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5.xml" ContentType="application/vnd.openxmlformats-officedocument.wordprocessingml.footer+xml"/>
  <Override PartName="/word/header19.xml" ContentType="application/vnd.openxmlformats-officedocument.wordprocessingml.header+xml"/>
  <Override PartName="/word/footer6.xml" ContentType="application/vnd.openxmlformats-officedocument.wordprocessingml.foot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80C308" w14:textId="056C5D6C" w:rsidR="00F3333C" w:rsidRDefault="00182E10" w:rsidP="004B6953">
      <w:pPr>
        <w:spacing w:after="5760"/>
        <w:ind w:right="-1"/>
        <w:jc w:val="right"/>
        <w:rPr>
          <w:rFonts w:ascii="Arial" w:eastAsia="Arial" w:hAnsi="Arial" w:cs="Arial"/>
          <w:sz w:val="52"/>
          <w:szCs w:val="52"/>
        </w:rPr>
      </w:pPr>
      <w:r>
        <w:rPr>
          <w:rFonts w:ascii="Arial" w:eastAsia="Arial" w:hAnsi="Arial" w:cs="Arial"/>
          <w:b/>
          <w:sz w:val="52"/>
          <w:szCs w:val="52"/>
        </w:rPr>
        <w:t>FAI Sporting Code</w:t>
      </w:r>
      <w:r w:rsidR="00956FF7">
        <w:rPr>
          <w:noProof/>
          <w:lang w:val="en-AU" w:eastAsia="en-AU"/>
        </w:rPr>
        <mc:AlternateContent>
          <mc:Choice Requires="wps">
            <w:drawing>
              <wp:anchor distT="0" distB="0" distL="114300" distR="114300" simplePos="0" relativeHeight="251658240" behindDoc="0" locked="0" layoutInCell="1" allowOverlap="1" wp14:anchorId="54BF7799" wp14:editId="0D1BFAAC">
                <wp:simplePos x="0" y="0"/>
                <wp:positionH relativeFrom="column">
                  <wp:posOffset>927100</wp:posOffset>
                </wp:positionH>
                <wp:positionV relativeFrom="paragraph">
                  <wp:posOffset>4013200</wp:posOffset>
                </wp:positionV>
                <wp:extent cx="5253990" cy="19050"/>
                <wp:effectExtent l="0" t="0" r="22860" b="19050"/>
                <wp:wrapNone/>
                <wp:docPr id="80"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53990" cy="19050"/>
                        </a:xfrm>
                        <a:prstGeom prst="straightConnector1">
                          <a:avLst/>
                        </a:prstGeom>
                        <a:solidFill>
                          <a:srgbClr val="FFFFFF"/>
                        </a:solidFill>
                        <a:ln w="19050" cap="flat" cmpd="sng">
                          <a:solidFill>
                            <a:srgbClr val="000000"/>
                          </a:solidFill>
                          <a:prstDash val="solid"/>
                          <a:miter lim="800000"/>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type w14:anchorId="21FBEF53" id="_x0000_t32" coordsize="21600,21600" o:spt="32" o:oned="t" path="m,l21600,21600e" filled="f">
                <v:path arrowok="t" fillok="f" o:connecttype="none"/>
                <o:lock v:ext="edit" shapetype="t"/>
              </v:shapetype>
              <v:shape id="Straight Arrow Connector 9" o:spid="_x0000_s1026" type="#_x0000_t32" style="position:absolute;margin-left:73pt;margin-top:316pt;width:413.7pt;height: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" filled="t" strokeweight="1.5pt">
                <v:stroke joinstyle="miter"/>
                <o:lock v:ext="edit" shapetype="f"/>
              </v:shape>
            </w:pict>
          </mc:Fallback>
        </mc:AlternateContent>
      </w:r>
      <w:r>
        <w:rPr>
          <w:noProof/>
          <w:lang w:val="en-AU" w:eastAsia="en-AU"/>
        </w:rPr>
        <w:drawing>
          <wp:anchor distT="0" distB="0" distL="114300" distR="114300" simplePos="0" relativeHeight="251659264" behindDoc="0" locked="0" layoutInCell="1" hidden="0" allowOverlap="1" wp14:anchorId="1A9E25E2" wp14:editId="40200DAB">
            <wp:simplePos x="0" y="0"/>
            <wp:positionH relativeFrom="column">
              <wp:posOffset>-167639</wp:posOffset>
            </wp:positionH>
            <wp:positionV relativeFrom="paragraph">
              <wp:posOffset>31115</wp:posOffset>
            </wp:positionV>
            <wp:extent cx="728345" cy="1100455"/>
            <wp:effectExtent l="0" t="0" r="0" b="0"/>
            <wp:wrapNone/>
            <wp:docPr id="3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8"/>
                    <a:srcRect/>
                    <a:stretch>
                      <a:fillRect/>
                    </a:stretch>
                  </pic:blipFill>
                  <pic:spPr>
                    <a:xfrm>
                      <a:off x="0" y="0"/>
                      <a:ext cx="728345" cy="1100455"/>
                    </a:xfrm>
                    <a:prstGeom prst="rect">
                      <a:avLst/>
                    </a:prstGeom>
                    <a:ln/>
                  </pic:spPr>
                </pic:pic>
              </a:graphicData>
            </a:graphic>
          </wp:anchor>
        </w:drawing>
      </w:r>
    </w:p>
    <w:p w14:paraId="38C709BC" w14:textId="77777777" w:rsidR="00F3333C" w:rsidRDefault="00182E10" w:rsidP="004B6953">
      <w:pPr>
        <w:spacing w:after="360"/>
        <w:ind w:right="-1"/>
        <w:jc w:val="right"/>
        <w:rPr>
          <w:rFonts w:ascii="Arial" w:eastAsia="Arial" w:hAnsi="Arial" w:cs="Arial"/>
          <w:sz w:val="40"/>
          <w:szCs w:val="40"/>
        </w:rPr>
      </w:pPr>
      <w:r>
        <w:rPr>
          <w:rFonts w:ascii="Arial" w:eastAsia="Arial" w:hAnsi="Arial" w:cs="Arial"/>
          <w:b/>
          <w:sz w:val="40"/>
          <w:szCs w:val="40"/>
        </w:rPr>
        <w:t>Section 4 – Aeromodelling</w:t>
      </w:r>
      <w:r>
        <w:rPr>
          <w:noProof/>
          <w:lang w:val="en-AU" w:eastAsia="en-AU"/>
        </w:rPr>
        <w:drawing>
          <wp:anchor distT="0" distB="0" distL="114300" distR="114300" simplePos="0" relativeHeight="251660288" behindDoc="0" locked="0" layoutInCell="1" hidden="0" allowOverlap="1" wp14:anchorId="28B9264D" wp14:editId="61FF0EE5">
            <wp:simplePos x="0" y="0"/>
            <wp:positionH relativeFrom="column">
              <wp:posOffset>-163194</wp:posOffset>
            </wp:positionH>
            <wp:positionV relativeFrom="paragraph">
              <wp:posOffset>72390</wp:posOffset>
            </wp:positionV>
            <wp:extent cx="812800" cy="347345"/>
            <wp:effectExtent l="0" t="0" r="0" b="0"/>
            <wp:wrapNone/>
            <wp:docPr id="3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9"/>
                    <a:srcRect/>
                    <a:stretch>
                      <a:fillRect/>
                    </a:stretch>
                  </pic:blipFill>
                  <pic:spPr>
                    <a:xfrm>
                      <a:off x="0" y="0"/>
                      <a:ext cx="812800" cy="347345"/>
                    </a:xfrm>
                    <a:prstGeom prst="rect">
                      <a:avLst/>
                    </a:prstGeom>
                    <a:ln/>
                  </pic:spPr>
                </pic:pic>
              </a:graphicData>
            </a:graphic>
          </wp:anchor>
        </w:drawing>
      </w:r>
    </w:p>
    <w:p w14:paraId="46CD46A4" w14:textId="77777777" w:rsidR="00F3333C" w:rsidRDefault="00182E10" w:rsidP="004B6953">
      <w:pPr>
        <w:spacing w:after="0"/>
        <w:ind w:right="-1"/>
        <w:jc w:val="right"/>
        <w:rPr>
          <w:rFonts w:ascii="Arial" w:eastAsia="Arial" w:hAnsi="Arial" w:cs="Arial"/>
          <w:sz w:val="52"/>
          <w:szCs w:val="52"/>
        </w:rPr>
      </w:pPr>
      <w:r>
        <w:rPr>
          <w:rFonts w:ascii="Arial" w:eastAsia="Arial" w:hAnsi="Arial" w:cs="Arial"/>
          <w:b/>
          <w:sz w:val="52"/>
          <w:szCs w:val="52"/>
        </w:rPr>
        <w:t>Volume F4</w:t>
      </w:r>
    </w:p>
    <w:p w14:paraId="4C1BD725" w14:textId="77777777" w:rsidR="00F3333C" w:rsidRDefault="00182E10">
      <w:pPr>
        <w:tabs>
          <w:tab w:val="clear" w:pos="1134"/>
          <w:tab w:val="clear" w:pos="6804"/>
        </w:tabs>
        <w:spacing w:after="240"/>
        <w:ind w:left="850"/>
        <w:jc w:val="right"/>
        <w:rPr>
          <w:rFonts w:ascii="Arial" w:eastAsia="Arial" w:hAnsi="Arial" w:cs="Arial"/>
          <w:sz w:val="52"/>
          <w:szCs w:val="52"/>
        </w:rPr>
        <w:pPrChange w:id="0" w:author="Christopher Allen" w:date="2021-07-21T16:42:00Z">
          <w:pPr>
            <w:spacing w:after="240"/>
            <w:ind w:left="850"/>
            <w:jc w:val="right"/>
          </w:pPr>
        </w:pPrChange>
      </w:pPr>
      <w:r>
        <w:rPr>
          <w:rFonts w:ascii="Arial" w:eastAsia="Arial" w:hAnsi="Arial" w:cs="Arial"/>
          <w:b/>
          <w:sz w:val="52"/>
          <w:szCs w:val="52"/>
        </w:rPr>
        <w:t>Flying Scale Model Aircraft</w:t>
      </w:r>
    </w:p>
    <w:p w14:paraId="631990EA" w14:textId="39D55EC4" w:rsidR="00F3333C" w:rsidRPr="00957D05" w:rsidRDefault="00182E10" w:rsidP="004B6953">
      <w:pPr>
        <w:ind w:left="850"/>
        <w:jc w:val="right"/>
        <w:rPr>
          <w:rFonts w:ascii="Arial" w:eastAsia="Arial" w:hAnsi="Arial" w:cs="Arial"/>
          <w:sz w:val="40"/>
          <w:szCs w:val="40"/>
        </w:rPr>
      </w:pPr>
      <w:r w:rsidRPr="00957D05">
        <w:rPr>
          <w:rFonts w:ascii="Arial" w:eastAsia="Arial" w:hAnsi="Arial" w:cs="Arial"/>
          <w:sz w:val="40"/>
          <w:szCs w:val="40"/>
        </w:rPr>
        <w:t>202</w:t>
      </w:r>
      <w:ins w:id="1" w:author="Christopher Allen" w:date="2021-08-25T22:43:00Z">
        <w:r w:rsidR="008F3A08" w:rsidRPr="00957D05">
          <w:rPr>
            <w:rFonts w:ascii="Arial" w:eastAsia="Arial" w:hAnsi="Arial" w:cs="Arial"/>
            <w:sz w:val="40"/>
            <w:szCs w:val="40"/>
            <w:rPrChange w:id="2" w:author="Gwyn Avenell" w:date="2022-01-13T07:43:00Z">
              <w:rPr>
                <w:rFonts w:ascii="Arial" w:eastAsia="Arial" w:hAnsi="Arial" w:cs="Arial"/>
                <w:color w:val="FF0000"/>
                <w:sz w:val="40"/>
                <w:szCs w:val="40"/>
              </w:rPr>
            </w:rPrChange>
          </w:rPr>
          <w:t>3</w:t>
        </w:r>
      </w:ins>
      <w:del w:id="3" w:author="Christopher Allen" w:date="2021-07-07T08:31:00Z">
        <w:r w:rsidRPr="00957D05" w:rsidDel="00B84CFF">
          <w:rPr>
            <w:rFonts w:ascii="Arial" w:eastAsia="Arial" w:hAnsi="Arial" w:cs="Arial"/>
            <w:sz w:val="40"/>
            <w:szCs w:val="40"/>
          </w:rPr>
          <w:delText>0</w:delText>
        </w:r>
      </w:del>
      <w:r w:rsidRPr="00957D05">
        <w:rPr>
          <w:rFonts w:ascii="Arial" w:eastAsia="Arial" w:hAnsi="Arial" w:cs="Arial"/>
          <w:sz w:val="40"/>
          <w:szCs w:val="40"/>
        </w:rPr>
        <w:t xml:space="preserve"> Edition</w:t>
      </w:r>
    </w:p>
    <w:p w14:paraId="66D93F1E" w14:textId="507CE702" w:rsidR="00F3333C" w:rsidRDefault="00182E10">
      <w:pPr>
        <w:ind w:left="850"/>
        <w:jc w:val="right"/>
        <w:rPr>
          <w:rFonts w:ascii="Arial" w:eastAsia="Arial" w:hAnsi="Arial" w:cs="Arial"/>
          <w:sz w:val="28"/>
          <w:szCs w:val="28"/>
        </w:rPr>
      </w:pPr>
      <w:r w:rsidRPr="00957D05">
        <w:rPr>
          <w:rFonts w:ascii="Arial" w:eastAsia="Arial" w:hAnsi="Arial" w:cs="Arial"/>
          <w:sz w:val="28"/>
          <w:szCs w:val="28"/>
        </w:rPr>
        <w:t>Effective 1</w:t>
      </w:r>
      <w:r w:rsidRPr="00957D05">
        <w:rPr>
          <w:rFonts w:ascii="Arial" w:eastAsia="Arial" w:hAnsi="Arial" w:cs="Arial"/>
          <w:sz w:val="28"/>
          <w:szCs w:val="28"/>
          <w:vertAlign w:val="superscript"/>
        </w:rPr>
        <w:t>st</w:t>
      </w:r>
      <w:r w:rsidRPr="00957D05">
        <w:rPr>
          <w:rFonts w:ascii="Arial" w:eastAsia="Arial" w:hAnsi="Arial" w:cs="Arial"/>
          <w:sz w:val="28"/>
          <w:szCs w:val="28"/>
        </w:rPr>
        <w:t xml:space="preserve"> January 202</w:t>
      </w:r>
      <w:ins w:id="4" w:author="Christopher Allen" w:date="2021-08-25T22:43:00Z">
        <w:r w:rsidR="008F3A08" w:rsidRPr="00957D05">
          <w:rPr>
            <w:rFonts w:ascii="Arial" w:eastAsia="Arial" w:hAnsi="Arial" w:cs="Arial"/>
            <w:sz w:val="28"/>
            <w:szCs w:val="28"/>
            <w:rPrChange w:id="5" w:author="Gwyn Avenell" w:date="2022-01-13T07:43:00Z">
              <w:rPr>
                <w:rFonts w:ascii="Arial" w:eastAsia="Arial" w:hAnsi="Arial" w:cs="Arial"/>
                <w:color w:val="FF0000"/>
                <w:sz w:val="28"/>
                <w:szCs w:val="28"/>
              </w:rPr>
            </w:rPrChange>
          </w:rPr>
          <w:t>3</w:t>
        </w:r>
      </w:ins>
      <w:del w:id="6" w:author="Christopher Allen" w:date="2021-07-07T08:31:00Z">
        <w:r w:rsidDel="00B84CFF">
          <w:rPr>
            <w:rFonts w:ascii="Arial" w:eastAsia="Arial" w:hAnsi="Arial" w:cs="Arial"/>
            <w:sz w:val="28"/>
            <w:szCs w:val="28"/>
          </w:rPr>
          <w:delText>0</w:delText>
        </w:r>
      </w:del>
    </w:p>
    <w:p w14:paraId="296A8A06" w14:textId="77777777" w:rsidR="00F3333C" w:rsidRDefault="00F3333C">
      <w:pPr>
        <w:pBdr>
          <w:top w:val="nil"/>
          <w:left w:val="nil"/>
          <w:bottom w:val="nil"/>
          <w:right w:val="nil"/>
          <w:between w:val="nil"/>
        </w:pBdr>
        <w:tabs>
          <w:tab w:val="left" w:pos="3060"/>
          <w:tab w:val="left" w:pos="3240"/>
        </w:tabs>
        <w:spacing w:before="0" w:after="0"/>
        <w:ind w:left="2610" w:hanging="851"/>
        <w:jc w:val="left"/>
        <w:rPr>
          <w:rFonts w:ascii="Arial" w:eastAsia="Arial" w:hAnsi="Arial" w:cs="Arial"/>
          <w:smallCaps/>
          <w:color w:val="000000"/>
          <w:sz w:val="18"/>
          <w:szCs w:val="18"/>
        </w:rPr>
      </w:pPr>
    </w:p>
    <w:p w14:paraId="773DC565" w14:textId="74AE6207" w:rsidR="00F3333C" w:rsidRDefault="00182E10">
      <w:pPr>
        <w:pBdr>
          <w:top w:val="nil"/>
          <w:left w:val="nil"/>
          <w:bottom w:val="nil"/>
          <w:right w:val="nil"/>
          <w:between w:val="nil"/>
        </w:pBdr>
        <w:tabs>
          <w:tab w:val="clear" w:pos="1134"/>
          <w:tab w:val="clear" w:pos="6804"/>
          <w:tab w:val="left" w:pos="2552"/>
        </w:tabs>
        <w:spacing w:before="0" w:after="0"/>
        <w:ind w:left="1134"/>
        <w:jc w:val="left"/>
        <w:rPr>
          <w:rFonts w:ascii="Arial" w:eastAsia="Arial" w:hAnsi="Arial" w:cs="Arial"/>
          <w:smallCaps/>
          <w:color w:val="000000"/>
          <w:sz w:val="18"/>
          <w:szCs w:val="18"/>
        </w:rPr>
        <w:pPrChange w:id="7" w:author="Christopher Allen" w:date="2021-07-21T16:41:00Z">
          <w:pPr>
            <w:pBdr>
              <w:top w:val="nil"/>
              <w:left w:val="nil"/>
              <w:bottom w:val="nil"/>
              <w:right w:val="nil"/>
              <w:between w:val="nil"/>
            </w:pBdr>
            <w:tabs>
              <w:tab w:val="left" w:pos="3060"/>
              <w:tab w:val="left" w:pos="3240"/>
            </w:tabs>
            <w:spacing w:before="0" w:after="0"/>
            <w:ind w:left="2610" w:hanging="851"/>
            <w:jc w:val="left"/>
          </w:pPr>
        </w:pPrChange>
      </w:pPr>
      <w:r>
        <w:rPr>
          <w:rFonts w:ascii="Arial" w:eastAsia="Arial" w:hAnsi="Arial" w:cs="Arial"/>
          <w:smallCaps/>
          <w:color w:val="000000"/>
          <w:sz w:val="18"/>
          <w:szCs w:val="18"/>
        </w:rPr>
        <w:t>F4B</w:t>
      </w:r>
      <w:del w:id="8" w:author="Christopher Allen" w:date="2021-07-21T16:43:00Z">
        <w:r w:rsidDel="001850C8">
          <w:rPr>
            <w:rFonts w:ascii="Arial" w:eastAsia="Arial" w:hAnsi="Arial" w:cs="Arial"/>
            <w:smallCaps/>
            <w:color w:val="000000"/>
            <w:sz w:val="18"/>
            <w:szCs w:val="18"/>
          </w:rPr>
          <w:tab/>
          <w:delText>-</w:delText>
        </w:r>
      </w:del>
      <w:r>
        <w:rPr>
          <w:rFonts w:ascii="Arial" w:eastAsia="Arial" w:hAnsi="Arial" w:cs="Arial"/>
          <w:smallCaps/>
          <w:color w:val="000000"/>
          <w:sz w:val="18"/>
          <w:szCs w:val="18"/>
        </w:rPr>
        <w:tab/>
        <w:t>CONTROL LINE SCALE AEROPLANES</w:t>
      </w:r>
    </w:p>
    <w:p w14:paraId="17CA9CE5" w14:textId="0668EE4F"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smallCaps/>
          <w:color w:val="000000"/>
          <w:sz w:val="18"/>
          <w:szCs w:val="18"/>
        </w:rPr>
        <w:pPrChange w:id="9"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smallCaps/>
          <w:color w:val="000000"/>
          <w:sz w:val="18"/>
          <w:szCs w:val="18"/>
        </w:rPr>
        <w:t>F4C</w:t>
      </w:r>
      <w:del w:id="10" w:author="Christopher Allen" w:date="2021-07-21T16:43:00Z">
        <w:r w:rsidDel="001850C8">
          <w:rPr>
            <w:rFonts w:ascii="Arial" w:eastAsia="Arial" w:hAnsi="Arial" w:cs="Arial"/>
            <w:smallCaps/>
            <w:color w:val="000000"/>
            <w:sz w:val="18"/>
            <w:szCs w:val="18"/>
          </w:rPr>
          <w:tab/>
          <w:delText>-</w:delText>
        </w:r>
      </w:del>
      <w:r>
        <w:rPr>
          <w:rFonts w:ascii="Arial" w:eastAsia="Arial" w:hAnsi="Arial" w:cs="Arial"/>
          <w:smallCaps/>
          <w:color w:val="000000"/>
          <w:sz w:val="18"/>
          <w:szCs w:val="18"/>
        </w:rPr>
        <w:tab/>
        <w:t>RADIO CONTROL SCALE AEROPLANES</w:t>
      </w:r>
    </w:p>
    <w:p w14:paraId="52F1B191" w14:textId="2924D8FB"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smallCaps/>
          <w:color w:val="000000"/>
          <w:sz w:val="18"/>
          <w:szCs w:val="18"/>
        </w:rPr>
        <w:pPrChange w:id="11"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color w:val="000000"/>
          <w:sz w:val="18"/>
          <w:szCs w:val="18"/>
        </w:rPr>
        <w:t>F4H</w:t>
      </w:r>
      <w:del w:id="12" w:author="Christopher Allen" w:date="2021-07-21T16:43:00Z">
        <w:r w:rsidDel="001850C8">
          <w:rPr>
            <w:rFonts w:ascii="Arial" w:eastAsia="Arial" w:hAnsi="Arial" w:cs="Arial"/>
            <w:color w:val="000000"/>
            <w:sz w:val="18"/>
            <w:szCs w:val="18"/>
          </w:rPr>
          <w:tab/>
          <w:delText>-</w:delText>
        </w:r>
      </w:del>
      <w:r>
        <w:rPr>
          <w:rFonts w:ascii="Arial" w:eastAsia="Arial" w:hAnsi="Arial" w:cs="Arial"/>
          <w:color w:val="000000"/>
          <w:sz w:val="18"/>
          <w:szCs w:val="18"/>
        </w:rPr>
        <w:tab/>
        <w:t>RADIO CONTROL STAND-OFF SCALE AEROPLANES</w:t>
      </w:r>
    </w:p>
    <w:p w14:paraId="1D35E03E" w14:textId="3A4E89BA" w:rsidR="00F3333C" w:rsidRPr="00151A1A" w:rsidDel="0029634F" w:rsidRDefault="00182E10">
      <w:pPr>
        <w:pBdr>
          <w:top w:val="nil"/>
          <w:left w:val="nil"/>
          <w:bottom w:val="nil"/>
          <w:right w:val="nil"/>
          <w:between w:val="nil"/>
        </w:pBdr>
        <w:tabs>
          <w:tab w:val="clear" w:pos="1134"/>
          <w:tab w:val="clear" w:pos="6804"/>
          <w:tab w:val="left" w:pos="2552"/>
          <w:tab w:val="left" w:pos="3690"/>
          <w:tab w:val="left" w:pos="3870"/>
        </w:tabs>
        <w:spacing w:before="60" w:after="0"/>
        <w:ind w:left="1134"/>
        <w:jc w:val="left"/>
        <w:rPr>
          <w:del w:id="13" w:author="Christopher Allen" w:date="2021-07-21T16:47:00Z"/>
          <w:rFonts w:ascii="Arial" w:eastAsia="Arial" w:hAnsi="Arial" w:cs="Arial"/>
          <w:smallCaps/>
          <w:strike/>
          <w:color w:val="000000"/>
          <w:sz w:val="18"/>
          <w:szCs w:val="18"/>
          <w:rPrChange w:id="14" w:author="Christopher Allen" w:date="2021-07-21T12:51:00Z">
            <w:rPr>
              <w:del w:id="15" w:author="Christopher Allen" w:date="2021-07-21T16:47:00Z"/>
              <w:rFonts w:ascii="Arial" w:eastAsia="Arial" w:hAnsi="Arial" w:cs="Arial"/>
              <w:smallCaps/>
              <w:color w:val="000000"/>
              <w:sz w:val="18"/>
              <w:szCs w:val="18"/>
            </w:rPr>
          </w:rPrChange>
        </w:rPr>
        <w:pPrChange w:id="16" w:author="Christopher Allen" w:date="2021-07-21T16:41:00Z">
          <w:pPr>
            <w:pBdr>
              <w:top w:val="nil"/>
              <w:left w:val="nil"/>
              <w:bottom w:val="nil"/>
              <w:right w:val="nil"/>
              <w:between w:val="nil"/>
            </w:pBdr>
            <w:tabs>
              <w:tab w:val="left" w:pos="3690"/>
              <w:tab w:val="left" w:pos="3870"/>
            </w:tabs>
            <w:spacing w:before="60" w:after="0"/>
            <w:ind w:left="2606" w:hanging="851"/>
            <w:jc w:val="left"/>
          </w:pPr>
        </w:pPrChange>
      </w:pPr>
      <w:del w:id="17" w:author="Christopher Allen" w:date="2021-07-21T16:47:00Z">
        <w:r w:rsidRPr="00151A1A" w:rsidDel="0029634F">
          <w:rPr>
            <w:rFonts w:ascii="Arial" w:eastAsia="Arial" w:hAnsi="Arial" w:cs="Arial"/>
            <w:smallCaps/>
            <w:strike/>
            <w:color w:val="000000"/>
            <w:sz w:val="18"/>
            <w:szCs w:val="18"/>
            <w:rPrChange w:id="18" w:author="Christopher Allen" w:date="2021-07-21T12:51:00Z">
              <w:rPr>
                <w:rFonts w:ascii="Arial" w:eastAsia="Arial" w:hAnsi="Arial" w:cs="Arial"/>
                <w:smallCaps/>
                <w:color w:val="000000"/>
                <w:sz w:val="18"/>
                <w:szCs w:val="18"/>
              </w:rPr>
            </w:rPrChange>
          </w:rPr>
          <w:delText>ANNEX 6A</w:delText>
        </w:r>
      </w:del>
      <w:del w:id="19" w:author="Christopher Allen" w:date="2021-07-21T16:43:00Z">
        <w:r w:rsidRPr="00151A1A" w:rsidDel="001850C8">
          <w:rPr>
            <w:rFonts w:ascii="Arial" w:eastAsia="Arial" w:hAnsi="Arial" w:cs="Arial"/>
            <w:smallCaps/>
            <w:strike/>
            <w:color w:val="000000"/>
            <w:sz w:val="18"/>
            <w:szCs w:val="18"/>
            <w:rPrChange w:id="20" w:author="Christopher Allen" w:date="2021-07-21T12:51:00Z">
              <w:rPr>
                <w:rFonts w:ascii="Arial" w:eastAsia="Arial" w:hAnsi="Arial" w:cs="Arial"/>
                <w:smallCaps/>
                <w:color w:val="000000"/>
                <w:sz w:val="18"/>
                <w:szCs w:val="18"/>
              </w:rPr>
            </w:rPrChange>
          </w:rPr>
          <w:tab/>
        </w:r>
      </w:del>
      <w:del w:id="21" w:author="Christopher Allen" w:date="2021-07-21T16:47:00Z">
        <w:r w:rsidRPr="00151A1A" w:rsidDel="0029634F">
          <w:rPr>
            <w:rFonts w:ascii="Arial" w:eastAsia="Arial" w:hAnsi="Arial" w:cs="Arial"/>
            <w:smallCaps/>
            <w:strike/>
            <w:color w:val="000000"/>
            <w:sz w:val="18"/>
            <w:szCs w:val="18"/>
            <w:rPrChange w:id="22" w:author="Christopher Allen" w:date="2021-07-21T12:51:00Z">
              <w:rPr>
                <w:rFonts w:ascii="Arial" w:eastAsia="Arial" w:hAnsi="Arial" w:cs="Arial"/>
                <w:smallCaps/>
                <w:color w:val="000000"/>
                <w:sz w:val="18"/>
                <w:szCs w:val="18"/>
              </w:rPr>
            </w:rPrChange>
          </w:rPr>
          <w:delText>-</w:delText>
        </w:r>
        <w:r w:rsidRPr="00151A1A" w:rsidDel="0029634F">
          <w:rPr>
            <w:rFonts w:ascii="Arial" w:eastAsia="Arial" w:hAnsi="Arial" w:cs="Arial"/>
            <w:smallCaps/>
            <w:strike/>
            <w:color w:val="000000"/>
            <w:sz w:val="18"/>
            <w:szCs w:val="18"/>
            <w:rPrChange w:id="23" w:author="Christopher Allen" w:date="2021-07-21T12:51:00Z">
              <w:rPr>
                <w:rFonts w:ascii="Arial" w:eastAsia="Arial" w:hAnsi="Arial" w:cs="Arial"/>
                <w:smallCaps/>
                <w:color w:val="000000"/>
                <w:sz w:val="18"/>
                <w:szCs w:val="18"/>
              </w:rPr>
            </w:rPrChange>
          </w:rPr>
          <w:tab/>
          <w:delText>JUDGES’ GUIDE – STATIC</w:delText>
        </w:r>
        <w:r w:rsidR="00713D4F" w:rsidRPr="00151A1A" w:rsidDel="0029634F">
          <w:rPr>
            <w:rFonts w:ascii="Arial" w:eastAsia="Arial" w:hAnsi="Arial" w:cs="Arial"/>
            <w:smallCaps/>
            <w:strike/>
            <w:color w:val="000000"/>
            <w:sz w:val="18"/>
            <w:szCs w:val="18"/>
            <w:rPrChange w:id="24" w:author="Christopher Allen" w:date="2021-07-21T12:51:00Z">
              <w:rPr>
                <w:rFonts w:ascii="Arial" w:eastAsia="Arial" w:hAnsi="Arial" w:cs="Arial"/>
                <w:smallCaps/>
                <w:color w:val="000000"/>
                <w:sz w:val="18"/>
                <w:szCs w:val="18"/>
              </w:rPr>
            </w:rPrChange>
          </w:rPr>
          <w:delText xml:space="preserve"> </w:delText>
        </w:r>
      </w:del>
    </w:p>
    <w:p w14:paraId="36E878D3" w14:textId="13650358" w:rsidR="00F3333C" w:rsidRPr="00151A1A" w:rsidDel="0029634F" w:rsidRDefault="00182E10">
      <w:pPr>
        <w:pBdr>
          <w:top w:val="nil"/>
          <w:left w:val="nil"/>
          <w:bottom w:val="nil"/>
          <w:right w:val="nil"/>
          <w:between w:val="nil"/>
        </w:pBdr>
        <w:tabs>
          <w:tab w:val="clear" w:pos="1134"/>
          <w:tab w:val="clear" w:pos="6804"/>
          <w:tab w:val="left" w:pos="2552"/>
          <w:tab w:val="left" w:pos="3690"/>
          <w:tab w:val="left" w:pos="3870"/>
        </w:tabs>
        <w:spacing w:before="60" w:after="0"/>
        <w:ind w:left="1134"/>
        <w:jc w:val="left"/>
        <w:rPr>
          <w:del w:id="25" w:author="Christopher Allen" w:date="2021-07-21T16:47:00Z"/>
          <w:rFonts w:ascii="Arial" w:eastAsia="Arial" w:hAnsi="Arial" w:cs="Arial"/>
          <w:smallCaps/>
          <w:strike/>
          <w:color w:val="000000"/>
          <w:sz w:val="18"/>
          <w:szCs w:val="18"/>
          <w:rPrChange w:id="26" w:author="Christopher Allen" w:date="2021-07-21T12:51:00Z">
            <w:rPr>
              <w:del w:id="27" w:author="Christopher Allen" w:date="2021-07-21T16:47:00Z"/>
              <w:rFonts w:ascii="Arial" w:eastAsia="Arial" w:hAnsi="Arial" w:cs="Arial"/>
              <w:smallCaps/>
              <w:color w:val="000000"/>
              <w:sz w:val="18"/>
              <w:szCs w:val="18"/>
            </w:rPr>
          </w:rPrChange>
        </w:rPr>
        <w:pPrChange w:id="28" w:author="Christopher Allen" w:date="2021-07-21T16:41:00Z">
          <w:pPr>
            <w:pBdr>
              <w:top w:val="nil"/>
              <w:left w:val="nil"/>
              <w:bottom w:val="nil"/>
              <w:right w:val="nil"/>
              <w:between w:val="nil"/>
            </w:pBdr>
            <w:tabs>
              <w:tab w:val="left" w:pos="3690"/>
              <w:tab w:val="left" w:pos="3870"/>
            </w:tabs>
            <w:spacing w:before="60" w:after="0"/>
            <w:ind w:left="2606" w:hanging="851"/>
            <w:jc w:val="left"/>
          </w:pPr>
        </w:pPrChange>
      </w:pPr>
      <w:del w:id="29" w:author="Christopher Allen" w:date="2021-07-21T16:47:00Z">
        <w:r w:rsidRPr="00151A1A" w:rsidDel="0029634F">
          <w:rPr>
            <w:rFonts w:ascii="Arial" w:eastAsia="Arial" w:hAnsi="Arial" w:cs="Arial"/>
            <w:smallCaps/>
            <w:strike/>
            <w:color w:val="000000"/>
            <w:sz w:val="18"/>
            <w:szCs w:val="18"/>
            <w:rPrChange w:id="30" w:author="Christopher Allen" w:date="2021-07-21T12:51:00Z">
              <w:rPr>
                <w:rFonts w:ascii="Arial" w:eastAsia="Arial" w:hAnsi="Arial" w:cs="Arial"/>
                <w:smallCaps/>
                <w:color w:val="000000"/>
                <w:sz w:val="18"/>
                <w:szCs w:val="18"/>
              </w:rPr>
            </w:rPrChange>
          </w:rPr>
          <w:delText>ANNEX 6B</w:delText>
        </w:r>
      </w:del>
      <w:del w:id="31" w:author="Christopher Allen" w:date="2021-07-21T16:44:00Z">
        <w:r w:rsidRPr="00151A1A" w:rsidDel="001850C8">
          <w:rPr>
            <w:rFonts w:ascii="Arial" w:eastAsia="Arial" w:hAnsi="Arial" w:cs="Arial"/>
            <w:smallCaps/>
            <w:strike/>
            <w:color w:val="000000"/>
            <w:sz w:val="18"/>
            <w:szCs w:val="18"/>
            <w:rPrChange w:id="32" w:author="Christopher Allen" w:date="2021-07-21T12:51:00Z">
              <w:rPr>
                <w:rFonts w:ascii="Arial" w:eastAsia="Arial" w:hAnsi="Arial" w:cs="Arial"/>
                <w:smallCaps/>
                <w:color w:val="000000"/>
                <w:sz w:val="18"/>
                <w:szCs w:val="18"/>
              </w:rPr>
            </w:rPrChange>
          </w:rPr>
          <w:tab/>
        </w:r>
      </w:del>
      <w:del w:id="33" w:author="Christopher Allen" w:date="2021-07-21T16:47:00Z">
        <w:r w:rsidRPr="00151A1A" w:rsidDel="0029634F">
          <w:rPr>
            <w:rFonts w:ascii="Arial" w:eastAsia="Arial" w:hAnsi="Arial" w:cs="Arial"/>
            <w:smallCaps/>
            <w:strike/>
            <w:color w:val="000000"/>
            <w:sz w:val="18"/>
            <w:szCs w:val="18"/>
            <w:rPrChange w:id="34" w:author="Christopher Allen" w:date="2021-07-21T12:51:00Z">
              <w:rPr>
                <w:rFonts w:ascii="Arial" w:eastAsia="Arial" w:hAnsi="Arial" w:cs="Arial"/>
                <w:smallCaps/>
                <w:color w:val="000000"/>
                <w:sz w:val="18"/>
                <w:szCs w:val="18"/>
              </w:rPr>
            </w:rPrChange>
          </w:rPr>
          <w:delText>-</w:delText>
        </w:r>
        <w:r w:rsidRPr="00151A1A" w:rsidDel="0029634F">
          <w:rPr>
            <w:rFonts w:ascii="Arial" w:eastAsia="Arial" w:hAnsi="Arial" w:cs="Arial"/>
            <w:smallCaps/>
            <w:strike/>
            <w:color w:val="000000"/>
            <w:sz w:val="18"/>
            <w:szCs w:val="18"/>
            <w:rPrChange w:id="35" w:author="Christopher Allen" w:date="2021-07-21T12:51:00Z">
              <w:rPr>
                <w:rFonts w:ascii="Arial" w:eastAsia="Arial" w:hAnsi="Arial" w:cs="Arial"/>
                <w:smallCaps/>
                <w:color w:val="000000"/>
                <w:sz w:val="18"/>
                <w:szCs w:val="18"/>
              </w:rPr>
            </w:rPrChange>
          </w:rPr>
          <w:tab/>
          <w:delText>JUDGES’ GUIDE – CONTROL LINE FLIGHT</w:delText>
        </w:r>
      </w:del>
    </w:p>
    <w:p w14:paraId="0F700960" w14:textId="783F0B41" w:rsidR="00F3333C" w:rsidRPr="00151A1A" w:rsidDel="0029634F" w:rsidRDefault="00182E10">
      <w:pPr>
        <w:pBdr>
          <w:top w:val="nil"/>
          <w:left w:val="nil"/>
          <w:bottom w:val="nil"/>
          <w:right w:val="nil"/>
          <w:between w:val="nil"/>
        </w:pBdr>
        <w:tabs>
          <w:tab w:val="clear" w:pos="1134"/>
          <w:tab w:val="clear" w:pos="6804"/>
          <w:tab w:val="left" w:pos="2552"/>
          <w:tab w:val="left" w:pos="3690"/>
          <w:tab w:val="left" w:pos="3870"/>
        </w:tabs>
        <w:spacing w:before="60" w:after="0"/>
        <w:ind w:left="1134"/>
        <w:jc w:val="left"/>
        <w:rPr>
          <w:del w:id="36" w:author="Christopher Allen" w:date="2021-07-21T16:47:00Z"/>
          <w:rFonts w:ascii="Arial" w:eastAsia="Arial" w:hAnsi="Arial" w:cs="Arial"/>
          <w:smallCaps/>
          <w:strike/>
          <w:color w:val="000000"/>
          <w:sz w:val="18"/>
          <w:szCs w:val="18"/>
          <w:rPrChange w:id="37" w:author="Christopher Allen" w:date="2021-07-21T12:51:00Z">
            <w:rPr>
              <w:del w:id="38" w:author="Christopher Allen" w:date="2021-07-21T16:47:00Z"/>
              <w:rFonts w:ascii="Arial" w:eastAsia="Arial" w:hAnsi="Arial" w:cs="Arial"/>
              <w:smallCaps/>
              <w:color w:val="000000"/>
              <w:sz w:val="18"/>
              <w:szCs w:val="18"/>
            </w:rPr>
          </w:rPrChange>
        </w:rPr>
        <w:pPrChange w:id="39" w:author="Christopher Allen" w:date="2021-07-21T16:41:00Z">
          <w:pPr>
            <w:pBdr>
              <w:top w:val="nil"/>
              <w:left w:val="nil"/>
              <w:bottom w:val="nil"/>
              <w:right w:val="nil"/>
              <w:between w:val="nil"/>
            </w:pBdr>
            <w:tabs>
              <w:tab w:val="left" w:pos="3690"/>
              <w:tab w:val="left" w:pos="3870"/>
            </w:tabs>
            <w:spacing w:before="60" w:after="0"/>
            <w:ind w:left="2606" w:hanging="851"/>
            <w:jc w:val="left"/>
          </w:pPr>
        </w:pPrChange>
      </w:pPr>
      <w:del w:id="40" w:author="Christopher Allen" w:date="2021-07-21T16:47:00Z">
        <w:r w:rsidRPr="00151A1A" w:rsidDel="0029634F">
          <w:rPr>
            <w:rFonts w:ascii="Arial" w:eastAsia="Arial" w:hAnsi="Arial" w:cs="Arial"/>
            <w:smallCaps/>
            <w:strike/>
            <w:color w:val="000000"/>
            <w:sz w:val="18"/>
            <w:szCs w:val="18"/>
            <w:rPrChange w:id="41" w:author="Christopher Allen" w:date="2021-07-21T12:51:00Z">
              <w:rPr>
                <w:rFonts w:ascii="Arial" w:eastAsia="Arial" w:hAnsi="Arial" w:cs="Arial"/>
                <w:smallCaps/>
                <w:color w:val="000000"/>
                <w:sz w:val="18"/>
                <w:szCs w:val="18"/>
              </w:rPr>
            </w:rPrChange>
          </w:rPr>
          <w:delText>ANNEX 6C</w:delText>
        </w:r>
      </w:del>
      <w:del w:id="42" w:author="Christopher Allen" w:date="2021-07-21T16:44:00Z">
        <w:r w:rsidRPr="00151A1A" w:rsidDel="001850C8">
          <w:rPr>
            <w:rFonts w:ascii="Arial" w:eastAsia="Arial" w:hAnsi="Arial" w:cs="Arial"/>
            <w:smallCaps/>
            <w:strike/>
            <w:color w:val="000000"/>
            <w:sz w:val="18"/>
            <w:szCs w:val="18"/>
            <w:rPrChange w:id="43" w:author="Christopher Allen" w:date="2021-07-21T12:51:00Z">
              <w:rPr>
                <w:rFonts w:ascii="Arial" w:eastAsia="Arial" w:hAnsi="Arial" w:cs="Arial"/>
                <w:smallCaps/>
                <w:color w:val="000000"/>
                <w:sz w:val="18"/>
                <w:szCs w:val="18"/>
              </w:rPr>
            </w:rPrChange>
          </w:rPr>
          <w:tab/>
        </w:r>
      </w:del>
      <w:del w:id="44" w:author="Christopher Allen" w:date="2021-07-21T16:47:00Z">
        <w:r w:rsidRPr="00151A1A" w:rsidDel="0029634F">
          <w:rPr>
            <w:rFonts w:ascii="Arial" w:eastAsia="Arial" w:hAnsi="Arial" w:cs="Arial"/>
            <w:smallCaps/>
            <w:strike/>
            <w:color w:val="000000"/>
            <w:sz w:val="18"/>
            <w:szCs w:val="18"/>
            <w:rPrChange w:id="45" w:author="Christopher Allen" w:date="2021-07-21T12:51:00Z">
              <w:rPr>
                <w:rFonts w:ascii="Arial" w:eastAsia="Arial" w:hAnsi="Arial" w:cs="Arial"/>
                <w:smallCaps/>
                <w:color w:val="000000"/>
                <w:sz w:val="18"/>
                <w:szCs w:val="18"/>
              </w:rPr>
            </w:rPrChange>
          </w:rPr>
          <w:delText>-</w:delText>
        </w:r>
        <w:r w:rsidRPr="00151A1A" w:rsidDel="0029634F">
          <w:rPr>
            <w:rFonts w:ascii="Arial" w:eastAsia="Arial" w:hAnsi="Arial" w:cs="Arial"/>
            <w:smallCaps/>
            <w:strike/>
            <w:color w:val="000000"/>
            <w:sz w:val="18"/>
            <w:szCs w:val="18"/>
            <w:rPrChange w:id="46" w:author="Christopher Allen" w:date="2021-07-21T12:51:00Z">
              <w:rPr>
                <w:rFonts w:ascii="Arial" w:eastAsia="Arial" w:hAnsi="Arial" w:cs="Arial"/>
                <w:smallCaps/>
                <w:color w:val="000000"/>
                <w:sz w:val="18"/>
                <w:szCs w:val="18"/>
              </w:rPr>
            </w:rPrChange>
          </w:rPr>
          <w:tab/>
          <w:delText>JUDGES’ GUIDE – RADIO CONTROL FLIGHT</w:delText>
        </w:r>
      </w:del>
    </w:p>
    <w:p w14:paraId="58246FBB" w14:textId="43F2714B" w:rsidR="00F3333C" w:rsidRPr="00151A1A" w:rsidDel="0029634F" w:rsidRDefault="00182E10">
      <w:pPr>
        <w:pBdr>
          <w:top w:val="nil"/>
          <w:left w:val="nil"/>
          <w:bottom w:val="nil"/>
          <w:right w:val="nil"/>
          <w:between w:val="nil"/>
        </w:pBdr>
        <w:tabs>
          <w:tab w:val="clear" w:pos="1134"/>
          <w:tab w:val="clear" w:pos="6804"/>
          <w:tab w:val="left" w:pos="2552"/>
          <w:tab w:val="left" w:pos="3690"/>
          <w:tab w:val="left" w:pos="3870"/>
        </w:tabs>
        <w:spacing w:before="60" w:after="0"/>
        <w:ind w:left="1134"/>
        <w:jc w:val="left"/>
        <w:rPr>
          <w:del w:id="47" w:author="Christopher Allen" w:date="2021-07-21T16:47:00Z"/>
          <w:rFonts w:ascii="Arial" w:eastAsia="Arial" w:hAnsi="Arial" w:cs="Arial"/>
          <w:smallCaps/>
          <w:strike/>
          <w:color w:val="000000"/>
          <w:sz w:val="18"/>
          <w:szCs w:val="18"/>
          <w:rPrChange w:id="48" w:author="Christopher Allen" w:date="2021-07-21T12:51:00Z">
            <w:rPr>
              <w:del w:id="49" w:author="Christopher Allen" w:date="2021-07-21T16:47:00Z"/>
              <w:rFonts w:ascii="Arial" w:eastAsia="Arial" w:hAnsi="Arial" w:cs="Arial"/>
              <w:smallCaps/>
              <w:color w:val="000000"/>
              <w:sz w:val="18"/>
              <w:szCs w:val="18"/>
            </w:rPr>
          </w:rPrChange>
        </w:rPr>
        <w:pPrChange w:id="50" w:author="Christopher Allen" w:date="2021-07-21T16:41:00Z">
          <w:pPr>
            <w:pBdr>
              <w:top w:val="nil"/>
              <w:left w:val="nil"/>
              <w:bottom w:val="nil"/>
              <w:right w:val="nil"/>
              <w:between w:val="nil"/>
            </w:pBdr>
            <w:tabs>
              <w:tab w:val="left" w:pos="3690"/>
              <w:tab w:val="left" w:pos="3870"/>
            </w:tabs>
            <w:spacing w:before="60" w:after="0"/>
            <w:ind w:left="2606" w:hanging="851"/>
            <w:jc w:val="left"/>
          </w:pPr>
        </w:pPrChange>
      </w:pPr>
      <w:del w:id="51" w:author="Christopher Allen" w:date="2021-07-21T16:47:00Z">
        <w:r w:rsidRPr="00151A1A" w:rsidDel="0029634F">
          <w:rPr>
            <w:rFonts w:ascii="Arial" w:eastAsia="Arial" w:hAnsi="Arial" w:cs="Arial"/>
            <w:smallCaps/>
            <w:strike/>
            <w:color w:val="000000"/>
            <w:sz w:val="18"/>
            <w:szCs w:val="18"/>
            <w:rPrChange w:id="52" w:author="Christopher Allen" w:date="2021-07-21T12:51:00Z">
              <w:rPr>
                <w:rFonts w:ascii="Arial" w:eastAsia="Arial" w:hAnsi="Arial" w:cs="Arial"/>
                <w:smallCaps/>
                <w:color w:val="000000"/>
                <w:sz w:val="18"/>
                <w:szCs w:val="18"/>
              </w:rPr>
            </w:rPrChange>
          </w:rPr>
          <w:delText>ANNEX 6D</w:delText>
        </w:r>
      </w:del>
      <w:del w:id="53" w:author="Christopher Allen" w:date="2021-07-21T16:44:00Z">
        <w:r w:rsidRPr="00151A1A" w:rsidDel="001850C8">
          <w:rPr>
            <w:rFonts w:ascii="Arial" w:eastAsia="Arial" w:hAnsi="Arial" w:cs="Arial"/>
            <w:smallCaps/>
            <w:strike/>
            <w:color w:val="000000"/>
            <w:sz w:val="18"/>
            <w:szCs w:val="18"/>
            <w:rPrChange w:id="54" w:author="Christopher Allen" w:date="2021-07-21T12:51:00Z">
              <w:rPr>
                <w:rFonts w:ascii="Arial" w:eastAsia="Arial" w:hAnsi="Arial" w:cs="Arial"/>
                <w:smallCaps/>
                <w:color w:val="000000"/>
                <w:sz w:val="18"/>
                <w:szCs w:val="18"/>
              </w:rPr>
            </w:rPrChange>
          </w:rPr>
          <w:tab/>
        </w:r>
      </w:del>
      <w:del w:id="55" w:author="Christopher Allen" w:date="2021-07-21T16:47:00Z">
        <w:r w:rsidRPr="00151A1A" w:rsidDel="0029634F">
          <w:rPr>
            <w:rFonts w:ascii="Arial" w:eastAsia="Arial" w:hAnsi="Arial" w:cs="Arial"/>
            <w:smallCaps/>
            <w:strike/>
            <w:color w:val="000000"/>
            <w:sz w:val="18"/>
            <w:szCs w:val="18"/>
            <w:rPrChange w:id="56" w:author="Christopher Allen" w:date="2021-07-21T12:51:00Z">
              <w:rPr>
                <w:rFonts w:ascii="Arial" w:eastAsia="Arial" w:hAnsi="Arial" w:cs="Arial"/>
                <w:smallCaps/>
                <w:color w:val="000000"/>
                <w:sz w:val="18"/>
                <w:szCs w:val="18"/>
              </w:rPr>
            </w:rPrChange>
          </w:rPr>
          <w:delText>-</w:delText>
        </w:r>
        <w:r w:rsidRPr="00151A1A" w:rsidDel="0029634F">
          <w:rPr>
            <w:rFonts w:ascii="Arial" w:eastAsia="Arial" w:hAnsi="Arial" w:cs="Arial"/>
            <w:smallCaps/>
            <w:strike/>
            <w:color w:val="000000"/>
            <w:sz w:val="18"/>
            <w:szCs w:val="18"/>
            <w:rPrChange w:id="57" w:author="Christopher Allen" w:date="2021-07-21T12:51:00Z">
              <w:rPr>
                <w:rFonts w:ascii="Arial" w:eastAsia="Arial" w:hAnsi="Arial" w:cs="Arial"/>
                <w:smallCaps/>
                <w:color w:val="000000"/>
                <w:sz w:val="18"/>
                <w:szCs w:val="18"/>
              </w:rPr>
            </w:rPrChange>
          </w:rPr>
          <w:tab/>
          <w:delText xml:space="preserve">JUDGES’ GUIDE – FREE FLIGHT </w:delText>
        </w:r>
      </w:del>
    </w:p>
    <w:p w14:paraId="08DF3A32" w14:textId="7D202048" w:rsidR="00F3333C" w:rsidRPr="00151A1A" w:rsidDel="0029634F" w:rsidRDefault="001C2258">
      <w:pPr>
        <w:pBdr>
          <w:top w:val="nil"/>
          <w:left w:val="nil"/>
          <w:bottom w:val="nil"/>
          <w:right w:val="nil"/>
          <w:between w:val="nil"/>
        </w:pBdr>
        <w:tabs>
          <w:tab w:val="clear" w:pos="1134"/>
          <w:tab w:val="clear" w:pos="6804"/>
          <w:tab w:val="left" w:pos="2552"/>
        </w:tabs>
        <w:spacing w:before="60" w:after="0"/>
        <w:ind w:left="1134"/>
        <w:jc w:val="left"/>
        <w:rPr>
          <w:del w:id="58" w:author="Christopher Allen" w:date="2021-07-21T16:47:00Z"/>
          <w:rFonts w:ascii="Arial" w:eastAsia="Arial" w:hAnsi="Arial" w:cs="Arial"/>
          <w:smallCaps/>
          <w:strike/>
          <w:color w:val="000000"/>
          <w:sz w:val="18"/>
          <w:szCs w:val="18"/>
          <w:rPrChange w:id="59" w:author="Christopher Allen" w:date="2021-07-21T12:51:00Z">
            <w:rPr>
              <w:del w:id="60" w:author="Christopher Allen" w:date="2021-07-21T16:47:00Z"/>
              <w:rFonts w:ascii="Arial" w:eastAsia="Arial" w:hAnsi="Arial" w:cs="Arial"/>
              <w:smallCaps/>
              <w:color w:val="000000"/>
              <w:sz w:val="18"/>
              <w:szCs w:val="18"/>
            </w:rPr>
          </w:rPrChange>
        </w:rPr>
        <w:pPrChange w:id="61" w:author="Christopher Allen" w:date="2021-07-21T16:45:00Z">
          <w:pPr>
            <w:pBdr>
              <w:top w:val="nil"/>
              <w:left w:val="nil"/>
              <w:bottom w:val="nil"/>
              <w:right w:val="nil"/>
              <w:between w:val="nil"/>
            </w:pBdr>
            <w:tabs>
              <w:tab w:val="left" w:pos="3690"/>
              <w:tab w:val="left" w:pos="3870"/>
            </w:tabs>
            <w:spacing w:before="60" w:after="0"/>
            <w:jc w:val="left"/>
          </w:pPr>
        </w:pPrChange>
      </w:pPr>
      <w:del w:id="62" w:author="Christopher Allen" w:date="2021-07-21T16:40:00Z">
        <w:r w:rsidRPr="001850C8" w:rsidDel="001850C8">
          <w:rPr>
            <w:rFonts w:ascii="Arial" w:eastAsia="Arial" w:hAnsi="Arial" w:cs="Arial"/>
            <w:smallCaps/>
            <w:strike/>
            <w:color w:val="000000"/>
            <w:sz w:val="18"/>
            <w:szCs w:val="18"/>
            <w:rPrChange w:id="63" w:author="Christopher Allen" w:date="2021-07-21T16:37:00Z">
              <w:rPr>
                <w:rFonts w:ascii="Arial" w:eastAsia="Arial" w:hAnsi="Arial" w:cs="Arial"/>
                <w:smallCaps/>
                <w:color w:val="000000"/>
                <w:sz w:val="18"/>
                <w:szCs w:val="18"/>
              </w:rPr>
            </w:rPrChange>
          </w:rPr>
          <w:tab/>
        </w:r>
        <w:r w:rsidR="006520D1" w:rsidRPr="00151A1A" w:rsidDel="001850C8">
          <w:rPr>
            <w:rFonts w:ascii="Arial" w:eastAsia="Arial" w:hAnsi="Arial" w:cs="Arial"/>
            <w:smallCaps/>
            <w:strike/>
            <w:color w:val="000000"/>
            <w:sz w:val="18"/>
            <w:szCs w:val="18"/>
            <w:rPrChange w:id="64" w:author="Christopher Allen" w:date="2021-07-21T12:51:00Z">
              <w:rPr>
                <w:rFonts w:ascii="Arial" w:eastAsia="Arial" w:hAnsi="Arial" w:cs="Arial"/>
                <w:smallCaps/>
                <w:color w:val="000000"/>
                <w:sz w:val="18"/>
                <w:szCs w:val="18"/>
              </w:rPr>
            </w:rPrChange>
          </w:rPr>
          <w:delText xml:space="preserve">                </w:delText>
        </w:r>
      </w:del>
      <w:del w:id="65" w:author="Christopher Allen" w:date="2021-07-21T16:47:00Z">
        <w:r w:rsidR="00182E10" w:rsidRPr="00151A1A" w:rsidDel="0029634F">
          <w:rPr>
            <w:rFonts w:ascii="Arial" w:eastAsia="Arial" w:hAnsi="Arial" w:cs="Arial"/>
            <w:smallCaps/>
            <w:strike/>
            <w:color w:val="000000"/>
            <w:sz w:val="18"/>
            <w:szCs w:val="18"/>
            <w:rPrChange w:id="66" w:author="Christopher Allen" w:date="2021-07-21T12:51:00Z">
              <w:rPr>
                <w:rFonts w:ascii="Arial" w:eastAsia="Arial" w:hAnsi="Arial" w:cs="Arial"/>
                <w:smallCaps/>
                <w:color w:val="000000"/>
                <w:sz w:val="18"/>
                <w:szCs w:val="18"/>
              </w:rPr>
            </w:rPrChange>
          </w:rPr>
          <w:delText>ANNEX 6E</w:delText>
        </w:r>
      </w:del>
      <w:del w:id="67" w:author="Christopher Allen" w:date="2021-07-21T16:44:00Z">
        <w:r w:rsidR="00182E10" w:rsidRPr="00151A1A" w:rsidDel="001850C8">
          <w:rPr>
            <w:rFonts w:ascii="Arial" w:eastAsia="Arial" w:hAnsi="Arial" w:cs="Arial"/>
            <w:smallCaps/>
            <w:strike/>
            <w:color w:val="000000"/>
            <w:sz w:val="18"/>
            <w:szCs w:val="18"/>
            <w:rPrChange w:id="68" w:author="Christopher Allen" w:date="2021-07-21T12:51:00Z">
              <w:rPr>
                <w:rFonts w:ascii="Arial" w:eastAsia="Arial" w:hAnsi="Arial" w:cs="Arial"/>
                <w:smallCaps/>
                <w:color w:val="000000"/>
                <w:sz w:val="18"/>
                <w:szCs w:val="18"/>
              </w:rPr>
            </w:rPrChange>
          </w:rPr>
          <w:tab/>
        </w:r>
        <w:r w:rsidR="00182E10" w:rsidRPr="00151A1A" w:rsidDel="001850C8">
          <w:rPr>
            <w:rFonts w:ascii="Arial" w:eastAsia="Arial" w:hAnsi="Arial" w:cs="Arial"/>
            <w:smallCaps/>
            <w:strike/>
            <w:color w:val="000000"/>
            <w:sz w:val="18"/>
            <w:szCs w:val="18"/>
            <w:rPrChange w:id="69" w:author="Christopher Allen" w:date="2021-07-21T12:51:00Z">
              <w:rPr>
                <w:rFonts w:ascii="Arial" w:eastAsia="Arial" w:hAnsi="Arial" w:cs="Arial"/>
                <w:smallCaps/>
                <w:color w:val="000000"/>
                <w:sz w:val="18"/>
                <w:szCs w:val="18"/>
              </w:rPr>
            </w:rPrChange>
          </w:rPr>
          <w:tab/>
          <w:delText>-</w:delText>
        </w:r>
      </w:del>
      <w:del w:id="70" w:author="Christopher Allen" w:date="2021-07-21T16:47:00Z">
        <w:r w:rsidR="006473DE" w:rsidRPr="00151A1A" w:rsidDel="0029634F">
          <w:rPr>
            <w:rFonts w:ascii="Arial" w:eastAsia="Arial" w:hAnsi="Arial" w:cs="Arial"/>
            <w:smallCaps/>
            <w:strike/>
            <w:color w:val="000000"/>
            <w:sz w:val="18"/>
            <w:szCs w:val="18"/>
            <w:rPrChange w:id="71" w:author="Christopher Allen" w:date="2021-07-21T12:51:00Z">
              <w:rPr>
                <w:rFonts w:ascii="Arial" w:eastAsia="Arial" w:hAnsi="Arial" w:cs="Arial"/>
                <w:smallCaps/>
                <w:color w:val="000000"/>
                <w:sz w:val="18"/>
                <w:szCs w:val="18"/>
              </w:rPr>
            </w:rPrChange>
          </w:rPr>
          <w:delText xml:space="preserve"> </w:delText>
        </w:r>
        <w:r w:rsidR="00182E10" w:rsidRPr="00151A1A" w:rsidDel="0029634F">
          <w:rPr>
            <w:rFonts w:ascii="Arial" w:eastAsia="Arial" w:hAnsi="Arial" w:cs="Arial"/>
            <w:smallCaps/>
            <w:strike/>
            <w:color w:val="000000"/>
            <w:sz w:val="18"/>
            <w:szCs w:val="18"/>
            <w:rPrChange w:id="72" w:author="Christopher Allen" w:date="2021-07-21T12:51:00Z">
              <w:rPr>
                <w:rFonts w:ascii="Arial" w:eastAsia="Arial" w:hAnsi="Arial" w:cs="Arial"/>
                <w:smallCaps/>
                <w:color w:val="000000"/>
                <w:sz w:val="18"/>
                <w:szCs w:val="18"/>
              </w:rPr>
            </w:rPrChange>
          </w:rPr>
          <w:delText>FORMS</w:delText>
        </w:r>
      </w:del>
    </w:p>
    <w:p w14:paraId="76C83ACC" w14:textId="45D6C96C" w:rsidR="00F3333C" w:rsidRPr="00151A1A" w:rsidDel="0029634F" w:rsidRDefault="00182E10">
      <w:pPr>
        <w:pBdr>
          <w:top w:val="nil"/>
          <w:left w:val="nil"/>
          <w:bottom w:val="nil"/>
          <w:right w:val="nil"/>
          <w:between w:val="nil"/>
        </w:pBdr>
        <w:tabs>
          <w:tab w:val="clear" w:pos="1134"/>
          <w:tab w:val="clear" w:pos="6804"/>
          <w:tab w:val="left" w:pos="2552"/>
          <w:tab w:val="left" w:pos="3690"/>
          <w:tab w:val="left" w:pos="3870"/>
        </w:tabs>
        <w:spacing w:before="60" w:after="0"/>
        <w:ind w:left="1134"/>
        <w:jc w:val="left"/>
        <w:rPr>
          <w:del w:id="73" w:author="Christopher Allen" w:date="2021-07-21T16:47:00Z"/>
          <w:rFonts w:ascii="Arial" w:eastAsia="Arial" w:hAnsi="Arial" w:cs="Arial"/>
          <w:smallCaps/>
          <w:strike/>
          <w:color w:val="000000"/>
          <w:sz w:val="18"/>
          <w:szCs w:val="18"/>
          <w:rPrChange w:id="74" w:author="Christopher Allen" w:date="2021-07-21T12:51:00Z">
            <w:rPr>
              <w:del w:id="75" w:author="Christopher Allen" w:date="2021-07-21T16:47:00Z"/>
              <w:rFonts w:ascii="Arial" w:eastAsia="Arial" w:hAnsi="Arial" w:cs="Arial"/>
              <w:smallCaps/>
              <w:color w:val="000000"/>
              <w:sz w:val="18"/>
              <w:szCs w:val="18"/>
            </w:rPr>
          </w:rPrChange>
        </w:rPr>
        <w:pPrChange w:id="76" w:author="Christopher Allen" w:date="2021-07-21T16:41:00Z">
          <w:pPr>
            <w:pBdr>
              <w:top w:val="nil"/>
              <w:left w:val="nil"/>
              <w:bottom w:val="nil"/>
              <w:right w:val="nil"/>
              <w:between w:val="nil"/>
            </w:pBdr>
            <w:tabs>
              <w:tab w:val="left" w:pos="3690"/>
              <w:tab w:val="left" w:pos="3870"/>
            </w:tabs>
            <w:spacing w:before="60" w:after="0"/>
            <w:ind w:left="2606" w:hanging="851"/>
            <w:jc w:val="left"/>
          </w:pPr>
        </w:pPrChange>
      </w:pPr>
      <w:del w:id="77" w:author="Christopher Allen" w:date="2021-07-21T16:47:00Z">
        <w:r w:rsidRPr="00151A1A" w:rsidDel="0029634F">
          <w:rPr>
            <w:rFonts w:ascii="Arial" w:eastAsia="Arial" w:hAnsi="Arial" w:cs="Arial"/>
            <w:smallCaps/>
            <w:strike/>
            <w:color w:val="000000"/>
            <w:sz w:val="18"/>
            <w:szCs w:val="18"/>
            <w:rPrChange w:id="78" w:author="Christopher Allen" w:date="2021-07-21T12:51:00Z">
              <w:rPr>
                <w:rFonts w:ascii="Arial" w:eastAsia="Arial" w:hAnsi="Arial" w:cs="Arial"/>
                <w:smallCaps/>
                <w:color w:val="000000"/>
                <w:sz w:val="18"/>
                <w:szCs w:val="18"/>
              </w:rPr>
            </w:rPrChange>
          </w:rPr>
          <w:delText>ANNEX 6F</w:delText>
        </w:r>
      </w:del>
      <w:del w:id="79" w:author="Christopher Allen" w:date="2021-07-21T16:45:00Z">
        <w:r w:rsidRPr="00151A1A" w:rsidDel="001850C8">
          <w:rPr>
            <w:rFonts w:ascii="Arial" w:eastAsia="Arial" w:hAnsi="Arial" w:cs="Arial"/>
            <w:smallCaps/>
            <w:strike/>
            <w:color w:val="000000"/>
            <w:sz w:val="18"/>
            <w:szCs w:val="18"/>
            <w:rPrChange w:id="80" w:author="Christopher Allen" w:date="2021-07-21T12:51:00Z">
              <w:rPr>
                <w:rFonts w:ascii="Arial" w:eastAsia="Arial" w:hAnsi="Arial" w:cs="Arial"/>
                <w:smallCaps/>
                <w:color w:val="000000"/>
                <w:sz w:val="18"/>
                <w:szCs w:val="18"/>
              </w:rPr>
            </w:rPrChange>
          </w:rPr>
          <w:tab/>
        </w:r>
      </w:del>
      <w:del w:id="81" w:author="Christopher Allen" w:date="2021-07-21T16:47:00Z">
        <w:r w:rsidRPr="00151A1A" w:rsidDel="0029634F">
          <w:rPr>
            <w:rFonts w:ascii="Arial" w:eastAsia="Arial" w:hAnsi="Arial" w:cs="Arial"/>
            <w:smallCaps/>
            <w:strike/>
            <w:color w:val="000000"/>
            <w:sz w:val="18"/>
            <w:szCs w:val="18"/>
            <w:rPrChange w:id="82" w:author="Christopher Allen" w:date="2021-07-21T12:51:00Z">
              <w:rPr>
                <w:rFonts w:ascii="Arial" w:eastAsia="Arial" w:hAnsi="Arial" w:cs="Arial"/>
                <w:smallCaps/>
                <w:color w:val="000000"/>
                <w:sz w:val="18"/>
                <w:szCs w:val="18"/>
              </w:rPr>
            </w:rPrChange>
          </w:rPr>
          <w:delText>-</w:delText>
        </w:r>
        <w:r w:rsidRPr="00151A1A" w:rsidDel="0029634F">
          <w:rPr>
            <w:rFonts w:ascii="Arial" w:eastAsia="Arial" w:hAnsi="Arial" w:cs="Arial"/>
            <w:smallCaps/>
            <w:strike/>
            <w:color w:val="000000"/>
            <w:sz w:val="18"/>
            <w:szCs w:val="18"/>
            <w:rPrChange w:id="83" w:author="Christopher Allen" w:date="2021-07-21T12:51:00Z">
              <w:rPr>
                <w:rFonts w:ascii="Arial" w:eastAsia="Arial" w:hAnsi="Arial" w:cs="Arial"/>
                <w:smallCaps/>
                <w:color w:val="000000"/>
                <w:sz w:val="18"/>
                <w:szCs w:val="18"/>
              </w:rPr>
            </w:rPrChange>
          </w:rPr>
          <w:tab/>
          <w:delText xml:space="preserve">JUDGES’ GUIDE – </w:delText>
        </w:r>
        <w:r w:rsidR="00C56908" w:rsidRPr="00151A1A" w:rsidDel="0029634F">
          <w:rPr>
            <w:rFonts w:ascii="Arial" w:eastAsia="Arial" w:hAnsi="Arial" w:cs="Arial"/>
            <w:smallCaps/>
            <w:strike/>
            <w:color w:val="000000"/>
            <w:sz w:val="18"/>
            <w:szCs w:val="18"/>
            <w:rPrChange w:id="84" w:author="Christopher Allen" w:date="2021-07-21T12:51:00Z">
              <w:rPr>
                <w:rFonts w:ascii="Arial" w:eastAsia="Arial" w:hAnsi="Arial" w:cs="Arial"/>
                <w:smallCaps/>
                <w:color w:val="000000"/>
                <w:sz w:val="18"/>
                <w:szCs w:val="18"/>
              </w:rPr>
            </w:rPrChange>
          </w:rPr>
          <w:delText>F4H</w:delText>
        </w:r>
        <w:r w:rsidRPr="00151A1A" w:rsidDel="0029634F">
          <w:rPr>
            <w:rFonts w:ascii="Arial" w:eastAsia="Arial" w:hAnsi="Arial" w:cs="Arial"/>
            <w:smallCaps/>
            <w:strike/>
            <w:color w:val="000000"/>
            <w:sz w:val="18"/>
            <w:szCs w:val="18"/>
            <w:rPrChange w:id="85" w:author="Christopher Allen" w:date="2021-07-21T12:51:00Z">
              <w:rPr>
                <w:rFonts w:ascii="Arial" w:eastAsia="Arial" w:hAnsi="Arial" w:cs="Arial"/>
                <w:smallCaps/>
                <w:color w:val="000000"/>
                <w:sz w:val="18"/>
                <w:szCs w:val="18"/>
              </w:rPr>
            </w:rPrChange>
          </w:rPr>
          <w:delText xml:space="preserve"> </w:delText>
        </w:r>
        <w:r w:rsidR="00B0708F" w:rsidRPr="00151A1A" w:rsidDel="0029634F">
          <w:rPr>
            <w:rFonts w:ascii="Arial" w:eastAsia="Arial" w:hAnsi="Arial" w:cs="Arial"/>
            <w:smallCaps/>
            <w:strike/>
            <w:color w:val="000000"/>
            <w:sz w:val="18"/>
            <w:szCs w:val="18"/>
            <w:rPrChange w:id="86" w:author="Christopher Allen" w:date="2021-07-21T12:51:00Z">
              <w:rPr>
                <w:rFonts w:ascii="Arial" w:eastAsia="Arial" w:hAnsi="Arial" w:cs="Arial"/>
                <w:smallCaps/>
                <w:color w:val="000000"/>
                <w:sz w:val="18"/>
                <w:szCs w:val="18"/>
              </w:rPr>
            </w:rPrChange>
          </w:rPr>
          <w:delText xml:space="preserve">STATIC </w:delText>
        </w:r>
      </w:del>
    </w:p>
    <w:p w14:paraId="7A848B82" w14:textId="22EB5450" w:rsidR="00F3333C" w:rsidDel="0029634F" w:rsidRDefault="00182E10">
      <w:pPr>
        <w:pBdr>
          <w:top w:val="nil"/>
          <w:left w:val="nil"/>
          <w:bottom w:val="nil"/>
          <w:right w:val="nil"/>
          <w:between w:val="nil"/>
        </w:pBdr>
        <w:tabs>
          <w:tab w:val="clear" w:pos="1134"/>
          <w:tab w:val="clear" w:pos="6804"/>
          <w:tab w:val="left" w:pos="2552"/>
          <w:tab w:val="left" w:pos="3690"/>
          <w:tab w:val="left" w:pos="3870"/>
        </w:tabs>
        <w:spacing w:before="60" w:after="0"/>
        <w:ind w:left="1134"/>
        <w:jc w:val="left"/>
        <w:rPr>
          <w:del w:id="87" w:author="Christopher Allen" w:date="2021-07-21T16:47:00Z"/>
          <w:rFonts w:ascii="Arial" w:eastAsia="Arial" w:hAnsi="Arial" w:cs="Arial"/>
          <w:smallCaps/>
          <w:color w:val="000000"/>
          <w:sz w:val="14"/>
          <w:szCs w:val="14"/>
        </w:rPr>
        <w:pPrChange w:id="88" w:author="Christopher Allen" w:date="2021-07-21T16:41:00Z">
          <w:pPr>
            <w:pBdr>
              <w:top w:val="nil"/>
              <w:left w:val="nil"/>
              <w:bottom w:val="nil"/>
              <w:right w:val="nil"/>
              <w:between w:val="nil"/>
            </w:pBdr>
            <w:tabs>
              <w:tab w:val="left" w:pos="3690"/>
              <w:tab w:val="left" w:pos="3870"/>
            </w:tabs>
            <w:spacing w:before="60" w:after="0"/>
            <w:ind w:left="2606" w:hanging="851"/>
            <w:jc w:val="left"/>
          </w:pPr>
        </w:pPrChange>
      </w:pPr>
      <w:del w:id="89" w:author="Christopher Allen" w:date="2021-07-21T16:47:00Z">
        <w:r w:rsidRPr="00151A1A" w:rsidDel="0029634F">
          <w:rPr>
            <w:rFonts w:ascii="Arial" w:eastAsia="Arial" w:hAnsi="Arial" w:cs="Arial"/>
            <w:smallCaps/>
            <w:strike/>
            <w:color w:val="000000"/>
            <w:sz w:val="18"/>
            <w:szCs w:val="18"/>
            <w:rPrChange w:id="90" w:author="Christopher Allen" w:date="2021-07-21T12:51:00Z">
              <w:rPr>
                <w:rFonts w:ascii="Arial" w:eastAsia="Arial" w:hAnsi="Arial" w:cs="Arial"/>
                <w:smallCaps/>
                <w:color w:val="000000"/>
                <w:sz w:val="18"/>
                <w:szCs w:val="18"/>
              </w:rPr>
            </w:rPrChange>
          </w:rPr>
          <w:delText>ANNEX 6G</w:delText>
        </w:r>
      </w:del>
      <w:del w:id="91" w:author="Christopher Allen" w:date="2021-07-21T16:45:00Z">
        <w:r w:rsidRPr="00151A1A" w:rsidDel="001850C8">
          <w:rPr>
            <w:rFonts w:ascii="Arial" w:eastAsia="Arial" w:hAnsi="Arial" w:cs="Arial"/>
            <w:smallCaps/>
            <w:strike/>
            <w:color w:val="000000"/>
            <w:sz w:val="18"/>
            <w:szCs w:val="18"/>
            <w:rPrChange w:id="92" w:author="Christopher Allen" w:date="2021-07-21T12:51:00Z">
              <w:rPr>
                <w:rFonts w:ascii="Arial" w:eastAsia="Arial" w:hAnsi="Arial" w:cs="Arial"/>
                <w:smallCaps/>
                <w:color w:val="000000"/>
                <w:sz w:val="18"/>
                <w:szCs w:val="18"/>
              </w:rPr>
            </w:rPrChange>
          </w:rPr>
          <w:tab/>
        </w:r>
      </w:del>
      <w:del w:id="93" w:author="Christopher Allen" w:date="2021-07-21T16:47:00Z">
        <w:r w:rsidRPr="00151A1A" w:rsidDel="0029634F">
          <w:rPr>
            <w:rFonts w:ascii="Arial" w:eastAsia="Arial" w:hAnsi="Arial" w:cs="Arial"/>
            <w:smallCaps/>
            <w:strike/>
            <w:color w:val="000000"/>
            <w:sz w:val="18"/>
            <w:szCs w:val="18"/>
            <w:rPrChange w:id="94" w:author="Christopher Allen" w:date="2021-07-21T12:51:00Z">
              <w:rPr>
                <w:rFonts w:ascii="Arial" w:eastAsia="Arial" w:hAnsi="Arial" w:cs="Arial"/>
                <w:smallCaps/>
                <w:color w:val="000000"/>
                <w:sz w:val="18"/>
                <w:szCs w:val="18"/>
              </w:rPr>
            </w:rPrChange>
          </w:rPr>
          <w:delText>-</w:delText>
        </w:r>
        <w:r w:rsidRPr="00151A1A" w:rsidDel="0029634F">
          <w:rPr>
            <w:rFonts w:ascii="Arial" w:eastAsia="Arial" w:hAnsi="Arial" w:cs="Arial"/>
            <w:smallCaps/>
            <w:strike/>
            <w:color w:val="000000"/>
            <w:sz w:val="18"/>
            <w:szCs w:val="18"/>
            <w:rPrChange w:id="95" w:author="Christopher Allen" w:date="2021-07-21T12:51:00Z">
              <w:rPr>
                <w:rFonts w:ascii="Arial" w:eastAsia="Arial" w:hAnsi="Arial" w:cs="Arial"/>
                <w:smallCaps/>
                <w:color w:val="000000"/>
                <w:sz w:val="18"/>
                <w:szCs w:val="18"/>
              </w:rPr>
            </w:rPrChange>
          </w:rPr>
          <w:tab/>
          <w:delText xml:space="preserve">JUDGES’ GUIDE – </w:delText>
        </w:r>
        <w:r w:rsidRPr="00151A1A" w:rsidDel="0029634F">
          <w:rPr>
            <w:rFonts w:ascii="Arial" w:eastAsia="Arial" w:hAnsi="Arial" w:cs="Arial"/>
            <w:strike/>
            <w:color w:val="000000"/>
            <w:sz w:val="18"/>
            <w:szCs w:val="18"/>
            <w:rPrChange w:id="96" w:author="Christopher Allen" w:date="2021-07-21T12:51:00Z">
              <w:rPr>
                <w:rFonts w:ascii="Arial" w:eastAsia="Arial" w:hAnsi="Arial" w:cs="Arial"/>
                <w:color w:val="000000"/>
                <w:sz w:val="18"/>
                <w:szCs w:val="18"/>
              </w:rPr>
            </w:rPrChange>
          </w:rPr>
          <w:delText>RC FLYING SCALE MODEL HELICOPTERS</w:delText>
        </w:r>
      </w:del>
    </w:p>
    <w:p w14:paraId="49E8ED8A" w14:textId="7C3EAFE7"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smallCaps/>
          <w:color w:val="000000"/>
          <w:sz w:val="18"/>
          <w:szCs w:val="18"/>
        </w:rPr>
        <w:pPrChange w:id="97"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smallCaps/>
          <w:color w:val="000000"/>
          <w:sz w:val="18"/>
          <w:szCs w:val="18"/>
        </w:rPr>
        <w:t>F4A</w:t>
      </w:r>
      <w:del w:id="98" w:author="Christopher Allen" w:date="2021-07-21T16:45:00Z">
        <w:r w:rsidDel="001850C8">
          <w:rPr>
            <w:rFonts w:ascii="Arial" w:eastAsia="Arial" w:hAnsi="Arial" w:cs="Arial"/>
            <w:smallCaps/>
            <w:color w:val="000000"/>
            <w:sz w:val="18"/>
            <w:szCs w:val="18"/>
          </w:rPr>
          <w:tab/>
        </w:r>
      </w:del>
      <w:del w:id="99" w:author="Christopher Allen" w:date="2021-07-27T15:56:00Z">
        <w:r w:rsidDel="00063900">
          <w:rPr>
            <w:rFonts w:ascii="Arial" w:eastAsia="Arial" w:hAnsi="Arial" w:cs="Arial"/>
            <w:smallCaps/>
            <w:color w:val="000000"/>
            <w:sz w:val="18"/>
            <w:szCs w:val="18"/>
          </w:rPr>
          <w:delText>-</w:delText>
        </w:r>
      </w:del>
      <w:r>
        <w:rPr>
          <w:rFonts w:ascii="Arial" w:eastAsia="Arial" w:hAnsi="Arial" w:cs="Arial"/>
          <w:smallCaps/>
          <w:color w:val="000000"/>
          <w:sz w:val="18"/>
          <w:szCs w:val="18"/>
        </w:rPr>
        <w:tab/>
        <w:t>FREE FLIGHT OUTDOOR SCALE AEROPLANES (</w:t>
      </w:r>
      <w:r>
        <w:rPr>
          <w:rFonts w:ascii="Arial" w:eastAsia="Arial" w:hAnsi="Arial" w:cs="Arial"/>
          <w:color w:val="000000"/>
          <w:sz w:val="18"/>
          <w:szCs w:val="18"/>
        </w:rPr>
        <w:t>Provisional</w:t>
      </w:r>
      <w:r>
        <w:rPr>
          <w:rFonts w:ascii="Arial" w:eastAsia="Arial" w:hAnsi="Arial" w:cs="Arial"/>
          <w:smallCaps/>
          <w:color w:val="000000"/>
          <w:sz w:val="18"/>
          <w:szCs w:val="18"/>
        </w:rPr>
        <w:t>)</w:t>
      </w:r>
    </w:p>
    <w:p w14:paraId="07EDB5F5" w14:textId="0308DFB5"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smallCaps/>
          <w:color w:val="000000"/>
          <w:sz w:val="18"/>
          <w:szCs w:val="18"/>
        </w:rPr>
        <w:pPrChange w:id="100"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smallCaps/>
          <w:color w:val="000000"/>
          <w:sz w:val="18"/>
          <w:szCs w:val="18"/>
        </w:rPr>
        <w:t>F4D</w:t>
      </w:r>
      <w:del w:id="101" w:author="Christopher Allen" w:date="2021-07-21T16:45:00Z">
        <w:r w:rsidDel="001850C8">
          <w:rPr>
            <w:rFonts w:ascii="Arial" w:eastAsia="Arial" w:hAnsi="Arial" w:cs="Arial"/>
            <w:smallCaps/>
            <w:color w:val="000000"/>
            <w:sz w:val="18"/>
            <w:szCs w:val="18"/>
          </w:rPr>
          <w:tab/>
        </w:r>
      </w:del>
      <w:del w:id="102" w:author="Christopher Allen" w:date="2021-07-27T15:56:00Z">
        <w:r w:rsidDel="00063900">
          <w:rPr>
            <w:rFonts w:ascii="Arial" w:eastAsia="Arial" w:hAnsi="Arial" w:cs="Arial"/>
            <w:smallCaps/>
            <w:color w:val="000000"/>
            <w:sz w:val="18"/>
            <w:szCs w:val="18"/>
          </w:rPr>
          <w:delText>-</w:delText>
        </w:r>
      </w:del>
      <w:r>
        <w:rPr>
          <w:rFonts w:ascii="Arial" w:eastAsia="Arial" w:hAnsi="Arial" w:cs="Arial"/>
          <w:smallCaps/>
          <w:color w:val="000000"/>
          <w:sz w:val="18"/>
          <w:szCs w:val="18"/>
        </w:rPr>
        <w:tab/>
        <w:t>FREE FLIGHT INDOOR RUBBER SCALE AEROPLANES    (</w:t>
      </w:r>
      <w:r>
        <w:rPr>
          <w:rFonts w:ascii="Arial" w:eastAsia="Arial" w:hAnsi="Arial" w:cs="Arial"/>
          <w:color w:val="000000"/>
          <w:sz w:val="18"/>
          <w:szCs w:val="18"/>
        </w:rPr>
        <w:t>Provisional)</w:t>
      </w:r>
      <w:r w:rsidR="00956FF7">
        <w:rPr>
          <w:noProof/>
          <w:lang w:val="en-AU" w:eastAsia="en-AU"/>
        </w:rPr>
        <mc:AlternateContent>
          <mc:Choice Requires="wps">
            <w:drawing>
              <wp:anchor distT="0" distB="0" distL="114300" distR="114300" simplePos="0" relativeHeight="251661312" behindDoc="0" locked="0" layoutInCell="1" allowOverlap="1" wp14:anchorId="13876A47" wp14:editId="649353F6">
                <wp:simplePos x="0" y="0"/>
                <wp:positionH relativeFrom="column">
                  <wp:posOffset>-469900</wp:posOffset>
                </wp:positionH>
                <wp:positionV relativeFrom="paragraph">
                  <wp:posOffset>8801100</wp:posOffset>
                </wp:positionV>
                <wp:extent cx="1908175" cy="1189355"/>
                <wp:effectExtent l="0" t="3810" r="0" b="0"/>
                <wp:wrapNone/>
                <wp:docPr id="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8175" cy="1189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2D4DB" w14:textId="77777777" w:rsidR="006A570E" w:rsidRDefault="006A570E">
                            <w:pPr>
                              <w:spacing w:before="0" w:after="0"/>
                              <w:ind w:left="360"/>
                              <w:jc w:val="right"/>
                              <w:textDirection w:val="btLr"/>
                            </w:pPr>
                            <w:r>
                              <w:rPr>
                                <w:rFonts w:ascii="Arial" w:eastAsia="Arial" w:hAnsi="Arial" w:cs="Arial"/>
                                <w:i/>
                                <w:color w:val="000000"/>
                                <w:sz w:val="18"/>
                              </w:rPr>
                              <w:t>Maison du Sport International</w:t>
                            </w:r>
                          </w:p>
                          <w:p w14:paraId="4FECC44D" w14:textId="77777777" w:rsidR="006A570E" w:rsidRDefault="006A570E">
                            <w:pPr>
                              <w:spacing w:before="0" w:after="0"/>
                              <w:ind w:left="850"/>
                              <w:jc w:val="right"/>
                              <w:textDirection w:val="btLr"/>
                            </w:pPr>
                            <w:r>
                              <w:rPr>
                                <w:rFonts w:ascii="Arial" w:eastAsia="Arial" w:hAnsi="Arial" w:cs="Arial"/>
                                <w:i/>
                                <w:color w:val="000000"/>
                                <w:sz w:val="18"/>
                              </w:rPr>
                              <w:t>Avenue de Rhodanie 54</w:t>
                            </w:r>
                          </w:p>
                          <w:p w14:paraId="4933A9A5" w14:textId="77777777" w:rsidR="006A570E" w:rsidRDefault="006A570E">
                            <w:pPr>
                              <w:spacing w:before="0" w:after="0"/>
                              <w:ind w:left="850"/>
                              <w:jc w:val="right"/>
                              <w:textDirection w:val="btLr"/>
                            </w:pPr>
                            <w:r>
                              <w:rPr>
                                <w:rFonts w:ascii="Arial" w:eastAsia="Arial" w:hAnsi="Arial" w:cs="Arial"/>
                                <w:i/>
                                <w:color w:val="000000"/>
                                <w:sz w:val="18"/>
                              </w:rPr>
                              <w:t>CH-1007 Lausanne</w:t>
                            </w:r>
                          </w:p>
                          <w:p w14:paraId="5DFFF974" w14:textId="77777777" w:rsidR="006A570E" w:rsidRDefault="006A570E">
                            <w:pPr>
                              <w:spacing w:before="0" w:after="0"/>
                              <w:ind w:left="850"/>
                              <w:jc w:val="right"/>
                              <w:textDirection w:val="btLr"/>
                            </w:pPr>
                            <w:r>
                              <w:rPr>
                                <w:rFonts w:ascii="Arial" w:eastAsia="Arial" w:hAnsi="Arial" w:cs="Arial"/>
                                <w:i/>
                                <w:color w:val="000000"/>
                                <w:sz w:val="18"/>
                              </w:rPr>
                              <w:t xml:space="preserve"> Switzerland</w:t>
                            </w:r>
                          </w:p>
                          <w:p w14:paraId="4011C12A" w14:textId="77777777" w:rsidR="006A570E" w:rsidRDefault="006A570E">
                            <w:pPr>
                              <w:spacing w:before="0" w:after="0"/>
                              <w:ind w:left="850"/>
                              <w:jc w:val="right"/>
                              <w:textDirection w:val="btLr"/>
                            </w:pPr>
                            <w:r>
                              <w:rPr>
                                <w:rFonts w:ascii="Arial" w:eastAsia="Arial" w:hAnsi="Arial" w:cs="Arial"/>
                                <w:i/>
                                <w:color w:val="000000"/>
                                <w:sz w:val="18"/>
                              </w:rPr>
                              <w:t>Tel: +41(0)21/345.10.70</w:t>
                            </w:r>
                          </w:p>
                          <w:p w14:paraId="042C42ED" w14:textId="77777777" w:rsidR="006A570E" w:rsidRDefault="006A570E">
                            <w:pPr>
                              <w:spacing w:before="0" w:after="0"/>
                              <w:ind w:left="850"/>
                              <w:jc w:val="right"/>
                              <w:textDirection w:val="btLr"/>
                            </w:pPr>
                            <w:r>
                              <w:rPr>
                                <w:rFonts w:ascii="Arial" w:eastAsia="Arial" w:hAnsi="Arial" w:cs="Arial"/>
                                <w:i/>
                                <w:color w:val="000000"/>
                                <w:sz w:val="18"/>
                              </w:rPr>
                              <w:t>Fax: +41(0)21/345.10.77</w:t>
                            </w:r>
                          </w:p>
                          <w:p w14:paraId="31102955" w14:textId="77777777" w:rsidR="006A570E" w:rsidRDefault="006A570E">
                            <w:pPr>
                              <w:spacing w:before="0" w:after="0"/>
                              <w:ind w:left="850"/>
                              <w:jc w:val="right"/>
                              <w:textDirection w:val="btLr"/>
                            </w:pPr>
                            <w:r>
                              <w:rPr>
                                <w:rFonts w:ascii="Arial" w:eastAsia="Arial" w:hAnsi="Arial" w:cs="Arial"/>
                                <w:i/>
                                <w:color w:val="000000"/>
                                <w:sz w:val="18"/>
                              </w:rPr>
                              <w:t>Email: info@fai.org</w:t>
                            </w:r>
                          </w:p>
                          <w:p w14:paraId="540E744D" w14:textId="77777777" w:rsidR="006A570E" w:rsidRDefault="006A570E">
                            <w:pPr>
                              <w:spacing w:before="0" w:after="0"/>
                              <w:ind w:left="850"/>
                              <w:jc w:val="right"/>
                              <w:textDirection w:val="btLr"/>
                            </w:pPr>
                            <w:r>
                              <w:rPr>
                                <w:rFonts w:ascii="Arial" w:eastAsia="Arial" w:hAnsi="Arial" w:cs="Arial"/>
                                <w:i/>
                                <w:color w:val="000000"/>
                                <w:sz w:val="18"/>
                              </w:rPr>
                              <w:t>Web: www.fai.org</w:t>
                            </w:r>
                          </w:p>
                          <w:p w14:paraId="49908052" w14:textId="77777777" w:rsidR="006A570E" w:rsidRDefault="006A570E">
                            <w:pPr>
                              <w:ind w:left="850"/>
                              <w:textDirection w:val="btL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76A47" id="Rectangle 7" o:spid="_x0000_s1026" style="position:absolute;left:0;text-align:left;margin-left:-37pt;margin-top:693pt;width:150.25pt;height:93.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" filled="f" stroked="f">
                <v:textbox inset="2.53958mm,1.2694mm,2.53958mm,1.2694mm">
                  <w:txbxContent>
                    <w:p w14:paraId="6542D4DB" w14:textId="77777777" w:rsidR="006A570E" w:rsidRDefault="006A570E">
                      <w:pPr>
                        <w:spacing w:before="0" w:after="0"/>
                        <w:ind w:left="360"/>
                        <w:jc w:val="right"/>
                        <w:textDirection w:val="btLr"/>
                      </w:pPr>
                      <w:r>
                        <w:rPr>
                          <w:rFonts w:ascii="Arial" w:eastAsia="Arial" w:hAnsi="Arial" w:cs="Arial"/>
                          <w:i/>
                          <w:color w:val="000000"/>
                          <w:sz w:val="18"/>
                        </w:rPr>
                        <w:t>Maison du Sport International</w:t>
                      </w:r>
                    </w:p>
                    <w:p w14:paraId="4FECC44D" w14:textId="77777777" w:rsidR="006A570E" w:rsidRDefault="006A570E">
                      <w:pPr>
                        <w:spacing w:before="0" w:after="0"/>
                        <w:ind w:left="850"/>
                        <w:jc w:val="right"/>
                        <w:textDirection w:val="btLr"/>
                      </w:pPr>
                      <w:r>
                        <w:rPr>
                          <w:rFonts w:ascii="Arial" w:eastAsia="Arial" w:hAnsi="Arial" w:cs="Arial"/>
                          <w:i/>
                          <w:color w:val="000000"/>
                          <w:sz w:val="18"/>
                        </w:rPr>
                        <w:t>Avenue de Rhodanie 54</w:t>
                      </w:r>
                    </w:p>
                    <w:p w14:paraId="4933A9A5" w14:textId="77777777" w:rsidR="006A570E" w:rsidRDefault="006A570E">
                      <w:pPr>
                        <w:spacing w:before="0" w:after="0"/>
                        <w:ind w:left="850"/>
                        <w:jc w:val="right"/>
                        <w:textDirection w:val="btLr"/>
                      </w:pPr>
                      <w:r>
                        <w:rPr>
                          <w:rFonts w:ascii="Arial" w:eastAsia="Arial" w:hAnsi="Arial" w:cs="Arial"/>
                          <w:i/>
                          <w:color w:val="000000"/>
                          <w:sz w:val="18"/>
                        </w:rPr>
                        <w:t>CH-1007 Lausanne</w:t>
                      </w:r>
                    </w:p>
                    <w:p w14:paraId="5DFFF974" w14:textId="77777777" w:rsidR="006A570E" w:rsidRDefault="006A570E">
                      <w:pPr>
                        <w:spacing w:before="0" w:after="0"/>
                        <w:ind w:left="850"/>
                        <w:jc w:val="right"/>
                        <w:textDirection w:val="btLr"/>
                      </w:pPr>
                      <w:r>
                        <w:rPr>
                          <w:rFonts w:ascii="Arial" w:eastAsia="Arial" w:hAnsi="Arial" w:cs="Arial"/>
                          <w:i/>
                          <w:color w:val="000000"/>
                          <w:sz w:val="18"/>
                        </w:rPr>
                        <w:t xml:space="preserve"> Switzerland</w:t>
                      </w:r>
                    </w:p>
                    <w:p w14:paraId="4011C12A" w14:textId="77777777" w:rsidR="006A570E" w:rsidRDefault="006A570E">
                      <w:pPr>
                        <w:spacing w:before="0" w:after="0"/>
                        <w:ind w:left="850"/>
                        <w:jc w:val="right"/>
                        <w:textDirection w:val="btLr"/>
                      </w:pPr>
                      <w:r>
                        <w:rPr>
                          <w:rFonts w:ascii="Arial" w:eastAsia="Arial" w:hAnsi="Arial" w:cs="Arial"/>
                          <w:i/>
                          <w:color w:val="000000"/>
                          <w:sz w:val="18"/>
                        </w:rPr>
                        <w:t>Tel: +41(0)21/345.10.70</w:t>
                      </w:r>
                    </w:p>
                    <w:p w14:paraId="042C42ED" w14:textId="77777777" w:rsidR="006A570E" w:rsidRDefault="006A570E">
                      <w:pPr>
                        <w:spacing w:before="0" w:after="0"/>
                        <w:ind w:left="850"/>
                        <w:jc w:val="right"/>
                        <w:textDirection w:val="btLr"/>
                      </w:pPr>
                      <w:r>
                        <w:rPr>
                          <w:rFonts w:ascii="Arial" w:eastAsia="Arial" w:hAnsi="Arial" w:cs="Arial"/>
                          <w:i/>
                          <w:color w:val="000000"/>
                          <w:sz w:val="18"/>
                        </w:rPr>
                        <w:t>Fax: +41(0)21/345.10.77</w:t>
                      </w:r>
                    </w:p>
                    <w:p w14:paraId="31102955" w14:textId="77777777" w:rsidR="006A570E" w:rsidRDefault="006A570E">
                      <w:pPr>
                        <w:spacing w:before="0" w:after="0"/>
                        <w:ind w:left="850"/>
                        <w:jc w:val="right"/>
                        <w:textDirection w:val="btLr"/>
                      </w:pPr>
                      <w:r>
                        <w:rPr>
                          <w:rFonts w:ascii="Arial" w:eastAsia="Arial" w:hAnsi="Arial" w:cs="Arial"/>
                          <w:i/>
                          <w:color w:val="000000"/>
                          <w:sz w:val="18"/>
                        </w:rPr>
                        <w:t>Email: info@fai.org</w:t>
                      </w:r>
                    </w:p>
                    <w:p w14:paraId="540E744D" w14:textId="77777777" w:rsidR="006A570E" w:rsidRDefault="006A570E">
                      <w:pPr>
                        <w:spacing w:before="0" w:after="0"/>
                        <w:ind w:left="850"/>
                        <w:jc w:val="right"/>
                        <w:textDirection w:val="btLr"/>
                      </w:pPr>
                      <w:r>
                        <w:rPr>
                          <w:rFonts w:ascii="Arial" w:eastAsia="Arial" w:hAnsi="Arial" w:cs="Arial"/>
                          <w:i/>
                          <w:color w:val="000000"/>
                          <w:sz w:val="18"/>
                        </w:rPr>
                        <w:t>Web: www.fai.org</w:t>
                      </w:r>
                    </w:p>
                    <w:p w14:paraId="49908052" w14:textId="77777777" w:rsidR="006A570E" w:rsidRDefault="006A570E">
                      <w:pPr>
                        <w:ind w:left="850"/>
                        <w:textDirection w:val="btLr"/>
                      </w:pPr>
                    </w:p>
                  </w:txbxContent>
                </v:textbox>
              </v:rect>
            </w:pict>
          </mc:Fallback>
        </mc:AlternateContent>
      </w:r>
    </w:p>
    <w:p w14:paraId="456A1DEB" w14:textId="21AA11AC" w:rsidR="00F3333C" w:rsidRDefault="00182E10">
      <w:pPr>
        <w:pBdr>
          <w:top w:val="nil"/>
          <w:left w:val="nil"/>
          <w:bottom w:val="nil"/>
          <w:right w:val="nil"/>
          <w:between w:val="nil"/>
        </w:pBdr>
        <w:tabs>
          <w:tab w:val="clear" w:pos="1134"/>
          <w:tab w:val="clear" w:pos="6804"/>
          <w:tab w:val="left" w:pos="2552"/>
          <w:tab w:val="left" w:pos="3150"/>
        </w:tabs>
        <w:spacing w:before="60" w:after="0"/>
        <w:ind w:left="1134" w:right="-288"/>
        <w:jc w:val="left"/>
        <w:rPr>
          <w:rFonts w:ascii="Arial" w:eastAsia="Arial" w:hAnsi="Arial" w:cs="Arial"/>
          <w:smallCaps/>
          <w:color w:val="000000"/>
          <w:sz w:val="18"/>
          <w:szCs w:val="18"/>
        </w:rPr>
        <w:pPrChange w:id="103" w:author="Christopher Allen" w:date="2021-07-21T16:41:00Z">
          <w:pPr>
            <w:pBdr>
              <w:top w:val="nil"/>
              <w:left w:val="nil"/>
              <w:bottom w:val="nil"/>
              <w:right w:val="nil"/>
              <w:between w:val="nil"/>
            </w:pBdr>
            <w:tabs>
              <w:tab w:val="left" w:pos="3060"/>
              <w:tab w:val="left" w:pos="3150"/>
            </w:tabs>
            <w:spacing w:before="60" w:after="0"/>
            <w:ind w:left="2606" w:right="-288" w:hanging="851"/>
            <w:jc w:val="left"/>
          </w:pPr>
        </w:pPrChange>
      </w:pPr>
      <w:r>
        <w:rPr>
          <w:rFonts w:ascii="Arial" w:eastAsia="Arial" w:hAnsi="Arial" w:cs="Arial"/>
          <w:smallCaps/>
          <w:color w:val="000000"/>
          <w:sz w:val="18"/>
          <w:szCs w:val="18"/>
        </w:rPr>
        <w:t>F4E</w:t>
      </w:r>
      <w:del w:id="104" w:author="Christopher Allen" w:date="2021-07-21T16:45:00Z">
        <w:r w:rsidDel="001850C8">
          <w:rPr>
            <w:rFonts w:ascii="Arial" w:eastAsia="Arial" w:hAnsi="Arial" w:cs="Arial"/>
            <w:smallCaps/>
            <w:color w:val="000000"/>
            <w:sz w:val="18"/>
            <w:szCs w:val="18"/>
          </w:rPr>
          <w:tab/>
          <w:delText>-</w:delText>
        </w:r>
        <w:r w:rsidDel="001850C8">
          <w:rPr>
            <w:rFonts w:ascii="Arial" w:eastAsia="Arial" w:hAnsi="Arial" w:cs="Arial"/>
            <w:smallCaps/>
            <w:color w:val="000000"/>
            <w:sz w:val="18"/>
            <w:szCs w:val="18"/>
          </w:rPr>
          <w:tab/>
          <w:delText xml:space="preserve"> </w:delText>
        </w:r>
      </w:del>
      <w:ins w:id="105" w:author="Christopher Allen" w:date="2021-07-21T16:45:00Z">
        <w:r w:rsidR="001850C8">
          <w:rPr>
            <w:rFonts w:ascii="Arial" w:eastAsia="Arial" w:hAnsi="Arial" w:cs="Arial"/>
            <w:smallCaps/>
            <w:color w:val="000000"/>
            <w:sz w:val="18"/>
            <w:szCs w:val="18"/>
          </w:rPr>
          <w:tab/>
        </w:r>
      </w:ins>
      <w:r>
        <w:rPr>
          <w:rFonts w:ascii="Arial" w:eastAsia="Arial" w:hAnsi="Arial" w:cs="Arial"/>
          <w:smallCaps/>
          <w:color w:val="000000"/>
          <w:sz w:val="18"/>
          <w:szCs w:val="18"/>
        </w:rPr>
        <w:t>FREE FLIGHT INDOOR CO</w:t>
      </w:r>
      <w:r>
        <w:rPr>
          <w:rFonts w:ascii="Arial" w:eastAsia="Arial" w:hAnsi="Arial" w:cs="Arial"/>
          <w:smallCaps/>
          <w:color w:val="000000"/>
          <w:sz w:val="18"/>
          <w:szCs w:val="18"/>
          <w:vertAlign w:val="subscript"/>
        </w:rPr>
        <w:t>2</w:t>
      </w:r>
      <w:r>
        <w:rPr>
          <w:rFonts w:ascii="Arial" w:eastAsia="Arial" w:hAnsi="Arial" w:cs="Arial"/>
          <w:smallCaps/>
          <w:color w:val="000000"/>
          <w:sz w:val="18"/>
          <w:szCs w:val="18"/>
        </w:rPr>
        <w:t xml:space="preserve"> OR ELECTRIC SCALE AEROPLANES (</w:t>
      </w:r>
      <w:r>
        <w:rPr>
          <w:rFonts w:ascii="Arial" w:eastAsia="Arial" w:hAnsi="Arial" w:cs="Arial"/>
          <w:color w:val="000000"/>
          <w:sz w:val="18"/>
          <w:szCs w:val="18"/>
        </w:rPr>
        <w:t>Provisional</w:t>
      </w:r>
      <w:r>
        <w:rPr>
          <w:rFonts w:ascii="Arial" w:eastAsia="Arial" w:hAnsi="Arial" w:cs="Arial"/>
          <w:smallCaps/>
          <w:color w:val="000000"/>
          <w:sz w:val="18"/>
          <w:szCs w:val="18"/>
        </w:rPr>
        <w:t>)</w:t>
      </w:r>
    </w:p>
    <w:p w14:paraId="130A96C4" w14:textId="429B7832"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smallCaps/>
          <w:color w:val="000000"/>
          <w:sz w:val="18"/>
          <w:szCs w:val="18"/>
        </w:rPr>
        <w:pPrChange w:id="106"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smallCaps/>
          <w:color w:val="000000"/>
          <w:sz w:val="18"/>
          <w:szCs w:val="18"/>
        </w:rPr>
        <w:t>F4F</w:t>
      </w:r>
      <w:r>
        <w:rPr>
          <w:rFonts w:ascii="Arial" w:eastAsia="Arial" w:hAnsi="Arial" w:cs="Arial"/>
          <w:smallCaps/>
          <w:color w:val="000000"/>
          <w:sz w:val="18"/>
          <w:szCs w:val="18"/>
        </w:rPr>
        <w:tab/>
      </w:r>
      <w:del w:id="107" w:author="Christopher Allen" w:date="2021-07-21T16:45:00Z">
        <w:r w:rsidDel="001850C8">
          <w:rPr>
            <w:rFonts w:ascii="Arial" w:eastAsia="Arial" w:hAnsi="Arial" w:cs="Arial"/>
            <w:smallCaps/>
            <w:color w:val="000000"/>
            <w:sz w:val="18"/>
            <w:szCs w:val="18"/>
          </w:rPr>
          <w:delText xml:space="preserve">- </w:delText>
        </w:r>
        <w:r w:rsidR="00517494" w:rsidDel="001850C8">
          <w:rPr>
            <w:rFonts w:ascii="Arial" w:eastAsia="Arial" w:hAnsi="Arial" w:cs="Arial"/>
            <w:smallCaps/>
            <w:color w:val="000000"/>
            <w:sz w:val="18"/>
            <w:szCs w:val="18"/>
          </w:rPr>
          <w:delText xml:space="preserve">          </w:delText>
        </w:r>
      </w:del>
      <w:r>
        <w:rPr>
          <w:rFonts w:ascii="Arial" w:eastAsia="Arial" w:hAnsi="Arial" w:cs="Arial"/>
          <w:smallCaps/>
          <w:color w:val="000000"/>
          <w:sz w:val="18"/>
          <w:szCs w:val="18"/>
        </w:rPr>
        <w:t>FREE FLIGHT PEANUT SCALE AEROPLANES (</w:t>
      </w:r>
      <w:r>
        <w:rPr>
          <w:rFonts w:ascii="Arial" w:eastAsia="Arial" w:hAnsi="Arial" w:cs="Arial"/>
          <w:color w:val="000000"/>
          <w:sz w:val="18"/>
          <w:szCs w:val="18"/>
        </w:rPr>
        <w:t>Provisional</w:t>
      </w:r>
      <w:r>
        <w:rPr>
          <w:rFonts w:ascii="Arial" w:eastAsia="Arial" w:hAnsi="Arial" w:cs="Arial"/>
          <w:smallCaps/>
          <w:color w:val="000000"/>
          <w:sz w:val="18"/>
          <w:szCs w:val="18"/>
        </w:rPr>
        <w:t>)</w:t>
      </w:r>
    </w:p>
    <w:p w14:paraId="1846A13E" w14:textId="122FE7C8"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color w:val="000000"/>
          <w:sz w:val="18"/>
          <w:szCs w:val="18"/>
        </w:rPr>
        <w:pPrChange w:id="108"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smallCaps/>
          <w:color w:val="000000"/>
          <w:sz w:val="18"/>
          <w:szCs w:val="18"/>
        </w:rPr>
        <w:t>F4G</w:t>
      </w:r>
      <w:r>
        <w:rPr>
          <w:rFonts w:ascii="Arial" w:eastAsia="Arial" w:hAnsi="Arial" w:cs="Arial"/>
          <w:smallCaps/>
          <w:color w:val="000000"/>
          <w:sz w:val="18"/>
          <w:szCs w:val="18"/>
        </w:rPr>
        <w:tab/>
      </w:r>
      <w:del w:id="109" w:author="Christopher Allen" w:date="2021-07-21T16:45:00Z">
        <w:r w:rsidDel="001850C8">
          <w:rPr>
            <w:rFonts w:ascii="Arial" w:eastAsia="Arial" w:hAnsi="Arial" w:cs="Arial"/>
            <w:smallCaps/>
            <w:color w:val="000000"/>
            <w:sz w:val="18"/>
            <w:szCs w:val="18"/>
          </w:rPr>
          <w:delText>-</w:delText>
        </w:r>
        <w:r w:rsidDel="001850C8">
          <w:rPr>
            <w:rFonts w:ascii="Arial" w:eastAsia="Arial" w:hAnsi="Arial" w:cs="Arial"/>
            <w:smallCaps/>
            <w:color w:val="000000"/>
            <w:sz w:val="18"/>
            <w:szCs w:val="18"/>
          </w:rPr>
          <w:tab/>
        </w:r>
      </w:del>
      <w:r>
        <w:rPr>
          <w:rFonts w:ascii="Arial" w:eastAsia="Arial" w:hAnsi="Arial" w:cs="Arial"/>
          <w:color w:val="000000"/>
          <w:sz w:val="18"/>
          <w:szCs w:val="18"/>
        </w:rPr>
        <w:t>RADIO CONTROL LARGE SCALE AEROPLANES (Provisional)</w:t>
      </w:r>
    </w:p>
    <w:p w14:paraId="68A4784D" w14:textId="697CB61D"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color w:val="000000"/>
          <w:sz w:val="18"/>
          <w:szCs w:val="18"/>
        </w:rPr>
        <w:pPrChange w:id="110" w:author="Christopher Allen" w:date="2021-07-21T16:41:00Z">
          <w:pPr>
            <w:pBdr>
              <w:top w:val="nil"/>
              <w:left w:val="nil"/>
              <w:bottom w:val="nil"/>
              <w:right w:val="nil"/>
              <w:between w:val="nil"/>
            </w:pBdr>
            <w:tabs>
              <w:tab w:val="left" w:pos="3060"/>
              <w:tab w:val="left" w:pos="3240"/>
            </w:tabs>
            <w:spacing w:before="60" w:after="0"/>
            <w:ind w:left="2606" w:hanging="851"/>
            <w:jc w:val="left"/>
          </w:pPr>
        </w:pPrChange>
      </w:pPr>
      <w:r>
        <w:rPr>
          <w:rFonts w:ascii="Arial" w:eastAsia="Arial" w:hAnsi="Arial" w:cs="Arial"/>
          <w:color w:val="000000"/>
          <w:sz w:val="18"/>
          <w:szCs w:val="18"/>
        </w:rPr>
        <w:t>F4J</w:t>
      </w:r>
      <w:r>
        <w:rPr>
          <w:rFonts w:ascii="Arial" w:eastAsia="Arial" w:hAnsi="Arial" w:cs="Arial"/>
          <w:color w:val="000000"/>
          <w:sz w:val="18"/>
          <w:szCs w:val="18"/>
        </w:rPr>
        <w:tab/>
      </w:r>
      <w:del w:id="111" w:author="Christopher Allen" w:date="2021-07-21T16:45:00Z">
        <w:r w:rsidDel="001850C8">
          <w:rPr>
            <w:rFonts w:ascii="Arial" w:eastAsia="Arial" w:hAnsi="Arial" w:cs="Arial"/>
            <w:color w:val="000000"/>
            <w:sz w:val="18"/>
            <w:szCs w:val="18"/>
          </w:rPr>
          <w:delText>-</w:delText>
        </w:r>
        <w:r w:rsidDel="001850C8">
          <w:rPr>
            <w:rFonts w:ascii="Arial" w:eastAsia="Arial" w:hAnsi="Arial" w:cs="Arial"/>
            <w:color w:val="000000"/>
            <w:sz w:val="18"/>
            <w:szCs w:val="18"/>
          </w:rPr>
          <w:tab/>
        </w:r>
      </w:del>
      <w:r>
        <w:rPr>
          <w:rFonts w:ascii="Arial" w:eastAsia="Arial" w:hAnsi="Arial" w:cs="Arial"/>
          <w:color w:val="000000"/>
          <w:sz w:val="18"/>
          <w:szCs w:val="18"/>
        </w:rPr>
        <w:t>RADIO CONTROL TEAM SCALE AEROPLANES (Provisional)</w:t>
      </w:r>
    </w:p>
    <w:p w14:paraId="131F5E4A" w14:textId="390E5908" w:rsidR="0029634F" w:rsidRDefault="006473DE" w:rsidP="001850C8">
      <w:pPr>
        <w:pBdr>
          <w:top w:val="nil"/>
          <w:left w:val="nil"/>
          <w:bottom w:val="nil"/>
          <w:right w:val="nil"/>
          <w:between w:val="nil"/>
        </w:pBdr>
        <w:tabs>
          <w:tab w:val="clear" w:pos="1134"/>
          <w:tab w:val="clear" w:pos="6804"/>
          <w:tab w:val="left" w:pos="2552"/>
        </w:tabs>
        <w:spacing w:before="60" w:after="0"/>
        <w:ind w:left="1134"/>
        <w:jc w:val="left"/>
        <w:rPr>
          <w:ins w:id="112" w:author="Christopher Allen" w:date="2021-07-21T16:47:00Z"/>
          <w:rFonts w:ascii="Arial" w:eastAsia="Arial" w:hAnsi="Arial" w:cs="Arial"/>
          <w:color w:val="000000"/>
          <w:sz w:val="18"/>
          <w:szCs w:val="18"/>
        </w:rPr>
      </w:pPr>
      <w:del w:id="113" w:author="Christopher Allen" w:date="2021-07-21T16:38:00Z">
        <w:r w:rsidDel="001850C8">
          <w:rPr>
            <w:rFonts w:ascii="Arial" w:eastAsia="Arial" w:hAnsi="Arial" w:cs="Arial"/>
            <w:color w:val="000000"/>
            <w:sz w:val="18"/>
            <w:szCs w:val="18"/>
          </w:rPr>
          <w:tab/>
          <w:delText xml:space="preserve">            </w:delText>
        </w:r>
      </w:del>
      <w:r w:rsidR="00182E10">
        <w:rPr>
          <w:rFonts w:ascii="Arial" w:eastAsia="Arial" w:hAnsi="Arial" w:cs="Arial"/>
          <w:color w:val="000000"/>
          <w:sz w:val="18"/>
          <w:szCs w:val="18"/>
        </w:rPr>
        <w:t>F4K</w:t>
      </w:r>
      <w:ins w:id="114" w:author="Christopher Allen" w:date="2021-07-21T16:46:00Z">
        <w:r w:rsidR="0029634F">
          <w:rPr>
            <w:rFonts w:ascii="Arial" w:eastAsia="Arial" w:hAnsi="Arial" w:cs="Arial"/>
            <w:color w:val="000000"/>
            <w:sz w:val="18"/>
            <w:szCs w:val="18"/>
          </w:rPr>
          <w:tab/>
        </w:r>
      </w:ins>
      <w:del w:id="115" w:author="Christopher Allen" w:date="2021-07-21T16:45:00Z">
        <w:r w:rsidDel="001850C8">
          <w:rPr>
            <w:rFonts w:ascii="Arial" w:eastAsia="Arial" w:hAnsi="Arial" w:cs="Arial"/>
            <w:color w:val="000000"/>
            <w:sz w:val="18"/>
            <w:szCs w:val="18"/>
          </w:rPr>
          <w:delText xml:space="preserve">           -  </w:delText>
        </w:r>
      </w:del>
      <w:del w:id="116" w:author="Christopher Allen" w:date="2021-07-21T16:46:00Z">
        <w:r w:rsidDel="001850C8">
          <w:rPr>
            <w:rFonts w:ascii="Arial" w:eastAsia="Arial" w:hAnsi="Arial" w:cs="Arial"/>
            <w:color w:val="000000"/>
            <w:sz w:val="18"/>
            <w:szCs w:val="18"/>
          </w:rPr>
          <w:delText xml:space="preserve">      </w:delText>
        </w:r>
      </w:del>
      <w:r w:rsidR="00182E10">
        <w:rPr>
          <w:rFonts w:ascii="Arial" w:eastAsia="Arial" w:hAnsi="Arial" w:cs="Arial"/>
          <w:color w:val="000000"/>
          <w:sz w:val="18"/>
          <w:szCs w:val="18"/>
        </w:rPr>
        <w:t>RADIO CONTROL SCALE HELICOPTERS (Provisional)</w:t>
      </w:r>
    </w:p>
    <w:p w14:paraId="767A5052" w14:textId="4D685C2A" w:rsidR="0029634F" w:rsidRDefault="0029634F" w:rsidP="001850C8">
      <w:pPr>
        <w:pBdr>
          <w:top w:val="nil"/>
          <w:left w:val="nil"/>
          <w:bottom w:val="nil"/>
          <w:right w:val="nil"/>
          <w:between w:val="nil"/>
        </w:pBdr>
        <w:tabs>
          <w:tab w:val="clear" w:pos="1134"/>
          <w:tab w:val="clear" w:pos="6804"/>
          <w:tab w:val="left" w:pos="2552"/>
        </w:tabs>
        <w:spacing w:before="60" w:after="0"/>
        <w:ind w:left="1134"/>
        <w:jc w:val="left"/>
        <w:rPr>
          <w:ins w:id="117" w:author="Christopher Allen" w:date="2021-07-21T16:47:00Z"/>
          <w:rFonts w:ascii="Arial" w:eastAsia="Arial" w:hAnsi="Arial" w:cs="Arial"/>
          <w:color w:val="000000"/>
          <w:sz w:val="18"/>
          <w:szCs w:val="18"/>
        </w:rPr>
      </w:pPr>
    </w:p>
    <w:p w14:paraId="37A49332" w14:textId="62AFA80C" w:rsidR="0029634F" w:rsidRPr="00957D05" w:rsidRDefault="0029634F" w:rsidP="001850C8">
      <w:pPr>
        <w:pBdr>
          <w:top w:val="nil"/>
          <w:left w:val="nil"/>
          <w:bottom w:val="nil"/>
          <w:right w:val="nil"/>
          <w:between w:val="nil"/>
        </w:pBdr>
        <w:tabs>
          <w:tab w:val="clear" w:pos="1134"/>
          <w:tab w:val="clear" w:pos="6804"/>
          <w:tab w:val="left" w:pos="2552"/>
        </w:tabs>
        <w:spacing w:before="60" w:after="0"/>
        <w:ind w:left="1134"/>
        <w:jc w:val="left"/>
        <w:rPr>
          <w:ins w:id="118" w:author="Christopher Allen" w:date="2021-07-21T16:46:00Z"/>
          <w:rFonts w:ascii="Arial" w:eastAsia="Arial" w:hAnsi="Arial" w:cs="Arial"/>
          <w:sz w:val="18"/>
          <w:szCs w:val="18"/>
          <w:rPrChange w:id="119" w:author="Gwyn Avenell" w:date="2022-01-13T07:43:00Z">
            <w:rPr>
              <w:ins w:id="120" w:author="Christopher Allen" w:date="2021-07-21T16:46:00Z"/>
              <w:rFonts w:ascii="Arial" w:eastAsia="Arial" w:hAnsi="Arial" w:cs="Arial"/>
              <w:color w:val="000000"/>
              <w:sz w:val="18"/>
              <w:szCs w:val="18"/>
            </w:rPr>
          </w:rPrChange>
        </w:rPr>
      </w:pPr>
      <w:ins w:id="121" w:author="Christopher Allen" w:date="2021-07-21T16:47:00Z">
        <w:r w:rsidRPr="00957D05">
          <w:rPr>
            <w:rFonts w:ascii="Arial" w:eastAsia="Arial" w:hAnsi="Arial" w:cs="Arial"/>
            <w:sz w:val="18"/>
            <w:szCs w:val="18"/>
            <w:rPrChange w:id="122" w:author="Gwyn Avenell" w:date="2022-01-13T07:43:00Z">
              <w:rPr>
                <w:rFonts w:ascii="Arial" w:eastAsia="Arial" w:hAnsi="Arial" w:cs="Arial"/>
                <w:color w:val="FF0000"/>
                <w:sz w:val="18"/>
                <w:szCs w:val="18"/>
              </w:rPr>
            </w:rPrChange>
          </w:rPr>
          <w:t>ANNEXES deleted from this list for clarity</w:t>
        </w:r>
      </w:ins>
    </w:p>
    <w:p w14:paraId="30E13BD0" w14:textId="5BEFA1CF" w:rsidR="00F3333C" w:rsidRDefault="00182E10">
      <w:pPr>
        <w:pBdr>
          <w:top w:val="nil"/>
          <w:left w:val="nil"/>
          <w:bottom w:val="nil"/>
          <w:right w:val="nil"/>
          <w:between w:val="nil"/>
        </w:pBdr>
        <w:tabs>
          <w:tab w:val="clear" w:pos="1134"/>
          <w:tab w:val="clear" w:pos="6804"/>
          <w:tab w:val="left" w:pos="2552"/>
        </w:tabs>
        <w:spacing w:before="60" w:after="0"/>
        <w:ind w:left="1134"/>
        <w:jc w:val="left"/>
        <w:rPr>
          <w:rFonts w:ascii="Arial" w:eastAsia="Arial" w:hAnsi="Arial" w:cs="Arial"/>
          <w:color w:val="000000"/>
          <w:sz w:val="28"/>
          <w:szCs w:val="28"/>
        </w:rPr>
        <w:pPrChange w:id="123" w:author="Christopher Allen" w:date="2021-07-21T16:41:00Z">
          <w:pPr>
            <w:pBdr>
              <w:top w:val="nil"/>
              <w:left w:val="nil"/>
              <w:bottom w:val="nil"/>
              <w:right w:val="nil"/>
              <w:between w:val="nil"/>
            </w:pBdr>
            <w:tabs>
              <w:tab w:val="left" w:pos="3060"/>
              <w:tab w:val="left" w:pos="3240"/>
            </w:tabs>
            <w:spacing w:before="60" w:after="0"/>
            <w:jc w:val="left"/>
          </w:pPr>
        </w:pPrChange>
      </w:pPr>
      <w:r>
        <w:br w:type="page"/>
      </w:r>
      <w:bookmarkStart w:id="124" w:name="_GoBack"/>
      <w:bookmarkEnd w:id="124"/>
    </w:p>
    <w:p w14:paraId="4BC05B4D" w14:textId="77777777" w:rsidR="00F3333C" w:rsidRDefault="00182E10">
      <w:pPr>
        <w:spacing w:before="0" w:after="0"/>
        <w:ind w:left="0"/>
        <w:rPr>
          <w:rFonts w:ascii="Arial" w:eastAsia="Arial" w:hAnsi="Arial" w:cs="Arial"/>
          <w:sz w:val="24"/>
          <w:szCs w:val="24"/>
        </w:rPr>
      </w:pPr>
      <w:r>
        <w:rPr>
          <w:rFonts w:ascii="Arial" w:eastAsia="Arial" w:hAnsi="Arial" w:cs="Arial"/>
          <w:b/>
          <w:sz w:val="24"/>
          <w:szCs w:val="24"/>
        </w:rPr>
        <w:lastRenderedPageBreak/>
        <w:t>FEDERATION AERONAUTIQUE INTERNATIONALE</w:t>
      </w:r>
    </w:p>
    <w:p w14:paraId="2D7B706A" w14:textId="77777777" w:rsidR="00F3333C" w:rsidRDefault="00182E10">
      <w:pPr>
        <w:pBdr>
          <w:bottom w:val="single" w:sz="18" w:space="1" w:color="000000"/>
        </w:pBdr>
        <w:spacing w:before="0" w:after="0"/>
        <w:ind w:left="0"/>
        <w:jc w:val="left"/>
        <w:rPr>
          <w:rFonts w:ascii="Arial" w:eastAsia="Arial" w:hAnsi="Arial" w:cs="Arial"/>
          <w:sz w:val="24"/>
          <w:szCs w:val="24"/>
        </w:rPr>
      </w:pPr>
      <w:r>
        <w:rPr>
          <w:rFonts w:ascii="Arial" w:eastAsia="Arial" w:hAnsi="Arial" w:cs="Arial"/>
          <w:b/>
          <w:sz w:val="24"/>
          <w:szCs w:val="24"/>
        </w:rPr>
        <w:t>MSI - Avenue de Rhodanie 54 – CH-1007 Lausanne – Switzerland</w:t>
      </w:r>
    </w:p>
    <w:p w14:paraId="73946B5F" w14:textId="77777777" w:rsidR="00F3333C" w:rsidRDefault="00F3333C">
      <w:pPr>
        <w:spacing w:before="0" w:after="0"/>
        <w:ind w:left="0"/>
        <w:rPr>
          <w:rFonts w:ascii="Arial" w:eastAsia="Arial" w:hAnsi="Arial" w:cs="Arial"/>
          <w:sz w:val="24"/>
          <w:szCs w:val="24"/>
        </w:rPr>
      </w:pPr>
    </w:p>
    <w:p w14:paraId="1FE805B0" w14:textId="77777777" w:rsidR="00F3333C" w:rsidRDefault="00182E10">
      <w:pPr>
        <w:spacing w:before="0" w:after="0"/>
        <w:ind w:left="0"/>
        <w:rPr>
          <w:rFonts w:ascii="Arial" w:eastAsia="Arial" w:hAnsi="Arial" w:cs="Arial"/>
        </w:rPr>
      </w:pPr>
      <w:r>
        <w:rPr>
          <w:rFonts w:ascii="Arial" w:eastAsia="Arial" w:hAnsi="Arial" w:cs="Arial"/>
        </w:rPr>
        <w:t>Copyright 2020</w:t>
      </w:r>
    </w:p>
    <w:p w14:paraId="232EF340" w14:textId="77777777" w:rsidR="00F3333C" w:rsidRDefault="00F3333C">
      <w:pPr>
        <w:spacing w:before="0" w:after="0"/>
        <w:ind w:left="0"/>
        <w:rPr>
          <w:rFonts w:ascii="Arial" w:eastAsia="Arial" w:hAnsi="Arial" w:cs="Arial"/>
        </w:rPr>
      </w:pPr>
    </w:p>
    <w:p w14:paraId="5B36AE92" w14:textId="77777777" w:rsidR="00F3333C" w:rsidRDefault="00182E10">
      <w:pPr>
        <w:spacing w:before="0" w:after="0"/>
        <w:ind w:left="0"/>
        <w:rPr>
          <w:rFonts w:ascii="Arial" w:eastAsia="Arial" w:hAnsi="Arial" w:cs="Arial"/>
        </w:rPr>
      </w:pPr>
      <w:r>
        <w:rPr>
          <w:rFonts w:ascii="Arial" w:eastAsia="Arial" w:hAnsi="Arial" w:cs="Arial"/>
        </w:rPr>
        <w:t>All rights reserved. Copyright in this document is owned by the Fédération Aéronautique Internationale (FAI). Any person acting on behalf of the FAI or one of its Members is hereby authorised to copy, print, and distribute this document, subject to the following conditions:</w:t>
      </w:r>
    </w:p>
    <w:p w14:paraId="5BD40C73" w14:textId="77777777" w:rsidR="00F3333C" w:rsidRDefault="00F3333C">
      <w:pPr>
        <w:spacing w:before="0" w:after="0"/>
        <w:ind w:left="0"/>
        <w:rPr>
          <w:rFonts w:ascii="Arial" w:eastAsia="Arial" w:hAnsi="Arial" w:cs="Arial"/>
        </w:rPr>
      </w:pPr>
    </w:p>
    <w:p w14:paraId="70EE89D1" w14:textId="77777777" w:rsidR="00F3333C" w:rsidRDefault="00182E10">
      <w:pPr>
        <w:tabs>
          <w:tab w:val="left" w:pos="567"/>
        </w:tabs>
        <w:spacing w:before="0" w:after="0"/>
        <w:ind w:left="567" w:hanging="567"/>
        <w:rPr>
          <w:rFonts w:ascii="Arial" w:eastAsia="Arial" w:hAnsi="Arial" w:cs="Arial"/>
        </w:rPr>
      </w:pPr>
      <w:r>
        <w:rPr>
          <w:rFonts w:ascii="Arial" w:eastAsia="Arial" w:hAnsi="Arial" w:cs="Arial"/>
          <w:b/>
        </w:rPr>
        <w:t>1.</w:t>
      </w:r>
      <w:r>
        <w:rPr>
          <w:rFonts w:ascii="Arial" w:eastAsia="Arial" w:hAnsi="Arial" w:cs="Arial"/>
          <w:b/>
        </w:rPr>
        <w:tab/>
        <w:t>The document may be used for information only and may not be exploited for commercial purposes.</w:t>
      </w:r>
    </w:p>
    <w:p w14:paraId="0A2A024D" w14:textId="77777777" w:rsidR="00F3333C" w:rsidRDefault="00182E10">
      <w:pPr>
        <w:tabs>
          <w:tab w:val="left" w:pos="567"/>
        </w:tabs>
        <w:spacing w:before="0" w:after="0"/>
        <w:ind w:left="567" w:hanging="567"/>
        <w:rPr>
          <w:rFonts w:ascii="Arial" w:eastAsia="Arial" w:hAnsi="Arial" w:cs="Arial"/>
        </w:rPr>
      </w:pPr>
      <w:r>
        <w:rPr>
          <w:rFonts w:ascii="Arial" w:eastAsia="Arial" w:hAnsi="Arial" w:cs="Arial"/>
          <w:b/>
        </w:rPr>
        <w:t>2.</w:t>
      </w:r>
      <w:r>
        <w:rPr>
          <w:rFonts w:ascii="Arial" w:eastAsia="Arial" w:hAnsi="Arial" w:cs="Arial"/>
          <w:b/>
        </w:rPr>
        <w:tab/>
        <w:t>Any copy of this document or portion thereof must include this copyright notice.</w:t>
      </w:r>
    </w:p>
    <w:p w14:paraId="08A702B1" w14:textId="77777777" w:rsidR="00F3333C" w:rsidRDefault="00182E10">
      <w:pPr>
        <w:tabs>
          <w:tab w:val="left" w:pos="567"/>
        </w:tabs>
        <w:spacing w:before="0" w:after="0"/>
        <w:ind w:left="567" w:hanging="567"/>
        <w:rPr>
          <w:rFonts w:ascii="Arial" w:eastAsia="Arial" w:hAnsi="Arial" w:cs="Arial"/>
        </w:rPr>
      </w:pPr>
      <w:r>
        <w:rPr>
          <w:rFonts w:ascii="Arial" w:eastAsia="Arial" w:hAnsi="Arial" w:cs="Arial"/>
          <w:b/>
        </w:rPr>
        <w:t>3.</w:t>
      </w:r>
      <w:r>
        <w:rPr>
          <w:rFonts w:ascii="Arial" w:eastAsia="Arial" w:hAnsi="Arial" w:cs="Arial"/>
          <w:b/>
        </w:rPr>
        <w:tab/>
        <w:t>Regulations applicable to air law, air traffic and control in the respective countries are reserved in any event. They must be observed and, where applicable, take precedence over any sport regulations.</w:t>
      </w:r>
    </w:p>
    <w:p w14:paraId="0A1EF50E" w14:textId="77777777" w:rsidR="00F3333C" w:rsidRDefault="00F3333C">
      <w:pPr>
        <w:tabs>
          <w:tab w:val="left" w:pos="567"/>
        </w:tabs>
        <w:spacing w:before="0" w:after="0"/>
        <w:ind w:left="567" w:hanging="567"/>
        <w:rPr>
          <w:rFonts w:ascii="Arial" w:eastAsia="Arial" w:hAnsi="Arial" w:cs="Arial"/>
        </w:rPr>
      </w:pPr>
    </w:p>
    <w:p w14:paraId="60ABC8C4" w14:textId="77777777" w:rsidR="00F3333C" w:rsidRDefault="00182E10">
      <w:pPr>
        <w:pBdr>
          <w:top w:val="nil"/>
          <w:left w:val="nil"/>
          <w:bottom w:val="nil"/>
          <w:right w:val="nil"/>
          <w:between w:val="nil"/>
        </w:pBdr>
        <w:spacing w:before="0"/>
        <w:ind w:left="0"/>
        <w:rPr>
          <w:rFonts w:ascii="Arial" w:eastAsia="Arial" w:hAnsi="Arial" w:cs="Arial"/>
          <w:color w:val="000000"/>
        </w:rPr>
      </w:pPr>
      <w:r>
        <w:rPr>
          <w:rFonts w:ascii="Arial" w:eastAsia="Arial" w:hAnsi="Arial" w:cs="Arial"/>
          <w:color w:val="000000"/>
        </w:rPr>
        <w:t>Note that any product, process or technology described in the document may be the subject of other Intellectual Property rights reserved by the Fédération Aéronautique Internationale or other entities and is not licensed hereunder.</w:t>
      </w:r>
    </w:p>
    <w:p w14:paraId="3941E743" w14:textId="77777777" w:rsidR="00F3333C" w:rsidRDefault="00182E10">
      <w:pPr>
        <w:pStyle w:val="Heading6"/>
        <w:rPr>
          <w:rFonts w:ascii="Arial" w:eastAsia="Arial" w:hAnsi="Arial" w:cs="Arial"/>
          <w:b w:val="0"/>
          <w:sz w:val="20"/>
          <w:szCs w:val="20"/>
        </w:rPr>
      </w:pPr>
      <w:r>
        <w:br w:type="page"/>
      </w:r>
    </w:p>
    <w:p w14:paraId="3051C9EF" w14:textId="77777777" w:rsidR="00F3333C" w:rsidRDefault="00182E10">
      <w:pPr>
        <w:widowControl w:val="0"/>
        <w:ind w:left="142"/>
        <w:jc w:val="center"/>
        <w:rPr>
          <w:rFonts w:ascii="Arial" w:eastAsia="Arial" w:hAnsi="Arial" w:cs="Arial"/>
          <w:sz w:val="48"/>
          <w:szCs w:val="48"/>
        </w:rPr>
      </w:pPr>
      <w:r>
        <w:rPr>
          <w:rFonts w:ascii="Arial" w:eastAsia="Arial" w:hAnsi="Arial" w:cs="Arial"/>
          <w:smallCaps/>
          <w:sz w:val="48"/>
          <w:szCs w:val="48"/>
        </w:rPr>
        <w:lastRenderedPageBreak/>
        <w:t>RIGHTS TO FAI INTERNATIONAL SPORTING EVENTS</w:t>
      </w:r>
    </w:p>
    <w:p w14:paraId="4CBCB26F" w14:textId="77777777" w:rsidR="00F3333C" w:rsidRDefault="00F3333C">
      <w:pPr>
        <w:widowControl w:val="0"/>
        <w:jc w:val="center"/>
        <w:rPr>
          <w:rFonts w:ascii="Arial" w:eastAsia="Arial" w:hAnsi="Arial" w:cs="Arial"/>
        </w:rPr>
      </w:pPr>
    </w:p>
    <w:p w14:paraId="7E1639A4" w14:textId="77777777" w:rsidR="00F3333C" w:rsidRDefault="00182E10">
      <w:pPr>
        <w:widowControl w:val="0"/>
        <w:spacing w:before="0" w:after="60"/>
        <w:ind w:left="0"/>
        <w:rPr>
          <w:rFonts w:ascii="Arial" w:eastAsia="Arial" w:hAnsi="Arial" w:cs="Arial"/>
        </w:rPr>
      </w:pPr>
      <w:r>
        <w:rPr>
          <w:rFonts w:ascii="Arial" w:eastAsia="Arial" w:hAnsi="Arial" w:cs="Arial"/>
        </w:rPr>
        <w:t>All international sporting events organised wholly or partly under the rules of the Fédération Aéronautique Internationale (FAI) Sporting Code</w:t>
      </w:r>
      <w:r>
        <w:rPr>
          <w:rFonts w:ascii="Arial" w:eastAsia="Arial" w:hAnsi="Arial" w:cs="Arial"/>
          <w:sz w:val="16"/>
          <w:szCs w:val="16"/>
          <w:vertAlign w:val="superscript"/>
        </w:rPr>
        <w:footnoteReference w:id="1"/>
      </w:r>
      <w:r>
        <w:rPr>
          <w:rFonts w:ascii="Arial" w:eastAsia="Arial" w:hAnsi="Arial" w:cs="Arial"/>
        </w:rPr>
        <w:t xml:space="preserve"> are termed </w:t>
      </w:r>
      <w:r>
        <w:rPr>
          <w:rFonts w:ascii="Arial" w:eastAsia="Arial" w:hAnsi="Arial" w:cs="Arial"/>
          <w:i/>
        </w:rPr>
        <w:t>FAI International Sporting Events</w:t>
      </w:r>
      <w:r>
        <w:rPr>
          <w:rFonts w:ascii="Arial" w:eastAsia="Arial" w:hAnsi="Arial" w:cs="Arial"/>
          <w:sz w:val="16"/>
          <w:szCs w:val="16"/>
          <w:vertAlign w:val="superscript"/>
        </w:rPr>
        <w:footnoteReference w:id="2"/>
      </w:r>
      <w:r>
        <w:rPr>
          <w:rFonts w:ascii="Arial" w:eastAsia="Arial" w:hAnsi="Arial" w:cs="Arial"/>
          <w:sz w:val="18"/>
          <w:szCs w:val="18"/>
        </w:rPr>
        <w:t>.</w:t>
      </w:r>
      <w:r>
        <w:rPr>
          <w:rFonts w:ascii="Arial" w:eastAsia="Arial" w:hAnsi="Arial" w:cs="Arial"/>
        </w:rPr>
        <w:t xml:space="preserve"> Under the FAI Statutes</w:t>
      </w:r>
      <w:r>
        <w:rPr>
          <w:rFonts w:ascii="Arial" w:eastAsia="Arial" w:hAnsi="Arial" w:cs="Arial"/>
          <w:sz w:val="16"/>
          <w:szCs w:val="16"/>
          <w:vertAlign w:val="superscript"/>
        </w:rPr>
        <w:footnoteReference w:id="3"/>
      </w:r>
      <w:r>
        <w:rPr>
          <w:rFonts w:ascii="Arial" w:eastAsia="Arial" w:hAnsi="Arial" w:cs="Arial"/>
        </w:rPr>
        <w:t>, FAI owns and controls all rights relating to FAI International Sporting Events. FAI Members</w:t>
      </w:r>
      <w:r>
        <w:rPr>
          <w:rFonts w:ascii="Arial" w:eastAsia="Arial" w:hAnsi="Arial" w:cs="Arial"/>
          <w:sz w:val="16"/>
          <w:szCs w:val="16"/>
          <w:vertAlign w:val="superscript"/>
        </w:rPr>
        <w:footnoteReference w:id="4"/>
      </w:r>
      <w:r>
        <w:rPr>
          <w:rFonts w:ascii="Arial" w:eastAsia="Arial" w:hAnsi="Arial" w:cs="Arial"/>
        </w:rPr>
        <w:t xml:space="preserve"> shall, within their national territories</w:t>
      </w:r>
      <w:r>
        <w:rPr>
          <w:rFonts w:ascii="Arial" w:eastAsia="Arial" w:hAnsi="Arial" w:cs="Arial"/>
          <w:sz w:val="16"/>
          <w:szCs w:val="16"/>
          <w:vertAlign w:val="superscript"/>
        </w:rPr>
        <w:footnoteReference w:id="5"/>
      </w:r>
      <w:r>
        <w:rPr>
          <w:rFonts w:ascii="Arial" w:eastAsia="Arial" w:hAnsi="Arial" w:cs="Arial"/>
        </w:rPr>
        <w:t>, enforce FAI ownership of FAI International Sporting Events and require them to be registered in the FAI Sporting Calendar</w:t>
      </w:r>
      <w:r>
        <w:rPr>
          <w:rFonts w:ascii="Arial" w:eastAsia="Arial" w:hAnsi="Arial" w:cs="Arial"/>
          <w:sz w:val="16"/>
          <w:szCs w:val="16"/>
          <w:vertAlign w:val="superscript"/>
        </w:rPr>
        <w:footnoteReference w:id="6"/>
      </w:r>
      <w:r>
        <w:rPr>
          <w:rFonts w:ascii="Arial" w:eastAsia="Arial" w:hAnsi="Arial" w:cs="Arial"/>
        </w:rPr>
        <w:t>.</w:t>
      </w:r>
    </w:p>
    <w:p w14:paraId="35AE494E" w14:textId="77777777" w:rsidR="00F3333C" w:rsidRDefault="00F3333C">
      <w:pPr>
        <w:widowControl w:val="0"/>
        <w:spacing w:before="0" w:after="60"/>
        <w:ind w:left="0"/>
        <w:rPr>
          <w:rFonts w:ascii="Arial" w:eastAsia="Arial" w:hAnsi="Arial" w:cs="Arial"/>
        </w:rPr>
      </w:pPr>
    </w:p>
    <w:p w14:paraId="7A3F1192" w14:textId="77777777" w:rsidR="00F3333C" w:rsidRDefault="00182E10">
      <w:pPr>
        <w:widowControl w:val="0"/>
        <w:spacing w:before="0" w:after="60"/>
        <w:ind w:left="0"/>
        <w:rPr>
          <w:rFonts w:ascii="Arial" w:eastAsia="Arial" w:hAnsi="Arial" w:cs="Arial"/>
        </w:rPr>
      </w:pPr>
      <w:r>
        <w:rPr>
          <w:rFonts w:ascii="Arial" w:eastAsia="Arial" w:hAnsi="Arial" w:cs="Arial"/>
        </w:rPr>
        <w:t>An event organiser who wishes to exploit rights to any commercial activity at such events shall seek prior agreement with FAI. The rights owned by FAI which may, by agreement, be transferred to event organisers include, but are not limited to advertising at or for FAI events, use of the event name or logo for merchandising purposes and use of any sound, image, program and/or data, whether recorded electronically or otherwise or transmitted in real time. This includes specifically all rights to the use of any material, electronic or other, including software, that forms part of any method or system for judging, scoring, performance evaluation or information utilised in any FAI International Sporting Event</w:t>
      </w:r>
      <w:r>
        <w:rPr>
          <w:rFonts w:ascii="Arial" w:eastAsia="Arial" w:hAnsi="Arial" w:cs="Arial"/>
          <w:sz w:val="16"/>
          <w:szCs w:val="16"/>
          <w:vertAlign w:val="superscript"/>
        </w:rPr>
        <w:footnoteReference w:id="7"/>
      </w:r>
      <w:r>
        <w:rPr>
          <w:rFonts w:ascii="Arial" w:eastAsia="Arial" w:hAnsi="Arial" w:cs="Arial"/>
        </w:rPr>
        <w:t>.</w:t>
      </w:r>
    </w:p>
    <w:p w14:paraId="6091FEE1" w14:textId="77777777" w:rsidR="00F3333C" w:rsidRDefault="00F3333C">
      <w:pPr>
        <w:widowControl w:val="0"/>
        <w:spacing w:before="0" w:after="60"/>
        <w:ind w:left="0"/>
        <w:rPr>
          <w:rFonts w:ascii="Arial" w:eastAsia="Arial" w:hAnsi="Arial" w:cs="Arial"/>
        </w:rPr>
      </w:pPr>
    </w:p>
    <w:p w14:paraId="5BEBECDB" w14:textId="77777777" w:rsidR="00F3333C" w:rsidRDefault="00182E10">
      <w:pPr>
        <w:widowControl w:val="0"/>
        <w:spacing w:before="0" w:after="60"/>
        <w:ind w:left="0"/>
        <w:rPr>
          <w:rFonts w:ascii="Arial" w:eastAsia="Arial" w:hAnsi="Arial" w:cs="Arial"/>
        </w:rPr>
      </w:pPr>
      <w:r>
        <w:rPr>
          <w:rFonts w:ascii="Arial" w:eastAsia="Arial" w:hAnsi="Arial" w:cs="Arial"/>
        </w:rPr>
        <w:t>Each FAI Air Sport Commission</w:t>
      </w:r>
      <w:r>
        <w:rPr>
          <w:rFonts w:ascii="Arial" w:eastAsia="Arial" w:hAnsi="Arial" w:cs="Arial"/>
          <w:sz w:val="16"/>
          <w:szCs w:val="16"/>
          <w:vertAlign w:val="superscript"/>
        </w:rPr>
        <w:footnoteReference w:id="8"/>
      </w:r>
      <w:r>
        <w:rPr>
          <w:rFonts w:ascii="Arial" w:eastAsia="Arial" w:hAnsi="Arial" w:cs="Arial"/>
        </w:rPr>
        <w:t xml:space="preserve"> may negotiate agreements, with FAI Members or other entities authorised by the appropriate FAI Member, for the transfer of all or parts of the rights to any FAI International Sporting Event (except World Air Games events</w:t>
      </w:r>
      <w:r>
        <w:rPr>
          <w:rFonts w:ascii="Arial" w:eastAsia="Arial" w:hAnsi="Arial" w:cs="Arial"/>
          <w:sz w:val="16"/>
          <w:szCs w:val="16"/>
          <w:vertAlign w:val="superscript"/>
        </w:rPr>
        <w:footnoteReference w:id="9"/>
      </w:r>
      <w:r>
        <w:rPr>
          <w:rFonts w:ascii="Arial" w:eastAsia="Arial" w:hAnsi="Arial" w:cs="Arial"/>
        </w:rPr>
        <w:t>) in the discipline</w:t>
      </w:r>
      <w:r>
        <w:rPr>
          <w:rFonts w:ascii="Arial" w:eastAsia="Arial" w:hAnsi="Arial" w:cs="Arial"/>
          <w:sz w:val="16"/>
          <w:szCs w:val="16"/>
          <w:vertAlign w:val="superscript"/>
        </w:rPr>
        <w:footnoteReference w:id="10"/>
      </w:r>
      <w:r>
        <w:rPr>
          <w:rFonts w:ascii="Arial" w:eastAsia="Arial" w:hAnsi="Arial" w:cs="Arial"/>
        </w:rPr>
        <w:t>, for which it is responsible</w:t>
      </w:r>
      <w:r>
        <w:rPr>
          <w:rFonts w:ascii="Arial" w:eastAsia="Arial" w:hAnsi="Arial" w:cs="Arial"/>
          <w:sz w:val="16"/>
          <w:szCs w:val="16"/>
          <w:vertAlign w:val="superscript"/>
        </w:rPr>
        <w:footnoteReference w:id="11"/>
      </w:r>
      <w:r>
        <w:rPr>
          <w:rFonts w:ascii="Arial" w:eastAsia="Arial" w:hAnsi="Arial" w:cs="Arial"/>
        </w:rPr>
        <w:t xml:space="preserve"> or waive the rights. Any such agreement or waiver, after approval by the appropriate Air Sport Commission President, shall be signed by FAI Officers</w:t>
      </w:r>
      <w:r>
        <w:rPr>
          <w:rFonts w:ascii="Arial" w:eastAsia="Arial" w:hAnsi="Arial" w:cs="Arial"/>
          <w:sz w:val="16"/>
          <w:szCs w:val="16"/>
          <w:vertAlign w:val="superscript"/>
        </w:rPr>
        <w:footnoteReference w:id="12"/>
      </w:r>
      <w:r>
        <w:rPr>
          <w:rFonts w:ascii="Arial" w:eastAsia="Arial" w:hAnsi="Arial" w:cs="Arial"/>
        </w:rPr>
        <w:t xml:space="preserve">. </w:t>
      </w:r>
    </w:p>
    <w:p w14:paraId="04EA75B6" w14:textId="77777777" w:rsidR="00F3333C" w:rsidRDefault="00F3333C">
      <w:pPr>
        <w:widowControl w:val="0"/>
        <w:spacing w:before="0" w:after="60"/>
        <w:ind w:left="0"/>
        <w:rPr>
          <w:rFonts w:ascii="Arial" w:eastAsia="Arial" w:hAnsi="Arial" w:cs="Arial"/>
        </w:rPr>
      </w:pPr>
    </w:p>
    <w:p w14:paraId="31B28D07" w14:textId="77777777" w:rsidR="00F3333C" w:rsidRDefault="00182E10">
      <w:pPr>
        <w:ind w:left="0"/>
        <w:rPr>
          <w:rFonts w:ascii="Arial" w:eastAsia="Arial" w:hAnsi="Arial" w:cs="Arial"/>
        </w:rPr>
      </w:pPr>
      <w:r>
        <w:rPr>
          <w:rFonts w:ascii="Arial" w:eastAsia="Arial" w:hAnsi="Arial" w:cs="Arial"/>
        </w:rPr>
        <w:t>Any person or legal entity that accepts responsibility for organising an FAI Sporting Event, whether or not by written agreement, in doing so also accepts the proprietary rights of FAI as stated above. Where no transfer of rights has been agreed in writing, FAI shall retain all rights to the event. Regardless of any agreement or transfer of rights, FAI shall have, free of charge for its own archival and/or promotional use, full access to any sound and/or visual images of any FAI Sporting Event. The FAI also reserves the right to arrange at its own expense for any and all parts of any event to be recorded.</w:t>
      </w:r>
    </w:p>
    <w:p w14:paraId="29D90B14" w14:textId="77777777" w:rsidR="00F3333C" w:rsidRDefault="00F3333C">
      <w:pPr>
        <w:rPr>
          <w:rFonts w:ascii="Arial" w:eastAsia="Arial" w:hAnsi="Arial" w:cs="Arial"/>
        </w:rPr>
      </w:pPr>
    </w:p>
    <w:p w14:paraId="068AC753" w14:textId="0E2B12F8" w:rsidR="00F3333C" w:rsidDel="00E74630" w:rsidRDefault="00F3333C">
      <w:pPr>
        <w:pStyle w:val="Title"/>
        <w:rPr>
          <w:del w:id="255" w:author="Christopher Allen" w:date="2021-07-26T21:21:00Z"/>
          <w:rFonts w:ascii="Arial" w:eastAsia="Arial" w:hAnsi="Arial" w:cs="Arial"/>
          <w:b w:val="0"/>
          <w:sz w:val="32"/>
          <w:szCs w:val="32"/>
        </w:rPr>
      </w:pPr>
    </w:p>
    <w:p w14:paraId="150D7274" w14:textId="789DFB6C" w:rsidR="00F3333C" w:rsidDel="00E74630" w:rsidRDefault="00F3333C">
      <w:pPr>
        <w:pStyle w:val="Title"/>
        <w:rPr>
          <w:del w:id="256" w:author="Christopher Allen" w:date="2021-07-26T21:28:00Z"/>
          <w:rFonts w:ascii="Arial" w:eastAsia="Arial" w:hAnsi="Arial" w:cs="Arial"/>
          <w:b w:val="0"/>
          <w:sz w:val="32"/>
          <w:szCs w:val="32"/>
        </w:rPr>
      </w:pPr>
    </w:p>
    <w:p w14:paraId="3FEC8191" w14:textId="5FC34915" w:rsidR="00F3333C" w:rsidDel="00E74630" w:rsidRDefault="00F3333C">
      <w:pPr>
        <w:pStyle w:val="Title"/>
        <w:rPr>
          <w:del w:id="257" w:author="Christopher Allen" w:date="2021-07-26T21:28:00Z"/>
          <w:rFonts w:ascii="Arial" w:eastAsia="Arial" w:hAnsi="Arial" w:cs="Arial"/>
          <w:b w:val="0"/>
          <w:sz w:val="32"/>
          <w:szCs w:val="32"/>
        </w:rPr>
      </w:pPr>
    </w:p>
    <w:p w14:paraId="6F335EB5" w14:textId="77777777" w:rsidR="00F3333C" w:rsidRDefault="00F3333C">
      <w:pPr>
        <w:pStyle w:val="Title"/>
        <w:rPr>
          <w:rFonts w:ascii="Arial" w:eastAsia="Arial" w:hAnsi="Arial" w:cs="Arial"/>
          <w:b w:val="0"/>
          <w:sz w:val="32"/>
          <w:szCs w:val="32"/>
        </w:rPr>
      </w:pPr>
    </w:p>
    <w:p w14:paraId="20C52717" w14:textId="77777777" w:rsidR="00F3333C" w:rsidRDefault="00F3333C">
      <w:pPr>
        <w:pStyle w:val="Title"/>
        <w:rPr>
          <w:rFonts w:ascii="Arial" w:eastAsia="Arial" w:hAnsi="Arial" w:cs="Arial"/>
          <w:sz w:val="32"/>
          <w:szCs w:val="32"/>
        </w:rPr>
        <w:sectPr w:rsidR="00F3333C">
          <w:headerReference w:type="default" r:id="rId10"/>
          <w:footerReference w:type="default" r:id="rId11"/>
          <w:pgSz w:w="11906" w:h="16838"/>
          <w:pgMar w:top="850" w:right="994" w:bottom="960" w:left="1440" w:header="432" w:footer="446" w:gutter="0"/>
          <w:pgNumType w:start="1"/>
          <w:cols w:space="720" w:equalWidth="0">
            <w:col w:w="9360"/>
          </w:cols>
        </w:sectPr>
      </w:pPr>
    </w:p>
    <w:p w14:paraId="46794F08" w14:textId="77777777" w:rsidR="00F3333C" w:rsidRDefault="00F3333C">
      <w:pPr>
        <w:pStyle w:val="Title"/>
        <w:rPr>
          <w:rFonts w:ascii="Arial" w:eastAsia="Arial" w:hAnsi="Arial" w:cs="Arial"/>
          <w:sz w:val="32"/>
          <w:szCs w:val="32"/>
        </w:rPr>
      </w:pPr>
    </w:p>
    <w:p w14:paraId="36D9D028" w14:textId="77777777" w:rsidR="00F3333C" w:rsidRDefault="00F3333C">
      <w:pPr>
        <w:pStyle w:val="Title"/>
        <w:rPr>
          <w:rFonts w:ascii="Arial" w:eastAsia="Arial" w:hAnsi="Arial" w:cs="Arial"/>
          <w:sz w:val="32"/>
          <w:szCs w:val="32"/>
        </w:rPr>
      </w:pPr>
    </w:p>
    <w:p w14:paraId="5D1357BC" w14:textId="77777777" w:rsidR="00F3333C" w:rsidRDefault="00F3333C">
      <w:pPr>
        <w:pStyle w:val="Title"/>
        <w:rPr>
          <w:rFonts w:ascii="Arial" w:eastAsia="Arial" w:hAnsi="Arial" w:cs="Arial"/>
          <w:sz w:val="32"/>
          <w:szCs w:val="32"/>
        </w:rPr>
      </w:pPr>
    </w:p>
    <w:p w14:paraId="4A19B2E5" w14:textId="77777777" w:rsidR="00F3333C" w:rsidRDefault="00F3333C">
      <w:pPr>
        <w:pStyle w:val="Title"/>
        <w:rPr>
          <w:rFonts w:ascii="Arial" w:eastAsia="Arial" w:hAnsi="Arial" w:cs="Arial"/>
          <w:sz w:val="32"/>
          <w:szCs w:val="32"/>
        </w:rPr>
      </w:pPr>
    </w:p>
    <w:p w14:paraId="56F0CEBC" w14:textId="77777777" w:rsidR="00F3333C" w:rsidRDefault="00F3333C">
      <w:pPr>
        <w:pStyle w:val="Title"/>
        <w:rPr>
          <w:rFonts w:ascii="Arial" w:eastAsia="Arial" w:hAnsi="Arial" w:cs="Arial"/>
          <w:sz w:val="32"/>
          <w:szCs w:val="32"/>
        </w:rPr>
      </w:pPr>
    </w:p>
    <w:p w14:paraId="6F37F070" w14:textId="77777777" w:rsidR="00F3333C" w:rsidRDefault="00F3333C">
      <w:pPr>
        <w:pStyle w:val="Title"/>
        <w:rPr>
          <w:rFonts w:ascii="Arial" w:eastAsia="Arial" w:hAnsi="Arial" w:cs="Arial"/>
          <w:sz w:val="32"/>
          <w:szCs w:val="32"/>
        </w:rPr>
      </w:pPr>
    </w:p>
    <w:p w14:paraId="500FF957" w14:textId="77777777" w:rsidR="00F3333C" w:rsidRDefault="00F3333C">
      <w:pPr>
        <w:pStyle w:val="Title"/>
        <w:rPr>
          <w:rFonts w:ascii="Arial" w:eastAsia="Arial" w:hAnsi="Arial" w:cs="Arial"/>
          <w:sz w:val="32"/>
          <w:szCs w:val="32"/>
        </w:rPr>
      </w:pPr>
    </w:p>
    <w:p w14:paraId="0FDD53CD" w14:textId="77777777" w:rsidR="00F3333C" w:rsidRDefault="00F3333C">
      <w:pPr>
        <w:pStyle w:val="Title"/>
        <w:rPr>
          <w:rFonts w:ascii="Arial" w:eastAsia="Arial" w:hAnsi="Arial" w:cs="Arial"/>
          <w:sz w:val="32"/>
          <w:szCs w:val="32"/>
        </w:rPr>
      </w:pPr>
    </w:p>
    <w:p w14:paraId="38E4A71B" w14:textId="77777777" w:rsidR="00F3333C" w:rsidRDefault="00F3333C">
      <w:pPr>
        <w:pStyle w:val="Title"/>
        <w:rPr>
          <w:rFonts w:ascii="Arial" w:eastAsia="Arial" w:hAnsi="Arial" w:cs="Arial"/>
          <w:sz w:val="32"/>
          <w:szCs w:val="32"/>
        </w:rPr>
      </w:pPr>
    </w:p>
    <w:p w14:paraId="36EB8329" w14:textId="77777777" w:rsidR="00F3333C" w:rsidRDefault="00F3333C">
      <w:pPr>
        <w:pStyle w:val="Title"/>
        <w:rPr>
          <w:rFonts w:ascii="Arial" w:eastAsia="Arial" w:hAnsi="Arial" w:cs="Arial"/>
          <w:sz w:val="32"/>
          <w:szCs w:val="32"/>
        </w:rPr>
      </w:pPr>
    </w:p>
    <w:p w14:paraId="04139942" w14:textId="77777777" w:rsidR="00F3333C" w:rsidRDefault="00F3333C">
      <w:pPr>
        <w:pStyle w:val="Title"/>
        <w:rPr>
          <w:rFonts w:ascii="Arial" w:eastAsia="Arial" w:hAnsi="Arial" w:cs="Arial"/>
          <w:sz w:val="32"/>
          <w:szCs w:val="32"/>
        </w:rPr>
      </w:pPr>
    </w:p>
    <w:p w14:paraId="7EEB38E3" w14:textId="77777777" w:rsidR="00F3333C" w:rsidRDefault="00F3333C">
      <w:pPr>
        <w:pStyle w:val="Title"/>
        <w:rPr>
          <w:rFonts w:ascii="Arial" w:eastAsia="Arial" w:hAnsi="Arial" w:cs="Arial"/>
          <w:sz w:val="32"/>
          <w:szCs w:val="32"/>
        </w:rPr>
      </w:pPr>
    </w:p>
    <w:p w14:paraId="20F25A59" w14:textId="77777777" w:rsidR="00F3333C" w:rsidRDefault="00F3333C">
      <w:pPr>
        <w:pStyle w:val="Title"/>
        <w:rPr>
          <w:rFonts w:ascii="Arial" w:eastAsia="Arial" w:hAnsi="Arial" w:cs="Arial"/>
          <w:sz w:val="32"/>
          <w:szCs w:val="32"/>
        </w:rPr>
      </w:pPr>
    </w:p>
    <w:p w14:paraId="0C80C1CE" w14:textId="77777777" w:rsidR="00F3333C" w:rsidRDefault="00F3333C">
      <w:pPr>
        <w:pStyle w:val="Title"/>
        <w:rPr>
          <w:rFonts w:ascii="Arial" w:eastAsia="Arial" w:hAnsi="Arial" w:cs="Arial"/>
          <w:sz w:val="32"/>
          <w:szCs w:val="32"/>
        </w:rPr>
      </w:pPr>
    </w:p>
    <w:p w14:paraId="4297BB86" w14:textId="77777777" w:rsidR="00F3333C" w:rsidRDefault="00F3333C">
      <w:pPr>
        <w:pStyle w:val="Title"/>
        <w:rPr>
          <w:rFonts w:ascii="Arial" w:eastAsia="Arial" w:hAnsi="Arial" w:cs="Arial"/>
          <w:sz w:val="32"/>
          <w:szCs w:val="32"/>
        </w:rPr>
      </w:pPr>
    </w:p>
    <w:p w14:paraId="5201ECA7" w14:textId="77777777" w:rsidR="00F3333C" w:rsidRDefault="00182E10">
      <w:pPr>
        <w:pStyle w:val="Title"/>
        <w:rPr>
          <w:rFonts w:ascii="Arial" w:eastAsia="Arial" w:hAnsi="Arial" w:cs="Arial"/>
        </w:rPr>
      </w:pPr>
      <w:r>
        <w:rPr>
          <w:rFonts w:ascii="Arial" w:eastAsia="Arial" w:hAnsi="Arial" w:cs="Arial"/>
          <w:sz w:val="32"/>
          <w:szCs w:val="32"/>
        </w:rPr>
        <w:t>PAGE DELIBERATELY LEFT BLANK</w:t>
      </w:r>
    </w:p>
    <w:p w14:paraId="2EE0AEDE" w14:textId="77777777" w:rsidR="00F3333C" w:rsidRDefault="00F3333C">
      <w:pPr>
        <w:pStyle w:val="Title"/>
        <w:ind w:right="-1"/>
        <w:rPr>
          <w:rFonts w:ascii="Arial" w:eastAsia="Arial" w:hAnsi="Arial" w:cs="Arial"/>
        </w:rPr>
      </w:pPr>
    </w:p>
    <w:p w14:paraId="7CA13936" w14:textId="77777777" w:rsidR="00F3333C" w:rsidRDefault="00F3333C">
      <w:pPr>
        <w:pStyle w:val="Title"/>
        <w:ind w:right="-1"/>
        <w:rPr>
          <w:rFonts w:ascii="Arial" w:eastAsia="Arial" w:hAnsi="Arial" w:cs="Arial"/>
        </w:rPr>
      </w:pPr>
    </w:p>
    <w:p w14:paraId="501CC028" w14:textId="77777777" w:rsidR="00F3333C" w:rsidRDefault="00F3333C"/>
    <w:p w14:paraId="7A049BF7" w14:textId="77777777" w:rsidR="00F3333C" w:rsidRDefault="00F3333C"/>
    <w:p w14:paraId="1DE03FFA" w14:textId="77777777" w:rsidR="00F3333C" w:rsidRDefault="00F3333C"/>
    <w:p w14:paraId="3F032D5E" w14:textId="77777777" w:rsidR="00F3333C" w:rsidRDefault="00F3333C"/>
    <w:p w14:paraId="77F036ED" w14:textId="77777777" w:rsidR="00F3333C" w:rsidRDefault="00F3333C"/>
    <w:p w14:paraId="557822C0" w14:textId="77777777" w:rsidR="00F3333C" w:rsidRDefault="00F3333C"/>
    <w:p w14:paraId="7CD9F4F1" w14:textId="77777777" w:rsidR="00F3333C" w:rsidRDefault="00F3333C"/>
    <w:p w14:paraId="5096AF8B" w14:textId="77777777" w:rsidR="00F3333C" w:rsidRDefault="00F3333C"/>
    <w:p w14:paraId="3FD95A36" w14:textId="77777777" w:rsidR="00F3333C" w:rsidRDefault="00F3333C"/>
    <w:p w14:paraId="1066A6FB" w14:textId="77777777" w:rsidR="00F3333C" w:rsidRDefault="00F3333C"/>
    <w:p w14:paraId="4D20AB19" w14:textId="77777777" w:rsidR="00F3333C" w:rsidRDefault="00F3333C"/>
    <w:p w14:paraId="7950B598" w14:textId="77777777" w:rsidR="00F3333C" w:rsidRDefault="00F3333C"/>
    <w:p w14:paraId="28538E6B" w14:textId="77777777" w:rsidR="00F3333C" w:rsidRDefault="00F3333C"/>
    <w:p w14:paraId="288B5EA3" w14:textId="77777777" w:rsidR="00F3333C" w:rsidRDefault="00F3333C"/>
    <w:p w14:paraId="05BA5CCC" w14:textId="77777777" w:rsidR="00F3333C" w:rsidRDefault="00F3333C"/>
    <w:p w14:paraId="5986BFD2" w14:textId="77777777" w:rsidR="00F3333C" w:rsidRDefault="00F3333C"/>
    <w:p w14:paraId="2179C098" w14:textId="77777777" w:rsidR="00F3333C" w:rsidRDefault="00F3333C">
      <w:pPr>
        <w:ind w:firstLine="706"/>
      </w:pPr>
    </w:p>
    <w:p w14:paraId="56DE50DF" w14:textId="77777777" w:rsidR="00F3333C" w:rsidRDefault="00F3333C"/>
    <w:p w14:paraId="29D16A0F" w14:textId="77777777" w:rsidR="00F3333C" w:rsidRDefault="00F3333C">
      <w:pPr>
        <w:sectPr w:rsidR="00F3333C">
          <w:headerReference w:type="even" r:id="rId12"/>
          <w:headerReference w:type="default" r:id="rId13"/>
          <w:footerReference w:type="default" r:id="rId14"/>
          <w:headerReference w:type="first" r:id="rId15"/>
          <w:pgSz w:w="11906" w:h="16838"/>
          <w:pgMar w:top="851" w:right="992" w:bottom="992" w:left="1440" w:header="431" w:footer="448" w:gutter="0"/>
          <w:cols w:space="720" w:equalWidth="0">
            <w:col w:w="9360"/>
          </w:cols>
        </w:sectPr>
      </w:pPr>
    </w:p>
    <w:p w14:paraId="61DE7C44" w14:textId="1DC29C3D" w:rsidR="00F3333C" w:rsidRDefault="00182E10">
      <w:pPr>
        <w:pStyle w:val="Title"/>
        <w:ind w:right="-1"/>
        <w:rPr>
          <w:rFonts w:ascii="Arial" w:eastAsia="Arial" w:hAnsi="Arial" w:cs="Arial"/>
        </w:rPr>
      </w:pPr>
      <w:del w:id="272" w:author="Christopher Allen" w:date="2021-07-19T09:54:00Z">
        <w:r w:rsidRPr="004B6953" w:rsidDel="003C6B53">
          <w:rPr>
            <w:rFonts w:ascii="Arial" w:eastAsia="Arial" w:hAnsi="Arial" w:cs="Arial"/>
          </w:rPr>
          <w:lastRenderedPageBreak/>
          <w:delText>SECTION 4C – MODEL AIRCRAFT</w:delText>
        </w:r>
        <w:r w:rsidDel="003C6B53">
          <w:rPr>
            <w:rFonts w:ascii="Arial" w:eastAsia="Arial" w:hAnsi="Arial" w:cs="Arial"/>
          </w:rPr>
          <w:delText xml:space="preserve"> </w:delText>
        </w:r>
      </w:del>
      <w:ins w:id="273" w:author="Christopher Allen" w:date="2021-07-19T09:54:00Z">
        <w:r w:rsidR="003C6B53">
          <w:rPr>
            <w:rFonts w:ascii="Arial" w:eastAsia="Arial" w:hAnsi="Arial" w:cs="Arial"/>
          </w:rPr>
          <w:t>FAI SPORTING CODE VOLUME F4</w:t>
        </w:r>
      </w:ins>
      <w:ins w:id="274" w:author="Christopher Allen" w:date="2021-07-19T09:53:00Z">
        <w:r w:rsidR="003C6B53">
          <w:rPr>
            <w:rFonts w:ascii="Arial" w:eastAsia="Arial" w:hAnsi="Arial" w:cs="Arial"/>
          </w:rPr>
          <w:t xml:space="preserve"> - INDEX</w:t>
        </w:r>
      </w:ins>
      <w:del w:id="275" w:author="Christopher Allen" w:date="2021-07-14T17:08:00Z">
        <w:r w:rsidDel="004B6953">
          <w:rPr>
            <w:rFonts w:ascii="Arial" w:eastAsia="Arial" w:hAnsi="Arial" w:cs="Arial"/>
          </w:rPr>
          <w:delText>–</w:delText>
        </w:r>
      </w:del>
    </w:p>
    <w:p w14:paraId="2F522D19" w14:textId="5BAB0211" w:rsidR="00F3333C" w:rsidDel="00151A1A" w:rsidRDefault="00182E10">
      <w:pPr>
        <w:pBdr>
          <w:top w:val="nil"/>
          <w:left w:val="nil"/>
          <w:bottom w:val="nil"/>
          <w:right w:val="nil"/>
          <w:between w:val="nil"/>
        </w:pBdr>
        <w:tabs>
          <w:tab w:val="clear" w:pos="1134"/>
          <w:tab w:val="clear" w:pos="6804"/>
          <w:tab w:val="left" w:pos="2268"/>
        </w:tabs>
        <w:ind w:left="284" w:right="-1" w:hanging="284"/>
        <w:jc w:val="left"/>
        <w:rPr>
          <w:del w:id="276" w:author="Christopher Allen" w:date="2021-07-14T17:07:00Z"/>
          <w:rFonts w:ascii="Arial" w:eastAsia="Arial" w:hAnsi="Arial" w:cs="Arial"/>
          <w:b/>
          <w:smallCaps/>
        </w:rPr>
      </w:pPr>
      <w:del w:id="277" w:author="Christopher Allen" w:date="2021-07-14T17:07:00Z">
        <w:r w:rsidRPr="004B6953" w:rsidDel="004B6953">
          <w:rPr>
            <w:rFonts w:ascii="Arial" w:eastAsia="Arial" w:hAnsi="Arial" w:cs="Arial"/>
            <w:b/>
            <w:smallCaps/>
            <w:rPrChange w:id="278" w:author="Christopher Allen" w:date="2021-07-14T17:08:00Z">
              <w:rPr>
                <w:rFonts w:ascii="Arial" w:eastAsia="Arial" w:hAnsi="Arial" w:cs="Arial"/>
                <w:b/>
                <w:smallCaps/>
                <w:sz w:val="18"/>
                <w:szCs w:val="18"/>
              </w:rPr>
            </w:rPrChange>
          </w:rPr>
          <w:delText>F4B – CONTROL LINE SCALE; F4C – RADIO CONTROL SCALE; F4H – RADIO CONTROL STAND-OFF SCALE</w:delText>
        </w:r>
      </w:del>
    </w:p>
    <w:p w14:paraId="4A7B348B" w14:textId="77777777" w:rsidR="00151A1A" w:rsidRPr="004B6953" w:rsidRDefault="00151A1A">
      <w:pPr>
        <w:pStyle w:val="Title"/>
        <w:spacing w:after="180"/>
        <w:rPr>
          <w:ins w:id="279" w:author="Christopher Allen" w:date="2021-07-21T12:55:00Z"/>
          <w:rFonts w:ascii="Arial" w:eastAsia="Arial" w:hAnsi="Arial" w:cs="Arial"/>
          <w:sz w:val="20"/>
          <w:szCs w:val="20"/>
          <w:rPrChange w:id="280" w:author="Christopher Allen" w:date="2021-07-14T17:08:00Z">
            <w:rPr>
              <w:ins w:id="281" w:author="Christopher Allen" w:date="2021-07-21T12:55:00Z"/>
              <w:rFonts w:ascii="Arial" w:eastAsia="Arial" w:hAnsi="Arial" w:cs="Arial"/>
              <w:sz w:val="18"/>
              <w:szCs w:val="18"/>
            </w:rPr>
          </w:rPrChange>
        </w:rPr>
      </w:pPr>
    </w:p>
    <w:p w14:paraId="7E98DD3D" w14:textId="1F61311B" w:rsidR="00F3333C" w:rsidDel="003C6B53" w:rsidRDefault="00182E10">
      <w:pPr>
        <w:pStyle w:val="Heading1"/>
        <w:tabs>
          <w:tab w:val="left" w:pos="7938"/>
        </w:tabs>
        <w:ind w:left="850" w:firstLine="0"/>
        <w:rPr>
          <w:del w:id="282" w:author="Christopher Allen" w:date="2021-07-19T09:54:00Z"/>
          <w:rFonts w:ascii="Arial" w:eastAsia="Arial" w:hAnsi="Arial" w:cs="Arial"/>
          <w:smallCaps w:val="0"/>
        </w:rPr>
        <w:pPrChange w:id="283" w:author="Christopher Allen" w:date="2021-07-21T16:49:00Z">
          <w:pPr>
            <w:pStyle w:val="Heading1"/>
            <w:ind w:left="850" w:firstLine="0"/>
          </w:pPr>
        </w:pPrChange>
      </w:pPr>
      <w:del w:id="284" w:author="Christopher Allen" w:date="2021-07-19T09:54:00Z">
        <w:r w:rsidRPr="004B6953" w:rsidDel="003C6B53">
          <w:rPr>
            <w:rFonts w:ascii="Arial" w:eastAsia="Arial" w:hAnsi="Arial" w:cs="Arial"/>
            <w:smallCaps w:val="0"/>
          </w:rPr>
          <w:delText>Part Six – Technical Regulations for Scale Contests</w:delText>
        </w:r>
      </w:del>
    </w:p>
    <w:p w14:paraId="496C601A" w14:textId="103C44A0"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285" w:author="Christopher Allen" w:date="2021-07-14T17:10:00Z"/>
          <w:rFonts w:ascii="Arial" w:eastAsia="Arial" w:hAnsi="Arial" w:cs="Arial"/>
          <w:color w:val="000000"/>
        </w:rPr>
        <w:pPrChange w:id="286"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287" w:author="Christopher Allen" w:date="2021-07-14T17:10:00Z">
        <w:r w:rsidDel="004B6953">
          <w:rPr>
            <w:rFonts w:ascii="Arial" w:eastAsia="Arial" w:hAnsi="Arial" w:cs="Arial"/>
            <w:color w:val="000000"/>
          </w:rPr>
          <w:delText>6.1</w:delText>
        </w:r>
        <w:r w:rsidDel="004B6953">
          <w:rPr>
            <w:rFonts w:ascii="Arial" w:eastAsia="Arial" w:hAnsi="Arial" w:cs="Arial"/>
            <w:color w:val="000000"/>
          </w:rPr>
          <w:tab/>
          <w:delText>General Rules and Standards for</w:delText>
        </w:r>
        <w:r w:rsidR="007618E2" w:rsidDel="004B6953">
          <w:rPr>
            <w:rFonts w:ascii="Arial" w:eastAsia="Arial" w:hAnsi="Arial" w:cs="Arial"/>
            <w:color w:val="000000"/>
          </w:rPr>
          <w:delText xml:space="preserve"> Scale Model aircraft</w:delText>
        </w:r>
      </w:del>
    </w:p>
    <w:p w14:paraId="5DAF917F" w14:textId="34BABBD2"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288" w:author="Christopher Allen" w:date="2021-07-14T17:10:00Z"/>
          <w:rFonts w:ascii="Arial" w:eastAsia="Arial" w:hAnsi="Arial" w:cs="Arial"/>
          <w:color w:val="000000"/>
        </w:rPr>
        <w:pPrChange w:id="289"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290" w:author="Christopher Allen" w:date="2021-07-14T17:10:00Z">
        <w:r w:rsidDel="004B6953">
          <w:rPr>
            <w:rFonts w:ascii="Arial" w:eastAsia="Arial" w:hAnsi="Arial" w:cs="Arial"/>
            <w:color w:val="000000"/>
          </w:rPr>
          <w:delText>6.2</w:delText>
        </w:r>
        <w:r w:rsidDel="004B6953">
          <w:rPr>
            <w:rFonts w:ascii="Arial" w:eastAsia="Arial" w:hAnsi="Arial" w:cs="Arial"/>
            <w:color w:val="000000"/>
          </w:rPr>
          <w:tab/>
          <w:delText>Class F4B</w:delText>
        </w:r>
        <w:r w:rsidDel="004B6953">
          <w:rPr>
            <w:rFonts w:ascii="Arial" w:eastAsia="Arial" w:hAnsi="Arial" w:cs="Arial"/>
            <w:color w:val="000000"/>
          </w:rPr>
          <w:tab/>
          <w:delText>-</w:delText>
        </w:r>
        <w:r w:rsidDel="004B6953">
          <w:rPr>
            <w:rFonts w:ascii="Arial" w:eastAsia="Arial" w:hAnsi="Arial" w:cs="Arial"/>
            <w:color w:val="000000"/>
          </w:rPr>
          <w:tab/>
          <w:delText>Control Line Scale Aeroplanes</w:delText>
        </w:r>
      </w:del>
    </w:p>
    <w:p w14:paraId="336D9CFD" w14:textId="5400D7CF"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291" w:author="Christopher Allen" w:date="2021-07-14T17:10:00Z"/>
          <w:rFonts w:ascii="Arial" w:eastAsia="Arial" w:hAnsi="Arial" w:cs="Arial"/>
          <w:color w:val="000000"/>
        </w:rPr>
        <w:pPrChange w:id="292"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293" w:author="Christopher Allen" w:date="2021-07-14T17:10:00Z">
        <w:r w:rsidDel="004B6953">
          <w:rPr>
            <w:rFonts w:ascii="Arial" w:eastAsia="Arial" w:hAnsi="Arial" w:cs="Arial"/>
            <w:color w:val="000000"/>
          </w:rPr>
          <w:delText>6.3</w:delText>
        </w:r>
        <w:r w:rsidDel="004B6953">
          <w:rPr>
            <w:rFonts w:ascii="Arial" w:eastAsia="Arial" w:hAnsi="Arial" w:cs="Arial"/>
            <w:color w:val="000000"/>
          </w:rPr>
          <w:tab/>
          <w:delText>Class F4C</w:delText>
        </w:r>
        <w:r w:rsidDel="004B6953">
          <w:rPr>
            <w:rFonts w:ascii="Arial" w:eastAsia="Arial" w:hAnsi="Arial" w:cs="Arial"/>
            <w:color w:val="000000"/>
          </w:rPr>
          <w:tab/>
          <w:delText>-</w:delText>
        </w:r>
        <w:r w:rsidDel="004B6953">
          <w:rPr>
            <w:rFonts w:ascii="Arial" w:eastAsia="Arial" w:hAnsi="Arial" w:cs="Arial"/>
            <w:color w:val="000000"/>
          </w:rPr>
          <w:tab/>
          <w:delText>Radio Controlled Scale Aeroplanes</w:delText>
        </w:r>
      </w:del>
    </w:p>
    <w:p w14:paraId="0F2C6650" w14:textId="7ABE14D1"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294" w:author="Christopher Allen" w:date="2021-07-14T17:10:00Z"/>
          <w:rFonts w:ascii="Arial" w:eastAsia="Arial" w:hAnsi="Arial" w:cs="Arial"/>
          <w:color w:val="000000"/>
        </w:rPr>
        <w:pPrChange w:id="295"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296" w:author="Christopher Allen" w:date="2021-07-14T17:10:00Z">
        <w:r w:rsidDel="004B6953">
          <w:rPr>
            <w:rFonts w:ascii="Arial" w:eastAsia="Arial" w:hAnsi="Arial" w:cs="Arial"/>
            <w:color w:val="000000"/>
          </w:rPr>
          <w:delText>6.9.</w:delText>
        </w:r>
        <w:r w:rsidDel="004B6953">
          <w:rPr>
            <w:rFonts w:ascii="Arial" w:eastAsia="Arial" w:hAnsi="Arial" w:cs="Arial"/>
            <w:color w:val="000000"/>
          </w:rPr>
          <w:tab/>
          <w:delText>Class F4H</w:delText>
        </w:r>
        <w:r w:rsidDel="004B6953">
          <w:rPr>
            <w:rFonts w:ascii="Arial" w:eastAsia="Arial" w:hAnsi="Arial" w:cs="Arial"/>
            <w:color w:val="000000"/>
          </w:rPr>
          <w:tab/>
          <w:delText>-</w:delText>
        </w:r>
        <w:r w:rsidDel="004B6953">
          <w:rPr>
            <w:rFonts w:ascii="Arial" w:eastAsia="Arial" w:hAnsi="Arial" w:cs="Arial"/>
            <w:color w:val="000000"/>
          </w:rPr>
          <w:tab/>
          <w:delText>Radio Controlled Stand-Off Scale Aeroplanes</w:delText>
        </w:r>
      </w:del>
    </w:p>
    <w:p w14:paraId="355DBAB8" w14:textId="2E1A0495" w:rsidR="00F3333C" w:rsidRPr="007D579A"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297" w:author="Christopher Allen" w:date="2021-07-14T17:10:00Z"/>
          <w:rFonts w:ascii="Arial" w:eastAsia="Arial" w:hAnsi="Arial" w:cs="Arial"/>
        </w:rPr>
        <w:pPrChange w:id="298"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299" w:author="Christopher Allen" w:date="2021-07-14T17:10:00Z">
        <w:r w:rsidRPr="007D579A" w:rsidDel="004B6953">
          <w:rPr>
            <w:rFonts w:ascii="Arial" w:eastAsia="Arial" w:hAnsi="Arial" w:cs="Arial"/>
          </w:rPr>
          <w:delText>Annex 6A – Judges’ Guide – Static</w:delText>
        </w:r>
      </w:del>
    </w:p>
    <w:p w14:paraId="67D0EC66" w14:textId="105977AD"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00" w:author="Christopher Allen" w:date="2021-07-14T17:10:00Z"/>
          <w:rFonts w:ascii="Arial" w:eastAsia="Arial" w:hAnsi="Arial" w:cs="Arial"/>
          <w:color w:val="000000"/>
        </w:rPr>
        <w:pPrChange w:id="301"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02" w:author="Christopher Allen" w:date="2021-07-14T17:10:00Z">
        <w:r w:rsidDel="004B6953">
          <w:rPr>
            <w:rFonts w:ascii="Arial" w:eastAsia="Arial" w:hAnsi="Arial" w:cs="Arial"/>
            <w:color w:val="000000"/>
          </w:rPr>
          <w:delText xml:space="preserve">Annex 6B – Judges’ Guide – Control Line – Flight </w:delText>
        </w:r>
      </w:del>
    </w:p>
    <w:p w14:paraId="5509F0CD" w14:textId="3B6840FA"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03" w:author="Christopher Allen" w:date="2021-07-14T17:10:00Z"/>
          <w:rFonts w:ascii="Arial" w:eastAsia="Arial" w:hAnsi="Arial" w:cs="Arial"/>
          <w:color w:val="000000"/>
        </w:rPr>
        <w:pPrChange w:id="304"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05" w:author="Christopher Allen" w:date="2021-07-14T17:10:00Z">
        <w:r w:rsidDel="004B6953">
          <w:rPr>
            <w:rFonts w:ascii="Arial" w:eastAsia="Arial" w:hAnsi="Arial" w:cs="Arial"/>
            <w:color w:val="000000"/>
          </w:rPr>
          <w:delText>Annex 6C – Judges’ Guide – Radio Control – Flight</w:delText>
        </w:r>
      </w:del>
    </w:p>
    <w:p w14:paraId="7967C9F4" w14:textId="5072F48C"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06" w:author="Christopher Allen" w:date="2021-07-14T17:10:00Z"/>
          <w:rFonts w:ascii="Arial" w:eastAsia="Arial" w:hAnsi="Arial" w:cs="Arial"/>
          <w:color w:val="000000"/>
        </w:rPr>
        <w:pPrChange w:id="307"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08" w:author="Christopher Allen" w:date="2021-07-14T17:10:00Z">
        <w:r w:rsidDel="004B6953">
          <w:rPr>
            <w:rFonts w:ascii="Arial" w:eastAsia="Arial" w:hAnsi="Arial" w:cs="Arial"/>
            <w:color w:val="000000"/>
          </w:rPr>
          <w:delText>Annex 6E – Forms</w:delText>
        </w:r>
      </w:del>
    </w:p>
    <w:p w14:paraId="1DBB7B8C" w14:textId="138557B7"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09" w:author="Christopher Allen" w:date="2021-07-14T17:10:00Z"/>
          <w:rFonts w:ascii="Arial" w:eastAsia="Arial" w:hAnsi="Arial" w:cs="Arial"/>
          <w:color w:val="000000"/>
        </w:rPr>
        <w:pPrChange w:id="310"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11" w:author="Christopher Allen" w:date="2021-07-14T17:10:00Z">
        <w:r w:rsidDel="004B6953">
          <w:rPr>
            <w:rFonts w:ascii="Arial" w:eastAsia="Arial" w:hAnsi="Arial" w:cs="Arial"/>
            <w:color w:val="000000"/>
          </w:rPr>
          <w:delText>Annex 6F – F4H Static Judges’ Guide</w:delText>
        </w:r>
      </w:del>
    </w:p>
    <w:p w14:paraId="3C7F5E89" w14:textId="7D82C525" w:rsidR="00F3333C" w:rsidDel="004B6953" w:rsidRDefault="00F3333C">
      <w:pPr>
        <w:pBdr>
          <w:top w:val="nil"/>
          <w:left w:val="nil"/>
          <w:bottom w:val="nil"/>
          <w:right w:val="nil"/>
          <w:between w:val="nil"/>
        </w:pBdr>
        <w:tabs>
          <w:tab w:val="left" w:pos="1440"/>
          <w:tab w:val="left" w:pos="2520"/>
          <w:tab w:val="left" w:pos="2700"/>
          <w:tab w:val="left" w:pos="7938"/>
        </w:tabs>
        <w:ind w:right="-1" w:hanging="851"/>
        <w:jc w:val="left"/>
        <w:rPr>
          <w:del w:id="312" w:author="Christopher Allen" w:date="2021-07-14T17:10:00Z"/>
          <w:rFonts w:ascii="Arial" w:eastAsia="Arial" w:hAnsi="Arial" w:cs="Arial"/>
          <w:color w:val="000000"/>
        </w:rPr>
        <w:pPrChange w:id="313"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p>
    <w:p w14:paraId="7D5A7BD7" w14:textId="40B37984"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14" w:author="Christopher Allen" w:date="2021-07-14T17:10:00Z"/>
          <w:rFonts w:ascii="Arial" w:eastAsia="Arial" w:hAnsi="Arial" w:cs="Arial"/>
          <w:color w:val="000000"/>
        </w:rPr>
        <w:pPrChange w:id="315"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16" w:author="Christopher Allen" w:date="2021-07-14T17:10:00Z">
        <w:r w:rsidDel="004B6953">
          <w:rPr>
            <w:rFonts w:ascii="Arial" w:eastAsia="Arial" w:hAnsi="Arial" w:cs="Arial"/>
            <w:b/>
            <w:color w:val="000000"/>
          </w:rPr>
          <w:delText>Provisional Classes</w:delText>
        </w:r>
      </w:del>
    </w:p>
    <w:p w14:paraId="134DF1A7" w14:textId="6466C1AE"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17" w:author="Christopher Allen" w:date="2021-07-14T17:10:00Z"/>
          <w:rFonts w:ascii="Arial" w:eastAsia="Arial" w:hAnsi="Arial" w:cs="Arial"/>
          <w:color w:val="000000"/>
        </w:rPr>
        <w:pPrChange w:id="318"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19" w:author="Christopher Allen" w:date="2021-07-14T17:10:00Z">
        <w:r w:rsidDel="004B6953">
          <w:rPr>
            <w:rFonts w:ascii="Arial" w:eastAsia="Arial" w:hAnsi="Arial" w:cs="Arial"/>
            <w:color w:val="000000"/>
          </w:rPr>
          <w:delText>6.4</w:delText>
        </w:r>
        <w:r w:rsidDel="004B6953">
          <w:rPr>
            <w:rFonts w:ascii="Arial" w:eastAsia="Arial" w:hAnsi="Arial" w:cs="Arial"/>
            <w:color w:val="000000"/>
          </w:rPr>
          <w:tab/>
          <w:delText>Class F4A</w:delText>
        </w:r>
        <w:r w:rsidDel="004B6953">
          <w:rPr>
            <w:rFonts w:ascii="Arial" w:eastAsia="Arial" w:hAnsi="Arial" w:cs="Arial"/>
            <w:color w:val="000000"/>
          </w:rPr>
          <w:tab/>
          <w:delText>-</w:delText>
        </w:r>
        <w:r w:rsidDel="004B6953">
          <w:rPr>
            <w:rFonts w:ascii="Arial" w:eastAsia="Arial" w:hAnsi="Arial" w:cs="Arial"/>
            <w:color w:val="000000"/>
          </w:rPr>
          <w:tab/>
          <w:delText>Free Flight Outdoor Scale Aeroplanes</w:delText>
        </w:r>
      </w:del>
    </w:p>
    <w:p w14:paraId="303C419A" w14:textId="3CB1A578"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20" w:author="Christopher Allen" w:date="2021-07-14T17:10:00Z"/>
          <w:rFonts w:ascii="Arial" w:eastAsia="Arial" w:hAnsi="Arial" w:cs="Arial"/>
          <w:color w:val="000000"/>
        </w:rPr>
        <w:pPrChange w:id="321"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22" w:author="Christopher Allen" w:date="2021-07-14T17:10:00Z">
        <w:r w:rsidDel="004B6953">
          <w:rPr>
            <w:rFonts w:ascii="Arial" w:eastAsia="Arial" w:hAnsi="Arial" w:cs="Arial"/>
            <w:color w:val="000000"/>
          </w:rPr>
          <w:delText>6.5.</w:delText>
        </w:r>
        <w:r w:rsidDel="004B6953">
          <w:rPr>
            <w:rFonts w:ascii="Arial" w:eastAsia="Arial" w:hAnsi="Arial" w:cs="Arial"/>
            <w:color w:val="000000"/>
          </w:rPr>
          <w:tab/>
          <w:delText>Class F4E</w:delText>
        </w:r>
        <w:r w:rsidDel="004B6953">
          <w:rPr>
            <w:rFonts w:ascii="Arial" w:eastAsia="Arial" w:hAnsi="Arial" w:cs="Arial"/>
            <w:color w:val="000000"/>
          </w:rPr>
          <w:tab/>
          <w:delText>-</w:delText>
        </w:r>
        <w:r w:rsidDel="004B6953">
          <w:rPr>
            <w:rFonts w:ascii="Arial" w:eastAsia="Arial" w:hAnsi="Arial" w:cs="Arial"/>
            <w:color w:val="000000"/>
          </w:rPr>
          <w:tab/>
          <w:delText>Free Flight Indoor CO</w:delText>
        </w:r>
        <w:r w:rsidDel="004B6953">
          <w:rPr>
            <w:rFonts w:ascii="Arial" w:eastAsia="Arial" w:hAnsi="Arial" w:cs="Arial"/>
            <w:color w:val="000000"/>
            <w:vertAlign w:val="subscript"/>
          </w:rPr>
          <w:delText>2</w:delText>
        </w:r>
        <w:r w:rsidDel="004B6953">
          <w:rPr>
            <w:rFonts w:ascii="Arial" w:eastAsia="Arial" w:hAnsi="Arial" w:cs="Arial"/>
            <w:color w:val="000000"/>
          </w:rPr>
          <w:delText xml:space="preserve"> or Electric Scale Aeroplanes</w:delText>
        </w:r>
      </w:del>
    </w:p>
    <w:p w14:paraId="12AD71B0" w14:textId="6BF02443"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23" w:author="Christopher Allen" w:date="2021-07-14T17:10:00Z"/>
          <w:rFonts w:ascii="Arial" w:eastAsia="Arial" w:hAnsi="Arial" w:cs="Arial"/>
          <w:color w:val="000000"/>
        </w:rPr>
        <w:pPrChange w:id="324"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25" w:author="Christopher Allen" w:date="2021-07-14T17:10:00Z">
        <w:r w:rsidDel="004B6953">
          <w:rPr>
            <w:rFonts w:ascii="Arial" w:eastAsia="Arial" w:hAnsi="Arial" w:cs="Arial"/>
            <w:color w:val="000000"/>
          </w:rPr>
          <w:delText>6.6.</w:delText>
        </w:r>
        <w:r w:rsidDel="004B6953">
          <w:rPr>
            <w:rFonts w:ascii="Arial" w:eastAsia="Arial" w:hAnsi="Arial" w:cs="Arial"/>
            <w:color w:val="000000"/>
          </w:rPr>
          <w:tab/>
          <w:delText>Class F4D</w:delText>
        </w:r>
        <w:r w:rsidDel="004B6953">
          <w:rPr>
            <w:rFonts w:ascii="Arial" w:eastAsia="Arial" w:hAnsi="Arial" w:cs="Arial"/>
            <w:color w:val="000000"/>
          </w:rPr>
          <w:tab/>
          <w:delText>-</w:delText>
        </w:r>
        <w:r w:rsidDel="004B6953">
          <w:rPr>
            <w:rFonts w:ascii="Arial" w:eastAsia="Arial" w:hAnsi="Arial" w:cs="Arial"/>
            <w:color w:val="000000"/>
          </w:rPr>
          <w:tab/>
          <w:delText>Free Flight Indoor Rubber Scale Aeroplanes</w:delText>
        </w:r>
      </w:del>
    </w:p>
    <w:p w14:paraId="22EF1E05" w14:textId="44338B35"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26" w:author="Christopher Allen" w:date="2021-07-14T17:10:00Z"/>
          <w:rFonts w:ascii="Arial" w:eastAsia="Arial" w:hAnsi="Arial" w:cs="Arial"/>
          <w:color w:val="000000"/>
        </w:rPr>
        <w:pPrChange w:id="327"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28" w:author="Christopher Allen" w:date="2021-07-14T17:10:00Z">
        <w:r w:rsidDel="004B6953">
          <w:rPr>
            <w:rFonts w:ascii="Arial" w:eastAsia="Arial" w:hAnsi="Arial" w:cs="Arial"/>
            <w:color w:val="000000"/>
          </w:rPr>
          <w:delText>6.7.</w:delText>
        </w:r>
        <w:r w:rsidDel="004B6953">
          <w:rPr>
            <w:rFonts w:ascii="Arial" w:eastAsia="Arial" w:hAnsi="Arial" w:cs="Arial"/>
            <w:color w:val="000000"/>
          </w:rPr>
          <w:tab/>
          <w:delText>Class F4F</w:delText>
        </w:r>
        <w:r w:rsidDel="004B6953">
          <w:rPr>
            <w:rFonts w:ascii="Arial" w:eastAsia="Arial" w:hAnsi="Arial" w:cs="Arial"/>
            <w:color w:val="000000"/>
          </w:rPr>
          <w:tab/>
          <w:delText>-</w:delText>
        </w:r>
        <w:r w:rsidDel="004B6953">
          <w:rPr>
            <w:rFonts w:ascii="Arial" w:eastAsia="Arial" w:hAnsi="Arial" w:cs="Arial"/>
            <w:color w:val="000000"/>
          </w:rPr>
          <w:tab/>
          <w:delText>Free Flight Peanut Scale Aeroplanes</w:delText>
        </w:r>
      </w:del>
    </w:p>
    <w:p w14:paraId="4A5F5851" w14:textId="58A337B3"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29" w:author="Christopher Allen" w:date="2021-07-14T17:10:00Z"/>
          <w:rFonts w:ascii="Arial" w:eastAsia="Arial" w:hAnsi="Arial" w:cs="Arial"/>
          <w:color w:val="000000"/>
        </w:rPr>
        <w:pPrChange w:id="330"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31" w:author="Christopher Allen" w:date="2021-07-14T17:10:00Z">
        <w:r w:rsidDel="004B6953">
          <w:rPr>
            <w:rFonts w:ascii="Arial" w:eastAsia="Arial" w:hAnsi="Arial" w:cs="Arial"/>
            <w:color w:val="000000"/>
          </w:rPr>
          <w:delText>6.8.</w:delText>
        </w:r>
        <w:r w:rsidDel="004B6953">
          <w:rPr>
            <w:rFonts w:ascii="Arial" w:eastAsia="Arial" w:hAnsi="Arial" w:cs="Arial"/>
            <w:color w:val="000000"/>
          </w:rPr>
          <w:tab/>
          <w:delText>Class F4G</w:delText>
        </w:r>
        <w:r w:rsidDel="004B6953">
          <w:rPr>
            <w:rFonts w:ascii="Arial" w:eastAsia="Arial" w:hAnsi="Arial" w:cs="Arial"/>
            <w:color w:val="000000"/>
          </w:rPr>
          <w:tab/>
          <w:delText>-</w:delText>
        </w:r>
        <w:r w:rsidDel="004B6953">
          <w:rPr>
            <w:rFonts w:ascii="Arial" w:eastAsia="Arial" w:hAnsi="Arial" w:cs="Arial"/>
            <w:color w:val="000000"/>
          </w:rPr>
          <w:tab/>
          <w:delText>Radio Controlled Large Scale Aeroplanes</w:delText>
        </w:r>
      </w:del>
    </w:p>
    <w:p w14:paraId="46CC0599" w14:textId="7BBB8E82"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32" w:author="Christopher Allen" w:date="2021-07-14T17:10:00Z"/>
          <w:rFonts w:ascii="Arial" w:eastAsia="Arial" w:hAnsi="Arial" w:cs="Arial"/>
          <w:color w:val="000000"/>
        </w:rPr>
        <w:pPrChange w:id="333"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34" w:author="Christopher Allen" w:date="2021-07-14T17:10:00Z">
        <w:r w:rsidDel="004B6953">
          <w:rPr>
            <w:rFonts w:ascii="Arial" w:eastAsia="Arial" w:hAnsi="Arial" w:cs="Arial"/>
            <w:color w:val="000000"/>
          </w:rPr>
          <w:delText>6.10</w:delText>
        </w:r>
        <w:r w:rsidDel="004B6953">
          <w:rPr>
            <w:rFonts w:ascii="Arial" w:eastAsia="Arial" w:hAnsi="Arial" w:cs="Arial"/>
            <w:color w:val="000000"/>
          </w:rPr>
          <w:tab/>
          <w:delText>Class F4J</w:delText>
        </w:r>
        <w:r w:rsidDel="004B6953">
          <w:rPr>
            <w:rFonts w:ascii="Arial" w:eastAsia="Arial" w:hAnsi="Arial" w:cs="Arial"/>
            <w:color w:val="000000"/>
          </w:rPr>
          <w:tab/>
          <w:delText>-</w:delText>
        </w:r>
        <w:r w:rsidDel="004B6953">
          <w:rPr>
            <w:rFonts w:ascii="Arial" w:eastAsia="Arial" w:hAnsi="Arial" w:cs="Arial"/>
            <w:color w:val="000000"/>
          </w:rPr>
          <w:tab/>
          <w:delText>Radio Controlled Team Scale Aeroplanes</w:delText>
        </w:r>
      </w:del>
    </w:p>
    <w:p w14:paraId="1BFFA72F" w14:textId="57F3FE54"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35" w:author="Christopher Allen" w:date="2021-07-14T17:10:00Z"/>
          <w:rFonts w:ascii="Arial" w:eastAsia="Arial" w:hAnsi="Arial" w:cs="Arial"/>
          <w:color w:val="000000"/>
        </w:rPr>
        <w:pPrChange w:id="336" w:author="Christopher Allen" w:date="2021-07-21T16:49:00Z">
          <w:pPr>
            <w:pBdr>
              <w:top w:val="nil"/>
              <w:left w:val="nil"/>
              <w:bottom w:val="nil"/>
              <w:right w:val="nil"/>
              <w:between w:val="nil"/>
            </w:pBdr>
            <w:tabs>
              <w:tab w:val="left" w:pos="1440"/>
              <w:tab w:val="left" w:pos="2520"/>
              <w:tab w:val="left" w:pos="2700"/>
            </w:tabs>
            <w:ind w:right="-1" w:hanging="851"/>
            <w:jc w:val="left"/>
          </w:pPr>
        </w:pPrChange>
      </w:pPr>
      <w:del w:id="337" w:author="Christopher Allen" w:date="2021-07-14T17:10:00Z">
        <w:r w:rsidDel="004B6953">
          <w:rPr>
            <w:rFonts w:ascii="Arial" w:eastAsia="Arial" w:hAnsi="Arial" w:cs="Arial"/>
            <w:color w:val="000000"/>
          </w:rPr>
          <w:delText>6.11</w:delText>
        </w:r>
        <w:r w:rsidDel="004B6953">
          <w:rPr>
            <w:rFonts w:ascii="Arial" w:eastAsia="Arial" w:hAnsi="Arial" w:cs="Arial"/>
            <w:color w:val="000000"/>
          </w:rPr>
          <w:tab/>
          <w:delText xml:space="preserve">Class F4K </w:delText>
        </w:r>
        <w:r w:rsidDel="004B6953">
          <w:rPr>
            <w:rFonts w:ascii="Arial" w:eastAsia="Arial" w:hAnsi="Arial" w:cs="Arial"/>
            <w:color w:val="000000"/>
          </w:rPr>
          <w:tab/>
          <w:delText xml:space="preserve">- </w:delText>
        </w:r>
        <w:r w:rsidDel="004B6953">
          <w:rPr>
            <w:rFonts w:ascii="Arial" w:eastAsia="Arial" w:hAnsi="Arial" w:cs="Arial"/>
            <w:color w:val="000000"/>
          </w:rPr>
          <w:tab/>
          <w:delText>Radio Controlled Scale Helicopters</w:delText>
        </w:r>
      </w:del>
    </w:p>
    <w:p w14:paraId="39BD7F6E" w14:textId="62E18D5F" w:rsidR="00F3333C"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38" w:author="Christopher Allen" w:date="2021-07-14T17:10:00Z"/>
          <w:rFonts w:ascii="Arial" w:eastAsia="Arial" w:hAnsi="Arial" w:cs="Arial"/>
          <w:color w:val="000000"/>
        </w:rPr>
        <w:pPrChange w:id="339"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40" w:author="Christopher Allen" w:date="2021-07-14T17:10:00Z">
        <w:r w:rsidDel="004B6953">
          <w:rPr>
            <w:rFonts w:ascii="Arial" w:eastAsia="Arial" w:hAnsi="Arial" w:cs="Arial"/>
            <w:color w:val="000000"/>
          </w:rPr>
          <w:delText>Annex 6D – Judges’ Guide – Free Flight Outdoor Scale Aeroplanes – Flight</w:delText>
        </w:r>
      </w:del>
    </w:p>
    <w:p w14:paraId="7553DF4B" w14:textId="57C45A91" w:rsidR="004403E7" w:rsidDel="004B6953" w:rsidRDefault="00182E10">
      <w:pPr>
        <w:pBdr>
          <w:top w:val="nil"/>
          <w:left w:val="nil"/>
          <w:bottom w:val="nil"/>
          <w:right w:val="nil"/>
          <w:between w:val="nil"/>
        </w:pBdr>
        <w:tabs>
          <w:tab w:val="left" w:pos="1440"/>
          <w:tab w:val="left" w:pos="2520"/>
          <w:tab w:val="left" w:pos="2700"/>
          <w:tab w:val="left" w:pos="7938"/>
        </w:tabs>
        <w:ind w:right="-1" w:hanging="851"/>
        <w:jc w:val="left"/>
        <w:rPr>
          <w:del w:id="341" w:author="Christopher Allen" w:date="2021-07-14T17:10:00Z"/>
          <w:rFonts w:ascii="Arial" w:eastAsia="Arial" w:hAnsi="Arial" w:cs="Arial"/>
          <w:color w:val="000000"/>
        </w:rPr>
        <w:pPrChange w:id="342"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del w:id="343" w:author="Christopher Allen" w:date="2021-07-14T17:10:00Z">
        <w:r w:rsidDel="004B6953">
          <w:rPr>
            <w:rFonts w:ascii="Arial" w:eastAsia="Arial" w:hAnsi="Arial" w:cs="Arial"/>
            <w:color w:val="000000"/>
          </w:rPr>
          <w:delText>Annex 6G – Judges’ Guide – Radio Controlled Scale Helicopters – Flight</w:delText>
        </w:r>
      </w:del>
    </w:p>
    <w:p w14:paraId="75DC3FF1" w14:textId="22D363BE" w:rsidR="004403E7" w:rsidDel="004B6953" w:rsidRDefault="004403E7">
      <w:pPr>
        <w:pBdr>
          <w:top w:val="nil"/>
          <w:left w:val="nil"/>
          <w:bottom w:val="nil"/>
          <w:right w:val="nil"/>
          <w:between w:val="nil"/>
        </w:pBdr>
        <w:tabs>
          <w:tab w:val="left" w:pos="1440"/>
          <w:tab w:val="left" w:pos="2520"/>
          <w:tab w:val="left" w:pos="2700"/>
          <w:tab w:val="left" w:pos="7938"/>
        </w:tabs>
        <w:ind w:right="-1" w:hanging="851"/>
        <w:jc w:val="left"/>
        <w:rPr>
          <w:del w:id="344" w:author="Christopher Allen" w:date="2021-07-14T17:10:00Z"/>
          <w:rFonts w:ascii="Arial" w:eastAsia="Arial" w:hAnsi="Arial" w:cs="Arial"/>
          <w:color w:val="000000"/>
        </w:rPr>
        <w:pPrChange w:id="345" w:author="Christopher Allen" w:date="2021-07-21T16:49:00Z">
          <w:pPr>
            <w:pBdr>
              <w:top w:val="nil"/>
              <w:left w:val="nil"/>
              <w:bottom w:val="nil"/>
              <w:right w:val="nil"/>
              <w:between w:val="nil"/>
            </w:pBdr>
            <w:tabs>
              <w:tab w:val="left" w:pos="1890"/>
              <w:tab w:val="left" w:pos="2070"/>
              <w:tab w:val="left" w:pos="2520"/>
              <w:tab w:val="left" w:pos="2700"/>
            </w:tabs>
            <w:ind w:right="-1" w:hanging="851"/>
            <w:jc w:val="left"/>
          </w:pPr>
        </w:pPrChange>
      </w:pPr>
    </w:p>
    <w:p w14:paraId="3EBD4638" w14:textId="4E6AD9C4" w:rsidR="00E26E10" w:rsidDel="004B6953" w:rsidRDefault="004403E7">
      <w:pPr>
        <w:pBdr>
          <w:top w:val="nil"/>
          <w:left w:val="nil"/>
          <w:bottom w:val="nil"/>
          <w:right w:val="nil"/>
          <w:between w:val="nil"/>
        </w:pBdr>
        <w:tabs>
          <w:tab w:val="left" w:pos="1440"/>
          <w:tab w:val="left" w:pos="2520"/>
          <w:tab w:val="left" w:pos="2700"/>
          <w:tab w:val="left" w:pos="7938"/>
        </w:tabs>
        <w:ind w:right="-1" w:hanging="851"/>
        <w:jc w:val="left"/>
        <w:rPr>
          <w:del w:id="346" w:author="Christopher Allen" w:date="2021-07-14T17:09:00Z"/>
          <w:rFonts w:ascii="Arial" w:eastAsia="Arial" w:hAnsi="Arial" w:cs="Arial"/>
          <w:b/>
          <w:bCs/>
          <w:i/>
          <w:iCs/>
          <w:color w:val="00B050"/>
          <w:sz w:val="22"/>
          <w:szCs w:val="22"/>
        </w:rPr>
        <w:pPrChange w:id="347" w:author="Christopher Allen" w:date="2021-07-21T16:49:00Z">
          <w:pPr>
            <w:pBdr>
              <w:top w:val="nil"/>
              <w:left w:val="nil"/>
              <w:bottom w:val="nil"/>
              <w:right w:val="nil"/>
              <w:between w:val="nil"/>
            </w:pBdr>
            <w:tabs>
              <w:tab w:val="clear" w:pos="1134"/>
              <w:tab w:val="clear" w:pos="6804"/>
            </w:tabs>
            <w:ind w:left="0" w:right="-1"/>
            <w:jc w:val="left"/>
          </w:pPr>
        </w:pPrChange>
      </w:pPr>
      <w:del w:id="348" w:author="Christopher Allen" w:date="2021-07-14T17:09:00Z">
        <w:r w:rsidRPr="00E26E10" w:rsidDel="004B6953">
          <w:rPr>
            <w:rFonts w:ascii="Arial" w:eastAsia="Arial" w:hAnsi="Arial" w:cs="Arial"/>
            <w:b/>
            <w:bCs/>
            <w:i/>
            <w:iCs/>
            <w:color w:val="00B050"/>
            <w:sz w:val="22"/>
            <w:szCs w:val="22"/>
          </w:rPr>
          <w:delText xml:space="preserve">Whilst </w:delText>
        </w:r>
        <w:r w:rsidR="00E26E10" w:rsidDel="004B6953">
          <w:rPr>
            <w:rFonts w:ascii="Arial" w:eastAsia="Arial" w:hAnsi="Arial" w:cs="Arial"/>
            <w:b/>
            <w:bCs/>
            <w:i/>
            <w:iCs/>
            <w:color w:val="00B050"/>
            <w:sz w:val="22"/>
            <w:szCs w:val="22"/>
          </w:rPr>
          <w:delText>we are not suggesting a</w:delText>
        </w:r>
        <w:r w:rsidRPr="00E26E10" w:rsidDel="004B6953">
          <w:rPr>
            <w:rFonts w:ascii="Arial" w:eastAsia="Arial" w:hAnsi="Arial" w:cs="Arial"/>
            <w:b/>
            <w:bCs/>
            <w:i/>
            <w:iCs/>
            <w:color w:val="00B050"/>
            <w:sz w:val="22"/>
            <w:szCs w:val="22"/>
          </w:rPr>
          <w:delText xml:space="preserve"> change </w:delText>
        </w:r>
        <w:r w:rsidR="00E26E10" w:rsidDel="004B6953">
          <w:rPr>
            <w:rFonts w:ascii="Arial" w:eastAsia="Arial" w:hAnsi="Arial" w:cs="Arial"/>
            <w:b/>
            <w:bCs/>
            <w:i/>
            <w:iCs/>
            <w:color w:val="00B050"/>
            <w:sz w:val="22"/>
            <w:szCs w:val="22"/>
          </w:rPr>
          <w:delText xml:space="preserve">to </w:delText>
        </w:r>
        <w:r w:rsidRPr="00E26E10" w:rsidDel="004B6953">
          <w:rPr>
            <w:rFonts w:ascii="Arial" w:eastAsia="Arial" w:hAnsi="Arial" w:cs="Arial"/>
            <w:b/>
            <w:bCs/>
            <w:i/>
            <w:iCs/>
            <w:color w:val="00B050"/>
            <w:sz w:val="22"/>
            <w:szCs w:val="22"/>
          </w:rPr>
          <w:delText xml:space="preserve">the system of class numbering i.e.F4A to F4K there is clearly a need to </w:delText>
        </w:r>
        <w:r w:rsidR="00E26E10" w:rsidDel="004B6953">
          <w:rPr>
            <w:rFonts w:ascii="Arial" w:eastAsia="Arial" w:hAnsi="Arial" w:cs="Arial"/>
            <w:b/>
            <w:bCs/>
            <w:i/>
            <w:iCs/>
            <w:color w:val="00B050"/>
            <w:sz w:val="22"/>
            <w:szCs w:val="22"/>
          </w:rPr>
          <w:delText xml:space="preserve">improve </w:delText>
        </w:r>
        <w:r w:rsidRPr="00E26E10" w:rsidDel="004B6953">
          <w:rPr>
            <w:rFonts w:ascii="Arial" w:eastAsia="Arial" w:hAnsi="Arial" w:cs="Arial"/>
            <w:b/>
            <w:bCs/>
            <w:i/>
            <w:iCs/>
            <w:color w:val="00B050"/>
            <w:sz w:val="22"/>
            <w:szCs w:val="22"/>
          </w:rPr>
          <w:delText xml:space="preserve">the </w:delText>
        </w:r>
        <w:r w:rsidR="00B47871" w:rsidRPr="00E26E10" w:rsidDel="004B6953">
          <w:rPr>
            <w:rFonts w:ascii="Arial" w:eastAsia="Arial" w:hAnsi="Arial" w:cs="Arial"/>
            <w:b/>
            <w:bCs/>
            <w:i/>
            <w:iCs/>
            <w:color w:val="00B050"/>
            <w:sz w:val="22"/>
            <w:szCs w:val="22"/>
          </w:rPr>
          <w:delText>Section numbering which is currently 6.1 to 6.11</w:delText>
        </w:r>
        <w:r w:rsidR="00E26E10" w:rsidDel="004B6953">
          <w:rPr>
            <w:rFonts w:ascii="Arial" w:eastAsia="Arial" w:hAnsi="Arial" w:cs="Arial"/>
            <w:b/>
            <w:bCs/>
            <w:i/>
            <w:iCs/>
            <w:color w:val="00B050"/>
            <w:sz w:val="22"/>
            <w:szCs w:val="22"/>
          </w:rPr>
          <w:delText>.</w:delText>
        </w:r>
        <w:r w:rsidR="00B47871" w:rsidRPr="00E26E10" w:rsidDel="004B6953">
          <w:rPr>
            <w:rFonts w:ascii="Arial" w:eastAsia="Arial" w:hAnsi="Arial" w:cs="Arial"/>
            <w:b/>
            <w:bCs/>
            <w:i/>
            <w:iCs/>
            <w:color w:val="00B050"/>
            <w:sz w:val="22"/>
            <w:szCs w:val="22"/>
          </w:rPr>
          <w:delText xml:space="preserve">   </w:delText>
        </w:r>
      </w:del>
    </w:p>
    <w:p w14:paraId="3DB02845" w14:textId="7709F40D" w:rsidR="00E26E10" w:rsidRPr="00E26E10" w:rsidDel="004B6953" w:rsidRDefault="008B145A">
      <w:pPr>
        <w:pBdr>
          <w:top w:val="nil"/>
          <w:left w:val="nil"/>
          <w:bottom w:val="nil"/>
          <w:right w:val="nil"/>
          <w:between w:val="nil"/>
        </w:pBdr>
        <w:tabs>
          <w:tab w:val="left" w:pos="1440"/>
          <w:tab w:val="left" w:pos="2520"/>
          <w:tab w:val="left" w:pos="2700"/>
          <w:tab w:val="left" w:pos="7938"/>
        </w:tabs>
        <w:ind w:right="-1" w:hanging="851"/>
        <w:jc w:val="left"/>
        <w:rPr>
          <w:del w:id="349" w:author="Christopher Allen" w:date="2021-07-14T17:09:00Z"/>
          <w:rFonts w:ascii="Arial" w:eastAsia="Arial" w:hAnsi="Arial" w:cs="Arial"/>
          <w:b/>
          <w:bCs/>
          <w:i/>
          <w:iCs/>
          <w:color w:val="00B050"/>
          <w:sz w:val="22"/>
          <w:szCs w:val="22"/>
        </w:rPr>
        <w:pPrChange w:id="350" w:author="Christopher Allen" w:date="2021-07-21T16:49:00Z">
          <w:pPr>
            <w:pBdr>
              <w:top w:val="nil"/>
              <w:left w:val="nil"/>
              <w:bottom w:val="nil"/>
              <w:right w:val="nil"/>
              <w:between w:val="nil"/>
            </w:pBdr>
            <w:tabs>
              <w:tab w:val="clear" w:pos="1134"/>
              <w:tab w:val="clear" w:pos="6804"/>
            </w:tabs>
            <w:ind w:left="0" w:right="-1"/>
            <w:jc w:val="left"/>
          </w:pPr>
        </w:pPrChange>
      </w:pPr>
      <w:del w:id="351" w:author="Christopher Allen" w:date="2021-07-14T17:09:00Z">
        <w:r w:rsidRPr="00E26E10" w:rsidDel="004B6953">
          <w:rPr>
            <w:rFonts w:ascii="Arial" w:eastAsia="Arial" w:hAnsi="Arial" w:cs="Arial"/>
            <w:b/>
            <w:bCs/>
            <w:i/>
            <w:iCs/>
            <w:color w:val="00B050"/>
            <w:sz w:val="22"/>
            <w:szCs w:val="22"/>
          </w:rPr>
          <w:delText>Similarly,</w:delText>
        </w:r>
        <w:r w:rsidR="00B47871" w:rsidRPr="00E26E10" w:rsidDel="004B6953">
          <w:rPr>
            <w:rFonts w:ascii="Arial" w:eastAsia="Arial" w:hAnsi="Arial" w:cs="Arial"/>
            <w:b/>
            <w:bCs/>
            <w:i/>
            <w:iCs/>
            <w:color w:val="00B050"/>
            <w:sz w:val="22"/>
            <w:szCs w:val="22"/>
          </w:rPr>
          <w:delText xml:space="preserve"> the ANNEXES which currently run from 6A to 6G are not in alphabetic order</w:delText>
        </w:r>
        <w:r w:rsidR="001A54A9" w:rsidRPr="00E26E10" w:rsidDel="004B6953">
          <w:rPr>
            <w:rFonts w:ascii="Arial" w:eastAsia="Arial" w:hAnsi="Arial" w:cs="Arial"/>
            <w:b/>
            <w:bCs/>
            <w:i/>
            <w:iCs/>
            <w:color w:val="00B050"/>
            <w:sz w:val="22"/>
            <w:szCs w:val="22"/>
          </w:rPr>
          <w:delText xml:space="preserve"> or even </w:delText>
        </w:r>
        <w:r w:rsidR="00D447AF" w:rsidDel="004B6953">
          <w:rPr>
            <w:rFonts w:ascii="Arial" w:eastAsia="Arial" w:hAnsi="Arial" w:cs="Arial"/>
            <w:b/>
            <w:bCs/>
            <w:i/>
            <w:iCs/>
            <w:color w:val="00B050"/>
            <w:sz w:val="22"/>
            <w:szCs w:val="22"/>
          </w:rPr>
          <w:delText xml:space="preserve">in </w:delText>
        </w:r>
        <w:r w:rsidR="001A54A9" w:rsidRPr="00E26E10" w:rsidDel="004B6953">
          <w:rPr>
            <w:rFonts w:ascii="Arial" w:eastAsia="Arial" w:hAnsi="Arial" w:cs="Arial"/>
            <w:b/>
            <w:bCs/>
            <w:i/>
            <w:iCs/>
            <w:color w:val="00B050"/>
            <w:sz w:val="22"/>
            <w:szCs w:val="22"/>
          </w:rPr>
          <w:delText>a logical order</w:delText>
        </w:r>
        <w:r w:rsidR="00D447AF" w:rsidDel="004B6953">
          <w:rPr>
            <w:rFonts w:ascii="Arial" w:eastAsia="Arial" w:hAnsi="Arial" w:cs="Arial"/>
            <w:b/>
            <w:bCs/>
            <w:i/>
            <w:iCs/>
            <w:color w:val="00B050"/>
            <w:sz w:val="22"/>
            <w:szCs w:val="22"/>
          </w:rPr>
          <w:delText>, but w</w:delText>
        </w:r>
        <w:r w:rsidR="00B47871" w:rsidRPr="00E26E10" w:rsidDel="004B6953">
          <w:rPr>
            <w:rFonts w:ascii="Arial" w:eastAsia="Arial" w:hAnsi="Arial" w:cs="Arial"/>
            <w:b/>
            <w:bCs/>
            <w:i/>
            <w:iCs/>
            <w:color w:val="00B050"/>
            <w:sz w:val="22"/>
            <w:szCs w:val="22"/>
          </w:rPr>
          <w:delText>e</w:delText>
        </w:r>
        <w:r w:rsidR="00E26E10" w:rsidRPr="00E26E10" w:rsidDel="004B6953">
          <w:rPr>
            <w:rFonts w:ascii="Arial" w:eastAsia="Arial" w:hAnsi="Arial" w:cs="Arial"/>
            <w:b/>
            <w:bCs/>
            <w:i/>
            <w:iCs/>
            <w:color w:val="00B050"/>
            <w:sz w:val="22"/>
            <w:szCs w:val="22"/>
          </w:rPr>
          <w:delText xml:space="preserve"> now</w:delText>
        </w:r>
        <w:r w:rsidR="00B47871" w:rsidRPr="00E26E10" w:rsidDel="004B6953">
          <w:rPr>
            <w:rFonts w:ascii="Arial" w:eastAsia="Arial" w:hAnsi="Arial" w:cs="Arial"/>
            <w:b/>
            <w:bCs/>
            <w:i/>
            <w:iCs/>
            <w:color w:val="00B050"/>
            <w:sz w:val="22"/>
            <w:szCs w:val="22"/>
          </w:rPr>
          <w:delText xml:space="preserve"> have an opportunity to </w:delText>
        </w:r>
        <w:r w:rsidR="001A54A9" w:rsidRPr="00E26E10" w:rsidDel="004B6953">
          <w:rPr>
            <w:rFonts w:ascii="Arial" w:eastAsia="Arial" w:hAnsi="Arial" w:cs="Arial"/>
            <w:b/>
            <w:bCs/>
            <w:i/>
            <w:iCs/>
            <w:color w:val="00B050"/>
            <w:sz w:val="22"/>
            <w:szCs w:val="22"/>
          </w:rPr>
          <w:delText xml:space="preserve">correct </w:delText>
        </w:r>
        <w:r w:rsidR="00D447AF" w:rsidDel="004B6953">
          <w:rPr>
            <w:rFonts w:ascii="Arial" w:eastAsia="Arial" w:hAnsi="Arial" w:cs="Arial"/>
            <w:b/>
            <w:bCs/>
            <w:i/>
            <w:iCs/>
            <w:color w:val="00B050"/>
            <w:sz w:val="22"/>
            <w:szCs w:val="22"/>
          </w:rPr>
          <w:delText xml:space="preserve">this </w:delText>
        </w:r>
        <w:r w:rsidR="001A54A9" w:rsidRPr="00E26E10" w:rsidDel="004B6953">
          <w:rPr>
            <w:rFonts w:ascii="Arial" w:eastAsia="Arial" w:hAnsi="Arial" w:cs="Arial"/>
            <w:b/>
            <w:bCs/>
            <w:i/>
            <w:iCs/>
            <w:color w:val="00B050"/>
            <w:sz w:val="22"/>
            <w:szCs w:val="22"/>
          </w:rPr>
          <w:delText xml:space="preserve">or at the least make it much better. </w:delText>
        </w:r>
      </w:del>
    </w:p>
    <w:p w14:paraId="385A6FA1" w14:textId="45882EA8" w:rsidR="00E26E10" w:rsidRPr="00E26E10" w:rsidDel="004B6953" w:rsidRDefault="00E6447E">
      <w:pPr>
        <w:pBdr>
          <w:top w:val="nil"/>
          <w:left w:val="nil"/>
          <w:bottom w:val="nil"/>
          <w:right w:val="nil"/>
          <w:between w:val="nil"/>
        </w:pBdr>
        <w:tabs>
          <w:tab w:val="left" w:pos="1440"/>
          <w:tab w:val="left" w:pos="2520"/>
          <w:tab w:val="left" w:pos="2700"/>
          <w:tab w:val="left" w:pos="7938"/>
        </w:tabs>
        <w:ind w:right="-1" w:hanging="851"/>
        <w:jc w:val="left"/>
        <w:rPr>
          <w:del w:id="352" w:author="Christopher Allen" w:date="2021-07-14T17:09:00Z"/>
          <w:rFonts w:ascii="Arial" w:eastAsia="Arial" w:hAnsi="Arial" w:cs="Arial"/>
          <w:b/>
          <w:bCs/>
          <w:i/>
          <w:iCs/>
          <w:color w:val="00B050"/>
          <w:sz w:val="22"/>
          <w:szCs w:val="22"/>
        </w:rPr>
        <w:pPrChange w:id="353" w:author="Christopher Allen" w:date="2021-07-21T16:49:00Z">
          <w:pPr>
            <w:pBdr>
              <w:top w:val="nil"/>
              <w:left w:val="nil"/>
              <w:bottom w:val="nil"/>
              <w:right w:val="nil"/>
              <w:between w:val="nil"/>
            </w:pBdr>
            <w:tabs>
              <w:tab w:val="clear" w:pos="1134"/>
            </w:tabs>
            <w:ind w:left="0" w:right="-1"/>
            <w:jc w:val="left"/>
          </w:pPr>
        </w:pPrChange>
      </w:pPr>
      <w:del w:id="354" w:author="Christopher Allen" w:date="2021-07-14T17:09:00Z">
        <w:r w:rsidRPr="00E26E10" w:rsidDel="004B6953">
          <w:rPr>
            <w:rFonts w:ascii="Arial" w:eastAsia="Arial" w:hAnsi="Arial" w:cs="Arial"/>
            <w:b/>
            <w:bCs/>
            <w:i/>
            <w:iCs/>
            <w:color w:val="00B050"/>
            <w:sz w:val="22"/>
            <w:szCs w:val="22"/>
          </w:rPr>
          <w:delText xml:space="preserve">I can understand why the Championship Classes are at the front and the Provisional classes are at the back and I’m not suggesting the whole of Volume F4 is rearranged in alphabetic order of classes, because that would involve renumbering every paragraph </w:delText>
        </w:r>
        <w:r w:rsidR="00036A3D" w:rsidRPr="00E26E10" w:rsidDel="004B6953">
          <w:rPr>
            <w:rFonts w:ascii="Arial" w:eastAsia="Arial" w:hAnsi="Arial" w:cs="Arial"/>
            <w:b/>
            <w:bCs/>
            <w:i/>
            <w:iCs/>
            <w:color w:val="00B050"/>
            <w:sz w:val="22"/>
            <w:szCs w:val="22"/>
          </w:rPr>
          <w:delText>of every class</w:delText>
        </w:r>
        <w:r w:rsidRPr="00E26E10" w:rsidDel="004B6953">
          <w:rPr>
            <w:rFonts w:ascii="Arial" w:eastAsia="Arial" w:hAnsi="Arial" w:cs="Arial"/>
            <w:b/>
            <w:bCs/>
            <w:i/>
            <w:iCs/>
            <w:color w:val="00B050"/>
            <w:sz w:val="22"/>
            <w:szCs w:val="22"/>
          </w:rPr>
          <w:delText xml:space="preserve">!! and frankly I have better things to do. </w:delText>
        </w:r>
      </w:del>
    </w:p>
    <w:p w14:paraId="3904DD8F" w14:textId="230E6B0F" w:rsidR="00F3333C" w:rsidRPr="00E26E10" w:rsidDel="004B6953" w:rsidRDefault="00E6447E">
      <w:pPr>
        <w:pBdr>
          <w:top w:val="nil"/>
          <w:left w:val="nil"/>
          <w:bottom w:val="nil"/>
          <w:right w:val="nil"/>
          <w:between w:val="nil"/>
        </w:pBdr>
        <w:tabs>
          <w:tab w:val="left" w:pos="1440"/>
          <w:tab w:val="left" w:pos="2520"/>
          <w:tab w:val="left" w:pos="2700"/>
          <w:tab w:val="left" w:pos="7938"/>
        </w:tabs>
        <w:ind w:right="-1" w:hanging="851"/>
        <w:jc w:val="left"/>
        <w:rPr>
          <w:del w:id="355" w:author="Christopher Allen" w:date="2021-07-14T17:09:00Z"/>
          <w:rFonts w:ascii="Arial" w:eastAsia="Arial" w:hAnsi="Arial" w:cs="Arial"/>
          <w:b/>
          <w:bCs/>
          <w:sz w:val="22"/>
          <w:szCs w:val="22"/>
        </w:rPr>
        <w:pPrChange w:id="356" w:author="Christopher Allen" w:date="2021-07-21T16:49:00Z">
          <w:pPr>
            <w:pBdr>
              <w:top w:val="nil"/>
              <w:left w:val="nil"/>
              <w:bottom w:val="nil"/>
              <w:right w:val="nil"/>
              <w:between w:val="nil"/>
            </w:pBdr>
            <w:tabs>
              <w:tab w:val="clear" w:pos="1134"/>
            </w:tabs>
            <w:ind w:left="0" w:right="-1"/>
            <w:jc w:val="left"/>
          </w:pPr>
        </w:pPrChange>
      </w:pPr>
      <w:del w:id="357" w:author="Christopher Allen" w:date="2021-07-14T17:09:00Z">
        <w:r w:rsidRPr="00E26E10" w:rsidDel="004B6953">
          <w:rPr>
            <w:rFonts w:ascii="Arial" w:eastAsia="Arial" w:hAnsi="Arial" w:cs="Arial"/>
            <w:b/>
            <w:bCs/>
            <w:i/>
            <w:iCs/>
            <w:color w:val="00B050"/>
            <w:sz w:val="22"/>
            <w:szCs w:val="22"/>
          </w:rPr>
          <w:delText xml:space="preserve">However, I do believe that if the </w:delText>
        </w:r>
        <w:r w:rsidR="00036A3D" w:rsidRPr="00E26E10" w:rsidDel="004B6953">
          <w:rPr>
            <w:rFonts w:ascii="Arial" w:eastAsia="Arial" w:hAnsi="Arial" w:cs="Arial"/>
            <w:b/>
            <w:bCs/>
            <w:i/>
            <w:iCs/>
            <w:color w:val="00B050"/>
            <w:sz w:val="22"/>
            <w:szCs w:val="22"/>
          </w:rPr>
          <w:delText>ANNEXES</w:delText>
        </w:r>
        <w:r w:rsidRPr="00E26E10" w:rsidDel="004B6953">
          <w:rPr>
            <w:rFonts w:ascii="Arial" w:eastAsia="Arial" w:hAnsi="Arial" w:cs="Arial"/>
            <w:b/>
            <w:bCs/>
            <w:i/>
            <w:iCs/>
            <w:color w:val="00B050"/>
            <w:sz w:val="22"/>
            <w:szCs w:val="22"/>
          </w:rPr>
          <w:delText xml:space="preserve"> are</w:delText>
        </w:r>
        <w:r w:rsidR="00E26E10" w:rsidRPr="00E26E10" w:rsidDel="004B6953">
          <w:rPr>
            <w:rFonts w:ascii="Arial" w:eastAsia="Arial" w:hAnsi="Arial" w:cs="Arial"/>
            <w:b/>
            <w:bCs/>
            <w:i/>
            <w:iCs/>
            <w:color w:val="00B050"/>
            <w:sz w:val="22"/>
            <w:szCs w:val="22"/>
          </w:rPr>
          <w:delText xml:space="preserve"> re-numbered/</w:delText>
        </w:r>
        <w:r w:rsidRPr="00E26E10" w:rsidDel="004B6953">
          <w:rPr>
            <w:rFonts w:ascii="Arial" w:eastAsia="Arial" w:hAnsi="Arial" w:cs="Arial"/>
            <w:b/>
            <w:bCs/>
            <w:i/>
            <w:iCs/>
            <w:color w:val="00B050"/>
            <w:sz w:val="22"/>
            <w:szCs w:val="22"/>
          </w:rPr>
          <w:delText>re-identified to reflect the classes they relate to and page number</w:delText>
        </w:r>
        <w:r w:rsidR="00E26E10" w:rsidRPr="00E26E10" w:rsidDel="004B6953">
          <w:rPr>
            <w:rFonts w:ascii="Arial" w:eastAsia="Arial" w:hAnsi="Arial" w:cs="Arial"/>
            <w:b/>
            <w:bCs/>
            <w:i/>
            <w:iCs/>
            <w:color w:val="00B050"/>
            <w:sz w:val="22"/>
            <w:szCs w:val="22"/>
          </w:rPr>
          <w:delText xml:space="preserve">s are </w:delText>
        </w:r>
        <w:r w:rsidRPr="00E26E10" w:rsidDel="004B6953">
          <w:rPr>
            <w:rFonts w:ascii="Arial" w:eastAsia="Arial" w:hAnsi="Arial" w:cs="Arial"/>
            <w:b/>
            <w:bCs/>
            <w:i/>
            <w:iCs/>
            <w:color w:val="00B050"/>
            <w:sz w:val="22"/>
            <w:szCs w:val="22"/>
          </w:rPr>
          <w:delText xml:space="preserve">added to </w:delText>
        </w:r>
        <w:r w:rsidR="00E26E10" w:rsidRPr="00E26E10" w:rsidDel="004B6953">
          <w:rPr>
            <w:rFonts w:ascii="Arial" w:eastAsia="Arial" w:hAnsi="Arial" w:cs="Arial"/>
            <w:b/>
            <w:bCs/>
            <w:i/>
            <w:iCs/>
            <w:color w:val="00B050"/>
            <w:sz w:val="22"/>
            <w:szCs w:val="22"/>
          </w:rPr>
          <w:delText xml:space="preserve">this </w:delText>
        </w:r>
        <w:r w:rsidRPr="00E26E10" w:rsidDel="004B6953">
          <w:rPr>
            <w:rFonts w:ascii="Arial" w:eastAsia="Arial" w:hAnsi="Arial" w:cs="Arial"/>
            <w:b/>
            <w:bCs/>
            <w:i/>
            <w:iCs/>
            <w:color w:val="00B050"/>
            <w:sz w:val="22"/>
            <w:szCs w:val="22"/>
          </w:rPr>
          <w:delText>page 5</w:delText>
        </w:r>
        <w:r w:rsidR="00E26E10" w:rsidRPr="00E26E10" w:rsidDel="004B6953">
          <w:rPr>
            <w:rFonts w:ascii="Arial" w:eastAsia="Arial" w:hAnsi="Arial" w:cs="Arial"/>
            <w:b/>
            <w:bCs/>
            <w:i/>
            <w:iCs/>
            <w:color w:val="00B050"/>
            <w:sz w:val="22"/>
            <w:szCs w:val="22"/>
          </w:rPr>
          <w:delText xml:space="preserve"> index</w:delText>
        </w:r>
        <w:r w:rsidRPr="00E26E10" w:rsidDel="004B6953">
          <w:rPr>
            <w:rFonts w:ascii="Arial" w:eastAsia="Arial" w:hAnsi="Arial" w:cs="Arial"/>
            <w:b/>
            <w:bCs/>
            <w:i/>
            <w:iCs/>
            <w:color w:val="00B050"/>
            <w:sz w:val="22"/>
            <w:szCs w:val="22"/>
          </w:rPr>
          <w:delText xml:space="preserve">, the Volume F4 will be </w:delText>
        </w:r>
        <w:r w:rsidR="00036A3D" w:rsidRPr="00E26E10" w:rsidDel="004B6953">
          <w:rPr>
            <w:rFonts w:ascii="Arial" w:eastAsia="Arial" w:hAnsi="Arial" w:cs="Arial"/>
            <w:b/>
            <w:bCs/>
            <w:i/>
            <w:iCs/>
            <w:color w:val="00B050"/>
            <w:sz w:val="22"/>
            <w:szCs w:val="22"/>
          </w:rPr>
          <w:delText>a much better document</w:delText>
        </w:r>
        <w:r w:rsidR="00E26E10" w:rsidRPr="00E26E10" w:rsidDel="004B6953">
          <w:rPr>
            <w:rFonts w:ascii="Arial" w:eastAsia="Arial" w:hAnsi="Arial" w:cs="Arial"/>
            <w:b/>
            <w:bCs/>
            <w:i/>
            <w:iCs/>
            <w:color w:val="00B050"/>
            <w:sz w:val="22"/>
            <w:szCs w:val="22"/>
          </w:rPr>
          <w:delText xml:space="preserve"> and it will be easier to find the section you want.</w:delText>
        </w:r>
        <w:r w:rsidRPr="00E26E10" w:rsidDel="004B6953">
          <w:rPr>
            <w:rFonts w:ascii="Arial" w:eastAsia="Arial" w:hAnsi="Arial" w:cs="Arial"/>
            <w:b/>
            <w:bCs/>
            <w:i/>
            <w:iCs/>
            <w:color w:val="00B050"/>
            <w:sz w:val="22"/>
            <w:szCs w:val="22"/>
          </w:rPr>
          <w:delText xml:space="preserve"> </w:delText>
        </w:r>
      </w:del>
    </w:p>
    <w:p w14:paraId="0AB48939" w14:textId="7B2DDA04" w:rsidR="00F3333C" w:rsidDel="004B6953" w:rsidRDefault="00F3333C">
      <w:pPr>
        <w:pBdr>
          <w:top w:val="nil"/>
          <w:left w:val="nil"/>
          <w:bottom w:val="nil"/>
          <w:right w:val="nil"/>
          <w:between w:val="nil"/>
        </w:pBdr>
        <w:tabs>
          <w:tab w:val="left" w:pos="1440"/>
          <w:tab w:val="left" w:pos="2520"/>
          <w:tab w:val="left" w:pos="2700"/>
          <w:tab w:val="left" w:pos="7938"/>
        </w:tabs>
        <w:ind w:right="-1" w:hanging="851"/>
        <w:jc w:val="left"/>
        <w:rPr>
          <w:del w:id="358" w:author="Christopher Allen" w:date="2021-07-14T17:09:00Z"/>
          <w:rFonts w:ascii="Arial" w:eastAsia="Arial" w:hAnsi="Arial" w:cs="Arial"/>
        </w:rPr>
        <w:pPrChange w:id="359" w:author="Christopher Allen" w:date="2021-07-21T16:49:00Z">
          <w:pPr>
            <w:ind w:left="0" w:right="-1"/>
          </w:pPr>
        </w:pPrChange>
      </w:pPr>
    </w:p>
    <w:p w14:paraId="4B01141E" w14:textId="22A62C31" w:rsidR="00F3333C" w:rsidDel="004B6953" w:rsidRDefault="00F3333C">
      <w:pPr>
        <w:pBdr>
          <w:top w:val="nil"/>
          <w:left w:val="nil"/>
          <w:bottom w:val="nil"/>
          <w:right w:val="nil"/>
          <w:between w:val="nil"/>
        </w:pBdr>
        <w:tabs>
          <w:tab w:val="left" w:pos="1440"/>
          <w:tab w:val="left" w:pos="2520"/>
          <w:tab w:val="left" w:pos="2700"/>
          <w:tab w:val="left" w:pos="7938"/>
        </w:tabs>
        <w:ind w:right="-1" w:hanging="851"/>
        <w:jc w:val="left"/>
        <w:rPr>
          <w:del w:id="360" w:author="Christopher Allen" w:date="2021-07-14T17:10:00Z"/>
          <w:rFonts w:ascii="Arial" w:eastAsia="Arial" w:hAnsi="Arial" w:cs="Arial"/>
        </w:rPr>
        <w:pPrChange w:id="361" w:author="Christopher Allen" w:date="2021-07-21T16:49:00Z">
          <w:pPr>
            <w:ind w:left="0" w:right="-1"/>
          </w:pPr>
        </w:pPrChange>
      </w:pPr>
    </w:p>
    <w:p w14:paraId="036D9686" w14:textId="73216100" w:rsidR="00F3333C" w:rsidDel="004B6953" w:rsidRDefault="00F3333C">
      <w:pPr>
        <w:pBdr>
          <w:top w:val="nil"/>
          <w:left w:val="nil"/>
          <w:bottom w:val="nil"/>
          <w:right w:val="nil"/>
          <w:between w:val="nil"/>
        </w:pBdr>
        <w:tabs>
          <w:tab w:val="left" w:pos="1440"/>
          <w:tab w:val="left" w:pos="2520"/>
          <w:tab w:val="left" w:pos="2700"/>
          <w:tab w:val="left" w:pos="7938"/>
        </w:tabs>
        <w:ind w:right="-1" w:hanging="851"/>
        <w:jc w:val="left"/>
        <w:rPr>
          <w:del w:id="362" w:author="Christopher Allen" w:date="2021-07-14T17:10:00Z"/>
          <w:rFonts w:ascii="Arial" w:eastAsia="Arial" w:hAnsi="Arial" w:cs="Arial"/>
        </w:rPr>
        <w:pPrChange w:id="363" w:author="Christopher Allen" w:date="2021-07-21T16:49:00Z">
          <w:pPr>
            <w:ind w:left="0" w:right="-1"/>
          </w:pPr>
        </w:pPrChange>
      </w:pPr>
    </w:p>
    <w:p w14:paraId="2AC9F87B" w14:textId="77777777" w:rsidR="006237F6" w:rsidRPr="006237F6" w:rsidRDefault="006237F6" w:rsidP="006237F6">
      <w:pPr>
        <w:pBdr>
          <w:top w:val="nil"/>
          <w:left w:val="nil"/>
          <w:bottom w:val="nil"/>
          <w:right w:val="nil"/>
          <w:between w:val="nil"/>
        </w:pBdr>
        <w:tabs>
          <w:tab w:val="clear" w:pos="1134"/>
          <w:tab w:val="clear" w:pos="6804"/>
          <w:tab w:val="left" w:pos="7938"/>
        </w:tabs>
        <w:ind w:left="284" w:right="-1" w:hanging="284"/>
        <w:jc w:val="left"/>
        <w:rPr>
          <w:ins w:id="364" w:author="Christopher Allen" w:date="2021-09-27T18:48:00Z"/>
          <w:rFonts w:ascii="Arial" w:eastAsia="Arial" w:hAnsi="Arial" w:cs="Arial"/>
          <w:b/>
          <w:bCs/>
          <w:color w:val="000000"/>
        </w:rPr>
      </w:pPr>
      <w:bookmarkStart w:id="365" w:name="_Hlk83658848"/>
      <w:ins w:id="366" w:author="Christopher Allen" w:date="2021-09-27T18:48:00Z">
        <w:r w:rsidRPr="006237F6">
          <w:rPr>
            <w:rFonts w:ascii="Arial" w:eastAsia="Arial" w:hAnsi="Arial" w:cs="Arial"/>
            <w:b/>
            <w:bCs/>
            <w:color w:val="000000"/>
          </w:rPr>
          <w:t>Championship Classes</w:t>
        </w:r>
        <w:r w:rsidRPr="006237F6">
          <w:rPr>
            <w:rFonts w:ascii="Arial" w:eastAsia="Arial" w:hAnsi="Arial" w:cs="Arial"/>
            <w:b/>
            <w:bCs/>
            <w:color w:val="000000"/>
          </w:rPr>
          <w:tab/>
          <w:t>PAGE</w:t>
        </w:r>
      </w:ins>
    </w:p>
    <w:p w14:paraId="20D9853B"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367" w:author="Gwyn Avenell" w:date="2021-11-14T13:14:00Z"/>
          <w:rFonts w:ascii="Arial" w:eastAsia="Arial" w:hAnsi="Arial" w:cs="Arial"/>
          <w:rPrChange w:id="368" w:author="Gwyn Avenell" w:date="2022-01-13T07:43:00Z">
            <w:rPr>
              <w:ins w:id="369" w:author="Gwyn Avenell" w:date="2021-11-14T13:14:00Z"/>
              <w:rFonts w:ascii="Arial" w:eastAsia="Arial" w:hAnsi="Arial" w:cs="Arial"/>
              <w:color w:val="000000"/>
            </w:rPr>
          </w:rPrChange>
        </w:rPr>
      </w:pPr>
      <w:ins w:id="370" w:author="Gwyn Avenell" w:date="2021-11-14T13:14:00Z">
        <w:r w:rsidRPr="00957D05">
          <w:rPr>
            <w:rFonts w:ascii="Arial" w:eastAsia="Arial" w:hAnsi="Arial" w:cs="Arial"/>
            <w:rPrChange w:id="371" w:author="Gwyn Avenell" w:date="2022-01-13T07:43:00Z">
              <w:rPr>
                <w:rFonts w:ascii="Arial" w:eastAsia="Arial" w:hAnsi="Arial" w:cs="Arial"/>
                <w:color w:val="000000"/>
              </w:rPr>
            </w:rPrChange>
          </w:rPr>
          <w:t>6.1</w:t>
        </w:r>
        <w:r w:rsidRPr="00957D05">
          <w:rPr>
            <w:rFonts w:ascii="Arial" w:eastAsia="Arial" w:hAnsi="Arial" w:cs="Arial"/>
            <w:rPrChange w:id="372" w:author="Gwyn Avenell" w:date="2022-01-13T07:43:00Z">
              <w:rPr>
                <w:rFonts w:ascii="Arial" w:eastAsia="Arial" w:hAnsi="Arial" w:cs="Arial"/>
                <w:color w:val="000000"/>
              </w:rPr>
            </w:rPrChange>
          </w:rPr>
          <w:tab/>
        </w:r>
        <w:r w:rsidRPr="00957D05">
          <w:rPr>
            <w:rFonts w:ascii="Arial" w:eastAsia="Arial" w:hAnsi="Arial" w:cs="Arial"/>
            <w:rPrChange w:id="373" w:author="Gwyn Avenell" w:date="2022-01-13T07:43:00Z">
              <w:rPr>
                <w:rFonts w:ascii="Arial" w:eastAsia="Arial" w:hAnsi="Arial" w:cs="Arial"/>
                <w:color w:val="000000"/>
              </w:rPr>
            </w:rPrChange>
          </w:rPr>
          <w:tab/>
          <w:t>General Scale Rules</w:t>
        </w:r>
        <w:r w:rsidRPr="00957D05">
          <w:rPr>
            <w:rFonts w:ascii="Arial" w:eastAsia="Arial" w:hAnsi="Arial" w:cs="Arial"/>
            <w:rPrChange w:id="374" w:author="Gwyn Avenell" w:date="2022-01-13T07:43:00Z">
              <w:rPr>
                <w:rFonts w:ascii="Arial" w:eastAsia="Arial" w:hAnsi="Arial" w:cs="Arial"/>
                <w:color w:val="000000"/>
              </w:rPr>
            </w:rPrChange>
          </w:rPr>
          <w:tab/>
          <w:t>9</w:t>
        </w:r>
      </w:ins>
    </w:p>
    <w:p w14:paraId="53D8F828"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375" w:author="Gwyn Avenell" w:date="2021-11-14T13:14:00Z"/>
          <w:rFonts w:ascii="Arial" w:eastAsia="Arial" w:hAnsi="Arial" w:cs="Arial"/>
          <w:rPrChange w:id="376" w:author="Gwyn Avenell" w:date="2022-01-13T07:43:00Z">
            <w:rPr>
              <w:ins w:id="377" w:author="Gwyn Avenell" w:date="2021-11-14T13:14:00Z"/>
              <w:rFonts w:ascii="Arial" w:eastAsia="Arial" w:hAnsi="Arial" w:cs="Arial"/>
              <w:color w:val="000000"/>
            </w:rPr>
          </w:rPrChange>
        </w:rPr>
      </w:pPr>
      <w:ins w:id="378" w:author="Gwyn Avenell" w:date="2021-11-14T13:14:00Z">
        <w:r w:rsidRPr="00957D05">
          <w:rPr>
            <w:rFonts w:ascii="Arial" w:eastAsia="Arial" w:hAnsi="Arial" w:cs="Arial"/>
            <w:rPrChange w:id="379" w:author="Gwyn Avenell" w:date="2022-01-13T07:43:00Z">
              <w:rPr>
                <w:rFonts w:ascii="Arial" w:eastAsia="Arial" w:hAnsi="Arial" w:cs="Arial"/>
                <w:color w:val="000000"/>
              </w:rPr>
            </w:rPrChange>
          </w:rPr>
          <w:t>6.2</w:t>
        </w:r>
        <w:r w:rsidRPr="00957D05">
          <w:rPr>
            <w:rFonts w:ascii="Arial" w:eastAsia="Arial" w:hAnsi="Arial" w:cs="Arial"/>
            <w:rPrChange w:id="380" w:author="Gwyn Avenell" w:date="2022-01-13T07:43:00Z">
              <w:rPr>
                <w:rFonts w:ascii="Arial" w:eastAsia="Arial" w:hAnsi="Arial" w:cs="Arial"/>
                <w:color w:val="000000"/>
              </w:rPr>
            </w:rPrChange>
          </w:rPr>
          <w:tab/>
        </w:r>
        <w:r w:rsidRPr="00957D05">
          <w:rPr>
            <w:rFonts w:ascii="Arial" w:eastAsia="Arial" w:hAnsi="Arial" w:cs="Arial"/>
            <w:rPrChange w:id="381" w:author="Gwyn Avenell" w:date="2022-01-13T07:43:00Z">
              <w:rPr>
                <w:rFonts w:ascii="Arial" w:eastAsia="Arial" w:hAnsi="Arial" w:cs="Arial"/>
                <w:color w:val="000000"/>
              </w:rPr>
            </w:rPrChange>
          </w:rPr>
          <w:tab/>
          <w:t>Class F4B Control Line Scale Aeroplanes</w:t>
        </w:r>
        <w:r w:rsidRPr="00957D05">
          <w:rPr>
            <w:rFonts w:ascii="Arial" w:eastAsia="Arial" w:hAnsi="Arial" w:cs="Arial"/>
            <w:rPrChange w:id="382" w:author="Gwyn Avenell" w:date="2022-01-13T07:43:00Z">
              <w:rPr>
                <w:rFonts w:ascii="Arial" w:eastAsia="Arial" w:hAnsi="Arial" w:cs="Arial"/>
                <w:color w:val="000000"/>
              </w:rPr>
            </w:rPrChange>
          </w:rPr>
          <w:tab/>
          <w:t>12</w:t>
        </w:r>
      </w:ins>
    </w:p>
    <w:p w14:paraId="45B4FA8F"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383" w:author="Gwyn Avenell" w:date="2021-11-14T13:14:00Z"/>
          <w:rFonts w:ascii="Arial" w:eastAsia="Arial" w:hAnsi="Arial" w:cs="Arial"/>
          <w:rPrChange w:id="384" w:author="Gwyn Avenell" w:date="2022-01-13T07:43:00Z">
            <w:rPr>
              <w:ins w:id="385" w:author="Gwyn Avenell" w:date="2021-11-14T13:14:00Z"/>
              <w:rFonts w:ascii="Arial" w:eastAsia="Arial" w:hAnsi="Arial" w:cs="Arial"/>
              <w:color w:val="FF0000"/>
            </w:rPr>
          </w:rPrChange>
        </w:rPr>
      </w:pPr>
      <w:ins w:id="386" w:author="Gwyn Avenell" w:date="2021-11-14T13:14:00Z">
        <w:r w:rsidRPr="00957D05">
          <w:rPr>
            <w:rFonts w:ascii="Arial" w:eastAsia="Arial" w:hAnsi="Arial" w:cs="Arial"/>
            <w:rPrChange w:id="387" w:author="Gwyn Avenell" w:date="2022-01-13T07:43:00Z">
              <w:rPr>
                <w:rFonts w:ascii="Arial" w:eastAsia="Arial" w:hAnsi="Arial" w:cs="Arial"/>
                <w:color w:val="FF0000"/>
              </w:rPr>
            </w:rPrChange>
          </w:rPr>
          <w:t>6.2. ANNEX A</w:t>
        </w:r>
        <w:r w:rsidRPr="00957D05">
          <w:rPr>
            <w:rFonts w:ascii="Arial" w:eastAsia="Arial" w:hAnsi="Arial" w:cs="Arial"/>
            <w:rPrChange w:id="388" w:author="Gwyn Avenell" w:date="2022-01-13T07:43:00Z">
              <w:rPr>
                <w:rFonts w:ascii="Arial" w:eastAsia="Arial" w:hAnsi="Arial" w:cs="Arial"/>
                <w:color w:val="FF0000"/>
              </w:rPr>
            </w:rPrChange>
          </w:rPr>
          <w:tab/>
          <w:t>F4B Competitors Declaration Form</w:t>
        </w:r>
        <w:r w:rsidRPr="00957D05">
          <w:rPr>
            <w:rFonts w:ascii="Arial" w:eastAsia="Arial" w:hAnsi="Arial" w:cs="Arial"/>
            <w:rPrChange w:id="389" w:author="Gwyn Avenell" w:date="2022-01-13T07:43:00Z">
              <w:rPr>
                <w:rFonts w:ascii="Arial" w:eastAsia="Arial" w:hAnsi="Arial" w:cs="Arial"/>
                <w:color w:val="FF0000"/>
              </w:rPr>
            </w:rPrChange>
          </w:rPr>
          <w:tab/>
          <w:t>18</w:t>
        </w:r>
      </w:ins>
    </w:p>
    <w:p w14:paraId="4AFD2C98"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390" w:author="Gwyn Avenell" w:date="2021-11-14T13:14:00Z"/>
          <w:rFonts w:ascii="Arial" w:eastAsia="Arial" w:hAnsi="Arial" w:cs="Arial"/>
          <w:rPrChange w:id="391" w:author="Gwyn Avenell" w:date="2022-01-13T07:43:00Z">
            <w:rPr>
              <w:ins w:id="392" w:author="Gwyn Avenell" w:date="2021-11-14T13:14:00Z"/>
              <w:rFonts w:ascii="Arial" w:eastAsia="Arial" w:hAnsi="Arial" w:cs="Arial"/>
              <w:color w:val="FF0000"/>
            </w:rPr>
          </w:rPrChange>
        </w:rPr>
      </w:pPr>
      <w:ins w:id="393" w:author="Gwyn Avenell" w:date="2021-11-14T13:14:00Z">
        <w:r w:rsidRPr="00957D05">
          <w:rPr>
            <w:rFonts w:ascii="Arial" w:eastAsia="Arial" w:hAnsi="Arial" w:cs="Arial"/>
            <w:rPrChange w:id="394" w:author="Gwyn Avenell" w:date="2022-01-13T07:43:00Z">
              <w:rPr>
                <w:rFonts w:ascii="Arial" w:eastAsia="Arial" w:hAnsi="Arial" w:cs="Arial"/>
                <w:color w:val="FF0000"/>
              </w:rPr>
            </w:rPrChange>
          </w:rPr>
          <w:t>6.2. ANNEX B</w:t>
        </w:r>
        <w:r w:rsidRPr="00957D05">
          <w:rPr>
            <w:rFonts w:ascii="Arial" w:eastAsia="Arial" w:hAnsi="Arial" w:cs="Arial"/>
            <w:rPrChange w:id="395" w:author="Gwyn Avenell" w:date="2022-01-13T07:43:00Z">
              <w:rPr>
                <w:rFonts w:ascii="Arial" w:eastAsia="Arial" w:hAnsi="Arial" w:cs="Arial"/>
                <w:color w:val="FF0000"/>
              </w:rPr>
            </w:rPrChange>
          </w:rPr>
          <w:tab/>
          <w:t>F4B Static Score Sheet</w:t>
        </w:r>
        <w:r w:rsidRPr="00957D05">
          <w:rPr>
            <w:rFonts w:ascii="Arial" w:eastAsia="Arial" w:hAnsi="Arial" w:cs="Arial"/>
            <w:rPrChange w:id="396" w:author="Gwyn Avenell" w:date="2022-01-13T07:43:00Z">
              <w:rPr>
                <w:rFonts w:ascii="Arial" w:eastAsia="Arial" w:hAnsi="Arial" w:cs="Arial"/>
                <w:color w:val="FF0000"/>
              </w:rPr>
            </w:rPrChange>
          </w:rPr>
          <w:tab/>
          <w:t>20</w:t>
        </w:r>
      </w:ins>
    </w:p>
    <w:p w14:paraId="6DA4AB97"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397" w:author="Gwyn Avenell" w:date="2021-11-14T13:14:00Z"/>
          <w:rFonts w:ascii="Arial" w:eastAsia="Arial" w:hAnsi="Arial" w:cs="Arial"/>
          <w:rPrChange w:id="398" w:author="Gwyn Avenell" w:date="2022-01-13T07:43:00Z">
            <w:rPr>
              <w:ins w:id="399" w:author="Gwyn Avenell" w:date="2021-11-14T13:14:00Z"/>
              <w:rFonts w:ascii="Arial" w:eastAsia="Arial" w:hAnsi="Arial" w:cs="Arial"/>
              <w:color w:val="FF0000"/>
            </w:rPr>
          </w:rPrChange>
        </w:rPr>
      </w:pPr>
      <w:ins w:id="400" w:author="Gwyn Avenell" w:date="2021-11-14T13:14:00Z">
        <w:r w:rsidRPr="00957D05">
          <w:rPr>
            <w:rFonts w:ascii="Arial" w:eastAsia="Arial" w:hAnsi="Arial" w:cs="Arial"/>
            <w:rPrChange w:id="401" w:author="Gwyn Avenell" w:date="2022-01-13T07:43:00Z">
              <w:rPr>
                <w:rFonts w:ascii="Arial" w:eastAsia="Arial" w:hAnsi="Arial" w:cs="Arial"/>
                <w:color w:val="FF0000"/>
              </w:rPr>
            </w:rPrChange>
          </w:rPr>
          <w:t>6.2. ANNEX C</w:t>
        </w:r>
        <w:r w:rsidRPr="00957D05">
          <w:rPr>
            <w:rFonts w:ascii="Arial" w:eastAsia="Arial" w:hAnsi="Arial" w:cs="Arial"/>
            <w:rPrChange w:id="402" w:author="Gwyn Avenell" w:date="2022-01-13T07:43:00Z">
              <w:rPr>
                <w:rFonts w:ascii="Arial" w:eastAsia="Arial" w:hAnsi="Arial" w:cs="Arial"/>
                <w:color w:val="FF0000"/>
              </w:rPr>
            </w:rPrChange>
          </w:rPr>
          <w:tab/>
          <w:t>F4B Flight Judges Guide</w:t>
        </w:r>
        <w:r w:rsidRPr="00957D05">
          <w:rPr>
            <w:rFonts w:ascii="Arial" w:eastAsia="Arial" w:hAnsi="Arial" w:cs="Arial"/>
            <w:rPrChange w:id="403" w:author="Gwyn Avenell" w:date="2022-01-13T07:43:00Z">
              <w:rPr>
                <w:rFonts w:ascii="Arial" w:eastAsia="Arial" w:hAnsi="Arial" w:cs="Arial"/>
                <w:color w:val="FF0000"/>
              </w:rPr>
            </w:rPrChange>
          </w:rPr>
          <w:tab/>
          <w:t>21</w:t>
        </w:r>
      </w:ins>
    </w:p>
    <w:p w14:paraId="6157C108"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04" w:author="Gwyn Avenell" w:date="2021-11-14T13:14:00Z"/>
          <w:rFonts w:ascii="Arial" w:eastAsia="Arial" w:hAnsi="Arial" w:cs="Arial"/>
          <w:rPrChange w:id="405" w:author="Gwyn Avenell" w:date="2022-01-13T07:43:00Z">
            <w:rPr>
              <w:ins w:id="406" w:author="Gwyn Avenell" w:date="2021-11-14T13:14:00Z"/>
              <w:rFonts w:ascii="Arial" w:eastAsia="Arial" w:hAnsi="Arial" w:cs="Arial"/>
              <w:color w:val="FF0000"/>
            </w:rPr>
          </w:rPrChange>
        </w:rPr>
      </w:pPr>
      <w:ins w:id="407" w:author="Gwyn Avenell" w:date="2021-11-14T13:14:00Z">
        <w:r w:rsidRPr="00957D05">
          <w:rPr>
            <w:rFonts w:ascii="Arial" w:eastAsia="Arial" w:hAnsi="Arial" w:cs="Arial"/>
            <w:rPrChange w:id="408" w:author="Gwyn Avenell" w:date="2022-01-13T07:43:00Z">
              <w:rPr>
                <w:rFonts w:ascii="Arial" w:eastAsia="Arial" w:hAnsi="Arial" w:cs="Arial"/>
                <w:color w:val="FF0000"/>
              </w:rPr>
            </w:rPrChange>
          </w:rPr>
          <w:t xml:space="preserve">6.2  ANNEX D  </w:t>
        </w:r>
        <w:r w:rsidRPr="00957D05">
          <w:rPr>
            <w:rFonts w:ascii="Arial" w:eastAsia="Arial" w:hAnsi="Arial" w:cs="Arial"/>
            <w:rPrChange w:id="409" w:author="Gwyn Avenell" w:date="2022-01-13T07:43:00Z">
              <w:rPr>
                <w:rFonts w:ascii="Arial" w:eastAsia="Arial" w:hAnsi="Arial" w:cs="Arial"/>
                <w:color w:val="FF0000"/>
              </w:rPr>
            </w:rPrChange>
          </w:rPr>
          <w:tab/>
          <w:t>F4B Flight Judging Scoresheet</w:t>
        </w:r>
        <w:r w:rsidRPr="00957D05">
          <w:rPr>
            <w:rFonts w:ascii="Arial" w:eastAsia="Arial" w:hAnsi="Arial" w:cs="Arial"/>
            <w:rPrChange w:id="410" w:author="Gwyn Avenell" w:date="2022-01-13T07:43:00Z">
              <w:rPr>
                <w:rFonts w:ascii="Arial" w:eastAsia="Arial" w:hAnsi="Arial" w:cs="Arial"/>
                <w:color w:val="FF0000"/>
              </w:rPr>
            </w:rPrChange>
          </w:rPr>
          <w:tab/>
          <w:t>40</w:t>
        </w:r>
      </w:ins>
    </w:p>
    <w:p w14:paraId="7E952F70"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11" w:author="Gwyn Avenell" w:date="2021-11-14T13:14:00Z"/>
          <w:rFonts w:ascii="Arial" w:eastAsia="Arial" w:hAnsi="Arial" w:cs="Arial"/>
          <w:rPrChange w:id="412" w:author="Gwyn Avenell" w:date="2022-01-13T07:43:00Z">
            <w:rPr>
              <w:ins w:id="413" w:author="Gwyn Avenell" w:date="2021-11-14T13:14:00Z"/>
              <w:rFonts w:ascii="Arial" w:eastAsia="Arial" w:hAnsi="Arial" w:cs="Arial"/>
              <w:color w:val="000000"/>
            </w:rPr>
          </w:rPrChange>
        </w:rPr>
      </w:pPr>
      <w:ins w:id="414" w:author="Gwyn Avenell" w:date="2021-11-14T13:14:00Z">
        <w:r w:rsidRPr="00957D05">
          <w:rPr>
            <w:rFonts w:ascii="Arial" w:eastAsia="Arial" w:hAnsi="Arial" w:cs="Arial"/>
            <w:rPrChange w:id="415" w:author="Gwyn Avenell" w:date="2022-01-13T07:43:00Z">
              <w:rPr>
                <w:rFonts w:ascii="Arial" w:eastAsia="Arial" w:hAnsi="Arial" w:cs="Arial"/>
                <w:color w:val="000000"/>
              </w:rPr>
            </w:rPrChange>
          </w:rPr>
          <w:t>6.3</w:t>
        </w:r>
        <w:r w:rsidRPr="00957D05">
          <w:rPr>
            <w:rFonts w:ascii="Arial" w:eastAsia="Arial" w:hAnsi="Arial" w:cs="Arial"/>
            <w:rPrChange w:id="416" w:author="Gwyn Avenell" w:date="2022-01-13T07:43:00Z">
              <w:rPr>
                <w:rFonts w:ascii="Arial" w:eastAsia="Arial" w:hAnsi="Arial" w:cs="Arial"/>
                <w:color w:val="000000"/>
              </w:rPr>
            </w:rPrChange>
          </w:rPr>
          <w:tab/>
        </w:r>
        <w:r w:rsidRPr="00957D05">
          <w:rPr>
            <w:rFonts w:ascii="Arial" w:eastAsia="Arial" w:hAnsi="Arial" w:cs="Arial"/>
            <w:rPrChange w:id="417" w:author="Gwyn Avenell" w:date="2022-01-13T07:43:00Z">
              <w:rPr>
                <w:rFonts w:ascii="Arial" w:eastAsia="Arial" w:hAnsi="Arial" w:cs="Arial"/>
                <w:color w:val="000000"/>
              </w:rPr>
            </w:rPrChange>
          </w:rPr>
          <w:tab/>
          <w:t>Class F4C Radio Controlled Scale Aeroplanes</w:t>
        </w:r>
        <w:r w:rsidRPr="00957D05">
          <w:rPr>
            <w:rFonts w:ascii="Arial" w:eastAsia="Arial" w:hAnsi="Arial" w:cs="Arial"/>
            <w:rPrChange w:id="418" w:author="Gwyn Avenell" w:date="2022-01-13T07:43:00Z">
              <w:rPr>
                <w:rFonts w:ascii="Arial" w:eastAsia="Arial" w:hAnsi="Arial" w:cs="Arial"/>
                <w:color w:val="000000"/>
              </w:rPr>
            </w:rPrChange>
          </w:rPr>
          <w:tab/>
          <w:t>41</w:t>
        </w:r>
      </w:ins>
    </w:p>
    <w:p w14:paraId="3C49CC3B"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426" w:right="-1" w:hanging="426"/>
        <w:jc w:val="left"/>
        <w:rPr>
          <w:ins w:id="419" w:author="Gwyn Avenell" w:date="2021-11-14T13:14:00Z"/>
          <w:rFonts w:ascii="Arial" w:eastAsia="Arial" w:hAnsi="Arial" w:cs="Arial"/>
          <w:rPrChange w:id="420" w:author="Gwyn Avenell" w:date="2022-01-13T07:43:00Z">
            <w:rPr>
              <w:ins w:id="421" w:author="Gwyn Avenell" w:date="2021-11-14T13:14:00Z"/>
              <w:rFonts w:ascii="Arial" w:eastAsia="Arial" w:hAnsi="Arial" w:cs="Arial"/>
              <w:color w:val="000000"/>
            </w:rPr>
          </w:rPrChange>
        </w:rPr>
      </w:pPr>
      <w:ins w:id="422" w:author="Gwyn Avenell" w:date="2021-11-14T13:14:00Z">
        <w:r w:rsidRPr="00957D05">
          <w:rPr>
            <w:rFonts w:ascii="Arial" w:eastAsia="Arial" w:hAnsi="Arial" w:cs="Arial"/>
            <w:rPrChange w:id="423" w:author="Gwyn Avenell" w:date="2022-01-13T07:43:00Z">
              <w:rPr>
                <w:rFonts w:ascii="Arial" w:eastAsia="Arial" w:hAnsi="Arial" w:cs="Arial"/>
                <w:color w:val="000000"/>
              </w:rPr>
            </w:rPrChange>
          </w:rPr>
          <w:t>6.3.1</w:t>
        </w:r>
        <w:r w:rsidRPr="00957D05">
          <w:rPr>
            <w:rFonts w:ascii="Arial" w:eastAsia="Arial" w:hAnsi="Arial" w:cs="Arial"/>
            <w:rPrChange w:id="424" w:author="Gwyn Avenell" w:date="2022-01-13T07:43:00Z">
              <w:rPr>
                <w:rFonts w:ascii="Arial" w:eastAsia="Arial" w:hAnsi="Arial" w:cs="Arial"/>
                <w:color w:val="000000"/>
              </w:rPr>
            </w:rPrChange>
          </w:rPr>
          <w:tab/>
          <w:t>Class F4C Static Judging Rules</w:t>
        </w:r>
        <w:r w:rsidRPr="00957D05">
          <w:rPr>
            <w:rFonts w:ascii="Arial" w:eastAsia="Arial" w:hAnsi="Arial" w:cs="Arial"/>
            <w:rPrChange w:id="425" w:author="Gwyn Avenell" w:date="2022-01-13T07:43:00Z">
              <w:rPr>
                <w:rFonts w:ascii="Arial" w:eastAsia="Arial" w:hAnsi="Arial" w:cs="Arial"/>
                <w:color w:val="000000"/>
              </w:rPr>
            </w:rPrChange>
          </w:rPr>
          <w:tab/>
          <w:t>41</w:t>
        </w:r>
      </w:ins>
    </w:p>
    <w:p w14:paraId="762CC6AD"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right="-1" w:hanging="851"/>
        <w:jc w:val="left"/>
        <w:rPr>
          <w:ins w:id="426" w:author="Gwyn Avenell" w:date="2021-11-14T13:14:00Z"/>
          <w:rFonts w:ascii="Arial" w:eastAsia="Arial" w:hAnsi="Arial" w:cs="Arial"/>
          <w:rPrChange w:id="427" w:author="Gwyn Avenell" w:date="2022-01-13T07:43:00Z">
            <w:rPr>
              <w:ins w:id="428" w:author="Gwyn Avenell" w:date="2021-11-14T13:14:00Z"/>
              <w:rFonts w:ascii="Arial" w:eastAsia="Arial" w:hAnsi="Arial" w:cs="Arial"/>
              <w:color w:val="000000"/>
            </w:rPr>
          </w:rPrChange>
        </w:rPr>
      </w:pPr>
      <w:ins w:id="429" w:author="Gwyn Avenell" w:date="2021-11-14T13:14:00Z">
        <w:r w:rsidRPr="00957D05">
          <w:rPr>
            <w:rFonts w:ascii="Arial" w:eastAsia="Arial" w:hAnsi="Arial" w:cs="Arial"/>
            <w:rPrChange w:id="430" w:author="Gwyn Avenell" w:date="2022-01-13T07:43:00Z">
              <w:rPr>
                <w:rFonts w:ascii="Arial" w:eastAsia="Arial" w:hAnsi="Arial" w:cs="Arial"/>
                <w:color w:val="000000"/>
              </w:rPr>
            </w:rPrChange>
          </w:rPr>
          <w:t>6.3.1.ANNEX A</w:t>
        </w:r>
        <w:r w:rsidRPr="00957D05">
          <w:rPr>
            <w:rFonts w:ascii="Arial" w:eastAsia="Arial" w:hAnsi="Arial" w:cs="Arial"/>
            <w:rPrChange w:id="431" w:author="Gwyn Avenell" w:date="2022-01-13T07:43:00Z">
              <w:rPr>
                <w:rFonts w:ascii="Arial" w:eastAsia="Arial" w:hAnsi="Arial" w:cs="Arial"/>
                <w:color w:val="000000"/>
              </w:rPr>
            </w:rPrChange>
          </w:rPr>
          <w:tab/>
          <w:t>F4C Competitors Declaration Form</w:t>
        </w:r>
        <w:r w:rsidRPr="00957D05">
          <w:rPr>
            <w:rFonts w:ascii="Arial" w:eastAsia="Arial" w:hAnsi="Arial" w:cs="Arial"/>
            <w:rPrChange w:id="432" w:author="Gwyn Avenell" w:date="2022-01-13T07:43:00Z">
              <w:rPr>
                <w:rFonts w:ascii="Arial" w:eastAsia="Arial" w:hAnsi="Arial" w:cs="Arial"/>
                <w:color w:val="000000"/>
              </w:rPr>
            </w:rPrChange>
          </w:rPr>
          <w:tab/>
          <w:t>44</w:t>
        </w:r>
      </w:ins>
    </w:p>
    <w:p w14:paraId="2ECED37C"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right="-1" w:hanging="851"/>
        <w:jc w:val="left"/>
        <w:rPr>
          <w:ins w:id="433" w:author="Gwyn Avenell" w:date="2021-11-14T13:14:00Z"/>
          <w:rFonts w:ascii="Arial" w:eastAsia="Arial" w:hAnsi="Arial" w:cs="Arial"/>
          <w:rPrChange w:id="434" w:author="Gwyn Avenell" w:date="2022-01-13T07:43:00Z">
            <w:rPr>
              <w:ins w:id="435" w:author="Gwyn Avenell" w:date="2021-11-14T13:14:00Z"/>
              <w:rFonts w:ascii="Arial" w:eastAsia="Arial" w:hAnsi="Arial" w:cs="Arial"/>
              <w:color w:val="000000"/>
            </w:rPr>
          </w:rPrChange>
        </w:rPr>
      </w:pPr>
      <w:ins w:id="436" w:author="Gwyn Avenell" w:date="2021-11-14T13:14:00Z">
        <w:r w:rsidRPr="00957D05">
          <w:rPr>
            <w:rFonts w:ascii="Arial" w:eastAsia="Arial" w:hAnsi="Arial" w:cs="Arial"/>
            <w:rPrChange w:id="437" w:author="Gwyn Avenell" w:date="2022-01-13T07:43:00Z">
              <w:rPr>
                <w:rFonts w:ascii="Arial" w:eastAsia="Arial" w:hAnsi="Arial" w:cs="Arial"/>
                <w:color w:val="000000"/>
              </w:rPr>
            </w:rPrChange>
          </w:rPr>
          <w:t>6.3.1.ANNEX B</w:t>
        </w:r>
        <w:r w:rsidRPr="00957D05">
          <w:rPr>
            <w:rFonts w:ascii="Arial" w:eastAsia="Arial" w:hAnsi="Arial" w:cs="Arial"/>
            <w:rPrChange w:id="438" w:author="Gwyn Avenell" w:date="2022-01-13T07:43:00Z">
              <w:rPr>
                <w:rFonts w:ascii="Arial" w:eastAsia="Arial" w:hAnsi="Arial" w:cs="Arial"/>
                <w:color w:val="000000"/>
              </w:rPr>
            </w:rPrChange>
          </w:rPr>
          <w:tab/>
          <w:t>F4C Static Score Sheet</w:t>
        </w:r>
        <w:r w:rsidRPr="00957D05">
          <w:rPr>
            <w:rFonts w:ascii="Arial" w:eastAsia="Arial" w:hAnsi="Arial" w:cs="Arial"/>
            <w:rPrChange w:id="439" w:author="Gwyn Avenell" w:date="2022-01-13T07:43:00Z">
              <w:rPr>
                <w:rFonts w:ascii="Arial" w:eastAsia="Arial" w:hAnsi="Arial" w:cs="Arial"/>
                <w:color w:val="000000"/>
              </w:rPr>
            </w:rPrChange>
          </w:rPr>
          <w:tab/>
          <w:t>46</w:t>
        </w:r>
      </w:ins>
    </w:p>
    <w:p w14:paraId="4F94009B"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right="-1" w:hanging="851"/>
        <w:jc w:val="left"/>
        <w:rPr>
          <w:ins w:id="440" w:author="Gwyn Avenell" w:date="2021-11-14T13:14:00Z"/>
          <w:rFonts w:ascii="Arial" w:eastAsia="Arial" w:hAnsi="Arial" w:cs="Arial"/>
          <w:rPrChange w:id="441" w:author="Gwyn Avenell" w:date="2022-01-13T07:43:00Z">
            <w:rPr>
              <w:ins w:id="442" w:author="Gwyn Avenell" w:date="2021-11-14T13:14:00Z"/>
              <w:rFonts w:ascii="Arial" w:eastAsia="Arial" w:hAnsi="Arial" w:cs="Arial"/>
              <w:color w:val="FF0000"/>
            </w:rPr>
          </w:rPrChange>
        </w:rPr>
      </w:pPr>
      <w:ins w:id="443" w:author="Gwyn Avenell" w:date="2021-11-14T13:14:00Z">
        <w:r w:rsidRPr="00957D05">
          <w:rPr>
            <w:rFonts w:ascii="Arial" w:eastAsia="Arial" w:hAnsi="Arial" w:cs="Arial"/>
            <w:rPrChange w:id="444" w:author="Gwyn Avenell" w:date="2022-01-13T07:43:00Z">
              <w:rPr>
                <w:rFonts w:ascii="Arial" w:eastAsia="Arial" w:hAnsi="Arial" w:cs="Arial"/>
                <w:color w:val="FF0000"/>
              </w:rPr>
            </w:rPrChange>
          </w:rPr>
          <w:t>6.3.1.ANNEX C</w:t>
        </w:r>
        <w:r w:rsidRPr="00957D05">
          <w:rPr>
            <w:rFonts w:ascii="Arial" w:eastAsia="Arial" w:hAnsi="Arial" w:cs="Arial"/>
            <w:rPrChange w:id="445" w:author="Gwyn Avenell" w:date="2022-01-13T07:43:00Z">
              <w:rPr>
                <w:rFonts w:ascii="Arial" w:eastAsia="Arial" w:hAnsi="Arial" w:cs="Arial"/>
                <w:color w:val="FF0000"/>
              </w:rPr>
            </w:rPrChange>
          </w:rPr>
          <w:tab/>
          <w:t>F4C Static Judging Summary</w:t>
        </w:r>
        <w:r w:rsidRPr="00957D05">
          <w:rPr>
            <w:rFonts w:ascii="Arial" w:eastAsia="Arial" w:hAnsi="Arial" w:cs="Arial"/>
            <w:rPrChange w:id="446" w:author="Gwyn Avenell" w:date="2022-01-13T07:43:00Z">
              <w:rPr>
                <w:rFonts w:ascii="Arial" w:eastAsia="Arial" w:hAnsi="Arial" w:cs="Arial"/>
                <w:color w:val="FF0000"/>
              </w:rPr>
            </w:rPrChange>
          </w:rPr>
          <w:tab/>
          <w:t>47</w:t>
        </w:r>
      </w:ins>
    </w:p>
    <w:p w14:paraId="7BE81BDD"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47" w:author="Gwyn Avenell" w:date="2021-11-14T13:14:00Z"/>
          <w:rFonts w:ascii="Arial" w:eastAsia="Arial" w:hAnsi="Arial" w:cs="Arial"/>
          <w:rPrChange w:id="448" w:author="Gwyn Avenell" w:date="2022-01-13T07:43:00Z">
            <w:rPr>
              <w:ins w:id="449" w:author="Gwyn Avenell" w:date="2021-11-14T13:14:00Z"/>
              <w:rFonts w:ascii="Arial" w:eastAsia="Arial" w:hAnsi="Arial" w:cs="Arial"/>
              <w:color w:val="000000"/>
            </w:rPr>
          </w:rPrChange>
        </w:rPr>
      </w:pPr>
      <w:ins w:id="450" w:author="Gwyn Avenell" w:date="2021-11-14T13:14:00Z">
        <w:r w:rsidRPr="00957D05">
          <w:rPr>
            <w:rFonts w:ascii="Arial" w:eastAsia="Arial" w:hAnsi="Arial" w:cs="Arial"/>
            <w:rPrChange w:id="451" w:author="Gwyn Avenell" w:date="2022-01-13T07:43:00Z">
              <w:rPr>
                <w:rFonts w:ascii="Arial" w:eastAsia="Arial" w:hAnsi="Arial" w:cs="Arial"/>
                <w:color w:val="000000"/>
              </w:rPr>
            </w:rPrChange>
          </w:rPr>
          <w:t>6.3.2</w:t>
        </w:r>
        <w:r w:rsidRPr="00957D05">
          <w:rPr>
            <w:rFonts w:ascii="Arial" w:eastAsia="Arial" w:hAnsi="Arial" w:cs="Arial"/>
            <w:rPrChange w:id="452" w:author="Gwyn Avenell" w:date="2022-01-13T07:43:00Z">
              <w:rPr>
                <w:rFonts w:ascii="Arial" w:eastAsia="Arial" w:hAnsi="Arial" w:cs="Arial"/>
                <w:color w:val="000000"/>
              </w:rPr>
            </w:rPrChange>
          </w:rPr>
          <w:tab/>
          <w:t>R/C Scale Model Aircraft – Flying Rules</w:t>
        </w:r>
        <w:r w:rsidRPr="00957D05">
          <w:rPr>
            <w:rFonts w:ascii="Arial" w:eastAsia="Arial" w:hAnsi="Arial" w:cs="Arial"/>
            <w:rPrChange w:id="453" w:author="Gwyn Avenell" w:date="2022-01-13T07:43:00Z">
              <w:rPr>
                <w:rFonts w:ascii="Arial" w:eastAsia="Arial" w:hAnsi="Arial" w:cs="Arial"/>
                <w:color w:val="000000"/>
              </w:rPr>
            </w:rPrChange>
          </w:rPr>
          <w:tab/>
          <w:t>52</w:t>
        </w:r>
      </w:ins>
    </w:p>
    <w:p w14:paraId="1281DA29"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54" w:author="Gwyn Avenell" w:date="2021-11-14T13:14:00Z"/>
          <w:rFonts w:ascii="Arial" w:eastAsia="Arial" w:hAnsi="Arial" w:cs="Arial"/>
          <w:rPrChange w:id="455" w:author="Gwyn Avenell" w:date="2022-01-13T07:43:00Z">
            <w:rPr>
              <w:ins w:id="456" w:author="Gwyn Avenell" w:date="2021-11-14T13:14:00Z"/>
              <w:rFonts w:ascii="Arial" w:eastAsia="Arial" w:hAnsi="Arial" w:cs="Arial"/>
              <w:color w:val="000000"/>
            </w:rPr>
          </w:rPrChange>
        </w:rPr>
      </w:pPr>
      <w:ins w:id="457" w:author="Gwyn Avenell" w:date="2021-11-14T13:14:00Z">
        <w:r w:rsidRPr="00957D05">
          <w:rPr>
            <w:rFonts w:ascii="Arial" w:eastAsia="Arial" w:hAnsi="Arial" w:cs="Arial"/>
            <w:rPrChange w:id="458" w:author="Gwyn Avenell" w:date="2022-01-13T07:43:00Z">
              <w:rPr>
                <w:rFonts w:ascii="Arial" w:eastAsia="Arial" w:hAnsi="Arial" w:cs="Arial"/>
                <w:color w:val="000000"/>
              </w:rPr>
            </w:rPrChange>
          </w:rPr>
          <w:t>6.3.2.ANNEX A</w:t>
        </w:r>
        <w:r w:rsidRPr="00957D05">
          <w:rPr>
            <w:rFonts w:ascii="Arial" w:eastAsia="Arial" w:hAnsi="Arial" w:cs="Arial"/>
            <w:rPrChange w:id="459" w:author="Gwyn Avenell" w:date="2022-01-13T07:43:00Z">
              <w:rPr>
                <w:rFonts w:ascii="Arial" w:eastAsia="Arial" w:hAnsi="Arial" w:cs="Arial"/>
                <w:color w:val="000000"/>
              </w:rPr>
            </w:rPrChange>
          </w:rPr>
          <w:tab/>
          <w:t>R/C Flight Manoeuvres</w:t>
        </w:r>
        <w:r w:rsidRPr="00957D05">
          <w:rPr>
            <w:rFonts w:ascii="Arial" w:eastAsia="Arial" w:hAnsi="Arial" w:cs="Arial"/>
            <w:rPrChange w:id="460" w:author="Gwyn Avenell" w:date="2022-01-13T07:43:00Z">
              <w:rPr>
                <w:rFonts w:ascii="Arial" w:eastAsia="Arial" w:hAnsi="Arial" w:cs="Arial"/>
                <w:color w:val="000000"/>
              </w:rPr>
            </w:rPrChange>
          </w:rPr>
          <w:tab/>
          <w:t>57</w:t>
        </w:r>
      </w:ins>
    </w:p>
    <w:p w14:paraId="1A9B0787"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61" w:author="Gwyn Avenell" w:date="2021-11-14T13:14:00Z"/>
          <w:rFonts w:ascii="Arial" w:eastAsia="Arial" w:hAnsi="Arial" w:cs="Arial"/>
          <w:rPrChange w:id="462" w:author="Gwyn Avenell" w:date="2022-01-13T07:43:00Z">
            <w:rPr>
              <w:ins w:id="463" w:author="Gwyn Avenell" w:date="2021-11-14T13:14:00Z"/>
              <w:rFonts w:ascii="Arial" w:eastAsia="Arial" w:hAnsi="Arial" w:cs="Arial"/>
              <w:color w:val="000000"/>
            </w:rPr>
          </w:rPrChange>
        </w:rPr>
      </w:pPr>
      <w:ins w:id="464" w:author="Gwyn Avenell" w:date="2021-11-14T13:14:00Z">
        <w:r w:rsidRPr="00957D05">
          <w:rPr>
            <w:rFonts w:ascii="Arial" w:eastAsia="Arial" w:hAnsi="Arial" w:cs="Arial"/>
            <w:rPrChange w:id="465" w:author="Gwyn Avenell" w:date="2022-01-13T07:43:00Z">
              <w:rPr>
                <w:rFonts w:ascii="Arial" w:eastAsia="Arial" w:hAnsi="Arial" w:cs="Arial"/>
                <w:color w:val="000000"/>
              </w:rPr>
            </w:rPrChange>
          </w:rPr>
          <w:t>6.3.2.ANNEX B</w:t>
        </w:r>
        <w:r w:rsidRPr="00957D05">
          <w:rPr>
            <w:rFonts w:ascii="Arial" w:eastAsia="Arial" w:hAnsi="Arial" w:cs="Arial"/>
            <w:rPrChange w:id="466" w:author="Gwyn Avenell" w:date="2022-01-13T07:43:00Z">
              <w:rPr>
                <w:rFonts w:ascii="Arial" w:eastAsia="Arial" w:hAnsi="Arial" w:cs="Arial"/>
                <w:color w:val="000000"/>
              </w:rPr>
            </w:rPrChange>
          </w:rPr>
          <w:tab/>
          <w:t>R/C Flight Score Sheet</w:t>
        </w:r>
        <w:r w:rsidRPr="00957D05">
          <w:rPr>
            <w:rFonts w:ascii="Arial" w:eastAsia="Arial" w:hAnsi="Arial" w:cs="Arial"/>
            <w:rPrChange w:id="467" w:author="Gwyn Avenell" w:date="2022-01-13T07:43:00Z">
              <w:rPr>
                <w:rFonts w:ascii="Arial" w:eastAsia="Arial" w:hAnsi="Arial" w:cs="Arial"/>
                <w:color w:val="000000"/>
              </w:rPr>
            </w:rPrChange>
          </w:rPr>
          <w:tab/>
          <w:t>89</w:t>
        </w:r>
      </w:ins>
    </w:p>
    <w:p w14:paraId="487C7519"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68" w:author="Gwyn Avenell" w:date="2021-11-14T13:14:00Z"/>
          <w:rFonts w:ascii="Arial" w:eastAsia="Arial" w:hAnsi="Arial" w:cs="Arial"/>
          <w:rPrChange w:id="469" w:author="Gwyn Avenell" w:date="2022-01-13T07:43:00Z">
            <w:rPr>
              <w:ins w:id="470" w:author="Gwyn Avenell" w:date="2021-11-14T13:14:00Z"/>
              <w:rFonts w:ascii="Arial" w:eastAsia="Arial" w:hAnsi="Arial" w:cs="Arial"/>
              <w:color w:val="000000"/>
            </w:rPr>
          </w:rPrChange>
        </w:rPr>
      </w:pPr>
      <w:ins w:id="471" w:author="Gwyn Avenell" w:date="2021-11-14T13:14:00Z">
        <w:r w:rsidRPr="00957D05">
          <w:rPr>
            <w:rFonts w:ascii="Arial" w:eastAsia="Arial" w:hAnsi="Arial" w:cs="Arial"/>
            <w:rPrChange w:id="472" w:author="Gwyn Avenell" w:date="2022-01-13T07:43:00Z">
              <w:rPr>
                <w:rFonts w:ascii="Arial" w:eastAsia="Arial" w:hAnsi="Arial" w:cs="Arial"/>
                <w:color w:val="000000"/>
              </w:rPr>
            </w:rPrChange>
          </w:rPr>
          <w:t>6.3.2.ANNEX C</w:t>
        </w:r>
        <w:r w:rsidRPr="00957D05">
          <w:rPr>
            <w:rFonts w:ascii="Arial" w:eastAsia="Arial" w:hAnsi="Arial" w:cs="Arial"/>
            <w:rPrChange w:id="473" w:author="Gwyn Avenell" w:date="2022-01-13T07:43:00Z">
              <w:rPr>
                <w:rFonts w:ascii="Arial" w:eastAsia="Arial" w:hAnsi="Arial" w:cs="Arial"/>
                <w:color w:val="000000"/>
              </w:rPr>
            </w:rPrChange>
          </w:rPr>
          <w:tab/>
        </w:r>
        <w:r w:rsidRPr="00957D05">
          <w:rPr>
            <w:rFonts w:ascii="Arial" w:eastAsia="Arial" w:hAnsi="Arial" w:cs="Arial"/>
            <w:rPrChange w:id="474" w:author="Gwyn Avenell" w:date="2022-01-13T07:43:00Z">
              <w:rPr>
                <w:rFonts w:ascii="Arial" w:eastAsia="Arial" w:hAnsi="Arial" w:cs="Arial"/>
                <w:color w:val="FF0000"/>
              </w:rPr>
            </w:rPrChange>
          </w:rPr>
          <w:t>R/C Flight Judging Summary</w:t>
        </w:r>
        <w:r w:rsidRPr="00957D05">
          <w:rPr>
            <w:rFonts w:ascii="Arial" w:eastAsia="Arial" w:hAnsi="Arial" w:cs="Arial"/>
            <w:rPrChange w:id="475" w:author="Gwyn Avenell" w:date="2022-01-13T07:43:00Z">
              <w:rPr>
                <w:rFonts w:ascii="Arial" w:eastAsia="Arial" w:hAnsi="Arial" w:cs="Arial"/>
                <w:color w:val="000000"/>
              </w:rPr>
            </w:rPrChange>
          </w:rPr>
          <w:tab/>
          <w:t>90</w:t>
        </w:r>
      </w:ins>
    </w:p>
    <w:p w14:paraId="69A51C9E"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76" w:author="Gwyn Avenell" w:date="2021-11-14T13:14:00Z"/>
          <w:rFonts w:ascii="Arial" w:eastAsia="Arial" w:hAnsi="Arial" w:cs="Arial"/>
          <w:rPrChange w:id="477" w:author="Gwyn Avenell" w:date="2022-01-13T07:43:00Z">
            <w:rPr>
              <w:ins w:id="478" w:author="Gwyn Avenell" w:date="2021-11-14T13:14:00Z"/>
              <w:rFonts w:ascii="Arial" w:eastAsia="Arial" w:hAnsi="Arial" w:cs="Arial"/>
              <w:color w:val="000000"/>
            </w:rPr>
          </w:rPrChange>
        </w:rPr>
      </w:pPr>
      <w:ins w:id="479" w:author="Gwyn Avenell" w:date="2021-11-14T13:14:00Z">
        <w:r w:rsidRPr="00957D05">
          <w:rPr>
            <w:rFonts w:ascii="Arial" w:eastAsia="Arial" w:hAnsi="Arial" w:cs="Arial"/>
            <w:rPrChange w:id="480" w:author="Gwyn Avenell" w:date="2022-01-13T07:43:00Z">
              <w:rPr>
                <w:rFonts w:ascii="Arial" w:eastAsia="Arial" w:hAnsi="Arial" w:cs="Arial"/>
                <w:color w:val="000000"/>
              </w:rPr>
            </w:rPrChange>
          </w:rPr>
          <w:t>6.9</w:t>
        </w:r>
        <w:r w:rsidRPr="00957D05">
          <w:rPr>
            <w:rFonts w:ascii="Arial" w:eastAsia="Arial" w:hAnsi="Arial" w:cs="Arial"/>
            <w:rPrChange w:id="481" w:author="Gwyn Avenell" w:date="2022-01-13T07:43:00Z">
              <w:rPr>
                <w:rFonts w:ascii="Arial" w:eastAsia="Arial" w:hAnsi="Arial" w:cs="Arial"/>
                <w:color w:val="000000"/>
              </w:rPr>
            </w:rPrChange>
          </w:rPr>
          <w:tab/>
        </w:r>
        <w:r w:rsidRPr="00957D05">
          <w:rPr>
            <w:rFonts w:ascii="Arial" w:eastAsia="Arial" w:hAnsi="Arial" w:cs="Arial"/>
            <w:rPrChange w:id="482" w:author="Gwyn Avenell" w:date="2022-01-13T07:43:00Z">
              <w:rPr>
                <w:rFonts w:ascii="Arial" w:eastAsia="Arial" w:hAnsi="Arial" w:cs="Arial"/>
                <w:color w:val="000000"/>
              </w:rPr>
            </w:rPrChange>
          </w:rPr>
          <w:tab/>
          <w:t>Class F4H - Radio Controlled Stand-Off Scale Aeroplanes</w:t>
        </w:r>
        <w:r w:rsidRPr="00957D05">
          <w:rPr>
            <w:rFonts w:ascii="Arial" w:eastAsia="Arial" w:hAnsi="Arial" w:cs="Arial"/>
            <w:rPrChange w:id="483" w:author="Gwyn Avenell" w:date="2022-01-13T07:43:00Z">
              <w:rPr>
                <w:rFonts w:ascii="Arial" w:eastAsia="Arial" w:hAnsi="Arial" w:cs="Arial"/>
                <w:color w:val="000000"/>
              </w:rPr>
            </w:rPrChange>
          </w:rPr>
          <w:tab/>
          <w:t>93</w:t>
        </w:r>
      </w:ins>
    </w:p>
    <w:p w14:paraId="7E47BFBF"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84" w:author="Gwyn Avenell" w:date="2021-11-14T13:14:00Z"/>
          <w:rFonts w:ascii="Arial" w:eastAsia="Arial" w:hAnsi="Arial" w:cs="Arial"/>
          <w:rPrChange w:id="485" w:author="Gwyn Avenell" w:date="2022-01-13T07:43:00Z">
            <w:rPr>
              <w:ins w:id="486" w:author="Gwyn Avenell" w:date="2021-11-14T13:14:00Z"/>
              <w:rFonts w:ascii="Arial" w:eastAsia="Arial" w:hAnsi="Arial" w:cs="Arial"/>
              <w:color w:val="000000"/>
            </w:rPr>
          </w:rPrChange>
        </w:rPr>
      </w:pPr>
      <w:ins w:id="487" w:author="Gwyn Avenell" w:date="2021-11-14T13:14:00Z">
        <w:r w:rsidRPr="00957D05">
          <w:rPr>
            <w:rFonts w:ascii="Arial" w:eastAsia="Arial" w:hAnsi="Arial" w:cs="Arial"/>
            <w:rPrChange w:id="488" w:author="Gwyn Avenell" w:date="2022-01-13T07:43:00Z">
              <w:rPr>
                <w:rFonts w:ascii="Arial" w:eastAsia="Arial" w:hAnsi="Arial" w:cs="Arial"/>
                <w:color w:val="000000"/>
              </w:rPr>
            </w:rPrChange>
          </w:rPr>
          <w:t>6.9.1.ANNEX A</w:t>
        </w:r>
        <w:r w:rsidRPr="00957D05">
          <w:rPr>
            <w:rFonts w:ascii="Arial" w:eastAsia="Arial" w:hAnsi="Arial" w:cs="Arial"/>
            <w:rPrChange w:id="489" w:author="Gwyn Avenell" w:date="2022-01-13T07:43:00Z">
              <w:rPr>
                <w:rFonts w:ascii="Arial" w:eastAsia="Arial" w:hAnsi="Arial" w:cs="Arial"/>
                <w:color w:val="000000"/>
              </w:rPr>
            </w:rPrChange>
          </w:rPr>
          <w:tab/>
          <w:t>F4H Competitors Declaration Form</w:t>
        </w:r>
        <w:r w:rsidRPr="00957D05">
          <w:rPr>
            <w:rFonts w:ascii="Arial" w:eastAsia="Arial" w:hAnsi="Arial" w:cs="Arial"/>
            <w:rPrChange w:id="490" w:author="Gwyn Avenell" w:date="2022-01-13T07:43:00Z">
              <w:rPr>
                <w:rFonts w:ascii="Arial" w:eastAsia="Arial" w:hAnsi="Arial" w:cs="Arial"/>
                <w:color w:val="000000"/>
              </w:rPr>
            </w:rPrChange>
          </w:rPr>
          <w:tab/>
          <w:t>97</w:t>
        </w:r>
      </w:ins>
    </w:p>
    <w:p w14:paraId="2194073D"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91" w:author="Gwyn Avenell" w:date="2021-11-14T13:14:00Z"/>
          <w:rFonts w:ascii="Arial" w:eastAsia="Arial" w:hAnsi="Arial" w:cs="Arial"/>
          <w:rPrChange w:id="492" w:author="Gwyn Avenell" w:date="2022-01-13T07:43:00Z">
            <w:rPr>
              <w:ins w:id="493" w:author="Gwyn Avenell" w:date="2021-11-14T13:14:00Z"/>
              <w:rFonts w:ascii="Arial" w:eastAsia="Arial" w:hAnsi="Arial" w:cs="Arial"/>
              <w:color w:val="000000"/>
            </w:rPr>
          </w:rPrChange>
        </w:rPr>
      </w:pPr>
      <w:ins w:id="494" w:author="Gwyn Avenell" w:date="2021-11-14T13:14:00Z">
        <w:r w:rsidRPr="00957D05">
          <w:rPr>
            <w:rFonts w:ascii="Arial" w:eastAsia="Arial" w:hAnsi="Arial" w:cs="Arial"/>
            <w:rPrChange w:id="495" w:author="Gwyn Avenell" w:date="2022-01-13T07:43:00Z">
              <w:rPr>
                <w:rFonts w:ascii="Arial" w:eastAsia="Arial" w:hAnsi="Arial" w:cs="Arial"/>
                <w:color w:val="000000"/>
              </w:rPr>
            </w:rPrChange>
          </w:rPr>
          <w:t>6.9.1.ANNEX B</w:t>
        </w:r>
        <w:r w:rsidRPr="00957D05">
          <w:rPr>
            <w:rFonts w:ascii="Arial" w:eastAsia="Arial" w:hAnsi="Arial" w:cs="Arial"/>
            <w:rPrChange w:id="496" w:author="Gwyn Avenell" w:date="2022-01-13T07:43:00Z">
              <w:rPr>
                <w:rFonts w:ascii="Arial" w:eastAsia="Arial" w:hAnsi="Arial" w:cs="Arial"/>
                <w:color w:val="000000"/>
              </w:rPr>
            </w:rPrChange>
          </w:rPr>
          <w:tab/>
          <w:t>F4H Static Score Sheet</w:t>
        </w:r>
        <w:r w:rsidRPr="00957D05">
          <w:rPr>
            <w:rFonts w:ascii="Arial" w:eastAsia="Arial" w:hAnsi="Arial" w:cs="Arial"/>
            <w:rPrChange w:id="497" w:author="Gwyn Avenell" w:date="2022-01-13T07:43:00Z">
              <w:rPr>
                <w:rFonts w:ascii="Arial" w:eastAsia="Arial" w:hAnsi="Arial" w:cs="Arial"/>
                <w:color w:val="000000"/>
              </w:rPr>
            </w:rPrChange>
          </w:rPr>
          <w:tab/>
          <w:t>99</w:t>
        </w:r>
      </w:ins>
    </w:p>
    <w:p w14:paraId="46E66495" w14:textId="77777777" w:rsidR="00AC79E4" w:rsidRPr="00957D05" w:rsidRDefault="00AC79E4" w:rsidP="00AC79E4">
      <w:pPr>
        <w:pBdr>
          <w:top w:val="nil"/>
          <w:left w:val="nil"/>
          <w:bottom w:val="nil"/>
          <w:right w:val="nil"/>
          <w:between w:val="nil"/>
        </w:pBdr>
        <w:tabs>
          <w:tab w:val="clear" w:pos="1134"/>
          <w:tab w:val="clear" w:pos="6804"/>
          <w:tab w:val="left" w:pos="1843"/>
          <w:tab w:val="left" w:pos="7938"/>
        </w:tabs>
        <w:ind w:left="284" w:right="-1" w:hanging="284"/>
        <w:jc w:val="left"/>
        <w:rPr>
          <w:ins w:id="498" w:author="Gwyn Avenell" w:date="2021-11-14T13:14:00Z"/>
          <w:rFonts w:ascii="Arial" w:eastAsia="Arial" w:hAnsi="Arial" w:cs="Arial"/>
          <w:rPrChange w:id="499" w:author="Gwyn Avenell" w:date="2022-01-13T07:43:00Z">
            <w:rPr>
              <w:ins w:id="500" w:author="Gwyn Avenell" w:date="2021-11-14T13:14:00Z"/>
              <w:rFonts w:ascii="Arial" w:eastAsia="Arial" w:hAnsi="Arial" w:cs="Arial"/>
              <w:color w:val="000000"/>
            </w:rPr>
          </w:rPrChange>
        </w:rPr>
      </w:pPr>
      <w:ins w:id="501" w:author="Gwyn Avenell" w:date="2021-11-14T13:14:00Z">
        <w:r w:rsidRPr="00957D05">
          <w:rPr>
            <w:rFonts w:ascii="Arial" w:eastAsia="Arial" w:hAnsi="Arial" w:cs="Arial"/>
            <w:rPrChange w:id="502" w:author="Gwyn Avenell" w:date="2022-01-13T07:43:00Z">
              <w:rPr>
                <w:rFonts w:ascii="Arial" w:eastAsia="Arial" w:hAnsi="Arial" w:cs="Arial"/>
                <w:color w:val="000000"/>
              </w:rPr>
            </w:rPrChange>
          </w:rPr>
          <w:t>6.9.1.ANNEX C</w:t>
        </w:r>
        <w:r w:rsidRPr="00957D05">
          <w:rPr>
            <w:rFonts w:ascii="Arial" w:eastAsia="Arial" w:hAnsi="Arial" w:cs="Arial"/>
            <w:rPrChange w:id="503" w:author="Gwyn Avenell" w:date="2022-01-13T07:43:00Z">
              <w:rPr>
                <w:rFonts w:ascii="Arial" w:eastAsia="Arial" w:hAnsi="Arial" w:cs="Arial"/>
                <w:color w:val="000000"/>
              </w:rPr>
            </w:rPrChange>
          </w:rPr>
          <w:tab/>
        </w:r>
        <w:r w:rsidRPr="00957D05">
          <w:rPr>
            <w:rFonts w:ascii="Arial" w:eastAsia="Arial" w:hAnsi="Arial" w:cs="Arial"/>
            <w:rPrChange w:id="504" w:author="Gwyn Avenell" w:date="2022-01-13T07:43:00Z">
              <w:rPr>
                <w:rFonts w:ascii="Arial" w:eastAsia="Arial" w:hAnsi="Arial" w:cs="Arial"/>
                <w:color w:val="FF0000"/>
              </w:rPr>
            </w:rPrChange>
          </w:rPr>
          <w:t>F4H Static Judging Summary</w:t>
        </w:r>
        <w:r w:rsidRPr="00957D05">
          <w:rPr>
            <w:rFonts w:ascii="Arial" w:eastAsia="Arial" w:hAnsi="Arial" w:cs="Arial"/>
            <w:rPrChange w:id="505" w:author="Gwyn Avenell" w:date="2022-01-13T07:43:00Z">
              <w:rPr>
                <w:rFonts w:ascii="Arial" w:eastAsia="Arial" w:hAnsi="Arial" w:cs="Arial"/>
                <w:color w:val="000000"/>
              </w:rPr>
            </w:rPrChange>
          </w:rPr>
          <w:tab/>
          <w:t>100</w:t>
        </w:r>
      </w:ins>
    </w:p>
    <w:p w14:paraId="214E5968" w14:textId="1D38DB2F"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506" w:author="Christopher Allen" w:date="2021-09-27T18:48:00Z"/>
          <w:del w:id="507" w:author="Gwyn Avenell" w:date="2021-11-14T13:14:00Z"/>
          <w:rFonts w:ascii="Arial" w:eastAsia="Arial" w:hAnsi="Arial" w:cs="Arial"/>
          <w:rPrChange w:id="508" w:author="Gwyn Avenell" w:date="2022-01-13T07:43:00Z">
            <w:rPr>
              <w:ins w:id="509" w:author="Christopher Allen" w:date="2021-09-27T18:48:00Z"/>
              <w:del w:id="510" w:author="Gwyn Avenell" w:date="2021-11-14T13:14:00Z"/>
              <w:rFonts w:ascii="Arial" w:eastAsia="Arial" w:hAnsi="Arial" w:cs="Arial"/>
              <w:color w:val="000000"/>
            </w:rPr>
          </w:rPrChange>
        </w:rPr>
      </w:pPr>
      <w:ins w:id="511" w:author="Christopher Allen" w:date="2021-09-27T18:48:00Z">
        <w:del w:id="512" w:author="Gwyn Avenell" w:date="2021-11-14T13:14:00Z">
          <w:r w:rsidRPr="00957D05" w:rsidDel="00AC79E4">
            <w:rPr>
              <w:rFonts w:ascii="Arial" w:eastAsia="Arial" w:hAnsi="Arial" w:cs="Arial"/>
              <w:rPrChange w:id="513" w:author="Gwyn Avenell" w:date="2022-01-13T07:43:00Z">
                <w:rPr>
                  <w:rFonts w:ascii="Arial" w:eastAsia="Arial" w:hAnsi="Arial" w:cs="Arial"/>
                  <w:color w:val="000000"/>
                </w:rPr>
              </w:rPrChange>
            </w:rPr>
            <w:delText>6.1</w:delText>
          </w:r>
          <w:r w:rsidRPr="00957D05" w:rsidDel="00AC79E4">
            <w:rPr>
              <w:rFonts w:ascii="Arial" w:eastAsia="Arial" w:hAnsi="Arial" w:cs="Arial"/>
              <w:rPrChange w:id="514" w:author="Gwyn Avenell" w:date="2022-01-13T07:43:00Z">
                <w:rPr>
                  <w:rFonts w:ascii="Arial" w:eastAsia="Arial" w:hAnsi="Arial" w:cs="Arial"/>
                  <w:color w:val="000000"/>
                </w:rPr>
              </w:rPrChange>
            </w:rPr>
            <w:tab/>
          </w:r>
          <w:r w:rsidRPr="00957D05" w:rsidDel="00AC79E4">
            <w:rPr>
              <w:rFonts w:ascii="Arial" w:eastAsia="Arial" w:hAnsi="Arial" w:cs="Arial"/>
              <w:rPrChange w:id="515" w:author="Gwyn Avenell" w:date="2022-01-13T07:43:00Z">
                <w:rPr>
                  <w:rFonts w:ascii="Arial" w:eastAsia="Arial" w:hAnsi="Arial" w:cs="Arial"/>
                  <w:color w:val="000000"/>
                </w:rPr>
              </w:rPrChange>
            </w:rPr>
            <w:tab/>
            <w:delText>General Scale Rules</w:delText>
          </w:r>
          <w:r w:rsidRPr="00957D05" w:rsidDel="00AC79E4">
            <w:rPr>
              <w:rFonts w:ascii="Arial" w:eastAsia="Arial" w:hAnsi="Arial" w:cs="Arial"/>
              <w:rPrChange w:id="516" w:author="Gwyn Avenell" w:date="2022-01-13T07:43:00Z">
                <w:rPr>
                  <w:rFonts w:ascii="Arial" w:eastAsia="Arial" w:hAnsi="Arial" w:cs="Arial"/>
                  <w:color w:val="000000"/>
                </w:rPr>
              </w:rPrChange>
            </w:rPr>
            <w:tab/>
            <w:delText>9</w:delText>
          </w:r>
        </w:del>
      </w:ins>
    </w:p>
    <w:p w14:paraId="55C8B2A3" w14:textId="54FAA31F"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517" w:author="Christopher Allen" w:date="2021-09-27T18:48:00Z"/>
          <w:del w:id="518" w:author="Gwyn Avenell" w:date="2021-11-14T13:14:00Z"/>
          <w:rFonts w:ascii="Arial" w:eastAsia="Arial" w:hAnsi="Arial" w:cs="Arial"/>
          <w:rPrChange w:id="519" w:author="Gwyn Avenell" w:date="2022-01-13T07:43:00Z">
            <w:rPr>
              <w:ins w:id="520" w:author="Christopher Allen" w:date="2021-09-27T18:48:00Z"/>
              <w:del w:id="521" w:author="Gwyn Avenell" w:date="2021-11-14T13:14:00Z"/>
              <w:rFonts w:ascii="Arial" w:eastAsia="Arial" w:hAnsi="Arial" w:cs="Arial"/>
              <w:color w:val="000000"/>
            </w:rPr>
          </w:rPrChange>
        </w:rPr>
      </w:pPr>
      <w:ins w:id="522" w:author="Christopher Allen" w:date="2021-09-27T18:48:00Z">
        <w:del w:id="523" w:author="Gwyn Avenell" w:date="2021-11-14T13:14:00Z">
          <w:r w:rsidRPr="00957D05" w:rsidDel="00AC79E4">
            <w:rPr>
              <w:rFonts w:ascii="Arial" w:eastAsia="Arial" w:hAnsi="Arial" w:cs="Arial"/>
              <w:rPrChange w:id="524" w:author="Gwyn Avenell" w:date="2022-01-13T07:43:00Z">
                <w:rPr>
                  <w:rFonts w:ascii="Arial" w:eastAsia="Arial" w:hAnsi="Arial" w:cs="Arial"/>
                  <w:color w:val="000000"/>
                </w:rPr>
              </w:rPrChange>
            </w:rPr>
            <w:delText>6.2</w:delText>
          </w:r>
          <w:r w:rsidRPr="00957D05" w:rsidDel="00AC79E4">
            <w:rPr>
              <w:rFonts w:ascii="Arial" w:eastAsia="Arial" w:hAnsi="Arial" w:cs="Arial"/>
              <w:rPrChange w:id="525" w:author="Gwyn Avenell" w:date="2022-01-13T07:43:00Z">
                <w:rPr>
                  <w:rFonts w:ascii="Arial" w:eastAsia="Arial" w:hAnsi="Arial" w:cs="Arial"/>
                  <w:color w:val="000000"/>
                </w:rPr>
              </w:rPrChange>
            </w:rPr>
            <w:tab/>
          </w:r>
          <w:r w:rsidRPr="00957D05" w:rsidDel="00AC79E4">
            <w:rPr>
              <w:rFonts w:ascii="Arial" w:eastAsia="Arial" w:hAnsi="Arial" w:cs="Arial"/>
              <w:rPrChange w:id="526" w:author="Gwyn Avenell" w:date="2022-01-13T07:43:00Z">
                <w:rPr>
                  <w:rFonts w:ascii="Arial" w:eastAsia="Arial" w:hAnsi="Arial" w:cs="Arial"/>
                  <w:color w:val="000000"/>
                </w:rPr>
              </w:rPrChange>
            </w:rPr>
            <w:tab/>
            <w:delText>Class F4B Control Line Scale Aeroplanes</w:delText>
          </w:r>
          <w:r w:rsidRPr="00957D05" w:rsidDel="00AC79E4">
            <w:rPr>
              <w:rFonts w:ascii="Arial" w:eastAsia="Arial" w:hAnsi="Arial" w:cs="Arial"/>
              <w:rPrChange w:id="527" w:author="Gwyn Avenell" w:date="2022-01-13T07:43:00Z">
                <w:rPr>
                  <w:rFonts w:ascii="Arial" w:eastAsia="Arial" w:hAnsi="Arial" w:cs="Arial"/>
                  <w:color w:val="000000"/>
                </w:rPr>
              </w:rPrChange>
            </w:rPr>
            <w:tab/>
            <w:delText>12</w:delText>
          </w:r>
        </w:del>
      </w:ins>
    </w:p>
    <w:p w14:paraId="20186032" w14:textId="5EF4DCD0" w:rsidR="00A71814" w:rsidRPr="00957D05" w:rsidDel="007F7133"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528" w:author="Christopher Allen" w:date="2021-09-27T18:48:00Z"/>
          <w:del w:id="529" w:author="Gwyn Avenell" w:date="2021-11-14T11:49:00Z"/>
          <w:rFonts w:ascii="Arial" w:eastAsia="Arial" w:hAnsi="Arial" w:cs="Arial"/>
          <w:rPrChange w:id="530" w:author="Gwyn Avenell" w:date="2022-01-13T07:43:00Z">
            <w:rPr>
              <w:ins w:id="531" w:author="Christopher Allen" w:date="2021-09-27T18:48:00Z"/>
              <w:del w:id="532" w:author="Gwyn Avenell" w:date="2021-11-14T11:49:00Z"/>
              <w:rFonts w:ascii="Arial" w:eastAsia="Arial" w:hAnsi="Arial" w:cs="Arial"/>
              <w:color w:val="000000"/>
            </w:rPr>
          </w:rPrChange>
        </w:rPr>
      </w:pPr>
      <w:ins w:id="533" w:author="Christopher Allen" w:date="2021-09-27T18:48:00Z">
        <w:del w:id="534" w:author="Gwyn Avenell" w:date="2021-11-14T13:14:00Z">
          <w:r w:rsidRPr="00957D05" w:rsidDel="00AC79E4">
            <w:rPr>
              <w:rFonts w:ascii="Arial" w:eastAsia="Arial" w:hAnsi="Arial" w:cs="Arial"/>
              <w:rPrChange w:id="535" w:author="Gwyn Avenell" w:date="2022-01-13T07:43:00Z">
                <w:rPr>
                  <w:rFonts w:ascii="Arial" w:eastAsia="Arial" w:hAnsi="Arial" w:cs="Arial"/>
                  <w:color w:val="000000"/>
                </w:rPr>
              </w:rPrChange>
            </w:rPr>
            <w:delText>6.2</w:delText>
          </w:r>
        </w:del>
        <w:del w:id="536" w:author="Gwyn Avenell" w:date="2021-11-14T11:48:00Z">
          <w:r w:rsidRPr="00957D05" w:rsidDel="00A71814">
            <w:rPr>
              <w:rFonts w:ascii="Arial" w:eastAsia="Arial" w:hAnsi="Arial" w:cs="Arial"/>
              <w:rPrChange w:id="537" w:author="Gwyn Avenell" w:date="2022-01-13T07:43:00Z">
                <w:rPr>
                  <w:rFonts w:ascii="Arial" w:eastAsia="Arial" w:hAnsi="Arial" w:cs="Arial"/>
                  <w:color w:val="000000"/>
                </w:rPr>
              </w:rPrChange>
            </w:rPr>
            <w:delText>.1</w:delText>
          </w:r>
        </w:del>
        <w:del w:id="538" w:author="Gwyn Avenell" w:date="2021-11-14T13:14:00Z">
          <w:r w:rsidRPr="00957D05" w:rsidDel="00AC79E4">
            <w:rPr>
              <w:rFonts w:ascii="Arial" w:eastAsia="Arial" w:hAnsi="Arial" w:cs="Arial"/>
              <w:rPrChange w:id="539" w:author="Gwyn Avenell" w:date="2022-01-13T07:43:00Z">
                <w:rPr>
                  <w:rFonts w:ascii="Arial" w:eastAsia="Arial" w:hAnsi="Arial" w:cs="Arial"/>
                  <w:color w:val="000000"/>
                </w:rPr>
              </w:rPrChange>
            </w:rPr>
            <w:delText>.ANNEX A</w:delText>
          </w:r>
          <w:r w:rsidRPr="00957D05" w:rsidDel="00AC79E4">
            <w:rPr>
              <w:rFonts w:ascii="Arial" w:eastAsia="Arial" w:hAnsi="Arial" w:cs="Arial"/>
              <w:rPrChange w:id="540" w:author="Gwyn Avenell" w:date="2022-01-13T07:43:00Z">
                <w:rPr>
                  <w:rFonts w:ascii="Arial" w:eastAsia="Arial" w:hAnsi="Arial" w:cs="Arial"/>
                  <w:color w:val="000000"/>
                </w:rPr>
              </w:rPrChange>
            </w:rPr>
            <w:tab/>
            <w:delText xml:space="preserve">F4B </w:delText>
          </w:r>
        </w:del>
        <w:del w:id="541" w:author="Gwyn Avenell" w:date="2021-11-14T11:48:00Z">
          <w:r w:rsidRPr="00957D05" w:rsidDel="00A71814">
            <w:rPr>
              <w:rFonts w:ascii="Arial" w:eastAsia="Arial" w:hAnsi="Arial" w:cs="Arial"/>
              <w:rPrChange w:id="542" w:author="Gwyn Avenell" w:date="2022-01-13T07:43:00Z">
                <w:rPr>
                  <w:rFonts w:ascii="Arial" w:eastAsia="Arial" w:hAnsi="Arial" w:cs="Arial"/>
                  <w:color w:val="000000"/>
                </w:rPr>
              </w:rPrChange>
            </w:rPr>
            <w:delText>Judges Guide – Flying Schedule</w:delText>
          </w:r>
        </w:del>
        <w:del w:id="543" w:author="Gwyn Avenell" w:date="2021-11-14T13:14:00Z">
          <w:r w:rsidRPr="00957D05" w:rsidDel="00AC79E4">
            <w:rPr>
              <w:rFonts w:ascii="Arial" w:eastAsia="Arial" w:hAnsi="Arial" w:cs="Arial"/>
              <w:rPrChange w:id="544" w:author="Gwyn Avenell" w:date="2022-01-13T07:43:00Z">
                <w:rPr>
                  <w:rFonts w:ascii="Arial" w:eastAsia="Arial" w:hAnsi="Arial" w:cs="Arial"/>
                  <w:color w:val="000000"/>
                </w:rPr>
              </w:rPrChange>
            </w:rPr>
            <w:tab/>
            <w:delText>1</w:delText>
          </w:r>
        </w:del>
        <w:del w:id="545" w:author="Gwyn Avenell" w:date="2021-11-14T11:49:00Z">
          <w:r w:rsidRPr="00957D05" w:rsidDel="00A71814">
            <w:rPr>
              <w:rFonts w:ascii="Arial" w:eastAsia="Arial" w:hAnsi="Arial" w:cs="Arial"/>
              <w:rPrChange w:id="546" w:author="Gwyn Avenell" w:date="2022-01-13T07:43:00Z">
                <w:rPr>
                  <w:rFonts w:ascii="Arial" w:eastAsia="Arial" w:hAnsi="Arial" w:cs="Arial"/>
                  <w:color w:val="000000"/>
                </w:rPr>
              </w:rPrChange>
            </w:rPr>
            <w:delText>6</w:delText>
          </w:r>
        </w:del>
      </w:ins>
    </w:p>
    <w:p w14:paraId="553E0AF4" w14:textId="7FC35D33"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547" w:author="Christopher Allen" w:date="2021-09-27T18:48:00Z"/>
          <w:del w:id="548" w:author="Gwyn Avenell" w:date="2021-11-14T13:14:00Z"/>
          <w:rFonts w:ascii="Arial" w:eastAsia="Arial" w:hAnsi="Arial" w:cs="Arial"/>
          <w:rPrChange w:id="549" w:author="Gwyn Avenell" w:date="2022-01-13T07:43:00Z">
            <w:rPr>
              <w:ins w:id="550" w:author="Christopher Allen" w:date="2021-09-27T18:48:00Z"/>
              <w:del w:id="551" w:author="Gwyn Avenell" w:date="2021-11-14T13:14:00Z"/>
              <w:rFonts w:ascii="Arial" w:eastAsia="Arial" w:hAnsi="Arial" w:cs="Arial"/>
              <w:color w:val="000000"/>
            </w:rPr>
          </w:rPrChange>
        </w:rPr>
      </w:pPr>
      <w:ins w:id="552" w:author="Christopher Allen" w:date="2021-09-27T18:48:00Z">
        <w:del w:id="553" w:author="Gwyn Avenell" w:date="2021-11-14T13:14:00Z">
          <w:r w:rsidRPr="00957D05" w:rsidDel="00AC79E4">
            <w:rPr>
              <w:rFonts w:ascii="Arial" w:eastAsia="Arial" w:hAnsi="Arial" w:cs="Arial"/>
              <w:rPrChange w:id="554" w:author="Gwyn Avenell" w:date="2022-01-13T07:43:00Z">
                <w:rPr>
                  <w:rFonts w:ascii="Arial" w:eastAsia="Arial" w:hAnsi="Arial" w:cs="Arial"/>
                  <w:color w:val="000000"/>
                </w:rPr>
              </w:rPrChange>
            </w:rPr>
            <w:delText>6.3</w:delText>
          </w:r>
          <w:r w:rsidRPr="00957D05" w:rsidDel="00AC79E4">
            <w:rPr>
              <w:rFonts w:ascii="Arial" w:eastAsia="Arial" w:hAnsi="Arial" w:cs="Arial"/>
              <w:rPrChange w:id="555" w:author="Gwyn Avenell" w:date="2022-01-13T07:43:00Z">
                <w:rPr>
                  <w:rFonts w:ascii="Arial" w:eastAsia="Arial" w:hAnsi="Arial" w:cs="Arial"/>
                  <w:color w:val="000000"/>
                </w:rPr>
              </w:rPrChange>
            </w:rPr>
            <w:tab/>
          </w:r>
          <w:r w:rsidRPr="00957D05" w:rsidDel="00AC79E4">
            <w:rPr>
              <w:rFonts w:ascii="Arial" w:eastAsia="Arial" w:hAnsi="Arial" w:cs="Arial"/>
              <w:rPrChange w:id="556" w:author="Gwyn Avenell" w:date="2022-01-13T07:43:00Z">
                <w:rPr>
                  <w:rFonts w:ascii="Arial" w:eastAsia="Arial" w:hAnsi="Arial" w:cs="Arial"/>
                  <w:color w:val="000000"/>
                </w:rPr>
              </w:rPrChange>
            </w:rPr>
            <w:tab/>
            <w:delText>Class F4C Radio Controlled Scale Aeroplanes</w:delText>
          </w:r>
          <w:r w:rsidRPr="00957D05" w:rsidDel="00AC79E4">
            <w:rPr>
              <w:rFonts w:ascii="Arial" w:eastAsia="Arial" w:hAnsi="Arial" w:cs="Arial"/>
              <w:rPrChange w:id="557" w:author="Gwyn Avenell" w:date="2022-01-13T07:43:00Z">
                <w:rPr>
                  <w:rFonts w:ascii="Arial" w:eastAsia="Arial" w:hAnsi="Arial" w:cs="Arial"/>
                  <w:color w:val="000000"/>
                </w:rPr>
              </w:rPrChange>
            </w:rPr>
            <w:tab/>
            <w:delText>33</w:delText>
          </w:r>
        </w:del>
      </w:ins>
    </w:p>
    <w:p w14:paraId="48371A0B" w14:textId="7340D754"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426" w:right="-1" w:hanging="426"/>
        <w:jc w:val="left"/>
        <w:rPr>
          <w:ins w:id="558" w:author="Christopher Allen" w:date="2021-09-27T18:48:00Z"/>
          <w:del w:id="559" w:author="Gwyn Avenell" w:date="2021-11-14T13:14:00Z"/>
          <w:rFonts w:ascii="Arial" w:eastAsia="Arial" w:hAnsi="Arial" w:cs="Arial"/>
          <w:rPrChange w:id="560" w:author="Gwyn Avenell" w:date="2022-01-13T07:43:00Z">
            <w:rPr>
              <w:ins w:id="561" w:author="Christopher Allen" w:date="2021-09-27T18:48:00Z"/>
              <w:del w:id="562" w:author="Gwyn Avenell" w:date="2021-11-14T13:14:00Z"/>
              <w:rFonts w:ascii="Arial" w:eastAsia="Arial" w:hAnsi="Arial" w:cs="Arial"/>
              <w:color w:val="000000"/>
            </w:rPr>
          </w:rPrChange>
        </w:rPr>
      </w:pPr>
      <w:ins w:id="563" w:author="Christopher Allen" w:date="2021-09-27T18:48:00Z">
        <w:del w:id="564" w:author="Gwyn Avenell" w:date="2021-11-14T13:14:00Z">
          <w:r w:rsidRPr="00957D05" w:rsidDel="00AC79E4">
            <w:rPr>
              <w:rFonts w:ascii="Arial" w:eastAsia="Arial" w:hAnsi="Arial" w:cs="Arial"/>
              <w:rPrChange w:id="565" w:author="Gwyn Avenell" w:date="2022-01-13T07:43:00Z">
                <w:rPr>
                  <w:rFonts w:ascii="Arial" w:eastAsia="Arial" w:hAnsi="Arial" w:cs="Arial"/>
                  <w:color w:val="000000"/>
                </w:rPr>
              </w:rPrChange>
            </w:rPr>
            <w:delText>6.3.1</w:delText>
          </w:r>
          <w:r w:rsidRPr="00957D05" w:rsidDel="00AC79E4">
            <w:rPr>
              <w:rFonts w:ascii="Arial" w:eastAsia="Arial" w:hAnsi="Arial" w:cs="Arial"/>
              <w:rPrChange w:id="566" w:author="Gwyn Avenell" w:date="2022-01-13T07:43:00Z">
                <w:rPr>
                  <w:rFonts w:ascii="Arial" w:eastAsia="Arial" w:hAnsi="Arial" w:cs="Arial"/>
                  <w:color w:val="000000"/>
                </w:rPr>
              </w:rPrChange>
            </w:rPr>
            <w:tab/>
            <w:delText>Class F4C Static Judging Rules</w:delText>
          </w:r>
          <w:r w:rsidRPr="00957D05" w:rsidDel="00AC79E4">
            <w:rPr>
              <w:rFonts w:ascii="Arial" w:eastAsia="Arial" w:hAnsi="Arial" w:cs="Arial"/>
              <w:rPrChange w:id="567" w:author="Gwyn Avenell" w:date="2022-01-13T07:43:00Z">
                <w:rPr>
                  <w:rFonts w:ascii="Arial" w:eastAsia="Arial" w:hAnsi="Arial" w:cs="Arial"/>
                  <w:color w:val="000000"/>
                </w:rPr>
              </w:rPrChange>
            </w:rPr>
            <w:tab/>
            <w:delText>33</w:delText>
          </w:r>
        </w:del>
      </w:ins>
    </w:p>
    <w:p w14:paraId="04EEE4F4" w14:textId="06054A0A"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right="-1" w:hanging="851"/>
        <w:jc w:val="left"/>
        <w:rPr>
          <w:ins w:id="568" w:author="Christopher Allen" w:date="2021-09-27T18:48:00Z"/>
          <w:del w:id="569" w:author="Gwyn Avenell" w:date="2021-11-14T13:14:00Z"/>
          <w:rFonts w:ascii="Arial" w:eastAsia="Arial" w:hAnsi="Arial" w:cs="Arial"/>
          <w:rPrChange w:id="570" w:author="Gwyn Avenell" w:date="2022-01-13T07:43:00Z">
            <w:rPr>
              <w:ins w:id="571" w:author="Christopher Allen" w:date="2021-09-27T18:48:00Z"/>
              <w:del w:id="572" w:author="Gwyn Avenell" w:date="2021-11-14T13:14:00Z"/>
              <w:rFonts w:ascii="Arial" w:eastAsia="Arial" w:hAnsi="Arial" w:cs="Arial"/>
              <w:color w:val="000000"/>
            </w:rPr>
          </w:rPrChange>
        </w:rPr>
      </w:pPr>
      <w:ins w:id="573" w:author="Christopher Allen" w:date="2021-09-27T18:48:00Z">
        <w:del w:id="574" w:author="Gwyn Avenell" w:date="2021-11-14T13:14:00Z">
          <w:r w:rsidRPr="00957D05" w:rsidDel="00AC79E4">
            <w:rPr>
              <w:rFonts w:ascii="Arial" w:eastAsia="Arial" w:hAnsi="Arial" w:cs="Arial"/>
              <w:rPrChange w:id="575" w:author="Gwyn Avenell" w:date="2022-01-13T07:43:00Z">
                <w:rPr>
                  <w:rFonts w:ascii="Arial" w:eastAsia="Arial" w:hAnsi="Arial" w:cs="Arial"/>
                  <w:color w:val="000000"/>
                </w:rPr>
              </w:rPrChange>
            </w:rPr>
            <w:delText>6.3.1.ANNEX A</w:delText>
          </w:r>
          <w:r w:rsidRPr="00957D05" w:rsidDel="00AC79E4">
            <w:rPr>
              <w:rFonts w:ascii="Arial" w:eastAsia="Arial" w:hAnsi="Arial" w:cs="Arial"/>
              <w:rPrChange w:id="576" w:author="Gwyn Avenell" w:date="2022-01-13T07:43:00Z">
                <w:rPr>
                  <w:rFonts w:ascii="Arial" w:eastAsia="Arial" w:hAnsi="Arial" w:cs="Arial"/>
                  <w:color w:val="000000"/>
                </w:rPr>
              </w:rPrChange>
            </w:rPr>
            <w:tab/>
            <w:delText>F4C Competitors Declaration Form</w:delText>
          </w:r>
          <w:r w:rsidRPr="00957D05" w:rsidDel="00AC79E4">
            <w:rPr>
              <w:rFonts w:ascii="Arial" w:eastAsia="Arial" w:hAnsi="Arial" w:cs="Arial"/>
              <w:rPrChange w:id="577" w:author="Gwyn Avenell" w:date="2022-01-13T07:43:00Z">
                <w:rPr>
                  <w:rFonts w:ascii="Arial" w:eastAsia="Arial" w:hAnsi="Arial" w:cs="Arial"/>
                  <w:color w:val="000000"/>
                </w:rPr>
              </w:rPrChange>
            </w:rPr>
            <w:tab/>
            <w:delText>36</w:delText>
          </w:r>
        </w:del>
      </w:ins>
    </w:p>
    <w:p w14:paraId="5BD206A8" w14:textId="7F71B117"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right="-1" w:hanging="851"/>
        <w:jc w:val="left"/>
        <w:rPr>
          <w:ins w:id="578" w:author="Christopher Allen" w:date="2021-09-27T18:48:00Z"/>
          <w:del w:id="579" w:author="Gwyn Avenell" w:date="2021-11-14T13:14:00Z"/>
          <w:rFonts w:ascii="Arial" w:eastAsia="Arial" w:hAnsi="Arial" w:cs="Arial"/>
          <w:rPrChange w:id="580" w:author="Gwyn Avenell" w:date="2022-01-13T07:43:00Z">
            <w:rPr>
              <w:ins w:id="581" w:author="Christopher Allen" w:date="2021-09-27T18:48:00Z"/>
              <w:del w:id="582" w:author="Gwyn Avenell" w:date="2021-11-14T13:14:00Z"/>
              <w:rFonts w:ascii="Arial" w:eastAsia="Arial" w:hAnsi="Arial" w:cs="Arial"/>
              <w:color w:val="000000"/>
            </w:rPr>
          </w:rPrChange>
        </w:rPr>
      </w:pPr>
      <w:ins w:id="583" w:author="Christopher Allen" w:date="2021-09-27T18:48:00Z">
        <w:del w:id="584" w:author="Gwyn Avenell" w:date="2021-11-14T13:14:00Z">
          <w:r w:rsidRPr="00957D05" w:rsidDel="00AC79E4">
            <w:rPr>
              <w:rFonts w:ascii="Arial" w:eastAsia="Arial" w:hAnsi="Arial" w:cs="Arial"/>
              <w:rPrChange w:id="585" w:author="Gwyn Avenell" w:date="2022-01-13T07:43:00Z">
                <w:rPr>
                  <w:rFonts w:ascii="Arial" w:eastAsia="Arial" w:hAnsi="Arial" w:cs="Arial"/>
                  <w:color w:val="000000"/>
                </w:rPr>
              </w:rPrChange>
            </w:rPr>
            <w:delText>6.3.1.ANNEX B</w:delText>
          </w:r>
          <w:r w:rsidRPr="00957D05" w:rsidDel="00AC79E4">
            <w:rPr>
              <w:rFonts w:ascii="Arial" w:eastAsia="Arial" w:hAnsi="Arial" w:cs="Arial"/>
              <w:rPrChange w:id="586" w:author="Gwyn Avenell" w:date="2022-01-13T07:43:00Z">
                <w:rPr>
                  <w:rFonts w:ascii="Arial" w:eastAsia="Arial" w:hAnsi="Arial" w:cs="Arial"/>
                  <w:color w:val="000000"/>
                </w:rPr>
              </w:rPrChange>
            </w:rPr>
            <w:tab/>
            <w:delText>F4C Static Score Sheet</w:delText>
          </w:r>
          <w:r w:rsidRPr="00957D05" w:rsidDel="00AC79E4">
            <w:rPr>
              <w:rFonts w:ascii="Arial" w:eastAsia="Arial" w:hAnsi="Arial" w:cs="Arial"/>
              <w:rPrChange w:id="587" w:author="Gwyn Avenell" w:date="2022-01-13T07:43:00Z">
                <w:rPr>
                  <w:rFonts w:ascii="Arial" w:eastAsia="Arial" w:hAnsi="Arial" w:cs="Arial"/>
                  <w:color w:val="000000"/>
                </w:rPr>
              </w:rPrChange>
            </w:rPr>
            <w:tab/>
            <w:delText>38</w:delText>
          </w:r>
        </w:del>
      </w:ins>
    </w:p>
    <w:p w14:paraId="235646B5" w14:textId="08635730"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right="-1" w:hanging="851"/>
        <w:jc w:val="left"/>
        <w:rPr>
          <w:ins w:id="588" w:author="Christopher Allen" w:date="2021-09-27T18:48:00Z"/>
          <w:del w:id="589" w:author="Gwyn Avenell" w:date="2021-11-14T13:14:00Z"/>
          <w:rFonts w:ascii="Arial" w:eastAsia="Arial" w:hAnsi="Arial" w:cs="Arial"/>
          <w:rPrChange w:id="590" w:author="Gwyn Avenell" w:date="2022-01-13T07:43:00Z">
            <w:rPr>
              <w:ins w:id="591" w:author="Christopher Allen" w:date="2021-09-27T18:48:00Z"/>
              <w:del w:id="592" w:author="Gwyn Avenell" w:date="2021-11-14T13:14:00Z"/>
              <w:rFonts w:ascii="Arial" w:eastAsia="Arial" w:hAnsi="Arial" w:cs="Arial"/>
              <w:color w:val="000000"/>
            </w:rPr>
          </w:rPrChange>
        </w:rPr>
      </w:pPr>
      <w:ins w:id="593" w:author="Christopher Allen" w:date="2021-09-27T18:48:00Z">
        <w:del w:id="594" w:author="Gwyn Avenell" w:date="2021-11-14T13:14:00Z">
          <w:r w:rsidRPr="00957D05" w:rsidDel="00AC79E4">
            <w:rPr>
              <w:rFonts w:ascii="Arial" w:eastAsia="Arial" w:hAnsi="Arial" w:cs="Arial"/>
              <w:rPrChange w:id="595" w:author="Gwyn Avenell" w:date="2022-01-13T07:43:00Z">
                <w:rPr>
                  <w:rFonts w:ascii="Arial" w:eastAsia="Arial" w:hAnsi="Arial" w:cs="Arial"/>
                  <w:color w:val="000000"/>
                </w:rPr>
              </w:rPrChange>
            </w:rPr>
            <w:delText>6.3.1.ANNEX C</w:delText>
          </w:r>
          <w:r w:rsidRPr="00957D05" w:rsidDel="00AC79E4">
            <w:rPr>
              <w:rFonts w:ascii="Arial" w:eastAsia="Arial" w:hAnsi="Arial" w:cs="Arial"/>
              <w:rPrChange w:id="596" w:author="Gwyn Avenell" w:date="2022-01-13T07:43:00Z">
                <w:rPr>
                  <w:rFonts w:ascii="Arial" w:eastAsia="Arial" w:hAnsi="Arial" w:cs="Arial"/>
                  <w:color w:val="000000"/>
                </w:rPr>
              </w:rPrChange>
            </w:rPr>
            <w:tab/>
          </w:r>
          <w:r w:rsidRPr="00957D05" w:rsidDel="00AC79E4">
            <w:rPr>
              <w:rFonts w:ascii="Arial" w:eastAsia="Arial" w:hAnsi="Arial" w:cs="Arial"/>
              <w:rPrChange w:id="597" w:author="Gwyn Avenell" w:date="2022-01-13T07:43:00Z">
                <w:rPr>
                  <w:rFonts w:ascii="Arial" w:eastAsia="Arial" w:hAnsi="Arial" w:cs="Arial"/>
                  <w:color w:val="FF0000"/>
                </w:rPr>
              </w:rPrChange>
            </w:rPr>
            <w:delText>F4C Static Judging Summary</w:delText>
          </w:r>
          <w:r w:rsidRPr="00957D05" w:rsidDel="00AC79E4">
            <w:rPr>
              <w:rFonts w:ascii="Arial" w:eastAsia="Arial" w:hAnsi="Arial" w:cs="Arial"/>
              <w:rPrChange w:id="598" w:author="Gwyn Avenell" w:date="2022-01-13T07:43:00Z">
                <w:rPr>
                  <w:rFonts w:ascii="Arial" w:eastAsia="Arial" w:hAnsi="Arial" w:cs="Arial"/>
                  <w:color w:val="000000"/>
                </w:rPr>
              </w:rPrChange>
            </w:rPr>
            <w:tab/>
            <w:delText>39</w:delText>
          </w:r>
        </w:del>
      </w:ins>
    </w:p>
    <w:p w14:paraId="3FE341E8" w14:textId="3B4B27E1"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599" w:author="Christopher Allen" w:date="2021-09-27T18:48:00Z"/>
          <w:del w:id="600" w:author="Gwyn Avenell" w:date="2021-11-14T13:14:00Z"/>
          <w:rFonts w:ascii="Arial" w:eastAsia="Arial" w:hAnsi="Arial" w:cs="Arial"/>
          <w:rPrChange w:id="601" w:author="Gwyn Avenell" w:date="2022-01-13T07:43:00Z">
            <w:rPr>
              <w:ins w:id="602" w:author="Christopher Allen" w:date="2021-09-27T18:48:00Z"/>
              <w:del w:id="603" w:author="Gwyn Avenell" w:date="2021-11-14T13:14:00Z"/>
              <w:rFonts w:ascii="Arial" w:eastAsia="Arial" w:hAnsi="Arial" w:cs="Arial"/>
              <w:color w:val="000000"/>
            </w:rPr>
          </w:rPrChange>
        </w:rPr>
      </w:pPr>
      <w:ins w:id="604" w:author="Christopher Allen" w:date="2021-09-27T18:48:00Z">
        <w:del w:id="605" w:author="Gwyn Avenell" w:date="2021-11-14T13:14:00Z">
          <w:r w:rsidRPr="00957D05" w:rsidDel="00AC79E4">
            <w:rPr>
              <w:rFonts w:ascii="Arial" w:eastAsia="Arial" w:hAnsi="Arial" w:cs="Arial"/>
              <w:rPrChange w:id="606" w:author="Gwyn Avenell" w:date="2022-01-13T07:43:00Z">
                <w:rPr>
                  <w:rFonts w:ascii="Arial" w:eastAsia="Arial" w:hAnsi="Arial" w:cs="Arial"/>
                  <w:color w:val="000000"/>
                </w:rPr>
              </w:rPrChange>
            </w:rPr>
            <w:delText>6.3.2</w:delText>
          </w:r>
          <w:r w:rsidRPr="00957D05" w:rsidDel="00AC79E4">
            <w:rPr>
              <w:rFonts w:ascii="Arial" w:eastAsia="Arial" w:hAnsi="Arial" w:cs="Arial"/>
              <w:rPrChange w:id="607" w:author="Gwyn Avenell" w:date="2022-01-13T07:43:00Z">
                <w:rPr>
                  <w:rFonts w:ascii="Arial" w:eastAsia="Arial" w:hAnsi="Arial" w:cs="Arial"/>
                  <w:color w:val="000000"/>
                </w:rPr>
              </w:rPrChange>
            </w:rPr>
            <w:tab/>
            <w:delText>R/C Scale Model Aircraft – Flying Rules</w:delText>
          </w:r>
          <w:r w:rsidRPr="00957D05" w:rsidDel="00AC79E4">
            <w:rPr>
              <w:rFonts w:ascii="Arial" w:eastAsia="Arial" w:hAnsi="Arial" w:cs="Arial"/>
              <w:rPrChange w:id="608" w:author="Gwyn Avenell" w:date="2022-01-13T07:43:00Z">
                <w:rPr>
                  <w:rFonts w:ascii="Arial" w:eastAsia="Arial" w:hAnsi="Arial" w:cs="Arial"/>
                  <w:color w:val="000000"/>
                </w:rPr>
              </w:rPrChange>
            </w:rPr>
            <w:tab/>
            <w:delText>44</w:delText>
          </w:r>
        </w:del>
      </w:ins>
    </w:p>
    <w:p w14:paraId="0C6424F2" w14:textId="064F37BA"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09" w:author="Christopher Allen" w:date="2021-09-27T18:48:00Z"/>
          <w:del w:id="610" w:author="Gwyn Avenell" w:date="2021-11-14T13:14:00Z"/>
          <w:rFonts w:ascii="Arial" w:eastAsia="Arial" w:hAnsi="Arial" w:cs="Arial"/>
          <w:rPrChange w:id="611" w:author="Gwyn Avenell" w:date="2022-01-13T07:43:00Z">
            <w:rPr>
              <w:ins w:id="612" w:author="Christopher Allen" w:date="2021-09-27T18:48:00Z"/>
              <w:del w:id="613" w:author="Gwyn Avenell" w:date="2021-11-14T13:14:00Z"/>
              <w:rFonts w:ascii="Arial" w:eastAsia="Arial" w:hAnsi="Arial" w:cs="Arial"/>
              <w:color w:val="000000"/>
            </w:rPr>
          </w:rPrChange>
        </w:rPr>
      </w:pPr>
      <w:ins w:id="614" w:author="Christopher Allen" w:date="2021-09-27T18:48:00Z">
        <w:del w:id="615" w:author="Gwyn Avenell" w:date="2021-11-14T13:14:00Z">
          <w:r w:rsidRPr="00957D05" w:rsidDel="00AC79E4">
            <w:rPr>
              <w:rFonts w:ascii="Arial" w:eastAsia="Arial" w:hAnsi="Arial" w:cs="Arial"/>
              <w:rPrChange w:id="616" w:author="Gwyn Avenell" w:date="2022-01-13T07:43:00Z">
                <w:rPr>
                  <w:rFonts w:ascii="Arial" w:eastAsia="Arial" w:hAnsi="Arial" w:cs="Arial"/>
                  <w:color w:val="000000"/>
                </w:rPr>
              </w:rPrChange>
            </w:rPr>
            <w:delText>6.3.2.ANNEX A</w:delText>
          </w:r>
          <w:r w:rsidRPr="00957D05" w:rsidDel="00AC79E4">
            <w:rPr>
              <w:rFonts w:ascii="Arial" w:eastAsia="Arial" w:hAnsi="Arial" w:cs="Arial"/>
              <w:rPrChange w:id="617" w:author="Gwyn Avenell" w:date="2022-01-13T07:43:00Z">
                <w:rPr>
                  <w:rFonts w:ascii="Arial" w:eastAsia="Arial" w:hAnsi="Arial" w:cs="Arial"/>
                  <w:color w:val="000000"/>
                </w:rPr>
              </w:rPrChange>
            </w:rPr>
            <w:tab/>
            <w:delText>R/C Flight Manoeuvres</w:delText>
          </w:r>
          <w:r w:rsidRPr="00957D05" w:rsidDel="00AC79E4">
            <w:rPr>
              <w:rFonts w:ascii="Arial" w:eastAsia="Arial" w:hAnsi="Arial" w:cs="Arial"/>
              <w:rPrChange w:id="618" w:author="Gwyn Avenell" w:date="2022-01-13T07:43:00Z">
                <w:rPr>
                  <w:rFonts w:ascii="Arial" w:eastAsia="Arial" w:hAnsi="Arial" w:cs="Arial"/>
                  <w:color w:val="000000"/>
                </w:rPr>
              </w:rPrChange>
            </w:rPr>
            <w:tab/>
            <w:delText>49</w:delText>
          </w:r>
        </w:del>
      </w:ins>
    </w:p>
    <w:p w14:paraId="78EA0C36" w14:textId="7887C73A"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19" w:author="Christopher Allen" w:date="2021-09-27T18:48:00Z"/>
          <w:del w:id="620" w:author="Gwyn Avenell" w:date="2021-11-14T13:14:00Z"/>
          <w:rFonts w:ascii="Arial" w:eastAsia="Arial" w:hAnsi="Arial" w:cs="Arial"/>
          <w:rPrChange w:id="621" w:author="Gwyn Avenell" w:date="2022-01-13T07:43:00Z">
            <w:rPr>
              <w:ins w:id="622" w:author="Christopher Allen" w:date="2021-09-27T18:48:00Z"/>
              <w:del w:id="623" w:author="Gwyn Avenell" w:date="2021-11-14T13:14:00Z"/>
              <w:rFonts w:ascii="Arial" w:eastAsia="Arial" w:hAnsi="Arial" w:cs="Arial"/>
              <w:color w:val="000000"/>
            </w:rPr>
          </w:rPrChange>
        </w:rPr>
      </w:pPr>
      <w:ins w:id="624" w:author="Christopher Allen" w:date="2021-09-27T18:48:00Z">
        <w:del w:id="625" w:author="Gwyn Avenell" w:date="2021-11-14T13:14:00Z">
          <w:r w:rsidRPr="00957D05" w:rsidDel="00AC79E4">
            <w:rPr>
              <w:rFonts w:ascii="Arial" w:eastAsia="Arial" w:hAnsi="Arial" w:cs="Arial"/>
              <w:rPrChange w:id="626" w:author="Gwyn Avenell" w:date="2022-01-13T07:43:00Z">
                <w:rPr>
                  <w:rFonts w:ascii="Arial" w:eastAsia="Arial" w:hAnsi="Arial" w:cs="Arial"/>
                  <w:color w:val="000000"/>
                </w:rPr>
              </w:rPrChange>
            </w:rPr>
            <w:delText>6.3.2.ANNEX B</w:delText>
          </w:r>
          <w:r w:rsidRPr="00957D05" w:rsidDel="00AC79E4">
            <w:rPr>
              <w:rFonts w:ascii="Arial" w:eastAsia="Arial" w:hAnsi="Arial" w:cs="Arial"/>
              <w:rPrChange w:id="627" w:author="Gwyn Avenell" w:date="2022-01-13T07:43:00Z">
                <w:rPr>
                  <w:rFonts w:ascii="Arial" w:eastAsia="Arial" w:hAnsi="Arial" w:cs="Arial"/>
                  <w:color w:val="000000"/>
                </w:rPr>
              </w:rPrChange>
            </w:rPr>
            <w:tab/>
            <w:delText>R/C Flight Score Sheet</w:delText>
          </w:r>
          <w:r w:rsidRPr="00957D05" w:rsidDel="00AC79E4">
            <w:rPr>
              <w:rFonts w:ascii="Arial" w:eastAsia="Arial" w:hAnsi="Arial" w:cs="Arial"/>
              <w:rPrChange w:id="628" w:author="Gwyn Avenell" w:date="2022-01-13T07:43:00Z">
                <w:rPr>
                  <w:rFonts w:ascii="Arial" w:eastAsia="Arial" w:hAnsi="Arial" w:cs="Arial"/>
                  <w:color w:val="000000"/>
                </w:rPr>
              </w:rPrChange>
            </w:rPr>
            <w:tab/>
            <w:delText>81</w:delText>
          </w:r>
        </w:del>
      </w:ins>
    </w:p>
    <w:p w14:paraId="45E36B94" w14:textId="590925DA"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29" w:author="Christopher Allen" w:date="2021-09-27T18:48:00Z"/>
          <w:del w:id="630" w:author="Gwyn Avenell" w:date="2021-11-14T13:14:00Z"/>
          <w:rFonts w:ascii="Arial" w:eastAsia="Arial" w:hAnsi="Arial" w:cs="Arial"/>
          <w:rPrChange w:id="631" w:author="Gwyn Avenell" w:date="2022-01-13T07:43:00Z">
            <w:rPr>
              <w:ins w:id="632" w:author="Christopher Allen" w:date="2021-09-27T18:48:00Z"/>
              <w:del w:id="633" w:author="Gwyn Avenell" w:date="2021-11-14T13:14:00Z"/>
              <w:rFonts w:ascii="Arial" w:eastAsia="Arial" w:hAnsi="Arial" w:cs="Arial"/>
              <w:color w:val="000000"/>
            </w:rPr>
          </w:rPrChange>
        </w:rPr>
      </w:pPr>
      <w:ins w:id="634" w:author="Christopher Allen" w:date="2021-09-27T18:48:00Z">
        <w:del w:id="635" w:author="Gwyn Avenell" w:date="2021-11-14T13:14:00Z">
          <w:r w:rsidRPr="00957D05" w:rsidDel="00AC79E4">
            <w:rPr>
              <w:rFonts w:ascii="Arial" w:eastAsia="Arial" w:hAnsi="Arial" w:cs="Arial"/>
              <w:rPrChange w:id="636" w:author="Gwyn Avenell" w:date="2022-01-13T07:43:00Z">
                <w:rPr>
                  <w:rFonts w:ascii="Arial" w:eastAsia="Arial" w:hAnsi="Arial" w:cs="Arial"/>
                  <w:color w:val="000000"/>
                </w:rPr>
              </w:rPrChange>
            </w:rPr>
            <w:delText>6.3.2.ANNEX C</w:delText>
          </w:r>
          <w:r w:rsidRPr="00957D05" w:rsidDel="00AC79E4">
            <w:rPr>
              <w:rFonts w:ascii="Arial" w:eastAsia="Arial" w:hAnsi="Arial" w:cs="Arial"/>
              <w:rPrChange w:id="637" w:author="Gwyn Avenell" w:date="2022-01-13T07:43:00Z">
                <w:rPr>
                  <w:rFonts w:ascii="Arial" w:eastAsia="Arial" w:hAnsi="Arial" w:cs="Arial"/>
                  <w:color w:val="000000"/>
                </w:rPr>
              </w:rPrChange>
            </w:rPr>
            <w:tab/>
          </w:r>
          <w:r w:rsidRPr="00957D05" w:rsidDel="00AC79E4">
            <w:rPr>
              <w:rFonts w:ascii="Arial" w:eastAsia="Arial" w:hAnsi="Arial" w:cs="Arial"/>
              <w:rPrChange w:id="638" w:author="Gwyn Avenell" w:date="2022-01-13T07:43:00Z">
                <w:rPr>
                  <w:rFonts w:ascii="Arial" w:eastAsia="Arial" w:hAnsi="Arial" w:cs="Arial"/>
                  <w:color w:val="FF0000"/>
                </w:rPr>
              </w:rPrChange>
            </w:rPr>
            <w:delText>R/C Flight Judging Summary</w:delText>
          </w:r>
          <w:r w:rsidRPr="00957D05" w:rsidDel="00AC79E4">
            <w:rPr>
              <w:rFonts w:ascii="Arial" w:eastAsia="Arial" w:hAnsi="Arial" w:cs="Arial"/>
              <w:rPrChange w:id="639" w:author="Gwyn Avenell" w:date="2022-01-13T07:43:00Z">
                <w:rPr>
                  <w:rFonts w:ascii="Arial" w:eastAsia="Arial" w:hAnsi="Arial" w:cs="Arial"/>
                  <w:color w:val="000000"/>
                </w:rPr>
              </w:rPrChange>
            </w:rPr>
            <w:tab/>
            <w:delText>82</w:delText>
          </w:r>
        </w:del>
      </w:ins>
    </w:p>
    <w:p w14:paraId="40A2DF43" w14:textId="74B4E881"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40" w:author="Christopher Allen" w:date="2021-09-27T18:48:00Z"/>
          <w:del w:id="641" w:author="Gwyn Avenell" w:date="2021-11-14T13:14:00Z"/>
          <w:rFonts w:ascii="Arial" w:eastAsia="Arial" w:hAnsi="Arial" w:cs="Arial"/>
          <w:rPrChange w:id="642" w:author="Gwyn Avenell" w:date="2022-01-13T07:43:00Z">
            <w:rPr>
              <w:ins w:id="643" w:author="Christopher Allen" w:date="2021-09-27T18:48:00Z"/>
              <w:del w:id="644" w:author="Gwyn Avenell" w:date="2021-11-14T13:14:00Z"/>
              <w:rFonts w:ascii="Arial" w:eastAsia="Arial" w:hAnsi="Arial" w:cs="Arial"/>
              <w:color w:val="000000"/>
            </w:rPr>
          </w:rPrChange>
        </w:rPr>
      </w:pPr>
      <w:ins w:id="645" w:author="Christopher Allen" w:date="2021-09-27T18:48:00Z">
        <w:del w:id="646" w:author="Gwyn Avenell" w:date="2021-11-14T13:14:00Z">
          <w:r w:rsidRPr="00957D05" w:rsidDel="00AC79E4">
            <w:rPr>
              <w:rFonts w:ascii="Arial" w:eastAsia="Arial" w:hAnsi="Arial" w:cs="Arial"/>
              <w:rPrChange w:id="647" w:author="Gwyn Avenell" w:date="2022-01-13T07:43:00Z">
                <w:rPr>
                  <w:rFonts w:ascii="Arial" w:eastAsia="Arial" w:hAnsi="Arial" w:cs="Arial"/>
                  <w:color w:val="000000"/>
                </w:rPr>
              </w:rPrChange>
            </w:rPr>
            <w:delText>6.9</w:delText>
          </w:r>
          <w:r w:rsidRPr="00957D05" w:rsidDel="00AC79E4">
            <w:rPr>
              <w:rFonts w:ascii="Arial" w:eastAsia="Arial" w:hAnsi="Arial" w:cs="Arial"/>
              <w:rPrChange w:id="648" w:author="Gwyn Avenell" w:date="2022-01-13T07:43:00Z">
                <w:rPr>
                  <w:rFonts w:ascii="Arial" w:eastAsia="Arial" w:hAnsi="Arial" w:cs="Arial"/>
                  <w:color w:val="000000"/>
                </w:rPr>
              </w:rPrChange>
            </w:rPr>
            <w:tab/>
          </w:r>
          <w:r w:rsidRPr="00957D05" w:rsidDel="00AC79E4">
            <w:rPr>
              <w:rFonts w:ascii="Arial" w:eastAsia="Arial" w:hAnsi="Arial" w:cs="Arial"/>
              <w:rPrChange w:id="649" w:author="Gwyn Avenell" w:date="2022-01-13T07:43:00Z">
                <w:rPr>
                  <w:rFonts w:ascii="Arial" w:eastAsia="Arial" w:hAnsi="Arial" w:cs="Arial"/>
                  <w:color w:val="000000"/>
                </w:rPr>
              </w:rPrChange>
            </w:rPr>
            <w:tab/>
            <w:delText>Class F4H - Radio Controlled Stand-Off Scale Aeroplanes</w:delText>
          </w:r>
          <w:r w:rsidRPr="00957D05" w:rsidDel="00AC79E4">
            <w:rPr>
              <w:rFonts w:ascii="Arial" w:eastAsia="Arial" w:hAnsi="Arial" w:cs="Arial"/>
              <w:rPrChange w:id="650" w:author="Gwyn Avenell" w:date="2022-01-13T07:43:00Z">
                <w:rPr>
                  <w:rFonts w:ascii="Arial" w:eastAsia="Arial" w:hAnsi="Arial" w:cs="Arial"/>
                  <w:color w:val="000000"/>
                </w:rPr>
              </w:rPrChange>
            </w:rPr>
            <w:tab/>
            <w:delText>85</w:delText>
          </w:r>
        </w:del>
      </w:ins>
    </w:p>
    <w:p w14:paraId="435BE6A8" w14:textId="0A03BAD8"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51" w:author="Christopher Allen" w:date="2021-09-27T18:48:00Z"/>
          <w:del w:id="652" w:author="Gwyn Avenell" w:date="2021-11-14T13:14:00Z"/>
          <w:rFonts w:ascii="Arial" w:eastAsia="Arial" w:hAnsi="Arial" w:cs="Arial"/>
          <w:rPrChange w:id="653" w:author="Gwyn Avenell" w:date="2022-01-13T07:43:00Z">
            <w:rPr>
              <w:ins w:id="654" w:author="Christopher Allen" w:date="2021-09-27T18:48:00Z"/>
              <w:del w:id="655" w:author="Gwyn Avenell" w:date="2021-11-14T13:14:00Z"/>
              <w:rFonts w:ascii="Arial" w:eastAsia="Arial" w:hAnsi="Arial" w:cs="Arial"/>
              <w:color w:val="000000"/>
            </w:rPr>
          </w:rPrChange>
        </w:rPr>
      </w:pPr>
      <w:ins w:id="656" w:author="Christopher Allen" w:date="2021-09-27T18:48:00Z">
        <w:del w:id="657" w:author="Gwyn Avenell" w:date="2021-11-14T13:14:00Z">
          <w:r w:rsidRPr="00957D05" w:rsidDel="00AC79E4">
            <w:rPr>
              <w:rFonts w:ascii="Arial" w:eastAsia="Arial" w:hAnsi="Arial" w:cs="Arial"/>
              <w:rPrChange w:id="658" w:author="Gwyn Avenell" w:date="2022-01-13T07:43:00Z">
                <w:rPr>
                  <w:rFonts w:ascii="Arial" w:eastAsia="Arial" w:hAnsi="Arial" w:cs="Arial"/>
                  <w:color w:val="000000"/>
                </w:rPr>
              </w:rPrChange>
            </w:rPr>
            <w:delText>6.9.1</w:delText>
          </w:r>
          <w:r w:rsidRPr="00957D05" w:rsidDel="00AC79E4">
            <w:rPr>
              <w:rFonts w:ascii="Arial" w:eastAsia="Arial" w:hAnsi="Arial" w:cs="Arial"/>
              <w:rPrChange w:id="659" w:author="Gwyn Avenell" w:date="2022-01-13T07:43:00Z">
                <w:rPr>
                  <w:rFonts w:ascii="Arial" w:eastAsia="Arial" w:hAnsi="Arial" w:cs="Arial"/>
                  <w:color w:val="000000"/>
                </w:rPr>
              </w:rPrChange>
            </w:rPr>
            <w:tab/>
            <w:delText>F4H Static Judging Rules</w:delText>
          </w:r>
          <w:r w:rsidRPr="00957D05" w:rsidDel="00AC79E4">
            <w:rPr>
              <w:rFonts w:ascii="Arial" w:eastAsia="Arial" w:hAnsi="Arial" w:cs="Arial"/>
              <w:rPrChange w:id="660" w:author="Gwyn Avenell" w:date="2022-01-13T07:43:00Z">
                <w:rPr>
                  <w:rFonts w:ascii="Arial" w:eastAsia="Arial" w:hAnsi="Arial" w:cs="Arial"/>
                  <w:color w:val="000000"/>
                </w:rPr>
              </w:rPrChange>
            </w:rPr>
            <w:tab/>
            <w:delText>85</w:delText>
          </w:r>
        </w:del>
      </w:ins>
    </w:p>
    <w:p w14:paraId="37AC824A" w14:textId="0CAEBF9A"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61" w:author="Christopher Allen" w:date="2021-09-27T18:48:00Z"/>
          <w:del w:id="662" w:author="Gwyn Avenell" w:date="2021-11-14T13:14:00Z"/>
          <w:rFonts w:ascii="Arial" w:eastAsia="Arial" w:hAnsi="Arial" w:cs="Arial"/>
          <w:rPrChange w:id="663" w:author="Gwyn Avenell" w:date="2022-01-13T07:43:00Z">
            <w:rPr>
              <w:ins w:id="664" w:author="Christopher Allen" w:date="2021-09-27T18:48:00Z"/>
              <w:del w:id="665" w:author="Gwyn Avenell" w:date="2021-11-14T13:14:00Z"/>
              <w:rFonts w:ascii="Arial" w:eastAsia="Arial" w:hAnsi="Arial" w:cs="Arial"/>
              <w:color w:val="000000"/>
            </w:rPr>
          </w:rPrChange>
        </w:rPr>
      </w:pPr>
      <w:ins w:id="666" w:author="Christopher Allen" w:date="2021-09-27T18:48:00Z">
        <w:del w:id="667" w:author="Gwyn Avenell" w:date="2021-11-14T13:14:00Z">
          <w:r w:rsidRPr="00957D05" w:rsidDel="00AC79E4">
            <w:rPr>
              <w:rFonts w:ascii="Arial" w:eastAsia="Arial" w:hAnsi="Arial" w:cs="Arial"/>
              <w:rPrChange w:id="668" w:author="Gwyn Avenell" w:date="2022-01-13T07:43:00Z">
                <w:rPr>
                  <w:rFonts w:ascii="Arial" w:eastAsia="Arial" w:hAnsi="Arial" w:cs="Arial"/>
                  <w:color w:val="000000"/>
                </w:rPr>
              </w:rPrChange>
            </w:rPr>
            <w:delText>6.9.1.ANNEX A</w:delText>
          </w:r>
          <w:r w:rsidRPr="00957D05" w:rsidDel="00AC79E4">
            <w:rPr>
              <w:rFonts w:ascii="Arial" w:eastAsia="Arial" w:hAnsi="Arial" w:cs="Arial"/>
              <w:rPrChange w:id="669" w:author="Gwyn Avenell" w:date="2022-01-13T07:43:00Z">
                <w:rPr>
                  <w:rFonts w:ascii="Arial" w:eastAsia="Arial" w:hAnsi="Arial" w:cs="Arial"/>
                  <w:color w:val="000000"/>
                </w:rPr>
              </w:rPrChange>
            </w:rPr>
            <w:tab/>
            <w:delText>F4H Competitors Declaration Form</w:delText>
          </w:r>
          <w:r w:rsidRPr="00957D05" w:rsidDel="00AC79E4">
            <w:rPr>
              <w:rFonts w:ascii="Arial" w:eastAsia="Arial" w:hAnsi="Arial" w:cs="Arial"/>
              <w:rPrChange w:id="670" w:author="Gwyn Avenell" w:date="2022-01-13T07:43:00Z">
                <w:rPr>
                  <w:rFonts w:ascii="Arial" w:eastAsia="Arial" w:hAnsi="Arial" w:cs="Arial"/>
                  <w:color w:val="000000"/>
                </w:rPr>
              </w:rPrChange>
            </w:rPr>
            <w:tab/>
            <w:delText>89</w:delText>
          </w:r>
        </w:del>
      </w:ins>
    </w:p>
    <w:p w14:paraId="700F20C1" w14:textId="3E987185"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71" w:author="Christopher Allen" w:date="2021-09-27T18:48:00Z"/>
          <w:del w:id="672" w:author="Gwyn Avenell" w:date="2021-11-14T13:14:00Z"/>
          <w:rFonts w:ascii="Arial" w:eastAsia="Arial" w:hAnsi="Arial" w:cs="Arial"/>
          <w:rPrChange w:id="673" w:author="Gwyn Avenell" w:date="2022-01-13T07:43:00Z">
            <w:rPr>
              <w:ins w:id="674" w:author="Christopher Allen" w:date="2021-09-27T18:48:00Z"/>
              <w:del w:id="675" w:author="Gwyn Avenell" w:date="2021-11-14T13:14:00Z"/>
              <w:rFonts w:ascii="Arial" w:eastAsia="Arial" w:hAnsi="Arial" w:cs="Arial"/>
              <w:color w:val="000000"/>
            </w:rPr>
          </w:rPrChange>
        </w:rPr>
      </w:pPr>
      <w:ins w:id="676" w:author="Christopher Allen" w:date="2021-09-27T18:48:00Z">
        <w:del w:id="677" w:author="Gwyn Avenell" w:date="2021-11-14T13:14:00Z">
          <w:r w:rsidRPr="00957D05" w:rsidDel="00AC79E4">
            <w:rPr>
              <w:rFonts w:ascii="Arial" w:eastAsia="Arial" w:hAnsi="Arial" w:cs="Arial"/>
              <w:rPrChange w:id="678" w:author="Gwyn Avenell" w:date="2022-01-13T07:43:00Z">
                <w:rPr>
                  <w:rFonts w:ascii="Arial" w:eastAsia="Arial" w:hAnsi="Arial" w:cs="Arial"/>
                  <w:color w:val="000000"/>
                </w:rPr>
              </w:rPrChange>
            </w:rPr>
            <w:delText>6.9.1.ANNEX B</w:delText>
          </w:r>
          <w:r w:rsidRPr="00957D05" w:rsidDel="00AC79E4">
            <w:rPr>
              <w:rFonts w:ascii="Arial" w:eastAsia="Arial" w:hAnsi="Arial" w:cs="Arial"/>
              <w:rPrChange w:id="679" w:author="Gwyn Avenell" w:date="2022-01-13T07:43:00Z">
                <w:rPr>
                  <w:rFonts w:ascii="Arial" w:eastAsia="Arial" w:hAnsi="Arial" w:cs="Arial"/>
                  <w:color w:val="000000"/>
                </w:rPr>
              </w:rPrChange>
            </w:rPr>
            <w:tab/>
            <w:delText>F4H Static Score Sheet</w:delText>
          </w:r>
          <w:r w:rsidRPr="00957D05" w:rsidDel="00AC79E4">
            <w:rPr>
              <w:rFonts w:ascii="Arial" w:eastAsia="Arial" w:hAnsi="Arial" w:cs="Arial"/>
              <w:rPrChange w:id="680" w:author="Gwyn Avenell" w:date="2022-01-13T07:43:00Z">
                <w:rPr>
                  <w:rFonts w:ascii="Arial" w:eastAsia="Arial" w:hAnsi="Arial" w:cs="Arial"/>
                  <w:color w:val="000000"/>
                </w:rPr>
              </w:rPrChange>
            </w:rPr>
            <w:tab/>
            <w:delText>91</w:delText>
          </w:r>
        </w:del>
      </w:ins>
    </w:p>
    <w:p w14:paraId="0F687E15" w14:textId="3976E26F" w:rsidR="006237F6" w:rsidRPr="00957D05" w:rsidDel="00AC79E4"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681" w:author="Christopher Allen" w:date="2021-09-27T18:48:00Z"/>
          <w:del w:id="682" w:author="Gwyn Avenell" w:date="2021-11-14T13:14:00Z"/>
          <w:rFonts w:ascii="Arial" w:eastAsia="Arial" w:hAnsi="Arial" w:cs="Arial"/>
          <w:rPrChange w:id="683" w:author="Gwyn Avenell" w:date="2022-01-13T07:43:00Z">
            <w:rPr>
              <w:ins w:id="684" w:author="Christopher Allen" w:date="2021-09-27T18:48:00Z"/>
              <w:del w:id="685" w:author="Gwyn Avenell" w:date="2021-11-14T13:14:00Z"/>
              <w:rFonts w:ascii="Arial" w:eastAsia="Arial" w:hAnsi="Arial" w:cs="Arial"/>
              <w:color w:val="000000"/>
            </w:rPr>
          </w:rPrChange>
        </w:rPr>
      </w:pPr>
      <w:ins w:id="686" w:author="Christopher Allen" w:date="2021-09-27T18:48:00Z">
        <w:del w:id="687" w:author="Gwyn Avenell" w:date="2021-11-14T13:14:00Z">
          <w:r w:rsidRPr="00957D05" w:rsidDel="00AC79E4">
            <w:rPr>
              <w:rFonts w:ascii="Arial" w:eastAsia="Arial" w:hAnsi="Arial" w:cs="Arial"/>
              <w:rPrChange w:id="688" w:author="Gwyn Avenell" w:date="2022-01-13T07:43:00Z">
                <w:rPr>
                  <w:rFonts w:ascii="Arial" w:eastAsia="Arial" w:hAnsi="Arial" w:cs="Arial"/>
                  <w:color w:val="000000"/>
                </w:rPr>
              </w:rPrChange>
            </w:rPr>
            <w:delText>6.9.1.ANNEX C</w:delText>
          </w:r>
          <w:r w:rsidRPr="00957D05" w:rsidDel="00AC79E4">
            <w:rPr>
              <w:rFonts w:ascii="Arial" w:eastAsia="Arial" w:hAnsi="Arial" w:cs="Arial"/>
              <w:rPrChange w:id="689" w:author="Gwyn Avenell" w:date="2022-01-13T07:43:00Z">
                <w:rPr>
                  <w:rFonts w:ascii="Arial" w:eastAsia="Arial" w:hAnsi="Arial" w:cs="Arial"/>
                  <w:color w:val="000000"/>
                </w:rPr>
              </w:rPrChange>
            </w:rPr>
            <w:tab/>
          </w:r>
          <w:r w:rsidRPr="00957D05" w:rsidDel="00AC79E4">
            <w:rPr>
              <w:rFonts w:ascii="Arial" w:eastAsia="Arial" w:hAnsi="Arial" w:cs="Arial"/>
              <w:rPrChange w:id="690" w:author="Gwyn Avenell" w:date="2022-01-13T07:43:00Z">
                <w:rPr>
                  <w:rFonts w:ascii="Arial" w:eastAsia="Arial" w:hAnsi="Arial" w:cs="Arial"/>
                  <w:color w:val="FF0000"/>
                </w:rPr>
              </w:rPrChange>
            </w:rPr>
            <w:delText>F4H Static Judging Summary</w:delText>
          </w:r>
          <w:r w:rsidRPr="00957D05" w:rsidDel="00AC79E4">
            <w:rPr>
              <w:rFonts w:ascii="Arial" w:eastAsia="Arial" w:hAnsi="Arial" w:cs="Arial"/>
              <w:rPrChange w:id="691" w:author="Gwyn Avenell" w:date="2022-01-13T07:43:00Z">
                <w:rPr>
                  <w:rFonts w:ascii="Arial" w:eastAsia="Arial" w:hAnsi="Arial" w:cs="Arial"/>
                  <w:color w:val="000000"/>
                </w:rPr>
              </w:rPrChange>
            </w:rPr>
            <w:tab/>
            <w:delText>92</w:delText>
          </w:r>
        </w:del>
      </w:ins>
    </w:p>
    <w:p w14:paraId="36B9A9BF" w14:textId="77777777" w:rsidR="006237F6" w:rsidRPr="00957D05" w:rsidRDefault="006237F6" w:rsidP="006237F6">
      <w:pPr>
        <w:pBdr>
          <w:top w:val="nil"/>
          <w:left w:val="nil"/>
          <w:bottom w:val="nil"/>
          <w:right w:val="nil"/>
          <w:between w:val="nil"/>
        </w:pBdr>
        <w:tabs>
          <w:tab w:val="clear" w:pos="1134"/>
          <w:tab w:val="clear" w:pos="6804"/>
          <w:tab w:val="left" w:pos="1843"/>
          <w:tab w:val="left" w:pos="7938"/>
        </w:tabs>
        <w:ind w:right="-1" w:hanging="851"/>
        <w:jc w:val="left"/>
        <w:rPr>
          <w:ins w:id="692" w:author="Christopher Allen" w:date="2021-09-27T18:48:00Z"/>
          <w:rFonts w:ascii="Arial" w:eastAsia="Arial" w:hAnsi="Arial" w:cs="Arial"/>
          <w:rPrChange w:id="693" w:author="Gwyn Avenell" w:date="2022-01-13T07:43:00Z">
            <w:rPr>
              <w:ins w:id="694" w:author="Christopher Allen" w:date="2021-09-27T18:48:00Z"/>
              <w:rFonts w:ascii="Arial" w:eastAsia="Arial" w:hAnsi="Arial" w:cs="Arial"/>
              <w:color w:val="000000"/>
            </w:rPr>
          </w:rPrChange>
        </w:rPr>
      </w:pPr>
    </w:p>
    <w:p w14:paraId="0BB1CE1F" w14:textId="77777777" w:rsidR="006237F6" w:rsidRPr="00957D05" w:rsidRDefault="006237F6" w:rsidP="006237F6">
      <w:pPr>
        <w:pBdr>
          <w:top w:val="nil"/>
          <w:left w:val="nil"/>
          <w:bottom w:val="nil"/>
          <w:right w:val="nil"/>
          <w:between w:val="nil"/>
        </w:pBdr>
        <w:tabs>
          <w:tab w:val="clear" w:pos="1134"/>
          <w:tab w:val="clear" w:pos="6804"/>
          <w:tab w:val="left" w:pos="1843"/>
          <w:tab w:val="left" w:pos="7938"/>
        </w:tabs>
        <w:ind w:right="-1" w:hanging="851"/>
        <w:jc w:val="left"/>
        <w:rPr>
          <w:ins w:id="695" w:author="Christopher Allen" w:date="2021-09-27T18:48:00Z"/>
          <w:rFonts w:ascii="Arial" w:eastAsia="Arial" w:hAnsi="Arial" w:cs="Arial"/>
          <w:rPrChange w:id="696" w:author="Gwyn Avenell" w:date="2022-01-13T07:43:00Z">
            <w:rPr>
              <w:ins w:id="697" w:author="Christopher Allen" w:date="2021-09-27T18:48:00Z"/>
              <w:rFonts w:ascii="Arial" w:eastAsia="Arial" w:hAnsi="Arial" w:cs="Arial"/>
              <w:color w:val="000000"/>
            </w:rPr>
          </w:rPrChange>
        </w:rPr>
      </w:pPr>
      <w:ins w:id="698" w:author="Christopher Allen" w:date="2021-09-27T18:48:00Z">
        <w:r w:rsidRPr="00957D05">
          <w:rPr>
            <w:rFonts w:ascii="Arial" w:eastAsia="Arial" w:hAnsi="Arial" w:cs="Arial"/>
            <w:b/>
            <w:rPrChange w:id="699" w:author="Gwyn Avenell" w:date="2022-01-13T07:43:00Z">
              <w:rPr>
                <w:rFonts w:ascii="Arial" w:eastAsia="Arial" w:hAnsi="Arial" w:cs="Arial"/>
                <w:b/>
                <w:color w:val="000000"/>
              </w:rPr>
            </w:rPrChange>
          </w:rPr>
          <w:t>Provisional Classes</w:t>
        </w:r>
      </w:ins>
    </w:p>
    <w:p w14:paraId="1855895E"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00" w:author="Gwyn Avenell" w:date="2021-11-14T13:22:00Z"/>
          <w:rFonts w:ascii="Arial" w:eastAsia="Arial" w:hAnsi="Arial" w:cs="Arial"/>
          <w:rPrChange w:id="701" w:author="Gwyn Avenell" w:date="2022-01-13T07:43:00Z">
            <w:rPr>
              <w:ins w:id="702" w:author="Gwyn Avenell" w:date="2021-11-14T13:22:00Z"/>
              <w:rFonts w:ascii="Arial" w:eastAsia="Arial" w:hAnsi="Arial" w:cs="Arial"/>
              <w:color w:val="FF0000"/>
            </w:rPr>
          </w:rPrChange>
        </w:rPr>
      </w:pPr>
      <w:ins w:id="703" w:author="Gwyn Avenell" w:date="2021-11-14T13:22:00Z">
        <w:r w:rsidRPr="00957D05">
          <w:rPr>
            <w:rFonts w:ascii="Arial" w:eastAsia="Arial" w:hAnsi="Arial" w:cs="Arial"/>
            <w:rPrChange w:id="704" w:author="Gwyn Avenell" w:date="2022-01-13T07:43:00Z">
              <w:rPr>
                <w:rFonts w:ascii="Arial" w:eastAsia="Arial" w:hAnsi="Arial" w:cs="Arial"/>
                <w:color w:val="FF0000"/>
              </w:rPr>
            </w:rPrChange>
          </w:rPr>
          <w:t>6.4</w:t>
        </w:r>
        <w:r w:rsidRPr="00957D05">
          <w:rPr>
            <w:rFonts w:ascii="Arial" w:eastAsia="Arial" w:hAnsi="Arial" w:cs="Arial"/>
            <w:rPrChange w:id="705" w:author="Gwyn Avenell" w:date="2022-01-13T07:43:00Z">
              <w:rPr>
                <w:rFonts w:ascii="Arial" w:eastAsia="Arial" w:hAnsi="Arial" w:cs="Arial"/>
                <w:color w:val="FF0000"/>
              </w:rPr>
            </w:rPrChange>
          </w:rPr>
          <w:tab/>
        </w:r>
        <w:r w:rsidRPr="00957D05">
          <w:rPr>
            <w:rFonts w:ascii="Arial" w:eastAsia="Arial" w:hAnsi="Arial" w:cs="Arial"/>
            <w:rPrChange w:id="706" w:author="Gwyn Avenell" w:date="2022-01-13T07:43:00Z">
              <w:rPr>
                <w:rFonts w:ascii="Arial" w:eastAsia="Arial" w:hAnsi="Arial" w:cs="Arial"/>
                <w:color w:val="FF0000"/>
              </w:rPr>
            </w:rPrChange>
          </w:rPr>
          <w:tab/>
          <w:t>Class F4A Free Flight Outdoor Scale Aeroplanes</w:t>
        </w:r>
        <w:r w:rsidRPr="00957D05">
          <w:rPr>
            <w:rFonts w:ascii="Arial" w:eastAsia="Arial" w:hAnsi="Arial" w:cs="Arial"/>
            <w:rPrChange w:id="707" w:author="Gwyn Avenell" w:date="2022-01-13T07:43:00Z">
              <w:rPr>
                <w:rFonts w:ascii="Arial" w:eastAsia="Arial" w:hAnsi="Arial" w:cs="Arial"/>
                <w:color w:val="FF0000"/>
              </w:rPr>
            </w:rPrChange>
          </w:rPr>
          <w:tab/>
          <w:t>106</w:t>
        </w:r>
      </w:ins>
    </w:p>
    <w:p w14:paraId="2483A601"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708" w:author="Gwyn Avenell" w:date="2021-11-14T13:22:00Z"/>
          <w:rFonts w:ascii="Arial" w:eastAsia="Arial" w:hAnsi="Arial" w:cs="Arial"/>
          <w:rPrChange w:id="709" w:author="Gwyn Avenell" w:date="2022-01-13T07:43:00Z">
            <w:rPr>
              <w:ins w:id="710" w:author="Gwyn Avenell" w:date="2021-11-14T13:22:00Z"/>
              <w:rFonts w:ascii="Arial" w:eastAsia="Arial" w:hAnsi="Arial" w:cs="Arial"/>
              <w:color w:val="FF0000"/>
            </w:rPr>
          </w:rPrChange>
        </w:rPr>
      </w:pPr>
      <w:ins w:id="711" w:author="Gwyn Avenell" w:date="2021-11-14T13:22:00Z">
        <w:r w:rsidRPr="00957D05">
          <w:rPr>
            <w:rFonts w:ascii="Arial" w:eastAsia="Arial" w:hAnsi="Arial" w:cs="Arial"/>
            <w:rPrChange w:id="712" w:author="Gwyn Avenell" w:date="2022-01-13T07:43:00Z">
              <w:rPr>
                <w:rFonts w:ascii="Arial" w:eastAsia="Arial" w:hAnsi="Arial" w:cs="Arial"/>
                <w:color w:val="FF0000"/>
              </w:rPr>
            </w:rPrChange>
          </w:rPr>
          <w:t>6.4. ANNEX A</w:t>
        </w:r>
        <w:r w:rsidRPr="00957D05">
          <w:rPr>
            <w:rFonts w:ascii="Arial" w:eastAsia="Arial" w:hAnsi="Arial" w:cs="Arial"/>
            <w:rPrChange w:id="713" w:author="Gwyn Avenell" w:date="2022-01-13T07:43:00Z">
              <w:rPr>
                <w:rFonts w:ascii="Arial" w:eastAsia="Arial" w:hAnsi="Arial" w:cs="Arial"/>
                <w:color w:val="FF0000"/>
              </w:rPr>
            </w:rPrChange>
          </w:rPr>
          <w:tab/>
          <w:t>Class F4A,F4D,F4E Competitors Declaration Form</w:t>
        </w:r>
        <w:r w:rsidRPr="00957D05">
          <w:rPr>
            <w:rFonts w:ascii="Arial" w:eastAsia="Arial" w:hAnsi="Arial" w:cs="Arial"/>
            <w:rPrChange w:id="714" w:author="Gwyn Avenell" w:date="2022-01-13T07:43:00Z">
              <w:rPr>
                <w:rFonts w:ascii="Arial" w:eastAsia="Arial" w:hAnsi="Arial" w:cs="Arial"/>
                <w:color w:val="FF0000"/>
              </w:rPr>
            </w:rPrChange>
          </w:rPr>
          <w:tab/>
          <w:t>110</w:t>
        </w:r>
      </w:ins>
    </w:p>
    <w:p w14:paraId="69843972"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715" w:author="Gwyn Avenell" w:date="2021-11-14T13:22:00Z"/>
          <w:rFonts w:ascii="Arial" w:eastAsia="Arial" w:hAnsi="Arial" w:cs="Arial"/>
          <w:rPrChange w:id="716" w:author="Gwyn Avenell" w:date="2022-01-13T07:43:00Z">
            <w:rPr>
              <w:ins w:id="717" w:author="Gwyn Avenell" w:date="2021-11-14T13:22:00Z"/>
              <w:rFonts w:ascii="Arial" w:eastAsia="Arial" w:hAnsi="Arial" w:cs="Arial"/>
              <w:color w:val="FF0000"/>
            </w:rPr>
          </w:rPrChange>
        </w:rPr>
      </w:pPr>
      <w:ins w:id="718" w:author="Gwyn Avenell" w:date="2021-11-14T13:22:00Z">
        <w:r w:rsidRPr="00957D05">
          <w:rPr>
            <w:rFonts w:ascii="Arial" w:eastAsia="Arial" w:hAnsi="Arial" w:cs="Arial"/>
            <w:rPrChange w:id="719" w:author="Gwyn Avenell" w:date="2022-01-13T07:43:00Z">
              <w:rPr>
                <w:rFonts w:ascii="Arial" w:eastAsia="Arial" w:hAnsi="Arial" w:cs="Arial"/>
                <w:color w:val="FF0000"/>
              </w:rPr>
            </w:rPrChange>
          </w:rPr>
          <w:t>6.4. ANNEX B</w:t>
        </w:r>
        <w:r w:rsidRPr="00957D05">
          <w:rPr>
            <w:rFonts w:ascii="Arial" w:eastAsia="Arial" w:hAnsi="Arial" w:cs="Arial"/>
            <w:rPrChange w:id="720" w:author="Gwyn Avenell" w:date="2022-01-13T07:43:00Z">
              <w:rPr>
                <w:rFonts w:ascii="Arial" w:eastAsia="Arial" w:hAnsi="Arial" w:cs="Arial"/>
                <w:color w:val="FF0000"/>
              </w:rPr>
            </w:rPrChange>
          </w:rPr>
          <w:tab/>
          <w:t>Class F4A,F4D,F4E Static Score Sheet</w:t>
        </w:r>
        <w:r w:rsidRPr="00957D05">
          <w:rPr>
            <w:rFonts w:ascii="Arial" w:eastAsia="Arial" w:hAnsi="Arial" w:cs="Arial"/>
            <w:rPrChange w:id="721" w:author="Gwyn Avenell" w:date="2022-01-13T07:43:00Z">
              <w:rPr>
                <w:rFonts w:ascii="Arial" w:eastAsia="Arial" w:hAnsi="Arial" w:cs="Arial"/>
                <w:color w:val="FF0000"/>
              </w:rPr>
            </w:rPrChange>
          </w:rPr>
          <w:tab/>
          <w:t>111</w:t>
        </w:r>
      </w:ins>
    </w:p>
    <w:p w14:paraId="109CB664"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722" w:author="Gwyn Avenell" w:date="2021-11-14T13:22:00Z"/>
          <w:rFonts w:ascii="Arial" w:eastAsia="Arial" w:hAnsi="Arial" w:cs="Arial"/>
          <w:rPrChange w:id="723" w:author="Gwyn Avenell" w:date="2022-01-13T07:43:00Z">
            <w:rPr>
              <w:ins w:id="724" w:author="Gwyn Avenell" w:date="2021-11-14T13:22:00Z"/>
              <w:rFonts w:ascii="Arial" w:eastAsia="Arial" w:hAnsi="Arial" w:cs="Arial"/>
              <w:color w:val="FF0000"/>
            </w:rPr>
          </w:rPrChange>
        </w:rPr>
      </w:pPr>
      <w:ins w:id="725" w:author="Gwyn Avenell" w:date="2021-11-14T13:22:00Z">
        <w:r w:rsidRPr="00957D05">
          <w:rPr>
            <w:rFonts w:ascii="Arial" w:eastAsia="Arial" w:hAnsi="Arial" w:cs="Arial"/>
            <w:rPrChange w:id="726" w:author="Gwyn Avenell" w:date="2022-01-13T07:43:00Z">
              <w:rPr>
                <w:rFonts w:ascii="Arial" w:eastAsia="Arial" w:hAnsi="Arial" w:cs="Arial"/>
                <w:color w:val="FF0000"/>
              </w:rPr>
            </w:rPrChange>
          </w:rPr>
          <w:t>6.4. ANNEX C</w:t>
        </w:r>
        <w:r w:rsidRPr="00957D05">
          <w:rPr>
            <w:rFonts w:ascii="Arial" w:eastAsia="Arial" w:hAnsi="Arial" w:cs="Arial"/>
            <w:rPrChange w:id="727" w:author="Gwyn Avenell" w:date="2022-01-13T07:43:00Z">
              <w:rPr>
                <w:rFonts w:ascii="Arial" w:eastAsia="Arial" w:hAnsi="Arial" w:cs="Arial"/>
                <w:color w:val="FF0000"/>
              </w:rPr>
            </w:rPrChange>
          </w:rPr>
          <w:tab/>
          <w:t>Class F4A,F4D,F4E Static Judging Guide</w:t>
        </w:r>
        <w:r w:rsidRPr="00957D05">
          <w:rPr>
            <w:rFonts w:ascii="Arial" w:eastAsia="Arial" w:hAnsi="Arial" w:cs="Arial"/>
            <w:rPrChange w:id="728" w:author="Gwyn Avenell" w:date="2022-01-13T07:43:00Z">
              <w:rPr>
                <w:rFonts w:ascii="Arial" w:eastAsia="Arial" w:hAnsi="Arial" w:cs="Arial"/>
                <w:color w:val="FF0000"/>
              </w:rPr>
            </w:rPrChange>
          </w:rPr>
          <w:tab/>
          <w:t>112</w:t>
        </w:r>
      </w:ins>
    </w:p>
    <w:p w14:paraId="670DC3FC"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729" w:author="Gwyn Avenell" w:date="2021-11-14T13:22:00Z"/>
          <w:rFonts w:ascii="Arial" w:eastAsia="Arial" w:hAnsi="Arial" w:cs="Arial"/>
          <w:rPrChange w:id="730" w:author="Gwyn Avenell" w:date="2022-01-13T07:43:00Z">
            <w:rPr>
              <w:ins w:id="731" w:author="Gwyn Avenell" w:date="2021-11-14T13:22:00Z"/>
              <w:rFonts w:ascii="Arial" w:eastAsia="Arial" w:hAnsi="Arial" w:cs="Arial"/>
              <w:color w:val="FF0000"/>
            </w:rPr>
          </w:rPrChange>
        </w:rPr>
      </w:pPr>
      <w:ins w:id="732" w:author="Gwyn Avenell" w:date="2021-11-14T13:22:00Z">
        <w:r w:rsidRPr="00957D05">
          <w:rPr>
            <w:rFonts w:ascii="Arial" w:eastAsia="Arial" w:hAnsi="Arial" w:cs="Arial"/>
            <w:rPrChange w:id="733" w:author="Gwyn Avenell" w:date="2022-01-13T07:43:00Z">
              <w:rPr>
                <w:rFonts w:ascii="Arial" w:eastAsia="Arial" w:hAnsi="Arial" w:cs="Arial"/>
                <w:color w:val="FF0000"/>
              </w:rPr>
            </w:rPrChange>
          </w:rPr>
          <w:t>6.4. ANNEX D</w:t>
        </w:r>
        <w:r w:rsidRPr="00957D05">
          <w:rPr>
            <w:rFonts w:ascii="Arial" w:eastAsia="Arial" w:hAnsi="Arial" w:cs="Arial"/>
            <w:rPrChange w:id="734" w:author="Gwyn Avenell" w:date="2022-01-13T07:43:00Z">
              <w:rPr>
                <w:rFonts w:ascii="Arial" w:eastAsia="Arial" w:hAnsi="Arial" w:cs="Arial"/>
                <w:color w:val="FF0000"/>
              </w:rPr>
            </w:rPrChange>
          </w:rPr>
          <w:tab/>
          <w:t>Class F4A,F4D,F4E Flight Score Sheet</w:t>
        </w:r>
        <w:r w:rsidRPr="00957D05">
          <w:rPr>
            <w:rFonts w:ascii="Arial" w:eastAsia="Arial" w:hAnsi="Arial" w:cs="Arial"/>
            <w:rPrChange w:id="735" w:author="Gwyn Avenell" w:date="2022-01-13T07:43:00Z">
              <w:rPr>
                <w:rFonts w:ascii="Arial" w:eastAsia="Arial" w:hAnsi="Arial" w:cs="Arial"/>
                <w:color w:val="FF0000"/>
              </w:rPr>
            </w:rPrChange>
          </w:rPr>
          <w:tab/>
          <w:t>113</w:t>
        </w:r>
      </w:ins>
    </w:p>
    <w:p w14:paraId="16249A74"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36" w:author="Gwyn Avenell" w:date="2021-11-14T13:22:00Z"/>
          <w:rFonts w:ascii="Arial" w:eastAsia="Arial" w:hAnsi="Arial" w:cs="Arial"/>
          <w:rPrChange w:id="737" w:author="Gwyn Avenell" w:date="2022-01-13T07:43:00Z">
            <w:rPr>
              <w:ins w:id="738" w:author="Gwyn Avenell" w:date="2021-11-14T13:22:00Z"/>
              <w:rFonts w:ascii="Arial" w:eastAsia="Arial" w:hAnsi="Arial" w:cs="Arial"/>
              <w:color w:val="FF0000"/>
            </w:rPr>
          </w:rPrChange>
        </w:rPr>
      </w:pPr>
      <w:ins w:id="739" w:author="Gwyn Avenell" w:date="2021-11-14T13:22:00Z">
        <w:r w:rsidRPr="00957D05">
          <w:rPr>
            <w:rFonts w:ascii="Arial" w:eastAsia="Arial" w:hAnsi="Arial" w:cs="Arial"/>
            <w:rPrChange w:id="740" w:author="Gwyn Avenell" w:date="2022-01-13T07:43:00Z">
              <w:rPr>
                <w:rFonts w:ascii="Arial" w:eastAsia="Arial" w:hAnsi="Arial" w:cs="Arial"/>
                <w:color w:val="FF0000"/>
              </w:rPr>
            </w:rPrChange>
          </w:rPr>
          <w:t>6.4. ANNEX E</w:t>
        </w:r>
        <w:r w:rsidRPr="00957D05">
          <w:rPr>
            <w:rFonts w:ascii="Arial" w:eastAsia="Arial" w:hAnsi="Arial" w:cs="Arial"/>
            <w:rPrChange w:id="741" w:author="Gwyn Avenell" w:date="2022-01-13T07:43:00Z">
              <w:rPr>
                <w:rFonts w:ascii="Arial" w:eastAsia="Arial" w:hAnsi="Arial" w:cs="Arial"/>
                <w:color w:val="FF0000"/>
              </w:rPr>
            </w:rPrChange>
          </w:rPr>
          <w:tab/>
          <w:t>Class F4A,F4D,F4E Flight Judging Guide</w:t>
        </w:r>
        <w:r w:rsidRPr="00957D05">
          <w:rPr>
            <w:rFonts w:ascii="Arial" w:eastAsia="Arial" w:hAnsi="Arial" w:cs="Arial"/>
            <w:rPrChange w:id="742" w:author="Gwyn Avenell" w:date="2022-01-13T07:43:00Z">
              <w:rPr>
                <w:rFonts w:ascii="Arial" w:eastAsia="Arial" w:hAnsi="Arial" w:cs="Arial"/>
                <w:color w:val="FF0000"/>
              </w:rPr>
            </w:rPrChange>
          </w:rPr>
          <w:tab/>
          <w:t>114</w:t>
        </w:r>
      </w:ins>
    </w:p>
    <w:p w14:paraId="154609F1"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43" w:author="Gwyn Avenell" w:date="2021-11-14T13:22:00Z"/>
          <w:rFonts w:ascii="Arial" w:eastAsia="Arial" w:hAnsi="Arial" w:cs="Arial"/>
          <w:rPrChange w:id="744" w:author="Gwyn Avenell" w:date="2022-01-13T07:43:00Z">
            <w:rPr>
              <w:ins w:id="745" w:author="Gwyn Avenell" w:date="2021-11-14T13:22:00Z"/>
              <w:rFonts w:ascii="Arial" w:eastAsia="Arial" w:hAnsi="Arial" w:cs="Arial"/>
              <w:color w:val="FF0000"/>
            </w:rPr>
          </w:rPrChange>
        </w:rPr>
      </w:pPr>
      <w:ins w:id="746" w:author="Gwyn Avenell" w:date="2021-11-14T13:22:00Z">
        <w:r w:rsidRPr="00957D05">
          <w:rPr>
            <w:rFonts w:ascii="Arial" w:eastAsia="Arial" w:hAnsi="Arial" w:cs="Arial"/>
            <w:rPrChange w:id="747" w:author="Gwyn Avenell" w:date="2022-01-13T07:43:00Z">
              <w:rPr>
                <w:rFonts w:ascii="Arial" w:eastAsia="Arial" w:hAnsi="Arial" w:cs="Arial"/>
                <w:color w:val="FF0000"/>
              </w:rPr>
            </w:rPrChange>
          </w:rPr>
          <w:t xml:space="preserve">6.5 </w:t>
        </w:r>
        <w:r w:rsidRPr="00957D05">
          <w:rPr>
            <w:rFonts w:ascii="Arial" w:eastAsia="Arial" w:hAnsi="Arial" w:cs="Arial"/>
            <w:rPrChange w:id="748" w:author="Gwyn Avenell" w:date="2022-01-13T07:43:00Z">
              <w:rPr>
                <w:rFonts w:ascii="Arial" w:eastAsia="Arial" w:hAnsi="Arial" w:cs="Arial"/>
                <w:color w:val="FF0000"/>
              </w:rPr>
            </w:rPrChange>
          </w:rPr>
          <w:tab/>
          <w:t>Class F4D Free Flight Indoor &amp; Outdoor Rubber Scale Aeroplanes</w:t>
        </w:r>
        <w:r w:rsidRPr="00957D05">
          <w:rPr>
            <w:rFonts w:ascii="Arial" w:eastAsia="Arial" w:hAnsi="Arial" w:cs="Arial"/>
            <w:rPrChange w:id="749" w:author="Gwyn Avenell" w:date="2022-01-13T07:43:00Z">
              <w:rPr>
                <w:rFonts w:ascii="Arial" w:eastAsia="Arial" w:hAnsi="Arial" w:cs="Arial"/>
                <w:color w:val="FF0000"/>
              </w:rPr>
            </w:rPrChange>
          </w:rPr>
          <w:tab/>
          <w:t>115</w:t>
        </w:r>
      </w:ins>
    </w:p>
    <w:p w14:paraId="3AF82610"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50" w:author="Gwyn Avenell" w:date="2021-11-14T13:22:00Z"/>
          <w:rFonts w:ascii="Arial" w:eastAsia="Arial" w:hAnsi="Arial" w:cs="Arial"/>
          <w:rPrChange w:id="751" w:author="Gwyn Avenell" w:date="2022-01-13T07:43:00Z">
            <w:rPr>
              <w:ins w:id="752" w:author="Gwyn Avenell" w:date="2021-11-14T13:22:00Z"/>
              <w:rFonts w:ascii="Arial" w:eastAsia="Arial" w:hAnsi="Arial" w:cs="Arial"/>
              <w:color w:val="FF0000"/>
            </w:rPr>
          </w:rPrChange>
        </w:rPr>
      </w:pPr>
      <w:ins w:id="753" w:author="Gwyn Avenell" w:date="2021-11-14T13:22:00Z">
        <w:r w:rsidRPr="00957D05">
          <w:rPr>
            <w:rFonts w:ascii="Arial" w:eastAsia="Arial" w:hAnsi="Arial" w:cs="Arial"/>
            <w:rPrChange w:id="754" w:author="Gwyn Avenell" w:date="2022-01-13T07:43:00Z">
              <w:rPr>
                <w:rFonts w:ascii="Arial" w:eastAsia="Arial" w:hAnsi="Arial" w:cs="Arial"/>
                <w:color w:val="FF0000"/>
              </w:rPr>
            </w:rPrChange>
          </w:rPr>
          <w:t>6.6</w:t>
        </w:r>
        <w:r w:rsidRPr="00957D05">
          <w:rPr>
            <w:rFonts w:ascii="Arial" w:eastAsia="Arial" w:hAnsi="Arial" w:cs="Arial"/>
            <w:rPrChange w:id="755" w:author="Gwyn Avenell" w:date="2022-01-13T07:43:00Z">
              <w:rPr>
                <w:rFonts w:ascii="Arial" w:eastAsia="Arial" w:hAnsi="Arial" w:cs="Arial"/>
                <w:color w:val="FF0000"/>
              </w:rPr>
            </w:rPrChange>
          </w:rPr>
          <w:tab/>
        </w:r>
        <w:r w:rsidRPr="00957D05">
          <w:rPr>
            <w:rFonts w:ascii="Arial" w:eastAsia="Arial" w:hAnsi="Arial" w:cs="Arial"/>
            <w:rPrChange w:id="756" w:author="Gwyn Avenell" w:date="2022-01-13T07:43:00Z">
              <w:rPr>
                <w:rFonts w:ascii="Arial" w:eastAsia="Arial" w:hAnsi="Arial" w:cs="Arial"/>
                <w:color w:val="FF0000"/>
              </w:rPr>
            </w:rPrChange>
          </w:rPr>
          <w:tab/>
          <w:t>Class F4E Free Flight Indoor &amp; Outdoor CO</w:t>
        </w:r>
        <w:r w:rsidRPr="00957D05">
          <w:rPr>
            <w:rFonts w:ascii="Arial" w:eastAsia="Arial" w:hAnsi="Arial" w:cs="Arial"/>
            <w:vertAlign w:val="subscript"/>
            <w:rPrChange w:id="757" w:author="Gwyn Avenell" w:date="2022-01-13T07:43:00Z">
              <w:rPr>
                <w:rFonts w:ascii="Arial" w:eastAsia="Arial" w:hAnsi="Arial" w:cs="Arial"/>
                <w:color w:val="FF0000"/>
                <w:vertAlign w:val="subscript"/>
              </w:rPr>
            </w:rPrChange>
          </w:rPr>
          <w:t>2</w:t>
        </w:r>
        <w:r w:rsidRPr="00957D05">
          <w:rPr>
            <w:rFonts w:ascii="Arial" w:eastAsia="Arial" w:hAnsi="Arial" w:cs="Arial"/>
            <w:rPrChange w:id="758" w:author="Gwyn Avenell" w:date="2022-01-13T07:43:00Z">
              <w:rPr>
                <w:rFonts w:ascii="Arial" w:eastAsia="Arial" w:hAnsi="Arial" w:cs="Arial"/>
                <w:color w:val="FF0000"/>
              </w:rPr>
            </w:rPrChange>
          </w:rPr>
          <w:t xml:space="preserve"> or </w:t>
        </w:r>
      </w:ins>
    </w:p>
    <w:p w14:paraId="5CD9008A"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59" w:author="Gwyn Avenell" w:date="2021-11-14T13:22:00Z"/>
          <w:rFonts w:ascii="Arial" w:eastAsia="Arial" w:hAnsi="Arial" w:cs="Arial"/>
          <w:rPrChange w:id="760" w:author="Gwyn Avenell" w:date="2022-01-13T07:43:00Z">
            <w:rPr>
              <w:ins w:id="761" w:author="Gwyn Avenell" w:date="2021-11-14T13:22:00Z"/>
              <w:rFonts w:ascii="Arial" w:eastAsia="Arial" w:hAnsi="Arial" w:cs="Arial"/>
              <w:color w:val="FF0000"/>
            </w:rPr>
          </w:rPrChange>
        </w:rPr>
      </w:pPr>
      <w:ins w:id="762" w:author="Gwyn Avenell" w:date="2021-11-14T13:22:00Z">
        <w:r w:rsidRPr="00957D05">
          <w:rPr>
            <w:rFonts w:ascii="Arial" w:eastAsia="Arial" w:hAnsi="Arial" w:cs="Arial"/>
            <w:rPrChange w:id="763" w:author="Gwyn Avenell" w:date="2022-01-13T07:43:00Z">
              <w:rPr>
                <w:rFonts w:ascii="Arial" w:eastAsia="Arial" w:hAnsi="Arial" w:cs="Arial"/>
                <w:color w:val="FF0000"/>
              </w:rPr>
            </w:rPrChange>
          </w:rPr>
          <w:tab/>
        </w:r>
        <w:r w:rsidRPr="00957D05">
          <w:rPr>
            <w:rFonts w:ascii="Arial" w:eastAsia="Arial" w:hAnsi="Arial" w:cs="Arial"/>
            <w:rPrChange w:id="764" w:author="Gwyn Avenell" w:date="2022-01-13T07:43:00Z">
              <w:rPr>
                <w:rFonts w:ascii="Arial" w:eastAsia="Arial" w:hAnsi="Arial" w:cs="Arial"/>
                <w:color w:val="FF0000"/>
              </w:rPr>
            </w:rPrChange>
          </w:rPr>
          <w:tab/>
          <w:t>Electric Scale Aeroplanes</w:t>
        </w:r>
        <w:r w:rsidRPr="00957D05">
          <w:rPr>
            <w:rFonts w:ascii="Arial" w:eastAsia="Arial" w:hAnsi="Arial" w:cs="Arial"/>
            <w:rPrChange w:id="765" w:author="Gwyn Avenell" w:date="2022-01-13T07:43:00Z">
              <w:rPr>
                <w:rFonts w:ascii="Arial" w:eastAsia="Arial" w:hAnsi="Arial" w:cs="Arial"/>
                <w:color w:val="FF0000"/>
              </w:rPr>
            </w:rPrChange>
          </w:rPr>
          <w:tab/>
          <w:t>120</w:t>
        </w:r>
      </w:ins>
    </w:p>
    <w:p w14:paraId="0BF687FA"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66" w:author="Gwyn Avenell" w:date="2021-11-14T13:22:00Z"/>
          <w:rFonts w:ascii="Arial" w:eastAsia="Arial" w:hAnsi="Arial" w:cs="Arial"/>
          <w:rPrChange w:id="767" w:author="Gwyn Avenell" w:date="2022-01-13T07:43:00Z">
            <w:rPr>
              <w:ins w:id="768" w:author="Gwyn Avenell" w:date="2021-11-14T13:22:00Z"/>
              <w:rFonts w:ascii="Arial" w:eastAsia="Arial" w:hAnsi="Arial" w:cs="Arial"/>
              <w:color w:val="000000"/>
            </w:rPr>
          </w:rPrChange>
        </w:rPr>
      </w:pPr>
      <w:ins w:id="769" w:author="Gwyn Avenell" w:date="2021-11-14T13:22:00Z">
        <w:r w:rsidRPr="00957D05">
          <w:rPr>
            <w:rFonts w:ascii="Arial" w:eastAsia="Arial" w:hAnsi="Arial" w:cs="Arial"/>
            <w:rPrChange w:id="770" w:author="Gwyn Avenell" w:date="2022-01-13T07:43:00Z">
              <w:rPr>
                <w:rFonts w:ascii="Arial" w:eastAsia="Arial" w:hAnsi="Arial" w:cs="Arial"/>
                <w:color w:val="000000"/>
              </w:rPr>
            </w:rPrChange>
          </w:rPr>
          <w:t>6.7</w:t>
        </w:r>
        <w:r w:rsidRPr="00957D05">
          <w:rPr>
            <w:rFonts w:ascii="Arial" w:eastAsia="Arial" w:hAnsi="Arial" w:cs="Arial"/>
            <w:rPrChange w:id="771" w:author="Gwyn Avenell" w:date="2022-01-13T07:43:00Z">
              <w:rPr>
                <w:rFonts w:ascii="Arial" w:eastAsia="Arial" w:hAnsi="Arial" w:cs="Arial"/>
                <w:color w:val="000000"/>
              </w:rPr>
            </w:rPrChange>
          </w:rPr>
          <w:tab/>
        </w:r>
        <w:r w:rsidRPr="00957D05">
          <w:rPr>
            <w:rFonts w:ascii="Arial" w:eastAsia="Arial" w:hAnsi="Arial" w:cs="Arial"/>
            <w:rPrChange w:id="772" w:author="Gwyn Avenell" w:date="2022-01-13T07:43:00Z">
              <w:rPr>
                <w:rFonts w:ascii="Arial" w:eastAsia="Arial" w:hAnsi="Arial" w:cs="Arial"/>
                <w:color w:val="000000"/>
              </w:rPr>
            </w:rPrChange>
          </w:rPr>
          <w:tab/>
          <w:t>Class F4F Free Flight Peanut Scale Aeroplanes</w:t>
        </w:r>
        <w:r w:rsidRPr="00957D05">
          <w:rPr>
            <w:rFonts w:ascii="Arial" w:eastAsia="Arial" w:hAnsi="Arial" w:cs="Arial"/>
            <w:rPrChange w:id="773" w:author="Gwyn Avenell" w:date="2022-01-13T07:43:00Z">
              <w:rPr>
                <w:rFonts w:ascii="Arial" w:eastAsia="Arial" w:hAnsi="Arial" w:cs="Arial"/>
                <w:color w:val="000000"/>
              </w:rPr>
            </w:rPrChange>
          </w:rPr>
          <w:tab/>
          <w:t>123</w:t>
        </w:r>
      </w:ins>
    </w:p>
    <w:p w14:paraId="0BCB2D22"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74" w:author="Gwyn Avenell" w:date="2021-11-14T13:22:00Z"/>
          <w:rFonts w:ascii="Arial" w:eastAsia="Arial" w:hAnsi="Arial" w:cs="Arial"/>
          <w:rPrChange w:id="775" w:author="Gwyn Avenell" w:date="2022-01-13T07:43:00Z">
            <w:rPr>
              <w:ins w:id="776" w:author="Gwyn Avenell" w:date="2021-11-14T13:22:00Z"/>
              <w:rFonts w:ascii="Arial" w:eastAsia="Arial" w:hAnsi="Arial" w:cs="Arial"/>
              <w:color w:val="000000"/>
            </w:rPr>
          </w:rPrChange>
        </w:rPr>
      </w:pPr>
      <w:ins w:id="777" w:author="Gwyn Avenell" w:date="2021-11-14T13:22:00Z">
        <w:r w:rsidRPr="00957D05">
          <w:rPr>
            <w:rFonts w:ascii="Arial" w:eastAsia="Arial" w:hAnsi="Arial" w:cs="Arial"/>
            <w:rPrChange w:id="778" w:author="Gwyn Avenell" w:date="2022-01-13T07:43:00Z">
              <w:rPr>
                <w:rFonts w:ascii="Arial" w:eastAsia="Arial" w:hAnsi="Arial" w:cs="Arial"/>
                <w:color w:val="000000"/>
              </w:rPr>
            </w:rPrChange>
          </w:rPr>
          <w:t>6.8</w:t>
        </w:r>
        <w:r w:rsidRPr="00957D05">
          <w:rPr>
            <w:rFonts w:ascii="Arial" w:eastAsia="Arial" w:hAnsi="Arial" w:cs="Arial"/>
            <w:rPrChange w:id="779" w:author="Gwyn Avenell" w:date="2022-01-13T07:43:00Z">
              <w:rPr>
                <w:rFonts w:ascii="Arial" w:eastAsia="Arial" w:hAnsi="Arial" w:cs="Arial"/>
                <w:color w:val="000000"/>
              </w:rPr>
            </w:rPrChange>
          </w:rPr>
          <w:tab/>
        </w:r>
        <w:r w:rsidRPr="00957D05">
          <w:rPr>
            <w:rFonts w:ascii="Arial" w:eastAsia="Arial" w:hAnsi="Arial" w:cs="Arial"/>
            <w:rPrChange w:id="780" w:author="Gwyn Avenell" w:date="2022-01-13T07:43:00Z">
              <w:rPr>
                <w:rFonts w:ascii="Arial" w:eastAsia="Arial" w:hAnsi="Arial" w:cs="Arial"/>
                <w:color w:val="000000"/>
              </w:rPr>
            </w:rPrChange>
          </w:rPr>
          <w:tab/>
          <w:t>Class F4G Radio Controlled Large Scale Aeroplanes</w:t>
        </w:r>
        <w:r w:rsidRPr="00957D05">
          <w:rPr>
            <w:rFonts w:ascii="Arial" w:eastAsia="Arial" w:hAnsi="Arial" w:cs="Arial"/>
            <w:rPrChange w:id="781" w:author="Gwyn Avenell" w:date="2022-01-13T07:43:00Z">
              <w:rPr>
                <w:rFonts w:ascii="Arial" w:eastAsia="Arial" w:hAnsi="Arial" w:cs="Arial"/>
                <w:color w:val="000000"/>
              </w:rPr>
            </w:rPrChange>
          </w:rPr>
          <w:tab/>
          <w:t>125</w:t>
        </w:r>
      </w:ins>
    </w:p>
    <w:p w14:paraId="0C8F2462"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82" w:author="Gwyn Avenell" w:date="2021-11-14T13:22:00Z"/>
          <w:rFonts w:ascii="Arial" w:eastAsia="Arial" w:hAnsi="Arial" w:cs="Arial"/>
          <w:rPrChange w:id="783" w:author="Gwyn Avenell" w:date="2022-01-13T07:43:00Z">
            <w:rPr>
              <w:ins w:id="784" w:author="Gwyn Avenell" w:date="2021-11-14T13:22:00Z"/>
              <w:rFonts w:ascii="Arial" w:eastAsia="Arial" w:hAnsi="Arial" w:cs="Arial"/>
              <w:color w:val="000000"/>
            </w:rPr>
          </w:rPrChange>
        </w:rPr>
      </w:pPr>
      <w:ins w:id="785" w:author="Gwyn Avenell" w:date="2021-11-14T13:22:00Z">
        <w:r w:rsidRPr="00957D05">
          <w:rPr>
            <w:rFonts w:ascii="Arial" w:eastAsia="Arial" w:hAnsi="Arial" w:cs="Arial"/>
            <w:rPrChange w:id="786" w:author="Gwyn Avenell" w:date="2022-01-13T07:43:00Z">
              <w:rPr>
                <w:rFonts w:ascii="Arial" w:eastAsia="Arial" w:hAnsi="Arial" w:cs="Arial"/>
                <w:color w:val="000000"/>
              </w:rPr>
            </w:rPrChange>
          </w:rPr>
          <w:t>6.10</w:t>
        </w:r>
        <w:r w:rsidRPr="00957D05">
          <w:rPr>
            <w:rFonts w:ascii="Arial" w:eastAsia="Arial" w:hAnsi="Arial" w:cs="Arial"/>
            <w:rPrChange w:id="787" w:author="Gwyn Avenell" w:date="2022-01-13T07:43:00Z">
              <w:rPr>
                <w:rFonts w:ascii="Arial" w:eastAsia="Arial" w:hAnsi="Arial" w:cs="Arial"/>
                <w:color w:val="000000"/>
              </w:rPr>
            </w:rPrChange>
          </w:rPr>
          <w:tab/>
          <w:t>Class F4J Radio Controlled Team Scale Aeroplanes</w:t>
        </w:r>
        <w:r w:rsidRPr="00957D05">
          <w:rPr>
            <w:rFonts w:ascii="Arial" w:eastAsia="Arial" w:hAnsi="Arial" w:cs="Arial"/>
            <w:rPrChange w:id="788" w:author="Gwyn Avenell" w:date="2022-01-13T07:43:00Z">
              <w:rPr>
                <w:rFonts w:ascii="Arial" w:eastAsia="Arial" w:hAnsi="Arial" w:cs="Arial"/>
                <w:color w:val="000000"/>
              </w:rPr>
            </w:rPrChange>
          </w:rPr>
          <w:tab/>
          <w:t>127</w:t>
        </w:r>
      </w:ins>
    </w:p>
    <w:p w14:paraId="6A736B76"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left="284" w:right="-1" w:hanging="284"/>
        <w:jc w:val="left"/>
        <w:rPr>
          <w:ins w:id="789" w:author="Gwyn Avenell" w:date="2021-11-14T13:22:00Z"/>
          <w:rFonts w:ascii="Arial" w:eastAsia="Arial" w:hAnsi="Arial" w:cs="Arial"/>
          <w:rPrChange w:id="790" w:author="Gwyn Avenell" w:date="2022-01-13T07:43:00Z">
            <w:rPr>
              <w:ins w:id="791" w:author="Gwyn Avenell" w:date="2021-11-14T13:22:00Z"/>
              <w:rFonts w:ascii="Arial" w:eastAsia="Arial" w:hAnsi="Arial" w:cs="Arial"/>
              <w:color w:val="FF0000"/>
            </w:rPr>
          </w:rPrChange>
        </w:rPr>
      </w:pPr>
      <w:ins w:id="792" w:author="Gwyn Avenell" w:date="2021-11-14T13:22:00Z">
        <w:r w:rsidRPr="00957D05">
          <w:rPr>
            <w:rFonts w:ascii="Arial" w:eastAsia="Arial" w:hAnsi="Arial" w:cs="Arial"/>
            <w:rPrChange w:id="793" w:author="Gwyn Avenell" w:date="2022-01-13T07:43:00Z">
              <w:rPr>
                <w:rFonts w:ascii="Arial" w:eastAsia="Arial" w:hAnsi="Arial" w:cs="Arial"/>
                <w:color w:val="FF0000"/>
              </w:rPr>
            </w:rPrChange>
          </w:rPr>
          <w:t>6.11</w:t>
        </w:r>
        <w:r w:rsidRPr="00957D05">
          <w:rPr>
            <w:rFonts w:ascii="Arial" w:eastAsia="Arial" w:hAnsi="Arial" w:cs="Arial"/>
            <w:rPrChange w:id="794" w:author="Gwyn Avenell" w:date="2022-01-13T07:43:00Z">
              <w:rPr>
                <w:rFonts w:ascii="Arial" w:eastAsia="Arial" w:hAnsi="Arial" w:cs="Arial"/>
                <w:color w:val="FF0000"/>
              </w:rPr>
            </w:rPrChange>
          </w:rPr>
          <w:tab/>
          <w:t>Class F4K Radio Controlled Scale Helicopters</w:t>
        </w:r>
        <w:r w:rsidRPr="00957D05">
          <w:rPr>
            <w:rFonts w:ascii="Arial" w:eastAsia="Arial" w:hAnsi="Arial" w:cs="Arial"/>
            <w:rPrChange w:id="795" w:author="Gwyn Avenell" w:date="2022-01-13T07:43:00Z">
              <w:rPr>
                <w:rFonts w:ascii="Arial" w:eastAsia="Arial" w:hAnsi="Arial" w:cs="Arial"/>
                <w:color w:val="FF0000"/>
              </w:rPr>
            </w:rPrChange>
          </w:rPr>
          <w:tab/>
          <w:t>129</w:t>
        </w:r>
      </w:ins>
    </w:p>
    <w:p w14:paraId="68EE7FFB"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796" w:author="Gwyn Avenell" w:date="2021-11-14T13:22:00Z"/>
          <w:rFonts w:ascii="Arial" w:eastAsia="Arial" w:hAnsi="Arial" w:cs="Arial"/>
          <w:rPrChange w:id="797" w:author="Gwyn Avenell" w:date="2022-01-13T07:43:00Z">
            <w:rPr>
              <w:ins w:id="798" w:author="Gwyn Avenell" w:date="2021-11-14T13:22:00Z"/>
              <w:rFonts w:ascii="Arial" w:eastAsia="Arial" w:hAnsi="Arial" w:cs="Arial"/>
              <w:color w:val="FF0000"/>
            </w:rPr>
          </w:rPrChange>
        </w:rPr>
      </w:pPr>
      <w:ins w:id="799" w:author="Gwyn Avenell" w:date="2021-11-14T13:22:00Z">
        <w:r w:rsidRPr="00957D05">
          <w:rPr>
            <w:rFonts w:ascii="Arial" w:eastAsia="Arial" w:hAnsi="Arial" w:cs="Arial"/>
            <w:rPrChange w:id="800" w:author="Gwyn Avenell" w:date="2022-01-13T07:43:00Z">
              <w:rPr>
                <w:rFonts w:ascii="Arial" w:eastAsia="Arial" w:hAnsi="Arial" w:cs="Arial"/>
                <w:color w:val="FF0000"/>
              </w:rPr>
            </w:rPrChange>
          </w:rPr>
          <w:t>6.11. ANNEX A</w:t>
        </w:r>
        <w:r w:rsidRPr="00957D05">
          <w:rPr>
            <w:rFonts w:ascii="Arial" w:eastAsia="Arial" w:hAnsi="Arial" w:cs="Arial"/>
            <w:rPrChange w:id="801" w:author="Gwyn Avenell" w:date="2022-01-13T07:43:00Z">
              <w:rPr>
                <w:rFonts w:ascii="Arial" w:eastAsia="Arial" w:hAnsi="Arial" w:cs="Arial"/>
                <w:color w:val="FF0000"/>
              </w:rPr>
            </w:rPrChange>
          </w:rPr>
          <w:tab/>
          <w:t>Class F4K Static Judging Guide</w:t>
        </w:r>
        <w:r w:rsidRPr="00957D05">
          <w:rPr>
            <w:rFonts w:ascii="Arial" w:eastAsia="Arial" w:hAnsi="Arial" w:cs="Arial"/>
            <w:rPrChange w:id="802" w:author="Gwyn Avenell" w:date="2022-01-13T07:43:00Z">
              <w:rPr>
                <w:rFonts w:ascii="Arial" w:eastAsia="Arial" w:hAnsi="Arial" w:cs="Arial"/>
                <w:color w:val="FF0000"/>
              </w:rPr>
            </w:rPrChange>
          </w:rPr>
          <w:tab/>
          <w:t>132</w:t>
        </w:r>
      </w:ins>
    </w:p>
    <w:p w14:paraId="20B0B287"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803" w:author="Gwyn Avenell" w:date="2021-11-14T13:22:00Z"/>
          <w:rFonts w:ascii="Arial" w:eastAsia="Arial" w:hAnsi="Arial" w:cs="Arial"/>
          <w:rPrChange w:id="804" w:author="Gwyn Avenell" w:date="2022-01-13T07:43:00Z">
            <w:rPr>
              <w:ins w:id="805" w:author="Gwyn Avenell" w:date="2021-11-14T13:22:00Z"/>
              <w:rFonts w:ascii="Arial" w:eastAsia="Arial" w:hAnsi="Arial" w:cs="Arial"/>
              <w:color w:val="FF0000"/>
            </w:rPr>
          </w:rPrChange>
        </w:rPr>
      </w:pPr>
      <w:ins w:id="806" w:author="Gwyn Avenell" w:date="2021-11-14T13:22:00Z">
        <w:r w:rsidRPr="00957D05">
          <w:rPr>
            <w:rFonts w:ascii="Arial" w:eastAsia="Arial" w:hAnsi="Arial" w:cs="Arial"/>
            <w:rPrChange w:id="807" w:author="Gwyn Avenell" w:date="2022-01-13T07:43:00Z">
              <w:rPr>
                <w:rFonts w:ascii="Arial" w:eastAsia="Arial" w:hAnsi="Arial" w:cs="Arial"/>
                <w:color w:val="FF0000"/>
              </w:rPr>
            </w:rPrChange>
          </w:rPr>
          <w:t>6.11. ANNEX B</w:t>
        </w:r>
        <w:r w:rsidRPr="00957D05">
          <w:rPr>
            <w:rFonts w:ascii="Arial" w:eastAsia="Arial" w:hAnsi="Arial" w:cs="Arial"/>
            <w:rPrChange w:id="808" w:author="Gwyn Avenell" w:date="2022-01-13T07:43:00Z">
              <w:rPr>
                <w:rFonts w:ascii="Arial" w:eastAsia="Arial" w:hAnsi="Arial" w:cs="Arial"/>
                <w:color w:val="FF0000"/>
              </w:rPr>
            </w:rPrChange>
          </w:rPr>
          <w:tab/>
          <w:t>Class F4K Static Judging Score Sheet</w:t>
        </w:r>
        <w:r w:rsidRPr="00957D05">
          <w:rPr>
            <w:rFonts w:ascii="Arial" w:eastAsia="Arial" w:hAnsi="Arial" w:cs="Arial"/>
            <w:rPrChange w:id="809" w:author="Gwyn Avenell" w:date="2022-01-13T07:43:00Z">
              <w:rPr>
                <w:rFonts w:ascii="Arial" w:eastAsia="Arial" w:hAnsi="Arial" w:cs="Arial"/>
                <w:color w:val="FF0000"/>
              </w:rPr>
            </w:rPrChange>
          </w:rPr>
          <w:tab/>
          <w:t>133</w:t>
        </w:r>
      </w:ins>
    </w:p>
    <w:p w14:paraId="35BD9F90"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810" w:author="Gwyn Avenell" w:date="2021-11-14T13:22:00Z"/>
          <w:rFonts w:ascii="Arial" w:eastAsia="Arial" w:hAnsi="Arial" w:cs="Arial"/>
          <w:rPrChange w:id="811" w:author="Gwyn Avenell" w:date="2022-01-13T07:43:00Z">
            <w:rPr>
              <w:ins w:id="812" w:author="Gwyn Avenell" w:date="2021-11-14T13:22:00Z"/>
              <w:rFonts w:ascii="Arial" w:eastAsia="Arial" w:hAnsi="Arial" w:cs="Arial"/>
              <w:color w:val="FF0000"/>
            </w:rPr>
          </w:rPrChange>
        </w:rPr>
      </w:pPr>
      <w:ins w:id="813" w:author="Gwyn Avenell" w:date="2021-11-14T13:22:00Z">
        <w:r w:rsidRPr="00957D05">
          <w:rPr>
            <w:rFonts w:ascii="Arial" w:eastAsia="Arial" w:hAnsi="Arial" w:cs="Arial"/>
            <w:rPrChange w:id="814" w:author="Gwyn Avenell" w:date="2022-01-13T07:43:00Z">
              <w:rPr>
                <w:rFonts w:ascii="Arial" w:eastAsia="Arial" w:hAnsi="Arial" w:cs="Arial"/>
                <w:color w:val="FF0000"/>
              </w:rPr>
            </w:rPrChange>
          </w:rPr>
          <w:t>6.11. ANNEX C</w:t>
        </w:r>
        <w:r w:rsidRPr="00957D05">
          <w:rPr>
            <w:rFonts w:ascii="Arial" w:eastAsia="Arial" w:hAnsi="Arial" w:cs="Arial"/>
            <w:rPrChange w:id="815" w:author="Gwyn Avenell" w:date="2022-01-13T07:43:00Z">
              <w:rPr>
                <w:rFonts w:ascii="Arial" w:eastAsia="Arial" w:hAnsi="Arial" w:cs="Arial"/>
                <w:color w:val="FF0000"/>
              </w:rPr>
            </w:rPrChange>
          </w:rPr>
          <w:tab/>
          <w:t>Class F4K Flight Judging Guide</w:t>
        </w:r>
        <w:r w:rsidRPr="00957D05">
          <w:rPr>
            <w:rFonts w:ascii="Arial" w:eastAsia="Arial" w:hAnsi="Arial" w:cs="Arial"/>
            <w:rPrChange w:id="816" w:author="Gwyn Avenell" w:date="2022-01-13T07:43:00Z">
              <w:rPr>
                <w:rFonts w:ascii="Arial" w:eastAsia="Arial" w:hAnsi="Arial" w:cs="Arial"/>
                <w:color w:val="FF0000"/>
              </w:rPr>
            </w:rPrChange>
          </w:rPr>
          <w:tab/>
          <w:t>137</w:t>
        </w:r>
      </w:ins>
    </w:p>
    <w:p w14:paraId="469F2BD5" w14:textId="77777777" w:rsidR="00A87190" w:rsidRPr="00957D05" w:rsidRDefault="00A87190" w:rsidP="00A87190">
      <w:pPr>
        <w:pBdr>
          <w:top w:val="nil"/>
          <w:left w:val="nil"/>
          <w:bottom w:val="nil"/>
          <w:right w:val="nil"/>
          <w:between w:val="nil"/>
        </w:pBdr>
        <w:tabs>
          <w:tab w:val="clear" w:pos="1134"/>
          <w:tab w:val="clear" w:pos="6804"/>
          <w:tab w:val="left" w:pos="1843"/>
          <w:tab w:val="left" w:pos="7938"/>
        </w:tabs>
        <w:ind w:right="-1" w:hanging="851"/>
        <w:jc w:val="left"/>
        <w:rPr>
          <w:ins w:id="817" w:author="Gwyn Avenell" w:date="2021-11-14T13:22:00Z"/>
          <w:rFonts w:ascii="Arial" w:eastAsia="Arial" w:hAnsi="Arial" w:cs="Arial"/>
          <w:rPrChange w:id="818" w:author="Gwyn Avenell" w:date="2022-01-13T07:43:00Z">
            <w:rPr>
              <w:ins w:id="819" w:author="Gwyn Avenell" w:date="2021-11-14T13:22:00Z"/>
              <w:rFonts w:ascii="Arial" w:eastAsia="Arial" w:hAnsi="Arial" w:cs="Arial"/>
              <w:color w:val="FF0000"/>
            </w:rPr>
          </w:rPrChange>
        </w:rPr>
      </w:pPr>
      <w:ins w:id="820" w:author="Gwyn Avenell" w:date="2021-11-14T13:22:00Z">
        <w:r w:rsidRPr="00957D05">
          <w:rPr>
            <w:rFonts w:ascii="Arial" w:eastAsia="Arial" w:hAnsi="Arial" w:cs="Arial"/>
            <w:rPrChange w:id="821" w:author="Gwyn Avenell" w:date="2022-01-13T07:43:00Z">
              <w:rPr>
                <w:rFonts w:ascii="Arial" w:eastAsia="Arial" w:hAnsi="Arial" w:cs="Arial"/>
                <w:color w:val="FF0000"/>
              </w:rPr>
            </w:rPrChange>
          </w:rPr>
          <w:t>6.11. ANNEX D</w:t>
        </w:r>
        <w:r w:rsidRPr="00957D05">
          <w:rPr>
            <w:rFonts w:ascii="Arial" w:eastAsia="Arial" w:hAnsi="Arial" w:cs="Arial"/>
            <w:rPrChange w:id="822" w:author="Gwyn Avenell" w:date="2022-01-13T07:43:00Z">
              <w:rPr>
                <w:rFonts w:ascii="Arial" w:eastAsia="Arial" w:hAnsi="Arial" w:cs="Arial"/>
                <w:color w:val="FF0000"/>
              </w:rPr>
            </w:rPrChange>
          </w:rPr>
          <w:tab/>
          <w:t>Class F4K Flight Judging Score Sheet</w:t>
        </w:r>
        <w:r w:rsidRPr="00957D05">
          <w:rPr>
            <w:rFonts w:ascii="Arial" w:eastAsia="Arial" w:hAnsi="Arial" w:cs="Arial"/>
            <w:rPrChange w:id="823" w:author="Gwyn Avenell" w:date="2022-01-13T07:43:00Z">
              <w:rPr>
                <w:rFonts w:ascii="Arial" w:eastAsia="Arial" w:hAnsi="Arial" w:cs="Arial"/>
                <w:color w:val="FF0000"/>
              </w:rPr>
            </w:rPrChange>
          </w:rPr>
          <w:tab/>
          <w:t>154</w:t>
        </w:r>
      </w:ins>
    </w:p>
    <w:p w14:paraId="3F3D248C" w14:textId="4B817658" w:rsidR="006237F6" w:rsidRPr="00C2291C"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824" w:author="Christopher Allen" w:date="2021-09-27T18:48:00Z"/>
          <w:del w:id="825" w:author="Gwyn Avenell" w:date="2021-11-14T13:22:00Z"/>
          <w:rFonts w:ascii="Arial" w:eastAsia="Arial" w:hAnsi="Arial" w:cs="Arial"/>
          <w:color w:val="FF0000"/>
          <w:rPrChange w:id="826" w:author="Gwyn Avenell" w:date="2021-11-14T12:56:00Z">
            <w:rPr>
              <w:ins w:id="827" w:author="Christopher Allen" w:date="2021-09-27T18:48:00Z"/>
              <w:del w:id="828" w:author="Gwyn Avenell" w:date="2021-11-14T13:22:00Z"/>
              <w:rFonts w:ascii="Arial" w:eastAsia="Arial" w:hAnsi="Arial" w:cs="Arial"/>
              <w:color w:val="000000"/>
            </w:rPr>
          </w:rPrChange>
        </w:rPr>
      </w:pPr>
      <w:ins w:id="829" w:author="Christopher Allen" w:date="2021-09-27T18:48:00Z">
        <w:del w:id="830" w:author="Gwyn Avenell" w:date="2021-11-14T13:22:00Z">
          <w:r w:rsidRPr="00C2291C" w:rsidDel="00A87190">
            <w:rPr>
              <w:rFonts w:ascii="Arial" w:eastAsia="Arial" w:hAnsi="Arial" w:cs="Arial"/>
              <w:color w:val="FF0000"/>
              <w:rPrChange w:id="831" w:author="Gwyn Avenell" w:date="2021-11-14T12:56:00Z">
                <w:rPr>
                  <w:rFonts w:ascii="Arial" w:eastAsia="Arial" w:hAnsi="Arial" w:cs="Arial"/>
                  <w:color w:val="000000"/>
                </w:rPr>
              </w:rPrChange>
            </w:rPr>
            <w:delText>6.4</w:delText>
          </w:r>
          <w:r w:rsidRPr="00C2291C" w:rsidDel="00A87190">
            <w:rPr>
              <w:rFonts w:ascii="Arial" w:eastAsia="Arial" w:hAnsi="Arial" w:cs="Arial"/>
              <w:color w:val="FF0000"/>
              <w:rPrChange w:id="832" w:author="Gwyn Avenell" w:date="2021-11-14T12:56:00Z">
                <w:rPr>
                  <w:rFonts w:ascii="Arial" w:eastAsia="Arial" w:hAnsi="Arial" w:cs="Arial"/>
                  <w:color w:val="000000"/>
                </w:rPr>
              </w:rPrChange>
            </w:rPr>
            <w:tab/>
          </w:r>
          <w:r w:rsidRPr="00C2291C" w:rsidDel="00A87190">
            <w:rPr>
              <w:rFonts w:ascii="Arial" w:eastAsia="Arial" w:hAnsi="Arial" w:cs="Arial"/>
              <w:color w:val="FF0000"/>
              <w:rPrChange w:id="833" w:author="Gwyn Avenell" w:date="2021-11-14T12:56:00Z">
                <w:rPr>
                  <w:rFonts w:ascii="Arial" w:eastAsia="Arial" w:hAnsi="Arial" w:cs="Arial"/>
                  <w:color w:val="000000"/>
                </w:rPr>
              </w:rPrChange>
            </w:rPr>
            <w:tab/>
            <w:delText>Class F4A Free Flight Outdoor Scale Aeroplanes</w:delText>
          </w:r>
          <w:r w:rsidRPr="00C2291C" w:rsidDel="00A87190">
            <w:rPr>
              <w:rFonts w:ascii="Arial" w:eastAsia="Arial" w:hAnsi="Arial" w:cs="Arial"/>
              <w:color w:val="FF0000"/>
              <w:rPrChange w:id="834" w:author="Gwyn Avenell" w:date="2021-11-14T12:56:00Z">
                <w:rPr>
                  <w:rFonts w:ascii="Arial" w:eastAsia="Arial" w:hAnsi="Arial" w:cs="Arial"/>
                  <w:color w:val="000000"/>
                </w:rPr>
              </w:rPrChange>
            </w:rPr>
            <w:tab/>
            <w:delText>97</w:delText>
          </w:r>
        </w:del>
      </w:ins>
    </w:p>
    <w:p w14:paraId="4424C082" w14:textId="4C231A5E" w:rsidR="00C67210" w:rsidRPr="00C2291C" w:rsidDel="006551CD" w:rsidRDefault="006237F6" w:rsidP="00C67210">
      <w:pPr>
        <w:pBdr>
          <w:top w:val="nil"/>
          <w:left w:val="nil"/>
          <w:bottom w:val="nil"/>
          <w:right w:val="nil"/>
          <w:between w:val="nil"/>
        </w:pBdr>
        <w:tabs>
          <w:tab w:val="clear" w:pos="1134"/>
          <w:tab w:val="clear" w:pos="6804"/>
          <w:tab w:val="left" w:pos="1843"/>
          <w:tab w:val="left" w:pos="7938"/>
        </w:tabs>
        <w:ind w:left="284" w:right="-1" w:hanging="284"/>
        <w:jc w:val="left"/>
        <w:rPr>
          <w:del w:id="835" w:author="Gwyn Avenell" w:date="2021-11-14T12:46:00Z"/>
          <w:moveTo w:id="836" w:author="Gwyn Avenell" w:date="2021-11-14T12:45:00Z"/>
          <w:rFonts w:ascii="Arial" w:eastAsia="Arial" w:hAnsi="Arial" w:cs="Arial"/>
          <w:color w:val="FF0000"/>
          <w:rPrChange w:id="837" w:author="Gwyn Avenell" w:date="2021-11-14T12:56:00Z">
            <w:rPr>
              <w:del w:id="838" w:author="Gwyn Avenell" w:date="2021-11-14T12:46:00Z"/>
              <w:moveTo w:id="839" w:author="Gwyn Avenell" w:date="2021-11-14T12:45:00Z"/>
              <w:rFonts w:ascii="Arial" w:eastAsia="Arial" w:hAnsi="Arial" w:cs="Arial"/>
              <w:color w:val="000000"/>
            </w:rPr>
          </w:rPrChange>
        </w:rPr>
      </w:pPr>
      <w:ins w:id="840" w:author="Christopher Allen" w:date="2021-09-27T18:48:00Z">
        <w:del w:id="841" w:author="Gwyn Avenell" w:date="2021-11-14T13:22:00Z">
          <w:r w:rsidRPr="00C2291C" w:rsidDel="00A87190">
            <w:rPr>
              <w:rFonts w:ascii="Arial" w:eastAsia="Arial" w:hAnsi="Arial" w:cs="Arial"/>
              <w:color w:val="FF0000"/>
              <w:rPrChange w:id="842" w:author="Gwyn Avenell" w:date="2021-11-14T12:56:00Z">
                <w:rPr>
                  <w:rFonts w:ascii="Arial" w:eastAsia="Arial" w:hAnsi="Arial" w:cs="Arial"/>
                  <w:color w:val="000000"/>
                </w:rPr>
              </w:rPrChange>
            </w:rPr>
            <w:delText>6.4.ANNEX A</w:delText>
          </w:r>
          <w:r w:rsidRPr="00C2291C" w:rsidDel="00A87190">
            <w:rPr>
              <w:rFonts w:ascii="Arial" w:eastAsia="Arial" w:hAnsi="Arial" w:cs="Arial"/>
              <w:color w:val="FF0000"/>
              <w:rPrChange w:id="843" w:author="Gwyn Avenell" w:date="2021-11-14T12:56:00Z">
                <w:rPr>
                  <w:rFonts w:ascii="Arial" w:eastAsia="Arial" w:hAnsi="Arial" w:cs="Arial"/>
                  <w:color w:val="000000"/>
                </w:rPr>
              </w:rPrChange>
            </w:rPr>
            <w:tab/>
          </w:r>
        </w:del>
        <w:del w:id="844" w:author="Gwyn Avenell" w:date="2021-11-14T12:01:00Z">
          <w:r w:rsidRPr="00C2291C" w:rsidDel="00F47541">
            <w:rPr>
              <w:rFonts w:ascii="Arial" w:eastAsia="Arial" w:hAnsi="Arial" w:cs="Arial"/>
              <w:color w:val="FF0000"/>
              <w:rPrChange w:id="845" w:author="Gwyn Avenell" w:date="2021-11-14T12:56:00Z">
                <w:rPr>
                  <w:rFonts w:ascii="Arial" w:eastAsia="Arial" w:hAnsi="Arial" w:cs="Arial"/>
                  <w:color w:val="000000"/>
                </w:rPr>
              </w:rPrChange>
            </w:rPr>
            <w:delText>Flight Judges’ Guide – Free Flight Outdoor Scale Aeroplanes</w:delText>
          </w:r>
        </w:del>
        <w:del w:id="846" w:author="Gwyn Avenell" w:date="2021-11-14T13:22:00Z">
          <w:r w:rsidRPr="00C2291C" w:rsidDel="00A87190">
            <w:rPr>
              <w:rFonts w:ascii="Arial" w:eastAsia="Arial" w:hAnsi="Arial" w:cs="Arial"/>
              <w:color w:val="FF0000"/>
              <w:rPrChange w:id="847" w:author="Gwyn Avenell" w:date="2021-11-14T12:56:00Z">
                <w:rPr>
                  <w:rFonts w:ascii="Arial" w:eastAsia="Arial" w:hAnsi="Arial" w:cs="Arial"/>
                  <w:color w:val="000000"/>
                </w:rPr>
              </w:rPrChange>
            </w:rPr>
            <w:tab/>
            <w:delText>98</w:delText>
          </w:r>
        </w:del>
      </w:ins>
      <w:moveToRangeStart w:id="848" w:author="Gwyn Avenell" w:date="2021-11-14T12:45:00Z" w:name="move87786364"/>
      <w:moveTo w:id="849" w:author="Gwyn Avenell" w:date="2021-11-14T12:45:00Z">
        <w:del w:id="850" w:author="Gwyn Avenell" w:date="2021-11-14T12:46:00Z">
          <w:r w:rsidR="00C67210" w:rsidRPr="00C2291C" w:rsidDel="006551CD">
            <w:rPr>
              <w:rFonts w:ascii="Arial" w:eastAsia="Arial" w:hAnsi="Arial" w:cs="Arial"/>
              <w:color w:val="FF0000"/>
              <w:rPrChange w:id="851" w:author="Gwyn Avenell" w:date="2021-11-14T12:56:00Z">
                <w:rPr>
                  <w:rFonts w:ascii="Arial" w:eastAsia="Arial" w:hAnsi="Arial" w:cs="Arial"/>
                  <w:color w:val="000000"/>
                </w:rPr>
              </w:rPrChange>
            </w:rPr>
            <w:delText>6.6</w:delText>
          </w:r>
          <w:r w:rsidR="00C67210" w:rsidRPr="00C2291C" w:rsidDel="006551CD">
            <w:rPr>
              <w:rFonts w:ascii="Arial" w:eastAsia="Arial" w:hAnsi="Arial" w:cs="Arial"/>
              <w:color w:val="FF0000"/>
              <w:rPrChange w:id="852" w:author="Gwyn Avenell" w:date="2021-11-14T12:56:00Z">
                <w:rPr>
                  <w:rFonts w:ascii="Arial" w:eastAsia="Arial" w:hAnsi="Arial" w:cs="Arial"/>
                  <w:color w:val="000000"/>
                </w:rPr>
              </w:rPrChange>
            </w:rPr>
            <w:tab/>
          </w:r>
        </w:del>
        <w:del w:id="853" w:author="Gwyn Avenell" w:date="2021-11-14T13:22:00Z">
          <w:r w:rsidR="00C67210" w:rsidRPr="00C2291C" w:rsidDel="00A87190">
            <w:rPr>
              <w:rFonts w:ascii="Arial" w:eastAsia="Arial" w:hAnsi="Arial" w:cs="Arial"/>
              <w:color w:val="FF0000"/>
              <w:rPrChange w:id="854" w:author="Gwyn Avenell" w:date="2021-11-14T12:56:00Z">
                <w:rPr>
                  <w:rFonts w:ascii="Arial" w:eastAsia="Arial" w:hAnsi="Arial" w:cs="Arial"/>
                  <w:color w:val="000000"/>
                </w:rPr>
              </w:rPrChange>
            </w:rPr>
            <w:tab/>
            <w:delText xml:space="preserve">Class F4D Free Flight </w:delText>
          </w:r>
        </w:del>
        <w:del w:id="855" w:author="Gwyn Avenell" w:date="2021-11-14T12:48:00Z">
          <w:r w:rsidR="00C67210" w:rsidRPr="00C2291C" w:rsidDel="0020741A">
            <w:rPr>
              <w:rFonts w:ascii="Arial" w:eastAsia="Arial" w:hAnsi="Arial" w:cs="Arial"/>
              <w:color w:val="FF0000"/>
              <w:rPrChange w:id="856" w:author="Gwyn Avenell" w:date="2021-11-14T12:56:00Z">
                <w:rPr>
                  <w:rFonts w:ascii="Arial" w:eastAsia="Arial" w:hAnsi="Arial" w:cs="Arial"/>
                  <w:color w:val="000000"/>
                </w:rPr>
              </w:rPrChange>
            </w:rPr>
            <w:delText xml:space="preserve">Indoor </w:delText>
          </w:r>
        </w:del>
        <w:del w:id="857" w:author="Gwyn Avenell" w:date="2021-11-14T13:22:00Z">
          <w:r w:rsidR="00C67210" w:rsidRPr="00C2291C" w:rsidDel="00A87190">
            <w:rPr>
              <w:rFonts w:ascii="Arial" w:eastAsia="Arial" w:hAnsi="Arial" w:cs="Arial"/>
              <w:color w:val="FF0000"/>
              <w:rPrChange w:id="858" w:author="Gwyn Avenell" w:date="2021-11-14T12:56:00Z">
                <w:rPr>
                  <w:rFonts w:ascii="Arial" w:eastAsia="Arial" w:hAnsi="Arial" w:cs="Arial"/>
                  <w:color w:val="000000"/>
                </w:rPr>
              </w:rPrChange>
            </w:rPr>
            <w:delText>Rubber Scale Aeroplanes</w:delText>
          </w:r>
          <w:r w:rsidR="00C67210" w:rsidRPr="00C2291C" w:rsidDel="00A87190">
            <w:rPr>
              <w:rFonts w:ascii="Arial" w:eastAsia="Arial" w:hAnsi="Arial" w:cs="Arial"/>
              <w:color w:val="FF0000"/>
              <w:rPrChange w:id="859" w:author="Gwyn Avenell" w:date="2021-11-14T12:56:00Z">
                <w:rPr>
                  <w:rFonts w:ascii="Arial" w:eastAsia="Arial" w:hAnsi="Arial" w:cs="Arial"/>
                  <w:color w:val="000000"/>
                </w:rPr>
              </w:rPrChange>
            </w:rPr>
            <w:tab/>
            <w:delText>103</w:delText>
          </w:r>
        </w:del>
      </w:moveTo>
    </w:p>
    <w:moveToRangeEnd w:id="848"/>
    <w:p w14:paraId="28E1F8A8" w14:textId="79B777CA" w:rsidR="00FC4A4D" w:rsidRPr="00C2291C" w:rsidDel="00A87190" w:rsidRDefault="00FC4A4D">
      <w:pPr>
        <w:pBdr>
          <w:top w:val="nil"/>
          <w:left w:val="nil"/>
          <w:bottom w:val="nil"/>
          <w:right w:val="nil"/>
          <w:between w:val="nil"/>
        </w:pBdr>
        <w:tabs>
          <w:tab w:val="clear" w:pos="1134"/>
          <w:tab w:val="clear" w:pos="6804"/>
          <w:tab w:val="left" w:pos="1843"/>
          <w:tab w:val="left" w:pos="7938"/>
        </w:tabs>
        <w:ind w:left="284" w:right="-1" w:hanging="284"/>
        <w:jc w:val="left"/>
        <w:rPr>
          <w:ins w:id="860" w:author="Christopher Allen" w:date="2021-09-27T18:48:00Z"/>
          <w:del w:id="861" w:author="Gwyn Avenell" w:date="2021-11-14T13:22:00Z"/>
          <w:rFonts w:ascii="Arial" w:eastAsia="Arial" w:hAnsi="Arial" w:cs="Arial"/>
          <w:color w:val="FF0000"/>
          <w:rPrChange w:id="862" w:author="Gwyn Avenell" w:date="2021-11-14T12:56:00Z">
            <w:rPr>
              <w:ins w:id="863" w:author="Christopher Allen" w:date="2021-09-27T18:48:00Z"/>
              <w:del w:id="864" w:author="Gwyn Avenell" w:date="2021-11-14T13:22:00Z"/>
              <w:rFonts w:ascii="Arial" w:eastAsia="Arial" w:hAnsi="Arial" w:cs="Arial"/>
              <w:color w:val="000000"/>
            </w:rPr>
          </w:rPrChange>
        </w:rPr>
        <w:pPrChange w:id="865" w:author="Gwyn Avenell" w:date="2021-11-14T12:46:00Z">
          <w:pPr>
            <w:pBdr>
              <w:top w:val="nil"/>
              <w:left w:val="nil"/>
              <w:bottom w:val="nil"/>
              <w:right w:val="nil"/>
              <w:between w:val="nil"/>
            </w:pBdr>
            <w:tabs>
              <w:tab w:val="clear" w:pos="1134"/>
              <w:tab w:val="clear" w:pos="6804"/>
              <w:tab w:val="left" w:pos="1843"/>
              <w:tab w:val="left" w:pos="7938"/>
            </w:tabs>
            <w:ind w:right="-1" w:hanging="851"/>
            <w:jc w:val="left"/>
          </w:pPr>
        </w:pPrChange>
      </w:pPr>
    </w:p>
    <w:p w14:paraId="22FA8724" w14:textId="4BEAB74A" w:rsidR="006237F6" w:rsidRPr="00C2291C"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866" w:author="Christopher Allen" w:date="2021-09-27T18:48:00Z"/>
          <w:del w:id="867" w:author="Gwyn Avenell" w:date="2021-11-14T13:22:00Z"/>
          <w:rFonts w:ascii="Arial" w:eastAsia="Arial" w:hAnsi="Arial" w:cs="Arial"/>
          <w:color w:val="FF0000"/>
          <w:rPrChange w:id="868" w:author="Gwyn Avenell" w:date="2021-11-14T12:56:00Z">
            <w:rPr>
              <w:ins w:id="869" w:author="Christopher Allen" w:date="2021-09-27T18:48:00Z"/>
              <w:del w:id="870" w:author="Gwyn Avenell" w:date="2021-11-14T13:22:00Z"/>
              <w:rFonts w:ascii="Arial" w:eastAsia="Arial" w:hAnsi="Arial" w:cs="Arial"/>
              <w:color w:val="000000"/>
            </w:rPr>
          </w:rPrChange>
        </w:rPr>
      </w:pPr>
      <w:ins w:id="871" w:author="Christopher Allen" w:date="2021-09-27T18:48:00Z">
        <w:del w:id="872" w:author="Gwyn Avenell" w:date="2021-11-14T13:22:00Z">
          <w:r w:rsidRPr="00C2291C" w:rsidDel="00A87190">
            <w:rPr>
              <w:rFonts w:ascii="Arial" w:eastAsia="Arial" w:hAnsi="Arial" w:cs="Arial"/>
              <w:color w:val="FF0000"/>
              <w:rPrChange w:id="873" w:author="Gwyn Avenell" w:date="2021-11-14T12:56:00Z">
                <w:rPr>
                  <w:rFonts w:ascii="Arial" w:eastAsia="Arial" w:hAnsi="Arial" w:cs="Arial"/>
                  <w:color w:val="000000"/>
                </w:rPr>
              </w:rPrChange>
            </w:rPr>
            <w:delText>6.</w:delText>
          </w:r>
        </w:del>
        <w:del w:id="874" w:author="Gwyn Avenell" w:date="2021-11-14T12:46:00Z">
          <w:r w:rsidRPr="00C2291C" w:rsidDel="006551CD">
            <w:rPr>
              <w:rFonts w:ascii="Arial" w:eastAsia="Arial" w:hAnsi="Arial" w:cs="Arial"/>
              <w:color w:val="FF0000"/>
              <w:rPrChange w:id="875" w:author="Gwyn Avenell" w:date="2021-11-14T12:56:00Z">
                <w:rPr>
                  <w:rFonts w:ascii="Arial" w:eastAsia="Arial" w:hAnsi="Arial" w:cs="Arial"/>
                  <w:color w:val="000000"/>
                </w:rPr>
              </w:rPrChange>
            </w:rPr>
            <w:delText>5</w:delText>
          </w:r>
        </w:del>
        <w:del w:id="876" w:author="Gwyn Avenell" w:date="2021-11-14T13:22:00Z">
          <w:r w:rsidRPr="00C2291C" w:rsidDel="00A87190">
            <w:rPr>
              <w:rFonts w:ascii="Arial" w:eastAsia="Arial" w:hAnsi="Arial" w:cs="Arial"/>
              <w:color w:val="FF0000"/>
              <w:rPrChange w:id="877" w:author="Gwyn Avenell" w:date="2021-11-14T12:56:00Z">
                <w:rPr>
                  <w:rFonts w:ascii="Arial" w:eastAsia="Arial" w:hAnsi="Arial" w:cs="Arial"/>
                  <w:color w:val="000000"/>
                </w:rPr>
              </w:rPrChange>
            </w:rPr>
            <w:tab/>
          </w:r>
          <w:r w:rsidRPr="00C2291C" w:rsidDel="00A87190">
            <w:rPr>
              <w:rFonts w:ascii="Arial" w:eastAsia="Arial" w:hAnsi="Arial" w:cs="Arial"/>
              <w:color w:val="FF0000"/>
              <w:rPrChange w:id="878" w:author="Gwyn Avenell" w:date="2021-11-14T12:56:00Z">
                <w:rPr>
                  <w:rFonts w:ascii="Arial" w:eastAsia="Arial" w:hAnsi="Arial" w:cs="Arial"/>
                  <w:color w:val="000000"/>
                </w:rPr>
              </w:rPrChange>
            </w:rPr>
            <w:tab/>
            <w:delText>Class F4E Free Flight Indoor CO</w:delText>
          </w:r>
          <w:r w:rsidRPr="00C2291C" w:rsidDel="00A87190">
            <w:rPr>
              <w:rFonts w:ascii="Arial" w:eastAsia="Arial" w:hAnsi="Arial" w:cs="Arial"/>
              <w:color w:val="FF0000"/>
              <w:vertAlign w:val="subscript"/>
              <w:rPrChange w:id="879" w:author="Gwyn Avenell" w:date="2021-11-14T12:56:00Z">
                <w:rPr>
                  <w:rFonts w:ascii="Arial" w:eastAsia="Arial" w:hAnsi="Arial" w:cs="Arial"/>
                  <w:color w:val="000000"/>
                  <w:vertAlign w:val="subscript"/>
                </w:rPr>
              </w:rPrChange>
            </w:rPr>
            <w:delText>2</w:delText>
          </w:r>
          <w:r w:rsidRPr="00C2291C" w:rsidDel="00A87190">
            <w:rPr>
              <w:rFonts w:ascii="Arial" w:eastAsia="Arial" w:hAnsi="Arial" w:cs="Arial"/>
              <w:color w:val="FF0000"/>
              <w:rPrChange w:id="880" w:author="Gwyn Avenell" w:date="2021-11-14T12:56:00Z">
                <w:rPr>
                  <w:rFonts w:ascii="Arial" w:eastAsia="Arial" w:hAnsi="Arial" w:cs="Arial"/>
                  <w:color w:val="000000"/>
                </w:rPr>
              </w:rPrChange>
            </w:rPr>
            <w:delText xml:space="preserve"> or Electric Scale Aeroplanes</w:delText>
          </w:r>
          <w:r w:rsidRPr="00C2291C" w:rsidDel="00A87190">
            <w:rPr>
              <w:rFonts w:ascii="Arial" w:eastAsia="Arial" w:hAnsi="Arial" w:cs="Arial"/>
              <w:color w:val="FF0000"/>
              <w:rPrChange w:id="881" w:author="Gwyn Avenell" w:date="2021-11-14T12:56:00Z">
                <w:rPr>
                  <w:rFonts w:ascii="Arial" w:eastAsia="Arial" w:hAnsi="Arial" w:cs="Arial"/>
                  <w:color w:val="000000"/>
                </w:rPr>
              </w:rPrChange>
            </w:rPr>
            <w:tab/>
            <w:delText>101</w:delText>
          </w:r>
        </w:del>
      </w:ins>
    </w:p>
    <w:p w14:paraId="001F31B8" w14:textId="6E7932FF" w:rsidR="006237F6" w:rsidRPr="006237F6"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882" w:author="Christopher Allen" w:date="2021-09-27T18:48:00Z"/>
          <w:del w:id="883" w:author="Gwyn Avenell" w:date="2021-11-14T13:22:00Z"/>
          <w:moveFrom w:id="884" w:author="Gwyn Avenell" w:date="2021-11-14T12:45:00Z"/>
          <w:rFonts w:ascii="Arial" w:eastAsia="Arial" w:hAnsi="Arial" w:cs="Arial"/>
          <w:color w:val="000000"/>
        </w:rPr>
      </w:pPr>
      <w:moveFromRangeStart w:id="885" w:author="Gwyn Avenell" w:date="2021-11-14T12:45:00Z" w:name="move87786364"/>
      <w:moveFrom w:id="886" w:author="Gwyn Avenell" w:date="2021-11-14T12:45:00Z">
        <w:ins w:id="887" w:author="Christopher Allen" w:date="2021-09-27T18:48:00Z">
          <w:del w:id="888" w:author="Gwyn Avenell" w:date="2021-11-14T13:22:00Z">
            <w:r w:rsidRPr="006237F6" w:rsidDel="00A87190">
              <w:rPr>
                <w:rFonts w:ascii="Arial" w:eastAsia="Arial" w:hAnsi="Arial" w:cs="Arial"/>
                <w:color w:val="000000"/>
              </w:rPr>
              <w:delText>6.6</w:delText>
            </w:r>
            <w:r w:rsidRPr="006237F6" w:rsidDel="00A87190">
              <w:rPr>
                <w:rFonts w:ascii="Arial" w:eastAsia="Arial" w:hAnsi="Arial" w:cs="Arial"/>
                <w:color w:val="000000"/>
              </w:rPr>
              <w:tab/>
            </w:r>
            <w:r w:rsidRPr="006237F6" w:rsidDel="00A87190">
              <w:rPr>
                <w:rFonts w:ascii="Arial" w:eastAsia="Arial" w:hAnsi="Arial" w:cs="Arial"/>
                <w:color w:val="000000"/>
              </w:rPr>
              <w:tab/>
              <w:delText>Class F4D Free Flight Indoor Rubber Scale Aeroplanes</w:delText>
            </w:r>
            <w:r w:rsidRPr="006237F6" w:rsidDel="00A87190">
              <w:rPr>
                <w:rFonts w:ascii="Arial" w:eastAsia="Arial" w:hAnsi="Arial" w:cs="Arial"/>
                <w:color w:val="000000"/>
              </w:rPr>
              <w:tab/>
              <w:delText>103</w:delText>
            </w:r>
          </w:del>
        </w:ins>
      </w:moveFrom>
    </w:p>
    <w:moveFromRangeEnd w:id="885"/>
    <w:p w14:paraId="47C317D1" w14:textId="629D5C58" w:rsidR="006237F6" w:rsidRPr="006237F6"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889" w:author="Christopher Allen" w:date="2021-09-27T18:48:00Z"/>
          <w:del w:id="890" w:author="Gwyn Avenell" w:date="2021-11-14T13:22:00Z"/>
          <w:rFonts w:ascii="Arial" w:eastAsia="Arial" w:hAnsi="Arial" w:cs="Arial"/>
          <w:color w:val="000000"/>
        </w:rPr>
      </w:pPr>
      <w:ins w:id="891" w:author="Christopher Allen" w:date="2021-09-27T18:48:00Z">
        <w:del w:id="892" w:author="Gwyn Avenell" w:date="2021-11-14T13:22:00Z">
          <w:r w:rsidRPr="006237F6" w:rsidDel="00A87190">
            <w:rPr>
              <w:rFonts w:ascii="Arial" w:eastAsia="Arial" w:hAnsi="Arial" w:cs="Arial"/>
              <w:color w:val="000000"/>
            </w:rPr>
            <w:delText>6.7</w:delText>
          </w:r>
          <w:r w:rsidRPr="006237F6" w:rsidDel="00A87190">
            <w:rPr>
              <w:rFonts w:ascii="Arial" w:eastAsia="Arial" w:hAnsi="Arial" w:cs="Arial"/>
              <w:color w:val="000000"/>
            </w:rPr>
            <w:tab/>
          </w:r>
          <w:r w:rsidRPr="006237F6" w:rsidDel="00A87190">
            <w:rPr>
              <w:rFonts w:ascii="Arial" w:eastAsia="Arial" w:hAnsi="Arial" w:cs="Arial"/>
              <w:color w:val="000000"/>
            </w:rPr>
            <w:tab/>
            <w:delText>Class F4F Free Flight Peanut Scale Aeroplanes</w:delText>
          </w:r>
          <w:r w:rsidRPr="006237F6" w:rsidDel="00A87190">
            <w:rPr>
              <w:rFonts w:ascii="Arial" w:eastAsia="Arial" w:hAnsi="Arial" w:cs="Arial"/>
              <w:color w:val="000000"/>
            </w:rPr>
            <w:tab/>
            <w:delText>105</w:delText>
          </w:r>
        </w:del>
      </w:ins>
    </w:p>
    <w:p w14:paraId="22757AB4" w14:textId="0FA6F56B" w:rsidR="006237F6" w:rsidRPr="006237F6"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893" w:author="Christopher Allen" w:date="2021-09-27T18:48:00Z"/>
          <w:del w:id="894" w:author="Gwyn Avenell" w:date="2021-11-14T13:22:00Z"/>
          <w:rFonts w:ascii="Arial" w:eastAsia="Arial" w:hAnsi="Arial" w:cs="Arial"/>
          <w:color w:val="000000"/>
        </w:rPr>
      </w:pPr>
      <w:ins w:id="895" w:author="Christopher Allen" w:date="2021-09-27T18:48:00Z">
        <w:del w:id="896" w:author="Gwyn Avenell" w:date="2021-11-14T13:22:00Z">
          <w:r w:rsidRPr="006237F6" w:rsidDel="00A87190">
            <w:rPr>
              <w:rFonts w:ascii="Arial" w:eastAsia="Arial" w:hAnsi="Arial" w:cs="Arial"/>
              <w:color w:val="000000"/>
            </w:rPr>
            <w:delText>6.8</w:delText>
          </w:r>
          <w:r w:rsidRPr="006237F6" w:rsidDel="00A87190">
            <w:rPr>
              <w:rFonts w:ascii="Arial" w:eastAsia="Arial" w:hAnsi="Arial" w:cs="Arial"/>
              <w:color w:val="000000"/>
            </w:rPr>
            <w:tab/>
          </w:r>
          <w:r w:rsidRPr="006237F6" w:rsidDel="00A87190">
            <w:rPr>
              <w:rFonts w:ascii="Arial" w:eastAsia="Arial" w:hAnsi="Arial" w:cs="Arial"/>
              <w:color w:val="000000"/>
            </w:rPr>
            <w:tab/>
            <w:delText>Class F4G Radio Controlled Large Scale Aeroplanes</w:delText>
          </w:r>
          <w:r w:rsidRPr="006237F6" w:rsidDel="00A87190">
            <w:rPr>
              <w:rFonts w:ascii="Arial" w:eastAsia="Arial" w:hAnsi="Arial" w:cs="Arial"/>
              <w:color w:val="000000"/>
            </w:rPr>
            <w:tab/>
            <w:delText>107</w:delText>
          </w:r>
        </w:del>
      </w:ins>
    </w:p>
    <w:p w14:paraId="0FF12216" w14:textId="101C3480" w:rsidR="006237F6" w:rsidRPr="006237F6"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897" w:author="Christopher Allen" w:date="2021-09-27T18:48:00Z"/>
          <w:del w:id="898" w:author="Gwyn Avenell" w:date="2021-11-14T13:22:00Z"/>
          <w:rFonts w:ascii="Arial" w:eastAsia="Arial" w:hAnsi="Arial" w:cs="Arial"/>
          <w:color w:val="000000"/>
        </w:rPr>
      </w:pPr>
      <w:ins w:id="899" w:author="Christopher Allen" w:date="2021-09-27T18:48:00Z">
        <w:del w:id="900" w:author="Gwyn Avenell" w:date="2021-11-14T13:22:00Z">
          <w:r w:rsidRPr="006237F6" w:rsidDel="00A87190">
            <w:rPr>
              <w:rFonts w:ascii="Arial" w:eastAsia="Arial" w:hAnsi="Arial" w:cs="Arial"/>
              <w:color w:val="000000"/>
            </w:rPr>
            <w:delText>6.10</w:delText>
          </w:r>
          <w:r w:rsidRPr="006237F6" w:rsidDel="00A87190">
            <w:rPr>
              <w:rFonts w:ascii="Arial" w:eastAsia="Arial" w:hAnsi="Arial" w:cs="Arial"/>
              <w:color w:val="000000"/>
            </w:rPr>
            <w:tab/>
            <w:delText>Class F4J Radio Controlled Team Scale Aeroplanes</w:delText>
          </w:r>
          <w:r w:rsidRPr="006237F6" w:rsidDel="00A87190">
            <w:rPr>
              <w:rFonts w:ascii="Arial" w:eastAsia="Arial" w:hAnsi="Arial" w:cs="Arial"/>
              <w:color w:val="000000"/>
            </w:rPr>
            <w:tab/>
            <w:delText>109</w:delText>
          </w:r>
        </w:del>
      </w:ins>
    </w:p>
    <w:p w14:paraId="30B55F8A" w14:textId="751200DC" w:rsidR="006237F6" w:rsidRPr="00C2291C" w:rsidDel="00A87190" w:rsidRDefault="006237F6" w:rsidP="006237F6">
      <w:pPr>
        <w:pBdr>
          <w:top w:val="nil"/>
          <w:left w:val="nil"/>
          <w:bottom w:val="nil"/>
          <w:right w:val="nil"/>
          <w:between w:val="nil"/>
        </w:pBdr>
        <w:tabs>
          <w:tab w:val="clear" w:pos="1134"/>
          <w:tab w:val="clear" w:pos="6804"/>
          <w:tab w:val="left" w:pos="1843"/>
          <w:tab w:val="left" w:pos="7938"/>
        </w:tabs>
        <w:ind w:left="284" w:right="-1" w:hanging="284"/>
        <w:jc w:val="left"/>
        <w:rPr>
          <w:ins w:id="901" w:author="Christopher Allen" w:date="2021-09-27T18:48:00Z"/>
          <w:del w:id="902" w:author="Gwyn Avenell" w:date="2021-11-14T13:22:00Z"/>
          <w:rFonts w:ascii="Arial" w:eastAsia="Arial" w:hAnsi="Arial" w:cs="Arial"/>
          <w:color w:val="FF0000"/>
          <w:rPrChange w:id="903" w:author="Gwyn Avenell" w:date="2021-11-14T12:56:00Z">
            <w:rPr>
              <w:ins w:id="904" w:author="Christopher Allen" w:date="2021-09-27T18:48:00Z"/>
              <w:del w:id="905" w:author="Gwyn Avenell" w:date="2021-11-14T13:22:00Z"/>
              <w:rFonts w:ascii="Arial" w:eastAsia="Arial" w:hAnsi="Arial" w:cs="Arial"/>
              <w:color w:val="000000"/>
            </w:rPr>
          </w:rPrChange>
        </w:rPr>
      </w:pPr>
      <w:ins w:id="906" w:author="Christopher Allen" w:date="2021-09-27T18:48:00Z">
        <w:del w:id="907" w:author="Gwyn Avenell" w:date="2021-11-14T13:22:00Z">
          <w:r w:rsidRPr="00C2291C" w:rsidDel="00A87190">
            <w:rPr>
              <w:rFonts w:ascii="Arial" w:eastAsia="Arial" w:hAnsi="Arial" w:cs="Arial"/>
              <w:color w:val="FF0000"/>
              <w:rPrChange w:id="908" w:author="Gwyn Avenell" w:date="2021-11-14T12:56:00Z">
                <w:rPr>
                  <w:rFonts w:ascii="Arial" w:eastAsia="Arial" w:hAnsi="Arial" w:cs="Arial"/>
                  <w:color w:val="000000"/>
                </w:rPr>
              </w:rPrChange>
            </w:rPr>
            <w:delText>6.11</w:delText>
          </w:r>
          <w:r w:rsidRPr="00C2291C" w:rsidDel="00A87190">
            <w:rPr>
              <w:rFonts w:ascii="Arial" w:eastAsia="Arial" w:hAnsi="Arial" w:cs="Arial"/>
              <w:color w:val="FF0000"/>
              <w:rPrChange w:id="909" w:author="Gwyn Avenell" w:date="2021-11-14T12:56:00Z">
                <w:rPr>
                  <w:rFonts w:ascii="Arial" w:eastAsia="Arial" w:hAnsi="Arial" w:cs="Arial"/>
                  <w:color w:val="000000"/>
                </w:rPr>
              </w:rPrChange>
            </w:rPr>
            <w:tab/>
            <w:delText>Class F4K Radio Controlled Scale Helicopters</w:delText>
          </w:r>
          <w:r w:rsidRPr="00C2291C" w:rsidDel="00A87190">
            <w:rPr>
              <w:rFonts w:ascii="Arial" w:eastAsia="Arial" w:hAnsi="Arial" w:cs="Arial"/>
              <w:color w:val="FF0000"/>
              <w:rPrChange w:id="910" w:author="Gwyn Avenell" w:date="2021-11-14T12:56:00Z">
                <w:rPr>
                  <w:rFonts w:ascii="Arial" w:eastAsia="Arial" w:hAnsi="Arial" w:cs="Arial"/>
                  <w:color w:val="000000"/>
                </w:rPr>
              </w:rPrChange>
            </w:rPr>
            <w:tab/>
            <w:delText>111</w:delText>
          </w:r>
        </w:del>
      </w:ins>
    </w:p>
    <w:p w14:paraId="391EF7CA" w14:textId="3C69104C" w:rsidR="006237F6" w:rsidRPr="00C2291C" w:rsidDel="00F56502" w:rsidRDefault="006237F6" w:rsidP="00691985">
      <w:pPr>
        <w:pBdr>
          <w:top w:val="nil"/>
          <w:left w:val="nil"/>
          <w:bottom w:val="nil"/>
          <w:right w:val="nil"/>
          <w:between w:val="nil"/>
        </w:pBdr>
        <w:tabs>
          <w:tab w:val="clear" w:pos="1134"/>
          <w:tab w:val="clear" w:pos="6804"/>
          <w:tab w:val="left" w:pos="1843"/>
          <w:tab w:val="left" w:pos="7938"/>
        </w:tabs>
        <w:ind w:right="-1" w:hanging="851"/>
        <w:jc w:val="left"/>
        <w:rPr>
          <w:del w:id="911" w:author="Gwyn Avenell" w:date="2021-11-14T12:49:00Z"/>
          <w:rFonts w:ascii="Arial" w:eastAsia="Arial" w:hAnsi="Arial" w:cs="Arial"/>
          <w:color w:val="FF0000"/>
          <w:rPrChange w:id="912" w:author="Gwyn Avenell" w:date="2021-11-14T12:56:00Z">
            <w:rPr>
              <w:del w:id="913" w:author="Gwyn Avenell" w:date="2021-11-14T12:49:00Z"/>
              <w:rFonts w:ascii="Arial" w:eastAsia="Arial" w:hAnsi="Arial" w:cs="Arial"/>
              <w:color w:val="000000"/>
            </w:rPr>
          </w:rPrChange>
        </w:rPr>
      </w:pPr>
      <w:ins w:id="914" w:author="Christopher Allen" w:date="2021-09-27T18:48:00Z">
        <w:del w:id="915" w:author="Gwyn Avenell" w:date="2021-11-14T13:22:00Z">
          <w:r w:rsidRPr="00C2291C" w:rsidDel="00A87190">
            <w:rPr>
              <w:rFonts w:ascii="Arial" w:eastAsia="Arial" w:hAnsi="Arial" w:cs="Arial"/>
              <w:color w:val="FF0000"/>
              <w:rPrChange w:id="916" w:author="Gwyn Avenell" w:date="2021-11-14T12:56:00Z">
                <w:rPr>
                  <w:rFonts w:ascii="Arial" w:eastAsia="Arial" w:hAnsi="Arial" w:cs="Arial"/>
                  <w:color w:val="000000"/>
                </w:rPr>
              </w:rPrChange>
            </w:rPr>
            <w:delText>6.11.ANNEX A</w:delText>
          </w:r>
          <w:r w:rsidRPr="00C2291C" w:rsidDel="00A87190">
            <w:rPr>
              <w:rFonts w:ascii="Arial" w:eastAsia="Arial" w:hAnsi="Arial" w:cs="Arial"/>
              <w:color w:val="FF0000"/>
              <w:rPrChange w:id="917" w:author="Gwyn Avenell" w:date="2021-11-14T12:56:00Z">
                <w:rPr>
                  <w:rFonts w:ascii="Arial" w:eastAsia="Arial" w:hAnsi="Arial" w:cs="Arial"/>
                  <w:color w:val="000000"/>
                </w:rPr>
              </w:rPrChange>
            </w:rPr>
            <w:tab/>
          </w:r>
        </w:del>
        <w:del w:id="918" w:author="Gwyn Avenell" w:date="2021-11-14T12:52:00Z">
          <w:r w:rsidRPr="00C2291C" w:rsidDel="00F56502">
            <w:rPr>
              <w:rFonts w:ascii="Arial" w:eastAsia="Arial" w:hAnsi="Arial" w:cs="Arial"/>
              <w:color w:val="FF0000"/>
              <w:rPrChange w:id="919" w:author="Gwyn Avenell" w:date="2021-11-14T12:56:00Z">
                <w:rPr>
                  <w:rFonts w:ascii="Arial" w:eastAsia="Arial" w:hAnsi="Arial" w:cs="Arial"/>
                  <w:color w:val="000000"/>
                </w:rPr>
              </w:rPrChange>
            </w:rPr>
            <w:delText>Flight Judges’ Guide – Radio Controlled Scale Helicop</w:delText>
          </w:r>
        </w:del>
        <w:del w:id="920" w:author="Gwyn Avenell" w:date="2021-11-14T12:53:00Z">
          <w:r w:rsidRPr="00C2291C" w:rsidDel="00F56502">
            <w:rPr>
              <w:rFonts w:ascii="Arial" w:eastAsia="Arial" w:hAnsi="Arial" w:cs="Arial"/>
              <w:color w:val="FF0000"/>
              <w:rPrChange w:id="921" w:author="Gwyn Avenell" w:date="2021-11-14T12:56:00Z">
                <w:rPr>
                  <w:rFonts w:ascii="Arial" w:eastAsia="Arial" w:hAnsi="Arial" w:cs="Arial"/>
                  <w:color w:val="000000"/>
                </w:rPr>
              </w:rPrChange>
            </w:rPr>
            <w:delText>ters</w:delText>
          </w:r>
        </w:del>
        <w:del w:id="922" w:author="Gwyn Avenell" w:date="2021-11-14T13:22:00Z">
          <w:r w:rsidRPr="00C2291C" w:rsidDel="00A87190">
            <w:rPr>
              <w:rFonts w:ascii="Arial" w:eastAsia="Arial" w:hAnsi="Arial" w:cs="Arial"/>
              <w:color w:val="FF0000"/>
              <w:rPrChange w:id="923" w:author="Gwyn Avenell" w:date="2021-11-14T12:56:00Z">
                <w:rPr>
                  <w:rFonts w:ascii="Arial" w:eastAsia="Arial" w:hAnsi="Arial" w:cs="Arial"/>
                  <w:color w:val="000000"/>
                </w:rPr>
              </w:rPrChange>
            </w:rPr>
            <w:tab/>
            <w:delText>115</w:delText>
          </w:r>
        </w:del>
      </w:ins>
    </w:p>
    <w:p w14:paraId="63C5F566" w14:textId="77777777" w:rsidR="00F56502" w:rsidRPr="006237F6" w:rsidRDefault="00F56502" w:rsidP="006237F6">
      <w:pPr>
        <w:pBdr>
          <w:top w:val="nil"/>
          <w:left w:val="nil"/>
          <w:bottom w:val="nil"/>
          <w:right w:val="nil"/>
          <w:between w:val="nil"/>
        </w:pBdr>
        <w:tabs>
          <w:tab w:val="clear" w:pos="1134"/>
          <w:tab w:val="clear" w:pos="6804"/>
          <w:tab w:val="left" w:pos="1843"/>
          <w:tab w:val="left" w:pos="7938"/>
        </w:tabs>
        <w:ind w:right="-1" w:hanging="851"/>
        <w:jc w:val="left"/>
        <w:rPr>
          <w:ins w:id="924" w:author="Gwyn Avenell" w:date="2021-11-14T12:53:00Z"/>
          <w:rFonts w:ascii="Arial" w:eastAsia="Arial" w:hAnsi="Arial" w:cs="Arial"/>
          <w:color w:val="000000"/>
        </w:rPr>
      </w:pPr>
    </w:p>
    <w:p w14:paraId="1E343B12" w14:textId="0E114215" w:rsidR="00F3333C" w:rsidDel="00D626BD" w:rsidRDefault="00F3333C">
      <w:pPr>
        <w:pBdr>
          <w:top w:val="nil"/>
          <w:left w:val="nil"/>
          <w:bottom w:val="nil"/>
          <w:right w:val="nil"/>
          <w:between w:val="nil"/>
        </w:pBdr>
        <w:tabs>
          <w:tab w:val="clear" w:pos="1134"/>
          <w:tab w:val="clear" w:pos="6804"/>
          <w:tab w:val="left" w:pos="1843"/>
          <w:tab w:val="left" w:pos="7938"/>
        </w:tabs>
        <w:ind w:right="-1" w:hanging="851"/>
        <w:jc w:val="left"/>
        <w:rPr>
          <w:del w:id="925" w:author="Gwyn Avenell" w:date="2021-11-14T13:04:00Z"/>
          <w:rFonts w:ascii="Arial" w:eastAsia="Arial" w:hAnsi="Arial" w:cs="Arial"/>
        </w:rPr>
        <w:pPrChange w:id="926" w:author="Gwyn Avenell" w:date="2021-11-14T12:49:00Z">
          <w:pPr>
            <w:ind w:left="0" w:right="-1"/>
          </w:pPr>
        </w:pPrChange>
      </w:pPr>
    </w:p>
    <w:p w14:paraId="54CAD158" w14:textId="77777777" w:rsidR="00F3333C" w:rsidRDefault="00F3333C">
      <w:pPr>
        <w:ind w:left="0" w:right="-1"/>
        <w:rPr>
          <w:rFonts w:ascii="Arial" w:eastAsia="Arial" w:hAnsi="Arial" w:cs="Arial"/>
        </w:rPr>
      </w:pPr>
    </w:p>
    <w:bookmarkEnd w:id="365"/>
    <w:p w14:paraId="03CDF277" w14:textId="77777777" w:rsidR="00F3333C" w:rsidRDefault="00F3333C">
      <w:pPr>
        <w:ind w:left="0" w:right="-1"/>
        <w:rPr>
          <w:rFonts w:ascii="Arial" w:eastAsia="Arial" w:hAnsi="Arial" w:cs="Arial"/>
        </w:rPr>
      </w:pPr>
    </w:p>
    <w:p w14:paraId="0EDB7C60" w14:textId="77777777" w:rsidR="00F3333C" w:rsidRDefault="00F3333C">
      <w:pPr>
        <w:ind w:left="0" w:right="-1"/>
        <w:rPr>
          <w:rFonts w:ascii="Arial" w:eastAsia="Arial" w:hAnsi="Arial" w:cs="Arial"/>
        </w:rPr>
      </w:pPr>
    </w:p>
    <w:p w14:paraId="153F2ABF" w14:textId="77777777" w:rsidR="00F3333C" w:rsidRDefault="00F3333C">
      <w:pPr>
        <w:tabs>
          <w:tab w:val="left" w:pos="851"/>
        </w:tabs>
        <w:ind w:left="0" w:right="-1"/>
        <w:jc w:val="left"/>
        <w:rPr>
          <w:rFonts w:ascii="Arial" w:eastAsia="Arial" w:hAnsi="Arial" w:cs="Arial"/>
        </w:rPr>
      </w:pPr>
    </w:p>
    <w:p w14:paraId="26483423" w14:textId="77777777" w:rsidR="00EE6B53" w:rsidRDefault="00182E10">
      <w:pPr>
        <w:pStyle w:val="Title"/>
        <w:rPr>
          <w:ins w:id="927" w:author="Christopher Allen" w:date="2021-07-20T11:53:00Z"/>
        </w:rPr>
      </w:pPr>
      <w:r>
        <w:br w:type="page"/>
      </w:r>
    </w:p>
    <w:p w14:paraId="3D3DA5D6" w14:textId="52E4DA9C" w:rsidR="00EE6B53" w:rsidRDefault="0041605B" w:rsidP="00EE6B53">
      <w:pPr>
        <w:pStyle w:val="Title"/>
        <w:spacing w:before="0" w:after="120"/>
        <w:rPr>
          <w:ins w:id="928" w:author="Christopher Allen" w:date="2021-07-20T11:54:00Z"/>
          <w:rFonts w:ascii="Arial" w:hAnsi="Arial"/>
          <w:caps/>
          <w:sz w:val="20"/>
        </w:rPr>
      </w:pPr>
      <w:ins w:id="929" w:author="Christopher Allen" w:date="2021-08-25T12:22:00Z">
        <w:r w:rsidRPr="00E94C82">
          <w:rPr>
            <w:rFonts w:ascii="Arial" w:hAnsi="Arial"/>
            <w:sz w:val="22"/>
            <w:szCs w:val="22"/>
          </w:rPr>
          <w:lastRenderedPageBreak/>
          <w:t>Four-Year Rolling Amendments for Reference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1840"/>
        <w:gridCol w:w="4397"/>
        <w:gridCol w:w="1600"/>
      </w:tblGrid>
      <w:tr w:rsidR="00EE6B53" w:rsidRPr="00E94C82" w14:paraId="37C0BA5C" w14:textId="77777777" w:rsidTr="002D4FA8">
        <w:trPr>
          <w:jc w:val="center"/>
          <w:ins w:id="930"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010FE547" w14:textId="77777777" w:rsidR="00EE6B53" w:rsidRPr="008F4619" w:rsidRDefault="00EE6B53" w:rsidP="002D4FA8">
            <w:pPr>
              <w:pStyle w:val="Titre4b"/>
              <w:spacing w:before="40" w:after="40" w:line="240" w:lineRule="auto"/>
              <w:ind w:left="0"/>
              <w:rPr>
                <w:ins w:id="931" w:author="Christopher Allen" w:date="2021-07-20T11:54:00Z"/>
                <w:rFonts w:ascii="Arial" w:hAnsi="Arial"/>
                <w:b/>
                <w:caps w:val="0"/>
                <w:noProof w:val="0"/>
                <w:color w:val="000000"/>
                <w:sz w:val="18"/>
                <w:szCs w:val="18"/>
                <w:lang w:val="en-GB"/>
              </w:rPr>
            </w:pPr>
            <w:ins w:id="932" w:author="Christopher Allen" w:date="2021-07-20T11:54:00Z">
              <w:r w:rsidRPr="008F4619">
                <w:rPr>
                  <w:rFonts w:ascii="Arial" w:hAnsi="Arial"/>
                  <w:b/>
                  <w:caps w:val="0"/>
                  <w:noProof w:val="0"/>
                  <w:color w:val="000000"/>
                  <w:sz w:val="18"/>
                  <w:szCs w:val="18"/>
                  <w:lang w:val="en-GB"/>
                </w:rPr>
                <w:t>Paragraph</w:t>
              </w:r>
            </w:ins>
          </w:p>
        </w:tc>
        <w:tc>
          <w:tcPr>
            <w:tcW w:w="1840" w:type="dxa"/>
            <w:tcBorders>
              <w:top w:val="single" w:sz="4" w:space="0" w:color="auto"/>
              <w:left w:val="single" w:sz="4" w:space="0" w:color="auto"/>
              <w:bottom w:val="single" w:sz="4" w:space="0" w:color="auto"/>
              <w:right w:val="single" w:sz="4" w:space="0" w:color="auto"/>
            </w:tcBorders>
            <w:vAlign w:val="center"/>
          </w:tcPr>
          <w:p w14:paraId="59DB82CC" w14:textId="77777777" w:rsidR="00EE6B53" w:rsidRPr="008F4619" w:rsidRDefault="00EE6B53" w:rsidP="002D4FA8">
            <w:pPr>
              <w:pStyle w:val="Titre4b"/>
              <w:spacing w:before="60" w:after="60" w:line="240" w:lineRule="auto"/>
              <w:ind w:left="0"/>
              <w:jc w:val="center"/>
              <w:rPr>
                <w:ins w:id="933" w:author="Christopher Allen" w:date="2021-07-20T11:54:00Z"/>
                <w:rFonts w:ascii="Arial" w:hAnsi="Arial"/>
                <w:b/>
                <w:caps w:val="0"/>
                <w:noProof w:val="0"/>
                <w:color w:val="000000"/>
                <w:sz w:val="18"/>
                <w:szCs w:val="18"/>
                <w:lang w:val="en-GB"/>
              </w:rPr>
            </w:pPr>
            <w:ins w:id="934" w:author="Christopher Allen" w:date="2021-07-20T11:54:00Z">
              <w:r w:rsidRPr="008F4619">
                <w:rPr>
                  <w:rFonts w:ascii="Arial" w:hAnsi="Arial"/>
                  <w:b/>
                  <w:caps w:val="0"/>
                  <w:noProof w:val="0"/>
                  <w:color w:val="000000"/>
                  <w:sz w:val="18"/>
                  <w:szCs w:val="18"/>
                  <w:lang w:val="en-GB"/>
                </w:rPr>
                <w:t>Plenary meeting approving change</w:t>
              </w:r>
            </w:ins>
          </w:p>
        </w:tc>
        <w:tc>
          <w:tcPr>
            <w:tcW w:w="4397" w:type="dxa"/>
            <w:tcBorders>
              <w:top w:val="single" w:sz="4" w:space="0" w:color="auto"/>
              <w:left w:val="single" w:sz="4" w:space="0" w:color="auto"/>
              <w:bottom w:val="single" w:sz="4" w:space="0" w:color="auto"/>
              <w:right w:val="single" w:sz="4" w:space="0" w:color="auto"/>
            </w:tcBorders>
            <w:vAlign w:val="center"/>
          </w:tcPr>
          <w:p w14:paraId="5535BA2E" w14:textId="77777777" w:rsidR="00EE6B53" w:rsidRPr="008F4619" w:rsidRDefault="00EE6B53" w:rsidP="002D4FA8">
            <w:pPr>
              <w:pStyle w:val="Titre4b"/>
              <w:spacing w:before="40" w:after="40" w:line="240" w:lineRule="auto"/>
              <w:ind w:left="0"/>
              <w:jc w:val="center"/>
              <w:rPr>
                <w:ins w:id="935" w:author="Christopher Allen" w:date="2021-07-20T11:54:00Z"/>
                <w:rFonts w:ascii="Arial" w:hAnsi="Arial"/>
                <w:b/>
                <w:caps w:val="0"/>
                <w:noProof w:val="0"/>
                <w:color w:val="000000"/>
                <w:sz w:val="18"/>
                <w:szCs w:val="18"/>
                <w:lang w:val="en-GB"/>
              </w:rPr>
            </w:pPr>
            <w:ins w:id="936" w:author="Christopher Allen" w:date="2021-07-20T11:54:00Z">
              <w:r w:rsidRPr="008F4619">
                <w:rPr>
                  <w:rFonts w:ascii="Arial" w:hAnsi="Arial"/>
                  <w:b/>
                  <w:caps w:val="0"/>
                  <w:noProof w:val="0"/>
                  <w:color w:val="000000"/>
                  <w:sz w:val="18"/>
                  <w:szCs w:val="18"/>
                  <w:lang w:val="en-GB"/>
                </w:rPr>
                <w:t>Brief description of change</w:t>
              </w:r>
            </w:ins>
          </w:p>
        </w:tc>
        <w:tc>
          <w:tcPr>
            <w:tcW w:w="1600" w:type="dxa"/>
            <w:tcBorders>
              <w:top w:val="single" w:sz="4" w:space="0" w:color="auto"/>
              <w:left w:val="single" w:sz="4" w:space="0" w:color="auto"/>
              <w:bottom w:val="single" w:sz="4" w:space="0" w:color="auto"/>
              <w:right w:val="single" w:sz="4" w:space="0" w:color="auto"/>
            </w:tcBorders>
            <w:vAlign w:val="center"/>
          </w:tcPr>
          <w:p w14:paraId="09345580" w14:textId="77777777" w:rsidR="00EE6B53" w:rsidRPr="008F4619" w:rsidRDefault="00EE6B53" w:rsidP="002D4FA8">
            <w:pPr>
              <w:pStyle w:val="Titre4b"/>
              <w:spacing w:before="40" w:line="240" w:lineRule="auto"/>
              <w:ind w:left="0"/>
              <w:jc w:val="center"/>
              <w:rPr>
                <w:ins w:id="937" w:author="Christopher Allen" w:date="2021-07-20T11:54:00Z"/>
                <w:rFonts w:ascii="Arial" w:hAnsi="Arial"/>
                <w:b/>
                <w:caps w:val="0"/>
                <w:noProof w:val="0"/>
                <w:color w:val="000000"/>
                <w:sz w:val="18"/>
                <w:szCs w:val="18"/>
                <w:lang w:val="en-GB"/>
              </w:rPr>
            </w:pPr>
            <w:ins w:id="938" w:author="Christopher Allen" w:date="2021-07-20T11:54:00Z">
              <w:r w:rsidRPr="008F4619">
                <w:rPr>
                  <w:rFonts w:ascii="Arial" w:hAnsi="Arial"/>
                  <w:b/>
                  <w:caps w:val="0"/>
                  <w:noProof w:val="0"/>
                  <w:color w:val="000000"/>
                  <w:sz w:val="18"/>
                  <w:szCs w:val="18"/>
                  <w:lang w:val="en-GB"/>
                </w:rPr>
                <w:t>Change incorporated by</w:t>
              </w:r>
            </w:ins>
          </w:p>
        </w:tc>
      </w:tr>
      <w:tr w:rsidR="00EE6B53" w:rsidRPr="00E94C82" w14:paraId="2757DF39" w14:textId="77777777" w:rsidTr="002D4FA8">
        <w:trPr>
          <w:jc w:val="center"/>
          <w:ins w:id="939"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7BA315D" w14:textId="77777777" w:rsidR="00EE6B53" w:rsidRPr="00507FA0" w:rsidRDefault="00EE6B53" w:rsidP="002D4FA8">
            <w:pPr>
              <w:pStyle w:val="Titre4b"/>
              <w:spacing w:before="40" w:after="40" w:line="240" w:lineRule="auto"/>
              <w:ind w:left="0"/>
              <w:rPr>
                <w:ins w:id="940" w:author="Christopher Allen" w:date="2021-07-20T11:54:00Z"/>
                <w:rFonts w:ascii="Arial" w:hAnsi="Arial"/>
                <w:caps w:val="0"/>
                <w:noProof w:val="0"/>
                <w:color w:val="000000"/>
                <w:sz w:val="16"/>
                <w:szCs w:val="16"/>
                <w:lang w:val="en-GB"/>
              </w:rPr>
            </w:pPr>
            <w:ins w:id="941" w:author="Christopher Allen" w:date="2021-07-20T11:54:00Z">
              <w:r>
                <w:rPr>
                  <w:rFonts w:ascii="Arial" w:hAnsi="Arial"/>
                  <w:caps w:val="0"/>
                  <w:noProof w:val="0"/>
                  <w:color w:val="000000"/>
                  <w:sz w:val="16"/>
                  <w:szCs w:val="16"/>
                  <w:lang w:val="en-GB"/>
                </w:rPr>
                <w:t>6.3.1.</w:t>
              </w:r>
            </w:ins>
          </w:p>
        </w:tc>
        <w:tc>
          <w:tcPr>
            <w:tcW w:w="1840" w:type="dxa"/>
            <w:vMerge w:val="restart"/>
            <w:tcBorders>
              <w:top w:val="single" w:sz="4" w:space="0" w:color="auto"/>
              <w:left w:val="single" w:sz="4" w:space="0" w:color="auto"/>
              <w:right w:val="single" w:sz="4" w:space="0" w:color="auto"/>
            </w:tcBorders>
            <w:shd w:val="clear" w:color="auto" w:fill="auto"/>
            <w:vAlign w:val="center"/>
          </w:tcPr>
          <w:p w14:paraId="3D04A3BD" w14:textId="77777777" w:rsidR="00EE6B53" w:rsidRDefault="00EE6B53" w:rsidP="002D4FA8">
            <w:pPr>
              <w:pStyle w:val="Titre4b"/>
              <w:spacing w:before="60" w:after="60" w:line="240" w:lineRule="auto"/>
              <w:ind w:left="0"/>
              <w:jc w:val="center"/>
              <w:rPr>
                <w:ins w:id="942" w:author="Christopher Allen" w:date="2021-07-20T11:54:00Z"/>
                <w:rFonts w:ascii="Arial" w:hAnsi="Arial"/>
                <w:caps w:val="0"/>
                <w:noProof w:val="0"/>
                <w:color w:val="000000"/>
                <w:sz w:val="16"/>
                <w:szCs w:val="16"/>
                <w:lang w:val="en-GB"/>
              </w:rPr>
            </w:pPr>
            <w:ins w:id="943" w:author="Christopher Allen" w:date="2021-07-20T11:54:00Z">
              <w:r>
                <w:rPr>
                  <w:rFonts w:ascii="Arial" w:hAnsi="Arial"/>
                  <w:caps w:val="0"/>
                  <w:noProof w:val="0"/>
                  <w:color w:val="000000"/>
                  <w:sz w:val="16"/>
                  <w:szCs w:val="16"/>
                  <w:lang w:val="en-GB"/>
                </w:rPr>
                <w:t>2019</w:t>
              </w:r>
            </w:ins>
          </w:p>
        </w:tc>
        <w:tc>
          <w:tcPr>
            <w:tcW w:w="4397" w:type="dxa"/>
            <w:tcBorders>
              <w:top w:val="single" w:sz="4" w:space="0" w:color="auto"/>
              <w:left w:val="single" w:sz="4" w:space="0" w:color="auto"/>
              <w:bottom w:val="single" w:sz="4" w:space="0" w:color="auto"/>
              <w:right w:val="single" w:sz="4" w:space="0" w:color="auto"/>
            </w:tcBorders>
            <w:shd w:val="clear" w:color="auto" w:fill="auto"/>
            <w:vAlign w:val="center"/>
          </w:tcPr>
          <w:p w14:paraId="760A5350" w14:textId="77777777" w:rsidR="00EE6B53" w:rsidRPr="00D725B1" w:rsidRDefault="00EE6B53" w:rsidP="002D4FA8">
            <w:pPr>
              <w:pStyle w:val="Titre4b"/>
              <w:spacing w:before="40" w:after="40" w:line="240" w:lineRule="auto"/>
              <w:ind w:left="0"/>
              <w:rPr>
                <w:ins w:id="944" w:author="Christopher Allen" w:date="2021-07-20T11:54:00Z"/>
                <w:rFonts w:ascii="Arial" w:hAnsi="Arial"/>
                <w:b/>
                <w:caps w:val="0"/>
                <w:noProof w:val="0"/>
                <w:color w:val="000000"/>
                <w:sz w:val="16"/>
                <w:szCs w:val="16"/>
                <w:lang w:val="en-GB"/>
              </w:rPr>
            </w:pPr>
            <w:ins w:id="945"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052B131C" w14:textId="77777777" w:rsidR="00EE6B53" w:rsidRPr="008F4619" w:rsidRDefault="00EE6B53" w:rsidP="002D4FA8">
            <w:pPr>
              <w:pStyle w:val="Titre4b"/>
              <w:spacing w:before="40" w:after="40" w:line="240" w:lineRule="auto"/>
              <w:ind w:left="0"/>
              <w:rPr>
                <w:ins w:id="946" w:author="Christopher Allen" w:date="2021-07-20T11:54:00Z"/>
                <w:rFonts w:ascii="Arial" w:hAnsi="Arial"/>
                <w:caps w:val="0"/>
                <w:noProof w:val="0"/>
                <w:color w:val="000000"/>
                <w:sz w:val="16"/>
                <w:szCs w:val="16"/>
                <w:lang w:val="en-GB"/>
              </w:rPr>
            </w:pPr>
            <w:ins w:id="947" w:author="Christopher Allen" w:date="2021-07-20T11:54:00Z">
              <w:r>
                <w:rPr>
                  <w:rFonts w:ascii="Arial" w:hAnsi="Arial"/>
                  <w:caps w:val="0"/>
                  <w:noProof w:val="0"/>
                  <w:color w:val="000000"/>
                  <w:sz w:val="16"/>
                  <w:szCs w:val="16"/>
                  <w:lang w:val="en-GB"/>
                </w:rPr>
                <w:t>Clarification as to the use of gyros and other devices.</w:t>
              </w:r>
            </w:ins>
          </w:p>
        </w:tc>
        <w:tc>
          <w:tcPr>
            <w:tcW w:w="1600" w:type="dxa"/>
            <w:vMerge w:val="restart"/>
            <w:tcBorders>
              <w:top w:val="single" w:sz="4" w:space="0" w:color="auto"/>
              <w:left w:val="single" w:sz="4" w:space="0" w:color="auto"/>
              <w:right w:val="single" w:sz="4" w:space="0" w:color="auto"/>
            </w:tcBorders>
            <w:vAlign w:val="center"/>
          </w:tcPr>
          <w:p w14:paraId="6088D424" w14:textId="77777777" w:rsidR="00EE6B53" w:rsidRPr="004E6EB0" w:rsidRDefault="00EE6B53" w:rsidP="002D4FA8">
            <w:pPr>
              <w:pStyle w:val="Titre4b"/>
              <w:spacing w:before="40" w:line="240" w:lineRule="auto"/>
              <w:ind w:left="0"/>
              <w:jc w:val="center"/>
              <w:rPr>
                <w:ins w:id="948" w:author="Christopher Allen" w:date="2021-07-20T11:54:00Z"/>
                <w:rFonts w:ascii="Arial" w:hAnsi="Arial" w:cs="Arial"/>
                <w:caps w:val="0"/>
                <w:color w:val="222222"/>
                <w:sz w:val="16"/>
                <w:szCs w:val="16"/>
                <w:shd w:val="clear" w:color="auto" w:fill="FFFFFF"/>
              </w:rPr>
            </w:pPr>
            <w:ins w:id="949" w:author="Christopher Allen" w:date="2021-07-20T11:54:00Z">
              <w:r>
                <w:rPr>
                  <w:rFonts w:ascii="Arial" w:hAnsi="Arial" w:cs="Arial"/>
                  <w:caps w:val="0"/>
                  <w:color w:val="222222"/>
                  <w:sz w:val="16"/>
                  <w:szCs w:val="16"/>
                  <w:shd w:val="clear" w:color="auto" w:fill="FFFFFF"/>
                </w:rPr>
                <w:t>Pål A</w:t>
              </w:r>
              <w:r w:rsidRPr="004E6EB0">
                <w:rPr>
                  <w:rFonts w:ascii="Arial" w:hAnsi="Arial" w:cs="Arial"/>
                  <w:caps w:val="0"/>
                  <w:color w:val="222222"/>
                  <w:sz w:val="16"/>
                  <w:szCs w:val="16"/>
                  <w:shd w:val="clear" w:color="auto" w:fill="FFFFFF"/>
                </w:rPr>
                <w:t>nthonisen</w:t>
              </w:r>
            </w:ins>
          </w:p>
          <w:p w14:paraId="7C3F410A" w14:textId="77777777" w:rsidR="00EE6B53" w:rsidRDefault="00EE6B53" w:rsidP="002D4FA8">
            <w:pPr>
              <w:pStyle w:val="Titre4b"/>
              <w:spacing w:before="40" w:line="240" w:lineRule="auto"/>
              <w:ind w:left="0"/>
              <w:jc w:val="center"/>
              <w:rPr>
                <w:ins w:id="950" w:author="Christopher Allen" w:date="2021-07-20T11:54:00Z"/>
                <w:rFonts w:ascii="Arial" w:hAnsi="Arial"/>
                <w:caps w:val="0"/>
                <w:noProof w:val="0"/>
                <w:color w:val="000000"/>
                <w:sz w:val="16"/>
                <w:szCs w:val="16"/>
                <w:lang w:val="en-GB"/>
              </w:rPr>
            </w:pPr>
            <w:ins w:id="951" w:author="Christopher Allen" w:date="2021-07-20T11:54:00Z">
              <w:r>
                <w:rPr>
                  <w:rFonts w:ascii="Arial" w:hAnsi="Arial"/>
                  <w:caps w:val="0"/>
                  <w:noProof w:val="0"/>
                  <w:color w:val="000000"/>
                  <w:sz w:val="16"/>
                  <w:szCs w:val="16"/>
                  <w:lang w:val="en-GB"/>
                </w:rPr>
                <w:t xml:space="preserve">Subcommittee Chairman </w:t>
              </w:r>
            </w:ins>
          </w:p>
          <w:p w14:paraId="21AF2647" w14:textId="77777777" w:rsidR="00EE6B53" w:rsidRDefault="00EE6B53" w:rsidP="002D4FA8">
            <w:pPr>
              <w:pStyle w:val="Titre4b"/>
              <w:spacing w:before="40" w:line="240" w:lineRule="auto"/>
              <w:ind w:left="0"/>
              <w:jc w:val="center"/>
              <w:rPr>
                <w:ins w:id="952" w:author="Christopher Allen" w:date="2021-07-20T11:54:00Z"/>
                <w:rFonts w:ascii="Arial" w:hAnsi="Arial"/>
                <w:caps w:val="0"/>
                <w:noProof w:val="0"/>
                <w:color w:val="000000"/>
                <w:sz w:val="16"/>
                <w:szCs w:val="16"/>
                <w:lang w:val="en-GB"/>
              </w:rPr>
            </w:pPr>
            <w:ins w:id="953" w:author="Christopher Allen" w:date="2021-07-20T11:54:00Z">
              <w:r>
                <w:rPr>
                  <w:rFonts w:ascii="Arial" w:hAnsi="Arial"/>
                  <w:caps w:val="0"/>
                  <w:noProof w:val="0"/>
                  <w:color w:val="000000"/>
                  <w:sz w:val="16"/>
                  <w:szCs w:val="16"/>
                  <w:lang w:val="en-GB"/>
                </w:rPr>
                <w:t>&amp;</w:t>
              </w:r>
            </w:ins>
          </w:p>
          <w:p w14:paraId="575C3F31" w14:textId="77777777" w:rsidR="00EE6B53" w:rsidRPr="00E94C82" w:rsidRDefault="00EE6B53" w:rsidP="002D4FA8">
            <w:pPr>
              <w:pStyle w:val="Titre4b"/>
              <w:spacing w:before="40" w:line="240" w:lineRule="auto"/>
              <w:ind w:left="0"/>
              <w:jc w:val="center"/>
              <w:rPr>
                <w:ins w:id="954" w:author="Christopher Allen" w:date="2021-07-20T11:54:00Z"/>
                <w:rFonts w:ascii="Arial" w:hAnsi="Arial"/>
                <w:caps w:val="0"/>
                <w:noProof w:val="0"/>
                <w:color w:val="000000"/>
                <w:sz w:val="16"/>
                <w:szCs w:val="16"/>
                <w:lang w:val="en-GB"/>
              </w:rPr>
            </w:pPr>
            <w:ins w:id="955" w:author="Christopher Allen" w:date="2021-07-20T11:54:00Z">
              <w:r w:rsidRPr="00E94C82">
                <w:rPr>
                  <w:rFonts w:ascii="Arial" w:hAnsi="Arial"/>
                  <w:caps w:val="0"/>
                  <w:noProof w:val="0"/>
                  <w:color w:val="000000"/>
                  <w:sz w:val="16"/>
                  <w:szCs w:val="16"/>
                  <w:lang w:val="en-GB"/>
                </w:rPr>
                <w:t>Kevin Dodd</w:t>
              </w:r>
            </w:ins>
          </w:p>
          <w:p w14:paraId="08F12CFF" w14:textId="77777777" w:rsidR="00EE6B53" w:rsidRDefault="00EE6B53" w:rsidP="002D4FA8">
            <w:pPr>
              <w:pStyle w:val="Titre4b"/>
              <w:spacing w:before="40" w:line="240" w:lineRule="auto"/>
              <w:ind w:left="0"/>
              <w:jc w:val="center"/>
              <w:rPr>
                <w:ins w:id="956" w:author="Christopher Allen" w:date="2021-07-20T11:54:00Z"/>
                <w:rFonts w:ascii="Arial" w:hAnsi="Arial"/>
                <w:caps w:val="0"/>
                <w:noProof w:val="0"/>
                <w:color w:val="000000"/>
                <w:sz w:val="16"/>
                <w:szCs w:val="16"/>
                <w:lang w:val="en-GB"/>
              </w:rPr>
            </w:pPr>
            <w:ins w:id="957" w:author="Christopher Allen" w:date="2021-07-20T11:54:00Z">
              <w:r>
                <w:rPr>
                  <w:rFonts w:ascii="Arial" w:hAnsi="Arial"/>
                  <w:caps w:val="0"/>
                  <w:noProof w:val="0"/>
                  <w:color w:val="000000"/>
                  <w:sz w:val="16"/>
                  <w:szCs w:val="16"/>
                  <w:lang w:val="en-GB"/>
                </w:rPr>
                <w:t xml:space="preserve">Technical </w:t>
              </w:r>
              <w:r w:rsidRPr="00E94C82">
                <w:rPr>
                  <w:rFonts w:ascii="Arial" w:hAnsi="Arial"/>
                  <w:caps w:val="0"/>
                  <w:noProof w:val="0"/>
                  <w:color w:val="000000"/>
                  <w:sz w:val="16"/>
                  <w:szCs w:val="16"/>
                  <w:lang w:val="en-GB"/>
                </w:rPr>
                <w:t>Secretary</w:t>
              </w:r>
            </w:ins>
          </w:p>
        </w:tc>
      </w:tr>
      <w:tr w:rsidR="00EE6B53" w:rsidRPr="00E94C82" w14:paraId="04F5A85B" w14:textId="77777777" w:rsidTr="002D4FA8">
        <w:trPr>
          <w:jc w:val="center"/>
          <w:ins w:id="958"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BFBFBF"/>
            <w:vAlign w:val="center"/>
          </w:tcPr>
          <w:p w14:paraId="711B441A" w14:textId="77777777" w:rsidR="00EE6B53" w:rsidRPr="008F4619" w:rsidRDefault="00EE6B53" w:rsidP="002D4FA8">
            <w:pPr>
              <w:pStyle w:val="Titre4b"/>
              <w:spacing w:before="40" w:after="40" w:line="240" w:lineRule="auto"/>
              <w:ind w:left="0"/>
              <w:rPr>
                <w:ins w:id="959" w:author="Christopher Allen" w:date="2021-07-20T11:54:00Z"/>
                <w:rFonts w:ascii="Arial" w:hAnsi="Arial"/>
                <w:b/>
                <w:caps w:val="0"/>
                <w:noProof w:val="0"/>
                <w:color w:val="000000"/>
                <w:sz w:val="16"/>
                <w:szCs w:val="16"/>
                <w:lang w:val="en-GB"/>
              </w:rPr>
            </w:pPr>
            <w:ins w:id="960" w:author="Christopher Allen" w:date="2021-07-20T11:54:00Z">
              <w:r>
                <w:rPr>
                  <w:rFonts w:ascii="Arial" w:hAnsi="Arial"/>
                  <w:b/>
                  <w:caps w:val="0"/>
                  <w:noProof w:val="0"/>
                  <w:color w:val="000000"/>
                  <w:sz w:val="16"/>
                  <w:szCs w:val="16"/>
                  <w:lang w:val="en-GB"/>
                </w:rPr>
                <w:t>F4H</w:t>
              </w:r>
            </w:ins>
          </w:p>
        </w:tc>
        <w:tc>
          <w:tcPr>
            <w:tcW w:w="1840" w:type="dxa"/>
            <w:vMerge/>
            <w:tcBorders>
              <w:left w:val="single" w:sz="4" w:space="0" w:color="auto"/>
              <w:right w:val="single" w:sz="4" w:space="0" w:color="auto"/>
            </w:tcBorders>
            <w:vAlign w:val="center"/>
          </w:tcPr>
          <w:p w14:paraId="3E1094B4" w14:textId="77777777" w:rsidR="00EE6B53" w:rsidRDefault="00EE6B53" w:rsidP="002D4FA8">
            <w:pPr>
              <w:pStyle w:val="Titre4b"/>
              <w:spacing w:before="60" w:after="60" w:line="240" w:lineRule="auto"/>
              <w:ind w:left="0"/>
              <w:jc w:val="center"/>
              <w:rPr>
                <w:ins w:id="961"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BFBFBF"/>
            <w:vAlign w:val="center"/>
          </w:tcPr>
          <w:p w14:paraId="1D258F97" w14:textId="77777777" w:rsidR="00EE6B53" w:rsidRPr="008F4619" w:rsidRDefault="00EE6B53" w:rsidP="002D4FA8">
            <w:pPr>
              <w:pStyle w:val="Titre4b"/>
              <w:spacing w:before="40" w:after="40" w:line="240" w:lineRule="auto"/>
              <w:ind w:left="0"/>
              <w:rPr>
                <w:ins w:id="962" w:author="Christopher Allen" w:date="2021-07-20T11:54:00Z"/>
                <w:rFonts w:ascii="Arial" w:hAnsi="Arial"/>
                <w:caps w:val="0"/>
                <w:noProof w:val="0"/>
                <w:color w:val="000000"/>
                <w:sz w:val="16"/>
                <w:szCs w:val="16"/>
                <w:lang w:val="en-GB"/>
              </w:rPr>
            </w:pPr>
          </w:p>
        </w:tc>
        <w:tc>
          <w:tcPr>
            <w:tcW w:w="1600" w:type="dxa"/>
            <w:vMerge/>
            <w:tcBorders>
              <w:left w:val="single" w:sz="4" w:space="0" w:color="auto"/>
              <w:right w:val="single" w:sz="4" w:space="0" w:color="auto"/>
            </w:tcBorders>
            <w:vAlign w:val="center"/>
          </w:tcPr>
          <w:p w14:paraId="4502514C" w14:textId="77777777" w:rsidR="00EE6B53" w:rsidRPr="00E94C82" w:rsidRDefault="00EE6B53" w:rsidP="002D4FA8">
            <w:pPr>
              <w:pStyle w:val="Titre4b"/>
              <w:spacing w:before="40" w:line="240" w:lineRule="auto"/>
              <w:ind w:left="0"/>
              <w:jc w:val="center"/>
              <w:rPr>
                <w:ins w:id="963" w:author="Christopher Allen" w:date="2021-07-20T11:54:00Z"/>
                <w:rFonts w:ascii="Arial" w:hAnsi="Arial"/>
                <w:caps w:val="0"/>
                <w:noProof w:val="0"/>
                <w:color w:val="000000"/>
                <w:sz w:val="16"/>
                <w:szCs w:val="16"/>
                <w:lang w:val="en-GB"/>
              </w:rPr>
            </w:pPr>
          </w:p>
        </w:tc>
      </w:tr>
      <w:tr w:rsidR="00EE6B53" w:rsidRPr="00E94C82" w14:paraId="7DC81926" w14:textId="77777777" w:rsidTr="002D4FA8">
        <w:trPr>
          <w:jc w:val="center"/>
          <w:ins w:id="964"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5F485312" w14:textId="77777777" w:rsidR="00EE6B53" w:rsidRPr="008F4619" w:rsidRDefault="00EE6B53" w:rsidP="002D4FA8">
            <w:pPr>
              <w:pStyle w:val="Titre4b"/>
              <w:spacing w:before="40" w:after="40" w:line="240" w:lineRule="auto"/>
              <w:ind w:left="0"/>
              <w:rPr>
                <w:ins w:id="965" w:author="Christopher Allen" w:date="2021-07-20T11:54:00Z"/>
                <w:rFonts w:ascii="Arial" w:hAnsi="Arial"/>
                <w:caps w:val="0"/>
                <w:noProof w:val="0"/>
                <w:color w:val="000000"/>
                <w:sz w:val="16"/>
                <w:szCs w:val="16"/>
                <w:lang w:val="en-GB"/>
              </w:rPr>
            </w:pPr>
            <w:ins w:id="966" w:author="Christopher Allen" w:date="2021-07-20T11:54:00Z">
              <w:r>
                <w:rPr>
                  <w:rFonts w:ascii="Arial" w:hAnsi="Arial"/>
                  <w:caps w:val="0"/>
                  <w:noProof w:val="0"/>
                  <w:color w:val="000000"/>
                  <w:sz w:val="16"/>
                  <w:szCs w:val="16"/>
                  <w:lang w:val="en-GB"/>
                </w:rPr>
                <w:t>6.9.2</w:t>
              </w:r>
            </w:ins>
          </w:p>
        </w:tc>
        <w:tc>
          <w:tcPr>
            <w:tcW w:w="1840" w:type="dxa"/>
            <w:vMerge/>
            <w:tcBorders>
              <w:left w:val="single" w:sz="4" w:space="0" w:color="auto"/>
              <w:right w:val="single" w:sz="4" w:space="0" w:color="auto"/>
            </w:tcBorders>
            <w:vAlign w:val="center"/>
          </w:tcPr>
          <w:p w14:paraId="74A7B33A" w14:textId="77777777" w:rsidR="00EE6B53" w:rsidRPr="008F4619" w:rsidRDefault="00EE6B53" w:rsidP="002D4FA8">
            <w:pPr>
              <w:pStyle w:val="Titre4b"/>
              <w:spacing w:before="60" w:after="60" w:line="240" w:lineRule="auto"/>
              <w:ind w:left="0"/>
              <w:jc w:val="center"/>
              <w:rPr>
                <w:ins w:id="967"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6093A22B" w14:textId="77777777" w:rsidR="00EE6B53" w:rsidRPr="00D725B1" w:rsidRDefault="00EE6B53" w:rsidP="002D4FA8">
            <w:pPr>
              <w:pStyle w:val="Titre4b"/>
              <w:spacing w:before="40" w:after="40" w:line="240" w:lineRule="auto"/>
              <w:ind w:left="0"/>
              <w:rPr>
                <w:ins w:id="968" w:author="Christopher Allen" w:date="2021-07-20T11:54:00Z"/>
                <w:rFonts w:ascii="Arial" w:hAnsi="Arial"/>
                <w:b/>
                <w:caps w:val="0"/>
                <w:noProof w:val="0"/>
                <w:color w:val="000000"/>
                <w:sz w:val="16"/>
                <w:szCs w:val="16"/>
                <w:lang w:val="en-GB"/>
              </w:rPr>
            </w:pPr>
            <w:ins w:id="969"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1AC12D41" w14:textId="77777777" w:rsidR="00EE6B53" w:rsidRPr="008F4619" w:rsidRDefault="00EE6B53" w:rsidP="002D4FA8">
            <w:pPr>
              <w:pStyle w:val="Titre4b"/>
              <w:spacing w:before="40" w:after="40" w:line="240" w:lineRule="auto"/>
              <w:ind w:left="0"/>
              <w:rPr>
                <w:ins w:id="970" w:author="Christopher Allen" w:date="2021-07-20T11:54:00Z"/>
                <w:rFonts w:ascii="Arial" w:hAnsi="Arial"/>
                <w:caps w:val="0"/>
                <w:noProof w:val="0"/>
                <w:color w:val="000000"/>
                <w:sz w:val="16"/>
                <w:szCs w:val="16"/>
                <w:lang w:val="en-GB"/>
              </w:rPr>
            </w:pPr>
            <w:ins w:id="971" w:author="Christopher Allen" w:date="2021-07-20T11:54:00Z">
              <w:r>
                <w:rPr>
                  <w:rFonts w:ascii="Arial" w:hAnsi="Arial"/>
                  <w:caps w:val="0"/>
                  <w:noProof w:val="0"/>
                  <w:color w:val="000000"/>
                  <w:sz w:val="16"/>
                  <w:szCs w:val="16"/>
                  <w:lang w:val="en-GB"/>
                </w:rPr>
                <w:t>Clarification of permitted models in F4H.</w:t>
              </w:r>
            </w:ins>
          </w:p>
        </w:tc>
        <w:tc>
          <w:tcPr>
            <w:tcW w:w="1600" w:type="dxa"/>
            <w:vMerge/>
            <w:tcBorders>
              <w:left w:val="single" w:sz="4" w:space="0" w:color="auto"/>
              <w:right w:val="single" w:sz="4" w:space="0" w:color="auto"/>
            </w:tcBorders>
            <w:vAlign w:val="center"/>
          </w:tcPr>
          <w:p w14:paraId="7FF1E416" w14:textId="77777777" w:rsidR="00EE6B53" w:rsidRPr="008F4619" w:rsidRDefault="00EE6B53" w:rsidP="002D4FA8">
            <w:pPr>
              <w:pStyle w:val="Titre4b"/>
              <w:spacing w:before="40" w:line="240" w:lineRule="auto"/>
              <w:ind w:left="0"/>
              <w:jc w:val="center"/>
              <w:rPr>
                <w:ins w:id="972" w:author="Christopher Allen" w:date="2021-07-20T11:54:00Z"/>
                <w:rFonts w:ascii="Arial" w:hAnsi="Arial"/>
                <w:b/>
                <w:caps w:val="0"/>
                <w:noProof w:val="0"/>
                <w:color w:val="000000"/>
                <w:sz w:val="18"/>
                <w:szCs w:val="18"/>
                <w:lang w:val="en-GB"/>
              </w:rPr>
            </w:pPr>
          </w:p>
        </w:tc>
      </w:tr>
      <w:tr w:rsidR="00EE6B53" w:rsidRPr="00E94C82" w14:paraId="515ADDDF" w14:textId="77777777" w:rsidTr="002D4FA8">
        <w:trPr>
          <w:jc w:val="center"/>
          <w:ins w:id="973"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0079BC12" w14:textId="77777777" w:rsidR="00EE6B53" w:rsidRDefault="00EE6B53" w:rsidP="002D4FA8">
            <w:pPr>
              <w:pStyle w:val="Titre4b"/>
              <w:spacing w:before="40" w:after="40" w:line="240" w:lineRule="auto"/>
              <w:ind w:left="0"/>
              <w:rPr>
                <w:ins w:id="974" w:author="Christopher Allen" w:date="2021-07-20T11:54:00Z"/>
                <w:rFonts w:ascii="Arial" w:hAnsi="Arial"/>
                <w:caps w:val="0"/>
                <w:noProof w:val="0"/>
                <w:color w:val="000000"/>
                <w:sz w:val="16"/>
                <w:szCs w:val="16"/>
                <w:lang w:val="en-GB"/>
              </w:rPr>
            </w:pPr>
            <w:ins w:id="975" w:author="Christopher Allen" w:date="2021-07-20T11:54:00Z">
              <w:r>
                <w:rPr>
                  <w:rFonts w:ascii="Arial" w:hAnsi="Arial"/>
                  <w:caps w:val="0"/>
                  <w:noProof w:val="0"/>
                  <w:color w:val="000000"/>
                  <w:sz w:val="16"/>
                  <w:szCs w:val="16"/>
                  <w:lang w:val="en-GB"/>
                </w:rPr>
                <w:t>6.9.3</w:t>
              </w:r>
            </w:ins>
          </w:p>
        </w:tc>
        <w:tc>
          <w:tcPr>
            <w:tcW w:w="1840" w:type="dxa"/>
            <w:vMerge/>
            <w:tcBorders>
              <w:left w:val="single" w:sz="4" w:space="0" w:color="auto"/>
              <w:right w:val="single" w:sz="4" w:space="0" w:color="auto"/>
            </w:tcBorders>
            <w:vAlign w:val="center"/>
          </w:tcPr>
          <w:p w14:paraId="5930BC5B" w14:textId="77777777" w:rsidR="00EE6B53" w:rsidRPr="008F4619" w:rsidRDefault="00EE6B53" w:rsidP="002D4FA8">
            <w:pPr>
              <w:pStyle w:val="Titre4b"/>
              <w:spacing w:before="60" w:after="60" w:line="240" w:lineRule="auto"/>
              <w:ind w:left="0"/>
              <w:jc w:val="center"/>
              <w:rPr>
                <w:ins w:id="976"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3DB6C348" w14:textId="77777777" w:rsidR="00EE6B53" w:rsidRPr="00611980" w:rsidRDefault="00EE6B53" w:rsidP="002D4FA8">
            <w:pPr>
              <w:pStyle w:val="Titre4b"/>
              <w:spacing w:before="40" w:after="40" w:line="240" w:lineRule="auto"/>
              <w:ind w:left="0"/>
              <w:rPr>
                <w:ins w:id="977" w:author="Christopher Allen" w:date="2021-07-20T11:54:00Z"/>
                <w:rFonts w:ascii="Arial" w:hAnsi="Arial"/>
                <w:caps w:val="0"/>
                <w:noProof w:val="0"/>
                <w:color w:val="000000"/>
                <w:sz w:val="16"/>
                <w:szCs w:val="16"/>
                <w:lang w:val="en-GB"/>
              </w:rPr>
            </w:pPr>
            <w:ins w:id="978" w:author="Christopher Allen" w:date="2021-07-20T11:54:00Z">
              <w:r w:rsidRPr="00611980">
                <w:rPr>
                  <w:rFonts w:ascii="Arial" w:hAnsi="Arial"/>
                  <w:caps w:val="0"/>
                  <w:noProof w:val="0"/>
                  <w:color w:val="000000"/>
                  <w:sz w:val="16"/>
                  <w:szCs w:val="16"/>
                  <w:lang w:val="en-GB"/>
                </w:rPr>
                <w:t xml:space="preserve">Consequential </w:t>
              </w:r>
              <w:r w:rsidRPr="00A74E4D">
                <w:rPr>
                  <w:rFonts w:ascii="Arial" w:hAnsi="Arial"/>
                  <w:caps w:val="0"/>
                  <w:noProof w:val="0"/>
                  <w:color w:val="000000"/>
                  <w:sz w:val="16"/>
                  <w:szCs w:val="16"/>
                  <w:lang w:val="en-GB"/>
                </w:rPr>
                <w:t>clarification</w:t>
              </w:r>
              <w:r>
                <w:rPr>
                  <w:rFonts w:ascii="Arial" w:hAnsi="Arial"/>
                  <w:caps w:val="0"/>
                  <w:noProof w:val="0"/>
                  <w:color w:val="000000"/>
                  <w:sz w:val="16"/>
                  <w:szCs w:val="16"/>
                  <w:lang w:val="en-GB"/>
                </w:rPr>
                <w:t xml:space="preserve"> from new Declaration Form.</w:t>
              </w:r>
            </w:ins>
          </w:p>
        </w:tc>
        <w:tc>
          <w:tcPr>
            <w:tcW w:w="1600" w:type="dxa"/>
            <w:vMerge/>
            <w:tcBorders>
              <w:left w:val="single" w:sz="4" w:space="0" w:color="auto"/>
              <w:right w:val="single" w:sz="4" w:space="0" w:color="auto"/>
            </w:tcBorders>
            <w:vAlign w:val="center"/>
          </w:tcPr>
          <w:p w14:paraId="276E6664" w14:textId="77777777" w:rsidR="00EE6B53" w:rsidRPr="008F4619" w:rsidRDefault="00EE6B53" w:rsidP="002D4FA8">
            <w:pPr>
              <w:pStyle w:val="Titre4b"/>
              <w:spacing w:before="40" w:line="240" w:lineRule="auto"/>
              <w:ind w:left="0"/>
              <w:jc w:val="center"/>
              <w:rPr>
                <w:ins w:id="979" w:author="Christopher Allen" w:date="2021-07-20T11:54:00Z"/>
                <w:rFonts w:ascii="Arial" w:hAnsi="Arial"/>
                <w:b/>
                <w:caps w:val="0"/>
                <w:noProof w:val="0"/>
                <w:color w:val="000000"/>
                <w:sz w:val="18"/>
                <w:szCs w:val="18"/>
                <w:lang w:val="en-GB"/>
              </w:rPr>
            </w:pPr>
          </w:p>
        </w:tc>
      </w:tr>
      <w:tr w:rsidR="00EE6B53" w:rsidRPr="00E94C82" w14:paraId="62A11357" w14:textId="77777777" w:rsidTr="002D4FA8">
        <w:trPr>
          <w:jc w:val="center"/>
          <w:ins w:id="980"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25FEA229" w14:textId="77777777" w:rsidR="00EE6B53" w:rsidRDefault="00EE6B53" w:rsidP="002D4FA8">
            <w:pPr>
              <w:pStyle w:val="Titre4b"/>
              <w:spacing w:before="40" w:after="40" w:line="240" w:lineRule="auto"/>
              <w:ind w:left="0"/>
              <w:rPr>
                <w:ins w:id="981" w:author="Christopher Allen" w:date="2021-07-20T11:54:00Z"/>
                <w:rFonts w:ascii="Arial" w:hAnsi="Arial"/>
                <w:caps w:val="0"/>
                <w:noProof w:val="0"/>
                <w:color w:val="000000"/>
                <w:sz w:val="16"/>
                <w:szCs w:val="16"/>
                <w:lang w:val="en-GB"/>
              </w:rPr>
            </w:pPr>
            <w:ins w:id="982" w:author="Christopher Allen" w:date="2021-07-20T11:54:00Z">
              <w:r>
                <w:rPr>
                  <w:rFonts w:ascii="Arial" w:hAnsi="Arial"/>
                  <w:caps w:val="0"/>
                  <w:noProof w:val="0"/>
                  <w:color w:val="000000"/>
                  <w:sz w:val="16"/>
                  <w:szCs w:val="16"/>
                  <w:lang w:val="en-GB"/>
                </w:rPr>
                <w:t>6.9.4.2</w:t>
              </w:r>
            </w:ins>
          </w:p>
        </w:tc>
        <w:tc>
          <w:tcPr>
            <w:tcW w:w="1840" w:type="dxa"/>
            <w:vMerge/>
            <w:tcBorders>
              <w:left w:val="single" w:sz="4" w:space="0" w:color="auto"/>
              <w:right w:val="single" w:sz="4" w:space="0" w:color="auto"/>
            </w:tcBorders>
            <w:vAlign w:val="center"/>
          </w:tcPr>
          <w:p w14:paraId="349FB2D2" w14:textId="77777777" w:rsidR="00EE6B53" w:rsidRPr="008F4619" w:rsidRDefault="00EE6B53" w:rsidP="002D4FA8">
            <w:pPr>
              <w:pStyle w:val="Titre4b"/>
              <w:spacing w:before="60" w:after="60" w:line="240" w:lineRule="auto"/>
              <w:ind w:left="0"/>
              <w:jc w:val="center"/>
              <w:rPr>
                <w:ins w:id="983"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6D9BF768" w14:textId="77777777" w:rsidR="00EE6B53" w:rsidRPr="00D725B1" w:rsidRDefault="00EE6B53" w:rsidP="002D4FA8">
            <w:pPr>
              <w:pStyle w:val="Titre4b"/>
              <w:spacing w:before="40" w:after="40" w:line="240" w:lineRule="auto"/>
              <w:ind w:left="0"/>
              <w:rPr>
                <w:ins w:id="984" w:author="Christopher Allen" w:date="2021-07-20T11:54:00Z"/>
                <w:rFonts w:ascii="Arial" w:hAnsi="Arial"/>
                <w:b/>
                <w:caps w:val="0"/>
                <w:noProof w:val="0"/>
                <w:color w:val="000000"/>
                <w:sz w:val="16"/>
                <w:szCs w:val="16"/>
                <w:lang w:val="en-GB"/>
              </w:rPr>
            </w:pPr>
            <w:ins w:id="985"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136F37D0" w14:textId="77777777" w:rsidR="00EE6B53" w:rsidRDefault="00EE6B53" w:rsidP="002D4FA8">
            <w:pPr>
              <w:pStyle w:val="Titre4b"/>
              <w:spacing w:before="40" w:after="40" w:line="240" w:lineRule="auto"/>
              <w:ind w:left="0"/>
              <w:rPr>
                <w:ins w:id="986" w:author="Christopher Allen" w:date="2021-07-20T11:54:00Z"/>
                <w:rFonts w:ascii="Arial" w:hAnsi="Arial"/>
                <w:caps w:val="0"/>
                <w:noProof w:val="0"/>
                <w:color w:val="000000"/>
                <w:sz w:val="16"/>
                <w:szCs w:val="16"/>
                <w:lang w:val="en-GB"/>
              </w:rPr>
            </w:pPr>
            <w:ins w:id="987" w:author="Christopher Allen" w:date="2021-07-20T11:54:00Z">
              <w:r>
                <w:rPr>
                  <w:rFonts w:ascii="Arial" w:hAnsi="Arial"/>
                  <w:caps w:val="0"/>
                  <w:noProof w:val="0"/>
                  <w:color w:val="000000"/>
                  <w:sz w:val="16"/>
                  <w:szCs w:val="16"/>
                  <w:lang w:val="en-GB"/>
                </w:rPr>
                <w:t>Clarification as to the difference between F4C and F4H.</w:t>
              </w:r>
            </w:ins>
          </w:p>
        </w:tc>
        <w:tc>
          <w:tcPr>
            <w:tcW w:w="1600" w:type="dxa"/>
            <w:vMerge/>
            <w:tcBorders>
              <w:left w:val="single" w:sz="4" w:space="0" w:color="auto"/>
              <w:right w:val="single" w:sz="4" w:space="0" w:color="auto"/>
            </w:tcBorders>
            <w:vAlign w:val="center"/>
          </w:tcPr>
          <w:p w14:paraId="2CBCD0C0" w14:textId="77777777" w:rsidR="00EE6B53" w:rsidRPr="008F4619" w:rsidRDefault="00EE6B53" w:rsidP="002D4FA8">
            <w:pPr>
              <w:pStyle w:val="Titre4b"/>
              <w:spacing w:before="40" w:line="240" w:lineRule="auto"/>
              <w:ind w:left="0"/>
              <w:jc w:val="center"/>
              <w:rPr>
                <w:ins w:id="988" w:author="Christopher Allen" w:date="2021-07-20T11:54:00Z"/>
                <w:rFonts w:ascii="Arial" w:hAnsi="Arial"/>
                <w:b/>
                <w:caps w:val="0"/>
                <w:noProof w:val="0"/>
                <w:color w:val="000000"/>
                <w:sz w:val="18"/>
                <w:szCs w:val="18"/>
                <w:lang w:val="en-GB"/>
              </w:rPr>
            </w:pPr>
          </w:p>
        </w:tc>
      </w:tr>
      <w:tr w:rsidR="00EE6B53" w:rsidRPr="00E94C82" w14:paraId="1C916012" w14:textId="77777777" w:rsidTr="002D4FA8">
        <w:trPr>
          <w:jc w:val="center"/>
          <w:ins w:id="989"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586FD648" w14:textId="77777777" w:rsidR="00EE6B53" w:rsidRDefault="00EE6B53" w:rsidP="002D4FA8">
            <w:pPr>
              <w:pStyle w:val="Titre4b"/>
              <w:spacing w:before="40" w:after="40" w:line="240" w:lineRule="auto"/>
              <w:ind w:left="0"/>
              <w:rPr>
                <w:ins w:id="990" w:author="Christopher Allen" w:date="2021-07-20T11:54:00Z"/>
                <w:rFonts w:ascii="Arial" w:hAnsi="Arial"/>
                <w:caps w:val="0"/>
                <w:noProof w:val="0"/>
                <w:color w:val="000000"/>
                <w:sz w:val="16"/>
                <w:szCs w:val="16"/>
                <w:lang w:val="en-GB"/>
              </w:rPr>
            </w:pPr>
            <w:ins w:id="991" w:author="Christopher Allen" w:date="2021-07-20T11:54:00Z">
              <w:r>
                <w:rPr>
                  <w:rFonts w:ascii="Arial" w:hAnsi="Arial"/>
                  <w:caps w:val="0"/>
                  <w:noProof w:val="0"/>
                  <w:color w:val="000000"/>
                  <w:sz w:val="16"/>
                  <w:szCs w:val="16"/>
                  <w:lang w:val="en-GB"/>
                </w:rPr>
                <w:t>6.9.4.3</w:t>
              </w:r>
            </w:ins>
          </w:p>
        </w:tc>
        <w:tc>
          <w:tcPr>
            <w:tcW w:w="1840" w:type="dxa"/>
            <w:vMerge/>
            <w:tcBorders>
              <w:left w:val="single" w:sz="4" w:space="0" w:color="auto"/>
              <w:right w:val="single" w:sz="4" w:space="0" w:color="auto"/>
            </w:tcBorders>
            <w:vAlign w:val="center"/>
          </w:tcPr>
          <w:p w14:paraId="557C74A7" w14:textId="77777777" w:rsidR="00EE6B53" w:rsidRPr="008F4619" w:rsidRDefault="00EE6B53" w:rsidP="002D4FA8">
            <w:pPr>
              <w:pStyle w:val="Titre4b"/>
              <w:spacing w:before="60" w:after="60" w:line="240" w:lineRule="auto"/>
              <w:ind w:left="0"/>
              <w:jc w:val="center"/>
              <w:rPr>
                <w:ins w:id="992"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2294051C" w14:textId="77777777" w:rsidR="00EE6B53" w:rsidRPr="00A74E4D" w:rsidRDefault="00EE6B53" w:rsidP="002D4FA8">
            <w:pPr>
              <w:pStyle w:val="Titre4b"/>
              <w:spacing w:before="40" w:after="40" w:line="240" w:lineRule="auto"/>
              <w:ind w:left="0"/>
              <w:rPr>
                <w:ins w:id="993" w:author="Christopher Allen" w:date="2021-07-20T11:54:00Z"/>
                <w:rFonts w:ascii="Arial" w:hAnsi="Arial"/>
                <w:caps w:val="0"/>
                <w:noProof w:val="0"/>
                <w:color w:val="000000"/>
                <w:sz w:val="16"/>
                <w:szCs w:val="16"/>
                <w:lang w:val="en-GB"/>
              </w:rPr>
            </w:pPr>
            <w:ins w:id="994" w:author="Christopher Allen" w:date="2021-07-20T11:54:00Z">
              <w:r w:rsidRPr="00A74E4D">
                <w:rPr>
                  <w:rFonts w:ascii="Arial" w:hAnsi="Arial"/>
                  <w:caps w:val="0"/>
                  <w:noProof w:val="0"/>
                  <w:color w:val="000000"/>
                  <w:sz w:val="16"/>
                  <w:szCs w:val="16"/>
                  <w:lang w:val="en-GB"/>
                </w:rPr>
                <w:t>Consequential clarification</w:t>
              </w:r>
              <w:r>
                <w:rPr>
                  <w:rFonts w:ascii="Arial" w:hAnsi="Arial"/>
                  <w:caps w:val="0"/>
                  <w:noProof w:val="0"/>
                  <w:color w:val="000000"/>
                  <w:sz w:val="16"/>
                  <w:szCs w:val="16"/>
                  <w:lang w:val="en-GB"/>
                </w:rPr>
                <w:t xml:space="preserve"> from 6.9.5</w:t>
              </w:r>
            </w:ins>
          </w:p>
        </w:tc>
        <w:tc>
          <w:tcPr>
            <w:tcW w:w="1600" w:type="dxa"/>
            <w:vMerge/>
            <w:tcBorders>
              <w:left w:val="single" w:sz="4" w:space="0" w:color="auto"/>
              <w:right w:val="single" w:sz="4" w:space="0" w:color="auto"/>
            </w:tcBorders>
            <w:vAlign w:val="center"/>
          </w:tcPr>
          <w:p w14:paraId="2394BFDE" w14:textId="77777777" w:rsidR="00EE6B53" w:rsidRPr="008F4619" w:rsidRDefault="00EE6B53" w:rsidP="002D4FA8">
            <w:pPr>
              <w:pStyle w:val="Titre4b"/>
              <w:spacing w:before="40" w:line="240" w:lineRule="auto"/>
              <w:ind w:left="0"/>
              <w:jc w:val="center"/>
              <w:rPr>
                <w:ins w:id="995" w:author="Christopher Allen" w:date="2021-07-20T11:54:00Z"/>
                <w:rFonts w:ascii="Arial" w:hAnsi="Arial"/>
                <w:b/>
                <w:caps w:val="0"/>
                <w:noProof w:val="0"/>
                <w:color w:val="000000"/>
                <w:sz w:val="18"/>
                <w:szCs w:val="18"/>
                <w:lang w:val="en-GB"/>
              </w:rPr>
            </w:pPr>
          </w:p>
        </w:tc>
      </w:tr>
      <w:tr w:rsidR="00EE6B53" w:rsidRPr="00E94C82" w14:paraId="48F61174" w14:textId="77777777" w:rsidTr="002D4FA8">
        <w:trPr>
          <w:jc w:val="center"/>
          <w:ins w:id="996"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101F63C4" w14:textId="77777777" w:rsidR="00EE6B53" w:rsidRDefault="00EE6B53" w:rsidP="002D4FA8">
            <w:pPr>
              <w:pStyle w:val="Titre4b"/>
              <w:spacing w:before="40" w:after="40" w:line="240" w:lineRule="auto"/>
              <w:ind w:left="0"/>
              <w:rPr>
                <w:ins w:id="997" w:author="Christopher Allen" w:date="2021-07-20T11:54:00Z"/>
                <w:rFonts w:ascii="Arial" w:hAnsi="Arial"/>
                <w:caps w:val="0"/>
                <w:noProof w:val="0"/>
                <w:color w:val="000000"/>
                <w:sz w:val="16"/>
                <w:szCs w:val="16"/>
                <w:lang w:val="en-GB"/>
              </w:rPr>
            </w:pPr>
            <w:ins w:id="998" w:author="Christopher Allen" w:date="2021-07-20T11:54:00Z">
              <w:r>
                <w:rPr>
                  <w:rFonts w:ascii="Arial" w:hAnsi="Arial"/>
                  <w:caps w:val="0"/>
                  <w:noProof w:val="0"/>
                  <w:color w:val="000000"/>
                  <w:sz w:val="16"/>
                  <w:szCs w:val="16"/>
                  <w:lang w:val="en-GB"/>
                </w:rPr>
                <w:t>6.9.4.4</w:t>
              </w:r>
            </w:ins>
          </w:p>
        </w:tc>
        <w:tc>
          <w:tcPr>
            <w:tcW w:w="1840" w:type="dxa"/>
            <w:vMerge/>
            <w:tcBorders>
              <w:left w:val="single" w:sz="4" w:space="0" w:color="auto"/>
              <w:right w:val="single" w:sz="4" w:space="0" w:color="auto"/>
            </w:tcBorders>
            <w:vAlign w:val="center"/>
          </w:tcPr>
          <w:p w14:paraId="1F4305C9" w14:textId="77777777" w:rsidR="00EE6B53" w:rsidRPr="008F4619" w:rsidRDefault="00EE6B53" w:rsidP="002D4FA8">
            <w:pPr>
              <w:pStyle w:val="Titre4b"/>
              <w:spacing w:before="60" w:after="60" w:line="240" w:lineRule="auto"/>
              <w:ind w:left="0"/>
              <w:jc w:val="center"/>
              <w:rPr>
                <w:ins w:id="999"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6941B09B" w14:textId="77777777" w:rsidR="00EE6B53" w:rsidRPr="00A74E4D" w:rsidRDefault="00EE6B53" w:rsidP="002D4FA8">
            <w:pPr>
              <w:pStyle w:val="Titre4b"/>
              <w:spacing w:before="40" w:after="40" w:line="240" w:lineRule="auto"/>
              <w:ind w:left="0"/>
              <w:rPr>
                <w:ins w:id="1000" w:author="Christopher Allen" w:date="2021-07-20T11:54:00Z"/>
                <w:rFonts w:ascii="Arial" w:hAnsi="Arial"/>
                <w:caps w:val="0"/>
                <w:noProof w:val="0"/>
                <w:color w:val="000000"/>
                <w:sz w:val="16"/>
                <w:szCs w:val="16"/>
                <w:lang w:val="en-GB"/>
              </w:rPr>
            </w:pPr>
            <w:ins w:id="1001" w:author="Christopher Allen" w:date="2021-07-20T11:54:00Z">
              <w:r w:rsidRPr="00A74E4D">
                <w:rPr>
                  <w:rFonts w:ascii="Arial" w:hAnsi="Arial"/>
                  <w:caps w:val="0"/>
                  <w:noProof w:val="0"/>
                  <w:color w:val="000000"/>
                  <w:sz w:val="16"/>
                  <w:szCs w:val="16"/>
                  <w:lang w:val="en-GB"/>
                </w:rPr>
                <w:t>Consequential clarification</w:t>
              </w:r>
              <w:r>
                <w:rPr>
                  <w:rFonts w:ascii="Arial" w:hAnsi="Arial"/>
                  <w:caps w:val="0"/>
                  <w:noProof w:val="0"/>
                  <w:color w:val="000000"/>
                  <w:sz w:val="16"/>
                  <w:szCs w:val="16"/>
                  <w:lang w:val="en-GB"/>
                </w:rPr>
                <w:t xml:space="preserve"> from 6.9.5</w:t>
              </w:r>
            </w:ins>
          </w:p>
        </w:tc>
        <w:tc>
          <w:tcPr>
            <w:tcW w:w="1600" w:type="dxa"/>
            <w:vMerge/>
            <w:tcBorders>
              <w:left w:val="single" w:sz="4" w:space="0" w:color="auto"/>
              <w:right w:val="single" w:sz="4" w:space="0" w:color="auto"/>
            </w:tcBorders>
            <w:vAlign w:val="center"/>
          </w:tcPr>
          <w:p w14:paraId="18211A2E" w14:textId="77777777" w:rsidR="00EE6B53" w:rsidRPr="008F4619" w:rsidRDefault="00EE6B53" w:rsidP="002D4FA8">
            <w:pPr>
              <w:pStyle w:val="Titre4b"/>
              <w:spacing w:before="40" w:line="240" w:lineRule="auto"/>
              <w:ind w:left="0"/>
              <w:jc w:val="center"/>
              <w:rPr>
                <w:ins w:id="1002" w:author="Christopher Allen" w:date="2021-07-20T11:54:00Z"/>
                <w:rFonts w:ascii="Arial" w:hAnsi="Arial"/>
                <w:b/>
                <w:caps w:val="0"/>
                <w:noProof w:val="0"/>
                <w:color w:val="000000"/>
                <w:sz w:val="18"/>
                <w:szCs w:val="18"/>
                <w:lang w:val="en-GB"/>
              </w:rPr>
            </w:pPr>
          </w:p>
        </w:tc>
      </w:tr>
      <w:tr w:rsidR="00EE6B53" w:rsidRPr="00E94C82" w14:paraId="61EDD5EA" w14:textId="77777777" w:rsidTr="002D4FA8">
        <w:trPr>
          <w:jc w:val="center"/>
          <w:ins w:id="1003"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23087891" w14:textId="77777777" w:rsidR="00EE6B53" w:rsidRDefault="00EE6B53" w:rsidP="002D4FA8">
            <w:pPr>
              <w:pStyle w:val="Titre4b"/>
              <w:spacing w:before="40" w:after="40" w:line="240" w:lineRule="auto"/>
              <w:ind w:left="0"/>
              <w:rPr>
                <w:ins w:id="1004" w:author="Christopher Allen" w:date="2021-07-20T11:54:00Z"/>
                <w:rFonts w:ascii="Arial" w:hAnsi="Arial"/>
                <w:caps w:val="0"/>
                <w:noProof w:val="0"/>
                <w:color w:val="000000"/>
                <w:sz w:val="16"/>
                <w:szCs w:val="16"/>
                <w:lang w:val="en-GB"/>
              </w:rPr>
            </w:pPr>
            <w:ins w:id="1005" w:author="Christopher Allen" w:date="2021-07-20T11:54:00Z">
              <w:r>
                <w:rPr>
                  <w:rFonts w:ascii="Arial" w:hAnsi="Arial"/>
                  <w:caps w:val="0"/>
                  <w:noProof w:val="0"/>
                  <w:color w:val="000000"/>
                  <w:sz w:val="16"/>
                  <w:szCs w:val="16"/>
                  <w:lang w:val="en-GB"/>
                </w:rPr>
                <w:t>6.9.5</w:t>
              </w:r>
            </w:ins>
          </w:p>
        </w:tc>
        <w:tc>
          <w:tcPr>
            <w:tcW w:w="1840" w:type="dxa"/>
            <w:vMerge/>
            <w:tcBorders>
              <w:left w:val="single" w:sz="4" w:space="0" w:color="auto"/>
              <w:right w:val="single" w:sz="4" w:space="0" w:color="auto"/>
            </w:tcBorders>
            <w:vAlign w:val="center"/>
          </w:tcPr>
          <w:p w14:paraId="17061BF5" w14:textId="77777777" w:rsidR="00EE6B53" w:rsidRPr="008F4619" w:rsidRDefault="00EE6B53" w:rsidP="002D4FA8">
            <w:pPr>
              <w:pStyle w:val="Titre4b"/>
              <w:spacing w:before="60" w:after="60" w:line="240" w:lineRule="auto"/>
              <w:ind w:left="0"/>
              <w:jc w:val="center"/>
              <w:rPr>
                <w:ins w:id="1006"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606B5234" w14:textId="77777777" w:rsidR="00EE6B53" w:rsidRPr="00D725B1" w:rsidRDefault="00EE6B53" w:rsidP="002D4FA8">
            <w:pPr>
              <w:pStyle w:val="Titre4b"/>
              <w:spacing w:before="40" w:after="40" w:line="240" w:lineRule="auto"/>
              <w:ind w:left="0"/>
              <w:rPr>
                <w:ins w:id="1007" w:author="Christopher Allen" w:date="2021-07-20T11:54:00Z"/>
                <w:rFonts w:ascii="Arial" w:hAnsi="Arial"/>
                <w:b/>
                <w:caps w:val="0"/>
                <w:noProof w:val="0"/>
                <w:color w:val="000000"/>
                <w:sz w:val="16"/>
                <w:szCs w:val="16"/>
                <w:lang w:val="en-GB"/>
              </w:rPr>
            </w:pPr>
            <w:ins w:id="1008"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103D8AAE" w14:textId="77777777" w:rsidR="00EE6B53" w:rsidRDefault="00EE6B53" w:rsidP="002D4FA8">
            <w:pPr>
              <w:pStyle w:val="Titre4b"/>
              <w:spacing w:before="40" w:after="40" w:line="240" w:lineRule="auto"/>
              <w:ind w:left="0"/>
              <w:rPr>
                <w:ins w:id="1009" w:author="Christopher Allen" w:date="2021-07-20T11:54:00Z"/>
                <w:rFonts w:ascii="Arial" w:hAnsi="Arial"/>
                <w:caps w:val="0"/>
                <w:noProof w:val="0"/>
                <w:color w:val="000000"/>
                <w:sz w:val="16"/>
                <w:szCs w:val="16"/>
                <w:lang w:val="en-GB"/>
              </w:rPr>
            </w:pPr>
            <w:ins w:id="1010" w:author="Christopher Allen" w:date="2021-07-20T11:54:00Z">
              <w:r>
                <w:rPr>
                  <w:rFonts w:ascii="Arial" w:hAnsi="Arial"/>
                  <w:caps w:val="0"/>
                  <w:noProof w:val="0"/>
                  <w:color w:val="000000"/>
                  <w:sz w:val="16"/>
                  <w:szCs w:val="16"/>
                  <w:lang w:val="en-GB"/>
                </w:rPr>
                <w:t>Clarification that static in F4H is 50% of the flight score.</w:t>
              </w:r>
            </w:ins>
          </w:p>
        </w:tc>
        <w:tc>
          <w:tcPr>
            <w:tcW w:w="1600" w:type="dxa"/>
            <w:vMerge/>
            <w:tcBorders>
              <w:left w:val="single" w:sz="4" w:space="0" w:color="auto"/>
              <w:right w:val="single" w:sz="4" w:space="0" w:color="auto"/>
            </w:tcBorders>
            <w:vAlign w:val="center"/>
          </w:tcPr>
          <w:p w14:paraId="23FDFD5E" w14:textId="77777777" w:rsidR="00EE6B53" w:rsidRPr="008F4619" w:rsidRDefault="00EE6B53" w:rsidP="002D4FA8">
            <w:pPr>
              <w:pStyle w:val="Titre4b"/>
              <w:spacing w:before="40" w:line="240" w:lineRule="auto"/>
              <w:ind w:left="0"/>
              <w:jc w:val="center"/>
              <w:rPr>
                <w:ins w:id="1011" w:author="Christopher Allen" w:date="2021-07-20T11:54:00Z"/>
                <w:rFonts w:ascii="Arial" w:hAnsi="Arial"/>
                <w:b/>
                <w:caps w:val="0"/>
                <w:noProof w:val="0"/>
                <w:color w:val="000000"/>
                <w:sz w:val="18"/>
                <w:szCs w:val="18"/>
                <w:lang w:val="en-GB"/>
              </w:rPr>
            </w:pPr>
          </w:p>
        </w:tc>
      </w:tr>
      <w:tr w:rsidR="00EE6B53" w:rsidRPr="00E94C82" w14:paraId="527FCBEF" w14:textId="77777777" w:rsidTr="002D4FA8">
        <w:trPr>
          <w:jc w:val="center"/>
          <w:ins w:id="1012"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BFBFBF"/>
            <w:vAlign w:val="center"/>
          </w:tcPr>
          <w:p w14:paraId="7C3458E2" w14:textId="77777777" w:rsidR="00EE6B53" w:rsidRPr="008F4619" w:rsidRDefault="00EE6B53" w:rsidP="002D4FA8">
            <w:pPr>
              <w:pStyle w:val="Titre4b"/>
              <w:spacing w:before="40" w:after="40" w:line="240" w:lineRule="auto"/>
              <w:ind w:left="0"/>
              <w:rPr>
                <w:ins w:id="1013" w:author="Christopher Allen" w:date="2021-07-20T11:54:00Z"/>
                <w:rFonts w:ascii="Arial" w:hAnsi="Arial"/>
                <w:b/>
                <w:caps w:val="0"/>
                <w:noProof w:val="0"/>
                <w:color w:val="000000"/>
                <w:sz w:val="16"/>
                <w:szCs w:val="16"/>
                <w:lang w:val="en-GB"/>
              </w:rPr>
            </w:pPr>
            <w:ins w:id="1014" w:author="Christopher Allen" w:date="2021-07-20T11:54:00Z">
              <w:r>
                <w:rPr>
                  <w:rFonts w:ascii="Arial" w:hAnsi="Arial"/>
                  <w:b/>
                  <w:caps w:val="0"/>
                  <w:noProof w:val="0"/>
                  <w:color w:val="000000"/>
                  <w:sz w:val="16"/>
                  <w:szCs w:val="16"/>
                  <w:lang w:val="en-GB"/>
                </w:rPr>
                <w:t>Judges’ Guides</w:t>
              </w:r>
            </w:ins>
          </w:p>
        </w:tc>
        <w:tc>
          <w:tcPr>
            <w:tcW w:w="1840" w:type="dxa"/>
            <w:vMerge/>
            <w:tcBorders>
              <w:left w:val="single" w:sz="4" w:space="0" w:color="auto"/>
              <w:right w:val="single" w:sz="4" w:space="0" w:color="auto"/>
            </w:tcBorders>
            <w:vAlign w:val="center"/>
          </w:tcPr>
          <w:p w14:paraId="7F42BEFF" w14:textId="77777777" w:rsidR="00EE6B53" w:rsidRPr="008F4619" w:rsidRDefault="00EE6B53" w:rsidP="002D4FA8">
            <w:pPr>
              <w:pStyle w:val="Titre4b"/>
              <w:spacing w:before="60" w:after="60" w:line="240" w:lineRule="auto"/>
              <w:ind w:left="0"/>
              <w:jc w:val="center"/>
              <w:rPr>
                <w:ins w:id="1015"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BFBFBF"/>
            <w:vAlign w:val="center"/>
          </w:tcPr>
          <w:p w14:paraId="3EA6483B" w14:textId="77777777" w:rsidR="00EE6B53" w:rsidRPr="008F4619" w:rsidRDefault="00EE6B53" w:rsidP="002D4FA8">
            <w:pPr>
              <w:pStyle w:val="Titre4b"/>
              <w:spacing w:before="40" w:after="40" w:line="240" w:lineRule="auto"/>
              <w:ind w:left="0"/>
              <w:rPr>
                <w:ins w:id="1016" w:author="Christopher Allen" w:date="2021-07-20T11:54:00Z"/>
                <w:rFonts w:ascii="Arial" w:hAnsi="Arial"/>
                <w:caps w:val="0"/>
                <w:noProof w:val="0"/>
                <w:color w:val="000000"/>
                <w:sz w:val="16"/>
                <w:szCs w:val="16"/>
                <w:lang w:val="en-GB"/>
              </w:rPr>
            </w:pPr>
          </w:p>
        </w:tc>
        <w:tc>
          <w:tcPr>
            <w:tcW w:w="1600" w:type="dxa"/>
            <w:vMerge/>
            <w:tcBorders>
              <w:left w:val="single" w:sz="4" w:space="0" w:color="auto"/>
              <w:right w:val="single" w:sz="4" w:space="0" w:color="auto"/>
            </w:tcBorders>
            <w:vAlign w:val="center"/>
          </w:tcPr>
          <w:p w14:paraId="0C2DC233" w14:textId="77777777" w:rsidR="00EE6B53" w:rsidRPr="008F4619" w:rsidRDefault="00EE6B53" w:rsidP="002D4FA8">
            <w:pPr>
              <w:pStyle w:val="Titre4b"/>
              <w:spacing w:before="40" w:line="240" w:lineRule="auto"/>
              <w:ind w:left="0"/>
              <w:jc w:val="center"/>
              <w:rPr>
                <w:ins w:id="1017" w:author="Christopher Allen" w:date="2021-07-20T11:54:00Z"/>
                <w:rFonts w:ascii="Arial" w:hAnsi="Arial"/>
                <w:b/>
                <w:caps w:val="0"/>
                <w:noProof w:val="0"/>
                <w:color w:val="000000"/>
                <w:sz w:val="18"/>
                <w:szCs w:val="18"/>
                <w:lang w:val="en-GB"/>
              </w:rPr>
            </w:pPr>
          </w:p>
        </w:tc>
      </w:tr>
      <w:tr w:rsidR="00EE6B53" w:rsidRPr="00E94C82" w14:paraId="09E38DD6" w14:textId="77777777" w:rsidTr="002D4FA8">
        <w:trPr>
          <w:jc w:val="center"/>
          <w:ins w:id="1018"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0BBF6C84" w14:textId="77777777" w:rsidR="00EE6B53" w:rsidRDefault="00EE6B53" w:rsidP="002D4FA8">
            <w:pPr>
              <w:pStyle w:val="Titre4b"/>
              <w:spacing w:before="40" w:after="40" w:line="240" w:lineRule="auto"/>
              <w:ind w:left="0"/>
              <w:rPr>
                <w:ins w:id="1019" w:author="Christopher Allen" w:date="2021-07-20T11:54:00Z"/>
                <w:rFonts w:ascii="Arial" w:hAnsi="Arial"/>
                <w:caps w:val="0"/>
                <w:noProof w:val="0"/>
                <w:color w:val="000000"/>
                <w:sz w:val="16"/>
                <w:szCs w:val="16"/>
                <w:lang w:val="en-GB"/>
              </w:rPr>
            </w:pPr>
            <w:ins w:id="1020" w:author="Christopher Allen" w:date="2021-07-20T11:54:00Z">
              <w:r>
                <w:rPr>
                  <w:rFonts w:ascii="Arial" w:hAnsi="Arial"/>
                  <w:caps w:val="0"/>
                  <w:noProof w:val="0"/>
                  <w:color w:val="000000"/>
                  <w:sz w:val="16"/>
                  <w:szCs w:val="16"/>
                  <w:lang w:val="en-GB"/>
                </w:rPr>
                <w:t>Annex 6A.1.9</w:t>
              </w:r>
            </w:ins>
          </w:p>
        </w:tc>
        <w:tc>
          <w:tcPr>
            <w:tcW w:w="1840" w:type="dxa"/>
            <w:vMerge/>
            <w:tcBorders>
              <w:left w:val="single" w:sz="4" w:space="0" w:color="auto"/>
              <w:right w:val="single" w:sz="4" w:space="0" w:color="auto"/>
            </w:tcBorders>
            <w:vAlign w:val="center"/>
          </w:tcPr>
          <w:p w14:paraId="49B2AB84" w14:textId="77777777" w:rsidR="00EE6B53" w:rsidRPr="008F4619" w:rsidRDefault="00EE6B53" w:rsidP="002D4FA8">
            <w:pPr>
              <w:pStyle w:val="Titre4b"/>
              <w:spacing w:before="60" w:after="60" w:line="240" w:lineRule="auto"/>
              <w:ind w:left="0"/>
              <w:jc w:val="center"/>
              <w:rPr>
                <w:ins w:id="1021"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666ABD32" w14:textId="77777777" w:rsidR="00EE6B53" w:rsidRPr="00D725B1" w:rsidRDefault="00EE6B53" w:rsidP="002D4FA8">
            <w:pPr>
              <w:pStyle w:val="Titre4b"/>
              <w:spacing w:before="40" w:after="40" w:line="240" w:lineRule="auto"/>
              <w:ind w:left="0"/>
              <w:rPr>
                <w:ins w:id="1022" w:author="Christopher Allen" w:date="2021-07-20T11:54:00Z"/>
                <w:rFonts w:ascii="Arial" w:hAnsi="Arial"/>
                <w:b/>
                <w:caps w:val="0"/>
                <w:noProof w:val="0"/>
                <w:color w:val="000000"/>
                <w:sz w:val="16"/>
                <w:szCs w:val="16"/>
                <w:lang w:val="en-GB"/>
              </w:rPr>
            </w:pPr>
            <w:ins w:id="1023"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27E903A1" w14:textId="77777777" w:rsidR="00EE6B53" w:rsidRPr="00D725B1" w:rsidRDefault="00EE6B53" w:rsidP="002D4FA8">
            <w:pPr>
              <w:pStyle w:val="Titre4b"/>
              <w:spacing w:before="40" w:after="40" w:line="240" w:lineRule="auto"/>
              <w:ind w:left="0"/>
              <w:rPr>
                <w:ins w:id="1024" w:author="Christopher Allen" w:date="2021-07-20T11:54:00Z"/>
                <w:rFonts w:ascii="Arial" w:hAnsi="Arial"/>
                <w:b/>
                <w:caps w:val="0"/>
                <w:noProof w:val="0"/>
                <w:color w:val="000000"/>
                <w:sz w:val="16"/>
                <w:szCs w:val="16"/>
                <w:lang w:val="en-GB"/>
              </w:rPr>
            </w:pPr>
            <w:ins w:id="1025" w:author="Christopher Allen" w:date="2021-07-20T11:54:00Z">
              <w:r>
                <w:rPr>
                  <w:rFonts w:ascii="Arial" w:hAnsi="Arial"/>
                  <w:caps w:val="0"/>
                  <w:noProof w:val="0"/>
                  <w:color w:val="000000"/>
                  <w:sz w:val="16"/>
                  <w:szCs w:val="16"/>
                  <w:lang w:val="en-GB"/>
                </w:rPr>
                <w:t>Clarification as to the preferred format for documentation.</w:t>
              </w:r>
            </w:ins>
          </w:p>
        </w:tc>
        <w:tc>
          <w:tcPr>
            <w:tcW w:w="1600" w:type="dxa"/>
            <w:vMerge/>
            <w:tcBorders>
              <w:left w:val="single" w:sz="4" w:space="0" w:color="auto"/>
              <w:right w:val="single" w:sz="4" w:space="0" w:color="auto"/>
            </w:tcBorders>
            <w:vAlign w:val="center"/>
          </w:tcPr>
          <w:p w14:paraId="313CF083" w14:textId="77777777" w:rsidR="00EE6B53" w:rsidRPr="008F4619" w:rsidRDefault="00EE6B53" w:rsidP="002D4FA8">
            <w:pPr>
              <w:pStyle w:val="Titre4b"/>
              <w:spacing w:before="40" w:line="240" w:lineRule="auto"/>
              <w:ind w:left="0"/>
              <w:jc w:val="center"/>
              <w:rPr>
                <w:ins w:id="1026" w:author="Christopher Allen" w:date="2021-07-20T11:54:00Z"/>
                <w:rFonts w:ascii="Arial" w:hAnsi="Arial"/>
                <w:b/>
                <w:caps w:val="0"/>
                <w:noProof w:val="0"/>
                <w:color w:val="000000"/>
                <w:sz w:val="18"/>
                <w:szCs w:val="18"/>
                <w:lang w:val="en-GB"/>
              </w:rPr>
            </w:pPr>
          </w:p>
        </w:tc>
      </w:tr>
      <w:tr w:rsidR="00EE6B53" w:rsidRPr="00E94C82" w14:paraId="74124961" w14:textId="77777777" w:rsidTr="002D4FA8">
        <w:trPr>
          <w:jc w:val="center"/>
          <w:ins w:id="1027"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79C4FFB7" w14:textId="77777777" w:rsidR="00EE6B53" w:rsidRDefault="00EE6B53" w:rsidP="002D4FA8">
            <w:pPr>
              <w:pStyle w:val="Titre4b"/>
              <w:spacing w:before="40" w:after="40" w:line="240" w:lineRule="auto"/>
              <w:ind w:left="0"/>
              <w:rPr>
                <w:ins w:id="1028" w:author="Christopher Allen" w:date="2021-07-20T11:54:00Z"/>
                <w:rFonts w:ascii="Arial" w:hAnsi="Arial"/>
                <w:caps w:val="0"/>
                <w:noProof w:val="0"/>
                <w:color w:val="000000"/>
                <w:sz w:val="16"/>
                <w:szCs w:val="16"/>
                <w:lang w:val="en-GB"/>
              </w:rPr>
            </w:pPr>
            <w:ins w:id="1029" w:author="Christopher Allen" w:date="2021-07-20T11:54:00Z">
              <w:r>
                <w:rPr>
                  <w:rFonts w:ascii="Arial" w:hAnsi="Arial"/>
                  <w:caps w:val="0"/>
                  <w:noProof w:val="0"/>
                  <w:color w:val="000000"/>
                  <w:sz w:val="16"/>
                  <w:szCs w:val="16"/>
                  <w:lang w:val="en-GB"/>
                </w:rPr>
                <w:t>Annex 6E.1.2</w:t>
              </w:r>
            </w:ins>
          </w:p>
        </w:tc>
        <w:tc>
          <w:tcPr>
            <w:tcW w:w="1840" w:type="dxa"/>
            <w:vMerge/>
            <w:tcBorders>
              <w:left w:val="single" w:sz="4" w:space="0" w:color="auto"/>
              <w:right w:val="single" w:sz="4" w:space="0" w:color="auto"/>
            </w:tcBorders>
            <w:vAlign w:val="center"/>
          </w:tcPr>
          <w:p w14:paraId="1592F96F" w14:textId="77777777" w:rsidR="00EE6B53" w:rsidRPr="008F4619" w:rsidRDefault="00EE6B53" w:rsidP="002D4FA8">
            <w:pPr>
              <w:pStyle w:val="Titre4b"/>
              <w:spacing w:before="60" w:after="60" w:line="240" w:lineRule="auto"/>
              <w:ind w:left="0"/>
              <w:jc w:val="center"/>
              <w:rPr>
                <w:ins w:id="1030"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4277C4CE" w14:textId="77777777" w:rsidR="00EE6B53" w:rsidRPr="00D725B1" w:rsidRDefault="00EE6B53" w:rsidP="002D4FA8">
            <w:pPr>
              <w:pStyle w:val="Titre4b"/>
              <w:spacing w:before="40" w:after="40" w:line="240" w:lineRule="auto"/>
              <w:ind w:left="0"/>
              <w:rPr>
                <w:ins w:id="1031" w:author="Christopher Allen" w:date="2021-07-20T11:54:00Z"/>
                <w:rFonts w:ascii="Arial" w:hAnsi="Arial"/>
                <w:b/>
                <w:caps w:val="0"/>
                <w:noProof w:val="0"/>
                <w:color w:val="000000"/>
                <w:sz w:val="16"/>
                <w:szCs w:val="16"/>
                <w:lang w:val="en-GB"/>
              </w:rPr>
            </w:pPr>
            <w:ins w:id="1032"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07C5F67F" w14:textId="77777777" w:rsidR="00EE6B53" w:rsidRPr="00D725B1" w:rsidRDefault="00EE6B53" w:rsidP="002D4FA8">
            <w:pPr>
              <w:pStyle w:val="Titre4b"/>
              <w:spacing w:before="40" w:after="40" w:line="240" w:lineRule="auto"/>
              <w:ind w:left="0"/>
              <w:rPr>
                <w:ins w:id="1033" w:author="Christopher Allen" w:date="2021-07-20T11:54:00Z"/>
                <w:rFonts w:ascii="Arial" w:hAnsi="Arial"/>
                <w:b/>
                <w:caps w:val="0"/>
                <w:noProof w:val="0"/>
                <w:color w:val="000000"/>
                <w:sz w:val="16"/>
                <w:szCs w:val="16"/>
                <w:lang w:val="en-GB"/>
              </w:rPr>
            </w:pPr>
            <w:ins w:id="1034" w:author="Christopher Allen" w:date="2021-07-20T11:54:00Z">
              <w:r>
                <w:rPr>
                  <w:rFonts w:ascii="Arial" w:hAnsi="Arial"/>
                  <w:caps w:val="0"/>
                  <w:noProof w:val="0"/>
                  <w:color w:val="000000"/>
                  <w:sz w:val="16"/>
                  <w:szCs w:val="16"/>
                  <w:lang w:val="en-GB"/>
                </w:rPr>
                <w:t>Consequential new F4H Declaration Form, with consequential changes to the F4C Declaration Form (6E.1.1) and the numbering of the subsequent forms.</w:t>
              </w:r>
            </w:ins>
          </w:p>
        </w:tc>
        <w:tc>
          <w:tcPr>
            <w:tcW w:w="1600" w:type="dxa"/>
            <w:vMerge/>
            <w:tcBorders>
              <w:left w:val="single" w:sz="4" w:space="0" w:color="auto"/>
              <w:right w:val="single" w:sz="4" w:space="0" w:color="auto"/>
            </w:tcBorders>
            <w:vAlign w:val="center"/>
          </w:tcPr>
          <w:p w14:paraId="508E0994" w14:textId="77777777" w:rsidR="00EE6B53" w:rsidRPr="008F4619" w:rsidRDefault="00EE6B53" w:rsidP="002D4FA8">
            <w:pPr>
              <w:pStyle w:val="Titre4b"/>
              <w:spacing w:before="40" w:line="240" w:lineRule="auto"/>
              <w:ind w:left="0"/>
              <w:jc w:val="center"/>
              <w:rPr>
                <w:ins w:id="1035" w:author="Christopher Allen" w:date="2021-07-20T11:54:00Z"/>
                <w:rFonts w:ascii="Arial" w:hAnsi="Arial"/>
                <w:b/>
                <w:caps w:val="0"/>
                <w:noProof w:val="0"/>
                <w:color w:val="000000"/>
                <w:sz w:val="18"/>
                <w:szCs w:val="18"/>
                <w:lang w:val="en-GB"/>
              </w:rPr>
            </w:pPr>
          </w:p>
        </w:tc>
      </w:tr>
      <w:tr w:rsidR="00EE6B53" w:rsidRPr="00E94C82" w14:paraId="58FC39A6" w14:textId="77777777" w:rsidTr="002D4FA8">
        <w:trPr>
          <w:jc w:val="center"/>
          <w:ins w:id="1036"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7C960D8A" w14:textId="77777777" w:rsidR="00EE6B53" w:rsidRDefault="00EE6B53" w:rsidP="002D4FA8">
            <w:pPr>
              <w:pStyle w:val="Titre4b"/>
              <w:spacing w:before="40" w:after="40" w:line="240" w:lineRule="auto"/>
              <w:ind w:left="0"/>
              <w:rPr>
                <w:ins w:id="1037" w:author="Christopher Allen" w:date="2021-07-20T11:54:00Z"/>
                <w:rFonts w:ascii="Arial" w:hAnsi="Arial"/>
                <w:caps w:val="0"/>
                <w:noProof w:val="0"/>
                <w:color w:val="000000"/>
                <w:sz w:val="16"/>
                <w:szCs w:val="16"/>
                <w:lang w:val="en-GB"/>
              </w:rPr>
            </w:pPr>
            <w:ins w:id="1038" w:author="Christopher Allen" w:date="2021-07-20T11:54:00Z">
              <w:r>
                <w:rPr>
                  <w:rFonts w:ascii="Arial" w:hAnsi="Arial"/>
                  <w:caps w:val="0"/>
                  <w:noProof w:val="0"/>
                  <w:color w:val="000000"/>
                  <w:sz w:val="16"/>
                  <w:szCs w:val="16"/>
                  <w:lang w:val="en-GB"/>
                </w:rPr>
                <w:t>Annex 6F.3</w:t>
              </w:r>
            </w:ins>
          </w:p>
        </w:tc>
        <w:tc>
          <w:tcPr>
            <w:tcW w:w="1840" w:type="dxa"/>
            <w:vMerge/>
            <w:tcBorders>
              <w:left w:val="single" w:sz="4" w:space="0" w:color="auto"/>
              <w:right w:val="single" w:sz="4" w:space="0" w:color="auto"/>
            </w:tcBorders>
            <w:vAlign w:val="center"/>
          </w:tcPr>
          <w:p w14:paraId="2392585A" w14:textId="77777777" w:rsidR="00EE6B53" w:rsidRPr="008F4619" w:rsidRDefault="00EE6B53" w:rsidP="002D4FA8">
            <w:pPr>
              <w:pStyle w:val="Titre4b"/>
              <w:spacing w:before="60" w:after="60" w:line="240" w:lineRule="auto"/>
              <w:ind w:left="0"/>
              <w:jc w:val="center"/>
              <w:rPr>
                <w:ins w:id="1039"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405439DB" w14:textId="77777777" w:rsidR="00EE6B53" w:rsidRPr="00D725B1" w:rsidRDefault="00EE6B53" w:rsidP="002D4FA8">
            <w:pPr>
              <w:pStyle w:val="Titre4b"/>
              <w:spacing w:before="40" w:after="40" w:line="240" w:lineRule="auto"/>
              <w:ind w:left="0"/>
              <w:rPr>
                <w:ins w:id="1040" w:author="Christopher Allen" w:date="2021-07-20T11:54:00Z"/>
                <w:rFonts w:ascii="Arial" w:hAnsi="Arial"/>
                <w:b/>
                <w:caps w:val="0"/>
                <w:noProof w:val="0"/>
                <w:color w:val="000000"/>
                <w:sz w:val="16"/>
                <w:szCs w:val="16"/>
                <w:lang w:val="en-GB"/>
              </w:rPr>
            </w:pPr>
            <w:ins w:id="1041" w:author="Christopher Allen" w:date="2021-07-20T11:54:00Z">
              <w:r w:rsidRPr="00D725B1">
                <w:rPr>
                  <w:rFonts w:ascii="Arial" w:hAnsi="Arial"/>
                  <w:b/>
                  <w:caps w:val="0"/>
                  <w:noProof w:val="0"/>
                  <w:color w:val="000000"/>
                  <w:sz w:val="16"/>
                  <w:szCs w:val="16"/>
                  <w:lang w:val="en-GB"/>
                </w:rPr>
                <w:t>Early Implementation: 1</w:t>
              </w:r>
              <w:r w:rsidRPr="00A713B6">
                <w:rPr>
                  <w:rFonts w:ascii="Arial" w:hAnsi="Arial"/>
                  <w:b/>
                  <w:caps w:val="0"/>
                  <w:noProof w:val="0"/>
                  <w:color w:val="000000"/>
                  <w:sz w:val="16"/>
                  <w:szCs w:val="16"/>
                  <w:vertAlign w:val="superscript"/>
                  <w:lang w:val="en-GB"/>
                </w:rPr>
                <w:t>st</w:t>
              </w:r>
              <w:r>
                <w:rPr>
                  <w:rFonts w:ascii="Arial" w:hAnsi="Arial"/>
                  <w:b/>
                  <w:caps w:val="0"/>
                  <w:noProof w:val="0"/>
                  <w:color w:val="000000"/>
                  <w:sz w:val="16"/>
                  <w:szCs w:val="16"/>
                  <w:lang w:val="en-GB"/>
                </w:rPr>
                <w:t xml:space="preserve"> June</w:t>
              </w:r>
              <w:r w:rsidRPr="00D725B1">
                <w:rPr>
                  <w:rFonts w:ascii="Arial" w:hAnsi="Arial"/>
                  <w:b/>
                  <w:caps w:val="0"/>
                  <w:noProof w:val="0"/>
                  <w:color w:val="000000"/>
                  <w:sz w:val="16"/>
                  <w:szCs w:val="16"/>
                  <w:lang w:val="en-GB"/>
                </w:rPr>
                <w:t xml:space="preserve"> 2019</w:t>
              </w:r>
            </w:ins>
          </w:p>
          <w:p w14:paraId="7A3C5322" w14:textId="77777777" w:rsidR="00EE6B53" w:rsidRDefault="00EE6B53" w:rsidP="002D4FA8">
            <w:pPr>
              <w:pStyle w:val="Titre4b"/>
              <w:spacing w:before="40" w:after="40" w:line="240" w:lineRule="auto"/>
              <w:ind w:left="0"/>
              <w:rPr>
                <w:ins w:id="1042" w:author="Christopher Allen" w:date="2021-07-20T11:54:00Z"/>
                <w:rFonts w:ascii="Arial" w:hAnsi="Arial"/>
                <w:caps w:val="0"/>
                <w:noProof w:val="0"/>
                <w:color w:val="000000"/>
                <w:sz w:val="16"/>
                <w:szCs w:val="16"/>
                <w:lang w:val="en-GB"/>
              </w:rPr>
            </w:pPr>
            <w:ins w:id="1043" w:author="Christopher Allen" w:date="2021-07-20T11:54:00Z">
              <w:r>
                <w:rPr>
                  <w:rFonts w:ascii="Arial" w:hAnsi="Arial"/>
                  <w:caps w:val="0"/>
                  <w:noProof w:val="0"/>
                  <w:color w:val="000000"/>
                  <w:sz w:val="16"/>
                  <w:szCs w:val="16"/>
                  <w:lang w:val="en-GB"/>
                </w:rPr>
                <w:t>Clarification as to the difference in building demands between F4H and F4C. Consequence of 6.9.4.2 above.</w:t>
              </w:r>
            </w:ins>
          </w:p>
          <w:p w14:paraId="774E319D" w14:textId="77777777" w:rsidR="00EE6B53" w:rsidRPr="008F4619" w:rsidRDefault="00EE6B53" w:rsidP="002D4FA8">
            <w:pPr>
              <w:pStyle w:val="Titre4b"/>
              <w:spacing w:before="40" w:after="40" w:line="240" w:lineRule="auto"/>
              <w:ind w:left="0"/>
              <w:rPr>
                <w:ins w:id="1044" w:author="Christopher Allen" w:date="2021-07-20T11:54:00Z"/>
                <w:rFonts w:ascii="Arial" w:hAnsi="Arial"/>
                <w:caps w:val="0"/>
                <w:noProof w:val="0"/>
                <w:color w:val="000000"/>
                <w:sz w:val="16"/>
                <w:szCs w:val="16"/>
                <w:lang w:val="en-GB"/>
              </w:rPr>
            </w:pPr>
            <w:ins w:id="1045" w:author="Christopher Allen" w:date="2021-07-20T11:54:00Z">
              <w:r>
                <w:rPr>
                  <w:rFonts w:ascii="Arial" w:hAnsi="Arial"/>
                  <w:caps w:val="0"/>
                  <w:noProof w:val="0"/>
                  <w:color w:val="000000"/>
                  <w:sz w:val="16"/>
                  <w:szCs w:val="16"/>
                  <w:lang w:val="en-GB"/>
                </w:rPr>
                <w:t>Added guide to how points should be awarded, to avoid confusion.</w:t>
              </w:r>
            </w:ins>
          </w:p>
        </w:tc>
        <w:tc>
          <w:tcPr>
            <w:tcW w:w="1600" w:type="dxa"/>
            <w:vMerge/>
            <w:tcBorders>
              <w:left w:val="single" w:sz="4" w:space="0" w:color="auto"/>
              <w:right w:val="single" w:sz="4" w:space="0" w:color="auto"/>
            </w:tcBorders>
            <w:vAlign w:val="center"/>
          </w:tcPr>
          <w:p w14:paraId="0DD25464" w14:textId="77777777" w:rsidR="00EE6B53" w:rsidRPr="008F4619" w:rsidRDefault="00EE6B53" w:rsidP="002D4FA8">
            <w:pPr>
              <w:pStyle w:val="Titre4b"/>
              <w:spacing w:before="40" w:line="240" w:lineRule="auto"/>
              <w:ind w:left="0"/>
              <w:jc w:val="center"/>
              <w:rPr>
                <w:ins w:id="1046" w:author="Christopher Allen" w:date="2021-07-20T11:54:00Z"/>
                <w:rFonts w:ascii="Arial" w:hAnsi="Arial"/>
                <w:b/>
                <w:caps w:val="0"/>
                <w:noProof w:val="0"/>
                <w:color w:val="000000"/>
                <w:sz w:val="18"/>
                <w:szCs w:val="18"/>
                <w:lang w:val="en-GB"/>
              </w:rPr>
            </w:pPr>
          </w:p>
        </w:tc>
      </w:tr>
    </w:tbl>
    <w:p w14:paraId="5F3C6D6B" w14:textId="77777777" w:rsidR="00EE6B53" w:rsidRDefault="00EE6B53" w:rsidP="00EE6B53">
      <w:pPr>
        <w:pStyle w:val="Title"/>
        <w:spacing w:before="0" w:after="0"/>
        <w:rPr>
          <w:ins w:id="1047" w:author="Christopher Allen" w:date="2021-07-20T11:54:00Z"/>
          <w:rFonts w:ascii="Arial" w:hAnsi="Arial"/>
          <w:caps/>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1840"/>
        <w:gridCol w:w="4397"/>
        <w:gridCol w:w="1600"/>
      </w:tblGrid>
      <w:tr w:rsidR="00EE6B53" w:rsidRPr="00E94C82" w14:paraId="02DBE74F" w14:textId="77777777" w:rsidTr="002D4FA8">
        <w:trPr>
          <w:jc w:val="center"/>
          <w:ins w:id="1048"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74D41AA8" w14:textId="77777777" w:rsidR="00EE6B53" w:rsidRPr="008F4619" w:rsidRDefault="00EE6B53" w:rsidP="002D4FA8">
            <w:pPr>
              <w:pStyle w:val="Titre4b"/>
              <w:spacing w:before="40" w:after="40" w:line="240" w:lineRule="auto"/>
              <w:ind w:left="0"/>
              <w:rPr>
                <w:ins w:id="1049" w:author="Christopher Allen" w:date="2021-07-20T11:54:00Z"/>
                <w:rFonts w:ascii="Arial" w:hAnsi="Arial"/>
                <w:b/>
                <w:caps w:val="0"/>
                <w:noProof w:val="0"/>
                <w:color w:val="000000"/>
                <w:sz w:val="18"/>
                <w:szCs w:val="18"/>
                <w:lang w:val="en-GB"/>
              </w:rPr>
            </w:pPr>
            <w:ins w:id="1050" w:author="Christopher Allen" w:date="2021-07-20T11:54:00Z">
              <w:r w:rsidRPr="008F4619">
                <w:rPr>
                  <w:rFonts w:ascii="Arial" w:hAnsi="Arial"/>
                  <w:b/>
                  <w:caps w:val="0"/>
                  <w:noProof w:val="0"/>
                  <w:color w:val="000000"/>
                  <w:sz w:val="18"/>
                  <w:szCs w:val="18"/>
                  <w:lang w:val="en-GB"/>
                </w:rPr>
                <w:t>Paragraph</w:t>
              </w:r>
            </w:ins>
          </w:p>
        </w:tc>
        <w:tc>
          <w:tcPr>
            <w:tcW w:w="1840" w:type="dxa"/>
            <w:tcBorders>
              <w:top w:val="single" w:sz="4" w:space="0" w:color="auto"/>
              <w:left w:val="single" w:sz="4" w:space="0" w:color="auto"/>
              <w:bottom w:val="single" w:sz="4" w:space="0" w:color="auto"/>
              <w:right w:val="single" w:sz="4" w:space="0" w:color="auto"/>
            </w:tcBorders>
            <w:vAlign w:val="center"/>
          </w:tcPr>
          <w:p w14:paraId="080F957F" w14:textId="77777777" w:rsidR="00EE6B53" w:rsidRPr="008F4619" w:rsidRDefault="00EE6B53" w:rsidP="002D4FA8">
            <w:pPr>
              <w:pStyle w:val="Titre4b"/>
              <w:spacing w:before="60" w:after="60" w:line="240" w:lineRule="auto"/>
              <w:ind w:left="0"/>
              <w:jc w:val="center"/>
              <w:rPr>
                <w:ins w:id="1051" w:author="Christopher Allen" w:date="2021-07-20T11:54:00Z"/>
                <w:rFonts w:ascii="Arial" w:hAnsi="Arial"/>
                <w:b/>
                <w:caps w:val="0"/>
                <w:noProof w:val="0"/>
                <w:color w:val="000000"/>
                <w:sz w:val="18"/>
                <w:szCs w:val="18"/>
                <w:lang w:val="en-GB"/>
              </w:rPr>
            </w:pPr>
            <w:ins w:id="1052" w:author="Christopher Allen" w:date="2021-07-20T11:54:00Z">
              <w:r w:rsidRPr="008F4619">
                <w:rPr>
                  <w:rFonts w:ascii="Arial" w:hAnsi="Arial"/>
                  <w:b/>
                  <w:caps w:val="0"/>
                  <w:noProof w:val="0"/>
                  <w:color w:val="000000"/>
                  <w:sz w:val="18"/>
                  <w:szCs w:val="18"/>
                  <w:lang w:val="en-GB"/>
                </w:rPr>
                <w:t>Plenary meeting approving change</w:t>
              </w:r>
            </w:ins>
          </w:p>
        </w:tc>
        <w:tc>
          <w:tcPr>
            <w:tcW w:w="4397" w:type="dxa"/>
            <w:tcBorders>
              <w:top w:val="single" w:sz="4" w:space="0" w:color="auto"/>
              <w:left w:val="single" w:sz="4" w:space="0" w:color="auto"/>
              <w:bottom w:val="single" w:sz="4" w:space="0" w:color="auto"/>
              <w:right w:val="single" w:sz="4" w:space="0" w:color="auto"/>
            </w:tcBorders>
            <w:vAlign w:val="center"/>
          </w:tcPr>
          <w:p w14:paraId="58E6E35B" w14:textId="77777777" w:rsidR="00EE6B53" w:rsidRPr="008F4619" w:rsidRDefault="00EE6B53" w:rsidP="002D4FA8">
            <w:pPr>
              <w:pStyle w:val="Titre4b"/>
              <w:spacing w:before="40" w:after="40" w:line="240" w:lineRule="auto"/>
              <w:ind w:left="0"/>
              <w:jc w:val="center"/>
              <w:rPr>
                <w:ins w:id="1053" w:author="Christopher Allen" w:date="2021-07-20T11:54:00Z"/>
                <w:rFonts w:ascii="Arial" w:hAnsi="Arial"/>
                <w:b/>
                <w:caps w:val="0"/>
                <w:noProof w:val="0"/>
                <w:color w:val="000000"/>
                <w:sz w:val="18"/>
                <w:szCs w:val="18"/>
                <w:lang w:val="en-GB"/>
              </w:rPr>
            </w:pPr>
            <w:ins w:id="1054" w:author="Christopher Allen" w:date="2021-07-20T11:54:00Z">
              <w:r w:rsidRPr="008F4619">
                <w:rPr>
                  <w:rFonts w:ascii="Arial" w:hAnsi="Arial"/>
                  <w:b/>
                  <w:caps w:val="0"/>
                  <w:noProof w:val="0"/>
                  <w:color w:val="000000"/>
                  <w:sz w:val="18"/>
                  <w:szCs w:val="18"/>
                  <w:lang w:val="en-GB"/>
                </w:rPr>
                <w:t>Brief description of change</w:t>
              </w:r>
            </w:ins>
          </w:p>
        </w:tc>
        <w:tc>
          <w:tcPr>
            <w:tcW w:w="1600" w:type="dxa"/>
            <w:tcBorders>
              <w:top w:val="single" w:sz="4" w:space="0" w:color="auto"/>
              <w:left w:val="single" w:sz="4" w:space="0" w:color="auto"/>
              <w:bottom w:val="single" w:sz="4" w:space="0" w:color="auto"/>
              <w:right w:val="single" w:sz="4" w:space="0" w:color="auto"/>
            </w:tcBorders>
            <w:vAlign w:val="center"/>
          </w:tcPr>
          <w:p w14:paraId="2CACF912" w14:textId="77777777" w:rsidR="00EE6B53" w:rsidRPr="008F4619" w:rsidRDefault="00EE6B53" w:rsidP="002D4FA8">
            <w:pPr>
              <w:pStyle w:val="Titre4b"/>
              <w:spacing w:before="40" w:line="240" w:lineRule="auto"/>
              <w:ind w:left="0"/>
              <w:jc w:val="center"/>
              <w:rPr>
                <w:ins w:id="1055" w:author="Christopher Allen" w:date="2021-07-20T11:54:00Z"/>
                <w:rFonts w:ascii="Arial" w:hAnsi="Arial"/>
                <w:b/>
                <w:caps w:val="0"/>
                <w:noProof w:val="0"/>
                <w:color w:val="000000"/>
                <w:sz w:val="18"/>
                <w:szCs w:val="18"/>
                <w:lang w:val="en-GB"/>
              </w:rPr>
            </w:pPr>
            <w:ins w:id="1056" w:author="Christopher Allen" w:date="2021-07-20T11:54:00Z">
              <w:r w:rsidRPr="008F4619">
                <w:rPr>
                  <w:rFonts w:ascii="Arial" w:hAnsi="Arial"/>
                  <w:b/>
                  <w:caps w:val="0"/>
                  <w:noProof w:val="0"/>
                  <w:color w:val="000000"/>
                  <w:sz w:val="18"/>
                  <w:szCs w:val="18"/>
                  <w:lang w:val="en-GB"/>
                </w:rPr>
                <w:t>Change incorporated by</w:t>
              </w:r>
            </w:ins>
          </w:p>
        </w:tc>
      </w:tr>
      <w:tr w:rsidR="00EE6B53" w:rsidRPr="00E94C82" w14:paraId="3F347BFF" w14:textId="77777777" w:rsidTr="002D4FA8">
        <w:trPr>
          <w:jc w:val="center"/>
          <w:ins w:id="1057"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4564EA" w14:textId="77777777" w:rsidR="00EE6B53" w:rsidRPr="00507FA0" w:rsidRDefault="00EE6B53" w:rsidP="002D4FA8">
            <w:pPr>
              <w:pStyle w:val="Titre4b"/>
              <w:spacing w:before="40" w:after="40" w:line="240" w:lineRule="auto"/>
              <w:ind w:left="0"/>
              <w:rPr>
                <w:ins w:id="1058" w:author="Christopher Allen" w:date="2021-07-20T11:54:00Z"/>
                <w:rFonts w:ascii="Arial" w:hAnsi="Arial"/>
                <w:caps w:val="0"/>
                <w:noProof w:val="0"/>
                <w:color w:val="000000"/>
                <w:sz w:val="16"/>
                <w:szCs w:val="16"/>
                <w:lang w:val="en-GB"/>
              </w:rPr>
            </w:pPr>
            <w:ins w:id="1059" w:author="Christopher Allen" w:date="2021-07-20T11:54:00Z">
              <w:r w:rsidRPr="00507FA0">
                <w:rPr>
                  <w:rFonts w:ascii="Arial" w:hAnsi="Arial"/>
                  <w:caps w:val="0"/>
                  <w:noProof w:val="0"/>
                  <w:color w:val="000000"/>
                  <w:sz w:val="16"/>
                  <w:szCs w:val="16"/>
                  <w:lang w:val="en-GB"/>
                </w:rPr>
                <w:t>6.1.6</w:t>
              </w:r>
              <w:r>
                <w:rPr>
                  <w:rFonts w:ascii="Arial" w:hAnsi="Arial"/>
                  <w:caps w:val="0"/>
                  <w:noProof w:val="0"/>
                  <w:color w:val="000000"/>
                  <w:sz w:val="16"/>
                  <w:szCs w:val="16"/>
                  <w:lang w:val="en-GB"/>
                </w:rPr>
                <w:t>.</w:t>
              </w:r>
            </w:ins>
          </w:p>
        </w:tc>
        <w:tc>
          <w:tcPr>
            <w:tcW w:w="1840" w:type="dxa"/>
            <w:vMerge w:val="restart"/>
            <w:tcBorders>
              <w:top w:val="single" w:sz="4" w:space="0" w:color="auto"/>
              <w:left w:val="single" w:sz="4" w:space="0" w:color="auto"/>
              <w:right w:val="single" w:sz="4" w:space="0" w:color="auto"/>
            </w:tcBorders>
            <w:shd w:val="clear" w:color="auto" w:fill="auto"/>
            <w:vAlign w:val="center"/>
          </w:tcPr>
          <w:p w14:paraId="063D4D17" w14:textId="77777777" w:rsidR="00EE6B53" w:rsidRDefault="00EE6B53" w:rsidP="002D4FA8">
            <w:pPr>
              <w:pStyle w:val="Titre4b"/>
              <w:spacing w:before="60" w:after="60" w:line="240" w:lineRule="auto"/>
              <w:ind w:left="0"/>
              <w:jc w:val="center"/>
              <w:rPr>
                <w:ins w:id="1060" w:author="Christopher Allen" w:date="2021-07-20T11:54:00Z"/>
                <w:rFonts w:ascii="Arial" w:hAnsi="Arial"/>
                <w:caps w:val="0"/>
                <w:noProof w:val="0"/>
                <w:color w:val="000000"/>
                <w:sz w:val="16"/>
                <w:szCs w:val="16"/>
                <w:lang w:val="en-GB"/>
              </w:rPr>
            </w:pPr>
            <w:ins w:id="1061" w:author="Christopher Allen" w:date="2021-07-20T11:54:00Z">
              <w:r>
                <w:rPr>
                  <w:rFonts w:ascii="Arial" w:hAnsi="Arial"/>
                  <w:caps w:val="0"/>
                  <w:noProof w:val="0"/>
                  <w:color w:val="000000"/>
                  <w:sz w:val="16"/>
                  <w:szCs w:val="16"/>
                  <w:lang w:val="en-GB"/>
                </w:rPr>
                <w:t>2018</w:t>
              </w:r>
            </w:ins>
          </w:p>
        </w:tc>
        <w:tc>
          <w:tcPr>
            <w:tcW w:w="4397" w:type="dxa"/>
            <w:tcBorders>
              <w:top w:val="single" w:sz="4" w:space="0" w:color="auto"/>
              <w:left w:val="single" w:sz="4" w:space="0" w:color="auto"/>
              <w:bottom w:val="single" w:sz="4" w:space="0" w:color="auto"/>
              <w:right w:val="single" w:sz="4" w:space="0" w:color="auto"/>
            </w:tcBorders>
            <w:shd w:val="clear" w:color="auto" w:fill="auto"/>
            <w:vAlign w:val="center"/>
          </w:tcPr>
          <w:p w14:paraId="78C31AEF" w14:textId="77777777" w:rsidR="00EE6B53" w:rsidRPr="008F4619" w:rsidRDefault="00EE6B53" w:rsidP="002D4FA8">
            <w:pPr>
              <w:pStyle w:val="Titre4b"/>
              <w:spacing w:before="40" w:after="40" w:line="240" w:lineRule="auto"/>
              <w:ind w:left="0"/>
              <w:rPr>
                <w:ins w:id="1062" w:author="Christopher Allen" w:date="2021-07-20T11:54:00Z"/>
                <w:rFonts w:ascii="Arial" w:hAnsi="Arial"/>
                <w:caps w:val="0"/>
                <w:noProof w:val="0"/>
                <w:color w:val="000000"/>
                <w:sz w:val="16"/>
                <w:szCs w:val="16"/>
                <w:lang w:val="en-GB"/>
              </w:rPr>
            </w:pPr>
            <w:ins w:id="1063" w:author="Christopher Allen" w:date="2021-07-20T11:54:00Z">
              <w:r>
                <w:rPr>
                  <w:rFonts w:ascii="Arial" w:hAnsi="Arial"/>
                  <w:caps w:val="0"/>
                  <w:noProof w:val="0"/>
                  <w:color w:val="000000"/>
                  <w:sz w:val="16"/>
                  <w:szCs w:val="16"/>
                  <w:lang w:val="en-GB"/>
                </w:rPr>
                <w:t>Amendment regarding spinners in support of Rule 6.1.6. d)</w:t>
              </w:r>
            </w:ins>
          </w:p>
        </w:tc>
        <w:tc>
          <w:tcPr>
            <w:tcW w:w="1600" w:type="dxa"/>
            <w:vMerge w:val="restart"/>
            <w:tcBorders>
              <w:top w:val="single" w:sz="4" w:space="0" w:color="auto"/>
              <w:left w:val="single" w:sz="4" w:space="0" w:color="auto"/>
              <w:right w:val="single" w:sz="4" w:space="0" w:color="auto"/>
            </w:tcBorders>
            <w:vAlign w:val="center"/>
          </w:tcPr>
          <w:p w14:paraId="6FED29C6" w14:textId="77777777" w:rsidR="00EE6B53" w:rsidRPr="004E6EB0" w:rsidRDefault="00EE6B53" w:rsidP="002D4FA8">
            <w:pPr>
              <w:pStyle w:val="Titre4b"/>
              <w:spacing w:before="40" w:line="240" w:lineRule="auto"/>
              <w:ind w:left="0"/>
              <w:jc w:val="center"/>
              <w:rPr>
                <w:ins w:id="1064" w:author="Christopher Allen" w:date="2021-07-20T11:54:00Z"/>
                <w:rFonts w:ascii="Arial" w:hAnsi="Arial" w:cs="Arial"/>
                <w:caps w:val="0"/>
                <w:color w:val="222222"/>
                <w:sz w:val="16"/>
                <w:szCs w:val="16"/>
                <w:shd w:val="clear" w:color="auto" w:fill="FFFFFF"/>
              </w:rPr>
            </w:pPr>
            <w:ins w:id="1065" w:author="Christopher Allen" w:date="2021-07-20T11:54:00Z">
              <w:r>
                <w:rPr>
                  <w:rFonts w:ascii="Arial" w:hAnsi="Arial" w:cs="Arial"/>
                  <w:caps w:val="0"/>
                  <w:color w:val="222222"/>
                  <w:sz w:val="16"/>
                  <w:szCs w:val="16"/>
                  <w:shd w:val="clear" w:color="auto" w:fill="FFFFFF"/>
                </w:rPr>
                <w:t>Pål A</w:t>
              </w:r>
              <w:r w:rsidRPr="004E6EB0">
                <w:rPr>
                  <w:rFonts w:ascii="Arial" w:hAnsi="Arial" w:cs="Arial"/>
                  <w:caps w:val="0"/>
                  <w:color w:val="222222"/>
                  <w:sz w:val="16"/>
                  <w:szCs w:val="16"/>
                  <w:shd w:val="clear" w:color="auto" w:fill="FFFFFF"/>
                </w:rPr>
                <w:t>nthonisen</w:t>
              </w:r>
            </w:ins>
          </w:p>
          <w:p w14:paraId="786880F2" w14:textId="77777777" w:rsidR="00EE6B53" w:rsidRDefault="00EE6B53" w:rsidP="002D4FA8">
            <w:pPr>
              <w:pStyle w:val="Titre4b"/>
              <w:spacing w:before="40" w:line="240" w:lineRule="auto"/>
              <w:ind w:left="0"/>
              <w:jc w:val="center"/>
              <w:rPr>
                <w:ins w:id="1066" w:author="Christopher Allen" w:date="2021-07-20T11:54:00Z"/>
                <w:rFonts w:ascii="Arial" w:hAnsi="Arial"/>
                <w:caps w:val="0"/>
                <w:noProof w:val="0"/>
                <w:color w:val="000000"/>
                <w:sz w:val="16"/>
                <w:szCs w:val="16"/>
                <w:lang w:val="en-GB"/>
              </w:rPr>
            </w:pPr>
            <w:ins w:id="1067" w:author="Christopher Allen" w:date="2021-07-20T11:54:00Z">
              <w:r>
                <w:rPr>
                  <w:rFonts w:ascii="Arial" w:hAnsi="Arial"/>
                  <w:caps w:val="0"/>
                  <w:noProof w:val="0"/>
                  <w:color w:val="000000"/>
                  <w:sz w:val="16"/>
                  <w:szCs w:val="16"/>
                  <w:lang w:val="en-GB"/>
                </w:rPr>
                <w:t xml:space="preserve">Subcommittee Chairman </w:t>
              </w:r>
            </w:ins>
          </w:p>
          <w:p w14:paraId="5C27B308" w14:textId="77777777" w:rsidR="00EE6B53" w:rsidRDefault="00EE6B53" w:rsidP="002D4FA8">
            <w:pPr>
              <w:pStyle w:val="Titre4b"/>
              <w:spacing w:before="40" w:line="240" w:lineRule="auto"/>
              <w:ind w:left="0"/>
              <w:jc w:val="center"/>
              <w:rPr>
                <w:ins w:id="1068" w:author="Christopher Allen" w:date="2021-07-20T11:54:00Z"/>
                <w:rFonts w:ascii="Arial" w:hAnsi="Arial"/>
                <w:caps w:val="0"/>
                <w:noProof w:val="0"/>
                <w:color w:val="000000"/>
                <w:sz w:val="16"/>
                <w:szCs w:val="16"/>
                <w:lang w:val="en-GB"/>
              </w:rPr>
            </w:pPr>
            <w:ins w:id="1069" w:author="Christopher Allen" w:date="2021-07-20T11:54:00Z">
              <w:r>
                <w:rPr>
                  <w:rFonts w:ascii="Arial" w:hAnsi="Arial"/>
                  <w:caps w:val="0"/>
                  <w:noProof w:val="0"/>
                  <w:color w:val="000000"/>
                  <w:sz w:val="16"/>
                  <w:szCs w:val="16"/>
                  <w:lang w:val="en-GB"/>
                </w:rPr>
                <w:t>&amp;</w:t>
              </w:r>
            </w:ins>
          </w:p>
          <w:p w14:paraId="7A0C2221" w14:textId="77777777" w:rsidR="00EE6B53" w:rsidRPr="00E94C82" w:rsidRDefault="00EE6B53" w:rsidP="002D4FA8">
            <w:pPr>
              <w:pStyle w:val="Titre4b"/>
              <w:spacing w:before="40" w:line="240" w:lineRule="auto"/>
              <w:ind w:left="0"/>
              <w:jc w:val="center"/>
              <w:rPr>
                <w:ins w:id="1070" w:author="Christopher Allen" w:date="2021-07-20T11:54:00Z"/>
                <w:rFonts w:ascii="Arial" w:hAnsi="Arial"/>
                <w:caps w:val="0"/>
                <w:noProof w:val="0"/>
                <w:color w:val="000000"/>
                <w:sz w:val="16"/>
                <w:szCs w:val="16"/>
                <w:lang w:val="en-GB"/>
              </w:rPr>
            </w:pPr>
            <w:ins w:id="1071" w:author="Christopher Allen" w:date="2021-07-20T11:54:00Z">
              <w:r w:rsidRPr="00E94C82">
                <w:rPr>
                  <w:rFonts w:ascii="Arial" w:hAnsi="Arial"/>
                  <w:caps w:val="0"/>
                  <w:noProof w:val="0"/>
                  <w:color w:val="000000"/>
                  <w:sz w:val="16"/>
                  <w:szCs w:val="16"/>
                  <w:lang w:val="en-GB"/>
                </w:rPr>
                <w:t>Kevin Dodd</w:t>
              </w:r>
            </w:ins>
          </w:p>
          <w:p w14:paraId="3E863F3A" w14:textId="77777777" w:rsidR="00EE6B53" w:rsidRDefault="00EE6B53" w:rsidP="002D4FA8">
            <w:pPr>
              <w:pStyle w:val="Titre4b"/>
              <w:spacing w:before="40" w:line="240" w:lineRule="auto"/>
              <w:ind w:left="0"/>
              <w:jc w:val="center"/>
              <w:rPr>
                <w:ins w:id="1072" w:author="Christopher Allen" w:date="2021-07-20T11:54:00Z"/>
                <w:rFonts w:ascii="Arial" w:hAnsi="Arial"/>
                <w:caps w:val="0"/>
                <w:noProof w:val="0"/>
                <w:color w:val="000000"/>
                <w:sz w:val="16"/>
                <w:szCs w:val="16"/>
                <w:lang w:val="en-GB"/>
              </w:rPr>
            </w:pPr>
            <w:ins w:id="1073" w:author="Christopher Allen" w:date="2021-07-20T11:54:00Z">
              <w:r>
                <w:rPr>
                  <w:rFonts w:ascii="Arial" w:hAnsi="Arial"/>
                  <w:caps w:val="0"/>
                  <w:noProof w:val="0"/>
                  <w:color w:val="000000"/>
                  <w:sz w:val="16"/>
                  <w:szCs w:val="16"/>
                  <w:lang w:val="en-GB"/>
                </w:rPr>
                <w:t xml:space="preserve">Technical </w:t>
              </w:r>
              <w:r w:rsidRPr="00E94C82">
                <w:rPr>
                  <w:rFonts w:ascii="Arial" w:hAnsi="Arial"/>
                  <w:caps w:val="0"/>
                  <w:noProof w:val="0"/>
                  <w:color w:val="000000"/>
                  <w:sz w:val="16"/>
                  <w:szCs w:val="16"/>
                  <w:lang w:val="en-GB"/>
                </w:rPr>
                <w:t>Secretary</w:t>
              </w:r>
            </w:ins>
          </w:p>
        </w:tc>
      </w:tr>
      <w:tr w:rsidR="00EE6B53" w:rsidRPr="00E94C82" w14:paraId="6A13F432" w14:textId="77777777" w:rsidTr="002D4FA8">
        <w:trPr>
          <w:jc w:val="center"/>
          <w:ins w:id="1074"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5B85BD00" w14:textId="77777777" w:rsidR="00EE6B53" w:rsidRPr="00507FA0" w:rsidRDefault="00EE6B53" w:rsidP="002D4FA8">
            <w:pPr>
              <w:pStyle w:val="Titre4b"/>
              <w:spacing w:before="40" w:after="40" w:line="240" w:lineRule="auto"/>
              <w:ind w:left="0"/>
              <w:rPr>
                <w:ins w:id="1075" w:author="Christopher Allen" w:date="2021-07-20T11:54:00Z"/>
                <w:rFonts w:ascii="Arial" w:hAnsi="Arial"/>
                <w:caps w:val="0"/>
                <w:noProof w:val="0"/>
                <w:color w:val="000000"/>
                <w:sz w:val="16"/>
                <w:szCs w:val="16"/>
                <w:lang w:val="en-GB"/>
              </w:rPr>
            </w:pPr>
            <w:ins w:id="1076" w:author="Christopher Allen" w:date="2021-07-20T11:54:00Z">
              <w:r>
                <w:rPr>
                  <w:rFonts w:ascii="Arial" w:hAnsi="Arial"/>
                  <w:caps w:val="0"/>
                  <w:noProof w:val="0"/>
                  <w:color w:val="000000"/>
                  <w:sz w:val="16"/>
                  <w:szCs w:val="16"/>
                  <w:lang w:val="en-GB"/>
                </w:rPr>
                <w:t>6.1.9.2.</w:t>
              </w:r>
            </w:ins>
          </w:p>
        </w:tc>
        <w:tc>
          <w:tcPr>
            <w:tcW w:w="1840" w:type="dxa"/>
            <w:vMerge/>
            <w:tcBorders>
              <w:left w:val="single" w:sz="4" w:space="0" w:color="auto"/>
              <w:right w:val="single" w:sz="4" w:space="0" w:color="auto"/>
            </w:tcBorders>
            <w:shd w:val="clear" w:color="auto" w:fill="auto"/>
            <w:vAlign w:val="center"/>
          </w:tcPr>
          <w:p w14:paraId="34B0A143" w14:textId="77777777" w:rsidR="00EE6B53" w:rsidRDefault="00EE6B53" w:rsidP="002D4FA8">
            <w:pPr>
              <w:pStyle w:val="Titre4b"/>
              <w:spacing w:before="60" w:after="60" w:line="240" w:lineRule="auto"/>
              <w:ind w:left="0"/>
              <w:jc w:val="center"/>
              <w:rPr>
                <w:ins w:id="1077"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auto"/>
            <w:vAlign w:val="center"/>
          </w:tcPr>
          <w:p w14:paraId="77274F45" w14:textId="77777777" w:rsidR="00EE6B53" w:rsidRDefault="00EE6B53" w:rsidP="002D4FA8">
            <w:pPr>
              <w:pStyle w:val="Titre4b"/>
              <w:spacing w:before="40" w:after="40" w:line="240" w:lineRule="auto"/>
              <w:ind w:left="0"/>
              <w:rPr>
                <w:ins w:id="1078" w:author="Christopher Allen" w:date="2021-07-20T11:54:00Z"/>
                <w:rFonts w:ascii="Arial" w:hAnsi="Arial"/>
                <w:caps w:val="0"/>
                <w:noProof w:val="0"/>
                <w:color w:val="000000"/>
                <w:sz w:val="16"/>
                <w:szCs w:val="16"/>
                <w:lang w:val="en-GB"/>
              </w:rPr>
            </w:pPr>
            <w:ins w:id="1079" w:author="Christopher Allen" w:date="2021-07-20T11:54:00Z">
              <w:r>
                <w:rPr>
                  <w:rFonts w:ascii="Arial" w:hAnsi="Arial"/>
                  <w:caps w:val="0"/>
                  <w:noProof w:val="0"/>
                  <w:color w:val="000000"/>
                  <w:sz w:val="16"/>
                  <w:szCs w:val="16"/>
                  <w:lang w:val="en-GB"/>
                </w:rPr>
                <w:t>Rewrite paragraph to clarify and correct the existing.</w:t>
              </w:r>
            </w:ins>
          </w:p>
        </w:tc>
        <w:tc>
          <w:tcPr>
            <w:tcW w:w="1600" w:type="dxa"/>
            <w:vMerge/>
            <w:tcBorders>
              <w:left w:val="single" w:sz="4" w:space="0" w:color="auto"/>
              <w:right w:val="single" w:sz="4" w:space="0" w:color="auto"/>
            </w:tcBorders>
            <w:vAlign w:val="center"/>
          </w:tcPr>
          <w:p w14:paraId="3A18F24B" w14:textId="77777777" w:rsidR="00EE6B53" w:rsidRDefault="00EE6B53" w:rsidP="002D4FA8">
            <w:pPr>
              <w:pStyle w:val="Titre4b"/>
              <w:spacing w:before="40" w:line="240" w:lineRule="auto"/>
              <w:ind w:left="0"/>
              <w:jc w:val="center"/>
              <w:rPr>
                <w:ins w:id="1080" w:author="Christopher Allen" w:date="2021-07-20T11:54:00Z"/>
                <w:rFonts w:ascii="Arial" w:hAnsi="Arial"/>
                <w:caps w:val="0"/>
                <w:noProof w:val="0"/>
                <w:color w:val="000000"/>
                <w:sz w:val="16"/>
                <w:szCs w:val="16"/>
                <w:lang w:val="en-GB"/>
              </w:rPr>
            </w:pPr>
          </w:p>
        </w:tc>
      </w:tr>
      <w:tr w:rsidR="00EE6B53" w:rsidRPr="00E94C82" w14:paraId="70EC2A76" w14:textId="77777777" w:rsidTr="002D4FA8">
        <w:trPr>
          <w:jc w:val="center"/>
          <w:ins w:id="1081"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1A8C10E9" w14:textId="77777777" w:rsidR="00EE6B53" w:rsidRDefault="00EE6B53" w:rsidP="002D4FA8">
            <w:pPr>
              <w:pStyle w:val="Titre4b"/>
              <w:spacing w:before="40" w:after="40" w:line="240" w:lineRule="auto"/>
              <w:ind w:left="0"/>
              <w:rPr>
                <w:ins w:id="1082" w:author="Christopher Allen" w:date="2021-07-20T11:54:00Z"/>
                <w:rFonts w:ascii="Arial" w:hAnsi="Arial"/>
                <w:caps w:val="0"/>
                <w:noProof w:val="0"/>
                <w:color w:val="000000"/>
                <w:sz w:val="16"/>
                <w:szCs w:val="16"/>
                <w:lang w:val="en-GB"/>
              </w:rPr>
            </w:pPr>
            <w:ins w:id="1083" w:author="Christopher Allen" w:date="2021-07-20T11:54:00Z">
              <w:r>
                <w:rPr>
                  <w:rFonts w:ascii="Arial" w:hAnsi="Arial"/>
                  <w:caps w:val="0"/>
                  <w:noProof w:val="0"/>
                  <w:color w:val="000000"/>
                  <w:sz w:val="16"/>
                  <w:szCs w:val="16"/>
                  <w:lang w:val="en-GB"/>
                </w:rPr>
                <w:t>6.1.9.2 &amp; Forms</w:t>
              </w:r>
            </w:ins>
          </w:p>
        </w:tc>
        <w:tc>
          <w:tcPr>
            <w:tcW w:w="1840" w:type="dxa"/>
            <w:vMerge/>
            <w:tcBorders>
              <w:left w:val="single" w:sz="4" w:space="0" w:color="auto"/>
              <w:right w:val="single" w:sz="4" w:space="0" w:color="auto"/>
            </w:tcBorders>
            <w:shd w:val="clear" w:color="auto" w:fill="auto"/>
            <w:vAlign w:val="center"/>
          </w:tcPr>
          <w:p w14:paraId="0A717FF5" w14:textId="77777777" w:rsidR="00EE6B53" w:rsidRDefault="00EE6B53" w:rsidP="002D4FA8">
            <w:pPr>
              <w:pStyle w:val="Titre4b"/>
              <w:spacing w:before="60" w:after="60" w:line="240" w:lineRule="auto"/>
              <w:ind w:left="0"/>
              <w:jc w:val="center"/>
              <w:rPr>
                <w:ins w:id="1084"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auto"/>
            <w:vAlign w:val="center"/>
          </w:tcPr>
          <w:p w14:paraId="3F468E28" w14:textId="77777777" w:rsidR="00EE6B53" w:rsidRDefault="00EE6B53" w:rsidP="002D4FA8">
            <w:pPr>
              <w:pStyle w:val="Titre4b"/>
              <w:spacing w:before="40" w:after="40" w:line="240" w:lineRule="auto"/>
              <w:ind w:left="0"/>
              <w:rPr>
                <w:ins w:id="1085" w:author="Christopher Allen" w:date="2021-07-20T11:54:00Z"/>
                <w:rFonts w:ascii="Arial" w:hAnsi="Arial"/>
                <w:caps w:val="0"/>
                <w:noProof w:val="0"/>
                <w:color w:val="000000"/>
                <w:sz w:val="16"/>
                <w:szCs w:val="16"/>
                <w:lang w:val="en-GB"/>
              </w:rPr>
            </w:pPr>
            <w:ins w:id="1086" w:author="Christopher Allen" w:date="2021-07-20T11:54:00Z">
              <w:r>
                <w:rPr>
                  <w:rFonts w:ascii="Arial" w:hAnsi="Arial"/>
                  <w:caps w:val="0"/>
                  <w:noProof w:val="0"/>
                  <w:color w:val="000000"/>
                  <w:sz w:val="16"/>
                  <w:szCs w:val="16"/>
                  <w:lang w:val="en-GB"/>
                </w:rPr>
                <w:t>Consequential removal of reference to non-aerobatic aircraft following 6.3.6.11, (not minuted).</w:t>
              </w:r>
            </w:ins>
          </w:p>
        </w:tc>
        <w:tc>
          <w:tcPr>
            <w:tcW w:w="1600" w:type="dxa"/>
            <w:vMerge/>
            <w:tcBorders>
              <w:left w:val="single" w:sz="4" w:space="0" w:color="auto"/>
              <w:right w:val="single" w:sz="4" w:space="0" w:color="auto"/>
            </w:tcBorders>
            <w:vAlign w:val="center"/>
          </w:tcPr>
          <w:p w14:paraId="10C85832" w14:textId="77777777" w:rsidR="00EE6B53" w:rsidRDefault="00EE6B53" w:rsidP="002D4FA8">
            <w:pPr>
              <w:pStyle w:val="Titre4b"/>
              <w:spacing w:before="40" w:line="240" w:lineRule="auto"/>
              <w:ind w:left="0"/>
              <w:jc w:val="center"/>
              <w:rPr>
                <w:ins w:id="1087" w:author="Christopher Allen" w:date="2021-07-20T11:54:00Z"/>
                <w:rFonts w:ascii="Arial" w:hAnsi="Arial"/>
                <w:caps w:val="0"/>
                <w:noProof w:val="0"/>
                <w:color w:val="000000"/>
                <w:sz w:val="16"/>
                <w:szCs w:val="16"/>
                <w:lang w:val="en-GB"/>
              </w:rPr>
            </w:pPr>
          </w:p>
        </w:tc>
      </w:tr>
      <w:tr w:rsidR="00EE6B53" w:rsidRPr="00E94C82" w14:paraId="67BC2201" w14:textId="77777777" w:rsidTr="002D4FA8">
        <w:trPr>
          <w:jc w:val="center"/>
          <w:ins w:id="1088"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2F25E8D4" w14:textId="77777777" w:rsidR="00EE6B53" w:rsidRDefault="00EE6B53" w:rsidP="002D4FA8">
            <w:pPr>
              <w:pStyle w:val="Titre4b"/>
              <w:spacing w:before="40" w:after="40" w:line="240" w:lineRule="auto"/>
              <w:ind w:left="0"/>
              <w:rPr>
                <w:ins w:id="1089" w:author="Christopher Allen" w:date="2021-07-20T11:54:00Z"/>
                <w:rFonts w:ascii="Arial" w:hAnsi="Arial"/>
                <w:caps w:val="0"/>
                <w:noProof w:val="0"/>
                <w:color w:val="000000"/>
                <w:sz w:val="16"/>
                <w:szCs w:val="16"/>
                <w:lang w:val="en-GB"/>
              </w:rPr>
            </w:pPr>
            <w:ins w:id="1090" w:author="Christopher Allen" w:date="2021-07-20T11:54:00Z">
              <w:r>
                <w:rPr>
                  <w:rFonts w:ascii="Arial" w:hAnsi="Arial"/>
                  <w:caps w:val="0"/>
                  <w:noProof w:val="0"/>
                  <w:color w:val="000000"/>
                  <w:sz w:val="16"/>
                  <w:szCs w:val="16"/>
                  <w:lang w:val="en-GB"/>
                </w:rPr>
                <w:t>6.1.9.3.</w:t>
              </w:r>
            </w:ins>
          </w:p>
        </w:tc>
        <w:tc>
          <w:tcPr>
            <w:tcW w:w="1840" w:type="dxa"/>
            <w:vMerge/>
            <w:tcBorders>
              <w:left w:val="single" w:sz="4" w:space="0" w:color="auto"/>
              <w:right w:val="single" w:sz="4" w:space="0" w:color="auto"/>
            </w:tcBorders>
            <w:shd w:val="clear" w:color="auto" w:fill="auto"/>
            <w:vAlign w:val="center"/>
          </w:tcPr>
          <w:p w14:paraId="5C61DF83" w14:textId="77777777" w:rsidR="00EE6B53" w:rsidRDefault="00EE6B53" w:rsidP="002D4FA8">
            <w:pPr>
              <w:pStyle w:val="Titre4b"/>
              <w:spacing w:before="60" w:after="60" w:line="240" w:lineRule="auto"/>
              <w:ind w:left="0"/>
              <w:jc w:val="center"/>
              <w:rPr>
                <w:ins w:id="1091"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auto"/>
            <w:vAlign w:val="center"/>
          </w:tcPr>
          <w:p w14:paraId="31C87DE8" w14:textId="77777777" w:rsidR="00EE6B53" w:rsidRDefault="00EE6B53" w:rsidP="002D4FA8">
            <w:pPr>
              <w:pStyle w:val="Titre4b"/>
              <w:spacing w:before="40" w:after="40" w:line="240" w:lineRule="auto"/>
              <w:ind w:left="0"/>
              <w:rPr>
                <w:ins w:id="1092" w:author="Christopher Allen" w:date="2021-07-20T11:54:00Z"/>
                <w:rFonts w:ascii="Arial" w:hAnsi="Arial"/>
                <w:caps w:val="0"/>
                <w:noProof w:val="0"/>
                <w:color w:val="000000"/>
                <w:sz w:val="16"/>
                <w:szCs w:val="16"/>
                <w:lang w:val="en-GB"/>
              </w:rPr>
            </w:pPr>
            <w:ins w:id="1093" w:author="Christopher Allen" w:date="2021-07-20T11:54:00Z">
              <w:r>
                <w:rPr>
                  <w:rFonts w:ascii="Arial" w:hAnsi="Arial"/>
                  <w:caps w:val="0"/>
                  <w:noProof w:val="0"/>
                  <w:color w:val="000000"/>
                  <w:sz w:val="16"/>
                  <w:szCs w:val="16"/>
                  <w:lang w:val="en-GB"/>
                </w:rPr>
                <w:t>Scale is required to be entered on the Flight Score sheet.</w:t>
              </w:r>
            </w:ins>
          </w:p>
        </w:tc>
        <w:tc>
          <w:tcPr>
            <w:tcW w:w="1600" w:type="dxa"/>
            <w:vMerge/>
            <w:tcBorders>
              <w:left w:val="single" w:sz="4" w:space="0" w:color="auto"/>
              <w:right w:val="single" w:sz="4" w:space="0" w:color="auto"/>
            </w:tcBorders>
            <w:vAlign w:val="center"/>
          </w:tcPr>
          <w:p w14:paraId="7392F489" w14:textId="77777777" w:rsidR="00EE6B53" w:rsidRDefault="00EE6B53" w:rsidP="002D4FA8">
            <w:pPr>
              <w:pStyle w:val="Titre4b"/>
              <w:spacing w:before="40" w:line="240" w:lineRule="auto"/>
              <w:ind w:left="0"/>
              <w:jc w:val="center"/>
              <w:rPr>
                <w:ins w:id="1094" w:author="Christopher Allen" w:date="2021-07-20T11:54:00Z"/>
                <w:rFonts w:ascii="Arial" w:hAnsi="Arial"/>
                <w:caps w:val="0"/>
                <w:noProof w:val="0"/>
                <w:color w:val="000000"/>
                <w:sz w:val="16"/>
                <w:szCs w:val="16"/>
                <w:lang w:val="en-GB"/>
              </w:rPr>
            </w:pPr>
          </w:p>
        </w:tc>
      </w:tr>
      <w:tr w:rsidR="00EE6B53" w:rsidRPr="00E94C82" w14:paraId="233A72B5" w14:textId="77777777" w:rsidTr="002D4FA8">
        <w:trPr>
          <w:jc w:val="center"/>
          <w:ins w:id="1095"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771727B" w14:textId="77777777" w:rsidR="00EE6B53" w:rsidRDefault="00EE6B53" w:rsidP="002D4FA8">
            <w:pPr>
              <w:pStyle w:val="Titre4b"/>
              <w:spacing w:before="40" w:after="40" w:line="240" w:lineRule="auto"/>
              <w:ind w:left="0"/>
              <w:rPr>
                <w:ins w:id="1096" w:author="Christopher Allen" w:date="2021-07-20T11:54:00Z"/>
                <w:rFonts w:ascii="Arial" w:hAnsi="Arial"/>
                <w:caps w:val="0"/>
                <w:noProof w:val="0"/>
                <w:color w:val="000000"/>
                <w:sz w:val="16"/>
                <w:szCs w:val="16"/>
                <w:lang w:val="en-GB"/>
              </w:rPr>
            </w:pPr>
            <w:ins w:id="1097" w:author="Christopher Allen" w:date="2021-07-20T11:54:00Z">
              <w:r>
                <w:rPr>
                  <w:rFonts w:ascii="Arial" w:hAnsi="Arial"/>
                  <w:caps w:val="0"/>
                  <w:noProof w:val="0"/>
                  <w:color w:val="000000"/>
                  <w:sz w:val="16"/>
                  <w:szCs w:val="16"/>
                  <w:lang w:val="en-GB"/>
                </w:rPr>
                <w:t>6.1.9.4.</w:t>
              </w:r>
            </w:ins>
          </w:p>
        </w:tc>
        <w:tc>
          <w:tcPr>
            <w:tcW w:w="1840" w:type="dxa"/>
            <w:vMerge/>
            <w:tcBorders>
              <w:left w:val="single" w:sz="4" w:space="0" w:color="auto"/>
              <w:right w:val="single" w:sz="4" w:space="0" w:color="auto"/>
            </w:tcBorders>
            <w:shd w:val="clear" w:color="auto" w:fill="auto"/>
            <w:vAlign w:val="center"/>
          </w:tcPr>
          <w:p w14:paraId="1641A4AA" w14:textId="77777777" w:rsidR="00EE6B53" w:rsidRDefault="00EE6B53" w:rsidP="002D4FA8">
            <w:pPr>
              <w:pStyle w:val="Titre4b"/>
              <w:spacing w:before="60" w:after="60" w:line="240" w:lineRule="auto"/>
              <w:ind w:left="0"/>
              <w:jc w:val="center"/>
              <w:rPr>
                <w:ins w:id="1098"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auto"/>
            <w:vAlign w:val="center"/>
          </w:tcPr>
          <w:p w14:paraId="6F56C846" w14:textId="77777777" w:rsidR="00EE6B53" w:rsidRDefault="00EE6B53" w:rsidP="002D4FA8">
            <w:pPr>
              <w:pStyle w:val="Titre4b"/>
              <w:spacing w:before="40" w:after="40" w:line="240" w:lineRule="auto"/>
              <w:ind w:left="0"/>
              <w:rPr>
                <w:ins w:id="1099" w:author="Christopher Allen" w:date="2021-07-20T11:54:00Z"/>
                <w:rFonts w:ascii="Arial" w:hAnsi="Arial"/>
                <w:caps w:val="0"/>
                <w:noProof w:val="0"/>
                <w:color w:val="000000"/>
                <w:sz w:val="16"/>
                <w:szCs w:val="16"/>
                <w:lang w:val="en-GB"/>
              </w:rPr>
            </w:pPr>
            <w:ins w:id="1100" w:author="Christopher Allen" w:date="2021-07-20T11:54:00Z">
              <w:r>
                <w:rPr>
                  <w:rFonts w:ascii="Arial" w:hAnsi="Arial"/>
                  <w:caps w:val="0"/>
                  <w:noProof w:val="0"/>
                  <w:color w:val="000000"/>
                  <w:sz w:val="16"/>
                  <w:szCs w:val="16"/>
                  <w:lang w:val="en-GB"/>
                </w:rPr>
                <w:t>Clarification to documentation for cruising speed.</w:t>
              </w:r>
            </w:ins>
          </w:p>
        </w:tc>
        <w:tc>
          <w:tcPr>
            <w:tcW w:w="1600" w:type="dxa"/>
            <w:vMerge/>
            <w:tcBorders>
              <w:left w:val="single" w:sz="4" w:space="0" w:color="auto"/>
              <w:right w:val="single" w:sz="4" w:space="0" w:color="auto"/>
            </w:tcBorders>
            <w:vAlign w:val="center"/>
          </w:tcPr>
          <w:p w14:paraId="6F4E204F" w14:textId="77777777" w:rsidR="00EE6B53" w:rsidRDefault="00EE6B53" w:rsidP="002D4FA8">
            <w:pPr>
              <w:pStyle w:val="Titre4b"/>
              <w:spacing w:before="40" w:line="240" w:lineRule="auto"/>
              <w:ind w:left="0"/>
              <w:jc w:val="center"/>
              <w:rPr>
                <w:ins w:id="1101" w:author="Christopher Allen" w:date="2021-07-20T11:54:00Z"/>
                <w:rFonts w:ascii="Arial" w:hAnsi="Arial"/>
                <w:caps w:val="0"/>
                <w:noProof w:val="0"/>
                <w:color w:val="000000"/>
                <w:sz w:val="16"/>
                <w:szCs w:val="16"/>
                <w:lang w:val="en-GB"/>
              </w:rPr>
            </w:pPr>
          </w:p>
        </w:tc>
      </w:tr>
      <w:tr w:rsidR="00EE6B53" w:rsidRPr="00E94C82" w14:paraId="1211E179" w14:textId="77777777" w:rsidTr="002D4FA8">
        <w:trPr>
          <w:jc w:val="center"/>
          <w:ins w:id="1102"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BFBFBF"/>
            <w:vAlign w:val="center"/>
          </w:tcPr>
          <w:p w14:paraId="144F54E9" w14:textId="77777777" w:rsidR="00EE6B53" w:rsidRPr="008F4619" w:rsidRDefault="00EE6B53" w:rsidP="002D4FA8">
            <w:pPr>
              <w:pStyle w:val="Titre4b"/>
              <w:spacing w:before="40" w:after="40" w:line="240" w:lineRule="auto"/>
              <w:ind w:left="0"/>
              <w:rPr>
                <w:ins w:id="1103" w:author="Christopher Allen" w:date="2021-07-20T11:54:00Z"/>
                <w:rFonts w:ascii="Arial" w:hAnsi="Arial"/>
                <w:b/>
                <w:caps w:val="0"/>
                <w:noProof w:val="0"/>
                <w:color w:val="000000"/>
                <w:sz w:val="16"/>
                <w:szCs w:val="16"/>
                <w:lang w:val="en-GB"/>
              </w:rPr>
            </w:pPr>
            <w:ins w:id="1104" w:author="Christopher Allen" w:date="2021-07-20T11:54:00Z">
              <w:r w:rsidRPr="008F4619">
                <w:rPr>
                  <w:rFonts w:ascii="Arial" w:hAnsi="Arial"/>
                  <w:b/>
                  <w:caps w:val="0"/>
                  <w:noProof w:val="0"/>
                  <w:color w:val="000000"/>
                  <w:sz w:val="16"/>
                  <w:szCs w:val="16"/>
                  <w:lang w:val="en-GB"/>
                </w:rPr>
                <w:t>F4C</w:t>
              </w:r>
            </w:ins>
          </w:p>
        </w:tc>
        <w:tc>
          <w:tcPr>
            <w:tcW w:w="1840" w:type="dxa"/>
            <w:vMerge/>
            <w:tcBorders>
              <w:left w:val="single" w:sz="4" w:space="0" w:color="auto"/>
              <w:right w:val="single" w:sz="4" w:space="0" w:color="auto"/>
            </w:tcBorders>
            <w:vAlign w:val="center"/>
          </w:tcPr>
          <w:p w14:paraId="4279293D" w14:textId="77777777" w:rsidR="00EE6B53" w:rsidRDefault="00EE6B53" w:rsidP="002D4FA8">
            <w:pPr>
              <w:pStyle w:val="Titre4b"/>
              <w:spacing w:before="60" w:after="60" w:line="240" w:lineRule="auto"/>
              <w:ind w:left="0"/>
              <w:jc w:val="center"/>
              <w:rPr>
                <w:ins w:id="1105"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BFBFBF"/>
            <w:vAlign w:val="center"/>
          </w:tcPr>
          <w:p w14:paraId="3D2FE4A6" w14:textId="77777777" w:rsidR="00EE6B53" w:rsidRPr="008F4619" w:rsidRDefault="00EE6B53" w:rsidP="002D4FA8">
            <w:pPr>
              <w:pStyle w:val="Titre4b"/>
              <w:spacing w:before="40" w:after="40" w:line="240" w:lineRule="auto"/>
              <w:ind w:left="0"/>
              <w:rPr>
                <w:ins w:id="1106" w:author="Christopher Allen" w:date="2021-07-20T11:54:00Z"/>
                <w:rFonts w:ascii="Arial" w:hAnsi="Arial"/>
                <w:caps w:val="0"/>
                <w:noProof w:val="0"/>
                <w:color w:val="000000"/>
                <w:sz w:val="16"/>
                <w:szCs w:val="16"/>
                <w:lang w:val="en-GB"/>
              </w:rPr>
            </w:pPr>
          </w:p>
        </w:tc>
        <w:tc>
          <w:tcPr>
            <w:tcW w:w="1600" w:type="dxa"/>
            <w:vMerge/>
            <w:tcBorders>
              <w:left w:val="single" w:sz="4" w:space="0" w:color="auto"/>
              <w:right w:val="single" w:sz="4" w:space="0" w:color="auto"/>
            </w:tcBorders>
            <w:vAlign w:val="center"/>
          </w:tcPr>
          <w:p w14:paraId="716385D3" w14:textId="77777777" w:rsidR="00EE6B53" w:rsidRPr="00E94C82" w:rsidRDefault="00EE6B53" w:rsidP="002D4FA8">
            <w:pPr>
              <w:pStyle w:val="Titre4b"/>
              <w:spacing w:before="40" w:line="240" w:lineRule="auto"/>
              <w:ind w:left="0"/>
              <w:jc w:val="center"/>
              <w:rPr>
                <w:ins w:id="1107" w:author="Christopher Allen" w:date="2021-07-20T11:54:00Z"/>
                <w:rFonts w:ascii="Arial" w:hAnsi="Arial"/>
                <w:caps w:val="0"/>
                <w:noProof w:val="0"/>
                <w:color w:val="000000"/>
                <w:sz w:val="16"/>
                <w:szCs w:val="16"/>
                <w:lang w:val="en-GB"/>
              </w:rPr>
            </w:pPr>
          </w:p>
        </w:tc>
      </w:tr>
      <w:tr w:rsidR="00EE6B53" w:rsidRPr="00E94C82" w14:paraId="1FE48016" w14:textId="77777777" w:rsidTr="002D4FA8">
        <w:trPr>
          <w:jc w:val="center"/>
          <w:ins w:id="1108"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53038F23" w14:textId="77777777" w:rsidR="00EE6B53" w:rsidRPr="008F4619" w:rsidRDefault="00EE6B53" w:rsidP="002D4FA8">
            <w:pPr>
              <w:pStyle w:val="Titre4b"/>
              <w:spacing w:before="40" w:after="40" w:line="240" w:lineRule="auto"/>
              <w:ind w:left="0"/>
              <w:rPr>
                <w:ins w:id="1109" w:author="Christopher Allen" w:date="2021-07-20T11:54:00Z"/>
                <w:rFonts w:ascii="Arial" w:hAnsi="Arial"/>
                <w:caps w:val="0"/>
                <w:noProof w:val="0"/>
                <w:color w:val="000000"/>
                <w:sz w:val="16"/>
                <w:szCs w:val="16"/>
                <w:lang w:val="en-GB"/>
              </w:rPr>
            </w:pPr>
            <w:ins w:id="1110" w:author="Christopher Allen" w:date="2021-07-20T11:54:00Z">
              <w:r>
                <w:rPr>
                  <w:rFonts w:ascii="Arial" w:hAnsi="Arial"/>
                  <w:caps w:val="0"/>
                  <w:noProof w:val="0"/>
                  <w:color w:val="000000"/>
                  <w:sz w:val="16"/>
                  <w:szCs w:val="16"/>
                  <w:lang w:val="en-GB"/>
                </w:rPr>
                <w:t>6.3.6.11.</w:t>
              </w:r>
            </w:ins>
          </w:p>
        </w:tc>
        <w:tc>
          <w:tcPr>
            <w:tcW w:w="1840" w:type="dxa"/>
            <w:vMerge/>
            <w:tcBorders>
              <w:left w:val="single" w:sz="4" w:space="0" w:color="auto"/>
              <w:right w:val="single" w:sz="4" w:space="0" w:color="auto"/>
            </w:tcBorders>
            <w:vAlign w:val="center"/>
          </w:tcPr>
          <w:p w14:paraId="4A9703B0" w14:textId="77777777" w:rsidR="00EE6B53" w:rsidRPr="008F4619" w:rsidRDefault="00EE6B53" w:rsidP="002D4FA8">
            <w:pPr>
              <w:pStyle w:val="Titre4b"/>
              <w:spacing w:before="60" w:after="60" w:line="240" w:lineRule="auto"/>
              <w:ind w:left="0"/>
              <w:jc w:val="center"/>
              <w:rPr>
                <w:ins w:id="1111"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1E7545D7" w14:textId="77777777" w:rsidR="00EE6B53" w:rsidRPr="008F4619" w:rsidRDefault="00EE6B53" w:rsidP="002D4FA8">
            <w:pPr>
              <w:pStyle w:val="Titre4b"/>
              <w:spacing w:before="40" w:after="40" w:line="240" w:lineRule="auto"/>
              <w:ind w:left="0"/>
              <w:rPr>
                <w:ins w:id="1112" w:author="Christopher Allen" w:date="2021-07-20T11:54:00Z"/>
                <w:rFonts w:ascii="Arial" w:hAnsi="Arial"/>
                <w:caps w:val="0"/>
                <w:noProof w:val="0"/>
                <w:color w:val="000000"/>
                <w:sz w:val="16"/>
                <w:szCs w:val="16"/>
                <w:lang w:val="en-GB"/>
              </w:rPr>
            </w:pPr>
            <w:ins w:id="1113" w:author="Christopher Allen" w:date="2021-07-20T11:54:00Z">
              <w:r>
                <w:rPr>
                  <w:rFonts w:ascii="Arial" w:hAnsi="Arial"/>
                  <w:caps w:val="0"/>
                  <w:noProof w:val="0"/>
                  <w:color w:val="000000"/>
                  <w:sz w:val="16"/>
                  <w:szCs w:val="16"/>
                  <w:lang w:val="en-GB"/>
                </w:rPr>
                <w:t>Change category a) in Realism in Flight, from ‘Model Sound’ to ‘Flight Presentation’. Consequential changes to F4G, F4H and F4K and associated documentation.</w:t>
              </w:r>
            </w:ins>
          </w:p>
        </w:tc>
        <w:tc>
          <w:tcPr>
            <w:tcW w:w="1600" w:type="dxa"/>
            <w:vMerge/>
            <w:tcBorders>
              <w:left w:val="single" w:sz="4" w:space="0" w:color="auto"/>
              <w:right w:val="single" w:sz="4" w:space="0" w:color="auto"/>
            </w:tcBorders>
            <w:vAlign w:val="center"/>
          </w:tcPr>
          <w:p w14:paraId="140506D9" w14:textId="77777777" w:rsidR="00EE6B53" w:rsidRPr="008F4619" w:rsidRDefault="00EE6B53" w:rsidP="002D4FA8">
            <w:pPr>
              <w:pStyle w:val="Titre4b"/>
              <w:spacing w:before="40" w:line="240" w:lineRule="auto"/>
              <w:ind w:left="0"/>
              <w:jc w:val="center"/>
              <w:rPr>
                <w:ins w:id="1114" w:author="Christopher Allen" w:date="2021-07-20T11:54:00Z"/>
                <w:rFonts w:ascii="Arial" w:hAnsi="Arial"/>
                <w:b/>
                <w:caps w:val="0"/>
                <w:noProof w:val="0"/>
                <w:color w:val="000000"/>
                <w:sz w:val="18"/>
                <w:szCs w:val="18"/>
                <w:lang w:val="en-GB"/>
              </w:rPr>
            </w:pPr>
          </w:p>
        </w:tc>
      </w:tr>
      <w:tr w:rsidR="00EE6B53" w:rsidRPr="00E94C82" w14:paraId="010C97F6" w14:textId="77777777" w:rsidTr="002D4FA8">
        <w:trPr>
          <w:jc w:val="center"/>
          <w:ins w:id="1115"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1C1289E3" w14:textId="77777777" w:rsidR="00EE6B53" w:rsidRDefault="00EE6B53" w:rsidP="002D4FA8">
            <w:pPr>
              <w:pStyle w:val="Titre4b"/>
              <w:spacing w:before="40" w:after="40" w:line="240" w:lineRule="auto"/>
              <w:ind w:left="0"/>
              <w:rPr>
                <w:ins w:id="1116" w:author="Christopher Allen" w:date="2021-07-20T11:54:00Z"/>
                <w:rFonts w:ascii="Arial" w:hAnsi="Arial"/>
                <w:caps w:val="0"/>
                <w:noProof w:val="0"/>
                <w:color w:val="000000"/>
                <w:sz w:val="16"/>
                <w:szCs w:val="16"/>
                <w:lang w:val="en-GB"/>
              </w:rPr>
            </w:pPr>
            <w:ins w:id="1117" w:author="Christopher Allen" w:date="2021-07-20T11:54:00Z">
              <w:r>
                <w:rPr>
                  <w:rFonts w:ascii="Arial" w:hAnsi="Arial"/>
                  <w:caps w:val="0"/>
                  <w:noProof w:val="0"/>
                  <w:color w:val="000000"/>
                  <w:sz w:val="16"/>
                  <w:szCs w:val="16"/>
                  <w:lang w:val="en-GB"/>
                </w:rPr>
                <w:t>6.3.7.</w:t>
              </w:r>
            </w:ins>
          </w:p>
        </w:tc>
        <w:tc>
          <w:tcPr>
            <w:tcW w:w="1840" w:type="dxa"/>
            <w:vMerge/>
            <w:tcBorders>
              <w:left w:val="single" w:sz="4" w:space="0" w:color="auto"/>
              <w:right w:val="single" w:sz="4" w:space="0" w:color="auto"/>
            </w:tcBorders>
            <w:vAlign w:val="center"/>
          </w:tcPr>
          <w:p w14:paraId="0E407E4B" w14:textId="77777777" w:rsidR="00EE6B53" w:rsidRPr="008F4619" w:rsidRDefault="00EE6B53" w:rsidP="002D4FA8">
            <w:pPr>
              <w:pStyle w:val="Titre4b"/>
              <w:spacing w:before="60" w:after="60" w:line="240" w:lineRule="auto"/>
              <w:ind w:left="0"/>
              <w:jc w:val="center"/>
              <w:rPr>
                <w:ins w:id="1118"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5B39B8E5" w14:textId="77777777" w:rsidR="00EE6B53" w:rsidRDefault="00EE6B53" w:rsidP="002D4FA8">
            <w:pPr>
              <w:pStyle w:val="Titre4b"/>
              <w:spacing w:before="40" w:after="40" w:line="240" w:lineRule="auto"/>
              <w:ind w:left="0"/>
              <w:rPr>
                <w:ins w:id="1119" w:author="Christopher Allen" w:date="2021-07-20T11:54:00Z"/>
                <w:rFonts w:ascii="Arial" w:hAnsi="Arial"/>
                <w:caps w:val="0"/>
                <w:noProof w:val="0"/>
                <w:color w:val="000000"/>
                <w:sz w:val="16"/>
                <w:szCs w:val="16"/>
                <w:lang w:val="en-GB"/>
              </w:rPr>
            </w:pPr>
            <w:ins w:id="1120" w:author="Christopher Allen" w:date="2021-07-20T11:54:00Z">
              <w:r>
                <w:rPr>
                  <w:rFonts w:ascii="Arial" w:hAnsi="Arial"/>
                  <w:caps w:val="0"/>
                  <w:noProof w:val="0"/>
                  <w:color w:val="000000"/>
                  <w:sz w:val="16"/>
                  <w:szCs w:val="16"/>
                  <w:lang w:val="en-GB"/>
                </w:rPr>
                <w:t>Consequential change resulting from renumbering the list with the inclusion of the Cuban Eight variations.</w:t>
              </w:r>
            </w:ins>
          </w:p>
        </w:tc>
        <w:tc>
          <w:tcPr>
            <w:tcW w:w="1600" w:type="dxa"/>
            <w:vMerge/>
            <w:tcBorders>
              <w:left w:val="single" w:sz="4" w:space="0" w:color="auto"/>
              <w:right w:val="single" w:sz="4" w:space="0" w:color="auto"/>
            </w:tcBorders>
            <w:vAlign w:val="center"/>
          </w:tcPr>
          <w:p w14:paraId="50770521" w14:textId="77777777" w:rsidR="00EE6B53" w:rsidRPr="008F4619" w:rsidRDefault="00EE6B53" w:rsidP="002D4FA8">
            <w:pPr>
              <w:pStyle w:val="Titre4b"/>
              <w:spacing w:before="40" w:line="240" w:lineRule="auto"/>
              <w:ind w:left="0"/>
              <w:jc w:val="center"/>
              <w:rPr>
                <w:ins w:id="1121" w:author="Christopher Allen" w:date="2021-07-20T11:54:00Z"/>
                <w:rFonts w:ascii="Arial" w:hAnsi="Arial"/>
                <w:b/>
                <w:caps w:val="0"/>
                <w:noProof w:val="0"/>
                <w:color w:val="000000"/>
                <w:sz w:val="18"/>
                <w:szCs w:val="18"/>
                <w:lang w:val="en-GB"/>
              </w:rPr>
            </w:pPr>
          </w:p>
        </w:tc>
      </w:tr>
      <w:tr w:rsidR="00EE6B53" w:rsidRPr="00E94C82" w14:paraId="0B6B21A0" w14:textId="77777777" w:rsidTr="002D4FA8">
        <w:trPr>
          <w:jc w:val="center"/>
          <w:ins w:id="1122"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5B2E6B18" w14:textId="77777777" w:rsidR="00EE6B53" w:rsidRDefault="00EE6B53" w:rsidP="002D4FA8">
            <w:pPr>
              <w:pStyle w:val="Titre4b"/>
              <w:spacing w:before="40" w:after="40" w:line="240" w:lineRule="auto"/>
              <w:ind w:left="0"/>
              <w:rPr>
                <w:ins w:id="1123" w:author="Christopher Allen" w:date="2021-07-20T11:54:00Z"/>
                <w:rFonts w:ascii="Arial" w:hAnsi="Arial"/>
                <w:caps w:val="0"/>
                <w:noProof w:val="0"/>
                <w:color w:val="000000"/>
                <w:sz w:val="16"/>
                <w:szCs w:val="16"/>
                <w:lang w:val="en-GB"/>
              </w:rPr>
            </w:pPr>
            <w:ins w:id="1124" w:author="Christopher Allen" w:date="2021-07-20T11:54:00Z">
              <w:r>
                <w:rPr>
                  <w:rFonts w:ascii="Arial" w:hAnsi="Arial"/>
                  <w:caps w:val="0"/>
                  <w:noProof w:val="0"/>
                  <w:color w:val="000000"/>
                  <w:sz w:val="16"/>
                  <w:szCs w:val="16"/>
                  <w:lang w:val="en-GB"/>
                </w:rPr>
                <w:t>6.3.7.</w:t>
              </w:r>
            </w:ins>
          </w:p>
        </w:tc>
        <w:tc>
          <w:tcPr>
            <w:tcW w:w="1840" w:type="dxa"/>
            <w:vMerge/>
            <w:tcBorders>
              <w:left w:val="single" w:sz="4" w:space="0" w:color="auto"/>
              <w:right w:val="single" w:sz="4" w:space="0" w:color="auto"/>
            </w:tcBorders>
            <w:vAlign w:val="center"/>
          </w:tcPr>
          <w:p w14:paraId="1ECF5070" w14:textId="77777777" w:rsidR="00EE6B53" w:rsidRPr="008F4619" w:rsidRDefault="00EE6B53" w:rsidP="002D4FA8">
            <w:pPr>
              <w:pStyle w:val="Titre4b"/>
              <w:spacing w:before="60" w:after="60" w:line="240" w:lineRule="auto"/>
              <w:ind w:left="0"/>
              <w:jc w:val="center"/>
              <w:rPr>
                <w:ins w:id="1125"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124D9A07" w14:textId="77777777" w:rsidR="00EE6B53" w:rsidRDefault="00EE6B53" w:rsidP="002D4FA8">
            <w:pPr>
              <w:pStyle w:val="Titre4b"/>
              <w:spacing w:before="40" w:after="40" w:line="240" w:lineRule="auto"/>
              <w:ind w:left="0"/>
              <w:rPr>
                <w:ins w:id="1126" w:author="Christopher Allen" w:date="2021-07-20T11:54:00Z"/>
                <w:rFonts w:ascii="Arial" w:hAnsi="Arial"/>
                <w:caps w:val="0"/>
                <w:noProof w:val="0"/>
                <w:color w:val="000000"/>
                <w:sz w:val="16"/>
                <w:szCs w:val="16"/>
                <w:lang w:val="en-GB"/>
              </w:rPr>
            </w:pPr>
            <w:ins w:id="1127" w:author="Christopher Allen" w:date="2021-07-20T11:54:00Z">
              <w:r>
                <w:rPr>
                  <w:rFonts w:ascii="Arial" w:hAnsi="Arial"/>
                  <w:caps w:val="0"/>
                  <w:noProof w:val="0"/>
                  <w:color w:val="000000"/>
                  <w:sz w:val="16"/>
                  <w:szCs w:val="16"/>
                  <w:lang w:val="en-GB"/>
                </w:rPr>
                <w:t>Consequential change resulting from amendment 6.3.6.11.</w:t>
              </w:r>
            </w:ins>
          </w:p>
        </w:tc>
        <w:tc>
          <w:tcPr>
            <w:tcW w:w="1600" w:type="dxa"/>
            <w:vMerge/>
            <w:tcBorders>
              <w:left w:val="single" w:sz="4" w:space="0" w:color="auto"/>
              <w:right w:val="single" w:sz="4" w:space="0" w:color="auto"/>
            </w:tcBorders>
            <w:vAlign w:val="center"/>
          </w:tcPr>
          <w:p w14:paraId="461AC101" w14:textId="77777777" w:rsidR="00EE6B53" w:rsidRPr="008F4619" w:rsidRDefault="00EE6B53" w:rsidP="002D4FA8">
            <w:pPr>
              <w:pStyle w:val="Titre4b"/>
              <w:spacing w:before="40" w:line="240" w:lineRule="auto"/>
              <w:ind w:left="0"/>
              <w:jc w:val="center"/>
              <w:rPr>
                <w:ins w:id="1128" w:author="Christopher Allen" w:date="2021-07-20T11:54:00Z"/>
                <w:rFonts w:ascii="Arial" w:hAnsi="Arial"/>
                <w:b/>
                <w:caps w:val="0"/>
                <w:noProof w:val="0"/>
                <w:color w:val="000000"/>
                <w:sz w:val="18"/>
                <w:szCs w:val="18"/>
                <w:lang w:val="en-GB"/>
              </w:rPr>
            </w:pPr>
          </w:p>
        </w:tc>
      </w:tr>
      <w:tr w:rsidR="00EE6B53" w:rsidRPr="00E94C82" w14:paraId="55E199A0" w14:textId="77777777" w:rsidTr="002D4FA8">
        <w:trPr>
          <w:jc w:val="center"/>
          <w:ins w:id="1129"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27F5BDEF" w14:textId="77777777" w:rsidR="00EE6B53" w:rsidRDefault="00EE6B53" w:rsidP="002D4FA8">
            <w:pPr>
              <w:pStyle w:val="Titre4b"/>
              <w:spacing w:before="40" w:after="40" w:line="240" w:lineRule="auto"/>
              <w:ind w:left="0"/>
              <w:rPr>
                <w:ins w:id="1130" w:author="Christopher Allen" w:date="2021-07-20T11:54:00Z"/>
                <w:rFonts w:ascii="Arial" w:hAnsi="Arial"/>
                <w:caps w:val="0"/>
                <w:noProof w:val="0"/>
                <w:color w:val="000000"/>
                <w:sz w:val="16"/>
                <w:szCs w:val="16"/>
                <w:lang w:val="en-GB"/>
              </w:rPr>
            </w:pPr>
            <w:ins w:id="1131" w:author="Christopher Allen" w:date="2021-07-20T11:54:00Z">
              <w:r>
                <w:rPr>
                  <w:rFonts w:ascii="Arial" w:hAnsi="Arial"/>
                  <w:caps w:val="0"/>
                  <w:noProof w:val="0"/>
                  <w:color w:val="000000"/>
                  <w:sz w:val="16"/>
                  <w:szCs w:val="16"/>
                  <w:lang w:val="en-GB"/>
                </w:rPr>
                <w:t xml:space="preserve">6.3.7. </w:t>
              </w:r>
            </w:ins>
          </w:p>
        </w:tc>
        <w:tc>
          <w:tcPr>
            <w:tcW w:w="1840" w:type="dxa"/>
            <w:vMerge/>
            <w:tcBorders>
              <w:left w:val="single" w:sz="4" w:space="0" w:color="auto"/>
              <w:right w:val="single" w:sz="4" w:space="0" w:color="auto"/>
            </w:tcBorders>
            <w:vAlign w:val="center"/>
          </w:tcPr>
          <w:p w14:paraId="19844641" w14:textId="77777777" w:rsidR="00EE6B53" w:rsidRPr="008F4619" w:rsidRDefault="00EE6B53" w:rsidP="002D4FA8">
            <w:pPr>
              <w:pStyle w:val="Titre4b"/>
              <w:spacing w:before="60" w:after="60" w:line="240" w:lineRule="auto"/>
              <w:ind w:left="0"/>
              <w:jc w:val="center"/>
              <w:rPr>
                <w:ins w:id="1132"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0287E995" w14:textId="77777777" w:rsidR="00EE6B53" w:rsidRDefault="00EE6B53" w:rsidP="002D4FA8">
            <w:pPr>
              <w:pStyle w:val="Titre4b"/>
              <w:spacing w:before="40" w:after="40" w:line="240" w:lineRule="auto"/>
              <w:ind w:left="0"/>
              <w:rPr>
                <w:ins w:id="1133" w:author="Christopher Allen" w:date="2021-07-20T11:54:00Z"/>
                <w:rFonts w:ascii="Arial" w:hAnsi="Arial"/>
                <w:caps w:val="0"/>
                <w:noProof w:val="0"/>
                <w:color w:val="000000"/>
                <w:sz w:val="16"/>
                <w:szCs w:val="16"/>
                <w:lang w:val="en-GB"/>
              </w:rPr>
            </w:pPr>
            <w:ins w:id="1134" w:author="Christopher Allen" w:date="2021-07-20T11:54:00Z">
              <w:r>
                <w:rPr>
                  <w:rFonts w:ascii="Arial" w:hAnsi="Arial"/>
                  <w:caps w:val="0"/>
                  <w:noProof w:val="0"/>
                  <w:color w:val="000000"/>
                  <w:sz w:val="16"/>
                  <w:szCs w:val="16"/>
                  <w:lang w:val="en-GB"/>
                </w:rPr>
                <w:t>Addition to the list of manoeuvres of the variations of the Cuban Eight theme. Remainder of the list renumbered.</w:t>
              </w:r>
            </w:ins>
          </w:p>
        </w:tc>
        <w:tc>
          <w:tcPr>
            <w:tcW w:w="1600" w:type="dxa"/>
            <w:vMerge/>
            <w:tcBorders>
              <w:left w:val="single" w:sz="4" w:space="0" w:color="auto"/>
              <w:right w:val="single" w:sz="4" w:space="0" w:color="auto"/>
            </w:tcBorders>
            <w:vAlign w:val="center"/>
          </w:tcPr>
          <w:p w14:paraId="3318B4EC" w14:textId="77777777" w:rsidR="00EE6B53" w:rsidRPr="008F4619" w:rsidRDefault="00EE6B53" w:rsidP="002D4FA8">
            <w:pPr>
              <w:pStyle w:val="Titre4b"/>
              <w:spacing w:before="40" w:line="240" w:lineRule="auto"/>
              <w:ind w:left="0"/>
              <w:jc w:val="center"/>
              <w:rPr>
                <w:ins w:id="1135" w:author="Christopher Allen" w:date="2021-07-20T11:54:00Z"/>
                <w:rFonts w:ascii="Arial" w:hAnsi="Arial"/>
                <w:b/>
                <w:caps w:val="0"/>
                <w:noProof w:val="0"/>
                <w:color w:val="000000"/>
                <w:sz w:val="18"/>
                <w:szCs w:val="18"/>
                <w:lang w:val="en-GB"/>
              </w:rPr>
            </w:pPr>
          </w:p>
        </w:tc>
      </w:tr>
      <w:tr w:rsidR="00EE6B53" w:rsidRPr="00E94C82" w14:paraId="36E26ACF" w14:textId="77777777" w:rsidTr="002D4FA8">
        <w:trPr>
          <w:jc w:val="center"/>
          <w:ins w:id="1136"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4ACF8270" w14:textId="77777777" w:rsidR="00EE6B53" w:rsidRDefault="00EE6B53" w:rsidP="002D4FA8">
            <w:pPr>
              <w:pStyle w:val="Titre4b"/>
              <w:spacing w:before="40" w:after="40" w:line="240" w:lineRule="auto"/>
              <w:ind w:left="0"/>
              <w:rPr>
                <w:ins w:id="1137" w:author="Christopher Allen" w:date="2021-07-20T11:54:00Z"/>
                <w:rFonts w:ascii="Arial" w:hAnsi="Arial"/>
                <w:caps w:val="0"/>
                <w:noProof w:val="0"/>
                <w:color w:val="000000"/>
                <w:sz w:val="16"/>
                <w:szCs w:val="16"/>
                <w:lang w:val="en-GB"/>
              </w:rPr>
            </w:pPr>
            <w:ins w:id="1138" w:author="Christopher Allen" w:date="2021-07-20T11:54:00Z">
              <w:r>
                <w:rPr>
                  <w:rFonts w:ascii="Arial" w:hAnsi="Arial"/>
                  <w:caps w:val="0"/>
                  <w:noProof w:val="0"/>
                  <w:color w:val="000000"/>
                  <w:sz w:val="16"/>
                  <w:szCs w:val="16"/>
                  <w:lang w:val="en-GB"/>
                </w:rPr>
                <w:t>Annex 6C.3.6.11.</w:t>
              </w:r>
            </w:ins>
          </w:p>
        </w:tc>
        <w:tc>
          <w:tcPr>
            <w:tcW w:w="1840" w:type="dxa"/>
            <w:vMerge/>
            <w:tcBorders>
              <w:left w:val="single" w:sz="4" w:space="0" w:color="auto"/>
              <w:right w:val="single" w:sz="4" w:space="0" w:color="auto"/>
            </w:tcBorders>
            <w:vAlign w:val="center"/>
          </w:tcPr>
          <w:p w14:paraId="15CBF16F" w14:textId="77777777" w:rsidR="00EE6B53" w:rsidRPr="008F4619" w:rsidRDefault="00EE6B53" w:rsidP="002D4FA8">
            <w:pPr>
              <w:pStyle w:val="Titre4b"/>
              <w:spacing w:before="60" w:after="60" w:line="240" w:lineRule="auto"/>
              <w:ind w:left="0"/>
              <w:jc w:val="center"/>
              <w:rPr>
                <w:ins w:id="1139"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4BF9F4A2" w14:textId="77777777" w:rsidR="00EE6B53" w:rsidRDefault="00EE6B53" w:rsidP="002D4FA8">
            <w:pPr>
              <w:pStyle w:val="Titre4b"/>
              <w:spacing w:before="40" w:after="40" w:line="240" w:lineRule="auto"/>
              <w:ind w:left="0"/>
              <w:rPr>
                <w:ins w:id="1140" w:author="Christopher Allen" w:date="2021-07-20T11:54:00Z"/>
                <w:rFonts w:ascii="Arial" w:hAnsi="Arial"/>
                <w:caps w:val="0"/>
                <w:noProof w:val="0"/>
                <w:color w:val="000000"/>
                <w:sz w:val="16"/>
                <w:szCs w:val="16"/>
                <w:lang w:val="en-GB"/>
              </w:rPr>
            </w:pPr>
            <w:ins w:id="1141" w:author="Christopher Allen" w:date="2021-07-20T11:54:00Z">
              <w:r>
                <w:rPr>
                  <w:rFonts w:ascii="Arial" w:hAnsi="Arial"/>
                  <w:caps w:val="0"/>
                  <w:noProof w:val="0"/>
                  <w:color w:val="000000"/>
                  <w:sz w:val="16"/>
                  <w:szCs w:val="16"/>
                  <w:lang w:val="en-GB"/>
                </w:rPr>
                <w:t>Consequential amendment to Judges Guide to explain ‘Flight Presentation’ category.</w:t>
              </w:r>
            </w:ins>
          </w:p>
        </w:tc>
        <w:tc>
          <w:tcPr>
            <w:tcW w:w="1600" w:type="dxa"/>
            <w:vMerge/>
            <w:tcBorders>
              <w:left w:val="single" w:sz="4" w:space="0" w:color="auto"/>
              <w:right w:val="single" w:sz="4" w:space="0" w:color="auto"/>
            </w:tcBorders>
            <w:vAlign w:val="center"/>
          </w:tcPr>
          <w:p w14:paraId="4F2AC55D" w14:textId="77777777" w:rsidR="00EE6B53" w:rsidRPr="008F4619" w:rsidRDefault="00EE6B53" w:rsidP="002D4FA8">
            <w:pPr>
              <w:pStyle w:val="Titre4b"/>
              <w:spacing w:before="40" w:line="240" w:lineRule="auto"/>
              <w:ind w:left="0"/>
              <w:jc w:val="center"/>
              <w:rPr>
                <w:ins w:id="1142" w:author="Christopher Allen" w:date="2021-07-20T11:54:00Z"/>
                <w:rFonts w:ascii="Arial" w:hAnsi="Arial"/>
                <w:b/>
                <w:caps w:val="0"/>
                <w:noProof w:val="0"/>
                <w:color w:val="000000"/>
                <w:sz w:val="18"/>
                <w:szCs w:val="18"/>
                <w:lang w:val="en-GB"/>
              </w:rPr>
            </w:pPr>
          </w:p>
        </w:tc>
      </w:tr>
      <w:tr w:rsidR="00EE6B53" w:rsidRPr="00E94C82" w14:paraId="367FCEEC" w14:textId="77777777" w:rsidTr="002D4FA8">
        <w:trPr>
          <w:jc w:val="center"/>
          <w:ins w:id="1143"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272861DD" w14:textId="77777777" w:rsidR="00EE6B53" w:rsidRDefault="00EE6B53" w:rsidP="002D4FA8">
            <w:pPr>
              <w:pStyle w:val="Titre4b"/>
              <w:spacing w:before="40" w:after="40" w:line="240" w:lineRule="auto"/>
              <w:ind w:left="0"/>
              <w:rPr>
                <w:ins w:id="1144" w:author="Christopher Allen" w:date="2021-07-20T11:54:00Z"/>
                <w:rFonts w:ascii="Arial" w:hAnsi="Arial"/>
                <w:caps w:val="0"/>
                <w:noProof w:val="0"/>
                <w:color w:val="000000"/>
                <w:sz w:val="16"/>
                <w:szCs w:val="16"/>
                <w:lang w:val="en-GB"/>
              </w:rPr>
            </w:pPr>
            <w:ins w:id="1145" w:author="Christopher Allen" w:date="2021-07-20T11:54:00Z">
              <w:r>
                <w:rPr>
                  <w:rFonts w:ascii="Arial" w:hAnsi="Arial"/>
                  <w:caps w:val="0"/>
                  <w:noProof w:val="0"/>
                  <w:color w:val="000000"/>
                  <w:sz w:val="16"/>
                  <w:szCs w:val="16"/>
                  <w:lang w:val="en-GB"/>
                </w:rPr>
                <w:t>Annex 6C.3.7.</w:t>
              </w:r>
            </w:ins>
          </w:p>
        </w:tc>
        <w:tc>
          <w:tcPr>
            <w:tcW w:w="1840" w:type="dxa"/>
            <w:vMerge/>
            <w:tcBorders>
              <w:left w:val="single" w:sz="4" w:space="0" w:color="auto"/>
              <w:right w:val="single" w:sz="4" w:space="0" w:color="auto"/>
            </w:tcBorders>
            <w:vAlign w:val="center"/>
          </w:tcPr>
          <w:p w14:paraId="533F2CE2" w14:textId="77777777" w:rsidR="00EE6B53" w:rsidRPr="008F4619" w:rsidRDefault="00EE6B53" w:rsidP="002D4FA8">
            <w:pPr>
              <w:pStyle w:val="Titre4b"/>
              <w:spacing w:before="60" w:after="60" w:line="240" w:lineRule="auto"/>
              <w:ind w:left="0"/>
              <w:jc w:val="center"/>
              <w:rPr>
                <w:ins w:id="1146"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39A9AC86" w14:textId="77777777" w:rsidR="00EE6B53" w:rsidRDefault="00EE6B53" w:rsidP="002D4FA8">
            <w:pPr>
              <w:pStyle w:val="Titre4b"/>
              <w:spacing w:before="40" w:after="40" w:line="240" w:lineRule="auto"/>
              <w:ind w:left="0"/>
              <w:rPr>
                <w:ins w:id="1147" w:author="Christopher Allen" w:date="2021-07-20T11:54:00Z"/>
                <w:rFonts w:ascii="Arial" w:hAnsi="Arial"/>
                <w:caps w:val="0"/>
                <w:noProof w:val="0"/>
                <w:color w:val="000000"/>
                <w:sz w:val="16"/>
                <w:szCs w:val="16"/>
                <w:lang w:val="en-GB"/>
              </w:rPr>
            </w:pPr>
            <w:ins w:id="1148" w:author="Christopher Allen" w:date="2021-07-20T11:54:00Z">
              <w:r>
                <w:rPr>
                  <w:rFonts w:ascii="Arial" w:hAnsi="Arial"/>
                  <w:caps w:val="0"/>
                  <w:noProof w:val="0"/>
                  <w:color w:val="000000"/>
                  <w:sz w:val="16"/>
                  <w:szCs w:val="16"/>
                  <w:lang w:val="en-GB"/>
                </w:rPr>
                <w:t>Consequential additions and renumbering in the Judges Guide - clarification of the Cuban Eight variations.</w:t>
              </w:r>
            </w:ins>
          </w:p>
        </w:tc>
        <w:tc>
          <w:tcPr>
            <w:tcW w:w="1600" w:type="dxa"/>
            <w:vMerge/>
            <w:tcBorders>
              <w:left w:val="single" w:sz="4" w:space="0" w:color="auto"/>
              <w:right w:val="single" w:sz="4" w:space="0" w:color="auto"/>
            </w:tcBorders>
            <w:vAlign w:val="center"/>
          </w:tcPr>
          <w:p w14:paraId="3D4C6307" w14:textId="77777777" w:rsidR="00EE6B53" w:rsidRPr="008F4619" w:rsidRDefault="00EE6B53" w:rsidP="002D4FA8">
            <w:pPr>
              <w:pStyle w:val="Titre4b"/>
              <w:spacing w:before="40" w:line="240" w:lineRule="auto"/>
              <w:ind w:left="0"/>
              <w:jc w:val="center"/>
              <w:rPr>
                <w:ins w:id="1149" w:author="Christopher Allen" w:date="2021-07-20T11:54:00Z"/>
                <w:rFonts w:ascii="Arial" w:hAnsi="Arial"/>
                <w:b/>
                <w:caps w:val="0"/>
                <w:noProof w:val="0"/>
                <w:color w:val="000000"/>
                <w:sz w:val="18"/>
                <w:szCs w:val="18"/>
                <w:lang w:val="en-GB"/>
              </w:rPr>
            </w:pPr>
          </w:p>
        </w:tc>
      </w:tr>
      <w:tr w:rsidR="00EE6B53" w:rsidRPr="00E94C82" w14:paraId="7DD64FA8" w14:textId="77777777" w:rsidTr="002D4FA8">
        <w:trPr>
          <w:jc w:val="center"/>
          <w:ins w:id="1150"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BFBFBF"/>
            <w:vAlign w:val="center"/>
          </w:tcPr>
          <w:p w14:paraId="6032033B" w14:textId="77777777" w:rsidR="00EE6B53" w:rsidRPr="008F4619" w:rsidRDefault="00EE6B53" w:rsidP="002D4FA8">
            <w:pPr>
              <w:pStyle w:val="Titre4b"/>
              <w:spacing w:before="40" w:after="40" w:line="240" w:lineRule="auto"/>
              <w:ind w:left="0"/>
              <w:rPr>
                <w:ins w:id="1151" w:author="Christopher Allen" w:date="2021-07-20T11:54:00Z"/>
                <w:rFonts w:ascii="Arial" w:hAnsi="Arial"/>
                <w:b/>
                <w:caps w:val="0"/>
                <w:noProof w:val="0"/>
                <w:color w:val="000000"/>
                <w:sz w:val="16"/>
                <w:szCs w:val="16"/>
                <w:lang w:val="en-GB"/>
              </w:rPr>
            </w:pPr>
            <w:ins w:id="1152" w:author="Christopher Allen" w:date="2021-07-20T11:54:00Z">
              <w:r w:rsidRPr="008F4619">
                <w:rPr>
                  <w:rFonts w:ascii="Arial" w:hAnsi="Arial"/>
                  <w:b/>
                  <w:caps w:val="0"/>
                  <w:noProof w:val="0"/>
                  <w:color w:val="000000"/>
                  <w:sz w:val="16"/>
                  <w:szCs w:val="16"/>
                  <w:lang w:val="en-GB"/>
                </w:rPr>
                <w:t>F4K</w:t>
              </w:r>
            </w:ins>
          </w:p>
        </w:tc>
        <w:tc>
          <w:tcPr>
            <w:tcW w:w="1840" w:type="dxa"/>
            <w:vMerge/>
            <w:tcBorders>
              <w:left w:val="single" w:sz="4" w:space="0" w:color="auto"/>
              <w:right w:val="single" w:sz="4" w:space="0" w:color="auto"/>
            </w:tcBorders>
            <w:vAlign w:val="center"/>
          </w:tcPr>
          <w:p w14:paraId="79B2E3EB" w14:textId="77777777" w:rsidR="00EE6B53" w:rsidRPr="008F4619" w:rsidRDefault="00EE6B53" w:rsidP="002D4FA8">
            <w:pPr>
              <w:pStyle w:val="Titre4b"/>
              <w:spacing w:before="60" w:after="60" w:line="240" w:lineRule="auto"/>
              <w:ind w:left="0"/>
              <w:jc w:val="center"/>
              <w:rPr>
                <w:ins w:id="1153"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BFBFBF"/>
            <w:vAlign w:val="center"/>
          </w:tcPr>
          <w:p w14:paraId="5EDEA761" w14:textId="77777777" w:rsidR="00EE6B53" w:rsidRPr="008F4619" w:rsidRDefault="00EE6B53" w:rsidP="002D4FA8">
            <w:pPr>
              <w:pStyle w:val="Titre4b"/>
              <w:spacing w:before="40" w:after="40" w:line="240" w:lineRule="auto"/>
              <w:ind w:left="0"/>
              <w:rPr>
                <w:ins w:id="1154" w:author="Christopher Allen" w:date="2021-07-20T11:54:00Z"/>
                <w:rFonts w:ascii="Arial" w:hAnsi="Arial"/>
                <w:caps w:val="0"/>
                <w:noProof w:val="0"/>
                <w:color w:val="000000"/>
                <w:sz w:val="16"/>
                <w:szCs w:val="16"/>
                <w:lang w:val="en-GB"/>
              </w:rPr>
            </w:pPr>
          </w:p>
        </w:tc>
        <w:tc>
          <w:tcPr>
            <w:tcW w:w="1600" w:type="dxa"/>
            <w:vMerge/>
            <w:tcBorders>
              <w:left w:val="single" w:sz="4" w:space="0" w:color="auto"/>
              <w:right w:val="single" w:sz="4" w:space="0" w:color="auto"/>
            </w:tcBorders>
            <w:vAlign w:val="center"/>
          </w:tcPr>
          <w:p w14:paraId="1EC81B91" w14:textId="77777777" w:rsidR="00EE6B53" w:rsidRPr="008F4619" w:rsidRDefault="00EE6B53" w:rsidP="002D4FA8">
            <w:pPr>
              <w:pStyle w:val="Titre4b"/>
              <w:spacing w:before="40" w:line="240" w:lineRule="auto"/>
              <w:ind w:left="0"/>
              <w:jc w:val="center"/>
              <w:rPr>
                <w:ins w:id="1155" w:author="Christopher Allen" w:date="2021-07-20T11:54:00Z"/>
                <w:rFonts w:ascii="Arial" w:hAnsi="Arial"/>
                <w:b/>
                <w:caps w:val="0"/>
                <w:noProof w:val="0"/>
                <w:color w:val="000000"/>
                <w:sz w:val="18"/>
                <w:szCs w:val="18"/>
                <w:lang w:val="en-GB"/>
              </w:rPr>
            </w:pPr>
          </w:p>
        </w:tc>
      </w:tr>
      <w:tr w:rsidR="00EE6B53" w:rsidRPr="00E94C82" w14:paraId="07141435" w14:textId="77777777" w:rsidTr="002D4FA8">
        <w:trPr>
          <w:jc w:val="center"/>
          <w:ins w:id="1156"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21BAD2E6" w14:textId="77777777" w:rsidR="00EE6B53" w:rsidRDefault="00EE6B53" w:rsidP="002D4FA8">
            <w:pPr>
              <w:pStyle w:val="Titre4b"/>
              <w:spacing w:before="40" w:after="40" w:line="240" w:lineRule="auto"/>
              <w:ind w:left="0"/>
              <w:rPr>
                <w:ins w:id="1157" w:author="Christopher Allen" w:date="2021-07-20T11:54:00Z"/>
                <w:rFonts w:ascii="Arial" w:hAnsi="Arial"/>
                <w:caps w:val="0"/>
                <w:noProof w:val="0"/>
                <w:color w:val="000000"/>
                <w:sz w:val="16"/>
                <w:szCs w:val="16"/>
                <w:lang w:val="en-GB"/>
              </w:rPr>
            </w:pPr>
            <w:ins w:id="1158" w:author="Christopher Allen" w:date="2021-07-20T11:54:00Z">
              <w:r>
                <w:rPr>
                  <w:rFonts w:ascii="Arial" w:hAnsi="Arial"/>
                  <w:caps w:val="0"/>
                  <w:noProof w:val="0"/>
                  <w:color w:val="000000"/>
                  <w:sz w:val="16"/>
                  <w:szCs w:val="16"/>
                  <w:lang w:val="en-GB"/>
                </w:rPr>
                <w:t>Annex 6G.1</w:t>
              </w:r>
            </w:ins>
          </w:p>
        </w:tc>
        <w:tc>
          <w:tcPr>
            <w:tcW w:w="1840" w:type="dxa"/>
            <w:vMerge/>
            <w:tcBorders>
              <w:left w:val="single" w:sz="4" w:space="0" w:color="auto"/>
              <w:right w:val="single" w:sz="4" w:space="0" w:color="auto"/>
            </w:tcBorders>
            <w:vAlign w:val="center"/>
          </w:tcPr>
          <w:p w14:paraId="17398691" w14:textId="77777777" w:rsidR="00EE6B53" w:rsidRPr="008F4619" w:rsidRDefault="00EE6B53" w:rsidP="002D4FA8">
            <w:pPr>
              <w:pStyle w:val="Titre4b"/>
              <w:spacing w:before="60" w:after="60" w:line="240" w:lineRule="auto"/>
              <w:ind w:left="0"/>
              <w:jc w:val="center"/>
              <w:rPr>
                <w:ins w:id="1159"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14EC2752" w14:textId="77777777" w:rsidR="00EE6B53" w:rsidRPr="008F4619" w:rsidRDefault="00EE6B53" w:rsidP="002D4FA8">
            <w:pPr>
              <w:pStyle w:val="Titre4b"/>
              <w:spacing w:before="40" w:after="40" w:line="240" w:lineRule="auto"/>
              <w:ind w:left="0"/>
              <w:rPr>
                <w:ins w:id="1160" w:author="Christopher Allen" w:date="2021-07-20T11:54:00Z"/>
                <w:rFonts w:ascii="Arial" w:hAnsi="Arial"/>
                <w:caps w:val="0"/>
                <w:noProof w:val="0"/>
                <w:color w:val="000000"/>
                <w:sz w:val="16"/>
                <w:szCs w:val="16"/>
                <w:lang w:val="en-GB"/>
              </w:rPr>
            </w:pPr>
            <w:ins w:id="1161" w:author="Christopher Allen" w:date="2021-07-20T11:54:00Z">
              <w:r>
                <w:rPr>
                  <w:rFonts w:ascii="Arial" w:hAnsi="Arial"/>
                  <w:caps w:val="0"/>
                  <w:noProof w:val="0"/>
                  <w:color w:val="000000"/>
                  <w:sz w:val="16"/>
                  <w:szCs w:val="16"/>
                  <w:lang w:val="en-GB"/>
                </w:rPr>
                <w:t>Clarification: the parts of the model helicopter that are excluded from static judging.</w:t>
              </w:r>
            </w:ins>
          </w:p>
        </w:tc>
        <w:tc>
          <w:tcPr>
            <w:tcW w:w="1600" w:type="dxa"/>
            <w:vMerge/>
            <w:tcBorders>
              <w:left w:val="single" w:sz="4" w:space="0" w:color="auto"/>
              <w:right w:val="single" w:sz="4" w:space="0" w:color="auto"/>
            </w:tcBorders>
            <w:vAlign w:val="center"/>
          </w:tcPr>
          <w:p w14:paraId="42AD2292" w14:textId="77777777" w:rsidR="00EE6B53" w:rsidRPr="008F4619" w:rsidRDefault="00EE6B53" w:rsidP="002D4FA8">
            <w:pPr>
              <w:pStyle w:val="Titre4b"/>
              <w:spacing w:before="40" w:line="240" w:lineRule="auto"/>
              <w:ind w:left="0"/>
              <w:jc w:val="center"/>
              <w:rPr>
                <w:ins w:id="1162" w:author="Christopher Allen" w:date="2021-07-20T11:54:00Z"/>
                <w:rFonts w:ascii="Arial" w:hAnsi="Arial"/>
                <w:b/>
                <w:caps w:val="0"/>
                <w:noProof w:val="0"/>
                <w:color w:val="000000"/>
                <w:sz w:val="18"/>
                <w:szCs w:val="18"/>
                <w:lang w:val="en-GB"/>
              </w:rPr>
            </w:pPr>
          </w:p>
        </w:tc>
      </w:tr>
    </w:tbl>
    <w:p w14:paraId="2857EE93" w14:textId="77777777" w:rsidR="00EE6B53" w:rsidRDefault="00EE6B53" w:rsidP="00EE6B53">
      <w:pPr>
        <w:pStyle w:val="Title"/>
        <w:spacing w:before="0" w:after="0"/>
        <w:rPr>
          <w:ins w:id="1163" w:author="Christopher Allen" w:date="2021-07-20T11:54:00Z"/>
          <w:rFonts w:ascii="Arial" w:hAnsi="Arial"/>
          <w:caps/>
          <w:sz w:val="20"/>
        </w:rPr>
      </w:pPr>
    </w:p>
    <w:p w14:paraId="50685584" w14:textId="77777777" w:rsidR="00EE6B53" w:rsidRDefault="00EE6B53" w:rsidP="00EE6B53">
      <w:pPr>
        <w:pStyle w:val="Title"/>
        <w:spacing w:before="0" w:after="0"/>
        <w:jc w:val="both"/>
        <w:rPr>
          <w:ins w:id="1164" w:author="Christopher Allen" w:date="2021-07-20T11:54:00Z"/>
          <w:rFonts w:ascii="Arial" w:hAnsi="Arial"/>
          <w:caps/>
          <w:sz w:val="20"/>
        </w:rPr>
      </w:pPr>
      <w:ins w:id="1165" w:author="Christopher Allen" w:date="2021-07-20T11:54:00Z">
        <w:r>
          <w:rPr>
            <w:rFonts w:ascii="Arial" w:hAnsi="Arial"/>
            <w:caps/>
            <w:sz w:val="20"/>
          </w:rPr>
          <w:br w:type="pag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1840"/>
        <w:gridCol w:w="4397"/>
        <w:gridCol w:w="1600"/>
      </w:tblGrid>
      <w:tr w:rsidR="00EE6B53" w:rsidRPr="00E94C82" w14:paraId="7405CE34" w14:textId="77777777" w:rsidTr="002D4FA8">
        <w:trPr>
          <w:jc w:val="center"/>
          <w:ins w:id="1166"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709E2B25" w14:textId="77777777" w:rsidR="00EE6B53" w:rsidRPr="008F4619" w:rsidRDefault="00EE6B53" w:rsidP="002D4FA8">
            <w:pPr>
              <w:pStyle w:val="Titre4b"/>
              <w:spacing w:before="40" w:after="40" w:line="240" w:lineRule="auto"/>
              <w:ind w:left="0"/>
              <w:rPr>
                <w:ins w:id="1167" w:author="Christopher Allen" w:date="2021-07-20T11:54:00Z"/>
                <w:rFonts w:ascii="Arial" w:hAnsi="Arial"/>
                <w:b/>
                <w:caps w:val="0"/>
                <w:noProof w:val="0"/>
                <w:color w:val="000000"/>
                <w:sz w:val="18"/>
                <w:szCs w:val="18"/>
                <w:lang w:val="en-GB"/>
              </w:rPr>
            </w:pPr>
            <w:ins w:id="1168" w:author="Christopher Allen" w:date="2021-07-20T11:54:00Z">
              <w:r w:rsidRPr="008F4619">
                <w:rPr>
                  <w:rFonts w:ascii="Arial" w:hAnsi="Arial"/>
                  <w:b/>
                  <w:caps w:val="0"/>
                  <w:noProof w:val="0"/>
                  <w:color w:val="000000"/>
                  <w:sz w:val="18"/>
                  <w:szCs w:val="18"/>
                  <w:lang w:val="en-GB"/>
                </w:rPr>
                <w:lastRenderedPageBreak/>
                <w:t>Paragraph</w:t>
              </w:r>
            </w:ins>
          </w:p>
        </w:tc>
        <w:tc>
          <w:tcPr>
            <w:tcW w:w="1840" w:type="dxa"/>
            <w:tcBorders>
              <w:top w:val="single" w:sz="4" w:space="0" w:color="auto"/>
              <w:left w:val="single" w:sz="4" w:space="0" w:color="auto"/>
              <w:bottom w:val="single" w:sz="4" w:space="0" w:color="auto"/>
              <w:right w:val="single" w:sz="4" w:space="0" w:color="auto"/>
            </w:tcBorders>
            <w:vAlign w:val="center"/>
          </w:tcPr>
          <w:p w14:paraId="7EEA20D3" w14:textId="77777777" w:rsidR="00EE6B53" w:rsidRPr="008F4619" w:rsidRDefault="00EE6B53" w:rsidP="002D4FA8">
            <w:pPr>
              <w:pStyle w:val="Titre4b"/>
              <w:spacing w:before="60" w:after="60" w:line="240" w:lineRule="auto"/>
              <w:ind w:left="0"/>
              <w:jc w:val="center"/>
              <w:rPr>
                <w:ins w:id="1169" w:author="Christopher Allen" w:date="2021-07-20T11:54:00Z"/>
                <w:rFonts w:ascii="Arial" w:hAnsi="Arial"/>
                <w:b/>
                <w:caps w:val="0"/>
                <w:noProof w:val="0"/>
                <w:color w:val="000000"/>
                <w:sz w:val="18"/>
                <w:szCs w:val="18"/>
                <w:lang w:val="en-GB"/>
              </w:rPr>
            </w:pPr>
            <w:ins w:id="1170" w:author="Christopher Allen" w:date="2021-07-20T11:54:00Z">
              <w:r w:rsidRPr="008F4619">
                <w:rPr>
                  <w:rFonts w:ascii="Arial" w:hAnsi="Arial"/>
                  <w:b/>
                  <w:caps w:val="0"/>
                  <w:noProof w:val="0"/>
                  <w:color w:val="000000"/>
                  <w:sz w:val="18"/>
                  <w:szCs w:val="18"/>
                  <w:lang w:val="en-GB"/>
                </w:rPr>
                <w:t>Plenary meeting approving change</w:t>
              </w:r>
            </w:ins>
          </w:p>
        </w:tc>
        <w:tc>
          <w:tcPr>
            <w:tcW w:w="4397" w:type="dxa"/>
            <w:tcBorders>
              <w:top w:val="single" w:sz="4" w:space="0" w:color="auto"/>
              <w:left w:val="single" w:sz="4" w:space="0" w:color="auto"/>
              <w:bottom w:val="single" w:sz="4" w:space="0" w:color="auto"/>
              <w:right w:val="single" w:sz="4" w:space="0" w:color="auto"/>
            </w:tcBorders>
            <w:vAlign w:val="center"/>
          </w:tcPr>
          <w:p w14:paraId="76FA3E8D" w14:textId="77777777" w:rsidR="00EE6B53" w:rsidRPr="008F4619" w:rsidRDefault="00EE6B53" w:rsidP="002D4FA8">
            <w:pPr>
              <w:pStyle w:val="Titre4b"/>
              <w:spacing w:before="40" w:after="40" w:line="240" w:lineRule="auto"/>
              <w:ind w:left="0"/>
              <w:jc w:val="center"/>
              <w:rPr>
                <w:ins w:id="1171" w:author="Christopher Allen" w:date="2021-07-20T11:54:00Z"/>
                <w:rFonts w:ascii="Arial" w:hAnsi="Arial"/>
                <w:b/>
                <w:caps w:val="0"/>
                <w:noProof w:val="0"/>
                <w:color w:val="000000"/>
                <w:sz w:val="18"/>
                <w:szCs w:val="18"/>
                <w:lang w:val="en-GB"/>
              </w:rPr>
            </w:pPr>
            <w:ins w:id="1172" w:author="Christopher Allen" w:date="2021-07-20T11:54:00Z">
              <w:r w:rsidRPr="008F4619">
                <w:rPr>
                  <w:rFonts w:ascii="Arial" w:hAnsi="Arial"/>
                  <w:b/>
                  <w:caps w:val="0"/>
                  <w:noProof w:val="0"/>
                  <w:color w:val="000000"/>
                  <w:sz w:val="18"/>
                  <w:szCs w:val="18"/>
                  <w:lang w:val="en-GB"/>
                </w:rPr>
                <w:t>Brief description of change</w:t>
              </w:r>
            </w:ins>
          </w:p>
        </w:tc>
        <w:tc>
          <w:tcPr>
            <w:tcW w:w="1600" w:type="dxa"/>
            <w:tcBorders>
              <w:top w:val="single" w:sz="4" w:space="0" w:color="auto"/>
              <w:left w:val="single" w:sz="4" w:space="0" w:color="auto"/>
              <w:bottom w:val="single" w:sz="4" w:space="0" w:color="auto"/>
              <w:right w:val="single" w:sz="4" w:space="0" w:color="auto"/>
            </w:tcBorders>
            <w:vAlign w:val="center"/>
          </w:tcPr>
          <w:p w14:paraId="793EA9D2" w14:textId="77777777" w:rsidR="00EE6B53" w:rsidRPr="008F4619" w:rsidRDefault="00EE6B53" w:rsidP="002D4FA8">
            <w:pPr>
              <w:pStyle w:val="Titre4b"/>
              <w:spacing w:before="40" w:line="240" w:lineRule="auto"/>
              <w:ind w:left="0"/>
              <w:jc w:val="center"/>
              <w:rPr>
                <w:ins w:id="1173" w:author="Christopher Allen" w:date="2021-07-20T11:54:00Z"/>
                <w:rFonts w:ascii="Arial" w:hAnsi="Arial"/>
                <w:b/>
                <w:caps w:val="0"/>
                <w:noProof w:val="0"/>
                <w:color w:val="000000"/>
                <w:sz w:val="18"/>
                <w:szCs w:val="18"/>
                <w:lang w:val="en-GB"/>
              </w:rPr>
            </w:pPr>
            <w:ins w:id="1174" w:author="Christopher Allen" w:date="2021-07-20T11:54:00Z">
              <w:r w:rsidRPr="008F4619">
                <w:rPr>
                  <w:rFonts w:ascii="Arial" w:hAnsi="Arial"/>
                  <w:b/>
                  <w:caps w:val="0"/>
                  <w:noProof w:val="0"/>
                  <w:color w:val="000000"/>
                  <w:sz w:val="18"/>
                  <w:szCs w:val="18"/>
                  <w:lang w:val="en-GB"/>
                </w:rPr>
                <w:t>Change incorporated by</w:t>
              </w:r>
            </w:ins>
          </w:p>
        </w:tc>
      </w:tr>
      <w:tr w:rsidR="00EE6B53" w:rsidRPr="00E94C82" w14:paraId="5851A440" w14:textId="77777777" w:rsidTr="002D4FA8">
        <w:trPr>
          <w:jc w:val="center"/>
          <w:ins w:id="1175"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BFBFBF"/>
            <w:vAlign w:val="center"/>
          </w:tcPr>
          <w:p w14:paraId="1DC496E8" w14:textId="77777777" w:rsidR="00EE6B53" w:rsidRPr="008F4619" w:rsidRDefault="00EE6B53" w:rsidP="002D4FA8">
            <w:pPr>
              <w:pStyle w:val="Titre4b"/>
              <w:spacing w:before="40" w:after="40" w:line="240" w:lineRule="auto"/>
              <w:ind w:left="0"/>
              <w:rPr>
                <w:ins w:id="1176" w:author="Christopher Allen" w:date="2021-07-20T11:54:00Z"/>
                <w:rFonts w:ascii="Arial" w:hAnsi="Arial"/>
                <w:b/>
                <w:caps w:val="0"/>
                <w:noProof w:val="0"/>
                <w:color w:val="000000"/>
                <w:sz w:val="16"/>
                <w:szCs w:val="16"/>
                <w:lang w:val="en-GB"/>
              </w:rPr>
            </w:pPr>
            <w:ins w:id="1177" w:author="Christopher Allen" w:date="2021-07-20T11:54:00Z">
              <w:r w:rsidRPr="008F4619">
                <w:rPr>
                  <w:rFonts w:ascii="Arial" w:hAnsi="Arial"/>
                  <w:b/>
                  <w:caps w:val="0"/>
                  <w:noProof w:val="0"/>
                  <w:color w:val="000000"/>
                  <w:sz w:val="16"/>
                  <w:szCs w:val="16"/>
                  <w:lang w:val="en-GB"/>
                </w:rPr>
                <w:t>F4C</w:t>
              </w:r>
            </w:ins>
          </w:p>
        </w:tc>
        <w:tc>
          <w:tcPr>
            <w:tcW w:w="1840" w:type="dxa"/>
            <w:vMerge w:val="restart"/>
            <w:tcBorders>
              <w:top w:val="single" w:sz="4" w:space="0" w:color="auto"/>
              <w:left w:val="single" w:sz="4" w:space="0" w:color="auto"/>
              <w:right w:val="single" w:sz="4" w:space="0" w:color="auto"/>
            </w:tcBorders>
            <w:vAlign w:val="center"/>
          </w:tcPr>
          <w:p w14:paraId="19DDF90E" w14:textId="77777777" w:rsidR="00EE6B53" w:rsidRDefault="00EE6B53" w:rsidP="002D4FA8">
            <w:pPr>
              <w:pStyle w:val="Titre4b"/>
              <w:spacing w:before="60" w:after="60" w:line="240" w:lineRule="auto"/>
              <w:ind w:left="0"/>
              <w:jc w:val="center"/>
              <w:rPr>
                <w:ins w:id="1178" w:author="Christopher Allen" w:date="2021-07-20T11:54:00Z"/>
                <w:rFonts w:ascii="Arial" w:hAnsi="Arial"/>
                <w:caps w:val="0"/>
                <w:noProof w:val="0"/>
                <w:color w:val="000000"/>
                <w:sz w:val="16"/>
                <w:szCs w:val="16"/>
                <w:lang w:val="en-GB"/>
              </w:rPr>
            </w:pPr>
            <w:ins w:id="1179" w:author="Christopher Allen" w:date="2021-07-20T11:54:00Z">
              <w:r>
                <w:rPr>
                  <w:rFonts w:ascii="Arial" w:hAnsi="Arial"/>
                  <w:caps w:val="0"/>
                  <w:noProof w:val="0"/>
                  <w:color w:val="000000"/>
                  <w:sz w:val="16"/>
                  <w:szCs w:val="16"/>
                  <w:lang w:val="en-GB"/>
                </w:rPr>
                <w:t>2017</w:t>
              </w:r>
            </w:ins>
          </w:p>
        </w:tc>
        <w:tc>
          <w:tcPr>
            <w:tcW w:w="4397" w:type="dxa"/>
            <w:tcBorders>
              <w:top w:val="single" w:sz="4" w:space="0" w:color="auto"/>
              <w:left w:val="single" w:sz="4" w:space="0" w:color="auto"/>
              <w:bottom w:val="single" w:sz="4" w:space="0" w:color="auto"/>
              <w:right w:val="single" w:sz="4" w:space="0" w:color="auto"/>
            </w:tcBorders>
            <w:shd w:val="clear" w:color="auto" w:fill="BFBFBF"/>
            <w:vAlign w:val="center"/>
          </w:tcPr>
          <w:p w14:paraId="73A85F75" w14:textId="77777777" w:rsidR="00EE6B53" w:rsidRPr="008F4619" w:rsidRDefault="00EE6B53" w:rsidP="002D4FA8">
            <w:pPr>
              <w:pStyle w:val="Titre4b"/>
              <w:spacing w:before="40" w:after="40" w:line="240" w:lineRule="auto"/>
              <w:ind w:left="0"/>
              <w:rPr>
                <w:ins w:id="1180" w:author="Christopher Allen" w:date="2021-07-20T11:54:00Z"/>
                <w:rFonts w:ascii="Arial" w:hAnsi="Arial"/>
                <w:caps w:val="0"/>
                <w:noProof w:val="0"/>
                <w:color w:val="000000"/>
                <w:sz w:val="16"/>
                <w:szCs w:val="16"/>
                <w:lang w:val="en-GB"/>
              </w:rPr>
            </w:pPr>
          </w:p>
        </w:tc>
        <w:tc>
          <w:tcPr>
            <w:tcW w:w="1600" w:type="dxa"/>
            <w:vMerge w:val="restart"/>
            <w:tcBorders>
              <w:top w:val="single" w:sz="4" w:space="0" w:color="auto"/>
              <w:left w:val="single" w:sz="4" w:space="0" w:color="auto"/>
              <w:right w:val="single" w:sz="4" w:space="0" w:color="auto"/>
            </w:tcBorders>
            <w:vAlign w:val="center"/>
          </w:tcPr>
          <w:p w14:paraId="1D62EF63" w14:textId="77777777" w:rsidR="00EE6B53" w:rsidRDefault="00EE6B53" w:rsidP="002D4FA8">
            <w:pPr>
              <w:pStyle w:val="Titre4b"/>
              <w:spacing w:before="40" w:line="240" w:lineRule="auto"/>
              <w:ind w:left="0"/>
              <w:jc w:val="center"/>
              <w:rPr>
                <w:ins w:id="1181" w:author="Christopher Allen" w:date="2021-07-20T11:54:00Z"/>
                <w:rFonts w:ascii="Arial" w:hAnsi="Arial"/>
                <w:caps w:val="0"/>
                <w:noProof w:val="0"/>
                <w:color w:val="000000"/>
                <w:sz w:val="16"/>
                <w:szCs w:val="16"/>
                <w:lang w:val="en-GB"/>
              </w:rPr>
            </w:pPr>
            <w:ins w:id="1182" w:author="Christopher Allen" w:date="2021-07-20T11:54:00Z">
              <w:r>
                <w:rPr>
                  <w:rFonts w:ascii="Arial" w:hAnsi="Arial"/>
                  <w:caps w:val="0"/>
                  <w:noProof w:val="0"/>
                  <w:color w:val="000000"/>
                  <w:sz w:val="16"/>
                  <w:szCs w:val="16"/>
                  <w:lang w:val="en-GB"/>
                </w:rPr>
                <w:t>Johan Ehlers</w:t>
              </w:r>
            </w:ins>
          </w:p>
          <w:p w14:paraId="77866162" w14:textId="77777777" w:rsidR="00EE6B53" w:rsidRDefault="00EE6B53" w:rsidP="002D4FA8">
            <w:pPr>
              <w:pStyle w:val="Titre4b"/>
              <w:spacing w:before="40" w:line="240" w:lineRule="auto"/>
              <w:ind w:left="0"/>
              <w:jc w:val="center"/>
              <w:rPr>
                <w:ins w:id="1183" w:author="Christopher Allen" w:date="2021-07-20T11:54:00Z"/>
                <w:rFonts w:ascii="Arial" w:hAnsi="Arial"/>
                <w:caps w:val="0"/>
                <w:noProof w:val="0"/>
                <w:color w:val="000000"/>
                <w:sz w:val="16"/>
                <w:szCs w:val="16"/>
                <w:lang w:val="en-GB"/>
              </w:rPr>
            </w:pPr>
            <w:ins w:id="1184" w:author="Christopher Allen" w:date="2021-07-20T11:54:00Z">
              <w:r>
                <w:rPr>
                  <w:rFonts w:ascii="Arial" w:hAnsi="Arial"/>
                  <w:caps w:val="0"/>
                  <w:noProof w:val="0"/>
                  <w:color w:val="000000"/>
                  <w:sz w:val="16"/>
                  <w:szCs w:val="16"/>
                  <w:lang w:val="en-GB"/>
                </w:rPr>
                <w:t xml:space="preserve">Subcommittee Chairman </w:t>
              </w:r>
            </w:ins>
          </w:p>
          <w:p w14:paraId="7952E42F" w14:textId="77777777" w:rsidR="00EE6B53" w:rsidRDefault="00EE6B53" w:rsidP="002D4FA8">
            <w:pPr>
              <w:pStyle w:val="Titre4b"/>
              <w:spacing w:before="40" w:line="240" w:lineRule="auto"/>
              <w:ind w:left="0"/>
              <w:jc w:val="center"/>
              <w:rPr>
                <w:ins w:id="1185" w:author="Christopher Allen" w:date="2021-07-20T11:54:00Z"/>
                <w:rFonts w:ascii="Arial" w:hAnsi="Arial"/>
                <w:caps w:val="0"/>
                <w:noProof w:val="0"/>
                <w:color w:val="000000"/>
                <w:sz w:val="16"/>
                <w:szCs w:val="16"/>
                <w:lang w:val="en-GB"/>
              </w:rPr>
            </w:pPr>
            <w:ins w:id="1186" w:author="Christopher Allen" w:date="2021-07-20T11:54:00Z">
              <w:r>
                <w:rPr>
                  <w:rFonts w:ascii="Arial" w:hAnsi="Arial"/>
                  <w:caps w:val="0"/>
                  <w:noProof w:val="0"/>
                  <w:color w:val="000000"/>
                  <w:sz w:val="16"/>
                  <w:szCs w:val="16"/>
                  <w:lang w:val="en-GB"/>
                </w:rPr>
                <w:t>&amp;</w:t>
              </w:r>
            </w:ins>
          </w:p>
          <w:p w14:paraId="7C08DB60" w14:textId="77777777" w:rsidR="00EE6B53" w:rsidRPr="00E94C82" w:rsidRDefault="00EE6B53" w:rsidP="002D4FA8">
            <w:pPr>
              <w:pStyle w:val="Titre4b"/>
              <w:spacing w:before="40" w:line="240" w:lineRule="auto"/>
              <w:ind w:left="0"/>
              <w:jc w:val="center"/>
              <w:rPr>
                <w:ins w:id="1187" w:author="Christopher Allen" w:date="2021-07-20T11:54:00Z"/>
                <w:rFonts w:ascii="Arial" w:hAnsi="Arial"/>
                <w:caps w:val="0"/>
                <w:noProof w:val="0"/>
                <w:color w:val="000000"/>
                <w:sz w:val="16"/>
                <w:szCs w:val="16"/>
                <w:lang w:val="en-GB"/>
              </w:rPr>
            </w:pPr>
            <w:ins w:id="1188" w:author="Christopher Allen" w:date="2021-07-20T11:54:00Z">
              <w:r w:rsidRPr="00E94C82">
                <w:rPr>
                  <w:rFonts w:ascii="Arial" w:hAnsi="Arial"/>
                  <w:caps w:val="0"/>
                  <w:noProof w:val="0"/>
                  <w:color w:val="000000"/>
                  <w:sz w:val="16"/>
                  <w:szCs w:val="16"/>
                  <w:lang w:val="en-GB"/>
                </w:rPr>
                <w:t>Kevin Dodd</w:t>
              </w:r>
            </w:ins>
          </w:p>
          <w:p w14:paraId="7AD4FF43" w14:textId="77777777" w:rsidR="00EE6B53" w:rsidRPr="00E94C82" w:rsidRDefault="00EE6B53" w:rsidP="002D4FA8">
            <w:pPr>
              <w:pStyle w:val="Titre4b"/>
              <w:spacing w:before="40" w:line="240" w:lineRule="auto"/>
              <w:ind w:left="0"/>
              <w:jc w:val="center"/>
              <w:rPr>
                <w:ins w:id="1189" w:author="Christopher Allen" w:date="2021-07-20T11:54:00Z"/>
                <w:rFonts w:ascii="Arial" w:hAnsi="Arial"/>
                <w:caps w:val="0"/>
                <w:noProof w:val="0"/>
                <w:color w:val="000000"/>
                <w:sz w:val="16"/>
                <w:szCs w:val="16"/>
                <w:lang w:val="en-GB"/>
              </w:rPr>
            </w:pPr>
            <w:ins w:id="1190" w:author="Christopher Allen" w:date="2021-07-20T11:54:00Z">
              <w:r>
                <w:rPr>
                  <w:rFonts w:ascii="Arial" w:hAnsi="Arial"/>
                  <w:caps w:val="0"/>
                  <w:noProof w:val="0"/>
                  <w:color w:val="000000"/>
                  <w:sz w:val="16"/>
                  <w:szCs w:val="16"/>
                  <w:lang w:val="en-GB"/>
                </w:rPr>
                <w:t xml:space="preserve">Technical </w:t>
              </w:r>
              <w:r w:rsidRPr="00E94C82">
                <w:rPr>
                  <w:rFonts w:ascii="Arial" w:hAnsi="Arial"/>
                  <w:caps w:val="0"/>
                  <w:noProof w:val="0"/>
                  <w:color w:val="000000"/>
                  <w:sz w:val="16"/>
                  <w:szCs w:val="16"/>
                  <w:lang w:val="en-GB"/>
                </w:rPr>
                <w:t>Secretary</w:t>
              </w:r>
            </w:ins>
          </w:p>
        </w:tc>
      </w:tr>
      <w:tr w:rsidR="00EE6B53" w:rsidRPr="00E94C82" w14:paraId="405E1A93" w14:textId="77777777" w:rsidTr="002D4FA8">
        <w:trPr>
          <w:jc w:val="center"/>
          <w:ins w:id="1191"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4F170F47" w14:textId="77777777" w:rsidR="00EE6B53" w:rsidRPr="008F4619" w:rsidRDefault="00EE6B53" w:rsidP="002D4FA8">
            <w:pPr>
              <w:pStyle w:val="Titre4b"/>
              <w:spacing w:before="40" w:after="40" w:line="240" w:lineRule="auto"/>
              <w:ind w:left="0"/>
              <w:rPr>
                <w:ins w:id="1192" w:author="Christopher Allen" w:date="2021-07-20T11:54:00Z"/>
                <w:rFonts w:ascii="Arial" w:hAnsi="Arial"/>
                <w:caps w:val="0"/>
                <w:noProof w:val="0"/>
                <w:color w:val="000000"/>
                <w:sz w:val="16"/>
                <w:szCs w:val="16"/>
                <w:lang w:val="en-GB"/>
              </w:rPr>
            </w:pPr>
            <w:ins w:id="1193" w:author="Christopher Allen" w:date="2021-07-20T11:54:00Z">
              <w:r>
                <w:rPr>
                  <w:rFonts w:ascii="Arial" w:hAnsi="Arial"/>
                  <w:caps w:val="0"/>
                  <w:noProof w:val="0"/>
                  <w:color w:val="000000"/>
                  <w:sz w:val="16"/>
                  <w:szCs w:val="16"/>
                  <w:lang w:val="en-GB"/>
                </w:rPr>
                <w:t>6.3.1.</w:t>
              </w:r>
            </w:ins>
          </w:p>
        </w:tc>
        <w:tc>
          <w:tcPr>
            <w:tcW w:w="1840" w:type="dxa"/>
            <w:vMerge/>
            <w:tcBorders>
              <w:left w:val="single" w:sz="4" w:space="0" w:color="auto"/>
              <w:right w:val="single" w:sz="4" w:space="0" w:color="auto"/>
            </w:tcBorders>
            <w:vAlign w:val="center"/>
          </w:tcPr>
          <w:p w14:paraId="42B20370" w14:textId="77777777" w:rsidR="00EE6B53" w:rsidRPr="008F4619" w:rsidRDefault="00EE6B53" w:rsidP="002D4FA8">
            <w:pPr>
              <w:pStyle w:val="Titre4b"/>
              <w:spacing w:before="60" w:after="60" w:line="240" w:lineRule="auto"/>
              <w:ind w:left="0"/>
              <w:jc w:val="center"/>
              <w:rPr>
                <w:ins w:id="1194"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423AC810" w14:textId="77777777" w:rsidR="00EE6B53" w:rsidRPr="009927E5" w:rsidRDefault="00EE6B53" w:rsidP="002D4FA8">
            <w:pPr>
              <w:pStyle w:val="Titre4b"/>
              <w:spacing w:before="40" w:line="240" w:lineRule="auto"/>
              <w:ind w:left="0"/>
              <w:rPr>
                <w:ins w:id="1195" w:author="Christopher Allen" w:date="2021-07-20T11:54:00Z"/>
                <w:rFonts w:ascii="Arial" w:hAnsi="Arial"/>
                <w:b/>
                <w:caps w:val="0"/>
                <w:noProof w:val="0"/>
                <w:color w:val="000000"/>
                <w:sz w:val="16"/>
                <w:szCs w:val="16"/>
                <w:lang w:val="en-GB"/>
              </w:rPr>
            </w:pPr>
            <w:ins w:id="1196" w:author="Christopher Allen" w:date="2021-07-20T11:54:00Z">
              <w:r w:rsidRPr="009927E5">
                <w:rPr>
                  <w:rFonts w:ascii="Arial" w:hAnsi="Arial"/>
                  <w:b/>
                  <w:caps w:val="0"/>
                  <w:noProof w:val="0"/>
                  <w:color w:val="000000"/>
                  <w:sz w:val="16"/>
                  <w:szCs w:val="16"/>
                  <w:lang w:val="en-GB"/>
                </w:rPr>
                <w:t xml:space="preserve">Early implementation </w:t>
              </w:r>
              <w:r>
                <w:rPr>
                  <w:rFonts w:ascii="Arial" w:hAnsi="Arial"/>
                  <w:b/>
                  <w:caps w:val="0"/>
                  <w:noProof w:val="0"/>
                  <w:color w:val="000000"/>
                  <w:sz w:val="16"/>
                  <w:szCs w:val="16"/>
                  <w:lang w:val="en-GB"/>
                </w:rPr>
                <w:t xml:space="preserve">– effective </w:t>
              </w:r>
              <w:r w:rsidRPr="009927E5">
                <w:rPr>
                  <w:rFonts w:ascii="Arial" w:hAnsi="Arial"/>
                  <w:b/>
                  <w:caps w:val="0"/>
                  <w:noProof w:val="0"/>
                  <w:color w:val="000000"/>
                  <w:sz w:val="16"/>
                  <w:szCs w:val="16"/>
                  <w:lang w:val="en-GB"/>
                </w:rPr>
                <w:t>1</w:t>
              </w:r>
              <w:r w:rsidRPr="009927E5">
                <w:rPr>
                  <w:rFonts w:ascii="Arial" w:hAnsi="Arial"/>
                  <w:b/>
                  <w:caps w:val="0"/>
                  <w:noProof w:val="0"/>
                  <w:color w:val="000000"/>
                  <w:sz w:val="16"/>
                  <w:szCs w:val="16"/>
                  <w:vertAlign w:val="superscript"/>
                  <w:lang w:val="en-GB"/>
                </w:rPr>
                <w:t>st</w:t>
              </w:r>
              <w:r w:rsidRPr="009927E5">
                <w:rPr>
                  <w:rFonts w:ascii="Arial" w:hAnsi="Arial"/>
                  <w:b/>
                  <w:caps w:val="0"/>
                  <w:noProof w:val="0"/>
                  <w:color w:val="000000"/>
                  <w:sz w:val="16"/>
                  <w:szCs w:val="16"/>
                  <w:lang w:val="en-GB"/>
                </w:rPr>
                <w:t xml:space="preserve"> June 2017</w:t>
              </w:r>
            </w:ins>
          </w:p>
          <w:p w14:paraId="6419E8A0" w14:textId="77777777" w:rsidR="00EE6B53" w:rsidRPr="008F4619" w:rsidRDefault="00EE6B53" w:rsidP="002D4FA8">
            <w:pPr>
              <w:pStyle w:val="Titre4b"/>
              <w:spacing w:after="40" w:line="240" w:lineRule="auto"/>
              <w:ind w:left="0"/>
              <w:rPr>
                <w:ins w:id="1197" w:author="Christopher Allen" w:date="2021-07-20T11:54:00Z"/>
                <w:rFonts w:ascii="Arial" w:hAnsi="Arial"/>
                <w:caps w:val="0"/>
                <w:noProof w:val="0"/>
                <w:color w:val="000000"/>
                <w:sz w:val="16"/>
                <w:szCs w:val="16"/>
                <w:lang w:val="en-GB"/>
              </w:rPr>
            </w:pPr>
            <w:ins w:id="1198" w:author="Christopher Allen" w:date="2021-07-20T11:54:00Z">
              <w:r>
                <w:rPr>
                  <w:rFonts w:ascii="Arial" w:hAnsi="Arial"/>
                  <w:caps w:val="0"/>
                  <w:noProof w:val="0"/>
                  <w:color w:val="000000"/>
                  <w:sz w:val="16"/>
                  <w:szCs w:val="16"/>
                  <w:lang w:val="en-GB"/>
                </w:rPr>
                <w:t>Clarification regarding permitted and not permitted technologies.</w:t>
              </w:r>
            </w:ins>
          </w:p>
        </w:tc>
        <w:tc>
          <w:tcPr>
            <w:tcW w:w="1600" w:type="dxa"/>
            <w:vMerge/>
            <w:tcBorders>
              <w:left w:val="single" w:sz="4" w:space="0" w:color="auto"/>
              <w:right w:val="single" w:sz="4" w:space="0" w:color="auto"/>
            </w:tcBorders>
            <w:vAlign w:val="center"/>
          </w:tcPr>
          <w:p w14:paraId="50FE21A8" w14:textId="77777777" w:rsidR="00EE6B53" w:rsidRPr="008F4619" w:rsidRDefault="00EE6B53" w:rsidP="002D4FA8">
            <w:pPr>
              <w:pStyle w:val="Titre4b"/>
              <w:spacing w:before="40" w:line="240" w:lineRule="auto"/>
              <w:ind w:left="0"/>
              <w:jc w:val="center"/>
              <w:rPr>
                <w:ins w:id="1199" w:author="Christopher Allen" w:date="2021-07-20T11:54:00Z"/>
                <w:rFonts w:ascii="Arial" w:hAnsi="Arial"/>
                <w:b/>
                <w:caps w:val="0"/>
                <w:noProof w:val="0"/>
                <w:color w:val="000000"/>
                <w:sz w:val="18"/>
                <w:szCs w:val="18"/>
                <w:lang w:val="en-GB"/>
              </w:rPr>
            </w:pPr>
          </w:p>
        </w:tc>
      </w:tr>
      <w:tr w:rsidR="00EE6B53" w:rsidRPr="00E94C82" w14:paraId="70D87F1A" w14:textId="77777777" w:rsidTr="002D4FA8">
        <w:trPr>
          <w:jc w:val="center"/>
          <w:ins w:id="1200" w:author="Christopher Allen" w:date="2021-07-20T11:54:00Z"/>
        </w:trPr>
        <w:tc>
          <w:tcPr>
            <w:tcW w:w="1207" w:type="dxa"/>
            <w:tcBorders>
              <w:top w:val="single" w:sz="4" w:space="0" w:color="auto"/>
              <w:left w:val="single" w:sz="4" w:space="0" w:color="auto"/>
              <w:bottom w:val="single" w:sz="4" w:space="0" w:color="auto"/>
              <w:right w:val="single" w:sz="4" w:space="0" w:color="auto"/>
            </w:tcBorders>
            <w:shd w:val="clear" w:color="auto" w:fill="BFBFBF"/>
            <w:vAlign w:val="center"/>
          </w:tcPr>
          <w:p w14:paraId="752E4C7F" w14:textId="77777777" w:rsidR="00EE6B53" w:rsidRPr="008F4619" w:rsidRDefault="00EE6B53" w:rsidP="002D4FA8">
            <w:pPr>
              <w:pStyle w:val="Titre4b"/>
              <w:spacing w:before="40" w:after="40" w:line="240" w:lineRule="auto"/>
              <w:ind w:left="0"/>
              <w:rPr>
                <w:ins w:id="1201" w:author="Christopher Allen" w:date="2021-07-20T11:54:00Z"/>
                <w:rFonts w:ascii="Arial" w:hAnsi="Arial"/>
                <w:b/>
                <w:caps w:val="0"/>
                <w:noProof w:val="0"/>
                <w:color w:val="000000"/>
                <w:sz w:val="16"/>
                <w:szCs w:val="16"/>
                <w:lang w:val="en-GB"/>
              </w:rPr>
            </w:pPr>
            <w:ins w:id="1202" w:author="Christopher Allen" w:date="2021-07-20T11:54:00Z">
              <w:r w:rsidRPr="008F4619">
                <w:rPr>
                  <w:rFonts w:ascii="Arial" w:hAnsi="Arial"/>
                  <w:b/>
                  <w:caps w:val="0"/>
                  <w:noProof w:val="0"/>
                  <w:color w:val="000000"/>
                  <w:sz w:val="16"/>
                  <w:szCs w:val="16"/>
                  <w:lang w:val="en-GB"/>
                </w:rPr>
                <w:t>F4K</w:t>
              </w:r>
            </w:ins>
          </w:p>
        </w:tc>
        <w:tc>
          <w:tcPr>
            <w:tcW w:w="1840" w:type="dxa"/>
            <w:vMerge/>
            <w:tcBorders>
              <w:left w:val="single" w:sz="4" w:space="0" w:color="auto"/>
              <w:right w:val="single" w:sz="4" w:space="0" w:color="auto"/>
            </w:tcBorders>
            <w:vAlign w:val="center"/>
          </w:tcPr>
          <w:p w14:paraId="0C398ED7" w14:textId="77777777" w:rsidR="00EE6B53" w:rsidRPr="008F4619" w:rsidRDefault="00EE6B53" w:rsidP="002D4FA8">
            <w:pPr>
              <w:pStyle w:val="Titre4b"/>
              <w:spacing w:before="60" w:after="60" w:line="240" w:lineRule="auto"/>
              <w:ind w:left="0"/>
              <w:jc w:val="center"/>
              <w:rPr>
                <w:ins w:id="1203"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BFBFBF"/>
            <w:vAlign w:val="center"/>
          </w:tcPr>
          <w:p w14:paraId="17297466" w14:textId="77777777" w:rsidR="00EE6B53" w:rsidRPr="008F4619" w:rsidRDefault="00EE6B53" w:rsidP="002D4FA8">
            <w:pPr>
              <w:pStyle w:val="Titre4b"/>
              <w:spacing w:before="40" w:after="40" w:line="240" w:lineRule="auto"/>
              <w:ind w:left="0"/>
              <w:rPr>
                <w:ins w:id="1204" w:author="Christopher Allen" w:date="2021-07-20T11:54:00Z"/>
                <w:rFonts w:ascii="Arial" w:hAnsi="Arial"/>
                <w:caps w:val="0"/>
                <w:noProof w:val="0"/>
                <w:color w:val="000000"/>
                <w:sz w:val="16"/>
                <w:szCs w:val="16"/>
                <w:lang w:val="en-GB"/>
              </w:rPr>
            </w:pPr>
          </w:p>
        </w:tc>
        <w:tc>
          <w:tcPr>
            <w:tcW w:w="1600" w:type="dxa"/>
            <w:vMerge/>
            <w:tcBorders>
              <w:left w:val="single" w:sz="4" w:space="0" w:color="auto"/>
              <w:right w:val="single" w:sz="4" w:space="0" w:color="auto"/>
            </w:tcBorders>
            <w:vAlign w:val="center"/>
          </w:tcPr>
          <w:p w14:paraId="2C631990" w14:textId="77777777" w:rsidR="00EE6B53" w:rsidRPr="008F4619" w:rsidRDefault="00EE6B53" w:rsidP="002D4FA8">
            <w:pPr>
              <w:pStyle w:val="Titre4b"/>
              <w:spacing w:before="40" w:line="240" w:lineRule="auto"/>
              <w:ind w:left="0"/>
              <w:jc w:val="center"/>
              <w:rPr>
                <w:ins w:id="1205" w:author="Christopher Allen" w:date="2021-07-20T11:54:00Z"/>
                <w:rFonts w:ascii="Arial" w:hAnsi="Arial"/>
                <w:b/>
                <w:caps w:val="0"/>
                <w:noProof w:val="0"/>
                <w:color w:val="000000"/>
                <w:sz w:val="18"/>
                <w:szCs w:val="18"/>
                <w:lang w:val="en-GB"/>
              </w:rPr>
            </w:pPr>
          </w:p>
        </w:tc>
      </w:tr>
      <w:tr w:rsidR="00EE6B53" w:rsidRPr="00E94C82" w14:paraId="57A3E8A6" w14:textId="77777777" w:rsidTr="002D4FA8">
        <w:trPr>
          <w:jc w:val="center"/>
          <w:ins w:id="1206"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3C9107D3" w14:textId="77777777" w:rsidR="00EE6B53" w:rsidRDefault="00EE6B53" w:rsidP="002D4FA8">
            <w:pPr>
              <w:pStyle w:val="Titre4b"/>
              <w:spacing w:line="240" w:lineRule="auto"/>
              <w:ind w:left="0"/>
              <w:rPr>
                <w:ins w:id="1207" w:author="Christopher Allen" w:date="2021-07-20T11:54:00Z"/>
                <w:rFonts w:ascii="Arial" w:hAnsi="Arial"/>
                <w:caps w:val="0"/>
                <w:noProof w:val="0"/>
                <w:color w:val="000000"/>
                <w:sz w:val="16"/>
                <w:szCs w:val="16"/>
                <w:lang w:val="en-GB"/>
              </w:rPr>
            </w:pPr>
            <w:ins w:id="1208" w:author="Christopher Allen" w:date="2021-07-20T11:54:00Z">
              <w:r>
                <w:rPr>
                  <w:rFonts w:ascii="Arial" w:hAnsi="Arial"/>
                  <w:caps w:val="0"/>
                  <w:noProof w:val="0"/>
                  <w:color w:val="000000"/>
                  <w:sz w:val="16"/>
                  <w:szCs w:val="16"/>
                  <w:lang w:val="en-GB"/>
                </w:rPr>
                <w:t>Annex 6G: 2B,4A, 4B,</w:t>
              </w:r>
            </w:ins>
          </w:p>
          <w:p w14:paraId="22E5FB67" w14:textId="77777777" w:rsidR="00EE6B53" w:rsidRDefault="00EE6B53" w:rsidP="002D4FA8">
            <w:pPr>
              <w:pStyle w:val="Titre4b"/>
              <w:spacing w:line="240" w:lineRule="auto"/>
              <w:ind w:left="0"/>
              <w:rPr>
                <w:ins w:id="1209" w:author="Christopher Allen" w:date="2021-07-20T11:54:00Z"/>
                <w:rFonts w:ascii="Arial" w:hAnsi="Arial"/>
                <w:caps w:val="0"/>
                <w:noProof w:val="0"/>
                <w:color w:val="000000"/>
                <w:sz w:val="16"/>
                <w:szCs w:val="16"/>
                <w:lang w:val="en-GB"/>
              </w:rPr>
            </w:pPr>
            <w:ins w:id="1210" w:author="Christopher Allen" w:date="2021-07-20T11:54:00Z">
              <w:r>
                <w:rPr>
                  <w:rFonts w:ascii="Arial" w:hAnsi="Arial"/>
                  <w:caps w:val="0"/>
                  <w:noProof w:val="0"/>
                  <w:color w:val="000000"/>
                  <w:sz w:val="16"/>
                  <w:szCs w:val="16"/>
                  <w:lang w:val="en-GB"/>
                </w:rPr>
                <w:t>4C, 4D, 4H, 4I, 4J</w:t>
              </w:r>
            </w:ins>
          </w:p>
        </w:tc>
        <w:tc>
          <w:tcPr>
            <w:tcW w:w="1840" w:type="dxa"/>
            <w:vMerge/>
            <w:tcBorders>
              <w:left w:val="single" w:sz="4" w:space="0" w:color="auto"/>
              <w:right w:val="single" w:sz="4" w:space="0" w:color="auto"/>
            </w:tcBorders>
            <w:vAlign w:val="center"/>
          </w:tcPr>
          <w:p w14:paraId="6BEA5869" w14:textId="77777777" w:rsidR="00EE6B53" w:rsidRPr="008F4619" w:rsidRDefault="00EE6B53" w:rsidP="002D4FA8">
            <w:pPr>
              <w:pStyle w:val="Titre4b"/>
              <w:spacing w:before="60" w:after="60" w:line="240" w:lineRule="auto"/>
              <w:ind w:left="0"/>
              <w:jc w:val="center"/>
              <w:rPr>
                <w:ins w:id="1211" w:author="Christopher Allen" w:date="2021-07-20T11:54:00Z"/>
                <w:rFonts w:ascii="Arial" w:hAnsi="Arial"/>
                <w:caps w:val="0"/>
                <w:noProof w:val="0"/>
                <w:color w:val="000000"/>
                <w:sz w:val="16"/>
                <w:szCs w:val="16"/>
                <w:lang w:val="en-GB"/>
              </w:rPr>
            </w:pPr>
          </w:p>
        </w:tc>
        <w:tc>
          <w:tcPr>
            <w:tcW w:w="4397" w:type="dxa"/>
            <w:tcBorders>
              <w:top w:val="single" w:sz="4" w:space="0" w:color="auto"/>
              <w:left w:val="single" w:sz="4" w:space="0" w:color="auto"/>
              <w:bottom w:val="single" w:sz="4" w:space="0" w:color="auto"/>
              <w:right w:val="single" w:sz="4" w:space="0" w:color="auto"/>
            </w:tcBorders>
            <w:vAlign w:val="center"/>
          </w:tcPr>
          <w:p w14:paraId="184EA49D" w14:textId="77777777" w:rsidR="00EE6B53" w:rsidRPr="009927E5" w:rsidRDefault="00EE6B53" w:rsidP="002D4FA8">
            <w:pPr>
              <w:pStyle w:val="Titre4b"/>
              <w:spacing w:line="240" w:lineRule="auto"/>
              <w:ind w:left="0"/>
              <w:rPr>
                <w:ins w:id="1212" w:author="Christopher Allen" w:date="2021-07-20T11:54:00Z"/>
                <w:rFonts w:ascii="Arial" w:hAnsi="Arial"/>
                <w:b/>
                <w:caps w:val="0"/>
                <w:noProof w:val="0"/>
                <w:color w:val="000000"/>
                <w:sz w:val="16"/>
                <w:szCs w:val="16"/>
                <w:lang w:val="en-GB"/>
              </w:rPr>
            </w:pPr>
            <w:ins w:id="1213" w:author="Christopher Allen" w:date="2021-07-20T11:54:00Z">
              <w:r w:rsidRPr="009927E5">
                <w:rPr>
                  <w:rFonts w:ascii="Arial" w:hAnsi="Arial"/>
                  <w:b/>
                  <w:caps w:val="0"/>
                  <w:noProof w:val="0"/>
                  <w:color w:val="000000"/>
                  <w:sz w:val="16"/>
                  <w:szCs w:val="16"/>
                  <w:lang w:val="en-GB"/>
                </w:rPr>
                <w:t xml:space="preserve">Early implementation </w:t>
              </w:r>
              <w:r>
                <w:rPr>
                  <w:rFonts w:ascii="Arial" w:hAnsi="Arial"/>
                  <w:b/>
                  <w:caps w:val="0"/>
                  <w:noProof w:val="0"/>
                  <w:color w:val="000000"/>
                  <w:sz w:val="16"/>
                  <w:szCs w:val="16"/>
                  <w:lang w:val="en-GB"/>
                </w:rPr>
                <w:t xml:space="preserve">– effective </w:t>
              </w:r>
              <w:r w:rsidRPr="009927E5">
                <w:rPr>
                  <w:rFonts w:ascii="Arial" w:hAnsi="Arial"/>
                  <w:b/>
                  <w:caps w:val="0"/>
                  <w:noProof w:val="0"/>
                  <w:color w:val="000000"/>
                  <w:sz w:val="16"/>
                  <w:szCs w:val="16"/>
                  <w:lang w:val="en-GB"/>
                </w:rPr>
                <w:t>1</w:t>
              </w:r>
              <w:r w:rsidRPr="009927E5">
                <w:rPr>
                  <w:rFonts w:ascii="Arial" w:hAnsi="Arial"/>
                  <w:b/>
                  <w:caps w:val="0"/>
                  <w:noProof w:val="0"/>
                  <w:color w:val="000000"/>
                  <w:sz w:val="16"/>
                  <w:szCs w:val="16"/>
                  <w:vertAlign w:val="superscript"/>
                  <w:lang w:val="en-GB"/>
                </w:rPr>
                <w:t>st</w:t>
              </w:r>
              <w:r w:rsidRPr="009927E5">
                <w:rPr>
                  <w:rFonts w:ascii="Arial" w:hAnsi="Arial"/>
                  <w:b/>
                  <w:caps w:val="0"/>
                  <w:noProof w:val="0"/>
                  <w:color w:val="000000"/>
                  <w:sz w:val="16"/>
                  <w:szCs w:val="16"/>
                  <w:lang w:val="en-GB"/>
                </w:rPr>
                <w:t xml:space="preserve"> June 2017</w:t>
              </w:r>
            </w:ins>
          </w:p>
          <w:p w14:paraId="1C0DE73D" w14:textId="77777777" w:rsidR="00EE6B53" w:rsidRPr="008F4619" w:rsidRDefault="00EE6B53" w:rsidP="002D4FA8">
            <w:pPr>
              <w:pStyle w:val="Titre4b"/>
              <w:spacing w:after="40" w:line="240" w:lineRule="auto"/>
              <w:ind w:left="0"/>
              <w:rPr>
                <w:ins w:id="1214" w:author="Christopher Allen" w:date="2021-07-20T11:54:00Z"/>
                <w:rFonts w:ascii="Arial" w:hAnsi="Arial"/>
                <w:caps w:val="0"/>
                <w:noProof w:val="0"/>
                <w:color w:val="000000"/>
                <w:sz w:val="16"/>
                <w:szCs w:val="16"/>
                <w:lang w:val="en-GB"/>
              </w:rPr>
            </w:pPr>
            <w:ins w:id="1215" w:author="Christopher Allen" w:date="2021-07-20T11:54:00Z">
              <w:r>
                <w:rPr>
                  <w:rFonts w:ascii="Arial" w:hAnsi="Arial"/>
                  <w:caps w:val="0"/>
                  <w:noProof w:val="0"/>
                  <w:color w:val="000000"/>
                  <w:sz w:val="16"/>
                  <w:szCs w:val="16"/>
                  <w:lang w:val="en-GB"/>
                </w:rPr>
                <w:t>Changes made to clarify confusing details between description, diagram and list of errors in Annex 6G.</w:t>
              </w:r>
            </w:ins>
          </w:p>
        </w:tc>
        <w:tc>
          <w:tcPr>
            <w:tcW w:w="1600" w:type="dxa"/>
            <w:vMerge/>
            <w:tcBorders>
              <w:left w:val="single" w:sz="4" w:space="0" w:color="auto"/>
              <w:right w:val="single" w:sz="4" w:space="0" w:color="auto"/>
            </w:tcBorders>
            <w:vAlign w:val="center"/>
          </w:tcPr>
          <w:p w14:paraId="5C6CDE95" w14:textId="77777777" w:rsidR="00EE6B53" w:rsidRPr="008F4619" w:rsidRDefault="00EE6B53" w:rsidP="002D4FA8">
            <w:pPr>
              <w:pStyle w:val="Titre4b"/>
              <w:spacing w:before="40" w:line="240" w:lineRule="auto"/>
              <w:ind w:left="0"/>
              <w:jc w:val="center"/>
              <w:rPr>
                <w:ins w:id="1216" w:author="Christopher Allen" w:date="2021-07-20T11:54:00Z"/>
                <w:rFonts w:ascii="Arial" w:hAnsi="Arial"/>
                <w:b/>
                <w:caps w:val="0"/>
                <w:noProof w:val="0"/>
                <w:color w:val="000000"/>
                <w:sz w:val="18"/>
                <w:szCs w:val="18"/>
                <w:lang w:val="en-GB"/>
              </w:rPr>
            </w:pPr>
          </w:p>
        </w:tc>
      </w:tr>
      <w:tr w:rsidR="00EE6B53" w:rsidRPr="00E94C82" w14:paraId="688173D9" w14:textId="77777777" w:rsidTr="002D4FA8">
        <w:trPr>
          <w:jc w:val="center"/>
          <w:ins w:id="1217" w:author="Christopher Allen" w:date="2021-07-20T11:54:00Z"/>
        </w:trPr>
        <w:tc>
          <w:tcPr>
            <w:tcW w:w="1207" w:type="dxa"/>
            <w:tcBorders>
              <w:top w:val="single" w:sz="4" w:space="0" w:color="auto"/>
              <w:left w:val="single" w:sz="4" w:space="0" w:color="auto"/>
              <w:bottom w:val="single" w:sz="4" w:space="0" w:color="auto"/>
              <w:right w:val="single" w:sz="4" w:space="0" w:color="auto"/>
            </w:tcBorders>
            <w:vAlign w:val="center"/>
          </w:tcPr>
          <w:p w14:paraId="4620FF12" w14:textId="77777777" w:rsidR="00EE6B53" w:rsidRDefault="00EE6B53" w:rsidP="002D4FA8">
            <w:pPr>
              <w:pStyle w:val="Titre4b"/>
              <w:spacing w:before="40" w:after="40" w:line="240" w:lineRule="auto"/>
              <w:ind w:left="0"/>
              <w:rPr>
                <w:ins w:id="1218" w:author="Christopher Allen" w:date="2021-07-20T11:54:00Z"/>
                <w:rFonts w:ascii="Arial" w:hAnsi="Arial"/>
                <w:caps w:val="0"/>
                <w:noProof w:val="0"/>
                <w:color w:val="000000"/>
                <w:sz w:val="16"/>
                <w:szCs w:val="16"/>
                <w:lang w:val="en-GB"/>
              </w:rPr>
            </w:pPr>
            <w:ins w:id="1219" w:author="Christopher Allen" w:date="2021-07-20T11:54:00Z">
              <w:r>
                <w:rPr>
                  <w:rFonts w:ascii="Arial" w:hAnsi="Arial"/>
                  <w:caps w:val="0"/>
                  <w:noProof w:val="0"/>
                  <w:color w:val="000000"/>
                  <w:sz w:val="16"/>
                  <w:szCs w:val="16"/>
                  <w:lang w:val="en-GB"/>
                </w:rPr>
                <w:t>Annex 6E</w:t>
              </w:r>
            </w:ins>
          </w:p>
        </w:tc>
        <w:tc>
          <w:tcPr>
            <w:tcW w:w="1840" w:type="dxa"/>
            <w:tcBorders>
              <w:left w:val="single" w:sz="4" w:space="0" w:color="auto"/>
              <w:bottom w:val="single" w:sz="4" w:space="0" w:color="auto"/>
              <w:right w:val="single" w:sz="4" w:space="0" w:color="auto"/>
            </w:tcBorders>
            <w:vAlign w:val="center"/>
          </w:tcPr>
          <w:p w14:paraId="7AE63C6A" w14:textId="77777777" w:rsidR="00EE6B53" w:rsidRPr="008F4619" w:rsidRDefault="00EE6B53" w:rsidP="002D4FA8">
            <w:pPr>
              <w:pStyle w:val="Titre4b"/>
              <w:spacing w:before="60" w:after="60" w:line="240" w:lineRule="auto"/>
              <w:ind w:left="0"/>
              <w:jc w:val="center"/>
              <w:rPr>
                <w:ins w:id="1220" w:author="Christopher Allen" w:date="2021-07-20T11:54:00Z"/>
                <w:rFonts w:ascii="Arial" w:hAnsi="Arial"/>
                <w:caps w:val="0"/>
                <w:noProof w:val="0"/>
                <w:color w:val="000000"/>
                <w:sz w:val="16"/>
                <w:szCs w:val="16"/>
                <w:lang w:val="en-GB"/>
              </w:rPr>
            </w:pPr>
            <w:ins w:id="1221" w:author="Christopher Allen" w:date="2021-07-20T11:54:00Z">
              <w:r>
                <w:rPr>
                  <w:rFonts w:ascii="Arial" w:hAnsi="Arial"/>
                  <w:caps w:val="0"/>
                  <w:noProof w:val="0"/>
                  <w:color w:val="000000"/>
                  <w:sz w:val="16"/>
                  <w:szCs w:val="16"/>
                  <w:lang w:val="en-GB"/>
                </w:rPr>
                <w:t>n/a</w:t>
              </w:r>
            </w:ins>
          </w:p>
        </w:tc>
        <w:tc>
          <w:tcPr>
            <w:tcW w:w="4397" w:type="dxa"/>
            <w:tcBorders>
              <w:top w:val="single" w:sz="4" w:space="0" w:color="auto"/>
              <w:left w:val="single" w:sz="4" w:space="0" w:color="auto"/>
              <w:bottom w:val="single" w:sz="4" w:space="0" w:color="auto"/>
              <w:right w:val="single" w:sz="4" w:space="0" w:color="auto"/>
            </w:tcBorders>
            <w:vAlign w:val="center"/>
          </w:tcPr>
          <w:p w14:paraId="6DA89768" w14:textId="77777777" w:rsidR="00EE6B53" w:rsidRPr="00E955C7" w:rsidRDefault="00EE6B53" w:rsidP="002D4FA8">
            <w:pPr>
              <w:pStyle w:val="Titre4b"/>
              <w:spacing w:before="40" w:after="40" w:line="240" w:lineRule="auto"/>
              <w:ind w:left="0"/>
              <w:rPr>
                <w:ins w:id="1222" w:author="Christopher Allen" w:date="2021-07-20T11:54:00Z"/>
                <w:rFonts w:ascii="Arial" w:hAnsi="Arial"/>
                <w:caps w:val="0"/>
                <w:noProof w:val="0"/>
                <w:color w:val="000000"/>
                <w:sz w:val="16"/>
                <w:szCs w:val="16"/>
                <w:lang w:val="en-GB"/>
              </w:rPr>
            </w:pPr>
            <w:ins w:id="1223" w:author="Christopher Allen" w:date="2021-07-20T11:54:00Z">
              <w:r w:rsidRPr="00E955C7">
                <w:rPr>
                  <w:rFonts w:ascii="Arial" w:hAnsi="Arial"/>
                  <w:caps w:val="0"/>
                  <w:noProof w:val="0"/>
                  <w:color w:val="000000"/>
                  <w:sz w:val="16"/>
                  <w:szCs w:val="16"/>
                  <w:lang w:val="en-GB"/>
                </w:rPr>
                <w:t>Forms for use in competitions available for download.</w:t>
              </w:r>
            </w:ins>
          </w:p>
        </w:tc>
        <w:tc>
          <w:tcPr>
            <w:tcW w:w="1600" w:type="dxa"/>
            <w:vMerge/>
            <w:tcBorders>
              <w:left w:val="single" w:sz="4" w:space="0" w:color="auto"/>
              <w:bottom w:val="single" w:sz="4" w:space="0" w:color="auto"/>
              <w:right w:val="single" w:sz="4" w:space="0" w:color="auto"/>
            </w:tcBorders>
            <w:vAlign w:val="center"/>
          </w:tcPr>
          <w:p w14:paraId="77C55602" w14:textId="77777777" w:rsidR="00EE6B53" w:rsidRPr="008F4619" w:rsidRDefault="00EE6B53" w:rsidP="002D4FA8">
            <w:pPr>
              <w:pStyle w:val="Titre4b"/>
              <w:spacing w:before="40" w:line="240" w:lineRule="auto"/>
              <w:ind w:left="0"/>
              <w:jc w:val="center"/>
              <w:rPr>
                <w:ins w:id="1224" w:author="Christopher Allen" w:date="2021-07-20T11:54:00Z"/>
                <w:rFonts w:ascii="Arial" w:hAnsi="Arial"/>
                <w:b/>
                <w:caps w:val="0"/>
                <w:noProof w:val="0"/>
                <w:color w:val="000000"/>
                <w:sz w:val="18"/>
                <w:szCs w:val="18"/>
                <w:lang w:val="en-GB"/>
              </w:rPr>
            </w:pPr>
          </w:p>
        </w:tc>
      </w:tr>
    </w:tbl>
    <w:p w14:paraId="4946460A" w14:textId="77777777" w:rsidR="00EE6B53" w:rsidRDefault="00EE6B53" w:rsidP="00EE6B53">
      <w:pPr>
        <w:spacing w:before="0" w:after="0"/>
        <w:rPr>
          <w:ins w:id="1225" w:author="Christopher Allen" w:date="2021-07-20T11:5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1840"/>
        <w:gridCol w:w="4397"/>
        <w:gridCol w:w="1600"/>
      </w:tblGrid>
      <w:tr w:rsidR="00EE6B53" w:rsidRPr="00E94C82" w14:paraId="27A8B8C5" w14:textId="77777777" w:rsidTr="002D4FA8">
        <w:trPr>
          <w:jc w:val="center"/>
          <w:ins w:id="1226" w:author="Christopher Allen" w:date="2021-07-20T11:54:00Z"/>
        </w:trPr>
        <w:tc>
          <w:tcPr>
            <w:tcW w:w="1207" w:type="dxa"/>
            <w:vAlign w:val="center"/>
          </w:tcPr>
          <w:p w14:paraId="27F9D14A" w14:textId="77777777" w:rsidR="00EE6B53" w:rsidRPr="00E94C82" w:rsidRDefault="00EE6B53" w:rsidP="002D4FA8">
            <w:pPr>
              <w:pStyle w:val="Titre4b"/>
              <w:spacing w:before="40" w:after="40" w:line="240" w:lineRule="auto"/>
              <w:ind w:left="0"/>
              <w:rPr>
                <w:ins w:id="1227" w:author="Christopher Allen" w:date="2021-07-20T11:54:00Z"/>
                <w:rFonts w:ascii="Arial" w:hAnsi="Arial"/>
                <w:b/>
                <w:caps w:val="0"/>
                <w:noProof w:val="0"/>
                <w:color w:val="000000"/>
                <w:sz w:val="18"/>
                <w:szCs w:val="18"/>
                <w:lang w:val="en-GB"/>
              </w:rPr>
            </w:pPr>
            <w:ins w:id="1228" w:author="Christopher Allen" w:date="2021-07-20T11:54:00Z">
              <w:r w:rsidRPr="00E94C82">
                <w:rPr>
                  <w:rFonts w:ascii="Arial" w:hAnsi="Arial"/>
                  <w:b/>
                  <w:caps w:val="0"/>
                  <w:noProof w:val="0"/>
                  <w:color w:val="000000"/>
                  <w:sz w:val="18"/>
                  <w:szCs w:val="18"/>
                  <w:lang w:val="en-GB"/>
                </w:rPr>
                <w:t>Paragraph</w:t>
              </w:r>
            </w:ins>
          </w:p>
        </w:tc>
        <w:tc>
          <w:tcPr>
            <w:tcW w:w="1840" w:type="dxa"/>
            <w:vAlign w:val="center"/>
          </w:tcPr>
          <w:p w14:paraId="35DECDB0" w14:textId="77777777" w:rsidR="00EE6B53" w:rsidRPr="00E94C82" w:rsidRDefault="00EE6B53" w:rsidP="002D4FA8">
            <w:pPr>
              <w:pStyle w:val="Titre4b"/>
              <w:spacing w:before="60" w:after="60" w:line="240" w:lineRule="auto"/>
              <w:ind w:left="0"/>
              <w:jc w:val="center"/>
              <w:rPr>
                <w:ins w:id="1229" w:author="Christopher Allen" w:date="2021-07-20T11:54:00Z"/>
                <w:rFonts w:ascii="Arial" w:hAnsi="Arial"/>
                <w:b/>
                <w:caps w:val="0"/>
                <w:noProof w:val="0"/>
                <w:color w:val="000000"/>
                <w:sz w:val="18"/>
                <w:szCs w:val="18"/>
                <w:lang w:val="en-GB"/>
              </w:rPr>
            </w:pPr>
            <w:ins w:id="1230" w:author="Christopher Allen" w:date="2021-07-20T11:54:00Z">
              <w:r w:rsidRPr="00E94C82">
                <w:rPr>
                  <w:rFonts w:ascii="Arial" w:hAnsi="Arial"/>
                  <w:b/>
                  <w:caps w:val="0"/>
                  <w:noProof w:val="0"/>
                  <w:color w:val="000000"/>
                  <w:sz w:val="18"/>
                  <w:szCs w:val="18"/>
                  <w:lang w:val="en-GB"/>
                </w:rPr>
                <w:t>Plenary meeting approving change</w:t>
              </w:r>
            </w:ins>
          </w:p>
        </w:tc>
        <w:tc>
          <w:tcPr>
            <w:tcW w:w="4397" w:type="dxa"/>
            <w:vAlign w:val="center"/>
          </w:tcPr>
          <w:p w14:paraId="3F85AF8E" w14:textId="77777777" w:rsidR="00EE6B53" w:rsidRPr="00E94C82" w:rsidRDefault="00EE6B53" w:rsidP="002D4FA8">
            <w:pPr>
              <w:pStyle w:val="Titre4b"/>
              <w:spacing w:before="40" w:after="40" w:line="240" w:lineRule="auto"/>
              <w:ind w:left="0"/>
              <w:jc w:val="center"/>
              <w:rPr>
                <w:ins w:id="1231" w:author="Christopher Allen" w:date="2021-07-20T11:54:00Z"/>
                <w:rFonts w:ascii="Arial" w:hAnsi="Arial"/>
                <w:b/>
                <w:caps w:val="0"/>
                <w:noProof w:val="0"/>
                <w:color w:val="000000"/>
                <w:sz w:val="18"/>
                <w:szCs w:val="18"/>
                <w:lang w:val="en-GB"/>
              </w:rPr>
            </w:pPr>
            <w:ins w:id="1232" w:author="Christopher Allen" w:date="2021-07-20T11:54:00Z">
              <w:r w:rsidRPr="00E94C82">
                <w:rPr>
                  <w:rFonts w:ascii="Arial" w:hAnsi="Arial"/>
                  <w:b/>
                  <w:caps w:val="0"/>
                  <w:noProof w:val="0"/>
                  <w:color w:val="000000"/>
                  <w:sz w:val="18"/>
                  <w:szCs w:val="18"/>
                  <w:lang w:val="en-GB"/>
                </w:rPr>
                <w:t>Brief description of change</w:t>
              </w:r>
            </w:ins>
          </w:p>
        </w:tc>
        <w:tc>
          <w:tcPr>
            <w:tcW w:w="1600" w:type="dxa"/>
            <w:vAlign w:val="center"/>
          </w:tcPr>
          <w:p w14:paraId="06ACB388" w14:textId="77777777" w:rsidR="00EE6B53" w:rsidRPr="00E94C82" w:rsidRDefault="00EE6B53" w:rsidP="002D4FA8">
            <w:pPr>
              <w:pStyle w:val="Titre4b"/>
              <w:spacing w:before="40" w:line="240" w:lineRule="auto"/>
              <w:ind w:left="0"/>
              <w:jc w:val="center"/>
              <w:rPr>
                <w:ins w:id="1233" w:author="Christopher Allen" w:date="2021-07-20T11:54:00Z"/>
                <w:rFonts w:ascii="Arial" w:hAnsi="Arial"/>
                <w:b/>
                <w:caps w:val="0"/>
                <w:noProof w:val="0"/>
                <w:color w:val="000000"/>
                <w:sz w:val="18"/>
                <w:szCs w:val="18"/>
                <w:lang w:val="en-GB"/>
              </w:rPr>
            </w:pPr>
            <w:ins w:id="1234" w:author="Christopher Allen" w:date="2021-07-20T11:54:00Z">
              <w:r w:rsidRPr="00E94C82">
                <w:rPr>
                  <w:rFonts w:ascii="Arial" w:hAnsi="Arial"/>
                  <w:b/>
                  <w:caps w:val="0"/>
                  <w:noProof w:val="0"/>
                  <w:color w:val="000000"/>
                  <w:sz w:val="18"/>
                  <w:szCs w:val="18"/>
                  <w:lang w:val="en-GB"/>
                </w:rPr>
                <w:t>Change</w:t>
              </w:r>
            </w:ins>
          </w:p>
          <w:p w14:paraId="2A700CD3" w14:textId="77777777" w:rsidR="00EE6B53" w:rsidRPr="00E94C82" w:rsidRDefault="00EE6B53" w:rsidP="002D4FA8">
            <w:pPr>
              <w:pStyle w:val="Titre4b"/>
              <w:spacing w:after="40" w:line="240" w:lineRule="auto"/>
              <w:ind w:left="0"/>
              <w:jc w:val="center"/>
              <w:rPr>
                <w:ins w:id="1235" w:author="Christopher Allen" w:date="2021-07-20T11:54:00Z"/>
                <w:rFonts w:ascii="Arial" w:hAnsi="Arial"/>
                <w:b/>
                <w:caps w:val="0"/>
                <w:noProof w:val="0"/>
                <w:color w:val="000000"/>
                <w:sz w:val="18"/>
                <w:szCs w:val="18"/>
                <w:lang w:val="en-GB"/>
              </w:rPr>
            </w:pPr>
            <w:ins w:id="1236" w:author="Christopher Allen" w:date="2021-07-20T11:54:00Z">
              <w:r w:rsidRPr="00E94C82">
                <w:rPr>
                  <w:rFonts w:ascii="Arial" w:hAnsi="Arial"/>
                  <w:b/>
                  <w:caps w:val="0"/>
                  <w:noProof w:val="0"/>
                  <w:color w:val="000000"/>
                  <w:sz w:val="18"/>
                  <w:szCs w:val="18"/>
                  <w:lang w:val="en-GB"/>
                </w:rPr>
                <w:t>incorporated by</w:t>
              </w:r>
            </w:ins>
          </w:p>
        </w:tc>
      </w:tr>
      <w:tr w:rsidR="00EE6B53" w:rsidRPr="00E94C82" w14:paraId="70BEFC2B" w14:textId="77777777" w:rsidTr="002D4FA8">
        <w:trPr>
          <w:jc w:val="center"/>
          <w:ins w:id="1237" w:author="Christopher Allen" w:date="2021-07-20T11:54:00Z"/>
        </w:trPr>
        <w:tc>
          <w:tcPr>
            <w:tcW w:w="1207" w:type="dxa"/>
            <w:shd w:val="clear" w:color="auto" w:fill="D9D9D9"/>
            <w:vAlign w:val="center"/>
          </w:tcPr>
          <w:p w14:paraId="0EC5274D" w14:textId="77777777" w:rsidR="00EE6B53" w:rsidRPr="00EB6B41" w:rsidRDefault="00EE6B53" w:rsidP="002D4FA8">
            <w:pPr>
              <w:pStyle w:val="Titre4b"/>
              <w:spacing w:before="40" w:after="40" w:line="240" w:lineRule="auto"/>
              <w:ind w:left="0"/>
              <w:rPr>
                <w:ins w:id="1238" w:author="Christopher Allen" w:date="2021-07-20T11:54:00Z"/>
                <w:rFonts w:ascii="Arial" w:hAnsi="Arial"/>
                <w:b/>
                <w:caps w:val="0"/>
                <w:noProof w:val="0"/>
                <w:color w:val="000000"/>
                <w:sz w:val="16"/>
                <w:szCs w:val="16"/>
                <w:lang w:val="en-GB"/>
              </w:rPr>
            </w:pPr>
            <w:ins w:id="1239" w:author="Christopher Allen" w:date="2021-07-20T11:54:00Z">
              <w:r w:rsidRPr="00EB6B41">
                <w:rPr>
                  <w:rFonts w:ascii="Arial" w:hAnsi="Arial"/>
                  <w:b/>
                  <w:caps w:val="0"/>
                  <w:noProof w:val="0"/>
                  <w:color w:val="000000"/>
                  <w:sz w:val="16"/>
                  <w:szCs w:val="16"/>
                  <w:lang w:val="en-GB"/>
                </w:rPr>
                <w:t>F4, F4C, F4H</w:t>
              </w:r>
            </w:ins>
          </w:p>
        </w:tc>
        <w:tc>
          <w:tcPr>
            <w:tcW w:w="1840" w:type="dxa"/>
            <w:vMerge w:val="restart"/>
            <w:shd w:val="clear" w:color="auto" w:fill="FFFFFF"/>
            <w:vAlign w:val="center"/>
          </w:tcPr>
          <w:p w14:paraId="3C815E42" w14:textId="77777777" w:rsidR="00EE6B53" w:rsidRPr="00BF1F12" w:rsidRDefault="00EE6B53" w:rsidP="002D4FA8">
            <w:pPr>
              <w:pStyle w:val="Titre4b"/>
              <w:spacing w:before="60" w:after="60" w:line="240" w:lineRule="auto"/>
              <w:ind w:left="0"/>
              <w:jc w:val="center"/>
              <w:rPr>
                <w:ins w:id="1240" w:author="Christopher Allen" w:date="2021-07-20T11:54:00Z"/>
                <w:rFonts w:ascii="Arial" w:hAnsi="Arial"/>
                <w:caps w:val="0"/>
                <w:noProof w:val="0"/>
                <w:color w:val="000000"/>
                <w:sz w:val="16"/>
                <w:szCs w:val="16"/>
                <w:lang w:val="en-GB"/>
              </w:rPr>
            </w:pPr>
            <w:ins w:id="1241" w:author="Christopher Allen" w:date="2021-07-20T11:54:00Z">
              <w:r w:rsidRPr="00BF1F12">
                <w:rPr>
                  <w:rFonts w:ascii="Arial" w:hAnsi="Arial"/>
                  <w:caps w:val="0"/>
                  <w:noProof w:val="0"/>
                  <w:color w:val="000000"/>
                  <w:sz w:val="16"/>
                  <w:szCs w:val="16"/>
                  <w:lang w:val="en-GB"/>
                </w:rPr>
                <w:t>2016</w:t>
              </w:r>
            </w:ins>
          </w:p>
          <w:p w14:paraId="4A09E70A" w14:textId="77777777" w:rsidR="00EE6B53" w:rsidRPr="00BF1F12" w:rsidRDefault="00EE6B53" w:rsidP="002D4FA8">
            <w:pPr>
              <w:pStyle w:val="Titre4b"/>
              <w:spacing w:before="60" w:after="60" w:line="240" w:lineRule="auto"/>
              <w:ind w:left="0"/>
              <w:jc w:val="center"/>
              <w:rPr>
                <w:ins w:id="1242" w:author="Christopher Allen" w:date="2021-07-20T11:54:00Z"/>
                <w:rFonts w:ascii="Arial" w:hAnsi="Arial"/>
                <w:caps w:val="0"/>
                <w:noProof w:val="0"/>
                <w:color w:val="000000"/>
                <w:sz w:val="16"/>
                <w:szCs w:val="16"/>
                <w:lang w:val="en-GB"/>
              </w:rPr>
            </w:pPr>
          </w:p>
        </w:tc>
        <w:tc>
          <w:tcPr>
            <w:tcW w:w="4397" w:type="dxa"/>
            <w:shd w:val="clear" w:color="auto" w:fill="D9D9D9"/>
            <w:vAlign w:val="center"/>
          </w:tcPr>
          <w:p w14:paraId="78F13509" w14:textId="77777777" w:rsidR="00EE6B53" w:rsidRPr="00D712FF" w:rsidRDefault="00EE6B53" w:rsidP="002D4FA8">
            <w:pPr>
              <w:pStyle w:val="Titre4b"/>
              <w:spacing w:before="40" w:after="40" w:line="240" w:lineRule="auto"/>
              <w:ind w:left="0"/>
              <w:rPr>
                <w:ins w:id="1243" w:author="Christopher Allen" w:date="2021-07-20T11:54:00Z"/>
                <w:rFonts w:ascii="Arial" w:hAnsi="Arial"/>
                <w:b/>
                <w:caps w:val="0"/>
                <w:noProof w:val="0"/>
                <w:color w:val="000000"/>
                <w:sz w:val="16"/>
                <w:szCs w:val="16"/>
                <w:lang w:val="en-GB"/>
              </w:rPr>
            </w:pPr>
            <w:ins w:id="1244" w:author="Christopher Allen" w:date="2021-07-20T11:54:00Z">
              <w:r w:rsidRPr="00D712FF">
                <w:rPr>
                  <w:rFonts w:ascii="Arial" w:hAnsi="Arial"/>
                  <w:b/>
                  <w:caps w:val="0"/>
                  <w:noProof w:val="0"/>
                  <w:color w:val="000000"/>
                  <w:sz w:val="16"/>
                  <w:szCs w:val="16"/>
                  <w:lang w:val="en-GB"/>
                </w:rPr>
                <w:t>Approved for early implementation at 01/05/2016</w:t>
              </w:r>
            </w:ins>
          </w:p>
        </w:tc>
        <w:tc>
          <w:tcPr>
            <w:tcW w:w="1600" w:type="dxa"/>
            <w:vMerge w:val="restart"/>
            <w:vAlign w:val="center"/>
          </w:tcPr>
          <w:p w14:paraId="588C8245" w14:textId="77777777" w:rsidR="00EE6B53" w:rsidRDefault="00EE6B53" w:rsidP="002D4FA8">
            <w:pPr>
              <w:pStyle w:val="Titre4b"/>
              <w:spacing w:before="40" w:line="240" w:lineRule="auto"/>
              <w:ind w:left="0"/>
              <w:jc w:val="center"/>
              <w:rPr>
                <w:ins w:id="1245" w:author="Christopher Allen" w:date="2021-07-20T11:54:00Z"/>
                <w:rFonts w:ascii="Arial" w:hAnsi="Arial"/>
                <w:caps w:val="0"/>
                <w:noProof w:val="0"/>
                <w:color w:val="000000"/>
                <w:sz w:val="16"/>
                <w:szCs w:val="16"/>
                <w:lang w:val="en-GB"/>
              </w:rPr>
            </w:pPr>
            <w:ins w:id="1246" w:author="Christopher Allen" w:date="2021-07-20T11:54:00Z">
              <w:r>
                <w:rPr>
                  <w:rFonts w:ascii="Arial" w:hAnsi="Arial"/>
                  <w:caps w:val="0"/>
                  <w:noProof w:val="0"/>
                  <w:color w:val="000000"/>
                  <w:sz w:val="16"/>
                  <w:szCs w:val="16"/>
                  <w:lang w:val="en-GB"/>
                </w:rPr>
                <w:t>Johan Ehlers</w:t>
              </w:r>
            </w:ins>
          </w:p>
          <w:p w14:paraId="216E6F67" w14:textId="77777777" w:rsidR="00EE6B53" w:rsidRDefault="00EE6B53" w:rsidP="002D4FA8">
            <w:pPr>
              <w:pStyle w:val="Titre4b"/>
              <w:spacing w:before="40" w:line="240" w:lineRule="auto"/>
              <w:ind w:left="0"/>
              <w:jc w:val="center"/>
              <w:rPr>
                <w:ins w:id="1247" w:author="Christopher Allen" w:date="2021-07-20T11:54:00Z"/>
                <w:rFonts w:ascii="Arial" w:hAnsi="Arial"/>
                <w:caps w:val="0"/>
                <w:noProof w:val="0"/>
                <w:color w:val="000000"/>
                <w:sz w:val="16"/>
                <w:szCs w:val="16"/>
                <w:lang w:val="en-GB"/>
              </w:rPr>
            </w:pPr>
            <w:ins w:id="1248" w:author="Christopher Allen" w:date="2021-07-20T11:54:00Z">
              <w:r>
                <w:rPr>
                  <w:rFonts w:ascii="Arial" w:hAnsi="Arial"/>
                  <w:caps w:val="0"/>
                  <w:noProof w:val="0"/>
                  <w:color w:val="000000"/>
                  <w:sz w:val="16"/>
                  <w:szCs w:val="16"/>
                  <w:lang w:val="en-GB"/>
                </w:rPr>
                <w:t xml:space="preserve">Subcommittee Chairman </w:t>
              </w:r>
            </w:ins>
          </w:p>
          <w:p w14:paraId="24B49032" w14:textId="77777777" w:rsidR="00EE6B53" w:rsidRDefault="00EE6B53" w:rsidP="002D4FA8">
            <w:pPr>
              <w:pStyle w:val="Titre4b"/>
              <w:spacing w:before="40" w:line="240" w:lineRule="auto"/>
              <w:ind w:left="0"/>
              <w:jc w:val="center"/>
              <w:rPr>
                <w:ins w:id="1249" w:author="Christopher Allen" w:date="2021-07-20T11:54:00Z"/>
                <w:rFonts w:ascii="Arial" w:hAnsi="Arial"/>
                <w:caps w:val="0"/>
                <w:noProof w:val="0"/>
                <w:color w:val="000000"/>
                <w:sz w:val="16"/>
                <w:szCs w:val="16"/>
                <w:lang w:val="en-GB"/>
              </w:rPr>
            </w:pPr>
            <w:ins w:id="1250" w:author="Christopher Allen" w:date="2021-07-20T11:54:00Z">
              <w:r>
                <w:rPr>
                  <w:rFonts w:ascii="Arial" w:hAnsi="Arial"/>
                  <w:caps w:val="0"/>
                  <w:noProof w:val="0"/>
                  <w:color w:val="000000"/>
                  <w:sz w:val="16"/>
                  <w:szCs w:val="16"/>
                  <w:lang w:val="en-GB"/>
                </w:rPr>
                <w:t>&amp;</w:t>
              </w:r>
            </w:ins>
          </w:p>
          <w:p w14:paraId="3E0C9678" w14:textId="77777777" w:rsidR="00EE6B53" w:rsidRPr="00E94C82" w:rsidRDefault="00EE6B53" w:rsidP="002D4FA8">
            <w:pPr>
              <w:pStyle w:val="Titre4b"/>
              <w:spacing w:before="40" w:line="240" w:lineRule="auto"/>
              <w:ind w:left="0"/>
              <w:jc w:val="center"/>
              <w:rPr>
                <w:ins w:id="1251" w:author="Christopher Allen" w:date="2021-07-20T11:54:00Z"/>
                <w:rFonts w:ascii="Arial" w:hAnsi="Arial"/>
                <w:caps w:val="0"/>
                <w:noProof w:val="0"/>
                <w:color w:val="000000"/>
                <w:sz w:val="16"/>
                <w:szCs w:val="16"/>
                <w:lang w:val="en-GB"/>
              </w:rPr>
            </w:pPr>
            <w:ins w:id="1252" w:author="Christopher Allen" w:date="2021-07-20T11:54:00Z">
              <w:r w:rsidRPr="00E94C82">
                <w:rPr>
                  <w:rFonts w:ascii="Arial" w:hAnsi="Arial"/>
                  <w:caps w:val="0"/>
                  <w:noProof w:val="0"/>
                  <w:color w:val="000000"/>
                  <w:sz w:val="16"/>
                  <w:szCs w:val="16"/>
                  <w:lang w:val="en-GB"/>
                </w:rPr>
                <w:t>Kevin Dodd</w:t>
              </w:r>
            </w:ins>
          </w:p>
          <w:p w14:paraId="03F55E4D" w14:textId="77777777" w:rsidR="00EE6B53" w:rsidRPr="00E94C82" w:rsidRDefault="00EE6B53" w:rsidP="002D4FA8">
            <w:pPr>
              <w:pStyle w:val="Titre4b"/>
              <w:spacing w:before="40" w:line="240" w:lineRule="auto"/>
              <w:ind w:left="-108" w:right="-67"/>
              <w:jc w:val="center"/>
              <w:rPr>
                <w:ins w:id="1253" w:author="Christopher Allen" w:date="2021-07-20T11:54:00Z"/>
                <w:rFonts w:ascii="Arial" w:hAnsi="Arial"/>
                <w:b/>
                <w:caps w:val="0"/>
                <w:noProof w:val="0"/>
                <w:color w:val="000000"/>
                <w:sz w:val="18"/>
                <w:szCs w:val="18"/>
                <w:lang w:val="en-GB"/>
              </w:rPr>
            </w:pPr>
            <w:ins w:id="1254" w:author="Christopher Allen" w:date="2021-07-20T11:54:00Z">
              <w:r>
                <w:rPr>
                  <w:rFonts w:ascii="Arial" w:hAnsi="Arial"/>
                  <w:caps w:val="0"/>
                  <w:noProof w:val="0"/>
                  <w:color w:val="000000"/>
                  <w:sz w:val="16"/>
                  <w:szCs w:val="16"/>
                  <w:lang w:val="en-GB"/>
                </w:rPr>
                <w:t xml:space="preserve">Technical </w:t>
              </w:r>
              <w:r w:rsidRPr="00E94C82">
                <w:rPr>
                  <w:rFonts w:ascii="Arial" w:hAnsi="Arial"/>
                  <w:caps w:val="0"/>
                  <w:noProof w:val="0"/>
                  <w:color w:val="000000"/>
                  <w:sz w:val="16"/>
                  <w:szCs w:val="16"/>
                  <w:lang w:val="en-GB"/>
                </w:rPr>
                <w:t>Secretary</w:t>
              </w:r>
            </w:ins>
          </w:p>
          <w:p w14:paraId="772F683E" w14:textId="77777777" w:rsidR="00EE6B53" w:rsidRPr="00E94C82" w:rsidRDefault="00EE6B53" w:rsidP="002D4FA8">
            <w:pPr>
              <w:pStyle w:val="Titre4b"/>
              <w:spacing w:before="40" w:line="240" w:lineRule="auto"/>
              <w:ind w:left="0"/>
              <w:jc w:val="center"/>
              <w:rPr>
                <w:ins w:id="1255" w:author="Christopher Allen" w:date="2021-07-20T11:54:00Z"/>
                <w:rFonts w:ascii="Arial" w:hAnsi="Arial"/>
                <w:b/>
                <w:caps w:val="0"/>
                <w:noProof w:val="0"/>
                <w:color w:val="000000"/>
                <w:sz w:val="18"/>
                <w:szCs w:val="18"/>
                <w:lang w:val="en-GB"/>
              </w:rPr>
            </w:pPr>
          </w:p>
        </w:tc>
      </w:tr>
      <w:tr w:rsidR="00EE6B53" w:rsidRPr="00E94C82" w14:paraId="74BE3760" w14:textId="77777777" w:rsidTr="002D4FA8">
        <w:trPr>
          <w:jc w:val="center"/>
          <w:ins w:id="1256" w:author="Christopher Allen" w:date="2021-07-20T11:54:00Z"/>
        </w:trPr>
        <w:tc>
          <w:tcPr>
            <w:tcW w:w="1207" w:type="dxa"/>
            <w:vAlign w:val="center"/>
          </w:tcPr>
          <w:p w14:paraId="69DD0251" w14:textId="77777777" w:rsidR="00EE6B53" w:rsidRPr="00E94C82" w:rsidRDefault="00EE6B53" w:rsidP="002D4FA8">
            <w:pPr>
              <w:pStyle w:val="Titre4b"/>
              <w:spacing w:before="40" w:after="40" w:line="240" w:lineRule="auto"/>
              <w:ind w:left="0"/>
              <w:rPr>
                <w:ins w:id="1257" w:author="Christopher Allen" w:date="2021-07-20T11:54:00Z"/>
                <w:rFonts w:ascii="Arial" w:hAnsi="Arial"/>
                <w:caps w:val="0"/>
                <w:noProof w:val="0"/>
                <w:color w:val="000000"/>
                <w:sz w:val="16"/>
                <w:szCs w:val="16"/>
                <w:lang w:val="en-GB"/>
              </w:rPr>
            </w:pPr>
            <w:ins w:id="1258" w:author="Christopher Allen" w:date="2021-07-20T11:54:00Z">
              <w:r>
                <w:rPr>
                  <w:rFonts w:ascii="Arial" w:hAnsi="Arial"/>
                  <w:caps w:val="0"/>
                  <w:noProof w:val="0"/>
                  <w:color w:val="000000"/>
                  <w:sz w:val="16"/>
                  <w:szCs w:val="16"/>
                  <w:lang w:val="en-GB"/>
                </w:rPr>
                <w:t>6.1.11.</w:t>
              </w:r>
            </w:ins>
          </w:p>
        </w:tc>
        <w:tc>
          <w:tcPr>
            <w:tcW w:w="1840" w:type="dxa"/>
            <w:vMerge/>
            <w:shd w:val="clear" w:color="auto" w:fill="FFFFFF"/>
            <w:vAlign w:val="center"/>
          </w:tcPr>
          <w:p w14:paraId="5EAED1A3" w14:textId="77777777" w:rsidR="00EE6B53" w:rsidRPr="00E94C82" w:rsidRDefault="00EE6B53" w:rsidP="002D4FA8">
            <w:pPr>
              <w:pStyle w:val="Titre4b"/>
              <w:spacing w:before="60" w:after="60" w:line="240" w:lineRule="auto"/>
              <w:ind w:left="0"/>
              <w:jc w:val="center"/>
              <w:rPr>
                <w:ins w:id="1259" w:author="Christopher Allen" w:date="2021-07-20T11:54:00Z"/>
                <w:rFonts w:ascii="Arial" w:hAnsi="Arial"/>
                <w:caps w:val="0"/>
                <w:noProof w:val="0"/>
                <w:color w:val="000000"/>
                <w:sz w:val="16"/>
                <w:szCs w:val="16"/>
                <w:lang w:val="en-GB"/>
              </w:rPr>
            </w:pPr>
          </w:p>
        </w:tc>
        <w:tc>
          <w:tcPr>
            <w:tcW w:w="4397" w:type="dxa"/>
            <w:vAlign w:val="center"/>
          </w:tcPr>
          <w:p w14:paraId="73AD4FD9" w14:textId="77777777" w:rsidR="00EE6B53" w:rsidRPr="00E94C82" w:rsidRDefault="00EE6B53" w:rsidP="002D4FA8">
            <w:pPr>
              <w:pStyle w:val="Titre4b"/>
              <w:spacing w:before="40" w:after="40" w:line="240" w:lineRule="auto"/>
              <w:ind w:left="0"/>
              <w:rPr>
                <w:ins w:id="1260" w:author="Christopher Allen" w:date="2021-07-20T11:54:00Z"/>
                <w:rFonts w:ascii="Arial" w:hAnsi="Arial"/>
                <w:caps w:val="0"/>
                <w:noProof w:val="0"/>
                <w:color w:val="000000"/>
                <w:sz w:val="16"/>
                <w:szCs w:val="16"/>
                <w:lang w:val="en-GB"/>
              </w:rPr>
            </w:pPr>
            <w:ins w:id="1261" w:author="Christopher Allen" w:date="2021-07-20T11:54:00Z">
              <w:r>
                <w:rPr>
                  <w:rFonts w:ascii="Arial" w:hAnsi="Arial"/>
                  <w:caps w:val="0"/>
                  <w:noProof w:val="0"/>
                  <w:color w:val="000000"/>
                  <w:sz w:val="16"/>
                  <w:szCs w:val="16"/>
                  <w:lang w:val="en-GB"/>
                </w:rPr>
                <w:t>Normalisation of static scores</w:t>
              </w:r>
            </w:ins>
          </w:p>
        </w:tc>
        <w:tc>
          <w:tcPr>
            <w:tcW w:w="1600" w:type="dxa"/>
            <w:vMerge/>
            <w:vAlign w:val="center"/>
          </w:tcPr>
          <w:p w14:paraId="5ADD3EC7" w14:textId="77777777" w:rsidR="00EE6B53" w:rsidRPr="00E94C82" w:rsidRDefault="00EE6B53" w:rsidP="002D4FA8">
            <w:pPr>
              <w:pStyle w:val="Titre4b"/>
              <w:spacing w:before="40" w:line="240" w:lineRule="auto"/>
              <w:ind w:left="0"/>
              <w:jc w:val="center"/>
              <w:rPr>
                <w:ins w:id="1262" w:author="Christopher Allen" w:date="2021-07-20T11:54:00Z"/>
                <w:rFonts w:ascii="Arial" w:hAnsi="Arial"/>
                <w:caps w:val="0"/>
                <w:noProof w:val="0"/>
                <w:color w:val="000000"/>
                <w:sz w:val="16"/>
                <w:szCs w:val="16"/>
                <w:lang w:val="en-GB"/>
              </w:rPr>
            </w:pPr>
          </w:p>
        </w:tc>
      </w:tr>
      <w:tr w:rsidR="00EE6B53" w:rsidRPr="00E94C82" w14:paraId="1F53A1EF" w14:textId="77777777" w:rsidTr="002D4FA8">
        <w:trPr>
          <w:jc w:val="center"/>
          <w:ins w:id="1263" w:author="Christopher Allen" w:date="2021-07-20T11:54:00Z"/>
        </w:trPr>
        <w:tc>
          <w:tcPr>
            <w:tcW w:w="1207" w:type="dxa"/>
            <w:vAlign w:val="center"/>
          </w:tcPr>
          <w:p w14:paraId="405F4AF9" w14:textId="77777777" w:rsidR="00EE6B53" w:rsidRPr="00E94C82" w:rsidRDefault="00EE6B53" w:rsidP="002D4FA8">
            <w:pPr>
              <w:pStyle w:val="Titre4b"/>
              <w:spacing w:before="40" w:after="40" w:line="240" w:lineRule="auto"/>
              <w:ind w:left="0"/>
              <w:rPr>
                <w:ins w:id="1264" w:author="Christopher Allen" w:date="2021-07-20T11:54:00Z"/>
                <w:rFonts w:ascii="Arial" w:hAnsi="Arial"/>
                <w:caps w:val="0"/>
                <w:noProof w:val="0"/>
                <w:color w:val="000000"/>
                <w:sz w:val="16"/>
                <w:szCs w:val="16"/>
                <w:lang w:val="en-GB"/>
              </w:rPr>
            </w:pPr>
            <w:ins w:id="1265" w:author="Christopher Allen" w:date="2021-07-20T11:54:00Z">
              <w:r>
                <w:rPr>
                  <w:rFonts w:ascii="Arial" w:hAnsi="Arial"/>
                  <w:caps w:val="0"/>
                  <w:noProof w:val="0"/>
                  <w:color w:val="000000"/>
                  <w:sz w:val="16"/>
                  <w:szCs w:val="16"/>
                  <w:lang w:val="en-GB"/>
                </w:rPr>
                <w:t>6.1.13.</w:t>
              </w:r>
            </w:ins>
          </w:p>
        </w:tc>
        <w:tc>
          <w:tcPr>
            <w:tcW w:w="1840" w:type="dxa"/>
            <w:vMerge/>
            <w:shd w:val="clear" w:color="auto" w:fill="FFFFFF"/>
            <w:vAlign w:val="center"/>
          </w:tcPr>
          <w:p w14:paraId="22CBF7EB" w14:textId="77777777" w:rsidR="00EE6B53" w:rsidRPr="00E94C82" w:rsidRDefault="00EE6B53" w:rsidP="002D4FA8">
            <w:pPr>
              <w:pStyle w:val="Titre4b"/>
              <w:spacing w:before="60" w:after="60" w:line="240" w:lineRule="auto"/>
              <w:ind w:left="0"/>
              <w:jc w:val="center"/>
              <w:rPr>
                <w:ins w:id="1266" w:author="Christopher Allen" w:date="2021-07-20T11:54:00Z"/>
                <w:rFonts w:ascii="Arial" w:hAnsi="Arial"/>
                <w:caps w:val="0"/>
                <w:noProof w:val="0"/>
                <w:color w:val="000000"/>
                <w:sz w:val="16"/>
                <w:szCs w:val="16"/>
                <w:lang w:val="en-GB"/>
              </w:rPr>
            </w:pPr>
          </w:p>
        </w:tc>
        <w:tc>
          <w:tcPr>
            <w:tcW w:w="4397" w:type="dxa"/>
            <w:vAlign w:val="center"/>
          </w:tcPr>
          <w:p w14:paraId="05F2B476" w14:textId="77777777" w:rsidR="00EE6B53" w:rsidRPr="00E94C82" w:rsidRDefault="00EE6B53" w:rsidP="002D4FA8">
            <w:pPr>
              <w:pStyle w:val="Titre4b"/>
              <w:spacing w:before="40" w:after="40" w:line="240" w:lineRule="auto"/>
              <w:ind w:left="0"/>
              <w:rPr>
                <w:ins w:id="1267" w:author="Christopher Allen" w:date="2021-07-20T11:54:00Z"/>
                <w:rFonts w:ascii="Arial" w:hAnsi="Arial"/>
                <w:caps w:val="0"/>
                <w:noProof w:val="0"/>
                <w:color w:val="000000"/>
                <w:sz w:val="16"/>
                <w:szCs w:val="16"/>
                <w:lang w:val="en-GB"/>
              </w:rPr>
            </w:pPr>
            <w:ins w:id="1268" w:author="Christopher Allen" w:date="2021-07-20T11:54:00Z">
              <w:r>
                <w:rPr>
                  <w:rFonts w:ascii="Arial" w:hAnsi="Arial"/>
                  <w:caps w:val="0"/>
                  <w:noProof w:val="0"/>
                  <w:color w:val="000000"/>
                  <w:sz w:val="16"/>
                  <w:szCs w:val="16"/>
                  <w:lang w:val="en-GB"/>
                </w:rPr>
                <w:t>Procedure for Declaration Forms – handling protests</w:t>
              </w:r>
            </w:ins>
          </w:p>
        </w:tc>
        <w:tc>
          <w:tcPr>
            <w:tcW w:w="1600" w:type="dxa"/>
            <w:vMerge/>
            <w:vAlign w:val="center"/>
          </w:tcPr>
          <w:p w14:paraId="4B01CE49" w14:textId="77777777" w:rsidR="00EE6B53" w:rsidRPr="00E94C82" w:rsidRDefault="00EE6B53" w:rsidP="002D4FA8">
            <w:pPr>
              <w:pStyle w:val="Titre4b"/>
              <w:spacing w:before="40" w:line="240" w:lineRule="auto"/>
              <w:ind w:left="0"/>
              <w:jc w:val="center"/>
              <w:rPr>
                <w:ins w:id="1269" w:author="Christopher Allen" w:date="2021-07-20T11:54:00Z"/>
                <w:rFonts w:ascii="Arial" w:hAnsi="Arial"/>
                <w:caps w:val="0"/>
                <w:noProof w:val="0"/>
                <w:color w:val="000000"/>
                <w:sz w:val="16"/>
                <w:szCs w:val="16"/>
                <w:lang w:val="en-GB"/>
              </w:rPr>
            </w:pPr>
          </w:p>
        </w:tc>
      </w:tr>
      <w:tr w:rsidR="00EE6B53" w:rsidRPr="00E94C82" w14:paraId="12767737" w14:textId="77777777" w:rsidTr="002D4FA8">
        <w:trPr>
          <w:jc w:val="center"/>
          <w:ins w:id="1270" w:author="Christopher Allen" w:date="2021-07-20T11:54:00Z"/>
        </w:trPr>
        <w:tc>
          <w:tcPr>
            <w:tcW w:w="1207" w:type="dxa"/>
            <w:vAlign w:val="center"/>
          </w:tcPr>
          <w:p w14:paraId="66781860" w14:textId="77777777" w:rsidR="00EE6B53" w:rsidRPr="00BB18C5" w:rsidRDefault="00EE6B53" w:rsidP="002D4FA8">
            <w:pPr>
              <w:pStyle w:val="Titre4b"/>
              <w:spacing w:before="40" w:after="40" w:line="240" w:lineRule="auto"/>
              <w:ind w:left="0"/>
              <w:rPr>
                <w:ins w:id="1271" w:author="Christopher Allen" w:date="2021-07-20T11:54:00Z"/>
                <w:rFonts w:ascii="Arial" w:hAnsi="Arial"/>
                <w:caps w:val="0"/>
                <w:noProof w:val="0"/>
                <w:color w:val="000000"/>
                <w:sz w:val="16"/>
                <w:szCs w:val="16"/>
                <w:lang w:val="en-GB"/>
              </w:rPr>
            </w:pPr>
            <w:ins w:id="1272" w:author="Christopher Allen" w:date="2021-07-20T11:54:00Z">
              <w:r>
                <w:rPr>
                  <w:rFonts w:ascii="Arial" w:hAnsi="Arial"/>
                  <w:caps w:val="0"/>
                  <w:noProof w:val="0"/>
                  <w:color w:val="000000"/>
                  <w:sz w:val="16"/>
                  <w:szCs w:val="16"/>
                  <w:lang w:val="en-GB"/>
                </w:rPr>
                <w:t>6.3.9.</w:t>
              </w:r>
            </w:ins>
          </w:p>
        </w:tc>
        <w:tc>
          <w:tcPr>
            <w:tcW w:w="1840" w:type="dxa"/>
            <w:vMerge/>
            <w:shd w:val="clear" w:color="auto" w:fill="FFFFFF"/>
            <w:vAlign w:val="center"/>
          </w:tcPr>
          <w:p w14:paraId="284C10D0" w14:textId="77777777" w:rsidR="00EE6B53" w:rsidRPr="00E94C82" w:rsidRDefault="00EE6B53" w:rsidP="002D4FA8">
            <w:pPr>
              <w:pStyle w:val="Titre4b"/>
              <w:spacing w:before="60" w:after="60" w:line="240" w:lineRule="auto"/>
              <w:ind w:left="0"/>
              <w:jc w:val="center"/>
              <w:rPr>
                <w:ins w:id="1273" w:author="Christopher Allen" w:date="2021-07-20T11:54:00Z"/>
                <w:rFonts w:ascii="Arial" w:hAnsi="Arial"/>
                <w:caps w:val="0"/>
                <w:noProof w:val="0"/>
                <w:color w:val="000000"/>
                <w:sz w:val="16"/>
                <w:szCs w:val="16"/>
                <w:lang w:val="en-GB"/>
              </w:rPr>
            </w:pPr>
          </w:p>
        </w:tc>
        <w:tc>
          <w:tcPr>
            <w:tcW w:w="4397" w:type="dxa"/>
            <w:vAlign w:val="center"/>
          </w:tcPr>
          <w:p w14:paraId="092DD1A9" w14:textId="77777777" w:rsidR="00EE6B53" w:rsidRPr="00E94C82" w:rsidRDefault="00EE6B53" w:rsidP="002D4FA8">
            <w:pPr>
              <w:pStyle w:val="Titre4b"/>
              <w:spacing w:before="40" w:after="40" w:line="240" w:lineRule="auto"/>
              <w:ind w:left="0"/>
              <w:rPr>
                <w:ins w:id="1274" w:author="Christopher Allen" w:date="2021-07-20T11:54:00Z"/>
                <w:rFonts w:ascii="Arial" w:hAnsi="Arial"/>
                <w:caps w:val="0"/>
                <w:noProof w:val="0"/>
                <w:color w:val="000000"/>
                <w:sz w:val="16"/>
                <w:szCs w:val="16"/>
                <w:lang w:val="en-GB"/>
              </w:rPr>
            </w:pPr>
            <w:ins w:id="1275" w:author="Christopher Allen" w:date="2021-07-20T11:54:00Z">
              <w:r>
                <w:rPr>
                  <w:rFonts w:ascii="Arial" w:hAnsi="Arial"/>
                  <w:caps w:val="0"/>
                  <w:noProof w:val="0"/>
                  <w:color w:val="000000"/>
                  <w:sz w:val="16"/>
                  <w:szCs w:val="16"/>
                  <w:lang w:val="en-GB"/>
                </w:rPr>
                <w:t>F4C – normalisation of total flight score</w:t>
              </w:r>
            </w:ins>
          </w:p>
        </w:tc>
        <w:tc>
          <w:tcPr>
            <w:tcW w:w="1600" w:type="dxa"/>
            <w:vMerge/>
            <w:vAlign w:val="center"/>
          </w:tcPr>
          <w:p w14:paraId="3DD0E88E" w14:textId="77777777" w:rsidR="00EE6B53" w:rsidRPr="00E94C82" w:rsidRDefault="00EE6B53" w:rsidP="002D4FA8">
            <w:pPr>
              <w:pStyle w:val="Titre4b"/>
              <w:spacing w:before="40" w:line="240" w:lineRule="auto"/>
              <w:ind w:left="0"/>
              <w:jc w:val="center"/>
              <w:rPr>
                <w:ins w:id="1276" w:author="Christopher Allen" w:date="2021-07-20T11:54:00Z"/>
                <w:rFonts w:ascii="Arial" w:hAnsi="Arial"/>
                <w:caps w:val="0"/>
                <w:noProof w:val="0"/>
                <w:color w:val="000000"/>
                <w:sz w:val="16"/>
                <w:szCs w:val="16"/>
                <w:lang w:val="en-GB"/>
              </w:rPr>
            </w:pPr>
          </w:p>
        </w:tc>
      </w:tr>
      <w:tr w:rsidR="00EE6B53" w:rsidRPr="00E94C82" w14:paraId="48FDB1B3" w14:textId="77777777" w:rsidTr="002D4FA8">
        <w:trPr>
          <w:jc w:val="center"/>
          <w:ins w:id="1277" w:author="Christopher Allen" w:date="2021-07-20T11:54:00Z"/>
        </w:trPr>
        <w:tc>
          <w:tcPr>
            <w:tcW w:w="1207" w:type="dxa"/>
            <w:vAlign w:val="center"/>
          </w:tcPr>
          <w:p w14:paraId="65C83479" w14:textId="77777777" w:rsidR="00EE6B53" w:rsidRPr="00E94C82" w:rsidRDefault="00EE6B53" w:rsidP="002D4FA8">
            <w:pPr>
              <w:pStyle w:val="Titre4b"/>
              <w:spacing w:before="40" w:after="40" w:line="240" w:lineRule="auto"/>
              <w:ind w:left="0"/>
              <w:rPr>
                <w:ins w:id="1278" w:author="Christopher Allen" w:date="2021-07-20T11:54:00Z"/>
                <w:rFonts w:ascii="Arial" w:hAnsi="Arial"/>
                <w:caps w:val="0"/>
                <w:noProof w:val="0"/>
                <w:color w:val="000000"/>
                <w:sz w:val="16"/>
                <w:szCs w:val="16"/>
                <w:lang w:val="en-GB"/>
              </w:rPr>
            </w:pPr>
            <w:ins w:id="1279" w:author="Christopher Allen" w:date="2021-07-20T11:54:00Z">
              <w:r>
                <w:rPr>
                  <w:rFonts w:ascii="Arial" w:hAnsi="Arial"/>
                  <w:caps w:val="0"/>
                  <w:noProof w:val="0"/>
                  <w:color w:val="000000"/>
                  <w:sz w:val="16"/>
                  <w:szCs w:val="16"/>
                  <w:lang w:val="en-GB"/>
                </w:rPr>
                <w:t>6.3.10.</w:t>
              </w:r>
            </w:ins>
          </w:p>
        </w:tc>
        <w:tc>
          <w:tcPr>
            <w:tcW w:w="1840" w:type="dxa"/>
            <w:vMerge/>
            <w:shd w:val="clear" w:color="auto" w:fill="FFFFFF"/>
            <w:vAlign w:val="center"/>
          </w:tcPr>
          <w:p w14:paraId="4C91E856" w14:textId="77777777" w:rsidR="00EE6B53" w:rsidRPr="00E94C82" w:rsidRDefault="00EE6B53" w:rsidP="002D4FA8">
            <w:pPr>
              <w:pStyle w:val="Titre4b"/>
              <w:spacing w:before="60" w:after="60" w:line="240" w:lineRule="auto"/>
              <w:ind w:left="0"/>
              <w:jc w:val="center"/>
              <w:rPr>
                <w:ins w:id="1280" w:author="Christopher Allen" w:date="2021-07-20T11:54:00Z"/>
                <w:rFonts w:ascii="Arial" w:hAnsi="Arial"/>
                <w:caps w:val="0"/>
                <w:noProof w:val="0"/>
                <w:color w:val="000000"/>
                <w:sz w:val="16"/>
                <w:szCs w:val="16"/>
                <w:lang w:val="en-GB"/>
              </w:rPr>
            </w:pPr>
          </w:p>
        </w:tc>
        <w:tc>
          <w:tcPr>
            <w:tcW w:w="4397" w:type="dxa"/>
            <w:vAlign w:val="center"/>
          </w:tcPr>
          <w:p w14:paraId="148B180B" w14:textId="77777777" w:rsidR="00EE6B53" w:rsidRPr="00E94C82" w:rsidRDefault="00EE6B53" w:rsidP="002D4FA8">
            <w:pPr>
              <w:pStyle w:val="Titre4b"/>
              <w:spacing w:before="40" w:after="40" w:line="240" w:lineRule="auto"/>
              <w:ind w:left="0"/>
              <w:rPr>
                <w:ins w:id="1281" w:author="Christopher Allen" w:date="2021-07-20T11:54:00Z"/>
                <w:rFonts w:ascii="Arial" w:hAnsi="Arial"/>
                <w:caps w:val="0"/>
                <w:noProof w:val="0"/>
                <w:color w:val="000000"/>
                <w:sz w:val="16"/>
                <w:szCs w:val="16"/>
                <w:lang w:val="en-GB"/>
              </w:rPr>
            </w:pPr>
            <w:ins w:id="1282" w:author="Christopher Allen" w:date="2021-07-20T11:54:00Z">
              <w:r>
                <w:rPr>
                  <w:rFonts w:ascii="Arial" w:hAnsi="Arial"/>
                  <w:caps w:val="0"/>
                  <w:noProof w:val="0"/>
                  <w:color w:val="000000"/>
                  <w:sz w:val="16"/>
                  <w:szCs w:val="16"/>
                  <w:lang w:val="en-GB"/>
                </w:rPr>
                <w:t>F4C – calculating final normalised scores</w:t>
              </w:r>
            </w:ins>
          </w:p>
        </w:tc>
        <w:tc>
          <w:tcPr>
            <w:tcW w:w="1600" w:type="dxa"/>
            <w:vMerge/>
            <w:vAlign w:val="center"/>
          </w:tcPr>
          <w:p w14:paraId="37260795" w14:textId="77777777" w:rsidR="00EE6B53" w:rsidRPr="00E94C82" w:rsidRDefault="00EE6B53" w:rsidP="002D4FA8">
            <w:pPr>
              <w:pStyle w:val="Titre4b"/>
              <w:spacing w:before="40" w:line="240" w:lineRule="auto"/>
              <w:ind w:left="0"/>
              <w:jc w:val="center"/>
              <w:rPr>
                <w:ins w:id="1283" w:author="Christopher Allen" w:date="2021-07-20T11:54:00Z"/>
                <w:rFonts w:ascii="Arial" w:hAnsi="Arial"/>
                <w:caps w:val="0"/>
                <w:noProof w:val="0"/>
                <w:color w:val="000000"/>
                <w:sz w:val="16"/>
                <w:szCs w:val="16"/>
                <w:lang w:val="en-GB"/>
              </w:rPr>
            </w:pPr>
          </w:p>
        </w:tc>
      </w:tr>
      <w:tr w:rsidR="00EE6B53" w:rsidRPr="00E94C82" w14:paraId="05E6F8AD" w14:textId="77777777" w:rsidTr="002D4FA8">
        <w:trPr>
          <w:jc w:val="center"/>
          <w:ins w:id="1284" w:author="Christopher Allen" w:date="2021-07-20T11:54:00Z"/>
        </w:trPr>
        <w:tc>
          <w:tcPr>
            <w:tcW w:w="1207" w:type="dxa"/>
            <w:vAlign w:val="center"/>
          </w:tcPr>
          <w:p w14:paraId="4797004F" w14:textId="77777777" w:rsidR="00EE6B53" w:rsidRPr="00E94C82" w:rsidRDefault="00EE6B53" w:rsidP="002D4FA8">
            <w:pPr>
              <w:pStyle w:val="Titre4b"/>
              <w:spacing w:before="40" w:after="40" w:line="240" w:lineRule="auto"/>
              <w:ind w:left="0"/>
              <w:rPr>
                <w:ins w:id="1285" w:author="Christopher Allen" w:date="2021-07-20T11:54:00Z"/>
                <w:rFonts w:ascii="Arial" w:hAnsi="Arial"/>
                <w:caps w:val="0"/>
                <w:noProof w:val="0"/>
                <w:color w:val="000000"/>
                <w:sz w:val="16"/>
                <w:szCs w:val="16"/>
                <w:lang w:val="en-GB"/>
              </w:rPr>
            </w:pPr>
            <w:ins w:id="1286" w:author="Christopher Allen" w:date="2021-07-20T11:54:00Z">
              <w:r>
                <w:rPr>
                  <w:rFonts w:ascii="Arial" w:hAnsi="Arial"/>
                  <w:caps w:val="0"/>
                  <w:noProof w:val="0"/>
                  <w:color w:val="000000"/>
                  <w:sz w:val="16"/>
                  <w:szCs w:val="16"/>
                  <w:lang w:val="en-GB"/>
                </w:rPr>
                <w:t>6.9.5.</w:t>
              </w:r>
            </w:ins>
          </w:p>
        </w:tc>
        <w:tc>
          <w:tcPr>
            <w:tcW w:w="1840" w:type="dxa"/>
            <w:vMerge/>
            <w:shd w:val="clear" w:color="auto" w:fill="FFFFFF"/>
            <w:vAlign w:val="center"/>
          </w:tcPr>
          <w:p w14:paraId="06F3C034" w14:textId="77777777" w:rsidR="00EE6B53" w:rsidRPr="00E94C82" w:rsidRDefault="00EE6B53" w:rsidP="002D4FA8">
            <w:pPr>
              <w:pStyle w:val="Titre4b"/>
              <w:spacing w:before="60" w:after="60" w:line="240" w:lineRule="auto"/>
              <w:ind w:left="0"/>
              <w:jc w:val="center"/>
              <w:rPr>
                <w:ins w:id="1287" w:author="Christopher Allen" w:date="2021-07-20T11:54:00Z"/>
                <w:rFonts w:ascii="Arial" w:hAnsi="Arial"/>
                <w:caps w:val="0"/>
                <w:noProof w:val="0"/>
                <w:color w:val="000000"/>
                <w:sz w:val="16"/>
                <w:szCs w:val="16"/>
                <w:lang w:val="en-GB"/>
              </w:rPr>
            </w:pPr>
          </w:p>
        </w:tc>
        <w:tc>
          <w:tcPr>
            <w:tcW w:w="4397" w:type="dxa"/>
            <w:vAlign w:val="center"/>
          </w:tcPr>
          <w:p w14:paraId="502134C6" w14:textId="77777777" w:rsidR="00EE6B53" w:rsidRPr="00E94C82" w:rsidRDefault="00EE6B53" w:rsidP="002D4FA8">
            <w:pPr>
              <w:pStyle w:val="Titre4b"/>
              <w:spacing w:before="40" w:after="40" w:line="240" w:lineRule="auto"/>
              <w:ind w:left="0"/>
              <w:rPr>
                <w:ins w:id="1288" w:author="Christopher Allen" w:date="2021-07-20T11:54:00Z"/>
                <w:rFonts w:ascii="Arial" w:hAnsi="Arial"/>
                <w:caps w:val="0"/>
                <w:noProof w:val="0"/>
                <w:color w:val="000000"/>
                <w:sz w:val="16"/>
                <w:szCs w:val="16"/>
                <w:lang w:val="en-GB"/>
              </w:rPr>
            </w:pPr>
            <w:ins w:id="1289" w:author="Christopher Allen" w:date="2021-07-20T11:54:00Z">
              <w:r>
                <w:rPr>
                  <w:rFonts w:ascii="Arial" w:hAnsi="Arial"/>
                  <w:caps w:val="0"/>
                  <w:noProof w:val="0"/>
                  <w:color w:val="000000"/>
                  <w:sz w:val="16"/>
                  <w:szCs w:val="16"/>
                  <w:lang w:val="en-GB"/>
                </w:rPr>
                <w:t>F4H – normalisation of static scores</w:t>
              </w:r>
            </w:ins>
          </w:p>
        </w:tc>
        <w:tc>
          <w:tcPr>
            <w:tcW w:w="1600" w:type="dxa"/>
            <w:vMerge/>
            <w:vAlign w:val="center"/>
          </w:tcPr>
          <w:p w14:paraId="24F27E60" w14:textId="77777777" w:rsidR="00EE6B53" w:rsidRPr="00E94C82" w:rsidRDefault="00EE6B53" w:rsidP="002D4FA8">
            <w:pPr>
              <w:pStyle w:val="Titre4b"/>
              <w:spacing w:before="40" w:line="240" w:lineRule="auto"/>
              <w:ind w:left="0"/>
              <w:jc w:val="center"/>
              <w:rPr>
                <w:ins w:id="1290" w:author="Christopher Allen" w:date="2021-07-20T11:54:00Z"/>
                <w:rFonts w:ascii="Arial" w:hAnsi="Arial"/>
                <w:caps w:val="0"/>
                <w:noProof w:val="0"/>
                <w:color w:val="000000"/>
                <w:sz w:val="16"/>
                <w:szCs w:val="16"/>
                <w:lang w:val="en-GB"/>
              </w:rPr>
            </w:pPr>
          </w:p>
        </w:tc>
      </w:tr>
      <w:tr w:rsidR="00EE6B53" w:rsidRPr="00E94C82" w14:paraId="6412D6F5" w14:textId="77777777" w:rsidTr="002D4FA8">
        <w:trPr>
          <w:jc w:val="center"/>
          <w:ins w:id="1291" w:author="Christopher Allen" w:date="2021-07-20T11:54:00Z"/>
        </w:trPr>
        <w:tc>
          <w:tcPr>
            <w:tcW w:w="1207" w:type="dxa"/>
            <w:vAlign w:val="center"/>
          </w:tcPr>
          <w:p w14:paraId="08DEC97C" w14:textId="77777777" w:rsidR="00EE6B53" w:rsidRPr="00E94C82" w:rsidRDefault="00EE6B53" w:rsidP="002D4FA8">
            <w:pPr>
              <w:pStyle w:val="Titre4b"/>
              <w:spacing w:before="40" w:after="40" w:line="240" w:lineRule="auto"/>
              <w:ind w:left="0"/>
              <w:rPr>
                <w:ins w:id="1292" w:author="Christopher Allen" w:date="2021-07-20T11:54:00Z"/>
                <w:rFonts w:ascii="Arial" w:hAnsi="Arial"/>
                <w:caps w:val="0"/>
                <w:noProof w:val="0"/>
                <w:color w:val="000000"/>
                <w:sz w:val="16"/>
                <w:szCs w:val="16"/>
                <w:lang w:val="en-GB"/>
              </w:rPr>
            </w:pPr>
            <w:ins w:id="1293" w:author="Christopher Allen" w:date="2021-07-20T11:54:00Z">
              <w:r>
                <w:rPr>
                  <w:rFonts w:ascii="Arial" w:hAnsi="Arial"/>
                  <w:caps w:val="0"/>
                  <w:noProof w:val="0"/>
                  <w:color w:val="000000"/>
                  <w:sz w:val="16"/>
                  <w:szCs w:val="16"/>
                  <w:lang w:val="en-GB"/>
                </w:rPr>
                <w:t>6.9.7.</w:t>
              </w:r>
            </w:ins>
          </w:p>
        </w:tc>
        <w:tc>
          <w:tcPr>
            <w:tcW w:w="1840" w:type="dxa"/>
            <w:vMerge/>
            <w:shd w:val="clear" w:color="auto" w:fill="FFFFFF"/>
            <w:vAlign w:val="center"/>
          </w:tcPr>
          <w:p w14:paraId="65E45C35" w14:textId="77777777" w:rsidR="00EE6B53" w:rsidRPr="00E94C82" w:rsidRDefault="00EE6B53" w:rsidP="002D4FA8">
            <w:pPr>
              <w:pStyle w:val="Titre4b"/>
              <w:spacing w:before="60" w:after="60" w:line="240" w:lineRule="auto"/>
              <w:ind w:left="0"/>
              <w:jc w:val="center"/>
              <w:rPr>
                <w:ins w:id="1294" w:author="Christopher Allen" w:date="2021-07-20T11:54:00Z"/>
                <w:rFonts w:ascii="Arial" w:hAnsi="Arial"/>
                <w:caps w:val="0"/>
                <w:noProof w:val="0"/>
                <w:color w:val="000000"/>
                <w:sz w:val="16"/>
                <w:szCs w:val="16"/>
                <w:lang w:val="en-GB"/>
              </w:rPr>
            </w:pPr>
          </w:p>
        </w:tc>
        <w:tc>
          <w:tcPr>
            <w:tcW w:w="4397" w:type="dxa"/>
            <w:vAlign w:val="center"/>
          </w:tcPr>
          <w:p w14:paraId="04B24602" w14:textId="77777777" w:rsidR="00EE6B53" w:rsidRPr="00E94C82" w:rsidRDefault="00EE6B53" w:rsidP="002D4FA8">
            <w:pPr>
              <w:pStyle w:val="Titre4b"/>
              <w:spacing w:before="40" w:after="40" w:line="240" w:lineRule="auto"/>
              <w:ind w:left="0"/>
              <w:rPr>
                <w:ins w:id="1295" w:author="Christopher Allen" w:date="2021-07-20T11:54:00Z"/>
                <w:rFonts w:ascii="Arial" w:hAnsi="Arial"/>
                <w:caps w:val="0"/>
                <w:noProof w:val="0"/>
                <w:color w:val="000000"/>
                <w:sz w:val="16"/>
                <w:szCs w:val="16"/>
                <w:lang w:val="en-GB"/>
              </w:rPr>
            </w:pPr>
            <w:ins w:id="1296" w:author="Christopher Allen" w:date="2021-07-20T11:54:00Z">
              <w:r>
                <w:rPr>
                  <w:rFonts w:ascii="Arial" w:hAnsi="Arial"/>
                  <w:caps w:val="0"/>
                  <w:noProof w:val="0"/>
                  <w:color w:val="000000"/>
                  <w:sz w:val="16"/>
                  <w:szCs w:val="16"/>
                  <w:lang w:val="en-GB"/>
                </w:rPr>
                <w:t>F4H – normalisation of total flight score</w:t>
              </w:r>
            </w:ins>
          </w:p>
        </w:tc>
        <w:tc>
          <w:tcPr>
            <w:tcW w:w="1600" w:type="dxa"/>
            <w:vMerge/>
            <w:vAlign w:val="center"/>
          </w:tcPr>
          <w:p w14:paraId="46346BA8" w14:textId="77777777" w:rsidR="00EE6B53" w:rsidRPr="00E94C82" w:rsidRDefault="00EE6B53" w:rsidP="002D4FA8">
            <w:pPr>
              <w:pStyle w:val="Titre4b"/>
              <w:spacing w:before="40" w:line="240" w:lineRule="auto"/>
              <w:ind w:left="0"/>
              <w:jc w:val="center"/>
              <w:rPr>
                <w:ins w:id="1297" w:author="Christopher Allen" w:date="2021-07-20T11:54:00Z"/>
                <w:rFonts w:ascii="Arial" w:hAnsi="Arial"/>
                <w:caps w:val="0"/>
                <w:noProof w:val="0"/>
                <w:color w:val="000000"/>
                <w:sz w:val="16"/>
                <w:szCs w:val="16"/>
                <w:lang w:val="en-GB"/>
              </w:rPr>
            </w:pPr>
          </w:p>
        </w:tc>
      </w:tr>
      <w:tr w:rsidR="00EE6B53" w:rsidRPr="00E94C82" w14:paraId="78BE93EE" w14:textId="77777777" w:rsidTr="002D4FA8">
        <w:trPr>
          <w:jc w:val="center"/>
          <w:ins w:id="1298" w:author="Christopher Allen" w:date="2021-07-20T11:54:00Z"/>
        </w:trPr>
        <w:tc>
          <w:tcPr>
            <w:tcW w:w="1207" w:type="dxa"/>
            <w:vAlign w:val="center"/>
          </w:tcPr>
          <w:p w14:paraId="41CD676B" w14:textId="77777777" w:rsidR="00EE6B53" w:rsidRDefault="00EE6B53" w:rsidP="002D4FA8">
            <w:pPr>
              <w:pStyle w:val="Titre4b"/>
              <w:spacing w:before="40" w:after="40" w:line="240" w:lineRule="auto"/>
              <w:ind w:left="0"/>
              <w:rPr>
                <w:ins w:id="1299" w:author="Christopher Allen" w:date="2021-07-20T11:54:00Z"/>
                <w:rFonts w:ascii="Arial" w:hAnsi="Arial"/>
                <w:caps w:val="0"/>
                <w:noProof w:val="0"/>
                <w:color w:val="000000"/>
                <w:sz w:val="16"/>
                <w:szCs w:val="16"/>
                <w:lang w:val="en-GB"/>
              </w:rPr>
            </w:pPr>
            <w:ins w:id="1300" w:author="Christopher Allen" w:date="2021-07-20T11:54:00Z">
              <w:r>
                <w:rPr>
                  <w:rFonts w:ascii="Arial" w:hAnsi="Arial"/>
                  <w:caps w:val="0"/>
                  <w:noProof w:val="0"/>
                  <w:color w:val="000000"/>
                  <w:sz w:val="16"/>
                  <w:szCs w:val="16"/>
                  <w:lang w:val="en-GB"/>
                </w:rPr>
                <w:t>6.9.8</w:t>
              </w:r>
            </w:ins>
          </w:p>
        </w:tc>
        <w:tc>
          <w:tcPr>
            <w:tcW w:w="1840" w:type="dxa"/>
            <w:vMerge/>
            <w:shd w:val="clear" w:color="auto" w:fill="FFFFFF"/>
            <w:vAlign w:val="center"/>
          </w:tcPr>
          <w:p w14:paraId="00055BBA" w14:textId="77777777" w:rsidR="00EE6B53" w:rsidRPr="00E94C82" w:rsidRDefault="00EE6B53" w:rsidP="002D4FA8">
            <w:pPr>
              <w:pStyle w:val="Titre4b"/>
              <w:spacing w:before="60" w:after="60" w:line="240" w:lineRule="auto"/>
              <w:ind w:left="0"/>
              <w:jc w:val="center"/>
              <w:rPr>
                <w:ins w:id="1301" w:author="Christopher Allen" w:date="2021-07-20T11:54:00Z"/>
                <w:rFonts w:ascii="Arial" w:hAnsi="Arial"/>
                <w:caps w:val="0"/>
                <w:noProof w:val="0"/>
                <w:color w:val="000000"/>
                <w:sz w:val="16"/>
                <w:szCs w:val="16"/>
                <w:lang w:val="en-GB"/>
              </w:rPr>
            </w:pPr>
          </w:p>
        </w:tc>
        <w:tc>
          <w:tcPr>
            <w:tcW w:w="4397" w:type="dxa"/>
            <w:vAlign w:val="center"/>
          </w:tcPr>
          <w:p w14:paraId="689C989A" w14:textId="77777777" w:rsidR="00EE6B53" w:rsidRDefault="00EE6B53" w:rsidP="002D4FA8">
            <w:pPr>
              <w:pStyle w:val="Titre4b"/>
              <w:spacing w:before="40" w:after="40" w:line="240" w:lineRule="auto"/>
              <w:ind w:left="0"/>
              <w:rPr>
                <w:ins w:id="1302" w:author="Christopher Allen" w:date="2021-07-20T11:54:00Z"/>
                <w:rFonts w:ascii="Arial" w:hAnsi="Arial"/>
                <w:caps w:val="0"/>
                <w:noProof w:val="0"/>
                <w:color w:val="000000"/>
                <w:sz w:val="16"/>
                <w:szCs w:val="16"/>
                <w:lang w:val="en-GB"/>
              </w:rPr>
            </w:pPr>
            <w:ins w:id="1303" w:author="Christopher Allen" w:date="2021-07-20T11:54:00Z">
              <w:r>
                <w:rPr>
                  <w:rFonts w:ascii="Arial" w:hAnsi="Arial"/>
                  <w:caps w:val="0"/>
                  <w:noProof w:val="0"/>
                  <w:color w:val="000000"/>
                  <w:sz w:val="16"/>
                  <w:szCs w:val="16"/>
                  <w:lang w:val="en-GB"/>
                </w:rPr>
                <w:t>F4H – calculating final normalised scores</w:t>
              </w:r>
            </w:ins>
          </w:p>
        </w:tc>
        <w:tc>
          <w:tcPr>
            <w:tcW w:w="1600" w:type="dxa"/>
            <w:vMerge/>
            <w:vAlign w:val="center"/>
          </w:tcPr>
          <w:p w14:paraId="5A974854" w14:textId="77777777" w:rsidR="00EE6B53" w:rsidRPr="00E94C82" w:rsidRDefault="00EE6B53" w:rsidP="002D4FA8">
            <w:pPr>
              <w:pStyle w:val="Titre4b"/>
              <w:spacing w:before="40" w:line="240" w:lineRule="auto"/>
              <w:ind w:left="0"/>
              <w:jc w:val="center"/>
              <w:rPr>
                <w:ins w:id="1304" w:author="Christopher Allen" w:date="2021-07-20T11:54:00Z"/>
                <w:rFonts w:ascii="Arial" w:hAnsi="Arial"/>
                <w:caps w:val="0"/>
                <w:noProof w:val="0"/>
                <w:color w:val="000000"/>
                <w:sz w:val="16"/>
                <w:szCs w:val="16"/>
                <w:lang w:val="en-GB"/>
              </w:rPr>
            </w:pPr>
          </w:p>
        </w:tc>
      </w:tr>
      <w:tr w:rsidR="00EE6B53" w:rsidRPr="00E94C82" w14:paraId="1A46B9FA" w14:textId="77777777" w:rsidTr="002D4FA8">
        <w:trPr>
          <w:jc w:val="center"/>
          <w:ins w:id="1305" w:author="Christopher Allen" w:date="2021-07-20T11:54:00Z"/>
        </w:trPr>
        <w:tc>
          <w:tcPr>
            <w:tcW w:w="1207" w:type="dxa"/>
            <w:shd w:val="clear" w:color="auto" w:fill="D9D9D9"/>
            <w:vAlign w:val="center"/>
          </w:tcPr>
          <w:p w14:paraId="423E145C" w14:textId="77777777" w:rsidR="00EE6B53" w:rsidRPr="00E94C82" w:rsidRDefault="00EE6B53" w:rsidP="002D4FA8">
            <w:pPr>
              <w:pStyle w:val="Titre4b"/>
              <w:spacing w:before="40" w:after="40" w:line="240" w:lineRule="auto"/>
              <w:ind w:left="0"/>
              <w:rPr>
                <w:ins w:id="1306" w:author="Christopher Allen" w:date="2021-07-20T11:54:00Z"/>
                <w:rFonts w:ascii="Arial" w:hAnsi="Arial"/>
                <w:b/>
                <w:caps w:val="0"/>
                <w:noProof w:val="0"/>
                <w:color w:val="000000"/>
                <w:sz w:val="16"/>
                <w:szCs w:val="16"/>
                <w:lang w:val="en-GB"/>
              </w:rPr>
            </w:pPr>
            <w:ins w:id="1307" w:author="Christopher Allen" w:date="2021-07-20T11:54:00Z">
              <w:r>
                <w:rPr>
                  <w:rFonts w:ascii="Arial" w:hAnsi="Arial"/>
                  <w:b/>
                  <w:caps w:val="0"/>
                  <w:noProof w:val="0"/>
                  <w:color w:val="000000"/>
                  <w:sz w:val="16"/>
                  <w:szCs w:val="16"/>
                  <w:lang w:val="en-GB"/>
                </w:rPr>
                <w:t>F4</w:t>
              </w:r>
            </w:ins>
          </w:p>
        </w:tc>
        <w:tc>
          <w:tcPr>
            <w:tcW w:w="1840" w:type="dxa"/>
            <w:vMerge/>
            <w:shd w:val="clear" w:color="auto" w:fill="FFFFFF"/>
            <w:vAlign w:val="center"/>
          </w:tcPr>
          <w:p w14:paraId="629FF3D9" w14:textId="77777777" w:rsidR="00EE6B53" w:rsidRPr="00E94C82" w:rsidRDefault="00EE6B53" w:rsidP="002D4FA8">
            <w:pPr>
              <w:pStyle w:val="Titre4b"/>
              <w:spacing w:before="60" w:after="60" w:line="240" w:lineRule="auto"/>
              <w:ind w:left="0"/>
              <w:jc w:val="center"/>
              <w:rPr>
                <w:ins w:id="1308" w:author="Christopher Allen" w:date="2021-07-20T11:54:00Z"/>
                <w:rFonts w:ascii="Arial" w:hAnsi="Arial"/>
                <w:caps w:val="0"/>
                <w:noProof w:val="0"/>
                <w:color w:val="000000"/>
                <w:sz w:val="16"/>
                <w:szCs w:val="16"/>
                <w:lang w:val="en-GB"/>
              </w:rPr>
            </w:pPr>
          </w:p>
        </w:tc>
        <w:tc>
          <w:tcPr>
            <w:tcW w:w="4397" w:type="dxa"/>
            <w:shd w:val="clear" w:color="auto" w:fill="D9D9D9"/>
            <w:vAlign w:val="center"/>
          </w:tcPr>
          <w:p w14:paraId="2D5AB149" w14:textId="77777777" w:rsidR="00EE6B53" w:rsidRPr="00E94C82" w:rsidRDefault="00EE6B53" w:rsidP="002D4FA8">
            <w:pPr>
              <w:pStyle w:val="Titre4b"/>
              <w:spacing w:before="40" w:after="40" w:line="240" w:lineRule="auto"/>
              <w:ind w:left="0"/>
              <w:rPr>
                <w:ins w:id="1309" w:author="Christopher Allen" w:date="2021-07-20T11:54:00Z"/>
                <w:rFonts w:ascii="Arial" w:hAnsi="Arial"/>
                <w:caps w:val="0"/>
                <w:noProof w:val="0"/>
                <w:color w:val="000000"/>
                <w:sz w:val="16"/>
                <w:szCs w:val="16"/>
                <w:lang w:val="en-GB"/>
              </w:rPr>
            </w:pPr>
            <w:ins w:id="1310" w:author="Christopher Allen" w:date="2021-07-20T11:54:00Z">
              <w:r w:rsidRPr="00D712FF">
                <w:rPr>
                  <w:rFonts w:ascii="Arial" w:hAnsi="Arial"/>
                  <w:b/>
                  <w:caps w:val="0"/>
                  <w:noProof w:val="0"/>
                  <w:color w:val="000000"/>
                  <w:sz w:val="16"/>
                  <w:szCs w:val="16"/>
                  <w:lang w:val="en-GB"/>
                </w:rPr>
                <w:t>App</w:t>
              </w:r>
              <w:r>
                <w:rPr>
                  <w:rFonts w:ascii="Arial" w:hAnsi="Arial"/>
                  <w:b/>
                  <w:caps w:val="0"/>
                  <w:noProof w:val="0"/>
                  <w:color w:val="000000"/>
                  <w:sz w:val="16"/>
                  <w:szCs w:val="16"/>
                  <w:lang w:val="en-GB"/>
                </w:rPr>
                <w:t>roved for normal implementation at 01/01</w:t>
              </w:r>
              <w:r w:rsidRPr="00D712FF">
                <w:rPr>
                  <w:rFonts w:ascii="Arial" w:hAnsi="Arial"/>
                  <w:b/>
                  <w:caps w:val="0"/>
                  <w:noProof w:val="0"/>
                  <w:color w:val="000000"/>
                  <w:sz w:val="16"/>
                  <w:szCs w:val="16"/>
                  <w:lang w:val="en-GB"/>
                </w:rPr>
                <w:t>/201</w:t>
              </w:r>
              <w:r>
                <w:rPr>
                  <w:rFonts w:ascii="Arial" w:hAnsi="Arial"/>
                  <w:b/>
                  <w:caps w:val="0"/>
                  <w:noProof w:val="0"/>
                  <w:color w:val="000000"/>
                  <w:sz w:val="16"/>
                  <w:szCs w:val="16"/>
                  <w:lang w:val="en-GB"/>
                </w:rPr>
                <w:t>7</w:t>
              </w:r>
            </w:ins>
          </w:p>
        </w:tc>
        <w:tc>
          <w:tcPr>
            <w:tcW w:w="1600" w:type="dxa"/>
            <w:vMerge/>
            <w:vAlign w:val="center"/>
          </w:tcPr>
          <w:p w14:paraId="0B50151D" w14:textId="77777777" w:rsidR="00EE6B53" w:rsidRPr="00E94C82" w:rsidRDefault="00EE6B53" w:rsidP="002D4FA8">
            <w:pPr>
              <w:pStyle w:val="Titre4b"/>
              <w:spacing w:before="40" w:line="240" w:lineRule="auto"/>
              <w:ind w:left="0"/>
              <w:jc w:val="center"/>
              <w:rPr>
                <w:ins w:id="1311" w:author="Christopher Allen" w:date="2021-07-20T11:54:00Z"/>
                <w:rFonts w:ascii="Arial" w:hAnsi="Arial"/>
                <w:caps w:val="0"/>
                <w:noProof w:val="0"/>
                <w:color w:val="000000"/>
                <w:sz w:val="16"/>
                <w:szCs w:val="16"/>
                <w:lang w:val="en-GB"/>
              </w:rPr>
            </w:pPr>
          </w:p>
        </w:tc>
      </w:tr>
      <w:tr w:rsidR="00EE6B53" w:rsidRPr="00E94C82" w14:paraId="5FFD8B98" w14:textId="77777777" w:rsidTr="002D4FA8">
        <w:trPr>
          <w:jc w:val="center"/>
          <w:ins w:id="1312" w:author="Christopher Allen" w:date="2021-07-20T11:54:00Z"/>
        </w:trPr>
        <w:tc>
          <w:tcPr>
            <w:tcW w:w="1207" w:type="dxa"/>
            <w:vAlign w:val="center"/>
          </w:tcPr>
          <w:p w14:paraId="26596764" w14:textId="77777777" w:rsidR="00EE6B53" w:rsidRPr="004F771C" w:rsidRDefault="00EE6B53" w:rsidP="002D4FA8">
            <w:pPr>
              <w:pStyle w:val="Titre4b"/>
              <w:spacing w:before="40" w:after="40" w:line="240" w:lineRule="auto"/>
              <w:ind w:left="0"/>
              <w:rPr>
                <w:ins w:id="1313" w:author="Christopher Allen" w:date="2021-07-20T11:54:00Z"/>
                <w:rFonts w:ascii="Arial" w:hAnsi="Arial"/>
                <w:caps w:val="0"/>
                <w:noProof w:val="0"/>
                <w:color w:val="000000"/>
                <w:sz w:val="16"/>
                <w:szCs w:val="16"/>
                <w:lang w:val="en-GB"/>
              </w:rPr>
            </w:pPr>
            <w:ins w:id="1314" w:author="Christopher Allen" w:date="2021-07-20T11:54:00Z">
              <w:r w:rsidRPr="004F771C">
                <w:rPr>
                  <w:rFonts w:ascii="Arial" w:hAnsi="Arial"/>
                  <w:caps w:val="0"/>
                  <w:noProof w:val="0"/>
                  <w:color w:val="000000"/>
                  <w:sz w:val="16"/>
                  <w:szCs w:val="16"/>
                  <w:lang w:val="en-GB"/>
                </w:rPr>
                <w:t>6.1.3.</w:t>
              </w:r>
            </w:ins>
          </w:p>
        </w:tc>
        <w:tc>
          <w:tcPr>
            <w:tcW w:w="1840" w:type="dxa"/>
            <w:vMerge/>
            <w:shd w:val="clear" w:color="auto" w:fill="FFFFFF"/>
            <w:vAlign w:val="center"/>
          </w:tcPr>
          <w:p w14:paraId="4EE02A50" w14:textId="77777777" w:rsidR="00EE6B53" w:rsidRPr="00E94C82" w:rsidRDefault="00EE6B53" w:rsidP="002D4FA8">
            <w:pPr>
              <w:pStyle w:val="Titre4b"/>
              <w:spacing w:before="60" w:after="60" w:line="240" w:lineRule="auto"/>
              <w:ind w:left="0"/>
              <w:jc w:val="center"/>
              <w:rPr>
                <w:ins w:id="1315" w:author="Christopher Allen" w:date="2021-07-20T11:54:00Z"/>
                <w:rFonts w:ascii="Arial" w:hAnsi="Arial"/>
                <w:caps w:val="0"/>
                <w:noProof w:val="0"/>
                <w:color w:val="000000"/>
                <w:sz w:val="16"/>
                <w:szCs w:val="16"/>
                <w:lang w:val="en-GB"/>
              </w:rPr>
            </w:pPr>
          </w:p>
        </w:tc>
        <w:tc>
          <w:tcPr>
            <w:tcW w:w="4397" w:type="dxa"/>
            <w:vAlign w:val="center"/>
          </w:tcPr>
          <w:p w14:paraId="08C427BE" w14:textId="77777777" w:rsidR="00EE6B53" w:rsidRPr="00E94C82" w:rsidRDefault="00EE6B53" w:rsidP="002D4FA8">
            <w:pPr>
              <w:pStyle w:val="Titre4b"/>
              <w:spacing w:before="40" w:after="40" w:line="240" w:lineRule="auto"/>
              <w:ind w:left="0"/>
              <w:rPr>
                <w:ins w:id="1316" w:author="Christopher Allen" w:date="2021-07-20T11:54:00Z"/>
                <w:rFonts w:ascii="Arial" w:hAnsi="Arial"/>
                <w:caps w:val="0"/>
                <w:noProof w:val="0"/>
                <w:color w:val="000000"/>
                <w:sz w:val="16"/>
                <w:szCs w:val="16"/>
                <w:lang w:val="en-GB"/>
              </w:rPr>
            </w:pPr>
            <w:ins w:id="1317" w:author="Christopher Allen" w:date="2021-07-20T11:54:00Z">
              <w:r>
                <w:rPr>
                  <w:rFonts w:ascii="Arial" w:hAnsi="Arial"/>
                  <w:caps w:val="0"/>
                  <w:noProof w:val="0"/>
                  <w:color w:val="000000"/>
                  <w:sz w:val="16"/>
                  <w:szCs w:val="16"/>
                  <w:lang w:val="en-GB"/>
                </w:rPr>
                <w:t>Amend the circumstances and composition where there are two panels of static judges</w:t>
              </w:r>
            </w:ins>
          </w:p>
        </w:tc>
        <w:tc>
          <w:tcPr>
            <w:tcW w:w="1600" w:type="dxa"/>
            <w:vMerge/>
            <w:vAlign w:val="center"/>
          </w:tcPr>
          <w:p w14:paraId="68354DFB" w14:textId="77777777" w:rsidR="00EE6B53" w:rsidRPr="00E94C82" w:rsidRDefault="00EE6B53" w:rsidP="002D4FA8">
            <w:pPr>
              <w:pStyle w:val="Titre4b"/>
              <w:spacing w:before="40" w:line="240" w:lineRule="auto"/>
              <w:ind w:left="0"/>
              <w:jc w:val="center"/>
              <w:rPr>
                <w:ins w:id="1318" w:author="Christopher Allen" w:date="2021-07-20T11:54:00Z"/>
                <w:rFonts w:ascii="Arial" w:hAnsi="Arial"/>
                <w:caps w:val="0"/>
                <w:noProof w:val="0"/>
                <w:color w:val="000000"/>
                <w:sz w:val="16"/>
                <w:szCs w:val="16"/>
                <w:lang w:val="en-GB"/>
              </w:rPr>
            </w:pPr>
          </w:p>
        </w:tc>
      </w:tr>
      <w:tr w:rsidR="00EE6B53" w:rsidRPr="00E94C82" w14:paraId="16554022" w14:textId="77777777" w:rsidTr="002D4FA8">
        <w:trPr>
          <w:jc w:val="center"/>
          <w:ins w:id="1319" w:author="Christopher Allen" w:date="2021-07-20T11:54:00Z"/>
        </w:trPr>
        <w:tc>
          <w:tcPr>
            <w:tcW w:w="1207" w:type="dxa"/>
            <w:vAlign w:val="center"/>
          </w:tcPr>
          <w:p w14:paraId="1CE13843" w14:textId="77777777" w:rsidR="00EE6B53" w:rsidRPr="004F771C" w:rsidRDefault="00EE6B53" w:rsidP="002D4FA8">
            <w:pPr>
              <w:pStyle w:val="Titre4b"/>
              <w:spacing w:before="40" w:after="40" w:line="240" w:lineRule="auto"/>
              <w:ind w:left="0"/>
              <w:rPr>
                <w:ins w:id="1320" w:author="Christopher Allen" w:date="2021-07-20T11:54:00Z"/>
                <w:rFonts w:ascii="Arial" w:hAnsi="Arial"/>
                <w:caps w:val="0"/>
                <w:noProof w:val="0"/>
                <w:color w:val="000000"/>
                <w:sz w:val="16"/>
                <w:szCs w:val="16"/>
                <w:lang w:val="en-GB"/>
              </w:rPr>
            </w:pPr>
            <w:ins w:id="1321" w:author="Christopher Allen" w:date="2021-07-20T11:54:00Z">
              <w:r w:rsidRPr="004F771C">
                <w:rPr>
                  <w:rFonts w:ascii="Arial" w:hAnsi="Arial"/>
                  <w:caps w:val="0"/>
                  <w:noProof w:val="0"/>
                  <w:color w:val="000000"/>
                  <w:sz w:val="16"/>
                  <w:szCs w:val="16"/>
                  <w:lang w:val="en-GB"/>
                </w:rPr>
                <w:t>6.1.4.</w:t>
              </w:r>
            </w:ins>
          </w:p>
        </w:tc>
        <w:tc>
          <w:tcPr>
            <w:tcW w:w="1840" w:type="dxa"/>
            <w:vMerge/>
            <w:shd w:val="clear" w:color="auto" w:fill="FFFFFF"/>
            <w:vAlign w:val="center"/>
          </w:tcPr>
          <w:p w14:paraId="0738275A" w14:textId="77777777" w:rsidR="00EE6B53" w:rsidRPr="00E94C82" w:rsidRDefault="00EE6B53" w:rsidP="002D4FA8">
            <w:pPr>
              <w:pStyle w:val="Titre4b"/>
              <w:spacing w:before="60" w:after="60" w:line="240" w:lineRule="auto"/>
              <w:ind w:left="0"/>
              <w:jc w:val="center"/>
              <w:rPr>
                <w:ins w:id="1322" w:author="Christopher Allen" w:date="2021-07-20T11:54:00Z"/>
                <w:rFonts w:ascii="Arial" w:hAnsi="Arial"/>
                <w:caps w:val="0"/>
                <w:noProof w:val="0"/>
                <w:color w:val="000000"/>
                <w:sz w:val="16"/>
                <w:szCs w:val="16"/>
                <w:lang w:val="en-GB"/>
              </w:rPr>
            </w:pPr>
          </w:p>
        </w:tc>
        <w:tc>
          <w:tcPr>
            <w:tcW w:w="4397" w:type="dxa"/>
            <w:vAlign w:val="center"/>
          </w:tcPr>
          <w:p w14:paraId="104A6657" w14:textId="77777777" w:rsidR="00EE6B53" w:rsidRPr="00E94C82" w:rsidRDefault="00EE6B53" w:rsidP="002D4FA8">
            <w:pPr>
              <w:pStyle w:val="Titre4b"/>
              <w:spacing w:before="40" w:after="40" w:line="240" w:lineRule="auto"/>
              <w:ind w:left="0"/>
              <w:rPr>
                <w:ins w:id="1323" w:author="Christopher Allen" w:date="2021-07-20T11:54:00Z"/>
                <w:rFonts w:ascii="Arial" w:hAnsi="Arial"/>
                <w:caps w:val="0"/>
                <w:noProof w:val="0"/>
                <w:color w:val="000000"/>
                <w:sz w:val="16"/>
                <w:szCs w:val="16"/>
                <w:lang w:val="en-GB"/>
              </w:rPr>
            </w:pPr>
            <w:ins w:id="1324" w:author="Christopher Allen" w:date="2021-07-20T11:54:00Z">
              <w:r>
                <w:rPr>
                  <w:rFonts w:ascii="Arial" w:hAnsi="Arial"/>
                  <w:caps w:val="0"/>
                  <w:noProof w:val="0"/>
                  <w:color w:val="000000"/>
                  <w:sz w:val="16"/>
                  <w:szCs w:val="16"/>
                  <w:lang w:val="en-GB"/>
                </w:rPr>
                <w:t>Amend the circumstances and composition of judging panels for F4C and F4H WCh and CCh.</w:t>
              </w:r>
            </w:ins>
          </w:p>
        </w:tc>
        <w:tc>
          <w:tcPr>
            <w:tcW w:w="1600" w:type="dxa"/>
            <w:vMerge/>
            <w:vAlign w:val="center"/>
          </w:tcPr>
          <w:p w14:paraId="1144C564" w14:textId="77777777" w:rsidR="00EE6B53" w:rsidRPr="00E94C82" w:rsidRDefault="00EE6B53" w:rsidP="002D4FA8">
            <w:pPr>
              <w:pStyle w:val="Titre4b"/>
              <w:spacing w:before="40" w:line="240" w:lineRule="auto"/>
              <w:ind w:left="0"/>
              <w:jc w:val="center"/>
              <w:rPr>
                <w:ins w:id="1325" w:author="Christopher Allen" w:date="2021-07-20T11:54:00Z"/>
                <w:rFonts w:ascii="Arial" w:hAnsi="Arial"/>
                <w:caps w:val="0"/>
                <w:noProof w:val="0"/>
                <w:color w:val="000000"/>
                <w:sz w:val="16"/>
                <w:szCs w:val="16"/>
                <w:lang w:val="en-GB"/>
              </w:rPr>
            </w:pPr>
          </w:p>
        </w:tc>
      </w:tr>
      <w:tr w:rsidR="00EE6B53" w:rsidRPr="00E94C82" w14:paraId="744BE18E" w14:textId="77777777" w:rsidTr="002D4FA8">
        <w:trPr>
          <w:jc w:val="center"/>
          <w:ins w:id="1326" w:author="Christopher Allen" w:date="2021-07-20T11:54:00Z"/>
        </w:trPr>
        <w:tc>
          <w:tcPr>
            <w:tcW w:w="1207" w:type="dxa"/>
            <w:vAlign w:val="center"/>
          </w:tcPr>
          <w:p w14:paraId="5F8A11AC" w14:textId="77777777" w:rsidR="00EE6B53" w:rsidRPr="0061658F" w:rsidRDefault="00EE6B53" w:rsidP="002D4FA8">
            <w:pPr>
              <w:pStyle w:val="Titre4b"/>
              <w:spacing w:before="40" w:after="40" w:line="240" w:lineRule="auto"/>
              <w:ind w:left="0"/>
              <w:rPr>
                <w:ins w:id="1327" w:author="Christopher Allen" w:date="2021-07-20T11:54:00Z"/>
                <w:rFonts w:ascii="Arial" w:hAnsi="Arial"/>
                <w:caps w:val="0"/>
                <w:noProof w:val="0"/>
                <w:color w:val="000000"/>
                <w:sz w:val="16"/>
                <w:szCs w:val="16"/>
                <w:lang w:val="en-GB"/>
              </w:rPr>
            </w:pPr>
            <w:ins w:id="1328" w:author="Christopher Allen" w:date="2021-07-20T11:54:00Z">
              <w:r w:rsidRPr="0061658F">
                <w:rPr>
                  <w:rFonts w:ascii="Arial" w:hAnsi="Arial"/>
                  <w:caps w:val="0"/>
                  <w:noProof w:val="0"/>
                  <w:color w:val="000000"/>
                  <w:sz w:val="16"/>
                  <w:szCs w:val="16"/>
                  <w:lang w:val="en-GB"/>
                </w:rPr>
                <w:t>6.1.6.j)</w:t>
              </w:r>
            </w:ins>
          </w:p>
        </w:tc>
        <w:tc>
          <w:tcPr>
            <w:tcW w:w="1840" w:type="dxa"/>
            <w:vMerge/>
            <w:shd w:val="clear" w:color="auto" w:fill="FFFFFF"/>
            <w:vAlign w:val="center"/>
          </w:tcPr>
          <w:p w14:paraId="4ED4CB99" w14:textId="77777777" w:rsidR="00EE6B53" w:rsidRPr="001F4A2E" w:rsidRDefault="00EE6B53" w:rsidP="002D4FA8">
            <w:pPr>
              <w:pStyle w:val="Titre4b"/>
              <w:spacing w:before="60" w:after="60" w:line="240" w:lineRule="auto"/>
              <w:ind w:left="0"/>
              <w:jc w:val="center"/>
              <w:rPr>
                <w:ins w:id="1329" w:author="Christopher Allen" w:date="2021-07-20T11:54:00Z"/>
                <w:rFonts w:ascii="Arial" w:hAnsi="Arial"/>
                <w:caps w:val="0"/>
                <w:noProof w:val="0"/>
                <w:color w:val="FF0000"/>
                <w:sz w:val="16"/>
                <w:szCs w:val="16"/>
                <w:lang w:val="en-GB"/>
              </w:rPr>
            </w:pPr>
          </w:p>
        </w:tc>
        <w:tc>
          <w:tcPr>
            <w:tcW w:w="4397" w:type="dxa"/>
            <w:vAlign w:val="center"/>
          </w:tcPr>
          <w:p w14:paraId="54939DCC" w14:textId="77777777" w:rsidR="00EE6B53" w:rsidRPr="0061658F" w:rsidRDefault="00EE6B53" w:rsidP="002D4FA8">
            <w:pPr>
              <w:pStyle w:val="Titre4b"/>
              <w:spacing w:before="40" w:after="40" w:line="240" w:lineRule="auto"/>
              <w:ind w:left="0"/>
              <w:rPr>
                <w:ins w:id="1330" w:author="Christopher Allen" w:date="2021-07-20T11:54:00Z"/>
                <w:rFonts w:ascii="Arial" w:hAnsi="Arial"/>
                <w:caps w:val="0"/>
                <w:noProof w:val="0"/>
                <w:color w:val="000000"/>
                <w:sz w:val="16"/>
                <w:szCs w:val="16"/>
                <w:lang w:val="en-GB"/>
              </w:rPr>
            </w:pPr>
            <w:ins w:id="1331" w:author="Christopher Allen" w:date="2021-07-20T11:54:00Z">
              <w:r w:rsidRPr="0061658F">
                <w:rPr>
                  <w:rFonts w:ascii="Arial" w:hAnsi="Arial"/>
                  <w:caps w:val="0"/>
                  <w:noProof w:val="0"/>
                  <w:color w:val="000000"/>
                  <w:sz w:val="16"/>
                  <w:szCs w:val="16"/>
                  <w:lang w:val="en-GB"/>
                </w:rPr>
                <w:t>Interruption of contest due to wind speed</w:t>
              </w:r>
            </w:ins>
          </w:p>
        </w:tc>
        <w:tc>
          <w:tcPr>
            <w:tcW w:w="1600" w:type="dxa"/>
            <w:vMerge/>
            <w:vAlign w:val="center"/>
          </w:tcPr>
          <w:p w14:paraId="3E19868F" w14:textId="77777777" w:rsidR="00EE6B53" w:rsidRPr="00E94C82" w:rsidRDefault="00EE6B53" w:rsidP="002D4FA8">
            <w:pPr>
              <w:pStyle w:val="Titre4b"/>
              <w:spacing w:before="40" w:line="240" w:lineRule="auto"/>
              <w:ind w:left="0"/>
              <w:jc w:val="center"/>
              <w:rPr>
                <w:ins w:id="1332" w:author="Christopher Allen" w:date="2021-07-20T11:54:00Z"/>
                <w:rFonts w:ascii="Arial" w:hAnsi="Arial"/>
                <w:caps w:val="0"/>
                <w:noProof w:val="0"/>
                <w:color w:val="000000"/>
                <w:sz w:val="16"/>
                <w:szCs w:val="16"/>
                <w:lang w:val="en-GB"/>
              </w:rPr>
            </w:pPr>
          </w:p>
        </w:tc>
      </w:tr>
      <w:tr w:rsidR="00EE6B53" w:rsidRPr="00E94C82" w14:paraId="4DA04846" w14:textId="77777777" w:rsidTr="002D4FA8">
        <w:trPr>
          <w:jc w:val="center"/>
          <w:ins w:id="1333" w:author="Christopher Allen" w:date="2021-07-20T11:54:00Z"/>
        </w:trPr>
        <w:tc>
          <w:tcPr>
            <w:tcW w:w="1207" w:type="dxa"/>
            <w:tcBorders>
              <w:bottom w:val="single" w:sz="4" w:space="0" w:color="auto"/>
            </w:tcBorders>
            <w:vAlign w:val="center"/>
          </w:tcPr>
          <w:p w14:paraId="1E18FAFA" w14:textId="77777777" w:rsidR="00EE6B53" w:rsidRPr="004F771C" w:rsidRDefault="00EE6B53" w:rsidP="002D4FA8">
            <w:pPr>
              <w:pStyle w:val="Titre4b"/>
              <w:spacing w:before="40" w:after="40" w:line="240" w:lineRule="auto"/>
              <w:ind w:left="0"/>
              <w:rPr>
                <w:ins w:id="1334" w:author="Christopher Allen" w:date="2021-07-20T11:54:00Z"/>
                <w:rFonts w:ascii="Arial" w:hAnsi="Arial"/>
                <w:caps w:val="0"/>
                <w:noProof w:val="0"/>
                <w:color w:val="000000"/>
                <w:sz w:val="16"/>
                <w:szCs w:val="16"/>
                <w:lang w:val="en-GB"/>
              </w:rPr>
            </w:pPr>
            <w:ins w:id="1335" w:author="Christopher Allen" w:date="2021-07-20T11:54:00Z">
              <w:r>
                <w:rPr>
                  <w:rFonts w:ascii="Arial" w:hAnsi="Arial"/>
                  <w:caps w:val="0"/>
                  <w:noProof w:val="0"/>
                  <w:color w:val="000000"/>
                  <w:sz w:val="16"/>
                  <w:szCs w:val="16"/>
                  <w:lang w:val="en-GB"/>
                </w:rPr>
                <w:t>6.1.14.</w:t>
              </w:r>
            </w:ins>
          </w:p>
        </w:tc>
        <w:tc>
          <w:tcPr>
            <w:tcW w:w="1840" w:type="dxa"/>
            <w:vMerge/>
            <w:shd w:val="clear" w:color="auto" w:fill="FFFFFF"/>
            <w:vAlign w:val="center"/>
          </w:tcPr>
          <w:p w14:paraId="3F60FBFF" w14:textId="77777777" w:rsidR="00EE6B53" w:rsidRPr="00E94C82" w:rsidRDefault="00EE6B53" w:rsidP="002D4FA8">
            <w:pPr>
              <w:pStyle w:val="Titre4b"/>
              <w:spacing w:before="60" w:after="60" w:line="240" w:lineRule="auto"/>
              <w:ind w:left="0"/>
              <w:jc w:val="center"/>
              <w:rPr>
                <w:ins w:id="1336" w:author="Christopher Allen" w:date="2021-07-20T11:54:00Z"/>
                <w:rFonts w:ascii="Arial" w:hAnsi="Arial"/>
                <w:caps w:val="0"/>
                <w:noProof w:val="0"/>
                <w:color w:val="000000"/>
                <w:sz w:val="16"/>
                <w:szCs w:val="16"/>
                <w:lang w:val="en-GB"/>
              </w:rPr>
            </w:pPr>
          </w:p>
        </w:tc>
        <w:tc>
          <w:tcPr>
            <w:tcW w:w="4397" w:type="dxa"/>
            <w:tcBorders>
              <w:bottom w:val="single" w:sz="4" w:space="0" w:color="auto"/>
            </w:tcBorders>
            <w:vAlign w:val="center"/>
          </w:tcPr>
          <w:p w14:paraId="06B041CD" w14:textId="77777777" w:rsidR="00EE6B53" w:rsidRPr="00E94C82" w:rsidRDefault="00EE6B53" w:rsidP="002D4FA8">
            <w:pPr>
              <w:pStyle w:val="Titre4b"/>
              <w:spacing w:before="40" w:after="40" w:line="240" w:lineRule="auto"/>
              <w:ind w:left="0"/>
              <w:rPr>
                <w:ins w:id="1337" w:author="Christopher Allen" w:date="2021-07-20T11:54:00Z"/>
                <w:rFonts w:ascii="Arial" w:hAnsi="Arial"/>
                <w:caps w:val="0"/>
                <w:noProof w:val="0"/>
                <w:color w:val="000000"/>
                <w:sz w:val="16"/>
                <w:szCs w:val="16"/>
                <w:lang w:val="en-GB"/>
              </w:rPr>
            </w:pPr>
            <w:ins w:id="1338" w:author="Christopher Allen" w:date="2021-07-20T11:54:00Z">
              <w:r>
                <w:rPr>
                  <w:rFonts w:ascii="Arial" w:hAnsi="Arial"/>
                  <w:caps w:val="0"/>
                  <w:noProof w:val="0"/>
                  <w:color w:val="000000"/>
                  <w:sz w:val="16"/>
                  <w:szCs w:val="16"/>
                  <w:lang w:val="en-GB"/>
                </w:rPr>
                <w:t>Amend procedure for demonstration of functional scale detail during static judging</w:t>
              </w:r>
            </w:ins>
          </w:p>
        </w:tc>
        <w:tc>
          <w:tcPr>
            <w:tcW w:w="1600" w:type="dxa"/>
            <w:vMerge/>
            <w:vAlign w:val="center"/>
          </w:tcPr>
          <w:p w14:paraId="32D918FC" w14:textId="77777777" w:rsidR="00EE6B53" w:rsidRPr="00E94C82" w:rsidRDefault="00EE6B53" w:rsidP="002D4FA8">
            <w:pPr>
              <w:pStyle w:val="Titre4b"/>
              <w:spacing w:before="40" w:line="240" w:lineRule="auto"/>
              <w:ind w:left="0"/>
              <w:jc w:val="center"/>
              <w:rPr>
                <w:ins w:id="1339" w:author="Christopher Allen" w:date="2021-07-20T11:54:00Z"/>
                <w:rFonts w:ascii="Arial" w:hAnsi="Arial"/>
                <w:caps w:val="0"/>
                <w:noProof w:val="0"/>
                <w:color w:val="000000"/>
                <w:sz w:val="16"/>
                <w:szCs w:val="16"/>
                <w:lang w:val="en-GB"/>
              </w:rPr>
            </w:pPr>
          </w:p>
        </w:tc>
      </w:tr>
      <w:tr w:rsidR="00EE6B53" w:rsidRPr="00E94C82" w14:paraId="27E1F908" w14:textId="77777777" w:rsidTr="002D4FA8">
        <w:trPr>
          <w:jc w:val="center"/>
          <w:ins w:id="1340" w:author="Christopher Allen" w:date="2021-07-20T11:54:00Z"/>
        </w:trPr>
        <w:tc>
          <w:tcPr>
            <w:tcW w:w="1207" w:type="dxa"/>
            <w:tcBorders>
              <w:bottom w:val="single" w:sz="4" w:space="0" w:color="auto"/>
            </w:tcBorders>
            <w:shd w:val="clear" w:color="auto" w:fill="D9D9D9"/>
            <w:vAlign w:val="center"/>
          </w:tcPr>
          <w:p w14:paraId="19017F45" w14:textId="77777777" w:rsidR="00EE6B53" w:rsidRPr="0061658F" w:rsidRDefault="00EE6B53" w:rsidP="002D4FA8">
            <w:pPr>
              <w:pStyle w:val="Titre4b"/>
              <w:spacing w:before="40" w:after="40" w:line="240" w:lineRule="auto"/>
              <w:ind w:left="0"/>
              <w:rPr>
                <w:ins w:id="1341" w:author="Christopher Allen" w:date="2021-07-20T11:54:00Z"/>
                <w:rFonts w:ascii="Arial" w:hAnsi="Arial"/>
                <w:b/>
                <w:caps w:val="0"/>
                <w:noProof w:val="0"/>
                <w:color w:val="000000"/>
                <w:sz w:val="16"/>
                <w:szCs w:val="16"/>
                <w:lang w:val="en-GB"/>
              </w:rPr>
            </w:pPr>
            <w:ins w:id="1342" w:author="Christopher Allen" w:date="2021-07-20T11:54:00Z">
              <w:r w:rsidRPr="0061658F">
                <w:rPr>
                  <w:rFonts w:ascii="Arial" w:hAnsi="Arial"/>
                  <w:b/>
                  <w:caps w:val="0"/>
                  <w:noProof w:val="0"/>
                  <w:color w:val="000000"/>
                  <w:sz w:val="16"/>
                  <w:szCs w:val="16"/>
                  <w:lang w:val="en-GB"/>
                </w:rPr>
                <w:t>F4B</w:t>
              </w:r>
            </w:ins>
          </w:p>
        </w:tc>
        <w:tc>
          <w:tcPr>
            <w:tcW w:w="1840" w:type="dxa"/>
            <w:vMerge/>
            <w:shd w:val="clear" w:color="auto" w:fill="auto"/>
            <w:vAlign w:val="center"/>
          </w:tcPr>
          <w:p w14:paraId="697C4BBC" w14:textId="77777777" w:rsidR="00EE6B53" w:rsidRPr="00E94C82" w:rsidRDefault="00EE6B53" w:rsidP="002D4FA8">
            <w:pPr>
              <w:pStyle w:val="Titre4b"/>
              <w:spacing w:before="60" w:after="60" w:line="240" w:lineRule="auto"/>
              <w:ind w:left="0"/>
              <w:jc w:val="center"/>
              <w:rPr>
                <w:ins w:id="1343" w:author="Christopher Allen" w:date="2021-07-20T11:54:00Z"/>
                <w:rFonts w:ascii="Arial" w:hAnsi="Arial"/>
                <w:caps w:val="0"/>
                <w:noProof w:val="0"/>
                <w:color w:val="000000"/>
                <w:sz w:val="16"/>
                <w:szCs w:val="16"/>
                <w:lang w:val="en-GB"/>
              </w:rPr>
            </w:pPr>
          </w:p>
        </w:tc>
        <w:tc>
          <w:tcPr>
            <w:tcW w:w="4397" w:type="dxa"/>
            <w:tcBorders>
              <w:bottom w:val="single" w:sz="4" w:space="0" w:color="auto"/>
            </w:tcBorders>
            <w:shd w:val="clear" w:color="auto" w:fill="D9D9D9"/>
            <w:vAlign w:val="center"/>
          </w:tcPr>
          <w:p w14:paraId="60726B0C" w14:textId="77777777" w:rsidR="00EE6B53" w:rsidRDefault="00EE6B53" w:rsidP="002D4FA8">
            <w:pPr>
              <w:pStyle w:val="Titre4b"/>
              <w:spacing w:before="40" w:after="40" w:line="240" w:lineRule="auto"/>
              <w:ind w:left="0"/>
              <w:rPr>
                <w:ins w:id="1344" w:author="Christopher Allen" w:date="2021-07-20T11:54:00Z"/>
                <w:rFonts w:ascii="Arial" w:hAnsi="Arial"/>
                <w:caps w:val="0"/>
                <w:noProof w:val="0"/>
                <w:color w:val="000000"/>
                <w:sz w:val="16"/>
                <w:szCs w:val="16"/>
                <w:lang w:val="en-GB"/>
              </w:rPr>
            </w:pPr>
          </w:p>
        </w:tc>
        <w:tc>
          <w:tcPr>
            <w:tcW w:w="1600" w:type="dxa"/>
            <w:vMerge/>
            <w:vAlign w:val="center"/>
          </w:tcPr>
          <w:p w14:paraId="20819FF3" w14:textId="77777777" w:rsidR="00EE6B53" w:rsidRPr="00E94C82" w:rsidRDefault="00EE6B53" w:rsidP="002D4FA8">
            <w:pPr>
              <w:pStyle w:val="Titre4b"/>
              <w:spacing w:before="40" w:line="240" w:lineRule="auto"/>
              <w:ind w:left="0"/>
              <w:jc w:val="center"/>
              <w:rPr>
                <w:ins w:id="1345" w:author="Christopher Allen" w:date="2021-07-20T11:54:00Z"/>
                <w:rFonts w:ascii="Arial" w:hAnsi="Arial"/>
                <w:caps w:val="0"/>
                <w:noProof w:val="0"/>
                <w:color w:val="000000"/>
                <w:sz w:val="16"/>
                <w:szCs w:val="16"/>
                <w:lang w:val="en-GB"/>
              </w:rPr>
            </w:pPr>
          </w:p>
        </w:tc>
      </w:tr>
      <w:tr w:rsidR="00EE6B53" w:rsidRPr="00E94C82" w14:paraId="1021715F" w14:textId="77777777" w:rsidTr="002D4FA8">
        <w:trPr>
          <w:jc w:val="center"/>
          <w:ins w:id="1346" w:author="Christopher Allen" w:date="2021-07-20T11:54:00Z"/>
        </w:trPr>
        <w:tc>
          <w:tcPr>
            <w:tcW w:w="1207" w:type="dxa"/>
            <w:shd w:val="clear" w:color="auto" w:fill="FFFFFF"/>
            <w:vAlign w:val="center"/>
          </w:tcPr>
          <w:p w14:paraId="231B73E3" w14:textId="77777777" w:rsidR="00EE6B53" w:rsidRPr="0061658F" w:rsidRDefault="00EE6B53" w:rsidP="002D4FA8">
            <w:pPr>
              <w:pStyle w:val="Titre4b"/>
              <w:spacing w:before="40" w:after="40" w:line="240" w:lineRule="auto"/>
              <w:ind w:left="0"/>
              <w:rPr>
                <w:ins w:id="1347" w:author="Christopher Allen" w:date="2021-07-20T11:54:00Z"/>
                <w:rFonts w:ascii="Arial" w:hAnsi="Arial"/>
                <w:caps w:val="0"/>
                <w:noProof w:val="0"/>
                <w:color w:val="000000"/>
                <w:sz w:val="16"/>
                <w:szCs w:val="16"/>
                <w:lang w:val="en-GB"/>
              </w:rPr>
            </w:pPr>
            <w:ins w:id="1348" w:author="Christopher Allen" w:date="2021-07-20T11:54:00Z">
              <w:r w:rsidRPr="0061658F">
                <w:rPr>
                  <w:rFonts w:ascii="Arial" w:hAnsi="Arial"/>
                  <w:caps w:val="0"/>
                  <w:noProof w:val="0"/>
                  <w:color w:val="000000"/>
                  <w:sz w:val="16"/>
                  <w:szCs w:val="16"/>
                  <w:lang w:val="en-GB"/>
                </w:rPr>
                <w:t>6.2.10.</w:t>
              </w:r>
            </w:ins>
          </w:p>
        </w:tc>
        <w:tc>
          <w:tcPr>
            <w:tcW w:w="1840" w:type="dxa"/>
            <w:vMerge/>
            <w:shd w:val="clear" w:color="auto" w:fill="auto"/>
            <w:vAlign w:val="center"/>
          </w:tcPr>
          <w:p w14:paraId="6F3985FB" w14:textId="77777777" w:rsidR="00EE6B53" w:rsidRPr="00E94C82" w:rsidRDefault="00EE6B53" w:rsidP="002D4FA8">
            <w:pPr>
              <w:pStyle w:val="Titre4b"/>
              <w:spacing w:before="60" w:after="60" w:line="240" w:lineRule="auto"/>
              <w:ind w:left="0"/>
              <w:rPr>
                <w:ins w:id="1349" w:author="Christopher Allen" w:date="2021-07-20T11:54:00Z"/>
                <w:rFonts w:ascii="Arial" w:hAnsi="Arial"/>
                <w:caps w:val="0"/>
                <w:noProof w:val="0"/>
                <w:color w:val="000000"/>
                <w:sz w:val="16"/>
                <w:szCs w:val="16"/>
                <w:lang w:val="en-GB"/>
              </w:rPr>
            </w:pPr>
          </w:p>
        </w:tc>
        <w:tc>
          <w:tcPr>
            <w:tcW w:w="4397" w:type="dxa"/>
            <w:shd w:val="clear" w:color="auto" w:fill="FFFFFF"/>
            <w:vAlign w:val="center"/>
          </w:tcPr>
          <w:p w14:paraId="0CD5E912" w14:textId="77777777" w:rsidR="00EE6B53" w:rsidRPr="0061658F" w:rsidRDefault="00EE6B53" w:rsidP="002D4FA8">
            <w:pPr>
              <w:pStyle w:val="Titre4b"/>
              <w:spacing w:before="40" w:after="40" w:line="240" w:lineRule="auto"/>
              <w:ind w:left="0"/>
              <w:rPr>
                <w:ins w:id="1350" w:author="Christopher Allen" w:date="2021-07-20T11:54:00Z"/>
                <w:rFonts w:ascii="Arial" w:hAnsi="Arial"/>
                <w:caps w:val="0"/>
                <w:noProof w:val="0"/>
                <w:color w:val="000000"/>
                <w:sz w:val="16"/>
                <w:szCs w:val="16"/>
                <w:lang w:val="en-GB"/>
              </w:rPr>
            </w:pPr>
            <w:ins w:id="1351" w:author="Christopher Allen" w:date="2021-07-20T11:54:00Z">
              <w:r w:rsidRPr="0061658F">
                <w:rPr>
                  <w:rFonts w:ascii="Arial" w:hAnsi="Arial"/>
                  <w:caps w:val="0"/>
                  <w:noProof w:val="0"/>
                  <w:color w:val="000000"/>
                  <w:sz w:val="16"/>
                  <w:szCs w:val="16"/>
                  <w:lang w:val="en-GB"/>
                </w:rPr>
                <w:t>National team classification</w:t>
              </w:r>
            </w:ins>
          </w:p>
        </w:tc>
        <w:tc>
          <w:tcPr>
            <w:tcW w:w="1600" w:type="dxa"/>
            <w:vMerge/>
            <w:vAlign w:val="center"/>
          </w:tcPr>
          <w:p w14:paraId="055B06D3" w14:textId="77777777" w:rsidR="00EE6B53" w:rsidRPr="00E94C82" w:rsidRDefault="00EE6B53" w:rsidP="002D4FA8">
            <w:pPr>
              <w:pStyle w:val="Titre4b"/>
              <w:spacing w:before="40" w:line="240" w:lineRule="auto"/>
              <w:ind w:left="0"/>
              <w:rPr>
                <w:ins w:id="1352" w:author="Christopher Allen" w:date="2021-07-20T11:54:00Z"/>
                <w:rFonts w:ascii="Arial" w:hAnsi="Arial"/>
                <w:caps w:val="0"/>
                <w:noProof w:val="0"/>
                <w:color w:val="000000"/>
                <w:sz w:val="16"/>
                <w:szCs w:val="16"/>
                <w:lang w:val="en-GB"/>
              </w:rPr>
            </w:pPr>
          </w:p>
        </w:tc>
      </w:tr>
      <w:tr w:rsidR="00EE6B53" w:rsidRPr="00E94C82" w14:paraId="27345323" w14:textId="77777777" w:rsidTr="002D4FA8">
        <w:trPr>
          <w:jc w:val="center"/>
          <w:ins w:id="1353" w:author="Christopher Allen" w:date="2021-07-20T11:54:00Z"/>
        </w:trPr>
        <w:tc>
          <w:tcPr>
            <w:tcW w:w="1207" w:type="dxa"/>
            <w:shd w:val="clear" w:color="auto" w:fill="D9D9D9"/>
            <w:vAlign w:val="center"/>
          </w:tcPr>
          <w:p w14:paraId="6E06FD23" w14:textId="77777777" w:rsidR="00EE6B53" w:rsidRPr="004F771C" w:rsidRDefault="00EE6B53" w:rsidP="002D4FA8">
            <w:pPr>
              <w:pStyle w:val="Titre4b"/>
              <w:spacing w:before="40" w:after="40" w:line="240" w:lineRule="auto"/>
              <w:ind w:left="0"/>
              <w:rPr>
                <w:ins w:id="1354" w:author="Christopher Allen" w:date="2021-07-20T11:54:00Z"/>
                <w:rFonts w:ascii="Arial" w:hAnsi="Arial"/>
                <w:b/>
                <w:caps w:val="0"/>
                <w:noProof w:val="0"/>
                <w:color w:val="000000"/>
                <w:sz w:val="16"/>
                <w:szCs w:val="16"/>
                <w:lang w:val="en-GB"/>
              </w:rPr>
            </w:pPr>
            <w:ins w:id="1355" w:author="Christopher Allen" w:date="2021-07-20T11:54:00Z">
              <w:r>
                <w:rPr>
                  <w:rFonts w:ascii="Arial" w:hAnsi="Arial"/>
                  <w:b/>
                  <w:caps w:val="0"/>
                  <w:noProof w:val="0"/>
                  <w:color w:val="000000"/>
                  <w:sz w:val="16"/>
                  <w:szCs w:val="16"/>
                  <w:lang w:val="en-GB"/>
                </w:rPr>
                <w:t>F4C</w:t>
              </w:r>
            </w:ins>
          </w:p>
        </w:tc>
        <w:tc>
          <w:tcPr>
            <w:tcW w:w="1840" w:type="dxa"/>
            <w:vMerge/>
            <w:shd w:val="clear" w:color="auto" w:fill="auto"/>
            <w:vAlign w:val="center"/>
          </w:tcPr>
          <w:p w14:paraId="1D2A0753" w14:textId="77777777" w:rsidR="00EE6B53" w:rsidRPr="00E94C82" w:rsidRDefault="00EE6B53" w:rsidP="002D4FA8">
            <w:pPr>
              <w:pStyle w:val="Titre4b"/>
              <w:spacing w:before="60" w:after="60" w:line="240" w:lineRule="auto"/>
              <w:ind w:left="0"/>
              <w:rPr>
                <w:ins w:id="1356" w:author="Christopher Allen" w:date="2021-07-20T11:54:00Z"/>
                <w:rFonts w:ascii="Arial" w:hAnsi="Arial"/>
                <w:caps w:val="0"/>
                <w:noProof w:val="0"/>
                <w:color w:val="000000"/>
                <w:sz w:val="16"/>
                <w:szCs w:val="16"/>
                <w:lang w:val="en-GB"/>
              </w:rPr>
            </w:pPr>
          </w:p>
        </w:tc>
        <w:tc>
          <w:tcPr>
            <w:tcW w:w="4397" w:type="dxa"/>
            <w:shd w:val="clear" w:color="auto" w:fill="D9D9D9"/>
            <w:vAlign w:val="center"/>
          </w:tcPr>
          <w:p w14:paraId="7067CC4C" w14:textId="77777777" w:rsidR="00EE6B53" w:rsidRPr="00E94C82" w:rsidRDefault="00EE6B53" w:rsidP="002D4FA8">
            <w:pPr>
              <w:pStyle w:val="Titre4b"/>
              <w:spacing w:before="40" w:after="40" w:line="240" w:lineRule="auto"/>
              <w:ind w:left="0"/>
              <w:rPr>
                <w:ins w:id="1357" w:author="Christopher Allen" w:date="2021-07-20T11:54:00Z"/>
                <w:rFonts w:ascii="Arial" w:hAnsi="Arial"/>
                <w:caps w:val="0"/>
                <w:noProof w:val="0"/>
                <w:color w:val="000000"/>
                <w:sz w:val="16"/>
                <w:szCs w:val="16"/>
                <w:lang w:val="en-GB"/>
              </w:rPr>
            </w:pPr>
          </w:p>
        </w:tc>
        <w:tc>
          <w:tcPr>
            <w:tcW w:w="1600" w:type="dxa"/>
            <w:vMerge/>
            <w:vAlign w:val="center"/>
          </w:tcPr>
          <w:p w14:paraId="591574F2" w14:textId="77777777" w:rsidR="00EE6B53" w:rsidRPr="00E94C82" w:rsidRDefault="00EE6B53" w:rsidP="002D4FA8">
            <w:pPr>
              <w:pStyle w:val="Titre4b"/>
              <w:spacing w:before="40" w:line="240" w:lineRule="auto"/>
              <w:ind w:left="0"/>
              <w:rPr>
                <w:ins w:id="1358" w:author="Christopher Allen" w:date="2021-07-20T11:54:00Z"/>
                <w:rFonts w:ascii="Arial" w:hAnsi="Arial"/>
                <w:caps w:val="0"/>
                <w:noProof w:val="0"/>
                <w:color w:val="000000"/>
                <w:sz w:val="16"/>
                <w:szCs w:val="16"/>
                <w:lang w:val="en-GB"/>
              </w:rPr>
            </w:pPr>
          </w:p>
        </w:tc>
      </w:tr>
      <w:tr w:rsidR="00EE6B53" w:rsidRPr="00E94C82" w14:paraId="57E132F9" w14:textId="77777777" w:rsidTr="002D4FA8">
        <w:trPr>
          <w:jc w:val="center"/>
          <w:ins w:id="1359" w:author="Christopher Allen" w:date="2021-07-20T11:54:00Z"/>
        </w:trPr>
        <w:tc>
          <w:tcPr>
            <w:tcW w:w="1207" w:type="dxa"/>
            <w:vAlign w:val="center"/>
          </w:tcPr>
          <w:p w14:paraId="1D663CC9" w14:textId="77777777" w:rsidR="00EE6B53" w:rsidRPr="004F771C" w:rsidRDefault="00EE6B53" w:rsidP="002D4FA8">
            <w:pPr>
              <w:pStyle w:val="Titre4b"/>
              <w:spacing w:before="40" w:after="40" w:line="240" w:lineRule="auto"/>
              <w:ind w:left="0"/>
              <w:rPr>
                <w:ins w:id="1360" w:author="Christopher Allen" w:date="2021-07-20T11:54:00Z"/>
                <w:rFonts w:ascii="Arial" w:hAnsi="Arial"/>
                <w:caps w:val="0"/>
                <w:noProof w:val="0"/>
                <w:color w:val="000000"/>
                <w:sz w:val="16"/>
                <w:szCs w:val="16"/>
                <w:lang w:val="en-GB"/>
              </w:rPr>
            </w:pPr>
            <w:ins w:id="1361" w:author="Christopher Allen" w:date="2021-07-20T11:54:00Z">
              <w:r>
                <w:rPr>
                  <w:rFonts w:ascii="Arial" w:hAnsi="Arial"/>
                  <w:caps w:val="0"/>
                  <w:noProof w:val="0"/>
                  <w:color w:val="000000"/>
                  <w:sz w:val="16"/>
                  <w:szCs w:val="16"/>
                  <w:lang w:val="en-GB"/>
                </w:rPr>
                <w:t>6.3.9.</w:t>
              </w:r>
            </w:ins>
          </w:p>
        </w:tc>
        <w:tc>
          <w:tcPr>
            <w:tcW w:w="1840" w:type="dxa"/>
            <w:vMerge/>
            <w:shd w:val="clear" w:color="auto" w:fill="auto"/>
            <w:vAlign w:val="center"/>
          </w:tcPr>
          <w:p w14:paraId="7636A10A" w14:textId="77777777" w:rsidR="00EE6B53" w:rsidRPr="00E94C82" w:rsidRDefault="00EE6B53" w:rsidP="002D4FA8">
            <w:pPr>
              <w:pStyle w:val="Titre4b"/>
              <w:spacing w:before="60" w:after="60" w:line="240" w:lineRule="auto"/>
              <w:ind w:left="0"/>
              <w:rPr>
                <w:ins w:id="1362" w:author="Christopher Allen" w:date="2021-07-20T11:54:00Z"/>
                <w:rFonts w:ascii="Arial" w:hAnsi="Arial"/>
                <w:caps w:val="0"/>
                <w:noProof w:val="0"/>
                <w:color w:val="000000"/>
                <w:sz w:val="16"/>
                <w:szCs w:val="16"/>
                <w:lang w:val="en-GB"/>
              </w:rPr>
            </w:pPr>
          </w:p>
        </w:tc>
        <w:tc>
          <w:tcPr>
            <w:tcW w:w="4397" w:type="dxa"/>
            <w:vAlign w:val="center"/>
          </w:tcPr>
          <w:p w14:paraId="28CCFB6A" w14:textId="77777777" w:rsidR="00EE6B53" w:rsidRPr="00E94C82" w:rsidRDefault="00EE6B53" w:rsidP="002D4FA8">
            <w:pPr>
              <w:pStyle w:val="Titre4b"/>
              <w:spacing w:before="40" w:after="40" w:line="240" w:lineRule="auto"/>
              <w:ind w:left="0"/>
              <w:rPr>
                <w:ins w:id="1363" w:author="Christopher Allen" w:date="2021-07-20T11:54:00Z"/>
                <w:rFonts w:ascii="Arial" w:hAnsi="Arial"/>
                <w:caps w:val="0"/>
                <w:noProof w:val="0"/>
                <w:color w:val="000000"/>
                <w:sz w:val="16"/>
                <w:szCs w:val="16"/>
                <w:lang w:val="en-GB"/>
              </w:rPr>
            </w:pPr>
            <w:ins w:id="1364" w:author="Christopher Allen" w:date="2021-07-20T11:54:00Z">
              <w:r>
                <w:rPr>
                  <w:rFonts w:ascii="Arial" w:hAnsi="Arial"/>
                  <w:caps w:val="0"/>
                  <w:noProof w:val="0"/>
                  <w:color w:val="000000"/>
                  <w:sz w:val="16"/>
                  <w:szCs w:val="16"/>
                  <w:lang w:val="en-GB"/>
                </w:rPr>
                <w:t xml:space="preserve">Consequential change of 6.1.4. for tallying flight scores </w:t>
              </w:r>
            </w:ins>
          </w:p>
        </w:tc>
        <w:tc>
          <w:tcPr>
            <w:tcW w:w="1600" w:type="dxa"/>
            <w:vMerge/>
            <w:vAlign w:val="center"/>
          </w:tcPr>
          <w:p w14:paraId="5AD5D1DF" w14:textId="77777777" w:rsidR="00EE6B53" w:rsidRPr="00E94C82" w:rsidRDefault="00EE6B53" w:rsidP="002D4FA8">
            <w:pPr>
              <w:pStyle w:val="Titre4b"/>
              <w:spacing w:before="40" w:line="240" w:lineRule="auto"/>
              <w:ind w:left="0"/>
              <w:rPr>
                <w:ins w:id="1365" w:author="Christopher Allen" w:date="2021-07-20T11:54:00Z"/>
                <w:rFonts w:ascii="Arial" w:hAnsi="Arial"/>
                <w:caps w:val="0"/>
                <w:noProof w:val="0"/>
                <w:color w:val="000000"/>
                <w:sz w:val="16"/>
                <w:szCs w:val="16"/>
                <w:lang w:val="en-GB"/>
              </w:rPr>
            </w:pPr>
          </w:p>
        </w:tc>
      </w:tr>
      <w:tr w:rsidR="00EE6B53" w:rsidRPr="00687BD5" w14:paraId="139D2AF7" w14:textId="77777777" w:rsidTr="002D4FA8">
        <w:trPr>
          <w:jc w:val="center"/>
          <w:ins w:id="1366" w:author="Christopher Allen" w:date="2021-07-20T11:54:00Z"/>
        </w:trPr>
        <w:tc>
          <w:tcPr>
            <w:tcW w:w="1207" w:type="dxa"/>
            <w:vAlign w:val="center"/>
          </w:tcPr>
          <w:p w14:paraId="756D67ED" w14:textId="77777777" w:rsidR="00EE6B53" w:rsidRPr="0061658F" w:rsidRDefault="00EE6B53" w:rsidP="002D4FA8">
            <w:pPr>
              <w:pStyle w:val="Titre4b"/>
              <w:spacing w:before="40" w:after="40" w:line="240" w:lineRule="auto"/>
              <w:ind w:left="0"/>
              <w:rPr>
                <w:ins w:id="1367" w:author="Christopher Allen" w:date="2021-07-20T11:54:00Z"/>
                <w:rFonts w:ascii="Arial" w:hAnsi="Arial"/>
                <w:caps w:val="0"/>
                <w:noProof w:val="0"/>
                <w:color w:val="000000"/>
                <w:sz w:val="16"/>
                <w:szCs w:val="16"/>
                <w:lang w:val="en-GB"/>
              </w:rPr>
            </w:pPr>
            <w:ins w:id="1368" w:author="Christopher Allen" w:date="2021-07-20T11:54:00Z">
              <w:r w:rsidRPr="0061658F">
                <w:rPr>
                  <w:rFonts w:ascii="Arial" w:hAnsi="Arial"/>
                  <w:caps w:val="0"/>
                  <w:noProof w:val="0"/>
                  <w:color w:val="000000"/>
                  <w:sz w:val="16"/>
                  <w:szCs w:val="16"/>
                  <w:lang w:val="en-GB"/>
                </w:rPr>
                <w:t>6.3.10.</w:t>
              </w:r>
            </w:ins>
          </w:p>
        </w:tc>
        <w:tc>
          <w:tcPr>
            <w:tcW w:w="1840" w:type="dxa"/>
            <w:vMerge/>
            <w:shd w:val="clear" w:color="auto" w:fill="auto"/>
            <w:vAlign w:val="center"/>
          </w:tcPr>
          <w:p w14:paraId="0138D767" w14:textId="77777777" w:rsidR="00EE6B53" w:rsidRPr="00687BD5" w:rsidRDefault="00EE6B53" w:rsidP="002D4FA8">
            <w:pPr>
              <w:pStyle w:val="Titre4b"/>
              <w:spacing w:before="60" w:after="60" w:line="240" w:lineRule="auto"/>
              <w:ind w:left="0"/>
              <w:rPr>
                <w:ins w:id="1369" w:author="Christopher Allen" w:date="2021-07-20T11:54:00Z"/>
                <w:rFonts w:ascii="Arial" w:hAnsi="Arial"/>
                <w:caps w:val="0"/>
                <w:noProof w:val="0"/>
                <w:color w:val="FF0000"/>
                <w:sz w:val="16"/>
                <w:szCs w:val="16"/>
                <w:lang w:val="en-GB"/>
              </w:rPr>
            </w:pPr>
          </w:p>
        </w:tc>
        <w:tc>
          <w:tcPr>
            <w:tcW w:w="4397" w:type="dxa"/>
            <w:vAlign w:val="center"/>
          </w:tcPr>
          <w:p w14:paraId="7CAC37E5" w14:textId="77777777" w:rsidR="00EE6B53" w:rsidRPr="0061658F" w:rsidRDefault="00EE6B53" w:rsidP="002D4FA8">
            <w:pPr>
              <w:pStyle w:val="Titre4b"/>
              <w:spacing w:before="40" w:after="40" w:line="240" w:lineRule="auto"/>
              <w:ind w:left="0"/>
              <w:rPr>
                <w:ins w:id="1370" w:author="Christopher Allen" w:date="2021-07-20T11:54:00Z"/>
                <w:rFonts w:ascii="Arial" w:hAnsi="Arial"/>
                <w:caps w:val="0"/>
                <w:noProof w:val="0"/>
                <w:color w:val="000000"/>
                <w:sz w:val="16"/>
                <w:szCs w:val="16"/>
                <w:lang w:val="en-GB"/>
              </w:rPr>
            </w:pPr>
            <w:ins w:id="1371" w:author="Christopher Allen" w:date="2021-07-20T11:54:00Z">
              <w:r w:rsidRPr="0061658F">
                <w:rPr>
                  <w:rFonts w:ascii="Arial" w:hAnsi="Arial"/>
                  <w:caps w:val="0"/>
                  <w:noProof w:val="0"/>
                  <w:color w:val="000000"/>
                  <w:sz w:val="16"/>
                  <w:szCs w:val="16"/>
                  <w:lang w:val="en-GB"/>
                </w:rPr>
                <w:t>National team classification</w:t>
              </w:r>
            </w:ins>
          </w:p>
        </w:tc>
        <w:tc>
          <w:tcPr>
            <w:tcW w:w="1600" w:type="dxa"/>
            <w:vMerge/>
            <w:vAlign w:val="center"/>
          </w:tcPr>
          <w:p w14:paraId="75E95635" w14:textId="77777777" w:rsidR="00EE6B53" w:rsidRPr="00687BD5" w:rsidRDefault="00EE6B53" w:rsidP="002D4FA8">
            <w:pPr>
              <w:pStyle w:val="Titre4b"/>
              <w:spacing w:before="40" w:line="240" w:lineRule="auto"/>
              <w:ind w:left="0"/>
              <w:rPr>
                <w:ins w:id="1372" w:author="Christopher Allen" w:date="2021-07-20T11:54:00Z"/>
                <w:rFonts w:ascii="Arial" w:hAnsi="Arial"/>
                <w:caps w:val="0"/>
                <w:noProof w:val="0"/>
                <w:color w:val="FF0000"/>
                <w:sz w:val="16"/>
                <w:szCs w:val="16"/>
                <w:lang w:val="en-GB"/>
              </w:rPr>
            </w:pPr>
          </w:p>
        </w:tc>
      </w:tr>
      <w:tr w:rsidR="00EE6B53" w:rsidRPr="00E94C82" w14:paraId="79E9F94D" w14:textId="77777777" w:rsidTr="002D4FA8">
        <w:trPr>
          <w:jc w:val="center"/>
          <w:ins w:id="1373" w:author="Christopher Allen" w:date="2021-07-20T11:54:00Z"/>
        </w:trPr>
        <w:tc>
          <w:tcPr>
            <w:tcW w:w="1207" w:type="dxa"/>
            <w:shd w:val="clear" w:color="auto" w:fill="D9D9D9"/>
            <w:vAlign w:val="center"/>
          </w:tcPr>
          <w:p w14:paraId="0F85F503" w14:textId="77777777" w:rsidR="00EE6B53" w:rsidRPr="004F771C" w:rsidRDefault="00EE6B53" w:rsidP="002D4FA8">
            <w:pPr>
              <w:pStyle w:val="Titre4b"/>
              <w:spacing w:before="40" w:after="40" w:line="240" w:lineRule="auto"/>
              <w:ind w:left="0"/>
              <w:rPr>
                <w:ins w:id="1374" w:author="Christopher Allen" w:date="2021-07-20T11:54:00Z"/>
                <w:rFonts w:ascii="Arial" w:hAnsi="Arial"/>
                <w:b/>
                <w:caps w:val="0"/>
                <w:noProof w:val="0"/>
                <w:color w:val="000000"/>
                <w:sz w:val="16"/>
                <w:szCs w:val="16"/>
                <w:lang w:val="en-GB"/>
              </w:rPr>
            </w:pPr>
            <w:ins w:id="1375" w:author="Christopher Allen" w:date="2021-07-20T11:54:00Z">
              <w:r>
                <w:rPr>
                  <w:rFonts w:ascii="Arial" w:hAnsi="Arial"/>
                  <w:b/>
                  <w:caps w:val="0"/>
                  <w:noProof w:val="0"/>
                  <w:color w:val="000000"/>
                  <w:sz w:val="16"/>
                  <w:szCs w:val="16"/>
                  <w:lang w:val="en-GB"/>
                </w:rPr>
                <w:t>F4H</w:t>
              </w:r>
            </w:ins>
          </w:p>
        </w:tc>
        <w:tc>
          <w:tcPr>
            <w:tcW w:w="1840" w:type="dxa"/>
            <w:vMerge/>
            <w:shd w:val="clear" w:color="auto" w:fill="auto"/>
            <w:vAlign w:val="center"/>
          </w:tcPr>
          <w:p w14:paraId="21153F2C" w14:textId="77777777" w:rsidR="00EE6B53" w:rsidRPr="00E94C82" w:rsidRDefault="00EE6B53" w:rsidP="002D4FA8">
            <w:pPr>
              <w:pStyle w:val="Titre4b"/>
              <w:spacing w:before="60" w:after="60" w:line="240" w:lineRule="auto"/>
              <w:ind w:left="0"/>
              <w:rPr>
                <w:ins w:id="1376" w:author="Christopher Allen" w:date="2021-07-20T11:54:00Z"/>
                <w:rFonts w:ascii="Arial" w:hAnsi="Arial"/>
                <w:caps w:val="0"/>
                <w:noProof w:val="0"/>
                <w:color w:val="000000"/>
                <w:sz w:val="16"/>
                <w:szCs w:val="16"/>
                <w:lang w:val="en-GB"/>
              </w:rPr>
            </w:pPr>
          </w:p>
        </w:tc>
        <w:tc>
          <w:tcPr>
            <w:tcW w:w="4397" w:type="dxa"/>
            <w:shd w:val="clear" w:color="auto" w:fill="D9D9D9"/>
            <w:vAlign w:val="center"/>
          </w:tcPr>
          <w:p w14:paraId="47252E9C" w14:textId="77777777" w:rsidR="00EE6B53" w:rsidRPr="00E94C82" w:rsidRDefault="00EE6B53" w:rsidP="002D4FA8">
            <w:pPr>
              <w:pStyle w:val="Titre4b"/>
              <w:spacing w:before="40" w:after="40" w:line="240" w:lineRule="auto"/>
              <w:ind w:left="0"/>
              <w:rPr>
                <w:ins w:id="1377" w:author="Christopher Allen" w:date="2021-07-20T11:54:00Z"/>
                <w:rFonts w:ascii="Arial" w:hAnsi="Arial"/>
                <w:caps w:val="0"/>
                <w:noProof w:val="0"/>
                <w:color w:val="000000"/>
                <w:sz w:val="16"/>
                <w:szCs w:val="16"/>
                <w:lang w:val="en-GB"/>
              </w:rPr>
            </w:pPr>
          </w:p>
        </w:tc>
        <w:tc>
          <w:tcPr>
            <w:tcW w:w="1600" w:type="dxa"/>
            <w:vMerge/>
            <w:vAlign w:val="center"/>
          </w:tcPr>
          <w:p w14:paraId="7879F647" w14:textId="77777777" w:rsidR="00EE6B53" w:rsidRPr="00E94C82" w:rsidRDefault="00EE6B53" w:rsidP="002D4FA8">
            <w:pPr>
              <w:pStyle w:val="Titre4b"/>
              <w:spacing w:before="40" w:line="240" w:lineRule="auto"/>
              <w:ind w:left="0"/>
              <w:rPr>
                <w:ins w:id="1378" w:author="Christopher Allen" w:date="2021-07-20T11:54:00Z"/>
                <w:rFonts w:ascii="Arial" w:hAnsi="Arial"/>
                <w:caps w:val="0"/>
                <w:noProof w:val="0"/>
                <w:color w:val="000000"/>
                <w:sz w:val="16"/>
                <w:szCs w:val="16"/>
                <w:lang w:val="en-GB"/>
              </w:rPr>
            </w:pPr>
          </w:p>
        </w:tc>
      </w:tr>
      <w:tr w:rsidR="00EE6B53" w:rsidRPr="00E94C82" w14:paraId="6A5FE880" w14:textId="77777777" w:rsidTr="002D4FA8">
        <w:trPr>
          <w:jc w:val="center"/>
          <w:ins w:id="1379" w:author="Christopher Allen" w:date="2021-07-20T11:54:00Z"/>
        </w:trPr>
        <w:tc>
          <w:tcPr>
            <w:tcW w:w="1207" w:type="dxa"/>
            <w:vAlign w:val="center"/>
          </w:tcPr>
          <w:p w14:paraId="200DF463" w14:textId="77777777" w:rsidR="00EE6B53" w:rsidRPr="00EB6B41" w:rsidRDefault="00EE6B53" w:rsidP="002D4FA8">
            <w:pPr>
              <w:pStyle w:val="Titre4b"/>
              <w:spacing w:before="40" w:after="40" w:line="240" w:lineRule="auto"/>
              <w:ind w:left="0"/>
              <w:rPr>
                <w:ins w:id="1380" w:author="Christopher Allen" w:date="2021-07-20T11:54:00Z"/>
                <w:rFonts w:ascii="Arial" w:hAnsi="Arial"/>
                <w:caps w:val="0"/>
                <w:noProof w:val="0"/>
                <w:color w:val="000000"/>
                <w:sz w:val="16"/>
                <w:szCs w:val="16"/>
                <w:lang w:val="en-GB"/>
              </w:rPr>
            </w:pPr>
            <w:ins w:id="1381" w:author="Christopher Allen" w:date="2021-07-20T11:54:00Z">
              <w:r w:rsidRPr="00EB6B41">
                <w:rPr>
                  <w:rFonts w:ascii="Arial" w:hAnsi="Arial"/>
                  <w:caps w:val="0"/>
                  <w:noProof w:val="0"/>
                  <w:color w:val="000000"/>
                  <w:sz w:val="16"/>
                  <w:szCs w:val="16"/>
                  <w:lang w:val="en-GB"/>
                </w:rPr>
                <w:t>6.9.4</w:t>
              </w:r>
              <w:r>
                <w:rPr>
                  <w:rFonts w:ascii="Arial" w:hAnsi="Arial"/>
                  <w:caps w:val="0"/>
                  <w:noProof w:val="0"/>
                  <w:color w:val="000000"/>
                  <w:sz w:val="16"/>
                  <w:szCs w:val="16"/>
                  <w:lang w:val="en-GB"/>
                </w:rPr>
                <w:t>.</w:t>
              </w:r>
            </w:ins>
          </w:p>
        </w:tc>
        <w:tc>
          <w:tcPr>
            <w:tcW w:w="1840" w:type="dxa"/>
            <w:vMerge/>
            <w:shd w:val="clear" w:color="auto" w:fill="auto"/>
            <w:vAlign w:val="center"/>
          </w:tcPr>
          <w:p w14:paraId="526545B7" w14:textId="77777777" w:rsidR="00EE6B53" w:rsidRPr="00E94C82" w:rsidRDefault="00EE6B53" w:rsidP="002D4FA8">
            <w:pPr>
              <w:pStyle w:val="Titre4b"/>
              <w:spacing w:before="60" w:after="60" w:line="240" w:lineRule="auto"/>
              <w:ind w:left="0"/>
              <w:rPr>
                <w:ins w:id="1382" w:author="Christopher Allen" w:date="2021-07-20T11:54:00Z"/>
                <w:rFonts w:ascii="Arial" w:hAnsi="Arial"/>
                <w:caps w:val="0"/>
                <w:noProof w:val="0"/>
                <w:color w:val="000000"/>
                <w:sz w:val="16"/>
                <w:szCs w:val="16"/>
                <w:lang w:val="en-GB"/>
              </w:rPr>
            </w:pPr>
          </w:p>
        </w:tc>
        <w:tc>
          <w:tcPr>
            <w:tcW w:w="4397" w:type="dxa"/>
            <w:vAlign w:val="center"/>
          </w:tcPr>
          <w:p w14:paraId="12306FD3" w14:textId="77777777" w:rsidR="00EE6B53" w:rsidRPr="00E94C82" w:rsidRDefault="00EE6B53" w:rsidP="002D4FA8">
            <w:pPr>
              <w:pStyle w:val="Titre4b"/>
              <w:spacing w:before="40" w:after="40" w:line="240" w:lineRule="auto"/>
              <w:ind w:left="0"/>
              <w:rPr>
                <w:ins w:id="1383" w:author="Christopher Allen" w:date="2021-07-20T11:54:00Z"/>
                <w:rFonts w:ascii="Arial" w:hAnsi="Arial"/>
                <w:caps w:val="0"/>
                <w:noProof w:val="0"/>
                <w:color w:val="000000"/>
                <w:sz w:val="16"/>
                <w:szCs w:val="16"/>
                <w:lang w:val="en-GB"/>
              </w:rPr>
            </w:pPr>
            <w:ins w:id="1384" w:author="Christopher Allen" w:date="2021-07-20T11:54:00Z">
              <w:r>
                <w:rPr>
                  <w:rFonts w:ascii="Arial" w:hAnsi="Arial"/>
                  <w:caps w:val="0"/>
                  <w:noProof w:val="0"/>
                  <w:color w:val="000000"/>
                  <w:sz w:val="16"/>
                  <w:szCs w:val="16"/>
                  <w:lang w:val="en-GB"/>
                </w:rPr>
                <w:t>Consequential change of 6.1.4.</w:t>
              </w:r>
            </w:ins>
          </w:p>
        </w:tc>
        <w:tc>
          <w:tcPr>
            <w:tcW w:w="1600" w:type="dxa"/>
            <w:vMerge/>
            <w:vAlign w:val="center"/>
          </w:tcPr>
          <w:p w14:paraId="673EAC2B" w14:textId="77777777" w:rsidR="00EE6B53" w:rsidRPr="00E94C82" w:rsidRDefault="00EE6B53" w:rsidP="002D4FA8">
            <w:pPr>
              <w:pStyle w:val="Titre4b"/>
              <w:spacing w:before="40" w:line="240" w:lineRule="auto"/>
              <w:ind w:left="0"/>
              <w:rPr>
                <w:ins w:id="1385" w:author="Christopher Allen" w:date="2021-07-20T11:54:00Z"/>
                <w:rFonts w:ascii="Arial" w:hAnsi="Arial"/>
                <w:caps w:val="0"/>
                <w:noProof w:val="0"/>
                <w:color w:val="000000"/>
                <w:sz w:val="16"/>
                <w:szCs w:val="16"/>
                <w:lang w:val="en-GB"/>
              </w:rPr>
            </w:pPr>
          </w:p>
        </w:tc>
      </w:tr>
      <w:tr w:rsidR="00EE6B53" w:rsidRPr="00E94C82" w14:paraId="4B6C5AC5" w14:textId="77777777" w:rsidTr="002D4FA8">
        <w:trPr>
          <w:jc w:val="center"/>
          <w:ins w:id="1386" w:author="Christopher Allen" w:date="2021-07-20T11:54:00Z"/>
        </w:trPr>
        <w:tc>
          <w:tcPr>
            <w:tcW w:w="1207" w:type="dxa"/>
            <w:vAlign w:val="center"/>
          </w:tcPr>
          <w:p w14:paraId="7C677281" w14:textId="77777777" w:rsidR="00EE6B53" w:rsidRPr="00EB6B41" w:rsidRDefault="00EE6B53" w:rsidP="002D4FA8">
            <w:pPr>
              <w:pStyle w:val="Titre4b"/>
              <w:spacing w:before="40" w:after="40" w:line="240" w:lineRule="auto"/>
              <w:ind w:left="0"/>
              <w:rPr>
                <w:ins w:id="1387" w:author="Christopher Allen" w:date="2021-07-20T11:54:00Z"/>
                <w:rFonts w:ascii="Arial" w:hAnsi="Arial"/>
                <w:caps w:val="0"/>
                <w:noProof w:val="0"/>
                <w:color w:val="000000"/>
                <w:sz w:val="16"/>
                <w:szCs w:val="16"/>
                <w:lang w:val="en-GB"/>
              </w:rPr>
            </w:pPr>
            <w:ins w:id="1388" w:author="Christopher Allen" w:date="2021-07-20T11:54:00Z">
              <w:r>
                <w:rPr>
                  <w:rFonts w:ascii="Arial" w:hAnsi="Arial"/>
                  <w:caps w:val="0"/>
                  <w:noProof w:val="0"/>
                  <w:color w:val="000000"/>
                  <w:sz w:val="16"/>
                  <w:szCs w:val="16"/>
                  <w:lang w:val="en-GB"/>
                </w:rPr>
                <w:t>6.9.5.</w:t>
              </w:r>
            </w:ins>
          </w:p>
        </w:tc>
        <w:tc>
          <w:tcPr>
            <w:tcW w:w="1840" w:type="dxa"/>
            <w:vMerge/>
            <w:shd w:val="clear" w:color="auto" w:fill="auto"/>
            <w:vAlign w:val="center"/>
          </w:tcPr>
          <w:p w14:paraId="27A0B04E" w14:textId="77777777" w:rsidR="00EE6B53" w:rsidRPr="00E94C82" w:rsidRDefault="00EE6B53" w:rsidP="002D4FA8">
            <w:pPr>
              <w:pStyle w:val="Titre4b"/>
              <w:spacing w:before="60" w:after="60" w:line="240" w:lineRule="auto"/>
              <w:ind w:left="0"/>
              <w:rPr>
                <w:ins w:id="1389" w:author="Christopher Allen" w:date="2021-07-20T11:54:00Z"/>
                <w:rFonts w:ascii="Arial" w:hAnsi="Arial"/>
                <w:caps w:val="0"/>
                <w:noProof w:val="0"/>
                <w:color w:val="000000"/>
                <w:sz w:val="16"/>
                <w:szCs w:val="16"/>
                <w:lang w:val="en-GB"/>
              </w:rPr>
            </w:pPr>
          </w:p>
        </w:tc>
        <w:tc>
          <w:tcPr>
            <w:tcW w:w="4397" w:type="dxa"/>
            <w:vAlign w:val="center"/>
          </w:tcPr>
          <w:p w14:paraId="5A987A79" w14:textId="77777777" w:rsidR="00EE6B53" w:rsidRDefault="00EE6B53" w:rsidP="002D4FA8">
            <w:pPr>
              <w:pStyle w:val="Titre4b"/>
              <w:spacing w:before="40" w:after="40" w:line="240" w:lineRule="auto"/>
              <w:ind w:left="0"/>
              <w:rPr>
                <w:ins w:id="1390" w:author="Christopher Allen" w:date="2021-07-20T11:54:00Z"/>
                <w:rFonts w:ascii="Arial" w:hAnsi="Arial"/>
                <w:caps w:val="0"/>
                <w:noProof w:val="0"/>
                <w:color w:val="000000"/>
                <w:sz w:val="16"/>
                <w:szCs w:val="16"/>
                <w:lang w:val="en-GB"/>
              </w:rPr>
            </w:pPr>
            <w:ins w:id="1391" w:author="Christopher Allen" w:date="2021-07-20T11:54:00Z">
              <w:r>
                <w:rPr>
                  <w:rFonts w:ascii="Arial" w:hAnsi="Arial"/>
                  <w:caps w:val="0"/>
                  <w:noProof w:val="0"/>
                  <w:color w:val="000000"/>
                  <w:sz w:val="16"/>
                  <w:szCs w:val="16"/>
                  <w:lang w:val="en-GB"/>
                </w:rPr>
                <w:t>Amend static judging K-Factors</w:t>
              </w:r>
            </w:ins>
          </w:p>
        </w:tc>
        <w:tc>
          <w:tcPr>
            <w:tcW w:w="1600" w:type="dxa"/>
            <w:vMerge/>
            <w:vAlign w:val="center"/>
          </w:tcPr>
          <w:p w14:paraId="269F6181" w14:textId="77777777" w:rsidR="00EE6B53" w:rsidRPr="00E94C82" w:rsidRDefault="00EE6B53" w:rsidP="002D4FA8">
            <w:pPr>
              <w:pStyle w:val="Titre4b"/>
              <w:spacing w:before="40" w:line="240" w:lineRule="auto"/>
              <w:ind w:left="0"/>
              <w:rPr>
                <w:ins w:id="1392" w:author="Christopher Allen" w:date="2021-07-20T11:54:00Z"/>
                <w:rFonts w:ascii="Arial" w:hAnsi="Arial"/>
                <w:caps w:val="0"/>
                <w:noProof w:val="0"/>
                <w:color w:val="000000"/>
                <w:sz w:val="16"/>
                <w:szCs w:val="16"/>
                <w:lang w:val="en-GB"/>
              </w:rPr>
            </w:pPr>
          </w:p>
        </w:tc>
      </w:tr>
      <w:tr w:rsidR="00EE6B53" w:rsidRPr="00E94C82" w14:paraId="4DE4C9CA" w14:textId="77777777" w:rsidTr="002D4FA8">
        <w:trPr>
          <w:jc w:val="center"/>
          <w:ins w:id="1393" w:author="Christopher Allen" w:date="2021-07-20T11:54:00Z"/>
        </w:trPr>
        <w:tc>
          <w:tcPr>
            <w:tcW w:w="1207" w:type="dxa"/>
            <w:vAlign w:val="center"/>
          </w:tcPr>
          <w:p w14:paraId="16E3074B" w14:textId="77777777" w:rsidR="00EE6B53" w:rsidRPr="0061658F" w:rsidRDefault="00EE6B53" w:rsidP="002D4FA8">
            <w:pPr>
              <w:pStyle w:val="Titre4b"/>
              <w:spacing w:before="40" w:after="40" w:line="240" w:lineRule="auto"/>
              <w:ind w:left="0"/>
              <w:rPr>
                <w:ins w:id="1394" w:author="Christopher Allen" w:date="2021-07-20T11:54:00Z"/>
                <w:rFonts w:ascii="Arial" w:hAnsi="Arial"/>
                <w:caps w:val="0"/>
                <w:noProof w:val="0"/>
                <w:color w:val="000000"/>
                <w:sz w:val="16"/>
                <w:szCs w:val="16"/>
                <w:lang w:val="en-GB"/>
              </w:rPr>
            </w:pPr>
            <w:ins w:id="1395" w:author="Christopher Allen" w:date="2021-07-20T11:54:00Z">
              <w:r w:rsidRPr="0061658F">
                <w:rPr>
                  <w:rFonts w:ascii="Arial" w:hAnsi="Arial"/>
                  <w:caps w:val="0"/>
                  <w:noProof w:val="0"/>
                  <w:color w:val="000000"/>
                  <w:sz w:val="16"/>
                  <w:szCs w:val="16"/>
                  <w:lang w:val="en-GB"/>
                </w:rPr>
                <w:t>6.9.6.1.</w:t>
              </w:r>
            </w:ins>
          </w:p>
        </w:tc>
        <w:tc>
          <w:tcPr>
            <w:tcW w:w="1840" w:type="dxa"/>
            <w:vMerge/>
            <w:shd w:val="clear" w:color="auto" w:fill="auto"/>
            <w:vAlign w:val="center"/>
          </w:tcPr>
          <w:p w14:paraId="1E9B85EA" w14:textId="77777777" w:rsidR="00EE6B53" w:rsidRPr="004F5F3B" w:rsidRDefault="00EE6B53" w:rsidP="002D4FA8">
            <w:pPr>
              <w:pStyle w:val="Titre4b"/>
              <w:spacing w:before="60" w:after="60" w:line="240" w:lineRule="auto"/>
              <w:ind w:left="0"/>
              <w:rPr>
                <w:ins w:id="1396" w:author="Christopher Allen" w:date="2021-07-20T11:54:00Z"/>
                <w:rFonts w:ascii="Arial" w:hAnsi="Arial"/>
                <w:caps w:val="0"/>
                <w:noProof w:val="0"/>
                <w:color w:val="FF0000"/>
                <w:sz w:val="16"/>
                <w:szCs w:val="16"/>
                <w:lang w:val="en-GB"/>
              </w:rPr>
            </w:pPr>
          </w:p>
        </w:tc>
        <w:tc>
          <w:tcPr>
            <w:tcW w:w="4397" w:type="dxa"/>
            <w:vAlign w:val="center"/>
          </w:tcPr>
          <w:p w14:paraId="4F6D284A" w14:textId="77777777" w:rsidR="00EE6B53" w:rsidRPr="0061658F" w:rsidRDefault="00EE6B53" w:rsidP="002D4FA8">
            <w:pPr>
              <w:pStyle w:val="Titre4b"/>
              <w:spacing w:before="40" w:after="40" w:line="240" w:lineRule="auto"/>
              <w:ind w:left="0"/>
              <w:rPr>
                <w:ins w:id="1397" w:author="Christopher Allen" w:date="2021-07-20T11:54:00Z"/>
                <w:rFonts w:ascii="Arial" w:hAnsi="Arial"/>
                <w:caps w:val="0"/>
                <w:noProof w:val="0"/>
                <w:color w:val="000000"/>
                <w:sz w:val="16"/>
                <w:szCs w:val="16"/>
                <w:lang w:val="en-GB"/>
              </w:rPr>
            </w:pPr>
            <w:ins w:id="1398" w:author="Christopher Allen" w:date="2021-07-20T11:54:00Z">
              <w:r w:rsidRPr="0061658F">
                <w:rPr>
                  <w:rFonts w:ascii="Arial" w:hAnsi="Arial"/>
                  <w:caps w:val="0"/>
                  <w:noProof w:val="0"/>
                  <w:color w:val="000000"/>
                  <w:sz w:val="16"/>
                  <w:szCs w:val="16"/>
                  <w:lang w:val="en-GB"/>
                </w:rPr>
                <w:t>Clarify photographic evidence requirements</w:t>
              </w:r>
            </w:ins>
          </w:p>
        </w:tc>
        <w:tc>
          <w:tcPr>
            <w:tcW w:w="1600" w:type="dxa"/>
            <w:vMerge/>
            <w:vAlign w:val="center"/>
          </w:tcPr>
          <w:p w14:paraId="29AF8742" w14:textId="77777777" w:rsidR="00EE6B53" w:rsidRPr="00E94C82" w:rsidRDefault="00EE6B53" w:rsidP="002D4FA8">
            <w:pPr>
              <w:pStyle w:val="Titre4b"/>
              <w:spacing w:before="40" w:line="240" w:lineRule="auto"/>
              <w:ind w:left="0"/>
              <w:rPr>
                <w:ins w:id="1399" w:author="Christopher Allen" w:date="2021-07-20T11:54:00Z"/>
                <w:rFonts w:ascii="Arial" w:hAnsi="Arial"/>
                <w:caps w:val="0"/>
                <w:noProof w:val="0"/>
                <w:color w:val="000000"/>
                <w:sz w:val="16"/>
                <w:szCs w:val="16"/>
                <w:lang w:val="en-GB"/>
              </w:rPr>
            </w:pPr>
          </w:p>
        </w:tc>
      </w:tr>
      <w:tr w:rsidR="00EE6B53" w:rsidRPr="00CA20A5" w14:paraId="39E2C047" w14:textId="77777777" w:rsidTr="002D4FA8">
        <w:trPr>
          <w:jc w:val="center"/>
          <w:ins w:id="1400" w:author="Christopher Allen" w:date="2021-07-20T11:54:00Z"/>
        </w:trPr>
        <w:tc>
          <w:tcPr>
            <w:tcW w:w="1207" w:type="dxa"/>
            <w:vAlign w:val="center"/>
          </w:tcPr>
          <w:p w14:paraId="5D1E29EA" w14:textId="77777777" w:rsidR="00EE6B53" w:rsidRPr="0061658F" w:rsidRDefault="00EE6B53" w:rsidP="002D4FA8">
            <w:pPr>
              <w:pStyle w:val="Titre4b"/>
              <w:spacing w:before="40" w:after="40" w:line="240" w:lineRule="auto"/>
              <w:ind w:left="0"/>
              <w:rPr>
                <w:ins w:id="1401" w:author="Christopher Allen" w:date="2021-07-20T11:54:00Z"/>
                <w:rFonts w:ascii="Arial" w:hAnsi="Arial"/>
                <w:caps w:val="0"/>
                <w:noProof w:val="0"/>
                <w:color w:val="000000"/>
                <w:sz w:val="16"/>
                <w:szCs w:val="16"/>
                <w:lang w:val="en-GB"/>
              </w:rPr>
            </w:pPr>
            <w:ins w:id="1402" w:author="Christopher Allen" w:date="2021-07-20T11:54:00Z">
              <w:r w:rsidRPr="0061658F">
                <w:rPr>
                  <w:rFonts w:ascii="Arial" w:hAnsi="Arial"/>
                  <w:caps w:val="0"/>
                  <w:noProof w:val="0"/>
                  <w:color w:val="000000"/>
                  <w:sz w:val="16"/>
                  <w:szCs w:val="16"/>
                  <w:lang w:val="en-GB"/>
                </w:rPr>
                <w:t>6.9.8.</w:t>
              </w:r>
            </w:ins>
          </w:p>
        </w:tc>
        <w:tc>
          <w:tcPr>
            <w:tcW w:w="1840" w:type="dxa"/>
            <w:vMerge/>
            <w:shd w:val="clear" w:color="auto" w:fill="auto"/>
            <w:vAlign w:val="center"/>
          </w:tcPr>
          <w:p w14:paraId="693AE68C" w14:textId="77777777" w:rsidR="00EE6B53" w:rsidRPr="00CA20A5" w:rsidRDefault="00EE6B53" w:rsidP="002D4FA8">
            <w:pPr>
              <w:pStyle w:val="Titre4b"/>
              <w:spacing w:before="60" w:after="60" w:line="240" w:lineRule="auto"/>
              <w:ind w:left="0"/>
              <w:rPr>
                <w:ins w:id="1403" w:author="Christopher Allen" w:date="2021-07-20T11:54:00Z"/>
                <w:rFonts w:ascii="Arial" w:hAnsi="Arial"/>
                <w:caps w:val="0"/>
                <w:noProof w:val="0"/>
                <w:color w:val="FF0000"/>
                <w:sz w:val="16"/>
                <w:szCs w:val="16"/>
                <w:lang w:val="en-GB"/>
              </w:rPr>
            </w:pPr>
          </w:p>
        </w:tc>
        <w:tc>
          <w:tcPr>
            <w:tcW w:w="4397" w:type="dxa"/>
            <w:vAlign w:val="center"/>
          </w:tcPr>
          <w:p w14:paraId="13AB8252" w14:textId="77777777" w:rsidR="00EE6B53" w:rsidRPr="0061658F" w:rsidRDefault="00EE6B53" w:rsidP="002D4FA8">
            <w:pPr>
              <w:pStyle w:val="Titre4b"/>
              <w:spacing w:before="40" w:after="40" w:line="240" w:lineRule="auto"/>
              <w:ind w:left="0"/>
              <w:rPr>
                <w:ins w:id="1404" w:author="Christopher Allen" w:date="2021-07-20T11:54:00Z"/>
                <w:rFonts w:ascii="Arial" w:hAnsi="Arial"/>
                <w:caps w:val="0"/>
                <w:noProof w:val="0"/>
                <w:color w:val="000000"/>
                <w:sz w:val="16"/>
                <w:szCs w:val="16"/>
                <w:lang w:val="en-GB"/>
              </w:rPr>
            </w:pPr>
            <w:ins w:id="1405" w:author="Christopher Allen" w:date="2021-07-20T11:54:00Z">
              <w:r w:rsidRPr="0061658F">
                <w:rPr>
                  <w:rFonts w:ascii="Arial" w:hAnsi="Arial"/>
                  <w:caps w:val="0"/>
                  <w:noProof w:val="0"/>
                  <w:color w:val="000000"/>
                  <w:sz w:val="16"/>
                  <w:szCs w:val="16"/>
                  <w:lang w:val="en-GB"/>
                </w:rPr>
                <w:t>National team classification</w:t>
              </w:r>
            </w:ins>
          </w:p>
        </w:tc>
        <w:tc>
          <w:tcPr>
            <w:tcW w:w="1600" w:type="dxa"/>
            <w:vMerge/>
            <w:vAlign w:val="center"/>
          </w:tcPr>
          <w:p w14:paraId="35B34820" w14:textId="77777777" w:rsidR="00EE6B53" w:rsidRPr="00CA20A5" w:rsidRDefault="00EE6B53" w:rsidP="002D4FA8">
            <w:pPr>
              <w:pStyle w:val="Titre4b"/>
              <w:spacing w:before="40" w:line="240" w:lineRule="auto"/>
              <w:ind w:left="0"/>
              <w:rPr>
                <w:ins w:id="1406" w:author="Christopher Allen" w:date="2021-07-20T11:54:00Z"/>
                <w:rFonts w:ascii="Arial" w:hAnsi="Arial"/>
                <w:caps w:val="0"/>
                <w:noProof w:val="0"/>
                <w:color w:val="FF0000"/>
                <w:sz w:val="16"/>
                <w:szCs w:val="16"/>
                <w:lang w:val="en-GB"/>
              </w:rPr>
            </w:pPr>
          </w:p>
        </w:tc>
      </w:tr>
      <w:tr w:rsidR="00EE6B53" w:rsidRPr="00E94C82" w14:paraId="1ACB90A4" w14:textId="77777777" w:rsidTr="002D4FA8">
        <w:trPr>
          <w:jc w:val="center"/>
          <w:ins w:id="1407" w:author="Christopher Allen" w:date="2021-07-20T11:54:00Z"/>
        </w:trPr>
        <w:tc>
          <w:tcPr>
            <w:tcW w:w="1207" w:type="dxa"/>
            <w:vAlign w:val="center"/>
          </w:tcPr>
          <w:p w14:paraId="4AF736AA" w14:textId="77777777" w:rsidR="00EE6B53" w:rsidRPr="00EB6B41" w:rsidRDefault="00EE6B53" w:rsidP="002D4FA8">
            <w:pPr>
              <w:pStyle w:val="Titre4b"/>
              <w:spacing w:before="40" w:after="40" w:line="240" w:lineRule="auto"/>
              <w:ind w:left="0"/>
              <w:rPr>
                <w:ins w:id="1408" w:author="Christopher Allen" w:date="2021-07-20T11:54:00Z"/>
                <w:rFonts w:ascii="Arial" w:hAnsi="Arial"/>
                <w:caps w:val="0"/>
                <w:noProof w:val="0"/>
                <w:color w:val="000000"/>
                <w:sz w:val="16"/>
                <w:szCs w:val="16"/>
                <w:lang w:val="en-GB"/>
              </w:rPr>
            </w:pPr>
            <w:ins w:id="1409" w:author="Christopher Allen" w:date="2021-07-20T11:54:00Z">
              <w:r>
                <w:rPr>
                  <w:rFonts w:ascii="Arial" w:hAnsi="Arial"/>
                  <w:caps w:val="0"/>
                  <w:noProof w:val="0"/>
                  <w:color w:val="000000"/>
                  <w:sz w:val="16"/>
                  <w:szCs w:val="16"/>
                  <w:lang w:val="en-GB"/>
                </w:rPr>
                <w:t>6.9.9.1.</w:t>
              </w:r>
            </w:ins>
          </w:p>
        </w:tc>
        <w:tc>
          <w:tcPr>
            <w:tcW w:w="1840" w:type="dxa"/>
            <w:vMerge/>
            <w:shd w:val="clear" w:color="auto" w:fill="auto"/>
            <w:vAlign w:val="center"/>
          </w:tcPr>
          <w:p w14:paraId="08F8ED8E" w14:textId="77777777" w:rsidR="00EE6B53" w:rsidRPr="00E94C82" w:rsidRDefault="00EE6B53" w:rsidP="002D4FA8">
            <w:pPr>
              <w:pStyle w:val="Titre4b"/>
              <w:spacing w:before="60" w:after="60" w:line="240" w:lineRule="auto"/>
              <w:ind w:left="0"/>
              <w:rPr>
                <w:ins w:id="1410" w:author="Christopher Allen" w:date="2021-07-20T11:54:00Z"/>
                <w:rFonts w:ascii="Arial" w:hAnsi="Arial"/>
                <w:caps w:val="0"/>
                <w:noProof w:val="0"/>
                <w:color w:val="000000"/>
                <w:sz w:val="16"/>
                <w:szCs w:val="16"/>
                <w:lang w:val="en-GB"/>
              </w:rPr>
            </w:pPr>
          </w:p>
        </w:tc>
        <w:tc>
          <w:tcPr>
            <w:tcW w:w="4397" w:type="dxa"/>
            <w:vAlign w:val="center"/>
          </w:tcPr>
          <w:p w14:paraId="50BE133D" w14:textId="77777777" w:rsidR="00EE6B53" w:rsidRDefault="00EE6B53" w:rsidP="002D4FA8">
            <w:pPr>
              <w:pStyle w:val="Titre4b"/>
              <w:spacing w:before="40" w:after="40" w:line="240" w:lineRule="auto"/>
              <w:ind w:left="0"/>
              <w:rPr>
                <w:ins w:id="1411" w:author="Christopher Allen" w:date="2021-07-20T11:54:00Z"/>
                <w:rFonts w:ascii="Arial" w:hAnsi="Arial"/>
                <w:caps w:val="0"/>
                <w:noProof w:val="0"/>
                <w:color w:val="000000"/>
                <w:sz w:val="16"/>
                <w:szCs w:val="16"/>
                <w:lang w:val="en-GB"/>
              </w:rPr>
            </w:pPr>
            <w:ins w:id="1412" w:author="Christopher Allen" w:date="2021-07-20T11:54:00Z">
              <w:r>
                <w:rPr>
                  <w:rFonts w:ascii="Arial" w:hAnsi="Arial"/>
                  <w:caps w:val="0"/>
                  <w:noProof w:val="0"/>
                  <w:color w:val="000000"/>
                  <w:sz w:val="16"/>
                  <w:szCs w:val="16"/>
                  <w:lang w:val="en-GB"/>
                </w:rPr>
                <w:t>Clarify photographic evidence requirements for F4H</w:t>
              </w:r>
            </w:ins>
          </w:p>
        </w:tc>
        <w:tc>
          <w:tcPr>
            <w:tcW w:w="1600" w:type="dxa"/>
            <w:vMerge/>
            <w:vAlign w:val="center"/>
          </w:tcPr>
          <w:p w14:paraId="26F4DCE9" w14:textId="77777777" w:rsidR="00EE6B53" w:rsidRPr="00E94C82" w:rsidRDefault="00EE6B53" w:rsidP="002D4FA8">
            <w:pPr>
              <w:pStyle w:val="Titre4b"/>
              <w:spacing w:before="40" w:line="240" w:lineRule="auto"/>
              <w:ind w:left="0"/>
              <w:rPr>
                <w:ins w:id="1413" w:author="Christopher Allen" w:date="2021-07-20T11:54:00Z"/>
                <w:rFonts w:ascii="Arial" w:hAnsi="Arial"/>
                <w:caps w:val="0"/>
                <w:noProof w:val="0"/>
                <w:color w:val="000000"/>
                <w:sz w:val="16"/>
                <w:szCs w:val="16"/>
                <w:lang w:val="en-GB"/>
              </w:rPr>
            </w:pPr>
          </w:p>
        </w:tc>
      </w:tr>
      <w:tr w:rsidR="00EE6B53" w:rsidRPr="00E94C82" w14:paraId="000C5492" w14:textId="77777777" w:rsidTr="002D4FA8">
        <w:trPr>
          <w:jc w:val="center"/>
          <w:ins w:id="1414" w:author="Christopher Allen" w:date="2021-07-20T11:54:00Z"/>
        </w:trPr>
        <w:tc>
          <w:tcPr>
            <w:tcW w:w="1207" w:type="dxa"/>
            <w:shd w:val="clear" w:color="auto" w:fill="D9D9D9"/>
            <w:vAlign w:val="center"/>
          </w:tcPr>
          <w:p w14:paraId="0E78ADB0" w14:textId="77777777" w:rsidR="00EE6B53" w:rsidRPr="00EB6B41" w:rsidRDefault="00EE6B53" w:rsidP="002D4FA8">
            <w:pPr>
              <w:pStyle w:val="Titre4b"/>
              <w:spacing w:before="40" w:after="40" w:line="240" w:lineRule="auto"/>
              <w:ind w:left="0"/>
              <w:rPr>
                <w:ins w:id="1415" w:author="Christopher Allen" w:date="2021-07-20T11:54:00Z"/>
                <w:rFonts w:ascii="Arial" w:hAnsi="Arial"/>
                <w:b/>
                <w:caps w:val="0"/>
                <w:noProof w:val="0"/>
                <w:color w:val="000000"/>
                <w:sz w:val="16"/>
                <w:szCs w:val="16"/>
                <w:lang w:val="en-GB"/>
              </w:rPr>
            </w:pPr>
            <w:ins w:id="1416" w:author="Christopher Allen" w:date="2021-07-20T11:54:00Z">
              <w:r w:rsidRPr="00EB6B41">
                <w:rPr>
                  <w:rFonts w:ascii="Arial" w:hAnsi="Arial"/>
                  <w:b/>
                  <w:caps w:val="0"/>
                  <w:noProof w:val="0"/>
                  <w:color w:val="000000"/>
                  <w:sz w:val="16"/>
                  <w:szCs w:val="16"/>
                  <w:lang w:val="en-GB"/>
                </w:rPr>
                <w:t>Annexes</w:t>
              </w:r>
            </w:ins>
          </w:p>
        </w:tc>
        <w:tc>
          <w:tcPr>
            <w:tcW w:w="1840" w:type="dxa"/>
            <w:vMerge/>
            <w:shd w:val="clear" w:color="auto" w:fill="auto"/>
            <w:vAlign w:val="center"/>
          </w:tcPr>
          <w:p w14:paraId="46ABDEB4" w14:textId="77777777" w:rsidR="00EE6B53" w:rsidRPr="00E94C82" w:rsidRDefault="00EE6B53" w:rsidP="002D4FA8">
            <w:pPr>
              <w:pStyle w:val="Titre4b"/>
              <w:spacing w:before="60" w:after="60" w:line="240" w:lineRule="auto"/>
              <w:ind w:left="0"/>
              <w:rPr>
                <w:ins w:id="1417" w:author="Christopher Allen" w:date="2021-07-20T11:54:00Z"/>
                <w:rFonts w:ascii="Arial" w:hAnsi="Arial"/>
                <w:caps w:val="0"/>
                <w:noProof w:val="0"/>
                <w:color w:val="000000"/>
                <w:sz w:val="16"/>
                <w:szCs w:val="16"/>
                <w:lang w:val="en-GB"/>
              </w:rPr>
            </w:pPr>
          </w:p>
        </w:tc>
        <w:tc>
          <w:tcPr>
            <w:tcW w:w="4397" w:type="dxa"/>
            <w:shd w:val="clear" w:color="auto" w:fill="D9D9D9"/>
            <w:vAlign w:val="center"/>
          </w:tcPr>
          <w:p w14:paraId="4A8B67D9" w14:textId="77777777" w:rsidR="00EE6B53" w:rsidRDefault="00EE6B53" w:rsidP="002D4FA8">
            <w:pPr>
              <w:pStyle w:val="Titre4b"/>
              <w:spacing w:before="40" w:after="40" w:line="240" w:lineRule="auto"/>
              <w:ind w:left="0"/>
              <w:rPr>
                <w:ins w:id="1418" w:author="Christopher Allen" w:date="2021-07-20T11:54:00Z"/>
                <w:rFonts w:ascii="Arial" w:hAnsi="Arial"/>
                <w:caps w:val="0"/>
                <w:noProof w:val="0"/>
                <w:color w:val="000000"/>
                <w:sz w:val="16"/>
                <w:szCs w:val="16"/>
                <w:lang w:val="en-GB"/>
              </w:rPr>
            </w:pPr>
          </w:p>
        </w:tc>
        <w:tc>
          <w:tcPr>
            <w:tcW w:w="1600" w:type="dxa"/>
            <w:vMerge/>
            <w:vAlign w:val="center"/>
          </w:tcPr>
          <w:p w14:paraId="611BBC1B" w14:textId="77777777" w:rsidR="00EE6B53" w:rsidRPr="00E94C82" w:rsidRDefault="00EE6B53" w:rsidP="002D4FA8">
            <w:pPr>
              <w:pStyle w:val="Titre4b"/>
              <w:spacing w:before="40" w:line="240" w:lineRule="auto"/>
              <w:ind w:left="0"/>
              <w:rPr>
                <w:ins w:id="1419" w:author="Christopher Allen" w:date="2021-07-20T11:54:00Z"/>
                <w:rFonts w:ascii="Arial" w:hAnsi="Arial"/>
                <w:caps w:val="0"/>
                <w:noProof w:val="0"/>
                <w:color w:val="000000"/>
                <w:sz w:val="16"/>
                <w:szCs w:val="16"/>
                <w:lang w:val="en-GB"/>
              </w:rPr>
            </w:pPr>
          </w:p>
        </w:tc>
      </w:tr>
      <w:tr w:rsidR="00EE6B53" w:rsidRPr="00E94C82" w14:paraId="606B5013" w14:textId="77777777" w:rsidTr="002D4FA8">
        <w:trPr>
          <w:jc w:val="center"/>
          <w:ins w:id="1420" w:author="Christopher Allen" w:date="2021-07-20T11:54:00Z"/>
        </w:trPr>
        <w:tc>
          <w:tcPr>
            <w:tcW w:w="1207" w:type="dxa"/>
            <w:vAlign w:val="center"/>
          </w:tcPr>
          <w:p w14:paraId="741502B5" w14:textId="77777777" w:rsidR="00EE6B53" w:rsidRDefault="00EE6B53" w:rsidP="002D4FA8">
            <w:pPr>
              <w:pStyle w:val="Titre4b"/>
              <w:spacing w:before="40" w:after="40" w:line="240" w:lineRule="auto"/>
              <w:ind w:left="0"/>
              <w:rPr>
                <w:ins w:id="1421" w:author="Christopher Allen" w:date="2021-07-20T11:54:00Z"/>
                <w:rFonts w:ascii="Arial" w:hAnsi="Arial"/>
                <w:caps w:val="0"/>
                <w:noProof w:val="0"/>
                <w:color w:val="000000"/>
                <w:sz w:val="16"/>
                <w:szCs w:val="16"/>
                <w:lang w:val="en-GB"/>
              </w:rPr>
            </w:pPr>
            <w:ins w:id="1422" w:author="Christopher Allen" w:date="2021-07-20T11:54:00Z">
              <w:r>
                <w:rPr>
                  <w:rFonts w:ascii="Arial" w:hAnsi="Arial"/>
                  <w:caps w:val="0"/>
                  <w:noProof w:val="0"/>
                  <w:color w:val="000000"/>
                  <w:sz w:val="16"/>
                  <w:szCs w:val="16"/>
                  <w:lang w:val="en-GB"/>
                </w:rPr>
                <w:t>6A</w:t>
              </w:r>
            </w:ins>
          </w:p>
        </w:tc>
        <w:tc>
          <w:tcPr>
            <w:tcW w:w="1840" w:type="dxa"/>
            <w:vMerge/>
            <w:shd w:val="clear" w:color="auto" w:fill="auto"/>
            <w:vAlign w:val="center"/>
          </w:tcPr>
          <w:p w14:paraId="6515D742" w14:textId="77777777" w:rsidR="00EE6B53" w:rsidRPr="00E94C82" w:rsidRDefault="00EE6B53" w:rsidP="002D4FA8">
            <w:pPr>
              <w:pStyle w:val="Titre4b"/>
              <w:spacing w:before="60" w:after="60" w:line="240" w:lineRule="auto"/>
              <w:ind w:left="0"/>
              <w:rPr>
                <w:ins w:id="1423" w:author="Christopher Allen" w:date="2021-07-20T11:54:00Z"/>
                <w:rFonts w:ascii="Arial" w:hAnsi="Arial"/>
                <w:caps w:val="0"/>
                <w:noProof w:val="0"/>
                <w:color w:val="000000"/>
                <w:sz w:val="16"/>
                <w:szCs w:val="16"/>
                <w:lang w:val="en-GB"/>
              </w:rPr>
            </w:pPr>
          </w:p>
        </w:tc>
        <w:tc>
          <w:tcPr>
            <w:tcW w:w="4397" w:type="dxa"/>
            <w:vAlign w:val="center"/>
          </w:tcPr>
          <w:p w14:paraId="11EFF00C" w14:textId="77777777" w:rsidR="00EE6B53" w:rsidRDefault="00EE6B53" w:rsidP="002D4FA8">
            <w:pPr>
              <w:pStyle w:val="Titre4b"/>
              <w:spacing w:before="40" w:after="40" w:line="240" w:lineRule="auto"/>
              <w:ind w:left="0"/>
              <w:rPr>
                <w:ins w:id="1424" w:author="Christopher Allen" w:date="2021-07-20T11:54:00Z"/>
                <w:rFonts w:ascii="Arial" w:hAnsi="Arial"/>
                <w:caps w:val="0"/>
                <w:noProof w:val="0"/>
                <w:color w:val="000000"/>
                <w:sz w:val="16"/>
                <w:szCs w:val="16"/>
                <w:lang w:val="en-GB"/>
              </w:rPr>
            </w:pPr>
            <w:ins w:id="1425" w:author="Christopher Allen" w:date="2021-07-20T11:54:00Z">
              <w:r>
                <w:rPr>
                  <w:rFonts w:ascii="Arial" w:hAnsi="Arial"/>
                  <w:caps w:val="0"/>
                  <w:noProof w:val="0"/>
                  <w:color w:val="000000"/>
                  <w:sz w:val="16"/>
                  <w:szCs w:val="16"/>
                  <w:lang w:val="en-GB"/>
                </w:rPr>
                <w:t>Amend the heading to direct F4H to Annex 6F</w:t>
              </w:r>
            </w:ins>
          </w:p>
        </w:tc>
        <w:tc>
          <w:tcPr>
            <w:tcW w:w="1600" w:type="dxa"/>
            <w:vMerge/>
            <w:vAlign w:val="center"/>
          </w:tcPr>
          <w:p w14:paraId="3CD8B382" w14:textId="77777777" w:rsidR="00EE6B53" w:rsidRPr="00E94C82" w:rsidRDefault="00EE6B53" w:rsidP="002D4FA8">
            <w:pPr>
              <w:pStyle w:val="Titre4b"/>
              <w:spacing w:before="40" w:line="240" w:lineRule="auto"/>
              <w:ind w:left="0"/>
              <w:rPr>
                <w:ins w:id="1426" w:author="Christopher Allen" w:date="2021-07-20T11:54:00Z"/>
                <w:rFonts w:ascii="Arial" w:hAnsi="Arial"/>
                <w:caps w:val="0"/>
                <w:noProof w:val="0"/>
                <w:color w:val="000000"/>
                <w:sz w:val="16"/>
                <w:szCs w:val="16"/>
                <w:lang w:val="en-GB"/>
              </w:rPr>
            </w:pPr>
          </w:p>
        </w:tc>
      </w:tr>
      <w:tr w:rsidR="00EE6B53" w:rsidRPr="00E94C82" w14:paraId="1D00DBB7" w14:textId="77777777" w:rsidTr="002D4FA8">
        <w:trPr>
          <w:jc w:val="center"/>
          <w:ins w:id="1427" w:author="Christopher Allen" w:date="2021-07-20T11:54:00Z"/>
        </w:trPr>
        <w:tc>
          <w:tcPr>
            <w:tcW w:w="1207" w:type="dxa"/>
            <w:vAlign w:val="center"/>
          </w:tcPr>
          <w:p w14:paraId="0FEBDE8B" w14:textId="77777777" w:rsidR="00EE6B53" w:rsidRDefault="00EE6B53" w:rsidP="002D4FA8">
            <w:pPr>
              <w:pStyle w:val="Titre4b"/>
              <w:spacing w:before="40" w:after="40" w:line="240" w:lineRule="auto"/>
              <w:ind w:left="0"/>
              <w:rPr>
                <w:ins w:id="1428" w:author="Christopher Allen" w:date="2021-07-20T11:54:00Z"/>
                <w:rFonts w:ascii="Arial" w:hAnsi="Arial"/>
                <w:caps w:val="0"/>
                <w:noProof w:val="0"/>
                <w:color w:val="000000"/>
                <w:sz w:val="16"/>
                <w:szCs w:val="16"/>
                <w:lang w:val="en-GB"/>
              </w:rPr>
            </w:pPr>
            <w:ins w:id="1429" w:author="Christopher Allen" w:date="2021-07-20T11:54:00Z">
              <w:r>
                <w:rPr>
                  <w:rFonts w:ascii="Arial" w:hAnsi="Arial"/>
                  <w:caps w:val="0"/>
                  <w:noProof w:val="0"/>
                  <w:color w:val="000000"/>
                  <w:sz w:val="16"/>
                  <w:szCs w:val="16"/>
                  <w:lang w:val="en-GB"/>
                </w:rPr>
                <w:t>6A.1.9.</w:t>
              </w:r>
            </w:ins>
          </w:p>
        </w:tc>
        <w:tc>
          <w:tcPr>
            <w:tcW w:w="1840" w:type="dxa"/>
            <w:vMerge/>
            <w:shd w:val="clear" w:color="auto" w:fill="auto"/>
            <w:vAlign w:val="center"/>
          </w:tcPr>
          <w:p w14:paraId="66C534B7" w14:textId="77777777" w:rsidR="00EE6B53" w:rsidRPr="00E94C82" w:rsidRDefault="00EE6B53" w:rsidP="002D4FA8">
            <w:pPr>
              <w:pStyle w:val="Titre4b"/>
              <w:spacing w:before="60" w:after="60" w:line="240" w:lineRule="auto"/>
              <w:ind w:left="0"/>
              <w:rPr>
                <w:ins w:id="1430" w:author="Christopher Allen" w:date="2021-07-20T11:54:00Z"/>
                <w:rFonts w:ascii="Arial" w:hAnsi="Arial"/>
                <w:caps w:val="0"/>
                <w:noProof w:val="0"/>
                <w:color w:val="000000"/>
                <w:sz w:val="16"/>
                <w:szCs w:val="16"/>
                <w:lang w:val="en-GB"/>
              </w:rPr>
            </w:pPr>
          </w:p>
        </w:tc>
        <w:tc>
          <w:tcPr>
            <w:tcW w:w="4397" w:type="dxa"/>
            <w:vAlign w:val="center"/>
          </w:tcPr>
          <w:p w14:paraId="36842F7E" w14:textId="77777777" w:rsidR="00EE6B53" w:rsidRDefault="00EE6B53" w:rsidP="002D4FA8">
            <w:pPr>
              <w:pStyle w:val="Titre4b"/>
              <w:spacing w:before="40" w:after="40" w:line="240" w:lineRule="auto"/>
              <w:ind w:left="0"/>
              <w:rPr>
                <w:ins w:id="1431" w:author="Christopher Allen" w:date="2021-07-20T11:54:00Z"/>
                <w:rFonts w:ascii="Arial" w:hAnsi="Arial"/>
                <w:caps w:val="0"/>
                <w:noProof w:val="0"/>
                <w:color w:val="000000"/>
                <w:sz w:val="16"/>
                <w:szCs w:val="16"/>
                <w:lang w:val="en-GB"/>
              </w:rPr>
            </w:pPr>
            <w:ins w:id="1432" w:author="Christopher Allen" w:date="2021-07-20T11:54:00Z">
              <w:r>
                <w:rPr>
                  <w:rFonts w:ascii="Arial" w:hAnsi="Arial"/>
                  <w:caps w:val="0"/>
                  <w:noProof w:val="0"/>
                  <w:color w:val="000000"/>
                  <w:sz w:val="16"/>
                  <w:szCs w:val="16"/>
                  <w:lang w:val="en-GB"/>
                </w:rPr>
                <w:t>Clarify requirements for presentation of documentation</w:t>
              </w:r>
            </w:ins>
          </w:p>
        </w:tc>
        <w:tc>
          <w:tcPr>
            <w:tcW w:w="1600" w:type="dxa"/>
            <w:vMerge/>
            <w:vAlign w:val="center"/>
          </w:tcPr>
          <w:p w14:paraId="081EB48B" w14:textId="77777777" w:rsidR="00EE6B53" w:rsidRPr="00E94C82" w:rsidRDefault="00EE6B53" w:rsidP="002D4FA8">
            <w:pPr>
              <w:pStyle w:val="Titre4b"/>
              <w:spacing w:before="40" w:line="240" w:lineRule="auto"/>
              <w:ind w:left="0"/>
              <w:rPr>
                <w:ins w:id="1433" w:author="Christopher Allen" w:date="2021-07-20T11:54:00Z"/>
                <w:rFonts w:ascii="Arial" w:hAnsi="Arial"/>
                <w:caps w:val="0"/>
                <w:noProof w:val="0"/>
                <w:color w:val="000000"/>
                <w:sz w:val="16"/>
                <w:szCs w:val="16"/>
                <w:lang w:val="en-GB"/>
              </w:rPr>
            </w:pPr>
          </w:p>
        </w:tc>
      </w:tr>
      <w:tr w:rsidR="00EE6B53" w:rsidRPr="00E94C82" w14:paraId="22108FFB" w14:textId="77777777" w:rsidTr="002D4FA8">
        <w:trPr>
          <w:jc w:val="center"/>
          <w:ins w:id="1434" w:author="Christopher Allen" w:date="2021-07-20T11:54:00Z"/>
        </w:trPr>
        <w:tc>
          <w:tcPr>
            <w:tcW w:w="1207" w:type="dxa"/>
            <w:vAlign w:val="center"/>
          </w:tcPr>
          <w:p w14:paraId="44F9BD31" w14:textId="77777777" w:rsidR="00EE6B53" w:rsidRDefault="00EE6B53" w:rsidP="002D4FA8">
            <w:pPr>
              <w:pStyle w:val="Titre4b"/>
              <w:spacing w:before="40" w:after="40" w:line="240" w:lineRule="auto"/>
              <w:ind w:left="0"/>
              <w:rPr>
                <w:ins w:id="1435" w:author="Christopher Allen" w:date="2021-07-20T11:54:00Z"/>
                <w:rFonts w:ascii="Arial" w:hAnsi="Arial"/>
                <w:caps w:val="0"/>
                <w:noProof w:val="0"/>
                <w:color w:val="000000"/>
                <w:sz w:val="16"/>
                <w:szCs w:val="16"/>
                <w:lang w:val="en-GB"/>
              </w:rPr>
            </w:pPr>
            <w:ins w:id="1436" w:author="Christopher Allen" w:date="2021-07-20T11:54:00Z">
              <w:r>
                <w:rPr>
                  <w:rFonts w:ascii="Arial" w:hAnsi="Arial"/>
                  <w:caps w:val="0"/>
                  <w:noProof w:val="0"/>
                  <w:color w:val="000000"/>
                  <w:sz w:val="16"/>
                  <w:szCs w:val="16"/>
                  <w:lang w:val="en-GB"/>
                </w:rPr>
                <w:t>6A.1.10.1.</w:t>
              </w:r>
            </w:ins>
          </w:p>
        </w:tc>
        <w:tc>
          <w:tcPr>
            <w:tcW w:w="1840" w:type="dxa"/>
            <w:vMerge/>
            <w:shd w:val="clear" w:color="auto" w:fill="auto"/>
            <w:vAlign w:val="center"/>
          </w:tcPr>
          <w:p w14:paraId="3BDBE61B" w14:textId="77777777" w:rsidR="00EE6B53" w:rsidRPr="00E94C82" w:rsidRDefault="00EE6B53" w:rsidP="002D4FA8">
            <w:pPr>
              <w:pStyle w:val="Titre4b"/>
              <w:spacing w:before="60" w:after="60" w:line="240" w:lineRule="auto"/>
              <w:ind w:left="0"/>
              <w:rPr>
                <w:ins w:id="1437" w:author="Christopher Allen" w:date="2021-07-20T11:54:00Z"/>
                <w:rFonts w:ascii="Arial" w:hAnsi="Arial"/>
                <w:caps w:val="0"/>
                <w:noProof w:val="0"/>
                <w:color w:val="000000"/>
                <w:sz w:val="16"/>
                <w:szCs w:val="16"/>
                <w:lang w:val="en-GB"/>
              </w:rPr>
            </w:pPr>
          </w:p>
        </w:tc>
        <w:tc>
          <w:tcPr>
            <w:tcW w:w="4397" w:type="dxa"/>
            <w:vAlign w:val="center"/>
          </w:tcPr>
          <w:p w14:paraId="7E176376" w14:textId="77777777" w:rsidR="00EE6B53" w:rsidRDefault="00EE6B53" w:rsidP="002D4FA8">
            <w:pPr>
              <w:pStyle w:val="Titre4b"/>
              <w:spacing w:before="40" w:after="40" w:line="240" w:lineRule="auto"/>
              <w:ind w:left="0"/>
              <w:rPr>
                <w:ins w:id="1438" w:author="Christopher Allen" w:date="2021-07-20T11:54:00Z"/>
                <w:rFonts w:ascii="Arial" w:hAnsi="Arial"/>
                <w:caps w:val="0"/>
                <w:noProof w:val="0"/>
                <w:color w:val="000000"/>
                <w:sz w:val="16"/>
                <w:szCs w:val="16"/>
                <w:lang w:val="en-GB"/>
              </w:rPr>
            </w:pPr>
            <w:ins w:id="1439" w:author="Christopher Allen" w:date="2021-07-20T11:54:00Z">
              <w:r>
                <w:rPr>
                  <w:rFonts w:ascii="Arial" w:hAnsi="Arial"/>
                  <w:caps w:val="0"/>
                  <w:noProof w:val="0"/>
                  <w:color w:val="000000"/>
                  <w:sz w:val="16"/>
                  <w:szCs w:val="16"/>
                  <w:lang w:val="en-GB"/>
                </w:rPr>
                <w:t>Clarify the use of photographs and drawings</w:t>
              </w:r>
            </w:ins>
          </w:p>
        </w:tc>
        <w:tc>
          <w:tcPr>
            <w:tcW w:w="1600" w:type="dxa"/>
            <w:vMerge/>
            <w:vAlign w:val="center"/>
          </w:tcPr>
          <w:p w14:paraId="624F94E9" w14:textId="77777777" w:rsidR="00EE6B53" w:rsidRPr="00E94C82" w:rsidRDefault="00EE6B53" w:rsidP="002D4FA8">
            <w:pPr>
              <w:pStyle w:val="Titre4b"/>
              <w:spacing w:before="40" w:line="240" w:lineRule="auto"/>
              <w:ind w:left="0"/>
              <w:rPr>
                <w:ins w:id="1440" w:author="Christopher Allen" w:date="2021-07-20T11:54:00Z"/>
                <w:rFonts w:ascii="Arial" w:hAnsi="Arial"/>
                <w:caps w:val="0"/>
                <w:noProof w:val="0"/>
                <w:color w:val="000000"/>
                <w:sz w:val="16"/>
                <w:szCs w:val="16"/>
                <w:lang w:val="en-GB"/>
              </w:rPr>
            </w:pPr>
          </w:p>
        </w:tc>
      </w:tr>
      <w:tr w:rsidR="00EE6B53" w:rsidRPr="00E94C82" w14:paraId="0165EC58" w14:textId="77777777" w:rsidTr="002D4FA8">
        <w:trPr>
          <w:jc w:val="center"/>
          <w:ins w:id="1441" w:author="Christopher Allen" w:date="2021-07-20T11:54:00Z"/>
        </w:trPr>
        <w:tc>
          <w:tcPr>
            <w:tcW w:w="1207" w:type="dxa"/>
            <w:vAlign w:val="center"/>
          </w:tcPr>
          <w:p w14:paraId="707041C9" w14:textId="77777777" w:rsidR="00EE6B53" w:rsidRDefault="00EE6B53" w:rsidP="002D4FA8">
            <w:pPr>
              <w:pStyle w:val="Titre4b"/>
              <w:spacing w:before="40" w:after="40" w:line="240" w:lineRule="auto"/>
              <w:ind w:left="0"/>
              <w:rPr>
                <w:ins w:id="1442" w:author="Christopher Allen" w:date="2021-07-20T11:54:00Z"/>
                <w:rFonts w:ascii="Arial" w:hAnsi="Arial"/>
                <w:caps w:val="0"/>
                <w:noProof w:val="0"/>
                <w:color w:val="000000"/>
                <w:sz w:val="16"/>
                <w:szCs w:val="16"/>
                <w:lang w:val="en-GB"/>
              </w:rPr>
            </w:pPr>
            <w:ins w:id="1443" w:author="Christopher Allen" w:date="2021-07-20T11:54:00Z">
              <w:r>
                <w:rPr>
                  <w:rFonts w:ascii="Arial" w:hAnsi="Arial"/>
                  <w:caps w:val="0"/>
                  <w:noProof w:val="0"/>
                  <w:color w:val="000000"/>
                  <w:sz w:val="16"/>
                  <w:szCs w:val="16"/>
                  <w:lang w:val="en-GB"/>
                </w:rPr>
                <w:t>6A.1.10.4</w:t>
              </w:r>
            </w:ins>
          </w:p>
        </w:tc>
        <w:tc>
          <w:tcPr>
            <w:tcW w:w="1840" w:type="dxa"/>
            <w:vMerge/>
            <w:shd w:val="clear" w:color="auto" w:fill="auto"/>
            <w:vAlign w:val="center"/>
          </w:tcPr>
          <w:p w14:paraId="1D989F4D" w14:textId="77777777" w:rsidR="00EE6B53" w:rsidRPr="00E94C82" w:rsidRDefault="00EE6B53" w:rsidP="002D4FA8">
            <w:pPr>
              <w:pStyle w:val="Titre4b"/>
              <w:spacing w:before="60" w:after="60" w:line="240" w:lineRule="auto"/>
              <w:ind w:left="0"/>
              <w:rPr>
                <w:ins w:id="1444" w:author="Christopher Allen" w:date="2021-07-20T11:54:00Z"/>
                <w:rFonts w:ascii="Arial" w:hAnsi="Arial"/>
                <w:caps w:val="0"/>
                <w:noProof w:val="0"/>
                <w:color w:val="000000"/>
                <w:sz w:val="16"/>
                <w:szCs w:val="16"/>
                <w:lang w:val="en-GB"/>
              </w:rPr>
            </w:pPr>
          </w:p>
        </w:tc>
        <w:tc>
          <w:tcPr>
            <w:tcW w:w="4397" w:type="dxa"/>
            <w:vAlign w:val="center"/>
          </w:tcPr>
          <w:p w14:paraId="03241A61" w14:textId="77777777" w:rsidR="00EE6B53" w:rsidRDefault="00EE6B53" w:rsidP="002D4FA8">
            <w:pPr>
              <w:pStyle w:val="Titre4b"/>
              <w:spacing w:before="40" w:after="40" w:line="240" w:lineRule="auto"/>
              <w:ind w:left="0"/>
              <w:rPr>
                <w:ins w:id="1445" w:author="Christopher Allen" w:date="2021-07-20T11:54:00Z"/>
                <w:rFonts w:ascii="Arial" w:hAnsi="Arial"/>
                <w:caps w:val="0"/>
                <w:noProof w:val="0"/>
                <w:color w:val="000000"/>
                <w:sz w:val="16"/>
                <w:szCs w:val="16"/>
                <w:lang w:val="en-GB"/>
              </w:rPr>
            </w:pPr>
            <w:ins w:id="1446" w:author="Christopher Allen" w:date="2021-07-20T11:54:00Z">
              <w:r>
                <w:rPr>
                  <w:rFonts w:ascii="Arial" w:hAnsi="Arial"/>
                  <w:caps w:val="0"/>
                  <w:noProof w:val="0"/>
                  <w:color w:val="000000"/>
                  <w:sz w:val="16"/>
                  <w:szCs w:val="16"/>
                  <w:lang w:val="en-GB"/>
                </w:rPr>
                <w:t>Paragraphs rearranged to agree with heading</w:t>
              </w:r>
            </w:ins>
          </w:p>
        </w:tc>
        <w:tc>
          <w:tcPr>
            <w:tcW w:w="1600" w:type="dxa"/>
            <w:vMerge/>
            <w:vAlign w:val="center"/>
          </w:tcPr>
          <w:p w14:paraId="1B14A0B4" w14:textId="77777777" w:rsidR="00EE6B53" w:rsidRPr="00E94C82" w:rsidRDefault="00EE6B53" w:rsidP="002D4FA8">
            <w:pPr>
              <w:pStyle w:val="Titre4b"/>
              <w:spacing w:before="40" w:line="240" w:lineRule="auto"/>
              <w:ind w:left="0"/>
              <w:rPr>
                <w:ins w:id="1447" w:author="Christopher Allen" w:date="2021-07-20T11:54:00Z"/>
                <w:rFonts w:ascii="Arial" w:hAnsi="Arial"/>
                <w:caps w:val="0"/>
                <w:noProof w:val="0"/>
                <w:color w:val="000000"/>
                <w:sz w:val="16"/>
                <w:szCs w:val="16"/>
                <w:lang w:val="en-GB"/>
              </w:rPr>
            </w:pPr>
          </w:p>
        </w:tc>
      </w:tr>
      <w:tr w:rsidR="00EE6B53" w:rsidRPr="00E94C82" w14:paraId="2AAEFACA" w14:textId="77777777" w:rsidTr="002D4FA8">
        <w:trPr>
          <w:jc w:val="center"/>
          <w:ins w:id="1448" w:author="Christopher Allen" w:date="2021-07-20T11:54:00Z"/>
        </w:trPr>
        <w:tc>
          <w:tcPr>
            <w:tcW w:w="1207" w:type="dxa"/>
            <w:vAlign w:val="center"/>
          </w:tcPr>
          <w:p w14:paraId="3E289302" w14:textId="77777777" w:rsidR="00EE6B53" w:rsidRDefault="00EE6B53" w:rsidP="002D4FA8">
            <w:pPr>
              <w:pStyle w:val="Titre4b"/>
              <w:spacing w:before="40" w:after="40" w:line="240" w:lineRule="auto"/>
              <w:ind w:left="0"/>
              <w:rPr>
                <w:ins w:id="1449" w:author="Christopher Allen" w:date="2021-07-20T11:54:00Z"/>
                <w:rFonts w:ascii="Arial" w:hAnsi="Arial"/>
                <w:caps w:val="0"/>
                <w:noProof w:val="0"/>
                <w:color w:val="000000"/>
                <w:sz w:val="16"/>
                <w:szCs w:val="16"/>
                <w:lang w:val="en-GB"/>
              </w:rPr>
            </w:pPr>
            <w:ins w:id="1450" w:author="Christopher Allen" w:date="2021-07-20T11:54:00Z">
              <w:r>
                <w:rPr>
                  <w:rFonts w:ascii="Arial" w:hAnsi="Arial"/>
                  <w:caps w:val="0"/>
                  <w:noProof w:val="0"/>
                  <w:color w:val="000000"/>
                  <w:sz w:val="16"/>
                  <w:szCs w:val="16"/>
                  <w:lang w:val="en-GB"/>
                </w:rPr>
                <w:t>6C.3.7.W.</w:t>
              </w:r>
            </w:ins>
          </w:p>
        </w:tc>
        <w:tc>
          <w:tcPr>
            <w:tcW w:w="1840" w:type="dxa"/>
            <w:vMerge/>
            <w:shd w:val="clear" w:color="auto" w:fill="auto"/>
            <w:vAlign w:val="center"/>
          </w:tcPr>
          <w:p w14:paraId="359C7F8E" w14:textId="77777777" w:rsidR="00EE6B53" w:rsidRPr="00E94C82" w:rsidRDefault="00EE6B53" w:rsidP="002D4FA8">
            <w:pPr>
              <w:pStyle w:val="Titre4b"/>
              <w:spacing w:before="60" w:after="60" w:line="240" w:lineRule="auto"/>
              <w:ind w:left="0"/>
              <w:rPr>
                <w:ins w:id="1451" w:author="Christopher Allen" w:date="2021-07-20T11:54:00Z"/>
                <w:rFonts w:ascii="Arial" w:hAnsi="Arial"/>
                <w:caps w:val="0"/>
                <w:noProof w:val="0"/>
                <w:color w:val="000000"/>
                <w:sz w:val="16"/>
                <w:szCs w:val="16"/>
                <w:lang w:val="en-GB"/>
              </w:rPr>
            </w:pPr>
          </w:p>
        </w:tc>
        <w:tc>
          <w:tcPr>
            <w:tcW w:w="4397" w:type="dxa"/>
            <w:vAlign w:val="center"/>
          </w:tcPr>
          <w:p w14:paraId="4FD648FF" w14:textId="77777777" w:rsidR="00EE6B53" w:rsidRDefault="00EE6B53" w:rsidP="002D4FA8">
            <w:pPr>
              <w:pStyle w:val="Titre4b"/>
              <w:spacing w:before="40" w:after="40" w:line="240" w:lineRule="auto"/>
              <w:ind w:left="0"/>
              <w:rPr>
                <w:ins w:id="1452" w:author="Christopher Allen" w:date="2021-07-20T11:54:00Z"/>
                <w:rFonts w:ascii="Arial" w:hAnsi="Arial"/>
                <w:caps w:val="0"/>
                <w:noProof w:val="0"/>
                <w:color w:val="000000"/>
                <w:sz w:val="16"/>
                <w:szCs w:val="16"/>
                <w:lang w:val="en-GB"/>
              </w:rPr>
            </w:pPr>
            <w:ins w:id="1453" w:author="Christopher Allen" w:date="2021-07-20T11:54:00Z">
              <w:r>
                <w:rPr>
                  <w:rFonts w:ascii="Arial" w:hAnsi="Arial"/>
                  <w:caps w:val="0"/>
                  <w:noProof w:val="0"/>
                  <w:color w:val="000000"/>
                  <w:sz w:val="16"/>
                  <w:szCs w:val="16"/>
                  <w:lang w:val="en-GB"/>
                </w:rPr>
                <w:t>Clarify the ‘wingover’ manoeuvre</w:t>
              </w:r>
            </w:ins>
          </w:p>
        </w:tc>
        <w:tc>
          <w:tcPr>
            <w:tcW w:w="1600" w:type="dxa"/>
            <w:vMerge/>
            <w:vAlign w:val="center"/>
          </w:tcPr>
          <w:p w14:paraId="6ABB3361" w14:textId="77777777" w:rsidR="00EE6B53" w:rsidRPr="00E94C82" w:rsidRDefault="00EE6B53" w:rsidP="002D4FA8">
            <w:pPr>
              <w:pStyle w:val="Titre4b"/>
              <w:spacing w:before="40" w:line="240" w:lineRule="auto"/>
              <w:ind w:left="0"/>
              <w:rPr>
                <w:ins w:id="1454" w:author="Christopher Allen" w:date="2021-07-20T11:54:00Z"/>
                <w:rFonts w:ascii="Arial" w:hAnsi="Arial"/>
                <w:caps w:val="0"/>
                <w:noProof w:val="0"/>
                <w:color w:val="000000"/>
                <w:sz w:val="16"/>
                <w:szCs w:val="16"/>
                <w:lang w:val="en-GB"/>
              </w:rPr>
            </w:pPr>
          </w:p>
        </w:tc>
      </w:tr>
      <w:tr w:rsidR="00EE6B53" w:rsidRPr="00E94C82" w14:paraId="13DDA1A9" w14:textId="77777777" w:rsidTr="002D4FA8">
        <w:trPr>
          <w:jc w:val="center"/>
          <w:ins w:id="1455" w:author="Christopher Allen" w:date="2021-07-20T11:54:00Z"/>
        </w:trPr>
        <w:tc>
          <w:tcPr>
            <w:tcW w:w="1207" w:type="dxa"/>
            <w:vAlign w:val="center"/>
          </w:tcPr>
          <w:p w14:paraId="15D7D61A" w14:textId="77777777" w:rsidR="00EE6B53" w:rsidRDefault="00EE6B53" w:rsidP="002D4FA8">
            <w:pPr>
              <w:pStyle w:val="Titre4b"/>
              <w:spacing w:before="40" w:after="40" w:line="240" w:lineRule="auto"/>
              <w:ind w:left="0"/>
              <w:rPr>
                <w:ins w:id="1456" w:author="Christopher Allen" w:date="2021-07-20T11:54:00Z"/>
                <w:rFonts w:ascii="Arial" w:hAnsi="Arial"/>
                <w:caps w:val="0"/>
                <w:noProof w:val="0"/>
                <w:color w:val="000000"/>
                <w:sz w:val="16"/>
                <w:szCs w:val="16"/>
                <w:lang w:val="en-GB"/>
              </w:rPr>
            </w:pPr>
            <w:ins w:id="1457" w:author="Christopher Allen" w:date="2021-07-20T11:54:00Z">
              <w:r>
                <w:rPr>
                  <w:rFonts w:ascii="Arial" w:hAnsi="Arial"/>
                  <w:caps w:val="0"/>
                  <w:noProof w:val="0"/>
                  <w:color w:val="000000"/>
                  <w:sz w:val="16"/>
                  <w:szCs w:val="16"/>
                  <w:lang w:val="en-GB"/>
                </w:rPr>
                <w:t>6F.2 (F4H)</w:t>
              </w:r>
            </w:ins>
          </w:p>
        </w:tc>
        <w:tc>
          <w:tcPr>
            <w:tcW w:w="1840" w:type="dxa"/>
            <w:vMerge/>
            <w:shd w:val="clear" w:color="auto" w:fill="auto"/>
            <w:vAlign w:val="center"/>
          </w:tcPr>
          <w:p w14:paraId="143D5833" w14:textId="77777777" w:rsidR="00EE6B53" w:rsidRPr="00E94C82" w:rsidRDefault="00EE6B53" w:rsidP="002D4FA8">
            <w:pPr>
              <w:pStyle w:val="Titre4b"/>
              <w:spacing w:before="60" w:after="60" w:line="240" w:lineRule="auto"/>
              <w:ind w:left="0"/>
              <w:rPr>
                <w:ins w:id="1458" w:author="Christopher Allen" w:date="2021-07-20T11:54:00Z"/>
                <w:rFonts w:ascii="Arial" w:hAnsi="Arial"/>
                <w:caps w:val="0"/>
                <w:noProof w:val="0"/>
                <w:color w:val="000000"/>
                <w:sz w:val="16"/>
                <w:szCs w:val="16"/>
                <w:lang w:val="en-GB"/>
              </w:rPr>
            </w:pPr>
          </w:p>
        </w:tc>
        <w:tc>
          <w:tcPr>
            <w:tcW w:w="4397" w:type="dxa"/>
            <w:vAlign w:val="center"/>
          </w:tcPr>
          <w:p w14:paraId="106D4B36" w14:textId="77777777" w:rsidR="00EE6B53" w:rsidRDefault="00EE6B53" w:rsidP="002D4FA8">
            <w:pPr>
              <w:pStyle w:val="Titre4b"/>
              <w:spacing w:before="40" w:after="40" w:line="240" w:lineRule="auto"/>
              <w:ind w:left="0"/>
              <w:rPr>
                <w:ins w:id="1459" w:author="Christopher Allen" w:date="2021-07-20T11:54:00Z"/>
                <w:rFonts w:ascii="Arial" w:hAnsi="Arial"/>
                <w:caps w:val="0"/>
                <w:noProof w:val="0"/>
                <w:color w:val="000000"/>
                <w:sz w:val="16"/>
                <w:szCs w:val="16"/>
                <w:lang w:val="en-GB"/>
              </w:rPr>
            </w:pPr>
            <w:ins w:id="1460" w:author="Christopher Allen" w:date="2021-07-20T11:54:00Z">
              <w:r>
                <w:rPr>
                  <w:rFonts w:ascii="Arial" w:hAnsi="Arial"/>
                  <w:caps w:val="0"/>
                  <w:noProof w:val="0"/>
                  <w:color w:val="000000"/>
                  <w:sz w:val="16"/>
                  <w:szCs w:val="16"/>
                  <w:lang w:val="en-GB"/>
                </w:rPr>
                <w:t>Consequential change for 6A.1.10.1</w:t>
              </w:r>
            </w:ins>
          </w:p>
        </w:tc>
        <w:tc>
          <w:tcPr>
            <w:tcW w:w="1600" w:type="dxa"/>
            <w:vMerge/>
            <w:vAlign w:val="center"/>
          </w:tcPr>
          <w:p w14:paraId="4BEB1050" w14:textId="77777777" w:rsidR="00EE6B53" w:rsidRPr="00E94C82" w:rsidRDefault="00EE6B53" w:rsidP="002D4FA8">
            <w:pPr>
              <w:pStyle w:val="Titre4b"/>
              <w:spacing w:before="40" w:line="240" w:lineRule="auto"/>
              <w:ind w:left="0"/>
              <w:rPr>
                <w:ins w:id="1461" w:author="Christopher Allen" w:date="2021-07-20T11:54:00Z"/>
                <w:rFonts w:ascii="Arial" w:hAnsi="Arial"/>
                <w:caps w:val="0"/>
                <w:noProof w:val="0"/>
                <w:color w:val="000000"/>
                <w:sz w:val="16"/>
                <w:szCs w:val="16"/>
                <w:lang w:val="en-GB"/>
              </w:rPr>
            </w:pPr>
          </w:p>
        </w:tc>
      </w:tr>
      <w:tr w:rsidR="00EE6B53" w:rsidRPr="00E94C82" w14:paraId="54329126" w14:textId="77777777" w:rsidTr="002D4FA8">
        <w:trPr>
          <w:jc w:val="center"/>
          <w:ins w:id="1462" w:author="Christopher Allen" w:date="2021-07-20T11:54:00Z"/>
        </w:trPr>
        <w:tc>
          <w:tcPr>
            <w:tcW w:w="1207" w:type="dxa"/>
            <w:vAlign w:val="center"/>
          </w:tcPr>
          <w:p w14:paraId="388F86A5" w14:textId="77777777" w:rsidR="00EE6B53" w:rsidRDefault="00EE6B53" w:rsidP="002D4FA8">
            <w:pPr>
              <w:pStyle w:val="Titre4b"/>
              <w:spacing w:before="40" w:after="40" w:line="240" w:lineRule="auto"/>
              <w:ind w:left="0"/>
              <w:rPr>
                <w:ins w:id="1463" w:author="Christopher Allen" w:date="2021-07-20T11:54:00Z"/>
                <w:rFonts w:ascii="Arial" w:hAnsi="Arial"/>
                <w:caps w:val="0"/>
                <w:noProof w:val="0"/>
                <w:color w:val="000000"/>
                <w:sz w:val="16"/>
                <w:szCs w:val="16"/>
                <w:lang w:val="en-GB"/>
              </w:rPr>
            </w:pPr>
            <w:ins w:id="1464" w:author="Christopher Allen" w:date="2021-07-20T11:54:00Z">
              <w:r>
                <w:rPr>
                  <w:rFonts w:ascii="Arial" w:hAnsi="Arial"/>
                  <w:caps w:val="0"/>
                  <w:noProof w:val="0"/>
                  <w:color w:val="000000"/>
                  <w:sz w:val="16"/>
                  <w:szCs w:val="16"/>
                  <w:lang w:val="en-GB"/>
                </w:rPr>
                <w:t>6F.3.</w:t>
              </w:r>
            </w:ins>
          </w:p>
        </w:tc>
        <w:tc>
          <w:tcPr>
            <w:tcW w:w="1840" w:type="dxa"/>
            <w:vMerge/>
            <w:shd w:val="clear" w:color="auto" w:fill="auto"/>
            <w:vAlign w:val="center"/>
          </w:tcPr>
          <w:p w14:paraId="752D2EE5" w14:textId="77777777" w:rsidR="00EE6B53" w:rsidRPr="00E94C82" w:rsidRDefault="00EE6B53" w:rsidP="002D4FA8">
            <w:pPr>
              <w:pStyle w:val="Titre4b"/>
              <w:spacing w:before="60" w:after="60" w:line="240" w:lineRule="auto"/>
              <w:ind w:left="0"/>
              <w:rPr>
                <w:ins w:id="1465" w:author="Christopher Allen" w:date="2021-07-20T11:54:00Z"/>
                <w:rFonts w:ascii="Arial" w:hAnsi="Arial"/>
                <w:caps w:val="0"/>
                <w:noProof w:val="0"/>
                <w:color w:val="000000"/>
                <w:sz w:val="16"/>
                <w:szCs w:val="16"/>
                <w:lang w:val="en-GB"/>
              </w:rPr>
            </w:pPr>
          </w:p>
        </w:tc>
        <w:tc>
          <w:tcPr>
            <w:tcW w:w="4397" w:type="dxa"/>
            <w:vAlign w:val="center"/>
          </w:tcPr>
          <w:p w14:paraId="616D07EB" w14:textId="77777777" w:rsidR="00EE6B53" w:rsidRDefault="00EE6B53" w:rsidP="002D4FA8">
            <w:pPr>
              <w:pStyle w:val="Titre4b"/>
              <w:spacing w:before="40" w:after="40" w:line="240" w:lineRule="auto"/>
              <w:ind w:left="0"/>
              <w:rPr>
                <w:ins w:id="1466" w:author="Christopher Allen" w:date="2021-07-20T11:54:00Z"/>
                <w:rFonts w:ascii="Arial" w:hAnsi="Arial"/>
                <w:caps w:val="0"/>
                <w:noProof w:val="0"/>
                <w:color w:val="000000"/>
                <w:sz w:val="16"/>
                <w:szCs w:val="16"/>
                <w:lang w:val="en-GB"/>
              </w:rPr>
            </w:pPr>
            <w:ins w:id="1467" w:author="Christopher Allen" w:date="2021-07-20T11:54:00Z">
              <w:r>
                <w:rPr>
                  <w:rFonts w:ascii="Arial" w:hAnsi="Arial"/>
                  <w:caps w:val="0"/>
                  <w:noProof w:val="0"/>
                  <w:color w:val="000000"/>
                  <w:sz w:val="16"/>
                  <w:szCs w:val="16"/>
                  <w:lang w:val="en-GB"/>
                </w:rPr>
                <w:t>Consequential change regarding originality</w:t>
              </w:r>
            </w:ins>
          </w:p>
        </w:tc>
        <w:tc>
          <w:tcPr>
            <w:tcW w:w="1600" w:type="dxa"/>
            <w:vMerge/>
            <w:vAlign w:val="center"/>
          </w:tcPr>
          <w:p w14:paraId="2ED59E9C" w14:textId="77777777" w:rsidR="00EE6B53" w:rsidRPr="00E94C82" w:rsidRDefault="00EE6B53" w:rsidP="002D4FA8">
            <w:pPr>
              <w:pStyle w:val="Titre4b"/>
              <w:spacing w:before="40" w:line="240" w:lineRule="auto"/>
              <w:ind w:left="0"/>
              <w:rPr>
                <w:ins w:id="1468" w:author="Christopher Allen" w:date="2021-07-20T11:54:00Z"/>
                <w:rFonts w:ascii="Arial" w:hAnsi="Arial"/>
                <w:caps w:val="0"/>
                <w:noProof w:val="0"/>
                <w:color w:val="000000"/>
                <w:sz w:val="16"/>
                <w:szCs w:val="16"/>
                <w:lang w:val="en-GB"/>
              </w:rPr>
            </w:pPr>
          </w:p>
        </w:tc>
      </w:tr>
      <w:tr w:rsidR="00EE6B53" w:rsidRPr="00E94C82" w14:paraId="60412E76" w14:textId="77777777" w:rsidTr="002D4FA8">
        <w:trPr>
          <w:jc w:val="center"/>
          <w:ins w:id="1469" w:author="Christopher Allen" w:date="2021-07-20T11:54:00Z"/>
        </w:trPr>
        <w:tc>
          <w:tcPr>
            <w:tcW w:w="1207" w:type="dxa"/>
            <w:vAlign w:val="center"/>
          </w:tcPr>
          <w:p w14:paraId="32F74DC6" w14:textId="77777777" w:rsidR="00EE6B53" w:rsidRDefault="00EE6B53" w:rsidP="002D4FA8">
            <w:pPr>
              <w:pStyle w:val="Titre4b"/>
              <w:spacing w:before="40" w:after="40" w:line="240" w:lineRule="auto"/>
              <w:ind w:left="0"/>
              <w:rPr>
                <w:ins w:id="1470" w:author="Christopher Allen" w:date="2021-07-20T11:54:00Z"/>
                <w:rFonts w:ascii="Arial" w:hAnsi="Arial"/>
                <w:caps w:val="0"/>
                <w:noProof w:val="0"/>
                <w:color w:val="000000"/>
                <w:sz w:val="16"/>
                <w:szCs w:val="16"/>
                <w:lang w:val="en-GB"/>
              </w:rPr>
            </w:pPr>
            <w:ins w:id="1471" w:author="Christopher Allen" w:date="2021-07-20T11:54:00Z">
              <w:r>
                <w:rPr>
                  <w:rFonts w:ascii="Arial" w:hAnsi="Arial"/>
                  <w:caps w:val="0"/>
                  <w:noProof w:val="0"/>
                  <w:color w:val="000000"/>
                  <w:sz w:val="16"/>
                  <w:szCs w:val="16"/>
                  <w:lang w:val="en-GB"/>
                </w:rPr>
                <w:t>6G.2.2A</w:t>
              </w:r>
            </w:ins>
          </w:p>
        </w:tc>
        <w:tc>
          <w:tcPr>
            <w:tcW w:w="1840" w:type="dxa"/>
            <w:vMerge/>
            <w:shd w:val="clear" w:color="auto" w:fill="auto"/>
            <w:vAlign w:val="center"/>
          </w:tcPr>
          <w:p w14:paraId="546F7F24" w14:textId="77777777" w:rsidR="00EE6B53" w:rsidRPr="00E94C82" w:rsidRDefault="00EE6B53" w:rsidP="002D4FA8">
            <w:pPr>
              <w:pStyle w:val="Titre4b"/>
              <w:spacing w:before="60" w:after="60" w:line="240" w:lineRule="auto"/>
              <w:ind w:left="0"/>
              <w:rPr>
                <w:ins w:id="1472" w:author="Christopher Allen" w:date="2021-07-20T11:54:00Z"/>
                <w:rFonts w:ascii="Arial" w:hAnsi="Arial"/>
                <w:caps w:val="0"/>
                <w:noProof w:val="0"/>
                <w:color w:val="000000"/>
                <w:sz w:val="16"/>
                <w:szCs w:val="16"/>
                <w:lang w:val="en-GB"/>
              </w:rPr>
            </w:pPr>
          </w:p>
        </w:tc>
        <w:tc>
          <w:tcPr>
            <w:tcW w:w="4397" w:type="dxa"/>
            <w:vAlign w:val="center"/>
          </w:tcPr>
          <w:p w14:paraId="546D7C97" w14:textId="77777777" w:rsidR="00EE6B53" w:rsidRDefault="00EE6B53" w:rsidP="002D4FA8">
            <w:pPr>
              <w:pStyle w:val="Titre4b"/>
              <w:spacing w:before="40" w:after="40" w:line="240" w:lineRule="auto"/>
              <w:ind w:left="0"/>
              <w:rPr>
                <w:ins w:id="1473" w:author="Christopher Allen" w:date="2021-07-20T11:54:00Z"/>
                <w:rFonts w:ascii="Arial" w:hAnsi="Arial"/>
                <w:caps w:val="0"/>
                <w:noProof w:val="0"/>
                <w:color w:val="000000"/>
                <w:sz w:val="16"/>
                <w:szCs w:val="16"/>
                <w:lang w:val="en-GB"/>
              </w:rPr>
            </w:pPr>
            <w:ins w:id="1474" w:author="Christopher Allen" w:date="2021-07-20T11:54:00Z">
              <w:r>
                <w:rPr>
                  <w:rFonts w:ascii="Arial" w:hAnsi="Arial"/>
                  <w:caps w:val="0"/>
                  <w:noProof w:val="0"/>
                  <w:color w:val="000000"/>
                  <w:sz w:val="16"/>
                  <w:szCs w:val="16"/>
                  <w:lang w:val="en-GB"/>
                </w:rPr>
                <w:t>Clarify manoeuvre A (diagram) for class F4K</w:t>
              </w:r>
            </w:ins>
          </w:p>
        </w:tc>
        <w:tc>
          <w:tcPr>
            <w:tcW w:w="1600" w:type="dxa"/>
            <w:vMerge/>
            <w:vAlign w:val="center"/>
          </w:tcPr>
          <w:p w14:paraId="07519802" w14:textId="77777777" w:rsidR="00EE6B53" w:rsidRPr="00E94C82" w:rsidRDefault="00EE6B53" w:rsidP="002D4FA8">
            <w:pPr>
              <w:pStyle w:val="Titre4b"/>
              <w:spacing w:before="40" w:line="240" w:lineRule="auto"/>
              <w:ind w:left="0"/>
              <w:rPr>
                <w:ins w:id="1475" w:author="Christopher Allen" w:date="2021-07-20T11:54:00Z"/>
                <w:rFonts w:ascii="Arial" w:hAnsi="Arial"/>
                <w:caps w:val="0"/>
                <w:noProof w:val="0"/>
                <w:color w:val="000000"/>
                <w:sz w:val="16"/>
                <w:szCs w:val="16"/>
                <w:lang w:val="en-GB"/>
              </w:rPr>
            </w:pPr>
          </w:p>
        </w:tc>
      </w:tr>
      <w:tr w:rsidR="00EE6B53" w:rsidRPr="00E94C82" w14:paraId="026D4A51" w14:textId="77777777" w:rsidTr="002D4FA8">
        <w:trPr>
          <w:jc w:val="center"/>
          <w:ins w:id="1476" w:author="Christopher Allen" w:date="2021-07-20T11:54:00Z"/>
        </w:trPr>
        <w:tc>
          <w:tcPr>
            <w:tcW w:w="1207" w:type="dxa"/>
            <w:vAlign w:val="center"/>
          </w:tcPr>
          <w:p w14:paraId="3FA04560" w14:textId="77777777" w:rsidR="00EE6B53" w:rsidRDefault="00EE6B53" w:rsidP="002D4FA8">
            <w:pPr>
              <w:pStyle w:val="Titre4b"/>
              <w:spacing w:before="40" w:after="40" w:line="240" w:lineRule="auto"/>
              <w:ind w:left="0"/>
              <w:rPr>
                <w:ins w:id="1477" w:author="Christopher Allen" w:date="2021-07-20T11:54:00Z"/>
                <w:rFonts w:ascii="Arial" w:hAnsi="Arial"/>
                <w:caps w:val="0"/>
                <w:noProof w:val="0"/>
                <w:color w:val="000000"/>
                <w:sz w:val="16"/>
                <w:szCs w:val="16"/>
                <w:lang w:val="en-GB"/>
              </w:rPr>
            </w:pPr>
            <w:ins w:id="1478" w:author="Christopher Allen" w:date="2021-07-20T11:54:00Z">
              <w:r>
                <w:rPr>
                  <w:rFonts w:ascii="Arial" w:hAnsi="Arial"/>
                  <w:caps w:val="0"/>
                  <w:noProof w:val="0"/>
                  <w:color w:val="000000"/>
                  <w:sz w:val="16"/>
                  <w:szCs w:val="16"/>
                  <w:lang w:val="en-GB"/>
                </w:rPr>
                <w:t>6G.2.4E</w:t>
              </w:r>
            </w:ins>
          </w:p>
        </w:tc>
        <w:tc>
          <w:tcPr>
            <w:tcW w:w="1840" w:type="dxa"/>
            <w:vMerge/>
            <w:shd w:val="clear" w:color="auto" w:fill="auto"/>
            <w:vAlign w:val="center"/>
          </w:tcPr>
          <w:p w14:paraId="02924BEB" w14:textId="77777777" w:rsidR="00EE6B53" w:rsidRPr="00E94C82" w:rsidRDefault="00EE6B53" w:rsidP="002D4FA8">
            <w:pPr>
              <w:pStyle w:val="Titre4b"/>
              <w:spacing w:before="60" w:after="60" w:line="240" w:lineRule="auto"/>
              <w:ind w:left="0"/>
              <w:rPr>
                <w:ins w:id="1479" w:author="Christopher Allen" w:date="2021-07-20T11:54:00Z"/>
                <w:rFonts w:ascii="Arial" w:hAnsi="Arial"/>
                <w:caps w:val="0"/>
                <w:noProof w:val="0"/>
                <w:color w:val="000000"/>
                <w:sz w:val="16"/>
                <w:szCs w:val="16"/>
                <w:lang w:val="en-GB"/>
              </w:rPr>
            </w:pPr>
          </w:p>
        </w:tc>
        <w:tc>
          <w:tcPr>
            <w:tcW w:w="4397" w:type="dxa"/>
            <w:vAlign w:val="center"/>
          </w:tcPr>
          <w:p w14:paraId="41773A42" w14:textId="77777777" w:rsidR="00EE6B53" w:rsidRDefault="00EE6B53" w:rsidP="002D4FA8">
            <w:pPr>
              <w:pStyle w:val="Titre4b"/>
              <w:spacing w:before="40" w:after="40" w:line="240" w:lineRule="auto"/>
              <w:ind w:left="0"/>
              <w:rPr>
                <w:ins w:id="1480" w:author="Christopher Allen" w:date="2021-07-20T11:54:00Z"/>
                <w:rFonts w:ascii="Arial" w:hAnsi="Arial"/>
                <w:caps w:val="0"/>
                <w:noProof w:val="0"/>
                <w:color w:val="000000"/>
                <w:sz w:val="16"/>
                <w:szCs w:val="16"/>
                <w:lang w:val="en-GB"/>
              </w:rPr>
            </w:pPr>
            <w:ins w:id="1481" w:author="Christopher Allen" w:date="2021-07-20T11:54:00Z">
              <w:r>
                <w:rPr>
                  <w:rFonts w:ascii="Arial" w:hAnsi="Arial"/>
                  <w:caps w:val="0"/>
                  <w:noProof w:val="0"/>
                  <w:color w:val="000000"/>
                  <w:sz w:val="16"/>
                  <w:szCs w:val="16"/>
                  <w:lang w:val="en-GB"/>
                </w:rPr>
                <w:t>Clarify manoeuvre E (conflicting details) for class F4K</w:t>
              </w:r>
            </w:ins>
          </w:p>
        </w:tc>
        <w:tc>
          <w:tcPr>
            <w:tcW w:w="1600" w:type="dxa"/>
            <w:vMerge/>
            <w:vAlign w:val="center"/>
          </w:tcPr>
          <w:p w14:paraId="1602BF30" w14:textId="77777777" w:rsidR="00EE6B53" w:rsidRPr="00E94C82" w:rsidRDefault="00EE6B53" w:rsidP="002D4FA8">
            <w:pPr>
              <w:pStyle w:val="Titre4b"/>
              <w:spacing w:before="40" w:line="240" w:lineRule="auto"/>
              <w:ind w:left="0"/>
              <w:rPr>
                <w:ins w:id="1482" w:author="Christopher Allen" w:date="2021-07-20T11:54:00Z"/>
                <w:rFonts w:ascii="Arial" w:hAnsi="Arial"/>
                <w:caps w:val="0"/>
                <w:noProof w:val="0"/>
                <w:color w:val="000000"/>
                <w:sz w:val="16"/>
                <w:szCs w:val="16"/>
                <w:lang w:val="en-GB"/>
              </w:rPr>
            </w:pPr>
          </w:p>
        </w:tc>
      </w:tr>
      <w:tr w:rsidR="00EE6B53" w:rsidRPr="00E94C82" w14:paraId="739F99F2" w14:textId="77777777" w:rsidTr="002D4FA8">
        <w:trPr>
          <w:jc w:val="center"/>
          <w:ins w:id="1483" w:author="Christopher Allen" w:date="2021-07-20T11:54:00Z"/>
        </w:trPr>
        <w:tc>
          <w:tcPr>
            <w:tcW w:w="1207" w:type="dxa"/>
            <w:vAlign w:val="center"/>
          </w:tcPr>
          <w:p w14:paraId="35C8A98B" w14:textId="77777777" w:rsidR="00EE6B53" w:rsidRDefault="00EE6B53" w:rsidP="002D4FA8">
            <w:pPr>
              <w:pStyle w:val="Titre4b"/>
              <w:spacing w:before="40" w:after="40" w:line="240" w:lineRule="auto"/>
              <w:ind w:left="0"/>
              <w:rPr>
                <w:ins w:id="1484" w:author="Christopher Allen" w:date="2021-07-20T11:54:00Z"/>
                <w:rFonts w:ascii="Arial" w:hAnsi="Arial"/>
                <w:caps w:val="0"/>
                <w:noProof w:val="0"/>
                <w:color w:val="000000"/>
                <w:sz w:val="16"/>
                <w:szCs w:val="16"/>
                <w:lang w:val="en-GB"/>
              </w:rPr>
            </w:pPr>
            <w:ins w:id="1485" w:author="Christopher Allen" w:date="2021-07-20T11:54:00Z">
              <w:r>
                <w:rPr>
                  <w:rFonts w:ascii="Arial" w:hAnsi="Arial"/>
                  <w:caps w:val="0"/>
                  <w:noProof w:val="0"/>
                  <w:color w:val="000000"/>
                  <w:sz w:val="16"/>
                  <w:szCs w:val="16"/>
                  <w:lang w:val="en-GB"/>
                </w:rPr>
                <w:t>6G.2.4F</w:t>
              </w:r>
            </w:ins>
          </w:p>
        </w:tc>
        <w:tc>
          <w:tcPr>
            <w:tcW w:w="1840" w:type="dxa"/>
            <w:vMerge/>
            <w:shd w:val="clear" w:color="auto" w:fill="auto"/>
            <w:vAlign w:val="center"/>
          </w:tcPr>
          <w:p w14:paraId="6E1D021A" w14:textId="77777777" w:rsidR="00EE6B53" w:rsidRPr="00E94C82" w:rsidRDefault="00EE6B53" w:rsidP="002D4FA8">
            <w:pPr>
              <w:pStyle w:val="Titre4b"/>
              <w:spacing w:before="60" w:after="60" w:line="240" w:lineRule="auto"/>
              <w:ind w:left="0"/>
              <w:rPr>
                <w:ins w:id="1486" w:author="Christopher Allen" w:date="2021-07-20T11:54:00Z"/>
                <w:rFonts w:ascii="Arial" w:hAnsi="Arial"/>
                <w:caps w:val="0"/>
                <w:noProof w:val="0"/>
                <w:color w:val="000000"/>
                <w:sz w:val="16"/>
                <w:szCs w:val="16"/>
                <w:lang w:val="en-GB"/>
              </w:rPr>
            </w:pPr>
          </w:p>
        </w:tc>
        <w:tc>
          <w:tcPr>
            <w:tcW w:w="4397" w:type="dxa"/>
            <w:vAlign w:val="center"/>
          </w:tcPr>
          <w:p w14:paraId="69E690A9" w14:textId="77777777" w:rsidR="00EE6B53" w:rsidRDefault="00EE6B53" w:rsidP="002D4FA8">
            <w:pPr>
              <w:pStyle w:val="Titre4b"/>
              <w:spacing w:before="40" w:after="40" w:line="240" w:lineRule="auto"/>
              <w:ind w:left="0"/>
              <w:rPr>
                <w:ins w:id="1487" w:author="Christopher Allen" w:date="2021-07-20T11:54:00Z"/>
                <w:rFonts w:ascii="Arial" w:hAnsi="Arial"/>
                <w:caps w:val="0"/>
                <w:noProof w:val="0"/>
                <w:color w:val="000000"/>
                <w:sz w:val="16"/>
                <w:szCs w:val="16"/>
                <w:lang w:val="en-GB"/>
              </w:rPr>
            </w:pPr>
            <w:ins w:id="1488" w:author="Christopher Allen" w:date="2021-07-20T11:54:00Z">
              <w:r>
                <w:rPr>
                  <w:rFonts w:ascii="Arial" w:hAnsi="Arial"/>
                  <w:caps w:val="0"/>
                  <w:noProof w:val="0"/>
                  <w:color w:val="000000"/>
                  <w:sz w:val="16"/>
                  <w:szCs w:val="16"/>
                  <w:lang w:val="en-GB"/>
                </w:rPr>
                <w:t>Clarify manoeuvre F (conflicting details) for class F4K</w:t>
              </w:r>
            </w:ins>
          </w:p>
        </w:tc>
        <w:tc>
          <w:tcPr>
            <w:tcW w:w="1600" w:type="dxa"/>
            <w:vMerge/>
            <w:vAlign w:val="center"/>
          </w:tcPr>
          <w:p w14:paraId="4D488EEB" w14:textId="77777777" w:rsidR="00EE6B53" w:rsidRPr="00E94C82" w:rsidRDefault="00EE6B53" w:rsidP="002D4FA8">
            <w:pPr>
              <w:pStyle w:val="Titre4b"/>
              <w:spacing w:before="40" w:line="240" w:lineRule="auto"/>
              <w:ind w:left="0"/>
              <w:rPr>
                <w:ins w:id="1489" w:author="Christopher Allen" w:date="2021-07-20T11:54:00Z"/>
                <w:rFonts w:ascii="Arial" w:hAnsi="Arial"/>
                <w:caps w:val="0"/>
                <w:noProof w:val="0"/>
                <w:color w:val="000000"/>
                <w:sz w:val="16"/>
                <w:szCs w:val="16"/>
                <w:lang w:val="en-GB"/>
              </w:rPr>
            </w:pPr>
          </w:p>
        </w:tc>
      </w:tr>
      <w:tr w:rsidR="00EE6B53" w:rsidRPr="00E94C82" w14:paraId="784177C2" w14:textId="77777777" w:rsidTr="002D4FA8">
        <w:trPr>
          <w:jc w:val="center"/>
          <w:ins w:id="1490" w:author="Christopher Allen" w:date="2021-07-20T11:54:00Z"/>
        </w:trPr>
        <w:tc>
          <w:tcPr>
            <w:tcW w:w="1207" w:type="dxa"/>
            <w:vAlign w:val="center"/>
          </w:tcPr>
          <w:p w14:paraId="4CE1CB2E" w14:textId="77777777" w:rsidR="00EE6B53" w:rsidRDefault="00EE6B53" w:rsidP="002D4FA8">
            <w:pPr>
              <w:pStyle w:val="Titre4b"/>
              <w:spacing w:before="40" w:after="40" w:line="240" w:lineRule="auto"/>
              <w:ind w:left="0"/>
              <w:rPr>
                <w:ins w:id="1491" w:author="Christopher Allen" w:date="2021-07-20T11:54:00Z"/>
                <w:rFonts w:ascii="Arial" w:hAnsi="Arial"/>
                <w:caps w:val="0"/>
                <w:noProof w:val="0"/>
                <w:color w:val="000000"/>
                <w:sz w:val="16"/>
                <w:szCs w:val="16"/>
                <w:lang w:val="en-GB"/>
              </w:rPr>
            </w:pPr>
            <w:ins w:id="1492" w:author="Christopher Allen" w:date="2021-07-20T11:54:00Z">
              <w:r>
                <w:rPr>
                  <w:rFonts w:ascii="Arial" w:hAnsi="Arial"/>
                  <w:caps w:val="0"/>
                  <w:noProof w:val="0"/>
                  <w:color w:val="000000"/>
                  <w:sz w:val="16"/>
                  <w:szCs w:val="16"/>
                  <w:lang w:val="en-GB"/>
                </w:rPr>
                <w:t>6.11.8</w:t>
              </w:r>
            </w:ins>
          </w:p>
        </w:tc>
        <w:tc>
          <w:tcPr>
            <w:tcW w:w="1840" w:type="dxa"/>
            <w:shd w:val="clear" w:color="auto" w:fill="FFFFFF"/>
            <w:vAlign w:val="center"/>
          </w:tcPr>
          <w:p w14:paraId="0D3C7DB4" w14:textId="77777777" w:rsidR="00EE6B53" w:rsidRPr="00E94C82" w:rsidRDefault="00EE6B53" w:rsidP="002D4FA8">
            <w:pPr>
              <w:pStyle w:val="Titre4b"/>
              <w:spacing w:before="60" w:after="60" w:line="240" w:lineRule="auto"/>
              <w:ind w:left="0"/>
              <w:jc w:val="center"/>
              <w:rPr>
                <w:ins w:id="1493" w:author="Christopher Allen" w:date="2021-07-20T11:54:00Z"/>
                <w:rFonts w:ascii="Arial" w:hAnsi="Arial"/>
                <w:caps w:val="0"/>
                <w:noProof w:val="0"/>
                <w:color w:val="000000"/>
                <w:sz w:val="16"/>
                <w:szCs w:val="16"/>
                <w:lang w:val="en-GB"/>
              </w:rPr>
            </w:pPr>
            <w:ins w:id="1494" w:author="Christopher Allen" w:date="2021-07-20T11:54:00Z">
              <w:r>
                <w:rPr>
                  <w:rFonts w:ascii="Arial" w:hAnsi="Arial"/>
                  <w:caps w:val="0"/>
                  <w:noProof w:val="0"/>
                  <w:color w:val="000000"/>
                  <w:sz w:val="16"/>
                  <w:szCs w:val="16"/>
                  <w:lang w:val="en-GB"/>
                </w:rPr>
                <w:t>n/a</w:t>
              </w:r>
            </w:ins>
          </w:p>
        </w:tc>
        <w:tc>
          <w:tcPr>
            <w:tcW w:w="4397" w:type="dxa"/>
            <w:vAlign w:val="center"/>
          </w:tcPr>
          <w:p w14:paraId="64AF1BA2" w14:textId="77777777" w:rsidR="00EE6B53" w:rsidRDefault="00EE6B53" w:rsidP="002D4FA8">
            <w:pPr>
              <w:pStyle w:val="Titre4b"/>
              <w:spacing w:before="40" w:after="40" w:line="240" w:lineRule="auto"/>
              <w:ind w:left="0"/>
              <w:rPr>
                <w:ins w:id="1495" w:author="Christopher Allen" w:date="2021-07-20T11:54:00Z"/>
                <w:rFonts w:ascii="Arial" w:hAnsi="Arial"/>
                <w:caps w:val="0"/>
                <w:noProof w:val="0"/>
                <w:color w:val="000000"/>
                <w:sz w:val="16"/>
                <w:szCs w:val="16"/>
                <w:lang w:val="en-GB"/>
              </w:rPr>
            </w:pPr>
            <w:ins w:id="1496" w:author="Christopher Allen" w:date="2021-07-20T11:54:00Z">
              <w:r>
                <w:rPr>
                  <w:rFonts w:ascii="Arial" w:hAnsi="Arial"/>
                  <w:caps w:val="0"/>
                  <w:noProof w:val="0"/>
                  <w:color w:val="000000"/>
                  <w:sz w:val="16"/>
                  <w:szCs w:val="16"/>
                  <w:lang w:val="en-GB"/>
                </w:rPr>
                <w:t>Correct the K-Factors for the optional manoeuvres for class F4K from 7 to 10 to agree with 6.11.7.</w:t>
              </w:r>
            </w:ins>
          </w:p>
        </w:tc>
        <w:tc>
          <w:tcPr>
            <w:tcW w:w="1600" w:type="dxa"/>
            <w:vMerge/>
            <w:vAlign w:val="center"/>
          </w:tcPr>
          <w:p w14:paraId="2CC40D5D" w14:textId="77777777" w:rsidR="00EE6B53" w:rsidRPr="00E94C82" w:rsidRDefault="00EE6B53" w:rsidP="002D4FA8">
            <w:pPr>
              <w:pStyle w:val="Titre4b"/>
              <w:spacing w:before="40" w:line="240" w:lineRule="auto"/>
              <w:ind w:left="0"/>
              <w:rPr>
                <w:ins w:id="1497" w:author="Christopher Allen" w:date="2021-07-20T11:54:00Z"/>
                <w:rFonts w:ascii="Arial" w:hAnsi="Arial"/>
                <w:caps w:val="0"/>
                <w:noProof w:val="0"/>
                <w:color w:val="000000"/>
                <w:sz w:val="16"/>
                <w:szCs w:val="16"/>
                <w:lang w:val="en-GB"/>
              </w:rPr>
            </w:pPr>
          </w:p>
        </w:tc>
      </w:tr>
    </w:tbl>
    <w:p w14:paraId="029C388E" w14:textId="77777777" w:rsidR="00EE6B53" w:rsidRPr="005F6077" w:rsidRDefault="00EE6B53" w:rsidP="00EE6B53">
      <w:pPr>
        <w:pStyle w:val="Title"/>
        <w:spacing w:before="0" w:after="0"/>
        <w:ind w:left="142"/>
        <w:jc w:val="left"/>
        <w:rPr>
          <w:ins w:id="1498" w:author="Christopher Allen" w:date="2021-07-20T11:54:00Z"/>
          <w:rFonts w:ascii="Arial" w:hAnsi="Arial"/>
          <w:b w:val="0"/>
          <w:i/>
          <w:caps/>
          <w:sz w:val="20"/>
        </w:rPr>
      </w:pPr>
    </w:p>
    <w:p w14:paraId="524A8128" w14:textId="77777777" w:rsidR="00EE6B53" w:rsidRDefault="00EE6B53" w:rsidP="00EE6B53">
      <w:pPr>
        <w:pStyle w:val="Title"/>
        <w:widowControl w:val="0"/>
        <w:spacing w:after="0"/>
        <w:ind w:left="634" w:hanging="454"/>
        <w:jc w:val="left"/>
        <w:rPr>
          <w:ins w:id="1499" w:author="Christopher Allen" w:date="2021-07-20T11:54:00Z"/>
          <w:rFonts w:ascii="Arial" w:hAnsi="Arial"/>
          <w:b w:val="0"/>
          <w:i/>
          <w:caps/>
          <w:sz w:val="16"/>
          <w:szCs w:val="16"/>
        </w:rPr>
      </w:pPr>
      <w:ins w:id="1500" w:author="Christopher Allen" w:date="2021-07-20T11:54:00Z">
        <w:r>
          <w:rPr>
            <w:rFonts w:ascii="Arial" w:hAnsi="Arial"/>
            <w:b w:val="0"/>
            <w:i/>
            <w:caps/>
            <w:sz w:val="16"/>
            <w:szCs w:val="16"/>
          </w:rPr>
          <w:t>Note:</w:t>
        </w:r>
        <w:r>
          <w:rPr>
            <w:rFonts w:ascii="Arial" w:hAnsi="Arial"/>
            <w:b w:val="0"/>
            <w:i/>
            <w:caps/>
            <w:sz w:val="16"/>
            <w:szCs w:val="16"/>
          </w:rPr>
          <w:tab/>
          <w:t>The word “engine” means combustion engines and “motor” means electric, co</w:t>
        </w:r>
        <w:r>
          <w:rPr>
            <w:rFonts w:ascii="Arial" w:hAnsi="Arial"/>
            <w:b w:val="0"/>
            <w:i/>
            <w:caps/>
            <w:sz w:val="16"/>
            <w:szCs w:val="16"/>
            <w:vertAlign w:val="subscript"/>
          </w:rPr>
          <w:t>2</w:t>
        </w:r>
        <w:r>
          <w:rPr>
            <w:rFonts w:ascii="Arial" w:hAnsi="Arial"/>
            <w:b w:val="0"/>
            <w:i/>
            <w:caps/>
            <w:sz w:val="16"/>
            <w:szCs w:val="16"/>
          </w:rPr>
          <w:t xml:space="preserve"> and extensible motors.</w:t>
        </w:r>
      </w:ins>
    </w:p>
    <w:p w14:paraId="0F49B440" w14:textId="77777777" w:rsidR="00EE6B53" w:rsidRDefault="00EE6B53" w:rsidP="00EE6B53">
      <w:pPr>
        <w:pStyle w:val="Title"/>
        <w:widowControl w:val="0"/>
        <w:spacing w:after="0"/>
        <w:ind w:left="634" w:hanging="454"/>
        <w:jc w:val="left"/>
        <w:rPr>
          <w:ins w:id="1501" w:author="Christopher Allen" w:date="2021-07-20T11:54:00Z"/>
          <w:rFonts w:ascii="Arial" w:hAnsi="Arial"/>
          <w:b w:val="0"/>
          <w:i/>
          <w:caps/>
          <w:sz w:val="16"/>
          <w:szCs w:val="16"/>
        </w:rPr>
      </w:pPr>
    </w:p>
    <w:p w14:paraId="1994B120" w14:textId="77777777" w:rsidR="00EE6B53" w:rsidRDefault="00EE6B53" w:rsidP="00EE6B53">
      <w:pPr>
        <w:pStyle w:val="Title"/>
        <w:tabs>
          <w:tab w:val="clear" w:pos="1134"/>
          <w:tab w:val="left" w:pos="720"/>
        </w:tabs>
        <w:ind w:right="-300"/>
        <w:rPr>
          <w:ins w:id="1502" w:author="Christopher Allen" w:date="2021-07-20T11:54:00Z"/>
          <w:rFonts w:ascii="Arial" w:hAnsi="Arial"/>
          <w:sz w:val="20"/>
        </w:rPr>
      </w:pPr>
    </w:p>
    <w:p w14:paraId="335799E2" w14:textId="6B36C6B8" w:rsidR="00F3333C" w:rsidDel="00EE6B53" w:rsidRDefault="00182E10">
      <w:pPr>
        <w:pStyle w:val="Title"/>
        <w:rPr>
          <w:del w:id="1503" w:author="Christopher Allen" w:date="2021-07-20T11:55:00Z"/>
        </w:rPr>
      </w:pPr>
      <w:del w:id="1504" w:author="Christopher Allen" w:date="2021-07-20T11:55:00Z">
        <w:r w:rsidDel="00EE6B53">
          <w:rPr>
            <w:rFonts w:ascii="Arial" w:eastAsia="Arial" w:hAnsi="Arial" w:cs="Arial"/>
            <w:smallCaps w:val="0"/>
            <w:sz w:val="20"/>
            <w:szCs w:val="20"/>
          </w:rPr>
          <w:delText>THIS 2020 EDITION INCLUDES THE FOLLOWING AMENDMENTS MADE TO 2019 CODE.</w:delText>
        </w:r>
      </w:del>
    </w:p>
    <w:p w14:paraId="42B74B4B" w14:textId="31E74905" w:rsidR="00F3333C" w:rsidDel="00EE6B53" w:rsidRDefault="00182E10">
      <w:pPr>
        <w:pStyle w:val="Title"/>
        <w:spacing w:before="0" w:after="120"/>
        <w:rPr>
          <w:del w:id="1505" w:author="Christopher Allen" w:date="2021-07-20T11:55:00Z"/>
          <w:rFonts w:ascii="Arial" w:eastAsia="Arial" w:hAnsi="Arial" w:cs="Arial"/>
          <w:smallCaps w:val="0"/>
          <w:sz w:val="20"/>
          <w:szCs w:val="20"/>
        </w:rPr>
      </w:pPr>
      <w:del w:id="1506" w:author="Christopher Allen" w:date="2021-07-20T11:55:00Z">
        <w:r w:rsidDel="00EE6B53">
          <w:rPr>
            <w:rFonts w:ascii="Arial" w:eastAsia="Arial" w:hAnsi="Arial" w:cs="Arial"/>
            <w:smallCaps w:val="0"/>
            <w:sz w:val="20"/>
            <w:szCs w:val="20"/>
          </w:rPr>
          <w:delText xml:space="preserve">These amendments are marked by a double line in the right margin of this </w:delText>
        </w:r>
        <w:r w:rsidR="005E6C69" w:rsidDel="00EE6B53">
          <w:rPr>
            <w:rFonts w:ascii="Arial" w:eastAsia="Arial" w:hAnsi="Arial" w:cs="Arial"/>
            <w:smallCaps w:val="0"/>
            <w:sz w:val="20"/>
            <w:szCs w:val="20"/>
          </w:rPr>
          <w:delText>edition.</w:delText>
        </w:r>
      </w:del>
    </w:p>
    <w:tbl>
      <w:tblPr>
        <w:tblStyle w:val="20"/>
        <w:tblpPr w:leftFromText="180" w:rightFromText="180" w:vertAnchor="text" w:tblpXSpec="center" w:tblpY="1"/>
        <w:tblOverlap w:val="never"/>
        <w:tblW w:w="10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64"/>
        <w:gridCol w:w="1708"/>
        <w:gridCol w:w="5275"/>
        <w:gridCol w:w="2222"/>
        <w:tblGridChange w:id="1507">
          <w:tblGrid>
            <w:gridCol w:w="113"/>
            <w:gridCol w:w="1151"/>
            <w:gridCol w:w="113"/>
            <w:gridCol w:w="1595"/>
            <w:gridCol w:w="113"/>
            <w:gridCol w:w="5162"/>
            <w:gridCol w:w="113"/>
            <w:gridCol w:w="2109"/>
            <w:gridCol w:w="113"/>
          </w:tblGrid>
        </w:tblGridChange>
      </w:tblGrid>
      <w:tr w:rsidR="00714B30" w:rsidRPr="00664E2F" w:rsidDel="00EE6B53" w14:paraId="01936C2E" w14:textId="060F1DA5" w:rsidTr="006C4D33">
        <w:trPr>
          <w:trHeight w:val="898"/>
          <w:del w:id="1508" w:author="Christopher Allen" w:date="2021-07-20T11:55:00Z"/>
        </w:trPr>
        <w:tc>
          <w:tcPr>
            <w:tcW w:w="1264" w:type="dxa"/>
            <w:vAlign w:val="center"/>
          </w:tcPr>
          <w:p w14:paraId="0CD04E12" w14:textId="58F6B3F6" w:rsidR="00F3333C" w:rsidRPr="00664E2F" w:rsidDel="00EE6B53" w:rsidRDefault="00182E10">
            <w:pPr>
              <w:pBdr>
                <w:top w:val="nil"/>
                <w:left w:val="nil"/>
                <w:bottom w:val="nil"/>
                <w:right w:val="nil"/>
                <w:between w:val="nil"/>
              </w:pBdr>
              <w:spacing w:before="40" w:after="40"/>
              <w:ind w:left="0" w:hanging="851"/>
              <w:jc w:val="right"/>
              <w:rPr>
                <w:del w:id="1509" w:author="Christopher Allen" w:date="2021-07-20T11:55:00Z"/>
                <w:rFonts w:ascii="Arial" w:eastAsia="Arial" w:hAnsi="Arial" w:cs="Arial"/>
                <w:color w:val="000000"/>
                <w:sz w:val="18"/>
                <w:szCs w:val="18"/>
              </w:rPr>
              <w:pPrChange w:id="1510"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511" w:author="Christopher Allen" w:date="2021-07-20T11:55:00Z">
              <w:r w:rsidRPr="00664E2F" w:rsidDel="00EE6B53">
                <w:rPr>
                  <w:rFonts w:ascii="Arial" w:eastAsia="Arial" w:hAnsi="Arial" w:cs="Arial"/>
                  <w:b/>
                  <w:color w:val="000000"/>
                  <w:sz w:val="18"/>
                  <w:szCs w:val="18"/>
                </w:rPr>
                <w:delText>Paragraph</w:delText>
              </w:r>
            </w:del>
          </w:p>
        </w:tc>
        <w:tc>
          <w:tcPr>
            <w:tcW w:w="1708" w:type="dxa"/>
            <w:vAlign w:val="center"/>
          </w:tcPr>
          <w:p w14:paraId="018088BA" w14:textId="69F91CF4" w:rsidR="00B02BC4" w:rsidDel="00EE6B53" w:rsidRDefault="00182E10">
            <w:pPr>
              <w:pBdr>
                <w:top w:val="nil"/>
                <w:left w:val="nil"/>
                <w:bottom w:val="nil"/>
                <w:right w:val="nil"/>
                <w:between w:val="nil"/>
              </w:pBdr>
              <w:spacing w:before="60" w:after="60"/>
              <w:ind w:left="0" w:hanging="851"/>
              <w:jc w:val="right"/>
              <w:rPr>
                <w:del w:id="1512" w:author="Christopher Allen" w:date="2021-07-20T11:55:00Z"/>
                <w:rFonts w:ascii="Arial" w:eastAsia="Arial" w:hAnsi="Arial" w:cs="Arial"/>
                <w:b/>
                <w:color w:val="000000"/>
                <w:sz w:val="18"/>
                <w:szCs w:val="18"/>
              </w:rPr>
              <w:pPrChange w:id="1513" w:author="Christopher Allen" w:date="2021-07-14T17:11:00Z">
                <w:pPr>
                  <w:framePr w:hSpace="180" w:wrap="around" w:vAnchor="text" w:hAnchor="text" w:xAlign="center" w:y="1"/>
                  <w:pBdr>
                    <w:top w:val="nil"/>
                    <w:left w:val="nil"/>
                    <w:bottom w:val="nil"/>
                    <w:right w:val="nil"/>
                    <w:between w:val="nil"/>
                  </w:pBdr>
                  <w:spacing w:before="60" w:after="60"/>
                  <w:ind w:left="0" w:hanging="851"/>
                  <w:suppressOverlap/>
                  <w:jc w:val="right"/>
                </w:pPr>
              </w:pPrChange>
            </w:pPr>
            <w:del w:id="1514" w:author="Christopher Allen" w:date="2021-07-20T11:55:00Z">
              <w:r w:rsidRPr="00664E2F" w:rsidDel="00EE6B53">
                <w:rPr>
                  <w:rFonts w:ascii="Arial" w:eastAsia="Arial" w:hAnsi="Arial" w:cs="Arial"/>
                  <w:b/>
                  <w:color w:val="000000"/>
                  <w:sz w:val="18"/>
                  <w:szCs w:val="18"/>
                </w:rPr>
                <w:delText>Plenary meeting</w:delText>
              </w:r>
            </w:del>
          </w:p>
          <w:p w14:paraId="2E4FC981" w14:textId="081ADFF1" w:rsidR="00F3333C" w:rsidRPr="00664E2F" w:rsidDel="00EE6B53" w:rsidRDefault="00B02BC4">
            <w:pPr>
              <w:pBdr>
                <w:top w:val="nil"/>
                <w:left w:val="nil"/>
                <w:bottom w:val="nil"/>
                <w:right w:val="nil"/>
                <w:between w:val="nil"/>
              </w:pBdr>
              <w:spacing w:before="60" w:after="60"/>
              <w:ind w:left="0" w:hanging="851"/>
              <w:jc w:val="right"/>
              <w:rPr>
                <w:del w:id="1515" w:author="Christopher Allen" w:date="2021-07-20T11:55:00Z"/>
                <w:rFonts w:ascii="Arial" w:eastAsia="Arial" w:hAnsi="Arial" w:cs="Arial"/>
                <w:color w:val="000000"/>
                <w:sz w:val="18"/>
                <w:szCs w:val="18"/>
              </w:rPr>
              <w:pPrChange w:id="1516" w:author="Christopher Allen" w:date="2021-07-14T17:11:00Z">
                <w:pPr>
                  <w:framePr w:hSpace="180" w:wrap="around" w:vAnchor="text" w:hAnchor="text" w:xAlign="center" w:y="1"/>
                  <w:pBdr>
                    <w:top w:val="nil"/>
                    <w:left w:val="nil"/>
                    <w:bottom w:val="nil"/>
                    <w:right w:val="nil"/>
                    <w:between w:val="nil"/>
                  </w:pBdr>
                  <w:spacing w:before="60" w:after="60"/>
                  <w:ind w:left="0" w:hanging="851"/>
                  <w:suppressOverlap/>
                  <w:jc w:val="right"/>
                </w:pPr>
              </w:pPrChange>
            </w:pPr>
            <w:del w:id="1517" w:author="Christopher Allen" w:date="2021-07-20T11:55:00Z">
              <w:r w:rsidDel="00EE6B53">
                <w:rPr>
                  <w:rFonts w:ascii="Arial" w:eastAsia="Arial" w:hAnsi="Arial" w:cs="Arial"/>
                  <w:b/>
                  <w:color w:val="000000"/>
                  <w:sz w:val="18"/>
                  <w:szCs w:val="18"/>
                </w:rPr>
                <w:delText>ap</w:delText>
              </w:r>
              <w:r w:rsidR="00182E10" w:rsidRPr="00664E2F" w:rsidDel="00EE6B53">
                <w:rPr>
                  <w:rFonts w:ascii="Arial" w:eastAsia="Arial" w:hAnsi="Arial" w:cs="Arial"/>
                  <w:b/>
                  <w:color w:val="000000"/>
                  <w:sz w:val="18"/>
                  <w:szCs w:val="18"/>
                </w:rPr>
                <w:delText xml:space="preserve">proving </w:delText>
              </w:r>
              <w:r w:rsidR="00664E2F" w:rsidRPr="00664E2F" w:rsidDel="00EE6B53">
                <w:rPr>
                  <w:rFonts w:ascii="Arial" w:eastAsia="Arial" w:hAnsi="Arial" w:cs="Arial"/>
                  <w:b/>
                  <w:color w:val="000000"/>
                  <w:sz w:val="18"/>
                  <w:szCs w:val="18"/>
                </w:rPr>
                <w:delText>c</w:delText>
              </w:r>
              <w:r w:rsidR="00182E10" w:rsidRPr="00664E2F" w:rsidDel="00EE6B53">
                <w:rPr>
                  <w:rFonts w:ascii="Arial" w:eastAsia="Arial" w:hAnsi="Arial" w:cs="Arial"/>
                  <w:b/>
                  <w:color w:val="000000"/>
                  <w:sz w:val="18"/>
                  <w:szCs w:val="18"/>
                </w:rPr>
                <w:delText>hange</w:delText>
              </w:r>
            </w:del>
          </w:p>
        </w:tc>
        <w:tc>
          <w:tcPr>
            <w:tcW w:w="5275" w:type="dxa"/>
            <w:vAlign w:val="center"/>
          </w:tcPr>
          <w:p w14:paraId="45F21FD9" w14:textId="4E6F4F04" w:rsidR="00F3333C" w:rsidRPr="00664E2F" w:rsidDel="00EE6B53" w:rsidRDefault="00182E10">
            <w:pPr>
              <w:pBdr>
                <w:top w:val="nil"/>
                <w:left w:val="nil"/>
                <w:bottom w:val="nil"/>
                <w:right w:val="nil"/>
                <w:between w:val="nil"/>
              </w:pBdr>
              <w:spacing w:before="40" w:after="40"/>
              <w:ind w:left="0" w:hanging="851"/>
              <w:jc w:val="center"/>
              <w:rPr>
                <w:del w:id="1518" w:author="Christopher Allen" w:date="2021-07-20T11:55:00Z"/>
                <w:rFonts w:ascii="Arial" w:eastAsia="Arial" w:hAnsi="Arial" w:cs="Arial"/>
                <w:color w:val="000000"/>
                <w:sz w:val="18"/>
                <w:szCs w:val="18"/>
              </w:rPr>
              <w:pPrChange w:id="1519"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20" w:author="Christopher Allen" w:date="2021-07-20T11:55:00Z">
              <w:r w:rsidRPr="00664E2F" w:rsidDel="00EE6B53">
                <w:rPr>
                  <w:rFonts w:ascii="Arial" w:eastAsia="Arial" w:hAnsi="Arial" w:cs="Arial"/>
                  <w:b/>
                  <w:color w:val="000000"/>
                  <w:sz w:val="18"/>
                  <w:szCs w:val="18"/>
                </w:rPr>
                <w:delText>Brief description of change</w:delText>
              </w:r>
            </w:del>
          </w:p>
        </w:tc>
        <w:tc>
          <w:tcPr>
            <w:tcW w:w="2222" w:type="dxa"/>
            <w:vAlign w:val="center"/>
          </w:tcPr>
          <w:p w14:paraId="69AF2925" w14:textId="2559D3AA" w:rsidR="00714B30" w:rsidDel="00EE6B53" w:rsidRDefault="00182E10">
            <w:pPr>
              <w:pBdr>
                <w:top w:val="nil"/>
                <w:left w:val="nil"/>
                <w:bottom w:val="nil"/>
                <w:right w:val="nil"/>
                <w:between w:val="nil"/>
              </w:pBdr>
              <w:spacing w:before="40" w:after="0"/>
              <w:ind w:left="0" w:hanging="851"/>
              <w:jc w:val="center"/>
              <w:rPr>
                <w:del w:id="1521" w:author="Christopher Allen" w:date="2021-07-20T11:55:00Z"/>
                <w:rFonts w:ascii="Arial" w:eastAsia="Arial" w:hAnsi="Arial" w:cs="Arial"/>
                <w:b/>
                <w:color w:val="000000"/>
                <w:sz w:val="18"/>
                <w:szCs w:val="18"/>
              </w:rPr>
              <w:pPrChange w:id="1522" w:author="Christopher Allen" w:date="2021-07-14T17:11:00Z">
                <w:pPr>
                  <w:framePr w:hSpace="180" w:wrap="around" w:vAnchor="text" w:hAnchor="text" w:xAlign="center" w:y="1"/>
                  <w:pBdr>
                    <w:top w:val="nil"/>
                    <w:left w:val="nil"/>
                    <w:bottom w:val="nil"/>
                    <w:right w:val="nil"/>
                    <w:between w:val="nil"/>
                  </w:pBdr>
                  <w:spacing w:before="40" w:after="0"/>
                  <w:ind w:left="0" w:hanging="851"/>
                  <w:suppressOverlap/>
                  <w:jc w:val="center"/>
                </w:pPr>
              </w:pPrChange>
            </w:pPr>
            <w:del w:id="1523" w:author="Christopher Allen" w:date="2021-07-20T11:55:00Z">
              <w:r w:rsidRPr="00664E2F" w:rsidDel="00EE6B53">
                <w:rPr>
                  <w:rFonts w:ascii="Arial" w:eastAsia="Arial" w:hAnsi="Arial" w:cs="Arial"/>
                  <w:b/>
                  <w:color w:val="000000"/>
                  <w:sz w:val="18"/>
                  <w:szCs w:val="18"/>
                </w:rPr>
                <w:delText>Change</w:delText>
              </w:r>
            </w:del>
          </w:p>
          <w:p w14:paraId="74BC9455" w14:textId="381483C0" w:rsidR="00F3333C" w:rsidRPr="00664E2F" w:rsidDel="00EE6B53" w:rsidRDefault="00182E10">
            <w:pPr>
              <w:pBdr>
                <w:top w:val="nil"/>
                <w:left w:val="nil"/>
                <w:bottom w:val="nil"/>
                <w:right w:val="nil"/>
                <w:between w:val="nil"/>
              </w:pBdr>
              <w:spacing w:before="40" w:after="0"/>
              <w:ind w:left="0" w:hanging="851"/>
              <w:jc w:val="center"/>
              <w:rPr>
                <w:del w:id="1524" w:author="Christopher Allen" w:date="2021-07-20T11:55:00Z"/>
                <w:rFonts w:ascii="Arial" w:eastAsia="Arial" w:hAnsi="Arial" w:cs="Arial"/>
                <w:color w:val="000000"/>
                <w:sz w:val="18"/>
                <w:szCs w:val="18"/>
              </w:rPr>
              <w:pPrChange w:id="1525" w:author="Christopher Allen" w:date="2021-07-14T17:11:00Z">
                <w:pPr>
                  <w:framePr w:hSpace="180" w:wrap="around" w:vAnchor="text" w:hAnchor="text" w:xAlign="center" w:y="1"/>
                  <w:pBdr>
                    <w:top w:val="nil"/>
                    <w:left w:val="nil"/>
                    <w:bottom w:val="nil"/>
                    <w:right w:val="nil"/>
                    <w:between w:val="nil"/>
                  </w:pBdr>
                  <w:spacing w:before="40" w:after="0"/>
                  <w:ind w:left="0" w:hanging="851"/>
                  <w:suppressOverlap/>
                  <w:jc w:val="center"/>
                </w:pPr>
              </w:pPrChange>
            </w:pPr>
            <w:del w:id="1526" w:author="Christopher Allen" w:date="2021-07-20T11:55:00Z">
              <w:r w:rsidRPr="00664E2F" w:rsidDel="00EE6B53">
                <w:rPr>
                  <w:rFonts w:ascii="Arial" w:eastAsia="Arial" w:hAnsi="Arial" w:cs="Arial"/>
                  <w:b/>
                  <w:color w:val="000000"/>
                  <w:sz w:val="18"/>
                  <w:szCs w:val="18"/>
                </w:rPr>
                <w:delText>incorporated by</w:delText>
              </w:r>
            </w:del>
          </w:p>
        </w:tc>
      </w:tr>
      <w:tr w:rsidR="00770110" w:rsidDel="00EE6B53" w14:paraId="6B1A15A9" w14:textId="1C5C7B43" w:rsidTr="006C4D33">
        <w:trPr>
          <w:trHeight w:val="518"/>
          <w:del w:id="1527" w:author="Christopher Allen" w:date="2021-07-20T11:55:00Z"/>
        </w:trPr>
        <w:tc>
          <w:tcPr>
            <w:tcW w:w="1264" w:type="dxa"/>
            <w:vAlign w:val="center"/>
          </w:tcPr>
          <w:p w14:paraId="0FA9D863" w14:textId="12979F24" w:rsidR="00F3333C" w:rsidDel="00EE6B53" w:rsidRDefault="00182E10">
            <w:pPr>
              <w:pBdr>
                <w:top w:val="nil"/>
                <w:left w:val="nil"/>
                <w:bottom w:val="nil"/>
                <w:right w:val="nil"/>
                <w:between w:val="nil"/>
              </w:pBdr>
              <w:spacing w:before="40" w:after="40"/>
              <w:ind w:left="0" w:hanging="851"/>
              <w:jc w:val="right"/>
              <w:rPr>
                <w:del w:id="1528" w:author="Christopher Allen" w:date="2021-07-20T11:55:00Z"/>
                <w:rFonts w:ascii="Arial" w:eastAsia="Arial" w:hAnsi="Arial" w:cs="Arial"/>
                <w:color w:val="000000"/>
                <w:sz w:val="16"/>
                <w:szCs w:val="16"/>
              </w:rPr>
              <w:pPrChange w:id="1529"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530" w:author="Christopher Allen" w:date="2021-07-20T11:55:00Z">
              <w:r w:rsidDel="00EE6B53">
                <w:rPr>
                  <w:rFonts w:ascii="Arial" w:eastAsia="Arial" w:hAnsi="Arial" w:cs="Arial"/>
                  <w:color w:val="000000"/>
                  <w:sz w:val="16"/>
                  <w:szCs w:val="16"/>
                </w:rPr>
                <w:delText>6.3.1.</w:delText>
              </w:r>
            </w:del>
          </w:p>
        </w:tc>
        <w:tc>
          <w:tcPr>
            <w:tcW w:w="1708" w:type="dxa"/>
            <w:vMerge w:val="restart"/>
            <w:vAlign w:val="center"/>
          </w:tcPr>
          <w:p w14:paraId="01DEFFDF" w14:textId="4D62A959" w:rsidR="00F3333C" w:rsidDel="00EE6B53" w:rsidRDefault="00182E10">
            <w:pPr>
              <w:pBdr>
                <w:top w:val="nil"/>
                <w:left w:val="nil"/>
                <w:bottom w:val="nil"/>
                <w:right w:val="nil"/>
                <w:between w:val="nil"/>
              </w:pBdr>
              <w:spacing w:before="60" w:after="60"/>
              <w:ind w:left="0" w:hanging="851"/>
              <w:jc w:val="center"/>
              <w:rPr>
                <w:del w:id="1531" w:author="Christopher Allen" w:date="2021-07-20T11:55:00Z"/>
                <w:rFonts w:ascii="Arial" w:eastAsia="Arial" w:hAnsi="Arial" w:cs="Arial"/>
                <w:color w:val="000000"/>
                <w:sz w:val="16"/>
                <w:szCs w:val="16"/>
              </w:rPr>
              <w:pPrChange w:id="1532" w:author="Christopher Allen" w:date="2021-07-14T17:11:00Z">
                <w:pPr>
                  <w:framePr w:hSpace="180" w:wrap="around" w:vAnchor="text" w:hAnchor="text" w:xAlign="center" w:y="1"/>
                  <w:pBdr>
                    <w:top w:val="nil"/>
                    <w:left w:val="nil"/>
                    <w:bottom w:val="nil"/>
                    <w:right w:val="nil"/>
                    <w:between w:val="nil"/>
                  </w:pBdr>
                  <w:spacing w:before="60" w:after="60"/>
                  <w:ind w:left="0" w:hanging="851"/>
                  <w:suppressOverlap/>
                  <w:jc w:val="center"/>
                </w:pPr>
              </w:pPrChange>
            </w:pPr>
            <w:del w:id="1533" w:author="Christopher Allen" w:date="2021-07-20T11:55:00Z">
              <w:r w:rsidDel="00EE6B53">
                <w:rPr>
                  <w:rFonts w:ascii="Arial" w:eastAsia="Arial" w:hAnsi="Arial" w:cs="Arial"/>
                  <w:color w:val="000000"/>
                  <w:sz w:val="16"/>
                  <w:szCs w:val="16"/>
                </w:rPr>
                <w:delText>2019</w:delText>
              </w:r>
            </w:del>
          </w:p>
        </w:tc>
        <w:tc>
          <w:tcPr>
            <w:tcW w:w="5275" w:type="dxa"/>
            <w:vAlign w:val="center"/>
          </w:tcPr>
          <w:p w14:paraId="630ACBF0" w14:textId="2A1FF61B" w:rsidR="00F3333C" w:rsidDel="00EE6B53" w:rsidRDefault="00182E10">
            <w:pPr>
              <w:pBdr>
                <w:top w:val="nil"/>
                <w:left w:val="nil"/>
                <w:bottom w:val="nil"/>
                <w:right w:val="nil"/>
                <w:between w:val="nil"/>
              </w:pBdr>
              <w:spacing w:before="40" w:after="40"/>
              <w:ind w:left="0" w:hanging="851"/>
              <w:jc w:val="center"/>
              <w:rPr>
                <w:del w:id="1534" w:author="Christopher Allen" w:date="2021-07-20T11:55:00Z"/>
                <w:rFonts w:ascii="Arial" w:eastAsia="Arial" w:hAnsi="Arial" w:cs="Arial"/>
                <w:color w:val="000000"/>
                <w:sz w:val="16"/>
                <w:szCs w:val="16"/>
              </w:rPr>
              <w:pPrChange w:id="1535"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36" w:author="Christopher Allen" w:date="2021-07-20T11:55:00Z">
              <w:r w:rsidDel="00EE6B53">
                <w:rPr>
                  <w:rFonts w:ascii="Arial" w:eastAsia="Arial" w:hAnsi="Arial" w:cs="Arial"/>
                  <w:b/>
                  <w:color w:val="000000"/>
                  <w:sz w:val="16"/>
                  <w:szCs w:val="16"/>
                </w:rPr>
                <w:delText>Early Implementation: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2019</w:delText>
              </w:r>
            </w:del>
          </w:p>
          <w:p w14:paraId="303EA80B" w14:textId="2728528C" w:rsidR="00F3333C" w:rsidDel="00EE6B53" w:rsidRDefault="00182E10">
            <w:pPr>
              <w:pBdr>
                <w:top w:val="nil"/>
                <w:left w:val="nil"/>
                <w:bottom w:val="nil"/>
                <w:right w:val="nil"/>
                <w:between w:val="nil"/>
              </w:pBdr>
              <w:spacing w:before="40" w:after="40"/>
              <w:ind w:left="0" w:hanging="851"/>
              <w:jc w:val="center"/>
              <w:rPr>
                <w:del w:id="1537" w:author="Christopher Allen" w:date="2021-07-20T11:55:00Z"/>
                <w:rFonts w:ascii="Arial" w:eastAsia="Arial" w:hAnsi="Arial" w:cs="Arial"/>
                <w:color w:val="000000"/>
                <w:sz w:val="16"/>
                <w:szCs w:val="16"/>
              </w:rPr>
              <w:pPrChange w:id="1538"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39" w:author="Christopher Allen" w:date="2021-07-20T11:55:00Z">
              <w:r w:rsidDel="00EE6B53">
                <w:rPr>
                  <w:rFonts w:ascii="Arial" w:eastAsia="Arial" w:hAnsi="Arial" w:cs="Arial"/>
                  <w:color w:val="000000"/>
                  <w:sz w:val="16"/>
                  <w:szCs w:val="16"/>
                </w:rPr>
                <w:delText>Clarification as to the use of gyros and other devices.</w:delText>
              </w:r>
            </w:del>
          </w:p>
        </w:tc>
        <w:tc>
          <w:tcPr>
            <w:tcW w:w="2222" w:type="dxa"/>
            <w:vMerge w:val="restart"/>
            <w:vAlign w:val="center"/>
          </w:tcPr>
          <w:p w14:paraId="6EC18BBB" w14:textId="2CC00ED7" w:rsidR="00F3333C" w:rsidDel="00EE6B53" w:rsidRDefault="00182E10">
            <w:pPr>
              <w:pBdr>
                <w:top w:val="nil"/>
                <w:left w:val="nil"/>
                <w:bottom w:val="nil"/>
                <w:right w:val="nil"/>
                <w:between w:val="nil"/>
              </w:pBdr>
              <w:spacing w:before="40" w:after="0"/>
              <w:ind w:left="0" w:hanging="851"/>
              <w:jc w:val="center"/>
              <w:rPr>
                <w:del w:id="1540" w:author="Christopher Allen" w:date="2021-07-20T11:55:00Z"/>
                <w:rFonts w:ascii="Arial" w:eastAsia="Arial" w:hAnsi="Arial" w:cs="Arial"/>
                <w:color w:val="222222"/>
                <w:sz w:val="16"/>
                <w:szCs w:val="16"/>
                <w:highlight w:val="white"/>
              </w:rPr>
              <w:pPrChange w:id="1541" w:author="Christopher Allen" w:date="2021-07-20T11:53:00Z">
                <w:pPr>
                  <w:framePr w:hSpace="180" w:wrap="around" w:vAnchor="text" w:hAnchor="text" w:xAlign="center" w:y="1"/>
                  <w:pBdr>
                    <w:top w:val="nil"/>
                    <w:left w:val="nil"/>
                    <w:bottom w:val="nil"/>
                    <w:right w:val="nil"/>
                    <w:between w:val="nil"/>
                  </w:pBdr>
                  <w:spacing w:before="40" w:after="0"/>
                  <w:ind w:left="0" w:hanging="851"/>
                  <w:suppressOverlap/>
                  <w:jc w:val="right"/>
                </w:pPr>
              </w:pPrChange>
            </w:pPr>
            <w:del w:id="1542" w:author="Christopher Allen" w:date="2021-07-20T11:55:00Z">
              <w:r w:rsidDel="00EE6B53">
                <w:rPr>
                  <w:rFonts w:ascii="Arial" w:eastAsia="Arial" w:hAnsi="Arial" w:cs="Arial"/>
                  <w:color w:val="222222"/>
                  <w:sz w:val="16"/>
                  <w:szCs w:val="16"/>
                  <w:highlight w:val="white"/>
                </w:rPr>
                <w:delText>Pål Anthonisen</w:delText>
              </w:r>
            </w:del>
          </w:p>
          <w:p w14:paraId="121A67B1" w14:textId="06EA269D" w:rsidR="00F3333C" w:rsidDel="00EE6B53" w:rsidRDefault="00182E10">
            <w:pPr>
              <w:pBdr>
                <w:top w:val="nil"/>
                <w:left w:val="nil"/>
                <w:bottom w:val="nil"/>
                <w:right w:val="nil"/>
                <w:between w:val="nil"/>
              </w:pBdr>
              <w:spacing w:before="40" w:after="0"/>
              <w:ind w:left="0" w:hanging="851"/>
              <w:jc w:val="center"/>
              <w:rPr>
                <w:del w:id="1543" w:author="Christopher Allen" w:date="2021-07-20T11:55:00Z"/>
                <w:rFonts w:ascii="Arial" w:eastAsia="Arial" w:hAnsi="Arial" w:cs="Arial"/>
                <w:color w:val="000000"/>
                <w:sz w:val="16"/>
                <w:szCs w:val="16"/>
              </w:rPr>
              <w:pPrChange w:id="1544" w:author="Christopher Allen" w:date="2021-07-20T11:53:00Z">
                <w:pPr>
                  <w:framePr w:hSpace="180" w:wrap="around" w:vAnchor="text" w:hAnchor="text" w:xAlign="center" w:y="1"/>
                  <w:pBdr>
                    <w:top w:val="nil"/>
                    <w:left w:val="nil"/>
                    <w:bottom w:val="nil"/>
                    <w:right w:val="nil"/>
                    <w:between w:val="nil"/>
                  </w:pBdr>
                  <w:spacing w:before="40" w:after="0"/>
                  <w:ind w:left="0" w:hanging="851"/>
                  <w:suppressOverlap/>
                  <w:jc w:val="right"/>
                </w:pPr>
              </w:pPrChange>
            </w:pPr>
            <w:del w:id="1545" w:author="Christopher Allen" w:date="2021-07-20T11:55:00Z">
              <w:r w:rsidDel="00EE6B53">
                <w:rPr>
                  <w:rFonts w:ascii="Arial" w:eastAsia="Arial" w:hAnsi="Arial" w:cs="Arial"/>
                  <w:color w:val="000000"/>
                  <w:sz w:val="16"/>
                  <w:szCs w:val="16"/>
                </w:rPr>
                <w:delText>Subcommittee Chairman</w:delText>
              </w:r>
            </w:del>
          </w:p>
          <w:p w14:paraId="1A08B45D" w14:textId="7B52F7B6" w:rsidR="00F3333C" w:rsidDel="00EE6B53" w:rsidRDefault="00182E10">
            <w:pPr>
              <w:pBdr>
                <w:top w:val="nil"/>
                <w:left w:val="nil"/>
                <w:bottom w:val="nil"/>
                <w:right w:val="nil"/>
                <w:between w:val="nil"/>
              </w:pBdr>
              <w:spacing w:before="40" w:after="0"/>
              <w:ind w:left="0" w:hanging="851"/>
              <w:jc w:val="center"/>
              <w:rPr>
                <w:del w:id="1546" w:author="Christopher Allen" w:date="2021-07-20T11:55:00Z"/>
                <w:rFonts w:ascii="Arial" w:eastAsia="Arial" w:hAnsi="Arial" w:cs="Arial"/>
                <w:color w:val="000000"/>
                <w:sz w:val="16"/>
                <w:szCs w:val="16"/>
              </w:rPr>
              <w:pPrChange w:id="1547" w:author="Christopher Allen" w:date="2021-07-20T11:53:00Z">
                <w:pPr>
                  <w:framePr w:hSpace="180" w:wrap="around" w:vAnchor="text" w:hAnchor="text" w:xAlign="center" w:y="1"/>
                  <w:pBdr>
                    <w:top w:val="nil"/>
                    <w:left w:val="nil"/>
                    <w:bottom w:val="nil"/>
                    <w:right w:val="nil"/>
                    <w:between w:val="nil"/>
                  </w:pBdr>
                  <w:spacing w:before="40" w:after="0"/>
                  <w:ind w:left="0" w:hanging="851"/>
                  <w:suppressOverlap/>
                  <w:jc w:val="right"/>
                </w:pPr>
              </w:pPrChange>
            </w:pPr>
            <w:del w:id="1548" w:author="Christopher Allen" w:date="2021-07-20T11:55:00Z">
              <w:r w:rsidDel="00EE6B53">
                <w:rPr>
                  <w:rFonts w:ascii="Arial" w:eastAsia="Arial" w:hAnsi="Arial" w:cs="Arial"/>
                  <w:color w:val="000000"/>
                  <w:sz w:val="16"/>
                  <w:szCs w:val="16"/>
                </w:rPr>
                <w:delText>&amp;</w:delText>
              </w:r>
            </w:del>
          </w:p>
          <w:p w14:paraId="5AFC1D10" w14:textId="4E6FD1A0" w:rsidR="00F3333C" w:rsidDel="00EE6B53" w:rsidRDefault="00182E10">
            <w:pPr>
              <w:pBdr>
                <w:top w:val="nil"/>
                <w:left w:val="nil"/>
                <w:bottom w:val="nil"/>
                <w:right w:val="nil"/>
                <w:between w:val="nil"/>
              </w:pBdr>
              <w:spacing w:before="40" w:after="0"/>
              <w:ind w:left="0" w:hanging="851"/>
              <w:jc w:val="center"/>
              <w:rPr>
                <w:del w:id="1549" w:author="Christopher Allen" w:date="2021-07-20T11:55:00Z"/>
                <w:rFonts w:ascii="Arial" w:eastAsia="Arial" w:hAnsi="Arial" w:cs="Arial"/>
                <w:color w:val="000000"/>
                <w:sz w:val="16"/>
                <w:szCs w:val="16"/>
              </w:rPr>
              <w:pPrChange w:id="1550" w:author="Christopher Allen" w:date="2021-07-20T11:53:00Z">
                <w:pPr>
                  <w:framePr w:hSpace="180" w:wrap="around" w:vAnchor="text" w:hAnchor="text" w:xAlign="center" w:y="1"/>
                  <w:pBdr>
                    <w:top w:val="nil"/>
                    <w:left w:val="nil"/>
                    <w:bottom w:val="nil"/>
                    <w:right w:val="nil"/>
                    <w:between w:val="nil"/>
                  </w:pBdr>
                  <w:spacing w:before="40" w:after="0"/>
                  <w:ind w:left="0" w:hanging="851"/>
                  <w:suppressOverlap/>
                  <w:jc w:val="right"/>
                </w:pPr>
              </w:pPrChange>
            </w:pPr>
            <w:del w:id="1551" w:author="Christopher Allen" w:date="2021-07-20T11:55:00Z">
              <w:r w:rsidDel="00EE6B53">
                <w:rPr>
                  <w:rFonts w:ascii="Arial" w:eastAsia="Arial" w:hAnsi="Arial" w:cs="Arial"/>
                  <w:color w:val="000000"/>
                  <w:sz w:val="16"/>
                  <w:szCs w:val="16"/>
                </w:rPr>
                <w:delText>Kevin Dodd</w:delText>
              </w:r>
            </w:del>
          </w:p>
          <w:p w14:paraId="14F3E161" w14:textId="010AF4C3" w:rsidR="00F3333C" w:rsidDel="00EE6B53" w:rsidRDefault="00182E10">
            <w:pPr>
              <w:pBdr>
                <w:top w:val="nil"/>
                <w:left w:val="nil"/>
                <w:bottom w:val="nil"/>
                <w:right w:val="nil"/>
                <w:between w:val="nil"/>
              </w:pBdr>
              <w:spacing w:before="40" w:after="0"/>
              <w:ind w:left="0" w:hanging="851"/>
              <w:jc w:val="center"/>
              <w:rPr>
                <w:del w:id="1552" w:author="Christopher Allen" w:date="2021-07-20T11:55:00Z"/>
                <w:rFonts w:ascii="Arial" w:eastAsia="Arial" w:hAnsi="Arial" w:cs="Arial"/>
                <w:color w:val="000000"/>
                <w:sz w:val="16"/>
                <w:szCs w:val="16"/>
              </w:rPr>
              <w:pPrChange w:id="1553" w:author="Christopher Allen" w:date="2021-07-20T11:53:00Z">
                <w:pPr>
                  <w:framePr w:hSpace="180" w:wrap="around" w:vAnchor="text" w:hAnchor="text" w:xAlign="center" w:y="1"/>
                  <w:pBdr>
                    <w:top w:val="nil"/>
                    <w:left w:val="nil"/>
                    <w:bottom w:val="nil"/>
                    <w:right w:val="nil"/>
                    <w:between w:val="nil"/>
                  </w:pBdr>
                  <w:spacing w:before="40" w:after="0"/>
                  <w:ind w:left="0" w:hanging="851"/>
                  <w:suppressOverlap/>
                  <w:jc w:val="right"/>
                </w:pPr>
              </w:pPrChange>
            </w:pPr>
            <w:del w:id="1554" w:author="Christopher Allen" w:date="2021-07-20T11:55:00Z">
              <w:r w:rsidDel="00EE6B53">
                <w:rPr>
                  <w:rFonts w:ascii="Arial" w:eastAsia="Arial" w:hAnsi="Arial" w:cs="Arial"/>
                  <w:color w:val="000000"/>
                  <w:sz w:val="16"/>
                  <w:szCs w:val="16"/>
                </w:rPr>
                <w:delText>Technical Secretary</w:delText>
              </w:r>
            </w:del>
          </w:p>
        </w:tc>
      </w:tr>
      <w:tr w:rsidR="00770110" w:rsidDel="00EE6B53" w14:paraId="497853CD" w14:textId="0BDCB7F6" w:rsidTr="006C4D33">
        <w:trPr>
          <w:trHeight w:val="284"/>
          <w:del w:id="1555" w:author="Christopher Allen" w:date="2021-07-20T11:55:00Z"/>
        </w:trPr>
        <w:tc>
          <w:tcPr>
            <w:tcW w:w="1264" w:type="dxa"/>
            <w:shd w:val="clear" w:color="auto" w:fill="BFBFBF"/>
            <w:vAlign w:val="center"/>
          </w:tcPr>
          <w:p w14:paraId="62BDE2E9" w14:textId="273279B3" w:rsidR="00F3333C" w:rsidDel="00EE6B53" w:rsidRDefault="00182E10">
            <w:pPr>
              <w:pBdr>
                <w:top w:val="nil"/>
                <w:left w:val="nil"/>
                <w:bottom w:val="nil"/>
                <w:right w:val="nil"/>
                <w:between w:val="nil"/>
              </w:pBdr>
              <w:spacing w:before="40" w:after="40"/>
              <w:ind w:left="0" w:hanging="851"/>
              <w:jc w:val="right"/>
              <w:rPr>
                <w:del w:id="1556" w:author="Christopher Allen" w:date="2021-07-20T11:55:00Z"/>
                <w:rFonts w:ascii="Arial" w:eastAsia="Arial" w:hAnsi="Arial" w:cs="Arial"/>
                <w:color w:val="000000"/>
                <w:sz w:val="16"/>
                <w:szCs w:val="16"/>
              </w:rPr>
              <w:pPrChange w:id="1557"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558" w:author="Christopher Allen" w:date="2021-07-20T11:55:00Z">
              <w:r w:rsidDel="00EE6B53">
                <w:rPr>
                  <w:rFonts w:ascii="Arial" w:eastAsia="Arial" w:hAnsi="Arial" w:cs="Arial"/>
                  <w:b/>
                  <w:color w:val="000000"/>
                  <w:sz w:val="16"/>
                  <w:szCs w:val="16"/>
                </w:rPr>
                <w:delText>F4H</w:delText>
              </w:r>
            </w:del>
          </w:p>
        </w:tc>
        <w:tc>
          <w:tcPr>
            <w:tcW w:w="1708" w:type="dxa"/>
            <w:vMerge/>
            <w:vAlign w:val="center"/>
          </w:tcPr>
          <w:p w14:paraId="29B701DA" w14:textId="5673885A" w:rsidR="00F3333C" w:rsidDel="00EE6B53" w:rsidRDefault="00F3333C">
            <w:pPr>
              <w:widowControl w:val="0"/>
              <w:pBdr>
                <w:top w:val="nil"/>
                <w:left w:val="nil"/>
                <w:bottom w:val="nil"/>
                <w:right w:val="nil"/>
                <w:between w:val="nil"/>
              </w:pBdr>
              <w:spacing w:before="0" w:after="0" w:line="276" w:lineRule="auto"/>
              <w:ind w:left="0"/>
              <w:jc w:val="left"/>
              <w:rPr>
                <w:del w:id="1559" w:author="Christopher Allen" w:date="2021-07-20T11:55:00Z"/>
                <w:rFonts w:ascii="Arial" w:eastAsia="Arial" w:hAnsi="Arial" w:cs="Arial"/>
                <w:color w:val="000000"/>
                <w:sz w:val="16"/>
                <w:szCs w:val="16"/>
              </w:rPr>
              <w:pPrChange w:id="1560"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shd w:val="clear" w:color="auto" w:fill="BFBFBF"/>
            <w:vAlign w:val="center"/>
          </w:tcPr>
          <w:p w14:paraId="6CCECFAD" w14:textId="2942CF5C" w:rsidR="00F3333C" w:rsidDel="00EE6B53" w:rsidRDefault="00F3333C">
            <w:pPr>
              <w:pBdr>
                <w:top w:val="nil"/>
                <w:left w:val="nil"/>
                <w:bottom w:val="nil"/>
                <w:right w:val="nil"/>
                <w:between w:val="nil"/>
              </w:pBdr>
              <w:spacing w:before="40" w:after="40"/>
              <w:ind w:left="0" w:hanging="851"/>
              <w:jc w:val="left"/>
              <w:rPr>
                <w:del w:id="1561" w:author="Christopher Allen" w:date="2021-07-20T11:55:00Z"/>
                <w:rFonts w:ascii="Arial" w:eastAsia="Arial" w:hAnsi="Arial" w:cs="Arial"/>
                <w:color w:val="000000"/>
                <w:sz w:val="16"/>
                <w:szCs w:val="16"/>
              </w:rPr>
              <w:pPrChange w:id="156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left"/>
                </w:pPr>
              </w:pPrChange>
            </w:pPr>
          </w:p>
        </w:tc>
        <w:tc>
          <w:tcPr>
            <w:tcW w:w="2222" w:type="dxa"/>
            <w:vMerge/>
            <w:vAlign w:val="center"/>
          </w:tcPr>
          <w:p w14:paraId="550204A0" w14:textId="0319B260" w:rsidR="00F3333C" w:rsidDel="00EE6B53" w:rsidRDefault="00F3333C">
            <w:pPr>
              <w:widowControl w:val="0"/>
              <w:pBdr>
                <w:top w:val="nil"/>
                <w:left w:val="nil"/>
                <w:bottom w:val="nil"/>
                <w:right w:val="nil"/>
                <w:between w:val="nil"/>
              </w:pBdr>
              <w:spacing w:before="0" w:after="0" w:line="276" w:lineRule="auto"/>
              <w:ind w:left="0"/>
              <w:jc w:val="left"/>
              <w:rPr>
                <w:del w:id="1563" w:author="Christopher Allen" w:date="2021-07-20T11:55:00Z"/>
                <w:rFonts w:ascii="Arial" w:eastAsia="Arial" w:hAnsi="Arial" w:cs="Arial"/>
                <w:color w:val="000000"/>
                <w:sz w:val="16"/>
                <w:szCs w:val="16"/>
              </w:rPr>
              <w:pPrChange w:id="1564"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412C57C5" w14:textId="21421DC8" w:rsidTr="006C4D33">
        <w:trPr>
          <w:trHeight w:val="518"/>
          <w:del w:id="1565" w:author="Christopher Allen" w:date="2021-07-20T11:55:00Z"/>
        </w:trPr>
        <w:tc>
          <w:tcPr>
            <w:tcW w:w="1264" w:type="dxa"/>
            <w:vAlign w:val="center"/>
          </w:tcPr>
          <w:p w14:paraId="2833CBF8" w14:textId="2681C8C7" w:rsidR="00F3333C" w:rsidDel="00EE6B53" w:rsidRDefault="00182E10">
            <w:pPr>
              <w:pBdr>
                <w:top w:val="nil"/>
                <w:left w:val="nil"/>
                <w:bottom w:val="nil"/>
                <w:right w:val="nil"/>
                <w:between w:val="nil"/>
              </w:pBdr>
              <w:spacing w:before="40" w:after="40"/>
              <w:ind w:left="0" w:hanging="851"/>
              <w:jc w:val="right"/>
              <w:rPr>
                <w:del w:id="1566" w:author="Christopher Allen" w:date="2021-07-20T11:55:00Z"/>
                <w:rFonts w:ascii="Arial" w:eastAsia="Arial" w:hAnsi="Arial" w:cs="Arial"/>
                <w:color w:val="000000"/>
                <w:sz w:val="16"/>
                <w:szCs w:val="16"/>
              </w:rPr>
              <w:pPrChange w:id="1567"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568" w:author="Christopher Allen" w:date="2021-07-20T11:55:00Z">
              <w:r w:rsidDel="00EE6B53">
                <w:rPr>
                  <w:rFonts w:ascii="Arial" w:eastAsia="Arial" w:hAnsi="Arial" w:cs="Arial"/>
                  <w:color w:val="000000"/>
                  <w:sz w:val="16"/>
                  <w:szCs w:val="16"/>
                </w:rPr>
                <w:delText>6.9.2</w:delText>
              </w:r>
            </w:del>
          </w:p>
        </w:tc>
        <w:tc>
          <w:tcPr>
            <w:tcW w:w="1708" w:type="dxa"/>
            <w:vMerge/>
            <w:vAlign w:val="center"/>
          </w:tcPr>
          <w:p w14:paraId="6624C388" w14:textId="5C0052F8" w:rsidR="00F3333C" w:rsidDel="00EE6B53" w:rsidRDefault="00F3333C">
            <w:pPr>
              <w:widowControl w:val="0"/>
              <w:pBdr>
                <w:top w:val="nil"/>
                <w:left w:val="nil"/>
                <w:bottom w:val="nil"/>
                <w:right w:val="nil"/>
                <w:between w:val="nil"/>
              </w:pBdr>
              <w:spacing w:before="0" w:after="0" w:line="276" w:lineRule="auto"/>
              <w:ind w:left="0"/>
              <w:jc w:val="left"/>
              <w:rPr>
                <w:del w:id="1569" w:author="Christopher Allen" w:date="2021-07-20T11:55:00Z"/>
                <w:rFonts w:ascii="Arial" w:eastAsia="Arial" w:hAnsi="Arial" w:cs="Arial"/>
                <w:color w:val="000000"/>
                <w:sz w:val="16"/>
                <w:szCs w:val="16"/>
              </w:rPr>
              <w:pPrChange w:id="1570"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2B6E1B77" w14:textId="7418D72E" w:rsidR="00F3333C" w:rsidDel="00EE6B53" w:rsidRDefault="00182E10">
            <w:pPr>
              <w:pBdr>
                <w:top w:val="nil"/>
                <w:left w:val="nil"/>
                <w:bottom w:val="nil"/>
                <w:right w:val="nil"/>
                <w:between w:val="nil"/>
              </w:pBdr>
              <w:spacing w:before="40" w:after="40"/>
              <w:ind w:left="0" w:hanging="851"/>
              <w:jc w:val="center"/>
              <w:rPr>
                <w:del w:id="1571" w:author="Christopher Allen" w:date="2021-07-20T11:55:00Z"/>
                <w:rFonts w:ascii="Arial" w:eastAsia="Arial" w:hAnsi="Arial" w:cs="Arial"/>
                <w:color w:val="000000"/>
                <w:sz w:val="16"/>
                <w:szCs w:val="16"/>
              </w:rPr>
              <w:pPrChange w:id="157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73" w:author="Christopher Allen" w:date="2021-07-20T11:55:00Z">
              <w:r w:rsidDel="00EE6B53">
                <w:rPr>
                  <w:rFonts w:ascii="Arial" w:eastAsia="Arial" w:hAnsi="Arial" w:cs="Arial"/>
                  <w:b/>
                  <w:color w:val="000000"/>
                  <w:sz w:val="16"/>
                  <w:szCs w:val="16"/>
                </w:rPr>
                <w:delText>Early Implementation: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2019</w:delText>
              </w:r>
            </w:del>
          </w:p>
          <w:p w14:paraId="3A205CA7" w14:textId="496FA8EE" w:rsidR="00F3333C" w:rsidDel="00EE6B53" w:rsidRDefault="00182E10">
            <w:pPr>
              <w:pBdr>
                <w:top w:val="nil"/>
                <w:left w:val="nil"/>
                <w:bottom w:val="nil"/>
                <w:right w:val="nil"/>
                <w:between w:val="nil"/>
              </w:pBdr>
              <w:spacing w:before="40" w:after="40"/>
              <w:ind w:left="0" w:hanging="851"/>
              <w:jc w:val="center"/>
              <w:rPr>
                <w:del w:id="1574" w:author="Christopher Allen" w:date="2021-07-20T11:55:00Z"/>
                <w:rFonts w:ascii="Arial" w:eastAsia="Arial" w:hAnsi="Arial" w:cs="Arial"/>
                <w:color w:val="000000"/>
                <w:sz w:val="16"/>
                <w:szCs w:val="16"/>
              </w:rPr>
              <w:pPrChange w:id="1575"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76" w:author="Christopher Allen" w:date="2021-07-20T11:55:00Z">
              <w:r w:rsidDel="00EE6B53">
                <w:rPr>
                  <w:rFonts w:ascii="Arial" w:eastAsia="Arial" w:hAnsi="Arial" w:cs="Arial"/>
                  <w:color w:val="000000"/>
                  <w:sz w:val="16"/>
                  <w:szCs w:val="16"/>
                </w:rPr>
                <w:delText>Clarification of permitted models in F4H.</w:delText>
              </w:r>
            </w:del>
          </w:p>
        </w:tc>
        <w:tc>
          <w:tcPr>
            <w:tcW w:w="2222" w:type="dxa"/>
            <w:vMerge/>
            <w:vAlign w:val="center"/>
          </w:tcPr>
          <w:p w14:paraId="068F43E5" w14:textId="5BB09B49" w:rsidR="00F3333C" w:rsidDel="00EE6B53" w:rsidRDefault="00F3333C">
            <w:pPr>
              <w:widowControl w:val="0"/>
              <w:pBdr>
                <w:top w:val="nil"/>
                <w:left w:val="nil"/>
                <w:bottom w:val="nil"/>
                <w:right w:val="nil"/>
                <w:between w:val="nil"/>
              </w:pBdr>
              <w:spacing w:before="0" w:after="0" w:line="276" w:lineRule="auto"/>
              <w:ind w:left="0"/>
              <w:jc w:val="left"/>
              <w:rPr>
                <w:del w:id="1577" w:author="Christopher Allen" w:date="2021-07-20T11:55:00Z"/>
                <w:rFonts w:ascii="Arial" w:eastAsia="Arial" w:hAnsi="Arial" w:cs="Arial"/>
                <w:color w:val="000000"/>
                <w:sz w:val="16"/>
                <w:szCs w:val="16"/>
              </w:rPr>
              <w:pPrChange w:id="1578"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4B32CF2E" w14:textId="29686F84" w:rsidTr="006C4D33">
        <w:trPr>
          <w:trHeight w:val="267"/>
          <w:del w:id="1579" w:author="Christopher Allen" w:date="2021-07-20T11:55:00Z"/>
        </w:trPr>
        <w:tc>
          <w:tcPr>
            <w:tcW w:w="1264" w:type="dxa"/>
            <w:vAlign w:val="center"/>
          </w:tcPr>
          <w:p w14:paraId="5D300784" w14:textId="6151C9A8" w:rsidR="00F3333C" w:rsidDel="00EE6B53" w:rsidRDefault="00182E10">
            <w:pPr>
              <w:pBdr>
                <w:top w:val="nil"/>
                <w:left w:val="nil"/>
                <w:bottom w:val="nil"/>
                <w:right w:val="nil"/>
                <w:between w:val="nil"/>
              </w:pBdr>
              <w:spacing w:before="40" w:after="40"/>
              <w:ind w:left="0" w:hanging="851"/>
              <w:jc w:val="right"/>
              <w:rPr>
                <w:del w:id="1580" w:author="Christopher Allen" w:date="2021-07-20T11:55:00Z"/>
                <w:rFonts w:ascii="Arial" w:eastAsia="Arial" w:hAnsi="Arial" w:cs="Arial"/>
                <w:color w:val="000000"/>
                <w:sz w:val="16"/>
                <w:szCs w:val="16"/>
              </w:rPr>
              <w:pPrChange w:id="1581"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582" w:author="Christopher Allen" w:date="2021-07-20T11:55:00Z">
              <w:r w:rsidDel="00EE6B53">
                <w:rPr>
                  <w:rFonts w:ascii="Arial" w:eastAsia="Arial" w:hAnsi="Arial" w:cs="Arial"/>
                  <w:color w:val="000000"/>
                  <w:sz w:val="16"/>
                  <w:szCs w:val="16"/>
                </w:rPr>
                <w:delText>6.9.3</w:delText>
              </w:r>
            </w:del>
          </w:p>
        </w:tc>
        <w:tc>
          <w:tcPr>
            <w:tcW w:w="1708" w:type="dxa"/>
            <w:vMerge/>
            <w:vAlign w:val="center"/>
          </w:tcPr>
          <w:p w14:paraId="169D42D3" w14:textId="19B2165D" w:rsidR="00F3333C" w:rsidDel="00EE6B53" w:rsidRDefault="00F3333C">
            <w:pPr>
              <w:widowControl w:val="0"/>
              <w:pBdr>
                <w:top w:val="nil"/>
                <w:left w:val="nil"/>
                <w:bottom w:val="nil"/>
                <w:right w:val="nil"/>
                <w:between w:val="nil"/>
              </w:pBdr>
              <w:spacing w:before="0" w:after="0" w:line="276" w:lineRule="auto"/>
              <w:ind w:left="0"/>
              <w:jc w:val="left"/>
              <w:rPr>
                <w:del w:id="1583" w:author="Christopher Allen" w:date="2021-07-20T11:55:00Z"/>
                <w:rFonts w:ascii="Arial" w:eastAsia="Arial" w:hAnsi="Arial" w:cs="Arial"/>
                <w:color w:val="000000"/>
                <w:sz w:val="16"/>
                <w:szCs w:val="16"/>
              </w:rPr>
              <w:pPrChange w:id="1584"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2A195366" w14:textId="7BFE36DE" w:rsidR="00F3333C" w:rsidDel="00EE6B53" w:rsidRDefault="00182E10">
            <w:pPr>
              <w:pBdr>
                <w:top w:val="nil"/>
                <w:left w:val="nil"/>
                <w:bottom w:val="nil"/>
                <w:right w:val="nil"/>
                <w:between w:val="nil"/>
              </w:pBdr>
              <w:spacing w:before="40" w:after="40"/>
              <w:ind w:left="0" w:hanging="851"/>
              <w:jc w:val="center"/>
              <w:rPr>
                <w:del w:id="1585" w:author="Christopher Allen" w:date="2021-07-20T11:55:00Z"/>
                <w:rFonts w:ascii="Arial" w:eastAsia="Arial" w:hAnsi="Arial" w:cs="Arial"/>
                <w:color w:val="000000"/>
                <w:sz w:val="16"/>
                <w:szCs w:val="16"/>
              </w:rPr>
              <w:pPrChange w:id="1586"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87" w:author="Christopher Allen" w:date="2021-07-20T11:55:00Z">
              <w:r w:rsidDel="00EE6B53">
                <w:rPr>
                  <w:rFonts w:ascii="Arial" w:eastAsia="Arial" w:hAnsi="Arial" w:cs="Arial"/>
                  <w:color w:val="000000"/>
                  <w:sz w:val="16"/>
                  <w:szCs w:val="16"/>
                </w:rPr>
                <w:delText>Consequential clarification from new Declaration Form.</w:delText>
              </w:r>
            </w:del>
          </w:p>
        </w:tc>
        <w:tc>
          <w:tcPr>
            <w:tcW w:w="2222" w:type="dxa"/>
            <w:vMerge/>
            <w:vAlign w:val="center"/>
          </w:tcPr>
          <w:p w14:paraId="28A1331E" w14:textId="628BD49D" w:rsidR="00F3333C" w:rsidDel="00EE6B53" w:rsidRDefault="00F3333C">
            <w:pPr>
              <w:widowControl w:val="0"/>
              <w:pBdr>
                <w:top w:val="nil"/>
                <w:left w:val="nil"/>
                <w:bottom w:val="nil"/>
                <w:right w:val="nil"/>
                <w:between w:val="nil"/>
              </w:pBdr>
              <w:spacing w:before="0" w:after="0" w:line="276" w:lineRule="auto"/>
              <w:ind w:left="0"/>
              <w:jc w:val="left"/>
              <w:rPr>
                <w:del w:id="1588" w:author="Christopher Allen" w:date="2021-07-20T11:55:00Z"/>
                <w:rFonts w:ascii="Arial" w:eastAsia="Arial" w:hAnsi="Arial" w:cs="Arial"/>
                <w:color w:val="000000"/>
                <w:sz w:val="16"/>
                <w:szCs w:val="16"/>
              </w:rPr>
              <w:pPrChange w:id="1589"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71E14F4E" w14:textId="13E5CD63" w:rsidTr="006C4D33">
        <w:trPr>
          <w:trHeight w:val="518"/>
          <w:del w:id="1590" w:author="Christopher Allen" w:date="2021-07-20T11:55:00Z"/>
        </w:trPr>
        <w:tc>
          <w:tcPr>
            <w:tcW w:w="1264" w:type="dxa"/>
            <w:vAlign w:val="center"/>
          </w:tcPr>
          <w:p w14:paraId="7742E3E9" w14:textId="3973DD39" w:rsidR="00F3333C" w:rsidDel="00EE6B53" w:rsidRDefault="00182E10">
            <w:pPr>
              <w:pBdr>
                <w:top w:val="nil"/>
                <w:left w:val="nil"/>
                <w:bottom w:val="nil"/>
                <w:right w:val="nil"/>
                <w:between w:val="nil"/>
              </w:pBdr>
              <w:spacing w:before="40" w:after="40"/>
              <w:ind w:left="0" w:hanging="851"/>
              <w:jc w:val="right"/>
              <w:rPr>
                <w:del w:id="1591" w:author="Christopher Allen" w:date="2021-07-20T11:55:00Z"/>
                <w:rFonts w:ascii="Arial" w:eastAsia="Arial" w:hAnsi="Arial" w:cs="Arial"/>
                <w:color w:val="000000"/>
                <w:sz w:val="16"/>
                <w:szCs w:val="16"/>
              </w:rPr>
              <w:pPrChange w:id="159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593" w:author="Christopher Allen" w:date="2021-07-20T11:55:00Z">
              <w:r w:rsidDel="00EE6B53">
                <w:rPr>
                  <w:rFonts w:ascii="Arial" w:eastAsia="Arial" w:hAnsi="Arial" w:cs="Arial"/>
                  <w:color w:val="000000"/>
                  <w:sz w:val="16"/>
                  <w:szCs w:val="16"/>
                </w:rPr>
                <w:delText>6.9.4.2</w:delText>
              </w:r>
            </w:del>
          </w:p>
        </w:tc>
        <w:tc>
          <w:tcPr>
            <w:tcW w:w="1708" w:type="dxa"/>
            <w:vMerge/>
            <w:vAlign w:val="center"/>
          </w:tcPr>
          <w:p w14:paraId="5C2E576E" w14:textId="2CFAB0C5" w:rsidR="00F3333C" w:rsidDel="00EE6B53" w:rsidRDefault="00F3333C">
            <w:pPr>
              <w:widowControl w:val="0"/>
              <w:pBdr>
                <w:top w:val="nil"/>
                <w:left w:val="nil"/>
                <w:bottom w:val="nil"/>
                <w:right w:val="nil"/>
                <w:between w:val="nil"/>
              </w:pBdr>
              <w:spacing w:before="0" w:after="0" w:line="276" w:lineRule="auto"/>
              <w:ind w:left="0"/>
              <w:jc w:val="left"/>
              <w:rPr>
                <w:del w:id="1594" w:author="Christopher Allen" w:date="2021-07-20T11:55:00Z"/>
                <w:rFonts w:ascii="Arial" w:eastAsia="Arial" w:hAnsi="Arial" w:cs="Arial"/>
                <w:color w:val="000000"/>
                <w:sz w:val="16"/>
                <w:szCs w:val="16"/>
              </w:rPr>
              <w:pPrChange w:id="1595"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78DD057A" w14:textId="43398C76" w:rsidR="00F3333C" w:rsidDel="00EE6B53" w:rsidRDefault="00182E10">
            <w:pPr>
              <w:pBdr>
                <w:top w:val="nil"/>
                <w:left w:val="nil"/>
                <w:bottom w:val="nil"/>
                <w:right w:val="nil"/>
                <w:between w:val="nil"/>
              </w:pBdr>
              <w:spacing w:before="40" w:after="40"/>
              <w:ind w:left="0" w:hanging="851"/>
              <w:jc w:val="center"/>
              <w:rPr>
                <w:del w:id="1596" w:author="Christopher Allen" w:date="2021-07-20T11:55:00Z"/>
                <w:rFonts w:ascii="Arial" w:eastAsia="Arial" w:hAnsi="Arial" w:cs="Arial"/>
                <w:color w:val="000000"/>
                <w:sz w:val="16"/>
                <w:szCs w:val="16"/>
              </w:rPr>
              <w:pPrChange w:id="1597"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598" w:author="Christopher Allen" w:date="2021-07-20T11:55:00Z">
              <w:r w:rsidDel="00EE6B53">
                <w:rPr>
                  <w:rFonts w:ascii="Arial" w:eastAsia="Arial" w:hAnsi="Arial" w:cs="Arial"/>
                  <w:b/>
                  <w:color w:val="000000"/>
                  <w:sz w:val="16"/>
                  <w:szCs w:val="16"/>
                </w:rPr>
                <w:delText>Early Implementation: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2019</w:delText>
              </w:r>
            </w:del>
          </w:p>
          <w:p w14:paraId="52281673" w14:textId="36FCF9CA" w:rsidR="00F3333C" w:rsidDel="00EE6B53" w:rsidRDefault="00182E10">
            <w:pPr>
              <w:pBdr>
                <w:top w:val="nil"/>
                <w:left w:val="nil"/>
                <w:bottom w:val="nil"/>
                <w:right w:val="nil"/>
                <w:between w:val="nil"/>
              </w:pBdr>
              <w:spacing w:before="40" w:after="40"/>
              <w:ind w:left="0" w:hanging="851"/>
              <w:jc w:val="center"/>
              <w:rPr>
                <w:del w:id="1599" w:author="Christopher Allen" w:date="2021-07-20T11:55:00Z"/>
                <w:rFonts w:ascii="Arial" w:eastAsia="Arial" w:hAnsi="Arial" w:cs="Arial"/>
                <w:color w:val="000000"/>
                <w:sz w:val="16"/>
                <w:szCs w:val="16"/>
              </w:rPr>
              <w:pPrChange w:id="1600"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01" w:author="Christopher Allen" w:date="2021-07-20T11:55:00Z">
              <w:r w:rsidDel="00EE6B53">
                <w:rPr>
                  <w:rFonts w:ascii="Arial" w:eastAsia="Arial" w:hAnsi="Arial" w:cs="Arial"/>
                  <w:color w:val="000000"/>
                  <w:sz w:val="16"/>
                  <w:szCs w:val="16"/>
                </w:rPr>
                <w:delText>Clarification as to the difference between F4C and F4H.</w:delText>
              </w:r>
            </w:del>
          </w:p>
        </w:tc>
        <w:tc>
          <w:tcPr>
            <w:tcW w:w="2222" w:type="dxa"/>
            <w:vMerge/>
            <w:vAlign w:val="center"/>
          </w:tcPr>
          <w:p w14:paraId="66F220CD" w14:textId="22077A26" w:rsidR="00F3333C" w:rsidDel="00EE6B53" w:rsidRDefault="00F3333C">
            <w:pPr>
              <w:widowControl w:val="0"/>
              <w:pBdr>
                <w:top w:val="nil"/>
                <w:left w:val="nil"/>
                <w:bottom w:val="nil"/>
                <w:right w:val="nil"/>
                <w:between w:val="nil"/>
              </w:pBdr>
              <w:spacing w:before="0" w:after="0" w:line="276" w:lineRule="auto"/>
              <w:ind w:left="0"/>
              <w:jc w:val="left"/>
              <w:rPr>
                <w:del w:id="1602" w:author="Christopher Allen" w:date="2021-07-20T11:55:00Z"/>
                <w:rFonts w:ascii="Arial" w:eastAsia="Arial" w:hAnsi="Arial" w:cs="Arial"/>
                <w:color w:val="000000"/>
                <w:sz w:val="16"/>
                <w:szCs w:val="16"/>
              </w:rPr>
              <w:pPrChange w:id="1603"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125427F5" w14:textId="66F48668" w:rsidTr="006C4D33">
        <w:trPr>
          <w:trHeight w:val="267"/>
          <w:del w:id="1604" w:author="Christopher Allen" w:date="2021-07-20T11:55:00Z"/>
        </w:trPr>
        <w:tc>
          <w:tcPr>
            <w:tcW w:w="1264" w:type="dxa"/>
            <w:vAlign w:val="center"/>
          </w:tcPr>
          <w:p w14:paraId="6BAC66AF" w14:textId="475DA227" w:rsidR="00F3333C" w:rsidDel="00EE6B53" w:rsidRDefault="00182E10">
            <w:pPr>
              <w:pBdr>
                <w:top w:val="nil"/>
                <w:left w:val="nil"/>
                <w:bottom w:val="nil"/>
                <w:right w:val="nil"/>
                <w:between w:val="nil"/>
              </w:pBdr>
              <w:spacing w:before="40" w:after="40"/>
              <w:ind w:left="0" w:hanging="851"/>
              <w:jc w:val="right"/>
              <w:rPr>
                <w:del w:id="1605" w:author="Christopher Allen" w:date="2021-07-20T11:55:00Z"/>
                <w:rFonts w:ascii="Arial" w:eastAsia="Arial" w:hAnsi="Arial" w:cs="Arial"/>
                <w:color w:val="000000"/>
                <w:sz w:val="16"/>
                <w:szCs w:val="16"/>
              </w:rPr>
              <w:pPrChange w:id="1606"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07" w:author="Christopher Allen" w:date="2021-07-20T11:55:00Z">
              <w:r w:rsidDel="00EE6B53">
                <w:rPr>
                  <w:rFonts w:ascii="Arial" w:eastAsia="Arial" w:hAnsi="Arial" w:cs="Arial"/>
                  <w:color w:val="000000"/>
                  <w:sz w:val="16"/>
                  <w:szCs w:val="16"/>
                </w:rPr>
                <w:delText>6.9.4.3</w:delText>
              </w:r>
            </w:del>
          </w:p>
        </w:tc>
        <w:tc>
          <w:tcPr>
            <w:tcW w:w="1708" w:type="dxa"/>
            <w:vMerge/>
            <w:vAlign w:val="center"/>
          </w:tcPr>
          <w:p w14:paraId="4FEC3172" w14:textId="6E227BD2" w:rsidR="00F3333C" w:rsidDel="00EE6B53" w:rsidRDefault="00F3333C">
            <w:pPr>
              <w:widowControl w:val="0"/>
              <w:pBdr>
                <w:top w:val="nil"/>
                <w:left w:val="nil"/>
                <w:bottom w:val="nil"/>
                <w:right w:val="nil"/>
                <w:between w:val="nil"/>
              </w:pBdr>
              <w:spacing w:before="0" w:after="0" w:line="276" w:lineRule="auto"/>
              <w:ind w:left="0"/>
              <w:jc w:val="left"/>
              <w:rPr>
                <w:del w:id="1608" w:author="Christopher Allen" w:date="2021-07-20T11:55:00Z"/>
                <w:rFonts w:ascii="Arial" w:eastAsia="Arial" w:hAnsi="Arial" w:cs="Arial"/>
                <w:color w:val="000000"/>
                <w:sz w:val="16"/>
                <w:szCs w:val="16"/>
              </w:rPr>
              <w:pPrChange w:id="1609"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3331D594" w14:textId="44669C36" w:rsidR="00F3333C" w:rsidDel="00EE6B53" w:rsidRDefault="00182E10">
            <w:pPr>
              <w:pBdr>
                <w:top w:val="nil"/>
                <w:left w:val="nil"/>
                <w:bottom w:val="nil"/>
                <w:right w:val="nil"/>
                <w:between w:val="nil"/>
              </w:pBdr>
              <w:spacing w:before="40" w:after="40"/>
              <w:ind w:left="0" w:hanging="851"/>
              <w:jc w:val="center"/>
              <w:rPr>
                <w:del w:id="1610" w:author="Christopher Allen" w:date="2021-07-20T11:55:00Z"/>
                <w:rFonts w:ascii="Arial" w:eastAsia="Arial" w:hAnsi="Arial" w:cs="Arial"/>
                <w:color w:val="000000"/>
                <w:sz w:val="16"/>
                <w:szCs w:val="16"/>
              </w:rPr>
              <w:pPrChange w:id="1611"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12" w:author="Christopher Allen" w:date="2021-07-20T11:55:00Z">
              <w:r w:rsidDel="00EE6B53">
                <w:rPr>
                  <w:rFonts w:ascii="Arial" w:eastAsia="Arial" w:hAnsi="Arial" w:cs="Arial"/>
                  <w:color w:val="000000"/>
                  <w:sz w:val="16"/>
                  <w:szCs w:val="16"/>
                </w:rPr>
                <w:delText>Consequential clarification from 6.9.5</w:delText>
              </w:r>
            </w:del>
          </w:p>
        </w:tc>
        <w:tc>
          <w:tcPr>
            <w:tcW w:w="2222" w:type="dxa"/>
            <w:vMerge/>
            <w:vAlign w:val="center"/>
          </w:tcPr>
          <w:p w14:paraId="19DB6F93" w14:textId="2F839B96" w:rsidR="00F3333C" w:rsidDel="00EE6B53" w:rsidRDefault="00F3333C">
            <w:pPr>
              <w:widowControl w:val="0"/>
              <w:pBdr>
                <w:top w:val="nil"/>
                <w:left w:val="nil"/>
                <w:bottom w:val="nil"/>
                <w:right w:val="nil"/>
                <w:between w:val="nil"/>
              </w:pBdr>
              <w:spacing w:before="0" w:after="0" w:line="276" w:lineRule="auto"/>
              <w:ind w:left="0"/>
              <w:jc w:val="left"/>
              <w:rPr>
                <w:del w:id="1613" w:author="Christopher Allen" w:date="2021-07-20T11:55:00Z"/>
                <w:rFonts w:ascii="Arial" w:eastAsia="Arial" w:hAnsi="Arial" w:cs="Arial"/>
                <w:color w:val="000000"/>
                <w:sz w:val="16"/>
                <w:szCs w:val="16"/>
              </w:rPr>
              <w:pPrChange w:id="1614"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0A4EFDC0" w14:textId="6446120F" w:rsidTr="006C4D33">
        <w:trPr>
          <w:trHeight w:val="284"/>
          <w:del w:id="1615" w:author="Christopher Allen" w:date="2021-07-20T11:55:00Z"/>
        </w:trPr>
        <w:tc>
          <w:tcPr>
            <w:tcW w:w="1264" w:type="dxa"/>
            <w:vAlign w:val="center"/>
          </w:tcPr>
          <w:p w14:paraId="418D9568" w14:textId="07BDE1D2" w:rsidR="00F3333C" w:rsidDel="00EE6B53" w:rsidRDefault="00182E10">
            <w:pPr>
              <w:pBdr>
                <w:top w:val="nil"/>
                <w:left w:val="nil"/>
                <w:bottom w:val="nil"/>
                <w:right w:val="nil"/>
                <w:between w:val="nil"/>
              </w:pBdr>
              <w:spacing w:before="40" w:after="40"/>
              <w:ind w:left="0" w:hanging="851"/>
              <w:jc w:val="right"/>
              <w:rPr>
                <w:del w:id="1616" w:author="Christopher Allen" w:date="2021-07-20T11:55:00Z"/>
                <w:rFonts w:ascii="Arial" w:eastAsia="Arial" w:hAnsi="Arial" w:cs="Arial"/>
                <w:color w:val="000000"/>
                <w:sz w:val="16"/>
                <w:szCs w:val="16"/>
              </w:rPr>
              <w:pPrChange w:id="1617"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18" w:author="Christopher Allen" w:date="2021-07-20T11:55:00Z">
              <w:r w:rsidDel="00EE6B53">
                <w:rPr>
                  <w:rFonts w:ascii="Arial" w:eastAsia="Arial" w:hAnsi="Arial" w:cs="Arial"/>
                  <w:color w:val="000000"/>
                  <w:sz w:val="16"/>
                  <w:szCs w:val="16"/>
                </w:rPr>
                <w:delText>6.9.4.4</w:delText>
              </w:r>
            </w:del>
          </w:p>
        </w:tc>
        <w:tc>
          <w:tcPr>
            <w:tcW w:w="1708" w:type="dxa"/>
            <w:vMerge/>
            <w:vAlign w:val="center"/>
          </w:tcPr>
          <w:p w14:paraId="6FA9817B" w14:textId="1A8CE5FF" w:rsidR="00F3333C" w:rsidDel="00EE6B53" w:rsidRDefault="00F3333C">
            <w:pPr>
              <w:widowControl w:val="0"/>
              <w:pBdr>
                <w:top w:val="nil"/>
                <w:left w:val="nil"/>
                <w:bottom w:val="nil"/>
                <w:right w:val="nil"/>
                <w:between w:val="nil"/>
              </w:pBdr>
              <w:spacing w:before="0" w:after="0" w:line="276" w:lineRule="auto"/>
              <w:ind w:left="0"/>
              <w:jc w:val="left"/>
              <w:rPr>
                <w:del w:id="1619" w:author="Christopher Allen" w:date="2021-07-20T11:55:00Z"/>
                <w:rFonts w:ascii="Arial" w:eastAsia="Arial" w:hAnsi="Arial" w:cs="Arial"/>
                <w:color w:val="000000"/>
                <w:sz w:val="16"/>
                <w:szCs w:val="16"/>
              </w:rPr>
              <w:pPrChange w:id="1620"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54D94F8E" w14:textId="445EB4CF" w:rsidR="00F3333C" w:rsidDel="00EE6B53" w:rsidRDefault="00182E10">
            <w:pPr>
              <w:pBdr>
                <w:top w:val="nil"/>
                <w:left w:val="nil"/>
                <w:bottom w:val="nil"/>
                <w:right w:val="nil"/>
                <w:between w:val="nil"/>
              </w:pBdr>
              <w:spacing w:before="40" w:after="40"/>
              <w:ind w:left="0" w:hanging="851"/>
              <w:jc w:val="center"/>
              <w:rPr>
                <w:del w:id="1621" w:author="Christopher Allen" w:date="2021-07-20T11:55:00Z"/>
                <w:rFonts w:ascii="Arial" w:eastAsia="Arial" w:hAnsi="Arial" w:cs="Arial"/>
                <w:color w:val="000000"/>
                <w:sz w:val="16"/>
                <w:szCs w:val="16"/>
              </w:rPr>
              <w:pPrChange w:id="162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23" w:author="Christopher Allen" w:date="2021-07-20T11:55:00Z">
              <w:r w:rsidDel="00EE6B53">
                <w:rPr>
                  <w:rFonts w:ascii="Arial" w:eastAsia="Arial" w:hAnsi="Arial" w:cs="Arial"/>
                  <w:color w:val="000000"/>
                  <w:sz w:val="16"/>
                  <w:szCs w:val="16"/>
                </w:rPr>
                <w:delText>Consequential clarification from 6.9.5</w:delText>
              </w:r>
            </w:del>
          </w:p>
        </w:tc>
        <w:tc>
          <w:tcPr>
            <w:tcW w:w="2222" w:type="dxa"/>
            <w:vMerge/>
            <w:vAlign w:val="center"/>
          </w:tcPr>
          <w:p w14:paraId="2FCDEECD" w14:textId="004B4FEE" w:rsidR="00F3333C" w:rsidDel="00EE6B53" w:rsidRDefault="00F3333C">
            <w:pPr>
              <w:widowControl w:val="0"/>
              <w:pBdr>
                <w:top w:val="nil"/>
                <w:left w:val="nil"/>
                <w:bottom w:val="nil"/>
                <w:right w:val="nil"/>
                <w:between w:val="nil"/>
              </w:pBdr>
              <w:spacing w:before="0" w:after="0" w:line="276" w:lineRule="auto"/>
              <w:ind w:left="0"/>
              <w:jc w:val="left"/>
              <w:rPr>
                <w:del w:id="1624" w:author="Christopher Allen" w:date="2021-07-20T11:55:00Z"/>
                <w:rFonts w:ascii="Arial" w:eastAsia="Arial" w:hAnsi="Arial" w:cs="Arial"/>
                <w:color w:val="000000"/>
                <w:sz w:val="16"/>
                <w:szCs w:val="16"/>
              </w:rPr>
              <w:pPrChange w:id="1625"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2B6E0248" w14:textId="02AC7564" w:rsidTr="006C4D33">
        <w:trPr>
          <w:trHeight w:val="518"/>
          <w:del w:id="1626" w:author="Christopher Allen" w:date="2021-07-20T11:55:00Z"/>
        </w:trPr>
        <w:tc>
          <w:tcPr>
            <w:tcW w:w="1264" w:type="dxa"/>
            <w:vAlign w:val="center"/>
          </w:tcPr>
          <w:p w14:paraId="136968F9" w14:textId="14894C0F" w:rsidR="00F3333C" w:rsidDel="00EE6B53" w:rsidRDefault="00182E10">
            <w:pPr>
              <w:pBdr>
                <w:top w:val="nil"/>
                <w:left w:val="nil"/>
                <w:bottom w:val="nil"/>
                <w:right w:val="nil"/>
                <w:between w:val="nil"/>
              </w:pBdr>
              <w:spacing w:before="40" w:after="40"/>
              <w:ind w:left="0" w:hanging="851"/>
              <w:jc w:val="right"/>
              <w:rPr>
                <w:del w:id="1627" w:author="Christopher Allen" w:date="2021-07-20T11:55:00Z"/>
                <w:rFonts w:ascii="Arial" w:eastAsia="Arial" w:hAnsi="Arial" w:cs="Arial"/>
                <w:color w:val="000000"/>
                <w:sz w:val="16"/>
                <w:szCs w:val="16"/>
              </w:rPr>
              <w:pPrChange w:id="1628"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29" w:author="Christopher Allen" w:date="2021-07-20T11:55:00Z">
              <w:r w:rsidDel="00EE6B53">
                <w:rPr>
                  <w:rFonts w:ascii="Arial" w:eastAsia="Arial" w:hAnsi="Arial" w:cs="Arial"/>
                  <w:color w:val="000000"/>
                  <w:sz w:val="16"/>
                  <w:szCs w:val="16"/>
                </w:rPr>
                <w:delText>6.9.5</w:delText>
              </w:r>
            </w:del>
          </w:p>
        </w:tc>
        <w:tc>
          <w:tcPr>
            <w:tcW w:w="1708" w:type="dxa"/>
            <w:vMerge/>
            <w:vAlign w:val="center"/>
          </w:tcPr>
          <w:p w14:paraId="4DECD11A" w14:textId="7237AA7F" w:rsidR="00F3333C" w:rsidDel="00EE6B53" w:rsidRDefault="00F3333C">
            <w:pPr>
              <w:widowControl w:val="0"/>
              <w:pBdr>
                <w:top w:val="nil"/>
                <w:left w:val="nil"/>
                <w:bottom w:val="nil"/>
                <w:right w:val="nil"/>
                <w:between w:val="nil"/>
              </w:pBdr>
              <w:spacing w:before="0" w:after="0" w:line="276" w:lineRule="auto"/>
              <w:ind w:left="0"/>
              <w:jc w:val="left"/>
              <w:rPr>
                <w:del w:id="1630" w:author="Christopher Allen" w:date="2021-07-20T11:55:00Z"/>
                <w:rFonts w:ascii="Arial" w:eastAsia="Arial" w:hAnsi="Arial" w:cs="Arial"/>
                <w:color w:val="000000"/>
                <w:sz w:val="16"/>
                <w:szCs w:val="16"/>
              </w:rPr>
              <w:pPrChange w:id="1631"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111EB893" w14:textId="2A13C4C2" w:rsidR="00F3333C" w:rsidDel="00EE6B53" w:rsidRDefault="00182E10">
            <w:pPr>
              <w:pBdr>
                <w:top w:val="nil"/>
                <w:left w:val="nil"/>
                <w:bottom w:val="nil"/>
                <w:right w:val="nil"/>
                <w:between w:val="nil"/>
              </w:pBdr>
              <w:spacing w:before="40" w:after="40"/>
              <w:ind w:left="0" w:hanging="851"/>
              <w:jc w:val="center"/>
              <w:rPr>
                <w:del w:id="1632" w:author="Christopher Allen" w:date="2021-07-20T11:55:00Z"/>
                <w:rFonts w:ascii="Arial" w:eastAsia="Arial" w:hAnsi="Arial" w:cs="Arial"/>
                <w:color w:val="000000"/>
                <w:sz w:val="16"/>
                <w:szCs w:val="16"/>
              </w:rPr>
              <w:pPrChange w:id="1633"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34" w:author="Christopher Allen" w:date="2021-07-20T11:55:00Z">
              <w:r w:rsidDel="00EE6B53">
                <w:rPr>
                  <w:rFonts w:ascii="Arial" w:eastAsia="Arial" w:hAnsi="Arial" w:cs="Arial"/>
                  <w:b/>
                  <w:color w:val="000000"/>
                  <w:sz w:val="16"/>
                  <w:szCs w:val="16"/>
                </w:rPr>
                <w:delText>Early Implementation: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2019</w:delText>
              </w:r>
            </w:del>
          </w:p>
          <w:p w14:paraId="629BA8FB" w14:textId="0F9774F9" w:rsidR="00F3333C" w:rsidDel="00EE6B53" w:rsidRDefault="00182E10">
            <w:pPr>
              <w:pBdr>
                <w:top w:val="nil"/>
                <w:left w:val="nil"/>
                <w:bottom w:val="nil"/>
                <w:right w:val="nil"/>
                <w:between w:val="nil"/>
              </w:pBdr>
              <w:spacing w:before="40" w:after="40"/>
              <w:ind w:left="0" w:hanging="851"/>
              <w:jc w:val="center"/>
              <w:rPr>
                <w:del w:id="1635" w:author="Christopher Allen" w:date="2021-07-20T11:55:00Z"/>
                <w:rFonts w:ascii="Arial" w:eastAsia="Arial" w:hAnsi="Arial" w:cs="Arial"/>
                <w:color w:val="000000"/>
                <w:sz w:val="16"/>
                <w:szCs w:val="16"/>
              </w:rPr>
              <w:pPrChange w:id="1636"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37" w:author="Christopher Allen" w:date="2021-07-20T11:55:00Z">
              <w:r w:rsidDel="00EE6B53">
                <w:rPr>
                  <w:rFonts w:ascii="Arial" w:eastAsia="Arial" w:hAnsi="Arial" w:cs="Arial"/>
                  <w:color w:val="000000"/>
                  <w:sz w:val="16"/>
                  <w:szCs w:val="16"/>
                </w:rPr>
                <w:delText>Clarification that static in F4H is 50% of the flight score.</w:delText>
              </w:r>
            </w:del>
          </w:p>
        </w:tc>
        <w:tc>
          <w:tcPr>
            <w:tcW w:w="2222" w:type="dxa"/>
            <w:vMerge/>
            <w:vAlign w:val="center"/>
          </w:tcPr>
          <w:p w14:paraId="08AE8D43" w14:textId="406F235D" w:rsidR="00F3333C" w:rsidDel="00EE6B53" w:rsidRDefault="00F3333C">
            <w:pPr>
              <w:widowControl w:val="0"/>
              <w:pBdr>
                <w:top w:val="nil"/>
                <w:left w:val="nil"/>
                <w:bottom w:val="nil"/>
                <w:right w:val="nil"/>
                <w:between w:val="nil"/>
              </w:pBdr>
              <w:spacing w:before="0" w:after="0" w:line="276" w:lineRule="auto"/>
              <w:ind w:left="0"/>
              <w:jc w:val="left"/>
              <w:rPr>
                <w:del w:id="1638" w:author="Christopher Allen" w:date="2021-07-20T11:55:00Z"/>
                <w:rFonts w:ascii="Arial" w:eastAsia="Arial" w:hAnsi="Arial" w:cs="Arial"/>
                <w:color w:val="000000"/>
                <w:sz w:val="16"/>
                <w:szCs w:val="16"/>
              </w:rPr>
              <w:pPrChange w:id="1639"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6B96ED2D" w14:textId="4CE23FA7" w:rsidTr="006C4D33">
        <w:trPr>
          <w:trHeight w:val="432"/>
          <w:del w:id="1640" w:author="Christopher Allen" w:date="2021-07-20T11:55:00Z"/>
        </w:trPr>
        <w:tc>
          <w:tcPr>
            <w:tcW w:w="1264" w:type="dxa"/>
            <w:shd w:val="clear" w:color="auto" w:fill="BFBFBF"/>
            <w:vAlign w:val="center"/>
          </w:tcPr>
          <w:p w14:paraId="61B7643D" w14:textId="44599EE7" w:rsidR="00DA6771" w:rsidDel="00EE6B53" w:rsidRDefault="00182E10">
            <w:pPr>
              <w:pBdr>
                <w:top w:val="nil"/>
                <w:left w:val="nil"/>
                <w:bottom w:val="nil"/>
                <w:right w:val="nil"/>
                <w:between w:val="nil"/>
              </w:pBdr>
              <w:spacing w:before="40" w:after="40"/>
              <w:ind w:left="0" w:hanging="851"/>
              <w:jc w:val="right"/>
              <w:rPr>
                <w:del w:id="1641" w:author="Christopher Allen" w:date="2021-07-20T11:55:00Z"/>
                <w:rFonts w:ascii="Arial" w:eastAsia="Arial" w:hAnsi="Arial" w:cs="Arial"/>
                <w:b/>
                <w:color w:val="000000"/>
                <w:sz w:val="16"/>
                <w:szCs w:val="16"/>
              </w:rPr>
              <w:pPrChange w:id="164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43" w:author="Christopher Allen" w:date="2021-07-20T11:55:00Z">
              <w:r w:rsidDel="00EE6B53">
                <w:rPr>
                  <w:rFonts w:ascii="Arial" w:eastAsia="Arial" w:hAnsi="Arial" w:cs="Arial"/>
                  <w:b/>
                  <w:color w:val="000000"/>
                  <w:sz w:val="16"/>
                  <w:szCs w:val="16"/>
                </w:rPr>
                <w:delText xml:space="preserve">Judges’ </w:delText>
              </w:r>
            </w:del>
          </w:p>
          <w:p w14:paraId="365A4DD0" w14:textId="3C1DF845" w:rsidR="00F3333C" w:rsidDel="00EE6B53" w:rsidRDefault="00182E10">
            <w:pPr>
              <w:pBdr>
                <w:top w:val="nil"/>
                <w:left w:val="nil"/>
                <w:bottom w:val="nil"/>
                <w:right w:val="nil"/>
                <w:between w:val="nil"/>
              </w:pBdr>
              <w:spacing w:before="40" w:after="40"/>
              <w:ind w:left="0" w:hanging="851"/>
              <w:jc w:val="right"/>
              <w:rPr>
                <w:del w:id="1644" w:author="Christopher Allen" w:date="2021-07-20T11:55:00Z"/>
                <w:rFonts w:ascii="Arial" w:eastAsia="Arial" w:hAnsi="Arial" w:cs="Arial"/>
                <w:color w:val="000000"/>
                <w:sz w:val="16"/>
                <w:szCs w:val="16"/>
              </w:rPr>
              <w:pPrChange w:id="1645"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46" w:author="Christopher Allen" w:date="2021-07-20T11:55:00Z">
              <w:r w:rsidDel="00EE6B53">
                <w:rPr>
                  <w:rFonts w:ascii="Arial" w:eastAsia="Arial" w:hAnsi="Arial" w:cs="Arial"/>
                  <w:b/>
                  <w:color w:val="000000"/>
                  <w:sz w:val="16"/>
                  <w:szCs w:val="16"/>
                </w:rPr>
                <w:delText>Guides</w:delText>
              </w:r>
            </w:del>
          </w:p>
        </w:tc>
        <w:tc>
          <w:tcPr>
            <w:tcW w:w="1708" w:type="dxa"/>
            <w:vMerge/>
            <w:vAlign w:val="center"/>
          </w:tcPr>
          <w:p w14:paraId="4167ED3E" w14:textId="64CA5198" w:rsidR="00F3333C" w:rsidDel="00EE6B53" w:rsidRDefault="00F3333C">
            <w:pPr>
              <w:widowControl w:val="0"/>
              <w:pBdr>
                <w:top w:val="nil"/>
                <w:left w:val="nil"/>
                <w:bottom w:val="nil"/>
                <w:right w:val="nil"/>
                <w:between w:val="nil"/>
              </w:pBdr>
              <w:spacing w:before="0" w:after="0" w:line="276" w:lineRule="auto"/>
              <w:ind w:left="0"/>
              <w:jc w:val="left"/>
              <w:rPr>
                <w:del w:id="1647" w:author="Christopher Allen" w:date="2021-07-20T11:55:00Z"/>
                <w:rFonts w:ascii="Arial" w:eastAsia="Arial" w:hAnsi="Arial" w:cs="Arial"/>
                <w:color w:val="000000"/>
                <w:sz w:val="16"/>
                <w:szCs w:val="16"/>
              </w:rPr>
              <w:pPrChange w:id="1648"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shd w:val="clear" w:color="auto" w:fill="BFBFBF"/>
            <w:vAlign w:val="center"/>
          </w:tcPr>
          <w:p w14:paraId="4B0544B5" w14:textId="40A92EF4" w:rsidR="00F3333C" w:rsidDel="00EE6B53" w:rsidRDefault="00F3333C">
            <w:pPr>
              <w:pBdr>
                <w:top w:val="nil"/>
                <w:left w:val="nil"/>
                <w:bottom w:val="nil"/>
                <w:right w:val="nil"/>
                <w:between w:val="nil"/>
              </w:pBdr>
              <w:spacing w:before="40" w:after="40"/>
              <w:ind w:left="0" w:hanging="851"/>
              <w:jc w:val="center"/>
              <w:rPr>
                <w:del w:id="1649" w:author="Christopher Allen" w:date="2021-07-20T11:55:00Z"/>
                <w:rFonts w:ascii="Arial" w:eastAsia="Arial" w:hAnsi="Arial" w:cs="Arial"/>
                <w:color w:val="000000"/>
                <w:sz w:val="16"/>
                <w:szCs w:val="16"/>
              </w:rPr>
              <w:pPrChange w:id="1650"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p>
        </w:tc>
        <w:tc>
          <w:tcPr>
            <w:tcW w:w="2222" w:type="dxa"/>
            <w:vMerge/>
            <w:vAlign w:val="center"/>
          </w:tcPr>
          <w:p w14:paraId="24299DC9" w14:textId="357B0E59" w:rsidR="00F3333C" w:rsidDel="00EE6B53" w:rsidRDefault="00F3333C">
            <w:pPr>
              <w:widowControl w:val="0"/>
              <w:pBdr>
                <w:top w:val="nil"/>
                <w:left w:val="nil"/>
                <w:bottom w:val="nil"/>
                <w:right w:val="nil"/>
                <w:between w:val="nil"/>
              </w:pBdr>
              <w:spacing w:before="0" w:after="0" w:line="276" w:lineRule="auto"/>
              <w:ind w:left="0"/>
              <w:jc w:val="left"/>
              <w:rPr>
                <w:del w:id="1651" w:author="Christopher Allen" w:date="2021-07-20T11:55:00Z"/>
                <w:rFonts w:ascii="Arial" w:eastAsia="Arial" w:hAnsi="Arial" w:cs="Arial"/>
                <w:color w:val="000000"/>
                <w:sz w:val="16"/>
                <w:szCs w:val="16"/>
              </w:rPr>
              <w:pPrChange w:id="1652"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01437AD8" w14:textId="57FD9D66" w:rsidTr="006C4D33">
        <w:trPr>
          <w:trHeight w:val="518"/>
          <w:del w:id="1653" w:author="Christopher Allen" w:date="2021-07-20T11:55:00Z"/>
        </w:trPr>
        <w:tc>
          <w:tcPr>
            <w:tcW w:w="1264" w:type="dxa"/>
            <w:vAlign w:val="center"/>
          </w:tcPr>
          <w:p w14:paraId="1815CA4A" w14:textId="7E3224EE" w:rsidR="00F3333C" w:rsidDel="00EE6B53" w:rsidRDefault="00182E10">
            <w:pPr>
              <w:pBdr>
                <w:top w:val="nil"/>
                <w:left w:val="nil"/>
                <w:bottom w:val="nil"/>
                <w:right w:val="nil"/>
                <w:between w:val="nil"/>
              </w:pBdr>
              <w:spacing w:before="40" w:after="40"/>
              <w:ind w:left="0" w:hanging="851"/>
              <w:jc w:val="right"/>
              <w:rPr>
                <w:del w:id="1654" w:author="Christopher Allen" w:date="2021-07-20T11:55:00Z"/>
                <w:rFonts w:ascii="Arial" w:eastAsia="Arial" w:hAnsi="Arial" w:cs="Arial"/>
                <w:color w:val="000000"/>
                <w:sz w:val="16"/>
                <w:szCs w:val="16"/>
              </w:rPr>
              <w:pPrChange w:id="1655"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56" w:author="Christopher Allen" w:date="2021-07-20T11:55:00Z">
              <w:r w:rsidDel="00EE6B53">
                <w:rPr>
                  <w:rFonts w:ascii="Arial" w:eastAsia="Arial" w:hAnsi="Arial" w:cs="Arial"/>
                  <w:color w:val="000000"/>
                  <w:sz w:val="16"/>
                  <w:szCs w:val="16"/>
                </w:rPr>
                <w:delText>Annex 6A.1.9</w:delText>
              </w:r>
            </w:del>
          </w:p>
        </w:tc>
        <w:tc>
          <w:tcPr>
            <w:tcW w:w="1708" w:type="dxa"/>
            <w:vMerge/>
            <w:vAlign w:val="center"/>
          </w:tcPr>
          <w:p w14:paraId="16FE44F0" w14:textId="64BFB8D1" w:rsidR="00F3333C" w:rsidDel="00EE6B53" w:rsidRDefault="00F3333C">
            <w:pPr>
              <w:widowControl w:val="0"/>
              <w:pBdr>
                <w:top w:val="nil"/>
                <w:left w:val="nil"/>
                <w:bottom w:val="nil"/>
                <w:right w:val="nil"/>
                <w:between w:val="nil"/>
              </w:pBdr>
              <w:spacing w:before="0" w:after="0" w:line="276" w:lineRule="auto"/>
              <w:ind w:left="0"/>
              <w:jc w:val="left"/>
              <w:rPr>
                <w:del w:id="1657" w:author="Christopher Allen" w:date="2021-07-20T11:55:00Z"/>
                <w:rFonts w:ascii="Arial" w:eastAsia="Arial" w:hAnsi="Arial" w:cs="Arial"/>
                <w:color w:val="000000"/>
                <w:sz w:val="16"/>
                <w:szCs w:val="16"/>
              </w:rPr>
              <w:pPrChange w:id="1658"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
          <w:p w14:paraId="33A76CAD" w14:textId="1F200EFC" w:rsidR="00F3333C" w:rsidDel="00EE6B53" w:rsidRDefault="00182E10">
            <w:pPr>
              <w:pBdr>
                <w:top w:val="nil"/>
                <w:left w:val="nil"/>
                <w:bottom w:val="nil"/>
                <w:right w:val="nil"/>
                <w:between w:val="nil"/>
              </w:pBdr>
              <w:spacing w:before="40" w:after="40"/>
              <w:ind w:left="0" w:hanging="851"/>
              <w:jc w:val="center"/>
              <w:rPr>
                <w:del w:id="1659" w:author="Christopher Allen" w:date="2021-07-20T11:55:00Z"/>
                <w:rFonts w:ascii="Arial" w:eastAsia="Arial" w:hAnsi="Arial" w:cs="Arial"/>
                <w:color w:val="000000"/>
                <w:sz w:val="16"/>
                <w:szCs w:val="16"/>
              </w:rPr>
              <w:pPrChange w:id="1660"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61" w:author="Christopher Allen" w:date="2021-07-20T11:55:00Z">
              <w:r w:rsidDel="00EE6B53">
                <w:rPr>
                  <w:rFonts w:ascii="Arial" w:eastAsia="Arial" w:hAnsi="Arial" w:cs="Arial"/>
                  <w:b/>
                  <w:color w:val="000000"/>
                  <w:sz w:val="16"/>
                  <w:szCs w:val="16"/>
                </w:rPr>
                <w:delText>Early Implementation: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2019</w:delText>
              </w:r>
            </w:del>
          </w:p>
          <w:p w14:paraId="3900F93F" w14:textId="0A22E79A" w:rsidR="00F3333C" w:rsidDel="00EE6B53" w:rsidRDefault="00182E10">
            <w:pPr>
              <w:pBdr>
                <w:top w:val="nil"/>
                <w:left w:val="nil"/>
                <w:bottom w:val="nil"/>
                <w:right w:val="nil"/>
                <w:between w:val="nil"/>
              </w:pBdr>
              <w:spacing w:before="40" w:after="40"/>
              <w:ind w:left="0" w:hanging="851"/>
              <w:jc w:val="center"/>
              <w:rPr>
                <w:del w:id="1662" w:author="Christopher Allen" w:date="2021-07-20T11:55:00Z"/>
                <w:rFonts w:ascii="Arial" w:eastAsia="Arial" w:hAnsi="Arial" w:cs="Arial"/>
                <w:color w:val="000000"/>
                <w:sz w:val="16"/>
                <w:szCs w:val="16"/>
              </w:rPr>
              <w:pPrChange w:id="1663"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center"/>
                </w:pPr>
              </w:pPrChange>
            </w:pPr>
            <w:del w:id="1664" w:author="Christopher Allen" w:date="2021-07-20T11:55:00Z">
              <w:r w:rsidDel="00EE6B53">
                <w:rPr>
                  <w:rFonts w:ascii="Arial" w:eastAsia="Arial" w:hAnsi="Arial" w:cs="Arial"/>
                  <w:color w:val="000000"/>
                  <w:sz w:val="16"/>
                  <w:szCs w:val="16"/>
                </w:rPr>
                <w:delText>Clarification as to the preferred format for documentation.</w:delText>
              </w:r>
            </w:del>
          </w:p>
        </w:tc>
        <w:tc>
          <w:tcPr>
            <w:tcW w:w="2222" w:type="dxa"/>
            <w:vMerge/>
            <w:vAlign w:val="center"/>
          </w:tcPr>
          <w:p w14:paraId="7566BBE7" w14:textId="781BA7B4" w:rsidR="00F3333C" w:rsidDel="00EE6B53" w:rsidRDefault="00F3333C">
            <w:pPr>
              <w:widowControl w:val="0"/>
              <w:pBdr>
                <w:top w:val="nil"/>
                <w:left w:val="nil"/>
                <w:bottom w:val="nil"/>
                <w:right w:val="nil"/>
                <w:between w:val="nil"/>
              </w:pBdr>
              <w:spacing w:before="0" w:after="0" w:line="276" w:lineRule="auto"/>
              <w:ind w:left="0"/>
              <w:jc w:val="left"/>
              <w:rPr>
                <w:del w:id="1665" w:author="Christopher Allen" w:date="2021-07-20T11:55:00Z"/>
                <w:rFonts w:ascii="Arial" w:eastAsia="Arial" w:hAnsi="Arial" w:cs="Arial"/>
                <w:color w:val="000000"/>
                <w:sz w:val="16"/>
                <w:szCs w:val="16"/>
              </w:rPr>
              <w:pPrChange w:id="1666"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0B7AD375" w14:textId="1DB6FED6" w:rsidTr="00EE6B53">
        <w:tblPrEx>
          <w:tblW w:w="10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Change w:id="1667" w:author="Christopher Allen" w:date="2021-07-20T11:52:00Z">
            <w:tblPrEx>
              <w:tblW w:w="10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
          </w:tblPrExChange>
        </w:tblPrEx>
        <w:trPr>
          <w:trHeight w:val="1037"/>
          <w:del w:id="1668" w:author="Christopher Allen" w:date="2021-07-20T11:55:00Z"/>
          <w:trPrChange w:id="1669" w:author="Christopher Allen" w:date="2021-07-20T11:52:00Z">
            <w:trPr>
              <w:gridBefore w:val="1"/>
              <w:trHeight w:val="1237"/>
            </w:trPr>
          </w:trPrChange>
        </w:trPr>
        <w:tc>
          <w:tcPr>
            <w:tcW w:w="1264" w:type="dxa"/>
            <w:vAlign w:val="center"/>
            <w:tcPrChange w:id="1670" w:author="Christopher Allen" w:date="2021-07-20T11:52:00Z">
              <w:tcPr>
                <w:tcW w:w="1264" w:type="dxa"/>
                <w:gridSpan w:val="2"/>
                <w:vAlign w:val="center"/>
              </w:tcPr>
            </w:tcPrChange>
          </w:tcPr>
          <w:p w14:paraId="14CC4F91" w14:textId="19822A96" w:rsidR="00F3333C" w:rsidDel="00EE6B53" w:rsidRDefault="00182E10">
            <w:pPr>
              <w:pBdr>
                <w:top w:val="nil"/>
                <w:left w:val="nil"/>
                <w:bottom w:val="nil"/>
                <w:right w:val="nil"/>
                <w:between w:val="nil"/>
              </w:pBdr>
              <w:spacing w:before="40" w:after="40"/>
              <w:ind w:left="0" w:hanging="851"/>
              <w:jc w:val="right"/>
              <w:rPr>
                <w:del w:id="1671" w:author="Christopher Allen" w:date="2021-07-20T11:55:00Z"/>
                <w:rFonts w:ascii="Arial" w:eastAsia="Arial" w:hAnsi="Arial" w:cs="Arial"/>
                <w:color w:val="000000"/>
                <w:sz w:val="16"/>
                <w:szCs w:val="16"/>
              </w:rPr>
              <w:pPrChange w:id="167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73" w:author="Christopher Allen" w:date="2021-07-20T11:55:00Z">
              <w:r w:rsidDel="00EE6B53">
                <w:rPr>
                  <w:rFonts w:ascii="Arial" w:eastAsia="Arial" w:hAnsi="Arial" w:cs="Arial"/>
                  <w:color w:val="000000"/>
                  <w:sz w:val="16"/>
                  <w:szCs w:val="16"/>
                </w:rPr>
                <w:delText>Annex 6E.1.2</w:delText>
              </w:r>
            </w:del>
          </w:p>
        </w:tc>
        <w:tc>
          <w:tcPr>
            <w:tcW w:w="1708" w:type="dxa"/>
            <w:vMerge/>
            <w:vAlign w:val="center"/>
            <w:tcPrChange w:id="1674" w:author="Christopher Allen" w:date="2021-07-20T11:52:00Z">
              <w:tcPr>
                <w:tcW w:w="1708" w:type="dxa"/>
                <w:gridSpan w:val="2"/>
                <w:vMerge/>
                <w:vAlign w:val="center"/>
              </w:tcPr>
            </w:tcPrChange>
          </w:tcPr>
          <w:p w14:paraId="7D152FC3" w14:textId="31A888FF" w:rsidR="00F3333C" w:rsidDel="00EE6B53" w:rsidRDefault="00F3333C">
            <w:pPr>
              <w:widowControl w:val="0"/>
              <w:pBdr>
                <w:top w:val="nil"/>
                <w:left w:val="nil"/>
                <w:bottom w:val="nil"/>
                <w:right w:val="nil"/>
                <w:between w:val="nil"/>
              </w:pBdr>
              <w:spacing w:before="0" w:after="0" w:line="276" w:lineRule="auto"/>
              <w:ind w:left="0"/>
              <w:jc w:val="left"/>
              <w:rPr>
                <w:del w:id="1675" w:author="Christopher Allen" w:date="2021-07-20T11:55:00Z"/>
                <w:rFonts w:ascii="Arial" w:eastAsia="Arial" w:hAnsi="Arial" w:cs="Arial"/>
                <w:color w:val="000000"/>
                <w:sz w:val="16"/>
                <w:szCs w:val="16"/>
              </w:rPr>
              <w:pPrChange w:id="1676"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Change w:id="1677" w:author="Christopher Allen" w:date="2021-07-20T11:52:00Z">
              <w:tcPr>
                <w:tcW w:w="5275" w:type="dxa"/>
                <w:gridSpan w:val="2"/>
                <w:vAlign w:val="center"/>
              </w:tcPr>
            </w:tcPrChange>
          </w:tcPr>
          <w:p w14:paraId="30D63920" w14:textId="6FA4B612" w:rsidR="00F3333C" w:rsidRPr="001A1F1C" w:rsidDel="00EE6B53" w:rsidRDefault="00182E10">
            <w:pPr>
              <w:pBdr>
                <w:top w:val="nil"/>
                <w:left w:val="nil"/>
                <w:bottom w:val="nil"/>
                <w:right w:val="nil"/>
                <w:between w:val="nil"/>
              </w:pBdr>
              <w:jc w:val="left"/>
              <w:rPr>
                <w:del w:id="1678" w:author="Christopher Allen" w:date="2021-07-20T11:55:00Z"/>
                <w:rFonts w:ascii="Arial" w:eastAsia="Arial" w:hAnsi="Arial" w:cs="Arial"/>
                <w:b/>
                <w:bCs/>
                <w:sz w:val="16"/>
                <w:szCs w:val="16"/>
              </w:rPr>
              <w:pPrChange w:id="1679" w:author="Christopher Allen" w:date="2021-07-14T17:11:00Z">
                <w:pPr>
                  <w:framePr w:hSpace="180" w:wrap="around" w:vAnchor="text" w:hAnchor="text" w:xAlign="center" w:y="1"/>
                  <w:pBdr>
                    <w:top w:val="nil"/>
                    <w:left w:val="nil"/>
                    <w:bottom w:val="nil"/>
                    <w:right w:val="nil"/>
                    <w:between w:val="nil"/>
                  </w:pBdr>
                  <w:suppressOverlap/>
                  <w:jc w:val="left"/>
                </w:pPr>
              </w:pPrChange>
            </w:pPr>
            <w:del w:id="1680" w:author="Christopher Allen" w:date="2021-07-20T11:55:00Z">
              <w:r w:rsidRPr="001A1F1C" w:rsidDel="00EE6B53">
                <w:rPr>
                  <w:rFonts w:ascii="Arial" w:eastAsia="Arial" w:hAnsi="Arial" w:cs="Arial"/>
                  <w:b/>
                  <w:bCs/>
                  <w:sz w:val="16"/>
                  <w:szCs w:val="16"/>
                </w:rPr>
                <w:delText>Early Implementation: 1st June 2019</w:delText>
              </w:r>
            </w:del>
          </w:p>
          <w:p w14:paraId="255A4470" w14:textId="50BD7D8F" w:rsidR="00F3333C" w:rsidDel="00EE6B53" w:rsidRDefault="00182E10">
            <w:pPr>
              <w:pBdr>
                <w:top w:val="nil"/>
                <w:left w:val="nil"/>
                <w:bottom w:val="nil"/>
                <w:right w:val="nil"/>
                <w:between w:val="nil"/>
              </w:pBdr>
              <w:jc w:val="left"/>
              <w:rPr>
                <w:del w:id="1681" w:author="Christopher Allen" w:date="2021-07-20T11:55:00Z"/>
                <w:rFonts w:ascii="Arial" w:eastAsia="Arial" w:hAnsi="Arial" w:cs="Arial"/>
                <w:color w:val="000000"/>
                <w:sz w:val="16"/>
                <w:szCs w:val="16"/>
              </w:rPr>
              <w:pPrChange w:id="1682" w:author="Christopher Allen" w:date="2021-07-14T17:11:00Z">
                <w:pPr>
                  <w:framePr w:hSpace="180" w:wrap="around" w:vAnchor="text" w:hAnchor="text" w:xAlign="center" w:y="1"/>
                  <w:pBdr>
                    <w:top w:val="nil"/>
                    <w:left w:val="nil"/>
                    <w:bottom w:val="nil"/>
                    <w:right w:val="nil"/>
                    <w:between w:val="nil"/>
                  </w:pBdr>
                  <w:suppressOverlap/>
                  <w:jc w:val="left"/>
                </w:pPr>
              </w:pPrChange>
            </w:pPr>
            <w:del w:id="1683" w:author="Christopher Allen" w:date="2021-07-20T11:55:00Z">
              <w:r w:rsidRPr="001A1F1C" w:rsidDel="00EE6B53">
                <w:rPr>
                  <w:rFonts w:ascii="Arial" w:eastAsia="Arial" w:hAnsi="Arial" w:cs="Arial"/>
                  <w:b/>
                  <w:bCs/>
                  <w:sz w:val="16"/>
                  <w:szCs w:val="16"/>
                </w:rPr>
                <w:delText>Consequential new F4H Declaration Form, with consequential changes to the F4C Declaration Form (6E.1.1) and the numbering of the subsequent forms.</w:delText>
              </w:r>
            </w:del>
          </w:p>
        </w:tc>
        <w:tc>
          <w:tcPr>
            <w:tcW w:w="2222" w:type="dxa"/>
            <w:vMerge/>
            <w:vAlign w:val="center"/>
            <w:tcPrChange w:id="1684" w:author="Christopher Allen" w:date="2021-07-20T11:52:00Z">
              <w:tcPr>
                <w:tcW w:w="2222" w:type="dxa"/>
                <w:gridSpan w:val="2"/>
                <w:vMerge/>
                <w:vAlign w:val="center"/>
              </w:tcPr>
            </w:tcPrChange>
          </w:tcPr>
          <w:p w14:paraId="13003EED" w14:textId="1086C818" w:rsidR="00F3333C" w:rsidDel="00EE6B53" w:rsidRDefault="00F3333C">
            <w:pPr>
              <w:widowControl w:val="0"/>
              <w:pBdr>
                <w:top w:val="nil"/>
                <w:left w:val="nil"/>
                <w:bottom w:val="nil"/>
                <w:right w:val="nil"/>
                <w:between w:val="nil"/>
              </w:pBdr>
              <w:spacing w:before="0" w:after="0" w:line="276" w:lineRule="auto"/>
              <w:ind w:left="0"/>
              <w:jc w:val="left"/>
              <w:rPr>
                <w:del w:id="1685" w:author="Christopher Allen" w:date="2021-07-20T11:55:00Z"/>
                <w:rFonts w:ascii="Arial" w:eastAsia="Arial" w:hAnsi="Arial" w:cs="Arial"/>
                <w:color w:val="000000"/>
                <w:sz w:val="16"/>
                <w:szCs w:val="16"/>
              </w:rPr>
              <w:pPrChange w:id="1686"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r w:rsidR="00770110" w:rsidDel="00EE6B53" w14:paraId="12678343" w14:textId="2B990FF7" w:rsidTr="00EE6B53">
        <w:tblPrEx>
          <w:tblW w:w="10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Change w:id="1687" w:author="Christopher Allen" w:date="2021-07-20T11:52:00Z">
            <w:tblPrEx>
              <w:tblW w:w="10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
          </w:tblPrExChange>
        </w:tblPrEx>
        <w:trPr>
          <w:trHeight w:val="1122"/>
          <w:del w:id="1688" w:author="Christopher Allen" w:date="2021-07-20T11:55:00Z"/>
          <w:trPrChange w:id="1689" w:author="Christopher Allen" w:date="2021-07-20T11:52:00Z">
            <w:trPr>
              <w:gridBefore w:val="1"/>
              <w:trHeight w:val="1505"/>
            </w:trPr>
          </w:trPrChange>
        </w:trPr>
        <w:tc>
          <w:tcPr>
            <w:tcW w:w="1264" w:type="dxa"/>
            <w:vAlign w:val="center"/>
            <w:tcPrChange w:id="1690" w:author="Christopher Allen" w:date="2021-07-20T11:52:00Z">
              <w:tcPr>
                <w:tcW w:w="1264" w:type="dxa"/>
                <w:gridSpan w:val="2"/>
                <w:vAlign w:val="center"/>
              </w:tcPr>
            </w:tcPrChange>
          </w:tcPr>
          <w:p w14:paraId="020EDC51" w14:textId="131FEE9C" w:rsidR="00F3333C" w:rsidDel="00EE6B53" w:rsidRDefault="00182E10">
            <w:pPr>
              <w:pBdr>
                <w:top w:val="nil"/>
                <w:left w:val="nil"/>
                <w:bottom w:val="nil"/>
                <w:right w:val="nil"/>
                <w:between w:val="nil"/>
              </w:pBdr>
              <w:spacing w:before="40" w:after="40"/>
              <w:ind w:left="0" w:hanging="851"/>
              <w:jc w:val="right"/>
              <w:rPr>
                <w:del w:id="1691" w:author="Christopher Allen" w:date="2021-07-20T11:55:00Z"/>
                <w:rFonts w:ascii="Arial" w:eastAsia="Arial" w:hAnsi="Arial" w:cs="Arial"/>
                <w:color w:val="000000"/>
                <w:sz w:val="16"/>
                <w:szCs w:val="16"/>
              </w:rPr>
              <w:pPrChange w:id="1692" w:author="Christopher Allen" w:date="2021-07-14T17:11:00Z">
                <w:pPr>
                  <w:framePr w:hSpace="180" w:wrap="around" w:vAnchor="text" w:hAnchor="text" w:xAlign="center" w:y="1"/>
                  <w:pBdr>
                    <w:top w:val="nil"/>
                    <w:left w:val="nil"/>
                    <w:bottom w:val="nil"/>
                    <w:right w:val="nil"/>
                    <w:between w:val="nil"/>
                  </w:pBdr>
                  <w:spacing w:before="40" w:after="40"/>
                  <w:ind w:left="0" w:hanging="851"/>
                  <w:suppressOverlap/>
                  <w:jc w:val="right"/>
                </w:pPr>
              </w:pPrChange>
            </w:pPr>
            <w:del w:id="1693" w:author="Christopher Allen" w:date="2021-07-20T11:55:00Z">
              <w:r w:rsidDel="00EE6B53">
                <w:rPr>
                  <w:rFonts w:ascii="Arial" w:eastAsia="Arial" w:hAnsi="Arial" w:cs="Arial"/>
                  <w:color w:val="000000"/>
                  <w:sz w:val="16"/>
                  <w:szCs w:val="16"/>
                </w:rPr>
                <w:delText>Annex 6F.3</w:delText>
              </w:r>
            </w:del>
          </w:p>
        </w:tc>
        <w:tc>
          <w:tcPr>
            <w:tcW w:w="1708" w:type="dxa"/>
            <w:vMerge/>
            <w:vAlign w:val="center"/>
            <w:tcPrChange w:id="1694" w:author="Christopher Allen" w:date="2021-07-20T11:52:00Z">
              <w:tcPr>
                <w:tcW w:w="1708" w:type="dxa"/>
                <w:gridSpan w:val="2"/>
                <w:vMerge/>
                <w:vAlign w:val="center"/>
              </w:tcPr>
            </w:tcPrChange>
          </w:tcPr>
          <w:p w14:paraId="0F26B45E" w14:textId="4B118D5F" w:rsidR="00F3333C" w:rsidDel="00EE6B53" w:rsidRDefault="00F3333C">
            <w:pPr>
              <w:widowControl w:val="0"/>
              <w:pBdr>
                <w:top w:val="nil"/>
                <w:left w:val="nil"/>
                <w:bottom w:val="nil"/>
                <w:right w:val="nil"/>
                <w:between w:val="nil"/>
              </w:pBdr>
              <w:spacing w:before="0" w:after="0" w:line="276" w:lineRule="auto"/>
              <w:ind w:left="0"/>
              <w:jc w:val="left"/>
              <w:rPr>
                <w:del w:id="1695" w:author="Christopher Allen" w:date="2021-07-20T11:55:00Z"/>
                <w:rFonts w:ascii="Arial" w:eastAsia="Arial" w:hAnsi="Arial" w:cs="Arial"/>
                <w:color w:val="000000"/>
                <w:sz w:val="16"/>
                <w:szCs w:val="16"/>
              </w:rPr>
              <w:pPrChange w:id="1696"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c>
          <w:tcPr>
            <w:tcW w:w="5275" w:type="dxa"/>
            <w:vAlign w:val="center"/>
            <w:tcPrChange w:id="1697" w:author="Christopher Allen" w:date="2021-07-20T11:52:00Z">
              <w:tcPr>
                <w:tcW w:w="5275" w:type="dxa"/>
                <w:gridSpan w:val="2"/>
                <w:vAlign w:val="center"/>
              </w:tcPr>
            </w:tcPrChange>
          </w:tcPr>
          <w:p w14:paraId="5AE242AE" w14:textId="7CFF8E96" w:rsidR="00F3333C" w:rsidRPr="001A1F1C" w:rsidDel="00EE6B53" w:rsidRDefault="00182E10">
            <w:pPr>
              <w:jc w:val="left"/>
              <w:rPr>
                <w:del w:id="1698" w:author="Christopher Allen" w:date="2021-07-20T11:55:00Z"/>
                <w:rFonts w:ascii="Arial" w:eastAsia="Arial" w:hAnsi="Arial" w:cs="Arial"/>
                <w:b/>
                <w:bCs/>
                <w:sz w:val="16"/>
                <w:szCs w:val="16"/>
              </w:rPr>
              <w:pPrChange w:id="1699" w:author="Christopher Allen" w:date="2021-07-14T17:11:00Z">
                <w:pPr>
                  <w:framePr w:hSpace="180" w:wrap="around" w:vAnchor="text" w:hAnchor="text" w:xAlign="center" w:y="1"/>
                  <w:suppressOverlap/>
                  <w:jc w:val="left"/>
                </w:pPr>
              </w:pPrChange>
            </w:pPr>
            <w:del w:id="1700" w:author="Christopher Allen" w:date="2021-07-20T11:55:00Z">
              <w:r w:rsidRPr="001A1F1C" w:rsidDel="00EE6B53">
                <w:rPr>
                  <w:rFonts w:ascii="Arial" w:eastAsia="Arial" w:hAnsi="Arial" w:cs="Arial"/>
                  <w:b/>
                  <w:bCs/>
                  <w:sz w:val="16"/>
                  <w:szCs w:val="16"/>
                </w:rPr>
                <w:delText>Early Implementation: 1</w:delText>
              </w:r>
              <w:r w:rsidRPr="001A1F1C" w:rsidDel="00EE6B53">
                <w:rPr>
                  <w:rFonts w:ascii="Arial" w:eastAsia="Arial" w:hAnsi="Arial" w:cs="Arial"/>
                  <w:b/>
                  <w:bCs/>
                  <w:sz w:val="16"/>
                  <w:szCs w:val="16"/>
                  <w:vertAlign w:val="superscript"/>
                </w:rPr>
                <w:delText>st</w:delText>
              </w:r>
              <w:r w:rsidRPr="001A1F1C" w:rsidDel="00EE6B53">
                <w:rPr>
                  <w:rFonts w:ascii="Arial" w:eastAsia="Arial" w:hAnsi="Arial" w:cs="Arial"/>
                  <w:b/>
                  <w:bCs/>
                  <w:sz w:val="16"/>
                  <w:szCs w:val="16"/>
                </w:rPr>
                <w:delText xml:space="preserve"> June 2019</w:delText>
              </w:r>
            </w:del>
          </w:p>
          <w:p w14:paraId="3524F776" w14:textId="30A7282A" w:rsidR="00F3333C" w:rsidRPr="001A1F1C" w:rsidDel="00EE6B53" w:rsidRDefault="00182E10">
            <w:pPr>
              <w:jc w:val="left"/>
              <w:rPr>
                <w:del w:id="1701" w:author="Christopher Allen" w:date="2021-07-20T11:55:00Z"/>
                <w:rFonts w:ascii="Arial" w:eastAsia="Arial" w:hAnsi="Arial" w:cs="Arial"/>
                <w:sz w:val="16"/>
                <w:szCs w:val="16"/>
              </w:rPr>
              <w:pPrChange w:id="1702" w:author="Christopher Allen" w:date="2021-07-14T17:11:00Z">
                <w:pPr>
                  <w:framePr w:hSpace="180" w:wrap="around" w:vAnchor="text" w:hAnchor="text" w:xAlign="center" w:y="1"/>
                  <w:suppressOverlap/>
                  <w:jc w:val="left"/>
                </w:pPr>
              </w:pPrChange>
            </w:pPr>
            <w:del w:id="1703" w:author="Christopher Allen" w:date="2021-07-20T11:55:00Z">
              <w:r w:rsidRPr="001A1F1C" w:rsidDel="00EE6B53">
                <w:rPr>
                  <w:rFonts w:ascii="Arial" w:eastAsia="Arial" w:hAnsi="Arial" w:cs="Arial"/>
                  <w:sz w:val="16"/>
                  <w:szCs w:val="16"/>
                </w:rPr>
                <w:delText>Clarification as to the difference in building demands between F4H and F4C. Consequence of 6.9.4.2 above.</w:delText>
              </w:r>
            </w:del>
          </w:p>
          <w:p w14:paraId="66363312" w14:textId="39584BA3" w:rsidR="00F3333C" w:rsidDel="00EE6B53" w:rsidRDefault="00182E10">
            <w:pPr>
              <w:jc w:val="left"/>
              <w:rPr>
                <w:del w:id="1704" w:author="Christopher Allen" w:date="2021-07-20T11:55:00Z"/>
                <w:rFonts w:eastAsia="Arial"/>
              </w:rPr>
              <w:pPrChange w:id="1705" w:author="Christopher Allen" w:date="2021-07-14T17:11:00Z">
                <w:pPr>
                  <w:framePr w:hSpace="180" w:wrap="around" w:vAnchor="text" w:hAnchor="text" w:xAlign="center" w:y="1"/>
                  <w:suppressOverlap/>
                  <w:jc w:val="left"/>
                </w:pPr>
              </w:pPrChange>
            </w:pPr>
            <w:del w:id="1706" w:author="Christopher Allen" w:date="2021-07-20T11:55:00Z">
              <w:r w:rsidRPr="001A1F1C" w:rsidDel="00EE6B53">
                <w:rPr>
                  <w:rFonts w:ascii="Arial" w:eastAsia="Arial" w:hAnsi="Arial" w:cs="Arial"/>
                  <w:sz w:val="16"/>
                  <w:szCs w:val="16"/>
                </w:rPr>
                <w:delText>Added guide to how points should be awarded, to avoid confusion.</w:delText>
              </w:r>
            </w:del>
          </w:p>
        </w:tc>
        <w:tc>
          <w:tcPr>
            <w:tcW w:w="2222" w:type="dxa"/>
            <w:vMerge/>
            <w:vAlign w:val="center"/>
            <w:tcPrChange w:id="1707" w:author="Christopher Allen" w:date="2021-07-20T11:52:00Z">
              <w:tcPr>
                <w:tcW w:w="2222" w:type="dxa"/>
                <w:gridSpan w:val="2"/>
                <w:vMerge/>
                <w:vAlign w:val="center"/>
              </w:tcPr>
            </w:tcPrChange>
          </w:tcPr>
          <w:p w14:paraId="48522523" w14:textId="0B5A8B27" w:rsidR="00F3333C" w:rsidDel="00EE6B53" w:rsidRDefault="00F3333C">
            <w:pPr>
              <w:widowControl w:val="0"/>
              <w:pBdr>
                <w:top w:val="nil"/>
                <w:left w:val="nil"/>
                <w:bottom w:val="nil"/>
                <w:right w:val="nil"/>
                <w:between w:val="nil"/>
              </w:pBdr>
              <w:spacing w:before="0" w:after="0" w:line="276" w:lineRule="auto"/>
              <w:ind w:left="0"/>
              <w:jc w:val="left"/>
              <w:rPr>
                <w:del w:id="1708" w:author="Christopher Allen" w:date="2021-07-20T11:55:00Z"/>
                <w:rFonts w:ascii="Arial" w:eastAsia="Arial" w:hAnsi="Arial" w:cs="Arial"/>
                <w:color w:val="000000"/>
                <w:sz w:val="16"/>
                <w:szCs w:val="16"/>
              </w:rPr>
              <w:pPrChange w:id="1709" w:author="Christopher Allen" w:date="2021-07-14T17:11:00Z">
                <w:pPr>
                  <w:framePr w:hSpace="180" w:wrap="around" w:vAnchor="text" w:hAnchor="text" w:xAlign="center" w:y="1"/>
                  <w:widowControl w:val="0"/>
                  <w:pBdr>
                    <w:top w:val="nil"/>
                    <w:left w:val="nil"/>
                    <w:bottom w:val="nil"/>
                    <w:right w:val="nil"/>
                    <w:between w:val="nil"/>
                  </w:pBdr>
                  <w:spacing w:before="0" w:after="0" w:line="276" w:lineRule="auto"/>
                  <w:ind w:left="0"/>
                  <w:suppressOverlap/>
                  <w:jc w:val="left"/>
                </w:pPr>
              </w:pPrChange>
            </w:pPr>
          </w:p>
        </w:tc>
      </w:tr>
    </w:tbl>
    <w:p w14:paraId="2823691F" w14:textId="2A06446F" w:rsidR="00F3333C" w:rsidDel="00EE6B53" w:rsidRDefault="00F3333C">
      <w:pPr>
        <w:pStyle w:val="Title"/>
        <w:spacing w:before="0" w:after="0"/>
        <w:rPr>
          <w:del w:id="1710" w:author="Christopher Allen" w:date="2021-07-20T11:55:00Z"/>
          <w:rFonts w:ascii="Arial" w:eastAsia="Arial" w:hAnsi="Arial" w:cs="Arial"/>
          <w:smallCaps w:val="0"/>
          <w:sz w:val="20"/>
          <w:szCs w:val="20"/>
        </w:rPr>
      </w:pPr>
    </w:p>
    <w:tbl>
      <w:tblPr>
        <w:tblStyle w:val="19"/>
        <w:tblW w:w="10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32"/>
        <w:gridCol w:w="1840"/>
        <w:gridCol w:w="4397"/>
        <w:gridCol w:w="2185"/>
      </w:tblGrid>
      <w:tr w:rsidR="00F3333C" w:rsidDel="00EE6B53" w14:paraId="08A98A58" w14:textId="414A1D9B" w:rsidTr="008B145A">
        <w:trPr>
          <w:jc w:val="center"/>
          <w:del w:id="1711" w:author="Christopher Allen" w:date="2021-07-20T11:55:00Z"/>
        </w:trPr>
        <w:tc>
          <w:tcPr>
            <w:tcW w:w="10354" w:type="dxa"/>
            <w:gridSpan w:val="4"/>
            <w:tcBorders>
              <w:top w:val="single" w:sz="4" w:space="0" w:color="000000"/>
              <w:left w:val="single" w:sz="4" w:space="0" w:color="000000"/>
              <w:bottom w:val="single" w:sz="4" w:space="0" w:color="000000"/>
              <w:right w:val="single" w:sz="4" w:space="0" w:color="000000"/>
            </w:tcBorders>
            <w:vAlign w:val="center"/>
          </w:tcPr>
          <w:p w14:paraId="7184A48C" w14:textId="2CA49739" w:rsidR="00F3333C" w:rsidDel="00EE6B53" w:rsidRDefault="00182E10">
            <w:pPr>
              <w:pBdr>
                <w:top w:val="nil"/>
                <w:left w:val="nil"/>
                <w:bottom w:val="nil"/>
                <w:right w:val="nil"/>
                <w:between w:val="nil"/>
              </w:pBdr>
              <w:ind w:left="0" w:hanging="851"/>
              <w:jc w:val="center"/>
              <w:rPr>
                <w:del w:id="1712" w:author="Christopher Allen" w:date="2021-07-20T11:55:00Z"/>
                <w:rFonts w:ascii="Arial" w:eastAsia="Arial" w:hAnsi="Arial" w:cs="Arial"/>
                <w:color w:val="000000"/>
                <w:sz w:val="18"/>
                <w:szCs w:val="18"/>
              </w:rPr>
            </w:pPr>
            <w:del w:id="1713" w:author="Christopher Allen" w:date="2021-07-20T11:55:00Z">
              <w:r w:rsidDel="00EE6B53">
                <w:rPr>
                  <w:rFonts w:ascii="Arial" w:eastAsia="Arial" w:hAnsi="Arial" w:cs="Arial"/>
                  <w:b/>
                  <w:color w:val="000000"/>
                  <w:sz w:val="22"/>
                  <w:szCs w:val="22"/>
                </w:rPr>
                <w:delText>Four-Year Rolling Amendments for Reference</w:delText>
              </w:r>
            </w:del>
          </w:p>
        </w:tc>
      </w:tr>
      <w:tr w:rsidR="00F3333C" w:rsidDel="00EE6B53" w14:paraId="3FA7837E" w14:textId="0E0DDB57" w:rsidTr="008B145A">
        <w:trPr>
          <w:jc w:val="center"/>
          <w:del w:id="1714"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6B2D12A1" w14:textId="6CE56D53" w:rsidR="00F3333C" w:rsidDel="00EE6B53" w:rsidRDefault="00182E10">
            <w:pPr>
              <w:pBdr>
                <w:top w:val="nil"/>
                <w:left w:val="nil"/>
                <w:bottom w:val="nil"/>
                <w:right w:val="nil"/>
                <w:between w:val="nil"/>
              </w:pBdr>
              <w:spacing w:before="40" w:after="40"/>
              <w:ind w:left="0" w:hanging="851"/>
              <w:jc w:val="left"/>
              <w:rPr>
                <w:del w:id="1715" w:author="Christopher Allen" w:date="2021-07-20T11:55:00Z"/>
                <w:rFonts w:ascii="Arial" w:eastAsia="Arial" w:hAnsi="Arial" w:cs="Arial"/>
                <w:color w:val="000000"/>
                <w:sz w:val="18"/>
                <w:szCs w:val="18"/>
              </w:rPr>
            </w:pPr>
            <w:del w:id="1716" w:author="Christopher Allen" w:date="2021-07-20T11:55:00Z">
              <w:r w:rsidDel="00EE6B53">
                <w:rPr>
                  <w:rFonts w:ascii="Arial" w:eastAsia="Arial" w:hAnsi="Arial" w:cs="Arial"/>
                  <w:b/>
                  <w:color w:val="000000"/>
                  <w:sz w:val="18"/>
                  <w:szCs w:val="18"/>
                </w:rPr>
                <w:delText>Paragraph</w:delText>
              </w:r>
            </w:del>
          </w:p>
        </w:tc>
        <w:tc>
          <w:tcPr>
            <w:tcW w:w="1840" w:type="dxa"/>
            <w:tcBorders>
              <w:top w:val="single" w:sz="4" w:space="0" w:color="000000"/>
              <w:left w:val="single" w:sz="4" w:space="0" w:color="000000"/>
              <w:bottom w:val="single" w:sz="4" w:space="0" w:color="000000"/>
              <w:right w:val="single" w:sz="4" w:space="0" w:color="000000"/>
            </w:tcBorders>
            <w:vAlign w:val="center"/>
          </w:tcPr>
          <w:p w14:paraId="3B30A153" w14:textId="6A6669EA" w:rsidR="00F3333C" w:rsidDel="00EE6B53" w:rsidRDefault="00182E10">
            <w:pPr>
              <w:pBdr>
                <w:top w:val="nil"/>
                <w:left w:val="nil"/>
                <w:bottom w:val="nil"/>
                <w:right w:val="nil"/>
                <w:between w:val="nil"/>
              </w:pBdr>
              <w:spacing w:before="60" w:after="60"/>
              <w:ind w:left="0" w:hanging="851"/>
              <w:jc w:val="center"/>
              <w:rPr>
                <w:del w:id="1717" w:author="Christopher Allen" w:date="2021-07-20T11:55:00Z"/>
                <w:rFonts w:ascii="Arial" w:eastAsia="Arial" w:hAnsi="Arial" w:cs="Arial"/>
                <w:color w:val="000000"/>
                <w:sz w:val="18"/>
                <w:szCs w:val="18"/>
              </w:rPr>
            </w:pPr>
            <w:del w:id="1718" w:author="Christopher Allen" w:date="2021-07-20T11:55:00Z">
              <w:r w:rsidDel="00EE6B53">
                <w:rPr>
                  <w:rFonts w:ascii="Arial" w:eastAsia="Arial" w:hAnsi="Arial" w:cs="Arial"/>
                  <w:b/>
                  <w:color w:val="000000"/>
                  <w:sz w:val="18"/>
                  <w:szCs w:val="18"/>
                </w:rPr>
                <w:delText>Plenary meeting approving change</w:delText>
              </w:r>
            </w:del>
          </w:p>
        </w:tc>
        <w:tc>
          <w:tcPr>
            <w:tcW w:w="4397" w:type="dxa"/>
            <w:tcBorders>
              <w:top w:val="single" w:sz="4" w:space="0" w:color="000000"/>
              <w:left w:val="single" w:sz="4" w:space="0" w:color="000000"/>
              <w:bottom w:val="single" w:sz="4" w:space="0" w:color="000000"/>
              <w:right w:val="single" w:sz="4" w:space="0" w:color="000000"/>
            </w:tcBorders>
            <w:vAlign w:val="center"/>
          </w:tcPr>
          <w:p w14:paraId="53A9CA4A" w14:textId="15FF60D8" w:rsidR="00F3333C" w:rsidDel="00EE6B53" w:rsidRDefault="00182E10">
            <w:pPr>
              <w:pBdr>
                <w:top w:val="nil"/>
                <w:left w:val="nil"/>
                <w:bottom w:val="nil"/>
                <w:right w:val="nil"/>
                <w:between w:val="nil"/>
              </w:pBdr>
              <w:spacing w:before="40" w:after="40"/>
              <w:ind w:left="0" w:hanging="851"/>
              <w:jc w:val="center"/>
              <w:rPr>
                <w:del w:id="1719" w:author="Christopher Allen" w:date="2021-07-20T11:55:00Z"/>
                <w:rFonts w:ascii="Arial" w:eastAsia="Arial" w:hAnsi="Arial" w:cs="Arial"/>
                <w:color w:val="000000"/>
                <w:sz w:val="18"/>
                <w:szCs w:val="18"/>
              </w:rPr>
            </w:pPr>
            <w:del w:id="1720" w:author="Christopher Allen" w:date="2021-07-20T11:55:00Z">
              <w:r w:rsidDel="00EE6B53">
                <w:rPr>
                  <w:rFonts w:ascii="Arial" w:eastAsia="Arial" w:hAnsi="Arial" w:cs="Arial"/>
                  <w:b/>
                  <w:color w:val="000000"/>
                  <w:sz w:val="18"/>
                  <w:szCs w:val="18"/>
                </w:rPr>
                <w:delText>Brief description of change</w:delText>
              </w:r>
            </w:del>
          </w:p>
        </w:tc>
        <w:tc>
          <w:tcPr>
            <w:tcW w:w="2185" w:type="dxa"/>
            <w:tcBorders>
              <w:top w:val="single" w:sz="4" w:space="0" w:color="000000"/>
              <w:left w:val="single" w:sz="4" w:space="0" w:color="000000"/>
              <w:bottom w:val="single" w:sz="4" w:space="0" w:color="000000"/>
              <w:right w:val="single" w:sz="4" w:space="0" w:color="000000"/>
            </w:tcBorders>
            <w:vAlign w:val="center"/>
          </w:tcPr>
          <w:p w14:paraId="33C24A42" w14:textId="77DA5578" w:rsidR="00F3333C" w:rsidDel="00EE6B53" w:rsidRDefault="00182E10">
            <w:pPr>
              <w:pBdr>
                <w:top w:val="nil"/>
                <w:left w:val="nil"/>
                <w:bottom w:val="nil"/>
                <w:right w:val="nil"/>
                <w:between w:val="nil"/>
              </w:pBdr>
              <w:spacing w:before="40" w:after="0"/>
              <w:ind w:left="0" w:hanging="851"/>
              <w:jc w:val="center"/>
              <w:rPr>
                <w:del w:id="1721" w:author="Christopher Allen" w:date="2021-07-20T11:55:00Z"/>
                <w:rFonts w:ascii="Arial" w:eastAsia="Arial" w:hAnsi="Arial" w:cs="Arial"/>
                <w:color w:val="000000"/>
                <w:sz w:val="18"/>
                <w:szCs w:val="18"/>
              </w:rPr>
            </w:pPr>
            <w:del w:id="1722" w:author="Christopher Allen" w:date="2021-07-20T11:55:00Z">
              <w:r w:rsidDel="00EE6B53">
                <w:rPr>
                  <w:rFonts w:ascii="Arial" w:eastAsia="Arial" w:hAnsi="Arial" w:cs="Arial"/>
                  <w:b/>
                  <w:color w:val="000000"/>
                  <w:sz w:val="18"/>
                  <w:szCs w:val="18"/>
                </w:rPr>
                <w:delText>Change incorporated by</w:delText>
              </w:r>
            </w:del>
          </w:p>
        </w:tc>
      </w:tr>
      <w:tr w:rsidR="00F3333C" w:rsidDel="00EE6B53" w14:paraId="1B1049C4" w14:textId="00D119F8" w:rsidTr="008B145A">
        <w:trPr>
          <w:jc w:val="center"/>
          <w:del w:id="1723"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186C577C" w14:textId="6C91E41C" w:rsidR="00F3333C" w:rsidDel="00EE6B53" w:rsidRDefault="00182E10">
            <w:pPr>
              <w:pBdr>
                <w:top w:val="nil"/>
                <w:left w:val="nil"/>
                <w:bottom w:val="nil"/>
                <w:right w:val="nil"/>
                <w:between w:val="nil"/>
              </w:pBdr>
              <w:spacing w:before="40" w:after="40"/>
              <w:ind w:left="0" w:hanging="851"/>
              <w:jc w:val="left"/>
              <w:rPr>
                <w:del w:id="1724" w:author="Christopher Allen" w:date="2021-07-20T11:55:00Z"/>
                <w:rFonts w:ascii="Arial" w:eastAsia="Arial" w:hAnsi="Arial" w:cs="Arial"/>
                <w:color w:val="000000"/>
                <w:sz w:val="16"/>
                <w:szCs w:val="16"/>
              </w:rPr>
            </w:pPr>
            <w:del w:id="1725" w:author="Christopher Allen" w:date="2021-07-20T11:55:00Z">
              <w:r w:rsidDel="00EE6B53">
                <w:rPr>
                  <w:rFonts w:ascii="Arial" w:eastAsia="Arial" w:hAnsi="Arial" w:cs="Arial"/>
                  <w:color w:val="000000"/>
                  <w:sz w:val="16"/>
                  <w:szCs w:val="16"/>
                </w:rPr>
                <w:delText>6.1.6.</w:delText>
              </w:r>
            </w:del>
          </w:p>
        </w:tc>
        <w:tc>
          <w:tcPr>
            <w:tcW w:w="1840" w:type="dxa"/>
            <w:vMerge w:val="restart"/>
            <w:tcBorders>
              <w:top w:val="single" w:sz="4" w:space="0" w:color="000000"/>
              <w:left w:val="single" w:sz="4" w:space="0" w:color="000000"/>
              <w:right w:val="single" w:sz="4" w:space="0" w:color="000000"/>
            </w:tcBorders>
            <w:vAlign w:val="center"/>
          </w:tcPr>
          <w:p w14:paraId="0F64FA4E" w14:textId="0D6165BB" w:rsidR="00F3333C" w:rsidDel="00EE6B53" w:rsidRDefault="00182E10">
            <w:pPr>
              <w:pBdr>
                <w:top w:val="nil"/>
                <w:left w:val="nil"/>
                <w:bottom w:val="nil"/>
                <w:right w:val="nil"/>
                <w:between w:val="nil"/>
              </w:pBdr>
              <w:spacing w:before="60" w:after="60"/>
              <w:ind w:left="0" w:hanging="851"/>
              <w:jc w:val="center"/>
              <w:rPr>
                <w:del w:id="1726" w:author="Christopher Allen" w:date="2021-07-20T11:55:00Z"/>
                <w:rFonts w:ascii="Arial" w:eastAsia="Arial" w:hAnsi="Arial" w:cs="Arial"/>
                <w:color w:val="000000"/>
                <w:sz w:val="16"/>
                <w:szCs w:val="16"/>
              </w:rPr>
            </w:pPr>
            <w:del w:id="1727" w:author="Christopher Allen" w:date="2021-07-20T11:55:00Z">
              <w:r w:rsidDel="00EE6B53">
                <w:rPr>
                  <w:rFonts w:ascii="Arial" w:eastAsia="Arial" w:hAnsi="Arial" w:cs="Arial"/>
                  <w:color w:val="000000"/>
                  <w:sz w:val="16"/>
                  <w:szCs w:val="16"/>
                </w:rPr>
                <w:delText>2018</w:delText>
              </w:r>
            </w:del>
          </w:p>
        </w:tc>
        <w:tc>
          <w:tcPr>
            <w:tcW w:w="4397" w:type="dxa"/>
            <w:tcBorders>
              <w:top w:val="single" w:sz="4" w:space="0" w:color="000000"/>
              <w:left w:val="single" w:sz="4" w:space="0" w:color="000000"/>
              <w:bottom w:val="single" w:sz="4" w:space="0" w:color="000000"/>
              <w:right w:val="single" w:sz="4" w:space="0" w:color="000000"/>
            </w:tcBorders>
            <w:vAlign w:val="center"/>
          </w:tcPr>
          <w:p w14:paraId="2FE3360A" w14:textId="46F44080" w:rsidR="00F3333C" w:rsidDel="00EE6B53" w:rsidRDefault="00182E10">
            <w:pPr>
              <w:pBdr>
                <w:top w:val="nil"/>
                <w:left w:val="nil"/>
                <w:bottom w:val="nil"/>
                <w:right w:val="nil"/>
                <w:between w:val="nil"/>
              </w:pBdr>
              <w:spacing w:before="40" w:after="40"/>
              <w:ind w:left="0" w:hanging="851"/>
              <w:jc w:val="left"/>
              <w:rPr>
                <w:del w:id="1728" w:author="Christopher Allen" w:date="2021-07-20T11:55:00Z"/>
                <w:rFonts w:ascii="Arial" w:eastAsia="Arial" w:hAnsi="Arial" w:cs="Arial"/>
                <w:color w:val="000000"/>
                <w:sz w:val="16"/>
                <w:szCs w:val="16"/>
              </w:rPr>
            </w:pPr>
            <w:del w:id="1729" w:author="Christopher Allen" w:date="2021-07-20T11:55:00Z">
              <w:r w:rsidDel="00EE6B53">
                <w:rPr>
                  <w:rFonts w:ascii="Arial" w:eastAsia="Arial" w:hAnsi="Arial" w:cs="Arial"/>
                  <w:color w:val="000000"/>
                  <w:sz w:val="16"/>
                  <w:szCs w:val="16"/>
                </w:rPr>
                <w:delText>Amendment regarding spinners in support of Rule 6.1.6. d)</w:delText>
              </w:r>
            </w:del>
          </w:p>
        </w:tc>
        <w:tc>
          <w:tcPr>
            <w:tcW w:w="2185" w:type="dxa"/>
            <w:vMerge w:val="restart"/>
            <w:tcBorders>
              <w:top w:val="single" w:sz="4" w:space="0" w:color="000000"/>
              <w:left w:val="single" w:sz="4" w:space="0" w:color="000000"/>
              <w:right w:val="single" w:sz="4" w:space="0" w:color="000000"/>
            </w:tcBorders>
            <w:vAlign w:val="center"/>
          </w:tcPr>
          <w:p w14:paraId="3A9CDDD9" w14:textId="7F12CD5C" w:rsidR="00F3333C" w:rsidDel="00EE6B53" w:rsidRDefault="00182E10">
            <w:pPr>
              <w:pBdr>
                <w:top w:val="nil"/>
                <w:left w:val="nil"/>
                <w:bottom w:val="nil"/>
                <w:right w:val="nil"/>
                <w:between w:val="nil"/>
              </w:pBdr>
              <w:spacing w:before="40" w:after="0"/>
              <w:ind w:left="0" w:hanging="851"/>
              <w:jc w:val="center"/>
              <w:rPr>
                <w:del w:id="1730" w:author="Christopher Allen" w:date="2021-07-20T11:55:00Z"/>
                <w:rFonts w:ascii="Arial" w:eastAsia="Arial" w:hAnsi="Arial" w:cs="Arial"/>
                <w:color w:val="222222"/>
                <w:sz w:val="16"/>
                <w:szCs w:val="16"/>
                <w:highlight w:val="white"/>
              </w:rPr>
            </w:pPr>
            <w:del w:id="1731" w:author="Christopher Allen" w:date="2021-07-20T11:55:00Z">
              <w:r w:rsidDel="00EE6B53">
                <w:rPr>
                  <w:rFonts w:ascii="Arial" w:eastAsia="Arial" w:hAnsi="Arial" w:cs="Arial"/>
                  <w:color w:val="222222"/>
                  <w:sz w:val="16"/>
                  <w:szCs w:val="16"/>
                  <w:highlight w:val="white"/>
                </w:rPr>
                <w:delText>Pål Anthonisen</w:delText>
              </w:r>
            </w:del>
          </w:p>
          <w:p w14:paraId="2EF79ADC" w14:textId="09EE2D90" w:rsidR="00F3333C" w:rsidDel="00EE6B53" w:rsidRDefault="00182E10">
            <w:pPr>
              <w:pBdr>
                <w:top w:val="nil"/>
                <w:left w:val="nil"/>
                <w:bottom w:val="nil"/>
                <w:right w:val="nil"/>
                <w:between w:val="nil"/>
              </w:pBdr>
              <w:spacing w:before="40" w:after="0"/>
              <w:ind w:left="0" w:hanging="851"/>
              <w:jc w:val="center"/>
              <w:rPr>
                <w:del w:id="1732" w:author="Christopher Allen" w:date="2021-07-20T11:55:00Z"/>
                <w:rFonts w:ascii="Arial" w:eastAsia="Arial" w:hAnsi="Arial" w:cs="Arial"/>
                <w:color w:val="000000"/>
                <w:sz w:val="16"/>
                <w:szCs w:val="16"/>
              </w:rPr>
            </w:pPr>
            <w:del w:id="1733" w:author="Christopher Allen" w:date="2021-07-20T11:55:00Z">
              <w:r w:rsidDel="00EE6B53">
                <w:rPr>
                  <w:rFonts w:ascii="Arial" w:eastAsia="Arial" w:hAnsi="Arial" w:cs="Arial"/>
                  <w:color w:val="000000"/>
                  <w:sz w:val="16"/>
                  <w:szCs w:val="16"/>
                </w:rPr>
                <w:delText xml:space="preserve">Subcommittee Chairman </w:delText>
              </w:r>
            </w:del>
          </w:p>
          <w:p w14:paraId="6BFCB945" w14:textId="433DD8BC" w:rsidR="00F3333C" w:rsidDel="00EE6B53" w:rsidRDefault="00182E10">
            <w:pPr>
              <w:pBdr>
                <w:top w:val="nil"/>
                <w:left w:val="nil"/>
                <w:bottom w:val="nil"/>
                <w:right w:val="nil"/>
                <w:between w:val="nil"/>
              </w:pBdr>
              <w:spacing w:before="40" w:after="0"/>
              <w:ind w:left="0" w:hanging="851"/>
              <w:jc w:val="center"/>
              <w:rPr>
                <w:del w:id="1734" w:author="Christopher Allen" w:date="2021-07-20T11:55:00Z"/>
                <w:rFonts w:ascii="Arial" w:eastAsia="Arial" w:hAnsi="Arial" w:cs="Arial"/>
                <w:color w:val="000000"/>
                <w:sz w:val="16"/>
                <w:szCs w:val="16"/>
              </w:rPr>
            </w:pPr>
            <w:del w:id="1735" w:author="Christopher Allen" w:date="2021-07-20T11:55:00Z">
              <w:r w:rsidDel="00EE6B53">
                <w:rPr>
                  <w:rFonts w:ascii="Arial" w:eastAsia="Arial" w:hAnsi="Arial" w:cs="Arial"/>
                  <w:color w:val="000000"/>
                  <w:sz w:val="16"/>
                  <w:szCs w:val="16"/>
                </w:rPr>
                <w:delText>&amp;</w:delText>
              </w:r>
            </w:del>
          </w:p>
          <w:p w14:paraId="595C739E" w14:textId="2E1A1CE9" w:rsidR="00F3333C" w:rsidDel="00EE6B53" w:rsidRDefault="00182E10">
            <w:pPr>
              <w:pBdr>
                <w:top w:val="nil"/>
                <w:left w:val="nil"/>
                <w:bottom w:val="nil"/>
                <w:right w:val="nil"/>
                <w:between w:val="nil"/>
              </w:pBdr>
              <w:spacing w:before="40" w:after="0"/>
              <w:ind w:left="0" w:hanging="851"/>
              <w:jc w:val="center"/>
              <w:rPr>
                <w:del w:id="1736" w:author="Christopher Allen" w:date="2021-07-20T11:55:00Z"/>
                <w:rFonts w:ascii="Arial" w:eastAsia="Arial" w:hAnsi="Arial" w:cs="Arial"/>
                <w:color w:val="000000"/>
                <w:sz w:val="16"/>
                <w:szCs w:val="16"/>
              </w:rPr>
            </w:pPr>
            <w:del w:id="1737" w:author="Christopher Allen" w:date="2021-07-20T11:55:00Z">
              <w:r w:rsidDel="00EE6B53">
                <w:rPr>
                  <w:rFonts w:ascii="Arial" w:eastAsia="Arial" w:hAnsi="Arial" w:cs="Arial"/>
                  <w:color w:val="000000"/>
                  <w:sz w:val="16"/>
                  <w:szCs w:val="16"/>
                </w:rPr>
                <w:delText>Kevin Dodd</w:delText>
              </w:r>
            </w:del>
          </w:p>
          <w:p w14:paraId="4ACC4F70" w14:textId="6EBDC23A" w:rsidR="00F3333C" w:rsidDel="00EE6B53" w:rsidRDefault="00182E10">
            <w:pPr>
              <w:pBdr>
                <w:top w:val="nil"/>
                <w:left w:val="nil"/>
                <w:bottom w:val="nil"/>
                <w:right w:val="nil"/>
                <w:between w:val="nil"/>
              </w:pBdr>
              <w:spacing w:before="40" w:after="0"/>
              <w:ind w:left="0" w:hanging="851"/>
              <w:jc w:val="center"/>
              <w:rPr>
                <w:del w:id="1738" w:author="Christopher Allen" w:date="2021-07-20T11:55:00Z"/>
                <w:rFonts w:ascii="Arial" w:eastAsia="Arial" w:hAnsi="Arial" w:cs="Arial"/>
                <w:color w:val="000000"/>
                <w:sz w:val="16"/>
                <w:szCs w:val="16"/>
              </w:rPr>
            </w:pPr>
            <w:del w:id="1739" w:author="Christopher Allen" w:date="2021-07-20T11:55:00Z">
              <w:r w:rsidDel="00EE6B53">
                <w:rPr>
                  <w:rFonts w:ascii="Arial" w:eastAsia="Arial" w:hAnsi="Arial" w:cs="Arial"/>
                  <w:color w:val="000000"/>
                  <w:sz w:val="16"/>
                  <w:szCs w:val="16"/>
                </w:rPr>
                <w:delText>Technical Secretary</w:delText>
              </w:r>
            </w:del>
          </w:p>
        </w:tc>
      </w:tr>
      <w:tr w:rsidR="00F3333C" w:rsidDel="00EE6B53" w14:paraId="6C581E9E" w14:textId="120FD9BD" w:rsidTr="008B145A">
        <w:trPr>
          <w:jc w:val="center"/>
          <w:del w:id="1740"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5AEAA205" w14:textId="0CB2A819" w:rsidR="00F3333C" w:rsidDel="00EE6B53" w:rsidRDefault="00182E10">
            <w:pPr>
              <w:pBdr>
                <w:top w:val="nil"/>
                <w:left w:val="nil"/>
                <w:bottom w:val="nil"/>
                <w:right w:val="nil"/>
                <w:between w:val="nil"/>
              </w:pBdr>
              <w:spacing w:before="40" w:after="40"/>
              <w:ind w:left="0" w:hanging="851"/>
              <w:jc w:val="left"/>
              <w:rPr>
                <w:del w:id="1741" w:author="Christopher Allen" w:date="2021-07-20T11:55:00Z"/>
                <w:rFonts w:ascii="Arial" w:eastAsia="Arial" w:hAnsi="Arial" w:cs="Arial"/>
                <w:color w:val="000000"/>
                <w:sz w:val="16"/>
                <w:szCs w:val="16"/>
              </w:rPr>
            </w:pPr>
            <w:del w:id="1742" w:author="Christopher Allen" w:date="2021-07-20T11:55:00Z">
              <w:r w:rsidDel="00EE6B53">
                <w:rPr>
                  <w:rFonts w:ascii="Arial" w:eastAsia="Arial" w:hAnsi="Arial" w:cs="Arial"/>
                  <w:color w:val="000000"/>
                  <w:sz w:val="16"/>
                  <w:szCs w:val="16"/>
                </w:rPr>
                <w:delText>6.1.9.2.</w:delText>
              </w:r>
            </w:del>
          </w:p>
        </w:tc>
        <w:tc>
          <w:tcPr>
            <w:tcW w:w="1840" w:type="dxa"/>
            <w:vMerge/>
            <w:tcBorders>
              <w:top w:val="single" w:sz="4" w:space="0" w:color="000000"/>
              <w:left w:val="single" w:sz="4" w:space="0" w:color="000000"/>
              <w:right w:val="single" w:sz="4" w:space="0" w:color="000000"/>
            </w:tcBorders>
            <w:vAlign w:val="center"/>
          </w:tcPr>
          <w:p w14:paraId="76566E08" w14:textId="3CE770AB" w:rsidR="00F3333C" w:rsidDel="00EE6B53" w:rsidRDefault="00F3333C">
            <w:pPr>
              <w:widowControl w:val="0"/>
              <w:pBdr>
                <w:top w:val="nil"/>
                <w:left w:val="nil"/>
                <w:bottom w:val="nil"/>
                <w:right w:val="nil"/>
                <w:between w:val="nil"/>
              </w:pBdr>
              <w:spacing w:before="0" w:after="0" w:line="276" w:lineRule="auto"/>
              <w:ind w:left="0"/>
              <w:jc w:val="left"/>
              <w:rPr>
                <w:del w:id="1743"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6CC82F66" w14:textId="6C71C095" w:rsidR="00F3333C" w:rsidDel="00EE6B53" w:rsidRDefault="00182E10">
            <w:pPr>
              <w:pBdr>
                <w:top w:val="nil"/>
                <w:left w:val="nil"/>
                <w:bottom w:val="nil"/>
                <w:right w:val="nil"/>
                <w:between w:val="nil"/>
              </w:pBdr>
              <w:spacing w:before="40" w:after="40"/>
              <w:ind w:left="0" w:hanging="851"/>
              <w:jc w:val="left"/>
              <w:rPr>
                <w:del w:id="1744" w:author="Christopher Allen" w:date="2021-07-20T11:55:00Z"/>
                <w:rFonts w:ascii="Arial" w:eastAsia="Arial" w:hAnsi="Arial" w:cs="Arial"/>
                <w:color w:val="000000"/>
                <w:sz w:val="16"/>
                <w:szCs w:val="16"/>
              </w:rPr>
            </w:pPr>
            <w:del w:id="1745" w:author="Christopher Allen" w:date="2021-07-20T11:55:00Z">
              <w:r w:rsidDel="00EE6B53">
                <w:rPr>
                  <w:rFonts w:ascii="Arial" w:eastAsia="Arial" w:hAnsi="Arial" w:cs="Arial"/>
                  <w:color w:val="000000"/>
                  <w:sz w:val="16"/>
                  <w:szCs w:val="16"/>
                </w:rPr>
                <w:delText>Rewrite paragraph to clarify and correct the existing.</w:delText>
              </w:r>
            </w:del>
          </w:p>
        </w:tc>
        <w:tc>
          <w:tcPr>
            <w:tcW w:w="2185" w:type="dxa"/>
            <w:vMerge/>
            <w:tcBorders>
              <w:top w:val="single" w:sz="4" w:space="0" w:color="000000"/>
              <w:left w:val="single" w:sz="4" w:space="0" w:color="000000"/>
              <w:right w:val="single" w:sz="4" w:space="0" w:color="000000"/>
            </w:tcBorders>
            <w:vAlign w:val="center"/>
          </w:tcPr>
          <w:p w14:paraId="56CF5E0E" w14:textId="62F5FDA0" w:rsidR="00F3333C" w:rsidDel="00EE6B53" w:rsidRDefault="00F3333C">
            <w:pPr>
              <w:widowControl w:val="0"/>
              <w:pBdr>
                <w:top w:val="nil"/>
                <w:left w:val="nil"/>
                <w:bottom w:val="nil"/>
                <w:right w:val="nil"/>
                <w:between w:val="nil"/>
              </w:pBdr>
              <w:spacing w:before="0" w:after="0" w:line="276" w:lineRule="auto"/>
              <w:ind w:left="0"/>
              <w:jc w:val="left"/>
              <w:rPr>
                <w:del w:id="1746" w:author="Christopher Allen" w:date="2021-07-20T11:55:00Z"/>
                <w:rFonts w:ascii="Arial" w:eastAsia="Arial" w:hAnsi="Arial" w:cs="Arial"/>
                <w:color w:val="000000"/>
                <w:sz w:val="16"/>
                <w:szCs w:val="16"/>
              </w:rPr>
            </w:pPr>
          </w:p>
        </w:tc>
      </w:tr>
      <w:tr w:rsidR="00F3333C" w:rsidDel="00EE6B53" w14:paraId="004391B7" w14:textId="528E4923" w:rsidTr="008B145A">
        <w:trPr>
          <w:jc w:val="center"/>
          <w:del w:id="1747"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0B9B83F2" w14:textId="5B9A1BD2" w:rsidR="00F3333C" w:rsidDel="00EE6B53" w:rsidRDefault="00182E10">
            <w:pPr>
              <w:pBdr>
                <w:top w:val="nil"/>
                <w:left w:val="nil"/>
                <w:bottom w:val="nil"/>
                <w:right w:val="nil"/>
                <w:between w:val="nil"/>
              </w:pBdr>
              <w:spacing w:before="40" w:after="40"/>
              <w:ind w:left="0" w:hanging="851"/>
              <w:jc w:val="left"/>
              <w:rPr>
                <w:del w:id="1748" w:author="Christopher Allen" w:date="2021-07-20T11:55:00Z"/>
                <w:rFonts w:ascii="Arial" w:eastAsia="Arial" w:hAnsi="Arial" w:cs="Arial"/>
                <w:color w:val="000000"/>
                <w:sz w:val="16"/>
                <w:szCs w:val="16"/>
              </w:rPr>
            </w:pPr>
            <w:del w:id="1749" w:author="Christopher Allen" w:date="2021-07-20T11:55:00Z">
              <w:r w:rsidDel="00EE6B53">
                <w:rPr>
                  <w:rFonts w:ascii="Arial" w:eastAsia="Arial" w:hAnsi="Arial" w:cs="Arial"/>
                  <w:color w:val="000000"/>
                  <w:sz w:val="16"/>
                  <w:szCs w:val="16"/>
                </w:rPr>
                <w:delText>6.1.9.2 &amp; Forms</w:delText>
              </w:r>
            </w:del>
          </w:p>
        </w:tc>
        <w:tc>
          <w:tcPr>
            <w:tcW w:w="1840" w:type="dxa"/>
            <w:vMerge/>
            <w:tcBorders>
              <w:top w:val="single" w:sz="4" w:space="0" w:color="000000"/>
              <w:left w:val="single" w:sz="4" w:space="0" w:color="000000"/>
              <w:right w:val="single" w:sz="4" w:space="0" w:color="000000"/>
            </w:tcBorders>
            <w:vAlign w:val="center"/>
          </w:tcPr>
          <w:p w14:paraId="682187CB" w14:textId="422A3249" w:rsidR="00F3333C" w:rsidDel="00EE6B53" w:rsidRDefault="00F3333C">
            <w:pPr>
              <w:widowControl w:val="0"/>
              <w:pBdr>
                <w:top w:val="nil"/>
                <w:left w:val="nil"/>
                <w:bottom w:val="nil"/>
                <w:right w:val="nil"/>
                <w:between w:val="nil"/>
              </w:pBdr>
              <w:spacing w:before="0" w:after="0" w:line="276" w:lineRule="auto"/>
              <w:ind w:left="0"/>
              <w:jc w:val="left"/>
              <w:rPr>
                <w:del w:id="1750"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69636F61" w14:textId="64F9A5BE" w:rsidR="00F3333C" w:rsidDel="00EE6B53" w:rsidRDefault="00182E10">
            <w:pPr>
              <w:pBdr>
                <w:top w:val="nil"/>
                <w:left w:val="nil"/>
                <w:bottom w:val="nil"/>
                <w:right w:val="nil"/>
                <w:between w:val="nil"/>
              </w:pBdr>
              <w:spacing w:before="40" w:after="40"/>
              <w:ind w:left="0" w:hanging="851"/>
              <w:jc w:val="left"/>
              <w:rPr>
                <w:del w:id="1751" w:author="Christopher Allen" w:date="2021-07-20T11:55:00Z"/>
                <w:rFonts w:ascii="Arial" w:eastAsia="Arial" w:hAnsi="Arial" w:cs="Arial"/>
                <w:color w:val="000000"/>
                <w:sz w:val="16"/>
                <w:szCs w:val="16"/>
              </w:rPr>
            </w:pPr>
            <w:del w:id="1752" w:author="Christopher Allen" w:date="2021-07-20T11:55:00Z">
              <w:r w:rsidDel="00EE6B53">
                <w:rPr>
                  <w:rFonts w:ascii="Arial" w:eastAsia="Arial" w:hAnsi="Arial" w:cs="Arial"/>
                  <w:color w:val="000000"/>
                  <w:sz w:val="16"/>
                  <w:szCs w:val="16"/>
                </w:rPr>
                <w:delText>Consequential removal of reference to non-aerobatic aircraft following 6.3.6.11, (not minuted).</w:delText>
              </w:r>
            </w:del>
          </w:p>
        </w:tc>
        <w:tc>
          <w:tcPr>
            <w:tcW w:w="2185" w:type="dxa"/>
            <w:vMerge/>
            <w:tcBorders>
              <w:top w:val="single" w:sz="4" w:space="0" w:color="000000"/>
              <w:left w:val="single" w:sz="4" w:space="0" w:color="000000"/>
              <w:right w:val="single" w:sz="4" w:space="0" w:color="000000"/>
            </w:tcBorders>
            <w:vAlign w:val="center"/>
          </w:tcPr>
          <w:p w14:paraId="26B4C703" w14:textId="585867AD" w:rsidR="00F3333C" w:rsidDel="00EE6B53" w:rsidRDefault="00F3333C">
            <w:pPr>
              <w:widowControl w:val="0"/>
              <w:pBdr>
                <w:top w:val="nil"/>
                <w:left w:val="nil"/>
                <w:bottom w:val="nil"/>
                <w:right w:val="nil"/>
                <w:between w:val="nil"/>
              </w:pBdr>
              <w:spacing w:before="0" w:after="0" w:line="276" w:lineRule="auto"/>
              <w:ind w:left="0"/>
              <w:jc w:val="left"/>
              <w:rPr>
                <w:del w:id="1753" w:author="Christopher Allen" w:date="2021-07-20T11:55:00Z"/>
                <w:rFonts w:ascii="Arial" w:eastAsia="Arial" w:hAnsi="Arial" w:cs="Arial"/>
                <w:color w:val="000000"/>
                <w:sz w:val="16"/>
                <w:szCs w:val="16"/>
              </w:rPr>
            </w:pPr>
          </w:p>
        </w:tc>
      </w:tr>
      <w:tr w:rsidR="00F3333C" w:rsidDel="00EE6B53" w14:paraId="2CEE1E1D" w14:textId="52664DFA" w:rsidTr="008B145A">
        <w:trPr>
          <w:jc w:val="center"/>
          <w:del w:id="1754"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3B39C1DE" w14:textId="788FF7D6" w:rsidR="00F3333C" w:rsidDel="00EE6B53" w:rsidRDefault="00182E10">
            <w:pPr>
              <w:pBdr>
                <w:top w:val="nil"/>
                <w:left w:val="nil"/>
                <w:bottom w:val="nil"/>
                <w:right w:val="nil"/>
                <w:between w:val="nil"/>
              </w:pBdr>
              <w:spacing w:before="40" w:after="40"/>
              <w:ind w:left="0" w:hanging="851"/>
              <w:jc w:val="left"/>
              <w:rPr>
                <w:del w:id="1755" w:author="Christopher Allen" w:date="2021-07-20T11:55:00Z"/>
                <w:rFonts w:ascii="Arial" w:eastAsia="Arial" w:hAnsi="Arial" w:cs="Arial"/>
                <w:color w:val="000000"/>
                <w:sz w:val="16"/>
                <w:szCs w:val="16"/>
              </w:rPr>
            </w:pPr>
            <w:del w:id="1756" w:author="Christopher Allen" w:date="2021-07-20T11:55:00Z">
              <w:r w:rsidDel="00EE6B53">
                <w:rPr>
                  <w:rFonts w:ascii="Arial" w:eastAsia="Arial" w:hAnsi="Arial" w:cs="Arial"/>
                  <w:color w:val="000000"/>
                  <w:sz w:val="16"/>
                  <w:szCs w:val="16"/>
                </w:rPr>
                <w:delText>6.1.9.3.</w:delText>
              </w:r>
            </w:del>
          </w:p>
        </w:tc>
        <w:tc>
          <w:tcPr>
            <w:tcW w:w="1840" w:type="dxa"/>
            <w:vMerge/>
            <w:tcBorders>
              <w:top w:val="single" w:sz="4" w:space="0" w:color="000000"/>
              <w:left w:val="single" w:sz="4" w:space="0" w:color="000000"/>
              <w:right w:val="single" w:sz="4" w:space="0" w:color="000000"/>
            </w:tcBorders>
            <w:vAlign w:val="center"/>
          </w:tcPr>
          <w:p w14:paraId="31CF37D2" w14:textId="4623C381" w:rsidR="00F3333C" w:rsidDel="00EE6B53" w:rsidRDefault="00F3333C">
            <w:pPr>
              <w:widowControl w:val="0"/>
              <w:pBdr>
                <w:top w:val="nil"/>
                <w:left w:val="nil"/>
                <w:bottom w:val="nil"/>
                <w:right w:val="nil"/>
                <w:between w:val="nil"/>
              </w:pBdr>
              <w:spacing w:before="0" w:after="0" w:line="276" w:lineRule="auto"/>
              <w:ind w:left="0"/>
              <w:jc w:val="left"/>
              <w:rPr>
                <w:del w:id="1757"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759D30CD" w14:textId="3227E288" w:rsidR="00F3333C" w:rsidDel="00EE6B53" w:rsidRDefault="00182E10">
            <w:pPr>
              <w:pBdr>
                <w:top w:val="nil"/>
                <w:left w:val="nil"/>
                <w:bottom w:val="nil"/>
                <w:right w:val="nil"/>
                <w:between w:val="nil"/>
              </w:pBdr>
              <w:spacing w:before="40" w:after="40"/>
              <w:ind w:left="0" w:hanging="851"/>
              <w:jc w:val="left"/>
              <w:rPr>
                <w:del w:id="1758" w:author="Christopher Allen" w:date="2021-07-20T11:55:00Z"/>
                <w:rFonts w:ascii="Arial" w:eastAsia="Arial" w:hAnsi="Arial" w:cs="Arial"/>
                <w:color w:val="000000"/>
                <w:sz w:val="16"/>
                <w:szCs w:val="16"/>
              </w:rPr>
            </w:pPr>
            <w:del w:id="1759" w:author="Christopher Allen" w:date="2021-07-20T11:55:00Z">
              <w:r w:rsidDel="00EE6B53">
                <w:rPr>
                  <w:rFonts w:ascii="Arial" w:eastAsia="Arial" w:hAnsi="Arial" w:cs="Arial"/>
                  <w:color w:val="000000"/>
                  <w:sz w:val="16"/>
                  <w:szCs w:val="16"/>
                </w:rPr>
                <w:delText>Scale is required to be entered on the Flight Score sheet.</w:delText>
              </w:r>
            </w:del>
          </w:p>
        </w:tc>
        <w:tc>
          <w:tcPr>
            <w:tcW w:w="2185" w:type="dxa"/>
            <w:vMerge/>
            <w:tcBorders>
              <w:top w:val="single" w:sz="4" w:space="0" w:color="000000"/>
              <w:left w:val="single" w:sz="4" w:space="0" w:color="000000"/>
              <w:right w:val="single" w:sz="4" w:space="0" w:color="000000"/>
            </w:tcBorders>
            <w:vAlign w:val="center"/>
          </w:tcPr>
          <w:p w14:paraId="2A662D8C" w14:textId="3F2A3CAB" w:rsidR="00F3333C" w:rsidDel="00EE6B53" w:rsidRDefault="00F3333C">
            <w:pPr>
              <w:widowControl w:val="0"/>
              <w:pBdr>
                <w:top w:val="nil"/>
                <w:left w:val="nil"/>
                <w:bottom w:val="nil"/>
                <w:right w:val="nil"/>
                <w:between w:val="nil"/>
              </w:pBdr>
              <w:spacing w:before="0" w:after="0" w:line="276" w:lineRule="auto"/>
              <w:ind w:left="0"/>
              <w:jc w:val="left"/>
              <w:rPr>
                <w:del w:id="1760" w:author="Christopher Allen" w:date="2021-07-20T11:55:00Z"/>
                <w:rFonts w:ascii="Arial" w:eastAsia="Arial" w:hAnsi="Arial" w:cs="Arial"/>
                <w:color w:val="000000"/>
                <w:sz w:val="16"/>
                <w:szCs w:val="16"/>
              </w:rPr>
            </w:pPr>
          </w:p>
        </w:tc>
      </w:tr>
      <w:tr w:rsidR="00F3333C" w:rsidDel="00EE6B53" w14:paraId="0EFF5B2F" w14:textId="4904EF24" w:rsidTr="008B145A">
        <w:trPr>
          <w:jc w:val="center"/>
          <w:del w:id="1761"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46061899" w14:textId="21C05B53" w:rsidR="00F3333C" w:rsidDel="00EE6B53" w:rsidRDefault="00182E10">
            <w:pPr>
              <w:pBdr>
                <w:top w:val="nil"/>
                <w:left w:val="nil"/>
                <w:bottom w:val="nil"/>
                <w:right w:val="nil"/>
                <w:between w:val="nil"/>
              </w:pBdr>
              <w:spacing w:before="40" w:after="40"/>
              <w:ind w:left="0" w:hanging="851"/>
              <w:jc w:val="left"/>
              <w:rPr>
                <w:del w:id="1762" w:author="Christopher Allen" w:date="2021-07-20T11:55:00Z"/>
                <w:rFonts w:ascii="Arial" w:eastAsia="Arial" w:hAnsi="Arial" w:cs="Arial"/>
                <w:color w:val="000000"/>
                <w:sz w:val="16"/>
                <w:szCs w:val="16"/>
              </w:rPr>
            </w:pPr>
            <w:del w:id="1763" w:author="Christopher Allen" w:date="2021-07-20T11:55:00Z">
              <w:r w:rsidDel="00EE6B53">
                <w:rPr>
                  <w:rFonts w:ascii="Arial" w:eastAsia="Arial" w:hAnsi="Arial" w:cs="Arial"/>
                  <w:color w:val="000000"/>
                  <w:sz w:val="16"/>
                  <w:szCs w:val="16"/>
                </w:rPr>
                <w:delText>6.1.9.4.</w:delText>
              </w:r>
            </w:del>
          </w:p>
        </w:tc>
        <w:tc>
          <w:tcPr>
            <w:tcW w:w="1840" w:type="dxa"/>
            <w:vMerge/>
            <w:tcBorders>
              <w:top w:val="single" w:sz="4" w:space="0" w:color="000000"/>
              <w:left w:val="single" w:sz="4" w:space="0" w:color="000000"/>
              <w:right w:val="single" w:sz="4" w:space="0" w:color="000000"/>
            </w:tcBorders>
            <w:vAlign w:val="center"/>
          </w:tcPr>
          <w:p w14:paraId="72EA8C28" w14:textId="6B7C4F19" w:rsidR="00F3333C" w:rsidDel="00EE6B53" w:rsidRDefault="00F3333C">
            <w:pPr>
              <w:widowControl w:val="0"/>
              <w:pBdr>
                <w:top w:val="nil"/>
                <w:left w:val="nil"/>
                <w:bottom w:val="nil"/>
                <w:right w:val="nil"/>
                <w:between w:val="nil"/>
              </w:pBdr>
              <w:spacing w:before="0" w:after="0" w:line="276" w:lineRule="auto"/>
              <w:ind w:left="0"/>
              <w:jc w:val="left"/>
              <w:rPr>
                <w:del w:id="1764"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2B0FCDEC" w14:textId="075D58E4" w:rsidR="00F3333C" w:rsidDel="00EE6B53" w:rsidRDefault="00182E10">
            <w:pPr>
              <w:pBdr>
                <w:top w:val="nil"/>
                <w:left w:val="nil"/>
                <w:bottom w:val="nil"/>
                <w:right w:val="nil"/>
                <w:between w:val="nil"/>
              </w:pBdr>
              <w:spacing w:before="40" w:after="40"/>
              <w:ind w:left="0" w:hanging="851"/>
              <w:jc w:val="left"/>
              <w:rPr>
                <w:del w:id="1765" w:author="Christopher Allen" w:date="2021-07-20T11:55:00Z"/>
                <w:rFonts w:ascii="Arial" w:eastAsia="Arial" w:hAnsi="Arial" w:cs="Arial"/>
                <w:color w:val="000000"/>
                <w:sz w:val="16"/>
                <w:szCs w:val="16"/>
              </w:rPr>
            </w:pPr>
            <w:del w:id="1766" w:author="Christopher Allen" w:date="2021-07-20T11:55:00Z">
              <w:r w:rsidDel="00EE6B53">
                <w:rPr>
                  <w:rFonts w:ascii="Arial" w:eastAsia="Arial" w:hAnsi="Arial" w:cs="Arial"/>
                  <w:color w:val="000000"/>
                  <w:sz w:val="16"/>
                  <w:szCs w:val="16"/>
                </w:rPr>
                <w:delText>Clarification to documentation for cruising speed.</w:delText>
              </w:r>
            </w:del>
          </w:p>
        </w:tc>
        <w:tc>
          <w:tcPr>
            <w:tcW w:w="2185" w:type="dxa"/>
            <w:vMerge/>
            <w:tcBorders>
              <w:top w:val="single" w:sz="4" w:space="0" w:color="000000"/>
              <w:left w:val="single" w:sz="4" w:space="0" w:color="000000"/>
              <w:right w:val="single" w:sz="4" w:space="0" w:color="000000"/>
            </w:tcBorders>
            <w:vAlign w:val="center"/>
          </w:tcPr>
          <w:p w14:paraId="185BA616" w14:textId="2327CD8A" w:rsidR="00F3333C" w:rsidDel="00EE6B53" w:rsidRDefault="00F3333C">
            <w:pPr>
              <w:widowControl w:val="0"/>
              <w:pBdr>
                <w:top w:val="nil"/>
                <w:left w:val="nil"/>
                <w:bottom w:val="nil"/>
                <w:right w:val="nil"/>
                <w:between w:val="nil"/>
              </w:pBdr>
              <w:spacing w:before="0" w:after="0" w:line="276" w:lineRule="auto"/>
              <w:ind w:left="0"/>
              <w:jc w:val="left"/>
              <w:rPr>
                <w:del w:id="1767" w:author="Christopher Allen" w:date="2021-07-20T11:55:00Z"/>
                <w:rFonts w:ascii="Arial" w:eastAsia="Arial" w:hAnsi="Arial" w:cs="Arial"/>
                <w:color w:val="000000"/>
                <w:sz w:val="16"/>
                <w:szCs w:val="16"/>
              </w:rPr>
            </w:pPr>
          </w:p>
        </w:tc>
      </w:tr>
      <w:tr w:rsidR="00F3333C" w:rsidDel="00EE6B53" w14:paraId="1D44A121" w14:textId="3AB99F95" w:rsidTr="008B145A">
        <w:trPr>
          <w:jc w:val="center"/>
          <w:del w:id="1768"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559CE99" w14:textId="6DCAB366" w:rsidR="00F3333C" w:rsidDel="00EE6B53" w:rsidRDefault="00182E10">
            <w:pPr>
              <w:pBdr>
                <w:top w:val="nil"/>
                <w:left w:val="nil"/>
                <w:bottom w:val="nil"/>
                <w:right w:val="nil"/>
                <w:between w:val="nil"/>
              </w:pBdr>
              <w:spacing w:before="40" w:after="40"/>
              <w:ind w:left="0" w:hanging="851"/>
              <w:jc w:val="left"/>
              <w:rPr>
                <w:del w:id="1769" w:author="Christopher Allen" w:date="2021-07-20T11:55:00Z"/>
                <w:rFonts w:ascii="Arial" w:eastAsia="Arial" w:hAnsi="Arial" w:cs="Arial"/>
                <w:color w:val="000000"/>
                <w:sz w:val="16"/>
                <w:szCs w:val="16"/>
              </w:rPr>
            </w:pPr>
            <w:del w:id="1770" w:author="Christopher Allen" w:date="2021-07-20T11:55:00Z">
              <w:r w:rsidDel="00EE6B53">
                <w:rPr>
                  <w:rFonts w:ascii="Arial" w:eastAsia="Arial" w:hAnsi="Arial" w:cs="Arial"/>
                  <w:b/>
                  <w:color w:val="000000"/>
                  <w:sz w:val="16"/>
                  <w:szCs w:val="16"/>
                </w:rPr>
                <w:delText>F4C</w:delText>
              </w:r>
            </w:del>
          </w:p>
        </w:tc>
        <w:tc>
          <w:tcPr>
            <w:tcW w:w="1840" w:type="dxa"/>
            <w:vMerge/>
            <w:tcBorders>
              <w:top w:val="single" w:sz="4" w:space="0" w:color="000000"/>
              <w:left w:val="single" w:sz="4" w:space="0" w:color="000000"/>
              <w:right w:val="single" w:sz="4" w:space="0" w:color="000000"/>
            </w:tcBorders>
            <w:vAlign w:val="center"/>
          </w:tcPr>
          <w:p w14:paraId="1157AA16" w14:textId="14513835" w:rsidR="00F3333C" w:rsidDel="00EE6B53" w:rsidRDefault="00F3333C">
            <w:pPr>
              <w:widowControl w:val="0"/>
              <w:pBdr>
                <w:top w:val="nil"/>
                <w:left w:val="nil"/>
                <w:bottom w:val="nil"/>
                <w:right w:val="nil"/>
                <w:between w:val="nil"/>
              </w:pBdr>
              <w:spacing w:before="0" w:after="0" w:line="276" w:lineRule="auto"/>
              <w:ind w:left="0"/>
              <w:jc w:val="left"/>
              <w:rPr>
                <w:del w:id="1771"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6B24D40C" w14:textId="0AE60F51" w:rsidR="00F3333C" w:rsidDel="00EE6B53" w:rsidRDefault="00F3333C">
            <w:pPr>
              <w:pBdr>
                <w:top w:val="nil"/>
                <w:left w:val="nil"/>
                <w:bottom w:val="nil"/>
                <w:right w:val="nil"/>
                <w:between w:val="nil"/>
              </w:pBdr>
              <w:spacing w:before="40" w:after="40"/>
              <w:ind w:left="0" w:hanging="851"/>
              <w:jc w:val="left"/>
              <w:rPr>
                <w:del w:id="1772" w:author="Christopher Allen" w:date="2021-07-20T11:55:00Z"/>
                <w:rFonts w:ascii="Arial" w:eastAsia="Arial" w:hAnsi="Arial" w:cs="Arial"/>
                <w:color w:val="000000"/>
                <w:sz w:val="16"/>
                <w:szCs w:val="16"/>
              </w:rPr>
            </w:pPr>
          </w:p>
        </w:tc>
        <w:tc>
          <w:tcPr>
            <w:tcW w:w="2185" w:type="dxa"/>
            <w:vMerge/>
            <w:tcBorders>
              <w:top w:val="single" w:sz="4" w:space="0" w:color="000000"/>
              <w:left w:val="single" w:sz="4" w:space="0" w:color="000000"/>
              <w:right w:val="single" w:sz="4" w:space="0" w:color="000000"/>
            </w:tcBorders>
            <w:vAlign w:val="center"/>
          </w:tcPr>
          <w:p w14:paraId="7EE7CA30" w14:textId="36E64389" w:rsidR="00F3333C" w:rsidDel="00EE6B53" w:rsidRDefault="00F3333C">
            <w:pPr>
              <w:widowControl w:val="0"/>
              <w:pBdr>
                <w:top w:val="nil"/>
                <w:left w:val="nil"/>
                <w:bottom w:val="nil"/>
                <w:right w:val="nil"/>
                <w:between w:val="nil"/>
              </w:pBdr>
              <w:spacing w:before="0" w:after="0" w:line="276" w:lineRule="auto"/>
              <w:ind w:left="0"/>
              <w:jc w:val="left"/>
              <w:rPr>
                <w:del w:id="1773" w:author="Christopher Allen" w:date="2021-07-20T11:55:00Z"/>
                <w:rFonts w:ascii="Arial" w:eastAsia="Arial" w:hAnsi="Arial" w:cs="Arial"/>
                <w:color w:val="000000"/>
                <w:sz w:val="16"/>
                <w:szCs w:val="16"/>
              </w:rPr>
            </w:pPr>
          </w:p>
        </w:tc>
      </w:tr>
      <w:tr w:rsidR="00F3333C" w:rsidDel="00EE6B53" w14:paraId="1AD1CA25" w14:textId="609E0175" w:rsidTr="008B145A">
        <w:trPr>
          <w:jc w:val="center"/>
          <w:del w:id="1774"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6CE6350B" w14:textId="777783E0" w:rsidR="00F3333C" w:rsidDel="00EE6B53" w:rsidRDefault="00182E10">
            <w:pPr>
              <w:pBdr>
                <w:top w:val="nil"/>
                <w:left w:val="nil"/>
                <w:bottom w:val="nil"/>
                <w:right w:val="nil"/>
                <w:between w:val="nil"/>
              </w:pBdr>
              <w:spacing w:before="40" w:after="40"/>
              <w:ind w:left="0" w:hanging="851"/>
              <w:jc w:val="left"/>
              <w:rPr>
                <w:del w:id="1775" w:author="Christopher Allen" w:date="2021-07-20T11:55:00Z"/>
                <w:rFonts w:ascii="Arial" w:eastAsia="Arial" w:hAnsi="Arial" w:cs="Arial"/>
                <w:color w:val="000000"/>
                <w:sz w:val="16"/>
                <w:szCs w:val="16"/>
              </w:rPr>
            </w:pPr>
            <w:del w:id="1776" w:author="Christopher Allen" w:date="2021-07-20T11:55:00Z">
              <w:r w:rsidDel="00EE6B53">
                <w:rPr>
                  <w:rFonts w:ascii="Arial" w:eastAsia="Arial" w:hAnsi="Arial" w:cs="Arial"/>
                  <w:color w:val="000000"/>
                  <w:sz w:val="16"/>
                  <w:szCs w:val="16"/>
                </w:rPr>
                <w:delText>6.3.6.11.</w:delText>
              </w:r>
            </w:del>
          </w:p>
        </w:tc>
        <w:tc>
          <w:tcPr>
            <w:tcW w:w="1840" w:type="dxa"/>
            <w:vMerge/>
            <w:tcBorders>
              <w:top w:val="single" w:sz="4" w:space="0" w:color="000000"/>
              <w:left w:val="single" w:sz="4" w:space="0" w:color="000000"/>
              <w:right w:val="single" w:sz="4" w:space="0" w:color="000000"/>
            </w:tcBorders>
            <w:vAlign w:val="center"/>
          </w:tcPr>
          <w:p w14:paraId="568DE0D4" w14:textId="3F0B1300" w:rsidR="00F3333C" w:rsidDel="00EE6B53" w:rsidRDefault="00F3333C">
            <w:pPr>
              <w:widowControl w:val="0"/>
              <w:pBdr>
                <w:top w:val="nil"/>
                <w:left w:val="nil"/>
                <w:bottom w:val="nil"/>
                <w:right w:val="nil"/>
                <w:between w:val="nil"/>
              </w:pBdr>
              <w:spacing w:before="0" w:after="0" w:line="276" w:lineRule="auto"/>
              <w:ind w:left="0"/>
              <w:jc w:val="left"/>
              <w:rPr>
                <w:del w:id="1777"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1BF70C58" w14:textId="2DC46C70" w:rsidR="00F3333C" w:rsidDel="00EE6B53" w:rsidRDefault="00182E10">
            <w:pPr>
              <w:pBdr>
                <w:top w:val="nil"/>
                <w:left w:val="nil"/>
                <w:bottom w:val="nil"/>
                <w:right w:val="nil"/>
                <w:between w:val="nil"/>
              </w:pBdr>
              <w:spacing w:before="40" w:after="40"/>
              <w:ind w:left="0" w:hanging="851"/>
              <w:jc w:val="left"/>
              <w:rPr>
                <w:del w:id="1778" w:author="Christopher Allen" w:date="2021-07-20T11:55:00Z"/>
                <w:rFonts w:ascii="Arial" w:eastAsia="Arial" w:hAnsi="Arial" w:cs="Arial"/>
                <w:color w:val="000000"/>
                <w:sz w:val="16"/>
                <w:szCs w:val="16"/>
              </w:rPr>
            </w:pPr>
            <w:del w:id="1779" w:author="Christopher Allen" w:date="2021-07-20T11:55:00Z">
              <w:r w:rsidDel="00EE6B53">
                <w:rPr>
                  <w:rFonts w:ascii="Arial" w:eastAsia="Arial" w:hAnsi="Arial" w:cs="Arial"/>
                  <w:color w:val="000000"/>
                  <w:sz w:val="16"/>
                  <w:szCs w:val="16"/>
                </w:rPr>
                <w:delText>Change category a) in Realism in Flight, from ‘Model Sound’ to ‘Flight Presentation’. Consequential changes to F4G, F4H and F4K and associated documentation.</w:delText>
              </w:r>
            </w:del>
          </w:p>
        </w:tc>
        <w:tc>
          <w:tcPr>
            <w:tcW w:w="2185" w:type="dxa"/>
            <w:vMerge/>
            <w:tcBorders>
              <w:top w:val="single" w:sz="4" w:space="0" w:color="000000"/>
              <w:left w:val="single" w:sz="4" w:space="0" w:color="000000"/>
              <w:right w:val="single" w:sz="4" w:space="0" w:color="000000"/>
            </w:tcBorders>
            <w:vAlign w:val="center"/>
          </w:tcPr>
          <w:p w14:paraId="6FA151F3" w14:textId="6380D5FC" w:rsidR="00F3333C" w:rsidDel="00EE6B53" w:rsidRDefault="00F3333C">
            <w:pPr>
              <w:widowControl w:val="0"/>
              <w:pBdr>
                <w:top w:val="nil"/>
                <w:left w:val="nil"/>
                <w:bottom w:val="nil"/>
                <w:right w:val="nil"/>
                <w:between w:val="nil"/>
              </w:pBdr>
              <w:spacing w:before="0" w:after="0" w:line="276" w:lineRule="auto"/>
              <w:ind w:left="0"/>
              <w:jc w:val="left"/>
              <w:rPr>
                <w:del w:id="1780" w:author="Christopher Allen" w:date="2021-07-20T11:55:00Z"/>
                <w:rFonts w:ascii="Arial" w:eastAsia="Arial" w:hAnsi="Arial" w:cs="Arial"/>
                <w:color w:val="000000"/>
                <w:sz w:val="16"/>
                <w:szCs w:val="16"/>
              </w:rPr>
            </w:pPr>
          </w:p>
        </w:tc>
      </w:tr>
      <w:tr w:rsidR="00F3333C" w:rsidDel="00EE6B53" w14:paraId="2BFF17E6" w14:textId="545CD623" w:rsidTr="008B145A">
        <w:trPr>
          <w:jc w:val="center"/>
          <w:del w:id="1781"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7D44B272" w14:textId="3AD4551F" w:rsidR="00F3333C" w:rsidDel="00EE6B53" w:rsidRDefault="00182E10">
            <w:pPr>
              <w:pBdr>
                <w:top w:val="nil"/>
                <w:left w:val="nil"/>
                <w:bottom w:val="nil"/>
                <w:right w:val="nil"/>
                <w:between w:val="nil"/>
              </w:pBdr>
              <w:spacing w:before="40" w:after="40"/>
              <w:ind w:left="0" w:hanging="851"/>
              <w:jc w:val="left"/>
              <w:rPr>
                <w:del w:id="1782" w:author="Christopher Allen" w:date="2021-07-20T11:55:00Z"/>
                <w:rFonts w:ascii="Arial" w:eastAsia="Arial" w:hAnsi="Arial" w:cs="Arial"/>
                <w:color w:val="000000"/>
                <w:sz w:val="16"/>
                <w:szCs w:val="16"/>
              </w:rPr>
            </w:pPr>
            <w:del w:id="1783" w:author="Christopher Allen" w:date="2021-07-20T11:55:00Z">
              <w:r w:rsidDel="00EE6B53">
                <w:rPr>
                  <w:rFonts w:ascii="Arial" w:eastAsia="Arial" w:hAnsi="Arial" w:cs="Arial"/>
                  <w:color w:val="000000"/>
                  <w:sz w:val="16"/>
                  <w:szCs w:val="16"/>
                </w:rPr>
                <w:delText>6.3.7.</w:delText>
              </w:r>
            </w:del>
          </w:p>
        </w:tc>
        <w:tc>
          <w:tcPr>
            <w:tcW w:w="1840" w:type="dxa"/>
            <w:vMerge/>
            <w:tcBorders>
              <w:top w:val="single" w:sz="4" w:space="0" w:color="000000"/>
              <w:left w:val="single" w:sz="4" w:space="0" w:color="000000"/>
              <w:right w:val="single" w:sz="4" w:space="0" w:color="000000"/>
            </w:tcBorders>
            <w:vAlign w:val="center"/>
          </w:tcPr>
          <w:p w14:paraId="4F7ECAC8" w14:textId="7ED263D8" w:rsidR="00F3333C" w:rsidDel="00EE6B53" w:rsidRDefault="00F3333C">
            <w:pPr>
              <w:widowControl w:val="0"/>
              <w:pBdr>
                <w:top w:val="nil"/>
                <w:left w:val="nil"/>
                <w:bottom w:val="nil"/>
                <w:right w:val="nil"/>
                <w:between w:val="nil"/>
              </w:pBdr>
              <w:spacing w:before="0" w:after="0" w:line="276" w:lineRule="auto"/>
              <w:ind w:left="0"/>
              <w:jc w:val="left"/>
              <w:rPr>
                <w:del w:id="1784"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4E362ECD" w14:textId="3DB3163F" w:rsidR="00F3333C" w:rsidDel="00EE6B53" w:rsidRDefault="00182E10">
            <w:pPr>
              <w:pBdr>
                <w:top w:val="nil"/>
                <w:left w:val="nil"/>
                <w:bottom w:val="nil"/>
                <w:right w:val="nil"/>
                <w:between w:val="nil"/>
              </w:pBdr>
              <w:spacing w:before="40" w:after="40"/>
              <w:ind w:left="0" w:hanging="851"/>
              <w:jc w:val="left"/>
              <w:rPr>
                <w:del w:id="1785" w:author="Christopher Allen" w:date="2021-07-20T11:55:00Z"/>
                <w:rFonts w:ascii="Arial" w:eastAsia="Arial" w:hAnsi="Arial" w:cs="Arial"/>
                <w:color w:val="000000"/>
                <w:sz w:val="16"/>
                <w:szCs w:val="16"/>
              </w:rPr>
            </w:pPr>
            <w:del w:id="1786" w:author="Christopher Allen" w:date="2021-07-20T11:55:00Z">
              <w:r w:rsidDel="00EE6B53">
                <w:rPr>
                  <w:rFonts w:ascii="Arial" w:eastAsia="Arial" w:hAnsi="Arial" w:cs="Arial"/>
                  <w:color w:val="000000"/>
                  <w:sz w:val="16"/>
                  <w:szCs w:val="16"/>
                </w:rPr>
                <w:delText>Consequential change resulting from renumbering the list with the inclusion of the Cuban Eight variations.</w:delText>
              </w:r>
            </w:del>
          </w:p>
        </w:tc>
        <w:tc>
          <w:tcPr>
            <w:tcW w:w="2185" w:type="dxa"/>
            <w:vMerge/>
            <w:tcBorders>
              <w:top w:val="single" w:sz="4" w:space="0" w:color="000000"/>
              <w:left w:val="single" w:sz="4" w:space="0" w:color="000000"/>
              <w:right w:val="single" w:sz="4" w:space="0" w:color="000000"/>
            </w:tcBorders>
            <w:vAlign w:val="center"/>
          </w:tcPr>
          <w:p w14:paraId="0FAE47A4" w14:textId="1A694A87" w:rsidR="00F3333C" w:rsidDel="00EE6B53" w:rsidRDefault="00F3333C">
            <w:pPr>
              <w:widowControl w:val="0"/>
              <w:pBdr>
                <w:top w:val="nil"/>
                <w:left w:val="nil"/>
                <w:bottom w:val="nil"/>
                <w:right w:val="nil"/>
                <w:between w:val="nil"/>
              </w:pBdr>
              <w:spacing w:before="0" w:after="0" w:line="276" w:lineRule="auto"/>
              <w:ind w:left="0"/>
              <w:jc w:val="left"/>
              <w:rPr>
                <w:del w:id="1787" w:author="Christopher Allen" w:date="2021-07-20T11:55:00Z"/>
                <w:rFonts w:ascii="Arial" w:eastAsia="Arial" w:hAnsi="Arial" w:cs="Arial"/>
                <w:color w:val="000000"/>
                <w:sz w:val="16"/>
                <w:szCs w:val="16"/>
              </w:rPr>
            </w:pPr>
          </w:p>
        </w:tc>
      </w:tr>
      <w:tr w:rsidR="00F3333C" w:rsidDel="00EE6B53" w14:paraId="3AB4C090" w14:textId="76FDFC8C" w:rsidTr="008B145A">
        <w:trPr>
          <w:jc w:val="center"/>
          <w:del w:id="1788"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7444AAAB" w14:textId="13827C1A" w:rsidR="00F3333C" w:rsidDel="00EE6B53" w:rsidRDefault="00182E10">
            <w:pPr>
              <w:pBdr>
                <w:top w:val="nil"/>
                <w:left w:val="nil"/>
                <w:bottom w:val="nil"/>
                <w:right w:val="nil"/>
                <w:between w:val="nil"/>
              </w:pBdr>
              <w:spacing w:before="40" w:after="40"/>
              <w:ind w:left="0" w:hanging="851"/>
              <w:jc w:val="left"/>
              <w:rPr>
                <w:del w:id="1789" w:author="Christopher Allen" w:date="2021-07-20T11:55:00Z"/>
                <w:rFonts w:ascii="Arial" w:eastAsia="Arial" w:hAnsi="Arial" w:cs="Arial"/>
                <w:color w:val="000000"/>
                <w:sz w:val="16"/>
                <w:szCs w:val="16"/>
              </w:rPr>
            </w:pPr>
            <w:del w:id="1790" w:author="Christopher Allen" w:date="2021-07-20T11:55:00Z">
              <w:r w:rsidDel="00EE6B53">
                <w:rPr>
                  <w:rFonts w:ascii="Arial" w:eastAsia="Arial" w:hAnsi="Arial" w:cs="Arial"/>
                  <w:color w:val="000000"/>
                  <w:sz w:val="16"/>
                  <w:szCs w:val="16"/>
                </w:rPr>
                <w:delText>6.3.7.</w:delText>
              </w:r>
            </w:del>
          </w:p>
        </w:tc>
        <w:tc>
          <w:tcPr>
            <w:tcW w:w="1840" w:type="dxa"/>
            <w:vMerge/>
            <w:tcBorders>
              <w:top w:val="single" w:sz="4" w:space="0" w:color="000000"/>
              <w:left w:val="single" w:sz="4" w:space="0" w:color="000000"/>
              <w:right w:val="single" w:sz="4" w:space="0" w:color="000000"/>
            </w:tcBorders>
            <w:vAlign w:val="center"/>
          </w:tcPr>
          <w:p w14:paraId="09545357" w14:textId="0FDFB569" w:rsidR="00F3333C" w:rsidDel="00EE6B53" w:rsidRDefault="00F3333C">
            <w:pPr>
              <w:widowControl w:val="0"/>
              <w:pBdr>
                <w:top w:val="nil"/>
                <w:left w:val="nil"/>
                <w:bottom w:val="nil"/>
                <w:right w:val="nil"/>
                <w:between w:val="nil"/>
              </w:pBdr>
              <w:spacing w:before="0" w:after="0" w:line="276" w:lineRule="auto"/>
              <w:ind w:left="0"/>
              <w:jc w:val="left"/>
              <w:rPr>
                <w:del w:id="1791"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030DF5C5" w14:textId="55C6461E" w:rsidR="00F3333C" w:rsidDel="00EE6B53" w:rsidRDefault="00182E10">
            <w:pPr>
              <w:pBdr>
                <w:top w:val="nil"/>
                <w:left w:val="nil"/>
                <w:bottom w:val="nil"/>
                <w:right w:val="nil"/>
                <w:between w:val="nil"/>
              </w:pBdr>
              <w:spacing w:before="40" w:after="40"/>
              <w:ind w:left="0" w:hanging="851"/>
              <w:jc w:val="left"/>
              <w:rPr>
                <w:del w:id="1792" w:author="Christopher Allen" w:date="2021-07-20T11:55:00Z"/>
                <w:rFonts w:ascii="Arial" w:eastAsia="Arial" w:hAnsi="Arial" w:cs="Arial"/>
                <w:color w:val="000000"/>
                <w:sz w:val="16"/>
                <w:szCs w:val="16"/>
              </w:rPr>
            </w:pPr>
            <w:del w:id="1793" w:author="Christopher Allen" w:date="2021-07-20T11:55:00Z">
              <w:r w:rsidDel="00EE6B53">
                <w:rPr>
                  <w:rFonts w:ascii="Arial" w:eastAsia="Arial" w:hAnsi="Arial" w:cs="Arial"/>
                  <w:color w:val="000000"/>
                  <w:sz w:val="16"/>
                  <w:szCs w:val="16"/>
                </w:rPr>
                <w:delText>Consequential change resulting from amendment 6.3.6.11.</w:delText>
              </w:r>
            </w:del>
          </w:p>
        </w:tc>
        <w:tc>
          <w:tcPr>
            <w:tcW w:w="2185" w:type="dxa"/>
            <w:vMerge/>
            <w:tcBorders>
              <w:top w:val="single" w:sz="4" w:space="0" w:color="000000"/>
              <w:left w:val="single" w:sz="4" w:space="0" w:color="000000"/>
              <w:right w:val="single" w:sz="4" w:space="0" w:color="000000"/>
            </w:tcBorders>
            <w:vAlign w:val="center"/>
          </w:tcPr>
          <w:p w14:paraId="499A2CC8" w14:textId="327CC0D2" w:rsidR="00F3333C" w:rsidDel="00EE6B53" w:rsidRDefault="00F3333C">
            <w:pPr>
              <w:widowControl w:val="0"/>
              <w:pBdr>
                <w:top w:val="nil"/>
                <w:left w:val="nil"/>
                <w:bottom w:val="nil"/>
                <w:right w:val="nil"/>
                <w:between w:val="nil"/>
              </w:pBdr>
              <w:spacing w:before="0" w:after="0" w:line="276" w:lineRule="auto"/>
              <w:ind w:left="0"/>
              <w:jc w:val="left"/>
              <w:rPr>
                <w:del w:id="1794" w:author="Christopher Allen" w:date="2021-07-20T11:55:00Z"/>
                <w:rFonts w:ascii="Arial" w:eastAsia="Arial" w:hAnsi="Arial" w:cs="Arial"/>
                <w:color w:val="000000"/>
                <w:sz w:val="16"/>
                <w:szCs w:val="16"/>
              </w:rPr>
            </w:pPr>
          </w:p>
        </w:tc>
      </w:tr>
      <w:tr w:rsidR="00F3333C" w:rsidDel="00EE6B53" w14:paraId="704C0E43" w14:textId="71E8DF5E" w:rsidTr="008B145A">
        <w:trPr>
          <w:jc w:val="center"/>
          <w:del w:id="1795"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434C1EDE" w14:textId="731B056C" w:rsidR="00F3333C" w:rsidDel="00EE6B53" w:rsidRDefault="00182E10">
            <w:pPr>
              <w:pBdr>
                <w:top w:val="nil"/>
                <w:left w:val="nil"/>
                <w:bottom w:val="nil"/>
                <w:right w:val="nil"/>
                <w:between w:val="nil"/>
              </w:pBdr>
              <w:spacing w:before="40" w:after="40"/>
              <w:ind w:left="0" w:hanging="851"/>
              <w:jc w:val="left"/>
              <w:rPr>
                <w:del w:id="1796" w:author="Christopher Allen" w:date="2021-07-20T11:55:00Z"/>
                <w:rFonts w:ascii="Arial" w:eastAsia="Arial" w:hAnsi="Arial" w:cs="Arial"/>
                <w:color w:val="000000"/>
                <w:sz w:val="16"/>
                <w:szCs w:val="16"/>
              </w:rPr>
            </w:pPr>
            <w:del w:id="1797" w:author="Christopher Allen" w:date="2021-07-20T11:55:00Z">
              <w:r w:rsidDel="00EE6B53">
                <w:rPr>
                  <w:rFonts w:ascii="Arial" w:eastAsia="Arial" w:hAnsi="Arial" w:cs="Arial"/>
                  <w:color w:val="000000"/>
                  <w:sz w:val="16"/>
                  <w:szCs w:val="16"/>
                </w:rPr>
                <w:delText xml:space="preserve">6.3.7. </w:delText>
              </w:r>
            </w:del>
          </w:p>
        </w:tc>
        <w:tc>
          <w:tcPr>
            <w:tcW w:w="1840" w:type="dxa"/>
            <w:vMerge/>
            <w:tcBorders>
              <w:top w:val="single" w:sz="4" w:space="0" w:color="000000"/>
              <w:left w:val="single" w:sz="4" w:space="0" w:color="000000"/>
              <w:right w:val="single" w:sz="4" w:space="0" w:color="000000"/>
            </w:tcBorders>
            <w:vAlign w:val="center"/>
          </w:tcPr>
          <w:p w14:paraId="5A48FA39" w14:textId="6EABE396" w:rsidR="00F3333C" w:rsidDel="00EE6B53" w:rsidRDefault="00F3333C">
            <w:pPr>
              <w:widowControl w:val="0"/>
              <w:pBdr>
                <w:top w:val="nil"/>
                <w:left w:val="nil"/>
                <w:bottom w:val="nil"/>
                <w:right w:val="nil"/>
                <w:between w:val="nil"/>
              </w:pBdr>
              <w:spacing w:before="0" w:after="0" w:line="276" w:lineRule="auto"/>
              <w:ind w:left="0"/>
              <w:jc w:val="left"/>
              <w:rPr>
                <w:del w:id="1798"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3CB432CD" w14:textId="62E414B8" w:rsidR="00F3333C" w:rsidDel="00EE6B53" w:rsidRDefault="00182E10">
            <w:pPr>
              <w:pBdr>
                <w:top w:val="nil"/>
                <w:left w:val="nil"/>
                <w:bottom w:val="nil"/>
                <w:right w:val="nil"/>
                <w:between w:val="nil"/>
              </w:pBdr>
              <w:spacing w:before="40" w:after="40"/>
              <w:ind w:left="0" w:hanging="851"/>
              <w:jc w:val="left"/>
              <w:rPr>
                <w:del w:id="1799" w:author="Christopher Allen" w:date="2021-07-20T11:55:00Z"/>
                <w:rFonts w:ascii="Arial" w:eastAsia="Arial" w:hAnsi="Arial" w:cs="Arial"/>
                <w:color w:val="000000"/>
                <w:sz w:val="16"/>
                <w:szCs w:val="16"/>
              </w:rPr>
            </w:pPr>
            <w:del w:id="1800" w:author="Christopher Allen" w:date="2021-07-20T11:55:00Z">
              <w:r w:rsidDel="00EE6B53">
                <w:rPr>
                  <w:rFonts w:ascii="Arial" w:eastAsia="Arial" w:hAnsi="Arial" w:cs="Arial"/>
                  <w:color w:val="000000"/>
                  <w:sz w:val="16"/>
                  <w:szCs w:val="16"/>
                </w:rPr>
                <w:delText>Addition to the list of manoeuvres of the variations of the Cuban Eight theme. Remainder of the list renumbered.</w:delText>
              </w:r>
            </w:del>
          </w:p>
        </w:tc>
        <w:tc>
          <w:tcPr>
            <w:tcW w:w="2185" w:type="dxa"/>
            <w:vMerge/>
            <w:tcBorders>
              <w:top w:val="single" w:sz="4" w:space="0" w:color="000000"/>
              <w:left w:val="single" w:sz="4" w:space="0" w:color="000000"/>
              <w:right w:val="single" w:sz="4" w:space="0" w:color="000000"/>
            </w:tcBorders>
            <w:vAlign w:val="center"/>
          </w:tcPr>
          <w:p w14:paraId="680DB0FF" w14:textId="62FBD35F" w:rsidR="00F3333C" w:rsidDel="00EE6B53" w:rsidRDefault="00F3333C">
            <w:pPr>
              <w:widowControl w:val="0"/>
              <w:pBdr>
                <w:top w:val="nil"/>
                <w:left w:val="nil"/>
                <w:bottom w:val="nil"/>
                <w:right w:val="nil"/>
                <w:between w:val="nil"/>
              </w:pBdr>
              <w:spacing w:before="0" w:after="0" w:line="276" w:lineRule="auto"/>
              <w:ind w:left="0"/>
              <w:jc w:val="left"/>
              <w:rPr>
                <w:del w:id="1801" w:author="Christopher Allen" w:date="2021-07-20T11:55:00Z"/>
                <w:rFonts w:ascii="Arial" w:eastAsia="Arial" w:hAnsi="Arial" w:cs="Arial"/>
                <w:color w:val="000000"/>
                <w:sz w:val="16"/>
                <w:szCs w:val="16"/>
              </w:rPr>
            </w:pPr>
          </w:p>
        </w:tc>
      </w:tr>
      <w:tr w:rsidR="00F3333C" w:rsidDel="00EE6B53" w14:paraId="0116B525" w14:textId="6037523D" w:rsidTr="008B145A">
        <w:trPr>
          <w:jc w:val="center"/>
          <w:del w:id="1802"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30CC0233" w14:textId="062B7A6B" w:rsidR="00F3333C" w:rsidDel="00EE6B53" w:rsidRDefault="00182E10">
            <w:pPr>
              <w:pBdr>
                <w:top w:val="nil"/>
                <w:left w:val="nil"/>
                <w:bottom w:val="nil"/>
                <w:right w:val="nil"/>
                <w:between w:val="nil"/>
              </w:pBdr>
              <w:spacing w:before="40" w:after="40"/>
              <w:ind w:left="0" w:hanging="851"/>
              <w:jc w:val="left"/>
              <w:rPr>
                <w:del w:id="1803" w:author="Christopher Allen" w:date="2021-07-20T11:55:00Z"/>
                <w:rFonts w:ascii="Arial" w:eastAsia="Arial" w:hAnsi="Arial" w:cs="Arial"/>
                <w:color w:val="000000"/>
                <w:sz w:val="16"/>
                <w:szCs w:val="16"/>
              </w:rPr>
            </w:pPr>
            <w:del w:id="1804" w:author="Christopher Allen" w:date="2021-07-20T11:55:00Z">
              <w:r w:rsidDel="00EE6B53">
                <w:rPr>
                  <w:rFonts w:ascii="Arial" w:eastAsia="Arial" w:hAnsi="Arial" w:cs="Arial"/>
                  <w:color w:val="000000"/>
                  <w:sz w:val="16"/>
                  <w:szCs w:val="16"/>
                </w:rPr>
                <w:delText>Annex 6C.3.6.11.</w:delText>
              </w:r>
            </w:del>
          </w:p>
        </w:tc>
        <w:tc>
          <w:tcPr>
            <w:tcW w:w="1840" w:type="dxa"/>
            <w:vMerge/>
            <w:tcBorders>
              <w:top w:val="single" w:sz="4" w:space="0" w:color="000000"/>
              <w:left w:val="single" w:sz="4" w:space="0" w:color="000000"/>
              <w:right w:val="single" w:sz="4" w:space="0" w:color="000000"/>
            </w:tcBorders>
            <w:vAlign w:val="center"/>
          </w:tcPr>
          <w:p w14:paraId="1D7D1AB2" w14:textId="4D040CB3" w:rsidR="00F3333C" w:rsidDel="00EE6B53" w:rsidRDefault="00F3333C">
            <w:pPr>
              <w:widowControl w:val="0"/>
              <w:pBdr>
                <w:top w:val="nil"/>
                <w:left w:val="nil"/>
                <w:bottom w:val="nil"/>
                <w:right w:val="nil"/>
                <w:between w:val="nil"/>
              </w:pBdr>
              <w:spacing w:before="0" w:after="0" w:line="276" w:lineRule="auto"/>
              <w:ind w:left="0"/>
              <w:jc w:val="left"/>
              <w:rPr>
                <w:del w:id="1805"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6375F308" w14:textId="43F56C29" w:rsidR="00F3333C" w:rsidDel="00EE6B53" w:rsidRDefault="00182E10">
            <w:pPr>
              <w:pBdr>
                <w:top w:val="nil"/>
                <w:left w:val="nil"/>
                <w:bottom w:val="nil"/>
                <w:right w:val="nil"/>
                <w:between w:val="nil"/>
              </w:pBdr>
              <w:spacing w:before="40" w:after="40"/>
              <w:ind w:left="0" w:hanging="851"/>
              <w:jc w:val="left"/>
              <w:rPr>
                <w:del w:id="1806" w:author="Christopher Allen" w:date="2021-07-20T11:55:00Z"/>
                <w:rFonts w:ascii="Arial" w:eastAsia="Arial" w:hAnsi="Arial" w:cs="Arial"/>
                <w:color w:val="000000"/>
                <w:sz w:val="16"/>
                <w:szCs w:val="16"/>
              </w:rPr>
            </w:pPr>
            <w:del w:id="1807" w:author="Christopher Allen" w:date="2021-07-20T11:55:00Z">
              <w:r w:rsidDel="00EE6B53">
                <w:rPr>
                  <w:rFonts w:ascii="Arial" w:eastAsia="Arial" w:hAnsi="Arial" w:cs="Arial"/>
                  <w:color w:val="000000"/>
                  <w:sz w:val="16"/>
                  <w:szCs w:val="16"/>
                </w:rPr>
                <w:delText>Consequential amendment to Judges Guide to explain ‘Flight Presentation’ category.</w:delText>
              </w:r>
            </w:del>
          </w:p>
        </w:tc>
        <w:tc>
          <w:tcPr>
            <w:tcW w:w="2185" w:type="dxa"/>
            <w:vMerge/>
            <w:tcBorders>
              <w:top w:val="single" w:sz="4" w:space="0" w:color="000000"/>
              <w:left w:val="single" w:sz="4" w:space="0" w:color="000000"/>
              <w:right w:val="single" w:sz="4" w:space="0" w:color="000000"/>
            </w:tcBorders>
            <w:vAlign w:val="center"/>
          </w:tcPr>
          <w:p w14:paraId="3EF967FA" w14:textId="394326E1" w:rsidR="00F3333C" w:rsidDel="00EE6B53" w:rsidRDefault="00F3333C">
            <w:pPr>
              <w:widowControl w:val="0"/>
              <w:pBdr>
                <w:top w:val="nil"/>
                <w:left w:val="nil"/>
                <w:bottom w:val="nil"/>
                <w:right w:val="nil"/>
                <w:between w:val="nil"/>
              </w:pBdr>
              <w:spacing w:before="0" w:after="0" w:line="276" w:lineRule="auto"/>
              <w:ind w:left="0"/>
              <w:jc w:val="left"/>
              <w:rPr>
                <w:del w:id="1808" w:author="Christopher Allen" w:date="2021-07-20T11:55:00Z"/>
                <w:rFonts w:ascii="Arial" w:eastAsia="Arial" w:hAnsi="Arial" w:cs="Arial"/>
                <w:color w:val="000000"/>
                <w:sz w:val="16"/>
                <w:szCs w:val="16"/>
              </w:rPr>
            </w:pPr>
          </w:p>
        </w:tc>
      </w:tr>
      <w:tr w:rsidR="00F3333C" w:rsidDel="00EE6B53" w14:paraId="546A58DF" w14:textId="2213743C" w:rsidTr="008B145A">
        <w:trPr>
          <w:jc w:val="center"/>
          <w:del w:id="1809"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5F2FFF51" w14:textId="49553B8A" w:rsidR="00F3333C" w:rsidDel="00EE6B53" w:rsidRDefault="00182E10">
            <w:pPr>
              <w:pBdr>
                <w:top w:val="nil"/>
                <w:left w:val="nil"/>
                <w:bottom w:val="nil"/>
                <w:right w:val="nil"/>
                <w:between w:val="nil"/>
              </w:pBdr>
              <w:spacing w:before="40" w:after="40"/>
              <w:ind w:left="0" w:hanging="851"/>
              <w:jc w:val="left"/>
              <w:rPr>
                <w:del w:id="1810" w:author="Christopher Allen" w:date="2021-07-20T11:55:00Z"/>
                <w:rFonts w:ascii="Arial" w:eastAsia="Arial" w:hAnsi="Arial" w:cs="Arial"/>
                <w:color w:val="000000"/>
                <w:sz w:val="16"/>
                <w:szCs w:val="16"/>
              </w:rPr>
            </w:pPr>
            <w:del w:id="1811" w:author="Christopher Allen" w:date="2021-07-20T11:55:00Z">
              <w:r w:rsidDel="00EE6B53">
                <w:rPr>
                  <w:rFonts w:ascii="Arial" w:eastAsia="Arial" w:hAnsi="Arial" w:cs="Arial"/>
                  <w:color w:val="000000"/>
                  <w:sz w:val="16"/>
                  <w:szCs w:val="16"/>
                </w:rPr>
                <w:delText>Annex 6C.3.7.</w:delText>
              </w:r>
            </w:del>
          </w:p>
        </w:tc>
        <w:tc>
          <w:tcPr>
            <w:tcW w:w="1840" w:type="dxa"/>
            <w:vMerge/>
            <w:tcBorders>
              <w:top w:val="single" w:sz="4" w:space="0" w:color="000000"/>
              <w:left w:val="single" w:sz="4" w:space="0" w:color="000000"/>
              <w:right w:val="single" w:sz="4" w:space="0" w:color="000000"/>
            </w:tcBorders>
            <w:vAlign w:val="center"/>
          </w:tcPr>
          <w:p w14:paraId="4F62AD14" w14:textId="65D9F565" w:rsidR="00F3333C" w:rsidDel="00EE6B53" w:rsidRDefault="00F3333C">
            <w:pPr>
              <w:widowControl w:val="0"/>
              <w:pBdr>
                <w:top w:val="nil"/>
                <w:left w:val="nil"/>
                <w:bottom w:val="nil"/>
                <w:right w:val="nil"/>
                <w:between w:val="nil"/>
              </w:pBdr>
              <w:spacing w:before="0" w:after="0" w:line="276" w:lineRule="auto"/>
              <w:ind w:left="0"/>
              <w:jc w:val="left"/>
              <w:rPr>
                <w:del w:id="1812"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1796B7BA" w14:textId="4E4D9BAC" w:rsidR="00F3333C" w:rsidDel="00EE6B53" w:rsidRDefault="00182E10">
            <w:pPr>
              <w:pBdr>
                <w:top w:val="nil"/>
                <w:left w:val="nil"/>
                <w:bottom w:val="nil"/>
                <w:right w:val="nil"/>
                <w:between w:val="nil"/>
              </w:pBdr>
              <w:spacing w:before="40" w:after="40"/>
              <w:ind w:left="0" w:hanging="851"/>
              <w:jc w:val="left"/>
              <w:rPr>
                <w:del w:id="1813" w:author="Christopher Allen" w:date="2021-07-20T11:55:00Z"/>
                <w:rFonts w:ascii="Arial" w:eastAsia="Arial" w:hAnsi="Arial" w:cs="Arial"/>
                <w:color w:val="000000"/>
                <w:sz w:val="16"/>
                <w:szCs w:val="16"/>
              </w:rPr>
            </w:pPr>
            <w:del w:id="1814" w:author="Christopher Allen" w:date="2021-07-20T11:55:00Z">
              <w:r w:rsidDel="00EE6B53">
                <w:rPr>
                  <w:rFonts w:ascii="Arial" w:eastAsia="Arial" w:hAnsi="Arial" w:cs="Arial"/>
                  <w:color w:val="000000"/>
                  <w:sz w:val="16"/>
                  <w:szCs w:val="16"/>
                </w:rPr>
                <w:delText>Consequential additions and renumbering in the Judges Guide - clarification of the Cuban Eight variations.</w:delText>
              </w:r>
            </w:del>
          </w:p>
        </w:tc>
        <w:tc>
          <w:tcPr>
            <w:tcW w:w="2185" w:type="dxa"/>
            <w:vMerge/>
            <w:tcBorders>
              <w:top w:val="single" w:sz="4" w:space="0" w:color="000000"/>
              <w:left w:val="single" w:sz="4" w:space="0" w:color="000000"/>
              <w:right w:val="single" w:sz="4" w:space="0" w:color="000000"/>
            </w:tcBorders>
            <w:vAlign w:val="center"/>
          </w:tcPr>
          <w:p w14:paraId="0C131DC9" w14:textId="125A0235" w:rsidR="00F3333C" w:rsidDel="00EE6B53" w:rsidRDefault="00F3333C">
            <w:pPr>
              <w:widowControl w:val="0"/>
              <w:pBdr>
                <w:top w:val="nil"/>
                <w:left w:val="nil"/>
                <w:bottom w:val="nil"/>
                <w:right w:val="nil"/>
                <w:between w:val="nil"/>
              </w:pBdr>
              <w:spacing w:before="0" w:after="0" w:line="276" w:lineRule="auto"/>
              <w:ind w:left="0"/>
              <w:jc w:val="left"/>
              <w:rPr>
                <w:del w:id="1815" w:author="Christopher Allen" w:date="2021-07-20T11:55:00Z"/>
                <w:rFonts w:ascii="Arial" w:eastAsia="Arial" w:hAnsi="Arial" w:cs="Arial"/>
                <w:color w:val="000000"/>
                <w:sz w:val="16"/>
                <w:szCs w:val="16"/>
              </w:rPr>
            </w:pPr>
          </w:p>
        </w:tc>
      </w:tr>
      <w:tr w:rsidR="00F3333C" w:rsidDel="00EE6B53" w14:paraId="285AC7DB" w14:textId="7419A4D5" w:rsidTr="008B145A">
        <w:trPr>
          <w:jc w:val="center"/>
          <w:del w:id="1816"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EE04D57" w14:textId="596FB351" w:rsidR="00F3333C" w:rsidDel="00EE6B53" w:rsidRDefault="00182E10">
            <w:pPr>
              <w:pBdr>
                <w:top w:val="nil"/>
                <w:left w:val="nil"/>
                <w:bottom w:val="nil"/>
                <w:right w:val="nil"/>
                <w:between w:val="nil"/>
              </w:pBdr>
              <w:spacing w:before="40" w:after="40"/>
              <w:ind w:left="0" w:hanging="851"/>
              <w:jc w:val="left"/>
              <w:rPr>
                <w:del w:id="1817" w:author="Christopher Allen" w:date="2021-07-20T11:55:00Z"/>
                <w:rFonts w:ascii="Arial" w:eastAsia="Arial" w:hAnsi="Arial" w:cs="Arial"/>
                <w:color w:val="000000"/>
                <w:sz w:val="16"/>
                <w:szCs w:val="16"/>
              </w:rPr>
            </w:pPr>
            <w:del w:id="1818" w:author="Christopher Allen" w:date="2021-07-20T11:55:00Z">
              <w:r w:rsidDel="00EE6B53">
                <w:rPr>
                  <w:rFonts w:ascii="Arial" w:eastAsia="Arial" w:hAnsi="Arial" w:cs="Arial"/>
                  <w:b/>
                  <w:color w:val="000000"/>
                  <w:sz w:val="16"/>
                  <w:szCs w:val="16"/>
                </w:rPr>
                <w:delText>F4K</w:delText>
              </w:r>
            </w:del>
          </w:p>
        </w:tc>
        <w:tc>
          <w:tcPr>
            <w:tcW w:w="1840" w:type="dxa"/>
            <w:vMerge/>
            <w:tcBorders>
              <w:top w:val="single" w:sz="4" w:space="0" w:color="000000"/>
              <w:left w:val="single" w:sz="4" w:space="0" w:color="000000"/>
              <w:right w:val="single" w:sz="4" w:space="0" w:color="000000"/>
            </w:tcBorders>
            <w:vAlign w:val="center"/>
          </w:tcPr>
          <w:p w14:paraId="4E03AC6A" w14:textId="2D3F1773" w:rsidR="00F3333C" w:rsidDel="00EE6B53" w:rsidRDefault="00F3333C">
            <w:pPr>
              <w:widowControl w:val="0"/>
              <w:pBdr>
                <w:top w:val="nil"/>
                <w:left w:val="nil"/>
                <w:bottom w:val="nil"/>
                <w:right w:val="nil"/>
                <w:between w:val="nil"/>
              </w:pBdr>
              <w:spacing w:before="0" w:after="0" w:line="276" w:lineRule="auto"/>
              <w:ind w:left="0"/>
              <w:jc w:val="left"/>
              <w:rPr>
                <w:del w:id="1819"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DFA45FB" w14:textId="68735544" w:rsidR="00F3333C" w:rsidDel="00EE6B53" w:rsidRDefault="00F3333C">
            <w:pPr>
              <w:pBdr>
                <w:top w:val="nil"/>
                <w:left w:val="nil"/>
                <w:bottom w:val="nil"/>
                <w:right w:val="nil"/>
                <w:between w:val="nil"/>
              </w:pBdr>
              <w:spacing w:before="40" w:after="40"/>
              <w:ind w:left="0" w:hanging="851"/>
              <w:jc w:val="left"/>
              <w:rPr>
                <w:del w:id="1820" w:author="Christopher Allen" w:date="2021-07-20T11:55:00Z"/>
                <w:rFonts w:ascii="Arial" w:eastAsia="Arial" w:hAnsi="Arial" w:cs="Arial"/>
                <w:color w:val="000000"/>
                <w:sz w:val="16"/>
                <w:szCs w:val="16"/>
              </w:rPr>
            </w:pPr>
          </w:p>
        </w:tc>
        <w:tc>
          <w:tcPr>
            <w:tcW w:w="2185" w:type="dxa"/>
            <w:vMerge/>
            <w:tcBorders>
              <w:top w:val="single" w:sz="4" w:space="0" w:color="000000"/>
              <w:left w:val="single" w:sz="4" w:space="0" w:color="000000"/>
              <w:right w:val="single" w:sz="4" w:space="0" w:color="000000"/>
            </w:tcBorders>
            <w:vAlign w:val="center"/>
          </w:tcPr>
          <w:p w14:paraId="055BA878" w14:textId="2B9AFE47" w:rsidR="00F3333C" w:rsidDel="00EE6B53" w:rsidRDefault="00F3333C">
            <w:pPr>
              <w:widowControl w:val="0"/>
              <w:pBdr>
                <w:top w:val="nil"/>
                <w:left w:val="nil"/>
                <w:bottom w:val="nil"/>
                <w:right w:val="nil"/>
                <w:between w:val="nil"/>
              </w:pBdr>
              <w:spacing w:before="0" w:after="0" w:line="276" w:lineRule="auto"/>
              <w:ind w:left="0"/>
              <w:jc w:val="left"/>
              <w:rPr>
                <w:del w:id="1821" w:author="Christopher Allen" w:date="2021-07-20T11:55:00Z"/>
                <w:rFonts w:ascii="Arial" w:eastAsia="Arial" w:hAnsi="Arial" w:cs="Arial"/>
                <w:color w:val="000000"/>
                <w:sz w:val="16"/>
                <w:szCs w:val="16"/>
              </w:rPr>
            </w:pPr>
          </w:p>
        </w:tc>
      </w:tr>
      <w:tr w:rsidR="00F3333C" w:rsidDel="00EE6B53" w14:paraId="317F33B6" w14:textId="5CA7DB34" w:rsidTr="008B145A">
        <w:trPr>
          <w:jc w:val="center"/>
          <w:del w:id="1822" w:author="Christopher Allen" w:date="2021-07-20T11:55:00Z"/>
        </w:trPr>
        <w:tc>
          <w:tcPr>
            <w:tcW w:w="1932" w:type="dxa"/>
            <w:tcBorders>
              <w:top w:val="single" w:sz="4" w:space="0" w:color="000000"/>
              <w:left w:val="single" w:sz="4" w:space="0" w:color="000000"/>
              <w:bottom w:val="single" w:sz="4" w:space="0" w:color="000000"/>
              <w:right w:val="single" w:sz="4" w:space="0" w:color="000000"/>
            </w:tcBorders>
            <w:vAlign w:val="center"/>
          </w:tcPr>
          <w:p w14:paraId="3DB1E23E" w14:textId="184FC016" w:rsidR="00F3333C" w:rsidDel="00EE6B53" w:rsidRDefault="00182E10">
            <w:pPr>
              <w:pBdr>
                <w:top w:val="nil"/>
                <w:left w:val="nil"/>
                <w:bottom w:val="nil"/>
                <w:right w:val="nil"/>
                <w:between w:val="nil"/>
              </w:pBdr>
              <w:spacing w:before="40" w:after="40"/>
              <w:ind w:left="0" w:hanging="851"/>
              <w:jc w:val="left"/>
              <w:rPr>
                <w:del w:id="1823" w:author="Christopher Allen" w:date="2021-07-20T11:55:00Z"/>
                <w:rFonts w:ascii="Arial" w:eastAsia="Arial" w:hAnsi="Arial" w:cs="Arial"/>
                <w:color w:val="000000"/>
                <w:sz w:val="16"/>
                <w:szCs w:val="16"/>
              </w:rPr>
            </w:pPr>
            <w:del w:id="1824" w:author="Christopher Allen" w:date="2021-07-20T11:55:00Z">
              <w:r w:rsidDel="00EE6B53">
                <w:rPr>
                  <w:rFonts w:ascii="Arial" w:eastAsia="Arial" w:hAnsi="Arial" w:cs="Arial"/>
                  <w:color w:val="000000"/>
                  <w:sz w:val="16"/>
                  <w:szCs w:val="16"/>
                </w:rPr>
                <w:delText>Annex 6G.1</w:delText>
              </w:r>
            </w:del>
          </w:p>
        </w:tc>
        <w:tc>
          <w:tcPr>
            <w:tcW w:w="1840" w:type="dxa"/>
            <w:vMerge/>
            <w:tcBorders>
              <w:top w:val="single" w:sz="4" w:space="0" w:color="000000"/>
              <w:left w:val="single" w:sz="4" w:space="0" w:color="000000"/>
              <w:right w:val="single" w:sz="4" w:space="0" w:color="000000"/>
            </w:tcBorders>
            <w:vAlign w:val="center"/>
          </w:tcPr>
          <w:p w14:paraId="6C413B83" w14:textId="4688BA4C" w:rsidR="00F3333C" w:rsidDel="00EE6B53" w:rsidRDefault="00F3333C">
            <w:pPr>
              <w:widowControl w:val="0"/>
              <w:pBdr>
                <w:top w:val="nil"/>
                <w:left w:val="nil"/>
                <w:bottom w:val="nil"/>
                <w:right w:val="nil"/>
                <w:between w:val="nil"/>
              </w:pBdr>
              <w:spacing w:before="0" w:after="0" w:line="276" w:lineRule="auto"/>
              <w:ind w:left="0"/>
              <w:jc w:val="left"/>
              <w:rPr>
                <w:del w:id="1825"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1D950C60" w14:textId="261BEFA4" w:rsidR="00F3333C" w:rsidDel="00EE6B53" w:rsidRDefault="00182E10">
            <w:pPr>
              <w:pBdr>
                <w:top w:val="nil"/>
                <w:left w:val="nil"/>
                <w:bottom w:val="nil"/>
                <w:right w:val="nil"/>
                <w:between w:val="nil"/>
              </w:pBdr>
              <w:spacing w:before="40" w:after="40"/>
              <w:ind w:left="0" w:hanging="851"/>
              <w:jc w:val="left"/>
              <w:rPr>
                <w:del w:id="1826" w:author="Christopher Allen" w:date="2021-07-20T11:55:00Z"/>
                <w:rFonts w:ascii="Arial" w:eastAsia="Arial" w:hAnsi="Arial" w:cs="Arial"/>
                <w:color w:val="000000"/>
                <w:sz w:val="16"/>
                <w:szCs w:val="16"/>
              </w:rPr>
            </w:pPr>
            <w:del w:id="1827" w:author="Christopher Allen" w:date="2021-07-20T11:55:00Z">
              <w:r w:rsidDel="00EE6B53">
                <w:rPr>
                  <w:rFonts w:ascii="Arial" w:eastAsia="Arial" w:hAnsi="Arial" w:cs="Arial"/>
                  <w:color w:val="000000"/>
                  <w:sz w:val="16"/>
                  <w:szCs w:val="16"/>
                </w:rPr>
                <w:delText>Clarification: the parts of the model helicopter that are excluded from static judging.</w:delText>
              </w:r>
            </w:del>
          </w:p>
        </w:tc>
        <w:tc>
          <w:tcPr>
            <w:tcW w:w="2185" w:type="dxa"/>
            <w:vMerge/>
            <w:tcBorders>
              <w:top w:val="single" w:sz="4" w:space="0" w:color="000000"/>
              <w:left w:val="single" w:sz="4" w:space="0" w:color="000000"/>
              <w:right w:val="single" w:sz="4" w:space="0" w:color="000000"/>
            </w:tcBorders>
            <w:vAlign w:val="center"/>
          </w:tcPr>
          <w:p w14:paraId="7A08750C" w14:textId="18C51AF5" w:rsidR="00F3333C" w:rsidDel="00EE6B53" w:rsidRDefault="00F3333C">
            <w:pPr>
              <w:widowControl w:val="0"/>
              <w:pBdr>
                <w:top w:val="nil"/>
                <w:left w:val="nil"/>
                <w:bottom w:val="nil"/>
                <w:right w:val="nil"/>
                <w:between w:val="nil"/>
              </w:pBdr>
              <w:spacing w:before="0" w:after="0" w:line="276" w:lineRule="auto"/>
              <w:ind w:left="0"/>
              <w:jc w:val="left"/>
              <w:rPr>
                <w:del w:id="1828" w:author="Christopher Allen" w:date="2021-07-20T11:55:00Z"/>
                <w:rFonts w:ascii="Arial" w:eastAsia="Arial" w:hAnsi="Arial" w:cs="Arial"/>
                <w:color w:val="000000"/>
                <w:sz w:val="16"/>
                <w:szCs w:val="16"/>
              </w:rPr>
            </w:pPr>
          </w:p>
        </w:tc>
      </w:tr>
    </w:tbl>
    <w:p w14:paraId="77EFABC0" w14:textId="2E914E8E" w:rsidR="00F3333C" w:rsidDel="00EE6B53" w:rsidRDefault="00F3333C">
      <w:pPr>
        <w:pStyle w:val="Title"/>
        <w:spacing w:before="0" w:after="0"/>
        <w:rPr>
          <w:del w:id="1829" w:author="Christopher Allen" w:date="2021-07-20T11:55:00Z"/>
          <w:rFonts w:ascii="Arial" w:eastAsia="Arial" w:hAnsi="Arial" w:cs="Arial"/>
          <w:smallCaps w:val="0"/>
          <w:sz w:val="20"/>
          <w:szCs w:val="20"/>
        </w:rPr>
      </w:pPr>
    </w:p>
    <w:p w14:paraId="409CCE66" w14:textId="177F704F" w:rsidR="00F3333C" w:rsidDel="00EE6B53" w:rsidRDefault="00F3333C">
      <w:pPr>
        <w:pStyle w:val="Title"/>
        <w:spacing w:before="0" w:after="0"/>
        <w:jc w:val="both"/>
        <w:rPr>
          <w:del w:id="1830" w:author="Christopher Allen" w:date="2021-07-20T11:55:00Z"/>
          <w:rFonts w:ascii="Arial" w:eastAsia="Arial" w:hAnsi="Arial" w:cs="Arial"/>
          <w:smallCaps w:val="0"/>
          <w:sz w:val="20"/>
          <w:szCs w:val="20"/>
        </w:rPr>
      </w:pPr>
    </w:p>
    <w:tbl>
      <w:tblPr>
        <w:tblStyle w:val="18"/>
        <w:tblW w:w="9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7"/>
        <w:gridCol w:w="1840"/>
        <w:gridCol w:w="4397"/>
        <w:gridCol w:w="1600"/>
      </w:tblGrid>
      <w:tr w:rsidR="00F3333C" w:rsidDel="00EE6B53" w14:paraId="5353B31A" w14:textId="327CF578">
        <w:trPr>
          <w:jc w:val="center"/>
          <w:del w:id="1831" w:author="Christopher Allen" w:date="2021-07-20T11:55:00Z"/>
        </w:trPr>
        <w:tc>
          <w:tcPr>
            <w:tcW w:w="9044" w:type="dxa"/>
            <w:gridSpan w:val="4"/>
            <w:tcBorders>
              <w:top w:val="single" w:sz="4" w:space="0" w:color="000000"/>
              <w:left w:val="single" w:sz="4" w:space="0" w:color="000000"/>
              <w:bottom w:val="single" w:sz="4" w:space="0" w:color="000000"/>
              <w:right w:val="single" w:sz="4" w:space="0" w:color="000000"/>
            </w:tcBorders>
          </w:tcPr>
          <w:p w14:paraId="5AA6FD63" w14:textId="33467ED8" w:rsidR="00F3333C" w:rsidDel="00EE6B53" w:rsidRDefault="00182E10">
            <w:pPr>
              <w:pBdr>
                <w:top w:val="nil"/>
                <w:left w:val="nil"/>
                <w:bottom w:val="nil"/>
                <w:right w:val="nil"/>
                <w:between w:val="nil"/>
              </w:pBdr>
              <w:spacing w:before="120" w:after="120"/>
              <w:ind w:left="0" w:hanging="851"/>
              <w:jc w:val="center"/>
              <w:rPr>
                <w:del w:id="1832" w:author="Christopher Allen" w:date="2021-07-20T11:55:00Z"/>
                <w:rFonts w:ascii="Arial" w:eastAsia="Arial" w:hAnsi="Arial" w:cs="Arial"/>
                <w:color w:val="000000"/>
                <w:sz w:val="18"/>
                <w:szCs w:val="18"/>
              </w:rPr>
            </w:pPr>
            <w:del w:id="1833" w:author="Christopher Allen" w:date="2021-07-20T11:55:00Z">
              <w:r w:rsidDel="00EE6B53">
                <w:rPr>
                  <w:rFonts w:ascii="Arial" w:eastAsia="Arial" w:hAnsi="Arial" w:cs="Arial"/>
                  <w:b/>
                  <w:color w:val="000000"/>
                  <w:sz w:val="22"/>
                  <w:szCs w:val="22"/>
                </w:rPr>
                <w:delText>Four-Year Rolling Amendments for Reference</w:delText>
              </w:r>
            </w:del>
          </w:p>
        </w:tc>
      </w:tr>
      <w:tr w:rsidR="00F3333C" w:rsidDel="00EE6B53" w14:paraId="54316FE0" w14:textId="42DB3982">
        <w:trPr>
          <w:jc w:val="center"/>
          <w:del w:id="1834" w:author="Christopher Allen" w:date="2021-07-20T11:55:00Z"/>
        </w:trPr>
        <w:tc>
          <w:tcPr>
            <w:tcW w:w="1207" w:type="dxa"/>
            <w:tcBorders>
              <w:top w:val="single" w:sz="4" w:space="0" w:color="000000"/>
              <w:left w:val="single" w:sz="4" w:space="0" w:color="000000"/>
              <w:bottom w:val="single" w:sz="4" w:space="0" w:color="000000"/>
              <w:right w:val="single" w:sz="4" w:space="0" w:color="000000"/>
            </w:tcBorders>
            <w:vAlign w:val="center"/>
          </w:tcPr>
          <w:p w14:paraId="4D0ADB1D" w14:textId="3534BCCE" w:rsidR="00F3333C" w:rsidDel="00EE6B53" w:rsidRDefault="00182E10">
            <w:pPr>
              <w:pBdr>
                <w:top w:val="nil"/>
                <w:left w:val="nil"/>
                <w:bottom w:val="nil"/>
                <w:right w:val="nil"/>
                <w:between w:val="nil"/>
              </w:pBdr>
              <w:spacing w:before="40" w:after="40"/>
              <w:ind w:left="0" w:hanging="851"/>
              <w:jc w:val="left"/>
              <w:rPr>
                <w:del w:id="1835" w:author="Christopher Allen" w:date="2021-07-20T11:55:00Z"/>
                <w:rFonts w:ascii="Arial" w:eastAsia="Arial" w:hAnsi="Arial" w:cs="Arial"/>
                <w:color w:val="000000"/>
                <w:sz w:val="18"/>
                <w:szCs w:val="18"/>
              </w:rPr>
            </w:pPr>
            <w:del w:id="1836" w:author="Christopher Allen" w:date="2021-07-20T11:55:00Z">
              <w:r w:rsidDel="00EE6B53">
                <w:rPr>
                  <w:rFonts w:ascii="Arial" w:eastAsia="Arial" w:hAnsi="Arial" w:cs="Arial"/>
                  <w:b/>
                  <w:color w:val="000000"/>
                  <w:sz w:val="18"/>
                  <w:szCs w:val="18"/>
                </w:rPr>
                <w:delText>Paragraph</w:delText>
              </w:r>
            </w:del>
          </w:p>
        </w:tc>
        <w:tc>
          <w:tcPr>
            <w:tcW w:w="1840" w:type="dxa"/>
            <w:tcBorders>
              <w:top w:val="single" w:sz="4" w:space="0" w:color="000000"/>
              <w:left w:val="single" w:sz="4" w:space="0" w:color="000000"/>
              <w:bottom w:val="single" w:sz="4" w:space="0" w:color="000000"/>
              <w:right w:val="single" w:sz="4" w:space="0" w:color="000000"/>
            </w:tcBorders>
            <w:vAlign w:val="center"/>
          </w:tcPr>
          <w:p w14:paraId="3484CC3D" w14:textId="6DF15085" w:rsidR="00F3333C" w:rsidDel="00EE6B53" w:rsidRDefault="00182E10">
            <w:pPr>
              <w:pBdr>
                <w:top w:val="nil"/>
                <w:left w:val="nil"/>
                <w:bottom w:val="nil"/>
                <w:right w:val="nil"/>
                <w:between w:val="nil"/>
              </w:pBdr>
              <w:spacing w:before="60" w:after="60"/>
              <w:ind w:left="0" w:hanging="851"/>
              <w:jc w:val="center"/>
              <w:rPr>
                <w:del w:id="1837" w:author="Christopher Allen" w:date="2021-07-20T11:55:00Z"/>
                <w:rFonts w:ascii="Arial" w:eastAsia="Arial" w:hAnsi="Arial" w:cs="Arial"/>
                <w:color w:val="000000"/>
                <w:sz w:val="18"/>
                <w:szCs w:val="18"/>
              </w:rPr>
            </w:pPr>
            <w:del w:id="1838" w:author="Christopher Allen" w:date="2021-07-20T11:55:00Z">
              <w:r w:rsidDel="00EE6B53">
                <w:rPr>
                  <w:rFonts w:ascii="Arial" w:eastAsia="Arial" w:hAnsi="Arial" w:cs="Arial"/>
                  <w:b/>
                  <w:color w:val="000000"/>
                  <w:sz w:val="18"/>
                  <w:szCs w:val="18"/>
                </w:rPr>
                <w:delText>Plenary meeting approving change</w:delText>
              </w:r>
            </w:del>
          </w:p>
        </w:tc>
        <w:tc>
          <w:tcPr>
            <w:tcW w:w="4397" w:type="dxa"/>
            <w:tcBorders>
              <w:top w:val="single" w:sz="4" w:space="0" w:color="000000"/>
              <w:left w:val="single" w:sz="4" w:space="0" w:color="000000"/>
              <w:bottom w:val="single" w:sz="4" w:space="0" w:color="000000"/>
              <w:right w:val="single" w:sz="4" w:space="0" w:color="000000"/>
            </w:tcBorders>
            <w:vAlign w:val="center"/>
          </w:tcPr>
          <w:p w14:paraId="659C1ECB" w14:textId="036ECC04" w:rsidR="00F3333C" w:rsidDel="00EE6B53" w:rsidRDefault="00182E10">
            <w:pPr>
              <w:pBdr>
                <w:top w:val="nil"/>
                <w:left w:val="nil"/>
                <w:bottom w:val="nil"/>
                <w:right w:val="nil"/>
                <w:between w:val="nil"/>
              </w:pBdr>
              <w:spacing w:before="40" w:after="40"/>
              <w:ind w:left="0" w:hanging="851"/>
              <w:jc w:val="center"/>
              <w:rPr>
                <w:del w:id="1839" w:author="Christopher Allen" w:date="2021-07-20T11:55:00Z"/>
                <w:rFonts w:ascii="Arial" w:eastAsia="Arial" w:hAnsi="Arial" w:cs="Arial"/>
                <w:color w:val="000000"/>
                <w:sz w:val="18"/>
                <w:szCs w:val="18"/>
              </w:rPr>
            </w:pPr>
            <w:del w:id="1840" w:author="Christopher Allen" w:date="2021-07-20T11:55:00Z">
              <w:r w:rsidDel="00EE6B53">
                <w:rPr>
                  <w:rFonts w:ascii="Arial" w:eastAsia="Arial" w:hAnsi="Arial" w:cs="Arial"/>
                  <w:b/>
                  <w:color w:val="000000"/>
                  <w:sz w:val="18"/>
                  <w:szCs w:val="18"/>
                </w:rPr>
                <w:delText>Brief description of change</w:delText>
              </w:r>
            </w:del>
          </w:p>
        </w:tc>
        <w:tc>
          <w:tcPr>
            <w:tcW w:w="1600" w:type="dxa"/>
            <w:tcBorders>
              <w:top w:val="single" w:sz="4" w:space="0" w:color="000000"/>
              <w:left w:val="single" w:sz="4" w:space="0" w:color="000000"/>
              <w:bottom w:val="single" w:sz="4" w:space="0" w:color="000000"/>
              <w:right w:val="single" w:sz="4" w:space="0" w:color="000000"/>
            </w:tcBorders>
            <w:vAlign w:val="center"/>
          </w:tcPr>
          <w:p w14:paraId="31563B65" w14:textId="1B8B1CC4" w:rsidR="00F3333C" w:rsidDel="00EE6B53" w:rsidRDefault="00182E10">
            <w:pPr>
              <w:pBdr>
                <w:top w:val="nil"/>
                <w:left w:val="nil"/>
                <w:bottom w:val="nil"/>
                <w:right w:val="nil"/>
                <w:between w:val="nil"/>
              </w:pBdr>
              <w:spacing w:before="40" w:after="0"/>
              <w:ind w:left="0" w:hanging="851"/>
              <w:jc w:val="center"/>
              <w:rPr>
                <w:del w:id="1841" w:author="Christopher Allen" w:date="2021-07-20T11:55:00Z"/>
                <w:rFonts w:ascii="Arial" w:eastAsia="Arial" w:hAnsi="Arial" w:cs="Arial"/>
                <w:color w:val="000000"/>
                <w:sz w:val="18"/>
                <w:szCs w:val="18"/>
              </w:rPr>
            </w:pPr>
            <w:del w:id="1842" w:author="Christopher Allen" w:date="2021-07-20T11:55:00Z">
              <w:r w:rsidDel="00EE6B53">
                <w:rPr>
                  <w:rFonts w:ascii="Arial" w:eastAsia="Arial" w:hAnsi="Arial" w:cs="Arial"/>
                  <w:b/>
                  <w:color w:val="000000"/>
                  <w:sz w:val="18"/>
                  <w:szCs w:val="18"/>
                </w:rPr>
                <w:delText>Change incorporated by</w:delText>
              </w:r>
            </w:del>
          </w:p>
        </w:tc>
      </w:tr>
      <w:tr w:rsidR="00F3333C" w:rsidDel="00EE6B53" w14:paraId="4EBCE9A8" w14:textId="7D932DF3">
        <w:trPr>
          <w:jc w:val="center"/>
          <w:del w:id="1843" w:author="Christopher Allen" w:date="2021-07-20T11:55:00Z"/>
        </w:trPr>
        <w:tc>
          <w:tcPr>
            <w:tcW w:w="120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79DCA95" w14:textId="2216AF0A" w:rsidR="00F3333C" w:rsidDel="00EE6B53" w:rsidRDefault="00182E10">
            <w:pPr>
              <w:pBdr>
                <w:top w:val="nil"/>
                <w:left w:val="nil"/>
                <w:bottom w:val="nil"/>
                <w:right w:val="nil"/>
                <w:between w:val="nil"/>
              </w:pBdr>
              <w:spacing w:before="40" w:after="40"/>
              <w:ind w:left="0" w:hanging="851"/>
              <w:jc w:val="left"/>
              <w:rPr>
                <w:del w:id="1844" w:author="Christopher Allen" w:date="2021-07-20T11:55:00Z"/>
                <w:rFonts w:ascii="Arial" w:eastAsia="Arial" w:hAnsi="Arial" w:cs="Arial"/>
                <w:color w:val="000000"/>
                <w:sz w:val="16"/>
                <w:szCs w:val="16"/>
              </w:rPr>
            </w:pPr>
            <w:del w:id="1845" w:author="Christopher Allen" w:date="2021-07-20T11:55:00Z">
              <w:r w:rsidDel="00EE6B53">
                <w:rPr>
                  <w:rFonts w:ascii="Arial" w:eastAsia="Arial" w:hAnsi="Arial" w:cs="Arial"/>
                  <w:b/>
                  <w:color w:val="000000"/>
                  <w:sz w:val="16"/>
                  <w:szCs w:val="16"/>
                </w:rPr>
                <w:delText>F4C</w:delText>
              </w:r>
            </w:del>
          </w:p>
        </w:tc>
        <w:tc>
          <w:tcPr>
            <w:tcW w:w="1840" w:type="dxa"/>
            <w:vMerge w:val="restart"/>
            <w:tcBorders>
              <w:top w:val="single" w:sz="4" w:space="0" w:color="000000"/>
              <w:left w:val="single" w:sz="4" w:space="0" w:color="000000"/>
              <w:right w:val="single" w:sz="4" w:space="0" w:color="000000"/>
            </w:tcBorders>
            <w:shd w:val="clear" w:color="auto" w:fill="auto"/>
            <w:vAlign w:val="center"/>
          </w:tcPr>
          <w:p w14:paraId="4B716050" w14:textId="1EF0704B" w:rsidR="00F3333C" w:rsidDel="00EE6B53" w:rsidRDefault="00182E10">
            <w:pPr>
              <w:pBdr>
                <w:top w:val="nil"/>
                <w:left w:val="nil"/>
                <w:bottom w:val="nil"/>
                <w:right w:val="nil"/>
                <w:between w:val="nil"/>
              </w:pBdr>
              <w:spacing w:before="60" w:after="60"/>
              <w:ind w:left="0" w:hanging="851"/>
              <w:jc w:val="center"/>
              <w:rPr>
                <w:del w:id="1846" w:author="Christopher Allen" w:date="2021-07-20T11:55:00Z"/>
                <w:rFonts w:ascii="Arial" w:eastAsia="Arial" w:hAnsi="Arial" w:cs="Arial"/>
                <w:color w:val="000000"/>
                <w:sz w:val="16"/>
                <w:szCs w:val="16"/>
              </w:rPr>
            </w:pPr>
            <w:del w:id="1847" w:author="Christopher Allen" w:date="2021-07-20T11:55:00Z">
              <w:r w:rsidDel="00EE6B53">
                <w:rPr>
                  <w:rFonts w:ascii="Arial" w:eastAsia="Arial" w:hAnsi="Arial" w:cs="Arial"/>
                  <w:color w:val="000000"/>
                  <w:sz w:val="16"/>
                  <w:szCs w:val="16"/>
                </w:rPr>
                <w:delText>2017</w:delText>
              </w:r>
            </w:del>
          </w:p>
        </w:tc>
        <w:tc>
          <w:tcPr>
            <w:tcW w:w="439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788C104" w14:textId="0910BB8D" w:rsidR="00F3333C" w:rsidDel="00EE6B53" w:rsidRDefault="00F3333C">
            <w:pPr>
              <w:pBdr>
                <w:top w:val="nil"/>
                <w:left w:val="nil"/>
                <w:bottom w:val="nil"/>
                <w:right w:val="nil"/>
                <w:between w:val="nil"/>
              </w:pBdr>
              <w:spacing w:before="40" w:after="40"/>
              <w:ind w:left="0" w:hanging="851"/>
              <w:jc w:val="left"/>
              <w:rPr>
                <w:del w:id="1848" w:author="Christopher Allen" w:date="2021-07-20T11:55:00Z"/>
                <w:rFonts w:ascii="Arial" w:eastAsia="Arial" w:hAnsi="Arial" w:cs="Arial"/>
                <w:color w:val="000000"/>
                <w:sz w:val="16"/>
                <w:szCs w:val="16"/>
              </w:rPr>
            </w:pPr>
          </w:p>
        </w:tc>
        <w:tc>
          <w:tcPr>
            <w:tcW w:w="1600" w:type="dxa"/>
            <w:vMerge w:val="restart"/>
            <w:tcBorders>
              <w:top w:val="single" w:sz="4" w:space="0" w:color="000000"/>
              <w:left w:val="single" w:sz="4" w:space="0" w:color="000000"/>
              <w:right w:val="single" w:sz="4" w:space="0" w:color="000000"/>
            </w:tcBorders>
            <w:vAlign w:val="center"/>
          </w:tcPr>
          <w:p w14:paraId="34619C22" w14:textId="42440FCE" w:rsidR="00F3333C" w:rsidDel="00EE6B53" w:rsidRDefault="00182E10">
            <w:pPr>
              <w:pBdr>
                <w:top w:val="nil"/>
                <w:left w:val="nil"/>
                <w:bottom w:val="nil"/>
                <w:right w:val="nil"/>
                <w:between w:val="nil"/>
              </w:pBdr>
              <w:spacing w:before="40" w:after="0"/>
              <w:ind w:left="0" w:hanging="851"/>
              <w:jc w:val="center"/>
              <w:rPr>
                <w:del w:id="1849" w:author="Christopher Allen" w:date="2021-07-20T11:55:00Z"/>
                <w:rFonts w:ascii="Arial" w:eastAsia="Arial" w:hAnsi="Arial" w:cs="Arial"/>
                <w:color w:val="000000"/>
                <w:sz w:val="16"/>
                <w:szCs w:val="16"/>
              </w:rPr>
            </w:pPr>
            <w:del w:id="1850" w:author="Christopher Allen" w:date="2021-07-20T11:55:00Z">
              <w:r w:rsidDel="00EE6B53">
                <w:rPr>
                  <w:rFonts w:ascii="Arial" w:eastAsia="Arial" w:hAnsi="Arial" w:cs="Arial"/>
                  <w:color w:val="000000"/>
                  <w:sz w:val="16"/>
                  <w:szCs w:val="16"/>
                </w:rPr>
                <w:delText>Johan Ehlers</w:delText>
              </w:r>
            </w:del>
          </w:p>
          <w:p w14:paraId="1FAF8A7D" w14:textId="6D8DEC85" w:rsidR="00F3333C" w:rsidDel="00EE6B53" w:rsidRDefault="00182E10">
            <w:pPr>
              <w:pBdr>
                <w:top w:val="nil"/>
                <w:left w:val="nil"/>
                <w:bottom w:val="nil"/>
                <w:right w:val="nil"/>
                <w:between w:val="nil"/>
              </w:pBdr>
              <w:spacing w:before="40" w:after="0"/>
              <w:ind w:left="0" w:hanging="851"/>
              <w:jc w:val="center"/>
              <w:rPr>
                <w:del w:id="1851" w:author="Christopher Allen" w:date="2021-07-20T11:55:00Z"/>
                <w:rFonts w:ascii="Arial" w:eastAsia="Arial" w:hAnsi="Arial" w:cs="Arial"/>
                <w:color w:val="000000"/>
                <w:sz w:val="16"/>
                <w:szCs w:val="16"/>
              </w:rPr>
            </w:pPr>
            <w:del w:id="1852" w:author="Christopher Allen" w:date="2021-07-20T11:55:00Z">
              <w:r w:rsidDel="00EE6B53">
                <w:rPr>
                  <w:rFonts w:ascii="Arial" w:eastAsia="Arial" w:hAnsi="Arial" w:cs="Arial"/>
                  <w:color w:val="000000"/>
                  <w:sz w:val="16"/>
                  <w:szCs w:val="16"/>
                </w:rPr>
                <w:delText xml:space="preserve">Subcommittee Chairman </w:delText>
              </w:r>
            </w:del>
          </w:p>
          <w:p w14:paraId="2C60917D" w14:textId="35EAE689" w:rsidR="00F3333C" w:rsidDel="00EE6B53" w:rsidRDefault="00182E10">
            <w:pPr>
              <w:pBdr>
                <w:top w:val="nil"/>
                <w:left w:val="nil"/>
                <w:bottom w:val="nil"/>
                <w:right w:val="nil"/>
                <w:between w:val="nil"/>
              </w:pBdr>
              <w:spacing w:before="40" w:after="0"/>
              <w:ind w:left="0" w:hanging="851"/>
              <w:jc w:val="center"/>
              <w:rPr>
                <w:del w:id="1853" w:author="Christopher Allen" w:date="2021-07-20T11:55:00Z"/>
                <w:rFonts w:ascii="Arial" w:eastAsia="Arial" w:hAnsi="Arial" w:cs="Arial"/>
                <w:color w:val="000000"/>
                <w:sz w:val="16"/>
                <w:szCs w:val="16"/>
              </w:rPr>
            </w:pPr>
            <w:del w:id="1854" w:author="Christopher Allen" w:date="2021-07-20T11:55:00Z">
              <w:r w:rsidDel="00EE6B53">
                <w:rPr>
                  <w:rFonts w:ascii="Arial" w:eastAsia="Arial" w:hAnsi="Arial" w:cs="Arial"/>
                  <w:color w:val="000000"/>
                  <w:sz w:val="16"/>
                  <w:szCs w:val="16"/>
                </w:rPr>
                <w:delText>&amp;</w:delText>
              </w:r>
            </w:del>
          </w:p>
          <w:p w14:paraId="0FBA251B" w14:textId="42D368C7" w:rsidR="00F3333C" w:rsidDel="00EE6B53" w:rsidRDefault="00182E10">
            <w:pPr>
              <w:pBdr>
                <w:top w:val="nil"/>
                <w:left w:val="nil"/>
                <w:bottom w:val="nil"/>
                <w:right w:val="nil"/>
                <w:between w:val="nil"/>
              </w:pBdr>
              <w:spacing w:before="40" w:after="0"/>
              <w:ind w:left="0" w:hanging="851"/>
              <w:jc w:val="center"/>
              <w:rPr>
                <w:del w:id="1855" w:author="Christopher Allen" w:date="2021-07-20T11:55:00Z"/>
                <w:rFonts w:ascii="Arial" w:eastAsia="Arial" w:hAnsi="Arial" w:cs="Arial"/>
                <w:color w:val="000000"/>
                <w:sz w:val="16"/>
                <w:szCs w:val="16"/>
              </w:rPr>
            </w:pPr>
            <w:del w:id="1856" w:author="Christopher Allen" w:date="2021-07-20T11:55:00Z">
              <w:r w:rsidDel="00EE6B53">
                <w:rPr>
                  <w:rFonts w:ascii="Arial" w:eastAsia="Arial" w:hAnsi="Arial" w:cs="Arial"/>
                  <w:color w:val="000000"/>
                  <w:sz w:val="16"/>
                  <w:szCs w:val="16"/>
                </w:rPr>
                <w:delText>Kevin Dodd</w:delText>
              </w:r>
            </w:del>
          </w:p>
          <w:p w14:paraId="732E353A" w14:textId="754BF216" w:rsidR="00F3333C" w:rsidDel="00EE6B53" w:rsidRDefault="00182E10">
            <w:pPr>
              <w:pBdr>
                <w:top w:val="nil"/>
                <w:left w:val="nil"/>
                <w:bottom w:val="nil"/>
                <w:right w:val="nil"/>
                <w:between w:val="nil"/>
              </w:pBdr>
              <w:spacing w:before="40" w:after="0"/>
              <w:ind w:left="0" w:hanging="851"/>
              <w:jc w:val="center"/>
              <w:rPr>
                <w:del w:id="1857" w:author="Christopher Allen" w:date="2021-07-20T11:55:00Z"/>
                <w:rFonts w:ascii="Arial" w:eastAsia="Arial" w:hAnsi="Arial" w:cs="Arial"/>
                <w:color w:val="000000"/>
                <w:sz w:val="16"/>
                <w:szCs w:val="16"/>
              </w:rPr>
            </w:pPr>
            <w:del w:id="1858" w:author="Christopher Allen" w:date="2021-07-20T11:55:00Z">
              <w:r w:rsidDel="00EE6B53">
                <w:rPr>
                  <w:rFonts w:ascii="Arial" w:eastAsia="Arial" w:hAnsi="Arial" w:cs="Arial"/>
                  <w:color w:val="000000"/>
                  <w:sz w:val="16"/>
                  <w:szCs w:val="16"/>
                </w:rPr>
                <w:delText>Technical Secretary</w:delText>
              </w:r>
            </w:del>
          </w:p>
        </w:tc>
      </w:tr>
      <w:tr w:rsidR="00F3333C" w:rsidDel="00EE6B53" w14:paraId="3D2B3F65" w14:textId="5E02F33C">
        <w:trPr>
          <w:jc w:val="center"/>
          <w:del w:id="1859" w:author="Christopher Allen" w:date="2021-07-20T11:55:00Z"/>
        </w:trPr>
        <w:tc>
          <w:tcPr>
            <w:tcW w:w="1207" w:type="dxa"/>
            <w:tcBorders>
              <w:top w:val="single" w:sz="4" w:space="0" w:color="000000"/>
              <w:left w:val="single" w:sz="4" w:space="0" w:color="000000"/>
              <w:bottom w:val="single" w:sz="4" w:space="0" w:color="000000"/>
              <w:right w:val="single" w:sz="4" w:space="0" w:color="000000"/>
            </w:tcBorders>
            <w:vAlign w:val="center"/>
          </w:tcPr>
          <w:p w14:paraId="405CA7F9" w14:textId="247C641B" w:rsidR="00F3333C" w:rsidDel="00EE6B53" w:rsidRDefault="00182E10">
            <w:pPr>
              <w:pBdr>
                <w:top w:val="nil"/>
                <w:left w:val="nil"/>
                <w:bottom w:val="nil"/>
                <w:right w:val="nil"/>
                <w:between w:val="nil"/>
              </w:pBdr>
              <w:spacing w:before="40" w:after="40"/>
              <w:ind w:left="0" w:hanging="851"/>
              <w:jc w:val="left"/>
              <w:rPr>
                <w:del w:id="1860" w:author="Christopher Allen" w:date="2021-07-20T11:55:00Z"/>
                <w:rFonts w:ascii="Arial" w:eastAsia="Arial" w:hAnsi="Arial" w:cs="Arial"/>
                <w:color w:val="000000"/>
                <w:sz w:val="16"/>
                <w:szCs w:val="16"/>
              </w:rPr>
            </w:pPr>
            <w:del w:id="1861" w:author="Christopher Allen" w:date="2021-07-20T11:55:00Z">
              <w:r w:rsidDel="00EE6B53">
                <w:rPr>
                  <w:rFonts w:ascii="Arial" w:eastAsia="Arial" w:hAnsi="Arial" w:cs="Arial"/>
                  <w:color w:val="000000"/>
                  <w:sz w:val="16"/>
                  <w:szCs w:val="16"/>
                </w:rPr>
                <w:delText>6.3.1.</w:delText>
              </w:r>
            </w:del>
          </w:p>
        </w:tc>
        <w:tc>
          <w:tcPr>
            <w:tcW w:w="1840" w:type="dxa"/>
            <w:vMerge/>
            <w:tcBorders>
              <w:top w:val="single" w:sz="4" w:space="0" w:color="000000"/>
              <w:left w:val="single" w:sz="4" w:space="0" w:color="000000"/>
              <w:right w:val="single" w:sz="4" w:space="0" w:color="000000"/>
            </w:tcBorders>
            <w:shd w:val="clear" w:color="auto" w:fill="auto"/>
            <w:vAlign w:val="center"/>
          </w:tcPr>
          <w:p w14:paraId="3DA4E269" w14:textId="53192E08" w:rsidR="00F3333C" w:rsidDel="00EE6B53" w:rsidRDefault="00F3333C">
            <w:pPr>
              <w:widowControl w:val="0"/>
              <w:pBdr>
                <w:top w:val="nil"/>
                <w:left w:val="nil"/>
                <w:bottom w:val="nil"/>
                <w:right w:val="nil"/>
                <w:between w:val="nil"/>
              </w:pBdr>
              <w:spacing w:before="0" w:after="0" w:line="276" w:lineRule="auto"/>
              <w:ind w:left="0"/>
              <w:jc w:val="left"/>
              <w:rPr>
                <w:del w:id="1862"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798E9FA5" w14:textId="327BC307" w:rsidR="00F3333C" w:rsidDel="00EE6B53" w:rsidRDefault="00182E10">
            <w:pPr>
              <w:pBdr>
                <w:top w:val="nil"/>
                <w:left w:val="nil"/>
                <w:bottom w:val="nil"/>
                <w:right w:val="nil"/>
                <w:between w:val="nil"/>
              </w:pBdr>
              <w:spacing w:before="40" w:after="0"/>
              <w:ind w:left="0" w:hanging="851"/>
              <w:jc w:val="left"/>
              <w:rPr>
                <w:del w:id="1863" w:author="Christopher Allen" w:date="2021-07-20T11:55:00Z"/>
                <w:rFonts w:ascii="Arial" w:eastAsia="Arial" w:hAnsi="Arial" w:cs="Arial"/>
                <w:color w:val="000000"/>
                <w:sz w:val="16"/>
                <w:szCs w:val="16"/>
              </w:rPr>
            </w:pPr>
            <w:del w:id="1864" w:author="Christopher Allen" w:date="2021-07-20T11:55:00Z">
              <w:r w:rsidDel="00EE6B53">
                <w:rPr>
                  <w:rFonts w:ascii="Arial" w:eastAsia="Arial" w:hAnsi="Arial" w:cs="Arial"/>
                  <w:b/>
                  <w:color w:val="000000"/>
                  <w:sz w:val="16"/>
                  <w:szCs w:val="16"/>
                </w:rPr>
                <w:delText>Early implementation – effective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2017</w:delText>
              </w:r>
            </w:del>
          </w:p>
          <w:p w14:paraId="6F8F8469" w14:textId="7DCE3183" w:rsidR="00F3333C" w:rsidDel="00EE6B53" w:rsidRDefault="00182E10">
            <w:pPr>
              <w:pBdr>
                <w:top w:val="nil"/>
                <w:left w:val="nil"/>
                <w:bottom w:val="nil"/>
                <w:right w:val="nil"/>
                <w:between w:val="nil"/>
              </w:pBdr>
              <w:spacing w:before="0" w:after="40"/>
              <w:ind w:left="0" w:hanging="851"/>
              <w:jc w:val="left"/>
              <w:rPr>
                <w:del w:id="1865" w:author="Christopher Allen" w:date="2021-07-20T11:55:00Z"/>
                <w:rFonts w:ascii="Arial" w:eastAsia="Arial" w:hAnsi="Arial" w:cs="Arial"/>
                <w:color w:val="000000"/>
                <w:sz w:val="16"/>
                <w:szCs w:val="16"/>
              </w:rPr>
            </w:pPr>
            <w:del w:id="1866" w:author="Christopher Allen" w:date="2021-07-20T11:55:00Z">
              <w:r w:rsidDel="00EE6B53">
                <w:rPr>
                  <w:rFonts w:ascii="Arial" w:eastAsia="Arial" w:hAnsi="Arial" w:cs="Arial"/>
                  <w:color w:val="000000"/>
                  <w:sz w:val="16"/>
                  <w:szCs w:val="16"/>
                </w:rPr>
                <w:delText>Clarification regarding permitted and not permitted technologies.</w:delText>
              </w:r>
            </w:del>
          </w:p>
        </w:tc>
        <w:tc>
          <w:tcPr>
            <w:tcW w:w="1600" w:type="dxa"/>
            <w:vMerge/>
            <w:tcBorders>
              <w:top w:val="single" w:sz="4" w:space="0" w:color="000000"/>
              <w:left w:val="single" w:sz="4" w:space="0" w:color="000000"/>
              <w:right w:val="single" w:sz="4" w:space="0" w:color="000000"/>
            </w:tcBorders>
            <w:vAlign w:val="center"/>
          </w:tcPr>
          <w:p w14:paraId="6FD79991" w14:textId="6A4E6EF1" w:rsidR="00F3333C" w:rsidDel="00EE6B53" w:rsidRDefault="00F3333C">
            <w:pPr>
              <w:widowControl w:val="0"/>
              <w:pBdr>
                <w:top w:val="nil"/>
                <w:left w:val="nil"/>
                <w:bottom w:val="nil"/>
                <w:right w:val="nil"/>
                <w:between w:val="nil"/>
              </w:pBdr>
              <w:spacing w:before="0" w:after="0" w:line="276" w:lineRule="auto"/>
              <w:ind w:left="0"/>
              <w:jc w:val="left"/>
              <w:rPr>
                <w:del w:id="1867" w:author="Christopher Allen" w:date="2021-07-20T11:55:00Z"/>
                <w:rFonts w:ascii="Arial" w:eastAsia="Arial" w:hAnsi="Arial" w:cs="Arial"/>
                <w:color w:val="000000"/>
                <w:sz w:val="16"/>
                <w:szCs w:val="16"/>
              </w:rPr>
            </w:pPr>
          </w:p>
        </w:tc>
      </w:tr>
      <w:tr w:rsidR="00F3333C" w:rsidDel="00EE6B53" w14:paraId="07CB7C43" w14:textId="1CD0D6D8">
        <w:trPr>
          <w:jc w:val="center"/>
          <w:del w:id="1868" w:author="Christopher Allen" w:date="2021-07-20T11:55:00Z"/>
        </w:trPr>
        <w:tc>
          <w:tcPr>
            <w:tcW w:w="120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F2BD8F0" w14:textId="7A7407DC" w:rsidR="00F3333C" w:rsidDel="00EE6B53" w:rsidRDefault="00182E10">
            <w:pPr>
              <w:pBdr>
                <w:top w:val="nil"/>
                <w:left w:val="nil"/>
                <w:bottom w:val="nil"/>
                <w:right w:val="nil"/>
                <w:between w:val="nil"/>
              </w:pBdr>
              <w:spacing w:before="40" w:after="40"/>
              <w:ind w:left="0" w:hanging="851"/>
              <w:jc w:val="left"/>
              <w:rPr>
                <w:del w:id="1869" w:author="Christopher Allen" w:date="2021-07-20T11:55:00Z"/>
                <w:rFonts w:ascii="Arial" w:eastAsia="Arial" w:hAnsi="Arial" w:cs="Arial"/>
                <w:color w:val="000000"/>
                <w:sz w:val="16"/>
                <w:szCs w:val="16"/>
              </w:rPr>
            </w:pPr>
            <w:del w:id="1870" w:author="Christopher Allen" w:date="2021-07-20T11:55:00Z">
              <w:r w:rsidDel="00EE6B53">
                <w:rPr>
                  <w:rFonts w:ascii="Arial" w:eastAsia="Arial" w:hAnsi="Arial" w:cs="Arial"/>
                  <w:b/>
                  <w:color w:val="000000"/>
                  <w:sz w:val="16"/>
                  <w:szCs w:val="16"/>
                </w:rPr>
                <w:delText>F4K</w:delText>
              </w:r>
            </w:del>
          </w:p>
        </w:tc>
        <w:tc>
          <w:tcPr>
            <w:tcW w:w="1840" w:type="dxa"/>
            <w:vMerge/>
            <w:tcBorders>
              <w:top w:val="single" w:sz="4" w:space="0" w:color="000000"/>
              <w:left w:val="single" w:sz="4" w:space="0" w:color="000000"/>
              <w:right w:val="single" w:sz="4" w:space="0" w:color="000000"/>
            </w:tcBorders>
            <w:shd w:val="clear" w:color="auto" w:fill="auto"/>
            <w:vAlign w:val="center"/>
          </w:tcPr>
          <w:p w14:paraId="102E4176" w14:textId="505E6E5E" w:rsidR="00F3333C" w:rsidDel="00EE6B53" w:rsidRDefault="00F3333C">
            <w:pPr>
              <w:widowControl w:val="0"/>
              <w:pBdr>
                <w:top w:val="nil"/>
                <w:left w:val="nil"/>
                <w:bottom w:val="nil"/>
                <w:right w:val="nil"/>
                <w:between w:val="nil"/>
              </w:pBdr>
              <w:spacing w:before="0" w:after="0" w:line="276" w:lineRule="auto"/>
              <w:ind w:left="0"/>
              <w:jc w:val="left"/>
              <w:rPr>
                <w:del w:id="1871"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9921047" w14:textId="51BCF845" w:rsidR="00F3333C" w:rsidDel="00EE6B53" w:rsidRDefault="00F3333C">
            <w:pPr>
              <w:pBdr>
                <w:top w:val="nil"/>
                <w:left w:val="nil"/>
                <w:bottom w:val="nil"/>
                <w:right w:val="nil"/>
                <w:between w:val="nil"/>
              </w:pBdr>
              <w:spacing w:before="40" w:after="40"/>
              <w:ind w:left="0" w:hanging="851"/>
              <w:jc w:val="left"/>
              <w:rPr>
                <w:del w:id="1872" w:author="Christopher Allen" w:date="2021-07-20T11:55:00Z"/>
                <w:rFonts w:ascii="Arial" w:eastAsia="Arial" w:hAnsi="Arial" w:cs="Arial"/>
                <w:color w:val="000000"/>
                <w:sz w:val="16"/>
                <w:szCs w:val="16"/>
              </w:rPr>
            </w:pPr>
          </w:p>
        </w:tc>
        <w:tc>
          <w:tcPr>
            <w:tcW w:w="1600" w:type="dxa"/>
            <w:vMerge/>
            <w:tcBorders>
              <w:top w:val="single" w:sz="4" w:space="0" w:color="000000"/>
              <w:left w:val="single" w:sz="4" w:space="0" w:color="000000"/>
              <w:right w:val="single" w:sz="4" w:space="0" w:color="000000"/>
            </w:tcBorders>
            <w:vAlign w:val="center"/>
          </w:tcPr>
          <w:p w14:paraId="53874769" w14:textId="598D4D06" w:rsidR="00F3333C" w:rsidDel="00EE6B53" w:rsidRDefault="00F3333C">
            <w:pPr>
              <w:widowControl w:val="0"/>
              <w:pBdr>
                <w:top w:val="nil"/>
                <w:left w:val="nil"/>
                <w:bottom w:val="nil"/>
                <w:right w:val="nil"/>
                <w:between w:val="nil"/>
              </w:pBdr>
              <w:spacing w:before="0" w:after="0" w:line="276" w:lineRule="auto"/>
              <w:ind w:left="0"/>
              <w:jc w:val="left"/>
              <w:rPr>
                <w:del w:id="1873" w:author="Christopher Allen" w:date="2021-07-20T11:55:00Z"/>
                <w:rFonts w:ascii="Arial" w:eastAsia="Arial" w:hAnsi="Arial" w:cs="Arial"/>
                <w:color w:val="000000"/>
                <w:sz w:val="16"/>
                <w:szCs w:val="16"/>
              </w:rPr>
            </w:pPr>
          </w:p>
        </w:tc>
      </w:tr>
      <w:tr w:rsidR="00F3333C" w:rsidDel="00EE6B53" w14:paraId="54DC85D4" w14:textId="757FB111">
        <w:trPr>
          <w:jc w:val="center"/>
          <w:del w:id="1874" w:author="Christopher Allen" w:date="2021-07-20T11:55:00Z"/>
        </w:trPr>
        <w:tc>
          <w:tcPr>
            <w:tcW w:w="1207" w:type="dxa"/>
            <w:tcBorders>
              <w:top w:val="single" w:sz="4" w:space="0" w:color="000000"/>
              <w:left w:val="single" w:sz="4" w:space="0" w:color="000000"/>
              <w:bottom w:val="single" w:sz="4" w:space="0" w:color="000000"/>
              <w:right w:val="single" w:sz="4" w:space="0" w:color="000000"/>
            </w:tcBorders>
            <w:vAlign w:val="center"/>
          </w:tcPr>
          <w:p w14:paraId="246AC625" w14:textId="23822349" w:rsidR="00F3333C" w:rsidDel="00EE6B53" w:rsidRDefault="00182E10">
            <w:pPr>
              <w:pBdr>
                <w:top w:val="nil"/>
                <w:left w:val="nil"/>
                <w:bottom w:val="nil"/>
                <w:right w:val="nil"/>
                <w:between w:val="nil"/>
              </w:pBdr>
              <w:spacing w:before="0" w:after="0"/>
              <w:ind w:left="0" w:hanging="851"/>
              <w:jc w:val="left"/>
              <w:rPr>
                <w:del w:id="1875" w:author="Christopher Allen" w:date="2021-07-20T11:55:00Z"/>
                <w:rFonts w:ascii="Arial" w:eastAsia="Arial" w:hAnsi="Arial" w:cs="Arial"/>
                <w:color w:val="000000"/>
                <w:sz w:val="16"/>
                <w:szCs w:val="16"/>
              </w:rPr>
            </w:pPr>
            <w:del w:id="1876" w:author="Christopher Allen" w:date="2021-07-20T11:55:00Z">
              <w:r w:rsidDel="00EE6B53">
                <w:rPr>
                  <w:rFonts w:ascii="Arial" w:eastAsia="Arial" w:hAnsi="Arial" w:cs="Arial"/>
                  <w:color w:val="000000"/>
                  <w:sz w:val="16"/>
                  <w:szCs w:val="16"/>
                </w:rPr>
                <w:delText>Annex 6G: 2B,4A, 4B,</w:delText>
              </w:r>
            </w:del>
          </w:p>
          <w:p w14:paraId="2F404EF0" w14:textId="0A5B33A5" w:rsidR="00F3333C" w:rsidDel="00EE6B53" w:rsidRDefault="00182E10">
            <w:pPr>
              <w:pBdr>
                <w:top w:val="nil"/>
                <w:left w:val="nil"/>
                <w:bottom w:val="nil"/>
                <w:right w:val="nil"/>
                <w:between w:val="nil"/>
              </w:pBdr>
              <w:spacing w:before="0" w:after="0"/>
              <w:ind w:left="0" w:hanging="851"/>
              <w:jc w:val="left"/>
              <w:rPr>
                <w:del w:id="1877" w:author="Christopher Allen" w:date="2021-07-20T11:55:00Z"/>
                <w:rFonts w:ascii="Arial" w:eastAsia="Arial" w:hAnsi="Arial" w:cs="Arial"/>
                <w:color w:val="000000"/>
                <w:sz w:val="16"/>
                <w:szCs w:val="16"/>
              </w:rPr>
            </w:pPr>
            <w:del w:id="1878" w:author="Christopher Allen" w:date="2021-07-20T11:55:00Z">
              <w:r w:rsidDel="00EE6B53">
                <w:rPr>
                  <w:rFonts w:ascii="Arial" w:eastAsia="Arial" w:hAnsi="Arial" w:cs="Arial"/>
                  <w:color w:val="000000"/>
                  <w:sz w:val="16"/>
                  <w:szCs w:val="16"/>
                </w:rPr>
                <w:delText>4C, 4D, 4H, 4I, 4J</w:delText>
              </w:r>
            </w:del>
          </w:p>
        </w:tc>
        <w:tc>
          <w:tcPr>
            <w:tcW w:w="1840" w:type="dxa"/>
            <w:vMerge/>
            <w:tcBorders>
              <w:top w:val="single" w:sz="4" w:space="0" w:color="000000"/>
              <w:left w:val="single" w:sz="4" w:space="0" w:color="000000"/>
              <w:right w:val="single" w:sz="4" w:space="0" w:color="000000"/>
            </w:tcBorders>
            <w:shd w:val="clear" w:color="auto" w:fill="auto"/>
            <w:vAlign w:val="center"/>
          </w:tcPr>
          <w:p w14:paraId="51210A54" w14:textId="67D8EF65" w:rsidR="00F3333C" w:rsidDel="00EE6B53" w:rsidRDefault="00F3333C">
            <w:pPr>
              <w:widowControl w:val="0"/>
              <w:pBdr>
                <w:top w:val="nil"/>
                <w:left w:val="nil"/>
                <w:bottom w:val="nil"/>
                <w:right w:val="nil"/>
                <w:between w:val="nil"/>
              </w:pBdr>
              <w:spacing w:before="0" w:after="0" w:line="276" w:lineRule="auto"/>
              <w:ind w:left="0"/>
              <w:jc w:val="left"/>
              <w:rPr>
                <w:del w:id="1879" w:author="Christopher Allen" w:date="2021-07-20T11:55:00Z"/>
                <w:rFonts w:ascii="Arial" w:eastAsia="Arial" w:hAnsi="Arial" w:cs="Arial"/>
                <w:color w:val="000000"/>
                <w:sz w:val="16"/>
                <w:szCs w:val="16"/>
              </w:rPr>
            </w:pPr>
          </w:p>
        </w:tc>
        <w:tc>
          <w:tcPr>
            <w:tcW w:w="4397" w:type="dxa"/>
            <w:tcBorders>
              <w:top w:val="single" w:sz="4" w:space="0" w:color="000000"/>
              <w:left w:val="single" w:sz="4" w:space="0" w:color="000000"/>
              <w:bottom w:val="single" w:sz="4" w:space="0" w:color="000000"/>
              <w:right w:val="single" w:sz="4" w:space="0" w:color="000000"/>
            </w:tcBorders>
            <w:vAlign w:val="center"/>
          </w:tcPr>
          <w:p w14:paraId="7B961ABE" w14:textId="2DAB4D55" w:rsidR="00F3333C" w:rsidDel="00EE6B53" w:rsidRDefault="00182E10">
            <w:pPr>
              <w:pBdr>
                <w:top w:val="nil"/>
                <w:left w:val="nil"/>
                <w:bottom w:val="nil"/>
                <w:right w:val="nil"/>
                <w:between w:val="nil"/>
              </w:pBdr>
              <w:spacing w:before="0" w:after="0"/>
              <w:ind w:left="0" w:hanging="851"/>
              <w:jc w:val="left"/>
              <w:rPr>
                <w:del w:id="1880" w:author="Christopher Allen" w:date="2021-07-20T11:55:00Z"/>
                <w:rFonts w:ascii="Arial" w:eastAsia="Arial" w:hAnsi="Arial" w:cs="Arial"/>
                <w:color w:val="000000"/>
                <w:sz w:val="16"/>
                <w:szCs w:val="16"/>
              </w:rPr>
            </w:pPr>
            <w:del w:id="1881" w:author="Christopher Allen" w:date="2021-07-20T11:55:00Z">
              <w:r w:rsidDel="00EE6B53">
                <w:rPr>
                  <w:rFonts w:ascii="Arial" w:eastAsia="Arial" w:hAnsi="Arial" w:cs="Arial"/>
                  <w:b/>
                  <w:color w:val="000000"/>
                  <w:sz w:val="16"/>
                  <w:szCs w:val="16"/>
                </w:rPr>
                <w:delText>Early implementation – effective 1</w:delText>
              </w:r>
              <w:r w:rsidDel="00EE6B53">
                <w:rPr>
                  <w:rFonts w:ascii="Arial" w:eastAsia="Arial" w:hAnsi="Arial" w:cs="Arial"/>
                  <w:b/>
                  <w:color w:val="000000"/>
                  <w:sz w:val="16"/>
                  <w:szCs w:val="16"/>
                  <w:vertAlign w:val="superscript"/>
                </w:rPr>
                <w:delText>st</w:delText>
              </w:r>
              <w:r w:rsidDel="00EE6B53">
                <w:rPr>
                  <w:rFonts w:ascii="Arial" w:eastAsia="Arial" w:hAnsi="Arial" w:cs="Arial"/>
                  <w:b/>
                  <w:color w:val="000000"/>
                  <w:sz w:val="16"/>
                  <w:szCs w:val="16"/>
                </w:rPr>
                <w:delText xml:space="preserve"> June 2017</w:delText>
              </w:r>
            </w:del>
          </w:p>
          <w:p w14:paraId="488CF03F" w14:textId="058EFD57" w:rsidR="00F3333C" w:rsidDel="00EE6B53" w:rsidRDefault="00182E10">
            <w:pPr>
              <w:pBdr>
                <w:top w:val="nil"/>
                <w:left w:val="nil"/>
                <w:bottom w:val="nil"/>
                <w:right w:val="nil"/>
                <w:between w:val="nil"/>
              </w:pBdr>
              <w:spacing w:before="0" w:after="40"/>
              <w:ind w:left="0" w:hanging="851"/>
              <w:jc w:val="left"/>
              <w:rPr>
                <w:del w:id="1882" w:author="Christopher Allen" w:date="2021-07-20T11:55:00Z"/>
                <w:rFonts w:ascii="Arial" w:eastAsia="Arial" w:hAnsi="Arial" w:cs="Arial"/>
                <w:color w:val="000000"/>
                <w:sz w:val="16"/>
                <w:szCs w:val="16"/>
              </w:rPr>
            </w:pPr>
            <w:del w:id="1883" w:author="Christopher Allen" w:date="2021-07-20T11:55:00Z">
              <w:r w:rsidDel="00EE6B53">
                <w:rPr>
                  <w:rFonts w:ascii="Arial" w:eastAsia="Arial" w:hAnsi="Arial" w:cs="Arial"/>
                  <w:color w:val="000000"/>
                  <w:sz w:val="16"/>
                  <w:szCs w:val="16"/>
                </w:rPr>
                <w:delText>Changes made to clarify confusing details between description, diagram and list of errors in Annex 6G.</w:delText>
              </w:r>
            </w:del>
          </w:p>
        </w:tc>
        <w:tc>
          <w:tcPr>
            <w:tcW w:w="1600" w:type="dxa"/>
            <w:vMerge/>
            <w:tcBorders>
              <w:top w:val="single" w:sz="4" w:space="0" w:color="000000"/>
              <w:left w:val="single" w:sz="4" w:space="0" w:color="000000"/>
              <w:right w:val="single" w:sz="4" w:space="0" w:color="000000"/>
            </w:tcBorders>
            <w:vAlign w:val="center"/>
          </w:tcPr>
          <w:p w14:paraId="61E9793A" w14:textId="59999F43" w:rsidR="00F3333C" w:rsidDel="00EE6B53" w:rsidRDefault="00F3333C">
            <w:pPr>
              <w:widowControl w:val="0"/>
              <w:pBdr>
                <w:top w:val="nil"/>
                <w:left w:val="nil"/>
                <w:bottom w:val="nil"/>
                <w:right w:val="nil"/>
                <w:between w:val="nil"/>
              </w:pBdr>
              <w:spacing w:before="0" w:after="0" w:line="276" w:lineRule="auto"/>
              <w:ind w:left="0"/>
              <w:jc w:val="left"/>
              <w:rPr>
                <w:del w:id="1884" w:author="Christopher Allen" w:date="2021-07-20T11:55:00Z"/>
                <w:rFonts w:ascii="Arial" w:eastAsia="Arial" w:hAnsi="Arial" w:cs="Arial"/>
                <w:color w:val="000000"/>
                <w:sz w:val="16"/>
                <w:szCs w:val="16"/>
              </w:rPr>
            </w:pPr>
          </w:p>
        </w:tc>
      </w:tr>
      <w:tr w:rsidR="00F3333C" w:rsidDel="00EE6B53" w14:paraId="4C5A2152" w14:textId="6C271C4C">
        <w:trPr>
          <w:jc w:val="center"/>
          <w:del w:id="1885" w:author="Christopher Allen" w:date="2021-07-20T11:55:00Z"/>
        </w:trPr>
        <w:tc>
          <w:tcPr>
            <w:tcW w:w="1207" w:type="dxa"/>
            <w:tcBorders>
              <w:top w:val="single" w:sz="4" w:space="0" w:color="000000"/>
              <w:left w:val="single" w:sz="4" w:space="0" w:color="000000"/>
              <w:bottom w:val="single" w:sz="4" w:space="0" w:color="000000"/>
              <w:right w:val="single" w:sz="4" w:space="0" w:color="000000"/>
            </w:tcBorders>
            <w:vAlign w:val="center"/>
          </w:tcPr>
          <w:p w14:paraId="2B06F51A" w14:textId="531C5FB5" w:rsidR="00F3333C" w:rsidDel="00EE6B53" w:rsidRDefault="00182E10">
            <w:pPr>
              <w:pBdr>
                <w:top w:val="nil"/>
                <w:left w:val="nil"/>
                <w:bottom w:val="nil"/>
                <w:right w:val="nil"/>
                <w:between w:val="nil"/>
              </w:pBdr>
              <w:spacing w:before="40" w:after="40"/>
              <w:ind w:left="0" w:hanging="851"/>
              <w:jc w:val="left"/>
              <w:rPr>
                <w:del w:id="1886" w:author="Christopher Allen" w:date="2021-07-20T11:55:00Z"/>
                <w:rFonts w:ascii="Arial" w:eastAsia="Arial" w:hAnsi="Arial" w:cs="Arial"/>
                <w:color w:val="000000"/>
                <w:sz w:val="16"/>
                <w:szCs w:val="16"/>
              </w:rPr>
            </w:pPr>
            <w:del w:id="1887" w:author="Christopher Allen" w:date="2021-07-20T11:55:00Z">
              <w:r w:rsidDel="00EE6B53">
                <w:rPr>
                  <w:rFonts w:ascii="Arial" w:eastAsia="Arial" w:hAnsi="Arial" w:cs="Arial"/>
                  <w:color w:val="000000"/>
                  <w:sz w:val="16"/>
                  <w:szCs w:val="16"/>
                </w:rPr>
                <w:delText>Annex 6E</w:delText>
              </w:r>
            </w:del>
          </w:p>
        </w:tc>
        <w:tc>
          <w:tcPr>
            <w:tcW w:w="1840" w:type="dxa"/>
            <w:tcBorders>
              <w:left w:val="single" w:sz="4" w:space="0" w:color="000000"/>
              <w:bottom w:val="single" w:sz="4" w:space="0" w:color="000000"/>
              <w:right w:val="single" w:sz="4" w:space="0" w:color="000000"/>
            </w:tcBorders>
            <w:vAlign w:val="center"/>
          </w:tcPr>
          <w:p w14:paraId="44F5AD2D" w14:textId="7E0B2DBD" w:rsidR="00F3333C" w:rsidDel="00EE6B53" w:rsidRDefault="00182E10">
            <w:pPr>
              <w:pBdr>
                <w:top w:val="nil"/>
                <w:left w:val="nil"/>
                <w:bottom w:val="nil"/>
                <w:right w:val="nil"/>
                <w:between w:val="nil"/>
              </w:pBdr>
              <w:spacing w:before="60" w:after="60"/>
              <w:ind w:left="0" w:hanging="851"/>
              <w:jc w:val="center"/>
              <w:rPr>
                <w:del w:id="1888" w:author="Christopher Allen" w:date="2021-07-20T11:55:00Z"/>
                <w:rFonts w:ascii="Arial" w:eastAsia="Arial" w:hAnsi="Arial" w:cs="Arial"/>
                <w:color w:val="000000"/>
                <w:sz w:val="16"/>
                <w:szCs w:val="16"/>
              </w:rPr>
            </w:pPr>
            <w:del w:id="1889" w:author="Christopher Allen" w:date="2021-07-20T11:55:00Z">
              <w:r w:rsidDel="00EE6B53">
                <w:rPr>
                  <w:rFonts w:ascii="Arial" w:eastAsia="Arial" w:hAnsi="Arial" w:cs="Arial"/>
                  <w:color w:val="000000"/>
                  <w:sz w:val="16"/>
                  <w:szCs w:val="16"/>
                </w:rPr>
                <w:delText>n/a</w:delText>
              </w:r>
            </w:del>
          </w:p>
        </w:tc>
        <w:tc>
          <w:tcPr>
            <w:tcW w:w="4397" w:type="dxa"/>
            <w:tcBorders>
              <w:top w:val="single" w:sz="4" w:space="0" w:color="000000"/>
              <w:left w:val="single" w:sz="4" w:space="0" w:color="000000"/>
              <w:bottom w:val="single" w:sz="4" w:space="0" w:color="000000"/>
              <w:right w:val="single" w:sz="4" w:space="0" w:color="000000"/>
            </w:tcBorders>
            <w:vAlign w:val="center"/>
          </w:tcPr>
          <w:p w14:paraId="2001832C" w14:textId="63FA95F1" w:rsidR="00F3333C" w:rsidDel="00EE6B53" w:rsidRDefault="00182E10">
            <w:pPr>
              <w:pBdr>
                <w:top w:val="nil"/>
                <w:left w:val="nil"/>
                <w:bottom w:val="nil"/>
                <w:right w:val="nil"/>
                <w:between w:val="nil"/>
              </w:pBdr>
              <w:spacing w:before="40" w:after="40"/>
              <w:ind w:left="0" w:hanging="851"/>
              <w:jc w:val="left"/>
              <w:rPr>
                <w:del w:id="1890" w:author="Christopher Allen" w:date="2021-07-20T11:55:00Z"/>
                <w:rFonts w:ascii="Arial" w:eastAsia="Arial" w:hAnsi="Arial" w:cs="Arial"/>
                <w:color w:val="000000"/>
                <w:sz w:val="16"/>
                <w:szCs w:val="16"/>
              </w:rPr>
            </w:pPr>
            <w:del w:id="1891" w:author="Christopher Allen" w:date="2021-07-20T11:55:00Z">
              <w:r w:rsidDel="00EE6B53">
                <w:rPr>
                  <w:rFonts w:ascii="Arial" w:eastAsia="Arial" w:hAnsi="Arial" w:cs="Arial"/>
                  <w:color w:val="000000"/>
                  <w:sz w:val="16"/>
                  <w:szCs w:val="16"/>
                </w:rPr>
                <w:delText>Forms for use in competitions available for download.</w:delText>
              </w:r>
            </w:del>
          </w:p>
        </w:tc>
        <w:tc>
          <w:tcPr>
            <w:tcW w:w="1600" w:type="dxa"/>
            <w:vMerge/>
            <w:tcBorders>
              <w:top w:val="single" w:sz="4" w:space="0" w:color="000000"/>
              <w:left w:val="single" w:sz="4" w:space="0" w:color="000000"/>
              <w:right w:val="single" w:sz="4" w:space="0" w:color="000000"/>
            </w:tcBorders>
            <w:vAlign w:val="center"/>
          </w:tcPr>
          <w:p w14:paraId="7511F111" w14:textId="1F571E03" w:rsidR="00F3333C" w:rsidDel="00EE6B53" w:rsidRDefault="00F3333C">
            <w:pPr>
              <w:widowControl w:val="0"/>
              <w:pBdr>
                <w:top w:val="nil"/>
                <w:left w:val="nil"/>
                <w:bottom w:val="nil"/>
                <w:right w:val="nil"/>
                <w:between w:val="nil"/>
              </w:pBdr>
              <w:spacing w:before="0" w:after="0" w:line="276" w:lineRule="auto"/>
              <w:ind w:left="0"/>
              <w:jc w:val="left"/>
              <w:rPr>
                <w:del w:id="1892" w:author="Christopher Allen" w:date="2021-07-20T11:55:00Z"/>
                <w:rFonts w:ascii="Arial" w:eastAsia="Arial" w:hAnsi="Arial" w:cs="Arial"/>
                <w:color w:val="000000"/>
                <w:sz w:val="16"/>
                <w:szCs w:val="16"/>
              </w:rPr>
            </w:pPr>
          </w:p>
        </w:tc>
      </w:tr>
    </w:tbl>
    <w:p w14:paraId="38BD2247" w14:textId="33758D31" w:rsidR="00F3333C" w:rsidDel="00EE6B53" w:rsidRDefault="00F3333C">
      <w:pPr>
        <w:spacing w:before="0" w:after="0"/>
        <w:rPr>
          <w:del w:id="1893" w:author="Christopher Allen" w:date="2021-07-20T11:55:00Z"/>
        </w:rPr>
      </w:pPr>
    </w:p>
    <w:tbl>
      <w:tblPr>
        <w:tblStyle w:val="17"/>
        <w:tblW w:w="9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7"/>
        <w:gridCol w:w="1840"/>
        <w:gridCol w:w="4397"/>
        <w:gridCol w:w="1600"/>
      </w:tblGrid>
      <w:tr w:rsidR="00F3333C" w:rsidDel="00EE6B53" w14:paraId="10CB3F05" w14:textId="6207EF55">
        <w:trPr>
          <w:jc w:val="center"/>
          <w:del w:id="1894" w:author="Christopher Allen" w:date="2021-07-20T11:55:00Z"/>
        </w:trPr>
        <w:tc>
          <w:tcPr>
            <w:tcW w:w="1207" w:type="dxa"/>
            <w:vAlign w:val="center"/>
          </w:tcPr>
          <w:p w14:paraId="4AD8CF51" w14:textId="50DE8D03" w:rsidR="00F3333C" w:rsidDel="00EE6B53" w:rsidRDefault="00182E10">
            <w:pPr>
              <w:pBdr>
                <w:top w:val="nil"/>
                <w:left w:val="nil"/>
                <w:bottom w:val="nil"/>
                <w:right w:val="nil"/>
                <w:between w:val="nil"/>
              </w:pBdr>
              <w:spacing w:before="40" w:after="40"/>
              <w:ind w:left="0" w:hanging="851"/>
              <w:jc w:val="left"/>
              <w:rPr>
                <w:del w:id="1895" w:author="Christopher Allen" w:date="2021-07-20T11:55:00Z"/>
                <w:rFonts w:ascii="Arial" w:eastAsia="Arial" w:hAnsi="Arial" w:cs="Arial"/>
                <w:color w:val="000000"/>
                <w:sz w:val="18"/>
                <w:szCs w:val="18"/>
              </w:rPr>
            </w:pPr>
            <w:del w:id="1896" w:author="Christopher Allen" w:date="2021-07-20T11:55:00Z">
              <w:r w:rsidDel="00EE6B53">
                <w:rPr>
                  <w:rFonts w:ascii="Arial" w:eastAsia="Arial" w:hAnsi="Arial" w:cs="Arial"/>
                  <w:b/>
                  <w:color w:val="000000"/>
                  <w:sz w:val="18"/>
                  <w:szCs w:val="18"/>
                </w:rPr>
                <w:delText>Paragraph</w:delText>
              </w:r>
            </w:del>
          </w:p>
        </w:tc>
        <w:tc>
          <w:tcPr>
            <w:tcW w:w="1840" w:type="dxa"/>
            <w:vAlign w:val="center"/>
          </w:tcPr>
          <w:p w14:paraId="7A9621E0" w14:textId="0033B2D9" w:rsidR="00F3333C" w:rsidDel="00EE6B53" w:rsidRDefault="00182E10">
            <w:pPr>
              <w:pBdr>
                <w:top w:val="nil"/>
                <w:left w:val="nil"/>
                <w:bottom w:val="nil"/>
                <w:right w:val="nil"/>
                <w:between w:val="nil"/>
              </w:pBdr>
              <w:spacing w:before="60" w:after="60"/>
              <w:ind w:left="0" w:hanging="851"/>
              <w:jc w:val="center"/>
              <w:rPr>
                <w:del w:id="1897" w:author="Christopher Allen" w:date="2021-07-20T11:55:00Z"/>
                <w:rFonts w:ascii="Arial" w:eastAsia="Arial" w:hAnsi="Arial" w:cs="Arial"/>
                <w:color w:val="000000"/>
                <w:sz w:val="18"/>
                <w:szCs w:val="18"/>
              </w:rPr>
            </w:pPr>
            <w:del w:id="1898" w:author="Christopher Allen" w:date="2021-07-20T11:55:00Z">
              <w:r w:rsidDel="00EE6B53">
                <w:rPr>
                  <w:rFonts w:ascii="Arial" w:eastAsia="Arial" w:hAnsi="Arial" w:cs="Arial"/>
                  <w:b/>
                  <w:color w:val="000000"/>
                  <w:sz w:val="18"/>
                  <w:szCs w:val="18"/>
                </w:rPr>
                <w:delText>Plenary meeting approving change</w:delText>
              </w:r>
            </w:del>
          </w:p>
        </w:tc>
        <w:tc>
          <w:tcPr>
            <w:tcW w:w="4397" w:type="dxa"/>
            <w:vAlign w:val="center"/>
          </w:tcPr>
          <w:p w14:paraId="6C9E8B34" w14:textId="4ED18529" w:rsidR="00F3333C" w:rsidDel="00EE6B53" w:rsidRDefault="00182E10">
            <w:pPr>
              <w:pBdr>
                <w:top w:val="nil"/>
                <w:left w:val="nil"/>
                <w:bottom w:val="nil"/>
                <w:right w:val="nil"/>
                <w:between w:val="nil"/>
              </w:pBdr>
              <w:spacing w:before="40" w:after="40"/>
              <w:ind w:left="0" w:hanging="851"/>
              <w:jc w:val="center"/>
              <w:rPr>
                <w:del w:id="1899" w:author="Christopher Allen" w:date="2021-07-20T11:55:00Z"/>
                <w:rFonts w:ascii="Arial" w:eastAsia="Arial" w:hAnsi="Arial" w:cs="Arial"/>
                <w:color w:val="000000"/>
                <w:sz w:val="18"/>
                <w:szCs w:val="18"/>
              </w:rPr>
            </w:pPr>
            <w:del w:id="1900" w:author="Christopher Allen" w:date="2021-07-20T11:55:00Z">
              <w:r w:rsidDel="00EE6B53">
                <w:rPr>
                  <w:rFonts w:ascii="Arial" w:eastAsia="Arial" w:hAnsi="Arial" w:cs="Arial"/>
                  <w:b/>
                  <w:color w:val="000000"/>
                  <w:sz w:val="18"/>
                  <w:szCs w:val="18"/>
                </w:rPr>
                <w:delText>Brief description of change</w:delText>
              </w:r>
            </w:del>
          </w:p>
        </w:tc>
        <w:tc>
          <w:tcPr>
            <w:tcW w:w="1600" w:type="dxa"/>
            <w:vAlign w:val="center"/>
          </w:tcPr>
          <w:p w14:paraId="194F3B69" w14:textId="10F3FFC6" w:rsidR="00F3333C" w:rsidDel="00EE6B53" w:rsidRDefault="00182E10">
            <w:pPr>
              <w:pBdr>
                <w:top w:val="nil"/>
                <w:left w:val="nil"/>
                <w:bottom w:val="nil"/>
                <w:right w:val="nil"/>
                <w:between w:val="nil"/>
              </w:pBdr>
              <w:spacing w:before="40" w:after="0"/>
              <w:ind w:left="0" w:hanging="851"/>
              <w:jc w:val="center"/>
              <w:rPr>
                <w:del w:id="1901" w:author="Christopher Allen" w:date="2021-07-20T11:55:00Z"/>
                <w:rFonts w:ascii="Arial" w:eastAsia="Arial" w:hAnsi="Arial" w:cs="Arial"/>
                <w:color w:val="000000"/>
                <w:sz w:val="18"/>
                <w:szCs w:val="18"/>
              </w:rPr>
            </w:pPr>
            <w:del w:id="1902" w:author="Christopher Allen" w:date="2021-07-20T11:55:00Z">
              <w:r w:rsidDel="00EE6B53">
                <w:rPr>
                  <w:rFonts w:ascii="Arial" w:eastAsia="Arial" w:hAnsi="Arial" w:cs="Arial"/>
                  <w:b/>
                  <w:color w:val="000000"/>
                  <w:sz w:val="18"/>
                  <w:szCs w:val="18"/>
                </w:rPr>
                <w:delText>Change</w:delText>
              </w:r>
            </w:del>
          </w:p>
          <w:p w14:paraId="0FA6E5D1" w14:textId="75B9553D" w:rsidR="00F3333C" w:rsidDel="00EE6B53" w:rsidRDefault="00182E10">
            <w:pPr>
              <w:pBdr>
                <w:top w:val="nil"/>
                <w:left w:val="nil"/>
                <w:bottom w:val="nil"/>
                <w:right w:val="nil"/>
                <w:between w:val="nil"/>
              </w:pBdr>
              <w:spacing w:before="0" w:after="40"/>
              <w:ind w:left="0" w:hanging="851"/>
              <w:jc w:val="center"/>
              <w:rPr>
                <w:del w:id="1903" w:author="Christopher Allen" w:date="2021-07-20T11:55:00Z"/>
                <w:rFonts w:ascii="Arial" w:eastAsia="Arial" w:hAnsi="Arial" w:cs="Arial"/>
                <w:color w:val="000000"/>
                <w:sz w:val="18"/>
                <w:szCs w:val="18"/>
              </w:rPr>
            </w:pPr>
            <w:del w:id="1904" w:author="Christopher Allen" w:date="2021-07-20T11:55:00Z">
              <w:r w:rsidDel="00EE6B53">
                <w:rPr>
                  <w:rFonts w:ascii="Arial" w:eastAsia="Arial" w:hAnsi="Arial" w:cs="Arial"/>
                  <w:b/>
                  <w:color w:val="000000"/>
                  <w:sz w:val="18"/>
                  <w:szCs w:val="18"/>
                </w:rPr>
                <w:delText>incorporated by</w:delText>
              </w:r>
            </w:del>
          </w:p>
        </w:tc>
      </w:tr>
      <w:tr w:rsidR="00F3333C" w:rsidDel="00EE6B53" w14:paraId="63A32CB9" w14:textId="0B0584C9">
        <w:trPr>
          <w:jc w:val="center"/>
          <w:del w:id="1905" w:author="Christopher Allen" w:date="2021-07-20T11:55:00Z"/>
        </w:trPr>
        <w:tc>
          <w:tcPr>
            <w:tcW w:w="1207" w:type="dxa"/>
            <w:shd w:val="clear" w:color="auto" w:fill="D9D9D9"/>
            <w:vAlign w:val="center"/>
          </w:tcPr>
          <w:p w14:paraId="603D7037" w14:textId="669EAFE8" w:rsidR="00F3333C" w:rsidDel="00EE6B53" w:rsidRDefault="00182E10">
            <w:pPr>
              <w:pBdr>
                <w:top w:val="nil"/>
                <w:left w:val="nil"/>
                <w:bottom w:val="nil"/>
                <w:right w:val="nil"/>
                <w:between w:val="nil"/>
              </w:pBdr>
              <w:spacing w:before="40" w:after="40"/>
              <w:ind w:left="0" w:hanging="851"/>
              <w:jc w:val="left"/>
              <w:rPr>
                <w:del w:id="1906" w:author="Christopher Allen" w:date="2021-07-20T11:55:00Z"/>
                <w:rFonts w:ascii="Arial" w:eastAsia="Arial" w:hAnsi="Arial" w:cs="Arial"/>
                <w:color w:val="000000"/>
                <w:sz w:val="16"/>
                <w:szCs w:val="16"/>
              </w:rPr>
            </w:pPr>
            <w:del w:id="1907" w:author="Christopher Allen" w:date="2021-07-20T11:55:00Z">
              <w:r w:rsidDel="00EE6B53">
                <w:rPr>
                  <w:rFonts w:ascii="Arial" w:eastAsia="Arial" w:hAnsi="Arial" w:cs="Arial"/>
                  <w:b/>
                  <w:color w:val="000000"/>
                  <w:sz w:val="16"/>
                  <w:szCs w:val="16"/>
                </w:rPr>
                <w:delText>F4, F4C, F4H</w:delText>
              </w:r>
            </w:del>
          </w:p>
        </w:tc>
        <w:tc>
          <w:tcPr>
            <w:tcW w:w="1840" w:type="dxa"/>
            <w:vMerge w:val="restart"/>
            <w:shd w:val="clear" w:color="auto" w:fill="FFFFFF"/>
            <w:vAlign w:val="center"/>
          </w:tcPr>
          <w:p w14:paraId="3006E02C" w14:textId="5BBE1457" w:rsidR="00F3333C" w:rsidDel="00EE6B53" w:rsidRDefault="00182E10">
            <w:pPr>
              <w:pBdr>
                <w:top w:val="nil"/>
                <w:left w:val="nil"/>
                <w:bottom w:val="nil"/>
                <w:right w:val="nil"/>
                <w:between w:val="nil"/>
              </w:pBdr>
              <w:spacing w:before="60" w:after="60"/>
              <w:ind w:left="0" w:hanging="851"/>
              <w:jc w:val="center"/>
              <w:rPr>
                <w:del w:id="1908" w:author="Christopher Allen" w:date="2021-07-20T11:55:00Z"/>
                <w:rFonts w:ascii="Arial" w:eastAsia="Arial" w:hAnsi="Arial" w:cs="Arial"/>
                <w:color w:val="000000"/>
                <w:sz w:val="16"/>
                <w:szCs w:val="16"/>
              </w:rPr>
            </w:pPr>
            <w:del w:id="1909" w:author="Christopher Allen" w:date="2021-07-20T11:55:00Z">
              <w:r w:rsidDel="00EE6B53">
                <w:rPr>
                  <w:rFonts w:ascii="Arial" w:eastAsia="Arial" w:hAnsi="Arial" w:cs="Arial"/>
                  <w:color w:val="000000"/>
                  <w:sz w:val="16"/>
                  <w:szCs w:val="16"/>
                </w:rPr>
                <w:delText>2016</w:delText>
              </w:r>
            </w:del>
          </w:p>
          <w:p w14:paraId="12D2CAEF" w14:textId="261F3921" w:rsidR="00F3333C" w:rsidDel="00EE6B53" w:rsidRDefault="00F3333C">
            <w:pPr>
              <w:pBdr>
                <w:top w:val="nil"/>
                <w:left w:val="nil"/>
                <w:bottom w:val="nil"/>
                <w:right w:val="nil"/>
                <w:between w:val="nil"/>
              </w:pBdr>
              <w:spacing w:before="60" w:after="60"/>
              <w:ind w:left="0" w:hanging="851"/>
              <w:jc w:val="center"/>
              <w:rPr>
                <w:del w:id="1910" w:author="Christopher Allen" w:date="2021-07-20T11:55:00Z"/>
                <w:rFonts w:ascii="Arial" w:eastAsia="Arial" w:hAnsi="Arial" w:cs="Arial"/>
                <w:color w:val="000000"/>
                <w:sz w:val="16"/>
                <w:szCs w:val="16"/>
              </w:rPr>
            </w:pPr>
          </w:p>
        </w:tc>
        <w:tc>
          <w:tcPr>
            <w:tcW w:w="4397" w:type="dxa"/>
            <w:shd w:val="clear" w:color="auto" w:fill="D9D9D9"/>
            <w:vAlign w:val="center"/>
          </w:tcPr>
          <w:p w14:paraId="3BBFE939" w14:textId="15614D95" w:rsidR="00F3333C" w:rsidDel="00EE6B53" w:rsidRDefault="00182E10">
            <w:pPr>
              <w:pBdr>
                <w:top w:val="nil"/>
                <w:left w:val="nil"/>
                <w:bottom w:val="nil"/>
                <w:right w:val="nil"/>
                <w:between w:val="nil"/>
              </w:pBdr>
              <w:spacing w:before="40" w:after="40"/>
              <w:ind w:left="0" w:hanging="851"/>
              <w:jc w:val="left"/>
              <w:rPr>
                <w:del w:id="1911" w:author="Christopher Allen" w:date="2021-07-20T11:55:00Z"/>
                <w:rFonts w:ascii="Arial" w:eastAsia="Arial" w:hAnsi="Arial" w:cs="Arial"/>
                <w:color w:val="000000"/>
                <w:sz w:val="16"/>
                <w:szCs w:val="16"/>
              </w:rPr>
            </w:pPr>
            <w:del w:id="1912" w:author="Christopher Allen" w:date="2021-07-20T11:55:00Z">
              <w:r w:rsidDel="00EE6B53">
                <w:rPr>
                  <w:rFonts w:ascii="Arial" w:eastAsia="Arial" w:hAnsi="Arial" w:cs="Arial"/>
                  <w:b/>
                  <w:color w:val="000000"/>
                  <w:sz w:val="16"/>
                  <w:szCs w:val="16"/>
                </w:rPr>
                <w:delText>Approved for early implementation at 01/05/2016</w:delText>
              </w:r>
            </w:del>
          </w:p>
        </w:tc>
        <w:tc>
          <w:tcPr>
            <w:tcW w:w="1600" w:type="dxa"/>
            <w:vMerge w:val="restart"/>
            <w:vAlign w:val="center"/>
          </w:tcPr>
          <w:p w14:paraId="4C63049A" w14:textId="3C28EBDA" w:rsidR="00F3333C" w:rsidDel="00EE6B53" w:rsidRDefault="00182E10">
            <w:pPr>
              <w:pBdr>
                <w:top w:val="nil"/>
                <w:left w:val="nil"/>
                <w:bottom w:val="nil"/>
                <w:right w:val="nil"/>
                <w:between w:val="nil"/>
              </w:pBdr>
              <w:spacing w:before="40" w:after="0"/>
              <w:ind w:left="0" w:hanging="851"/>
              <w:jc w:val="center"/>
              <w:rPr>
                <w:del w:id="1913" w:author="Christopher Allen" w:date="2021-07-20T11:55:00Z"/>
                <w:rFonts w:ascii="Arial" w:eastAsia="Arial" w:hAnsi="Arial" w:cs="Arial"/>
                <w:color w:val="000000"/>
                <w:sz w:val="16"/>
                <w:szCs w:val="16"/>
              </w:rPr>
            </w:pPr>
            <w:del w:id="1914" w:author="Christopher Allen" w:date="2021-07-20T11:55:00Z">
              <w:r w:rsidDel="00EE6B53">
                <w:rPr>
                  <w:rFonts w:ascii="Arial" w:eastAsia="Arial" w:hAnsi="Arial" w:cs="Arial"/>
                  <w:color w:val="000000"/>
                  <w:sz w:val="16"/>
                  <w:szCs w:val="16"/>
                </w:rPr>
                <w:delText>Johan Ehlers</w:delText>
              </w:r>
            </w:del>
          </w:p>
          <w:p w14:paraId="0DB45A12" w14:textId="0245A6D6" w:rsidR="00F3333C" w:rsidDel="00EE6B53" w:rsidRDefault="00182E10">
            <w:pPr>
              <w:pBdr>
                <w:top w:val="nil"/>
                <w:left w:val="nil"/>
                <w:bottom w:val="nil"/>
                <w:right w:val="nil"/>
                <w:between w:val="nil"/>
              </w:pBdr>
              <w:spacing w:before="40" w:after="0"/>
              <w:ind w:left="0" w:hanging="851"/>
              <w:jc w:val="center"/>
              <w:rPr>
                <w:del w:id="1915" w:author="Christopher Allen" w:date="2021-07-20T11:55:00Z"/>
                <w:rFonts w:ascii="Arial" w:eastAsia="Arial" w:hAnsi="Arial" w:cs="Arial"/>
                <w:color w:val="000000"/>
                <w:sz w:val="16"/>
                <w:szCs w:val="16"/>
              </w:rPr>
            </w:pPr>
            <w:del w:id="1916" w:author="Christopher Allen" w:date="2021-07-20T11:55:00Z">
              <w:r w:rsidDel="00EE6B53">
                <w:rPr>
                  <w:rFonts w:ascii="Arial" w:eastAsia="Arial" w:hAnsi="Arial" w:cs="Arial"/>
                  <w:color w:val="000000"/>
                  <w:sz w:val="16"/>
                  <w:szCs w:val="16"/>
                </w:rPr>
                <w:delText xml:space="preserve">Subcommittee Chairman </w:delText>
              </w:r>
            </w:del>
          </w:p>
          <w:p w14:paraId="5AF01B03" w14:textId="2B309B69" w:rsidR="00F3333C" w:rsidDel="00EE6B53" w:rsidRDefault="00182E10">
            <w:pPr>
              <w:pBdr>
                <w:top w:val="nil"/>
                <w:left w:val="nil"/>
                <w:bottom w:val="nil"/>
                <w:right w:val="nil"/>
                <w:between w:val="nil"/>
              </w:pBdr>
              <w:spacing w:before="40" w:after="0"/>
              <w:ind w:left="0" w:hanging="851"/>
              <w:jc w:val="center"/>
              <w:rPr>
                <w:del w:id="1917" w:author="Christopher Allen" w:date="2021-07-20T11:55:00Z"/>
                <w:rFonts w:ascii="Arial" w:eastAsia="Arial" w:hAnsi="Arial" w:cs="Arial"/>
                <w:color w:val="000000"/>
                <w:sz w:val="16"/>
                <w:szCs w:val="16"/>
              </w:rPr>
            </w:pPr>
            <w:del w:id="1918" w:author="Christopher Allen" w:date="2021-07-20T11:55:00Z">
              <w:r w:rsidDel="00EE6B53">
                <w:rPr>
                  <w:rFonts w:ascii="Arial" w:eastAsia="Arial" w:hAnsi="Arial" w:cs="Arial"/>
                  <w:color w:val="000000"/>
                  <w:sz w:val="16"/>
                  <w:szCs w:val="16"/>
                </w:rPr>
                <w:delText>&amp;</w:delText>
              </w:r>
            </w:del>
          </w:p>
          <w:p w14:paraId="48491DF4" w14:textId="22543458" w:rsidR="00F3333C" w:rsidDel="00EE6B53" w:rsidRDefault="00182E10">
            <w:pPr>
              <w:pBdr>
                <w:top w:val="nil"/>
                <w:left w:val="nil"/>
                <w:bottom w:val="nil"/>
                <w:right w:val="nil"/>
                <w:between w:val="nil"/>
              </w:pBdr>
              <w:spacing w:before="40" w:after="0"/>
              <w:ind w:left="0" w:hanging="851"/>
              <w:jc w:val="center"/>
              <w:rPr>
                <w:del w:id="1919" w:author="Christopher Allen" w:date="2021-07-20T11:55:00Z"/>
                <w:rFonts w:ascii="Arial" w:eastAsia="Arial" w:hAnsi="Arial" w:cs="Arial"/>
                <w:color w:val="000000"/>
                <w:sz w:val="16"/>
                <w:szCs w:val="16"/>
              </w:rPr>
            </w:pPr>
            <w:del w:id="1920" w:author="Christopher Allen" w:date="2021-07-20T11:55:00Z">
              <w:r w:rsidDel="00EE6B53">
                <w:rPr>
                  <w:rFonts w:ascii="Arial" w:eastAsia="Arial" w:hAnsi="Arial" w:cs="Arial"/>
                  <w:color w:val="000000"/>
                  <w:sz w:val="16"/>
                  <w:szCs w:val="16"/>
                </w:rPr>
                <w:delText>Kevin Dodd</w:delText>
              </w:r>
            </w:del>
          </w:p>
          <w:p w14:paraId="380EE7A4" w14:textId="3705BA17" w:rsidR="00F3333C" w:rsidDel="00EE6B53" w:rsidRDefault="00182E10">
            <w:pPr>
              <w:pBdr>
                <w:top w:val="nil"/>
                <w:left w:val="nil"/>
                <w:bottom w:val="nil"/>
                <w:right w:val="nil"/>
                <w:between w:val="nil"/>
              </w:pBdr>
              <w:spacing w:before="40" w:after="0"/>
              <w:ind w:left="-108" w:right="-67" w:hanging="851"/>
              <w:jc w:val="center"/>
              <w:rPr>
                <w:del w:id="1921" w:author="Christopher Allen" w:date="2021-07-20T11:55:00Z"/>
                <w:rFonts w:ascii="Arial" w:eastAsia="Arial" w:hAnsi="Arial" w:cs="Arial"/>
                <w:color w:val="000000"/>
                <w:sz w:val="18"/>
                <w:szCs w:val="18"/>
              </w:rPr>
            </w:pPr>
            <w:del w:id="1922" w:author="Christopher Allen" w:date="2021-07-20T11:55:00Z">
              <w:r w:rsidDel="00EE6B53">
                <w:rPr>
                  <w:rFonts w:ascii="Arial" w:eastAsia="Arial" w:hAnsi="Arial" w:cs="Arial"/>
                  <w:color w:val="000000"/>
                  <w:sz w:val="16"/>
                  <w:szCs w:val="16"/>
                </w:rPr>
                <w:delText>Technical Secretary</w:delText>
              </w:r>
            </w:del>
          </w:p>
          <w:p w14:paraId="2ED95BCA" w14:textId="71C0C2FE" w:rsidR="00F3333C" w:rsidDel="00EE6B53" w:rsidRDefault="00F3333C">
            <w:pPr>
              <w:pBdr>
                <w:top w:val="nil"/>
                <w:left w:val="nil"/>
                <w:bottom w:val="nil"/>
                <w:right w:val="nil"/>
                <w:between w:val="nil"/>
              </w:pBdr>
              <w:spacing w:before="40" w:after="0"/>
              <w:ind w:left="0" w:hanging="851"/>
              <w:jc w:val="center"/>
              <w:rPr>
                <w:del w:id="1923" w:author="Christopher Allen" w:date="2021-07-20T11:55:00Z"/>
                <w:rFonts w:ascii="Arial" w:eastAsia="Arial" w:hAnsi="Arial" w:cs="Arial"/>
                <w:color w:val="000000"/>
                <w:sz w:val="18"/>
                <w:szCs w:val="18"/>
              </w:rPr>
            </w:pPr>
          </w:p>
        </w:tc>
      </w:tr>
      <w:tr w:rsidR="00F3333C" w:rsidDel="00EE6B53" w14:paraId="2D2061A6" w14:textId="7DCF4826">
        <w:trPr>
          <w:jc w:val="center"/>
          <w:del w:id="1924" w:author="Christopher Allen" w:date="2021-07-20T11:55:00Z"/>
        </w:trPr>
        <w:tc>
          <w:tcPr>
            <w:tcW w:w="1207" w:type="dxa"/>
            <w:shd w:val="clear" w:color="auto" w:fill="auto"/>
            <w:vAlign w:val="center"/>
          </w:tcPr>
          <w:p w14:paraId="05F794F8" w14:textId="0A8BC8D9" w:rsidR="00F3333C" w:rsidDel="00EE6B53" w:rsidRDefault="00182E10">
            <w:pPr>
              <w:pBdr>
                <w:top w:val="nil"/>
                <w:left w:val="nil"/>
                <w:bottom w:val="nil"/>
                <w:right w:val="nil"/>
                <w:between w:val="nil"/>
              </w:pBdr>
              <w:spacing w:before="40" w:after="40"/>
              <w:ind w:left="0" w:hanging="851"/>
              <w:jc w:val="left"/>
              <w:rPr>
                <w:del w:id="1925" w:author="Christopher Allen" w:date="2021-07-20T11:55:00Z"/>
                <w:rFonts w:ascii="Arial" w:eastAsia="Arial" w:hAnsi="Arial" w:cs="Arial"/>
                <w:color w:val="000000"/>
                <w:sz w:val="16"/>
                <w:szCs w:val="16"/>
              </w:rPr>
            </w:pPr>
            <w:del w:id="1926" w:author="Christopher Allen" w:date="2021-07-20T11:55:00Z">
              <w:r w:rsidDel="00EE6B53">
                <w:rPr>
                  <w:rFonts w:ascii="Arial" w:eastAsia="Arial" w:hAnsi="Arial" w:cs="Arial"/>
                  <w:color w:val="000000"/>
                  <w:sz w:val="16"/>
                  <w:szCs w:val="16"/>
                </w:rPr>
                <w:delText>6.1.11.</w:delText>
              </w:r>
            </w:del>
          </w:p>
        </w:tc>
        <w:tc>
          <w:tcPr>
            <w:tcW w:w="1840" w:type="dxa"/>
            <w:vMerge/>
            <w:shd w:val="clear" w:color="auto" w:fill="FFFFFF"/>
            <w:vAlign w:val="center"/>
          </w:tcPr>
          <w:p w14:paraId="061AA6D1" w14:textId="2FA4DA9D" w:rsidR="00F3333C" w:rsidDel="00EE6B53" w:rsidRDefault="00F3333C">
            <w:pPr>
              <w:widowControl w:val="0"/>
              <w:pBdr>
                <w:top w:val="nil"/>
                <w:left w:val="nil"/>
                <w:bottom w:val="nil"/>
                <w:right w:val="nil"/>
                <w:between w:val="nil"/>
              </w:pBdr>
              <w:spacing w:before="0" w:after="0" w:line="276" w:lineRule="auto"/>
              <w:ind w:left="0"/>
              <w:jc w:val="left"/>
              <w:rPr>
                <w:del w:id="1927" w:author="Christopher Allen" w:date="2021-07-20T11:55:00Z"/>
                <w:rFonts w:ascii="Arial" w:eastAsia="Arial" w:hAnsi="Arial" w:cs="Arial"/>
                <w:color w:val="000000"/>
                <w:sz w:val="16"/>
                <w:szCs w:val="16"/>
              </w:rPr>
            </w:pPr>
          </w:p>
        </w:tc>
        <w:tc>
          <w:tcPr>
            <w:tcW w:w="4397" w:type="dxa"/>
            <w:vAlign w:val="center"/>
          </w:tcPr>
          <w:p w14:paraId="477E66A8" w14:textId="20EC8E37" w:rsidR="00F3333C" w:rsidDel="00EE6B53" w:rsidRDefault="00182E10">
            <w:pPr>
              <w:pBdr>
                <w:top w:val="nil"/>
                <w:left w:val="nil"/>
                <w:bottom w:val="nil"/>
                <w:right w:val="nil"/>
                <w:between w:val="nil"/>
              </w:pBdr>
              <w:spacing w:before="40" w:after="40"/>
              <w:ind w:left="0" w:hanging="851"/>
              <w:jc w:val="left"/>
              <w:rPr>
                <w:del w:id="1928" w:author="Christopher Allen" w:date="2021-07-20T11:55:00Z"/>
                <w:rFonts w:ascii="Arial" w:eastAsia="Arial" w:hAnsi="Arial" w:cs="Arial"/>
                <w:color w:val="000000"/>
                <w:sz w:val="16"/>
                <w:szCs w:val="16"/>
              </w:rPr>
            </w:pPr>
            <w:del w:id="1929" w:author="Christopher Allen" w:date="2021-07-20T11:55:00Z">
              <w:r w:rsidDel="00EE6B53">
                <w:rPr>
                  <w:rFonts w:ascii="Arial" w:eastAsia="Arial" w:hAnsi="Arial" w:cs="Arial"/>
                  <w:color w:val="000000"/>
                  <w:sz w:val="16"/>
                  <w:szCs w:val="16"/>
                </w:rPr>
                <w:delText>Normalisation of static scores</w:delText>
              </w:r>
            </w:del>
          </w:p>
        </w:tc>
        <w:tc>
          <w:tcPr>
            <w:tcW w:w="1600" w:type="dxa"/>
            <w:vMerge/>
            <w:vAlign w:val="center"/>
          </w:tcPr>
          <w:p w14:paraId="573526DA" w14:textId="2E1885BC" w:rsidR="00F3333C" w:rsidDel="00EE6B53" w:rsidRDefault="00F3333C">
            <w:pPr>
              <w:widowControl w:val="0"/>
              <w:pBdr>
                <w:top w:val="nil"/>
                <w:left w:val="nil"/>
                <w:bottom w:val="nil"/>
                <w:right w:val="nil"/>
                <w:between w:val="nil"/>
              </w:pBdr>
              <w:spacing w:before="0" w:after="0" w:line="276" w:lineRule="auto"/>
              <w:ind w:left="0"/>
              <w:jc w:val="left"/>
              <w:rPr>
                <w:del w:id="1930" w:author="Christopher Allen" w:date="2021-07-20T11:55:00Z"/>
                <w:rFonts w:ascii="Arial" w:eastAsia="Arial" w:hAnsi="Arial" w:cs="Arial"/>
                <w:color w:val="000000"/>
                <w:sz w:val="16"/>
                <w:szCs w:val="16"/>
              </w:rPr>
            </w:pPr>
          </w:p>
        </w:tc>
      </w:tr>
      <w:tr w:rsidR="00F3333C" w:rsidDel="00EE6B53" w14:paraId="40466718" w14:textId="40E38D78">
        <w:trPr>
          <w:jc w:val="center"/>
          <w:del w:id="1931" w:author="Christopher Allen" w:date="2021-07-20T11:55:00Z"/>
        </w:trPr>
        <w:tc>
          <w:tcPr>
            <w:tcW w:w="1207" w:type="dxa"/>
            <w:shd w:val="clear" w:color="auto" w:fill="auto"/>
            <w:vAlign w:val="center"/>
          </w:tcPr>
          <w:p w14:paraId="4E4ED8B9" w14:textId="3C0F145F" w:rsidR="00F3333C" w:rsidDel="00EE6B53" w:rsidRDefault="00182E10">
            <w:pPr>
              <w:pBdr>
                <w:top w:val="nil"/>
                <w:left w:val="nil"/>
                <w:bottom w:val="nil"/>
                <w:right w:val="nil"/>
                <w:between w:val="nil"/>
              </w:pBdr>
              <w:spacing w:before="40" w:after="40"/>
              <w:ind w:left="0" w:hanging="851"/>
              <w:jc w:val="left"/>
              <w:rPr>
                <w:del w:id="1932" w:author="Christopher Allen" w:date="2021-07-20T11:55:00Z"/>
                <w:rFonts w:ascii="Arial" w:eastAsia="Arial" w:hAnsi="Arial" w:cs="Arial"/>
                <w:color w:val="000000"/>
                <w:sz w:val="16"/>
                <w:szCs w:val="16"/>
              </w:rPr>
            </w:pPr>
            <w:del w:id="1933" w:author="Christopher Allen" w:date="2021-07-20T11:55:00Z">
              <w:r w:rsidDel="00EE6B53">
                <w:rPr>
                  <w:rFonts w:ascii="Arial" w:eastAsia="Arial" w:hAnsi="Arial" w:cs="Arial"/>
                  <w:color w:val="000000"/>
                  <w:sz w:val="16"/>
                  <w:szCs w:val="16"/>
                </w:rPr>
                <w:delText>6.1.13.</w:delText>
              </w:r>
            </w:del>
          </w:p>
        </w:tc>
        <w:tc>
          <w:tcPr>
            <w:tcW w:w="1840" w:type="dxa"/>
            <w:vMerge/>
            <w:shd w:val="clear" w:color="auto" w:fill="FFFFFF"/>
            <w:vAlign w:val="center"/>
          </w:tcPr>
          <w:p w14:paraId="41DD0C9F" w14:textId="298D5E79" w:rsidR="00F3333C" w:rsidDel="00EE6B53" w:rsidRDefault="00F3333C">
            <w:pPr>
              <w:widowControl w:val="0"/>
              <w:pBdr>
                <w:top w:val="nil"/>
                <w:left w:val="nil"/>
                <w:bottom w:val="nil"/>
                <w:right w:val="nil"/>
                <w:between w:val="nil"/>
              </w:pBdr>
              <w:spacing w:before="0" w:after="0" w:line="276" w:lineRule="auto"/>
              <w:ind w:left="0"/>
              <w:jc w:val="left"/>
              <w:rPr>
                <w:del w:id="1934" w:author="Christopher Allen" w:date="2021-07-20T11:55:00Z"/>
                <w:rFonts w:ascii="Arial" w:eastAsia="Arial" w:hAnsi="Arial" w:cs="Arial"/>
                <w:color w:val="000000"/>
                <w:sz w:val="16"/>
                <w:szCs w:val="16"/>
              </w:rPr>
            </w:pPr>
          </w:p>
        </w:tc>
        <w:tc>
          <w:tcPr>
            <w:tcW w:w="4397" w:type="dxa"/>
            <w:vAlign w:val="center"/>
          </w:tcPr>
          <w:p w14:paraId="5839FA50" w14:textId="2DCBAF87" w:rsidR="00F3333C" w:rsidDel="00EE6B53" w:rsidRDefault="00182E10">
            <w:pPr>
              <w:pBdr>
                <w:top w:val="nil"/>
                <w:left w:val="nil"/>
                <w:bottom w:val="nil"/>
                <w:right w:val="nil"/>
                <w:between w:val="nil"/>
              </w:pBdr>
              <w:spacing w:before="40" w:after="40"/>
              <w:ind w:left="0" w:hanging="851"/>
              <w:jc w:val="left"/>
              <w:rPr>
                <w:del w:id="1935" w:author="Christopher Allen" w:date="2021-07-20T11:55:00Z"/>
                <w:rFonts w:ascii="Arial" w:eastAsia="Arial" w:hAnsi="Arial" w:cs="Arial"/>
                <w:color w:val="000000"/>
                <w:sz w:val="16"/>
                <w:szCs w:val="16"/>
              </w:rPr>
            </w:pPr>
            <w:del w:id="1936" w:author="Christopher Allen" w:date="2021-07-20T11:55:00Z">
              <w:r w:rsidDel="00EE6B53">
                <w:rPr>
                  <w:rFonts w:ascii="Arial" w:eastAsia="Arial" w:hAnsi="Arial" w:cs="Arial"/>
                  <w:color w:val="000000"/>
                  <w:sz w:val="16"/>
                  <w:szCs w:val="16"/>
                </w:rPr>
                <w:delText>Procedure for Declaration Forms – handling protests</w:delText>
              </w:r>
            </w:del>
          </w:p>
        </w:tc>
        <w:tc>
          <w:tcPr>
            <w:tcW w:w="1600" w:type="dxa"/>
            <w:vMerge/>
            <w:vAlign w:val="center"/>
          </w:tcPr>
          <w:p w14:paraId="4344C500" w14:textId="7A198A82" w:rsidR="00F3333C" w:rsidDel="00EE6B53" w:rsidRDefault="00F3333C">
            <w:pPr>
              <w:widowControl w:val="0"/>
              <w:pBdr>
                <w:top w:val="nil"/>
                <w:left w:val="nil"/>
                <w:bottom w:val="nil"/>
                <w:right w:val="nil"/>
                <w:between w:val="nil"/>
              </w:pBdr>
              <w:spacing w:before="0" w:after="0" w:line="276" w:lineRule="auto"/>
              <w:ind w:left="0"/>
              <w:jc w:val="left"/>
              <w:rPr>
                <w:del w:id="1937" w:author="Christopher Allen" w:date="2021-07-20T11:55:00Z"/>
                <w:rFonts w:ascii="Arial" w:eastAsia="Arial" w:hAnsi="Arial" w:cs="Arial"/>
                <w:color w:val="000000"/>
                <w:sz w:val="16"/>
                <w:szCs w:val="16"/>
              </w:rPr>
            </w:pPr>
          </w:p>
        </w:tc>
      </w:tr>
      <w:tr w:rsidR="00F3333C" w:rsidDel="00EE6B53" w14:paraId="262BB0BA" w14:textId="2B1E2BA3">
        <w:trPr>
          <w:jc w:val="center"/>
          <w:del w:id="1938" w:author="Christopher Allen" w:date="2021-07-20T11:55:00Z"/>
        </w:trPr>
        <w:tc>
          <w:tcPr>
            <w:tcW w:w="1207" w:type="dxa"/>
            <w:shd w:val="clear" w:color="auto" w:fill="auto"/>
            <w:vAlign w:val="center"/>
          </w:tcPr>
          <w:p w14:paraId="67EDD23E" w14:textId="2E470346" w:rsidR="00F3333C" w:rsidDel="00EE6B53" w:rsidRDefault="00182E10">
            <w:pPr>
              <w:pBdr>
                <w:top w:val="nil"/>
                <w:left w:val="nil"/>
                <w:bottom w:val="nil"/>
                <w:right w:val="nil"/>
                <w:between w:val="nil"/>
              </w:pBdr>
              <w:spacing w:before="40" w:after="40"/>
              <w:ind w:left="0" w:hanging="851"/>
              <w:jc w:val="left"/>
              <w:rPr>
                <w:del w:id="1939" w:author="Christopher Allen" w:date="2021-07-20T11:55:00Z"/>
                <w:rFonts w:ascii="Arial" w:eastAsia="Arial" w:hAnsi="Arial" w:cs="Arial"/>
                <w:color w:val="000000"/>
                <w:sz w:val="16"/>
                <w:szCs w:val="16"/>
              </w:rPr>
            </w:pPr>
            <w:del w:id="1940" w:author="Christopher Allen" w:date="2021-07-20T11:55:00Z">
              <w:r w:rsidDel="00EE6B53">
                <w:rPr>
                  <w:rFonts w:ascii="Arial" w:eastAsia="Arial" w:hAnsi="Arial" w:cs="Arial"/>
                  <w:color w:val="000000"/>
                  <w:sz w:val="16"/>
                  <w:szCs w:val="16"/>
                </w:rPr>
                <w:delText>6.3.9.</w:delText>
              </w:r>
            </w:del>
          </w:p>
        </w:tc>
        <w:tc>
          <w:tcPr>
            <w:tcW w:w="1840" w:type="dxa"/>
            <w:vMerge/>
            <w:shd w:val="clear" w:color="auto" w:fill="FFFFFF"/>
            <w:vAlign w:val="center"/>
          </w:tcPr>
          <w:p w14:paraId="29A77C27" w14:textId="7555577D" w:rsidR="00F3333C" w:rsidDel="00EE6B53" w:rsidRDefault="00F3333C">
            <w:pPr>
              <w:widowControl w:val="0"/>
              <w:pBdr>
                <w:top w:val="nil"/>
                <w:left w:val="nil"/>
                <w:bottom w:val="nil"/>
                <w:right w:val="nil"/>
                <w:between w:val="nil"/>
              </w:pBdr>
              <w:spacing w:before="0" w:after="0" w:line="276" w:lineRule="auto"/>
              <w:ind w:left="0"/>
              <w:jc w:val="left"/>
              <w:rPr>
                <w:del w:id="1941" w:author="Christopher Allen" w:date="2021-07-20T11:55:00Z"/>
                <w:rFonts w:ascii="Arial" w:eastAsia="Arial" w:hAnsi="Arial" w:cs="Arial"/>
                <w:color w:val="000000"/>
                <w:sz w:val="16"/>
                <w:szCs w:val="16"/>
              </w:rPr>
            </w:pPr>
          </w:p>
        </w:tc>
        <w:tc>
          <w:tcPr>
            <w:tcW w:w="4397" w:type="dxa"/>
            <w:vAlign w:val="center"/>
          </w:tcPr>
          <w:p w14:paraId="19529FAA" w14:textId="332E5370" w:rsidR="00F3333C" w:rsidDel="00EE6B53" w:rsidRDefault="00182E10">
            <w:pPr>
              <w:pBdr>
                <w:top w:val="nil"/>
                <w:left w:val="nil"/>
                <w:bottom w:val="nil"/>
                <w:right w:val="nil"/>
                <w:between w:val="nil"/>
              </w:pBdr>
              <w:spacing w:before="40" w:after="40"/>
              <w:ind w:left="0" w:hanging="851"/>
              <w:jc w:val="left"/>
              <w:rPr>
                <w:del w:id="1942" w:author="Christopher Allen" w:date="2021-07-20T11:55:00Z"/>
                <w:rFonts w:ascii="Arial" w:eastAsia="Arial" w:hAnsi="Arial" w:cs="Arial"/>
                <w:color w:val="000000"/>
                <w:sz w:val="16"/>
                <w:szCs w:val="16"/>
              </w:rPr>
            </w:pPr>
            <w:del w:id="1943" w:author="Christopher Allen" w:date="2021-07-20T11:55:00Z">
              <w:r w:rsidDel="00EE6B53">
                <w:rPr>
                  <w:rFonts w:ascii="Arial" w:eastAsia="Arial" w:hAnsi="Arial" w:cs="Arial"/>
                  <w:color w:val="000000"/>
                  <w:sz w:val="16"/>
                  <w:szCs w:val="16"/>
                </w:rPr>
                <w:delText>F4C – normalisation of total flight score</w:delText>
              </w:r>
            </w:del>
          </w:p>
        </w:tc>
        <w:tc>
          <w:tcPr>
            <w:tcW w:w="1600" w:type="dxa"/>
            <w:vMerge/>
            <w:vAlign w:val="center"/>
          </w:tcPr>
          <w:p w14:paraId="11C3F8C7" w14:textId="1343CD0D" w:rsidR="00F3333C" w:rsidDel="00EE6B53" w:rsidRDefault="00F3333C">
            <w:pPr>
              <w:widowControl w:val="0"/>
              <w:pBdr>
                <w:top w:val="nil"/>
                <w:left w:val="nil"/>
                <w:bottom w:val="nil"/>
                <w:right w:val="nil"/>
                <w:between w:val="nil"/>
              </w:pBdr>
              <w:spacing w:before="0" w:after="0" w:line="276" w:lineRule="auto"/>
              <w:ind w:left="0"/>
              <w:jc w:val="left"/>
              <w:rPr>
                <w:del w:id="1944" w:author="Christopher Allen" w:date="2021-07-20T11:55:00Z"/>
                <w:rFonts w:ascii="Arial" w:eastAsia="Arial" w:hAnsi="Arial" w:cs="Arial"/>
                <w:color w:val="000000"/>
                <w:sz w:val="16"/>
                <w:szCs w:val="16"/>
              </w:rPr>
            </w:pPr>
          </w:p>
        </w:tc>
      </w:tr>
      <w:tr w:rsidR="00F3333C" w:rsidDel="00EE6B53" w14:paraId="661CA37E" w14:textId="0DFA04B8">
        <w:trPr>
          <w:jc w:val="center"/>
          <w:del w:id="1945" w:author="Christopher Allen" w:date="2021-07-20T11:55:00Z"/>
        </w:trPr>
        <w:tc>
          <w:tcPr>
            <w:tcW w:w="1207" w:type="dxa"/>
            <w:shd w:val="clear" w:color="auto" w:fill="auto"/>
            <w:vAlign w:val="center"/>
          </w:tcPr>
          <w:p w14:paraId="75279F84" w14:textId="35395CC5" w:rsidR="00F3333C" w:rsidDel="00EE6B53" w:rsidRDefault="00182E10">
            <w:pPr>
              <w:pBdr>
                <w:top w:val="nil"/>
                <w:left w:val="nil"/>
                <w:bottom w:val="nil"/>
                <w:right w:val="nil"/>
                <w:between w:val="nil"/>
              </w:pBdr>
              <w:spacing w:before="40" w:after="40"/>
              <w:ind w:left="0" w:hanging="851"/>
              <w:jc w:val="left"/>
              <w:rPr>
                <w:del w:id="1946" w:author="Christopher Allen" w:date="2021-07-20T11:55:00Z"/>
                <w:rFonts w:ascii="Arial" w:eastAsia="Arial" w:hAnsi="Arial" w:cs="Arial"/>
                <w:color w:val="000000"/>
                <w:sz w:val="16"/>
                <w:szCs w:val="16"/>
              </w:rPr>
            </w:pPr>
            <w:del w:id="1947" w:author="Christopher Allen" w:date="2021-07-20T11:55:00Z">
              <w:r w:rsidDel="00EE6B53">
                <w:rPr>
                  <w:rFonts w:ascii="Arial" w:eastAsia="Arial" w:hAnsi="Arial" w:cs="Arial"/>
                  <w:color w:val="000000"/>
                  <w:sz w:val="16"/>
                  <w:szCs w:val="16"/>
                </w:rPr>
                <w:delText>6.3.10.</w:delText>
              </w:r>
            </w:del>
          </w:p>
        </w:tc>
        <w:tc>
          <w:tcPr>
            <w:tcW w:w="1840" w:type="dxa"/>
            <w:vMerge/>
            <w:shd w:val="clear" w:color="auto" w:fill="FFFFFF"/>
            <w:vAlign w:val="center"/>
          </w:tcPr>
          <w:p w14:paraId="0C1F83E4" w14:textId="74A8B141" w:rsidR="00F3333C" w:rsidDel="00EE6B53" w:rsidRDefault="00F3333C">
            <w:pPr>
              <w:widowControl w:val="0"/>
              <w:pBdr>
                <w:top w:val="nil"/>
                <w:left w:val="nil"/>
                <w:bottom w:val="nil"/>
                <w:right w:val="nil"/>
                <w:between w:val="nil"/>
              </w:pBdr>
              <w:spacing w:before="0" w:after="0" w:line="276" w:lineRule="auto"/>
              <w:ind w:left="0"/>
              <w:jc w:val="left"/>
              <w:rPr>
                <w:del w:id="1948" w:author="Christopher Allen" w:date="2021-07-20T11:55:00Z"/>
                <w:rFonts w:ascii="Arial" w:eastAsia="Arial" w:hAnsi="Arial" w:cs="Arial"/>
                <w:color w:val="000000"/>
                <w:sz w:val="16"/>
                <w:szCs w:val="16"/>
              </w:rPr>
            </w:pPr>
          </w:p>
        </w:tc>
        <w:tc>
          <w:tcPr>
            <w:tcW w:w="4397" w:type="dxa"/>
            <w:vAlign w:val="center"/>
          </w:tcPr>
          <w:p w14:paraId="30137BE6" w14:textId="0121ADC5" w:rsidR="00F3333C" w:rsidDel="00EE6B53" w:rsidRDefault="00182E10">
            <w:pPr>
              <w:pBdr>
                <w:top w:val="nil"/>
                <w:left w:val="nil"/>
                <w:bottom w:val="nil"/>
                <w:right w:val="nil"/>
                <w:between w:val="nil"/>
              </w:pBdr>
              <w:spacing w:before="40" w:after="40"/>
              <w:ind w:left="0" w:hanging="851"/>
              <w:jc w:val="left"/>
              <w:rPr>
                <w:del w:id="1949" w:author="Christopher Allen" w:date="2021-07-20T11:55:00Z"/>
                <w:rFonts w:ascii="Arial" w:eastAsia="Arial" w:hAnsi="Arial" w:cs="Arial"/>
                <w:color w:val="000000"/>
                <w:sz w:val="16"/>
                <w:szCs w:val="16"/>
              </w:rPr>
            </w:pPr>
            <w:del w:id="1950" w:author="Christopher Allen" w:date="2021-07-20T11:55:00Z">
              <w:r w:rsidDel="00EE6B53">
                <w:rPr>
                  <w:rFonts w:ascii="Arial" w:eastAsia="Arial" w:hAnsi="Arial" w:cs="Arial"/>
                  <w:color w:val="000000"/>
                  <w:sz w:val="16"/>
                  <w:szCs w:val="16"/>
                </w:rPr>
                <w:delText>F4C – calculating final normalised scores</w:delText>
              </w:r>
            </w:del>
          </w:p>
        </w:tc>
        <w:tc>
          <w:tcPr>
            <w:tcW w:w="1600" w:type="dxa"/>
            <w:vMerge/>
            <w:vAlign w:val="center"/>
          </w:tcPr>
          <w:p w14:paraId="7684F7A0" w14:textId="0413FDBE" w:rsidR="00F3333C" w:rsidDel="00EE6B53" w:rsidRDefault="00F3333C">
            <w:pPr>
              <w:widowControl w:val="0"/>
              <w:pBdr>
                <w:top w:val="nil"/>
                <w:left w:val="nil"/>
                <w:bottom w:val="nil"/>
                <w:right w:val="nil"/>
                <w:between w:val="nil"/>
              </w:pBdr>
              <w:spacing w:before="0" w:after="0" w:line="276" w:lineRule="auto"/>
              <w:ind w:left="0"/>
              <w:jc w:val="left"/>
              <w:rPr>
                <w:del w:id="1951" w:author="Christopher Allen" w:date="2021-07-20T11:55:00Z"/>
                <w:rFonts w:ascii="Arial" w:eastAsia="Arial" w:hAnsi="Arial" w:cs="Arial"/>
                <w:color w:val="000000"/>
                <w:sz w:val="16"/>
                <w:szCs w:val="16"/>
              </w:rPr>
            </w:pPr>
          </w:p>
        </w:tc>
      </w:tr>
      <w:tr w:rsidR="00F3333C" w:rsidDel="00EE6B53" w14:paraId="45C02768" w14:textId="6B6061F2">
        <w:trPr>
          <w:jc w:val="center"/>
          <w:del w:id="1952" w:author="Christopher Allen" w:date="2021-07-20T11:55:00Z"/>
        </w:trPr>
        <w:tc>
          <w:tcPr>
            <w:tcW w:w="1207" w:type="dxa"/>
            <w:shd w:val="clear" w:color="auto" w:fill="auto"/>
            <w:vAlign w:val="center"/>
          </w:tcPr>
          <w:p w14:paraId="73B9080A" w14:textId="7FAB5506" w:rsidR="00F3333C" w:rsidDel="00EE6B53" w:rsidRDefault="00182E10">
            <w:pPr>
              <w:pBdr>
                <w:top w:val="nil"/>
                <w:left w:val="nil"/>
                <w:bottom w:val="nil"/>
                <w:right w:val="nil"/>
                <w:between w:val="nil"/>
              </w:pBdr>
              <w:spacing w:before="40" w:after="40"/>
              <w:ind w:left="0" w:hanging="851"/>
              <w:jc w:val="left"/>
              <w:rPr>
                <w:del w:id="1953" w:author="Christopher Allen" w:date="2021-07-20T11:55:00Z"/>
                <w:rFonts w:ascii="Arial" w:eastAsia="Arial" w:hAnsi="Arial" w:cs="Arial"/>
                <w:color w:val="000000"/>
                <w:sz w:val="16"/>
                <w:szCs w:val="16"/>
              </w:rPr>
            </w:pPr>
            <w:del w:id="1954" w:author="Christopher Allen" w:date="2021-07-20T11:55:00Z">
              <w:r w:rsidDel="00EE6B53">
                <w:rPr>
                  <w:rFonts w:ascii="Arial" w:eastAsia="Arial" w:hAnsi="Arial" w:cs="Arial"/>
                  <w:color w:val="000000"/>
                  <w:sz w:val="16"/>
                  <w:szCs w:val="16"/>
                </w:rPr>
                <w:delText>6.9.5.</w:delText>
              </w:r>
            </w:del>
          </w:p>
        </w:tc>
        <w:tc>
          <w:tcPr>
            <w:tcW w:w="1840" w:type="dxa"/>
            <w:vMerge/>
            <w:shd w:val="clear" w:color="auto" w:fill="FFFFFF"/>
            <w:vAlign w:val="center"/>
          </w:tcPr>
          <w:p w14:paraId="1C765DB9" w14:textId="6AE9BF4A" w:rsidR="00F3333C" w:rsidDel="00EE6B53" w:rsidRDefault="00F3333C">
            <w:pPr>
              <w:widowControl w:val="0"/>
              <w:pBdr>
                <w:top w:val="nil"/>
                <w:left w:val="nil"/>
                <w:bottom w:val="nil"/>
                <w:right w:val="nil"/>
                <w:between w:val="nil"/>
              </w:pBdr>
              <w:spacing w:before="0" w:after="0" w:line="276" w:lineRule="auto"/>
              <w:ind w:left="0"/>
              <w:jc w:val="left"/>
              <w:rPr>
                <w:del w:id="1955" w:author="Christopher Allen" w:date="2021-07-20T11:55:00Z"/>
                <w:rFonts w:ascii="Arial" w:eastAsia="Arial" w:hAnsi="Arial" w:cs="Arial"/>
                <w:color w:val="000000"/>
                <w:sz w:val="16"/>
                <w:szCs w:val="16"/>
              </w:rPr>
            </w:pPr>
          </w:p>
        </w:tc>
        <w:tc>
          <w:tcPr>
            <w:tcW w:w="4397" w:type="dxa"/>
            <w:vAlign w:val="center"/>
          </w:tcPr>
          <w:p w14:paraId="03F63FE1" w14:textId="0601A694" w:rsidR="00F3333C" w:rsidDel="00EE6B53" w:rsidRDefault="00182E10">
            <w:pPr>
              <w:pBdr>
                <w:top w:val="nil"/>
                <w:left w:val="nil"/>
                <w:bottom w:val="nil"/>
                <w:right w:val="nil"/>
                <w:between w:val="nil"/>
              </w:pBdr>
              <w:spacing w:before="40" w:after="40"/>
              <w:ind w:left="0" w:hanging="851"/>
              <w:jc w:val="left"/>
              <w:rPr>
                <w:del w:id="1956" w:author="Christopher Allen" w:date="2021-07-20T11:55:00Z"/>
                <w:rFonts w:ascii="Arial" w:eastAsia="Arial" w:hAnsi="Arial" w:cs="Arial"/>
                <w:color w:val="000000"/>
                <w:sz w:val="16"/>
                <w:szCs w:val="16"/>
              </w:rPr>
            </w:pPr>
            <w:del w:id="1957" w:author="Christopher Allen" w:date="2021-07-20T11:55:00Z">
              <w:r w:rsidDel="00EE6B53">
                <w:rPr>
                  <w:rFonts w:ascii="Arial" w:eastAsia="Arial" w:hAnsi="Arial" w:cs="Arial"/>
                  <w:color w:val="000000"/>
                  <w:sz w:val="16"/>
                  <w:szCs w:val="16"/>
                </w:rPr>
                <w:delText>F4H – normalisation of static scores</w:delText>
              </w:r>
            </w:del>
          </w:p>
        </w:tc>
        <w:tc>
          <w:tcPr>
            <w:tcW w:w="1600" w:type="dxa"/>
            <w:vMerge/>
            <w:vAlign w:val="center"/>
          </w:tcPr>
          <w:p w14:paraId="18FD3AA9" w14:textId="08602461" w:rsidR="00F3333C" w:rsidDel="00EE6B53" w:rsidRDefault="00F3333C">
            <w:pPr>
              <w:widowControl w:val="0"/>
              <w:pBdr>
                <w:top w:val="nil"/>
                <w:left w:val="nil"/>
                <w:bottom w:val="nil"/>
                <w:right w:val="nil"/>
                <w:between w:val="nil"/>
              </w:pBdr>
              <w:spacing w:before="0" w:after="0" w:line="276" w:lineRule="auto"/>
              <w:ind w:left="0"/>
              <w:jc w:val="left"/>
              <w:rPr>
                <w:del w:id="1958" w:author="Christopher Allen" w:date="2021-07-20T11:55:00Z"/>
                <w:rFonts w:ascii="Arial" w:eastAsia="Arial" w:hAnsi="Arial" w:cs="Arial"/>
                <w:color w:val="000000"/>
                <w:sz w:val="16"/>
                <w:szCs w:val="16"/>
              </w:rPr>
            </w:pPr>
          </w:p>
        </w:tc>
      </w:tr>
      <w:tr w:rsidR="00F3333C" w:rsidDel="00EE6B53" w14:paraId="54CDDD31" w14:textId="1E33A7EC">
        <w:trPr>
          <w:jc w:val="center"/>
          <w:del w:id="1959" w:author="Christopher Allen" w:date="2021-07-20T11:55:00Z"/>
        </w:trPr>
        <w:tc>
          <w:tcPr>
            <w:tcW w:w="1207" w:type="dxa"/>
            <w:shd w:val="clear" w:color="auto" w:fill="auto"/>
            <w:vAlign w:val="center"/>
          </w:tcPr>
          <w:p w14:paraId="77B49B97" w14:textId="1ED72A6A" w:rsidR="00F3333C" w:rsidDel="00EE6B53" w:rsidRDefault="00182E10">
            <w:pPr>
              <w:pBdr>
                <w:top w:val="nil"/>
                <w:left w:val="nil"/>
                <w:bottom w:val="nil"/>
                <w:right w:val="nil"/>
                <w:between w:val="nil"/>
              </w:pBdr>
              <w:spacing w:before="40" w:after="40"/>
              <w:ind w:left="0" w:hanging="851"/>
              <w:jc w:val="left"/>
              <w:rPr>
                <w:del w:id="1960" w:author="Christopher Allen" w:date="2021-07-20T11:55:00Z"/>
                <w:rFonts w:ascii="Arial" w:eastAsia="Arial" w:hAnsi="Arial" w:cs="Arial"/>
                <w:color w:val="000000"/>
                <w:sz w:val="16"/>
                <w:szCs w:val="16"/>
              </w:rPr>
            </w:pPr>
            <w:del w:id="1961" w:author="Christopher Allen" w:date="2021-07-20T11:55:00Z">
              <w:r w:rsidDel="00EE6B53">
                <w:rPr>
                  <w:rFonts w:ascii="Arial" w:eastAsia="Arial" w:hAnsi="Arial" w:cs="Arial"/>
                  <w:color w:val="000000"/>
                  <w:sz w:val="16"/>
                  <w:szCs w:val="16"/>
                </w:rPr>
                <w:delText>6.9.7.</w:delText>
              </w:r>
            </w:del>
          </w:p>
        </w:tc>
        <w:tc>
          <w:tcPr>
            <w:tcW w:w="1840" w:type="dxa"/>
            <w:vMerge/>
            <w:shd w:val="clear" w:color="auto" w:fill="FFFFFF"/>
            <w:vAlign w:val="center"/>
          </w:tcPr>
          <w:p w14:paraId="66C1F5C0" w14:textId="3F82D5E3" w:rsidR="00F3333C" w:rsidDel="00EE6B53" w:rsidRDefault="00F3333C">
            <w:pPr>
              <w:widowControl w:val="0"/>
              <w:pBdr>
                <w:top w:val="nil"/>
                <w:left w:val="nil"/>
                <w:bottom w:val="nil"/>
                <w:right w:val="nil"/>
                <w:between w:val="nil"/>
              </w:pBdr>
              <w:spacing w:before="0" w:after="0" w:line="276" w:lineRule="auto"/>
              <w:ind w:left="0"/>
              <w:jc w:val="left"/>
              <w:rPr>
                <w:del w:id="1962" w:author="Christopher Allen" w:date="2021-07-20T11:55:00Z"/>
                <w:rFonts w:ascii="Arial" w:eastAsia="Arial" w:hAnsi="Arial" w:cs="Arial"/>
                <w:color w:val="000000"/>
                <w:sz w:val="16"/>
                <w:szCs w:val="16"/>
              </w:rPr>
            </w:pPr>
          </w:p>
        </w:tc>
        <w:tc>
          <w:tcPr>
            <w:tcW w:w="4397" w:type="dxa"/>
            <w:vAlign w:val="center"/>
          </w:tcPr>
          <w:p w14:paraId="39FDB75E" w14:textId="44D38DD8" w:rsidR="00F3333C" w:rsidDel="00EE6B53" w:rsidRDefault="00182E10">
            <w:pPr>
              <w:pBdr>
                <w:top w:val="nil"/>
                <w:left w:val="nil"/>
                <w:bottom w:val="nil"/>
                <w:right w:val="nil"/>
                <w:between w:val="nil"/>
              </w:pBdr>
              <w:spacing w:before="40" w:after="40"/>
              <w:ind w:left="0" w:hanging="851"/>
              <w:jc w:val="left"/>
              <w:rPr>
                <w:del w:id="1963" w:author="Christopher Allen" w:date="2021-07-20T11:55:00Z"/>
                <w:rFonts w:ascii="Arial" w:eastAsia="Arial" w:hAnsi="Arial" w:cs="Arial"/>
                <w:color w:val="000000"/>
                <w:sz w:val="16"/>
                <w:szCs w:val="16"/>
              </w:rPr>
            </w:pPr>
            <w:del w:id="1964" w:author="Christopher Allen" w:date="2021-07-20T11:55:00Z">
              <w:r w:rsidDel="00EE6B53">
                <w:rPr>
                  <w:rFonts w:ascii="Arial" w:eastAsia="Arial" w:hAnsi="Arial" w:cs="Arial"/>
                  <w:color w:val="000000"/>
                  <w:sz w:val="16"/>
                  <w:szCs w:val="16"/>
                </w:rPr>
                <w:delText>F4H – normalisation of total flight score</w:delText>
              </w:r>
            </w:del>
          </w:p>
        </w:tc>
        <w:tc>
          <w:tcPr>
            <w:tcW w:w="1600" w:type="dxa"/>
            <w:vMerge/>
            <w:vAlign w:val="center"/>
          </w:tcPr>
          <w:p w14:paraId="55706B36" w14:textId="02F5791B" w:rsidR="00F3333C" w:rsidDel="00EE6B53" w:rsidRDefault="00F3333C">
            <w:pPr>
              <w:widowControl w:val="0"/>
              <w:pBdr>
                <w:top w:val="nil"/>
                <w:left w:val="nil"/>
                <w:bottom w:val="nil"/>
                <w:right w:val="nil"/>
                <w:between w:val="nil"/>
              </w:pBdr>
              <w:spacing w:before="0" w:after="0" w:line="276" w:lineRule="auto"/>
              <w:ind w:left="0"/>
              <w:jc w:val="left"/>
              <w:rPr>
                <w:del w:id="1965" w:author="Christopher Allen" w:date="2021-07-20T11:55:00Z"/>
                <w:rFonts w:ascii="Arial" w:eastAsia="Arial" w:hAnsi="Arial" w:cs="Arial"/>
                <w:color w:val="000000"/>
                <w:sz w:val="16"/>
                <w:szCs w:val="16"/>
              </w:rPr>
            </w:pPr>
          </w:p>
        </w:tc>
      </w:tr>
      <w:tr w:rsidR="00F3333C" w:rsidDel="00EE6B53" w14:paraId="6BB0B54E" w14:textId="0FD8465D">
        <w:trPr>
          <w:jc w:val="center"/>
          <w:del w:id="1966" w:author="Christopher Allen" w:date="2021-07-20T11:55:00Z"/>
        </w:trPr>
        <w:tc>
          <w:tcPr>
            <w:tcW w:w="1207" w:type="dxa"/>
            <w:shd w:val="clear" w:color="auto" w:fill="auto"/>
            <w:vAlign w:val="center"/>
          </w:tcPr>
          <w:p w14:paraId="78AB9430" w14:textId="149BD63D" w:rsidR="00F3333C" w:rsidDel="00EE6B53" w:rsidRDefault="00182E10">
            <w:pPr>
              <w:pBdr>
                <w:top w:val="nil"/>
                <w:left w:val="nil"/>
                <w:bottom w:val="nil"/>
                <w:right w:val="nil"/>
                <w:between w:val="nil"/>
              </w:pBdr>
              <w:spacing w:before="40" w:after="40"/>
              <w:ind w:left="0" w:hanging="851"/>
              <w:jc w:val="left"/>
              <w:rPr>
                <w:del w:id="1967" w:author="Christopher Allen" w:date="2021-07-20T11:55:00Z"/>
                <w:rFonts w:ascii="Arial" w:eastAsia="Arial" w:hAnsi="Arial" w:cs="Arial"/>
                <w:color w:val="000000"/>
                <w:sz w:val="16"/>
                <w:szCs w:val="16"/>
              </w:rPr>
            </w:pPr>
            <w:del w:id="1968" w:author="Christopher Allen" w:date="2021-07-20T11:55:00Z">
              <w:r w:rsidDel="00EE6B53">
                <w:rPr>
                  <w:rFonts w:ascii="Arial" w:eastAsia="Arial" w:hAnsi="Arial" w:cs="Arial"/>
                  <w:color w:val="000000"/>
                  <w:sz w:val="16"/>
                  <w:szCs w:val="16"/>
                </w:rPr>
                <w:delText>6.9.8</w:delText>
              </w:r>
            </w:del>
          </w:p>
        </w:tc>
        <w:tc>
          <w:tcPr>
            <w:tcW w:w="1840" w:type="dxa"/>
            <w:vMerge/>
            <w:shd w:val="clear" w:color="auto" w:fill="FFFFFF"/>
            <w:vAlign w:val="center"/>
          </w:tcPr>
          <w:p w14:paraId="6960EB26" w14:textId="39768FDE" w:rsidR="00F3333C" w:rsidDel="00EE6B53" w:rsidRDefault="00F3333C">
            <w:pPr>
              <w:widowControl w:val="0"/>
              <w:pBdr>
                <w:top w:val="nil"/>
                <w:left w:val="nil"/>
                <w:bottom w:val="nil"/>
                <w:right w:val="nil"/>
                <w:between w:val="nil"/>
              </w:pBdr>
              <w:spacing w:before="0" w:after="0" w:line="276" w:lineRule="auto"/>
              <w:ind w:left="0"/>
              <w:jc w:val="left"/>
              <w:rPr>
                <w:del w:id="1969" w:author="Christopher Allen" w:date="2021-07-20T11:55:00Z"/>
                <w:rFonts w:ascii="Arial" w:eastAsia="Arial" w:hAnsi="Arial" w:cs="Arial"/>
                <w:color w:val="000000"/>
                <w:sz w:val="16"/>
                <w:szCs w:val="16"/>
              </w:rPr>
            </w:pPr>
          </w:p>
        </w:tc>
        <w:tc>
          <w:tcPr>
            <w:tcW w:w="4397" w:type="dxa"/>
            <w:vAlign w:val="center"/>
          </w:tcPr>
          <w:p w14:paraId="4629F86E" w14:textId="28D88746" w:rsidR="00F3333C" w:rsidDel="00EE6B53" w:rsidRDefault="00182E10">
            <w:pPr>
              <w:pBdr>
                <w:top w:val="nil"/>
                <w:left w:val="nil"/>
                <w:bottom w:val="nil"/>
                <w:right w:val="nil"/>
                <w:between w:val="nil"/>
              </w:pBdr>
              <w:spacing w:before="40" w:after="40"/>
              <w:ind w:left="0" w:hanging="851"/>
              <w:jc w:val="left"/>
              <w:rPr>
                <w:del w:id="1970" w:author="Christopher Allen" w:date="2021-07-20T11:55:00Z"/>
                <w:rFonts w:ascii="Arial" w:eastAsia="Arial" w:hAnsi="Arial" w:cs="Arial"/>
                <w:color w:val="000000"/>
                <w:sz w:val="16"/>
                <w:szCs w:val="16"/>
              </w:rPr>
            </w:pPr>
            <w:del w:id="1971" w:author="Christopher Allen" w:date="2021-07-20T11:55:00Z">
              <w:r w:rsidDel="00EE6B53">
                <w:rPr>
                  <w:rFonts w:ascii="Arial" w:eastAsia="Arial" w:hAnsi="Arial" w:cs="Arial"/>
                  <w:color w:val="000000"/>
                  <w:sz w:val="16"/>
                  <w:szCs w:val="16"/>
                </w:rPr>
                <w:delText>F4H – calculating final normalised scores</w:delText>
              </w:r>
            </w:del>
          </w:p>
        </w:tc>
        <w:tc>
          <w:tcPr>
            <w:tcW w:w="1600" w:type="dxa"/>
            <w:vMerge/>
            <w:vAlign w:val="center"/>
          </w:tcPr>
          <w:p w14:paraId="532C75D1" w14:textId="15CA602C" w:rsidR="00F3333C" w:rsidDel="00EE6B53" w:rsidRDefault="00F3333C">
            <w:pPr>
              <w:widowControl w:val="0"/>
              <w:pBdr>
                <w:top w:val="nil"/>
                <w:left w:val="nil"/>
                <w:bottom w:val="nil"/>
                <w:right w:val="nil"/>
                <w:between w:val="nil"/>
              </w:pBdr>
              <w:spacing w:before="0" w:after="0" w:line="276" w:lineRule="auto"/>
              <w:ind w:left="0"/>
              <w:jc w:val="left"/>
              <w:rPr>
                <w:del w:id="1972" w:author="Christopher Allen" w:date="2021-07-20T11:55:00Z"/>
                <w:rFonts w:ascii="Arial" w:eastAsia="Arial" w:hAnsi="Arial" w:cs="Arial"/>
                <w:color w:val="000000"/>
                <w:sz w:val="16"/>
                <w:szCs w:val="16"/>
              </w:rPr>
            </w:pPr>
          </w:p>
        </w:tc>
      </w:tr>
      <w:tr w:rsidR="00F3333C" w:rsidDel="00EE6B53" w14:paraId="2BD40BAF" w14:textId="41C9E397">
        <w:trPr>
          <w:jc w:val="center"/>
          <w:del w:id="1973" w:author="Christopher Allen" w:date="2021-07-20T11:55:00Z"/>
        </w:trPr>
        <w:tc>
          <w:tcPr>
            <w:tcW w:w="1207" w:type="dxa"/>
            <w:shd w:val="clear" w:color="auto" w:fill="D9D9D9"/>
            <w:vAlign w:val="center"/>
          </w:tcPr>
          <w:p w14:paraId="75285E21" w14:textId="3E6D4945" w:rsidR="00F3333C" w:rsidDel="00EE6B53" w:rsidRDefault="00182E10">
            <w:pPr>
              <w:pBdr>
                <w:top w:val="nil"/>
                <w:left w:val="nil"/>
                <w:bottom w:val="nil"/>
                <w:right w:val="nil"/>
                <w:between w:val="nil"/>
              </w:pBdr>
              <w:spacing w:before="40" w:after="40"/>
              <w:ind w:left="0" w:hanging="851"/>
              <w:jc w:val="left"/>
              <w:rPr>
                <w:del w:id="1974" w:author="Christopher Allen" w:date="2021-07-20T11:55:00Z"/>
                <w:rFonts w:ascii="Arial" w:eastAsia="Arial" w:hAnsi="Arial" w:cs="Arial"/>
                <w:color w:val="000000"/>
                <w:sz w:val="16"/>
                <w:szCs w:val="16"/>
              </w:rPr>
            </w:pPr>
            <w:del w:id="1975" w:author="Christopher Allen" w:date="2021-07-20T11:55:00Z">
              <w:r w:rsidDel="00EE6B53">
                <w:rPr>
                  <w:rFonts w:ascii="Arial" w:eastAsia="Arial" w:hAnsi="Arial" w:cs="Arial"/>
                  <w:b/>
                  <w:color w:val="000000"/>
                  <w:sz w:val="16"/>
                  <w:szCs w:val="16"/>
                </w:rPr>
                <w:delText>F4</w:delText>
              </w:r>
            </w:del>
          </w:p>
        </w:tc>
        <w:tc>
          <w:tcPr>
            <w:tcW w:w="1840" w:type="dxa"/>
            <w:vMerge/>
            <w:shd w:val="clear" w:color="auto" w:fill="FFFFFF"/>
            <w:vAlign w:val="center"/>
          </w:tcPr>
          <w:p w14:paraId="28B00E4D" w14:textId="01A0BDB4" w:rsidR="00F3333C" w:rsidDel="00EE6B53" w:rsidRDefault="00F3333C">
            <w:pPr>
              <w:widowControl w:val="0"/>
              <w:pBdr>
                <w:top w:val="nil"/>
                <w:left w:val="nil"/>
                <w:bottom w:val="nil"/>
                <w:right w:val="nil"/>
                <w:between w:val="nil"/>
              </w:pBdr>
              <w:spacing w:before="0" w:after="0" w:line="276" w:lineRule="auto"/>
              <w:ind w:left="0"/>
              <w:jc w:val="left"/>
              <w:rPr>
                <w:del w:id="1976" w:author="Christopher Allen" w:date="2021-07-20T11:55:00Z"/>
                <w:rFonts w:ascii="Arial" w:eastAsia="Arial" w:hAnsi="Arial" w:cs="Arial"/>
                <w:color w:val="000000"/>
                <w:sz w:val="16"/>
                <w:szCs w:val="16"/>
              </w:rPr>
            </w:pPr>
          </w:p>
        </w:tc>
        <w:tc>
          <w:tcPr>
            <w:tcW w:w="4397" w:type="dxa"/>
            <w:shd w:val="clear" w:color="auto" w:fill="D9D9D9"/>
            <w:vAlign w:val="center"/>
          </w:tcPr>
          <w:p w14:paraId="0521729F" w14:textId="5002ACA9" w:rsidR="00F3333C" w:rsidDel="00EE6B53" w:rsidRDefault="00182E10">
            <w:pPr>
              <w:pBdr>
                <w:top w:val="nil"/>
                <w:left w:val="nil"/>
                <w:bottom w:val="nil"/>
                <w:right w:val="nil"/>
                <w:between w:val="nil"/>
              </w:pBdr>
              <w:spacing w:before="40" w:after="40"/>
              <w:ind w:left="0" w:hanging="851"/>
              <w:jc w:val="left"/>
              <w:rPr>
                <w:del w:id="1977" w:author="Christopher Allen" w:date="2021-07-20T11:55:00Z"/>
                <w:rFonts w:ascii="Arial" w:eastAsia="Arial" w:hAnsi="Arial" w:cs="Arial"/>
                <w:color w:val="000000"/>
                <w:sz w:val="16"/>
                <w:szCs w:val="16"/>
              </w:rPr>
            </w:pPr>
            <w:del w:id="1978" w:author="Christopher Allen" w:date="2021-07-20T11:55:00Z">
              <w:r w:rsidDel="00EE6B53">
                <w:rPr>
                  <w:rFonts w:ascii="Arial" w:eastAsia="Arial" w:hAnsi="Arial" w:cs="Arial"/>
                  <w:b/>
                  <w:color w:val="000000"/>
                  <w:sz w:val="16"/>
                  <w:szCs w:val="16"/>
                </w:rPr>
                <w:delText>Approved for normal implementation at 01/01/2017</w:delText>
              </w:r>
            </w:del>
          </w:p>
        </w:tc>
        <w:tc>
          <w:tcPr>
            <w:tcW w:w="1600" w:type="dxa"/>
            <w:vMerge/>
            <w:vAlign w:val="center"/>
          </w:tcPr>
          <w:p w14:paraId="6F36FEA6" w14:textId="11A6A9B9" w:rsidR="00F3333C" w:rsidDel="00EE6B53" w:rsidRDefault="00F3333C">
            <w:pPr>
              <w:widowControl w:val="0"/>
              <w:pBdr>
                <w:top w:val="nil"/>
                <w:left w:val="nil"/>
                <w:bottom w:val="nil"/>
                <w:right w:val="nil"/>
                <w:between w:val="nil"/>
              </w:pBdr>
              <w:spacing w:before="0" w:after="0" w:line="276" w:lineRule="auto"/>
              <w:ind w:left="0"/>
              <w:jc w:val="left"/>
              <w:rPr>
                <w:del w:id="1979" w:author="Christopher Allen" w:date="2021-07-20T11:55:00Z"/>
                <w:rFonts w:ascii="Arial" w:eastAsia="Arial" w:hAnsi="Arial" w:cs="Arial"/>
                <w:color w:val="000000"/>
                <w:sz w:val="16"/>
                <w:szCs w:val="16"/>
              </w:rPr>
            </w:pPr>
          </w:p>
        </w:tc>
      </w:tr>
      <w:tr w:rsidR="00F3333C" w:rsidDel="00EE6B53" w14:paraId="34C3E62D" w14:textId="7955D261">
        <w:trPr>
          <w:jc w:val="center"/>
          <w:del w:id="1980" w:author="Christopher Allen" w:date="2021-07-20T11:55:00Z"/>
        </w:trPr>
        <w:tc>
          <w:tcPr>
            <w:tcW w:w="1207" w:type="dxa"/>
            <w:shd w:val="clear" w:color="auto" w:fill="auto"/>
            <w:vAlign w:val="center"/>
          </w:tcPr>
          <w:p w14:paraId="00D10947" w14:textId="4D663E25" w:rsidR="00F3333C" w:rsidDel="00EE6B53" w:rsidRDefault="00182E10">
            <w:pPr>
              <w:pBdr>
                <w:top w:val="nil"/>
                <w:left w:val="nil"/>
                <w:bottom w:val="nil"/>
                <w:right w:val="nil"/>
                <w:between w:val="nil"/>
              </w:pBdr>
              <w:spacing w:before="40" w:after="40"/>
              <w:ind w:left="0" w:hanging="851"/>
              <w:jc w:val="left"/>
              <w:rPr>
                <w:del w:id="1981" w:author="Christopher Allen" w:date="2021-07-20T11:55:00Z"/>
                <w:rFonts w:ascii="Arial" w:eastAsia="Arial" w:hAnsi="Arial" w:cs="Arial"/>
                <w:color w:val="000000"/>
                <w:sz w:val="16"/>
                <w:szCs w:val="16"/>
              </w:rPr>
            </w:pPr>
            <w:del w:id="1982" w:author="Christopher Allen" w:date="2021-07-20T11:55:00Z">
              <w:r w:rsidDel="00EE6B53">
                <w:rPr>
                  <w:rFonts w:ascii="Arial" w:eastAsia="Arial" w:hAnsi="Arial" w:cs="Arial"/>
                  <w:color w:val="000000"/>
                  <w:sz w:val="16"/>
                  <w:szCs w:val="16"/>
                </w:rPr>
                <w:delText>6.1.3.</w:delText>
              </w:r>
            </w:del>
          </w:p>
        </w:tc>
        <w:tc>
          <w:tcPr>
            <w:tcW w:w="1840" w:type="dxa"/>
            <w:vMerge/>
            <w:shd w:val="clear" w:color="auto" w:fill="FFFFFF"/>
            <w:vAlign w:val="center"/>
          </w:tcPr>
          <w:p w14:paraId="6E5D8DF4" w14:textId="666AEC7A" w:rsidR="00F3333C" w:rsidDel="00EE6B53" w:rsidRDefault="00F3333C">
            <w:pPr>
              <w:widowControl w:val="0"/>
              <w:pBdr>
                <w:top w:val="nil"/>
                <w:left w:val="nil"/>
                <w:bottom w:val="nil"/>
                <w:right w:val="nil"/>
                <w:between w:val="nil"/>
              </w:pBdr>
              <w:spacing w:before="0" w:after="0" w:line="276" w:lineRule="auto"/>
              <w:ind w:left="0"/>
              <w:jc w:val="left"/>
              <w:rPr>
                <w:del w:id="1983" w:author="Christopher Allen" w:date="2021-07-20T11:55:00Z"/>
                <w:rFonts w:ascii="Arial" w:eastAsia="Arial" w:hAnsi="Arial" w:cs="Arial"/>
                <w:color w:val="000000"/>
                <w:sz w:val="16"/>
                <w:szCs w:val="16"/>
              </w:rPr>
            </w:pPr>
          </w:p>
        </w:tc>
        <w:tc>
          <w:tcPr>
            <w:tcW w:w="4397" w:type="dxa"/>
            <w:vAlign w:val="center"/>
          </w:tcPr>
          <w:p w14:paraId="161BCD72" w14:textId="069A0EA9" w:rsidR="00F3333C" w:rsidDel="00EE6B53" w:rsidRDefault="00182E10">
            <w:pPr>
              <w:pBdr>
                <w:top w:val="nil"/>
                <w:left w:val="nil"/>
                <w:bottom w:val="nil"/>
                <w:right w:val="nil"/>
                <w:between w:val="nil"/>
              </w:pBdr>
              <w:spacing w:before="40" w:after="40"/>
              <w:ind w:left="0" w:hanging="851"/>
              <w:jc w:val="left"/>
              <w:rPr>
                <w:del w:id="1984" w:author="Christopher Allen" w:date="2021-07-20T11:55:00Z"/>
                <w:rFonts w:ascii="Arial" w:eastAsia="Arial" w:hAnsi="Arial" w:cs="Arial"/>
                <w:color w:val="000000"/>
                <w:sz w:val="16"/>
                <w:szCs w:val="16"/>
              </w:rPr>
            </w:pPr>
            <w:del w:id="1985" w:author="Christopher Allen" w:date="2021-07-20T11:55:00Z">
              <w:r w:rsidDel="00EE6B53">
                <w:rPr>
                  <w:rFonts w:ascii="Arial" w:eastAsia="Arial" w:hAnsi="Arial" w:cs="Arial"/>
                  <w:color w:val="000000"/>
                  <w:sz w:val="16"/>
                  <w:szCs w:val="16"/>
                </w:rPr>
                <w:delText>Amend the circumstances and composition where there are two panels of static judges</w:delText>
              </w:r>
            </w:del>
          </w:p>
        </w:tc>
        <w:tc>
          <w:tcPr>
            <w:tcW w:w="1600" w:type="dxa"/>
            <w:vMerge/>
            <w:vAlign w:val="center"/>
          </w:tcPr>
          <w:p w14:paraId="43A53A8C" w14:textId="5F311740" w:rsidR="00F3333C" w:rsidDel="00EE6B53" w:rsidRDefault="00F3333C">
            <w:pPr>
              <w:widowControl w:val="0"/>
              <w:pBdr>
                <w:top w:val="nil"/>
                <w:left w:val="nil"/>
                <w:bottom w:val="nil"/>
                <w:right w:val="nil"/>
                <w:between w:val="nil"/>
              </w:pBdr>
              <w:spacing w:before="0" w:after="0" w:line="276" w:lineRule="auto"/>
              <w:ind w:left="0"/>
              <w:jc w:val="left"/>
              <w:rPr>
                <w:del w:id="1986" w:author="Christopher Allen" w:date="2021-07-20T11:55:00Z"/>
                <w:rFonts w:ascii="Arial" w:eastAsia="Arial" w:hAnsi="Arial" w:cs="Arial"/>
                <w:color w:val="000000"/>
                <w:sz w:val="16"/>
                <w:szCs w:val="16"/>
              </w:rPr>
            </w:pPr>
          </w:p>
        </w:tc>
      </w:tr>
      <w:tr w:rsidR="00F3333C" w:rsidDel="00EE6B53" w14:paraId="5A05083E" w14:textId="3B09FEF6">
        <w:trPr>
          <w:jc w:val="center"/>
          <w:del w:id="1987" w:author="Christopher Allen" w:date="2021-07-20T11:55:00Z"/>
        </w:trPr>
        <w:tc>
          <w:tcPr>
            <w:tcW w:w="1207" w:type="dxa"/>
            <w:shd w:val="clear" w:color="auto" w:fill="auto"/>
            <w:vAlign w:val="center"/>
          </w:tcPr>
          <w:p w14:paraId="5A62139A" w14:textId="592284E6" w:rsidR="00F3333C" w:rsidDel="00EE6B53" w:rsidRDefault="00182E10">
            <w:pPr>
              <w:pBdr>
                <w:top w:val="nil"/>
                <w:left w:val="nil"/>
                <w:bottom w:val="nil"/>
                <w:right w:val="nil"/>
                <w:between w:val="nil"/>
              </w:pBdr>
              <w:spacing w:before="40" w:after="40"/>
              <w:ind w:left="0" w:hanging="851"/>
              <w:jc w:val="left"/>
              <w:rPr>
                <w:del w:id="1988" w:author="Christopher Allen" w:date="2021-07-20T11:55:00Z"/>
                <w:rFonts w:ascii="Arial" w:eastAsia="Arial" w:hAnsi="Arial" w:cs="Arial"/>
                <w:color w:val="000000"/>
                <w:sz w:val="16"/>
                <w:szCs w:val="16"/>
              </w:rPr>
            </w:pPr>
            <w:del w:id="1989" w:author="Christopher Allen" w:date="2021-07-20T11:55:00Z">
              <w:r w:rsidDel="00EE6B53">
                <w:rPr>
                  <w:rFonts w:ascii="Arial" w:eastAsia="Arial" w:hAnsi="Arial" w:cs="Arial"/>
                  <w:color w:val="000000"/>
                  <w:sz w:val="16"/>
                  <w:szCs w:val="16"/>
                </w:rPr>
                <w:delText>6.1.4.</w:delText>
              </w:r>
            </w:del>
          </w:p>
        </w:tc>
        <w:tc>
          <w:tcPr>
            <w:tcW w:w="1840" w:type="dxa"/>
            <w:vMerge/>
            <w:shd w:val="clear" w:color="auto" w:fill="FFFFFF"/>
            <w:vAlign w:val="center"/>
          </w:tcPr>
          <w:p w14:paraId="7F96F12E" w14:textId="1C5140E7" w:rsidR="00F3333C" w:rsidDel="00EE6B53" w:rsidRDefault="00F3333C">
            <w:pPr>
              <w:widowControl w:val="0"/>
              <w:pBdr>
                <w:top w:val="nil"/>
                <w:left w:val="nil"/>
                <w:bottom w:val="nil"/>
                <w:right w:val="nil"/>
                <w:between w:val="nil"/>
              </w:pBdr>
              <w:spacing w:before="0" w:after="0" w:line="276" w:lineRule="auto"/>
              <w:ind w:left="0"/>
              <w:jc w:val="left"/>
              <w:rPr>
                <w:del w:id="1990" w:author="Christopher Allen" w:date="2021-07-20T11:55:00Z"/>
                <w:rFonts w:ascii="Arial" w:eastAsia="Arial" w:hAnsi="Arial" w:cs="Arial"/>
                <w:color w:val="000000"/>
                <w:sz w:val="16"/>
                <w:szCs w:val="16"/>
              </w:rPr>
            </w:pPr>
          </w:p>
        </w:tc>
        <w:tc>
          <w:tcPr>
            <w:tcW w:w="4397" w:type="dxa"/>
            <w:vAlign w:val="center"/>
          </w:tcPr>
          <w:p w14:paraId="5CAF63AD" w14:textId="78B9C8BB" w:rsidR="00F3333C" w:rsidDel="00EE6B53" w:rsidRDefault="00182E10">
            <w:pPr>
              <w:pBdr>
                <w:top w:val="nil"/>
                <w:left w:val="nil"/>
                <w:bottom w:val="nil"/>
                <w:right w:val="nil"/>
                <w:between w:val="nil"/>
              </w:pBdr>
              <w:spacing w:before="40" w:after="40"/>
              <w:ind w:left="0" w:hanging="851"/>
              <w:jc w:val="left"/>
              <w:rPr>
                <w:del w:id="1991" w:author="Christopher Allen" w:date="2021-07-20T11:55:00Z"/>
                <w:rFonts w:ascii="Arial" w:eastAsia="Arial" w:hAnsi="Arial" w:cs="Arial"/>
                <w:color w:val="000000"/>
                <w:sz w:val="16"/>
                <w:szCs w:val="16"/>
              </w:rPr>
            </w:pPr>
            <w:del w:id="1992" w:author="Christopher Allen" w:date="2021-07-20T11:55:00Z">
              <w:r w:rsidDel="00EE6B53">
                <w:rPr>
                  <w:rFonts w:ascii="Arial" w:eastAsia="Arial" w:hAnsi="Arial" w:cs="Arial"/>
                  <w:color w:val="000000"/>
                  <w:sz w:val="16"/>
                  <w:szCs w:val="16"/>
                </w:rPr>
                <w:delText>Amend the circumstances and composition of judging panels for F4C and F4H WCh and CCh.</w:delText>
              </w:r>
            </w:del>
          </w:p>
        </w:tc>
        <w:tc>
          <w:tcPr>
            <w:tcW w:w="1600" w:type="dxa"/>
            <w:vMerge/>
            <w:vAlign w:val="center"/>
          </w:tcPr>
          <w:p w14:paraId="4F8FC853" w14:textId="0A56B27C" w:rsidR="00F3333C" w:rsidDel="00EE6B53" w:rsidRDefault="00F3333C">
            <w:pPr>
              <w:widowControl w:val="0"/>
              <w:pBdr>
                <w:top w:val="nil"/>
                <w:left w:val="nil"/>
                <w:bottom w:val="nil"/>
                <w:right w:val="nil"/>
                <w:between w:val="nil"/>
              </w:pBdr>
              <w:spacing w:before="0" w:after="0" w:line="276" w:lineRule="auto"/>
              <w:ind w:left="0"/>
              <w:jc w:val="left"/>
              <w:rPr>
                <w:del w:id="1993" w:author="Christopher Allen" w:date="2021-07-20T11:55:00Z"/>
                <w:rFonts w:ascii="Arial" w:eastAsia="Arial" w:hAnsi="Arial" w:cs="Arial"/>
                <w:color w:val="000000"/>
                <w:sz w:val="16"/>
                <w:szCs w:val="16"/>
              </w:rPr>
            </w:pPr>
          </w:p>
        </w:tc>
      </w:tr>
      <w:tr w:rsidR="00F3333C" w:rsidDel="00EE6B53" w14:paraId="4CEE245E" w14:textId="28C28DA3">
        <w:trPr>
          <w:jc w:val="center"/>
          <w:del w:id="1994" w:author="Christopher Allen" w:date="2021-07-20T11:55:00Z"/>
        </w:trPr>
        <w:tc>
          <w:tcPr>
            <w:tcW w:w="1207" w:type="dxa"/>
            <w:shd w:val="clear" w:color="auto" w:fill="auto"/>
            <w:vAlign w:val="center"/>
          </w:tcPr>
          <w:p w14:paraId="0E1A288A" w14:textId="1A538FF0" w:rsidR="00F3333C" w:rsidDel="00EE6B53" w:rsidRDefault="00182E10">
            <w:pPr>
              <w:pBdr>
                <w:top w:val="nil"/>
                <w:left w:val="nil"/>
                <w:bottom w:val="nil"/>
                <w:right w:val="nil"/>
                <w:between w:val="nil"/>
              </w:pBdr>
              <w:spacing w:before="40" w:after="40"/>
              <w:ind w:left="0" w:hanging="851"/>
              <w:jc w:val="left"/>
              <w:rPr>
                <w:del w:id="1995" w:author="Christopher Allen" w:date="2021-07-20T11:55:00Z"/>
                <w:rFonts w:ascii="Arial" w:eastAsia="Arial" w:hAnsi="Arial" w:cs="Arial"/>
                <w:color w:val="000000"/>
                <w:sz w:val="16"/>
                <w:szCs w:val="16"/>
              </w:rPr>
            </w:pPr>
            <w:del w:id="1996" w:author="Christopher Allen" w:date="2021-07-20T11:55:00Z">
              <w:r w:rsidDel="00EE6B53">
                <w:rPr>
                  <w:rFonts w:ascii="Arial" w:eastAsia="Arial" w:hAnsi="Arial" w:cs="Arial"/>
                  <w:color w:val="000000"/>
                  <w:sz w:val="16"/>
                  <w:szCs w:val="16"/>
                </w:rPr>
                <w:delText>6.1.6.j)</w:delText>
              </w:r>
            </w:del>
          </w:p>
        </w:tc>
        <w:tc>
          <w:tcPr>
            <w:tcW w:w="1840" w:type="dxa"/>
            <w:vMerge/>
            <w:shd w:val="clear" w:color="auto" w:fill="FFFFFF"/>
            <w:vAlign w:val="center"/>
          </w:tcPr>
          <w:p w14:paraId="1C91ECD5" w14:textId="12C5A9E1" w:rsidR="00F3333C" w:rsidDel="00EE6B53" w:rsidRDefault="00F3333C">
            <w:pPr>
              <w:widowControl w:val="0"/>
              <w:pBdr>
                <w:top w:val="nil"/>
                <w:left w:val="nil"/>
                <w:bottom w:val="nil"/>
                <w:right w:val="nil"/>
                <w:between w:val="nil"/>
              </w:pBdr>
              <w:spacing w:before="0" w:after="0" w:line="276" w:lineRule="auto"/>
              <w:ind w:left="0"/>
              <w:jc w:val="left"/>
              <w:rPr>
                <w:del w:id="1997" w:author="Christopher Allen" w:date="2021-07-20T11:55:00Z"/>
                <w:rFonts w:ascii="Arial" w:eastAsia="Arial" w:hAnsi="Arial" w:cs="Arial"/>
                <w:color w:val="000000"/>
                <w:sz w:val="16"/>
                <w:szCs w:val="16"/>
              </w:rPr>
            </w:pPr>
          </w:p>
        </w:tc>
        <w:tc>
          <w:tcPr>
            <w:tcW w:w="4397" w:type="dxa"/>
            <w:vAlign w:val="center"/>
          </w:tcPr>
          <w:p w14:paraId="253771C9" w14:textId="230F4588" w:rsidR="00F3333C" w:rsidDel="00EE6B53" w:rsidRDefault="00182E10">
            <w:pPr>
              <w:pBdr>
                <w:top w:val="nil"/>
                <w:left w:val="nil"/>
                <w:bottom w:val="nil"/>
                <w:right w:val="nil"/>
                <w:between w:val="nil"/>
              </w:pBdr>
              <w:spacing w:before="40" w:after="40"/>
              <w:ind w:left="0" w:hanging="851"/>
              <w:jc w:val="left"/>
              <w:rPr>
                <w:del w:id="1998" w:author="Christopher Allen" w:date="2021-07-20T11:55:00Z"/>
                <w:rFonts w:ascii="Arial" w:eastAsia="Arial" w:hAnsi="Arial" w:cs="Arial"/>
                <w:color w:val="000000"/>
                <w:sz w:val="16"/>
                <w:szCs w:val="16"/>
              </w:rPr>
            </w:pPr>
            <w:del w:id="1999" w:author="Christopher Allen" w:date="2021-07-20T11:55:00Z">
              <w:r w:rsidDel="00EE6B53">
                <w:rPr>
                  <w:rFonts w:ascii="Arial" w:eastAsia="Arial" w:hAnsi="Arial" w:cs="Arial"/>
                  <w:color w:val="000000"/>
                  <w:sz w:val="16"/>
                  <w:szCs w:val="16"/>
                </w:rPr>
                <w:delText>Interruption of contest due to wind speed</w:delText>
              </w:r>
            </w:del>
          </w:p>
        </w:tc>
        <w:tc>
          <w:tcPr>
            <w:tcW w:w="1600" w:type="dxa"/>
            <w:vMerge/>
            <w:vAlign w:val="center"/>
          </w:tcPr>
          <w:p w14:paraId="5B14EDA8" w14:textId="1BEB30F9" w:rsidR="00F3333C" w:rsidDel="00EE6B53" w:rsidRDefault="00F3333C">
            <w:pPr>
              <w:widowControl w:val="0"/>
              <w:pBdr>
                <w:top w:val="nil"/>
                <w:left w:val="nil"/>
                <w:bottom w:val="nil"/>
                <w:right w:val="nil"/>
                <w:between w:val="nil"/>
              </w:pBdr>
              <w:spacing w:before="0" w:after="0" w:line="276" w:lineRule="auto"/>
              <w:ind w:left="0"/>
              <w:jc w:val="left"/>
              <w:rPr>
                <w:del w:id="2000" w:author="Christopher Allen" w:date="2021-07-20T11:55:00Z"/>
                <w:rFonts w:ascii="Arial" w:eastAsia="Arial" w:hAnsi="Arial" w:cs="Arial"/>
                <w:color w:val="000000"/>
                <w:sz w:val="16"/>
                <w:szCs w:val="16"/>
              </w:rPr>
            </w:pPr>
          </w:p>
        </w:tc>
      </w:tr>
      <w:tr w:rsidR="00F3333C" w:rsidDel="00EE6B53" w14:paraId="35C0E8D7" w14:textId="042B21A4">
        <w:trPr>
          <w:jc w:val="center"/>
          <w:del w:id="2001" w:author="Christopher Allen" w:date="2021-07-20T11:55:00Z"/>
        </w:trPr>
        <w:tc>
          <w:tcPr>
            <w:tcW w:w="1207" w:type="dxa"/>
            <w:tcBorders>
              <w:bottom w:val="single" w:sz="4" w:space="0" w:color="000000"/>
            </w:tcBorders>
            <w:shd w:val="clear" w:color="auto" w:fill="auto"/>
            <w:vAlign w:val="center"/>
          </w:tcPr>
          <w:p w14:paraId="66F5F7EC" w14:textId="50C1E706" w:rsidR="00F3333C" w:rsidDel="00EE6B53" w:rsidRDefault="00182E10">
            <w:pPr>
              <w:pBdr>
                <w:top w:val="nil"/>
                <w:left w:val="nil"/>
                <w:bottom w:val="nil"/>
                <w:right w:val="nil"/>
                <w:between w:val="nil"/>
              </w:pBdr>
              <w:spacing w:before="40" w:after="40"/>
              <w:ind w:left="0" w:hanging="851"/>
              <w:jc w:val="left"/>
              <w:rPr>
                <w:del w:id="2002" w:author="Christopher Allen" w:date="2021-07-20T11:55:00Z"/>
                <w:rFonts w:ascii="Arial" w:eastAsia="Arial" w:hAnsi="Arial" w:cs="Arial"/>
                <w:color w:val="000000"/>
                <w:sz w:val="16"/>
                <w:szCs w:val="16"/>
              </w:rPr>
            </w:pPr>
            <w:del w:id="2003" w:author="Christopher Allen" w:date="2021-07-20T11:55:00Z">
              <w:r w:rsidDel="00EE6B53">
                <w:rPr>
                  <w:rFonts w:ascii="Arial" w:eastAsia="Arial" w:hAnsi="Arial" w:cs="Arial"/>
                  <w:color w:val="000000"/>
                  <w:sz w:val="16"/>
                  <w:szCs w:val="16"/>
                </w:rPr>
                <w:delText>6.1.14.</w:delText>
              </w:r>
            </w:del>
          </w:p>
        </w:tc>
        <w:tc>
          <w:tcPr>
            <w:tcW w:w="1840" w:type="dxa"/>
            <w:vMerge/>
            <w:shd w:val="clear" w:color="auto" w:fill="FFFFFF"/>
            <w:vAlign w:val="center"/>
          </w:tcPr>
          <w:p w14:paraId="05350768" w14:textId="39C8ACD1" w:rsidR="00F3333C" w:rsidDel="00EE6B53" w:rsidRDefault="00F3333C">
            <w:pPr>
              <w:widowControl w:val="0"/>
              <w:pBdr>
                <w:top w:val="nil"/>
                <w:left w:val="nil"/>
                <w:bottom w:val="nil"/>
                <w:right w:val="nil"/>
                <w:between w:val="nil"/>
              </w:pBdr>
              <w:spacing w:before="0" w:after="0" w:line="276" w:lineRule="auto"/>
              <w:ind w:left="0"/>
              <w:jc w:val="left"/>
              <w:rPr>
                <w:del w:id="2004" w:author="Christopher Allen" w:date="2021-07-20T11:55:00Z"/>
                <w:rFonts w:ascii="Arial" w:eastAsia="Arial" w:hAnsi="Arial" w:cs="Arial"/>
                <w:color w:val="000000"/>
                <w:sz w:val="16"/>
                <w:szCs w:val="16"/>
              </w:rPr>
            </w:pPr>
          </w:p>
        </w:tc>
        <w:tc>
          <w:tcPr>
            <w:tcW w:w="4397" w:type="dxa"/>
            <w:tcBorders>
              <w:bottom w:val="single" w:sz="4" w:space="0" w:color="000000"/>
            </w:tcBorders>
            <w:vAlign w:val="center"/>
          </w:tcPr>
          <w:p w14:paraId="5E69DF1F" w14:textId="62FA722C" w:rsidR="00F3333C" w:rsidDel="00EE6B53" w:rsidRDefault="00182E10">
            <w:pPr>
              <w:pBdr>
                <w:top w:val="nil"/>
                <w:left w:val="nil"/>
                <w:bottom w:val="nil"/>
                <w:right w:val="nil"/>
                <w:between w:val="nil"/>
              </w:pBdr>
              <w:spacing w:before="40" w:after="40"/>
              <w:ind w:left="0" w:hanging="851"/>
              <w:jc w:val="left"/>
              <w:rPr>
                <w:del w:id="2005" w:author="Christopher Allen" w:date="2021-07-20T11:55:00Z"/>
                <w:rFonts w:ascii="Arial" w:eastAsia="Arial" w:hAnsi="Arial" w:cs="Arial"/>
                <w:color w:val="000000"/>
                <w:sz w:val="16"/>
                <w:szCs w:val="16"/>
              </w:rPr>
            </w:pPr>
            <w:del w:id="2006" w:author="Christopher Allen" w:date="2021-07-20T11:55:00Z">
              <w:r w:rsidDel="00EE6B53">
                <w:rPr>
                  <w:rFonts w:ascii="Arial" w:eastAsia="Arial" w:hAnsi="Arial" w:cs="Arial"/>
                  <w:color w:val="000000"/>
                  <w:sz w:val="16"/>
                  <w:szCs w:val="16"/>
                </w:rPr>
                <w:delText>Amend procedure for demonstration of functional scale detail during static judging</w:delText>
              </w:r>
            </w:del>
          </w:p>
        </w:tc>
        <w:tc>
          <w:tcPr>
            <w:tcW w:w="1600" w:type="dxa"/>
            <w:vMerge/>
            <w:vAlign w:val="center"/>
          </w:tcPr>
          <w:p w14:paraId="1EA186E6" w14:textId="3CFAFF91" w:rsidR="00F3333C" w:rsidDel="00EE6B53" w:rsidRDefault="00F3333C">
            <w:pPr>
              <w:widowControl w:val="0"/>
              <w:pBdr>
                <w:top w:val="nil"/>
                <w:left w:val="nil"/>
                <w:bottom w:val="nil"/>
                <w:right w:val="nil"/>
                <w:between w:val="nil"/>
              </w:pBdr>
              <w:spacing w:before="0" w:after="0" w:line="276" w:lineRule="auto"/>
              <w:ind w:left="0"/>
              <w:jc w:val="left"/>
              <w:rPr>
                <w:del w:id="2007" w:author="Christopher Allen" w:date="2021-07-20T11:55:00Z"/>
                <w:rFonts w:ascii="Arial" w:eastAsia="Arial" w:hAnsi="Arial" w:cs="Arial"/>
                <w:color w:val="000000"/>
                <w:sz w:val="16"/>
                <w:szCs w:val="16"/>
              </w:rPr>
            </w:pPr>
          </w:p>
        </w:tc>
      </w:tr>
      <w:tr w:rsidR="00F3333C" w:rsidDel="00EE6B53" w14:paraId="77FFE6AB" w14:textId="550F872F">
        <w:trPr>
          <w:jc w:val="center"/>
          <w:del w:id="2008" w:author="Christopher Allen" w:date="2021-07-20T11:55:00Z"/>
        </w:trPr>
        <w:tc>
          <w:tcPr>
            <w:tcW w:w="1207" w:type="dxa"/>
            <w:tcBorders>
              <w:bottom w:val="single" w:sz="4" w:space="0" w:color="000000"/>
            </w:tcBorders>
            <w:shd w:val="clear" w:color="auto" w:fill="D9D9D9"/>
            <w:vAlign w:val="center"/>
          </w:tcPr>
          <w:p w14:paraId="44B15E4A" w14:textId="3AEACF71" w:rsidR="00F3333C" w:rsidDel="00EE6B53" w:rsidRDefault="00182E10">
            <w:pPr>
              <w:pBdr>
                <w:top w:val="nil"/>
                <w:left w:val="nil"/>
                <w:bottom w:val="nil"/>
                <w:right w:val="nil"/>
                <w:between w:val="nil"/>
              </w:pBdr>
              <w:spacing w:before="40" w:after="40"/>
              <w:ind w:left="0" w:hanging="851"/>
              <w:jc w:val="left"/>
              <w:rPr>
                <w:del w:id="2009" w:author="Christopher Allen" w:date="2021-07-20T11:55:00Z"/>
                <w:rFonts w:ascii="Arial" w:eastAsia="Arial" w:hAnsi="Arial" w:cs="Arial"/>
                <w:color w:val="000000"/>
                <w:sz w:val="16"/>
                <w:szCs w:val="16"/>
              </w:rPr>
            </w:pPr>
            <w:del w:id="2010" w:author="Christopher Allen" w:date="2021-07-20T11:55:00Z">
              <w:r w:rsidDel="00EE6B53">
                <w:rPr>
                  <w:rFonts w:ascii="Arial" w:eastAsia="Arial" w:hAnsi="Arial" w:cs="Arial"/>
                  <w:b/>
                  <w:color w:val="000000"/>
                  <w:sz w:val="16"/>
                  <w:szCs w:val="16"/>
                </w:rPr>
                <w:delText>F4B</w:delText>
              </w:r>
            </w:del>
          </w:p>
        </w:tc>
        <w:tc>
          <w:tcPr>
            <w:tcW w:w="1840" w:type="dxa"/>
            <w:vMerge/>
            <w:shd w:val="clear" w:color="auto" w:fill="FFFFFF"/>
            <w:vAlign w:val="center"/>
          </w:tcPr>
          <w:p w14:paraId="637B2315" w14:textId="5D24F5F8" w:rsidR="00F3333C" w:rsidDel="00EE6B53" w:rsidRDefault="00F3333C">
            <w:pPr>
              <w:widowControl w:val="0"/>
              <w:pBdr>
                <w:top w:val="nil"/>
                <w:left w:val="nil"/>
                <w:bottom w:val="nil"/>
                <w:right w:val="nil"/>
                <w:between w:val="nil"/>
              </w:pBdr>
              <w:spacing w:before="0" w:after="0" w:line="276" w:lineRule="auto"/>
              <w:ind w:left="0"/>
              <w:jc w:val="left"/>
              <w:rPr>
                <w:del w:id="2011" w:author="Christopher Allen" w:date="2021-07-20T11:55:00Z"/>
                <w:rFonts w:ascii="Arial" w:eastAsia="Arial" w:hAnsi="Arial" w:cs="Arial"/>
                <w:color w:val="000000"/>
                <w:sz w:val="16"/>
                <w:szCs w:val="16"/>
              </w:rPr>
            </w:pPr>
          </w:p>
        </w:tc>
        <w:tc>
          <w:tcPr>
            <w:tcW w:w="4397" w:type="dxa"/>
            <w:tcBorders>
              <w:bottom w:val="single" w:sz="4" w:space="0" w:color="000000"/>
            </w:tcBorders>
            <w:shd w:val="clear" w:color="auto" w:fill="D9D9D9"/>
            <w:vAlign w:val="center"/>
          </w:tcPr>
          <w:p w14:paraId="05FDD38B" w14:textId="6DFD15B7" w:rsidR="00F3333C" w:rsidDel="00EE6B53" w:rsidRDefault="00F3333C">
            <w:pPr>
              <w:pBdr>
                <w:top w:val="nil"/>
                <w:left w:val="nil"/>
                <w:bottom w:val="nil"/>
                <w:right w:val="nil"/>
                <w:between w:val="nil"/>
              </w:pBdr>
              <w:spacing w:before="40" w:after="40"/>
              <w:ind w:left="0" w:hanging="851"/>
              <w:jc w:val="left"/>
              <w:rPr>
                <w:del w:id="2012" w:author="Christopher Allen" w:date="2021-07-20T11:55:00Z"/>
                <w:rFonts w:ascii="Arial" w:eastAsia="Arial" w:hAnsi="Arial" w:cs="Arial"/>
                <w:color w:val="000000"/>
                <w:sz w:val="16"/>
                <w:szCs w:val="16"/>
              </w:rPr>
            </w:pPr>
          </w:p>
        </w:tc>
        <w:tc>
          <w:tcPr>
            <w:tcW w:w="1600" w:type="dxa"/>
            <w:vMerge/>
            <w:vAlign w:val="center"/>
          </w:tcPr>
          <w:p w14:paraId="75A93916" w14:textId="2136F987" w:rsidR="00F3333C" w:rsidDel="00EE6B53" w:rsidRDefault="00F3333C">
            <w:pPr>
              <w:widowControl w:val="0"/>
              <w:pBdr>
                <w:top w:val="nil"/>
                <w:left w:val="nil"/>
                <w:bottom w:val="nil"/>
                <w:right w:val="nil"/>
                <w:between w:val="nil"/>
              </w:pBdr>
              <w:spacing w:before="0" w:after="0" w:line="276" w:lineRule="auto"/>
              <w:ind w:left="0"/>
              <w:jc w:val="left"/>
              <w:rPr>
                <w:del w:id="2013" w:author="Christopher Allen" w:date="2021-07-20T11:55:00Z"/>
                <w:rFonts w:ascii="Arial" w:eastAsia="Arial" w:hAnsi="Arial" w:cs="Arial"/>
                <w:color w:val="000000"/>
                <w:sz w:val="16"/>
                <w:szCs w:val="16"/>
              </w:rPr>
            </w:pPr>
          </w:p>
        </w:tc>
      </w:tr>
      <w:tr w:rsidR="00F3333C" w:rsidDel="00EE6B53" w14:paraId="64BE6AFC" w14:textId="348EE9CA">
        <w:trPr>
          <w:jc w:val="center"/>
          <w:del w:id="2014" w:author="Christopher Allen" w:date="2021-07-20T11:55:00Z"/>
        </w:trPr>
        <w:tc>
          <w:tcPr>
            <w:tcW w:w="1207" w:type="dxa"/>
            <w:shd w:val="clear" w:color="auto" w:fill="FFFFFF"/>
            <w:vAlign w:val="center"/>
          </w:tcPr>
          <w:p w14:paraId="2F411AB2" w14:textId="5F8AC541" w:rsidR="00F3333C" w:rsidDel="00EE6B53" w:rsidRDefault="00182E10">
            <w:pPr>
              <w:pBdr>
                <w:top w:val="nil"/>
                <w:left w:val="nil"/>
                <w:bottom w:val="nil"/>
                <w:right w:val="nil"/>
                <w:between w:val="nil"/>
              </w:pBdr>
              <w:spacing w:before="40" w:after="40"/>
              <w:ind w:left="0" w:hanging="851"/>
              <w:jc w:val="left"/>
              <w:rPr>
                <w:del w:id="2015" w:author="Christopher Allen" w:date="2021-07-20T11:55:00Z"/>
                <w:rFonts w:ascii="Arial" w:eastAsia="Arial" w:hAnsi="Arial" w:cs="Arial"/>
                <w:color w:val="000000"/>
                <w:sz w:val="16"/>
                <w:szCs w:val="16"/>
              </w:rPr>
            </w:pPr>
            <w:del w:id="2016" w:author="Christopher Allen" w:date="2021-07-20T11:55:00Z">
              <w:r w:rsidDel="00EE6B53">
                <w:rPr>
                  <w:rFonts w:ascii="Arial" w:eastAsia="Arial" w:hAnsi="Arial" w:cs="Arial"/>
                  <w:color w:val="000000"/>
                  <w:sz w:val="16"/>
                  <w:szCs w:val="16"/>
                </w:rPr>
                <w:delText>6.2.10.</w:delText>
              </w:r>
            </w:del>
          </w:p>
        </w:tc>
        <w:tc>
          <w:tcPr>
            <w:tcW w:w="1840" w:type="dxa"/>
            <w:vMerge/>
            <w:shd w:val="clear" w:color="auto" w:fill="FFFFFF"/>
            <w:vAlign w:val="center"/>
          </w:tcPr>
          <w:p w14:paraId="6FA9D9C8" w14:textId="69BE35B6" w:rsidR="00F3333C" w:rsidDel="00EE6B53" w:rsidRDefault="00F3333C">
            <w:pPr>
              <w:widowControl w:val="0"/>
              <w:pBdr>
                <w:top w:val="nil"/>
                <w:left w:val="nil"/>
                <w:bottom w:val="nil"/>
                <w:right w:val="nil"/>
                <w:between w:val="nil"/>
              </w:pBdr>
              <w:spacing w:before="0" w:after="0" w:line="276" w:lineRule="auto"/>
              <w:ind w:left="0"/>
              <w:jc w:val="left"/>
              <w:rPr>
                <w:del w:id="2017" w:author="Christopher Allen" w:date="2021-07-20T11:55:00Z"/>
                <w:rFonts w:ascii="Arial" w:eastAsia="Arial" w:hAnsi="Arial" w:cs="Arial"/>
                <w:color w:val="000000"/>
                <w:sz w:val="16"/>
                <w:szCs w:val="16"/>
              </w:rPr>
            </w:pPr>
          </w:p>
        </w:tc>
        <w:tc>
          <w:tcPr>
            <w:tcW w:w="4397" w:type="dxa"/>
            <w:shd w:val="clear" w:color="auto" w:fill="FFFFFF"/>
            <w:vAlign w:val="center"/>
          </w:tcPr>
          <w:p w14:paraId="6214B38F" w14:textId="713B2A99" w:rsidR="00F3333C" w:rsidDel="00EE6B53" w:rsidRDefault="00182E10">
            <w:pPr>
              <w:pBdr>
                <w:top w:val="nil"/>
                <w:left w:val="nil"/>
                <w:bottom w:val="nil"/>
                <w:right w:val="nil"/>
                <w:between w:val="nil"/>
              </w:pBdr>
              <w:spacing w:before="40" w:after="40"/>
              <w:ind w:left="0" w:hanging="851"/>
              <w:jc w:val="left"/>
              <w:rPr>
                <w:del w:id="2018" w:author="Christopher Allen" w:date="2021-07-20T11:55:00Z"/>
                <w:rFonts w:ascii="Arial" w:eastAsia="Arial" w:hAnsi="Arial" w:cs="Arial"/>
                <w:color w:val="000000"/>
                <w:sz w:val="16"/>
                <w:szCs w:val="16"/>
              </w:rPr>
            </w:pPr>
            <w:del w:id="2019" w:author="Christopher Allen" w:date="2021-07-20T11:55:00Z">
              <w:r w:rsidDel="00EE6B53">
                <w:rPr>
                  <w:rFonts w:ascii="Arial" w:eastAsia="Arial" w:hAnsi="Arial" w:cs="Arial"/>
                  <w:color w:val="000000"/>
                  <w:sz w:val="16"/>
                  <w:szCs w:val="16"/>
                </w:rPr>
                <w:delText>National team classification</w:delText>
              </w:r>
            </w:del>
          </w:p>
        </w:tc>
        <w:tc>
          <w:tcPr>
            <w:tcW w:w="1600" w:type="dxa"/>
            <w:vMerge/>
            <w:vAlign w:val="center"/>
          </w:tcPr>
          <w:p w14:paraId="4F394FFD" w14:textId="05DE19C2" w:rsidR="00F3333C" w:rsidDel="00EE6B53" w:rsidRDefault="00F3333C">
            <w:pPr>
              <w:widowControl w:val="0"/>
              <w:pBdr>
                <w:top w:val="nil"/>
                <w:left w:val="nil"/>
                <w:bottom w:val="nil"/>
                <w:right w:val="nil"/>
                <w:between w:val="nil"/>
              </w:pBdr>
              <w:spacing w:before="0" w:after="0" w:line="276" w:lineRule="auto"/>
              <w:ind w:left="0"/>
              <w:jc w:val="left"/>
              <w:rPr>
                <w:del w:id="2020" w:author="Christopher Allen" w:date="2021-07-20T11:55:00Z"/>
                <w:rFonts w:ascii="Arial" w:eastAsia="Arial" w:hAnsi="Arial" w:cs="Arial"/>
                <w:color w:val="000000"/>
                <w:sz w:val="16"/>
                <w:szCs w:val="16"/>
              </w:rPr>
            </w:pPr>
          </w:p>
        </w:tc>
      </w:tr>
      <w:tr w:rsidR="00F3333C" w:rsidDel="00EE6B53" w14:paraId="10ADDC99" w14:textId="1F0CFC4F">
        <w:trPr>
          <w:jc w:val="center"/>
          <w:del w:id="2021" w:author="Christopher Allen" w:date="2021-07-20T11:55:00Z"/>
        </w:trPr>
        <w:tc>
          <w:tcPr>
            <w:tcW w:w="1207" w:type="dxa"/>
            <w:shd w:val="clear" w:color="auto" w:fill="D9D9D9"/>
            <w:vAlign w:val="center"/>
          </w:tcPr>
          <w:p w14:paraId="781B29B9" w14:textId="7C2680CD" w:rsidR="00F3333C" w:rsidDel="00EE6B53" w:rsidRDefault="00182E10">
            <w:pPr>
              <w:pBdr>
                <w:top w:val="nil"/>
                <w:left w:val="nil"/>
                <w:bottom w:val="nil"/>
                <w:right w:val="nil"/>
                <w:between w:val="nil"/>
              </w:pBdr>
              <w:spacing w:before="40" w:after="40"/>
              <w:ind w:left="0" w:hanging="851"/>
              <w:jc w:val="left"/>
              <w:rPr>
                <w:del w:id="2022" w:author="Christopher Allen" w:date="2021-07-20T11:55:00Z"/>
                <w:rFonts w:ascii="Arial" w:eastAsia="Arial" w:hAnsi="Arial" w:cs="Arial"/>
                <w:color w:val="000000"/>
                <w:sz w:val="16"/>
                <w:szCs w:val="16"/>
              </w:rPr>
            </w:pPr>
            <w:del w:id="2023" w:author="Christopher Allen" w:date="2021-07-20T11:55:00Z">
              <w:r w:rsidDel="00EE6B53">
                <w:rPr>
                  <w:rFonts w:ascii="Arial" w:eastAsia="Arial" w:hAnsi="Arial" w:cs="Arial"/>
                  <w:b/>
                  <w:color w:val="000000"/>
                  <w:sz w:val="16"/>
                  <w:szCs w:val="16"/>
                </w:rPr>
                <w:delText>F4C</w:delText>
              </w:r>
            </w:del>
          </w:p>
        </w:tc>
        <w:tc>
          <w:tcPr>
            <w:tcW w:w="1840" w:type="dxa"/>
            <w:vMerge/>
            <w:shd w:val="clear" w:color="auto" w:fill="FFFFFF"/>
            <w:vAlign w:val="center"/>
          </w:tcPr>
          <w:p w14:paraId="451C98CA" w14:textId="6C282A83" w:rsidR="00F3333C" w:rsidDel="00EE6B53" w:rsidRDefault="00F3333C">
            <w:pPr>
              <w:widowControl w:val="0"/>
              <w:pBdr>
                <w:top w:val="nil"/>
                <w:left w:val="nil"/>
                <w:bottom w:val="nil"/>
                <w:right w:val="nil"/>
                <w:between w:val="nil"/>
              </w:pBdr>
              <w:spacing w:before="0" w:after="0" w:line="276" w:lineRule="auto"/>
              <w:ind w:left="0"/>
              <w:jc w:val="left"/>
              <w:rPr>
                <w:del w:id="2024" w:author="Christopher Allen" w:date="2021-07-20T11:55:00Z"/>
                <w:rFonts w:ascii="Arial" w:eastAsia="Arial" w:hAnsi="Arial" w:cs="Arial"/>
                <w:color w:val="000000"/>
                <w:sz w:val="16"/>
                <w:szCs w:val="16"/>
              </w:rPr>
            </w:pPr>
          </w:p>
        </w:tc>
        <w:tc>
          <w:tcPr>
            <w:tcW w:w="4397" w:type="dxa"/>
            <w:shd w:val="clear" w:color="auto" w:fill="D9D9D9"/>
            <w:vAlign w:val="center"/>
          </w:tcPr>
          <w:p w14:paraId="751E5D83" w14:textId="5BF3CF1C" w:rsidR="00F3333C" w:rsidDel="00EE6B53" w:rsidRDefault="00F3333C">
            <w:pPr>
              <w:pBdr>
                <w:top w:val="nil"/>
                <w:left w:val="nil"/>
                <w:bottom w:val="nil"/>
                <w:right w:val="nil"/>
                <w:between w:val="nil"/>
              </w:pBdr>
              <w:spacing w:before="40" w:after="40"/>
              <w:ind w:left="0" w:hanging="851"/>
              <w:jc w:val="left"/>
              <w:rPr>
                <w:del w:id="2025" w:author="Christopher Allen" w:date="2021-07-20T11:55:00Z"/>
                <w:rFonts w:ascii="Arial" w:eastAsia="Arial" w:hAnsi="Arial" w:cs="Arial"/>
                <w:color w:val="000000"/>
                <w:sz w:val="16"/>
                <w:szCs w:val="16"/>
              </w:rPr>
            </w:pPr>
          </w:p>
        </w:tc>
        <w:tc>
          <w:tcPr>
            <w:tcW w:w="1600" w:type="dxa"/>
            <w:vMerge/>
            <w:vAlign w:val="center"/>
          </w:tcPr>
          <w:p w14:paraId="28F66C84" w14:textId="335D5830" w:rsidR="00F3333C" w:rsidDel="00EE6B53" w:rsidRDefault="00F3333C">
            <w:pPr>
              <w:widowControl w:val="0"/>
              <w:pBdr>
                <w:top w:val="nil"/>
                <w:left w:val="nil"/>
                <w:bottom w:val="nil"/>
                <w:right w:val="nil"/>
                <w:between w:val="nil"/>
              </w:pBdr>
              <w:spacing w:before="0" w:after="0" w:line="276" w:lineRule="auto"/>
              <w:ind w:left="0"/>
              <w:jc w:val="left"/>
              <w:rPr>
                <w:del w:id="2026" w:author="Christopher Allen" w:date="2021-07-20T11:55:00Z"/>
                <w:rFonts w:ascii="Arial" w:eastAsia="Arial" w:hAnsi="Arial" w:cs="Arial"/>
                <w:color w:val="000000"/>
                <w:sz w:val="16"/>
                <w:szCs w:val="16"/>
              </w:rPr>
            </w:pPr>
          </w:p>
        </w:tc>
      </w:tr>
      <w:tr w:rsidR="00F3333C" w:rsidDel="00EE6B53" w14:paraId="300F9954" w14:textId="045F742B">
        <w:trPr>
          <w:jc w:val="center"/>
          <w:del w:id="2027" w:author="Christopher Allen" w:date="2021-07-20T11:55:00Z"/>
        </w:trPr>
        <w:tc>
          <w:tcPr>
            <w:tcW w:w="1207" w:type="dxa"/>
            <w:vAlign w:val="center"/>
          </w:tcPr>
          <w:p w14:paraId="78F4887C" w14:textId="17DC12CB" w:rsidR="00F3333C" w:rsidDel="00EE6B53" w:rsidRDefault="00182E10">
            <w:pPr>
              <w:pBdr>
                <w:top w:val="nil"/>
                <w:left w:val="nil"/>
                <w:bottom w:val="nil"/>
                <w:right w:val="nil"/>
                <w:between w:val="nil"/>
              </w:pBdr>
              <w:spacing w:before="40" w:after="40"/>
              <w:ind w:left="0" w:hanging="851"/>
              <w:jc w:val="left"/>
              <w:rPr>
                <w:del w:id="2028" w:author="Christopher Allen" w:date="2021-07-20T11:55:00Z"/>
                <w:rFonts w:ascii="Arial" w:eastAsia="Arial" w:hAnsi="Arial" w:cs="Arial"/>
                <w:color w:val="000000"/>
                <w:sz w:val="16"/>
                <w:szCs w:val="16"/>
              </w:rPr>
            </w:pPr>
            <w:del w:id="2029" w:author="Christopher Allen" w:date="2021-07-20T11:55:00Z">
              <w:r w:rsidDel="00EE6B53">
                <w:rPr>
                  <w:rFonts w:ascii="Arial" w:eastAsia="Arial" w:hAnsi="Arial" w:cs="Arial"/>
                  <w:color w:val="000000"/>
                  <w:sz w:val="16"/>
                  <w:szCs w:val="16"/>
                </w:rPr>
                <w:delText>6.3.9.</w:delText>
              </w:r>
            </w:del>
          </w:p>
        </w:tc>
        <w:tc>
          <w:tcPr>
            <w:tcW w:w="1840" w:type="dxa"/>
            <w:vMerge/>
            <w:shd w:val="clear" w:color="auto" w:fill="FFFFFF"/>
            <w:vAlign w:val="center"/>
          </w:tcPr>
          <w:p w14:paraId="5824F202" w14:textId="70C9A120" w:rsidR="00F3333C" w:rsidDel="00EE6B53" w:rsidRDefault="00F3333C">
            <w:pPr>
              <w:widowControl w:val="0"/>
              <w:pBdr>
                <w:top w:val="nil"/>
                <w:left w:val="nil"/>
                <w:bottom w:val="nil"/>
                <w:right w:val="nil"/>
                <w:between w:val="nil"/>
              </w:pBdr>
              <w:spacing w:before="0" w:after="0" w:line="276" w:lineRule="auto"/>
              <w:ind w:left="0"/>
              <w:jc w:val="left"/>
              <w:rPr>
                <w:del w:id="2030" w:author="Christopher Allen" w:date="2021-07-20T11:55:00Z"/>
                <w:rFonts w:ascii="Arial" w:eastAsia="Arial" w:hAnsi="Arial" w:cs="Arial"/>
                <w:color w:val="000000"/>
                <w:sz w:val="16"/>
                <w:szCs w:val="16"/>
              </w:rPr>
            </w:pPr>
          </w:p>
        </w:tc>
        <w:tc>
          <w:tcPr>
            <w:tcW w:w="4397" w:type="dxa"/>
            <w:vAlign w:val="center"/>
          </w:tcPr>
          <w:p w14:paraId="1C652566" w14:textId="1EEBD397" w:rsidR="00F3333C" w:rsidDel="00EE6B53" w:rsidRDefault="00182E10">
            <w:pPr>
              <w:pBdr>
                <w:top w:val="nil"/>
                <w:left w:val="nil"/>
                <w:bottom w:val="nil"/>
                <w:right w:val="nil"/>
                <w:between w:val="nil"/>
              </w:pBdr>
              <w:spacing w:before="40" w:after="40"/>
              <w:ind w:left="0" w:hanging="851"/>
              <w:jc w:val="left"/>
              <w:rPr>
                <w:del w:id="2031" w:author="Christopher Allen" w:date="2021-07-20T11:55:00Z"/>
                <w:rFonts w:ascii="Arial" w:eastAsia="Arial" w:hAnsi="Arial" w:cs="Arial"/>
                <w:color w:val="000000"/>
                <w:sz w:val="16"/>
                <w:szCs w:val="16"/>
              </w:rPr>
            </w:pPr>
            <w:del w:id="2032" w:author="Christopher Allen" w:date="2021-07-20T11:55:00Z">
              <w:r w:rsidDel="00EE6B53">
                <w:rPr>
                  <w:rFonts w:ascii="Arial" w:eastAsia="Arial" w:hAnsi="Arial" w:cs="Arial"/>
                  <w:color w:val="000000"/>
                  <w:sz w:val="16"/>
                  <w:szCs w:val="16"/>
                </w:rPr>
                <w:delText xml:space="preserve">Consequential change of 6.1.4. for tallying flight scores </w:delText>
              </w:r>
            </w:del>
          </w:p>
        </w:tc>
        <w:tc>
          <w:tcPr>
            <w:tcW w:w="1600" w:type="dxa"/>
            <w:vMerge/>
            <w:vAlign w:val="center"/>
          </w:tcPr>
          <w:p w14:paraId="6F587864" w14:textId="5820FB8F" w:rsidR="00F3333C" w:rsidDel="00EE6B53" w:rsidRDefault="00F3333C">
            <w:pPr>
              <w:widowControl w:val="0"/>
              <w:pBdr>
                <w:top w:val="nil"/>
                <w:left w:val="nil"/>
                <w:bottom w:val="nil"/>
                <w:right w:val="nil"/>
                <w:between w:val="nil"/>
              </w:pBdr>
              <w:spacing w:before="0" w:after="0" w:line="276" w:lineRule="auto"/>
              <w:ind w:left="0"/>
              <w:jc w:val="left"/>
              <w:rPr>
                <w:del w:id="2033" w:author="Christopher Allen" w:date="2021-07-20T11:55:00Z"/>
                <w:rFonts w:ascii="Arial" w:eastAsia="Arial" w:hAnsi="Arial" w:cs="Arial"/>
                <w:color w:val="000000"/>
                <w:sz w:val="16"/>
                <w:szCs w:val="16"/>
              </w:rPr>
            </w:pPr>
          </w:p>
        </w:tc>
      </w:tr>
      <w:tr w:rsidR="00F3333C" w:rsidDel="00EE6B53" w14:paraId="697DE84A" w14:textId="27489DAB">
        <w:trPr>
          <w:jc w:val="center"/>
          <w:del w:id="2034" w:author="Christopher Allen" w:date="2021-07-20T11:55:00Z"/>
        </w:trPr>
        <w:tc>
          <w:tcPr>
            <w:tcW w:w="1207" w:type="dxa"/>
            <w:vAlign w:val="center"/>
          </w:tcPr>
          <w:p w14:paraId="6179EEE0" w14:textId="3E91794D" w:rsidR="00F3333C" w:rsidDel="00EE6B53" w:rsidRDefault="00182E10">
            <w:pPr>
              <w:pBdr>
                <w:top w:val="nil"/>
                <w:left w:val="nil"/>
                <w:bottom w:val="nil"/>
                <w:right w:val="nil"/>
                <w:between w:val="nil"/>
              </w:pBdr>
              <w:spacing w:before="40" w:after="40"/>
              <w:ind w:left="0" w:hanging="851"/>
              <w:jc w:val="left"/>
              <w:rPr>
                <w:del w:id="2035" w:author="Christopher Allen" w:date="2021-07-20T11:55:00Z"/>
                <w:rFonts w:ascii="Arial" w:eastAsia="Arial" w:hAnsi="Arial" w:cs="Arial"/>
                <w:color w:val="000000"/>
                <w:sz w:val="16"/>
                <w:szCs w:val="16"/>
              </w:rPr>
            </w:pPr>
            <w:del w:id="2036" w:author="Christopher Allen" w:date="2021-07-20T11:55:00Z">
              <w:r w:rsidDel="00EE6B53">
                <w:rPr>
                  <w:rFonts w:ascii="Arial" w:eastAsia="Arial" w:hAnsi="Arial" w:cs="Arial"/>
                  <w:color w:val="000000"/>
                  <w:sz w:val="16"/>
                  <w:szCs w:val="16"/>
                </w:rPr>
                <w:delText>6.3.10.</w:delText>
              </w:r>
            </w:del>
          </w:p>
        </w:tc>
        <w:tc>
          <w:tcPr>
            <w:tcW w:w="1840" w:type="dxa"/>
            <w:vMerge/>
            <w:shd w:val="clear" w:color="auto" w:fill="FFFFFF"/>
            <w:vAlign w:val="center"/>
          </w:tcPr>
          <w:p w14:paraId="1DCDEC88" w14:textId="6DE76672" w:rsidR="00F3333C" w:rsidDel="00EE6B53" w:rsidRDefault="00F3333C">
            <w:pPr>
              <w:widowControl w:val="0"/>
              <w:pBdr>
                <w:top w:val="nil"/>
                <w:left w:val="nil"/>
                <w:bottom w:val="nil"/>
                <w:right w:val="nil"/>
                <w:between w:val="nil"/>
              </w:pBdr>
              <w:spacing w:before="0" w:after="0" w:line="276" w:lineRule="auto"/>
              <w:ind w:left="0"/>
              <w:jc w:val="left"/>
              <w:rPr>
                <w:del w:id="2037" w:author="Christopher Allen" w:date="2021-07-20T11:55:00Z"/>
                <w:rFonts w:ascii="Arial" w:eastAsia="Arial" w:hAnsi="Arial" w:cs="Arial"/>
                <w:color w:val="000000"/>
                <w:sz w:val="16"/>
                <w:szCs w:val="16"/>
              </w:rPr>
            </w:pPr>
          </w:p>
        </w:tc>
        <w:tc>
          <w:tcPr>
            <w:tcW w:w="4397" w:type="dxa"/>
            <w:vAlign w:val="center"/>
          </w:tcPr>
          <w:p w14:paraId="7FF7D91F" w14:textId="264A204A" w:rsidR="00F3333C" w:rsidDel="00EE6B53" w:rsidRDefault="00182E10">
            <w:pPr>
              <w:pBdr>
                <w:top w:val="nil"/>
                <w:left w:val="nil"/>
                <w:bottom w:val="nil"/>
                <w:right w:val="nil"/>
                <w:between w:val="nil"/>
              </w:pBdr>
              <w:spacing w:before="40" w:after="40"/>
              <w:ind w:left="0" w:hanging="851"/>
              <w:jc w:val="left"/>
              <w:rPr>
                <w:del w:id="2038" w:author="Christopher Allen" w:date="2021-07-20T11:55:00Z"/>
                <w:rFonts w:ascii="Arial" w:eastAsia="Arial" w:hAnsi="Arial" w:cs="Arial"/>
                <w:color w:val="000000"/>
                <w:sz w:val="16"/>
                <w:szCs w:val="16"/>
              </w:rPr>
            </w:pPr>
            <w:del w:id="2039" w:author="Christopher Allen" w:date="2021-07-20T11:55:00Z">
              <w:r w:rsidDel="00EE6B53">
                <w:rPr>
                  <w:rFonts w:ascii="Arial" w:eastAsia="Arial" w:hAnsi="Arial" w:cs="Arial"/>
                  <w:color w:val="000000"/>
                  <w:sz w:val="16"/>
                  <w:szCs w:val="16"/>
                </w:rPr>
                <w:delText>National team classification</w:delText>
              </w:r>
            </w:del>
          </w:p>
        </w:tc>
        <w:tc>
          <w:tcPr>
            <w:tcW w:w="1600" w:type="dxa"/>
            <w:vMerge/>
            <w:vAlign w:val="center"/>
          </w:tcPr>
          <w:p w14:paraId="6251718C" w14:textId="04C57C92" w:rsidR="00F3333C" w:rsidDel="00EE6B53" w:rsidRDefault="00F3333C">
            <w:pPr>
              <w:widowControl w:val="0"/>
              <w:pBdr>
                <w:top w:val="nil"/>
                <w:left w:val="nil"/>
                <w:bottom w:val="nil"/>
                <w:right w:val="nil"/>
                <w:between w:val="nil"/>
              </w:pBdr>
              <w:spacing w:before="0" w:after="0" w:line="276" w:lineRule="auto"/>
              <w:ind w:left="0"/>
              <w:jc w:val="left"/>
              <w:rPr>
                <w:del w:id="2040" w:author="Christopher Allen" w:date="2021-07-20T11:55:00Z"/>
                <w:rFonts w:ascii="Arial" w:eastAsia="Arial" w:hAnsi="Arial" w:cs="Arial"/>
                <w:color w:val="000000"/>
                <w:sz w:val="16"/>
                <w:szCs w:val="16"/>
              </w:rPr>
            </w:pPr>
          </w:p>
        </w:tc>
      </w:tr>
      <w:tr w:rsidR="00F3333C" w:rsidDel="00EE6B53" w14:paraId="36765B7D" w14:textId="53D56F44">
        <w:trPr>
          <w:jc w:val="center"/>
          <w:del w:id="2041" w:author="Christopher Allen" w:date="2021-07-20T11:55:00Z"/>
        </w:trPr>
        <w:tc>
          <w:tcPr>
            <w:tcW w:w="1207" w:type="dxa"/>
            <w:shd w:val="clear" w:color="auto" w:fill="D9D9D9"/>
            <w:vAlign w:val="center"/>
          </w:tcPr>
          <w:p w14:paraId="1E455652" w14:textId="446450AB" w:rsidR="00F3333C" w:rsidDel="00EE6B53" w:rsidRDefault="00182E10">
            <w:pPr>
              <w:pBdr>
                <w:top w:val="nil"/>
                <w:left w:val="nil"/>
                <w:bottom w:val="nil"/>
                <w:right w:val="nil"/>
                <w:between w:val="nil"/>
              </w:pBdr>
              <w:spacing w:before="40" w:after="40"/>
              <w:ind w:left="0" w:hanging="851"/>
              <w:jc w:val="left"/>
              <w:rPr>
                <w:del w:id="2042" w:author="Christopher Allen" w:date="2021-07-20T11:55:00Z"/>
                <w:rFonts w:ascii="Arial" w:eastAsia="Arial" w:hAnsi="Arial" w:cs="Arial"/>
                <w:color w:val="000000"/>
                <w:sz w:val="16"/>
                <w:szCs w:val="16"/>
              </w:rPr>
            </w:pPr>
            <w:del w:id="2043" w:author="Christopher Allen" w:date="2021-07-20T11:55:00Z">
              <w:r w:rsidDel="00EE6B53">
                <w:rPr>
                  <w:rFonts w:ascii="Arial" w:eastAsia="Arial" w:hAnsi="Arial" w:cs="Arial"/>
                  <w:b/>
                  <w:color w:val="000000"/>
                  <w:sz w:val="16"/>
                  <w:szCs w:val="16"/>
                </w:rPr>
                <w:delText>F4H</w:delText>
              </w:r>
            </w:del>
          </w:p>
        </w:tc>
        <w:tc>
          <w:tcPr>
            <w:tcW w:w="1840" w:type="dxa"/>
            <w:vMerge/>
            <w:shd w:val="clear" w:color="auto" w:fill="FFFFFF"/>
            <w:vAlign w:val="center"/>
          </w:tcPr>
          <w:p w14:paraId="650D4FCB" w14:textId="57779679" w:rsidR="00F3333C" w:rsidDel="00EE6B53" w:rsidRDefault="00F3333C">
            <w:pPr>
              <w:widowControl w:val="0"/>
              <w:pBdr>
                <w:top w:val="nil"/>
                <w:left w:val="nil"/>
                <w:bottom w:val="nil"/>
                <w:right w:val="nil"/>
                <w:between w:val="nil"/>
              </w:pBdr>
              <w:spacing w:before="0" w:after="0" w:line="276" w:lineRule="auto"/>
              <w:ind w:left="0"/>
              <w:jc w:val="left"/>
              <w:rPr>
                <w:del w:id="2044" w:author="Christopher Allen" w:date="2021-07-20T11:55:00Z"/>
                <w:rFonts w:ascii="Arial" w:eastAsia="Arial" w:hAnsi="Arial" w:cs="Arial"/>
                <w:color w:val="000000"/>
                <w:sz w:val="16"/>
                <w:szCs w:val="16"/>
              </w:rPr>
            </w:pPr>
          </w:p>
        </w:tc>
        <w:tc>
          <w:tcPr>
            <w:tcW w:w="4397" w:type="dxa"/>
            <w:shd w:val="clear" w:color="auto" w:fill="D9D9D9"/>
            <w:vAlign w:val="center"/>
          </w:tcPr>
          <w:p w14:paraId="4ABB0DF0" w14:textId="21D47E72" w:rsidR="00F3333C" w:rsidDel="00EE6B53" w:rsidRDefault="00F3333C">
            <w:pPr>
              <w:pBdr>
                <w:top w:val="nil"/>
                <w:left w:val="nil"/>
                <w:bottom w:val="nil"/>
                <w:right w:val="nil"/>
                <w:between w:val="nil"/>
              </w:pBdr>
              <w:spacing w:before="40" w:after="40"/>
              <w:ind w:left="0" w:hanging="851"/>
              <w:jc w:val="left"/>
              <w:rPr>
                <w:del w:id="2045" w:author="Christopher Allen" w:date="2021-07-20T11:55:00Z"/>
                <w:rFonts w:ascii="Arial" w:eastAsia="Arial" w:hAnsi="Arial" w:cs="Arial"/>
                <w:color w:val="000000"/>
                <w:sz w:val="16"/>
                <w:szCs w:val="16"/>
              </w:rPr>
            </w:pPr>
          </w:p>
        </w:tc>
        <w:tc>
          <w:tcPr>
            <w:tcW w:w="1600" w:type="dxa"/>
            <w:vMerge/>
            <w:vAlign w:val="center"/>
          </w:tcPr>
          <w:p w14:paraId="05129F4F" w14:textId="700390C3" w:rsidR="00F3333C" w:rsidDel="00EE6B53" w:rsidRDefault="00F3333C">
            <w:pPr>
              <w:widowControl w:val="0"/>
              <w:pBdr>
                <w:top w:val="nil"/>
                <w:left w:val="nil"/>
                <w:bottom w:val="nil"/>
                <w:right w:val="nil"/>
                <w:between w:val="nil"/>
              </w:pBdr>
              <w:spacing w:before="0" w:after="0" w:line="276" w:lineRule="auto"/>
              <w:ind w:left="0"/>
              <w:jc w:val="left"/>
              <w:rPr>
                <w:del w:id="2046" w:author="Christopher Allen" w:date="2021-07-20T11:55:00Z"/>
                <w:rFonts w:ascii="Arial" w:eastAsia="Arial" w:hAnsi="Arial" w:cs="Arial"/>
                <w:color w:val="000000"/>
                <w:sz w:val="16"/>
                <w:szCs w:val="16"/>
              </w:rPr>
            </w:pPr>
          </w:p>
        </w:tc>
      </w:tr>
      <w:tr w:rsidR="00F3333C" w:rsidDel="00EE6B53" w14:paraId="0F705ECD" w14:textId="06433312">
        <w:trPr>
          <w:jc w:val="center"/>
          <w:del w:id="2047" w:author="Christopher Allen" w:date="2021-07-20T11:55:00Z"/>
        </w:trPr>
        <w:tc>
          <w:tcPr>
            <w:tcW w:w="1207" w:type="dxa"/>
            <w:vAlign w:val="center"/>
          </w:tcPr>
          <w:p w14:paraId="75A09051" w14:textId="1643DAFF" w:rsidR="00F3333C" w:rsidDel="00EE6B53" w:rsidRDefault="00182E10">
            <w:pPr>
              <w:pBdr>
                <w:top w:val="nil"/>
                <w:left w:val="nil"/>
                <w:bottom w:val="nil"/>
                <w:right w:val="nil"/>
                <w:between w:val="nil"/>
              </w:pBdr>
              <w:spacing w:before="40" w:after="40"/>
              <w:ind w:left="0" w:hanging="851"/>
              <w:jc w:val="left"/>
              <w:rPr>
                <w:del w:id="2048" w:author="Christopher Allen" w:date="2021-07-20T11:55:00Z"/>
                <w:rFonts w:ascii="Arial" w:eastAsia="Arial" w:hAnsi="Arial" w:cs="Arial"/>
                <w:color w:val="000000"/>
                <w:sz w:val="16"/>
                <w:szCs w:val="16"/>
              </w:rPr>
            </w:pPr>
            <w:del w:id="2049" w:author="Christopher Allen" w:date="2021-07-20T11:55:00Z">
              <w:r w:rsidDel="00EE6B53">
                <w:rPr>
                  <w:rFonts w:ascii="Arial" w:eastAsia="Arial" w:hAnsi="Arial" w:cs="Arial"/>
                  <w:color w:val="000000"/>
                  <w:sz w:val="16"/>
                  <w:szCs w:val="16"/>
                </w:rPr>
                <w:delText>6.9.4.</w:delText>
              </w:r>
            </w:del>
          </w:p>
        </w:tc>
        <w:tc>
          <w:tcPr>
            <w:tcW w:w="1840" w:type="dxa"/>
            <w:vMerge/>
            <w:shd w:val="clear" w:color="auto" w:fill="FFFFFF"/>
            <w:vAlign w:val="center"/>
          </w:tcPr>
          <w:p w14:paraId="2BCD5F53" w14:textId="443524F4" w:rsidR="00F3333C" w:rsidDel="00EE6B53" w:rsidRDefault="00F3333C">
            <w:pPr>
              <w:widowControl w:val="0"/>
              <w:pBdr>
                <w:top w:val="nil"/>
                <w:left w:val="nil"/>
                <w:bottom w:val="nil"/>
                <w:right w:val="nil"/>
                <w:between w:val="nil"/>
              </w:pBdr>
              <w:spacing w:before="0" w:after="0" w:line="276" w:lineRule="auto"/>
              <w:ind w:left="0"/>
              <w:jc w:val="left"/>
              <w:rPr>
                <w:del w:id="2050" w:author="Christopher Allen" w:date="2021-07-20T11:55:00Z"/>
                <w:rFonts w:ascii="Arial" w:eastAsia="Arial" w:hAnsi="Arial" w:cs="Arial"/>
                <w:color w:val="000000"/>
                <w:sz w:val="16"/>
                <w:szCs w:val="16"/>
              </w:rPr>
            </w:pPr>
          </w:p>
        </w:tc>
        <w:tc>
          <w:tcPr>
            <w:tcW w:w="4397" w:type="dxa"/>
            <w:vAlign w:val="center"/>
          </w:tcPr>
          <w:p w14:paraId="00CEBC36" w14:textId="7860D7BD" w:rsidR="00F3333C" w:rsidDel="00EE6B53" w:rsidRDefault="00182E10">
            <w:pPr>
              <w:pBdr>
                <w:top w:val="nil"/>
                <w:left w:val="nil"/>
                <w:bottom w:val="nil"/>
                <w:right w:val="nil"/>
                <w:between w:val="nil"/>
              </w:pBdr>
              <w:spacing w:before="40" w:after="40"/>
              <w:ind w:left="0" w:hanging="851"/>
              <w:jc w:val="left"/>
              <w:rPr>
                <w:del w:id="2051" w:author="Christopher Allen" w:date="2021-07-20T11:55:00Z"/>
                <w:rFonts w:ascii="Arial" w:eastAsia="Arial" w:hAnsi="Arial" w:cs="Arial"/>
                <w:color w:val="000000"/>
                <w:sz w:val="16"/>
                <w:szCs w:val="16"/>
              </w:rPr>
            </w:pPr>
            <w:del w:id="2052" w:author="Christopher Allen" w:date="2021-07-20T11:55:00Z">
              <w:r w:rsidDel="00EE6B53">
                <w:rPr>
                  <w:rFonts w:ascii="Arial" w:eastAsia="Arial" w:hAnsi="Arial" w:cs="Arial"/>
                  <w:color w:val="000000"/>
                  <w:sz w:val="16"/>
                  <w:szCs w:val="16"/>
                </w:rPr>
                <w:delText>Consequential change of 6.1.4.</w:delText>
              </w:r>
            </w:del>
          </w:p>
        </w:tc>
        <w:tc>
          <w:tcPr>
            <w:tcW w:w="1600" w:type="dxa"/>
            <w:vMerge/>
            <w:vAlign w:val="center"/>
          </w:tcPr>
          <w:p w14:paraId="16171AEB" w14:textId="36416818" w:rsidR="00F3333C" w:rsidDel="00EE6B53" w:rsidRDefault="00F3333C">
            <w:pPr>
              <w:widowControl w:val="0"/>
              <w:pBdr>
                <w:top w:val="nil"/>
                <w:left w:val="nil"/>
                <w:bottom w:val="nil"/>
                <w:right w:val="nil"/>
                <w:between w:val="nil"/>
              </w:pBdr>
              <w:spacing w:before="0" w:after="0" w:line="276" w:lineRule="auto"/>
              <w:ind w:left="0"/>
              <w:jc w:val="left"/>
              <w:rPr>
                <w:del w:id="2053" w:author="Christopher Allen" w:date="2021-07-20T11:55:00Z"/>
                <w:rFonts w:ascii="Arial" w:eastAsia="Arial" w:hAnsi="Arial" w:cs="Arial"/>
                <w:color w:val="000000"/>
                <w:sz w:val="16"/>
                <w:szCs w:val="16"/>
              </w:rPr>
            </w:pPr>
          </w:p>
        </w:tc>
      </w:tr>
      <w:tr w:rsidR="00F3333C" w:rsidDel="00EE6B53" w14:paraId="6C06698D" w14:textId="78E68FD3">
        <w:trPr>
          <w:jc w:val="center"/>
          <w:del w:id="2054" w:author="Christopher Allen" w:date="2021-07-20T11:55:00Z"/>
        </w:trPr>
        <w:tc>
          <w:tcPr>
            <w:tcW w:w="1207" w:type="dxa"/>
            <w:vAlign w:val="center"/>
          </w:tcPr>
          <w:p w14:paraId="64F18AA4" w14:textId="4B08BD16" w:rsidR="00F3333C" w:rsidDel="00EE6B53" w:rsidRDefault="00182E10">
            <w:pPr>
              <w:pBdr>
                <w:top w:val="nil"/>
                <w:left w:val="nil"/>
                <w:bottom w:val="nil"/>
                <w:right w:val="nil"/>
                <w:between w:val="nil"/>
              </w:pBdr>
              <w:spacing w:before="40" w:after="40"/>
              <w:ind w:left="0" w:hanging="851"/>
              <w:jc w:val="left"/>
              <w:rPr>
                <w:del w:id="2055" w:author="Christopher Allen" w:date="2021-07-20T11:55:00Z"/>
                <w:rFonts w:ascii="Arial" w:eastAsia="Arial" w:hAnsi="Arial" w:cs="Arial"/>
                <w:color w:val="000000"/>
                <w:sz w:val="16"/>
                <w:szCs w:val="16"/>
              </w:rPr>
            </w:pPr>
            <w:del w:id="2056" w:author="Christopher Allen" w:date="2021-07-20T11:55:00Z">
              <w:r w:rsidDel="00EE6B53">
                <w:rPr>
                  <w:rFonts w:ascii="Arial" w:eastAsia="Arial" w:hAnsi="Arial" w:cs="Arial"/>
                  <w:color w:val="000000"/>
                  <w:sz w:val="16"/>
                  <w:szCs w:val="16"/>
                </w:rPr>
                <w:delText>6.9.5.</w:delText>
              </w:r>
            </w:del>
          </w:p>
        </w:tc>
        <w:tc>
          <w:tcPr>
            <w:tcW w:w="1840" w:type="dxa"/>
            <w:vMerge/>
            <w:shd w:val="clear" w:color="auto" w:fill="FFFFFF"/>
            <w:vAlign w:val="center"/>
          </w:tcPr>
          <w:p w14:paraId="2160A590" w14:textId="294AC41E" w:rsidR="00F3333C" w:rsidDel="00EE6B53" w:rsidRDefault="00F3333C">
            <w:pPr>
              <w:widowControl w:val="0"/>
              <w:pBdr>
                <w:top w:val="nil"/>
                <w:left w:val="nil"/>
                <w:bottom w:val="nil"/>
                <w:right w:val="nil"/>
                <w:between w:val="nil"/>
              </w:pBdr>
              <w:spacing w:before="0" w:after="0" w:line="276" w:lineRule="auto"/>
              <w:ind w:left="0"/>
              <w:jc w:val="left"/>
              <w:rPr>
                <w:del w:id="2057" w:author="Christopher Allen" w:date="2021-07-20T11:55:00Z"/>
                <w:rFonts w:ascii="Arial" w:eastAsia="Arial" w:hAnsi="Arial" w:cs="Arial"/>
                <w:color w:val="000000"/>
                <w:sz w:val="16"/>
                <w:szCs w:val="16"/>
              </w:rPr>
            </w:pPr>
          </w:p>
        </w:tc>
        <w:tc>
          <w:tcPr>
            <w:tcW w:w="4397" w:type="dxa"/>
            <w:vAlign w:val="center"/>
          </w:tcPr>
          <w:p w14:paraId="13BC375E" w14:textId="5CDA0CBF" w:rsidR="00F3333C" w:rsidDel="00EE6B53" w:rsidRDefault="00182E10">
            <w:pPr>
              <w:pBdr>
                <w:top w:val="nil"/>
                <w:left w:val="nil"/>
                <w:bottom w:val="nil"/>
                <w:right w:val="nil"/>
                <w:between w:val="nil"/>
              </w:pBdr>
              <w:spacing w:before="40" w:after="40"/>
              <w:ind w:left="0" w:hanging="851"/>
              <w:jc w:val="left"/>
              <w:rPr>
                <w:del w:id="2058" w:author="Christopher Allen" w:date="2021-07-20T11:55:00Z"/>
                <w:rFonts w:ascii="Arial" w:eastAsia="Arial" w:hAnsi="Arial" w:cs="Arial"/>
                <w:color w:val="000000"/>
                <w:sz w:val="16"/>
                <w:szCs w:val="16"/>
              </w:rPr>
            </w:pPr>
            <w:del w:id="2059" w:author="Christopher Allen" w:date="2021-07-20T11:55:00Z">
              <w:r w:rsidDel="00EE6B53">
                <w:rPr>
                  <w:rFonts w:ascii="Arial" w:eastAsia="Arial" w:hAnsi="Arial" w:cs="Arial"/>
                  <w:color w:val="000000"/>
                  <w:sz w:val="16"/>
                  <w:szCs w:val="16"/>
                </w:rPr>
                <w:delText>Amend static judging K-Factors</w:delText>
              </w:r>
            </w:del>
          </w:p>
        </w:tc>
        <w:tc>
          <w:tcPr>
            <w:tcW w:w="1600" w:type="dxa"/>
            <w:vMerge/>
            <w:vAlign w:val="center"/>
          </w:tcPr>
          <w:p w14:paraId="36A4D183" w14:textId="3427E0C4" w:rsidR="00F3333C" w:rsidDel="00EE6B53" w:rsidRDefault="00F3333C">
            <w:pPr>
              <w:widowControl w:val="0"/>
              <w:pBdr>
                <w:top w:val="nil"/>
                <w:left w:val="nil"/>
                <w:bottom w:val="nil"/>
                <w:right w:val="nil"/>
                <w:between w:val="nil"/>
              </w:pBdr>
              <w:spacing w:before="0" w:after="0" w:line="276" w:lineRule="auto"/>
              <w:ind w:left="0"/>
              <w:jc w:val="left"/>
              <w:rPr>
                <w:del w:id="2060" w:author="Christopher Allen" w:date="2021-07-20T11:55:00Z"/>
                <w:rFonts w:ascii="Arial" w:eastAsia="Arial" w:hAnsi="Arial" w:cs="Arial"/>
                <w:color w:val="000000"/>
                <w:sz w:val="16"/>
                <w:szCs w:val="16"/>
              </w:rPr>
            </w:pPr>
          </w:p>
        </w:tc>
      </w:tr>
      <w:tr w:rsidR="00F3333C" w:rsidDel="00EE6B53" w14:paraId="3E09A6A4" w14:textId="635257F8">
        <w:trPr>
          <w:jc w:val="center"/>
          <w:del w:id="2061" w:author="Christopher Allen" w:date="2021-07-20T11:55:00Z"/>
        </w:trPr>
        <w:tc>
          <w:tcPr>
            <w:tcW w:w="1207" w:type="dxa"/>
            <w:vAlign w:val="center"/>
          </w:tcPr>
          <w:p w14:paraId="4D0C33B1" w14:textId="6C3FF508" w:rsidR="00F3333C" w:rsidDel="00EE6B53" w:rsidRDefault="00182E10">
            <w:pPr>
              <w:pBdr>
                <w:top w:val="nil"/>
                <w:left w:val="nil"/>
                <w:bottom w:val="nil"/>
                <w:right w:val="nil"/>
                <w:between w:val="nil"/>
              </w:pBdr>
              <w:spacing w:before="40" w:after="40"/>
              <w:ind w:left="0" w:hanging="851"/>
              <w:jc w:val="left"/>
              <w:rPr>
                <w:del w:id="2062" w:author="Christopher Allen" w:date="2021-07-20T11:55:00Z"/>
                <w:rFonts w:ascii="Arial" w:eastAsia="Arial" w:hAnsi="Arial" w:cs="Arial"/>
                <w:color w:val="000000"/>
                <w:sz w:val="16"/>
                <w:szCs w:val="16"/>
              </w:rPr>
            </w:pPr>
            <w:del w:id="2063" w:author="Christopher Allen" w:date="2021-07-20T11:55:00Z">
              <w:r w:rsidDel="00EE6B53">
                <w:rPr>
                  <w:rFonts w:ascii="Arial" w:eastAsia="Arial" w:hAnsi="Arial" w:cs="Arial"/>
                  <w:color w:val="000000"/>
                  <w:sz w:val="16"/>
                  <w:szCs w:val="16"/>
                </w:rPr>
                <w:delText>6.9.6.1.</w:delText>
              </w:r>
            </w:del>
          </w:p>
        </w:tc>
        <w:tc>
          <w:tcPr>
            <w:tcW w:w="1840" w:type="dxa"/>
            <w:vMerge/>
            <w:shd w:val="clear" w:color="auto" w:fill="FFFFFF"/>
            <w:vAlign w:val="center"/>
          </w:tcPr>
          <w:p w14:paraId="6827F5AC" w14:textId="6CA827BE" w:rsidR="00F3333C" w:rsidDel="00EE6B53" w:rsidRDefault="00F3333C">
            <w:pPr>
              <w:widowControl w:val="0"/>
              <w:pBdr>
                <w:top w:val="nil"/>
                <w:left w:val="nil"/>
                <w:bottom w:val="nil"/>
                <w:right w:val="nil"/>
                <w:between w:val="nil"/>
              </w:pBdr>
              <w:spacing w:before="0" w:after="0" w:line="276" w:lineRule="auto"/>
              <w:ind w:left="0"/>
              <w:jc w:val="left"/>
              <w:rPr>
                <w:del w:id="2064" w:author="Christopher Allen" w:date="2021-07-20T11:55:00Z"/>
                <w:rFonts w:ascii="Arial" w:eastAsia="Arial" w:hAnsi="Arial" w:cs="Arial"/>
                <w:color w:val="000000"/>
                <w:sz w:val="16"/>
                <w:szCs w:val="16"/>
              </w:rPr>
            </w:pPr>
          </w:p>
        </w:tc>
        <w:tc>
          <w:tcPr>
            <w:tcW w:w="4397" w:type="dxa"/>
            <w:vAlign w:val="center"/>
          </w:tcPr>
          <w:p w14:paraId="6008C8A9" w14:textId="2DE5A2B7" w:rsidR="00F3333C" w:rsidDel="00EE6B53" w:rsidRDefault="00182E10">
            <w:pPr>
              <w:pBdr>
                <w:top w:val="nil"/>
                <w:left w:val="nil"/>
                <w:bottom w:val="nil"/>
                <w:right w:val="nil"/>
                <w:between w:val="nil"/>
              </w:pBdr>
              <w:spacing w:before="40" w:after="40"/>
              <w:ind w:left="0" w:hanging="851"/>
              <w:jc w:val="left"/>
              <w:rPr>
                <w:del w:id="2065" w:author="Christopher Allen" w:date="2021-07-20T11:55:00Z"/>
                <w:rFonts w:ascii="Arial" w:eastAsia="Arial" w:hAnsi="Arial" w:cs="Arial"/>
                <w:color w:val="000000"/>
                <w:sz w:val="16"/>
                <w:szCs w:val="16"/>
              </w:rPr>
            </w:pPr>
            <w:del w:id="2066" w:author="Christopher Allen" w:date="2021-07-20T11:55:00Z">
              <w:r w:rsidDel="00EE6B53">
                <w:rPr>
                  <w:rFonts w:ascii="Arial" w:eastAsia="Arial" w:hAnsi="Arial" w:cs="Arial"/>
                  <w:color w:val="000000"/>
                  <w:sz w:val="16"/>
                  <w:szCs w:val="16"/>
                </w:rPr>
                <w:delText>Clarify photographic evidence requirements</w:delText>
              </w:r>
            </w:del>
          </w:p>
        </w:tc>
        <w:tc>
          <w:tcPr>
            <w:tcW w:w="1600" w:type="dxa"/>
            <w:vMerge/>
            <w:vAlign w:val="center"/>
          </w:tcPr>
          <w:p w14:paraId="4C06DAED" w14:textId="5DA02257" w:rsidR="00F3333C" w:rsidDel="00EE6B53" w:rsidRDefault="00F3333C">
            <w:pPr>
              <w:widowControl w:val="0"/>
              <w:pBdr>
                <w:top w:val="nil"/>
                <w:left w:val="nil"/>
                <w:bottom w:val="nil"/>
                <w:right w:val="nil"/>
                <w:between w:val="nil"/>
              </w:pBdr>
              <w:spacing w:before="0" w:after="0" w:line="276" w:lineRule="auto"/>
              <w:ind w:left="0"/>
              <w:jc w:val="left"/>
              <w:rPr>
                <w:del w:id="2067" w:author="Christopher Allen" w:date="2021-07-20T11:55:00Z"/>
                <w:rFonts w:ascii="Arial" w:eastAsia="Arial" w:hAnsi="Arial" w:cs="Arial"/>
                <w:color w:val="000000"/>
                <w:sz w:val="16"/>
                <w:szCs w:val="16"/>
              </w:rPr>
            </w:pPr>
          </w:p>
        </w:tc>
      </w:tr>
      <w:tr w:rsidR="00F3333C" w:rsidDel="00EE6B53" w14:paraId="4813A6D8" w14:textId="2752848A">
        <w:trPr>
          <w:jc w:val="center"/>
          <w:del w:id="2068" w:author="Christopher Allen" w:date="2021-07-20T11:55:00Z"/>
        </w:trPr>
        <w:tc>
          <w:tcPr>
            <w:tcW w:w="1207" w:type="dxa"/>
            <w:vAlign w:val="center"/>
          </w:tcPr>
          <w:p w14:paraId="134AB4AD" w14:textId="183062AE" w:rsidR="00F3333C" w:rsidDel="00EE6B53" w:rsidRDefault="00182E10">
            <w:pPr>
              <w:pBdr>
                <w:top w:val="nil"/>
                <w:left w:val="nil"/>
                <w:bottom w:val="nil"/>
                <w:right w:val="nil"/>
                <w:between w:val="nil"/>
              </w:pBdr>
              <w:spacing w:before="40" w:after="40"/>
              <w:ind w:left="0" w:hanging="851"/>
              <w:jc w:val="left"/>
              <w:rPr>
                <w:del w:id="2069" w:author="Christopher Allen" w:date="2021-07-20T11:55:00Z"/>
                <w:rFonts w:ascii="Arial" w:eastAsia="Arial" w:hAnsi="Arial" w:cs="Arial"/>
                <w:color w:val="000000"/>
                <w:sz w:val="16"/>
                <w:szCs w:val="16"/>
              </w:rPr>
            </w:pPr>
            <w:del w:id="2070" w:author="Christopher Allen" w:date="2021-07-20T11:55:00Z">
              <w:r w:rsidDel="00EE6B53">
                <w:rPr>
                  <w:rFonts w:ascii="Arial" w:eastAsia="Arial" w:hAnsi="Arial" w:cs="Arial"/>
                  <w:color w:val="000000"/>
                  <w:sz w:val="16"/>
                  <w:szCs w:val="16"/>
                </w:rPr>
                <w:delText>6.9.8.</w:delText>
              </w:r>
            </w:del>
          </w:p>
        </w:tc>
        <w:tc>
          <w:tcPr>
            <w:tcW w:w="1840" w:type="dxa"/>
            <w:vMerge/>
            <w:shd w:val="clear" w:color="auto" w:fill="FFFFFF"/>
            <w:vAlign w:val="center"/>
          </w:tcPr>
          <w:p w14:paraId="3402152F" w14:textId="1346669C" w:rsidR="00F3333C" w:rsidDel="00EE6B53" w:rsidRDefault="00F3333C">
            <w:pPr>
              <w:widowControl w:val="0"/>
              <w:pBdr>
                <w:top w:val="nil"/>
                <w:left w:val="nil"/>
                <w:bottom w:val="nil"/>
                <w:right w:val="nil"/>
                <w:between w:val="nil"/>
              </w:pBdr>
              <w:spacing w:before="0" w:after="0" w:line="276" w:lineRule="auto"/>
              <w:ind w:left="0"/>
              <w:jc w:val="left"/>
              <w:rPr>
                <w:del w:id="2071" w:author="Christopher Allen" w:date="2021-07-20T11:55:00Z"/>
                <w:rFonts w:ascii="Arial" w:eastAsia="Arial" w:hAnsi="Arial" w:cs="Arial"/>
                <w:color w:val="000000"/>
                <w:sz w:val="16"/>
                <w:szCs w:val="16"/>
              </w:rPr>
            </w:pPr>
          </w:p>
        </w:tc>
        <w:tc>
          <w:tcPr>
            <w:tcW w:w="4397" w:type="dxa"/>
            <w:vAlign w:val="center"/>
          </w:tcPr>
          <w:p w14:paraId="4EF378BA" w14:textId="0883146D" w:rsidR="00F3333C" w:rsidDel="00EE6B53" w:rsidRDefault="00182E10">
            <w:pPr>
              <w:pBdr>
                <w:top w:val="nil"/>
                <w:left w:val="nil"/>
                <w:bottom w:val="nil"/>
                <w:right w:val="nil"/>
                <w:between w:val="nil"/>
              </w:pBdr>
              <w:spacing w:before="40" w:after="40"/>
              <w:ind w:left="0" w:hanging="851"/>
              <w:jc w:val="left"/>
              <w:rPr>
                <w:del w:id="2072" w:author="Christopher Allen" w:date="2021-07-20T11:55:00Z"/>
                <w:rFonts w:ascii="Arial" w:eastAsia="Arial" w:hAnsi="Arial" w:cs="Arial"/>
                <w:color w:val="000000"/>
                <w:sz w:val="16"/>
                <w:szCs w:val="16"/>
              </w:rPr>
            </w:pPr>
            <w:del w:id="2073" w:author="Christopher Allen" w:date="2021-07-20T11:55:00Z">
              <w:r w:rsidDel="00EE6B53">
                <w:rPr>
                  <w:rFonts w:ascii="Arial" w:eastAsia="Arial" w:hAnsi="Arial" w:cs="Arial"/>
                  <w:color w:val="000000"/>
                  <w:sz w:val="16"/>
                  <w:szCs w:val="16"/>
                </w:rPr>
                <w:delText>National team classification</w:delText>
              </w:r>
            </w:del>
          </w:p>
        </w:tc>
        <w:tc>
          <w:tcPr>
            <w:tcW w:w="1600" w:type="dxa"/>
            <w:vMerge/>
            <w:vAlign w:val="center"/>
          </w:tcPr>
          <w:p w14:paraId="6D6B4A70" w14:textId="27B35F0F" w:rsidR="00F3333C" w:rsidDel="00EE6B53" w:rsidRDefault="00F3333C">
            <w:pPr>
              <w:widowControl w:val="0"/>
              <w:pBdr>
                <w:top w:val="nil"/>
                <w:left w:val="nil"/>
                <w:bottom w:val="nil"/>
                <w:right w:val="nil"/>
                <w:between w:val="nil"/>
              </w:pBdr>
              <w:spacing w:before="0" w:after="0" w:line="276" w:lineRule="auto"/>
              <w:ind w:left="0"/>
              <w:jc w:val="left"/>
              <w:rPr>
                <w:del w:id="2074" w:author="Christopher Allen" w:date="2021-07-20T11:55:00Z"/>
                <w:rFonts w:ascii="Arial" w:eastAsia="Arial" w:hAnsi="Arial" w:cs="Arial"/>
                <w:color w:val="000000"/>
                <w:sz w:val="16"/>
                <w:szCs w:val="16"/>
              </w:rPr>
            </w:pPr>
          </w:p>
        </w:tc>
      </w:tr>
      <w:tr w:rsidR="00F3333C" w:rsidDel="00EE6B53" w14:paraId="55175481" w14:textId="1E88B4DB">
        <w:trPr>
          <w:jc w:val="center"/>
          <w:del w:id="2075" w:author="Christopher Allen" w:date="2021-07-20T11:55:00Z"/>
        </w:trPr>
        <w:tc>
          <w:tcPr>
            <w:tcW w:w="1207" w:type="dxa"/>
            <w:vAlign w:val="center"/>
          </w:tcPr>
          <w:p w14:paraId="34F4858F" w14:textId="3318C5A3" w:rsidR="00F3333C" w:rsidDel="00EE6B53" w:rsidRDefault="00182E10">
            <w:pPr>
              <w:pBdr>
                <w:top w:val="nil"/>
                <w:left w:val="nil"/>
                <w:bottom w:val="nil"/>
                <w:right w:val="nil"/>
                <w:between w:val="nil"/>
              </w:pBdr>
              <w:spacing w:before="40" w:after="40"/>
              <w:ind w:left="0" w:hanging="851"/>
              <w:jc w:val="left"/>
              <w:rPr>
                <w:del w:id="2076" w:author="Christopher Allen" w:date="2021-07-20T11:55:00Z"/>
                <w:rFonts w:ascii="Arial" w:eastAsia="Arial" w:hAnsi="Arial" w:cs="Arial"/>
                <w:color w:val="000000"/>
                <w:sz w:val="16"/>
                <w:szCs w:val="16"/>
              </w:rPr>
            </w:pPr>
            <w:del w:id="2077" w:author="Christopher Allen" w:date="2021-07-20T11:55:00Z">
              <w:r w:rsidDel="00EE6B53">
                <w:rPr>
                  <w:rFonts w:ascii="Arial" w:eastAsia="Arial" w:hAnsi="Arial" w:cs="Arial"/>
                  <w:color w:val="000000"/>
                  <w:sz w:val="16"/>
                  <w:szCs w:val="16"/>
                </w:rPr>
                <w:delText>6.9.9.1.</w:delText>
              </w:r>
            </w:del>
          </w:p>
        </w:tc>
        <w:tc>
          <w:tcPr>
            <w:tcW w:w="1840" w:type="dxa"/>
            <w:vMerge/>
            <w:shd w:val="clear" w:color="auto" w:fill="FFFFFF"/>
            <w:vAlign w:val="center"/>
          </w:tcPr>
          <w:p w14:paraId="23B497AB" w14:textId="5862C8C4" w:rsidR="00F3333C" w:rsidDel="00EE6B53" w:rsidRDefault="00F3333C">
            <w:pPr>
              <w:widowControl w:val="0"/>
              <w:pBdr>
                <w:top w:val="nil"/>
                <w:left w:val="nil"/>
                <w:bottom w:val="nil"/>
                <w:right w:val="nil"/>
                <w:between w:val="nil"/>
              </w:pBdr>
              <w:spacing w:before="0" w:after="0" w:line="276" w:lineRule="auto"/>
              <w:ind w:left="0"/>
              <w:jc w:val="left"/>
              <w:rPr>
                <w:del w:id="2078" w:author="Christopher Allen" w:date="2021-07-20T11:55:00Z"/>
                <w:rFonts w:ascii="Arial" w:eastAsia="Arial" w:hAnsi="Arial" w:cs="Arial"/>
                <w:color w:val="000000"/>
                <w:sz w:val="16"/>
                <w:szCs w:val="16"/>
              </w:rPr>
            </w:pPr>
          </w:p>
        </w:tc>
        <w:tc>
          <w:tcPr>
            <w:tcW w:w="4397" w:type="dxa"/>
            <w:vAlign w:val="center"/>
          </w:tcPr>
          <w:p w14:paraId="622B30FE" w14:textId="4D48242C" w:rsidR="00F3333C" w:rsidDel="00EE6B53" w:rsidRDefault="00182E10">
            <w:pPr>
              <w:pBdr>
                <w:top w:val="nil"/>
                <w:left w:val="nil"/>
                <w:bottom w:val="nil"/>
                <w:right w:val="nil"/>
                <w:between w:val="nil"/>
              </w:pBdr>
              <w:spacing w:before="40" w:after="40"/>
              <w:ind w:left="0" w:hanging="851"/>
              <w:jc w:val="left"/>
              <w:rPr>
                <w:del w:id="2079" w:author="Christopher Allen" w:date="2021-07-20T11:55:00Z"/>
                <w:rFonts w:ascii="Arial" w:eastAsia="Arial" w:hAnsi="Arial" w:cs="Arial"/>
                <w:color w:val="000000"/>
                <w:sz w:val="16"/>
                <w:szCs w:val="16"/>
              </w:rPr>
            </w:pPr>
            <w:del w:id="2080" w:author="Christopher Allen" w:date="2021-07-20T11:55:00Z">
              <w:r w:rsidDel="00EE6B53">
                <w:rPr>
                  <w:rFonts w:ascii="Arial" w:eastAsia="Arial" w:hAnsi="Arial" w:cs="Arial"/>
                  <w:color w:val="000000"/>
                  <w:sz w:val="16"/>
                  <w:szCs w:val="16"/>
                </w:rPr>
                <w:delText>Clarify photographic evidence requirements for F4H</w:delText>
              </w:r>
            </w:del>
          </w:p>
        </w:tc>
        <w:tc>
          <w:tcPr>
            <w:tcW w:w="1600" w:type="dxa"/>
            <w:vMerge/>
            <w:vAlign w:val="center"/>
          </w:tcPr>
          <w:p w14:paraId="2E03711E" w14:textId="63A07A82" w:rsidR="00F3333C" w:rsidDel="00EE6B53" w:rsidRDefault="00F3333C">
            <w:pPr>
              <w:widowControl w:val="0"/>
              <w:pBdr>
                <w:top w:val="nil"/>
                <w:left w:val="nil"/>
                <w:bottom w:val="nil"/>
                <w:right w:val="nil"/>
                <w:between w:val="nil"/>
              </w:pBdr>
              <w:spacing w:before="0" w:after="0" w:line="276" w:lineRule="auto"/>
              <w:ind w:left="0"/>
              <w:jc w:val="left"/>
              <w:rPr>
                <w:del w:id="2081" w:author="Christopher Allen" w:date="2021-07-20T11:55:00Z"/>
                <w:rFonts w:ascii="Arial" w:eastAsia="Arial" w:hAnsi="Arial" w:cs="Arial"/>
                <w:color w:val="000000"/>
                <w:sz w:val="16"/>
                <w:szCs w:val="16"/>
              </w:rPr>
            </w:pPr>
          </w:p>
        </w:tc>
      </w:tr>
      <w:tr w:rsidR="00F3333C" w:rsidDel="00EE6B53" w14:paraId="589B1E42" w14:textId="6F3AFF6B">
        <w:trPr>
          <w:jc w:val="center"/>
          <w:del w:id="2082" w:author="Christopher Allen" w:date="2021-07-20T11:55:00Z"/>
        </w:trPr>
        <w:tc>
          <w:tcPr>
            <w:tcW w:w="1207" w:type="dxa"/>
            <w:shd w:val="clear" w:color="auto" w:fill="D9D9D9"/>
            <w:vAlign w:val="center"/>
          </w:tcPr>
          <w:p w14:paraId="7B11B313" w14:textId="6FC2621A" w:rsidR="00F3333C" w:rsidDel="00EE6B53" w:rsidRDefault="00182E10">
            <w:pPr>
              <w:pBdr>
                <w:top w:val="nil"/>
                <w:left w:val="nil"/>
                <w:bottom w:val="nil"/>
                <w:right w:val="nil"/>
                <w:between w:val="nil"/>
              </w:pBdr>
              <w:spacing w:before="40" w:after="40"/>
              <w:ind w:left="0" w:hanging="851"/>
              <w:jc w:val="left"/>
              <w:rPr>
                <w:del w:id="2083" w:author="Christopher Allen" w:date="2021-07-20T11:55:00Z"/>
                <w:rFonts w:ascii="Arial" w:eastAsia="Arial" w:hAnsi="Arial" w:cs="Arial"/>
                <w:color w:val="000000"/>
                <w:sz w:val="16"/>
                <w:szCs w:val="16"/>
              </w:rPr>
            </w:pPr>
            <w:del w:id="2084" w:author="Christopher Allen" w:date="2021-07-20T11:55:00Z">
              <w:r w:rsidDel="00EE6B53">
                <w:rPr>
                  <w:rFonts w:ascii="Arial" w:eastAsia="Arial" w:hAnsi="Arial" w:cs="Arial"/>
                  <w:b/>
                  <w:color w:val="000000"/>
                  <w:sz w:val="16"/>
                  <w:szCs w:val="16"/>
                </w:rPr>
                <w:delText>Annexes</w:delText>
              </w:r>
            </w:del>
          </w:p>
        </w:tc>
        <w:tc>
          <w:tcPr>
            <w:tcW w:w="1840" w:type="dxa"/>
            <w:vMerge/>
            <w:shd w:val="clear" w:color="auto" w:fill="FFFFFF"/>
            <w:vAlign w:val="center"/>
          </w:tcPr>
          <w:p w14:paraId="710FD46A" w14:textId="0F3A6C52" w:rsidR="00F3333C" w:rsidDel="00EE6B53" w:rsidRDefault="00F3333C">
            <w:pPr>
              <w:widowControl w:val="0"/>
              <w:pBdr>
                <w:top w:val="nil"/>
                <w:left w:val="nil"/>
                <w:bottom w:val="nil"/>
                <w:right w:val="nil"/>
                <w:between w:val="nil"/>
              </w:pBdr>
              <w:spacing w:before="0" w:after="0" w:line="276" w:lineRule="auto"/>
              <w:ind w:left="0"/>
              <w:jc w:val="left"/>
              <w:rPr>
                <w:del w:id="2085" w:author="Christopher Allen" w:date="2021-07-20T11:55:00Z"/>
                <w:rFonts w:ascii="Arial" w:eastAsia="Arial" w:hAnsi="Arial" w:cs="Arial"/>
                <w:color w:val="000000"/>
                <w:sz w:val="16"/>
                <w:szCs w:val="16"/>
              </w:rPr>
            </w:pPr>
          </w:p>
        </w:tc>
        <w:tc>
          <w:tcPr>
            <w:tcW w:w="4397" w:type="dxa"/>
            <w:shd w:val="clear" w:color="auto" w:fill="D9D9D9"/>
            <w:vAlign w:val="center"/>
          </w:tcPr>
          <w:p w14:paraId="0754D1BC" w14:textId="4F5A366B" w:rsidR="00F3333C" w:rsidDel="00EE6B53" w:rsidRDefault="00F3333C">
            <w:pPr>
              <w:pBdr>
                <w:top w:val="nil"/>
                <w:left w:val="nil"/>
                <w:bottom w:val="nil"/>
                <w:right w:val="nil"/>
                <w:between w:val="nil"/>
              </w:pBdr>
              <w:spacing w:before="40" w:after="40"/>
              <w:ind w:left="0" w:hanging="851"/>
              <w:jc w:val="left"/>
              <w:rPr>
                <w:del w:id="2086" w:author="Christopher Allen" w:date="2021-07-20T11:55:00Z"/>
                <w:rFonts w:ascii="Arial" w:eastAsia="Arial" w:hAnsi="Arial" w:cs="Arial"/>
                <w:color w:val="000000"/>
                <w:sz w:val="16"/>
                <w:szCs w:val="16"/>
              </w:rPr>
            </w:pPr>
          </w:p>
        </w:tc>
        <w:tc>
          <w:tcPr>
            <w:tcW w:w="1600" w:type="dxa"/>
            <w:vMerge/>
            <w:vAlign w:val="center"/>
          </w:tcPr>
          <w:p w14:paraId="5BFECA13" w14:textId="52E67C4A" w:rsidR="00F3333C" w:rsidDel="00EE6B53" w:rsidRDefault="00F3333C">
            <w:pPr>
              <w:widowControl w:val="0"/>
              <w:pBdr>
                <w:top w:val="nil"/>
                <w:left w:val="nil"/>
                <w:bottom w:val="nil"/>
                <w:right w:val="nil"/>
                <w:between w:val="nil"/>
              </w:pBdr>
              <w:spacing w:before="0" w:after="0" w:line="276" w:lineRule="auto"/>
              <w:ind w:left="0"/>
              <w:jc w:val="left"/>
              <w:rPr>
                <w:del w:id="2087" w:author="Christopher Allen" w:date="2021-07-20T11:55:00Z"/>
                <w:rFonts w:ascii="Arial" w:eastAsia="Arial" w:hAnsi="Arial" w:cs="Arial"/>
                <w:color w:val="000000"/>
                <w:sz w:val="16"/>
                <w:szCs w:val="16"/>
              </w:rPr>
            </w:pPr>
          </w:p>
        </w:tc>
      </w:tr>
      <w:tr w:rsidR="00F3333C" w:rsidDel="00EE6B53" w14:paraId="0A08E206" w14:textId="4A44D6A0">
        <w:trPr>
          <w:jc w:val="center"/>
          <w:del w:id="2088" w:author="Christopher Allen" w:date="2021-07-20T11:55:00Z"/>
        </w:trPr>
        <w:tc>
          <w:tcPr>
            <w:tcW w:w="1207" w:type="dxa"/>
            <w:vAlign w:val="center"/>
          </w:tcPr>
          <w:p w14:paraId="51E49E45" w14:textId="64A77357" w:rsidR="00F3333C" w:rsidDel="00EE6B53" w:rsidRDefault="00182E10">
            <w:pPr>
              <w:pBdr>
                <w:top w:val="nil"/>
                <w:left w:val="nil"/>
                <w:bottom w:val="nil"/>
                <w:right w:val="nil"/>
                <w:between w:val="nil"/>
              </w:pBdr>
              <w:spacing w:before="40" w:after="40"/>
              <w:ind w:left="0" w:hanging="851"/>
              <w:jc w:val="left"/>
              <w:rPr>
                <w:del w:id="2089" w:author="Christopher Allen" w:date="2021-07-20T11:55:00Z"/>
                <w:rFonts w:ascii="Arial" w:eastAsia="Arial" w:hAnsi="Arial" w:cs="Arial"/>
                <w:color w:val="000000"/>
                <w:sz w:val="16"/>
                <w:szCs w:val="16"/>
              </w:rPr>
            </w:pPr>
            <w:del w:id="2090" w:author="Christopher Allen" w:date="2021-07-20T11:55:00Z">
              <w:r w:rsidDel="00EE6B53">
                <w:rPr>
                  <w:rFonts w:ascii="Arial" w:eastAsia="Arial" w:hAnsi="Arial" w:cs="Arial"/>
                  <w:color w:val="000000"/>
                  <w:sz w:val="16"/>
                  <w:szCs w:val="16"/>
                </w:rPr>
                <w:delText>6A</w:delText>
              </w:r>
            </w:del>
          </w:p>
        </w:tc>
        <w:tc>
          <w:tcPr>
            <w:tcW w:w="1840" w:type="dxa"/>
            <w:vMerge/>
            <w:shd w:val="clear" w:color="auto" w:fill="FFFFFF"/>
            <w:vAlign w:val="center"/>
          </w:tcPr>
          <w:p w14:paraId="4A98A42B" w14:textId="0700BA42" w:rsidR="00F3333C" w:rsidDel="00EE6B53" w:rsidRDefault="00F3333C">
            <w:pPr>
              <w:widowControl w:val="0"/>
              <w:pBdr>
                <w:top w:val="nil"/>
                <w:left w:val="nil"/>
                <w:bottom w:val="nil"/>
                <w:right w:val="nil"/>
                <w:between w:val="nil"/>
              </w:pBdr>
              <w:spacing w:before="0" w:after="0" w:line="276" w:lineRule="auto"/>
              <w:ind w:left="0"/>
              <w:jc w:val="left"/>
              <w:rPr>
                <w:del w:id="2091" w:author="Christopher Allen" w:date="2021-07-20T11:55:00Z"/>
                <w:rFonts w:ascii="Arial" w:eastAsia="Arial" w:hAnsi="Arial" w:cs="Arial"/>
                <w:color w:val="000000"/>
                <w:sz w:val="16"/>
                <w:szCs w:val="16"/>
              </w:rPr>
            </w:pPr>
          </w:p>
        </w:tc>
        <w:tc>
          <w:tcPr>
            <w:tcW w:w="4397" w:type="dxa"/>
            <w:vAlign w:val="center"/>
          </w:tcPr>
          <w:p w14:paraId="5CDEDD10" w14:textId="1C47D150" w:rsidR="00F3333C" w:rsidDel="00EE6B53" w:rsidRDefault="00182E10">
            <w:pPr>
              <w:pBdr>
                <w:top w:val="nil"/>
                <w:left w:val="nil"/>
                <w:bottom w:val="nil"/>
                <w:right w:val="nil"/>
                <w:between w:val="nil"/>
              </w:pBdr>
              <w:spacing w:before="40" w:after="40"/>
              <w:ind w:left="0" w:hanging="851"/>
              <w:jc w:val="left"/>
              <w:rPr>
                <w:del w:id="2092" w:author="Christopher Allen" w:date="2021-07-20T11:55:00Z"/>
                <w:rFonts w:ascii="Arial" w:eastAsia="Arial" w:hAnsi="Arial" w:cs="Arial"/>
                <w:color w:val="000000"/>
                <w:sz w:val="16"/>
                <w:szCs w:val="16"/>
              </w:rPr>
            </w:pPr>
            <w:del w:id="2093" w:author="Christopher Allen" w:date="2021-07-20T11:55:00Z">
              <w:r w:rsidDel="00EE6B53">
                <w:rPr>
                  <w:rFonts w:ascii="Arial" w:eastAsia="Arial" w:hAnsi="Arial" w:cs="Arial"/>
                  <w:color w:val="000000"/>
                  <w:sz w:val="16"/>
                  <w:szCs w:val="16"/>
                </w:rPr>
                <w:delText>Amend the heading to direct F4H to Annex 6F</w:delText>
              </w:r>
            </w:del>
          </w:p>
        </w:tc>
        <w:tc>
          <w:tcPr>
            <w:tcW w:w="1600" w:type="dxa"/>
            <w:vMerge/>
            <w:vAlign w:val="center"/>
          </w:tcPr>
          <w:p w14:paraId="6CD387AD" w14:textId="0A35BA9D" w:rsidR="00F3333C" w:rsidDel="00EE6B53" w:rsidRDefault="00F3333C">
            <w:pPr>
              <w:widowControl w:val="0"/>
              <w:pBdr>
                <w:top w:val="nil"/>
                <w:left w:val="nil"/>
                <w:bottom w:val="nil"/>
                <w:right w:val="nil"/>
                <w:between w:val="nil"/>
              </w:pBdr>
              <w:spacing w:before="0" w:after="0" w:line="276" w:lineRule="auto"/>
              <w:ind w:left="0"/>
              <w:jc w:val="left"/>
              <w:rPr>
                <w:del w:id="2094" w:author="Christopher Allen" w:date="2021-07-20T11:55:00Z"/>
                <w:rFonts w:ascii="Arial" w:eastAsia="Arial" w:hAnsi="Arial" w:cs="Arial"/>
                <w:color w:val="000000"/>
                <w:sz w:val="16"/>
                <w:szCs w:val="16"/>
              </w:rPr>
            </w:pPr>
          </w:p>
        </w:tc>
      </w:tr>
      <w:tr w:rsidR="00F3333C" w:rsidDel="00EE6B53" w14:paraId="04D925EB" w14:textId="05FEB9ED">
        <w:trPr>
          <w:jc w:val="center"/>
          <w:del w:id="2095" w:author="Christopher Allen" w:date="2021-07-20T11:55:00Z"/>
        </w:trPr>
        <w:tc>
          <w:tcPr>
            <w:tcW w:w="1207" w:type="dxa"/>
            <w:vAlign w:val="center"/>
          </w:tcPr>
          <w:p w14:paraId="11D3C27F" w14:textId="3CB4ADF8" w:rsidR="00F3333C" w:rsidDel="00EE6B53" w:rsidRDefault="00182E10">
            <w:pPr>
              <w:pBdr>
                <w:top w:val="nil"/>
                <w:left w:val="nil"/>
                <w:bottom w:val="nil"/>
                <w:right w:val="nil"/>
                <w:between w:val="nil"/>
              </w:pBdr>
              <w:spacing w:before="40" w:after="40"/>
              <w:ind w:left="0" w:hanging="851"/>
              <w:jc w:val="left"/>
              <w:rPr>
                <w:del w:id="2096" w:author="Christopher Allen" w:date="2021-07-20T11:55:00Z"/>
                <w:rFonts w:ascii="Arial" w:eastAsia="Arial" w:hAnsi="Arial" w:cs="Arial"/>
                <w:color w:val="000000"/>
                <w:sz w:val="16"/>
                <w:szCs w:val="16"/>
              </w:rPr>
            </w:pPr>
            <w:del w:id="2097" w:author="Christopher Allen" w:date="2021-07-20T11:55:00Z">
              <w:r w:rsidDel="00EE6B53">
                <w:rPr>
                  <w:rFonts w:ascii="Arial" w:eastAsia="Arial" w:hAnsi="Arial" w:cs="Arial"/>
                  <w:color w:val="000000"/>
                  <w:sz w:val="16"/>
                  <w:szCs w:val="16"/>
                </w:rPr>
                <w:delText>6A.1.9.</w:delText>
              </w:r>
            </w:del>
          </w:p>
        </w:tc>
        <w:tc>
          <w:tcPr>
            <w:tcW w:w="1840" w:type="dxa"/>
            <w:vMerge/>
            <w:shd w:val="clear" w:color="auto" w:fill="FFFFFF"/>
            <w:vAlign w:val="center"/>
          </w:tcPr>
          <w:p w14:paraId="03D92C1A" w14:textId="7A82DD87" w:rsidR="00F3333C" w:rsidDel="00EE6B53" w:rsidRDefault="00F3333C">
            <w:pPr>
              <w:widowControl w:val="0"/>
              <w:pBdr>
                <w:top w:val="nil"/>
                <w:left w:val="nil"/>
                <w:bottom w:val="nil"/>
                <w:right w:val="nil"/>
                <w:between w:val="nil"/>
              </w:pBdr>
              <w:spacing w:before="0" w:after="0" w:line="276" w:lineRule="auto"/>
              <w:ind w:left="0"/>
              <w:jc w:val="left"/>
              <w:rPr>
                <w:del w:id="2098" w:author="Christopher Allen" w:date="2021-07-20T11:55:00Z"/>
                <w:rFonts w:ascii="Arial" w:eastAsia="Arial" w:hAnsi="Arial" w:cs="Arial"/>
                <w:color w:val="000000"/>
                <w:sz w:val="16"/>
                <w:szCs w:val="16"/>
              </w:rPr>
            </w:pPr>
          </w:p>
        </w:tc>
        <w:tc>
          <w:tcPr>
            <w:tcW w:w="4397" w:type="dxa"/>
            <w:vAlign w:val="center"/>
          </w:tcPr>
          <w:p w14:paraId="3D7D8A22" w14:textId="5EBB85A1" w:rsidR="00F3333C" w:rsidDel="00EE6B53" w:rsidRDefault="00182E10">
            <w:pPr>
              <w:pBdr>
                <w:top w:val="nil"/>
                <w:left w:val="nil"/>
                <w:bottom w:val="nil"/>
                <w:right w:val="nil"/>
                <w:between w:val="nil"/>
              </w:pBdr>
              <w:spacing w:before="40" w:after="40"/>
              <w:ind w:left="0" w:hanging="851"/>
              <w:jc w:val="left"/>
              <w:rPr>
                <w:del w:id="2099" w:author="Christopher Allen" w:date="2021-07-20T11:55:00Z"/>
                <w:rFonts w:ascii="Arial" w:eastAsia="Arial" w:hAnsi="Arial" w:cs="Arial"/>
                <w:color w:val="000000"/>
                <w:sz w:val="16"/>
                <w:szCs w:val="16"/>
              </w:rPr>
            </w:pPr>
            <w:del w:id="2100" w:author="Christopher Allen" w:date="2021-07-20T11:55:00Z">
              <w:r w:rsidDel="00EE6B53">
                <w:rPr>
                  <w:rFonts w:ascii="Arial" w:eastAsia="Arial" w:hAnsi="Arial" w:cs="Arial"/>
                  <w:color w:val="000000"/>
                  <w:sz w:val="16"/>
                  <w:szCs w:val="16"/>
                </w:rPr>
                <w:delText>Clarify requirements for presentation of documentation</w:delText>
              </w:r>
            </w:del>
          </w:p>
        </w:tc>
        <w:tc>
          <w:tcPr>
            <w:tcW w:w="1600" w:type="dxa"/>
            <w:vMerge/>
            <w:vAlign w:val="center"/>
          </w:tcPr>
          <w:p w14:paraId="14290608" w14:textId="5B02658D" w:rsidR="00F3333C" w:rsidDel="00EE6B53" w:rsidRDefault="00F3333C">
            <w:pPr>
              <w:widowControl w:val="0"/>
              <w:pBdr>
                <w:top w:val="nil"/>
                <w:left w:val="nil"/>
                <w:bottom w:val="nil"/>
                <w:right w:val="nil"/>
                <w:between w:val="nil"/>
              </w:pBdr>
              <w:spacing w:before="0" w:after="0" w:line="276" w:lineRule="auto"/>
              <w:ind w:left="0"/>
              <w:jc w:val="left"/>
              <w:rPr>
                <w:del w:id="2101" w:author="Christopher Allen" w:date="2021-07-20T11:55:00Z"/>
                <w:rFonts w:ascii="Arial" w:eastAsia="Arial" w:hAnsi="Arial" w:cs="Arial"/>
                <w:color w:val="000000"/>
                <w:sz w:val="16"/>
                <w:szCs w:val="16"/>
              </w:rPr>
            </w:pPr>
          </w:p>
        </w:tc>
      </w:tr>
      <w:tr w:rsidR="00F3333C" w:rsidDel="00EE6B53" w14:paraId="2F60F3EA" w14:textId="488D81B2">
        <w:trPr>
          <w:jc w:val="center"/>
          <w:del w:id="2102" w:author="Christopher Allen" w:date="2021-07-20T11:55:00Z"/>
        </w:trPr>
        <w:tc>
          <w:tcPr>
            <w:tcW w:w="1207" w:type="dxa"/>
            <w:vAlign w:val="center"/>
          </w:tcPr>
          <w:p w14:paraId="19906704" w14:textId="70A3FB35" w:rsidR="00F3333C" w:rsidDel="00EE6B53" w:rsidRDefault="00182E10">
            <w:pPr>
              <w:pBdr>
                <w:top w:val="nil"/>
                <w:left w:val="nil"/>
                <w:bottom w:val="nil"/>
                <w:right w:val="nil"/>
                <w:between w:val="nil"/>
              </w:pBdr>
              <w:spacing w:before="40" w:after="40"/>
              <w:ind w:left="0" w:hanging="851"/>
              <w:jc w:val="left"/>
              <w:rPr>
                <w:del w:id="2103" w:author="Christopher Allen" w:date="2021-07-20T11:55:00Z"/>
                <w:rFonts w:ascii="Arial" w:eastAsia="Arial" w:hAnsi="Arial" w:cs="Arial"/>
                <w:color w:val="000000"/>
                <w:sz w:val="16"/>
                <w:szCs w:val="16"/>
              </w:rPr>
            </w:pPr>
            <w:del w:id="2104" w:author="Christopher Allen" w:date="2021-07-20T11:55:00Z">
              <w:r w:rsidDel="00EE6B53">
                <w:rPr>
                  <w:rFonts w:ascii="Arial" w:eastAsia="Arial" w:hAnsi="Arial" w:cs="Arial"/>
                  <w:color w:val="000000"/>
                  <w:sz w:val="16"/>
                  <w:szCs w:val="16"/>
                </w:rPr>
                <w:delText>6A.1.10.1.</w:delText>
              </w:r>
            </w:del>
          </w:p>
        </w:tc>
        <w:tc>
          <w:tcPr>
            <w:tcW w:w="1840" w:type="dxa"/>
            <w:vMerge/>
            <w:shd w:val="clear" w:color="auto" w:fill="FFFFFF"/>
            <w:vAlign w:val="center"/>
          </w:tcPr>
          <w:p w14:paraId="53CCB23C" w14:textId="5DE90D6C" w:rsidR="00F3333C" w:rsidDel="00EE6B53" w:rsidRDefault="00F3333C">
            <w:pPr>
              <w:widowControl w:val="0"/>
              <w:pBdr>
                <w:top w:val="nil"/>
                <w:left w:val="nil"/>
                <w:bottom w:val="nil"/>
                <w:right w:val="nil"/>
                <w:between w:val="nil"/>
              </w:pBdr>
              <w:spacing w:before="0" w:after="0" w:line="276" w:lineRule="auto"/>
              <w:ind w:left="0"/>
              <w:jc w:val="left"/>
              <w:rPr>
                <w:del w:id="2105" w:author="Christopher Allen" w:date="2021-07-20T11:55:00Z"/>
                <w:rFonts w:ascii="Arial" w:eastAsia="Arial" w:hAnsi="Arial" w:cs="Arial"/>
                <w:color w:val="000000"/>
                <w:sz w:val="16"/>
                <w:szCs w:val="16"/>
              </w:rPr>
            </w:pPr>
          </w:p>
        </w:tc>
        <w:tc>
          <w:tcPr>
            <w:tcW w:w="4397" w:type="dxa"/>
            <w:vAlign w:val="center"/>
          </w:tcPr>
          <w:p w14:paraId="6EDE80F6" w14:textId="45463961" w:rsidR="00F3333C" w:rsidDel="00EE6B53" w:rsidRDefault="00182E10">
            <w:pPr>
              <w:pBdr>
                <w:top w:val="nil"/>
                <w:left w:val="nil"/>
                <w:bottom w:val="nil"/>
                <w:right w:val="nil"/>
                <w:between w:val="nil"/>
              </w:pBdr>
              <w:spacing w:before="40" w:after="40"/>
              <w:ind w:left="0" w:hanging="851"/>
              <w:jc w:val="left"/>
              <w:rPr>
                <w:del w:id="2106" w:author="Christopher Allen" w:date="2021-07-20T11:55:00Z"/>
                <w:rFonts w:ascii="Arial" w:eastAsia="Arial" w:hAnsi="Arial" w:cs="Arial"/>
                <w:color w:val="000000"/>
                <w:sz w:val="16"/>
                <w:szCs w:val="16"/>
              </w:rPr>
            </w:pPr>
            <w:del w:id="2107" w:author="Christopher Allen" w:date="2021-07-20T11:55:00Z">
              <w:r w:rsidDel="00EE6B53">
                <w:rPr>
                  <w:rFonts w:ascii="Arial" w:eastAsia="Arial" w:hAnsi="Arial" w:cs="Arial"/>
                  <w:color w:val="000000"/>
                  <w:sz w:val="16"/>
                  <w:szCs w:val="16"/>
                </w:rPr>
                <w:delText>Clarify the use of photographs and drawings</w:delText>
              </w:r>
            </w:del>
          </w:p>
        </w:tc>
        <w:tc>
          <w:tcPr>
            <w:tcW w:w="1600" w:type="dxa"/>
            <w:vMerge/>
            <w:vAlign w:val="center"/>
          </w:tcPr>
          <w:p w14:paraId="69063D0C" w14:textId="32141C46" w:rsidR="00F3333C" w:rsidDel="00EE6B53" w:rsidRDefault="00F3333C">
            <w:pPr>
              <w:widowControl w:val="0"/>
              <w:pBdr>
                <w:top w:val="nil"/>
                <w:left w:val="nil"/>
                <w:bottom w:val="nil"/>
                <w:right w:val="nil"/>
                <w:between w:val="nil"/>
              </w:pBdr>
              <w:spacing w:before="0" w:after="0" w:line="276" w:lineRule="auto"/>
              <w:ind w:left="0"/>
              <w:jc w:val="left"/>
              <w:rPr>
                <w:del w:id="2108" w:author="Christopher Allen" w:date="2021-07-20T11:55:00Z"/>
                <w:rFonts w:ascii="Arial" w:eastAsia="Arial" w:hAnsi="Arial" w:cs="Arial"/>
                <w:color w:val="000000"/>
                <w:sz w:val="16"/>
                <w:szCs w:val="16"/>
              </w:rPr>
            </w:pPr>
          </w:p>
        </w:tc>
      </w:tr>
      <w:tr w:rsidR="00F3333C" w:rsidDel="00EE6B53" w14:paraId="2D8B4B60" w14:textId="5CD1E176">
        <w:trPr>
          <w:jc w:val="center"/>
          <w:del w:id="2109" w:author="Christopher Allen" w:date="2021-07-20T11:55:00Z"/>
        </w:trPr>
        <w:tc>
          <w:tcPr>
            <w:tcW w:w="1207" w:type="dxa"/>
            <w:vAlign w:val="center"/>
          </w:tcPr>
          <w:p w14:paraId="357A29D5" w14:textId="048EDF5A" w:rsidR="00F3333C" w:rsidDel="00EE6B53" w:rsidRDefault="00182E10">
            <w:pPr>
              <w:pBdr>
                <w:top w:val="nil"/>
                <w:left w:val="nil"/>
                <w:bottom w:val="nil"/>
                <w:right w:val="nil"/>
                <w:between w:val="nil"/>
              </w:pBdr>
              <w:spacing w:before="40" w:after="40"/>
              <w:ind w:left="0" w:hanging="851"/>
              <w:jc w:val="left"/>
              <w:rPr>
                <w:del w:id="2110" w:author="Christopher Allen" w:date="2021-07-20T11:55:00Z"/>
                <w:rFonts w:ascii="Arial" w:eastAsia="Arial" w:hAnsi="Arial" w:cs="Arial"/>
                <w:color w:val="000000"/>
                <w:sz w:val="16"/>
                <w:szCs w:val="16"/>
              </w:rPr>
            </w:pPr>
            <w:del w:id="2111" w:author="Christopher Allen" w:date="2021-07-20T11:55:00Z">
              <w:r w:rsidDel="00EE6B53">
                <w:rPr>
                  <w:rFonts w:ascii="Arial" w:eastAsia="Arial" w:hAnsi="Arial" w:cs="Arial"/>
                  <w:color w:val="000000"/>
                  <w:sz w:val="16"/>
                  <w:szCs w:val="16"/>
                </w:rPr>
                <w:delText>6A.1.10.4</w:delText>
              </w:r>
            </w:del>
          </w:p>
        </w:tc>
        <w:tc>
          <w:tcPr>
            <w:tcW w:w="1840" w:type="dxa"/>
            <w:vMerge/>
            <w:shd w:val="clear" w:color="auto" w:fill="FFFFFF"/>
            <w:vAlign w:val="center"/>
          </w:tcPr>
          <w:p w14:paraId="2AA39158" w14:textId="781B1FB0" w:rsidR="00F3333C" w:rsidDel="00EE6B53" w:rsidRDefault="00F3333C">
            <w:pPr>
              <w:widowControl w:val="0"/>
              <w:pBdr>
                <w:top w:val="nil"/>
                <w:left w:val="nil"/>
                <w:bottom w:val="nil"/>
                <w:right w:val="nil"/>
                <w:between w:val="nil"/>
              </w:pBdr>
              <w:spacing w:before="0" w:after="0" w:line="276" w:lineRule="auto"/>
              <w:ind w:left="0"/>
              <w:jc w:val="left"/>
              <w:rPr>
                <w:del w:id="2112" w:author="Christopher Allen" w:date="2021-07-20T11:55:00Z"/>
                <w:rFonts w:ascii="Arial" w:eastAsia="Arial" w:hAnsi="Arial" w:cs="Arial"/>
                <w:color w:val="000000"/>
                <w:sz w:val="16"/>
                <w:szCs w:val="16"/>
              </w:rPr>
            </w:pPr>
          </w:p>
        </w:tc>
        <w:tc>
          <w:tcPr>
            <w:tcW w:w="4397" w:type="dxa"/>
            <w:vAlign w:val="center"/>
          </w:tcPr>
          <w:p w14:paraId="600BA2F3" w14:textId="4247AB00" w:rsidR="00F3333C" w:rsidDel="00EE6B53" w:rsidRDefault="00182E10">
            <w:pPr>
              <w:pBdr>
                <w:top w:val="nil"/>
                <w:left w:val="nil"/>
                <w:bottom w:val="nil"/>
                <w:right w:val="nil"/>
                <w:between w:val="nil"/>
              </w:pBdr>
              <w:spacing w:before="40" w:after="40"/>
              <w:ind w:left="0" w:hanging="851"/>
              <w:jc w:val="left"/>
              <w:rPr>
                <w:del w:id="2113" w:author="Christopher Allen" w:date="2021-07-20T11:55:00Z"/>
                <w:rFonts w:ascii="Arial" w:eastAsia="Arial" w:hAnsi="Arial" w:cs="Arial"/>
                <w:color w:val="000000"/>
                <w:sz w:val="16"/>
                <w:szCs w:val="16"/>
              </w:rPr>
            </w:pPr>
            <w:del w:id="2114" w:author="Christopher Allen" w:date="2021-07-20T11:55:00Z">
              <w:r w:rsidDel="00EE6B53">
                <w:rPr>
                  <w:rFonts w:ascii="Arial" w:eastAsia="Arial" w:hAnsi="Arial" w:cs="Arial"/>
                  <w:color w:val="000000"/>
                  <w:sz w:val="16"/>
                  <w:szCs w:val="16"/>
                </w:rPr>
                <w:delText>Paragraphs rearranged to agree with heading</w:delText>
              </w:r>
            </w:del>
          </w:p>
        </w:tc>
        <w:tc>
          <w:tcPr>
            <w:tcW w:w="1600" w:type="dxa"/>
            <w:vMerge/>
            <w:vAlign w:val="center"/>
          </w:tcPr>
          <w:p w14:paraId="39773725" w14:textId="5277E67B" w:rsidR="00F3333C" w:rsidDel="00EE6B53" w:rsidRDefault="00F3333C">
            <w:pPr>
              <w:widowControl w:val="0"/>
              <w:pBdr>
                <w:top w:val="nil"/>
                <w:left w:val="nil"/>
                <w:bottom w:val="nil"/>
                <w:right w:val="nil"/>
                <w:between w:val="nil"/>
              </w:pBdr>
              <w:spacing w:before="0" w:after="0" w:line="276" w:lineRule="auto"/>
              <w:ind w:left="0"/>
              <w:jc w:val="left"/>
              <w:rPr>
                <w:del w:id="2115" w:author="Christopher Allen" w:date="2021-07-20T11:55:00Z"/>
                <w:rFonts w:ascii="Arial" w:eastAsia="Arial" w:hAnsi="Arial" w:cs="Arial"/>
                <w:color w:val="000000"/>
                <w:sz w:val="16"/>
                <w:szCs w:val="16"/>
              </w:rPr>
            </w:pPr>
          </w:p>
        </w:tc>
      </w:tr>
      <w:tr w:rsidR="00F3333C" w:rsidDel="00EE6B53" w14:paraId="33960CC4" w14:textId="46EB968A">
        <w:trPr>
          <w:jc w:val="center"/>
          <w:del w:id="2116" w:author="Christopher Allen" w:date="2021-07-20T11:55:00Z"/>
        </w:trPr>
        <w:tc>
          <w:tcPr>
            <w:tcW w:w="1207" w:type="dxa"/>
            <w:vAlign w:val="center"/>
          </w:tcPr>
          <w:p w14:paraId="53D77FE9" w14:textId="32194E1F" w:rsidR="00F3333C" w:rsidDel="00EE6B53" w:rsidRDefault="00182E10">
            <w:pPr>
              <w:pBdr>
                <w:top w:val="nil"/>
                <w:left w:val="nil"/>
                <w:bottom w:val="nil"/>
                <w:right w:val="nil"/>
                <w:between w:val="nil"/>
              </w:pBdr>
              <w:spacing w:before="40" w:after="40"/>
              <w:ind w:left="0" w:hanging="851"/>
              <w:jc w:val="left"/>
              <w:rPr>
                <w:del w:id="2117" w:author="Christopher Allen" w:date="2021-07-20T11:55:00Z"/>
                <w:rFonts w:ascii="Arial" w:eastAsia="Arial" w:hAnsi="Arial" w:cs="Arial"/>
                <w:color w:val="000000"/>
                <w:sz w:val="16"/>
                <w:szCs w:val="16"/>
              </w:rPr>
            </w:pPr>
            <w:del w:id="2118" w:author="Christopher Allen" w:date="2021-07-20T11:55:00Z">
              <w:r w:rsidDel="00EE6B53">
                <w:rPr>
                  <w:rFonts w:ascii="Arial" w:eastAsia="Arial" w:hAnsi="Arial" w:cs="Arial"/>
                  <w:color w:val="000000"/>
                  <w:sz w:val="16"/>
                  <w:szCs w:val="16"/>
                </w:rPr>
                <w:delText>6C.3.7.W.</w:delText>
              </w:r>
            </w:del>
          </w:p>
        </w:tc>
        <w:tc>
          <w:tcPr>
            <w:tcW w:w="1840" w:type="dxa"/>
            <w:vMerge/>
            <w:shd w:val="clear" w:color="auto" w:fill="FFFFFF"/>
            <w:vAlign w:val="center"/>
          </w:tcPr>
          <w:p w14:paraId="0D52E5EA" w14:textId="0FD6D9E6" w:rsidR="00F3333C" w:rsidDel="00EE6B53" w:rsidRDefault="00F3333C">
            <w:pPr>
              <w:widowControl w:val="0"/>
              <w:pBdr>
                <w:top w:val="nil"/>
                <w:left w:val="nil"/>
                <w:bottom w:val="nil"/>
                <w:right w:val="nil"/>
                <w:between w:val="nil"/>
              </w:pBdr>
              <w:spacing w:before="0" w:after="0" w:line="276" w:lineRule="auto"/>
              <w:ind w:left="0"/>
              <w:jc w:val="left"/>
              <w:rPr>
                <w:del w:id="2119" w:author="Christopher Allen" w:date="2021-07-20T11:55:00Z"/>
                <w:rFonts w:ascii="Arial" w:eastAsia="Arial" w:hAnsi="Arial" w:cs="Arial"/>
                <w:color w:val="000000"/>
                <w:sz w:val="16"/>
                <w:szCs w:val="16"/>
              </w:rPr>
            </w:pPr>
          </w:p>
        </w:tc>
        <w:tc>
          <w:tcPr>
            <w:tcW w:w="4397" w:type="dxa"/>
            <w:vAlign w:val="center"/>
          </w:tcPr>
          <w:p w14:paraId="404AF46F" w14:textId="72D6894A" w:rsidR="00F3333C" w:rsidDel="00EE6B53" w:rsidRDefault="00182E10">
            <w:pPr>
              <w:pBdr>
                <w:top w:val="nil"/>
                <w:left w:val="nil"/>
                <w:bottom w:val="nil"/>
                <w:right w:val="nil"/>
                <w:between w:val="nil"/>
              </w:pBdr>
              <w:spacing w:before="40" w:after="40"/>
              <w:ind w:left="0" w:hanging="851"/>
              <w:jc w:val="left"/>
              <w:rPr>
                <w:del w:id="2120" w:author="Christopher Allen" w:date="2021-07-20T11:55:00Z"/>
                <w:rFonts w:ascii="Arial" w:eastAsia="Arial" w:hAnsi="Arial" w:cs="Arial"/>
                <w:color w:val="000000"/>
                <w:sz w:val="16"/>
                <w:szCs w:val="16"/>
              </w:rPr>
            </w:pPr>
            <w:del w:id="2121" w:author="Christopher Allen" w:date="2021-07-20T11:55:00Z">
              <w:r w:rsidDel="00EE6B53">
                <w:rPr>
                  <w:rFonts w:ascii="Arial" w:eastAsia="Arial" w:hAnsi="Arial" w:cs="Arial"/>
                  <w:color w:val="000000"/>
                  <w:sz w:val="16"/>
                  <w:szCs w:val="16"/>
                </w:rPr>
                <w:delText>Clarify the ‘wingover’ manoeuvre</w:delText>
              </w:r>
            </w:del>
          </w:p>
        </w:tc>
        <w:tc>
          <w:tcPr>
            <w:tcW w:w="1600" w:type="dxa"/>
            <w:vMerge/>
            <w:vAlign w:val="center"/>
          </w:tcPr>
          <w:p w14:paraId="16902988" w14:textId="2B5DC216" w:rsidR="00F3333C" w:rsidDel="00EE6B53" w:rsidRDefault="00F3333C">
            <w:pPr>
              <w:widowControl w:val="0"/>
              <w:pBdr>
                <w:top w:val="nil"/>
                <w:left w:val="nil"/>
                <w:bottom w:val="nil"/>
                <w:right w:val="nil"/>
                <w:between w:val="nil"/>
              </w:pBdr>
              <w:spacing w:before="0" w:after="0" w:line="276" w:lineRule="auto"/>
              <w:ind w:left="0"/>
              <w:jc w:val="left"/>
              <w:rPr>
                <w:del w:id="2122" w:author="Christopher Allen" w:date="2021-07-20T11:55:00Z"/>
                <w:rFonts w:ascii="Arial" w:eastAsia="Arial" w:hAnsi="Arial" w:cs="Arial"/>
                <w:color w:val="000000"/>
                <w:sz w:val="16"/>
                <w:szCs w:val="16"/>
              </w:rPr>
            </w:pPr>
          </w:p>
        </w:tc>
      </w:tr>
      <w:tr w:rsidR="00F3333C" w:rsidDel="00EE6B53" w14:paraId="40FC1FA8" w14:textId="57B66C8B">
        <w:trPr>
          <w:jc w:val="center"/>
          <w:del w:id="2123" w:author="Christopher Allen" w:date="2021-07-20T11:55:00Z"/>
        </w:trPr>
        <w:tc>
          <w:tcPr>
            <w:tcW w:w="1207" w:type="dxa"/>
            <w:vAlign w:val="center"/>
          </w:tcPr>
          <w:p w14:paraId="1E748430" w14:textId="78A501AB" w:rsidR="00F3333C" w:rsidDel="00EE6B53" w:rsidRDefault="00182E10">
            <w:pPr>
              <w:pBdr>
                <w:top w:val="nil"/>
                <w:left w:val="nil"/>
                <w:bottom w:val="nil"/>
                <w:right w:val="nil"/>
                <w:between w:val="nil"/>
              </w:pBdr>
              <w:spacing w:before="40" w:after="40"/>
              <w:ind w:left="0" w:hanging="851"/>
              <w:jc w:val="left"/>
              <w:rPr>
                <w:del w:id="2124" w:author="Christopher Allen" w:date="2021-07-20T11:55:00Z"/>
                <w:rFonts w:ascii="Arial" w:eastAsia="Arial" w:hAnsi="Arial" w:cs="Arial"/>
                <w:color w:val="000000"/>
                <w:sz w:val="16"/>
                <w:szCs w:val="16"/>
              </w:rPr>
            </w:pPr>
            <w:del w:id="2125" w:author="Christopher Allen" w:date="2021-07-20T11:55:00Z">
              <w:r w:rsidDel="00EE6B53">
                <w:rPr>
                  <w:rFonts w:ascii="Arial" w:eastAsia="Arial" w:hAnsi="Arial" w:cs="Arial"/>
                  <w:color w:val="000000"/>
                  <w:sz w:val="16"/>
                  <w:szCs w:val="16"/>
                </w:rPr>
                <w:delText>6F.2 (F4H)</w:delText>
              </w:r>
            </w:del>
          </w:p>
        </w:tc>
        <w:tc>
          <w:tcPr>
            <w:tcW w:w="1840" w:type="dxa"/>
            <w:vMerge/>
            <w:shd w:val="clear" w:color="auto" w:fill="FFFFFF"/>
            <w:vAlign w:val="center"/>
          </w:tcPr>
          <w:p w14:paraId="76FFD5C3" w14:textId="6D3DE99D" w:rsidR="00F3333C" w:rsidDel="00EE6B53" w:rsidRDefault="00F3333C">
            <w:pPr>
              <w:widowControl w:val="0"/>
              <w:pBdr>
                <w:top w:val="nil"/>
                <w:left w:val="nil"/>
                <w:bottom w:val="nil"/>
                <w:right w:val="nil"/>
                <w:between w:val="nil"/>
              </w:pBdr>
              <w:spacing w:before="0" w:after="0" w:line="276" w:lineRule="auto"/>
              <w:ind w:left="0"/>
              <w:jc w:val="left"/>
              <w:rPr>
                <w:del w:id="2126" w:author="Christopher Allen" w:date="2021-07-20T11:55:00Z"/>
                <w:rFonts w:ascii="Arial" w:eastAsia="Arial" w:hAnsi="Arial" w:cs="Arial"/>
                <w:color w:val="000000"/>
                <w:sz w:val="16"/>
                <w:szCs w:val="16"/>
              </w:rPr>
            </w:pPr>
          </w:p>
        </w:tc>
        <w:tc>
          <w:tcPr>
            <w:tcW w:w="4397" w:type="dxa"/>
            <w:vAlign w:val="center"/>
          </w:tcPr>
          <w:p w14:paraId="4FB8A01C" w14:textId="325180D7" w:rsidR="00F3333C" w:rsidDel="00EE6B53" w:rsidRDefault="00182E10">
            <w:pPr>
              <w:pBdr>
                <w:top w:val="nil"/>
                <w:left w:val="nil"/>
                <w:bottom w:val="nil"/>
                <w:right w:val="nil"/>
                <w:between w:val="nil"/>
              </w:pBdr>
              <w:spacing w:before="40" w:after="40"/>
              <w:ind w:left="0" w:hanging="851"/>
              <w:jc w:val="left"/>
              <w:rPr>
                <w:del w:id="2127" w:author="Christopher Allen" w:date="2021-07-20T11:55:00Z"/>
                <w:rFonts w:ascii="Arial" w:eastAsia="Arial" w:hAnsi="Arial" w:cs="Arial"/>
                <w:color w:val="000000"/>
                <w:sz w:val="16"/>
                <w:szCs w:val="16"/>
              </w:rPr>
            </w:pPr>
            <w:del w:id="2128" w:author="Christopher Allen" w:date="2021-07-20T11:55:00Z">
              <w:r w:rsidDel="00EE6B53">
                <w:rPr>
                  <w:rFonts w:ascii="Arial" w:eastAsia="Arial" w:hAnsi="Arial" w:cs="Arial"/>
                  <w:color w:val="000000"/>
                  <w:sz w:val="16"/>
                  <w:szCs w:val="16"/>
                </w:rPr>
                <w:delText>Consequential change for 6A.1.10.1</w:delText>
              </w:r>
            </w:del>
          </w:p>
        </w:tc>
        <w:tc>
          <w:tcPr>
            <w:tcW w:w="1600" w:type="dxa"/>
            <w:vMerge/>
            <w:vAlign w:val="center"/>
          </w:tcPr>
          <w:p w14:paraId="78E33F30" w14:textId="7BC88C2C" w:rsidR="00F3333C" w:rsidDel="00EE6B53" w:rsidRDefault="00F3333C">
            <w:pPr>
              <w:widowControl w:val="0"/>
              <w:pBdr>
                <w:top w:val="nil"/>
                <w:left w:val="nil"/>
                <w:bottom w:val="nil"/>
                <w:right w:val="nil"/>
                <w:between w:val="nil"/>
              </w:pBdr>
              <w:spacing w:before="0" w:after="0" w:line="276" w:lineRule="auto"/>
              <w:ind w:left="0"/>
              <w:jc w:val="left"/>
              <w:rPr>
                <w:del w:id="2129" w:author="Christopher Allen" w:date="2021-07-20T11:55:00Z"/>
                <w:rFonts w:ascii="Arial" w:eastAsia="Arial" w:hAnsi="Arial" w:cs="Arial"/>
                <w:color w:val="000000"/>
                <w:sz w:val="16"/>
                <w:szCs w:val="16"/>
              </w:rPr>
            </w:pPr>
          </w:p>
        </w:tc>
      </w:tr>
      <w:tr w:rsidR="00F3333C" w:rsidDel="00EE6B53" w14:paraId="71559AD1" w14:textId="34985F58">
        <w:trPr>
          <w:jc w:val="center"/>
          <w:del w:id="2130" w:author="Christopher Allen" w:date="2021-07-20T11:55:00Z"/>
        </w:trPr>
        <w:tc>
          <w:tcPr>
            <w:tcW w:w="1207" w:type="dxa"/>
            <w:vAlign w:val="center"/>
          </w:tcPr>
          <w:p w14:paraId="23573664" w14:textId="17A1E596" w:rsidR="00F3333C" w:rsidDel="00EE6B53" w:rsidRDefault="00182E10">
            <w:pPr>
              <w:pBdr>
                <w:top w:val="nil"/>
                <w:left w:val="nil"/>
                <w:bottom w:val="nil"/>
                <w:right w:val="nil"/>
                <w:between w:val="nil"/>
              </w:pBdr>
              <w:spacing w:before="40" w:after="40"/>
              <w:ind w:left="0" w:hanging="851"/>
              <w:jc w:val="left"/>
              <w:rPr>
                <w:del w:id="2131" w:author="Christopher Allen" w:date="2021-07-20T11:55:00Z"/>
                <w:rFonts w:ascii="Arial" w:eastAsia="Arial" w:hAnsi="Arial" w:cs="Arial"/>
                <w:color w:val="000000"/>
                <w:sz w:val="16"/>
                <w:szCs w:val="16"/>
              </w:rPr>
            </w:pPr>
            <w:del w:id="2132" w:author="Christopher Allen" w:date="2021-07-20T11:55:00Z">
              <w:r w:rsidDel="00EE6B53">
                <w:rPr>
                  <w:rFonts w:ascii="Arial" w:eastAsia="Arial" w:hAnsi="Arial" w:cs="Arial"/>
                  <w:color w:val="000000"/>
                  <w:sz w:val="16"/>
                  <w:szCs w:val="16"/>
                </w:rPr>
                <w:delText>6F.3.</w:delText>
              </w:r>
            </w:del>
          </w:p>
        </w:tc>
        <w:tc>
          <w:tcPr>
            <w:tcW w:w="1840" w:type="dxa"/>
            <w:vMerge/>
            <w:shd w:val="clear" w:color="auto" w:fill="FFFFFF"/>
            <w:vAlign w:val="center"/>
          </w:tcPr>
          <w:p w14:paraId="63CE634E" w14:textId="38F175BF" w:rsidR="00F3333C" w:rsidDel="00EE6B53" w:rsidRDefault="00F3333C">
            <w:pPr>
              <w:widowControl w:val="0"/>
              <w:pBdr>
                <w:top w:val="nil"/>
                <w:left w:val="nil"/>
                <w:bottom w:val="nil"/>
                <w:right w:val="nil"/>
                <w:between w:val="nil"/>
              </w:pBdr>
              <w:spacing w:before="0" w:after="0" w:line="276" w:lineRule="auto"/>
              <w:ind w:left="0"/>
              <w:jc w:val="left"/>
              <w:rPr>
                <w:del w:id="2133" w:author="Christopher Allen" w:date="2021-07-20T11:55:00Z"/>
                <w:rFonts w:ascii="Arial" w:eastAsia="Arial" w:hAnsi="Arial" w:cs="Arial"/>
                <w:color w:val="000000"/>
                <w:sz w:val="16"/>
                <w:szCs w:val="16"/>
              </w:rPr>
            </w:pPr>
          </w:p>
        </w:tc>
        <w:tc>
          <w:tcPr>
            <w:tcW w:w="4397" w:type="dxa"/>
            <w:vAlign w:val="center"/>
          </w:tcPr>
          <w:p w14:paraId="7FC4A463" w14:textId="651AF45A" w:rsidR="00F3333C" w:rsidDel="00EE6B53" w:rsidRDefault="00182E10">
            <w:pPr>
              <w:pBdr>
                <w:top w:val="nil"/>
                <w:left w:val="nil"/>
                <w:bottom w:val="nil"/>
                <w:right w:val="nil"/>
                <w:between w:val="nil"/>
              </w:pBdr>
              <w:spacing w:before="40" w:after="40"/>
              <w:ind w:left="0" w:hanging="851"/>
              <w:jc w:val="left"/>
              <w:rPr>
                <w:del w:id="2134" w:author="Christopher Allen" w:date="2021-07-20T11:55:00Z"/>
                <w:rFonts w:ascii="Arial" w:eastAsia="Arial" w:hAnsi="Arial" w:cs="Arial"/>
                <w:color w:val="000000"/>
                <w:sz w:val="16"/>
                <w:szCs w:val="16"/>
              </w:rPr>
            </w:pPr>
            <w:del w:id="2135" w:author="Christopher Allen" w:date="2021-07-20T11:55:00Z">
              <w:r w:rsidDel="00EE6B53">
                <w:rPr>
                  <w:rFonts w:ascii="Arial" w:eastAsia="Arial" w:hAnsi="Arial" w:cs="Arial"/>
                  <w:color w:val="000000"/>
                  <w:sz w:val="16"/>
                  <w:szCs w:val="16"/>
                </w:rPr>
                <w:delText>Consequential change regarding originality</w:delText>
              </w:r>
            </w:del>
          </w:p>
        </w:tc>
        <w:tc>
          <w:tcPr>
            <w:tcW w:w="1600" w:type="dxa"/>
            <w:vMerge/>
            <w:vAlign w:val="center"/>
          </w:tcPr>
          <w:p w14:paraId="35E3703D" w14:textId="561D1415" w:rsidR="00F3333C" w:rsidDel="00EE6B53" w:rsidRDefault="00F3333C">
            <w:pPr>
              <w:widowControl w:val="0"/>
              <w:pBdr>
                <w:top w:val="nil"/>
                <w:left w:val="nil"/>
                <w:bottom w:val="nil"/>
                <w:right w:val="nil"/>
                <w:between w:val="nil"/>
              </w:pBdr>
              <w:spacing w:before="0" w:after="0" w:line="276" w:lineRule="auto"/>
              <w:ind w:left="0"/>
              <w:jc w:val="left"/>
              <w:rPr>
                <w:del w:id="2136" w:author="Christopher Allen" w:date="2021-07-20T11:55:00Z"/>
                <w:rFonts w:ascii="Arial" w:eastAsia="Arial" w:hAnsi="Arial" w:cs="Arial"/>
                <w:color w:val="000000"/>
                <w:sz w:val="16"/>
                <w:szCs w:val="16"/>
              </w:rPr>
            </w:pPr>
          </w:p>
        </w:tc>
      </w:tr>
      <w:tr w:rsidR="00F3333C" w:rsidDel="00EE6B53" w14:paraId="08122D41" w14:textId="2E0705A5">
        <w:trPr>
          <w:jc w:val="center"/>
          <w:del w:id="2137" w:author="Christopher Allen" w:date="2021-07-20T11:55:00Z"/>
        </w:trPr>
        <w:tc>
          <w:tcPr>
            <w:tcW w:w="1207" w:type="dxa"/>
            <w:vAlign w:val="center"/>
          </w:tcPr>
          <w:p w14:paraId="7C2128C7" w14:textId="780AFD6B" w:rsidR="00F3333C" w:rsidDel="00EE6B53" w:rsidRDefault="00182E10">
            <w:pPr>
              <w:pBdr>
                <w:top w:val="nil"/>
                <w:left w:val="nil"/>
                <w:bottom w:val="nil"/>
                <w:right w:val="nil"/>
                <w:between w:val="nil"/>
              </w:pBdr>
              <w:spacing w:before="40" w:after="40"/>
              <w:ind w:left="0" w:hanging="851"/>
              <w:jc w:val="left"/>
              <w:rPr>
                <w:del w:id="2138" w:author="Christopher Allen" w:date="2021-07-20T11:55:00Z"/>
                <w:rFonts w:ascii="Arial" w:eastAsia="Arial" w:hAnsi="Arial" w:cs="Arial"/>
                <w:color w:val="000000"/>
                <w:sz w:val="16"/>
                <w:szCs w:val="16"/>
              </w:rPr>
            </w:pPr>
            <w:del w:id="2139" w:author="Christopher Allen" w:date="2021-07-20T11:55:00Z">
              <w:r w:rsidDel="00EE6B53">
                <w:rPr>
                  <w:rFonts w:ascii="Arial" w:eastAsia="Arial" w:hAnsi="Arial" w:cs="Arial"/>
                  <w:color w:val="000000"/>
                  <w:sz w:val="16"/>
                  <w:szCs w:val="16"/>
                </w:rPr>
                <w:delText>6G.2.2A</w:delText>
              </w:r>
            </w:del>
          </w:p>
        </w:tc>
        <w:tc>
          <w:tcPr>
            <w:tcW w:w="1840" w:type="dxa"/>
            <w:vMerge/>
            <w:shd w:val="clear" w:color="auto" w:fill="FFFFFF"/>
            <w:vAlign w:val="center"/>
          </w:tcPr>
          <w:p w14:paraId="1F264704" w14:textId="58A8D85F" w:rsidR="00F3333C" w:rsidDel="00EE6B53" w:rsidRDefault="00F3333C">
            <w:pPr>
              <w:widowControl w:val="0"/>
              <w:pBdr>
                <w:top w:val="nil"/>
                <w:left w:val="nil"/>
                <w:bottom w:val="nil"/>
                <w:right w:val="nil"/>
                <w:between w:val="nil"/>
              </w:pBdr>
              <w:spacing w:before="0" w:after="0" w:line="276" w:lineRule="auto"/>
              <w:ind w:left="0"/>
              <w:jc w:val="left"/>
              <w:rPr>
                <w:del w:id="2140" w:author="Christopher Allen" w:date="2021-07-20T11:55:00Z"/>
                <w:rFonts w:ascii="Arial" w:eastAsia="Arial" w:hAnsi="Arial" w:cs="Arial"/>
                <w:color w:val="000000"/>
                <w:sz w:val="16"/>
                <w:szCs w:val="16"/>
              </w:rPr>
            </w:pPr>
          </w:p>
        </w:tc>
        <w:tc>
          <w:tcPr>
            <w:tcW w:w="4397" w:type="dxa"/>
            <w:vAlign w:val="center"/>
          </w:tcPr>
          <w:p w14:paraId="1A7F2D83" w14:textId="6807C44B" w:rsidR="00F3333C" w:rsidDel="00EE6B53" w:rsidRDefault="00182E10">
            <w:pPr>
              <w:pBdr>
                <w:top w:val="nil"/>
                <w:left w:val="nil"/>
                <w:bottom w:val="nil"/>
                <w:right w:val="nil"/>
                <w:between w:val="nil"/>
              </w:pBdr>
              <w:spacing w:before="40" w:after="40"/>
              <w:ind w:left="0" w:hanging="851"/>
              <w:jc w:val="left"/>
              <w:rPr>
                <w:del w:id="2141" w:author="Christopher Allen" w:date="2021-07-20T11:55:00Z"/>
                <w:rFonts w:ascii="Arial" w:eastAsia="Arial" w:hAnsi="Arial" w:cs="Arial"/>
                <w:color w:val="000000"/>
                <w:sz w:val="16"/>
                <w:szCs w:val="16"/>
              </w:rPr>
            </w:pPr>
            <w:del w:id="2142" w:author="Christopher Allen" w:date="2021-07-20T11:55:00Z">
              <w:r w:rsidDel="00EE6B53">
                <w:rPr>
                  <w:rFonts w:ascii="Arial" w:eastAsia="Arial" w:hAnsi="Arial" w:cs="Arial"/>
                  <w:color w:val="000000"/>
                  <w:sz w:val="16"/>
                  <w:szCs w:val="16"/>
                </w:rPr>
                <w:delText>Clarify manoeuvre A (diagram) for class F4K</w:delText>
              </w:r>
            </w:del>
          </w:p>
        </w:tc>
        <w:tc>
          <w:tcPr>
            <w:tcW w:w="1600" w:type="dxa"/>
            <w:vMerge/>
            <w:vAlign w:val="center"/>
          </w:tcPr>
          <w:p w14:paraId="1C01B1E4" w14:textId="0D02586D" w:rsidR="00F3333C" w:rsidDel="00EE6B53" w:rsidRDefault="00F3333C">
            <w:pPr>
              <w:widowControl w:val="0"/>
              <w:pBdr>
                <w:top w:val="nil"/>
                <w:left w:val="nil"/>
                <w:bottom w:val="nil"/>
                <w:right w:val="nil"/>
                <w:between w:val="nil"/>
              </w:pBdr>
              <w:spacing w:before="0" w:after="0" w:line="276" w:lineRule="auto"/>
              <w:ind w:left="0"/>
              <w:jc w:val="left"/>
              <w:rPr>
                <w:del w:id="2143" w:author="Christopher Allen" w:date="2021-07-20T11:55:00Z"/>
                <w:rFonts w:ascii="Arial" w:eastAsia="Arial" w:hAnsi="Arial" w:cs="Arial"/>
                <w:color w:val="000000"/>
                <w:sz w:val="16"/>
                <w:szCs w:val="16"/>
              </w:rPr>
            </w:pPr>
          </w:p>
        </w:tc>
      </w:tr>
      <w:tr w:rsidR="00F3333C" w:rsidDel="00EE6B53" w14:paraId="45621FC8" w14:textId="4114556D">
        <w:trPr>
          <w:jc w:val="center"/>
          <w:del w:id="2144" w:author="Christopher Allen" w:date="2021-07-20T11:55:00Z"/>
        </w:trPr>
        <w:tc>
          <w:tcPr>
            <w:tcW w:w="1207" w:type="dxa"/>
            <w:vAlign w:val="center"/>
          </w:tcPr>
          <w:p w14:paraId="3C5EDDA5" w14:textId="1813A720" w:rsidR="00F3333C" w:rsidDel="00EE6B53" w:rsidRDefault="00182E10">
            <w:pPr>
              <w:pBdr>
                <w:top w:val="nil"/>
                <w:left w:val="nil"/>
                <w:bottom w:val="nil"/>
                <w:right w:val="nil"/>
                <w:between w:val="nil"/>
              </w:pBdr>
              <w:spacing w:before="40" w:after="40"/>
              <w:ind w:left="0" w:hanging="851"/>
              <w:jc w:val="left"/>
              <w:rPr>
                <w:del w:id="2145" w:author="Christopher Allen" w:date="2021-07-20T11:55:00Z"/>
                <w:rFonts w:ascii="Arial" w:eastAsia="Arial" w:hAnsi="Arial" w:cs="Arial"/>
                <w:color w:val="000000"/>
                <w:sz w:val="16"/>
                <w:szCs w:val="16"/>
              </w:rPr>
            </w:pPr>
            <w:del w:id="2146" w:author="Christopher Allen" w:date="2021-07-20T11:55:00Z">
              <w:r w:rsidDel="00EE6B53">
                <w:rPr>
                  <w:rFonts w:ascii="Arial" w:eastAsia="Arial" w:hAnsi="Arial" w:cs="Arial"/>
                  <w:color w:val="000000"/>
                  <w:sz w:val="16"/>
                  <w:szCs w:val="16"/>
                </w:rPr>
                <w:delText>6G.2.4E</w:delText>
              </w:r>
            </w:del>
          </w:p>
        </w:tc>
        <w:tc>
          <w:tcPr>
            <w:tcW w:w="1840" w:type="dxa"/>
            <w:vMerge/>
            <w:shd w:val="clear" w:color="auto" w:fill="FFFFFF"/>
            <w:vAlign w:val="center"/>
          </w:tcPr>
          <w:p w14:paraId="1E69E447" w14:textId="44FF3557" w:rsidR="00F3333C" w:rsidDel="00EE6B53" w:rsidRDefault="00F3333C">
            <w:pPr>
              <w:widowControl w:val="0"/>
              <w:pBdr>
                <w:top w:val="nil"/>
                <w:left w:val="nil"/>
                <w:bottom w:val="nil"/>
                <w:right w:val="nil"/>
                <w:between w:val="nil"/>
              </w:pBdr>
              <w:spacing w:before="0" w:after="0" w:line="276" w:lineRule="auto"/>
              <w:ind w:left="0"/>
              <w:jc w:val="left"/>
              <w:rPr>
                <w:del w:id="2147" w:author="Christopher Allen" w:date="2021-07-20T11:55:00Z"/>
                <w:rFonts w:ascii="Arial" w:eastAsia="Arial" w:hAnsi="Arial" w:cs="Arial"/>
                <w:color w:val="000000"/>
                <w:sz w:val="16"/>
                <w:szCs w:val="16"/>
              </w:rPr>
            </w:pPr>
          </w:p>
        </w:tc>
        <w:tc>
          <w:tcPr>
            <w:tcW w:w="4397" w:type="dxa"/>
            <w:vAlign w:val="center"/>
          </w:tcPr>
          <w:p w14:paraId="5F672965" w14:textId="6CE9D8E3" w:rsidR="00F3333C" w:rsidDel="00EE6B53" w:rsidRDefault="00182E10">
            <w:pPr>
              <w:pBdr>
                <w:top w:val="nil"/>
                <w:left w:val="nil"/>
                <w:bottom w:val="nil"/>
                <w:right w:val="nil"/>
                <w:between w:val="nil"/>
              </w:pBdr>
              <w:spacing w:before="40" w:after="40"/>
              <w:ind w:left="0" w:hanging="851"/>
              <w:jc w:val="left"/>
              <w:rPr>
                <w:del w:id="2148" w:author="Christopher Allen" w:date="2021-07-20T11:55:00Z"/>
                <w:rFonts w:ascii="Arial" w:eastAsia="Arial" w:hAnsi="Arial" w:cs="Arial"/>
                <w:color w:val="000000"/>
                <w:sz w:val="16"/>
                <w:szCs w:val="16"/>
              </w:rPr>
            </w:pPr>
            <w:del w:id="2149" w:author="Christopher Allen" w:date="2021-07-20T11:55:00Z">
              <w:r w:rsidDel="00EE6B53">
                <w:rPr>
                  <w:rFonts w:ascii="Arial" w:eastAsia="Arial" w:hAnsi="Arial" w:cs="Arial"/>
                  <w:color w:val="000000"/>
                  <w:sz w:val="16"/>
                  <w:szCs w:val="16"/>
                </w:rPr>
                <w:delText>Clarify manoeuvre E (conflicting details) for class F4K</w:delText>
              </w:r>
            </w:del>
          </w:p>
        </w:tc>
        <w:tc>
          <w:tcPr>
            <w:tcW w:w="1600" w:type="dxa"/>
            <w:vMerge/>
            <w:vAlign w:val="center"/>
          </w:tcPr>
          <w:p w14:paraId="13ABEAF9" w14:textId="62325C85" w:rsidR="00F3333C" w:rsidDel="00EE6B53" w:rsidRDefault="00F3333C">
            <w:pPr>
              <w:widowControl w:val="0"/>
              <w:pBdr>
                <w:top w:val="nil"/>
                <w:left w:val="nil"/>
                <w:bottom w:val="nil"/>
                <w:right w:val="nil"/>
                <w:between w:val="nil"/>
              </w:pBdr>
              <w:spacing w:before="0" w:after="0" w:line="276" w:lineRule="auto"/>
              <w:ind w:left="0"/>
              <w:jc w:val="left"/>
              <w:rPr>
                <w:del w:id="2150" w:author="Christopher Allen" w:date="2021-07-20T11:55:00Z"/>
                <w:rFonts w:ascii="Arial" w:eastAsia="Arial" w:hAnsi="Arial" w:cs="Arial"/>
                <w:color w:val="000000"/>
                <w:sz w:val="16"/>
                <w:szCs w:val="16"/>
              </w:rPr>
            </w:pPr>
          </w:p>
        </w:tc>
      </w:tr>
      <w:tr w:rsidR="00F3333C" w:rsidDel="00EE6B53" w14:paraId="5EB921FD" w14:textId="06272071">
        <w:trPr>
          <w:jc w:val="center"/>
          <w:del w:id="2151" w:author="Christopher Allen" w:date="2021-07-20T11:55:00Z"/>
        </w:trPr>
        <w:tc>
          <w:tcPr>
            <w:tcW w:w="1207" w:type="dxa"/>
            <w:vAlign w:val="center"/>
          </w:tcPr>
          <w:p w14:paraId="606A26E1" w14:textId="4D2AAFBC" w:rsidR="00F3333C" w:rsidDel="00EE6B53" w:rsidRDefault="00182E10">
            <w:pPr>
              <w:pBdr>
                <w:top w:val="nil"/>
                <w:left w:val="nil"/>
                <w:bottom w:val="nil"/>
                <w:right w:val="nil"/>
                <w:between w:val="nil"/>
              </w:pBdr>
              <w:spacing w:before="40" w:after="40"/>
              <w:ind w:left="0" w:hanging="851"/>
              <w:jc w:val="left"/>
              <w:rPr>
                <w:del w:id="2152" w:author="Christopher Allen" w:date="2021-07-20T11:55:00Z"/>
                <w:rFonts w:ascii="Arial" w:eastAsia="Arial" w:hAnsi="Arial" w:cs="Arial"/>
                <w:color w:val="000000"/>
                <w:sz w:val="16"/>
                <w:szCs w:val="16"/>
              </w:rPr>
            </w:pPr>
            <w:del w:id="2153" w:author="Christopher Allen" w:date="2021-07-20T11:55:00Z">
              <w:r w:rsidDel="00EE6B53">
                <w:rPr>
                  <w:rFonts w:ascii="Arial" w:eastAsia="Arial" w:hAnsi="Arial" w:cs="Arial"/>
                  <w:color w:val="000000"/>
                  <w:sz w:val="16"/>
                  <w:szCs w:val="16"/>
                </w:rPr>
                <w:delText>6G.2.4F</w:delText>
              </w:r>
            </w:del>
          </w:p>
        </w:tc>
        <w:tc>
          <w:tcPr>
            <w:tcW w:w="1840" w:type="dxa"/>
            <w:vMerge/>
            <w:shd w:val="clear" w:color="auto" w:fill="FFFFFF"/>
            <w:vAlign w:val="center"/>
          </w:tcPr>
          <w:p w14:paraId="63625CCE" w14:textId="79A49A68" w:rsidR="00F3333C" w:rsidDel="00EE6B53" w:rsidRDefault="00F3333C">
            <w:pPr>
              <w:widowControl w:val="0"/>
              <w:pBdr>
                <w:top w:val="nil"/>
                <w:left w:val="nil"/>
                <w:bottom w:val="nil"/>
                <w:right w:val="nil"/>
                <w:between w:val="nil"/>
              </w:pBdr>
              <w:spacing w:before="0" w:after="0" w:line="276" w:lineRule="auto"/>
              <w:ind w:left="0"/>
              <w:jc w:val="left"/>
              <w:rPr>
                <w:del w:id="2154" w:author="Christopher Allen" w:date="2021-07-20T11:55:00Z"/>
                <w:rFonts w:ascii="Arial" w:eastAsia="Arial" w:hAnsi="Arial" w:cs="Arial"/>
                <w:color w:val="000000"/>
                <w:sz w:val="16"/>
                <w:szCs w:val="16"/>
              </w:rPr>
            </w:pPr>
          </w:p>
        </w:tc>
        <w:tc>
          <w:tcPr>
            <w:tcW w:w="4397" w:type="dxa"/>
            <w:vAlign w:val="center"/>
          </w:tcPr>
          <w:p w14:paraId="4F8F2739" w14:textId="1FE9A893" w:rsidR="00F3333C" w:rsidDel="00EE6B53" w:rsidRDefault="00182E10">
            <w:pPr>
              <w:pBdr>
                <w:top w:val="nil"/>
                <w:left w:val="nil"/>
                <w:bottom w:val="nil"/>
                <w:right w:val="nil"/>
                <w:between w:val="nil"/>
              </w:pBdr>
              <w:spacing w:before="40" w:after="40"/>
              <w:ind w:left="0" w:hanging="851"/>
              <w:jc w:val="left"/>
              <w:rPr>
                <w:del w:id="2155" w:author="Christopher Allen" w:date="2021-07-20T11:55:00Z"/>
                <w:rFonts w:ascii="Arial" w:eastAsia="Arial" w:hAnsi="Arial" w:cs="Arial"/>
                <w:color w:val="000000"/>
                <w:sz w:val="16"/>
                <w:szCs w:val="16"/>
              </w:rPr>
            </w:pPr>
            <w:del w:id="2156" w:author="Christopher Allen" w:date="2021-07-20T11:55:00Z">
              <w:r w:rsidDel="00EE6B53">
                <w:rPr>
                  <w:rFonts w:ascii="Arial" w:eastAsia="Arial" w:hAnsi="Arial" w:cs="Arial"/>
                  <w:color w:val="000000"/>
                  <w:sz w:val="16"/>
                  <w:szCs w:val="16"/>
                </w:rPr>
                <w:delText>Clarify manoeuvre F (conflicting details) for class F4K</w:delText>
              </w:r>
            </w:del>
          </w:p>
        </w:tc>
        <w:tc>
          <w:tcPr>
            <w:tcW w:w="1600" w:type="dxa"/>
            <w:vMerge/>
            <w:vAlign w:val="center"/>
          </w:tcPr>
          <w:p w14:paraId="41E08E1F" w14:textId="61F4C49A" w:rsidR="00F3333C" w:rsidDel="00EE6B53" w:rsidRDefault="00F3333C">
            <w:pPr>
              <w:widowControl w:val="0"/>
              <w:pBdr>
                <w:top w:val="nil"/>
                <w:left w:val="nil"/>
                <w:bottom w:val="nil"/>
                <w:right w:val="nil"/>
                <w:between w:val="nil"/>
              </w:pBdr>
              <w:spacing w:before="0" w:after="0" w:line="276" w:lineRule="auto"/>
              <w:ind w:left="0"/>
              <w:jc w:val="left"/>
              <w:rPr>
                <w:del w:id="2157" w:author="Christopher Allen" w:date="2021-07-20T11:55:00Z"/>
                <w:rFonts w:ascii="Arial" w:eastAsia="Arial" w:hAnsi="Arial" w:cs="Arial"/>
                <w:color w:val="000000"/>
                <w:sz w:val="16"/>
                <w:szCs w:val="16"/>
              </w:rPr>
            </w:pPr>
          </w:p>
        </w:tc>
      </w:tr>
      <w:tr w:rsidR="00F3333C" w:rsidDel="00EE6B53" w14:paraId="7EDAF3DF" w14:textId="3DC32236">
        <w:trPr>
          <w:jc w:val="center"/>
          <w:del w:id="2158" w:author="Christopher Allen" w:date="2021-07-20T11:55:00Z"/>
        </w:trPr>
        <w:tc>
          <w:tcPr>
            <w:tcW w:w="1207" w:type="dxa"/>
            <w:shd w:val="clear" w:color="auto" w:fill="auto"/>
            <w:vAlign w:val="center"/>
          </w:tcPr>
          <w:p w14:paraId="7F59C1DF" w14:textId="6F8306A8" w:rsidR="00F3333C" w:rsidDel="00EE6B53" w:rsidRDefault="00182E10">
            <w:pPr>
              <w:pBdr>
                <w:top w:val="nil"/>
                <w:left w:val="nil"/>
                <w:bottom w:val="nil"/>
                <w:right w:val="nil"/>
                <w:between w:val="nil"/>
              </w:pBdr>
              <w:spacing w:before="40" w:after="40"/>
              <w:ind w:left="0" w:hanging="851"/>
              <w:jc w:val="left"/>
              <w:rPr>
                <w:del w:id="2159" w:author="Christopher Allen" w:date="2021-07-20T11:55:00Z"/>
                <w:rFonts w:ascii="Arial" w:eastAsia="Arial" w:hAnsi="Arial" w:cs="Arial"/>
                <w:color w:val="000000"/>
                <w:sz w:val="16"/>
                <w:szCs w:val="16"/>
              </w:rPr>
            </w:pPr>
            <w:del w:id="2160" w:author="Christopher Allen" w:date="2021-07-20T11:55:00Z">
              <w:r w:rsidDel="00EE6B53">
                <w:rPr>
                  <w:rFonts w:ascii="Arial" w:eastAsia="Arial" w:hAnsi="Arial" w:cs="Arial"/>
                  <w:color w:val="000000"/>
                  <w:sz w:val="16"/>
                  <w:szCs w:val="16"/>
                </w:rPr>
                <w:delText>6.11.8</w:delText>
              </w:r>
            </w:del>
          </w:p>
        </w:tc>
        <w:tc>
          <w:tcPr>
            <w:tcW w:w="1840" w:type="dxa"/>
            <w:shd w:val="clear" w:color="auto" w:fill="FFFFFF"/>
            <w:vAlign w:val="center"/>
          </w:tcPr>
          <w:p w14:paraId="316F757C" w14:textId="632F9E4D" w:rsidR="00F3333C" w:rsidDel="00EE6B53" w:rsidRDefault="00182E10">
            <w:pPr>
              <w:pBdr>
                <w:top w:val="nil"/>
                <w:left w:val="nil"/>
                <w:bottom w:val="nil"/>
                <w:right w:val="nil"/>
                <w:between w:val="nil"/>
              </w:pBdr>
              <w:spacing w:before="60" w:after="60"/>
              <w:ind w:left="0" w:hanging="851"/>
              <w:jc w:val="center"/>
              <w:rPr>
                <w:del w:id="2161" w:author="Christopher Allen" w:date="2021-07-20T11:55:00Z"/>
                <w:rFonts w:ascii="Arial" w:eastAsia="Arial" w:hAnsi="Arial" w:cs="Arial"/>
                <w:color w:val="000000"/>
                <w:sz w:val="16"/>
                <w:szCs w:val="16"/>
              </w:rPr>
            </w:pPr>
            <w:del w:id="2162" w:author="Christopher Allen" w:date="2021-07-20T11:55:00Z">
              <w:r w:rsidDel="00EE6B53">
                <w:rPr>
                  <w:rFonts w:ascii="Arial" w:eastAsia="Arial" w:hAnsi="Arial" w:cs="Arial"/>
                  <w:color w:val="000000"/>
                  <w:sz w:val="16"/>
                  <w:szCs w:val="16"/>
                </w:rPr>
                <w:delText>n/a</w:delText>
              </w:r>
            </w:del>
          </w:p>
        </w:tc>
        <w:tc>
          <w:tcPr>
            <w:tcW w:w="4397" w:type="dxa"/>
            <w:vAlign w:val="center"/>
          </w:tcPr>
          <w:p w14:paraId="1BFAD810" w14:textId="7F9CF5DF" w:rsidR="00F3333C" w:rsidDel="00EE6B53" w:rsidRDefault="00182E10">
            <w:pPr>
              <w:pBdr>
                <w:top w:val="nil"/>
                <w:left w:val="nil"/>
                <w:bottom w:val="nil"/>
                <w:right w:val="nil"/>
                <w:between w:val="nil"/>
              </w:pBdr>
              <w:spacing w:before="40" w:after="40"/>
              <w:ind w:left="0" w:hanging="851"/>
              <w:jc w:val="left"/>
              <w:rPr>
                <w:del w:id="2163" w:author="Christopher Allen" w:date="2021-07-20T11:55:00Z"/>
                <w:rFonts w:ascii="Arial" w:eastAsia="Arial" w:hAnsi="Arial" w:cs="Arial"/>
                <w:color w:val="000000"/>
                <w:sz w:val="16"/>
                <w:szCs w:val="16"/>
              </w:rPr>
            </w:pPr>
            <w:del w:id="2164" w:author="Christopher Allen" w:date="2021-07-20T11:55:00Z">
              <w:r w:rsidDel="00EE6B53">
                <w:rPr>
                  <w:rFonts w:ascii="Arial" w:eastAsia="Arial" w:hAnsi="Arial" w:cs="Arial"/>
                  <w:color w:val="000000"/>
                  <w:sz w:val="16"/>
                  <w:szCs w:val="16"/>
                </w:rPr>
                <w:delText>Correct the K-Factors for the optional manoeuvres for class F4K from 7 to 10 to agree with 6.11.7.</w:delText>
              </w:r>
            </w:del>
          </w:p>
        </w:tc>
        <w:tc>
          <w:tcPr>
            <w:tcW w:w="1600" w:type="dxa"/>
            <w:vMerge/>
            <w:vAlign w:val="center"/>
          </w:tcPr>
          <w:p w14:paraId="013F9244" w14:textId="439171AF" w:rsidR="00F3333C" w:rsidDel="00EE6B53" w:rsidRDefault="00F3333C">
            <w:pPr>
              <w:widowControl w:val="0"/>
              <w:pBdr>
                <w:top w:val="nil"/>
                <w:left w:val="nil"/>
                <w:bottom w:val="nil"/>
                <w:right w:val="nil"/>
                <w:between w:val="nil"/>
              </w:pBdr>
              <w:spacing w:before="0" w:after="0" w:line="276" w:lineRule="auto"/>
              <w:ind w:left="0"/>
              <w:jc w:val="left"/>
              <w:rPr>
                <w:del w:id="2165" w:author="Christopher Allen" w:date="2021-07-20T11:55:00Z"/>
                <w:rFonts w:ascii="Arial" w:eastAsia="Arial" w:hAnsi="Arial" w:cs="Arial"/>
                <w:color w:val="000000"/>
                <w:sz w:val="16"/>
                <w:szCs w:val="16"/>
              </w:rPr>
            </w:pPr>
          </w:p>
        </w:tc>
      </w:tr>
    </w:tbl>
    <w:p w14:paraId="30CAA28E" w14:textId="02045114" w:rsidR="00F3333C" w:rsidDel="00EE6B53" w:rsidRDefault="00F3333C">
      <w:pPr>
        <w:pStyle w:val="Title"/>
        <w:spacing w:before="0" w:after="0"/>
        <w:ind w:left="142"/>
        <w:jc w:val="left"/>
        <w:rPr>
          <w:del w:id="2166" w:author="Christopher Allen" w:date="2021-07-20T11:55:00Z"/>
          <w:rFonts w:ascii="Arial" w:eastAsia="Arial" w:hAnsi="Arial" w:cs="Arial"/>
          <w:b w:val="0"/>
          <w:smallCaps w:val="0"/>
          <w:sz w:val="20"/>
          <w:szCs w:val="20"/>
        </w:rPr>
      </w:pPr>
    </w:p>
    <w:tbl>
      <w:tblPr>
        <w:tblStyle w:val="16"/>
        <w:tblW w:w="9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4"/>
        <w:gridCol w:w="1843"/>
        <w:gridCol w:w="4394"/>
        <w:gridCol w:w="1603"/>
      </w:tblGrid>
      <w:tr w:rsidR="00F3333C" w:rsidDel="00EE6B53" w14:paraId="5D8A454D" w14:textId="788DFEF0">
        <w:trPr>
          <w:jc w:val="center"/>
          <w:del w:id="2167" w:author="Christopher Allen" w:date="2021-07-20T11:55:00Z"/>
        </w:trPr>
        <w:tc>
          <w:tcPr>
            <w:tcW w:w="1204" w:type="dxa"/>
          </w:tcPr>
          <w:p w14:paraId="68CB0038" w14:textId="7AD53289" w:rsidR="00F3333C" w:rsidDel="00EE6B53" w:rsidRDefault="00182E10">
            <w:pPr>
              <w:pBdr>
                <w:top w:val="nil"/>
                <w:left w:val="nil"/>
                <w:bottom w:val="nil"/>
                <w:right w:val="nil"/>
                <w:between w:val="nil"/>
              </w:pBdr>
              <w:spacing w:before="180" w:after="0"/>
              <w:ind w:left="0" w:hanging="851"/>
              <w:jc w:val="left"/>
              <w:rPr>
                <w:del w:id="2168" w:author="Christopher Allen" w:date="2021-07-20T11:55:00Z"/>
                <w:rFonts w:ascii="Arial" w:eastAsia="Arial" w:hAnsi="Arial" w:cs="Arial"/>
                <w:color w:val="000000"/>
                <w:sz w:val="18"/>
                <w:szCs w:val="18"/>
              </w:rPr>
            </w:pPr>
            <w:del w:id="2169" w:author="Christopher Allen" w:date="2021-07-20T11:55:00Z">
              <w:r w:rsidDel="00EE6B53">
                <w:rPr>
                  <w:rFonts w:ascii="Arial" w:eastAsia="Arial" w:hAnsi="Arial" w:cs="Arial"/>
                  <w:b/>
                  <w:color w:val="000000"/>
                  <w:sz w:val="18"/>
                  <w:szCs w:val="18"/>
                </w:rPr>
                <w:delText>Paragraph</w:delText>
              </w:r>
            </w:del>
          </w:p>
        </w:tc>
        <w:tc>
          <w:tcPr>
            <w:tcW w:w="1843" w:type="dxa"/>
            <w:tcBorders>
              <w:bottom w:val="single" w:sz="4" w:space="0" w:color="000000"/>
            </w:tcBorders>
          </w:tcPr>
          <w:p w14:paraId="4ED44DFE" w14:textId="15E66D23" w:rsidR="00F3333C" w:rsidDel="00EE6B53" w:rsidRDefault="00182E10">
            <w:pPr>
              <w:pBdr>
                <w:top w:val="nil"/>
                <w:left w:val="nil"/>
                <w:bottom w:val="nil"/>
                <w:right w:val="nil"/>
                <w:between w:val="nil"/>
              </w:pBdr>
              <w:spacing w:before="60" w:after="0"/>
              <w:ind w:left="0" w:hanging="851"/>
              <w:jc w:val="center"/>
              <w:rPr>
                <w:del w:id="2170" w:author="Christopher Allen" w:date="2021-07-20T11:55:00Z"/>
                <w:rFonts w:ascii="Arial" w:eastAsia="Arial" w:hAnsi="Arial" w:cs="Arial"/>
                <w:color w:val="000000"/>
                <w:sz w:val="18"/>
                <w:szCs w:val="18"/>
              </w:rPr>
            </w:pPr>
            <w:del w:id="2171" w:author="Christopher Allen" w:date="2021-07-20T11:55:00Z">
              <w:r w:rsidDel="00EE6B53">
                <w:rPr>
                  <w:rFonts w:ascii="Arial" w:eastAsia="Arial" w:hAnsi="Arial" w:cs="Arial"/>
                  <w:b/>
                  <w:color w:val="000000"/>
                  <w:sz w:val="18"/>
                  <w:szCs w:val="18"/>
                </w:rPr>
                <w:delText>Plenary meeting approving change</w:delText>
              </w:r>
            </w:del>
          </w:p>
        </w:tc>
        <w:tc>
          <w:tcPr>
            <w:tcW w:w="4394" w:type="dxa"/>
            <w:tcBorders>
              <w:bottom w:val="single" w:sz="4" w:space="0" w:color="000000"/>
            </w:tcBorders>
          </w:tcPr>
          <w:p w14:paraId="41C0E775" w14:textId="4081AA99" w:rsidR="00F3333C" w:rsidDel="00EE6B53" w:rsidRDefault="00182E10">
            <w:pPr>
              <w:pBdr>
                <w:top w:val="nil"/>
                <w:left w:val="nil"/>
                <w:bottom w:val="nil"/>
                <w:right w:val="nil"/>
                <w:between w:val="nil"/>
              </w:pBdr>
              <w:spacing w:before="180" w:after="0"/>
              <w:ind w:left="0" w:hanging="851"/>
              <w:jc w:val="center"/>
              <w:rPr>
                <w:del w:id="2172" w:author="Christopher Allen" w:date="2021-07-20T11:55:00Z"/>
                <w:rFonts w:ascii="Arial" w:eastAsia="Arial" w:hAnsi="Arial" w:cs="Arial"/>
                <w:color w:val="000000"/>
                <w:sz w:val="18"/>
                <w:szCs w:val="18"/>
              </w:rPr>
            </w:pPr>
            <w:del w:id="2173" w:author="Christopher Allen" w:date="2021-07-20T11:55:00Z">
              <w:r w:rsidDel="00EE6B53">
                <w:rPr>
                  <w:rFonts w:ascii="Arial" w:eastAsia="Arial" w:hAnsi="Arial" w:cs="Arial"/>
                  <w:b/>
                  <w:color w:val="000000"/>
                  <w:sz w:val="18"/>
                  <w:szCs w:val="18"/>
                </w:rPr>
                <w:delText>Brief description of change</w:delText>
              </w:r>
            </w:del>
          </w:p>
        </w:tc>
        <w:tc>
          <w:tcPr>
            <w:tcW w:w="1603" w:type="dxa"/>
            <w:tcBorders>
              <w:bottom w:val="single" w:sz="4" w:space="0" w:color="000000"/>
            </w:tcBorders>
          </w:tcPr>
          <w:p w14:paraId="207C59B5" w14:textId="7DF69A65" w:rsidR="00F3333C" w:rsidDel="00EE6B53" w:rsidRDefault="00182E10">
            <w:pPr>
              <w:pBdr>
                <w:top w:val="nil"/>
                <w:left w:val="nil"/>
                <w:bottom w:val="nil"/>
                <w:right w:val="nil"/>
                <w:between w:val="nil"/>
              </w:pBdr>
              <w:spacing w:before="60" w:after="0"/>
              <w:ind w:left="0" w:hanging="851"/>
              <w:jc w:val="center"/>
              <w:rPr>
                <w:del w:id="2174" w:author="Christopher Allen" w:date="2021-07-20T11:55:00Z"/>
                <w:rFonts w:ascii="Arial" w:eastAsia="Arial" w:hAnsi="Arial" w:cs="Arial"/>
                <w:color w:val="000000"/>
                <w:sz w:val="18"/>
                <w:szCs w:val="18"/>
              </w:rPr>
            </w:pPr>
            <w:del w:id="2175" w:author="Christopher Allen" w:date="2021-07-20T11:55:00Z">
              <w:r w:rsidDel="00EE6B53">
                <w:rPr>
                  <w:rFonts w:ascii="Arial" w:eastAsia="Arial" w:hAnsi="Arial" w:cs="Arial"/>
                  <w:b/>
                  <w:color w:val="000000"/>
                  <w:sz w:val="18"/>
                  <w:szCs w:val="18"/>
                </w:rPr>
                <w:delText>Change incorporated by</w:delText>
              </w:r>
            </w:del>
          </w:p>
        </w:tc>
      </w:tr>
      <w:tr w:rsidR="00F3333C" w:rsidDel="00EE6B53" w14:paraId="14BF2FC7" w14:textId="1CA6EBB5">
        <w:trPr>
          <w:jc w:val="center"/>
          <w:del w:id="2176" w:author="Christopher Allen" w:date="2021-07-20T11:55:00Z"/>
        </w:trPr>
        <w:tc>
          <w:tcPr>
            <w:tcW w:w="9044" w:type="dxa"/>
            <w:gridSpan w:val="4"/>
          </w:tcPr>
          <w:p w14:paraId="1C917EEE" w14:textId="3C3D7464" w:rsidR="00F3333C" w:rsidDel="00EE6B53" w:rsidRDefault="00182E10">
            <w:pPr>
              <w:pBdr>
                <w:top w:val="nil"/>
                <w:left w:val="nil"/>
                <w:bottom w:val="nil"/>
                <w:right w:val="nil"/>
                <w:between w:val="nil"/>
              </w:pBdr>
              <w:spacing w:before="60" w:after="0"/>
              <w:ind w:left="0" w:hanging="851"/>
              <w:jc w:val="center"/>
              <w:rPr>
                <w:del w:id="2177" w:author="Christopher Allen" w:date="2021-07-20T11:55:00Z"/>
                <w:rFonts w:ascii="Arial" w:eastAsia="Arial" w:hAnsi="Arial" w:cs="Arial"/>
                <w:color w:val="000000"/>
                <w:sz w:val="16"/>
                <w:szCs w:val="16"/>
              </w:rPr>
            </w:pPr>
            <w:del w:id="2178" w:author="Christopher Allen" w:date="2021-07-20T11:55:00Z">
              <w:r w:rsidDel="00EE6B53">
                <w:rPr>
                  <w:rFonts w:ascii="Arial" w:eastAsia="Arial" w:hAnsi="Arial" w:cs="Arial"/>
                  <w:b/>
                  <w:color w:val="000000"/>
                  <w:sz w:val="16"/>
                  <w:szCs w:val="16"/>
                </w:rPr>
                <w:delText>There were no changes at the 2015 Plenary Meeting</w:delText>
              </w:r>
            </w:del>
          </w:p>
        </w:tc>
      </w:tr>
    </w:tbl>
    <w:p w14:paraId="0598AB6E" w14:textId="4AAD4E41" w:rsidR="00F3333C" w:rsidDel="00EE6B53" w:rsidRDefault="00F3333C">
      <w:pPr>
        <w:pStyle w:val="Title"/>
        <w:spacing w:before="0" w:after="0"/>
        <w:jc w:val="both"/>
        <w:rPr>
          <w:del w:id="2179" w:author="Christopher Allen" w:date="2021-07-20T11:55:00Z"/>
          <w:rFonts w:ascii="Arial" w:eastAsia="Arial" w:hAnsi="Arial" w:cs="Arial"/>
          <w:smallCaps w:val="0"/>
          <w:sz w:val="20"/>
          <w:szCs w:val="20"/>
        </w:rPr>
      </w:pPr>
    </w:p>
    <w:p w14:paraId="4CF54F09" w14:textId="62CD91BD" w:rsidR="00F3333C" w:rsidDel="00EE6B53" w:rsidRDefault="00182E10">
      <w:pPr>
        <w:pStyle w:val="Title"/>
        <w:widowControl w:val="0"/>
        <w:spacing w:after="0"/>
        <w:ind w:left="634" w:hanging="454"/>
        <w:jc w:val="left"/>
        <w:rPr>
          <w:del w:id="2180" w:author="Christopher Allen" w:date="2021-07-20T11:55:00Z"/>
          <w:rFonts w:ascii="Arial" w:eastAsia="Arial" w:hAnsi="Arial" w:cs="Arial"/>
          <w:b w:val="0"/>
          <w:smallCaps w:val="0"/>
          <w:sz w:val="16"/>
          <w:szCs w:val="16"/>
        </w:rPr>
      </w:pPr>
      <w:del w:id="2181" w:author="Christopher Allen" w:date="2021-07-20T11:55:00Z">
        <w:r w:rsidDel="00EE6B53">
          <w:rPr>
            <w:rFonts w:ascii="Arial" w:eastAsia="Arial" w:hAnsi="Arial" w:cs="Arial"/>
            <w:b w:val="0"/>
            <w:i/>
            <w:smallCaps w:val="0"/>
            <w:sz w:val="16"/>
            <w:szCs w:val="16"/>
          </w:rPr>
          <w:delText>Note:</w:delText>
        </w:r>
        <w:r w:rsidDel="00EE6B53">
          <w:rPr>
            <w:rFonts w:ascii="Arial" w:eastAsia="Arial" w:hAnsi="Arial" w:cs="Arial"/>
            <w:b w:val="0"/>
            <w:i/>
            <w:smallCaps w:val="0"/>
            <w:sz w:val="16"/>
            <w:szCs w:val="16"/>
          </w:rPr>
          <w:tab/>
          <w:delText>The word “engine” means combustion engines and “motor” means electric, co</w:delText>
        </w:r>
        <w:r w:rsidDel="00EE6B53">
          <w:rPr>
            <w:rFonts w:ascii="Arial" w:eastAsia="Arial" w:hAnsi="Arial" w:cs="Arial"/>
            <w:b w:val="0"/>
            <w:i/>
            <w:smallCaps w:val="0"/>
            <w:sz w:val="16"/>
            <w:szCs w:val="16"/>
            <w:vertAlign w:val="subscript"/>
          </w:rPr>
          <w:delText>2</w:delText>
        </w:r>
        <w:r w:rsidDel="00EE6B53">
          <w:rPr>
            <w:rFonts w:ascii="Arial" w:eastAsia="Arial" w:hAnsi="Arial" w:cs="Arial"/>
            <w:b w:val="0"/>
            <w:i/>
            <w:smallCaps w:val="0"/>
            <w:sz w:val="16"/>
            <w:szCs w:val="16"/>
          </w:rPr>
          <w:delText xml:space="preserve"> and extensible motors.</w:delText>
        </w:r>
      </w:del>
    </w:p>
    <w:p w14:paraId="79E5EF52" w14:textId="035CF287" w:rsidR="00F3333C" w:rsidDel="00EE6B53" w:rsidRDefault="00F3333C">
      <w:pPr>
        <w:pStyle w:val="Title"/>
        <w:widowControl w:val="0"/>
        <w:spacing w:after="0"/>
        <w:ind w:left="634" w:hanging="454"/>
        <w:jc w:val="left"/>
        <w:rPr>
          <w:del w:id="2182" w:author="Christopher Allen" w:date="2021-07-20T11:55:00Z"/>
          <w:rFonts w:ascii="Arial" w:eastAsia="Arial" w:hAnsi="Arial" w:cs="Arial"/>
          <w:b w:val="0"/>
          <w:smallCaps w:val="0"/>
          <w:sz w:val="16"/>
          <w:szCs w:val="16"/>
        </w:rPr>
      </w:pPr>
    </w:p>
    <w:p w14:paraId="051B21F1" w14:textId="1FD0E9FB" w:rsidR="00F3333C" w:rsidDel="00EE6B53" w:rsidRDefault="00F3333C">
      <w:pPr>
        <w:pStyle w:val="Title"/>
        <w:tabs>
          <w:tab w:val="left" w:pos="720"/>
        </w:tabs>
        <w:ind w:right="-300"/>
        <w:rPr>
          <w:del w:id="2183" w:author="Christopher Allen" w:date="2021-07-20T11:55:00Z"/>
          <w:rFonts w:ascii="Arial" w:eastAsia="Arial" w:hAnsi="Arial" w:cs="Arial"/>
          <w:sz w:val="20"/>
          <w:szCs w:val="20"/>
        </w:rPr>
      </w:pPr>
    </w:p>
    <w:p w14:paraId="7CF1C57B" w14:textId="40199254" w:rsidR="00F3333C" w:rsidDel="0041605B" w:rsidRDefault="00F3333C">
      <w:pPr>
        <w:pStyle w:val="Title"/>
        <w:tabs>
          <w:tab w:val="left" w:pos="720"/>
        </w:tabs>
        <w:ind w:right="-300"/>
        <w:rPr>
          <w:del w:id="2184" w:author="Christopher Allen" w:date="2021-08-25T12:25:00Z"/>
          <w:rFonts w:ascii="Arial" w:eastAsia="Arial" w:hAnsi="Arial" w:cs="Arial"/>
          <w:sz w:val="20"/>
          <w:szCs w:val="20"/>
        </w:rPr>
      </w:pPr>
    </w:p>
    <w:p w14:paraId="623202F5" w14:textId="300F7962" w:rsidR="00F3333C" w:rsidDel="0041605B" w:rsidRDefault="00F3333C">
      <w:pPr>
        <w:pStyle w:val="Title"/>
        <w:tabs>
          <w:tab w:val="left" w:pos="720"/>
        </w:tabs>
        <w:ind w:right="-300"/>
        <w:rPr>
          <w:del w:id="2185" w:author="Christopher Allen" w:date="2021-08-25T12:25:00Z"/>
          <w:rFonts w:ascii="Arial" w:eastAsia="Arial" w:hAnsi="Arial" w:cs="Arial"/>
          <w:sz w:val="20"/>
          <w:szCs w:val="20"/>
        </w:rPr>
      </w:pPr>
    </w:p>
    <w:p w14:paraId="33A853D6" w14:textId="5CB06869" w:rsidR="00F3333C" w:rsidDel="0041605B" w:rsidRDefault="00F3333C">
      <w:pPr>
        <w:pStyle w:val="Title"/>
        <w:tabs>
          <w:tab w:val="left" w:pos="720"/>
        </w:tabs>
        <w:ind w:right="-300"/>
        <w:rPr>
          <w:del w:id="2186" w:author="Christopher Allen" w:date="2021-08-25T12:25:00Z"/>
          <w:rFonts w:ascii="Arial" w:eastAsia="Arial" w:hAnsi="Arial" w:cs="Arial"/>
          <w:sz w:val="20"/>
          <w:szCs w:val="20"/>
        </w:rPr>
      </w:pPr>
    </w:p>
    <w:p w14:paraId="5BA5029F" w14:textId="76A26CBE" w:rsidR="00F3333C" w:rsidDel="0041605B" w:rsidRDefault="00F3333C">
      <w:pPr>
        <w:pStyle w:val="Title"/>
        <w:tabs>
          <w:tab w:val="left" w:pos="720"/>
        </w:tabs>
        <w:ind w:right="-300"/>
        <w:rPr>
          <w:del w:id="2187" w:author="Christopher Allen" w:date="2021-08-25T12:25:00Z"/>
          <w:rFonts w:ascii="Arial" w:eastAsia="Arial" w:hAnsi="Arial" w:cs="Arial"/>
          <w:sz w:val="20"/>
          <w:szCs w:val="20"/>
        </w:rPr>
      </w:pPr>
    </w:p>
    <w:p w14:paraId="64626B58" w14:textId="5032A4BE" w:rsidR="00F3333C" w:rsidDel="0041605B" w:rsidRDefault="00F3333C">
      <w:pPr>
        <w:pStyle w:val="Title"/>
        <w:tabs>
          <w:tab w:val="left" w:pos="720"/>
        </w:tabs>
        <w:ind w:right="-300"/>
        <w:rPr>
          <w:del w:id="2188" w:author="Christopher Allen" w:date="2021-08-25T12:25:00Z"/>
          <w:rFonts w:ascii="Arial" w:eastAsia="Arial" w:hAnsi="Arial" w:cs="Arial"/>
          <w:sz w:val="20"/>
          <w:szCs w:val="20"/>
        </w:rPr>
      </w:pPr>
    </w:p>
    <w:p w14:paraId="2EBD0A27" w14:textId="41E6E045" w:rsidR="00F3333C" w:rsidDel="0041605B" w:rsidRDefault="00F3333C">
      <w:pPr>
        <w:pStyle w:val="Title"/>
        <w:tabs>
          <w:tab w:val="left" w:pos="720"/>
        </w:tabs>
        <w:ind w:right="-300"/>
        <w:rPr>
          <w:del w:id="2189" w:author="Christopher Allen" w:date="2021-08-25T12:25:00Z"/>
          <w:rFonts w:ascii="Arial" w:eastAsia="Arial" w:hAnsi="Arial" w:cs="Arial"/>
          <w:sz w:val="20"/>
          <w:szCs w:val="20"/>
        </w:rPr>
      </w:pPr>
    </w:p>
    <w:p w14:paraId="253B4553" w14:textId="51368956" w:rsidR="00F3333C" w:rsidDel="0041605B" w:rsidRDefault="00F3333C">
      <w:pPr>
        <w:pStyle w:val="Title"/>
        <w:tabs>
          <w:tab w:val="left" w:pos="720"/>
        </w:tabs>
        <w:ind w:right="-300"/>
        <w:rPr>
          <w:del w:id="2190" w:author="Christopher Allen" w:date="2021-08-25T12:25:00Z"/>
          <w:rFonts w:ascii="Arial" w:eastAsia="Arial" w:hAnsi="Arial" w:cs="Arial"/>
          <w:sz w:val="20"/>
          <w:szCs w:val="20"/>
        </w:rPr>
      </w:pPr>
    </w:p>
    <w:p w14:paraId="6DDF3BBE" w14:textId="343F9304" w:rsidR="00F3333C" w:rsidDel="0041605B" w:rsidRDefault="00F3333C">
      <w:pPr>
        <w:pStyle w:val="Title"/>
        <w:tabs>
          <w:tab w:val="left" w:pos="720"/>
        </w:tabs>
        <w:ind w:right="-300"/>
        <w:rPr>
          <w:del w:id="2191" w:author="Christopher Allen" w:date="2021-08-25T12:25:00Z"/>
          <w:rFonts w:ascii="Arial" w:eastAsia="Arial" w:hAnsi="Arial" w:cs="Arial"/>
          <w:sz w:val="20"/>
          <w:szCs w:val="20"/>
        </w:rPr>
      </w:pPr>
    </w:p>
    <w:p w14:paraId="2803E9E0" w14:textId="05F7D414" w:rsidR="00F3333C" w:rsidDel="0041605B" w:rsidRDefault="00F3333C">
      <w:pPr>
        <w:pStyle w:val="Title"/>
        <w:tabs>
          <w:tab w:val="left" w:pos="720"/>
        </w:tabs>
        <w:ind w:right="-300"/>
        <w:rPr>
          <w:del w:id="2192" w:author="Christopher Allen" w:date="2021-08-25T12:25:00Z"/>
          <w:rFonts w:ascii="Arial" w:eastAsia="Arial" w:hAnsi="Arial" w:cs="Arial"/>
          <w:sz w:val="20"/>
          <w:szCs w:val="20"/>
        </w:rPr>
      </w:pPr>
    </w:p>
    <w:p w14:paraId="393007F9" w14:textId="0F8FABA8" w:rsidR="00F3333C" w:rsidDel="0041605B" w:rsidRDefault="00F3333C">
      <w:pPr>
        <w:pStyle w:val="Title"/>
        <w:tabs>
          <w:tab w:val="left" w:pos="720"/>
        </w:tabs>
        <w:ind w:right="-300"/>
        <w:rPr>
          <w:del w:id="2193" w:author="Christopher Allen" w:date="2021-08-25T12:25:00Z"/>
          <w:rFonts w:ascii="Arial" w:eastAsia="Arial" w:hAnsi="Arial" w:cs="Arial"/>
          <w:sz w:val="20"/>
          <w:szCs w:val="20"/>
        </w:rPr>
      </w:pPr>
    </w:p>
    <w:p w14:paraId="02AEADE2" w14:textId="15B8FBD7" w:rsidR="00F3333C" w:rsidDel="0041605B" w:rsidRDefault="00F3333C">
      <w:pPr>
        <w:pStyle w:val="Title"/>
        <w:tabs>
          <w:tab w:val="left" w:pos="720"/>
        </w:tabs>
        <w:ind w:right="-300"/>
        <w:rPr>
          <w:del w:id="2194" w:author="Christopher Allen" w:date="2021-08-25T12:25:00Z"/>
          <w:rFonts w:ascii="Arial" w:eastAsia="Arial" w:hAnsi="Arial" w:cs="Arial"/>
          <w:sz w:val="20"/>
          <w:szCs w:val="20"/>
        </w:rPr>
      </w:pPr>
    </w:p>
    <w:p w14:paraId="1CD9FD5D" w14:textId="74A2163C" w:rsidR="00F3333C" w:rsidDel="0041605B" w:rsidRDefault="00F3333C">
      <w:pPr>
        <w:pStyle w:val="Title"/>
        <w:tabs>
          <w:tab w:val="left" w:pos="720"/>
        </w:tabs>
        <w:ind w:right="-300"/>
        <w:rPr>
          <w:del w:id="2195" w:author="Christopher Allen" w:date="2021-08-25T12:25:00Z"/>
          <w:rFonts w:ascii="Arial" w:eastAsia="Arial" w:hAnsi="Arial" w:cs="Arial"/>
          <w:sz w:val="20"/>
          <w:szCs w:val="20"/>
        </w:rPr>
      </w:pPr>
    </w:p>
    <w:p w14:paraId="71D9A6DC" w14:textId="093BDF4E" w:rsidR="00F3333C" w:rsidDel="0041605B" w:rsidRDefault="00F3333C">
      <w:pPr>
        <w:pStyle w:val="Title"/>
        <w:tabs>
          <w:tab w:val="left" w:pos="720"/>
        </w:tabs>
        <w:ind w:right="-300"/>
        <w:rPr>
          <w:del w:id="2196" w:author="Christopher Allen" w:date="2021-08-25T12:25:00Z"/>
          <w:rFonts w:ascii="Arial" w:eastAsia="Arial" w:hAnsi="Arial" w:cs="Arial"/>
          <w:sz w:val="20"/>
          <w:szCs w:val="20"/>
        </w:rPr>
      </w:pPr>
    </w:p>
    <w:p w14:paraId="45E32A1A" w14:textId="58F26F34" w:rsidR="00F3333C" w:rsidDel="0041605B" w:rsidRDefault="00F3333C">
      <w:pPr>
        <w:pStyle w:val="Title"/>
        <w:tabs>
          <w:tab w:val="left" w:pos="720"/>
        </w:tabs>
        <w:ind w:right="-300"/>
        <w:rPr>
          <w:del w:id="2197" w:author="Christopher Allen" w:date="2021-08-25T12:25:00Z"/>
          <w:rFonts w:ascii="Arial" w:eastAsia="Arial" w:hAnsi="Arial" w:cs="Arial"/>
          <w:sz w:val="20"/>
          <w:szCs w:val="20"/>
        </w:rPr>
      </w:pPr>
    </w:p>
    <w:p w14:paraId="36D2FBBE" w14:textId="67A0FCBF" w:rsidR="00F3333C" w:rsidDel="0041605B" w:rsidRDefault="00F3333C">
      <w:pPr>
        <w:pStyle w:val="Title"/>
        <w:tabs>
          <w:tab w:val="left" w:pos="720"/>
        </w:tabs>
        <w:ind w:right="-300"/>
        <w:rPr>
          <w:del w:id="2198" w:author="Christopher Allen" w:date="2021-08-25T12:25:00Z"/>
          <w:rFonts w:ascii="Arial" w:eastAsia="Arial" w:hAnsi="Arial" w:cs="Arial"/>
          <w:sz w:val="20"/>
          <w:szCs w:val="20"/>
        </w:rPr>
      </w:pPr>
    </w:p>
    <w:p w14:paraId="3A66ECF3" w14:textId="77777777" w:rsidR="00F3333C" w:rsidRDefault="00182E10">
      <w:pPr>
        <w:pStyle w:val="Title"/>
        <w:tabs>
          <w:tab w:val="left" w:pos="720"/>
        </w:tabs>
        <w:ind w:right="-300"/>
        <w:rPr>
          <w:rFonts w:ascii="Arial" w:eastAsia="Arial" w:hAnsi="Arial" w:cs="Arial"/>
          <w:sz w:val="20"/>
          <w:szCs w:val="20"/>
        </w:rPr>
      </w:pPr>
      <w:r>
        <w:rPr>
          <w:rFonts w:ascii="Arial" w:eastAsia="Arial" w:hAnsi="Arial" w:cs="Arial"/>
          <w:sz w:val="20"/>
          <w:szCs w:val="20"/>
        </w:rPr>
        <w:t>RULE FREEZE FOR THIS VOLUME</w:t>
      </w:r>
    </w:p>
    <w:p w14:paraId="199CEA17" w14:textId="77777777" w:rsidR="00F3333C" w:rsidRDefault="00182E10">
      <w:pPr>
        <w:tabs>
          <w:tab w:val="left" w:pos="720"/>
        </w:tabs>
        <w:ind w:left="0" w:right="18"/>
        <w:rPr>
          <w:rFonts w:ascii="Arial" w:eastAsia="Arial" w:hAnsi="Arial" w:cs="Arial"/>
          <w:color w:val="000000"/>
        </w:rPr>
      </w:pPr>
      <w:r>
        <w:rPr>
          <w:rFonts w:ascii="Arial" w:eastAsia="Arial" w:hAnsi="Arial" w:cs="Arial"/>
        </w:rPr>
        <w:t xml:space="preserve">With reference to paragraph </w:t>
      </w:r>
      <w:r>
        <w:rPr>
          <w:rFonts w:ascii="Arial" w:eastAsia="Arial" w:hAnsi="Arial" w:cs="Arial"/>
          <w:color w:val="000000"/>
        </w:rPr>
        <w:t xml:space="preserve">A.10.3. of the Volume </w:t>
      </w:r>
      <w:r>
        <w:rPr>
          <w:rFonts w:ascii="Arial" w:eastAsia="Arial" w:hAnsi="Arial" w:cs="Arial"/>
          <w:i/>
          <w:color w:val="000000"/>
        </w:rPr>
        <w:t>CIAM General Rules</w:t>
      </w:r>
      <w:bookmarkStart w:id="2199" w:name="gjdgxs" w:colFirst="0" w:colLast="0"/>
      <w:bookmarkEnd w:id="2199"/>
      <w:r>
        <w:rPr>
          <w:rFonts w:ascii="Arial" w:eastAsia="Arial" w:hAnsi="Arial" w:cs="Arial"/>
          <w:color w:val="000000"/>
        </w:rPr>
        <w:t>:</w:t>
      </w:r>
    </w:p>
    <w:p w14:paraId="33CD3698" w14:textId="77777777" w:rsidR="00F3333C" w:rsidRDefault="00182E10">
      <w:pPr>
        <w:spacing w:before="60" w:after="60"/>
        <w:ind w:left="0"/>
        <w:rPr>
          <w:rFonts w:ascii="Arial" w:eastAsia="Arial" w:hAnsi="Arial" w:cs="Arial"/>
        </w:rPr>
      </w:pPr>
      <w:r>
        <w:rPr>
          <w:rFonts w:ascii="Arial" w:eastAsia="Arial" w:hAnsi="Arial" w:cs="Arial"/>
        </w:rPr>
        <w:t>In all classes, the two-year rule for no changes to model aircraft/space model specifications, manoeuvre schedules and competition rules will be strictly enforced.  For Championship classes, changes may be proposed in the year of the World Championship of each category.</w:t>
      </w:r>
    </w:p>
    <w:p w14:paraId="62B42E92" w14:textId="77777777" w:rsidR="00F3333C" w:rsidRDefault="00182E10">
      <w:pPr>
        <w:spacing w:before="60" w:after="60"/>
        <w:ind w:left="0"/>
        <w:rPr>
          <w:rFonts w:ascii="Arial" w:eastAsia="Arial" w:hAnsi="Arial" w:cs="Arial"/>
        </w:rPr>
      </w:pPr>
      <w:r>
        <w:rPr>
          <w:rFonts w:ascii="Arial" w:eastAsia="Arial" w:hAnsi="Arial" w:cs="Arial"/>
        </w:rPr>
        <w:t>For official classes without Championship status, the two-year cycle begins in the year that the Plenary Meeting approved the official status of the class.  For official classes, changes may be proposed in the second year of the two-year cycle.</w:t>
      </w:r>
    </w:p>
    <w:p w14:paraId="356B9093" w14:textId="77777777" w:rsidR="00F3333C" w:rsidRDefault="00182E10">
      <w:pPr>
        <w:tabs>
          <w:tab w:val="left" w:pos="720"/>
        </w:tabs>
        <w:ind w:left="0" w:right="-342"/>
        <w:rPr>
          <w:rFonts w:ascii="Arial" w:eastAsia="Arial" w:hAnsi="Arial" w:cs="Arial"/>
        </w:rPr>
      </w:pPr>
      <w:r>
        <w:rPr>
          <w:rFonts w:ascii="Arial" w:eastAsia="Arial" w:hAnsi="Arial" w:cs="Arial"/>
        </w:rPr>
        <w:t>This means that in Volume F4:</w:t>
      </w:r>
    </w:p>
    <w:p w14:paraId="7A9622B4" w14:textId="77777777" w:rsidR="00F3333C" w:rsidRDefault="00182E10">
      <w:pPr>
        <w:tabs>
          <w:tab w:val="left" w:pos="720"/>
        </w:tabs>
        <w:ind w:left="360" w:right="18"/>
        <w:rPr>
          <w:rFonts w:ascii="Arial" w:eastAsia="Arial" w:hAnsi="Arial" w:cs="Arial"/>
        </w:rPr>
      </w:pPr>
      <w:r>
        <w:rPr>
          <w:rFonts w:ascii="Arial" w:eastAsia="Arial" w:hAnsi="Arial" w:cs="Arial"/>
        </w:rPr>
        <w:t>(a)</w:t>
      </w:r>
      <w:r>
        <w:rPr>
          <w:rFonts w:ascii="Arial" w:eastAsia="Arial" w:hAnsi="Arial" w:cs="Arial"/>
        </w:rPr>
        <w:tab/>
        <w:t>changes can next be made at the 2020 Plenary meeting for application from January 2021;</w:t>
      </w:r>
    </w:p>
    <w:p w14:paraId="6CBE4248" w14:textId="77777777" w:rsidR="00F3333C" w:rsidRDefault="00182E10">
      <w:pPr>
        <w:pBdr>
          <w:top w:val="nil"/>
          <w:left w:val="nil"/>
          <w:bottom w:val="nil"/>
          <w:right w:val="nil"/>
          <w:between w:val="nil"/>
        </w:pBdr>
        <w:tabs>
          <w:tab w:val="left" w:pos="1418"/>
          <w:tab w:val="left" w:pos="8505"/>
        </w:tabs>
        <w:spacing w:before="40" w:after="40"/>
        <w:ind w:left="720" w:hanging="360"/>
        <w:rPr>
          <w:rFonts w:ascii="Arial" w:eastAsia="Arial" w:hAnsi="Arial" w:cs="Arial"/>
          <w:color w:val="000000"/>
        </w:rPr>
      </w:pPr>
      <w:r>
        <w:rPr>
          <w:rFonts w:ascii="Arial" w:eastAsia="Arial" w:hAnsi="Arial" w:cs="Arial"/>
          <w:color w:val="000000"/>
        </w:rPr>
        <w:t>(b)</w:t>
      </w:r>
      <w:r>
        <w:rPr>
          <w:rFonts w:ascii="Arial" w:eastAsia="Arial" w:hAnsi="Arial" w:cs="Arial"/>
          <w:color w:val="000000"/>
        </w:rPr>
        <w:tab/>
        <w:t>provisional classes are not subject to this restriction.</w:t>
      </w:r>
    </w:p>
    <w:p w14:paraId="48C9F00E" w14:textId="77777777" w:rsidR="00A2213A" w:rsidRDefault="00182E10">
      <w:pPr>
        <w:tabs>
          <w:tab w:val="left" w:pos="720"/>
        </w:tabs>
        <w:ind w:left="0" w:right="-342"/>
        <w:rPr>
          <w:rFonts w:ascii="Arial" w:eastAsia="Arial" w:hAnsi="Arial" w:cs="Arial"/>
        </w:rPr>
      </w:pPr>
      <w:r>
        <w:rPr>
          <w:rFonts w:ascii="Arial" w:eastAsia="Arial" w:hAnsi="Arial" w:cs="Arial"/>
        </w:rPr>
        <w:t>The only exceptions allowed to the two-year rule freeze are genuine and urgent safety matters, indispensable rule clarifications, noise rulings and changes to the provisional classes</w:t>
      </w:r>
    </w:p>
    <w:p w14:paraId="1EA7653A" w14:textId="77777777" w:rsidR="00A2213A" w:rsidRPr="00A2213A" w:rsidRDefault="00A2213A">
      <w:pPr>
        <w:ind w:right="-1" w:hanging="851"/>
        <w:rPr>
          <w:rFonts w:ascii="Arial" w:eastAsia="Arial" w:hAnsi="Arial" w:cs="Arial"/>
          <w:b/>
        </w:rPr>
      </w:pPr>
    </w:p>
    <w:p w14:paraId="223CBC55" w14:textId="77777777" w:rsidR="00A2213A" w:rsidRPr="00A2213A" w:rsidRDefault="00A2213A">
      <w:pPr>
        <w:ind w:right="-1" w:hanging="851"/>
        <w:rPr>
          <w:rFonts w:ascii="Arial" w:eastAsia="Arial" w:hAnsi="Arial" w:cs="Arial"/>
          <w:b/>
        </w:rPr>
      </w:pPr>
    </w:p>
    <w:p w14:paraId="6D1E05B2" w14:textId="16E31F84" w:rsidR="00A2213A" w:rsidRPr="000375BD" w:rsidRDefault="00A2213A">
      <w:pPr>
        <w:ind w:right="-1" w:hanging="851"/>
        <w:rPr>
          <w:rFonts w:ascii="Arial" w:eastAsia="Arial" w:hAnsi="Arial" w:cs="Arial"/>
          <w:b/>
        </w:rPr>
      </w:pPr>
      <w:r w:rsidRPr="000375BD">
        <w:rPr>
          <w:rFonts w:ascii="Arial" w:eastAsia="Arial" w:hAnsi="Arial" w:cs="Arial"/>
          <w:b/>
        </w:rPr>
        <w:t>Word Definitions:</w:t>
      </w:r>
    </w:p>
    <w:p w14:paraId="33CD6418" w14:textId="77777777" w:rsidR="00A2213A" w:rsidRPr="000375BD" w:rsidRDefault="00A2213A">
      <w:pPr>
        <w:pStyle w:val="CommentText"/>
        <w:ind w:left="0"/>
        <w:rPr>
          <w:rFonts w:ascii="Arial" w:eastAsia="Arial" w:hAnsi="Arial" w:cs="Arial"/>
        </w:rPr>
      </w:pPr>
      <w:r w:rsidRPr="000375BD">
        <w:rPr>
          <w:rFonts w:ascii="Arial" w:eastAsia="Arial" w:hAnsi="Arial" w:cs="Arial"/>
        </w:rPr>
        <w:t>The use of “Shall”, “must”, “is” and “are to” indicates that the aspect concerned is mandatory.</w:t>
      </w:r>
    </w:p>
    <w:p w14:paraId="6985ABE2" w14:textId="77777777" w:rsidR="00A2213A" w:rsidRPr="000375BD" w:rsidRDefault="00A2213A">
      <w:pPr>
        <w:pStyle w:val="CommentText"/>
        <w:ind w:left="0"/>
        <w:rPr>
          <w:rFonts w:ascii="Arial" w:eastAsia="Arial" w:hAnsi="Arial" w:cs="Arial"/>
        </w:rPr>
      </w:pPr>
      <w:r w:rsidRPr="000375BD">
        <w:rPr>
          <w:rFonts w:ascii="Arial" w:eastAsia="Arial" w:hAnsi="Arial" w:cs="Arial"/>
        </w:rPr>
        <w:t>The use of “should” implies a non-mandatory recommendation.</w:t>
      </w:r>
    </w:p>
    <w:p w14:paraId="481FDBA9" w14:textId="40C65B48" w:rsidR="00A2213A" w:rsidRPr="000375BD" w:rsidRDefault="00A2213A">
      <w:pPr>
        <w:pStyle w:val="CommentText"/>
        <w:ind w:left="0"/>
        <w:rPr>
          <w:rFonts w:ascii="Arial" w:eastAsia="Arial" w:hAnsi="Arial" w:cs="Arial"/>
        </w:rPr>
      </w:pPr>
      <w:r w:rsidRPr="000375BD">
        <w:rPr>
          <w:rFonts w:ascii="Arial" w:eastAsia="Arial" w:hAnsi="Arial" w:cs="Arial"/>
        </w:rPr>
        <w:t>The use of “may” implies what is permitted or what might happen a</w:t>
      </w:r>
      <w:ins w:id="2200" w:author="Christopher Allen" w:date="2021-07-27T15:59:00Z">
        <w:r w:rsidR="00063900" w:rsidRPr="000375BD">
          <w:rPr>
            <w:rFonts w:ascii="Arial" w:eastAsia="Arial" w:hAnsi="Arial" w:cs="Arial"/>
            <w:rPrChange w:id="2201" w:author="Gwyn Avenell" w:date="2022-01-13T07:47:00Z">
              <w:rPr>
                <w:rFonts w:ascii="Arial" w:eastAsia="Arial" w:hAnsi="Arial" w:cs="Arial"/>
                <w:color w:val="FF0000"/>
              </w:rPr>
            </w:rPrChange>
          </w:rPr>
          <w:t>nd</w:t>
        </w:r>
      </w:ins>
      <w:del w:id="2202" w:author="Christopher Allen" w:date="2021-07-27T15:59:00Z">
        <w:r w:rsidRPr="000375BD" w:rsidDel="00063900">
          <w:rPr>
            <w:rFonts w:ascii="Arial" w:eastAsia="Arial" w:hAnsi="Arial" w:cs="Arial"/>
          </w:rPr>
          <w:delText>s</w:delText>
        </w:r>
      </w:del>
      <w:r w:rsidRPr="000375BD">
        <w:rPr>
          <w:rFonts w:ascii="Arial" w:eastAsia="Arial" w:hAnsi="Arial" w:cs="Arial"/>
        </w:rPr>
        <w:t xml:space="preserve"> is non mandatory.</w:t>
      </w:r>
    </w:p>
    <w:p w14:paraId="093AC514" w14:textId="77777777" w:rsidR="00A2213A" w:rsidRPr="000375BD" w:rsidRDefault="00A2213A">
      <w:pPr>
        <w:pStyle w:val="CommentText"/>
        <w:ind w:left="0"/>
        <w:rPr>
          <w:rFonts w:ascii="Arial" w:eastAsia="Arial" w:hAnsi="Arial" w:cs="Arial"/>
        </w:rPr>
      </w:pPr>
      <w:r w:rsidRPr="000375BD">
        <w:rPr>
          <w:rFonts w:ascii="Arial" w:eastAsia="Arial" w:hAnsi="Arial" w:cs="Arial"/>
        </w:rPr>
        <w:t>The use of “will” implies a future happening which may not be mandatory.</w:t>
      </w:r>
    </w:p>
    <w:p w14:paraId="7627BA2B" w14:textId="77777777" w:rsidR="00A2213A" w:rsidRDefault="00A2213A">
      <w:pPr>
        <w:tabs>
          <w:tab w:val="left" w:pos="720"/>
        </w:tabs>
        <w:ind w:left="0" w:right="-342"/>
        <w:rPr>
          <w:rFonts w:ascii="Arial" w:eastAsia="Arial" w:hAnsi="Arial" w:cs="Arial"/>
        </w:rPr>
      </w:pPr>
    </w:p>
    <w:p w14:paraId="5A01BDC3" w14:textId="060B2F71" w:rsidR="00F3333C" w:rsidRDefault="00182E10">
      <w:pPr>
        <w:tabs>
          <w:tab w:val="left" w:pos="720"/>
        </w:tabs>
        <w:ind w:left="0" w:right="-342"/>
        <w:rPr>
          <w:rFonts w:ascii="Arial" w:eastAsia="Arial" w:hAnsi="Arial" w:cs="Arial"/>
        </w:rPr>
      </w:pPr>
      <w:r>
        <w:rPr>
          <w:rFonts w:ascii="Arial" w:eastAsia="Arial" w:hAnsi="Arial" w:cs="Arial"/>
        </w:rPr>
        <w:t>.</w:t>
      </w:r>
    </w:p>
    <w:p w14:paraId="0FD9DA8D" w14:textId="77777777" w:rsidR="00F3333C" w:rsidRDefault="00F3333C">
      <w:pPr>
        <w:pStyle w:val="Title"/>
        <w:spacing w:before="0"/>
        <w:rPr>
          <w:rFonts w:ascii="Arial" w:eastAsia="Arial" w:hAnsi="Arial" w:cs="Arial"/>
          <w:sz w:val="28"/>
          <w:szCs w:val="28"/>
        </w:rPr>
        <w:sectPr w:rsidR="00F3333C">
          <w:headerReference w:type="even" r:id="rId16"/>
          <w:headerReference w:type="default" r:id="rId17"/>
          <w:headerReference w:type="first" r:id="rId18"/>
          <w:pgSz w:w="11906" w:h="16838"/>
          <w:pgMar w:top="850" w:right="994" w:bottom="994" w:left="1440" w:header="432" w:footer="446" w:gutter="0"/>
          <w:cols w:space="720" w:equalWidth="0">
            <w:col w:w="9360"/>
          </w:cols>
        </w:sectPr>
      </w:pPr>
    </w:p>
    <w:p w14:paraId="33A21E9A" w14:textId="77777777" w:rsidR="00F3333C" w:rsidRDefault="00182E10">
      <w:pPr>
        <w:pStyle w:val="Title"/>
        <w:spacing w:before="0"/>
        <w:ind w:right="1104"/>
        <w:rPr>
          <w:rFonts w:ascii="Arial" w:eastAsia="Arial" w:hAnsi="Arial" w:cs="Arial"/>
          <w:sz w:val="28"/>
          <w:szCs w:val="28"/>
        </w:rPr>
        <w:pPrChange w:id="2203" w:author="Gwyn Avenell" w:date="2021-11-14T09:28:00Z">
          <w:pPr>
            <w:pStyle w:val="Title"/>
            <w:spacing w:before="0"/>
          </w:pPr>
        </w:pPrChange>
      </w:pPr>
      <w:r>
        <w:rPr>
          <w:rFonts w:ascii="Arial" w:eastAsia="Arial" w:hAnsi="Arial" w:cs="Arial"/>
          <w:sz w:val="28"/>
          <w:szCs w:val="28"/>
        </w:rPr>
        <w:lastRenderedPageBreak/>
        <w:t>VOLUME F4</w:t>
      </w:r>
    </w:p>
    <w:p w14:paraId="6D7CC971" w14:textId="77777777" w:rsidR="00F3333C" w:rsidRPr="00486CAC" w:rsidRDefault="00182E10">
      <w:pPr>
        <w:pStyle w:val="Heading1"/>
        <w:ind w:left="900" w:right="1104" w:firstLine="0"/>
        <w:rPr>
          <w:rFonts w:ascii="Arial" w:eastAsia="Arial" w:hAnsi="Arial" w:cs="Arial"/>
          <w:sz w:val="24"/>
          <w:szCs w:val="24"/>
          <w:rPrChange w:id="2204" w:author="Gwyn Avenell" w:date="2021-11-14T11:45:00Z">
            <w:rPr>
              <w:rFonts w:ascii="Arial" w:eastAsia="Arial" w:hAnsi="Arial" w:cs="Arial"/>
            </w:rPr>
          </w:rPrChange>
        </w:rPr>
        <w:pPrChange w:id="2205" w:author="Gwyn Avenell" w:date="2021-11-14T11:45:00Z">
          <w:pPr>
            <w:pStyle w:val="Heading1"/>
            <w:ind w:left="900" w:right="468" w:firstLine="0"/>
            <w:jc w:val="center"/>
          </w:pPr>
        </w:pPrChange>
      </w:pPr>
      <w:r w:rsidRPr="00486CAC">
        <w:rPr>
          <w:rFonts w:ascii="Arial" w:eastAsia="Arial" w:hAnsi="Arial" w:cs="Arial"/>
          <w:sz w:val="24"/>
          <w:szCs w:val="24"/>
          <w:rPrChange w:id="2206" w:author="Gwyn Avenell" w:date="2021-11-14T11:45:00Z">
            <w:rPr>
              <w:rFonts w:ascii="Arial" w:eastAsia="Arial" w:hAnsi="Arial" w:cs="Arial"/>
            </w:rPr>
          </w:rPrChange>
        </w:rPr>
        <w:t>PART SIX - TECHNICAL RULES FOR FLYING SCALE AIRCRAFT CONTESTS</w:t>
      </w:r>
    </w:p>
    <w:p w14:paraId="6748E989" w14:textId="6349B017" w:rsidR="00F3333C" w:rsidRPr="006D76FF" w:rsidDel="0086221F" w:rsidRDefault="00182E10">
      <w:pPr>
        <w:pStyle w:val="Heading1"/>
        <w:ind w:right="1104"/>
        <w:rPr>
          <w:del w:id="2207" w:author="Christopher Allen" w:date="2021-07-19T10:18:00Z"/>
          <w:rFonts w:ascii="Arial" w:eastAsia="Arial" w:hAnsi="Arial" w:cs="Arial"/>
          <w:sz w:val="28"/>
          <w:szCs w:val="28"/>
        </w:rPr>
        <w:pPrChange w:id="2208" w:author="Gwyn Avenell" w:date="2021-11-14T09:28:00Z">
          <w:pPr>
            <w:pStyle w:val="Heading1"/>
            <w:ind w:right="-1"/>
          </w:pPr>
        </w:pPrChange>
      </w:pPr>
      <w:del w:id="2209" w:author="Christopher Allen" w:date="2021-07-19T10:18:00Z">
        <w:r w:rsidRPr="006D76FF" w:rsidDel="0086221F">
          <w:rPr>
            <w:rFonts w:ascii="Arial" w:eastAsia="Arial" w:hAnsi="Arial" w:cs="Arial"/>
            <w:sz w:val="28"/>
            <w:szCs w:val="28"/>
          </w:rPr>
          <w:delText>GENERAL RULES</w:delText>
        </w:r>
      </w:del>
    </w:p>
    <w:p w14:paraId="733425C7" w14:textId="78F88032" w:rsidR="00F3333C" w:rsidRPr="000E0512" w:rsidRDefault="00182E10">
      <w:pPr>
        <w:pStyle w:val="Heading1"/>
        <w:ind w:right="1104"/>
        <w:rPr>
          <w:rFonts w:ascii="Arial" w:eastAsia="Arial" w:hAnsi="Arial" w:cs="Arial"/>
          <w:sz w:val="24"/>
          <w:szCs w:val="24"/>
        </w:rPr>
        <w:pPrChange w:id="2210" w:author="Gwyn Avenell" w:date="2021-11-14T09:28:00Z">
          <w:pPr>
            <w:pStyle w:val="Heading1"/>
            <w:ind w:right="-1"/>
          </w:pPr>
        </w:pPrChange>
      </w:pPr>
      <w:r w:rsidRPr="000E0512">
        <w:rPr>
          <w:rFonts w:ascii="Arial" w:eastAsia="Arial" w:hAnsi="Arial" w:cs="Arial"/>
          <w:sz w:val="24"/>
          <w:szCs w:val="24"/>
        </w:rPr>
        <w:t>6.1</w:t>
      </w:r>
      <w:r w:rsidRPr="000E0512">
        <w:rPr>
          <w:rFonts w:ascii="Arial" w:eastAsia="Arial" w:hAnsi="Arial" w:cs="Arial"/>
          <w:sz w:val="24"/>
          <w:szCs w:val="24"/>
        </w:rPr>
        <w:tab/>
        <w:t>GENERAL RULES AND STANDARDS FOR</w:t>
      </w:r>
      <w:r w:rsidR="00B94161" w:rsidRPr="000E0512">
        <w:rPr>
          <w:rFonts w:ascii="Arial" w:eastAsia="Arial" w:hAnsi="Arial" w:cs="Arial"/>
          <w:sz w:val="24"/>
          <w:szCs w:val="24"/>
        </w:rPr>
        <w:t xml:space="preserve"> </w:t>
      </w:r>
      <w:r w:rsidRPr="000E0512">
        <w:rPr>
          <w:rFonts w:ascii="Arial" w:eastAsia="Arial" w:hAnsi="Arial" w:cs="Arial"/>
          <w:sz w:val="24"/>
          <w:szCs w:val="24"/>
        </w:rPr>
        <w:t>SCALE MODEL AIRCRAFT</w:t>
      </w:r>
    </w:p>
    <w:p w14:paraId="05BFA34A" w14:textId="77777777" w:rsidR="00B84CFF" w:rsidRPr="000375BD" w:rsidRDefault="00182E10">
      <w:pPr>
        <w:pStyle w:val="Heading2"/>
        <w:spacing w:before="80" w:after="80"/>
        <w:ind w:right="1104"/>
        <w:rPr>
          <w:ins w:id="2211" w:author="Christopher Allen" w:date="2021-07-07T08:37:00Z"/>
          <w:rFonts w:ascii="Arial" w:eastAsia="Arial" w:hAnsi="Arial" w:cs="Arial"/>
        </w:rPr>
        <w:pPrChange w:id="2212" w:author="Gwyn Avenell" w:date="2021-11-14T09:28:00Z">
          <w:pPr>
            <w:pStyle w:val="Heading2"/>
            <w:spacing w:before="80" w:after="80"/>
          </w:pPr>
        </w:pPrChange>
      </w:pPr>
      <w:r>
        <w:rPr>
          <w:rFonts w:ascii="Arial" w:eastAsia="Arial" w:hAnsi="Arial" w:cs="Arial"/>
        </w:rPr>
        <w:t>6.1</w:t>
      </w:r>
      <w:r w:rsidRPr="000375BD">
        <w:rPr>
          <w:rFonts w:ascii="Arial" w:eastAsia="Arial" w:hAnsi="Arial" w:cs="Arial"/>
        </w:rPr>
        <w:t>.1.</w:t>
      </w:r>
      <w:r w:rsidRPr="000375BD">
        <w:rPr>
          <w:rFonts w:ascii="Arial" w:eastAsia="Arial" w:hAnsi="Arial" w:cs="Arial"/>
        </w:rPr>
        <w:tab/>
      </w:r>
      <w:ins w:id="2213" w:author="Christopher Allen" w:date="2021-07-07T08:37:00Z">
        <w:r w:rsidR="00B84CFF" w:rsidRPr="000375BD">
          <w:rPr>
            <w:rFonts w:ascii="Arial" w:eastAsia="Arial" w:hAnsi="Arial" w:cs="Arial"/>
          </w:rPr>
          <w:t>System of Rules</w:t>
        </w:r>
      </w:ins>
    </w:p>
    <w:p w14:paraId="49A9B371" w14:textId="53349C21" w:rsidR="004A2E3E" w:rsidRPr="000375BD" w:rsidRDefault="004A2E3E">
      <w:pPr>
        <w:ind w:right="1104"/>
        <w:rPr>
          <w:ins w:id="2214" w:author="Christopher Allen" w:date="2021-07-17T10:24:00Z"/>
          <w:rFonts w:ascii="Arial" w:eastAsia="Arial" w:hAnsi="Arial" w:cs="Arial"/>
        </w:rPr>
        <w:pPrChange w:id="2215" w:author="Gwyn Avenell" w:date="2021-11-14T09:28:00Z">
          <w:pPr>
            <w:ind w:right="-1"/>
          </w:pPr>
        </w:pPrChange>
      </w:pPr>
      <w:ins w:id="2216" w:author="Christopher Allen" w:date="2021-07-17T10:24:00Z">
        <w:r w:rsidRPr="000375BD">
          <w:rPr>
            <w:rFonts w:ascii="Arial" w:hAnsi="Arial" w:cs="Arial"/>
          </w:rPr>
          <w:t xml:space="preserve">This document must be read in conjunction with the </w:t>
        </w:r>
      </w:ins>
      <w:ins w:id="2217" w:author="Christopher Allen" w:date="2021-07-17T10:33:00Z">
        <w:r w:rsidRPr="000375BD">
          <w:rPr>
            <w:rFonts w:ascii="Arial" w:hAnsi="Arial" w:cs="Arial"/>
          </w:rPr>
          <w:t xml:space="preserve">FAI Sporting Code Section 4 </w:t>
        </w:r>
      </w:ins>
      <w:ins w:id="2218" w:author="Christopher Allen" w:date="2021-07-17T10:24:00Z">
        <w:r w:rsidRPr="000375BD">
          <w:rPr>
            <w:rFonts w:ascii="Arial" w:hAnsi="Arial" w:cs="Arial"/>
          </w:rPr>
          <w:t xml:space="preserve">CIAM General Rules </w:t>
        </w:r>
      </w:ins>
    </w:p>
    <w:p w14:paraId="0C3AB955" w14:textId="0C5DFA65" w:rsidR="004A2E3E" w:rsidRPr="000375BD" w:rsidRDefault="004A2E3E">
      <w:pPr>
        <w:ind w:right="1104"/>
        <w:rPr>
          <w:ins w:id="2219" w:author="Christopher Allen" w:date="2021-07-17T10:24:00Z"/>
          <w:rFonts w:ascii="Arial" w:eastAsia="Arial" w:hAnsi="Arial" w:cs="Arial"/>
        </w:rPr>
        <w:pPrChange w:id="2220" w:author="Gwyn Avenell" w:date="2021-11-14T09:28:00Z">
          <w:pPr>
            <w:ind w:right="-1"/>
          </w:pPr>
        </w:pPrChange>
      </w:pPr>
      <w:ins w:id="2221" w:author="Christopher Allen" w:date="2021-07-17T10:29:00Z">
        <w:r w:rsidRPr="000375BD">
          <w:rPr>
            <w:rFonts w:ascii="Arial" w:eastAsia="Arial" w:hAnsi="Arial" w:cs="Arial"/>
          </w:rPr>
          <w:t xml:space="preserve">All rules in this document are </w:t>
        </w:r>
      </w:ins>
      <w:ins w:id="2222" w:author="Christopher Allen" w:date="2021-07-17T10:30:00Z">
        <w:r w:rsidRPr="000375BD">
          <w:rPr>
            <w:rFonts w:ascii="Arial" w:eastAsia="Arial" w:hAnsi="Arial" w:cs="Arial"/>
          </w:rPr>
          <w:t xml:space="preserve">contest rules as defined in the CIAM General Rules, Section </w:t>
        </w:r>
      </w:ins>
      <w:ins w:id="2223" w:author="Christopher Allen" w:date="2021-07-17T10:31:00Z">
        <w:r w:rsidRPr="000375BD">
          <w:rPr>
            <w:rFonts w:ascii="Arial" w:eastAsia="Arial" w:hAnsi="Arial" w:cs="Arial"/>
          </w:rPr>
          <w:t xml:space="preserve">C – General Rules for International </w:t>
        </w:r>
      </w:ins>
      <w:ins w:id="2224" w:author="Christopher Allen" w:date="2021-07-17T10:32:00Z">
        <w:r w:rsidRPr="000375BD">
          <w:rPr>
            <w:rFonts w:ascii="Arial" w:eastAsia="Arial" w:hAnsi="Arial" w:cs="Arial"/>
          </w:rPr>
          <w:t>Events.</w:t>
        </w:r>
      </w:ins>
    </w:p>
    <w:p w14:paraId="7113E35E" w14:textId="19BB0B26" w:rsidR="00B84CFF" w:rsidRPr="000375BD" w:rsidRDefault="0071352A">
      <w:pPr>
        <w:pStyle w:val="Heading2"/>
        <w:spacing w:before="80" w:after="80"/>
        <w:ind w:right="1104" w:firstLine="0"/>
        <w:rPr>
          <w:ins w:id="2225" w:author="Christopher Allen" w:date="2021-07-07T08:36:00Z"/>
          <w:rFonts w:ascii="Arial" w:eastAsia="Arial" w:hAnsi="Arial" w:cs="Arial"/>
        </w:rPr>
        <w:pPrChange w:id="2226" w:author="Gwyn Avenell" w:date="2021-11-14T09:28:00Z">
          <w:pPr>
            <w:pStyle w:val="Heading2"/>
            <w:spacing w:before="80" w:after="80"/>
          </w:pPr>
        </w:pPrChange>
      </w:pPr>
      <w:ins w:id="2227" w:author="Christopher Allen" w:date="2021-07-17T10:36:00Z">
        <w:r w:rsidRPr="000375BD">
          <w:rPr>
            <w:rFonts w:ascii="Arial" w:hAnsi="Arial" w:cs="Arial"/>
            <w:b w:val="0"/>
            <w:bCs/>
            <w:rPrChange w:id="2228" w:author="Gwyn Avenell" w:date="2022-01-13T07:47:00Z">
              <w:rPr>
                <w:rFonts w:ascii="Arial" w:hAnsi="Arial" w:cs="Arial"/>
              </w:rPr>
            </w:rPrChange>
          </w:rPr>
          <w:t>A</w:t>
        </w:r>
      </w:ins>
      <w:ins w:id="2229" w:author="Christopher Allen" w:date="2021-07-17T10:32:00Z">
        <w:r w:rsidR="004A2E3E" w:rsidRPr="000375BD">
          <w:rPr>
            <w:rFonts w:ascii="Arial" w:hAnsi="Arial" w:cs="Arial"/>
            <w:b w:val="0"/>
            <w:bCs/>
            <w:rPrChange w:id="2230" w:author="Gwyn Avenell" w:date="2022-01-13T07:47:00Z">
              <w:rPr>
                <w:rFonts w:ascii="Arial" w:hAnsi="Arial" w:cs="Arial"/>
              </w:rPr>
            </w:rPrChange>
          </w:rPr>
          <w:t>ny infringement of these rules may result in disqualification from the competition</w:t>
        </w:r>
        <w:r w:rsidR="004A2E3E" w:rsidRPr="000375BD">
          <w:rPr>
            <w:rFonts w:ascii="Arial" w:hAnsi="Arial" w:cs="Arial"/>
          </w:rPr>
          <w:t>.</w:t>
        </w:r>
      </w:ins>
    </w:p>
    <w:p w14:paraId="4A1F4D69" w14:textId="77777777" w:rsidR="00B84CFF" w:rsidRPr="0071597C" w:rsidRDefault="00B84CFF">
      <w:pPr>
        <w:pStyle w:val="Heading2"/>
        <w:spacing w:before="80" w:after="80"/>
        <w:ind w:right="1104"/>
        <w:rPr>
          <w:ins w:id="2231" w:author="Christopher Allen" w:date="2021-07-07T08:36:00Z"/>
          <w:rFonts w:ascii="Arial" w:eastAsia="Arial" w:hAnsi="Arial" w:cs="Arial"/>
        </w:rPr>
        <w:pPrChange w:id="2232" w:author="Gwyn Avenell" w:date="2021-11-14T09:28:00Z">
          <w:pPr>
            <w:pStyle w:val="Heading2"/>
            <w:spacing w:before="80" w:after="80"/>
          </w:pPr>
        </w:pPrChange>
      </w:pPr>
    </w:p>
    <w:p w14:paraId="329A2A8C" w14:textId="506B17DE" w:rsidR="00F3333C" w:rsidRPr="0071597C" w:rsidRDefault="00B84CFF">
      <w:pPr>
        <w:pStyle w:val="Heading2"/>
        <w:spacing w:before="80" w:after="80"/>
        <w:ind w:right="1104"/>
        <w:rPr>
          <w:rFonts w:ascii="Arial" w:eastAsia="Arial" w:hAnsi="Arial" w:cs="Arial"/>
        </w:rPr>
        <w:pPrChange w:id="2233" w:author="Gwyn Avenell" w:date="2021-11-14T09:28:00Z">
          <w:pPr>
            <w:pStyle w:val="Heading2"/>
            <w:spacing w:before="80" w:after="80"/>
          </w:pPr>
        </w:pPrChange>
      </w:pPr>
      <w:moveToRangeStart w:id="2234" w:author="Christopher Allen" w:date="2021-07-07T08:37:00Z" w:name="move76539467"/>
      <w:moveTo w:id="2235" w:author="Christopher Allen" w:date="2021-07-07T08:37:00Z">
        <w:r w:rsidRPr="0071597C">
          <w:rPr>
            <w:rFonts w:ascii="Arial" w:eastAsia="Arial" w:hAnsi="Arial" w:cs="Arial"/>
          </w:rPr>
          <w:t xml:space="preserve">6.1.2. </w:t>
        </w:r>
      </w:moveTo>
      <w:moveToRangeEnd w:id="2234"/>
      <w:ins w:id="2236" w:author="Christopher Allen" w:date="2021-07-07T08:37:00Z">
        <w:r w:rsidRPr="0071597C">
          <w:rPr>
            <w:rFonts w:ascii="Arial" w:eastAsia="Arial" w:hAnsi="Arial" w:cs="Arial"/>
          </w:rPr>
          <w:tab/>
        </w:r>
      </w:ins>
      <w:r w:rsidR="00182E10" w:rsidRPr="0071597C">
        <w:rPr>
          <w:rFonts w:ascii="Arial" w:eastAsia="Arial" w:hAnsi="Arial" w:cs="Arial"/>
        </w:rPr>
        <w:t>Definition of Scale Model Aircraft:</w:t>
      </w:r>
    </w:p>
    <w:p w14:paraId="0386EE6F" w14:textId="5244B52D" w:rsidR="00B84CFF" w:rsidRPr="0071597C" w:rsidRDefault="00182E10">
      <w:pPr>
        <w:ind w:right="1104"/>
        <w:rPr>
          <w:ins w:id="2237" w:author="Christopher Allen" w:date="2021-07-07T08:33:00Z"/>
          <w:rFonts w:ascii="Arial" w:eastAsia="Arial" w:hAnsi="Arial" w:cs="Arial"/>
        </w:rPr>
        <w:pPrChange w:id="2238" w:author="Gwyn Avenell" w:date="2021-11-14T09:28:00Z">
          <w:pPr>
            <w:ind w:right="-1"/>
          </w:pPr>
        </w:pPrChange>
      </w:pPr>
      <w:del w:id="2239" w:author="Christopher Allen" w:date="2021-07-07T08:38:00Z">
        <w:r w:rsidRPr="0071597C" w:rsidDel="00B84CFF">
          <w:rPr>
            <w:rFonts w:ascii="Arial" w:eastAsia="Arial" w:hAnsi="Arial" w:cs="Arial"/>
            <w:strike/>
          </w:rPr>
          <w:delText>A scale model aircraft shall be a reproduction of a heavier than air, man-carrying aircraft</w:delText>
        </w:r>
        <w:r w:rsidRPr="0071597C" w:rsidDel="00B84CFF">
          <w:rPr>
            <w:rFonts w:ascii="Arial" w:eastAsia="Arial" w:hAnsi="Arial" w:cs="Arial"/>
          </w:rPr>
          <w:delText xml:space="preserve">. </w:delText>
        </w:r>
      </w:del>
      <w:ins w:id="2240" w:author="Christopher Allen" w:date="2021-07-07T08:33:00Z">
        <w:r w:rsidR="00B84CFF" w:rsidRPr="0071597C">
          <w:rPr>
            <w:rFonts w:ascii="Arial" w:eastAsia="Arial" w:hAnsi="Arial" w:cs="Arial"/>
          </w:rPr>
          <w:t xml:space="preserve">A Scale model aircraft shall be a reduced size reproduction </w:t>
        </w:r>
      </w:ins>
      <w:ins w:id="2241" w:author="Christopher Allen" w:date="2021-07-07T08:34:00Z">
        <w:r w:rsidR="00B84CFF" w:rsidRPr="0071597C">
          <w:rPr>
            <w:rFonts w:ascii="Arial" w:eastAsia="Arial" w:hAnsi="Arial" w:cs="Arial"/>
          </w:rPr>
          <w:t>of a full size aircraft</w:t>
        </w:r>
      </w:ins>
    </w:p>
    <w:p w14:paraId="766D6E38" w14:textId="520777AC" w:rsidR="00010793" w:rsidRPr="000375BD" w:rsidRDefault="00010793">
      <w:pPr>
        <w:ind w:right="1104"/>
        <w:rPr>
          <w:rFonts w:ascii="Arial" w:eastAsia="Arial" w:hAnsi="Arial" w:cs="Arial"/>
          <w:rPrChange w:id="2242" w:author="Gwyn Avenell" w:date="2022-01-13T07:47:00Z">
            <w:rPr>
              <w:rFonts w:ascii="Arial" w:eastAsia="Arial" w:hAnsi="Arial" w:cs="Arial"/>
              <w:color w:val="00B050"/>
            </w:rPr>
          </w:rPrChange>
        </w:rPr>
        <w:pPrChange w:id="2243" w:author="Gwyn Avenell" w:date="2021-11-14T09:28:00Z">
          <w:pPr>
            <w:ind w:right="-1"/>
          </w:pPr>
        </w:pPrChange>
      </w:pPr>
      <w:r w:rsidRPr="000375BD">
        <w:rPr>
          <w:rFonts w:ascii="Arial" w:hAnsi="Arial" w:cs="Arial"/>
          <w:rPrChange w:id="2244" w:author="Gwyn Avenell" w:date="2022-01-13T07:47:00Z">
            <w:rPr>
              <w:rFonts w:ascii="Arial" w:hAnsi="Arial" w:cs="Arial"/>
              <w:color w:val="00B050"/>
            </w:rPr>
          </w:rPrChange>
        </w:rPr>
        <w:t>Published evidence must be available to verify that the full-size aircraft which has been modelled has successfully flown. Scale models of pilotless aircraft, drones and non-airworthy replicas are not permitted.</w:t>
      </w:r>
    </w:p>
    <w:p w14:paraId="21FA8090" w14:textId="3932F97A" w:rsidR="00865627" w:rsidRPr="000375BD" w:rsidDel="00B84CFF" w:rsidRDefault="00182E10">
      <w:pPr>
        <w:ind w:right="1104"/>
        <w:rPr>
          <w:del w:id="2245" w:author="Christopher Allen" w:date="2021-07-07T08:35:00Z"/>
          <w:rFonts w:ascii="Arial" w:eastAsia="Arial" w:hAnsi="Arial" w:cs="Arial"/>
          <w:i/>
          <w:iCs/>
          <w:rPrChange w:id="2246" w:author="Gwyn Avenell" w:date="2022-01-13T07:47:00Z">
            <w:rPr>
              <w:del w:id="2247" w:author="Christopher Allen" w:date="2021-07-07T08:35:00Z"/>
              <w:rFonts w:ascii="Arial" w:eastAsia="Arial" w:hAnsi="Arial" w:cs="Arial"/>
              <w:i/>
              <w:iCs/>
              <w:color w:val="00B050"/>
            </w:rPr>
          </w:rPrChange>
        </w:rPr>
        <w:pPrChange w:id="2248" w:author="Gwyn Avenell" w:date="2021-11-14T09:28:00Z">
          <w:pPr>
            <w:ind w:right="-1"/>
          </w:pPr>
        </w:pPrChange>
      </w:pPr>
      <w:del w:id="2249" w:author="Christopher Allen" w:date="2021-07-07T08:38:00Z">
        <w:r w:rsidRPr="000375BD" w:rsidDel="00B84CFF">
          <w:rPr>
            <w:rFonts w:ascii="Arial" w:eastAsia="Arial" w:hAnsi="Arial" w:cs="Arial"/>
            <w:strike/>
          </w:rPr>
          <w:delText>The aim of scale contests is to recreate the accurate appearance and realism of the full-size aircraft as best appropriate to each model aircraft class</w:delText>
        </w:r>
        <w:r w:rsidRPr="000375BD" w:rsidDel="00B84CFF">
          <w:rPr>
            <w:rFonts w:ascii="Arial" w:eastAsia="Arial" w:hAnsi="Arial" w:cs="Arial"/>
          </w:rPr>
          <w:delText>.</w:delText>
        </w:r>
      </w:del>
      <w:del w:id="2250" w:author="Christopher Allen" w:date="2021-07-07T08:35:00Z">
        <w:r w:rsidR="00865627" w:rsidRPr="000375BD" w:rsidDel="00B84CFF">
          <w:rPr>
            <w:rFonts w:ascii="Arial" w:eastAsia="Arial" w:hAnsi="Arial" w:cs="Arial"/>
          </w:rPr>
          <w:delText xml:space="preserve"> </w:delText>
        </w:r>
        <w:r w:rsidR="00865627" w:rsidRPr="000375BD" w:rsidDel="00B84CFF">
          <w:rPr>
            <w:rFonts w:ascii="Arial" w:eastAsia="Arial" w:hAnsi="Arial" w:cs="Arial"/>
            <w:i/>
            <w:iCs/>
            <w:rPrChange w:id="2251" w:author="Gwyn Avenell" w:date="2022-01-13T07:47:00Z">
              <w:rPr>
                <w:rFonts w:ascii="Arial" w:eastAsia="Arial" w:hAnsi="Arial" w:cs="Arial"/>
                <w:i/>
                <w:iCs/>
                <w:color w:val="00B050"/>
              </w:rPr>
            </w:rPrChange>
          </w:rPr>
          <w:delText>BAD English  I suggest replace with::-</w:delText>
        </w:r>
      </w:del>
    </w:p>
    <w:p w14:paraId="5F5EFC06" w14:textId="6063FA7E" w:rsidR="00F3333C" w:rsidRPr="000375BD" w:rsidRDefault="00865627">
      <w:pPr>
        <w:ind w:right="1104"/>
        <w:rPr>
          <w:rFonts w:ascii="Arial" w:eastAsia="Arial" w:hAnsi="Arial" w:cs="Arial"/>
          <w:strike/>
        </w:rPr>
        <w:pPrChange w:id="2252" w:author="Gwyn Avenell" w:date="2021-11-14T09:28:00Z">
          <w:pPr>
            <w:ind w:right="-1"/>
          </w:pPr>
        </w:pPrChange>
      </w:pPr>
      <w:del w:id="2253" w:author="Christopher Allen" w:date="2021-07-07T08:35:00Z">
        <w:r w:rsidRPr="000375BD" w:rsidDel="00B84CFF">
          <w:rPr>
            <w:rFonts w:ascii="Arial" w:hAnsi="Arial" w:cs="Arial"/>
            <w:rPrChange w:id="2254" w:author="Gwyn Avenell" w:date="2022-01-13T07:47:00Z">
              <w:rPr>
                <w:rFonts w:ascii="Arial" w:hAnsi="Arial" w:cs="Arial"/>
                <w:color w:val="00B050"/>
              </w:rPr>
            </w:rPrChange>
          </w:rPr>
          <w:delText>“</w:delText>
        </w:r>
      </w:del>
      <w:r w:rsidRPr="000375BD">
        <w:rPr>
          <w:rFonts w:ascii="Arial" w:hAnsi="Arial" w:cs="Arial"/>
          <w:rPrChange w:id="2255" w:author="Gwyn Avenell" w:date="2022-01-13T07:47:00Z">
            <w:rPr>
              <w:rFonts w:ascii="Arial" w:hAnsi="Arial" w:cs="Arial"/>
              <w:color w:val="00B050"/>
            </w:rPr>
          </w:rPrChange>
        </w:rPr>
        <w:t xml:space="preserve">The aim of Scale contests is to find the best model in its class which accurately recreates the appearance and realism of the subject full-size aircraft both on the ground and in flight.” </w:t>
      </w:r>
      <w:r w:rsidR="00182E10" w:rsidRPr="000375BD">
        <w:rPr>
          <w:rFonts w:ascii="Arial" w:eastAsia="Arial" w:hAnsi="Arial" w:cs="Arial"/>
          <w:rPrChange w:id="2256" w:author="Gwyn Avenell" w:date="2022-01-13T07:47:00Z">
            <w:rPr>
              <w:rFonts w:ascii="Arial" w:eastAsia="Arial" w:hAnsi="Arial" w:cs="Arial"/>
              <w:color w:val="00B050"/>
            </w:rPr>
          </w:rPrChange>
        </w:rPr>
        <w:t xml:space="preserve"> </w:t>
      </w:r>
    </w:p>
    <w:p w14:paraId="59F750BD" w14:textId="2C67F93F" w:rsidR="00F3333C" w:rsidRPr="0071597C" w:rsidDel="00B84CFF" w:rsidRDefault="00182E10">
      <w:pPr>
        <w:tabs>
          <w:tab w:val="left" w:pos="1440"/>
        </w:tabs>
        <w:ind w:left="1440" w:right="1104" w:hanging="630"/>
        <w:rPr>
          <w:del w:id="2257" w:author="Christopher Allen" w:date="2021-07-07T08:38:00Z"/>
          <w:rFonts w:ascii="Arial" w:eastAsia="Arial" w:hAnsi="Arial" w:cs="Arial"/>
          <w:strike/>
        </w:rPr>
        <w:pPrChange w:id="2258" w:author="Gwyn Avenell" w:date="2021-11-14T09:28:00Z">
          <w:pPr>
            <w:tabs>
              <w:tab w:val="left" w:pos="1440"/>
            </w:tabs>
            <w:ind w:left="1440" w:right="-1" w:hanging="630"/>
          </w:pPr>
        </w:pPrChange>
      </w:pPr>
      <w:bookmarkStart w:id="2259" w:name="_Hlk69476458"/>
      <w:del w:id="2260" w:author="Christopher Allen" w:date="2021-07-07T08:38:00Z">
        <w:r w:rsidRPr="0071597C" w:rsidDel="00B84CFF">
          <w:rPr>
            <w:rFonts w:ascii="Arial" w:eastAsia="Arial" w:hAnsi="Arial" w:cs="Arial"/>
            <w:strike/>
          </w:rPr>
          <w:delText>Note:</w:delText>
        </w:r>
        <w:r w:rsidRPr="0071597C" w:rsidDel="00B84CFF">
          <w:rPr>
            <w:rFonts w:ascii="Arial" w:eastAsia="Arial" w:hAnsi="Arial" w:cs="Arial"/>
            <w:strike/>
          </w:rPr>
          <w:tab/>
          <w:delText>To indicate the subject full-size aircraft being scale modelled, the word "prototype" may be used.</w:delText>
        </w:r>
      </w:del>
    </w:p>
    <w:bookmarkEnd w:id="2259"/>
    <w:p w14:paraId="7FE14556" w14:textId="2BD1A74D" w:rsidR="00F3333C" w:rsidRPr="004E4244" w:rsidDel="00B84CFF" w:rsidRDefault="00182E10">
      <w:pPr>
        <w:tabs>
          <w:tab w:val="left" w:pos="1440"/>
        </w:tabs>
        <w:ind w:left="1440" w:right="1104" w:hanging="630"/>
        <w:rPr>
          <w:del w:id="2261" w:author="Christopher Allen" w:date="2021-07-07T08:37:00Z"/>
          <w:rFonts w:ascii="Arial" w:eastAsia="Arial" w:hAnsi="Arial" w:cs="Arial"/>
        </w:rPr>
        <w:pPrChange w:id="2262" w:author="Gwyn Avenell" w:date="2021-11-14T09:28:00Z">
          <w:pPr>
            <w:pStyle w:val="Heading2"/>
            <w:spacing w:before="80" w:after="80"/>
          </w:pPr>
        </w:pPrChange>
      </w:pPr>
      <w:moveFromRangeStart w:id="2263" w:author="Christopher Allen" w:date="2021-07-07T08:37:00Z" w:name="move76539467"/>
      <w:moveFrom w:id="2264" w:author="Christopher Allen" w:date="2021-07-07T08:37:00Z">
        <w:r w:rsidRPr="0071597C" w:rsidDel="00B84CFF">
          <w:rPr>
            <w:rFonts w:ascii="Arial" w:eastAsia="Arial" w:hAnsi="Arial" w:cs="Arial"/>
          </w:rPr>
          <w:t xml:space="preserve">6.1.2. </w:t>
        </w:r>
      </w:moveFrom>
      <w:moveFromRangeEnd w:id="2263"/>
      <w:del w:id="2265" w:author="Christopher Allen" w:date="2021-07-07T08:38:00Z">
        <w:r w:rsidRPr="0071597C" w:rsidDel="00B84CFF">
          <w:rPr>
            <w:rFonts w:ascii="Arial" w:eastAsia="Arial" w:hAnsi="Arial" w:cs="Arial"/>
          </w:rPr>
          <w:tab/>
        </w:r>
      </w:del>
      <w:del w:id="2266" w:author="Christopher Allen" w:date="2021-07-07T08:37:00Z">
        <w:r w:rsidRPr="0071597C" w:rsidDel="00B84CFF">
          <w:rPr>
            <w:rFonts w:ascii="Arial" w:eastAsia="Arial" w:hAnsi="Arial" w:cs="Arial"/>
          </w:rPr>
          <w:delText>System of Rules</w:delText>
        </w:r>
      </w:del>
    </w:p>
    <w:p w14:paraId="002DFCEA" w14:textId="052B2268" w:rsidR="00F3333C" w:rsidRPr="0071597C" w:rsidDel="00B84CFF" w:rsidRDefault="00182E10">
      <w:pPr>
        <w:ind w:right="1104"/>
        <w:rPr>
          <w:del w:id="2267" w:author="Christopher Allen" w:date="2021-07-07T08:37:00Z"/>
          <w:rFonts w:ascii="Arial" w:eastAsia="Arial" w:hAnsi="Arial" w:cs="Arial"/>
        </w:rPr>
        <w:pPrChange w:id="2268" w:author="Gwyn Avenell" w:date="2021-11-14T09:28:00Z">
          <w:pPr>
            <w:ind w:right="-1"/>
          </w:pPr>
        </w:pPrChange>
      </w:pPr>
      <w:del w:id="2269" w:author="Christopher Allen" w:date="2021-07-07T08:37:00Z">
        <w:r w:rsidRPr="0071597C" w:rsidDel="00B84CFF">
          <w:rPr>
            <w:rFonts w:ascii="Arial" w:eastAsia="Arial" w:hAnsi="Arial" w:cs="Arial"/>
          </w:rPr>
          <w:delText>Rules are numbered as follows:</w:delText>
        </w:r>
      </w:del>
    </w:p>
    <w:p w14:paraId="7F4C5C78" w14:textId="402B1E82" w:rsidR="00F3333C" w:rsidRPr="0071597C" w:rsidDel="00B84CFF" w:rsidRDefault="00182E10">
      <w:pPr>
        <w:ind w:right="1104"/>
        <w:rPr>
          <w:del w:id="2270" w:author="Christopher Allen" w:date="2021-07-07T08:37:00Z"/>
          <w:rFonts w:ascii="Arial" w:eastAsia="Arial" w:hAnsi="Arial" w:cs="Arial"/>
          <w:rPrChange w:id="2271" w:author="Christopher Allen" w:date="2021-07-14T19:16:00Z">
            <w:rPr>
              <w:del w:id="2272" w:author="Christopher Allen" w:date="2021-07-07T08:37:00Z"/>
              <w:rFonts w:ascii="Arial" w:eastAsia="Arial" w:hAnsi="Arial" w:cs="Arial"/>
              <w:color w:val="000000"/>
            </w:rPr>
          </w:rPrChange>
        </w:rPr>
        <w:pPrChange w:id="2273" w:author="Gwyn Avenell" w:date="2021-11-14T09:28:00Z">
          <w:pPr>
            <w:pBdr>
              <w:top w:val="nil"/>
              <w:left w:val="nil"/>
              <w:bottom w:val="nil"/>
              <w:right w:val="nil"/>
              <w:between w:val="nil"/>
            </w:pBdr>
            <w:tabs>
              <w:tab w:val="left" w:pos="1418"/>
              <w:tab w:val="left" w:pos="8505"/>
            </w:tabs>
            <w:spacing w:before="40" w:after="40"/>
            <w:ind w:left="1135" w:right="-1" w:hanging="284"/>
          </w:pPr>
        </w:pPrChange>
      </w:pPr>
      <w:del w:id="2274" w:author="Christopher Allen" w:date="2021-07-07T08:37:00Z">
        <w:r w:rsidRPr="0071597C" w:rsidDel="00B84CFF">
          <w:rPr>
            <w:rFonts w:ascii="Arial" w:eastAsia="Arial" w:hAnsi="Arial" w:cs="Arial"/>
            <w:rPrChange w:id="2275" w:author="Christopher Allen" w:date="2021-07-14T19:16:00Z">
              <w:rPr>
                <w:rFonts w:ascii="Arial" w:eastAsia="Arial" w:hAnsi="Arial" w:cs="Arial"/>
                <w:color w:val="000000"/>
              </w:rPr>
            </w:rPrChange>
          </w:rPr>
          <w:delText>6.1.</w:delText>
        </w:r>
        <w:r w:rsidRPr="0071597C" w:rsidDel="00B84CFF">
          <w:rPr>
            <w:rFonts w:ascii="Arial" w:eastAsia="Arial" w:hAnsi="Arial" w:cs="Arial"/>
            <w:rPrChange w:id="2276" w:author="Christopher Allen" w:date="2021-07-14T19:16:00Z">
              <w:rPr>
                <w:rFonts w:ascii="Arial" w:eastAsia="Arial" w:hAnsi="Arial" w:cs="Arial"/>
                <w:color w:val="000000"/>
              </w:rPr>
            </w:rPrChange>
          </w:rPr>
          <w:tab/>
          <w:delText xml:space="preserve">General </w:delText>
        </w:r>
        <w:r w:rsidR="004470ED" w:rsidRPr="0071597C" w:rsidDel="00B84CFF">
          <w:rPr>
            <w:rFonts w:ascii="Arial" w:eastAsia="Arial" w:hAnsi="Arial" w:cs="Arial"/>
            <w:rPrChange w:id="2277" w:author="Christopher Allen" w:date="2021-07-14T19:16:00Z">
              <w:rPr>
                <w:rFonts w:ascii="Arial" w:eastAsia="Arial" w:hAnsi="Arial" w:cs="Arial"/>
                <w:color w:val="000000"/>
              </w:rPr>
            </w:rPrChange>
          </w:rPr>
          <w:delText>R</w:delText>
        </w:r>
        <w:r w:rsidRPr="0071597C" w:rsidDel="00B84CFF">
          <w:rPr>
            <w:rFonts w:ascii="Arial" w:eastAsia="Arial" w:hAnsi="Arial" w:cs="Arial"/>
            <w:rPrChange w:id="2278" w:author="Christopher Allen" w:date="2021-07-14T19:16:00Z">
              <w:rPr>
                <w:rFonts w:ascii="Arial" w:eastAsia="Arial" w:hAnsi="Arial" w:cs="Arial"/>
                <w:color w:val="000000"/>
              </w:rPr>
            </w:rPrChange>
          </w:rPr>
          <w:delText xml:space="preserve">ules and </w:delText>
        </w:r>
        <w:r w:rsidR="004470ED" w:rsidRPr="0071597C" w:rsidDel="00B84CFF">
          <w:rPr>
            <w:rFonts w:ascii="Arial" w:eastAsia="Arial" w:hAnsi="Arial" w:cs="Arial"/>
            <w:rPrChange w:id="2279" w:author="Christopher Allen" w:date="2021-07-14T19:16:00Z">
              <w:rPr>
                <w:rFonts w:ascii="Arial" w:eastAsia="Arial" w:hAnsi="Arial" w:cs="Arial"/>
                <w:color w:val="000000"/>
              </w:rPr>
            </w:rPrChange>
          </w:rPr>
          <w:delText>S</w:delText>
        </w:r>
        <w:r w:rsidRPr="0071597C" w:rsidDel="00B84CFF">
          <w:rPr>
            <w:rFonts w:ascii="Arial" w:eastAsia="Arial" w:hAnsi="Arial" w:cs="Arial"/>
            <w:rPrChange w:id="2280" w:author="Christopher Allen" w:date="2021-07-14T19:16:00Z">
              <w:rPr>
                <w:rFonts w:ascii="Arial" w:eastAsia="Arial" w:hAnsi="Arial" w:cs="Arial"/>
                <w:color w:val="000000"/>
              </w:rPr>
            </w:rPrChange>
          </w:rPr>
          <w:delText>tandards</w:delText>
        </w:r>
      </w:del>
    </w:p>
    <w:p w14:paraId="2F846208" w14:textId="7724FFF2" w:rsidR="00F3333C" w:rsidRPr="0071597C" w:rsidDel="00B84CFF" w:rsidRDefault="00182E10">
      <w:pPr>
        <w:ind w:right="1104"/>
        <w:rPr>
          <w:del w:id="2281" w:author="Christopher Allen" w:date="2021-07-07T08:37:00Z"/>
          <w:rFonts w:ascii="Arial" w:eastAsia="Arial" w:hAnsi="Arial" w:cs="Arial"/>
          <w:rPrChange w:id="2282" w:author="Christopher Allen" w:date="2021-07-14T19:16:00Z">
            <w:rPr>
              <w:del w:id="2283" w:author="Christopher Allen" w:date="2021-07-07T08:37:00Z"/>
              <w:rFonts w:ascii="Arial" w:eastAsia="Arial" w:hAnsi="Arial" w:cs="Arial"/>
              <w:color w:val="000000"/>
            </w:rPr>
          </w:rPrChange>
        </w:rPr>
        <w:pPrChange w:id="2284" w:author="Gwyn Avenell" w:date="2021-11-14T09:28:00Z">
          <w:pPr>
            <w:pBdr>
              <w:top w:val="nil"/>
              <w:left w:val="nil"/>
              <w:bottom w:val="nil"/>
              <w:right w:val="nil"/>
              <w:between w:val="nil"/>
            </w:pBdr>
            <w:tabs>
              <w:tab w:val="left" w:pos="1418"/>
              <w:tab w:val="left" w:pos="8505"/>
            </w:tabs>
            <w:spacing w:before="40" w:after="40"/>
            <w:ind w:left="1135" w:right="-1" w:hanging="284"/>
          </w:pPr>
        </w:pPrChange>
      </w:pPr>
      <w:del w:id="2285" w:author="Christopher Allen" w:date="2021-07-07T08:37:00Z">
        <w:r w:rsidRPr="0071597C" w:rsidDel="00B84CFF">
          <w:rPr>
            <w:rFonts w:ascii="Arial" w:eastAsia="Arial" w:hAnsi="Arial" w:cs="Arial"/>
            <w:rPrChange w:id="2286" w:author="Christopher Allen" w:date="2021-07-14T19:16:00Z">
              <w:rPr>
                <w:rFonts w:ascii="Arial" w:eastAsia="Arial" w:hAnsi="Arial" w:cs="Arial"/>
                <w:color w:val="000000"/>
              </w:rPr>
            </w:rPrChange>
          </w:rPr>
          <w:delText>6.2.</w:delText>
        </w:r>
        <w:r w:rsidRPr="0071597C" w:rsidDel="00B84CFF">
          <w:rPr>
            <w:rFonts w:ascii="Arial" w:eastAsia="Arial" w:hAnsi="Arial" w:cs="Arial"/>
            <w:rPrChange w:id="2287" w:author="Christopher Allen" w:date="2021-07-14T19:16:00Z">
              <w:rPr>
                <w:rFonts w:ascii="Arial" w:eastAsia="Arial" w:hAnsi="Arial" w:cs="Arial"/>
                <w:color w:val="000000"/>
              </w:rPr>
            </w:rPrChange>
          </w:rPr>
          <w:tab/>
          <w:delText xml:space="preserve">Control Line Flying Scale Model </w:delText>
        </w:r>
        <w:r w:rsidR="004470ED" w:rsidRPr="0071597C" w:rsidDel="00B84CFF">
          <w:rPr>
            <w:rFonts w:ascii="Arial" w:eastAsia="Arial" w:hAnsi="Arial" w:cs="Arial"/>
            <w:rPrChange w:id="2288" w:author="Christopher Allen" w:date="2021-07-14T19:16:00Z">
              <w:rPr>
                <w:rFonts w:ascii="Arial" w:eastAsia="Arial" w:hAnsi="Arial" w:cs="Arial"/>
                <w:color w:val="000000"/>
              </w:rPr>
            </w:rPrChange>
          </w:rPr>
          <w:delText>A</w:delText>
        </w:r>
        <w:r w:rsidRPr="0071597C" w:rsidDel="00B84CFF">
          <w:rPr>
            <w:rFonts w:ascii="Arial" w:eastAsia="Arial" w:hAnsi="Arial" w:cs="Arial"/>
            <w:rPrChange w:id="2289" w:author="Christopher Allen" w:date="2021-07-14T19:16:00Z">
              <w:rPr>
                <w:rFonts w:ascii="Arial" w:eastAsia="Arial" w:hAnsi="Arial" w:cs="Arial"/>
                <w:color w:val="000000"/>
              </w:rPr>
            </w:rPrChange>
          </w:rPr>
          <w:delText>ircraft</w:delText>
        </w:r>
      </w:del>
    </w:p>
    <w:p w14:paraId="04B18721" w14:textId="491DD7CF" w:rsidR="00F3333C" w:rsidRPr="0071597C" w:rsidDel="00B84CFF" w:rsidRDefault="00182E10">
      <w:pPr>
        <w:ind w:right="1104"/>
        <w:rPr>
          <w:del w:id="2290" w:author="Christopher Allen" w:date="2021-07-07T08:37:00Z"/>
          <w:rFonts w:ascii="Arial" w:eastAsia="Arial" w:hAnsi="Arial" w:cs="Arial"/>
          <w:rPrChange w:id="2291" w:author="Christopher Allen" w:date="2021-07-14T19:16:00Z">
            <w:rPr>
              <w:del w:id="2292" w:author="Christopher Allen" w:date="2021-07-07T08:37:00Z"/>
              <w:rFonts w:ascii="Arial" w:eastAsia="Arial" w:hAnsi="Arial" w:cs="Arial"/>
              <w:color w:val="000000"/>
            </w:rPr>
          </w:rPrChange>
        </w:rPr>
        <w:pPrChange w:id="2293" w:author="Gwyn Avenell" w:date="2021-11-14T09:28:00Z">
          <w:pPr>
            <w:pBdr>
              <w:top w:val="nil"/>
              <w:left w:val="nil"/>
              <w:bottom w:val="nil"/>
              <w:right w:val="nil"/>
              <w:between w:val="nil"/>
            </w:pBdr>
            <w:tabs>
              <w:tab w:val="left" w:pos="1418"/>
              <w:tab w:val="left" w:pos="8505"/>
            </w:tabs>
            <w:spacing w:before="40" w:after="40"/>
            <w:ind w:left="1135" w:right="-1" w:hanging="284"/>
          </w:pPr>
        </w:pPrChange>
      </w:pPr>
      <w:del w:id="2294" w:author="Christopher Allen" w:date="2021-07-07T08:37:00Z">
        <w:r w:rsidRPr="0071597C" w:rsidDel="00B84CFF">
          <w:rPr>
            <w:rFonts w:ascii="Arial" w:eastAsia="Arial" w:hAnsi="Arial" w:cs="Arial"/>
            <w:rPrChange w:id="2295" w:author="Christopher Allen" w:date="2021-07-14T19:16:00Z">
              <w:rPr>
                <w:rFonts w:ascii="Arial" w:eastAsia="Arial" w:hAnsi="Arial" w:cs="Arial"/>
                <w:color w:val="000000"/>
              </w:rPr>
            </w:rPrChange>
          </w:rPr>
          <w:delText>6.3.</w:delText>
        </w:r>
        <w:r w:rsidRPr="0071597C" w:rsidDel="00B84CFF">
          <w:rPr>
            <w:rFonts w:ascii="Arial" w:eastAsia="Arial" w:hAnsi="Arial" w:cs="Arial"/>
            <w:rPrChange w:id="2296" w:author="Christopher Allen" w:date="2021-07-14T19:16:00Z">
              <w:rPr>
                <w:rFonts w:ascii="Arial" w:eastAsia="Arial" w:hAnsi="Arial" w:cs="Arial"/>
                <w:color w:val="000000"/>
              </w:rPr>
            </w:rPrChange>
          </w:rPr>
          <w:tab/>
          <w:delText xml:space="preserve">Radio Controlled Flying Scale Model </w:delText>
        </w:r>
        <w:r w:rsidR="004470ED" w:rsidRPr="0071597C" w:rsidDel="00B84CFF">
          <w:rPr>
            <w:rFonts w:ascii="Arial" w:eastAsia="Arial" w:hAnsi="Arial" w:cs="Arial"/>
            <w:rPrChange w:id="2297" w:author="Christopher Allen" w:date="2021-07-14T19:16:00Z">
              <w:rPr>
                <w:rFonts w:ascii="Arial" w:eastAsia="Arial" w:hAnsi="Arial" w:cs="Arial"/>
                <w:color w:val="000000"/>
              </w:rPr>
            </w:rPrChange>
          </w:rPr>
          <w:delText>A</w:delText>
        </w:r>
        <w:r w:rsidRPr="0071597C" w:rsidDel="00B84CFF">
          <w:rPr>
            <w:rFonts w:ascii="Arial" w:eastAsia="Arial" w:hAnsi="Arial" w:cs="Arial"/>
            <w:rPrChange w:id="2298" w:author="Christopher Allen" w:date="2021-07-14T19:16:00Z">
              <w:rPr>
                <w:rFonts w:ascii="Arial" w:eastAsia="Arial" w:hAnsi="Arial" w:cs="Arial"/>
                <w:color w:val="000000"/>
              </w:rPr>
            </w:rPrChange>
          </w:rPr>
          <w:delText>ircraft</w:delText>
        </w:r>
      </w:del>
    </w:p>
    <w:p w14:paraId="6E8D0E00" w14:textId="6B14CCB2" w:rsidR="004D0467" w:rsidRPr="0071597C" w:rsidDel="00B84CFF" w:rsidRDefault="00010793">
      <w:pPr>
        <w:ind w:right="1104"/>
        <w:rPr>
          <w:del w:id="2299" w:author="Christopher Allen" w:date="2021-07-07T08:36:00Z"/>
          <w:rFonts w:ascii="Arial" w:eastAsia="Arial" w:hAnsi="Arial" w:cs="Arial"/>
          <w:i/>
          <w:iCs/>
          <w:rPrChange w:id="2300" w:author="Christopher Allen" w:date="2021-07-14T19:16:00Z">
            <w:rPr>
              <w:del w:id="2301" w:author="Christopher Allen" w:date="2021-07-07T08:36:00Z"/>
              <w:rFonts w:ascii="Arial" w:eastAsia="Arial" w:hAnsi="Arial" w:cs="Arial"/>
              <w:i/>
              <w:iCs/>
              <w:color w:val="00B050"/>
            </w:rPr>
          </w:rPrChange>
        </w:rPr>
        <w:pPrChange w:id="2302" w:author="Gwyn Avenell" w:date="2021-11-14T09:28:00Z">
          <w:pPr>
            <w:pBdr>
              <w:top w:val="nil"/>
              <w:left w:val="nil"/>
              <w:bottom w:val="nil"/>
              <w:right w:val="nil"/>
              <w:between w:val="nil"/>
            </w:pBdr>
            <w:tabs>
              <w:tab w:val="clear" w:pos="1134"/>
              <w:tab w:val="left" w:pos="1418"/>
              <w:tab w:val="left" w:pos="8505"/>
            </w:tabs>
            <w:spacing w:before="40" w:after="40"/>
            <w:ind w:right="-1"/>
          </w:pPr>
        </w:pPrChange>
      </w:pPr>
      <w:del w:id="2303" w:author="Christopher Allen" w:date="2021-07-07T08:36:00Z">
        <w:r w:rsidRPr="0071597C" w:rsidDel="00B84CFF">
          <w:rPr>
            <w:rFonts w:ascii="Arial" w:eastAsia="Arial" w:hAnsi="Arial" w:cs="Arial"/>
            <w:i/>
            <w:iCs/>
            <w:rPrChange w:id="2304" w:author="Christopher Allen" w:date="2021-07-14T19:16:00Z">
              <w:rPr>
                <w:rFonts w:ascii="Arial" w:eastAsia="Arial" w:hAnsi="Arial" w:cs="Arial"/>
                <w:i/>
                <w:iCs/>
                <w:color w:val="00B050"/>
              </w:rPr>
            </w:rPrChange>
          </w:rPr>
          <w:delText>I think 6.1.1 and 6.1.2 should be transposed</w:delText>
        </w:r>
        <w:r w:rsidR="004D0467" w:rsidRPr="0071597C" w:rsidDel="00B84CFF">
          <w:rPr>
            <w:rFonts w:ascii="Arial" w:eastAsia="Arial" w:hAnsi="Arial" w:cs="Arial"/>
            <w:i/>
            <w:iCs/>
            <w:rPrChange w:id="2305" w:author="Christopher Allen" w:date="2021-07-14T19:16:00Z">
              <w:rPr>
                <w:rFonts w:ascii="Arial" w:eastAsia="Arial" w:hAnsi="Arial" w:cs="Arial"/>
                <w:i/>
                <w:iCs/>
                <w:color w:val="00B050"/>
              </w:rPr>
            </w:rPrChange>
          </w:rPr>
          <w:delText xml:space="preserve">, but also </w:delText>
        </w:r>
        <w:r w:rsidR="007578DB" w:rsidRPr="0071597C" w:rsidDel="00B84CFF">
          <w:rPr>
            <w:rFonts w:ascii="Arial" w:eastAsia="Arial" w:hAnsi="Arial" w:cs="Arial"/>
            <w:i/>
            <w:iCs/>
            <w:rPrChange w:id="2306" w:author="Christopher Allen" w:date="2021-07-14T19:16:00Z">
              <w:rPr>
                <w:rFonts w:ascii="Arial" w:eastAsia="Arial" w:hAnsi="Arial" w:cs="Arial"/>
                <w:i/>
                <w:iCs/>
                <w:color w:val="00B050"/>
              </w:rPr>
            </w:rPrChange>
          </w:rPr>
          <w:delText>u</w:delText>
        </w:r>
        <w:r w:rsidR="004D0467" w:rsidRPr="0071597C" w:rsidDel="00B84CFF">
          <w:rPr>
            <w:rFonts w:ascii="Arial" w:eastAsia="Arial" w:hAnsi="Arial" w:cs="Arial"/>
            <w:i/>
            <w:iCs/>
            <w:rPrChange w:id="2307" w:author="Christopher Allen" w:date="2021-07-14T19:16:00Z">
              <w:rPr>
                <w:rFonts w:ascii="Arial" w:eastAsia="Arial" w:hAnsi="Arial" w:cs="Arial"/>
                <w:i/>
                <w:iCs/>
                <w:color w:val="00B050"/>
              </w:rPr>
            </w:rPrChange>
          </w:rPr>
          <w:delText xml:space="preserve">nder this Title there should be </w:delText>
        </w:r>
        <w:r w:rsidR="00496D9C" w:rsidRPr="0071597C" w:rsidDel="00B84CFF">
          <w:rPr>
            <w:rFonts w:ascii="Arial" w:eastAsia="Arial" w:hAnsi="Arial" w:cs="Arial"/>
            <w:i/>
            <w:iCs/>
            <w:rPrChange w:id="2308" w:author="Christopher Allen" w:date="2021-07-14T19:16:00Z">
              <w:rPr>
                <w:rFonts w:ascii="Arial" w:eastAsia="Arial" w:hAnsi="Arial" w:cs="Arial"/>
                <w:i/>
                <w:iCs/>
                <w:color w:val="00B050"/>
              </w:rPr>
            </w:rPrChange>
          </w:rPr>
          <w:delText>the following statement.-</w:delText>
        </w:r>
      </w:del>
    </w:p>
    <w:p w14:paraId="676F90FA" w14:textId="250BFE68" w:rsidR="00010793" w:rsidRPr="0071597C" w:rsidDel="00B84CFF" w:rsidRDefault="004D0467">
      <w:pPr>
        <w:ind w:right="1104"/>
        <w:rPr>
          <w:del w:id="2309" w:author="Christopher Allen" w:date="2021-07-07T08:38:00Z"/>
          <w:rFonts w:ascii="Arial" w:eastAsia="Arial" w:hAnsi="Arial" w:cs="Arial"/>
          <w:i/>
          <w:iCs/>
          <w:rPrChange w:id="2310" w:author="Christopher Allen" w:date="2021-07-14T19:16:00Z">
            <w:rPr>
              <w:del w:id="2311" w:author="Christopher Allen" w:date="2021-07-07T08:38:00Z"/>
              <w:rFonts w:ascii="Arial" w:eastAsia="Arial" w:hAnsi="Arial" w:cs="Arial"/>
              <w:i/>
              <w:iCs/>
              <w:color w:val="00B050"/>
            </w:rPr>
          </w:rPrChange>
        </w:rPr>
        <w:pPrChange w:id="2312" w:author="Gwyn Avenell" w:date="2021-11-14T09:28:00Z">
          <w:pPr>
            <w:pBdr>
              <w:top w:val="nil"/>
              <w:left w:val="nil"/>
              <w:bottom w:val="nil"/>
              <w:right w:val="nil"/>
              <w:between w:val="nil"/>
            </w:pBdr>
            <w:tabs>
              <w:tab w:val="clear" w:pos="1134"/>
              <w:tab w:val="left" w:pos="1418"/>
              <w:tab w:val="left" w:pos="8505"/>
            </w:tabs>
            <w:spacing w:before="40" w:after="40"/>
            <w:ind w:right="-1"/>
          </w:pPr>
        </w:pPrChange>
      </w:pPr>
      <w:del w:id="2313" w:author="Christopher Allen" w:date="2021-07-07T08:37:00Z">
        <w:r w:rsidRPr="0071597C" w:rsidDel="00B84CFF">
          <w:rPr>
            <w:rFonts w:ascii="Arial" w:hAnsi="Arial" w:cs="Arial"/>
            <w:rPrChange w:id="2314" w:author="Christopher Allen" w:date="2021-07-14T19:16:00Z">
              <w:rPr>
                <w:rFonts w:ascii="Arial" w:hAnsi="Arial" w:cs="Arial"/>
                <w:color w:val="00B050"/>
              </w:rPr>
            </w:rPrChange>
          </w:rPr>
          <w:delText xml:space="preserve">This document must be read in conjunction with the </w:delText>
        </w:r>
        <w:r w:rsidR="007578DB" w:rsidRPr="0071597C" w:rsidDel="00B84CFF">
          <w:rPr>
            <w:rFonts w:ascii="Arial" w:hAnsi="Arial" w:cs="Arial"/>
            <w:rPrChange w:id="2315" w:author="Christopher Allen" w:date="2021-07-14T19:16:00Z">
              <w:rPr>
                <w:rFonts w:ascii="Arial" w:hAnsi="Arial" w:cs="Arial"/>
                <w:color w:val="00B050"/>
              </w:rPr>
            </w:rPrChange>
          </w:rPr>
          <w:delText>CIAM</w:delText>
        </w:r>
        <w:r w:rsidRPr="0071597C" w:rsidDel="00B84CFF">
          <w:rPr>
            <w:rFonts w:ascii="Arial" w:hAnsi="Arial" w:cs="Arial"/>
            <w:rPrChange w:id="2316" w:author="Christopher Allen" w:date="2021-07-14T19:16:00Z">
              <w:rPr>
                <w:rFonts w:ascii="Arial" w:hAnsi="Arial" w:cs="Arial"/>
                <w:color w:val="00B050"/>
              </w:rPr>
            </w:rPrChange>
          </w:rPr>
          <w:delText xml:space="preserve"> General Rules</w:delText>
        </w:r>
        <w:r w:rsidR="007578DB" w:rsidRPr="0071597C" w:rsidDel="00B84CFF">
          <w:rPr>
            <w:rFonts w:ascii="Arial" w:hAnsi="Arial" w:cs="Arial"/>
            <w:rPrChange w:id="2317" w:author="Christopher Allen" w:date="2021-07-14T19:16:00Z">
              <w:rPr>
                <w:rFonts w:ascii="Arial" w:hAnsi="Arial" w:cs="Arial"/>
                <w:color w:val="00B050"/>
              </w:rPr>
            </w:rPrChange>
          </w:rPr>
          <w:delText xml:space="preserve"> and any infri</w:delText>
        </w:r>
        <w:r w:rsidRPr="0071597C" w:rsidDel="00B84CFF">
          <w:rPr>
            <w:rFonts w:ascii="Arial" w:hAnsi="Arial" w:cs="Arial"/>
            <w:rPrChange w:id="2318" w:author="Christopher Allen" w:date="2021-07-14T19:16:00Z">
              <w:rPr>
                <w:rFonts w:ascii="Arial" w:hAnsi="Arial" w:cs="Arial"/>
                <w:color w:val="00B050"/>
              </w:rPr>
            </w:rPrChange>
          </w:rPr>
          <w:delText>ngement of these rules may result in disqualification from the competition</w:delText>
        </w:r>
        <w:r w:rsidRPr="0071597C" w:rsidDel="00B84CFF">
          <w:rPr>
            <w:rFonts w:ascii="Arial" w:eastAsia="Arial" w:hAnsi="Arial" w:cs="Arial"/>
            <w:i/>
            <w:iCs/>
            <w:rPrChange w:id="2319" w:author="Christopher Allen" w:date="2021-07-14T19:16:00Z">
              <w:rPr>
                <w:rFonts w:ascii="Arial" w:eastAsia="Arial" w:hAnsi="Arial" w:cs="Arial"/>
                <w:i/>
                <w:iCs/>
                <w:color w:val="00B050"/>
              </w:rPr>
            </w:rPrChange>
          </w:rPr>
          <w:delText xml:space="preserve"> </w:delText>
        </w:r>
      </w:del>
    </w:p>
    <w:p w14:paraId="799C94E6" w14:textId="77777777" w:rsidR="00010793" w:rsidRPr="0071597C" w:rsidRDefault="00010793">
      <w:pPr>
        <w:ind w:right="1104"/>
        <w:rPr>
          <w:rFonts w:ascii="Arial" w:eastAsia="Arial" w:hAnsi="Arial" w:cs="Arial"/>
          <w:rPrChange w:id="2320" w:author="Christopher Allen" w:date="2021-07-14T19:16:00Z">
            <w:rPr>
              <w:rFonts w:ascii="Arial" w:eastAsia="Arial" w:hAnsi="Arial" w:cs="Arial"/>
              <w:color w:val="000000"/>
            </w:rPr>
          </w:rPrChange>
        </w:rPr>
        <w:pPrChange w:id="2321" w:author="Gwyn Avenell" w:date="2021-11-14T09:28:00Z">
          <w:pPr>
            <w:pBdr>
              <w:top w:val="nil"/>
              <w:left w:val="nil"/>
              <w:bottom w:val="nil"/>
              <w:right w:val="nil"/>
              <w:between w:val="nil"/>
            </w:pBdr>
            <w:tabs>
              <w:tab w:val="left" w:pos="1418"/>
              <w:tab w:val="left" w:pos="8505"/>
            </w:tabs>
            <w:spacing w:before="40" w:after="40"/>
            <w:ind w:left="1135" w:right="-1" w:hanging="284"/>
          </w:pPr>
        </w:pPrChange>
      </w:pPr>
    </w:p>
    <w:p w14:paraId="2999B5A3" w14:textId="77777777" w:rsidR="00F3333C" w:rsidRPr="0071597C" w:rsidRDefault="00182E10">
      <w:pPr>
        <w:pStyle w:val="Heading2"/>
        <w:spacing w:before="80" w:after="80"/>
        <w:ind w:right="1104"/>
        <w:rPr>
          <w:rFonts w:ascii="Arial" w:eastAsia="Arial" w:hAnsi="Arial" w:cs="Arial"/>
        </w:rPr>
        <w:pPrChange w:id="2322" w:author="Gwyn Avenell" w:date="2021-11-14T09:28:00Z">
          <w:pPr>
            <w:pStyle w:val="Heading2"/>
            <w:spacing w:before="80" w:after="80"/>
          </w:pPr>
        </w:pPrChange>
      </w:pPr>
      <w:r w:rsidRPr="0071597C">
        <w:rPr>
          <w:rFonts w:ascii="Arial" w:eastAsia="Arial" w:hAnsi="Arial" w:cs="Arial"/>
        </w:rPr>
        <w:t xml:space="preserve">6.1.3. </w:t>
      </w:r>
      <w:r w:rsidRPr="0071597C">
        <w:rPr>
          <w:rFonts w:ascii="Arial" w:eastAsia="Arial" w:hAnsi="Arial" w:cs="Arial"/>
        </w:rPr>
        <w:tab/>
        <w:t>Competition Programme:</w:t>
      </w:r>
    </w:p>
    <w:p w14:paraId="08D9EDFC" w14:textId="3269C9EC" w:rsidR="00F3333C" w:rsidRDefault="00182E10">
      <w:pPr>
        <w:ind w:right="1104"/>
        <w:rPr>
          <w:rFonts w:ascii="Arial" w:eastAsia="Arial" w:hAnsi="Arial" w:cs="Arial"/>
        </w:rPr>
        <w:pPrChange w:id="2323" w:author="Gwyn Avenell" w:date="2021-11-14T09:28:00Z">
          <w:pPr>
            <w:ind w:right="-1"/>
          </w:pPr>
        </w:pPrChange>
      </w:pPr>
      <w:r w:rsidRPr="0071597C">
        <w:rPr>
          <w:rFonts w:ascii="Arial" w:eastAsia="Arial" w:hAnsi="Arial" w:cs="Arial"/>
        </w:rPr>
        <w:t xml:space="preserve">A competition programme for a particular event shall consist of part 6.1 plus the regulations for the </w:t>
      </w:r>
      <w:r w:rsidRPr="00001B94">
        <w:rPr>
          <w:rFonts w:ascii="Arial" w:eastAsia="Arial" w:hAnsi="Arial" w:cs="Arial"/>
        </w:rPr>
        <w:t>specific</w:t>
      </w:r>
      <w:del w:id="2324" w:author="Christopher Allen" w:date="2021-08-23T21:07:00Z">
        <w:r w:rsidRPr="00001B94" w:rsidDel="00001B94">
          <w:rPr>
            <w:rFonts w:ascii="Arial" w:eastAsia="Arial" w:hAnsi="Arial" w:cs="Arial"/>
            <w:strike/>
            <w:rPrChange w:id="2325" w:author="Christopher Allen" w:date="2021-08-23T21:08:00Z">
              <w:rPr>
                <w:rFonts w:ascii="Arial" w:eastAsia="Arial" w:hAnsi="Arial" w:cs="Arial"/>
              </w:rPr>
            </w:rPrChange>
          </w:rPr>
          <w:delText xml:space="preserve"> event</w:delText>
        </w:r>
        <w:r w:rsidRPr="00001B94" w:rsidDel="00001B94">
          <w:rPr>
            <w:rFonts w:ascii="Arial" w:eastAsia="Arial" w:hAnsi="Arial" w:cs="Arial"/>
          </w:rPr>
          <w:delText>.</w:delText>
        </w:r>
      </w:del>
      <w:ins w:id="2326" w:author="Christopher Allen" w:date="2021-07-21T17:10:00Z">
        <w:r w:rsidR="00DE0D6D" w:rsidRPr="00001B94">
          <w:rPr>
            <w:rFonts w:ascii="Arial" w:eastAsia="Arial" w:hAnsi="Arial" w:cs="Arial"/>
          </w:rPr>
          <w:t xml:space="preserve"> </w:t>
        </w:r>
      </w:ins>
      <w:ins w:id="2327" w:author="Christopher Allen" w:date="2021-07-21T17:08:00Z">
        <w:r w:rsidR="00DE0D6D" w:rsidRPr="00001B94">
          <w:rPr>
            <w:rFonts w:ascii="Arial" w:eastAsia="Arial" w:hAnsi="Arial" w:cs="Arial"/>
            <w:rPrChange w:id="2328" w:author="Christopher Allen" w:date="2021-08-23T21:08:00Z">
              <w:rPr>
                <w:rFonts w:ascii="Arial" w:eastAsia="Arial" w:hAnsi="Arial" w:cs="Arial"/>
                <w:color w:val="FF0000"/>
              </w:rPr>
            </w:rPrChange>
          </w:rPr>
          <w:t>class.</w:t>
        </w:r>
      </w:ins>
      <w:ins w:id="2329" w:author="Christopher Allen" w:date="2021-07-21T17:09:00Z">
        <w:r w:rsidR="00DE0D6D" w:rsidRPr="00001B94">
          <w:rPr>
            <w:rFonts w:ascii="Arial" w:eastAsia="Arial" w:hAnsi="Arial" w:cs="Arial"/>
            <w:rPrChange w:id="2330" w:author="Christopher Allen" w:date="2021-08-23T21:08:00Z">
              <w:rPr>
                <w:rFonts w:ascii="Arial" w:eastAsia="Arial" w:hAnsi="Arial" w:cs="Arial"/>
                <w:color w:val="FF0000"/>
              </w:rPr>
            </w:rPrChange>
          </w:rPr>
          <w:t xml:space="preserve"> </w:t>
        </w:r>
      </w:ins>
      <w:ins w:id="2331" w:author="Christopher Allen" w:date="2021-08-23T21:08:00Z">
        <w:r w:rsidR="00001B94" w:rsidRPr="00001B94">
          <w:rPr>
            <w:rFonts w:ascii="Arial" w:eastAsia="Arial" w:hAnsi="Arial" w:cs="Arial"/>
            <w:rPrChange w:id="2332" w:author="Christopher Allen" w:date="2021-08-23T21:08:00Z">
              <w:rPr>
                <w:rFonts w:ascii="Arial" w:eastAsia="Arial" w:hAnsi="Arial" w:cs="Arial"/>
                <w:color w:val="FF0000"/>
              </w:rPr>
            </w:rPrChange>
          </w:rPr>
          <w:t>E.g.</w:t>
        </w:r>
      </w:ins>
      <w:ins w:id="2333" w:author="Christopher Allen" w:date="2021-07-21T17:09:00Z">
        <w:r w:rsidR="00DE0D6D" w:rsidRPr="00001B94">
          <w:rPr>
            <w:rFonts w:ascii="Arial" w:eastAsia="Arial" w:hAnsi="Arial" w:cs="Arial"/>
            <w:rPrChange w:id="2334" w:author="Christopher Allen" w:date="2021-08-23T21:08:00Z">
              <w:rPr>
                <w:rFonts w:ascii="Arial" w:eastAsia="Arial" w:hAnsi="Arial" w:cs="Arial"/>
                <w:color w:val="FF0000"/>
              </w:rPr>
            </w:rPrChange>
          </w:rPr>
          <w:t>.</w:t>
        </w:r>
      </w:ins>
      <w:r w:rsidRPr="00001B94">
        <w:rPr>
          <w:rFonts w:ascii="Arial" w:eastAsia="Arial" w:hAnsi="Arial" w:cs="Arial"/>
        </w:rPr>
        <w:t xml:space="preserve"> </w:t>
      </w:r>
      <w:del w:id="2335" w:author="Christopher Allen" w:date="2021-07-21T17:09:00Z">
        <w:r w:rsidRPr="00001B94" w:rsidDel="00DE0D6D">
          <w:rPr>
            <w:rFonts w:ascii="Arial" w:eastAsia="Arial" w:hAnsi="Arial" w:cs="Arial"/>
          </w:rPr>
          <w:delText xml:space="preserve"> </w:delText>
        </w:r>
      </w:del>
      <w:r w:rsidRPr="00001B94">
        <w:rPr>
          <w:rFonts w:ascii="Arial" w:eastAsia="Arial" w:hAnsi="Arial" w:cs="Arial"/>
        </w:rPr>
        <w:t xml:space="preserve">Rules </w:t>
      </w:r>
      <w:r>
        <w:rPr>
          <w:rFonts w:ascii="Arial" w:eastAsia="Arial" w:hAnsi="Arial" w:cs="Arial"/>
        </w:rPr>
        <w:t xml:space="preserve">for the C/L events shall consist of 6.1. plus 6.2. and for the R/C events, shall be 6.1. plus 6.3. </w:t>
      </w:r>
    </w:p>
    <w:p w14:paraId="2B8B7FC4" w14:textId="77777777" w:rsidR="00F3333C" w:rsidRDefault="00182E10">
      <w:pPr>
        <w:ind w:right="1104"/>
        <w:rPr>
          <w:rFonts w:ascii="Arial" w:eastAsia="Arial" w:hAnsi="Arial" w:cs="Arial"/>
        </w:rPr>
        <w:pPrChange w:id="2336" w:author="Gwyn Avenell" w:date="2021-11-14T09:28:00Z">
          <w:pPr>
            <w:ind w:right="-1"/>
          </w:pPr>
        </w:pPrChange>
      </w:pPr>
      <w:r>
        <w:rPr>
          <w:rFonts w:ascii="Arial" w:eastAsia="Arial" w:hAnsi="Arial" w:cs="Arial"/>
        </w:rPr>
        <w:t>The C/L event will commence with static judging, flying will start upon completion of this.</w:t>
      </w:r>
    </w:p>
    <w:p w14:paraId="21B143EB" w14:textId="77777777" w:rsidR="00F3333C" w:rsidRDefault="00182E10">
      <w:pPr>
        <w:ind w:right="1104"/>
        <w:rPr>
          <w:rFonts w:ascii="Arial" w:eastAsia="Arial" w:hAnsi="Arial" w:cs="Arial"/>
        </w:rPr>
        <w:pPrChange w:id="2337" w:author="Gwyn Avenell" w:date="2021-11-14T09:28:00Z">
          <w:pPr>
            <w:ind w:right="-1"/>
          </w:pPr>
        </w:pPrChange>
      </w:pPr>
      <w:r>
        <w:rPr>
          <w:rFonts w:ascii="Arial" w:eastAsia="Arial" w:hAnsi="Arial" w:cs="Arial"/>
        </w:rPr>
        <w:t>The R/C event will commence with flying on the first day of competition, with static judging commencing after the first model aircraft has been flown.  Thereafter flying and static judging will be carried out concurrently, model aircraft being flown before being presented for static judging. No competitor will be required to fly more than one flight before being static judged.</w:t>
      </w:r>
    </w:p>
    <w:p w14:paraId="28874D50" w14:textId="7654B9D3" w:rsidR="00F3333C" w:rsidRDefault="00182E10">
      <w:pPr>
        <w:widowControl w:val="0"/>
        <w:pBdr>
          <w:top w:val="nil"/>
          <w:left w:val="nil"/>
          <w:bottom w:val="nil"/>
          <w:right w:val="nil"/>
          <w:between w:val="nil"/>
        </w:pBdr>
        <w:tabs>
          <w:tab w:val="left" w:pos="1701"/>
          <w:tab w:val="left" w:pos="2835"/>
          <w:tab w:val="left" w:pos="5670"/>
        </w:tabs>
        <w:ind w:right="1104"/>
        <w:rPr>
          <w:ins w:id="2338" w:author="Christopher Allen" w:date="2021-07-19T00:16:00Z"/>
          <w:rFonts w:ascii="Arial" w:eastAsia="Arial" w:hAnsi="Arial" w:cs="Arial"/>
          <w:color w:val="000000"/>
        </w:rPr>
        <w:pPrChange w:id="2339" w:author="Gwyn Avenell" w:date="2021-11-14T09:28:00Z">
          <w:pPr>
            <w:widowControl w:val="0"/>
            <w:pBdr>
              <w:top w:val="nil"/>
              <w:left w:val="nil"/>
              <w:bottom w:val="nil"/>
              <w:right w:val="nil"/>
              <w:between w:val="nil"/>
            </w:pBdr>
            <w:tabs>
              <w:tab w:val="left" w:pos="1701"/>
              <w:tab w:val="left" w:pos="2835"/>
              <w:tab w:val="left" w:pos="5670"/>
            </w:tabs>
            <w:ind w:right="-1"/>
          </w:pPr>
        </w:pPrChange>
      </w:pPr>
      <w:r>
        <w:rPr>
          <w:rFonts w:ascii="Arial" w:eastAsia="Arial" w:hAnsi="Arial" w:cs="Arial"/>
          <w:color w:val="000000"/>
        </w:rPr>
        <w:t>If there are more than 45 competitors by the official closing date for entries in a World or Continental Championship, the organiser may use two separate panels for static judging. Each panel shall consist of two judges. The first panel will judge Scale Accuracy (</w:t>
      </w:r>
      <w:r w:rsidR="008232AC" w:rsidRPr="00222213">
        <w:rPr>
          <w:rFonts w:ascii="Arial" w:eastAsia="Arial" w:hAnsi="Arial" w:cs="Arial"/>
          <w:color w:val="000000"/>
        </w:rPr>
        <w:t>6.3.5.1</w:t>
      </w:r>
      <w:r>
        <w:rPr>
          <w:rFonts w:ascii="Arial" w:eastAsia="Arial" w:hAnsi="Arial" w:cs="Arial"/>
          <w:color w:val="000000"/>
        </w:rPr>
        <w:t>– Side View, End View and Plan View). On completion of this, the second panel will judge the remaining aspects (</w:t>
      </w:r>
      <w:r w:rsidRPr="00222213">
        <w:rPr>
          <w:rFonts w:ascii="Arial" w:eastAsia="Arial" w:hAnsi="Arial" w:cs="Arial"/>
          <w:color w:val="000000"/>
        </w:rPr>
        <w:t>6.</w:t>
      </w:r>
      <w:r w:rsidR="008232AC" w:rsidRPr="00222213">
        <w:rPr>
          <w:rFonts w:ascii="Arial" w:eastAsia="Arial" w:hAnsi="Arial" w:cs="Arial"/>
          <w:color w:val="000000"/>
        </w:rPr>
        <w:t>3.5</w:t>
      </w:r>
      <w:r w:rsidR="008232AC">
        <w:rPr>
          <w:rFonts w:ascii="Arial" w:eastAsia="Arial" w:hAnsi="Arial" w:cs="Arial"/>
          <w:color w:val="000000"/>
        </w:rPr>
        <w:t>.</w:t>
      </w:r>
      <w:r>
        <w:rPr>
          <w:rFonts w:ascii="Arial" w:eastAsia="Arial" w:hAnsi="Arial" w:cs="Arial"/>
          <w:color w:val="000000"/>
        </w:rPr>
        <w:t>2. – 6.). Under these circumstances the R/C event will commence with static judging. Flight judging will commence once the first 10 models have been statically assessed. In this case all competitors shall have their static judging done before the first flight.</w:t>
      </w:r>
    </w:p>
    <w:p w14:paraId="2B69B85C" w14:textId="77777777" w:rsidR="00243382" w:rsidRDefault="00243382">
      <w:pPr>
        <w:widowControl w:val="0"/>
        <w:pBdr>
          <w:top w:val="nil"/>
          <w:left w:val="nil"/>
          <w:bottom w:val="nil"/>
          <w:right w:val="nil"/>
          <w:between w:val="nil"/>
        </w:pBdr>
        <w:tabs>
          <w:tab w:val="left" w:pos="1701"/>
          <w:tab w:val="left" w:pos="2835"/>
          <w:tab w:val="left" w:pos="5670"/>
        </w:tabs>
        <w:ind w:right="1104"/>
        <w:rPr>
          <w:rFonts w:ascii="Arial" w:eastAsia="Arial" w:hAnsi="Arial" w:cs="Arial"/>
          <w:color w:val="000000"/>
        </w:rPr>
        <w:pPrChange w:id="2340" w:author="Gwyn Avenell" w:date="2021-11-14T09:28:00Z">
          <w:pPr>
            <w:widowControl w:val="0"/>
            <w:pBdr>
              <w:top w:val="nil"/>
              <w:left w:val="nil"/>
              <w:bottom w:val="nil"/>
              <w:right w:val="nil"/>
              <w:between w:val="nil"/>
            </w:pBdr>
            <w:tabs>
              <w:tab w:val="left" w:pos="1701"/>
              <w:tab w:val="left" w:pos="2835"/>
              <w:tab w:val="left" w:pos="5670"/>
            </w:tabs>
            <w:ind w:right="-1"/>
          </w:pPr>
        </w:pPrChange>
      </w:pPr>
    </w:p>
    <w:p w14:paraId="69ADBFB7" w14:textId="77777777" w:rsidR="00F3333C" w:rsidRDefault="00182E10">
      <w:pPr>
        <w:pStyle w:val="Heading2"/>
        <w:spacing w:before="80" w:after="80"/>
        <w:ind w:right="1104"/>
        <w:rPr>
          <w:rFonts w:ascii="Arial" w:eastAsia="Arial" w:hAnsi="Arial" w:cs="Arial"/>
        </w:rPr>
        <w:pPrChange w:id="2341" w:author="Gwyn Avenell" w:date="2021-11-14T09:28:00Z">
          <w:pPr>
            <w:pStyle w:val="Heading2"/>
            <w:spacing w:before="80" w:after="80"/>
          </w:pPr>
        </w:pPrChange>
      </w:pPr>
      <w:r>
        <w:rPr>
          <w:rFonts w:ascii="Arial" w:eastAsia="Arial" w:hAnsi="Arial" w:cs="Arial"/>
        </w:rPr>
        <w:t xml:space="preserve">6.1.4. </w:t>
      </w:r>
      <w:r>
        <w:rPr>
          <w:rFonts w:ascii="Arial" w:eastAsia="Arial" w:hAnsi="Arial" w:cs="Arial"/>
        </w:rPr>
        <w:tab/>
        <w:t>Judges</w:t>
      </w:r>
    </w:p>
    <w:p w14:paraId="52D1C3CE" w14:textId="27E35C5A" w:rsidR="00243382" w:rsidRPr="0041605B" w:rsidRDefault="00182E10">
      <w:pPr>
        <w:ind w:right="1104"/>
        <w:rPr>
          <w:ins w:id="2342" w:author="Christopher Allen" w:date="2021-07-19T00:15:00Z"/>
          <w:rFonts w:ascii="Arial" w:eastAsia="Arial" w:hAnsi="Arial" w:cs="Arial"/>
        </w:rPr>
        <w:pPrChange w:id="2343" w:author="Gwyn Avenell" w:date="2021-11-14T09:28:00Z">
          <w:pPr>
            <w:ind w:right="-1"/>
          </w:pPr>
        </w:pPrChange>
      </w:pPr>
      <w:r>
        <w:rPr>
          <w:rFonts w:ascii="Arial" w:eastAsia="Arial" w:hAnsi="Arial" w:cs="Arial"/>
        </w:rPr>
        <w:t xml:space="preserve">The organiser of Scale R/C World or Continental Championship (F4C) shall appoint three (or four for two panels) judges to do static judging, plus a separate </w:t>
      </w:r>
      <w:r w:rsidRPr="0071597C">
        <w:rPr>
          <w:rFonts w:ascii="Arial" w:eastAsia="Arial" w:hAnsi="Arial" w:cs="Arial"/>
        </w:rPr>
        <w:t>panel of</w:t>
      </w:r>
      <w:r w:rsidRPr="0071597C">
        <w:rPr>
          <w:rFonts w:ascii="Arial" w:eastAsia="Arial" w:hAnsi="Arial" w:cs="Arial"/>
          <w:rPrChange w:id="2344" w:author="Christopher Allen" w:date="2021-07-14T19:17:00Z">
            <w:rPr>
              <w:rFonts w:ascii="Arial" w:eastAsia="Arial" w:hAnsi="Arial" w:cs="Arial"/>
              <w:color w:val="FF0000"/>
            </w:rPr>
          </w:rPrChange>
        </w:rPr>
        <w:t xml:space="preserve"> </w:t>
      </w:r>
      <w:ins w:id="2345" w:author="Christopher Allen" w:date="2021-07-19T00:15:00Z">
        <w:r w:rsidR="00243382">
          <w:rPr>
            <w:rFonts w:ascii="Arial" w:eastAsia="Arial" w:hAnsi="Arial" w:cs="Arial"/>
          </w:rPr>
          <w:t xml:space="preserve">three or </w:t>
        </w:r>
      </w:ins>
      <w:r w:rsidRPr="0071597C">
        <w:rPr>
          <w:rFonts w:ascii="Arial" w:eastAsia="Arial" w:hAnsi="Arial" w:cs="Arial"/>
          <w:bCs/>
          <w:rPrChange w:id="2346" w:author="Christopher Allen" w:date="2021-07-14T19:17:00Z">
            <w:rPr>
              <w:rFonts w:ascii="Arial" w:eastAsia="Arial" w:hAnsi="Arial" w:cs="Arial"/>
              <w:bCs/>
              <w:color w:val="FF0000"/>
            </w:rPr>
          </w:rPrChange>
        </w:rPr>
        <w:t>five</w:t>
      </w:r>
      <w:r w:rsidRPr="0071597C">
        <w:rPr>
          <w:rFonts w:ascii="Arial" w:eastAsia="Arial" w:hAnsi="Arial" w:cs="Arial"/>
          <w:rPrChange w:id="2347" w:author="Christopher Allen" w:date="2021-07-14T19:17:00Z">
            <w:rPr>
              <w:rFonts w:ascii="Arial" w:eastAsia="Arial" w:hAnsi="Arial" w:cs="Arial"/>
              <w:color w:val="FF0000"/>
            </w:rPr>
          </w:rPrChange>
        </w:rPr>
        <w:t xml:space="preserve"> </w:t>
      </w:r>
      <w:r w:rsidRPr="0071597C">
        <w:rPr>
          <w:rFonts w:ascii="Arial" w:eastAsia="Arial" w:hAnsi="Arial" w:cs="Arial"/>
        </w:rPr>
        <w:t xml:space="preserve">judges </w:t>
      </w:r>
      <w:r>
        <w:rPr>
          <w:rFonts w:ascii="Arial" w:eastAsia="Arial" w:hAnsi="Arial" w:cs="Arial"/>
        </w:rPr>
        <w:t xml:space="preserve">to judge the flying. </w:t>
      </w:r>
      <w:ins w:id="2348" w:author="Christopher Allen" w:date="2021-07-19T00:15:00Z">
        <w:r w:rsidR="00243382" w:rsidRPr="0041605B">
          <w:rPr>
            <w:rFonts w:ascii="Arial" w:eastAsia="Arial" w:hAnsi="Arial" w:cs="Arial"/>
            <w:bCs/>
          </w:rPr>
          <w:t xml:space="preserve">When five judges are used, the highest and lowest </w:t>
        </w:r>
      </w:ins>
      <w:ins w:id="2349" w:author="Christopher Allen" w:date="2021-07-27T16:04:00Z">
        <w:r w:rsidR="007F1CDC" w:rsidRPr="0041605B">
          <w:rPr>
            <w:rFonts w:ascii="Arial" w:eastAsia="Arial" w:hAnsi="Arial" w:cs="Arial"/>
            <w:bCs/>
            <w:rPrChange w:id="2350" w:author="Christopher Allen" w:date="2021-08-25T12:26:00Z">
              <w:rPr>
                <w:rFonts w:ascii="Arial" w:eastAsia="Arial" w:hAnsi="Arial" w:cs="Arial"/>
                <w:bCs/>
                <w:color w:val="FF0000"/>
              </w:rPr>
            </w:rPrChange>
          </w:rPr>
          <w:t>judge</w:t>
        </w:r>
      </w:ins>
      <w:ins w:id="2351" w:author="Christopher Allen" w:date="2021-07-27T16:05:00Z">
        <w:r w:rsidR="007F1CDC" w:rsidRPr="0041605B">
          <w:rPr>
            <w:rFonts w:ascii="Arial" w:eastAsia="Arial" w:hAnsi="Arial" w:cs="Arial"/>
            <w:bCs/>
            <w:rPrChange w:id="2352" w:author="Christopher Allen" w:date="2021-08-25T12:26:00Z">
              <w:rPr>
                <w:rFonts w:ascii="Arial" w:eastAsia="Arial" w:hAnsi="Arial" w:cs="Arial"/>
                <w:bCs/>
                <w:color w:val="FF0000"/>
              </w:rPr>
            </w:rPrChange>
          </w:rPr>
          <w:t>’</w:t>
        </w:r>
      </w:ins>
      <w:ins w:id="2353" w:author="Christopher Allen" w:date="2021-07-27T16:04:00Z">
        <w:r w:rsidR="007F1CDC" w:rsidRPr="0041605B">
          <w:rPr>
            <w:rFonts w:ascii="Arial" w:eastAsia="Arial" w:hAnsi="Arial" w:cs="Arial"/>
            <w:bCs/>
            <w:rPrChange w:id="2354" w:author="Christopher Allen" w:date="2021-08-25T12:26:00Z">
              <w:rPr>
                <w:rFonts w:ascii="Arial" w:eastAsia="Arial" w:hAnsi="Arial" w:cs="Arial"/>
                <w:bCs/>
                <w:color w:val="FF0000"/>
              </w:rPr>
            </w:rPrChange>
          </w:rPr>
          <w:t xml:space="preserve">s </w:t>
        </w:r>
      </w:ins>
      <w:ins w:id="2355" w:author="Christopher Allen" w:date="2021-07-27T16:03:00Z">
        <w:r w:rsidR="007F1CDC" w:rsidRPr="0041605B">
          <w:rPr>
            <w:rFonts w:ascii="Arial" w:eastAsia="Arial" w:hAnsi="Arial" w:cs="Arial"/>
            <w:bCs/>
            <w:rPrChange w:id="2356" w:author="Christopher Allen" w:date="2021-08-25T12:26:00Z">
              <w:rPr>
                <w:rFonts w:ascii="Arial" w:eastAsia="Arial" w:hAnsi="Arial" w:cs="Arial"/>
                <w:bCs/>
                <w:color w:val="FF0000"/>
              </w:rPr>
            </w:rPrChange>
          </w:rPr>
          <w:t xml:space="preserve">marks for each manoeuvre </w:t>
        </w:r>
      </w:ins>
      <w:ins w:id="2357" w:author="Christopher Allen" w:date="2021-07-19T00:15:00Z">
        <w:r w:rsidR="00243382" w:rsidRPr="0041605B">
          <w:rPr>
            <w:rFonts w:ascii="Arial" w:eastAsia="Arial" w:hAnsi="Arial" w:cs="Arial"/>
            <w:bCs/>
          </w:rPr>
          <w:t xml:space="preserve">will be dropped. The remaining </w:t>
        </w:r>
      </w:ins>
      <w:ins w:id="2358" w:author="Christopher Allen" w:date="2021-07-27T16:05:00Z">
        <w:r w:rsidR="007F1CDC" w:rsidRPr="0041605B">
          <w:rPr>
            <w:rFonts w:ascii="Arial" w:eastAsia="Arial" w:hAnsi="Arial" w:cs="Arial"/>
            <w:bCs/>
            <w:rPrChange w:id="2359" w:author="Christopher Allen" w:date="2021-08-25T12:26:00Z">
              <w:rPr>
                <w:rFonts w:ascii="Arial" w:eastAsia="Arial" w:hAnsi="Arial" w:cs="Arial"/>
                <w:bCs/>
                <w:color w:val="FF0000"/>
              </w:rPr>
            </w:rPrChange>
          </w:rPr>
          <w:t xml:space="preserve">three judge’s marks </w:t>
        </w:r>
      </w:ins>
      <w:ins w:id="2360" w:author="Christopher Allen" w:date="2021-07-19T00:15:00Z">
        <w:r w:rsidR="00243382" w:rsidRPr="0041605B">
          <w:rPr>
            <w:rFonts w:ascii="Arial" w:eastAsia="Arial" w:hAnsi="Arial" w:cs="Arial"/>
            <w:bCs/>
          </w:rPr>
          <w:t>will be counted towards the final score.</w:t>
        </w:r>
      </w:ins>
    </w:p>
    <w:p w14:paraId="49A0BE86" w14:textId="005B8A35" w:rsidR="00F3333C" w:rsidRDefault="00182E10">
      <w:pPr>
        <w:ind w:right="1104"/>
        <w:rPr>
          <w:rFonts w:ascii="Arial" w:eastAsia="Arial" w:hAnsi="Arial" w:cs="Arial"/>
        </w:rPr>
        <w:pPrChange w:id="2361" w:author="Gwyn Avenell" w:date="2021-11-14T09:28:00Z">
          <w:pPr>
            <w:ind w:right="-1"/>
          </w:pPr>
        </w:pPrChange>
      </w:pPr>
      <w:r>
        <w:rPr>
          <w:rFonts w:ascii="Arial" w:eastAsia="Arial" w:hAnsi="Arial" w:cs="Arial"/>
        </w:rPr>
        <w:t>If there are more than 45 competitors at a World Championship, then the organisers may use two static panels of two judges each as well as two flight lines with three judges on each flight line.</w:t>
      </w:r>
    </w:p>
    <w:p w14:paraId="36B9FBDD" w14:textId="77777777" w:rsidR="00F3333C" w:rsidRDefault="00182E10">
      <w:pPr>
        <w:spacing w:before="0" w:after="0"/>
        <w:ind w:right="1104"/>
        <w:jc w:val="left"/>
        <w:rPr>
          <w:rFonts w:ascii="Arial" w:eastAsia="Arial" w:hAnsi="Arial" w:cs="Arial"/>
        </w:rPr>
        <w:pPrChange w:id="2362" w:author="Gwyn Avenell" w:date="2021-11-14T09:28:00Z">
          <w:pPr>
            <w:spacing w:before="0" w:after="0"/>
            <w:ind w:right="-1"/>
            <w:jc w:val="left"/>
          </w:pPr>
        </w:pPrChange>
      </w:pPr>
      <w:r>
        <w:rPr>
          <w:rFonts w:ascii="Arial" w:eastAsia="Arial" w:hAnsi="Arial" w:cs="Arial"/>
        </w:rPr>
        <w:t xml:space="preserve">For Championships with less than 45 competitors in a class, the organiser is allowed to use two sets of two static judges instead of one set of three judges to speed up static judging. </w:t>
      </w:r>
    </w:p>
    <w:p w14:paraId="18001751" w14:textId="77777777" w:rsidR="00F3333C" w:rsidRDefault="00182E10">
      <w:pPr>
        <w:ind w:right="1104"/>
        <w:rPr>
          <w:rFonts w:ascii="Arial" w:eastAsia="Arial" w:hAnsi="Arial" w:cs="Arial"/>
        </w:rPr>
        <w:pPrChange w:id="2363" w:author="Gwyn Avenell" w:date="2021-11-14T09:28:00Z">
          <w:pPr>
            <w:ind w:right="-1"/>
          </w:pPr>
        </w:pPrChange>
      </w:pPr>
      <w:r>
        <w:rPr>
          <w:rFonts w:ascii="Arial" w:eastAsia="Arial" w:hAnsi="Arial" w:cs="Arial"/>
        </w:rPr>
        <w:t>Within each class (F4C and F4H) all the judges (static and flying) must be of a different nationality and selected from a list submitted by the NACs for guidance and approved by the CIAM Bureau.</w:t>
      </w:r>
    </w:p>
    <w:p w14:paraId="568B4395" w14:textId="77777777" w:rsidR="00F3333C" w:rsidRDefault="00182E10">
      <w:pPr>
        <w:ind w:right="1104"/>
        <w:rPr>
          <w:rFonts w:ascii="Arial" w:eastAsia="Arial" w:hAnsi="Arial" w:cs="Arial"/>
        </w:rPr>
        <w:pPrChange w:id="2364" w:author="Gwyn Avenell" w:date="2021-11-14T09:28:00Z">
          <w:pPr>
            <w:ind w:right="-1"/>
          </w:pPr>
        </w:pPrChange>
      </w:pPr>
      <w:r>
        <w:rPr>
          <w:rFonts w:ascii="Arial" w:eastAsia="Arial" w:hAnsi="Arial" w:cs="Arial"/>
        </w:rPr>
        <w:t>In the case of World and Continental Championships, the flight and static judges' panels shall contain at least one member of the Scale CIAM Sub-committee. The CIAM Bureau must approve the two panels of judges prior to the World or Continental Championships.</w:t>
      </w:r>
    </w:p>
    <w:p w14:paraId="37AC9E12" w14:textId="77777777" w:rsidR="00F3333C" w:rsidRDefault="00182E10">
      <w:pPr>
        <w:ind w:right="1104"/>
        <w:rPr>
          <w:rFonts w:ascii="Arial" w:eastAsia="Arial" w:hAnsi="Arial" w:cs="Arial"/>
        </w:rPr>
        <w:pPrChange w:id="2365" w:author="Gwyn Avenell" w:date="2021-11-14T09:28:00Z">
          <w:pPr>
            <w:ind w:right="-1"/>
          </w:pPr>
        </w:pPrChange>
      </w:pPr>
      <w:r>
        <w:rPr>
          <w:rFonts w:ascii="Arial" w:eastAsia="Arial" w:hAnsi="Arial" w:cs="Arial"/>
        </w:rPr>
        <w:t>Within each panel of Judges (Static and Flying), there must be a common language. The organiser is allowed to use two judges of the same nationality, one in each class, F4C and F4H.</w:t>
      </w:r>
    </w:p>
    <w:p w14:paraId="7438E470" w14:textId="77777777" w:rsidR="00F3333C" w:rsidRDefault="00182E10">
      <w:pPr>
        <w:ind w:right="1104"/>
        <w:rPr>
          <w:rFonts w:ascii="Arial" w:eastAsia="Arial" w:hAnsi="Arial" w:cs="Arial"/>
        </w:rPr>
        <w:pPrChange w:id="2366" w:author="Gwyn Avenell" w:date="2021-11-14T09:28:00Z">
          <w:pPr>
            <w:ind w:right="-1"/>
          </w:pPr>
        </w:pPrChange>
      </w:pPr>
      <w:r>
        <w:rPr>
          <w:rFonts w:ascii="Arial" w:eastAsia="Arial" w:hAnsi="Arial" w:cs="Arial"/>
        </w:rPr>
        <w:t>For World Championships the Panel of Judges should be composed of judges from at least three continents.</w:t>
      </w:r>
    </w:p>
    <w:p w14:paraId="45A09CF7" w14:textId="77777777" w:rsidR="00F3333C" w:rsidRDefault="00182E10">
      <w:pPr>
        <w:pStyle w:val="Heading2"/>
        <w:spacing w:before="80" w:after="80"/>
        <w:ind w:right="1104"/>
        <w:rPr>
          <w:rFonts w:ascii="Arial" w:eastAsia="Arial" w:hAnsi="Arial" w:cs="Arial"/>
        </w:rPr>
        <w:pPrChange w:id="2367" w:author="Gwyn Avenell" w:date="2021-11-14T09:28:00Z">
          <w:pPr>
            <w:pStyle w:val="Heading2"/>
            <w:spacing w:before="80" w:after="80"/>
          </w:pPr>
        </w:pPrChange>
      </w:pPr>
      <w:r>
        <w:rPr>
          <w:rFonts w:ascii="Arial" w:eastAsia="Arial" w:hAnsi="Arial" w:cs="Arial"/>
        </w:rPr>
        <w:t>6.1.5.</w:t>
      </w:r>
      <w:r>
        <w:rPr>
          <w:rFonts w:ascii="Arial" w:eastAsia="Arial" w:hAnsi="Arial" w:cs="Arial"/>
        </w:rPr>
        <w:tab/>
        <w:t>Scoring</w:t>
      </w:r>
    </w:p>
    <w:p w14:paraId="3DB2885F" w14:textId="652E8CFA" w:rsidR="00F3333C" w:rsidRDefault="00182E10">
      <w:pPr>
        <w:ind w:right="1104"/>
        <w:rPr>
          <w:rFonts w:ascii="Arial" w:eastAsia="Arial" w:hAnsi="Arial" w:cs="Arial"/>
        </w:rPr>
        <w:pPrChange w:id="2368" w:author="Gwyn Avenell" w:date="2021-11-14T09:28:00Z">
          <w:pPr>
            <w:ind w:right="-1"/>
          </w:pPr>
        </w:pPrChange>
      </w:pPr>
      <w:del w:id="2369" w:author="Christopher Allen" w:date="2021-07-07T08:43:00Z">
        <w:r w:rsidRPr="00A2213A" w:rsidDel="00C625B9">
          <w:rPr>
            <w:rFonts w:ascii="Arial" w:eastAsia="Arial" w:hAnsi="Arial" w:cs="Arial"/>
            <w:strike/>
          </w:rPr>
          <w:delText>Where a K-factor (K) is noted</w:delText>
        </w:r>
        <w:r w:rsidDel="00C625B9">
          <w:rPr>
            <w:rFonts w:ascii="Arial" w:eastAsia="Arial" w:hAnsi="Arial" w:cs="Arial"/>
          </w:rPr>
          <w:delText>,</w:delText>
        </w:r>
        <w:r w:rsidR="00A2213A" w:rsidDel="00C625B9">
          <w:rPr>
            <w:rFonts w:ascii="Arial" w:eastAsia="Arial" w:hAnsi="Arial" w:cs="Arial"/>
          </w:rPr>
          <w:delText xml:space="preserve"> </w:delText>
        </w:r>
        <w:r w:rsidR="004D0467" w:rsidRPr="004D0467" w:rsidDel="00C625B9">
          <w:rPr>
            <w:rFonts w:ascii="Arial" w:eastAsia="Arial" w:hAnsi="Arial" w:cs="Arial"/>
            <w:i/>
            <w:iCs/>
            <w:color w:val="00B050"/>
          </w:rPr>
          <w:delText>Not needed</w:delText>
        </w:r>
        <w:r w:rsidR="004D0467" w:rsidDel="00C625B9">
          <w:rPr>
            <w:rFonts w:ascii="Arial" w:eastAsia="Arial" w:hAnsi="Arial" w:cs="Arial"/>
            <w:i/>
            <w:iCs/>
            <w:color w:val="00B050"/>
          </w:rPr>
          <w:delText xml:space="preserve">, all marks are multiplied by K-Factors </w:delText>
        </w:r>
        <w:r w:rsidR="004D0467" w:rsidDel="00C625B9">
          <w:rPr>
            <w:rFonts w:ascii="Arial" w:eastAsia="Arial" w:hAnsi="Arial" w:cs="Arial"/>
            <w:color w:val="00B050"/>
          </w:rPr>
          <w:delText xml:space="preserve"> </w:delText>
        </w:r>
        <w:r w:rsidDel="00C625B9">
          <w:rPr>
            <w:rFonts w:ascii="Arial" w:eastAsia="Arial" w:hAnsi="Arial" w:cs="Arial"/>
          </w:rPr>
          <w:delText xml:space="preserve"> </w:delText>
        </w:r>
      </w:del>
      <w:r w:rsidR="00A2213A">
        <w:rPr>
          <w:rFonts w:ascii="Arial" w:eastAsia="Arial" w:hAnsi="Arial" w:cs="Arial"/>
        </w:rPr>
        <w:t>M</w:t>
      </w:r>
      <w:r>
        <w:rPr>
          <w:rFonts w:ascii="Arial" w:eastAsia="Arial" w:hAnsi="Arial" w:cs="Arial"/>
        </w:rPr>
        <w:t xml:space="preserve">arks shall be awarded from 0 to 10 inclusive using increments of half a mark for Flight Judging and a tenth of a mark for Static Judging. The score shall then be calculated by multiplying the marks awarded by the K-factor (K). </w:t>
      </w:r>
    </w:p>
    <w:p w14:paraId="1FD4582B" w14:textId="0BCE71FF" w:rsidR="008B473F" w:rsidRPr="008B473F" w:rsidRDefault="00D4176D">
      <w:pPr>
        <w:pStyle w:val="Heading2"/>
        <w:ind w:left="0" w:right="1104" w:firstLine="0"/>
        <w:rPr>
          <w:rFonts w:ascii="Arial" w:eastAsia="Arial" w:hAnsi="Arial" w:cs="Arial"/>
          <w:b w:val="0"/>
          <w:bCs/>
          <w:highlight w:val="red"/>
        </w:rPr>
        <w:pPrChange w:id="2370" w:author="Gwyn Avenell" w:date="2021-11-14T09:28:00Z">
          <w:pPr>
            <w:pStyle w:val="Heading2"/>
            <w:ind w:left="0" w:right="-1" w:firstLine="0"/>
          </w:pPr>
        </w:pPrChange>
      </w:pPr>
      <w:bookmarkStart w:id="2371" w:name="_qzz0b9ostbyh" w:colFirst="0" w:colLast="0"/>
      <w:bookmarkEnd w:id="2371"/>
      <w:r w:rsidRPr="008B473F">
        <w:rPr>
          <w:rFonts w:ascii="Arial" w:eastAsia="Arial" w:hAnsi="Arial" w:cs="Arial"/>
          <w:b w:val="0"/>
          <w:bCs/>
          <w:highlight w:val="red"/>
        </w:rPr>
        <w:lastRenderedPageBreak/>
        <w:t xml:space="preserve"> </w:t>
      </w:r>
    </w:p>
    <w:p w14:paraId="052679C9" w14:textId="55224C42" w:rsidR="00F3333C" w:rsidRDefault="00182E10">
      <w:pPr>
        <w:pStyle w:val="Heading2"/>
        <w:ind w:right="1104"/>
        <w:rPr>
          <w:rFonts w:ascii="Arial" w:eastAsia="Arial" w:hAnsi="Arial" w:cs="Arial"/>
        </w:rPr>
        <w:pPrChange w:id="2372" w:author="Gwyn Avenell" w:date="2021-11-14T09:28:00Z">
          <w:pPr>
            <w:pStyle w:val="Heading2"/>
            <w:ind w:right="-1"/>
          </w:pPr>
        </w:pPrChange>
      </w:pPr>
      <w:r w:rsidRPr="007F46EB">
        <w:rPr>
          <w:rFonts w:ascii="Arial" w:eastAsia="Arial" w:hAnsi="Arial" w:cs="Arial"/>
        </w:rPr>
        <w:t>6.1.6.</w:t>
      </w:r>
      <w:r w:rsidRPr="007F46EB">
        <w:rPr>
          <w:rFonts w:ascii="Arial" w:eastAsia="Arial" w:hAnsi="Arial" w:cs="Arial"/>
        </w:rPr>
        <w:tab/>
        <w:t>Final Scoring:</w:t>
      </w:r>
    </w:p>
    <w:p w14:paraId="301ABC42" w14:textId="44D4F85A" w:rsidR="00F3333C" w:rsidRDefault="00182E10">
      <w:pPr>
        <w:tabs>
          <w:tab w:val="clear" w:pos="1134"/>
          <w:tab w:val="left" w:pos="1156"/>
        </w:tabs>
        <w:spacing w:before="40" w:after="40"/>
        <w:ind w:right="1104"/>
        <w:rPr>
          <w:ins w:id="2373" w:author="Christopher Allen" w:date="2021-07-19T10:35:00Z"/>
          <w:rFonts w:ascii="Arial" w:eastAsia="Arial" w:hAnsi="Arial" w:cs="Arial"/>
        </w:rPr>
        <w:pPrChange w:id="2374" w:author="Gwyn Avenell" w:date="2021-11-14T09:28:00Z">
          <w:pPr>
            <w:tabs>
              <w:tab w:val="clear" w:pos="1134"/>
              <w:tab w:val="left" w:pos="1156"/>
            </w:tabs>
            <w:spacing w:before="40" w:after="40"/>
            <w:ind w:right="-1"/>
          </w:pPr>
        </w:pPrChange>
      </w:pPr>
      <w:r>
        <w:rPr>
          <w:rFonts w:ascii="Arial" w:eastAsia="Arial" w:hAnsi="Arial" w:cs="Arial"/>
        </w:rPr>
        <w:t xml:space="preserve">For each competitor, add the normalised static score </w:t>
      </w:r>
      <w:del w:id="2375" w:author="Christopher Allen" w:date="2021-07-16T11:50:00Z">
        <w:r w:rsidDel="00E23588">
          <w:rPr>
            <w:rFonts w:ascii="Arial" w:eastAsia="Arial" w:hAnsi="Arial" w:cs="Arial"/>
          </w:rPr>
          <w:delText xml:space="preserve">earned in </w:delText>
        </w:r>
        <w:r w:rsidRPr="00C625B9" w:rsidDel="00E23588">
          <w:rPr>
            <w:rFonts w:ascii="Arial" w:eastAsia="Arial" w:hAnsi="Arial" w:cs="Arial"/>
            <w:highlight w:val="yellow"/>
            <w:rPrChange w:id="2376" w:author="Christopher Allen" w:date="2021-07-07T08:45:00Z">
              <w:rPr>
                <w:rFonts w:ascii="Arial" w:eastAsia="Arial" w:hAnsi="Arial" w:cs="Arial"/>
              </w:rPr>
            </w:rPrChange>
          </w:rPr>
          <w:delText>6.</w:delText>
        </w:r>
        <w:r w:rsidR="008211D5" w:rsidRPr="00C625B9" w:rsidDel="00E23588">
          <w:rPr>
            <w:rFonts w:ascii="Arial" w:eastAsia="Arial" w:hAnsi="Arial" w:cs="Arial"/>
            <w:highlight w:val="yellow"/>
            <w:rPrChange w:id="2377" w:author="Christopher Allen" w:date="2021-07-07T08:45:00Z">
              <w:rPr>
                <w:rFonts w:ascii="Arial" w:eastAsia="Arial" w:hAnsi="Arial" w:cs="Arial"/>
              </w:rPr>
            </w:rPrChange>
          </w:rPr>
          <w:delText>3.5</w:delText>
        </w:r>
        <w:r w:rsidRPr="00D4176D" w:rsidDel="00E23588">
          <w:rPr>
            <w:rFonts w:ascii="Arial" w:eastAsia="Arial" w:hAnsi="Arial" w:cs="Arial"/>
          </w:rPr>
          <w:delText>.</w:delText>
        </w:r>
        <w:r w:rsidDel="00E23588">
          <w:rPr>
            <w:rFonts w:ascii="Arial" w:eastAsia="Arial" w:hAnsi="Arial" w:cs="Arial"/>
          </w:rPr>
          <w:delText xml:space="preserve"> </w:delText>
        </w:r>
      </w:del>
      <w:r>
        <w:rPr>
          <w:rFonts w:ascii="Arial" w:eastAsia="Arial" w:hAnsi="Arial" w:cs="Arial"/>
        </w:rPr>
        <w:t>to the average of the normalised scores of the two best flights</w:t>
      </w:r>
      <w:del w:id="2378" w:author="Christopher Allen" w:date="2021-07-16T11:50:00Z">
        <w:r w:rsidDel="00E23588">
          <w:rPr>
            <w:rFonts w:ascii="Arial" w:eastAsia="Arial" w:hAnsi="Arial" w:cs="Arial"/>
          </w:rPr>
          <w:delText xml:space="preserve"> under </w:delText>
        </w:r>
        <w:r w:rsidRPr="007F46EB" w:rsidDel="00E23588">
          <w:rPr>
            <w:rFonts w:ascii="Arial" w:eastAsia="Arial" w:hAnsi="Arial" w:cs="Arial"/>
            <w:highlight w:val="yellow"/>
          </w:rPr>
          <w:delText>6.3.</w:delText>
        </w:r>
        <w:r w:rsidR="008211D5" w:rsidRPr="007F46EB" w:rsidDel="00E23588">
          <w:rPr>
            <w:rFonts w:ascii="Arial" w:eastAsia="Arial" w:hAnsi="Arial" w:cs="Arial"/>
            <w:highlight w:val="yellow"/>
          </w:rPr>
          <w:delText>22</w:delText>
        </w:r>
      </w:del>
      <w:r w:rsidR="008211D5" w:rsidRPr="007F46EB">
        <w:rPr>
          <w:rFonts w:ascii="Arial" w:eastAsia="Arial" w:hAnsi="Arial" w:cs="Arial"/>
        </w:rPr>
        <w:t>.</w:t>
      </w:r>
      <w:r>
        <w:rPr>
          <w:rFonts w:ascii="Arial" w:eastAsia="Arial" w:hAnsi="Arial" w:cs="Arial"/>
        </w:rPr>
        <w:t xml:space="preserve"> If the competitor has achieved only one flight, the normalised score awarded for that flight will be divided by two.</w:t>
      </w:r>
    </w:p>
    <w:p w14:paraId="39485FD9" w14:textId="4751A619" w:rsidR="002B7293" w:rsidRDefault="002B7293">
      <w:pPr>
        <w:tabs>
          <w:tab w:val="clear" w:pos="1134"/>
          <w:tab w:val="left" w:pos="1156"/>
        </w:tabs>
        <w:spacing w:before="40" w:after="40"/>
        <w:ind w:right="1104"/>
        <w:rPr>
          <w:rFonts w:ascii="Arial" w:eastAsia="Arial" w:hAnsi="Arial" w:cs="Arial"/>
        </w:rPr>
        <w:pPrChange w:id="2379" w:author="Gwyn Avenell" w:date="2021-11-14T09:28:00Z">
          <w:pPr>
            <w:tabs>
              <w:tab w:val="clear" w:pos="1134"/>
              <w:tab w:val="left" w:pos="1156"/>
            </w:tabs>
            <w:spacing w:before="40" w:after="40"/>
            <w:ind w:right="-1"/>
          </w:pPr>
        </w:pPrChange>
      </w:pPr>
      <w:ins w:id="2380" w:author="Christopher Allen" w:date="2021-07-19T10:35:00Z">
        <w:r>
          <w:rPr>
            <w:rFonts w:ascii="Arial" w:eastAsia="Arial" w:hAnsi="Arial" w:cs="Arial"/>
          </w:rPr>
          <w:t xml:space="preserve">NOTE: For Class F4H </w:t>
        </w:r>
      </w:ins>
      <w:ins w:id="2381" w:author="Christopher Allen" w:date="2021-07-19T10:36:00Z">
        <w:r>
          <w:rPr>
            <w:rFonts w:ascii="Arial" w:eastAsia="Arial" w:hAnsi="Arial" w:cs="Arial"/>
          </w:rPr>
          <w:t>the balance between Static scores and Flight scores is different</w:t>
        </w:r>
      </w:ins>
      <w:ins w:id="2382" w:author="Christopher Allen" w:date="2021-07-19T10:37:00Z">
        <w:r>
          <w:rPr>
            <w:rFonts w:ascii="Arial" w:eastAsia="Arial" w:hAnsi="Arial" w:cs="Arial"/>
          </w:rPr>
          <w:t>. (s</w:t>
        </w:r>
      </w:ins>
      <w:ins w:id="2383" w:author="Christopher Allen" w:date="2021-07-19T10:36:00Z">
        <w:r>
          <w:rPr>
            <w:rFonts w:ascii="Arial" w:eastAsia="Arial" w:hAnsi="Arial" w:cs="Arial"/>
          </w:rPr>
          <w:t>ee</w:t>
        </w:r>
      </w:ins>
      <w:ins w:id="2384" w:author="Christopher Allen" w:date="2021-07-19T10:37:00Z">
        <w:r>
          <w:rPr>
            <w:rFonts w:ascii="Arial" w:eastAsia="Arial" w:hAnsi="Arial" w:cs="Arial"/>
          </w:rPr>
          <w:t xml:space="preserve"> </w:t>
        </w:r>
      </w:ins>
      <w:ins w:id="2385" w:author="Christopher Allen" w:date="2021-07-19T10:38:00Z">
        <w:r>
          <w:rPr>
            <w:rFonts w:ascii="Arial" w:eastAsia="Arial" w:hAnsi="Arial" w:cs="Arial"/>
          </w:rPr>
          <w:t>6.9.1)</w:t>
        </w:r>
      </w:ins>
    </w:p>
    <w:p w14:paraId="0CB4F836" w14:textId="11210547" w:rsidR="00F3333C" w:rsidRDefault="00182E10">
      <w:pPr>
        <w:tabs>
          <w:tab w:val="clear" w:pos="1134"/>
          <w:tab w:val="left" w:pos="1156"/>
        </w:tabs>
        <w:spacing w:before="40" w:after="40"/>
        <w:ind w:right="1104"/>
        <w:rPr>
          <w:rFonts w:ascii="Arial" w:eastAsia="Arial" w:hAnsi="Arial" w:cs="Arial"/>
        </w:rPr>
        <w:pPrChange w:id="2386" w:author="Gwyn Avenell" w:date="2021-11-14T09:28:00Z">
          <w:pPr>
            <w:tabs>
              <w:tab w:val="clear" w:pos="1134"/>
              <w:tab w:val="left" w:pos="1156"/>
            </w:tabs>
            <w:spacing w:before="40" w:after="40"/>
            <w:ind w:right="-1"/>
          </w:pPr>
        </w:pPrChange>
      </w:pPr>
      <w:r>
        <w:rPr>
          <w:rFonts w:ascii="Arial" w:eastAsia="Arial" w:hAnsi="Arial" w:cs="Arial"/>
        </w:rPr>
        <w:t xml:space="preserve">If for any cause beyond the control of the organisers </w:t>
      </w:r>
      <w:del w:id="2387" w:author="Christopher Allen" w:date="2021-07-16T11:41:00Z">
        <w:r w:rsidDel="0097385B">
          <w:rPr>
            <w:rFonts w:ascii="Arial" w:eastAsia="Arial" w:hAnsi="Arial" w:cs="Arial"/>
          </w:rPr>
          <w:delText>(</w:delText>
        </w:r>
        <w:r w:rsidRPr="007F46EB" w:rsidDel="0097385B">
          <w:rPr>
            <w:rFonts w:ascii="Arial" w:eastAsia="Arial" w:hAnsi="Arial" w:cs="Arial"/>
            <w:highlight w:val="yellow"/>
          </w:rPr>
          <w:delText>e</w:delText>
        </w:r>
        <w:r w:rsidR="00D4176D" w:rsidRPr="007F46EB" w:rsidDel="0097385B">
          <w:rPr>
            <w:rFonts w:ascii="Arial" w:eastAsia="Arial" w:hAnsi="Arial" w:cs="Arial"/>
            <w:highlight w:val="yellow"/>
          </w:rPr>
          <w:delText>.</w:delText>
        </w:r>
        <w:r w:rsidRPr="007F46EB" w:rsidDel="0097385B">
          <w:rPr>
            <w:rFonts w:ascii="Arial" w:eastAsia="Arial" w:hAnsi="Arial" w:cs="Arial"/>
            <w:highlight w:val="yellow"/>
          </w:rPr>
          <w:delText>g. B.11.1.)</w:delText>
        </w:r>
        <w:r w:rsidDel="0097385B">
          <w:rPr>
            <w:rFonts w:ascii="Arial" w:eastAsia="Arial" w:hAnsi="Arial" w:cs="Arial"/>
          </w:rPr>
          <w:delText xml:space="preserve"> </w:delText>
        </w:r>
      </w:del>
      <w:r>
        <w:rPr>
          <w:rFonts w:ascii="Arial" w:eastAsia="Arial" w:hAnsi="Arial" w:cs="Arial"/>
        </w:rPr>
        <w:t>less than three official rounds can be flown, the scoring shall be completed as follows:</w:t>
      </w:r>
    </w:p>
    <w:p w14:paraId="15A2E6FE" w14:textId="04717E9D" w:rsidR="00F3333C" w:rsidRDefault="00182E10">
      <w:pPr>
        <w:tabs>
          <w:tab w:val="left" w:pos="1418"/>
          <w:tab w:val="left" w:pos="8505"/>
        </w:tabs>
        <w:spacing w:before="40" w:after="40"/>
        <w:ind w:left="1440" w:right="1104" w:hanging="284"/>
        <w:rPr>
          <w:rFonts w:ascii="Arial" w:eastAsia="Arial" w:hAnsi="Arial" w:cs="Arial"/>
        </w:rPr>
        <w:pPrChange w:id="2388" w:author="Gwyn Avenell" w:date="2021-11-14T09:28:00Z">
          <w:pPr>
            <w:tabs>
              <w:tab w:val="left" w:pos="1418"/>
              <w:tab w:val="left" w:pos="8505"/>
            </w:tabs>
            <w:spacing w:before="40" w:after="40"/>
            <w:ind w:left="1440" w:right="-1" w:hanging="284"/>
          </w:pPr>
        </w:pPrChange>
      </w:pPr>
      <w:r>
        <w:rPr>
          <w:rFonts w:ascii="Arial" w:eastAsia="Arial" w:hAnsi="Arial" w:cs="Arial"/>
        </w:rPr>
        <w:t xml:space="preserve">a) If two rounds are flown, the average of the normalised scores of the two flights </w:t>
      </w:r>
      <w:del w:id="2389" w:author="Christopher Allen" w:date="2021-07-16T11:50:00Z">
        <w:r w:rsidDel="00E23588">
          <w:rPr>
            <w:rFonts w:ascii="Arial" w:eastAsia="Arial" w:hAnsi="Arial" w:cs="Arial"/>
          </w:rPr>
          <w:delText xml:space="preserve">as in </w:delText>
        </w:r>
        <w:r w:rsidRPr="00C625B9" w:rsidDel="00E23588">
          <w:rPr>
            <w:rFonts w:ascii="Arial" w:eastAsia="Arial" w:hAnsi="Arial" w:cs="Arial"/>
            <w:highlight w:val="yellow"/>
            <w:rPrChange w:id="2390" w:author="Christopher Allen" w:date="2021-07-07T08:46:00Z">
              <w:rPr>
                <w:rFonts w:ascii="Arial" w:eastAsia="Arial" w:hAnsi="Arial" w:cs="Arial"/>
              </w:rPr>
            </w:rPrChange>
          </w:rPr>
          <w:delText>6.3.</w:delText>
        </w:r>
        <w:r w:rsidR="008211D5" w:rsidRPr="00C625B9" w:rsidDel="00E23588">
          <w:rPr>
            <w:rFonts w:ascii="Arial" w:eastAsia="Arial" w:hAnsi="Arial" w:cs="Arial"/>
            <w:highlight w:val="yellow"/>
            <w:rPrChange w:id="2391" w:author="Christopher Allen" w:date="2021-07-07T08:46:00Z">
              <w:rPr>
                <w:rFonts w:ascii="Arial" w:eastAsia="Arial" w:hAnsi="Arial" w:cs="Arial"/>
              </w:rPr>
            </w:rPrChange>
          </w:rPr>
          <w:delText>22</w:delText>
        </w:r>
        <w:r w:rsidRPr="00C625B9" w:rsidDel="00E23588">
          <w:rPr>
            <w:rFonts w:ascii="Arial" w:eastAsia="Arial" w:hAnsi="Arial" w:cs="Arial"/>
            <w:highlight w:val="yellow"/>
            <w:rPrChange w:id="2392" w:author="Christopher Allen" w:date="2021-07-07T08:46:00Z">
              <w:rPr>
                <w:rFonts w:ascii="Arial" w:eastAsia="Arial" w:hAnsi="Arial" w:cs="Arial"/>
              </w:rPr>
            </w:rPrChange>
          </w:rPr>
          <w:delText>.</w:delText>
        </w:r>
        <w:r w:rsidDel="00E23588">
          <w:rPr>
            <w:rFonts w:ascii="Arial" w:eastAsia="Arial" w:hAnsi="Arial" w:cs="Arial"/>
          </w:rPr>
          <w:delText xml:space="preserve"> </w:delText>
        </w:r>
      </w:del>
      <w:r>
        <w:rPr>
          <w:rFonts w:ascii="Arial" w:eastAsia="Arial" w:hAnsi="Arial" w:cs="Arial"/>
        </w:rPr>
        <w:t>will be used.</w:t>
      </w:r>
    </w:p>
    <w:p w14:paraId="25845AAB" w14:textId="77777777" w:rsidR="00F3333C" w:rsidRDefault="00182E10">
      <w:pPr>
        <w:tabs>
          <w:tab w:val="left" w:pos="1418"/>
          <w:tab w:val="left" w:pos="8505"/>
        </w:tabs>
        <w:spacing w:before="40" w:after="40"/>
        <w:ind w:left="1440" w:right="1104" w:hanging="284"/>
        <w:rPr>
          <w:rFonts w:ascii="Arial" w:eastAsia="Arial" w:hAnsi="Arial" w:cs="Arial"/>
        </w:rPr>
        <w:pPrChange w:id="2393" w:author="Gwyn Avenell" w:date="2021-11-14T09:28:00Z">
          <w:pPr>
            <w:tabs>
              <w:tab w:val="left" w:pos="1418"/>
              <w:tab w:val="left" w:pos="8505"/>
            </w:tabs>
            <w:spacing w:before="40" w:after="40"/>
            <w:ind w:left="1440" w:right="-1" w:hanging="284"/>
          </w:pPr>
        </w:pPrChange>
      </w:pPr>
      <w:r>
        <w:rPr>
          <w:rFonts w:ascii="Arial" w:eastAsia="Arial" w:hAnsi="Arial" w:cs="Arial"/>
        </w:rPr>
        <w:t>b) If only one round is flown, the single normalised flight score of that one round will be recorded.</w:t>
      </w:r>
    </w:p>
    <w:p w14:paraId="61971508" w14:textId="3028FE8A" w:rsidR="00F3333C" w:rsidDel="00E23588" w:rsidRDefault="00182E10">
      <w:pPr>
        <w:shd w:val="clear" w:color="auto" w:fill="FFFFFF"/>
        <w:spacing w:before="0" w:after="0"/>
        <w:ind w:left="1418" w:right="1104" w:hanging="262"/>
        <w:rPr>
          <w:del w:id="2394" w:author="Christopher Allen" w:date="2021-07-16T11:52:00Z"/>
          <w:rFonts w:ascii="Arial" w:eastAsia="Arial" w:hAnsi="Arial" w:cs="Arial"/>
          <w:color w:val="222222"/>
          <w:sz w:val="22"/>
          <w:szCs w:val="22"/>
        </w:rPr>
        <w:pPrChange w:id="2395" w:author="Gwyn Avenell" w:date="2021-11-14T09:28:00Z">
          <w:pPr>
            <w:shd w:val="clear" w:color="auto" w:fill="FFFFFF"/>
            <w:spacing w:before="0" w:after="0"/>
            <w:ind w:left="1418" w:hanging="262"/>
          </w:pPr>
        </w:pPrChange>
      </w:pPr>
      <w:r>
        <w:rPr>
          <w:rFonts w:ascii="Arial" w:eastAsia="Arial" w:hAnsi="Arial" w:cs="Arial"/>
        </w:rPr>
        <w:t>c) The scores in an official round can be recorded only if all competitors had equal opportunity                  for a flight in that round.</w:t>
      </w:r>
      <w:del w:id="2396" w:author="Christopher Allen" w:date="2021-07-16T11:52:00Z">
        <w:r w:rsidDel="00E23588">
          <w:rPr>
            <w:rFonts w:ascii="Arial" w:eastAsia="Arial" w:hAnsi="Arial" w:cs="Arial"/>
            <w:color w:val="222222"/>
            <w:sz w:val="22"/>
            <w:szCs w:val="22"/>
          </w:rPr>
          <w:delText xml:space="preserve"> </w:delText>
        </w:r>
      </w:del>
    </w:p>
    <w:p w14:paraId="7C0EB59C" w14:textId="77777777" w:rsidR="00F3333C" w:rsidRDefault="00F3333C">
      <w:pPr>
        <w:shd w:val="clear" w:color="auto" w:fill="FFFFFF"/>
        <w:spacing w:before="0" w:after="0"/>
        <w:ind w:left="1418" w:right="1104" w:hanging="262"/>
        <w:rPr>
          <w:rFonts w:ascii="Arial" w:eastAsia="Arial" w:hAnsi="Arial" w:cs="Arial"/>
          <w:color w:val="222222"/>
          <w:sz w:val="22"/>
          <w:szCs w:val="22"/>
        </w:rPr>
        <w:pPrChange w:id="2397" w:author="Gwyn Avenell" w:date="2021-11-14T09:28:00Z">
          <w:pPr>
            <w:shd w:val="clear" w:color="auto" w:fill="FFFFFF"/>
            <w:spacing w:before="0" w:after="0"/>
          </w:pPr>
        </w:pPrChange>
      </w:pPr>
    </w:p>
    <w:p w14:paraId="5B5A1C7A" w14:textId="2FB9C043" w:rsidR="00F3333C" w:rsidDel="00E23588" w:rsidRDefault="00182E10">
      <w:pPr>
        <w:shd w:val="clear" w:color="auto" w:fill="FFFFFF"/>
        <w:spacing w:before="0" w:after="0"/>
        <w:ind w:right="1104"/>
        <w:rPr>
          <w:del w:id="2398" w:author="Christopher Allen" w:date="2021-07-16T11:52:00Z"/>
          <w:rFonts w:ascii="Arial" w:eastAsia="Arial" w:hAnsi="Arial" w:cs="Arial"/>
        </w:rPr>
        <w:pPrChange w:id="2399" w:author="Gwyn Avenell" w:date="2021-11-14T09:28:00Z">
          <w:pPr>
            <w:shd w:val="clear" w:color="auto" w:fill="FFFFFF"/>
            <w:spacing w:before="0" w:after="0"/>
          </w:pPr>
        </w:pPrChange>
      </w:pPr>
      <w:r>
        <w:rPr>
          <w:rFonts w:ascii="Arial" w:eastAsia="Arial" w:hAnsi="Arial" w:cs="Arial"/>
        </w:rPr>
        <w:t>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w:t>
      </w:r>
    </w:p>
    <w:p w14:paraId="2B03696F" w14:textId="77777777" w:rsidR="00F3333C" w:rsidRDefault="00F3333C">
      <w:pPr>
        <w:shd w:val="clear" w:color="auto" w:fill="FFFFFF"/>
        <w:spacing w:before="0" w:after="0"/>
        <w:ind w:right="1104"/>
        <w:rPr>
          <w:rFonts w:ascii="Arial" w:eastAsia="Arial" w:hAnsi="Arial" w:cs="Arial"/>
        </w:rPr>
        <w:pPrChange w:id="2400" w:author="Gwyn Avenell" w:date="2021-11-14T09:28:00Z">
          <w:pPr>
            <w:shd w:val="clear" w:color="auto" w:fill="FFFFFF"/>
            <w:spacing w:before="0" w:after="0"/>
          </w:pPr>
        </w:pPrChange>
      </w:pPr>
    </w:p>
    <w:p w14:paraId="3CF09D7E" w14:textId="77777777" w:rsidR="00F3333C" w:rsidRDefault="00182E10">
      <w:pPr>
        <w:shd w:val="clear" w:color="auto" w:fill="FFFFFF"/>
        <w:spacing w:before="0" w:after="0"/>
        <w:ind w:right="1104"/>
        <w:rPr>
          <w:rFonts w:ascii="Arial" w:eastAsia="Arial" w:hAnsi="Arial" w:cs="Arial"/>
          <w:color w:val="FF0000"/>
          <w:sz w:val="22"/>
          <w:szCs w:val="22"/>
        </w:rPr>
        <w:pPrChange w:id="2401" w:author="Gwyn Avenell" w:date="2021-11-14T09:28:00Z">
          <w:pPr>
            <w:shd w:val="clear" w:color="auto" w:fill="FFFFFF"/>
            <w:spacing w:before="0" w:after="0"/>
          </w:pPr>
        </w:pPrChange>
      </w:pPr>
      <w:r>
        <w:rPr>
          <w:rFonts w:ascii="Arial" w:eastAsia="Arial" w:hAnsi="Arial" w:cs="Arial"/>
        </w:rPr>
        <w:t>In the case of a national team tie, the team with the lower sum of place numbers, given in order from the top, wins. If still equal, the best individual placing decides.</w:t>
      </w:r>
    </w:p>
    <w:p w14:paraId="75D6C043" w14:textId="77777777" w:rsidR="00F3333C" w:rsidRDefault="00F3333C">
      <w:pPr>
        <w:ind w:right="1104"/>
        <w:rPr>
          <w:rFonts w:ascii="Arial" w:eastAsia="Arial" w:hAnsi="Arial" w:cs="Arial"/>
        </w:rPr>
        <w:pPrChange w:id="2402" w:author="Gwyn Avenell" w:date="2021-11-14T09:28:00Z">
          <w:pPr>
            <w:ind w:right="-1"/>
          </w:pPr>
        </w:pPrChange>
      </w:pPr>
    </w:p>
    <w:p w14:paraId="4A9AD435" w14:textId="77777777" w:rsidR="00F3333C" w:rsidRDefault="00182E10">
      <w:pPr>
        <w:pStyle w:val="Heading2"/>
        <w:spacing w:before="80" w:after="80"/>
        <w:ind w:right="1104"/>
        <w:rPr>
          <w:rFonts w:ascii="Arial" w:eastAsia="Arial" w:hAnsi="Arial" w:cs="Arial"/>
        </w:rPr>
        <w:pPrChange w:id="2403" w:author="Gwyn Avenell" w:date="2021-11-14T09:28:00Z">
          <w:pPr>
            <w:pStyle w:val="Heading2"/>
            <w:spacing w:before="80" w:after="80"/>
          </w:pPr>
        </w:pPrChange>
      </w:pPr>
      <w:r>
        <w:rPr>
          <w:rFonts w:ascii="Arial" w:eastAsia="Arial" w:hAnsi="Arial" w:cs="Arial"/>
        </w:rPr>
        <w:t xml:space="preserve">6.1.7. </w:t>
      </w:r>
      <w:r>
        <w:rPr>
          <w:rFonts w:ascii="Arial" w:eastAsia="Arial" w:hAnsi="Arial" w:cs="Arial"/>
        </w:rPr>
        <w:tab/>
        <w:t>Number of Model Aircraft</w:t>
      </w:r>
    </w:p>
    <w:p w14:paraId="643D99DF" w14:textId="77777777" w:rsidR="0071352A" w:rsidRDefault="00182E10">
      <w:pPr>
        <w:ind w:right="1104"/>
        <w:rPr>
          <w:ins w:id="2404" w:author="Christopher Allen" w:date="2021-07-17T10:39:00Z"/>
          <w:rFonts w:ascii="Arial" w:eastAsia="Arial" w:hAnsi="Arial" w:cs="Arial"/>
        </w:rPr>
        <w:pPrChange w:id="2405" w:author="Gwyn Avenell" w:date="2021-11-14T09:28:00Z">
          <w:pPr>
            <w:ind w:right="-1"/>
          </w:pPr>
        </w:pPrChange>
      </w:pPr>
      <w:r>
        <w:rPr>
          <w:rFonts w:ascii="Arial" w:eastAsia="Arial" w:hAnsi="Arial" w:cs="Arial"/>
        </w:rPr>
        <w:t xml:space="preserve">Each </w:t>
      </w:r>
      <w:r w:rsidRPr="0097385B">
        <w:rPr>
          <w:rFonts w:ascii="Arial" w:eastAsia="Arial" w:hAnsi="Arial" w:cs="Arial"/>
        </w:rPr>
        <w:t xml:space="preserve">competitor </w:t>
      </w:r>
      <w:r w:rsidRPr="0097385B">
        <w:rPr>
          <w:rFonts w:ascii="Arial" w:eastAsia="Arial" w:hAnsi="Arial" w:cs="Arial"/>
          <w:rPrChange w:id="2406" w:author="Christopher Allen" w:date="2021-07-16T11:42:00Z">
            <w:rPr>
              <w:rFonts w:ascii="Arial" w:eastAsia="Arial" w:hAnsi="Arial" w:cs="Arial"/>
              <w:color w:val="FF0000"/>
              <w:highlight w:val="yellow"/>
            </w:rPr>
          </w:rPrChange>
        </w:rPr>
        <w:t>shall</w:t>
      </w:r>
      <w:r w:rsidRPr="0097385B">
        <w:rPr>
          <w:rFonts w:ascii="Arial" w:eastAsia="Arial" w:hAnsi="Arial" w:cs="Arial"/>
        </w:rPr>
        <w:t xml:space="preserve"> only </w:t>
      </w:r>
      <w:r w:rsidRPr="00B41D6E">
        <w:rPr>
          <w:rFonts w:ascii="Arial" w:eastAsia="Arial" w:hAnsi="Arial" w:cs="Arial"/>
        </w:rPr>
        <w:t xml:space="preserve">compete </w:t>
      </w:r>
      <w:r>
        <w:rPr>
          <w:rFonts w:ascii="Arial" w:eastAsia="Arial" w:hAnsi="Arial" w:cs="Arial"/>
        </w:rPr>
        <w:t xml:space="preserve">with one model aircraft in any one </w:t>
      </w:r>
      <w:r w:rsidR="00D4176D" w:rsidRPr="00B41D6E">
        <w:rPr>
          <w:rFonts w:ascii="Arial" w:eastAsia="Arial" w:hAnsi="Arial" w:cs="Arial"/>
        </w:rPr>
        <w:t>c</w:t>
      </w:r>
      <w:r w:rsidR="00FD67A4" w:rsidRPr="00B41D6E">
        <w:rPr>
          <w:rFonts w:ascii="Arial" w:eastAsia="Arial" w:hAnsi="Arial" w:cs="Arial"/>
        </w:rPr>
        <w:t>lass</w:t>
      </w:r>
      <w:ins w:id="2407" w:author="Christopher Allen" w:date="2021-07-17T10:39:00Z">
        <w:r w:rsidR="0071352A">
          <w:rPr>
            <w:rFonts w:ascii="Arial" w:eastAsia="Arial" w:hAnsi="Arial" w:cs="Arial"/>
          </w:rPr>
          <w:t>.</w:t>
        </w:r>
      </w:ins>
      <w:del w:id="2408" w:author="Christopher Allen" w:date="2021-07-17T10:39:00Z">
        <w:r w:rsidDel="0071352A">
          <w:rPr>
            <w:rFonts w:ascii="Arial" w:eastAsia="Arial" w:hAnsi="Arial" w:cs="Arial"/>
          </w:rPr>
          <w:delText>,</w:delText>
        </w:r>
      </w:del>
    </w:p>
    <w:p w14:paraId="30CBD77C" w14:textId="198025FA" w:rsidR="00F3333C" w:rsidDel="0071352A" w:rsidRDefault="00182E10">
      <w:pPr>
        <w:ind w:right="1104"/>
        <w:rPr>
          <w:del w:id="2409" w:author="Christopher Allen" w:date="2021-07-17T10:39:00Z"/>
          <w:rFonts w:ascii="Arial" w:eastAsia="Arial" w:hAnsi="Arial" w:cs="Arial"/>
        </w:rPr>
        <w:pPrChange w:id="2410" w:author="Gwyn Avenell" w:date="2021-11-14T09:28:00Z">
          <w:pPr>
            <w:ind w:right="-1"/>
          </w:pPr>
        </w:pPrChange>
      </w:pPr>
      <w:r>
        <w:rPr>
          <w:rFonts w:ascii="Arial" w:eastAsia="Arial" w:hAnsi="Arial" w:cs="Arial"/>
        </w:rPr>
        <w:t xml:space="preserve"> </w:t>
      </w:r>
      <w:del w:id="2411" w:author="Christopher Allen" w:date="2021-07-17T10:39:00Z">
        <w:r w:rsidDel="0071352A">
          <w:rPr>
            <w:rFonts w:ascii="Arial" w:eastAsia="Arial" w:hAnsi="Arial" w:cs="Arial"/>
          </w:rPr>
          <w:delText>Control Line or Radio Control.</w:delText>
        </w:r>
      </w:del>
    </w:p>
    <w:p w14:paraId="251B61C5" w14:textId="77777777" w:rsidR="0023021D" w:rsidRDefault="0023021D">
      <w:pPr>
        <w:ind w:right="1104"/>
        <w:rPr>
          <w:rFonts w:ascii="Arial" w:eastAsia="Arial" w:hAnsi="Arial" w:cs="Arial"/>
        </w:rPr>
        <w:pPrChange w:id="2412" w:author="Gwyn Avenell" w:date="2021-11-14T09:28:00Z">
          <w:pPr>
            <w:ind w:right="-1"/>
          </w:pPr>
        </w:pPrChange>
      </w:pPr>
    </w:p>
    <w:p w14:paraId="17168EE9" w14:textId="77777777" w:rsidR="00F3333C" w:rsidRDefault="00182E10">
      <w:pPr>
        <w:pStyle w:val="Heading2"/>
        <w:spacing w:before="80" w:after="80"/>
        <w:ind w:right="1104"/>
        <w:rPr>
          <w:rFonts w:ascii="Arial" w:eastAsia="Arial" w:hAnsi="Arial" w:cs="Arial"/>
        </w:rPr>
        <w:pPrChange w:id="2413" w:author="Gwyn Avenell" w:date="2021-11-14T09:28:00Z">
          <w:pPr>
            <w:pStyle w:val="Heading2"/>
            <w:spacing w:before="80" w:after="80"/>
          </w:pPr>
        </w:pPrChange>
      </w:pPr>
      <w:r>
        <w:rPr>
          <w:rFonts w:ascii="Arial" w:eastAsia="Arial" w:hAnsi="Arial" w:cs="Arial"/>
        </w:rPr>
        <w:t xml:space="preserve">6.1.8. </w:t>
      </w:r>
      <w:r>
        <w:rPr>
          <w:rFonts w:ascii="Arial" w:eastAsia="Arial" w:hAnsi="Arial" w:cs="Arial"/>
        </w:rPr>
        <w:tab/>
        <w:t>Helpers</w:t>
      </w:r>
    </w:p>
    <w:p w14:paraId="57753279" w14:textId="77777777" w:rsidR="00F3333C" w:rsidRDefault="00182E10">
      <w:pPr>
        <w:ind w:right="1104"/>
        <w:rPr>
          <w:rFonts w:ascii="Arial" w:eastAsia="Arial" w:hAnsi="Arial" w:cs="Arial"/>
        </w:rPr>
        <w:pPrChange w:id="2414" w:author="Gwyn Avenell" w:date="2021-11-14T09:28:00Z">
          <w:pPr>
            <w:ind w:right="-1"/>
          </w:pPr>
        </w:pPrChange>
      </w:pPr>
      <w:r>
        <w:rPr>
          <w:rFonts w:ascii="Arial" w:eastAsia="Arial" w:hAnsi="Arial" w:cs="Arial"/>
        </w:rPr>
        <w:t xml:space="preserve">Each competitor is permitted one (1) helper during a flight. An additional helper may assist with engine starting and pre-flight preparation, should the competitor require this. All but one helper must retire clear of the flying area before the take-off is announced. For radio control events no helper may touch the transmitter during an official flight. </w:t>
      </w:r>
    </w:p>
    <w:p w14:paraId="461E1DC7" w14:textId="632B903B" w:rsidR="00F3333C" w:rsidRDefault="00182E10">
      <w:pPr>
        <w:ind w:right="1104"/>
        <w:rPr>
          <w:rFonts w:ascii="Arial" w:eastAsia="Arial" w:hAnsi="Arial" w:cs="Arial"/>
        </w:rPr>
        <w:pPrChange w:id="2415" w:author="Gwyn Avenell" w:date="2021-11-14T09:28:00Z">
          <w:pPr>
            <w:ind w:right="-1"/>
          </w:pPr>
        </w:pPrChange>
      </w:pPr>
      <w:r>
        <w:rPr>
          <w:rFonts w:ascii="Arial" w:eastAsia="Arial" w:hAnsi="Arial" w:cs="Arial"/>
        </w:rPr>
        <w:t>The timekeeper is responsible for watching helpers do not touch the transmitter once the first manoeuvre has been called. If a helper touches the transmitter the flight is scored zero.</w:t>
      </w:r>
    </w:p>
    <w:p w14:paraId="0C69429F" w14:textId="77777777" w:rsidR="00F3333C" w:rsidRDefault="00F3333C">
      <w:pPr>
        <w:pStyle w:val="Heading2"/>
        <w:spacing w:before="80" w:after="80"/>
        <w:ind w:right="1104"/>
        <w:rPr>
          <w:rFonts w:ascii="Arial" w:eastAsia="Arial" w:hAnsi="Arial" w:cs="Arial"/>
        </w:rPr>
        <w:pPrChange w:id="2416" w:author="Gwyn Avenell" w:date="2021-11-14T09:28:00Z">
          <w:pPr>
            <w:pStyle w:val="Heading2"/>
            <w:spacing w:before="80" w:after="80"/>
          </w:pPr>
        </w:pPrChange>
      </w:pPr>
    </w:p>
    <w:p w14:paraId="3D2D93BF" w14:textId="02CCBB7B" w:rsidR="00F3333C" w:rsidRPr="00697B76" w:rsidRDefault="00182E10">
      <w:pPr>
        <w:pStyle w:val="Heading2"/>
        <w:spacing w:before="80" w:after="80"/>
        <w:ind w:right="1104"/>
        <w:rPr>
          <w:rFonts w:ascii="Arial" w:eastAsia="Arial" w:hAnsi="Arial" w:cs="Arial"/>
          <w:i/>
          <w:iCs/>
          <w:color w:val="00B050"/>
        </w:rPr>
        <w:pPrChange w:id="2417" w:author="Gwyn Avenell" w:date="2021-11-14T09:28:00Z">
          <w:pPr>
            <w:pStyle w:val="Heading2"/>
            <w:spacing w:before="80" w:after="80"/>
          </w:pPr>
        </w:pPrChange>
      </w:pPr>
      <w:bookmarkStart w:id="2418" w:name="_kosnme5ziatd" w:colFirst="0" w:colLast="0"/>
      <w:bookmarkEnd w:id="2418"/>
      <w:r w:rsidRPr="006955A6">
        <w:rPr>
          <w:rFonts w:ascii="Arial" w:eastAsia="Arial" w:hAnsi="Arial" w:cs="Arial"/>
        </w:rPr>
        <w:t>6.1.9</w:t>
      </w:r>
      <w:r w:rsidRPr="00630F23">
        <w:rPr>
          <w:rFonts w:ascii="Arial" w:eastAsia="Arial" w:hAnsi="Arial" w:cs="Arial"/>
        </w:rPr>
        <w:tab/>
        <w:t xml:space="preserve">Organisation of </w:t>
      </w:r>
      <w:r w:rsidRPr="00E23588">
        <w:rPr>
          <w:rFonts w:ascii="Arial" w:eastAsia="Arial" w:hAnsi="Arial" w:cs="Arial"/>
        </w:rPr>
        <w:t xml:space="preserve">Scale </w:t>
      </w:r>
      <w:del w:id="2419" w:author="Christopher Allen" w:date="2021-07-07T08:46:00Z">
        <w:r w:rsidRPr="00E23588" w:rsidDel="00C625B9">
          <w:rPr>
            <w:rFonts w:ascii="Arial" w:eastAsia="Arial" w:hAnsi="Arial" w:cs="Arial"/>
            <w:strike/>
          </w:rPr>
          <w:delText>Events</w:delText>
        </w:r>
        <w:r w:rsidR="007578DB" w:rsidRPr="00E23588" w:rsidDel="00C625B9">
          <w:rPr>
            <w:rFonts w:ascii="Arial" w:eastAsia="Arial" w:hAnsi="Arial" w:cs="Arial"/>
          </w:rPr>
          <w:delText xml:space="preserve"> </w:delText>
        </w:r>
      </w:del>
      <w:r w:rsidR="007578DB" w:rsidRPr="00E23588">
        <w:rPr>
          <w:rFonts w:ascii="Arial" w:eastAsia="Arial" w:hAnsi="Arial" w:cs="Arial"/>
          <w:rPrChange w:id="2420" w:author="Christopher Allen" w:date="2021-07-16T11:51:00Z">
            <w:rPr>
              <w:rFonts w:ascii="Arial" w:eastAsia="Arial" w:hAnsi="Arial" w:cs="Arial"/>
              <w:color w:val="00B050"/>
            </w:rPr>
          </w:rPrChange>
        </w:rPr>
        <w:t>Competitions</w:t>
      </w:r>
      <w:r w:rsidR="00697B76" w:rsidRPr="00E23588">
        <w:rPr>
          <w:rFonts w:ascii="Arial" w:eastAsia="Arial" w:hAnsi="Arial" w:cs="Arial"/>
          <w:rPrChange w:id="2421" w:author="Christopher Allen" w:date="2021-07-16T11:51:00Z">
            <w:rPr>
              <w:rFonts w:ascii="Arial" w:eastAsia="Arial" w:hAnsi="Arial" w:cs="Arial"/>
              <w:color w:val="00B050"/>
            </w:rPr>
          </w:rPrChange>
        </w:rPr>
        <w:t xml:space="preserve"> </w:t>
      </w:r>
    </w:p>
    <w:p w14:paraId="1889D2E4" w14:textId="77777777" w:rsidR="00F3333C" w:rsidRPr="00630F23" w:rsidRDefault="00182E10">
      <w:pPr>
        <w:ind w:right="1104"/>
        <w:rPr>
          <w:rFonts w:ascii="Arial" w:eastAsia="Arial" w:hAnsi="Arial" w:cs="Arial"/>
        </w:rPr>
        <w:pPrChange w:id="2422" w:author="Gwyn Avenell" w:date="2021-11-14T09:28:00Z">
          <w:pPr>
            <w:ind w:right="-1"/>
          </w:pPr>
        </w:pPrChange>
      </w:pPr>
      <w:r w:rsidRPr="00630F23">
        <w:rPr>
          <w:rFonts w:ascii="Arial" w:eastAsia="Arial" w:hAnsi="Arial" w:cs="Arial"/>
        </w:rPr>
        <w:t xml:space="preserve">For transmitter and </w:t>
      </w:r>
      <w:r w:rsidRPr="00CB6FE2">
        <w:rPr>
          <w:rFonts w:ascii="Arial" w:eastAsia="Arial" w:hAnsi="Arial" w:cs="Arial"/>
        </w:rPr>
        <w:t>frequency control see</w:t>
      </w:r>
      <w:r w:rsidRPr="00630F23">
        <w:rPr>
          <w:rFonts w:ascii="Arial" w:eastAsia="Arial" w:hAnsi="Arial" w:cs="Arial"/>
        </w:rPr>
        <w:t xml:space="preserve"> Volume General Rules </w:t>
      </w:r>
      <w:r w:rsidRPr="00CB6FE2">
        <w:rPr>
          <w:rFonts w:ascii="Arial" w:eastAsia="Arial" w:hAnsi="Arial" w:cs="Arial"/>
        </w:rPr>
        <w:t>Section C, paragraph C.16.2</w:t>
      </w:r>
    </w:p>
    <w:p w14:paraId="7A6C39C2" w14:textId="77777777" w:rsidR="00F3333C" w:rsidRPr="00630F23" w:rsidRDefault="00182E10">
      <w:pPr>
        <w:ind w:right="1104"/>
        <w:rPr>
          <w:rFonts w:ascii="Arial" w:eastAsia="Arial" w:hAnsi="Arial" w:cs="Arial"/>
        </w:rPr>
        <w:pPrChange w:id="2423" w:author="Gwyn Avenell" w:date="2021-11-14T09:28:00Z">
          <w:pPr>
            <w:ind w:right="-1"/>
          </w:pPr>
        </w:pPrChange>
      </w:pPr>
      <w:r w:rsidRPr="00630F23">
        <w:rPr>
          <w:rFonts w:ascii="Arial" w:eastAsia="Arial" w:hAnsi="Arial" w:cs="Arial"/>
        </w:rPr>
        <w:t>The flying and static order of the various countries and competitors will be established by means of a draw before the start of the contest. Team Managers shall nominate their individual team members’ order as first, second or third.</w:t>
      </w:r>
    </w:p>
    <w:p w14:paraId="24F0CBE0" w14:textId="70143C66" w:rsidR="00F3333C" w:rsidRPr="00630F23" w:rsidRDefault="00182E10">
      <w:pPr>
        <w:ind w:right="1104"/>
        <w:rPr>
          <w:rFonts w:ascii="Arial" w:eastAsia="Arial" w:hAnsi="Arial" w:cs="Arial"/>
        </w:rPr>
        <w:pPrChange w:id="2424" w:author="Gwyn Avenell" w:date="2021-11-14T09:28:00Z">
          <w:pPr>
            <w:ind w:right="-1"/>
          </w:pPr>
        </w:pPrChange>
      </w:pPr>
      <w:r w:rsidRPr="00630F23">
        <w:rPr>
          <w:rFonts w:ascii="Arial" w:eastAsia="Arial" w:hAnsi="Arial" w:cs="Arial"/>
        </w:rPr>
        <w:t>The flight order of the competitors will not be changed unless, in the case of R/</w:t>
      </w:r>
      <w:r w:rsidRPr="00E23588">
        <w:rPr>
          <w:rFonts w:ascii="Arial" w:eastAsia="Arial" w:hAnsi="Arial" w:cs="Arial"/>
        </w:rPr>
        <w:t xml:space="preserve">C </w:t>
      </w:r>
      <w:del w:id="2425" w:author="Christopher Allen" w:date="2021-07-07T08:46:00Z">
        <w:r w:rsidRPr="00E23588" w:rsidDel="00C625B9">
          <w:rPr>
            <w:rFonts w:ascii="Arial" w:eastAsia="Arial" w:hAnsi="Arial" w:cs="Arial"/>
            <w:strike/>
          </w:rPr>
          <w:delText>events</w:delText>
        </w:r>
        <w:r w:rsidR="00697B76" w:rsidRPr="00E23588" w:rsidDel="00C625B9">
          <w:rPr>
            <w:rFonts w:ascii="Arial" w:eastAsia="Arial" w:hAnsi="Arial" w:cs="Arial"/>
          </w:rPr>
          <w:delText xml:space="preserve"> </w:delText>
        </w:r>
      </w:del>
      <w:r w:rsidR="00697B76" w:rsidRPr="00E23588">
        <w:rPr>
          <w:rFonts w:ascii="Arial" w:eastAsia="Arial" w:hAnsi="Arial" w:cs="Arial"/>
          <w:rPrChange w:id="2426" w:author="Christopher Allen" w:date="2021-07-16T11:51:00Z">
            <w:rPr>
              <w:rFonts w:ascii="Arial" w:eastAsia="Arial" w:hAnsi="Arial" w:cs="Arial"/>
              <w:color w:val="00B050"/>
            </w:rPr>
          </w:rPrChange>
        </w:rPr>
        <w:t>competitions</w:t>
      </w:r>
      <w:r w:rsidRPr="00E23588">
        <w:rPr>
          <w:rFonts w:ascii="Arial" w:eastAsia="Arial" w:hAnsi="Arial" w:cs="Arial"/>
        </w:rPr>
        <w:t xml:space="preserve">, </w:t>
      </w:r>
      <w:r w:rsidRPr="00630F23">
        <w:rPr>
          <w:rFonts w:ascii="Arial" w:eastAsia="Arial" w:hAnsi="Arial" w:cs="Arial"/>
        </w:rPr>
        <w:t>the organisers need to do so to avoid frequency clashes. Sufficient flexibility in frequency sequencing must be provided to allow a competitor to make use of his transmitter, at the latest, by the time he enters the No 1 ready box. There shall be no substitution of one team member's slot for another team member's slot.</w:t>
      </w:r>
    </w:p>
    <w:p w14:paraId="44CA28B7" w14:textId="1112F86C" w:rsidR="00F3333C" w:rsidDel="00E23588" w:rsidRDefault="00182E10">
      <w:pPr>
        <w:ind w:right="1104"/>
        <w:rPr>
          <w:del w:id="2427" w:author="Christopher Allen" w:date="2021-07-16T11:52:00Z"/>
          <w:rFonts w:ascii="Arial" w:eastAsia="Arial" w:hAnsi="Arial" w:cs="Arial"/>
        </w:rPr>
        <w:pPrChange w:id="2428" w:author="Gwyn Avenell" w:date="2021-11-14T09:28:00Z">
          <w:pPr>
            <w:ind w:right="-1"/>
          </w:pPr>
        </w:pPrChange>
      </w:pPr>
      <w:r w:rsidRPr="00630F23">
        <w:rPr>
          <w:rFonts w:ascii="Arial" w:eastAsia="Arial" w:hAnsi="Arial" w:cs="Arial"/>
        </w:rPr>
        <w:t>The second flight round will start one-third the way down the flying order. The final round will be flown in ascending order with regard to the preliminary placing after two flight rounds and static.</w:t>
      </w:r>
    </w:p>
    <w:p w14:paraId="1A645EF6" w14:textId="77777777" w:rsidR="009F5274" w:rsidRPr="00630F23" w:rsidRDefault="009F5274">
      <w:pPr>
        <w:ind w:right="1104"/>
        <w:rPr>
          <w:rFonts w:ascii="Arial" w:eastAsia="Arial" w:hAnsi="Arial" w:cs="Arial"/>
        </w:rPr>
        <w:pPrChange w:id="2429" w:author="Gwyn Avenell" w:date="2021-11-14T09:28:00Z">
          <w:pPr>
            <w:ind w:right="-1"/>
          </w:pPr>
        </w:pPrChange>
      </w:pPr>
    </w:p>
    <w:p w14:paraId="1A88D43E" w14:textId="77777777" w:rsidR="00F3333C" w:rsidRPr="00630F23" w:rsidRDefault="00182E10">
      <w:pPr>
        <w:ind w:right="1104"/>
        <w:rPr>
          <w:rFonts w:ascii="Arial" w:eastAsia="Arial" w:hAnsi="Arial" w:cs="Arial"/>
        </w:rPr>
        <w:pPrChange w:id="2430" w:author="Gwyn Avenell" w:date="2021-11-14T09:28:00Z">
          <w:pPr>
            <w:ind w:right="-1"/>
          </w:pPr>
        </w:pPrChange>
      </w:pPr>
      <w:r w:rsidRPr="00630F23">
        <w:rPr>
          <w:rFonts w:ascii="Arial" w:eastAsia="Arial" w:hAnsi="Arial" w:cs="Arial"/>
        </w:rPr>
        <w:t>Competitors must be called at least seven minutes for F4B and five minutes for F4C before they are required to occupy the starting area (see 6.2.4 flying time F4B).</w:t>
      </w:r>
    </w:p>
    <w:p w14:paraId="0E43073F" w14:textId="77777777" w:rsidR="00F3333C" w:rsidRDefault="00F3333C">
      <w:pPr>
        <w:pStyle w:val="Heading2"/>
        <w:spacing w:before="80" w:after="80"/>
        <w:ind w:right="1104"/>
        <w:rPr>
          <w:rFonts w:ascii="Arial" w:eastAsia="Arial" w:hAnsi="Arial" w:cs="Arial"/>
          <w:sz w:val="16"/>
          <w:szCs w:val="16"/>
        </w:rPr>
        <w:pPrChange w:id="2431" w:author="Gwyn Avenell" w:date="2021-11-14T09:28:00Z">
          <w:pPr>
            <w:pStyle w:val="Heading2"/>
            <w:spacing w:before="80" w:after="80"/>
          </w:pPr>
        </w:pPrChange>
      </w:pPr>
    </w:p>
    <w:p w14:paraId="3C79C29F" w14:textId="056FA775" w:rsidR="00F3333C" w:rsidRPr="00630F23" w:rsidRDefault="00182E10">
      <w:pPr>
        <w:ind w:right="1104" w:hanging="851"/>
        <w:rPr>
          <w:rFonts w:ascii="Arial" w:eastAsia="Arial" w:hAnsi="Arial" w:cs="Arial"/>
          <w:b/>
        </w:rPr>
        <w:pPrChange w:id="2432" w:author="Gwyn Avenell" w:date="2021-11-14T09:28:00Z">
          <w:pPr>
            <w:ind w:right="-1" w:hanging="851"/>
          </w:pPr>
        </w:pPrChange>
      </w:pPr>
      <w:r w:rsidRPr="007F46EB">
        <w:rPr>
          <w:rFonts w:ascii="Arial" w:eastAsia="Arial" w:hAnsi="Arial" w:cs="Arial"/>
          <w:b/>
        </w:rPr>
        <w:t>6.1.10</w:t>
      </w:r>
      <w:r>
        <w:rPr>
          <w:rFonts w:ascii="Arial" w:eastAsia="Arial" w:hAnsi="Arial" w:cs="Arial"/>
          <w:b/>
        </w:rPr>
        <w:tab/>
      </w:r>
      <w:r w:rsidRPr="00630F23">
        <w:rPr>
          <w:rFonts w:ascii="Arial" w:eastAsia="Arial" w:hAnsi="Arial" w:cs="Arial"/>
          <w:b/>
        </w:rPr>
        <w:t>Builder of the Model</w:t>
      </w:r>
      <w:ins w:id="2433" w:author="Christopher Allen" w:date="2021-07-16T11:59:00Z">
        <w:r w:rsidR="00E23588">
          <w:rPr>
            <w:rFonts w:ascii="Arial" w:eastAsia="Arial" w:hAnsi="Arial" w:cs="Arial"/>
            <w:b/>
          </w:rPr>
          <w:t xml:space="preserve"> and the Competitors D</w:t>
        </w:r>
        <w:r w:rsidR="000C741E">
          <w:rPr>
            <w:rFonts w:ascii="Arial" w:eastAsia="Arial" w:hAnsi="Arial" w:cs="Arial"/>
            <w:b/>
          </w:rPr>
          <w:t>eclarati</w:t>
        </w:r>
      </w:ins>
      <w:ins w:id="2434" w:author="Christopher Allen" w:date="2021-07-16T12:00:00Z">
        <w:r w:rsidR="000C741E">
          <w:rPr>
            <w:rFonts w:ascii="Arial" w:eastAsia="Arial" w:hAnsi="Arial" w:cs="Arial"/>
            <w:b/>
          </w:rPr>
          <w:t xml:space="preserve">on </w:t>
        </w:r>
      </w:ins>
    </w:p>
    <w:p w14:paraId="262C1339" w14:textId="74755DB0" w:rsidR="00F3333C" w:rsidRPr="00630F23" w:rsidRDefault="00182E10">
      <w:pPr>
        <w:ind w:right="1104"/>
        <w:rPr>
          <w:rFonts w:ascii="Arial" w:eastAsia="Arial" w:hAnsi="Arial" w:cs="Arial"/>
        </w:rPr>
        <w:pPrChange w:id="2435" w:author="Gwyn Avenell" w:date="2021-11-14T09:28:00Z">
          <w:pPr>
            <w:ind w:right="-1"/>
          </w:pPr>
        </w:pPrChange>
      </w:pPr>
      <w:r w:rsidRPr="00630F23">
        <w:rPr>
          <w:rFonts w:ascii="Arial" w:eastAsia="Arial" w:hAnsi="Arial" w:cs="Arial"/>
        </w:rPr>
        <w:t xml:space="preserve">Scale models must be constructed and finished solely by the competitor. </w:t>
      </w:r>
      <w:bookmarkStart w:id="2436" w:name="_Hlk69476957"/>
      <w:r w:rsidRPr="00630F23">
        <w:rPr>
          <w:rFonts w:ascii="Arial" w:eastAsia="Arial" w:hAnsi="Arial" w:cs="Arial"/>
        </w:rPr>
        <w:t xml:space="preserve">The only exceptions to this rule </w:t>
      </w:r>
      <w:r w:rsidRPr="002734E5">
        <w:rPr>
          <w:rFonts w:ascii="Arial" w:eastAsia="Arial" w:hAnsi="Arial" w:cs="Arial"/>
        </w:rPr>
        <w:t xml:space="preserve">are for models entered in </w:t>
      </w:r>
      <w:r w:rsidRPr="000375BD">
        <w:rPr>
          <w:rFonts w:ascii="Arial" w:eastAsia="Arial" w:hAnsi="Arial" w:cs="Arial"/>
        </w:rPr>
        <w:t xml:space="preserve">Class </w:t>
      </w:r>
      <w:ins w:id="2437" w:author="Gwyn Avenell" w:date="2021-11-15T22:19:00Z">
        <w:r w:rsidR="005F3875" w:rsidRPr="000375BD">
          <w:rPr>
            <w:rFonts w:ascii="Arial" w:eastAsia="Arial" w:hAnsi="Arial" w:cs="Arial"/>
          </w:rPr>
          <w:t>F4B</w:t>
        </w:r>
        <w:r w:rsidR="00797C17" w:rsidRPr="000375BD">
          <w:rPr>
            <w:rFonts w:ascii="Arial" w:eastAsia="Arial" w:hAnsi="Arial" w:cs="Arial"/>
          </w:rPr>
          <w:t>,</w:t>
        </w:r>
        <w:r w:rsidR="00797C17" w:rsidRPr="002734E5">
          <w:rPr>
            <w:rFonts w:ascii="Arial" w:eastAsia="Arial" w:hAnsi="Arial" w:cs="Arial"/>
          </w:rPr>
          <w:t xml:space="preserve"> </w:t>
        </w:r>
      </w:ins>
      <w:r w:rsidRPr="002734E5">
        <w:rPr>
          <w:rFonts w:ascii="Arial" w:eastAsia="Arial" w:hAnsi="Arial" w:cs="Arial"/>
        </w:rPr>
        <w:t>F4H and for team entries entered in Class F4J</w:t>
      </w:r>
      <w:bookmarkEnd w:id="2436"/>
      <w:r w:rsidRPr="002734E5">
        <w:rPr>
          <w:rFonts w:ascii="Arial" w:eastAsia="Arial" w:hAnsi="Arial" w:cs="Arial"/>
        </w:rPr>
        <w:t>.</w:t>
      </w:r>
      <w:r w:rsidRPr="00630F23">
        <w:rPr>
          <w:rFonts w:ascii="Arial" w:eastAsia="Arial" w:hAnsi="Arial" w:cs="Arial"/>
        </w:rPr>
        <w:t xml:space="preserve"> </w:t>
      </w:r>
    </w:p>
    <w:p w14:paraId="03EA33CC" w14:textId="77777777" w:rsidR="00F3333C" w:rsidRPr="00630F23" w:rsidRDefault="00182E10">
      <w:pPr>
        <w:ind w:right="1104"/>
        <w:rPr>
          <w:rFonts w:ascii="Arial" w:eastAsia="Arial" w:hAnsi="Arial" w:cs="Arial"/>
        </w:rPr>
        <w:pPrChange w:id="2438" w:author="Gwyn Avenell" w:date="2021-11-14T09:28:00Z">
          <w:pPr>
            <w:ind w:right="-1"/>
          </w:pPr>
        </w:pPrChange>
      </w:pPr>
      <w:r w:rsidRPr="00630F23">
        <w:rPr>
          <w:rFonts w:ascii="Arial" w:eastAsia="Arial" w:hAnsi="Arial" w:cs="Arial"/>
        </w:rPr>
        <w:t>Note: The use of the word “constructed” in this context means that the competitor is the person who has done all the work on the model.</w:t>
      </w:r>
    </w:p>
    <w:p w14:paraId="4AD1D487" w14:textId="47B21079" w:rsidR="00F3333C" w:rsidRPr="00E23588" w:rsidRDefault="00182E10">
      <w:pPr>
        <w:ind w:right="1104"/>
        <w:rPr>
          <w:rFonts w:ascii="Arial" w:eastAsia="Arial" w:hAnsi="Arial" w:cs="Arial"/>
        </w:rPr>
        <w:pPrChange w:id="2439" w:author="Gwyn Avenell" w:date="2021-11-14T09:28:00Z">
          <w:pPr>
            <w:ind w:right="-1"/>
          </w:pPr>
        </w:pPrChange>
      </w:pPr>
      <w:r w:rsidRPr="00630F23">
        <w:rPr>
          <w:rFonts w:ascii="Arial" w:eastAsia="Arial" w:hAnsi="Arial" w:cs="Arial"/>
        </w:rPr>
        <w:t xml:space="preserve">The Competitor must also prepare the model for flight, although helpers are permitted (see </w:t>
      </w:r>
      <w:r w:rsidRPr="00E23588">
        <w:rPr>
          <w:rFonts w:ascii="Arial" w:eastAsia="Arial" w:hAnsi="Arial" w:cs="Arial"/>
          <w:rPrChange w:id="2440" w:author="Christopher Allen" w:date="2021-07-16T11:53:00Z">
            <w:rPr>
              <w:rFonts w:ascii="Arial" w:eastAsia="Arial" w:hAnsi="Arial" w:cs="Arial"/>
              <w:highlight w:val="yellow"/>
            </w:rPr>
          </w:rPrChange>
        </w:rPr>
        <w:t>paragraph 6.1.8).</w:t>
      </w:r>
    </w:p>
    <w:p w14:paraId="6ED31A74" w14:textId="77777777" w:rsidR="00F3333C" w:rsidRPr="00630F23" w:rsidRDefault="00182E10">
      <w:pPr>
        <w:ind w:right="1104"/>
        <w:rPr>
          <w:rFonts w:ascii="Arial" w:eastAsia="Arial" w:hAnsi="Arial" w:cs="Arial"/>
        </w:rPr>
        <w:pPrChange w:id="2441" w:author="Gwyn Avenell" w:date="2021-11-14T09:28:00Z">
          <w:pPr>
            <w:ind w:right="-1"/>
          </w:pPr>
        </w:pPrChange>
      </w:pPr>
      <w:r w:rsidRPr="00630F23">
        <w:rPr>
          <w:rFonts w:ascii="Arial" w:eastAsia="Arial" w:hAnsi="Arial" w:cs="Arial"/>
        </w:rPr>
        <w:t>Commercially available components, machined parts, die or laser cut parts and prefabricated or moulded airframe components which are manufactured by a third party, whether specifically for the model or supplied as part of a kit, may be used in the construction of scale models.</w:t>
      </w:r>
    </w:p>
    <w:p w14:paraId="33AAC50F" w14:textId="77777777" w:rsidR="00F3333C" w:rsidRPr="00630F23" w:rsidRDefault="00182E10">
      <w:pPr>
        <w:ind w:right="1104"/>
        <w:rPr>
          <w:rFonts w:ascii="Arial" w:eastAsia="Arial" w:hAnsi="Arial" w:cs="Arial"/>
        </w:rPr>
        <w:pPrChange w:id="2442" w:author="Gwyn Avenell" w:date="2021-11-14T09:28:00Z">
          <w:pPr>
            <w:ind w:right="-1"/>
          </w:pPr>
        </w:pPrChange>
      </w:pPr>
      <w:r w:rsidRPr="00630F23">
        <w:rPr>
          <w:rFonts w:ascii="Arial" w:eastAsia="Arial" w:hAnsi="Arial" w:cs="Arial"/>
        </w:rPr>
        <w:t>Details of these items (excluding fixings, i.e. screws, nuts a bolts etc) must however, be entered on the Competitors Declaration Form and if they affect the visible scale accuracy or craftsmanship of the model they will result in a reduction of the marks awarded during static judging.</w:t>
      </w:r>
    </w:p>
    <w:p w14:paraId="3956A019" w14:textId="77777777" w:rsidR="00F3333C" w:rsidRPr="00630F23" w:rsidRDefault="00182E10">
      <w:pPr>
        <w:ind w:right="1104"/>
        <w:rPr>
          <w:rFonts w:ascii="Arial" w:eastAsia="Arial" w:hAnsi="Arial" w:cs="Arial"/>
        </w:rPr>
        <w:pPrChange w:id="2443" w:author="Gwyn Avenell" w:date="2021-11-14T09:28:00Z">
          <w:pPr>
            <w:ind w:right="-1"/>
          </w:pPr>
        </w:pPrChange>
      </w:pPr>
      <w:r w:rsidRPr="00630F23">
        <w:rPr>
          <w:rFonts w:ascii="Arial" w:eastAsia="Arial" w:hAnsi="Arial" w:cs="Arial"/>
        </w:rPr>
        <w:lastRenderedPageBreak/>
        <w:t>If any commercially available parts have been modified by the competitor to improve scale accuracy then the evidence of this work must be supplied (attached to the declaration) in order for the Judges to assess the craftsmanship.</w:t>
      </w:r>
    </w:p>
    <w:p w14:paraId="4B48BC25" w14:textId="77777777" w:rsidR="00F3333C" w:rsidRPr="00630F23" w:rsidRDefault="00182E10">
      <w:pPr>
        <w:ind w:right="1104"/>
        <w:rPr>
          <w:rFonts w:ascii="Arial" w:eastAsia="Arial" w:hAnsi="Arial" w:cs="Arial"/>
        </w:rPr>
        <w:pPrChange w:id="2444" w:author="Gwyn Avenell" w:date="2021-11-14T09:28:00Z">
          <w:pPr>
            <w:ind w:right="-1"/>
          </w:pPr>
        </w:pPrChange>
      </w:pPr>
      <w:r w:rsidRPr="00630F23">
        <w:rPr>
          <w:rFonts w:ascii="Arial" w:eastAsia="Arial" w:hAnsi="Arial" w:cs="Arial"/>
        </w:rPr>
        <w:t>If found in violation of this rule the competitor may be disqualified from the contest.</w:t>
      </w:r>
    </w:p>
    <w:p w14:paraId="4066A1D8" w14:textId="56FFC9BB" w:rsidR="00E23588" w:rsidRDefault="00182E10">
      <w:pPr>
        <w:ind w:right="1104"/>
        <w:rPr>
          <w:ins w:id="2445" w:author="Christopher Allen" w:date="2021-07-16T11:53:00Z"/>
          <w:rFonts w:ascii="Arial" w:eastAsia="Arial" w:hAnsi="Arial" w:cs="Arial"/>
        </w:rPr>
        <w:pPrChange w:id="2446" w:author="Gwyn Avenell" w:date="2021-11-14T09:28:00Z">
          <w:pPr>
            <w:ind w:right="-1"/>
          </w:pPr>
        </w:pPrChange>
      </w:pPr>
      <w:r w:rsidRPr="00630F23">
        <w:rPr>
          <w:rFonts w:ascii="Arial" w:eastAsia="Arial" w:hAnsi="Arial" w:cs="Arial"/>
        </w:rPr>
        <w:t xml:space="preserve">Copies of the Declaration Forms of all contestants shall be made available for examination by all contestants. If a contestant or number of contestants disagree with what has been claimed by a contestant, he/they may lodge an official protest by the normal procedure together with clear proof of their claim within </w:t>
      </w:r>
      <w:r w:rsidR="00CB6FE2" w:rsidRPr="00630F23">
        <w:rPr>
          <w:rFonts w:ascii="Arial" w:eastAsia="Arial" w:hAnsi="Arial" w:cs="Arial"/>
        </w:rPr>
        <w:t>twenty-four</w:t>
      </w:r>
      <w:r w:rsidRPr="00630F23">
        <w:rPr>
          <w:rFonts w:ascii="Arial" w:eastAsia="Arial" w:hAnsi="Arial" w:cs="Arial"/>
        </w:rPr>
        <w:t xml:space="preserve"> hours of the publication of the forms. The protest is then handled by the jury as per normal procedure and they decide on the validity of the protest and a suitable sanction.</w:t>
      </w:r>
    </w:p>
    <w:p w14:paraId="2DEAF45C" w14:textId="77777777" w:rsidR="00E23588" w:rsidRDefault="00E23588">
      <w:pPr>
        <w:ind w:right="1104"/>
        <w:rPr>
          <w:ins w:id="2447" w:author="Christopher Allen" w:date="2021-07-16T11:53:00Z"/>
          <w:rFonts w:ascii="Arial" w:eastAsia="Arial" w:hAnsi="Arial" w:cs="Arial"/>
        </w:rPr>
        <w:pPrChange w:id="2448" w:author="Gwyn Avenell" w:date="2021-11-14T09:28:00Z">
          <w:pPr/>
        </w:pPrChange>
      </w:pPr>
      <w:ins w:id="2449" w:author="Christopher Allen" w:date="2021-07-16T11:53:00Z">
        <w:r>
          <w:rPr>
            <w:rFonts w:ascii="Arial" w:eastAsia="Arial" w:hAnsi="Arial" w:cs="Arial"/>
          </w:rPr>
          <w:br w:type="page"/>
        </w:r>
      </w:ins>
    </w:p>
    <w:p w14:paraId="6BB7F068" w14:textId="77777777" w:rsidR="00383A0D" w:rsidRPr="00383A0D" w:rsidRDefault="00383A0D" w:rsidP="00383A0D">
      <w:pPr>
        <w:tabs>
          <w:tab w:val="clear" w:pos="1134"/>
          <w:tab w:val="left" w:pos="851"/>
        </w:tabs>
        <w:ind w:left="0" w:right="-1"/>
        <w:rPr>
          <w:ins w:id="2450" w:author="Gwyn Avenell" w:date="2021-11-13T15:14:00Z"/>
          <w:rFonts w:ascii="Arial" w:eastAsia="Arial" w:hAnsi="Arial" w:cs="Arial"/>
          <w:b/>
          <w:bCs/>
          <w:sz w:val="28"/>
          <w:szCs w:val="28"/>
        </w:rPr>
      </w:pPr>
      <w:ins w:id="2451" w:author="Gwyn Avenell" w:date="2021-11-13T15:14:00Z">
        <w:r w:rsidRPr="00383A0D">
          <w:rPr>
            <w:rFonts w:ascii="Arial" w:eastAsia="Arial" w:hAnsi="Arial" w:cs="Arial"/>
            <w:b/>
            <w:bCs/>
            <w:sz w:val="28"/>
            <w:szCs w:val="28"/>
          </w:rPr>
          <w:lastRenderedPageBreak/>
          <w:tab/>
          <w:t>6.2     CLASS F4B - CONTROL LINE SCALE MODEL AEROPLANES</w:t>
        </w:r>
      </w:ins>
    </w:p>
    <w:p w14:paraId="0A8EBFFE" w14:textId="77777777" w:rsidR="00383A0D" w:rsidRPr="00383A0D" w:rsidRDefault="00383A0D" w:rsidP="00383A0D">
      <w:pPr>
        <w:widowControl w:val="0"/>
        <w:numPr>
          <w:ilvl w:val="2"/>
          <w:numId w:val="92"/>
        </w:numPr>
        <w:tabs>
          <w:tab w:val="clear" w:pos="1134"/>
          <w:tab w:val="clear" w:pos="6804"/>
          <w:tab w:val="left" w:pos="1692"/>
          <w:tab w:val="left" w:pos="1693"/>
        </w:tabs>
        <w:autoSpaceDE w:val="0"/>
        <w:autoSpaceDN w:val="0"/>
        <w:spacing w:before="120" w:after="0"/>
        <w:ind w:hanging="853"/>
        <w:jc w:val="left"/>
        <w:outlineLvl w:val="4"/>
        <w:rPr>
          <w:ins w:id="2452" w:author="Gwyn Avenell" w:date="2021-11-13T15:14:00Z"/>
          <w:rFonts w:ascii="Arial" w:eastAsia="Arial" w:hAnsi="Arial" w:cs="Arial"/>
          <w:b/>
          <w:bCs/>
          <w:lang w:val="en-US" w:eastAsia="en-US"/>
        </w:rPr>
      </w:pPr>
      <w:ins w:id="2453" w:author="Gwyn Avenell" w:date="2021-11-13T15:14:00Z">
        <w:r w:rsidRPr="00383A0D">
          <w:rPr>
            <w:rFonts w:ascii="Arial" w:eastAsia="Arial" w:hAnsi="Arial" w:cs="Arial"/>
            <w:b/>
            <w:bCs/>
            <w:lang w:val="en-US" w:eastAsia="en-US"/>
          </w:rPr>
          <w:t>General</w:t>
        </w:r>
        <w:r w:rsidRPr="00383A0D">
          <w:rPr>
            <w:rFonts w:ascii="Arial" w:eastAsia="Arial" w:hAnsi="Arial" w:cs="Arial"/>
            <w:b/>
            <w:bCs/>
            <w:spacing w:val="-3"/>
            <w:lang w:val="en-US" w:eastAsia="en-US"/>
          </w:rPr>
          <w:t xml:space="preserve"> </w:t>
        </w:r>
        <w:r w:rsidRPr="00383A0D">
          <w:rPr>
            <w:rFonts w:ascii="Arial" w:eastAsia="Arial" w:hAnsi="Arial" w:cs="Arial"/>
            <w:b/>
            <w:bCs/>
            <w:lang w:val="en-US" w:eastAsia="en-US"/>
          </w:rPr>
          <w:t>Characteristics</w:t>
        </w:r>
      </w:ins>
    </w:p>
    <w:p w14:paraId="216830A4" w14:textId="77777777" w:rsidR="00383A0D" w:rsidRPr="00383A0D" w:rsidRDefault="00383A0D" w:rsidP="00383A0D">
      <w:pPr>
        <w:widowControl w:val="0"/>
        <w:tabs>
          <w:tab w:val="clear" w:pos="1134"/>
          <w:tab w:val="clear" w:pos="6804"/>
        </w:tabs>
        <w:autoSpaceDE w:val="0"/>
        <w:autoSpaceDN w:val="0"/>
        <w:spacing w:before="118" w:after="0"/>
        <w:ind w:left="3392" w:right="1203" w:hanging="1700"/>
        <w:rPr>
          <w:ins w:id="2454" w:author="Gwyn Avenell" w:date="2021-11-13T15:14:00Z"/>
          <w:rFonts w:ascii="Arial" w:eastAsia="Arial" w:hAnsi="Arial" w:cs="Arial"/>
          <w:lang w:val="en-US" w:eastAsia="en-US"/>
        </w:rPr>
      </w:pPr>
      <w:ins w:id="2455" w:author="Gwyn Avenell" w:date="2021-11-13T15:14:00Z">
        <w:r w:rsidRPr="00383A0D">
          <w:rPr>
            <w:rFonts w:ascii="Arial" w:eastAsia="Arial" w:hAnsi="Arial" w:cs="Arial"/>
            <w:lang w:val="en-US" w:eastAsia="en-US"/>
          </w:rPr>
          <w:t>Maximum weight: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 weight of the complete model aircraft in flying condition without fuel, but</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including</w:t>
        </w:r>
        <w:r w:rsidRPr="00383A0D">
          <w:rPr>
            <w:rFonts w:ascii="Arial" w:eastAsia="Arial" w:hAnsi="Arial" w:cs="Arial"/>
            <w:spacing w:val="-2"/>
            <w:lang w:val="en-US" w:eastAsia="en-US"/>
          </w:rPr>
          <w:t xml:space="preserve"> </w:t>
        </w:r>
        <w:r w:rsidRPr="00383A0D">
          <w:rPr>
            <w:rFonts w:ascii="Arial" w:eastAsia="Arial" w:hAnsi="Arial" w:cs="Arial"/>
            <w:lang w:val="en-US" w:eastAsia="en-US"/>
          </w:rPr>
          <w:t>any dummy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pilot,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shall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not exceed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7</w:t>
        </w:r>
        <w:r w:rsidRPr="00383A0D">
          <w:rPr>
            <w:rFonts w:ascii="Arial" w:eastAsia="Arial" w:hAnsi="Arial" w:cs="Arial"/>
            <w:spacing w:val="-1"/>
            <w:lang w:val="en-US" w:eastAsia="en-US"/>
          </w:rPr>
          <w:t xml:space="preserve"> </w:t>
        </w:r>
        <w:r w:rsidRPr="00383A0D">
          <w:rPr>
            <w:rFonts w:ascii="Arial" w:eastAsia="Arial" w:hAnsi="Arial" w:cs="Arial"/>
            <w:lang w:val="en-US" w:eastAsia="en-US"/>
          </w:rPr>
          <w:t>kg.</w:t>
        </w:r>
      </w:ins>
    </w:p>
    <w:p w14:paraId="351ED45A" w14:textId="77777777" w:rsidR="00383A0D" w:rsidRPr="00383A0D" w:rsidRDefault="00383A0D" w:rsidP="00383A0D">
      <w:pPr>
        <w:widowControl w:val="0"/>
        <w:tabs>
          <w:tab w:val="clear" w:pos="1134"/>
          <w:tab w:val="clear" w:pos="6804"/>
        </w:tabs>
        <w:autoSpaceDE w:val="0"/>
        <w:autoSpaceDN w:val="0"/>
        <w:spacing w:before="81" w:after="0"/>
        <w:ind w:left="1692"/>
        <w:rPr>
          <w:ins w:id="2456" w:author="Gwyn Avenell" w:date="2021-11-13T15:14:00Z"/>
          <w:rFonts w:ascii="Arial" w:eastAsia="Arial" w:hAnsi="Arial" w:cs="Arial"/>
          <w:lang w:val="en-US" w:eastAsia="en-US"/>
        </w:rPr>
      </w:pPr>
      <w:ins w:id="2457" w:author="Gwyn Avenell" w:date="2021-11-13T15:14:00Z">
        <w:r w:rsidRPr="00383A0D">
          <w:rPr>
            <w:rFonts w:ascii="Arial" w:eastAsia="Arial" w:hAnsi="Arial" w:cs="Arial"/>
            <w:lang w:val="en-US" w:eastAsia="en-US"/>
          </w:rPr>
          <w:t>Motive Power:</w:t>
        </w:r>
      </w:ins>
    </w:p>
    <w:p w14:paraId="7AC55330" w14:textId="77777777" w:rsidR="00383A0D" w:rsidRPr="00383A0D" w:rsidRDefault="00383A0D" w:rsidP="00383A0D">
      <w:pPr>
        <w:widowControl w:val="0"/>
        <w:tabs>
          <w:tab w:val="clear" w:pos="1134"/>
          <w:tab w:val="clear" w:pos="6804"/>
        </w:tabs>
        <w:autoSpaceDE w:val="0"/>
        <w:autoSpaceDN w:val="0"/>
        <w:spacing w:before="0" w:after="0"/>
        <w:ind w:left="2716" w:firstLine="164"/>
        <w:rPr>
          <w:ins w:id="2458" w:author="Gwyn Avenell" w:date="2021-11-13T15:14:00Z"/>
          <w:rFonts w:ascii="Arial" w:eastAsia="Arial" w:hAnsi="Arial" w:cs="Arial"/>
          <w:lang w:val="en-US" w:eastAsia="en-US"/>
        </w:rPr>
      </w:pPr>
      <w:ins w:id="2459" w:author="Gwyn Avenell" w:date="2021-11-13T15:14:00Z">
        <w:r w:rsidRPr="00383A0D">
          <w:rPr>
            <w:rFonts w:ascii="Arial" w:eastAsia="Arial" w:hAnsi="Arial" w:cs="Arial"/>
            <w:lang w:val="en-US" w:eastAsia="en-US"/>
          </w:rPr>
          <w:t>a)</w:t>
        </w:r>
        <w:r w:rsidRPr="00383A0D">
          <w:rPr>
            <w:rFonts w:ascii="Arial" w:eastAsia="Arial" w:hAnsi="Arial" w:cs="Arial"/>
            <w:spacing w:val="50"/>
            <w:lang w:val="en-US" w:eastAsia="en-US"/>
          </w:rPr>
          <w:t xml:space="preserve"> </w:t>
        </w:r>
        <w:r w:rsidRPr="00383A0D">
          <w:rPr>
            <w:rFonts w:ascii="Arial" w:eastAsia="Arial" w:hAnsi="Arial" w:cs="Arial"/>
            <w:lang w:val="en-US" w:eastAsia="en-US"/>
          </w:rPr>
          <w:t>Rockets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or</w:t>
        </w:r>
        <w:r w:rsidRPr="00383A0D">
          <w:rPr>
            <w:rFonts w:ascii="Arial" w:eastAsia="Arial" w:hAnsi="Arial" w:cs="Arial"/>
            <w:spacing w:val="-2"/>
            <w:lang w:val="en-US" w:eastAsia="en-US"/>
          </w:rPr>
          <w:t xml:space="preserve"> </w:t>
        </w:r>
        <w:r w:rsidRPr="00383A0D">
          <w:rPr>
            <w:rFonts w:ascii="Arial" w:eastAsia="Arial" w:hAnsi="Arial" w:cs="Arial"/>
            <w:lang w:val="en-US" w:eastAsia="en-US"/>
          </w:rPr>
          <w:t>pulse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jets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not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used.</w:t>
        </w:r>
      </w:ins>
    </w:p>
    <w:p w14:paraId="7F15581D" w14:textId="77777777" w:rsidR="00383A0D" w:rsidRPr="00383A0D" w:rsidRDefault="00383A0D" w:rsidP="00383A0D">
      <w:pPr>
        <w:widowControl w:val="0"/>
        <w:tabs>
          <w:tab w:val="clear" w:pos="1134"/>
          <w:tab w:val="clear" w:pos="6804"/>
        </w:tabs>
        <w:autoSpaceDE w:val="0"/>
        <w:autoSpaceDN w:val="0"/>
        <w:spacing w:before="0" w:after="0"/>
        <w:ind w:left="2160" w:right="1429" w:firstLine="720"/>
        <w:rPr>
          <w:ins w:id="2460" w:author="Gwyn Avenell" w:date="2021-11-13T15:14:00Z"/>
          <w:rFonts w:ascii="Arial" w:eastAsia="Arial" w:hAnsi="Arial" w:cs="Arial"/>
          <w:lang w:val="en-US" w:eastAsia="en-US"/>
        </w:rPr>
      </w:pPr>
      <w:ins w:id="2461" w:author="Gwyn Avenell" w:date="2021-11-13T15:14:00Z">
        <w:r w:rsidRPr="00383A0D">
          <w:rPr>
            <w:rFonts w:ascii="Arial" w:eastAsia="Arial" w:hAnsi="Arial" w:cs="Arial"/>
            <w:lang w:val="en-US" w:eastAsia="en-US"/>
          </w:rPr>
          <w:t>b)</w:t>
        </w:r>
        <w:r w:rsidRPr="00383A0D">
          <w:rPr>
            <w:rFonts w:ascii="Arial" w:eastAsia="Arial" w:hAnsi="Arial" w:cs="Arial"/>
            <w:spacing w:val="-3"/>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maximum</w:t>
        </w:r>
        <w:r w:rsidRPr="00383A0D">
          <w:rPr>
            <w:rFonts w:ascii="Arial" w:eastAsia="Arial" w:hAnsi="Arial" w:cs="Arial"/>
            <w:spacing w:val="-3"/>
            <w:lang w:val="en-US" w:eastAsia="en-US"/>
          </w:rPr>
          <w:t xml:space="preserve"> </w:t>
        </w:r>
        <w:r w:rsidRPr="00383A0D">
          <w:rPr>
            <w:rFonts w:ascii="Arial" w:eastAsia="Arial" w:hAnsi="Arial" w:cs="Arial"/>
            <w:lang w:val="en-US" w:eastAsia="en-US"/>
          </w:rPr>
          <w:t>thrust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for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w:t>
        </w:r>
        <w:r w:rsidRPr="00383A0D">
          <w:rPr>
            <w:rFonts w:ascii="Arial" w:eastAsia="Arial" w:hAnsi="Arial" w:cs="Arial"/>
            <w:spacing w:val="-3"/>
            <w:lang w:val="en-US" w:eastAsia="en-US"/>
          </w:rPr>
          <w:t xml:space="preserve"> </w:t>
        </w:r>
        <w:r w:rsidRPr="00383A0D">
          <w:rPr>
            <w:rFonts w:ascii="Arial" w:eastAsia="Arial" w:hAnsi="Arial" w:cs="Arial"/>
            <w:lang w:val="en-US" w:eastAsia="en-US"/>
          </w:rPr>
          <w:t>turbine engine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shall</w:t>
        </w:r>
        <w:r w:rsidRPr="00383A0D">
          <w:rPr>
            <w:rFonts w:ascii="Arial" w:eastAsia="Arial" w:hAnsi="Arial" w:cs="Arial"/>
            <w:spacing w:val="-2"/>
            <w:lang w:val="en-US" w:eastAsia="en-US"/>
          </w:rPr>
          <w:t xml:space="preserve"> </w:t>
        </w:r>
        <w:r w:rsidRPr="00383A0D">
          <w:rPr>
            <w:rFonts w:ascii="Arial" w:eastAsia="Arial" w:hAnsi="Arial" w:cs="Arial"/>
            <w:lang w:val="en-US" w:eastAsia="en-US"/>
          </w:rPr>
          <w:t>be 6</w:t>
        </w:r>
        <w:r w:rsidRPr="00383A0D">
          <w:rPr>
            <w:rFonts w:ascii="Arial" w:eastAsia="Arial" w:hAnsi="Arial" w:cs="Arial"/>
            <w:spacing w:val="-1"/>
            <w:lang w:val="en-US" w:eastAsia="en-US"/>
          </w:rPr>
          <w:t xml:space="preserve"> </w:t>
        </w:r>
        <w:r w:rsidRPr="00383A0D">
          <w:rPr>
            <w:rFonts w:ascii="Arial" w:eastAsia="Arial" w:hAnsi="Arial" w:cs="Arial"/>
            <w:lang w:val="en-US" w:eastAsia="en-US"/>
          </w:rPr>
          <w:t>kg.</w:t>
        </w:r>
        <w:r w:rsidRPr="00383A0D">
          <w:rPr>
            <w:rFonts w:ascii="Arial" w:eastAsia="Arial" w:hAnsi="Arial" w:cs="Arial"/>
            <w:spacing w:val="-2"/>
            <w:lang w:val="en-US" w:eastAsia="en-US"/>
          </w:rPr>
          <w:t xml:space="preserve"> </w:t>
        </w:r>
        <w:r w:rsidRPr="00383A0D">
          <w:rPr>
            <w:rFonts w:ascii="Arial" w:eastAsia="Arial" w:hAnsi="Arial" w:cs="Arial"/>
            <w:lang w:val="en-US" w:eastAsia="en-US"/>
          </w:rPr>
          <w:t>(Or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60</w:t>
        </w:r>
        <w:r w:rsidRPr="00383A0D">
          <w:rPr>
            <w:rFonts w:ascii="Arial" w:eastAsia="Arial" w:hAnsi="Arial" w:cs="Arial"/>
            <w:spacing w:val="-3"/>
            <w:lang w:val="en-US" w:eastAsia="en-US"/>
          </w:rPr>
          <w:t xml:space="preserve"> </w:t>
        </w:r>
        <w:r w:rsidRPr="00383A0D">
          <w:rPr>
            <w:rFonts w:ascii="Arial" w:eastAsia="Arial" w:hAnsi="Arial" w:cs="Arial"/>
            <w:lang w:val="en-US" w:eastAsia="en-US"/>
          </w:rPr>
          <w:t>Newton)</w:t>
        </w:r>
      </w:ins>
    </w:p>
    <w:p w14:paraId="70E23E27" w14:textId="77777777" w:rsidR="00383A0D" w:rsidRPr="00383A0D" w:rsidRDefault="00383A0D" w:rsidP="00383A0D">
      <w:pPr>
        <w:widowControl w:val="0"/>
        <w:tabs>
          <w:tab w:val="clear" w:pos="1134"/>
          <w:tab w:val="clear" w:pos="6804"/>
        </w:tabs>
        <w:autoSpaceDE w:val="0"/>
        <w:autoSpaceDN w:val="0"/>
        <w:spacing w:before="0" w:after="0"/>
        <w:ind w:left="2370" w:right="1429" w:firstLine="510"/>
        <w:rPr>
          <w:ins w:id="2462" w:author="Gwyn Avenell" w:date="2021-11-13T15:14:00Z"/>
          <w:rFonts w:ascii="Arial" w:eastAsia="Arial" w:hAnsi="Arial" w:cs="Arial"/>
          <w:color w:val="000000"/>
          <w:spacing w:val="-53"/>
          <w:lang w:val="en-US" w:eastAsia="en-US"/>
        </w:rPr>
      </w:pPr>
      <w:ins w:id="2463" w:author="Gwyn Avenell" w:date="2021-11-13T15:14:00Z">
        <w:r w:rsidRPr="00383A0D">
          <w:rPr>
            <w:rFonts w:ascii="Arial" w:eastAsia="Arial" w:hAnsi="Arial" w:cs="Arial"/>
            <w:color w:val="000000"/>
            <w:lang w:val="en-US" w:eastAsia="en-US"/>
          </w:rPr>
          <w:t xml:space="preserve">c) Electric motors - maximum voltage of power source to be 72 Volts </w:t>
        </w:r>
        <w:r w:rsidRPr="00383A0D">
          <w:rPr>
            <w:rFonts w:ascii="Arial" w:eastAsia="Arial" w:hAnsi="Arial" w:cs="Arial"/>
            <w:color w:val="000000"/>
            <w:spacing w:val="-53"/>
            <w:lang w:val="en-US" w:eastAsia="en-US"/>
          </w:rPr>
          <w:t xml:space="preserve"> </w:t>
        </w:r>
      </w:ins>
    </w:p>
    <w:p w14:paraId="3277547B" w14:textId="77777777" w:rsidR="00383A0D" w:rsidRPr="00383A0D" w:rsidRDefault="00383A0D" w:rsidP="00383A0D">
      <w:pPr>
        <w:widowControl w:val="0"/>
        <w:tabs>
          <w:tab w:val="clear" w:pos="1134"/>
          <w:tab w:val="clear" w:pos="6804"/>
        </w:tabs>
        <w:autoSpaceDE w:val="0"/>
        <w:autoSpaceDN w:val="0"/>
        <w:spacing w:before="82" w:after="0" w:line="324" w:lineRule="auto"/>
        <w:ind w:left="1651" w:right="1428"/>
        <w:rPr>
          <w:ins w:id="2464" w:author="Gwyn Avenell" w:date="2021-11-13T15:14:00Z"/>
          <w:rFonts w:ascii="Arial" w:eastAsia="Arial" w:hAnsi="Arial" w:cs="Arial"/>
          <w:lang w:val="en-US" w:eastAsia="en-US"/>
        </w:rPr>
      </w:pPr>
      <w:ins w:id="2465" w:author="Gwyn Avenell" w:date="2021-11-13T15:14:00Z">
        <w:r w:rsidRPr="00383A0D">
          <w:rPr>
            <w:rFonts w:ascii="Arial" w:eastAsia="Arial" w:hAnsi="Arial" w:cs="Arial"/>
            <w:lang w:val="en-US" w:eastAsia="en-US"/>
          </w:rPr>
          <w:t>Note:</w:t>
        </w:r>
        <w:r w:rsidRPr="00383A0D">
          <w:rPr>
            <w:rFonts w:ascii="Arial" w:eastAsia="Arial" w:hAnsi="Arial" w:cs="Arial"/>
            <w:spacing w:val="38"/>
            <w:lang w:val="en-US" w:eastAsia="en-US"/>
          </w:rPr>
          <w:t xml:space="preserve"> </w:t>
        </w:r>
        <w:r w:rsidRPr="00383A0D">
          <w:rPr>
            <w:rFonts w:ascii="Arial" w:eastAsia="Arial" w:hAnsi="Arial" w:cs="Arial"/>
            <w:lang w:val="en-US" w:eastAsia="en-US"/>
          </w:rPr>
          <w:t>For</w:t>
        </w:r>
        <w:r w:rsidRPr="00383A0D">
          <w:rPr>
            <w:rFonts w:ascii="Arial" w:eastAsia="Arial" w:hAnsi="Arial" w:cs="Arial"/>
            <w:spacing w:val="-3"/>
            <w:lang w:val="en-US" w:eastAsia="en-US"/>
          </w:rPr>
          <w:t xml:space="preserve"> </w:t>
        </w:r>
        <w:r w:rsidRPr="00383A0D">
          <w:rPr>
            <w:rFonts w:ascii="Arial" w:eastAsia="Arial" w:hAnsi="Arial" w:cs="Arial"/>
            <w:lang w:val="en-US" w:eastAsia="en-US"/>
          </w:rPr>
          <w:t>all</w:t>
        </w:r>
        <w:r w:rsidRPr="00383A0D">
          <w:rPr>
            <w:rFonts w:ascii="Arial" w:eastAsia="Arial" w:hAnsi="Arial" w:cs="Arial"/>
            <w:spacing w:val="-4"/>
            <w:lang w:val="en-US" w:eastAsia="en-US"/>
          </w:rPr>
          <w:t xml:space="preserve"> </w:t>
        </w:r>
        <w:r w:rsidRPr="00383A0D">
          <w:rPr>
            <w:rFonts w:ascii="Arial" w:eastAsia="Arial" w:hAnsi="Arial" w:cs="Arial"/>
            <w:lang w:val="en-US" w:eastAsia="en-US"/>
          </w:rPr>
          <w:t>other scale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model</w:t>
        </w:r>
        <w:r w:rsidRPr="00383A0D">
          <w:rPr>
            <w:rFonts w:ascii="Arial" w:eastAsia="Arial" w:hAnsi="Arial" w:cs="Arial"/>
            <w:spacing w:val="-3"/>
            <w:lang w:val="en-US" w:eastAsia="en-US"/>
          </w:rPr>
          <w:t xml:space="preserve"> </w:t>
        </w:r>
        <w:r w:rsidRPr="00383A0D">
          <w:rPr>
            <w:rFonts w:ascii="Arial" w:eastAsia="Arial" w:hAnsi="Arial" w:cs="Arial"/>
            <w:lang w:val="en-US" w:eastAsia="en-US"/>
          </w:rPr>
          <w:t>aircraft</w:t>
        </w:r>
        <w:r w:rsidRPr="00383A0D">
          <w:rPr>
            <w:rFonts w:ascii="Arial" w:eastAsia="Arial" w:hAnsi="Arial" w:cs="Arial"/>
            <w:spacing w:val="-3"/>
            <w:lang w:val="en-US" w:eastAsia="en-US"/>
          </w:rPr>
          <w:t xml:space="preserve"> </w:t>
        </w:r>
        <w:r w:rsidRPr="00383A0D">
          <w:rPr>
            <w:rFonts w:ascii="Arial" w:eastAsia="Arial" w:hAnsi="Arial" w:cs="Arial"/>
            <w:lang w:val="en-US" w:eastAsia="en-US"/>
          </w:rPr>
          <w:t>specifications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see</w:t>
        </w:r>
        <w:r w:rsidRPr="00383A0D">
          <w:rPr>
            <w:rFonts w:ascii="Arial" w:eastAsia="Arial" w:hAnsi="Arial" w:cs="Arial"/>
            <w:spacing w:val="-3"/>
            <w:lang w:val="en-US" w:eastAsia="en-US"/>
          </w:rPr>
          <w:t xml:space="preserve"> </w:t>
        </w:r>
        <w:r w:rsidRPr="00383A0D">
          <w:rPr>
            <w:rFonts w:ascii="Arial" w:eastAsia="Arial" w:hAnsi="Arial" w:cs="Arial"/>
            <w:lang w:val="en-US" w:eastAsia="en-US"/>
          </w:rPr>
          <w:t>volume</w:t>
        </w:r>
        <w:r w:rsidRPr="00383A0D">
          <w:rPr>
            <w:rFonts w:ascii="Arial" w:eastAsia="Arial" w:hAnsi="Arial" w:cs="Arial"/>
            <w:spacing w:val="2"/>
            <w:lang w:val="en-US" w:eastAsia="en-US"/>
          </w:rPr>
          <w:t xml:space="preserve"> </w:t>
        </w:r>
        <w:r w:rsidRPr="00383A0D">
          <w:rPr>
            <w:rFonts w:ascii="Arial" w:eastAsia="Arial" w:hAnsi="Arial" w:cs="Arial"/>
            <w:i/>
            <w:lang w:val="en-US" w:eastAsia="en-US"/>
          </w:rPr>
          <w:t>General</w:t>
        </w:r>
        <w:r w:rsidRPr="00383A0D">
          <w:rPr>
            <w:rFonts w:ascii="Arial" w:eastAsia="Arial" w:hAnsi="Arial" w:cs="Arial"/>
            <w:i/>
            <w:spacing w:val="-3"/>
            <w:lang w:val="en-US" w:eastAsia="en-US"/>
          </w:rPr>
          <w:t xml:space="preserve"> </w:t>
        </w:r>
        <w:r w:rsidRPr="00383A0D">
          <w:rPr>
            <w:rFonts w:ascii="Arial" w:eastAsia="Arial" w:hAnsi="Arial" w:cs="Arial"/>
            <w:i/>
            <w:lang w:val="en-US" w:eastAsia="en-US"/>
          </w:rPr>
          <w:t>Rules</w:t>
        </w:r>
        <w:r w:rsidRPr="00383A0D">
          <w:rPr>
            <w:rFonts w:ascii="Arial" w:eastAsia="Arial" w:hAnsi="Arial" w:cs="Arial"/>
            <w:lang w:val="en-US" w:eastAsia="en-US"/>
          </w:rPr>
          <w: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Section</w:t>
        </w:r>
        <w:r w:rsidRPr="00383A0D">
          <w:rPr>
            <w:rFonts w:ascii="Arial" w:eastAsia="Arial" w:hAnsi="Arial" w:cs="Arial"/>
            <w:spacing w:val="-2"/>
            <w:lang w:val="en-US" w:eastAsia="en-US"/>
          </w:rPr>
          <w:t xml:space="preserve"> </w:t>
        </w:r>
        <w:r w:rsidRPr="00383A0D">
          <w:rPr>
            <w:rFonts w:ascii="Arial" w:eastAsia="Arial" w:hAnsi="Arial" w:cs="Arial"/>
            <w:lang w:val="en-US" w:eastAsia="en-US"/>
          </w:rPr>
          <w:t>6.1.</w:t>
        </w:r>
      </w:ins>
    </w:p>
    <w:p w14:paraId="26F0C555" w14:textId="77777777" w:rsidR="00383A0D" w:rsidRPr="00383A0D" w:rsidRDefault="00383A0D" w:rsidP="00383A0D">
      <w:pPr>
        <w:widowControl w:val="0"/>
        <w:numPr>
          <w:ilvl w:val="2"/>
          <w:numId w:val="92"/>
        </w:numPr>
        <w:tabs>
          <w:tab w:val="clear" w:pos="1134"/>
          <w:tab w:val="clear" w:pos="6804"/>
          <w:tab w:val="left" w:pos="1692"/>
          <w:tab w:val="left" w:pos="1693"/>
        </w:tabs>
        <w:autoSpaceDE w:val="0"/>
        <w:autoSpaceDN w:val="0"/>
        <w:spacing w:before="120" w:after="0"/>
        <w:ind w:hanging="853"/>
        <w:jc w:val="left"/>
        <w:outlineLvl w:val="4"/>
        <w:rPr>
          <w:ins w:id="2466" w:author="Gwyn Avenell" w:date="2021-11-13T15:14:00Z"/>
          <w:rFonts w:ascii="Arial" w:eastAsia="Arial" w:hAnsi="Arial" w:cs="Arial"/>
          <w:b/>
          <w:bCs/>
          <w:lang w:val="en-US" w:eastAsia="en-US"/>
        </w:rPr>
      </w:pPr>
      <w:ins w:id="2467" w:author="Gwyn Avenell" w:date="2021-11-13T15:14:00Z">
        <w:r w:rsidRPr="00383A0D">
          <w:rPr>
            <w:rFonts w:ascii="Arial" w:eastAsia="Arial" w:hAnsi="Arial" w:cs="Arial"/>
            <w:b/>
            <w:bCs/>
            <w:lang w:val="en-US" w:eastAsia="en-US"/>
          </w:rPr>
          <w:t>Control</w:t>
        </w:r>
        <w:r w:rsidRPr="00383A0D">
          <w:rPr>
            <w:rFonts w:ascii="Arial" w:eastAsia="Arial" w:hAnsi="Arial" w:cs="Arial"/>
            <w:b/>
            <w:bCs/>
            <w:spacing w:val="-5"/>
            <w:lang w:val="en-US" w:eastAsia="en-US"/>
          </w:rPr>
          <w:t xml:space="preserve"> </w:t>
        </w:r>
        <w:r w:rsidRPr="00383A0D">
          <w:rPr>
            <w:rFonts w:ascii="Arial" w:eastAsia="Arial" w:hAnsi="Arial" w:cs="Arial"/>
            <w:b/>
            <w:bCs/>
            <w:lang w:val="en-US" w:eastAsia="en-US"/>
          </w:rPr>
          <w:t>Mechanism</w:t>
        </w:r>
      </w:ins>
    </w:p>
    <w:p w14:paraId="7DCF0EC3" w14:textId="77777777" w:rsidR="00383A0D" w:rsidRPr="00383A0D" w:rsidRDefault="00383A0D" w:rsidP="00383A0D">
      <w:pPr>
        <w:widowControl w:val="0"/>
        <w:numPr>
          <w:ilvl w:val="3"/>
          <w:numId w:val="92"/>
        </w:numPr>
        <w:tabs>
          <w:tab w:val="clear" w:pos="1134"/>
          <w:tab w:val="clear" w:pos="6804"/>
          <w:tab w:val="left" w:pos="1974"/>
        </w:tabs>
        <w:autoSpaceDE w:val="0"/>
        <w:autoSpaceDN w:val="0"/>
        <w:spacing w:before="118" w:after="0"/>
        <w:ind w:right="992"/>
        <w:jc w:val="left"/>
        <w:rPr>
          <w:ins w:id="2468" w:author="Gwyn Avenell" w:date="2021-11-13T15:14:00Z"/>
          <w:rFonts w:ascii="Arial" w:eastAsia="Arial" w:hAnsi="Arial" w:cs="Arial"/>
          <w:szCs w:val="22"/>
          <w:lang w:val="en-US" w:eastAsia="en-US"/>
        </w:rPr>
      </w:pPr>
      <w:ins w:id="2469" w:author="Gwyn Avenell" w:date="2021-11-13T15:14:00Z">
        <w:r w:rsidRPr="00383A0D">
          <w:rPr>
            <w:rFonts w:ascii="Arial" w:eastAsia="Arial" w:hAnsi="Arial" w:cs="Arial"/>
            <w:szCs w:val="22"/>
            <w:lang w:val="en-US" w:eastAsia="en-US"/>
          </w:rPr>
          <w:t>All Control Line Flying Scale Model Aircraft must be permanently attached to two or more non-</w:t>
        </w:r>
        <w:r w:rsidRPr="00383A0D">
          <w:rPr>
            <w:rFonts w:ascii="Arial" w:eastAsia="Arial" w:hAnsi="Arial" w:cs="Arial"/>
            <w:spacing w:val="-53"/>
            <w:szCs w:val="22"/>
            <w:lang w:val="en-US" w:eastAsia="en-US"/>
          </w:rPr>
          <w:t xml:space="preserve"> </w:t>
        </w:r>
        <w:r w:rsidRPr="00383A0D">
          <w:rPr>
            <w:rFonts w:ascii="Arial" w:eastAsia="Arial" w:hAnsi="Arial" w:cs="Arial"/>
            <w:szCs w:val="22"/>
            <w:lang w:val="en-US" w:eastAsia="en-US"/>
          </w:rPr>
          <w:t>extensible wires 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cables during</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flight.</w:t>
        </w:r>
      </w:ins>
    </w:p>
    <w:p w14:paraId="0B765A96" w14:textId="77777777" w:rsidR="00383A0D" w:rsidRPr="00383A0D" w:rsidRDefault="00383A0D" w:rsidP="00383A0D">
      <w:pPr>
        <w:widowControl w:val="0"/>
        <w:numPr>
          <w:ilvl w:val="3"/>
          <w:numId w:val="92"/>
        </w:numPr>
        <w:tabs>
          <w:tab w:val="clear" w:pos="1134"/>
          <w:tab w:val="clear" w:pos="6804"/>
          <w:tab w:val="left" w:pos="1974"/>
        </w:tabs>
        <w:autoSpaceDE w:val="0"/>
        <w:autoSpaceDN w:val="0"/>
        <w:spacing w:before="83" w:after="0"/>
        <w:ind w:hanging="282"/>
        <w:jc w:val="left"/>
        <w:rPr>
          <w:ins w:id="2470" w:author="Gwyn Avenell" w:date="2021-11-13T15:14:00Z"/>
          <w:rFonts w:ascii="Arial" w:eastAsia="Arial" w:hAnsi="Arial" w:cs="Arial"/>
          <w:szCs w:val="22"/>
          <w:lang w:val="en-US" w:eastAsia="en-US"/>
        </w:rPr>
      </w:pPr>
      <w:ins w:id="2471" w:author="Gwyn Avenell" w:date="2021-11-13T15:14:00Z">
        <w:r w:rsidRPr="00383A0D">
          <w:rPr>
            <w:rFonts w:ascii="Arial" w:eastAsia="Arial" w:hAnsi="Arial" w:cs="Arial"/>
            <w:szCs w:val="22"/>
            <w:lang w:val="en-US" w:eastAsia="en-US"/>
          </w:rPr>
          <w:t>Primary</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Control</w:t>
        </w:r>
        <w:r w:rsidRPr="00383A0D">
          <w:rPr>
            <w:rFonts w:ascii="Arial" w:eastAsia="Arial" w:hAnsi="Arial" w:cs="Arial"/>
            <w:spacing w:val="-5"/>
            <w:szCs w:val="22"/>
            <w:lang w:val="en-US" w:eastAsia="en-US"/>
          </w:rPr>
          <w:t xml:space="preserve"> </w:t>
        </w:r>
        <w:r w:rsidRPr="00383A0D">
          <w:rPr>
            <w:rFonts w:ascii="Arial" w:eastAsia="Arial" w:hAnsi="Arial" w:cs="Arial"/>
            <w:szCs w:val="22"/>
            <w:lang w:val="en-US" w:eastAsia="en-US"/>
          </w:rPr>
          <w:t>Function:</w:t>
        </w:r>
      </w:ins>
    </w:p>
    <w:p w14:paraId="567DD6D3" w14:textId="77777777" w:rsidR="00383A0D" w:rsidRPr="00383A0D" w:rsidRDefault="00383A0D" w:rsidP="00383A0D">
      <w:pPr>
        <w:widowControl w:val="0"/>
        <w:tabs>
          <w:tab w:val="clear" w:pos="1134"/>
          <w:tab w:val="clear" w:pos="6804"/>
        </w:tabs>
        <w:autoSpaceDE w:val="0"/>
        <w:autoSpaceDN w:val="0"/>
        <w:spacing w:after="0"/>
        <w:ind w:left="1973" w:right="995"/>
        <w:rPr>
          <w:ins w:id="2472" w:author="Gwyn Avenell" w:date="2021-11-13T15:14:00Z"/>
          <w:rFonts w:ascii="Arial" w:eastAsia="Arial" w:hAnsi="Arial" w:cs="Arial"/>
          <w:lang w:val="en-US" w:eastAsia="en-US"/>
        </w:rPr>
      </w:pPr>
      <w:ins w:id="2473" w:author="Gwyn Avenell" w:date="2021-11-13T15:14:00Z">
        <w:r w:rsidRPr="00383A0D">
          <w:rPr>
            <w:rFonts w:ascii="Arial" w:eastAsia="Arial" w:hAnsi="Arial" w:cs="Arial"/>
            <w:lang w:val="en-US" w:eastAsia="en-US"/>
          </w:rPr>
          <w:t>The model aircraft’s flight path may only be controlled by manually activated and mechanically</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linked flight control elements. This must be by a hand-held control handle manipulated by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pilot located on the ground at the centre of the model aircraft's flight circle. No automatic</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control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Primary Control</w:t>
        </w:r>
        <w:r w:rsidRPr="00383A0D">
          <w:rPr>
            <w:rFonts w:ascii="Arial" w:eastAsia="Arial" w:hAnsi="Arial" w:cs="Arial"/>
            <w:spacing w:val="-2"/>
            <w:lang w:val="en-US" w:eastAsia="en-US"/>
          </w:rPr>
          <w:t xml:space="preserve"> </w:t>
        </w:r>
        <w:r w:rsidRPr="00383A0D">
          <w:rPr>
            <w:rFonts w:ascii="Arial" w:eastAsia="Arial" w:hAnsi="Arial" w:cs="Arial"/>
            <w:lang w:val="en-US" w:eastAsia="en-US"/>
          </w:rPr>
          <w:t>Function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shall be permitted.</w:t>
        </w:r>
      </w:ins>
    </w:p>
    <w:p w14:paraId="34A74E8B" w14:textId="77777777" w:rsidR="00383A0D" w:rsidRPr="00383A0D" w:rsidRDefault="00383A0D" w:rsidP="00383A0D">
      <w:pPr>
        <w:widowControl w:val="0"/>
        <w:numPr>
          <w:ilvl w:val="3"/>
          <w:numId w:val="92"/>
        </w:numPr>
        <w:tabs>
          <w:tab w:val="clear" w:pos="1134"/>
          <w:tab w:val="clear" w:pos="6804"/>
          <w:tab w:val="left" w:pos="1974"/>
        </w:tabs>
        <w:autoSpaceDE w:val="0"/>
        <w:autoSpaceDN w:val="0"/>
        <w:spacing w:before="78" w:after="0"/>
        <w:ind w:hanging="282"/>
        <w:jc w:val="left"/>
        <w:rPr>
          <w:ins w:id="2474" w:author="Gwyn Avenell" w:date="2021-11-13T15:14:00Z"/>
          <w:rFonts w:ascii="Arial" w:eastAsia="Arial" w:hAnsi="Arial" w:cs="Arial"/>
          <w:szCs w:val="22"/>
          <w:lang w:val="en-US" w:eastAsia="en-US"/>
        </w:rPr>
      </w:pPr>
      <w:ins w:id="2475" w:author="Gwyn Avenell" w:date="2021-11-13T15:14:00Z">
        <w:r w:rsidRPr="00383A0D">
          <w:rPr>
            <w:rFonts w:ascii="Arial" w:eastAsia="Arial" w:hAnsi="Arial" w:cs="Arial"/>
            <w:szCs w:val="22"/>
            <w:lang w:val="en-US" w:eastAsia="en-US"/>
          </w:rPr>
          <w:t>Secondary</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Control</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Functions:</w:t>
        </w:r>
      </w:ins>
    </w:p>
    <w:p w14:paraId="117D07EF" w14:textId="77777777" w:rsidR="00383A0D" w:rsidRPr="00383A0D" w:rsidRDefault="00383A0D" w:rsidP="00383A0D">
      <w:pPr>
        <w:widowControl w:val="0"/>
        <w:tabs>
          <w:tab w:val="clear" w:pos="1134"/>
          <w:tab w:val="clear" w:pos="6804"/>
        </w:tabs>
        <w:autoSpaceDE w:val="0"/>
        <w:autoSpaceDN w:val="0"/>
        <w:spacing w:after="0"/>
        <w:ind w:left="1973" w:right="994"/>
        <w:rPr>
          <w:ins w:id="2476" w:author="Gwyn Avenell" w:date="2021-11-13T15:14:00Z"/>
          <w:rFonts w:ascii="Arial" w:eastAsia="Arial" w:hAnsi="Arial" w:cs="Arial"/>
          <w:lang w:val="en-US" w:eastAsia="en-US"/>
        </w:rPr>
      </w:pPr>
      <w:ins w:id="2477" w:author="Gwyn Avenell" w:date="2021-11-13T15:14:00Z">
        <w:r w:rsidRPr="00383A0D">
          <w:rPr>
            <w:rFonts w:ascii="Arial" w:eastAsia="Arial" w:hAnsi="Arial" w:cs="Arial"/>
            <w:lang w:val="en-US" w:eastAsia="en-US"/>
          </w:rPr>
          <w:t>These may include (but are not limited to) control of engine/s, landing gear, landing flaps.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Secondary Control Functions may be controlled by the pilot via wires/cables or may function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completely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automatically.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frequency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any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electro-magnetic</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pulses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sent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through</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wires/cables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shall not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exceed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30</w:t>
        </w:r>
        <w:r w:rsidRPr="00383A0D">
          <w:rPr>
            <w:rFonts w:ascii="Arial" w:eastAsia="Arial" w:hAnsi="Arial" w:cs="Arial"/>
            <w:spacing w:val="-1"/>
            <w:lang w:val="en-US" w:eastAsia="en-US"/>
          </w:rPr>
          <w:t xml:space="preserve"> </w:t>
        </w:r>
        <w:r w:rsidRPr="00383A0D">
          <w:rPr>
            <w:rFonts w:ascii="Arial" w:eastAsia="Arial" w:hAnsi="Arial" w:cs="Arial"/>
            <w:lang w:val="en-US" w:eastAsia="en-US"/>
          </w:rPr>
          <w:t>kHz</w:t>
        </w:r>
      </w:ins>
    </w:p>
    <w:p w14:paraId="04A622B6" w14:textId="77777777" w:rsidR="00383A0D" w:rsidRPr="00383A0D" w:rsidRDefault="00383A0D" w:rsidP="00383A0D">
      <w:pPr>
        <w:widowControl w:val="0"/>
        <w:numPr>
          <w:ilvl w:val="3"/>
          <w:numId w:val="92"/>
        </w:numPr>
        <w:tabs>
          <w:tab w:val="clear" w:pos="1134"/>
          <w:tab w:val="clear" w:pos="6804"/>
          <w:tab w:val="left" w:pos="1974"/>
        </w:tabs>
        <w:autoSpaceDE w:val="0"/>
        <w:autoSpaceDN w:val="0"/>
        <w:spacing w:before="81" w:after="0"/>
        <w:ind w:right="994"/>
        <w:jc w:val="left"/>
        <w:rPr>
          <w:ins w:id="2478" w:author="Gwyn Avenell" w:date="2021-11-13T15:14:00Z"/>
          <w:rFonts w:ascii="Arial" w:eastAsia="Arial" w:hAnsi="Arial" w:cs="Arial"/>
          <w:szCs w:val="22"/>
          <w:lang w:val="en-US" w:eastAsia="en-US"/>
        </w:rPr>
      </w:pPr>
      <w:ins w:id="2479" w:author="Gwyn Avenell" w:date="2021-11-13T15:14:00Z">
        <w:r w:rsidRPr="00383A0D">
          <w:rPr>
            <w:rFonts w:ascii="Arial" w:eastAsia="Arial" w:hAnsi="Arial" w:cs="Arial"/>
            <w:szCs w:val="22"/>
            <w:lang w:val="en-US" w:eastAsia="en-US"/>
          </w:rPr>
          <w:t>Secondary Control Functions may also be controlled using 2.4GHz radio control equipment. The radio control equipment must conform to rule 6.3.3.1 and the Transmitter must be under the sole control of the pilot in the centre of the circle during the flight. There can be no electrical or mechanical link between the radio control equipment and the Primary Control Functions for the model.</w:t>
        </w:r>
      </w:ins>
    </w:p>
    <w:p w14:paraId="748E4D25" w14:textId="77777777" w:rsidR="00383A0D" w:rsidRPr="00383A0D" w:rsidRDefault="00383A0D" w:rsidP="00383A0D">
      <w:pPr>
        <w:widowControl w:val="0"/>
        <w:numPr>
          <w:ilvl w:val="3"/>
          <w:numId w:val="92"/>
        </w:numPr>
        <w:tabs>
          <w:tab w:val="clear" w:pos="1134"/>
          <w:tab w:val="clear" w:pos="6804"/>
          <w:tab w:val="left" w:pos="1974"/>
        </w:tabs>
        <w:autoSpaceDE w:val="0"/>
        <w:autoSpaceDN w:val="0"/>
        <w:spacing w:before="0" w:after="0"/>
        <w:ind w:right="1001"/>
        <w:jc w:val="left"/>
        <w:rPr>
          <w:ins w:id="2480" w:author="Gwyn Avenell" w:date="2021-11-13T15:14:00Z"/>
          <w:rFonts w:ascii="Arial" w:eastAsia="Arial" w:hAnsi="Arial" w:cs="Arial"/>
          <w:szCs w:val="22"/>
          <w:lang w:val="en-US" w:eastAsia="en-US"/>
        </w:rPr>
      </w:pPr>
      <w:ins w:id="2481" w:author="Gwyn Avenell" w:date="2021-11-13T15:14:00Z">
        <w:r w:rsidRPr="00383A0D">
          <w:rPr>
            <w:rFonts w:ascii="Arial" w:eastAsia="Arial" w:hAnsi="Arial" w:cs="Arial"/>
            <w:noProof/>
            <w:sz w:val="22"/>
            <w:szCs w:val="22"/>
            <w:lang w:val="en-AU" w:eastAsia="en-AU"/>
          </w:rPr>
          <w:drawing>
            <wp:anchor distT="0" distB="0" distL="0" distR="0" simplePos="0" relativeHeight="252088320" behindDoc="1" locked="0" layoutInCell="1" allowOverlap="1" wp14:anchorId="42F686B1" wp14:editId="069A18EF">
              <wp:simplePos x="0" y="0"/>
              <wp:positionH relativeFrom="page">
                <wp:posOffset>5347335</wp:posOffset>
              </wp:positionH>
              <wp:positionV relativeFrom="paragraph">
                <wp:posOffset>781685</wp:posOffset>
              </wp:positionV>
              <wp:extent cx="1571267" cy="1074899"/>
              <wp:effectExtent l="0" t="0" r="0" b="0"/>
              <wp:wrapNone/>
              <wp:docPr id="4940" name="image3.png"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0" name="image3.png" descr="Text&#10;&#10;Description automatically generated"/>
                      <pic:cNvPicPr/>
                    </pic:nvPicPr>
                    <pic:blipFill>
                      <a:blip r:embed="rId19" cstate="print"/>
                      <a:stretch>
                        <a:fillRect/>
                      </a:stretch>
                    </pic:blipFill>
                    <pic:spPr>
                      <a:xfrm>
                        <a:off x="0" y="0"/>
                        <a:ext cx="1571267" cy="1074899"/>
                      </a:xfrm>
                      <a:prstGeom prst="rect">
                        <a:avLst/>
                      </a:prstGeom>
                    </pic:spPr>
                  </pic:pic>
                </a:graphicData>
              </a:graphic>
            </wp:anchor>
          </w:drawing>
        </w:r>
        <w:r w:rsidRPr="00383A0D">
          <w:rPr>
            <w:rFonts w:ascii="Arial" w:eastAsia="Arial" w:hAnsi="Arial" w:cs="Arial"/>
            <w:szCs w:val="22"/>
            <w:lang w:val="en-US" w:eastAsia="en-US"/>
          </w:rPr>
          <w:t>Before each flight the entire mechanism including control line and their attachments to 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model aircraft and the control handle, shall be subject to a pull test equal to 5 times the weight</w:t>
        </w:r>
        <w:r w:rsidRPr="00383A0D">
          <w:rPr>
            <w:rFonts w:ascii="Arial" w:eastAsia="Arial" w:hAnsi="Arial" w:cs="Arial"/>
            <w:spacing w:val="-53"/>
            <w:szCs w:val="22"/>
            <w:lang w:val="en-US" w:eastAsia="en-US"/>
          </w:rPr>
          <w:t xml:space="preserve"> </w:t>
        </w:r>
        <w:r w:rsidRPr="00383A0D">
          <w:rPr>
            <w:rFonts w:ascii="Arial" w:eastAsia="Arial" w:hAnsi="Arial" w:cs="Arial"/>
            <w:szCs w:val="22"/>
            <w:lang w:val="en-US" w:eastAsia="en-US"/>
          </w:rPr>
          <w:t>of the model aircraft, as recorded at Processing, with a maximum of 25 kg. Control line length</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(central point of handgrip to vertical centre line of model aircraft) shall be not less than 15</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metres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or</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more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than</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21.5</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 xml:space="preserve">metres. The pull test does not require repeating between flights, provided the model has remained attached to the lines and handle. </w:t>
        </w:r>
      </w:ins>
    </w:p>
    <w:p w14:paraId="12328B04" w14:textId="77777777" w:rsidR="00383A0D" w:rsidRPr="00383A0D" w:rsidRDefault="00383A0D" w:rsidP="00383A0D">
      <w:pPr>
        <w:widowControl w:val="0"/>
        <w:numPr>
          <w:ilvl w:val="3"/>
          <w:numId w:val="92"/>
        </w:numPr>
        <w:tabs>
          <w:tab w:val="clear" w:pos="1134"/>
          <w:tab w:val="clear" w:pos="6804"/>
          <w:tab w:val="left" w:pos="1974"/>
        </w:tabs>
        <w:autoSpaceDE w:val="0"/>
        <w:autoSpaceDN w:val="0"/>
        <w:spacing w:before="79" w:after="0"/>
        <w:ind w:right="3446"/>
        <w:jc w:val="left"/>
        <w:rPr>
          <w:ins w:id="2482" w:author="Gwyn Avenell" w:date="2021-11-13T15:14:00Z"/>
          <w:rFonts w:ascii="Arial" w:eastAsia="Arial" w:hAnsi="Arial" w:cs="Arial"/>
          <w:szCs w:val="22"/>
          <w:lang w:val="en-US" w:eastAsia="en-US"/>
        </w:rPr>
      </w:pPr>
      <w:ins w:id="2483" w:author="Gwyn Avenell" w:date="2021-11-13T15:14:00Z">
        <w:r w:rsidRPr="00383A0D">
          <w:rPr>
            <w:rFonts w:ascii="Arial" w:eastAsia="Arial" w:hAnsi="Arial" w:cs="Arial"/>
            <w:szCs w:val="22"/>
            <w:lang w:val="en-US" w:eastAsia="en-US"/>
          </w:rPr>
          <w:t>The safety strap connecting the competitor's wrist to the control</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handle must be attached for the whole flight. The circle marshal</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shall ensure that this requirement is met and any attempt to take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off</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in</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breach</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of this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will</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result in disqualification</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of</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that flight.</w:t>
        </w:r>
      </w:ins>
    </w:p>
    <w:p w14:paraId="380BD49F" w14:textId="77777777" w:rsidR="00383A0D" w:rsidRPr="00383A0D" w:rsidRDefault="00383A0D" w:rsidP="00383A0D">
      <w:pPr>
        <w:widowControl w:val="0"/>
        <w:tabs>
          <w:tab w:val="clear" w:pos="1134"/>
          <w:tab w:val="clear" w:pos="6804"/>
        </w:tabs>
        <w:autoSpaceDE w:val="0"/>
        <w:autoSpaceDN w:val="0"/>
        <w:spacing w:before="0" w:after="0"/>
        <w:ind w:left="0"/>
        <w:jc w:val="left"/>
        <w:rPr>
          <w:ins w:id="2484" w:author="Gwyn Avenell" w:date="2021-11-13T15:14:00Z"/>
          <w:rFonts w:ascii="Arial" w:eastAsia="Arial" w:hAnsi="Arial" w:cs="Arial"/>
          <w:lang w:val="en-US" w:eastAsia="en-US"/>
        </w:rPr>
      </w:pPr>
    </w:p>
    <w:p w14:paraId="38E8AC22" w14:textId="77777777" w:rsidR="00383A0D" w:rsidRPr="00383A0D" w:rsidRDefault="00383A0D" w:rsidP="00383A0D">
      <w:pPr>
        <w:widowControl w:val="0"/>
        <w:tabs>
          <w:tab w:val="clear" w:pos="1134"/>
          <w:tab w:val="clear" w:pos="6804"/>
        </w:tabs>
        <w:autoSpaceDE w:val="0"/>
        <w:autoSpaceDN w:val="0"/>
        <w:spacing w:before="0" w:after="0"/>
        <w:ind w:left="0"/>
        <w:jc w:val="left"/>
        <w:rPr>
          <w:ins w:id="2485" w:author="Gwyn Avenell" w:date="2021-11-13T15:14:00Z"/>
          <w:rFonts w:ascii="Arial" w:eastAsia="Arial" w:hAnsi="Arial" w:cs="Arial"/>
          <w:lang w:val="en-US" w:eastAsia="en-US"/>
        </w:rPr>
      </w:pPr>
    </w:p>
    <w:p w14:paraId="51205C0F" w14:textId="77777777" w:rsidR="00383A0D" w:rsidRPr="00383A0D" w:rsidRDefault="00383A0D" w:rsidP="00383A0D">
      <w:pPr>
        <w:widowControl w:val="0"/>
        <w:tabs>
          <w:tab w:val="clear" w:pos="1134"/>
          <w:tab w:val="clear" w:pos="6804"/>
        </w:tabs>
        <w:autoSpaceDE w:val="0"/>
        <w:autoSpaceDN w:val="0"/>
        <w:spacing w:before="6" w:after="0"/>
        <w:ind w:left="0"/>
        <w:jc w:val="left"/>
        <w:rPr>
          <w:ins w:id="2486" w:author="Gwyn Avenell" w:date="2021-11-13T15:14:00Z"/>
          <w:rFonts w:ascii="Arial" w:eastAsia="Arial" w:hAnsi="Arial" w:cs="Arial"/>
          <w:sz w:val="23"/>
          <w:lang w:val="en-US" w:eastAsia="en-US"/>
        </w:rPr>
      </w:pPr>
      <w:ins w:id="2487" w:author="Gwyn Avenell" w:date="2021-11-13T15:14:00Z">
        <w:r w:rsidRPr="00383A0D">
          <w:rPr>
            <w:rFonts w:ascii="Arial" w:eastAsia="Arial" w:hAnsi="Arial" w:cs="Arial"/>
            <w:noProof/>
            <w:lang w:val="en-AU" w:eastAsia="en-AU"/>
          </w:rPr>
          <w:drawing>
            <wp:anchor distT="0" distB="0" distL="0" distR="0" simplePos="0" relativeHeight="252086272" behindDoc="0" locked="0" layoutInCell="1" allowOverlap="1" wp14:anchorId="60BB3A20" wp14:editId="09B1CB66">
              <wp:simplePos x="0" y="0"/>
              <wp:positionH relativeFrom="page">
                <wp:posOffset>5376609</wp:posOffset>
              </wp:positionH>
              <wp:positionV relativeFrom="paragraph">
                <wp:posOffset>186993</wp:posOffset>
              </wp:positionV>
              <wp:extent cx="1280991" cy="56006"/>
              <wp:effectExtent l="0" t="0" r="0" b="0"/>
              <wp:wrapTopAndBottom/>
              <wp:docPr id="494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20" cstate="print"/>
                      <a:stretch>
                        <a:fillRect/>
                      </a:stretch>
                    </pic:blipFill>
                    <pic:spPr>
                      <a:xfrm>
                        <a:off x="0" y="0"/>
                        <a:ext cx="1280991" cy="56006"/>
                      </a:xfrm>
                      <a:prstGeom prst="rect">
                        <a:avLst/>
                      </a:prstGeom>
                    </pic:spPr>
                  </pic:pic>
                </a:graphicData>
              </a:graphic>
            </wp:anchor>
          </w:drawing>
        </w:r>
      </w:ins>
    </w:p>
    <w:p w14:paraId="61787EC5" w14:textId="77777777" w:rsidR="00383A0D" w:rsidRPr="00383A0D" w:rsidRDefault="00383A0D" w:rsidP="00383A0D">
      <w:pPr>
        <w:widowControl w:val="0"/>
        <w:numPr>
          <w:ilvl w:val="2"/>
          <w:numId w:val="92"/>
        </w:numPr>
        <w:tabs>
          <w:tab w:val="clear" w:pos="1134"/>
          <w:tab w:val="clear" w:pos="6804"/>
          <w:tab w:val="left" w:pos="1245"/>
          <w:tab w:val="left" w:pos="1247"/>
        </w:tabs>
        <w:autoSpaceDE w:val="0"/>
        <w:autoSpaceDN w:val="0"/>
        <w:spacing w:before="112" w:after="0"/>
        <w:ind w:left="1246" w:hanging="854"/>
        <w:jc w:val="left"/>
        <w:outlineLvl w:val="4"/>
        <w:rPr>
          <w:ins w:id="2488" w:author="Gwyn Avenell" w:date="2021-11-13T15:14:00Z"/>
          <w:rFonts w:ascii="Arial" w:eastAsia="Arial" w:hAnsi="Arial" w:cs="Arial"/>
          <w:b/>
          <w:bCs/>
          <w:lang w:val="en-US" w:eastAsia="en-US"/>
        </w:rPr>
      </w:pPr>
      <w:ins w:id="2489" w:author="Gwyn Avenell" w:date="2021-11-13T15:14:00Z">
        <w:r w:rsidRPr="00383A0D">
          <w:rPr>
            <w:rFonts w:ascii="Arial" w:eastAsia="Arial" w:hAnsi="Arial" w:cs="Arial"/>
            <w:b/>
            <w:bCs/>
            <w:lang w:val="en-US" w:eastAsia="en-US"/>
          </w:rPr>
          <w:t>Official</w:t>
        </w:r>
        <w:r w:rsidRPr="00383A0D">
          <w:rPr>
            <w:rFonts w:ascii="Arial" w:eastAsia="Arial" w:hAnsi="Arial" w:cs="Arial"/>
            <w:b/>
            <w:bCs/>
            <w:spacing w:val="-4"/>
            <w:lang w:val="en-US" w:eastAsia="en-US"/>
          </w:rPr>
          <w:t xml:space="preserve"> </w:t>
        </w:r>
        <w:r w:rsidRPr="00383A0D">
          <w:rPr>
            <w:rFonts w:ascii="Arial" w:eastAsia="Arial" w:hAnsi="Arial" w:cs="Arial"/>
            <w:b/>
            <w:bCs/>
            <w:lang w:val="en-US" w:eastAsia="en-US"/>
          </w:rPr>
          <w:t>Flights</w:t>
        </w:r>
      </w:ins>
    </w:p>
    <w:p w14:paraId="66A424CE" w14:textId="77777777" w:rsidR="00383A0D" w:rsidRPr="00383A0D" w:rsidRDefault="00383A0D" w:rsidP="00383A0D">
      <w:pPr>
        <w:widowControl w:val="0"/>
        <w:numPr>
          <w:ilvl w:val="3"/>
          <w:numId w:val="92"/>
        </w:numPr>
        <w:tabs>
          <w:tab w:val="clear" w:pos="1134"/>
          <w:tab w:val="clear" w:pos="6804"/>
          <w:tab w:val="left" w:pos="1530"/>
        </w:tabs>
        <w:autoSpaceDE w:val="0"/>
        <w:autoSpaceDN w:val="0"/>
        <w:spacing w:before="118" w:after="0"/>
        <w:ind w:left="1529" w:right="1449" w:hanging="284"/>
        <w:jc w:val="left"/>
        <w:rPr>
          <w:ins w:id="2490" w:author="Gwyn Avenell" w:date="2021-11-13T15:14:00Z"/>
          <w:rFonts w:ascii="Arial" w:eastAsia="Arial" w:hAnsi="Arial" w:cs="Arial"/>
          <w:szCs w:val="22"/>
          <w:lang w:val="en-US" w:eastAsia="en-US"/>
        </w:rPr>
      </w:pPr>
      <w:ins w:id="2491" w:author="Gwyn Avenell" w:date="2021-11-13T15:14:00Z">
        <w:r w:rsidRPr="00383A0D">
          <w:rPr>
            <w:rFonts w:ascii="Arial" w:eastAsia="Arial" w:hAnsi="Arial" w:cs="Arial"/>
            <w:szCs w:val="22"/>
            <w:lang w:val="en-US" w:eastAsia="en-US"/>
          </w:rPr>
          <w:t>Each competitor will be called to fly three times. To be eligible for flight points for that flight 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must</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execute</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an official</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flight</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within</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required</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time limit</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(see 6.2.4.)</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on</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each</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occasion.</w:t>
        </w:r>
      </w:ins>
    </w:p>
    <w:p w14:paraId="4224D97D" w14:textId="77777777" w:rsidR="00383A0D" w:rsidRPr="00383A0D" w:rsidRDefault="00383A0D" w:rsidP="00383A0D">
      <w:pPr>
        <w:widowControl w:val="0"/>
        <w:numPr>
          <w:ilvl w:val="3"/>
          <w:numId w:val="92"/>
        </w:numPr>
        <w:tabs>
          <w:tab w:val="clear" w:pos="1134"/>
          <w:tab w:val="clear" w:pos="6804"/>
          <w:tab w:val="left" w:pos="1530"/>
        </w:tabs>
        <w:autoSpaceDE w:val="0"/>
        <w:autoSpaceDN w:val="0"/>
        <w:spacing w:before="39" w:after="0"/>
        <w:ind w:left="1529" w:right="1437" w:hanging="284"/>
        <w:jc w:val="left"/>
        <w:rPr>
          <w:ins w:id="2492" w:author="Gwyn Avenell" w:date="2021-11-13T15:14:00Z"/>
          <w:rFonts w:ascii="Arial" w:eastAsia="Arial" w:hAnsi="Arial" w:cs="Arial"/>
          <w:szCs w:val="22"/>
          <w:lang w:val="en-US" w:eastAsia="en-US"/>
        </w:rPr>
      </w:pPr>
      <w:ins w:id="2493" w:author="Gwyn Avenell" w:date="2021-11-13T15:14:00Z">
        <w:r w:rsidRPr="00383A0D">
          <w:rPr>
            <w:rFonts w:ascii="Arial" w:eastAsia="Arial" w:hAnsi="Arial" w:cs="Arial"/>
            <w:szCs w:val="22"/>
            <w:lang w:val="en-US" w:eastAsia="en-US"/>
          </w:rPr>
          <w:t>If</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competitor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is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unable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to</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start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complete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flight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and,</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in</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opinion</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of</w:t>
        </w:r>
        <w:r w:rsidRPr="00383A0D">
          <w:rPr>
            <w:rFonts w:ascii="Arial" w:eastAsia="Arial" w:hAnsi="Arial" w:cs="Arial"/>
            <w:spacing w:val="55"/>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Contest/Flightline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Director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cause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is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outside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control</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of</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competitor,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Contest/Flightline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Director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may,</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his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discretion,</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award</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competitor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reflight.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Contest/Flightline</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Director</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shall</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decide</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when</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reflight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shall</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take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place.</w:t>
        </w:r>
      </w:ins>
    </w:p>
    <w:p w14:paraId="1AB86468" w14:textId="77777777" w:rsidR="00383A0D" w:rsidRPr="00383A0D" w:rsidRDefault="00383A0D" w:rsidP="00383A0D">
      <w:pPr>
        <w:widowControl w:val="0"/>
        <w:numPr>
          <w:ilvl w:val="3"/>
          <w:numId w:val="92"/>
        </w:numPr>
        <w:tabs>
          <w:tab w:val="clear" w:pos="1134"/>
          <w:tab w:val="clear" w:pos="6804"/>
          <w:tab w:val="left" w:pos="1530"/>
        </w:tabs>
        <w:autoSpaceDE w:val="0"/>
        <w:autoSpaceDN w:val="0"/>
        <w:spacing w:before="40" w:after="0"/>
        <w:ind w:left="1529" w:hanging="284"/>
        <w:jc w:val="left"/>
        <w:rPr>
          <w:ins w:id="2494" w:author="Gwyn Avenell" w:date="2021-11-13T15:14:00Z"/>
          <w:rFonts w:ascii="Arial" w:eastAsia="Arial" w:hAnsi="Arial" w:cs="Arial"/>
          <w:szCs w:val="22"/>
          <w:lang w:val="en-US" w:eastAsia="en-US"/>
        </w:rPr>
      </w:pPr>
      <w:ins w:id="2495" w:author="Gwyn Avenell" w:date="2021-11-13T15:14:00Z">
        <w:r w:rsidRPr="00383A0D">
          <w:rPr>
            <w:rFonts w:ascii="Arial" w:eastAsia="Arial" w:hAnsi="Arial" w:cs="Arial"/>
            <w:szCs w:val="22"/>
            <w:lang w:val="en-US" w:eastAsia="en-US"/>
          </w:rPr>
          <w:t>An</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official</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flight</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commences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at</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the earliest of</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following:-</w:t>
        </w:r>
      </w:ins>
    </w:p>
    <w:p w14:paraId="2EF0B503" w14:textId="77777777" w:rsidR="00383A0D" w:rsidRPr="00383A0D" w:rsidRDefault="00383A0D" w:rsidP="00383A0D">
      <w:pPr>
        <w:widowControl w:val="0"/>
        <w:numPr>
          <w:ilvl w:val="4"/>
          <w:numId w:val="92"/>
        </w:numPr>
        <w:tabs>
          <w:tab w:val="clear" w:pos="1134"/>
          <w:tab w:val="clear" w:pos="6804"/>
          <w:tab w:val="left" w:pos="1813"/>
        </w:tabs>
        <w:autoSpaceDE w:val="0"/>
        <w:autoSpaceDN w:val="0"/>
        <w:spacing w:before="42" w:after="0"/>
        <w:ind w:hanging="287"/>
        <w:jc w:val="left"/>
        <w:rPr>
          <w:ins w:id="2496" w:author="Gwyn Avenell" w:date="2021-11-13T15:14:00Z"/>
          <w:rFonts w:ascii="Arial" w:eastAsia="Arial" w:hAnsi="Arial" w:cs="Arial"/>
          <w:szCs w:val="22"/>
          <w:lang w:val="en-US" w:eastAsia="en-US"/>
        </w:rPr>
      </w:pPr>
      <w:ins w:id="2497" w:author="Gwyn Avenell" w:date="2021-11-13T15:14:00Z">
        <w:r w:rsidRPr="00383A0D">
          <w:rPr>
            <w:rFonts w:ascii="Arial" w:eastAsia="Arial" w:hAnsi="Arial" w:cs="Arial"/>
            <w:szCs w:val="22"/>
            <w:lang w:val="en-US" w:eastAsia="en-US"/>
          </w:rPr>
          <w:t>The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competitor</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signals</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to</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timekeeper</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that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is</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commencing</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to</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start his engine(s).</w:t>
        </w:r>
      </w:ins>
    </w:p>
    <w:p w14:paraId="635CF5A6" w14:textId="77777777" w:rsidR="00383A0D" w:rsidRPr="00383A0D" w:rsidRDefault="00383A0D" w:rsidP="00383A0D">
      <w:pPr>
        <w:widowControl w:val="0"/>
        <w:numPr>
          <w:ilvl w:val="4"/>
          <w:numId w:val="92"/>
        </w:numPr>
        <w:tabs>
          <w:tab w:val="clear" w:pos="1134"/>
          <w:tab w:val="clear" w:pos="6804"/>
          <w:tab w:val="left" w:pos="1813"/>
        </w:tabs>
        <w:autoSpaceDE w:val="0"/>
        <w:autoSpaceDN w:val="0"/>
        <w:spacing w:before="38" w:after="0"/>
        <w:ind w:hanging="287"/>
        <w:jc w:val="left"/>
        <w:rPr>
          <w:ins w:id="2498" w:author="Gwyn Avenell" w:date="2021-11-13T15:14:00Z"/>
          <w:rFonts w:ascii="Arial" w:eastAsia="Arial" w:hAnsi="Arial" w:cs="Arial"/>
          <w:szCs w:val="22"/>
          <w:lang w:val="en-US" w:eastAsia="en-US"/>
        </w:rPr>
      </w:pPr>
      <w:ins w:id="2499" w:author="Gwyn Avenell" w:date="2021-11-13T15:14:00Z">
        <w:r w:rsidRPr="00383A0D">
          <w:rPr>
            <w:rFonts w:ascii="Arial" w:eastAsia="Arial" w:hAnsi="Arial" w:cs="Arial"/>
            <w:szCs w:val="22"/>
            <w:lang w:val="en-US" w:eastAsia="en-US"/>
          </w:rPr>
          <w:t>Two</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minutes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after</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competitor</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is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instructed to</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start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his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flight</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(see 6.2.4.).</w:t>
        </w:r>
      </w:ins>
    </w:p>
    <w:p w14:paraId="0048DF0A" w14:textId="77777777" w:rsidR="00383A0D" w:rsidRPr="00383A0D" w:rsidRDefault="00383A0D" w:rsidP="00383A0D">
      <w:pPr>
        <w:widowControl w:val="0"/>
        <w:numPr>
          <w:ilvl w:val="4"/>
          <w:numId w:val="92"/>
        </w:numPr>
        <w:tabs>
          <w:tab w:val="clear" w:pos="1134"/>
          <w:tab w:val="clear" w:pos="6804"/>
          <w:tab w:val="left" w:pos="1813"/>
        </w:tabs>
        <w:autoSpaceDE w:val="0"/>
        <w:autoSpaceDN w:val="0"/>
        <w:spacing w:before="42" w:after="0"/>
        <w:ind w:right="1446"/>
        <w:jc w:val="left"/>
        <w:rPr>
          <w:ins w:id="2500" w:author="Gwyn Avenell" w:date="2021-11-13T15:14:00Z"/>
          <w:rFonts w:ascii="Arial" w:eastAsia="Arial" w:hAnsi="Arial" w:cs="Arial"/>
          <w:szCs w:val="22"/>
          <w:lang w:val="en-US" w:eastAsia="en-US"/>
        </w:rPr>
      </w:pPr>
      <w:ins w:id="2501" w:author="Gwyn Avenell" w:date="2021-11-13T15:14:00Z">
        <w:r w:rsidRPr="00383A0D">
          <w:rPr>
            <w:rFonts w:ascii="Arial" w:eastAsia="Arial" w:hAnsi="Arial" w:cs="Arial"/>
            <w:szCs w:val="22"/>
            <w:lang w:val="en-US" w:eastAsia="en-US"/>
          </w:rPr>
          <w:t>An official flight is terminated when the model aircraft lands and stops, except during 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option 6.2.7.J</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(Touch</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and Go</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and</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 taxi demonstration after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landing).</w:t>
        </w:r>
      </w:ins>
    </w:p>
    <w:p w14:paraId="06A12E2C" w14:textId="77777777" w:rsidR="00383A0D" w:rsidRPr="00383A0D" w:rsidRDefault="00383A0D" w:rsidP="00383A0D">
      <w:pPr>
        <w:widowControl w:val="0"/>
        <w:tabs>
          <w:tab w:val="clear" w:pos="1134"/>
          <w:tab w:val="clear" w:pos="6804"/>
          <w:tab w:val="left" w:pos="1813"/>
        </w:tabs>
        <w:autoSpaceDE w:val="0"/>
        <w:autoSpaceDN w:val="0"/>
        <w:spacing w:before="42" w:after="0"/>
        <w:ind w:left="0" w:right="1446"/>
        <w:rPr>
          <w:ins w:id="2502" w:author="Gwyn Avenell" w:date="2021-11-13T15:14:00Z"/>
          <w:rFonts w:ascii="Arial" w:eastAsia="Arial" w:hAnsi="Arial" w:cs="Arial"/>
          <w:szCs w:val="22"/>
          <w:lang w:val="en-US" w:eastAsia="en-US"/>
        </w:rPr>
      </w:pPr>
    </w:p>
    <w:p w14:paraId="7074EF8D" w14:textId="77777777" w:rsidR="00383A0D" w:rsidRPr="00383A0D" w:rsidRDefault="00383A0D" w:rsidP="00383A0D">
      <w:pPr>
        <w:widowControl w:val="0"/>
        <w:tabs>
          <w:tab w:val="clear" w:pos="1134"/>
          <w:tab w:val="clear" w:pos="6804"/>
          <w:tab w:val="left" w:pos="1813"/>
        </w:tabs>
        <w:autoSpaceDE w:val="0"/>
        <w:autoSpaceDN w:val="0"/>
        <w:spacing w:before="42" w:after="0"/>
        <w:ind w:left="0" w:right="1446"/>
        <w:rPr>
          <w:ins w:id="2503" w:author="Gwyn Avenell" w:date="2021-11-13T15:14:00Z"/>
          <w:rFonts w:ascii="Arial" w:eastAsia="Arial" w:hAnsi="Arial" w:cs="Arial"/>
          <w:szCs w:val="22"/>
          <w:lang w:val="en-US" w:eastAsia="en-US"/>
        </w:rPr>
      </w:pPr>
    </w:p>
    <w:p w14:paraId="5116EAD2" w14:textId="77777777" w:rsidR="00383A0D" w:rsidRPr="00383A0D" w:rsidRDefault="00383A0D" w:rsidP="00383A0D">
      <w:pPr>
        <w:widowControl w:val="0"/>
        <w:tabs>
          <w:tab w:val="clear" w:pos="1134"/>
          <w:tab w:val="clear" w:pos="6804"/>
          <w:tab w:val="left" w:pos="1813"/>
        </w:tabs>
        <w:autoSpaceDE w:val="0"/>
        <w:autoSpaceDN w:val="0"/>
        <w:spacing w:before="42" w:after="0"/>
        <w:ind w:left="0" w:right="1446"/>
        <w:rPr>
          <w:ins w:id="2504" w:author="Gwyn Avenell" w:date="2021-11-13T15:14:00Z"/>
          <w:rFonts w:ascii="Arial" w:eastAsia="Arial" w:hAnsi="Arial" w:cs="Arial"/>
          <w:szCs w:val="22"/>
          <w:lang w:val="en-US" w:eastAsia="en-US"/>
        </w:rPr>
      </w:pPr>
    </w:p>
    <w:p w14:paraId="773B51E1" w14:textId="77777777" w:rsidR="00383A0D" w:rsidRPr="00383A0D" w:rsidRDefault="00383A0D" w:rsidP="00383A0D">
      <w:pPr>
        <w:widowControl w:val="0"/>
        <w:tabs>
          <w:tab w:val="clear" w:pos="1134"/>
          <w:tab w:val="clear" w:pos="6804"/>
          <w:tab w:val="left" w:pos="1813"/>
        </w:tabs>
        <w:autoSpaceDE w:val="0"/>
        <w:autoSpaceDN w:val="0"/>
        <w:spacing w:before="42" w:after="0"/>
        <w:ind w:left="0" w:right="1446"/>
        <w:rPr>
          <w:ins w:id="2505" w:author="Gwyn Avenell" w:date="2021-11-13T15:14:00Z"/>
          <w:rFonts w:ascii="Arial" w:eastAsia="Arial" w:hAnsi="Arial" w:cs="Arial"/>
          <w:szCs w:val="22"/>
          <w:lang w:val="en-US" w:eastAsia="en-US"/>
        </w:rPr>
      </w:pPr>
    </w:p>
    <w:p w14:paraId="39C10B8A" w14:textId="77777777" w:rsidR="00383A0D" w:rsidRPr="00383A0D" w:rsidRDefault="00383A0D" w:rsidP="00383A0D">
      <w:pPr>
        <w:widowControl w:val="0"/>
        <w:numPr>
          <w:ilvl w:val="2"/>
          <w:numId w:val="92"/>
        </w:numPr>
        <w:tabs>
          <w:tab w:val="clear" w:pos="1134"/>
          <w:tab w:val="clear" w:pos="6804"/>
          <w:tab w:val="left" w:pos="1245"/>
          <w:tab w:val="left" w:pos="1247"/>
        </w:tabs>
        <w:autoSpaceDE w:val="0"/>
        <w:autoSpaceDN w:val="0"/>
        <w:spacing w:before="118" w:after="0"/>
        <w:ind w:left="1246" w:hanging="854"/>
        <w:jc w:val="left"/>
        <w:outlineLvl w:val="4"/>
        <w:rPr>
          <w:ins w:id="2506" w:author="Gwyn Avenell" w:date="2021-11-13T15:14:00Z"/>
          <w:rFonts w:ascii="Arial" w:eastAsia="Arial" w:hAnsi="Arial" w:cs="Arial"/>
          <w:b/>
          <w:bCs/>
          <w:lang w:val="en-US" w:eastAsia="en-US"/>
        </w:rPr>
      </w:pPr>
      <w:ins w:id="2507" w:author="Gwyn Avenell" w:date="2021-11-13T15:14:00Z">
        <w:r w:rsidRPr="00383A0D">
          <w:rPr>
            <w:rFonts w:ascii="Arial" w:eastAsia="Arial" w:hAnsi="Arial" w:cs="Arial"/>
            <w:b/>
            <w:bCs/>
            <w:lang w:val="en-US" w:eastAsia="en-US"/>
          </w:rPr>
          <w:t>Flying</w:t>
        </w:r>
        <w:r w:rsidRPr="00383A0D">
          <w:rPr>
            <w:rFonts w:ascii="Arial" w:eastAsia="Arial" w:hAnsi="Arial" w:cs="Arial"/>
            <w:b/>
            <w:bCs/>
            <w:spacing w:val="-3"/>
            <w:lang w:val="en-US" w:eastAsia="en-US"/>
          </w:rPr>
          <w:t xml:space="preserve"> </w:t>
        </w:r>
        <w:r w:rsidRPr="00383A0D">
          <w:rPr>
            <w:rFonts w:ascii="Arial" w:eastAsia="Arial" w:hAnsi="Arial" w:cs="Arial"/>
            <w:b/>
            <w:bCs/>
            <w:lang w:val="en-US" w:eastAsia="en-US"/>
          </w:rPr>
          <w:t>Time</w:t>
        </w:r>
      </w:ins>
    </w:p>
    <w:p w14:paraId="3DE48F11" w14:textId="77777777" w:rsidR="00383A0D" w:rsidRPr="00383A0D" w:rsidRDefault="00383A0D" w:rsidP="00383A0D">
      <w:pPr>
        <w:widowControl w:val="0"/>
        <w:tabs>
          <w:tab w:val="clear" w:pos="1134"/>
          <w:tab w:val="clear" w:pos="6804"/>
        </w:tabs>
        <w:autoSpaceDE w:val="0"/>
        <w:autoSpaceDN w:val="0"/>
        <w:spacing w:before="120" w:after="0"/>
        <w:ind w:left="1246" w:right="1439"/>
        <w:rPr>
          <w:ins w:id="2508" w:author="Gwyn Avenell" w:date="2021-11-13T15:14:00Z"/>
          <w:rFonts w:ascii="Arial" w:eastAsia="Arial" w:hAnsi="Arial" w:cs="Arial"/>
          <w:lang w:val="en-US" w:eastAsia="en-US"/>
        </w:rPr>
      </w:pPr>
      <w:ins w:id="2509" w:author="Gwyn Avenell" w:date="2021-11-13T15:14:00Z">
        <w:r w:rsidRPr="00383A0D">
          <w:rPr>
            <w:rFonts w:ascii="Arial" w:eastAsia="Arial" w:hAnsi="Arial" w:cs="Arial"/>
            <w:lang w:val="en-US" w:eastAsia="en-US"/>
          </w:rPr>
          <w:lastRenderedPageBreak/>
          <w:t>Competitors must be called at least 7 minutes before they are required to occupy the starting</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area.</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Each competitor shall have 9 minutes to complete each flight programme.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Time shall start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when the competitor begins to crank the engine, or two minutes after entry to the starting area,</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whichever is the first. The model aircraft must become airborne within the first five minutes (plus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one minute for each additional engine, in excess of one).</w:t>
        </w:r>
        <w:r w:rsidRPr="00383A0D">
          <w:rPr>
            <w:rFonts w:ascii="Arial" w:eastAsia="Arial" w:hAnsi="Arial" w:cs="Arial"/>
            <w:spacing w:val="56"/>
            <w:lang w:val="en-US" w:eastAsia="en-US"/>
          </w:rPr>
          <w:t xml:space="preserve"> </w:t>
        </w:r>
        <w:r w:rsidRPr="00383A0D">
          <w:rPr>
            <w:rFonts w:ascii="Arial" w:eastAsia="Arial" w:hAnsi="Arial" w:cs="Arial"/>
            <w:lang w:val="en-US" w:eastAsia="en-US"/>
          </w:rPr>
          <w:t>No points may be scored after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expiry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time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limit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(9</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minutes plus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one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for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each added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engine).</w:t>
        </w:r>
      </w:ins>
    </w:p>
    <w:p w14:paraId="0451422A" w14:textId="77777777" w:rsidR="00383A0D" w:rsidRPr="00383A0D" w:rsidRDefault="00383A0D" w:rsidP="00383A0D">
      <w:pPr>
        <w:widowControl w:val="0"/>
        <w:numPr>
          <w:ilvl w:val="2"/>
          <w:numId w:val="92"/>
        </w:numPr>
        <w:tabs>
          <w:tab w:val="clear" w:pos="1134"/>
          <w:tab w:val="clear" w:pos="6804"/>
          <w:tab w:val="left" w:pos="1245"/>
          <w:tab w:val="left" w:pos="1247"/>
        </w:tabs>
        <w:autoSpaceDE w:val="0"/>
        <w:autoSpaceDN w:val="0"/>
        <w:spacing w:before="124" w:after="0"/>
        <w:ind w:left="1246" w:hanging="854"/>
        <w:jc w:val="left"/>
        <w:outlineLvl w:val="4"/>
        <w:rPr>
          <w:ins w:id="2510" w:author="Gwyn Avenell" w:date="2021-11-13T15:14:00Z"/>
          <w:rFonts w:ascii="Arial" w:eastAsia="Arial" w:hAnsi="Arial" w:cs="Arial"/>
          <w:b/>
          <w:bCs/>
          <w:lang w:val="en-US" w:eastAsia="en-US"/>
        </w:rPr>
      </w:pPr>
      <w:ins w:id="2511" w:author="Gwyn Avenell" w:date="2021-11-13T15:14:00Z">
        <w:r w:rsidRPr="00383A0D">
          <w:rPr>
            <w:rFonts w:ascii="Arial" w:eastAsia="Arial" w:hAnsi="Arial" w:cs="Arial"/>
            <w:b/>
            <w:bCs/>
            <w:lang w:val="en-US" w:eastAsia="en-US"/>
          </w:rPr>
          <w:t>Starting</w:t>
        </w:r>
        <w:r w:rsidRPr="00383A0D">
          <w:rPr>
            <w:rFonts w:ascii="Arial" w:eastAsia="Arial" w:hAnsi="Arial" w:cs="Arial"/>
            <w:b/>
            <w:bCs/>
            <w:spacing w:val="-3"/>
            <w:lang w:val="en-US" w:eastAsia="en-US"/>
          </w:rPr>
          <w:t xml:space="preserve"> </w:t>
        </w:r>
        <w:r w:rsidRPr="00383A0D">
          <w:rPr>
            <w:rFonts w:ascii="Arial" w:eastAsia="Arial" w:hAnsi="Arial" w:cs="Arial"/>
            <w:b/>
            <w:bCs/>
            <w:lang w:val="en-US" w:eastAsia="en-US"/>
          </w:rPr>
          <w:t>Time</w:t>
        </w:r>
      </w:ins>
    </w:p>
    <w:p w14:paraId="3C640792" w14:textId="77777777" w:rsidR="00383A0D" w:rsidRPr="00383A0D" w:rsidRDefault="00383A0D" w:rsidP="00383A0D">
      <w:pPr>
        <w:widowControl w:val="0"/>
        <w:numPr>
          <w:ilvl w:val="3"/>
          <w:numId w:val="92"/>
        </w:numPr>
        <w:tabs>
          <w:tab w:val="clear" w:pos="1134"/>
          <w:tab w:val="clear" w:pos="6804"/>
          <w:tab w:val="left" w:pos="1530"/>
        </w:tabs>
        <w:autoSpaceDE w:val="0"/>
        <w:autoSpaceDN w:val="0"/>
        <w:spacing w:before="118" w:after="0"/>
        <w:ind w:left="1529" w:right="1440" w:hanging="284"/>
        <w:jc w:val="left"/>
        <w:rPr>
          <w:ins w:id="2512" w:author="Gwyn Avenell" w:date="2021-11-13T15:14:00Z"/>
          <w:rFonts w:ascii="Arial" w:eastAsia="Arial" w:hAnsi="Arial" w:cs="Arial"/>
          <w:szCs w:val="22"/>
          <w:lang w:val="en-US" w:eastAsia="en-US"/>
        </w:rPr>
      </w:pPr>
      <w:ins w:id="2513" w:author="Gwyn Avenell" w:date="2021-11-13T15:14:00Z">
        <w:r w:rsidRPr="00383A0D">
          <w:rPr>
            <w:rFonts w:ascii="Arial" w:eastAsia="Arial" w:hAnsi="Arial" w:cs="Arial"/>
            <w:szCs w:val="22"/>
            <w:lang w:val="en-US" w:eastAsia="en-US"/>
          </w:rPr>
          <w:t>If the model aircraft is not airborne within the 5 minutes, plus one minute for each additional</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engine, the competitor must immediately make room for the next competitor.</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If the engine(s)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stop after take-off has begun but before the model aircraft is airborne, it may be restarted</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within</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5</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minutes starting</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period.</w:t>
        </w:r>
      </w:ins>
    </w:p>
    <w:p w14:paraId="64833C5C" w14:textId="77777777" w:rsidR="00383A0D" w:rsidRPr="00383A0D" w:rsidRDefault="00383A0D" w:rsidP="00383A0D">
      <w:pPr>
        <w:widowControl w:val="0"/>
        <w:numPr>
          <w:ilvl w:val="3"/>
          <w:numId w:val="92"/>
        </w:numPr>
        <w:tabs>
          <w:tab w:val="clear" w:pos="1134"/>
          <w:tab w:val="clear" w:pos="6804"/>
          <w:tab w:val="left" w:pos="1530"/>
        </w:tabs>
        <w:autoSpaceDE w:val="0"/>
        <w:autoSpaceDN w:val="0"/>
        <w:spacing w:before="40" w:after="0"/>
        <w:ind w:left="1529" w:hanging="284"/>
        <w:jc w:val="left"/>
        <w:rPr>
          <w:ins w:id="2514" w:author="Gwyn Avenell" w:date="2021-11-13T15:14:00Z"/>
          <w:rFonts w:ascii="Arial" w:eastAsia="Arial" w:hAnsi="Arial" w:cs="Arial"/>
          <w:szCs w:val="22"/>
          <w:lang w:val="en-US" w:eastAsia="en-US"/>
        </w:rPr>
      </w:pPr>
      <w:ins w:id="2515" w:author="Gwyn Avenell" w:date="2021-11-13T15:14:00Z">
        <w:r w:rsidRPr="00383A0D">
          <w:rPr>
            <w:rFonts w:ascii="Arial" w:eastAsia="Arial" w:hAnsi="Arial" w:cs="Arial"/>
            <w:szCs w:val="22"/>
            <w:lang w:val="en-US" w:eastAsia="en-US"/>
          </w:rPr>
          <w:t>There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is only</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one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attempt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allowed</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to</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repeat</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take-off.</w:t>
        </w:r>
      </w:ins>
    </w:p>
    <w:p w14:paraId="19AF8AD6" w14:textId="77777777" w:rsidR="00383A0D" w:rsidRPr="00383A0D" w:rsidRDefault="00383A0D" w:rsidP="00383A0D">
      <w:pPr>
        <w:widowControl w:val="0"/>
        <w:tabs>
          <w:tab w:val="clear" w:pos="1134"/>
          <w:tab w:val="clear" w:pos="6804"/>
        </w:tabs>
        <w:autoSpaceDE w:val="0"/>
        <w:autoSpaceDN w:val="0"/>
        <w:spacing w:before="39" w:after="0"/>
        <w:ind w:left="1529"/>
        <w:rPr>
          <w:ins w:id="2516" w:author="Gwyn Avenell" w:date="2021-11-13T15:14:00Z"/>
          <w:rFonts w:ascii="Arial" w:eastAsia="Arial" w:hAnsi="Arial" w:cs="Arial"/>
          <w:lang w:val="en-US" w:eastAsia="en-US"/>
        </w:rPr>
      </w:pPr>
      <w:ins w:id="2517" w:author="Gwyn Avenell" w:date="2021-11-13T15:14:00Z">
        <w:r w:rsidRPr="00383A0D">
          <w:rPr>
            <w:rFonts w:ascii="Arial" w:eastAsia="Arial" w:hAnsi="Arial" w:cs="Arial"/>
            <w:lang w:val="en-US" w:eastAsia="en-US"/>
          </w:rPr>
          <w:t>In</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case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of a</w:t>
        </w:r>
        <w:r w:rsidRPr="00383A0D">
          <w:rPr>
            <w:rFonts w:ascii="Arial" w:eastAsia="Arial" w:hAnsi="Arial" w:cs="Arial"/>
            <w:spacing w:val="-2"/>
            <w:lang w:val="en-US" w:eastAsia="en-US"/>
          </w:rPr>
          <w:t xml:space="preserve"> </w:t>
        </w:r>
        <w:r w:rsidRPr="00383A0D">
          <w:rPr>
            <w:rFonts w:ascii="Arial" w:eastAsia="Arial" w:hAnsi="Arial" w:cs="Arial"/>
            <w:lang w:val="en-US" w:eastAsia="en-US"/>
          </w:rPr>
          <w:t>repeated attempt,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no points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will</w:t>
        </w:r>
        <w:r w:rsidRPr="00383A0D">
          <w:rPr>
            <w:rFonts w:ascii="Arial" w:eastAsia="Arial" w:hAnsi="Arial" w:cs="Arial"/>
            <w:spacing w:val="-2"/>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assigned for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take-off.</w:t>
        </w:r>
      </w:ins>
    </w:p>
    <w:p w14:paraId="7E6DFF6B" w14:textId="77777777" w:rsidR="00383A0D" w:rsidRPr="00383A0D" w:rsidRDefault="00383A0D" w:rsidP="00383A0D">
      <w:pPr>
        <w:widowControl w:val="0"/>
        <w:tabs>
          <w:tab w:val="clear" w:pos="1134"/>
          <w:tab w:val="clear" w:pos="6804"/>
        </w:tabs>
        <w:autoSpaceDE w:val="0"/>
        <w:autoSpaceDN w:val="0"/>
        <w:spacing w:before="82" w:after="0"/>
        <w:ind w:left="1246"/>
        <w:rPr>
          <w:ins w:id="2518" w:author="Gwyn Avenell" w:date="2021-11-13T15:14:00Z"/>
          <w:rFonts w:ascii="Arial" w:eastAsia="Arial" w:hAnsi="Arial" w:cs="Arial"/>
          <w:lang w:val="en-US" w:eastAsia="en-US"/>
        </w:rPr>
      </w:pPr>
      <w:ins w:id="2519" w:author="Gwyn Avenell" w:date="2021-11-13T15:14:00Z">
        <w:r w:rsidRPr="00383A0D">
          <w:rPr>
            <w:rFonts w:ascii="Arial" w:eastAsia="Arial" w:hAnsi="Arial" w:cs="Arial"/>
            <w:lang w:val="en-US" w:eastAsia="en-US"/>
          </w:rPr>
          <w:t>Note: In</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this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case,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rule 6.2.5.a.</w:t>
        </w:r>
        <w:r w:rsidRPr="00383A0D">
          <w:rPr>
            <w:rFonts w:ascii="Arial" w:eastAsia="Arial" w:hAnsi="Arial" w:cs="Arial"/>
            <w:spacing w:val="-2"/>
            <w:lang w:val="en-US" w:eastAsia="en-US"/>
          </w:rPr>
          <w:t xml:space="preserve"> </w:t>
        </w:r>
        <w:r w:rsidRPr="00383A0D">
          <w:rPr>
            <w:rFonts w:ascii="Arial" w:eastAsia="Arial" w:hAnsi="Arial" w:cs="Arial"/>
            <w:lang w:val="en-US" w:eastAsia="en-US"/>
          </w:rPr>
          <w:t>still</w:t>
        </w:r>
        <w:r w:rsidRPr="00383A0D">
          <w:rPr>
            <w:rFonts w:ascii="Arial" w:eastAsia="Arial" w:hAnsi="Arial" w:cs="Arial"/>
            <w:spacing w:val="-3"/>
            <w:lang w:val="en-US" w:eastAsia="en-US"/>
          </w:rPr>
          <w:t xml:space="preserve"> </w:t>
        </w:r>
        <w:r w:rsidRPr="00383A0D">
          <w:rPr>
            <w:rFonts w:ascii="Arial" w:eastAsia="Arial" w:hAnsi="Arial" w:cs="Arial"/>
            <w:lang w:val="en-US" w:eastAsia="en-US"/>
          </w:rPr>
          <w:t>applies.</w:t>
        </w:r>
      </w:ins>
    </w:p>
    <w:p w14:paraId="5CEC973E" w14:textId="77777777" w:rsidR="00383A0D" w:rsidRPr="00383A0D" w:rsidRDefault="00383A0D" w:rsidP="00383A0D">
      <w:pPr>
        <w:widowControl w:val="0"/>
        <w:numPr>
          <w:ilvl w:val="2"/>
          <w:numId w:val="92"/>
        </w:numPr>
        <w:tabs>
          <w:tab w:val="clear" w:pos="1134"/>
          <w:tab w:val="clear" w:pos="6804"/>
          <w:tab w:val="left" w:pos="1245"/>
          <w:tab w:val="left" w:pos="1247"/>
        </w:tabs>
        <w:autoSpaceDE w:val="0"/>
        <w:autoSpaceDN w:val="0"/>
        <w:spacing w:before="120" w:after="0"/>
        <w:ind w:left="1246" w:hanging="854"/>
        <w:jc w:val="left"/>
        <w:outlineLvl w:val="4"/>
        <w:rPr>
          <w:ins w:id="2520" w:author="Gwyn Avenell" w:date="2021-11-13T15:14:00Z"/>
          <w:rFonts w:ascii="Arial" w:eastAsia="Arial" w:hAnsi="Arial" w:cs="Arial"/>
          <w:b/>
          <w:bCs/>
          <w:lang w:val="en-US" w:eastAsia="en-US"/>
        </w:rPr>
      </w:pPr>
      <w:ins w:id="2521" w:author="Gwyn Avenell" w:date="2021-11-13T15:14:00Z">
        <w:r w:rsidRPr="00383A0D">
          <w:rPr>
            <w:rFonts w:ascii="Arial" w:eastAsia="Arial" w:hAnsi="Arial" w:cs="Arial"/>
            <w:b/>
            <w:bCs/>
            <w:lang w:val="en-US" w:eastAsia="en-US"/>
          </w:rPr>
          <w:t>Flight</w:t>
        </w:r>
      </w:ins>
    </w:p>
    <w:p w14:paraId="7B730A99" w14:textId="77777777" w:rsidR="00383A0D" w:rsidRPr="00383A0D" w:rsidRDefault="00383A0D" w:rsidP="00383A0D">
      <w:pPr>
        <w:widowControl w:val="0"/>
        <w:tabs>
          <w:tab w:val="clear" w:pos="1134"/>
          <w:tab w:val="clear" w:pos="6804"/>
        </w:tabs>
        <w:autoSpaceDE w:val="0"/>
        <w:autoSpaceDN w:val="0"/>
        <w:spacing w:before="118" w:after="0"/>
        <w:ind w:left="1246" w:right="1441"/>
        <w:rPr>
          <w:ins w:id="2522" w:author="Gwyn Avenell" w:date="2021-11-13T15:14:00Z"/>
          <w:rFonts w:ascii="Arial" w:eastAsia="Arial" w:hAnsi="Arial" w:cs="Arial"/>
          <w:lang w:val="en-US" w:eastAsia="en-US"/>
        </w:rPr>
      </w:pPr>
      <w:ins w:id="2523" w:author="Gwyn Avenell" w:date="2021-11-13T15:14:00Z">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manoeuvres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must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executed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in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order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listed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below.</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Between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end</w:t>
        </w:r>
        <w:r w:rsidRPr="00383A0D">
          <w:rPr>
            <w:rFonts w:ascii="Arial" w:eastAsia="Arial" w:hAnsi="Arial" w:cs="Arial"/>
            <w:spacing w:val="55"/>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56"/>
            <w:lang w:val="en-US" w:eastAsia="en-US"/>
          </w:rPr>
          <w:t xml:space="preserve"> </w:t>
        </w:r>
        <w:r w:rsidRPr="00383A0D">
          <w:rPr>
            <w:rFonts w:ascii="Arial" w:eastAsia="Arial" w:hAnsi="Arial" w:cs="Arial"/>
            <w:lang w:val="en-US" w:eastAsia="en-US"/>
          </w:rPr>
          <w:t>one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manoeuvre and the start of the next one, the competitor must fly the model aircraft a minimum 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two laps. Less than two laps between the end of one manoeuvre and the start of the next one will</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result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in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zero</w:t>
        </w:r>
        <w:r w:rsidRPr="00383A0D">
          <w:rPr>
            <w:rFonts w:ascii="Arial" w:eastAsia="Arial" w:hAnsi="Arial" w:cs="Arial"/>
            <w:spacing w:val="2"/>
            <w:lang w:val="en-US" w:eastAsia="en-US"/>
          </w:rPr>
          <w:t xml:space="preserve"> </w:t>
        </w:r>
        <w:r w:rsidRPr="00383A0D">
          <w:rPr>
            <w:rFonts w:ascii="Arial" w:eastAsia="Arial" w:hAnsi="Arial" w:cs="Arial"/>
            <w:lang w:val="en-US" w:eastAsia="en-US"/>
          </w:rPr>
          <w:t>points for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subsequent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manoeuvre.</w:t>
        </w:r>
      </w:ins>
    </w:p>
    <w:p w14:paraId="076A9110" w14:textId="77777777" w:rsidR="00383A0D" w:rsidRPr="00383A0D" w:rsidRDefault="00383A0D" w:rsidP="00383A0D">
      <w:pPr>
        <w:widowControl w:val="0"/>
        <w:tabs>
          <w:tab w:val="clear" w:pos="1134"/>
          <w:tab w:val="clear" w:pos="6804"/>
        </w:tabs>
        <w:autoSpaceDE w:val="0"/>
        <w:autoSpaceDN w:val="0"/>
        <w:spacing w:before="8" w:after="0"/>
        <w:ind w:left="0"/>
        <w:jc w:val="left"/>
        <w:rPr>
          <w:ins w:id="2524" w:author="Gwyn Avenell" w:date="2021-11-13T15:14:00Z"/>
          <w:rFonts w:ascii="Arial" w:eastAsia="Arial" w:hAnsi="Arial" w:cs="Arial"/>
          <w:sz w:val="7"/>
          <w:lang w:val="en-US" w:eastAsia="en-US"/>
        </w:rPr>
      </w:pPr>
    </w:p>
    <w:tbl>
      <w:tblPr>
        <w:tblW w:w="0" w:type="auto"/>
        <w:tblInd w:w="1484" w:type="dxa"/>
        <w:tblLayout w:type="fixed"/>
        <w:tblCellMar>
          <w:left w:w="0" w:type="dxa"/>
          <w:right w:w="0" w:type="dxa"/>
        </w:tblCellMar>
        <w:tblLook w:val="01E0" w:firstRow="1" w:lastRow="1" w:firstColumn="1" w:lastColumn="1" w:noHBand="0" w:noVBand="0"/>
      </w:tblPr>
      <w:tblGrid>
        <w:gridCol w:w="5203"/>
        <w:gridCol w:w="426"/>
      </w:tblGrid>
      <w:tr w:rsidR="00383A0D" w:rsidRPr="00383A0D" w14:paraId="625365F9" w14:textId="77777777" w:rsidTr="002D4FA8">
        <w:trPr>
          <w:trHeight w:val="245"/>
          <w:ins w:id="2525" w:author="Gwyn Avenell" w:date="2021-11-13T15:14:00Z"/>
        </w:trPr>
        <w:tc>
          <w:tcPr>
            <w:tcW w:w="5203" w:type="dxa"/>
          </w:tcPr>
          <w:p w14:paraId="1E4BC17F" w14:textId="77777777" w:rsidR="00383A0D" w:rsidRPr="00383A0D" w:rsidRDefault="00383A0D" w:rsidP="00383A0D">
            <w:pPr>
              <w:widowControl w:val="0"/>
              <w:tabs>
                <w:tab w:val="clear" w:pos="1134"/>
                <w:tab w:val="clear" w:pos="6804"/>
                <w:tab w:val="left" w:leader="dot" w:pos="4858"/>
              </w:tabs>
              <w:autoSpaceDE w:val="0"/>
              <w:autoSpaceDN w:val="0"/>
              <w:spacing w:before="0" w:after="0" w:line="223" w:lineRule="exact"/>
              <w:ind w:left="50"/>
              <w:jc w:val="left"/>
              <w:rPr>
                <w:ins w:id="2526" w:author="Gwyn Avenell" w:date="2021-11-13T15:14:00Z"/>
                <w:rFonts w:ascii="Arial" w:eastAsia="Arial" w:hAnsi="Arial" w:cs="Arial"/>
                <w:szCs w:val="22"/>
                <w:lang w:val="en-US" w:eastAsia="en-US"/>
              </w:rPr>
            </w:pPr>
            <w:ins w:id="2527" w:author="Gwyn Avenell" w:date="2021-11-13T15:14:00Z">
              <w:r w:rsidRPr="00383A0D">
                <w:rPr>
                  <w:rFonts w:ascii="Arial" w:eastAsia="Arial" w:hAnsi="Arial" w:cs="Arial"/>
                  <w:szCs w:val="22"/>
                  <w:lang w:val="en-US" w:eastAsia="en-US"/>
                </w:rPr>
                <w:t>6.2.6.1.</w:t>
              </w:r>
              <w:r w:rsidRPr="00383A0D">
                <w:rPr>
                  <w:rFonts w:ascii="Arial" w:eastAsia="Arial" w:hAnsi="Arial" w:cs="Arial"/>
                  <w:spacing w:val="-13"/>
                  <w:szCs w:val="22"/>
                  <w:lang w:val="en-US" w:eastAsia="en-US"/>
                </w:rPr>
                <w:t xml:space="preserve"> </w:t>
              </w:r>
              <w:r w:rsidRPr="00383A0D">
                <w:rPr>
                  <w:rFonts w:ascii="Arial" w:eastAsia="Arial" w:hAnsi="Arial" w:cs="Arial"/>
                  <w:szCs w:val="22"/>
                  <w:lang w:val="en-US" w:eastAsia="en-US"/>
                </w:rPr>
                <w:t>Take-off</w:t>
              </w:r>
              <w:r w:rsidRPr="00383A0D">
                <w:rPr>
                  <w:rFonts w:ascii="Arial" w:eastAsia="Arial" w:hAnsi="Arial" w:cs="Arial"/>
                  <w:szCs w:val="22"/>
                  <w:lang w:val="en-US" w:eastAsia="en-US"/>
                </w:rPr>
                <w:tab/>
                <w:t>K</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t>
              </w:r>
            </w:ins>
          </w:p>
        </w:tc>
        <w:tc>
          <w:tcPr>
            <w:tcW w:w="426" w:type="dxa"/>
          </w:tcPr>
          <w:p w14:paraId="5B4ADED5" w14:textId="77777777" w:rsidR="00383A0D" w:rsidRPr="00383A0D" w:rsidRDefault="00383A0D" w:rsidP="00383A0D">
            <w:pPr>
              <w:widowControl w:val="0"/>
              <w:tabs>
                <w:tab w:val="clear" w:pos="1134"/>
                <w:tab w:val="clear" w:pos="6804"/>
              </w:tabs>
              <w:autoSpaceDE w:val="0"/>
              <w:autoSpaceDN w:val="0"/>
              <w:spacing w:before="0" w:after="0" w:line="223" w:lineRule="exact"/>
              <w:ind w:left="0" w:right="51"/>
              <w:jc w:val="right"/>
              <w:rPr>
                <w:ins w:id="2528" w:author="Gwyn Avenell" w:date="2021-11-13T15:14:00Z"/>
                <w:rFonts w:ascii="Arial" w:eastAsia="Arial" w:hAnsi="Arial" w:cs="Arial"/>
                <w:szCs w:val="22"/>
                <w:lang w:val="en-US" w:eastAsia="en-US"/>
              </w:rPr>
            </w:pPr>
            <w:ins w:id="2529" w:author="Gwyn Avenell" w:date="2021-11-13T15:14:00Z">
              <w:r w:rsidRPr="00383A0D">
                <w:rPr>
                  <w:rFonts w:ascii="Arial" w:eastAsia="Arial" w:hAnsi="Arial" w:cs="Arial"/>
                  <w:szCs w:val="22"/>
                  <w:lang w:val="en-US" w:eastAsia="en-US"/>
                </w:rPr>
                <w:t>14</w:t>
              </w:r>
            </w:ins>
          </w:p>
        </w:tc>
      </w:tr>
      <w:tr w:rsidR="00383A0D" w:rsidRPr="00383A0D" w14:paraId="05DC2581" w14:textId="77777777" w:rsidTr="002D4FA8">
        <w:trPr>
          <w:trHeight w:val="270"/>
          <w:ins w:id="2530" w:author="Gwyn Avenell" w:date="2021-11-13T15:14:00Z"/>
        </w:trPr>
        <w:tc>
          <w:tcPr>
            <w:tcW w:w="5203" w:type="dxa"/>
          </w:tcPr>
          <w:p w14:paraId="347BDE12" w14:textId="77777777" w:rsidR="00383A0D" w:rsidRPr="00383A0D" w:rsidRDefault="00383A0D" w:rsidP="00383A0D">
            <w:pPr>
              <w:widowControl w:val="0"/>
              <w:tabs>
                <w:tab w:val="clear" w:pos="1134"/>
                <w:tab w:val="clear" w:pos="6804"/>
                <w:tab w:val="left" w:leader="dot" w:pos="4858"/>
              </w:tabs>
              <w:autoSpaceDE w:val="0"/>
              <w:autoSpaceDN w:val="0"/>
              <w:spacing w:before="16" w:after="0"/>
              <w:ind w:left="50"/>
              <w:jc w:val="left"/>
              <w:rPr>
                <w:ins w:id="2531" w:author="Gwyn Avenell" w:date="2021-11-13T15:14:00Z"/>
                <w:rFonts w:ascii="Arial" w:eastAsia="Arial" w:hAnsi="Arial" w:cs="Arial"/>
                <w:szCs w:val="22"/>
                <w:lang w:val="en-US" w:eastAsia="en-US"/>
              </w:rPr>
            </w:pPr>
            <w:ins w:id="2532" w:author="Gwyn Avenell" w:date="2021-11-13T15:14:00Z">
              <w:r w:rsidRPr="00383A0D">
                <w:rPr>
                  <w:rFonts w:ascii="Arial" w:eastAsia="Arial" w:hAnsi="Arial" w:cs="Arial"/>
                  <w:szCs w:val="22"/>
                  <w:lang w:val="en-US" w:eastAsia="en-US"/>
                </w:rPr>
                <w:t>6.2.6.2.</w:t>
              </w:r>
              <w:r w:rsidRPr="00383A0D">
                <w:rPr>
                  <w:rFonts w:ascii="Arial" w:eastAsia="Arial" w:hAnsi="Arial" w:cs="Arial"/>
                  <w:spacing w:val="-13"/>
                  <w:szCs w:val="22"/>
                  <w:lang w:val="en-US" w:eastAsia="en-US"/>
                </w:rPr>
                <w:t xml:space="preserve"> </w:t>
              </w:r>
              <w:r w:rsidRPr="00383A0D">
                <w:rPr>
                  <w:rFonts w:ascii="Arial" w:eastAsia="Arial" w:hAnsi="Arial" w:cs="Arial"/>
                  <w:szCs w:val="22"/>
                  <w:lang w:val="en-US" w:eastAsia="en-US"/>
                </w:rPr>
                <w:t>5</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laps</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of</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straight level</w:t>
              </w:r>
              <w:r w:rsidRPr="00383A0D">
                <w:rPr>
                  <w:rFonts w:ascii="Arial" w:eastAsia="Arial" w:hAnsi="Arial" w:cs="Arial"/>
                  <w:spacing w:val="-4"/>
                  <w:szCs w:val="22"/>
                  <w:lang w:val="en-US" w:eastAsia="en-US"/>
                </w:rPr>
                <w:t xml:space="preserve"> </w:t>
              </w:r>
              <w:r w:rsidRPr="00383A0D">
                <w:rPr>
                  <w:rFonts w:ascii="Arial" w:eastAsia="Arial" w:hAnsi="Arial" w:cs="Arial"/>
                  <w:szCs w:val="22"/>
                  <w:lang w:val="en-US" w:eastAsia="en-US"/>
                </w:rPr>
                <w:t>flight</w:t>
              </w:r>
              <w:r w:rsidRPr="00383A0D">
                <w:rPr>
                  <w:rFonts w:ascii="Arial" w:eastAsia="Arial" w:hAnsi="Arial" w:cs="Arial"/>
                  <w:szCs w:val="22"/>
                  <w:lang w:val="en-US" w:eastAsia="en-US"/>
                </w:rPr>
                <w:tab/>
                <w:t>K</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w:t>
              </w:r>
            </w:ins>
          </w:p>
        </w:tc>
        <w:tc>
          <w:tcPr>
            <w:tcW w:w="426" w:type="dxa"/>
          </w:tcPr>
          <w:p w14:paraId="0F031F80" w14:textId="77777777" w:rsidR="00383A0D" w:rsidRPr="00383A0D" w:rsidRDefault="00383A0D" w:rsidP="00383A0D">
            <w:pPr>
              <w:widowControl w:val="0"/>
              <w:tabs>
                <w:tab w:val="clear" w:pos="1134"/>
                <w:tab w:val="clear" w:pos="6804"/>
              </w:tabs>
              <w:autoSpaceDE w:val="0"/>
              <w:autoSpaceDN w:val="0"/>
              <w:spacing w:before="16" w:after="0"/>
              <w:ind w:left="0" w:right="47"/>
              <w:jc w:val="right"/>
              <w:rPr>
                <w:ins w:id="2533" w:author="Gwyn Avenell" w:date="2021-11-13T15:14:00Z"/>
                <w:rFonts w:ascii="Arial" w:eastAsia="Arial" w:hAnsi="Arial" w:cs="Arial"/>
                <w:szCs w:val="22"/>
                <w:lang w:val="en-US" w:eastAsia="en-US"/>
              </w:rPr>
            </w:pPr>
            <w:ins w:id="2534" w:author="Gwyn Avenell" w:date="2021-11-13T15:14:00Z">
              <w:r w:rsidRPr="00383A0D">
                <w:rPr>
                  <w:rFonts w:ascii="Arial" w:eastAsia="Arial" w:hAnsi="Arial" w:cs="Arial"/>
                  <w:w w:val="99"/>
                  <w:szCs w:val="22"/>
                  <w:lang w:val="en-US" w:eastAsia="en-US"/>
                </w:rPr>
                <w:t>8</w:t>
              </w:r>
            </w:ins>
          </w:p>
        </w:tc>
      </w:tr>
      <w:tr w:rsidR="00383A0D" w:rsidRPr="00383A0D" w14:paraId="398175E7" w14:textId="77777777" w:rsidTr="002D4FA8">
        <w:trPr>
          <w:trHeight w:val="270"/>
          <w:ins w:id="2535" w:author="Gwyn Avenell" w:date="2021-11-13T15:14:00Z"/>
        </w:trPr>
        <w:tc>
          <w:tcPr>
            <w:tcW w:w="5203" w:type="dxa"/>
          </w:tcPr>
          <w:p w14:paraId="69977B96" w14:textId="77777777" w:rsidR="00383A0D" w:rsidRPr="00383A0D" w:rsidRDefault="00383A0D" w:rsidP="00383A0D">
            <w:pPr>
              <w:widowControl w:val="0"/>
              <w:tabs>
                <w:tab w:val="clear" w:pos="1134"/>
                <w:tab w:val="clear" w:pos="6804"/>
                <w:tab w:val="left" w:leader="dot" w:pos="4858"/>
              </w:tabs>
              <w:autoSpaceDE w:val="0"/>
              <w:autoSpaceDN w:val="0"/>
              <w:spacing w:before="17" w:after="0"/>
              <w:ind w:left="50"/>
              <w:jc w:val="left"/>
              <w:rPr>
                <w:ins w:id="2536" w:author="Gwyn Avenell" w:date="2021-11-13T15:14:00Z"/>
                <w:rFonts w:ascii="Arial" w:eastAsia="Arial" w:hAnsi="Arial" w:cs="Arial"/>
                <w:szCs w:val="22"/>
                <w:lang w:val="en-US" w:eastAsia="en-US"/>
              </w:rPr>
            </w:pPr>
            <w:ins w:id="2537" w:author="Gwyn Avenell" w:date="2021-11-13T15:14:00Z">
              <w:r w:rsidRPr="00383A0D">
                <w:rPr>
                  <w:rFonts w:ascii="Arial" w:eastAsia="Arial" w:hAnsi="Arial" w:cs="Arial"/>
                  <w:szCs w:val="22"/>
                  <w:lang w:val="en-US" w:eastAsia="en-US"/>
                </w:rPr>
                <w:t>6.2.6.3.</w:t>
              </w:r>
              <w:r w:rsidRPr="00383A0D">
                <w:rPr>
                  <w:rFonts w:ascii="Arial" w:eastAsia="Arial" w:hAnsi="Arial" w:cs="Arial"/>
                  <w:spacing w:val="-14"/>
                  <w:szCs w:val="22"/>
                  <w:lang w:val="en-US" w:eastAsia="en-US"/>
                </w:rPr>
                <w:t xml:space="preserve"> </w:t>
              </w:r>
              <w:r w:rsidRPr="00383A0D">
                <w:rPr>
                  <w:rFonts w:ascii="Arial" w:eastAsia="Arial" w:hAnsi="Arial" w:cs="Arial"/>
                  <w:szCs w:val="22"/>
                  <w:lang w:val="en-US" w:eastAsia="en-US"/>
                </w:rPr>
                <w:t>Optional</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demonstration</w:t>
              </w:r>
              <w:r w:rsidRPr="00383A0D">
                <w:rPr>
                  <w:rFonts w:ascii="Arial" w:eastAsia="Arial" w:hAnsi="Arial" w:cs="Arial"/>
                  <w:szCs w:val="22"/>
                  <w:lang w:val="en-US" w:eastAsia="en-US"/>
                </w:rPr>
                <w:tab/>
                <w:t>K</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t>
              </w:r>
            </w:ins>
          </w:p>
        </w:tc>
        <w:tc>
          <w:tcPr>
            <w:tcW w:w="426" w:type="dxa"/>
          </w:tcPr>
          <w:p w14:paraId="736D0C65" w14:textId="77777777" w:rsidR="00383A0D" w:rsidRPr="00383A0D" w:rsidRDefault="00383A0D" w:rsidP="00383A0D">
            <w:pPr>
              <w:widowControl w:val="0"/>
              <w:tabs>
                <w:tab w:val="clear" w:pos="1134"/>
                <w:tab w:val="clear" w:pos="6804"/>
              </w:tabs>
              <w:autoSpaceDE w:val="0"/>
              <w:autoSpaceDN w:val="0"/>
              <w:spacing w:before="17" w:after="0"/>
              <w:ind w:left="0" w:right="51"/>
              <w:jc w:val="right"/>
              <w:rPr>
                <w:ins w:id="2538" w:author="Gwyn Avenell" w:date="2021-11-13T15:14:00Z"/>
                <w:rFonts w:ascii="Arial" w:eastAsia="Arial" w:hAnsi="Arial" w:cs="Arial"/>
                <w:szCs w:val="22"/>
                <w:lang w:val="en-US" w:eastAsia="en-US"/>
              </w:rPr>
            </w:pPr>
            <w:ins w:id="2539" w:author="Gwyn Avenell" w:date="2021-11-13T15:14:00Z">
              <w:r w:rsidRPr="00383A0D">
                <w:rPr>
                  <w:rFonts w:ascii="Arial" w:eastAsia="Arial" w:hAnsi="Arial" w:cs="Arial"/>
                  <w:szCs w:val="22"/>
                  <w:lang w:val="en-US" w:eastAsia="en-US"/>
                </w:rPr>
                <w:t>12</w:t>
              </w:r>
            </w:ins>
          </w:p>
        </w:tc>
      </w:tr>
      <w:tr w:rsidR="00383A0D" w:rsidRPr="00383A0D" w14:paraId="56176FA1" w14:textId="77777777" w:rsidTr="002D4FA8">
        <w:trPr>
          <w:trHeight w:val="270"/>
          <w:ins w:id="2540" w:author="Gwyn Avenell" w:date="2021-11-13T15:14:00Z"/>
        </w:trPr>
        <w:tc>
          <w:tcPr>
            <w:tcW w:w="5203" w:type="dxa"/>
          </w:tcPr>
          <w:p w14:paraId="3694F875" w14:textId="77777777" w:rsidR="00383A0D" w:rsidRPr="00383A0D" w:rsidRDefault="00383A0D" w:rsidP="00383A0D">
            <w:pPr>
              <w:widowControl w:val="0"/>
              <w:tabs>
                <w:tab w:val="clear" w:pos="1134"/>
                <w:tab w:val="clear" w:pos="6804"/>
                <w:tab w:val="left" w:leader="dot" w:pos="4858"/>
              </w:tabs>
              <w:autoSpaceDE w:val="0"/>
              <w:autoSpaceDN w:val="0"/>
              <w:spacing w:before="16" w:after="0"/>
              <w:ind w:left="50"/>
              <w:jc w:val="left"/>
              <w:rPr>
                <w:ins w:id="2541" w:author="Gwyn Avenell" w:date="2021-11-13T15:14:00Z"/>
                <w:rFonts w:ascii="Arial" w:eastAsia="Arial" w:hAnsi="Arial" w:cs="Arial"/>
                <w:szCs w:val="22"/>
                <w:lang w:val="en-US" w:eastAsia="en-US"/>
              </w:rPr>
            </w:pPr>
            <w:ins w:id="2542" w:author="Gwyn Avenell" w:date="2021-11-13T15:14:00Z">
              <w:r w:rsidRPr="00383A0D">
                <w:rPr>
                  <w:rFonts w:ascii="Arial" w:eastAsia="Arial" w:hAnsi="Arial" w:cs="Arial"/>
                  <w:szCs w:val="22"/>
                  <w:lang w:val="en-US" w:eastAsia="en-US"/>
                </w:rPr>
                <w:t>6.2.6.4.</w:t>
              </w:r>
              <w:r w:rsidRPr="00383A0D">
                <w:rPr>
                  <w:rFonts w:ascii="Arial" w:eastAsia="Arial" w:hAnsi="Arial" w:cs="Arial"/>
                  <w:spacing w:val="-14"/>
                  <w:szCs w:val="22"/>
                  <w:lang w:val="en-US" w:eastAsia="en-US"/>
                </w:rPr>
                <w:t xml:space="preserve"> </w:t>
              </w:r>
              <w:r w:rsidRPr="00383A0D">
                <w:rPr>
                  <w:rFonts w:ascii="Arial" w:eastAsia="Arial" w:hAnsi="Arial" w:cs="Arial"/>
                  <w:szCs w:val="22"/>
                  <w:lang w:val="en-US" w:eastAsia="en-US"/>
                </w:rPr>
                <w:t>Optional</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demonstration</w:t>
              </w:r>
              <w:r w:rsidRPr="00383A0D">
                <w:rPr>
                  <w:rFonts w:ascii="Arial" w:eastAsia="Arial" w:hAnsi="Arial" w:cs="Arial"/>
                  <w:szCs w:val="22"/>
                  <w:lang w:val="en-US" w:eastAsia="en-US"/>
                </w:rPr>
                <w:tab/>
                <w:t>K</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t>
              </w:r>
            </w:ins>
          </w:p>
        </w:tc>
        <w:tc>
          <w:tcPr>
            <w:tcW w:w="426" w:type="dxa"/>
          </w:tcPr>
          <w:p w14:paraId="0C0C7CAB" w14:textId="77777777" w:rsidR="00383A0D" w:rsidRPr="00383A0D" w:rsidRDefault="00383A0D" w:rsidP="00383A0D">
            <w:pPr>
              <w:widowControl w:val="0"/>
              <w:tabs>
                <w:tab w:val="clear" w:pos="1134"/>
                <w:tab w:val="clear" w:pos="6804"/>
              </w:tabs>
              <w:autoSpaceDE w:val="0"/>
              <w:autoSpaceDN w:val="0"/>
              <w:spacing w:before="16" w:after="0"/>
              <w:ind w:left="0" w:right="51"/>
              <w:jc w:val="right"/>
              <w:rPr>
                <w:ins w:id="2543" w:author="Gwyn Avenell" w:date="2021-11-13T15:14:00Z"/>
                <w:rFonts w:ascii="Arial" w:eastAsia="Arial" w:hAnsi="Arial" w:cs="Arial"/>
                <w:szCs w:val="22"/>
                <w:lang w:val="en-US" w:eastAsia="en-US"/>
              </w:rPr>
            </w:pPr>
            <w:ins w:id="2544" w:author="Gwyn Avenell" w:date="2021-11-13T15:14:00Z">
              <w:r w:rsidRPr="00383A0D">
                <w:rPr>
                  <w:rFonts w:ascii="Arial" w:eastAsia="Arial" w:hAnsi="Arial" w:cs="Arial"/>
                  <w:szCs w:val="22"/>
                  <w:lang w:val="en-US" w:eastAsia="en-US"/>
                </w:rPr>
                <w:t>12</w:t>
              </w:r>
            </w:ins>
          </w:p>
        </w:tc>
      </w:tr>
      <w:tr w:rsidR="00383A0D" w:rsidRPr="00383A0D" w14:paraId="0037ACFC" w14:textId="77777777" w:rsidTr="002D4FA8">
        <w:trPr>
          <w:trHeight w:val="270"/>
          <w:ins w:id="2545" w:author="Gwyn Avenell" w:date="2021-11-13T15:14:00Z"/>
        </w:trPr>
        <w:tc>
          <w:tcPr>
            <w:tcW w:w="5203" w:type="dxa"/>
          </w:tcPr>
          <w:p w14:paraId="5C226694" w14:textId="77777777" w:rsidR="00383A0D" w:rsidRPr="00383A0D" w:rsidRDefault="00383A0D" w:rsidP="00383A0D">
            <w:pPr>
              <w:widowControl w:val="0"/>
              <w:tabs>
                <w:tab w:val="clear" w:pos="1134"/>
                <w:tab w:val="clear" w:pos="6804"/>
                <w:tab w:val="left" w:leader="dot" w:pos="4858"/>
              </w:tabs>
              <w:autoSpaceDE w:val="0"/>
              <w:autoSpaceDN w:val="0"/>
              <w:spacing w:before="17" w:after="0"/>
              <w:ind w:left="50"/>
              <w:jc w:val="left"/>
              <w:rPr>
                <w:ins w:id="2546" w:author="Gwyn Avenell" w:date="2021-11-13T15:14:00Z"/>
                <w:rFonts w:ascii="Arial" w:eastAsia="Arial" w:hAnsi="Arial" w:cs="Arial"/>
                <w:szCs w:val="22"/>
                <w:lang w:val="en-US" w:eastAsia="en-US"/>
              </w:rPr>
            </w:pPr>
            <w:ins w:id="2547" w:author="Gwyn Avenell" w:date="2021-11-13T15:14:00Z">
              <w:r w:rsidRPr="00383A0D">
                <w:rPr>
                  <w:rFonts w:ascii="Arial" w:eastAsia="Arial" w:hAnsi="Arial" w:cs="Arial"/>
                  <w:szCs w:val="22"/>
                  <w:lang w:val="en-US" w:eastAsia="en-US"/>
                </w:rPr>
                <w:t>6.2.6.5.</w:t>
              </w:r>
              <w:r w:rsidRPr="00383A0D">
                <w:rPr>
                  <w:rFonts w:ascii="Arial" w:eastAsia="Arial" w:hAnsi="Arial" w:cs="Arial"/>
                  <w:spacing w:val="-14"/>
                  <w:szCs w:val="22"/>
                  <w:lang w:val="en-US" w:eastAsia="en-US"/>
                </w:rPr>
                <w:t xml:space="preserve"> </w:t>
              </w:r>
              <w:r w:rsidRPr="00383A0D">
                <w:rPr>
                  <w:rFonts w:ascii="Arial" w:eastAsia="Arial" w:hAnsi="Arial" w:cs="Arial"/>
                  <w:szCs w:val="22"/>
                  <w:lang w:val="en-US" w:eastAsia="en-US"/>
                </w:rPr>
                <w:t>Optional</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demonstration</w:t>
              </w:r>
              <w:r w:rsidRPr="00383A0D">
                <w:rPr>
                  <w:rFonts w:ascii="Arial" w:eastAsia="Arial" w:hAnsi="Arial" w:cs="Arial"/>
                  <w:szCs w:val="22"/>
                  <w:lang w:val="en-US" w:eastAsia="en-US"/>
                </w:rPr>
                <w:tab/>
                <w:t>K</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t>
              </w:r>
            </w:ins>
          </w:p>
        </w:tc>
        <w:tc>
          <w:tcPr>
            <w:tcW w:w="426" w:type="dxa"/>
          </w:tcPr>
          <w:p w14:paraId="2EC6159B" w14:textId="77777777" w:rsidR="00383A0D" w:rsidRPr="00383A0D" w:rsidRDefault="00383A0D" w:rsidP="00383A0D">
            <w:pPr>
              <w:widowControl w:val="0"/>
              <w:tabs>
                <w:tab w:val="clear" w:pos="1134"/>
                <w:tab w:val="clear" w:pos="6804"/>
              </w:tabs>
              <w:autoSpaceDE w:val="0"/>
              <w:autoSpaceDN w:val="0"/>
              <w:spacing w:before="17" w:after="0"/>
              <w:ind w:left="0" w:right="51"/>
              <w:jc w:val="right"/>
              <w:rPr>
                <w:ins w:id="2548" w:author="Gwyn Avenell" w:date="2021-11-13T15:14:00Z"/>
                <w:rFonts w:ascii="Arial" w:eastAsia="Arial" w:hAnsi="Arial" w:cs="Arial"/>
                <w:szCs w:val="22"/>
                <w:lang w:val="en-US" w:eastAsia="en-US"/>
              </w:rPr>
            </w:pPr>
            <w:ins w:id="2549" w:author="Gwyn Avenell" w:date="2021-11-13T15:14:00Z">
              <w:r w:rsidRPr="00383A0D">
                <w:rPr>
                  <w:rFonts w:ascii="Arial" w:eastAsia="Arial" w:hAnsi="Arial" w:cs="Arial"/>
                  <w:szCs w:val="22"/>
                  <w:lang w:val="en-US" w:eastAsia="en-US"/>
                </w:rPr>
                <w:t>12</w:t>
              </w:r>
            </w:ins>
          </w:p>
        </w:tc>
      </w:tr>
      <w:tr w:rsidR="00383A0D" w:rsidRPr="00383A0D" w14:paraId="0B9D5DA1" w14:textId="77777777" w:rsidTr="002D4FA8">
        <w:trPr>
          <w:trHeight w:val="270"/>
          <w:ins w:id="2550" w:author="Gwyn Avenell" w:date="2021-11-13T15:14:00Z"/>
        </w:trPr>
        <w:tc>
          <w:tcPr>
            <w:tcW w:w="5203" w:type="dxa"/>
          </w:tcPr>
          <w:p w14:paraId="72F3F292" w14:textId="77777777" w:rsidR="00383A0D" w:rsidRPr="00383A0D" w:rsidRDefault="00383A0D" w:rsidP="00383A0D">
            <w:pPr>
              <w:widowControl w:val="0"/>
              <w:tabs>
                <w:tab w:val="clear" w:pos="1134"/>
                <w:tab w:val="clear" w:pos="6804"/>
                <w:tab w:val="left" w:leader="dot" w:pos="4858"/>
              </w:tabs>
              <w:autoSpaceDE w:val="0"/>
              <w:autoSpaceDN w:val="0"/>
              <w:spacing w:before="16" w:after="0"/>
              <w:ind w:left="50"/>
              <w:jc w:val="left"/>
              <w:rPr>
                <w:ins w:id="2551" w:author="Gwyn Avenell" w:date="2021-11-13T15:14:00Z"/>
                <w:rFonts w:ascii="Arial" w:eastAsia="Arial" w:hAnsi="Arial" w:cs="Arial"/>
                <w:szCs w:val="22"/>
                <w:lang w:val="en-US" w:eastAsia="en-US"/>
              </w:rPr>
            </w:pPr>
            <w:ins w:id="2552" w:author="Gwyn Avenell" w:date="2021-11-13T15:14:00Z">
              <w:r w:rsidRPr="00383A0D">
                <w:rPr>
                  <w:rFonts w:ascii="Arial" w:eastAsia="Arial" w:hAnsi="Arial" w:cs="Arial"/>
                  <w:szCs w:val="22"/>
                  <w:lang w:val="en-US" w:eastAsia="en-US"/>
                </w:rPr>
                <w:t>6.2.6.6.</w:t>
              </w:r>
              <w:r w:rsidRPr="00383A0D">
                <w:rPr>
                  <w:rFonts w:ascii="Arial" w:eastAsia="Arial" w:hAnsi="Arial" w:cs="Arial"/>
                  <w:spacing w:val="-14"/>
                  <w:szCs w:val="22"/>
                  <w:lang w:val="en-US" w:eastAsia="en-US"/>
                </w:rPr>
                <w:t xml:space="preserve"> </w:t>
              </w:r>
              <w:r w:rsidRPr="00383A0D">
                <w:rPr>
                  <w:rFonts w:ascii="Arial" w:eastAsia="Arial" w:hAnsi="Arial" w:cs="Arial"/>
                  <w:szCs w:val="22"/>
                  <w:lang w:val="en-US" w:eastAsia="en-US"/>
                </w:rPr>
                <w:t>Optional</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demonstration</w:t>
              </w:r>
              <w:r w:rsidRPr="00383A0D">
                <w:rPr>
                  <w:rFonts w:ascii="Arial" w:eastAsia="Arial" w:hAnsi="Arial" w:cs="Arial"/>
                  <w:szCs w:val="22"/>
                  <w:lang w:val="en-US" w:eastAsia="en-US"/>
                </w:rPr>
                <w:tab/>
                <w:t>K</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t>
              </w:r>
            </w:ins>
          </w:p>
        </w:tc>
        <w:tc>
          <w:tcPr>
            <w:tcW w:w="426" w:type="dxa"/>
          </w:tcPr>
          <w:p w14:paraId="13ADBFA2" w14:textId="77777777" w:rsidR="00383A0D" w:rsidRPr="00383A0D" w:rsidRDefault="00383A0D" w:rsidP="00383A0D">
            <w:pPr>
              <w:widowControl w:val="0"/>
              <w:tabs>
                <w:tab w:val="clear" w:pos="1134"/>
                <w:tab w:val="clear" w:pos="6804"/>
              </w:tabs>
              <w:autoSpaceDE w:val="0"/>
              <w:autoSpaceDN w:val="0"/>
              <w:spacing w:before="16" w:after="0"/>
              <w:ind w:left="0" w:right="51"/>
              <w:jc w:val="right"/>
              <w:rPr>
                <w:ins w:id="2553" w:author="Gwyn Avenell" w:date="2021-11-13T15:14:00Z"/>
                <w:rFonts w:ascii="Arial" w:eastAsia="Arial" w:hAnsi="Arial" w:cs="Arial"/>
                <w:szCs w:val="22"/>
                <w:lang w:val="en-US" w:eastAsia="en-US"/>
              </w:rPr>
            </w:pPr>
            <w:ins w:id="2554" w:author="Gwyn Avenell" w:date="2021-11-13T15:14:00Z">
              <w:r w:rsidRPr="00383A0D">
                <w:rPr>
                  <w:rFonts w:ascii="Arial" w:eastAsia="Arial" w:hAnsi="Arial" w:cs="Arial"/>
                  <w:szCs w:val="22"/>
                  <w:lang w:val="en-US" w:eastAsia="en-US"/>
                </w:rPr>
                <w:t>12</w:t>
              </w:r>
            </w:ins>
          </w:p>
        </w:tc>
      </w:tr>
      <w:tr w:rsidR="00383A0D" w:rsidRPr="00383A0D" w14:paraId="6A96EF0D" w14:textId="77777777" w:rsidTr="002D4FA8">
        <w:trPr>
          <w:trHeight w:val="270"/>
          <w:ins w:id="2555" w:author="Gwyn Avenell" w:date="2021-11-13T15:14:00Z"/>
        </w:trPr>
        <w:tc>
          <w:tcPr>
            <w:tcW w:w="5203" w:type="dxa"/>
          </w:tcPr>
          <w:p w14:paraId="2F1DB0AC" w14:textId="77777777" w:rsidR="00383A0D" w:rsidRPr="00383A0D" w:rsidRDefault="00383A0D" w:rsidP="00383A0D">
            <w:pPr>
              <w:widowControl w:val="0"/>
              <w:tabs>
                <w:tab w:val="clear" w:pos="1134"/>
                <w:tab w:val="clear" w:pos="6804"/>
                <w:tab w:val="left" w:leader="dot" w:pos="4858"/>
              </w:tabs>
              <w:autoSpaceDE w:val="0"/>
              <w:autoSpaceDN w:val="0"/>
              <w:spacing w:before="17" w:after="0"/>
              <w:ind w:left="50"/>
              <w:jc w:val="left"/>
              <w:rPr>
                <w:ins w:id="2556" w:author="Gwyn Avenell" w:date="2021-11-13T15:14:00Z"/>
                <w:rFonts w:ascii="Arial" w:eastAsia="Arial" w:hAnsi="Arial" w:cs="Arial"/>
                <w:szCs w:val="22"/>
                <w:lang w:val="en-US" w:eastAsia="en-US"/>
              </w:rPr>
            </w:pPr>
            <w:ins w:id="2557" w:author="Gwyn Avenell" w:date="2021-11-13T15:14:00Z">
              <w:r w:rsidRPr="00383A0D">
                <w:rPr>
                  <w:rFonts w:ascii="Arial" w:eastAsia="Arial" w:hAnsi="Arial" w:cs="Arial"/>
                  <w:szCs w:val="22"/>
                  <w:lang w:val="en-US" w:eastAsia="en-US"/>
                </w:rPr>
                <w:t>6.2.6.7.</w:t>
              </w:r>
              <w:r w:rsidRPr="00383A0D">
                <w:rPr>
                  <w:rFonts w:ascii="Arial" w:eastAsia="Arial" w:hAnsi="Arial" w:cs="Arial"/>
                  <w:spacing w:val="-13"/>
                  <w:szCs w:val="22"/>
                  <w:lang w:val="en-US" w:eastAsia="en-US"/>
                </w:rPr>
                <w:t xml:space="preserve"> </w:t>
              </w:r>
              <w:r w:rsidRPr="00383A0D">
                <w:rPr>
                  <w:rFonts w:ascii="Arial" w:eastAsia="Arial" w:hAnsi="Arial" w:cs="Arial"/>
                  <w:szCs w:val="22"/>
                  <w:lang w:val="en-US" w:eastAsia="en-US"/>
                </w:rPr>
                <w:t>Landing</w:t>
              </w:r>
              <w:r w:rsidRPr="00383A0D">
                <w:rPr>
                  <w:rFonts w:ascii="Arial" w:eastAsia="Arial" w:hAnsi="Arial" w:cs="Arial"/>
                  <w:szCs w:val="22"/>
                  <w:lang w:val="en-US" w:eastAsia="en-US"/>
                </w:rPr>
                <w:tab/>
                <w:t>K</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w:t>
              </w:r>
            </w:ins>
          </w:p>
        </w:tc>
        <w:tc>
          <w:tcPr>
            <w:tcW w:w="426" w:type="dxa"/>
          </w:tcPr>
          <w:p w14:paraId="210F7F64" w14:textId="77777777" w:rsidR="00383A0D" w:rsidRPr="00383A0D" w:rsidRDefault="00383A0D" w:rsidP="00383A0D">
            <w:pPr>
              <w:widowControl w:val="0"/>
              <w:tabs>
                <w:tab w:val="clear" w:pos="1134"/>
                <w:tab w:val="clear" w:pos="6804"/>
              </w:tabs>
              <w:autoSpaceDE w:val="0"/>
              <w:autoSpaceDN w:val="0"/>
              <w:spacing w:before="17" w:after="0"/>
              <w:ind w:left="0" w:right="51"/>
              <w:jc w:val="right"/>
              <w:rPr>
                <w:ins w:id="2558" w:author="Gwyn Avenell" w:date="2021-11-13T15:14:00Z"/>
                <w:rFonts w:ascii="Arial" w:eastAsia="Arial" w:hAnsi="Arial" w:cs="Arial"/>
                <w:szCs w:val="22"/>
                <w:lang w:val="en-US" w:eastAsia="en-US"/>
              </w:rPr>
            </w:pPr>
            <w:ins w:id="2559" w:author="Gwyn Avenell" w:date="2021-11-13T15:14:00Z">
              <w:r w:rsidRPr="00383A0D">
                <w:rPr>
                  <w:rFonts w:ascii="Arial" w:eastAsia="Arial" w:hAnsi="Arial" w:cs="Arial"/>
                  <w:szCs w:val="22"/>
                  <w:lang w:val="en-US" w:eastAsia="en-US"/>
                </w:rPr>
                <w:t>14</w:t>
              </w:r>
            </w:ins>
          </w:p>
        </w:tc>
      </w:tr>
      <w:tr w:rsidR="00383A0D" w:rsidRPr="00383A0D" w14:paraId="02FC6612" w14:textId="77777777" w:rsidTr="002D4FA8">
        <w:trPr>
          <w:trHeight w:val="270"/>
          <w:ins w:id="2560" w:author="Gwyn Avenell" w:date="2021-11-13T15:14:00Z"/>
        </w:trPr>
        <w:tc>
          <w:tcPr>
            <w:tcW w:w="5203" w:type="dxa"/>
          </w:tcPr>
          <w:p w14:paraId="3B5DA9C1" w14:textId="77777777" w:rsidR="00383A0D" w:rsidRPr="00383A0D" w:rsidRDefault="00383A0D" w:rsidP="00383A0D">
            <w:pPr>
              <w:widowControl w:val="0"/>
              <w:tabs>
                <w:tab w:val="clear" w:pos="1134"/>
                <w:tab w:val="clear" w:pos="6804"/>
              </w:tabs>
              <w:autoSpaceDE w:val="0"/>
              <w:autoSpaceDN w:val="0"/>
              <w:spacing w:before="16" w:after="0"/>
              <w:ind w:left="50"/>
              <w:jc w:val="left"/>
              <w:rPr>
                <w:ins w:id="2561" w:author="Gwyn Avenell" w:date="2021-11-13T15:14:00Z"/>
                <w:rFonts w:ascii="Arial" w:eastAsia="Arial" w:hAnsi="Arial" w:cs="Arial"/>
                <w:szCs w:val="22"/>
                <w:lang w:val="en-US" w:eastAsia="en-US"/>
              </w:rPr>
            </w:pPr>
            <w:ins w:id="2562" w:author="Gwyn Avenell" w:date="2021-11-13T15:14:00Z">
              <w:r w:rsidRPr="00383A0D">
                <w:rPr>
                  <w:rFonts w:ascii="Arial" w:eastAsia="Arial" w:hAnsi="Arial" w:cs="Arial"/>
                  <w:szCs w:val="22"/>
                  <w:lang w:val="en-US" w:eastAsia="en-US"/>
                </w:rPr>
                <w:t>6.2.6.8.</w:t>
              </w:r>
              <w:r w:rsidRPr="00383A0D">
                <w:rPr>
                  <w:rFonts w:ascii="Arial" w:eastAsia="Arial" w:hAnsi="Arial" w:cs="Arial"/>
                  <w:spacing w:val="-13"/>
                  <w:szCs w:val="22"/>
                  <w:lang w:val="en-US" w:eastAsia="en-US"/>
                </w:rPr>
                <w:t xml:space="preserve"> </w:t>
              </w:r>
              <w:r w:rsidRPr="00383A0D">
                <w:rPr>
                  <w:rFonts w:ascii="Arial" w:eastAsia="Arial" w:hAnsi="Arial" w:cs="Arial"/>
                  <w:szCs w:val="22"/>
                  <w:lang w:val="en-US" w:eastAsia="en-US"/>
                </w:rPr>
                <w:t>Realism</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in</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flight</w:t>
              </w:r>
            </w:ins>
          </w:p>
        </w:tc>
        <w:tc>
          <w:tcPr>
            <w:tcW w:w="426" w:type="dxa"/>
          </w:tcPr>
          <w:p w14:paraId="13461766" w14:textId="77777777" w:rsidR="00383A0D" w:rsidRPr="00383A0D" w:rsidRDefault="00383A0D" w:rsidP="00383A0D">
            <w:pPr>
              <w:widowControl w:val="0"/>
              <w:tabs>
                <w:tab w:val="clear" w:pos="1134"/>
                <w:tab w:val="clear" w:pos="6804"/>
              </w:tabs>
              <w:autoSpaceDE w:val="0"/>
              <w:autoSpaceDN w:val="0"/>
              <w:spacing w:before="0" w:after="0"/>
              <w:ind w:left="0"/>
              <w:jc w:val="left"/>
              <w:rPr>
                <w:ins w:id="2563" w:author="Gwyn Avenell" w:date="2021-11-13T15:14:00Z"/>
                <w:rFonts w:eastAsia="Arial" w:hAnsi="Arial" w:cs="Arial"/>
                <w:sz w:val="18"/>
                <w:szCs w:val="22"/>
                <w:lang w:val="en-US" w:eastAsia="en-US"/>
              </w:rPr>
            </w:pPr>
          </w:p>
        </w:tc>
      </w:tr>
      <w:tr w:rsidR="00383A0D" w:rsidRPr="006F33D9" w14:paraId="0E6A0F99" w14:textId="77777777" w:rsidTr="002D4FA8">
        <w:trPr>
          <w:trHeight w:val="270"/>
          <w:ins w:id="2564" w:author="Gwyn Avenell" w:date="2021-11-13T15:14:00Z"/>
        </w:trPr>
        <w:tc>
          <w:tcPr>
            <w:tcW w:w="5203" w:type="dxa"/>
          </w:tcPr>
          <w:p w14:paraId="27E474FE" w14:textId="77777777" w:rsidR="00383A0D" w:rsidRPr="00383A0D" w:rsidRDefault="00383A0D">
            <w:pPr>
              <w:widowControl w:val="0"/>
              <w:tabs>
                <w:tab w:val="clear" w:pos="1134"/>
                <w:tab w:val="clear" w:pos="6804"/>
                <w:tab w:val="left" w:pos="425"/>
                <w:tab w:val="left" w:leader="dot" w:pos="4097"/>
              </w:tabs>
              <w:autoSpaceDE w:val="0"/>
              <w:autoSpaceDN w:val="0"/>
              <w:spacing w:before="16" w:after="0"/>
              <w:ind w:left="0" w:right="39"/>
              <w:jc w:val="right"/>
              <w:rPr>
                <w:ins w:id="2565" w:author="Gwyn Avenell" w:date="2021-11-13T15:14:00Z"/>
                <w:rFonts w:ascii="Arial" w:eastAsia="Arial" w:hAnsi="Arial" w:cs="Arial"/>
                <w:szCs w:val="22"/>
                <w:lang w:val="en-US" w:eastAsia="en-US"/>
              </w:rPr>
              <w:pPrChange w:id="2566" w:author="Gwyn Avenell" w:date="2021-11-15T08:36:00Z">
                <w:pPr>
                  <w:widowControl w:val="0"/>
                  <w:tabs>
                    <w:tab w:val="clear" w:pos="1134"/>
                    <w:tab w:val="clear" w:pos="6804"/>
                    <w:tab w:val="left" w:pos="425"/>
                  </w:tabs>
                  <w:autoSpaceDE w:val="0"/>
                  <w:autoSpaceDN w:val="0"/>
                  <w:spacing w:before="17" w:after="0"/>
                  <w:ind w:left="0" w:right="39"/>
                  <w:jc w:val="right"/>
                </w:pPr>
              </w:pPrChange>
            </w:pPr>
            <w:ins w:id="2567" w:author="Gwyn Avenell" w:date="2021-11-13T15:14:00Z">
              <w:r w:rsidRPr="00383A0D">
                <w:rPr>
                  <w:rFonts w:ascii="Arial" w:eastAsia="Arial" w:hAnsi="Arial" w:cs="Arial"/>
                  <w:szCs w:val="22"/>
                  <w:lang w:val="en-US" w:eastAsia="en-US"/>
                </w:rPr>
                <w:t>a)</w:t>
              </w:r>
              <w:r w:rsidRPr="00383A0D">
                <w:rPr>
                  <w:rFonts w:ascii="Arial" w:eastAsia="Arial" w:hAnsi="Arial" w:cs="Arial"/>
                  <w:szCs w:val="22"/>
                  <w:lang w:val="en-US" w:eastAsia="en-US"/>
                </w:rPr>
                <w:tab/>
              </w:r>
              <w:r w:rsidRPr="006F33D9">
                <w:rPr>
                  <w:rFonts w:ascii="Arial" w:eastAsia="Arial" w:hAnsi="Arial" w:cs="Arial"/>
                  <w:szCs w:val="22"/>
                  <w:lang w:val="en-US" w:eastAsia="en-US"/>
                  <w:rPrChange w:id="2568" w:author="Gwyn Avenell" w:date="2021-11-15T08:36:00Z">
                    <w:rPr>
                      <w:rFonts w:ascii="Arial" w:eastAsia="Arial" w:hAnsi="Arial" w:cs="Arial"/>
                      <w:w w:val="95"/>
                      <w:szCs w:val="22"/>
                      <w:lang w:val="en-US" w:eastAsia="en-US"/>
                    </w:rPr>
                  </w:rPrChange>
                </w:rPr>
                <w:t>Engine</w:t>
              </w:r>
              <w:r w:rsidRPr="006F33D9">
                <w:rPr>
                  <w:rFonts w:ascii="Arial" w:eastAsia="Arial" w:hAnsi="Arial" w:cs="Arial"/>
                  <w:szCs w:val="22"/>
                  <w:lang w:val="en-US" w:eastAsia="en-US"/>
                  <w:rPrChange w:id="2569" w:author="Gwyn Avenell" w:date="2021-11-15T08:36:00Z">
                    <w:rPr>
                      <w:rFonts w:ascii="Arial" w:eastAsia="Arial" w:hAnsi="Arial" w:cs="Arial"/>
                      <w:spacing w:val="21"/>
                      <w:w w:val="95"/>
                      <w:szCs w:val="22"/>
                      <w:lang w:val="en-US" w:eastAsia="en-US"/>
                    </w:rPr>
                  </w:rPrChange>
                </w:rPr>
                <w:t xml:space="preserve"> </w:t>
              </w:r>
              <w:r w:rsidRPr="006F33D9">
                <w:rPr>
                  <w:rFonts w:ascii="Arial" w:eastAsia="Arial" w:hAnsi="Arial" w:cs="Arial"/>
                  <w:szCs w:val="22"/>
                  <w:lang w:val="en-US" w:eastAsia="en-US"/>
                  <w:rPrChange w:id="2570" w:author="Gwyn Avenell" w:date="2021-11-15T08:36:00Z">
                    <w:rPr>
                      <w:rFonts w:ascii="Arial" w:eastAsia="Arial" w:hAnsi="Arial" w:cs="Arial"/>
                      <w:w w:val="95"/>
                      <w:szCs w:val="22"/>
                      <w:lang w:val="en-US" w:eastAsia="en-US"/>
                    </w:rPr>
                  </w:rPrChange>
                </w:rPr>
                <w:t>noise</w:t>
              </w:r>
              <w:r w:rsidRPr="006F33D9">
                <w:rPr>
                  <w:rFonts w:ascii="Arial" w:eastAsia="Arial" w:hAnsi="Arial" w:cs="Arial"/>
                  <w:szCs w:val="22"/>
                  <w:lang w:val="en-US" w:eastAsia="en-US"/>
                  <w:rPrChange w:id="2571" w:author="Gwyn Avenell" w:date="2021-11-15T08:36:00Z">
                    <w:rPr>
                      <w:rFonts w:ascii="Arial" w:eastAsia="Arial" w:hAnsi="Arial" w:cs="Arial"/>
                      <w:spacing w:val="21"/>
                      <w:w w:val="95"/>
                      <w:szCs w:val="22"/>
                      <w:lang w:val="en-US" w:eastAsia="en-US"/>
                    </w:rPr>
                  </w:rPrChange>
                </w:rPr>
                <w:t xml:space="preserve"> </w:t>
              </w:r>
              <w:r w:rsidRPr="006F33D9">
                <w:rPr>
                  <w:rFonts w:ascii="Arial" w:eastAsia="Arial" w:hAnsi="Arial" w:cs="Arial"/>
                  <w:szCs w:val="22"/>
                  <w:lang w:val="en-US" w:eastAsia="en-US"/>
                  <w:rPrChange w:id="2572" w:author="Gwyn Avenell" w:date="2021-11-15T08:36:00Z">
                    <w:rPr>
                      <w:rFonts w:ascii="Arial" w:eastAsia="Arial" w:hAnsi="Arial" w:cs="Arial"/>
                      <w:w w:val="95"/>
                      <w:szCs w:val="22"/>
                      <w:lang w:val="en-US" w:eastAsia="en-US"/>
                    </w:rPr>
                  </w:rPrChange>
                </w:rPr>
                <w:t>(realistic</w:t>
              </w:r>
              <w:r w:rsidRPr="006F33D9">
                <w:rPr>
                  <w:rFonts w:ascii="Arial" w:eastAsia="Arial" w:hAnsi="Arial" w:cs="Arial"/>
                  <w:szCs w:val="22"/>
                  <w:lang w:val="en-US" w:eastAsia="en-US"/>
                  <w:rPrChange w:id="2573" w:author="Gwyn Avenell" w:date="2021-11-15T08:36:00Z">
                    <w:rPr>
                      <w:rFonts w:ascii="Arial" w:eastAsia="Arial" w:hAnsi="Arial" w:cs="Arial"/>
                      <w:spacing w:val="23"/>
                      <w:w w:val="95"/>
                      <w:szCs w:val="22"/>
                      <w:lang w:val="en-US" w:eastAsia="en-US"/>
                    </w:rPr>
                  </w:rPrChange>
                </w:rPr>
                <w:t xml:space="preserve"> </w:t>
              </w:r>
              <w:r w:rsidRPr="006F33D9">
                <w:rPr>
                  <w:rFonts w:ascii="Arial" w:eastAsia="Arial" w:hAnsi="Arial" w:cs="Arial"/>
                  <w:szCs w:val="22"/>
                  <w:lang w:val="en-US" w:eastAsia="en-US"/>
                  <w:rPrChange w:id="2574" w:author="Gwyn Avenell" w:date="2021-11-15T08:36:00Z">
                    <w:rPr>
                      <w:rFonts w:ascii="Arial" w:eastAsia="Arial" w:hAnsi="Arial" w:cs="Arial"/>
                      <w:w w:val="95"/>
                      <w:szCs w:val="22"/>
                      <w:lang w:val="en-US" w:eastAsia="en-US"/>
                    </w:rPr>
                  </w:rPrChange>
                </w:rPr>
                <w:t>tone</w:t>
              </w:r>
              <w:r w:rsidRPr="006F33D9">
                <w:rPr>
                  <w:rFonts w:ascii="Arial" w:eastAsia="Arial" w:hAnsi="Arial" w:cs="Arial"/>
                  <w:szCs w:val="22"/>
                  <w:lang w:val="en-US" w:eastAsia="en-US"/>
                  <w:rPrChange w:id="2575" w:author="Gwyn Avenell" w:date="2021-11-15T08:36:00Z">
                    <w:rPr>
                      <w:rFonts w:ascii="Arial" w:eastAsia="Arial" w:hAnsi="Arial" w:cs="Arial"/>
                      <w:spacing w:val="24"/>
                      <w:w w:val="95"/>
                      <w:szCs w:val="22"/>
                      <w:lang w:val="en-US" w:eastAsia="en-US"/>
                    </w:rPr>
                  </w:rPrChange>
                </w:rPr>
                <w:t xml:space="preserve"> </w:t>
              </w:r>
              <w:r w:rsidRPr="006F33D9">
                <w:rPr>
                  <w:rFonts w:ascii="Arial" w:eastAsia="Arial" w:hAnsi="Arial" w:cs="Arial"/>
                  <w:szCs w:val="22"/>
                  <w:lang w:val="en-US" w:eastAsia="en-US"/>
                  <w:rPrChange w:id="2576" w:author="Gwyn Avenell" w:date="2021-11-15T08:36:00Z">
                    <w:rPr>
                      <w:rFonts w:ascii="Arial" w:eastAsia="Arial" w:hAnsi="Arial" w:cs="Arial"/>
                      <w:w w:val="95"/>
                      <w:szCs w:val="22"/>
                      <w:lang w:val="en-US" w:eastAsia="en-US"/>
                    </w:rPr>
                  </w:rPrChange>
                </w:rPr>
                <w:t>and</w:t>
              </w:r>
              <w:r w:rsidRPr="006F33D9">
                <w:rPr>
                  <w:rFonts w:ascii="Arial" w:eastAsia="Arial" w:hAnsi="Arial" w:cs="Arial"/>
                  <w:szCs w:val="22"/>
                  <w:lang w:val="en-US" w:eastAsia="en-US"/>
                  <w:rPrChange w:id="2577" w:author="Gwyn Avenell" w:date="2021-11-15T08:36:00Z">
                    <w:rPr>
                      <w:rFonts w:ascii="Arial" w:eastAsia="Arial" w:hAnsi="Arial" w:cs="Arial"/>
                      <w:spacing w:val="24"/>
                      <w:w w:val="95"/>
                      <w:szCs w:val="22"/>
                      <w:lang w:val="en-US" w:eastAsia="en-US"/>
                    </w:rPr>
                  </w:rPrChange>
                </w:rPr>
                <w:t xml:space="preserve"> </w:t>
              </w:r>
              <w:r w:rsidRPr="006F33D9">
                <w:rPr>
                  <w:rFonts w:ascii="Arial" w:eastAsia="Arial" w:hAnsi="Arial" w:cs="Arial"/>
                  <w:szCs w:val="22"/>
                  <w:lang w:val="en-US" w:eastAsia="en-US"/>
                  <w:rPrChange w:id="2578" w:author="Gwyn Avenell" w:date="2021-11-15T08:36:00Z">
                    <w:rPr>
                      <w:rFonts w:ascii="Arial" w:eastAsia="Arial" w:hAnsi="Arial" w:cs="Arial"/>
                      <w:w w:val="95"/>
                      <w:szCs w:val="22"/>
                      <w:lang w:val="en-US" w:eastAsia="en-US"/>
                    </w:rPr>
                  </w:rPrChange>
                </w:rPr>
                <w:t>tuning)</w:t>
              </w:r>
              <w:r w:rsidRPr="006F33D9">
                <w:rPr>
                  <w:rFonts w:ascii="Arial" w:eastAsia="Arial" w:hAnsi="Arial" w:cs="Arial"/>
                  <w:szCs w:val="22"/>
                  <w:lang w:val="en-US" w:eastAsia="en-US"/>
                  <w:rPrChange w:id="2579" w:author="Gwyn Avenell" w:date="2021-11-15T08:36:00Z">
                    <w:rPr>
                      <w:rFonts w:ascii="Arial" w:eastAsia="Arial" w:hAnsi="Arial" w:cs="Arial"/>
                      <w:spacing w:val="-24"/>
                      <w:w w:val="95"/>
                      <w:szCs w:val="22"/>
                      <w:lang w:val="en-US" w:eastAsia="en-US"/>
                    </w:rPr>
                  </w:rPrChange>
                </w:rPr>
                <w:t xml:space="preserve"> </w:t>
              </w:r>
              <w:r w:rsidRPr="006F33D9">
                <w:rPr>
                  <w:rFonts w:ascii="Arial" w:eastAsia="Arial" w:hAnsi="Arial" w:cs="Arial"/>
                  <w:szCs w:val="22"/>
                  <w:lang w:val="en-US" w:eastAsia="en-US"/>
                  <w:rPrChange w:id="2580" w:author="Gwyn Avenell" w:date="2021-11-15T08:36:00Z">
                    <w:rPr>
                      <w:rFonts w:ascii="Arial" w:eastAsia="Arial" w:hAnsi="Arial" w:cs="Arial"/>
                      <w:w w:val="95"/>
                      <w:szCs w:val="22"/>
                      <w:lang w:val="en-US" w:eastAsia="en-US"/>
                    </w:rPr>
                  </w:rPrChange>
                </w:rPr>
                <w:t>...</w:t>
              </w:r>
              <w:r w:rsidRPr="006F33D9">
                <w:rPr>
                  <w:rFonts w:ascii="Arial" w:eastAsia="Arial" w:hAnsi="Arial" w:cs="Arial"/>
                  <w:szCs w:val="22"/>
                  <w:lang w:val="en-US" w:eastAsia="en-US"/>
                  <w:rPrChange w:id="2581" w:author="Gwyn Avenell" w:date="2021-11-15T08:36:00Z">
                    <w:rPr>
                      <w:rFonts w:ascii="Arial" w:eastAsia="Arial" w:hAnsi="Arial" w:cs="Arial"/>
                      <w:spacing w:val="-9"/>
                      <w:w w:val="95"/>
                      <w:szCs w:val="22"/>
                      <w:lang w:val="en-US" w:eastAsia="en-US"/>
                    </w:rPr>
                  </w:rPrChange>
                </w:rPr>
                <w:t xml:space="preserve"> </w:t>
              </w:r>
              <w:r w:rsidRPr="006F33D9">
                <w:rPr>
                  <w:rFonts w:ascii="Arial" w:eastAsia="Arial" w:hAnsi="Arial" w:cs="Arial"/>
                  <w:szCs w:val="22"/>
                  <w:lang w:val="en-US" w:eastAsia="en-US"/>
                  <w:rPrChange w:id="2582" w:author="Gwyn Avenell" w:date="2021-11-15T08:36:00Z">
                    <w:rPr>
                      <w:rFonts w:ascii="Arial" w:eastAsia="Arial" w:hAnsi="Arial" w:cs="Arial"/>
                      <w:w w:val="95"/>
                      <w:szCs w:val="22"/>
                      <w:lang w:val="en-US" w:eastAsia="en-US"/>
                    </w:rPr>
                  </w:rPrChange>
                </w:rPr>
                <w:t>K</w:t>
              </w:r>
              <w:r w:rsidRPr="006F33D9">
                <w:rPr>
                  <w:rFonts w:ascii="Arial" w:eastAsia="Arial" w:hAnsi="Arial" w:cs="Arial"/>
                  <w:szCs w:val="22"/>
                  <w:lang w:val="en-US" w:eastAsia="en-US"/>
                  <w:rPrChange w:id="2583" w:author="Gwyn Avenell" w:date="2021-11-15T08:36:00Z">
                    <w:rPr>
                      <w:rFonts w:ascii="Arial" w:eastAsia="Arial" w:hAnsi="Arial" w:cs="Arial"/>
                      <w:spacing w:val="22"/>
                      <w:w w:val="95"/>
                      <w:szCs w:val="22"/>
                      <w:lang w:val="en-US" w:eastAsia="en-US"/>
                    </w:rPr>
                  </w:rPrChange>
                </w:rPr>
                <w:t xml:space="preserve"> </w:t>
              </w:r>
              <w:r w:rsidRPr="006F33D9">
                <w:rPr>
                  <w:rFonts w:ascii="Arial" w:eastAsia="Arial" w:hAnsi="Arial" w:cs="Arial"/>
                  <w:szCs w:val="22"/>
                  <w:lang w:val="en-US" w:eastAsia="en-US"/>
                  <w:rPrChange w:id="2584" w:author="Gwyn Avenell" w:date="2021-11-15T08:36:00Z">
                    <w:rPr>
                      <w:rFonts w:ascii="Arial" w:eastAsia="Arial" w:hAnsi="Arial" w:cs="Arial"/>
                      <w:w w:val="95"/>
                      <w:szCs w:val="22"/>
                      <w:lang w:val="en-US" w:eastAsia="en-US"/>
                    </w:rPr>
                  </w:rPrChange>
                </w:rPr>
                <w:t>=</w:t>
              </w:r>
            </w:ins>
          </w:p>
        </w:tc>
        <w:tc>
          <w:tcPr>
            <w:tcW w:w="426" w:type="dxa"/>
          </w:tcPr>
          <w:p w14:paraId="0268ED73" w14:textId="77777777" w:rsidR="00383A0D" w:rsidRPr="00383A0D" w:rsidRDefault="00383A0D">
            <w:pPr>
              <w:widowControl w:val="0"/>
              <w:tabs>
                <w:tab w:val="clear" w:pos="1134"/>
                <w:tab w:val="clear" w:pos="6804"/>
                <w:tab w:val="left" w:pos="425"/>
                <w:tab w:val="left" w:leader="dot" w:pos="4097"/>
              </w:tabs>
              <w:autoSpaceDE w:val="0"/>
              <w:autoSpaceDN w:val="0"/>
              <w:spacing w:before="16" w:after="0"/>
              <w:ind w:left="0" w:right="39"/>
              <w:jc w:val="right"/>
              <w:rPr>
                <w:ins w:id="2585" w:author="Gwyn Avenell" w:date="2021-11-13T15:14:00Z"/>
                <w:rFonts w:ascii="Arial" w:eastAsia="Arial" w:hAnsi="Arial" w:cs="Arial"/>
                <w:szCs w:val="22"/>
                <w:lang w:val="en-US" w:eastAsia="en-US"/>
              </w:rPr>
              <w:pPrChange w:id="2586" w:author="Gwyn Avenell" w:date="2021-11-15T08:36:00Z">
                <w:pPr>
                  <w:widowControl w:val="0"/>
                  <w:tabs>
                    <w:tab w:val="clear" w:pos="1134"/>
                    <w:tab w:val="clear" w:pos="6804"/>
                  </w:tabs>
                  <w:autoSpaceDE w:val="0"/>
                  <w:autoSpaceDN w:val="0"/>
                  <w:spacing w:before="17" w:after="0"/>
                  <w:ind w:left="0" w:right="47"/>
                  <w:jc w:val="right"/>
                </w:pPr>
              </w:pPrChange>
            </w:pPr>
            <w:ins w:id="2587" w:author="Gwyn Avenell" w:date="2021-11-13T15:14:00Z">
              <w:r w:rsidRPr="006F33D9">
                <w:rPr>
                  <w:rFonts w:ascii="Arial" w:eastAsia="Arial" w:hAnsi="Arial" w:cs="Arial"/>
                  <w:szCs w:val="22"/>
                  <w:lang w:val="en-US" w:eastAsia="en-US"/>
                  <w:rPrChange w:id="2588" w:author="Gwyn Avenell" w:date="2021-11-15T08:36:00Z">
                    <w:rPr>
                      <w:rFonts w:ascii="Arial" w:eastAsia="Arial" w:hAnsi="Arial" w:cs="Arial"/>
                      <w:w w:val="99"/>
                      <w:szCs w:val="22"/>
                      <w:lang w:val="en-US" w:eastAsia="en-US"/>
                    </w:rPr>
                  </w:rPrChange>
                </w:rPr>
                <w:t>4</w:t>
              </w:r>
            </w:ins>
          </w:p>
        </w:tc>
      </w:tr>
      <w:tr w:rsidR="00383A0D" w:rsidRPr="00383A0D" w14:paraId="14EE590A" w14:textId="77777777" w:rsidTr="002D4FA8">
        <w:trPr>
          <w:trHeight w:val="270"/>
          <w:ins w:id="2589" w:author="Gwyn Avenell" w:date="2021-11-13T15:14:00Z"/>
        </w:trPr>
        <w:tc>
          <w:tcPr>
            <w:tcW w:w="5203" w:type="dxa"/>
          </w:tcPr>
          <w:p w14:paraId="15E52A9E" w14:textId="77777777" w:rsidR="00383A0D" w:rsidRPr="00383A0D" w:rsidRDefault="00383A0D" w:rsidP="00383A0D">
            <w:pPr>
              <w:widowControl w:val="0"/>
              <w:tabs>
                <w:tab w:val="clear" w:pos="1134"/>
                <w:tab w:val="clear" w:pos="6804"/>
                <w:tab w:val="left" w:pos="425"/>
                <w:tab w:val="left" w:leader="dot" w:pos="4097"/>
              </w:tabs>
              <w:autoSpaceDE w:val="0"/>
              <w:autoSpaceDN w:val="0"/>
              <w:spacing w:before="16" w:after="0"/>
              <w:ind w:left="0" w:right="39"/>
              <w:jc w:val="right"/>
              <w:rPr>
                <w:ins w:id="2590" w:author="Gwyn Avenell" w:date="2021-11-13T15:14:00Z"/>
                <w:rFonts w:ascii="Arial" w:eastAsia="Arial" w:hAnsi="Arial" w:cs="Arial"/>
                <w:szCs w:val="22"/>
                <w:lang w:val="en-US" w:eastAsia="en-US"/>
              </w:rPr>
            </w:pPr>
            <w:ins w:id="2591" w:author="Gwyn Avenell" w:date="2021-11-13T15:14:00Z">
              <w:r w:rsidRPr="00383A0D">
                <w:rPr>
                  <w:rFonts w:ascii="Arial" w:eastAsia="Arial" w:hAnsi="Arial" w:cs="Arial"/>
                  <w:szCs w:val="22"/>
                  <w:lang w:val="en-US" w:eastAsia="en-US"/>
                </w:rPr>
                <w:t>b)</w:t>
              </w:r>
              <w:r w:rsidRPr="00383A0D">
                <w:rPr>
                  <w:rFonts w:ascii="Arial" w:eastAsia="Arial" w:hAnsi="Arial" w:cs="Arial"/>
                  <w:szCs w:val="22"/>
                  <w:lang w:val="en-US" w:eastAsia="en-US"/>
                </w:rPr>
                <w:tab/>
                <w:t>Speed</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of</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the</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model</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aircraft</w:t>
              </w:r>
              <w:r w:rsidRPr="00383A0D">
                <w:rPr>
                  <w:rFonts w:ascii="Arial" w:eastAsia="Arial" w:hAnsi="Arial" w:cs="Arial"/>
                  <w:szCs w:val="22"/>
                  <w:lang w:val="en-US" w:eastAsia="en-US"/>
                </w:rPr>
                <w:tab/>
                <w:t>K</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w:t>
              </w:r>
            </w:ins>
          </w:p>
        </w:tc>
        <w:tc>
          <w:tcPr>
            <w:tcW w:w="426" w:type="dxa"/>
          </w:tcPr>
          <w:p w14:paraId="13A0A533" w14:textId="77777777" w:rsidR="00383A0D" w:rsidRPr="00383A0D" w:rsidRDefault="00383A0D" w:rsidP="00383A0D">
            <w:pPr>
              <w:widowControl w:val="0"/>
              <w:tabs>
                <w:tab w:val="clear" w:pos="1134"/>
                <w:tab w:val="clear" w:pos="6804"/>
              </w:tabs>
              <w:autoSpaceDE w:val="0"/>
              <w:autoSpaceDN w:val="0"/>
              <w:spacing w:before="16" w:after="0"/>
              <w:ind w:left="0" w:right="47"/>
              <w:jc w:val="right"/>
              <w:rPr>
                <w:ins w:id="2592" w:author="Gwyn Avenell" w:date="2021-11-13T15:14:00Z"/>
                <w:rFonts w:ascii="Arial" w:eastAsia="Arial" w:hAnsi="Arial" w:cs="Arial"/>
                <w:szCs w:val="22"/>
                <w:lang w:val="en-US" w:eastAsia="en-US"/>
              </w:rPr>
            </w:pPr>
            <w:ins w:id="2593" w:author="Gwyn Avenell" w:date="2021-11-13T15:14:00Z">
              <w:r w:rsidRPr="00383A0D">
                <w:rPr>
                  <w:rFonts w:ascii="Arial" w:eastAsia="Arial" w:hAnsi="Arial" w:cs="Arial"/>
                  <w:w w:val="99"/>
                  <w:szCs w:val="22"/>
                  <w:lang w:val="en-US" w:eastAsia="en-US"/>
                </w:rPr>
                <w:t>6</w:t>
              </w:r>
            </w:ins>
          </w:p>
        </w:tc>
      </w:tr>
      <w:tr w:rsidR="00383A0D" w:rsidRPr="00383A0D" w14:paraId="617B7C03" w14:textId="77777777" w:rsidTr="002D4FA8">
        <w:trPr>
          <w:trHeight w:val="270"/>
          <w:ins w:id="2594" w:author="Gwyn Avenell" w:date="2021-11-13T15:14:00Z"/>
        </w:trPr>
        <w:tc>
          <w:tcPr>
            <w:tcW w:w="5203" w:type="dxa"/>
          </w:tcPr>
          <w:p w14:paraId="16DAA15D" w14:textId="77777777" w:rsidR="00383A0D" w:rsidRPr="00383A0D" w:rsidRDefault="00383A0D" w:rsidP="00383A0D">
            <w:pPr>
              <w:widowControl w:val="0"/>
              <w:tabs>
                <w:tab w:val="clear" w:pos="1134"/>
                <w:tab w:val="clear" w:pos="6804"/>
                <w:tab w:val="left" w:pos="425"/>
                <w:tab w:val="left" w:leader="dot" w:pos="4097"/>
              </w:tabs>
              <w:autoSpaceDE w:val="0"/>
              <w:autoSpaceDN w:val="0"/>
              <w:spacing w:before="17" w:after="0"/>
              <w:ind w:left="0" w:right="39"/>
              <w:jc w:val="right"/>
              <w:rPr>
                <w:ins w:id="2595" w:author="Gwyn Avenell" w:date="2021-11-13T15:14:00Z"/>
                <w:rFonts w:ascii="Arial" w:eastAsia="Arial" w:hAnsi="Arial" w:cs="Arial"/>
                <w:szCs w:val="22"/>
                <w:lang w:val="en-US" w:eastAsia="en-US"/>
              </w:rPr>
            </w:pPr>
            <w:ins w:id="2596" w:author="Gwyn Avenell" w:date="2021-11-13T15:14:00Z">
              <w:r w:rsidRPr="00383A0D">
                <w:rPr>
                  <w:rFonts w:ascii="Arial" w:eastAsia="Arial" w:hAnsi="Arial" w:cs="Arial"/>
                  <w:szCs w:val="22"/>
                  <w:lang w:val="en-US" w:eastAsia="en-US"/>
                </w:rPr>
                <w:t>c)</w:t>
              </w:r>
              <w:r w:rsidRPr="00383A0D">
                <w:rPr>
                  <w:rFonts w:ascii="Arial" w:eastAsia="Arial" w:hAnsi="Arial" w:cs="Arial"/>
                  <w:szCs w:val="22"/>
                  <w:lang w:val="en-US" w:eastAsia="en-US"/>
                </w:rPr>
                <w:tab/>
                <w:t>Smoothness</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of</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flight</w:t>
              </w:r>
              <w:r w:rsidRPr="00383A0D">
                <w:rPr>
                  <w:rFonts w:ascii="Arial" w:eastAsia="Arial" w:hAnsi="Arial" w:cs="Arial"/>
                  <w:szCs w:val="22"/>
                  <w:lang w:val="en-US" w:eastAsia="en-US"/>
                </w:rPr>
                <w:tab/>
                <w:t>K</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w:t>
              </w:r>
            </w:ins>
          </w:p>
        </w:tc>
        <w:tc>
          <w:tcPr>
            <w:tcW w:w="426" w:type="dxa"/>
          </w:tcPr>
          <w:p w14:paraId="5C6D2042" w14:textId="77777777" w:rsidR="00383A0D" w:rsidRPr="00383A0D" w:rsidRDefault="00383A0D" w:rsidP="00383A0D">
            <w:pPr>
              <w:widowControl w:val="0"/>
              <w:tabs>
                <w:tab w:val="clear" w:pos="1134"/>
                <w:tab w:val="clear" w:pos="6804"/>
              </w:tabs>
              <w:autoSpaceDE w:val="0"/>
              <w:autoSpaceDN w:val="0"/>
              <w:spacing w:before="17" w:after="0"/>
              <w:ind w:left="0" w:right="47"/>
              <w:jc w:val="right"/>
              <w:rPr>
                <w:ins w:id="2597" w:author="Gwyn Avenell" w:date="2021-11-13T15:14:00Z"/>
                <w:rFonts w:ascii="Arial" w:eastAsia="Arial" w:hAnsi="Arial" w:cs="Arial"/>
                <w:szCs w:val="22"/>
                <w:lang w:val="en-US" w:eastAsia="en-US"/>
              </w:rPr>
            </w:pPr>
            <w:ins w:id="2598" w:author="Gwyn Avenell" w:date="2021-11-13T15:14:00Z">
              <w:r w:rsidRPr="00383A0D">
                <w:rPr>
                  <w:rFonts w:ascii="Arial" w:eastAsia="Arial" w:hAnsi="Arial" w:cs="Arial"/>
                  <w:w w:val="99"/>
                  <w:szCs w:val="22"/>
                  <w:lang w:val="en-US" w:eastAsia="en-US"/>
                </w:rPr>
                <w:t>6</w:t>
              </w:r>
            </w:ins>
          </w:p>
        </w:tc>
      </w:tr>
      <w:tr w:rsidR="00383A0D" w:rsidRPr="00383A0D" w14:paraId="6F469A65" w14:textId="77777777" w:rsidTr="002D4FA8">
        <w:trPr>
          <w:trHeight w:val="245"/>
          <w:ins w:id="2599" w:author="Gwyn Avenell" w:date="2021-11-13T15:14:00Z"/>
        </w:trPr>
        <w:tc>
          <w:tcPr>
            <w:tcW w:w="5203" w:type="dxa"/>
          </w:tcPr>
          <w:p w14:paraId="5951587A" w14:textId="77777777" w:rsidR="00383A0D" w:rsidRPr="00383A0D" w:rsidRDefault="00383A0D" w:rsidP="00383A0D">
            <w:pPr>
              <w:widowControl w:val="0"/>
              <w:tabs>
                <w:tab w:val="clear" w:pos="1134"/>
                <w:tab w:val="clear" w:pos="6804"/>
                <w:tab w:val="left" w:leader="dot" w:pos="4858"/>
              </w:tabs>
              <w:autoSpaceDE w:val="0"/>
              <w:autoSpaceDN w:val="0"/>
              <w:spacing w:before="16" w:after="0" w:line="210" w:lineRule="exact"/>
              <w:ind w:left="50"/>
              <w:jc w:val="left"/>
              <w:rPr>
                <w:ins w:id="2600" w:author="Gwyn Avenell" w:date="2021-11-13T15:14:00Z"/>
                <w:rFonts w:ascii="Arial" w:eastAsia="Arial" w:hAnsi="Arial" w:cs="Arial"/>
                <w:szCs w:val="22"/>
                <w:lang w:val="en-US" w:eastAsia="en-US"/>
              </w:rPr>
            </w:pPr>
            <w:ins w:id="2601" w:author="Gwyn Avenell" w:date="2021-11-13T15:14:00Z">
              <w:r w:rsidRPr="00383A0D">
                <w:rPr>
                  <w:rFonts w:ascii="Arial" w:eastAsia="Arial" w:hAnsi="Arial" w:cs="Arial"/>
                  <w:szCs w:val="22"/>
                  <w:lang w:val="en-US" w:eastAsia="en-US"/>
                </w:rPr>
                <w:t>Total</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K-factor</w:t>
              </w:r>
              <w:r w:rsidRPr="00383A0D">
                <w:rPr>
                  <w:rFonts w:ascii="Arial" w:eastAsia="Arial" w:hAnsi="Arial" w:cs="Arial"/>
                  <w:szCs w:val="22"/>
                  <w:lang w:val="en-US" w:eastAsia="en-US"/>
                </w:rPr>
                <w:tab/>
                <w:t>K</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w:t>
              </w:r>
            </w:ins>
          </w:p>
        </w:tc>
        <w:tc>
          <w:tcPr>
            <w:tcW w:w="426" w:type="dxa"/>
          </w:tcPr>
          <w:p w14:paraId="20BC34E9" w14:textId="77777777" w:rsidR="00383A0D" w:rsidRPr="00383A0D" w:rsidRDefault="00383A0D" w:rsidP="00383A0D">
            <w:pPr>
              <w:widowControl w:val="0"/>
              <w:tabs>
                <w:tab w:val="clear" w:pos="1134"/>
                <w:tab w:val="clear" w:pos="6804"/>
              </w:tabs>
              <w:autoSpaceDE w:val="0"/>
              <w:autoSpaceDN w:val="0"/>
              <w:spacing w:before="16" w:after="0" w:line="210" w:lineRule="exact"/>
              <w:ind w:left="0" w:right="51"/>
              <w:jc w:val="right"/>
              <w:rPr>
                <w:ins w:id="2602" w:author="Gwyn Avenell" w:date="2021-11-13T15:14:00Z"/>
                <w:rFonts w:ascii="Arial" w:eastAsia="Arial" w:hAnsi="Arial" w:cs="Arial"/>
                <w:szCs w:val="22"/>
                <w:lang w:val="en-US" w:eastAsia="en-US"/>
              </w:rPr>
            </w:pPr>
            <w:ins w:id="2603" w:author="Gwyn Avenell" w:date="2021-11-13T15:14:00Z">
              <w:r w:rsidRPr="00383A0D">
                <w:rPr>
                  <w:rFonts w:ascii="Arial" w:eastAsia="Arial" w:hAnsi="Arial" w:cs="Arial"/>
                  <w:szCs w:val="22"/>
                  <w:lang w:val="en-US" w:eastAsia="en-US"/>
                </w:rPr>
                <w:t>100</w:t>
              </w:r>
            </w:ins>
          </w:p>
        </w:tc>
      </w:tr>
    </w:tbl>
    <w:p w14:paraId="029E0709" w14:textId="77777777" w:rsidR="00383A0D" w:rsidRPr="00383A0D" w:rsidRDefault="00383A0D" w:rsidP="00383A0D">
      <w:pPr>
        <w:widowControl w:val="0"/>
        <w:tabs>
          <w:tab w:val="clear" w:pos="1134"/>
          <w:tab w:val="clear" w:pos="6804"/>
          <w:tab w:val="left" w:pos="1833"/>
        </w:tabs>
        <w:autoSpaceDE w:val="0"/>
        <w:autoSpaceDN w:val="0"/>
        <w:spacing w:before="82" w:after="0"/>
        <w:ind w:left="1834" w:right="1447" w:hanging="720"/>
        <w:jc w:val="left"/>
        <w:rPr>
          <w:ins w:id="2604" w:author="Gwyn Avenell" w:date="2021-11-13T15:14:00Z"/>
          <w:rFonts w:ascii="Arial" w:eastAsia="Arial" w:hAnsi="Arial" w:cs="Arial"/>
          <w:lang w:val="en-US" w:eastAsia="en-US"/>
        </w:rPr>
      </w:pPr>
      <w:ins w:id="2605" w:author="Gwyn Avenell" w:date="2021-11-13T15:14:00Z">
        <w:r w:rsidRPr="00383A0D">
          <w:rPr>
            <w:rFonts w:ascii="Arial" w:eastAsia="Arial" w:hAnsi="Arial" w:cs="Arial"/>
            <w:lang w:val="en-US" w:eastAsia="en-US"/>
          </w:rPr>
          <w:t>Note:</w:t>
        </w:r>
        <w:r w:rsidRPr="00383A0D">
          <w:rPr>
            <w:rFonts w:ascii="Arial" w:eastAsia="Arial" w:hAnsi="Arial" w:cs="Arial"/>
            <w:lang w:val="en-US" w:eastAsia="en-US"/>
          </w:rPr>
          <w:tab/>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scale</w:t>
        </w:r>
        <w:r w:rsidRPr="00383A0D">
          <w:rPr>
            <w:rFonts w:ascii="Arial" w:eastAsia="Arial" w:hAnsi="Arial" w:cs="Arial"/>
            <w:spacing w:val="4"/>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4"/>
            <w:lang w:val="en-US" w:eastAsia="en-US"/>
          </w:rPr>
          <w:t xml:space="preserve"> </w:t>
        </w:r>
        <w:r w:rsidRPr="00383A0D">
          <w:rPr>
            <w:rFonts w:ascii="Arial" w:eastAsia="Arial" w:hAnsi="Arial" w:cs="Arial"/>
            <w:lang w:val="en-US" w:eastAsia="en-US"/>
          </w:rPr>
          <w:t>model</w:t>
        </w:r>
        <w:r w:rsidRPr="00383A0D">
          <w:rPr>
            <w:rFonts w:ascii="Arial" w:eastAsia="Arial" w:hAnsi="Arial" w:cs="Arial"/>
            <w:spacing w:val="4"/>
            <w:lang w:val="en-US" w:eastAsia="en-US"/>
          </w:rPr>
          <w:t xml:space="preserve"> </w:t>
        </w:r>
        <w:r w:rsidRPr="00383A0D">
          <w:rPr>
            <w:rFonts w:ascii="Arial" w:eastAsia="Arial" w:hAnsi="Arial" w:cs="Arial"/>
            <w:lang w:val="en-US" w:eastAsia="en-US"/>
          </w:rPr>
          <w:t>aircraft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and</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cruising</w:t>
        </w:r>
        <w:r w:rsidRPr="00383A0D">
          <w:rPr>
            <w:rFonts w:ascii="Arial" w:eastAsia="Arial" w:hAnsi="Arial" w:cs="Arial"/>
            <w:spacing w:val="2"/>
            <w:lang w:val="en-US" w:eastAsia="en-US"/>
          </w:rPr>
          <w:t xml:space="preserve"> </w:t>
        </w:r>
        <w:r w:rsidRPr="00383A0D">
          <w:rPr>
            <w:rFonts w:ascii="Arial" w:eastAsia="Arial" w:hAnsi="Arial" w:cs="Arial"/>
            <w:lang w:val="en-US" w:eastAsia="en-US"/>
          </w:rPr>
          <w:t>speed</w:t>
        </w:r>
        <w:r w:rsidRPr="00383A0D">
          <w:rPr>
            <w:rFonts w:ascii="Arial" w:eastAsia="Arial" w:hAnsi="Arial" w:cs="Arial"/>
            <w:spacing w:val="7"/>
            <w:lang w:val="en-US" w:eastAsia="en-US"/>
          </w:rPr>
          <w:t xml:space="preserve"> </w:t>
        </w:r>
        <w:r w:rsidRPr="00383A0D">
          <w:rPr>
            <w:rFonts w:ascii="Arial" w:eastAsia="Arial" w:hAnsi="Arial" w:cs="Arial"/>
            <w:lang w:val="en-US" w:eastAsia="en-US"/>
          </w:rPr>
          <w:t>or</w:t>
        </w:r>
        <w:r w:rsidRPr="00383A0D">
          <w:rPr>
            <w:rFonts w:ascii="Arial" w:eastAsia="Arial" w:hAnsi="Arial" w:cs="Arial"/>
            <w:spacing w:val="2"/>
            <w:lang w:val="en-US" w:eastAsia="en-US"/>
          </w:rPr>
          <w:t xml:space="preserve"> </w:t>
        </w:r>
        <w:r w:rsidRPr="00383A0D">
          <w:rPr>
            <w:rFonts w:ascii="Arial" w:eastAsia="Arial" w:hAnsi="Arial" w:cs="Arial"/>
            <w:lang w:val="en-US" w:eastAsia="en-US"/>
          </w:rPr>
          <w:t>maximum</w:t>
        </w:r>
        <w:r w:rsidRPr="00383A0D">
          <w:rPr>
            <w:rFonts w:ascii="Arial" w:eastAsia="Arial" w:hAnsi="Arial" w:cs="Arial"/>
            <w:spacing w:val="4"/>
            <w:lang w:val="en-US" w:eastAsia="en-US"/>
          </w:rPr>
          <w:t xml:space="preserve"> </w:t>
        </w:r>
        <w:r w:rsidRPr="00383A0D">
          <w:rPr>
            <w:rFonts w:ascii="Arial" w:eastAsia="Arial" w:hAnsi="Arial" w:cs="Arial"/>
            <w:lang w:val="en-US" w:eastAsia="en-US"/>
          </w:rPr>
          <w:t>speed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4"/>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4"/>
            <w:lang w:val="en-US" w:eastAsia="en-US"/>
          </w:rPr>
          <w:t xml:space="preserve"> </w:t>
        </w:r>
        <w:r w:rsidRPr="00383A0D">
          <w:rPr>
            <w:rFonts w:ascii="Arial" w:eastAsia="Arial" w:hAnsi="Arial" w:cs="Arial"/>
            <w:lang w:val="en-US" w:eastAsia="en-US"/>
          </w:rPr>
          <w:t>prototype</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must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stated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flight scoring</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form.</w:t>
        </w:r>
      </w:ins>
    </w:p>
    <w:p w14:paraId="03809EF1" w14:textId="77777777" w:rsidR="00383A0D" w:rsidRPr="00383A0D" w:rsidRDefault="00383A0D" w:rsidP="00383A0D">
      <w:pPr>
        <w:widowControl w:val="0"/>
        <w:numPr>
          <w:ilvl w:val="2"/>
          <w:numId w:val="91"/>
        </w:numPr>
        <w:tabs>
          <w:tab w:val="clear" w:pos="1134"/>
          <w:tab w:val="clear" w:pos="6804"/>
          <w:tab w:val="left" w:pos="1245"/>
          <w:tab w:val="left" w:pos="1247"/>
        </w:tabs>
        <w:autoSpaceDE w:val="0"/>
        <w:autoSpaceDN w:val="0"/>
        <w:spacing w:before="121" w:after="0"/>
        <w:ind w:hanging="854"/>
        <w:jc w:val="left"/>
        <w:outlineLvl w:val="4"/>
        <w:rPr>
          <w:ins w:id="2606" w:author="Gwyn Avenell" w:date="2021-11-13T15:14:00Z"/>
          <w:rFonts w:ascii="Arial" w:eastAsia="Arial" w:hAnsi="Arial" w:cs="Arial"/>
          <w:b/>
          <w:bCs/>
          <w:lang w:val="en-US" w:eastAsia="en-US"/>
        </w:rPr>
      </w:pPr>
      <w:ins w:id="2607" w:author="Gwyn Avenell" w:date="2021-11-13T15:14:00Z">
        <w:r w:rsidRPr="00383A0D">
          <w:rPr>
            <w:rFonts w:ascii="Arial" w:eastAsia="Arial" w:hAnsi="Arial" w:cs="Arial"/>
            <w:b/>
            <w:bCs/>
            <w:lang w:val="en-US" w:eastAsia="en-US"/>
          </w:rPr>
          <w:t>Optional</w:t>
        </w:r>
        <w:r w:rsidRPr="00383A0D">
          <w:rPr>
            <w:rFonts w:ascii="Arial" w:eastAsia="Arial" w:hAnsi="Arial" w:cs="Arial"/>
            <w:b/>
            <w:bCs/>
            <w:spacing w:val="-4"/>
            <w:lang w:val="en-US" w:eastAsia="en-US"/>
          </w:rPr>
          <w:t xml:space="preserve"> </w:t>
        </w:r>
        <w:r w:rsidRPr="00383A0D">
          <w:rPr>
            <w:rFonts w:ascii="Arial" w:eastAsia="Arial" w:hAnsi="Arial" w:cs="Arial"/>
            <w:b/>
            <w:bCs/>
            <w:lang w:val="en-US" w:eastAsia="en-US"/>
          </w:rPr>
          <w:t>Demonstrations</w:t>
        </w:r>
      </w:ins>
    </w:p>
    <w:p w14:paraId="785E3FA4" w14:textId="77777777" w:rsidR="00383A0D" w:rsidRPr="00383A0D" w:rsidRDefault="00383A0D" w:rsidP="00383A0D">
      <w:pPr>
        <w:widowControl w:val="0"/>
        <w:tabs>
          <w:tab w:val="clear" w:pos="1134"/>
          <w:tab w:val="clear" w:pos="6804"/>
        </w:tabs>
        <w:autoSpaceDE w:val="0"/>
        <w:autoSpaceDN w:val="0"/>
        <w:spacing w:before="120" w:after="0"/>
        <w:ind w:left="1246" w:right="1438"/>
        <w:rPr>
          <w:ins w:id="2608" w:author="Gwyn Avenell" w:date="2021-11-13T15:14:00Z"/>
          <w:rFonts w:ascii="Arial" w:eastAsia="Arial" w:hAnsi="Arial" w:cs="Arial"/>
          <w:lang w:val="en-US" w:eastAsia="en-US"/>
        </w:rPr>
      </w:pPr>
      <w:ins w:id="2609" w:author="Gwyn Avenell" w:date="2021-11-13T15:14:00Z">
        <w:r w:rsidRPr="00383A0D">
          <w:rPr>
            <w:rFonts w:ascii="Arial" w:eastAsia="Arial" w:hAnsi="Arial" w:cs="Arial"/>
            <w:lang w:val="en-US" w:eastAsia="en-US"/>
          </w:rPr>
          <w:t>The competitor must be prepared to give evidence to the judges during the static judging that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flying options selected for the flights are typical and within the normal capabilities of the aircraft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subject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modelled.</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F4B</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chief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judge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will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make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decision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before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flight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commences.</w:t>
        </w:r>
      </w:ins>
    </w:p>
    <w:p w14:paraId="52BC8156" w14:textId="77777777" w:rsidR="00383A0D" w:rsidRPr="00383A0D" w:rsidRDefault="00383A0D" w:rsidP="00383A0D">
      <w:pPr>
        <w:widowControl w:val="0"/>
        <w:tabs>
          <w:tab w:val="clear" w:pos="1134"/>
          <w:tab w:val="clear" w:pos="6804"/>
        </w:tabs>
        <w:autoSpaceDE w:val="0"/>
        <w:autoSpaceDN w:val="0"/>
        <w:spacing w:after="0"/>
        <w:ind w:left="1246" w:right="1437"/>
        <w:rPr>
          <w:ins w:id="2610" w:author="Gwyn Avenell" w:date="2021-11-13T15:14:00Z"/>
          <w:rFonts w:ascii="Arial" w:eastAsia="Arial" w:hAnsi="Arial" w:cs="Arial"/>
          <w:lang w:val="en-US" w:eastAsia="en-US"/>
        </w:rPr>
      </w:pPr>
      <w:ins w:id="2611" w:author="Gwyn Avenell" w:date="2021-11-13T15:14:00Z">
        <w:r w:rsidRPr="00383A0D">
          <w:rPr>
            <w:rFonts w:ascii="Arial" w:eastAsia="Arial" w:hAnsi="Arial" w:cs="Arial"/>
            <w:lang w:val="en-US" w:eastAsia="en-US"/>
          </w:rPr>
          <w:t>The selected options must be given to the judges in writing before take-off. The options may 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flown in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any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order but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order must be marked on the score sheet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and any</w:t>
        </w:r>
        <w:r w:rsidRPr="00383A0D">
          <w:rPr>
            <w:rFonts w:ascii="Arial" w:eastAsia="Arial" w:hAnsi="Arial" w:cs="Arial"/>
            <w:spacing w:val="55"/>
            <w:lang w:val="en-US" w:eastAsia="en-US"/>
          </w:rPr>
          <w:t xml:space="preserve"> </w:t>
        </w:r>
        <w:r w:rsidRPr="00383A0D">
          <w:rPr>
            <w:rFonts w:ascii="Arial" w:eastAsia="Arial" w:hAnsi="Arial" w:cs="Arial"/>
            <w:lang w:val="en-US" w:eastAsia="en-US"/>
          </w:rPr>
          <w:t>manoeuvre flown</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out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order</w:t>
        </w:r>
        <w:r w:rsidRPr="00383A0D">
          <w:rPr>
            <w:rFonts w:ascii="Arial" w:eastAsia="Arial" w:hAnsi="Arial" w:cs="Arial"/>
            <w:spacing w:val="2"/>
            <w:lang w:val="en-US" w:eastAsia="en-US"/>
          </w:rPr>
          <w:t xml:space="preserve"> </w:t>
        </w:r>
        <w:r w:rsidRPr="00383A0D">
          <w:rPr>
            <w:rFonts w:ascii="Arial" w:eastAsia="Arial" w:hAnsi="Arial" w:cs="Arial"/>
            <w:lang w:val="en-US" w:eastAsia="en-US"/>
          </w:rPr>
          <w:t>will 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marked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ZERO.</w:t>
        </w:r>
      </w:ins>
    </w:p>
    <w:p w14:paraId="24BA9A3C" w14:textId="77777777" w:rsidR="00383A0D" w:rsidRPr="00383A0D" w:rsidRDefault="00383A0D" w:rsidP="00383A0D">
      <w:pPr>
        <w:widowControl w:val="0"/>
        <w:tabs>
          <w:tab w:val="clear" w:pos="1134"/>
          <w:tab w:val="clear" w:pos="6804"/>
        </w:tabs>
        <w:autoSpaceDE w:val="0"/>
        <w:autoSpaceDN w:val="0"/>
        <w:spacing w:before="82" w:after="0"/>
        <w:ind w:left="1246"/>
        <w:jc w:val="left"/>
        <w:rPr>
          <w:ins w:id="2612" w:author="Gwyn Avenell" w:date="2021-11-13T15:14:00Z"/>
          <w:rFonts w:ascii="Arial" w:eastAsia="Arial" w:hAnsi="Arial" w:cs="Arial"/>
          <w:i/>
          <w:sz w:val="16"/>
          <w:szCs w:val="22"/>
          <w:lang w:val="en-US" w:eastAsia="en-US"/>
        </w:rPr>
      </w:pPr>
      <w:ins w:id="2613" w:author="Gwyn Avenell" w:date="2021-11-13T15:14:00Z">
        <w:r w:rsidRPr="00383A0D">
          <w:rPr>
            <w:rFonts w:ascii="Arial" w:eastAsia="Arial" w:hAnsi="Arial" w:cs="Arial"/>
            <w:i/>
            <w:sz w:val="16"/>
            <w:szCs w:val="22"/>
            <w:lang w:val="en-US" w:eastAsia="en-US"/>
          </w:rPr>
          <w:t>cont/…</w:t>
        </w:r>
      </w:ins>
    </w:p>
    <w:p w14:paraId="25BBA90B" w14:textId="77777777" w:rsidR="00383A0D" w:rsidRPr="00383A0D" w:rsidRDefault="00383A0D" w:rsidP="00383A0D">
      <w:pPr>
        <w:widowControl w:val="0"/>
        <w:tabs>
          <w:tab w:val="clear" w:pos="1134"/>
          <w:tab w:val="clear" w:pos="6804"/>
        </w:tabs>
        <w:autoSpaceDE w:val="0"/>
        <w:autoSpaceDN w:val="0"/>
        <w:spacing w:before="0" w:after="0"/>
        <w:ind w:left="0"/>
        <w:jc w:val="left"/>
        <w:rPr>
          <w:ins w:id="2614" w:author="Gwyn Avenell" w:date="2021-11-13T15:14:00Z"/>
          <w:rFonts w:ascii="Arial" w:eastAsia="Arial" w:hAnsi="Arial" w:cs="Arial"/>
          <w:sz w:val="16"/>
          <w:szCs w:val="22"/>
          <w:lang w:val="en-US" w:eastAsia="en-US"/>
        </w:rPr>
        <w:sectPr w:rsidR="00383A0D" w:rsidRPr="00383A0D">
          <w:headerReference w:type="even" r:id="rId21"/>
          <w:headerReference w:type="default" r:id="rId22"/>
          <w:footerReference w:type="even" r:id="rId23"/>
          <w:footerReference w:type="default" r:id="rId24"/>
          <w:headerReference w:type="first" r:id="rId25"/>
          <w:pgSz w:w="11910" w:h="16840"/>
          <w:pgMar w:top="720" w:right="0" w:bottom="720" w:left="600" w:header="540" w:footer="522" w:gutter="0"/>
          <w:pgNumType w:start="16"/>
          <w:cols w:space="720"/>
        </w:sectPr>
      </w:pPr>
    </w:p>
    <w:p w14:paraId="2B50DC25" w14:textId="77777777" w:rsidR="00383A0D" w:rsidRPr="00383A0D" w:rsidRDefault="00383A0D" w:rsidP="00383A0D">
      <w:pPr>
        <w:widowControl w:val="0"/>
        <w:tabs>
          <w:tab w:val="clear" w:pos="1134"/>
          <w:tab w:val="clear" w:pos="6804"/>
        </w:tabs>
        <w:autoSpaceDE w:val="0"/>
        <w:autoSpaceDN w:val="0"/>
        <w:spacing w:before="109" w:after="0"/>
        <w:ind w:left="1416" w:right="987"/>
        <w:jc w:val="left"/>
        <w:rPr>
          <w:ins w:id="2615" w:author="Gwyn Avenell" w:date="2021-11-13T15:14:00Z"/>
          <w:rFonts w:ascii="Arial" w:eastAsia="Arial" w:hAnsi="Arial" w:cs="Arial"/>
          <w:lang w:val="en-US" w:eastAsia="en-US"/>
        </w:rPr>
      </w:pPr>
      <w:ins w:id="2616" w:author="Gwyn Avenell" w:date="2021-11-13T15:14:00Z">
        <w:r w:rsidRPr="00383A0D">
          <w:rPr>
            <w:rFonts w:ascii="Arial" w:eastAsia="Arial" w:hAnsi="Arial" w:cs="Arial"/>
            <w:lang w:val="en-US" w:eastAsia="en-US"/>
          </w:rPr>
          <w:lastRenderedPageBreak/>
          <w:t>Any</w:t>
        </w:r>
        <w:r w:rsidRPr="00383A0D">
          <w:rPr>
            <w:rFonts w:ascii="Arial" w:eastAsia="Arial" w:hAnsi="Arial" w:cs="Arial"/>
            <w:spacing w:val="7"/>
            <w:lang w:val="en-US" w:eastAsia="en-US"/>
          </w:rPr>
          <w:t xml:space="preserve"> </w:t>
        </w:r>
        <w:r w:rsidRPr="00383A0D">
          <w:rPr>
            <w:rFonts w:ascii="Arial" w:eastAsia="Arial" w:hAnsi="Arial" w:cs="Arial"/>
            <w:lang w:val="en-US" w:eastAsia="en-US"/>
          </w:rPr>
          <w:t>demonstration</w:t>
        </w:r>
        <w:r w:rsidRPr="00383A0D">
          <w:rPr>
            <w:rFonts w:ascii="Arial" w:eastAsia="Arial" w:hAnsi="Arial" w:cs="Arial"/>
            <w:spacing w:val="7"/>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7"/>
            <w:lang w:val="en-US" w:eastAsia="en-US"/>
          </w:rPr>
          <w:t xml:space="preserve"> </w:t>
        </w:r>
        <w:r w:rsidRPr="00383A0D">
          <w:rPr>
            <w:rFonts w:ascii="Arial" w:eastAsia="Arial" w:hAnsi="Arial" w:cs="Arial"/>
            <w:lang w:val="en-US" w:eastAsia="en-US"/>
          </w:rPr>
          <w:t>cargo</w:t>
        </w:r>
        <w:r w:rsidRPr="00383A0D">
          <w:rPr>
            <w:rFonts w:ascii="Arial" w:eastAsia="Arial" w:hAnsi="Arial" w:cs="Arial"/>
            <w:spacing w:val="7"/>
            <w:lang w:val="en-US" w:eastAsia="en-US"/>
          </w:rPr>
          <w:t xml:space="preserve"> </w:t>
        </w:r>
        <w:r w:rsidRPr="00383A0D">
          <w:rPr>
            <w:rFonts w:ascii="Arial" w:eastAsia="Arial" w:hAnsi="Arial" w:cs="Arial"/>
            <w:lang w:val="en-US" w:eastAsia="en-US"/>
          </w:rPr>
          <w:t>doors</w:t>
        </w:r>
        <w:r w:rsidRPr="00383A0D">
          <w:rPr>
            <w:rFonts w:ascii="Arial" w:eastAsia="Arial" w:hAnsi="Arial" w:cs="Arial"/>
            <w:spacing w:val="9"/>
            <w:lang w:val="en-US" w:eastAsia="en-US"/>
          </w:rPr>
          <w:t xml:space="preserve"> </w:t>
        </w:r>
        <w:r w:rsidRPr="00383A0D">
          <w:rPr>
            <w:rFonts w:ascii="Arial" w:eastAsia="Arial" w:hAnsi="Arial" w:cs="Arial"/>
            <w:lang w:val="en-US" w:eastAsia="en-US"/>
          </w:rPr>
          <w:t>or</w:t>
        </w:r>
        <w:r w:rsidRPr="00383A0D">
          <w:rPr>
            <w:rFonts w:ascii="Arial" w:eastAsia="Arial" w:hAnsi="Arial" w:cs="Arial"/>
            <w:spacing w:val="7"/>
            <w:lang w:val="en-US" w:eastAsia="en-US"/>
          </w:rPr>
          <w:t xml:space="preserve"> </w:t>
        </w:r>
        <w:r w:rsidRPr="00383A0D">
          <w:rPr>
            <w:rFonts w:ascii="Arial" w:eastAsia="Arial" w:hAnsi="Arial" w:cs="Arial"/>
            <w:lang w:val="en-US" w:eastAsia="en-US"/>
          </w:rPr>
          <w:t>bomb</w:t>
        </w:r>
        <w:r w:rsidRPr="00383A0D">
          <w:rPr>
            <w:rFonts w:ascii="Arial" w:eastAsia="Arial" w:hAnsi="Arial" w:cs="Arial"/>
            <w:spacing w:val="7"/>
            <w:lang w:val="en-US" w:eastAsia="en-US"/>
          </w:rPr>
          <w:t xml:space="preserve"> </w:t>
        </w:r>
        <w:r w:rsidRPr="00383A0D">
          <w:rPr>
            <w:rFonts w:ascii="Arial" w:eastAsia="Arial" w:hAnsi="Arial" w:cs="Arial"/>
            <w:lang w:val="en-US" w:eastAsia="en-US"/>
          </w:rPr>
          <w:t>doors</w:t>
        </w:r>
        <w:r w:rsidRPr="00383A0D">
          <w:rPr>
            <w:rFonts w:ascii="Arial" w:eastAsia="Arial" w:hAnsi="Arial" w:cs="Arial"/>
            <w:spacing w:val="9"/>
            <w:lang w:val="en-US" w:eastAsia="en-US"/>
          </w:rPr>
          <w:t xml:space="preserve"> </w:t>
        </w:r>
        <w:r w:rsidRPr="00383A0D">
          <w:rPr>
            <w:rFonts w:ascii="Arial" w:eastAsia="Arial" w:hAnsi="Arial" w:cs="Arial"/>
            <w:lang w:val="en-US" w:eastAsia="en-US"/>
          </w:rPr>
          <w:t>must</w:t>
        </w:r>
        <w:r w:rsidRPr="00383A0D">
          <w:rPr>
            <w:rFonts w:ascii="Arial" w:eastAsia="Arial" w:hAnsi="Arial" w:cs="Arial"/>
            <w:spacing w:val="7"/>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7"/>
            <w:lang w:val="en-US" w:eastAsia="en-US"/>
          </w:rPr>
          <w:t xml:space="preserve"> </w:t>
        </w:r>
        <w:r w:rsidRPr="00383A0D">
          <w:rPr>
            <w:rFonts w:ascii="Arial" w:eastAsia="Arial" w:hAnsi="Arial" w:cs="Arial"/>
            <w:lang w:val="en-US" w:eastAsia="en-US"/>
          </w:rPr>
          <w:t>done</w:t>
        </w:r>
        <w:r w:rsidRPr="00383A0D">
          <w:rPr>
            <w:rFonts w:ascii="Arial" w:eastAsia="Arial" w:hAnsi="Arial" w:cs="Arial"/>
            <w:spacing w:val="9"/>
            <w:lang w:val="en-US" w:eastAsia="en-US"/>
          </w:rPr>
          <w:t xml:space="preserve"> </w:t>
        </w:r>
        <w:r w:rsidRPr="00383A0D">
          <w:rPr>
            <w:rFonts w:ascii="Arial" w:eastAsia="Arial" w:hAnsi="Arial" w:cs="Arial"/>
            <w:lang w:val="en-US" w:eastAsia="en-US"/>
          </w:rPr>
          <w:t>in</w:t>
        </w:r>
        <w:r w:rsidRPr="00383A0D">
          <w:rPr>
            <w:rFonts w:ascii="Arial" w:eastAsia="Arial" w:hAnsi="Arial" w:cs="Arial"/>
            <w:spacing w:val="7"/>
            <w:lang w:val="en-US" w:eastAsia="en-US"/>
          </w:rPr>
          <w:t xml:space="preserve"> </w:t>
        </w:r>
        <w:r w:rsidRPr="00383A0D">
          <w:rPr>
            <w:rFonts w:ascii="Arial" w:eastAsia="Arial" w:hAnsi="Arial" w:cs="Arial"/>
            <w:lang w:val="en-US" w:eastAsia="en-US"/>
          </w:rPr>
          <w:t>conjunction</w:t>
        </w:r>
        <w:r w:rsidRPr="00383A0D">
          <w:rPr>
            <w:rFonts w:ascii="Arial" w:eastAsia="Arial" w:hAnsi="Arial" w:cs="Arial"/>
            <w:spacing w:val="7"/>
            <w:lang w:val="en-US" w:eastAsia="en-US"/>
          </w:rPr>
          <w:t xml:space="preserve"> </w:t>
        </w:r>
        <w:r w:rsidRPr="00383A0D">
          <w:rPr>
            <w:rFonts w:ascii="Arial" w:eastAsia="Arial" w:hAnsi="Arial" w:cs="Arial"/>
            <w:lang w:val="en-US" w:eastAsia="en-US"/>
          </w:rPr>
          <w:t>with</w:t>
        </w:r>
        <w:r w:rsidRPr="00383A0D">
          <w:rPr>
            <w:rFonts w:ascii="Arial" w:eastAsia="Arial" w:hAnsi="Arial" w:cs="Arial"/>
            <w:spacing w:val="7"/>
            <w:lang w:val="en-US" w:eastAsia="en-US"/>
          </w:rPr>
          <w:t xml:space="preserve"> </w:t>
        </w:r>
        <w:r w:rsidRPr="00383A0D">
          <w:rPr>
            <w:rFonts w:ascii="Arial" w:eastAsia="Arial" w:hAnsi="Arial" w:cs="Arial"/>
            <w:lang w:val="en-US" w:eastAsia="en-US"/>
          </w:rPr>
          <w:t>a</w:t>
        </w:r>
        <w:r w:rsidRPr="00383A0D">
          <w:rPr>
            <w:rFonts w:ascii="Arial" w:eastAsia="Arial" w:hAnsi="Arial" w:cs="Arial"/>
            <w:spacing w:val="7"/>
            <w:lang w:val="en-US" w:eastAsia="en-US"/>
          </w:rPr>
          <w:t xml:space="preserve"> </w:t>
        </w:r>
        <w:r w:rsidRPr="00383A0D">
          <w:rPr>
            <w:rFonts w:ascii="Arial" w:eastAsia="Arial" w:hAnsi="Arial" w:cs="Arial"/>
            <w:lang w:val="en-US" w:eastAsia="en-US"/>
          </w:rPr>
          <w:t>cargo</w:t>
        </w:r>
        <w:r w:rsidRPr="00383A0D">
          <w:rPr>
            <w:rFonts w:ascii="Arial" w:eastAsia="Arial" w:hAnsi="Arial" w:cs="Arial"/>
            <w:spacing w:val="6"/>
            <w:lang w:val="en-US" w:eastAsia="en-US"/>
          </w:rPr>
          <w:t xml:space="preserve"> </w:t>
        </w:r>
        <w:r w:rsidRPr="00383A0D">
          <w:rPr>
            <w:rFonts w:ascii="Arial" w:eastAsia="Arial" w:hAnsi="Arial" w:cs="Arial"/>
            <w:lang w:val="en-US" w:eastAsia="en-US"/>
          </w:rPr>
          <w:t xml:space="preserve">drop </w:t>
        </w:r>
        <w:r w:rsidRPr="00383A0D">
          <w:rPr>
            <w:rFonts w:ascii="Arial" w:eastAsia="Arial" w:hAnsi="Arial" w:cs="Arial"/>
            <w:spacing w:val="-52"/>
            <w:lang w:val="en-US" w:eastAsia="en-US"/>
          </w:rPr>
          <w:t xml:space="preserve"> </w:t>
        </w:r>
        <w:r w:rsidRPr="00383A0D">
          <w:rPr>
            <w:rFonts w:ascii="Arial" w:eastAsia="Arial" w:hAnsi="Arial" w:cs="Arial"/>
            <w:lang w:val="en-US" w:eastAsia="en-US"/>
          </w:rPr>
          <w:t>or</w:t>
        </w:r>
        <w:r w:rsidRPr="00383A0D">
          <w:rPr>
            <w:rFonts w:ascii="Arial" w:eastAsia="Arial" w:hAnsi="Arial" w:cs="Arial"/>
            <w:spacing w:val="-2"/>
            <w:lang w:val="en-US" w:eastAsia="en-US"/>
          </w:rPr>
          <w:t xml:space="preserve"> </w:t>
        </w:r>
        <w:r w:rsidRPr="00383A0D">
          <w:rPr>
            <w:rFonts w:ascii="Arial" w:eastAsia="Arial" w:hAnsi="Arial" w:cs="Arial"/>
            <w:lang w:val="en-US" w:eastAsia="en-US"/>
          </w:rPr>
          <w:t>bomb</w:t>
        </w:r>
        <w:r w:rsidRPr="00383A0D">
          <w:rPr>
            <w:rFonts w:ascii="Arial" w:eastAsia="Arial" w:hAnsi="Arial" w:cs="Arial"/>
            <w:spacing w:val="-2"/>
            <w:lang w:val="en-US" w:eastAsia="en-US"/>
          </w:rPr>
          <w:t xml:space="preserve"> </w:t>
        </w:r>
        <w:r w:rsidRPr="00383A0D">
          <w:rPr>
            <w:rFonts w:ascii="Arial" w:eastAsia="Arial" w:hAnsi="Arial" w:cs="Arial"/>
            <w:lang w:val="en-US" w:eastAsia="en-US"/>
          </w:rPr>
          <w:t>drop.</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If no</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cargo or</w:t>
        </w:r>
        <w:r w:rsidRPr="00383A0D">
          <w:rPr>
            <w:rFonts w:ascii="Arial" w:eastAsia="Arial" w:hAnsi="Arial" w:cs="Arial"/>
            <w:spacing w:val="-2"/>
            <w:lang w:val="en-US" w:eastAsia="en-US"/>
          </w:rPr>
          <w:t xml:space="preserve"> </w:t>
        </w:r>
        <w:r w:rsidRPr="00383A0D">
          <w:rPr>
            <w:rFonts w:ascii="Arial" w:eastAsia="Arial" w:hAnsi="Arial" w:cs="Arial"/>
            <w:lang w:val="en-US" w:eastAsia="en-US"/>
          </w:rPr>
          <w:t>ordnance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is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dropped,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 manoeuvre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will</w:t>
        </w:r>
        <w:r w:rsidRPr="00383A0D">
          <w:rPr>
            <w:rFonts w:ascii="Arial" w:eastAsia="Arial" w:hAnsi="Arial" w:cs="Arial"/>
            <w:spacing w:val="-2"/>
            <w:lang w:val="en-US" w:eastAsia="en-US"/>
          </w:rPr>
          <w:t xml:space="preserve"> </w:t>
        </w:r>
        <w:r w:rsidRPr="00383A0D">
          <w:rPr>
            <w:rFonts w:ascii="Arial" w:eastAsia="Arial" w:hAnsi="Arial" w:cs="Arial"/>
            <w:lang w:val="en-US" w:eastAsia="en-US"/>
          </w:rPr>
          <w:t>score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ZERO.</w:t>
        </w:r>
      </w:ins>
    </w:p>
    <w:p w14:paraId="581A466A" w14:textId="77777777" w:rsidR="00383A0D" w:rsidRPr="00383A0D" w:rsidRDefault="00383A0D" w:rsidP="00383A0D">
      <w:pPr>
        <w:widowControl w:val="0"/>
        <w:tabs>
          <w:tab w:val="clear" w:pos="1134"/>
          <w:tab w:val="clear" w:pos="6804"/>
        </w:tabs>
        <w:autoSpaceDE w:val="0"/>
        <w:autoSpaceDN w:val="0"/>
        <w:spacing w:after="0"/>
        <w:ind w:left="708" w:firstLine="708"/>
        <w:jc w:val="left"/>
        <w:rPr>
          <w:ins w:id="2617" w:author="Gwyn Avenell" w:date="2021-11-13T15:14:00Z"/>
          <w:rFonts w:ascii="Arial" w:eastAsia="Arial" w:hAnsi="Arial" w:cs="Arial"/>
          <w:lang w:val="en-US" w:eastAsia="en-US"/>
        </w:rPr>
      </w:pPr>
      <w:ins w:id="2618" w:author="Gwyn Avenell" w:date="2021-11-13T15:14:00Z">
        <w:r w:rsidRPr="00383A0D">
          <w:rPr>
            <w:rFonts w:ascii="Arial" w:eastAsia="Arial" w:hAnsi="Arial" w:cs="Arial"/>
            <w:lang w:val="en-US" w:eastAsia="en-US"/>
          </w:rPr>
          <w:t>Not</w:t>
        </w:r>
        <w:r w:rsidRPr="00383A0D">
          <w:rPr>
            <w:rFonts w:ascii="Arial" w:eastAsia="Arial" w:hAnsi="Arial" w:cs="Arial"/>
            <w:spacing w:val="-3"/>
            <w:lang w:val="en-US" w:eastAsia="en-US"/>
          </w:rPr>
          <w:t xml:space="preserve"> </w:t>
        </w:r>
        <w:r w:rsidRPr="00383A0D">
          <w:rPr>
            <w:rFonts w:ascii="Arial" w:eastAsia="Arial" w:hAnsi="Arial" w:cs="Arial"/>
            <w:lang w:val="en-US" w:eastAsia="en-US"/>
          </w:rPr>
          <w:t>more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than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one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(1)</w:t>
        </w:r>
        <w:r w:rsidRPr="00383A0D">
          <w:rPr>
            <w:rFonts w:ascii="Arial" w:eastAsia="Arial" w:hAnsi="Arial" w:cs="Arial"/>
            <w:spacing w:val="-2"/>
            <w:lang w:val="en-US" w:eastAsia="en-US"/>
          </w:rPr>
          <w:t xml:space="preserve"> </w:t>
        </w:r>
        <w:r w:rsidRPr="00383A0D">
          <w:rPr>
            <w:rFonts w:ascii="Arial" w:eastAsia="Arial" w:hAnsi="Arial" w:cs="Arial"/>
            <w:lang w:val="en-US" w:eastAsia="en-US"/>
          </w:rPr>
          <w:t>drop</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option may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3"/>
            <w:lang w:val="en-US" w:eastAsia="en-US"/>
          </w:rPr>
          <w:t xml:space="preserve"> </w:t>
        </w:r>
        <w:r w:rsidRPr="00383A0D">
          <w:rPr>
            <w:rFonts w:ascii="Arial" w:eastAsia="Arial" w:hAnsi="Arial" w:cs="Arial"/>
            <w:lang w:val="en-US" w:eastAsia="en-US"/>
          </w:rPr>
          <w:t>nominated.</w:t>
        </w:r>
      </w:ins>
    </w:p>
    <w:p w14:paraId="030C3B96" w14:textId="77777777" w:rsidR="00383A0D" w:rsidRPr="00383A0D" w:rsidRDefault="00383A0D" w:rsidP="00383A0D">
      <w:pPr>
        <w:widowControl w:val="0"/>
        <w:tabs>
          <w:tab w:val="clear" w:pos="1134"/>
          <w:tab w:val="clear" w:pos="6804"/>
        </w:tabs>
        <w:autoSpaceDE w:val="0"/>
        <w:autoSpaceDN w:val="0"/>
        <w:spacing w:before="109" w:after="0"/>
        <w:ind w:left="1416" w:right="987"/>
        <w:jc w:val="left"/>
        <w:rPr>
          <w:ins w:id="2619" w:author="Gwyn Avenell" w:date="2021-11-13T15:14:00Z"/>
          <w:rFonts w:ascii="Arial" w:eastAsia="Arial" w:hAnsi="Arial" w:cs="Arial"/>
          <w:lang w:val="en-US" w:eastAsia="en-US"/>
        </w:rPr>
      </w:pPr>
      <w:ins w:id="2620" w:author="Gwyn Avenell" w:date="2021-11-13T15:14:00Z">
        <w:r w:rsidRPr="00383A0D">
          <w:rPr>
            <w:rFonts w:ascii="Arial" w:eastAsia="Arial" w:hAnsi="Arial" w:cs="Arial"/>
            <w:lang w:val="en-US" w:eastAsia="en-US"/>
          </w:rPr>
          <w:t>Any model aircraft that flies with wheels down whereas the full sized aircraft actually features retractable landing gear shall have the total flight score reduced by 25%.</w:t>
        </w:r>
      </w:ins>
    </w:p>
    <w:p w14:paraId="07568C43" w14:textId="77777777" w:rsidR="00383A0D" w:rsidRPr="00383A0D" w:rsidRDefault="00383A0D" w:rsidP="00383A0D">
      <w:pPr>
        <w:widowControl w:val="0"/>
        <w:tabs>
          <w:tab w:val="clear" w:pos="1134"/>
          <w:tab w:val="clear" w:pos="6804"/>
        </w:tabs>
        <w:autoSpaceDE w:val="0"/>
        <w:autoSpaceDN w:val="0"/>
        <w:spacing w:before="109" w:after="0"/>
        <w:ind w:left="1416" w:right="987"/>
        <w:jc w:val="left"/>
        <w:rPr>
          <w:ins w:id="2621" w:author="Gwyn Avenell" w:date="2021-11-13T15:14:00Z"/>
          <w:rFonts w:ascii="Arial" w:eastAsia="Arial" w:hAnsi="Arial" w:cs="Arial"/>
          <w:lang w:val="en-US" w:eastAsia="en-US"/>
        </w:rPr>
      </w:pPr>
      <w:ins w:id="2622" w:author="Gwyn Avenell" w:date="2021-11-13T15:14:00Z">
        <w:r w:rsidRPr="00383A0D">
          <w:rPr>
            <w:rFonts w:ascii="Arial" w:eastAsia="Arial" w:hAnsi="Arial" w:cs="Arial"/>
            <w:lang w:val="en-US" w:eastAsia="en-US"/>
          </w:rPr>
          <w:t>Only one attempt is permitted for each manoeuvre, the only exception is the procedure of getting a model aircraft airborne, as defined in 6.2.5.b.</w:t>
        </w:r>
      </w:ins>
    </w:p>
    <w:p w14:paraId="1E4FA49C" w14:textId="77777777" w:rsidR="00383A0D" w:rsidRPr="00383A0D" w:rsidRDefault="00383A0D" w:rsidP="00383A0D">
      <w:pPr>
        <w:widowControl w:val="0"/>
        <w:tabs>
          <w:tab w:val="clear" w:pos="1134"/>
          <w:tab w:val="clear" w:pos="6804"/>
        </w:tabs>
        <w:autoSpaceDE w:val="0"/>
        <w:autoSpaceDN w:val="0"/>
        <w:spacing w:before="109" w:after="0"/>
        <w:ind w:left="1416" w:right="987"/>
        <w:jc w:val="left"/>
        <w:rPr>
          <w:ins w:id="2623" w:author="Gwyn Avenell" w:date="2021-11-13T15:14:00Z"/>
          <w:rFonts w:ascii="Arial" w:eastAsia="Arial" w:hAnsi="Arial" w:cs="Arial"/>
          <w:lang w:val="en-US" w:eastAsia="en-US"/>
        </w:rPr>
      </w:pPr>
      <w:ins w:id="2624" w:author="Gwyn Avenell" w:date="2021-11-13T15:14:00Z">
        <w:r w:rsidRPr="00383A0D">
          <w:rPr>
            <w:rFonts w:ascii="Arial" w:eastAsia="Arial" w:hAnsi="Arial" w:cs="Arial"/>
            <w:lang w:val="en-US" w:eastAsia="en-US"/>
          </w:rPr>
          <w:t>All options carry a K factor of 12.</w:t>
        </w:r>
      </w:ins>
    </w:p>
    <w:p w14:paraId="706ABCF7" w14:textId="77777777" w:rsidR="00383A0D" w:rsidRPr="00383A0D" w:rsidRDefault="00383A0D" w:rsidP="00383A0D">
      <w:pPr>
        <w:widowControl w:val="0"/>
        <w:tabs>
          <w:tab w:val="clear" w:pos="1134"/>
          <w:tab w:val="clear" w:pos="6804"/>
        </w:tabs>
        <w:autoSpaceDE w:val="0"/>
        <w:autoSpaceDN w:val="0"/>
        <w:spacing w:before="109" w:after="0"/>
        <w:ind w:left="1416" w:right="987"/>
        <w:jc w:val="left"/>
        <w:rPr>
          <w:ins w:id="2625" w:author="Gwyn Avenell" w:date="2021-11-13T15:14:00Z"/>
          <w:rFonts w:ascii="Arial" w:eastAsia="Arial" w:hAnsi="Arial" w:cs="Arial"/>
          <w:lang w:val="en-US" w:eastAsia="en-US"/>
        </w:rPr>
      </w:pPr>
      <w:ins w:id="2626" w:author="Gwyn Avenell" w:date="2021-11-13T15:14:00Z">
        <w:r w:rsidRPr="00383A0D">
          <w:rPr>
            <w:rFonts w:ascii="Arial" w:eastAsia="Arial" w:hAnsi="Arial" w:cs="Arial"/>
            <w:lang w:val="en-US" w:eastAsia="en-US"/>
          </w:rPr>
          <w:t>The FOUR optional demonstrations must be selected from the following list:</w:t>
        </w:r>
      </w:ins>
    </w:p>
    <w:p w14:paraId="49E04B8D" w14:textId="77777777" w:rsidR="00383A0D" w:rsidRPr="00383A0D" w:rsidRDefault="00383A0D" w:rsidP="00383A0D">
      <w:pPr>
        <w:widowControl w:val="0"/>
        <w:tabs>
          <w:tab w:val="clear" w:pos="1134"/>
          <w:tab w:val="clear" w:pos="6804"/>
        </w:tabs>
        <w:autoSpaceDE w:val="0"/>
        <w:autoSpaceDN w:val="0"/>
        <w:spacing w:after="0"/>
        <w:ind w:left="1692"/>
        <w:jc w:val="left"/>
        <w:rPr>
          <w:ins w:id="2627" w:author="Gwyn Avenell" w:date="2021-11-13T15:14:00Z"/>
          <w:rFonts w:ascii="Arial" w:eastAsia="Arial" w:hAnsi="Arial" w:cs="Arial"/>
          <w:lang w:val="en-US" w:eastAsia="en-US"/>
        </w:rPr>
      </w:pPr>
    </w:p>
    <w:p w14:paraId="3CBF2D2D"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28" w:author="Gwyn Avenell" w:date="2021-11-13T15:14:00Z"/>
          <w:rFonts w:ascii="Arial" w:eastAsia="Arial" w:hAnsi="Arial" w:cs="Arial"/>
          <w:lang w:val="en-US" w:eastAsia="en-US"/>
        </w:rPr>
      </w:pPr>
      <w:bookmarkStart w:id="2629" w:name="_Hlk87608444"/>
      <w:ins w:id="2630" w:author="Gwyn Avenell" w:date="2021-11-13T15:14:00Z">
        <w:r w:rsidRPr="00383A0D">
          <w:rPr>
            <w:rFonts w:ascii="Arial" w:eastAsia="Arial" w:hAnsi="Arial" w:cs="Arial"/>
            <w:szCs w:val="22"/>
            <w:lang w:val="en-US" w:eastAsia="en-US"/>
          </w:rPr>
          <w:t>Multi-engine option</w:t>
        </w:r>
        <w:r w:rsidRPr="00383A0D">
          <w:rPr>
            <w:rFonts w:ascii="Arial" w:eastAsia="Arial" w:hAnsi="Arial" w:cs="Arial"/>
            <w:lang w:val="en-US" w:eastAsia="en-US"/>
          </w:rPr>
          <w:t xml:space="preserve"> </w:t>
        </w:r>
      </w:ins>
    </w:p>
    <w:p w14:paraId="0D34DFBB"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31" w:author="Gwyn Avenell" w:date="2021-11-13T15:14:00Z"/>
          <w:rFonts w:ascii="Arial" w:eastAsia="Arial" w:hAnsi="Arial" w:cs="Arial"/>
          <w:lang w:val="en-US" w:eastAsia="en-US"/>
        </w:rPr>
      </w:pPr>
      <w:ins w:id="2632" w:author="Gwyn Avenell" w:date="2021-11-13T15:14:00Z">
        <w:r w:rsidRPr="00383A0D">
          <w:rPr>
            <w:rFonts w:ascii="Arial" w:eastAsia="Arial" w:hAnsi="Arial" w:cs="Arial"/>
            <w:lang w:val="en-US" w:eastAsia="en-US"/>
          </w:rPr>
          <w:t>Retract and extend landing gear</w:t>
        </w:r>
      </w:ins>
    </w:p>
    <w:p w14:paraId="4077CE3E"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33" w:author="Gwyn Avenell" w:date="2021-11-13T15:14:00Z"/>
          <w:rFonts w:ascii="Arial" w:eastAsia="Arial" w:hAnsi="Arial" w:cs="Arial"/>
          <w:lang w:val="en-US" w:eastAsia="en-US"/>
        </w:rPr>
      </w:pPr>
      <w:ins w:id="2634" w:author="Gwyn Avenell" w:date="2021-11-13T15:14:00Z">
        <w:r w:rsidRPr="00383A0D">
          <w:rPr>
            <w:rFonts w:ascii="Arial" w:eastAsia="Arial" w:hAnsi="Arial" w:cs="Arial"/>
            <w:lang w:val="en-US" w:eastAsia="en-US"/>
          </w:rPr>
          <w:t xml:space="preserve">Retract and extend flaps </w:t>
        </w:r>
      </w:ins>
    </w:p>
    <w:p w14:paraId="4F2FFB09"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35" w:author="Gwyn Avenell" w:date="2021-11-13T15:14:00Z"/>
          <w:rFonts w:ascii="Arial" w:eastAsia="Arial" w:hAnsi="Arial" w:cs="Arial"/>
          <w:lang w:val="en-US" w:eastAsia="en-US"/>
        </w:rPr>
      </w:pPr>
      <w:ins w:id="2636" w:author="Gwyn Avenell" w:date="2021-11-13T15:14:00Z">
        <w:r w:rsidRPr="00383A0D">
          <w:rPr>
            <w:rFonts w:ascii="Arial" w:eastAsia="Arial" w:hAnsi="Arial" w:cs="Arial"/>
            <w:lang w:val="en-US" w:eastAsia="en-US"/>
          </w:rPr>
          <w:t>Slow flight</w:t>
        </w:r>
      </w:ins>
    </w:p>
    <w:p w14:paraId="7EBE724A"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37" w:author="Gwyn Avenell" w:date="2021-11-13T15:14:00Z"/>
          <w:rFonts w:ascii="Arial" w:eastAsia="Arial" w:hAnsi="Arial" w:cs="Arial"/>
          <w:lang w:val="en-US" w:eastAsia="en-US"/>
        </w:rPr>
      </w:pPr>
      <w:ins w:id="2638" w:author="Gwyn Avenell" w:date="2021-11-13T15:14:00Z">
        <w:r w:rsidRPr="00383A0D">
          <w:rPr>
            <w:rFonts w:ascii="Arial" w:eastAsia="Arial" w:hAnsi="Arial" w:cs="Arial"/>
            <w:lang w:val="en-US" w:eastAsia="en-US"/>
          </w:rPr>
          <w:t>Demonstrate asymmetric flight</w:t>
        </w:r>
      </w:ins>
    </w:p>
    <w:p w14:paraId="6B3381E8"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39" w:author="Gwyn Avenell" w:date="2021-11-13T15:14:00Z"/>
          <w:rFonts w:ascii="Arial" w:eastAsia="Arial" w:hAnsi="Arial" w:cs="Arial"/>
          <w:lang w:val="en-US" w:eastAsia="en-US"/>
        </w:rPr>
      </w:pPr>
      <w:ins w:id="2640" w:author="Gwyn Avenell" w:date="2021-11-13T15:14:00Z">
        <w:r w:rsidRPr="00383A0D">
          <w:rPr>
            <w:rFonts w:ascii="Arial" w:eastAsia="Arial" w:hAnsi="Arial" w:cs="Arial"/>
            <w:lang w:val="en-US" w:eastAsia="en-US"/>
          </w:rPr>
          <w:t>Droppable ordnance</w:t>
        </w:r>
      </w:ins>
    </w:p>
    <w:p w14:paraId="320B9964"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41" w:author="Gwyn Avenell" w:date="2021-11-13T15:14:00Z"/>
          <w:rFonts w:ascii="Arial" w:eastAsia="Arial" w:hAnsi="Arial" w:cs="Arial"/>
          <w:lang w:val="en-US" w:eastAsia="en-US"/>
        </w:rPr>
      </w:pPr>
      <w:ins w:id="2642" w:author="Gwyn Avenell" w:date="2021-11-13T15:14:00Z">
        <w:r w:rsidRPr="00383A0D">
          <w:rPr>
            <w:rFonts w:ascii="Arial" w:eastAsia="Arial" w:hAnsi="Arial" w:cs="Arial"/>
            <w:lang w:val="en-US" w:eastAsia="en-US"/>
          </w:rPr>
          <w:t>High flight over 30°line-angle</w:t>
        </w:r>
      </w:ins>
    </w:p>
    <w:p w14:paraId="020871C4"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43" w:author="Gwyn Avenell" w:date="2021-11-13T15:14:00Z"/>
          <w:rFonts w:ascii="Arial" w:eastAsia="Arial" w:hAnsi="Arial" w:cs="Arial"/>
          <w:lang w:val="en-US" w:eastAsia="en-US"/>
        </w:rPr>
      </w:pPr>
      <w:ins w:id="2644" w:author="Gwyn Avenell" w:date="2021-11-13T15:14:00Z">
        <w:r w:rsidRPr="00383A0D">
          <w:rPr>
            <w:rFonts w:ascii="Arial" w:eastAsia="Arial" w:hAnsi="Arial" w:cs="Arial"/>
            <w:lang w:val="en-US" w:eastAsia="en-US"/>
          </w:rPr>
          <w:t>One inside loop</w:t>
        </w:r>
      </w:ins>
    </w:p>
    <w:p w14:paraId="190116EA"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45" w:author="Gwyn Avenell" w:date="2021-11-13T15:14:00Z"/>
          <w:rFonts w:ascii="Arial" w:eastAsia="Arial" w:hAnsi="Arial" w:cs="Arial"/>
          <w:lang w:val="en-US" w:eastAsia="en-US"/>
        </w:rPr>
      </w:pPr>
      <w:ins w:id="2646" w:author="Gwyn Avenell" w:date="2021-11-13T15:14:00Z">
        <w:r w:rsidRPr="00383A0D">
          <w:rPr>
            <w:rFonts w:ascii="Arial" w:eastAsia="Arial" w:hAnsi="Arial" w:cs="Arial"/>
            <w:lang w:val="en-US" w:eastAsia="en-US"/>
          </w:rPr>
          <w:t>Three inverted laps</w:t>
        </w:r>
      </w:ins>
    </w:p>
    <w:p w14:paraId="59D8D704"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47" w:author="Gwyn Avenell" w:date="2021-11-13T15:14:00Z"/>
          <w:rFonts w:ascii="Arial" w:eastAsia="Arial" w:hAnsi="Arial" w:cs="Arial"/>
          <w:lang w:val="en-US" w:eastAsia="en-US"/>
        </w:rPr>
      </w:pPr>
      <w:ins w:id="2648" w:author="Gwyn Avenell" w:date="2021-11-13T15:14:00Z">
        <w:r w:rsidRPr="00383A0D">
          <w:rPr>
            <w:rFonts w:ascii="Arial" w:eastAsia="Arial" w:hAnsi="Arial" w:cs="Arial"/>
            <w:lang w:val="en-US" w:eastAsia="en-US"/>
          </w:rPr>
          <w:t>Wingover</w:t>
        </w:r>
      </w:ins>
    </w:p>
    <w:p w14:paraId="6EBD9449"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49" w:author="Gwyn Avenell" w:date="2021-11-13T15:14:00Z"/>
          <w:rFonts w:ascii="Arial" w:eastAsia="Arial" w:hAnsi="Arial" w:cs="Arial"/>
          <w:lang w:val="en-US" w:eastAsia="en-US"/>
        </w:rPr>
      </w:pPr>
      <w:ins w:id="2650" w:author="Gwyn Avenell" w:date="2021-11-13T15:14:00Z">
        <w:r w:rsidRPr="00383A0D">
          <w:rPr>
            <w:rFonts w:ascii="Arial" w:eastAsia="Arial" w:hAnsi="Arial" w:cs="Arial"/>
            <w:lang w:val="en-US" w:eastAsia="en-US"/>
          </w:rPr>
          <w:t>Figure eight</w:t>
        </w:r>
      </w:ins>
    </w:p>
    <w:p w14:paraId="79EE9A92"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51" w:author="Gwyn Avenell" w:date="2021-11-13T15:14:00Z"/>
          <w:rFonts w:ascii="Arial" w:eastAsia="Arial" w:hAnsi="Arial" w:cs="Arial"/>
          <w:lang w:val="en-US" w:eastAsia="en-US"/>
        </w:rPr>
      </w:pPr>
      <w:ins w:id="2652" w:author="Gwyn Avenell" w:date="2021-11-13T15:14:00Z">
        <w:r w:rsidRPr="00383A0D">
          <w:rPr>
            <w:rFonts w:ascii="Arial" w:eastAsia="Arial" w:hAnsi="Arial" w:cs="Arial"/>
            <w:lang w:val="en-US" w:eastAsia="en-US"/>
          </w:rPr>
          <w:t>Touch and go</w:t>
        </w:r>
      </w:ins>
    </w:p>
    <w:p w14:paraId="51ACBC2A"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53" w:author="Gwyn Avenell" w:date="2021-11-13T15:14:00Z"/>
          <w:rFonts w:ascii="Arial" w:eastAsia="Arial" w:hAnsi="Arial" w:cs="Arial"/>
          <w:lang w:val="en-US" w:eastAsia="en-US"/>
        </w:rPr>
      </w:pPr>
      <w:ins w:id="2654" w:author="Gwyn Avenell" w:date="2021-11-13T15:14:00Z">
        <w:r w:rsidRPr="00383A0D">
          <w:rPr>
            <w:rFonts w:ascii="Arial" w:eastAsia="Arial" w:hAnsi="Arial" w:cs="Arial"/>
            <w:lang w:val="en-US" w:eastAsia="en-US"/>
          </w:rPr>
          <w:t>Lazy Eight</w:t>
        </w:r>
      </w:ins>
    </w:p>
    <w:p w14:paraId="6ABB6B1A"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55" w:author="Gwyn Avenell" w:date="2021-11-13T15:14:00Z"/>
          <w:rFonts w:ascii="Arial" w:eastAsia="Arial" w:hAnsi="Arial" w:cs="Arial"/>
          <w:lang w:val="en-US" w:eastAsia="en-US"/>
        </w:rPr>
      </w:pPr>
      <w:ins w:id="2656" w:author="Gwyn Avenell" w:date="2021-11-13T15:14:00Z">
        <w:r w:rsidRPr="00383A0D">
          <w:rPr>
            <w:rFonts w:ascii="Arial" w:eastAsia="Arial" w:hAnsi="Arial" w:cs="Arial"/>
            <w:lang w:val="en-US" w:eastAsia="en-US"/>
          </w:rPr>
          <w:t>Parachute drop</w:t>
        </w:r>
      </w:ins>
    </w:p>
    <w:p w14:paraId="3308A81A"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57" w:author="Gwyn Avenell" w:date="2021-11-13T15:14:00Z"/>
          <w:rFonts w:ascii="Arial" w:eastAsia="Arial" w:hAnsi="Arial" w:cs="Arial"/>
          <w:lang w:val="en-US" w:eastAsia="en-US"/>
        </w:rPr>
      </w:pPr>
      <w:ins w:id="2658" w:author="Gwyn Avenell" w:date="2021-11-13T15:14:00Z">
        <w:r w:rsidRPr="00383A0D">
          <w:rPr>
            <w:rFonts w:ascii="Arial" w:eastAsia="Arial" w:hAnsi="Arial" w:cs="Arial"/>
            <w:lang w:val="en-US" w:eastAsia="en-US"/>
          </w:rPr>
          <w:t>Overshoot/go around</w:t>
        </w:r>
      </w:ins>
    </w:p>
    <w:p w14:paraId="6E25B73F"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59" w:author="Gwyn Avenell" w:date="2021-11-13T15:14:00Z"/>
          <w:rFonts w:ascii="Arial" w:eastAsia="Arial" w:hAnsi="Arial" w:cs="Arial"/>
          <w:lang w:val="en-US" w:eastAsia="en-US"/>
        </w:rPr>
      </w:pPr>
      <w:ins w:id="2660" w:author="Gwyn Avenell" w:date="2021-11-13T15:14:00Z">
        <w:r w:rsidRPr="00383A0D">
          <w:rPr>
            <w:rFonts w:ascii="Arial" w:eastAsia="Arial" w:hAnsi="Arial" w:cs="Arial"/>
            <w:lang w:val="en-US" w:eastAsia="en-US"/>
          </w:rPr>
          <w:t>Non-listed manoeuvre or Flight function</w:t>
        </w:r>
      </w:ins>
    </w:p>
    <w:p w14:paraId="37F3E8DE" w14:textId="77777777" w:rsidR="00383A0D" w:rsidRPr="00383A0D" w:rsidRDefault="00383A0D" w:rsidP="00383A0D">
      <w:pPr>
        <w:widowControl w:val="0"/>
        <w:numPr>
          <w:ilvl w:val="0"/>
          <w:numId w:val="93"/>
        </w:numPr>
        <w:tabs>
          <w:tab w:val="clear" w:pos="1134"/>
          <w:tab w:val="clear" w:pos="6804"/>
        </w:tabs>
        <w:autoSpaceDE w:val="0"/>
        <w:autoSpaceDN w:val="0"/>
        <w:spacing w:before="0" w:after="160" w:line="259" w:lineRule="auto"/>
        <w:ind w:firstLine="992"/>
        <w:contextualSpacing/>
        <w:jc w:val="left"/>
        <w:rPr>
          <w:ins w:id="2661" w:author="Gwyn Avenell" w:date="2021-11-13T15:14:00Z"/>
          <w:rFonts w:ascii="Arial" w:eastAsia="Arial" w:hAnsi="Arial" w:cs="Arial"/>
          <w:lang w:val="en-US" w:eastAsia="en-US"/>
        </w:rPr>
      </w:pPr>
      <w:ins w:id="2662" w:author="Gwyn Avenell" w:date="2021-11-13T15:14:00Z">
        <w:r w:rsidRPr="00383A0D">
          <w:rPr>
            <w:rFonts w:ascii="Arial" w:eastAsia="Arial" w:hAnsi="Arial" w:cs="Arial"/>
            <w:lang w:val="en-US" w:eastAsia="en-US"/>
          </w:rPr>
          <w:t>Taxi demonstration</w:t>
        </w:r>
      </w:ins>
    </w:p>
    <w:bookmarkEnd w:id="2629"/>
    <w:p w14:paraId="23396597" w14:textId="77777777" w:rsidR="00383A0D" w:rsidRPr="00383A0D" w:rsidRDefault="00383A0D" w:rsidP="00383A0D">
      <w:pPr>
        <w:widowControl w:val="0"/>
        <w:tabs>
          <w:tab w:val="clear" w:pos="1134"/>
          <w:tab w:val="clear" w:pos="6804"/>
        </w:tabs>
        <w:autoSpaceDE w:val="0"/>
        <w:autoSpaceDN w:val="0"/>
        <w:spacing w:after="0"/>
        <w:ind w:left="0"/>
        <w:jc w:val="left"/>
        <w:rPr>
          <w:ins w:id="2663" w:author="Gwyn Avenell" w:date="2021-11-13T15:14:00Z"/>
          <w:rFonts w:ascii="Arial" w:eastAsia="Arial" w:hAnsi="Arial" w:cs="Arial"/>
          <w:lang w:val="en-US" w:eastAsia="en-US"/>
        </w:rPr>
      </w:pPr>
    </w:p>
    <w:p w14:paraId="6BFB1CA2"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64" w:author="Gwyn Avenell" w:date="2021-11-13T15:14:00Z"/>
          <w:rFonts w:ascii="Arial" w:eastAsia="Arial" w:hAnsi="Arial" w:cs="Arial"/>
          <w:lang w:val="en-US" w:eastAsia="en-US"/>
        </w:rPr>
      </w:pPr>
      <w:ins w:id="2665" w:author="Gwyn Avenell" w:date="2021-11-13T15:14:00Z">
        <w:r w:rsidRPr="00383A0D">
          <w:rPr>
            <w:rFonts w:ascii="Arial" w:eastAsia="Arial" w:hAnsi="Arial" w:cs="Arial"/>
            <w:lang w:val="en-US" w:eastAsia="en-US"/>
          </w:rPr>
          <w:t>NOTE: In order to qualify for full multi-engine points, all engines must run for the complete flight. Should any engine cut prematurely, then the marks will be reduced accordingly.</w:t>
        </w:r>
      </w:ins>
    </w:p>
    <w:p w14:paraId="1B865755"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66" w:author="Gwyn Avenell" w:date="2021-11-13T15:14:00Z"/>
          <w:rFonts w:ascii="Arial" w:eastAsia="Arial" w:hAnsi="Arial" w:cs="Arial"/>
          <w:lang w:val="en-US" w:eastAsia="en-US"/>
        </w:rPr>
      </w:pPr>
      <w:ins w:id="2667" w:author="Gwyn Avenell" w:date="2021-11-13T15:14:00Z">
        <w:r w:rsidRPr="00383A0D">
          <w:rPr>
            <w:rFonts w:ascii="Arial" w:eastAsia="Arial" w:hAnsi="Arial" w:cs="Arial"/>
            <w:lang w:val="en-US" w:eastAsia="en-US"/>
          </w:rPr>
          <w:t>Note: The K factor of 12 applies to any multi-engine subject. No points are awarded for each individual engine.</w:t>
        </w:r>
      </w:ins>
    </w:p>
    <w:p w14:paraId="0BD121B0"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18" w:after="0"/>
        <w:ind w:hanging="853"/>
        <w:jc w:val="left"/>
        <w:outlineLvl w:val="4"/>
        <w:rPr>
          <w:ins w:id="2668" w:author="Gwyn Avenell" w:date="2021-11-13T15:14:00Z"/>
          <w:rFonts w:ascii="Arial" w:eastAsia="Arial" w:hAnsi="Arial" w:cs="Arial"/>
          <w:b/>
          <w:bCs/>
          <w:lang w:val="en-US" w:eastAsia="en-US"/>
        </w:rPr>
      </w:pPr>
      <w:ins w:id="2669" w:author="Gwyn Avenell" w:date="2021-11-13T15:14:00Z">
        <w:r w:rsidRPr="00383A0D">
          <w:rPr>
            <w:rFonts w:ascii="Arial" w:eastAsia="Arial" w:hAnsi="Arial" w:cs="Arial"/>
            <w:b/>
            <w:bCs/>
            <w:lang w:val="en-US" w:eastAsia="en-US"/>
          </w:rPr>
          <w:t>Marking</w:t>
        </w:r>
        <w:r w:rsidRPr="00383A0D">
          <w:rPr>
            <w:rFonts w:ascii="Arial" w:eastAsia="Arial" w:hAnsi="Arial" w:cs="Arial"/>
            <w:b/>
            <w:bCs/>
            <w:spacing w:val="-2"/>
            <w:lang w:val="en-US" w:eastAsia="en-US"/>
          </w:rPr>
          <w:t xml:space="preserve"> </w:t>
        </w:r>
        <w:r w:rsidRPr="00383A0D">
          <w:rPr>
            <w:rFonts w:ascii="Arial" w:eastAsia="Arial" w:hAnsi="Arial" w:cs="Arial"/>
            <w:b/>
            <w:bCs/>
            <w:lang w:val="en-US" w:eastAsia="en-US"/>
          </w:rPr>
          <w:t>(flight</w:t>
        </w:r>
        <w:r w:rsidRPr="00383A0D">
          <w:rPr>
            <w:rFonts w:ascii="Arial" w:eastAsia="Arial" w:hAnsi="Arial" w:cs="Arial"/>
            <w:b/>
            <w:bCs/>
            <w:spacing w:val="-2"/>
            <w:lang w:val="en-US" w:eastAsia="en-US"/>
          </w:rPr>
          <w:t xml:space="preserve"> </w:t>
        </w:r>
        <w:r w:rsidRPr="00383A0D">
          <w:rPr>
            <w:rFonts w:ascii="Arial" w:eastAsia="Arial" w:hAnsi="Arial" w:cs="Arial"/>
            <w:b/>
            <w:bCs/>
            <w:lang w:val="en-US" w:eastAsia="en-US"/>
          </w:rPr>
          <w:t>points):</w:t>
        </w:r>
      </w:ins>
    </w:p>
    <w:p w14:paraId="71060D30"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70" w:author="Gwyn Avenell" w:date="2021-11-13T15:14:00Z"/>
          <w:rFonts w:ascii="Arial" w:eastAsia="Arial" w:hAnsi="Arial" w:cs="Arial"/>
          <w:lang w:val="en-US" w:eastAsia="en-US"/>
        </w:rPr>
      </w:pPr>
      <w:ins w:id="2671" w:author="Gwyn Avenell" w:date="2021-11-13T15:14:00Z">
        <w:r w:rsidRPr="00383A0D">
          <w:rPr>
            <w:rFonts w:ascii="Arial" w:eastAsia="Arial" w:hAnsi="Arial" w:cs="Arial"/>
            <w:lang w:val="en-US" w:eastAsia="en-US"/>
          </w:rPr>
          <w:t>Each manoeuvre may be awarded marks between 0 and 10, using increments of half a mark, by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each judge during the flight. The marks are multiplied by a coefficient that varies with the difficulty</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manoeuvres.</w:t>
        </w:r>
      </w:ins>
    </w:p>
    <w:p w14:paraId="1034E9BE"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72" w:author="Gwyn Avenell" w:date="2021-11-13T15:14:00Z"/>
          <w:rFonts w:ascii="Arial" w:eastAsia="Arial" w:hAnsi="Arial" w:cs="Arial"/>
          <w:lang w:val="en-US" w:eastAsia="en-US"/>
        </w:rPr>
      </w:pPr>
    </w:p>
    <w:p w14:paraId="58F7E8E0"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18" w:after="0"/>
        <w:ind w:hanging="853"/>
        <w:jc w:val="left"/>
        <w:outlineLvl w:val="4"/>
        <w:rPr>
          <w:ins w:id="2673" w:author="Gwyn Avenell" w:date="2021-11-13T15:14:00Z"/>
          <w:rFonts w:ascii="Arial" w:eastAsia="Arial" w:hAnsi="Arial" w:cs="Arial"/>
          <w:b/>
          <w:bCs/>
          <w:color w:val="000000"/>
          <w:lang w:val="en-US" w:eastAsia="en-US"/>
        </w:rPr>
      </w:pPr>
      <w:ins w:id="2674" w:author="Gwyn Avenell" w:date="2021-11-13T15:14:00Z">
        <w:r w:rsidRPr="00383A0D">
          <w:rPr>
            <w:rFonts w:ascii="Arial" w:eastAsia="Arial" w:hAnsi="Arial" w:cs="Arial"/>
            <w:b/>
            <w:bCs/>
            <w:color w:val="000000"/>
            <w:lang w:val="en-US" w:eastAsia="en-US"/>
          </w:rPr>
          <w:t>F4B Static Judging:</w:t>
        </w:r>
      </w:ins>
    </w:p>
    <w:p w14:paraId="39ADC4D3" w14:textId="77777777" w:rsidR="00383A0D" w:rsidRPr="00383A0D" w:rsidRDefault="00383A0D" w:rsidP="00383A0D">
      <w:pPr>
        <w:widowControl w:val="0"/>
        <w:tabs>
          <w:tab w:val="clear" w:pos="1134"/>
          <w:tab w:val="clear" w:pos="6804"/>
          <w:tab w:val="left" w:pos="1692"/>
          <w:tab w:val="left" w:pos="1693"/>
        </w:tabs>
        <w:autoSpaceDE w:val="0"/>
        <w:autoSpaceDN w:val="0"/>
        <w:spacing w:before="118" w:after="0"/>
        <w:ind w:left="1692"/>
        <w:jc w:val="left"/>
        <w:outlineLvl w:val="4"/>
        <w:rPr>
          <w:ins w:id="2675" w:author="Gwyn Avenell" w:date="2021-11-13T15:14:00Z"/>
          <w:rFonts w:ascii="Arial" w:eastAsia="Arial" w:hAnsi="Arial" w:cs="Arial"/>
          <w:color w:val="000000"/>
          <w:lang w:val="en-US" w:eastAsia="en-US"/>
        </w:rPr>
      </w:pPr>
      <w:ins w:id="2676" w:author="Gwyn Avenell" w:date="2021-11-13T15:14:00Z">
        <w:r w:rsidRPr="00383A0D">
          <w:rPr>
            <w:rFonts w:ascii="Arial" w:eastAsia="Arial" w:hAnsi="Arial" w:cs="Arial"/>
            <w:color w:val="000000"/>
            <w:lang w:val="en-US" w:eastAsia="en-US"/>
          </w:rPr>
          <w:t xml:space="preserve">F4B models shall be static judged to the same rule set as F4H (6.9). </w:t>
        </w:r>
      </w:ins>
    </w:p>
    <w:p w14:paraId="5A649842" w14:textId="77777777" w:rsidR="00383A0D" w:rsidRPr="00383A0D" w:rsidRDefault="00383A0D" w:rsidP="00383A0D">
      <w:pPr>
        <w:widowControl w:val="0"/>
        <w:tabs>
          <w:tab w:val="clear" w:pos="1134"/>
          <w:tab w:val="clear" w:pos="6804"/>
          <w:tab w:val="left" w:pos="1692"/>
          <w:tab w:val="left" w:pos="1693"/>
        </w:tabs>
        <w:autoSpaceDE w:val="0"/>
        <w:autoSpaceDN w:val="0"/>
        <w:spacing w:before="118" w:after="0"/>
        <w:ind w:left="1692"/>
        <w:jc w:val="left"/>
        <w:outlineLvl w:val="4"/>
        <w:rPr>
          <w:ins w:id="2677" w:author="Gwyn Avenell" w:date="2021-11-13T15:14:00Z"/>
          <w:rFonts w:ascii="Arial" w:eastAsia="Arial" w:hAnsi="Arial" w:cs="Arial"/>
          <w:color w:val="000000"/>
          <w:lang w:val="en-US" w:eastAsia="en-US"/>
        </w:rPr>
      </w:pPr>
      <w:ins w:id="2678" w:author="Gwyn Avenell" w:date="2021-11-13T15:14:00Z">
        <w:r w:rsidRPr="00383A0D">
          <w:rPr>
            <w:rFonts w:ascii="Arial" w:eastAsia="Arial" w:hAnsi="Arial" w:cs="Arial"/>
            <w:color w:val="000000"/>
            <w:lang w:val="en-US" w:eastAsia="en-US"/>
          </w:rPr>
          <w:t>Refer to 6.9.1 Annex C F4H Static Judging Summary.</w:t>
        </w:r>
      </w:ins>
    </w:p>
    <w:p w14:paraId="6032125D" w14:textId="77777777" w:rsidR="00383A0D" w:rsidRPr="00383A0D" w:rsidRDefault="00383A0D" w:rsidP="00383A0D">
      <w:pPr>
        <w:widowControl w:val="0"/>
        <w:tabs>
          <w:tab w:val="clear" w:pos="1134"/>
          <w:tab w:val="clear" w:pos="6804"/>
          <w:tab w:val="left" w:pos="1692"/>
          <w:tab w:val="left" w:pos="1693"/>
        </w:tabs>
        <w:autoSpaceDE w:val="0"/>
        <w:autoSpaceDN w:val="0"/>
        <w:spacing w:before="118" w:after="0"/>
        <w:ind w:left="1692"/>
        <w:jc w:val="left"/>
        <w:outlineLvl w:val="4"/>
        <w:rPr>
          <w:ins w:id="2679" w:author="Gwyn Avenell" w:date="2021-11-13T15:14:00Z"/>
          <w:rFonts w:ascii="Arial" w:eastAsia="Arial" w:hAnsi="Arial" w:cs="Arial"/>
          <w:b/>
          <w:bCs/>
          <w:color w:val="000000"/>
          <w:lang w:val="en-US" w:eastAsia="en-US"/>
        </w:rPr>
      </w:pPr>
    </w:p>
    <w:p w14:paraId="7BF75352"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18" w:after="0"/>
        <w:ind w:hanging="853"/>
        <w:jc w:val="left"/>
        <w:outlineLvl w:val="4"/>
        <w:rPr>
          <w:ins w:id="2680" w:author="Gwyn Avenell" w:date="2021-11-13T15:14:00Z"/>
          <w:rFonts w:ascii="Arial" w:eastAsia="Arial" w:hAnsi="Arial" w:cs="Arial"/>
          <w:b/>
          <w:bCs/>
          <w:color w:val="000000"/>
          <w:lang w:val="en-US" w:eastAsia="en-US"/>
        </w:rPr>
      </w:pPr>
      <w:ins w:id="2681" w:author="Gwyn Avenell" w:date="2021-11-13T15:14:00Z">
        <w:r w:rsidRPr="00383A0D">
          <w:rPr>
            <w:rFonts w:ascii="Arial" w:eastAsia="Arial" w:hAnsi="Arial" w:cs="Arial"/>
            <w:b/>
            <w:bCs/>
            <w:color w:val="000000"/>
            <w:lang w:val="en-US" w:eastAsia="en-US"/>
          </w:rPr>
          <w:t xml:space="preserve">Normalisation of Static Scores: </w:t>
        </w:r>
      </w:ins>
    </w:p>
    <w:p w14:paraId="5A447350" w14:textId="460F3C49" w:rsidR="00383A0D" w:rsidRPr="00383A0D" w:rsidRDefault="00383A0D" w:rsidP="00383A0D">
      <w:pPr>
        <w:widowControl w:val="0"/>
        <w:tabs>
          <w:tab w:val="clear" w:pos="1134"/>
          <w:tab w:val="clear" w:pos="6804"/>
        </w:tabs>
        <w:autoSpaceDE w:val="0"/>
        <w:autoSpaceDN w:val="0"/>
        <w:spacing w:before="120" w:after="0"/>
        <w:ind w:left="1692" w:right="1000"/>
        <w:rPr>
          <w:ins w:id="2682" w:author="Gwyn Avenell" w:date="2021-11-13T15:14:00Z"/>
          <w:rFonts w:ascii="Arial" w:eastAsia="Arial" w:hAnsi="Arial" w:cs="Arial"/>
          <w:color w:val="000000"/>
          <w:lang w:val="en-US" w:eastAsia="en-US"/>
        </w:rPr>
      </w:pPr>
      <w:ins w:id="2683" w:author="Gwyn Avenell" w:date="2021-11-13T15:14:00Z">
        <w:r w:rsidRPr="00383A0D">
          <w:rPr>
            <w:rFonts w:ascii="Arial" w:eastAsia="Arial" w:hAnsi="Arial" w:cs="Arial"/>
            <w:color w:val="000000"/>
            <w:lang w:val="en-US" w:eastAsia="en-US"/>
          </w:rPr>
          <w:t xml:space="preserve">The total of the competitors’ static scores will be normalised to </w:t>
        </w:r>
      </w:ins>
      <w:ins w:id="2684" w:author="Gwyn Avenell" w:date="2021-11-15T08:33:00Z">
        <w:r w:rsidR="004B4E7F">
          <w:rPr>
            <w:rFonts w:ascii="Arial" w:eastAsia="Arial" w:hAnsi="Arial" w:cs="Arial"/>
            <w:color w:val="000000"/>
            <w:lang w:val="en-US" w:eastAsia="en-US"/>
          </w:rPr>
          <w:t>10</w:t>
        </w:r>
      </w:ins>
      <w:ins w:id="2685" w:author="Gwyn Avenell" w:date="2021-11-13T15:14:00Z">
        <w:r w:rsidRPr="00383A0D">
          <w:rPr>
            <w:rFonts w:ascii="Arial" w:eastAsia="Arial" w:hAnsi="Arial" w:cs="Arial"/>
            <w:color w:val="000000"/>
            <w:lang w:val="en-US" w:eastAsia="en-US"/>
          </w:rPr>
          <w:t>00 points as follows:</w:t>
        </w:r>
      </w:ins>
    </w:p>
    <w:p w14:paraId="0F08AE17" w14:textId="0007B2AE" w:rsidR="00383A0D" w:rsidRPr="00383A0D" w:rsidRDefault="00383A0D" w:rsidP="00383A0D">
      <w:pPr>
        <w:widowControl w:val="0"/>
        <w:tabs>
          <w:tab w:val="clear" w:pos="1134"/>
          <w:tab w:val="clear" w:pos="6804"/>
        </w:tabs>
        <w:autoSpaceDE w:val="0"/>
        <w:autoSpaceDN w:val="0"/>
        <w:spacing w:before="120" w:after="0"/>
        <w:ind w:left="1692" w:right="1000"/>
        <w:rPr>
          <w:ins w:id="2686" w:author="Gwyn Avenell" w:date="2021-11-13T15:14:00Z"/>
          <w:rFonts w:ascii="Arial" w:eastAsia="Arial" w:hAnsi="Arial" w:cs="Arial"/>
          <w:color w:val="000000"/>
          <w:lang w:val="en-US" w:eastAsia="en-US"/>
        </w:rPr>
      </w:pPr>
      <w:ins w:id="2687" w:author="Gwyn Avenell" w:date="2021-11-13T15:14:00Z">
        <w:r w:rsidRPr="00383A0D">
          <w:rPr>
            <w:rFonts w:ascii="Arial" w:eastAsia="Arial" w:hAnsi="Arial" w:cs="Arial"/>
            <w:color w:val="000000"/>
            <w:lang w:val="en-US" w:eastAsia="en-US"/>
          </w:rPr>
          <w:t xml:space="preserve">Static Points x =  Sx/Sw x </w:t>
        </w:r>
      </w:ins>
      <w:ins w:id="2688" w:author="Gwyn Avenell" w:date="2021-11-15T08:33:00Z">
        <w:r w:rsidR="004B4E7F">
          <w:rPr>
            <w:rFonts w:ascii="Arial" w:eastAsia="Arial" w:hAnsi="Arial" w:cs="Arial"/>
            <w:color w:val="000000"/>
            <w:lang w:val="en-US" w:eastAsia="en-US"/>
          </w:rPr>
          <w:t>10</w:t>
        </w:r>
      </w:ins>
      <w:ins w:id="2689" w:author="Gwyn Avenell" w:date="2021-11-13T15:14:00Z">
        <w:r w:rsidRPr="00383A0D">
          <w:rPr>
            <w:rFonts w:ascii="Arial" w:eastAsia="Arial" w:hAnsi="Arial" w:cs="Arial"/>
            <w:color w:val="000000"/>
            <w:lang w:val="en-US" w:eastAsia="en-US"/>
          </w:rPr>
          <w:t>00</w:t>
        </w:r>
      </w:ins>
    </w:p>
    <w:p w14:paraId="5B0B5CA7"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90" w:author="Gwyn Avenell" w:date="2021-11-13T15:14:00Z"/>
          <w:rFonts w:ascii="Arial" w:eastAsia="Arial" w:hAnsi="Arial" w:cs="Arial"/>
          <w:color w:val="000000"/>
          <w:lang w:val="en-US" w:eastAsia="en-US"/>
        </w:rPr>
      </w:pPr>
      <w:ins w:id="2691" w:author="Gwyn Avenell" w:date="2021-11-13T15:14:00Z">
        <w:r w:rsidRPr="00383A0D">
          <w:rPr>
            <w:rFonts w:ascii="Arial" w:eastAsia="Arial" w:hAnsi="Arial" w:cs="Arial"/>
            <w:color w:val="000000"/>
            <w:lang w:val="en-US" w:eastAsia="en-US"/>
          </w:rPr>
          <w:t>Where:</w:t>
        </w:r>
      </w:ins>
    </w:p>
    <w:p w14:paraId="5DEE6AA0"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92" w:author="Gwyn Avenell" w:date="2021-11-13T15:14:00Z"/>
          <w:rFonts w:ascii="Arial" w:eastAsia="Arial" w:hAnsi="Arial" w:cs="Arial"/>
          <w:color w:val="000000"/>
          <w:lang w:val="en-US" w:eastAsia="en-US"/>
        </w:rPr>
      </w:pPr>
      <w:ins w:id="2693" w:author="Gwyn Avenell" w:date="2021-11-13T15:14:00Z">
        <w:r w:rsidRPr="00383A0D">
          <w:rPr>
            <w:rFonts w:ascii="Arial" w:eastAsia="Arial" w:hAnsi="Arial" w:cs="Arial"/>
            <w:color w:val="000000"/>
            <w:lang w:val="en-US" w:eastAsia="en-US"/>
          </w:rPr>
          <w:t>Static Points x = Normalised Static Score for competitor x</w:t>
        </w:r>
      </w:ins>
    </w:p>
    <w:p w14:paraId="1E7D74E9"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94" w:author="Gwyn Avenell" w:date="2021-11-13T15:14:00Z"/>
          <w:rFonts w:ascii="Arial" w:eastAsia="Arial" w:hAnsi="Arial" w:cs="Arial"/>
          <w:color w:val="000000"/>
          <w:lang w:val="en-US" w:eastAsia="en-US"/>
        </w:rPr>
      </w:pPr>
      <w:ins w:id="2695" w:author="Gwyn Avenell" w:date="2021-11-13T15:14:00Z">
        <w:r w:rsidRPr="00383A0D">
          <w:rPr>
            <w:rFonts w:ascii="Arial" w:eastAsia="Arial" w:hAnsi="Arial" w:cs="Arial"/>
            <w:color w:val="000000"/>
            <w:lang w:val="en-US" w:eastAsia="en-US"/>
          </w:rPr>
          <w:t>Sx = Static Score for competitor x and</w:t>
        </w:r>
      </w:ins>
    </w:p>
    <w:p w14:paraId="4DFAE0FD" w14:textId="77777777" w:rsidR="00383A0D" w:rsidRPr="00383A0D" w:rsidRDefault="00383A0D" w:rsidP="00383A0D">
      <w:pPr>
        <w:widowControl w:val="0"/>
        <w:tabs>
          <w:tab w:val="clear" w:pos="1134"/>
          <w:tab w:val="clear" w:pos="6804"/>
        </w:tabs>
        <w:autoSpaceDE w:val="0"/>
        <w:autoSpaceDN w:val="0"/>
        <w:spacing w:before="120" w:after="0"/>
        <w:ind w:left="1692" w:right="1000"/>
        <w:rPr>
          <w:ins w:id="2696" w:author="Gwyn Avenell" w:date="2021-11-13T15:14:00Z"/>
          <w:rFonts w:ascii="Arial" w:eastAsia="Arial" w:hAnsi="Arial" w:cs="Arial"/>
          <w:color w:val="000000"/>
          <w:lang w:val="en-US" w:eastAsia="en-US"/>
        </w:rPr>
      </w:pPr>
      <w:ins w:id="2697" w:author="Gwyn Avenell" w:date="2021-11-13T15:14:00Z">
        <w:r w:rsidRPr="00383A0D">
          <w:rPr>
            <w:rFonts w:ascii="Arial" w:eastAsia="Arial" w:hAnsi="Arial" w:cs="Arial"/>
            <w:color w:val="000000"/>
            <w:lang w:val="en-US" w:eastAsia="en-US"/>
          </w:rPr>
          <w:t>Sw = Highest Static Score</w:t>
        </w:r>
      </w:ins>
    </w:p>
    <w:p w14:paraId="2C963BA7" w14:textId="77777777" w:rsidR="00383A0D" w:rsidRPr="00383A0D" w:rsidRDefault="00383A0D" w:rsidP="00383A0D">
      <w:pPr>
        <w:spacing w:before="120" w:after="0"/>
        <w:ind w:left="850"/>
        <w:rPr>
          <w:ins w:id="2698" w:author="Gwyn Avenell" w:date="2021-11-13T15:14:00Z"/>
          <w:rFonts w:ascii="Arial" w:eastAsia="Arial" w:hAnsi="Arial" w:cs="Arial"/>
          <w:b/>
          <w:color w:val="000000"/>
        </w:rPr>
      </w:pPr>
    </w:p>
    <w:p w14:paraId="1A7B452B"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21" w:after="0"/>
        <w:ind w:hanging="853"/>
        <w:jc w:val="left"/>
        <w:outlineLvl w:val="4"/>
        <w:rPr>
          <w:ins w:id="2699" w:author="Gwyn Avenell" w:date="2021-11-13T15:14:00Z"/>
          <w:rFonts w:ascii="Arial" w:eastAsia="Arial" w:hAnsi="Arial" w:cs="Arial"/>
          <w:b/>
          <w:bCs/>
          <w:lang w:val="en-US" w:eastAsia="en-US"/>
        </w:rPr>
      </w:pPr>
      <w:ins w:id="2700" w:author="Gwyn Avenell" w:date="2021-11-13T15:14:00Z">
        <w:r w:rsidRPr="00383A0D">
          <w:rPr>
            <w:rFonts w:ascii="Arial" w:eastAsia="Arial" w:hAnsi="Arial" w:cs="Arial"/>
            <w:b/>
            <w:bCs/>
            <w:color w:val="FF0000"/>
            <w:lang w:val="en-US" w:eastAsia="en-US"/>
          </w:rPr>
          <w:t xml:space="preserve"> </w:t>
        </w:r>
        <w:r w:rsidRPr="00383A0D">
          <w:rPr>
            <w:rFonts w:ascii="Arial" w:eastAsia="Arial" w:hAnsi="Arial" w:cs="Arial"/>
            <w:b/>
            <w:bCs/>
            <w:lang w:val="en-US" w:eastAsia="en-US"/>
          </w:rPr>
          <w:t>Flight</w:t>
        </w:r>
        <w:r w:rsidRPr="00383A0D">
          <w:rPr>
            <w:rFonts w:ascii="Arial" w:eastAsia="Arial" w:hAnsi="Arial" w:cs="Arial"/>
            <w:b/>
            <w:bCs/>
            <w:spacing w:val="-3"/>
            <w:lang w:val="en-US" w:eastAsia="en-US"/>
          </w:rPr>
          <w:t xml:space="preserve"> </w:t>
        </w:r>
        <w:r w:rsidRPr="00383A0D">
          <w:rPr>
            <w:rFonts w:ascii="Arial" w:eastAsia="Arial" w:hAnsi="Arial" w:cs="Arial"/>
            <w:b/>
            <w:bCs/>
            <w:lang w:val="en-US" w:eastAsia="en-US"/>
          </w:rPr>
          <w:t>Score:</w:t>
        </w:r>
      </w:ins>
    </w:p>
    <w:p w14:paraId="061951C0" w14:textId="77777777" w:rsidR="00383A0D" w:rsidRPr="00383A0D" w:rsidRDefault="00383A0D" w:rsidP="00383A0D">
      <w:pPr>
        <w:widowControl w:val="0"/>
        <w:tabs>
          <w:tab w:val="clear" w:pos="1134"/>
          <w:tab w:val="clear" w:pos="6804"/>
        </w:tabs>
        <w:autoSpaceDE w:val="0"/>
        <w:autoSpaceDN w:val="0"/>
        <w:spacing w:before="121" w:after="0"/>
        <w:ind w:left="1692"/>
        <w:rPr>
          <w:ins w:id="2701" w:author="Gwyn Avenell" w:date="2021-11-13T15:14:00Z"/>
          <w:rFonts w:ascii="Arial" w:eastAsia="Arial" w:hAnsi="Arial" w:cs="Arial"/>
          <w:lang w:val="en-US" w:eastAsia="en-US"/>
        </w:rPr>
      </w:pPr>
      <w:ins w:id="2702" w:author="Gwyn Avenell" w:date="2021-11-13T15:14:00Z">
        <w:r w:rsidRPr="00383A0D">
          <w:rPr>
            <w:rFonts w:ascii="Arial" w:eastAsia="Arial" w:hAnsi="Arial" w:cs="Arial"/>
            <w:lang w:val="en-US" w:eastAsia="en-US"/>
          </w:rPr>
          <w:t>The</w:t>
        </w:r>
        <w:r w:rsidRPr="00383A0D">
          <w:rPr>
            <w:rFonts w:ascii="Arial" w:eastAsia="Arial" w:hAnsi="Arial" w:cs="Arial"/>
            <w:spacing w:val="-3"/>
            <w:lang w:val="en-US" w:eastAsia="en-US"/>
          </w:rPr>
          <w:t xml:space="preserve"> </w:t>
        </w:r>
        <w:r w:rsidRPr="00383A0D">
          <w:rPr>
            <w:rFonts w:ascii="Arial" w:eastAsia="Arial" w:hAnsi="Arial" w:cs="Arial"/>
            <w:lang w:val="en-US" w:eastAsia="en-US"/>
          </w:rPr>
          <w:t>flight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score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shall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 the sum</w:t>
        </w:r>
        <w:r w:rsidRPr="00383A0D">
          <w:rPr>
            <w:rFonts w:ascii="Arial" w:eastAsia="Arial" w:hAnsi="Arial" w:cs="Arial"/>
            <w:spacing w:val="-2"/>
            <w:lang w:val="en-US" w:eastAsia="en-US"/>
          </w:rPr>
          <w:t xml:space="preserve"> </w:t>
        </w:r>
        <w:r w:rsidRPr="00383A0D">
          <w:rPr>
            <w:rFonts w:ascii="Arial" w:eastAsia="Arial" w:hAnsi="Arial" w:cs="Arial"/>
            <w:lang w:val="en-US" w:eastAsia="en-US"/>
          </w:rPr>
          <w:t>of the points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awarded by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all</w:t>
        </w:r>
        <w:r w:rsidRPr="00383A0D">
          <w:rPr>
            <w:rFonts w:ascii="Arial" w:eastAsia="Arial" w:hAnsi="Arial" w:cs="Arial"/>
            <w:spacing w:val="-3"/>
            <w:lang w:val="en-US" w:eastAsia="en-US"/>
          </w:rPr>
          <w:t xml:space="preserve"> </w:t>
        </w:r>
        <w:r w:rsidRPr="00383A0D">
          <w:rPr>
            <w:rFonts w:ascii="Arial" w:eastAsia="Arial" w:hAnsi="Arial" w:cs="Arial"/>
            <w:lang w:val="en-US" w:eastAsia="en-US"/>
          </w:rPr>
          <w:t>three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judges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in</w:t>
        </w:r>
        <w:r w:rsidRPr="00383A0D">
          <w:rPr>
            <w:rFonts w:ascii="Arial" w:eastAsia="Arial" w:hAnsi="Arial" w:cs="Arial"/>
            <w:spacing w:val="-2"/>
            <w:lang w:val="en-US" w:eastAsia="en-US"/>
          </w:rPr>
          <w:t xml:space="preserve"> </w:t>
        </w:r>
        <w:r w:rsidRPr="00383A0D">
          <w:rPr>
            <w:rFonts w:ascii="Arial" w:eastAsia="Arial" w:hAnsi="Arial" w:cs="Arial"/>
            <w:lang w:val="en-US" w:eastAsia="en-US"/>
          </w:rPr>
          <w:t>6.2.6.</w:t>
        </w:r>
      </w:ins>
    </w:p>
    <w:p w14:paraId="1461DF09" w14:textId="77777777" w:rsidR="00383A0D" w:rsidRPr="00383A0D" w:rsidRDefault="00383A0D" w:rsidP="00383A0D">
      <w:pPr>
        <w:spacing w:before="120" w:after="0"/>
        <w:ind w:left="850"/>
        <w:rPr>
          <w:ins w:id="2703" w:author="Gwyn Avenell" w:date="2021-11-13T15:14:00Z"/>
          <w:rFonts w:ascii="Arial" w:eastAsia="Arial" w:hAnsi="Arial" w:cs="Arial"/>
          <w:color w:val="FF0000"/>
        </w:rPr>
      </w:pPr>
    </w:p>
    <w:p w14:paraId="09B61D29"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18" w:after="0"/>
        <w:ind w:hanging="853"/>
        <w:jc w:val="left"/>
        <w:outlineLvl w:val="4"/>
        <w:rPr>
          <w:ins w:id="2704" w:author="Gwyn Avenell" w:date="2021-11-13T15:14:00Z"/>
          <w:rFonts w:ascii="Arial" w:eastAsia="Arial" w:hAnsi="Arial" w:cs="Arial"/>
          <w:b/>
          <w:bCs/>
          <w:color w:val="000000"/>
          <w:lang w:val="en-US" w:eastAsia="en-US"/>
        </w:rPr>
      </w:pPr>
      <w:ins w:id="2705" w:author="Gwyn Avenell" w:date="2021-11-13T15:14:00Z">
        <w:r w:rsidRPr="00383A0D">
          <w:rPr>
            <w:rFonts w:ascii="Arial" w:eastAsia="Arial" w:hAnsi="Arial" w:cs="Arial"/>
            <w:b/>
            <w:bCs/>
            <w:color w:val="000000"/>
            <w:lang w:val="en-US" w:eastAsia="en-US"/>
          </w:rPr>
          <w:tab/>
          <w:t>Normalisation of Flight Scores</w:t>
        </w:r>
      </w:ins>
    </w:p>
    <w:p w14:paraId="2A896CE9"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06" w:author="Gwyn Avenell" w:date="2021-11-13T15:14:00Z"/>
          <w:rFonts w:ascii="Arial" w:eastAsia="Arial" w:hAnsi="Arial" w:cs="Arial"/>
          <w:color w:val="000000"/>
          <w:lang w:val="en-US" w:eastAsia="en-US"/>
        </w:rPr>
      </w:pPr>
      <w:ins w:id="2707" w:author="Gwyn Avenell" w:date="2021-11-13T15:14:00Z">
        <w:r w:rsidRPr="00383A0D">
          <w:rPr>
            <w:rFonts w:ascii="Arial" w:eastAsia="Arial" w:hAnsi="Arial" w:cs="Arial"/>
            <w:color w:val="000000"/>
            <w:lang w:val="en-US" w:eastAsia="en-US"/>
          </w:rPr>
          <w:t>The total flight score of each competitor for each round will be normalised to 1000 points as follows:</w:t>
        </w:r>
      </w:ins>
    </w:p>
    <w:p w14:paraId="7523F744"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08" w:author="Gwyn Avenell" w:date="2021-11-13T15:14:00Z"/>
          <w:rFonts w:ascii="Arial" w:eastAsia="Arial" w:hAnsi="Arial" w:cs="Arial"/>
          <w:color w:val="000000"/>
          <w:lang w:val="en-US" w:eastAsia="en-US"/>
        </w:rPr>
      </w:pPr>
      <w:ins w:id="2709" w:author="Gwyn Avenell" w:date="2021-11-13T15:14:00Z">
        <w:r w:rsidRPr="00383A0D">
          <w:rPr>
            <w:rFonts w:ascii="Arial" w:eastAsia="Arial" w:hAnsi="Arial" w:cs="Arial"/>
            <w:color w:val="000000"/>
            <w:lang w:val="en-US" w:eastAsia="en-US"/>
          </w:rPr>
          <w:t>Flight Points x =  Fx/Fw x 1000</w:t>
        </w:r>
      </w:ins>
    </w:p>
    <w:p w14:paraId="7FD1D69F"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10" w:author="Gwyn Avenell" w:date="2021-11-13T15:14:00Z"/>
          <w:rFonts w:ascii="Arial" w:eastAsia="Arial" w:hAnsi="Arial" w:cs="Arial"/>
          <w:color w:val="000000"/>
          <w:lang w:val="en-US" w:eastAsia="en-US"/>
        </w:rPr>
      </w:pPr>
      <w:ins w:id="2711" w:author="Gwyn Avenell" w:date="2021-11-13T15:14:00Z">
        <w:r w:rsidRPr="00383A0D">
          <w:rPr>
            <w:rFonts w:ascii="Arial" w:eastAsia="Arial" w:hAnsi="Arial" w:cs="Arial"/>
            <w:color w:val="000000"/>
            <w:lang w:val="en-US" w:eastAsia="en-US"/>
          </w:rPr>
          <w:t>Where:</w:t>
        </w:r>
      </w:ins>
    </w:p>
    <w:p w14:paraId="302399C2"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12" w:author="Gwyn Avenell" w:date="2021-11-13T15:14:00Z"/>
          <w:rFonts w:ascii="Arial" w:eastAsia="Arial" w:hAnsi="Arial" w:cs="Arial"/>
          <w:color w:val="000000"/>
          <w:lang w:val="en-US" w:eastAsia="en-US"/>
        </w:rPr>
      </w:pPr>
      <w:ins w:id="2713" w:author="Gwyn Avenell" w:date="2021-11-13T15:14:00Z">
        <w:r w:rsidRPr="00383A0D">
          <w:rPr>
            <w:rFonts w:ascii="Arial" w:eastAsia="Arial" w:hAnsi="Arial" w:cs="Arial"/>
            <w:color w:val="000000"/>
            <w:lang w:val="en-US" w:eastAsia="en-US"/>
          </w:rPr>
          <w:t>Flight Points x = Normalised Flight Score for competitor x</w:t>
        </w:r>
      </w:ins>
    </w:p>
    <w:p w14:paraId="60CE7507"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14" w:author="Gwyn Avenell" w:date="2021-11-13T15:14:00Z"/>
          <w:rFonts w:ascii="Arial" w:eastAsia="Arial" w:hAnsi="Arial" w:cs="Arial"/>
          <w:color w:val="000000"/>
          <w:lang w:val="en-US" w:eastAsia="en-US"/>
        </w:rPr>
      </w:pPr>
      <w:ins w:id="2715" w:author="Gwyn Avenell" w:date="2021-11-13T15:14:00Z">
        <w:r w:rsidRPr="00383A0D">
          <w:rPr>
            <w:rFonts w:ascii="Arial" w:eastAsia="Arial" w:hAnsi="Arial" w:cs="Arial"/>
            <w:color w:val="000000"/>
            <w:lang w:val="en-US" w:eastAsia="en-US"/>
          </w:rPr>
          <w:t xml:space="preserve">Fx = Flight Score for competitor x and </w:t>
        </w:r>
      </w:ins>
    </w:p>
    <w:p w14:paraId="6B6C674E"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16" w:author="Gwyn Avenell" w:date="2021-11-13T15:14:00Z"/>
          <w:rFonts w:ascii="Arial" w:eastAsia="Arial" w:hAnsi="Arial" w:cs="Arial"/>
          <w:color w:val="000000"/>
          <w:lang w:val="en-US" w:eastAsia="en-US"/>
        </w:rPr>
      </w:pPr>
      <w:ins w:id="2717" w:author="Gwyn Avenell" w:date="2021-11-13T15:14:00Z">
        <w:r w:rsidRPr="00383A0D">
          <w:rPr>
            <w:rFonts w:ascii="Arial" w:eastAsia="Arial" w:hAnsi="Arial" w:cs="Arial"/>
            <w:color w:val="000000"/>
            <w:lang w:val="en-US" w:eastAsia="en-US"/>
          </w:rPr>
          <w:t>Fw = Highest Flight Score</w:t>
        </w:r>
      </w:ins>
    </w:p>
    <w:p w14:paraId="38C40C67" w14:textId="77777777" w:rsidR="00383A0D" w:rsidRPr="00383A0D" w:rsidRDefault="00383A0D" w:rsidP="00383A0D">
      <w:pPr>
        <w:spacing w:before="120" w:after="0"/>
        <w:ind w:left="850"/>
        <w:rPr>
          <w:ins w:id="2718" w:author="Gwyn Avenell" w:date="2021-11-13T15:14:00Z"/>
          <w:rFonts w:ascii="Arial" w:eastAsia="Arial" w:hAnsi="Arial" w:cs="Arial"/>
          <w:color w:val="000000"/>
        </w:rPr>
      </w:pPr>
    </w:p>
    <w:p w14:paraId="541CA901"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18" w:after="0"/>
        <w:ind w:hanging="853"/>
        <w:jc w:val="left"/>
        <w:outlineLvl w:val="4"/>
        <w:rPr>
          <w:ins w:id="2719" w:author="Gwyn Avenell" w:date="2021-11-13T15:14:00Z"/>
          <w:rFonts w:ascii="Arial" w:eastAsia="Arial" w:hAnsi="Arial" w:cs="Arial"/>
          <w:b/>
          <w:bCs/>
          <w:color w:val="000000"/>
          <w:lang w:val="en-US" w:eastAsia="en-US"/>
        </w:rPr>
      </w:pPr>
      <w:bookmarkStart w:id="2720" w:name="_Hlk87700812"/>
      <w:ins w:id="2721" w:author="Gwyn Avenell" w:date="2021-11-13T15:14:00Z">
        <w:r w:rsidRPr="00383A0D">
          <w:rPr>
            <w:rFonts w:ascii="Arial" w:eastAsia="Arial" w:hAnsi="Arial" w:cs="Arial"/>
            <w:b/>
            <w:bCs/>
            <w:color w:val="000000"/>
            <w:lang w:val="en-US" w:eastAsia="en-US"/>
          </w:rPr>
          <w:tab/>
          <w:t xml:space="preserve">Final Scoring </w:t>
        </w:r>
      </w:ins>
    </w:p>
    <w:bookmarkEnd w:id="2720"/>
    <w:p w14:paraId="6A8C602E"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22" w:author="Gwyn Avenell" w:date="2021-11-13T15:14:00Z"/>
          <w:rFonts w:ascii="Arial" w:eastAsia="Arial" w:hAnsi="Arial" w:cs="Arial"/>
          <w:color w:val="000000"/>
          <w:lang w:val="en-US" w:eastAsia="en-US"/>
        </w:rPr>
      </w:pPr>
      <w:ins w:id="2723" w:author="Gwyn Avenell" w:date="2021-11-13T15:14:00Z">
        <w:r w:rsidRPr="00383A0D">
          <w:rPr>
            <w:rFonts w:ascii="Arial" w:eastAsia="Arial" w:hAnsi="Arial" w:cs="Arial"/>
            <w:color w:val="000000"/>
            <w:lang w:val="en-US" w:eastAsia="en-US"/>
          </w:rPr>
          <w:t>For each competitor, add the normalised static score to the average of the normalised scores of the two best flights. If the competitor has achieved only one flight, the normalised score awarded for that flight will be divided by two.</w:t>
        </w:r>
      </w:ins>
    </w:p>
    <w:p w14:paraId="2652B63B"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24" w:author="Gwyn Avenell" w:date="2021-11-13T15:14:00Z"/>
          <w:rFonts w:ascii="Arial" w:eastAsia="Arial" w:hAnsi="Arial" w:cs="Arial"/>
          <w:color w:val="000000"/>
          <w:lang w:val="en-US" w:eastAsia="en-US"/>
        </w:rPr>
      </w:pPr>
      <w:ins w:id="2725" w:author="Gwyn Avenell" w:date="2021-11-13T15:14:00Z">
        <w:r w:rsidRPr="00383A0D">
          <w:rPr>
            <w:rFonts w:ascii="Arial" w:eastAsia="Arial" w:hAnsi="Arial" w:cs="Arial"/>
            <w:color w:val="000000"/>
            <w:lang w:val="en-US" w:eastAsia="en-US"/>
          </w:rPr>
          <w:t>If for any cause beyond the control of the organisers less than three official rounds can be flown, the scoring shall be completed as follows:</w:t>
        </w:r>
      </w:ins>
    </w:p>
    <w:p w14:paraId="16DED809"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26" w:author="Gwyn Avenell" w:date="2021-11-13T15:14:00Z"/>
          <w:rFonts w:ascii="Arial" w:eastAsia="Arial" w:hAnsi="Arial" w:cs="Arial"/>
          <w:color w:val="000000"/>
          <w:lang w:val="en-US" w:eastAsia="en-US"/>
        </w:rPr>
      </w:pPr>
      <w:ins w:id="2727" w:author="Gwyn Avenell" w:date="2021-11-13T15:14:00Z">
        <w:r w:rsidRPr="00383A0D">
          <w:rPr>
            <w:rFonts w:ascii="Arial" w:eastAsia="Arial" w:hAnsi="Arial" w:cs="Arial"/>
            <w:color w:val="000000"/>
            <w:lang w:val="en-US" w:eastAsia="en-US"/>
          </w:rPr>
          <w:t>If two rounds are flown, the average of the normalised scores of the two flights will be used.</w:t>
        </w:r>
      </w:ins>
    </w:p>
    <w:p w14:paraId="7E127C6D" w14:textId="77777777" w:rsidR="00383A0D" w:rsidRPr="00383A0D" w:rsidRDefault="00383A0D" w:rsidP="00383A0D">
      <w:pPr>
        <w:widowControl w:val="0"/>
        <w:tabs>
          <w:tab w:val="clear" w:pos="1134"/>
          <w:tab w:val="clear" w:pos="6804"/>
        </w:tabs>
        <w:autoSpaceDE w:val="0"/>
        <w:autoSpaceDN w:val="0"/>
        <w:spacing w:before="120" w:after="0"/>
        <w:ind w:left="1692" w:right="1000"/>
        <w:rPr>
          <w:ins w:id="2728" w:author="Gwyn Avenell" w:date="2021-11-13T15:14:00Z"/>
          <w:rFonts w:ascii="Arial" w:eastAsia="Arial" w:hAnsi="Arial" w:cs="Arial"/>
          <w:color w:val="000000"/>
          <w:lang w:val="en-US" w:eastAsia="en-US"/>
        </w:rPr>
      </w:pPr>
      <w:ins w:id="2729" w:author="Gwyn Avenell" w:date="2021-11-13T15:14:00Z">
        <w:r w:rsidRPr="00383A0D">
          <w:rPr>
            <w:rFonts w:ascii="Arial" w:eastAsia="Arial" w:hAnsi="Arial" w:cs="Arial"/>
            <w:color w:val="000000"/>
            <w:lang w:val="en-US" w:eastAsia="en-US"/>
          </w:rPr>
          <w:t>If only one round is flown, the single normalised flight score of that one round will be recorded.</w:t>
        </w:r>
      </w:ins>
    </w:p>
    <w:p w14:paraId="263C536A" w14:textId="77777777" w:rsidR="00383A0D" w:rsidRDefault="00383A0D" w:rsidP="00383A0D">
      <w:pPr>
        <w:widowControl w:val="0"/>
        <w:tabs>
          <w:tab w:val="clear" w:pos="1134"/>
          <w:tab w:val="clear" w:pos="6804"/>
        </w:tabs>
        <w:autoSpaceDE w:val="0"/>
        <w:autoSpaceDN w:val="0"/>
        <w:spacing w:before="120" w:after="0"/>
        <w:ind w:left="1692" w:right="1000"/>
        <w:rPr>
          <w:ins w:id="2730" w:author="Gwyn Avenell" w:date="2021-11-16T21:42:00Z"/>
          <w:rFonts w:ascii="Arial" w:eastAsia="Arial" w:hAnsi="Arial" w:cs="Arial"/>
          <w:color w:val="000000"/>
          <w:lang w:val="en-US" w:eastAsia="en-US"/>
        </w:rPr>
      </w:pPr>
      <w:ins w:id="2731" w:author="Gwyn Avenell" w:date="2021-11-13T15:14:00Z">
        <w:r w:rsidRPr="00383A0D">
          <w:rPr>
            <w:rFonts w:ascii="Arial" w:eastAsia="Arial" w:hAnsi="Arial" w:cs="Arial"/>
            <w:color w:val="000000"/>
            <w:lang w:val="en-US" w:eastAsia="en-US"/>
          </w:rPr>
          <w:t>The scores in an official round can be recorded only if all competitors had equal opportunity for a flight in that round.</w:t>
        </w:r>
      </w:ins>
    </w:p>
    <w:p w14:paraId="7F8D87F1" w14:textId="77777777" w:rsidR="00F11619" w:rsidRPr="00383A0D" w:rsidRDefault="00F11619" w:rsidP="00383A0D">
      <w:pPr>
        <w:widowControl w:val="0"/>
        <w:tabs>
          <w:tab w:val="clear" w:pos="1134"/>
          <w:tab w:val="clear" w:pos="6804"/>
        </w:tabs>
        <w:autoSpaceDE w:val="0"/>
        <w:autoSpaceDN w:val="0"/>
        <w:spacing w:before="120" w:after="0"/>
        <w:ind w:left="1692" w:right="1000"/>
        <w:rPr>
          <w:ins w:id="2732" w:author="Gwyn Avenell" w:date="2021-11-13T15:14:00Z"/>
          <w:rFonts w:ascii="Arial" w:eastAsia="Arial" w:hAnsi="Arial" w:cs="Arial"/>
          <w:color w:val="000000"/>
          <w:lang w:val="en-US" w:eastAsia="en-US"/>
        </w:rPr>
      </w:pPr>
    </w:p>
    <w:p w14:paraId="57F7A2C5" w14:textId="77777777" w:rsidR="000F6929" w:rsidRDefault="000F6929" w:rsidP="000F6929">
      <w:pPr>
        <w:widowControl w:val="0"/>
        <w:tabs>
          <w:tab w:val="clear" w:pos="1134"/>
          <w:tab w:val="clear" w:pos="6804"/>
        </w:tabs>
        <w:autoSpaceDE w:val="0"/>
        <w:autoSpaceDN w:val="0"/>
        <w:spacing w:before="0" w:after="0"/>
        <w:ind w:left="1692" w:right="995"/>
        <w:rPr>
          <w:ins w:id="2733" w:author="Gwyn Avenell" w:date="2021-11-16T21:43:00Z"/>
          <w:rFonts w:ascii="Arial" w:eastAsia="Arial" w:hAnsi="Arial" w:cs="Arial"/>
          <w:lang w:val="en-US" w:eastAsia="en-US"/>
        </w:rPr>
      </w:pPr>
      <w:ins w:id="2734" w:author="Gwyn Avenell" w:date="2021-11-16T21:36:00Z">
        <w:r w:rsidRPr="00383A0D">
          <w:rPr>
            <w:rFonts w:ascii="Arial" w:eastAsia="Arial" w:hAnsi="Arial" w:cs="Arial"/>
            <w:lang w:val="en-US" w:eastAsia="en-US"/>
          </w:rPr>
          <w:t>The national team classification for World or Continental Championships is established after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completion of the championship by adding the scores of the three members of the team together</w:t>
        </w:r>
        <w:r w:rsidRPr="00383A0D">
          <w:rPr>
            <w:rFonts w:ascii="Arial" w:eastAsia="Arial" w:hAnsi="Arial" w:cs="Arial"/>
            <w:spacing w:val="1"/>
            <w:lang w:val="en-US" w:eastAsia="en-US"/>
          </w:rPr>
          <w:t xml:space="preserve"> </w:t>
        </w:r>
        <w:r w:rsidRPr="00383A0D">
          <w:rPr>
            <w:rFonts w:ascii="Arial" w:eastAsia="Arial" w:hAnsi="Arial" w:cs="Arial"/>
            <w:lang w:val="en-US" w:eastAsia="en-US"/>
          </w:rPr>
          <w:t>unless there is a fourth member of the team (who must always be a junior) in which case it will be</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three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best scoring</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members.</w:t>
        </w:r>
      </w:ins>
    </w:p>
    <w:p w14:paraId="7CF13965" w14:textId="77777777" w:rsidR="00F11619" w:rsidRPr="00383A0D" w:rsidRDefault="00F11619" w:rsidP="000F6929">
      <w:pPr>
        <w:widowControl w:val="0"/>
        <w:tabs>
          <w:tab w:val="clear" w:pos="1134"/>
          <w:tab w:val="clear" w:pos="6804"/>
        </w:tabs>
        <w:autoSpaceDE w:val="0"/>
        <w:autoSpaceDN w:val="0"/>
        <w:spacing w:before="0" w:after="0"/>
        <w:ind w:left="1692" w:right="995"/>
        <w:rPr>
          <w:ins w:id="2735" w:author="Gwyn Avenell" w:date="2021-11-16T21:36:00Z"/>
          <w:rFonts w:ascii="Arial" w:eastAsia="Arial" w:hAnsi="Arial" w:cs="Arial"/>
          <w:lang w:val="en-US" w:eastAsia="en-US"/>
        </w:rPr>
      </w:pPr>
    </w:p>
    <w:p w14:paraId="7358E00C" w14:textId="0B6C5197" w:rsidR="00383A0D" w:rsidRPr="00D829D6" w:rsidRDefault="000F6929">
      <w:pPr>
        <w:widowControl w:val="0"/>
        <w:tabs>
          <w:tab w:val="clear" w:pos="1134"/>
          <w:tab w:val="clear" w:pos="6804"/>
        </w:tabs>
        <w:autoSpaceDE w:val="0"/>
        <w:autoSpaceDN w:val="0"/>
        <w:spacing w:before="0" w:after="0"/>
        <w:ind w:left="1692" w:right="995"/>
        <w:rPr>
          <w:ins w:id="2736" w:author="Gwyn Avenell" w:date="2021-11-13T15:14:00Z"/>
          <w:rFonts w:ascii="Arial" w:eastAsia="Arial" w:hAnsi="Arial" w:cs="Arial"/>
          <w:lang w:val="en-US" w:eastAsia="en-US"/>
          <w:rPrChange w:id="2737" w:author="Gwyn Avenell" w:date="2021-11-16T21:37:00Z">
            <w:rPr>
              <w:ins w:id="2738" w:author="Gwyn Avenell" w:date="2021-11-13T15:14:00Z"/>
              <w:rFonts w:ascii="Arial" w:eastAsia="Arial" w:hAnsi="Arial" w:cs="Arial"/>
              <w:b/>
              <w:bCs/>
              <w:lang w:val="en-US" w:eastAsia="en-US"/>
            </w:rPr>
          </w:rPrChange>
        </w:rPr>
        <w:pPrChange w:id="2739" w:author="Gwyn Avenell" w:date="2021-11-16T21:37:00Z">
          <w:pPr>
            <w:widowControl w:val="0"/>
            <w:tabs>
              <w:tab w:val="clear" w:pos="1134"/>
              <w:tab w:val="clear" w:pos="6804"/>
              <w:tab w:val="left" w:pos="1694"/>
              <w:tab w:val="left" w:pos="1695"/>
            </w:tabs>
            <w:autoSpaceDE w:val="0"/>
            <w:autoSpaceDN w:val="0"/>
            <w:spacing w:before="120" w:after="0"/>
            <w:ind w:left="1692" w:hanging="853"/>
            <w:jc w:val="left"/>
            <w:outlineLvl w:val="4"/>
          </w:pPr>
        </w:pPrChange>
      </w:pPr>
      <w:ins w:id="2740" w:author="Gwyn Avenell" w:date="2021-11-16T21:36:00Z">
        <w:r w:rsidRPr="00383A0D">
          <w:rPr>
            <w:rFonts w:ascii="Arial" w:eastAsia="Arial" w:hAnsi="Arial" w:cs="Arial"/>
            <w:lang w:val="en-US" w:eastAsia="en-US"/>
          </w:rPr>
          <w:t>In the case of a national team tie, the team with the lower sum of place numbers, given in order</w:t>
        </w:r>
        <w:r w:rsidRPr="00D829D6">
          <w:rPr>
            <w:rFonts w:ascii="Arial" w:eastAsia="Arial" w:hAnsi="Arial" w:cs="Arial"/>
            <w:lang w:val="en-US" w:eastAsia="en-US"/>
            <w:rPrChange w:id="2741" w:author="Gwyn Avenell" w:date="2021-11-16T21:37:00Z">
              <w:rPr>
                <w:rFonts w:ascii="Arial" w:eastAsia="Arial" w:hAnsi="Arial" w:cs="Arial"/>
                <w:spacing w:val="1"/>
                <w:lang w:val="en-US" w:eastAsia="en-US"/>
              </w:rPr>
            </w:rPrChange>
          </w:rPr>
          <w:t xml:space="preserve"> </w:t>
        </w:r>
        <w:r w:rsidRPr="00383A0D">
          <w:rPr>
            <w:rFonts w:ascii="Arial" w:eastAsia="Arial" w:hAnsi="Arial" w:cs="Arial"/>
            <w:lang w:val="en-US" w:eastAsia="en-US"/>
          </w:rPr>
          <w:t>from</w:t>
        </w:r>
        <w:r w:rsidRPr="00D829D6">
          <w:rPr>
            <w:rFonts w:ascii="Arial" w:eastAsia="Arial" w:hAnsi="Arial" w:cs="Arial"/>
            <w:lang w:val="en-US" w:eastAsia="en-US"/>
            <w:rPrChange w:id="2742" w:author="Gwyn Avenell" w:date="2021-11-16T21:37:00Z">
              <w:rPr>
                <w:rFonts w:ascii="Arial" w:eastAsia="Arial" w:hAnsi="Arial" w:cs="Arial"/>
                <w:spacing w:val="-2"/>
                <w:lang w:val="en-US" w:eastAsia="en-US"/>
              </w:rPr>
            </w:rPrChange>
          </w:rPr>
          <w:t xml:space="preserve"> </w:t>
        </w:r>
        <w:r w:rsidRPr="00383A0D">
          <w:rPr>
            <w:rFonts w:ascii="Arial" w:eastAsia="Arial" w:hAnsi="Arial" w:cs="Arial"/>
            <w:lang w:val="en-US" w:eastAsia="en-US"/>
          </w:rPr>
          <w:t>the</w:t>
        </w:r>
        <w:r w:rsidRPr="00D829D6">
          <w:rPr>
            <w:rFonts w:ascii="Arial" w:eastAsia="Arial" w:hAnsi="Arial" w:cs="Arial"/>
            <w:lang w:val="en-US" w:eastAsia="en-US"/>
            <w:rPrChange w:id="2743" w:author="Gwyn Avenell" w:date="2021-11-16T21:37:00Z">
              <w:rPr>
                <w:rFonts w:ascii="Arial" w:eastAsia="Arial" w:hAnsi="Arial" w:cs="Arial"/>
                <w:spacing w:val="-1"/>
                <w:lang w:val="en-US" w:eastAsia="en-US"/>
              </w:rPr>
            </w:rPrChange>
          </w:rPr>
          <w:t xml:space="preserve"> </w:t>
        </w:r>
        <w:r w:rsidRPr="00383A0D">
          <w:rPr>
            <w:rFonts w:ascii="Arial" w:eastAsia="Arial" w:hAnsi="Arial" w:cs="Arial"/>
            <w:lang w:val="en-US" w:eastAsia="en-US"/>
          </w:rPr>
          <w:t>top,</w:t>
        </w:r>
        <w:r w:rsidRPr="00D829D6">
          <w:rPr>
            <w:rFonts w:ascii="Arial" w:eastAsia="Arial" w:hAnsi="Arial" w:cs="Arial"/>
            <w:lang w:val="en-US" w:eastAsia="en-US"/>
            <w:rPrChange w:id="2744" w:author="Gwyn Avenell" w:date="2021-11-16T21:37:00Z">
              <w:rPr>
                <w:rFonts w:ascii="Arial" w:eastAsia="Arial" w:hAnsi="Arial" w:cs="Arial"/>
                <w:spacing w:val="-1"/>
                <w:lang w:val="en-US" w:eastAsia="en-US"/>
              </w:rPr>
            </w:rPrChange>
          </w:rPr>
          <w:t xml:space="preserve"> </w:t>
        </w:r>
        <w:r w:rsidRPr="00383A0D">
          <w:rPr>
            <w:rFonts w:ascii="Arial" w:eastAsia="Arial" w:hAnsi="Arial" w:cs="Arial"/>
            <w:lang w:val="en-US" w:eastAsia="en-US"/>
          </w:rPr>
          <w:t>wins.</w:t>
        </w:r>
        <w:r w:rsidRPr="00D829D6">
          <w:rPr>
            <w:rFonts w:ascii="Arial" w:eastAsia="Arial" w:hAnsi="Arial" w:cs="Arial"/>
            <w:lang w:val="en-US" w:eastAsia="en-US"/>
            <w:rPrChange w:id="2745" w:author="Gwyn Avenell" w:date="2021-11-16T21:37:00Z">
              <w:rPr>
                <w:rFonts w:ascii="Arial" w:eastAsia="Arial" w:hAnsi="Arial" w:cs="Arial"/>
                <w:spacing w:val="-2"/>
                <w:lang w:val="en-US" w:eastAsia="en-US"/>
              </w:rPr>
            </w:rPrChange>
          </w:rPr>
          <w:t xml:space="preserve"> </w:t>
        </w:r>
        <w:r w:rsidRPr="00383A0D">
          <w:rPr>
            <w:rFonts w:ascii="Arial" w:eastAsia="Arial" w:hAnsi="Arial" w:cs="Arial"/>
            <w:lang w:val="en-US" w:eastAsia="en-US"/>
          </w:rPr>
          <w:t>If</w:t>
        </w:r>
        <w:r w:rsidRPr="00D829D6">
          <w:rPr>
            <w:rFonts w:ascii="Arial" w:eastAsia="Arial" w:hAnsi="Arial" w:cs="Arial"/>
            <w:lang w:val="en-US" w:eastAsia="en-US"/>
            <w:rPrChange w:id="2746" w:author="Gwyn Avenell" w:date="2021-11-16T21:37:00Z">
              <w:rPr>
                <w:rFonts w:ascii="Arial" w:eastAsia="Arial" w:hAnsi="Arial" w:cs="Arial"/>
                <w:spacing w:val="-1"/>
                <w:lang w:val="en-US" w:eastAsia="en-US"/>
              </w:rPr>
            </w:rPrChange>
          </w:rPr>
          <w:t xml:space="preserve"> </w:t>
        </w:r>
        <w:r w:rsidRPr="00383A0D">
          <w:rPr>
            <w:rFonts w:ascii="Arial" w:eastAsia="Arial" w:hAnsi="Arial" w:cs="Arial"/>
            <w:lang w:val="en-US" w:eastAsia="en-US"/>
          </w:rPr>
          <w:t>still</w:t>
        </w:r>
        <w:r w:rsidRPr="00D829D6">
          <w:rPr>
            <w:rFonts w:ascii="Arial" w:eastAsia="Arial" w:hAnsi="Arial" w:cs="Arial"/>
            <w:lang w:val="en-US" w:eastAsia="en-US"/>
            <w:rPrChange w:id="2747" w:author="Gwyn Avenell" w:date="2021-11-16T21:37:00Z">
              <w:rPr>
                <w:rFonts w:ascii="Arial" w:eastAsia="Arial" w:hAnsi="Arial" w:cs="Arial"/>
                <w:spacing w:val="-2"/>
                <w:lang w:val="en-US" w:eastAsia="en-US"/>
              </w:rPr>
            </w:rPrChange>
          </w:rPr>
          <w:t xml:space="preserve"> </w:t>
        </w:r>
        <w:r w:rsidRPr="00383A0D">
          <w:rPr>
            <w:rFonts w:ascii="Arial" w:eastAsia="Arial" w:hAnsi="Arial" w:cs="Arial"/>
            <w:lang w:val="en-US" w:eastAsia="en-US"/>
          </w:rPr>
          <w:t>equal,</w:t>
        </w:r>
        <w:r w:rsidRPr="00D829D6">
          <w:rPr>
            <w:rFonts w:ascii="Arial" w:eastAsia="Arial" w:hAnsi="Arial" w:cs="Arial"/>
            <w:lang w:val="en-US" w:eastAsia="en-US"/>
            <w:rPrChange w:id="2748" w:author="Gwyn Avenell" w:date="2021-11-16T21:37:00Z">
              <w:rPr>
                <w:rFonts w:ascii="Arial" w:eastAsia="Arial" w:hAnsi="Arial" w:cs="Arial"/>
                <w:spacing w:val="1"/>
                <w:lang w:val="en-US" w:eastAsia="en-US"/>
              </w:rPr>
            </w:rPrChange>
          </w:rPr>
          <w:t xml:space="preserve"> </w:t>
        </w:r>
        <w:r w:rsidRPr="00383A0D">
          <w:rPr>
            <w:rFonts w:ascii="Arial" w:eastAsia="Arial" w:hAnsi="Arial" w:cs="Arial"/>
            <w:lang w:val="en-US" w:eastAsia="en-US"/>
          </w:rPr>
          <w:t>the best</w:t>
        </w:r>
        <w:r w:rsidRPr="00D829D6">
          <w:rPr>
            <w:rFonts w:ascii="Arial" w:eastAsia="Arial" w:hAnsi="Arial" w:cs="Arial"/>
            <w:lang w:val="en-US" w:eastAsia="en-US"/>
            <w:rPrChange w:id="2749" w:author="Gwyn Avenell" w:date="2021-11-16T21:37:00Z">
              <w:rPr>
                <w:rFonts w:ascii="Arial" w:eastAsia="Arial" w:hAnsi="Arial" w:cs="Arial"/>
                <w:spacing w:val="1"/>
                <w:lang w:val="en-US" w:eastAsia="en-US"/>
              </w:rPr>
            </w:rPrChange>
          </w:rPr>
          <w:t xml:space="preserve"> </w:t>
        </w:r>
        <w:r w:rsidRPr="00383A0D">
          <w:rPr>
            <w:rFonts w:ascii="Arial" w:eastAsia="Arial" w:hAnsi="Arial" w:cs="Arial"/>
            <w:lang w:val="en-US" w:eastAsia="en-US"/>
          </w:rPr>
          <w:t>individual</w:t>
        </w:r>
        <w:r w:rsidRPr="00D829D6">
          <w:rPr>
            <w:rFonts w:ascii="Arial" w:eastAsia="Arial" w:hAnsi="Arial" w:cs="Arial"/>
            <w:lang w:val="en-US" w:eastAsia="en-US"/>
            <w:rPrChange w:id="2750" w:author="Gwyn Avenell" w:date="2021-11-16T21:37:00Z">
              <w:rPr>
                <w:rFonts w:ascii="Arial" w:eastAsia="Arial" w:hAnsi="Arial" w:cs="Arial"/>
                <w:spacing w:val="-2"/>
                <w:lang w:val="en-US" w:eastAsia="en-US"/>
              </w:rPr>
            </w:rPrChange>
          </w:rPr>
          <w:t xml:space="preserve"> </w:t>
        </w:r>
        <w:r w:rsidRPr="00383A0D">
          <w:rPr>
            <w:rFonts w:ascii="Arial" w:eastAsia="Arial" w:hAnsi="Arial" w:cs="Arial"/>
            <w:lang w:val="en-US" w:eastAsia="en-US"/>
          </w:rPr>
          <w:t>placing</w:t>
        </w:r>
        <w:r w:rsidRPr="00D829D6">
          <w:rPr>
            <w:rFonts w:ascii="Arial" w:eastAsia="Arial" w:hAnsi="Arial" w:cs="Arial"/>
            <w:lang w:val="en-US" w:eastAsia="en-US"/>
            <w:rPrChange w:id="2751" w:author="Gwyn Avenell" w:date="2021-11-16T21:37:00Z">
              <w:rPr>
                <w:rFonts w:ascii="Arial" w:eastAsia="Arial" w:hAnsi="Arial" w:cs="Arial"/>
                <w:spacing w:val="-2"/>
                <w:lang w:val="en-US" w:eastAsia="en-US"/>
              </w:rPr>
            </w:rPrChange>
          </w:rPr>
          <w:t xml:space="preserve"> </w:t>
        </w:r>
        <w:r w:rsidRPr="00383A0D">
          <w:rPr>
            <w:rFonts w:ascii="Arial" w:eastAsia="Arial" w:hAnsi="Arial" w:cs="Arial"/>
            <w:lang w:val="en-US" w:eastAsia="en-US"/>
          </w:rPr>
          <w:t>decides.</w:t>
        </w:r>
      </w:ins>
    </w:p>
    <w:p w14:paraId="339824B2" w14:textId="77777777" w:rsidR="00383A0D" w:rsidRPr="00383A0D" w:rsidRDefault="00383A0D" w:rsidP="00383A0D">
      <w:pPr>
        <w:widowControl w:val="0"/>
        <w:numPr>
          <w:ilvl w:val="2"/>
          <w:numId w:val="90"/>
        </w:numPr>
        <w:tabs>
          <w:tab w:val="clear" w:pos="1134"/>
          <w:tab w:val="clear" w:pos="6804"/>
          <w:tab w:val="left" w:pos="1692"/>
          <w:tab w:val="left" w:pos="1693"/>
        </w:tabs>
        <w:autoSpaceDE w:val="0"/>
        <w:autoSpaceDN w:val="0"/>
        <w:spacing w:before="118" w:after="0"/>
        <w:jc w:val="left"/>
        <w:outlineLvl w:val="4"/>
        <w:rPr>
          <w:ins w:id="2752" w:author="Gwyn Avenell" w:date="2021-11-13T15:14:00Z"/>
          <w:rFonts w:ascii="Arial" w:eastAsia="Arial" w:hAnsi="Arial" w:cs="Arial"/>
          <w:b/>
          <w:bCs/>
          <w:color w:val="000000"/>
          <w:lang w:val="en-US" w:eastAsia="en-US"/>
        </w:rPr>
      </w:pPr>
      <w:ins w:id="2753" w:author="Gwyn Avenell" w:date="2021-11-13T15:14:00Z">
        <w:r w:rsidRPr="00383A0D">
          <w:rPr>
            <w:rFonts w:ascii="Arial" w:eastAsia="Arial" w:hAnsi="Arial" w:cs="Arial"/>
            <w:b/>
            <w:bCs/>
            <w:color w:val="000000"/>
            <w:lang w:val="en-US" w:eastAsia="en-US"/>
          </w:rPr>
          <w:t xml:space="preserve">Noise </w:t>
        </w:r>
      </w:ins>
    </w:p>
    <w:p w14:paraId="6EC48FB6" w14:textId="77777777" w:rsidR="00383A0D" w:rsidRPr="00383A0D" w:rsidRDefault="00383A0D" w:rsidP="00383A0D">
      <w:pPr>
        <w:widowControl w:val="0"/>
        <w:tabs>
          <w:tab w:val="clear" w:pos="1134"/>
          <w:tab w:val="clear" w:pos="6804"/>
        </w:tabs>
        <w:autoSpaceDE w:val="0"/>
        <w:autoSpaceDN w:val="0"/>
        <w:spacing w:before="0" w:after="0"/>
        <w:ind w:left="0"/>
        <w:jc w:val="left"/>
        <w:rPr>
          <w:ins w:id="2754" w:author="Gwyn Avenell" w:date="2021-11-13T15:14:00Z"/>
          <w:rFonts w:ascii="Arial" w:eastAsia="Arial" w:hAnsi="Arial" w:cs="Arial"/>
          <w:sz w:val="22"/>
          <w:lang w:val="en-US" w:eastAsia="en-US"/>
        </w:rPr>
      </w:pPr>
    </w:p>
    <w:p w14:paraId="1D298758" w14:textId="77777777" w:rsidR="00383A0D" w:rsidRPr="00383A0D" w:rsidRDefault="00383A0D" w:rsidP="00383A0D">
      <w:pPr>
        <w:widowControl w:val="0"/>
        <w:tabs>
          <w:tab w:val="clear" w:pos="1134"/>
          <w:tab w:val="clear" w:pos="6804"/>
        </w:tabs>
        <w:autoSpaceDE w:val="0"/>
        <w:autoSpaceDN w:val="0"/>
        <w:spacing w:before="0" w:after="0"/>
        <w:ind w:left="1692" w:right="988"/>
        <w:rPr>
          <w:ins w:id="2755" w:author="Gwyn Avenell" w:date="2021-11-13T15:14:00Z"/>
          <w:rFonts w:ascii="Arial" w:eastAsia="Arial" w:hAnsi="Arial" w:cs="Arial"/>
          <w:lang w:val="en-US" w:eastAsia="en-US"/>
        </w:rPr>
      </w:pPr>
      <w:ins w:id="2756" w:author="Gwyn Avenell" w:date="2021-11-13T15:14:00Z">
        <w:r w:rsidRPr="00383A0D">
          <w:rPr>
            <w:rFonts w:ascii="Arial" w:eastAsia="Arial" w:hAnsi="Arial" w:cs="Arial"/>
            <w:lang w:val="en-US" w:eastAsia="en-US"/>
          </w:rPr>
          <w:t>If a model aircraft appears to be noisy in flight, the Judges or Contest Director/Circle Marshall can</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demand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w:t>
        </w:r>
        <w:r w:rsidRPr="00383A0D">
          <w:rPr>
            <w:rFonts w:ascii="Arial" w:eastAsia="Arial" w:hAnsi="Arial" w:cs="Arial"/>
            <w:spacing w:val="1"/>
            <w:lang w:val="en-US" w:eastAsia="en-US"/>
          </w:rPr>
          <w:t xml:space="preserve"> </w:t>
        </w:r>
        <w:r w:rsidRPr="00383A0D">
          <w:rPr>
            <w:rFonts w:ascii="Arial" w:eastAsia="Arial" w:hAnsi="Arial" w:cs="Arial"/>
            <w:lang w:val="en-US" w:eastAsia="en-US"/>
          </w:rPr>
          <w:t>noise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test.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model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aircraft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will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then</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impounded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by</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flight line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official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immediately following the flight. No modification or adjustment to the model aircraft shall 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permitted other than refueling. If the model aircraft features variable pitch propeller(s), the noise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test will cover the total variation of pitch. The</w:t>
        </w:r>
        <w:r w:rsidRPr="00383A0D">
          <w:rPr>
            <w:rFonts w:ascii="Arial" w:eastAsia="Arial" w:hAnsi="Arial" w:cs="Arial"/>
            <w:spacing w:val="55"/>
            <w:lang w:val="en-US" w:eastAsia="en-US"/>
          </w:rPr>
          <w:t xml:space="preserve"> </w:t>
        </w:r>
        <w:r w:rsidRPr="00383A0D">
          <w:rPr>
            <w:rFonts w:ascii="Arial" w:eastAsia="Arial" w:hAnsi="Arial" w:cs="Arial"/>
            <w:lang w:val="en-US" w:eastAsia="en-US"/>
          </w:rPr>
          <w:t>model aircraft shall be tested by a noise steward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and in the event the model aircraft failing the noise test will be re-tested by a second noise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steward, using a second noise meter. If the model aircraft fails the retest, the score for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preceding flight shall be zero. The sonometers must be of good quality with a test system</w:t>
        </w:r>
        <w:r w:rsidRPr="00383A0D">
          <w:rPr>
            <w:rFonts w:ascii="Arial" w:eastAsia="Arial" w:hAnsi="Arial" w:cs="Arial"/>
            <w:spacing w:val="1"/>
            <w:lang w:val="en-US" w:eastAsia="en-US"/>
          </w:rPr>
          <w:t xml:space="preserve"> </w:t>
        </w:r>
        <w:r w:rsidRPr="00383A0D">
          <w:rPr>
            <w:rFonts w:ascii="Arial" w:eastAsia="Arial" w:hAnsi="Arial" w:cs="Arial"/>
            <w:lang w:val="en-US" w:eastAsia="en-US"/>
          </w:rPr>
          <w:t>(reference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noise).</w:t>
        </w:r>
      </w:ins>
    </w:p>
    <w:p w14:paraId="5D39E9DF" w14:textId="77777777" w:rsidR="00383A0D" w:rsidRPr="00383A0D" w:rsidRDefault="00383A0D" w:rsidP="00383A0D">
      <w:pPr>
        <w:widowControl w:val="0"/>
        <w:tabs>
          <w:tab w:val="clear" w:pos="1134"/>
          <w:tab w:val="clear" w:pos="6804"/>
        </w:tabs>
        <w:autoSpaceDE w:val="0"/>
        <w:autoSpaceDN w:val="0"/>
        <w:spacing w:before="79" w:after="0"/>
        <w:ind w:left="1692" w:right="988"/>
        <w:rPr>
          <w:ins w:id="2757" w:author="Gwyn Avenell" w:date="2021-11-13T15:14:00Z"/>
          <w:rFonts w:ascii="Arial" w:eastAsia="Arial" w:hAnsi="Arial" w:cs="Arial"/>
          <w:lang w:val="en-US" w:eastAsia="en-US"/>
        </w:rPr>
      </w:pPr>
      <w:ins w:id="2758" w:author="Gwyn Avenell" w:date="2021-11-13T15:14:00Z">
        <w:r w:rsidRPr="00383A0D">
          <w:rPr>
            <w:rFonts w:ascii="Arial" w:eastAsia="Arial" w:hAnsi="Arial" w:cs="Arial"/>
            <w:lang w:val="en-US" w:eastAsia="en-US"/>
          </w:rPr>
          <w:t>The maximum</w:t>
        </w:r>
        <w:r w:rsidRPr="00383A0D">
          <w:rPr>
            <w:rFonts w:ascii="Arial" w:eastAsia="Arial" w:hAnsi="Arial" w:cs="Arial"/>
            <w:spacing w:val="1"/>
            <w:lang w:val="en-US" w:eastAsia="en-US"/>
          </w:rPr>
          <w:t xml:space="preserve"> </w:t>
        </w:r>
        <w:r w:rsidRPr="00383A0D">
          <w:rPr>
            <w:rFonts w:ascii="Arial" w:eastAsia="Arial" w:hAnsi="Arial" w:cs="Arial"/>
            <w:lang w:val="en-US" w:eastAsia="en-US"/>
          </w:rPr>
          <w:t>noise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level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will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 96 dB(A)</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measured at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3</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metres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from the centerline of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model aircraft with the model aircraft placed on the ground, over concrete or macadam, at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flying site. With the engine running at full power, measurement will be taken 90 degrees to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flight path on the side chosen by the competitor and downwind from the model aircraft. 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microphone will be placed on a stand 30 cm above the ground in line with the engine(s). No noise</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reflecting objects shall be nearer than 3 metres to the model aircraft or the microphone. If a</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concrete or macadam surface is not available then the measurement may be taken over bare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earth or very short grass, in which case the maximum noise level will be 94 dB(A). In the case 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multi-engine model aircraft, the noise measurement will be taken at 3 metres from the closest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engine to the noise meter and the maximum noise level will be the same as for single engine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model</w:t>
        </w:r>
        <w:r w:rsidRPr="00383A0D">
          <w:rPr>
            <w:rFonts w:ascii="Arial" w:eastAsia="Arial" w:hAnsi="Arial" w:cs="Arial"/>
            <w:spacing w:val="-3"/>
            <w:lang w:val="en-US" w:eastAsia="en-US"/>
          </w:rPr>
          <w:t xml:space="preserve"> </w:t>
        </w:r>
        <w:r w:rsidRPr="00383A0D">
          <w:rPr>
            <w:rFonts w:ascii="Arial" w:eastAsia="Arial" w:hAnsi="Arial" w:cs="Arial"/>
            <w:lang w:val="en-US" w:eastAsia="en-US"/>
          </w:rPr>
          <w:t>aircraft.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Turbine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engines will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not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subject</w:t>
        </w:r>
        <w:r w:rsidRPr="00383A0D">
          <w:rPr>
            <w:rFonts w:ascii="Arial" w:eastAsia="Arial" w:hAnsi="Arial" w:cs="Arial"/>
            <w:spacing w:val="-2"/>
            <w:lang w:val="en-US" w:eastAsia="en-US"/>
          </w:rPr>
          <w:t xml:space="preserve"> </w:t>
        </w:r>
        <w:r w:rsidRPr="00383A0D">
          <w:rPr>
            <w:rFonts w:ascii="Arial" w:eastAsia="Arial" w:hAnsi="Arial" w:cs="Arial"/>
            <w:lang w:val="en-US" w:eastAsia="en-US"/>
          </w:rPr>
          <w:t>to</w:t>
        </w:r>
        <w:r w:rsidRPr="00383A0D">
          <w:rPr>
            <w:rFonts w:ascii="Arial" w:eastAsia="Arial" w:hAnsi="Arial" w:cs="Arial"/>
            <w:spacing w:val="-1"/>
            <w:lang w:val="en-US" w:eastAsia="en-US"/>
          </w:rPr>
          <w:t xml:space="preserve"> </w:t>
        </w:r>
        <w:r w:rsidRPr="00383A0D">
          <w:rPr>
            <w:rFonts w:ascii="Arial" w:eastAsia="Arial" w:hAnsi="Arial" w:cs="Arial"/>
            <w:lang w:val="en-US" w:eastAsia="en-US"/>
          </w:rPr>
          <w:t>noise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measurement.</w:t>
        </w:r>
      </w:ins>
    </w:p>
    <w:p w14:paraId="11CE04FA" w14:textId="77777777" w:rsidR="00383A0D" w:rsidRPr="00383A0D" w:rsidRDefault="00383A0D" w:rsidP="00383A0D">
      <w:pPr>
        <w:widowControl w:val="0"/>
        <w:tabs>
          <w:tab w:val="clear" w:pos="1134"/>
          <w:tab w:val="clear" w:pos="6804"/>
        </w:tabs>
        <w:autoSpaceDE w:val="0"/>
        <w:autoSpaceDN w:val="0"/>
        <w:spacing w:before="0" w:after="0"/>
        <w:ind w:left="0"/>
        <w:rPr>
          <w:ins w:id="2759" w:author="Gwyn Avenell" w:date="2021-11-13T15:14:00Z"/>
          <w:rFonts w:ascii="Arial" w:eastAsia="Arial" w:hAnsi="Arial" w:cs="Arial"/>
          <w:sz w:val="22"/>
          <w:szCs w:val="22"/>
          <w:lang w:val="en-US" w:eastAsia="en-US"/>
        </w:rPr>
        <w:sectPr w:rsidR="00383A0D" w:rsidRPr="00383A0D">
          <w:pgSz w:w="11910" w:h="16840"/>
          <w:pgMar w:top="720" w:right="0" w:bottom="720" w:left="600" w:header="540" w:footer="522" w:gutter="0"/>
          <w:cols w:space="720"/>
        </w:sectPr>
      </w:pPr>
    </w:p>
    <w:p w14:paraId="27A1B30E" w14:textId="77777777" w:rsidR="00383A0D" w:rsidRPr="00383A0D" w:rsidRDefault="00383A0D" w:rsidP="00383A0D">
      <w:pPr>
        <w:widowControl w:val="0"/>
        <w:numPr>
          <w:ilvl w:val="2"/>
          <w:numId w:val="90"/>
        </w:numPr>
        <w:tabs>
          <w:tab w:val="clear" w:pos="1134"/>
          <w:tab w:val="clear" w:pos="6804"/>
          <w:tab w:val="left" w:pos="1245"/>
          <w:tab w:val="left" w:pos="1247"/>
        </w:tabs>
        <w:autoSpaceDE w:val="0"/>
        <w:autoSpaceDN w:val="0"/>
        <w:spacing w:before="109" w:after="0"/>
        <w:ind w:left="1246" w:hanging="854"/>
        <w:jc w:val="left"/>
        <w:outlineLvl w:val="4"/>
        <w:rPr>
          <w:ins w:id="2760" w:author="Gwyn Avenell" w:date="2021-11-13T15:14:00Z"/>
          <w:rFonts w:ascii="Arial" w:eastAsia="Arial" w:hAnsi="Arial" w:cs="Arial"/>
          <w:b/>
          <w:bCs/>
          <w:lang w:val="en-US" w:eastAsia="en-US"/>
        </w:rPr>
      </w:pPr>
      <w:ins w:id="2761" w:author="Gwyn Avenell" w:date="2021-11-13T15:14:00Z">
        <w:r w:rsidRPr="00383A0D">
          <w:rPr>
            <w:rFonts w:ascii="Arial" w:eastAsia="Arial" w:hAnsi="Arial" w:cs="Arial"/>
            <w:b/>
            <w:bCs/>
            <w:lang w:val="en-US" w:eastAsia="en-US"/>
          </w:rPr>
          <w:lastRenderedPageBreak/>
          <w:t>Flying</w:t>
        </w:r>
        <w:r w:rsidRPr="00383A0D">
          <w:rPr>
            <w:rFonts w:ascii="Arial" w:eastAsia="Arial" w:hAnsi="Arial" w:cs="Arial"/>
            <w:b/>
            <w:bCs/>
            <w:spacing w:val="-2"/>
            <w:lang w:val="en-US" w:eastAsia="en-US"/>
          </w:rPr>
          <w:t xml:space="preserve"> </w:t>
        </w:r>
        <w:r w:rsidRPr="00383A0D">
          <w:rPr>
            <w:rFonts w:ascii="Arial" w:eastAsia="Arial" w:hAnsi="Arial" w:cs="Arial"/>
            <w:b/>
            <w:bCs/>
            <w:lang w:val="en-US" w:eastAsia="en-US"/>
          </w:rPr>
          <w:t>Area</w:t>
        </w:r>
      </w:ins>
    </w:p>
    <w:p w14:paraId="015ED776" w14:textId="77777777" w:rsidR="00383A0D" w:rsidRPr="00383A0D" w:rsidRDefault="00383A0D" w:rsidP="00383A0D">
      <w:pPr>
        <w:widowControl w:val="0"/>
        <w:tabs>
          <w:tab w:val="clear" w:pos="1134"/>
          <w:tab w:val="clear" w:pos="6804"/>
        </w:tabs>
        <w:autoSpaceDE w:val="0"/>
        <w:autoSpaceDN w:val="0"/>
        <w:spacing w:before="121" w:after="0"/>
        <w:ind w:left="1246"/>
        <w:rPr>
          <w:ins w:id="2762" w:author="Gwyn Avenell" w:date="2021-11-13T15:14:00Z"/>
          <w:rFonts w:ascii="Arial" w:eastAsia="Arial" w:hAnsi="Arial" w:cs="Arial"/>
          <w:lang w:val="en-US" w:eastAsia="en-US"/>
        </w:rPr>
      </w:pPr>
      <w:ins w:id="2763" w:author="Gwyn Avenell" w:date="2021-11-13T15:14:00Z">
        <w:r w:rsidRPr="00383A0D">
          <w:rPr>
            <w:rFonts w:ascii="Arial" w:eastAsia="Arial" w:hAnsi="Arial" w:cs="Arial"/>
            <w:lang w:val="en-US" w:eastAsia="en-US"/>
          </w:rPr>
          <w:t>Contest</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organisers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should</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clearly</w:t>
        </w:r>
        <w:r w:rsidRPr="00383A0D">
          <w:rPr>
            <w:rFonts w:ascii="Arial" w:eastAsia="Arial" w:hAnsi="Arial" w:cs="Arial"/>
            <w:spacing w:val="-2"/>
            <w:lang w:val="en-US" w:eastAsia="en-US"/>
          </w:rPr>
          <w:t xml:space="preserve"> </w:t>
        </w:r>
        <w:r w:rsidRPr="00383A0D">
          <w:rPr>
            <w:rFonts w:ascii="Arial" w:eastAsia="Arial" w:hAnsi="Arial" w:cs="Arial"/>
            <w:lang w:val="en-US" w:eastAsia="en-US"/>
          </w:rPr>
          <w:t>mark</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following</w:t>
        </w:r>
        <w:r w:rsidRPr="00383A0D">
          <w:rPr>
            <w:rFonts w:ascii="Arial" w:eastAsia="Arial" w:hAnsi="Arial" w:cs="Arial"/>
            <w:spacing w:val="-3"/>
            <w:lang w:val="en-US" w:eastAsia="en-US"/>
          </w:rPr>
          <w:t xml:space="preserve"> </w:t>
        </w:r>
        <w:r w:rsidRPr="00383A0D">
          <w:rPr>
            <w:rFonts w:ascii="Arial" w:eastAsia="Arial" w:hAnsi="Arial" w:cs="Arial"/>
            <w:lang w:val="en-US" w:eastAsia="en-US"/>
          </w:rPr>
          <w:t>circles</w:t>
        </w:r>
        <w:r w:rsidRPr="00383A0D">
          <w:rPr>
            <w:rFonts w:ascii="Arial" w:eastAsia="Arial" w:hAnsi="Arial" w:cs="Arial"/>
            <w:spacing w:val="-2"/>
            <w:lang w:val="en-US" w:eastAsia="en-US"/>
          </w:rPr>
          <w:t xml:space="preserve"> </w:t>
        </w:r>
        <w:r w:rsidRPr="00383A0D">
          <w:rPr>
            <w:rFonts w:ascii="Arial" w:eastAsia="Arial" w:hAnsi="Arial" w:cs="Arial"/>
            <w:lang w:val="en-US" w:eastAsia="en-US"/>
          </w:rPr>
          <w:t>on</w:t>
        </w:r>
        <w:r w:rsidRPr="00383A0D">
          <w:rPr>
            <w:rFonts w:ascii="Arial" w:eastAsia="Arial" w:hAnsi="Arial" w:cs="Arial"/>
            <w:spacing w:val="-3"/>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3"/>
            <w:lang w:val="en-US" w:eastAsia="en-US"/>
          </w:rPr>
          <w:t xml:space="preserve"> </w:t>
        </w:r>
        <w:r w:rsidRPr="00383A0D">
          <w:rPr>
            <w:rFonts w:ascii="Arial" w:eastAsia="Arial" w:hAnsi="Arial" w:cs="Arial"/>
            <w:lang w:val="en-US" w:eastAsia="en-US"/>
          </w:rPr>
          <w:t>ground.</w:t>
        </w:r>
      </w:ins>
    </w:p>
    <w:p w14:paraId="2E7C8643" w14:textId="77777777" w:rsidR="00383A0D" w:rsidRPr="00383A0D" w:rsidRDefault="00383A0D" w:rsidP="00383A0D">
      <w:pPr>
        <w:widowControl w:val="0"/>
        <w:numPr>
          <w:ilvl w:val="0"/>
          <w:numId w:val="89"/>
        </w:numPr>
        <w:tabs>
          <w:tab w:val="clear" w:pos="1134"/>
          <w:tab w:val="clear" w:pos="6804"/>
          <w:tab w:val="left" w:pos="1527"/>
        </w:tabs>
        <w:autoSpaceDE w:val="0"/>
        <w:autoSpaceDN w:val="0"/>
        <w:spacing w:before="79" w:after="0"/>
        <w:jc w:val="left"/>
        <w:rPr>
          <w:ins w:id="2764" w:author="Gwyn Avenell" w:date="2021-11-13T15:14:00Z"/>
          <w:rFonts w:ascii="Arial" w:eastAsia="Arial" w:hAnsi="Arial" w:cs="Arial"/>
          <w:szCs w:val="22"/>
          <w:lang w:val="en-US" w:eastAsia="en-US"/>
        </w:rPr>
      </w:pPr>
      <w:ins w:id="2765" w:author="Gwyn Avenell" w:date="2021-11-13T15:14:00Z">
        <w:r w:rsidRPr="00383A0D">
          <w:rPr>
            <w:rFonts w:ascii="Arial" w:eastAsia="Arial" w:hAnsi="Arial" w:cs="Arial"/>
            <w:szCs w:val="22"/>
            <w:lang w:val="en-US" w:eastAsia="en-US"/>
          </w:rPr>
          <w:t>The</w:t>
        </w:r>
        <w:r w:rsidRPr="00383A0D">
          <w:rPr>
            <w:rFonts w:ascii="Arial" w:eastAsia="Arial" w:hAnsi="Arial" w:cs="Arial"/>
            <w:spacing w:val="-5"/>
            <w:szCs w:val="22"/>
            <w:lang w:val="en-US" w:eastAsia="en-US"/>
          </w:rPr>
          <w:t xml:space="preserve"> </w:t>
        </w:r>
        <w:r w:rsidRPr="00383A0D">
          <w:rPr>
            <w:rFonts w:ascii="Arial" w:eastAsia="Arial" w:hAnsi="Arial" w:cs="Arial"/>
            <w:szCs w:val="22"/>
            <w:lang w:val="en-US" w:eastAsia="en-US"/>
          </w:rPr>
          <w:t>pilot’s</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circle -</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radius</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1.5</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metres</w:t>
        </w:r>
      </w:ins>
    </w:p>
    <w:p w14:paraId="7A377B40" w14:textId="77777777" w:rsidR="00383A0D" w:rsidRPr="00383A0D" w:rsidRDefault="00383A0D" w:rsidP="00383A0D">
      <w:pPr>
        <w:widowControl w:val="0"/>
        <w:tabs>
          <w:tab w:val="clear" w:pos="1134"/>
          <w:tab w:val="clear" w:pos="6804"/>
        </w:tabs>
        <w:autoSpaceDE w:val="0"/>
        <w:autoSpaceDN w:val="0"/>
        <w:spacing w:after="0"/>
        <w:ind w:left="1526" w:right="1437"/>
        <w:rPr>
          <w:ins w:id="2766" w:author="Gwyn Avenell" w:date="2021-11-13T15:14:00Z"/>
          <w:rFonts w:ascii="Arial" w:eastAsia="Arial" w:hAnsi="Arial" w:cs="Arial"/>
          <w:lang w:val="en-US" w:eastAsia="en-US"/>
        </w:rPr>
      </w:pPr>
      <w:ins w:id="2767" w:author="Gwyn Avenell" w:date="2021-11-13T15:14:00Z">
        <w:r w:rsidRPr="00383A0D">
          <w:rPr>
            <w:rFonts w:ascii="Arial" w:eastAsia="Arial" w:hAnsi="Arial" w:cs="Arial"/>
            <w:lang w:val="en-US" w:eastAsia="en-US"/>
          </w:rPr>
          <w:t>This is the area in which a competitor should remain. A warning will be given by the Circle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Marshal if the competitor steps outside this 1.5 metre radius “Pilot’s Circle”, but no penalty will</w:t>
        </w:r>
        <w:r w:rsidRPr="00383A0D">
          <w:rPr>
            <w:rFonts w:ascii="Arial" w:eastAsia="Arial" w:hAnsi="Arial" w:cs="Arial"/>
            <w:spacing w:val="1"/>
            <w:lang w:val="en-US" w:eastAsia="en-US"/>
          </w:rPr>
          <w:t xml:space="preserve"> </w:t>
        </w:r>
        <w:r w:rsidRPr="00383A0D">
          <w:rPr>
            <w:rFonts w:ascii="Arial" w:eastAsia="Arial" w:hAnsi="Arial" w:cs="Arial"/>
            <w:lang w:val="en-US" w:eastAsia="en-US"/>
          </w:rPr>
          <w:t>be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incurred.</w:t>
        </w:r>
      </w:ins>
    </w:p>
    <w:p w14:paraId="3D803375" w14:textId="77777777" w:rsidR="00383A0D" w:rsidRPr="00383A0D" w:rsidRDefault="00383A0D" w:rsidP="00383A0D">
      <w:pPr>
        <w:widowControl w:val="0"/>
        <w:numPr>
          <w:ilvl w:val="0"/>
          <w:numId w:val="89"/>
        </w:numPr>
        <w:tabs>
          <w:tab w:val="clear" w:pos="1134"/>
          <w:tab w:val="clear" w:pos="6804"/>
          <w:tab w:val="left" w:pos="1606"/>
        </w:tabs>
        <w:autoSpaceDE w:val="0"/>
        <w:autoSpaceDN w:val="0"/>
        <w:spacing w:before="81" w:after="0"/>
        <w:ind w:left="1606"/>
        <w:jc w:val="left"/>
        <w:rPr>
          <w:ins w:id="2768" w:author="Gwyn Avenell" w:date="2021-11-13T15:14:00Z"/>
          <w:rFonts w:ascii="Arial" w:eastAsia="Arial" w:hAnsi="Arial" w:cs="Arial"/>
          <w:szCs w:val="22"/>
          <w:lang w:val="en-US" w:eastAsia="en-US"/>
        </w:rPr>
      </w:pPr>
      <w:ins w:id="2769" w:author="Gwyn Avenell" w:date="2021-11-13T15:14:00Z">
        <w:r w:rsidRPr="00383A0D">
          <w:rPr>
            <w:rFonts w:ascii="Arial" w:eastAsia="Arial" w:hAnsi="Arial" w:cs="Arial"/>
            <w:szCs w:val="22"/>
            <w:lang w:val="en-US" w:eastAsia="en-US"/>
          </w:rPr>
          <w:t>The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penalty</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circle -</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radius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3.0</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metres</w:t>
        </w:r>
      </w:ins>
    </w:p>
    <w:p w14:paraId="7A42F2A1" w14:textId="77777777" w:rsidR="00383A0D" w:rsidRPr="00383A0D" w:rsidRDefault="00383A0D" w:rsidP="00383A0D">
      <w:pPr>
        <w:widowControl w:val="0"/>
        <w:tabs>
          <w:tab w:val="clear" w:pos="1134"/>
          <w:tab w:val="clear" w:pos="6804"/>
        </w:tabs>
        <w:autoSpaceDE w:val="0"/>
        <w:autoSpaceDN w:val="0"/>
        <w:spacing w:before="79" w:after="0"/>
        <w:ind w:left="1606" w:right="1445"/>
        <w:rPr>
          <w:ins w:id="2770" w:author="Gwyn Avenell" w:date="2021-11-13T15:14:00Z"/>
          <w:rFonts w:ascii="Arial" w:eastAsia="Arial" w:hAnsi="Arial" w:cs="Arial"/>
          <w:lang w:val="en-US" w:eastAsia="en-US"/>
        </w:rPr>
      </w:pPr>
      <w:ins w:id="2771" w:author="Gwyn Avenell" w:date="2021-11-13T15:14:00Z">
        <w:r w:rsidRPr="00383A0D">
          <w:rPr>
            <w:rFonts w:ascii="Arial" w:eastAsia="Arial" w:hAnsi="Arial" w:cs="Arial"/>
            <w:lang w:val="en-US" w:eastAsia="en-US"/>
          </w:rPr>
          <w:t>If the competitor steps outside this 3.0 metre “Penalty Circle”, the manoeuvre will score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ZERO.</w:t>
        </w:r>
      </w:ins>
    </w:p>
    <w:p w14:paraId="7563169A" w14:textId="77777777" w:rsidR="00383A0D" w:rsidRPr="00383A0D" w:rsidRDefault="00383A0D" w:rsidP="00383A0D">
      <w:pPr>
        <w:widowControl w:val="0"/>
        <w:numPr>
          <w:ilvl w:val="0"/>
          <w:numId w:val="89"/>
        </w:numPr>
        <w:tabs>
          <w:tab w:val="clear" w:pos="1134"/>
          <w:tab w:val="clear" w:pos="6804"/>
          <w:tab w:val="left" w:pos="1606"/>
        </w:tabs>
        <w:autoSpaceDE w:val="0"/>
        <w:autoSpaceDN w:val="0"/>
        <w:spacing w:before="0" w:after="0"/>
        <w:ind w:left="1606"/>
        <w:jc w:val="left"/>
        <w:rPr>
          <w:ins w:id="2772" w:author="Gwyn Avenell" w:date="2021-11-13T15:14:00Z"/>
          <w:rFonts w:ascii="Arial" w:eastAsia="Arial" w:hAnsi="Arial" w:cs="Arial"/>
          <w:szCs w:val="22"/>
          <w:lang w:val="en-US" w:eastAsia="en-US"/>
        </w:rPr>
      </w:pPr>
      <w:ins w:id="2773" w:author="Gwyn Avenell" w:date="2021-11-13T15:14:00Z">
        <w:r w:rsidRPr="00383A0D">
          <w:rPr>
            <w:rFonts w:ascii="Arial" w:eastAsia="Arial" w:hAnsi="Arial" w:cs="Arial"/>
            <w:szCs w:val="22"/>
            <w:lang w:val="en-US" w:eastAsia="en-US"/>
          </w:rPr>
          <w:t>The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flying area</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circle -</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radius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26</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metres</w:t>
        </w:r>
      </w:ins>
    </w:p>
    <w:p w14:paraId="7567058F" w14:textId="77777777" w:rsidR="00383A0D" w:rsidRPr="00383A0D" w:rsidRDefault="00383A0D" w:rsidP="00383A0D">
      <w:pPr>
        <w:widowControl w:val="0"/>
        <w:tabs>
          <w:tab w:val="clear" w:pos="1134"/>
          <w:tab w:val="clear" w:pos="6804"/>
        </w:tabs>
        <w:autoSpaceDE w:val="0"/>
        <w:autoSpaceDN w:val="0"/>
        <w:spacing w:after="0"/>
        <w:ind w:left="1606" w:right="1440"/>
        <w:rPr>
          <w:ins w:id="2774" w:author="Gwyn Avenell" w:date="2021-11-13T15:14:00Z"/>
          <w:rFonts w:ascii="Arial" w:eastAsia="Arial" w:hAnsi="Arial" w:cs="Arial"/>
          <w:lang w:val="en-US" w:eastAsia="en-US"/>
        </w:rPr>
      </w:pPr>
      <w:ins w:id="2775" w:author="Gwyn Avenell" w:date="2021-11-13T15:14:00Z">
        <w:r w:rsidRPr="00383A0D">
          <w:rPr>
            <w:rFonts w:ascii="Arial" w:eastAsia="Arial" w:hAnsi="Arial" w:cs="Arial"/>
            <w:lang w:val="en-US" w:eastAsia="en-US"/>
          </w:rPr>
          <w:t>This is the extent of the flying area when a model aircraft using the longest lines is flown from</w:t>
        </w:r>
        <w:r w:rsidRPr="00383A0D">
          <w:rPr>
            <w:rFonts w:ascii="Arial" w:eastAsia="Arial" w:hAnsi="Arial" w:cs="Arial"/>
            <w:spacing w:val="-53"/>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2"/>
            <w:lang w:val="en-US" w:eastAsia="en-US"/>
          </w:rPr>
          <w:t xml:space="preserve"> </w:t>
        </w:r>
        <w:r w:rsidRPr="00383A0D">
          <w:rPr>
            <w:rFonts w:ascii="Arial" w:eastAsia="Arial" w:hAnsi="Arial" w:cs="Arial"/>
            <w:lang w:val="en-US" w:eastAsia="en-US"/>
          </w:rPr>
          <w:t>edge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of</w:t>
        </w:r>
        <w:r w:rsidRPr="00383A0D">
          <w:rPr>
            <w:rFonts w:ascii="Arial" w:eastAsia="Arial" w:hAnsi="Arial" w:cs="Arial"/>
            <w:spacing w:val="-1"/>
            <w:lang w:val="en-US" w:eastAsia="en-US"/>
          </w:rPr>
          <w:t xml:space="preserve"> </w:t>
        </w:r>
        <w:r w:rsidRPr="00383A0D">
          <w:rPr>
            <w:rFonts w:ascii="Arial" w:eastAsia="Arial" w:hAnsi="Arial" w:cs="Arial"/>
            <w:lang w:val="en-US" w:eastAsia="en-US"/>
          </w:rPr>
          <w:t>the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penalty circle.</w:t>
        </w:r>
      </w:ins>
    </w:p>
    <w:p w14:paraId="0C4D2348" w14:textId="77777777" w:rsidR="00383A0D" w:rsidRPr="00383A0D" w:rsidRDefault="00383A0D" w:rsidP="00383A0D">
      <w:pPr>
        <w:widowControl w:val="0"/>
        <w:numPr>
          <w:ilvl w:val="0"/>
          <w:numId w:val="89"/>
        </w:numPr>
        <w:tabs>
          <w:tab w:val="clear" w:pos="1134"/>
          <w:tab w:val="clear" w:pos="6804"/>
          <w:tab w:val="left" w:pos="1606"/>
        </w:tabs>
        <w:autoSpaceDE w:val="0"/>
        <w:autoSpaceDN w:val="0"/>
        <w:spacing w:before="0" w:after="0"/>
        <w:ind w:left="1606"/>
        <w:jc w:val="left"/>
        <w:rPr>
          <w:ins w:id="2776" w:author="Gwyn Avenell" w:date="2021-11-13T15:14:00Z"/>
          <w:rFonts w:ascii="Arial" w:eastAsia="Arial" w:hAnsi="Arial" w:cs="Arial"/>
          <w:szCs w:val="22"/>
          <w:lang w:val="en-US" w:eastAsia="en-US"/>
        </w:rPr>
      </w:pPr>
      <w:ins w:id="2777" w:author="Gwyn Avenell" w:date="2021-11-13T15:14:00Z">
        <w:r w:rsidRPr="00383A0D">
          <w:rPr>
            <w:rFonts w:ascii="Arial" w:eastAsia="Arial" w:hAnsi="Arial" w:cs="Arial"/>
            <w:szCs w:val="22"/>
            <w:lang w:val="en-US" w:eastAsia="en-US"/>
          </w:rPr>
          <w:t>The</w:t>
        </w:r>
        <w:r w:rsidRPr="00383A0D">
          <w:rPr>
            <w:rFonts w:ascii="Arial" w:eastAsia="Arial" w:hAnsi="Arial" w:cs="Arial"/>
            <w:spacing w:val="-3"/>
            <w:szCs w:val="22"/>
            <w:lang w:val="en-US" w:eastAsia="en-US"/>
          </w:rPr>
          <w:t xml:space="preserve"> </w:t>
        </w:r>
        <w:r w:rsidRPr="00383A0D">
          <w:rPr>
            <w:rFonts w:ascii="Arial" w:eastAsia="Arial" w:hAnsi="Arial" w:cs="Arial"/>
            <w:szCs w:val="22"/>
            <w:lang w:val="en-US" w:eastAsia="en-US"/>
          </w:rPr>
          <w:t>safety</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area</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circle -</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radius</w:t>
        </w:r>
        <w:r w:rsidRPr="00383A0D">
          <w:rPr>
            <w:rFonts w:ascii="Arial" w:eastAsia="Arial" w:hAnsi="Arial" w:cs="Arial"/>
            <w:spacing w:val="-1"/>
            <w:szCs w:val="22"/>
            <w:lang w:val="en-US" w:eastAsia="en-US"/>
          </w:rPr>
          <w:t xml:space="preserve"> </w:t>
        </w:r>
        <w:r w:rsidRPr="00383A0D">
          <w:rPr>
            <w:rFonts w:ascii="Arial" w:eastAsia="Arial" w:hAnsi="Arial" w:cs="Arial"/>
            <w:szCs w:val="22"/>
            <w:lang w:val="en-US" w:eastAsia="en-US"/>
          </w:rPr>
          <w:t>29</w:t>
        </w:r>
        <w:r w:rsidRPr="00383A0D">
          <w:rPr>
            <w:rFonts w:ascii="Arial" w:eastAsia="Arial" w:hAnsi="Arial" w:cs="Arial"/>
            <w:spacing w:val="-2"/>
            <w:szCs w:val="22"/>
            <w:lang w:val="en-US" w:eastAsia="en-US"/>
          </w:rPr>
          <w:t xml:space="preserve"> </w:t>
        </w:r>
        <w:r w:rsidRPr="00383A0D">
          <w:rPr>
            <w:rFonts w:ascii="Arial" w:eastAsia="Arial" w:hAnsi="Arial" w:cs="Arial"/>
            <w:szCs w:val="22"/>
            <w:lang w:val="en-US" w:eastAsia="en-US"/>
          </w:rPr>
          <w:t>metres</w:t>
        </w:r>
      </w:ins>
    </w:p>
    <w:p w14:paraId="064F3D07" w14:textId="77777777" w:rsidR="00383A0D" w:rsidRPr="00383A0D" w:rsidRDefault="00383A0D" w:rsidP="00383A0D">
      <w:pPr>
        <w:widowControl w:val="0"/>
        <w:tabs>
          <w:tab w:val="clear" w:pos="1134"/>
          <w:tab w:val="clear" w:pos="6804"/>
        </w:tabs>
        <w:autoSpaceDE w:val="0"/>
        <w:autoSpaceDN w:val="0"/>
        <w:spacing w:after="0"/>
        <w:ind w:left="1606" w:right="1447"/>
        <w:rPr>
          <w:ins w:id="2778" w:author="Gwyn Avenell" w:date="2021-11-13T15:14:00Z"/>
          <w:rFonts w:ascii="Arial" w:eastAsia="Arial" w:hAnsi="Arial" w:cs="Arial"/>
          <w:lang w:val="en-US" w:eastAsia="en-US"/>
        </w:rPr>
      </w:pPr>
      <w:ins w:id="2779" w:author="Gwyn Avenell" w:date="2021-11-13T15:14:00Z">
        <w:r w:rsidRPr="00383A0D">
          <w:rPr>
            <w:rFonts w:ascii="Arial" w:eastAsia="Arial" w:hAnsi="Arial" w:cs="Arial"/>
            <w:lang w:val="en-US" w:eastAsia="en-US"/>
          </w:rPr>
          <w:t>This is the area defined as item (3) above plus a further all round safety zone of 3 metres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width.</w:t>
        </w:r>
      </w:ins>
    </w:p>
    <w:p w14:paraId="28E4EE0A" w14:textId="77777777" w:rsidR="00383A0D" w:rsidRPr="00383A0D" w:rsidRDefault="00383A0D" w:rsidP="00383A0D">
      <w:pPr>
        <w:widowControl w:val="0"/>
        <w:tabs>
          <w:tab w:val="clear" w:pos="1134"/>
          <w:tab w:val="clear" w:pos="6804"/>
        </w:tabs>
        <w:autoSpaceDE w:val="0"/>
        <w:autoSpaceDN w:val="0"/>
        <w:spacing w:after="0"/>
        <w:ind w:left="1246" w:right="1444"/>
        <w:rPr>
          <w:ins w:id="2780" w:author="Gwyn Avenell" w:date="2021-11-13T15:14:00Z"/>
          <w:rFonts w:ascii="Arial" w:eastAsia="Arial" w:hAnsi="Arial" w:cs="Arial"/>
          <w:lang w:val="en-US" w:eastAsia="en-US"/>
        </w:rPr>
      </w:pPr>
      <w:ins w:id="2781" w:author="Gwyn Avenell" w:date="2021-11-13T15:14:00Z">
        <w:r w:rsidRPr="00383A0D">
          <w:rPr>
            <w:rFonts w:ascii="Arial" w:eastAsia="Arial" w:hAnsi="Arial" w:cs="Arial"/>
            <w:lang w:val="en-US" w:eastAsia="en-US"/>
          </w:rPr>
          <w:t>In addition, contest organisers should provide a minimum of 1 (ideally 2) “Ready Boxes”, plus 1</w:t>
        </w:r>
        <w:r w:rsidRPr="00383A0D">
          <w:rPr>
            <w:rFonts w:ascii="Arial" w:eastAsia="Arial" w:hAnsi="Arial" w:cs="Arial"/>
            <w:spacing w:val="1"/>
            <w:lang w:val="en-US" w:eastAsia="en-US"/>
          </w:rPr>
          <w:t xml:space="preserve"> </w:t>
        </w:r>
        <w:r w:rsidRPr="00383A0D">
          <w:rPr>
            <w:rFonts w:ascii="Arial" w:eastAsia="Arial" w:hAnsi="Arial" w:cs="Arial"/>
            <w:lang w:val="en-US" w:eastAsia="en-US"/>
          </w:rPr>
          <w:t>“Exit Box”, all immediately adjacent to the flying circle.</w:t>
        </w:r>
        <w:r w:rsidRPr="00383A0D">
          <w:rPr>
            <w:rFonts w:ascii="Arial" w:eastAsia="Arial" w:hAnsi="Arial" w:cs="Arial"/>
            <w:spacing w:val="55"/>
            <w:lang w:val="en-US" w:eastAsia="en-US"/>
          </w:rPr>
          <w:t xml:space="preserve"> </w:t>
        </w:r>
        <w:r w:rsidRPr="00383A0D">
          <w:rPr>
            <w:rFonts w:ascii="Arial" w:eastAsia="Arial" w:hAnsi="Arial" w:cs="Arial"/>
            <w:lang w:val="en-US" w:eastAsia="en-US"/>
          </w:rPr>
          <w:t>All these Boxes should, like the flying</w:t>
        </w:r>
        <w:r w:rsidRPr="00383A0D">
          <w:rPr>
            <w:rFonts w:ascii="Arial" w:eastAsia="Arial" w:hAnsi="Arial" w:cs="Arial"/>
            <w:spacing w:val="1"/>
            <w:lang w:val="en-US" w:eastAsia="en-US"/>
          </w:rPr>
          <w:t xml:space="preserve"> </w:t>
        </w:r>
        <w:r w:rsidRPr="00383A0D">
          <w:rPr>
            <w:rFonts w:ascii="Arial" w:eastAsia="Arial" w:hAnsi="Arial" w:cs="Arial"/>
            <w:lang w:val="en-US" w:eastAsia="en-US"/>
          </w:rPr>
          <w:t>circle itself, be clearly separated from access by the general public, and each of these Boxes</w:t>
        </w:r>
        <w:r w:rsidRPr="00383A0D">
          <w:rPr>
            <w:rFonts w:ascii="Arial" w:eastAsia="Arial" w:hAnsi="Arial" w:cs="Arial"/>
            <w:spacing w:val="1"/>
            <w:lang w:val="en-US" w:eastAsia="en-US"/>
          </w:rPr>
          <w:t xml:space="preserve"> </w:t>
        </w:r>
        <w:r w:rsidRPr="00383A0D">
          <w:rPr>
            <w:rFonts w:ascii="Arial" w:eastAsia="Arial" w:hAnsi="Arial" w:cs="Arial"/>
            <w:lang w:val="en-US" w:eastAsia="en-US"/>
          </w:rPr>
          <w:t>should be clearly marked on the ground and have sufficient length for 1 model aircraft complete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with full length</w:t>
        </w:r>
        <w:r w:rsidRPr="00383A0D">
          <w:rPr>
            <w:rFonts w:ascii="Arial" w:eastAsia="Arial" w:hAnsi="Arial" w:cs="Arial"/>
            <w:spacing w:val="1"/>
            <w:lang w:val="en-US" w:eastAsia="en-US"/>
          </w:rPr>
          <w:t xml:space="preserve"> </w:t>
        </w:r>
        <w:r w:rsidRPr="00383A0D">
          <w:rPr>
            <w:rFonts w:ascii="Arial" w:eastAsia="Arial" w:hAnsi="Arial" w:cs="Arial"/>
            <w:lang w:val="en-US" w:eastAsia="en-US"/>
          </w:rPr>
          <w:t>lines attached.</w:t>
        </w:r>
      </w:ins>
    </w:p>
    <w:p w14:paraId="718CCDD2" w14:textId="77777777" w:rsidR="00383A0D" w:rsidRPr="00383A0D" w:rsidRDefault="00383A0D" w:rsidP="00383A0D">
      <w:pPr>
        <w:widowControl w:val="0"/>
        <w:tabs>
          <w:tab w:val="clear" w:pos="1134"/>
          <w:tab w:val="clear" w:pos="6804"/>
        </w:tabs>
        <w:autoSpaceDE w:val="0"/>
        <w:autoSpaceDN w:val="0"/>
        <w:spacing w:before="82" w:after="0"/>
        <w:ind w:left="1246"/>
        <w:rPr>
          <w:ins w:id="2782" w:author="Gwyn Avenell" w:date="2021-11-13T15:14:00Z"/>
          <w:rFonts w:ascii="Arial" w:eastAsia="Arial" w:hAnsi="Arial" w:cs="Arial"/>
          <w:lang w:val="en-US" w:eastAsia="en-US"/>
        </w:rPr>
      </w:pPr>
      <w:ins w:id="2783" w:author="Gwyn Avenell" w:date="2021-11-13T15:14:00Z">
        <w:r w:rsidRPr="00383A0D">
          <w:rPr>
            <w:rFonts w:ascii="Arial" w:eastAsia="Arial" w:hAnsi="Arial" w:cs="Arial"/>
            <w:noProof/>
            <w:lang w:val="en-AU" w:eastAsia="en-AU"/>
          </w:rPr>
          <w:drawing>
            <wp:anchor distT="0" distB="0" distL="0" distR="0" simplePos="0" relativeHeight="252087296" behindDoc="0" locked="0" layoutInCell="1" allowOverlap="1" wp14:anchorId="04D4BF81" wp14:editId="70C37B39">
              <wp:simplePos x="0" y="0"/>
              <wp:positionH relativeFrom="page">
                <wp:posOffset>935355</wp:posOffset>
              </wp:positionH>
              <wp:positionV relativeFrom="paragraph">
                <wp:posOffset>219710</wp:posOffset>
              </wp:positionV>
              <wp:extent cx="5732780" cy="3142615"/>
              <wp:effectExtent l="0" t="0" r="1270" b="635"/>
              <wp:wrapTopAndBottom/>
              <wp:docPr id="4942" name="image5.png" descr="Flight Line F4B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6" cstate="print"/>
                      <a:stretch>
                        <a:fillRect/>
                      </a:stretch>
                    </pic:blipFill>
                    <pic:spPr>
                      <a:xfrm>
                        <a:off x="0" y="0"/>
                        <a:ext cx="5732780" cy="3142615"/>
                      </a:xfrm>
                      <a:prstGeom prst="rect">
                        <a:avLst/>
                      </a:prstGeom>
                    </pic:spPr>
                  </pic:pic>
                </a:graphicData>
              </a:graphic>
            </wp:anchor>
          </w:drawing>
        </w:r>
        <w:r w:rsidRPr="00383A0D">
          <w:rPr>
            <w:rFonts w:ascii="Arial" w:eastAsia="Arial" w:hAnsi="Arial" w:cs="Arial"/>
            <w:lang w:val="en-US" w:eastAsia="en-US"/>
          </w:rPr>
          <w:t>See</w:t>
        </w:r>
        <w:r w:rsidRPr="00383A0D">
          <w:rPr>
            <w:rFonts w:ascii="Arial" w:eastAsia="Arial" w:hAnsi="Arial" w:cs="Arial"/>
            <w:spacing w:val="-1"/>
            <w:lang w:val="en-US" w:eastAsia="en-US"/>
          </w:rPr>
          <w:t xml:space="preserve"> </w:t>
        </w:r>
        <w:r w:rsidRPr="00383A0D">
          <w:rPr>
            <w:rFonts w:ascii="Arial" w:eastAsia="Arial" w:hAnsi="Arial" w:cs="Arial"/>
            <w:lang w:val="en-US" w:eastAsia="en-US"/>
          </w:rPr>
          <w:t>picture:</w:t>
        </w:r>
      </w:ins>
    </w:p>
    <w:p w14:paraId="41C0E979" w14:textId="77777777" w:rsidR="00383A0D" w:rsidRPr="00383A0D" w:rsidRDefault="00383A0D" w:rsidP="00383A0D">
      <w:pPr>
        <w:widowControl w:val="0"/>
        <w:tabs>
          <w:tab w:val="clear" w:pos="1134"/>
          <w:tab w:val="clear" w:pos="6804"/>
        </w:tabs>
        <w:autoSpaceDE w:val="0"/>
        <w:autoSpaceDN w:val="0"/>
        <w:spacing w:before="0" w:after="0"/>
        <w:ind w:left="0"/>
        <w:jc w:val="left"/>
        <w:rPr>
          <w:ins w:id="2784" w:author="Gwyn Avenell" w:date="2021-11-13T15:14:00Z"/>
          <w:rFonts w:ascii="Arial" w:eastAsia="Arial" w:hAnsi="Arial" w:cs="Arial"/>
          <w:sz w:val="28"/>
          <w:szCs w:val="22"/>
          <w:lang w:val="en-US" w:eastAsia="en-US"/>
        </w:rPr>
      </w:pPr>
    </w:p>
    <w:p w14:paraId="20C9AE49" w14:textId="77777777" w:rsidR="00383A0D" w:rsidRPr="00383A0D" w:rsidRDefault="00383A0D" w:rsidP="00383A0D">
      <w:pPr>
        <w:widowControl w:val="0"/>
        <w:tabs>
          <w:tab w:val="clear" w:pos="1134"/>
          <w:tab w:val="clear" w:pos="6804"/>
        </w:tabs>
        <w:autoSpaceDE w:val="0"/>
        <w:autoSpaceDN w:val="0"/>
        <w:spacing w:before="0" w:after="0"/>
        <w:ind w:left="0"/>
        <w:jc w:val="left"/>
        <w:rPr>
          <w:ins w:id="2785" w:author="Gwyn Avenell" w:date="2021-11-13T15:14:00Z"/>
          <w:rFonts w:ascii="Arial" w:eastAsia="Arial" w:hAnsi="Arial" w:cs="Arial"/>
          <w:sz w:val="28"/>
          <w:szCs w:val="22"/>
          <w:lang w:val="en-US" w:eastAsia="en-US"/>
        </w:rPr>
      </w:pPr>
      <w:ins w:id="2786" w:author="Gwyn Avenell" w:date="2021-11-13T15:14:00Z">
        <w:r w:rsidRPr="00383A0D">
          <w:rPr>
            <w:rFonts w:ascii="Arial" w:eastAsia="Arial" w:hAnsi="Arial" w:cs="Arial"/>
            <w:sz w:val="28"/>
            <w:szCs w:val="22"/>
            <w:lang w:val="en-US" w:eastAsia="en-US"/>
          </w:rPr>
          <w:br w:type="page"/>
        </w:r>
      </w:ins>
    </w:p>
    <w:p w14:paraId="742FEC80" w14:textId="77777777" w:rsidR="00383A0D" w:rsidRPr="00383A0D" w:rsidRDefault="00383A0D" w:rsidP="00383A0D">
      <w:pPr>
        <w:widowControl w:val="0"/>
        <w:tabs>
          <w:tab w:val="clear" w:pos="1134"/>
          <w:tab w:val="clear" w:pos="6804"/>
        </w:tabs>
        <w:autoSpaceDE w:val="0"/>
        <w:autoSpaceDN w:val="0"/>
        <w:spacing w:before="0" w:after="0"/>
        <w:ind w:left="0"/>
        <w:jc w:val="left"/>
        <w:rPr>
          <w:ins w:id="2787" w:author="Gwyn Avenell" w:date="2021-11-13T15:14:00Z"/>
          <w:rFonts w:ascii="Arial" w:eastAsia="Arial" w:hAnsi="Arial" w:cs="Arial"/>
          <w:sz w:val="28"/>
          <w:szCs w:val="22"/>
          <w:lang w:val="en-US" w:eastAsia="en-US"/>
        </w:rPr>
      </w:pPr>
    </w:p>
    <w:p w14:paraId="6D90DD5D" w14:textId="77777777" w:rsidR="00383A0D" w:rsidRPr="00383A0D" w:rsidRDefault="00383A0D" w:rsidP="00383A0D">
      <w:pPr>
        <w:widowControl w:val="0"/>
        <w:numPr>
          <w:ilvl w:val="2"/>
          <w:numId w:val="90"/>
        </w:numPr>
        <w:tabs>
          <w:tab w:val="clear" w:pos="1134"/>
          <w:tab w:val="clear" w:pos="6804"/>
          <w:tab w:val="left" w:pos="1245"/>
          <w:tab w:val="left" w:pos="1247"/>
        </w:tabs>
        <w:autoSpaceDE w:val="0"/>
        <w:autoSpaceDN w:val="0"/>
        <w:spacing w:before="109" w:after="0"/>
        <w:ind w:left="1246" w:hanging="854"/>
        <w:jc w:val="left"/>
        <w:outlineLvl w:val="4"/>
        <w:rPr>
          <w:ins w:id="2788" w:author="Gwyn Avenell" w:date="2021-11-13T15:14:00Z"/>
          <w:rFonts w:ascii="Arial" w:eastAsia="Arial" w:hAnsi="Arial" w:cs="Arial"/>
          <w:b/>
          <w:bCs/>
          <w:lang w:val="en-US" w:eastAsia="en-US"/>
        </w:rPr>
      </w:pPr>
      <w:ins w:id="2789" w:author="Gwyn Avenell" w:date="2021-11-13T15:14:00Z">
        <w:r w:rsidRPr="00383A0D">
          <w:rPr>
            <w:rFonts w:ascii="Arial" w:eastAsia="Arial" w:hAnsi="Arial" w:cs="Arial"/>
            <w:b/>
            <w:bCs/>
            <w:lang w:val="en-US" w:eastAsia="en-US"/>
          </w:rPr>
          <w:t>Flight Level Definitions:</w:t>
        </w:r>
      </w:ins>
    </w:p>
    <w:p w14:paraId="69892428" w14:textId="77777777" w:rsidR="00383A0D" w:rsidRPr="00383A0D" w:rsidRDefault="00383A0D" w:rsidP="00383A0D">
      <w:pPr>
        <w:widowControl w:val="0"/>
        <w:tabs>
          <w:tab w:val="clear" w:pos="1134"/>
          <w:tab w:val="clear" w:pos="6804"/>
        </w:tabs>
        <w:autoSpaceDE w:val="0"/>
        <w:autoSpaceDN w:val="0"/>
        <w:spacing w:before="0" w:after="0"/>
        <w:ind w:firstLine="425"/>
        <w:jc w:val="left"/>
        <w:rPr>
          <w:ins w:id="2790" w:author="Gwyn Avenell" w:date="2021-11-13T15:14:00Z"/>
          <w:rFonts w:ascii="Arial" w:eastAsia="Arial" w:hAnsi="Arial" w:cs="Arial"/>
          <w:color w:val="000000"/>
          <w:lang w:val="en-US" w:eastAsia="en-US"/>
        </w:rPr>
      </w:pPr>
      <w:ins w:id="2791" w:author="Gwyn Avenell" w:date="2021-11-13T15:14:00Z">
        <w:r w:rsidRPr="00383A0D">
          <w:rPr>
            <w:rFonts w:ascii="Arial" w:eastAsia="Arial" w:hAnsi="Arial" w:cs="Arial"/>
            <w:color w:val="000000"/>
            <w:lang w:val="en-US" w:eastAsia="en-US"/>
          </w:rPr>
          <w:t>Three basic levels of flight are defined:</w:t>
        </w:r>
      </w:ins>
    </w:p>
    <w:p w14:paraId="4D3CF79C" w14:textId="77777777" w:rsidR="00383A0D" w:rsidRPr="00383A0D" w:rsidRDefault="00383A0D" w:rsidP="00383A0D">
      <w:pPr>
        <w:widowControl w:val="0"/>
        <w:tabs>
          <w:tab w:val="clear" w:pos="1134"/>
          <w:tab w:val="clear" w:pos="6804"/>
        </w:tabs>
        <w:autoSpaceDE w:val="0"/>
        <w:autoSpaceDN w:val="0"/>
        <w:spacing w:before="0" w:after="0"/>
        <w:ind w:firstLine="425"/>
        <w:jc w:val="left"/>
        <w:rPr>
          <w:ins w:id="2792" w:author="Gwyn Avenell" w:date="2021-11-13T15:14:00Z"/>
          <w:rFonts w:ascii="Arial" w:eastAsia="Arial" w:hAnsi="Arial" w:cs="Arial"/>
          <w:color w:val="000000"/>
          <w:lang w:val="en-US" w:eastAsia="en-US"/>
        </w:rPr>
      </w:pPr>
      <w:ins w:id="2793" w:author="Gwyn Avenell" w:date="2021-11-13T15:14:00Z">
        <w:r w:rsidRPr="00383A0D">
          <w:rPr>
            <w:rFonts w:ascii="Arial" w:eastAsia="Arial" w:hAnsi="Arial" w:cs="Arial"/>
            <w:color w:val="000000"/>
            <w:lang w:val="en-US" w:eastAsia="en-US"/>
          </w:rPr>
          <w:t>Low Flight Level at approximately 2 m height.</w:t>
        </w:r>
      </w:ins>
    </w:p>
    <w:p w14:paraId="36F3F6C9" w14:textId="77777777" w:rsidR="00383A0D" w:rsidRPr="00383A0D" w:rsidRDefault="00383A0D" w:rsidP="00383A0D">
      <w:pPr>
        <w:widowControl w:val="0"/>
        <w:tabs>
          <w:tab w:val="clear" w:pos="1134"/>
          <w:tab w:val="clear" w:pos="6804"/>
        </w:tabs>
        <w:autoSpaceDE w:val="0"/>
        <w:autoSpaceDN w:val="0"/>
        <w:spacing w:before="0" w:after="0"/>
        <w:ind w:firstLine="425"/>
        <w:jc w:val="left"/>
        <w:rPr>
          <w:ins w:id="2794" w:author="Gwyn Avenell" w:date="2021-11-13T15:14:00Z"/>
          <w:rFonts w:ascii="Arial" w:eastAsia="Arial" w:hAnsi="Arial" w:cs="Arial"/>
          <w:color w:val="000000"/>
          <w:lang w:val="en-US" w:eastAsia="en-US"/>
        </w:rPr>
      </w:pPr>
      <w:ins w:id="2795" w:author="Gwyn Avenell" w:date="2021-11-13T15:14:00Z">
        <w:r w:rsidRPr="00383A0D">
          <w:rPr>
            <w:rFonts w:ascii="Arial" w:eastAsia="Arial" w:hAnsi="Arial" w:cs="Arial"/>
            <w:color w:val="000000"/>
            <w:lang w:val="en-US" w:eastAsia="en-US"/>
          </w:rPr>
          <w:t>Normal Flight Level at approximately 6 m height.</w:t>
        </w:r>
      </w:ins>
    </w:p>
    <w:p w14:paraId="484F5210" w14:textId="77777777" w:rsidR="00383A0D" w:rsidRPr="00383A0D" w:rsidRDefault="00383A0D" w:rsidP="00383A0D">
      <w:pPr>
        <w:widowControl w:val="0"/>
        <w:tabs>
          <w:tab w:val="clear" w:pos="1134"/>
          <w:tab w:val="clear" w:pos="6804"/>
        </w:tabs>
        <w:autoSpaceDE w:val="0"/>
        <w:autoSpaceDN w:val="0"/>
        <w:spacing w:before="0" w:after="0"/>
        <w:ind w:firstLine="425"/>
        <w:jc w:val="left"/>
        <w:rPr>
          <w:ins w:id="2796" w:author="Gwyn Avenell" w:date="2021-11-13T15:14:00Z"/>
          <w:rFonts w:ascii="Arial" w:eastAsia="Arial" w:hAnsi="Arial" w:cs="Arial"/>
          <w:color w:val="000000"/>
          <w:lang w:val="en-US" w:eastAsia="en-US"/>
        </w:rPr>
      </w:pPr>
      <w:ins w:id="2797" w:author="Gwyn Avenell" w:date="2021-11-13T15:14:00Z">
        <w:r w:rsidRPr="00383A0D">
          <w:rPr>
            <w:rFonts w:ascii="Arial" w:eastAsia="Arial" w:hAnsi="Arial" w:cs="Arial"/>
            <w:color w:val="000000"/>
            <w:lang w:val="en-US" w:eastAsia="en-US"/>
          </w:rPr>
          <w:t>High Flight Level between 30º and 45º line elevation.</w:t>
        </w:r>
      </w:ins>
    </w:p>
    <w:p w14:paraId="260C0FDF" w14:textId="77777777" w:rsidR="00383A0D" w:rsidRPr="00383A0D" w:rsidRDefault="00383A0D" w:rsidP="00383A0D">
      <w:pPr>
        <w:widowControl w:val="0"/>
        <w:tabs>
          <w:tab w:val="clear" w:pos="1134"/>
          <w:tab w:val="clear" w:pos="6804"/>
        </w:tabs>
        <w:autoSpaceDE w:val="0"/>
        <w:autoSpaceDN w:val="0"/>
        <w:spacing w:before="0" w:after="0"/>
        <w:ind w:left="0"/>
        <w:jc w:val="left"/>
        <w:rPr>
          <w:ins w:id="2798" w:author="Gwyn Avenell" w:date="2021-11-13T15:14:00Z"/>
          <w:rFonts w:ascii="Arial" w:eastAsia="Arial" w:hAnsi="Arial" w:cs="Arial"/>
          <w:sz w:val="22"/>
          <w:szCs w:val="22"/>
          <w:lang w:val="en-US" w:eastAsia="en-US"/>
        </w:rPr>
      </w:pPr>
      <w:ins w:id="2799" w:author="Gwyn Avenell" w:date="2021-11-13T15:14:00Z">
        <w:r w:rsidRPr="00383A0D">
          <w:rPr>
            <w:rFonts w:ascii="Arial" w:eastAsia="Arial" w:hAnsi="Arial" w:cs="Arial"/>
            <w:noProof/>
            <w:sz w:val="22"/>
            <w:szCs w:val="22"/>
            <w:lang w:val="en-AU" w:eastAsia="en-AU"/>
          </w:rPr>
          <w:drawing>
            <wp:inline distT="0" distB="0" distL="0" distR="0" wp14:anchorId="165B1EDD" wp14:editId="40BBC027">
              <wp:extent cx="5162550" cy="3705225"/>
              <wp:effectExtent l="0" t="0" r="0" b="9525"/>
              <wp:docPr id="4943"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2550" cy="3705225"/>
                      </a:xfrm>
                      <a:prstGeom prst="rect">
                        <a:avLst/>
                      </a:prstGeom>
                      <a:noFill/>
                      <a:ln>
                        <a:noFill/>
                      </a:ln>
                    </pic:spPr>
                  </pic:pic>
                </a:graphicData>
              </a:graphic>
            </wp:inline>
          </w:drawing>
        </w:r>
      </w:ins>
    </w:p>
    <w:p w14:paraId="37C9B29B" w14:textId="77777777" w:rsidR="00383A0D" w:rsidRPr="00383A0D" w:rsidRDefault="00383A0D" w:rsidP="00383A0D">
      <w:pPr>
        <w:widowControl w:val="0"/>
        <w:tabs>
          <w:tab w:val="clear" w:pos="1134"/>
          <w:tab w:val="clear" w:pos="6804"/>
        </w:tabs>
        <w:autoSpaceDE w:val="0"/>
        <w:autoSpaceDN w:val="0"/>
        <w:spacing w:before="0" w:after="0"/>
        <w:ind w:left="0"/>
        <w:jc w:val="left"/>
        <w:rPr>
          <w:ins w:id="2800" w:author="Gwyn Avenell" w:date="2021-11-13T15:14:00Z"/>
          <w:rFonts w:ascii="Arial" w:eastAsia="Arial" w:hAnsi="Arial" w:cs="Arial"/>
          <w:sz w:val="22"/>
          <w:szCs w:val="22"/>
          <w:lang w:val="en-US" w:eastAsia="en-US"/>
        </w:rPr>
      </w:pPr>
    </w:p>
    <w:p w14:paraId="4FD5C0EB" w14:textId="77777777" w:rsidR="00383A0D" w:rsidRPr="00383A0D" w:rsidRDefault="00383A0D" w:rsidP="00383A0D">
      <w:pPr>
        <w:widowControl w:val="0"/>
        <w:tabs>
          <w:tab w:val="clear" w:pos="1134"/>
          <w:tab w:val="clear" w:pos="6804"/>
        </w:tabs>
        <w:autoSpaceDE w:val="0"/>
        <w:autoSpaceDN w:val="0"/>
        <w:spacing w:before="0" w:after="0"/>
        <w:ind w:left="0"/>
        <w:jc w:val="left"/>
        <w:rPr>
          <w:ins w:id="2801" w:author="Gwyn Avenell" w:date="2021-11-13T15:14:00Z"/>
          <w:rFonts w:ascii="Arial" w:eastAsia="Arial" w:hAnsi="Arial" w:cs="Arial"/>
          <w:sz w:val="22"/>
          <w:szCs w:val="22"/>
          <w:lang w:val="en-US" w:eastAsia="en-US"/>
        </w:rPr>
      </w:pPr>
    </w:p>
    <w:p w14:paraId="5656E4B1" w14:textId="77777777" w:rsidR="00383A0D" w:rsidRPr="00383A0D" w:rsidRDefault="00383A0D" w:rsidP="00383A0D">
      <w:pPr>
        <w:widowControl w:val="0"/>
        <w:tabs>
          <w:tab w:val="clear" w:pos="1134"/>
          <w:tab w:val="clear" w:pos="6804"/>
        </w:tabs>
        <w:autoSpaceDE w:val="0"/>
        <w:autoSpaceDN w:val="0"/>
        <w:spacing w:before="0" w:after="0"/>
        <w:ind w:left="0" w:right="-1"/>
        <w:jc w:val="left"/>
        <w:rPr>
          <w:ins w:id="2802" w:author="Gwyn Avenell" w:date="2021-11-13T15:14:00Z"/>
          <w:rFonts w:ascii="Arial" w:eastAsia="Arial" w:hAnsi="Arial" w:cs="Arial"/>
          <w:sz w:val="22"/>
          <w:szCs w:val="22"/>
          <w:lang w:val="en-US" w:eastAsia="en-US"/>
        </w:rPr>
      </w:pPr>
    </w:p>
    <w:p w14:paraId="5E9034AA" w14:textId="77777777" w:rsidR="00383A0D" w:rsidRPr="00383A0D" w:rsidRDefault="00383A0D" w:rsidP="00383A0D">
      <w:pPr>
        <w:widowControl w:val="0"/>
        <w:tabs>
          <w:tab w:val="clear" w:pos="1134"/>
          <w:tab w:val="clear" w:pos="6804"/>
        </w:tabs>
        <w:autoSpaceDE w:val="0"/>
        <w:autoSpaceDN w:val="0"/>
        <w:spacing w:before="0" w:after="0"/>
        <w:ind w:left="0"/>
        <w:jc w:val="left"/>
        <w:rPr>
          <w:ins w:id="2803" w:author="Gwyn Avenell" w:date="2021-11-13T15:14:00Z"/>
          <w:rFonts w:ascii="Arial" w:hAnsi="Arial"/>
        </w:rPr>
      </w:pPr>
      <w:ins w:id="2804" w:author="Gwyn Avenell" w:date="2021-11-13T15:14:00Z">
        <w:r w:rsidRPr="00383A0D">
          <w:rPr>
            <w:rFonts w:ascii="Arial" w:eastAsia="Arial" w:hAnsi="Arial" w:cs="Arial"/>
            <w:sz w:val="22"/>
            <w:szCs w:val="22"/>
            <w:lang w:val="en-US" w:eastAsia="en-US"/>
          </w:rPr>
          <w:br w:type="page"/>
        </w:r>
      </w:ins>
    </w:p>
    <w:p w14:paraId="5D4139D8" w14:textId="77777777" w:rsidR="00383A0D" w:rsidRPr="00383A0D" w:rsidRDefault="00383A0D" w:rsidP="00383A0D">
      <w:pPr>
        <w:widowControl w:val="0"/>
        <w:tabs>
          <w:tab w:val="clear" w:pos="1134"/>
          <w:tab w:val="clear" w:pos="6804"/>
        </w:tabs>
        <w:autoSpaceDE w:val="0"/>
        <w:autoSpaceDN w:val="0"/>
        <w:spacing w:before="0" w:after="0"/>
        <w:ind w:left="0"/>
        <w:jc w:val="left"/>
        <w:rPr>
          <w:ins w:id="2805" w:author="Gwyn Avenell" w:date="2021-11-13T15:14:00Z"/>
          <w:rFonts w:ascii="Arial" w:hAnsi="Arial"/>
          <w:b/>
          <w:sz w:val="24"/>
        </w:rPr>
      </w:pPr>
      <w:ins w:id="2806" w:author="Gwyn Avenell" w:date="2021-11-13T15:14:00Z">
        <w:r w:rsidRPr="00383A0D">
          <w:rPr>
            <w:rFonts w:ascii="Arial" w:hAnsi="Arial"/>
            <w:b/>
            <w:sz w:val="24"/>
          </w:rPr>
          <w:lastRenderedPageBreak/>
          <w:t xml:space="preserve">6.2 ANNEX A - F4B </w:t>
        </w:r>
        <w:r w:rsidRPr="00383A0D">
          <w:rPr>
            <w:rFonts w:ascii="Arial Bold" w:hAnsi="Arial Bold"/>
            <w:b/>
            <w:caps/>
            <w:sz w:val="24"/>
          </w:rPr>
          <w:t>Competitor Declaration Form</w:t>
        </w:r>
      </w:ins>
    </w:p>
    <w:p w14:paraId="2A54F660" w14:textId="77777777" w:rsidR="00383A0D" w:rsidRPr="00383A0D" w:rsidRDefault="00383A0D" w:rsidP="00383A0D">
      <w:pPr>
        <w:widowControl w:val="0"/>
        <w:tabs>
          <w:tab w:val="clear" w:pos="1134"/>
          <w:tab w:val="clear" w:pos="6804"/>
        </w:tabs>
        <w:autoSpaceDE w:val="0"/>
        <w:autoSpaceDN w:val="0"/>
        <w:spacing w:before="59" w:after="0"/>
        <w:ind w:left="0"/>
        <w:jc w:val="left"/>
        <w:rPr>
          <w:ins w:id="2807" w:author="Gwyn Avenell" w:date="2021-11-13T15:14:00Z"/>
          <w:rFonts w:ascii="Arial" w:eastAsia="Arial" w:hAnsi="Arial" w:cs="Arial"/>
          <w:sz w:val="24"/>
          <w:szCs w:val="24"/>
          <w:lang w:val="en-US" w:eastAsia="en-US"/>
        </w:rPr>
      </w:pPr>
    </w:p>
    <w:tbl>
      <w:tblPr>
        <w:tblStyle w:val="TableGrid3"/>
        <w:tblW w:w="10051" w:type="dxa"/>
        <w:tblInd w:w="0" w:type="dxa"/>
        <w:tblLook w:val="04A0" w:firstRow="1" w:lastRow="0" w:firstColumn="1" w:lastColumn="0" w:noHBand="0" w:noVBand="1"/>
      </w:tblPr>
      <w:tblGrid>
        <w:gridCol w:w="10051"/>
      </w:tblGrid>
      <w:tr w:rsidR="00383A0D" w:rsidRPr="00383A0D" w14:paraId="7DEF3FAB" w14:textId="77777777" w:rsidTr="002D4FA8">
        <w:trPr>
          <w:trHeight w:val="1928"/>
          <w:ins w:id="2808" w:author="Gwyn Avenell" w:date="2021-11-13T15:14:00Z"/>
        </w:trPr>
        <w:tc>
          <w:tcPr>
            <w:tcW w:w="10051" w:type="dxa"/>
          </w:tcPr>
          <w:p w14:paraId="187C91BA" w14:textId="77777777" w:rsidR="00383A0D" w:rsidRPr="00383A0D" w:rsidRDefault="00383A0D" w:rsidP="00383A0D">
            <w:pPr>
              <w:widowControl w:val="0"/>
              <w:autoSpaceDE w:val="0"/>
              <w:autoSpaceDN w:val="0"/>
              <w:spacing w:before="59"/>
              <w:rPr>
                <w:ins w:id="2809" w:author="Gwyn Avenell" w:date="2021-11-13T15:14:00Z"/>
                <w:rFonts w:ascii="Arial" w:eastAsia="Arial" w:hAnsi="Arial" w:cs="Arial"/>
                <w:sz w:val="24"/>
                <w:szCs w:val="24"/>
                <w:lang w:val="en-US"/>
              </w:rPr>
            </w:pPr>
            <w:ins w:id="2810" w:author="Gwyn Avenell" w:date="2021-11-13T15:14:00Z">
              <w:r w:rsidRPr="00383A0D">
                <w:rPr>
                  <w:rFonts w:ascii="Arial" w:eastAsia="Arial" w:hAnsi="Arial" w:cs="Arial"/>
                  <w:sz w:val="24"/>
                  <w:szCs w:val="24"/>
                  <w:lang w:val="en-US"/>
                </w:rPr>
                <w:t>Championship logo and FAI emblem</w:t>
              </w:r>
            </w:ins>
          </w:p>
        </w:tc>
      </w:tr>
    </w:tbl>
    <w:p w14:paraId="5E6A7EAD" w14:textId="77777777" w:rsidR="00383A0D" w:rsidRPr="00383A0D" w:rsidRDefault="00383A0D" w:rsidP="00383A0D">
      <w:pPr>
        <w:widowControl w:val="0"/>
        <w:tabs>
          <w:tab w:val="clear" w:pos="1134"/>
          <w:tab w:val="clear" w:pos="6804"/>
        </w:tabs>
        <w:autoSpaceDE w:val="0"/>
        <w:autoSpaceDN w:val="0"/>
        <w:spacing w:before="59" w:after="0"/>
        <w:ind w:left="0"/>
        <w:jc w:val="left"/>
        <w:rPr>
          <w:ins w:id="2811" w:author="Gwyn Avenell" w:date="2021-11-13T15:14:00Z"/>
          <w:rFonts w:ascii="Arial" w:eastAsia="Arial" w:hAnsi="Arial" w:cs="Arial"/>
          <w:sz w:val="24"/>
          <w:szCs w:val="24"/>
          <w:lang w:val="en-US" w:eastAsia="en-US"/>
        </w:rPr>
      </w:pPr>
    </w:p>
    <w:p w14:paraId="368AA0EB" w14:textId="77777777" w:rsidR="00383A0D" w:rsidRPr="00383A0D" w:rsidRDefault="00383A0D" w:rsidP="00383A0D">
      <w:pPr>
        <w:widowControl w:val="0"/>
        <w:tabs>
          <w:tab w:val="clear" w:pos="1134"/>
          <w:tab w:val="clear" w:pos="6804"/>
        </w:tabs>
        <w:autoSpaceDE w:val="0"/>
        <w:autoSpaceDN w:val="0"/>
        <w:spacing w:before="59" w:after="0"/>
        <w:ind w:left="0" w:right="-460"/>
        <w:jc w:val="left"/>
        <w:rPr>
          <w:ins w:id="2812" w:author="Gwyn Avenell" w:date="2021-11-13T15:14:00Z"/>
          <w:rFonts w:ascii="Arial" w:eastAsia="Arial" w:hAnsi="Arial" w:cs="Arial"/>
          <w:b/>
          <w:bCs/>
          <w:lang w:val="en-US" w:eastAsia="en-US"/>
        </w:rPr>
      </w:pPr>
      <w:ins w:id="2813" w:author="Gwyn Avenell" w:date="2021-11-13T15:14:00Z">
        <w:r w:rsidRPr="00383A0D">
          <w:rPr>
            <w:rFonts w:ascii="Arial" w:eastAsia="Arial" w:hAnsi="Arial" w:cs="Arial"/>
            <w:b/>
            <w:bCs/>
            <w:lang w:val="en-US" w:eastAsia="en-US"/>
          </w:rPr>
          <w:t xml:space="preserve">This form must be completed and signed by the competitor and endorsed by the Team Manager. </w:t>
        </w:r>
      </w:ins>
    </w:p>
    <w:p w14:paraId="7F4C2AB0" w14:textId="77777777" w:rsidR="00383A0D" w:rsidRPr="00383A0D" w:rsidRDefault="00383A0D" w:rsidP="00383A0D">
      <w:pPr>
        <w:widowControl w:val="0"/>
        <w:tabs>
          <w:tab w:val="clear" w:pos="1134"/>
          <w:tab w:val="clear" w:pos="6804"/>
        </w:tabs>
        <w:autoSpaceDE w:val="0"/>
        <w:autoSpaceDN w:val="0"/>
        <w:spacing w:before="0" w:after="0"/>
        <w:ind w:left="0"/>
        <w:jc w:val="left"/>
        <w:rPr>
          <w:ins w:id="2814" w:author="Gwyn Avenell" w:date="2021-11-13T15:14:00Z"/>
          <w:rFonts w:ascii="Arial" w:eastAsia="Arial" w:hAnsi="Arial" w:cs="Arial"/>
          <w:sz w:val="24"/>
          <w:szCs w:val="24"/>
          <w:lang w:val="en-US" w:eastAsia="en-US"/>
        </w:rPr>
      </w:pPr>
    </w:p>
    <w:tbl>
      <w:tblPr>
        <w:tblW w:w="10221" w:type="dxa"/>
        <w:tblInd w:w="-6" w:type="dxa"/>
        <w:tblLayout w:type="fixed"/>
        <w:tblLook w:val="0000" w:firstRow="0" w:lastRow="0" w:firstColumn="0" w:lastColumn="0" w:noHBand="0" w:noVBand="0"/>
      </w:tblPr>
      <w:tblGrid>
        <w:gridCol w:w="4111"/>
        <w:gridCol w:w="1559"/>
        <w:gridCol w:w="4551"/>
      </w:tblGrid>
      <w:tr w:rsidR="00383A0D" w:rsidRPr="00383A0D" w14:paraId="34B26E93" w14:textId="77777777" w:rsidTr="002D4FA8">
        <w:trPr>
          <w:trHeight w:val="976"/>
          <w:ins w:id="2815" w:author="Gwyn Avenell" w:date="2021-11-13T15:14:00Z"/>
        </w:trPr>
        <w:tc>
          <w:tcPr>
            <w:tcW w:w="4111" w:type="dxa"/>
            <w:tcBorders>
              <w:top w:val="single" w:sz="5" w:space="0" w:color="000000"/>
              <w:left w:val="single" w:sz="5" w:space="0" w:color="000000"/>
              <w:bottom w:val="single" w:sz="5" w:space="0" w:color="000000"/>
              <w:right w:val="single" w:sz="5" w:space="0" w:color="000000"/>
            </w:tcBorders>
          </w:tcPr>
          <w:p w14:paraId="280EA18B" w14:textId="77777777" w:rsidR="00383A0D" w:rsidRPr="00383A0D" w:rsidRDefault="00383A0D" w:rsidP="00383A0D">
            <w:pPr>
              <w:widowControl w:val="0"/>
              <w:tabs>
                <w:tab w:val="clear" w:pos="1134"/>
                <w:tab w:val="clear" w:pos="6804"/>
              </w:tabs>
              <w:autoSpaceDE w:val="0"/>
              <w:autoSpaceDN w:val="0"/>
              <w:spacing w:before="0" w:after="0"/>
              <w:ind w:left="0"/>
              <w:jc w:val="left"/>
              <w:rPr>
                <w:ins w:id="2816" w:author="Gwyn Avenell" w:date="2021-11-13T15:14:00Z"/>
                <w:rFonts w:ascii="Arial" w:eastAsia="Arial" w:hAnsi="Arial" w:cs="Arial"/>
                <w:sz w:val="22"/>
                <w:szCs w:val="22"/>
                <w:lang w:val="en-US" w:eastAsia="en-US"/>
              </w:rPr>
            </w:pPr>
            <w:ins w:id="2817" w:author="Gwyn Avenell" w:date="2021-11-13T15:14:00Z">
              <w:r w:rsidRPr="00383A0D">
                <w:rPr>
                  <w:rFonts w:ascii="Arial" w:eastAsia="Arial" w:hAnsi="Arial" w:cs="Arial"/>
                  <w:sz w:val="22"/>
                  <w:szCs w:val="22"/>
                  <w:lang w:val="en-US" w:eastAsia="en-US"/>
                </w:rPr>
                <w:t>Competitor's Name</w:t>
              </w:r>
            </w:ins>
          </w:p>
        </w:tc>
        <w:tc>
          <w:tcPr>
            <w:tcW w:w="1559" w:type="dxa"/>
            <w:tcBorders>
              <w:top w:val="single" w:sz="5" w:space="0" w:color="000000"/>
              <w:left w:val="single" w:sz="5" w:space="0" w:color="000000"/>
              <w:bottom w:val="single" w:sz="5" w:space="0" w:color="000000"/>
              <w:right w:val="single" w:sz="5" w:space="0" w:color="000000"/>
            </w:tcBorders>
          </w:tcPr>
          <w:p w14:paraId="545811DC" w14:textId="77777777" w:rsidR="00383A0D" w:rsidRPr="00383A0D" w:rsidRDefault="00383A0D" w:rsidP="00383A0D">
            <w:pPr>
              <w:widowControl w:val="0"/>
              <w:tabs>
                <w:tab w:val="clear" w:pos="1134"/>
                <w:tab w:val="clear" w:pos="6804"/>
              </w:tabs>
              <w:autoSpaceDE w:val="0"/>
              <w:autoSpaceDN w:val="0"/>
              <w:spacing w:before="0" w:after="0"/>
              <w:ind w:left="-26" w:right="-247"/>
              <w:jc w:val="left"/>
              <w:rPr>
                <w:ins w:id="2818" w:author="Gwyn Avenell" w:date="2021-11-13T15:14:00Z"/>
                <w:rFonts w:ascii="Arial" w:eastAsia="Arial" w:hAnsi="Arial" w:cs="Arial"/>
                <w:sz w:val="22"/>
                <w:szCs w:val="22"/>
                <w:lang w:val="en-US" w:eastAsia="en-US"/>
              </w:rPr>
            </w:pPr>
            <w:ins w:id="2819" w:author="Gwyn Avenell" w:date="2021-11-13T15:14:00Z">
              <w:r w:rsidRPr="00383A0D">
                <w:rPr>
                  <w:rFonts w:ascii="Arial" w:eastAsia="Arial" w:hAnsi="Arial" w:cs="Arial"/>
                  <w:sz w:val="22"/>
                  <w:szCs w:val="22"/>
                  <w:lang w:val="en-US" w:eastAsia="en-US"/>
                </w:rPr>
                <w:t>National Identification.</w:t>
              </w:r>
            </w:ins>
          </w:p>
        </w:tc>
        <w:tc>
          <w:tcPr>
            <w:tcW w:w="4551" w:type="dxa"/>
            <w:tcBorders>
              <w:top w:val="single" w:sz="5" w:space="0" w:color="000000"/>
              <w:left w:val="single" w:sz="5" w:space="0" w:color="000000"/>
              <w:bottom w:val="single" w:sz="5" w:space="0" w:color="000000"/>
              <w:right w:val="single" w:sz="5" w:space="0" w:color="000000"/>
            </w:tcBorders>
          </w:tcPr>
          <w:p w14:paraId="51B1FFE2" w14:textId="77777777" w:rsidR="00383A0D" w:rsidRPr="00383A0D" w:rsidRDefault="00383A0D" w:rsidP="00383A0D">
            <w:pPr>
              <w:widowControl w:val="0"/>
              <w:tabs>
                <w:tab w:val="clear" w:pos="1134"/>
                <w:tab w:val="clear" w:pos="6804"/>
              </w:tabs>
              <w:autoSpaceDE w:val="0"/>
              <w:autoSpaceDN w:val="0"/>
              <w:spacing w:before="0" w:after="0"/>
              <w:ind w:left="0" w:right="-95"/>
              <w:jc w:val="left"/>
              <w:rPr>
                <w:ins w:id="2820" w:author="Gwyn Avenell" w:date="2021-11-13T15:14:00Z"/>
                <w:rFonts w:ascii="Arial" w:eastAsia="Arial" w:hAnsi="Arial" w:cs="Arial"/>
                <w:sz w:val="22"/>
                <w:szCs w:val="22"/>
                <w:lang w:val="en-US" w:eastAsia="en-US"/>
              </w:rPr>
            </w:pPr>
            <w:ins w:id="2821" w:author="Gwyn Avenell" w:date="2021-11-13T15:14:00Z">
              <w:r w:rsidRPr="00383A0D">
                <w:rPr>
                  <w:rFonts w:ascii="Arial" w:eastAsia="Arial" w:hAnsi="Arial" w:cs="Arial"/>
                  <w:sz w:val="22"/>
                  <w:szCs w:val="22"/>
                  <w:lang w:val="en-US" w:eastAsia="en-US"/>
                </w:rPr>
                <w:t>Aircraft Name &amp; Designation</w:t>
              </w:r>
            </w:ins>
          </w:p>
        </w:tc>
      </w:tr>
    </w:tbl>
    <w:p w14:paraId="3C48BF57" w14:textId="77777777" w:rsidR="00383A0D" w:rsidRPr="00383A0D" w:rsidRDefault="00383A0D" w:rsidP="00383A0D">
      <w:pPr>
        <w:widowControl w:val="0"/>
        <w:tabs>
          <w:tab w:val="clear" w:pos="1134"/>
          <w:tab w:val="clear" w:pos="6804"/>
        </w:tabs>
        <w:autoSpaceDE w:val="0"/>
        <w:autoSpaceDN w:val="0"/>
        <w:spacing w:before="10" w:after="0"/>
        <w:ind w:left="0"/>
        <w:jc w:val="left"/>
        <w:rPr>
          <w:ins w:id="2822" w:author="Gwyn Avenell" w:date="2021-11-13T15:14:00Z"/>
          <w:rFonts w:ascii="Arial" w:eastAsia="Arial" w:hAnsi="Arial" w:cs="Arial"/>
          <w:sz w:val="24"/>
          <w:szCs w:val="24"/>
          <w:lang w:val="en-US" w:eastAsia="en-US"/>
        </w:rPr>
      </w:pPr>
    </w:p>
    <w:tbl>
      <w:tblPr>
        <w:tblW w:w="10206" w:type="dxa"/>
        <w:tblInd w:w="-6" w:type="dxa"/>
        <w:tblLayout w:type="fixed"/>
        <w:tblLook w:val="0000" w:firstRow="0" w:lastRow="0" w:firstColumn="0" w:lastColumn="0" w:noHBand="0" w:noVBand="0"/>
      </w:tblPr>
      <w:tblGrid>
        <w:gridCol w:w="10206"/>
      </w:tblGrid>
      <w:tr w:rsidR="00383A0D" w:rsidRPr="00383A0D" w14:paraId="55725F6E" w14:textId="77777777" w:rsidTr="002D4FA8">
        <w:trPr>
          <w:trHeight w:val="5691"/>
          <w:ins w:id="2823" w:author="Gwyn Avenell" w:date="2021-11-13T15:14:00Z"/>
        </w:trPr>
        <w:tc>
          <w:tcPr>
            <w:tcW w:w="10206" w:type="dxa"/>
            <w:tcBorders>
              <w:top w:val="single" w:sz="5" w:space="0" w:color="000000"/>
              <w:left w:val="single" w:sz="5" w:space="0" w:color="000000"/>
              <w:bottom w:val="single" w:sz="5" w:space="0" w:color="000000"/>
              <w:right w:val="single" w:sz="5" w:space="0" w:color="000000"/>
            </w:tcBorders>
          </w:tcPr>
          <w:p w14:paraId="4DE14073" w14:textId="77777777" w:rsidR="00383A0D" w:rsidRPr="00383A0D" w:rsidRDefault="00383A0D" w:rsidP="00383A0D">
            <w:pPr>
              <w:widowControl w:val="0"/>
              <w:tabs>
                <w:tab w:val="clear" w:pos="1134"/>
                <w:tab w:val="clear" w:pos="6804"/>
              </w:tabs>
              <w:autoSpaceDE w:val="0"/>
              <w:autoSpaceDN w:val="0"/>
              <w:spacing w:before="0" w:after="0"/>
              <w:ind w:left="-98" w:right="-95"/>
              <w:jc w:val="left"/>
              <w:rPr>
                <w:ins w:id="2824" w:author="Gwyn Avenell" w:date="2021-11-13T15:14:00Z"/>
                <w:rFonts w:ascii="Arial" w:eastAsia="Arial" w:hAnsi="Arial" w:cs="Arial"/>
                <w:sz w:val="22"/>
                <w:szCs w:val="22"/>
                <w:lang w:val="en-US" w:eastAsia="en-US"/>
              </w:rPr>
            </w:pPr>
            <w:ins w:id="2825" w:author="Gwyn Avenell" w:date="2021-11-13T15:14:00Z">
              <w:r w:rsidRPr="00383A0D">
                <w:rPr>
                  <w:rFonts w:ascii="Arial" w:eastAsia="Arial" w:hAnsi="Arial" w:cs="Arial"/>
                  <w:sz w:val="22"/>
                  <w:szCs w:val="22"/>
                  <w:lang w:val="en-US" w:eastAsia="en-US"/>
                </w:rPr>
                <w:t>If your flight schedule is to include 6.2.7.P - Provide full details of your manoeuvre(s) here or on a separate sheet.</w:t>
              </w:r>
            </w:ins>
          </w:p>
        </w:tc>
      </w:tr>
    </w:tbl>
    <w:p w14:paraId="1FC3EF22" w14:textId="77777777" w:rsidR="00383A0D" w:rsidRPr="00383A0D" w:rsidRDefault="00383A0D" w:rsidP="00383A0D">
      <w:pPr>
        <w:widowControl w:val="0"/>
        <w:tabs>
          <w:tab w:val="clear" w:pos="1134"/>
          <w:tab w:val="clear" w:pos="6804"/>
        </w:tabs>
        <w:autoSpaceDE w:val="0"/>
        <w:autoSpaceDN w:val="0"/>
        <w:spacing w:before="0" w:after="0"/>
        <w:ind w:left="0"/>
        <w:jc w:val="left"/>
        <w:rPr>
          <w:ins w:id="2826" w:author="Gwyn Avenell" w:date="2021-11-13T15:14:00Z"/>
          <w:rFonts w:ascii="Arial" w:eastAsia="Arial" w:hAnsi="Arial" w:cs="Arial"/>
          <w:sz w:val="24"/>
          <w:szCs w:val="24"/>
          <w:lang w:val="en-US" w:eastAsia="en-US"/>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71"/>
        <w:gridCol w:w="2835"/>
      </w:tblGrid>
      <w:tr w:rsidR="00383A0D" w:rsidRPr="00383A0D" w14:paraId="4ACD7D2C" w14:textId="77777777" w:rsidTr="002D4FA8">
        <w:trPr>
          <w:trHeight w:val="737"/>
          <w:ins w:id="2827" w:author="Gwyn Avenell" w:date="2021-11-13T15:14:00Z"/>
        </w:trPr>
        <w:tc>
          <w:tcPr>
            <w:tcW w:w="7371" w:type="dxa"/>
            <w:vAlign w:val="center"/>
          </w:tcPr>
          <w:p w14:paraId="3AB99B9B" w14:textId="77777777" w:rsidR="00383A0D" w:rsidRPr="00383A0D" w:rsidRDefault="00383A0D" w:rsidP="00383A0D">
            <w:pPr>
              <w:widowControl w:val="0"/>
              <w:tabs>
                <w:tab w:val="clear" w:pos="1134"/>
                <w:tab w:val="clear" w:pos="6804"/>
              </w:tabs>
              <w:autoSpaceDE w:val="0"/>
              <w:autoSpaceDN w:val="0"/>
              <w:spacing w:before="0" w:after="0" w:line="276" w:lineRule="auto"/>
              <w:ind w:left="0"/>
              <w:jc w:val="left"/>
              <w:rPr>
                <w:ins w:id="2828" w:author="Gwyn Avenell" w:date="2021-11-13T15:14:00Z"/>
                <w:rFonts w:ascii="Arial" w:eastAsia="Arial" w:hAnsi="Arial" w:cs="Arial"/>
                <w:b/>
                <w:bCs/>
                <w:sz w:val="22"/>
                <w:szCs w:val="22"/>
                <w:lang w:val="en-US" w:eastAsia="en-US"/>
              </w:rPr>
            </w:pPr>
            <w:ins w:id="2829" w:author="Gwyn Avenell" w:date="2021-11-13T15:14:00Z">
              <w:r w:rsidRPr="00383A0D">
                <w:rPr>
                  <w:rFonts w:ascii="Arial" w:eastAsia="Arial" w:hAnsi="Arial" w:cs="Arial"/>
                  <w:b/>
                  <w:bCs/>
                  <w:sz w:val="24"/>
                  <w:szCs w:val="24"/>
                  <w:lang w:val="en-US" w:eastAsia="en-US"/>
                </w:rPr>
                <w:t>Aircraft cruising and/or maximum speed</w:t>
              </w:r>
            </w:ins>
          </w:p>
          <w:p w14:paraId="7D93623F" w14:textId="77777777" w:rsidR="00383A0D" w:rsidRPr="00383A0D" w:rsidRDefault="00383A0D" w:rsidP="00383A0D">
            <w:pPr>
              <w:widowControl w:val="0"/>
              <w:tabs>
                <w:tab w:val="clear" w:pos="1134"/>
                <w:tab w:val="clear" w:pos="6804"/>
              </w:tabs>
              <w:autoSpaceDE w:val="0"/>
              <w:autoSpaceDN w:val="0"/>
              <w:spacing w:before="0" w:after="200" w:line="276" w:lineRule="auto"/>
              <w:ind w:left="0" w:right="788"/>
              <w:jc w:val="left"/>
              <w:rPr>
                <w:ins w:id="2830" w:author="Gwyn Avenell" w:date="2021-11-13T15:14:00Z"/>
                <w:rFonts w:ascii="Arial" w:eastAsia="Arial" w:hAnsi="Arial" w:cs="Arial"/>
                <w:sz w:val="24"/>
                <w:szCs w:val="24"/>
                <w:lang w:val="en-US" w:eastAsia="en-US"/>
              </w:rPr>
            </w:pPr>
            <w:ins w:id="2831" w:author="Gwyn Avenell" w:date="2021-11-13T15:14:00Z">
              <w:r w:rsidRPr="00383A0D">
                <w:rPr>
                  <w:rFonts w:ascii="Arial" w:eastAsia="Arial" w:hAnsi="Arial" w:cs="Arial"/>
                  <w:sz w:val="24"/>
                  <w:szCs w:val="24"/>
                  <w:lang w:val="en-US" w:eastAsia="en-US"/>
                </w:rPr>
                <w:t>Attach supporting evidence on a separate sheet</w:t>
              </w:r>
            </w:ins>
          </w:p>
        </w:tc>
        <w:tc>
          <w:tcPr>
            <w:tcW w:w="2835" w:type="dxa"/>
          </w:tcPr>
          <w:p w14:paraId="1A2CFC08" w14:textId="77777777" w:rsidR="00383A0D" w:rsidRPr="00383A0D" w:rsidRDefault="00383A0D" w:rsidP="00383A0D">
            <w:pPr>
              <w:widowControl w:val="0"/>
              <w:tabs>
                <w:tab w:val="clear" w:pos="1134"/>
                <w:tab w:val="clear" w:pos="6804"/>
              </w:tabs>
              <w:autoSpaceDE w:val="0"/>
              <w:autoSpaceDN w:val="0"/>
              <w:spacing w:before="0" w:after="200" w:line="276" w:lineRule="auto"/>
              <w:ind w:left="0" w:right="788"/>
              <w:jc w:val="left"/>
              <w:rPr>
                <w:ins w:id="2832" w:author="Gwyn Avenell" w:date="2021-11-13T15:14:00Z"/>
                <w:rFonts w:ascii="Arial" w:eastAsia="Arial" w:hAnsi="Arial" w:cs="Arial"/>
                <w:sz w:val="24"/>
                <w:szCs w:val="24"/>
                <w:lang w:val="en-US" w:eastAsia="en-US"/>
              </w:rPr>
            </w:pPr>
          </w:p>
        </w:tc>
      </w:tr>
    </w:tbl>
    <w:p w14:paraId="4847D8A6" w14:textId="77777777" w:rsidR="00383A0D" w:rsidRPr="00383A0D" w:rsidRDefault="00383A0D" w:rsidP="00383A0D">
      <w:pPr>
        <w:widowControl w:val="0"/>
        <w:tabs>
          <w:tab w:val="clear" w:pos="1134"/>
          <w:tab w:val="clear" w:pos="6804"/>
        </w:tabs>
        <w:autoSpaceDE w:val="0"/>
        <w:autoSpaceDN w:val="0"/>
        <w:spacing w:before="0" w:after="0"/>
        <w:ind w:left="0"/>
        <w:jc w:val="left"/>
        <w:rPr>
          <w:ins w:id="2833" w:author="Gwyn Avenell" w:date="2021-11-13T15:14:00Z"/>
          <w:rFonts w:ascii="Arial" w:eastAsia="Arial" w:hAnsi="Arial" w:cs="Arial"/>
          <w:sz w:val="22"/>
          <w:szCs w:val="22"/>
          <w:lang w:val="en-US" w:eastAsia="en-US"/>
        </w:rPr>
      </w:pPr>
    </w:p>
    <w:p w14:paraId="074F4614" w14:textId="77777777" w:rsidR="00383A0D" w:rsidRPr="00383A0D" w:rsidRDefault="00383A0D" w:rsidP="00383A0D">
      <w:pPr>
        <w:widowControl w:val="0"/>
        <w:tabs>
          <w:tab w:val="clear" w:pos="1134"/>
          <w:tab w:val="clear" w:pos="6804"/>
        </w:tabs>
        <w:autoSpaceDE w:val="0"/>
        <w:autoSpaceDN w:val="0"/>
        <w:spacing w:before="120" w:after="0"/>
        <w:ind w:left="0"/>
        <w:jc w:val="left"/>
        <w:rPr>
          <w:ins w:id="2834" w:author="Gwyn Avenell" w:date="2021-11-13T15:14:00Z"/>
          <w:rFonts w:ascii="Arial" w:eastAsia="Arial" w:hAnsi="Arial" w:cs="Arial"/>
          <w:sz w:val="22"/>
          <w:szCs w:val="22"/>
          <w:lang w:val="en-US" w:eastAsia="en-US"/>
        </w:rPr>
      </w:pPr>
      <w:ins w:id="2835" w:author="Gwyn Avenell" w:date="2021-11-13T15:14:00Z">
        <w:r w:rsidRPr="00383A0D">
          <w:rPr>
            <w:rFonts w:ascii="Arial" w:eastAsia="Arial" w:hAnsi="Arial" w:cs="Arial"/>
            <w:sz w:val="22"/>
            <w:szCs w:val="22"/>
            <w:lang w:val="en-US" w:eastAsia="en-US"/>
          </w:rPr>
          <w:br w:type="page"/>
        </w:r>
      </w:ins>
    </w:p>
    <w:p w14:paraId="074024B7" w14:textId="77777777" w:rsidR="00383A0D" w:rsidRPr="00383A0D" w:rsidRDefault="00383A0D" w:rsidP="00383A0D">
      <w:pPr>
        <w:widowControl w:val="0"/>
        <w:tabs>
          <w:tab w:val="clear" w:pos="1134"/>
          <w:tab w:val="clear" w:pos="6804"/>
        </w:tabs>
        <w:autoSpaceDE w:val="0"/>
        <w:autoSpaceDN w:val="0"/>
        <w:spacing w:before="120" w:after="0"/>
        <w:ind w:left="142"/>
        <w:jc w:val="left"/>
        <w:rPr>
          <w:ins w:id="2836" w:author="Gwyn Avenell" w:date="2021-11-13T15:14:00Z"/>
          <w:rFonts w:ascii="Arial" w:eastAsia="Arial" w:hAnsi="Arial" w:cs="Arial"/>
          <w:sz w:val="22"/>
          <w:szCs w:val="22"/>
          <w:lang w:val="en-US" w:eastAsia="en-US"/>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56"/>
        <w:gridCol w:w="850"/>
      </w:tblGrid>
      <w:tr w:rsidR="00383A0D" w:rsidRPr="00383A0D" w14:paraId="57B07442" w14:textId="77777777" w:rsidTr="002D4FA8">
        <w:trPr>
          <w:trHeight w:val="283"/>
          <w:ins w:id="2837" w:author="Gwyn Avenell" w:date="2021-11-13T15:14:00Z"/>
        </w:trPr>
        <w:tc>
          <w:tcPr>
            <w:tcW w:w="10206" w:type="dxa"/>
            <w:gridSpan w:val="2"/>
            <w:tcBorders>
              <w:top w:val="nil"/>
              <w:left w:val="nil"/>
              <w:right w:val="nil"/>
            </w:tcBorders>
            <w:shd w:val="clear" w:color="auto" w:fill="FFFFFF"/>
            <w:tcMar>
              <w:top w:w="0" w:type="dxa"/>
              <w:left w:w="0" w:type="dxa"/>
              <w:bottom w:w="0" w:type="dxa"/>
              <w:right w:w="0" w:type="dxa"/>
            </w:tcMar>
            <w:vAlign w:val="center"/>
          </w:tcPr>
          <w:p w14:paraId="42CD43D7" w14:textId="77777777" w:rsidR="00383A0D" w:rsidRPr="00383A0D" w:rsidRDefault="00383A0D" w:rsidP="00383A0D">
            <w:pPr>
              <w:widowControl w:val="0"/>
              <w:tabs>
                <w:tab w:val="clear" w:pos="1134"/>
                <w:tab w:val="clear" w:pos="6804"/>
              </w:tabs>
              <w:autoSpaceDE w:val="0"/>
              <w:autoSpaceDN w:val="0"/>
              <w:spacing w:before="0" w:after="0"/>
              <w:ind w:left="147"/>
              <w:jc w:val="left"/>
              <w:rPr>
                <w:ins w:id="2838" w:author="Gwyn Avenell" w:date="2021-11-13T15:14:00Z"/>
                <w:rFonts w:ascii="Arial" w:eastAsia="Arial" w:hAnsi="Arial" w:cs="Arial"/>
                <w:b/>
                <w:sz w:val="22"/>
                <w:szCs w:val="22"/>
                <w:lang w:val="en-US" w:eastAsia="en-US"/>
              </w:rPr>
            </w:pPr>
            <w:ins w:id="2839" w:author="Gwyn Avenell" w:date="2021-11-13T15:14:00Z">
              <w:r w:rsidRPr="00383A0D">
                <w:rPr>
                  <w:rFonts w:ascii="Arial" w:eastAsia="Arial" w:hAnsi="Arial" w:cs="Arial"/>
                  <w:b/>
                  <w:sz w:val="22"/>
                  <w:szCs w:val="22"/>
                  <w:lang w:val="en-US" w:eastAsia="en-US"/>
                </w:rPr>
                <w:t xml:space="preserve">ORIGINALITY of the MODEL -  insert </w:t>
              </w:r>
              <w:r w:rsidRPr="00383A0D">
                <w:rPr>
                  <w:rFonts w:ascii="Arial" w:eastAsia="Arial" w:hAnsi="Arial" w:cs="Arial"/>
                  <w:b/>
                  <w:sz w:val="22"/>
                  <w:szCs w:val="22"/>
                  <w:lang w:val="en-US" w:eastAsia="en-US"/>
                </w:rPr>
                <w:sym w:font="Webdings" w:char="F061"/>
              </w:r>
              <w:r w:rsidRPr="00383A0D">
                <w:rPr>
                  <w:rFonts w:ascii="Arial" w:eastAsia="Arial" w:hAnsi="Arial" w:cs="Arial"/>
                  <w:b/>
                  <w:sz w:val="22"/>
                  <w:szCs w:val="22"/>
                  <w:lang w:val="en-US" w:eastAsia="en-US"/>
                </w:rPr>
                <w:t xml:space="preserve"> in the appropriate box</w:t>
              </w:r>
            </w:ins>
          </w:p>
        </w:tc>
      </w:tr>
      <w:tr w:rsidR="00383A0D" w:rsidRPr="00383A0D" w14:paraId="2815A6F2" w14:textId="77777777" w:rsidTr="002D4FA8">
        <w:trPr>
          <w:trHeight w:val="454"/>
          <w:ins w:id="2840" w:author="Gwyn Avenell" w:date="2021-11-13T15:14:00Z"/>
        </w:trPr>
        <w:tc>
          <w:tcPr>
            <w:tcW w:w="9356" w:type="dxa"/>
            <w:tcBorders>
              <w:top w:val="single" w:sz="4" w:space="0" w:color="000000"/>
            </w:tcBorders>
            <w:shd w:val="clear" w:color="auto" w:fill="FFFFFF"/>
            <w:tcMar>
              <w:top w:w="0" w:type="dxa"/>
              <w:left w:w="0" w:type="dxa"/>
              <w:bottom w:w="0" w:type="dxa"/>
              <w:right w:w="0" w:type="dxa"/>
            </w:tcMar>
            <w:vAlign w:val="center"/>
          </w:tcPr>
          <w:p w14:paraId="2768EA0F" w14:textId="77777777" w:rsidR="00383A0D" w:rsidRPr="00383A0D" w:rsidRDefault="00383A0D" w:rsidP="00383A0D">
            <w:pPr>
              <w:widowControl w:val="0"/>
              <w:tabs>
                <w:tab w:val="clear" w:pos="1134"/>
                <w:tab w:val="clear" w:pos="6804"/>
              </w:tabs>
              <w:autoSpaceDE w:val="0"/>
              <w:autoSpaceDN w:val="0"/>
              <w:spacing w:before="0" w:after="0"/>
              <w:ind w:left="147"/>
              <w:jc w:val="left"/>
              <w:rPr>
                <w:ins w:id="2841" w:author="Gwyn Avenell" w:date="2021-11-13T15:14:00Z"/>
                <w:rFonts w:ascii="Arial" w:eastAsia="Arial" w:hAnsi="Arial" w:cs="Arial"/>
                <w:bCs/>
                <w:sz w:val="22"/>
                <w:szCs w:val="22"/>
                <w:lang w:val="en-US" w:eastAsia="en-US"/>
              </w:rPr>
            </w:pPr>
            <w:ins w:id="2842" w:author="Gwyn Avenell" w:date="2021-11-13T15:14:00Z">
              <w:r w:rsidRPr="00383A0D">
                <w:rPr>
                  <w:rFonts w:ascii="Arial" w:eastAsia="Arial" w:hAnsi="Arial" w:cs="Arial"/>
                  <w:bCs/>
                  <w:sz w:val="22"/>
                  <w:szCs w:val="22"/>
                  <w:lang w:val="en-US" w:eastAsia="en-US"/>
                </w:rPr>
                <w:t xml:space="preserve">Competitor built – traditional construction from plan or kit </w:t>
              </w:r>
            </w:ins>
          </w:p>
        </w:tc>
        <w:tc>
          <w:tcPr>
            <w:tcW w:w="850" w:type="dxa"/>
            <w:tcBorders>
              <w:top w:val="single" w:sz="4" w:space="0" w:color="000000"/>
            </w:tcBorders>
            <w:shd w:val="clear" w:color="auto" w:fill="FFFFFF"/>
            <w:vAlign w:val="center"/>
          </w:tcPr>
          <w:p w14:paraId="7EE8125E" w14:textId="77777777" w:rsidR="00383A0D" w:rsidRPr="00383A0D" w:rsidRDefault="00383A0D" w:rsidP="00383A0D">
            <w:pPr>
              <w:widowControl w:val="0"/>
              <w:tabs>
                <w:tab w:val="clear" w:pos="1134"/>
                <w:tab w:val="clear" w:pos="6804"/>
              </w:tabs>
              <w:autoSpaceDE w:val="0"/>
              <w:autoSpaceDN w:val="0"/>
              <w:spacing w:before="0" w:after="0"/>
              <w:ind w:left="147"/>
              <w:jc w:val="left"/>
              <w:rPr>
                <w:ins w:id="2843" w:author="Gwyn Avenell" w:date="2021-11-13T15:14:00Z"/>
                <w:rFonts w:ascii="Arial" w:eastAsia="Arial" w:hAnsi="Arial" w:cs="Arial"/>
                <w:b/>
                <w:sz w:val="22"/>
                <w:szCs w:val="22"/>
                <w:lang w:val="en-US" w:eastAsia="en-US"/>
              </w:rPr>
            </w:pPr>
          </w:p>
        </w:tc>
      </w:tr>
      <w:tr w:rsidR="00383A0D" w:rsidRPr="00383A0D" w14:paraId="768FA917" w14:textId="77777777" w:rsidTr="002D4FA8">
        <w:trPr>
          <w:trHeight w:val="454"/>
          <w:ins w:id="2844" w:author="Gwyn Avenell" w:date="2021-11-13T15:14:00Z"/>
        </w:trPr>
        <w:tc>
          <w:tcPr>
            <w:tcW w:w="9356" w:type="dxa"/>
            <w:tcBorders>
              <w:top w:val="single" w:sz="4" w:space="0" w:color="000000"/>
            </w:tcBorders>
            <w:shd w:val="clear" w:color="auto" w:fill="FFFFFF"/>
            <w:tcMar>
              <w:top w:w="0" w:type="dxa"/>
              <w:left w:w="0" w:type="dxa"/>
              <w:bottom w:w="0" w:type="dxa"/>
              <w:right w:w="0" w:type="dxa"/>
            </w:tcMar>
            <w:vAlign w:val="center"/>
          </w:tcPr>
          <w:p w14:paraId="61B2630F" w14:textId="77777777" w:rsidR="00383A0D" w:rsidRPr="00383A0D" w:rsidRDefault="00383A0D" w:rsidP="00383A0D">
            <w:pPr>
              <w:widowControl w:val="0"/>
              <w:tabs>
                <w:tab w:val="clear" w:pos="1134"/>
                <w:tab w:val="clear" w:pos="6804"/>
              </w:tabs>
              <w:autoSpaceDE w:val="0"/>
              <w:autoSpaceDN w:val="0"/>
              <w:spacing w:before="0" w:after="0"/>
              <w:ind w:left="147"/>
              <w:jc w:val="left"/>
              <w:rPr>
                <w:ins w:id="2845" w:author="Gwyn Avenell" w:date="2021-11-13T15:14:00Z"/>
                <w:rFonts w:ascii="Arial" w:eastAsia="Arial" w:hAnsi="Arial" w:cs="Arial"/>
                <w:bCs/>
                <w:sz w:val="22"/>
                <w:szCs w:val="22"/>
                <w:lang w:val="en-US" w:eastAsia="en-US"/>
              </w:rPr>
            </w:pPr>
            <w:ins w:id="2846" w:author="Gwyn Avenell" w:date="2021-11-13T15:14:00Z">
              <w:r w:rsidRPr="00383A0D">
                <w:rPr>
                  <w:rFonts w:ascii="Arial" w:eastAsia="Arial" w:hAnsi="Arial" w:cs="Arial"/>
                  <w:bCs/>
                  <w:sz w:val="22"/>
                  <w:szCs w:val="22"/>
                  <w:lang w:val="en-US" w:eastAsia="en-US"/>
                </w:rPr>
                <w:t>Third Party built using traditional construction – competitor covered and paint finished</w:t>
              </w:r>
            </w:ins>
          </w:p>
        </w:tc>
        <w:tc>
          <w:tcPr>
            <w:tcW w:w="850" w:type="dxa"/>
            <w:tcBorders>
              <w:top w:val="single" w:sz="4" w:space="0" w:color="000000"/>
            </w:tcBorders>
            <w:shd w:val="clear" w:color="auto" w:fill="FFFFFF"/>
            <w:vAlign w:val="center"/>
          </w:tcPr>
          <w:p w14:paraId="138F2BCA" w14:textId="77777777" w:rsidR="00383A0D" w:rsidRPr="00383A0D" w:rsidRDefault="00383A0D" w:rsidP="00383A0D">
            <w:pPr>
              <w:widowControl w:val="0"/>
              <w:tabs>
                <w:tab w:val="clear" w:pos="1134"/>
                <w:tab w:val="clear" w:pos="6804"/>
              </w:tabs>
              <w:autoSpaceDE w:val="0"/>
              <w:autoSpaceDN w:val="0"/>
              <w:spacing w:before="0" w:after="0"/>
              <w:ind w:left="147"/>
              <w:jc w:val="left"/>
              <w:rPr>
                <w:ins w:id="2847" w:author="Gwyn Avenell" w:date="2021-11-13T15:14:00Z"/>
                <w:rFonts w:ascii="Arial" w:eastAsia="Arial" w:hAnsi="Arial" w:cs="Arial"/>
                <w:b/>
                <w:sz w:val="22"/>
                <w:szCs w:val="22"/>
                <w:lang w:val="en-US" w:eastAsia="en-US"/>
              </w:rPr>
            </w:pPr>
          </w:p>
        </w:tc>
      </w:tr>
      <w:tr w:rsidR="00383A0D" w:rsidRPr="00383A0D" w14:paraId="46832189" w14:textId="77777777" w:rsidTr="002D4FA8">
        <w:trPr>
          <w:trHeight w:val="454"/>
          <w:ins w:id="2848" w:author="Gwyn Avenell" w:date="2021-11-13T15:14:00Z"/>
        </w:trPr>
        <w:tc>
          <w:tcPr>
            <w:tcW w:w="9356" w:type="dxa"/>
            <w:tcBorders>
              <w:top w:val="single" w:sz="4" w:space="0" w:color="000000"/>
            </w:tcBorders>
            <w:shd w:val="clear" w:color="auto" w:fill="FFFFFF"/>
            <w:tcMar>
              <w:top w:w="0" w:type="dxa"/>
              <w:left w:w="0" w:type="dxa"/>
              <w:bottom w:w="0" w:type="dxa"/>
              <w:right w:w="0" w:type="dxa"/>
            </w:tcMar>
            <w:vAlign w:val="center"/>
          </w:tcPr>
          <w:p w14:paraId="0056C6DA" w14:textId="77777777" w:rsidR="00383A0D" w:rsidRPr="00383A0D" w:rsidRDefault="00383A0D" w:rsidP="00383A0D">
            <w:pPr>
              <w:widowControl w:val="0"/>
              <w:tabs>
                <w:tab w:val="clear" w:pos="1134"/>
                <w:tab w:val="clear" w:pos="6804"/>
              </w:tabs>
              <w:autoSpaceDE w:val="0"/>
              <w:autoSpaceDN w:val="0"/>
              <w:spacing w:before="0" w:after="0"/>
              <w:ind w:left="147"/>
              <w:jc w:val="left"/>
              <w:rPr>
                <w:ins w:id="2849" w:author="Gwyn Avenell" w:date="2021-11-13T15:14:00Z"/>
                <w:rFonts w:ascii="Arial" w:eastAsia="Arial" w:hAnsi="Arial" w:cs="Arial"/>
                <w:bCs/>
                <w:sz w:val="22"/>
                <w:szCs w:val="22"/>
                <w:lang w:val="en-US" w:eastAsia="en-US"/>
              </w:rPr>
            </w:pPr>
            <w:ins w:id="2850" w:author="Gwyn Avenell" w:date="2021-11-13T15:14:00Z">
              <w:r w:rsidRPr="00383A0D">
                <w:rPr>
                  <w:rFonts w:ascii="Arial" w:eastAsia="Arial" w:hAnsi="Arial" w:cs="Arial"/>
                  <w:bCs/>
                  <w:sz w:val="22"/>
                  <w:szCs w:val="22"/>
                  <w:lang w:val="en-US" w:eastAsia="en-US"/>
                </w:rPr>
                <w:t>Third party built from moulded components – competitor paint finished</w:t>
              </w:r>
            </w:ins>
          </w:p>
        </w:tc>
        <w:tc>
          <w:tcPr>
            <w:tcW w:w="850" w:type="dxa"/>
            <w:tcBorders>
              <w:top w:val="single" w:sz="4" w:space="0" w:color="000000"/>
            </w:tcBorders>
            <w:shd w:val="clear" w:color="auto" w:fill="FFFFFF"/>
            <w:vAlign w:val="center"/>
          </w:tcPr>
          <w:p w14:paraId="1C175777" w14:textId="77777777" w:rsidR="00383A0D" w:rsidRPr="00383A0D" w:rsidRDefault="00383A0D" w:rsidP="00383A0D">
            <w:pPr>
              <w:widowControl w:val="0"/>
              <w:tabs>
                <w:tab w:val="clear" w:pos="1134"/>
                <w:tab w:val="clear" w:pos="6804"/>
              </w:tabs>
              <w:autoSpaceDE w:val="0"/>
              <w:autoSpaceDN w:val="0"/>
              <w:spacing w:before="0" w:after="0"/>
              <w:ind w:left="147"/>
              <w:jc w:val="left"/>
              <w:rPr>
                <w:ins w:id="2851" w:author="Gwyn Avenell" w:date="2021-11-13T15:14:00Z"/>
                <w:rFonts w:ascii="Arial" w:eastAsia="Arial" w:hAnsi="Arial" w:cs="Arial"/>
                <w:b/>
                <w:sz w:val="22"/>
                <w:szCs w:val="22"/>
                <w:lang w:val="en-US" w:eastAsia="en-US"/>
              </w:rPr>
            </w:pPr>
          </w:p>
        </w:tc>
      </w:tr>
      <w:tr w:rsidR="00383A0D" w:rsidRPr="00383A0D" w14:paraId="69FBAB43" w14:textId="77777777" w:rsidTr="002D4FA8">
        <w:trPr>
          <w:trHeight w:val="454"/>
          <w:ins w:id="2852" w:author="Gwyn Avenell" w:date="2021-11-13T15:14:00Z"/>
        </w:trPr>
        <w:tc>
          <w:tcPr>
            <w:tcW w:w="9356" w:type="dxa"/>
            <w:tcBorders>
              <w:top w:val="single" w:sz="4" w:space="0" w:color="000000"/>
            </w:tcBorders>
            <w:shd w:val="clear" w:color="auto" w:fill="FFFFFF"/>
            <w:tcMar>
              <w:top w:w="0" w:type="dxa"/>
              <w:left w:w="0" w:type="dxa"/>
              <w:bottom w:w="0" w:type="dxa"/>
              <w:right w:w="0" w:type="dxa"/>
            </w:tcMar>
            <w:vAlign w:val="center"/>
          </w:tcPr>
          <w:p w14:paraId="2FAA5A90" w14:textId="77777777" w:rsidR="00383A0D" w:rsidRPr="00383A0D" w:rsidRDefault="00383A0D" w:rsidP="00383A0D">
            <w:pPr>
              <w:widowControl w:val="0"/>
              <w:tabs>
                <w:tab w:val="clear" w:pos="1134"/>
                <w:tab w:val="clear" w:pos="6804"/>
              </w:tabs>
              <w:autoSpaceDE w:val="0"/>
              <w:autoSpaceDN w:val="0"/>
              <w:spacing w:before="0" w:after="0"/>
              <w:ind w:left="147"/>
              <w:jc w:val="left"/>
              <w:rPr>
                <w:ins w:id="2853" w:author="Gwyn Avenell" w:date="2021-11-13T15:14:00Z"/>
                <w:rFonts w:ascii="Arial" w:eastAsia="Arial" w:hAnsi="Arial" w:cs="Arial"/>
                <w:bCs/>
                <w:sz w:val="22"/>
                <w:szCs w:val="22"/>
                <w:lang w:val="en-US" w:eastAsia="en-US"/>
              </w:rPr>
            </w:pPr>
            <w:ins w:id="2854" w:author="Gwyn Avenell" w:date="2021-11-13T15:14:00Z">
              <w:r w:rsidRPr="00383A0D">
                <w:rPr>
                  <w:rFonts w:ascii="Arial" w:eastAsia="Arial" w:hAnsi="Arial" w:cs="Arial"/>
                  <w:bCs/>
                  <w:sz w:val="22"/>
                  <w:szCs w:val="22"/>
                  <w:lang w:val="en-US" w:eastAsia="en-US"/>
                </w:rPr>
                <w:t xml:space="preserve">Third Party built (ARF kit)  - competitor modified </w:t>
              </w:r>
            </w:ins>
          </w:p>
        </w:tc>
        <w:tc>
          <w:tcPr>
            <w:tcW w:w="850" w:type="dxa"/>
            <w:tcBorders>
              <w:top w:val="single" w:sz="4" w:space="0" w:color="000000"/>
            </w:tcBorders>
            <w:shd w:val="clear" w:color="auto" w:fill="FFFFFF"/>
            <w:vAlign w:val="center"/>
          </w:tcPr>
          <w:p w14:paraId="35611F54" w14:textId="77777777" w:rsidR="00383A0D" w:rsidRPr="00383A0D" w:rsidRDefault="00383A0D" w:rsidP="00383A0D">
            <w:pPr>
              <w:widowControl w:val="0"/>
              <w:tabs>
                <w:tab w:val="clear" w:pos="1134"/>
                <w:tab w:val="clear" w:pos="6804"/>
              </w:tabs>
              <w:autoSpaceDE w:val="0"/>
              <w:autoSpaceDN w:val="0"/>
              <w:spacing w:before="0" w:after="0"/>
              <w:ind w:left="147"/>
              <w:jc w:val="left"/>
              <w:rPr>
                <w:ins w:id="2855" w:author="Gwyn Avenell" w:date="2021-11-13T15:14:00Z"/>
                <w:rFonts w:ascii="Arial" w:eastAsia="Arial" w:hAnsi="Arial" w:cs="Arial"/>
                <w:b/>
                <w:sz w:val="22"/>
                <w:szCs w:val="22"/>
                <w:lang w:val="en-US" w:eastAsia="en-US"/>
              </w:rPr>
            </w:pPr>
          </w:p>
        </w:tc>
      </w:tr>
      <w:tr w:rsidR="00383A0D" w:rsidRPr="00383A0D" w14:paraId="4005FE8E" w14:textId="77777777" w:rsidTr="002D4FA8">
        <w:trPr>
          <w:trHeight w:val="454"/>
          <w:ins w:id="2856" w:author="Gwyn Avenell" w:date="2021-11-13T15:14:00Z"/>
        </w:trPr>
        <w:tc>
          <w:tcPr>
            <w:tcW w:w="9356" w:type="dxa"/>
            <w:tcBorders>
              <w:top w:val="single" w:sz="4" w:space="0" w:color="000000"/>
            </w:tcBorders>
            <w:shd w:val="clear" w:color="auto" w:fill="FFFFFF"/>
            <w:tcMar>
              <w:top w:w="0" w:type="dxa"/>
              <w:left w:w="0" w:type="dxa"/>
              <w:bottom w:w="0" w:type="dxa"/>
              <w:right w:w="0" w:type="dxa"/>
            </w:tcMar>
            <w:vAlign w:val="center"/>
          </w:tcPr>
          <w:p w14:paraId="76E609B2" w14:textId="77777777" w:rsidR="00383A0D" w:rsidRPr="00383A0D" w:rsidRDefault="00383A0D" w:rsidP="00383A0D">
            <w:pPr>
              <w:widowControl w:val="0"/>
              <w:tabs>
                <w:tab w:val="clear" w:pos="1134"/>
                <w:tab w:val="clear" w:pos="6804"/>
              </w:tabs>
              <w:autoSpaceDE w:val="0"/>
              <w:autoSpaceDN w:val="0"/>
              <w:spacing w:before="0" w:after="0"/>
              <w:ind w:left="147"/>
              <w:jc w:val="left"/>
              <w:rPr>
                <w:ins w:id="2857" w:author="Gwyn Avenell" w:date="2021-11-13T15:14:00Z"/>
                <w:rFonts w:ascii="Arial" w:eastAsia="Arial" w:hAnsi="Arial" w:cs="Arial"/>
                <w:bCs/>
                <w:sz w:val="22"/>
                <w:szCs w:val="22"/>
                <w:lang w:val="en-US" w:eastAsia="en-US"/>
              </w:rPr>
            </w:pPr>
            <w:ins w:id="2858" w:author="Gwyn Avenell" w:date="2021-11-13T15:14:00Z">
              <w:r w:rsidRPr="00383A0D">
                <w:rPr>
                  <w:rFonts w:ascii="Arial" w:eastAsia="Arial" w:hAnsi="Arial" w:cs="Arial"/>
                  <w:bCs/>
                  <w:sz w:val="22"/>
                  <w:szCs w:val="22"/>
                  <w:lang w:val="en-US" w:eastAsia="en-US"/>
                </w:rPr>
                <w:t>Third party built (unmodified ARF kit)</w:t>
              </w:r>
            </w:ins>
          </w:p>
        </w:tc>
        <w:tc>
          <w:tcPr>
            <w:tcW w:w="850" w:type="dxa"/>
            <w:tcBorders>
              <w:top w:val="single" w:sz="4" w:space="0" w:color="000000"/>
            </w:tcBorders>
            <w:shd w:val="clear" w:color="auto" w:fill="FFFFFF"/>
            <w:vAlign w:val="center"/>
          </w:tcPr>
          <w:p w14:paraId="720EE221" w14:textId="77777777" w:rsidR="00383A0D" w:rsidRPr="00383A0D" w:rsidRDefault="00383A0D" w:rsidP="00383A0D">
            <w:pPr>
              <w:widowControl w:val="0"/>
              <w:tabs>
                <w:tab w:val="clear" w:pos="1134"/>
                <w:tab w:val="clear" w:pos="6804"/>
              </w:tabs>
              <w:autoSpaceDE w:val="0"/>
              <w:autoSpaceDN w:val="0"/>
              <w:spacing w:before="0" w:after="0"/>
              <w:ind w:left="147"/>
              <w:jc w:val="left"/>
              <w:rPr>
                <w:ins w:id="2859" w:author="Gwyn Avenell" w:date="2021-11-13T15:14:00Z"/>
                <w:rFonts w:ascii="Arial" w:eastAsia="Arial" w:hAnsi="Arial" w:cs="Arial"/>
                <w:b/>
                <w:sz w:val="22"/>
                <w:szCs w:val="22"/>
                <w:lang w:val="en-US" w:eastAsia="en-US"/>
              </w:rPr>
            </w:pPr>
          </w:p>
        </w:tc>
      </w:tr>
      <w:tr w:rsidR="00383A0D" w:rsidRPr="00383A0D" w14:paraId="3E3A258B" w14:textId="77777777" w:rsidTr="002D4FA8">
        <w:trPr>
          <w:trHeight w:val="454"/>
          <w:ins w:id="2860" w:author="Gwyn Avenell" w:date="2021-11-13T15:14:00Z"/>
        </w:trPr>
        <w:tc>
          <w:tcPr>
            <w:tcW w:w="9356" w:type="dxa"/>
            <w:tcBorders>
              <w:top w:val="single" w:sz="4" w:space="0" w:color="000000"/>
            </w:tcBorders>
            <w:shd w:val="clear" w:color="auto" w:fill="FFFFFF"/>
            <w:tcMar>
              <w:top w:w="0" w:type="dxa"/>
              <w:left w:w="0" w:type="dxa"/>
              <w:bottom w:w="0" w:type="dxa"/>
              <w:right w:w="0" w:type="dxa"/>
            </w:tcMar>
            <w:vAlign w:val="center"/>
          </w:tcPr>
          <w:p w14:paraId="41035D16" w14:textId="77777777" w:rsidR="00383A0D" w:rsidRPr="00383A0D" w:rsidRDefault="00383A0D" w:rsidP="00383A0D">
            <w:pPr>
              <w:widowControl w:val="0"/>
              <w:tabs>
                <w:tab w:val="clear" w:pos="1134"/>
                <w:tab w:val="clear" w:pos="6804"/>
              </w:tabs>
              <w:autoSpaceDE w:val="0"/>
              <w:autoSpaceDN w:val="0"/>
              <w:spacing w:before="0" w:after="0"/>
              <w:ind w:left="147"/>
              <w:jc w:val="left"/>
              <w:rPr>
                <w:ins w:id="2861" w:author="Gwyn Avenell" w:date="2021-11-13T15:14:00Z"/>
                <w:rFonts w:ascii="Arial" w:eastAsia="Arial" w:hAnsi="Arial" w:cs="Arial"/>
                <w:bCs/>
                <w:sz w:val="22"/>
                <w:szCs w:val="22"/>
                <w:lang w:val="en-US" w:eastAsia="en-US"/>
              </w:rPr>
            </w:pPr>
            <w:ins w:id="2862" w:author="Gwyn Avenell" w:date="2021-11-13T15:14:00Z">
              <w:r w:rsidRPr="00383A0D">
                <w:rPr>
                  <w:rFonts w:ascii="Arial" w:eastAsia="Arial" w:hAnsi="Arial" w:cs="Arial"/>
                  <w:bCs/>
                  <w:sz w:val="22"/>
                  <w:szCs w:val="22"/>
                  <w:lang w:val="en-US" w:eastAsia="en-US"/>
                </w:rPr>
                <w:t>Third party built – model purchased ready to fly</w:t>
              </w:r>
            </w:ins>
          </w:p>
        </w:tc>
        <w:tc>
          <w:tcPr>
            <w:tcW w:w="850" w:type="dxa"/>
            <w:tcBorders>
              <w:top w:val="single" w:sz="4" w:space="0" w:color="000000"/>
            </w:tcBorders>
            <w:shd w:val="clear" w:color="auto" w:fill="FFFFFF"/>
            <w:vAlign w:val="center"/>
          </w:tcPr>
          <w:p w14:paraId="3916E41E" w14:textId="77777777" w:rsidR="00383A0D" w:rsidRPr="00383A0D" w:rsidRDefault="00383A0D" w:rsidP="00383A0D">
            <w:pPr>
              <w:widowControl w:val="0"/>
              <w:tabs>
                <w:tab w:val="clear" w:pos="1134"/>
                <w:tab w:val="clear" w:pos="6804"/>
              </w:tabs>
              <w:autoSpaceDE w:val="0"/>
              <w:autoSpaceDN w:val="0"/>
              <w:spacing w:before="0" w:after="0"/>
              <w:ind w:left="147"/>
              <w:jc w:val="left"/>
              <w:rPr>
                <w:ins w:id="2863" w:author="Gwyn Avenell" w:date="2021-11-13T15:14:00Z"/>
                <w:rFonts w:ascii="Arial" w:eastAsia="Arial" w:hAnsi="Arial" w:cs="Arial"/>
                <w:b/>
                <w:sz w:val="22"/>
                <w:szCs w:val="22"/>
                <w:lang w:val="en-US" w:eastAsia="en-US"/>
              </w:rPr>
            </w:pPr>
          </w:p>
        </w:tc>
      </w:tr>
      <w:tr w:rsidR="00383A0D" w:rsidRPr="00383A0D" w14:paraId="5C2480C3" w14:textId="77777777" w:rsidTr="002D4FA8">
        <w:trPr>
          <w:trHeight w:val="454"/>
          <w:ins w:id="2864" w:author="Gwyn Avenell" w:date="2021-11-13T15:14:00Z"/>
        </w:trPr>
        <w:tc>
          <w:tcPr>
            <w:tcW w:w="10206" w:type="dxa"/>
            <w:gridSpan w:val="2"/>
            <w:tcBorders>
              <w:top w:val="nil"/>
              <w:left w:val="nil"/>
              <w:right w:val="nil"/>
            </w:tcBorders>
            <w:shd w:val="clear" w:color="auto" w:fill="FFFFFF"/>
            <w:tcMar>
              <w:top w:w="0" w:type="dxa"/>
              <w:left w:w="0" w:type="dxa"/>
              <w:bottom w:w="0" w:type="dxa"/>
              <w:right w:w="0" w:type="dxa"/>
            </w:tcMar>
            <w:vAlign w:val="center"/>
          </w:tcPr>
          <w:p w14:paraId="57BF2CBF" w14:textId="77777777" w:rsidR="00383A0D" w:rsidRPr="00383A0D" w:rsidRDefault="00383A0D" w:rsidP="00383A0D">
            <w:pPr>
              <w:widowControl w:val="0"/>
              <w:tabs>
                <w:tab w:val="clear" w:pos="1134"/>
                <w:tab w:val="clear" w:pos="6804"/>
              </w:tabs>
              <w:autoSpaceDE w:val="0"/>
              <w:autoSpaceDN w:val="0"/>
              <w:spacing w:before="0" w:after="0"/>
              <w:ind w:left="147"/>
              <w:jc w:val="left"/>
              <w:rPr>
                <w:ins w:id="2865" w:author="Gwyn Avenell" w:date="2021-11-13T15:14:00Z"/>
                <w:rFonts w:ascii="Arial" w:eastAsia="Arial" w:hAnsi="Arial" w:cs="Arial"/>
                <w:sz w:val="22"/>
                <w:szCs w:val="22"/>
                <w:lang w:val="en-US" w:eastAsia="en-US"/>
              </w:rPr>
            </w:pPr>
          </w:p>
        </w:tc>
      </w:tr>
      <w:tr w:rsidR="00383A0D" w:rsidRPr="00383A0D" w14:paraId="07A21C94" w14:textId="77777777" w:rsidTr="002D4FA8">
        <w:trPr>
          <w:trHeight w:val="5761"/>
          <w:ins w:id="2866" w:author="Gwyn Avenell" w:date="2021-11-13T15:14:00Z"/>
        </w:trPr>
        <w:tc>
          <w:tcPr>
            <w:tcW w:w="10206" w:type="dxa"/>
            <w:gridSpan w:val="2"/>
            <w:tcBorders>
              <w:top w:val="single" w:sz="4" w:space="0" w:color="000000"/>
            </w:tcBorders>
            <w:shd w:val="clear" w:color="auto" w:fill="FFFFFF"/>
            <w:tcMar>
              <w:top w:w="0" w:type="dxa"/>
              <w:left w:w="0" w:type="dxa"/>
              <w:bottom w:w="0" w:type="dxa"/>
              <w:right w:w="0" w:type="dxa"/>
            </w:tcMar>
          </w:tcPr>
          <w:p w14:paraId="7F6CAFD3" w14:textId="77777777" w:rsidR="00383A0D" w:rsidRPr="00383A0D" w:rsidRDefault="00383A0D" w:rsidP="00383A0D">
            <w:pPr>
              <w:widowControl w:val="0"/>
              <w:tabs>
                <w:tab w:val="clear" w:pos="1134"/>
                <w:tab w:val="clear" w:pos="6804"/>
              </w:tabs>
              <w:autoSpaceDE w:val="0"/>
              <w:autoSpaceDN w:val="0"/>
              <w:spacing w:before="0" w:after="0"/>
              <w:ind w:left="113"/>
              <w:jc w:val="left"/>
              <w:rPr>
                <w:ins w:id="2867" w:author="Gwyn Avenell" w:date="2021-11-13T15:14:00Z"/>
                <w:rFonts w:ascii="Arial" w:eastAsia="Arial" w:hAnsi="Arial" w:cs="Arial"/>
                <w:sz w:val="22"/>
                <w:szCs w:val="22"/>
                <w:lang w:val="en-US" w:eastAsia="en-US"/>
              </w:rPr>
            </w:pPr>
            <w:ins w:id="2868" w:author="Gwyn Avenell" w:date="2021-11-13T15:14:00Z">
              <w:r w:rsidRPr="00383A0D">
                <w:rPr>
                  <w:rFonts w:ascii="Arial" w:eastAsia="Arial" w:hAnsi="Arial" w:cs="Arial"/>
                  <w:sz w:val="22"/>
                  <w:szCs w:val="22"/>
                  <w:lang w:val="en-US" w:eastAsia="en-US"/>
                </w:rPr>
                <w:t>Comments and/or explanation</w:t>
              </w:r>
            </w:ins>
          </w:p>
        </w:tc>
      </w:tr>
      <w:tr w:rsidR="00383A0D" w:rsidRPr="00383A0D" w14:paraId="3646C7BF" w14:textId="77777777" w:rsidTr="002D4FA8">
        <w:trPr>
          <w:gridAfter w:val="1"/>
          <w:wAfter w:w="850" w:type="dxa"/>
          <w:trHeight w:val="227"/>
          <w:ins w:id="2869" w:author="Gwyn Avenell" w:date="2021-11-13T15:14:00Z"/>
        </w:trPr>
        <w:tc>
          <w:tcPr>
            <w:tcW w:w="9356" w:type="dxa"/>
            <w:tcBorders>
              <w:top w:val="nil"/>
              <w:left w:val="nil"/>
              <w:bottom w:val="nil"/>
              <w:right w:val="nil"/>
            </w:tcBorders>
            <w:shd w:val="clear" w:color="auto" w:fill="FFFFFF"/>
            <w:tcMar>
              <w:top w:w="0" w:type="dxa"/>
              <w:left w:w="0" w:type="dxa"/>
              <w:bottom w:w="0" w:type="dxa"/>
              <w:right w:w="0" w:type="dxa"/>
            </w:tcMar>
            <w:vAlign w:val="center"/>
          </w:tcPr>
          <w:p w14:paraId="712F1508" w14:textId="77777777" w:rsidR="00383A0D" w:rsidRPr="00383A0D" w:rsidRDefault="00383A0D" w:rsidP="00383A0D">
            <w:pPr>
              <w:widowControl w:val="0"/>
              <w:tabs>
                <w:tab w:val="clear" w:pos="1134"/>
                <w:tab w:val="clear" w:pos="6804"/>
              </w:tabs>
              <w:autoSpaceDE w:val="0"/>
              <w:autoSpaceDN w:val="0"/>
              <w:spacing w:before="0" w:after="0"/>
              <w:ind w:left="0"/>
              <w:jc w:val="left"/>
              <w:rPr>
                <w:ins w:id="2870" w:author="Gwyn Avenell" w:date="2021-11-13T15:14:00Z"/>
                <w:rFonts w:ascii="Arial" w:eastAsia="Arial" w:hAnsi="Arial" w:cs="Arial"/>
                <w:sz w:val="22"/>
                <w:szCs w:val="22"/>
                <w:lang w:val="en-US" w:eastAsia="en-US"/>
              </w:rPr>
            </w:pPr>
          </w:p>
        </w:tc>
      </w:tr>
      <w:tr w:rsidR="00383A0D" w:rsidRPr="00383A0D" w14:paraId="1AB66279" w14:textId="77777777" w:rsidTr="002D4FA8">
        <w:trPr>
          <w:trHeight w:val="396"/>
          <w:ins w:id="2871" w:author="Gwyn Avenell" w:date="2021-11-13T15:14:00Z"/>
        </w:trPr>
        <w:tc>
          <w:tcPr>
            <w:tcW w:w="10206" w:type="dxa"/>
            <w:gridSpan w:val="2"/>
            <w:tcBorders>
              <w:top w:val="nil"/>
              <w:left w:val="nil"/>
              <w:bottom w:val="nil"/>
              <w:right w:val="nil"/>
            </w:tcBorders>
            <w:shd w:val="clear" w:color="auto" w:fill="FFFFFF"/>
            <w:tcMar>
              <w:top w:w="0" w:type="dxa"/>
              <w:left w:w="0" w:type="dxa"/>
              <w:bottom w:w="0" w:type="dxa"/>
              <w:right w:w="0" w:type="dxa"/>
            </w:tcMar>
            <w:vAlign w:val="center"/>
          </w:tcPr>
          <w:p w14:paraId="5469BD55" w14:textId="77777777" w:rsidR="00383A0D" w:rsidRPr="00383A0D" w:rsidRDefault="00383A0D" w:rsidP="00383A0D">
            <w:pPr>
              <w:widowControl w:val="0"/>
              <w:tabs>
                <w:tab w:val="clear" w:pos="1134"/>
                <w:tab w:val="clear" w:pos="6804"/>
              </w:tabs>
              <w:autoSpaceDE w:val="0"/>
              <w:autoSpaceDN w:val="0"/>
              <w:spacing w:before="0" w:after="0"/>
              <w:ind w:left="0"/>
              <w:jc w:val="left"/>
              <w:rPr>
                <w:ins w:id="2872" w:author="Gwyn Avenell" w:date="2021-11-13T15:14:00Z"/>
                <w:rFonts w:ascii="Arial" w:eastAsia="Arial" w:hAnsi="Arial" w:cs="Arial"/>
                <w:b/>
                <w:sz w:val="22"/>
                <w:szCs w:val="22"/>
                <w:lang w:val="en-US" w:eastAsia="en-US"/>
              </w:rPr>
            </w:pPr>
          </w:p>
          <w:p w14:paraId="779142A3" w14:textId="77777777" w:rsidR="00383A0D" w:rsidRPr="00383A0D" w:rsidRDefault="00383A0D" w:rsidP="00383A0D">
            <w:pPr>
              <w:widowControl w:val="0"/>
              <w:tabs>
                <w:tab w:val="clear" w:pos="1134"/>
                <w:tab w:val="clear" w:pos="6804"/>
              </w:tabs>
              <w:autoSpaceDE w:val="0"/>
              <w:autoSpaceDN w:val="0"/>
              <w:spacing w:before="0" w:after="0"/>
              <w:ind w:left="0"/>
              <w:jc w:val="left"/>
              <w:rPr>
                <w:ins w:id="2873" w:author="Gwyn Avenell" w:date="2021-11-13T15:14:00Z"/>
                <w:rFonts w:ascii="Arial" w:eastAsia="Arial" w:hAnsi="Arial" w:cs="Arial"/>
                <w:sz w:val="22"/>
                <w:szCs w:val="22"/>
                <w:lang w:val="en-US" w:eastAsia="en-US"/>
              </w:rPr>
            </w:pPr>
            <w:ins w:id="2874" w:author="Gwyn Avenell" w:date="2021-11-13T15:14:00Z">
              <w:r w:rsidRPr="00383A0D">
                <w:rPr>
                  <w:rFonts w:ascii="Arial" w:eastAsia="Arial" w:hAnsi="Arial" w:cs="Arial"/>
                  <w:b/>
                  <w:sz w:val="22"/>
                  <w:szCs w:val="22"/>
                  <w:lang w:val="en-US" w:eastAsia="en-US"/>
                </w:rPr>
                <w:t>COMPETITOR’S CERTIFICATION</w:t>
              </w:r>
            </w:ins>
          </w:p>
        </w:tc>
      </w:tr>
      <w:tr w:rsidR="00383A0D" w:rsidRPr="00383A0D" w14:paraId="4B8F93E7" w14:textId="77777777" w:rsidTr="002D4FA8">
        <w:trPr>
          <w:trHeight w:val="1029"/>
          <w:ins w:id="2875" w:author="Gwyn Avenell" w:date="2021-11-13T15:14:00Z"/>
        </w:trPr>
        <w:tc>
          <w:tcPr>
            <w:tcW w:w="10206" w:type="dxa"/>
            <w:gridSpan w:val="2"/>
          </w:tcPr>
          <w:p w14:paraId="61EC8E27" w14:textId="77777777" w:rsidR="00383A0D" w:rsidRPr="00383A0D" w:rsidRDefault="00383A0D" w:rsidP="00383A0D">
            <w:pPr>
              <w:widowControl w:val="0"/>
              <w:tabs>
                <w:tab w:val="clear" w:pos="1134"/>
                <w:tab w:val="clear" w:pos="6804"/>
              </w:tabs>
              <w:autoSpaceDE w:val="0"/>
              <w:autoSpaceDN w:val="0"/>
              <w:spacing w:before="0" w:after="0"/>
              <w:ind w:left="0"/>
              <w:jc w:val="left"/>
              <w:rPr>
                <w:ins w:id="2876" w:author="Gwyn Avenell" w:date="2021-11-13T15:14:00Z"/>
                <w:rFonts w:ascii="Arial" w:eastAsia="Arial" w:hAnsi="Arial" w:cs="Arial"/>
                <w:sz w:val="22"/>
                <w:szCs w:val="22"/>
                <w:lang w:val="en-US" w:eastAsia="en-US"/>
              </w:rPr>
            </w:pPr>
            <w:ins w:id="2877" w:author="Gwyn Avenell" w:date="2021-11-13T15:14:00Z">
              <w:r w:rsidRPr="00383A0D">
                <w:rPr>
                  <w:rFonts w:ascii="Arial" w:eastAsia="Arial" w:hAnsi="Arial" w:cs="Arial"/>
                  <w:sz w:val="22"/>
                  <w:szCs w:val="22"/>
                  <w:lang w:val="en-US" w:eastAsia="en-US"/>
                </w:rPr>
                <w:t>I certify that the model conforms to the current F4B rules and answers given above are correct.</w:t>
              </w:r>
            </w:ins>
          </w:p>
          <w:p w14:paraId="4B1651F9" w14:textId="77777777" w:rsidR="00383A0D" w:rsidRPr="00383A0D" w:rsidRDefault="00383A0D" w:rsidP="00383A0D">
            <w:pPr>
              <w:widowControl w:val="0"/>
              <w:tabs>
                <w:tab w:val="clear" w:pos="1134"/>
                <w:tab w:val="clear" w:pos="6804"/>
              </w:tabs>
              <w:autoSpaceDE w:val="0"/>
              <w:autoSpaceDN w:val="0"/>
              <w:spacing w:before="0" w:after="0"/>
              <w:ind w:left="0"/>
              <w:jc w:val="left"/>
              <w:rPr>
                <w:ins w:id="2878" w:author="Gwyn Avenell" w:date="2021-11-13T15:14:00Z"/>
                <w:rFonts w:ascii="Arial" w:eastAsia="Arial" w:hAnsi="Arial" w:cs="Arial"/>
                <w:sz w:val="22"/>
                <w:szCs w:val="22"/>
                <w:lang w:val="en-US" w:eastAsia="en-US"/>
              </w:rPr>
            </w:pPr>
          </w:p>
          <w:p w14:paraId="32539533" w14:textId="77777777" w:rsidR="00383A0D" w:rsidRPr="00383A0D" w:rsidRDefault="00383A0D" w:rsidP="00383A0D">
            <w:pPr>
              <w:widowControl w:val="0"/>
              <w:tabs>
                <w:tab w:val="clear" w:pos="1134"/>
                <w:tab w:val="clear" w:pos="6804"/>
              </w:tabs>
              <w:autoSpaceDE w:val="0"/>
              <w:autoSpaceDN w:val="0"/>
              <w:spacing w:before="0" w:after="0"/>
              <w:ind w:left="0"/>
              <w:jc w:val="left"/>
              <w:rPr>
                <w:ins w:id="2879" w:author="Gwyn Avenell" w:date="2021-11-13T15:14:00Z"/>
                <w:rFonts w:ascii="Arial" w:eastAsia="Arial" w:hAnsi="Arial" w:cs="Arial"/>
                <w:sz w:val="22"/>
                <w:szCs w:val="22"/>
                <w:lang w:val="en-US" w:eastAsia="en-US"/>
              </w:rPr>
            </w:pPr>
            <w:ins w:id="2880" w:author="Gwyn Avenell" w:date="2021-11-13T15:14:00Z">
              <w:r w:rsidRPr="00383A0D">
                <w:rPr>
                  <w:rFonts w:ascii="Arial" w:eastAsia="Arial" w:hAnsi="Arial" w:cs="Arial"/>
                  <w:sz w:val="22"/>
                  <w:szCs w:val="22"/>
                  <w:lang w:val="en-US" w:eastAsia="en-US"/>
                </w:rPr>
                <w:t>Name ……………………………………………..</w:t>
              </w:r>
              <w:r w:rsidRPr="00383A0D">
                <w:rPr>
                  <w:rFonts w:ascii="Arial" w:eastAsia="Arial" w:hAnsi="Arial" w:cs="Arial"/>
                  <w:sz w:val="16"/>
                  <w:szCs w:val="16"/>
                  <w:lang w:val="en-US" w:eastAsia="en-US"/>
                </w:rPr>
                <w:t xml:space="preserve">(block letters)   </w:t>
              </w:r>
              <w:r w:rsidRPr="00383A0D">
                <w:rPr>
                  <w:rFonts w:ascii="Arial" w:eastAsia="Arial" w:hAnsi="Arial" w:cs="Arial"/>
                  <w:sz w:val="22"/>
                  <w:szCs w:val="22"/>
                  <w:lang w:val="en-US" w:eastAsia="en-US"/>
                </w:rPr>
                <w:t>Signature………………………………………</w:t>
              </w:r>
            </w:ins>
          </w:p>
        </w:tc>
      </w:tr>
    </w:tbl>
    <w:p w14:paraId="5E29DE9B" w14:textId="77777777" w:rsidR="00383A0D" w:rsidRPr="00383A0D" w:rsidRDefault="00383A0D" w:rsidP="00383A0D">
      <w:pPr>
        <w:widowControl w:val="0"/>
        <w:tabs>
          <w:tab w:val="clear" w:pos="1134"/>
          <w:tab w:val="clear" w:pos="6804"/>
        </w:tabs>
        <w:autoSpaceDE w:val="0"/>
        <w:autoSpaceDN w:val="0"/>
        <w:spacing w:before="0" w:after="0"/>
        <w:ind w:left="0"/>
        <w:jc w:val="left"/>
        <w:rPr>
          <w:ins w:id="2881" w:author="Gwyn Avenell" w:date="2021-11-13T15:14:00Z"/>
          <w:rFonts w:ascii="Arial" w:eastAsia="Arial" w:hAnsi="Arial" w:cs="Arial"/>
          <w:sz w:val="22"/>
          <w:szCs w:val="22"/>
          <w:lang w:val="en-US" w:eastAsia="en-US"/>
        </w:rPr>
      </w:pP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201"/>
      </w:tblGrid>
      <w:tr w:rsidR="00383A0D" w:rsidRPr="00383A0D" w14:paraId="4E5AD96A" w14:textId="77777777" w:rsidTr="002D4FA8">
        <w:trPr>
          <w:trHeight w:val="396"/>
          <w:ins w:id="2882" w:author="Gwyn Avenell" w:date="2021-11-13T15:14:00Z"/>
        </w:trPr>
        <w:tc>
          <w:tcPr>
            <w:tcW w:w="10201" w:type="dxa"/>
            <w:tcBorders>
              <w:top w:val="nil"/>
              <w:left w:val="nil"/>
              <w:bottom w:val="nil"/>
              <w:right w:val="nil"/>
            </w:tcBorders>
            <w:shd w:val="clear" w:color="auto" w:fill="FFFFFF"/>
            <w:tcMar>
              <w:top w:w="0" w:type="dxa"/>
              <w:left w:w="0" w:type="dxa"/>
              <w:bottom w:w="0" w:type="dxa"/>
              <w:right w:w="0" w:type="dxa"/>
            </w:tcMar>
            <w:vAlign w:val="center"/>
          </w:tcPr>
          <w:p w14:paraId="074DCA69" w14:textId="77777777" w:rsidR="00383A0D" w:rsidRPr="00383A0D" w:rsidRDefault="00383A0D" w:rsidP="00383A0D">
            <w:pPr>
              <w:widowControl w:val="0"/>
              <w:tabs>
                <w:tab w:val="clear" w:pos="1134"/>
                <w:tab w:val="clear" w:pos="6804"/>
              </w:tabs>
              <w:autoSpaceDE w:val="0"/>
              <w:autoSpaceDN w:val="0"/>
              <w:spacing w:before="0" w:after="0"/>
              <w:ind w:left="0"/>
              <w:jc w:val="left"/>
              <w:rPr>
                <w:ins w:id="2883" w:author="Gwyn Avenell" w:date="2021-11-13T15:14:00Z"/>
                <w:rFonts w:ascii="Arial" w:eastAsia="Arial" w:hAnsi="Arial" w:cs="Arial"/>
                <w:sz w:val="22"/>
                <w:szCs w:val="22"/>
                <w:lang w:val="en-US" w:eastAsia="en-US"/>
              </w:rPr>
            </w:pPr>
            <w:ins w:id="2884" w:author="Gwyn Avenell" w:date="2021-11-13T15:14:00Z">
              <w:r w:rsidRPr="00383A0D">
                <w:rPr>
                  <w:rFonts w:ascii="Arial" w:eastAsia="Arial" w:hAnsi="Arial" w:cs="Arial"/>
                  <w:b/>
                  <w:sz w:val="22"/>
                  <w:szCs w:val="22"/>
                  <w:lang w:val="en-US" w:eastAsia="en-US"/>
                </w:rPr>
                <w:t>TEAM MANAGER’s ENDORSEMENT</w:t>
              </w:r>
            </w:ins>
          </w:p>
        </w:tc>
      </w:tr>
      <w:tr w:rsidR="00383A0D" w:rsidRPr="00383A0D" w14:paraId="3F87E8E2" w14:textId="77777777" w:rsidTr="002D4FA8">
        <w:trPr>
          <w:trHeight w:val="1029"/>
          <w:ins w:id="2885" w:author="Gwyn Avenell" w:date="2021-11-13T15:14:00Z"/>
        </w:trPr>
        <w:tc>
          <w:tcPr>
            <w:tcW w:w="10201" w:type="dxa"/>
          </w:tcPr>
          <w:p w14:paraId="0E5384FD" w14:textId="77777777" w:rsidR="00383A0D" w:rsidRPr="00383A0D" w:rsidRDefault="00383A0D" w:rsidP="00383A0D">
            <w:pPr>
              <w:widowControl w:val="0"/>
              <w:tabs>
                <w:tab w:val="clear" w:pos="1134"/>
                <w:tab w:val="clear" w:pos="6804"/>
              </w:tabs>
              <w:autoSpaceDE w:val="0"/>
              <w:autoSpaceDN w:val="0"/>
              <w:spacing w:before="0" w:after="0"/>
              <w:ind w:left="0"/>
              <w:jc w:val="left"/>
              <w:rPr>
                <w:ins w:id="2886" w:author="Gwyn Avenell" w:date="2021-11-13T15:14:00Z"/>
                <w:rFonts w:ascii="Arial" w:eastAsia="Arial" w:hAnsi="Arial" w:cs="Arial"/>
                <w:sz w:val="22"/>
                <w:szCs w:val="22"/>
                <w:lang w:val="en-US" w:eastAsia="en-US"/>
              </w:rPr>
            </w:pPr>
            <w:ins w:id="2887" w:author="Gwyn Avenell" w:date="2021-11-13T15:14:00Z">
              <w:r w:rsidRPr="00383A0D">
                <w:rPr>
                  <w:rFonts w:ascii="Arial" w:eastAsia="Arial" w:hAnsi="Arial" w:cs="Arial"/>
                  <w:sz w:val="22"/>
                  <w:szCs w:val="22"/>
                  <w:lang w:val="en-US" w:eastAsia="en-US"/>
                </w:rPr>
                <w:t>I certify that the answers given above are correct.</w:t>
              </w:r>
            </w:ins>
          </w:p>
          <w:p w14:paraId="35218A58" w14:textId="77777777" w:rsidR="00383A0D" w:rsidRPr="00383A0D" w:rsidRDefault="00383A0D" w:rsidP="00383A0D">
            <w:pPr>
              <w:widowControl w:val="0"/>
              <w:tabs>
                <w:tab w:val="clear" w:pos="1134"/>
                <w:tab w:val="clear" w:pos="6804"/>
              </w:tabs>
              <w:autoSpaceDE w:val="0"/>
              <w:autoSpaceDN w:val="0"/>
              <w:spacing w:before="0" w:after="0"/>
              <w:ind w:left="0"/>
              <w:jc w:val="left"/>
              <w:rPr>
                <w:ins w:id="2888" w:author="Gwyn Avenell" w:date="2021-11-13T15:14:00Z"/>
                <w:rFonts w:ascii="Arial" w:eastAsia="Arial" w:hAnsi="Arial" w:cs="Arial"/>
                <w:sz w:val="22"/>
                <w:szCs w:val="22"/>
                <w:lang w:val="en-US" w:eastAsia="en-US"/>
              </w:rPr>
            </w:pPr>
          </w:p>
          <w:p w14:paraId="62C520CB" w14:textId="77777777" w:rsidR="00383A0D" w:rsidRPr="00383A0D" w:rsidRDefault="00383A0D" w:rsidP="00383A0D">
            <w:pPr>
              <w:widowControl w:val="0"/>
              <w:tabs>
                <w:tab w:val="clear" w:pos="1134"/>
                <w:tab w:val="clear" w:pos="6804"/>
              </w:tabs>
              <w:autoSpaceDE w:val="0"/>
              <w:autoSpaceDN w:val="0"/>
              <w:spacing w:before="0" w:after="0"/>
              <w:ind w:left="0"/>
              <w:jc w:val="left"/>
              <w:rPr>
                <w:ins w:id="2889" w:author="Gwyn Avenell" w:date="2021-11-13T15:14:00Z"/>
                <w:rFonts w:ascii="Arial" w:eastAsia="Arial" w:hAnsi="Arial" w:cs="Arial"/>
                <w:sz w:val="22"/>
                <w:szCs w:val="22"/>
                <w:lang w:val="en-US" w:eastAsia="en-US"/>
              </w:rPr>
            </w:pPr>
            <w:ins w:id="2890" w:author="Gwyn Avenell" w:date="2021-11-13T15:14:00Z">
              <w:r w:rsidRPr="00383A0D">
                <w:rPr>
                  <w:rFonts w:ascii="Arial" w:eastAsia="Arial" w:hAnsi="Arial" w:cs="Arial"/>
                  <w:sz w:val="22"/>
                  <w:szCs w:val="22"/>
                  <w:lang w:val="en-US" w:eastAsia="en-US"/>
                </w:rPr>
                <w:t>Name ……………………………………………..</w:t>
              </w:r>
              <w:r w:rsidRPr="00383A0D">
                <w:rPr>
                  <w:rFonts w:ascii="Arial" w:eastAsia="Arial" w:hAnsi="Arial" w:cs="Arial"/>
                  <w:sz w:val="16"/>
                  <w:szCs w:val="16"/>
                  <w:lang w:val="en-US" w:eastAsia="en-US"/>
                </w:rPr>
                <w:t xml:space="preserve">(block letters)   </w:t>
              </w:r>
              <w:r w:rsidRPr="00383A0D">
                <w:rPr>
                  <w:rFonts w:ascii="Arial" w:eastAsia="Arial" w:hAnsi="Arial" w:cs="Arial"/>
                  <w:sz w:val="22"/>
                  <w:szCs w:val="22"/>
                  <w:lang w:val="en-US" w:eastAsia="en-US"/>
                </w:rPr>
                <w:t>Signature………………………………………</w:t>
              </w:r>
            </w:ins>
          </w:p>
        </w:tc>
      </w:tr>
    </w:tbl>
    <w:p w14:paraId="5BFDF779" w14:textId="77777777" w:rsidR="00383A0D" w:rsidRPr="00383A0D" w:rsidRDefault="00383A0D" w:rsidP="00383A0D">
      <w:pPr>
        <w:widowControl w:val="0"/>
        <w:tabs>
          <w:tab w:val="clear" w:pos="1134"/>
          <w:tab w:val="clear" w:pos="6804"/>
        </w:tabs>
        <w:autoSpaceDE w:val="0"/>
        <w:autoSpaceDN w:val="0"/>
        <w:spacing w:before="0" w:after="0"/>
        <w:ind w:left="0"/>
        <w:jc w:val="left"/>
        <w:rPr>
          <w:ins w:id="2891" w:author="Gwyn Avenell" w:date="2021-11-13T15:14:00Z"/>
          <w:rFonts w:ascii="Arial" w:eastAsia="Arial" w:hAnsi="Arial" w:cs="Arial"/>
          <w:sz w:val="22"/>
          <w:szCs w:val="22"/>
          <w:lang w:val="en-US" w:eastAsia="en-US"/>
        </w:rPr>
      </w:pPr>
    </w:p>
    <w:p w14:paraId="390BC0D6" w14:textId="77777777" w:rsidR="00383A0D" w:rsidRPr="00383A0D" w:rsidRDefault="00383A0D" w:rsidP="00383A0D">
      <w:pPr>
        <w:widowControl w:val="0"/>
        <w:tabs>
          <w:tab w:val="clear" w:pos="1134"/>
          <w:tab w:val="clear" w:pos="6804"/>
        </w:tabs>
        <w:autoSpaceDE w:val="0"/>
        <w:autoSpaceDN w:val="0"/>
        <w:spacing w:before="13" w:after="0"/>
        <w:ind w:left="0"/>
        <w:jc w:val="left"/>
        <w:rPr>
          <w:ins w:id="2892" w:author="Gwyn Avenell" w:date="2021-11-13T15:14:00Z"/>
          <w:rFonts w:ascii="Arial" w:eastAsia="Calibri" w:hAnsi="Arial" w:cs="Arial"/>
          <w:b/>
          <w:spacing w:val="-1"/>
          <w:sz w:val="24"/>
          <w:szCs w:val="24"/>
          <w:lang w:val="en-US" w:eastAsia="en-US"/>
        </w:rPr>
      </w:pPr>
    </w:p>
    <w:p w14:paraId="12F1B074" w14:textId="77777777" w:rsidR="00383A0D" w:rsidRPr="00383A0D" w:rsidRDefault="00383A0D" w:rsidP="00383A0D">
      <w:pPr>
        <w:widowControl w:val="0"/>
        <w:tabs>
          <w:tab w:val="clear" w:pos="1134"/>
          <w:tab w:val="clear" w:pos="6804"/>
        </w:tabs>
        <w:autoSpaceDE w:val="0"/>
        <w:autoSpaceDN w:val="0"/>
        <w:spacing w:before="13" w:after="0"/>
        <w:ind w:left="0"/>
        <w:jc w:val="left"/>
        <w:rPr>
          <w:ins w:id="2893" w:author="Gwyn Avenell" w:date="2021-11-13T15:14:00Z"/>
          <w:rFonts w:ascii="Arial" w:eastAsia="Calibri" w:hAnsi="Arial" w:cs="Arial"/>
          <w:b/>
          <w:spacing w:val="-1"/>
          <w:sz w:val="24"/>
          <w:szCs w:val="24"/>
          <w:lang w:val="en-US" w:eastAsia="en-US"/>
        </w:rPr>
      </w:pPr>
    </w:p>
    <w:p w14:paraId="5D0B1C65" w14:textId="4E0E4567" w:rsidR="00383A0D" w:rsidRPr="00383A0D" w:rsidRDefault="00956FF7" w:rsidP="00383A0D">
      <w:pPr>
        <w:widowControl w:val="0"/>
        <w:tabs>
          <w:tab w:val="clear" w:pos="1134"/>
          <w:tab w:val="clear" w:pos="6804"/>
        </w:tabs>
        <w:autoSpaceDE w:val="0"/>
        <w:autoSpaceDN w:val="0"/>
        <w:spacing w:before="0" w:after="0"/>
        <w:ind w:left="0"/>
        <w:jc w:val="left"/>
        <w:rPr>
          <w:ins w:id="2894" w:author="Gwyn Avenell" w:date="2021-11-13T15:14:00Z"/>
          <w:rFonts w:ascii="Arial" w:hAnsi="Arial"/>
          <w:b/>
          <w:sz w:val="24"/>
        </w:rPr>
      </w:pPr>
      <w:ins w:id="2895" w:author="Gwyn Avenell" w:date="2021-11-13T15:14:00Z">
        <w:r>
          <w:rPr>
            <w:noProof/>
            <w:lang w:val="en-AU" w:eastAsia="en-AU"/>
          </w:rPr>
          <w:lastRenderedPageBreak/>
          <mc:AlternateContent>
            <mc:Choice Requires="wps">
              <w:drawing>
                <wp:anchor distT="0" distB="0" distL="114300" distR="114300" simplePos="0" relativeHeight="252090368" behindDoc="0" locked="0" layoutInCell="1" allowOverlap="1" wp14:anchorId="2BC0EBCD" wp14:editId="16657A37">
                  <wp:simplePos x="0" y="0"/>
                  <wp:positionH relativeFrom="margin">
                    <wp:posOffset>14605</wp:posOffset>
                  </wp:positionH>
                  <wp:positionV relativeFrom="margin">
                    <wp:posOffset>281305</wp:posOffset>
                  </wp:positionV>
                  <wp:extent cx="5829300" cy="857250"/>
                  <wp:effectExtent l="0" t="0" r="19050" b="19050"/>
                  <wp:wrapSquare wrapText="bothSides"/>
                  <wp:docPr id="4932" name="Text Box 4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857250"/>
                          </a:xfrm>
                          <a:prstGeom prst="rect">
                            <a:avLst/>
                          </a:prstGeom>
                          <a:solidFill>
                            <a:srgbClr val="FFFFFF"/>
                          </a:solidFill>
                          <a:ln w="9525">
                            <a:solidFill>
                              <a:srgbClr val="000000"/>
                            </a:solidFill>
                            <a:miter lim="800000"/>
                            <a:headEnd/>
                            <a:tailEnd/>
                          </a:ln>
                        </wps:spPr>
                        <wps:txbx>
                          <w:txbxContent>
                            <w:p w14:paraId="4D41E3D2" w14:textId="77777777" w:rsidR="00383A0D" w:rsidRPr="00742327" w:rsidRDefault="00383A0D" w:rsidP="00383A0D">
                              <w:pPr>
                                <w:spacing w:before="73"/>
                                <w:ind w:left="144"/>
                              </w:pPr>
                              <w:r w:rsidRPr="00742327">
                                <w:rPr>
                                  <w:spacing w:val="-1"/>
                                </w:rPr>
                                <w:t>CHAMPIONSHIP LOGO</w:t>
                              </w:r>
                              <w:r w:rsidRPr="00742327">
                                <w:t xml:space="preserve"> </w:t>
                              </w:r>
                              <w:r w:rsidRPr="00742327">
                                <w:rPr>
                                  <w:spacing w:val="-1"/>
                                </w:rPr>
                                <w:t>and</w:t>
                              </w:r>
                              <w:r w:rsidRPr="00742327">
                                <w:rPr>
                                  <w:spacing w:val="1"/>
                                </w:rPr>
                                <w:t xml:space="preserve"> </w:t>
                              </w:r>
                              <w:r w:rsidRPr="00742327">
                                <w:rPr>
                                  <w:spacing w:val="-1"/>
                                </w:rPr>
                                <w:t>FAI emblem</w:t>
                              </w:r>
                            </w:p>
                            <w:p w14:paraId="73CDCE85" w14:textId="77777777" w:rsidR="00383A0D" w:rsidRDefault="00383A0D" w:rsidP="00383A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C0EBCD" id="_x0000_t202" coordsize="21600,21600" o:spt="202" path="m,l,21600r21600,l21600,xe">
                  <v:stroke joinstyle="miter"/>
                  <v:path gradientshapeok="t" o:connecttype="rect"/>
                </v:shapetype>
                <v:shape id="Text Box 4932" o:spid="_x0000_s1027" type="#_x0000_t202" style="position:absolute;margin-left:1.15pt;margin-top:22.15pt;width:459pt;height:67.5pt;z-index:252090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">
                  <v:textbox>
                    <w:txbxContent>
                      <w:p w14:paraId="4D41E3D2" w14:textId="77777777" w:rsidR="00383A0D" w:rsidRPr="00742327" w:rsidRDefault="00383A0D" w:rsidP="00383A0D">
                        <w:pPr>
                          <w:spacing w:before="73"/>
                          <w:ind w:left="144"/>
                        </w:pPr>
                        <w:r w:rsidRPr="00742327">
                          <w:rPr>
                            <w:spacing w:val="-1"/>
                          </w:rPr>
                          <w:t>CHAMPIONSHIP LOGO</w:t>
                        </w:r>
                        <w:r w:rsidRPr="00742327">
                          <w:t xml:space="preserve"> </w:t>
                        </w:r>
                        <w:r w:rsidRPr="00742327">
                          <w:rPr>
                            <w:spacing w:val="-1"/>
                          </w:rPr>
                          <w:t>and</w:t>
                        </w:r>
                        <w:r w:rsidRPr="00742327">
                          <w:rPr>
                            <w:spacing w:val="1"/>
                          </w:rPr>
                          <w:t xml:space="preserve"> </w:t>
                        </w:r>
                        <w:r w:rsidRPr="00742327">
                          <w:rPr>
                            <w:spacing w:val="-1"/>
                          </w:rPr>
                          <w:t>FAI emblem</w:t>
                        </w:r>
                      </w:p>
                      <w:p w14:paraId="73CDCE85" w14:textId="77777777" w:rsidR="00383A0D" w:rsidRDefault="00383A0D" w:rsidP="00383A0D"/>
                    </w:txbxContent>
                  </v:textbox>
                  <w10:wrap type="square" anchorx="margin" anchory="margin"/>
                </v:shape>
              </w:pict>
            </mc:Fallback>
          </mc:AlternateContent>
        </w:r>
        <w:r w:rsidR="00383A0D" w:rsidRPr="00383A0D">
          <w:rPr>
            <w:rFonts w:ascii="Arial" w:hAnsi="Arial"/>
            <w:b/>
            <w:sz w:val="24"/>
          </w:rPr>
          <w:t>6.2 ANNEX B - F4B STATIC SCORE SHEET</w:t>
        </w:r>
      </w:ins>
    </w:p>
    <w:tbl>
      <w:tblPr>
        <w:tblW w:w="10005" w:type="dxa"/>
        <w:tblLayout w:type="fixed"/>
        <w:tblCellMar>
          <w:left w:w="0" w:type="dxa"/>
          <w:right w:w="0" w:type="dxa"/>
        </w:tblCellMar>
        <w:tblLook w:val="01E0" w:firstRow="1" w:lastRow="1" w:firstColumn="1" w:lastColumn="1" w:noHBand="0" w:noVBand="0"/>
      </w:tblPr>
      <w:tblGrid>
        <w:gridCol w:w="791"/>
        <w:gridCol w:w="910"/>
        <w:gridCol w:w="800"/>
        <w:gridCol w:w="1266"/>
        <w:gridCol w:w="486"/>
        <w:gridCol w:w="749"/>
        <w:gridCol w:w="1033"/>
        <w:gridCol w:w="628"/>
        <w:gridCol w:w="840"/>
        <w:gridCol w:w="152"/>
        <w:gridCol w:w="850"/>
        <w:gridCol w:w="567"/>
        <w:gridCol w:w="933"/>
      </w:tblGrid>
      <w:tr w:rsidR="00383A0D" w:rsidRPr="00383A0D" w14:paraId="375636DE" w14:textId="77777777" w:rsidTr="002D4FA8">
        <w:trPr>
          <w:trHeight w:hRule="exact" w:val="80"/>
          <w:ins w:id="2896" w:author="Gwyn Avenell" w:date="2021-11-13T15:14:00Z"/>
        </w:trPr>
        <w:tc>
          <w:tcPr>
            <w:tcW w:w="10005" w:type="dxa"/>
            <w:gridSpan w:val="13"/>
          </w:tcPr>
          <w:p w14:paraId="0E4D28C2" w14:textId="77777777" w:rsidR="00383A0D" w:rsidRPr="00383A0D" w:rsidRDefault="00383A0D" w:rsidP="00383A0D">
            <w:pPr>
              <w:widowControl w:val="0"/>
              <w:tabs>
                <w:tab w:val="clear" w:pos="1134"/>
                <w:tab w:val="clear" w:pos="6804"/>
              </w:tabs>
              <w:autoSpaceDE w:val="0"/>
              <w:autoSpaceDN w:val="0"/>
              <w:spacing w:before="0" w:after="0"/>
              <w:ind w:left="0"/>
              <w:jc w:val="left"/>
              <w:rPr>
                <w:ins w:id="2897" w:author="Gwyn Avenell" w:date="2021-11-13T15:14:00Z"/>
                <w:rFonts w:ascii="Arial" w:eastAsia="Calibri" w:hAnsi="Arial" w:cs="Arial"/>
                <w:b/>
                <w:sz w:val="22"/>
                <w:szCs w:val="22"/>
                <w:lang w:val="en-US" w:eastAsia="en-US"/>
              </w:rPr>
            </w:pPr>
          </w:p>
          <w:p w14:paraId="41215AB1" w14:textId="77777777" w:rsidR="00383A0D" w:rsidRPr="00383A0D" w:rsidRDefault="00383A0D" w:rsidP="00383A0D">
            <w:pPr>
              <w:widowControl w:val="0"/>
              <w:tabs>
                <w:tab w:val="clear" w:pos="1134"/>
                <w:tab w:val="clear" w:pos="6804"/>
              </w:tabs>
              <w:autoSpaceDE w:val="0"/>
              <w:autoSpaceDN w:val="0"/>
              <w:spacing w:before="0" w:after="0"/>
              <w:ind w:left="0"/>
              <w:jc w:val="left"/>
              <w:rPr>
                <w:ins w:id="2898" w:author="Gwyn Avenell" w:date="2021-11-13T15:14:00Z"/>
                <w:rFonts w:ascii="Arial" w:eastAsia="Calibri" w:hAnsi="Arial" w:cs="Arial"/>
                <w:b/>
                <w:sz w:val="22"/>
                <w:szCs w:val="22"/>
                <w:lang w:val="en-US" w:eastAsia="en-US"/>
              </w:rPr>
            </w:pPr>
          </w:p>
          <w:p w14:paraId="37A10554" w14:textId="77777777" w:rsidR="00383A0D" w:rsidRPr="00383A0D" w:rsidRDefault="00383A0D" w:rsidP="00383A0D">
            <w:pPr>
              <w:widowControl w:val="0"/>
              <w:tabs>
                <w:tab w:val="clear" w:pos="1134"/>
                <w:tab w:val="clear" w:pos="6804"/>
              </w:tabs>
              <w:autoSpaceDE w:val="0"/>
              <w:autoSpaceDN w:val="0"/>
              <w:spacing w:before="0" w:after="0"/>
              <w:ind w:left="0"/>
              <w:jc w:val="left"/>
              <w:rPr>
                <w:ins w:id="2899" w:author="Gwyn Avenell" w:date="2021-11-13T15:14:00Z"/>
                <w:rFonts w:ascii="Arial" w:eastAsia="Calibri" w:hAnsi="Arial" w:cs="Arial"/>
                <w:b/>
                <w:sz w:val="22"/>
                <w:szCs w:val="22"/>
                <w:lang w:val="en-US" w:eastAsia="en-US"/>
              </w:rPr>
            </w:pPr>
          </w:p>
        </w:tc>
      </w:tr>
      <w:tr w:rsidR="00383A0D" w:rsidRPr="00383A0D" w14:paraId="42F58AD5" w14:textId="77777777" w:rsidTr="002D4FA8">
        <w:trPr>
          <w:trHeight w:hRule="exact" w:val="830"/>
          <w:ins w:id="2900" w:author="Gwyn Avenell" w:date="2021-11-13T15:14:00Z"/>
        </w:trPr>
        <w:tc>
          <w:tcPr>
            <w:tcW w:w="3767" w:type="dxa"/>
            <w:gridSpan w:val="4"/>
            <w:tcBorders>
              <w:top w:val="single" w:sz="12" w:space="0" w:color="000000"/>
              <w:left w:val="single" w:sz="12" w:space="0" w:color="000000"/>
              <w:bottom w:val="single" w:sz="12" w:space="0" w:color="000000"/>
              <w:right w:val="single" w:sz="12" w:space="0" w:color="000000"/>
            </w:tcBorders>
          </w:tcPr>
          <w:p w14:paraId="0183A3D7" w14:textId="77777777" w:rsidR="00383A0D" w:rsidRPr="00383A0D" w:rsidRDefault="00383A0D" w:rsidP="00383A0D">
            <w:pPr>
              <w:widowControl w:val="0"/>
              <w:tabs>
                <w:tab w:val="clear" w:pos="1134"/>
                <w:tab w:val="clear" w:pos="6804"/>
              </w:tabs>
              <w:autoSpaceDE w:val="0"/>
              <w:autoSpaceDN w:val="0"/>
              <w:spacing w:before="0" w:after="0"/>
              <w:ind w:left="57"/>
              <w:jc w:val="left"/>
              <w:rPr>
                <w:ins w:id="2901" w:author="Gwyn Avenell" w:date="2021-11-13T15:14:00Z"/>
                <w:rFonts w:ascii="Arial" w:eastAsia="Calibri" w:hAnsi="Arial" w:cs="Arial"/>
                <w:b/>
                <w:sz w:val="22"/>
                <w:szCs w:val="22"/>
                <w:lang w:val="en-US" w:eastAsia="en-US"/>
              </w:rPr>
            </w:pPr>
            <w:ins w:id="2902" w:author="Gwyn Avenell" w:date="2021-11-13T15:14:00Z">
              <w:r w:rsidRPr="00383A0D">
                <w:rPr>
                  <w:rFonts w:ascii="Arial" w:eastAsia="Calibri" w:hAnsi="Arial" w:cs="Arial"/>
                  <w:b/>
                  <w:sz w:val="22"/>
                  <w:szCs w:val="22"/>
                  <w:lang w:val="en-US" w:eastAsia="en-US"/>
                </w:rPr>
                <w:t xml:space="preserve">Competitor </w:t>
              </w:r>
              <w:r w:rsidRPr="00383A0D">
                <w:rPr>
                  <w:rFonts w:ascii="Arial" w:eastAsia="Calibri" w:hAnsi="Arial" w:cs="Arial"/>
                  <w:b/>
                  <w:spacing w:val="-1"/>
                  <w:sz w:val="22"/>
                  <w:szCs w:val="22"/>
                  <w:lang w:val="en-US" w:eastAsia="en-US"/>
                </w:rPr>
                <w:t>Number:</w:t>
              </w:r>
            </w:ins>
          </w:p>
        </w:tc>
        <w:tc>
          <w:tcPr>
            <w:tcW w:w="2268" w:type="dxa"/>
            <w:gridSpan w:val="3"/>
            <w:tcBorders>
              <w:top w:val="single" w:sz="12" w:space="0" w:color="000000"/>
              <w:left w:val="single" w:sz="12" w:space="0" w:color="000000"/>
              <w:bottom w:val="single" w:sz="12" w:space="0" w:color="000000"/>
            </w:tcBorders>
          </w:tcPr>
          <w:p w14:paraId="323123A2" w14:textId="77777777" w:rsidR="00383A0D" w:rsidRPr="00383A0D" w:rsidRDefault="00383A0D" w:rsidP="00383A0D">
            <w:pPr>
              <w:widowControl w:val="0"/>
              <w:tabs>
                <w:tab w:val="clear" w:pos="1134"/>
                <w:tab w:val="clear" w:pos="6804"/>
              </w:tabs>
              <w:autoSpaceDE w:val="0"/>
              <w:autoSpaceDN w:val="0"/>
              <w:spacing w:before="0" w:after="0" w:line="292" w:lineRule="auto"/>
              <w:ind w:left="57"/>
              <w:jc w:val="left"/>
              <w:rPr>
                <w:ins w:id="2903" w:author="Gwyn Avenell" w:date="2021-11-13T15:14:00Z"/>
                <w:rFonts w:ascii="Arial" w:eastAsia="Calibri" w:hAnsi="Arial" w:cs="Arial"/>
                <w:b/>
                <w:sz w:val="22"/>
                <w:szCs w:val="22"/>
                <w:lang w:val="en-US" w:eastAsia="en-US"/>
              </w:rPr>
            </w:pPr>
            <w:ins w:id="2904" w:author="Gwyn Avenell" w:date="2021-11-13T15:14:00Z">
              <w:r w:rsidRPr="00383A0D">
                <w:rPr>
                  <w:rFonts w:ascii="Arial" w:eastAsia="Calibri" w:hAnsi="Arial" w:cs="Arial"/>
                  <w:b/>
                  <w:spacing w:val="-1"/>
                  <w:sz w:val="22"/>
                  <w:szCs w:val="22"/>
                  <w:lang w:val="en-US" w:eastAsia="en-US"/>
                </w:rPr>
                <w:t>Competitor Name:</w:t>
              </w:r>
            </w:ins>
          </w:p>
        </w:tc>
        <w:tc>
          <w:tcPr>
            <w:tcW w:w="3970" w:type="dxa"/>
            <w:gridSpan w:val="6"/>
            <w:tcBorders>
              <w:top w:val="single" w:sz="12" w:space="0" w:color="000000"/>
              <w:bottom w:val="single" w:sz="12" w:space="0" w:color="000000"/>
              <w:right w:val="single" w:sz="12" w:space="0" w:color="000000"/>
            </w:tcBorders>
          </w:tcPr>
          <w:p w14:paraId="2230BDFE" w14:textId="77777777" w:rsidR="00383A0D" w:rsidRPr="00383A0D" w:rsidRDefault="00383A0D" w:rsidP="00383A0D">
            <w:pPr>
              <w:widowControl w:val="0"/>
              <w:tabs>
                <w:tab w:val="clear" w:pos="1134"/>
                <w:tab w:val="clear" w:pos="6804"/>
              </w:tabs>
              <w:autoSpaceDE w:val="0"/>
              <w:autoSpaceDN w:val="0"/>
              <w:spacing w:before="0" w:after="0"/>
              <w:ind w:left="0"/>
              <w:jc w:val="left"/>
              <w:rPr>
                <w:ins w:id="2905" w:author="Gwyn Avenell" w:date="2021-11-13T15:14:00Z"/>
                <w:rFonts w:ascii="Arial" w:eastAsia="Calibri" w:hAnsi="Arial" w:cs="Arial"/>
                <w:b/>
                <w:sz w:val="22"/>
                <w:szCs w:val="22"/>
                <w:lang w:val="en-US" w:eastAsia="en-US"/>
              </w:rPr>
            </w:pPr>
          </w:p>
        </w:tc>
      </w:tr>
      <w:tr w:rsidR="00383A0D" w:rsidRPr="00383A0D" w14:paraId="705CB4D3" w14:textId="77777777" w:rsidTr="002D4FA8">
        <w:trPr>
          <w:trHeight w:hRule="exact" w:val="830"/>
          <w:ins w:id="2906" w:author="Gwyn Avenell" w:date="2021-11-13T15:14:00Z"/>
        </w:trPr>
        <w:tc>
          <w:tcPr>
            <w:tcW w:w="6035" w:type="dxa"/>
            <w:gridSpan w:val="7"/>
            <w:tcBorders>
              <w:top w:val="single" w:sz="12" w:space="0" w:color="000000"/>
              <w:left w:val="single" w:sz="12" w:space="0" w:color="000000"/>
              <w:bottom w:val="single" w:sz="12" w:space="0" w:color="000000"/>
            </w:tcBorders>
          </w:tcPr>
          <w:p w14:paraId="60DBEF7F" w14:textId="77777777" w:rsidR="00383A0D" w:rsidRPr="00383A0D" w:rsidRDefault="00383A0D" w:rsidP="00383A0D">
            <w:pPr>
              <w:widowControl w:val="0"/>
              <w:tabs>
                <w:tab w:val="clear" w:pos="1134"/>
                <w:tab w:val="clear" w:pos="6804"/>
              </w:tabs>
              <w:autoSpaceDE w:val="0"/>
              <w:autoSpaceDN w:val="0"/>
              <w:spacing w:before="55" w:after="0" w:line="292" w:lineRule="auto"/>
              <w:ind w:left="102" w:right="805"/>
              <w:jc w:val="left"/>
              <w:rPr>
                <w:ins w:id="2907" w:author="Gwyn Avenell" w:date="2021-11-13T15:14:00Z"/>
                <w:rFonts w:ascii="Arial" w:eastAsia="Calibri" w:hAnsi="Arial" w:cs="Arial"/>
                <w:b/>
                <w:spacing w:val="-1"/>
                <w:sz w:val="22"/>
                <w:szCs w:val="22"/>
                <w:lang w:val="en-US" w:eastAsia="en-US"/>
              </w:rPr>
            </w:pPr>
            <w:ins w:id="2908" w:author="Gwyn Avenell" w:date="2021-11-13T15:14:00Z">
              <w:r w:rsidRPr="00383A0D">
                <w:rPr>
                  <w:rFonts w:ascii="Arial" w:eastAsia="Calibri" w:hAnsi="Arial" w:cs="Arial"/>
                  <w:b/>
                  <w:spacing w:val="-1"/>
                  <w:sz w:val="22"/>
                  <w:szCs w:val="22"/>
                  <w:lang w:val="en-US" w:eastAsia="en-US"/>
                </w:rPr>
                <w:t>Model Name &amp; Designation</w:t>
              </w:r>
            </w:ins>
          </w:p>
        </w:tc>
        <w:tc>
          <w:tcPr>
            <w:tcW w:w="3970" w:type="dxa"/>
            <w:gridSpan w:val="6"/>
            <w:tcBorders>
              <w:top w:val="single" w:sz="12" w:space="0" w:color="000000"/>
              <w:bottom w:val="single" w:sz="12" w:space="0" w:color="000000"/>
              <w:right w:val="single" w:sz="12" w:space="0" w:color="000000"/>
            </w:tcBorders>
          </w:tcPr>
          <w:p w14:paraId="707FC2AF" w14:textId="77777777" w:rsidR="00383A0D" w:rsidRPr="00383A0D" w:rsidRDefault="00383A0D" w:rsidP="00383A0D">
            <w:pPr>
              <w:widowControl w:val="0"/>
              <w:tabs>
                <w:tab w:val="clear" w:pos="1134"/>
                <w:tab w:val="clear" w:pos="6804"/>
              </w:tabs>
              <w:autoSpaceDE w:val="0"/>
              <w:autoSpaceDN w:val="0"/>
              <w:spacing w:before="0" w:after="0"/>
              <w:ind w:left="0"/>
              <w:jc w:val="left"/>
              <w:rPr>
                <w:ins w:id="2909" w:author="Gwyn Avenell" w:date="2021-11-13T15:14:00Z"/>
                <w:rFonts w:ascii="Arial" w:eastAsia="Calibri" w:hAnsi="Arial" w:cs="Arial"/>
                <w:b/>
                <w:sz w:val="22"/>
                <w:szCs w:val="22"/>
                <w:lang w:val="en-US" w:eastAsia="en-US"/>
              </w:rPr>
            </w:pPr>
          </w:p>
        </w:tc>
      </w:tr>
      <w:tr w:rsidR="00383A0D" w:rsidRPr="00383A0D" w14:paraId="0BAD498A" w14:textId="77777777" w:rsidTr="002D4FA8">
        <w:trPr>
          <w:trHeight w:hRule="exact" w:val="227"/>
          <w:ins w:id="2910" w:author="Gwyn Avenell" w:date="2021-11-13T15:14:00Z"/>
        </w:trPr>
        <w:tc>
          <w:tcPr>
            <w:tcW w:w="10005" w:type="dxa"/>
            <w:gridSpan w:val="13"/>
          </w:tcPr>
          <w:p w14:paraId="2F91E93B" w14:textId="77777777" w:rsidR="00383A0D" w:rsidRPr="00383A0D" w:rsidRDefault="00383A0D" w:rsidP="00383A0D">
            <w:pPr>
              <w:widowControl w:val="0"/>
              <w:tabs>
                <w:tab w:val="clear" w:pos="1134"/>
                <w:tab w:val="clear" w:pos="6804"/>
              </w:tabs>
              <w:autoSpaceDE w:val="0"/>
              <w:autoSpaceDN w:val="0"/>
              <w:spacing w:before="0" w:after="0"/>
              <w:ind w:left="0"/>
              <w:jc w:val="left"/>
              <w:rPr>
                <w:ins w:id="2911" w:author="Gwyn Avenell" w:date="2021-11-13T15:14:00Z"/>
                <w:rFonts w:ascii="Arial" w:eastAsia="Calibri" w:hAnsi="Arial" w:cs="Arial"/>
                <w:b/>
                <w:sz w:val="22"/>
                <w:szCs w:val="22"/>
                <w:lang w:val="en-US" w:eastAsia="en-US"/>
              </w:rPr>
            </w:pPr>
          </w:p>
        </w:tc>
      </w:tr>
      <w:tr w:rsidR="00383A0D" w:rsidRPr="00383A0D" w14:paraId="7B16A66B" w14:textId="77777777" w:rsidTr="002D4FA8">
        <w:trPr>
          <w:trHeight w:hRule="exact" w:val="361"/>
          <w:ins w:id="2912" w:author="Gwyn Avenell" w:date="2021-11-13T15:14:00Z"/>
        </w:trPr>
        <w:tc>
          <w:tcPr>
            <w:tcW w:w="10005" w:type="dxa"/>
            <w:gridSpan w:val="13"/>
            <w:tcBorders>
              <w:top w:val="single" w:sz="12" w:space="0" w:color="auto"/>
              <w:left w:val="single" w:sz="12" w:space="0" w:color="auto"/>
              <w:bottom w:val="single" w:sz="12" w:space="0" w:color="auto"/>
              <w:right w:val="single" w:sz="12" w:space="0" w:color="auto"/>
            </w:tcBorders>
            <w:vAlign w:val="center"/>
          </w:tcPr>
          <w:p w14:paraId="11EAE317"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13" w:author="Gwyn Avenell" w:date="2021-11-13T15:14:00Z"/>
                <w:rFonts w:ascii="Arial" w:eastAsia="Calibri" w:hAnsi="Arial" w:cs="Arial"/>
                <w:b/>
                <w:spacing w:val="-1"/>
                <w:sz w:val="22"/>
                <w:szCs w:val="22"/>
                <w:lang w:val="en-US" w:eastAsia="en-US"/>
              </w:rPr>
            </w:pPr>
            <w:ins w:id="2914" w:author="Gwyn Avenell" w:date="2021-11-13T15:14:00Z">
              <w:r w:rsidRPr="00383A0D">
                <w:rPr>
                  <w:rFonts w:ascii="Arial" w:eastAsia="Calibri" w:hAnsi="Arial" w:cs="Arial"/>
                  <w:b/>
                  <w:spacing w:val="-1"/>
                  <w:sz w:val="22"/>
                  <w:szCs w:val="22"/>
                  <w:lang w:val="en-US" w:eastAsia="en-US"/>
                </w:rPr>
                <w:t>Documentation checklist</w:t>
              </w:r>
            </w:ins>
          </w:p>
        </w:tc>
      </w:tr>
      <w:tr w:rsidR="00383A0D" w:rsidRPr="00383A0D" w14:paraId="44555849" w14:textId="77777777" w:rsidTr="002D4FA8">
        <w:trPr>
          <w:trHeight w:hRule="exact" w:val="680"/>
          <w:ins w:id="2915" w:author="Gwyn Avenell" w:date="2021-11-13T15:14:00Z"/>
        </w:trPr>
        <w:tc>
          <w:tcPr>
            <w:tcW w:w="1701" w:type="dxa"/>
            <w:gridSpan w:val="2"/>
            <w:tcBorders>
              <w:top w:val="single" w:sz="12" w:space="0" w:color="auto"/>
              <w:left w:val="single" w:sz="12" w:space="0" w:color="auto"/>
              <w:bottom w:val="single" w:sz="12" w:space="0" w:color="auto"/>
              <w:right w:val="single" w:sz="12" w:space="0" w:color="auto"/>
            </w:tcBorders>
            <w:vAlign w:val="center"/>
          </w:tcPr>
          <w:p w14:paraId="2EFB5880"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16" w:author="Gwyn Avenell" w:date="2021-11-13T15:14:00Z"/>
                <w:rFonts w:ascii="Arial" w:eastAsia="Calibri" w:hAnsi="Arial" w:cs="Arial"/>
                <w:b/>
                <w:spacing w:val="-1"/>
                <w:sz w:val="22"/>
                <w:szCs w:val="22"/>
                <w:lang w:val="en-US" w:eastAsia="en-US"/>
              </w:rPr>
            </w:pPr>
            <w:ins w:id="2917" w:author="Gwyn Avenell" w:date="2021-11-13T15:14:00Z">
              <w:r w:rsidRPr="00383A0D">
                <w:rPr>
                  <w:rFonts w:ascii="Arial" w:eastAsia="Calibri" w:hAnsi="Arial" w:cs="Arial"/>
                  <w:b/>
                  <w:spacing w:val="-1"/>
                  <w:sz w:val="22"/>
                  <w:szCs w:val="22"/>
                  <w:lang w:val="en-US" w:eastAsia="en-US"/>
                </w:rPr>
                <w:t>Competitors</w:t>
              </w:r>
            </w:ins>
          </w:p>
          <w:p w14:paraId="7B7EE343"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18" w:author="Gwyn Avenell" w:date="2021-11-13T15:14:00Z"/>
                <w:rFonts w:ascii="Arial" w:eastAsia="Calibri" w:hAnsi="Arial" w:cs="Arial"/>
                <w:b/>
                <w:spacing w:val="-1"/>
                <w:sz w:val="22"/>
                <w:szCs w:val="22"/>
                <w:lang w:val="en-US" w:eastAsia="en-US"/>
              </w:rPr>
            </w:pPr>
            <w:ins w:id="2919" w:author="Gwyn Avenell" w:date="2021-11-13T15:14:00Z">
              <w:r w:rsidRPr="00383A0D">
                <w:rPr>
                  <w:rFonts w:ascii="Arial" w:eastAsia="Calibri" w:hAnsi="Arial" w:cs="Arial"/>
                  <w:b/>
                  <w:spacing w:val="-1"/>
                  <w:sz w:val="22"/>
                  <w:szCs w:val="22"/>
                  <w:lang w:val="en-US" w:eastAsia="en-US"/>
                </w:rPr>
                <w:t>Declaration</w:t>
              </w:r>
            </w:ins>
          </w:p>
        </w:tc>
        <w:tc>
          <w:tcPr>
            <w:tcW w:w="800" w:type="dxa"/>
            <w:tcBorders>
              <w:top w:val="single" w:sz="12" w:space="0" w:color="auto"/>
              <w:left w:val="single" w:sz="12" w:space="0" w:color="auto"/>
              <w:bottom w:val="single" w:sz="12" w:space="0" w:color="auto"/>
              <w:right w:val="single" w:sz="12" w:space="0" w:color="auto"/>
            </w:tcBorders>
            <w:vAlign w:val="center"/>
          </w:tcPr>
          <w:p w14:paraId="4DE18D75"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0" w:author="Gwyn Avenell" w:date="2021-11-13T15:14:00Z"/>
                <w:rFonts w:ascii="Arial" w:eastAsia="Calibri" w:hAnsi="Arial" w:cs="Arial"/>
                <w:b/>
                <w:spacing w:val="-1"/>
                <w:sz w:val="22"/>
                <w:szCs w:val="22"/>
                <w:lang w:val="en-US" w:eastAsia="en-US"/>
              </w:rPr>
            </w:pPr>
          </w:p>
        </w:tc>
        <w:tc>
          <w:tcPr>
            <w:tcW w:w="1752" w:type="dxa"/>
            <w:gridSpan w:val="2"/>
            <w:tcBorders>
              <w:top w:val="single" w:sz="12" w:space="0" w:color="auto"/>
              <w:left w:val="single" w:sz="12" w:space="0" w:color="auto"/>
              <w:bottom w:val="single" w:sz="12" w:space="0" w:color="auto"/>
              <w:right w:val="single" w:sz="12" w:space="0" w:color="auto"/>
            </w:tcBorders>
            <w:vAlign w:val="center"/>
          </w:tcPr>
          <w:p w14:paraId="60FC8EC1"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1" w:author="Gwyn Avenell" w:date="2021-11-13T15:14:00Z"/>
                <w:rFonts w:ascii="Arial" w:eastAsia="Calibri" w:hAnsi="Arial" w:cs="Arial"/>
                <w:b/>
                <w:spacing w:val="-1"/>
                <w:sz w:val="22"/>
                <w:szCs w:val="22"/>
                <w:lang w:val="en-US" w:eastAsia="en-US"/>
              </w:rPr>
            </w:pPr>
            <w:ins w:id="2922" w:author="Gwyn Avenell" w:date="2021-11-13T15:14:00Z">
              <w:r w:rsidRPr="00383A0D">
                <w:rPr>
                  <w:rFonts w:ascii="Arial" w:eastAsia="Calibri" w:hAnsi="Arial" w:cs="Arial"/>
                  <w:b/>
                  <w:spacing w:val="-1"/>
                  <w:sz w:val="22"/>
                  <w:szCs w:val="22"/>
                  <w:lang w:val="en-US" w:eastAsia="en-US"/>
                </w:rPr>
                <w:t>Minimum</w:t>
              </w:r>
            </w:ins>
          </w:p>
          <w:p w14:paraId="53FD665E"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3" w:author="Gwyn Avenell" w:date="2021-11-13T15:14:00Z"/>
                <w:rFonts w:ascii="Arial" w:eastAsia="Calibri" w:hAnsi="Arial" w:cs="Arial"/>
                <w:b/>
                <w:spacing w:val="-1"/>
                <w:sz w:val="22"/>
                <w:szCs w:val="22"/>
                <w:lang w:val="en-US" w:eastAsia="en-US"/>
              </w:rPr>
            </w:pPr>
            <w:ins w:id="2924" w:author="Gwyn Avenell" w:date="2021-11-13T15:14:00Z">
              <w:r w:rsidRPr="00383A0D">
                <w:rPr>
                  <w:rFonts w:ascii="Arial" w:eastAsia="Calibri" w:hAnsi="Arial" w:cs="Arial"/>
                  <w:b/>
                  <w:spacing w:val="-1"/>
                  <w:sz w:val="22"/>
                  <w:szCs w:val="22"/>
                  <w:lang w:val="en-US" w:eastAsia="en-US"/>
                </w:rPr>
                <w:t>3-View Drawing</w:t>
              </w:r>
            </w:ins>
          </w:p>
        </w:tc>
        <w:tc>
          <w:tcPr>
            <w:tcW w:w="749" w:type="dxa"/>
            <w:tcBorders>
              <w:top w:val="single" w:sz="12" w:space="0" w:color="auto"/>
              <w:left w:val="single" w:sz="12" w:space="0" w:color="auto"/>
              <w:bottom w:val="single" w:sz="12" w:space="0" w:color="auto"/>
              <w:right w:val="single" w:sz="12" w:space="0" w:color="auto"/>
            </w:tcBorders>
            <w:vAlign w:val="center"/>
          </w:tcPr>
          <w:p w14:paraId="3B4CFF56"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5" w:author="Gwyn Avenell" w:date="2021-11-13T15:14:00Z"/>
                <w:rFonts w:ascii="Arial" w:eastAsia="Calibri" w:hAnsi="Arial" w:cs="Arial"/>
                <w:b/>
                <w:spacing w:val="-1"/>
                <w:sz w:val="22"/>
                <w:szCs w:val="22"/>
                <w:lang w:val="en-US" w:eastAsia="en-US"/>
              </w:rPr>
            </w:pPr>
          </w:p>
        </w:tc>
        <w:tc>
          <w:tcPr>
            <w:tcW w:w="1661" w:type="dxa"/>
            <w:gridSpan w:val="2"/>
            <w:tcBorders>
              <w:top w:val="single" w:sz="12" w:space="0" w:color="auto"/>
              <w:left w:val="single" w:sz="12" w:space="0" w:color="auto"/>
              <w:bottom w:val="single" w:sz="12" w:space="0" w:color="auto"/>
              <w:right w:val="single" w:sz="12" w:space="0" w:color="auto"/>
            </w:tcBorders>
            <w:vAlign w:val="center"/>
          </w:tcPr>
          <w:p w14:paraId="13EC6242"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6" w:author="Gwyn Avenell" w:date="2021-11-13T15:14:00Z"/>
                <w:rFonts w:ascii="Arial" w:eastAsia="Calibri" w:hAnsi="Arial" w:cs="Arial"/>
                <w:b/>
                <w:spacing w:val="-1"/>
                <w:sz w:val="22"/>
                <w:szCs w:val="22"/>
                <w:lang w:val="en-US" w:eastAsia="en-US"/>
              </w:rPr>
            </w:pPr>
            <w:ins w:id="2927" w:author="Gwyn Avenell" w:date="2021-11-13T15:14:00Z">
              <w:r w:rsidRPr="00383A0D">
                <w:rPr>
                  <w:rFonts w:ascii="Arial" w:eastAsia="Calibri" w:hAnsi="Arial" w:cs="Arial"/>
                  <w:b/>
                  <w:spacing w:val="-1"/>
                  <w:sz w:val="22"/>
                  <w:szCs w:val="22"/>
                  <w:lang w:val="en-US" w:eastAsia="en-US"/>
                </w:rPr>
                <w:t>Maximum 5 Photos</w:t>
              </w:r>
            </w:ins>
          </w:p>
        </w:tc>
        <w:tc>
          <w:tcPr>
            <w:tcW w:w="840" w:type="dxa"/>
            <w:tcBorders>
              <w:top w:val="single" w:sz="12" w:space="0" w:color="auto"/>
              <w:left w:val="single" w:sz="12" w:space="0" w:color="auto"/>
              <w:bottom w:val="single" w:sz="12" w:space="0" w:color="auto"/>
              <w:right w:val="single" w:sz="12" w:space="0" w:color="auto"/>
            </w:tcBorders>
            <w:vAlign w:val="center"/>
          </w:tcPr>
          <w:p w14:paraId="6E82338C"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8" w:author="Gwyn Avenell" w:date="2021-11-13T15:14:00Z"/>
                <w:rFonts w:ascii="Arial" w:eastAsia="Calibri" w:hAnsi="Arial" w:cs="Arial"/>
                <w:b/>
                <w:spacing w:val="-1"/>
                <w:sz w:val="22"/>
                <w:szCs w:val="22"/>
                <w:lang w:val="en-US" w:eastAsia="en-US"/>
              </w:rPr>
            </w:pPr>
          </w:p>
        </w:tc>
        <w:tc>
          <w:tcPr>
            <w:tcW w:w="1569" w:type="dxa"/>
            <w:gridSpan w:val="3"/>
            <w:tcBorders>
              <w:top w:val="single" w:sz="12" w:space="0" w:color="auto"/>
              <w:left w:val="single" w:sz="12" w:space="0" w:color="auto"/>
              <w:bottom w:val="single" w:sz="12" w:space="0" w:color="auto"/>
              <w:right w:val="single" w:sz="12" w:space="0" w:color="auto"/>
            </w:tcBorders>
            <w:vAlign w:val="center"/>
          </w:tcPr>
          <w:p w14:paraId="14007D32"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29" w:author="Gwyn Avenell" w:date="2021-11-13T15:14:00Z"/>
                <w:rFonts w:ascii="Arial" w:eastAsia="Calibri" w:hAnsi="Arial" w:cs="Arial"/>
                <w:b/>
                <w:spacing w:val="-1"/>
                <w:sz w:val="22"/>
                <w:szCs w:val="22"/>
                <w:lang w:val="en-US" w:eastAsia="en-US"/>
              </w:rPr>
            </w:pPr>
            <w:ins w:id="2930" w:author="Gwyn Avenell" w:date="2021-11-13T15:14:00Z">
              <w:r w:rsidRPr="00383A0D">
                <w:rPr>
                  <w:rFonts w:ascii="Arial" w:eastAsia="Calibri" w:hAnsi="Arial" w:cs="Arial"/>
                  <w:b/>
                  <w:spacing w:val="-1"/>
                  <w:sz w:val="22"/>
                  <w:szCs w:val="22"/>
                  <w:lang w:val="en-US" w:eastAsia="en-US"/>
                </w:rPr>
                <w:t>Proof of Colour</w:t>
              </w:r>
            </w:ins>
          </w:p>
        </w:tc>
        <w:tc>
          <w:tcPr>
            <w:tcW w:w="933" w:type="dxa"/>
            <w:tcBorders>
              <w:top w:val="single" w:sz="12" w:space="0" w:color="auto"/>
              <w:left w:val="single" w:sz="12" w:space="0" w:color="auto"/>
              <w:bottom w:val="single" w:sz="12" w:space="0" w:color="auto"/>
              <w:right w:val="single" w:sz="12" w:space="0" w:color="auto"/>
            </w:tcBorders>
            <w:vAlign w:val="center"/>
          </w:tcPr>
          <w:p w14:paraId="71CF9A0A"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31" w:author="Gwyn Avenell" w:date="2021-11-13T15:14:00Z"/>
                <w:rFonts w:ascii="Arial" w:eastAsia="Calibri" w:hAnsi="Arial" w:cs="Arial"/>
                <w:b/>
                <w:spacing w:val="-1"/>
                <w:sz w:val="22"/>
                <w:szCs w:val="22"/>
                <w:lang w:val="en-US" w:eastAsia="en-US"/>
              </w:rPr>
            </w:pPr>
          </w:p>
        </w:tc>
      </w:tr>
      <w:tr w:rsidR="00383A0D" w:rsidRPr="00383A0D" w14:paraId="0EFF974A" w14:textId="77777777" w:rsidTr="002D4FA8">
        <w:trPr>
          <w:trHeight w:hRule="exact" w:val="256"/>
          <w:ins w:id="2932" w:author="Gwyn Avenell" w:date="2021-11-13T15:14:00Z"/>
        </w:trPr>
        <w:tc>
          <w:tcPr>
            <w:tcW w:w="791" w:type="dxa"/>
            <w:tcBorders>
              <w:top w:val="single" w:sz="12" w:space="0" w:color="auto"/>
              <w:bottom w:val="single" w:sz="12" w:space="0" w:color="auto"/>
            </w:tcBorders>
            <w:vAlign w:val="center"/>
          </w:tcPr>
          <w:p w14:paraId="1928BCAB" w14:textId="77777777" w:rsidR="00383A0D" w:rsidRPr="00383A0D" w:rsidRDefault="00383A0D" w:rsidP="00383A0D">
            <w:pPr>
              <w:widowControl w:val="0"/>
              <w:tabs>
                <w:tab w:val="clear" w:pos="1134"/>
                <w:tab w:val="clear" w:pos="6804"/>
              </w:tabs>
              <w:autoSpaceDE w:val="0"/>
              <w:autoSpaceDN w:val="0"/>
              <w:spacing w:before="55" w:after="0"/>
              <w:ind w:left="155"/>
              <w:jc w:val="center"/>
              <w:rPr>
                <w:ins w:id="2933" w:author="Gwyn Avenell" w:date="2021-11-13T15:14:00Z"/>
                <w:rFonts w:ascii="Arial" w:eastAsia="Calibri" w:hAnsi="Arial" w:cs="Arial"/>
                <w:b/>
                <w:spacing w:val="-1"/>
                <w:sz w:val="22"/>
                <w:szCs w:val="22"/>
                <w:lang w:val="en-US" w:eastAsia="en-US"/>
              </w:rPr>
            </w:pPr>
          </w:p>
        </w:tc>
        <w:tc>
          <w:tcPr>
            <w:tcW w:w="5244" w:type="dxa"/>
            <w:gridSpan w:val="6"/>
            <w:tcBorders>
              <w:top w:val="single" w:sz="12" w:space="0" w:color="auto"/>
              <w:bottom w:val="single" w:sz="12" w:space="0" w:color="auto"/>
            </w:tcBorders>
            <w:vAlign w:val="center"/>
          </w:tcPr>
          <w:p w14:paraId="4ADA9EEC"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34" w:author="Gwyn Avenell" w:date="2021-11-13T15:14:00Z"/>
                <w:rFonts w:ascii="Arial" w:eastAsia="Calibri" w:hAnsi="Arial" w:cs="Arial"/>
                <w:b/>
                <w:sz w:val="22"/>
                <w:szCs w:val="22"/>
                <w:lang w:val="en-US" w:eastAsia="en-US"/>
              </w:rPr>
            </w:pPr>
          </w:p>
        </w:tc>
        <w:tc>
          <w:tcPr>
            <w:tcW w:w="1620" w:type="dxa"/>
            <w:gridSpan w:val="3"/>
            <w:tcBorders>
              <w:top w:val="single" w:sz="12" w:space="0" w:color="auto"/>
              <w:bottom w:val="single" w:sz="12" w:space="0" w:color="auto"/>
            </w:tcBorders>
            <w:vAlign w:val="center"/>
          </w:tcPr>
          <w:p w14:paraId="400FA36B"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35" w:author="Gwyn Avenell" w:date="2021-11-13T15:14:00Z"/>
                <w:rFonts w:ascii="Arial" w:eastAsia="Calibri" w:hAnsi="Arial" w:cs="Arial"/>
                <w:b/>
                <w:spacing w:val="-1"/>
                <w:sz w:val="22"/>
                <w:szCs w:val="22"/>
                <w:lang w:val="en-US" w:eastAsia="en-US"/>
              </w:rPr>
            </w:pPr>
          </w:p>
        </w:tc>
        <w:tc>
          <w:tcPr>
            <w:tcW w:w="850" w:type="dxa"/>
            <w:tcBorders>
              <w:top w:val="single" w:sz="12" w:space="0" w:color="auto"/>
              <w:bottom w:val="single" w:sz="12" w:space="0" w:color="auto"/>
            </w:tcBorders>
            <w:vAlign w:val="center"/>
          </w:tcPr>
          <w:p w14:paraId="32FD17FD"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36" w:author="Gwyn Avenell" w:date="2021-11-13T15:14:00Z"/>
                <w:rFonts w:ascii="Arial" w:eastAsia="Calibri" w:hAnsi="Arial" w:cs="Arial"/>
                <w:b/>
                <w:spacing w:val="-1"/>
                <w:sz w:val="22"/>
                <w:szCs w:val="22"/>
                <w:lang w:val="en-US" w:eastAsia="en-US"/>
              </w:rPr>
            </w:pPr>
          </w:p>
        </w:tc>
        <w:tc>
          <w:tcPr>
            <w:tcW w:w="1500" w:type="dxa"/>
            <w:gridSpan w:val="2"/>
            <w:tcBorders>
              <w:top w:val="single" w:sz="12" w:space="0" w:color="auto"/>
              <w:bottom w:val="single" w:sz="12" w:space="0" w:color="auto"/>
            </w:tcBorders>
            <w:vAlign w:val="center"/>
          </w:tcPr>
          <w:p w14:paraId="328E0FC4"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37" w:author="Gwyn Avenell" w:date="2021-11-13T15:14:00Z"/>
                <w:rFonts w:ascii="Arial" w:eastAsia="Calibri" w:hAnsi="Arial" w:cs="Arial"/>
                <w:b/>
                <w:spacing w:val="-1"/>
                <w:sz w:val="22"/>
                <w:szCs w:val="22"/>
                <w:lang w:val="en-US" w:eastAsia="en-US"/>
              </w:rPr>
            </w:pPr>
          </w:p>
        </w:tc>
      </w:tr>
      <w:tr w:rsidR="00383A0D" w:rsidRPr="00383A0D" w14:paraId="0B8A939D" w14:textId="77777777" w:rsidTr="002D4FA8">
        <w:trPr>
          <w:trHeight w:hRule="exact" w:val="680"/>
          <w:ins w:id="2938" w:author="Gwyn Avenell" w:date="2021-11-13T15:14:00Z"/>
        </w:trPr>
        <w:tc>
          <w:tcPr>
            <w:tcW w:w="791" w:type="dxa"/>
            <w:tcBorders>
              <w:top w:val="single" w:sz="12" w:space="0" w:color="auto"/>
              <w:left w:val="single" w:sz="12" w:space="0" w:color="auto"/>
              <w:bottom w:val="single" w:sz="12" w:space="0" w:color="auto"/>
              <w:right w:val="single" w:sz="12" w:space="0" w:color="auto"/>
            </w:tcBorders>
            <w:vAlign w:val="center"/>
          </w:tcPr>
          <w:p w14:paraId="7E5BB77D" w14:textId="77777777" w:rsidR="00383A0D" w:rsidRPr="00383A0D" w:rsidRDefault="00383A0D" w:rsidP="00383A0D">
            <w:pPr>
              <w:widowControl w:val="0"/>
              <w:tabs>
                <w:tab w:val="clear" w:pos="1134"/>
                <w:tab w:val="clear" w:pos="6804"/>
              </w:tabs>
              <w:autoSpaceDE w:val="0"/>
              <w:autoSpaceDN w:val="0"/>
              <w:spacing w:before="55" w:after="0"/>
              <w:ind w:left="155"/>
              <w:jc w:val="center"/>
              <w:rPr>
                <w:ins w:id="2939" w:author="Gwyn Avenell" w:date="2021-11-13T15:14:00Z"/>
                <w:rFonts w:ascii="Arial" w:eastAsia="Calibri" w:hAnsi="Arial" w:cs="Arial"/>
                <w:b/>
                <w:sz w:val="22"/>
                <w:szCs w:val="22"/>
                <w:lang w:val="en-US" w:eastAsia="en-US"/>
              </w:rPr>
            </w:pPr>
            <w:ins w:id="2940" w:author="Gwyn Avenell" w:date="2021-11-13T15:14:00Z">
              <w:r w:rsidRPr="00383A0D">
                <w:rPr>
                  <w:rFonts w:ascii="Arial" w:eastAsia="Calibri" w:hAnsi="Arial" w:cs="Arial"/>
                  <w:b/>
                  <w:spacing w:val="-1"/>
                  <w:sz w:val="22"/>
                  <w:szCs w:val="22"/>
                  <w:lang w:val="en-US" w:eastAsia="en-US"/>
                </w:rPr>
                <w:t>No.</w:t>
              </w:r>
            </w:ins>
          </w:p>
        </w:tc>
        <w:tc>
          <w:tcPr>
            <w:tcW w:w="5244" w:type="dxa"/>
            <w:gridSpan w:val="6"/>
            <w:tcBorders>
              <w:top w:val="single" w:sz="12" w:space="0" w:color="auto"/>
              <w:left w:val="single" w:sz="12" w:space="0" w:color="auto"/>
              <w:bottom w:val="single" w:sz="12" w:space="0" w:color="auto"/>
              <w:right w:val="single" w:sz="12" w:space="0" w:color="auto"/>
            </w:tcBorders>
            <w:vAlign w:val="center"/>
          </w:tcPr>
          <w:p w14:paraId="1F9B2CCD"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41" w:author="Gwyn Avenell" w:date="2021-11-13T15:14:00Z"/>
                <w:rFonts w:ascii="Arial" w:eastAsia="Calibri" w:hAnsi="Arial" w:cs="Arial"/>
                <w:b/>
                <w:sz w:val="22"/>
                <w:szCs w:val="22"/>
                <w:lang w:val="en-US" w:eastAsia="en-US"/>
              </w:rPr>
            </w:pPr>
            <w:ins w:id="2942" w:author="Gwyn Avenell" w:date="2021-11-13T15:14:00Z">
              <w:r w:rsidRPr="00383A0D">
                <w:rPr>
                  <w:rFonts w:ascii="Arial" w:eastAsia="Calibri" w:hAnsi="Arial" w:cs="Arial"/>
                  <w:b/>
                  <w:sz w:val="22"/>
                  <w:szCs w:val="22"/>
                  <w:lang w:val="en-US" w:eastAsia="en-US"/>
                </w:rPr>
                <w:t>STATIC JUDGING ASPECT</w:t>
              </w:r>
            </w:ins>
          </w:p>
        </w:tc>
        <w:tc>
          <w:tcPr>
            <w:tcW w:w="1620" w:type="dxa"/>
            <w:gridSpan w:val="3"/>
            <w:tcBorders>
              <w:top w:val="single" w:sz="12" w:space="0" w:color="auto"/>
              <w:left w:val="single" w:sz="12" w:space="0" w:color="auto"/>
              <w:bottom w:val="single" w:sz="12" w:space="0" w:color="auto"/>
              <w:right w:val="single" w:sz="12" w:space="0" w:color="auto"/>
            </w:tcBorders>
            <w:vAlign w:val="center"/>
          </w:tcPr>
          <w:p w14:paraId="1F1267A7"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43" w:author="Gwyn Avenell" w:date="2021-11-13T15:14:00Z"/>
                <w:rFonts w:ascii="Arial" w:eastAsia="Calibri" w:hAnsi="Arial" w:cs="Arial"/>
                <w:b/>
                <w:spacing w:val="-1"/>
                <w:sz w:val="22"/>
                <w:szCs w:val="22"/>
                <w:lang w:val="en-US" w:eastAsia="en-US"/>
              </w:rPr>
            </w:pPr>
            <w:ins w:id="2944" w:author="Gwyn Avenell" w:date="2021-11-13T15:14:00Z">
              <w:r w:rsidRPr="00383A0D">
                <w:rPr>
                  <w:rFonts w:ascii="Arial" w:eastAsia="Calibri" w:hAnsi="Arial" w:cs="Arial"/>
                  <w:b/>
                  <w:spacing w:val="-1"/>
                  <w:sz w:val="22"/>
                  <w:szCs w:val="22"/>
                  <w:lang w:val="en-US" w:eastAsia="en-US"/>
                </w:rPr>
                <w:t>Judges</w:t>
              </w:r>
            </w:ins>
          </w:p>
          <w:p w14:paraId="201F2778"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45" w:author="Gwyn Avenell" w:date="2021-11-13T15:14:00Z"/>
                <w:rFonts w:ascii="Arial" w:eastAsia="Calibri" w:hAnsi="Arial" w:cs="Arial"/>
                <w:b/>
                <w:sz w:val="22"/>
                <w:szCs w:val="22"/>
                <w:lang w:val="en-US" w:eastAsia="en-US"/>
              </w:rPr>
            </w:pPr>
            <w:ins w:id="2946" w:author="Gwyn Avenell" w:date="2021-11-13T15:14:00Z">
              <w:r w:rsidRPr="00383A0D">
                <w:rPr>
                  <w:rFonts w:ascii="Arial" w:eastAsia="Calibri" w:hAnsi="Arial" w:cs="Arial"/>
                  <w:b/>
                  <w:spacing w:val="-1"/>
                  <w:sz w:val="22"/>
                  <w:szCs w:val="22"/>
                  <w:lang w:val="en-US" w:eastAsia="en-US"/>
                </w:rPr>
                <w:t>Mark</w:t>
              </w:r>
            </w:ins>
          </w:p>
        </w:tc>
        <w:tc>
          <w:tcPr>
            <w:tcW w:w="850" w:type="dxa"/>
            <w:tcBorders>
              <w:top w:val="single" w:sz="12" w:space="0" w:color="auto"/>
              <w:left w:val="single" w:sz="12" w:space="0" w:color="auto"/>
              <w:bottom w:val="single" w:sz="12" w:space="0" w:color="auto"/>
              <w:right w:val="single" w:sz="12" w:space="0" w:color="auto"/>
            </w:tcBorders>
            <w:vAlign w:val="center"/>
          </w:tcPr>
          <w:p w14:paraId="6639EA1A"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47" w:author="Gwyn Avenell" w:date="2021-11-13T15:14:00Z"/>
                <w:rFonts w:ascii="Arial" w:eastAsia="Calibri" w:hAnsi="Arial" w:cs="Arial"/>
                <w:b/>
                <w:sz w:val="22"/>
                <w:szCs w:val="22"/>
                <w:lang w:val="en-US" w:eastAsia="en-US"/>
              </w:rPr>
            </w:pPr>
            <w:ins w:id="2948" w:author="Gwyn Avenell" w:date="2021-11-13T15:14:00Z">
              <w:r w:rsidRPr="00383A0D">
                <w:rPr>
                  <w:rFonts w:ascii="Arial" w:eastAsia="Calibri" w:hAnsi="Arial" w:cs="Arial"/>
                  <w:b/>
                  <w:spacing w:val="-1"/>
                  <w:sz w:val="22"/>
                  <w:szCs w:val="22"/>
                  <w:lang w:val="en-US" w:eastAsia="en-US"/>
                </w:rPr>
                <w:t>K-factor</w:t>
              </w:r>
            </w:ins>
          </w:p>
        </w:tc>
        <w:tc>
          <w:tcPr>
            <w:tcW w:w="1500" w:type="dxa"/>
            <w:gridSpan w:val="2"/>
            <w:tcBorders>
              <w:top w:val="single" w:sz="12" w:space="0" w:color="auto"/>
              <w:left w:val="single" w:sz="12" w:space="0" w:color="auto"/>
              <w:bottom w:val="single" w:sz="12" w:space="0" w:color="auto"/>
              <w:right w:val="single" w:sz="12" w:space="0" w:color="auto"/>
            </w:tcBorders>
            <w:vAlign w:val="center"/>
          </w:tcPr>
          <w:p w14:paraId="56D6DA89"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2949" w:author="Gwyn Avenell" w:date="2021-11-13T15:14:00Z"/>
                <w:rFonts w:ascii="Arial" w:eastAsia="Calibri" w:hAnsi="Arial" w:cs="Arial"/>
                <w:b/>
                <w:sz w:val="22"/>
                <w:szCs w:val="22"/>
                <w:lang w:val="en-US" w:eastAsia="en-US"/>
              </w:rPr>
            </w:pPr>
            <w:ins w:id="2950" w:author="Gwyn Avenell" w:date="2021-11-13T15:14:00Z">
              <w:r w:rsidRPr="00383A0D">
                <w:rPr>
                  <w:rFonts w:ascii="Arial" w:eastAsia="Calibri" w:hAnsi="Arial" w:cs="Arial"/>
                  <w:b/>
                  <w:spacing w:val="-1"/>
                  <w:sz w:val="22"/>
                  <w:szCs w:val="22"/>
                  <w:lang w:val="en-US" w:eastAsia="en-US"/>
                </w:rPr>
                <w:t>SCORE</w:t>
              </w:r>
            </w:ins>
          </w:p>
        </w:tc>
      </w:tr>
      <w:tr w:rsidR="00383A0D" w:rsidRPr="00383A0D" w14:paraId="6456327A" w14:textId="77777777" w:rsidTr="002D4FA8">
        <w:trPr>
          <w:trHeight w:val="567"/>
          <w:ins w:id="2951" w:author="Gwyn Avenell" w:date="2021-11-13T15:14:00Z"/>
        </w:trPr>
        <w:tc>
          <w:tcPr>
            <w:tcW w:w="791" w:type="dxa"/>
            <w:vMerge w:val="restart"/>
            <w:tcBorders>
              <w:top w:val="single" w:sz="12" w:space="0" w:color="auto"/>
              <w:left w:val="single" w:sz="12" w:space="0" w:color="auto"/>
              <w:right w:val="single" w:sz="5" w:space="0" w:color="000000"/>
            </w:tcBorders>
            <w:vAlign w:val="center"/>
          </w:tcPr>
          <w:p w14:paraId="5E4D9958"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52" w:author="Gwyn Avenell" w:date="2021-11-13T15:14:00Z"/>
                <w:rFonts w:ascii="Arial" w:eastAsia="Calibri" w:hAnsi="Arial" w:cs="Arial"/>
                <w:b/>
                <w:sz w:val="22"/>
                <w:szCs w:val="22"/>
                <w:lang w:val="en-US" w:eastAsia="en-US"/>
              </w:rPr>
            </w:pPr>
            <w:ins w:id="2953" w:author="Gwyn Avenell" w:date="2021-11-13T15:14:00Z">
              <w:r w:rsidRPr="00383A0D">
                <w:rPr>
                  <w:rFonts w:ascii="Arial" w:eastAsia="Calibri" w:hAnsi="Arial" w:cs="Arial"/>
                  <w:b/>
                  <w:sz w:val="22"/>
                  <w:szCs w:val="22"/>
                  <w:lang w:val="en-US" w:eastAsia="en-US"/>
                </w:rPr>
                <w:t>1</w:t>
              </w:r>
            </w:ins>
          </w:p>
        </w:tc>
        <w:tc>
          <w:tcPr>
            <w:tcW w:w="5244" w:type="dxa"/>
            <w:gridSpan w:val="6"/>
            <w:tcBorders>
              <w:top w:val="single" w:sz="12" w:space="0" w:color="auto"/>
              <w:left w:val="single" w:sz="5" w:space="0" w:color="000000"/>
              <w:bottom w:val="single" w:sz="5" w:space="0" w:color="000000"/>
              <w:right w:val="single" w:sz="5" w:space="0" w:color="000000"/>
            </w:tcBorders>
            <w:vAlign w:val="center"/>
          </w:tcPr>
          <w:p w14:paraId="62009E5B"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54" w:author="Gwyn Avenell" w:date="2021-11-13T15:14:00Z"/>
                <w:rFonts w:ascii="Arial" w:eastAsia="Calibri" w:hAnsi="Arial" w:cs="Arial"/>
                <w:b/>
                <w:sz w:val="22"/>
                <w:szCs w:val="22"/>
                <w:lang w:val="en-US" w:eastAsia="en-US"/>
              </w:rPr>
            </w:pPr>
            <w:ins w:id="2955" w:author="Gwyn Avenell" w:date="2021-11-13T15:14:00Z">
              <w:r w:rsidRPr="00383A0D">
                <w:rPr>
                  <w:rFonts w:ascii="Arial" w:eastAsia="Calibri" w:hAnsi="Arial" w:cs="Arial"/>
                  <w:b/>
                  <w:sz w:val="22"/>
                  <w:szCs w:val="22"/>
                  <w:lang w:val="en-US" w:eastAsia="en-US"/>
                </w:rPr>
                <w:t>Scale Accuracy -- Side view</w:t>
              </w:r>
            </w:ins>
          </w:p>
        </w:tc>
        <w:tc>
          <w:tcPr>
            <w:tcW w:w="1620" w:type="dxa"/>
            <w:gridSpan w:val="3"/>
            <w:tcBorders>
              <w:top w:val="single" w:sz="12" w:space="0" w:color="auto"/>
              <w:left w:val="single" w:sz="5" w:space="0" w:color="000000"/>
              <w:bottom w:val="single" w:sz="5" w:space="0" w:color="000000"/>
              <w:right w:val="single" w:sz="5" w:space="0" w:color="000000"/>
            </w:tcBorders>
            <w:vAlign w:val="center"/>
          </w:tcPr>
          <w:p w14:paraId="4CC7FDA6" w14:textId="77777777" w:rsidR="00383A0D" w:rsidRPr="00383A0D" w:rsidRDefault="00383A0D" w:rsidP="00383A0D">
            <w:pPr>
              <w:widowControl w:val="0"/>
              <w:tabs>
                <w:tab w:val="clear" w:pos="1134"/>
                <w:tab w:val="clear" w:pos="6804"/>
              </w:tabs>
              <w:autoSpaceDE w:val="0"/>
              <w:autoSpaceDN w:val="0"/>
              <w:spacing w:before="0" w:after="0"/>
              <w:ind w:left="0"/>
              <w:jc w:val="center"/>
              <w:rPr>
                <w:ins w:id="2956" w:author="Gwyn Avenell" w:date="2021-11-13T15:14:00Z"/>
                <w:rFonts w:ascii="Arial" w:eastAsia="Calibri" w:hAnsi="Arial" w:cs="Arial"/>
                <w:b/>
                <w:sz w:val="22"/>
                <w:szCs w:val="22"/>
                <w:lang w:val="en-US" w:eastAsia="en-US"/>
              </w:rPr>
            </w:pPr>
          </w:p>
        </w:tc>
        <w:tc>
          <w:tcPr>
            <w:tcW w:w="850" w:type="dxa"/>
            <w:tcBorders>
              <w:top w:val="single" w:sz="12" w:space="0" w:color="auto"/>
              <w:left w:val="single" w:sz="5" w:space="0" w:color="000000"/>
              <w:bottom w:val="single" w:sz="5" w:space="0" w:color="000000"/>
              <w:right w:val="single" w:sz="12" w:space="0" w:color="auto"/>
            </w:tcBorders>
            <w:vAlign w:val="center"/>
          </w:tcPr>
          <w:p w14:paraId="2F5A950F"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57" w:author="Gwyn Avenell" w:date="2021-11-13T15:14:00Z"/>
                <w:rFonts w:ascii="Arial" w:eastAsia="Calibri" w:hAnsi="Arial" w:cs="Arial"/>
                <w:b/>
                <w:sz w:val="22"/>
                <w:szCs w:val="22"/>
                <w:lang w:val="en-US" w:eastAsia="en-US"/>
              </w:rPr>
            </w:pPr>
            <w:ins w:id="2958" w:author="Gwyn Avenell" w:date="2021-11-13T15:14:00Z">
              <w:r w:rsidRPr="00383A0D">
                <w:rPr>
                  <w:rFonts w:ascii="Arial" w:eastAsia="Calibri" w:hAnsi="Arial" w:cs="Arial"/>
                  <w:b/>
                  <w:sz w:val="22"/>
                  <w:szCs w:val="22"/>
                  <w:lang w:val="en-US" w:eastAsia="en-US"/>
                </w:rPr>
                <w:t>7</w:t>
              </w:r>
            </w:ins>
          </w:p>
        </w:tc>
        <w:tc>
          <w:tcPr>
            <w:tcW w:w="1500" w:type="dxa"/>
            <w:gridSpan w:val="2"/>
            <w:tcBorders>
              <w:top w:val="single" w:sz="12" w:space="0" w:color="auto"/>
              <w:left w:val="single" w:sz="12" w:space="0" w:color="auto"/>
              <w:bottom w:val="single" w:sz="5" w:space="0" w:color="000000"/>
              <w:right w:val="single" w:sz="12" w:space="0" w:color="auto"/>
            </w:tcBorders>
            <w:vAlign w:val="center"/>
          </w:tcPr>
          <w:p w14:paraId="41152C6D" w14:textId="77777777" w:rsidR="00383A0D" w:rsidRPr="00383A0D" w:rsidRDefault="00383A0D" w:rsidP="00383A0D">
            <w:pPr>
              <w:widowControl w:val="0"/>
              <w:tabs>
                <w:tab w:val="clear" w:pos="1134"/>
                <w:tab w:val="clear" w:pos="6804"/>
              </w:tabs>
              <w:autoSpaceDE w:val="0"/>
              <w:autoSpaceDN w:val="0"/>
              <w:spacing w:before="0" w:after="0"/>
              <w:ind w:left="0"/>
              <w:jc w:val="center"/>
              <w:rPr>
                <w:ins w:id="2959" w:author="Gwyn Avenell" w:date="2021-11-13T15:14:00Z"/>
                <w:rFonts w:ascii="Arial" w:eastAsia="Calibri" w:hAnsi="Arial" w:cs="Arial"/>
                <w:b/>
                <w:sz w:val="22"/>
                <w:szCs w:val="22"/>
                <w:lang w:val="en-US" w:eastAsia="en-US"/>
              </w:rPr>
            </w:pPr>
          </w:p>
        </w:tc>
      </w:tr>
      <w:tr w:rsidR="00383A0D" w:rsidRPr="00383A0D" w14:paraId="7E56D4B3" w14:textId="77777777" w:rsidTr="002D4FA8">
        <w:trPr>
          <w:trHeight w:val="567"/>
          <w:ins w:id="2960" w:author="Gwyn Avenell" w:date="2021-11-13T15:14:00Z"/>
        </w:trPr>
        <w:tc>
          <w:tcPr>
            <w:tcW w:w="791" w:type="dxa"/>
            <w:vMerge/>
            <w:tcBorders>
              <w:left w:val="single" w:sz="12" w:space="0" w:color="auto"/>
              <w:right w:val="single" w:sz="5" w:space="0" w:color="000000"/>
            </w:tcBorders>
            <w:vAlign w:val="center"/>
          </w:tcPr>
          <w:p w14:paraId="59DB6D34"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61" w:author="Gwyn Avenell" w:date="2021-11-13T15:14:00Z"/>
                <w:rFonts w:ascii="Arial" w:eastAsia="Calibri" w:hAnsi="Arial" w:cs="Arial"/>
                <w:b/>
                <w:sz w:val="22"/>
                <w:szCs w:val="22"/>
                <w:lang w:val="en-US" w:eastAsia="en-US"/>
              </w:rPr>
            </w:pPr>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51F93988"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62" w:author="Gwyn Avenell" w:date="2021-11-13T15:14:00Z"/>
                <w:rFonts w:ascii="Arial" w:eastAsia="Calibri" w:hAnsi="Arial" w:cs="Arial"/>
                <w:b/>
                <w:sz w:val="22"/>
                <w:szCs w:val="22"/>
                <w:lang w:val="en-US" w:eastAsia="en-US"/>
              </w:rPr>
            </w:pPr>
            <w:ins w:id="2963" w:author="Gwyn Avenell" w:date="2021-11-13T15:14:00Z">
              <w:r w:rsidRPr="00383A0D">
                <w:rPr>
                  <w:rFonts w:ascii="Arial" w:eastAsia="Calibri" w:hAnsi="Arial" w:cs="Arial"/>
                  <w:b/>
                  <w:sz w:val="22"/>
                  <w:szCs w:val="22"/>
                  <w:lang w:val="en-US" w:eastAsia="en-US"/>
                </w:rPr>
                <w:t>Scale Accuracy – Front View</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612107D9" w14:textId="77777777" w:rsidR="00383A0D" w:rsidRPr="00383A0D" w:rsidRDefault="00383A0D" w:rsidP="00383A0D">
            <w:pPr>
              <w:widowControl w:val="0"/>
              <w:tabs>
                <w:tab w:val="clear" w:pos="1134"/>
                <w:tab w:val="clear" w:pos="6804"/>
              </w:tabs>
              <w:autoSpaceDE w:val="0"/>
              <w:autoSpaceDN w:val="0"/>
              <w:spacing w:before="0" w:after="0"/>
              <w:ind w:left="0"/>
              <w:jc w:val="center"/>
              <w:rPr>
                <w:ins w:id="2964"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4B36E9D2"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65" w:author="Gwyn Avenell" w:date="2021-11-13T15:14:00Z"/>
                <w:rFonts w:ascii="Arial" w:eastAsia="Calibri" w:hAnsi="Arial" w:cs="Arial"/>
                <w:b/>
                <w:sz w:val="22"/>
                <w:szCs w:val="22"/>
                <w:lang w:val="en-US" w:eastAsia="en-US"/>
              </w:rPr>
            </w:pPr>
            <w:ins w:id="2966" w:author="Gwyn Avenell" w:date="2021-11-13T15:14:00Z">
              <w:r w:rsidRPr="00383A0D">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14B4FCE7" w14:textId="77777777" w:rsidR="00383A0D" w:rsidRPr="00383A0D" w:rsidRDefault="00383A0D" w:rsidP="00383A0D">
            <w:pPr>
              <w:widowControl w:val="0"/>
              <w:tabs>
                <w:tab w:val="clear" w:pos="1134"/>
                <w:tab w:val="clear" w:pos="6804"/>
              </w:tabs>
              <w:autoSpaceDE w:val="0"/>
              <w:autoSpaceDN w:val="0"/>
              <w:spacing w:before="0" w:after="0"/>
              <w:ind w:left="0"/>
              <w:jc w:val="center"/>
              <w:rPr>
                <w:ins w:id="2967" w:author="Gwyn Avenell" w:date="2021-11-13T15:14:00Z"/>
                <w:rFonts w:ascii="Arial" w:eastAsia="Calibri" w:hAnsi="Arial" w:cs="Arial"/>
                <w:b/>
                <w:sz w:val="22"/>
                <w:szCs w:val="22"/>
                <w:lang w:val="en-US" w:eastAsia="en-US"/>
              </w:rPr>
            </w:pPr>
          </w:p>
        </w:tc>
      </w:tr>
      <w:tr w:rsidR="00383A0D" w:rsidRPr="00383A0D" w14:paraId="5F8453EE" w14:textId="77777777" w:rsidTr="002D4FA8">
        <w:trPr>
          <w:trHeight w:val="567"/>
          <w:ins w:id="2968" w:author="Gwyn Avenell" w:date="2021-11-13T15:14:00Z"/>
        </w:trPr>
        <w:tc>
          <w:tcPr>
            <w:tcW w:w="791" w:type="dxa"/>
            <w:vMerge/>
            <w:tcBorders>
              <w:left w:val="single" w:sz="12" w:space="0" w:color="auto"/>
              <w:bottom w:val="single" w:sz="5" w:space="0" w:color="000000"/>
              <w:right w:val="single" w:sz="5" w:space="0" w:color="000000"/>
            </w:tcBorders>
            <w:vAlign w:val="center"/>
          </w:tcPr>
          <w:p w14:paraId="642ACC5D"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69" w:author="Gwyn Avenell" w:date="2021-11-13T15:14:00Z"/>
                <w:rFonts w:ascii="Arial" w:eastAsia="Calibri" w:hAnsi="Arial" w:cs="Arial"/>
                <w:b/>
                <w:sz w:val="22"/>
                <w:szCs w:val="22"/>
                <w:lang w:val="en-US" w:eastAsia="en-US"/>
              </w:rPr>
            </w:pPr>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58EEF702"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70" w:author="Gwyn Avenell" w:date="2021-11-13T15:14:00Z"/>
                <w:rFonts w:ascii="Arial" w:eastAsia="Calibri" w:hAnsi="Arial" w:cs="Arial"/>
                <w:b/>
                <w:sz w:val="22"/>
                <w:szCs w:val="22"/>
                <w:lang w:val="en-US" w:eastAsia="en-US"/>
              </w:rPr>
            </w:pPr>
            <w:ins w:id="2971" w:author="Gwyn Avenell" w:date="2021-11-13T15:14:00Z">
              <w:r w:rsidRPr="00383A0D">
                <w:rPr>
                  <w:rFonts w:ascii="Arial" w:eastAsia="Calibri" w:hAnsi="Arial" w:cs="Arial"/>
                  <w:b/>
                  <w:sz w:val="22"/>
                  <w:szCs w:val="22"/>
                  <w:lang w:val="en-US" w:eastAsia="en-US"/>
                </w:rPr>
                <w:t>Scale Accuracy – Plan View</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6286DECB" w14:textId="77777777" w:rsidR="00383A0D" w:rsidRPr="00383A0D" w:rsidRDefault="00383A0D" w:rsidP="00383A0D">
            <w:pPr>
              <w:widowControl w:val="0"/>
              <w:tabs>
                <w:tab w:val="clear" w:pos="1134"/>
                <w:tab w:val="clear" w:pos="6804"/>
              </w:tabs>
              <w:autoSpaceDE w:val="0"/>
              <w:autoSpaceDN w:val="0"/>
              <w:spacing w:before="0" w:after="0"/>
              <w:ind w:left="0"/>
              <w:jc w:val="center"/>
              <w:rPr>
                <w:ins w:id="2972"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6B1DEE21"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73" w:author="Gwyn Avenell" w:date="2021-11-13T15:14:00Z"/>
                <w:rFonts w:ascii="Arial" w:eastAsia="Calibri" w:hAnsi="Arial" w:cs="Arial"/>
                <w:b/>
                <w:sz w:val="22"/>
                <w:szCs w:val="22"/>
                <w:lang w:val="en-US" w:eastAsia="en-US"/>
              </w:rPr>
            </w:pPr>
            <w:ins w:id="2974" w:author="Gwyn Avenell" w:date="2021-11-13T15:14:00Z">
              <w:r w:rsidRPr="00383A0D">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764566C4" w14:textId="77777777" w:rsidR="00383A0D" w:rsidRPr="00383A0D" w:rsidRDefault="00383A0D" w:rsidP="00383A0D">
            <w:pPr>
              <w:widowControl w:val="0"/>
              <w:tabs>
                <w:tab w:val="clear" w:pos="1134"/>
                <w:tab w:val="clear" w:pos="6804"/>
              </w:tabs>
              <w:autoSpaceDE w:val="0"/>
              <w:autoSpaceDN w:val="0"/>
              <w:spacing w:before="0" w:after="0"/>
              <w:ind w:left="0"/>
              <w:jc w:val="center"/>
              <w:rPr>
                <w:ins w:id="2975" w:author="Gwyn Avenell" w:date="2021-11-13T15:14:00Z"/>
                <w:rFonts w:ascii="Arial" w:eastAsia="Calibri" w:hAnsi="Arial" w:cs="Arial"/>
                <w:b/>
                <w:sz w:val="22"/>
                <w:szCs w:val="22"/>
                <w:lang w:val="en-US" w:eastAsia="en-US"/>
              </w:rPr>
            </w:pPr>
          </w:p>
        </w:tc>
      </w:tr>
      <w:tr w:rsidR="00383A0D" w:rsidRPr="00383A0D" w14:paraId="271DE633" w14:textId="77777777" w:rsidTr="002D4FA8">
        <w:trPr>
          <w:trHeight w:val="567"/>
          <w:ins w:id="2976" w:author="Gwyn Avenell" w:date="2021-11-13T15:14:00Z"/>
        </w:trPr>
        <w:tc>
          <w:tcPr>
            <w:tcW w:w="791" w:type="dxa"/>
            <w:tcBorders>
              <w:top w:val="single" w:sz="5" w:space="0" w:color="000000"/>
              <w:left w:val="single" w:sz="12" w:space="0" w:color="auto"/>
              <w:bottom w:val="single" w:sz="5" w:space="0" w:color="000000"/>
              <w:right w:val="single" w:sz="5" w:space="0" w:color="000000"/>
            </w:tcBorders>
            <w:vAlign w:val="center"/>
          </w:tcPr>
          <w:p w14:paraId="7294AC7F"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77" w:author="Gwyn Avenell" w:date="2021-11-13T15:14:00Z"/>
                <w:rFonts w:ascii="Arial" w:eastAsia="Calibri" w:hAnsi="Arial" w:cs="Arial"/>
                <w:b/>
                <w:sz w:val="22"/>
                <w:szCs w:val="22"/>
                <w:lang w:val="en-US" w:eastAsia="en-US"/>
              </w:rPr>
            </w:pPr>
            <w:ins w:id="2978" w:author="Gwyn Avenell" w:date="2021-11-13T15:14:00Z">
              <w:r w:rsidRPr="00383A0D">
                <w:rPr>
                  <w:rFonts w:ascii="Arial" w:eastAsia="Calibri" w:hAnsi="Arial" w:cs="Arial"/>
                  <w:b/>
                  <w:sz w:val="22"/>
                  <w:szCs w:val="22"/>
                  <w:lang w:val="en-US" w:eastAsia="en-US"/>
                </w:rPr>
                <w:t>2</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4CAA7893"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79" w:author="Gwyn Avenell" w:date="2021-11-13T15:14:00Z"/>
                <w:rFonts w:ascii="Arial" w:eastAsia="Calibri" w:hAnsi="Arial" w:cs="Arial"/>
                <w:b/>
                <w:sz w:val="22"/>
                <w:szCs w:val="22"/>
                <w:lang w:val="en-US" w:eastAsia="en-US"/>
              </w:rPr>
            </w:pPr>
            <w:ins w:id="2980" w:author="Gwyn Avenell" w:date="2021-11-13T15:14:00Z">
              <w:r w:rsidRPr="00383A0D">
                <w:rPr>
                  <w:rFonts w:ascii="Arial" w:eastAsia="Calibri" w:hAnsi="Arial" w:cs="Arial"/>
                  <w:b/>
                  <w:sz w:val="22"/>
                  <w:szCs w:val="22"/>
                  <w:lang w:val="en-US" w:eastAsia="en-US"/>
                </w:rPr>
                <w:t>Markings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42E083BB" w14:textId="77777777" w:rsidR="00383A0D" w:rsidRPr="00383A0D" w:rsidRDefault="00383A0D" w:rsidP="00383A0D">
            <w:pPr>
              <w:widowControl w:val="0"/>
              <w:tabs>
                <w:tab w:val="clear" w:pos="1134"/>
                <w:tab w:val="clear" w:pos="6804"/>
              </w:tabs>
              <w:autoSpaceDE w:val="0"/>
              <w:autoSpaceDN w:val="0"/>
              <w:spacing w:before="0" w:after="0"/>
              <w:ind w:left="0"/>
              <w:jc w:val="center"/>
              <w:rPr>
                <w:ins w:id="2981"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3A2A7F17"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82" w:author="Gwyn Avenell" w:date="2021-11-13T15:14:00Z"/>
                <w:rFonts w:ascii="Arial" w:eastAsia="Calibri" w:hAnsi="Arial" w:cs="Arial"/>
                <w:b/>
                <w:sz w:val="22"/>
                <w:szCs w:val="22"/>
                <w:lang w:val="en-US" w:eastAsia="en-US"/>
              </w:rPr>
            </w:pPr>
            <w:ins w:id="2983" w:author="Gwyn Avenell" w:date="2021-11-13T15:14:00Z">
              <w:r w:rsidRPr="00383A0D">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0B5A6D40" w14:textId="77777777" w:rsidR="00383A0D" w:rsidRPr="00383A0D" w:rsidRDefault="00383A0D" w:rsidP="00383A0D">
            <w:pPr>
              <w:widowControl w:val="0"/>
              <w:tabs>
                <w:tab w:val="clear" w:pos="1134"/>
                <w:tab w:val="clear" w:pos="6804"/>
              </w:tabs>
              <w:autoSpaceDE w:val="0"/>
              <w:autoSpaceDN w:val="0"/>
              <w:spacing w:before="0" w:after="0"/>
              <w:ind w:left="0"/>
              <w:jc w:val="center"/>
              <w:rPr>
                <w:ins w:id="2984" w:author="Gwyn Avenell" w:date="2021-11-13T15:14:00Z"/>
                <w:rFonts w:ascii="Arial" w:eastAsia="Calibri" w:hAnsi="Arial" w:cs="Arial"/>
                <w:b/>
                <w:sz w:val="22"/>
                <w:szCs w:val="22"/>
                <w:lang w:val="en-US" w:eastAsia="en-US"/>
              </w:rPr>
            </w:pPr>
          </w:p>
        </w:tc>
      </w:tr>
      <w:tr w:rsidR="00383A0D" w:rsidRPr="00383A0D" w14:paraId="2C142A82" w14:textId="77777777" w:rsidTr="002D4FA8">
        <w:trPr>
          <w:trHeight w:val="567"/>
          <w:ins w:id="2985" w:author="Gwyn Avenell" w:date="2021-11-13T15:14:00Z"/>
        </w:trPr>
        <w:tc>
          <w:tcPr>
            <w:tcW w:w="791" w:type="dxa"/>
            <w:tcBorders>
              <w:top w:val="single" w:sz="5" w:space="0" w:color="000000"/>
              <w:left w:val="single" w:sz="12" w:space="0" w:color="auto"/>
              <w:bottom w:val="single" w:sz="5" w:space="0" w:color="000000"/>
              <w:right w:val="single" w:sz="5" w:space="0" w:color="000000"/>
            </w:tcBorders>
            <w:vAlign w:val="center"/>
          </w:tcPr>
          <w:p w14:paraId="411503FA"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86" w:author="Gwyn Avenell" w:date="2021-11-13T15:14:00Z"/>
                <w:rFonts w:ascii="Arial" w:eastAsia="Calibri" w:hAnsi="Arial" w:cs="Arial"/>
                <w:b/>
                <w:sz w:val="22"/>
                <w:szCs w:val="22"/>
                <w:lang w:val="en-US" w:eastAsia="en-US"/>
              </w:rPr>
            </w:pPr>
            <w:ins w:id="2987" w:author="Gwyn Avenell" w:date="2021-11-13T15:14:00Z">
              <w:r w:rsidRPr="00383A0D">
                <w:rPr>
                  <w:rFonts w:ascii="Arial" w:eastAsia="Calibri" w:hAnsi="Arial" w:cs="Arial"/>
                  <w:b/>
                  <w:sz w:val="22"/>
                  <w:szCs w:val="22"/>
                  <w:lang w:val="en-US" w:eastAsia="en-US"/>
                </w:rPr>
                <w:t>3</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5E46524E"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88" w:author="Gwyn Avenell" w:date="2021-11-13T15:14:00Z"/>
                <w:rFonts w:ascii="Arial" w:eastAsia="Calibri" w:hAnsi="Arial" w:cs="Arial"/>
                <w:b/>
                <w:sz w:val="22"/>
                <w:szCs w:val="22"/>
                <w:lang w:val="en-US" w:eastAsia="en-US"/>
              </w:rPr>
            </w:pPr>
            <w:ins w:id="2989" w:author="Gwyn Avenell" w:date="2021-11-13T15:14:00Z">
              <w:r w:rsidRPr="00383A0D">
                <w:rPr>
                  <w:rFonts w:ascii="Arial" w:eastAsia="Calibri" w:hAnsi="Arial" w:cs="Arial"/>
                  <w:b/>
                  <w:sz w:val="22"/>
                  <w:szCs w:val="22"/>
                  <w:lang w:val="en-US" w:eastAsia="en-US"/>
                </w:rPr>
                <w:t>Markings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4AD054ED" w14:textId="77777777" w:rsidR="00383A0D" w:rsidRPr="00383A0D" w:rsidRDefault="00383A0D" w:rsidP="00383A0D">
            <w:pPr>
              <w:widowControl w:val="0"/>
              <w:tabs>
                <w:tab w:val="clear" w:pos="1134"/>
                <w:tab w:val="clear" w:pos="6804"/>
              </w:tabs>
              <w:autoSpaceDE w:val="0"/>
              <w:autoSpaceDN w:val="0"/>
              <w:spacing w:before="0" w:after="0"/>
              <w:ind w:left="0"/>
              <w:jc w:val="center"/>
              <w:rPr>
                <w:ins w:id="2990"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3556D2BA"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91" w:author="Gwyn Avenell" w:date="2021-11-13T15:14:00Z"/>
                <w:rFonts w:ascii="Arial" w:eastAsia="Calibri" w:hAnsi="Arial" w:cs="Arial"/>
                <w:b/>
                <w:sz w:val="22"/>
                <w:szCs w:val="22"/>
                <w:lang w:val="en-US" w:eastAsia="en-US"/>
              </w:rPr>
            </w:pPr>
            <w:ins w:id="2992" w:author="Gwyn Avenell" w:date="2021-11-13T15:14:00Z">
              <w:r w:rsidRPr="00383A0D">
                <w:rPr>
                  <w:rFonts w:ascii="Arial" w:eastAsia="Calibri" w:hAnsi="Arial" w:cs="Arial"/>
                  <w:b/>
                  <w:sz w:val="22"/>
                  <w:szCs w:val="22"/>
                  <w:lang w:val="en-US" w:eastAsia="en-US"/>
                </w:rPr>
                <w:t>3</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5EDF001C" w14:textId="77777777" w:rsidR="00383A0D" w:rsidRPr="00383A0D" w:rsidRDefault="00383A0D" w:rsidP="00383A0D">
            <w:pPr>
              <w:widowControl w:val="0"/>
              <w:tabs>
                <w:tab w:val="clear" w:pos="1134"/>
                <w:tab w:val="clear" w:pos="6804"/>
              </w:tabs>
              <w:autoSpaceDE w:val="0"/>
              <w:autoSpaceDN w:val="0"/>
              <w:spacing w:before="0" w:after="0"/>
              <w:ind w:left="0"/>
              <w:jc w:val="center"/>
              <w:rPr>
                <w:ins w:id="2993" w:author="Gwyn Avenell" w:date="2021-11-13T15:14:00Z"/>
                <w:rFonts w:ascii="Arial" w:eastAsia="Calibri" w:hAnsi="Arial" w:cs="Arial"/>
                <w:b/>
                <w:sz w:val="22"/>
                <w:szCs w:val="22"/>
                <w:lang w:val="en-US" w:eastAsia="en-US"/>
              </w:rPr>
            </w:pPr>
          </w:p>
        </w:tc>
      </w:tr>
      <w:tr w:rsidR="00383A0D" w:rsidRPr="00383A0D" w14:paraId="13172368" w14:textId="77777777" w:rsidTr="002D4FA8">
        <w:trPr>
          <w:trHeight w:val="567"/>
          <w:ins w:id="2994" w:author="Gwyn Avenell" w:date="2021-11-13T15:14:00Z"/>
        </w:trPr>
        <w:tc>
          <w:tcPr>
            <w:tcW w:w="791" w:type="dxa"/>
            <w:tcBorders>
              <w:top w:val="single" w:sz="5" w:space="0" w:color="000000"/>
              <w:left w:val="single" w:sz="12" w:space="0" w:color="auto"/>
              <w:bottom w:val="single" w:sz="5" w:space="0" w:color="000000"/>
              <w:right w:val="single" w:sz="5" w:space="0" w:color="000000"/>
            </w:tcBorders>
            <w:vAlign w:val="center"/>
          </w:tcPr>
          <w:p w14:paraId="1CAF8C21"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2995" w:author="Gwyn Avenell" w:date="2021-11-13T15:14:00Z"/>
                <w:rFonts w:ascii="Arial" w:eastAsia="Calibri" w:hAnsi="Arial" w:cs="Arial"/>
                <w:b/>
                <w:sz w:val="22"/>
                <w:szCs w:val="22"/>
                <w:lang w:val="en-US" w:eastAsia="en-US"/>
              </w:rPr>
            </w:pPr>
            <w:ins w:id="2996" w:author="Gwyn Avenell" w:date="2021-11-13T15:14:00Z">
              <w:r w:rsidRPr="00383A0D">
                <w:rPr>
                  <w:rFonts w:ascii="Arial" w:eastAsia="Calibri" w:hAnsi="Arial" w:cs="Arial"/>
                  <w:b/>
                  <w:sz w:val="22"/>
                  <w:szCs w:val="22"/>
                  <w:lang w:val="en-US" w:eastAsia="en-US"/>
                </w:rPr>
                <w:t>4</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159F8BBB" w14:textId="77777777" w:rsidR="00383A0D" w:rsidRPr="00383A0D" w:rsidRDefault="00383A0D" w:rsidP="00383A0D">
            <w:pPr>
              <w:widowControl w:val="0"/>
              <w:tabs>
                <w:tab w:val="clear" w:pos="1134"/>
                <w:tab w:val="clear" w:pos="6804"/>
              </w:tabs>
              <w:autoSpaceDE w:val="0"/>
              <w:autoSpaceDN w:val="0"/>
              <w:spacing w:before="55" w:after="0"/>
              <w:ind w:left="102"/>
              <w:jc w:val="left"/>
              <w:rPr>
                <w:ins w:id="2997" w:author="Gwyn Avenell" w:date="2021-11-13T15:14:00Z"/>
                <w:rFonts w:ascii="Arial" w:eastAsia="Calibri" w:hAnsi="Arial" w:cs="Arial"/>
                <w:b/>
                <w:sz w:val="22"/>
                <w:szCs w:val="22"/>
                <w:lang w:val="en-US" w:eastAsia="en-US"/>
              </w:rPr>
            </w:pPr>
            <w:ins w:id="2998" w:author="Gwyn Avenell" w:date="2021-11-13T15:14:00Z">
              <w:r w:rsidRPr="00383A0D">
                <w:rPr>
                  <w:rFonts w:ascii="Arial" w:eastAsia="Calibri" w:hAnsi="Arial" w:cs="Arial"/>
                  <w:b/>
                  <w:sz w:val="22"/>
                  <w:szCs w:val="22"/>
                  <w:lang w:val="en-US" w:eastAsia="en-US"/>
                </w:rPr>
                <w:t>Colour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24C05230" w14:textId="77777777" w:rsidR="00383A0D" w:rsidRPr="00383A0D" w:rsidRDefault="00383A0D" w:rsidP="00383A0D">
            <w:pPr>
              <w:widowControl w:val="0"/>
              <w:tabs>
                <w:tab w:val="clear" w:pos="1134"/>
                <w:tab w:val="clear" w:pos="6804"/>
              </w:tabs>
              <w:autoSpaceDE w:val="0"/>
              <w:autoSpaceDN w:val="0"/>
              <w:spacing w:before="0" w:after="0"/>
              <w:ind w:left="0"/>
              <w:jc w:val="center"/>
              <w:rPr>
                <w:ins w:id="2999"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011DB955"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00" w:author="Gwyn Avenell" w:date="2021-11-13T15:14:00Z"/>
                <w:rFonts w:ascii="Arial" w:eastAsia="Calibri" w:hAnsi="Arial" w:cs="Arial"/>
                <w:b/>
                <w:sz w:val="22"/>
                <w:szCs w:val="22"/>
                <w:lang w:val="en-US" w:eastAsia="en-US"/>
              </w:rPr>
            </w:pPr>
            <w:ins w:id="3001" w:author="Gwyn Avenell" w:date="2021-11-13T15:14:00Z">
              <w:r w:rsidRPr="00383A0D">
                <w:rPr>
                  <w:rFonts w:ascii="Arial" w:eastAsia="Calibri" w:hAnsi="Arial" w:cs="Arial"/>
                  <w:b/>
                  <w:sz w:val="22"/>
                  <w:szCs w:val="22"/>
                  <w:lang w:val="en-US" w:eastAsia="en-US"/>
                </w:rPr>
                <w:t>4</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6C5BA6B3" w14:textId="77777777" w:rsidR="00383A0D" w:rsidRPr="00383A0D" w:rsidRDefault="00383A0D" w:rsidP="00383A0D">
            <w:pPr>
              <w:widowControl w:val="0"/>
              <w:tabs>
                <w:tab w:val="clear" w:pos="1134"/>
                <w:tab w:val="clear" w:pos="6804"/>
              </w:tabs>
              <w:autoSpaceDE w:val="0"/>
              <w:autoSpaceDN w:val="0"/>
              <w:spacing w:before="0" w:after="0"/>
              <w:ind w:left="0"/>
              <w:jc w:val="center"/>
              <w:rPr>
                <w:ins w:id="3002" w:author="Gwyn Avenell" w:date="2021-11-13T15:14:00Z"/>
                <w:rFonts w:ascii="Arial" w:eastAsia="Calibri" w:hAnsi="Arial" w:cs="Arial"/>
                <w:b/>
                <w:sz w:val="22"/>
                <w:szCs w:val="22"/>
                <w:lang w:val="en-US" w:eastAsia="en-US"/>
              </w:rPr>
            </w:pPr>
          </w:p>
        </w:tc>
      </w:tr>
      <w:tr w:rsidR="00383A0D" w:rsidRPr="00383A0D" w14:paraId="1A9A3B15" w14:textId="77777777" w:rsidTr="002D4FA8">
        <w:trPr>
          <w:trHeight w:val="567"/>
          <w:ins w:id="3003" w:author="Gwyn Avenell" w:date="2021-11-13T15:14:00Z"/>
        </w:trPr>
        <w:tc>
          <w:tcPr>
            <w:tcW w:w="791" w:type="dxa"/>
            <w:tcBorders>
              <w:top w:val="single" w:sz="5" w:space="0" w:color="000000"/>
              <w:left w:val="single" w:sz="12" w:space="0" w:color="auto"/>
              <w:bottom w:val="single" w:sz="5" w:space="0" w:color="000000"/>
              <w:right w:val="single" w:sz="5" w:space="0" w:color="000000"/>
            </w:tcBorders>
            <w:vAlign w:val="center"/>
          </w:tcPr>
          <w:p w14:paraId="79B60DE4"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04" w:author="Gwyn Avenell" w:date="2021-11-13T15:14:00Z"/>
                <w:rFonts w:ascii="Arial" w:eastAsia="Calibri" w:hAnsi="Arial" w:cs="Arial"/>
                <w:b/>
                <w:sz w:val="22"/>
                <w:szCs w:val="22"/>
                <w:lang w:val="en-US" w:eastAsia="en-US"/>
              </w:rPr>
            </w:pPr>
            <w:ins w:id="3005" w:author="Gwyn Avenell" w:date="2021-11-13T15:14:00Z">
              <w:r w:rsidRPr="00383A0D">
                <w:rPr>
                  <w:rFonts w:ascii="Arial" w:eastAsia="Calibri" w:hAnsi="Arial" w:cs="Arial"/>
                  <w:b/>
                  <w:sz w:val="22"/>
                  <w:szCs w:val="22"/>
                  <w:lang w:val="en-US" w:eastAsia="en-US"/>
                </w:rPr>
                <w:t>5</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583FDE1C" w14:textId="77777777" w:rsidR="00383A0D" w:rsidRPr="00383A0D" w:rsidRDefault="00383A0D" w:rsidP="00383A0D">
            <w:pPr>
              <w:widowControl w:val="0"/>
              <w:tabs>
                <w:tab w:val="clear" w:pos="1134"/>
                <w:tab w:val="clear" w:pos="6804"/>
              </w:tabs>
              <w:autoSpaceDE w:val="0"/>
              <w:autoSpaceDN w:val="0"/>
              <w:spacing w:before="55" w:after="0"/>
              <w:ind w:left="102"/>
              <w:jc w:val="left"/>
              <w:rPr>
                <w:ins w:id="3006" w:author="Gwyn Avenell" w:date="2021-11-13T15:14:00Z"/>
                <w:rFonts w:ascii="Arial" w:eastAsia="Calibri" w:hAnsi="Arial" w:cs="Arial"/>
                <w:b/>
                <w:sz w:val="22"/>
                <w:szCs w:val="22"/>
                <w:lang w:val="en-US" w:eastAsia="en-US"/>
              </w:rPr>
            </w:pPr>
            <w:ins w:id="3007" w:author="Gwyn Avenell" w:date="2021-11-13T15:14:00Z">
              <w:r w:rsidRPr="00383A0D">
                <w:rPr>
                  <w:rFonts w:ascii="Arial" w:eastAsia="Calibri" w:hAnsi="Arial" w:cs="Arial"/>
                  <w:b/>
                  <w:sz w:val="22"/>
                  <w:szCs w:val="22"/>
                  <w:lang w:val="en-US" w:eastAsia="en-US"/>
                </w:rPr>
                <w:t>Colour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2538C2CC" w14:textId="77777777" w:rsidR="00383A0D" w:rsidRPr="00383A0D" w:rsidRDefault="00383A0D" w:rsidP="00383A0D">
            <w:pPr>
              <w:widowControl w:val="0"/>
              <w:tabs>
                <w:tab w:val="clear" w:pos="1134"/>
                <w:tab w:val="clear" w:pos="6804"/>
              </w:tabs>
              <w:autoSpaceDE w:val="0"/>
              <w:autoSpaceDN w:val="0"/>
              <w:spacing w:before="0" w:after="0"/>
              <w:ind w:left="0"/>
              <w:jc w:val="center"/>
              <w:rPr>
                <w:ins w:id="3008"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0D95D1CC"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09" w:author="Gwyn Avenell" w:date="2021-11-13T15:14:00Z"/>
                <w:rFonts w:ascii="Arial" w:eastAsia="Calibri" w:hAnsi="Arial" w:cs="Arial"/>
                <w:b/>
                <w:sz w:val="22"/>
                <w:szCs w:val="22"/>
                <w:lang w:val="en-US" w:eastAsia="en-US"/>
              </w:rPr>
            </w:pPr>
            <w:ins w:id="3010" w:author="Gwyn Avenell" w:date="2021-11-13T15:14:00Z">
              <w:r w:rsidRPr="00383A0D">
                <w:rPr>
                  <w:rFonts w:ascii="Arial" w:eastAsia="Calibri" w:hAnsi="Arial" w:cs="Arial"/>
                  <w:b/>
                  <w:sz w:val="22"/>
                  <w:szCs w:val="22"/>
                  <w:lang w:val="en-US" w:eastAsia="en-US"/>
                </w:rPr>
                <w:t>2</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479E2FBD" w14:textId="77777777" w:rsidR="00383A0D" w:rsidRPr="00383A0D" w:rsidRDefault="00383A0D" w:rsidP="00383A0D">
            <w:pPr>
              <w:widowControl w:val="0"/>
              <w:tabs>
                <w:tab w:val="clear" w:pos="1134"/>
                <w:tab w:val="clear" w:pos="6804"/>
              </w:tabs>
              <w:autoSpaceDE w:val="0"/>
              <w:autoSpaceDN w:val="0"/>
              <w:spacing w:before="0" w:after="0"/>
              <w:ind w:left="0"/>
              <w:jc w:val="center"/>
              <w:rPr>
                <w:ins w:id="3011" w:author="Gwyn Avenell" w:date="2021-11-13T15:14:00Z"/>
                <w:rFonts w:ascii="Arial" w:eastAsia="Calibri" w:hAnsi="Arial" w:cs="Arial"/>
                <w:b/>
                <w:sz w:val="22"/>
                <w:szCs w:val="22"/>
                <w:lang w:val="en-US" w:eastAsia="en-US"/>
              </w:rPr>
            </w:pPr>
          </w:p>
        </w:tc>
      </w:tr>
      <w:tr w:rsidR="00383A0D" w:rsidRPr="00383A0D" w14:paraId="3832F2A2" w14:textId="77777777" w:rsidTr="002D4FA8">
        <w:trPr>
          <w:trHeight w:val="567"/>
          <w:ins w:id="3012" w:author="Gwyn Avenell" w:date="2021-11-13T15:14:00Z"/>
        </w:trPr>
        <w:tc>
          <w:tcPr>
            <w:tcW w:w="791" w:type="dxa"/>
            <w:tcBorders>
              <w:top w:val="single" w:sz="5" w:space="0" w:color="000000"/>
              <w:left w:val="single" w:sz="12" w:space="0" w:color="auto"/>
              <w:bottom w:val="single" w:sz="5" w:space="0" w:color="000000"/>
              <w:right w:val="single" w:sz="5" w:space="0" w:color="000000"/>
            </w:tcBorders>
            <w:vAlign w:val="center"/>
          </w:tcPr>
          <w:p w14:paraId="29D94ACE"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13" w:author="Gwyn Avenell" w:date="2021-11-13T15:14:00Z"/>
                <w:rFonts w:ascii="Arial" w:eastAsia="Calibri" w:hAnsi="Arial" w:cs="Arial"/>
                <w:b/>
                <w:sz w:val="22"/>
                <w:szCs w:val="22"/>
                <w:lang w:val="en-US" w:eastAsia="en-US"/>
              </w:rPr>
            </w:pPr>
            <w:ins w:id="3014" w:author="Gwyn Avenell" w:date="2021-11-13T15:14:00Z">
              <w:r w:rsidRPr="00383A0D">
                <w:rPr>
                  <w:rFonts w:ascii="Arial" w:eastAsia="Calibri" w:hAnsi="Arial" w:cs="Arial"/>
                  <w:b/>
                  <w:sz w:val="22"/>
                  <w:szCs w:val="22"/>
                  <w:lang w:val="en-US" w:eastAsia="en-US"/>
                </w:rPr>
                <w:t>7</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101780D4" w14:textId="77777777" w:rsidR="00383A0D" w:rsidRPr="00383A0D" w:rsidRDefault="00383A0D" w:rsidP="00383A0D">
            <w:pPr>
              <w:widowControl w:val="0"/>
              <w:tabs>
                <w:tab w:val="clear" w:pos="1134"/>
                <w:tab w:val="clear" w:pos="6804"/>
              </w:tabs>
              <w:autoSpaceDE w:val="0"/>
              <w:autoSpaceDN w:val="0"/>
              <w:spacing w:before="55" w:after="0"/>
              <w:ind w:left="102"/>
              <w:jc w:val="left"/>
              <w:rPr>
                <w:ins w:id="3015" w:author="Gwyn Avenell" w:date="2021-11-13T15:14:00Z"/>
                <w:rFonts w:ascii="Arial" w:eastAsia="Calibri" w:hAnsi="Arial" w:cs="Arial"/>
                <w:b/>
                <w:sz w:val="22"/>
                <w:szCs w:val="22"/>
                <w:lang w:val="en-US" w:eastAsia="en-US"/>
              </w:rPr>
            </w:pPr>
            <w:ins w:id="3016" w:author="Gwyn Avenell" w:date="2021-11-13T15:14:00Z">
              <w:r w:rsidRPr="00383A0D">
                <w:rPr>
                  <w:rFonts w:ascii="Arial" w:eastAsia="Calibri" w:hAnsi="Arial" w:cs="Arial"/>
                  <w:b/>
                  <w:sz w:val="22"/>
                  <w:szCs w:val="22"/>
                  <w:lang w:val="en-US" w:eastAsia="en-US"/>
                </w:rPr>
                <w:t>Scale Realism</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70B5FD22" w14:textId="77777777" w:rsidR="00383A0D" w:rsidRPr="00383A0D" w:rsidRDefault="00383A0D" w:rsidP="00383A0D">
            <w:pPr>
              <w:widowControl w:val="0"/>
              <w:tabs>
                <w:tab w:val="clear" w:pos="1134"/>
                <w:tab w:val="clear" w:pos="6804"/>
              </w:tabs>
              <w:autoSpaceDE w:val="0"/>
              <w:autoSpaceDN w:val="0"/>
              <w:spacing w:before="0" w:after="0"/>
              <w:ind w:left="0"/>
              <w:jc w:val="center"/>
              <w:rPr>
                <w:ins w:id="3017"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10BD036E"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18" w:author="Gwyn Avenell" w:date="2021-11-13T15:14:00Z"/>
                <w:rFonts w:ascii="Arial" w:eastAsia="Calibri" w:hAnsi="Arial" w:cs="Arial"/>
                <w:b/>
                <w:sz w:val="22"/>
                <w:szCs w:val="22"/>
                <w:lang w:val="en-US" w:eastAsia="en-US"/>
              </w:rPr>
            </w:pPr>
            <w:ins w:id="3019" w:author="Gwyn Avenell" w:date="2021-11-13T15:14:00Z">
              <w:r w:rsidRPr="00383A0D">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3E395306" w14:textId="77777777" w:rsidR="00383A0D" w:rsidRPr="00383A0D" w:rsidRDefault="00383A0D" w:rsidP="00383A0D">
            <w:pPr>
              <w:widowControl w:val="0"/>
              <w:tabs>
                <w:tab w:val="clear" w:pos="1134"/>
                <w:tab w:val="clear" w:pos="6804"/>
              </w:tabs>
              <w:autoSpaceDE w:val="0"/>
              <w:autoSpaceDN w:val="0"/>
              <w:spacing w:before="0" w:after="0"/>
              <w:ind w:left="0"/>
              <w:jc w:val="center"/>
              <w:rPr>
                <w:ins w:id="3020" w:author="Gwyn Avenell" w:date="2021-11-13T15:14:00Z"/>
                <w:rFonts w:ascii="Arial" w:eastAsia="Calibri" w:hAnsi="Arial" w:cs="Arial"/>
                <w:b/>
                <w:sz w:val="22"/>
                <w:szCs w:val="22"/>
                <w:lang w:val="en-US" w:eastAsia="en-US"/>
              </w:rPr>
            </w:pPr>
          </w:p>
        </w:tc>
      </w:tr>
      <w:tr w:rsidR="00383A0D" w:rsidRPr="00383A0D" w14:paraId="0BA8FFAE" w14:textId="77777777" w:rsidTr="002D4FA8">
        <w:trPr>
          <w:trHeight w:val="567"/>
          <w:ins w:id="3021" w:author="Gwyn Avenell" w:date="2021-11-13T15:14:00Z"/>
        </w:trPr>
        <w:tc>
          <w:tcPr>
            <w:tcW w:w="791" w:type="dxa"/>
            <w:tcBorders>
              <w:top w:val="single" w:sz="5" w:space="0" w:color="000000"/>
              <w:left w:val="single" w:sz="12" w:space="0" w:color="auto"/>
              <w:bottom w:val="single" w:sz="5" w:space="0" w:color="000000"/>
              <w:right w:val="single" w:sz="5" w:space="0" w:color="000000"/>
            </w:tcBorders>
            <w:vAlign w:val="center"/>
          </w:tcPr>
          <w:p w14:paraId="15930872"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22" w:author="Gwyn Avenell" w:date="2021-11-13T15:14:00Z"/>
                <w:rFonts w:ascii="Arial" w:eastAsia="Calibri" w:hAnsi="Arial" w:cs="Arial"/>
                <w:b/>
                <w:sz w:val="22"/>
                <w:szCs w:val="22"/>
                <w:lang w:val="en-US" w:eastAsia="en-US"/>
              </w:rPr>
            </w:pPr>
            <w:ins w:id="3023" w:author="Gwyn Avenell" w:date="2021-11-13T15:14:00Z">
              <w:r w:rsidRPr="00383A0D">
                <w:rPr>
                  <w:rFonts w:ascii="Arial" w:eastAsia="Calibri" w:hAnsi="Arial" w:cs="Arial"/>
                  <w:b/>
                  <w:sz w:val="22"/>
                  <w:szCs w:val="22"/>
                  <w:lang w:val="en-US" w:eastAsia="en-US"/>
                </w:rPr>
                <w:t>11</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44B7BDDA" w14:textId="77777777" w:rsidR="00383A0D" w:rsidRPr="00383A0D" w:rsidRDefault="00383A0D" w:rsidP="00383A0D">
            <w:pPr>
              <w:widowControl w:val="0"/>
              <w:tabs>
                <w:tab w:val="clear" w:pos="1134"/>
                <w:tab w:val="clear" w:pos="6804"/>
              </w:tabs>
              <w:autoSpaceDE w:val="0"/>
              <w:autoSpaceDN w:val="0"/>
              <w:spacing w:before="55" w:after="0"/>
              <w:ind w:left="102"/>
              <w:jc w:val="left"/>
              <w:rPr>
                <w:ins w:id="3024" w:author="Gwyn Avenell" w:date="2021-11-13T15:14:00Z"/>
                <w:rFonts w:ascii="Arial" w:eastAsia="Calibri" w:hAnsi="Arial" w:cs="Arial"/>
                <w:b/>
                <w:spacing w:val="-1"/>
                <w:sz w:val="22"/>
                <w:szCs w:val="22"/>
                <w:lang w:val="en-US" w:eastAsia="en-US"/>
              </w:rPr>
            </w:pPr>
            <w:ins w:id="3025" w:author="Gwyn Avenell" w:date="2021-11-13T15:14:00Z">
              <w:r w:rsidRPr="00383A0D">
                <w:rPr>
                  <w:rFonts w:ascii="Arial" w:eastAsia="Calibri" w:hAnsi="Arial" w:cs="Arial"/>
                  <w:b/>
                  <w:spacing w:val="-1"/>
                  <w:sz w:val="22"/>
                  <w:szCs w:val="22"/>
                  <w:lang w:val="en-US" w:eastAsia="en-US"/>
                </w:rPr>
                <w:t>Originality of Model</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57FB3620" w14:textId="77777777" w:rsidR="00383A0D" w:rsidRPr="00383A0D" w:rsidRDefault="00383A0D" w:rsidP="00383A0D">
            <w:pPr>
              <w:widowControl w:val="0"/>
              <w:tabs>
                <w:tab w:val="clear" w:pos="1134"/>
                <w:tab w:val="clear" w:pos="6804"/>
              </w:tabs>
              <w:autoSpaceDE w:val="0"/>
              <w:autoSpaceDN w:val="0"/>
              <w:spacing w:before="0" w:after="0"/>
              <w:ind w:left="0"/>
              <w:jc w:val="center"/>
              <w:rPr>
                <w:ins w:id="3026" w:author="Gwyn Avenell" w:date="2021-11-13T15:14: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5B5852F9"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27" w:author="Gwyn Avenell" w:date="2021-11-13T15:14:00Z"/>
                <w:rFonts w:ascii="Arial" w:eastAsia="Calibri" w:hAnsi="Arial" w:cs="Arial"/>
                <w:b/>
                <w:sz w:val="22"/>
                <w:szCs w:val="22"/>
                <w:lang w:val="en-US" w:eastAsia="en-US"/>
              </w:rPr>
            </w:pPr>
            <w:ins w:id="3028" w:author="Gwyn Avenell" w:date="2021-11-13T15:14:00Z">
              <w:r w:rsidRPr="00383A0D">
                <w:rPr>
                  <w:rFonts w:ascii="Arial" w:eastAsia="Calibri" w:hAnsi="Arial" w:cs="Arial"/>
                  <w:b/>
                  <w:sz w:val="22"/>
                  <w:szCs w:val="22"/>
                  <w:lang w:val="en-US" w:eastAsia="en-US"/>
                </w:rPr>
                <w:t>6</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
          <w:p w14:paraId="66740321" w14:textId="77777777" w:rsidR="00383A0D" w:rsidRPr="00383A0D" w:rsidRDefault="00383A0D" w:rsidP="00383A0D">
            <w:pPr>
              <w:widowControl w:val="0"/>
              <w:tabs>
                <w:tab w:val="clear" w:pos="1134"/>
                <w:tab w:val="clear" w:pos="6804"/>
              </w:tabs>
              <w:autoSpaceDE w:val="0"/>
              <w:autoSpaceDN w:val="0"/>
              <w:spacing w:before="0" w:after="0"/>
              <w:ind w:left="0"/>
              <w:jc w:val="center"/>
              <w:rPr>
                <w:ins w:id="3029" w:author="Gwyn Avenell" w:date="2021-11-13T15:14:00Z"/>
                <w:rFonts w:ascii="Arial" w:eastAsia="Calibri" w:hAnsi="Arial" w:cs="Arial"/>
                <w:b/>
                <w:sz w:val="22"/>
                <w:szCs w:val="22"/>
                <w:lang w:val="en-US" w:eastAsia="en-US"/>
              </w:rPr>
            </w:pPr>
          </w:p>
        </w:tc>
      </w:tr>
      <w:tr w:rsidR="00383A0D" w:rsidRPr="00383A0D" w14:paraId="6DB91607" w14:textId="77777777" w:rsidTr="002D4FA8">
        <w:trPr>
          <w:trHeight w:val="567"/>
          <w:ins w:id="3030" w:author="Gwyn Avenell" w:date="2021-11-13T15:14:00Z"/>
        </w:trPr>
        <w:tc>
          <w:tcPr>
            <w:tcW w:w="6035" w:type="dxa"/>
            <w:gridSpan w:val="7"/>
            <w:tcBorders>
              <w:top w:val="single" w:sz="12" w:space="0" w:color="auto"/>
              <w:left w:val="single" w:sz="12" w:space="0" w:color="FFFFFF"/>
              <w:bottom w:val="single" w:sz="12" w:space="0" w:color="FFFFFF"/>
              <w:right w:val="single" w:sz="12" w:space="0" w:color="auto"/>
            </w:tcBorders>
          </w:tcPr>
          <w:p w14:paraId="6D655EE5" w14:textId="77777777" w:rsidR="00383A0D" w:rsidRPr="00383A0D" w:rsidRDefault="00383A0D" w:rsidP="00383A0D">
            <w:pPr>
              <w:widowControl w:val="0"/>
              <w:tabs>
                <w:tab w:val="clear" w:pos="1134"/>
                <w:tab w:val="clear" w:pos="6804"/>
              </w:tabs>
              <w:autoSpaceDE w:val="0"/>
              <w:autoSpaceDN w:val="0"/>
              <w:spacing w:before="0" w:after="0"/>
              <w:ind w:left="0"/>
              <w:jc w:val="left"/>
              <w:rPr>
                <w:ins w:id="3031" w:author="Gwyn Avenell" w:date="2021-11-13T15:14:00Z"/>
                <w:rFonts w:ascii="Arial" w:eastAsia="Calibri" w:hAnsi="Arial" w:cs="Arial"/>
                <w:b/>
                <w:sz w:val="22"/>
                <w:szCs w:val="22"/>
                <w:lang w:val="en-US" w:eastAsia="en-US"/>
              </w:rPr>
            </w:pPr>
          </w:p>
          <w:p w14:paraId="64F6693B" w14:textId="77777777" w:rsidR="00383A0D" w:rsidRPr="00383A0D" w:rsidRDefault="00383A0D" w:rsidP="00383A0D">
            <w:pPr>
              <w:widowControl w:val="0"/>
              <w:tabs>
                <w:tab w:val="clear" w:pos="1134"/>
                <w:tab w:val="clear" w:pos="6804"/>
              </w:tabs>
              <w:autoSpaceDE w:val="0"/>
              <w:autoSpaceDN w:val="0"/>
              <w:spacing w:before="0" w:after="0"/>
              <w:ind w:left="0"/>
              <w:jc w:val="left"/>
              <w:rPr>
                <w:ins w:id="3032" w:author="Gwyn Avenell" w:date="2021-11-13T15:14:00Z"/>
                <w:rFonts w:ascii="Arial" w:eastAsia="Calibri" w:hAnsi="Arial" w:cs="Arial"/>
                <w:b/>
                <w:sz w:val="22"/>
                <w:szCs w:val="22"/>
                <w:lang w:val="en-US" w:eastAsia="en-US"/>
              </w:rPr>
            </w:pPr>
            <w:ins w:id="3033" w:author="Gwyn Avenell" w:date="2021-11-13T15:14:00Z">
              <w:r w:rsidRPr="00383A0D">
                <w:rPr>
                  <w:rFonts w:ascii="Arial" w:eastAsia="Calibri" w:hAnsi="Arial" w:cs="Arial"/>
                  <w:b/>
                  <w:sz w:val="22"/>
                  <w:szCs w:val="22"/>
                  <w:lang w:val="en-US" w:eastAsia="en-US"/>
                </w:rPr>
                <w:t>Judges notes</w:t>
              </w:r>
            </w:ins>
          </w:p>
        </w:tc>
        <w:tc>
          <w:tcPr>
            <w:tcW w:w="2470" w:type="dxa"/>
            <w:gridSpan w:val="4"/>
            <w:tcBorders>
              <w:top w:val="single" w:sz="12" w:space="0" w:color="auto"/>
              <w:left w:val="single" w:sz="12" w:space="0" w:color="auto"/>
              <w:bottom w:val="single" w:sz="12" w:space="0" w:color="auto"/>
              <w:right w:val="single" w:sz="12" w:space="0" w:color="auto"/>
            </w:tcBorders>
            <w:vAlign w:val="center"/>
          </w:tcPr>
          <w:p w14:paraId="5C2FE7F4"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034" w:author="Gwyn Avenell" w:date="2021-11-13T15:14:00Z"/>
                <w:rFonts w:ascii="Arial" w:eastAsia="Calibri" w:hAnsi="Arial" w:cs="Arial"/>
                <w:b/>
                <w:sz w:val="22"/>
                <w:szCs w:val="22"/>
                <w:lang w:val="en-US" w:eastAsia="en-US"/>
              </w:rPr>
            </w:pPr>
            <w:ins w:id="3035" w:author="Gwyn Avenell" w:date="2021-11-13T15:14:00Z">
              <w:r w:rsidRPr="00383A0D">
                <w:rPr>
                  <w:rFonts w:ascii="Arial" w:eastAsia="Calibri" w:hAnsi="Arial" w:cs="Arial"/>
                  <w:b/>
                  <w:spacing w:val="-1"/>
                  <w:sz w:val="22"/>
                  <w:szCs w:val="22"/>
                  <w:lang w:val="en-US" w:eastAsia="en-US"/>
                </w:rPr>
                <w:t>TOTAL</w:t>
              </w:r>
            </w:ins>
          </w:p>
        </w:tc>
        <w:tc>
          <w:tcPr>
            <w:tcW w:w="1500" w:type="dxa"/>
            <w:gridSpan w:val="2"/>
            <w:tcBorders>
              <w:top w:val="single" w:sz="12" w:space="0" w:color="auto"/>
              <w:left w:val="single" w:sz="12" w:space="0" w:color="auto"/>
              <w:bottom w:val="single" w:sz="12" w:space="0" w:color="auto"/>
              <w:right w:val="single" w:sz="12" w:space="0" w:color="auto"/>
            </w:tcBorders>
          </w:tcPr>
          <w:p w14:paraId="34E26E95" w14:textId="77777777" w:rsidR="00383A0D" w:rsidRPr="00383A0D" w:rsidRDefault="00383A0D" w:rsidP="00383A0D">
            <w:pPr>
              <w:widowControl w:val="0"/>
              <w:tabs>
                <w:tab w:val="clear" w:pos="1134"/>
                <w:tab w:val="clear" w:pos="6804"/>
              </w:tabs>
              <w:autoSpaceDE w:val="0"/>
              <w:autoSpaceDN w:val="0"/>
              <w:spacing w:before="0" w:after="0"/>
              <w:ind w:left="0"/>
              <w:jc w:val="left"/>
              <w:rPr>
                <w:ins w:id="3036" w:author="Gwyn Avenell" w:date="2021-11-13T15:14:00Z"/>
                <w:rFonts w:ascii="Arial" w:eastAsia="Calibri" w:hAnsi="Arial" w:cs="Arial"/>
                <w:b/>
                <w:sz w:val="22"/>
                <w:szCs w:val="22"/>
                <w:lang w:val="en-US" w:eastAsia="en-US"/>
              </w:rPr>
            </w:pPr>
          </w:p>
        </w:tc>
      </w:tr>
    </w:tbl>
    <w:p w14:paraId="708F0AD1" w14:textId="77777777" w:rsidR="00383A0D" w:rsidRPr="00383A0D" w:rsidRDefault="00383A0D" w:rsidP="00383A0D">
      <w:pPr>
        <w:widowControl w:val="0"/>
        <w:tabs>
          <w:tab w:val="clear" w:pos="1134"/>
          <w:tab w:val="clear" w:pos="6804"/>
        </w:tabs>
        <w:autoSpaceDE w:val="0"/>
        <w:autoSpaceDN w:val="0"/>
        <w:spacing w:before="0" w:after="0"/>
        <w:ind w:left="0"/>
        <w:jc w:val="left"/>
        <w:rPr>
          <w:ins w:id="3037" w:author="Gwyn Avenell" w:date="2021-11-13T15:14:00Z"/>
          <w:rFonts w:ascii="Arial" w:eastAsia="Calibri" w:hAnsi="Arial" w:cs="Arial"/>
          <w:b/>
          <w:sz w:val="22"/>
          <w:szCs w:val="22"/>
          <w:lang w:val="en-US" w:eastAsia="en-US"/>
        </w:rPr>
      </w:pPr>
    </w:p>
    <w:p w14:paraId="3A9EF2EE" w14:textId="77777777" w:rsidR="00383A0D" w:rsidRPr="00383A0D" w:rsidRDefault="00383A0D" w:rsidP="00383A0D">
      <w:pPr>
        <w:widowControl w:val="0"/>
        <w:tabs>
          <w:tab w:val="clear" w:pos="1134"/>
          <w:tab w:val="clear" w:pos="6804"/>
        </w:tabs>
        <w:autoSpaceDE w:val="0"/>
        <w:autoSpaceDN w:val="0"/>
        <w:spacing w:before="0" w:after="160" w:line="259" w:lineRule="auto"/>
        <w:ind w:left="0"/>
        <w:jc w:val="left"/>
        <w:rPr>
          <w:ins w:id="3038" w:author="Gwyn Avenell" w:date="2021-11-13T15:14:00Z"/>
          <w:rFonts w:ascii="Calibri" w:eastAsia="Calibri" w:hAnsi="Calibri" w:cs="Arial"/>
          <w:sz w:val="22"/>
          <w:szCs w:val="22"/>
          <w:lang w:val="en-US" w:eastAsia="en-US"/>
        </w:rPr>
      </w:pPr>
    </w:p>
    <w:p w14:paraId="7EDA69CD" w14:textId="77777777" w:rsidR="00383A0D" w:rsidRPr="00383A0D" w:rsidRDefault="00383A0D" w:rsidP="00383A0D">
      <w:pPr>
        <w:widowControl w:val="0"/>
        <w:tabs>
          <w:tab w:val="clear" w:pos="1134"/>
          <w:tab w:val="clear" w:pos="6804"/>
        </w:tabs>
        <w:autoSpaceDE w:val="0"/>
        <w:autoSpaceDN w:val="0"/>
        <w:spacing w:before="0" w:after="160" w:line="259" w:lineRule="auto"/>
        <w:ind w:left="0"/>
        <w:jc w:val="left"/>
        <w:rPr>
          <w:ins w:id="3039" w:author="Gwyn Avenell" w:date="2021-11-13T15:14:00Z"/>
          <w:rFonts w:ascii="Calibri" w:eastAsia="Calibri" w:hAnsi="Calibri" w:cs="Arial"/>
          <w:sz w:val="22"/>
          <w:szCs w:val="22"/>
          <w:lang w:val="en-US" w:eastAsia="en-US"/>
        </w:rPr>
      </w:pPr>
    </w:p>
    <w:p w14:paraId="1C19D968" w14:textId="77777777" w:rsidR="00383A0D" w:rsidRPr="00383A0D" w:rsidRDefault="00383A0D" w:rsidP="00383A0D">
      <w:pPr>
        <w:widowControl w:val="0"/>
        <w:tabs>
          <w:tab w:val="clear" w:pos="1134"/>
          <w:tab w:val="clear" w:pos="6804"/>
        </w:tabs>
        <w:autoSpaceDE w:val="0"/>
        <w:autoSpaceDN w:val="0"/>
        <w:spacing w:before="0" w:after="160" w:line="259" w:lineRule="auto"/>
        <w:ind w:left="0"/>
        <w:jc w:val="left"/>
        <w:rPr>
          <w:ins w:id="3040" w:author="Gwyn Avenell" w:date="2021-11-13T15:14:00Z"/>
          <w:rFonts w:ascii="Calibri" w:eastAsia="Calibri" w:hAnsi="Calibri" w:cs="Arial"/>
          <w:sz w:val="22"/>
          <w:szCs w:val="22"/>
          <w:lang w:val="en-US" w:eastAsia="en-US"/>
        </w:rPr>
      </w:pPr>
    </w:p>
    <w:p w14:paraId="26B62F0B" w14:textId="77777777" w:rsidR="00383A0D" w:rsidRPr="00383A0D" w:rsidRDefault="00383A0D" w:rsidP="00383A0D">
      <w:pPr>
        <w:widowControl w:val="0"/>
        <w:tabs>
          <w:tab w:val="clear" w:pos="1134"/>
          <w:tab w:val="clear" w:pos="6804"/>
          <w:tab w:val="left" w:pos="4536"/>
        </w:tabs>
        <w:autoSpaceDE w:val="0"/>
        <w:autoSpaceDN w:val="0"/>
        <w:spacing w:before="0" w:after="160" w:line="259" w:lineRule="auto"/>
        <w:ind w:left="0"/>
        <w:jc w:val="left"/>
        <w:rPr>
          <w:ins w:id="3041" w:author="Gwyn Avenell" w:date="2021-11-13T15:14:00Z"/>
          <w:rFonts w:ascii="Arial" w:eastAsia="Calibri" w:hAnsi="Arial" w:cs="Arial"/>
          <w:b/>
          <w:bCs/>
          <w:sz w:val="22"/>
          <w:szCs w:val="22"/>
          <w:lang w:val="en-US" w:eastAsia="en-US"/>
        </w:rPr>
      </w:pPr>
      <w:ins w:id="3042" w:author="Gwyn Avenell" w:date="2021-11-13T15:14:00Z">
        <w:r w:rsidRPr="00383A0D">
          <w:rPr>
            <w:rFonts w:ascii="Arial" w:eastAsia="Calibri" w:hAnsi="Arial" w:cs="Arial"/>
            <w:b/>
            <w:bCs/>
            <w:sz w:val="22"/>
            <w:szCs w:val="22"/>
            <w:lang w:val="en-US" w:eastAsia="en-US"/>
          </w:rPr>
          <w:t>Judges Signature…………………………Chief judge’s signature…………………………….</w:t>
        </w:r>
      </w:ins>
    </w:p>
    <w:p w14:paraId="36377EAE" w14:textId="77777777" w:rsidR="00383A0D" w:rsidRPr="00383A0D" w:rsidRDefault="00383A0D" w:rsidP="00383A0D">
      <w:pPr>
        <w:widowControl w:val="0"/>
        <w:tabs>
          <w:tab w:val="clear" w:pos="1134"/>
          <w:tab w:val="clear" w:pos="6804"/>
        </w:tabs>
        <w:autoSpaceDE w:val="0"/>
        <w:autoSpaceDN w:val="0"/>
        <w:spacing w:before="0" w:after="0"/>
        <w:ind w:left="0"/>
        <w:jc w:val="left"/>
        <w:rPr>
          <w:ins w:id="3043" w:author="Gwyn Avenell" w:date="2021-11-13T15:14:00Z"/>
          <w:rFonts w:ascii="Arial" w:hAnsi="Arial"/>
          <w:b/>
          <w:sz w:val="24"/>
        </w:rPr>
      </w:pPr>
    </w:p>
    <w:p w14:paraId="3421B0A8" w14:textId="77777777" w:rsidR="00383A0D" w:rsidRDefault="00383A0D" w:rsidP="00383A0D">
      <w:pPr>
        <w:widowControl w:val="0"/>
        <w:tabs>
          <w:tab w:val="clear" w:pos="1134"/>
          <w:tab w:val="clear" w:pos="6804"/>
        </w:tabs>
        <w:autoSpaceDE w:val="0"/>
        <w:autoSpaceDN w:val="0"/>
        <w:spacing w:before="0" w:after="0"/>
        <w:ind w:left="0"/>
        <w:jc w:val="left"/>
        <w:rPr>
          <w:ins w:id="3044" w:author="Gwyn Avenell" w:date="2021-11-13T15:15:00Z"/>
          <w:rFonts w:ascii="Arial" w:hAnsi="Arial"/>
          <w:b/>
          <w:sz w:val="24"/>
        </w:rPr>
      </w:pPr>
    </w:p>
    <w:p w14:paraId="744FD7A7" w14:textId="77777777" w:rsidR="00383A0D" w:rsidRDefault="00383A0D" w:rsidP="00383A0D">
      <w:pPr>
        <w:widowControl w:val="0"/>
        <w:tabs>
          <w:tab w:val="clear" w:pos="1134"/>
          <w:tab w:val="clear" w:pos="6804"/>
        </w:tabs>
        <w:autoSpaceDE w:val="0"/>
        <w:autoSpaceDN w:val="0"/>
        <w:spacing w:before="0" w:after="0"/>
        <w:ind w:left="0"/>
        <w:jc w:val="left"/>
        <w:rPr>
          <w:ins w:id="3045" w:author="Gwyn Avenell" w:date="2021-11-14T11:50:00Z"/>
          <w:rFonts w:ascii="Arial" w:hAnsi="Arial"/>
          <w:b/>
          <w:sz w:val="24"/>
        </w:rPr>
      </w:pPr>
    </w:p>
    <w:p w14:paraId="6E7B07C7" w14:textId="77777777" w:rsidR="005C4AA9" w:rsidRDefault="005C4AA9" w:rsidP="00383A0D">
      <w:pPr>
        <w:widowControl w:val="0"/>
        <w:tabs>
          <w:tab w:val="clear" w:pos="1134"/>
          <w:tab w:val="clear" w:pos="6804"/>
        </w:tabs>
        <w:autoSpaceDE w:val="0"/>
        <w:autoSpaceDN w:val="0"/>
        <w:spacing w:before="0" w:after="0"/>
        <w:ind w:left="0"/>
        <w:jc w:val="left"/>
        <w:rPr>
          <w:ins w:id="3046" w:author="Gwyn Avenell" w:date="2021-11-13T15:15:00Z"/>
          <w:rFonts w:ascii="Arial" w:hAnsi="Arial"/>
          <w:b/>
          <w:sz w:val="24"/>
        </w:rPr>
      </w:pPr>
    </w:p>
    <w:p w14:paraId="079B113A" w14:textId="77777777" w:rsidR="00383A0D" w:rsidRDefault="00383A0D" w:rsidP="00383A0D">
      <w:pPr>
        <w:widowControl w:val="0"/>
        <w:tabs>
          <w:tab w:val="clear" w:pos="1134"/>
          <w:tab w:val="clear" w:pos="6804"/>
        </w:tabs>
        <w:autoSpaceDE w:val="0"/>
        <w:autoSpaceDN w:val="0"/>
        <w:spacing w:before="0" w:after="0"/>
        <w:ind w:left="0"/>
        <w:jc w:val="left"/>
        <w:rPr>
          <w:ins w:id="3047" w:author="Gwyn Avenell" w:date="2021-11-13T15:15:00Z"/>
          <w:rFonts w:ascii="Arial" w:hAnsi="Arial"/>
          <w:b/>
          <w:sz w:val="24"/>
        </w:rPr>
      </w:pPr>
    </w:p>
    <w:p w14:paraId="0A03B035" w14:textId="448D9BB4" w:rsidR="00383A0D" w:rsidRPr="00383A0D" w:rsidRDefault="00383A0D" w:rsidP="00383A0D">
      <w:pPr>
        <w:widowControl w:val="0"/>
        <w:tabs>
          <w:tab w:val="clear" w:pos="1134"/>
          <w:tab w:val="clear" w:pos="6804"/>
        </w:tabs>
        <w:autoSpaceDE w:val="0"/>
        <w:autoSpaceDN w:val="0"/>
        <w:spacing w:before="0" w:after="0"/>
        <w:ind w:left="0"/>
        <w:jc w:val="left"/>
        <w:rPr>
          <w:ins w:id="3048" w:author="Gwyn Avenell" w:date="2021-11-13T15:14:00Z"/>
          <w:rFonts w:ascii="Arial" w:hAnsi="Arial"/>
          <w:b/>
          <w:sz w:val="24"/>
        </w:rPr>
      </w:pPr>
      <w:ins w:id="3049" w:author="Gwyn Avenell" w:date="2021-11-13T15:14:00Z">
        <w:r w:rsidRPr="00383A0D">
          <w:rPr>
            <w:rFonts w:ascii="Arial" w:hAnsi="Arial"/>
            <w:b/>
            <w:sz w:val="24"/>
          </w:rPr>
          <w:t>6.2. ANNEX C - CLASS F4B JUDGES' GUIDE - FLYING SCHEDULE</w:t>
        </w:r>
      </w:ins>
    </w:p>
    <w:p w14:paraId="4A8B904F" w14:textId="77777777" w:rsidR="00383A0D" w:rsidRPr="00383A0D" w:rsidRDefault="00383A0D" w:rsidP="00383A0D">
      <w:pPr>
        <w:widowControl w:val="0"/>
        <w:tabs>
          <w:tab w:val="clear" w:pos="1134"/>
          <w:tab w:val="clear" w:pos="6804"/>
        </w:tabs>
        <w:autoSpaceDE w:val="0"/>
        <w:autoSpaceDN w:val="0"/>
        <w:spacing w:before="0" w:after="0"/>
        <w:ind w:left="0"/>
        <w:jc w:val="left"/>
        <w:rPr>
          <w:ins w:id="3050" w:author="Gwyn Avenell" w:date="2021-11-13T15:14:00Z"/>
          <w:rFonts w:ascii="Arial" w:hAnsi="Arial"/>
          <w:b/>
          <w:sz w:val="24"/>
        </w:rPr>
      </w:pPr>
    </w:p>
    <w:p w14:paraId="672C033C" w14:textId="77777777" w:rsidR="00383A0D" w:rsidRPr="00383A0D" w:rsidRDefault="00383A0D" w:rsidP="00383A0D">
      <w:pPr>
        <w:keepNext/>
        <w:tabs>
          <w:tab w:val="left" w:pos="851"/>
        </w:tabs>
        <w:spacing w:before="120" w:after="120"/>
        <w:ind w:right="-1" w:hanging="851"/>
        <w:jc w:val="left"/>
        <w:outlineLvl w:val="1"/>
        <w:rPr>
          <w:ins w:id="3051" w:author="Gwyn Avenell" w:date="2021-11-13T15:14:00Z"/>
          <w:rFonts w:ascii="Arial" w:hAnsi="Arial"/>
          <w:b/>
        </w:rPr>
      </w:pPr>
      <w:ins w:id="3052" w:author="Gwyn Avenell" w:date="2021-11-13T15:14:00Z">
        <w:r w:rsidRPr="00383A0D">
          <w:rPr>
            <w:rFonts w:ascii="Arial" w:hAnsi="Arial"/>
            <w:b/>
          </w:rPr>
          <w:t>6.2.C.1</w:t>
        </w:r>
        <w:r w:rsidRPr="00383A0D">
          <w:rPr>
            <w:rFonts w:ascii="Arial" w:hAnsi="Arial"/>
            <w:b/>
          </w:rPr>
          <w:tab/>
          <w:t>General:</w:t>
        </w:r>
      </w:ins>
    </w:p>
    <w:p w14:paraId="1E84FB27" w14:textId="77777777" w:rsidR="00383A0D" w:rsidRPr="00383A0D" w:rsidRDefault="00383A0D" w:rsidP="00383A0D">
      <w:pPr>
        <w:ind w:right="-1"/>
        <w:rPr>
          <w:ins w:id="3053" w:author="Gwyn Avenell" w:date="2021-11-13T15:14:00Z"/>
          <w:rFonts w:ascii="Arial" w:hAnsi="Arial"/>
        </w:rPr>
      </w:pPr>
      <w:ins w:id="3054" w:author="Gwyn Avenell" w:date="2021-11-13T15:14:00Z">
        <w:r w:rsidRPr="00383A0D">
          <w:rPr>
            <w:rFonts w:ascii="Arial" w:hAnsi="Arial"/>
          </w:rPr>
          <w:t xml:space="preserve">All flying manoeuvres must be judged bearing in mind the performance of the full size subject aircraft. The aim of the scale flight schedule is to recreate the flight characteristics and realism of the full-size aircraft within the limits of the control-lines. Judges must therefore </w:t>
        </w:r>
        <w:r w:rsidRPr="00383A0D">
          <w:rPr>
            <w:rFonts w:ascii="Arial" w:hAnsi="Arial"/>
            <w:u w:val="single"/>
          </w:rPr>
          <w:t>not</w:t>
        </w:r>
        <w:r w:rsidRPr="00383A0D">
          <w:rPr>
            <w:rFonts w:ascii="Arial" w:hAnsi="Arial"/>
          </w:rPr>
          <w:t xml:space="preserve"> confuse scale F4B contests with aerobatics F2B contests.</w:t>
        </w:r>
      </w:ins>
    </w:p>
    <w:p w14:paraId="6EA3BF49" w14:textId="77777777" w:rsidR="00383A0D" w:rsidRPr="00383A0D" w:rsidRDefault="00383A0D" w:rsidP="00383A0D">
      <w:pPr>
        <w:ind w:right="-1"/>
        <w:rPr>
          <w:ins w:id="3055" w:author="Gwyn Avenell" w:date="2021-11-13T15:14:00Z"/>
          <w:rFonts w:ascii="Arial" w:hAnsi="Arial"/>
        </w:rPr>
      </w:pPr>
      <w:ins w:id="3056" w:author="Gwyn Avenell" w:date="2021-11-13T15:14:00Z">
        <w:r w:rsidRPr="00383A0D">
          <w:rPr>
            <w:rFonts w:ascii="Arial" w:hAnsi="Arial"/>
          </w:rPr>
          <w:t>The errors under each manoeuvre cannot be an exhaustive list of all possible faults. They are intended rather to show the sort of mistakes that are likely during the course of that manoeuvre. These errors examine each manoeuvre from three aspects:</w:t>
        </w:r>
      </w:ins>
    </w:p>
    <w:p w14:paraId="1AEE5599" w14:textId="77777777" w:rsidR="00383A0D" w:rsidRPr="00383A0D" w:rsidRDefault="00383A0D" w:rsidP="00383A0D">
      <w:pPr>
        <w:tabs>
          <w:tab w:val="clear" w:pos="1134"/>
          <w:tab w:val="clear" w:pos="6804"/>
          <w:tab w:val="left" w:pos="1418"/>
          <w:tab w:val="left" w:leader="dot" w:pos="8505"/>
        </w:tabs>
        <w:spacing w:before="40" w:after="40"/>
        <w:ind w:left="1440" w:right="-1" w:hanging="284"/>
        <w:rPr>
          <w:ins w:id="3057" w:author="Gwyn Avenell" w:date="2021-11-13T15:14:00Z"/>
          <w:rFonts w:ascii="Arial" w:hAnsi="Arial"/>
          <w:lang w:eastAsia="fr-FR"/>
        </w:rPr>
      </w:pPr>
      <w:ins w:id="3058" w:author="Gwyn Avenell" w:date="2021-11-13T15:14:00Z">
        <w:r w:rsidRPr="00383A0D">
          <w:rPr>
            <w:rFonts w:ascii="Arial" w:hAnsi="Arial"/>
            <w:lang w:eastAsia="fr-FR"/>
          </w:rPr>
          <w:t>1.</w:t>
        </w:r>
        <w:r w:rsidRPr="00383A0D">
          <w:rPr>
            <w:rFonts w:ascii="Arial" w:hAnsi="Arial"/>
            <w:lang w:eastAsia="fr-FR"/>
          </w:rPr>
          <w:tab/>
          <w:t>The shape, size and technical requirements of the intended manoeuvre.</w:t>
        </w:r>
      </w:ins>
    </w:p>
    <w:p w14:paraId="44568EA5" w14:textId="77777777" w:rsidR="00383A0D" w:rsidRPr="00383A0D" w:rsidRDefault="00383A0D" w:rsidP="00383A0D">
      <w:pPr>
        <w:tabs>
          <w:tab w:val="clear" w:pos="1134"/>
          <w:tab w:val="clear" w:pos="6804"/>
          <w:tab w:val="left" w:pos="1418"/>
          <w:tab w:val="left" w:leader="dot" w:pos="8505"/>
        </w:tabs>
        <w:spacing w:before="40" w:after="40"/>
        <w:ind w:left="1440" w:right="-1" w:hanging="284"/>
        <w:rPr>
          <w:ins w:id="3059" w:author="Gwyn Avenell" w:date="2021-11-13T15:14:00Z"/>
          <w:rFonts w:ascii="Arial" w:hAnsi="Arial"/>
          <w:lang w:eastAsia="fr-FR"/>
        </w:rPr>
      </w:pPr>
      <w:ins w:id="3060" w:author="Gwyn Avenell" w:date="2021-11-13T15:14:00Z">
        <w:r w:rsidRPr="00383A0D">
          <w:rPr>
            <w:rFonts w:ascii="Arial" w:hAnsi="Arial"/>
            <w:lang w:eastAsia="fr-FR"/>
          </w:rPr>
          <w:t>2.</w:t>
        </w:r>
        <w:r w:rsidRPr="00383A0D">
          <w:rPr>
            <w:rFonts w:ascii="Arial" w:hAnsi="Arial"/>
            <w:lang w:eastAsia="fr-FR"/>
          </w:rPr>
          <w:tab/>
          <w:t>The positioning of the manoeuvre relative to the judges position or other datum.</w:t>
        </w:r>
      </w:ins>
    </w:p>
    <w:p w14:paraId="47AB3565" w14:textId="77777777" w:rsidR="00383A0D" w:rsidRPr="00383A0D" w:rsidRDefault="00383A0D" w:rsidP="00383A0D">
      <w:pPr>
        <w:tabs>
          <w:tab w:val="clear" w:pos="1134"/>
          <w:tab w:val="clear" w:pos="6804"/>
          <w:tab w:val="left" w:pos="1418"/>
          <w:tab w:val="left" w:leader="dot" w:pos="8505"/>
        </w:tabs>
        <w:spacing w:before="40" w:after="40"/>
        <w:ind w:left="1440" w:right="-1" w:hanging="284"/>
        <w:rPr>
          <w:ins w:id="3061" w:author="Gwyn Avenell" w:date="2021-11-13T15:14:00Z"/>
          <w:rFonts w:ascii="Arial" w:hAnsi="Arial"/>
          <w:lang w:eastAsia="fr-FR"/>
        </w:rPr>
      </w:pPr>
      <w:ins w:id="3062" w:author="Gwyn Avenell" w:date="2021-11-13T15:14:00Z">
        <w:r w:rsidRPr="00383A0D">
          <w:rPr>
            <w:rFonts w:ascii="Arial" w:hAnsi="Arial"/>
            <w:lang w:eastAsia="fr-FR"/>
          </w:rPr>
          <w:t>3.</w:t>
        </w:r>
        <w:r w:rsidRPr="00383A0D">
          <w:rPr>
            <w:rFonts w:ascii="Arial" w:hAnsi="Arial"/>
            <w:lang w:eastAsia="fr-FR"/>
          </w:rPr>
          <w:tab/>
          <w:t>How well the pilot is able to suppress the limiting factor of the control-lines yet still achieves scale realism in his flight.</w:t>
        </w:r>
      </w:ins>
    </w:p>
    <w:p w14:paraId="0E2C3B49" w14:textId="77777777" w:rsidR="00383A0D" w:rsidRPr="00383A0D" w:rsidRDefault="00383A0D" w:rsidP="00383A0D">
      <w:pPr>
        <w:ind w:right="-1"/>
        <w:rPr>
          <w:ins w:id="3063" w:author="Gwyn Avenell" w:date="2021-11-13T15:14:00Z"/>
          <w:rFonts w:ascii="Arial" w:hAnsi="Arial"/>
        </w:rPr>
      </w:pPr>
      <w:ins w:id="3064" w:author="Gwyn Avenell" w:date="2021-11-13T15:14:00Z">
        <w:r w:rsidRPr="00383A0D">
          <w:rPr>
            <w:rFonts w:ascii="Arial" w:hAnsi="Arial"/>
          </w:rPr>
          <w:t>It remains the responsibility of the judges to decide from their own experience on the importance of each error and deduct marks accordingly, always taking into account the characteristics of the full size aircraft</w:t>
        </w:r>
      </w:ins>
    </w:p>
    <w:p w14:paraId="51EB1FF5" w14:textId="77777777" w:rsidR="00383A0D" w:rsidRPr="00383A0D" w:rsidRDefault="00383A0D" w:rsidP="00383A0D">
      <w:pPr>
        <w:ind w:right="-1"/>
        <w:rPr>
          <w:ins w:id="3065" w:author="Gwyn Avenell" w:date="2021-11-13T15:14:00Z"/>
          <w:rFonts w:ascii="Arial" w:hAnsi="Arial"/>
        </w:rPr>
      </w:pPr>
      <w:ins w:id="3066" w:author="Gwyn Avenell" w:date="2021-11-13T15:14:00Z">
        <w:r w:rsidRPr="00383A0D">
          <w:rPr>
            <w:rFonts w:ascii="Arial" w:hAnsi="Arial"/>
          </w:rPr>
          <w:t xml:space="preserve">Each manoeuvre must be announced prior to commencement and called on commencement by the word ”NOW”. Completion of each manoeuvre must also be announced by the word ”FINISHED”. Failing to do so, </w:t>
        </w:r>
        <w:r w:rsidRPr="00383A0D">
          <w:rPr>
            <w:rFonts w:ascii="Arial" w:hAnsi="Arial"/>
            <w:u w:val="single"/>
          </w:rPr>
          <w:t>loud and clear</w:t>
        </w:r>
        <w:r w:rsidRPr="00383A0D">
          <w:rPr>
            <w:rFonts w:ascii="Arial" w:hAnsi="Arial"/>
          </w:rPr>
          <w:t xml:space="preserve"> will result in loss of marks for that manoeuvre.</w:t>
        </w:r>
      </w:ins>
    </w:p>
    <w:p w14:paraId="4435DBEF" w14:textId="77777777" w:rsidR="00383A0D" w:rsidRPr="00383A0D" w:rsidRDefault="00383A0D" w:rsidP="00383A0D">
      <w:pPr>
        <w:ind w:right="-1"/>
        <w:rPr>
          <w:ins w:id="3067" w:author="Gwyn Avenell" w:date="2021-11-13T15:14:00Z"/>
          <w:rFonts w:ascii="Arial" w:hAnsi="Arial"/>
        </w:rPr>
      </w:pPr>
      <w:ins w:id="3068" w:author="Gwyn Avenell" w:date="2021-11-13T15:14:00Z">
        <w:r w:rsidRPr="00383A0D">
          <w:rPr>
            <w:rFonts w:ascii="Arial" w:hAnsi="Arial"/>
          </w:rPr>
          <w:t>The judges will be seated outside the circumference of the contest circle in a position agreed by in concert between the Contest Director and judges. When the wind direction, in the opinion of the CD, continually deviates more than 30º from the first decided direction, the judges’ position will be adjusted accordingly.</w:t>
        </w:r>
      </w:ins>
    </w:p>
    <w:p w14:paraId="6143492C" w14:textId="77777777" w:rsidR="00383A0D" w:rsidRPr="00383A0D" w:rsidRDefault="00383A0D" w:rsidP="00383A0D">
      <w:pPr>
        <w:ind w:right="-1"/>
        <w:rPr>
          <w:ins w:id="3069" w:author="Gwyn Avenell" w:date="2021-11-13T15:14:00Z"/>
          <w:rFonts w:ascii="Arial" w:hAnsi="Arial"/>
        </w:rPr>
      </w:pPr>
      <w:ins w:id="3070" w:author="Gwyn Avenell" w:date="2021-11-13T15:14:00Z">
        <w:r w:rsidRPr="00383A0D">
          <w:rPr>
            <w:rFonts w:ascii="Arial" w:hAnsi="Arial"/>
          </w:rPr>
          <w:t>The pilot is permitted to choose the spots where he wishes to commence his take off run and terminate the roll out after landing. He is also free to choose where he wishes to position each manoeuvre, but must bear in mind that manoeuvres need to be positioned in full view of the judges to achieve a good score.</w:t>
        </w:r>
      </w:ins>
    </w:p>
    <w:p w14:paraId="6D5B05A8" w14:textId="77777777" w:rsidR="00383A0D" w:rsidRPr="00383A0D" w:rsidRDefault="00383A0D" w:rsidP="00383A0D">
      <w:pPr>
        <w:ind w:right="-1"/>
        <w:rPr>
          <w:ins w:id="3071" w:author="Gwyn Avenell" w:date="2021-11-13T15:14:00Z"/>
          <w:rFonts w:ascii="Arial" w:hAnsi="Arial"/>
        </w:rPr>
      </w:pPr>
      <w:ins w:id="3072" w:author="Gwyn Avenell" w:date="2021-11-13T15:14:00Z">
        <w:r w:rsidRPr="00383A0D">
          <w:rPr>
            <w:rFonts w:ascii="Arial" w:hAnsi="Arial"/>
          </w:rPr>
          <w:t>In the interest of safety, any manoeuvre that is carried out when the Competitor steps outside the 1.5 metre radius “Pilot’s Circle” will carry a warning by the Circle Marshall to the Competitor, but no penalty. If the Competitor steps outside the 3.0 metre radius “</w:t>
        </w:r>
        <w:smartTag w:uri="urn:schemas-microsoft-com:office:smarttags" w:element="Street">
          <w:smartTag w:uri="urn:schemas-microsoft-com:office:smarttags" w:element="address">
            <w:r w:rsidRPr="00383A0D">
              <w:rPr>
                <w:rFonts w:ascii="Arial" w:hAnsi="Arial"/>
              </w:rPr>
              <w:t>Penalty Circle</w:t>
            </w:r>
          </w:smartTag>
        </w:smartTag>
        <w:r w:rsidRPr="00383A0D">
          <w:rPr>
            <w:rFonts w:ascii="Arial" w:hAnsi="Arial"/>
          </w:rPr>
          <w:t>” the manoeuvre will score ZERO.</w:t>
        </w:r>
      </w:ins>
    </w:p>
    <w:p w14:paraId="57F4F4B7" w14:textId="77777777" w:rsidR="00383A0D" w:rsidRPr="00383A0D" w:rsidRDefault="00383A0D" w:rsidP="00383A0D">
      <w:pPr>
        <w:ind w:right="-1"/>
        <w:rPr>
          <w:ins w:id="3073" w:author="Gwyn Avenell" w:date="2021-11-13T15:14:00Z"/>
          <w:rFonts w:ascii="Arial" w:hAnsi="Arial"/>
        </w:rPr>
      </w:pPr>
      <w:ins w:id="3074" w:author="Gwyn Avenell" w:date="2021-11-13T15:14:00Z">
        <w:r w:rsidRPr="00383A0D">
          <w:rPr>
            <w:rFonts w:ascii="Arial" w:hAnsi="Arial"/>
          </w:rPr>
          <w:t>Before the flying part of the contest commences, normally done in conjunction with the static judging, there must be agreement between the Chief Judge and the respective team manager on the exact nature of manoeuvres M  if such a manoeuvre is chosen by any competitor. There must be no such discussion at the flight circle.</w:t>
        </w:r>
      </w:ins>
    </w:p>
    <w:p w14:paraId="6B5D05E4" w14:textId="77777777" w:rsidR="00383A0D" w:rsidRPr="00383A0D" w:rsidRDefault="00383A0D" w:rsidP="00383A0D">
      <w:pPr>
        <w:ind w:right="-1"/>
        <w:rPr>
          <w:ins w:id="3075" w:author="Gwyn Avenell" w:date="2021-11-13T15:14:00Z"/>
          <w:rFonts w:ascii="Arial" w:hAnsi="Arial"/>
        </w:rPr>
      </w:pPr>
      <w:ins w:id="3076" w:author="Gwyn Avenell" w:date="2021-11-13T15:14:00Z">
        <w:r w:rsidRPr="00383A0D">
          <w:rPr>
            <w:rFonts w:ascii="Arial" w:hAnsi="Arial"/>
          </w:rPr>
          <w:t>The item 6.2.6.8. "Realism in Flight", should be discussed by all judges after completion of the flight and they should attempt to arrive at an agreed score for this item. At the end of each flight, the chief judge must check all score sheets for completeness.</w:t>
        </w:r>
      </w:ins>
    </w:p>
    <w:p w14:paraId="6AB7EDDE" w14:textId="77777777" w:rsidR="00383A0D" w:rsidRPr="00383A0D" w:rsidRDefault="00383A0D" w:rsidP="00383A0D">
      <w:pPr>
        <w:ind w:right="-1"/>
        <w:rPr>
          <w:ins w:id="3077" w:author="Gwyn Avenell" w:date="2021-11-13T15:14:00Z"/>
          <w:rFonts w:ascii="Arial" w:hAnsi="Arial"/>
        </w:rPr>
      </w:pPr>
      <w:ins w:id="3078" w:author="Gwyn Avenell" w:date="2021-11-13T15:14:00Z">
        <w:r w:rsidRPr="00383A0D">
          <w:rPr>
            <w:rFonts w:ascii="Arial" w:hAnsi="Arial"/>
          </w:rPr>
          <w:t>After each flight, the Chief Judge will record any non-standard event that causes downgrading or loss of flight points. As examples: Missed figures, figures flown out of order, out of time, stepping outside the penalty circle, missing dummy pilot or crash landing, etc….</w:t>
        </w:r>
      </w:ins>
    </w:p>
    <w:p w14:paraId="2D2D492C" w14:textId="77777777" w:rsidR="00383A0D" w:rsidRPr="00383A0D" w:rsidRDefault="00383A0D" w:rsidP="00383A0D">
      <w:pPr>
        <w:ind w:right="-1"/>
        <w:rPr>
          <w:ins w:id="3079" w:author="Gwyn Avenell" w:date="2021-11-13T15:14:00Z"/>
          <w:rFonts w:ascii="Arial" w:hAnsi="Arial"/>
        </w:rPr>
      </w:pPr>
    </w:p>
    <w:p w14:paraId="3D5CE990" w14:textId="77777777" w:rsidR="00383A0D" w:rsidRPr="00383A0D" w:rsidRDefault="00383A0D" w:rsidP="00383A0D">
      <w:pPr>
        <w:keepNext/>
        <w:tabs>
          <w:tab w:val="left" w:pos="851"/>
        </w:tabs>
        <w:spacing w:before="120" w:after="120"/>
        <w:ind w:right="-1" w:hanging="851"/>
        <w:jc w:val="left"/>
        <w:outlineLvl w:val="1"/>
        <w:rPr>
          <w:ins w:id="3080" w:author="Gwyn Avenell" w:date="2021-11-13T15:14:00Z"/>
          <w:rFonts w:ascii="Arial" w:hAnsi="Arial"/>
          <w:b/>
        </w:rPr>
      </w:pPr>
      <w:ins w:id="3081" w:author="Gwyn Avenell" w:date="2021-11-13T15:14:00Z">
        <w:r w:rsidRPr="00383A0D">
          <w:rPr>
            <w:rFonts w:ascii="Arial" w:hAnsi="Arial"/>
            <w:b/>
          </w:rPr>
          <w:br w:type="page"/>
        </w:r>
      </w:ins>
    </w:p>
    <w:p w14:paraId="30790537" w14:textId="77777777" w:rsidR="00383A0D" w:rsidRPr="00383A0D" w:rsidRDefault="00383A0D" w:rsidP="00383A0D">
      <w:pPr>
        <w:ind w:left="1134" w:right="-1" w:hanging="1134"/>
        <w:rPr>
          <w:ins w:id="3082" w:author="Gwyn Avenell" w:date="2021-11-13T15:14:00Z"/>
          <w:rFonts w:ascii="Arial" w:hAnsi="Arial"/>
          <w:b/>
          <w:u w:val="single"/>
        </w:rPr>
      </w:pPr>
      <w:ins w:id="3083" w:author="Gwyn Avenell" w:date="2021-11-13T15:14:00Z">
        <w:r w:rsidRPr="00383A0D">
          <w:rPr>
            <w:rFonts w:ascii="Arial" w:hAnsi="Arial"/>
            <w:b/>
          </w:rPr>
          <w:lastRenderedPageBreak/>
          <w:t>6.2.C.2</w:t>
        </w:r>
        <w:r w:rsidRPr="00383A0D">
          <w:rPr>
            <w:rFonts w:ascii="Arial" w:hAnsi="Arial"/>
          </w:rPr>
          <w:tab/>
        </w:r>
        <w:r w:rsidRPr="00383A0D">
          <w:rPr>
            <w:rFonts w:ascii="Arial" w:hAnsi="Arial"/>
            <w:b/>
            <w:u w:val="single"/>
          </w:rPr>
          <w:t>Taxi:</w:t>
        </w:r>
      </w:ins>
    </w:p>
    <w:p w14:paraId="2DC9E8E5" w14:textId="77777777" w:rsidR="00383A0D" w:rsidRPr="00383A0D" w:rsidRDefault="00383A0D" w:rsidP="00383A0D">
      <w:pPr>
        <w:ind w:right="-1"/>
        <w:rPr>
          <w:ins w:id="3084" w:author="Gwyn Avenell" w:date="2021-11-13T15:14:00Z"/>
          <w:rFonts w:ascii="Arial" w:hAnsi="Arial"/>
        </w:rPr>
      </w:pPr>
      <w:ins w:id="3085" w:author="Gwyn Avenell" w:date="2021-11-13T15:14:00Z">
        <w:r w:rsidRPr="00383A0D">
          <w:rPr>
            <w:rFonts w:ascii="Arial" w:hAnsi="Arial"/>
          </w:rPr>
          <w:t>The model aircraft should taxi a minimum distance of 15 metres in a realistic manner and speed and finally come to a full stop. The model aircraft should stand still on the ground with the engine(s) running without being held All engines must be operating for full marks. If the model aircraft is touched after the word ”NOW” has been called the manoeuvre will score zero</w:t>
        </w:r>
      </w:ins>
    </w:p>
    <w:p w14:paraId="35F871D5" w14:textId="77777777" w:rsidR="00383A0D" w:rsidRPr="00383A0D" w:rsidRDefault="00383A0D" w:rsidP="00383A0D">
      <w:pPr>
        <w:ind w:left="1134" w:right="-1" w:hanging="1134"/>
        <w:rPr>
          <w:ins w:id="3086" w:author="Gwyn Avenell" w:date="2021-11-13T15:14:00Z"/>
          <w:rFonts w:ascii="Arial" w:hAnsi="Arial"/>
          <w:b/>
        </w:rPr>
      </w:pPr>
      <w:ins w:id="3087" w:author="Gwyn Avenell" w:date="2021-11-13T15:14:00Z">
        <w:r w:rsidRPr="00383A0D">
          <w:rPr>
            <w:rFonts w:ascii="Arial" w:hAnsi="Arial"/>
            <w:b/>
            <w:noProof/>
            <w:lang w:val="en-AU" w:eastAsia="en-AU"/>
          </w:rPr>
          <w:drawing>
            <wp:inline distT="0" distB="0" distL="0" distR="0" wp14:anchorId="4C844131" wp14:editId="08C5E319">
              <wp:extent cx="5422392" cy="2871216"/>
              <wp:effectExtent l="0" t="0" r="6985" b="5715"/>
              <wp:docPr id="4944" name="Picture 4944"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engineering drawing&#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22392" cy="2871216"/>
                      </a:xfrm>
                      <a:prstGeom prst="rect">
                        <a:avLst/>
                      </a:prstGeom>
                    </pic:spPr>
                  </pic:pic>
                </a:graphicData>
              </a:graphic>
            </wp:inline>
          </w:drawing>
        </w:r>
      </w:ins>
    </w:p>
    <w:p w14:paraId="1733CDA6" w14:textId="77777777" w:rsidR="00383A0D" w:rsidRPr="00383A0D" w:rsidRDefault="00383A0D" w:rsidP="00383A0D">
      <w:pPr>
        <w:ind w:left="1134" w:right="-1" w:hanging="1134"/>
        <w:rPr>
          <w:ins w:id="3088" w:author="Gwyn Avenell" w:date="2021-11-13T15:14:00Z"/>
          <w:rFonts w:ascii="Arial" w:hAnsi="Arial"/>
          <w:b/>
        </w:rPr>
      </w:pPr>
    </w:p>
    <w:p w14:paraId="396527E8" w14:textId="77777777" w:rsidR="00383A0D" w:rsidRPr="00383A0D" w:rsidRDefault="00383A0D" w:rsidP="00383A0D">
      <w:pPr>
        <w:ind w:left="1134" w:right="-1" w:hanging="1134"/>
        <w:rPr>
          <w:ins w:id="3089" w:author="Gwyn Avenell" w:date="2021-11-13T15:14:00Z"/>
          <w:rFonts w:ascii="Arial" w:hAnsi="Arial"/>
          <w:b/>
        </w:rPr>
      </w:pPr>
    </w:p>
    <w:p w14:paraId="78B8B782" w14:textId="77777777" w:rsidR="00383A0D" w:rsidRPr="00383A0D" w:rsidRDefault="00383A0D" w:rsidP="00383A0D">
      <w:pPr>
        <w:ind w:left="1134" w:right="-1" w:hanging="1134"/>
        <w:rPr>
          <w:ins w:id="3090" w:author="Gwyn Avenell" w:date="2021-11-13T15:14:00Z"/>
          <w:rFonts w:ascii="Arial" w:hAnsi="Arial"/>
          <w:u w:val="single"/>
        </w:rPr>
      </w:pPr>
      <w:ins w:id="3091" w:author="Gwyn Avenell" w:date="2021-11-13T15:14:00Z">
        <w:r w:rsidRPr="00383A0D">
          <w:rPr>
            <w:rFonts w:ascii="Arial" w:hAnsi="Arial"/>
            <w:u w:val="single"/>
          </w:rPr>
          <w:t>Errors:</w:t>
        </w:r>
      </w:ins>
    </w:p>
    <w:p w14:paraId="6164FA53" w14:textId="77777777" w:rsidR="00383A0D" w:rsidRPr="00383A0D" w:rsidRDefault="00383A0D" w:rsidP="00383A0D">
      <w:pPr>
        <w:widowControl w:val="0"/>
        <w:numPr>
          <w:ilvl w:val="0"/>
          <w:numId w:val="97"/>
        </w:numPr>
        <w:tabs>
          <w:tab w:val="clear" w:pos="1134"/>
          <w:tab w:val="clear" w:pos="6804"/>
          <w:tab w:val="left" w:pos="1854"/>
        </w:tabs>
        <w:autoSpaceDE w:val="0"/>
        <w:autoSpaceDN w:val="0"/>
        <w:spacing w:before="0" w:after="0"/>
        <w:ind w:right="-1"/>
        <w:jc w:val="left"/>
        <w:rPr>
          <w:ins w:id="3092" w:author="Gwyn Avenell" w:date="2021-11-13T15:14:00Z"/>
          <w:rFonts w:ascii="Arial" w:hAnsi="Arial"/>
        </w:rPr>
      </w:pPr>
      <w:ins w:id="3093" w:author="Gwyn Avenell" w:date="2021-11-13T15:14:00Z">
        <w:r w:rsidRPr="00383A0D">
          <w:rPr>
            <w:rFonts w:ascii="Arial" w:hAnsi="Arial"/>
          </w:rPr>
          <w:t>Taxi not 15 metres.</w:t>
        </w:r>
      </w:ins>
    </w:p>
    <w:p w14:paraId="79E424FB" w14:textId="77777777" w:rsidR="00383A0D" w:rsidRPr="00383A0D" w:rsidRDefault="00383A0D" w:rsidP="00383A0D">
      <w:pPr>
        <w:widowControl w:val="0"/>
        <w:numPr>
          <w:ilvl w:val="0"/>
          <w:numId w:val="97"/>
        </w:numPr>
        <w:tabs>
          <w:tab w:val="clear" w:pos="1134"/>
          <w:tab w:val="clear" w:pos="6804"/>
          <w:tab w:val="left" w:pos="1854"/>
        </w:tabs>
        <w:autoSpaceDE w:val="0"/>
        <w:autoSpaceDN w:val="0"/>
        <w:spacing w:before="0" w:after="0"/>
        <w:ind w:right="-1"/>
        <w:jc w:val="left"/>
        <w:rPr>
          <w:ins w:id="3094" w:author="Gwyn Avenell" w:date="2021-11-13T15:14:00Z"/>
          <w:rFonts w:ascii="Arial" w:hAnsi="Arial"/>
        </w:rPr>
      </w:pPr>
      <w:ins w:id="3095" w:author="Gwyn Avenell" w:date="2021-11-13T15:14:00Z">
        <w:r w:rsidRPr="00383A0D">
          <w:rPr>
            <w:rFonts w:ascii="Arial" w:hAnsi="Arial"/>
          </w:rPr>
          <w:t>Not a realistic taxi for the subject aircraft.</w:t>
        </w:r>
      </w:ins>
    </w:p>
    <w:p w14:paraId="406BA16D" w14:textId="77777777" w:rsidR="00383A0D" w:rsidRPr="00383A0D" w:rsidRDefault="00383A0D" w:rsidP="00383A0D">
      <w:pPr>
        <w:widowControl w:val="0"/>
        <w:numPr>
          <w:ilvl w:val="0"/>
          <w:numId w:val="97"/>
        </w:numPr>
        <w:tabs>
          <w:tab w:val="clear" w:pos="1134"/>
          <w:tab w:val="clear" w:pos="6804"/>
          <w:tab w:val="left" w:pos="1854"/>
        </w:tabs>
        <w:autoSpaceDE w:val="0"/>
        <w:autoSpaceDN w:val="0"/>
        <w:spacing w:before="0" w:after="0"/>
        <w:ind w:right="-1"/>
        <w:jc w:val="left"/>
        <w:rPr>
          <w:ins w:id="3096" w:author="Gwyn Avenell" w:date="2021-11-13T15:14:00Z"/>
          <w:rFonts w:ascii="Arial" w:hAnsi="Arial"/>
        </w:rPr>
      </w:pPr>
      <w:ins w:id="3097" w:author="Gwyn Avenell" w:date="2021-11-13T15:14:00Z">
        <w:r w:rsidRPr="00383A0D">
          <w:rPr>
            <w:rFonts w:ascii="Arial" w:hAnsi="Arial"/>
          </w:rPr>
          <w:t>Not all engines operating.</w:t>
        </w:r>
      </w:ins>
    </w:p>
    <w:p w14:paraId="7C1CB054" w14:textId="77777777" w:rsidR="00383A0D" w:rsidRPr="00383A0D" w:rsidRDefault="00383A0D" w:rsidP="00383A0D">
      <w:pPr>
        <w:widowControl w:val="0"/>
        <w:numPr>
          <w:ilvl w:val="0"/>
          <w:numId w:val="97"/>
        </w:numPr>
        <w:tabs>
          <w:tab w:val="clear" w:pos="1134"/>
          <w:tab w:val="clear" w:pos="6804"/>
          <w:tab w:val="left" w:pos="1854"/>
        </w:tabs>
        <w:autoSpaceDE w:val="0"/>
        <w:autoSpaceDN w:val="0"/>
        <w:spacing w:before="0" w:after="0"/>
        <w:ind w:right="-1"/>
        <w:jc w:val="left"/>
        <w:rPr>
          <w:ins w:id="3098" w:author="Gwyn Avenell" w:date="2021-11-13T15:14:00Z"/>
          <w:rFonts w:ascii="Arial" w:hAnsi="Arial"/>
        </w:rPr>
      </w:pPr>
      <w:ins w:id="3099" w:author="Gwyn Avenell" w:date="2021-11-13T15:14:00Z">
        <w:r w:rsidRPr="00383A0D">
          <w:rPr>
            <w:rFonts w:ascii="Arial" w:hAnsi="Arial"/>
          </w:rPr>
          <w:t>Model does not come to a full stop.</w:t>
        </w:r>
      </w:ins>
    </w:p>
    <w:p w14:paraId="73A58FA2" w14:textId="77777777" w:rsidR="00383A0D" w:rsidRPr="00383A0D" w:rsidRDefault="00383A0D" w:rsidP="00383A0D">
      <w:pPr>
        <w:widowControl w:val="0"/>
        <w:numPr>
          <w:ilvl w:val="0"/>
          <w:numId w:val="97"/>
        </w:numPr>
        <w:tabs>
          <w:tab w:val="clear" w:pos="1134"/>
          <w:tab w:val="clear" w:pos="6804"/>
          <w:tab w:val="left" w:pos="1854"/>
        </w:tabs>
        <w:autoSpaceDE w:val="0"/>
        <w:autoSpaceDN w:val="0"/>
        <w:spacing w:before="0" w:after="0"/>
        <w:ind w:right="-1"/>
        <w:jc w:val="left"/>
        <w:rPr>
          <w:ins w:id="3100" w:author="Gwyn Avenell" w:date="2021-11-13T15:14:00Z"/>
          <w:rFonts w:ascii="Arial" w:hAnsi="Arial"/>
        </w:rPr>
      </w:pPr>
      <w:ins w:id="3101" w:author="Gwyn Avenell" w:date="2021-11-13T15:14:00Z">
        <w:r w:rsidRPr="00383A0D">
          <w:rPr>
            <w:rFonts w:ascii="Arial" w:hAnsi="Arial"/>
          </w:rPr>
          <w:t>If held or touched by anyone during the manoeuvre, the score is zero.</w:t>
        </w:r>
      </w:ins>
    </w:p>
    <w:p w14:paraId="31842347" w14:textId="77777777" w:rsidR="00383A0D" w:rsidRPr="00383A0D" w:rsidRDefault="00383A0D" w:rsidP="00383A0D">
      <w:pPr>
        <w:widowControl w:val="0"/>
        <w:numPr>
          <w:ilvl w:val="0"/>
          <w:numId w:val="97"/>
        </w:numPr>
        <w:tabs>
          <w:tab w:val="clear" w:pos="1134"/>
          <w:tab w:val="clear" w:pos="6804"/>
          <w:tab w:val="left" w:pos="5043"/>
        </w:tabs>
        <w:autoSpaceDE w:val="0"/>
        <w:autoSpaceDN w:val="0"/>
        <w:spacing w:before="0" w:after="0"/>
        <w:ind w:right="-1"/>
        <w:jc w:val="left"/>
        <w:rPr>
          <w:ins w:id="3102" w:author="Gwyn Avenell" w:date="2021-11-13T15:14:00Z"/>
          <w:rFonts w:ascii="Arial" w:hAnsi="Arial"/>
        </w:rPr>
      </w:pPr>
      <w:ins w:id="3103" w:author="Gwyn Avenell" w:date="2021-11-13T15:14:00Z">
        <w:r w:rsidRPr="00383A0D">
          <w:rPr>
            <w:rFonts w:ascii="Arial" w:hAnsi="Arial"/>
          </w:rPr>
          <w:t>Model aircraft touched after calling ”NOW” (zero marks).</w:t>
        </w:r>
      </w:ins>
    </w:p>
    <w:p w14:paraId="354A2426" w14:textId="77777777" w:rsidR="00383A0D" w:rsidRPr="00383A0D" w:rsidRDefault="00383A0D" w:rsidP="00383A0D">
      <w:pPr>
        <w:ind w:left="1134" w:right="-1" w:hanging="1134"/>
        <w:rPr>
          <w:ins w:id="3104" w:author="Gwyn Avenell" w:date="2021-11-13T15:14:00Z"/>
          <w:rFonts w:ascii="Arial" w:hAnsi="Arial"/>
          <w:b/>
        </w:rPr>
      </w:pPr>
    </w:p>
    <w:p w14:paraId="785998F9" w14:textId="77777777" w:rsidR="00383A0D" w:rsidRPr="00383A0D" w:rsidRDefault="00383A0D" w:rsidP="00383A0D">
      <w:pPr>
        <w:ind w:left="1134" w:right="-1" w:hanging="1134"/>
        <w:rPr>
          <w:ins w:id="3105" w:author="Gwyn Avenell" w:date="2021-11-13T15:14:00Z"/>
          <w:rFonts w:ascii="Arial" w:hAnsi="Arial"/>
          <w:b/>
        </w:rPr>
      </w:pPr>
    </w:p>
    <w:p w14:paraId="204E7A20" w14:textId="77777777" w:rsidR="00383A0D" w:rsidRPr="00383A0D" w:rsidRDefault="00383A0D" w:rsidP="00383A0D">
      <w:pPr>
        <w:ind w:left="1134" w:right="-1" w:hanging="1134"/>
        <w:rPr>
          <w:ins w:id="3106" w:author="Gwyn Avenell" w:date="2021-11-13T15:14:00Z"/>
          <w:rFonts w:ascii="Arial" w:hAnsi="Arial"/>
          <w:b/>
        </w:rPr>
      </w:pPr>
    </w:p>
    <w:p w14:paraId="7DAFE63A" w14:textId="77777777" w:rsidR="00383A0D" w:rsidRPr="00383A0D" w:rsidRDefault="00383A0D" w:rsidP="00383A0D">
      <w:pPr>
        <w:ind w:left="1134" w:right="-1" w:hanging="1134"/>
        <w:rPr>
          <w:ins w:id="3107" w:author="Gwyn Avenell" w:date="2021-11-13T15:14:00Z"/>
          <w:rFonts w:ascii="Arial" w:hAnsi="Arial"/>
          <w:b/>
        </w:rPr>
      </w:pPr>
    </w:p>
    <w:p w14:paraId="60203FA5" w14:textId="77777777" w:rsidR="00383A0D" w:rsidRPr="00383A0D" w:rsidRDefault="00383A0D" w:rsidP="00383A0D">
      <w:pPr>
        <w:ind w:left="1134" w:right="-1" w:hanging="1134"/>
        <w:rPr>
          <w:ins w:id="3108" w:author="Gwyn Avenell" w:date="2021-11-13T15:14:00Z"/>
          <w:rFonts w:ascii="Arial" w:hAnsi="Arial"/>
          <w:b/>
        </w:rPr>
      </w:pPr>
    </w:p>
    <w:p w14:paraId="50369174" w14:textId="226635E7" w:rsidR="00383A0D" w:rsidRDefault="00383A0D" w:rsidP="00383A0D">
      <w:pPr>
        <w:ind w:left="1134" w:right="-1" w:hanging="1134"/>
        <w:rPr>
          <w:ins w:id="3109" w:author="Gwyn Avenell" w:date="2021-11-13T15:16:00Z"/>
          <w:rFonts w:ascii="Arial" w:hAnsi="Arial"/>
          <w:b/>
        </w:rPr>
      </w:pPr>
    </w:p>
    <w:p w14:paraId="462EB011" w14:textId="632D41ED" w:rsidR="00383A0D" w:rsidRDefault="00383A0D" w:rsidP="00383A0D">
      <w:pPr>
        <w:ind w:left="1134" w:right="-1" w:hanging="1134"/>
        <w:rPr>
          <w:ins w:id="3110" w:author="Gwyn Avenell" w:date="2021-11-13T15:16:00Z"/>
          <w:rFonts w:ascii="Arial" w:hAnsi="Arial"/>
          <w:b/>
        </w:rPr>
      </w:pPr>
    </w:p>
    <w:p w14:paraId="5A4714B6" w14:textId="6134A270" w:rsidR="00383A0D" w:rsidRDefault="00383A0D" w:rsidP="00383A0D">
      <w:pPr>
        <w:ind w:left="1134" w:right="-1" w:hanging="1134"/>
        <w:rPr>
          <w:ins w:id="3111" w:author="Gwyn Avenell" w:date="2021-11-13T15:16:00Z"/>
          <w:rFonts w:ascii="Arial" w:hAnsi="Arial"/>
          <w:b/>
        </w:rPr>
      </w:pPr>
    </w:p>
    <w:p w14:paraId="3B487AE1" w14:textId="3CFF6E67" w:rsidR="00383A0D" w:rsidRDefault="00383A0D" w:rsidP="00383A0D">
      <w:pPr>
        <w:ind w:left="1134" w:right="-1" w:hanging="1134"/>
        <w:rPr>
          <w:ins w:id="3112" w:author="Gwyn Avenell" w:date="2021-11-13T15:16:00Z"/>
          <w:rFonts w:ascii="Arial" w:hAnsi="Arial"/>
          <w:b/>
        </w:rPr>
      </w:pPr>
    </w:p>
    <w:p w14:paraId="2E3B4328" w14:textId="77777777" w:rsidR="00383A0D" w:rsidRPr="00383A0D" w:rsidRDefault="00383A0D" w:rsidP="00383A0D">
      <w:pPr>
        <w:ind w:left="1134" w:right="-1" w:hanging="1134"/>
        <w:rPr>
          <w:ins w:id="3113" w:author="Gwyn Avenell" w:date="2021-11-13T15:14:00Z"/>
          <w:rFonts w:ascii="Arial" w:hAnsi="Arial"/>
          <w:b/>
        </w:rPr>
      </w:pPr>
    </w:p>
    <w:p w14:paraId="5876FA49" w14:textId="77777777" w:rsidR="00383A0D" w:rsidRPr="00383A0D" w:rsidRDefault="00383A0D" w:rsidP="00383A0D">
      <w:pPr>
        <w:ind w:left="1134" w:right="-1" w:hanging="1134"/>
        <w:rPr>
          <w:ins w:id="3114" w:author="Gwyn Avenell" w:date="2021-11-13T15:14:00Z"/>
          <w:rFonts w:ascii="Arial" w:hAnsi="Arial"/>
          <w:b/>
        </w:rPr>
      </w:pPr>
    </w:p>
    <w:p w14:paraId="676CB8FB" w14:textId="77777777" w:rsidR="00383A0D" w:rsidRPr="00383A0D" w:rsidRDefault="00383A0D" w:rsidP="00383A0D">
      <w:pPr>
        <w:ind w:left="1134" w:right="-1" w:hanging="1134"/>
        <w:rPr>
          <w:ins w:id="3115" w:author="Gwyn Avenell" w:date="2021-11-13T15:14:00Z"/>
          <w:rFonts w:ascii="Arial" w:hAnsi="Arial"/>
          <w:b/>
        </w:rPr>
      </w:pPr>
    </w:p>
    <w:p w14:paraId="510155B1" w14:textId="77777777" w:rsidR="00383A0D" w:rsidRPr="00383A0D" w:rsidRDefault="00383A0D" w:rsidP="00383A0D">
      <w:pPr>
        <w:ind w:left="1134" w:right="-1" w:hanging="1134"/>
        <w:rPr>
          <w:ins w:id="3116" w:author="Gwyn Avenell" w:date="2021-11-13T15:14:00Z"/>
          <w:rFonts w:ascii="Arial" w:hAnsi="Arial"/>
          <w:b/>
        </w:rPr>
      </w:pPr>
    </w:p>
    <w:p w14:paraId="3B413F58" w14:textId="77777777" w:rsidR="00383A0D" w:rsidRPr="00383A0D" w:rsidRDefault="00383A0D" w:rsidP="00383A0D">
      <w:pPr>
        <w:ind w:left="1134" w:right="-1" w:hanging="1134"/>
        <w:rPr>
          <w:ins w:id="3117" w:author="Gwyn Avenell" w:date="2021-11-13T15:14:00Z"/>
          <w:rFonts w:ascii="Arial" w:hAnsi="Arial"/>
          <w:b/>
        </w:rPr>
      </w:pPr>
    </w:p>
    <w:p w14:paraId="5127D6DA" w14:textId="77777777" w:rsidR="00383A0D" w:rsidRPr="00383A0D" w:rsidRDefault="00383A0D" w:rsidP="00383A0D">
      <w:pPr>
        <w:ind w:left="1134" w:right="-1" w:hanging="1134"/>
        <w:rPr>
          <w:ins w:id="3118" w:author="Gwyn Avenell" w:date="2021-11-13T15:14:00Z"/>
          <w:rFonts w:ascii="Arial" w:hAnsi="Arial"/>
          <w:b/>
        </w:rPr>
      </w:pPr>
    </w:p>
    <w:p w14:paraId="006A58C5" w14:textId="77777777" w:rsidR="00383A0D" w:rsidRPr="00383A0D" w:rsidRDefault="00383A0D" w:rsidP="00383A0D">
      <w:pPr>
        <w:ind w:left="1134" w:right="-1" w:hanging="1134"/>
        <w:rPr>
          <w:ins w:id="3119" w:author="Gwyn Avenell" w:date="2021-11-13T15:14:00Z"/>
          <w:rFonts w:ascii="Arial" w:hAnsi="Arial"/>
          <w:b/>
        </w:rPr>
      </w:pPr>
    </w:p>
    <w:p w14:paraId="0ADC1C71" w14:textId="77777777" w:rsidR="00383A0D" w:rsidRPr="00383A0D" w:rsidRDefault="00383A0D" w:rsidP="00383A0D">
      <w:pPr>
        <w:ind w:left="1134" w:right="-1" w:hanging="1134"/>
        <w:rPr>
          <w:ins w:id="3120" w:author="Gwyn Avenell" w:date="2021-11-13T15:14:00Z"/>
          <w:rFonts w:ascii="Arial" w:hAnsi="Arial"/>
          <w:b/>
        </w:rPr>
      </w:pPr>
    </w:p>
    <w:p w14:paraId="393BC83C" w14:textId="77777777" w:rsidR="00383A0D" w:rsidRPr="00383A0D" w:rsidRDefault="00383A0D" w:rsidP="00383A0D">
      <w:pPr>
        <w:ind w:left="1134" w:right="-1" w:hanging="1134"/>
        <w:rPr>
          <w:ins w:id="3121" w:author="Gwyn Avenell" w:date="2021-11-13T15:14:00Z"/>
          <w:rFonts w:ascii="Arial" w:hAnsi="Arial"/>
          <w:b/>
        </w:rPr>
      </w:pPr>
    </w:p>
    <w:p w14:paraId="457D7914" w14:textId="77777777" w:rsidR="00383A0D" w:rsidRPr="00383A0D" w:rsidRDefault="00383A0D" w:rsidP="00383A0D">
      <w:pPr>
        <w:ind w:left="1134" w:right="-1" w:hanging="1134"/>
        <w:rPr>
          <w:ins w:id="3122" w:author="Gwyn Avenell" w:date="2021-11-13T15:14:00Z"/>
          <w:rFonts w:ascii="Arial" w:hAnsi="Arial"/>
          <w:b/>
        </w:rPr>
      </w:pPr>
    </w:p>
    <w:p w14:paraId="799ADD29" w14:textId="77777777" w:rsidR="00383A0D" w:rsidRPr="00383A0D" w:rsidRDefault="00383A0D" w:rsidP="00383A0D">
      <w:pPr>
        <w:ind w:left="1134" w:right="-1" w:hanging="1134"/>
        <w:rPr>
          <w:ins w:id="3123" w:author="Gwyn Avenell" w:date="2021-11-13T15:14:00Z"/>
          <w:rFonts w:ascii="Arial" w:hAnsi="Arial"/>
          <w:b/>
        </w:rPr>
      </w:pPr>
    </w:p>
    <w:p w14:paraId="4523797C" w14:textId="77777777" w:rsidR="00383A0D" w:rsidRPr="00383A0D" w:rsidRDefault="00383A0D" w:rsidP="00383A0D">
      <w:pPr>
        <w:ind w:left="1134" w:right="-1" w:hanging="1134"/>
        <w:rPr>
          <w:ins w:id="3124" w:author="Gwyn Avenell" w:date="2021-11-13T15:14:00Z"/>
          <w:rFonts w:ascii="Arial" w:hAnsi="Arial"/>
          <w:b/>
        </w:rPr>
      </w:pPr>
    </w:p>
    <w:p w14:paraId="7CF8732B" w14:textId="77777777" w:rsidR="00383A0D" w:rsidRPr="00383A0D" w:rsidRDefault="00383A0D" w:rsidP="00383A0D">
      <w:pPr>
        <w:ind w:left="1134" w:right="-1" w:hanging="1134"/>
        <w:rPr>
          <w:ins w:id="3125" w:author="Gwyn Avenell" w:date="2021-11-13T15:14:00Z"/>
          <w:rFonts w:ascii="Arial" w:hAnsi="Arial"/>
          <w:b/>
          <w:u w:val="single"/>
        </w:rPr>
      </w:pPr>
      <w:ins w:id="3126" w:author="Gwyn Avenell" w:date="2021-11-13T15:14:00Z">
        <w:r w:rsidRPr="00383A0D">
          <w:rPr>
            <w:rFonts w:ascii="Arial" w:hAnsi="Arial"/>
            <w:b/>
          </w:rPr>
          <w:lastRenderedPageBreak/>
          <w:t>6.2.C.3</w:t>
        </w:r>
        <w:r w:rsidRPr="00383A0D">
          <w:rPr>
            <w:rFonts w:ascii="Arial" w:hAnsi="Arial"/>
          </w:rPr>
          <w:tab/>
        </w:r>
        <w:r w:rsidRPr="00383A0D">
          <w:rPr>
            <w:rFonts w:ascii="Arial" w:hAnsi="Arial"/>
            <w:b/>
            <w:u w:val="single"/>
          </w:rPr>
          <w:t>Take-off:</w:t>
        </w:r>
      </w:ins>
    </w:p>
    <w:p w14:paraId="626732C1" w14:textId="77777777" w:rsidR="00383A0D" w:rsidRPr="00383A0D" w:rsidRDefault="00383A0D" w:rsidP="00383A0D">
      <w:pPr>
        <w:ind w:right="-1"/>
        <w:rPr>
          <w:ins w:id="3127" w:author="Gwyn Avenell" w:date="2021-11-13T15:14:00Z"/>
          <w:rFonts w:ascii="Arial" w:hAnsi="Arial"/>
        </w:rPr>
      </w:pPr>
      <w:ins w:id="3128" w:author="Gwyn Avenell" w:date="2021-11-13T15:14:00Z">
        <w:r w:rsidRPr="00383A0D">
          <w:rPr>
            <w:rFonts w:ascii="Arial" w:hAnsi="Arial"/>
          </w:rPr>
          <w:t>The model aircraft should stand still on the ground with the engine(s) running without being held All engines must be operating for full marks. If the model aircraft is touched after the word” NOW” has been called the manoeuvre will score zero</w:t>
        </w:r>
      </w:ins>
    </w:p>
    <w:p w14:paraId="2C12F2F3" w14:textId="77777777" w:rsidR="00383A0D" w:rsidRPr="00383A0D" w:rsidRDefault="00383A0D" w:rsidP="00383A0D">
      <w:pPr>
        <w:ind w:right="-1"/>
        <w:rPr>
          <w:ins w:id="3129" w:author="Gwyn Avenell" w:date="2021-11-13T15:14:00Z"/>
          <w:rFonts w:ascii="Arial" w:hAnsi="Arial"/>
        </w:rPr>
      </w:pPr>
      <w:ins w:id="3130" w:author="Gwyn Avenell" w:date="2021-11-13T15:14:00Z">
        <w:r w:rsidRPr="00383A0D">
          <w:rPr>
            <w:rFonts w:ascii="Arial" w:hAnsi="Arial"/>
          </w:rPr>
          <w:t>The model aircraft should then accelerate to a realistic speed and lift smoothly from the ground, climb at an angle consistent with the subject aircraft and level off at Normal Flight Level. The manoeuvre may, depending on the subject aircraft, take more than one lap to finish.</w:t>
        </w:r>
      </w:ins>
    </w:p>
    <w:p w14:paraId="6DFF3023" w14:textId="77777777" w:rsidR="00383A0D" w:rsidRPr="00383A0D" w:rsidRDefault="00383A0D" w:rsidP="00383A0D">
      <w:pPr>
        <w:ind w:right="-1"/>
        <w:rPr>
          <w:ins w:id="3131" w:author="Gwyn Avenell" w:date="2021-11-13T15:14:00Z"/>
          <w:rFonts w:ascii="Arial" w:hAnsi="Arial"/>
        </w:rPr>
      </w:pPr>
    </w:p>
    <w:p w14:paraId="71E6A313" w14:textId="77777777" w:rsidR="00383A0D" w:rsidRPr="00383A0D" w:rsidRDefault="00383A0D" w:rsidP="00383A0D">
      <w:pPr>
        <w:ind w:right="-1"/>
        <w:rPr>
          <w:ins w:id="3132" w:author="Gwyn Avenell" w:date="2021-11-13T15:14:00Z"/>
          <w:rFonts w:ascii="Arial" w:hAnsi="Arial"/>
        </w:rPr>
      </w:pPr>
    </w:p>
    <w:p w14:paraId="380B138D" w14:textId="77777777" w:rsidR="00383A0D" w:rsidRPr="00383A0D" w:rsidRDefault="00383A0D" w:rsidP="00383A0D">
      <w:pPr>
        <w:ind w:right="-1"/>
        <w:rPr>
          <w:ins w:id="3133" w:author="Gwyn Avenell" w:date="2021-11-13T15:14:00Z"/>
          <w:rFonts w:ascii="Arial" w:hAnsi="Arial"/>
        </w:rPr>
      </w:pPr>
      <w:ins w:id="3134" w:author="Gwyn Avenell" w:date="2021-11-13T15:14:00Z">
        <w:r w:rsidRPr="00383A0D">
          <w:rPr>
            <w:rFonts w:ascii="Arial" w:hAnsi="Arial"/>
            <w:noProof/>
            <w:lang w:val="en-AU" w:eastAsia="en-AU"/>
          </w:rPr>
          <w:drawing>
            <wp:inline distT="0" distB="0" distL="0" distR="0" wp14:anchorId="2AA5F7F2" wp14:editId="3C25CBCB">
              <wp:extent cx="5422392" cy="2871216"/>
              <wp:effectExtent l="0" t="0" r="6985" b="5715"/>
              <wp:docPr id="4945" name="Picture 49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2392" cy="2871216"/>
                      </a:xfrm>
                      <a:prstGeom prst="rect">
                        <a:avLst/>
                      </a:prstGeom>
                    </pic:spPr>
                  </pic:pic>
                </a:graphicData>
              </a:graphic>
            </wp:inline>
          </w:drawing>
        </w:r>
      </w:ins>
    </w:p>
    <w:p w14:paraId="1BF9E79C" w14:textId="77777777" w:rsidR="00383A0D" w:rsidRPr="00383A0D" w:rsidRDefault="00383A0D" w:rsidP="00383A0D">
      <w:pPr>
        <w:ind w:left="1134" w:right="-1" w:hanging="1134"/>
        <w:rPr>
          <w:ins w:id="3135" w:author="Gwyn Avenell" w:date="2021-11-13T15:14:00Z"/>
          <w:rFonts w:ascii="Arial" w:hAnsi="Arial"/>
        </w:rPr>
      </w:pPr>
    </w:p>
    <w:p w14:paraId="5D3707EA" w14:textId="77777777" w:rsidR="00383A0D" w:rsidRPr="00383A0D" w:rsidRDefault="00383A0D" w:rsidP="00383A0D">
      <w:pPr>
        <w:ind w:left="1134" w:right="-1" w:hanging="1134"/>
        <w:rPr>
          <w:ins w:id="3136" w:author="Gwyn Avenell" w:date="2021-11-13T15:14:00Z"/>
          <w:rFonts w:ascii="Arial" w:hAnsi="Arial"/>
          <w:u w:val="single"/>
        </w:rPr>
      </w:pPr>
      <w:ins w:id="3137" w:author="Gwyn Avenell" w:date="2021-11-13T15:14:00Z">
        <w:r w:rsidRPr="00383A0D">
          <w:rPr>
            <w:rFonts w:ascii="Arial" w:hAnsi="Arial"/>
            <w:u w:val="single"/>
          </w:rPr>
          <w:t>Errors:</w:t>
        </w:r>
      </w:ins>
    </w:p>
    <w:p w14:paraId="23377759" w14:textId="77777777" w:rsidR="00383A0D" w:rsidRPr="00383A0D" w:rsidRDefault="00383A0D" w:rsidP="00383A0D">
      <w:pPr>
        <w:widowControl w:val="0"/>
        <w:numPr>
          <w:ilvl w:val="0"/>
          <w:numId w:val="96"/>
        </w:numPr>
        <w:tabs>
          <w:tab w:val="clear" w:pos="1134"/>
          <w:tab w:val="clear" w:pos="6804"/>
          <w:tab w:val="left" w:pos="1854"/>
        </w:tabs>
        <w:autoSpaceDE w:val="0"/>
        <w:autoSpaceDN w:val="0"/>
        <w:spacing w:before="0" w:after="0"/>
        <w:ind w:right="-1"/>
        <w:jc w:val="left"/>
        <w:rPr>
          <w:ins w:id="3138" w:author="Gwyn Avenell" w:date="2021-11-13T15:14:00Z"/>
          <w:rFonts w:ascii="Arial" w:hAnsi="Arial"/>
        </w:rPr>
      </w:pPr>
      <w:ins w:id="3139" w:author="Gwyn Avenell" w:date="2021-11-13T15:14:00Z">
        <w:r w:rsidRPr="00383A0D">
          <w:rPr>
            <w:rFonts w:ascii="Arial" w:hAnsi="Arial"/>
          </w:rPr>
          <w:t>Model is not stopped prior to take off.</w:t>
        </w:r>
      </w:ins>
    </w:p>
    <w:p w14:paraId="21EA54EB" w14:textId="77777777" w:rsidR="00383A0D" w:rsidRPr="00383A0D" w:rsidRDefault="00383A0D" w:rsidP="00383A0D">
      <w:pPr>
        <w:widowControl w:val="0"/>
        <w:numPr>
          <w:ilvl w:val="0"/>
          <w:numId w:val="96"/>
        </w:numPr>
        <w:tabs>
          <w:tab w:val="clear" w:pos="1134"/>
          <w:tab w:val="clear" w:pos="6804"/>
          <w:tab w:val="left" w:pos="1854"/>
        </w:tabs>
        <w:autoSpaceDE w:val="0"/>
        <w:autoSpaceDN w:val="0"/>
        <w:spacing w:before="0" w:after="0"/>
        <w:ind w:right="-1"/>
        <w:jc w:val="left"/>
        <w:rPr>
          <w:ins w:id="3140" w:author="Gwyn Avenell" w:date="2021-11-13T15:14:00Z"/>
          <w:rFonts w:ascii="Arial" w:hAnsi="Arial"/>
        </w:rPr>
      </w:pPr>
      <w:ins w:id="3141" w:author="Gwyn Avenell" w:date="2021-11-13T15:14:00Z">
        <w:r w:rsidRPr="00383A0D">
          <w:rPr>
            <w:rFonts w:ascii="Arial" w:hAnsi="Arial"/>
          </w:rPr>
          <w:t>Not all engines operating.</w:t>
        </w:r>
      </w:ins>
    </w:p>
    <w:p w14:paraId="35C88F11" w14:textId="77777777" w:rsidR="00383A0D" w:rsidRPr="00383A0D" w:rsidRDefault="00383A0D" w:rsidP="00383A0D">
      <w:pPr>
        <w:widowControl w:val="0"/>
        <w:numPr>
          <w:ilvl w:val="0"/>
          <w:numId w:val="96"/>
        </w:numPr>
        <w:tabs>
          <w:tab w:val="clear" w:pos="1134"/>
          <w:tab w:val="clear" w:pos="6804"/>
          <w:tab w:val="left" w:pos="1854"/>
        </w:tabs>
        <w:autoSpaceDE w:val="0"/>
        <w:autoSpaceDN w:val="0"/>
        <w:spacing w:before="0" w:after="0"/>
        <w:ind w:right="-1"/>
        <w:jc w:val="left"/>
        <w:rPr>
          <w:ins w:id="3142" w:author="Gwyn Avenell" w:date="2021-11-13T15:14:00Z"/>
          <w:rFonts w:ascii="Arial" w:hAnsi="Arial"/>
        </w:rPr>
      </w:pPr>
      <w:ins w:id="3143" w:author="Gwyn Avenell" w:date="2021-11-13T15:14:00Z">
        <w:r w:rsidRPr="00383A0D">
          <w:rPr>
            <w:rFonts w:ascii="Arial" w:hAnsi="Arial"/>
          </w:rPr>
          <w:t>If held or touched by anyone during the manoeuvre, the score is zero.</w:t>
        </w:r>
      </w:ins>
    </w:p>
    <w:p w14:paraId="6A2554E4" w14:textId="77777777" w:rsidR="00383A0D" w:rsidRPr="00383A0D" w:rsidRDefault="00383A0D" w:rsidP="00383A0D">
      <w:pPr>
        <w:widowControl w:val="0"/>
        <w:numPr>
          <w:ilvl w:val="0"/>
          <w:numId w:val="96"/>
        </w:numPr>
        <w:tabs>
          <w:tab w:val="clear" w:pos="1134"/>
          <w:tab w:val="clear" w:pos="6804"/>
          <w:tab w:val="left" w:pos="5043"/>
        </w:tabs>
        <w:autoSpaceDE w:val="0"/>
        <w:autoSpaceDN w:val="0"/>
        <w:spacing w:before="0" w:after="0"/>
        <w:ind w:right="-1"/>
        <w:jc w:val="left"/>
        <w:rPr>
          <w:ins w:id="3144" w:author="Gwyn Avenell" w:date="2021-11-13T15:14:00Z"/>
          <w:rFonts w:ascii="Arial" w:hAnsi="Arial"/>
        </w:rPr>
      </w:pPr>
      <w:ins w:id="3145" w:author="Gwyn Avenell" w:date="2021-11-13T15:14:00Z">
        <w:r w:rsidRPr="00383A0D">
          <w:rPr>
            <w:rFonts w:ascii="Arial" w:hAnsi="Arial"/>
          </w:rPr>
          <w:t>Model aircraft touched after calling ”NOW” (zero marks).</w:t>
        </w:r>
      </w:ins>
    </w:p>
    <w:p w14:paraId="3536A73D" w14:textId="77777777" w:rsidR="00383A0D" w:rsidRPr="00383A0D" w:rsidRDefault="00383A0D" w:rsidP="00383A0D">
      <w:pPr>
        <w:widowControl w:val="0"/>
        <w:numPr>
          <w:ilvl w:val="0"/>
          <w:numId w:val="96"/>
        </w:numPr>
        <w:tabs>
          <w:tab w:val="clear" w:pos="1134"/>
          <w:tab w:val="clear" w:pos="6804"/>
          <w:tab w:val="left" w:pos="5043"/>
        </w:tabs>
        <w:autoSpaceDE w:val="0"/>
        <w:autoSpaceDN w:val="0"/>
        <w:spacing w:before="0" w:after="0"/>
        <w:ind w:right="-1"/>
        <w:jc w:val="left"/>
        <w:rPr>
          <w:ins w:id="3146" w:author="Gwyn Avenell" w:date="2021-11-13T15:14:00Z"/>
          <w:rFonts w:ascii="Arial" w:hAnsi="Arial"/>
        </w:rPr>
      </w:pPr>
      <w:ins w:id="3147" w:author="Gwyn Avenell" w:date="2021-11-13T15:14:00Z">
        <w:r w:rsidRPr="00383A0D">
          <w:rPr>
            <w:rFonts w:ascii="Arial" w:hAnsi="Arial"/>
          </w:rPr>
          <w:t>Climb erratic.</w:t>
        </w:r>
      </w:ins>
    </w:p>
    <w:p w14:paraId="0CBAA508" w14:textId="77777777" w:rsidR="00383A0D" w:rsidRPr="00383A0D" w:rsidRDefault="00383A0D" w:rsidP="00383A0D">
      <w:pPr>
        <w:widowControl w:val="0"/>
        <w:numPr>
          <w:ilvl w:val="0"/>
          <w:numId w:val="96"/>
        </w:numPr>
        <w:tabs>
          <w:tab w:val="clear" w:pos="1134"/>
          <w:tab w:val="clear" w:pos="6804"/>
          <w:tab w:val="left" w:pos="5043"/>
        </w:tabs>
        <w:autoSpaceDE w:val="0"/>
        <w:autoSpaceDN w:val="0"/>
        <w:spacing w:before="0" w:after="0"/>
        <w:ind w:right="-1"/>
        <w:jc w:val="left"/>
        <w:rPr>
          <w:ins w:id="3148" w:author="Gwyn Avenell" w:date="2021-11-13T15:14:00Z"/>
          <w:rFonts w:ascii="Arial" w:hAnsi="Arial"/>
        </w:rPr>
      </w:pPr>
      <w:ins w:id="3149" w:author="Gwyn Avenell" w:date="2021-11-13T15:14:00Z">
        <w:r w:rsidRPr="00383A0D">
          <w:rPr>
            <w:rFonts w:ascii="Arial" w:hAnsi="Arial"/>
          </w:rPr>
          <w:t>Climb not consistent with subject aircraft.</w:t>
        </w:r>
      </w:ins>
    </w:p>
    <w:p w14:paraId="6F59DD86" w14:textId="77777777" w:rsidR="00383A0D" w:rsidRPr="00383A0D" w:rsidRDefault="00383A0D" w:rsidP="00383A0D">
      <w:pPr>
        <w:widowControl w:val="0"/>
        <w:numPr>
          <w:ilvl w:val="0"/>
          <w:numId w:val="96"/>
        </w:numPr>
        <w:tabs>
          <w:tab w:val="clear" w:pos="1134"/>
          <w:tab w:val="clear" w:pos="6804"/>
          <w:tab w:val="left" w:pos="5043"/>
        </w:tabs>
        <w:autoSpaceDE w:val="0"/>
        <w:autoSpaceDN w:val="0"/>
        <w:spacing w:before="0" w:after="0"/>
        <w:ind w:right="-1"/>
        <w:jc w:val="left"/>
        <w:rPr>
          <w:ins w:id="3150" w:author="Gwyn Avenell" w:date="2021-11-13T15:14:00Z"/>
          <w:rFonts w:ascii="Arial" w:hAnsi="Arial"/>
        </w:rPr>
      </w:pPr>
      <w:ins w:id="3151" w:author="Gwyn Avenell" w:date="2021-11-13T15:14:00Z">
        <w:r w:rsidRPr="00383A0D">
          <w:rPr>
            <w:rFonts w:ascii="Arial" w:hAnsi="Arial"/>
          </w:rPr>
          <w:t>Level off not smooth.</w:t>
        </w:r>
      </w:ins>
    </w:p>
    <w:p w14:paraId="659451AB" w14:textId="77777777" w:rsidR="00383A0D" w:rsidRPr="00383A0D" w:rsidRDefault="00383A0D" w:rsidP="00383A0D">
      <w:pPr>
        <w:widowControl w:val="0"/>
        <w:tabs>
          <w:tab w:val="clear" w:pos="1134"/>
          <w:tab w:val="clear" w:pos="6804"/>
        </w:tabs>
        <w:autoSpaceDE w:val="0"/>
        <w:autoSpaceDN w:val="0"/>
        <w:spacing w:before="0" w:after="0"/>
        <w:ind w:left="0"/>
        <w:jc w:val="left"/>
        <w:rPr>
          <w:ins w:id="3152" w:author="Gwyn Avenell" w:date="2021-11-13T15:14:00Z"/>
          <w:rFonts w:ascii="Arial" w:eastAsia="Arial" w:hAnsi="Arial" w:cs="Arial"/>
          <w:sz w:val="22"/>
          <w:szCs w:val="22"/>
        </w:rPr>
      </w:pPr>
    </w:p>
    <w:p w14:paraId="060DEDDB" w14:textId="77777777" w:rsidR="00383A0D" w:rsidRPr="00383A0D" w:rsidRDefault="00383A0D" w:rsidP="00383A0D">
      <w:pPr>
        <w:widowControl w:val="0"/>
        <w:tabs>
          <w:tab w:val="clear" w:pos="1134"/>
          <w:tab w:val="clear" w:pos="6804"/>
        </w:tabs>
        <w:autoSpaceDE w:val="0"/>
        <w:autoSpaceDN w:val="0"/>
        <w:spacing w:before="0" w:after="0"/>
        <w:ind w:left="0"/>
        <w:jc w:val="left"/>
        <w:rPr>
          <w:ins w:id="3153" w:author="Gwyn Avenell" w:date="2021-11-13T15:14:00Z"/>
          <w:rFonts w:ascii="Arial" w:eastAsia="Arial" w:hAnsi="Arial" w:cs="Arial"/>
          <w:sz w:val="22"/>
          <w:szCs w:val="22"/>
        </w:rPr>
      </w:pPr>
    </w:p>
    <w:p w14:paraId="5F6AB124" w14:textId="77777777" w:rsidR="00383A0D" w:rsidRPr="00383A0D" w:rsidRDefault="00383A0D" w:rsidP="00383A0D">
      <w:pPr>
        <w:widowControl w:val="0"/>
        <w:tabs>
          <w:tab w:val="clear" w:pos="1134"/>
          <w:tab w:val="clear" w:pos="6804"/>
        </w:tabs>
        <w:autoSpaceDE w:val="0"/>
        <w:autoSpaceDN w:val="0"/>
        <w:spacing w:before="0" w:after="0"/>
        <w:ind w:left="0"/>
        <w:jc w:val="left"/>
        <w:rPr>
          <w:ins w:id="3154" w:author="Gwyn Avenell" w:date="2021-11-13T15:14:00Z"/>
          <w:rFonts w:ascii="Arial" w:eastAsia="Arial" w:hAnsi="Arial" w:cs="Arial"/>
          <w:sz w:val="22"/>
          <w:szCs w:val="22"/>
        </w:rPr>
      </w:pPr>
    </w:p>
    <w:p w14:paraId="1B1A8FF7" w14:textId="77777777" w:rsidR="00383A0D" w:rsidRPr="00383A0D" w:rsidRDefault="00383A0D" w:rsidP="00383A0D">
      <w:pPr>
        <w:widowControl w:val="0"/>
        <w:tabs>
          <w:tab w:val="clear" w:pos="1134"/>
          <w:tab w:val="clear" w:pos="6804"/>
        </w:tabs>
        <w:autoSpaceDE w:val="0"/>
        <w:autoSpaceDN w:val="0"/>
        <w:spacing w:before="0" w:after="0"/>
        <w:ind w:left="0"/>
        <w:jc w:val="left"/>
        <w:rPr>
          <w:ins w:id="3155" w:author="Gwyn Avenell" w:date="2021-11-13T15:14:00Z"/>
          <w:rFonts w:ascii="Arial" w:eastAsia="Arial" w:hAnsi="Arial" w:cs="Arial"/>
          <w:sz w:val="22"/>
          <w:szCs w:val="22"/>
        </w:rPr>
      </w:pPr>
    </w:p>
    <w:p w14:paraId="6511C10F" w14:textId="77777777" w:rsidR="00383A0D" w:rsidRPr="00383A0D" w:rsidRDefault="00383A0D" w:rsidP="00383A0D">
      <w:pPr>
        <w:widowControl w:val="0"/>
        <w:tabs>
          <w:tab w:val="clear" w:pos="1134"/>
          <w:tab w:val="clear" w:pos="6804"/>
        </w:tabs>
        <w:autoSpaceDE w:val="0"/>
        <w:autoSpaceDN w:val="0"/>
        <w:spacing w:before="0" w:after="0"/>
        <w:ind w:left="0"/>
        <w:jc w:val="left"/>
        <w:rPr>
          <w:ins w:id="3156" w:author="Gwyn Avenell" w:date="2021-11-13T15:14:00Z"/>
          <w:rFonts w:ascii="Arial" w:eastAsia="Arial" w:hAnsi="Arial" w:cs="Arial"/>
          <w:sz w:val="22"/>
          <w:szCs w:val="22"/>
        </w:rPr>
      </w:pPr>
    </w:p>
    <w:p w14:paraId="75283D7A" w14:textId="77777777" w:rsidR="00383A0D" w:rsidRPr="00383A0D" w:rsidRDefault="00383A0D" w:rsidP="00383A0D">
      <w:pPr>
        <w:widowControl w:val="0"/>
        <w:tabs>
          <w:tab w:val="clear" w:pos="1134"/>
          <w:tab w:val="clear" w:pos="6804"/>
        </w:tabs>
        <w:autoSpaceDE w:val="0"/>
        <w:autoSpaceDN w:val="0"/>
        <w:spacing w:before="0" w:after="0"/>
        <w:ind w:left="0"/>
        <w:jc w:val="left"/>
        <w:rPr>
          <w:ins w:id="3157" w:author="Gwyn Avenell" w:date="2021-11-13T15:14:00Z"/>
          <w:rFonts w:ascii="Arial" w:eastAsia="Arial" w:hAnsi="Arial" w:cs="Arial"/>
          <w:sz w:val="22"/>
          <w:szCs w:val="22"/>
        </w:rPr>
      </w:pPr>
    </w:p>
    <w:p w14:paraId="23CB7A24" w14:textId="77777777" w:rsidR="00383A0D" w:rsidRPr="00383A0D" w:rsidRDefault="00383A0D" w:rsidP="00383A0D">
      <w:pPr>
        <w:widowControl w:val="0"/>
        <w:tabs>
          <w:tab w:val="clear" w:pos="1134"/>
          <w:tab w:val="clear" w:pos="6804"/>
        </w:tabs>
        <w:autoSpaceDE w:val="0"/>
        <w:autoSpaceDN w:val="0"/>
        <w:spacing w:before="0" w:after="0"/>
        <w:ind w:left="0"/>
        <w:jc w:val="left"/>
        <w:rPr>
          <w:ins w:id="3158" w:author="Gwyn Avenell" w:date="2021-11-13T15:14:00Z"/>
          <w:rFonts w:ascii="Arial" w:eastAsia="Arial" w:hAnsi="Arial" w:cs="Arial"/>
          <w:sz w:val="22"/>
          <w:szCs w:val="22"/>
        </w:rPr>
      </w:pPr>
    </w:p>
    <w:p w14:paraId="501984A1" w14:textId="5CFF343E" w:rsidR="00383A0D" w:rsidRDefault="00383A0D" w:rsidP="00383A0D">
      <w:pPr>
        <w:widowControl w:val="0"/>
        <w:tabs>
          <w:tab w:val="clear" w:pos="1134"/>
          <w:tab w:val="clear" w:pos="6804"/>
        </w:tabs>
        <w:autoSpaceDE w:val="0"/>
        <w:autoSpaceDN w:val="0"/>
        <w:spacing w:before="0" w:after="0"/>
        <w:ind w:left="0"/>
        <w:jc w:val="left"/>
        <w:rPr>
          <w:ins w:id="3159" w:author="Gwyn Avenell" w:date="2021-11-13T15:16:00Z"/>
          <w:rFonts w:ascii="Arial" w:eastAsia="Arial" w:hAnsi="Arial" w:cs="Arial"/>
          <w:sz w:val="22"/>
          <w:szCs w:val="22"/>
        </w:rPr>
      </w:pPr>
    </w:p>
    <w:p w14:paraId="458411F4" w14:textId="170AC14C" w:rsidR="00383A0D" w:rsidRDefault="00383A0D" w:rsidP="00383A0D">
      <w:pPr>
        <w:widowControl w:val="0"/>
        <w:tabs>
          <w:tab w:val="clear" w:pos="1134"/>
          <w:tab w:val="clear" w:pos="6804"/>
        </w:tabs>
        <w:autoSpaceDE w:val="0"/>
        <w:autoSpaceDN w:val="0"/>
        <w:spacing w:before="0" w:after="0"/>
        <w:ind w:left="0"/>
        <w:jc w:val="left"/>
        <w:rPr>
          <w:ins w:id="3160" w:author="Gwyn Avenell" w:date="2021-11-13T15:16:00Z"/>
          <w:rFonts w:ascii="Arial" w:eastAsia="Arial" w:hAnsi="Arial" w:cs="Arial"/>
          <w:sz w:val="22"/>
          <w:szCs w:val="22"/>
        </w:rPr>
      </w:pPr>
    </w:p>
    <w:p w14:paraId="12A64120" w14:textId="0793BC0A" w:rsidR="00383A0D" w:rsidRDefault="00383A0D" w:rsidP="00383A0D">
      <w:pPr>
        <w:widowControl w:val="0"/>
        <w:tabs>
          <w:tab w:val="clear" w:pos="1134"/>
          <w:tab w:val="clear" w:pos="6804"/>
        </w:tabs>
        <w:autoSpaceDE w:val="0"/>
        <w:autoSpaceDN w:val="0"/>
        <w:spacing w:before="0" w:after="0"/>
        <w:ind w:left="0"/>
        <w:jc w:val="left"/>
        <w:rPr>
          <w:ins w:id="3161" w:author="Gwyn Avenell" w:date="2021-11-13T15:16:00Z"/>
          <w:rFonts w:ascii="Arial" w:eastAsia="Arial" w:hAnsi="Arial" w:cs="Arial"/>
          <w:sz w:val="22"/>
          <w:szCs w:val="22"/>
        </w:rPr>
      </w:pPr>
    </w:p>
    <w:p w14:paraId="49A1906B" w14:textId="507B106F" w:rsidR="00383A0D" w:rsidRDefault="00383A0D" w:rsidP="00383A0D">
      <w:pPr>
        <w:widowControl w:val="0"/>
        <w:tabs>
          <w:tab w:val="clear" w:pos="1134"/>
          <w:tab w:val="clear" w:pos="6804"/>
        </w:tabs>
        <w:autoSpaceDE w:val="0"/>
        <w:autoSpaceDN w:val="0"/>
        <w:spacing w:before="0" w:after="0"/>
        <w:ind w:left="0"/>
        <w:jc w:val="left"/>
        <w:rPr>
          <w:ins w:id="3162" w:author="Gwyn Avenell" w:date="2021-11-13T15:16:00Z"/>
          <w:rFonts w:ascii="Arial" w:eastAsia="Arial" w:hAnsi="Arial" w:cs="Arial"/>
          <w:sz w:val="22"/>
          <w:szCs w:val="22"/>
        </w:rPr>
      </w:pPr>
    </w:p>
    <w:p w14:paraId="1C324280" w14:textId="77777777" w:rsidR="00383A0D" w:rsidRPr="00383A0D" w:rsidRDefault="00383A0D" w:rsidP="00383A0D">
      <w:pPr>
        <w:widowControl w:val="0"/>
        <w:tabs>
          <w:tab w:val="clear" w:pos="1134"/>
          <w:tab w:val="clear" w:pos="6804"/>
        </w:tabs>
        <w:autoSpaceDE w:val="0"/>
        <w:autoSpaceDN w:val="0"/>
        <w:spacing w:before="0" w:after="0"/>
        <w:ind w:left="0"/>
        <w:jc w:val="left"/>
        <w:rPr>
          <w:ins w:id="3163" w:author="Gwyn Avenell" w:date="2021-11-13T15:14:00Z"/>
          <w:rFonts w:ascii="Arial" w:eastAsia="Arial" w:hAnsi="Arial" w:cs="Arial"/>
          <w:sz w:val="22"/>
          <w:szCs w:val="22"/>
        </w:rPr>
      </w:pPr>
    </w:p>
    <w:p w14:paraId="7E01EE40" w14:textId="77777777" w:rsidR="00383A0D" w:rsidRPr="00383A0D" w:rsidRDefault="00383A0D" w:rsidP="00383A0D">
      <w:pPr>
        <w:widowControl w:val="0"/>
        <w:tabs>
          <w:tab w:val="clear" w:pos="1134"/>
          <w:tab w:val="clear" w:pos="6804"/>
        </w:tabs>
        <w:autoSpaceDE w:val="0"/>
        <w:autoSpaceDN w:val="0"/>
        <w:spacing w:before="0" w:after="0"/>
        <w:ind w:left="0"/>
        <w:jc w:val="left"/>
        <w:rPr>
          <w:ins w:id="3164" w:author="Gwyn Avenell" w:date="2021-11-13T15:14:00Z"/>
          <w:rFonts w:ascii="Arial" w:eastAsia="Arial" w:hAnsi="Arial" w:cs="Arial"/>
          <w:sz w:val="22"/>
          <w:szCs w:val="22"/>
        </w:rPr>
      </w:pPr>
    </w:p>
    <w:p w14:paraId="2B1DFE52" w14:textId="77777777" w:rsidR="00383A0D" w:rsidRPr="00383A0D" w:rsidRDefault="00383A0D" w:rsidP="00383A0D">
      <w:pPr>
        <w:widowControl w:val="0"/>
        <w:tabs>
          <w:tab w:val="clear" w:pos="1134"/>
          <w:tab w:val="clear" w:pos="6804"/>
        </w:tabs>
        <w:autoSpaceDE w:val="0"/>
        <w:autoSpaceDN w:val="0"/>
        <w:spacing w:before="0" w:after="0"/>
        <w:ind w:left="0"/>
        <w:jc w:val="left"/>
        <w:rPr>
          <w:ins w:id="3165" w:author="Gwyn Avenell" w:date="2021-11-13T15:14:00Z"/>
          <w:rFonts w:ascii="Arial" w:eastAsia="Arial" w:hAnsi="Arial" w:cs="Arial"/>
          <w:sz w:val="22"/>
          <w:szCs w:val="22"/>
        </w:rPr>
      </w:pPr>
    </w:p>
    <w:p w14:paraId="38B24703" w14:textId="77777777" w:rsidR="00383A0D" w:rsidRPr="00383A0D" w:rsidRDefault="00383A0D" w:rsidP="00383A0D">
      <w:pPr>
        <w:widowControl w:val="0"/>
        <w:tabs>
          <w:tab w:val="clear" w:pos="1134"/>
          <w:tab w:val="clear" w:pos="6804"/>
        </w:tabs>
        <w:autoSpaceDE w:val="0"/>
        <w:autoSpaceDN w:val="0"/>
        <w:spacing w:before="0" w:after="0"/>
        <w:ind w:left="0"/>
        <w:jc w:val="left"/>
        <w:rPr>
          <w:ins w:id="3166" w:author="Gwyn Avenell" w:date="2021-11-13T15:14:00Z"/>
          <w:rFonts w:ascii="Arial" w:eastAsia="Arial" w:hAnsi="Arial" w:cs="Arial"/>
          <w:sz w:val="22"/>
          <w:szCs w:val="22"/>
        </w:rPr>
      </w:pPr>
    </w:p>
    <w:p w14:paraId="2A5B12E9" w14:textId="77777777" w:rsidR="00383A0D" w:rsidRPr="00383A0D" w:rsidRDefault="00383A0D" w:rsidP="00383A0D">
      <w:pPr>
        <w:widowControl w:val="0"/>
        <w:tabs>
          <w:tab w:val="clear" w:pos="1134"/>
          <w:tab w:val="clear" w:pos="6804"/>
        </w:tabs>
        <w:autoSpaceDE w:val="0"/>
        <w:autoSpaceDN w:val="0"/>
        <w:spacing w:before="0" w:after="0"/>
        <w:ind w:left="0"/>
        <w:jc w:val="left"/>
        <w:rPr>
          <w:ins w:id="3167" w:author="Gwyn Avenell" w:date="2021-11-13T15:14:00Z"/>
          <w:rFonts w:ascii="Arial" w:eastAsia="Arial" w:hAnsi="Arial" w:cs="Arial"/>
          <w:sz w:val="22"/>
          <w:szCs w:val="22"/>
        </w:rPr>
      </w:pPr>
    </w:p>
    <w:p w14:paraId="02F13FCD" w14:textId="77777777" w:rsidR="00383A0D" w:rsidRPr="00383A0D" w:rsidRDefault="00383A0D" w:rsidP="00383A0D">
      <w:pPr>
        <w:widowControl w:val="0"/>
        <w:tabs>
          <w:tab w:val="clear" w:pos="1134"/>
          <w:tab w:val="clear" w:pos="6804"/>
        </w:tabs>
        <w:autoSpaceDE w:val="0"/>
        <w:autoSpaceDN w:val="0"/>
        <w:spacing w:before="0" w:after="0"/>
        <w:ind w:left="0"/>
        <w:jc w:val="left"/>
        <w:rPr>
          <w:ins w:id="3168" w:author="Gwyn Avenell" w:date="2021-11-13T15:14:00Z"/>
          <w:rFonts w:ascii="Arial" w:eastAsia="Arial" w:hAnsi="Arial" w:cs="Arial"/>
          <w:sz w:val="22"/>
          <w:szCs w:val="22"/>
        </w:rPr>
      </w:pPr>
    </w:p>
    <w:p w14:paraId="7C295610" w14:textId="77777777" w:rsidR="00383A0D" w:rsidRPr="00383A0D" w:rsidRDefault="00383A0D" w:rsidP="00383A0D">
      <w:pPr>
        <w:widowControl w:val="0"/>
        <w:tabs>
          <w:tab w:val="clear" w:pos="1134"/>
          <w:tab w:val="clear" w:pos="6804"/>
        </w:tabs>
        <w:autoSpaceDE w:val="0"/>
        <w:autoSpaceDN w:val="0"/>
        <w:spacing w:before="0" w:after="0"/>
        <w:ind w:left="0"/>
        <w:jc w:val="left"/>
        <w:rPr>
          <w:ins w:id="3169" w:author="Gwyn Avenell" w:date="2021-11-13T15:14:00Z"/>
          <w:rFonts w:ascii="Arial" w:eastAsia="Arial" w:hAnsi="Arial" w:cs="Arial"/>
          <w:sz w:val="22"/>
          <w:szCs w:val="22"/>
        </w:rPr>
      </w:pPr>
    </w:p>
    <w:p w14:paraId="58D7A5AA" w14:textId="77777777" w:rsidR="00383A0D" w:rsidRPr="00383A0D" w:rsidRDefault="00383A0D" w:rsidP="00383A0D">
      <w:pPr>
        <w:keepNext/>
        <w:tabs>
          <w:tab w:val="left" w:pos="851"/>
        </w:tabs>
        <w:spacing w:before="120" w:after="120"/>
        <w:ind w:right="-1" w:hanging="851"/>
        <w:jc w:val="left"/>
        <w:outlineLvl w:val="1"/>
        <w:rPr>
          <w:ins w:id="3170" w:author="Gwyn Avenell" w:date="2021-11-13T15:14:00Z"/>
          <w:rFonts w:ascii="Arial" w:hAnsi="Arial"/>
          <w:b/>
        </w:rPr>
      </w:pPr>
      <w:ins w:id="3171" w:author="Gwyn Avenell" w:date="2021-11-13T15:14:00Z">
        <w:r w:rsidRPr="00383A0D">
          <w:rPr>
            <w:rFonts w:ascii="Arial" w:hAnsi="Arial"/>
            <w:b/>
          </w:rPr>
          <w:lastRenderedPageBreak/>
          <w:t>6.2.C.4</w:t>
        </w:r>
        <w:r w:rsidRPr="00383A0D">
          <w:rPr>
            <w:rFonts w:ascii="Arial" w:hAnsi="Arial"/>
            <w:b/>
          </w:rPr>
          <w:tab/>
          <w:t>Five laps at Normal Flight Level:</w:t>
        </w:r>
      </w:ins>
    </w:p>
    <w:p w14:paraId="63FB5348" w14:textId="77777777" w:rsidR="00383A0D" w:rsidRPr="00383A0D" w:rsidRDefault="00383A0D" w:rsidP="00383A0D">
      <w:pPr>
        <w:ind w:right="-1"/>
        <w:rPr>
          <w:ins w:id="3172" w:author="Gwyn Avenell" w:date="2021-11-13T15:14:00Z"/>
          <w:rFonts w:ascii="Arial" w:hAnsi="Arial"/>
        </w:rPr>
      </w:pPr>
      <w:ins w:id="3173" w:author="Gwyn Avenell" w:date="2021-11-13T15:14:00Z">
        <w:r w:rsidRPr="00383A0D">
          <w:rPr>
            <w:rFonts w:ascii="Arial" w:hAnsi="Arial"/>
          </w:rPr>
          <w:t>This manoeuvre should demonstrate the basic flying qualities of the model aircraft. Five smooth and stable laps should be flown at Normal Flight Level. Height should remain almost constant for optimum marks.</w:t>
        </w:r>
      </w:ins>
    </w:p>
    <w:p w14:paraId="3BB6D9E8" w14:textId="77777777" w:rsidR="00383A0D" w:rsidRPr="00383A0D" w:rsidRDefault="00383A0D" w:rsidP="00383A0D">
      <w:pPr>
        <w:ind w:right="-1"/>
        <w:rPr>
          <w:ins w:id="3174" w:author="Gwyn Avenell" w:date="2021-11-13T15:14:00Z"/>
          <w:rFonts w:ascii="Arial" w:hAnsi="Arial"/>
        </w:rPr>
      </w:pPr>
    </w:p>
    <w:p w14:paraId="70D27092" w14:textId="77777777" w:rsidR="00383A0D" w:rsidRPr="00383A0D" w:rsidRDefault="00383A0D" w:rsidP="00383A0D">
      <w:pPr>
        <w:ind w:right="-1"/>
        <w:rPr>
          <w:ins w:id="3175" w:author="Gwyn Avenell" w:date="2021-11-13T15:14:00Z"/>
          <w:rFonts w:ascii="Arial" w:hAnsi="Arial"/>
        </w:rPr>
      </w:pPr>
    </w:p>
    <w:p w14:paraId="54358254" w14:textId="77777777" w:rsidR="00383A0D" w:rsidRPr="00383A0D" w:rsidRDefault="00383A0D" w:rsidP="00383A0D">
      <w:pPr>
        <w:tabs>
          <w:tab w:val="clear" w:pos="1134"/>
          <w:tab w:val="clear" w:pos="6804"/>
        </w:tabs>
        <w:spacing w:before="180" w:after="180"/>
        <w:ind w:left="0"/>
        <w:jc w:val="left"/>
        <w:rPr>
          <w:ins w:id="3176" w:author="Gwyn Avenell" w:date="2021-11-13T15:14:00Z"/>
          <w:lang w:eastAsia="fr-FR"/>
        </w:rPr>
      </w:pPr>
      <w:ins w:id="3177" w:author="Gwyn Avenell" w:date="2021-11-13T15:14:00Z">
        <w:r w:rsidRPr="00383A0D">
          <w:rPr>
            <w:noProof/>
            <w:lang w:val="en-AU" w:eastAsia="en-AU"/>
          </w:rPr>
          <w:drawing>
            <wp:inline distT="0" distB="0" distL="0" distR="0" wp14:anchorId="1107EC29" wp14:editId="77FBAA52">
              <wp:extent cx="5324475" cy="3190875"/>
              <wp:effectExtent l="0" t="0" r="9525" b="9525"/>
              <wp:docPr id="4946" name="Picture 494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picture containing diagra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4475" cy="3190875"/>
                      </a:xfrm>
                      <a:prstGeom prst="rect">
                        <a:avLst/>
                      </a:prstGeom>
                      <a:noFill/>
                      <a:ln>
                        <a:noFill/>
                      </a:ln>
                    </pic:spPr>
                  </pic:pic>
                </a:graphicData>
              </a:graphic>
            </wp:inline>
          </w:drawing>
        </w:r>
      </w:ins>
    </w:p>
    <w:p w14:paraId="23D5C2EF" w14:textId="77777777" w:rsidR="00383A0D" w:rsidRPr="00383A0D" w:rsidRDefault="00383A0D" w:rsidP="00383A0D">
      <w:pPr>
        <w:tabs>
          <w:tab w:val="clear" w:pos="1134"/>
          <w:tab w:val="clear" w:pos="6804"/>
        </w:tabs>
        <w:spacing w:before="180" w:after="180"/>
        <w:ind w:left="0"/>
        <w:jc w:val="left"/>
        <w:rPr>
          <w:ins w:id="3178" w:author="Gwyn Avenell" w:date="2021-11-13T15:14:00Z"/>
          <w:lang w:eastAsia="fr-FR"/>
        </w:rPr>
      </w:pPr>
    </w:p>
    <w:p w14:paraId="5AA40C4F" w14:textId="77777777" w:rsidR="00383A0D" w:rsidRPr="00383A0D" w:rsidRDefault="00383A0D" w:rsidP="00383A0D">
      <w:pPr>
        <w:ind w:left="0" w:right="-1"/>
        <w:rPr>
          <w:ins w:id="3179" w:author="Gwyn Avenell" w:date="2021-11-13T15:14:00Z"/>
          <w:rFonts w:ascii="Arial" w:hAnsi="Arial"/>
          <w:u w:val="single"/>
        </w:rPr>
      </w:pPr>
      <w:ins w:id="3180" w:author="Gwyn Avenell" w:date="2021-11-13T15:14:00Z">
        <w:r w:rsidRPr="00383A0D">
          <w:rPr>
            <w:rFonts w:ascii="Arial" w:hAnsi="Arial"/>
            <w:u w:val="single"/>
          </w:rPr>
          <w:t>Errors:</w:t>
        </w:r>
      </w:ins>
    </w:p>
    <w:p w14:paraId="62792975" w14:textId="77777777" w:rsidR="00383A0D" w:rsidRPr="00383A0D" w:rsidRDefault="00383A0D" w:rsidP="00383A0D">
      <w:pPr>
        <w:widowControl w:val="0"/>
        <w:numPr>
          <w:ilvl w:val="0"/>
          <w:numId w:val="98"/>
        </w:numPr>
        <w:tabs>
          <w:tab w:val="clear" w:pos="1134"/>
          <w:tab w:val="left" w:leader="dot" w:pos="6804"/>
        </w:tabs>
        <w:autoSpaceDE w:val="0"/>
        <w:autoSpaceDN w:val="0"/>
        <w:spacing w:before="0" w:after="0"/>
        <w:ind w:right="-1"/>
        <w:jc w:val="left"/>
        <w:rPr>
          <w:ins w:id="3181" w:author="Gwyn Avenell" w:date="2021-11-13T15:14:00Z"/>
          <w:rFonts w:ascii="Arial" w:hAnsi="Arial"/>
        </w:rPr>
      </w:pPr>
      <w:ins w:id="3182" w:author="Gwyn Avenell" w:date="2021-11-13T15:14:00Z">
        <w:r w:rsidRPr="00383A0D">
          <w:rPr>
            <w:rFonts w:ascii="Arial" w:hAnsi="Arial"/>
          </w:rPr>
          <w:t xml:space="preserve">Not five laps (zero marks). More than five laps is </w:t>
        </w:r>
        <w:r w:rsidRPr="00383A0D">
          <w:rPr>
            <w:rFonts w:ascii="Arial" w:hAnsi="Arial"/>
            <w:u w:val="single"/>
          </w:rPr>
          <w:t>not</w:t>
        </w:r>
        <w:r w:rsidRPr="00383A0D">
          <w:rPr>
            <w:rFonts w:ascii="Arial" w:hAnsi="Arial"/>
          </w:rPr>
          <w:t xml:space="preserve"> an error.</w:t>
        </w:r>
      </w:ins>
    </w:p>
    <w:p w14:paraId="5D3869E2" w14:textId="77777777" w:rsidR="00383A0D" w:rsidRPr="00383A0D" w:rsidRDefault="00383A0D" w:rsidP="00383A0D">
      <w:pPr>
        <w:widowControl w:val="0"/>
        <w:numPr>
          <w:ilvl w:val="0"/>
          <w:numId w:val="98"/>
        </w:numPr>
        <w:tabs>
          <w:tab w:val="clear" w:pos="1134"/>
          <w:tab w:val="left" w:leader="dot" w:pos="6804"/>
        </w:tabs>
        <w:autoSpaceDE w:val="0"/>
        <w:autoSpaceDN w:val="0"/>
        <w:spacing w:before="0" w:after="0"/>
        <w:ind w:right="-1"/>
        <w:jc w:val="left"/>
        <w:rPr>
          <w:ins w:id="3183" w:author="Gwyn Avenell" w:date="2021-11-13T15:14:00Z"/>
          <w:rFonts w:ascii="Arial" w:hAnsi="Arial"/>
        </w:rPr>
      </w:pPr>
      <w:ins w:id="3184" w:author="Gwyn Avenell" w:date="2021-11-13T15:14:00Z">
        <w:r w:rsidRPr="00383A0D">
          <w:rPr>
            <w:rFonts w:ascii="Arial" w:hAnsi="Arial"/>
          </w:rPr>
          <w:t>Flight above or below Normal Flight Level (approx. 6 m) will downgrade the score proportionately.</w:t>
        </w:r>
      </w:ins>
    </w:p>
    <w:p w14:paraId="5842F105" w14:textId="77777777" w:rsidR="00383A0D" w:rsidRPr="00383A0D" w:rsidRDefault="00383A0D" w:rsidP="00383A0D">
      <w:pPr>
        <w:widowControl w:val="0"/>
        <w:numPr>
          <w:ilvl w:val="0"/>
          <w:numId w:val="98"/>
        </w:numPr>
        <w:tabs>
          <w:tab w:val="clear" w:pos="1134"/>
          <w:tab w:val="clear" w:pos="6804"/>
        </w:tabs>
        <w:autoSpaceDE w:val="0"/>
        <w:autoSpaceDN w:val="0"/>
        <w:spacing w:before="0" w:after="0"/>
        <w:ind w:right="-1"/>
        <w:jc w:val="left"/>
        <w:rPr>
          <w:ins w:id="3185" w:author="Gwyn Avenell" w:date="2021-11-13T15:14:00Z"/>
          <w:rFonts w:ascii="Arial" w:hAnsi="Arial"/>
        </w:rPr>
      </w:pPr>
      <w:ins w:id="3186" w:author="Gwyn Avenell" w:date="2021-11-13T15:14:00Z">
        <w:r w:rsidRPr="00383A0D">
          <w:rPr>
            <w:rFonts w:ascii="Arial" w:hAnsi="Arial"/>
          </w:rPr>
          <w:t>Model aircraft flight path not smooth and steady.</w:t>
        </w:r>
      </w:ins>
    </w:p>
    <w:p w14:paraId="1B253891" w14:textId="77777777" w:rsidR="00383A0D" w:rsidRPr="00383A0D" w:rsidRDefault="00383A0D" w:rsidP="00383A0D">
      <w:pPr>
        <w:keepNext/>
        <w:tabs>
          <w:tab w:val="left" w:pos="851"/>
        </w:tabs>
        <w:spacing w:before="120" w:after="120"/>
        <w:ind w:right="-1" w:hanging="851"/>
        <w:jc w:val="left"/>
        <w:outlineLvl w:val="1"/>
        <w:rPr>
          <w:ins w:id="3187" w:author="Gwyn Avenell" w:date="2021-11-13T15:14:00Z"/>
          <w:rFonts w:ascii="Arial" w:hAnsi="Arial"/>
          <w:b/>
        </w:rPr>
      </w:pPr>
      <w:ins w:id="3188" w:author="Gwyn Avenell" w:date="2021-11-13T15:14:00Z">
        <w:r w:rsidRPr="00383A0D">
          <w:rPr>
            <w:rFonts w:ascii="Arial" w:hAnsi="Arial"/>
            <w:b/>
          </w:rPr>
          <w:br w:type="page"/>
        </w:r>
        <w:r w:rsidRPr="00383A0D">
          <w:rPr>
            <w:rFonts w:ascii="Arial" w:hAnsi="Arial"/>
            <w:b/>
          </w:rPr>
          <w:lastRenderedPageBreak/>
          <w:t>6.2.C.5</w:t>
        </w:r>
        <w:r w:rsidRPr="00383A0D">
          <w:rPr>
            <w:rFonts w:ascii="Arial" w:hAnsi="Arial"/>
            <w:b/>
          </w:rPr>
          <w:tab/>
          <w:t>Optional Demonstrations – General</w:t>
        </w:r>
      </w:ins>
    </w:p>
    <w:p w14:paraId="7DF7CDCA" w14:textId="77777777" w:rsidR="00383A0D" w:rsidRPr="00383A0D" w:rsidRDefault="00383A0D" w:rsidP="00383A0D">
      <w:pPr>
        <w:ind w:right="-1"/>
        <w:rPr>
          <w:ins w:id="3189" w:author="Gwyn Avenell" w:date="2021-11-13T15:14:00Z"/>
          <w:rFonts w:ascii="Arial" w:hAnsi="Arial"/>
        </w:rPr>
      </w:pPr>
      <w:ins w:id="3190" w:author="Gwyn Avenell" w:date="2021-11-13T15:14:00Z">
        <w:r w:rsidRPr="00383A0D">
          <w:rPr>
            <w:rFonts w:ascii="Arial" w:hAnsi="Arial"/>
          </w:rPr>
          <w:t xml:space="preserve">The selection of manoeuvres and the order in which they are to be flown must be shown on the score sheet and given to the judges before each flight. This order must be adhered to and any manoeuvre flown out of sequence will score zero. </w:t>
        </w:r>
      </w:ins>
    </w:p>
    <w:p w14:paraId="269ECAA7" w14:textId="77777777" w:rsidR="00383A0D" w:rsidRPr="00383A0D" w:rsidRDefault="00383A0D" w:rsidP="00383A0D">
      <w:pPr>
        <w:keepNext/>
        <w:tabs>
          <w:tab w:val="left" w:pos="851"/>
        </w:tabs>
        <w:spacing w:before="120" w:after="120"/>
        <w:ind w:right="-1" w:hanging="851"/>
        <w:jc w:val="left"/>
        <w:outlineLvl w:val="1"/>
        <w:rPr>
          <w:ins w:id="3191" w:author="Gwyn Avenell" w:date="2021-11-13T15:14:00Z"/>
          <w:rFonts w:ascii="Arial" w:hAnsi="Arial"/>
          <w:b/>
        </w:rPr>
      </w:pPr>
      <w:ins w:id="3192" w:author="Gwyn Avenell" w:date="2021-11-13T15:14:00Z">
        <w:r w:rsidRPr="00383A0D">
          <w:rPr>
            <w:rFonts w:ascii="Arial" w:hAnsi="Arial"/>
            <w:b/>
          </w:rPr>
          <w:t>A.</w:t>
        </w:r>
        <w:r w:rsidRPr="00383A0D">
          <w:rPr>
            <w:rFonts w:ascii="Arial" w:hAnsi="Arial"/>
            <w:b/>
          </w:rPr>
          <w:tab/>
          <w:t>Multi-engines:</w:t>
        </w:r>
      </w:ins>
    </w:p>
    <w:p w14:paraId="34D11D58" w14:textId="77777777" w:rsidR="00383A0D" w:rsidRPr="00383A0D" w:rsidRDefault="00383A0D" w:rsidP="00383A0D">
      <w:pPr>
        <w:ind w:right="-1"/>
        <w:rPr>
          <w:ins w:id="3193" w:author="Gwyn Avenell" w:date="2021-11-13T15:14:00Z"/>
          <w:rFonts w:ascii="Arial" w:hAnsi="Arial"/>
        </w:rPr>
      </w:pPr>
      <w:ins w:id="3194" w:author="Gwyn Avenell" w:date="2021-11-13T15:14:00Z">
        <w:r w:rsidRPr="00383A0D">
          <w:rPr>
            <w:rFonts w:ascii="Arial" w:hAnsi="Arial"/>
          </w:rPr>
          <w:t>To qualify for full multi-engine points, all engines must run for the complete flight. Should any engine cut prematurely, then the mark will be reduced accordingly.</w:t>
        </w:r>
      </w:ins>
    </w:p>
    <w:p w14:paraId="555F870B" w14:textId="77777777" w:rsidR="00383A0D" w:rsidRPr="00383A0D" w:rsidRDefault="00383A0D" w:rsidP="00383A0D">
      <w:pPr>
        <w:keepNext/>
        <w:tabs>
          <w:tab w:val="left" w:pos="851"/>
        </w:tabs>
        <w:spacing w:before="120" w:after="120"/>
        <w:ind w:right="-1" w:hanging="851"/>
        <w:jc w:val="left"/>
        <w:outlineLvl w:val="1"/>
        <w:rPr>
          <w:ins w:id="3195" w:author="Gwyn Avenell" w:date="2021-11-13T15:14:00Z"/>
          <w:rFonts w:ascii="Arial" w:hAnsi="Arial"/>
          <w:b/>
        </w:rPr>
      </w:pPr>
      <w:ins w:id="3196" w:author="Gwyn Avenell" w:date="2021-11-13T15:14:00Z">
        <w:r w:rsidRPr="00383A0D">
          <w:rPr>
            <w:rFonts w:ascii="Arial" w:hAnsi="Arial"/>
            <w:b/>
          </w:rPr>
          <w:t>B.</w:t>
        </w:r>
        <w:r w:rsidRPr="00383A0D">
          <w:rPr>
            <w:rFonts w:ascii="Arial" w:hAnsi="Arial"/>
            <w:b/>
          </w:rPr>
          <w:tab/>
          <w:t>Retract and Extend Landing Gear:</w:t>
        </w:r>
      </w:ins>
    </w:p>
    <w:p w14:paraId="4CCC952D" w14:textId="77777777" w:rsidR="00383A0D" w:rsidRPr="00383A0D" w:rsidRDefault="00383A0D" w:rsidP="00383A0D">
      <w:pPr>
        <w:keepNext/>
        <w:tabs>
          <w:tab w:val="left" w:pos="851"/>
        </w:tabs>
        <w:spacing w:before="120" w:after="120"/>
        <w:ind w:right="-1" w:hanging="851"/>
        <w:jc w:val="left"/>
        <w:outlineLvl w:val="1"/>
        <w:rPr>
          <w:ins w:id="3197" w:author="Gwyn Avenell" w:date="2021-11-13T15:14:00Z"/>
          <w:rFonts w:ascii="Arial" w:hAnsi="Arial"/>
          <w:b/>
        </w:rPr>
      </w:pPr>
      <w:ins w:id="3198" w:author="Gwyn Avenell" w:date="2021-11-13T15:14:00Z">
        <w:r w:rsidRPr="00383A0D">
          <w:rPr>
            <w:rFonts w:ascii="Arial" w:hAnsi="Arial"/>
            <w:b/>
          </w:rPr>
          <w:t>C.</w:t>
        </w:r>
        <w:r w:rsidRPr="00383A0D">
          <w:rPr>
            <w:rFonts w:ascii="Arial" w:hAnsi="Arial"/>
            <w:b/>
          </w:rPr>
          <w:tab/>
          <w:t>Extend and Retract Flaps:</w:t>
        </w:r>
      </w:ins>
    </w:p>
    <w:p w14:paraId="5F83B391" w14:textId="77777777" w:rsidR="00383A0D" w:rsidRPr="00383A0D" w:rsidRDefault="00383A0D" w:rsidP="00383A0D">
      <w:pPr>
        <w:ind w:right="-1"/>
        <w:rPr>
          <w:ins w:id="3199" w:author="Gwyn Avenell" w:date="2021-11-13T15:14:00Z"/>
          <w:rFonts w:ascii="Arial" w:hAnsi="Arial"/>
        </w:rPr>
      </w:pPr>
      <w:ins w:id="3200" w:author="Gwyn Avenell" w:date="2021-11-13T15:14:00Z">
        <w:r w:rsidRPr="00383A0D">
          <w:rPr>
            <w:rFonts w:ascii="Arial" w:hAnsi="Arial"/>
          </w:rPr>
          <w:tab/>
          <w:t>(Diagram and errors applicable to both manoeuvres unless stated)</w:t>
        </w:r>
      </w:ins>
    </w:p>
    <w:p w14:paraId="5A8CA1CF" w14:textId="77777777" w:rsidR="00383A0D" w:rsidRPr="00383A0D" w:rsidRDefault="00383A0D" w:rsidP="00383A0D">
      <w:pPr>
        <w:ind w:right="-1"/>
        <w:rPr>
          <w:ins w:id="3201" w:author="Gwyn Avenell" w:date="2021-11-13T15:14:00Z"/>
          <w:rFonts w:ascii="Arial" w:hAnsi="Arial"/>
        </w:rPr>
      </w:pPr>
      <w:ins w:id="3202" w:author="Gwyn Avenell" w:date="2021-11-13T15:14:00Z">
        <w:r w:rsidRPr="00383A0D">
          <w:rPr>
            <w:rFonts w:ascii="Arial" w:hAnsi="Arial"/>
          </w:rPr>
          <w:t>The manoeuvre should commence from Normal Flight Level and be flown with the gear/flaps fully extended at Low Flight Level (approx. 2m) for at least three consecutive laps. The gear/flaps will then be retracted during a climb out to Normal Flight Level where the manoeuvre is finished.</w:t>
        </w:r>
      </w:ins>
    </w:p>
    <w:p w14:paraId="60285DC3" w14:textId="77777777" w:rsidR="00383A0D" w:rsidRPr="00383A0D" w:rsidRDefault="00383A0D" w:rsidP="00383A0D">
      <w:pPr>
        <w:ind w:right="-1"/>
        <w:rPr>
          <w:ins w:id="3203" w:author="Gwyn Avenell" w:date="2021-11-13T15:14:00Z"/>
          <w:rFonts w:ascii="Arial" w:hAnsi="Arial"/>
        </w:rPr>
      </w:pPr>
    </w:p>
    <w:p w14:paraId="07A1DA55" w14:textId="77777777" w:rsidR="00383A0D" w:rsidRPr="00383A0D" w:rsidRDefault="00383A0D" w:rsidP="00383A0D">
      <w:pPr>
        <w:tabs>
          <w:tab w:val="clear" w:pos="1134"/>
          <w:tab w:val="clear" w:pos="6804"/>
        </w:tabs>
        <w:spacing w:before="180" w:after="180"/>
        <w:ind w:left="0"/>
        <w:jc w:val="left"/>
        <w:rPr>
          <w:ins w:id="3204" w:author="Gwyn Avenell" w:date="2021-11-13T15:14:00Z"/>
          <w:lang w:eastAsia="fr-FR"/>
        </w:rPr>
      </w:pPr>
      <w:ins w:id="3205" w:author="Gwyn Avenell" w:date="2021-11-13T15:14:00Z">
        <w:r w:rsidRPr="00383A0D">
          <w:rPr>
            <w:noProof/>
            <w:lang w:val="en-AU" w:eastAsia="en-AU"/>
          </w:rPr>
          <w:drawing>
            <wp:inline distT="0" distB="0" distL="0" distR="0" wp14:anchorId="0CC20C4B" wp14:editId="0B5E6082">
              <wp:extent cx="5276850" cy="3162300"/>
              <wp:effectExtent l="0" t="0" r="0" b="0"/>
              <wp:docPr id="4947" name="Picture 49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Diagra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3162300"/>
                      </a:xfrm>
                      <a:prstGeom prst="rect">
                        <a:avLst/>
                      </a:prstGeom>
                      <a:noFill/>
                      <a:ln>
                        <a:noFill/>
                      </a:ln>
                    </pic:spPr>
                  </pic:pic>
                </a:graphicData>
              </a:graphic>
            </wp:inline>
          </w:drawing>
        </w:r>
      </w:ins>
    </w:p>
    <w:p w14:paraId="6741B635" w14:textId="77777777" w:rsidR="00383A0D" w:rsidRPr="00383A0D" w:rsidRDefault="00383A0D" w:rsidP="00383A0D">
      <w:pPr>
        <w:ind w:right="-1"/>
        <w:rPr>
          <w:ins w:id="3206" w:author="Gwyn Avenell" w:date="2021-11-13T15:14:00Z"/>
          <w:rFonts w:ascii="Arial" w:hAnsi="Arial"/>
          <w:u w:val="single"/>
        </w:rPr>
      </w:pPr>
    </w:p>
    <w:p w14:paraId="5EF80C75" w14:textId="77777777" w:rsidR="00383A0D" w:rsidRPr="00383A0D" w:rsidRDefault="00383A0D" w:rsidP="00383A0D">
      <w:pPr>
        <w:ind w:left="0" w:right="-1"/>
        <w:rPr>
          <w:ins w:id="3207" w:author="Gwyn Avenell" w:date="2021-11-13T15:14:00Z"/>
          <w:rFonts w:ascii="Arial" w:hAnsi="Arial"/>
          <w:u w:val="single"/>
        </w:rPr>
      </w:pPr>
      <w:ins w:id="3208" w:author="Gwyn Avenell" w:date="2021-11-13T15:14:00Z">
        <w:r w:rsidRPr="00383A0D">
          <w:rPr>
            <w:rFonts w:ascii="Arial" w:hAnsi="Arial"/>
            <w:u w:val="single"/>
          </w:rPr>
          <w:t>Errors:</w:t>
        </w:r>
      </w:ins>
    </w:p>
    <w:p w14:paraId="6D02D259"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09" w:author="Gwyn Avenell" w:date="2021-11-13T15:14:00Z"/>
          <w:rFonts w:ascii="Arial" w:hAnsi="Arial"/>
        </w:rPr>
      </w:pPr>
      <w:ins w:id="3210" w:author="Gwyn Avenell" w:date="2021-11-13T15:14:00Z">
        <w:r w:rsidRPr="00383A0D">
          <w:rPr>
            <w:rFonts w:ascii="Arial" w:hAnsi="Arial"/>
          </w:rPr>
          <w:t>Not commenced from Normal Flight Level.</w:t>
        </w:r>
      </w:ins>
    </w:p>
    <w:p w14:paraId="204C851D"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11" w:author="Gwyn Avenell" w:date="2021-11-13T15:14:00Z"/>
          <w:rFonts w:ascii="Arial" w:hAnsi="Arial"/>
        </w:rPr>
      </w:pPr>
      <w:ins w:id="3212" w:author="Gwyn Avenell" w:date="2021-11-13T15:14:00Z">
        <w:r w:rsidRPr="00383A0D">
          <w:rPr>
            <w:rFonts w:ascii="Arial" w:hAnsi="Arial"/>
          </w:rPr>
          <w:t>Extension and or retraction not in full view of the judges.</w:t>
        </w:r>
      </w:ins>
    </w:p>
    <w:p w14:paraId="329B68DA"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13" w:author="Gwyn Avenell" w:date="2021-11-13T15:14:00Z"/>
          <w:rFonts w:ascii="Arial" w:hAnsi="Arial"/>
        </w:rPr>
      </w:pPr>
      <w:ins w:id="3214" w:author="Gwyn Avenell" w:date="2021-11-13T15:14:00Z">
        <w:r w:rsidRPr="00383A0D">
          <w:rPr>
            <w:rFonts w:ascii="Arial" w:hAnsi="Arial"/>
          </w:rPr>
          <w:t>Model aircraft speed too high for landing gear/flap lowering.</w:t>
        </w:r>
      </w:ins>
    </w:p>
    <w:p w14:paraId="0F123955"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15" w:author="Gwyn Avenell" w:date="2021-11-13T15:14:00Z"/>
          <w:rFonts w:ascii="Arial" w:hAnsi="Arial"/>
        </w:rPr>
      </w:pPr>
      <w:ins w:id="3216" w:author="Gwyn Avenell" w:date="2021-11-13T15:14:00Z">
        <w:r w:rsidRPr="00383A0D">
          <w:rPr>
            <w:rFonts w:ascii="Arial" w:hAnsi="Arial"/>
          </w:rPr>
          <w:t>Model aircraft not flown at Low Flight Level for three consecutive laps with gear or flaps extended.</w:t>
        </w:r>
      </w:ins>
    </w:p>
    <w:p w14:paraId="492E25F4"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17" w:author="Gwyn Avenell" w:date="2021-11-13T15:14:00Z"/>
          <w:rFonts w:ascii="Arial" w:hAnsi="Arial"/>
        </w:rPr>
      </w:pPr>
      <w:ins w:id="3218" w:author="Gwyn Avenell" w:date="2021-11-13T15:14:00Z">
        <w:r w:rsidRPr="00383A0D">
          <w:rPr>
            <w:rFonts w:ascii="Arial" w:hAnsi="Arial"/>
          </w:rPr>
          <w:t>Speed and or sequence of extension and retraction not realistic.</w:t>
        </w:r>
      </w:ins>
    </w:p>
    <w:p w14:paraId="0A72E4B3"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19" w:author="Gwyn Avenell" w:date="2021-11-13T15:14:00Z"/>
          <w:rFonts w:ascii="Arial" w:hAnsi="Arial"/>
        </w:rPr>
      </w:pPr>
      <w:ins w:id="3220" w:author="Gwyn Avenell" w:date="2021-11-13T15:14:00Z">
        <w:r w:rsidRPr="00383A0D">
          <w:rPr>
            <w:rFonts w:ascii="Arial" w:hAnsi="Arial"/>
          </w:rPr>
          <w:t>No change in attitude with flaps lowered.</w:t>
        </w:r>
      </w:ins>
    </w:p>
    <w:p w14:paraId="74BC5F72" w14:textId="77777777" w:rsidR="00383A0D" w:rsidRPr="00383A0D" w:rsidRDefault="00383A0D" w:rsidP="00383A0D">
      <w:pPr>
        <w:widowControl w:val="0"/>
        <w:numPr>
          <w:ilvl w:val="0"/>
          <w:numId w:val="100"/>
        </w:numPr>
        <w:tabs>
          <w:tab w:val="clear" w:pos="1134"/>
          <w:tab w:val="clear" w:pos="6804"/>
        </w:tabs>
        <w:autoSpaceDE w:val="0"/>
        <w:autoSpaceDN w:val="0"/>
        <w:spacing w:before="0" w:after="0"/>
        <w:ind w:right="-1"/>
        <w:jc w:val="left"/>
        <w:rPr>
          <w:ins w:id="3221" w:author="Gwyn Avenell" w:date="2021-11-13T15:14:00Z"/>
          <w:rFonts w:ascii="Arial" w:hAnsi="Arial"/>
        </w:rPr>
      </w:pPr>
      <w:ins w:id="3222" w:author="Gwyn Avenell" w:date="2021-11-13T15:14:00Z">
        <w:r w:rsidRPr="00383A0D">
          <w:rPr>
            <w:rFonts w:ascii="Arial" w:hAnsi="Arial"/>
          </w:rPr>
          <w:t>Manoeuvre not finished at Normal Flight Level.</w:t>
        </w:r>
      </w:ins>
    </w:p>
    <w:p w14:paraId="79A68FFF" w14:textId="77777777" w:rsidR="00383A0D" w:rsidRPr="00383A0D" w:rsidRDefault="00383A0D" w:rsidP="00383A0D">
      <w:pPr>
        <w:spacing w:before="0"/>
        <w:ind w:left="0" w:right="-1"/>
        <w:rPr>
          <w:ins w:id="3223" w:author="Gwyn Avenell" w:date="2021-11-13T15:14:00Z"/>
          <w:rFonts w:ascii="Arial" w:hAnsi="Arial"/>
        </w:rPr>
      </w:pPr>
    </w:p>
    <w:p w14:paraId="05EF25F2" w14:textId="77777777" w:rsidR="00383A0D" w:rsidRPr="00383A0D" w:rsidRDefault="00383A0D" w:rsidP="00383A0D">
      <w:pPr>
        <w:spacing w:before="0"/>
        <w:ind w:left="0" w:right="-1"/>
        <w:rPr>
          <w:ins w:id="3224" w:author="Gwyn Avenell" w:date="2021-11-13T15:14:00Z"/>
          <w:rFonts w:ascii="Arial" w:hAnsi="Arial"/>
        </w:rPr>
      </w:pPr>
    </w:p>
    <w:p w14:paraId="428F7594" w14:textId="77777777" w:rsidR="00383A0D" w:rsidRPr="00383A0D" w:rsidRDefault="00383A0D" w:rsidP="00383A0D">
      <w:pPr>
        <w:spacing w:before="0"/>
        <w:ind w:left="0" w:right="-1"/>
        <w:rPr>
          <w:ins w:id="3225" w:author="Gwyn Avenell" w:date="2021-11-13T15:14:00Z"/>
          <w:rFonts w:ascii="Arial" w:hAnsi="Arial"/>
        </w:rPr>
      </w:pPr>
    </w:p>
    <w:p w14:paraId="149E7F3E" w14:textId="77777777" w:rsidR="00383A0D" w:rsidRPr="00383A0D" w:rsidRDefault="00383A0D" w:rsidP="00383A0D">
      <w:pPr>
        <w:spacing w:before="0"/>
        <w:ind w:left="0" w:right="-1"/>
        <w:rPr>
          <w:ins w:id="3226" w:author="Gwyn Avenell" w:date="2021-11-13T15:14:00Z"/>
          <w:rFonts w:ascii="Arial" w:hAnsi="Arial"/>
        </w:rPr>
      </w:pPr>
    </w:p>
    <w:p w14:paraId="1F842426" w14:textId="77777777" w:rsidR="00383A0D" w:rsidRPr="00383A0D" w:rsidRDefault="00383A0D" w:rsidP="00383A0D">
      <w:pPr>
        <w:keepNext/>
        <w:tabs>
          <w:tab w:val="left" w:pos="851"/>
        </w:tabs>
        <w:spacing w:before="120" w:after="120"/>
        <w:ind w:right="-1" w:hanging="851"/>
        <w:jc w:val="left"/>
        <w:outlineLvl w:val="1"/>
        <w:rPr>
          <w:ins w:id="3227" w:author="Gwyn Avenell" w:date="2021-11-13T15:14:00Z"/>
          <w:rFonts w:ascii="Arial" w:hAnsi="Arial"/>
          <w:b/>
        </w:rPr>
      </w:pPr>
      <w:ins w:id="3228" w:author="Gwyn Avenell" w:date="2021-11-13T15:14:00Z">
        <w:r w:rsidRPr="00383A0D">
          <w:rPr>
            <w:rFonts w:ascii="Arial" w:hAnsi="Arial"/>
            <w:b/>
          </w:rPr>
          <w:lastRenderedPageBreak/>
          <w:t>D.</w:t>
        </w:r>
        <w:r w:rsidRPr="00383A0D">
          <w:rPr>
            <w:rFonts w:ascii="Arial" w:hAnsi="Arial"/>
            <w:b/>
          </w:rPr>
          <w:tab/>
          <w:t>Slow Flight</w:t>
        </w:r>
      </w:ins>
    </w:p>
    <w:p w14:paraId="2B6B893E" w14:textId="77777777" w:rsidR="00383A0D" w:rsidRPr="00383A0D" w:rsidRDefault="00383A0D" w:rsidP="00383A0D">
      <w:pPr>
        <w:keepNext/>
        <w:tabs>
          <w:tab w:val="left" w:pos="851"/>
        </w:tabs>
        <w:spacing w:before="120" w:after="120"/>
        <w:ind w:right="-1" w:hanging="851"/>
        <w:jc w:val="left"/>
        <w:outlineLvl w:val="1"/>
        <w:rPr>
          <w:ins w:id="3229" w:author="Gwyn Avenell" w:date="2021-11-13T15:14:00Z"/>
          <w:rFonts w:ascii="Arial" w:hAnsi="Arial"/>
          <w:b/>
        </w:rPr>
      </w:pPr>
    </w:p>
    <w:p w14:paraId="577CD548" w14:textId="77777777" w:rsidR="00383A0D" w:rsidRPr="00383A0D" w:rsidRDefault="00383A0D" w:rsidP="00383A0D">
      <w:pPr>
        <w:keepNext/>
        <w:tabs>
          <w:tab w:val="left" w:pos="851"/>
        </w:tabs>
        <w:spacing w:before="120" w:after="120"/>
        <w:ind w:right="-1" w:hanging="851"/>
        <w:jc w:val="left"/>
        <w:outlineLvl w:val="1"/>
        <w:rPr>
          <w:ins w:id="3230" w:author="Gwyn Avenell" w:date="2021-11-13T15:14:00Z"/>
          <w:rFonts w:ascii="Arial" w:hAnsi="Arial"/>
          <w:bCs/>
        </w:rPr>
      </w:pPr>
      <w:ins w:id="3231" w:author="Gwyn Avenell" w:date="2021-11-13T15:14:00Z">
        <w:r w:rsidRPr="00383A0D">
          <w:rPr>
            <w:rFonts w:ascii="Arial" w:hAnsi="Arial"/>
            <w:b/>
          </w:rPr>
          <w:tab/>
        </w:r>
        <w:r w:rsidRPr="00383A0D">
          <w:rPr>
            <w:rFonts w:ascii="Arial" w:hAnsi="Arial"/>
            <w:bCs/>
            <w:highlight w:val="yellow"/>
          </w:rPr>
          <w:t>TBA</w:t>
        </w:r>
      </w:ins>
    </w:p>
    <w:p w14:paraId="6B0F091D" w14:textId="77777777" w:rsidR="00383A0D" w:rsidRPr="00383A0D" w:rsidRDefault="00383A0D" w:rsidP="00383A0D">
      <w:pPr>
        <w:keepNext/>
        <w:tabs>
          <w:tab w:val="left" w:pos="851"/>
        </w:tabs>
        <w:spacing w:before="120" w:after="120"/>
        <w:ind w:right="-1" w:hanging="851"/>
        <w:jc w:val="left"/>
        <w:outlineLvl w:val="1"/>
        <w:rPr>
          <w:ins w:id="3232" w:author="Gwyn Avenell" w:date="2021-11-13T15:14:00Z"/>
          <w:rFonts w:ascii="Arial" w:hAnsi="Arial"/>
          <w:b/>
        </w:rPr>
      </w:pPr>
    </w:p>
    <w:p w14:paraId="3ADD9532" w14:textId="77777777" w:rsidR="00383A0D" w:rsidRPr="00383A0D" w:rsidRDefault="00383A0D" w:rsidP="00383A0D">
      <w:pPr>
        <w:keepNext/>
        <w:tabs>
          <w:tab w:val="left" w:pos="851"/>
        </w:tabs>
        <w:spacing w:before="120" w:after="120"/>
        <w:ind w:right="-1" w:hanging="851"/>
        <w:jc w:val="left"/>
        <w:outlineLvl w:val="1"/>
        <w:rPr>
          <w:ins w:id="3233" w:author="Gwyn Avenell" w:date="2021-11-13T15:14:00Z"/>
          <w:rFonts w:ascii="Arial" w:hAnsi="Arial"/>
          <w:b/>
        </w:rPr>
      </w:pPr>
      <w:ins w:id="3234" w:author="Gwyn Avenell" w:date="2021-11-13T15:14:00Z">
        <w:r w:rsidRPr="00383A0D">
          <w:rPr>
            <w:rFonts w:ascii="Arial" w:hAnsi="Arial"/>
            <w:b/>
          </w:rPr>
          <w:t xml:space="preserve">E. </w:t>
        </w:r>
        <w:r w:rsidRPr="00383A0D">
          <w:rPr>
            <w:rFonts w:ascii="Arial" w:hAnsi="Arial"/>
            <w:b/>
          </w:rPr>
          <w:tab/>
          <w:t>Demonstrate asymmetric flight</w:t>
        </w:r>
      </w:ins>
    </w:p>
    <w:p w14:paraId="61B17C26" w14:textId="77777777" w:rsidR="00383A0D" w:rsidRPr="00383A0D" w:rsidRDefault="00383A0D" w:rsidP="00383A0D">
      <w:pPr>
        <w:keepNext/>
        <w:tabs>
          <w:tab w:val="left" w:pos="851"/>
        </w:tabs>
        <w:spacing w:before="120" w:after="120"/>
        <w:ind w:right="-1" w:hanging="851"/>
        <w:jc w:val="left"/>
        <w:outlineLvl w:val="1"/>
        <w:rPr>
          <w:ins w:id="3235" w:author="Gwyn Avenell" w:date="2021-11-13T15:14:00Z"/>
          <w:rFonts w:ascii="Arial" w:hAnsi="Arial"/>
          <w:b/>
        </w:rPr>
      </w:pPr>
    </w:p>
    <w:p w14:paraId="70F4A79A" w14:textId="77777777" w:rsidR="00383A0D" w:rsidRPr="00383A0D" w:rsidRDefault="00383A0D" w:rsidP="00383A0D">
      <w:pPr>
        <w:keepNext/>
        <w:tabs>
          <w:tab w:val="left" w:pos="851"/>
        </w:tabs>
        <w:spacing w:before="120" w:after="120"/>
        <w:ind w:right="-1" w:hanging="851"/>
        <w:jc w:val="left"/>
        <w:outlineLvl w:val="1"/>
        <w:rPr>
          <w:ins w:id="3236" w:author="Gwyn Avenell" w:date="2021-11-13T15:14:00Z"/>
          <w:rFonts w:ascii="Arial" w:hAnsi="Arial"/>
          <w:bCs/>
          <w:highlight w:val="yellow"/>
        </w:rPr>
      </w:pPr>
      <w:ins w:id="3237" w:author="Gwyn Avenell" w:date="2021-11-13T15:14:00Z">
        <w:r w:rsidRPr="00383A0D">
          <w:rPr>
            <w:rFonts w:ascii="Arial" w:hAnsi="Arial"/>
            <w:b/>
          </w:rPr>
          <w:tab/>
        </w:r>
        <w:r w:rsidRPr="00383A0D">
          <w:rPr>
            <w:rFonts w:ascii="Arial" w:hAnsi="Arial"/>
            <w:bCs/>
            <w:highlight w:val="yellow"/>
          </w:rPr>
          <w:t>TBA</w:t>
        </w:r>
      </w:ins>
    </w:p>
    <w:p w14:paraId="74CEAB10" w14:textId="77777777" w:rsidR="00383A0D" w:rsidRPr="00383A0D" w:rsidRDefault="00383A0D" w:rsidP="00383A0D">
      <w:pPr>
        <w:keepNext/>
        <w:tabs>
          <w:tab w:val="left" w:pos="851"/>
        </w:tabs>
        <w:spacing w:before="120" w:after="120"/>
        <w:ind w:right="-1" w:hanging="851"/>
        <w:jc w:val="left"/>
        <w:outlineLvl w:val="1"/>
        <w:rPr>
          <w:ins w:id="3238" w:author="Gwyn Avenell" w:date="2021-11-13T15:14:00Z"/>
          <w:rFonts w:ascii="Arial" w:hAnsi="Arial"/>
          <w:b/>
        </w:rPr>
      </w:pPr>
    </w:p>
    <w:p w14:paraId="37858936" w14:textId="77777777" w:rsidR="00383A0D" w:rsidRPr="00383A0D" w:rsidRDefault="00383A0D" w:rsidP="00383A0D">
      <w:pPr>
        <w:keepNext/>
        <w:tabs>
          <w:tab w:val="left" w:pos="851"/>
        </w:tabs>
        <w:spacing w:before="120" w:after="120"/>
        <w:ind w:right="-1" w:hanging="851"/>
        <w:jc w:val="left"/>
        <w:outlineLvl w:val="1"/>
        <w:rPr>
          <w:ins w:id="3239" w:author="Gwyn Avenell" w:date="2021-11-13T15:14:00Z"/>
          <w:rFonts w:ascii="Arial" w:hAnsi="Arial"/>
          <w:b/>
        </w:rPr>
      </w:pPr>
    </w:p>
    <w:p w14:paraId="18EDB4F6" w14:textId="77777777" w:rsidR="00383A0D" w:rsidRPr="00383A0D" w:rsidRDefault="00383A0D" w:rsidP="00383A0D">
      <w:pPr>
        <w:keepNext/>
        <w:tabs>
          <w:tab w:val="left" w:pos="851"/>
        </w:tabs>
        <w:spacing w:before="120" w:after="120"/>
        <w:ind w:right="-1" w:hanging="851"/>
        <w:jc w:val="left"/>
        <w:outlineLvl w:val="1"/>
        <w:rPr>
          <w:ins w:id="3240" w:author="Gwyn Avenell" w:date="2021-11-13T15:14:00Z"/>
          <w:rFonts w:ascii="Arial" w:hAnsi="Arial"/>
          <w:b/>
        </w:rPr>
      </w:pPr>
    </w:p>
    <w:p w14:paraId="7243FAC2" w14:textId="77777777" w:rsidR="00383A0D" w:rsidRPr="00383A0D" w:rsidRDefault="00383A0D" w:rsidP="00383A0D">
      <w:pPr>
        <w:keepNext/>
        <w:tabs>
          <w:tab w:val="left" w:pos="851"/>
        </w:tabs>
        <w:spacing w:before="120" w:after="120"/>
        <w:ind w:right="-1" w:hanging="851"/>
        <w:jc w:val="left"/>
        <w:outlineLvl w:val="1"/>
        <w:rPr>
          <w:ins w:id="3241" w:author="Gwyn Avenell" w:date="2021-11-13T15:14:00Z"/>
          <w:rFonts w:ascii="Arial" w:hAnsi="Arial"/>
          <w:b/>
        </w:rPr>
      </w:pPr>
    </w:p>
    <w:p w14:paraId="34F7E9ED" w14:textId="77777777" w:rsidR="00383A0D" w:rsidRPr="00383A0D" w:rsidRDefault="00383A0D" w:rsidP="00383A0D">
      <w:pPr>
        <w:keepNext/>
        <w:tabs>
          <w:tab w:val="left" w:pos="851"/>
        </w:tabs>
        <w:spacing w:before="120" w:after="120"/>
        <w:ind w:right="-1" w:hanging="851"/>
        <w:jc w:val="left"/>
        <w:outlineLvl w:val="1"/>
        <w:rPr>
          <w:ins w:id="3242" w:author="Gwyn Avenell" w:date="2021-11-13T15:14:00Z"/>
          <w:rFonts w:ascii="Arial" w:hAnsi="Arial"/>
          <w:b/>
        </w:rPr>
      </w:pPr>
    </w:p>
    <w:p w14:paraId="25D5EFE8" w14:textId="77777777" w:rsidR="00383A0D" w:rsidRPr="00383A0D" w:rsidRDefault="00383A0D" w:rsidP="00383A0D">
      <w:pPr>
        <w:keepNext/>
        <w:tabs>
          <w:tab w:val="left" w:pos="851"/>
        </w:tabs>
        <w:spacing w:before="120" w:after="120"/>
        <w:ind w:right="-1" w:hanging="851"/>
        <w:jc w:val="left"/>
        <w:outlineLvl w:val="1"/>
        <w:rPr>
          <w:ins w:id="3243" w:author="Gwyn Avenell" w:date="2021-11-13T15:14:00Z"/>
          <w:rFonts w:ascii="Arial" w:hAnsi="Arial"/>
          <w:b/>
        </w:rPr>
      </w:pPr>
    </w:p>
    <w:p w14:paraId="1B6163B6" w14:textId="77777777" w:rsidR="00383A0D" w:rsidRPr="00383A0D" w:rsidRDefault="00383A0D" w:rsidP="00383A0D">
      <w:pPr>
        <w:keepNext/>
        <w:tabs>
          <w:tab w:val="left" w:pos="851"/>
        </w:tabs>
        <w:spacing w:before="120" w:after="120"/>
        <w:ind w:right="-1" w:hanging="851"/>
        <w:jc w:val="left"/>
        <w:outlineLvl w:val="1"/>
        <w:rPr>
          <w:ins w:id="3244" w:author="Gwyn Avenell" w:date="2021-11-13T15:14:00Z"/>
          <w:rFonts w:ascii="Arial" w:hAnsi="Arial"/>
          <w:b/>
        </w:rPr>
      </w:pPr>
    </w:p>
    <w:p w14:paraId="023AFB16" w14:textId="77777777" w:rsidR="00383A0D" w:rsidRPr="00383A0D" w:rsidRDefault="00383A0D" w:rsidP="00383A0D">
      <w:pPr>
        <w:keepNext/>
        <w:tabs>
          <w:tab w:val="left" w:pos="851"/>
        </w:tabs>
        <w:spacing w:before="120" w:after="120"/>
        <w:ind w:right="-1" w:hanging="851"/>
        <w:jc w:val="left"/>
        <w:outlineLvl w:val="1"/>
        <w:rPr>
          <w:ins w:id="3245" w:author="Gwyn Avenell" w:date="2021-11-13T15:14:00Z"/>
          <w:rFonts w:ascii="Arial" w:hAnsi="Arial"/>
          <w:b/>
        </w:rPr>
      </w:pPr>
    </w:p>
    <w:p w14:paraId="2BBF36C9" w14:textId="77777777" w:rsidR="00383A0D" w:rsidRPr="00383A0D" w:rsidRDefault="00383A0D" w:rsidP="00383A0D">
      <w:pPr>
        <w:keepNext/>
        <w:tabs>
          <w:tab w:val="left" w:pos="851"/>
        </w:tabs>
        <w:spacing w:before="120" w:after="120"/>
        <w:ind w:right="-1" w:hanging="851"/>
        <w:jc w:val="left"/>
        <w:outlineLvl w:val="1"/>
        <w:rPr>
          <w:ins w:id="3246" w:author="Gwyn Avenell" w:date="2021-11-13T15:14:00Z"/>
          <w:rFonts w:ascii="Arial" w:hAnsi="Arial"/>
          <w:b/>
        </w:rPr>
      </w:pPr>
    </w:p>
    <w:p w14:paraId="61A594E9" w14:textId="77777777" w:rsidR="00383A0D" w:rsidRPr="00383A0D" w:rsidRDefault="00383A0D" w:rsidP="00383A0D">
      <w:pPr>
        <w:keepNext/>
        <w:tabs>
          <w:tab w:val="left" w:pos="851"/>
        </w:tabs>
        <w:spacing w:before="120" w:after="120"/>
        <w:ind w:right="-1" w:hanging="851"/>
        <w:jc w:val="left"/>
        <w:outlineLvl w:val="1"/>
        <w:rPr>
          <w:ins w:id="3247" w:author="Gwyn Avenell" w:date="2021-11-13T15:14:00Z"/>
          <w:rFonts w:ascii="Arial" w:hAnsi="Arial"/>
          <w:b/>
        </w:rPr>
      </w:pPr>
    </w:p>
    <w:p w14:paraId="284EA1F6" w14:textId="77777777" w:rsidR="00383A0D" w:rsidRPr="00383A0D" w:rsidRDefault="00383A0D" w:rsidP="00383A0D">
      <w:pPr>
        <w:keepNext/>
        <w:tabs>
          <w:tab w:val="left" w:pos="851"/>
        </w:tabs>
        <w:spacing w:before="120" w:after="120"/>
        <w:ind w:right="-1" w:hanging="851"/>
        <w:jc w:val="left"/>
        <w:outlineLvl w:val="1"/>
        <w:rPr>
          <w:ins w:id="3248" w:author="Gwyn Avenell" w:date="2021-11-13T15:14:00Z"/>
          <w:rFonts w:ascii="Arial" w:hAnsi="Arial"/>
          <w:b/>
        </w:rPr>
      </w:pPr>
    </w:p>
    <w:p w14:paraId="6BA822BF" w14:textId="77777777" w:rsidR="00383A0D" w:rsidRPr="00383A0D" w:rsidRDefault="00383A0D" w:rsidP="00383A0D">
      <w:pPr>
        <w:keepNext/>
        <w:tabs>
          <w:tab w:val="left" w:pos="851"/>
        </w:tabs>
        <w:spacing w:before="120" w:after="120"/>
        <w:ind w:right="-1" w:hanging="851"/>
        <w:jc w:val="left"/>
        <w:outlineLvl w:val="1"/>
        <w:rPr>
          <w:ins w:id="3249" w:author="Gwyn Avenell" w:date="2021-11-13T15:14:00Z"/>
          <w:rFonts w:ascii="Arial" w:hAnsi="Arial"/>
          <w:b/>
        </w:rPr>
      </w:pPr>
    </w:p>
    <w:p w14:paraId="2C49E50F" w14:textId="77777777" w:rsidR="00383A0D" w:rsidRPr="00383A0D" w:rsidRDefault="00383A0D" w:rsidP="00383A0D">
      <w:pPr>
        <w:keepNext/>
        <w:tabs>
          <w:tab w:val="left" w:pos="851"/>
        </w:tabs>
        <w:spacing w:before="120" w:after="120"/>
        <w:ind w:right="-1" w:hanging="851"/>
        <w:jc w:val="left"/>
        <w:outlineLvl w:val="1"/>
        <w:rPr>
          <w:ins w:id="3250" w:author="Gwyn Avenell" w:date="2021-11-13T15:14:00Z"/>
          <w:rFonts w:ascii="Arial" w:hAnsi="Arial"/>
          <w:b/>
        </w:rPr>
      </w:pPr>
    </w:p>
    <w:p w14:paraId="29E54B0A" w14:textId="77777777" w:rsidR="00383A0D" w:rsidRPr="00383A0D" w:rsidRDefault="00383A0D" w:rsidP="00383A0D">
      <w:pPr>
        <w:keepNext/>
        <w:tabs>
          <w:tab w:val="left" w:pos="851"/>
        </w:tabs>
        <w:spacing w:before="120" w:after="120"/>
        <w:ind w:right="-1" w:hanging="851"/>
        <w:jc w:val="left"/>
        <w:outlineLvl w:val="1"/>
        <w:rPr>
          <w:ins w:id="3251" w:author="Gwyn Avenell" w:date="2021-11-13T15:14:00Z"/>
          <w:rFonts w:ascii="Arial" w:hAnsi="Arial"/>
          <w:b/>
        </w:rPr>
      </w:pPr>
    </w:p>
    <w:p w14:paraId="5C7C8943" w14:textId="77777777" w:rsidR="00383A0D" w:rsidRPr="00383A0D" w:rsidRDefault="00383A0D" w:rsidP="00383A0D">
      <w:pPr>
        <w:keepNext/>
        <w:tabs>
          <w:tab w:val="left" w:pos="851"/>
        </w:tabs>
        <w:spacing w:before="120" w:after="120"/>
        <w:ind w:right="-1" w:hanging="851"/>
        <w:jc w:val="left"/>
        <w:outlineLvl w:val="1"/>
        <w:rPr>
          <w:ins w:id="3252" w:author="Gwyn Avenell" w:date="2021-11-13T15:14:00Z"/>
          <w:rFonts w:ascii="Arial" w:hAnsi="Arial"/>
          <w:b/>
        </w:rPr>
      </w:pPr>
    </w:p>
    <w:p w14:paraId="30AAA5E2" w14:textId="77777777" w:rsidR="00383A0D" w:rsidRPr="00383A0D" w:rsidRDefault="00383A0D" w:rsidP="00383A0D">
      <w:pPr>
        <w:keepNext/>
        <w:tabs>
          <w:tab w:val="left" w:pos="851"/>
        </w:tabs>
        <w:spacing w:before="120" w:after="120"/>
        <w:ind w:right="-1" w:hanging="851"/>
        <w:jc w:val="left"/>
        <w:outlineLvl w:val="1"/>
        <w:rPr>
          <w:ins w:id="3253" w:author="Gwyn Avenell" w:date="2021-11-13T15:14:00Z"/>
          <w:rFonts w:ascii="Arial" w:hAnsi="Arial"/>
          <w:b/>
        </w:rPr>
      </w:pPr>
    </w:p>
    <w:p w14:paraId="1DAAA113" w14:textId="77777777" w:rsidR="00383A0D" w:rsidRPr="00383A0D" w:rsidRDefault="00383A0D" w:rsidP="00383A0D">
      <w:pPr>
        <w:keepNext/>
        <w:tabs>
          <w:tab w:val="left" w:pos="851"/>
        </w:tabs>
        <w:spacing w:before="120" w:after="120"/>
        <w:ind w:right="-1" w:hanging="851"/>
        <w:jc w:val="left"/>
        <w:outlineLvl w:val="1"/>
        <w:rPr>
          <w:ins w:id="3254" w:author="Gwyn Avenell" w:date="2021-11-13T15:14:00Z"/>
          <w:rFonts w:ascii="Arial" w:hAnsi="Arial"/>
          <w:b/>
        </w:rPr>
      </w:pPr>
    </w:p>
    <w:p w14:paraId="35F224CE" w14:textId="77777777" w:rsidR="00383A0D" w:rsidRPr="00383A0D" w:rsidRDefault="00383A0D" w:rsidP="00383A0D">
      <w:pPr>
        <w:keepNext/>
        <w:tabs>
          <w:tab w:val="left" w:pos="851"/>
        </w:tabs>
        <w:spacing w:before="120" w:after="120"/>
        <w:ind w:right="-1" w:hanging="851"/>
        <w:jc w:val="left"/>
        <w:outlineLvl w:val="1"/>
        <w:rPr>
          <w:ins w:id="3255" w:author="Gwyn Avenell" w:date="2021-11-13T15:14:00Z"/>
          <w:rFonts w:ascii="Arial" w:hAnsi="Arial"/>
          <w:b/>
        </w:rPr>
      </w:pPr>
    </w:p>
    <w:p w14:paraId="257AB094" w14:textId="77777777" w:rsidR="00383A0D" w:rsidRPr="00383A0D" w:rsidRDefault="00383A0D" w:rsidP="00383A0D">
      <w:pPr>
        <w:keepNext/>
        <w:tabs>
          <w:tab w:val="left" w:pos="851"/>
        </w:tabs>
        <w:spacing w:before="120" w:after="120"/>
        <w:ind w:right="-1" w:hanging="851"/>
        <w:jc w:val="left"/>
        <w:outlineLvl w:val="1"/>
        <w:rPr>
          <w:ins w:id="3256" w:author="Gwyn Avenell" w:date="2021-11-13T15:14:00Z"/>
          <w:rFonts w:ascii="Arial" w:hAnsi="Arial"/>
          <w:b/>
        </w:rPr>
      </w:pPr>
    </w:p>
    <w:p w14:paraId="6ED4EB04" w14:textId="77777777" w:rsidR="00383A0D" w:rsidRPr="00383A0D" w:rsidRDefault="00383A0D" w:rsidP="00383A0D">
      <w:pPr>
        <w:keepNext/>
        <w:tabs>
          <w:tab w:val="left" w:pos="851"/>
        </w:tabs>
        <w:spacing w:before="120" w:after="120"/>
        <w:ind w:right="-1" w:hanging="851"/>
        <w:jc w:val="left"/>
        <w:outlineLvl w:val="1"/>
        <w:rPr>
          <w:ins w:id="3257" w:author="Gwyn Avenell" w:date="2021-11-13T15:14:00Z"/>
          <w:rFonts w:ascii="Arial" w:hAnsi="Arial"/>
          <w:b/>
        </w:rPr>
      </w:pPr>
    </w:p>
    <w:p w14:paraId="7948DCB4" w14:textId="77777777" w:rsidR="00383A0D" w:rsidRPr="00383A0D" w:rsidRDefault="00383A0D" w:rsidP="00383A0D">
      <w:pPr>
        <w:keepNext/>
        <w:tabs>
          <w:tab w:val="left" w:pos="851"/>
        </w:tabs>
        <w:spacing w:before="120" w:after="120"/>
        <w:ind w:right="-1" w:hanging="851"/>
        <w:jc w:val="left"/>
        <w:outlineLvl w:val="1"/>
        <w:rPr>
          <w:ins w:id="3258" w:author="Gwyn Avenell" w:date="2021-11-13T15:14:00Z"/>
          <w:rFonts w:ascii="Arial" w:hAnsi="Arial"/>
          <w:b/>
        </w:rPr>
      </w:pPr>
    </w:p>
    <w:p w14:paraId="7B47E717" w14:textId="77777777" w:rsidR="00383A0D" w:rsidRPr="00383A0D" w:rsidRDefault="00383A0D" w:rsidP="00383A0D">
      <w:pPr>
        <w:keepNext/>
        <w:tabs>
          <w:tab w:val="left" w:pos="851"/>
        </w:tabs>
        <w:spacing w:before="120" w:after="120"/>
        <w:ind w:right="-1" w:hanging="851"/>
        <w:jc w:val="left"/>
        <w:outlineLvl w:val="1"/>
        <w:rPr>
          <w:ins w:id="3259" w:author="Gwyn Avenell" w:date="2021-11-13T15:14:00Z"/>
          <w:rFonts w:ascii="Arial" w:hAnsi="Arial"/>
          <w:b/>
        </w:rPr>
      </w:pPr>
    </w:p>
    <w:p w14:paraId="10794762" w14:textId="77777777" w:rsidR="00383A0D" w:rsidRPr="00383A0D" w:rsidRDefault="00383A0D" w:rsidP="00383A0D">
      <w:pPr>
        <w:keepNext/>
        <w:tabs>
          <w:tab w:val="left" w:pos="851"/>
        </w:tabs>
        <w:spacing w:before="120" w:after="120"/>
        <w:ind w:right="-1" w:hanging="851"/>
        <w:jc w:val="left"/>
        <w:outlineLvl w:val="1"/>
        <w:rPr>
          <w:ins w:id="3260" w:author="Gwyn Avenell" w:date="2021-11-13T15:14:00Z"/>
          <w:rFonts w:ascii="Arial" w:hAnsi="Arial"/>
          <w:b/>
        </w:rPr>
      </w:pPr>
    </w:p>
    <w:p w14:paraId="17B42EFB" w14:textId="77777777" w:rsidR="00383A0D" w:rsidRPr="00383A0D" w:rsidRDefault="00383A0D" w:rsidP="00383A0D">
      <w:pPr>
        <w:keepNext/>
        <w:tabs>
          <w:tab w:val="left" w:pos="851"/>
        </w:tabs>
        <w:spacing w:before="120" w:after="120"/>
        <w:ind w:right="-1" w:hanging="851"/>
        <w:jc w:val="left"/>
        <w:outlineLvl w:val="1"/>
        <w:rPr>
          <w:ins w:id="3261" w:author="Gwyn Avenell" w:date="2021-11-13T15:14:00Z"/>
          <w:rFonts w:ascii="Arial" w:hAnsi="Arial"/>
          <w:b/>
        </w:rPr>
      </w:pPr>
    </w:p>
    <w:p w14:paraId="767B0562" w14:textId="77777777" w:rsidR="00383A0D" w:rsidRPr="00383A0D" w:rsidRDefault="00383A0D" w:rsidP="00383A0D">
      <w:pPr>
        <w:keepNext/>
        <w:tabs>
          <w:tab w:val="left" w:pos="851"/>
        </w:tabs>
        <w:spacing w:before="120" w:after="120"/>
        <w:ind w:right="-1" w:hanging="851"/>
        <w:jc w:val="left"/>
        <w:outlineLvl w:val="1"/>
        <w:rPr>
          <w:ins w:id="3262" w:author="Gwyn Avenell" w:date="2021-11-13T15:14:00Z"/>
          <w:rFonts w:ascii="Arial" w:hAnsi="Arial"/>
          <w:b/>
        </w:rPr>
      </w:pPr>
    </w:p>
    <w:p w14:paraId="688A7543" w14:textId="77777777" w:rsidR="00383A0D" w:rsidRPr="00383A0D" w:rsidRDefault="00383A0D" w:rsidP="00383A0D">
      <w:pPr>
        <w:keepNext/>
        <w:tabs>
          <w:tab w:val="left" w:pos="851"/>
        </w:tabs>
        <w:spacing w:before="120" w:after="120"/>
        <w:ind w:right="-1" w:hanging="851"/>
        <w:jc w:val="left"/>
        <w:outlineLvl w:val="1"/>
        <w:rPr>
          <w:ins w:id="3263" w:author="Gwyn Avenell" w:date="2021-11-13T15:14:00Z"/>
          <w:rFonts w:ascii="Arial" w:hAnsi="Arial"/>
          <w:b/>
        </w:rPr>
      </w:pPr>
    </w:p>
    <w:p w14:paraId="22C18480" w14:textId="77777777" w:rsidR="00383A0D" w:rsidRPr="00383A0D" w:rsidRDefault="00383A0D" w:rsidP="00383A0D">
      <w:pPr>
        <w:keepNext/>
        <w:tabs>
          <w:tab w:val="left" w:pos="851"/>
        </w:tabs>
        <w:spacing w:before="120" w:after="120"/>
        <w:ind w:right="-1" w:hanging="851"/>
        <w:jc w:val="left"/>
        <w:outlineLvl w:val="1"/>
        <w:rPr>
          <w:ins w:id="3264" w:author="Gwyn Avenell" w:date="2021-11-13T15:14:00Z"/>
          <w:rFonts w:ascii="Arial" w:hAnsi="Arial"/>
          <w:b/>
        </w:rPr>
      </w:pPr>
    </w:p>
    <w:p w14:paraId="7504F152" w14:textId="77777777" w:rsidR="00383A0D" w:rsidRPr="00383A0D" w:rsidRDefault="00383A0D" w:rsidP="00383A0D">
      <w:pPr>
        <w:keepNext/>
        <w:tabs>
          <w:tab w:val="left" w:pos="851"/>
        </w:tabs>
        <w:spacing w:before="120" w:after="120"/>
        <w:ind w:right="-1" w:hanging="851"/>
        <w:jc w:val="left"/>
        <w:outlineLvl w:val="1"/>
        <w:rPr>
          <w:ins w:id="3265" w:author="Gwyn Avenell" w:date="2021-11-13T15:14:00Z"/>
          <w:rFonts w:ascii="Arial" w:hAnsi="Arial"/>
          <w:b/>
        </w:rPr>
      </w:pPr>
    </w:p>
    <w:p w14:paraId="59AADA49" w14:textId="77777777" w:rsidR="00383A0D" w:rsidRPr="00383A0D" w:rsidRDefault="00383A0D" w:rsidP="00383A0D">
      <w:pPr>
        <w:keepNext/>
        <w:tabs>
          <w:tab w:val="left" w:pos="851"/>
        </w:tabs>
        <w:spacing w:before="120" w:after="120"/>
        <w:ind w:right="-1" w:hanging="851"/>
        <w:jc w:val="left"/>
        <w:outlineLvl w:val="1"/>
        <w:rPr>
          <w:ins w:id="3266" w:author="Gwyn Avenell" w:date="2021-11-13T15:14:00Z"/>
          <w:rFonts w:ascii="Arial" w:hAnsi="Arial"/>
          <w:b/>
        </w:rPr>
      </w:pPr>
    </w:p>
    <w:p w14:paraId="0A851A55" w14:textId="77777777" w:rsidR="00383A0D" w:rsidRPr="00383A0D" w:rsidRDefault="00383A0D" w:rsidP="00383A0D">
      <w:pPr>
        <w:keepNext/>
        <w:tabs>
          <w:tab w:val="left" w:pos="851"/>
        </w:tabs>
        <w:spacing w:before="120" w:after="120"/>
        <w:ind w:right="-1" w:hanging="851"/>
        <w:jc w:val="left"/>
        <w:outlineLvl w:val="1"/>
        <w:rPr>
          <w:ins w:id="3267" w:author="Gwyn Avenell" w:date="2021-11-13T15:14:00Z"/>
          <w:rFonts w:ascii="Arial" w:hAnsi="Arial"/>
          <w:b/>
        </w:rPr>
      </w:pPr>
    </w:p>
    <w:p w14:paraId="2F4FF35D" w14:textId="2C13E66B" w:rsidR="00383A0D" w:rsidRDefault="00383A0D" w:rsidP="00383A0D">
      <w:pPr>
        <w:keepNext/>
        <w:tabs>
          <w:tab w:val="left" w:pos="851"/>
        </w:tabs>
        <w:spacing w:before="120" w:after="120"/>
        <w:ind w:right="-1" w:hanging="851"/>
        <w:jc w:val="left"/>
        <w:outlineLvl w:val="1"/>
        <w:rPr>
          <w:ins w:id="3268" w:author="Gwyn Avenell" w:date="2021-11-13T15:16:00Z"/>
          <w:rFonts w:ascii="Arial" w:hAnsi="Arial"/>
          <w:b/>
        </w:rPr>
      </w:pPr>
    </w:p>
    <w:p w14:paraId="127B738F" w14:textId="7054023C" w:rsidR="00383A0D" w:rsidRDefault="00383A0D" w:rsidP="00383A0D">
      <w:pPr>
        <w:keepNext/>
        <w:tabs>
          <w:tab w:val="left" w:pos="851"/>
        </w:tabs>
        <w:spacing w:before="120" w:after="120"/>
        <w:ind w:right="-1" w:hanging="851"/>
        <w:jc w:val="left"/>
        <w:outlineLvl w:val="1"/>
        <w:rPr>
          <w:ins w:id="3269" w:author="Gwyn Avenell" w:date="2021-11-13T15:16:00Z"/>
          <w:rFonts w:ascii="Arial" w:hAnsi="Arial"/>
          <w:b/>
        </w:rPr>
      </w:pPr>
    </w:p>
    <w:p w14:paraId="61E6B6E0" w14:textId="55443B52" w:rsidR="00383A0D" w:rsidRDefault="00383A0D" w:rsidP="00383A0D">
      <w:pPr>
        <w:keepNext/>
        <w:tabs>
          <w:tab w:val="left" w:pos="851"/>
        </w:tabs>
        <w:spacing w:before="120" w:after="120"/>
        <w:ind w:right="-1" w:hanging="851"/>
        <w:jc w:val="left"/>
        <w:outlineLvl w:val="1"/>
        <w:rPr>
          <w:ins w:id="3270" w:author="Gwyn Avenell" w:date="2021-11-13T15:16:00Z"/>
          <w:rFonts w:ascii="Arial" w:hAnsi="Arial"/>
          <w:b/>
        </w:rPr>
      </w:pPr>
    </w:p>
    <w:p w14:paraId="35A49746" w14:textId="77777777" w:rsidR="00383A0D" w:rsidRPr="00383A0D" w:rsidRDefault="00383A0D" w:rsidP="00383A0D">
      <w:pPr>
        <w:keepNext/>
        <w:tabs>
          <w:tab w:val="left" w:pos="851"/>
        </w:tabs>
        <w:spacing w:before="120" w:after="120"/>
        <w:ind w:right="-1" w:hanging="851"/>
        <w:jc w:val="left"/>
        <w:outlineLvl w:val="1"/>
        <w:rPr>
          <w:ins w:id="3271" w:author="Gwyn Avenell" w:date="2021-11-13T15:14:00Z"/>
          <w:rFonts w:ascii="Arial" w:hAnsi="Arial"/>
          <w:b/>
        </w:rPr>
      </w:pPr>
    </w:p>
    <w:p w14:paraId="29381160" w14:textId="77777777" w:rsidR="00383A0D" w:rsidRPr="00383A0D" w:rsidRDefault="00383A0D" w:rsidP="00383A0D">
      <w:pPr>
        <w:keepNext/>
        <w:tabs>
          <w:tab w:val="left" w:pos="851"/>
        </w:tabs>
        <w:spacing w:before="120" w:after="120"/>
        <w:ind w:right="-1" w:hanging="851"/>
        <w:jc w:val="left"/>
        <w:outlineLvl w:val="1"/>
        <w:rPr>
          <w:ins w:id="3272" w:author="Gwyn Avenell" w:date="2021-11-13T15:14:00Z"/>
          <w:rFonts w:ascii="Arial" w:hAnsi="Arial"/>
          <w:b/>
        </w:rPr>
      </w:pPr>
    </w:p>
    <w:p w14:paraId="66FF5A80" w14:textId="77777777" w:rsidR="00383A0D" w:rsidRPr="00383A0D" w:rsidRDefault="00383A0D" w:rsidP="00383A0D">
      <w:pPr>
        <w:keepNext/>
        <w:tabs>
          <w:tab w:val="left" w:pos="851"/>
        </w:tabs>
        <w:spacing w:before="120" w:after="120"/>
        <w:ind w:right="-1" w:hanging="851"/>
        <w:jc w:val="left"/>
        <w:outlineLvl w:val="1"/>
        <w:rPr>
          <w:ins w:id="3273" w:author="Gwyn Avenell" w:date="2021-11-13T15:14:00Z"/>
          <w:rFonts w:ascii="Arial" w:hAnsi="Arial"/>
          <w:b/>
        </w:rPr>
      </w:pPr>
    </w:p>
    <w:p w14:paraId="6D3FDD67" w14:textId="77777777" w:rsidR="00383A0D" w:rsidRPr="00383A0D" w:rsidRDefault="00383A0D" w:rsidP="00383A0D">
      <w:pPr>
        <w:keepNext/>
        <w:tabs>
          <w:tab w:val="left" w:pos="851"/>
        </w:tabs>
        <w:spacing w:before="120" w:after="120"/>
        <w:ind w:right="-1" w:hanging="851"/>
        <w:jc w:val="left"/>
        <w:outlineLvl w:val="1"/>
        <w:rPr>
          <w:ins w:id="3274" w:author="Gwyn Avenell" w:date="2021-11-13T15:14:00Z"/>
          <w:rFonts w:ascii="Arial" w:hAnsi="Arial"/>
          <w:b/>
        </w:rPr>
      </w:pPr>
      <w:ins w:id="3275" w:author="Gwyn Avenell" w:date="2021-11-13T15:14:00Z">
        <w:r w:rsidRPr="00383A0D">
          <w:rPr>
            <w:rFonts w:ascii="Arial" w:hAnsi="Arial"/>
            <w:b/>
          </w:rPr>
          <w:lastRenderedPageBreak/>
          <w:t>F.</w:t>
        </w:r>
        <w:r w:rsidRPr="00383A0D">
          <w:rPr>
            <w:rFonts w:ascii="Arial" w:hAnsi="Arial"/>
            <w:b/>
          </w:rPr>
          <w:tab/>
          <w:t>Droppable Ordnance:</w:t>
        </w:r>
      </w:ins>
    </w:p>
    <w:p w14:paraId="461DB0C1" w14:textId="77777777" w:rsidR="00383A0D" w:rsidRPr="00383A0D" w:rsidRDefault="00383A0D" w:rsidP="00383A0D">
      <w:pPr>
        <w:ind w:right="-1"/>
        <w:rPr>
          <w:ins w:id="3276" w:author="Gwyn Avenell" w:date="2021-11-13T15:14:00Z"/>
          <w:rFonts w:ascii="Arial" w:hAnsi="Arial"/>
        </w:rPr>
      </w:pPr>
      <w:ins w:id="3277" w:author="Gwyn Avenell" w:date="2021-11-13T15:14:00Z">
        <w:r w:rsidRPr="00383A0D">
          <w:rPr>
            <w:rFonts w:ascii="Arial" w:hAnsi="Arial"/>
          </w:rPr>
          <w:t>If ordnance is carried internally, ordnance doors must be open and be closed after the drop. If ordnance is carried externally, they must be fitted in the correct position and in the correct manner. Dropping should be in the manner of the full-size. The dropping zone shall be positioned in front of the judges as a circle with the radius of five (5) meters and shall be clearly marked on the ground with paint or tape. Any special features of the manoeuvre should be declared to the Judges beforehand.</w:t>
        </w:r>
      </w:ins>
    </w:p>
    <w:p w14:paraId="7C12AB29" w14:textId="77777777" w:rsidR="00383A0D" w:rsidRPr="00383A0D" w:rsidRDefault="00383A0D" w:rsidP="00383A0D">
      <w:pPr>
        <w:ind w:right="-1"/>
        <w:rPr>
          <w:ins w:id="3278" w:author="Gwyn Avenell" w:date="2021-11-13T15:14:00Z"/>
          <w:rFonts w:ascii="Arial" w:hAnsi="Arial"/>
        </w:rPr>
      </w:pPr>
    </w:p>
    <w:p w14:paraId="733D35EF" w14:textId="77777777" w:rsidR="00383A0D" w:rsidRPr="00383A0D" w:rsidRDefault="00383A0D" w:rsidP="00383A0D">
      <w:pPr>
        <w:tabs>
          <w:tab w:val="clear" w:pos="1134"/>
          <w:tab w:val="clear" w:pos="6804"/>
        </w:tabs>
        <w:spacing w:before="180" w:after="180"/>
        <w:ind w:left="0"/>
        <w:jc w:val="left"/>
        <w:rPr>
          <w:ins w:id="3279" w:author="Gwyn Avenell" w:date="2021-11-13T15:14:00Z"/>
          <w:lang w:eastAsia="fr-FR"/>
        </w:rPr>
      </w:pPr>
      <w:ins w:id="3280" w:author="Gwyn Avenell" w:date="2021-11-13T15:14:00Z">
        <w:r w:rsidRPr="00383A0D">
          <w:rPr>
            <w:noProof/>
            <w:lang w:val="en-AU" w:eastAsia="en-AU"/>
          </w:rPr>
          <w:drawing>
            <wp:inline distT="0" distB="0" distL="0" distR="0" wp14:anchorId="3EA904BD" wp14:editId="75279243">
              <wp:extent cx="5943600" cy="4310380"/>
              <wp:effectExtent l="0" t="0" r="0" b="0"/>
              <wp:docPr id="4948" name="Picture 494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Diagram&#10;&#10;Description automatically generated with low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4310380"/>
                      </a:xfrm>
                      <a:prstGeom prst="rect">
                        <a:avLst/>
                      </a:prstGeom>
                      <a:noFill/>
                      <a:ln>
                        <a:noFill/>
                      </a:ln>
                    </pic:spPr>
                  </pic:pic>
                </a:graphicData>
              </a:graphic>
            </wp:inline>
          </w:drawing>
        </w:r>
      </w:ins>
    </w:p>
    <w:p w14:paraId="0E4AFD5A" w14:textId="77777777" w:rsidR="00383A0D" w:rsidRPr="00383A0D" w:rsidRDefault="00383A0D" w:rsidP="00383A0D">
      <w:pPr>
        <w:ind w:left="0" w:right="-1"/>
        <w:rPr>
          <w:ins w:id="3281" w:author="Gwyn Avenell" w:date="2021-11-13T15:14:00Z"/>
          <w:rFonts w:ascii="Arial" w:hAnsi="Arial"/>
          <w:u w:val="single"/>
        </w:rPr>
      </w:pPr>
      <w:ins w:id="3282" w:author="Gwyn Avenell" w:date="2021-11-13T15:14:00Z">
        <w:r w:rsidRPr="00383A0D">
          <w:rPr>
            <w:rFonts w:ascii="Arial" w:hAnsi="Arial"/>
            <w:u w:val="single"/>
          </w:rPr>
          <w:t>Errors:</w:t>
        </w:r>
      </w:ins>
    </w:p>
    <w:p w14:paraId="6DE60BFB" w14:textId="77777777" w:rsidR="00383A0D" w:rsidRPr="00383A0D" w:rsidRDefault="00383A0D" w:rsidP="00383A0D">
      <w:pPr>
        <w:widowControl w:val="0"/>
        <w:numPr>
          <w:ilvl w:val="0"/>
          <w:numId w:val="102"/>
        </w:numPr>
        <w:tabs>
          <w:tab w:val="clear" w:pos="1134"/>
          <w:tab w:val="clear" w:pos="6804"/>
        </w:tabs>
        <w:autoSpaceDE w:val="0"/>
        <w:autoSpaceDN w:val="0"/>
        <w:spacing w:before="0" w:after="0"/>
        <w:ind w:right="-1"/>
        <w:jc w:val="left"/>
        <w:rPr>
          <w:ins w:id="3283" w:author="Gwyn Avenell" w:date="2021-11-13T15:14:00Z"/>
          <w:rFonts w:ascii="Arial" w:hAnsi="Arial"/>
        </w:rPr>
      </w:pPr>
      <w:ins w:id="3284" w:author="Gwyn Avenell" w:date="2021-11-13T15:14:00Z">
        <w:r w:rsidRPr="00383A0D">
          <w:rPr>
            <w:rFonts w:ascii="Arial" w:hAnsi="Arial"/>
          </w:rPr>
          <w:t>Not a realistic way of releasing the bomb load.</w:t>
        </w:r>
      </w:ins>
    </w:p>
    <w:p w14:paraId="2D66956B" w14:textId="77777777" w:rsidR="00383A0D" w:rsidRPr="00383A0D" w:rsidRDefault="00383A0D" w:rsidP="00383A0D">
      <w:pPr>
        <w:widowControl w:val="0"/>
        <w:numPr>
          <w:ilvl w:val="0"/>
          <w:numId w:val="102"/>
        </w:numPr>
        <w:tabs>
          <w:tab w:val="clear" w:pos="1134"/>
          <w:tab w:val="clear" w:pos="6804"/>
        </w:tabs>
        <w:autoSpaceDE w:val="0"/>
        <w:autoSpaceDN w:val="0"/>
        <w:spacing w:before="0" w:after="0"/>
        <w:ind w:right="-1"/>
        <w:jc w:val="left"/>
        <w:rPr>
          <w:ins w:id="3285" w:author="Gwyn Avenell" w:date="2021-11-13T15:14:00Z"/>
          <w:rFonts w:ascii="Arial" w:hAnsi="Arial"/>
        </w:rPr>
      </w:pPr>
      <w:ins w:id="3286" w:author="Gwyn Avenell" w:date="2021-11-13T15:14:00Z">
        <w:r w:rsidRPr="00383A0D">
          <w:rPr>
            <w:rFonts w:ascii="Arial" w:hAnsi="Arial"/>
          </w:rPr>
          <w:t>Bomb bay doors did not operate in a realistic way.</w:t>
        </w:r>
      </w:ins>
    </w:p>
    <w:p w14:paraId="537EFFD0" w14:textId="77777777" w:rsidR="00383A0D" w:rsidRPr="00383A0D" w:rsidRDefault="00383A0D" w:rsidP="00383A0D">
      <w:pPr>
        <w:widowControl w:val="0"/>
        <w:numPr>
          <w:ilvl w:val="0"/>
          <w:numId w:val="102"/>
        </w:numPr>
        <w:tabs>
          <w:tab w:val="clear" w:pos="1134"/>
          <w:tab w:val="clear" w:pos="6804"/>
        </w:tabs>
        <w:autoSpaceDE w:val="0"/>
        <w:autoSpaceDN w:val="0"/>
        <w:spacing w:before="0" w:after="0"/>
        <w:ind w:right="-1"/>
        <w:jc w:val="left"/>
        <w:rPr>
          <w:ins w:id="3287" w:author="Gwyn Avenell" w:date="2021-11-13T15:14:00Z"/>
          <w:rFonts w:ascii="Arial" w:hAnsi="Arial"/>
        </w:rPr>
      </w:pPr>
      <w:ins w:id="3288" w:author="Gwyn Avenell" w:date="2021-11-13T15:14:00Z">
        <w:r w:rsidRPr="00383A0D">
          <w:rPr>
            <w:rFonts w:ascii="Arial" w:hAnsi="Arial"/>
          </w:rPr>
          <w:t>Bombs do not behave as such on falling to their target zone</w:t>
        </w:r>
      </w:ins>
    </w:p>
    <w:p w14:paraId="4A28B584" w14:textId="77777777" w:rsidR="00383A0D" w:rsidRPr="00383A0D" w:rsidRDefault="00383A0D" w:rsidP="00383A0D">
      <w:pPr>
        <w:widowControl w:val="0"/>
        <w:numPr>
          <w:ilvl w:val="0"/>
          <w:numId w:val="102"/>
        </w:numPr>
        <w:tabs>
          <w:tab w:val="clear" w:pos="1134"/>
          <w:tab w:val="clear" w:pos="6804"/>
        </w:tabs>
        <w:autoSpaceDE w:val="0"/>
        <w:autoSpaceDN w:val="0"/>
        <w:spacing w:before="0" w:after="0"/>
        <w:ind w:right="-1"/>
        <w:jc w:val="left"/>
        <w:rPr>
          <w:ins w:id="3289" w:author="Gwyn Avenell" w:date="2021-11-13T15:14:00Z"/>
          <w:rFonts w:ascii="Arial" w:hAnsi="Arial"/>
        </w:rPr>
      </w:pPr>
      <w:ins w:id="3290" w:author="Gwyn Avenell" w:date="2021-11-13T15:14:00Z">
        <w:r w:rsidRPr="00383A0D">
          <w:rPr>
            <w:rFonts w:ascii="Arial" w:hAnsi="Arial"/>
          </w:rPr>
          <w:t>Bombs not falling on the intended and agreed area.</w:t>
        </w:r>
      </w:ins>
    </w:p>
    <w:p w14:paraId="16C85276" w14:textId="77777777" w:rsidR="00383A0D" w:rsidRPr="00383A0D" w:rsidRDefault="00383A0D" w:rsidP="00383A0D">
      <w:pPr>
        <w:widowControl w:val="0"/>
        <w:numPr>
          <w:ilvl w:val="0"/>
          <w:numId w:val="102"/>
        </w:numPr>
        <w:tabs>
          <w:tab w:val="clear" w:pos="1134"/>
          <w:tab w:val="clear" w:pos="6804"/>
        </w:tabs>
        <w:autoSpaceDE w:val="0"/>
        <w:autoSpaceDN w:val="0"/>
        <w:spacing w:before="0" w:after="0"/>
        <w:ind w:right="-1"/>
        <w:jc w:val="left"/>
        <w:rPr>
          <w:ins w:id="3291" w:author="Gwyn Avenell" w:date="2021-11-13T15:14:00Z"/>
          <w:rFonts w:ascii="Arial" w:hAnsi="Arial"/>
        </w:rPr>
      </w:pPr>
      <w:ins w:id="3292" w:author="Gwyn Avenell" w:date="2021-11-13T15:14:00Z">
        <w:r w:rsidRPr="00383A0D">
          <w:rPr>
            <w:rFonts w:ascii="Arial" w:hAnsi="Arial"/>
          </w:rPr>
          <w:t>Drop tanks not behaving as drop tanks in the air.</w:t>
        </w:r>
      </w:ins>
    </w:p>
    <w:p w14:paraId="1E10339D" w14:textId="77777777" w:rsidR="00383A0D" w:rsidRPr="00383A0D" w:rsidRDefault="00383A0D" w:rsidP="00383A0D">
      <w:pPr>
        <w:keepNext/>
        <w:tabs>
          <w:tab w:val="left" w:pos="851"/>
        </w:tabs>
        <w:spacing w:before="120" w:after="120"/>
        <w:ind w:right="-1" w:hanging="851"/>
        <w:jc w:val="left"/>
        <w:outlineLvl w:val="1"/>
        <w:rPr>
          <w:ins w:id="3293" w:author="Gwyn Avenell" w:date="2021-11-13T15:14:00Z"/>
          <w:rFonts w:ascii="Arial" w:hAnsi="Arial"/>
          <w:b/>
        </w:rPr>
      </w:pPr>
      <w:ins w:id="3294" w:author="Gwyn Avenell" w:date="2021-11-13T15:14:00Z">
        <w:r w:rsidRPr="00383A0D">
          <w:rPr>
            <w:rFonts w:ascii="Arial" w:hAnsi="Arial"/>
            <w:b/>
          </w:rPr>
          <w:br w:type="page"/>
        </w:r>
        <w:r w:rsidRPr="00383A0D">
          <w:rPr>
            <w:rFonts w:ascii="Arial" w:hAnsi="Arial"/>
            <w:b/>
          </w:rPr>
          <w:lastRenderedPageBreak/>
          <w:t>G.</w:t>
        </w:r>
        <w:r w:rsidRPr="00383A0D">
          <w:rPr>
            <w:rFonts w:ascii="Arial" w:hAnsi="Arial"/>
            <w:b/>
          </w:rPr>
          <w:tab/>
          <w:t>High Flight Over 30º Line Angle:</w:t>
        </w:r>
      </w:ins>
    </w:p>
    <w:p w14:paraId="6E98D118" w14:textId="77777777" w:rsidR="00383A0D" w:rsidRPr="00383A0D" w:rsidRDefault="00383A0D" w:rsidP="00383A0D">
      <w:pPr>
        <w:ind w:right="-1"/>
        <w:rPr>
          <w:ins w:id="3295" w:author="Gwyn Avenell" w:date="2021-11-13T15:14:00Z"/>
          <w:rFonts w:ascii="Arial" w:hAnsi="Arial"/>
        </w:rPr>
      </w:pPr>
      <w:ins w:id="3296" w:author="Gwyn Avenell" w:date="2021-11-13T15:14:00Z">
        <w:r w:rsidRPr="00383A0D">
          <w:rPr>
            <w:rFonts w:ascii="Arial" w:hAnsi="Arial"/>
          </w:rPr>
          <w:t>During three complete and consecutive laps the lines must be at a minimum angle of 30º to the ground. The centre of the circles, which the model aircraft describes, must be directly over the flier’s head.</w:t>
        </w:r>
      </w:ins>
    </w:p>
    <w:p w14:paraId="779A755C" w14:textId="77777777" w:rsidR="00383A0D" w:rsidRPr="00383A0D" w:rsidRDefault="00383A0D" w:rsidP="00383A0D">
      <w:pPr>
        <w:ind w:right="-1"/>
        <w:rPr>
          <w:ins w:id="3297" w:author="Gwyn Avenell" w:date="2021-11-13T15:14:00Z"/>
          <w:rFonts w:ascii="Arial" w:hAnsi="Arial"/>
        </w:rPr>
      </w:pPr>
      <w:ins w:id="3298" w:author="Gwyn Avenell" w:date="2021-11-13T15:14:00Z">
        <w:r w:rsidRPr="00383A0D">
          <w:rPr>
            <w:rFonts w:ascii="Arial" w:hAnsi="Arial"/>
          </w:rPr>
          <w:t>Optimum marks will be awarded if the lines do not come below 45º and the flight level must remain almost constant. Lower marks will be awarded to model aircraft that fly below 45º but above 30º, or if the flight level changes considerably during the three laps. Zero marks shall be given if the model aircraft flies below 30º line-angle at any moment during the three laps.</w:t>
        </w:r>
      </w:ins>
    </w:p>
    <w:p w14:paraId="7B953D22" w14:textId="77777777" w:rsidR="00383A0D" w:rsidRPr="00383A0D" w:rsidRDefault="00383A0D" w:rsidP="00383A0D">
      <w:pPr>
        <w:tabs>
          <w:tab w:val="clear" w:pos="1134"/>
          <w:tab w:val="clear" w:pos="6804"/>
        </w:tabs>
        <w:spacing w:before="180" w:after="180"/>
        <w:ind w:left="0"/>
        <w:jc w:val="left"/>
        <w:rPr>
          <w:ins w:id="3299" w:author="Gwyn Avenell" w:date="2021-11-13T15:14:00Z"/>
          <w:lang w:eastAsia="fr-FR"/>
        </w:rPr>
      </w:pPr>
      <w:ins w:id="3300" w:author="Gwyn Avenell" w:date="2021-11-13T15:14:00Z">
        <w:r w:rsidRPr="00383A0D">
          <w:rPr>
            <w:noProof/>
            <w:lang w:val="en-AU" w:eastAsia="en-AU"/>
          </w:rPr>
          <w:drawing>
            <wp:inline distT="0" distB="0" distL="0" distR="0" wp14:anchorId="0A22F8BF" wp14:editId="7AAD7A25">
              <wp:extent cx="5238750" cy="3743325"/>
              <wp:effectExtent l="0" t="0" r="0" b="9525"/>
              <wp:docPr id="4949" name="Picture 49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38750" cy="3743325"/>
                      </a:xfrm>
                      <a:prstGeom prst="rect">
                        <a:avLst/>
                      </a:prstGeom>
                      <a:noFill/>
                      <a:ln>
                        <a:noFill/>
                      </a:ln>
                    </pic:spPr>
                  </pic:pic>
                </a:graphicData>
              </a:graphic>
            </wp:inline>
          </w:drawing>
        </w:r>
      </w:ins>
    </w:p>
    <w:p w14:paraId="27574527" w14:textId="77777777" w:rsidR="00383A0D" w:rsidRPr="00383A0D" w:rsidRDefault="00383A0D" w:rsidP="00383A0D">
      <w:pPr>
        <w:ind w:left="0" w:right="-1"/>
        <w:rPr>
          <w:ins w:id="3301" w:author="Gwyn Avenell" w:date="2021-11-13T15:14:00Z"/>
          <w:rFonts w:ascii="Arial" w:hAnsi="Arial"/>
        </w:rPr>
      </w:pPr>
      <w:ins w:id="3302" w:author="Gwyn Avenell" w:date="2021-11-13T15:14:00Z">
        <w:r w:rsidRPr="00383A0D">
          <w:rPr>
            <w:rFonts w:ascii="Arial" w:hAnsi="Arial"/>
            <w:u w:val="single"/>
          </w:rPr>
          <w:t>Errors:</w:t>
        </w:r>
      </w:ins>
    </w:p>
    <w:p w14:paraId="5A04B020" w14:textId="77777777" w:rsidR="00383A0D" w:rsidRPr="00383A0D" w:rsidRDefault="00383A0D" w:rsidP="00383A0D">
      <w:pPr>
        <w:ind w:right="-1"/>
        <w:rPr>
          <w:ins w:id="3303" w:author="Gwyn Avenell" w:date="2021-11-13T15:14:00Z"/>
          <w:rFonts w:ascii="Arial" w:hAnsi="Arial"/>
        </w:rPr>
      </w:pPr>
      <w:ins w:id="3304" w:author="Gwyn Avenell" w:date="2021-11-13T15:14:00Z">
        <w:r w:rsidRPr="00383A0D">
          <w:rPr>
            <w:rFonts w:ascii="Arial" w:hAnsi="Arial"/>
          </w:rPr>
          <w:t>1.</w:t>
        </w:r>
        <w:r w:rsidRPr="00383A0D">
          <w:rPr>
            <w:rFonts w:ascii="Arial" w:hAnsi="Arial"/>
          </w:rPr>
          <w:tab/>
          <w:t>Not three consecutive laps.</w:t>
        </w:r>
      </w:ins>
    </w:p>
    <w:p w14:paraId="00E595FE" w14:textId="77777777" w:rsidR="00383A0D" w:rsidRPr="00383A0D" w:rsidRDefault="00383A0D" w:rsidP="00383A0D">
      <w:pPr>
        <w:ind w:right="-1"/>
        <w:rPr>
          <w:ins w:id="3305" w:author="Gwyn Avenell" w:date="2021-11-13T15:14:00Z"/>
          <w:rFonts w:ascii="Arial" w:hAnsi="Arial"/>
        </w:rPr>
      </w:pPr>
      <w:ins w:id="3306" w:author="Gwyn Avenell" w:date="2021-11-13T15:14:00Z">
        <w:r w:rsidRPr="00383A0D">
          <w:rPr>
            <w:rFonts w:ascii="Arial" w:hAnsi="Arial"/>
          </w:rPr>
          <w:t>2.</w:t>
        </w:r>
        <w:r w:rsidRPr="00383A0D">
          <w:rPr>
            <w:rFonts w:ascii="Arial" w:hAnsi="Arial"/>
          </w:rPr>
          <w:tab/>
          <w:t>Not between 30º and 45º line angle.</w:t>
        </w:r>
      </w:ins>
    </w:p>
    <w:p w14:paraId="02B7E700" w14:textId="77777777" w:rsidR="00383A0D" w:rsidRPr="00383A0D" w:rsidRDefault="00383A0D" w:rsidP="00383A0D">
      <w:pPr>
        <w:ind w:right="-1"/>
        <w:rPr>
          <w:ins w:id="3307" w:author="Gwyn Avenell" w:date="2021-11-13T15:14:00Z"/>
          <w:rFonts w:ascii="Arial" w:hAnsi="Arial"/>
        </w:rPr>
      </w:pPr>
      <w:ins w:id="3308" w:author="Gwyn Avenell" w:date="2021-11-13T15:14:00Z">
        <w:r w:rsidRPr="00383A0D">
          <w:rPr>
            <w:rFonts w:ascii="Arial" w:hAnsi="Arial"/>
          </w:rPr>
          <w:t>3.</w:t>
        </w:r>
        <w:r w:rsidRPr="00383A0D">
          <w:rPr>
            <w:rFonts w:ascii="Arial" w:hAnsi="Arial"/>
          </w:rPr>
          <w:tab/>
          <w:t>Great variations of height during the flight.</w:t>
        </w:r>
      </w:ins>
    </w:p>
    <w:p w14:paraId="6425A78B" w14:textId="77777777" w:rsidR="00383A0D" w:rsidRPr="00383A0D" w:rsidRDefault="00383A0D" w:rsidP="00383A0D">
      <w:pPr>
        <w:ind w:right="-1"/>
        <w:rPr>
          <w:ins w:id="3309" w:author="Gwyn Avenell" w:date="2021-11-13T15:14:00Z"/>
          <w:rFonts w:ascii="Arial" w:hAnsi="Arial"/>
        </w:rPr>
      </w:pPr>
      <w:ins w:id="3310" w:author="Gwyn Avenell" w:date="2021-11-13T15:14:00Z">
        <w:r w:rsidRPr="00383A0D">
          <w:rPr>
            <w:rFonts w:ascii="Arial" w:hAnsi="Arial"/>
          </w:rPr>
          <w:t>4.</w:t>
        </w:r>
        <w:r w:rsidRPr="00383A0D">
          <w:rPr>
            <w:rFonts w:ascii="Arial" w:hAnsi="Arial"/>
          </w:rPr>
          <w:tab/>
          <w:t>Centring varies during the flight.</w:t>
        </w:r>
      </w:ins>
    </w:p>
    <w:p w14:paraId="13995BD9" w14:textId="77777777" w:rsidR="00383A0D" w:rsidRPr="00383A0D" w:rsidRDefault="00383A0D" w:rsidP="00383A0D">
      <w:pPr>
        <w:ind w:right="-1"/>
        <w:rPr>
          <w:ins w:id="3311" w:author="Gwyn Avenell" w:date="2021-11-13T15:14:00Z"/>
          <w:rFonts w:ascii="Arial" w:hAnsi="Arial"/>
        </w:rPr>
      </w:pPr>
      <w:ins w:id="3312" w:author="Gwyn Avenell" w:date="2021-11-13T15:14:00Z">
        <w:r w:rsidRPr="00383A0D">
          <w:rPr>
            <w:rFonts w:ascii="Arial" w:hAnsi="Arial"/>
          </w:rPr>
          <w:t>5.</w:t>
        </w:r>
        <w:r w:rsidRPr="00383A0D">
          <w:rPr>
            <w:rFonts w:ascii="Arial" w:hAnsi="Arial"/>
          </w:rPr>
          <w:tab/>
          <w:t>Below 30º line-angle, at any moment, zero marks.</w:t>
        </w:r>
      </w:ins>
    </w:p>
    <w:p w14:paraId="7D653E9D" w14:textId="77777777" w:rsidR="00383A0D" w:rsidRPr="00383A0D" w:rsidRDefault="00383A0D" w:rsidP="00383A0D">
      <w:pPr>
        <w:ind w:right="-1"/>
        <w:rPr>
          <w:ins w:id="3313" w:author="Gwyn Avenell" w:date="2021-11-13T15:14:00Z"/>
          <w:rFonts w:ascii="Arial" w:hAnsi="Arial"/>
        </w:rPr>
      </w:pPr>
    </w:p>
    <w:p w14:paraId="30200260" w14:textId="77777777" w:rsidR="00383A0D" w:rsidRPr="00383A0D" w:rsidRDefault="00383A0D" w:rsidP="00383A0D">
      <w:pPr>
        <w:keepNext/>
        <w:tabs>
          <w:tab w:val="left" w:pos="851"/>
        </w:tabs>
        <w:spacing w:before="120" w:after="120"/>
        <w:ind w:right="-1" w:hanging="851"/>
        <w:jc w:val="left"/>
        <w:outlineLvl w:val="1"/>
        <w:rPr>
          <w:ins w:id="3314" w:author="Gwyn Avenell" w:date="2021-11-13T15:14:00Z"/>
          <w:rFonts w:ascii="Arial" w:hAnsi="Arial"/>
          <w:b/>
        </w:rPr>
      </w:pPr>
      <w:ins w:id="3315" w:author="Gwyn Avenell" w:date="2021-11-13T15:14:00Z">
        <w:r w:rsidRPr="00383A0D">
          <w:rPr>
            <w:rFonts w:ascii="Arial" w:hAnsi="Arial"/>
            <w:b/>
          </w:rPr>
          <w:br w:type="page"/>
        </w:r>
        <w:r w:rsidRPr="00383A0D">
          <w:rPr>
            <w:rFonts w:ascii="Arial" w:hAnsi="Arial"/>
            <w:b/>
          </w:rPr>
          <w:lastRenderedPageBreak/>
          <w:t>H.</w:t>
        </w:r>
        <w:r w:rsidRPr="00383A0D">
          <w:rPr>
            <w:rFonts w:ascii="Arial" w:hAnsi="Arial"/>
            <w:b/>
          </w:rPr>
          <w:tab/>
          <w:t>One Inside Loop:</w:t>
        </w:r>
      </w:ins>
    </w:p>
    <w:p w14:paraId="5707E1BC" w14:textId="77777777" w:rsidR="00383A0D" w:rsidRPr="00383A0D" w:rsidRDefault="00383A0D" w:rsidP="00383A0D">
      <w:pPr>
        <w:ind w:right="-1"/>
        <w:rPr>
          <w:ins w:id="3316" w:author="Gwyn Avenell" w:date="2021-11-13T15:14:00Z"/>
          <w:rFonts w:ascii="Arial" w:hAnsi="Arial"/>
        </w:rPr>
      </w:pPr>
      <w:ins w:id="3317" w:author="Gwyn Avenell" w:date="2021-11-13T15:14:00Z">
        <w:r w:rsidRPr="00383A0D">
          <w:rPr>
            <w:rFonts w:ascii="Arial" w:hAnsi="Arial"/>
          </w:rPr>
          <w:t>From Low Flight Level, the model aircraft pulls up into a circular loop and resumes level flight at the same height as the entry. The throttle may be reduced at the top of the loop, as the subject aircraft would be operated. Low powered aircraft types would be expected to execute a shallow dive at full throttle in order to pick up speed before commencing the loop.</w:t>
        </w:r>
      </w:ins>
    </w:p>
    <w:p w14:paraId="646BC05D" w14:textId="77777777" w:rsidR="00383A0D" w:rsidRPr="00383A0D" w:rsidRDefault="00383A0D" w:rsidP="00383A0D">
      <w:pPr>
        <w:ind w:right="-1"/>
        <w:rPr>
          <w:ins w:id="3318" w:author="Gwyn Avenell" w:date="2021-11-13T15:14:00Z"/>
          <w:rFonts w:ascii="Arial" w:hAnsi="Arial"/>
        </w:rPr>
      </w:pPr>
    </w:p>
    <w:p w14:paraId="14BF8C2D" w14:textId="77777777" w:rsidR="00383A0D" w:rsidRPr="00383A0D" w:rsidRDefault="00383A0D" w:rsidP="00383A0D">
      <w:pPr>
        <w:tabs>
          <w:tab w:val="clear" w:pos="1134"/>
          <w:tab w:val="clear" w:pos="6804"/>
        </w:tabs>
        <w:spacing w:before="180" w:after="180"/>
        <w:ind w:left="0"/>
        <w:jc w:val="left"/>
        <w:rPr>
          <w:ins w:id="3319" w:author="Gwyn Avenell" w:date="2021-11-13T15:14:00Z"/>
          <w:lang w:eastAsia="fr-FR"/>
        </w:rPr>
      </w:pPr>
      <w:ins w:id="3320" w:author="Gwyn Avenell" w:date="2021-11-13T15:14:00Z">
        <w:r w:rsidRPr="00383A0D">
          <w:rPr>
            <w:noProof/>
            <w:lang w:val="en-AU" w:eastAsia="en-AU"/>
          </w:rPr>
          <w:drawing>
            <wp:inline distT="0" distB="0" distL="0" distR="0" wp14:anchorId="6C33D792" wp14:editId="1BE1FF3E">
              <wp:extent cx="4800600" cy="3543300"/>
              <wp:effectExtent l="0" t="0" r="0" b="0"/>
              <wp:docPr id="4950" name="Picture 49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00600" cy="3543300"/>
                      </a:xfrm>
                      <a:prstGeom prst="rect">
                        <a:avLst/>
                      </a:prstGeom>
                      <a:noFill/>
                      <a:ln>
                        <a:noFill/>
                      </a:ln>
                    </pic:spPr>
                  </pic:pic>
                </a:graphicData>
              </a:graphic>
            </wp:inline>
          </w:drawing>
        </w:r>
      </w:ins>
    </w:p>
    <w:p w14:paraId="13714C67" w14:textId="77777777" w:rsidR="00383A0D" w:rsidRPr="00383A0D" w:rsidRDefault="00383A0D" w:rsidP="00383A0D">
      <w:pPr>
        <w:ind w:right="-1"/>
        <w:rPr>
          <w:ins w:id="3321" w:author="Gwyn Avenell" w:date="2021-11-13T15:14:00Z"/>
          <w:rFonts w:ascii="Arial" w:hAnsi="Arial"/>
        </w:rPr>
      </w:pPr>
    </w:p>
    <w:p w14:paraId="7C8CCBC7" w14:textId="77777777" w:rsidR="00383A0D" w:rsidRPr="00383A0D" w:rsidRDefault="00383A0D" w:rsidP="00383A0D">
      <w:pPr>
        <w:ind w:left="0" w:right="-1"/>
        <w:rPr>
          <w:ins w:id="3322" w:author="Gwyn Avenell" w:date="2021-11-13T15:14:00Z"/>
          <w:rFonts w:ascii="Arial" w:hAnsi="Arial"/>
        </w:rPr>
      </w:pPr>
      <w:ins w:id="3323" w:author="Gwyn Avenell" w:date="2021-11-13T15:14:00Z">
        <w:r w:rsidRPr="00383A0D">
          <w:rPr>
            <w:rFonts w:ascii="Arial" w:hAnsi="Arial"/>
            <w:u w:val="single"/>
          </w:rPr>
          <w:t>Errors:</w:t>
        </w:r>
      </w:ins>
    </w:p>
    <w:p w14:paraId="4072929F" w14:textId="77777777" w:rsidR="00383A0D" w:rsidRPr="00383A0D" w:rsidRDefault="00383A0D" w:rsidP="00383A0D">
      <w:pPr>
        <w:ind w:right="-1"/>
        <w:rPr>
          <w:ins w:id="3324" w:author="Gwyn Avenell" w:date="2021-11-13T15:14:00Z"/>
          <w:rFonts w:ascii="Arial" w:hAnsi="Arial"/>
        </w:rPr>
      </w:pPr>
      <w:ins w:id="3325" w:author="Gwyn Avenell" w:date="2021-11-13T15:14:00Z">
        <w:r w:rsidRPr="00383A0D">
          <w:rPr>
            <w:rFonts w:ascii="Arial" w:hAnsi="Arial"/>
          </w:rPr>
          <w:t>1.</w:t>
        </w:r>
        <w:r w:rsidRPr="00383A0D">
          <w:rPr>
            <w:rFonts w:ascii="Arial" w:hAnsi="Arial"/>
          </w:rPr>
          <w:tab/>
        </w:r>
        <w:smartTag w:uri="urn:schemas-microsoft-com:office:smarttags" w:element="place">
          <w:r w:rsidRPr="00383A0D">
            <w:rPr>
              <w:rFonts w:ascii="Arial" w:hAnsi="Arial"/>
            </w:rPr>
            <w:t>Loop</w:t>
          </w:r>
        </w:smartTag>
        <w:r w:rsidRPr="00383A0D">
          <w:rPr>
            <w:rFonts w:ascii="Arial" w:hAnsi="Arial"/>
          </w:rPr>
          <w:t xml:space="preserve"> not commenced at Low Level Flight.</w:t>
        </w:r>
      </w:ins>
    </w:p>
    <w:p w14:paraId="066FA506" w14:textId="77777777" w:rsidR="00383A0D" w:rsidRPr="00383A0D" w:rsidRDefault="00383A0D" w:rsidP="00383A0D">
      <w:pPr>
        <w:ind w:right="-1"/>
        <w:rPr>
          <w:ins w:id="3326" w:author="Gwyn Avenell" w:date="2021-11-13T15:14:00Z"/>
          <w:rFonts w:ascii="Arial" w:hAnsi="Arial"/>
        </w:rPr>
      </w:pPr>
      <w:ins w:id="3327" w:author="Gwyn Avenell" w:date="2021-11-13T15:14:00Z">
        <w:r w:rsidRPr="00383A0D">
          <w:rPr>
            <w:rFonts w:ascii="Arial" w:hAnsi="Arial"/>
          </w:rPr>
          <w:t>2.</w:t>
        </w:r>
        <w:r w:rsidRPr="00383A0D">
          <w:rPr>
            <w:rFonts w:ascii="Arial" w:hAnsi="Arial"/>
          </w:rPr>
          <w:tab/>
          <w:t>Track of loop not vertical.</w:t>
        </w:r>
      </w:ins>
    </w:p>
    <w:p w14:paraId="041A80B2" w14:textId="77777777" w:rsidR="00383A0D" w:rsidRPr="00383A0D" w:rsidRDefault="00383A0D" w:rsidP="00383A0D">
      <w:pPr>
        <w:ind w:right="-1"/>
        <w:rPr>
          <w:ins w:id="3328" w:author="Gwyn Avenell" w:date="2021-11-13T15:14:00Z"/>
          <w:rFonts w:ascii="Arial" w:hAnsi="Arial"/>
        </w:rPr>
      </w:pPr>
      <w:ins w:id="3329" w:author="Gwyn Avenell" w:date="2021-11-13T15:14:00Z">
        <w:r w:rsidRPr="00383A0D">
          <w:rPr>
            <w:rFonts w:ascii="Arial" w:hAnsi="Arial"/>
          </w:rPr>
          <w:t>3.</w:t>
        </w:r>
        <w:r w:rsidRPr="00383A0D">
          <w:rPr>
            <w:rFonts w:ascii="Arial" w:hAnsi="Arial"/>
          </w:rPr>
          <w:tab/>
          <w:t>Loop not as per prototype.</w:t>
        </w:r>
      </w:ins>
    </w:p>
    <w:p w14:paraId="07C7D1E8" w14:textId="77777777" w:rsidR="00383A0D" w:rsidRPr="00383A0D" w:rsidRDefault="00383A0D" w:rsidP="00383A0D">
      <w:pPr>
        <w:ind w:right="-1"/>
        <w:rPr>
          <w:ins w:id="3330" w:author="Gwyn Avenell" w:date="2021-11-13T15:14:00Z"/>
          <w:rFonts w:ascii="Arial" w:hAnsi="Arial"/>
        </w:rPr>
      </w:pPr>
      <w:ins w:id="3331" w:author="Gwyn Avenell" w:date="2021-11-13T15:14:00Z">
        <w:r w:rsidRPr="00383A0D">
          <w:rPr>
            <w:rFonts w:ascii="Arial" w:hAnsi="Arial"/>
          </w:rPr>
          <w:t>4.</w:t>
        </w:r>
        <w:r w:rsidRPr="00383A0D">
          <w:rPr>
            <w:rFonts w:ascii="Arial" w:hAnsi="Arial"/>
          </w:rPr>
          <w:tab/>
          <w:t>Inappropriate use of throttle.</w:t>
        </w:r>
      </w:ins>
    </w:p>
    <w:p w14:paraId="17CC6F53" w14:textId="77777777" w:rsidR="00383A0D" w:rsidRPr="00383A0D" w:rsidRDefault="00383A0D" w:rsidP="00383A0D">
      <w:pPr>
        <w:ind w:right="-1"/>
        <w:rPr>
          <w:ins w:id="3332" w:author="Gwyn Avenell" w:date="2021-11-13T15:14:00Z"/>
          <w:rFonts w:ascii="Arial" w:hAnsi="Arial"/>
        </w:rPr>
      </w:pPr>
      <w:ins w:id="3333" w:author="Gwyn Avenell" w:date="2021-11-13T15:14:00Z">
        <w:r w:rsidRPr="00383A0D">
          <w:rPr>
            <w:rFonts w:ascii="Arial" w:hAnsi="Arial"/>
          </w:rPr>
          <w:t>5.</w:t>
        </w:r>
        <w:r w:rsidRPr="00383A0D">
          <w:rPr>
            <w:rFonts w:ascii="Arial" w:hAnsi="Arial"/>
          </w:rPr>
          <w:tab/>
        </w:r>
        <w:smartTag w:uri="urn:schemas-microsoft-com:office:smarttags" w:element="place">
          <w:r w:rsidRPr="00383A0D">
            <w:rPr>
              <w:rFonts w:ascii="Arial" w:hAnsi="Arial"/>
            </w:rPr>
            <w:t>Loop</w:t>
          </w:r>
        </w:smartTag>
        <w:r w:rsidRPr="00383A0D">
          <w:rPr>
            <w:rFonts w:ascii="Arial" w:hAnsi="Arial"/>
          </w:rPr>
          <w:t xml:space="preserve"> not finished at Low Flight Level.</w:t>
        </w:r>
      </w:ins>
    </w:p>
    <w:p w14:paraId="18D785EB" w14:textId="77777777" w:rsidR="00383A0D" w:rsidRPr="00383A0D" w:rsidRDefault="00383A0D" w:rsidP="00383A0D">
      <w:pPr>
        <w:ind w:right="-1"/>
        <w:rPr>
          <w:ins w:id="3334" w:author="Gwyn Avenell" w:date="2021-11-13T15:14:00Z"/>
          <w:rFonts w:ascii="Arial" w:hAnsi="Arial"/>
        </w:rPr>
      </w:pPr>
    </w:p>
    <w:p w14:paraId="1F3935C8" w14:textId="77777777" w:rsidR="00383A0D" w:rsidRPr="00383A0D" w:rsidRDefault="00383A0D" w:rsidP="00383A0D">
      <w:pPr>
        <w:keepNext/>
        <w:tabs>
          <w:tab w:val="left" w:pos="851"/>
        </w:tabs>
        <w:spacing w:before="120" w:after="120"/>
        <w:ind w:right="-1" w:hanging="851"/>
        <w:jc w:val="left"/>
        <w:outlineLvl w:val="1"/>
        <w:rPr>
          <w:ins w:id="3335" w:author="Gwyn Avenell" w:date="2021-11-13T15:14:00Z"/>
          <w:rFonts w:ascii="Arial" w:hAnsi="Arial"/>
          <w:b/>
        </w:rPr>
      </w:pPr>
      <w:ins w:id="3336" w:author="Gwyn Avenell" w:date="2021-11-13T15:14:00Z">
        <w:r w:rsidRPr="00383A0D">
          <w:rPr>
            <w:rFonts w:ascii="Arial" w:hAnsi="Arial"/>
            <w:b/>
          </w:rPr>
          <w:br w:type="page"/>
        </w:r>
      </w:ins>
    </w:p>
    <w:p w14:paraId="70D0EFFA" w14:textId="77777777" w:rsidR="00383A0D" w:rsidRPr="00383A0D" w:rsidRDefault="00383A0D" w:rsidP="00383A0D">
      <w:pPr>
        <w:keepNext/>
        <w:tabs>
          <w:tab w:val="left" w:pos="851"/>
        </w:tabs>
        <w:spacing w:before="120" w:after="120"/>
        <w:ind w:right="-1" w:hanging="851"/>
        <w:jc w:val="left"/>
        <w:outlineLvl w:val="1"/>
        <w:rPr>
          <w:ins w:id="3337" w:author="Gwyn Avenell" w:date="2021-11-13T15:14:00Z"/>
          <w:rFonts w:ascii="Arial" w:hAnsi="Arial"/>
          <w:b/>
        </w:rPr>
      </w:pPr>
      <w:ins w:id="3338" w:author="Gwyn Avenell" w:date="2021-11-13T15:14:00Z">
        <w:r w:rsidRPr="00383A0D">
          <w:rPr>
            <w:rFonts w:ascii="Arial" w:hAnsi="Arial"/>
            <w:b/>
          </w:rPr>
          <w:lastRenderedPageBreak/>
          <w:t>I.</w:t>
        </w:r>
        <w:r w:rsidRPr="00383A0D">
          <w:rPr>
            <w:rFonts w:ascii="Arial" w:hAnsi="Arial"/>
            <w:b/>
          </w:rPr>
          <w:tab/>
          <w:t>Three Inverted Laps:</w:t>
        </w:r>
      </w:ins>
    </w:p>
    <w:p w14:paraId="1A933E1D" w14:textId="77777777" w:rsidR="00383A0D" w:rsidRPr="00383A0D" w:rsidRDefault="00383A0D" w:rsidP="00383A0D">
      <w:pPr>
        <w:ind w:right="-1"/>
        <w:rPr>
          <w:ins w:id="3339" w:author="Gwyn Avenell" w:date="2021-11-13T15:14:00Z"/>
          <w:rFonts w:ascii="Arial" w:hAnsi="Arial"/>
        </w:rPr>
      </w:pPr>
      <w:ins w:id="3340" w:author="Gwyn Avenell" w:date="2021-11-13T15:14:00Z">
        <w:r w:rsidRPr="00383A0D">
          <w:rPr>
            <w:rFonts w:ascii="Arial" w:hAnsi="Arial"/>
          </w:rPr>
          <w:t>The model aircraft should make three smooth and stable consecutive laps in an inverted position at Low Flight Level. Height should remain constant for optimum marks.</w:t>
        </w:r>
      </w:ins>
    </w:p>
    <w:p w14:paraId="1DC28E6B" w14:textId="77777777" w:rsidR="00383A0D" w:rsidRPr="00383A0D" w:rsidRDefault="00383A0D" w:rsidP="00383A0D">
      <w:pPr>
        <w:tabs>
          <w:tab w:val="clear" w:pos="1134"/>
        </w:tabs>
        <w:ind w:left="0" w:right="-1"/>
        <w:rPr>
          <w:ins w:id="3341" w:author="Gwyn Avenell" w:date="2021-11-13T15:14:00Z"/>
          <w:rFonts w:ascii="Arial" w:hAnsi="Arial"/>
        </w:rPr>
      </w:pPr>
    </w:p>
    <w:p w14:paraId="4BDE54F8" w14:textId="77777777" w:rsidR="00383A0D" w:rsidRPr="00383A0D" w:rsidRDefault="00383A0D" w:rsidP="00383A0D">
      <w:pPr>
        <w:tabs>
          <w:tab w:val="clear" w:pos="1134"/>
          <w:tab w:val="clear" w:pos="6804"/>
        </w:tabs>
        <w:spacing w:before="180" w:after="180"/>
        <w:ind w:left="0"/>
        <w:jc w:val="left"/>
        <w:rPr>
          <w:ins w:id="3342" w:author="Gwyn Avenell" w:date="2021-11-13T15:14:00Z"/>
          <w:lang w:eastAsia="fr-FR"/>
        </w:rPr>
      </w:pPr>
    </w:p>
    <w:p w14:paraId="2B6E8D7B" w14:textId="77777777" w:rsidR="00383A0D" w:rsidRPr="00383A0D" w:rsidRDefault="00383A0D" w:rsidP="00383A0D">
      <w:pPr>
        <w:tabs>
          <w:tab w:val="clear" w:pos="1134"/>
        </w:tabs>
        <w:ind w:left="0" w:right="-1"/>
        <w:rPr>
          <w:ins w:id="3343" w:author="Gwyn Avenell" w:date="2021-11-13T15:14:00Z"/>
          <w:rFonts w:ascii="Arial" w:hAnsi="Arial"/>
          <w:u w:val="single"/>
        </w:rPr>
      </w:pPr>
    </w:p>
    <w:p w14:paraId="4B3663ED" w14:textId="77777777" w:rsidR="00383A0D" w:rsidRPr="00383A0D" w:rsidRDefault="00383A0D" w:rsidP="00383A0D">
      <w:pPr>
        <w:tabs>
          <w:tab w:val="clear" w:pos="1134"/>
        </w:tabs>
        <w:ind w:left="0" w:right="-1"/>
        <w:rPr>
          <w:ins w:id="3344" w:author="Gwyn Avenell" w:date="2021-11-13T15:14:00Z"/>
          <w:rFonts w:ascii="Arial" w:hAnsi="Arial"/>
          <w:u w:val="single"/>
        </w:rPr>
      </w:pPr>
    </w:p>
    <w:p w14:paraId="00A45670" w14:textId="77777777" w:rsidR="00383A0D" w:rsidRPr="00383A0D" w:rsidRDefault="00383A0D" w:rsidP="00383A0D">
      <w:pPr>
        <w:tabs>
          <w:tab w:val="clear" w:pos="1134"/>
        </w:tabs>
        <w:ind w:left="0" w:right="-1"/>
        <w:rPr>
          <w:ins w:id="3345" w:author="Gwyn Avenell" w:date="2021-11-13T15:14:00Z"/>
          <w:rFonts w:ascii="Arial" w:hAnsi="Arial"/>
          <w:u w:val="single"/>
        </w:rPr>
      </w:pPr>
    </w:p>
    <w:p w14:paraId="3B94CA46" w14:textId="77777777" w:rsidR="00383A0D" w:rsidRPr="00383A0D" w:rsidRDefault="00383A0D" w:rsidP="00383A0D">
      <w:pPr>
        <w:tabs>
          <w:tab w:val="clear" w:pos="1134"/>
        </w:tabs>
        <w:ind w:left="0" w:right="-1"/>
        <w:rPr>
          <w:ins w:id="3346" w:author="Gwyn Avenell" w:date="2021-11-13T15:14:00Z"/>
          <w:rFonts w:ascii="Arial" w:hAnsi="Arial"/>
          <w:u w:val="single"/>
        </w:rPr>
      </w:pPr>
    </w:p>
    <w:p w14:paraId="5620B320" w14:textId="4ABA8A1C" w:rsidR="00383A0D" w:rsidRPr="00383A0D" w:rsidRDefault="00956FF7" w:rsidP="00383A0D">
      <w:pPr>
        <w:tabs>
          <w:tab w:val="clear" w:pos="1134"/>
        </w:tabs>
        <w:ind w:left="0" w:right="-1"/>
        <w:rPr>
          <w:ins w:id="3347" w:author="Gwyn Avenell" w:date="2021-11-13T15:14:00Z"/>
          <w:rFonts w:ascii="Arial" w:hAnsi="Arial"/>
          <w:u w:val="single"/>
        </w:rPr>
      </w:pPr>
      <w:ins w:id="3348" w:author="Gwyn Avenell" w:date="2021-11-13T15:14:00Z">
        <w:r>
          <w:rPr>
            <w:noProof/>
            <w:lang w:val="en-AU" w:eastAsia="en-AU"/>
          </w:rPr>
          <mc:AlternateContent>
            <mc:Choice Requires="wpg">
              <w:drawing>
                <wp:anchor distT="0" distB="0" distL="114300" distR="114300" simplePos="0" relativeHeight="252091392" behindDoc="0" locked="0" layoutInCell="1" allowOverlap="1" wp14:anchorId="5FA7ACFC" wp14:editId="638D9C85">
                  <wp:simplePos x="0" y="0"/>
                  <wp:positionH relativeFrom="column">
                    <wp:posOffset>38100</wp:posOffset>
                  </wp:positionH>
                  <wp:positionV relativeFrom="paragraph">
                    <wp:posOffset>114300</wp:posOffset>
                  </wp:positionV>
                  <wp:extent cx="6014720" cy="3841750"/>
                  <wp:effectExtent l="0" t="0" r="5080" b="6350"/>
                  <wp:wrapNone/>
                  <wp:docPr id="4933" name="Group 49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4720" cy="3841750"/>
                            <a:chOff x="1440" y="2055"/>
                            <a:chExt cx="9472" cy="6050"/>
                          </a:xfrm>
                        </wpg:grpSpPr>
                        <wps:wsp>
                          <wps:cNvPr id="4934" name="Text Box 7"/>
                          <wps:cNvSpPr txBox="1">
                            <a:spLocks noChangeArrowheads="1"/>
                          </wps:cNvSpPr>
                          <wps:spPr bwMode="auto">
                            <a:xfrm>
                              <a:off x="1440" y="2055"/>
                              <a:ext cx="9472" cy="6050"/>
                            </a:xfrm>
                            <a:prstGeom prst="rect">
                              <a:avLst/>
                            </a:prstGeom>
                            <a:solidFill>
                              <a:srgbClr val="FFFFFF"/>
                            </a:solidFill>
                            <a:ln>
                              <a:noFill/>
                            </a:ln>
                          </wps:spPr>
                          <wps:txbx>
                            <w:txbxContent>
                              <w:p w14:paraId="1E033F96" w14:textId="77777777" w:rsidR="00383A0D" w:rsidRDefault="00383A0D" w:rsidP="00383A0D">
                                <w:pPr>
                                  <w:pStyle w:val="SpcialDessin"/>
                                </w:pPr>
                                <w:r w:rsidRPr="00B84BCA">
                                  <w:object w:dxaOrig="9220" w:dyaOrig="5281" w14:anchorId="68519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1.35pt;height:264.65pt" o:ole="" fillcolor="window">
                                      <v:imagedata r:id="rId35" o:title=""/>
                                    </v:shape>
                                    <o:OLEObject Type="Embed" ProgID="Word.Picture.8" ShapeID="_x0000_i1026" DrawAspect="Content" ObjectID="_1706618388" r:id="rId36"/>
                                  </w:object>
                                </w:r>
                              </w:p>
                            </w:txbxContent>
                          </wps:txbx>
                          <wps:bodyPr rot="0" vert="horz" wrap="none" lIns="91440" tIns="45720" rIns="91440" bIns="45720" anchor="t" anchorCtr="0" upright="1">
                            <a:noAutofit/>
                          </wps:bodyPr>
                        </wps:wsp>
                        <wps:wsp>
                          <wps:cNvPr id="4935" name="Text Box 8"/>
                          <wps:cNvSpPr txBox="1">
                            <a:spLocks noChangeArrowheads="1"/>
                          </wps:cNvSpPr>
                          <wps:spPr bwMode="auto">
                            <a:xfrm>
                              <a:off x="7109" y="2333"/>
                              <a:ext cx="2475" cy="614"/>
                            </a:xfrm>
                            <a:prstGeom prst="rect">
                              <a:avLst/>
                            </a:prstGeom>
                            <a:solidFill>
                              <a:srgbClr val="FFFFFF"/>
                            </a:solidFill>
                            <a:ln>
                              <a:noFill/>
                            </a:ln>
                          </wps:spPr>
                          <wps:txbx>
                            <w:txbxContent>
                              <w:p w14:paraId="2B5CD63A" w14:textId="77777777" w:rsidR="00383A0D" w:rsidRDefault="00383A0D" w:rsidP="00383A0D">
                                <w:pPr>
                                  <w:rPr>
                                    <w:b/>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A7ACFC" id="Group 4933" o:spid="_x0000_s1028" style="position:absolute;left:0;text-align:left;margin-left:3pt;margin-top:9pt;width:473.6pt;height:302.5pt;z-index:252091392" coordorigin="1440,2055" coordsize="9472,6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">
                  <v:shape id="Text Box 7" o:spid="_x0000_s1029" type="#_x0000_t202" style="position:absolute;left:1440;top:2055;width:9472;height:6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9jdMQA&#10;AADdAAAADwAAAGRycy9kb3ducmV2LnhtbESPQWsCMRSE74L/IbxCbzXbVotujSIVQRAPVcHrI3lu&#10;lm5e1k3U+O+bQsHjMDPfMNN5co24UhdqzwpeBwUIYu1NzZWCw371MgYRIrLBxjMpuFOA+azfm2Jp&#10;/I2/6bqLlcgQDiUqsDG2pZRBW3IYBr4lzt7Jdw5jll0lTYe3DHeNfCuKD+mw5rxgsaUvS/pnd3EK&#10;zrTcLo6jg9arNNpstTWbcTJKPT+lxSeISCk+wv/ttVEwnLwP4e9Nfg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PY3TEAAAA3QAAAA8AAAAAAAAAAAAAAAAAmAIAAGRycy9k&#10;b3ducmV2LnhtbFBLBQYAAAAABAAEAPUAAACJAwAAAAA=&#10;" stroked="f">
                    <v:textbox>
                      <w:txbxContent>
                        <w:p w14:paraId="1E033F96" w14:textId="77777777" w:rsidR="00383A0D" w:rsidRDefault="00383A0D" w:rsidP="00383A0D">
                          <w:pPr>
                            <w:pStyle w:val="SpcialDessin"/>
                          </w:pPr>
                          <w:r w:rsidRPr="00B84BCA">
                            <w:object w:dxaOrig="9220" w:dyaOrig="5281" w14:anchorId="68519D0F">
                              <v:shape id="_x0000_i1026" type="#_x0000_t75" style="width:461.4pt;height:264.6pt" o:ole="" fillcolor="window">
                                <v:imagedata r:id="rId41" o:title=""/>
                              </v:shape>
                              <o:OLEObject Type="Embed" ProgID="Word.Picture.8" ShapeID="_x0000_i1026" DrawAspect="Content" ObjectID="_1706612672" r:id="rId42"/>
                            </w:object>
                          </w:r>
                        </w:p>
                      </w:txbxContent>
                    </v:textbox>
                  </v:shape>
                  <v:shape id="Text Box 8" o:spid="_x0000_s1030" type="#_x0000_t202" style="position:absolute;left:7109;top:2333;width:2475;height: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x3MUA&#10;AADdAAAADwAAAGRycy9kb3ducmV2LnhtbESP3YrCMBSE7xd8h3AW9mZZU9efajWKCoq3un2AY3Ns&#10;yzYnpYm2vr0RBC+HmfmGWaw6U4kbNa60rGDQj0AQZ1aXnCtI/3Y/UxDOI2usLJOCOzlYLXsfC0y0&#10;bflIt5PPRYCwS1BB4X2dSOmyggy6vq2Jg3exjUEfZJNL3WAb4KaSv1E0kQZLDgsF1rQtKPs/XY2C&#10;y6H9Hs/a896n8XE02WAZn+1dqa/Pbj0H4anz7/CrfdAKRrPhG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0fHcxQAAAN0AAAAPAAAAAAAAAAAAAAAAAJgCAABkcnMv&#10;ZG93bnJldi54bWxQSwUGAAAAAAQABAD1AAAAigMAAAAA&#10;" stroked="f">
                    <v:textbox>
                      <w:txbxContent>
                        <w:p w14:paraId="2B5CD63A" w14:textId="77777777" w:rsidR="00383A0D" w:rsidRDefault="00383A0D" w:rsidP="00383A0D">
                          <w:pPr>
                            <w:rPr>
                              <w:b/>
                              <w:sz w:val="18"/>
                              <w:szCs w:val="18"/>
                            </w:rPr>
                          </w:pPr>
                        </w:p>
                      </w:txbxContent>
                    </v:textbox>
                  </v:shape>
                </v:group>
              </w:pict>
            </mc:Fallback>
          </mc:AlternateContent>
        </w:r>
      </w:ins>
    </w:p>
    <w:p w14:paraId="3F84B3CF" w14:textId="77777777" w:rsidR="00383A0D" w:rsidRPr="00383A0D" w:rsidRDefault="00383A0D" w:rsidP="00383A0D">
      <w:pPr>
        <w:tabs>
          <w:tab w:val="clear" w:pos="1134"/>
        </w:tabs>
        <w:ind w:left="0" w:right="-1"/>
        <w:rPr>
          <w:ins w:id="3349" w:author="Gwyn Avenell" w:date="2021-11-13T15:14:00Z"/>
          <w:rFonts w:ascii="Arial" w:hAnsi="Arial"/>
          <w:u w:val="single"/>
        </w:rPr>
      </w:pPr>
    </w:p>
    <w:p w14:paraId="60F2D63A" w14:textId="77777777" w:rsidR="00383A0D" w:rsidRPr="00383A0D" w:rsidRDefault="00383A0D" w:rsidP="00383A0D">
      <w:pPr>
        <w:tabs>
          <w:tab w:val="clear" w:pos="1134"/>
        </w:tabs>
        <w:ind w:left="0" w:right="-1"/>
        <w:rPr>
          <w:ins w:id="3350" w:author="Gwyn Avenell" w:date="2021-11-13T15:14:00Z"/>
          <w:rFonts w:ascii="Arial" w:hAnsi="Arial"/>
          <w:u w:val="single"/>
        </w:rPr>
      </w:pPr>
    </w:p>
    <w:p w14:paraId="5F115A97" w14:textId="77777777" w:rsidR="00383A0D" w:rsidRPr="00383A0D" w:rsidRDefault="00383A0D" w:rsidP="00383A0D">
      <w:pPr>
        <w:tabs>
          <w:tab w:val="clear" w:pos="1134"/>
        </w:tabs>
        <w:ind w:left="0" w:right="-1"/>
        <w:rPr>
          <w:ins w:id="3351" w:author="Gwyn Avenell" w:date="2021-11-13T15:14:00Z"/>
          <w:rFonts w:ascii="Arial" w:hAnsi="Arial"/>
          <w:u w:val="single"/>
        </w:rPr>
      </w:pPr>
    </w:p>
    <w:p w14:paraId="37CD45CC" w14:textId="77777777" w:rsidR="00383A0D" w:rsidRPr="00383A0D" w:rsidRDefault="00383A0D" w:rsidP="00383A0D">
      <w:pPr>
        <w:tabs>
          <w:tab w:val="clear" w:pos="1134"/>
        </w:tabs>
        <w:ind w:left="0" w:right="-1"/>
        <w:rPr>
          <w:ins w:id="3352" w:author="Gwyn Avenell" w:date="2021-11-13T15:14:00Z"/>
          <w:rFonts w:ascii="Arial" w:hAnsi="Arial"/>
          <w:u w:val="single"/>
        </w:rPr>
      </w:pPr>
    </w:p>
    <w:p w14:paraId="58FB6F03" w14:textId="77777777" w:rsidR="00383A0D" w:rsidRPr="00383A0D" w:rsidRDefault="00383A0D" w:rsidP="00383A0D">
      <w:pPr>
        <w:tabs>
          <w:tab w:val="clear" w:pos="1134"/>
        </w:tabs>
        <w:ind w:left="0" w:right="-1"/>
        <w:rPr>
          <w:ins w:id="3353" w:author="Gwyn Avenell" w:date="2021-11-13T15:14:00Z"/>
          <w:rFonts w:ascii="Arial" w:hAnsi="Arial"/>
          <w:u w:val="single"/>
        </w:rPr>
      </w:pPr>
    </w:p>
    <w:p w14:paraId="40DEA001" w14:textId="77777777" w:rsidR="00383A0D" w:rsidRPr="00383A0D" w:rsidRDefault="00383A0D" w:rsidP="00383A0D">
      <w:pPr>
        <w:tabs>
          <w:tab w:val="clear" w:pos="1134"/>
        </w:tabs>
        <w:ind w:left="0" w:right="-1"/>
        <w:rPr>
          <w:ins w:id="3354" w:author="Gwyn Avenell" w:date="2021-11-13T15:14:00Z"/>
          <w:rFonts w:ascii="Arial" w:hAnsi="Arial"/>
          <w:u w:val="single"/>
        </w:rPr>
      </w:pPr>
    </w:p>
    <w:p w14:paraId="37AD1F01" w14:textId="77777777" w:rsidR="00383A0D" w:rsidRPr="00383A0D" w:rsidRDefault="00383A0D" w:rsidP="00383A0D">
      <w:pPr>
        <w:tabs>
          <w:tab w:val="clear" w:pos="1134"/>
        </w:tabs>
        <w:ind w:left="0" w:right="-1"/>
        <w:rPr>
          <w:ins w:id="3355" w:author="Gwyn Avenell" w:date="2021-11-13T15:14:00Z"/>
          <w:rFonts w:ascii="Arial" w:hAnsi="Arial"/>
          <w:u w:val="single"/>
        </w:rPr>
      </w:pPr>
    </w:p>
    <w:p w14:paraId="078B3EA3" w14:textId="77777777" w:rsidR="00383A0D" w:rsidRPr="00383A0D" w:rsidRDefault="00383A0D" w:rsidP="00383A0D">
      <w:pPr>
        <w:tabs>
          <w:tab w:val="clear" w:pos="1134"/>
        </w:tabs>
        <w:ind w:left="0" w:right="-1"/>
        <w:rPr>
          <w:ins w:id="3356" w:author="Gwyn Avenell" w:date="2021-11-13T15:14:00Z"/>
          <w:rFonts w:ascii="Arial" w:hAnsi="Arial"/>
          <w:u w:val="single"/>
        </w:rPr>
      </w:pPr>
    </w:p>
    <w:p w14:paraId="03EE9B75" w14:textId="77777777" w:rsidR="00383A0D" w:rsidRPr="00383A0D" w:rsidRDefault="00383A0D" w:rsidP="00383A0D">
      <w:pPr>
        <w:tabs>
          <w:tab w:val="clear" w:pos="1134"/>
        </w:tabs>
        <w:ind w:left="0" w:right="-1"/>
        <w:rPr>
          <w:ins w:id="3357" w:author="Gwyn Avenell" w:date="2021-11-13T15:14:00Z"/>
          <w:rFonts w:ascii="Arial" w:hAnsi="Arial"/>
          <w:u w:val="single"/>
        </w:rPr>
      </w:pPr>
    </w:p>
    <w:p w14:paraId="73CE795E" w14:textId="77777777" w:rsidR="00383A0D" w:rsidRPr="00383A0D" w:rsidRDefault="00383A0D" w:rsidP="00383A0D">
      <w:pPr>
        <w:tabs>
          <w:tab w:val="clear" w:pos="1134"/>
        </w:tabs>
        <w:ind w:left="0" w:right="-1"/>
        <w:rPr>
          <w:ins w:id="3358" w:author="Gwyn Avenell" w:date="2021-11-13T15:14:00Z"/>
          <w:rFonts w:ascii="Arial" w:hAnsi="Arial"/>
          <w:u w:val="single"/>
        </w:rPr>
      </w:pPr>
    </w:p>
    <w:p w14:paraId="53130F3F" w14:textId="77777777" w:rsidR="00383A0D" w:rsidRPr="00383A0D" w:rsidRDefault="00383A0D" w:rsidP="00383A0D">
      <w:pPr>
        <w:tabs>
          <w:tab w:val="clear" w:pos="1134"/>
        </w:tabs>
        <w:ind w:left="0" w:right="-1"/>
        <w:rPr>
          <w:ins w:id="3359" w:author="Gwyn Avenell" w:date="2021-11-13T15:14:00Z"/>
          <w:rFonts w:ascii="Arial" w:hAnsi="Arial"/>
          <w:u w:val="single"/>
        </w:rPr>
      </w:pPr>
    </w:p>
    <w:p w14:paraId="1D3CC6B8" w14:textId="77777777" w:rsidR="00383A0D" w:rsidRPr="00383A0D" w:rsidRDefault="00383A0D" w:rsidP="00383A0D">
      <w:pPr>
        <w:tabs>
          <w:tab w:val="clear" w:pos="1134"/>
        </w:tabs>
        <w:ind w:left="0" w:right="-1"/>
        <w:rPr>
          <w:ins w:id="3360" w:author="Gwyn Avenell" w:date="2021-11-13T15:14:00Z"/>
          <w:rFonts w:ascii="Arial" w:hAnsi="Arial"/>
          <w:u w:val="single"/>
        </w:rPr>
      </w:pPr>
    </w:p>
    <w:p w14:paraId="3FA04AB9" w14:textId="77777777" w:rsidR="00383A0D" w:rsidRPr="00383A0D" w:rsidRDefault="00383A0D" w:rsidP="00383A0D">
      <w:pPr>
        <w:tabs>
          <w:tab w:val="clear" w:pos="1134"/>
        </w:tabs>
        <w:ind w:left="0" w:right="-1"/>
        <w:rPr>
          <w:ins w:id="3361" w:author="Gwyn Avenell" w:date="2021-11-13T15:14:00Z"/>
          <w:rFonts w:ascii="Arial" w:hAnsi="Arial"/>
          <w:u w:val="single"/>
        </w:rPr>
      </w:pPr>
    </w:p>
    <w:p w14:paraId="035F78CC" w14:textId="77777777" w:rsidR="00383A0D" w:rsidRPr="00383A0D" w:rsidRDefault="00383A0D" w:rsidP="00383A0D">
      <w:pPr>
        <w:tabs>
          <w:tab w:val="clear" w:pos="1134"/>
        </w:tabs>
        <w:ind w:left="0" w:right="-1"/>
        <w:rPr>
          <w:ins w:id="3362" w:author="Gwyn Avenell" w:date="2021-11-13T15:14:00Z"/>
          <w:rFonts w:ascii="Arial" w:hAnsi="Arial"/>
          <w:u w:val="single"/>
        </w:rPr>
      </w:pPr>
    </w:p>
    <w:p w14:paraId="00A9D892" w14:textId="77777777" w:rsidR="00383A0D" w:rsidRPr="00383A0D" w:rsidRDefault="00383A0D" w:rsidP="00383A0D">
      <w:pPr>
        <w:tabs>
          <w:tab w:val="clear" w:pos="1134"/>
        </w:tabs>
        <w:ind w:left="0" w:right="-1"/>
        <w:rPr>
          <w:ins w:id="3363" w:author="Gwyn Avenell" w:date="2021-11-13T15:14:00Z"/>
          <w:rFonts w:ascii="Arial" w:hAnsi="Arial"/>
          <w:u w:val="single"/>
        </w:rPr>
      </w:pPr>
    </w:p>
    <w:p w14:paraId="0EE5FDD5" w14:textId="77777777" w:rsidR="00383A0D" w:rsidRPr="00383A0D" w:rsidRDefault="00383A0D" w:rsidP="00383A0D">
      <w:pPr>
        <w:tabs>
          <w:tab w:val="clear" w:pos="1134"/>
        </w:tabs>
        <w:ind w:left="0" w:right="-1"/>
        <w:rPr>
          <w:ins w:id="3364" w:author="Gwyn Avenell" w:date="2021-11-13T15:14:00Z"/>
          <w:rFonts w:ascii="Arial" w:hAnsi="Arial"/>
          <w:u w:val="single"/>
        </w:rPr>
      </w:pPr>
    </w:p>
    <w:p w14:paraId="28478EFA" w14:textId="77777777" w:rsidR="00383A0D" w:rsidRPr="00383A0D" w:rsidRDefault="00383A0D" w:rsidP="00383A0D">
      <w:pPr>
        <w:tabs>
          <w:tab w:val="clear" w:pos="1134"/>
        </w:tabs>
        <w:ind w:left="0" w:right="-1"/>
        <w:rPr>
          <w:ins w:id="3365" w:author="Gwyn Avenell" w:date="2021-11-13T15:14:00Z"/>
          <w:rFonts w:ascii="Arial" w:hAnsi="Arial"/>
          <w:u w:val="single"/>
        </w:rPr>
      </w:pPr>
    </w:p>
    <w:p w14:paraId="5C44CD72" w14:textId="77777777" w:rsidR="00383A0D" w:rsidRPr="00383A0D" w:rsidRDefault="00383A0D" w:rsidP="00383A0D">
      <w:pPr>
        <w:tabs>
          <w:tab w:val="clear" w:pos="1134"/>
        </w:tabs>
        <w:ind w:left="0" w:right="-1"/>
        <w:rPr>
          <w:ins w:id="3366" w:author="Gwyn Avenell" w:date="2021-11-13T15:14:00Z"/>
          <w:rFonts w:ascii="Arial" w:hAnsi="Arial"/>
          <w:u w:val="single"/>
        </w:rPr>
      </w:pPr>
    </w:p>
    <w:p w14:paraId="568A6E95" w14:textId="77777777" w:rsidR="00383A0D" w:rsidRPr="00383A0D" w:rsidRDefault="00383A0D" w:rsidP="00383A0D">
      <w:pPr>
        <w:tabs>
          <w:tab w:val="clear" w:pos="1134"/>
        </w:tabs>
        <w:ind w:left="0" w:right="-1"/>
        <w:rPr>
          <w:ins w:id="3367" w:author="Gwyn Avenell" w:date="2021-11-13T15:14:00Z"/>
          <w:rFonts w:ascii="Arial" w:hAnsi="Arial"/>
          <w:u w:val="single"/>
        </w:rPr>
      </w:pPr>
    </w:p>
    <w:p w14:paraId="17C13C53" w14:textId="77777777" w:rsidR="00383A0D" w:rsidRPr="00383A0D" w:rsidRDefault="00383A0D" w:rsidP="00383A0D">
      <w:pPr>
        <w:tabs>
          <w:tab w:val="clear" w:pos="1134"/>
        </w:tabs>
        <w:ind w:left="0" w:right="-1"/>
        <w:rPr>
          <w:ins w:id="3368" w:author="Gwyn Avenell" w:date="2021-11-13T15:14:00Z"/>
          <w:rFonts w:ascii="Arial" w:hAnsi="Arial"/>
          <w:u w:val="single"/>
        </w:rPr>
      </w:pPr>
    </w:p>
    <w:p w14:paraId="6B33E8BB" w14:textId="77777777" w:rsidR="00383A0D" w:rsidRPr="00383A0D" w:rsidRDefault="00383A0D" w:rsidP="00383A0D">
      <w:pPr>
        <w:tabs>
          <w:tab w:val="clear" w:pos="1134"/>
        </w:tabs>
        <w:ind w:left="0" w:right="-1"/>
        <w:rPr>
          <w:ins w:id="3369" w:author="Gwyn Avenell" w:date="2021-11-13T15:14:00Z"/>
          <w:rFonts w:ascii="Arial" w:hAnsi="Arial"/>
          <w:u w:val="single"/>
        </w:rPr>
      </w:pPr>
    </w:p>
    <w:p w14:paraId="4174510F" w14:textId="77777777" w:rsidR="00383A0D" w:rsidRPr="00383A0D" w:rsidRDefault="00383A0D" w:rsidP="00383A0D">
      <w:pPr>
        <w:ind w:left="0" w:right="-1"/>
        <w:rPr>
          <w:ins w:id="3370" w:author="Gwyn Avenell" w:date="2021-11-13T15:14:00Z"/>
          <w:rFonts w:ascii="Arial" w:hAnsi="Arial"/>
        </w:rPr>
      </w:pPr>
      <w:ins w:id="3371" w:author="Gwyn Avenell" w:date="2021-11-13T15:14:00Z">
        <w:r w:rsidRPr="00383A0D">
          <w:rPr>
            <w:rFonts w:ascii="Arial" w:hAnsi="Arial"/>
            <w:u w:val="single"/>
          </w:rPr>
          <w:t>Errors:</w:t>
        </w:r>
      </w:ins>
    </w:p>
    <w:p w14:paraId="2656817F" w14:textId="77777777" w:rsidR="00383A0D" w:rsidRPr="00383A0D" w:rsidRDefault="00383A0D" w:rsidP="00383A0D">
      <w:pPr>
        <w:ind w:right="-1"/>
        <w:rPr>
          <w:ins w:id="3372" w:author="Gwyn Avenell" w:date="2021-11-13T15:14:00Z"/>
          <w:rFonts w:ascii="Arial" w:hAnsi="Arial"/>
        </w:rPr>
      </w:pPr>
      <w:ins w:id="3373" w:author="Gwyn Avenell" w:date="2021-11-13T15:14:00Z">
        <w:r w:rsidRPr="00383A0D">
          <w:rPr>
            <w:rFonts w:ascii="Arial" w:hAnsi="Arial"/>
          </w:rPr>
          <w:t>1.</w:t>
        </w:r>
        <w:r w:rsidRPr="00383A0D">
          <w:rPr>
            <w:rFonts w:ascii="Arial" w:hAnsi="Arial"/>
          </w:rPr>
          <w:tab/>
          <w:t>Less than three laps, zero marks.</w:t>
        </w:r>
      </w:ins>
    </w:p>
    <w:p w14:paraId="5FB29ED4" w14:textId="77777777" w:rsidR="00383A0D" w:rsidRPr="00383A0D" w:rsidRDefault="00383A0D" w:rsidP="00383A0D">
      <w:pPr>
        <w:ind w:right="-1"/>
        <w:rPr>
          <w:ins w:id="3374" w:author="Gwyn Avenell" w:date="2021-11-13T15:14:00Z"/>
          <w:rFonts w:ascii="Arial" w:hAnsi="Arial"/>
        </w:rPr>
      </w:pPr>
      <w:ins w:id="3375" w:author="Gwyn Avenell" w:date="2021-11-13T15:14:00Z">
        <w:r w:rsidRPr="00383A0D">
          <w:rPr>
            <w:rFonts w:ascii="Arial" w:hAnsi="Arial"/>
          </w:rPr>
          <w:t>2.</w:t>
        </w:r>
        <w:r w:rsidRPr="00383A0D">
          <w:rPr>
            <w:rFonts w:ascii="Arial" w:hAnsi="Arial"/>
          </w:rPr>
          <w:tab/>
          <w:t>The height not at Low Flight Level.</w:t>
        </w:r>
      </w:ins>
    </w:p>
    <w:p w14:paraId="628425F9" w14:textId="77777777" w:rsidR="00383A0D" w:rsidRPr="00383A0D" w:rsidRDefault="00383A0D" w:rsidP="00383A0D">
      <w:pPr>
        <w:ind w:right="-1"/>
        <w:rPr>
          <w:ins w:id="3376" w:author="Gwyn Avenell" w:date="2021-11-13T15:14:00Z"/>
          <w:rFonts w:ascii="Arial" w:hAnsi="Arial"/>
        </w:rPr>
      </w:pPr>
      <w:ins w:id="3377" w:author="Gwyn Avenell" w:date="2021-11-13T15:14:00Z">
        <w:r w:rsidRPr="00383A0D">
          <w:rPr>
            <w:rFonts w:ascii="Arial" w:hAnsi="Arial"/>
          </w:rPr>
          <w:t>3.</w:t>
        </w:r>
        <w:r w:rsidRPr="00383A0D">
          <w:rPr>
            <w:rFonts w:ascii="Arial" w:hAnsi="Arial"/>
          </w:rPr>
          <w:tab/>
          <w:t>Not smooth and stable.</w:t>
        </w:r>
      </w:ins>
    </w:p>
    <w:p w14:paraId="02B19E13" w14:textId="77777777" w:rsidR="00383A0D" w:rsidRPr="00383A0D" w:rsidRDefault="00383A0D" w:rsidP="00383A0D">
      <w:pPr>
        <w:ind w:right="-1"/>
        <w:rPr>
          <w:ins w:id="3378" w:author="Gwyn Avenell" w:date="2021-11-13T15:14:00Z"/>
          <w:rFonts w:ascii="Arial" w:hAnsi="Arial"/>
        </w:rPr>
      </w:pPr>
      <w:ins w:id="3379" w:author="Gwyn Avenell" w:date="2021-11-13T15:14:00Z">
        <w:r w:rsidRPr="00383A0D">
          <w:rPr>
            <w:rFonts w:ascii="Arial" w:hAnsi="Arial"/>
          </w:rPr>
          <w:t>4.</w:t>
        </w:r>
        <w:r w:rsidRPr="00383A0D">
          <w:rPr>
            <w:rFonts w:ascii="Arial" w:hAnsi="Arial"/>
          </w:rPr>
          <w:tab/>
          <w:t>Variations in height.</w:t>
        </w:r>
      </w:ins>
    </w:p>
    <w:p w14:paraId="7309DF7E" w14:textId="77777777" w:rsidR="00383A0D" w:rsidRPr="00383A0D" w:rsidRDefault="00383A0D" w:rsidP="00383A0D">
      <w:pPr>
        <w:ind w:right="-1"/>
        <w:rPr>
          <w:ins w:id="3380" w:author="Gwyn Avenell" w:date="2021-11-13T15:14:00Z"/>
          <w:rFonts w:ascii="Arial" w:hAnsi="Arial"/>
        </w:rPr>
      </w:pPr>
    </w:p>
    <w:p w14:paraId="5CCFE580" w14:textId="77777777" w:rsidR="00383A0D" w:rsidRPr="00383A0D" w:rsidRDefault="00383A0D" w:rsidP="00383A0D">
      <w:pPr>
        <w:ind w:right="-1"/>
        <w:rPr>
          <w:ins w:id="3381" w:author="Gwyn Avenell" w:date="2021-11-13T15:14:00Z"/>
          <w:rFonts w:ascii="Arial" w:hAnsi="Arial"/>
        </w:rPr>
      </w:pPr>
    </w:p>
    <w:p w14:paraId="2EA452AB" w14:textId="77777777" w:rsidR="00383A0D" w:rsidRPr="00383A0D" w:rsidRDefault="00383A0D" w:rsidP="00383A0D">
      <w:pPr>
        <w:ind w:right="-1"/>
        <w:rPr>
          <w:ins w:id="3382" w:author="Gwyn Avenell" w:date="2021-11-13T15:14:00Z"/>
          <w:rFonts w:ascii="Arial" w:hAnsi="Arial"/>
        </w:rPr>
      </w:pPr>
    </w:p>
    <w:p w14:paraId="71042490" w14:textId="77777777" w:rsidR="00383A0D" w:rsidRPr="00383A0D" w:rsidRDefault="00383A0D" w:rsidP="00383A0D">
      <w:pPr>
        <w:ind w:right="-1"/>
        <w:rPr>
          <w:ins w:id="3383" w:author="Gwyn Avenell" w:date="2021-11-13T15:14:00Z"/>
          <w:rFonts w:ascii="Arial" w:hAnsi="Arial"/>
        </w:rPr>
      </w:pPr>
      <w:ins w:id="3384" w:author="Gwyn Avenell" w:date="2021-11-13T15:14:00Z">
        <w:r w:rsidRPr="00383A0D">
          <w:rPr>
            <w:rFonts w:ascii="Arial" w:hAnsi="Arial"/>
          </w:rPr>
          <w:br w:type="page"/>
        </w:r>
      </w:ins>
    </w:p>
    <w:p w14:paraId="46FB9C3A" w14:textId="77777777" w:rsidR="00383A0D" w:rsidRPr="00383A0D" w:rsidRDefault="00383A0D" w:rsidP="00383A0D">
      <w:pPr>
        <w:keepNext/>
        <w:tabs>
          <w:tab w:val="left" w:pos="851"/>
        </w:tabs>
        <w:spacing w:before="120" w:after="120"/>
        <w:ind w:right="-1" w:hanging="851"/>
        <w:jc w:val="left"/>
        <w:outlineLvl w:val="1"/>
        <w:rPr>
          <w:ins w:id="3385" w:author="Gwyn Avenell" w:date="2021-11-13T15:14:00Z"/>
          <w:rFonts w:ascii="Arial" w:hAnsi="Arial"/>
          <w:b/>
        </w:rPr>
      </w:pPr>
      <w:ins w:id="3386" w:author="Gwyn Avenell" w:date="2021-11-13T15:14:00Z">
        <w:r w:rsidRPr="00383A0D">
          <w:rPr>
            <w:rFonts w:ascii="Arial" w:hAnsi="Arial"/>
            <w:b/>
          </w:rPr>
          <w:lastRenderedPageBreak/>
          <w:t>J.</w:t>
        </w:r>
        <w:r w:rsidRPr="00383A0D">
          <w:rPr>
            <w:rFonts w:ascii="Arial" w:hAnsi="Arial"/>
            <w:b/>
          </w:rPr>
          <w:tab/>
          <w:t>Wingover:</w:t>
        </w:r>
      </w:ins>
    </w:p>
    <w:p w14:paraId="3DA536E9" w14:textId="77777777" w:rsidR="00383A0D" w:rsidRPr="00383A0D" w:rsidRDefault="00383A0D" w:rsidP="00383A0D">
      <w:pPr>
        <w:ind w:right="-1"/>
        <w:rPr>
          <w:ins w:id="3387" w:author="Gwyn Avenell" w:date="2021-11-13T15:14:00Z"/>
          <w:rFonts w:ascii="Arial" w:hAnsi="Arial"/>
        </w:rPr>
      </w:pPr>
      <w:ins w:id="3388" w:author="Gwyn Avenell" w:date="2021-11-13T15:14:00Z">
        <w:r w:rsidRPr="00383A0D">
          <w:rPr>
            <w:rFonts w:ascii="Arial" w:hAnsi="Arial"/>
          </w:rPr>
          <w:t>From Low Level Flight the model aircraft should make a near vertical climb, then perform an equally near vertical dive and finally level out at Low Level Flight. The radius in the pull-up and the pull-out should be of equal size for full marks. Low powered aircraft types would be expected to execute a shallow dive at full throttle to pick up speed before commencing the manoeuvre.</w:t>
        </w:r>
      </w:ins>
    </w:p>
    <w:p w14:paraId="06385A52" w14:textId="77777777" w:rsidR="00383A0D" w:rsidRPr="00383A0D" w:rsidRDefault="00383A0D" w:rsidP="00383A0D">
      <w:pPr>
        <w:ind w:right="-1"/>
        <w:rPr>
          <w:ins w:id="3389" w:author="Gwyn Avenell" w:date="2021-11-13T15:14:00Z"/>
          <w:rFonts w:ascii="Arial" w:hAnsi="Arial"/>
        </w:rPr>
      </w:pPr>
    </w:p>
    <w:p w14:paraId="3AEDAED1" w14:textId="77777777" w:rsidR="00383A0D" w:rsidRPr="00383A0D" w:rsidRDefault="00383A0D" w:rsidP="00383A0D">
      <w:pPr>
        <w:tabs>
          <w:tab w:val="clear" w:pos="1134"/>
          <w:tab w:val="clear" w:pos="6804"/>
        </w:tabs>
        <w:spacing w:before="180" w:after="180"/>
        <w:ind w:left="0"/>
        <w:jc w:val="left"/>
        <w:rPr>
          <w:ins w:id="3390" w:author="Gwyn Avenell" w:date="2021-11-13T15:14:00Z"/>
          <w:lang w:eastAsia="fr-FR"/>
        </w:rPr>
      </w:pPr>
      <w:ins w:id="3391" w:author="Gwyn Avenell" w:date="2021-11-13T15:14:00Z">
        <w:r w:rsidRPr="00383A0D">
          <w:rPr>
            <w:noProof/>
            <w:lang w:val="en-AU" w:eastAsia="en-AU"/>
          </w:rPr>
          <w:drawing>
            <wp:inline distT="0" distB="0" distL="0" distR="0" wp14:anchorId="2FF48AD0" wp14:editId="537E2647">
              <wp:extent cx="4762500" cy="3762375"/>
              <wp:effectExtent l="0" t="0" r="0" b="9525"/>
              <wp:docPr id="4951" name="Picture 49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0" cy="3762375"/>
                      </a:xfrm>
                      <a:prstGeom prst="rect">
                        <a:avLst/>
                      </a:prstGeom>
                      <a:noFill/>
                      <a:ln>
                        <a:noFill/>
                      </a:ln>
                    </pic:spPr>
                  </pic:pic>
                </a:graphicData>
              </a:graphic>
            </wp:inline>
          </w:drawing>
        </w:r>
      </w:ins>
    </w:p>
    <w:p w14:paraId="4B585627" w14:textId="77777777" w:rsidR="00383A0D" w:rsidRPr="00383A0D" w:rsidRDefault="00383A0D" w:rsidP="00383A0D">
      <w:pPr>
        <w:ind w:right="-1"/>
        <w:rPr>
          <w:ins w:id="3392" w:author="Gwyn Avenell" w:date="2021-11-13T15:14:00Z"/>
          <w:rFonts w:ascii="Arial" w:hAnsi="Arial"/>
          <w:u w:val="single"/>
        </w:rPr>
      </w:pPr>
    </w:p>
    <w:p w14:paraId="16EDE1EC" w14:textId="77777777" w:rsidR="00383A0D" w:rsidRPr="00383A0D" w:rsidRDefault="00383A0D" w:rsidP="00383A0D">
      <w:pPr>
        <w:ind w:left="0" w:right="-1"/>
        <w:rPr>
          <w:ins w:id="3393" w:author="Gwyn Avenell" w:date="2021-11-13T15:14:00Z"/>
          <w:rFonts w:ascii="Arial" w:hAnsi="Arial"/>
          <w:u w:val="single"/>
        </w:rPr>
      </w:pPr>
      <w:ins w:id="3394" w:author="Gwyn Avenell" w:date="2021-11-13T15:14:00Z">
        <w:r w:rsidRPr="00383A0D">
          <w:rPr>
            <w:rFonts w:ascii="Arial" w:hAnsi="Arial"/>
            <w:u w:val="single"/>
          </w:rPr>
          <w:t>Errors:</w:t>
        </w:r>
      </w:ins>
    </w:p>
    <w:p w14:paraId="3F00E6B6" w14:textId="77777777" w:rsidR="00383A0D" w:rsidRPr="00383A0D" w:rsidRDefault="00383A0D" w:rsidP="00383A0D">
      <w:pPr>
        <w:ind w:right="-1"/>
        <w:rPr>
          <w:ins w:id="3395" w:author="Gwyn Avenell" w:date="2021-11-13T15:14:00Z"/>
          <w:rFonts w:ascii="Arial" w:hAnsi="Arial"/>
        </w:rPr>
      </w:pPr>
      <w:ins w:id="3396" w:author="Gwyn Avenell" w:date="2021-11-13T15:14:00Z">
        <w:r w:rsidRPr="00383A0D">
          <w:rPr>
            <w:rFonts w:ascii="Arial" w:hAnsi="Arial"/>
          </w:rPr>
          <w:t>1.</w:t>
        </w:r>
        <w:r w:rsidRPr="00383A0D">
          <w:rPr>
            <w:rFonts w:ascii="Arial" w:hAnsi="Arial"/>
          </w:rPr>
          <w:tab/>
          <w:t>Not commenced from Low Level Flight.</w:t>
        </w:r>
      </w:ins>
    </w:p>
    <w:p w14:paraId="209FB500" w14:textId="77777777" w:rsidR="00383A0D" w:rsidRPr="00383A0D" w:rsidRDefault="00383A0D" w:rsidP="00383A0D">
      <w:pPr>
        <w:ind w:right="-1"/>
        <w:rPr>
          <w:ins w:id="3397" w:author="Gwyn Avenell" w:date="2021-11-13T15:14:00Z"/>
          <w:rFonts w:ascii="Arial" w:hAnsi="Arial"/>
        </w:rPr>
      </w:pPr>
      <w:ins w:id="3398" w:author="Gwyn Avenell" w:date="2021-11-13T15:14:00Z">
        <w:r w:rsidRPr="00383A0D">
          <w:rPr>
            <w:rFonts w:ascii="Arial" w:hAnsi="Arial"/>
          </w:rPr>
          <w:t>2.</w:t>
        </w:r>
        <w:r w:rsidRPr="00383A0D">
          <w:rPr>
            <w:rFonts w:ascii="Arial" w:hAnsi="Arial"/>
          </w:rPr>
          <w:tab/>
          <w:t>Not sufficiently steep climb. (Less than 60º will score zero).</w:t>
        </w:r>
      </w:ins>
    </w:p>
    <w:p w14:paraId="29EF9585" w14:textId="77777777" w:rsidR="00383A0D" w:rsidRPr="00383A0D" w:rsidRDefault="00383A0D" w:rsidP="00383A0D">
      <w:pPr>
        <w:ind w:right="-1"/>
        <w:rPr>
          <w:ins w:id="3399" w:author="Gwyn Avenell" w:date="2021-11-13T15:14:00Z"/>
          <w:rFonts w:ascii="Arial" w:hAnsi="Arial"/>
        </w:rPr>
      </w:pPr>
      <w:ins w:id="3400" w:author="Gwyn Avenell" w:date="2021-11-13T15:14:00Z">
        <w:r w:rsidRPr="00383A0D">
          <w:rPr>
            <w:rFonts w:ascii="Arial" w:hAnsi="Arial"/>
          </w:rPr>
          <w:t>3.</w:t>
        </w:r>
        <w:r w:rsidRPr="00383A0D">
          <w:rPr>
            <w:rFonts w:ascii="Arial" w:hAnsi="Arial"/>
          </w:rPr>
          <w:tab/>
          <w:t>Not sufficiently vertical dive.  (Less then 60</w:t>
        </w:r>
        <w:r w:rsidRPr="00383A0D">
          <w:rPr>
            <w:rFonts w:ascii="Arial" w:hAnsi="Arial"/>
          </w:rPr>
          <w:sym w:font="Symbol" w:char="F0B0"/>
        </w:r>
        <w:r w:rsidRPr="00383A0D">
          <w:rPr>
            <w:rFonts w:ascii="Arial" w:hAnsi="Arial"/>
          </w:rPr>
          <w:t xml:space="preserve"> will score zero).</w:t>
        </w:r>
      </w:ins>
    </w:p>
    <w:p w14:paraId="6747E4F5" w14:textId="77777777" w:rsidR="00383A0D" w:rsidRPr="00383A0D" w:rsidRDefault="00383A0D" w:rsidP="00383A0D">
      <w:pPr>
        <w:ind w:right="-1"/>
        <w:rPr>
          <w:ins w:id="3401" w:author="Gwyn Avenell" w:date="2021-11-13T15:14:00Z"/>
          <w:rFonts w:ascii="Arial" w:hAnsi="Arial"/>
        </w:rPr>
      </w:pPr>
      <w:ins w:id="3402" w:author="Gwyn Avenell" w:date="2021-11-13T15:14:00Z">
        <w:r w:rsidRPr="00383A0D">
          <w:rPr>
            <w:rFonts w:ascii="Arial" w:hAnsi="Arial"/>
          </w:rPr>
          <w:t>4.</w:t>
        </w:r>
        <w:r w:rsidRPr="00383A0D">
          <w:rPr>
            <w:rFonts w:ascii="Arial" w:hAnsi="Arial"/>
          </w:rPr>
          <w:tab/>
          <w:t>Not equal shape in the pull-up and the pull-out.</w:t>
        </w:r>
      </w:ins>
    </w:p>
    <w:p w14:paraId="4C277C72" w14:textId="77777777" w:rsidR="00383A0D" w:rsidRPr="00383A0D" w:rsidRDefault="00383A0D" w:rsidP="00383A0D">
      <w:pPr>
        <w:ind w:right="-1"/>
        <w:rPr>
          <w:ins w:id="3403" w:author="Gwyn Avenell" w:date="2021-11-13T15:14:00Z"/>
          <w:rFonts w:ascii="Arial" w:hAnsi="Arial"/>
        </w:rPr>
      </w:pPr>
      <w:ins w:id="3404" w:author="Gwyn Avenell" w:date="2021-11-13T15:14:00Z">
        <w:r w:rsidRPr="00383A0D">
          <w:rPr>
            <w:rFonts w:ascii="Arial" w:hAnsi="Arial"/>
          </w:rPr>
          <w:t>5.</w:t>
        </w:r>
        <w:r w:rsidRPr="00383A0D">
          <w:rPr>
            <w:rFonts w:ascii="Arial" w:hAnsi="Arial"/>
          </w:rPr>
          <w:tab/>
          <w:t>The manoeuvre is not finished at Low Level Flight.</w:t>
        </w:r>
      </w:ins>
    </w:p>
    <w:p w14:paraId="21DDFB68" w14:textId="77777777" w:rsidR="00383A0D" w:rsidRPr="00383A0D" w:rsidRDefault="00383A0D" w:rsidP="00383A0D">
      <w:pPr>
        <w:keepNext/>
        <w:tabs>
          <w:tab w:val="left" w:pos="851"/>
        </w:tabs>
        <w:spacing w:before="120" w:after="120"/>
        <w:ind w:hanging="851"/>
        <w:jc w:val="left"/>
        <w:outlineLvl w:val="1"/>
        <w:rPr>
          <w:ins w:id="3405" w:author="Gwyn Avenell" w:date="2021-11-13T15:14:00Z"/>
          <w:rFonts w:ascii="Arial" w:hAnsi="Arial" w:cs="Arial"/>
          <w:b/>
        </w:rPr>
      </w:pPr>
      <w:ins w:id="3406" w:author="Gwyn Avenell" w:date="2021-11-13T15:14:00Z">
        <w:r w:rsidRPr="00383A0D">
          <w:rPr>
            <w:b/>
          </w:rPr>
          <w:br w:type="page"/>
        </w:r>
        <w:r w:rsidRPr="00383A0D">
          <w:rPr>
            <w:rFonts w:ascii="Arial" w:hAnsi="Arial" w:cs="Arial"/>
            <w:b/>
          </w:rPr>
          <w:lastRenderedPageBreak/>
          <w:t>K.</w:t>
        </w:r>
        <w:r w:rsidRPr="00383A0D">
          <w:rPr>
            <w:rFonts w:ascii="Arial" w:hAnsi="Arial" w:cs="Arial"/>
            <w:b/>
          </w:rPr>
          <w:tab/>
          <w:t>Figure Eight:</w:t>
        </w:r>
      </w:ins>
    </w:p>
    <w:p w14:paraId="5C027E06" w14:textId="77777777" w:rsidR="00383A0D" w:rsidRPr="00383A0D" w:rsidRDefault="00383A0D" w:rsidP="00383A0D">
      <w:pPr>
        <w:ind w:right="-1"/>
        <w:rPr>
          <w:ins w:id="3407" w:author="Gwyn Avenell" w:date="2021-11-13T15:14:00Z"/>
          <w:rFonts w:ascii="Arial" w:hAnsi="Arial"/>
        </w:rPr>
      </w:pPr>
      <w:ins w:id="3408" w:author="Gwyn Avenell" w:date="2021-11-13T15:14:00Z">
        <w:r w:rsidRPr="00383A0D">
          <w:rPr>
            <w:rFonts w:ascii="Arial" w:hAnsi="Arial"/>
          </w:rPr>
          <w:t>From Low Level Flight, the model aircraft pulls up into a near circular loop until 45º nose down. The 45-degree inverted is then held until the entry height is reached when another near circular loop is executed inverted. The manoeuvre is completed with a second 45º nose down and a pull-out at Low Level Flight. The 45-degree intersection shall divide the manoeuvre in two equal parts for top marks.</w:t>
        </w:r>
      </w:ins>
    </w:p>
    <w:p w14:paraId="66A9A3B0" w14:textId="77777777" w:rsidR="00383A0D" w:rsidRPr="00383A0D" w:rsidRDefault="00383A0D" w:rsidP="00383A0D">
      <w:pPr>
        <w:ind w:right="-1"/>
        <w:rPr>
          <w:ins w:id="3409" w:author="Gwyn Avenell" w:date="2021-11-13T15:14:00Z"/>
          <w:rFonts w:ascii="Arial" w:hAnsi="Arial"/>
        </w:rPr>
      </w:pPr>
    </w:p>
    <w:p w14:paraId="14F98C47" w14:textId="77777777" w:rsidR="00383A0D" w:rsidRPr="00383A0D" w:rsidRDefault="00383A0D" w:rsidP="00383A0D">
      <w:pPr>
        <w:tabs>
          <w:tab w:val="clear" w:pos="1134"/>
          <w:tab w:val="clear" w:pos="6804"/>
        </w:tabs>
        <w:spacing w:before="180" w:after="180"/>
        <w:ind w:left="0"/>
        <w:jc w:val="left"/>
        <w:rPr>
          <w:ins w:id="3410" w:author="Gwyn Avenell" w:date="2021-11-13T15:14:00Z"/>
          <w:lang w:eastAsia="fr-FR"/>
        </w:rPr>
      </w:pPr>
      <w:ins w:id="3411" w:author="Gwyn Avenell" w:date="2021-11-13T15:14:00Z">
        <w:r w:rsidRPr="00383A0D">
          <w:rPr>
            <w:noProof/>
            <w:lang w:val="en-AU" w:eastAsia="en-AU"/>
          </w:rPr>
          <w:drawing>
            <wp:inline distT="0" distB="0" distL="0" distR="0" wp14:anchorId="298F4E08" wp14:editId="79B15362">
              <wp:extent cx="4695825" cy="3609975"/>
              <wp:effectExtent l="0" t="0" r="9525" b="9525"/>
              <wp:docPr id="4952" name="Picture 4952" descr="Shape,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Shape, circle&#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95825" cy="3609975"/>
                      </a:xfrm>
                      <a:prstGeom prst="rect">
                        <a:avLst/>
                      </a:prstGeom>
                      <a:noFill/>
                      <a:ln>
                        <a:noFill/>
                      </a:ln>
                    </pic:spPr>
                  </pic:pic>
                </a:graphicData>
              </a:graphic>
            </wp:inline>
          </w:drawing>
        </w:r>
      </w:ins>
    </w:p>
    <w:p w14:paraId="44874481" w14:textId="77777777" w:rsidR="00383A0D" w:rsidRPr="00383A0D" w:rsidRDefault="00383A0D" w:rsidP="00383A0D">
      <w:pPr>
        <w:ind w:right="-1"/>
        <w:rPr>
          <w:ins w:id="3412" w:author="Gwyn Avenell" w:date="2021-11-13T15:14:00Z"/>
          <w:rFonts w:ascii="Arial" w:hAnsi="Arial"/>
          <w:u w:val="single"/>
        </w:rPr>
      </w:pPr>
    </w:p>
    <w:p w14:paraId="145BD1FF" w14:textId="77777777" w:rsidR="00383A0D" w:rsidRPr="00383A0D" w:rsidRDefault="00383A0D" w:rsidP="00383A0D">
      <w:pPr>
        <w:ind w:left="0" w:right="-1"/>
        <w:rPr>
          <w:ins w:id="3413" w:author="Gwyn Avenell" w:date="2021-11-13T15:14:00Z"/>
          <w:rFonts w:ascii="Arial" w:hAnsi="Arial"/>
        </w:rPr>
      </w:pPr>
      <w:ins w:id="3414" w:author="Gwyn Avenell" w:date="2021-11-13T15:14:00Z">
        <w:r w:rsidRPr="00383A0D">
          <w:rPr>
            <w:rFonts w:ascii="Arial" w:hAnsi="Arial"/>
            <w:u w:val="single"/>
          </w:rPr>
          <w:t>Errors:</w:t>
        </w:r>
      </w:ins>
    </w:p>
    <w:p w14:paraId="2193E1E8" w14:textId="77777777" w:rsidR="00383A0D" w:rsidRPr="00383A0D" w:rsidRDefault="00383A0D" w:rsidP="00383A0D">
      <w:pPr>
        <w:ind w:right="-1"/>
        <w:rPr>
          <w:ins w:id="3415" w:author="Gwyn Avenell" w:date="2021-11-13T15:14:00Z"/>
          <w:rFonts w:ascii="Arial" w:hAnsi="Arial"/>
        </w:rPr>
      </w:pPr>
      <w:ins w:id="3416" w:author="Gwyn Avenell" w:date="2021-11-13T15:14:00Z">
        <w:r w:rsidRPr="00383A0D">
          <w:rPr>
            <w:rFonts w:ascii="Arial" w:hAnsi="Arial"/>
          </w:rPr>
          <w:t>1.</w:t>
        </w:r>
        <w:r w:rsidRPr="00383A0D">
          <w:rPr>
            <w:rFonts w:ascii="Arial" w:hAnsi="Arial"/>
          </w:rPr>
          <w:tab/>
          <w:t>Manoeuvre not commenced from Low Flight Level.</w:t>
        </w:r>
      </w:ins>
    </w:p>
    <w:p w14:paraId="414E3296" w14:textId="77777777" w:rsidR="00383A0D" w:rsidRPr="00383A0D" w:rsidRDefault="00383A0D" w:rsidP="00383A0D">
      <w:pPr>
        <w:ind w:right="-1"/>
        <w:rPr>
          <w:ins w:id="3417" w:author="Gwyn Avenell" w:date="2021-11-13T15:14:00Z"/>
          <w:rFonts w:ascii="Arial" w:hAnsi="Arial"/>
        </w:rPr>
      </w:pPr>
      <w:ins w:id="3418" w:author="Gwyn Avenell" w:date="2021-11-13T15:14:00Z">
        <w:r w:rsidRPr="00383A0D">
          <w:rPr>
            <w:rFonts w:ascii="Arial" w:hAnsi="Arial"/>
          </w:rPr>
          <w:t>2.</w:t>
        </w:r>
        <w:r w:rsidRPr="00383A0D">
          <w:rPr>
            <w:rFonts w:ascii="Arial" w:hAnsi="Arial"/>
          </w:rPr>
          <w:tab/>
          <w:t>Loops not near circular.</w:t>
        </w:r>
      </w:ins>
    </w:p>
    <w:p w14:paraId="6FF76BE5" w14:textId="77777777" w:rsidR="00383A0D" w:rsidRPr="00383A0D" w:rsidRDefault="00383A0D" w:rsidP="00383A0D">
      <w:pPr>
        <w:ind w:right="-1"/>
        <w:rPr>
          <w:ins w:id="3419" w:author="Gwyn Avenell" w:date="2021-11-13T15:14:00Z"/>
          <w:rFonts w:ascii="Arial" w:hAnsi="Arial"/>
        </w:rPr>
      </w:pPr>
      <w:ins w:id="3420" w:author="Gwyn Avenell" w:date="2021-11-13T15:14:00Z">
        <w:r w:rsidRPr="00383A0D">
          <w:rPr>
            <w:rFonts w:ascii="Arial" w:hAnsi="Arial"/>
          </w:rPr>
          <w:t>3.</w:t>
        </w:r>
        <w:r w:rsidRPr="00383A0D">
          <w:rPr>
            <w:rFonts w:ascii="Arial" w:hAnsi="Arial"/>
          </w:rPr>
          <w:tab/>
          <w:t>Not a 45° intersection.</w:t>
        </w:r>
      </w:ins>
    </w:p>
    <w:p w14:paraId="01F3345E" w14:textId="77777777" w:rsidR="00383A0D" w:rsidRPr="00383A0D" w:rsidRDefault="00383A0D" w:rsidP="00383A0D">
      <w:pPr>
        <w:ind w:right="-1"/>
        <w:rPr>
          <w:ins w:id="3421" w:author="Gwyn Avenell" w:date="2021-11-13T15:14:00Z"/>
          <w:rFonts w:ascii="Arial" w:hAnsi="Arial"/>
        </w:rPr>
      </w:pPr>
      <w:ins w:id="3422" w:author="Gwyn Avenell" w:date="2021-11-13T15:14:00Z">
        <w:r w:rsidRPr="00383A0D">
          <w:rPr>
            <w:rFonts w:ascii="Arial" w:hAnsi="Arial"/>
          </w:rPr>
          <w:t>4.</w:t>
        </w:r>
        <w:r w:rsidRPr="00383A0D">
          <w:rPr>
            <w:rFonts w:ascii="Arial" w:hAnsi="Arial"/>
          </w:rPr>
          <w:tab/>
          <w:t>Loops are not the same size.</w:t>
        </w:r>
      </w:ins>
    </w:p>
    <w:p w14:paraId="6A2CBD82" w14:textId="77777777" w:rsidR="00383A0D" w:rsidRPr="00383A0D" w:rsidRDefault="00383A0D" w:rsidP="00383A0D">
      <w:pPr>
        <w:ind w:right="-1"/>
        <w:rPr>
          <w:ins w:id="3423" w:author="Gwyn Avenell" w:date="2021-11-13T15:14:00Z"/>
          <w:rFonts w:ascii="Arial" w:hAnsi="Arial"/>
        </w:rPr>
      </w:pPr>
      <w:ins w:id="3424" w:author="Gwyn Avenell" w:date="2021-11-13T15:14:00Z">
        <w:r w:rsidRPr="00383A0D">
          <w:rPr>
            <w:rFonts w:ascii="Arial" w:hAnsi="Arial"/>
          </w:rPr>
          <w:t>5.</w:t>
        </w:r>
        <w:r w:rsidRPr="00383A0D">
          <w:rPr>
            <w:rFonts w:ascii="Arial" w:hAnsi="Arial"/>
          </w:rPr>
          <w:tab/>
          <w:t>The manoeuvre not finished at Low Flight Level.</w:t>
        </w:r>
      </w:ins>
    </w:p>
    <w:p w14:paraId="516F0962" w14:textId="77777777" w:rsidR="00383A0D" w:rsidRPr="00383A0D" w:rsidRDefault="00383A0D" w:rsidP="00383A0D">
      <w:pPr>
        <w:keepNext/>
        <w:tabs>
          <w:tab w:val="left" w:pos="851"/>
        </w:tabs>
        <w:spacing w:before="120" w:after="120"/>
        <w:ind w:hanging="851"/>
        <w:jc w:val="left"/>
        <w:outlineLvl w:val="1"/>
        <w:rPr>
          <w:ins w:id="3425" w:author="Gwyn Avenell" w:date="2021-11-13T15:14:00Z"/>
          <w:rFonts w:ascii="Arial" w:hAnsi="Arial" w:cs="Arial"/>
          <w:b/>
        </w:rPr>
      </w:pPr>
      <w:ins w:id="3426" w:author="Gwyn Avenell" w:date="2021-11-13T15:14:00Z">
        <w:r w:rsidRPr="00383A0D">
          <w:rPr>
            <w:b/>
          </w:rPr>
          <w:br w:type="page"/>
        </w:r>
        <w:r w:rsidRPr="00383A0D">
          <w:rPr>
            <w:rFonts w:ascii="Arial" w:hAnsi="Arial" w:cs="Arial"/>
            <w:b/>
          </w:rPr>
          <w:lastRenderedPageBreak/>
          <w:t>L.</w:t>
        </w:r>
        <w:r w:rsidRPr="00383A0D">
          <w:rPr>
            <w:rFonts w:ascii="Arial" w:hAnsi="Arial" w:cs="Arial"/>
            <w:b/>
          </w:rPr>
          <w:tab/>
          <w:t>Touch and Go:</w:t>
        </w:r>
      </w:ins>
    </w:p>
    <w:p w14:paraId="2BC7C753" w14:textId="77777777" w:rsidR="00383A0D" w:rsidRPr="00383A0D" w:rsidRDefault="00383A0D" w:rsidP="00383A0D">
      <w:pPr>
        <w:ind w:right="-1"/>
        <w:rPr>
          <w:ins w:id="3427" w:author="Gwyn Avenell" w:date="2021-11-13T15:14:00Z"/>
          <w:rFonts w:ascii="Arial" w:hAnsi="Arial"/>
        </w:rPr>
      </w:pPr>
      <w:ins w:id="3428" w:author="Gwyn Avenell" w:date="2021-11-13T15:14:00Z">
        <w:r w:rsidRPr="00383A0D">
          <w:rPr>
            <w:rFonts w:ascii="Arial" w:hAnsi="Arial"/>
          </w:rPr>
          <w:t>From Normal Flight Level, the model aircraft reduces speed and extends landing gear and flaps, as applicable to the subject aircraft, touches down and rolls along the ground without coming to a halt. The main wheels must roll along the ground for a minimum of five metres of the actual model aircraft. The model aircraft then makes a normal take-off and completes the manoeuvre at Normal Flight Level. The descent, prior to touch down, may take more than one lap to complete.</w:t>
        </w:r>
      </w:ins>
    </w:p>
    <w:p w14:paraId="2A368303" w14:textId="77777777" w:rsidR="00383A0D" w:rsidRPr="00383A0D" w:rsidRDefault="00383A0D" w:rsidP="00383A0D">
      <w:pPr>
        <w:ind w:right="-1"/>
        <w:rPr>
          <w:ins w:id="3429" w:author="Gwyn Avenell" w:date="2021-11-13T15:14:00Z"/>
          <w:rFonts w:ascii="Arial" w:hAnsi="Arial"/>
        </w:rPr>
      </w:pPr>
    </w:p>
    <w:p w14:paraId="084CC4FD" w14:textId="77777777" w:rsidR="00383A0D" w:rsidRPr="00383A0D" w:rsidRDefault="00383A0D" w:rsidP="00383A0D">
      <w:pPr>
        <w:tabs>
          <w:tab w:val="clear" w:pos="1134"/>
          <w:tab w:val="clear" w:pos="6804"/>
        </w:tabs>
        <w:ind w:right="-1"/>
        <w:jc w:val="center"/>
        <w:rPr>
          <w:ins w:id="3430" w:author="Gwyn Avenell" w:date="2021-11-13T15:14:00Z"/>
          <w:rFonts w:ascii="Arial" w:hAnsi="Arial"/>
          <w:lang w:eastAsia="fr-FR"/>
        </w:rPr>
      </w:pPr>
      <w:ins w:id="3431" w:author="Gwyn Avenell" w:date="2021-11-13T15:14:00Z">
        <w:r w:rsidRPr="00383A0D">
          <w:rPr>
            <w:rFonts w:ascii="Arial" w:hAnsi="Arial"/>
            <w:noProof/>
            <w:lang w:val="en-AU" w:eastAsia="en-AU"/>
          </w:rPr>
          <w:drawing>
            <wp:inline distT="0" distB="0" distL="0" distR="0" wp14:anchorId="22D8C593" wp14:editId="71204C53">
              <wp:extent cx="5191125" cy="2905125"/>
              <wp:effectExtent l="0" t="0" r="9525" b="9525"/>
              <wp:docPr id="4953" name="Picture 49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91125" cy="2905125"/>
                      </a:xfrm>
                      <a:prstGeom prst="rect">
                        <a:avLst/>
                      </a:prstGeom>
                      <a:noFill/>
                      <a:ln>
                        <a:noFill/>
                      </a:ln>
                    </pic:spPr>
                  </pic:pic>
                </a:graphicData>
              </a:graphic>
            </wp:inline>
          </w:drawing>
        </w:r>
      </w:ins>
    </w:p>
    <w:p w14:paraId="042DC88C" w14:textId="77777777" w:rsidR="00383A0D" w:rsidRPr="00383A0D" w:rsidRDefault="00383A0D" w:rsidP="00383A0D">
      <w:pPr>
        <w:ind w:right="-1"/>
        <w:rPr>
          <w:ins w:id="3432" w:author="Gwyn Avenell" w:date="2021-11-13T15:14:00Z"/>
          <w:rFonts w:ascii="Arial" w:hAnsi="Arial"/>
          <w:u w:val="single"/>
        </w:rPr>
      </w:pPr>
    </w:p>
    <w:p w14:paraId="6B7363E5" w14:textId="77777777" w:rsidR="00383A0D" w:rsidRPr="00383A0D" w:rsidRDefault="00383A0D" w:rsidP="00383A0D">
      <w:pPr>
        <w:ind w:left="0" w:right="-1"/>
        <w:rPr>
          <w:ins w:id="3433" w:author="Gwyn Avenell" w:date="2021-11-13T15:14:00Z"/>
          <w:rFonts w:ascii="Arial" w:hAnsi="Arial"/>
        </w:rPr>
      </w:pPr>
      <w:ins w:id="3434" w:author="Gwyn Avenell" w:date="2021-11-13T15:14:00Z">
        <w:r w:rsidRPr="00383A0D">
          <w:rPr>
            <w:rFonts w:ascii="Arial" w:hAnsi="Arial"/>
            <w:u w:val="single"/>
          </w:rPr>
          <w:t>Errors:</w:t>
        </w:r>
      </w:ins>
    </w:p>
    <w:p w14:paraId="44CC3B82" w14:textId="77777777" w:rsidR="00383A0D" w:rsidRPr="00383A0D" w:rsidRDefault="00383A0D" w:rsidP="00383A0D">
      <w:pPr>
        <w:ind w:right="-1"/>
        <w:rPr>
          <w:ins w:id="3435" w:author="Gwyn Avenell" w:date="2021-11-13T15:14:00Z"/>
          <w:rFonts w:ascii="Arial" w:hAnsi="Arial"/>
        </w:rPr>
      </w:pPr>
      <w:ins w:id="3436" w:author="Gwyn Avenell" w:date="2021-11-13T15:14:00Z">
        <w:r w:rsidRPr="00383A0D">
          <w:rPr>
            <w:rFonts w:ascii="Arial" w:hAnsi="Arial"/>
          </w:rPr>
          <w:t>1.</w:t>
        </w:r>
        <w:r w:rsidRPr="00383A0D">
          <w:rPr>
            <w:rFonts w:ascii="Arial" w:hAnsi="Arial"/>
          </w:rPr>
          <w:tab/>
          <w:t>Descent not commenced from Normal Flight Level.</w:t>
        </w:r>
      </w:ins>
    </w:p>
    <w:p w14:paraId="6A13B2AE" w14:textId="77777777" w:rsidR="00383A0D" w:rsidRPr="00383A0D" w:rsidRDefault="00383A0D" w:rsidP="00383A0D">
      <w:pPr>
        <w:ind w:right="-1"/>
        <w:rPr>
          <w:ins w:id="3437" w:author="Gwyn Avenell" w:date="2021-11-13T15:14:00Z"/>
          <w:rFonts w:ascii="Arial" w:hAnsi="Arial"/>
        </w:rPr>
      </w:pPr>
      <w:ins w:id="3438" w:author="Gwyn Avenell" w:date="2021-11-13T15:14:00Z">
        <w:r w:rsidRPr="00383A0D">
          <w:rPr>
            <w:rFonts w:ascii="Arial" w:hAnsi="Arial"/>
          </w:rPr>
          <w:t>2.</w:t>
        </w:r>
        <w:r w:rsidRPr="00383A0D">
          <w:rPr>
            <w:rFonts w:ascii="Arial" w:hAnsi="Arial"/>
          </w:rPr>
          <w:tab/>
          <w:t>Throttle, gear and flaps not operated smoothly during the descent.</w:t>
        </w:r>
      </w:ins>
    </w:p>
    <w:p w14:paraId="10BAAFDB" w14:textId="77777777" w:rsidR="00383A0D" w:rsidRPr="00383A0D" w:rsidRDefault="00383A0D" w:rsidP="00383A0D">
      <w:pPr>
        <w:ind w:right="-1"/>
        <w:rPr>
          <w:ins w:id="3439" w:author="Gwyn Avenell" w:date="2021-11-13T15:14:00Z"/>
          <w:rFonts w:ascii="Arial" w:hAnsi="Arial"/>
        </w:rPr>
      </w:pPr>
      <w:ins w:id="3440" w:author="Gwyn Avenell" w:date="2021-11-13T15:14:00Z">
        <w:r w:rsidRPr="00383A0D">
          <w:rPr>
            <w:rFonts w:ascii="Arial" w:hAnsi="Arial"/>
          </w:rPr>
          <w:t>3.</w:t>
        </w:r>
        <w:r w:rsidRPr="00383A0D">
          <w:rPr>
            <w:rFonts w:ascii="Arial" w:hAnsi="Arial"/>
          </w:rPr>
          <w:tab/>
          <w:t>The model aircraft bounces on touch down and the continuing roll on the ground.</w:t>
        </w:r>
      </w:ins>
    </w:p>
    <w:p w14:paraId="64F91496" w14:textId="77777777" w:rsidR="00383A0D" w:rsidRPr="00383A0D" w:rsidRDefault="00383A0D" w:rsidP="00383A0D">
      <w:pPr>
        <w:ind w:right="-1"/>
        <w:rPr>
          <w:ins w:id="3441" w:author="Gwyn Avenell" w:date="2021-11-13T15:14:00Z"/>
          <w:rFonts w:ascii="Arial" w:hAnsi="Arial"/>
        </w:rPr>
      </w:pPr>
      <w:ins w:id="3442" w:author="Gwyn Avenell" w:date="2021-11-13T15:14:00Z">
        <w:r w:rsidRPr="00383A0D">
          <w:rPr>
            <w:rFonts w:ascii="Arial" w:hAnsi="Arial"/>
          </w:rPr>
          <w:t>4.</w:t>
        </w:r>
        <w:r w:rsidRPr="00383A0D">
          <w:rPr>
            <w:rFonts w:ascii="Arial" w:hAnsi="Arial"/>
          </w:rPr>
          <w:tab/>
          <w:t>The roll on the ground is less than five lengths of the model aircraft.</w:t>
        </w:r>
      </w:ins>
    </w:p>
    <w:p w14:paraId="4297A8E4" w14:textId="77777777" w:rsidR="00383A0D" w:rsidRPr="00383A0D" w:rsidRDefault="00383A0D" w:rsidP="00383A0D">
      <w:pPr>
        <w:ind w:right="-1"/>
        <w:rPr>
          <w:ins w:id="3443" w:author="Gwyn Avenell" w:date="2021-11-13T15:14:00Z"/>
          <w:rFonts w:ascii="Arial" w:hAnsi="Arial"/>
        </w:rPr>
      </w:pPr>
      <w:ins w:id="3444" w:author="Gwyn Avenell" w:date="2021-11-13T15:14:00Z">
        <w:r w:rsidRPr="00383A0D">
          <w:rPr>
            <w:rFonts w:ascii="Arial" w:hAnsi="Arial"/>
          </w:rPr>
          <w:t>5.</w:t>
        </w:r>
        <w:r w:rsidRPr="00383A0D">
          <w:rPr>
            <w:rFonts w:ascii="Arial" w:hAnsi="Arial"/>
          </w:rPr>
          <w:tab/>
          <w:t>Not a normal take off and climb out to Normal Flight Level.</w:t>
        </w:r>
      </w:ins>
    </w:p>
    <w:p w14:paraId="4F3709F8" w14:textId="77777777" w:rsidR="00383A0D" w:rsidRPr="00383A0D" w:rsidRDefault="00383A0D" w:rsidP="00383A0D">
      <w:pPr>
        <w:keepNext/>
        <w:tabs>
          <w:tab w:val="left" w:pos="851"/>
        </w:tabs>
        <w:spacing w:before="120" w:after="120"/>
        <w:ind w:right="-1" w:hanging="851"/>
        <w:jc w:val="left"/>
        <w:outlineLvl w:val="1"/>
        <w:rPr>
          <w:ins w:id="3445" w:author="Gwyn Avenell" w:date="2021-11-13T15:14:00Z"/>
          <w:rFonts w:ascii="Arial" w:hAnsi="Arial"/>
          <w:b/>
        </w:rPr>
      </w:pPr>
      <w:ins w:id="3446" w:author="Gwyn Avenell" w:date="2021-11-13T15:14:00Z">
        <w:r w:rsidRPr="00383A0D">
          <w:rPr>
            <w:rFonts w:ascii="Arial" w:hAnsi="Arial"/>
            <w:b/>
          </w:rPr>
          <w:br w:type="page"/>
        </w:r>
        <w:r w:rsidRPr="00383A0D">
          <w:rPr>
            <w:rFonts w:ascii="Arial" w:hAnsi="Arial"/>
            <w:b/>
          </w:rPr>
          <w:lastRenderedPageBreak/>
          <w:t>M.</w:t>
        </w:r>
        <w:r w:rsidRPr="00383A0D">
          <w:rPr>
            <w:rFonts w:ascii="Arial" w:hAnsi="Arial"/>
            <w:b/>
          </w:rPr>
          <w:tab/>
          <w:t>Lazy Eight</w:t>
        </w:r>
      </w:ins>
    </w:p>
    <w:p w14:paraId="0D865274" w14:textId="77777777" w:rsidR="00383A0D" w:rsidRPr="00383A0D" w:rsidRDefault="00383A0D" w:rsidP="00383A0D">
      <w:pPr>
        <w:ind w:right="-1"/>
        <w:rPr>
          <w:ins w:id="3447" w:author="Gwyn Avenell" w:date="2021-11-13T15:14:00Z"/>
          <w:rFonts w:ascii="Arial" w:hAnsi="Arial"/>
        </w:rPr>
      </w:pPr>
      <w:ins w:id="3448" w:author="Gwyn Avenell" w:date="2021-11-13T15:14:00Z">
        <w:r w:rsidRPr="00383A0D">
          <w:rPr>
            <w:rFonts w:ascii="Arial" w:hAnsi="Arial"/>
          </w:rPr>
          <w:t>From Low Flight Level in front of the judges the model aircraft describes a climbing turn to High Flight Level and down again opposite the judges. The climbing turn is then immediately repeated in the other half of the circle and finished in front of the judges at Low Flight Level. This manoeuvre is for all sorts of aircraft.</w:t>
        </w:r>
      </w:ins>
    </w:p>
    <w:p w14:paraId="7515DA12" w14:textId="77777777" w:rsidR="00383A0D" w:rsidRPr="00383A0D" w:rsidRDefault="00383A0D" w:rsidP="00383A0D">
      <w:pPr>
        <w:ind w:right="-1"/>
        <w:rPr>
          <w:ins w:id="3449" w:author="Gwyn Avenell" w:date="2021-11-13T15:14:00Z"/>
          <w:rFonts w:ascii="Arial" w:hAnsi="Arial"/>
        </w:rPr>
      </w:pPr>
    </w:p>
    <w:p w14:paraId="625BCBA3" w14:textId="77777777" w:rsidR="00383A0D" w:rsidRPr="00383A0D" w:rsidRDefault="00383A0D" w:rsidP="00383A0D">
      <w:pPr>
        <w:tabs>
          <w:tab w:val="clear" w:pos="1134"/>
          <w:tab w:val="clear" w:pos="6804"/>
        </w:tabs>
        <w:spacing w:before="180" w:after="180"/>
        <w:ind w:left="0"/>
        <w:jc w:val="left"/>
        <w:rPr>
          <w:ins w:id="3450" w:author="Gwyn Avenell" w:date="2021-11-13T15:14:00Z"/>
          <w:lang w:eastAsia="fr-FR"/>
        </w:rPr>
      </w:pPr>
      <w:ins w:id="3451" w:author="Gwyn Avenell" w:date="2021-11-13T15:14:00Z">
        <w:r w:rsidRPr="00383A0D">
          <w:rPr>
            <w:noProof/>
            <w:lang w:val="en-AU" w:eastAsia="en-AU"/>
          </w:rPr>
          <w:drawing>
            <wp:inline distT="0" distB="0" distL="0" distR="0" wp14:anchorId="7F1D07A1" wp14:editId="17BAB8E1">
              <wp:extent cx="5476875" cy="3810000"/>
              <wp:effectExtent l="0" t="0" r="9525" b="0"/>
              <wp:docPr id="4954" name="Picture 495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shap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76875" cy="3810000"/>
                      </a:xfrm>
                      <a:prstGeom prst="rect">
                        <a:avLst/>
                      </a:prstGeom>
                      <a:noFill/>
                      <a:ln>
                        <a:noFill/>
                      </a:ln>
                    </pic:spPr>
                  </pic:pic>
                </a:graphicData>
              </a:graphic>
            </wp:inline>
          </w:drawing>
        </w:r>
      </w:ins>
    </w:p>
    <w:p w14:paraId="76A02A04" w14:textId="77777777" w:rsidR="00383A0D" w:rsidRPr="00383A0D" w:rsidRDefault="00383A0D" w:rsidP="00383A0D">
      <w:pPr>
        <w:ind w:right="-1"/>
        <w:rPr>
          <w:ins w:id="3452" w:author="Gwyn Avenell" w:date="2021-11-13T15:14:00Z"/>
          <w:rFonts w:ascii="Arial" w:hAnsi="Arial"/>
        </w:rPr>
      </w:pPr>
    </w:p>
    <w:p w14:paraId="7978DAAE" w14:textId="77777777" w:rsidR="00383A0D" w:rsidRPr="00383A0D" w:rsidRDefault="00383A0D" w:rsidP="00383A0D">
      <w:pPr>
        <w:ind w:left="0" w:right="-1"/>
        <w:rPr>
          <w:ins w:id="3453" w:author="Gwyn Avenell" w:date="2021-11-13T15:14:00Z"/>
          <w:rFonts w:ascii="Arial" w:hAnsi="Arial"/>
        </w:rPr>
      </w:pPr>
      <w:ins w:id="3454" w:author="Gwyn Avenell" w:date="2021-11-13T15:14:00Z">
        <w:r w:rsidRPr="00383A0D">
          <w:rPr>
            <w:rFonts w:ascii="Arial" w:hAnsi="Arial"/>
            <w:u w:val="single"/>
          </w:rPr>
          <w:t>Errors</w:t>
        </w:r>
        <w:r w:rsidRPr="00383A0D">
          <w:rPr>
            <w:rFonts w:ascii="Arial" w:hAnsi="Arial"/>
          </w:rPr>
          <w:t>:</w:t>
        </w:r>
      </w:ins>
    </w:p>
    <w:p w14:paraId="2C6A2F89" w14:textId="77777777" w:rsidR="00383A0D" w:rsidRPr="00383A0D" w:rsidRDefault="00383A0D" w:rsidP="00383A0D">
      <w:pPr>
        <w:ind w:right="-1"/>
        <w:rPr>
          <w:ins w:id="3455" w:author="Gwyn Avenell" w:date="2021-11-13T15:14:00Z"/>
          <w:rFonts w:ascii="Arial" w:hAnsi="Arial"/>
        </w:rPr>
      </w:pPr>
      <w:ins w:id="3456" w:author="Gwyn Avenell" w:date="2021-11-13T15:14:00Z">
        <w:r w:rsidRPr="00383A0D">
          <w:rPr>
            <w:rFonts w:ascii="Arial" w:hAnsi="Arial"/>
          </w:rPr>
          <w:t>1.</w:t>
        </w:r>
        <w:r w:rsidRPr="00383A0D">
          <w:rPr>
            <w:rFonts w:ascii="Arial" w:hAnsi="Arial"/>
          </w:rPr>
          <w:tab/>
          <w:t>The manoeuvre not executed from Low Level Flight</w:t>
        </w:r>
      </w:ins>
    </w:p>
    <w:p w14:paraId="00AE6B06" w14:textId="77777777" w:rsidR="00383A0D" w:rsidRPr="00383A0D" w:rsidRDefault="00383A0D" w:rsidP="00383A0D">
      <w:pPr>
        <w:ind w:right="-1"/>
        <w:rPr>
          <w:ins w:id="3457" w:author="Gwyn Avenell" w:date="2021-11-13T15:14:00Z"/>
          <w:rFonts w:ascii="Arial" w:hAnsi="Arial"/>
        </w:rPr>
      </w:pPr>
      <w:ins w:id="3458" w:author="Gwyn Avenell" w:date="2021-11-13T15:14:00Z">
        <w:r w:rsidRPr="00383A0D">
          <w:rPr>
            <w:rFonts w:ascii="Arial" w:hAnsi="Arial"/>
          </w:rPr>
          <w:t>2.</w:t>
        </w:r>
        <w:r w:rsidRPr="00383A0D">
          <w:rPr>
            <w:rFonts w:ascii="Arial" w:hAnsi="Arial"/>
          </w:rPr>
          <w:tab/>
          <w:t>The climbing turn not to High Flight Level</w:t>
        </w:r>
      </w:ins>
    </w:p>
    <w:p w14:paraId="3E4C66E6" w14:textId="77777777" w:rsidR="00383A0D" w:rsidRPr="00383A0D" w:rsidRDefault="00383A0D" w:rsidP="00383A0D">
      <w:pPr>
        <w:ind w:right="-1"/>
        <w:rPr>
          <w:ins w:id="3459" w:author="Gwyn Avenell" w:date="2021-11-13T15:14:00Z"/>
          <w:rFonts w:ascii="Arial" w:hAnsi="Arial"/>
        </w:rPr>
      </w:pPr>
      <w:ins w:id="3460" w:author="Gwyn Avenell" w:date="2021-11-13T15:14:00Z">
        <w:r w:rsidRPr="00383A0D">
          <w:rPr>
            <w:rFonts w:ascii="Arial" w:hAnsi="Arial"/>
          </w:rPr>
          <w:t>3.</w:t>
        </w:r>
        <w:r w:rsidRPr="00383A0D">
          <w:rPr>
            <w:rFonts w:ascii="Arial" w:hAnsi="Arial"/>
          </w:rPr>
          <w:tab/>
          <w:t>The second climbing turn not a copy of the first</w:t>
        </w:r>
      </w:ins>
    </w:p>
    <w:p w14:paraId="1414555C" w14:textId="77777777" w:rsidR="00383A0D" w:rsidRPr="00383A0D" w:rsidRDefault="00383A0D" w:rsidP="00383A0D">
      <w:pPr>
        <w:ind w:right="-1"/>
        <w:rPr>
          <w:ins w:id="3461" w:author="Gwyn Avenell" w:date="2021-11-13T15:14:00Z"/>
          <w:rFonts w:ascii="Arial" w:hAnsi="Arial"/>
        </w:rPr>
      </w:pPr>
      <w:ins w:id="3462" w:author="Gwyn Avenell" w:date="2021-11-13T15:14:00Z">
        <w:r w:rsidRPr="00383A0D">
          <w:rPr>
            <w:rFonts w:ascii="Arial" w:hAnsi="Arial"/>
          </w:rPr>
          <w:t>4.</w:t>
        </w:r>
        <w:r w:rsidRPr="00383A0D">
          <w:rPr>
            <w:rFonts w:ascii="Arial" w:hAnsi="Arial"/>
          </w:rPr>
          <w:tab/>
          <w:t>The manoeuvre not finished at Low Flight Level</w:t>
        </w:r>
      </w:ins>
    </w:p>
    <w:p w14:paraId="6B1B5428" w14:textId="77777777" w:rsidR="00383A0D" w:rsidRPr="00383A0D" w:rsidRDefault="00383A0D" w:rsidP="00383A0D">
      <w:pPr>
        <w:ind w:right="-1"/>
        <w:rPr>
          <w:ins w:id="3463" w:author="Gwyn Avenell" w:date="2021-11-13T15:14:00Z"/>
          <w:rFonts w:ascii="Arial" w:hAnsi="Arial"/>
        </w:rPr>
      </w:pPr>
      <w:ins w:id="3464" w:author="Gwyn Avenell" w:date="2021-11-13T15:14:00Z">
        <w:r w:rsidRPr="00383A0D">
          <w:rPr>
            <w:rFonts w:ascii="Arial" w:hAnsi="Arial"/>
          </w:rPr>
          <w:t>5.</w:t>
        </w:r>
        <w:r w:rsidRPr="00383A0D">
          <w:rPr>
            <w:rFonts w:ascii="Arial" w:hAnsi="Arial"/>
          </w:rPr>
          <w:tab/>
          <w:t>The manoeuvre not centred in front of the judges</w:t>
        </w:r>
      </w:ins>
    </w:p>
    <w:p w14:paraId="1278630B" w14:textId="77777777" w:rsidR="00383A0D" w:rsidRPr="00383A0D" w:rsidRDefault="00383A0D" w:rsidP="00383A0D">
      <w:pPr>
        <w:keepNext/>
        <w:tabs>
          <w:tab w:val="left" w:pos="851"/>
        </w:tabs>
        <w:spacing w:before="120" w:after="120"/>
        <w:ind w:right="-1" w:hanging="851"/>
        <w:jc w:val="left"/>
        <w:outlineLvl w:val="1"/>
        <w:rPr>
          <w:ins w:id="3465" w:author="Gwyn Avenell" w:date="2021-11-13T15:14:00Z"/>
          <w:rFonts w:ascii="Arial" w:hAnsi="Arial"/>
          <w:b/>
        </w:rPr>
      </w:pPr>
      <w:ins w:id="3466" w:author="Gwyn Avenell" w:date="2021-11-13T15:14:00Z">
        <w:r w:rsidRPr="00383A0D">
          <w:rPr>
            <w:rFonts w:ascii="Arial" w:hAnsi="Arial"/>
            <w:b/>
          </w:rPr>
          <w:br w:type="page"/>
        </w:r>
        <w:r w:rsidRPr="00383A0D">
          <w:rPr>
            <w:rFonts w:ascii="Arial" w:hAnsi="Arial"/>
            <w:b/>
          </w:rPr>
          <w:lastRenderedPageBreak/>
          <w:t>N.</w:t>
        </w:r>
        <w:r w:rsidRPr="00383A0D">
          <w:rPr>
            <w:rFonts w:ascii="Arial" w:hAnsi="Arial"/>
            <w:b/>
          </w:rPr>
          <w:tab/>
          <w:t>Parachute drop:</w:t>
        </w:r>
      </w:ins>
    </w:p>
    <w:p w14:paraId="2F7C4EAD" w14:textId="77777777" w:rsidR="00383A0D" w:rsidRPr="00383A0D" w:rsidRDefault="00383A0D" w:rsidP="00383A0D">
      <w:pPr>
        <w:ind w:right="-1"/>
        <w:rPr>
          <w:ins w:id="3467" w:author="Gwyn Avenell" w:date="2021-11-13T15:14:00Z"/>
          <w:rFonts w:ascii="Arial" w:hAnsi="Arial"/>
        </w:rPr>
      </w:pPr>
      <w:ins w:id="3468" w:author="Gwyn Avenell" w:date="2021-11-13T15:14:00Z">
        <w:r w:rsidRPr="00383A0D">
          <w:rPr>
            <w:rFonts w:ascii="Arial" w:hAnsi="Arial"/>
          </w:rPr>
          <w:t>The drop or ejection should be in the manner of the subject aircraft. Cargo should be dropped from a hatch or from bomb bays. A man should be dropped via doors, a hatch or by inverting the aircraft. If the subject aircraft used a braking parachute when landing, the competitor may demonstrate this aspect for this manoeuvre. The dropping zone shall be positioned in front of the judges as a circle with the radius of five (5) meters and shall be clearly marked on the ground with paint or tape.</w:t>
        </w:r>
      </w:ins>
    </w:p>
    <w:p w14:paraId="4EE306BB" w14:textId="77777777" w:rsidR="00383A0D" w:rsidRPr="00383A0D" w:rsidRDefault="00383A0D" w:rsidP="00383A0D">
      <w:pPr>
        <w:ind w:right="-1"/>
        <w:rPr>
          <w:ins w:id="3469" w:author="Gwyn Avenell" w:date="2021-11-13T15:14:00Z"/>
          <w:rFonts w:ascii="Arial" w:hAnsi="Arial"/>
        </w:rPr>
      </w:pPr>
    </w:p>
    <w:p w14:paraId="76862380" w14:textId="77777777" w:rsidR="00383A0D" w:rsidRPr="00383A0D" w:rsidRDefault="00383A0D" w:rsidP="00383A0D">
      <w:pPr>
        <w:tabs>
          <w:tab w:val="clear" w:pos="1134"/>
          <w:tab w:val="clear" w:pos="6804"/>
        </w:tabs>
        <w:spacing w:before="180" w:after="180"/>
        <w:ind w:left="0"/>
        <w:jc w:val="left"/>
        <w:rPr>
          <w:ins w:id="3470" w:author="Gwyn Avenell" w:date="2021-11-13T15:14:00Z"/>
          <w:lang w:eastAsia="fr-FR"/>
        </w:rPr>
      </w:pPr>
      <w:ins w:id="3471" w:author="Gwyn Avenell" w:date="2021-11-13T15:14:00Z">
        <w:r w:rsidRPr="00383A0D">
          <w:rPr>
            <w:noProof/>
            <w:lang w:val="en-AU" w:eastAsia="en-AU"/>
          </w:rPr>
          <w:drawing>
            <wp:inline distT="0" distB="0" distL="0" distR="0" wp14:anchorId="71536049" wp14:editId="26A1B47A">
              <wp:extent cx="5943600" cy="3288665"/>
              <wp:effectExtent l="0" t="0" r="0" b="6985"/>
              <wp:docPr id="4955" name="Picture 49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288665"/>
                      </a:xfrm>
                      <a:prstGeom prst="rect">
                        <a:avLst/>
                      </a:prstGeom>
                      <a:noFill/>
                      <a:ln>
                        <a:noFill/>
                      </a:ln>
                    </pic:spPr>
                  </pic:pic>
                </a:graphicData>
              </a:graphic>
            </wp:inline>
          </w:drawing>
        </w:r>
      </w:ins>
    </w:p>
    <w:p w14:paraId="130CD11A" w14:textId="77777777" w:rsidR="00383A0D" w:rsidRPr="00383A0D" w:rsidRDefault="00383A0D" w:rsidP="00383A0D">
      <w:pPr>
        <w:ind w:right="-1"/>
        <w:rPr>
          <w:ins w:id="3472" w:author="Gwyn Avenell" w:date="2021-11-13T15:14:00Z"/>
          <w:rFonts w:ascii="Arial" w:hAnsi="Arial"/>
          <w:u w:val="single"/>
        </w:rPr>
      </w:pPr>
    </w:p>
    <w:p w14:paraId="6DBE7FA0" w14:textId="77777777" w:rsidR="00383A0D" w:rsidRPr="00383A0D" w:rsidRDefault="00383A0D" w:rsidP="00383A0D">
      <w:pPr>
        <w:ind w:left="0" w:right="-1"/>
        <w:rPr>
          <w:ins w:id="3473" w:author="Gwyn Avenell" w:date="2021-11-13T15:14:00Z"/>
          <w:rFonts w:ascii="Arial" w:hAnsi="Arial"/>
          <w:u w:val="single"/>
        </w:rPr>
      </w:pPr>
      <w:ins w:id="3474" w:author="Gwyn Avenell" w:date="2021-11-13T15:14:00Z">
        <w:r w:rsidRPr="00383A0D">
          <w:rPr>
            <w:rFonts w:ascii="Arial" w:hAnsi="Arial"/>
            <w:u w:val="single"/>
          </w:rPr>
          <w:t>Errors:</w:t>
        </w:r>
      </w:ins>
    </w:p>
    <w:p w14:paraId="40330B45" w14:textId="77777777" w:rsidR="00383A0D" w:rsidRPr="00383A0D" w:rsidRDefault="00383A0D" w:rsidP="00383A0D">
      <w:pPr>
        <w:ind w:right="-1"/>
        <w:rPr>
          <w:ins w:id="3475" w:author="Gwyn Avenell" w:date="2021-11-13T15:14:00Z"/>
          <w:rFonts w:ascii="Arial" w:hAnsi="Arial"/>
        </w:rPr>
      </w:pPr>
      <w:ins w:id="3476" w:author="Gwyn Avenell" w:date="2021-11-13T15:14:00Z">
        <w:r w:rsidRPr="00383A0D">
          <w:rPr>
            <w:rFonts w:ascii="Arial" w:hAnsi="Arial"/>
          </w:rPr>
          <w:t>1.</w:t>
        </w:r>
        <w:r w:rsidRPr="00383A0D">
          <w:rPr>
            <w:rFonts w:ascii="Arial" w:hAnsi="Arial"/>
          </w:rPr>
          <w:tab/>
          <w:t>Not a realistic way of dropping or ejecting the parachute.</w:t>
        </w:r>
      </w:ins>
    </w:p>
    <w:p w14:paraId="01443082" w14:textId="77777777" w:rsidR="00383A0D" w:rsidRPr="00383A0D" w:rsidRDefault="00383A0D" w:rsidP="00383A0D">
      <w:pPr>
        <w:ind w:right="-1"/>
        <w:rPr>
          <w:ins w:id="3477" w:author="Gwyn Avenell" w:date="2021-11-13T15:14:00Z"/>
          <w:rFonts w:ascii="Arial" w:hAnsi="Arial"/>
        </w:rPr>
      </w:pPr>
      <w:ins w:id="3478" w:author="Gwyn Avenell" w:date="2021-11-13T15:14:00Z">
        <w:r w:rsidRPr="00383A0D">
          <w:rPr>
            <w:rFonts w:ascii="Arial" w:hAnsi="Arial"/>
          </w:rPr>
          <w:t>2.</w:t>
        </w:r>
        <w:r w:rsidRPr="00383A0D">
          <w:rPr>
            <w:rFonts w:ascii="Arial" w:hAnsi="Arial"/>
          </w:rPr>
          <w:tab/>
          <w:t>The parachute not dropped at the agreed spot or area.</w:t>
        </w:r>
      </w:ins>
    </w:p>
    <w:p w14:paraId="3005A7EB" w14:textId="77777777" w:rsidR="00383A0D" w:rsidRPr="00383A0D" w:rsidRDefault="00383A0D" w:rsidP="00383A0D">
      <w:pPr>
        <w:keepNext/>
        <w:tabs>
          <w:tab w:val="left" w:pos="851"/>
        </w:tabs>
        <w:spacing w:before="120" w:after="120"/>
        <w:ind w:right="-1" w:hanging="851"/>
        <w:jc w:val="left"/>
        <w:outlineLvl w:val="1"/>
        <w:rPr>
          <w:ins w:id="3479" w:author="Gwyn Avenell" w:date="2021-11-13T15:14:00Z"/>
          <w:rFonts w:ascii="Arial" w:hAnsi="Arial"/>
        </w:rPr>
      </w:pPr>
      <w:ins w:id="3480" w:author="Gwyn Avenell" w:date="2021-11-13T15:14:00Z">
        <w:r w:rsidRPr="00383A0D">
          <w:rPr>
            <w:rFonts w:ascii="Arial" w:hAnsi="Arial"/>
            <w:b/>
          </w:rPr>
          <w:br w:type="page"/>
        </w:r>
      </w:ins>
    </w:p>
    <w:p w14:paraId="6407C128" w14:textId="77777777" w:rsidR="00383A0D" w:rsidRPr="00383A0D" w:rsidRDefault="00383A0D" w:rsidP="00383A0D">
      <w:pPr>
        <w:ind w:right="-1"/>
        <w:rPr>
          <w:ins w:id="3481" w:author="Gwyn Avenell" w:date="2021-11-13T15:14:00Z"/>
          <w:rFonts w:ascii="Arial" w:hAnsi="Arial"/>
        </w:rPr>
      </w:pPr>
    </w:p>
    <w:p w14:paraId="1889F842" w14:textId="77777777" w:rsidR="00383A0D" w:rsidRPr="00383A0D" w:rsidRDefault="00383A0D" w:rsidP="00383A0D">
      <w:pPr>
        <w:keepNext/>
        <w:tabs>
          <w:tab w:val="left" w:pos="851"/>
        </w:tabs>
        <w:spacing w:before="120" w:after="120"/>
        <w:ind w:right="-1" w:hanging="851"/>
        <w:jc w:val="left"/>
        <w:outlineLvl w:val="1"/>
        <w:rPr>
          <w:ins w:id="3482" w:author="Gwyn Avenell" w:date="2021-11-13T15:14:00Z"/>
          <w:rFonts w:ascii="Arial" w:hAnsi="Arial"/>
          <w:b/>
        </w:rPr>
      </w:pPr>
      <w:ins w:id="3483" w:author="Gwyn Avenell" w:date="2021-11-13T15:14:00Z">
        <w:r w:rsidRPr="00383A0D">
          <w:rPr>
            <w:rFonts w:ascii="Arial" w:hAnsi="Arial"/>
            <w:b/>
          </w:rPr>
          <w:t>O.</w:t>
        </w:r>
        <w:r w:rsidRPr="00383A0D">
          <w:rPr>
            <w:rFonts w:ascii="Arial" w:hAnsi="Arial"/>
            <w:b/>
          </w:rPr>
          <w:tab/>
          <w:t>Overshoot:</w:t>
        </w:r>
      </w:ins>
    </w:p>
    <w:p w14:paraId="0005BA2C" w14:textId="77777777" w:rsidR="00383A0D" w:rsidRPr="00383A0D" w:rsidRDefault="00383A0D" w:rsidP="00383A0D">
      <w:pPr>
        <w:ind w:right="-1"/>
        <w:rPr>
          <w:ins w:id="3484" w:author="Gwyn Avenell" w:date="2021-11-13T15:14:00Z"/>
          <w:rFonts w:ascii="Arial" w:hAnsi="Arial"/>
        </w:rPr>
      </w:pPr>
      <w:ins w:id="3485" w:author="Gwyn Avenell" w:date="2021-11-13T15:14:00Z">
        <w:r w:rsidRPr="00383A0D">
          <w:rPr>
            <w:rFonts w:ascii="Arial" w:hAnsi="Arial"/>
          </w:rPr>
          <w:t>From Normal Flight Level, the model aircraft reduces speed and extends landing gear and flaps, as applicable to the subject aircraft. When the model aircraft reaches not more than one metre height and at least 15-meter length it picks up speed before it then makes a normal climb out and completes the manoeuvre at Normal Flight Level. The descending to approximately one metre may take more than one lap to finish.</w:t>
        </w:r>
      </w:ins>
    </w:p>
    <w:p w14:paraId="76C3D451" w14:textId="77777777" w:rsidR="00383A0D" w:rsidRPr="00383A0D" w:rsidRDefault="00383A0D" w:rsidP="00383A0D">
      <w:pPr>
        <w:ind w:right="-1"/>
        <w:rPr>
          <w:ins w:id="3486" w:author="Gwyn Avenell" w:date="2021-11-13T15:14:00Z"/>
          <w:rFonts w:ascii="Arial" w:hAnsi="Arial"/>
        </w:rPr>
      </w:pPr>
    </w:p>
    <w:p w14:paraId="51B51951" w14:textId="77777777" w:rsidR="00383A0D" w:rsidRPr="00383A0D" w:rsidRDefault="00383A0D" w:rsidP="00383A0D">
      <w:pPr>
        <w:tabs>
          <w:tab w:val="clear" w:pos="1134"/>
          <w:tab w:val="clear" w:pos="6804"/>
        </w:tabs>
        <w:spacing w:before="180" w:after="180"/>
        <w:ind w:left="0"/>
        <w:jc w:val="left"/>
        <w:rPr>
          <w:ins w:id="3487" w:author="Gwyn Avenell" w:date="2021-11-13T15:14:00Z"/>
          <w:lang w:eastAsia="fr-FR"/>
        </w:rPr>
      </w:pPr>
      <w:ins w:id="3488" w:author="Gwyn Avenell" w:date="2021-11-13T15:14:00Z">
        <w:r w:rsidRPr="00383A0D">
          <w:rPr>
            <w:noProof/>
            <w:lang w:val="en-AU" w:eastAsia="en-AU"/>
          </w:rPr>
          <w:drawing>
            <wp:inline distT="0" distB="0" distL="0" distR="0" wp14:anchorId="24956BC9" wp14:editId="1354D218">
              <wp:extent cx="5191125" cy="3448050"/>
              <wp:effectExtent l="0" t="0" r="9525" b="0"/>
              <wp:docPr id="4956" name="Picture 495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91125" cy="3448050"/>
                      </a:xfrm>
                      <a:prstGeom prst="rect">
                        <a:avLst/>
                      </a:prstGeom>
                      <a:noFill/>
                      <a:ln>
                        <a:noFill/>
                      </a:ln>
                    </pic:spPr>
                  </pic:pic>
                </a:graphicData>
              </a:graphic>
            </wp:inline>
          </w:drawing>
        </w:r>
      </w:ins>
    </w:p>
    <w:p w14:paraId="2B9923CD" w14:textId="77777777" w:rsidR="00383A0D" w:rsidRPr="00383A0D" w:rsidRDefault="00383A0D" w:rsidP="00383A0D">
      <w:pPr>
        <w:ind w:right="-1"/>
        <w:rPr>
          <w:ins w:id="3489" w:author="Gwyn Avenell" w:date="2021-11-13T15:14:00Z"/>
          <w:rFonts w:ascii="Arial" w:hAnsi="Arial"/>
        </w:rPr>
      </w:pPr>
    </w:p>
    <w:p w14:paraId="2CFF2E1D" w14:textId="77777777" w:rsidR="00383A0D" w:rsidRPr="00383A0D" w:rsidRDefault="00383A0D" w:rsidP="00383A0D">
      <w:pPr>
        <w:ind w:left="0" w:right="-1"/>
        <w:rPr>
          <w:ins w:id="3490" w:author="Gwyn Avenell" w:date="2021-11-13T15:14:00Z"/>
          <w:rFonts w:ascii="Arial" w:hAnsi="Arial"/>
          <w:u w:val="single"/>
        </w:rPr>
      </w:pPr>
      <w:ins w:id="3491" w:author="Gwyn Avenell" w:date="2021-11-13T15:14:00Z">
        <w:r w:rsidRPr="00383A0D">
          <w:rPr>
            <w:rFonts w:ascii="Arial" w:hAnsi="Arial"/>
            <w:u w:val="single"/>
          </w:rPr>
          <w:t>Errors:</w:t>
        </w:r>
      </w:ins>
    </w:p>
    <w:p w14:paraId="5498E2AE" w14:textId="77777777" w:rsidR="00383A0D" w:rsidRPr="00383A0D" w:rsidRDefault="00383A0D" w:rsidP="00383A0D">
      <w:pPr>
        <w:ind w:right="-1"/>
        <w:rPr>
          <w:ins w:id="3492" w:author="Gwyn Avenell" w:date="2021-11-13T15:14:00Z"/>
          <w:rFonts w:ascii="Arial" w:hAnsi="Arial"/>
        </w:rPr>
      </w:pPr>
      <w:ins w:id="3493" w:author="Gwyn Avenell" w:date="2021-11-13T15:14:00Z">
        <w:r w:rsidRPr="00383A0D">
          <w:rPr>
            <w:rFonts w:ascii="Arial" w:hAnsi="Arial"/>
          </w:rPr>
          <w:t>1.</w:t>
        </w:r>
        <w:r w:rsidRPr="00383A0D">
          <w:rPr>
            <w:rFonts w:ascii="Arial" w:hAnsi="Arial"/>
          </w:rPr>
          <w:tab/>
          <w:t>Descent not commenced from Normal Flight Level</w:t>
        </w:r>
      </w:ins>
    </w:p>
    <w:p w14:paraId="083D0661" w14:textId="77777777" w:rsidR="00383A0D" w:rsidRPr="00383A0D" w:rsidRDefault="00383A0D" w:rsidP="00383A0D">
      <w:pPr>
        <w:ind w:right="-1"/>
        <w:rPr>
          <w:ins w:id="3494" w:author="Gwyn Avenell" w:date="2021-11-13T15:14:00Z"/>
          <w:rFonts w:ascii="Arial" w:hAnsi="Arial"/>
        </w:rPr>
      </w:pPr>
      <w:ins w:id="3495" w:author="Gwyn Avenell" w:date="2021-11-13T15:14:00Z">
        <w:r w:rsidRPr="00383A0D">
          <w:rPr>
            <w:rFonts w:ascii="Arial" w:hAnsi="Arial"/>
          </w:rPr>
          <w:t>2.</w:t>
        </w:r>
        <w:r w:rsidRPr="00383A0D">
          <w:rPr>
            <w:rFonts w:ascii="Arial" w:hAnsi="Arial"/>
          </w:rPr>
          <w:tab/>
          <w:t>Throttle, gear and flaps not operated smoothly during descent.</w:t>
        </w:r>
      </w:ins>
    </w:p>
    <w:p w14:paraId="282A708F" w14:textId="77777777" w:rsidR="00383A0D" w:rsidRPr="00383A0D" w:rsidRDefault="00383A0D" w:rsidP="00383A0D">
      <w:pPr>
        <w:ind w:right="-1"/>
        <w:rPr>
          <w:ins w:id="3496" w:author="Gwyn Avenell" w:date="2021-11-13T15:14:00Z"/>
          <w:rFonts w:ascii="Arial" w:hAnsi="Arial"/>
        </w:rPr>
      </w:pPr>
      <w:ins w:id="3497" w:author="Gwyn Avenell" w:date="2021-11-13T15:14:00Z">
        <w:r w:rsidRPr="00383A0D">
          <w:rPr>
            <w:rFonts w:ascii="Arial" w:hAnsi="Arial"/>
          </w:rPr>
          <w:t>3.</w:t>
        </w:r>
        <w:r w:rsidRPr="00383A0D">
          <w:rPr>
            <w:rFonts w:ascii="Arial" w:hAnsi="Arial"/>
          </w:rPr>
          <w:tab/>
          <w:t>The model aircraft not allowed to accelerate smoothly before climbing out.</w:t>
        </w:r>
      </w:ins>
    </w:p>
    <w:p w14:paraId="7F2CF610" w14:textId="77777777" w:rsidR="00383A0D" w:rsidRPr="00383A0D" w:rsidRDefault="00383A0D" w:rsidP="00383A0D">
      <w:pPr>
        <w:ind w:right="-1"/>
        <w:rPr>
          <w:ins w:id="3498" w:author="Gwyn Avenell" w:date="2021-11-13T15:14:00Z"/>
          <w:rFonts w:ascii="Arial" w:hAnsi="Arial"/>
        </w:rPr>
      </w:pPr>
      <w:ins w:id="3499" w:author="Gwyn Avenell" w:date="2021-11-13T15:14:00Z">
        <w:r w:rsidRPr="00383A0D">
          <w:rPr>
            <w:rFonts w:ascii="Arial" w:hAnsi="Arial"/>
          </w:rPr>
          <w:t>4.</w:t>
        </w:r>
        <w:r w:rsidRPr="00383A0D">
          <w:rPr>
            <w:rFonts w:ascii="Arial" w:hAnsi="Arial"/>
          </w:rPr>
          <w:tab/>
          <w:t>The manoeuvre not finished at Normal Flight Level.</w:t>
        </w:r>
      </w:ins>
    </w:p>
    <w:p w14:paraId="7AE8B507" w14:textId="77777777" w:rsidR="00383A0D" w:rsidRPr="00383A0D" w:rsidRDefault="00383A0D" w:rsidP="00383A0D">
      <w:pPr>
        <w:ind w:right="-1"/>
        <w:rPr>
          <w:ins w:id="3500" w:author="Gwyn Avenell" w:date="2021-11-13T15:14:00Z"/>
          <w:rFonts w:ascii="Arial" w:hAnsi="Arial"/>
        </w:rPr>
      </w:pPr>
    </w:p>
    <w:p w14:paraId="4C75B911" w14:textId="77777777" w:rsidR="00383A0D" w:rsidRPr="00383A0D" w:rsidRDefault="00383A0D" w:rsidP="00383A0D">
      <w:pPr>
        <w:ind w:right="-1"/>
        <w:rPr>
          <w:ins w:id="3501" w:author="Gwyn Avenell" w:date="2021-11-13T15:14:00Z"/>
          <w:rFonts w:ascii="Arial" w:hAnsi="Arial"/>
        </w:rPr>
      </w:pPr>
    </w:p>
    <w:p w14:paraId="5B498DD3" w14:textId="77777777" w:rsidR="00383A0D" w:rsidRPr="00383A0D" w:rsidRDefault="00383A0D" w:rsidP="00383A0D">
      <w:pPr>
        <w:keepNext/>
        <w:tabs>
          <w:tab w:val="left" w:pos="851"/>
        </w:tabs>
        <w:spacing w:before="120" w:after="120"/>
        <w:ind w:right="-1" w:hanging="851"/>
        <w:jc w:val="left"/>
        <w:outlineLvl w:val="1"/>
        <w:rPr>
          <w:ins w:id="3502" w:author="Gwyn Avenell" w:date="2021-11-13T15:14:00Z"/>
          <w:rFonts w:ascii="Arial" w:hAnsi="Arial"/>
          <w:b/>
        </w:rPr>
      </w:pPr>
      <w:ins w:id="3503" w:author="Gwyn Avenell" w:date="2021-11-13T15:14:00Z">
        <w:r w:rsidRPr="00383A0D">
          <w:rPr>
            <w:rFonts w:ascii="Arial" w:hAnsi="Arial"/>
            <w:b/>
          </w:rPr>
          <w:t>P.</w:t>
        </w:r>
        <w:r w:rsidRPr="00383A0D">
          <w:rPr>
            <w:rFonts w:ascii="Arial" w:hAnsi="Arial"/>
            <w:b/>
          </w:rPr>
          <w:tab/>
          <w:t>Non Listed Manoeuvre or Flight Function:</w:t>
        </w:r>
      </w:ins>
    </w:p>
    <w:p w14:paraId="2FD2D0E3" w14:textId="77777777" w:rsidR="00383A0D" w:rsidRPr="00383A0D" w:rsidRDefault="00383A0D" w:rsidP="00383A0D">
      <w:pPr>
        <w:ind w:right="-1"/>
        <w:rPr>
          <w:ins w:id="3504" w:author="Gwyn Avenell" w:date="2021-11-13T15:14:00Z"/>
          <w:rFonts w:ascii="Arial" w:hAnsi="Arial"/>
        </w:rPr>
      </w:pPr>
      <w:ins w:id="3505" w:author="Gwyn Avenell" w:date="2021-11-13T15:14:00Z">
        <w:r w:rsidRPr="00383A0D">
          <w:rPr>
            <w:rFonts w:ascii="Arial" w:hAnsi="Arial"/>
          </w:rPr>
          <w:t xml:space="preserve">The competitor may demonstrate </w:t>
        </w:r>
        <w:r w:rsidRPr="00383A0D">
          <w:rPr>
            <w:rFonts w:ascii="Arial" w:hAnsi="Arial"/>
            <w:b/>
          </w:rPr>
          <w:t>one</w:t>
        </w:r>
        <w:r w:rsidRPr="00383A0D">
          <w:rPr>
            <w:rFonts w:ascii="Arial" w:hAnsi="Arial"/>
          </w:rPr>
          <w:t xml:space="preserve"> flight function of his own choice, in each flying round. These must be agreed prior to the commencement of the flight program. </w:t>
        </w:r>
      </w:ins>
    </w:p>
    <w:p w14:paraId="45A46A42" w14:textId="77777777" w:rsidR="00383A0D" w:rsidRPr="00383A0D" w:rsidRDefault="00383A0D" w:rsidP="00383A0D">
      <w:pPr>
        <w:ind w:right="-1"/>
        <w:rPr>
          <w:ins w:id="3506" w:author="Gwyn Avenell" w:date="2021-11-13T15:14:00Z"/>
          <w:rFonts w:ascii="Arial" w:hAnsi="Arial"/>
        </w:rPr>
      </w:pPr>
      <w:ins w:id="3507" w:author="Gwyn Avenell" w:date="2021-11-13T15:14:00Z">
        <w:r w:rsidRPr="00383A0D">
          <w:rPr>
            <w:rFonts w:ascii="Arial" w:hAnsi="Arial"/>
          </w:rPr>
          <w:t>Note: Not more than one drop option may be nominated.</w:t>
        </w:r>
      </w:ins>
    </w:p>
    <w:p w14:paraId="4F8D3EFE" w14:textId="77777777" w:rsidR="00383A0D" w:rsidRPr="00383A0D" w:rsidRDefault="00383A0D" w:rsidP="00383A0D">
      <w:pPr>
        <w:ind w:right="-1"/>
        <w:rPr>
          <w:ins w:id="3508" w:author="Gwyn Avenell" w:date="2021-11-13T15:14:00Z"/>
          <w:rFonts w:ascii="Arial" w:hAnsi="Arial"/>
        </w:rPr>
      </w:pPr>
      <w:ins w:id="3509" w:author="Gwyn Avenell" w:date="2021-11-13T15:14:00Z">
        <w:r w:rsidRPr="00383A0D">
          <w:rPr>
            <w:rFonts w:ascii="Arial" w:hAnsi="Arial"/>
          </w:rPr>
          <w:t>Flight functions should be of a nature that is easily understood by the judges. Pure mechanical options, which could equally be performed on the ground, are not allowed.</w:t>
        </w:r>
      </w:ins>
    </w:p>
    <w:p w14:paraId="78B66804" w14:textId="77777777" w:rsidR="00383A0D" w:rsidRPr="00383A0D" w:rsidRDefault="00383A0D" w:rsidP="00383A0D">
      <w:pPr>
        <w:ind w:right="-1"/>
        <w:rPr>
          <w:ins w:id="3510" w:author="Gwyn Avenell" w:date="2021-11-13T15:14:00Z"/>
          <w:rFonts w:ascii="Arial" w:hAnsi="Arial"/>
        </w:rPr>
      </w:pPr>
    </w:p>
    <w:p w14:paraId="08C1682E" w14:textId="77777777" w:rsidR="00383A0D" w:rsidRPr="00383A0D" w:rsidRDefault="00383A0D" w:rsidP="00383A0D">
      <w:pPr>
        <w:ind w:right="-1"/>
        <w:rPr>
          <w:ins w:id="3511" w:author="Gwyn Avenell" w:date="2021-11-13T15:14:00Z"/>
          <w:rFonts w:ascii="Arial" w:hAnsi="Arial"/>
        </w:rPr>
      </w:pPr>
    </w:p>
    <w:p w14:paraId="7EC65099" w14:textId="74A3B630" w:rsidR="00383A0D" w:rsidRDefault="00383A0D" w:rsidP="00383A0D">
      <w:pPr>
        <w:ind w:right="-1"/>
        <w:rPr>
          <w:ins w:id="3512" w:author="Gwyn Avenell" w:date="2021-11-13T15:17:00Z"/>
          <w:rFonts w:ascii="Arial" w:hAnsi="Arial"/>
        </w:rPr>
      </w:pPr>
    </w:p>
    <w:p w14:paraId="47914F0A" w14:textId="7BDBEC9F" w:rsidR="00383A0D" w:rsidRDefault="00383A0D" w:rsidP="00383A0D">
      <w:pPr>
        <w:ind w:right="-1"/>
        <w:rPr>
          <w:ins w:id="3513" w:author="Gwyn Avenell" w:date="2021-11-13T15:17:00Z"/>
          <w:rFonts w:ascii="Arial" w:hAnsi="Arial"/>
        </w:rPr>
      </w:pPr>
    </w:p>
    <w:p w14:paraId="3F117CEF" w14:textId="00275C62" w:rsidR="00383A0D" w:rsidRDefault="00383A0D" w:rsidP="00383A0D">
      <w:pPr>
        <w:ind w:right="-1"/>
        <w:rPr>
          <w:ins w:id="3514" w:author="Gwyn Avenell" w:date="2021-11-13T15:17:00Z"/>
          <w:rFonts w:ascii="Arial" w:hAnsi="Arial"/>
        </w:rPr>
      </w:pPr>
    </w:p>
    <w:p w14:paraId="010FDD05" w14:textId="77777777" w:rsidR="00383A0D" w:rsidRPr="00383A0D" w:rsidRDefault="00383A0D" w:rsidP="00383A0D">
      <w:pPr>
        <w:ind w:right="-1"/>
        <w:rPr>
          <w:ins w:id="3515" w:author="Gwyn Avenell" w:date="2021-11-13T15:14:00Z"/>
          <w:rFonts w:ascii="Arial" w:hAnsi="Arial"/>
        </w:rPr>
      </w:pPr>
    </w:p>
    <w:p w14:paraId="190EFE03" w14:textId="77777777" w:rsidR="00383A0D" w:rsidRPr="00383A0D" w:rsidRDefault="00383A0D" w:rsidP="00383A0D">
      <w:pPr>
        <w:ind w:right="-1"/>
        <w:rPr>
          <w:ins w:id="3516" w:author="Gwyn Avenell" w:date="2021-11-13T15:14:00Z"/>
          <w:rFonts w:ascii="Arial" w:hAnsi="Arial"/>
        </w:rPr>
      </w:pPr>
    </w:p>
    <w:p w14:paraId="6F337973" w14:textId="77777777" w:rsidR="00383A0D" w:rsidRPr="00383A0D" w:rsidRDefault="00383A0D" w:rsidP="00383A0D">
      <w:pPr>
        <w:ind w:right="-1"/>
        <w:rPr>
          <w:ins w:id="3517" w:author="Gwyn Avenell" w:date="2021-11-13T15:14:00Z"/>
          <w:rFonts w:ascii="Arial" w:hAnsi="Arial"/>
        </w:rPr>
      </w:pPr>
    </w:p>
    <w:p w14:paraId="24C7321B" w14:textId="77777777" w:rsidR="00383A0D" w:rsidRPr="00383A0D" w:rsidRDefault="00383A0D" w:rsidP="00383A0D">
      <w:pPr>
        <w:ind w:right="-1"/>
        <w:rPr>
          <w:ins w:id="3518" w:author="Gwyn Avenell" w:date="2021-11-13T15:14:00Z"/>
          <w:rFonts w:ascii="Arial" w:hAnsi="Arial"/>
        </w:rPr>
      </w:pPr>
    </w:p>
    <w:p w14:paraId="08D9FD12" w14:textId="77777777" w:rsidR="00383A0D" w:rsidRPr="00383A0D" w:rsidRDefault="00383A0D" w:rsidP="00383A0D">
      <w:pPr>
        <w:ind w:left="1134" w:right="-1" w:hanging="1134"/>
        <w:rPr>
          <w:ins w:id="3519" w:author="Gwyn Avenell" w:date="2021-11-13T15:14:00Z"/>
          <w:rFonts w:ascii="Arial" w:hAnsi="Arial"/>
          <w:b/>
        </w:rPr>
      </w:pPr>
      <w:ins w:id="3520" w:author="Gwyn Avenell" w:date="2021-11-13T15:14:00Z">
        <w:r w:rsidRPr="00383A0D">
          <w:rPr>
            <w:rFonts w:ascii="Arial" w:hAnsi="Arial"/>
            <w:b/>
            <w:bCs/>
          </w:rPr>
          <w:lastRenderedPageBreak/>
          <w:t xml:space="preserve">Q. </w:t>
        </w:r>
        <w:r w:rsidRPr="00383A0D">
          <w:rPr>
            <w:rFonts w:ascii="Arial" w:hAnsi="Arial"/>
          </w:rPr>
          <w:t xml:space="preserve">       </w:t>
        </w:r>
        <w:r w:rsidRPr="00383A0D">
          <w:rPr>
            <w:rFonts w:ascii="Arial" w:hAnsi="Arial"/>
            <w:b/>
          </w:rPr>
          <w:t>Taxi Demonstration:</w:t>
        </w:r>
      </w:ins>
    </w:p>
    <w:p w14:paraId="2DCE450D" w14:textId="77777777" w:rsidR="00383A0D" w:rsidRPr="00383A0D" w:rsidRDefault="00383A0D" w:rsidP="00383A0D">
      <w:pPr>
        <w:ind w:right="-1"/>
        <w:rPr>
          <w:ins w:id="3521" w:author="Gwyn Avenell" w:date="2021-11-13T15:14:00Z"/>
          <w:rFonts w:ascii="Arial" w:hAnsi="Arial"/>
        </w:rPr>
      </w:pPr>
      <w:ins w:id="3522" w:author="Gwyn Avenell" w:date="2021-11-13T15:14:00Z">
        <w:r w:rsidRPr="00383A0D">
          <w:rPr>
            <w:rFonts w:ascii="Arial" w:hAnsi="Arial"/>
          </w:rPr>
          <w:t>The model aircraft should taxi a minimum distance of 15 metres in a realistic manner and speed and finally come to a full stop. The model aircraft should stand still on the ground with the engine(s) running without being held All engines must be operating for full marks. If the model aircraft is touched after the word ”NOW” has been called the manoeuvre will score zero</w:t>
        </w:r>
      </w:ins>
    </w:p>
    <w:p w14:paraId="5D3BCF53" w14:textId="77777777" w:rsidR="00383A0D" w:rsidRPr="00383A0D" w:rsidRDefault="00383A0D" w:rsidP="00383A0D">
      <w:pPr>
        <w:ind w:left="1134" w:right="-1" w:hanging="1134"/>
        <w:rPr>
          <w:ins w:id="3523" w:author="Gwyn Avenell" w:date="2021-11-13T15:14:00Z"/>
          <w:rFonts w:ascii="Arial" w:hAnsi="Arial"/>
          <w:b/>
        </w:rPr>
      </w:pPr>
      <w:ins w:id="3524" w:author="Gwyn Avenell" w:date="2021-11-13T15:14:00Z">
        <w:r w:rsidRPr="00383A0D">
          <w:rPr>
            <w:rFonts w:ascii="Arial" w:hAnsi="Arial"/>
            <w:b/>
            <w:noProof/>
            <w:lang w:val="en-AU" w:eastAsia="en-AU"/>
          </w:rPr>
          <w:drawing>
            <wp:inline distT="0" distB="0" distL="0" distR="0" wp14:anchorId="380C8E8D" wp14:editId="54C59B07">
              <wp:extent cx="5422392" cy="2871216"/>
              <wp:effectExtent l="0" t="0" r="6985" b="5715"/>
              <wp:docPr id="4957" name="Picture 495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engineering drawing&#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22392" cy="2871216"/>
                      </a:xfrm>
                      <a:prstGeom prst="rect">
                        <a:avLst/>
                      </a:prstGeom>
                    </pic:spPr>
                  </pic:pic>
                </a:graphicData>
              </a:graphic>
            </wp:inline>
          </w:drawing>
        </w:r>
      </w:ins>
    </w:p>
    <w:p w14:paraId="5A8D878E" w14:textId="77777777" w:rsidR="00383A0D" w:rsidRPr="00383A0D" w:rsidRDefault="00383A0D" w:rsidP="00383A0D">
      <w:pPr>
        <w:ind w:left="1134" w:right="-1" w:hanging="1134"/>
        <w:rPr>
          <w:ins w:id="3525" w:author="Gwyn Avenell" w:date="2021-11-13T15:14:00Z"/>
          <w:rFonts w:ascii="Arial" w:hAnsi="Arial"/>
          <w:b/>
        </w:rPr>
      </w:pPr>
    </w:p>
    <w:p w14:paraId="02963BB7" w14:textId="77777777" w:rsidR="00383A0D" w:rsidRPr="00383A0D" w:rsidRDefault="00383A0D" w:rsidP="00383A0D">
      <w:pPr>
        <w:ind w:left="1134" w:right="-1" w:hanging="1134"/>
        <w:rPr>
          <w:ins w:id="3526" w:author="Gwyn Avenell" w:date="2021-11-13T15:14:00Z"/>
          <w:rFonts w:ascii="Arial" w:hAnsi="Arial"/>
          <w:b/>
        </w:rPr>
      </w:pPr>
    </w:p>
    <w:p w14:paraId="587D88E3" w14:textId="77777777" w:rsidR="00383A0D" w:rsidRPr="00383A0D" w:rsidRDefault="00383A0D" w:rsidP="00383A0D">
      <w:pPr>
        <w:ind w:left="1134" w:right="-1" w:hanging="1134"/>
        <w:rPr>
          <w:ins w:id="3527" w:author="Gwyn Avenell" w:date="2021-11-13T15:14:00Z"/>
          <w:rFonts w:ascii="Arial" w:hAnsi="Arial"/>
          <w:u w:val="single"/>
        </w:rPr>
      </w:pPr>
      <w:ins w:id="3528" w:author="Gwyn Avenell" w:date="2021-11-13T15:14:00Z">
        <w:r w:rsidRPr="00383A0D">
          <w:rPr>
            <w:rFonts w:ascii="Arial" w:hAnsi="Arial"/>
            <w:u w:val="single"/>
          </w:rPr>
          <w:t>Errors:</w:t>
        </w:r>
      </w:ins>
    </w:p>
    <w:p w14:paraId="62F94927" w14:textId="77777777" w:rsidR="00383A0D" w:rsidRPr="00383A0D" w:rsidRDefault="00383A0D" w:rsidP="00383A0D">
      <w:pPr>
        <w:widowControl w:val="0"/>
        <w:numPr>
          <w:ilvl w:val="0"/>
          <w:numId w:val="103"/>
        </w:numPr>
        <w:tabs>
          <w:tab w:val="clear" w:pos="1134"/>
          <w:tab w:val="clear" w:pos="6804"/>
          <w:tab w:val="left" w:pos="1854"/>
        </w:tabs>
        <w:autoSpaceDE w:val="0"/>
        <w:autoSpaceDN w:val="0"/>
        <w:spacing w:before="0" w:after="0"/>
        <w:ind w:right="-1"/>
        <w:jc w:val="left"/>
        <w:rPr>
          <w:ins w:id="3529" w:author="Gwyn Avenell" w:date="2021-11-13T15:14:00Z"/>
          <w:rFonts w:ascii="Arial" w:hAnsi="Arial"/>
        </w:rPr>
      </w:pPr>
      <w:ins w:id="3530" w:author="Gwyn Avenell" w:date="2021-11-13T15:14:00Z">
        <w:r w:rsidRPr="00383A0D">
          <w:rPr>
            <w:rFonts w:ascii="Arial" w:hAnsi="Arial"/>
          </w:rPr>
          <w:t>Taxi not 15 metres.</w:t>
        </w:r>
      </w:ins>
    </w:p>
    <w:p w14:paraId="10784219" w14:textId="77777777" w:rsidR="00383A0D" w:rsidRPr="00383A0D" w:rsidRDefault="00383A0D" w:rsidP="00383A0D">
      <w:pPr>
        <w:widowControl w:val="0"/>
        <w:numPr>
          <w:ilvl w:val="0"/>
          <w:numId w:val="103"/>
        </w:numPr>
        <w:tabs>
          <w:tab w:val="clear" w:pos="1134"/>
          <w:tab w:val="clear" w:pos="6804"/>
          <w:tab w:val="left" w:pos="1854"/>
        </w:tabs>
        <w:autoSpaceDE w:val="0"/>
        <w:autoSpaceDN w:val="0"/>
        <w:spacing w:before="0" w:after="0"/>
        <w:ind w:right="-1"/>
        <w:jc w:val="left"/>
        <w:rPr>
          <w:ins w:id="3531" w:author="Gwyn Avenell" w:date="2021-11-13T15:14:00Z"/>
          <w:rFonts w:ascii="Arial" w:hAnsi="Arial"/>
        </w:rPr>
      </w:pPr>
      <w:ins w:id="3532" w:author="Gwyn Avenell" w:date="2021-11-13T15:14:00Z">
        <w:r w:rsidRPr="00383A0D">
          <w:rPr>
            <w:rFonts w:ascii="Arial" w:hAnsi="Arial"/>
          </w:rPr>
          <w:t>Not a realistic taxi for the subject aircraft.</w:t>
        </w:r>
      </w:ins>
    </w:p>
    <w:p w14:paraId="708C8641" w14:textId="77777777" w:rsidR="00383A0D" w:rsidRPr="00383A0D" w:rsidRDefault="00383A0D" w:rsidP="00383A0D">
      <w:pPr>
        <w:widowControl w:val="0"/>
        <w:numPr>
          <w:ilvl w:val="0"/>
          <w:numId w:val="103"/>
        </w:numPr>
        <w:tabs>
          <w:tab w:val="clear" w:pos="1134"/>
          <w:tab w:val="clear" w:pos="6804"/>
          <w:tab w:val="left" w:pos="1854"/>
        </w:tabs>
        <w:autoSpaceDE w:val="0"/>
        <w:autoSpaceDN w:val="0"/>
        <w:spacing w:before="0" w:after="0"/>
        <w:ind w:right="-1"/>
        <w:jc w:val="left"/>
        <w:rPr>
          <w:ins w:id="3533" w:author="Gwyn Avenell" w:date="2021-11-13T15:14:00Z"/>
          <w:rFonts w:ascii="Arial" w:hAnsi="Arial"/>
        </w:rPr>
      </w:pPr>
      <w:ins w:id="3534" w:author="Gwyn Avenell" w:date="2021-11-13T15:14:00Z">
        <w:r w:rsidRPr="00383A0D">
          <w:rPr>
            <w:rFonts w:ascii="Arial" w:hAnsi="Arial"/>
          </w:rPr>
          <w:t>Not all engines operating.</w:t>
        </w:r>
      </w:ins>
    </w:p>
    <w:p w14:paraId="5A076F43" w14:textId="77777777" w:rsidR="00383A0D" w:rsidRPr="00383A0D" w:rsidRDefault="00383A0D" w:rsidP="00383A0D">
      <w:pPr>
        <w:widowControl w:val="0"/>
        <w:numPr>
          <w:ilvl w:val="0"/>
          <w:numId w:val="103"/>
        </w:numPr>
        <w:tabs>
          <w:tab w:val="clear" w:pos="1134"/>
          <w:tab w:val="clear" w:pos="6804"/>
          <w:tab w:val="left" w:pos="1854"/>
        </w:tabs>
        <w:autoSpaceDE w:val="0"/>
        <w:autoSpaceDN w:val="0"/>
        <w:spacing w:before="0" w:after="0"/>
        <w:ind w:right="-1"/>
        <w:jc w:val="left"/>
        <w:rPr>
          <w:ins w:id="3535" w:author="Gwyn Avenell" w:date="2021-11-13T15:14:00Z"/>
          <w:rFonts w:ascii="Arial" w:hAnsi="Arial"/>
        </w:rPr>
      </w:pPr>
      <w:ins w:id="3536" w:author="Gwyn Avenell" w:date="2021-11-13T15:14:00Z">
        <w:r w:rsidRPr="00383A0D">
          <w:rPr>
            <w:rFonts w:ascii="Arial" w:hAnsi="Arial"/>
          </w:rPr>
          <w:t>Model does not come to a full stop.</w:t>
        </w:r>
      </w:ins>
    </w:p>
    <w:p w14:paraId="6A443CB9" w14:textId="77777777" w:rsidR="00383A0D" w:rsidRPr="00383A0D" w:rsidRDefault="00383A0D" w:rsidP="00383A0D">
      <w:pPr>
        <w:widowControl w:val="0"/>
        <w:numPr>
          <w:ilvl w:val="0"/>
          <w:numId w:val="103"/>
        </w:numPr>
        <w:tabs>
          <w:tab w:val="clear" w:pos="1134"/>
          <w:tab w:val="clear" w:pos="6804"/>
          <w:tab w:val="left" w:pos="1854"/>
        </w:tabs>
        <w:autoSpaceDE w:val="0"/>
        <w:autoSpaceDN w:val="0"/>
        <w:spacing w:before="0" w:after="0"/>
        <w:ind w:right="-1"/>
        <w:jc w:val="left"/>
        <w:rPr>
          <w:ins w:id="3537" w:author="Gwyn Avenell" w:date="2021-11-13T15:14:00Z"/>
          <w:rFonts w:ascii="Arial" w:hAnsi="Arial"/>
        </w:rPr>
      </w:pPr>
      <w:ins w:id="3538" w:author="Gwyn Avenell" w:date="2021-11-13T15:14:00Z">
        <w:r w:rsidRPr="00383A0D">
          <w:rPr>
            <w:rFonts w:ascii="Arial" w:hAnsi="Arial"/>
          </w:rPr>
          <w:t>If held or touched by anyone during the manoeuvre, the score is zero.</w:t>
        </w:r>
      </w:ins>
    </w:p>
    <w:p w14:paraId="56DA67D0" w14:textId="77777777" w:rsidR="00383A0D" w:rsidRPr="00383A0D" w:rsidRDefault="00383A0D" w:rsidP="00383A0D">
      <w:pPr>
        <w:widowControl w:val="0"/>
        <w:numPr>
          <w:ilvl w:val="0"/>
          <w:numId w:val="103"/>
        </w:numPr>
        <w:tabs>
          <w:tab w:val="clear" w:pos="1134"/>
          <w:tab w:val="clear" w:pos="6804"/>
          <w:tab w:val="left" w:pos="5043"/>
        </w:tabs>
        <w:autoSpaceDE w:val="0"/>
        <w:autoSpaceDN w:val="0"/>
        <w:spacing w:before="0" w:after="0"/>
        <w:ind w:right="-1"/>
        <w:jc w:val="left"/>
        <w:rPr>
          <w:ins w:id="3539" w:author="Gwyn Avenell" w:date="2021-11-13T15:14:00Z"/>
          <w:rFonts w:ascii="Arial" w:hAnsi="Arial"/>
        </w:rPr>
      </w:pPr>
      <w:ins w:id="3540" w:author="Gwyn Avenell" w:date="2021-11-13T15:14:00Z">
        <w:r w:rsidRPr="00383A0D">
          <w:rPr>
            <w:rFonts w:ascii="Arial" w:hAnsi="Arial"/>
          </w:rPr>
          <w:t>Model aircraft touched after calling ”NOW” (zero marks).</w:t>
        </w:r>
      </w:ins>
    </w:p>
    <w:p w14:paraId="13CD71E7" w14:textId="77777777" w:rsidR="00383A0D" w:rsidRPr="00383A0D" w:rsidRDefault="00383A0D" w:rsidP="00383A0D">
      <w:pPr>
        <w:ind w:right="-1"/>
        <w:rPr>
          <w:ins w:id="3541" w:author="Gwyn Avenell" w:date="2021-11-13T15:14:00Z"/>
          <w:rFonts w:ascii="Arial" w:hAnsi="Arial"/>
        </w:rPr>
      </w:pPr>
    </w:p>
    <w:p w14:paraId="4B976E81" w14:textId="77777777" w:rsidR="00383A0D" w:rsidRPr="00383A0D" w:rsidRDefault="00383A0D" w:rsidP="00383A0D">
      <w:pPr>
        <w:ind w:left="1134" w:right="-1" w:hanging="1134"/>
        <w:rPr>
          <w:ins w:id="3542" w:author="Gwyn Avenell" w:date="2021-11-13T15:14:00Z"/>
          <w:rFonts w:ascii="Arial" w:hAnsi="Arial"/>
          <w:b/>
          <w:u w:val="single"/>
        </w:rPr>
      </w:pPr>
      <w:ins w:id="3543" w:author="Gwyn Avenell" w:date="2021-11-13T15:14:00Z">
        <w:r w:rsidRPr="00383A0D">
          <w:rPr>
            <w:rFonts w:ascii="Arial" w:hAnsi="Arial"/>
          </w:rPr>
          <w:br w:type="page"/>
        </w:r>
        <w:r w:rsidRPr="00383A0D">
          <w:rPr>
            <w:rFonts w:ascii="Arial" w:hAnsi="Arial"/>
            <w:b/>
          </w:rPr>
          <w:lastRenderedPageBreak/>
          <w:t>6.2.C.6.</w:t>
        </w:r>
        <w:r w:rsidRPr="00383A0D">
          <w:rPr>
            <w:rFonts w:ascii="Arial" w:hAnsi="Arial"/>
          </w:rPr>
          <w:tab/>
        </w:r>
        <w:r w:rsidRPr="00383A0D">
          <w:rPr>
            <w:rFonts w:ascii="Arial" w:hAnsi="Arial"/>
            <w:b/>
          </w:rPr>
          <w:t xml:space="preserve">Landing </w:t>
        </w:r>
      </w:ins>
    </w:p>
    <w:p w14:paraId="0B771E90" w14:textId="77777777" w:rsidR="00383A0D" w:rsidRPr="00383A0D" w:rsidRDefault="00383A0D" w:rsidP="00383A0D">
      <w:pPr>
        <w:ind w:right="-1"/>
        <w:rPr>
          <w:ins w:id="3544" w:author="Gwyn Avenell" w:date="2021-11-13T15:14:00Z"/>
          <w:rFonts w:ascii="Arial" w:hAnsi="Arial"/>
        </w:rPr>
      </w:pPr>
      <w:ins w:id="3545" w:author="Gwyn Avenell" w:date="2021-11-13T15:14:00Z">
        <w:r w:rsidRPr="00383A0D">
          <w:rPr>
            <w:rFonts w:ascii="Arial" w:hAnsi="Arial"/>
          </w:rPr>
          <w:t>From Normal Flight Level, the model aircraft smoothly descends while throttling back and begins the approach with flaps and gear down, when applicable, the model aircraft then continues to round out, adopting the attitude applicable to the subject aircraft and touches down with no bouncing and rolls to a stop. The landing may take more than one lap to finish. All engines must be operating for full marks.</w:t>
        </w:r>
      </w:ins>
    </w:p>
    <w:p w14:paraId="73DC29AA" w14:textId="77777777" w:rsidR="00383A0D" w:rsidRPr="00383A0D" w:rsidRDefault="00383A0D" w:rsidP="00383A0D">
      <w:pPr>
        <w:ind w:left="1134" w:right="-1" w:hanging="1134"/>
        <w:rPr>
          <w:ins w:id="3546" w:author="Gwyn Avenell" w:date="2021-11-13T15:14:00Z"/>
          <w:rFonts w:ascii="Arial" w:hAnsi="Arial"/>
        </w:rPr>
      </w:pPr>
    </w:p>
    <w:p w14:paraId="6037572A" w14:textId="77777777" w:rsidR="00383A0D" w:rsidRPr="00383A0D" w:rsidRDefault="00383A0D" w:rsidP="00383A0D">
      <w:pPr>
        <w:ind w:right="-1"/>
        <w:rPr>
          <w:ins w:id="3547" w:author="Gwyn Avenell" w:date="2021-11-13T15:14:00Z"/>
          <w:rFonts w:ascii="Arial" w:hAnsi="Arial"/>
        </w:rPr>
      </w:pPr>
      <w:ins w:id="3548" w:author="Gwyn Avenell" w:date="2021-11-13T15:14:00Z">
        <w:r w:rsidRPr="00383A0D">
          <w:rPr>
            <w:rFonts w:ascii="Arial" w:hAnsi="Arial"/>
            <w:noProof/>
            <w:lang w:val="en-AU" w:eastAsia="en-AU"/>
          </w:rPr>
          <w:drawing>
            <wp:inline distT="0" distB="0" distL="0" distR="0" wp14:anchorId="3BD93349" wp14:editId="169145E6">
              <wp:extent cx="5362575" cy="2999897"/>
              <wp:effectExtent l="0" t="0" r="0" b="0"/>
              <wp:docPr id="4958" name="Picture 49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71560" cy="3004923"/>
                      </a:xfrm>
                      <a:prstGeom prst="rect">
                        <a:avLst/>
                      </a:prstGeom>
                    </pic:spPr>
                  </pic:pic>
                </a:graphicData>
              </a:graphic>
            </wp:inline>
          </w:drawing>
        </w:r>
      </w:ins>
    </w:p>
    <w:p w14:paraId="4617E290" w14:textId="77777777" w:rsidR="00383A0D" w:rsidRPr="00383A0D" w:rsidRDefault="00383A0D" w:rsidP="00383A0D">
      <w:pPr>
        <w:ind w:left="1134" w:right="-1"/>
        <w:rPr>
          <w:ins w:id="3549" w:author="Gwyn Avenell" w:date="2021-11-13T15:14:00Z"/>
          <w:rFonts w:ascii="Arial" w:hAnsi="Arial"/>
        </w:rPr>
      </w:pPr>
    </w:p>
    <w:p w14:paraId="1D5B9544" w14:textId="77777777" w:rsidR="00383A0D" w:rsidRPr="00383A0D" w:rsidRDefault="00383A0D" w:rsidP="00383A0D">
      <w:pPr>
        <w:ind w:left="1134" w:right="-1" w:hanging="141"/>
        <w:rPr>
          <w:ins w:id="3550" w:author="Gwyn Avenell" w:date="2021-11-13T15:14:00Z"/>
          <w:rFonts w:ascii="Arial" w:hAnsi="Arial"/>
        </w:rPr>
      </w:pPr>
    </w:p>
    <w:p w14:paraId="5D7A1B35" w14:textId="77777777" w:rsidR="00383A0D" w:rsidRPr="00383A0D" w:rsidRDefault="00383A0D" w:rsidP="00383A0D">
      <w:pPr>
        <w:ind w:left="1134" w:right="-1" w:hanging="1134"/>
        <w:rPr>
          <w:ins w:id="3551" w:author="Gwyn Avenell" w:date="2021-11-13T15:14:00Z"/>
          <w:rFonts w:ascii="Arial" w:hAnsi="Arial"/>
          <w:u w:val="single"/>
        </w:rPr>
      </w:pPr>
      <w:ins w:id="3552" w:author="Gwyn Avenell" w:date="2021-11-13T15:14:00Z">
        <w:r w:rsidRPr="00383A0D">
          <w:rPr>
            <w:rFonts w:ascii="Arial" w:hAnsi="Arial"/>
            <w:u w:val="single"/>
          </w:rPr>
          <w:t>Errors:</w:t>
        </w:r>
      </w:ins>
    </w:p>
    <w:p w14:paraId="3072A15D"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40"/>
        <w:ind w:left="1627"/>
        <w:jc w:val="left"/>
        <w:rPr>
          <w:ins w:id="3553" w:author="Gwyn Avenell" w:date="2021-11-13T15:14:00Z"/>
          <w:rFonts w:ascii="Arial" w:hAnsi="Arial"/>
        </w:rPr>
      </w:pPr>
      <w:ins w:id="3554" w:author="Gwyn Avenell" w:date="2021-11-13T15:14:00Z">
        <w:r w:rsidRPr="00383A0D">
          <w:rPr>
            <w:rFonts w:ascii="Arial" w:hAnsi="Arial"/>
          </w:rPr>
          <w:t>Landing manoeuvre not commenced from Normal Flight Level.</w:t>
        </w:r>
      </w:ins>
    </w:p>
    <w:p w14:paraId="38A52FD9"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55" w:author="Gwyn Avenell" w:date="2021-11-13T15:14:00Z"/>
          <w:rFonts w:ascii="Arial" w:hAnsi="Arial"/>
        </w:rPr>
      </w:pPr>
      <w:ins w:id="3556" w:author="Gwyn Avenell" w:date="2021-11-13T15:14:00Z">
        <w:r w:rsidRPr="00383A0D">
          <w:rPr>
            <w:rFonts w:ascii="Arial" w:hAnsi="Arial"/>
          </w:rPr>
          <w:t>Not a smooth descent down to the touchdown point.</w:t>
        </w:r>
      </w:ins>
    </w:p>
    <w:p w14:paraId="3429611D"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57" w:author="Gwyn Avenell" w:date="2021-11-13T15:14:00Z"/>
          <w:rFonts w:ascii="Arial" w:hAnsi="Arial"/>
        </w:rPr>
      </w:pPr>
      <w:ins w:id="3558" w:author="Gwyn Avenell" w:date="2021-11-13T15:14:00Z">
        <w:r w:rsidRPr="00383A0D">
          <w:rPr>
            <w:rFonts w:ascii="Arial" w:hAnsi="Arial"/>
          </w:rPr>
          <w:t>Gear/flaps not lowered in correct positions.</w:t>
        </w:r>
      </w:ins>
    </w:p>
    <w:p w14:paraId="327F61BD"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59" w:author="Gwyn Avenell" w:date="2021-11-13T15:14:00Z"/>
          <w:rFonts w:ascii="Arial" w:hAnsi="Arial"/>
        </w:rPr>
      </w:pPr>
      <w:ins w:id="3560" w:author="Gwyn Avenell" w:date="2021-11-13T15:14:00Z">
        <w:r w:rsidRPr="00383A0D">
          <w:rPr>
            <w:rFonts w:ascii="Arial" w:hAnsi="Arial"/>
          </w:rPr>
          <w:t>Excessive use of throttle on finals.</w:t>
        </w:r>
      </w:ins>
    </w:p>
    <w:p w14:paraId="5BD55F15"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61" w:author="Gwyn Avenell" w:date="2021-11-13T15:14:00Z"/>
          <w:rFonts w:ascii="Arial" w:hAnsi="Arial"/>
        </w:rPr>
      </w:pPr>
      <w:ins w:id="3562" w:author="Gwyn Avenell" w:date="2021-11-13T15:14:00Z">
        <w:r w:rsidRPr="00383A0D">
          <w:rPr>
            <w:rFonts w:ascii="Arial" w:hAnsi="Arial"/>
          </w:rPr>
          <w:t>Model aircraft too fast, not correct approach configuration.</w:t>
        </w:r>
      </w:ins>
    </w:p>
    <w:p w14:paraId="23AD9726"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63" w:author="Gwyn Avenell" w:date="2021-11-13T15:14:00Z"/>
          <w:rFonts w:ascii="Arial" w:hAnsi="Arial"/>
        </w:rPr>
      </w:pPr>
      <w:ins w:id="3564" w:author="Gwyn Avenell" w:date="2021-11-13T15:14:00Z">
        <w:r w:rsidRPr="00383A0D">
          <w:rPr>
            <w:rFonts w:ascii="Arial" w:hAnsi="Arial"/>
          </w:rPr>
          <w:t>Model aircraft bounces on touch down.</w:t>
        </w:r>
      </w:ins>
    </w:p>
    <w:p w14:paraId="558C6392"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65" w:author="Gwyn Avenell" w:date="2021-11-13T15:14:00Z"/>
          <w:rFonts w:ascii="Arial" w:hAnsi="Arial"/>
        </w:rPr>
      </w:pPr>
      <w:ins w:id="3566" w:author="Gwyn Avenell" w:date="2021-11-13T15:14:00Z">
        <w:r w:rsidRPr="00383A0D">
          <w:rPr>
            <w:rFonts w:ascii="Arial" w:hAnsi="Arial"/>
          </w:rPr>
          <w:t>Model aircraft does not come to a gradual and smooth stop after landing.</w:t>
        </w:r>
      </w:ins>
    </w:p>
    <w:p w14:paraId="05D4BEEB"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67" w:author="Gwyn Avenell" w:date="2021-11-13T15:14:00Z"/>
          <w:rFonts w:ascii="Arial" w:hAnsi="Arial"/>
        </w:rPr>
      </w:pPr>
      <w:ins w:id="3568" w:author="Gwyn Avenell" w:date="2021-11-13T15:14:00Z">
        <w:r w:rsidRPr="00383A0D">
          <w:rPr>
            <w:rFonts w:ascii="Arial" w:hAnsi="Arial"/>
          </w:rPr>
          <w:t>Model aircraft noses over (30 % penalty when nose-down, zero if it overturns).</w:t>
        </w:r>
      </w:ins>
    </w:p>
    <w:p w14:paraId="4DACFFE8"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69" w:author="Gwyn Avenell" w:date="2021-11-13T15:14:00Z"/>
          <w:rFonts w:ascii="Arial" w:hAnsi="Arial"/>
        </w:rPr>
      </w:pPr>
      <w:ins w:id="3570" w:author="Gwyn Avenell" w:date="2021-11-13T15:14:00Z">
        <w:r w:rsidRPr="00383A0D">
          <w:rPr>
            <w:rFonts w:ascii="Arial" w:hAnsi="Arial"/>
          </w:rPr>
          <w:t>Engine(s) stops before the landing manoeuvre is finished.</w:t>
        </w:r>
      </w:ins>
    </w:p>
    <w:p w14:paraId="00E24C83" w14:textId="77777777" w:rsidR="00383A0D" w:rsidRPr="00383A0D" w:rsidRDefault="00383A0D" w:rsidP="00383A0D">
      <w:pPr>
        <w:widowControl w:val="0"/>
        <w:numPr>
          <w:ilvl w:val="0"/>
          <w:numId w:val="27"/>
        </w:numPr>
        <w:tabs>
          <w:tab w:val="clear" w:pos="1134"/>
          <w:tab w:val="clear" w:pos="6804"/>
          <w:tab w:val="left" w:pos="3909"/>
        </w:tabs>
        <w:autoSpaceDE w:val="0"/>
        <w:autoSpaceDN w:val="0"/>
        <w:spacing w:before="0" w:after="0"/>
        <w:ind w:left="1627"/>
        <w:jc w:val="left"/>
        <w:rPr>
          <w:ins w:id="3571" w:author="Gwyn Avenell" w:date="2021-11-13T15:14:00Z"/>
          <w:rFonts w:ascii="Arial" w:hAnsi="Arial"/>
        </w:rPr>
      </w:pPr>
      <w:ins w:id="3572" w:author="Gwyn Avenell" w:date="2021-11-13T15:14:00Z">
        <w:r w:rsidRPr="00383A0D">
          <w:rPr>
            <w:rFonts w:ascii="Arial" w:hAnsi="Arial"/>
          </w:rPr>
          <w:t>Model does not come to a full stop.</w:t>
        </w:r>
      </w:ins>
    </w:p>
    <w:p w14:paraId="049E0048" w14:textId="77777777" w:rsidR="00383A0D" w:rsidRPr="00383A0D" w:rsidRDefault="00383A0D" w:rsidP="00383A0D">
      <w:pPr>
        <w:ind w:right="-1"/>
        <w:rPr>
          <w:ins w:id="3573" w:author="Gwyn Avenell" w:date="2021-11-13T15:14:00Z"/>
          <w:rFonts w:ascii="Arial" w:hAnsi="Arial"/>
        </w:rPr>
      </w:pPr>
    </w:p>
    <w:p w14:paraId="3C7D7099" w14:textId="77777777" w:rsidR="00383A0D" w:rsidRPr="00383A0D" w:rsidRDefault="00383A0D" w:rsidP="00383A0D">
      <w:pPr>
        <w:ind w:right="-1"/>
        <w:rPr>
          <w:ins w:id="3574" w:author="Gwyn Avenell" w:date="2021-11-13T15:14:00Z"/>
          <w:rFonts w:ascii="Arial" w:hAnsi="Arial"/>
        </w:rPr>
      </w:pPr>
    </w:p>
    <w:p w14:paraId="33556386" w14:textId="77777777" w:rsidR="00383A0D" w:rsidRPr="00383A0D" w:rsidRDefault="00383A0D" w:rsidP="00383A0D">
      <w:pPr>
        <w:keepNext/>
        <w:tabs>
          <w:tab w:val="left" w:pos="851"/>
        </w:tabs>
        <w:spacing w:before="120" w:after="120"/>
        <w:ind w:hanging="851"/>
        <w:jc w:val="left"/>
        <w:outlineLvl w:val="1"/>
        <w:rPr>
          <w:ins w:id="3575" w:author="Gwyn Avenell" w:date="2021-11-13T15:14:00Z"/>
          <w:rFonts w:ascii="Arial" w:hAnsi="Arial" w:cs="Arial"/>
          <w:b/>
        </w:rPr>
      </w:pPr>
      <w:ins w:id="3576" w:author="Gwyn Avenell" w:date="2021-11-13T15:14:00Z">
        <w:r w:rsidRPr="00383A0D">
          <w:rPr>
            <w:rFonts w:ascii="Arial" w:hAnsi="Arial"/>
            <w:b/>
          </w:rPr>
          <w:br w:type="page"/>
        </w:r>
        <w:r w:rsidRPr="00383A0D">
          <w:rPr>
            <w:rFonts w:ascii="Arial" w:hAnsi="Arial" w:cs="Arial"/>
            <w:b/>
          </w:rPr>
          <w:lastRenderedPageBreak/>
          <w:t>6.2.C.7</w:t>
        </w:r>
        <w:r w:rsidRPr="00383A0D">
          <w:rPr>
            <w:rFonts w:ascii="Arial" w:hAnsi="Arial" w:cs="Arial"/>
            <w:b/>
          </w:rPr>
          <w:tab/>
          <w:t>Realism of Flight:</w:t>
        </w:r>
      </w:ins>
    </w:p>
    <w:p w14:paraId="6DD7E045" w14:textId="77777777" w:rsidR="00383A0D" w:rsidRPr="00383A0D" w:rsidRDefault="00383A0D" w:rsidP="00383A0D">
      <w:pPr>
        <w:ind w:right="-1"/>
        <w:rPr>
          <w:ins w:id="3577" w:author="Gwyn Avenell" w:date="2021-11-13T15:14:00Z"/>
          <w:rFonts w:ascii="Arial" w:hAnsi="Arial"/>
        </w:rPr>
      </w:pPr>
      <w:ins w:id="3578" w:author="Gwyn Avenell" w:date="2021-11-13T15:14:00Z">
        <w:r w:rsidRPr="00383A0D">
          <w:rPr>
            <w:rFonts w:ascii="Arial" w:hAnsi="Arial"/>
          </w:rPr>
          <w:t>All judges should discuss this after completion of the flight, and they should attempt to arrive at an agreed score for each item. Realism of Flight covers the entire flight performance including the way the model aircraft flies between the manoeuvres. Judges will allot points for Realism within the following aspects, always keeping in mind the likely characteristics of the subject aircraft.</w:t>
        </w:r>
      </w:ins>
    </w:p>
    <w:p w14:paraId="0DC3BA0B" w14:textId="77777777" w:rsidR="00383A0D" w:rsidRPr="00383A0D" w:rsidRDefault="00383A0D" w:rsidP="00383A0D">
      <w:pPr>
        <w:ind w:right="-1"/>
        <w:rPr>
          <w:ins w:id="3579" w:author="Gwyn Avenell" w:date="2021-11-13T15:14:00Z"/>
          <w:rFonts w:ascii="Arial" w:hAnsi="Arial"/>
          <w:b/>
          <w:bCs/>
        </w:rPr>
      </w:pPr>
      <w:ins w:id="3580" w:author="Gwyn Avenell" w:date="2021-11-13T15:14:00Z">
        <w:r w:rsidRPr="00383A0D">
          <w:rPr>
            <w:rFonts w:ascii="Arial" w:hAnsi="Arial"/>
            <w:b/>
            <w:bCs/>
          </w:rPr>
          <w:t>Engine sound (Tone and Tuning)</w:t>
        </w:r>
        <w:r w:rsidRPr="00383A0D">
          <w:rPr>
            <w:rFonts w:ascii="Arial" w:hAnsi="Arial"/>
            <w:b/>
            <w:bCs/>
          </w:rPr>
          <w:tab/>
          <w:t xml:space="preserve"> </w:t>
        </w:r>
        <w:r w:rsidRPr="00383A0D">
          <w:rPr>
            <w:rFonts w:ascii="Arial" w:hAnsi="Arial"/>
            <w:b/>
            <w:bCs/>
          </w:rPr>
          <w:tab/>
          <w:t>K = 4</w:t>
        </w:r>
      </w:ins>
    </w:p>
    <w:p w14:paraId="28C4FEF4" w14:textId="77777777" w:rsidR="00383A0D" w:rsidRPr="00383A0D" w:rsidRDefault="00383A0D" w:rsidP="00383A0D">
      <w:pPr>
        <w:ind w:left="1134" w:right="-1"/>
        <w:rPr>
          <w:ins w:id="3581" w:author="Gwyn Avenell" w:date="2021-11-13T15:14:00Z"/>
          <w:rFonts w:ascii="Arial" w:hAnsi="Arial"/>
        </w:rPr>
      </w:pPr>
      <w:ins w:id="3582" w:author="Gwyn Avenell" w:date="2021-11-13T15:14:00Z">
        <w:r w:rsidRPr="00383A0D">
          <w:rPr>
            <w:rFonts w:ascii="Arial" w:hAnsi="Arial"/>
          </w:rPr>
          <w:t>”Tone” relates to the character of the sound by comparison with the subject aircraft at all throttle settings.</w:t>
        </w:r>
      </w:ins>
    </w:p>
    <w:p w14:paraId="2875B102" w14:textId="77777777" w:rsidR="00383A0D" w:rsidRPr="00383A0D" w:rsidRDefault="00383A0D" w:rsidP="00383A0D">
      <w:pPr>
        <w:ind w:left="1134" w:right="-1"/>
        <w:rPr>
          <w:ins w:id="3583" w:author="Gwyn Avenell" w:date="2021-11-13T15:14:00Z"/>
          <w:rFonts w:ascii="Arial" w:hAnsi="Arial"/>
        </w:rPr>
      </w:pPr>
      <w:ins w:id="3584" w:author="Gwyn Avenell" w:date="2021-11-13T15:14:00Z">
        <w:r w:rsidRPr="00383A0D">
          <w:rPr>
            <w:rFonts w:ascii="Arial" w:hAnsi="Arial"/>
          </w:rPr>
          <w:t>” Tuning” is the smoothness of operation of the engine at all throttle settings.</w:t>
        </w:r>
      </w:ins>
    </w:p>
    <w:p w14:paraId="46144F73" w14:textId="77777777" w:rsidR="00383A0D" w:rsidRPr="00383A0D" w:rsidRDefault="00383A0D" w:rsidP="00383A0D">
      <w:pPr>
        <w:ind w:left="1134" w:right="-1"/>
        <w:rPr>
          <w:ins w:id="3585" w:author="Gwyn Avenell" w:date="2021-11-13T15:14:00Z"/>
          <w:rFonts w:ascii="Arial" w:hAnsi="Arial"/>
        </w:rPr>
      </w:pPr>
      <w:ins w:id="3586" w:author="Gwyn Avenell" w:date="2021-11-13T15:14:00Z">
        <w:r w:rsidRPr="00383A0D">
          <w:rPr>
            <w:rFonts w:ascii="Arial" w:hAnsi="Arial"/>
          </w:rPr>
          <w:t>The marks for engine sound should therefore be split equally between these two aspects.</w:t>
        </w:r>
      </w:ins>
    </w:p>
    <w:p w14:paraId="1438D1B0" w14:textId="77777777" w:rsidR="00383A0D" w:rsidRPr="00383A0D" w:rsidRDefault="00383A0D" w:rsidP="00383A0D">
      <w:pPr>
        <w:ind w:right="-1"/>
        <w:rPr>
          <w:ins w:id="3587" w:author="Gwyn Avenell" w:date="2021-11-13T15:14:00Z"/>
          <w:rFonts w:ascii="Arial" w:hAnsi="Arial"/>
          <w:b/>
          <w:bCs/>
        </w:rPr>
      </w:pPr>
      <w:ins w:id="3588" w:author="Gwyn Avenell" w:date="2021-11-13T15:14:00Z">
        <w:r w:rsidRPr="00383A0D">
          <w:rPr>
            <w:rFonts w:ascii="Arial" w:hAnsi="Arial"/>
            <w:b/>
            <w:bCs/>
          </w:rPr>
          <w:t>Speed of the model aircraft</w:t>
        </w:r>
        <w:r w:rsidRPr="00383A0D">
          <w:rPr>
            <w:rFonts w:ascii="Arial" w:hAnsi="Arial"/>
            <w:b/>
            <w:bCs/>
          </w:rPr>
          <w:tab/>
        </w:r>
        <w:r w:rsidRPr="00383A0D">
          <w:rPr>
            <w:rFonts w:ascii="Arial" w:hAnsi="Arial"/>
            <w:b/>
            <w:bCs/>
          </w:rPr>
          <w:tab/>
          <w:t>K = 6</w:t>
        </w:r>
      </w:ins>
    </w:p>
    <w:p w14:paraId="62D0F76C" w14:textId="77777777" w:rsidR="00383A0D" w:rsidRPr="00383A0D" w:rsidRDefault="00383A0D" w:rsidP="00383A0D">
      <w:pPr>
        <w:ind w:left="1134" w:right="-1"/>
        <w:rPr>
          <w:ins w:id="3589" w:author="Gwyn Avenell" w:date="2021-11-13T15:14:00Z"/>
          <w:rFonts w:ascii="Arial" w:hAnsi="Arial"/>
        </w:rPr>
      </w:pPr>
      <w:ins w:id="3590" w:author="Gwyn Avenell" w:date="2021-11-13T15:14:00Z">
        <w:r w:rsidRPr="00383A0D">
          <w:rPr>
            <w:rFonts w:ascii="Arial" w:hAnsi="Arial"/>
          </w:rPr>
          <w:t>This should be an assessment of the scale speed of the model aircraft, calculated from the speed of the full-size aircraft (as indicated on the score sheet and documentation) divided by the scale of the model aircraft.  Model aircraft invariably fly faster than scale speed and marks should be deducted accordingly. For example, a model aircraft that appears to be flying at twice scale speed should score no more than half marks, a model aircraft flying at three times scale speed, or faster, should score zero.</w:t>
        </w:r>
      </w:ins>
    </w:p>
    <w:p w14:paraId="05B0C3B4" w14:textId="77777777" w:rsidR="00383A0D" w:rsidRPr="00383A0D" w:rsidRDefault="00383A0D" w:rsidP="00383A0D">
      <w:pPr>
        <w:ind w:right="-1"/>
        <w:rPr>
          <w:ins w:id="3591" w:author="Gwyn Avenell" w:date="2021-11-13T15:14:00Z"/>
          <w:rFonts w:ascii="Arial" w:hAnsi="Arial"/>
          <w:b/>
          <w:bCs/>
        </w:rPr>
      </w:pPr>
      <w:ins w:id="3592" w:author="Gwyn Avenell" w:date="2021-11-13T15:14:00Z">
        <w:r w:rsidRPr="00383A0D">
          <w:rPr>
            <w:rFonts w:ascii="Arial" w:hAnsi="Arial"/>
            <w:b/>
            <w:bCs/>
          </w:rPr>
          <w:t>Smoothness of flight</w:t>
        </w:r>
        <w:r w:rsidRPr="00383A0D">
          <w:rPr>
            <w:rFonts w:ascii="Arial" w:hAnsi="Arial"/>
            <w:b/>
            <w:bCs/>
          </w:rPr>
          <w:tab/>
        </w:r>
        <w:r w:rsidRPr="00383A0D">
          <w:rPr>
            <w:rFonts w:ascii="Arial" w:hAnsi="Arial"/>
            <w:b/>
            <w:bCs/>
          </w:rPr>
          <w:tab/>
          <w:t>K = 6</w:t>
        </w:r>
      </w:ins>
    </w:p>
    <w:p w14:paraId="69507F38" w14:textId="77777777" w:rsidR="00383A0D" w:rsidRPr="00383A0D" w:rsidRDefault="00383A0D" w:rsidP="00383A0D">
      <w:pPr>
        <w:ind w:left="1134" w:right="-1"/>
        <w:rPr>
          <w:ins w:id="3593" w:author="Gwyn Avenell" w:date="2021-11-13T15:14:00Z"/>
          <w:rFonts w:ascii="Arial" w:hAnsi="Arial"/>
        </w:rPr>
      </w:pPr>
      <w:ins w:id="3594" w:author="Gwyn Avenell" w:date="2021-11-13T15:14:00Z">
        <w:r w:rsidRPr="00383A0D">
          <w:rPr>
            <w:rFonts w:ascii="Arial" w:hAnsi="Arial"/>
          </w:rPr>
          <w:t>The model aircraft should be well trimmed and show no signs of instability. Judges should assess the smoothness of control taking into account the prevailing weather conditions. They should also judge the attitude of the model aircraft in flight, i.e. any nose-up or nose-down tendency.</w:t>
        </w:r>
      </w:ins>
    </w:p>
    <w:p w14:paraId="502D7556" w14:textId="77777777" w:rsidR="00383A0D" w:rsidRPr="00383A0D" w:rsidRDefault="00383A0D" w:rsidP="00383A0D">
      <w:pPr>
        <w:ind w:left="1530" w:right="-1" w:hanging="630"/>
        <w:rPr>
          <w:ins w:id="3595" w:author="Gwyn Avenell" w:date="2021-11-13T15:14:00Z"/>
          <w:rFonts w:ascii="Arial" w:hAnsi="Arial"/>
        </w:rPr>
      </w:pPr>
    </w:p>
    <w:p w14:paraId="7AFB56F4" w14:textId="77777777" w:rsidR="00383A0D" w:rsidRPr="00383A0D" w:rsidRDefault="00383A0D" w:rsidP="00383A0D">
      <w:pPr>
        <w:ind w:left="1530" w:right="-1" w:hanging="630"/>
        <w:rPr>
          <w:ins w:id="3596" w:author="Gwyn Avenell" w:date="2021-11-13T15:14:00Z"/>
          <w:rFonts w:ascii="Arial" w:hAnsi="Arial"/>
          <w:b/>
          <w:bCs/>
        </w:rPr>
      </w:pPr>
      <w:ins w:id="3597" w:author="Gwyn Avenell" w:date="2021-11-13T15:14:00Z">
        <w:r w:rsidRPr="00383A0D">
          <w:rPr>
            <w:rFonts w:ascii="Arial" w:hAnsi="Arial"/>
            <w:b/>
            <w:bCs/>
          </w:rPr>
          <w:t>Notes:</w:t>
        </w:r>
        <w:r w:rsidRPr="00383A0D">
          <w:rPr>
            <w:rFonts w:ascii="Arial" w:hAnsi="Arial"/>
            <w:b/>
            <w:bCs/>
          </w:rPr>
          <w:tab/>
        </w:r>
      </w:ins>
    </w:p>
    <w:p w14:paraId="1743D25E" w14:textId="77777777" w:rsidR="00383A0D" w:rsidRPr="00383A0D" w:rsidRDefault="00383A0D" w:rsidP="00383A0D">
      <w:pPr>
        <w:ind w:right="-1"/>
        <w:rPr>
          <w:ins w:id="3598" w:author="Gwyn Avenell" w:date="2021-11-13T15:14:00Z"/>
          <w:rFonts w:ascii="Arial" w:hAnsi="Arial"/>
        </w:rPr>
      </w:pPr>
      <w:ins w:id="3599" w:author="Gwyn Avenell" w:date="2021-11-13T15:14:00Z">
        <w:r w:rsidRPr="00383A0D">
          <w:rPr>
            <w:rFonts w:ascii="Arial" w:hAnsi="Arial"/>
          </w:rPr>
          <w:t>A model aircraft, which flies with wheels down, whereas the subject aircraft featured retractable landing gear, shall have the total flight score reduced by 25%.</w:t>
        </w:r>
      </w:ins>
    </w:p>
    <w:p w14:paraId="1FEA2037" w14:textId="77777777" w:rsidR="00383A0D" w:rsidRPr="00383A0D" w:rsidRDefault="00383A0D" w:rsidP="00383A0D">
      <w:pPr>
        <w:ind w:right="-1"/>
        <w:rPr>
          <w:ins w:id="3600" w:author="Gwyn Avenell" w:date="2021-11-13T15:14:00Z"/>
          <w:rFonts w:ascii="Arial" w:hAnsi="Arial"/>
        </w:rPr>
      </w:pPr>
      <w:ins w:id="3601" w:author="Gwyn Avenell" w:date="2021-11-13T15:14:00Z">
        <w:r w:rsidRPr="00383A0D">
          <w:rPr>
            <w:rFonts w:ascii="Arial" w:hAnsi="Arial"/>
          </w:rPr>
          <w:t>If the pilot of the subject aircraft is visible from the front or from the side during flight, a dummy pilot of scale size and shape shall be equally visible during flight in the model aircraft. If such a pilot is not fitted, the total flight score shall be reduced by 10%.</w:t>
        </w:r>
      </w:ins>
    </w:p>
    <w:p w14:paraId="73E29D11" w14:textId="77777777" w:rsidR="00383A0D" w:rsidRPr="00383A0D" w:rsidRDefault="00383A0D" w:rsidP="00383A0D">
      <w:pPr>
        <w:widowControl w:val="0"/>
        <w:tabs>
          <w:tab w:val="clear" w:pos="1134"/>
          <w:tab w:val="clear" w:pos="6804"/>
        </w:tabs>
        <w:autoSpaceDE w:val="0"/>
        <w:autoSpaceDN w:val="0"/>
        <w:spacing w:before="0" w:after="0"/>
        <w:ind w:left="0"/>
        <w:jc w:val="left"/>
        <w:rPr>
          <w:ins w:id="3602" w:author="Gwyn Avenell" w:date="2021-11-13T15:14:00Z"/>
          <w:rFonts w:ascii="Arial" w:hAnsi="Arial"/>
          <w:b/>
          <w:sz w:val="24"/>
        </w:rPr>
      </w:pPr>
    </w:p>
    <w:p w14:paraId="57B09321" w14:textId="77777777" w:rsidR="00383A0D" w:rsidRPr="00383A0D" w:rsidRDefault="00383A0D" w:rsidP="00383A0D">
      <w:pPr>
        <w:widowControl w:val="0"/>
        <w:tabs>
          <w:tab w:val="clear" w:pos="1134"/>
          <w:tab w:val="clear" w:pos="6804"/>
        </w:tabs>
        <w:autoSpaceDE w:val="0"/>
        <w:autoSpaceDN w:val="0"/>
        <w:spacing w:before="0" w:after="0"/>
        <w:ind w:left="0"/>
        <w:jc w:val="left"/>
        <w:rPr>
          <w:ins w:id="3603" w:author="Gwyn Avenell" w:date="2021-11-13T15:14:00Z"/>
          <w:rFonts w:ascii="Arial" w:hAnsi="Arial"/>
          <w:b/>
          <w:sz w:val="24"/>
        </w:rPr>
      </w:pPr>
    </w:p>
    <w:p w14:paraId="2C093FDE" w14:textId="77777777" w:rsidR="00383A0D" w:rsidRPr="00383A0D" w:rsidRDefault="00383A0D" w:rsidP="00383A0D">
      <w:pPr>
        <w:widowControl w:val="0"/>
        <w:tabs>
          <w:tab w:val="clear" w:pos="1134"/>
          <w:tab w:val="clear" w:pos="6804"/>
        </w:tabs>
        <w:autoSpaceDE w:val="0"/>
        <w:autoSpaceDN w:val="0"/>
        <w:spacing w:before="0" w:after="0"/>
        <w:ind w:left="0"/>
        <w:jc w:val="left"/>
        <w:rPr>
          <w:ins w:id="3604" w:author="Gwyn Avenell" w:date="2021-11-13T15:14:00Z"/>
          <w:rFonts w:ascii="Arial" w:hAnsi="Arial"/>
          <w:b/>
          <w:sz w:val="24"/>
        </w:rPr>
      </w:pPr>
    </w:p>
    <w:p w14:paraId="79E3EA2E" w14:textId="77777777" w:rsidR="00383A0D" w:rsidRPr="00383A0D" w:rsidRDefault="00383A0D" w:rsidP="00383A0D">
      <w:pPr>
        <w:widowControl w:val="0"/>
        <w:tabs>
          <w:tab w:val="clear" w:pos="1134"/>
          <w:tab w:val="clear" w:pos="6804"/>
        </w:tabs>
        <w:autoSpaceDE w:val="0"/>
        <w:autoSpaceDN w:val="0"/>
        <w:spacing w:before="0" w:after="0"/>
        <w:ind w:left="0"/>
        <w:jc w:val="left"/>
        <w:rPr>
          <w:ins w:id="3605" w:author="Gwyn Avenell" w:date="2021-11-13T15:14:00Z"/>
          <w:rFonts w:ascii="Arial" w:hAnsi="Arial"/>
          <w:b/>
          <w:sz w:val="24"/>
        </w:rPr>
      </w:pPr>
    </w:p>
    <w:p w14:paraId="379BF24E" w14:textId="77777777" w:rsidR="00383A0D" w:rsidRPr="00383A0D" w:rsidRDefault="00383A0D" w:rsidP="00383A0D">
      <w:pPr>
        <w:widowControl w:val="0"/>
        <w:tabs>
          <w:tab w:val="clear" w:pos="1134"/>
          <w:tab w:val="clear" w:pos="6804"/>
        </w:tabs>
        <w:autoSpaceDE w:val="0"/>
        <w:autoSpaceDN w:val="0"/>
        <w:spacing w:before="0" w:after="0"/>
        <w:ind w:left="0"/>
        <w:jc w:val="left"/>
        <w:rPr>
          <w:ins w:id="3606" w:author="Gwyn Avenell" w:date="2021-11-13T15:14:00Z"/>
          <w:rFonts w:ascii="Arial" w:hAnsi="Arial"/>
          <w:b/>
          <w:sz w:val="24"/>
        </w:rPr>
      </w:pPr>
    </w:p>
    <w:p w14:paraId="74AB5D18" w14:textId="77777777" w:rsidR="00383A0D" w:rsidRPr="00383A0D" w:rsidRDefault="00383A0D" w:rsidP="00383A0D">
      <w:pPr>
        <w:widowControl w:val="0"/>
        <w:tabs>
          <w:tab w:val="clear" w:pos="1134"/>
          <w:tab w:val="clear" w:pos="6804"/>
        </w:tabs>
        <w:autoSpaceDE w:val="0"/>
        <w:autoSpaceDN w:val="0"/>
        <w:spacing w:before="0" w:after="0"/>
        <w:ind w:left="0"/>
        <w:jc w:val="left"/>
        <w:rPr>
          <w:ins w:id="3607" w:author="Gwyn Avenell" w:date="2021-11-13T15:14:00Z"/>
          <w:rFonts w:ascii="Arial" w:hAnsi="Arial"/>
          <w:b/>
          <w:sz w:val="24"/>
        </w:rPr>
      </w:pPr>
    </w:p>
    <w:p w14:paraId="6D1F5BD9" w14:textId="77777777" w:rsidR="00383A0D" w:rsidRPr="00383A0D" w:rsidRDefault="00383A0D" w:rsidP="00383A0D">
      <w:pPr>
        <w:widowControl w:val="0"/>
        <w:tabs>
          <w:tab w:val="clear" w:pos="1134"/>
          <w:tab w:val="clear" w:pos="6804"/>
        </w:tabs>
        <w:autoSpaceDE w:val="0"/>
        <w:autoSpaceDN w:val="0"/>
        <w:spacing w:before="0" w:after="0"/>
        <w:ind w:left="0"/>
        <w:jc w:val="left"/>
        <w:rPr>
          <w:ins w:id="3608" w:author="Gwyn Avenell" w:date="2021-11-13T15:14:00Z"/>
          <w:rFonts w:ascii="Arial" w:hAnsi="Arial"/>
          <w:b/>
          <w:sz w:val="24"/>
        </w:rPr>
      </w:pPr>
    </w:p>
    <w:p w14:paraId="67139708" w14:textId="77777777" w:rsidR="00383A0D" w:rsidRPr="00383A0D" w:rsidRDefault="00383A0D" w:rsidP="00383A0D">
      <w:pPr>
        <w:widowControl w:val="0"/>
        <w:tabs>
          <w:tab w:val="clear" w:pos="1134"/>
          <w:tab w:val="clear" w:pos="6804"/>
        </w:tabs>
        <w:autoSpaceDE w:val="0"/>
        <w:autoSpaceDN w:val="0"/>
        <w:spacing w:before="0" w:after="0"/>
        <w:ind w:left="0"/>
        <w:jc w:val="left"/>
        <w:rPr>
          <w:ins w:id="3609" w:author="Gwyn Avenell" w:date="2021-11-13T15:14:00Z"/>
          <w:rFonts w:ascii="Arial" w:hAnsi="Arial"/>
          <w:b/>
          <w:sz w:val="24"/>
        </w:rPr>
      </w:pPr>
    </w:p>
    <w:p w14:paraId="7595E9D7" w14:textId="77777777" w:rsidR="00383A0D" w:rsidRPr="00383A0D" w:rsidRDefault="00383A0D" w:rsidP="00383A0D">
      <w:pPr>
        <w:widowControl w:val="0"/>
        <w:tabs>
          <w:tab w:val="clear" w:pos="1134"/>
          <w:tab w:val="clear" w:pos="6804"/>
        </w:tabs>
        <w:autoSpaceDE w:val="0"/>
        <w:autoSpaceDN w:val="0"/>
        <w:spacing w:before="0" w:after="0"/>
        <w:ind w:left="0"/>
        <w:jc w:val="left"/>
        <w:rPr>
          <w:ins w:id="3610" w:author="Gwyn Avenell" w:date="2021-11-13T15:14:00Z"/>
          <w:rFonts w:ascii="Arial" w:hAnsi="Arial"/>
          <w:b/>
          <w:sz w:val="24"/>
        </w:rPr>
      </w:pPr>
    </w:p>
    <w:p w14:paraId="1338D871" w14:textId="77777777" w:rsidR="00383A0D" w:rsidRPr="00383A0D" w:rsidRDefault="00383A0D" w:rsidP="00383A0D">
      <w:pPr>
        <w:widowControl w:val="0"/>
        <w:tabs>
          <w:tab w:val="clear" w:pos="1134"/>
          <w:tab w:val="clear" w:pos="6804"/>
        </w:tabs>
        <w:autoSpaceDE w:val="0"/>
        <w:autoSpaceDN w:val="0"/>
        <w:spacing w:before="0" w:after="0"/>
        <w:ind w:left="0"/>
        <w:jc w:val="left"/>
        <w:rPr>
          <w:ins w:id="3611" w:author="Gwyn Avenell" w:date="2021-11-13T15:14:00Z"/>
          <w:rFonts w:ascii="Arial" w:hAnsi="Arial"/>
          <w:b/>
          <w:sz w:val="24"/>
        </w:rPr>
      </w:pPr>
    </w:p>
    <w:p w14:paraId="06D419EE" w14:textId="77777777" w:rsidR="00383A0D" w:rsidRPr="00383A0D" w:rsidRDefault="00383A0D" w:rsidP="00383A0D">
      <w:pPr>
        <w:widowControl w:val="0"/>
        <w:tabs>
          <w:tab w:val="clear" w:pos="1134"/>
          <w:tab w:val="clear" w:pos="6804"/>
        </w:tabs>
        <w:autoSpaceDE w:val="0"/>
        <w:autoSpaceDN w:val="0"/>
        <w:spacing w:before="0" w:after="0"/>
        <w:ind w:left="0"/>
        <w:jc w:val="left"/>
        <w:rPr>
          <w:ins w:id="3612" w:author="Gwyn Avenell" w:date="2021-11-13T15:14:00Z"/>
          <w:rFonts w:ascii="Arial" w:hAnsi="Arial"/>
          <w:b/>
          <w:sz w:val="24"/>
        </w:rPr>
      </w:pPr>
    </w:p>
    <w:p w14:paraId="11F37FC1" w14:textId="77777777" w:rsidR="00383A0D" w:rsidRPr="00383A0D" w:rsidRDefault="00383A0D" w:rsidP="00383A0D">
      <w:pPr>
        <w:widowControl w:val="0"/>
        <w:tabs>
          <w:tab w:val="clear" w:pos="1134"/>
          <w:tab w:val="clear" w:pos="6804"/>
        </w:tabs>
        <w:autoSpaceDE w:val="0"/>
        <w:autoSpaceDN w:val="0"/>
        <w:spacing w:before="0" w:after="0"/>
        <w:ind w:left="0"/>
        <w:jc w:val="left"/>
        <w:rPr>
          <w:ins w:id="3613" w:author="Gwyn Avenell" w:date="2021-11-13T15:14:00Z"/>
          <w:rFonts w:ascii="Arial" w:hAnsi="Arial"/>
          <w:b/>
          <w:sz w:val="24"/>
        </w:rPr>
      </w:pPr>
    </w:p>
    <w:p w14:paraId="4578BCBF" w14:textId="77777777" w:rsidR="00383A0D" w:rsidRPr="00383A0D" w:rsidRDefault="00383A0D" w:rsidP="00383A0D">
      <w:pPr>
        <w:widowControl w:val="0"/>
        <w:tabs>
          <w:tab w:val="clear" w:pos="1134"/>
          <w:tab w:val="clear" w:pos="6804"/>
        </w:tabs>
        <w:autoSpaceDE w:val="0"/>
        <w:autoSpaceDN w:val="0"/>
        <w:spacing w:before="0" w:after="0"/>
        <w:ind w:left="0"/>
        <w:jc w:val="left"/>
        <w:rPr>
          <w:ins w:id="3614" w:author="Gwyn Avenell" w:date="2021-11-13T15:14:00Z"/>
          <w:rFonts w:ascii="Arial" w:hAnsi="Arial"/>
          <w:b/>
          <w:sz w:val="24"/>
        </w:rPr>
      </w:pPr>
    </w:p>
    <w:p w14:paraId="43EDB69D" w14:textId="77777777" w:rsidR="00383A0D" w:rsidRPr="00383A0D" w:rsidRDefault="00383A0D" w:rsidP="00383A0D">
      <w:pPr>
        <w:widowControl w:val="0"/>
        <w:tabs>
          <w:tab w:val="clear" w:pos="1134"/>
          <w:tab w:val="clear" w:pos="6804"/>
        </w:tabs>
        <w:autoSpaceDE w:val="0"/>
        <w:autoSpaceDN w:val="0"/>
        <w:spacing w:before="0" w:after="0"/>
        <w:ind w:left="0"/>
        <w:jc w:val="left"/>
        <w:rPr>
          <w:ins w:id="3615" w:author="Gwyn Avenell" w:date="2021-11-13T15:14:00Z"/>
          <w:rFonts w:ascii="Arial" w:hAnsi="Arial"/>
          <w:b/>
          <w:sz w:val="24"/>
        </w:rPr>
      </w:pPr>
    </w:p>
    <w:p w14:paraId="11838CF7" w14:textId="4A6FBD8B" w:rsidR="00383A0D" w:rsidRDefault="00383A0D" w:rsidP="00383A0D">
      <w:pPr>
        <w:widowControl w:val="0"/>
        <w:tabs>
          <w:tab w:val="clear" w:pos="1134"/>
          <w:tab w:val="clear" w:pos="6804"/>
        </w:tabs>
        <w:autoSpaceDE w:val="0"/>
        <w:autoSpaceDN w:val="0"/>
        <w:spacing w:before="0" w:after="0"/>
        <w:ind w:left="0"/>
        <w:jc w:val="left"/>
        <w:rPr>
          <w:ins w:id="3616" w:author="Gwyn Avenell" w:date="2021-11-13T15:14:00Z"/>
          <w:rFonts w:ascii="Arial" w:hAnsi="Arial"/>
          <w:b/>
          <w:sz w:val="24"/>
        </w:rPr>
      </w:pPr>
    </w:p>
    <w:p w14:paraId="3BC759BC" w14:textId="52927862" w:rsidR="00383A0D" w:rsidRDefault="00383A0D" w:rsidP="00383A0D">
      <w:pPr>
        <w:widowControl w:val="0"/>
        <w:tabs>
          <w:tab w:val="clear" w:pos="1134"/>
          <w:tab w:val="clear" w:pos="6804"/>
        </w:tabs>
        <w:autoSpaceDE w:val="0"/>
        <w:autoSpaceDN w:val="0"/>
        <w:spacing w:before="0" w:after="0"/>
        <w:ind w:left="0"/>
        <w:jc w:val="left"/>
        <w:rPr>
          <w:ins w:id="3617" w:author="Gwyn Avenell" w:date="2021-11-13T15:14:00Z"/>
          <w:rFonts w:ascii="Arial" w:hAnsi="Arial"/>
          <w:b/>
          <w:sz w:val="24"/>
        </w:rPr>
      </w:pPr>
    </w:p>
    <w:p w14:paraId="58211F44" w14:textId="10BAF44E" w:rsidR="00383A0D" w:rsidRDefault="00383A0D" w:rsidP="00383A0D">
      <w:pPr>
        <w:widowControl w:val="0"/>
        <w:tabs>
          <w:tab w:val="clear" w:pos="1134"/>
          <w:tab w:val="clear" w:pos="6804"/>
        </w:tabs>
        <w:autoSpaceDE w:val="0"/>
        <w:autoSpaceDN w:val="0"/>
        <w:spacing w:before="0" w:after="0"/>
        <w:ind w:left="0"/>
        <w:jc w:val="left"/>
        <w:rPr>
          <w:ins w:id="3618" w:author="Gwyn Avenell" w:date="2021-11-13T15:14:00Z"/>
          <w:rFonts w:ascii="Arial" w:hAnsi="Arial"/>
          <w:b/>
          <w:sz w:val="24"/>
        </w:rPr>
      </w:pPr>
    </w:p>
    <w:p w14:paraId="6F3B0C14" w14:textId="788D6B90" w:rsidR="00383A0D" w:rsidRDefault="00383A0D" w:rsidP="00383A0D">
      <w:pPr>
        <w:widowControl w:val="0"/>
        <w:tabs>
          <w:tab w:val="clear" w:pos="1134"/>
          <w:tab w:val="clear" w:pos="6804"/>
        </w:tabs>
        <w:autoSpaceDE w:val="0"/>
        <w:autoSpaceDN w:val="0"/>
        <w:spacing w:before="0" w:after="0"/>
        <w:ind w:left="0"/>
        <w:jc w:val="left"/>
        <w:rPr>
          <w:ins w:id="3619" w:author="Gwyn Avenell" w:date="2021-11-13T15:14:00Z"/>
          <w:rFonts w:ascii="Arial" w:hAnsi="Arial"/>
          <w:b/>
          <w:sz w:val="24"/>
        </w:rPr>
      </w:pPr>
    </w:p>
    <w:p w14:paraId="646467E6" w14:textId="77777777" w:rsidR="00383A0D" w:rsidRPr="00383A0D" w:rsidRDefault="00383A0D" w:rsidP="00383A0D">
      <w:pPr>
        <w:widowControl w:val="0"/>
        <w:tabs>
          <w:tab w:val="clear" w:pos="1134"/>
          <w:tab w:val="clear" w:pos="6804"/>
        </w:tabs>
        <w:autoSpaceDE w:val="0"/>
        <w:autoSpaceDN w:val="0"/>
        <w:spacing w:before="0" w:after="0"/>
        <w:ind w:left="0"/>
        <w:jc w:val="left"/>
        <w:rPr>
          <w:ins w:id="3620" w:author="Gwyn Avenell" w:date="2021-11-13T15:14:00Z"/>
          <w:rFonts w:ascii="Arial" w:hAnsi="Arial"/>
          <w:b/>
          <w:sz w:val="24"/>
        </w:rPr>
      </w:pPr>
    </w:p>
    <w:p w14:paraId="7EC390BB" w14:textId="6E95B6DD" w:rsidR="00383A0D" w:rsidRPr="00383A0D" w:rsidRDefault="00956FF7" w:rsidP="00383A0D">
      <w:pPr>
        <w:widowControl w:val="0"/>
        <w:tabs>
          <w:tab w:val="clear" w:pos="1134"/>
          <w:tab w:val="clear" w:pos="6804"/>
        </w:tabs>
        <w:autoSpaceDE w:val="0"/>
        <w:autoSpaceDN w:val="0"/>
        <w:spacing w:before="0" w:after="0"/>
        <w:ind w:left="0"/>
        <w:jc w:val="left"/>
        <w:rPr>
          <w:ins w:id="3621" w:author="Gwyn Avenell" w:date="2021-11-13T15:14:00Z"/>
          <w:rFonts w:ascii="Arial" w:hAnsi="Arial"/>
          <w:b/>
          <w:sz w:val="24"/>
        </w:rPr>
      </w:pPr>
      <w:ins w:id="3622" w:author="Gwyn Avenell" w:date="2021-11-13T15:14:00Z">
        <w:r>
          <w:rPr>
            <w:noProof/>
            <w:lang w:val="en-AU" w:eastAsia="en-AU"/>
          </w:rPr>
          <w:lastRenderedPageBreak/>
          <mc:AlternateContent>
            <mc:Choice Requires="wps">
              <w:drawing>
                <wp:anchor distT="0" distB="0" distL="114300" distR="114300" simplePos="0" relativeHeight="252089344" behindDoc="0" locked="0" layoutInCell="1" allowOverlap="1" wp14:anchorId="4CD711AA" wp14:editId="2EF4560B">
                  <wp:simplePos x="0" y="0"/>
                  <wp:positionH relativeFrom="margin">
                    <wp:posOffset>14605</wp:posOffset>
                  </wp:positionH>
                  <wp:positionV relativeFrom="margin">
                    <wp:posOffset>281305</wp:posOffset>
                  </wp:positionV>
                  <wp:extent cx="6124575" cy="1066800"/>
                  <wp:effectExtent l="0" t="0" r="28575" b="19050"/>
                  <wp:wrapSquare wrapText="bothSides"/>
                  <wp:docPr id="4936" name="Text Box 49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1066800"/>
                          </a:xfrm>
                          <a:prstGeom prst="rect">
                            <a:avLst/>
                          </a:prstGeom>
                          <a:solidFill>
                            <a:srgbClr val="FFFFFF"/>
                          </a:solidFill>
                          <a:ln w="9525">
                            <a:solidFill>
                              <a:srgbClr val="000000"/>
                            </a:solidFill>
                            <a:miter lim="800000"/>
                            <a:headEnd/>
                            <a:tailEnd/>
                          </a:ln>
                        </wps:spPr>
                        <wps:txbx>
                          <w:txbxContent>
                            <w:p w14:paraId="61980463" w14:textId="77777777" w:rsidR="00383A0D" w:rsidRPr="00742327" w:rsidRDefault="00383A0D" w:rsidP="00383A0D">
                              <w:pPr>
                                <w:spacing w:before="73"/>
                                <w:ind w:left="144"/>
                              </w:pPr>
                              <w:r w:rsidRPr="00742327">
                                <w:rPr>
                                  <w:spacing w:val="-1"/>
                                </w:rPr>
                                <w:t>CHAMPIONSHIP LOGO</w:t>
                              </w:r>
                              <w:r w:rsidRPr="00742327">
                                <w:t xml:space="preserve"> </w:t>
                              </w:r>
                              <w:r w:rsidRPr="00742327">
                                <w:rPr>
                                  <w:spacing w:val="-1"/>
                                </w:rPr>
                                <w:t>and</w:t>
                              </w:r>
                              <w:r w:rsidRPr="00742327">
                                <w:rPr>
                                  <w:spacing w:val="1"/>
                                </w:rPr>
                                <w:t xml:space="preserve"> </w:t>
                              </w:r>
                              <w:r w:rsidRPr="00742327">
                                <w:rPr>
                                  <w:spacing w:val="-1"/>
                                </w:rPr>
                                <w:t>FAI emblem</w:t>
                              </w:r>
                            </w:p>
                            <w:p w14:paraId="1FED3BEF" w14:textId="77777777" w:rsidR="00383A0D" w:rsidRDefault="00383A0D" w:rsidP="00383A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711AA" id="Text Box 4936" o:spid="_x0000_s1031" type="#_x0000_t202" style="position:absolute;margin-left:1.15pt;margin-top:22.15pt;width:482.25pt;height:84pt;z-index:252089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">
                  <v:textbox>
                    <w:txbxContent>
                      <w:p w14:paraId="61980463" w14:textId="77777777" w:rsidR="00383A0D" w:rsidRPr="00742327" w:rsidRDefault="00383A0D" w:rsidP="00383A0D">
                        <w:pPr>
                          <w:spacing w:before="73"/>
                          <w:ind w:left="144"/>
                        </w:pPr>
                        <w:r w:rsidRPr="00742327">
                          <w:rPr>
                            <w:spacing w:val="-1"/>
                          </w:rPr>
                          <w:t>CHAMPIONSHIP LOGO</w:t>
                        </w:r>
                        <w:r w:rsidRPr="00742327">
                          <w:t xml:space="preserve"> </w:t>
                        </w:r>
                        <w:r w:rsidRPr="00742327">
                          <w:rPr>
                            <w:spacing w:val="-1"/>
                          </w:rPr>
                          <w:t>and</w:t>
                        </w:r>
                        <w:r w:rsidRPr="00742327">
                          <w:rPr>
                            <w:spacing w:val="1"/>
                          </w:rPr>
                          <w:t xml:space="preserve"> </w:t>
                        </w:r>
                        <w:r w:rsidRPr="00742327">
                          <w:rPr>
                            <w:spacing w:val="-1"/>
                          </w:rPr>
                          <w:t>FAI emblem</w:t>
                        </w:r>
                      </w:p>
                      <w:p w14:paraId="1FED3BEF" w14:textId="77777777" w:rsidR="00383A0D" w:rsidRDefault="00383A0D" w:rsidP="00383A0D"/>
                    </w:txbxContent>
                  </v:textbox>
                  <w10:wrap type="square" anchorx="margin" anchory="margin"/>
                </v:shape>
              </w:pict>
            </mc:Fallback>
          </mc:AlternateContent>
        </w:r>
        <w:r w:rsidR="00383A0D" w:rsidRPr="00383A0D">
          <w:rPr>
            <w:rFonts w:ascii="Arial" w:hAnsi="Arial"/>
            <w:b/>
            <w:sz w:val="24"/>
          </w:rPr>
          <w:t>6.2 ANNEX D - F4B FLIGHT SCORE SHEET</w:t>
        </w:r>
      </w:ins>
    </w:p>
    <w:p w14:paraId="2F944E32" w14:textId="77777777" w:rsidR="00383A0D" w:rsidRPr="00383A0D" w:rsidRDefault="00383A0D" w:rsidP="00383A0D">
      <w:pPr>
        <w:widowControl w:val="0"/>
        <w:tabs>
          <w:tab w:val="clear" w:pos="1134"/>
          <w:tab w:val="clear" w:pos="6804"/>
        </w:tabs>
        <w:autoSpaceDE w:val="0"/>
        <w:autoSpaceDN w:val="0"/>
        <w:spacing w:before="0" w:after="0"/>
        <w:ind w:left="0"/>
        <w:jc w:val="left"/>
        <w:rPr>
          <w:ins w:id="3623" w:author="Gwyn Avenell" w:date="2021-11-13T15:14:00Z"/>
          <w:rFonts w:ascii="Tahoma" w:eastAsia="Tahoma" w:hAnsi="Tahoma" w:cs="Tahoma"/>
          <w:sz w:val="22"/>
          <w:szCs w:val="22"/>
          <w:lang w:val="en-US" w:eastAsia="en-US"/>
        </w:rPr>
      </w:pPr>
    </w:p>
    <w:tbl>
      <w:tblPr>
        <w:tblW w:w="9950" w:type="dxa"/>
        <w:tblInd w:w="100" w:type="dxa"/>
        <w:tblLayout w:type="fixed"/>
        <w:tblCellMar>
          <w:left w:w="0" w:type="dxa"/>
          <w:right w:w="0" w:type="dxa"/>
        </w:tblCellMar>
        <w:tblLook w:val="01E0" w:firstRow="1" w:lastRow="1" w:firstColumn="1" w:lastColumn="1" w:noHBand="0" w:noVBand="0"/>
      </w:tblPr>
      <w:tblGrid>
        <w:gridCol w:w="676"/>
        <w:gridCol w:w="1619"/>
        <w:gridCol w:w="284"/>
        <w:gridCol w:w="3402"/>
        <w:gridCol w:w="708"/>
        <w:gridCol w:w="1134"/>
        <w:gridCol w:w="142"/>
        <w:gridCol w:w="425"/>
        <w:gridCol w:w="1500"/>
        <w:gridCol w:w="60"/>
      </w:tblGrid>
      <w:tr w:rsidR="00383A0D" w:rsidRPr="00383A0D" w14:paraId="3B8FFE17" w14:textId="77777777" w:rsidTr="002D4FA8">
        <w:trPr>
          <w:trHeight w:hRule="exact" w:val="850"/>
          <w:ins w:id="3624" w:author="Gwyn Avenell" w:date="2021-11-13T15:14:00Z"/>
        </w:trPr>
        <w:tc>
          <w:tcPr>
            <w:tcW w:w="2295" w:type="dxa"/>
            <w:gridSpan w:val="2"/>
            <w:tcBorders>
              <w:top w:val="single" w:sz="12" w:space="0" w:color="auto"/>
              <w:left w:val="single" w:sz="12" w:space="0" w:color="auto"/>
              <w:bottom w:val="single" w:sz="12" w:space="0" w:color="auto"/>
              <w:right w:val="single" w:sz="12" w:space="0" w:color="auto"/>
            </w:tcBorders>
          </w:tcPr>
          <w:p w14:paraId="67889C2B" w14:textId="77777777" w:rsidR="00383A0D" w:rsidRPr="00383A0D" w:rsidRDefault="00383A0D" w:rsidP="00383A0D">
            <w:pPr>
              <w:widowControl w:val="0"/>
              <w:tabs>
                <w:tab w:val="clear" w:pos="1134"/>
                <w:tab w:val="clear" w:pos="6804"/>
              </w:tabs>
              <w:autoSpaceDE w:val="0"/>
              <w:autoSpaceDN w:val="0"/>
              <w:spacing w:before="60" w:after="0"/>
              <w:ind w:left="57"/>
              <w:jc w:val="left"/>
              <w:rPr>
                <w:ins w:id="3625" w:author="Gwyn Avenell" w:date="2021-11-13T15:14:00Z"/>
                <w:rFonts w:ascii="Arial" w:eastAsia="Calibri" w:hAnsi="Arial" w:cs="Arial"/>
                <w:b/>
                <w:sz w:val="22"/>
                <w:szCs w:val="22"/>
                <w:lang w:val="en-US" w:eastAsia="en-US"/>
              </w:rPr>
            </w:pPr>
            <w:ins w:id="3626" w:author="Gwyn Avenell" w:date="2021-11-13T15:14:00Z">
              <w:r w:rsidRPr="00383A0D">
                <w:rPr>
                  <w:rFonts w:ascii="Arial" w:eastAsia="Calibri" w:hAnsi="Arial" w:cs="Arial"/>
                  <w:b/>
                  <w:spacing w:val="-1"/>
                  <w:sz w:val="22"/>
                  <w:szCs w:val="22"/>
                  <w:lang w:val="en-US" w:eastAsia="en-US"/>
                </w:rPr>
                <w:t>Competitor</w:t>
              </w:r>
              <w:r w:rsidRPr="00383A0D">
                <w:rPr>
                  <w:rFonts w:ascii="Arial" w:eastAsia="Calibri" w:hAnsi="Arial" w:cs="Arial"/>
                  <w:b/>
                  <w:spacing w:val="-12"/>
                  <w:sz w:val="22"/>
                  <w:szCs w:val="22"/>
                  <w:lang w:val="en-US" w:eastAsia="en-US"/>
                </w:rPr>
                <w:t xml:space="preserve"> </w:t>
              </w:r>
              <w:r w:rsidRPr="00383A0D">
                <w:rPr>
                  <w:rFonts w:ascii="Arial" w:eastAsia="Calibri" w:hAnsi="Arial" w:cs="Arial"/>
                  <w:b/>
                  <w:spacing w:val="-1"/>
                  <w:sz w:val="22"/>
                  <w:szCs w:val="22"/>
                  <w:lang w:val="en-US" w:eastAsia="en-US"/>
                </w:rPr>
                <w:t>number:</w:t>
              </w:r>
            </w:ins>
          </w:p>
        </w:tc>
        <w:tc>
          <w:tcPr>
            <w:tcW w:w="284" w:type="dxa"/>
            <w:tcBorders>
              <w:left w:val="single" w:sz="12" w:space="0" w:color="auto"/>
              <w:right w:val="single" w:sz="12" w:space="0" w:color="000000"/>
            </w:tcBorders>
          </w:tcPr>
          <w:p w14:paraId="7EDC0CD0" w14:textId="77777777" w:rsidR="00383A0D" w:rsidRPr="00383A0D" w:rsidRDefault="00383A0D" w:rsidP="00383A0D">
            <w:pPr>
              <w:widowControl w:val="0"/>
              <w:tabs>
                <w:tab w:val="clear" w:pos="1134"/>
                <w:tab w:val="clear" w:pos="6804"/>
              </w:tabs>
              <w:autoSpaceDE w:val="0"/>
              <w:autoSpaceDN w:val="0"/>
              <w:spacing w:before="0" w:after="0"/>
              <w:ind w:left="0"/>
              <w:jc w:val="left"/>
              <w:rPr>
                <w:ins w:id="3627" w:author="Gwyn Avenell" w:date="2021-11-13T15:14:00Z"/>
                <w:rFonts w:ascii="Arial" w:eastAsia="Calibri" w:hAnsi="Arial" w:cs="Arial"/>
                <w:b/>
                <w:color w:val="FFFFFF"/>
                <w:sz w:val="22"/>
                <w:szCs w:val="22"/>
                <w:lang w:val="en-US" w:eastAsia="en-US"/>
              </w:rPr>
            </w:pPr>
          </w:p>
        </w:tc>
        <w:tc>
          <w:tcPr>
            <w:tcW w:w="5244" w:type="dxa"/>
            <w:gridSpan w:val="3"/>
            <w:tcBorders>
              <w:top w:val="single" w:sz="12" w:space="0" w:color="000000"/>
              <w:left w:val="single" w:sz="12" w:space="0" w:color="000000"/>
              <w:bottom w:val="single" w:sz="12" w:space="0" w:color="000000"/>
              <w:right w:val="single" w:sz="12" w:space="0" w:color="000000"/>
            </w:tcBorders>
          </w:tcPr>
          <w:p w14:paraId="5AE476AE" w14:textId="77777777" w:rsidR="00383A0D" w:rsidRPr="00383A0D" w:rsidRDefault="00383A0D" w:rsidP="00383A0D">
            <w:pPr>
              <w:widowControl w:val="0"/>
              <w:tabs>
                <w:tab w:val="clear" w:pos="1134"/>
                <w:tab w:val="clear" w:pos="6804"/>
              </w:tabs>
              <w:autoSpaceDE w:val="0"/>
              <w:autoSpaceDN w:val="0"/>
              <w:spacing w:before="60" w:after="0"/>
              <w:ind w:left="57"/>
              <w:jc w:val="left"/>
              <w:rPr>
                <w:ins w:id="3628" w:author="Gwyn Avenell" w:date="2021-11-13T15:14:00Z"/>
                <w:rFonts w:ascii="Arial" w:eastAsia="Calibri" w:hAnsi="Arial" w:cs="Arial"/>
                <w:b/>
                <w:sz w:val="22"/>
                <w:szCs w:val="22"/>
                <w:lang w:val="en-US" w:eastAsia="en-US"/>
              </w:rPr>
            </w:pPr>
            <w:ins w:id="3629" w:author="Gwyn Avenell" w:date="2021-11-13T15:14:00Z">
              <w:r w:rsidRPr="00383A0D">
                <w:rPr>
                  <w:rFonts w:ascii="Arial" w:eastAsia="Calibri" w:hAnsi="Arial" w:cs="Arial"/>
                  <w:b/>
                  <w:sz w:val="22"/>
                  <w:szCs w:val="22"/>
                  <w:lang w:val="en-US" w:eastAsia="en-US"/>
                </w:rPr>
                <w:t>Competitor Name</w:t>
              </w:r>
            </w:ins>
          </w:p>
        </w:tc>
        <w:tc>
          <w:tcPr>
            <w:tcW w:w="142" w:type="dxa"/>
            <w:tcBorders>
              <w:left w:val="single" w:sz="12" w:space="0" w:color="000000"/>
              <w:right w:val="single" w:sz="12" w:space="0" w:color="000000"/>
            </w:tcBorders>
          </w:tcPr>
          <w:p w14:paraId="09A9D971" w14:textId="77777777" w:rsidR="00383A0D" w:rsidRPr="00383A0D" w:rsidRDefault="00383A0D" w:rsidP="00383A0D">
            <w:pPr>
              <w:widowControl w:val="0"/>
              <w:tabs>
                <w:tab w:val="clear" w:pos="1134"/>
                <w:tab w:val="clear" w:pos="6804"/>
              </w:tabs>
              <w:autoSpaceDE w:val="0"/>
              <w:autoSpaceDN w:val="0"/>
              <w:spacing w:before="60" w:after="0"/>
              <w:ind w:left="57"/>
              <w:jc w:val="left"/>
              <w:rPr>
                <w:ins w:id="3630" w:author="Gwyn Avenell" w:date="2021-11-13T15:14:00Z"/>
                <w:rFonts w:ascii="Arial" w:eastAsia="Calibri" w:hAnsi="Arial" w:cs="Arial"/>
                <w:b/>
                <w:sz w:val="22"/>
                <w:szCs w:val="22"/>
                <w:lang w:val="en-US" w:eastAsia="en-US"/>
              </w:rPr>
            </w:pPr>
          </w:p>
        </w:tc>
        <w:tc>
          <w:tcPr>
            <w:tcW w:w="1985" w:type="dxa"/>
            <w:gridSpan w:val="3"/>
            <w:tcBorders>
              <w:top w:val="single" w:sz="12" w:space="0" w:color="000000"/>
              <w:left w:val="single" w:sz="12" w:space="0" w:color="000000"/>
              <w:bottom w:val="single" w:sz="12" w:space="0" w:color="000000"/>
              <w:right w:val="single" w:sz="12" w:space="0" w:color="000000"/>
            </w:tcBorders>
          </w:tcPr>
          <w:p w14:paraId="54076A90" w14:textId="77777777" w:rsidR="00383A0D" w:rsidRPr="00383A0D" w:rsidRDefault="00383A0D" w:rsidP="00383A0D">
            <w:pPr>
              <w:widowControl w:val="0"/>
              <w:tabs>
                <w:tab w:val="clear" w:pos="1134"/>
                <w:tab w:val="clear" w:pos="6804"/>
              </w:tabs>
              <w:autoSpaceDE w:val="0"/>
              <w:autoSpaceDN w:val="0"/>
              <w:spacing w:before="60" w:after="0"/>
              <w:ind w:left="57"/>
              <w:jc w:val="left"/>
              <w:rPr>
                <w:ins w:id="3631" w:author="Gwyn Avenell" w:date="2021-11-13T15:14:00Z"/>
                <w:rFonts w:ascii="Arial" w:eastAsia="Calibri" w:hAnsi="Arial" w:cs="Arial"/>
                <w:b/>
                <w:sz w:val="22"/>
                <w:szCs w:val="22"/>
                <w:lang w:val="en-US" w:eastAsia="en-US"/>
              </w:rPr>
            </w:pPr>
            <w:ins w:id="3632" w:author="Gwyn Avenell" w:date="2021-11-13T15:14:00Z">
              <w:r w:rsidRPr="00383A0D">
                <w:rPr>
                  <w:rFonts w:ascii="Arial" w:eastAsia="Calibri" w:hAnsi="Arial" w:cs="Arial"/>
                  <w:b/>
                  <w:spacing w:val="-1"/>
                  <w:sz w:val="22"/>
                  <w:szCs w:val="22"/>
                  <w:lang w:val="en-US" w:eastAsia="en-US"/>
                </w:rPr>
                <w:t>Flight Round</w:t>
              </w:r>
            </w:ins>
          </w:p>
        </w:tc>
      </w:tr>
      <w:tr w:rsidR="00383A0D" w:rsidRPr="00383A0D" w14:paraId="6D66D628" w14:textId="77777777" w:rsidTr="002D4FA8">
        <w:trPr>
          <w:gridAfter w:val="1"/>
          <w:wAfter w:w="60" w:type="dxa"/>
          <w:trHeight w:hRule="exact" w:val="170"/>
          <w:ins w:id="3633" w:author="Gwyn Avenell" w:date="2021-11-13T15:14:00Z"/>
        </w:trPr>
        <w:tc>
          <w:tcPr>
            <w:tcW w:w="9890" w:type="dxa"/>
            <w:gridSpan w:val="9"/>
          </w:tcPr>
          <w:p w14:paraId="1E1381CA" w14:textId="77777777" w:rsidR="00383A0D" w:rsidRPr="00383A0D" w:rsidRDefault="00383A0D" w:rsidP="00383A0D">
            <w:pPr>
              <w:widowControl w:val="0"/>
              <w:tabs>
                <w:tab w:val="clear" w:pos="1134"/>
                <w:tab w:val="clear" w:pos="6804"/>
              </w:tabs>
              <w:autoSpaceDE w:val="0"/>
              <w:autoSpaceDN w:val="0"/>
              <w:spacing w:before="0" w:after="0"/>
              <w:ind w:left="0"/>
              <w:jc w:val="left"/>
              <w:rPr>
                <w:ins w:id="3634" w:author="Gwyn Avenell" w:date="2021-11-13T15:14:00Z"/>
                <w:rFonts w:ascii="Arial" w:eastAsia="Calibri" w:hAnsi="Arial" w:cs="Arial"/>
                <w:b/>
                <w:sz w:val="22"/>
                <w:szCs w:val="22"/>
                <w:lang w:val="en-US" w:eastAsia="en-US"/>
              </w:rPr>
            </w:pPr>
          </w:p>
        </w:tc>
      </w:tr>
      <w:tr w:rsidR="00383A0D" w:rsidRPr="00383A0D" w14:paraId="3BB38A52" w14:textId="77777777" w:rsidTr="002D4FA8">
        <w:trPr>
          <w:gridAfter w:val="1"/>
          <w:wAfter w:w="60" w:type="dxa"/>
          <w:trHeight w:hRule="exact" w:val="80"/>
          <w:ins w:id="3635" w:author="Gwyn Avenell" w:date="2021-11-13T15:14:00Z"/>
        </w:trPr>
        <w:tc>
          <w:tcPr>
            <w:tcW w:w="9890" w:type="dxa"/>
            <w:gridSpan w:val="9"/>
          </w:tcPr>
          <w:p w14:paraId="1D32AA14" w14:textId="77777777" w:rsidR="00383A0D" w:rsidRPr="00383A0D" w:rsidRDefault="00383A0D" w:rsidP="00383A0D">
            <w:pPr>
              <w:widowControl w:val="0"/>
              <w:tabs>
                <w:tab w:val="clear" w:pos="1134"/>
                <w:tab w:val="clear" w:pos="6804"/>
              </w:tabs>
              <w:autoSpaceDE w:val="0"/>
              <w:autoSpaceDN w:val="0"/>
              <w:spacing w:before="0" w:after="0"/>
              <w:ind w:left="0"/>
              <w:jc w:val="left"/>
              <w:rPr>
                <w:ins w:id="3636" w:author="Gwyn Avenell" w:date="2021-11-13T15:14:00Z"/>
                <w:rFonts w:ascii="Arial" w:eastAsia="Calibri" w:hAnsi="Arial" w:cs="Arial"/>
                <w:b/>
                <w:sz w:val="22"/>
                <w:szCs w:val="22"/>
                <w:lang w:val="en-US" w:eastAsia="en-US"/>
              </w:rPr>
            </w:pPr>
          </w:p>
        </w:tc>
      </w:tr>
      <w:tr w:rsidR="00383A0D" w:rsidRPr="00383A0D" w14:paraId="4D8439F5" w14:textId="77777777" w:rsidTr="002D4FA8">
        <w:trPr>
          <w:gridAfter w:val="1"/>
          <w:wAfter w:w="60" w:type="dxa"/>
          <w:trHeight w:val="653"/>
          <w:ins w:id="3637" w:author="Gwyn Avenell" w:date="2021-11-13T15:14:00Z"/>
        </w:trPr>
        <w:tc>
          <w:tcPr>
            <w:tcW w:w="9890" w:type="dxa"/>
            <w:gridSpan w:val="9"/>
            <w:tcBorders>
              <w:top w:val="single" w:sz="12" w:space="0" w:color="000000"/>
              <w:left w:val="single" w:sz="12" w:space="0" w:color="000000"/>
              <w:bottom w:val="single" w:sz="12" w:space="0" w:color="000000"/>
              <w:right w:val="single" w:sz="12" w:space="0" w:color="auto"/>
            </w:tcBorders>
          </w:tcPr>
          <w:p w14:paraId="71CE4972" w14:textId="77777777" w:rsidR="00383A0D" w:rsidRPr="00383A0D" w:rsidRDefault="00383A0D" w:rsidP="00383A0D">
            <w:pPr>
              <w:widowControl w:val="0"/>
              <w:tabs>
                <w:tab w:val="clear" w:pos="1134"/>
                <w:tab w:val="clear" w:pos="6804"/>
              </w:tabs>
              <w:autoSpaceDE w:val="0"/>
              <w:autoSpaceDN w:val="0"/>
              <w:spacing w:before="55" w:after="0"/>
              <w:ind w:left="102"/>
              <w:jc w:val="left"/>
              <w:rPr>
                <w:ins w:id="3638" w:author="Gwyn Avenell" w:date="2021-11-13T15:14:00Z"/>
                <w:rFonts w:ascii="Arial" w:eastAsia="Calibri" w:hAnsi="Arial" w:cs="Arial"/>
                <w:b/>
                <w:spacing w:val="-1"/>
                <w:sz w:val="22"/>
                <w:szCs w:val="22"/>
                <w:lang w:val="en-US" w:eastAsia="en-US"/>
              </w:rPr>
            </w:pPr>
            <w:ins w:id="3639" w:author="Gwyn Avenell" w:date="2021-11-13T15:14:00Z">
              <w:r w:rsidRPr="00383A0D">
                <w:rPr>
                  <w:rFonts w:ascii="Arial" w:eastAsia="Calibri" w:hAnsi="Arial" w:cs="Arial"/>
                  <w:b/>
                  <w:spacing w:val="-1"/>
                  <w:sz w:val="22"/>
                  <w:szCs w:val="22"/>
                  <w:lang w:val="en-US" w:eastAsia="en-US"/>
                </w:rPr>
                <w:t>Model Name and Designation:</w:t>
              </w:r>
            </w:ins>
          </w:p>
          <w:p w14:paraId="11E49C91" w14:textId="77777777" w:rsidR="00383A0D" w:rsidRPr="00383A0D" w:rsidRDefault="00383A0D" w:rsidP="00383A0D">
            <w:pPr>
              <w:widowControl w:val="0"/>
              <w:tabs>
                <w:tab w:val="clear" w:pos="1134"/>
                <w:tab w:val="clear" w:pos="6804"/>
              </w:tabs>
              <w:autoSpaceDE w:val="0"/>
              <w:autoSpaceDN w:val="0"/>
              <w:spacing w:before="0" w:after="0"/>
              <w:ind w:left="0"/>
              <w:jc w:val="left"/>
              <w:rPr>
                <w:ins w:id="3640" w:author="Gwyn Avenell" w:date="2021-11-13T15:14:00Z"/>
                <w:rFonts w:ascii="Arial" w:eastAsia="Calibri" w:hAnsi="Arial" w:cs="Arial"/>
                <w:b/>
                <w:sz w:val="22"/>
                <w:szCs w:val="22"/>
                <w:lang w:val="en-US" w:eastAsia="en-US"/>
              </w:rPr>
            </w:pPr>
          </w:p>
          <w:p w14:paraId="0A572DC9" w14:textId="77777777" w:rsidR="00383A0D" w:rsidRPr="00383A0D" w:rsidRDefault="00383A0D" w:rsidP="00383A0D">
            <w:pPr>
              <w:widowControl w:val="0"/>
              <w:tabs>
                <w:tab w:val="clear" w:pos="1134"/>
                <w:tab w:val="clear" w:pos="6804"/>
              </w:tabs>
              <w:autoSpaceDE w:val="0"/>
              <w:autoSpaceDN w:val="0"/>
              <w:spacing w:before="0" w:after="0"/>
              <w:ind w:left="0"/>
              <w:jc w:val="left"/>
              <w:rPr>
                <w:ins w:id="3641" w:author="Gwyn Avenell" w:date="2021-11-13T15:14:00Z"/>
                <w:rFonts w:ascii="Arial" w:eastAsia="Calibri" w:hAnsi="Arial" w:cs="Arial"/>
                <w:b/>
                <w:sz w:val="22"/>
                <w:szCs w:val="22"/>
                <w:lang w:val="en-US" w:eastAsia="en-US"/>
              </w:rPr>
            </w:pPr>
          </w:p>
        </w:tc>
      </w:tr>
      <w:tr w:rsidR="00383A0D" w:rsidRPr="00383A0D" w14:paraId="2D5E4899" w14:textId="77777777" w:rsidTr="002D4FA8">
        <w:trPr>
          <w:gridAfter w:val="1"/>
          <w:wAfter w:w="60" w:type="dxa"/>
          <w:trHeight w:val="817"/>
          <w:ins w:id="3642" w:author="Gwyn Avenell" w:date="2021-11-13T15:14:00Z"/>
        </w:trPr>
        <w:tc>
          <w:tcPr>
            <w:tcW w:w="5981" w:type="dxa"/>
            <w:gridSpan w:val="4"/>
            <w:tcBorders>
              <w:top w:val="single" w:sz="12" w:space="0" w:color="000000"/>
              <w:left w:val="single" w:sz="12" w:space="0" w:color="000000"/>
              <w:bottom w:val="single" w:sz="12" w:space="0" w:color="auto"/>
              <w:right w:val="single" w:sz="12" w:space="0" w:color="auto"/>
            </w:tcBorders>
          </w:tcPr>
          <w:p w14:paraId="64B03FD9" w14:textId="77777777" w:rsidR="00383A0D" w:rsidRPr="00383A0D" w:rsidRDefault="00383A0D" w:rsidP="00383A0D">
            <w:pPr>
              <w:widowControl w:val="0"/>
              <w:tabs>
                <w:tab w:val="clear" w:pos="1134"/>
                <w:tab w:val="clear" w:pos="6804"/>
              </w:tabs>
              <w:autoSpaceDE w:val="0"/>
              <w:autoSpaceDN w:val="0"/>
              <w:spacing w:before="55" w:after="0" w:line="292" w:lineRule="auto"/>
              <w:ind w:left="102" w:right="505"/>
              <w:jc w:val="left"/>
              <w:rPr>
                <w:ins w:id="3643" w:author="Gwyn Avenell" w:date="2021-11-13T15:14:00Z"/>
                <w:rFonts w:ascii="Arial" w:eastAsia="Calibri" w:hAnsi="Arial" w:cs="Arial"/>
                <w:b/>
                <w:sz w:val="22"/>
                <w:szCs w:val="22"/>
                <w:lang w:val="en-US" w:eastAsia="en-US"/>
              </w:rPr>
            </w:pPr>
            <w:ins w:id="3644" w:author="Gwyn Avenell" w:date="2021-11-13T15:14:00Z">
              <w:r w:rsidRPr="00383A0D">
                <w:rPr>
                  <w:rFonts w:ascii="Arial" w:eastAsia="Calibri" w:hAnsi="Arial" w:cs="Arial"/>
                  <w:b/>
                  <w:sz w:val="22"/>
                  <w:szCs w:val="22"/>
                  <w:lang w:val="en-US" w:eastAsia="en-US"/>
                </w:rPr>
                <w:t xml:space="preserve">Cruising / Maximum Speed of Subject Aircraft: </w:t>
              </w:r>
            </w:ins>
          </w:p>
          <w:p w14:paraId="588E4B7C" w14:textId="77777777" w:rsidR="00383A0D" w:rsidRPr="00383A0D" w:rsidRDefault="00383A0D" w:rsidP="00383A0D">
            <w:pPr>
              <w:widowControl w:val="0"/>
              <w:tabs>
                <w:tab w:val="clear" w:pos="1134"/>
                <w:tab w:val="clear" w:pos="6804"/>
              </w:tabs>
              <w:autoSpaceDE w:val="0"/>
              <w:autoSpaceDN w:val="0"/>
              <w:spacing w:before="55" w:after="0"/>
              <w:ind w:left="102"/>
              <w:jc w:val="left"/>
              <w:rPr>
                <w:ins w:id="3645" w:author="Gwyn Avenell" w:date="2021-11-13T15:14:00Z"/>
                <w:rFonts w:ascii="Arial" w:eastAsia="Calibri" w:hAnsi="Arial" w:cs="Arial"/>
                <w:b/>
                <w:spacing w:val="-1"/>
                <w:sz w:val="22"/>
                <w:szCs w:val="22"/>
                <w:lang w:val="en-US" w:eastAsia="en-US"/>
              </w:rPr>
            </w:pPr>
          </w:p>
        </w:tc>
        <w:tc>
          <w:tcPr>
            <w:tcW w:w="3909" w:type="dxa"/>
            <w:gridSpan w:val="5"/>
            <w:tcBorders>
              <w:top w:val="single" w:sz="12" w:space="0" w:color="000000"/>
              <w:left w:val="single" w:sz="12" w:space="0" w:color="000000"/>
              <w:bottom w:val="single" w:sz="12" w:space="0" w:color="auto"/>
              <w:right w:val="single" w:sz="12" w:space="0" w:color="auto"/>
            </w:tcBorders>
          </w:tcPr>
          <w:p w14:paraId="65F2C436" w14:textId="77777777" w:rsidR="00383A0D" w:rsidRPr="00383A0D" w:rsidRDefault="00383A0D" w:rsidP="00383A0D">
            <w:pPr>
              <w:widowControl w:val="0"/>
              <w:tabs>
                <w:tab w:val="clear" w:pos="1134"/>
                <w:tab w:val="clear" w:pos="6804"/>
              </w:tabs>
              <w:autoSpaceDE w:val="0"/>
              <w:autoSpaceDN w:val="0"/>
              <w:spacing w:before="55" w:after="0"/>
              <w:ind w:left="102"/>
              <w:jc w:val="left"/>
              <w:rPr>
                <w:ins w:id="3646" w:author="Gwyn Avenell" w:date="2021-11-13T15:14:00Z"/>
                <w:rFonts w:ascii="Arial" w:eastAsia="Calibri" w:hAnsi="Arial" w:cs="Arial"/>
                <w:b/>
                <w:spacing w:val="-1"/>
                <w:sz w:val="22"/>
                <w:szCs w:val="22"/>
                <w:lang w:val="en-US" w:eastAsia="en-US"/>
              </w:rPr>
            </w:pPr>
            <w:ins w:id="3647" w:author="Gwyn Avenell" w:date="2021-11-13T15:14:00Z">
              <w:r w:rsidRPr="00383A0D">
                <w:rPr>
                  <w:rFonts w:ascii="Arial" w:eastAsia="Calibri" w:hAnsi="Arial" w:cs="Arial"/>
                  <w:b/>
                  <w:spacing w:val="-1"/>
                  <w:sz w:val="22"/>
                  <w:szCs w:val="22"/>
                  <w:lang w:val="en-US" w:eastAsia="en-US"/>
                </w:rPr>
                <w:t>Scale</w:t>
              </w:r>
              <w:r w:rsidRPr="00383A0D">
                <w:rPr>
                  <w:rFonts w:ascii="Arial" w:eastAsia="Calibri" w:hAnsi="Arial" w:cs="Arial"/>
                  <w:b/>
                  <w:spacing w:val="-4"/>
                  <w:sz w:val="22"/>
                  <w:szCs w:val="22"/>
                  <w:lang w:val="en-US" w:eastAsia="en-US"/>
                </w:rPr>
                <w:t xml:space="preserve"> </w:t>
              </w:r>
              <w:r w:rsidRPr="00383A0D">
                <w:rPr>
                  <w:rFonts w:ascii="Arial" w:eastAsia="Calibri" w:hAnsi="Arial" w:cs="Arial"/>
                  <w:b/>
                  <w:sz w:val="22"/>
                  <w:szCs w:val="22"/>
                  <w:lang w:val="en-US" w:eastAsia="en-US"/>
                </w:rPr>
                <w:t>of</w:t>
              </w:r>
              <w:r w:rsidRPr="00383A0D">
                <w:rPr>
                  <w:rFonts w:ascii="Arial" w:eastAsia="Calibri" w:hAnsi="Arial" w:cs="Arial"/>
                  <w:b/>
                  <w:spacing w:val="-4"/>
                  <w:sz w:val="22"/>
                  <w:szCs w:val="22"/>
                  <w:lang w:val="en-US" w:eastAsia="en-US"/>
                </w:rPr>
                <w:t xml:space="preserve"> </w:t>
              </w:r>
              <w:r w:rsidRPr="00383A0D">
                <w:rPr>
                  <w:rFonts w:ascii="Arial" w:eastAsia="Calibri" w:hAnsi="Arial" w:cs="Arial"/>
                  <w:b/>
                  <w:sz w:val="22"/>
                  <w:szCs w:val="22"/>
                  <w:lang w:val="en-US" w:eastAsia="en-US"/>
                </w:rPr>
                <w:t>Model:</w:t>
              </w:r>
            </w:ins>
          </w:p>
        </w:tc>
      </w:tr>
      <w:tr w:rsidR="00383A0D" w:rsidRPr="00383A0D" w14:paraId="38B25575" w14:textId="77777777" w:rsidTr="002D4FA8">
        <w:trPr>
          <w:gridAfter w:val="1"/>
          <w:wAfter w:w="60" w:type="dxa"/>
          <w:trHeight w:hRule="exact" w:val="283"/>
          <w:ins w:id="3648" w:author="Gwyn Avenell" w:date="2021-11-13T15:14:00Z"/>
        </w:trPr>
        <w:tc>
          <w:tcPr>
            <w:tcW w:w="9890" w:type="dxa"/>
            <w:gridSpan w:val="9"/>
            <w:tcBorders>
              <w:top w:val="single" w:sz="12" w:space="0" w:color="auto"/>
              <w:bottom w:val="single" w:sz="12" w:space="0" w:color="auto"/>
            </w:tcBorders>
          </w:tcPr>
          <w:p w14:paraId="1513EE86" w14:textId="77777777" w:rsidR="00383A0D" w:rsidRPr="00383A0D" w:rsidRDefault="00383A0D" w:rsidP="00383A0D">
            <w:pPr>
              <w:widowControl w:val="0"/>
              <w:tabs>
                <w:tab w:val="clear" w:pos="1134"/>
                <w:tab w:val="clear" w:pos="6804"/>
              </w:tabs>
              <w:autoSpaceDE w:val="0"/>
              <w:autoSpaceDN w:val="0"/>
              <w:spacing w:before="0" w:after="0"/>
              <w:ind w:left="0"/>
              <w:jc w:val="left"/>
              <w:rPr>
                <w:ins w:id="3649" w:author="Gwyn Avenell" w:date="2021-11-13T15:14:00Z"/>
                <w:rFonts w:ascii="Arial" w:eastAsia="Calibri" w:hAnsi="Arial" w:cs="Arial"/>
                <w:b/>
                <w:sz w:val="22"/>
                <w:szCs w:val="22"/>
                <w:lang w:val="en-US" w:eastAsia="en-US"/>
              </w:rPr>
            </w:pPr>
          </w:p>
        </w:tc>
      </w:tr>
      <w:tr w:rsidR="00383A0D" w:rsidRPr="00383A0D" w14:paraId="2DC8B1C6" w14:textId="77777777" w:rsidTr="002D4FA8">
        <w:trPr>
          <w:gridAfter w:val="1"/>
          <w:wAfter w:w="60" w:type="dxa"/>
          <w:trHeight w:hRule="exact" w:val="680"/>
          <w:ins w:id="3650" w:author="Gwyn Avenell" w:date="2021-11-13T15:14:00Z"/>
        </w:trPr>
        <w:tc>
          <w:tcPr>
            <w:tcW w:w="676" w:type="dxa"/>
            <w:tcBorders>
              <w:top w:val="single" w:sz="12" w:space="0" w:color="auto"/>
              <w:left w:val="single" w:sz="12" w:space="0" w:color="auto"/>
              <w:bottom w:val="single" w:sz="12" w:space="0" w:color="auto"/>
              <w:right w:val="single" w:sz="6" w:space="0" w:color="000000"/>
            </w:tcBorders>
            <w:vAlign w:val="center"/>
          </w:tcPr>
          <w:p w14:paraId="2C854DFC" w14:textId="77777777" w:rsidR="00383A0D" w:rsidRPr="00383A0D" w:rsidRDefault="00383A0D" w:rsidP="00383A0D">
            <w:pPr>
              <w:widowControl w:val="0"/>
              <w:tabs>
                <w:tab w:val="clear" w:pos="1134"/>
                <w:tab w:val="clear" w:pos="6804"/>
              </w:tabs>
              <w:autoSpaceDE w:val="0"/>
              <w:autoSpaceDN w:val="0"/>
              <w:spacing w:before="55" w:after="0"/>
              <w:ind w:left="155"/>
              <w:jc w:val="center"/>
              <w:rPr>
                <w:ins w:id="3651" w:author="Gwyn Avenell" w:date="2021-11-13T15:14:00Z"/>
                <w:rFonts w:ascii="Arial" w:eastAsia="Calibri" w:hAnsi="Arial" w:cs="Arial"/>
                <w:b/>
                <w:sz w:val="22"/>
                <w:szCs w:val="22"/>
                <w:lang w:val="en-US" w:eastAsia="en-US"/>
              </w:rPr>
            </w:pPr>
            <w:ins w:id="3652" w:author="Gwyn Avenell" w:date="2021-11-13T15:14:00Z">
              <w:r w:rsidRPr="00383A0D">
                <w:rPr>
                  <w:rFonts w:ascii="Arial" w:eastAsia="Calibri" w:hAnsi="Arial" w:cs="Arial"/>
                  <w:b/>
                  <w:spacing w:val="-1"/>
                  <w:sz w:val="22"/>
                  <w:szCs w:val="22"/>
                  <w:lang w:val="en-US" w:eastAsia="en-US"/>
                </w:rPr>
                <w:t>No.</w:t>
              </w:r>
            </w:ins>
          </w:p>
        </w:tc>
        <w:tc>
          <w:tcPr>
            <w:tcW w:w="6013" w:type="dxa"/>
            <w:gridSpan w:val="4"/>
            <w:tcBorders>
              <w:top w:val="single" w:sz="12" w:space="0" w:color="auto"/>
              <w:left w:val="single" w:sz="6" w:space="0" w:color="000000"/>
              <w:bottom w:val="single" w:sz="12" w:space="0" w:color="auto"/>
              <w:right w:val="single" w:sz="6" w:space="0" w:color="000000"/>
            </w:tcBorders>
            <w:vAlign w:val="center"/>
          </w:tcPr>
          <w:p w14:paraId="110D8648"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3653" w:author="Gwyn Avenell" w:date="2021-11-13T15:14:00Z"/>
                <w:rFonts w:ascii="Arial" w:eastAsia="Calibri" w:hAnsi="Arial" w:cs="Arial"/>
                <w:b/>
                <w:sz w:val="22"/>
                <w:szCs w:val="22"/>
                <w:lang w:val="en-US" w:eastAsia="en-US"/>
              </w:rPr>
            </w:pPr>
            <w:ins w:id="3654" w:author="Gwyn Avenell" w:date="2021-11-13T15:14:00Z">
              <w:r w:rsidRPr="00383A0D">
                <w:rPr>
                  <w:rFonts w:ascii="Arial" w:eastAsia="Calibri" w:hAnsi="Arial" w:cs="Arial"/>
                  <w:b/>
                  <w:spacing w:val="-1"/>
                  <w:sz w:val="22"/>
                  <w:szCs w:val="22"/>
                  <w:lang w:val="en-US" w:eastAsia="en-US"/>
                </w:rPr>
                <w:t>FLIGHT SCHEDULE</w:t>
              </w:r>
            </w:ins>
          </w:p>
        </w:tc>
        <w:tc>
          <w:tcPr>
            <w:tcW w:w="1134" w:type="dxa"/>
            <w:tcBorders>
              <w:top w:val="single" w:sz="12" w:space="0" w:color="auto"/>
              <w:left w:val="single" w:sz="6" w:space="0" w:color="000000"/>
              <w:bottom w:val="single" w:sz="12" w:space="0" w:color="auto"/>
              <w:right w:val="single" w:sz="6" w:space="0" w:color="000000"/>
            </w:tcBorders>
            <w:vAlign w:val="center"/>
          </w:tcPr>
          <w:p w14:paraId="4EE52171"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3655" w:author="Gwyn Avenell" w:date="2021-11-13T15:14:00Z"/>
                <w:rFonts w:ascii="Arial" w:eastAsia="Calibri" w:hAnsi="Arial" w:cs="Arial"/>
                <w:b/>
                <w:spacing w:val="-1"/>
                <w:sz w:val="22"/>
                <w:szCs w:val="22"/>
                <w:lang w:val="en-US" w:eastAsia="en-US"/>
              </w:rPr>
            </w:pPr>
            <w:ins w:id="3656" w:author="Gwyn Avenell" w:date="2021-11-13T15:14:00Z">
              <w:r w:rsidRPr="00383A0D">
                <w:rPr>
                  <w:rFonts w:ascii="Arial" w:eastAsia="Calibri" w:hAnsi="Arial" w:cs="Arial"/>
                  <w:b/>
                  <w:spacing w:val="-1"/>
                  <w:sz w:val="22"/>
                  <w:szCs w:val="22"/>
                  <w:lang w:val="en-US" w:eastAsia="en-US"/>
                </w:rPr>
                <w:t>JUDGES</w:t>
              </w:r>
            </w:ins>
          </w:p>
          <w:p w14:paraId="4740C91D"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3657" w:author="Gwyn Avenell" w:date="2021-11-13T15:14:00Z"/>
                <w:rFonts w:ascii="Arial" w:eastAsia="Calibri" w:hAnsi="Arial" w:cs="Arial"/>
                <w:b/>
                <w:sz w:val="22"/>
                <w:szCs w:val="22"/>
                <w:lang w:val="en-US" w:eastAsia="en-US"/>
              </w:rPr>
            </w:pPr>
            <w:ins w:id="3658" w:author="Gwyn Avenell" w:date="2021-11-13T15:14:00Z">
              <w:r w:rsidRPr="00383A0D">
                <w:rPr>
                  <w:rFonts w:ascii="Arial" w:eastAsia="Calibri" w:hAnsi="Arial" w:cs="Arial"/>
                  <w:b/>
                  <w:spacing w:val="-1"/>
                  <w:sz w:val="22"/>
                  <w:szCs w:val="22"/>
                  <w:lang w:val="en-US" w:eastAsia="en-US"/>
                </w:rPr>
                <w:t>MARK</w:t>
              </w:r>
            </w:ins>
          </w:p>
        </w:tc>
        <w:tc>
          <w:tcPr>
            <w:tcW w:w="567" w:type="dxa"/>
            <w:gridSpan w:val="2"/>
            <w:tcBorders>
              <w:top w:val="single" w:sz="12" w:space="0" w:color="auto"/>
              <w:left w:val="single" w:sz="6" w:space="0" w:color="000000"/>
              <w:bottom w:val="single" w:sz="12" w:space="0" w:color="auto"/>
              <w:right w:val="single" w:sz="12" w:space="0" w:color="auto"/>
            </w:tcBorders>
            <w:vAlign w:val="center"/>
          </w:tcPr>
          <w:p w14:paraId="1B7027F1"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3659" w:author="Gwyn Avenell" w:date="2021-11-13T15:14:00Z"/>
                <w:rFonts w:ascii="Arial" w:eastAsia="Calibri" w:hAnsi="Arial" w:cs="Arial"/>
                <w:b/>
                <w:sz w:val="22"/>
                <w:szCs w:val="22"/>
                <w:lang w:val="en-US" w:eastAsia="en-US"/>
              </w:rPr>
            </w:pPr>
            <w:ins w:id="3660" w:author="Gwyn Avenell" w:date="2021-11-13T15:14:00Z">
              <w:r w:rsidRPr="00383A0D">
                <w:rPr>
                  <w:rFonts w:ascii="Arial" w:eastAsia="Calibri" w:hAnsi="Arial" w:cs="Arial"/>
                  <w:b/>
                  <w:spacing w:val="-1"/>
                  <w:sz w:val="22"/>
                  <w:szCs w:val="22"/>
                  <w:lang w:val="en-US" w:eastAsia="en-US"/>
                </w:rPr>
                <w:t>K</w:t>
              </w:r>
            </w:ins>
          </w:p>
        </w:tc>
        <w:tc>
          <w:tcPr>
            <w:tcW w:w="1500" w:type="dxa"/>
            <w:tcBorders>
              <w:top w:val="single" w:sz="12" w:space="0" w:color="auto"/>
              <w:left w:val="single" w:sz="12" w:space="0" w:color="auto"/>
              <w:bottom w:val="single" w:sz="12" w:space="0" w:color="auto"/>
              <w:right w:val="single" w:sz="12" w:space="0" w:color="auto"/>
            </w:tcBorders>
            <w:vAlign w:val="center"/>
          </w:tcPr>
          <w:p w14:paraId="38B90A30" w14:textId="77777777" w:rsidR="00383A0D" w:rsidRPr="00383A0D" w:rsidRDefault="00383A0D" w:rsidP="00383A0D">
            <w:pPr>
              <w:widowControl w:val="0"/>
              <w:tabs>
                <w:tab w:val="clear" w:pos="1134"/>
                <w:tab w:val="clear" w:pos="6804"/>
              </w:tabs>
              <w:autoSpaceDE w:val="0"/>
              <w:autoSpaceDN w:val="0"/>
              <w:spacing w:before="55" w:after="0"/>
              <w:ind w:left="102"/>
              <w:jc w:val="center"/>
              <w:rPr>
                <w:ins w:id="3661" w:author="Gwyn Avenell" w:date="2021-11-13T15:14:00Z"/>
                <w:rFonts w:ascii="Arial" w:eastAsia="Calibri" w:hAnsi="Arial" w:cs="Arial"/>
                <w:b/>
                <w:sz w:val="22"/>
                <w:szCs w:val="22"/>
                <w:lang w:val="en-US" w:eastAsia="en-US"/>
              </w:rPr>
            </w:pPr>
            <w:ins w:id="3662" w:author="Gwyn Avenell" w:date="2021-11-13T15:14:00Z">
              <w:r w:rsidRPr="00383A0D">
                <w:rPr>
                  <w:rFonts w:ascii="Arial" w:eastAsia="Calibri" w:hAnsi="Arial" w:cs="Arial"/>
                  <w:b/>
                  <w:spacing w:val="-1"/>
                  <w:sz w:val="22"/>
                  <w:szCs w:val="22"/>
                  <w:lang w:val="en-US" w:eastAsia="en-US"/>
                </w:rPr>
                <w:t>SCORE</w:t>
              </w:r>
            </w:ins>
          </w:p>
        </w:tc>
      </w:tr>
      <w:tr w:rsidR="00383A0D" w:rsidRPr="00383A0D" w14:paraId="23F88D52" w14:textId="77777777" w:rsidTr="002D4FA8">
        <w:trPr>
          <w:gridAfter w:val="1"/>
          <w:wAfter w:w="60" w:type="dxa"/>
          <w:trHeight w:val="567"/>
          <w:ins w:id="3663" w:author="Gwyn Avenell" w:date="2021-11-13T15:14:00Z"/>
        </w:trPr>
        <w:tc>
          <w:tcPr>
            <w:tcW w:w="676" w:type="dxa"/>
            <w:tcBorders>
              <w:top w:val="single" w:sz="12" w:space="0" w:color="auto"/>
              <w:left w:val="single" w:sz="12" w:space="0" w:color="auto"/>
              <w:bottom w:val="single" w:sz="5" w:space="0" w:color="000000"/>
              <w:right w:val="single" w:sz="5" w:space="0" w:color="000000"/>
            </w:tcBorders>
            <w:vAlign w:val="center"/>
          </w:tcPr>
          <w:p w14:paraId="0758C6B6"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64" w:author="Gwyn Avenell" w:date="2021-11-13T15:14:00Z"/>
                <w:rFonts w:ascii="Arial" w:eastAsia="Calibri" w:hAnsi="Arial" w:cs="Arial"/>
                <w:b/>
                <w:sz w:val="22"/>
                <w:szCs w:val="22"/>
                <w:lang w:val="en-US" w:eastAsia="en-US"/>
              </w:rPr>
            </w:pPr>
            <w:ins w:id="3665" w:author="Gwyn Avenell" w:date="2021-11-13T15:14:00Z">
              <w:r w:rsidRPr="00383A0D">
                <w:rPr>
                  <w:rFonts w:ascii="Arial" w:eastAsia="Calibri" w:hAnsi="Arial" w:cs="Arial"/>
                  <w:b/>
                  <w:sz w:val="22"/>
                  <w:szCs w:val="22"/>
                  <w:lang w:val="en-US" w:eastAsia="en-US"/>
                </w:rPr>
                <w:t>1</w:t>
              </w:r>
            </w:ins>
          </w:p>
        </w:tc>
        <w:tc>
          <w:tcPr>
            <w:tcW w:w="6013" w:type="dxa"/>
            <w:gridSpan w:val="4"/>
            <w:tcBorders>
              <w:top w:val="single" w:sz="12" w:space="0" w:color="auto"/>
              <w:left w:val="single" w:sz="5" w:space="0" w:color="000000"/>
              <w:bottom w:val="single" w:sz="5" w:space="0" w:color="000000"/>
              <w:right w:val="single" w:sz="5" w:space="0" w:color="000000"/>
            </w:tcBorders>
            <w:vAlign w:val="center"/>
          </w:tcPr>
          <w:p w14:paraId="73CBD60F" w14:textId="77777777" w:rsidR="00383A0D" w:rsidRPr="00383A0D" w:rsidRDefault="00383A0D" w:rsidP="00383A0D">
            <w:pPr>
              <w:widowControl w:val="0"/>
              <w:tabs>
                <w:tab w:val="clear" w:pos="1134"/>
                <w:tab w:val="clear" w:pos="6804"/>
              </w:tabs>
              <w:autoSpaceDE w:val="0"/>
              <w:autoSpaceDN w:val="0"/>
              <w:spacing w:before="55" w:after="0"/>
              <w:ind w:left="102"/>
              <w:jc w:val="left"/>
              <w:rPr>
                <w:ins w:id="3666" w:author="Gwyn Avenell" w:date="2021-11-13T15:14:00Z"/>
                <w:rFonts w:ascii="Arial" w:eastAsia="Calibri" w:hAnsi="Arial" w:cs="Arial"/>
                <w:b/>
                <w:sz w:val="22"/>
                <w:szCs w:val="22"/>
                <w:lang w:val="en-US" w:eastAsia="en-US"/>
              </w:rPr>
            </w:pPr>
            <w:ins w:id="3667" w:author="Gwyn Avenell" w:date="2021-11-13T15:14:00Z">
              <w:r w:rsidRPr="00383A0D">
                <w:rPr>
                  <w:rFonts w:ascii="Arial" w:eastAsia="Calibri" w:hAnsi="Arial" w:cs="Arial"/>
                  <w:b/>
                  <w:spacing w:val="-1"/>
                  <w:sz w:val="22"/>
                  <w:szCs w:val="22"/>
                  <w:lang w:val="en-US" w:eastAsia="en-US"/>
                </w:rPr>
                <w:t>Take-off</w:t>
              </w:r>
            </w:ins>
          </w:p>
        </w:tc>
        <w:tc>
          <w:tcPr>
            <w:tcW w:w="1134" w:type="dxa"/>
            <w:tcBorders>
              <w:top w:val="single" w:sz="12" w:space="0" w:color="auto"/>
              <w:left w:val="single" w:sz="5" w:space="0" w:color="000000"/>
              <w:bottom w:val="single" w:sz="5" w:space="0" w:color="000000"/>
              <w:right w:val="single" w:sz="5" w:space="0" w:color="000000"/>
            </w:tcBorders>
            <w:vAlign w:val="center"/>
          </w:tcPr>
          <w:p w14:paraId="6DDFE226" w14:textId="77777777" w:rsidR="00383A0D" w:rsidRPr="00383A0D" w:rsidRDefault="00383A0D" w:rsidP="00383A0D">
            <w:pPr>
              <w:widowControl w:val="0"/>
              <w:tabs>
                <w:tab w:val="clear" w:pos="1134"/>
                <w:tab w:val="clear" w:pos="6804"/>
              </w:tabs>
              <w:autoSpaceDE w:val="0"/>
              <w:autoSpaceDN w:val="0"/>
              <w:spacing w:before="0" w:after="0"/>
              <w:ind w:left="0"/>
              <w:jc w:val="left"/>
              <w:rPr>
                <w:ins w:id="3668" w:author="Gwyn Avenell" w:date="2021-11-13T15:14:00Z"/>
                <w:rFonts w:ascii="Arial" w:eastAsia="Calibri" w:hAnsi="Arial" w:cs="Arial"/>
                <w:b/>
                <w:sz w:val="22"/>
                <w:szCs w:val="22"/>
                <w:lang w:val="en-US" w:eastAsia="en-US"/>
              </w:rPr>
            </w:pPr>
          </w:p>
        </w:tc>
        <w:tc>
          <w:tcPr>
            <w:tcW w:w="567" w:type="dxa"/>
            <w:gridSpan w:val="2"/>
            <w:tcBorders>
              <w:top w:val="single" w:sz="12" w:space="0" w:color="auto"/>
              <w:left w:val="single" w:sz="5" w:space="0" w:color="000000"/>
              <w:bottom w:val="single" w:sz="5" w:space="0" w:color="000000"/>
              <w:right w:val="single" w:sz="12" w:space="0" w:color="auto"/>
            </w:tcBorders>
            <w:vAlign w:val="center"/>
          </w:tcPr>
          <w:p w14:paraId="40F3D0CD"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69" w:author="Gwyn Avenell" w:date="2021-11-13T15:14:00Z"/>
                <w:rFonts w:ascii="Arial" w:eastAsia="Calibri" w:hAnsi="Arial" w:cs="Arial"/>
                <w:b/>
                <w:sz w:val="22"/>
                <w:szCs w:val="22"/>
                <w:lang w:val="en-US" w:eastAsia="en-US"/>
              </w:rPr>
            </w:pPr>
            <w:ins w:id="3670" w:author="Gwyn Avenell" w:date="2021-11-13T15:14:00Z">
              <w:r w:rsidRPr="00383A0D">
                <w:rPr>
                  <w:rFonts w:ascii="Arial" w:eastAsia="Calibri" w:hAnsi="Arial" w:cs="Arial"/>
                  <w:b/>
                  <w:sz w:val="22"/>
                  <w:szCs w:val="22"/>
                  <w:lang w:val="en-US" w:eastAsia="en-US"/>
                </w:rPr>
                <w:t>14</w:t>
              </w:r>
            </w:ins>
          </w:p>
        </w:tc>
        <w:tc>
          <w:tcPr>
            <w:tcW w:w="1500" w:type="dxa"/>
            <w:tcBorders>
              <w:top w:val="single" w:sz="12" w:space="0" w:color="auto"/>
              <w:left w:val="single" w:sz="12" w:space="0" w:color="auto"/>
              <w:bottom w:val="single" w:sz="5" w:space="0" w:color="000000"/>
              <w:right w:val="single" w:sz="12" w:space="0" w:color="auto"/>
            </w:tcBorders>
            <w:vAlign w:val="center"/>
          </w:tcPr>
          <w:p w14:paraId="649E3232" w14:textId="77777777" w:rsidR="00383A0D" w:rsidRPr="00383A0D" w:rsidRDefault="00383A0D" w:rsidP="00383A0D">
            <w:pPr>
              <w:widowControl w:val="0"/>
              <w:tabs>
                <w:tab w:val="clear" w:pos="1134"/>
                <w:tab w:val="clear" w:pos="6804"/>
              </w:tabs>
              <w:autoSpaceDE w:val="0"/>
              <w:autoSpaceDN w:val="0"/>
              <w:spacing w:before="0" w:after="0"/>
              <w:ind w:left="0"/>
              <w:jc w:val="left"/>
              <w:rPr>
                <w:ins w:id="3671" w:author="Gwyn Avenell" w:date="2021-11-13T15:14:00Z"/>
                <w:rFonts w:ascii="Arial" w:eastAsia="Calibri" w:hAnsi="Arial" w:cs="Arial"/>
                <w:b/>
                <w:sz w:val="22"/>
                <w:szCs w:val="22"/>
                <w:lang w:val="en-US" w:eastAsia="en-US"/>
              </w:rPr>
            </w:pPr>
          </w:p>
        </w:tc>
      </w:tr>
      <w:tr w:rsidR="00383A0D" w:rsidRPr="00383A0D" w14:paraId="087AE1AC" w14:textId="77777777" w:rsidTr="002D4FA8">
        <w:trPr>
          <w:gridAfter w:val="1"/>
          <w:wAfter w:w="60" w:type="dxa"/>
          <w:trHeight w:val="567"/>
          <w:ins w:id="3672" w:author="Gwyn Avenell" w:date="2021-11-13T15:14:00Z"/>
        </w:trPr>
        <w:tc>
          <w:tcPr>
            <w:tcW w:w="676" w:type="dxa"/>
            <w:tcBorders>
              <w:top w:val="single" w:sz="5" w:space="0" w:color="000000"/>
              <w:left w:val="single" w:sz="12" w:space="0" w:color="auto"/>
              <w:bottom w:val="single" w:sz="5" w:space="0" w:color="000000"/>
              <w:right w:val="single" w:sz="5" w:space="0" w:color="000000"/>
            </w:tcBorders>
            <w:vAlign w:val="center"/>
          </w:tcPr>
          <w:p w14:paraId="11523E83"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73" w:author="Gwyn Avenell" w:date="2021-11-13T15:14:00Z"/>
                <w:rFonts w:ascii="Arial" w:eastAsia="Calibri" w:hAnsi="Arial" w:cs="Arial"/>
                <w:b/>
                <w:sz w:val="22"/>
                <w:szCs w:val="22"/>
                <w:lang w:val="en-US" w:eastAsia="en-US"/>
              </w:rPr>
            </w:pPr>
            <w:ins w:id="3674" w:author="Gwyn Avenell" w:date="2021-11-13T15:14:00Z">
              <w:r w:rsidRPr="00383A0D">
                <w:rPr>
                  <w:rFonts w:ascii="Arial" w:eastAsia="Calibri" w:hAnsi="Arial" w:cs="Arial"/>
                  <w:b/>
                  <w:sz w:val="22"/>
                  <w:szCs w:val="22"/>
                  <w:lang w:val="en-US" w:eastAsia="en-US"/>
                </w:rPr>
                <w:t>2</w:t>
              </w:r>
            </w:ins>
          </w:p>
        </w:tc>
        <w:tc>
          <w:tcPr>
            <w:tcW w:w="6013" w:type="dxa"/>
            <w:gridSpan w:val="4"/>
            <w:tcBorders>
              <w:top w:val="single" w:sz="5" w:space="0" w:color="000000"/>
              <w:left w:val="single" w:sz="5" w:space="0" w:color="000000"/>
              <w:bottom w:val="single" w:sz="5" w:space="0" w:color="000000"/>
              <w:right w:val="single" w:sz="5" w:space="0" w:color="000000"/>
            </w:tcBorders>
            <w:vAlign w:val="center"/>
          </w:tcPr>
          <w:p w14:paraId="1B34D227" w14:textId="77777777" w:rsidR="00383A0D" w:rsidRPr="00383A0D" w:rsidRDefault="00383A0D" w:rsidP="00383A0D">
            <w:pPr>
              <w:widowControl w:val="0"/>
              <w:tabs>
                <w:tab w:val="clear" w:pos="1134"/>
                <w:tab w:val="clear" w:pos="6804"/>
              </w:tabs>
              <w:autoSpaceDE w:val="0"/>
              <w:autoSpaceDN w:val="0"/>
              <w:spacing w:before="55" w:after="0"/>
              <w:ind w:left="102"/>
              <w:jc w:val="left"/>
              <w:rPr>
                <w:ins w:id="3675" w:author="Gwyn Avenell" w:date="2021-11-13T15:14:00Z"/>
                <w:rFonts w:ascii="Arial" w:eastAsia="Calibri" w:hAnsi="Arial" w:cs="Arial"/>
                <w:b/>
                <w:sz w:val="22"/>
                <w:szCs w:val="22"/>
                <w:lang w:val="en-US" w:eastAsia="en-US"/>
              </w:rPr>
            </w:pPr>
            <w:ins w:id="3676" w:author="Gwyn Avenell" w:date="2021-11-13T15:14:00Z">
              <w:r w:rsidRPr="00383A0D">
                <w:rPr>
                  <w:rFonts w:ascii="Arial" w:eastAsia="Calibri" w:hAnsi="Arial" w:cs="Arial"/>
                  <w:b/>
                  <w:spacing w:val="-1"/>
                  <w:sz w:val="22"/>
                  <w:szCs w:val="22"/>
                  <w:lang w:val="en-US" w:eastAsia="en-US"/>
                </w:rPr>
                <w:t>5 Laps of Straight and Level Flight</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546EDC3D" w14:textId="77777777" w:rsidR="00383A0D" w:rsidRPr="00383A0D" w:rsidRDefault="00383A0D" w:rsidP="00383A0D">
            <w:pPr>
              <w:widowControl w:val="0"/>
              <w:tabs>
                <w:tab w:val="clear" w:pos="1134"/>
                <w:tab w:val="clear" w:pos="6804"/>
              </w:tabs>
              <w:autoSpaceDE w:val="0"/>
              <w:autoSpaceDN w:val="0"/>
              <w:spacing w:before="0" w:after="0"/>
              <w:ind w:left="0"/>
              <w:jc w:val="left"/>
              <w:rPr>
                <w:ins w:id="3677"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C03E13C"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78" w:author="Gwyn Avenell" w:date="2021-11-13T15:14:00Z"/>
                <w:rFonts w:ascii="Arial" w:eastAsia="Calibri" w:hAnsi="Arial" w:cs="Arial"/>
                <w:b/>
                <w:sz w:val="22"/>
                <w:szCs w:val="22"/>
                <w:lang w:val="en-US" w:eastAsia="en-US"/>
              </w:rPr>
            </w:pPr>
            <w:ins w:id="3679" w:author="Gwyn Avenell" w:date="2021-11-13T15:14:00Z">
              <w:r w:rsidRPr="00383A0D">
                <w:rPr>
                  <w:rFonts w:ascii="Arial" w:eastAsia="Calibri" w:hAnsi="Arial" w:cs="Arial"/>
                  <w:b/>
                  <w:sz w:val="22"/>
                  <w:szCs w:val="22"/>
                  <w:lang w:val="en-US" w:eastAsia="en-US"/>
                </w:rPr>
                <w:t>8</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7BE482CD" w14:textId="77777777" w:rsidR="00383A0D" w:rsidRPr="00383A0D" w:rsidRDefault="00383A0D" w:rsidP="00383A0D">
            <w:pPr>
              <w:widowControl w:val="0"/>
              <w:tabs>
                <w:tab w:val="clear" w:pos="1134"/>
                <w:tab w:val="clear" w:pos="6804"/>
              </w:tabs>
              <w:autoSpaceDE w:val="0"/>
              <w:autoSpaceDN w:val="0"/>
              <w:spacing w:before="0" w:after="0"/>
              <w:ind w:left="0"/>
              <w:jc w:val="left"/>
              <w:rPr>
                <w:ins w:id="3680" w:author="Gwyn Avenell" w:date="2021-11-13T15:14:00Z"/>
                <w:rFonts w:ascii="Arial" w:eastAsia="Calibri" w:hAnsi="Arial" w:cs="Arial"/>
                <w:b/>
                <w:sz w:val="22"/>
                <w:szCs w:val="22"/>
                <w:lang w:val="en-US" w:eastAsia="en-US"/>
              </w:rPr>
            </w:pPr>
          </w:p>
        </w:tc>
      </w:tr>
      <w:tr w:rsidR="00383A0D" w:rsidRPr="00383A0D" w14:paraId="265AF260" w14:textId="77777777" w:rsidTr="002D4FA8">
        <w:trPr>
          <w:gridAfter w:val="1"/>
          <w:wAfter w:w="60" w:type="dxa"/>
          <w:trHeight w:val="567"/>
          <w:ins w:id="3681" w:author="Gwyn Avenell" w:date="2021-11-13T15:14:00Z"/>
        </w:trPr>
        <w:tc>
          <w:tcPr>
            <w:tcW w:w="676" w:type="dxa"/>
            <w:tcBorders>
              <w:top w:val="single" w:sz="5" w:space="0" w:color="000000"/>
              <w:left w:val="single" w:sz="12" w:space="0" w:color="auto"/>
              <w:bottom w:val="single" w:sz="5" w:space="0" w:color="000000"/>
              <w:right w:val="single" w:sz="5" w:space="0" w:color="000000"/>
            </w:tcBorders>
            <w:vAlign w:val="center"/>
          </w:tcPr>
          <w:p w14:paraId="6D3025E0"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82" w:author="Gwyn Avenell" w:date="2021-11-13T15:14:00Z"/>
                <w:rFonts w:ascii="Arial" w:eastAsia="Calibri" w:hAnsi="Arial" w:cs="Arial"/>
                <w:b/>
                <w:sz w:val="22"/>
                <w:szCs w:val="22"/>
                <w:lang w:val="en-US" w:eastAsia="en-US"/>
              </w:rPr>
            </w:pPr>
            <w:ins w:id="3683" w:author="Gwyn Avenell" w:date="2021-11-13T15:14:00Z">
              <w:r w:rsidRPr="00383A0D">
                <w:rPr>
                  <w:rFonts w:ascii="Arial" w:eastAsia="Calibri" w:hAnsi="Arial" w:cs="Arial"/>
                  <w:b/>
                  <w:sz w:val="22"/>
                  <w:szCs w:val="22"/>
                  <w:lang w:val="en-US" w:eastAsia="en-US"/>
                </w:rPr>
                <w:t>3</w:t>
              </w:r>
            </w:ins>
          </w:p>
        </w:tc>
        <w:tc>
          <w:tcPr>
            <w:tcW w:w="6013" w:type="dxa"/>
            <w:gridSpan w:val="4"/>
            <w:tcBorders>
              <w:top w:val="single" w:sz="5" w:space="0" w:color="000000"/>
              <w:left w:val="single" w:sz="5" w:space="0" w:color="000000"/>
              <w:bottom w:val="single" w:sz="5" w:space="0" w:color="000000"/>
              <w:right w:val="single" w:sz="5" w:space="0" w:color="000000"/>
            </w:tcBorders>
          </w:tcPr>
          <w:p w14:paraId="6B29EA86" w14:textId="77777777" w:rsidR="00383A0D" w:rsidRPr="00383A0D" w:rsidRDefault="00383A0D" w:rsidP="00383A0D">
            <w:pPr>
              <w:widowControl w:val="0"/>
              <w:tabs>
                <w:tab w:val="clear" w:pos="1134"/>
                <w:tab w:val="clear" w:pos="6804"/>
              </w:tabs>
              <w:autoSpaceDE w:val="0"/>
              <w:autoSpaceDN w:val="0"/>
              <w:spacing w:before="0" w:after="0"/>
              <w:ind w:left="57"/>
              <w:jc w:val="left"/>
              <w:rPr>
                <w:ins w:id="3684" w:author="Gwyn Avenell" w:date="2021-11-13T15:14:00Z"/>
                <w:rFonts w:ascii="Arial" w:eastAsia="Calibri" w:hAnsi="Arial" w:cs="Arial"/>
                <w:b/>
                <w:sz w:val="22"/>
                <w:szCs w:val="22"/>
                <w:lang w:val="en-US" w:eastAsia="en-US"/>
              </w:rPr>
            </w:pPr>
            <w:ins w:id="3685" w:author="Gwyn Avenell" w:date="2021-11-13T15:14:00Z">
              <w:r w:rsidRPr="00383A0D">
                <w:rPr>
                  <w:rFonts w:ascii="Arial" w:eastAsia="Calibri" w:hAnsi="Arial" w:cs="Arial"/>
                  <w:b/>
                  <w:spacing w:val="-1"/>
                  <w:sz w:val="22"/>
                  <w:szCs w:val="22"/>
                  <w:lang w:val="en-US" w:eastAsia="en-US"/>
                </w:rPr>
                <w:t>Option</w:t>
              </w:r>
              <w:r w:rsidRPr="00383A0D">
                <w:rPr>
                  <w:rFonts w:ascii="Arial" w:eastAsia="Calibri" w:hAnsi="Arial" w:cs="Arial"/>
                  <w:b/>
                  <w:spacing w:val="-2"/>
                  <w:sz w:val="22"/>
                  <w:szCs w:val="22"/>
                  <w:lang w:val="en-US" w:eastAsia="en-US"/>
                </w:rPr>
                <w:t xml:space="preserve"> 1</w:t>
              </w:r>
              <w:r w:rsidRPr="00383A0D">
                <w:rPr>
                  <w:rFonts w:ascii="Arial" w:eastAsia="Calibri" w:hAnsi="Arial" w:cs="Arial"/>
                  <w:b/>
                  <w:sz w:val="22"/>
                  <w:szCs w:val="22"/>
                  <w:lang w:val="en-US" w:eastAsia="en-US"/>
                </w:rPr>
                <w:t>:</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4217031A" w14:textId="77777777" w:rsidR="00383A0D" w:rsidRPr="00383A0D" w:rsidRDefault="00383A0D" w:rsidP="00383A0D">
            <w:pPr>
              <w:widowControl w:val="0"/>
              <w:tabs>
                <w:tab w:val="clear" w:pos="1134"/>
                <w:tab w:val="clear" w:pos="6804"/>
              </w:tabs>
              <w:autoSpaceDE w:val="0"/>
              <w:autoSpaceDN w:val="0"/>
              <w:spacing w:before="0" w:after="0"/>
              <w:ind w:left="0"/>
              <w:jc w:val="left"/>
              <w:rPr>
                <w:ins w:id="3686"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7DECFFE"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87" w:author="Gwyn Avenell" w:date="2021-11-13T15:14:00Z"/>
                <w:rFonts w:ascii="Arial" w:eastAsia="Calibri" w:hAnsi="Arial" w:cs="Arial"/>
                <w:b/>
                <w:sz w:val="22"/>
                <w:szCs w:val="22"/>
                <w:lang w:val="en-US" w:eastAsia="en-US"/>
              </w:rPr>
            </w:pPr>
            <w:ins w:id="3688" w:author="Gwyn Avenell" w:date="2021-11-13T15:14:00Z">
              <w:r w:rsidRPr="00383A0D">
                <w:rPr>
                  <w:rFonts w:ascii="Arial" w:eastAsia="Calibri" w:hAnsi="Arial" w:cs="Arial"/>
                  <w:b/>
                  <w:sz w:val="22"/>
                  <w:szCs w:val="22"/>
                  <w:lang w:val="en-US" w:eastAsia="en-US"/>
                </w:rPr>
                <w:t>12</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09DE0B0F" w14:textId="77777777" w:rsidR="00383A0D" w:rsidRPr="00383A0D" w:rsidRDefault="00383A0D" w:rsidP="00383A0D">
            <w:pPr>
              <w:widowControl w:val="0"/>
              <w:tabs>
                <w:tab w:val="clear" w:pos="1134"/>
                <w:tab w:val="clear" w:pos="6804"/>
              </w:tabs>
              <w:autoSpaceDE w:val="0"/>
              <w:autoSpaceDN w:val="0"/>
              <w:spacing w:before="0" w:after="0"/>
              <w:ind w:left="0"/>
              <w:jc w:val="left"/>
              <w:rPr>
                <w:ins w:id="3689" w:author="Gwyn Avenell" w:date="2021-11-13T15:14:00Z"/>
                <w:rFonts w:ascii="Arial" w:eastAsia="Calibri" w:hAnsi="Arial" w:cs="Arial"/>
                <w:b/>
                <w:sz w:val="22"/>
                <w:szCs w:val="22"/>
                <w:lang w:val="en-US" w:eastAsia="en-US"/>
              </w:rPr>
            </w:pPr>
          </w:p>
        </w:tc>
      </w:tr>
      <w:tr w:rsidR="00383A0D" w:rsidRPr="00383A0D" w14:paraId="3DE2B951" w14:textId="77777777" w:rsidTr="002D4FA8">
        <w:trPr>
          <w:gridAfter w:val="1"/>
          <w:wAfter w:w="60" w:type="dxa"/>
          <w:trHeight w:val="567"/>
          <w:ins w:id="3690" w:author="Gwyn Avenell" w:date="2021-11-13T15:14:00Z"/>
        </w:trPr>
        <w:tc>
          <w:tcPr>
            <w:tcW w:w="676" w:type="dxa"/>
            <w:tcBorders>
              <w:top w:val="single" w:sz="5" w:space="0" w:color="000000"/>
              <w:left w:val="single" w:sz="12" w:space="0" w:color="auto"/>
              <w:bottom w:val="single" w:sz="5" w:space="0" w:color="000000"/>
              <w:right w:val="single" w:sz="5" w:space="0" w:color="000000"/>
            </w:tcBorders>
            <w:vAlign w:val="center"/>
          </w:tcPr>
          <w:p w14:paraId="0A1121FF"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91" w:author="Gwyn Avenell" w:date="2021-11-13T15:14:00Z"/>
                <w:rFonts w:ascii="Arial" w:eastAsia="Calibri" w:hAnsi="Arial" w:cs="Arial"/>
                <w:b/>
                <w:sz w:val="22"/>
                <w:szCs w:val="22"/>
                <w:lang w:val="en-US" w:eastAsia="en-US"/>
              </w:rPr>
            </w:pPr>
            <w:ins w:id="3692" w:author="Gwyn Avenell" w:date="2021-11-13T15:14:00Z">
              <w:r w:rsidRPr="00383A0D">
                <w:rPr>
                  <w:rFonts w:ascii="Arial" w:eastAsia="Calibri" w:hAnsi="Arial" w:cs="Arial"/>
                  <w:b/>
                  <w:sz w:val="22"/>
                  <w:szCs w:val="22"/>
                  <w:lang w:val="en-US" w:eastAsia="en-US"/>
                </w:rPr>
                <w:t>4</w:t>
              </w:r>
            </w:ins>
          </w:p>
        </w:tc>
        <w:tc>
          <w:tcPr>
            <w:tcW w:w="6013" w:type="dxa"/>
            <w:gridSpan w:val="4"/>
            <w:tcBorders>
              <w:top w:val="single" w:sz="5" w:space="0" w:color="000000"/>
              <w:left w:val="single" w:sz="5" w:space="0" w:color="000000"/>
              <w:bottom w:val="single" w:sz="5" w:space="0" w:color="000000"/>
              <w:right w:val="single" w:sz="5" w:space="0" w:color="000000"/>
            </w:tcBorders>
          </w:tcPr>
          <w:p w14:paraId="4E51F44D" w14:textId="77777777" w:rsidR="00383A0D" w:rsidRPr="00383A0D" w:rsidRDefault="00383A0D" w:rsidP="00383A0D">
            <w:pPr>
              <w:widowControl w:val="0"/>
              <w:tabs>
                <w:tab w:val="clear" w:pos="1134"/>
                <w:tab w:val="clear" w:pos="6804"/>
              </w:tabs>
              <w:autoSpaceDE w:val="0"/>
              <w:autoSpaceDN w:val="0"/>
              <w:spacing w:before="0" w:after="0"/>
              <w:ind w:left="57"/>
              <w:jc w:val="left"/>
              <w:rPr>
                <w:ins w:id="3693" w:author="Gwyn Avenell" w:date="2021-11-13T15:14:00Z"/>
                <w:rFonts w:ascii="Arial" w:eastAsia="Calibri" w:hAnsi="Arial" w:cs="Arial"/>
                <w:b/>
                <w:sz w:val="22"/>
                <w:szCs w:val="22"/>
                <w:lang w:val="en-US" w:eastAsia="en-US"/>
              </w:rPr>
            </w:pPr>
            <w:ins w:id="3694" w:author="Gwyn Avenell" w:date="2021-11-13T15:14:00Z">
              <w:r w:rsidRPr="00383A0D">
                <w:rPr>
                  <w:rFonts w:ascii="Arial" w:eastAsia="Calibri" w:hAnsi="Arial" w:cs="Arial"/>
                  <w:b/>
                  <w:spacing w:val="-1"/>
                  <w:sz w:val="22"/>
                  <w:szCs w:val="22"/>
                  <w:lang w:val="en-US" w:eastAsia="en-US"/>
                </w:rPr>
                <w:t>Option</w:t>
              </w:r>
              <w:r w:rsidRPr="00383A0D">
                <w:rPr>
                  <w:rFonts w:ascii="Arial" w:eastAsia="Calibri" w:hAnsi="Arial" w:cs="Arial"/>
                  <w:b/>
                  <w:spacing w:val="-2"/>
                  <w:sz w:val="22"/>
                  <w:szCs w:val="22"/>
                  <w:lang w:val="en-US" w:eastAsia="en-US"/>
                </w:rPr>
                <w:t xml:space="preserve"> 2</w:t>
              </w:r>
              <w:r w:rsidRPr="00383A0D">
                <w:rPr>
                  <w:rFonts w:ascii="Arial" w:eastAsia="Calibri" w:hAnsi="Arial" w:cs="Arial"/>
                  <w:b/>
                  <w:sz w:val="22"/>
                  <w:szCs w:val="22"/>
                  <w:lang w:val="en-US" w:eastAsia="en-US"/>
                </w:rPr>
                <w:t>:</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915FE72" w14:textId="77777777" w:rsidR="00383A0D" w:rsidRPr="00383A0D" w:rsidRDefault="00383A0D" w:rsidP="00383A0D">
            <w:pPr>
              <w:widowControl w:val="0"/>
              <w:tabs>
                <w:tab w:val="clear" w:pos="1134"/>
                <w:tab w:val="clear" w:pos="6804"/>
              </w:tabs>
              <w:autoSpaceDE w:val="0"/>
              <w:autoSpaceDN w:val="0"/>
              <w:spacing w:before="0" w:after="0"/>
              <w:ind w:left="0"/>
              <w:jc w:val="left"/>
              <w:rPr>
                <w:ins w:id="3695"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1BCF3867"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696" w:author="Gwyn Avenell" w:date="2021-11-13T15:14:00Z"/>
                <w:rFonts w:ascii="Arial" w:eastAsia="Calibri" w:hAnsi="Arial" w:cs="Arial"/>
                <w:b/>
                <w:sz w:val="22"/>
                <w:szCs w:val="22"/>
                <w:lang w:val="en-US" w:eastAsia="en-US"/>
              </w:rPr>
            </w:pPr>
            <w:ins w:id="3697" w:author="Gwyn Avenell" w:date="2021-11-13T15:14:00Z">
              <w:r w:rsidRPr="00383A0D">
                <w:rPr>
                  <w:rFonts w:ascii="Arial" w:eastAsia="Calibri" w:hAnsi="Arial" w:cs="Arial"/>
                  <w:b/>
                  <w:sz w:val="22"/>
                  <w:szCs w:val="22"/>
                  <w:lang w:val="en-US" w:eastAsia="en-US"/>
                </w:rPr>
                <w:t>12</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77B38ADA" w14:textId="77777777" w:rsidR="00383A0D" w:rsidRPr="00383A0D" w:rsidRDefault="00383A0D" w:rsidP="00383A0D">
            <w:pPr>
              <w:widowControl w:val="0"/>
              <w:tabs>
                <w:tab w:val="clear" w:pos="1134"/>
                <w:tab w:val="clear" w:pos="6804"/>
              </w:tabs>
              <w:autoSpaceDE w:val="0"/>
              <w:autoSpaceDN w:val="0"/>
              <w:spacing w:before="0" w:after="0"/>
              <w:ind w:left="0"/>
              <w:jc w:val="left"/>
              <w:rPr>
                <w:ins w:id="3698" w:author="Gwyn Avenell" w:date="2021-11-13T15:14:00Z"/>
                <w:rFonts w:ascii="Arial" w:eastAsia="Calibri" w:hAnsi="Arial" w:cs="Arial"/>
                <w:b/>
                <w:sz w:val="22"/>
                <w:szCs w:val="22"/>
                <w:lang w:val="en-US" w:eastAsia="en-US"/>
              </w:rPr>
            </w:pPr>
          </w:p>
        </w:tc>
      </w:tr>
      <w:tr w:rsidR="00383A0D" w:rsidRPr="00383A0D" w14:paraId="6A8710B7" w14:textId="77777777" w:rsidTr="002D4FA8">
        <w:trPr>
          <w:gridAfter w:val="1"/>
          <w:wAfter w:w="60" w:type="dxa"/>
          <w:trHeight w:val="567"/>
          <w:ins w:id="3699" w:author="Gwyn Avenell" w:date="2021-11-13T15:14:00Z"/>
        </w:trPr>
        <w:tc>
          <w:tcPr>
            <w:tcW w:w="676" w:type="dxa"/>
            <w:tcBorders>
              <w:top w:val="single" w:sz="5" w:space="0" w:color="000000"/>
              <w:left w:val="single" w:sz="12" w:space="0" w:color="auto"/>
              <w:bottom w:val="single" w:sz="5" w:space="0" w:color="000000"/>
              <w:right w:val="single" w:sz="5" w:space="0" w:color="000000"/>
            </w:tcBorders>
            <w:vAlign w:val="center"/>
          </w:tcPr>
          <w:p w14:paraId="3DEC3676"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00" w:author="Gwyn Avenell" w:date="2021-11-13T15:14:00Z"/>
                <w:rFonts w:ascii="Arial" w:eastAsia="Calibri" w:hAnsi="Arial" w:cs="Arial"/>
                <w:b/>
                <w:sz w:val="22"/>
                <w:szCs w:val="22"/>
                <w:lang w:val="en-US" w:eastAsia="en-US"/>
              </w:rPr>
            </w:pPr>
            <w:ins w:id="3701" w:author="Gwyn Avenell" w:date="2021-11-13T15:14:00Z">
              <w:r w:rsidRPr="00383A0D">
                <w:rPr>
                  <w:rFonts w:ascii="Arial" w:eastAsia="Calibri" w:hAnsi="Arial" w:cs="Arial"/>
                  <w:b/>
                  <w:sz w:val="22"/>
                  <w:szCs w:val="22"/>
                  <w:lang w:val="en-US" w:eastAsia="en-US"/>
                </w:rPr>
                <w:t>5</w:t>
              </w:r>
            </w:ins>
          </w:p>
        </w:tc>
        <w:tc>
          <w:tcPr>
            <w:tcW w:w="6013" w:type="dxa"/>
            <w:gridSpan w:val="4"/>
            <w:tcBorders>
              <w:top w:val="single" w:sz="5" w:space="0" w:color="000000"/>
              <w:left w:val="single" w:sz="5" w:space="0" w:color="000000"/>
              <w:bottom w:val="single" w:sz="5" w:space="0" w:color="000000"/>
              <w:right w:val="single" w:sz="5" w:space="0" w:color="000000"/>
            </w:tcBorders>
          </w:tcPr>
          <w:p w14:paraId="29F22522" w14:textId="77777777" w:rsidR="00383A0D" w:rsidRPr="00383A0D" w:rsidRDefault="00383A0D" w:rsidP="00383A0D">
            <w:pPr>
              <w:widowControl w:val="0"/>
              <w:tabs>
                <w:tab w:val="clear" w:pos="1134"/>
                <w:tab w:val="clear" w:pos="6804"/>
              </w:tabs>
              <w:autoSpaceDE w:val="0"/>
              <w:autoSpaceDN w:val="0"/>
              <w:spacing w:before="0" w:after="0"/>
              <w:ind w:left="57"/>
              <w:jc w:val="left"/>
              <w:rPr>
                <w:ins w:id="3702" w:author="Gwyn Avenell" w:date="2021-11-13T15:14:00Z"/>
                <w:rFonts w:ascii="Arial" w:eastAsia="Calibri" w:hAnsi="Arial" w:cs="Arial"/>
                <w:b/>
                <w:sz w:val="22"/>
                <w:szCs w:val="22"/>
                <w:lang w:val="en-US" w:eastAsia="en-US"/>
              </w:rPr>
            </w:pPr>
            <w:ins w:id="3703" w:author="Gwyn Avenell" w:date="2021-11-13T15:14:00Z">
              <w:r w:rsidRPr="00383A0D">
                <w:rPr>
                  <w:rFonts w:ascii="Arial" w:eastAsia="Calibri" w:hAnsi="Arial" w:cs="Arial"/>
                  <w:b/>
                  <w:spacing w:val="-1"/>
                  <w:sz w:val="22"/>
                  <w:szCs w:val="22"/>
                  <w:lang w:val="en-US" w:eastAsia="en-US"/>
                </w:rPr>
                <w:t>Option</w:t>
              </w:r>
              <w:r w:rsidRPr="00383A0D">
                <w:rPr>
                  <w:rFonts w:ascii="Arial" w:eastAsia="Calibri" w:hAnsi="Arial" w:cs="Arial"/>
                  <w:b/>
                  <w:spacing w:val="-2"/>
                  <w:sz w:val="22"/>
                  <w:szCs w:val="22"/>
                  <w:lang w:val="en-US" w:eastAsia="en-US"/>
                </w:rPr>
                <w:t xml:space="preserve"> 3</w:t>
              </w:r>
              <w:r w:rsidRPr="00383A0D">
                <w:rPr>
                  <w:rFonts w:ascii="Arial" w:eastAsia="Calibri" w:hAnsi="Arial" w:cs="Arial"/>
                  <w:b/>
                  <w:sz w:val="22"/>
                  <w:szCs w:val="22"/>
                  <w:lang w:val="en-US" w:eastAsia="en-US"/>
                </w:rPr>
                <w:t>:</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49876224" w14:textId="77777777" w:rsidR="00383A0D" w:rsidRPr="00383A0D" w:rsidRDefault="00383A0D" w:rsidP="00383A0D">
            <w:pPr>
              <w:widowControl w:val="0"/>
              <w:tabs>
                <w:tab w:val="clear" w:pos="1134"/>
                <w:tab w:val="clear" w:pos="6804"/>
              </w:tabs>
              <w:autoSpaceDE w:val="0"/>
              <w:autoSpaceDN w:val="0"/>
              <w:spacing w:before="0" w:after="0"/>
              <w:ind w:left="0"/>
              <w:jc w:val="left"/>
              <w:rPr>
                <w:ins w:id="3704"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69CCE248"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05" w:author="Gwyn Avenell" w:date="2021-11-13T15:14:00Z"/>
                <w:rFonts w:ascii="Arial" w:eastAsia="Calibri" w:hAnsi="Arial" w:cs="Arial"/>
                <w:b/>
                <w:sz w:val="22"/>
                <w:szCs w:val="22"/>
                <w:lang w:val="en-US" w:eastAsia="en-US"/>
              </w:rPr>
            </w:pPr>
            <w:ins w:id="3706" w:author="Gwyn Avenell" w:date="2021-11-13T15:14:00Z">
              <w:r w:rsidRPr="00383A0D">
                <w:rPr>
                  <w:rFonts w:ascii="Arial" w:eastAsia="Calibri" w:hAnsi="Arial" w:cs="Arial"/>
                  <w:b/>
                  <w:sz w:val="22"/>
                  <w:szCs w:val="22"/>
                  <w:lang w:val="en-US" w:eastAsia="en-US"/>
                </w:rPr>
                <w:t>12</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7411D0E0" w14:textId="77777777" w:rsidR="00383A0D" w:rsidRPr="00383A0D" w:rsidRDefault="00383A0D" w:rsidP="00383A0D">
            <w:pPr>
              <w:widowControl w:val="0"/>
              <w:tabs>
                <w:tab w:val="clear" w:pos="1134"/>
                <w:tab w:val="clear" w:pos="6804"/>
              </w:tabs>
              <w:autoSpaceDE w:val="0"/>
              <w:autoSpaceDN w:val="0"/>
              <w:spacing w:before="0" w:after="0"/>
              <w:ind w:left="0"/>
              <w:jc w:val="left"/>
              <w:rPr>
                <w:ins w:id="3707" w:author="Gwyn Avenell" w:date="2021-11-13T15:14:00Z"/>
                <w:rFonts w:ascii="Arial" w:eastAsia="Calibri" w:hAnsi="Arial" w:cs="Arial"/>
                <w:b/>
                <w:sz w:val="22"/>
                <w:szCs w:val="22"/>
                <w:lang w:val="en-US" w:eastAsia="en-US"/>
              </w:rPr>
            </w:pPr>
          </w:p>
        </w:tc>
      </w:tr>
      <w:tr w:rsidR="00383A0D" w:rsidRPr="00383A0D" w14:paraId="23C132C3" w14:textId="77777777" w:rsidTr="002D4FA8">
        <w:trPr>
          <w:gridAfter w:val="1"/>
          <w:wAfter w:w="60" w:type="dxa"/>
          <w:trHeight w:val="567"/>
          <w:ins w:id="3708" w:author="Gwyn Avenell" w:date="2021-11-13T15:14:00Z"/>
        </w:trPr>
        <w:tc>
          <w:tcPr>
            <w:tcW w:w="676" w:type="dxa"/>
            <w:tcBorders>
              <w:top w:val="single" w:sz="5" w:space="0" w:color="000000"/>
              <w:left w:val="single" w:sz="12" w:space="0" w:color="auto"/>
              <w:bottom w:val="single" w:sz="5" w:space="0" w:color="000000"/>
              <w:right w:val="single" w:sz="5" w:space="0" w:color="000000"/>
            </w:tcBorders>
            <w:vAlign w:val="center"/>
          </w:tcPr>
          <w:p w14:paraId="5A9939AF"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09" w:author="Gwyn Avenell" w:date="2021-11-13T15:14:00Z"/>
                <w:rFonts w:ascii="Arial" w:eastAsia="Calibri" w:hAnsi="Arial" w:cs="Arial"/>
                <w:b/>
                <w:sz w:val="22"/>
                <w:szCs w:val="22"/>
                <w:lang w:val="en-US" w:eastAsia="en-US"/>
              </w:rPr>
            </w:pPr>
            <w:ins w:id="3710" w:author="Gwyn Avenell" w:date="2021-11-13T15:14:00Z">
              <w:r w:rsidRPr="00383A0D">
                <w:rPr>
                  <w:rFonts w:ascii="Arial" w:eastAsia="Calibri" w:hAnsi="Arial" w:cs="Arial"/>
                  <w:b/>
                  <w:sz w:val="22"/>
                  <w:szCs w:val="22"/>
                  <w:lang w:val="en-US" w:eastAsia="en-US"/>
                </w:rPr>
                <w:t>6</w:t>
              </w:r>
            </w:ins>
          </w:p>
        </w:tc>
        <w:tc>
          <w:tcPr>
            <w:tcW w:w="6013" w:type="dxa"/>
            <w:gridSpan w:val="4"/>
            <w:tcBorders>
              <w:top w:val="single" w:sz="5" w:space="0" w:color="000000"/>
              <w:left w:val="single" w:sz="5" w:space="0" w:color="000000"/>
              <w:bottom w:val="single" w:sz="5" w:space="0" w:color="000000"/>
              <w:right w:val="single" w:sz="5" w:space="0" w:color="000000"/>
            </w:tcBorders>
          </w:tcPr>
          <w:p w14:paraId="4346DC6B" w14:textId="77777777" w:rsidR="00383A0D" w:rsidRPr="00383A0D" w:rsidRDefault="00383A0D" w:rsidP="00383A0D">
            <w:pPr>
              <w:widowControl w:val="0"/>
              <w:tabs>
                <w:tab w:val="clear" w:pos="1134"/>
                <w:tab w:val="clear" w:pos="6804"/>
              </w:tabs>
              <w:autoSpaceDE w:val="0"/>
              <w:autoSpaceDN w:val="0"/>
              <w:spacing w:before="0" w:after="0"/>
              <w:ind w:left="57"/>
              <w:jc w:val="left"/>
              <w:rPr>
                <w:ins w:id="3711" w:author="Gwyn Avenell" w:date="2021-11-13T15:14:00Z"/>
                <w:rFonts w:ascii="Arial" w:eastAsia="Calibri" w:hAnsi="Arial" w:cs="Arial"/>
                <w:b/>
                <w:sz w:val="22"/>
                <w:szCs w:val="22"/>
                <w:lang w:val="en-US" w:eastAsia="en-US"/>
              </w:rPr>
            </w:pPr>
            <w:ins w:id="3712" w:author="Gwyn Avenell" w:date="2021-11-13T15:14:00Z">
              <w:r w:rsidRPr="00383A0D">
                <w:rPr>
                  <w:rFonts w:ascii="Arial" w:eastAsia="Calibri" w:hAnsi="Arial" w:cs="Arial"/>
                  <w:b/>
                  <w:spacing w:val="-1"/>
                  <w:sz w:val="22"/>
                  <w:szCs w:val="22"/>
                  <w:lang w:val="en-US" w:eastAsia="en-US"/>
                </w:rPr>
                <w:t>Option</w:t>
              </w:r>
              <w:r w:rsidRPr="00383A0D">
                <w:rPr>
                  <w:rFonts w:ascii="Arial" w:eastAsia="Calibri" w:hAnsi="Arial" w:cs="Arial"/>
                  <w:b/>
                  <w:spacing w:val="-2"/>
                  <w:sz w:val="22"/>
                  <w:szCs w:val="22"/>
                  <w:lang w:val="en-US" w:eastAsia="en-US"/>
                </w:rPr>
                <w:t xml:space="preserve"> 4</w:t>
              </w:r>
              <w:r w:rsidRPr="00383A0D">
                <w:rPr>
                  <w:rFonts w:ascii="Arial" w:eastAsia="Calibri" w:hAnsi="Arial" w:cs="Arial"/>
                  <w:b/>
                  <w:sz w:val="22"/>
                  <w:szCs w:val="22"/>
                  <w:lang w:val="en-US" w:eastAsia="en-US"/>
                </w:rPr>
                <w:t>:</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1082D9A7" w14:textId="77777777" w:rsidR="00383A0D" w:rsidRPr="00383A0D" w:rsidRDefault="00383A0D" w:rsidP="00383A0D">
            <w:pPr>
              <w:widowControl w:val="0"/>
              <w:tabs>
                <w:tab w:val="clear" w:pos="1134"/>
                <w:tab w:val="clear" w:pos="6804"/>
              </w:tabs>
              <w:autoSpaceDE w:val="0"/>
              <w:autoSpaceDN w:val="0"/>
              <w:spacing w:before="0" w:after="0"/>
              <w:ind w:left="0"/>
              <w:jc w:val="left"/>
              <w:rPr>
                <w:ins w:id="3713"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6E49AE9"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14" w:author="Gwyn Avenell" w:date="2021-11-13T15:14:00Z"/>
                <w:rFonts w:ascii="Arial" w:eastAsia="Calibri" w:hAnsi="Arial" w:cs="Arial"/>
                <w:b/>
                <w:sz w:val="22"/>
                <w:szCs w:val="22"/>
                <w:lang w:val="en-US" w:eastAsia="en-US"/>
              </w:rPr>
            </w:pPr>
            <w:ins w:id="3715" w:author="Gwyn Avenell" w:date="2021-11-13T15:14:00Z">
              <w:r w:rsidRPr="00383A0D">
                <w:rPr>
                  <w:rFonts w:ascii="Arial" w:eastAsia="Calibri" w:hAnsi="Arial" w:cs="Arial"/>
                  <w:b/>
                  <w:sz w:val="22"/>
                  <w:szCs w:val="22"/>
                  <w:lang w:val="en-US" w:eastAsia="en-US"/>
                </w:rPr>
                <w:t>12</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0B179BD0" w14:textId="77777777" w:rsidR="00383A0D" w:rsidRPr="00383A0D" w:rsidRDefault="00383A0D" w:rsidP="00383A0D">
            <w:pPr>
              <w:widowControl w:val="0"/>
              <w:tabs>
                <w:tab w:val="clear" w:pos="1134"/>
                <w:tab w:val="clear" w:pos="6804"/>
              </w:tabs>
              <w:autoSpaceDE w:val="0"/>
              <w:autoSpaceDN w:val="0"/>
              <w:spacing w:before="0" w:after="0"/>
              <w:ind w:left="0"/>
              <w:jc w:val="left"/>
              <w:rPr>
                <w:ins w:id="3716" w:author="Gwyn Avenell" w:date="2021-11-13T15:14:00Z"/>
                <w:rFonts w:ascii="Arial" w:eastAsia="Calibri" w:hAnsi="Arial" w:cs="Arial"/>
                <w:b/>
                <w:sz w:val="22"/>
                <w:szCs w:val="22"/>
                <w:lang w:val="en-US" w:eastAsia="en-US"/>
              </w:rPr>
            </w:pPr>
          </w:p>
        </w:tc>
      </w:tr>
      <w:tr w:rsidR="00383A0D" w:rsidRPr="00383A0D" w14:paraId="4C65F0F4" w14:textId="77777777" w:rsidTr="002D4FA8">
        <w:trPr>
          <w:gridAfter w:val="1"/>
          <w:wAfter w:w="60" w:type="dxa"/>
          <w:trHeight w:val="567"/>
          <w:ins w:id="3717" w:author="Gwyn Avenell" w:date="2021-11-13T15:14:00Z"/>
        </w:trPr>
        <w:tc>
          <w:tcPr>
            <w:tcW w:w="676" w:type="dxa"/>
            <w:tcBorders>
              <w:top w:val="single" w:sz="5" w:space="0" w:color="000000"/>
              <w:left w:val="single" w:sz="12" w:space="0" w:color="auto"/>
              <w:bottom w:val="single" w:sz="5" w:space="0" w:color="000000"/>
              <w:right w:val="single" w:sz="5" w:space="0" w:color="000000"/>
            </w:tcBorders>
            <w:vAlign w:val="center"/>
          </w:tcPr>
          <w:p w14:paraId="45C51F28" w14:textId="77777777" w:rsidR="00383A0D" w:rsidRPr="00383A0D" w:rsidRDefault="00383A0D" w:rsidP="00383A0D">
            <w:pPr>
              <w:widowControl w:val="0"/>
              <w:tabs>
                <w:tab w:val="clear" w:pos="1134"/>
                <w:tab w:val="clear" w:pos="6804"/>
              </w:tabs>
              <w:autoSpaceDE w:val="0"/>
              <w:autoSpaceDN w:val="0"/>
              <w:spacing w:before="55" w:after="0"/>
              <w:ind w:left="0"/>
              <w:jc w:val="center"/>
              <w:rPr>
                <w:ins w:id="3718" w:author="Gwyn Avenell" w:date="2021-11-13T15:14:00Z"/>
                <w:rFonts w:ascii="Arial" w:eastAsia="Calibri" w:hAnsi="Arial" w:cs="Arial"/>
                <w:b/>
                <w:sz w:val="22"/>
                <w:szCs w:val="22"/>
                <w:lang w:val="en-US" w:eastAsia="en-US"/>
              </w:rPr>
            </w:pPr>
            <w:ins w:id="3719" w:author="Gwyn Avenell" w:date="2021-11-13T15:14:00Z">
              <w:r w:rsidRPr="00383A0D">
                <w:rPr>
                  <w:rFonts w:ascii="Arial" w:eastAsia="Calibri" w:hAnsi="Arial" w:cs="Arial"/>
                  <w:b/>
                  <w:sz w:val="22"/>
                  <w:szCs w:val="22"/>
                  <w:lang w:val="en-US" w:eastAsia="en-US"/>
                </w:rPr>
                <w:t>7</w:t>
              </w:r>
            </w:ins>
          </w:p>
        </w:tc>
        <w:tc>
          <w:tcPr>
            <w:tcW w:w="6013" w:type="dxa"/>
            <w:gridSpan w:val="4"/>
            <w:tcBorders>
              <w:top w:val="single" w:sz="5" w:space="0" w:color="000000"/>
              <w:left w:val="single" w:sz="5" w:space="0" w:color="000000"/>
              <w:bottom w:val="single" w:sz="5" w:space="0" w:color="000000"/>
              <w:right w:val="single" w:sz="5" w:space="0" w:color="000000"/>
            </w:tcBorders>
            <w:vAlign w:val="center"/>
          </w:tcPr>
          <w:p w14:paraId="364923D7" w14:textId="77777777" w:rsidR="00383A0D" w:rsidRPr="00383A0D" w:rsidRDefault="00383A0D" w:rsidP="00383A0D">
            <w:pPr>
              <w:widowControl w:val="0"/>
              <w:tabs>
                <w:tab w:val="clear" w:pos="1134"/>
                <w:tab w:val="clear" w:pos="6804"/>
              </w:tabs>
              <w:autoSpaceDE w:val="0"/>
              <w:autoSpaceDN w:val="0"/>
              <w:spacing w:before="55" w:after="0"/>
              <w:ind w:left="102"/>
              <w:jc w:val="left"/>
              <w:rPr>
                <w:ins w:id="3720" w:author="Gwyn Avenell" w:date="2021-11-13T15:14:00Z"/>
                <w:rFonts w:ascii="Arial" w:eastAsia="Calibri" w:hAnsi="Arial" w:cs="Arial"/>
                <w:b/>
                <w:sz w:val="22"/>
                <w:szCs w:val="22"/>
                <w:lang w:val="en-US" w:eastAsia="en-US"/>
              </w:rPr>
            </w:pPr>
            <w:ins w:id="3721" w:author="Gwyn Avenell" w:date="2021-11-13T15:14:00Z">
              <w:r w:rsidRPr="00383A0D">
                <w:rPr>
                  <w:rFonts w:ascii="Arial" w:eastAsia="Calibri" w:hAnsi="Arial" w:cs="Arial"/>
                  <w:b/>
                  <w:spacing w:val="-1"/>
                  <w:sz w:val="22"/>
                  <w:szCs w:val="22"/>
                  <w:lang w:val="en-US" w:eastAsia="en-US"/>
                </w:rPr>
                <w:t>Landing</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2EF0AE92" w14:textId="77777777" w:rsidR="00383A0D" w:rsidRPr="00383A0D" w:rsidRDefault="00383A0D" w:rsidP="00383A0D">
            <w:pPr>
              <w:widowControl w:val="0"/>
              <w:tabs>
                <w:tab w:val="clear" w:pos="1134"/>
                <w:tab w:val="clear" w:pos="6804"/>
              </w:tabs>
              <w:autoSpaceDE w:val="0"/>
              <w:autoSpaceDN w:val="0"/>
              <w:spacing w:before="0" w:after="0"/>
              <w:ind w:left="0"/>
              <w:jc w:val="left"/>
              <w:rPr>
                <w:ins w:id="3722"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6265EB1B"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23" w:author="Gwyn Avenell" w:date="2021-11-13T15:14:00Z"/>
                <w:rFonts w:ascii="Arial" w:eastAsia="Calibri" w:hAnsi="Arial" w:cs="Arial"/>
                <w:b/>
                <w:sz w:val="22"/>
                <w:szCs w:val="22"/>
                <w:lang w:val="en-US" w:eastAsia="en-US"/>
              </w:rPr>
            </w:pPr>
            <w:ins w:id="3724" w:author="Gwyn Avenell" w:date="2021-11-13T15:14:00Z">
              <w:r w:rsidRPr="00383A0D">
                <w:rPr>
                  <w:rFonts w:ascii="Arial" w:eastAsia="Calibri" w:hAnsi="Arial" w:cs="Arial"/>
                  <w:b/>
                  <w:sz w:val="22"/>
                  <w:szCs w:val="22"/>
                  <w:lang w:val="en-US" w:eastAsia="en-US"/>
                </w:rPr>
                <w:t>14</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7AF9635D" w14:textId="77777777" w:rsidR="00383A0D" w:rsidRPr="00383A0D" w:rsidRDefault="00383A0D" w:rsidP="00383A0D">
            <w:pPr>
              <w:widowControl w:val="0"/>
              <w:tabs>
                <w:tab w:val="clear" w:pos="1134"/>
                <w:tab w:val="clear" w:pos="6804"/>
              </w:tabs>
              <w:autoSpaceDE w:val="0"/>
              <w:autoSpaceDN w:val="0"/>
              <w:spacing w:before="0" w:after="0"/>
              <w:ind w:left="0"/>
              <w:jc w:val="left"/>
              <w:rPr>
                <w:ins w:id="3725" w:author="Gwyn Avenell" w:date="2021-11-13T15:14:00Z"/>
                <w:rFonts w:ascii="Arial" w:eastAsia="Calibri" w:hAnsi="Arial" w:cs="Arial"/>
                <w:b/>
                <w:sz w:val="22"/>
                <w:szCs w:val="22"/>
                <w:lang w:val="en-US" w:eastAsia="en-US"/>
              </w:rPr>
            </w:pPr>
          </w:p>
        </w:tc>
      </w:tr>
      <w:tr w:rsidR="00383A0D" w:rsidRPr="00383A0D" w14:paraId="1F0B6A77" w14:textId="77777777" w:rsidTr="002D4FA8">
        <w:trPr>
          <w:gridAfter w:val="1"/>
          <w:wAfter w:w="60" w:type="dxa"/>
          <w:trHeight w:val="567"/>
          <w:ins w:id="3726" w:author="Gwyn Avenell" w:date="2021-11-13T15:14:00Z"/>
        </w:trPr>
        <w:tc>
          <w:tcPr>
            <w:tcW w:w="676" w:type="dxa"/>
            <w:vMerge w:val="restart"/>
            <w:tcBorders>
              <w:left w:val="single" w:sz="12" w:space="0" w:color="auto"/>
              <w:right w:val="single" w:sz="5" w:space="0" w:color="000000"/>
            </w:tcBorders>
            <w:vAlign w:val="center"/>
          </w:tcPr>
          <w:p w14:paraId="7DD99861" w14:textId="77777777" w:rsidR="00383A0D" w:rsidRPr="00383A0D" w:rsidRDefault="00383A0D" w:rsidP="00383A0D">
            <w:pPr>
              <w:widowControl w:val="0"/>
              <w:tabs>
                <w:tab w:val="clear" w:pos="1134"/>
                <w:tab w:val="clear" w:pos="6804"/>
              </w:tabs>
              <w:autoSpaceDE w:val="0"/>
              <w:autoSpaceDN w:val="0"/>
              <w:spacing w:before="0" w:after="0"/>
              <w:ind w:left="0"/>
              <w:jc w:val="center"/>
              <w:rPr>
                <w:ins w:id="3727" w:author="Gwyn Avenell" w:date="2021-11-13T15:14:00Z"/>
                <w:rFonts w:ascii="Arial" w:eastAsia="Calibri" w:hAnsi="Arial" w:cs="Arial"/>
                <w:b/>
                <w:sz w:val="22"/>
                <w:szCs w:val="22"/>
                <w:lang w:val="en-US" w:eastAsia="en-US"/>
              </w:rPr>
            </w:pPr>
            <w:ins w:id="3728" w:author="Gwyn Avenell" w:date="2021-11-13T15:14:00Z">
              <w:r w:rsidRPr="00383A0D">
                <w:rPr>
                  <w:rFonts w:ascii="Arial" w:eastAsia="Calibri" w:hAnsi="Arial" w:cs="Arial"/>
                  <w:b/>
                  <w:sz w:val="22"/>
                  <w:szCs w:val="22"/>
                  <w:lang w:val="en-US" w:eastAsia="en-US"/>
                </w:rPr>
                <w:t>8</w:t>
              </w:r>
            </w:ins>
          </w:p>
        </w:tc>
        <w:tc>
          <w:tcPr>
            <w:tcW w:w="1619" w:type="dxa"/>
            <w:vMerge w:val="restart"/>
            <w:tcBorders>
              <w:left w:val="single" w:sz="5" w:space="0" w:color="000000"/>
              <w:right w:val="single" w:sz="5" w:space="0" w:color="000000"/>
            </w:tcBorders>
            <w:vAlign w:val="center"/>
          </w:tcPr>
          <w:p w14:paraId="1FB7B5FB" w14:textId="77777777" w:rsidR="00383A0D" w:rsidRPr="00383A0D" w:rsidRDefault="00383A0D" w:rsidP="00383A0D">
            <w:pPr>
              <w:widowControl w:val="0"/>
              <w:tabs>
                <w:tab w:val="clear" w:pos="1134"/>
                <w:tab w:val="clear" w:pos="6804"/>
              </w:tabs>
              <w:autoSpaceDE w:val="0"/>
              <w:autoSpaceDN w:val="0"/>
              <w:spacing w:before="0" w:after="0"/>
              <w:ind w:left="0"/>
              <w:jc w:val="center"/>
              <w:rPr>
                <w:ins w:id="3729" w:author="Gwyn Avenell" w:date="2021-11-13T15:14:00Z"/>
                <w:rFonts w:ascii="Arial" w:eastAsia="Calibri" w:hAnsi="Arial" w:cs="Arial"/>
                <w:b/>
                <w:sz w:val="22"/>
                <w:szCs w:val="22"/>
                <w:lang w:val="en-US" w:eastAsia="en-US"/>
              </w:rPr>
            </w:pPr>
            <w:ins w:id="3730" w:author="Gwyn Avenell" w:date="2021-11-13T15:14:00Z">
              <w:r w:rsidRPr="00383A0D">
                <w:rPr>
                  <w:rFonts w:ascii="Arial" w:eastAsia="Calibri" w:hAnsi="Arial" w:cs="Arial"/>
                  <w:b/>
                  <w:sz w:val="22"/>
                  <w:szCs w:val="22"/>
                  <w:lang w:val="en-US" w:eastAsia="en-US"/>
                </w:rPr>
                <w:t>Realism in Flight</w:t>
              </w:r>
            </w:ins>
          </w:p>
          <w:p w14:paraId="65CD11A8" w14:textId="77777777" w:rsidR="00383A0D" w:rsidRPr="00383A0D" w:rsidRDefault="00383A0D" w:rsidP="00383A0D">
            <w:pPr>
              <w:widowControl w:val="0"/>
              <w:tabs>
                <w:tab w:val="clear" w:pos="1134"/>
                <w:tab w:val="clear" w:pos="6804"/>
              </w:tabs>
              <w:autoSpaceDE w:val="0"/>
              <w:autoSpaceDN w:val="0"/>
              <w:spacing w:before="0" w:after="0"/>
              <w:ind w:left="0"/>
              <w:jc w:val="center"/>
              <w:rPr>
                <w:ins w:id="3731" w:author="Gwyn Avenell" w:date="2021-11-13T15:14: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5" w:space="0" w:color="000000"/>
              <w:right w:val="single" w:sz="5" w:space="0" w:color="000000"/>
            </w:tcBorders>
            <w:vAlign w:val="center"/>
          </w:tcPr>
          <w:p w14:paraId="072B5212" w14:textId="77777777" w:rsidR="00383A0D" w:rsidRPr="00383A0D" w:rsidRDefault="00383A0D" w:rsidP="00383A0D">
            <w:pPr>
              <w:widowControl w:val="0"/>
              <w:tabs>
                <w:tab w:val="clear" w:pos="1134"/>
                <w:tab w:val="clear" w:pos="6804"/>
              </w:tabs>
              <w:autoSpaceDE w:val="0"/>
              <w:autoSpaceDN w:val="0"/>
              <w:spacing w:before="55" w:after="0"/>
              <w:ind w:left="102"/>
              <w:jc w:val="left"/>
              <w:rPr>
                <w:ins w:id="3732" w:author="Gwyn Avenell" w:date="2021-11-13T15:14:00Z"/>
                <w:rFonts w:ascii="Arial" w:eastAsia="Calibri" w:hAnsi="Arial" w:cs="Arial"/>
                <w:b/>
                <w:spacing w:val="-1"/>
                <w:sz w:val="22"/>
                <w:szCs w:val="22"/>
                <w:lang w:val="en-US" w:eastAsia="en-US"/>
              </w:rPr>
            </w:pPr>
            <w:ins w:id="3733" w:author="Gwyn Avenell" w:date="2021-11-13T15:14:00Z">
              <w:r w:rsidRPr="00383A0D">
                <w:rPr>
                  <w:rFonts w:ascii="Arial" w:eastAsia="Calibri" w:hAnsi="Arial" w:cs="Arial"/>
                  <w:b/>
                  <w:spacing w:val="-1"/>
                  <w:sz w:val="22"/>
                  <w:szCs w:val="22"/>
                  <w:lang w:val="en-US" w:eastAsia="en-US"/>
                </w:rPr>
                <w:t>Engine Noise (Tone and Tuning)</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23F82F91" w14:textId="77777777" w:rsidR="00383A0D" w:rsidRPr="00383A0D" w:rsidRDefault="00383A0D" w:rsidP="00383A0D">
            <w:pPr>
              <w:widowControl w:val="0"/>
              <w:tabs>
                <w:tab w:val="clear" w:pos="1134"/>
                <w:tab w:val="clear" w:pos="6804"/>
              </w:tabs>
              <w:autoSpaceDE w:val="0"/>
              <w:autoSpaceDN w:val="0"/>
              <w:spacing w:before="0" w:after="0"/>
              <w:ind w:left="0"/>
              <w:jc w:val="left"/>
              <w:rPr>
                <w:ins w:id="3734"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3459BE8"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35" w:author="Gwyn Avenell" w:date="2021-11-13T15:14:00Z"/>
                <w:rFonts w:ascii="Arial" w:eastAsia="Calibri" w:hAnsi="Arial" w:cs="Arial"/>
                <w:b/>
                <w:sz w:val="22"/>
                <w:szCs w:val="22"/>
                <w:lang w:val="en-US" w:eastAsia="en-US"/>
              </w:rPr>
            </w:pPr>
            <w:ins w:id="3736" w:author="Gwyn Avenell" w:date="2021-11-13T15:14:00Z">
              <w:r w:rsidRPr="00383A0D">
                <w:rPr>
                  <w:rFonts w:ascii="Arial" w:eastAsia="Calibri" w:hAnsi="Arial" w:cs="Arial"/>
                  <w:b/>
                  <w:color w:val="000000"/>
                  <w:sz w:val="22"/>
                  <w:szCs w:val="22"/>
                  <w:lang w:val="en-US" w:eastAsia="en-US"/>
                </w:rPr>
                <w:t>4</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207AB8AC" w14:textId="77777777" w:rsidR="00383A0D" w:rsidRPr="00383A0D" w:rsidRDefault="00383A0D" w:rsidP="00383A0D">
            <w:pPr>
              <w:widowControl w:val="0"/>
              <w:tabs>
                <w:tab w:val="clear" w:pos="1134"/>
                <w:tab w:val="clear" w:pos="6804"/>
              </w:tabs>
              <w:autoSpaceDE w:val="0"/>
              <w:autoSpaceDN w:val="0"/>
              <w:spacing w:before="0" w:after="0"/>
              <w:ind w:left="0"/>
              <w:jc w:val="left"/>
              <w:rPr>
                <w:ins w:id="3737" w:author="Gwyn Avenell" w:date="2021-11-13T15:14:00Z"/>
                <w:rFonts w:ascii="Arial" w:eastAsia="Calibri" w:hAnsi="Arial" w:cs="Arial"/>
                <w:b/>
                <w:sz w:val="22"/>
                <w:szCs w:val="22"/>
                <w:lang w:val="en-US" w:eastAsia="en-US"/>
              </w:rPr>
            </w:pPr>
          </w:p>
        </w:tc>
      </w:tr>
      <w:tr w:rsidR="00383A0D" w:rsidRPr="00383A0D" w14:paraId="401121DC" w14:textId="77777777" w:rsidTr="002D4FA8">
        <w:trPr>
          <w:gridAfter w:val="1"/>
          <w:wAfter w:w="60" w:type="dxa"/>
          <w:trHeight w:val="567"/>
          <w:ins w:id="3738" w:author="Gwyn Avenell" w:date="2021-11-13T15:14:00Z"/>
        </w:trPr>
        <w:tc>
          <w:tcPr>
            <w:tcW w:w="676" w:type="dxa"/>
            <w:vMerge/>
            <w:tcBorders>
              <w:left w:val="single" w:sz="12" w:space="0" w:color="auto"/>
              <w:right w:val="single" w:sz="5" w:space="0" w:color="000000"/>
            </w:tcBorders>
            <w:vAlign w:val="center"/>
          </w:tcPr>
          <w:p w14:paraId="140028C1" w14:textId="77777777" w:rsidR="00383A0D" w:rsidRPr="00383A0D" w:rsidRDefault="00383A0D" w:rsidP="00383A0D">
            <w:pPr>
              <w:widowControl w:val="0"/>
              <w:tabs>
                <w:tab w:val="clear" w:pos="1134"/>
                <w:tab w:val="clear" w:pos="6804"/>
              </w:tabs>
              <w:autoSpaceDE w:val="0"/>
              <w:autoSpaceDN w:val="0"/>
              <w:spacing w:before="0" w:after="0"/>
              <w:ind w:left="0"/>
              <w:jc w:val="center"/>
              <w:rPr>
                <w:ins w:id="3739" w:author="Gwyn Avenell" w:date="2021-11-13T15:14:00Z"/>
                <w:rFonts w:ascii="Arial" w:eastAsia="Calibri" w:hAnsi="Arial" w:cs="Arial"/>
                <w:b/>
                <w:sz w:val="22"/>
                <w:szCs w:val="22"/>
                <w:lang w:val="en-US" w:eastAsia="en-US"/>
              </w:rPr>
            </w:pPr>
          </w:p>
        </w:tc>
        <w:tc>
          <w:tcPr>
            <w:tcW w:w="1619" w:type="dxa"/>
            <w:vMerge/>
            <w:tcBorders>
              <w:left w:val="single" w:sz="5" w:space="0" w:color="000000"/>
              <w:right w:val="single" w:sz="5" w:space="0" w:color="000000"/>
            </w:tcBorders>
            <w:vAlign w:val="center"/>
          </w:tcPr>
          <w:p w14:paraId="65283F90" w14:textId="77777777" w:rsidR="00383A0D" w:rsidRPr="00383A0D" w:rsidRDefault="00383A0D" w:rsidP="00383A0D">
            <w:pPr>
              <w:widowControl w:val="0"/>
              <w:tabs>
                <w:tab w:val="clear" w:pos="1134"/>
                <w:tab w:val="clear" w:pos="6804"/>
              </w:tabs>
              <w:autoSpaceDE w:val="0"/>
              <w:autoSpaceDN w:val="0"/>
              <w:spacing w:before="0" w:after="0"/>
              <w:ind w:left="0"/>
              <w:jc w:val="left"/>
              <w:rPr>
                <w:ins w:id="3740" w:author="Gwyn Avenell" w:date="2021-11-13T15:14: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5" w:space="0" w:color="000000"/>
              <w:right w:val="single" w:sz="5" w:space="0" w:color="000000"/>
            </w:tcBorders>
            <w:vAlign w:val="center"/>
          </w:tcPr>
          <w:p w14:paraId="541B7424" w14:textId="77777777" w:rsidR="00383A0D" w:rsidRPr="00383A0D" w:rsidRDefault="00383A0D" w:rsidP="00383A0D">
            <w:pPr>
              <w:widowControl w:val="0"/>
              <w:tabs>
                <w:tab w:val="clear" w:pos="1134"/>
                <w:tab w:val="clear" w:pos="6804"/>
              </w:tabs>
              <w:autoSpaceDE w:val="0"/>
              <w:autoSpaceDN w:val="0"/>
              <w:spacing w:before="55" w:after="0"/>
              <w:ind w:left="102"/>
              <w:jc w:val="left"/>
              <w:rPr>
                <w:ins w:id="3741" w:author="Gwyn Avenell" w:date="2021-11-13T15:14:00Z"/>
                <w:rFonts w:ascii="Arial" w:eastAsia="Calibri" w:hAnsi="Arial" w:cs="Arial"/>
                <w:b/>
                <w:sz w:val="22"/>
                <w:szCs w:val="22"/>
                <w:lang w:val="en-US" w:eastAsia="en-US"/>
              </w:rPr>
            </w:pPr>
            <w:ins w:id="3742" w:author="Gwyn Avenell" w:date="2021-11-13T15:14:00Z">
              <w:r w:rsidRPr="00383A0D">
                <w:rPr>
                  <w:rFonts w:ascii="Arial" w:eastAsia="Calibri" w:hAnsi="Arial" w:cs="Arial"/>
                  <w:b/>
                  <w:spacing w:val="-1"/>
                  <w:sz w:val="22"/>
                  <w:szCs w:val="22"/>
                  <w:lang w:val="en-US" w:eastAsia="en-US"/>
                </w:rPr>
                <w:t>Speed</w:t>
              </w:r>
              <w:r w:rsidRPr="00383A0D">
                <w:rPr>
                  <w:rFonts w:ascii="Arial" w:eastAsia="Calibri" w:hAnsi="Arial" w:cs="Arial"/>
                  <w:b/>
                  <w:spacing w:val="-3"/>
                  <w:sz w:val="22"/>
                  <w:szCs w:val="22"/>
                  <w:lang w:val="en-US" w:eastAsia="en-US"/>
                </w:rPr>
                <w:t xml:space="preserve"> </w:t>
              </w:r>
              <w:r w:rsidRPr="00383A0D">
                <w:rPr>
                  <w:rFonts w:ascii="Arial" w:eastAsia="Calibri" w:hAnsi="Arial" w:cs="Arial"/>
                  <w:b/>
                  <w:sz w:val="22"/>
                  <w:szCs w:val="22"/>
                  <w:lang w:val="en-US" w:eastAsia="en-US"/>
                </w:rPr>
                <w:t>of</w:t>
              </w:r>
              <w:r w:rsidRPr="00383A0D">
                <w:rPr>
                  <w:rFonts w:ascii="Arial" w:eastAsia="Calibri" w:hAnsi="Arial" w:cs="Arial"/>
                  <w:b/>
                  <w:spacing w:val="-3"/>
                  <w:sz w:val="22"/>
                  <w:szCs w:val="22"/>
                  <w:lang w:val="en-US" w:eastAsia="en-US"/>
                </w:rPr>
                <w:t xml:space="preserve"> </w:t>
              </w:r>
              <w:r w:rsidRPr="00383A0D">
                <w:rPr>
                  <w:rFonts w:ascii="Arial" w:eastAsia="Calibri" w:hAnsi="Arial" w:cs="Arial"/>
                  <w:b/>
                  <w:sz w:val="22"/>
                  <w:szCs w:val="22"/>
                  <w:lang w:val="en-US" w:eastAsia="en-US"/>
                </w:rPr>
                <w:t>the</w:t>
              </w:r>
              <w:r w:rsidRPr="00383A0D">
                <w:rPr>
                  <w:rFonts w:ascii="Arial" w:eastAsia="Calibri" w:hAnsi="Arial" w:cs="Arial"/>
                  <w:b/>
                  <w:spacing w:val="-2"/>
                  <w:sz w:val="22"/>
                  <w:szCs w:val="22"/>
                  <w:lang w:val="en-US" w:eastAsia="en-US"/>
                </w:rPr>
                <w:t xml:space="preserve"> </w:t>
              </w:r>
              <w:r w:rsidRPr="00383A0D">
                <w:rPr>
                  <w:rFonts w:ascii="Arial" w:eastAsia="Calibri" w:hAnsi="Arial" w:cs="Arial"/>
                  <w:b/>
                  <w:spacing w:val="-1"/>
                  <w:sz w:val="22"/>
                  <w:szCs w:val="22"/>
                  <w:lang w:val="en-US" w:eastAsia="en-US"/>
                </w:rPr>
                <w:t>model</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C437A72" w14:textId="77777777" w:rsidR="00383A0D" w:rsidRPr="00383A0D" w:rsidRDefault="00383A0D" w:rsidP="00383A0D">
            <w:pPr>
              <w:widowControl w:val="0"/>
              <w:tabs>
                <w:tab w:val="clear" w:pos="1134"/>
                <w:tab w:val="clear" w:pos="6804"/>
              </w:tabs>
              <w:autoSpaceDE w:val="0"/>
              <w:autoSpaceDN w:val="0"/>
              <w:spacing w:before="0" w:after="0"/>
              <w:ind w:left="0"/>
              <w:jc w:val="left"/>
              <w:rPr>
                <w:ins w:id="3743"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3BD3A70"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44" w:author="Gwyn Avenell" w:date="2021-11-13T15:14:00Z"/>
                <w:rFonts w:ascii="Arial" w:eastAsia="Calibri" w:hAnsi="Arial" w:cs="Arial"/>
                <w:b/>
                <w:sz w:val="22"/>
                <w:szCs w:val="22"/>
                <w:lang w:val="en-US" w:eastAsia="en-US"/>
              </w:rPr>
            </w:pPr>
            <w:ins w:id="3745" w:author="Gwyn Avenell" w:date="2021-11-13T15:14:00Z">
              <w:r w:rsidRPr="00383A0D">
                <w:rPr>
                  <w:rFonts w:ascii="Arial" w:eastAsia="Calibri" w:hAnsi="Arial" w:cs="Arial"/>
                  <w:b/>
                  <w:sz w:val="22"/>
                  <w:szCs w:val="22"/>
                  <w:lang w:val="en-US" w:eastAsia="en-US"/>
                </w:rPr>
                <w:t>6</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0D77980F" w14:textId="77777777" w:rsidR="00383A0D" w:rsidRPr="00383A0D" w:rsidRDefault="00383A0D" w:rsidP="00383A0D">
            <w:pPr>
              <w:widowControl w:val="0"/>
              <w:tabs>
                <w:tab w:val="clear" w:pos="1134"/>
                <w:tab w:val="clear" w:pos="6804"/>
              </w:tabs>
              <w:autoSpaceDE w:val="0"/>
              <w:autoSpaceDN w:val="0"/>
              <w:spacing w:before="0" w:after="0"/>
              <w:ind w:left="0"/>
              <w:jc w:val="left"/>
              <w:rPr>
                <w:ins w:id="3746" w:author="Gwyn Avenell" w:date="2021-11-13T15:14:00Z"/>
                <w:rFonts w:ascii="Arial" w:eastAsia="Calibri" w:hAnsi="Arial" w:cs="Arial"/>
                <w:b/>
                <w:sz w:val="22"/>
                <w:szCs w:val="22"/>
                <w:lang w:val="en-US" w:eastAsia="en-US"/>
              </w:rPr>
            </w:pPr>
          </w:p>
        </w:tc>
      </w:tr>
      <w:tr w:rsidR="00383A0D" w:rsidRPr="00383A0D" w14:paraId="353BEDEF" w14:textId="77777777" w:rsidTr="002D4FA8">
        <w:trPr>
          <w:gridAfter w:val="1"/>
          <w:wAfter w:w="60" w:type="dxa"/>
          <w:trHeight w:val="567"/>
          <w:ins w:id="3747" w:author="Gwyn Avenell" w:date="2021-11-13T15:14:00Z"/>
        </w:trPr>
        <w:tc>
          <w:tcPr>
            <w:tcW w:w="676" w:type="dxa"/>
            <w:vMerge/>
            <w:tcBorders>
              <w:left w:val="single" w:sz="12" w:space="0" w:color="auto"/>
              <w:bottom w:val="single" w:sz="12" w:space="0" w:color="auto"/>
              <w:right w:val="single" w:sz="5" w:space="0" w:color="000000"/>
            </w:tcBorders>
            <w:vAlign w:val="center"/>
          </w:tcPr>
          <w:p w14:paraId="6C4CC76A" w14:textId="77777777" w:rsidR="00383A0D" w:rsidRPr="00383A0D" w:rsidRDefault="00383A0D" w:rsidP="00383A0D">
            <w:pPr>
              <w:widowControl w:val="0"/>
              <w:tabs>
                <w:tab w:val="clear" w:pos="1134"/>
                <w:tab w:val="clear" w:pos="6804"/>
              </w:tabs>
              <w:autoSpaceDE w:val="0"/>
              <w:autoSpaceDN w:val="0"/>
              <w:spacing w:before="0" w:after="0"/>
              <w:ind w:left="0"/>
              <w:jc w:val="left"/>
              <w:rPr>
                <w:ins w:id="3748" w:author="Gwyn Avenell" w:date="2021-11-13T15:14:00Z"/>
                <w:rFonts w:ascii="Arial" w:eastAsia="Calibri" w:hAnsi="Arial" w:cs="Arial"/>
                <w:b/>
                <w:sz w:val="22"/>
                <w:szCs w:val="22"/>
                <w:lang w:val="en-US" w:eastAsia="en-US"/>
              </w:rPr>
            </w:pPr>
          </w:p>
        </w:tc>
        <w:tc>
          <w:tcPr>
            <w:tcW w:w="1619" w:type="dxa"/>
            <w:vMerge/>
            <w:tcBorders>
              <w:left w:val="single" w:sz="5" w:space="0" w:color="000000"/>
              <w:bottom w:val="single" w:sz="12" w:space="0" w:color="auto"/>
              <w:right w:val="single" w:sz="5" w:space="0" w:color="000000"/>
            </w:tcBorders>
            <w:vAlign w:val="center"/>
          </w:tcPr>
          <w:p w14:paraId="588B2D2F" w14:textId="77777777" w:rsidR="00383A0D" w:rsidRPr="00383A0D" w:rsidRDefault="00383A0D" w:rsidP="00383A0D">
            <w:pPr>
              <w:widowControl w:val="0"/>
              <w:tabs>
                <w:tab w:val="clear" w:pos="1134"/>
                <w:tab w:val="clear" w:pos="6804"/>
              </w:tabs>
              <w:autoSpaceDE w:val="0"/>
              <w:autoSpaceDN w:val="0"/>
              <w:spacing w:before="0" w:after="0"/>
              <w:ind w:left="0"/>
              <w:jc w:val="left"/>
              <w:rPr>
                <w:ins w:id="3749" w:author="Gwyn Avenell" w:date="2021-11-13T15:14: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12" w:space="0" w:color="auto"/>
              <w:right w:val="single" w:sz="5" w:space="0" w:color="000000"/>
            </w:tcBorders>
            <w:vAlign w:val="center"/>
          </w:tcPr>
          <w:p w14:paraId="6E5151B1" w14:textId="77777777" w:rsidR="00383A0D" w:rsidRPr="00383A0D" w:rsidRDefault="00383A0D" w:rsidP="00383A0D">
            <w:pPr>
              <w:widowControl w:val="0"/>
              <w:tabs>
                <w:tab w:val="clear" w:pos="1134"/>
                <w:tab w:val="clear" w:pos="6804"/>
              </w:tabs>
              <w:autoSpaceDE w:val="0"/>
              <w:autoSpaceDN w:val="0"/>
              <w:spacing w:before="55" w:after="0"/>
              <w:ind w:left="102"/>
              <w:jc w:val="left"/>
              <w:rPr>
                <w:ins w:id="3750" w:author="Gwyn Avenell" w:date="2021-11-13T15:14:00Z"/>
                <w:rFonts w:ascii="Arial" w:eastAsia="Calibri" w:hAnsi="Arial" w:cs="Arial"/>
                <w:b/>
                <w:sz w:val="22"/>
                <w:szCs w:val="22"/>
                <w:lang w:val="en-US" w:eastAsia="en-US"/>
              </w:rPr>
            </w:pPr>
            <w:ins w:id="3751" w:author="Gwyn Avenell" w:date="2021-11-13T15:14:00Z">
              <w:r w:rsidRPr="00383A0D">
                <w:rPr>
                  <w:rFonts w:ascii="Arial" w:eastAsia="Calibri" w:hAnsi="Arial" w:cs="Arial"/>
                  <w:b/>
                  <w:spacing w:val="-1"/>
                  <w:sz w:val="22"/>
                  <w:szCs w:val="22"/>
                  <w:lang w:val="en-US" w:eastAsia="en-US"/>
                </w:rPr>
                <w:t>Smoothness</w:t>
              </w:r>
              <w:r w:rsidRPr="00383A0D">
                <w:rPr>
                  <w:rFonts w:ascii="Arial" w:eastAsia="Calibri" w:hAnsi="Arial" w:cs="Arial"/>
                  <w:b/>
                  <w:spacing w:val="-3"/>
                  <w:sz w:val="22"/>
                  <w:szCs w:val="22"/>
                  <w:lang w:val="en-US" w:eastAsia="en-US"/>
                </w:rPr>
                <w:t xml:space="preserve"> </w:t>
              </w:r>
              <w:r w:rsidRPr="00383A0D">
                <w:rPr>
                  <w:rFonts w:ascii="Arial" w:eastAsia="Calibri" w:hAnsi="Arial" w:cs="Arial"/>
                  <w:b/>
                  <w:sz w:val="22"/>
                  <w:szCs w:val="22"/>
                  <w:lang w:val="en-US" w:eastAsia="en-US"/>
                </w:rPr>
                <w:t>of</w:t>
              </w:r>
              <w:r w:rsidRPr="00383A0D">
                <w:rPr>
                  <w:rFonts w:ascii="Arial" w:eastAsia="Calibri" w:hAnsi="Arial" w:cs="Arial"/>
                  <w:b/>
                  <w:spacing w:val="-4"/>
                  <w:sz w:val="22"/>
                  <w:szCs w:val="22"/>
                  <w:lang w:val="en-US" w:eastAsia="en-US"/>
                </w:rPr>
                <w:t xml:space="preserve"> </w:t>
              </w:r>
              <w:r w:rsidRPr="00383A0D">
                <w:rPr>
                  <w:rFonts w:ascii="Arial" w:eastAsia="Calibri" w:hAnsi="Arial" w:cs="Arial"/>
                  <w:b/>
                  <w:spacing w:val="-1"/>
                  <w:sz w:val="22"/>
                  <w:szCs w:val="22"/>
                  <w:lang w:val="en-US" w:eastAsia="en-US"/>
                </w:rPr>
                <w:t>flight</w:t>
              </w:r>
            </w:ins>
          </w:p>
        </w:tc>
        <w:tc>
          <w:tcPr>
            <w:tcW w:w="1134" w:type="dxa"/>
            <w:tcBorders>
              <w:top w:val="single" w:sz="5" w:space="0" w:color="000000"/>
              <w:left w:val="single" w:sz="5" w:space="0" w:color="000000"/>
              <w:bottom w:val="single" w:sz="12" w:space="0" w:color="auto"/>
              <w:right w:val="single" w:sz="5" w:space="0" w:color="000000"/>
            </w:tcBorders>
            <w:vAlign w:val="center"/>
          </w:tcPr>
          <w:p w14:paraId="40B7E98A" w14:textId="77777777" w:rsidR="00383A0D" w:rsidRPr="00383A0D" w:rsidRDefault="00383A0D" w:rsidP="00383A0D">
            <w:pPr>
              <w:widowControl w:val="0"/>
              <w:tabs>
                <w:tab w:val="clear" w:pos="1134"/>
                <w:tab w:val="clear" w:pos="6804"/>
              </w:tabs>
              <w:autoSpaceDE w:val="0"/>
              <w:autoSpaceDN w:val="0"/>
              <w:spacing w:before="0" w:after="0"/>
              <w:ind w:left="0"/>
              <w:jc w:val="left"/>
              <w:rPr>
                <w:ins w:id="3752" w:author="Gwyn Avenell" w:date="2021-11-13T15:14: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12" w:space="0" w:color="auto"/>
              <w:right w:val="single" w:sz="12" w:space="0" w:color="auto"/>
            </w:tcBorders>
            <w:vAlign w:val="center"/>
          </w:tcPr>
          <w:p w14:paraId="6A871EE2"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53" w:author="Gwyn Avenell" w:date="2021-11-13T15:14:00Z"/>
                <w:rFonts w:ascii="Arial" w:eastAsia="Calibri" w:hAnsi="Arial" w:cs="Arial"/>
                <w:b/>
                <w:sz w:val="22"/>
                <w:szCs w:val="22"/>
                <w:lang w:val="en-US" w:eastAsia="en-US"/>
              </w:rPr>
            </w:pPr>
            <w:ins w:id="3754" w:author="Gwyn Avenell" w:date="2021-11-13T15:14:00Z">
              <w:r w:rsidRPr="00383A0D">
                <w:rPr>
                  <w:rFonts w:ascii="Arial" w:eastAsia="Calibri" w:hAnsi="Arial" w:cs="Arial"/>
                  <w:b/>
                  <w:color w:val="000000"/>
                  <w:sz w:val="22"/>
                  <w:szCs w:val="22"/>
                  <w:lang w:val="en-US" w:eastAsia="en-US"/>
                </w:rPr>
                <w:t>6</w:t>
              </w:r>
            </w:ins>
          </w:p>
        </w:tc>
        <w:tc>
          <w:tcPr>
            <w:tcW w:w="1500" w:type="dxa"/>
            <w:tcBorders>
              <w:top w:val="single" w:sz="5" w:space="0" w:color="000000"/>
              <w:left w:val="single" w:sz="12" w:space="0" w:color="auto"/>
              <w:bottom w:val="single" w:sz="12" w:space="0" w:color="auto"/>
              <w:right w:val="single" w:sz="12" w:space="0" w:color="auto"/>
            </w:tcBorders>
            <w:vAlign w:val="center"/>
          </w:tcPr>
          <w:p w14:paraId="5CB8B671" w14:textId="77777777" w:rsidR="00383A0D" w:rsidRPr="00383A0D" w:rsidRDefault="00383A0D" w:rsidP="00383A0D">
            <w:pPr>
              <w:widowControl w:val="0"/>
              <w:tabs>
                <w:tab w:val="clear" w:pos="1134"/>
                <w:tab w:val="clear" w:pos="6804"/>
              </w:tabs>
              <w:autoSpaceDE w:val="0"/>
              <w:autoSpaceDN w:val="0"/>
              <w:spacing w:before="0" w:after="0"/>
              <w:ind w:left="0"/>
              <w:jc w:val="left"/>
              <w:rPr>
                <w:ins w:id="3755" w:author="Gwyn Avenell" w:date="2021-11-13T15:14:00Z"/>
                <w:rFonts w:ascii="Arial" w:eastAsia="Calibri" w:hAnsi="Arial" w:cs="Arial"/>
                <w:b/>
                <w:sz w:val="22"/>
                <w:szCs w:val="22"/>
                <w:lang w:val="en-US" w:eastAsia="en-US"/>
              </w:rPr>
            </w:pPr>
          </w:p>
        </w:tc>
      </w:tr>
      <w:tr w:rsidR="00383A0D" w:rsidRPr="00383A0D" w14:paraId="4DB09F86" w14:textId="77777777" w:rsidTr="002D4FA8">
        <w:trPr>
          <w:gridAfter w:val="1"/>
          <w:wAfter w:w="60" w:type="dxa"/>
          <w:trHeight w:val="567"/>
          <w:ins w:id="3756" w:author="Gwyn Avenell" w:date="2021-11-13T15:14:00Z"/>
        </w:trPr>
        <w:tc>
          <w:tcPr>
            <w:tcW w:w="6689" w:type="dxa"/>
            <w:gridSpan w:val="5"/>
            <w:tcBorders>
              <w:top w:val="single" w:sz="12" w:space="0" w:color="auto"/>
              <w:left w:val="single" w:sz="12" w:space="0" w:color="FFFFFF"/>
              <w:bottom w:val="single" w:sz="12" w:space="0" w:color="FFFFFF"/>
              <w:right w:val="single" w:sz="12" w:space="0" w:color="auto"/>
            </w:tcBorders>
            <w:vAlign w:val="center"/>
          </w:tcPr>
          <w:p w14:paraId="5723BE58" w14:textId="77777777" w:rsidR="00383A0D" w:rsidRPr="00383A0D" w:rsidRDefault="00383A0D" w:rsidP="00383A0D">
            <w:pPr>
              <w:widowControl w:val="0"/>
              <w:tabs>
                <w:tab w:val="clear" w:pos="1134"/>
                <w:tab w:val="clear" w:pos="6804"/>
              </w:tabs>
              <w:autoSpaceDE w:val="0"/>
              <w:autoSpaceDN w:val="0"/>
              <w:spacing w:before="0" w:after="0"/>
              <w:ind w:left="0"/>
              <w:jc w:val="left"/>
              <w:rPr>
                <w:ins w:id="3757" w:author="Gwyn Avenell" w:date="2021-11-13T15:14:00Z"/>
                <w:rFonts w:ascii="Arial" w:eastAsia="Calibri" w:hAnsi="Arial" w:cs="Arial"/>
                <w:b/>
                <w:sz w:val="22"/>
                <w:szCs w:val="22"/>
                <w:lang w:val="en-US" w:eastAsia="en-US"/>
              </w:rPr>
            </w:pPr>
            <w:ins w:id="3758" w:author="Gwyn Avenell" w:date="2021-11-13T15:14:00Z">
              <w:r w:rsidRPr="00383A0D">
                <w:rPr>
                  <w:rFonts w:ascii="Arial" w:eastAsia="Calibri" w:hAnsi="Arial" w:cs="Arial"/>
                  <w:b/>
                  <w:sz w:val="22"/>
                  <w:szCs w:val="22"/>
                  <w:lang w:val="en-US" w:eastAsia="en-US"/>
                </w:rPr>
                <w:t>Judge’s comment.</w:t>
              </w:r>
            </w:ins>
          </w:p>
        </w:tc>
        <w:tc>
          <w:tcPr>
            <w:tcW w:w="1701" w:type="dxa"/>
            <w:gridSpan w:val="3"/>
            <w:tcBorders>
              <w:top w:val="single" w:sz="12" w:space="0" w:color="auto"/>
              <w:left w:val="single" w:sz="12" w:space="0" w:color="auto"/>
              <w:bottom w:val="single" w:sz="12" w:space="0" w:color="auto"/>
              <w:right w:val="single" w:sz="12" w:space="0" w:color="auto"/>
            </w:tcBorders>
            <w:vAlign w:val="center"/>
          </w:tcPr>
          <w:p w14:paraId="114A0B9D" w14:textId="77777777" w:rsidR="00383A0D" w:rsidRPr="00383A0D" w:rsidRDefault="00383A0D" w:rsidP="00383A0D">
            <w:pPr>
              <w:widowControl w:val="0"/>
              <w:tabs>
                <w:tab w:val="clear" w:pos="1134"/>
                <w:tab w:val="clear" w:pos="6804"/>
              </w:tabs>
              <w:autoSpaceDE w:val="0"/>
              <w:autoSpaceDN w:val="0"/>
              <w:spacing w:before="55" w:after="0"/>
              <w:ind w:left="0" w:right="1"/>
              <w:jc w:val="center"/>
              <w:rPr>
                <w:ins w:id="3759" w:author="Gwyn Avenell" w:date="2021-11-13T15:14:00Z"/>
                <w:rFonts w:ascii="Arial" w:eastAsia="Calibri" w:hAnsi="Arial" w:cs="Arial"/>
                <w:b/>
                <w:sz w:val="22"/>
                <w:szCs w:val="22"/>
                <w:lang w:val="en-US" w:eastAsia="en-US"/>
              </w:rPr>
            </w:pPr>
            <w:ins w:id="3760" w:author="Gwyn Avenell" w:date="2021-11-13T15:14:00Z">
              <w:r w:rsidRPr="00383A0D">
                <w:rPr>
                  <w:rFonts w:ascii="Arial" w:eastAsia="Calibri" w:hAnsi="Arial" w:cs="Arial"/>
                  <w:b/>
                  <w:sz w:val="22"/>
                  <w:szCs w:val="22"/>
                  <w:lang w:val="en-US" w:eastAsia="en-US"/>
                </w:rPr>
                <w:t>Flight Score</w:t>
              </w:r>
            </w:ins>
          </w:p>
        </w:tc>
        <w:tc>
          <w:tcPr>
            <w:tcW w:w="1500" w:type="dxa"/>
            <w:tcBorders>
              <w:top w:val="single" w:sz="12" w:space="0" w:color="auto"/>
              <w:left w:val="single" w:sz="12" w:space="0" w:color="auto"/>
              <w:bottom w:val="single" w:sz="12" w:space="0" w:color="auto"/>
              <w:right w:val="single" w:sz="12" w:space="0" w:color="auto"/>
            </w:tcBorders>
            <w:vAlign w:val="center"/>
          </w:tcPr>
          <w:p w14:paraId="60AC511D" w14:textId="77777777" w:rsidR="00383A0D" w:rsidRPr="00383A0D" w:rsidRDefault="00383A0D" w:rsidP="00383A0D">
            <w:pPr>
              <w:widowControl w:val="0"/>
              <w:tabs>
                <w:tab w:val="clear" w:pos="1134"/>
                <w:tab w:val="clear" w:pos="6804"/>
              </w:tabs>
              <w:autoSpaceDE w:val="0"/>
              <w:autoSpaceDN w:val="0"/>
              <w:spacing w:before="0" w:after="0"/>
              <w:ind w:left="0"/>
              <w:jc w:val="left"/>
              <w:rPr>
                <w:ins w:id="3761" w:author="Gwyn Avenell" w:date="2021-11-13T15:14:00Z"/>
                <w:rFonts w:ascii="Arial" w:eastAsia="Calibri" w:hAnsi="Arial" w:cs="Arial"/>
                <w:b/>
                <w:sz w:val="22"/>
                <w:szCs w:val="22"/>
                <w:lang w:val="en-US" w:eastAsia="en-US"/>
              </w:rPr>
            </w:pPr>
          </w:p>
        </w:tc>
      </w:tr>
    </w:tbl>
    <w:p w14:paraId="0BE4B74B" w14:textId="77777777" w:rsidR="00383A0D" w:rsidRPr="00383A0D" w:rsidRDefault="00383A0D" w:rsidP="00383A0D">
      <w:pPr>
        <w:widowControl w:val="0"/>
        <w:tabs>
          <w:tab w:val="clear" w:pos="1134"/>
          <w:tab w:val="clear" w:pos="6804"/>
        </w:tabs>
        <w:autoSpaceDE w:val="0"/>
        <w:autoSpaceDN w:val="0"/>
        <w:spacing w:before="0" w:after="0"/>
        <w:ind w:left="0"/>
        <w:jc w:val="left"/>
        <w:rPr>
          <w:ins w:id="3762" w:author="Gwyn Avenell" w:date="2021-11-13T15:14:00Z"/>
          <w:rFonts w:ascii="Arial" w:eastAsia="Calibri" w:hAnsi="Arial" w:cs="Arial"/>
          <w:b/>
          <w:sz w:val="22"/>
          <w:szCs w:val="22"/>
          <w:lang w:val="en-US" w:eastAsia="en-US"/>
        </w:rPr>
      </w:pPr>
    </w:p>
    <w:p w14:paraId="60586307" w14:textId="77777777" w:rsidR="00383A0D" w:rsidRPr="00383A0D" w:rsidRDefault="00383A0D" w:rsidP="00383A0D">
      <w:pPr>
        <w:widowControl w:val="0"/>
        <w:tabs>
          <w:tab w:val="clear" w:pos="1134"/>
          <w:tab w:val="clear" w:pos="6804"/>
        </w:tabs>
        <w:autoSpaceDE w:val="0"/>
        <w:autoSpaceDN w:val="0"/>
        <w:spacing w:before="0" w:after="0"/>
        <w:ind w:left="0"/>
        <w:jc w:val="left"/>
        <w:rPr>
          <w:ins w:id="3763" w:author="Gwyn Avenell" w:date="2021-11-13T15:14:00Z"/>
          <w:rFonts w:ascii="Arial" w:eastAsia="Calibri" w:hAnsi="Arial" w:cs="Arial"/>
          <w:b/>
          <w:sz w:val="22"/>
          <w:szCs w:val="22"/>
          <w:lang w:val="en-US" w:eastAsia="en-US"/>
        </w:rPr>
      </w:pPr>
    </w:p>
    <w:p w14:paraId="39DBF8E2" w14:textId="77777777" w:rsidR="00383A0D" w:rsidRPr="00383A0D" w:rsidRDefault="00383A0D" w:rsidP="00383A0D">
      <w:pPr>
        <w:widowControl w:val="0"/>
        <w:tabs>
          <w:tab w:val="clear" w:pos="1134"/>
          <w:tab w:val="clear" w:pos="6804"/>
          <w:tab w:val="left" w:pos="4536"/>
        </w:tabs>
        <w:autoSpaceDE w:val="0"/>
        <w:autoSpaceDN w:val="0"/>
        <w:spacing w:before="0" w:after="160" w:line="259" w:lineRule="auto"/>
        <w:ind w:left="0"/>
        <w:jc w:val="left"/>
        <w:rPr>
          <w:ins w:id="3764" w:author="Gwyn Avenell" w:date="2021-11-13T15:14:00Z"/>
          <w:rFonts w:ascii="Arial" w:eastAsia="Calibri" w:hAnsi="Arial" w:cs="Arial"/>
          <w:b/>
          <w:bCs/>
          <w:sz w:val="22"/>
          <w:szCs w:val="22"/>
          <w:lang w:val="en-US" w:eastAsia="en-US"/>
        </w:rPr>
      </w:pPr>
    </w:p>
    <w:p w14:paraId="46E7BAD0" w14:textId="77777777" w:rsidR="00383A0D" w:rsidRPr="00383A0D" w:rsidRDefault="00383A0D" w:rsidP="00383A0D">
      <w:pPr>
        <w:widowControl w:val="0"/>
        <w:tabs>
          <w:tab w:val="clear" w:pos="1134"/>
          <w:tab w:val="clear" w:pos="6804"/>
          <w:tab w:val="left" w:pos="4536"/>
        </w:tabs>
        <w:autoSpaceDE w:val="0"/>
        <w:autoSpaceDN w:val="0"/>
        <w:spacing w:before="0" w:after="160" w:line="259" w:lineRule="auto"/>
        <w:ind w:left="0"/>
        <w:jc w:val="left"/>
        <w:rPr>
          <w:ins w:id="3765" w:author="Gwyn Avenell" w:date="2021-11-13T15:14:00Z"/>
          <w:rFonts w:ascii="Arial" w:eastAsia="Arial" w:hAnsi="Arial" w:cs="Arial"/>
          <w:sz w:val="22"/>
          <w:szCs w:val="22"/>
          <w:lang w:val="en-US" w:eastAsia="en-US"/>
        </w:rPr>
      </w:pPr>
      <w:ins w:id="3766" w:author="Gwyn Avenell" w:date="2021-11-13T15:14:00Z">
        <w:r w:rsidRPr="00383A0D">
          <w:rPr>
            <w:rFonts w:ascii="Arial" w:eastAsia="Calibri" w:hAnsi="Arial" w:cs="Arial"/>
            <w:b/>
            <w:bCs/>
            <w:sz w:val="22"/>
            <w:szCs w:val="22"/>
            <w:lang w:val="en-US" w:eastAsia="en-US"/>
          </w:rPr>
          <w:t>Judge’s Signature…………………………Chief Judge’s Signature……………………………</w:t>
        </w:r>
      </w:ins>
    </w:p>
    <w:p w14:paraId="66EAC120" w14:textId="32AA3FD1" w:rsidR="00F3333C" w:rsidDel="00383A0D" w:rsidRDefault="00C853B0" w:rsidP="00C853B0">
      <w:pPr>
        <w:tabs>
          <w:tab w:val="clear" w:pos="1134"/>
          <w:tab w:val="left" w:pos="851"/>
        </w:tabs>
        <w:ind w:left="0" w:right="-1"/>
        <w:rPr>
          <w:del w:id="3767" w:author="Gwyn Avenell" w:date="2021-11-13T15:14:00Z"/>
          <w:rFonts w:ascii="Arial" w:eastAsia="Arial" w:hAnsi="Arial" w:cs="Arial"/>
          <w:b/>
          <w:bCs/>
          <w:sz w:val="28"/>
          <w:szCs w:val="28"/>
        </w:rPr>
      </w:pPr>
      <w:ins w:id="3768" w:author="Christopher Allen" w:date="2021-07-16T12:12:00Z">
        <w:del w:id="3769" w:author="Gwyn Avenell" w:date="2021-11-13T15:14:00Z">
          <w:r w:rsidRPr="00C853B0" w:rsidDel="00383A0D">
            <w:rPr>
              <w:rFonts w:ascii="Arial" w:eastAsia="Arial" w:hAnsi="Arial" w:cs="Arial"/>
              <w:b/>
              <w:bCs/>
              <w:sz w:val="28"/>
              <w:szCs w:val="28"/>
              <w:rPrChange w:id="3770" w:author="Christopher Allen" w:date="2021-07-16T12:13:00Z">
                <w:rPr>
                  <w:rFonts w:ascii="Arial" w:eastAsia="Arial" w:hAnsi="Arial" w:cs="Arial"/>
                  <w:sz w:val="28"/>
                  <w:szCs w:val="28"/>
                </w:rPr>
              </w:rPrChange>
            </w:rPr>
            <w:delText>6.2</w:delText>
          </w:r>
        </w:del>
      </w:ins>
      <w:ins w:id="3771" w:author="Christopher Allen" w:date="2021-07-16T12:13:00Z">
        <w:del w:id="3772" w:author="Gwyn Avenell" w:date="2021-11-13T15:14:00Z">
          <w:r w:rsidRPr="00C853B0" w:rsidDel="00383A0D">
            <w:rPr>
              <w:rFonts w:ascii="Arial" w:eastAsia="Arial" w:hAnsi="Arial" w:cs="Arial"/>
              <w:b/>
              <w:bCs/>
              <w:sz w:val="28"/>
              <w:szCs w:val="28"/>
              <w:rPrChange w:id="3773" w:author="Christopher Allen" w:date="2021-07-16T12:13:00Z">
                <w:rPr>
                  <w:rFonts w:ascii="Arial" w:eastAsia="Arial" w:hAnsi="Arial" w:cs="Arial"/>
                  <w:sz w:val="28"/>
                  <w:szCs w:val="28"/>
                </w:rPr>
              </w:rPrChange>
            </w:rPr>
            <w:tab/>
            <w:delText xml:space="preserve">CLASS F4B </w:delText>
          </w:r>
        </w:del>
      </w:ins>
      <w:ins w:id="3774" w:author="Christopher Allen" w:date="2021-07-20T11:58:00Z">
        <w:del w:id="3775" w:author="Gwyn Avenell" w:date="2021-11-13T15:14:00Z">
          <w:r w:rsidR="00792890" w:rsidDel="00383A0D">
            <w:rPr>
              <w:rFonts w:ascii="Arial" w:eastAsia="Arial" w:hAnsi="Arial" w:cs="Arial"/>
              <w:b/>
              <w:bCs/>
              <w:sz w:val="28"/>
              <w:szCs w:val="28"/>
            </w:rPr>
            <w:delText xml:space="preserve">- </w:delText>
          </w:r>
        </w:del>
      </w:ins>
      <w:ins w:id="3776" w:author="Christopher Allen" w:date="2021-07-16T12:13:00Z">
        <w:del w:id="3777" w:author="Gwyn Avenell" w:date="2021-11-13T15:14:00Z">
          <w:r w:rsidRPr="00C853B0" w:rsidDel="00383A0D">
            <w:rPr>
              <w:rFonts w:ascii="Arial" w:eastAsia="Arial" w:hAnsi="Arial" w:cs="Arial"/>
              <w:b/>
              <w:bCs/>
              <w:sz w:val="28"/>
              <w:szCs w:val="28"/>
              <w:rPrChange w:id="3778" w:author="Christopher Allen" w:date="2021-07-16T12:13:00Z">
                <w:rPr>
                  <w:rFonts w:ascii="Arial" w:eastAsia="Arial" w:hAnsi="Arial" w:cs="Arial"/>
                  <w:sz w:val="28"/>
                  <w:szCs w:val="28"/>
                </w:rPr>
              </w:rPrChange>
            </w:rPr>
            <w:delText>CONTROL LINE SCALE AEROPLANES</w:delText>
          </w:r>
        </w:del>
      </w:ins>
    </w:p>
    <w:p w14:paraId="485F1416" w14:textId="1331469C" w:rsidR="00383A0D" w:rsidRDefault="00383A0D">
      <w:pPr>
        <w:tabs>
          <w:tab w:val="clear" w:pos="1134"/>
          <w:tab w:val="left" w:pos="851"/>
        </w:tabs>
        <w:ind w:left="0" w:right="-1" w:hanging="851"/>
        <w:rPr>
          <w:ins w:id="3779" w:author="Gwyn Avenell" w:date="2021-11-13T15:14:00Z"/>
          <w:rFonts w:ascii="Arial" w:eastAsia="Arial" w:hAnsi="Arial" w:cs="Arial"/>
          <w:b/>
          <w:bCs/>
          <w:sz w:val="28"/>
          <w:szCs w:val="28"/>
        </w:rPr>
      </w:pPr>
    </w:p>
    <w:p w14:paraId="646E848B" w14:textId="3778D519" w:rsidR="00383A0D" w:rsidRDefault="00383A0D">
      <w:pPr>
        <w:tabs>
          <w:tab w:val="clear" w:pos="1134"/>
          <w:tab w:val="left" w:pos="851"/>
        </w:tabs>
        <w:ind w:left="0" w:right="-1" w:hanging="851"/>
        <w:rPr>
          <w:ins w:id="3780" w:author="Gwyn Avenell" w:date="2021-11-13T15:14:00Z"/>
          <w:rFonts w:ascii="Arial" w:eastAsia="Arial" w:hAnsi="Arial" w:cs="Arial"/>
          <w:b/>
          <w:bCs/>
          <w:sz w:val="28"/>
          <w:szCs w:val="28"/>
        </w:rPr>
      </w:pPr>
    </w:p>
    <w:p w14:paraId="3193FCEB" w14:textId="0618F4F9" w:rsidR="00383A0D" w:rsidRDefault="00383A0D">
      <w:pPr>
        <w:tabs>
          <w:tab w:val="clear" w:pos="1134"/>
          <w:tab w:val="left" w:pos="851"/>
        </w:tabs>
        <w:ind w:left="0" w:right="-1" w:hanging="851"/>
        <w:rPr>
          <w:ins w:id="3781" w:author="Gwyn Avenell" w:date="2021-11-13T15:14:00Z"/>
          <w:rFonts w:ascii="Arial" w:eastAsia="Arial" w:hAnsi="Arial" w:cs="Arial"/>
          <w:b/>
          <w:bCs/>
          <w:sz w:val="28"/>
          <w:szCs w:val="28"/>
        </w:rPr>
      </w:pPr>
    </w:p>
    <w:p w14:paraId="21AFB697" w14:textId="60018C56" w:rsidR="00C853B0" w:rsidRPr="00C853B0" w:rsidDel="00383A0D" w:rsidRDefault="00C853B0">
      <w:pPr>
        <w:tabs>
          <w:tab w:val="clear" w:pos="1134"/>
          <w:tab w:val="left" w:pos="851"/>
        </w:tabs>
        <w:ind w:left="0" w:right="-1"/>
        <w:rPr>
          <w:ins w:id="3782" w:author="Christopher Allen" w:date="2021-07-16T12:12:00Z"/>
          <w:del w:id="3783" w:author="Gwyn Avenell" w:date="2021-11-13T15:14:00Z"/>
          <w:rFonts w:ascii="Arial" w:eastAsia="Arial" w:hAnsi="Arial" w:cs="Arial"/>
          <w:b/>
          <w:bCs/>
          <w:rPrChange w:id="3784" w:author="Christopher Allen" w:date="2021-07-16T12:13:00Z">
            <w:rPr>
              <w:ins w:id="3785" w:author="Christopher Allen" w:date="2021-07-16T12:12:00Z"/>
              <w:del w:id="3786" w:author="Gwyn Avenell" w:date="2021-11-13T15:14:00Z"/>
              <w:rFonts w:ascii="Arial" w:eastAsia="Arial" w:hAnsi="Arial" w:cs="Arial"/>
            </w:rPr>
          </w:rPrChange>
        </w:rPr>
        <w:pPrChange w:id="3787" w:author="Christopher Allen" w:date="2021-07-16T12:13:00Z">
          <w:pPr>
            <w:ind w:right="-1"/>
          </w:pPr>
        </w:pPrChange>
      </w:pPr>
    </w:p>
    <w:p w14:paraId="5F573EB5" w14:textId="41ED4B10" w:rsidR="00792890" w:rsidDel="00383A0D" w:rsidRDefault="00792890" w:rsidP="00792890">
      <w:pPr>
        <w:pStyle w:val="Heading2"/>
        <w:ind w:right="-1"/>
        <w:rPr>
          <w:ins w:id="3788" w:author="Christopher Allen" w:date="2021-07-20T11:57:00Z"/>
          <w:del w:id="3789" w:author="Gwyn Avenell" w:date="2021-11-13T15:14:00Z"/>
          <w:rFonts w:ascii="Arial" w:hAnsi="Arial"/>
        </w:rPr>
      </w:pPr>
      <w:ins w:id="3790" w:author="Christopher Allen" w:date="2021-07-20T11:57:00Z">
        <w:del w:id="3791" w:author="Gwyn Avenell" w:date="2021-11-13T15:14:00Z">
          <w:r w:rsidDel="00383A0D">
            <w:rPr>
              <w:rFonts w:ascii="Arial" w:hAnsi="Arial"/>
            </w:rPr>
            <w:delText xml:space="preserve">6.2.1. </w:delText>
          </w:r>
          <w:r w:rsidDel="00383A0D">
            <w:rPr>
              <w:rFonts w:ascii="Arial" w:hAnsi="Arial"/>
            </w:rPr>
            <w:tab/>
            <w:delText>General Characteristics</w:delText>
          </w:r>
        </w:del>
      </w:ins>
    </w:p>
    <w:p w14:paraId="310D98C5" w14:textId="1DE92520" w:rsidR="00792890" w:rsidDel="00383A0D" w:rsidRDefault="00792890" w:rsidP="00792890">
      <w:pPr>
        <w:pStyle w:val="Sans"/>
        <w:ind w:left="2552" w:right="-1" w:hanging="1701"/>
        <w:rPr>
          <w:ins w:id="3792" w:author="Christopher Allen" w:date="2021-07-20T11:57:00Z"/>
          <w:del w:id="3793" w:author="Gwyn Avenell" w:date="2021-11-13T15:14:00Z"/>
          <w:rFonts w:ascii="Arial" w:hAnsi="Arial"/>
          <w:noProof w:val="0"/>
          <w:lang w:val="en-GB"/>
        </w:rPr>
      </w:pPr>
      <w:ins w:id="3794" w:author="Christopher Allen" w:date="2021-07-20T11:57:00Z">
        <w:del w:id="3795" w:author="Gwyn Avenell" w:date="2021-11-13T15:14:00Z">
          <w:r w:rsidDel="00383A0D">
            <w:rPr>
              <w:rFonts w:ascii="Arial" w:hAnsi="Arial"/>
              <w:noProof w:val="0"/>
              <w:lang w:val="en-GB"/>
            </w:rPr>
            <w:delText>Maximum weight:</w:delText>
          </w:r>
          <w:r w:rsidDel="00383A0D">
            <w:rPr>
              <w:rFonts w:ascii="Arial" w:hAnsi="Arial"/>
              <w:noProof w:val="0"/>
              <w:lang w:val="en-GB"/>
            </w:rPr>
            <w:tab/>
            <w:delText>The weight of the complete model aircraft in flying condition without fuel, but including any dummy pilot, shall not exceed 7 kg.</w:delText>
          </w:r>
        </w:del>
      </w:ins>
    </w:p>
    <w:p w14:paraId="71AA906F" w14:textId="40E14467" w:rsidR="00792890" w:rsidDel="00383A0D" w:rsidRDefault="00792890" w:rsidP="00792890">
      <w:pPr>
        <w:pStyle w:val="Sans"/>
        <w:tabs>
          <w:tab w:val="left" w:pos="2552"/>
        </w:tabs>
        <w:ind w:right="-1"/>
        <w:rPr>
          <w:ins w:id="3796" w:author="Christopher Allen" w:date="2021-07-20T11:57:00Z"/>
          <w:del w:id="3797" w:author="Gwyn Avenell" w:date="2021-11-13T15:14:00Z"/>
          <w:rFonts w:ascii="Arial" w:hAnsi="Arial"/>
          <w:noProof w:val="0"/>
          <w:lang w:val="en-GB"/>
        </w:rPr>
      </w:pPr>
      <w:ins w:id="3798" w:author="Christopher Allen" w:date="2021-07-20T11:57:00Z">
        <w:del w:id="3799" w:author="Gwyn Avenell" w:date="2021-11-13T15:14:00Z">
          <w:r w:rsidDel="00383A0D">
            <w:rPr>
              <w:rFonts w:ascii="Arial" w:hAnsi="Arial"/>
              <w:noProof w:val="0"/>
              <w:lang w:val="en-GB"/>
            </w:rPr>
            <w:delText>Motive Power:</w:delText>
          </w:r>
          <w:r w:rsidDel="00383A0D">
            <w:rPr>
              <w:rFonts w:ascii="Arial" w:hAnsi="Arial"/>
              <w:noProof w:val="0"/>
              <w:lang w:val="en-GB"/>
            </w:rPr>
            <w:tab/>
            <w:delText>a)</w:delText>
          </w:r>
          <w:r w:rsidDel="00383A0D">
            <w:rPr>
              <w:rFonts w:ascii="Arial" w:hAnsi="Arial"/>
              <w:noProof w:val="0"/>
              <w:lang w:val="en-GB"/>
            </w:rPr>
            <w:tab/>
            <w:delText>Rockets or pulse jets may not be used.</w:delText>
          </w:r>
        </w:del>
      </w:ins>
    </w:p>
    <w:p w14:paraId="3773EE7B" w14:textId="21BBD05E" w:rsidR="00792890" w:rsidDel="00383A0D" w:rsidRDefault="00792890" w:rsidP="00792890">
      <w:pPr>
        <w:pStyle w:val="Sans"/>
        <w:tabs>
          <w:tab w:val="left" w:pos="2552"/>
        </w:tabs>
        <w:ind w:right="-1"/>
        <w:rPr>
          <w:ins w:id="3800" w:author="Christopher Allen" w:date="2021-07-20T11:57:00Z"/>
          <w:del w:id="3801" w:author="Gwyn Avenell" w:date="2021-11-13T15:14:00Z"/>
          <w:rFonts w:ascii="Arial" w:hAnsi="Arial"/>
          <w:noProof w:val="0"/>
          <w:lang w:val="en-GB"/>
        </w:rPr>
      </w:pPr>
      <w:ins w:id="3802" w:author="Christopher Allen" w:date="2021-07-20T11:57:00Z">
        <w:del w:id="3803" w:author="Gwyn Avenell" w:date="2021-11-13T15:14:00Z">
          <w:r w:rsidDel="00383A0D">
            <w:rPr>
              <w:rFonts w:ascii="Arial" w:hAnsi="Arial"/>
              <w:noProof w:val="0"/>
              <w:lang w:val="en-GB"/>
            </w:rPr>
            <w:tab/>
            <w:delText>b) The maximum thrust for a turbine engine shall be 6 kg. (Or 60 Newton)</w:delText>
          </w:r>
        </w:del>
      </w:ins>
    </w:p>
    <w:p w14:paraId="7590BDC5" w14:textId="3BBA14ED" w:rsidR="00792890" w:rsidDel="00383A0D" w:rsidRDefault="00792890" w:rsidP="00792890">
      <w:pPr>
        <w:tabs>
          <w:tab w:val="clear" w:pos="1134"/>
          <w:tab w:val="left" w:pos="1440"/>
        </w:tabs>
        <w:ind w:left="1440" w:right="-1" w:hanging="630"/>
        <w:rPr>
          <w:ins w:id="3804" w:author="Christopher Allen" w:date="2021-07-20T11:57:00Z"/>
          <w:del w:id="3805" w:author="Gwyn Avenell" w:date="2021-11-13T15:14:00Z"/>
          <w:rFonts w:ascii="Arial" w:hAnsi="Arial"/>
        </w:rPr>
      </w:pPr>
      <w:ins w:id="3806" w:author="Christopher Allen" w:date="2021-07-20T11:57:00Z">
        <w:del w:id="3807" w:author="Gwyn Avenell" w:date="2021-11-13T15:14:00Z">
          <w:r w:rsidDel="00383A0D">
            <w:rPr>
              <w:rFonts w:ascii="Arial" w:hAnsi="Arial"/>
            </w:rPr>
            <w:delText>Note:</w:delText>
          </w:r>
          <w:r w:rsidDel="00383A0D">
            <w:rPr>
              <w:rFonts w:ascii="Arial" w:hAnsi="Arial"/>
            </w:rPr>
            <w:tab/>
            <w:delText xml:space="preserve">For all other scale model aircraft specifications see volume </w:delText>
          </w:r>
          <w:r w:rsidDel="00383A0D">
            <w:rPr>
              <w:rFonts w:ascii="Arial" w:hAnsi="Arial"/>
              <w:i/>
            </w:rPr>
            <w:delText>General Rules</w:delText>
          </w:r>
          <w:r w:rsidDel="00383A0D">
            <w:rPr>
              <w:rFonts w:ascii="Arial" w:hAnsi="Arial"/>
            </w:rPr>
            <w:delText>, Section B.</w:delText>
          </w:r>
        </w:del>
      </w:ins>
    </w:p>
    <w:p w14:paraId="4CCD2DA5" w14:textId="421D98F5" w:rsidR="00792890" w:rsidDel="00383A0D" w:rsidRDefault="00792890" w:rsidP="00792890">
      <w:pPr>
        <w:ind w:right="-1"/>
        <w:rPr>
          <w:ins w:id="3808" w:author="Christopher Allen" w:date="2021-07-20T11:57:00Z"/>
          <w:del w:id="3809" w:author="Gwyn Avenell" w:date="2021-11-13T15:14:00Z"/>
          <w:rFonts w:ascii="Arial" w:hAnsi="Arial"/>
        </w:rPr>
      </w:pPr>
      <w:ins w:id="3810" w:author="Christopher Allen" w:date="2021-07-20T11:57:00Z">
        <w:del w:id="3811" w:author="Gwyn Avenell" w:date="2021-11-13T15:14:00Z">
          <w:r w:rsidDel="00383A0D">
            <w:rPr>
              <w:rFonts w:ascii="Arial" w:hAnsi="Arial"/>
            </w:rPr>
            <w:delText>If a model aircraft appears to be noisy in flight, the Judges or Contest Director/Circle Marshall can demand a noise test. The model aircraft will then be impounded by the flightline official immediately following the flight. No modification or adjustment to the model aircraft shall be permitted other than refuelling. If the model aircraft features variable pitch propeller(s), the noise test will cover the total variation of pitch. The model aircraft shall be tested by a noise steward and in the event the model aircraft failing the noise test will be re-tested by a second noise steward, using a second noise meter. If the model aircraft fails the retest, the score for the preceding flight shall be zero. The sonometers must be of good quality with a test system (reference noise).</w:delText>
          </w:r>
        </w:del>
      </w:ins>
    </w:p>
    <w:p w14:paraId="765CEF2D" w14:textId="31A428AF" w:rsidR="00792890" w:rsidDel="00383A0D" w:rsidRDefault="00792890" w:rsidP="00792890">
      <w:pPr>
        <w:tabs>
          <w:tab w:val="left" w:pos="426"/>
          <w:tab w:val="left" w:pos="7938"/>
        </w:tabs>
        <w:ind w:right="-1"/>
        <w:rPr>
          <w:ins w:id="3812" w:author="Christopher Allen" w:date="2021-07-20T11:57:00Z"/>
          <w:del w:id="3813" w:author="Gwyn Avenell" w:date="2021-11-13T15:14:00Z"/>
          <w:rFonts w:ascii="Arial" w:hAnsi="Arial"/>
          <w:b/>
          <w:i/>
          <w:sz w:val="24"/>
          <w:u w:val="single"/>
        </w:rPr>
      </w:pPr>
      <w:ins w:id="3814" w:author="Christopher Allen" w:date="2021-07-20T11:57:00Z">
        <w:del w:id="3815" w:author="Gwyn Avenell" w:date="2021-11-13T15:14:00Z">
          <w:r w:rsidDel="00383A0D">
            <w:rPr>
              <w:rFonts w:ascii="Arial" w:hAnsi="Arial"/>
            </w:rPr>
            <w:delText>The maximum noise level will be 96 dB(A) measured at 3 metres from the centre line of the model aircraft with the model aircraft placed on the ground, over concrete or macadam, at the flying site. With the engine running at full power, measurement will be taken 90 degrees to the flight</w:delText>
          </w:r>
          <w:r w:rsidDel="00383A0D">
            <w:rPr>
              <w:rFonts w:ascii="Arial" w:hAnsi="Arial"/>
              <w:i/>
            </w:rPr>
            <w:delText xml:space="preserve"> </w:delText>
          </w:r>
          <w:r w:rsidDel="00383A0D">
            <w:rPr>
              <w:rFonts w:ascii="Arial" w:hAnsi="Arial"/>
            </w:rPr>
            <w:delText>path on the side chosen by the competitor and downwind from the model aircraft. The microphone will be placed on a stand 30 cm above the ground in line with the engine(s). No noise reflecting objects shall be nearer than 3 metres to the model aircraft or the microphone. If a concrete or macadam surface is not available then the measurement may be taken over bare earth or very short grass, in which case the maximum noise level will be 94 dB(A). In the case of multi-engine model aircraft, the noise measurement will be taken at 3 metres from the closest engine to the noise meter and the maximum noise level will be the same as for single engine model aircraft. Turbine engines will not be subject to noise measurement.</w:delText>
          </w:r>
        </w:del>
      </w:ins>
    </w:p>
    <w:p w14:paraId="66508230" w14:textId="4CCB1783" w:rsidR="00792890" w:rsidDel="00383A0D" w:rsidRDefault="00792890" w:rsidP="00792890">
      <w:pPr>
        <w:pStyle w:val="Heading2"/>
        <w:ind w:right="-1"/>
        <w:rPr>
          <w:ins w:id="3816" w:author="Christopher Allen" w:date="2021-07-20T11:57:00Z"/>
          <w:del w:id="3817" w:author="Gwyn Avenell" w:date="2021-11-13T15:14:00Z"/>
          <w:rFonts w:ascii="Arial" w:hAnsi="Arial"/>
        </w:rPr>
      </w:pPr>
      <w:ins w:id="3818" w:author="Christopher Allen" w:date="2021-07-20T11:57:00Z">
        <w:del w:id="3819" w:author="Gwyn Avenell" w:date="2021-11-13T15:14:00Z">
          <w:r w:rsidDel="00383A0D">
            <w:rPr>
              <w:rFonts w:ascii="Arial" w:hAnsi="Arial"/>
            </w:rPr>
            <w:delText xml:space="preserve">6.2.2. </w:delText>
          </w:r>
          <w:r w:rsidDel="00383A0D">
            <w:rPr>
              <w:rFonts w:ascii="Arial" w:hAnsi="Arial"/>
            </w:rPr>
            <w:tab/>
            <w:delText>Control Mechanism</w:delText>
          </w:r>
        </w:del>
      </w:ins>
    </w:p>
    <w:p w14:paraId="399F5A8F" w14:textId="2CDE28A9" w:rsidR="00792890" w:rsidDel="00383A0D" w:rsidRDefault="00792890" w:rsidP="00792890">
      <w:pPr>
        <w:pStyle w:val="BodyTextIndent"/>
        <w:spacing w:line="240" w:lineRule="auto"/>
        <w:ind w:left="1134" w:right="-1" w:hanging="283"/>
        <w:rPr>
          <w:ins w:id="3820" w:author="Christopher Allen" w:date="2021-07-20T11:57:00Z"/>
          <w:del w:id="3821" w:author="Gwyn Avenell" w:date="2021-11-13T15:14:00Z"/>
          <w:rFonts w:ascii="Arial" w:hAnsi="Arial"/>
        </w:rPr>
      </w:pPr>
      <w:ins w:id="3822" w:author="Christopher Allen" w:date="2021-07-20T11:57:00Z">
        <w:del w:id="3823" w:author="Gwyn Avenell" w:date="2021-11-13T15:14:00Z">
          <w:r w:rsidDel="00383A0D">
            <w:rPr>
              <w:rFonts w:ascii="Arial" w:hAnsi="Arial"/>
            </w:rPr>
            <w:delText>a)</w:delText>
          </w:r>
          <w:r w:rsidDel="00383A0D">
            <w:rPr>
              <w:rFonts w:ascii="Arial" w:hAnsi="Arial"/>
            </w:rPr>
            <w:tab/>
            <w:delText>All Control Line Flying Scale Model Aircraft must be permanently attached to two or more non-extensible wires or cables during flight.</w:delText>
          </w:r>
        </w:del>
      </w:ins>
    </w:p>
    <w:p w14:paraId="3161E1BD" w14:textId="35D1906A" w:rsidR="00792890" w:rsidDel="00383A0D" w:rsidRDefault="00792890" w:rsidP="00792890">
      <w:pPr>
        <w:pStyle w:val="BodyTextIndent"/>
        <w:spacing w:line="240" w:lineRule="auto"/>
        <w:ind w:left="1134" w:right="-1" w:hanging="283"/>
        <w:rPr>
          <w:ins w:id="3824" w:author="Christopher Allen" w:date="2021-07-20T11:57:00Z"/>
          <w:del w:id="3825" w:author="Gwyn Avenell" w:date="2021-11-13T15:14:00Z"/>
          <w:rStyle w:val="Strong"/>
          <w:rFonts w:ascii="Arial" w:hAnsi="Arial"/>
          <w:b w:val="0"/>
        </w:rPr>
      </w:pPr>
      <w:ins w:id="3826" w:author="Christopher Allen" w:date="2021-07-20T11:57:00Z">
        <w:del w:id="3827" w:author="Gwyn Avenell" w:date="2021-11-13T15:14:00Z">
          <w:r w:rsidDel="00383A0D">
            <w:rPr>
              <w:rStyle w:val="Strong"/>
              <w:rFonts w:ascii="Arial" w:hAnsi="Arial"/>
              <w:b w:val="0"/>
            </w:rPr>
            <w:delText xml:space="preserve">b) </w:delText>
          </w:r>
          <w:r w:rsidDel="00383A0D">
            <w:rPr>
              <w:rStyle w:val="Strong"/>
              <w:rFonts w:ascii="Arial" w:hAnsi="Arial"/>
              <w:b w:val="0"/>
            </w:rPr>
            <w:tab/>
            <w:delText>Primary Control Function:</w:delText>
          </w:r>
        </w:del>
      </w:ins>
    </w:p>
    <w:p w14:paraId="131DD592" w14:textId="230614F5" w:rsidR="00792890" w:rsidDel="00383A0D" w:rsidRDefault="00792890" w:rsidP="00792890">
      <w:pPr>
        <w:pStyle w:val="BodyTextIndent"/>
        <w:spacing w:line="240" w:lineRule="auto"/>
        <w:ind w:left="1134" w:right="-1" w:hanging="283"/>
        <w:rPr>
          <w:ins w:id="3828" w:author="Christopher Allen" w:date="2021-07-20T11:57:00Z"/>
          <w:del w:id="3829" w:author="Gwyn Avenell" w:date="2021-11-13T15:14:00Z"/>
          <w:rFonts w:ascii="Arial" w:hAnsi="Arial"/>
        </w:rPr>
      </w:pPr>
      <w:ins w:id="3830" w:author="Christopher Allen" w:date="2021-07-20T11:57:00Z">
        <w:del w:id="3831" w:author="Gwyn Avenell" w:date="2021-11-13T15:14:00Z">
          <w:r w:rsidDel="00383A0D">
            <w:rPr>
              <w:rStyle w:val="Strong"/>
              <w:rFonts w:ascii="Arial" w:hAnsi="Arial"/>
              <w:b w:val="0"/>
            </w:rPr>
            <w:tab/>
          </w:r>
          <w:r w:rsidDel="00383A0D">
            <w:rPr>
              <w:rFonts w:ascii="Arial" w:hAnsi="Arial"/>
            </w:rPr>
            <w:delText>The model aircraft’s flight path may only be controlled by manually activated and mechanically linked flight control elements. This must be by a hand-held control handle manipulated by the pilot located on the ground at the centre of the model aircraft's flight circle. No automatic control of the Primary Control Function shall be permitted.</w:delText>
          </w:r>
        </w:del>
      </w:ins>
    </w:p>
    <w:p w14:paraId="7A970792" w14:textId="3BABA718" w:rsidR="00792890" w:rsidDel="00383A0D" w:rsidRDefault="00792890" w:rsidP="00792890">
      <w:pPr>
        <w:pStyle w:val="BodyTextIndent"/>
        <w:spacing w:line="240" w:lineRule="auto"/>
        <w:ind w:left="1134" w:right="-1" w:hanging="283"/>
        <w:rPr>
          <w:ins w:id="3832" w:author="Christopher Allen" w:date="2021-07-20T11:57:00Z"/>
          <w:del w:id="3833" w:author="Gwyn Avenell" w:date="2021-11-13T15:14:00Z"/>
          <w:rFonts w:ascii="Arial" w:hAnsi="Arial"/>
        </w:rPr>
      </w:pPr>
      <w:ins w:id="3834" w:author="Christopher Allen" w:date="2021-07-20T11:57:00Z">
        <w:del w:id="3835" w:author="Gwyn Avenell" w:date="2021-11-13T15:14:00Z">
          <w:r w:rsidDel="00383A0D">
            <w:rPr>
              <w:rFonts w:ascii="Arial" w:hAnsi="Arial"/>
            </w:rPr>
            <w:delText>c)</w:delText>
          </w:r>
          <w:r w:rsidDel="00383A0D">
            <w:rPr>
              <w:rFonts w:ascii="Arial" w:hAnsi="Arial"/>
            </w:rPr>
            <w:tab/>
            <w:delText>Secondary Control Functions:</w:delText>
          </w:r>
        </w:del>
      </w:ins>
    </w:p>
    <w:p w14:paraId="0F0A5B76" w14:textId="53D783A8" w:rsidR="00792890" w:rsidDel="00383A0D" w:rsidRDefault="00792890" w:rsidP="00792890">
      <w:pPr>
        <w:pStyle w:val="BodyTextIndent"/>
        <w:spacing w:line="240" w:lineRule="auto"/>
        <w:ind w:left="1134" w:right="-1" w:hanging="283"/>
        <w:rPr>
          <w:ins w:id="3836" w:author="Christopher Allen" w:date="2021-07-20T11:57:00Z"/>
          <w:del w:id="3837" w:author="Gwyn Avenell" w:date="2021-11-13T15:14:00Z"/>
          <w:rFonts w:ascii="Arial" w:hAnsi="Arial"/>
        </w:rPr>
      </w:pPr>
      <w:ins w:id="3838" w:author="Christopher Allen" w:date="2021-07-20T11:57:00Z">
        <w:del w:id="3839" w:author="Gwyn Avenell" w:date="2021-11-13T15:14:00Z">
          <w:r w:rsidDel="00383A0D">
            <w:rPr>
              <w:rFonts w:ascii="Arial" w:hAnsi="Arial"/>
            </w:rPr>
            <w:tab/>
            <w:delText>These may include (but are not limited to) control of engine/s, landing gear, landing flaps. Secondary Control Functions may be controlled by the pilot via wires/cables, or may function completely automatically. The frequency of any electro-magnetic pulses sent through wires/cables shall not exceed 30 kHz</w:delText>
          </w:r>
        </w:del>
      </w:ins>
    </w:p>
    <w:p w14:paraId="1B63753E" w14:textId="4B4D947C" w:rsidR="00792890" w:rsidDel="00383A0D" w:rsidRDefault="00792890" w:rsidP="00792890">
      <w:pPr>
        <w:pStyle w:val="BodyTextIndent"/>
        <w:spacing w:line="240" w:lineRule="auto"/>
        <w:ind w:left="1134" w:right="-1" w:hanging="283"/>
        <w:rPr>
          <w:ins w:id="3840" w:author="Christopher Allen" w:date="2021-07-20T11:57:00Z"/>
          <w:del w:id="3841" w:author="Gwyn Avenell" w:date="2021-11-13T15:14:00Z"/>
          <w:rFonts w:ascii="Arial" w:hAnsi="Arial"/>
        </w:rPr>
      </w:pPr>
      <w:ins w:id="3842" w:author="Christopher Allen" w:date="2021-07-20T11:57:00Z">
        <w:del w:id="3843" w:author="Gwyn Avenell" w:date="2021-11-13T15:14:00Z">
          <w:r w:rsidDel="00383A0D">
            <w:rPr>
              <w:rFonts w:ascii="Arial" w:hAnsi="Arial"/>
            </w:rPr>
            <w:delText>d)</w:delText>
          </w:r>
          <w:r w:rsidDel="00383A0D">
            <w:rPr>
              <w:rFonts w:ascii="Arial" w:hAnsi="Arial"/>
            </w:rPr>
            <w:tab/>
            <w:delText>No control of either Primary or Secondary Control Functions other than through wires/cables shall be permitted.</w:delText>
          </w:r>
        </w:del>
      </w:ins>
    </w:p>
    <w:p w14:paraId="519587EA" w14:textId="5B2AD86E" w:rsidR="00792890" w:rsidDel="00383A0D" w:rsidRDefault="00956FF7" w:rsidP="00792890">
      <w:pPr>
        <w:pStyle w:val="BodyTextIndent"/>
        <w:spacing w:line="240" w:lineRule="auto"/>
        <w:ind w:left="1134" w:right="-1" w:hanging="283"/>
        <w:rPr>
          <w:ins w:id="3844" w:author="Christopher Allen" w:date="2021-07-20T11:57:00Z"/>
          <w:del w:id="3845" w:author="Gwyn Avenell" w:date="2021-11-13T15:14:00Z"/>
          <w:rFonts w:ascii="Arial" w:hAnsi="Arial"/>
        </w:rPr>
      </w:pPr>
      <w:ins w:id="3846" w:author="Christopher Allen" w:date="2021-07-20T11:57:00Z">
        <w:del w:id="3847" w:author="Gwyn Avenell" w:date="2021-11-13T15:14:00Z">
          <w:r>
            <w:rPr>
              <w:noProof/>
              <w:lang w:val="en-AU" w:eastAsia="en-AU"/>
            </w:rPr>
            <mc:AlternateContent>
              <mc:Choice Requires="wps">
                <w:drawing>
                  <wp:anchor distT="0" distB="0" distL="114300" distR="114300" simplePos="0" relativeHeight="251715584" behindDoc="0" locked="0" layoutInCell="1" allowOverlap="1" wp14:anchorId="39BD5157" wp14:editId="10B3C21F">
                    <wp:simplePos x="0" y="0"/>
                    <wp:positionH relativeFrom="column">
                      <wp:posOffset>4288790</wp:posOffset>
                    </wp:positionH>
                    <wp:positionV relativeFrom="paragraph">
                      <wp:posOffset>627380</wp:posOffset>
                    </wp:positionV>
                    <wp:extent cx="1758315" cy="1321435"/>
                    <wp:effectExtent l="0" t="0" r="0" b="381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315" cy="1321435"/>
                            </a:xfrm>
                            <a:prstGeom prst="rect">
                              <a:avLst/>
                            </a:prstGeom>
                            <a:noFill/>
                            <a:ln>
                              <a:noFill/>
                            </a:ln>
                          </wps:spPr>
                          <wps:txbx>
                            <w:txbxContent>
                              <w:p w14:paraId="3470B647" w14:textId="7CC7B676" w:rsidR="00792890" w:rsidRPr="00180180" w:rsidRDefault="00792890" w:rsidP="00792890">
                                <w:pPr>
                                  <w:pStyle w:val="Normal2"/>
                                  <w:ind w:left="0"/>
                                  <w:rPr>
                                    <w:rFonts w:ascii="Arial" w:hAnsi="Arial" w:cs="Arial"/>
                                  </w:rPr>
                                </w:pPr>
                                <w:r w:rsidRPr="004B45A1">
                                  <w:rPr>
                                    <w:rFonts w:ascii="Arial" w:hAnsi="Arial" w:cs="Arial"/>
                                    <w:noProof/>
                                    <w:lang w:eastAsia="en-AU"/>
                                  </w:rPr>
                                  <w:drawing>
                                    <wp:inline distT="0" distB="0" distL="0" distR="0" wp14:anchorId="57E62D9D" wp14:editId="642BBB92">
                                      <wp:extent cx="1571625" cy="1228725"/>
                                      <wp:effectExtent l="0" t="0" r="9525" b="9525"/>
                                      <wp:docPr id="73" name="Picture 73" descr="43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4" descr="4344-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71625" cy="12287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9BD5157" id="Text Box 78" o:spid="_x0000_s1032" type="#_x0000_t202" style="position:absolute;left:0;text-align:left;margin-left:337.7pt;margin-top:49.4pt;width:138.45pt;height:104.05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" filled="f" stroked="f">
                    <v:textbox style="mso-fit-shape-to-text:t">
                      <w:txbxContent>
                        <w:p w14:paraId="3470B647" w14:textId="7CC7B676" w:rsidR="00792890" w:rsidRPr="00180180" w:rsidRDefault="00792890" w:rsidP="00792890">
                          <w:pPr>
                            <w:pStyle w:val="Normal2"/>
                            <w:ind w:left="0"/>
                            <w:rPr>
                              <w:rFonts w:ascii="Arial" w:hAnsi="Arial" w:cs="Arial"/>
                            </w:rPr>
                          </w:pPr>
                          <w:r w:rsidRPr="004B45A1">
                            <w:rPr>
                              <w:rFonts w:ascii="Arial" w:hAnsi="Arial" w:cs="Arial"/>
                              <w:noProof/>
                              <w:lang w:eastAsia="en-AU"/>
                            </w:rPr>
                            <w:drawing>
                              <wp:inline distT="0" distB="0" distL="0" distR="0" wp14:anchorId="57E62D9D" wp14:editId="642BBB92">
                                <wp:extent cx="1571625" cy="1228725"/>
                                <wp:effectExtent l="0" t="0" r="9525" b="9525"/>
                                <wp:docPr id="73" name="Picture 73" descr="43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4" descr="4344-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71625" cy="1228725"/>
                                        </a:xfrm>
                                        <a:prstGeom prst="rect">
                                          <a:avLst/>
                                        </a:prstGeom>
                                        <a:noFill/>
                                        <a:ln>
                                          <a:noFill/>
                                        </a:ln>
                                      </pic:spPr>
                                    </pic:pic>
                                  </a:graphicData>
                                </a:graphic>
                              </wp:inline>
                            </w:drawing>
                          </w:r>
                        </w:p>
                      </w:txbxContent>
                    </v:textbox>
                  </v:shape>
                </w:pict>
              </mc:Fallback>
            </mc:AlternateContent>
          </w:r>
          <w:r w:rsidR="00792890" w:rsidDel="00383A0D">
            <w:rPr>
              <w:rFonts w:ascii="Arial" w:hAnsi="Arial"/>
            </w:rPr>
            <w:delText>e)</w:delText>
          </w:r>
          <w:r w:rsidR="00792890" w:rsidDel="00383A0D">
            <w:rPr>
              <w:rFonts w:ascii="Arial" w:hAnsi="Arial"/>
            </w:rPr>
            <w:tab/>
            <w:delText>Before each flight the entire mechanism including control line and their attachments to the model aircraft and the control handle, shall be subject to a pull test equal to 5 times the weight of the model aircraft, as recorded at Processing, with a maximum of 25 kg. Control line length (central point of handgrip to vertical centre line of model aircraft) shall be not less than 15 metres or more than 21.5 metres.</w:delText>
          </w:r>
        </w:del>
      </w:ins>
    </w:p>
    <w:p w14:paraId="708C0548" w14:textId="60A672AC" w:rsidR="00792890" w:rsidDel="00383A0D" w:rsidRDefault="00792890" w:rsidP="00792890">
      <w:pPr>
        <w:pStyle w:val="BodyTextIndent"/>
        <w:spacing w:line="240" w:lineRule="auto"/>
        <w:ind w:left="1134" w:right="2452" w:hanging="283"/>
        <w:rPr>
          <w:ins w:id="3848" w:author="Christopher Allen" w:date="2021-07-20T11:57:00Z"/>
          <w:del w:id="3849" w:author="Gwyn Avenell" w:date="2021-11-13T15:14:00Z"/>
          <w:rFonts w:ascii="Arial" w:hAnsi="Arial"/>
        </w:rPr>
      </w:pPr>
      <w:ins w:id="3850" w:author="Christopher Allen" w:date="2021-07-20T11:57:00Z">
        <w:del w:id="3851" w:author="Gwyn Avenell" w:date="2021-11-13T15:14:00Z">
          <w:r w:rsidDel="00383A0D">
            <w:rPr>
              <w:rFonts w:ascii="Arial" w:hAnsi="Arial"/>
            </w:rPr>
            <w:delText>f)</w:delText>
          </w:r>
          <w:r w:rsidDel="00383A0D">
            <w:rPr>
              <w:rFonts w:ascii="Arial" w:hAnsi="Arial"/>
            </w:rPr>
            <w:tab/>
            <w:delText>The safety strap connecting the competitor's wrist to the control handle must be attached for the whole flight. The circle marshal shall ensure that this requirement is met and any attempt to take off in breach of this will result in disqualification of that flight.</w:delText>
          </w:r>
        </w:del>
      </w:ins>
    </w:p>
    <w:p w14:paraId="46B37CDD" w14:textId="6C8A1DCD" w:rsidR="00792890" w:rsidDel="00383A0D" w:rsidRDefault="00792890" w:rsidP="00792890">
      <w:pPr>
        <w:ind w:right="-1"/>
        <w:rPr>
          <w:ins w:id="3852" w:author="Christopher Allen" w:date="2021-07-20T11:57:00Z"/>
          <w:del w:id="3853" w:author="Gwyn Avenell" w:date="2021-11-13T15:14:00Z"/>
          <w:rFonts w:ascii="Arial" w:hAnsi="Arial"/>
        </w:rPr>
      </w:pPr>
    </w:p>
    <w:p w14:paraId="6EC9FEBA" w14:textId="09A64234" w:rsidR="00792890" w:rsidDel="00383A0D" w:rsidRDefault="00792890" w:rsidP="00792890">
      <w:pPr>
        <w:ind w:right="-1"/>
        <w:rPr>
          <w:ins w:id="3854" w:author="Christopher Allen" w:date="2021-07-20T11:57:00Z"/>
          <w:del w:id="3855" w:author="Gwyn Avenell" w:date="2021-11-13T15:14:00Z"/>
          <w:rFonts w:ascii="Arial" w:hAnsi="Arial"/>
        </w:rPr>
      </w:pPr>
    </w:p>
    <w:p w14:paraId="563E1A9B" w14:textId="4A467AC4" w:rsidR="00792890" w:rsidDel="00383A0D" w:rsidRDefault="00792890" w:rsidP="00792890">
      <w:pPr>
        <w:ind w:right="-1"/>
        <w:rPr>
          <w:ins w:id="3856" w:author="Christopher Allen" w:date="2021-07-20T11:57:00Z"/>
          <w:del w:id="3857" w:author="Gwyn Avenell" w:date="2021-11-13T15:14:00Z"/>
          <w:rFonts w:ascii="Arial" w:hAnsi="Arial"/>
        </w:rPr>
      </w:pPr>
    </w:p>
    <w:p w14:paraId="278FA206" w14:textId="1AF5B12F" w:rsidR="00792890" w:rsidDel="00383A0D" w:rsidRDefault="00792890" w:rsidP="00792890">
      <w:pPr>
        <w:pStyle w:val="Heading2"/>
        <w:ind w:right="-1"/>
        <w:rPr>
          <w:ins w:id="3858" w:author="Christopher Allen" w:date="2021-07-20T11:57:00Z"/>
          <w:del w:id="3859" w:author="Gwyn Avenell" w:date="2021-11-13T15:14:00Z"/>
          <w:rFonts w:ascii="Arial" w:hAnsi="Arial"/>
        </w:rPr>
      </w:pPr>
      <w:ins w:id="3860" w:author="Christopher Allen" w:date="2021-07-20T11:57:00Z">
        <w:del w:id="3861" w:author="Gwyn Avenell" w:date="2021-11-13T15:14:00Z">
          <w:r w:rsidDel="00383A0D">
            <w:rPr>
              <w:rFonts w:ascii="Arial" w:hAnsi="Arial"/>
            </w:rPr>
            <w:delText xml:space="preserve">6.2.3. </w:delText>
          </w:r>
          <w:r w:rsidDel="00383A0D">
            <w:rPr>
              <w:rFonts w:ascii="Arial" w:hAnsi="Arial"/>
            </w:rPr>
            <w:tab/>
            <w:delText>Official Flights</w:delText>
          </w:r>
        </w:del>
      </w:ins>
    </w:p>
    <w:p w14:paraId="4C47815E" w14:textId="1BAAC909" w:rsidR="00792890" w:rsidDel="00383A0D" w:rsidRDefault="00792890" w:rsidP="00792890">
      <w:pPr>
        <w:pStyle w:val="a"/>
        <w:spacing w:line="240" w:lineRule="auto"/>
        <w:ind w:right="-1"/>
        <w:rPr>
          <w:ins w:id="3862" w:author="Christopher Allen" w:date="2021-07-20T11:57:00Z"/>
          <w:del w:id="3863" w:author="Gwyn Avenell" w:date="2021-11-13T15:14:00Z"/>
          <w:rFonts w:ascii="Arial" w:hAnsi="Arial"/>
          <w:noProof w:val="0"/>
          <w:lang w:val="en-GB"/>
        </w:rPr>
      </w:pPr>
      <w:ins w:id="3864" w:author="Christopher Allen" w:date="2021-07-20T11:57:00Z">
        <w:del w:id="3865" w:author="Gwyn Avenell" w:date="2021-11-13T15:14:00Z">
          <w:r w:rsidDel="00383A0D">
            <w:rPr>
              <w:rFonts w:ascii="Arial" w:hAnsi="Arial"/>
              <w:noProof w:val="0"/>
              <w:lang w:val="en-GB"/>
            </w:rPr>
            <w:delText>a)</w:delText>
          </w:r>
          <w:r w:rsidDel="00383A0D">
            <w:rPr>
              <w:rFonts w:ascii="Arial" w:hAnsi="Arial"/>
              <w:noProof w:val="0"/>
              <w:lang w:val="en-GB"/>
            </w:rPr>
            <w:tab/>
            <w:delText>Each competitor will be called to fly three times. To be eligible for flight points for that flight he must execute an official flight within the required time limit (see 6.2.4.) on each occasion.</w:delText>
          </w:r>
        </w:del>
      </w:ins>
    </w:p>
    <w:p w14:paraId="6E3ACE09" w14:textId="3CC354DB" w:rsidR="00792890" w:rsidDel="00383A0D" w:rsidRDefault="00792890" w:rsidP="00792890">
      <w:pPr>
        <w:pStyle w:val="a"/>
        <w:spacing w:line="240" w:lineRule="auto"/>
        <w:ind w:right="-1"/>
        <w:rPr>
          <w:ins w:id="3866" w:author="Christopher Allen" w:date="2021-07-20T11:57:00Z"/>
          <w:del w:id="3867" w:author="Gwyn Avenell" w:date="2021-11-13T15:14:00Z"/>
          <w:rFonts w:ascii="Arial" w:hAnsi="Arial"/>
          <w:noProof w:val="0"/>
          <w:lang w:val="en-GB"/>
        </w:rPr>
      </w:pPr>
      <w:ins w:id="3868" w:author="Christopher Allen" w:date="2021-07-20T11:57:00Z">
        <w:del w:id="3869" w:author="Gwyn Avenell" w:date="2021-11-13T15:14:00Z">
          <w:r w:rsidDel="00383A0D">
            <w:rPr>
              <w:rFonts w:ascii="Arial" w:hAnsi="Arial"/>
              <w:noProof w:val="0"/>
              <w:lang w:val="en-GB"/>
            </w:rPr>
            <w:delText>b)</w:delText>
          </w:r>
          <w:r w:rsidDel="00383A0D">
            <w:rPr>
              <w:rFonts w:ascii="Arial" w:hAnsi="Arial"/>
              <w:noProof w:val="0"/>
              <w:lang w:val="en-GB"/>
            </w:rPr>
            <w:tab/>
            <w:delText>If a competitor is unable to start or complete a flight and, in the opinion of the Contest/Flightline Director the cause is outside the control of the competitor, the Contest/Flightline Director may, at his discretion, award the competitor a reflight. The Contest/Flightline Director shall decide when the reflight shall take place.</w:delText>
          </w:r>
        </w:del>
      </w:ins>
    </w:p>
    <w:p w14:paraId="60FF15C5" w14:textId="1F5EFF57" w:rsidR="00792890" w:rsidDel="00383A0D" w:rsidRDefault="00792890" w:rsidP="00792890">
      <w:pPr>
        <w:pStyle w:val="a"/>
        <w:spacing w:line="240" w:lineRule="auto"/>
        <w:ind w:right="-1"/>
        <w:rPr>
          <w:ins w:id="3870" w:author="Christopher Allen" w:date="2021-07-20T11:57:00Z"/>
          <w:del w:id="3871" w:author="Gwyn Avenell" w:date="2021-11-13T15:14:00Z"/>
          <w:rFonts w:ascii="Arial" w:hAnsi="Arial"/>
          <w:noProof w:val="0"/>
          <w:lang w:val="en-GB"/>
        </w:rPr>
      </w:pPr>
      <w:ins w:id="3872" w:author="Christopher Allen" w:date="2021-07-20T11:57:00Z">
        <w:del w:id="3873" w:author="Gwyn Avenell" w:date="2021-11-13T15:14:00Z">
          <w:r w:rsidDel="00383A0D">
            <w:rPr>
              <w:rFonts w:ascii="Arial" w:hAnsi="Arial"/>
              <w:noProof w:val="0"/>
              <w:lang w:val="en-GB"/>
            </w:rPr>
            <w:delText>c)</w:delText>
          </w:r>
          <w:r w:rsidDel="00383A0D">
            <w:rPr>
              <w:rFonts w:ascii="Arial" w:hAnsi="Arial"/>
              <w:noProof w:val="0"/>
              <w:lang w:val="en-GB"/>
            </w:rPr>
            <w:tab/>
            <w:delText>An official flight commences at the earliest of the following:-</w:delText>
          </w:r>
        </w:del>
      </w:ins>
    </w:p>
    <w:p w14:paraId="34F312FD" w14:textId="49EC3BD4" w:rsidR="00792890" w:rsidDel="00383A0D" w:rsidRDefault="00792890" w:rsidP="00792890">
      <w:pPr>
        <w:pStyle w:val="a"/>
        <w:spacing w:line="240" w:lineRule="auto"/>
        <w:ind w:left="1418" w:right="-1"/>
        <w:rPr>
          <w:ins w:id="3874" w:author="Christopher Allen" w:date="2021-07-20T11:57:00Z"/>
          <w:del w:id="3875" w:author="Gwyn Avenell" w:date="2021-11-13T15:14:00Z"/>
          <w:rFonts w:ascii="Arial" w:hAnsi="Arial"/>
          <w:noProof w:val="0"/>
          <w:lang w:val="en-GB"/>
        </w:rPr>
      </w:pPr>
      <w:ins w:id="3876" w:author="Christopher Allen" w:date="2021-07-20T11:57:00Z">
        <w:del w:id="3877" w:author="Gwyn Avenell" w:date="2021-11-13T15:14:00Z">
          <w:r w:rsidDel="00383A0D">
            <w:rPr>
              <w:rFonts w:ascii="Arial" w:hAnsi="Arial"/>
              <w:noProof w:val="0"/>
              <w:lang w:val="en-GB"/>
            </w:rPr>
            <w:delText>i)</w:delText>
          </w:r>
          <w:r w:rsidDel="00383A0D">
            <w:rPr>
              <w:rFonts w:ascii="Arial" w:hAnsi="Arial"/>
              <w:noProof w:val="0"/>
              <w:lang w:val="en-GB"/>
            </w:rPr>
            <w:tab/>
            <w:delText>The competitor signals to the timekeeper that he is commencing to start his engine(s).</w:delText>
          </w:r>
        </w:del>
      </w:ins>
    </w:p>
    <w:p w14:paraId="6C2C4761" w14:textId="0F6D8CEB" w:rsidR="00792890" w:rsidDel="00383A0D" w:rsidRDefault="00792890" w:rsidP="00792890">
      <w:pPr>
        <w:pStyle w:val="a"/>
        <w:spacing w:line="240" w:lineRule="auto"/>
        <w:ind w:left="1418" w:right="-1"/>
        <w:rPr>
          <w:ins w:id="3878" w:author="Christopher Allen" w:date="2021-07-20T11:57:00Z"/>
          <w:del w:id="3879" w:author="Gwyn Avenell" w:date="2021-11-13T15:14:00Z"/>
          <w:rFonts w:ascii="Arial" w:hAnsi="Arial"/>
          <w:noProof w:val="0"/>
          <w:lang w:val="en-GB"/>
        </w:rPr>
      </w:pPr>
      <w:ins w:id="3880" w:author="Christopher Allen" w:date="2021-07-20T11:57:00Z">
        <w:del w:id="3881" w:author="Gwyn Avenell" w:date="2021-11-13T15:14:00Z">
          <w:r w:rsidDel="00383A0D">
            <w:rPr>
              <w:rFonts w:ascii="Arial" w:hAnsi="Arial"/>
              <w:noProof w:val="0"/>
              <w:lang w:val="en-GB"/>
            </w:rPr>
            <w:delText>ii)</w:delText>
          </w:r>
          <w:r w:rsidDel="00383A0D">
            <w:rPr>
              <w:rFonts w:ascii="Arial" w:hAnsi="Arial"/>
              <w:noProof w:val="0"/>
              <w:lang w:val="en-GB"/>
            </w:rPr>
            <w:tab/>
            <w:delText>Two minutes after the competitor is instructed to start his flight (see 6.2.4.).</w:delText>
          </w:r>
        </w:del>
      </w:ins>
    </w:p>
    <w:p w14:paraId="79BB3B69" w14:textId="428634F7" w:rsidR="00792890" w:rsidDel="00383A0D" w:rsidRDefault="00792890" w:rsidP="00792890">
      <w:pPr>
        <w:pStyle w:val="a"/>
        <w:spacing w:line="240" w:lineRule="auto"/>
        <w:ind w:left="1418" w:right="-1"/>
        <w:rPr>
          <w:ins w:id="3882" w:author="Christopher Allen" w:date="2021-07-20T11:57:00Z"/>
          <w:del w:id="3883" w:author="Gwyn Avenell" w:date="2021-11-13T15:14:00Z"/>
          <w:rFonts w:ascii="Arial" w:hAnsi="Arial"/>
          <w:noProof w:val="0"/>
          <w:lang w:val="en-GB"/>
        </w:rPr>
      </w:pPr>
      <w:ins w:id="3884" w:author="Christopher Allen" w:date="2021-07-20T11:57:00Z">
        <w:del w:id="3885" w:author="Gwyn Avenell" w:date="2021-11-13T15:14:00Z">
          <w:r w:rsidDel="00383A0D">
            <w:rPr>
              <w:rFonts w:ascii="Arial" w:hAnsi="Arial"/>
              <w:noProof w:val="0"/>
              <w:lang w:val="en-GB"/>
            </w:rPr>
            <w:delText>iii)</w:delText>
          </w:r>
          <w:r w:rsidDel="00383A0D">
            <w:rPr>
              <w:rFonts w:ascii="Arial" w:hAnsi="Arial"/>
              <w:noProof w:val="0"/>
              <w:lang w:val="en-GB"/>
            </w:rPr>
            <w:tab/>
            <w:delText>An official flight is terminated when the model aircraft lands and stops, except during the option 6.2.7.J (Touch and Go and the taxi demonstration after landing).</w:delText>
          </w:r>
        </w:del>
      </w:ins>
    </w:p>
    <w:p w14:paraId="1EE32FFF" w14:textId="7F6EE898" w:rsidR="00792890" w:rsidDel="00383A0D" w:rsidRDefault="00792890" w:rsidP="00792890">
      <w:pPr>
        <w:pStyle w:val="Heading2"/>
        <w:ind w:right="-1"/>
        <w:rPr>
          <w:ins w:id="3886" w:author="Christopher Allen" w:date="2021-07-20T11:57:00Z"/>
          <w:del w:id="3887" w:author="Gwyn Avenell" w:date="2021-11-13T15:14:00Z"/>
          <w:rFonts w:ascii="Arial" w:hAnsi="Arial"/>
        </w:rPr>
      </w:pPr>
      <w:ins w:id="3888" w:author="Christopher Allen" w:date="2021-07-20T11:57:00Z">
        <w:del w:id="3889" w:author="Gwyn Avenell" w:date="2021-11-13T15:14:00Z">
          <w:r w:rsidDel="00383A0D">
            <w:rPr>
              <w:rFonts w:ascii="Arial" w:hAnsi="Arial"/>
            </w:rPr>
            <w:delText xml:space="preserve">6.2.4. </w:delText>
          </w:r>
          <w:r w:rsidDel="00383A0D">
            <w:rPr>
              <w:rFonts w:ascii="Arial" w:hAnsi="Arial"/>
            </w:rPr>
            <w:tab/>
            <w:delText>Flying Time</w:delText>
          </w:r>
        </w:del>
      </w:ins>
    </w:p>
    <w:p w14:paraId="0CB4FF10" w14:textId="6FCCC105" w:rsidR="00792890" w:rsidDel="00383A0D" w:rsidRDefault="00792890" w:rsidP="00792890">
      <w:pPr>
        <w:ind w:right="-1"/>
        <w:rPr>
          <w:ins w:id="3890" w:author="Christopher Allen" w:date="2021-07-20T11:57:00Z"/>
          <w:del w:id="3891" w:author="Gwyn Avenell" w:date="2021-11-13T15:14:00Z"/>
          <w:rFonts w:ascii="Arial" w:hAnsi="Arial"/>
        </w:rPr>
      </w:pPr>
      <w:ins w:id="3892" w:author="Christopher Allen" w:date="2021-07-20T11:57:00Z">
        <w:del w:id="3893" w:author="Gwyn Avenell" w:date="2021-11-13T15:14:00Z">
          <w:r w:rsidDel="00383A0D">
            <w:rPr>
              <w:rFonts w:ascii="Arial" w:hAnsi="Arial"/>
            </w:rPr>
            <w:delText>Competitors must be called at least 7 minutes before they are required to occupy the starting area.  Each competitor shall have 9 minutes to complete each flight programme.  Time shall start when the competitor begins to crank the engine, or two minutes after entry to the starting area, whichever is the first. The model aircraft must become airborne within the first five minutes (plus one minute for each additional engine, in excess of one).  No points may be scored after the expiry of the time limit (9 minutes plus one for each added engine).</w:delText>
          </w:r>
        </w:del>
      </w:ins>
    </w:p>
    <w:p w14:paraId="16A9CFD9" w14:textId="6A0F2319" w:rsidR="00792890" w:rsidDel="00383A0D" w:rsidRDefault="00792890" w:rsidP="00792890">
      <w:pPr>
        <w:pStyle w:val="Heading2"/>
        <w:ind w:right="-1"/>
        <w:rPr>
          <w:ins w:id="3894" w:author="Christopher Allen" w:date="2021-07-20T11:57:00Z"/>
          <w:del w:id="3895" w:author="Gwyn Avenell" w:date="2021-11-13T15:14:00Z"/>
          <w:rFonts w:ascii="Arial" w:hAnsi="Arial"/>
        </w:rPr>
      </w:pPr>
      <w:ins w:id="3896" w:author="Christopher Allen" w:date="2021-07-20T11:57:00Z">
        <w:del w:id="3897" w:author="Gwyn Avenell" w:date="2021-11-13T15:14:00Z">
          <w:r w:rsidDel="00383A0D">
            <w:rPr>
              <w:rFonts w:ascii="Arial" w:hAnsi="Arial"/>
            </w:rPr>
            <w:delText>6.2.5.</w:delText>
          </w:r>
          <w:r w:rsidDel="00383A0D">
            <w:rPr>
              <w:rFonts w:ascii="Arial" w:hAnsi="Arial"/>
            </w:rPr>
            <w:tab/>
            <w:delText>Starting Time</w:delText>
          </w:r>
        </w:del>
      </w:ins>
    </w:p>
    <w:p w14:paraId="0B9772CE" w14:textId="140F8CA2" w:rsidR="00792890" w:rsidDel="00383A0D" w:rsidRDefault="00792890" w:rsidP="00792890">
      <w:pPr>
        <w:pStyle w:val="a"/>
        <w:spacing w:line="240" w:lineRule="auto"/>
        <w:ind w:right="-1"/>
        <w:rPr>
          <w:ins w:id="3898" w:author="Christopher Allen" w:date="2021-07-20T11:57:00Z"/>
          <w:del w:id="3899" w:author="Gwyn Avenell" w:date="2021-11-13T15:14:00Z"/>
          <w:rFonts w:ascii="Arial" w:hAnsi="Arial"/>
          <w:noProof w:val="0"/>
          <w:lang w:val="en-GB"/>
        </w:rPr>
      </w:pPr>
      <w:ins w:id="3900" w:author="Christopher Allen" w:date="2021-07-20T11:57:00Z">
        <w:del w:id="3901" w:author="Gwyn Avenell" w:date="2021-11-13T15:14:00Z">
          <w:r w:rsidDel="00383A0D">
            <w:rPr>
              <w:rFonts w:ascii="Arial" w:hAnsi="Arial"/>
              <w:noProof w:val="0"/>
              <w:lang w:val="en-GB"/>
            </w:rPr>
            <w:delText>a)</w:delText>
          </w:r>
          <w:r w:rsidDel="00383A0D">
            <w:rPr>
              <w:rFonts w:ascii="Arial" w:hAnsi="Arial"/>
              <w:noProof w:val="0"/>
              <w:lang w:val="en-GB"/>
            </w:rPr>
            <w:tab/>
            <w:delText>If the model aircraft is not airborne within the 5 minutes, plus one minute for each additional engine, the competitor must immediately make room for the next competitor.  If the engine(s) stop after take-off has begun but before the model aircraft is airborne, it may be restarted within the 5 minutes starting period.</w:delText>
          </w:r>
        </w:del>
      </w:ins>
    </w:p>
    <w:p w14:paraId="4C1BFA70" w14:textId="4906D8D4" w:rsidR="00792890" w:rsidDel="00383A0D" w:rsidRDefault="00792890" w:rsidP="00792890">
      <w:pPr>
        <w:pStyle w:val="a"/>
        <w:spacing w:line="240" w:lineRule="auto"/>
        <w:ind w:right="-1"/>
        <w:rPr>
          <w:ins w:id="3902" w:author="Christopher Allen" w:date="2021-07-20T11:57:00Z"/>
          <w:del w:id="3903" w:author="Gwyn Avenell" w:date="2021-11-13T15:14:00Z"/>
          <w:rFonts w:ascii="Arial" w:hAnsi="Arial"/>
          <w:noProof w:val="0"/>
          <w:lang w:val="en-GB"/>
        </w:rPr>
      </w:pPr>
      <w:ins w:id="3904" w:author="Christopher Allen" w:date="2021-07-20T11:57:00Z">
        <w:del w:id="3905" w:author="Gwyn Avenell" w:date="2021-11-13T15:14:00Z">
          <w:r w:rsidDel="00383A0D">
            <w:rPr>
              <w:rFonts w:ascii="Arial" w:hAnsi="Arial"/>
              <w:noProof w:val="0"/>
              <w:lang w:val="en-GB"/>
            </w:rPr>
            <w:delText>b)</w:delText>
          </w:r>
          <w:r w:rsidDel="00383A0D">
            <w:rPr>
              <w:rFonts w:ascii="Arial" w:hAnsi="Arial"/>
              <w:noProof w:val="0"/>
              <w:lang w:val="en-GB"/>
            </w:rPr>
            <w:tab/>
            <w:delText xml:space="preserve">There is only one attempt allowed to repeat the take-off. </w:delText>
          </w:r>
        </w:del>
      </w:ins>
    </w:p>
    <w:p w14:paraId="68637DF7" w14:textId="23F11547" w:rsidR="00792890" w:rsidDel="00383A0D" w:rsidRDefault="00792890" w:rsidP="00792890">
      <w:pPr>
        <w:pStyle w:val="a"/>
        <w:spacing w:line="240" w:lineRule="auto"/>
        <w:ind w:right="-1"/>
        <w:rPr>
          <w:ins w:id="3906" w:author="Christopher Allen" w:date="2021-07-20T11:57:00Z"/>
          <w:del w:id="3907" w:author="Gwyn Avenell" w:date="2021-11-13T15:14:00Z"/>
          <w:rFonts w:ascii="Arial" w:hAnsi="Arial"/>
          <w:noProof w:val="0"/>
          <w:lang w:val="en-GB"/>
        </w:rPr>
      </w:pPr>
      <w:ins w:id="3908" w:author="Christopher Allen" w:date="2021-07-20T11:57:00Z">
        <w:del w:id="3909" w:author="Gwyn Avenell" w:date="2021-11-13T15:14:00Z">
          <w:r w:rsidDel="00383A0D">
            <w:rPr>
              <w:rFonts w:ascii="Arial" w:hAnsi="Arial"/>
              <w:noProof w:val="0"/>
              <w:lang w:val="en-GB"/>
            </w:rPr>
            <w:tab/>
            <w:delText>In the case of a repeated attempt, no points will be assigned for the take-off.</w:delText>
          </w:r>
        </w:del>
      </w:ins>
    </w:p>
    <w:p w14:paraId="4BE4606B" w14:textId="4CF23673" w:rsidR="00792890" w:rsidDel="00383A0D" w:rsidRDefault="00792890" w:rsidP="00792890">
      <w:pPr>
        <w:ind w:right="-1"/>
        <w:rPr>
          <w:ins w:id="3910" w:author="Christopher Allen" w:date="2021-07-20T11:57:00Z"/>
          <w:del w:id="3911" w:author="Gwyn Avenell" w:date="2021-11-13T15:14:00Z"/>
          <w:rFonts w:ascii="Arial" w:hAnsi="Arial"/>
        </w:rPr>
      </w:pPr>
      <w:ins w:id="3912" w:author="Christopher Allen" w:date="2021-07-20T11:57:00Z">
        <w:del w:id="3913" w:author="Gwyn Avenell" w:date="2021-11-13T15:14:00Z">
          <w:r w:rsidDel="00383A0D">
            <w:rPr>
              <w:rFonts w:ascii="Arial" w:hAnsi="Arial"/>
            </w:rPr>
            <w:delText>Note: In this case, rule 6.2.5.a. still applies.</w:delText>
          </w:r>
        </w:del>
      </w:ins>
    </w:p>
    <w:p w14:paraId="1353D419" w14:textId="71714F1F" w:rsidR="00792890" w:rsidDel="00383A0D" w:rsidRDefault="00792890" w:rsidP="00792890">
      <w:pPr>
        <w:pStyle w:val="Heading2"/>
        <w:ind w:right="-1"/>
        <w:rPr>
          <w:ins w:id="3914" w:author="Christopher Allen" w:date="2021-07-20T11:57:00Z"/>
          <w:del w:id="3915" w:author="Gwyn Avenell" w:date="2021-11-13T15:14:00Z"/>
          <w:rFonts w:ascii="Arial" w:hAnsi="Arial"/>
        </w:rPr>
      </w:pPr>
      <w:ins w:id="3916" w:author="Christopher Allen" w:date="2021-07-20T11:57:00Z">
        <w:del w:id="3917" w:author="Gwyn Avenell" w:date="2021-11-13T15:14:00Z">
          <w:r w:rsidDel="00383A0D">
            <w:rPr>
              <w:rFonts w:ascii="Arial" w:hAnsi="Arial"/>
            </w:rPr>
            <w:delText>6.2.6.</w:delText>
          </w:r>
          <w:r w:rsidDel="00383A0D">
            <w:rPr>
              <w:rFonts w:ascii="Arial" w:hAnsi="Arial"/>
            </w:rPr>
            <w:tab/>
            <w:delText>Flight</w:delText>
          </w:r>
        </w:del>
      </w:ins>
    </w:p>
    <w:p w14:paraId="11FC73CA" w14:textId="2F7BF743" w:rsidR="00792890" w:rsidDel="00383A0D" w:rsidRDefault="00792890" w:rsidP="00792890">
      <w:pPr>
        <w:ind w:right="-1"/>
        <w:rPr>
          <w:ins w:id="3918" w:author="Christopher Allen" w:date="2021-07-20T11:57:00Z"/>
          <w:del w:id="3919" w:author="Gwyn Avenell" w:date="2021-11-13T15:14:00Z"/>
          <w:rFonts w:ascii="Arial" w:hAnsi="Arial"/>
        </w:rPr>
      </w:pPr>
      <w:ins w:id="3920" w:author="Christopher Allen" w:date="2021-07-20T11:57:00Z">
        <w:del w:id="3921" w:author="Gwyn Avenell" w:date="2021-11-13T15:14:00Z">
          <w:r w:rsidDel="00383A0D">
            <w:rPr>
              <w:rFonts w:ascii="Arial" w:hAnsi="Arial"/>
            </w:rPr>
            <w:delText>The manoeuvres must be executed in the order listed below.  Between the end of one manoeuvre and the start of the next one, the competitor must fly the model aircraft a minimum of two laps. Less than two laps between the end of one manoeuvre and the start of the next one will result in zero points for the subsequent manoeuvre.</w:delText>
          </w:r>
        </w:del>
      </w:ins>
    </w:p>
    <w:p w14:paraId="1CF2C269" w14:textId="6D90A907"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22" w:author="Christopher Allen" w:date="2021-07-20T11:57:00Z"/>
          <w:del w:id="3923" w:author="Gwyn Avenell" w:date="2021-11-13T15:14:00Z"/>
          <w:rFonts w:ascii="Arial" w:hAnsi="Arial"/>
          <w:noProof w:val="0"/>
          <w:lang w:val="en-GB"/>
        </w:rPr>
      </w:pPr>
      <w:ins w:id="3924" w:author="Christopher Allen" w:date="2021-07-20T11:57:00Z">
        <w:del w:id="3925" w:author="Gwyn Avenell" w:date="2021-11-13T15:14:00Z">
          <w:r w:rsidDel="00383A0D">
            <w:rPr>
              <w:rFonts w:ascii="Arial" w:hAnsi="Arial"/>
              <w:noProof w:val="0"/>
              <w:lang w:val="en-GB"/>
            </w:rPr>
            <w:delText>6.2.6.1.</w:delText>
          </w:r>
          <w:r w:rsidDel="00383A0D">
            <w:rPr>
              <w:rFonts w:ascii="Arial" w:hAnsi="Arial"/>
              <w:noProof w:val="0"/>
              <w:lang w:val="en-GB"/>
            </w:rPr>
            <w:tab/>
            <w:delText>Taxi &amp; take-off</w:delText>
          </w:r>
          <w:r w:rsidDel="00383A0D">
            <w:rPr>
              <w:rFonts w:ascii="Arial" w:hAnsi="Arial"/>
              <w:noProof w:val="0"/>
              <w:lang w:val="en-GB"/>
            </w:rPr>
            <w:tab/>
            <w:delText xml:space="preserve">K = </w:delText>
          </w:r>
          <w:r w:rsidDel="00383A0D">
            <w:rPr>
              <w:rFonts w:ascii="Arial" w:hAnsi="Arial"/>
              <w:noProof w:val="0"/>
              <w:lang w:val="en-GB"/>
            </w:rPr>
            <w:tab/>
            <w:delText>14</w:delText>
          </w:r>
        </w:del>
      </w:ins>
    </w:p>
    <w:p w14:paraId="2818E833" w14:textId="6F515EF6"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26" w:author="Christopher Allen" w:date="2021-07-20T11:57:00Z"/>
          <w:del w:id="3927" w:author="Gwyn Avenell" w:date="2021-11-13T15:14:00Z"/>
          <w:rFonts w:ascii="Arial" w:hAnsi="Arial"/>
          <w:noProof w:val="0"/>
          <w:lang w:val="en-GB"/>
        </w:rPr>
      </w:pPr>
      <w:ins w:id="3928" w:author="Christopher Allen" w:date="2021-07-20T11:57:00Z">
        <w:del w:id="3929" w:author="Gwyn Avenell" w:date="2021-11-13T15:14:00Z">
          <w:r w:rsidDel="00383A0D">
            <w:rPr>
              <w:rFonts w:ascii="Arial" w:hAnsi="Arial"/>
              <w:noProof w:val="0"/>
              <w:lang w:val="en-GB"/>
            </w:rPr>
            <w:delText>6.2.6.2.</w:delText>
          </w:r>
          <w:r w:rsidDel="00383A0D">
            <w:rPr>
              <w:rFonts w:ascii="Arial" w:hAnsi="Arial"/>
              <w:noProof w:val="0"/>
              <w:lang w:val="en-GB"/>
            </w:rPr>
            <w:tab/>
            <w:delText>5 laps of straight level flight</w:delText>
          </w:r>
          <w:r w:rsidDel="00383A0D">
            <w:rPr>
              <w:rFonts w:ascii="Arial" w:hAnsi="Arial"/>
              <w:noProof w:val="0"/>
              <w:lang w:val="en-GB"/>
            </w:rPr>
            <w:tab/>
            <w:delText>K =</w:delText>
          </w:r>
          <w:r w:rsidDel="00383A0D">
            <w:rPr>
              <w:rFonts w:ascii="Arial" w:hAnsi="Arial"/>
              <w:noProof w:val="0"/>
              <w:lang w:val="en-GB"/>
            </w:rPr>
            <w:tab/>
            <w:delText>8</w:delText>
          </w:r>
        </w:del>
      </w:ins>
    </w:p>
    <w:p w14:paraId="5E90ACE4" w14:textId="7CD87B0F"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30" w:author="Christopher Allen" w:date="2021-07-20T11:57:00Z"/>
          <w:del w:id="3931" w:author="Gwyn Avenell" w:date="2021-11-13T15:14:00Z"/>
          <w:rFonts w:ascii="Arial" w:hAnsi="Arial"/>
          <w:noProof w:val="0"/>
          <w:lang w:val="en-GB"/>
        </w:rPr>
      </w:pPr>
      <w:ins w:id="3932" w:author="Christopher Allen" w:date="2021-07-20T11:57:00Z">
        <w:del w:id="3933" w:author="Gwyn Avenell" w:date="2021-11-13T15:14:00Z">
          <w:r w:rsidDel="00383A0D">
            <w:rPr>
              <w:rFonts w:ascii="Arial" w:hAnsi="Arial"/>
              <w:noProof w:val="0"/>
              <w:lang w:val="en-GB"/>
            </w:rPr>
            <w:delText>6.2.6.3.</w:delText>
          </w:r>
          <w:r w:rsidDel="00383A0D">
            <w:rPr>
              <w:rFonts w:ascii="Arial" w:hAnsi="Arial"/>
              <w:noProof w:val="0"/>
              <w:lang w:val="en-GB"/>
            </w:rPr>
            <w:tab/>
            <w:delText>Optional demonstration</w:delText>
          </w:r>
          <w:r w:rsidDel="00383A0D">
            <w:rPr>
              <w:rFonts w:ascii="Arial" w:hAnsi="Arial"/>
              <w:noProof w:val="0"/>
              <w:lang w:val="en-GB"/>
            </w:rPr>
            <w:tab/>
            <w:delText>K =</w:delText>
          </w:r>
          <w:r w:rsidDel="00383A0D">
            <w:rPr>
              <w:rFonts w:ascii="Arial" w:hAnsi="Arial"/>
              <w:noProof w:val="0"/>
              <w:lang w:val="en-GB"/>
            </w:rPr>
            <w:tab/>
            <w:delText>12</w:delText>
          </w:r>
        </w:del>
      </w:ins>
    </w:p>
    <w:p w14:paraId="6F4581CA" w14:textId="4EBD866A"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34" w:author="Christopher Allen" w:date="2021-07-20T11:57:00Z"/>
          <w:del w:id="3935" w:author="Gwyn Avenell" w:date="2021-11-13T15:14:00Z"/>
          <w:rFonts w:ascii="Arial" w:hAnsi="Arial"/>
          <w:noProof w:val="0"/>
          <w:lang w:val="en-GB"/>
        </w:rPr>
      </w:pPr>
      <w:ins w:id="3936" w:author="Christopher Allen" w:date="2021-07-20T11:57:00Z">
        <w:del w:id="3937" w:author="Gwyn Avenell" w:date="2021-11-13T15:14:00Z">
          <w:r w:rsidDel="00383A0D">
            <w:rPr>
              <w:rFonts w:ascii="Arial" w:hAnsi="Arial"/>
              <w:noProof w:val="0"/>
              <w:lang w:val="en-GB"/>
            </w:rPr>
            <w:delText>6.2.6.4.</w:delText>
          </w:r>
          <w:r w:rsidDel="00383A0D">
            <w:rPr>
              <w:rFonts w:ascii="Arial" w:hAnsi="Arial"/>
              <w:noProof w:val="0"/>
              <w:lang w:val="en-GB"/>
            </w:rPr>
            <w:tab/>
            <w:delText>Optional demonstration</w:delText>
          </w:r>
          <w:r w:rsidDel="00383A0D">
            <w:rPr>
              <w:rFonts w:ascii="Arial" w:hAnsi="Arial"/>
              <w:noProof w:val="0"/>
              <w:lang w:val="en-GB"/>
            </w:rPr>
            <w:tab/>
            <w:delText>K =</w:delText>
          </w:r>
          <w:r w:rsidDel="00383A0D">
            <w:rPr>
              <w:rFonts w:ascii="Arial" w:hAnsi="Arial"/>
              <w:noProof w:val="0"/>
              <w:lang w:val="en-GB"/>
            </w:rPr>
            <w:tab/>
            <w:delText>12</w:delText>
          </w:r>
        </w:del>
      </w:ins>
    </w:p>
    <w:p w14:paraId="58910FDA" w14:textId="72793B21"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38" w:author="Christopher Allen" w:date="2021-07-20T11:57:00Z"/>
          <w:del w:id="3939" w:author="Gwyn Avenell" w:date="2021-11-13T15:14:00Z"/>
          <w:rFonts w:ascii="Arial" w:hAnsi="Arial"/>
          <w:noProof w:val="0"/>
          <w:lang w:val="en-GB"/>
        </w:rPr>
      </w:pPr>
      <w:ins w:id="3940" w:author="Christopher Allen" w:date="2021-07-20T11:57:00Z">
        <w:del w:id="3941" w:author="Gwyn Avenell" w:date="2021-11-13T15:14:00Z">
          <w:r w:rsidDel="00383A0D">
            <w:rPr>
              <w:rFonts w:ascii="Arial" w:hAnsi="Arial"/>
              <w:noProof w:val="0"/>
              <w:lang w:val="en-GB"/>
            </w:rPr>
            <w:delText>6.2.6.5.</w:delText>
          </w:r>
          <w:r w:rsidDel="00383A0D">
            <w:rPr>
              <w:rFonts w:ascii="Arial" w:hAnsi="Arial"/>
              <w:noProof w:val="0"/>
              <w:lang w:val="en-GB"/>
            </w:rPr>
            <w:tab/>
            <w:delText>Optional demonstration</w:delText>
          </w:r>
          <w:r w:rsidDel="00383A0D">
            <w:rPr>
              <w:rFonts w:ascii="Arial" w:hAnsi="Arial"/>
              <w:noProof w:val="0"/>
              <w:lang w:val="en-GB"/>
            </w:rPr>
            <w:tab/>
            <w:delText>K =</w:delText>
          </w:r>
          <w:r w:rsidDel="00383A0D">
            <w:rPr>
              <w:rFonts w:ascii="Arial" w:hAnsi="Arial"/>
              <w:noProof w:val="0"/>
              <w:lang w:val="en-GB"/>
            </w:rPr>
            <w:tab/>
            <w:delText>12</w:delText>
          </w:r>
        </w:del>
      </w:ins>
    </w:p>
    <w:p w14:paraId="501A0692" w14:textId="044FAFCC"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42" w:author="Christopher Allen" w:date="2021-07-20T11:57:00Z"/>
          <w:del w:id="3943" w:author="Gwyn Avenell" w:date="2021-11-13T15:14:00Z"/>
          <w:rFonts w:ascii="Arial" w:hAnsi="Arial"/>
          <w:noProof w:val="0"/>
          <w:lang w:val="en-GB"/>
        </w:rPr>
      </w:pPr>
      <w:ins w:id="3944" w:author="Christopher Allen" w:date="2021-07-20T11:57:00Z">
        <w:del w:id="3945" w:author="Gwyn Avenell" w:date="2021-11-13T15:14:00Z">
          <w:r w:rsidDel="00383A0D">
            <w:rPr>
              <w:rFonts w:ascii="Arial" w:hAnsi="Arial"/>
              <w:noProof w:val="0"/>
              <w:lang w:val="en-GB"/>
            </w:rPr>
            <w:delText>6.2.6.6.</w:delText>
          </w:r>
          <w:r w:rsidDel="00383A0D">
            <w:rPr>
              <w:rFonts w:ascii="Arial" w:hAnsi="Arial"/>
              <w:noProof w:val="0"/>
              <w:lang w:val="en-GB"/>
            </w:rPr>
            <w:tab/>
            <w:delText>Optional demonstration</w:delText>
          </w:r>
          <w:r w:rsidDel="00383A0D">
            <w:rPr>
              <w:rFonts w:ascii="Arial" w:hAnsi="Arial"/>
              <w:noProof w:val="0"/>
              <w:lang w:val="en-GB"/>
            </w:rPr>
            <w:tab/>
            <w:delText>K =</w:delText>
          </w:r>
          <w:r w:rsidDel="00383A0D">
            <w:rPr>
              <w:rFonts w:ascii="Arial" w:hAnsi="Arial"/>
              <w:noProof w:val="0"/>
              <w:lang w:val="en-GB"/>
            </w:rPr>
            <w:tab/>
            <w:delText>12</w:delText>
          </w:r>
        </w:del>
      </w:ins>
    </w:p>
    <w:p w14:paraId="117AE9DB" w14:textId="2D24CC71"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46" w:author="Christopher Allen" w:date="2021-07-20T11:57:00Z"/>
          <w:del w:id="3947" w:author="Gwyn Avenell" w:date="2021-11-13T15:14:00Z"/>
          <w:rFonts w:ascii="Arial" w:hAnsi="Arial"/>
          <w:noProof w:val="0"/>
          <w:lang w:val="en-GB"/>
        </w:rPr>
      </w:pPr>
      <w:ins w:id="3948" w:author="Christopher Allen" w:date="2021-07-20T11:57:00Z">
        <w:del w:id="3949" w:author="Gwyn Avenell" w:date="2021-11-13T15:14:00Z">
          <w:r w:rsidDel="00383A0D">
            <w:rPr>
              <w:rFonts w:ascii="Arial" w:hAnsi="Arial"/>
              <w:noProof w:val="0"/>
              <w:lang w:val="en-GB"/>
            </w:rPr>
            <w:delText>6.2.6.7.</w:delText>
          </w:r>
          <w:r w:rsidDel="00383A0D">
            <w:rPr>
              <w:rFonts w:ascii="Arial" w:hAnsi="Arial"/>
              <w:noProof w:val="0"/>
              <w:lang w:val="en-GB"/>
            </w:rPr>
            <w:tab/>
            <w:delText>Landing &amp; taxi</w:delText>
          </w:r>
          <w:r w:rsidDel="00383A0D">
            <w:rPr>
              <w:rFonts w:ascii="Arial" w:hAnsi="Arial"/>
              <w:noProof w:val="0"/>
              <w:lang w:val="en-GB"/>
            </w:rPr>
            <w:tab/>
            <w:delText>K =</w:delText>
          </w:r>
          <w:r w:rsidDel="00383A0D">
            <w:rPr>
              <w:rFonts w:ascii="Arial" w:hAnsi="Arial"/>
              <w:noProof w:val="0"/>
              <w:lang w:val="en-GB"/>
            </w:rPr>
            <w:tab/>
            <w:delText>14</w:delText>
          </w:r>
        </w:del>
      </w:ins>
    </w:p>
    <w:p w14:paraId="336A2FBB" w14:textId="3067A731"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50" w:author="Christopher Allen" w:date="2021-07-20T11:57:00Z"/>
          <w:del w:id="3951" w:author="Gwyn Avenell" w:date="2021-11-13T15:14:00Z"/>
          <w:rFonts w:ascii="Arial" w:hAnsi="Arial"/>
          <w:noProof w:val="0"/>
          <w:lang w:val="en-GB"/>
        </w:rPr>
      </w:pPr>
      <w:ins w:id="3952" w:author="Christopher Allen" w:date="2021-07-20T11:57:00Z">
        <w:del w:id="3953" w:author="Gwyn Avenell" w:date="2021-11-13T15:14:00Z">
          <w:r w:rsidDel="00383A0D">
            <w:rPr>
              <w:rFonts w:ascii="Arial" w:hAnsi="Arial"/>
              <w:noProof w:val="0"/>
              <w:lang w:val="en-GB"/>
            </w:rPr>
            <w:delText>6.2.6.8.</w:delText>
          </w:r>
          <w:r w:rsidDel="00383A0D">
            <w:rPr>
              <w:rFonts w:ascii="Arial" w:hAnsi="Arial"/>
              <w:noProof w:val="0"/>
              <w:lang w:val="en-GB"/>
            </w:rPr>
            <w:tab/>
            <w:delText>Realism in flight</w:delText>
          </w:r>
        </w:del>
      </w:ins>
    </w:p>
    <w:p w14:paraId="0BB5E31E" w14:textId="0EF5EDB4"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54" w:author="Christopher Allen" w:date="2021-07-20T11:57:00Z"/>
          <w:del w:id="3955" w:author="Gwyn Avenell" w:date="2021-11-13T15:14:00Z"/>
          <w:rFonts w:ascii="Arial" w:hAnsi="Arial"/>
          <w:noProof w:val="0"/>
          <w:lang w:val="en-GB"/>
        </w:rPr>
      </w:pPr>
      <w:ins w:id="3956" w:author="Christopher Allen" w:date="2021-07-20T11:57:00Z">
        <w:del w:id="3957" w:author="Gwyn Avenell" w:date="2021-11-13T15:14:00Z">
          <w:r w:rsidDel="00383A0D">
            <w:rPr>
              <w:rFonts w:ascii="Arial" w:hAnsi="Arial"/>
              <w:noProof w:val="0"/>
              <w:lang w:val="en-GB"/>
            </w:rPr>
            <w:tab/>
          </w:r>
          <w:r w:rsidDel="00383A0D">
            <w:rPr>
              <w:rFonts w:ascii="Arial" w:hAnsi="Arial"/>
              <w:noProof w:val="0"/>
              <w:lang w:val="en-GB"/>
            </w:rPr>
            <w:tab/>
          </w:r>
          <w:r w:rsidDel="00383A0D">
            <w:rPr>
              <w:rFonts w:ascii="Arial" w:hAnsi="Arial"/>
              <w:noProof w:val="0"/>
              <w:lang w:val="en-GB"/>
            </w:rPr>
            <w:tab/>
            <w:delText>a)</w:delText>
          </w:r>
          <w:r w:rsidDel="00383A0D">
            <w:rPr>
              <w:rFonts w:ascii="Arial" w:hAnsi="Arial"/>
              <w:noProof w:val="0"/>
              <w:lang w:val="en-GB"/>
            </w:rPr>
            <w:tab/>
            <w:delText>Engine noise (realistic tone and tuning)</w:delText>
          </w:r>
          <w:r w:rsidDel="00383A0D">
            <w:rPr>
              <w:rFonts w:ascii="Arial" w:hAnsi="Arial"/>
              <w:noProof w:val="0"/>
              <w:lang w:val="en-GB"/>
            </w:rPr>
            <w:tab/>
            <w:delText>K =</w:delText>
          </w:r>
          <w:r w:rsidDel="00383A0D">
            <w:rPr>
              <w:rFonts w:ascii="Arial" w:hAnsi="Arial"/>
              <w:noProof w:val="0"/>
              <w:lang w:val="en-GB"/>
            </w:rPr>
            <w:tab/>
            <w:delText>4</w:delText>
          </w:r>
        </w:del>
      </w:ins>
    </w:p>
    <w:p w14:paraId="5BD6A2A1" w14:textId="01C1BE33"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58" w:author="Christopher Allen" w:date="2021-07-20T11:57:00Z"/>
          <w:del w:id="3959" w:author="Gwyn Avenell" w:date="2021-11-13T15:14:00Z"/>
          <w:rFonts w:ascii="Arial" w:hAnsi="Arial"/>
          <w:noProof w:val="0"/>
          <w:lang w:val="en-GB"/>
        </w:rPr>
      </w:pPr>
      <w:ins w:id="3960" w:author="Christopher Allen" w:date="2021-07-20T11:57:00Z">
        <w:del w:id="3961" w:author="Gwyn Avenell" w:date="2021-11-13T15:14:00Z">
          <w:r w:rsidDel="00383A0D">
            <w:rPr>
              <w:rFonts w:ascii="Arial" w:hAnsi="Arial"/>
              <w:noProof w:val="0"/>
              <w:lang w:val="en-GB"/>
            </w:rPr>
            <w:tab/>
          </w:r>
          <w:r w:rsidDel="00383A0D">
            <w:rPr>
              <w:rFonts w:ascii="Arial" w:hAnsi="Arial"/>
              <w:noProof w:val="0"/>
              <w:lang w:val="en-GB"/>
            </w:rPr>
            <w:tab/>
          </w:r>
          <w:r w:rsidDel="00383A0D">
            <w:rPr>
              <w:rFonts w:ascii="Arial" w:hAnsi="Arial"/>
              <w:noProof w:val="0"/>
              <w:lang w:val="en-GB"/>
            </w:rPr>
            <w:tab/>
            <w:delText>b)</w:delText>
          </w:r>
          <w:r w:rsidDel="00383A0D">
            <w:rPr>
              <w:rFonts w:ascii="Arial" w:hAnsi="Arial"/>
              <w:noProof w:val="0"/>
              <w:lang w:val="en-GB"/>
            </w:rPr>
            <w:tab/>
            <w:delText>Speed of the model aircraft</w:delText>
          </w:r>
          <w:r w:rsidDel="00383A0D">
            <w:rPr>
              <w:rFonts w:ascii="Arial" w:hAnsi="Arial"/>
              <w:noProof w:val="0"/>
              <w:lang w:val="en-GB"/>
            </w:rPr>
            <w:tab/>
            <w:delText>K =</w:delText>
          </w:r>
          <w:r w:rsidDel="00383A0D">
            <w:rPr>
              <w:rFonts w:ascii="Arial" w:hAnsi="Arial"/>
              <w:noProof w:val="0"/>
              <w:lang w:val="en-GB"/>
            </w:rPr>
            <w:tab/>
            <w:delText>6</w:delText>
          </w:r>
        </w:del>
      </w:ins>
    </w:p>
    <w:p w14:paraId="5429E52F" w14:textId="21E8296C"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62" w:author="Christopher Allen" w:date="2021-07-20T11:57:00Z"/>
          <w:del w:id="3963" w:author="Gwyn Avenell" w:date="2021-11-13T15:14:00Z"/>
          <w:rFonts w:ascii="Arial" w:hAnsi="Arial"/>
          <w:noProof w:val="0"/>
          <w:lang w:val="en-GB"/>
        </w:rPr>
      </w:pPr>
      <w:ins w:id="3964" w:author="Christopher Allen" w:date="2021-07-20T11:57:00Z">
        <w:del w:id="3965" w:author="Gwyn Avenell" w:date="2021-11-13T15:14:00Z">
          <w:r w:rsidDel="00383A0D">
            <w:rPr>
              <w:rFonts w:ascii="Arial" w:hAnsi="Arial"/>
              <w:noProof w:val="0"/>
              <w:lang w:val="en-GB"/>
            </w:rPr>
            <w:tab/>
          </w:r>
          <w:r w:rsidDel="00383A0D">
            <w:rPr>
              <w:rFonts w:ascii="Arial" w:hAnsi="Arial"/>
              <w:noProof w:val="0"/>
              <w:lang w:val="en-GB"/>
            </w:rPr>
            <w:tab/>
          </w:r>
          <w:r w:rsidDel="00383A0D">
            <w:rPr>
              <w:rFonts w:ascii="Arial" w:hAnsi="Arial"/>
              <w:noProof w:val="0"/>
              <w:lang w:val="en-GB"/>
            </w:rPr>
            <w:tab/>
            <w:delText>c)</w:delText>
          </w:r>
          <w:r w:rsidDel="00383A0D">
            <w:rPr>
              <w:rFonts w:ascii="Arial" w:hAnsi="Arial"/>
              <w:noProof w:val="0"/>
              <w:lang w:val="en-GB"/>
            </w:rPr>
            <w:tab/>
            <w:delText>Smoothness of flight</w:delText>
          </w:r>
          <w:r w:rsidDel="00383A0D">
            <w:rPr>
              <w:rFonts w:ascii="Arial" w:hAnsi="Arial"/>
              <w:noProof w:val="0"/>
              <w:lang w:val="en-GB"/>
            </w:rPr>
            <w:tab/>
            <w:delText>K =</w:delText>
          </w:r>
          <w:r w:rsidDel="00383A0D">
            <w:rPr>
              <w:rFonts w:ascii="Arial" w:hAnsi="Arial"/>
              <w:noProof w:val="0"/>
              <w:lang w:val="en-GB"/>
            </w:rPr>
            <w:tab/>
            <w:delText>6</w:delText>
          </w:r>
        </w:del>
      </w:ins>
    </w:p>
    <w:p w14:paraId="664A2F16" w14:textId="5AFB8690" w:rsidR="00792890" w:rsidDel="00383A0D" w:rsidRDefault="00792890" w:rsidP="00792890">
      <w:pPr>
        <w:pStyle w:val="a"/>
        <w:tabs>
          <w:tab w:val="clear" w:pos="8505"/>
          <w:tab w:val="left" w:pos="1843"/>
          <w:tab w:val="left" w:pos="2268"/>
          <w:tab w:val="left" w:leader="dot" w:pos="5940"/>
          <w:tab w:val="right" w:pos="6660"/>
        </w:tabs>
        <w:spacing w:line="240" w:lineRule="auto"/>
        <w:ind w:right="-1" w:hanging="1"/>
        <w:rPr>
          <w:ins w:id="3966" w:author="Christopher Allen" w:date="2021-07-20T11:57:00Z"/>
          <w:del w:id="3967" w:author="Gwyn Avenell" w:date="2021-11-13T15:14:00Z"/>
          <w:rFonts w:ascii="Arial" w:hAnsi="Arial"/>
          <w:noProof w:val="0"/>
          <w:lang w:val="en-GB"/>
        </w:rPr>
      </w:pPr>
      <w:ins w:id="3968" w:author="Christopher Allen" w:date="2021-07-20T11:57:00Z">
        <w:del w:id="3969" w:author="Gwyn Avenell" w:date="2021-11-13T15:14:00Z">
          <w:r w:rsidDel="00383A0D">
            <w:rPr>
              <w:rFonts w:ascii="Arial" w:hAnsi="Arial"/>
              <w:noProof w:val="0"/>
              <w:lang w:val="en-GB"/>
            </w:rPr>
            <w:delText>Total K-factor</w:delText>
          </w:r>
          <w:r w:rsidDel="00383A0D">
            <w:rPr>
              <w:rFonts w:ascii="Arial" w:hAnsi="Arial"/>
              <w:noProof w:val="0"/>
              <w:lang w:val="en-GB"/>
            </w:rPr>
            <w:tab/>
            <w:delText>K =</w:delText>
          </w:r>
          <w:r w:rsidDel="00383A0D">
            <w:rPr>
              <w:rFonts w:ascii="Arial" w:hAnsi="Arial"/>
              <w:noProof w:val="0"/>
              <w:lang w:val="en-GB"/>
            </w:rPr>
            <w:tab/>
            <w:delText>100</w:delText>
          </w:r>
        </w:del>
      </w:ins>
    </w:p>
    <w:p w14:paraId="46FD583A" w14:textId="14AE968B" w:rsidR="00792890" w:rsidDel="00383A0D" w:rsidRDefault="00792890" w:rsidP="00792890">
      <w:pPr>
        <w:tabs>
          <w:tab w:val="clear" w:pos="1134"/>
        </w:tabs>
        <w:ind w:left="1440" w:right="-1" w:hanging="720"/>
        <w:rPr>
          <w:ins w:id="3970" w:author="Christopher Allen" w:date="2021-07-20T11:57:00Z"/>
          <w:del w:id="3971" w:author="Gwyn Avenell" w:date="2021-11-13T15:14:00Z"/>
          <w:rFonts w:ascii="Arial" w:hAnsi="Arial"/>
        </w:rPr>
      </w:pPr>
      <w:ins w:id="3972" w:author="Christopher Allen" w:date="2021-07-20T11:57:00Z">
        <w:del w:id="3973" w:author="Gwyn Avenell" w:date="2021-11-13T15:14:00Z">
          <w:r w:rsidDel="00383A0D">
            <w:rPr>
              <w:rFonts w:ascii="Arial" w:hAnsi="Arial"/>
            </w:rPr>
            <w:delText>Note:</w:delText>
          </w:r>
          <w:r w:rsidDel="00383A0D">
            <w:rPr>
              <w:rFonts w:ascii="Arial" w:hAnsi="Arial"/>
            </w:rPr>
            <w:tab/>
            <w:delText>The scale of the model aircraft and the cruising speed or maximum speed of the prototype must be stated on the flight scoring form.</w:delText>
          </w:r>
        </w:del>
      </w:ins>
    </w:p>
    <w:p w14:paraId="002E7EDE" w14:textId="7C2D93C6" w:rsidR="00792890" w:rsidDel="00383A0D" w:rsidRDefault="00792890" w:rsidP="00792890">
      <w:pPr>
        <w:pStyle w:val="Heading2"/>
        <w:ind w:right="-1"/>
        <w:rPr>
          <w:ins w:id="3974" w:author="Christopher Allen" w:date="2021-07-20T11:57:00Z"/>
          <w:del w:id="3975" w:author="Gwyn Avenell" w:date="2021-11-13T15:14:00Z"/>
          <w:rFonts w:ascii="Arial" w:hAnsi="Arial"/>
        </w:rPr>
      </w:pPr>
      <w:ins w:id="3976" w:author="Christopher Allen" w:date="2021-07-20T11:57:00Z">
        <w:del w:id="3977" w:author="Gwyn Avenell" w:date="2021-11-13T15:14:00Z">
          <w:r w:rsidDel="00383A0D">
            <w:rPr>
              <w:rFonts w:ascii="Arial" w:hAnsi="Arial"/>
            </w:rPr>
            <w:delText>6.2.7</w:delText>
          </w:r>
          <w:r w:rsidDel="00383A0D">
            <w:rPr>
              <w:rFonts w:ascii="Arial" w:hAnsi="Arial"/>
            </w:rPr>
            <w:tab/>
            <w:delText>Optional Demonstrations</w:delText>
          </w:r>
        </w:del>
      </w:ins>
    </w:p>
    <w:p w14:paraId="12C5BD4E" w14:textId="46AE2936" w:rsidR="00792890" w:rsidDel="00383A0D" w:rsidRDefault="00792890" w:rsidP="00792890">
      <w:pPr>
        <w:ind w:right="-1"/>
        <w:rPr>
          <w:ins w:id="3978" w:author="Christopher Allen" w:date="2021-07-20T11:57:00Z"/>
          <w:del w:id="3979" w:author="Gwyn Avenell" w:date="2021-11-13T15:14:00Z"/>
          <w:rFonts w:ascii="Arial" w:hAnsi="Arial"/>
        </w:rPr>
      </w:pPr>
      <w:ins w:id="3980" w:author="Christopher Allen" w:date="2021-07-20T11:57:00Z">
        <w:del w:id="3981" w:author="Gwyn Avenell" w:date="2021-11-13T15:14:00Z">
          <w:r w:rsidDel="00383A0D">
            <w:rPr>
              <w:rFonts w:ascii="Arial" w:hAnsi="Arial"/>
            </w:rPr>
            <w:delText xml:space="preserve">The competitor must be prepared to give evidence to the judges during the static judging that the flying options selected for the flights are typical and within the normal capabilities of the aircraft subject modelled. The F4B chief judge will make the decision before the flight commences. </w:delText>
          </w:r>
        </w:del>
      </w:ins>
    </w:p>
    <w:p w14:paraId="46FC04B9" w14:textId="4C80716B" w:rsidR="00792890" w:rsidDel="00383A0D" w:rsidRDefault="00792890" w:rsidP="00792890">
      <w:pPr>
        <w:ind w:right="-1"/>
        <w:rPr>
          <w:ins w:id="3982" w:author="Christopher Allen" w:date="2021-07-20T11:57:00Z"/>
          <w:del w:id="3983" w:author="Gwyn Avenell" w:date="2021-11-13T15:14:00Z"/>
          <w:rFonts w:ascii="Arial" w:hAnsi="Arial"/>
        </w:rPr>
      </w:pPr>
      <w:ins w:id="3984" w:author="Christopher Allen" w:date="2021-07-20T11:57:00Z">
        <w:del w:id="3985" w:author="Gwyn Avenell" w:date="2021-11-13T15:14:00Z">
          <w:r w:rsidDel="00383A0D">
            <w:rPr>
              <w:rFonts w:ascii="Arial" w:hAnsi="Arial"/>
            </w:rPr>
            <w:delText xml:space="preserve">The selected options must be given to the judges in writing before take-off. The options may be flown in any order but the order must be marked on the score sheet and any manoeuvre flown out of order will be marked ZERO. </w:delText>
          </w:r>
        </w:del>
      </w:ins>
    </w:p>
    <w:p w14:paraId="4D4DF592" w14:textId="72C55BC9" w:rsidR="00792890" w:rsidDel="00383A0D" w:rsidRDefault="00792890" w:rsidP="00792890">
      <w:pPr>
        <w:ind w:right="-1"/>
        <w:rPr>
          <w:ins w:id="3986" w:author="Christopher Allen" w:date="2021-07-20T11:57:00Z"/>
          <w:del w:id="3987" w:author="Gwyn Avenell" w:date="2021-11-13T15:14:00Z"/>
          <w:rFonts w:ascii="Arial" w:hAnsi="Arial"/>
          <w:i/>
          <w:sz w:val="16"/>
          <w:szCs w:val="16"/>
        </w:rPr>
      </w:pPr>
      <w:ins w:id="3988" w:author="Christopher Allen" w:date="2021-07-20T11:57:00Z">
        <w:del w:id="3989" w:author="Gwyn Avenell" w:date="2021-11-13T15:14:00Z">
          <w:r w:rsidDel="00383A0D">
            <w:rPr>
              <w:rFonts w:ascii="Arial" w:hAnsi="Arial"/>
              <w:i/>
              <w:sz w:val="16"/>
              <w:szCs w:val="16"/>
            </w:rPr>
            <w:delText>cont/…</w:delText>
          </w:r>
        </w:del>
      </w:ins>
    </w:p>
    <w:p w14:paraId="42D2AF37" w14:textId="753686BD" w:rsidR="00792890" w:rsidDel="00383A0D" w:rsidRDefault="00792890" w:rsidP="00792890">
      <w:pPr>
        <w:ind w:right="-1"/>
        <w:rPr>
          <w:ins w:id="3990" w:author="Christopher Allen" w:date="2021-07-20T11:57:00Z"/>
          <w:del w:id="3991" w:author="Gwyn Avenell" w:date="2021-11-13T15:14:00Z"/>
          <w:rFonts w:ascii="Arial" w:hAnsi="Arial"/>
        </w:rPr>
      </w:pPr>
      <w:ins w:id="3992" w:author="Christopher Allen" w:date="2021-07-20T11:57:00Z">
        <w:del w:id="3993" w:author="Gwyn Avenell" w:date="2021-11-13T15:14:00Z">
          <w:r w:rsidDel="00383A0D">
            <w:rPr>
              <w:rFonts w:ascii="Arial" w:hAnsi="Arial"/>
            </w:rPr>
            <w:delText>Any demonstration of cargo doors or bomb doors must be done in conjunction with a cargo drop or bomb drop.  If no cargo or ordnance is dropped, the manoeuvre will score ZERO.</w:delText>
          </w:r>
        </w:del>
      </w:ins>
    </w:p>
    <w:p w14:paraId="2798AE45" w14:textId="59C461F3" w:rsidR="00792890" w:rsidDel="00383A0D" w:rsidRDefault="00792890" w:rsidP="00792890">
      <w:pPr>
        <w:ind w:right="-1"/>
        <w:rPr>
          <w:ins w:id="3994" w:author="Christopher Allen" w:date="2021-07-20T11:57:00Z"/>
          <w:del w:id="3995" w:author="Gwyn Avenell" w:date="2021-11-13T15:14:00Z"/>
          <w:rFonts w:ascii="Arial" w:hAnsi="Arial"/>
        </w:rPr>
      </w:pPr>
      <w:ins w:id="3996" w:author="Christopher Allen" w:date="2021-07-20T11:57:00Z">
        <w:del w:id="3997" w:author="Gwyn Avenell" w:date="2021-11-13T15:14:00Z">
          <w:r w:rsidDel="00383A0D">
            <w:rPr>
              <w:rFonts w:ascii="Arial" w:hAnsi="Arial"/>
            </w:rPr>
            <w:delText xml:space="preserve">Not more than one (1) drop option may be nominated. </w:delText>
          </w:r>
        </w:del>
      </w:ins>
    </w:p>
    <w:p w14:paraId="27624604" w14:textId="163181E6" w:rsidR="00792890" w:rsidDel="00383A0D" w:rsidRDefault="00792890" w:rsidP="00792890">
      <w:pPr>
        <w:ind w:right="-1"/>
        <w:rPr>
          <w:ins w:id="3998" w:author="Christopher Allen" w:date="2021-07-20T11:57:00Z"/>
          <w:del w:id="3999" w:author="Gwyn Avenell" w:date="2021-11-13T15:14:00Z"/>
          <w:rFonts w:ascii="Arial" w:hAnsi="Arial"/>
        </w:rPr>
      </w:pPr>
      <w:ins w:id="4000" w:author="Christopher Allen" w:date="2021-07-20T11:57:00Z">
        <w:del w:id="4001" w:author="Gwyn Avenell" w:date="2021-11-13T15:14:00Z">
          <w:r w:rsidDel="00383A0D">
            <w:rPr>
              <w:rFonts w:ascii="Arial" w:hAnsi="Arial"/>
            </w:rPr>
            <w:delText>Any model aircraft that flies with wheels down whereas the prototype actually features retractable landing gear shall have the total flight score reduced by 25%.</w:delText>
          </w:r>
        </w:del>
      </w:ins>
    </w:p>
    <w:p w14:paraId="0024BCBB" w14:textId="32F0351D" w:rsidR="00792890" w:rsidDel="00383A0D" w:rsidRDefault="00792890" w:rsidP="00792890">
      <w:pPr>
        <w:ind w:right="-1"/>
        <w:rPr>
          <w:ins w:id="4002" w:author="Christopher Allen" w:date="2021-07-20T11:57:00Z"/>
          <w:del w:id="4003" w:author="Gwyn Avenell" w:date="2021-11-13T15:14:00Z"/>
          <w:rFonts w:ascii="Arial" w:hAnsi="Arial"/>
        </w:rPr>
      </w:pPr>
      <w:ins w:id="4004" w:author="Christopher Allen" w:date="2021-07-20T11:57:00Z">
        <w:del w:id="4005" w:author="Gwyn Avenell" w:date="2021-11-13T15:14:00Z">
          <w:r w:rsidDel="00383A0D">
            <w:rPr>
              <w:rFonts w:ascii="Arial" w:hAnsi="Arial"/>
            </w:rPr>
            <w:delText>Only one attempt is permitted for each manoeuvre, the only exception is the procedure of getting a model aircraft airborne, as defined in 6.2.5.b.</w:delText>
          </w:r>
        </w:del>
      </w:ins>
    </w:p>
    <w:p w14:paraId="1C690B08" w14:textId="5EF3F65F" w:rsidR="00792890" w:rsidDel="00383A0D" w:rsidRDefault="00792890" w:rsidP="00792890">
      <w:pPr>
        <w:ind w:right="-1"/>
        <w:rPr>
          <w:ins w:id="4006" w:author="Christopher Allen" w:date="2021-07-20T11:57:00Z"/>
          <w:del w:id="4007" w:author="Gwyn Avenell" w:date="2021-11-13T15:14:00Z"/>
          <w:rFonts w:ascii="Arial" w:hAnsi="Arial"/>
        </w:rPr>
      </w:pPr>
      <w:ins w:id="4008" w:author="Christopher Allen" w:date="2021-07-20T11:57:00Z">
        <w:del w:id="4009" w:author="Gwyn Avenell" w:date="2021-11-13T15:14:00Z">
          <w:r w:rsidDel="00383A0D">
            <w:rPr>
              <w:rFonts w:ascii="Arial" w:hAnsi="Arial"/>
            </w:rPr>
            <w:delText>All options carry a K factor of 12.</w:delText>
          </w:r>
        </w:del>
      </w:ins>
    </w:p>
    <w:p w14:paraId="04D8F51F" w14:textId="3F11C6D5" w:rsidR="00792890" w:rsidDel="00383A0D" w:rsidRDefault="00792890" w:rsidP="00792890">
      <w:pPr>
        <w:ind w:right="-1"/>
        <w:rPr>
          <w:ins w:id="4010" w:author="Christopher Allen" w:date="2021-07-20T11:57:00Z"/>
          <w:del w:id="4011" w:author="Gwyn Avenell" w:date="2021-11-13T15:14:00Z"/>
          <w:rFonts w:ascii="Arial" w:hAnsi="Arial"/>
        </w:rPr>
      </w:pPr>
      <w:ins w:id="4012" w:author="Christopher Allen" w:date="2021-07-20T11:57:00Z">
        <w:del w:id="4013" w:author="Gwyn Avenell" w:date="2021-11-13T15:14:00Z">
          <w:r w:rsidDel="00383A0D">
            <w:rPr>
              <w:rFonts w:ascii="Arial" w:hAnsi="Arial"/>
            </w:rPr>
            <w:delText>The FOUR optional demonstrations must be selected from the following list:</w:delText>
          </w:r>
        </w:del>
      </w:ins>
    </w:p>
    <w:p w14:paraId="12406581" w14:textId="7E9C52CC" w:rsidR="00792890" w:rsidDel="00383A0D" w:rsidRDefault="00792890" w:rsidP="00792890">
      <w:pPr>
        <w:pStyle w:val="a"/>
        <w:spacing w:line="240" w:lineRule="auto"/>
        <w:ind w:left="1710" w:right="-1"/>
        <w:rPr>
          <w:ins w:id="4014" w:author="Christopher Allen" w:date="2021-07-20T11:57:00Z"/>
          <w:del w:id="4015" w:author="Gwyn Avenell" w:date="2021-11-13T15:14:00Z"/>
          <w:rFonts w:ascii="Arial" w:hAnsi="Arial"/>
          <w:noProof w:val="0"/>
          <w:lang w:val="en-GB"/>
        </w:rPr>
      </w:pPr>
      <w:ins w:id="4016" w:author="Christopher Allen" w:date="2021-07-20T11:57:00Z">
        <w:del w:id="4017" w:author="Gwyn Avenell" w:date="2021-11-13T15:14:00Z">
          <w:r w:rsidDel="00383A0D">
            <w:rPr>
              <w:rFonts w:ascii="Arial" w:hAnsi="Arial"/>
              <w:noProof w:val="0"/>
              <w:lang w:val="en-GB"/>
            </w:rPr>
            <w:delText>A</w:delText>
          </w:r>
          <w:r w:rsidDel="00383A0D">
            <w:rPr>
              <w:rFonts w:ascii="Arial" w:hAnsi="Arial"/>
              <w:noProof w:val="0"/>
              <w:lang w:val="en-GB"/>
            </w:rPr>
            <w:tab/>
            <w:delText>Multi</w:delText>
          </w:r>
          <w:r w:rsidDel="00383A0D">
            <w:rPr>
              <w:rFonts w:ascii="Arial" w:hAnsi="Arial"/>
              <w:noProof w:val="0"/>
              <w:lang w:val="en-GB"/>
            </w:rPr>
            <w:noBreakHyphen/>
            <w:delText>engine option – in order to qualify for full multi-engine points, all engines must run for the complete flight.  Should any engine cut prematurely, then the marks will be reduced accordingly.</w:delText>
          </w:r>
        </w:del>
      </w:ins>
    </w:p>
    <w:p w14:paraId="4B82C507" w14:textId="6E023BB6" w:rsidR="00792890" w:rsidDel="00383A0D" w:rsidRDefault="00792890" w:rsidP="00792890">
      <w:pPr>
        <w:pStyle w:val="a"/>
        <w:tabs>
          <w:tab w:val="clear" w:pos="1418"/>
        </w:tabs>
        <w:spacing w:line="240" w:lineRule="auto"/>
        <w:ind w:left="2340" w:right="-1" w:hanging="630"/>
        <w:rPr>
          <w:ins w:id="4018" w:author="Christopher Allen" w:date="2021-07-20T11:57:00Z"/>
          <w:del w:id="4019" w:author="Gwyn Avenell" w:date="2021-11-13T15:14:00Z"/>
          <w:rFonts w:ascii="Arial" w:hAnsi="Arial"/>
          <w:noProof w:val="0"/>
          <w:lang w:val="en-GB"/>
        </w:rPr>
      </w:pPr>
      <w:ins w:id="4020" w:author="Christopher Allen" w:date="2021-07-20T11:57:00Z">
        <w:del w:id="4021" w:author="Gwyn Avenell" w:date="2021-11-13T15:14:00Z">
          <w:r w:rsidDel="00383A0D">
            <w:rPr>
              <w:rFonts w:ascii="Arial" w:hAnsi="Arial"/>
              <w:noProof w:val="0"/>
              <w:lang w:val="en-GB"/>
            </w:rPr>
            <w:delText>Note:</w:delText>
          </w:r>
          <w:r w:rsidDel="00383A0D">
            <w:rPr>
              <w:rFonts w:ascii="Arial" w:hAnsi="Arial"/>
              <w:noProof w:val="0"/>
              <w:lang w:val="en-GB"/>
            </w:rPr>
            <w:tab/>
            <w:delText>The K factor of 12 applies to any multi</w:delText>
          </w:r>
          <w:r w:rsidDel="00383A0D">
            <w:rPr>
              <w:rFonts w:ascii="Arial" w:hAnsi="Arial"/>
              <w:noProof w:val="0"/>
              <w:lang w:val="en-GB"/>
            </w:rPr>
            <w:noBreakHyphen/>
            <w:delText>engine subject. No points are awarded for each individual engine.</w:delText>
          </w:r>
        </w:del>
      </w:ins>
    </w:p>
    <w:p w14:paraId="72CD7C1A" w14:textId="79DEA59B" w:rsidR="00792890" w:rsidDel="00383A0D" w:rsidRDefault="00792890" w:rsidP="00792890">
      <w:pPr>
        <w:pStyle w:val="a"/>
        <w:spacing w:line="240" w:lineRule="auto"/>
        <w:ind w:left="1710" w:right="-1"/>
        <w:rPr>
          <w:ins w:id="4022" w:author="Christopher Allen" w:date="2021-07-20T11:57:00Z"/>
          <w:del w:id="4023" w:author="Gwyn Avenell" w:date="2021-11-13T15:14:00Z"/>
          <w:rFonts w:ascii="Arial" w:hAnsi="Arial"/>
          <w:noProof w:val="0"/>
          <w:lang w:val="en-GB"/>
        </w:rPr>
      </w:pPr>
      <w:ins w:id="4024" w:author="Christopher Allen" w:date="2021-07-20T11:57:00Z">
        <w:del w:id="4025" w:author="Gwyn Avenell" w:date="2021-11-13T15:14:00Z">
          <w:r w:rsidDel="00383A0D">
            <w:rPr>
              <w:rFonts w:ascii="Arial" w:hAnsi="Arial"/>
              <w:noProof w:val="0"/>
              <w:lang w:val="en-GB"/>
            </w:rPr>
            <w:delText>B</w:delText>
          </w:r>
          <w:r w:rsidDel="00383A0D">
            <w:rPr>
              <w:rFonts w:ascii="Arial" w:hAnsi="Arial"/>
              <w:noProof w:val="0"/>
              <w:lang w:val="en-GB"/>
            </w:rPr>
            <w:tab/>
            <w:delText>Retract and extend landing gear.</w:delText>
          </w:r>
        </w:del>
      </w:ins>
    </w:p>
    <w:p w14:paraId="501ED420" w14:textId="7F1959DA" w:rsidR="00792890" w:rsidDel="00383A0D" w:rsidRDefault="00792890" w:rsidP="00792890">
      <w:pPr>
        <w:pStyle w:val="a"/>
        <w:spacing w:line="240" w:lineRule="auto"/>
        <w:ind w:left="1710" w:right="-1"/>
        <w:rPr>
          <w:ins w:id="4026" w:author="Christopher Allen" w:date="2021-07-20T11:57:00Z"/>
          <w:del w:id="4027" w:author="Gwyn Avenell" w:date="2021-11-13T15:14:00Z"/>
          <w:rFonts w:ascii="Arial" w:hAnsi="Arial"/>
          <w:noProof w:val="0"/>
          <w:lang w:val="en-GB"/>
        </w:rPr>
      </w:pPr>
      <w:ins w:id="4028" w:author="Christopher Allen" w:date="2021-07-20T11:57:00Z">
        <w:del w:id="4029" w:author="Gwyn Avenell" w:date="2021-11-13T15:14:00Z">
          <w:r w:rsidDel="00383A0D">
            <w:rPr>
              <w:rFonts w:ascii="Arial" w:hAnsi="Arial"/>
              <w:noProof w:val="0"/>
              <w:lang w:val="en-GB"/>
            </w:rPr>
            <w:delText>C</w:delText>
          </w:r>
          <w:r w:rsidDel="00383A0D">
            <w:rPr>
              <w:rFonts w:ascii="Arial" w:hAnsi="Arial"/>
              <w:noProof w:val="0"/>
              <w:lang w:val="en-GB"/>
            </w:rPr>
            <w:tab/>
            <w:delText xml:space="preserve">Retract and extend flaps. </w:delText>
          </w:r>
        </w:del>
      </w:ins>
    </w:p>
    <w:p w14:paraId="49BCB201" w14:textId="2B5D930B" w:rsidR="00792890" w:rsidDel="00383A0D" w:rsidRDefault="00792890" w:rsidP="00792890">
      <w:pPr>
        <w:pStyle w:val="a"/>
        <w:spacing w:line="240" w:lineRule="auto"/>
        <w:ind w:left="1710" w:right="-1"/>
        <w:rPr>
          <w:ins w:id="4030" w:author="Christopher Allen" w:date="2021-07-20T11:57:00Z"/>
          <w:del w:id="4031" w:author="Gwyn Avenell" w:date="2021-11-13T15:14:00Z"/>
          <w:rFonts w:ascii="Arial" w:hAnsi="Arial"/>
          <w:noProof w:val="0"/>
          <w:lang w:val="en-GB"/>
        </w:rPr>
      </w:pPr>
      <w:ins w:id="4032" w:author="Christopher Allen" w:date="2021-07-20T11:57:00Z">
        <w:del w:id="4033" w:author="Gwyn Avenell" w:date="2021-11-13T15:14:00Z">
          <w:r w:rsidDel="00383A0D">
            <w:rPr>
              <w:rFonts w:ascii="Arial" w:hAnsi="Arial"/>
              <w:noProof w:val="0"/>
              <w:lang w:val="en-GB"/>
            </w:rPr>
            <w:delText>D</w:delText>
          </w:r>
          <w:r w:rsidDel="00383A0D">
            <w:rPr>
              <w:rFonts w:ascii="Arial" w:hAnsi="Arial"/>
              <w:noProof w:val="0"/>
              <w:lang w:val="en-GB"/>
            </w:rPr>
            <w:tab/>
            <w:delText>Drop bombs or fuel tanks.</w:delText>
          </w:r>
        </w:del>
      </w:ins>
    </w:p>
    <w:p w14:paraId="6705BD28" w14:textId="63B523A6" w:rsidR="00792890" w:rsidDel="00383A0D" w:rsidRDefault="00792890" w:rsidP="00792890">
      <w:pPr>
        <w:pStyle w:val="a"/>
        <w:spacing w:line="240" w:lineRule="auto"/>
        <w:ind w:left="1710" w:right="-1"/>
        <w:rPr>
          <w:ins w:id="4034" w:author="Christopher Allen" w:date="2021-07-20T11:57:00Z"/>
          <w:del w:id="4035" w:author="Gwyn Avenell" w:date="2021-11-13T15:14:00Z"/>
          <w:rFonts w:ascii="Arial" w:hAnsi="Arial"/>
          <w:noProof w:val="0"/>
          <w:lang w:val="en-GB"/>
        </w:rPr>
      </w:pPr>
      <w:ins w:id="4036" w:author="Christopher Allen" w:date="2021-07-20T11:57:00Z">
        <w:del w:id="4037" w:author="Gwyn Avenell" w:date="2021-11-13T15:14:00Z">
          <w:r w:rsidDel="00383A0D">
            <w:rPr>
              <w:rFonts w:ascii="Arial" w:hAnsi="Arial"/>
              <w:noProof w:val="0"/>
              <w:lang w:val="en-GB"/>
            </w:rPr>
            <w:delText>E</w:delText>
          </w:r>
          <w:r w:rsidDel="00383A0D">
            <w:rPr>
              <w:rFonts w:ascii="Arial" w:hAnsi="Arial"/>
              <w:noProof w:val="0"/>
              <w:lang w:val="en-GB"/>
            </w:rPr>
            <w:tab/>
            <w:delText xml:space="preserve">High flight over 30° line angle. </w:delText>
          </w:r>
        </w:del>
      </w:ins>
    </w:p>
    <w:p w14:paraId="62369DD7" w14:textId="23583E62" w:rsidR="00792890" w:rsidDel="00383A0D" w:rsidRDefault="00792890" w:rsidP="00792890">
      <w:pPr>
        <w:pStyle w:val="a"/>
        <w:spacing w:line="240" w:lineRule="auto"/>
        <w:ind w:left="1710" w:right="-1"/>
        <w:rPr>
          <w:ins w:id="4038" w:author="Christopher Allen" w:date="2021-07-20T11:57:00Z"/>
          <w:del w:id="4039" w:author="Gwyn Avenell" w:date="2021-11-13T15:14:00Z"/>
          <w:rFonts w:ascii="Arial" w:hAnsi="Arial"/>
          <w:noProof w:val="0"/>
          <w:lang w:val="en-GB"/>
        </w:rPr>
      </w:pPr>
      <w:ins w:id="4040" w:author="Christopher Allen" w:date="2021-07-20T11:57:00Z">
        <w:del w:id="4041" w:author="Gwyn Avenell" w:date="2021-11-13T15:14:00Z">
          <w:r w:rsidDel="00383A0D">
            <w:rPr>
              <w:rFonts w:ascii="Arial" w:hAnsi="Arial"/>
              <w:noProof w:val="0"/>
              <w:lang w:val="en-GB"/>
            </w:rPr>
            <w:delText>F</w:delText>
          </w:r>
          <w:r w:rsidDel="00383A0D">
            <w:rPr>
              <w:rFonts w:ascii="Arial" w:hAnsi="Arial"/>
              <w:noProof w:val="0"/>
              <w:lang w:val="en-GB"/>
            </w:rPr>
            <w:tab/>
            <w:delText>One inside loop.</w:delText>
          </w:r>
        </w:del>
      </w:ins>
    </w:p>
    <w:p w14:paraId="64523A0A" w14:textId="2EE59D5E" w:rsidR="00792890" w:rsidDel="00383A0D" w:rsidRDefault="00792890" w:rsidP="00792890">
      <w:pPr>
        <w:pStyle w:val="a"/>
        <w:spacing w:line="240" w:lineRule="auto"/>
        <w:ind w:left="1710" w:right="-1"/>
        <w:rPr>
          <w:ins w:id="4042" w:author="Christopher Allen" w:date="2021-07-20T11:57:00Z"/>
          <w:del w:id="4043" w:author="Gwyn Avenell" w:date="2021-11-13T15:14:00Z"/>
          <w:rFonts w:ascii="Arial" w:hAnsi="Arial"/>
          <w:noProof w:val="0"/>
          <w:lang w:val="en-GB"/>
        </w:rPr>
      </w:pPr>
      <w:ins w:id="4044" w:author="Christopher Allen" w:date="2021-07-20T11:57:00Z">
        <w:del w:id="4045" w:author="Gwyn Avenell" w:date="2021-11-13T15:14:00Z">
          <w:r w:rsidDel="00383A0D">
            <w:rPr>
              <w:rFonts w:ascii="Arial" w:hAnsi="Arial"/>
              <w:noProof w:val="0"/>
              <w:lang w:val="en-GB"/>
            </w:rPr>
            <w:delText>G</w:delText>
          </w:r>
          <w:r w:rsidDel="00383A0D">
            <w:rPr>
              <w:rFonts w:ascii="Arial" w:hAnsi="Arial"/>
              <w:noProof w:val="0"/>
              <w:lang w:val="en-GB"/>
            </w:rPr>
            <w:tab/>
            <w:delText xml:space="preserve">Three inverted laps. </w:delText>
          </w:r>
        </w:del>
      </w:ins>
    </w:p>
    <w:p w14:paraId="418971EA" w14:textId="6B39EF84" w:rsidR="00792890" w:rsidDel="00383A0D" w:rsidRDefault="00792890" w:rsidP="00792890">
      <w:pPr>
        <w:pStyle w:val="a"/>
        <w:spacing w:line="240" w:lineRule="auto"/>
        <w:ind w:left="1710" w:right="-1"/>
        <w:rPr>
          <w:ins w:id="4046" w:author="Christopher Allen" w:date="2021-07-20T11:57:00Z"/>
          <w:del w:id="4047" w:author="Gwyn Avenell" w:date="2021-11-13T15:14:00Z"/>
          <w:rFonts w:ascii="Arial" w:hAnsi="Arial"/>
          <w:noProof w:val="0"/>
          <w:lang w:val="en-GB"/>
        </w:rPr>
      </w:pPr>
      <w:ins w:id="4048" w:author="Christopher Allen" w:date="2021-07-20T11:57:00Z">
        <w:del w:id="4049" w:author="Gwyn Avenell" w:date="2021-11-13T15:14:00Z">
          <w:r w:rsidDel="00383A0D">
            <w:rPr>
              <w:rFonts w:ascii="Arial" w:hAnsi="Arial"/>
              <w:noProof w:val="0"/>
              <w:lang w:val="en-GB"/>
            </w:rPr>
            <w:delText>H</w:delText>
          </w:r>
          <w:r w:rsidDel="00383A0D">
            <w:rPr>
              <w:rFonts w:ascii="Arial" w:hAnsi="Arial"/>
              <w:noProof w:val="0"/>
              <w:lang w:val="en-GB"/>
            </w:rPr>
            <w:tab/>
            <w:delText xml:space="preserve">Wingover. </w:delText>
          </w:r>
        </w:del>
      </w:ins>
    </w:p>
    <w:p w14:paraId="50E40782" w14:textId="15F514D2" w:rsidR="00792890" w:rsidDel="00383A0D" w:rsidRDefault="00792890" w:rsidP="00792890">
      <w:pPr>
        <w:pStyle w:val="a"/>
        <w:spacing w:line="240" w:lineRule="auto"/>
        <w:ind w:left="1710" w:right="-1"/>
        <w:rPr>
          <w:ins w:id="4050" w:author="Christopher Allen" w:date="2021-07-20T11:57:00Z"/>
          <w:del w:id="4051" w:author="Gwyn Avenell" w:date="2021-11-13T15:14:00Z"/>
          <w:rFonts w:ascii="Arial" w:hAnsi="Arial"/>
          <w:noProof w:val="0"/>
          <w:lang w:val="en-GB"/>
        </w:rPr>
      </w:pPr>
      <w:ins w:id="4052" w:author="Christopher Allen" w:date="2021-07-20T11:57:00Z">
        <w:del w:id="4053" w:author="Gwyn Avenell" w:date="2021-11-13T15:14:00Z">
          <w:r w:rsidDel="00383A0D">
            <w:rPr>
              <w:rFonts w:ascii="Arial" w:hAnsi="Arial"/>
              <w:noProof w:val="0"/>
              <w:lang w:val="en-GB"/>
            </w:rPr>
            <w:delText>I</w:delText>
          </w:r>
          <w:r w:rsidDel="00383A0D">
            <w:rPr>
              <w:rFonts w:ascii="Arial" w:hAnsi="Arial"/>
              <w:noProof w:val="0"/>
              <w:lang w:val="en-GB"/>
            </w:rPr>
            <w:tab/>
            <w:delText xml:space="preserve">Figure eight. </w:delText>
          </w:r>
        </w:del>
      </w:ins>
    </w:p>
    <w:p w14:paraId="5700D679" w14:textId="257A3954" w:rsidR="00792890" w:rsidDel="00383A0D" w:rsidRDefault="00792890" w:rsidP="00792890">
      <w:pPr>
        <w:pStyle w:val="a"/>
        <w:spacing w:line="240" w:lineRule="auto"/>
        <w:ind w:left="1710" w:right="-1"/>
        <w:rPr>
          <w:ins w:id="4054" w:author="Christopher Allen" w:date="2021-07-20T11:57:00Z"/>
          <w:del w:id="4055" w:author="Gwyn Avenell" w:date="2021-11-13T15:14:00Z"/>
          <w:rFonts w:ascii="Arial" w:hAnsi="Arial"/>
          <w:noProof w:val="0"/>
          <w:lang w:val="en-GB"/>
        </w:rPr>
      </w:pPr>
      <w:ins w:id="4056" w:author="Christopher Allen" w:date="2021-07-20T11:57:00Z">
        <w:del w:id="4057" w:author="Gwyn Avenell" w:date="2021-11-13T15:14:00Z">
          <w:r w:rsidDel="00383A0D">
            <w:rPr>
              <w:rFonts w:ascii="Arial" w:hAnsi="Arial"/>
              <w:noProof w:val="0"/>
              <w:lang w:val="en-GB"/>
            </w:rPr>
            <w:delText>J</w:delText>
          </w:r>
          <w:r w:rsidDel="00383A0D">
            <w:rPr>
              <w:rFonts w:ascii="Arial" w:hAnsi="Arial"/>
              <w:noProof w:val="0"/>
              <w:lang w:val="en-GB"/>
            </w:rPr>
            <w:tab/>
            <w:delText xml:space="preserve">Touch and go.  </w:delText>
          </w:r>
        </w:del>
      </w:ins>
    </w:p>
    <w:p w14:paraId="5630CE66" w14:textId="67FE7D02" w:rsidR="00792890" w:rsidDel="00383A0D" w:rsidRDefault="00792890" w:rsidP="00792890">
      <w:pPr>
        <w:pStyle w:val="a"/>
        <w:spacing w:line="240" w:lineRule="auto"/>
        <w:ind w:left="1710" w:right="-1"/>
        <w:rPr>
          <w:ins w:id="4058" w:author="Christopher Allen" w:date="2021-07-20T11:57:00Z"/>
          <w:del w:id="4059" w:author="Gwyn Avenell" w:date="2021-11-13T15:14:00Z"/>
          <w:rFonts w:ascii="Arial" w:hAnsi="Arial"/>
          <w:strike/>
          <w:noProof w:val="0"/>
          <w:lang w:val="en-GB"/>
        </w:rPr>
      </w:pPr>
      <w:ins w:id="4060" w:author="Christopher Allen" w:date="2021-07-20T11:57:00Z">
        <w:del w:id="4061" w:author="Gwyn Avenell" w:date="2021-11-13T15:14:00Z">
          <w:r w:rsidDel="00383A0D">
            <w:rPr>
              <w:rFonts w:ascii="Arial" w:hAnsi="Arial"/>
              <w:noProof w:val="0"/>
              <w:lang w:val="en-GB"/>
            </w:rPr>
            <w:delText>K</w:delText>
          </w:r>
          <w:r w:rsidDel="00383A0D">
            <w:rPr>
              <w:rFonts w:ascii="Arial" w:hAnsi="Arial"/>
              <w:noProof w:val="0"/>
              <w:lang w:val="en-GB"/>
            </w:rPr>
            <w:tab/>
            <w:delText>Lazy Eight</w:delText>
          </w:r>
        </w:del>
      </w:ins>
    </w:p>
    <w:p w14:paraId="296B1538" w14:textId="3083A9E1" w:rsidR="00792890" w:rsidDel="00383A0D" w:rsidRDefault="00792890" w:rsidP="00792890">
      <w:pPr>
        <w:pStyle w:val="a"/>
        <w:spacing w:line="240" w:lineRule="auto"/>
        <w:ind w:left="1710" w:right="-1"/>
        <w:rPr>
          <w:ins w:id="4062" w:author="Christopher Allen" w:date="2021-07-20T11:57:00Z"/>
          <w:del w:id="4063" w:author="Gwyn Avenell" w:date="2021-11-13T15:14:00Z"/>
          <w:rFonts w:ascii="Arial" w:hAnsi="Arial"/>
          <w:noProof w:val="0"/>
          <w:lang w:val="en-GB"/>
        </w:rPr>
      </w:pPr>
      <w:ins w:id="4064" w:author="Christopher Allen" w:date="2021-07-20T11:57:00Z">
        <w:del w:id="4065" w:author="Gwyn Avenell" w:date="2021-11-13T15:14:00Z">
          <w:r w:rsidDel="00383A0D">
            <w:rPr>
              <w:rFonts w:ascii="Arial" w:hAnsi="Arial"/>
              <w:noProof w:val="0"/>
              <w:lang w:val="en-GB"/>
            </w:rPr>
            <w:delText>L</w:delText>
          </w:r>
          <w:r w:rsidDel="00383A0D">
            <w:rPr>
              <w:rFonts w:ascii="Arial" w:hAnsi="Arial"/>
              <w:noProof w:val="0"/>
              <w:lang w:val="en-GB"/>
            </w:rPr>
            <w:tab/>
            <w:delText>Parachute drop.</w:delText>
          </w:r>
        </w:del>
      </w:ins>
    </w:p>
    <w:p w14:paraId="0C19C9FB" w14:textId="6922BCB6" w:rsidR="00792890" w:rsidDel="00383A0D" w:rsidRDefault="00792890" w:rsidP="00792890">
      <w:pPr>
        <w:pStyle w:val="a"/>
        <w:spacing w:line="240" w:lineRule="auto"/>
        <w:ind w:left="1710" w:right="-1"/>
        <w:rPr>
          <w:ins w:id="4066" w:author="Christopher Allen" w:date="2021-07-20T11:57:00Z"/>
          <w:del w:id="4067" w:author="Gwyn Avenell" w:date="2021-11-13T15:14:00Z"/>
          <w:rFonts w:ascii="Arial" w:hAnsi="Arial"/>
          <w:noProof w:val="0"/>
          <w:lang w:val="en-GB"/>
        </w:rPr>
      </w:pPr>
      <w:ins w:id="4068" w:author="Christopher Allen" w:date="2021-07-20T11:57:00Z">
        <w:del w:id="4069" w:author="Gwyn Avenell" w:date="2021-11-13T15:14:00Z">
          <w:r w:rsidDel="00383A0D">
            <w:rPr>
              <w:rFonts w:ascii="Arial" w:hAnsi="Arial"/>
              <w:noProof w:val="0"/>
              <w:lang w:val="en-GB"/>
            </w:rPr>
            <w:delText>M</w:delText>
          </w:r>
          <w:r w:rsidDel="00383A0D">
            <w:rPr>
              <w:rFonts w:ascii="Arial" w:hAnsi="Arial"/>
              <w:noProof w:val="0"/>
              <w:lang w:val="en-GB"/>
            </w:rPr>
            <w:tab/>
            <w:delText>1</w:delText>
          </w:r>
          <w:r w:rsidDel="00383A0D">
            <w:rPr>
              <w:rFonts w:ascii="Arial" w:hAnsi="Arial"/>
              <w:noProof w:val="0"/>
              <w:vertAlign w:val="superscript"/>
              <w:lang w:val="en-GB"/>
            </w:rPr>
            <w:delText>st</w:delText>
          </w:r>
          <w:r w:rsidDel="00383A0D">
            <w:rPr>
              <w:rFonts w:ascii="Arial" w:hAnsi="Arial"/>
              <w:noProof w:val="0"/>
              <w:lang w:val="en-GB"/>
            </w:rPr>
            <w:delText xml:space="preserve"> Flight function by subject aircraft. </w:delText>
          </w:r>
        </w:del>
      </w:ins>
    </w:p>
    <w:p w14:paraId="54666458" w14:textId="4DFB6934" w:rsidR="00792890" w:rsidDel="00383A0D" w:rsidRDefault="00792890" w:rsidP="00792890">
      <w:pPr>
        <w:pStyle w:val="a"/>
        <w:spacing w:line="240" w:lineRule="auto"/>
        <w:ind w:left="1710" w:right="-1"/>
        <w:rPr>
          <w:ins w:id="4070" w:author="Christopher Allen" w:date="2021-07-20T11:57:00Z"/>
          <w:del w:id="4071" w:author="Gwyn Avenell" w:date="2021-11-13T15:14:00Z"/>
          <w:rFonts w:ascii="Arial" w:hAnsi="Arial"/>
          <w:noProof w:val="0"/>
          <w:lang w:val="en-GB"/>
        </w:rPr>
      </w:pPr>
      <w:ins w:id="4072" w:author="Christopher Allen" w:date="2021-07-20T11:57:00Z">
        <w:del w:id="4073" w:author="Gwyn Avenell" w:date="2021-11-13T15:14:00Z">
          <w:r w:rsidDel="00383A0D">
            <w:rPr>
              <w:rFonts w:ascii="Arial" w:hAnsi="Arial"/>
              <w:noProof w:val="0"/>
              <w:lang w:val="en-GB"/>
            </w:rPr>
            <w:tab/>
            <w:delText>Competitors may demonstrate one different flight function of their own choice, but must be prepared to supply evidence that the function was performed by the prototype modelled. Competitors must indicate to the Flight Judges the nature of the demonstration before going to the flight line.</w:delText>
          </w:r>
        </w:del>
      </w:ins>
    </w:p>
    <w:p w14:paraId="77246CB7" w14:textId="32D35B1C" w:rsidR="00792890" w:rsidDel="00383A0D" w:rsidRDefault="00792890" w:rsidP="00792890">
      <w:pPr>
        <w:pStyle w:val="a"/>
        <w:spacing w:line="240" w:lineRule="auto"/>
        <w:ind w:left="1710" w:right="-1"/>
        <w:rPr>
          <w:ins w:id="4074" w:author="Christopher Allen" w:date="2021-07-20T11:57:00Z"/>
          <w:del w:id="4075" w:author="Gwyn Avenell" w:date="2021-11-13T15:14:00Z"/>
          <w:rFonts w:ascii="Arial" w:hAnsi="Arial"/>
          <w:noProof w:val="0"/>
          <w:lang w:val="en-GB"/>
        </w:rPr>
      </w:pPr>
      <w:ins w:id="4076" w:author="Christopher Allen" w:date="2021-07-20T11:57:00Z">
        <w:del w:id="4077" w:author="Gwyn Avenell" w:date="2021-11-13T15:14:00Z">
          <w:r w:rsidDel="00383A0D">
            <w:rPr>
              <w:rFonts w:ascii="Arial" w:hAnsi="Arial"/>
              <w:noProof w:val="0"/>
              <w:lang w:val="en-GB"/>
            </w:rPr>
            <w:delText>N</w:delText>
          </w:r>
          <w:r w:rsidDel="00383A0D">
            <w:rPr>
              <w:rFonts w:ascii="Arial" w:hAnsi="Arial"/>
              <w:noProof w:val="0"/>
              <w:lang w:val="en-GB"/>
            </w:rPr>
            <w:tab/>
            <w:delText>Overshoot.</w:delText>
          </w:r>
        </w:del>
      </w:ins>
    </w:p>
    <w:p w14:paraId="4B6BA623" w14:textId="501C68C5" w:rsidR="00792890" w:rsidDel="00383A0D" w:rsidRDefault="00792890" w:rsidP="00792890">
      <w:pPr>
        <w:pStyle w:val="Heading2"/>
        <w:ind w:right="-1"/>
        <w:rPr>
          <w:ins w:id="4078" w:author="Christopher Allen" w:date="2021-07-20T11:57:00Z"/>
          <w:del w:id="4079" w:author="Gwyn Avenell" w:date="2021-11-13T15:14:00Z"/>
          <w:rFonts w:ascii="Arial" w:hAnsi="Arial"/>
        </w:rPr>
      </w:pPr>
      <w:ins w:id="4080" w:author="Christopher Allen" w:date="2021-07-20T11:57:00Z">
        <w:del w:id="4081" w:author="Gwyn Avenell" w:date="2021-11-13T15:14:00Z">
          <w:r w:rsidDel="00383A0D">
            <w:rPr>
              <w:rFonts w:ascii="Arial" w:hAnsi="Arial"/>
            </w:rPr>
            <w:delText>6.2.8.</w:delText>
          </w:r>
          <w:r w:rsidDel="00383A0D">
            <w:rPr>
              <w:rFonts w:ascii="Arial" w:hAnsi="Arial"/>
            </w:rPr>
            <w:tab/>
            <w:delText>Marking (flight points):</w:delText>
          </w:r>
        </w:del>
      </w:ins>
    </w:p>
    <w:p w14:paraId="7BD157B7" w14:textId="1F217D8E" w:rsidR="00792890" w:rsidDel="00383A0D" w:rsidRDefault="00792890" w:rsidP="00792890">
      <w:pPr>
        <w:ind w:right="-1"/>
        <w:rPr>
          <w:ins w:id="4082" w:author="Christopher Allen" w:date="2021-07-20T11:57:00Z"/>
          <w:del w:id="4083" w:author="Gwyn Avenell" w:date="2021-11-13T15:14:00Z"/>
          <w:rFonts w:ascii="Arial" w:hAnsi="Arial"/>
        </w:rPr>
      </w:pPr>
      <w:ins w:id="4084" w:author="Christopher Allen" w:date="2021-07-20T11:57:00Z">
        <w:del w:id="4085" w:author="Gwyn Avenell" w:date="2021-11-13T15:14:00Z">
          <w:r w:rsidDel="00383A0D">
            <w:rPr>
              <w:rFonts w:ascii="Arial" w:hAnsi="Arial"/>
            </w:rPr>
            <w:delText>Each manoeuvre may be awarded marks between 0 and 10, using increments of half a mark, by each judge during the flight. The marks are multiplied by a coefficient that varies with the difficulty of the manoeuvres.</w:delText>
          </w:r>
        </w:del>
      </w:ins>
    </w:p>
    <w:p w14:paraId="291F00DE" w14:textId="714B93D1" w:rsidR="00792890" w:rsidDel="00383A0D" w:rsidRDefault="00792890" w:rsidP="00792890">
      <w:pPr>
        <w:pStyle w:val="Heading2"/>
        <w:ind w:right="-1"/>
        <w:rPr>
          <w:ins w:id="4086" w:author="Christopher Allen" w:date="2021-07-20T11:57:00Z"/>
          <w:del w:id="4087" w:author="Gwyn Avenell" w:date="2021-11-13T15:14:00Z"/>
          <w:rFonts w:ascii="Arial" w:hAnsi="Arial"/>
        </w:rPr>
      </w:pPr>
      <w:ins w:id="4088" w:author="Christopher Allen" w:date="2021-07-20T11:57:00Z">
        <w:del w:id="4089" w:author="Gwyn Avenell" w:date="2021-11-13T15:14:00Z">
          <w:r w:rsidDel="00383A0D">
            <w:rPr>
              <w:rFonts w:ascii="Arial" w:hAnsi="Arial"/>
            </w:rPr>
            <w:delText>6.2.9.</w:delText>
          </w:r>
          <w:r w:rsidDel="00383A0D">
            <w:rPr>
              <w:rFonts w:ascii="Arial" w:hAnsi="Arial"/>
            </w:rPr>
            <w:tab/>
            <w:delText>Flight Score:</w:delText>
          </w:r>
        </w:del>
      </w:ins>
    </w:p>
    <w:p w14:paraId="25710204" w14:textId="79DC645C" w:rsidR="00792890" w:rsidDel="00383A0D" w:rsidRDefault="00792890" w:rsidP="00792890">
      <w:pPr>
        <w:ind w:right="-1"/>
        <w:rPr>
          <w:ins w:id="4090" w:author="Christopher Allen" w:date="2021-07-20T11:57:00Z"/>
          <w:del w:id="4091" w:author="Gwyn Avenell" w:date="2021-11-13T15:14:00Z"/>
          <w:rFonts w:ascii="Arial" w:hAnsi="Arial"/>
        </w:rPr>
      </w:pPr>
      <w:ins w:id="4092" w:author="Christopher Allen" w:date="2021-07-20T11:57:00Z">
        <w:del w:id="4093" w:author="Gwyn Avenell" w:date="2021-11-13T15:14:00Z">
          <w:r w:rsidDel="00383A0D">
            <w:rPr>
              <w:rFonts w:ascii="Arial" w:hAnsi="Arial"/>
            </w:rPr>
            <w:delText>The flight score shall be the sum of the points awarded by all three judges in 6.2.6.</w:delText>
          </w:r>
        </w:del>
      </w:ins>
    </w:p>
    <w:p w14:paraId="7B672439" w14:textId="6AE273E8" w:rsidR="00792890" w:rsidDel="00383A0D" w:rsidRDefault="00792890" w:rsidP="00792890">
      <w:pPr>
        <w:pStyle w:val="Heading2"/>
        <w:numPr>
          <w:ilvl w:val="2"/>
          <w:numId w:val="24"/>
        </w:numPr>
        <w:tabs>
          <w:tab w:val="clear" w:pos="855"/>
          <w:tab w:val="num" w:pos="360"/>
          <w:tab w:val="left" w:pos="851"/>
        </w:tabs>
        <w:ind w:left="851" w:right="-1" w:hanging="851"/>
        <w:rPr>
          <w:ins w:id="4094" w:author="Christopher Allen" w:date="2021-07-20T11:57:00Z"/>
          <w:del w:id="4095" w:author="Gwyn Avenell" w:date="2021-11-13T15:14:00Z"/>
          <w:rFonts w:ascii="Arial" w:hAnsi="Arial"/>
        </w:rPr>
      </w:pPr>
      <w:ins w:id="4096" w:author="Christopher Allen" w:date="2021-07-20T11:57:00Z">
        <w:del w:id="4097" w:author="Gwyn Avenell" w:date="2021-11-13T15:14:00Z">
          <w:r w:rsidDel="00383A0D">
            <w:rPr>
              <w:rFonts w:ascii="Arial" w:hAnsi="Arial"/>
            </w:rPr>
            <w:delText>Final Scoring:</w:delText>
          </w:r>
        </w:del>
      </w:ins>
    </w:p>
    <w:p w14:paraId="3EE59791" w14:textId="3B0ED3E2" w:rsidR="00792890" w:rsidDel="00383A0D" w:rsidRDefault="00792890" w:rsidP="00792890">
      <w:pPr>
        <w:ind w:right="-1"/>
        <w:rPr>
          <w:ins w:id="4098" w:author="Christopher Allen" w:date="2021-07-20T11:57:00Z"/>
          <w:del w:id="4099" w:author="Gwyn Avenell" w:date="2021-11-13T15:14:00Z"/>
          <w:rFonts w:ascii="Arial" w:hAnsi="Arial"/>
        </w:rPr>
      </w:pPr>
      <w:ins w:id="4100" w:author="Christopher Allen" w:date="2021-07-20T11:57:00Z">
        <w:del w:id="4101" w:author="Gwyn Avenell" w:date="2021-11-13T15:14:00Z">
          <w:r w:rsidDel="00383A0D">
            <w:rPr>
              <w:rFonts w:ascii="Arial" w:hAnsi="Arial"/>
            </w:rPr>
            <w:delText>Add points earned in 6.1.10. to the average score of the two best flights under 6.2.9. If the competitor has achieved only one flight, the points awarded for that flight will be divided by two</w:delText>
          </w:r>
          <w:r w:rsidDel="00383A0D">
            <w:rPr>
              <w:rFonts w:ascii="Arial" w:hAnsi="Arial"/>
              <w:i/>
            </w:rPr>
            <w:delText>.</w:delText>
          </w:r>
          <w:r w:rsidDel="00383A0D">
            <w:rPr>
              <w:rFonts w:ascii="Arial" w:hAnsi="Arial"/>
            </w:rPr>
            <w:delText xml:space="preserve"> </w:delText>
          </w:r>
        </w:del>
      </w:ins>
    </w:p>
    <w:p w14:paraId="08F46F12" w14:textId="2E43339B" w:rsidR="00792890" w:rsidDel="00383A0D" w:rsidRDefault="00792890" w:rsidP="00792890">
      <w:pPr>
        <w:ind w:right="-1"/>
        <w:rPr>
          <w:ins w:id="4102" w:author="Christopher Allen" w:date="2021-07-20T11:57:00Z"/>
          <w:del w:id="4103" w:author="Gwyn Avenell" w:date="2021-11-13T15:14:00Z"/>
          <w:rFonts w:ascii="Arial" w:hAnsi="Arial"/>
        </w:rPr>
      </w:pPr>
      <w:ins w:id="4104" w:author="Christopher Allen" w:date="2021-07-20T11:57:00Z">
        <w:del w:id="4105" w:author="Gwyn Avenell" w:date="2021-11-13T15:14:00Z">
          <w:r w:rsidDel="00383A0D">
            <w:rPr>
              <w:rFonts w:ascii="Arial" w:hAnsi="Arial"/>
            </w:rPr>
            <w:delText>If for any cause beyond the control of the organisers (eg B.11.1.) less than three official rounds can be flown, the scoring shall be completed as follows:</w:delText>
          </w:r>
        </w:del>
      </w:ins>
    </w:p>
    <w:p w14:paraId="2455AD67" w14:textId="4A4E637E" w:rsidR="00792890" w:rsidDel="00383A0D" w:rsidRDefault="00792890" w:rsidP="00792890">
      <w:pPr>
        <w:pStyle w:val="a"/>
        <w:tabs>
          <w:tab w:val="clear" w:pos="1418"/>
          <w:tab w:val="clear" w:pos="8505"/>
        </w:tabs>
        <w:spacing w:line="240" w:lineRule="auto"/>
        <w:ind w:left="1440" w:right="-1" w:hanging="360"/>
        <w:rPr>
          <w:ins w:id="4106" w:author="Christopher Allen" w:date="2021-07-20T11:57:00Z"/>
          <w:del w:id="4107" w:author="Gwyn Avenell" w:date="2021-11-13T15:14:00Z"/>
          <w:rFonts w:ascii="Arial" w:hAnsi="Arial"/>
          <w:noProof w:val="0"/>
          <w:lang w:val="en-GB"/>
        </w:rPr>
      </w:pPr>
      <w:ins w:id="4108" w:author="Christopher Allen" w:date="2021-07-20T11:57:00Z">
        <w:del w:id="4109" w:author="Gwyn Avenell" w:date="2021-11-13T15:14:00Z">
          <w:r w:rsidDel="00383A0D">
            <w:rPr>
              <w:rFonts w:ascii="Arial" w:hAnsi="Arial"/>
              <w:noProof w:val="0"/>
              <w:lang w:val="en-GB"/>
            </w:rPr>
            <w:delText>a)</w:delText>
          </w:r>
          <w:r w:rsidDel="00383A0D">
            <w:rPr>
              <w:rFonts w:ascii="Arial" w:hAnsi="Arial"/>
              <w:noProof w:val="0"/>
              <w:lang w:val="en-GB"/>
            </w:rPr>
            <w:tab/>
            <w:delText>If two rounds are flown, the average of the two flights as in 6.2.9 is used.</w:delText>
          </w:r>
        </w:del>
      </w:ins>
    </w:p>
    <w:p w14:paraId="05EA142D" w14:textId="7C2F69DE" w:rsidR="00792890" w:rsidDel="00383A0D" w:rsidRDefault="00792890" w:rsidP="00792890">
      <w:pPr>
        <w:pStyle w:val="a"/>
        <w:tabs>
          <w:tab w:val="clear" w:pos="1418"/>
          <w:tab w:val="clear" w:pos="8505"/>
        </w:tabs>
        <w:spacing w:line="240" w:lineRule="auto"/>
        <w:ind w:left="1440" w:right="-1" w:hanging="360"/>
        <w:rPr>
          <w:ins w:id="4110" w:author="Christopher Allen" w:date="2021-07-20T11:57:00Z"/>
          <w:del w:id="4111" w:author="Gwyn Avenell" w:date="2021-11-13T15:14:00Z"/>
          <w:rFonts w:ascii="Arial" w:hAnsi="Arial"/>
          <w:noProof w:val="0"/>
          <w:lang w:val="en-GB"/>
        </w:rPr>
      </w:pPr>
      <w:ins w:id="4112" w:author="Christopher Allen" w:date="2021-07-20T11:57:00Z">
        <w:del w:id="4113" w:author="Gwyn Avenell" w:date="2021-11-13T15:14:00Z">
          <w:r w:rsidDel="00383A0D">
            <w:rPr>
              <w:rFonts w:ascii="Arial" w:hAnsi="Arial"/>
              <w:noProof w:val="0"/>
              <w:lang w:val="en-GB"/>
            </w:rPr>
            <w:delText>b)</w:delText>
          </w:r>
          <w:r w:rsidDel="00383A0D">
            <w:rPr>
              <w:rFonts w:ascii="Arial" w:hAnsi="Arial"/>
              <w:noProof w:val="0"/>
              <w:lang w:val="en-GB"/>
            </w:rPr>
            <w:tab/>
            <w:delText>If only one round is flown, the single flight score of that one round is recorded.</w:delText>
          </w:r>
        </w:del>
      </w:ins>
    </w:p>
    <w:p w14:paraId="0014A7F7" w14:textId="45367F8A" w:rsidR="00792890" w:rsidDel="00383A0D" w:rsidRDefault="00792890" w:rsidP="00792890">
      <w:pPr>
        <w:shd w:val="clear" w:color="auto" w:fill="FFFFFF"/>
        <w:tabs>
          <w:tab w:val="clear" w:pos="1134"/>
          <w:tab w:val="clear" w:pos="6804"/>
        </w:tabs>
        <w:spacing w:before="0" w:after="0"/>
        <w:ind w:left="1418" w:hanging="338"/>
        <w:rPr>
          <w:ins w:id="4114" w:author="Christopher Allen" w:date="2021-07-20T11:57:00Z"/>
          <w:del w:id="4115" w:author="Gwyn Avenell" w:date="2021-11-13T15:14:00Z"/>
          <w:rFonts w:ascii="Arial" w:hAnsi="Arial" w:cs="Arial"/>
          <w:bCs/>
          <w:iCs/>
          <w:color w:val="222222"/>
          <w:sz w:val="22"/>
          <w:szCs w:val="22"/>
          <w:lang w:val="en-ZA" w:eastAsia="en-ZA"/>
        </w:rPr>
      </w:pPr>
      <w:ins w:id="4116" w:author="Christopher Allen" w:date="2021-07-20T11:57:00Z">
        <w:del w:id="4117" w:author="Gwyn Avenell" w:date="2021-11-13T15:14:00Z">
          <w:r w:rsidDel="00383A0D">
            <w:rPr>
              <w:rFonts w:ascii="Arial" w:hAnsi="Arial"/>
            </w:rPr>
            <w:delText>c)</w:delText>
          </w:r>
          <w:r w:rsidDel="00383A0D">
            <w:rPr>
              <w:rFonts w:ascii="Arial" w:hAnsi="Arial"/>
            </w:rPr>
            <w:tab/>
            <w:delText>The scores in an official round can be recorded only if all competitors had equal opportunity for a flight in that round.</w:delText>
          </w:r>
          <w:r w:rsidRPr="00CA20A5" w:rsidDel="00383A0D">
            <w:rPr>
              <w:rFonts w:ascii="Arial" w:hAnsi="Arial" w:cs="Arial"/>
              <w:bCs/>
              <w:iCs/>
              <w:color w:val="222222"/>
              <w:sz w:val="22"/>
              <w:szCs w:val="22"/>
              <w:lang w:val="en-ZA" w:eastAsia="en-ZA"/>
            </w:rPr>
            <w:delText xml:space="preserve"> </w:delText>
          </w:r>
        </w:del>
      </w:ins>
    </w:p>
    <w:p w14:paraId="337C6940" w14:textId="56C79BD6" w:rsidR="00792890" w:rsidDel="00383A0D" w:rsidRDefault="00792890" w:rsidP="00792890">
      <w:pPr>
        <w:shd w:val="clear" w:color="auto" w:fill="FFFFFF"/>
        <w:tabs>
          <w:tab w:val="clear" w:pos="1134"/>
          <w:tab w:val="clear" w:pos="6804"/>
        </w:tabs>
        <w:spacing w:before="0" w:after="0"/>
        <w:ind w:left="1418" w:hanging="338"/>
        <w:rPr>
          <w:ins w:id="4118" w:author="Christopher Allen" w:date="2021-07-20T11:57:00Z"/>
          <w:del w:id="4119" w:author="Gwyn Avenell" w:date="2021-11-13T15:14:00Z"/>
          <w:rFonts w:ascii="Arial" w:hAnsi="Arial" w:cs="Arial"/>
          <w:bCs/>
          <w:iCs/>
          <w:color w:val="222222"/>
          <w:sz w:val="22"/>
          <w:szCs w:val="22"/>
          <w:lang w:val="en-ZA" w:eastAsia="en-ZA"/>
        </w:rPr>
      </w:pPr>
    </w:p>
    <w:p w14:paraId="46DE90C5" w14:textId="02A9D182" w:rsidR="00792890" w:rsidRPr="0061658F" w:rsidDel="00383A0D" w:rsidRDefault="00792890" w:rsidP="00792890">
      <w:pPr>
        <w:shd w:val="clear" w:color="auto" w:fill="FFFFFF"/>
        <w:tabs>
          <w:tab w:val="clear" w:pos="1134"/>
          <w:tab w:val="clear" w:pos="6804"/>
        </w:tabs>
        <w:spacing w:before="0" w:after="0"/>
        <w:rPr>
          <w:ins w:id="4120" w:author="Christopher Allen" w:date="2021-07-20T11:57:00Z"/>
          <w:del w:id="4121" w:author="Gwyn Avenell" w:date="2021-11-13T15:14:00Z"/>
          <w:rFonts w:ascii="Arial" w:hAnsi="Arial" w:cs="Arial"/>
          <w:bCs/>
          <w:iCs/>
          <w:color w:val="000000"/>
          <w:lang w:val="en-ZA" w:eastAsia="en-ZA"/>
        </w:rPr>
      </w:pPr>
      <w:ins w:id="4122" w:author="Christopher Allen" w:date="2021-07-20T11:57:00Z">
        <w:del w:id="4123" w:author="Gwyn Avenell" w:date="2021-11-13T15:14:00Z">
          <w:r w:rsidRPr="0061658F" w:rsidDel="00383A0D">
            <w:rPr>
              <w:rFonts w:ascii="Arial" w:hAnsi="Arial" w:cs="Arial"/>
              <w:bCs/>
              <w:iCs/>
              <w:color w:val="000000"/>
              <w:lang w:val="en-ZA" w:eastAsia="en-ZA"/>
            </w:rPr>
            <w:delText>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w:delText>
          </w:r>
        </w:del>
      </w:ins>
    </w:p>
    <w:p w14:paraId="6364B8D8" w14:textId="47D72272" w:rsidR="00792890" w:rsidRPr="0061658F" w:rsidDel="00383A0D" w:rsidRDefault="00792890" w:rsidP="00792890">
      <w:pPr>
        <w:shd w:val="clear" w:color="auto" w:fill="FFFFFF"/>
        <w:tabs>
          <w:tab w:val="clear" w:pos="1134"/>
          <w:tab w:val="clear" w:pos="6804"/>
        </w:tabs>
        <w:spacing w:before="0" w:after="0"/>
        <w:rPr>
          <w:ins w:id="4124" w:author="Christopher Allen" w:date="2021-07-20T11:57:00Z"/>
          <w:del w:id="4125" w:author="Gwyn Avenell" w:date="2021-11-13T15:14:00Z"/>
          <w:rFonts w:ascii="Arial" w:hAnsi="Arial" w:cs="Arial"/>
          <w:bCs/>
          <w:iCs/>
          <w:color w:val="000000"/>
          <w:lang w:val="en-ZA" w:eastAsia="en-ZA"/>
        </w:rPr>
      </w:pPr>
    </w:p>
    <w:p w14:paraId="2A142A29" w14:textId="013A825E" w:rsidR="00792890" w:rsidRPr="00CA20A5" w:rsidDel="00383A0D" w:rsidRDefault="00792890" w:rsidP="00792890">
      <w:pPr>
        <w:shd w:val="clear" w:color="auto" w:fill="FFFFFF"/>
        <w:tabs>
          <w:tab w:val="clear" w:pos="1134"/>
          <w:tab w:val="clear" w:pos="6804"/>
        </w:tabs>
        <w:spacing w:before="0" w:after="0"/>
        <w:rPr>
          <w:ins w:id="4126" w:author="Christopher Allen" w:date="2021-07-20T11:57:00Z"/>
          <w:del w:id="4127" w:author="Gwyn Avenell" w:date="2021-11-13T15:14:00Z"/>
          <w:rFonts w:ascii="Arial" w:hAnsi="Arial" w:cs="Arial"/>
          <w:color w:val="FF0000"/>
          <w:sz w:val="22"/>
          <w:szCs w:val="22"/>
          <w:lang w:val="en-ZA" w:eastAsia="en-ZA"/>
        </w:rPr>
      </w:pPr>
      <w:ins w:id="4128" w:author="Christopher Allen" w:date="2021-07-20T11:57:00Z">
        <w:del w:id="4129" w:author="Gwyn Avenell" w:date="2021-11-13T15:14:00Z">
          <w:r w:rsidRPr="0061658F" w:rsidDel="00383A0D">
            <w:rPr>
              <w:rFonts w:ascii="Arial" w:hAnsi="Arial" w:cs="Arial"/>
              <w:bCs/>
              <w:iCs/>
              <w:color w:val="000000"/>
              <w:lang w:val="en-ZA" w:eastAsia="en-ZA"/>
            </w:rPr>
            <w:delText>In the case of a national team tie, the team with the lower sum of place numbers, given in order from the top, wins. If still equal, the best individual placing decides.</w:delText>
          </w:r>
        </w:del>
      </w:ins>
    </w:p>
    <w:p w14:paraId="62A22BC0" w14:textId="3CA810AA" w:rsidR="00792890" w:rsidDel="00383A0D" w:rsidRDefault="00792890" w:rsidP="00792890">
      <w:pPr>
        <w:pStyle w:val="a"/>
        <w:tabs>
          <w:tab w:val="clear" w:pos="1418"/>
          <w:tab w:val="clear" w:pos="8505"/>
        </w:tabs>
        <w:spacing w:line="240" w:lineRule="auto"/>
        <w:ind w:left="851" w:right="-1" w:firstLine="0"/>
        <w:rPr>
          <w:ins w:id="4130" w:author="Christopher Allen" w:date="2021-07-20T11:57:00Z"/>
          <w:del w:id="4131" w:author="Gwyn Avenell" w:date="2021-11-13T15:14:00Z"/>
          <w:rFonts w:ascii="Arial" w:hAnsi="Arial"/>
          <w:noProof w:val="0"/>
          <w:lang w:val="en-GB"/>
        </w:rPr>
      </w:pPr>
    </w:p>
    <w:p w14:paraId="0275622F" w14:textId="48A889F0" w:rsidR="00792890" w:rsidDel="00383A0D" w:rsidRDefault="00792890" w:rsidP="00792890">
      <w:pPr>
        <w:pStyle w:val="Heading2"/>
        <w:ind w:right="-1"/>
        <w:rPr>
          <w:ins w:id="4132" w:author="Christopher Allen" w:date="2021-07-20T11:57:00Z"/>
          <w:del w:id="4133" w:author="Gwyn Avenell" w:date="2021-11-13T15:14:00Z"/>
          <w:rFonts w:ascii="Arial" w:hAnsi="Arial"/>
        </w:rPr>
      </w:pPr>
      <w:ins w:id="4134" w:author="Christopher Allen" w:date="2021-07-20T11:57:00Z">
        <w:del w:id="4135" w:author="Gwyn Avenell" w:date="2021-11-13T15:14:00Z">
          <w:r w:rsidDel="00383A0D">
            <w:rPr>
              <w:rFonts w:ascii="Arial" w:hAnsi="Arial"/>
            </w:rPr>
            <w:delText>6.2.11.</w:delText>
          </w:r>
          <w:r w:rsidDel="00383A0D">
            <w:rPr>
              <w:rFonts w:ascii="Arial" w:hAnsi="Arial"/>
            </w:rPr>
            <w:tab/>
            <w:delText>Flying Area</w:delText>
          </w:r>
        </w:del>
      </w:ins>
    </w:p>
    <w:p w14:paraId="6C445B18" w14:textId="2C6E38E0" w:rsidR="00792890" w:rsidDel="00383A0D" w:rsidRDefault="00792890" w:rsidP="00792890">
      <w:pPr>
        <w:ind w:right="-1"/>
        <w:rPr>
          <w:ins w:id="4136" w:author="Christopher Allen" w:date="2021-07-20T11:57:00Z"/>
          <w:del w:id="4137" w:author="Gwyn Avenell" w:date="2021-11-13T15:14:00Z"/>
          <w:rFonts w:ascii="Arial" w:hAnsi="Arial"/>
        </w:rPr>
      </w:pPr>
      <w:ins w:id="4138" w:author="Christopher Allen" w:date="2021-07-20T11:57:00Z">
        <w:del w:id="4139" w:author="Gwyn Avenell" w:date="2021-11-13T15:14:00Z">
          <w:r w:rsidDel="00383A0D">
            <w:rPr>
              <w:rFonts w:ascii="Arial" w:hAnsi="Arial"/>
            </w:rPr>
            <w:delText>Contest organisers should clearly mark the following circles on the ground.</w:delText>
          </w:r>
        </w:del>
      </w:ins>
    </w:p>
    <w:p w14:paraId="1567A681" w14:textId="669F3EB4" w:rsidR="00792890" w:rsidDel="00383A0D" w:rsidRDefault="00792890" w:rsidP="00792890">
      <w:pPr>
        <w:pStyle w:val="Normaluten"/>
        <w:spacing w:line="240" w:lineRule="auto"/>
        <w:ind w:right="-1"/>
        <w:rPr>
          <w:ins w:id="4140" w:author="Christopher Allen" w:date="2021-07-20T11:57:00Z"/>
          <w:del w:id="4141" w:author="Gwyn Avenell" w:date="2021-11-13T15:14:00Z"/>
          <w:rFonts w:ascii="Arial" w:hAnsi="Arial"/>
          <w:b w:val="0"/>
          <w:i w:val="0"/>
          <w:u w:val="none"/>
        </w:rPr>
      </w:pPr>
      <w:ins w:id="4142" w:author="Christopher Allen" w:date="2021-07-20T11:57:00Z">
        <w:del w:id="4143" w:author="Gwyn Avenell" w:date="2021-11-13T15:14:00Z">
          <w:r w:rsidDel="00383A0D">
            <w:rPr>
              <w:rFonts w:ascii="Arial" w:hAnsi="Arial"/>
              <w:b w:val="0"/>
              <w:i w:val="0"/>
              <w:u w:val="none"/>
            </w:rPr>
            <w:delText>The pilot’s circle - radius 1.5 metres</w:delText>
          </w:r>
        </w:del>
      </w:ins>
    </w:p>
    <w:p w14:paraId="446B53F1" w14:textId="7B0A54F7" w:rsidR="00792890" w:rsidDel="00383A0D" w:rsidRDefault="00792890" w:rsidP="00792890">
      <w:pPr>
        <w:tabs>
          <w:tab w:val="num" w:pos="1134"/>
        </w:tabs>
        <w:ind w:left="1134" w:right="-1" w:hanging="283"/>
        <w:rPr>
          <w:ins w:id="4144" w:author="Christopher Allen" w:date="2021-07-20T11:57:00Z"/>
          <w:del w:id="4145" w:author="Gwyn Avenell" w:date="2021-11-13T15:14:00Z"/>
          <w:rFonts w:ascii="Arial" w:hAnsi="Arial"/>
        </w:rPr>
      </w:pPr>
      <w:ins w:id="4146" w:author="Christopher Allen" w:date="2021-07-20T11:57:00Z">
        <w:del w:id="4147" w:author="Gwyn Avenell" w:date="2021-11-13T15:14:00Z">
          <w:r w:rsidDel="00383A0D">
            <w:rPr>
              <w:rFonts w:ascii="Arial" w:hAnsi="Arial"/>
            </w:rPr>
            <w:tab/>
            <w:delText>This is the area in which a competitor should remain. A warning will be given by the Circle Marshal if the competitor steps outside this 1.5 metre radius “Pilot’s Circle”, but no penalty will be incurred.</w:delText>
          </w:r>
        </w:del>
      </w:ins>
    </w:p>
    <w:p w14:paraId="64801D6A" w14:textId="4D4A2BE3" w:rsidR="00792890" w:rsidDel="00383A0D" w:rsidRDefault="00792890" w:rsidP="00792890">
      <w:pPr>
        <w:numPr>
          <w:ilvl w:val="0"/>
          <w:numId w:val="23"/>
        </w:numPr>
        <w:tabs>
          <w:tab w:val="clear" w:pos="1134"/>
          <w:tab w:val="left" w:leader="dot" w:pos="6804"/>
        </w:tabs>
        <w:ind w:right="-1"/>
        <w:rPr>
          <w:ins w:id="4148" w:author="Christopher Allen" w:date="2021-07-20T11:57:00Z"/>
          <w:del w:id="4149" w:author="Gwyn Avenell" w:date="2021-11-13T15:14:00Z"/>
          <w:rFonts w:ascii="Arial" w:hAnsi="Arial"/>
        </w:rPr>
      </w:pPr>
      <w:ins w:id="4150" w:author="Christopher Allen" w:date="2021-07-20T11:57:00Z">
        <w:del w:id="4151" w:author="Gwyn Avenell" w:date="2021-11-13T15:14:00Z">
          <w:r w:rsidDel="00383A0D">
            <w:rPr>
              <w:rFonts w:ascii="Arial" w:hAnsi="Arial"/>
            </w:rPr>
            <w:delText>The penalty circle - radius 3.0 metres</w:delText>
          </w:r>
        </w:del>
      </w:ins>
    </w:p>
    <w:p w14:paraId="21F555AF" w14:textId="7763FB9D" w:rsidR="00792890" w:rsidDel="00383A0D" w:rsidRDefault="00792890" w:rsidP="00792890">
      <w:pPr>
        <w:ind w:left="1213" w:right="-1"/>
        <w:rPr>
          <w:ins w:id="4152" w:author="Christopher Allen" w:date="2021-07-20T11:57:00Z"/>
          <w:del w:id="4153" w:author="Gwyn Avenell" w:date="2021-11-13T15:14:00Z"/>
          <w:rFonts w:ascii="Arial" w:hAnsi="Arial"/>
        </w:rPr>
      </w:pPr>
      <w:ins w:id="4154" w:author="Christopher Allen" w:date="2021-07-20T11:57:00Z">
        <w:del w:id="4155" w:author="Gwyn Avenell" w:date="2021-11-13T15:14:00Z">
          <w:r w:rsidDel="00383A0D">
            <w:rPr>
              <w:rFonts w:ascii="Arial" w:hAnsi="Arial"/>
            </w:rPr>
            <w:delText xml:space="preserve">If the competitor steps outside this 3.0 metre “Penalty Circle”, the manoeuvre will score ZERO. </w:delText>
          </w:r>
        </w:del>
      </w:ins>
    </w:p>
    <w:p w14:paraId="5BE4DCCF" w14:textId="3761E641" w:rsidR="00792890" w:rsidDel="00383A0D" w:rsidRDefault="00792890" w:rsidP="00792890">
      <w:pPr>
        <w:numPr>
          <w:ilvl w:val="0"/>
          <w:numId w:val="23"/>
        </w:numPr>
        <w:tabs>
          <w:tab w:val="clear" w:pos="1134"/>
          <w:tab w:val="left" w:leader="dot" w:pos="6804"/>
        </w:tabs>
        <w:ind w:right="-1"/>
        <w:rPr>
          <w:ins w:id="4156" w:author="Christopher Allen" w:date="2021-07-20T11:57:00Z"/>
          <w:del w:id="4157" w:author="Gwyn Avenell" w:date="2021-11-13T15:14:00Z"/>
          <w:rFonts w:ascii="Arial" w:hAnsi="Arial"/>
        </w:rPr>
      </w:pPr>
      <w:ins w:id="4158" w:author="Christopher Allen" w:date="2021-07-20T11:57:00Z">
        <w:del w:id="4159" w:author="Gwyn Avenell" w:date="2021-11-13T15:14:00Z">
          <w:r w:rsidDel="00383A0D">
            <w:rPr>
              <w:rFonts w:ascii="Arial" w:hAnsi="Arial"/>
            </w:rPr>
            <w:delText xml:space="preserve">The flying area circle - radius 26 metres </w:delText>
          </w:r>
        </w:del>
      </w:ins>
    </w:p>
    <w:p w14:paraId="75F7E0EA" w14:textId="7F8BF73D" w:rsidR="00792890" w:rsidDel="00383A0D" w:rsidRDefault="00792890" w:rsidP="00792890">
      <w:pPr>
        <w:ind w:left="1211" w:right="-1"/>
        <w:rPr>
          <w:ins w:id="4160" w:author="Christopher Allen" w:date="2021-07-20T11:57:00Z"/>
          <w:del w:id="4161" w:author="Gwyn Avenell" w:date="2021-11-13T15:14:00Z"/>
          <w:rFonts w:ascii="Arial" w:hAnsi="Arial"/>
        </w:rPr>
      </w:pPr>
      <w:ins w:id="4162" w:author="Christopher Allen" w:date="2021-07-20T11:57:00Z">
        <w:del w:id="4163" w:author="Gwyn Avenell" w:date="2021-11-13T15:14:00Z">
          <w:r w:rsidDel="00383A0D">
            <w:rPr>
              <w:rFonts w:ascii="Arial" w:hAnsi="Arial"/>
            </w:rPr>
            <w:delText>This is the extent of the flying area when a model aircraft using the longest lines is flown from the edge of the penalty circle.</w:delText>
          </w:r>
        </w:del>
      </w:ins>
    </w:p>
    <w:p w14:paraId="417C6A8B" w14:textId="00223480" w:rsidR="00792890" w:rsidDel="00383A0D" w:rsidRDefault="00792890" w:rsidP="00792890">
      <w:pPr>
        <w:numPr>
          <w:ilvl w:val="0"/>
          <w:numId w:val="23"/>
        </w:numPr>
        <w:tabs>
          <w:tab w:val="clear" w:pos="1134"/>
          <w:tab w:val="left" w:leader="dot" w:pos="6804"/>
        </w:tabs>
        <w:ind w:right="-1"/>
        <w:rPr>
          <w:ins w:id="4164" w:author="Christopher Allen" w:date="2021-07-20T11:57:00Z"/>
          <w:del w:id="4165" w:author="Gwyn Avenell" w:date="2021-11-13T15:14:00Z"/>
          <w:rFonts w:ascii="Arial" w:hAnsi="Arial"/>
        </w:rPr>
      </w:pPr>
      <w:ins w:id="4166" w:author="Christopher Allen" w:date="2021-07-20T11:57:00Z">
        <w:del w:id="4167" w:author="Gwyn Avenell" w:date="2021-11-13T15:14:00Z">
          <w:r w:rsidDel="00383A0D">
            <w:rPr>
              <w:rFonts w:ascii="Arial" w:hAnsi="Arial"/>
            </w:rPr>
            <w:delText xml:space="preserve">The safety area circle - radius 29 metres </w:delText>
          </w:r>
        </w:del>
      </w:ins>
    </w:p>
    <w:p w14:paraId="5D1021F3" w14:textId="578E8373" w:rsidR="00792890" w:rsidDel="00383A0D" w:rsidRDefault="00792890" w:rsidP="00792890">
      <w:pPr>
        <w:ind w:left="1211" w:right="-1"/>
        <w:rPr>
          <w:ins w:id="4168" w:author="Christopher Allen" w:date="2021-07-20T11:57:00Z"/>
          <w:del w:id="4169" w:author="Gwyn Avenell" w:date="2021-11-13T15:14:00Z"/>
          <w:rFonts w:ascii="Arial" w:hAnsi="Arial"/>
        </w:rPr>
      </w:pPr>
      <w:ins w:id="4170" w:author="Christopher Allen" w:date="2021-07-20T11:57:00Z">
        <w:del w:id="4171" w:author="Gwyn Avenell" w:date="2021-11-13T15:14:00Z">
          <w:r w:rsidDel="00383A0D">
            <w:rPr>
              <w:rFonts w:ascii="Arial" w:hAnsi="Arial"/>
            </w:rPr>
            <w:delText>This is the area defined as item (3) above plus a further all round safety zone of 3 metres width.</w:delText>
          </w:r>
        </w:del>
      </w:ins>
    </w:p>
    <w:p w14:paraId="4EF33DBE" w14:textId="79D0DC95" w:rsidR="00792890" w:rsidDel="00383A0D" w:rsidRDefault="00792890" w:rsidP="00792890">
      <w:pPr>
        <w:ind w:right="-1"/>
        <w:rPr>
          <w:ins w:id="4172" w:author="Christopher Allen" w:date="2021-07-20T11:57:00Z"/>
          <w:del w:id="4173" w:author="Gwyn Avenell" w:date="2021-11-13T15:14:00Z"/>
          <w:rFonts w:ascii="Arial" w:hAnsi="Arial"/>
        </w:rPr>
      </w:pPr>
      <w:ins w:id="4174" w:author="Christopher Allen" w:date="2021-07-20T11:57:00Z">
        <w:del w:id="4175" w:author="Gwyn Avenell" w:date="2021-11-13T15:14:00Z">
          <w:r w:rsidDel="00383A0D">
            <w:rPr>
              <w:rFonts w:ascii="Arial" w:hAnsi="Arial"/>
            </w:rPr>
            <w:delText>In addition, contest organisers should provide a minimum of 1 (ideally 2) “Ready Boxes”, plus 1 “Exit Box”, all immediately adjacent to the flying circle.  All these Boxes should, like the flying circle itself, be clearly separated from access by the general public, and each of these Boxes should be clearly marked on the ground and have sufficient length for 1 model aircraft complete with full length lines attached.</w:delText>
          </w:r>
        </w:del>
      </w:ins>
    </w:p>
    <w:p w14:paraId="64949363" w14:textId="2FA7BBDF" w:rsidR="00792890" w:rsidDel="00383A0D" w:rsidRDefault="00792890" w:rsidP="00792890">
      <w:pPr>
        <w:ind w:right="-1"/>
        <w:rPr>
          <w:ins w:id="4176" w:author="Christopher Allen" w:date="2021-07-20T11:57:00Z"/>
          <w:del w:id="4177" w:author="Gwyn Avenell" w:date="2021-11-13T15:14:00Z"/>
          <w:rFonts w:ascii="Arial" w:hAnsi="Arial"/>
        </w:rPr>
      </w:pPr>
      <w:ins w:id="4178" w:author="Christopher Allen" w:date="2021-07-20T11:57:00Z">
        <w:del w:id="4179" w:author="Gwyn Avenell" w:date="2021-11-13T15:14:00Z">
          <w:r w:rsidDel="00383A0D">
            <w:rPr>
              <w:rFonts w:ascii="Arial" w:hAnsi="Arial"/>
            </w:rPr>
            <w:delText>See picture:</w:delText>
          </w:r>
        </w:del>
      </w:ins>
    </w:p>
    <w:p w14:paraId="32E7365A" w14:textId="01AB7B44" w:rsidR="00792890" w:rsidDel="00383A0D" w:rsidRDefault="00956FF7" w:rsidP="00792890">
      <w:pPr>
        <w:pStyle w:val="Header"/>
        <w:tabs>
          <w:tab w:val="clear" w:pos="4513"/>
        </w:tabs>
        <w:spacing w:before="6960"/>
        <w:rPr>
          <w:ins w:id="4180" w:author="Christopher Allen" w:date="2021-07-20T11:57:00Z"/>
          <w:del w:id="4181" w:author="Gwyn Avenell" w:date="2021-11-13T15:14:00Z"/>
          <w:rFonts w:ascii="Arial" w:hAnsi="Arial"/>
          <w:lang w:eastAsia="en-US"/>
        </w:rPr>
      </w:pPr>
      <w:ins w:id="4182" w:author="Christopher Allen" w:date="2021-07-20T11:57:00Z">
        <w:del w:id="4183" w:author="Gwyn Avenell" w:date="2021-11-13T15:14:00Z">
          <w:r>
            <w:rPr>
              <w:noProof/>
              <w:lang w:val="en-AU" w:eastAsia="en-AU"/>
            </w:rPr>
            <mc:AlternateContent>
              <mc:Choice Requires="wps">
                <w:drawing>
                  <wp:anchor distT="0" distB="0" distL="114300" distR="114300" simplePos="0" relativeHeight="251716608" behindDoc="0" locked="0" layoutInCell="1" allowOverlap="1" wp14:anchorId="5E45FFEF" wp14:editId="5CCEB967">
                    <wp:simplePos x="0" y="0"/>
                    <wp:positionH relativeFrom="column">
                      <wp:posOffset>-326390</wp:posOffset>
                    </wp:positionH>
                    <wp:positionV relativeFrom="paragraph">
                      <wp:posOffset>270510</wp:posOffset>
                    </wp:positionV>
                    <wp:extent cx="6898005" cy="3299460"/>
                    <wp:effectExtent l="0" t="0" r="0" b="381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8005" cy="3299460"/>
                            </a:xfrm>
                            <a:prstGeom prst="rect">
                              <a:avLst/>
                            </a:prstGeom>
                            <a:noFill/>
                            <a:ln>
                              <a:noFill/>
                            </a:ln>
                          </wps:spPr>
                          <wps:txbx>
                            <w:txbxContent>
                              <w:p w14:paraId="02E8D33F" w14:textId="57AA43CB" w:rsidR="00792890" w:rsidRDefault="00792890" w:rsidP="00792890">
                                <w:pPr>
                                  <w:spacing w:before="0" w:after="0"/>
                                  <w:ind w:left="850"/>
                                </w:pPr>
                                <w:r w:rsidRPr="004B45A1">
                                  <w:rPr>
                                    <w:noProof/>
                                    <w:lang w:val="en-AU" w:eastAsia="en-AU"/>
                                  </w:rPr>
                                  <w:drawing>
                                    <wp:inline distT="0" distB="0" distL="0" distR="0" wp14:anchorId="1C7D0300" wp14:editId="6CC8351B">
                                      <wp:extent cx="5848350" cy="3209925"/>
                                      <wp:effectExtent l="0" t="0" r="0" b="9525"/>
                                      <wp:docPr id="62" name="Picture 62" descr="Flight Line F4B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1" descr="Flight Line F4Bv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48350" cy="3209925"/>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E45FFEF" id="Text Box 64" o:spid="_x0000_s1033" type="#_x0000_t202" style="position:absolute;left:0;text-align:left;margin-left:-25.7pt;margin-top:21.3pt;width:543.15pt;height:259.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" filled="f" stroked="f">
                    <v:textbox style="mso-fit-shape-to-text:t">
                      <w:txbxContent>
                        <w:p w14:paraId="02E8D33F" w14:textId="57AA43CB" w:rsidR="00792890" w:rsidRDefault="00792890" w:rsidP="00792890">
                          <w:pPr>
                            <w:spacing w:before="0" w:after="0"/>
                            <w:ind w:left="850"/>
                          </w:pPr>
                          <w:r w:rsidRPr="004B45A1">
                            <w:rPr>
                              <w:noProof/>
                              <w:lang w:val="en-AU" w:eastAsia="en-AU"/>
                            </w:rPr>
                            <w:drawing>
                              <wp:inline distT="0" distB="0" distL="0" distR="0" wp14:anchorId="1C7D0300" wp14:editId="6CC8351B">
                                <wp:extent cx="5848350" cy="3209925"/>
                                <wp:effectExtent l="0" t="0" r="0" b="9525"/>
                                <wp:docPr id="62" name="Picture 62" descr="Flight Line F4B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1" descr="Flight Line F4Bv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48350" cy="3209925"/>
                                        </a:xfrm>
                                        <a:prstGeom prst="rect">
                                          <a:avLst/>
                                        </a:prstGeom>
                                        <a:noFill/>
                                        <a:ln>
                                          <a:noFill/>
                                        </a:ln>
                                      </pic:spPr>
                                    </pic:pic>
                                  </a:graphicData>
                                </a:graphic>
                              </wp:inline>
                            </w:drawing>
                          </w:r>
                        </w:p>
                      </w:txbxContent>
                    </v:textbox>
                  </v:shape>
                </w:pict>
              </mc:Fallback>
            </mc:AlternateContent>
          </w:r>
        </w:del>
      </w:ins>
    </w:p>
    <w:p w14:paraId="5529AB5D" w14:textId="1EE9D116" w:rsidR="00C853B0" w:rsidDel="00383A0D" w:rsidRDefault="00C853B0">
      <w:pPr>
        <w:ind w:right="-1"/>
        <w:rPr>
          <w:ins w:id="4184" w:author="Christopher Allen" w:date="2021-07-16T12:12:00Z"/>
          <w:del w:id="4185" w:author="Gwyn Avenell" w:date="2021-11-13T15:14:00Z"/>
          <w:rFonts w:ascii="Arial" w:eastAsia="Arial" w:hAnsi="Arial" w:cs="Arial"/>
        </w:rPr>
      </w:pPr>
    </w:p>
    <w:p w14:paraId="26A2F1A8" w14:textId="253CF729" w:rsidR="00C853B0" w:rsidDel="00383A0D" w:rsidRDefault="00C853B0">
      <w:pPr>
        <w:rPr>
          <w:ins w:id="4186" w:author="Christopher Allen" w:date="2021-07-16T12:15:00Z"/>
          <w:del w:id="4187" w:author="Gwyn Avenell" w:date="2021-11-13T15:14:00Z"/>
          <w:rFonts w:ascii="Arial" w:eastAsia="Arial" w:hAnsi="Arial" w:cs="Arial"/>
        </w:rPr>
      </w:pPr>
      <w:ins w:id="4188" w:author="Christopher Allen" w:date="2021-07-16T12:15:00Z">
        <w:del w:id="4189" w:author="Gwyn Avenell" w:date="2021-11-13T15:14:00Z">
          <w:r w:rsidDel="00383A0D">
            <w:rPr>
              <w:rFonts w:ascii="Arial" w:eastAsia="Arial" w:hAnsi="Arial" w:cs="Arial"/>
            </w:rPr>
            <w:br w:type="page"/>
          </w:r>
        </w:del>
      </w:ins>
    </w:p>
    <w:p w14:paraId="3A545E61" w14:textId="71E996FF" w:rsidR="00792890" w:rsidDel="00383A0D" w:rsidRDefault="00864171" w:rsidP="00792890">
      <w:pPr>
        <w:jc w:val="center"/>
        <w:rPr>
          <w:ins w:id="4190" w:author="Christopher Allen" w:date="2021-07-20T12:01:00Z"/>
          <w:del w:id="4191" w:author="Gwyn Avenell" w:date="2021-11-13T15:14:00Z"/>
          <w:rFonts w:ascii="Arial" w:hAnsi="Arial"/>
          <w:b/>
          <w:sz w:val="24"/>
        </w:rPr>
      </w:pPr>
      <w:ins w:id="4192" w:author="Christopher Allen" w:date="2021-07-20T17:43:00Z">
        <w:del w:id="4193" w:author="Gwyn Avenell" w:date="2021-11-13T15:14:00Z">
          <w:r w:rsidDel="00383A0D">
            <w:rPr>
              <w:rFonts w:ascii="Arial" w:hAnsi="Arial"/>
              <w:b/>
              <w:sz w:val="24"/>
            </w:rPr>
            <w:delText>6.2.</w:delText>
          </w:r>
        </w:del>
      </w:ins>
      <w:ins w:id="4194" w:author="Christopher Allen" w:date="2021-07-20T12:01:00Z">
        <w:del w:id="4195" w:author="Gwyn Avenell" w:date="2021-11-13T15:14:00Z">
          <w:r w:rsidR="00792890" w:rsidDel="00383A0D">
            <w:rPr>
              <w:rFonts w:ascii="Arial" w:hAnsi="Arial"/>
              <w:b/>
              <w:sz w:val="24"/>
            </w:rPr>
            <w:delText>ANNEX</w:delText>
          </w:r>
        </w:del>
      </w:ins>
      <w:ins w:id="4196" w:author="Christopher Allen" w:date="2021-07-20T17:43:00Z">
        <w:del w:id="4197" w:author="Gwyn Avenell" w:date="2021-11-13T15:14:00Z">
          <w:r w:rsidDel="00383A0D">
            <w:rPr>
              <w:rFonts w:ascii="Arial" w:hAnsi="Arial"/>
              <w:b/>
              <w:sz w:val="24"/>
            </w:rPr>
            <w:delText xml:space="preserve"> A</w:delText>
          </w:r>
        </w:del>
      </w:ins>
    </w:p>
    <w:p w14:paraId="51B57119" w14:textId="650D2C8F" w:rsidR="00792890" w:rsidDel="00383A0D" w:rsidRDefault="00792890" w:rsidP="00792890">
      <w:pPr>
        <w:spacing w:after="240"/>
        <w:jc w:val="center"/>
        <w:rPr>
          <w:ins w:id="4198" w:author="Christopher Allen" w:date="2021-07-20T12:01:00Z"/>
          <w:del w:id="4199" w:author="Gwyn Avenell" w:date="2021-11-13T15:14:00Z"/>
          <w:rFonts w:ascii="Arial" w:hAnsi="Arial"/>
          <w:b/>
          <w:sz w:val="24"/>
        </w:rPr>
      </w:pPr>
      <w:ins w:id="4200" w:author="Christopher Allen" w:date="2021-07-20T12:01:00Z">
        <w:del w:id="4201" w:author="Gwyn Avenell" w:date="2021-11-13T15:14:00Z">
          <w:r w:rsidDel="00383A0D">
            <w:rPr>
              <w:rFonts w:ascii="Arial" w:hAnsi="Arial"/>
              <w:b/>
              <w:sz w:val="24"/>
            </w:rPr>
            <w:delText>CLASS F4B JUDGES' GUIDE - FLYING SCHEDULE</w:delText>
          </w:r>
        </w:del>
      </w:ins>
    </w:p>
    <w:p w14:paraId="38C0BF53" w14:textId="377CB8A2" w:rsidR="00792890" w:rsidDel="00383A0D" w:rsidRDefault="00792890" w:rsidP="00792890">
      <w:pPr>
        <w:pStyle w:val="Heading2"/>
        <w:ind w:right="-1"/>
        <w:rPr>
          <w:ins w:id="4202" w:author="Christopher Allen" w:date="2021-07-20T12:01:00Z"/>
          <w:del w:id="4203" w:author="Gwyn Avenell" w:date="2021-11-13T15:14:00Z"/>
          <w:rFonts w:ascii="Arial" w:hAnsi="Arial"/>
        </w:rPr>
      </w:pPr>
      <w:ins w:id="4204" w:author="Christopher Allen" w:date="2021-07-20T12:01:00Z">
        <w:del w:id="4205" w:author="Gwyn Avenell" w:date="2021-11-13T15:14:00Z">
          <w:r w:rsidDel="00383A0D">
            <w:rPr>
              <w:rFonts w:ascii="Arial" w:hAnsi="Arial"/>
            </w:rPr>
            <w:delText>6.</w:delText>
          </w:r>
        </w:del>
      </w:ins>
      <w:ins w:id="4206" w:author="Christopher Allen" w:date="2021-07-20T17:43:00Z">
        <w:del w:id="4207" w:author="Gwyn Avenell" w:date="2021-11-13T15:14:00Z">
          <w:r w:rsidR="00864171" w:rsidDel="00383A0D">
            <w:rPr>
              <w:rFonts w:ascii="Arial" w:hAnsi="Arial"/>
            </w:rPr>
            <w:delText>2.A</w:delText>
          </w:r>
        </w:del>
      </w:ins>
      <w:ins w:id="4208" w:author="Christopher Allen" w:date="2021-07-20T12:01:00Z">
        <w:del w:id="4209" w:author="Gwyn Avenell" w:date="2021-11-13T15:14:00Z">
          <w:r w:rsidDel="00383A0D">
            <w:rPr>
              <w:rFonts w:ascii="Arial" w:hAnsi="Arial"/>
            </w:rPr>
            <w:delText>.1</w:delText>
          </w:r>
          <w:r w:rsidDel="00383A0D">
            <w:rPr>
              <w:rFonts w:ascii="Arial" w:hAnsi="Arial"/>
            </w:rPr>
            <w:tab/>
            <w:delText>General:</w:delText>
          </w:r>
        </w:del>
      </w:ins>
    </w:p>
    <w:p w14:paraId="55789490" w14:textId="1E89585F" w:rsidR="00792890" w:rsidDel="00383A0D" w:rsidRDefault="00792890" w:rsidP="00792890">
      <w:pPr>
        <w:ind w:right="-1"/>
        <w:rPr>
          <w:ins w:id="4210" w:author="Christopher Allen" w:date="2021-07-20T12:01:00Z"/>
          <w:del w:id="4211" w:author="Gwyn Avenell" w:date="2021-11-13T15:14:00Z"/>
          <w:rFonts w:ascii="Arial" w:hAnsi="Arial"/>
        </w:rPr>
      </w:pPr>
      <w:ins w:id="4212" w:author="Christopher Allen" w:date="2021-07-20T12:01:00Z">
        <w:del w:id="4213" w:author="Gwyn Avenell" w:date="2021-11-13T15:14:00Z">
          <w:r w:rsidDel="00383A0D">
            <w:rPr>
              <w:rFonts w:ascii="Arial" w:hAnsi="Arial"/>
            </w:rPr>
            <w:delText xml:space="preserve">All flying manoeuvres must be judged bearing in mind the performance of the full size subject aircraft. The aim of the scale flight schedule is to recreate the flight characteristics and realism of the full-size aircraft within the limits of the control-lines. Judges must therefore </w:delText>
          </w:r>
          <w:r w:rsidDel="00383A0D">
            <w:rPr>
              <w:rFonts w:ascii="Arial" w:hAnsi="Arial"/>
              <w:u w:val="single"/>
            </w:rPr>
            <w:delText>not</w:delText>
          </w:r>
          <w:r w:rsidDel="00383A0D">
            <w:rPr>
              <w:rFonts w:ascii="Arial" w:hAnsi="Arial"/>
            </w:rPr>
            <w:delText xml:space="preserve"> confuse scale F4B contests with aerobatics F2B contests.</w:delText>
          </w:r>
        </w:del>
      </w:ins>
    </w:p>
    <w:p w14:paraId="0DE8481C" w14:textId="788599AF" w:rsidR="00792890" w:rsidDel="00383A0D" w:rsidRDefault="00792890" w:rsidP="00792890">
      <w:pPr>
        <w:ind w:right="-1"/>
        <w:rPr>
          <w:ins w:id="4214" w:author="Christopher Allen" w:date="2021-07-20T12:01:00Z"/>
          <w:del w:id="4215" w:author="Gwyn Avenell" w:date="2021-11-13T15:14:00Z"/>
          <w:rFonts w:ascii="Arial" w:hAnsi="Arial"/>
        </w:rPr>
      </w:pPr>
      <w:ins w:id="4216" w:author="Christopher Allen" w:date="2021-07-20T12:01:00Z">
        <w:del w:id="4217" w:author="Gwyn Avenell" w:date="2021-11-13T15:14:00Z">
          <w:r w:rsidDel="00383A0D">
            <w:rPr>
              <w:rFonts w:ascii="Arial" w:hAnsi="Arial"/>
            </w:rPr>
            <w:delText>The errors under each manoeuvre cannot be an exhaustive list of all possible faults. They are intended rather to show the sort of mistakes that are likely during the course of that manoeuvre. These errors examine each manoeuvre from three aspects:</w:delText>
          </w:r>
        </w:del>
      </w:ins>
    </w:p>
    <w:p w14:paraId="23230DF3" w14:textId="352D74DE" w:rsidR="00792890" w:rsidDel="00383A0D" w:rsidRDefault="00792890" w:rsidP="00792890">
      <w:pPr>
        <w:pStyle w:val="a"/>
        <w:spacing w:line="240" w:lineRule="auto"/>
        <w:ind w:left="1440" w:right="-1"/>
        <w:rPr>
          <w:ins w:id="4218" w:author="Christopher Allen" w:date="2021-07-20T12:01:00Z"/>
          <w:del w:id="4219" w:author="Gwyn Avenell" w:date="2021-11-13T15:14:00Z"/>
          <w:rFonts w:ascii="Arial" w:hAnsi="Arial"/>
          <w:noProof w:val="0"/>
          <w:lang w:val="en-GB"/>
        </w:rPr>
      </w:pPr>
      <w:ins w:id="4220" w:author="Christopher Allen" w:date="2021-07-20T12:01:00Z">
        <w:del w:id="4221" w:author="Gwyn Avenell" w:date="2021-11-13T15:14:00Z">
          <w:r w:rsidDel="00383A0D">
            <w:rPr>
              <w:rFonts w:ascii="Arial" w:hAnsi="Arial"/>
              <w:noProof w:val="0"/>
              <w:lang w:val="en-GB"/>
            </w:rPr>
            <w:delText>1.</w:delText>
          </w:r>
          <w:r w:rsidDel="00383A0D">
            <w:rPr>
              <w:rFonts w:ascii="Arial" w:hAnsi="Arial"/>
              <w:noProof w:val="0"/>
              <w:lang w:val="en-GB"/>
            </w:rPr>
            <w:tab/>
            <w:delText>The shape, size and technical requirements of the intended manoeuvre.</w:delText>
          </w:r>
        </w:del>
      </w:ins>
    </w:p>
    <w:p w14:paraId="12DAEA76" w14:textId="2DEDAF7D" w:rsidR="00792890" w:rsidDel="00383A0D" w:rsidRDefault="00792890" w:rsidP="00792890">
      <w:pPr>
        <w:pStyle w:val="a"/>
        <w:spacing w:line="240" w:lineRule="auto"/>
        <w:ind w:left="1440" w:right="-1"/>
        <w:rPr>
          <w:ins w:id="4222" w:author="Christopher Allen" w:date="2021-07-20T12:01:00Z"/>
          <w:del w:id="4223" w:author="Gwyn Avenell" w:date="2021-11-13T15:14:00Z"/>
          <w:rFonts w:ascii="Arial" w:hAnsi="Arial"/>
          <w:noProof w:val="0"/>
          <w:lang w:val="en-GB"/>
        </w:rPr>
      </w:pPr>
      <w:ins w:id="4224" w:author="Christopher Allen" w:date="2021-07-20T12:01:00Z">
        <w:del w:id="4225" w:author="Gwyn Avenell" w:date="2021-11-13T15:14:00Z">
          <w:r w:rsidDel="00383A0D">
            <w:rPr>
              <w:rFonts w:ascii="Arial" w:hAnsi="Arial"/>
              <w:noProof w:val="0"/>
              <w:lang w:val="en-GB"/>
            </w:rPr>
            <w:delText>2.</w:delText>
          </w:r>
          <w:r w:rsidDel="00383A0D">
            <w:rPr>
              <w:rFonts w:ascii="Arial" w:hAnsi="Arial"/>
              <w:noProof w:val="0"/>
              <w:lang w:val="en-GB"/>
            </w:rPr>
            <w:tab/>
            <w:delText>The positioning of the manoeuvre relative to the judges position or other datum.</w:delText>
          </w:r>
        </w:del>
      </w:ins>
    </w:p>
    <w:p w14:paraId="736179C5" w14:textId="6ACD32C3" w:rsidR="00792890" w:rsidDel="00383A0D" w:rsidRDefault="00792890" w:rsidP="00792890">
      <w:pPr>
        <w:pStyle w:val="a"/>
        <w:spacing w:line="240" w:lineRule="auto"/>
        <w:ind w:left="1440" w:right="-1"/>
        <w:rPr>
          <w:ins w:id="4226" w:author="Christopher Allen" w:date="2021-07-20T12:01:00Z"/>
          <w:del w:id="4227" w:author="Gwyn Avenell" w:date="2021-11-13T15:14:00Z"/>
          <w:rFonts w:ascii="Arial" w:hAnsi="Arial"/>
          <w:noProof w:val="0"/>
          <w:lang w:val="en-GB"/>
        </w:rPr>
      </w:pPr>
      <w:ins w:id="4228" w:author="Christopher Allen" w:date="2021-07-20T12:01:00Z">
        <w:del w:id="4229" w:author="Gwyn Avenell" w:date="2021-11-13T15:14:00Z">
          <w:r w:rsidDel="00383A0D">
            <w:rPr>
              <w:rFonts w:ascii="Arial" w:hAnsi="Arial"/>
              <w:noProof w:val="0"/>
              <w:lang w:val="en-GB"/>
            </w:rPr>
            <w:delText>3.</w:delText>
          </w:r>
          <w:r w:rsidDel="00383A0D">
            <w:rPr>
              <w:rFonts w:ascii="Arial" w:hAnsi="Arial"/>
              <w:noProof w:val="0"/>
              <w:lang w:val="en-GB"/>
            </w:rPr>
            <w:tab/>
            <w:delText>How well the pilot is able to suppress the limiting factor of the control-lines yet still achieves scale realism in his flight.</w:delText>
          </w:r>
        </w:del>
      </w:ins>
    </w:p>
    <w:p w14:paraId="7D8970A6" w14:textId="241F2C88" w:rsidR="00792890" w:rsidDel="00383A0D" w:rsidRDefault="00792890" w:rsidP="00792890">
      <w:pPr>
        <w:ind w:right="-1"/>
        <w:rPr>
          <w:ins w:id="4230" w:author="Christopher Allen" w:date="2021-07-20T12:01:00Z"/>
          <w:del w:id="4231" w:author="Gwyn Avenell" w:date="2021-11-13T15:14:00Z"/>
          <w:rFonts w:ascii="Arial" w:hAnsi="Arial"/>
        </w:rPr>
      </w:pPr>
      <w:ins w:id="4232" w:author="Christopher Allen" w:date="2021-07-20T12:01:00Z">
        <w:del w:id="4233" w:author="Gwyn Avenell" w:date="2021-11-13T15:14:00Z">
          <w:r w:rsidDel="00383A0D">
            <w:rPr>
              <w:rFonts w:ascii="Arial" w:hAnsi="Arial"/>
            </w:rPr>
            <w:delText>It remains the responsibility of the judges to decide from their own experience on the importance of each error and deduct marks accordingly, always taking into account the characteristics of the full size aircraft</w:delText>
          </w:r>
        </w:del>
      </w:ins>
    </w:p>
    <w:p w14:paraId="1CB39AB3" w14:textId="1EBD1627" w:rsidR="00792890" w:rsidDel="00383A0D" w:rsidRDefault="00792890" w:rsidP="00792890">
      <w:pPr>
        <w:ind w:right="-1"/>
        <w:rPr>
          <w:ins w:id="4234" w:author="Christopher Allen" w:date="2021-07-20T12:01:00Z"/>
          <w:del w:id="4235" w:author="Gwyn Avenell" w:date="2021-11-13T15:14:00Z"/>
          <w:rFonts w:ascii="Arial" w:hAnsi="Arial"/>
        </w:rPr>
      </w:pPr>
      <w:ins w:id="4236" w:author="Christopher Allen" w:date="2021-07-20T12:01:00Z">
        <w:del w:id="4237" w:author="Gwyn Avenell" w:date="2021-11-13T15:14:00Z">
          <w:r w:rsidDel="00383A0D">
            <w:rPr>
              <w:rFonts w:ascii="Arial" w:hAnsi="Arial"/>
            </w:rPr>
            <w:delText xml:space="preserve">Each manoeuvre must be announced prior to commencement and called on commencement by the word ”NOW”. Completion of each manoeuvre must also be announced by the word ”FINISHED”. Failing to do so, </w:delText>
          </w:r>
          <w:r w:rsidDel="00383A0D">
            <w:rPr>
              <w:rFonts w:ascii="Arial" w:hAnsi="Arial"/>
              <w:u w:val="single"/>
            </w:rPr>
            <w:delText>loud and clear</w:delText>
          </w:r>
          <w:r w:rsidDel="00383A0D">
            <w:rPr>
              <w:rFonts w:ascii="Arial" w:hAnsi="Arial"/>
            </w:rPr>
            <w:delText xml:space="preserve"> will result in loss of marks for that manoeuvre.</w:delText>
          </w:r>
        </w:del>
      </w:ins>
    </w:p>
    <w:p w14:paraId="31428B63" w14:textId="218B56B4" w:rsidR="00792890" w:rsidDel="00383A0D" w:rsidRDefault="00792890" w:rsidP="00792890">
      <w:pPr>
        <w:ind w:right="-1"/>
        <w:rPr>
          <w:ins w:id="4238" w:author="Christopher Allen" w:date="2021-07-20T12:01:00Z"/>
          <w:del w:id="4239" w:author="Gwyn Avenell" w:date="2021-11-13T15:14:00Z"/>
          <w:rFonts w:ascii="Arial" w:hAnsi="Arial"/>
        </w:rPr>
      </w:pPr>
      <w:ins w:id="4240" w:author="Christopher Allen" w:date="2021-07-20T12:01:00Z">
        <w:del w:id="4241" w:author="Gwyn Avenell" w:date="2021-11-13T15:14:00Z">
          <w:r w:rsidDel="00383A0D">
            <w:rPr>
              <w:rFonts w:ascii="Arial" w:hAnsi="Arial"/>
            </w:rPr>
            <w:delText>The judges will be seated outside the circumference of the contest circle in a position agreed by in concert between the Contest Director and judges. When the wind direction, in the opinion of the CD, continually deviates more th</w:delText>
          </w:r>
        </w:del>
      </w:ins>
      <w:ins w:id="4242" w:author="Christopher Allen" w:date="2021-07-27T16:08:00Z">
        <w:del w:id="4243" w:author="Gwyn Avenell" w:date="2021-11-13T15:14:00Z">
          <w:r w:rsidR="0038101B" w:rsidDel="00383A0D">
            <w:rPr>
              <w:rFonts w:ascii="Arial" w:hAnsi="Arial"/>
            </w:rPr>
            <w:delText>a</w:delText>
          </w:r>
        </w:del>
      </w:ins>
      <w:ins w:id="4244" w:author="Christopher Allen" w:date="2021-07-20T12:01:00Z">
        <w:del w:id="4245" w:author="Gwyn Avenell" w:date="2021-11-13T15:14:00Z">
          <w:r w:rsidDel="00383A0D">
            <w:rPr>
              <w:rFonts w:ascii="Arial" w:hAnsi="Arial"/>
            </w:rPr>
            <w:delText>n 30º from the first decided direction, the judges’ position will be adjusted accordingly.</w:delText>
          </w:r>
        </w:del>
      </w:ins>
    </w:p>
    <w:p w14:paraId="60EA1DF1" w14:textId="30E689B7" w:rsidR="00792890" w:rsidDel="00383A0D" w:rsidRDefault="00792890" w:rsidP="00792890">
      <w:pPr>
        <w:ind w:right="-1"/>
        <w:rPr>
          <w:ins w:id="4246" w:author="Christopher Allen" w:date="2021-07-20T12:01:00Z"/>
          <w:del w:id="4247" w:author="Gwyn Avenell" w:date="2021-11-13T15:14:00Z"/>
          <w:rFonts w:ascii="Arial" w:hAnsi="Arial"/>
        </w:rPr>
      </w:pPr>
      <w:ins w:id="4248" w:author="Christopher Allen" w:date="2021-07-20T12:01:00Z">
        <w:del w:id="4249" w:author="Gwyn Avenell" w:date="2021-11-13T15:14:00Z">
          <w:r w:rsidDel="00383A0D">
            <w:rPr>
              <w:rFonts w:ascii="Arial" w:hAnsi="Arial"/>
            </w:rPr>
            <w:delText>The pilot is permitted to choose the spots where he wishes to commence his take off run and terminate the roll out after landing. He is also free to choose where he wishes to position each manoeuvre, but must bear in mind that manoeuvres need to be positioned in full view of the judges to achieve a good score.</w:delText>
          </w:r>
        </w:del>
      </w:ins>
    </w:p>
    <w:p w14:paraId="108BA39C" w14:textId="4F627DD9" w:rsidR="00792890" w:rsidDel="00383A0D" w:rsidRDefault="00792890" w:rsidP="00792890">
      <w:pPr>
        <w:ind w:right="-1"/>
        <w:rPr>
          <w:ins w:id="4250" w:author="Christopher Allen" w:date="2021-07-20T12:01:00Z"/>
          <w:del w:id="4251" w:author="Gwyn Avenell" w:date="2021-11-13T15:14:00Z"/>
          <w:rFonts w:ascii="Arial" w:hAnsi="Arial"/>
        </w:rPr>
      </w:pPr>
      <w:ins w:id="4252" w:author="Christopher Allen" w:date="2021-07-20T12:01:00Z">
        <w:del w:id="4253" w:author="Gwyn Avenell" w:date="2021-11-13T15:14:00Z">
          <w:r w:rsidDel="00383A0D">
            <w:rPr>
              <w:rFonts w:ascii="Arial" w:hAnsi="Arial"/>
            </w:rPr>
            <w:delText>In the interest of safety, any manoeuvre that is carried out when the Competitor steps outside the 1.5 metre radius “Pilot’s Circle” will carry a warning by the Circle Marshall to the Competitor, but no penalty. If the Competitor steps outside the 3.0 metre radius “Penalty Circle” the manoeuvre will score ZERO.</w:delText>
          </w:r>
        </w:del>
      </w:ins>
    </w:p>
    <w:p w14:paraId="58105137" w14:textId="16E1C2D9" w:rsidR="00792890" w:rsidDel="00383A0D" w:rsidRDefault="00792890" w:rsidP="00792890">
      <w:pPr>
        <w:ind w:right="-1"/>
        <w:rPr>
          <w:ins w:id="4254" w:author="Christopher Allen" w:date="2021-07-20T12:01:00Z"/>
          <w:del w:id="4255" w:author="Gwyn Avenell" w:date="2021-11-13T15:14:00Z"/>
          <w:rFonts w:ascii="Arial" w:hAnsi="Arial"/>
        </w:rPr>
      </w:pPr>
      <w:ins w:id="4256" w:author="Christopher Allen" w:date="2021-07-20T12:01:00Z">
        <w:del w:id="4257" w:author="Gwyn Avenell" w:date="2021-11-13T15:14:00Z">
          <w:r w:rsidDel="00383A0D">
            <w:rPr>
              <w:rFonts w:ascii="Arial" w:hAnsi="Arial"/>
            </w:rPr>
            <w:delText>Before the flying part of the contest commences, normally done in conjunction with the static judging, there must be agreement between the Chief Judge and the respective team manager on the exact nature of manoeuvres M  if such a manoeuvre is chosen by any competitor. There must be no such discussion at the flight circle.</w:delText>
          </w:r>
        </w:del>
      </w:ins>
    </w:p>
    <w:p w14:paraId="05089801" w14:textId="3120799F" w:rsidR="00792890" w:rsidDel="00383A0D" w:rsidRDefault="00792890" w:rsidP="00792890">
      <w:pPr>
        <w:ind w:right="-1"/>
        <w:rPr>
          <w:ins w:id="4258" w:author="Christopher Allen" w:date="2021-07-20T12:01:00Z"/>
          <w:del w:id="4259" w:author="Gwyn Avenell" w:date="2021-11-13T15:14:00Z"/>
          <w:rFonts w:ascii="Arial" w:hAnsi="Arial"/>
        </w:rPr>
      </w:pPr>
      <w:ins w:id="4260" w:author="Christopher Allen" w:date="2021-07-20T12:01:00Z">
        <w:del w:id="4261" w:author="Gwyn Avenell" w:date="2021-11-13T15:14:00Z">
          <w:r w:rsidDel="00383A0D">
            <w:rPr>
              <w:rFonts w:ascii="Arial" w:hAnsi="Arial"/>
            </w:rPr>
            <w:delText>The item 6.2.6.8. "Realism in Flight", should be discussed by all judges after completion of the flight and they should attempt to arrive at an agreed score for this item. At the end of each flight, the chief judge must check all score sheets for completeness.</w:delText>
          </w:r>
        </w:del>
      </w:ins>
    </w:p>
    <w:p w14:paraId="35BC1CDB" w14:textId="5F442C32" w:rsidR="00792890" w:rsidDel="00383A0D" w:rsidRDefault="00792890" w:rsidP="00792890">
      <w:pPr>
        <w:ind w:right="-1"/>
        <w:rPr>
          <w:ins w:id="4262" w:author="Christopher Allen" w:date="2021-07-20T12:01:00Z"/>
          <w:del w:id="4263" w:author="Gwyn Avenell" w:date="2021-11-13T15:14:00Z"/>
          <w:rFonts w:ascii="Arial" w:hAnsi="Arial"/>
        </w:rPr>
      </w:pPr>
      <w:ins w:id="4264" w:author="Christopher Allen" w:date="2021-07-20T12:01:00Z">
        <w:del w:id="4265" w:author="Gwyn Avenell" w:date="2021-11-13T15:14:00Z">
          <w:r w:rsidDel="00383A0D">
            <w:rPr>
              <w:rFonts w:ascii="Arial" w:hAnsi="Arial"/>
            </w:rPr>
            <w:delText>After each flight, the Chief Judge will record any non-standard event that causes downgrading or loss of flight points. As examples: Missed figures, figures flown out of order, out of time, stepping outside the penalty circle, missing dummy pilot or crash landing, etc….</w:delText>
          </w:r>
        </w:del>
      </w:ins>
    </w:p>
    <w:p w14:paraId="0CABC3C5" w14:textId="55606516" w:rsidR="00792890" w:rsidDel="00383A0D" w:rsidRDefault="00792890" w:rsidP="00792890">
      <w:pPr>
        <w:ind w:right="-1"/>
        <w:rPr>
          <w:ins w:id="4266" w:author="Christopher Allen" w:date="2021-07-20T12:01:00Z"/>
          <w:del w:id="4267" w:author="Gwyn Avenell" w:date="2021-11-13T15:14:00Z"/>
          <w:rFonts w:ascii="Arial" w:hAnsi="Arial"/>
        </w:rPr>
      </w:pPr>
    </w:p>
    <w:p w14:paraId="61B10906" w14:textId="64F08DBA" w:rsidR="00DA61AE" w:rsidDel="00383A0D" w:rsidRDefault="00792890" w:rsidP="00792890">
      <w:pPr>
        <w:pStyle w:val="Heading2"/>
        <w:ind w:right="-1"/>
        <w:rPr>
          <w:ins w:id="4268" w:author="Christopher Allen" w:date="2021-07-20T18:07:00Z"/>
          <w:del w:id="4269" w:author="Gwyn Avenell" w:date="2021-11-13T15:14:00Z"/>
          <w:rFonts w:ascii="Arial" w:hAnsi="Arial"/>
        </w:rPr>
      </w:pPr>
      <w:ins w:id="4270" w:author="Christopher Allen" w:date="2021-07-20T12:01:00Z">
        <w:del w:id="4271" w:author="Gwyn Avenell" w:date="2021-11-13T15:14:00Z">
          <w:r w:rsidDel="00383A0D">
            <w:rPr>
              <w:rFonts w:ascii="Arial" w:hAnsi="Arial"/>
            </w:rPr>
            <w:br w:type="page"/>
          </w:r>
        </w:del>
      </w:ins>
    </w:p>
    <w:p w14:paraId="1A5389EB" w14:textId="7B7A15EC" w:rsidR="00DA61AE" w:rsidDel="00383A0D" w:rsidRDefault="00DA61AE" w:rsidP="00792890">
      <w:pPr>
        <w:pStyle w:val="Heading2"/>
        <w:ind w:right="-1"/>
        <w:rPr>
          <w:ins w:id="4272" w:author="Christopher Allen" w:date="2021-07-20T18:07:00Z"/>
          <w:del w:id="4273" w:author="Gwyn Avenell" w:date="2021-11-13T15:14:00Z"/>
          <w:rFonts w:ascii="Arial" w:hAnsi="Arial"/>
        </w:rPr>
      </w:pPr>
    </w:p>
    <w:p w14:paraId="7DD09A9A" w14:textId="1EDA3A54" w:rsidR="00792890" w:rsidDel="00383A0D" w:rsidRDefault="00FA4063">
      <w:pPr>
        <w:pStyle w:val="Heading2"/>
        <w:tabs>
          <w:tab w:val="clear" w:pos="851"/>
        </w:tabs>
        <w:ind w:right="-1"/>
        <w:rPr>
          <w:ins w:id="4274" w:author="Christopher Allen" w:date="2021-07-20T12:01:00Z"/>
          <w:del w:id="4275" w:author="Gwyn Avenell" w:date="2021-11-13T15:14:00Z"/>
          <w:rFonts w:ascii="Arial" w:hAnsi="Arial"/>
        </w:rPr>
        <w:pPrChange w:id="4276" w:author="Christopher Allen" w:date="2021-07-21T13:20:00Z">
          <w:pPr>
            <w:pStyle w:val="Heading2"/>
            <w:ind w:right="-1"/>
          </w:pPr>
        </w:pPrChange>
      </w:pPr>
      <w:ins w:id="4277" w:author="Christopher Allen" w:date="2021-07-21T13:19:00Z">
        <w:del w:id="4278" w:author="Gwyn Avenell" w:date="2021-11-13T15:14:00Z">
          <w:r w:rsidDel="00383A0D">
            <w:rPr>
              <w:rFonts w:ascii="Arial" w:hAnsi="Arial"/>
            </w:rPr>
            <w:delText>6.2.A.2</w:delText>
          </w:r>
        </w:del>
      </w:ins>
      <w:ins w:id="4279" w:author="Christopher Allen" w:date="2021-07-21T13:20:00Z">
        <w:del w:id="4280" w:author="Gwyn Avenell" w:date="2021-11-13T15:14:00Z">
          <w:r w:rsidDel="00383A0D">
            <w:rPr>
              <w:rFonts w:ascii="Arial" w:hAnsi="Arial"/>
            </w:rPr>
            <w:tab/>
          </w:r>
        </w:del>
      </w:ins>
      <w:ins w:id="4281" w:author="Christopher Allen" w:date="2021-07-20T12:01:00Z">
        <w:del w:id="4282" w:author="Gwyn Avenell" w:date="2021-11-13T15:14:00Z">
          <w:r w:rsidR="00792890" w:rsidDel="00383A0D">
            <w:rPr>
              <w:rFonts w:ascii="Arial" w:hAnsi="Arial"/>
            </w:rPr>
            <w:delText>Definitions:</w:delText>
          </w:r>
        </w:del>
      </w:ins>
    </w:p>
    <w:p w14:paraId="46C80B78" w14:textId="50A9CDB6" w:rsidR="00792890" w:rsidDel="00383A0D" w:rsidRDefault="00792890" w:rsidP="00792890">
      <w:pPr>
        <w:ind w:right="-1"/>
        <w:rPr>
          <w:ins w:id="4283" w:author="Christopher Allen" w:date="2021-07-20T12:01:00Z"/>
          <w:del w:id="4284" w:author="Gwyn Avenell" w:date="2021-11-13T15:14:00Z"/>
          <w:rFonts w:ascii="Arial" w:hAnsi="Arial"/>
        </w:rPr>
      </w:pPr>
      <w:ins w:id="4285" w:author="Christopher Allen" w:date="2021-07-20T12:01:00Z">
        <w:del w:id="4286" w:author="Gwyn Avenell" w:date="2021-11-13T15:14:00Z">
          <w:r w:rsidDel="00383A0D">
            <w:rPr>
              <w:rFonts w:ascii="Arial" w:hAnsi="Arial"/>
            </w:rPr>
            <w:delText>Three basic levels of flight are defined:</w:delText>
          </w:r>
        </w:del>
      </w:ins>
    </w:p>
    <w:p w14:paraId="036CC873" w14:textId="552C2FD0" w:rsidR="00792890" w:rsidDel="00383A0D" w:rsidRDefault="00792890" w:rsidP="00792890">
      <w:pPr>
        <w:ind w:right="-1"/>
        <w:rPr>
          <w:ins w:id="4287" w:author="Christopher Allen" w:date="2021-07-20T12:01:00Z"/>
          <w:del w:id="4288" w:author="Gwyn Avenell" w:date="2021-11-13T15:14:00Z"/>
          <w:rFonts w:ascii="Arial" w:hAnsi="Arial"/>
        </w:rPr>
      </w:pPr>
      <w:ins w:id="4289" w:author="Christopher Allen" w:date="2021-07-20T12:01:00Z">
        <w:del w:id="4290" w:author="Gwyn Avenell" w:date="2021-11-13T15:14:00Z">
          <w:r w:rsidDel="00383A0D">
            <w:rPr>
              <w:rFonts w:ascii="Arial" w:hAnsi="Arial"/>
              <w:sz w:val="14"/>
              <w:szCs w:val="14"/>
            </w:rPr>
            <w:sym w:font="Wingdings" w:char="F06C"/>
          </w:r>
          <w:r w:rsidDel="00383A0D">
            <w:rPr>
              <w:rFonts w:ascii="Arial" w:hAnsi="Arial"/>
              <w:sz w:val="14"/>
            </w:rPr>
            <w:tab/>
          </w:r>
          <w:r w:rsidDel="00383A0D">
            <w:rPr>
              <w:rFonts w:ascii="Arial" w:hAnsi="Arial"/>
            </w:rPr>
            <w:delText>Low Flight Level at approximately 2 m height</w:delText>
          </w:r>
        </w:del>
      </w:ins>
    </w:p>
    <w:p w14:paraId="7F528CAF" w14:textId="64D70795" w:rsidR="00792890" w:rsidDel="00383A0D" w:rsidRDefault="00792890" w:rsidP="00792890">
      <w:pPr>
        <w:ind w:right="-1"/>
        <w:rPr>
          <w:ins w:id="4291" w:author="Christopher Allen" w:date="2021-07-20T12:01:00Z"/>
          <w:del w:id="4292" w:author="Gwyn Avenell" w:date="2021-11-13T15:14:00Z"/>
          <w:rFonts w:ascii="Arial" w:hAnsi="Arial"/>
        </w:rPr>
      </w:pPr>
      <w:ins w:id="4293" w:author="Christopher Allen" w:date="2021-07-20T12:01:00Z">
        <w:del w:id="4294" w:author="Gwyn Avenell" w:date="2021-11-13T15:14:00Z">
          <w:r w:rsidDel="00383A0D">
            <w:rPr>
              <w:rFonts w:ascii="Arial" w:hAnsi="Arial"/>
              <w:sz w:val="14"/>
              <w:szCs w:val="14"/>
            </w:rPr>
            <w:sym w:font="Wingdings" w:char="F06C"/>
          </w:r>
          <w:r w:rsidDel="00383A0D">
            <w:rPr>
              <w:rFonts w:ascii="Arial" w:hAnsi="Arial"/>
              <w:sz w:val="14"/>
            </w:rPr>
            <w:tab/>
          </w:r>
          <w:r w:rsidDel="00383A0D">
            <w:rPr>
              <w:rFonts w:ascii="Arial" w:hAnsi="Arial"/>
            </w:rPr>
            <w:delText>Normal Flight Level at approximately 6 m height</w:delText>
          </w:r>
        </w:del>
      </w:ins>
    </w:p>
    <w:p w14:paraId="1CEC1C86" w14:textId="3DD5C9F0" w:rsidR="00792890" w:rsidDel="00383A0D" w:rsidRDefault="00792890" w:rsidP="00792890">
      <w:pPr>
        <w:ind w:right="-1"/>
        <w:rPr>
          <w:ins w:id="4295" w:author="Christopher Allen" w:date="2021-07-20T12:01:00Z"/>
          <w:del w:id="4296" w:author="Gwyn Avenell" w:date="2021-11-13T15:14:00Z"/>
          <w:rFonts w:ascii="Arial" w:hAnsi="Arial"/>
        </w:rPr>
      </w:pPr>
      <w:ins w:id="4297" w:author="Christopher Allen" w:date="2021-07-20T12:01:00Z">
        <w:del w:id="4298" w:author="Gwyn Avenell" w:date="2021-11-13T15:14:00Z">
          <w:r w:rsidDel="00383A0D">
            <w:rPr>
              <w:rFonts w:ascii="Arial" w:hAnsi="Arial"/>
              <w:sz w:val="14"/>
              <w:szCs w:val="14"/>
            </w:rPr>
            <w:sym w:font="Wingdings" w:char="F06C"/>
          </w:r>
          <w:r w:rsidDel="00383A0D">
            <w:rPr>
              <w:rFonts w:ascii="Arial" w:hAnsi="Arial"/>
              <w:sz w:val="14"/>
            </w:rPr>
            <w:tab/>
          </w:r>
          <w:r w:rsidDel="00383A0D">
            <w:rPr>
              <w:rFonts w:ascii="Arial" w:hAnsi="Arial"/>
            </w:rPr>
            <w:delText>High Flight Level between 30º and 45º line elevation</w:delText>
          </w:r>
        </w:del>
      </w:ins>
    </w:p>
    <w:p w14:paraId="290EF967" w14:textId="4DB0D55A" w:rsidR="00792890" w:rsidDel="00383A0D" w:rsidRDefault="00792890" w:rsidP="00792890">
      <w:pPr>
        <w:ind w:right="-1"/>
        <w:rPr>
          <w:ins w:id="4299" w:author="Christopher Allen" w:date="2021-07-20T12:01:00Z"/>
          <w:del w:id="4300" w:author="Gwyn Avenell" w:date="2021-11-13T15:14:00Z"/>
          <w:rFonts w:ascii="Arial" w:hAnsi="Arial"/>
        </w:rPr>
      </w:pPr>
    </w:p>
    <w:p w14:paraId="3E82AB27" w14:textId="13F5BD62" w:rsidR="00792890" w:rsidDel="00383A0D" w:rsidRDefault="00792890" w:rsidP="00792890">
      <w:pPr>
        <w:ind w:right="-1"/>
        <w:rPr>
          <w:ins w:id="4301" w:author="Christopher Allen" w:date="2021-07-20T12:01:00Z"/>
          <w:del w:id="4302" w:author="Gwyn Avenell" w:date="2021-11-13T15:14:00Z"/>
          <w:rFonts w:ascii="Arial" w:hAnsi="Arial"/>
        </w:rPr>
      </w:pPr>
    </w:p>
    <w:p w14:paraId="35ECBCA1" w14:textId="205DCDD1" w:rsidR="00792890" w:rsidDel="00383A0D" w:rsidRDefault="00792890" w:rsidP="00792890">
      <w:pPr>
        <w:pStyle w:val="SpcialDessin"/>
        <w:rPr>
          <w:ins w:id="4303" w:author="Christopher Allen" w:date="2021-07-20T12:01:00Z"/>
          <w:del w:id="4304" w:author="Gwyn Avenell" w:date="2021-11-13T15:14:00Z"/>
          <w:noProof w:val="0"/>
          <w:lang w:val="en-GB"/>
        </w:rPr>
      </w:pPr>
      <w:ins w:id="4305" w:author="Christopher Allen" w:date="2021-07-20T12:01:00Z">
        <w:del w:id="4306" w:author="Gwyn Avenell" w:date="2021-11-13T15:14:00Z">
          <w:r w:rsidDel="00383A0D">
            <w:rPr>
              <w:noProof w:val="0"/>
              <w:lang w:val="en-GB"/>
            </w:rPr>
            <w:object w:dxaOrig="9182" w:dyaOrig="5779" w14:anchorId="0C5F11D1">
              <v:shape id="_x0000_i1025" type="#_x0000_t75" style="width:455.35pt;height:285.35pt" o:ole="" fillcolor="window">
                <v:imagedata r:id="rId54" o:title=""/>
              </v:shape>
              <o:OLEObject Type="Embed" ProgID="Word.Picture.8" ShapeID="_x0000_i1025" DrawAspect="Content" ObjectID="_1706618387" r:id="rId55"/>
            </w:object>
          </w:r>
        </w:del>
      </w:ins>
    </w:p>
    <w:p w14:paraId="560D2E93" w14:textId="5B6DB1D4" w:rsidR="00792890" w:rsidDel="00383A0D" w:rsidRDefault="00792890" w:rsidP="00792890">
      <w:pPr>
        <w:ind w:left="1134" w:right="-1" w:hanging="1134"/>
        <w:rPr>
          <w:ins w:id="4307" w:author="Christopher Allen" w:date="2021-07-20T12:01:00Z"/>
          <w:del w:id="4308" w:author="Gwyn Avenell" w:date="2021-11-13T15:14:00Z"/>
          <w:rFonts w:ascii="Arial" w:hAnsi="Arial"/>
          <w:b/>
          <w:u w:val="single"/>
        </w:rPr>
      </w:pPr>
      <w:ins w:id="4309" w:author="Christopher Allen" w:date="2021-07-20T12:01:00Z">
        <w:del w:id="4310" w:author="Gwyn Avenell" w:date="2021-11-13T15:14:00Z">
          <w:r w:rsidDel="00383A0D">
            <w:rPr>
              <w:rFonts w:ascii="Arial" w:hAnsi="Arial"/>
            </w:rPr>
            <w:br w:type="page"/>
          </w:r>
          <w:r w:rsidDel="00383A0D">
            <w:rPr>
              <w:rFonts w:ascii="Arial" w:hAnsi="Arial"/>
              <w:b/>
            </w:rPr>
            <w:delText>6.2.</w:delText>
          </w:r>
        </w:del>
      </w:ins>
      <w:ins w:id="4311" w:author="Christopher Allen" w:date="2021-07-21T13:20:00Z">
        <w:del w:id="4312" w:author="Gwyn Avenell" w:date="2021-11-13T15:14:00Z">
          <w:r w:rsidR="00FA4063" w:rsidDel="00383A0D">
            <w:rPr>
              <w:rFonts w:ascii="Arial" w:hAnsi="Arial"/>
              <w:b/>
            </w:rPr>
            <w:delText>A.3</w:delText>
          </w:r>
        </w:del>
      </w:ins>
      <w:ins w:id="4313" w:author="Christopher Allen" w:date="2021-07-20T12:01:00Z">
        <w:del w:id="4314" w:author="Gwyn Avenell" w:date="2021-11-13T15:14:00Z">
          <w:r w:rsidDel="00383A0D">
            <w:rPr>
              <w:rFonts w:ascii="Arial" w:hAnsi="Arial"/>
            </w:rPr>
            <w:tab/>
          </w:r>
          <w:r w:rsidDel="00383A0D">
            <w:rPr>
              <w:rFonts w:ascii="Arial" w:hAnsi="Arial"/>
              <w:b/>
              <w:u w:val="single"/>
            </w:rPr>
            <w:delText>Taxi and Take-off:</w:delText>
          </w:r>
        </w:del>
      </w:ins>
    </w:p>
    <w:p w14:paraId="52C09F2F" w14:textId="122E16F7" w:rsidR="00792890" w:rsidDel="00383A0D" w:rsidRDefault="00792890">
      <w:pPr>
        <w:pStyle w:val="BodyText2"/>
        <w:spacing w:before="0" w:after="0"/>
        <w:ind w:right="-1"/>
        <w:rPr>
          <w:ins w:id="4315" w:author="Christopher Allen" w:date="2021-07-20T12:01:00Z"/>
          <w:del w:id="4316" w:author="Gwyn Avenell" w:date="2021-11-13T15:14:00Z"/>
          <w:rFonts w:ascii="Arial" w:hAnsi="Arial"/>
        </w:rPr>
        <w:pPrChange w:id="4317" w:author="Christopher Allen" w:date="2021-07-21T13:18:00Z">
          <w:pPr>
            <w:pStyle w:val="BodyText2"/>
            <w:ind w:right="-1"/>
          </w:pPr>
        </w:pPrChange>
      </w:pPr>
      <w:ins w:id="4318" w:author="Christopher Allen" w:date="2021-07-20T12:01:00Z">
        <w:del w:id="4319" w:author="Gwyn Avenell" w:date="2021-11-13T15:14:00Z">
          <w:r w:rsidDel="00383A0D">
            <w:rPr>
              <w:rFonts w:ascii="Arial" w:hAnsi="Arial"/>
            </w:rPr>
            <w:delText>The model aircraft should taxi a minimum distance of 15 metres in a realistic manner and speed and finally come to a full stop. The model aircraft should stand still on the ground with the engine(s) running without being held All engines must be operating for full marks. If the model aircraft is touched after the word ”NOW” has been called the manoeuvre will score zero</w:delText>
          </w:r>
        </w:del>
      </w:ins>
    </w:p>
    <w:p w14:paraId="42A7A97D" w14:textId="510E57C9" w:rsidR="00792890" w:rsidDel="00383A0D" w:rsidRDefault="00792890">
      <w:pPr>
        <w:pStyle w:val="BodyText2"/>
        <w:spacing w:before="0" w:after="0"/>
        <w:ind w:right="-1"/>
        <w:rPr>
          <w:ins w:id="4320" w:author="Christopher Allen" w:date="2021-07-20T12:01:00Z"/>
          <w:del w:id="4321" w:author="Gwyn Avenell" w:date="2021-11-13T15:14:00Z"/>
          <w:rFonts w:ascii="Arial" w:hAnsi="Arial"/>
        </w:rPr>
        <w:pPrChange w:id="4322" w:author="Christopher Allen" w:date="2021-07-21T13:18:00Z">
          <w:pPr>
            <w:pStyle w:val="BodyText2"/>
            <w:ind w:right="-1"/>
          </w:pPr>
        </w:pPrChange>
      </w:pPr>
      <w:ins w:id="4323" w:author="Christopher Allen" w:date="2021-07-20T12:01:00Z">
        <w:del w:id="4324" w:author="Gwyn Avenell" w:date="2021-11-13T15:14:00Z">
          <w:r w:rsidDel="00383A0D">
            <w:rPr>
              <w:noProof/>
              <w:lang w:val="en-AU" w:eastAsia="en-AU"/>
            </w:rPr>
            <w:drawing>
              <wp:anchor distT="0" distB="0" distL="114300" distR="114300" simplePos="0" relativeHeight="251719680" behindDoc="0" locked="0" layoutInCell="1" allowOverlap="1" wp14:anchorId="1E5B5555" wp14:editId="6DB4F568">
                <wp:simplePos x="0" y="0"/>
                <wp:positionH relativeFrom="column">
                  <wp:posOffset>53340</wp:posOffset>
                </wp:positionH>
                <wp:positionV relativeFrom="paragraph">
                  <wp:posOffset>883285</wp:posOffset>
                </wp:positionV>
                <wp:extent cx="5943600" cy="3138805"/>
                <wp:effectExtent l="0" t="0" r="0" b="4445"/>
                <wp:wrapTopAndBottom/>
                <wp:docPr id="95" name="Picture 95" descr="Take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8" descr="Takeof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3138805"/>
                        </a:xfrm>
                        <a:prstGeom prst="rect">
                          <a:avLst/>
                        </a:prstGeom>
                        <a:noFill/>
                        <a:ln>
                          <a:noFill/>
                        </a:ln>
                      </pic:spPr>
                    </pic:pic>
                  </a:graphicData>
                </a:graphic>
                <wp14:sizeRelH relativeFrom="page">
                  <wp14:pctWidth>0</wp14:pctWidth>
                </wp14:sizeRelH>
                <wp14:sizeRelV relativeFrom="page">
                  <wp14:pctHeight>0</wp14:pctHeight>
                </wp14:sizeRelV>
              </wp:anchor>
            </w:drawing>
          </w:r>
          <w:r w:rsidDel="00383A0D">
            <w:rPr>
              <w:rFonts w:ascii="Arial" w:hAnsi="Arial"/>
            </w:rPr>
            <w:delText>The model aircraft should then accelerate to a realistic speed and lift smoothly from the ground, climb at an angle consistent with the subject aircraft and level off at Normal Flight Level. The manoeuvre may, depending of the subject aircraft, take more then one lap to finish.</w:delText>
          </w:r>
        </w:del>
      </w:ins>
    </w:p>
    <w:p w14:paraId="351DEAF7" w14:textId="2E4A8A45" w:rsidR="00792890" w:rsidDel="00383A0D" w:rsidRDefault="00792890" w:rsidP="00792890">
      <w:pPr>
        <w:ind w:left="1134" w:right="-1" w:hanging="1134"/>
        <w:rPr>
          <w:ins w:id="4325" w:author="Christopher Allen" w:date="2021-07-20T12:01:00Z"/>
          <w:del w:id="4326" w:author="Gwyn Avenell" w:date="2021-11-13T15:14:00Z"/>
          <w:rFonts w:ascii="Arial" w:hAnsi="Arial"/>
        </w:rPr>
      </w:pPr>
    </w:p>
    <w:p w14:paraId="57CBD54E" w14:textId="377B1E9B" w:rsidR="00792890" w:rsidDel="00383A0D" w:rsidRDefault="00792890" w:rsidP="00792890">
      <w:pPr>
        <w:ind w:left="1134" w:right="-1" w:hanging="1134"/>
        <w:rPr>
          <w:ins w:id="4327" w:author="Christopher Allen" w:date="2021-07-20T12:01:00Z"/>
          <w:del w:id="4328" w:author="Gwyn Avenell" w:date="2021-11-13T15:14:00Z"/>
          <w:rFonts w:ascii="Arial" w:hAnsi="Arial"/>
          <w:u w:val="single"/>
        </w:rPr>
      </w:pPr>
      <w:ins w:id="4329" w:author="Christopher Allen" w:date="2021-07-20T12:01:00Z">
        <w:del w:id="4330" w:author="Gwyn Avenell" w:date="2021-11-13T15:14:00Z">
          <w:r w:rsidDel="00383A0D">
            <w:rPr>
              <w:rFonts w:ascii="Arial" w:hAnsi="Arial"/>
              <w:u w:val="single"/>
            </w:rPr>
            <w:delText>Errors:</w:delText>
          </w:r>
        </w:del>
      </w:ins>
    </w:p>
    <w:p w14:paraId="41C2E76E" w14:textId="25CBB9F3" w:rsidR="00792890" w:rsidDel="00383A0D" w:rsidRDefault="00792890" w:rsidP="00792890">
      <w:pPr>
        <w:numPr>
          <w:ilvl w:val="0"/>
          <w:numId w:val="26"/>
        </w:numPr>
        <w:tabs>
          <w:tab w:val="clear" w:pos="6804"/>
          <w:tab w:val="left" w:pos="1854"/>
        </w:tabs>
        <w:spacing w:before="0" w:after="0"/>
        <w:ind w:left="1134" w:right="-1" w:hanging="1134"/>
        <w:jc w:val="left"/>
        <w:rPr>
          <w:ins w:id="4331" w:author="Christopher Allen" w:date="2021-07-20T12:01:00Z"/>
          <w:del w:id="4332" w:author="Gwyn Avenell" w:date="2021-11-13T15:14:00Z"/>
          <w:rFonts w:ascii="Arial" w:hAnsi="Arial"/>
        </w:rPr>
      </w:pPr>
      <w:ins w:id="4333" w:author="Christopher Allen" w:date="2021-07-20T12:01:00Z">
        <w:del w:id="4334" w:author="Gwyn Avenell" w:date="2021-11-13T15:14:00Z">
          <w:r w:rsidDel="00383A0D">
            <w:rPr>
              <w:rFonts w:ascii="Arial" w:hAnsi="Arial"/>
            </w:rPr>
            <w:delText>Taxi not 15 metres.</w:delText>
          </w:r>
        </w:del>
      </w:ins>
    </w:p>
    <w:p w14:paraId="6D35357C" w14:textId="63767529" w:rsidR="00792890" w:rsidDel="00383A0D" w:rsidRDefault="00792890" w:rsidP="00792890">
      <w:pPr>
        <w:numPr>
          <w:ilvl w:val="0"/>
          <w:numId w:val="26"/>
        </w:numPr>
        <w:tabs>
          <w:tab w:val="clear" w:pos="6804"/>
          <w:tab w:val="left" w:pos="1854"/>
        </w:tabs>
        <w:spacing w:before="0" w:after="0"/>
        <w:ind w:left="1134" w:right="-1" w:hanging="1134"/>
        <w:jc w:val="left"/>
        <w:rPr>
          <w:ins w:id="4335" w:author="Christopher Allen" w:date="2021-07-20T12:01:00Z"/>
          <w:del w:id="4336" w:author="Gwyn Avenell" w:date="2021-11-13T15:14:00Z"/>
          <w:rFonts w:ascii="Arial" w:hAnsi="Arial"/>
        </w:rPr>
      </w:pPr>
      <w:ins w:id="4337" w:author="Christopher Allen" w:date="2021-07-20T12:01:00Z">
        <w:del w:id="4338" w:author="Gwyn Avenell" w:date="2021-11-13T15:14:00Z">
          <w:r w:rsidDel="00383A0D">
            <w:rPr>
              <w:rFonts w:ascii="Arial" w:hAnsi="Arial"/>
            </w:rPr>
            <w:delText>Not a realistic taxi for the subject aircraft.</w:delText>
          </w:r>
        </w:del>
      </w:ins>
    </w:p>
    <w:p w14:paraId="2D51BDAD" w14:textId="1D22BE92" w:rsidR="00792890" w:rsidDel="00383A0D" w:rsidRDefault="00792890" w:rsidP="00792890">
      <w:pPr>
        <w:numPr>
          <w:ilvl w:val="0"/>
          <w:numId w:val="26"/>
        </w:numPr>
        <w:tabs>
          <w:tab w:val="clear" w:pos="6804"/>
          <w:tab w:val="left" w:pos="1854"/>
        </w:tabs>
        <w:spacing w:before="0" w:after="0"/>
        <w:ind w:left="1134" w:right="-1" w:hanging="1134"/>
        <w:jc w:val="left"/>
        <w:rPr>
          <w:ins w:id="4339" w:author="Christopher Allen" w:date="2021-07-20T12:01:00Z"/>
          <w:del w:id="4340" w:author="Gwyn Avenell" w:date="2021-11-13T15:14:00Z"/>
          <w:rFonts w:ascii="Arial" w:hAnsi="Arial"/>
        </w:rPr>
      </w:pPr>
      <w:ins w:id="4341" w:author="Christopher Allen" w:date="2021-07-20T12:01:00Z">
        <w:del w:id="4342" w:author="Gwyn Avenell" w:date="2021-11-13T15:14:00Z">
          <w:r w:rsidDel="00383A0D">
            <w:rPr>
              <w:rFonts w:ascii="Arial" w:hAnsi="Arial"/>
            </w:rPr>
            <w:delText>Not all engines operating.</w:delText>
          </w:r>
        </w:del>
      </w:ins>
    </w:p>
    <w:p w14:paraId="33E6516B" w14:textId="6396F035" w:rsidR="00792890" w:rsidDel="00383A0D" w:rsidRDefault="00792890" w:rsidP="00792890">
      <w:pPr>
        <w:numPr>
          <w:ilvl w:val="0"/>
          <w:numId w:val="26"/>
        </w:numPr>
        <w:tabs>
          <w:tab w:val="clear" w:pos="6804"/>
          <w:tab w:val="left" w:pos="1854"/>
        </w:tabs>
        <w:spacing w:before="0" w:after="0"/>
        <w:ind w:left="1134" w:right="-1" w:hanging="1134"/>
        <w:jc w:val="left"/>
        <w:rPr>
          <w:ins w:id="4343" w:author="Christopher Allen" w:date="2021-07-20T12:01:00Z"/>
          <w:del w:id="4344" w:author="Gwyn Avenell" w:date="2021-11-13T15:14:00Z"/>
          <w:rFonts w:ascii="Arial" w:hAnsi="Arial"/>
        </w:rPr>
      </w:pPr>
      <w:ins w:id="4345" w:author="Christopher Allen" w:date="2021-07-20T12:01:00Z">
        <w:del w:id="4346" w:author="Gwyn Avenell" w:date="2021-11-13T15:14:00Z">
          <w:r w:rsidDel="00383A0D">
            <w:rPr>
              <w:rFonts w:ascii="Arial" w:hAnsi="Arial"/>
            </w:rPr>
            <w:delText>If held or touched by anyone during the manoeuvre, the score is zero.</w:delText>
          </w:r>
        </w:del>
      </w:ins>
    </w:p>
    <w:p w14:paraId="25CE38DC" w14:textId="39AECB2A" w:rsidR="00792890" w:rsidDel="00383A0D" w:rsidRDefault="00792890" w:rsidP="00792890">
      <w:pPr>
        <w:numPr>
          <w:ilvl w:val="0"/>
          <w:numId w:val="26"/>
        </w:numPr>
        <w:tabs>
          <w:tab w:val="clear" w:pos="6804"/>
          <w:tab w:val="left" w:pos="5043"/>
        </w:tabs>
        <w:spacing w:before="0" w:after="0"/>
        <w:ind w:left="1134" w:right="-1" w:hanging="1134"/>
        <w:rPr>
          <w:ins w:id="4347" w:author="Christopher Allen" w:date="2021-07-20T12:01:00Z"/>
          <w:del w:id="4348" w:author="Gwyn Avenell" w:date="2021-11-13T15:14:00Z"/>
          <w:rFonts w:ascii="Arial" w:hAnsi="Arial"/>
        </w:rPr>
      </w:pPr>
      <w:ins w:id="4349" w:author="Christopher Allen" w:date="2021-07-20T12:01:00Z">
        <w:del w:id="4350" w:author="Gwyn Avenell" w:date="2021-11-13T15:14:00Z">
          <w:r w:rsidDel="00383A0D">
            <w:rPr>
              <w:rFonts w:ascii="Arial" w:hAnsi="Arial"/>
            </w:rPr>
            <w:delText>Model aircraft touched after calling ”NOW” (zero marks).</w:delText>
          </w:r>
        </w:del>
      </w:ins>
    </w:p>
    <w:p w14:paraId="7368123B" w14:textId="149C5960" w:rsidR="00792890" w:rsidDel="00383A0D" w:rsidRDefault="00792890" w:rsidP="00792890">
      <w:pPr>
        <w:numPr>
          <w:ilvl w:val="0"/>
          <w:numId w:val="26"/>
        </w:numPr>
        <w:tabs>
          <w:tab w:val="clear" w:pos="6804"/>
          <w:tab w:val="left" w:pos="5043"/>
        </w:tabs>
        <w:spacing w:before="0" w:after="0"/>
        <w:ind w:left="1134" w:right="-1" w:hanging="1134"/>
        <w:rPr>
          <w:ins w:id="4351" w:author="Christopher Allen" w:date="2021-07-20T12:01:00Z"/>
          <w:del w:id="4352" w:author="Gwyn Avenell" w:date="2021-11-13T15:14:00Z"/>
          <w:rFonts w:ascii="Arial" w:hAnsi="Arial"/>
        </w:rPr>
      </w:pPr>
      <w:ins w:id="4353" w:author="Christopher Allen" w:date="2021-07-20T12:01:00Z">
        <w:del w:id="4354" w:author="Gwyn Avenell" w:date="2021-11-13T15:14:00Z">
          <w:r w:rsidDel="00383A0D">
            <w:rPr>
              <w:rFonts w:ascii="Arial" w:hAnsi="Arial"/>
            </w:rPr>
            <w:delText>Climb erratic.</w:delText>
          </w:r>
        </w:del>
      </w:ins>
    </w:p>
    <w:p w14:paraId="7A90581E" w14:textId="7F2516DF" w:rsidR="00792890" w:rsidDel="00383A0D" w:rsidRDefault="00792890" w:rsidP="00792890">
      <w:pPr>
        <w:numPr>
          <w:ilvl w:val="0"/>
          <w:numId w:val="26"/>
        </w:numPr>
        <w:tabs>
          <w:tab w:val="clear" w:pos="6804"/>
          <w:tab w:val="left" w:pos="5043"/>
        </w:tabs>
        <w:spacing w:before="0" w:after="0"/>
        <w:ind w:left="1134" w:right="-1" w:hanging="1134"/>
        <w:rPr>
          <w:ins w:id="4355" w:author="Christopher Allen" w:date="2021-07-20T12:01:00Z"/>
          <w:del w:id="4356" w:author="Gwyn Avenell" w:date="2021-11-13T15:14:00Z"/>
          <w:rFonts w:ascii="Arial" w:hAnsi="Arial"/>
        </w:rPr>
      </w:pPr>
      <w:ins w:id="4357" w:author="Christopher Allen" w:date="2021-07-20T12:01:00Z">
        <w:del w:id="4358" w:author="Gwyn Avenell" w:date="2021-11-13T15:14:00Z">
          <w:r w:rsidDel="00383A0D">
            <w:rPr>
              <w:rFonts w:ascii="Arial" w:hAnsi="Arial"/>
            </w:rPr>
            <w:delText>Climb not consistent with subject aircraft.</w:delText>
          </w:r>
        </w:del>
      </w:ins>
    </w:p>
    <w:p w14:paraId="0E916C50" w14:textId="007A9A59" w:rsidR="00792890" w:rsidDel="00383A0D" w:rsidRDefault="00792890" w:rsidP="00792890">
      <w:pPr>
        <w:numPr>
          <w:ilvl w:val="0"/>
          <w:numId w:val="26"/>
        </w:numPr>
        <w:tabs>
          <w:tab w:val="clear" w:pos="6804"/>
          <w:tab w:val="left" w:pos="5043"/>
        </w:tabs>
        <w:spacing w:before="0" w:after="0"/>
        <w:ind w:left="1134" w:right="-1" w:hanging="1134"/>
        <w:rPr>
          <w:ins w:id="4359" w:author="Christopher Allen" w:date="2021-07-20T12:01:00Z"/>
          <w:del w:id="4360" w:author="Gwyn Avenell" w:date="2021-11-13T15:14:00Z"/>
          <w:rFonts w:ascii="Arial" w:hAnsi="Arial"/>
        </w:rPr>
      </w:pPr>
      <w:ins w:id="4361" w:author="Christopher Allen" w:date="2021-07-20T12:01:00Z">
        <w:del w:id="4362" w:author="Gwyn Avenell" w:date="2021-11-13T15:14:00Z">
          <w:r w:rsidDel="00383A0D">
            <w:rPr>
              <w:rFonts w:ascii="Arial" w:hAnsi="Arial"/>
            </w:rPr>
            <w:delText>Level off not smooth.</w:delText>
          </w:r>
        </w:del>
      </w:ins>
    </w:p>
    <w:p w14:paraId="7BF504D0" w14:textId="1C6494EF" w:rsidR="00792890" w:rsidDel="00383A0D" w:rsidRDefault="00792890" w:rsidP="00792890">
      <w:pPr>
        <w:numPr>
          <w:ilvl w:val="0"/>
          <w:numId w:val="26"/>
        </w:numPr>
        <w:tabs>
          <w:tab w:val="clear" w:pos="6804"/>
          <w:tab w:val="left" w:pos="5043"/>
        </w:tabs>
        <w:spacing w:before="0" w:after="0"/>
        <w:ind w:left="1134" w:right="-1" w:hanging="1134"/>
        <w:rPr>
          <w:ins w:id="4363" w:author="Christopher Allen" w:date="2021-07-20T12:01:00Z"/>
          <w:del w:id="4364" w:author="Gwyn Avenell" w:date="2021-11-13T15:14:00Z"/>
          <w:rFonts w:ascii="Arial" w:hAnsi="Arial"/>
        </w:rPr>
      </w:pPr>
      <w:ins w:id="4365" w:author="Christopher Allen" w:date="2021-07-20T12:01:00Z">
        <w:del w:id="4366" w:author="Gwyn Avenell" w:date="2021-11-13T15:14:00Z">
          <w:r w:rsidDel="00383A0D">
            <w:rPr>
              <w:rFonts w:ascii="Arial" w:hAnsi="Arial"/>
            </w:rPr>
            <w:delText>Level off not at Normal Flight Level.</w:delText>
          </w:r>
        </w:del>
      </w:ins>
    </w:p>
    <w:p w14:paraId="01C691E8" w14:textId="59B250B1" w:rsidR="00792890" w:rsidDel="00383A0D" w:rsidRDefault="00792890" w:rsidP="00792890">
      <w:pPr>
        <w:ind w:right="-1"/>
        <w:rPr>
          <w:ins w:id="4367" w:author="Christopher Allen" w:date="2021-07-20T12:01:00Z"/>
          <w:del w:id="4368" w:author="Gwyn Avenell" w:date="2021-11-13T15:14:00Z"/>
          <w:rFonts w:ascii="Arial" w:hAnsi="Arial"/>
        </w:rPr>
      </w:pPr>
    </w:p>
    <w:p w14:paraId="39D82BF3" w14:textId="0E0FB911" w:rsidR="00792890" w:rsidDel="00383A0D" w:rsidRDefault="00792890" w:rsidP="00792890">
      <w:pPr>
        <w:pStyle w:val="Heading2"/>
        <w:ind w:right="-1"/>
        <w:rPr>
          <w:ins w:id="4369" w:author="Christopher Allen" w:date="2021-07-20T12:01:00Z"/>
          <w:del w:id="4370" w:author="Gwyn Avenell" w:date="2021-11-13T15:14:00Z"/>
          <w:rFonts w:ascii="Arial" w:hAnsi="Arial"/>
        </w:rPr>
      </w:pPr>
      <w:ins w:id="4371" w:author="Christopher Allen" w:date="2021-07-20T12:01:00Z">
        <w:del w:id="4372" w:author="Gwyn Avenell" w:date="2021-11-13T15:14:00Z">
          <w:r w:rsidDel="00383A0D">
            <w:rPr>
              <w:rFonts w:ascii="Arial" w:hAnsi="Arial"/>
            </w:rPr>
            <w:br w:type="page"/>
            <w:delText>6.2</w:delText>
          </w:r>
        </w:del>
      </w:ins>
      <w:ins w:id="4373" w:author="Christopher Allen" w:date="2021-07-21T13:21:00Z">
        <w:del w:id="4374" w:author="Gwyn Avenell" w:date="2021-11-13T15:14:00Z">
          <w:r w:rsidR="00FA4063" w:rsidDel="00383A0D">
            <w:rPr>
              <w:rFonts w:ascii="Arial" w:hAnsi="Arial"/>
            </w:rPr>
            <w:delText>.A</w:delText>
          </w:r>
        </w:del>
      </w:ins>
      <w:ins w:id="4375" w:author="Christopher Allen" w:date="2021-07-20T12:01:00Z">
        <w:del w:id="4376" w:author="Gwyn Avenell" w:date="2021-11-13T15:14:00Z">
          <w:r w:rsidDel="00383A0D">
            <w:rPr>
              <w:rFonts w:ascii="Arial" w:hAnsi="Arial"/>
            </w:rPr>
            <w:delText>.</w:delText>
          </w:r>
        </w:del>
      </w:ins>
      <w:ins w:id="4377" w:author="Christopher Allen" w:date="2021-07-21T13:21:00Z">
        <w:del w:id="4378" w:author="Gwyn Avenell" w:date="2021-11-13T15:14:00Z">
          <w:r w:rsidR="00FA4063" w:rsidDel="00383A0D">
            <w:rPr>
              <w:rFonts w:ascii="Arial" w:hAnsi="Arial"/>
            </w:rPr>
            <w:delText>4</w:delText>
          </w:r>
        </w:del>
      </w:ins>
      <w:ins w:id="4379" w:author="Christopher Allen" w:date="2021-07-20T12:01:00Z">
        <w:del w:id="4380" w:author="Gwyn Avenell" w:date="2021-11-13T15:14:00Z">
          <w:r w:rsidDel="00383A0D">
            <w:rPr>
              <w:rFonts w:ascii="Arial" w:hAnsi="Arial"/>
            </w:rPr>
            <w:tab/>
            <w:delText>Five laps at Normal Flight Level:</w:delText>
          </w:r>
        </w:del>
      </w:ins>
    </w:p>
    <w:p w14:paraId="351AEBBD" w14:textId="7F51CF84" w:rsidR="00792890" w:rsidDel="00383A0D" w:rsidRDefault="00792890" w:rsidP="00792890">
      <w:pPr>
        <w:ind w:right="-1"/>
        <w:rPr>
          <w:ins w:id="4381" w:author="Christopher Allen" w:date="2021-07-20T12:01:00Z"/>
          <w:del w:id="4382" w:author="Gwyn Avenell" w:date="2021-11-13T15:14:00Z"/>
          <w:rFonts w:ascii="Arial" w:hAnsi="Arial"/>
        </w:rPr>
      </w:pPr>
      <w:ins w:id="4383" w:author="Christopher Allen" w:date="2021-07-20T12:01:00Z">
        <w:del w:id="4384" w:author="Gwyn Avenell" w:date="2021-11-13T15:14:00Z">
          <w:r w:rsidDel="00383A0D">
            <w:rPr>
              <w:rFonts w:ascii="Arial" w:hAnsi="Arial"/>
            </w:rPr>
            <w:delText>This manoeuvre should demonstrate the basic flying qualities of the model aircraft. Five smooth and stable laps should be flown at Normal Flight Level. Height should remain almost constant for optimum marks.</w:delText>
          </w:r>
        </w:del>
      </w:ins>
    </w:p>
    <w:p w14:paraId="64D26FB3" w14:textId="0092FA1C" w:rsidR="00792890" w:rsidDel="00383A0D" w:rsidRDefault="00792890" w:rsidP="00792890">
      <w:pPr>
        <w:ind w:right="-1"/>
        <w:rPr>
          <w:ins w:id="4385" w:author="Christopher Allen" w:date="2021-07-20T12:01:00Z"/>
          <w:del w:id="4386" w:author="Gwyn Avenell" w:date="2021-11-13T15:14:00Z"/>
          <w:rFonts w:ascii="Arial" w:hAnsi="Arial"/>
        </w:rPr>
      </w:pPr>
    </w:p>
    <w:p w14:paraId="78140F26" w14:textId="5C1D065D" w:rsidR="00792890" w:rsidDel="00383A0D" w:rsidRDefault="00792890" w:rsidP="00792890">
      <w:pPr>
        <w:pStyle w:val="SpcialDessin"/>
        <w:rPr>
          <w:ins w:id="4387" w:author="Christopher Allen" w:date="2021-07-20T12:01:00Z"/>
          <w:del w:id="4388" w:author="Gwyn Avenell" w:date="2021-11-13T15:14:00Z"/>
          <w:noProof w:val="0"/>
          <w:lang w:val="en-GB"/>
        </w:rPr>
      </w:pPr>
      <w:ins w:id="4389" w:author="Christopher Allen" w:date="2021-07-20T12:01:00Z">
        <w:del w:id="4390" w:author="Gwyn Avenell" w:date="2021-11-13T15:14:00Z">
          <w:r w:rsidDel="00383A0D">
            <w:rPr>
              <w:lang w:val="en-AU" w:eastAsia="en-AU"/>
            </w:rPr>
            <w:drawing>
              <wp:inline distT="0" distB="0" distL="0" distR="0" wp14:anchorId="363B38FF" wp14:editId="7E7F9DFC">
                <wp:extent cx="5324475" cy="3190875"/>
                <wp:effectExtent l="0" t="0" r="9525" b="9525"/>
                <wp:docPr id="90" name="Picture 9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picture containing diagra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4475" cy="3190875"/>
                        </a:xfrm>
                        <a:prstGeom prst="rect">
                          <a:avLst/>
                        </a:prstGeom>
                        <a:noFill/>
                        <a:ln>
                          <a:noFill/>
                        </a:ln>
                      </pic:spPr>
                    </pic:pic>
                  </a:graphicData>
                </a:graphic>
              </wp:inline>
            </w:drawing>
          </w:r>
        </w:del>
      </w:ins>
    </w:p>
    <w:p w14:paraId="34961EF0" w14:textId="6089F586" w:rsidR="00792890" w:rsidDel="00383A0D" w:rsidRDefault="00792890" w:rsidP="00792890">
      <w:pPr>
        <w:pStyle w:val="SpcialDessin"/>
        <w:rPr>
          <w:ins w:id="4391" w:author="Christopher Allen" w:date="2021-07-20T12:01:00Z"/>
          <w:del w:id="4392" w:author="Gwyn Avenell" w:date="2021-11-13T15:14:00Z"/>
          <w:noProof w:val="0"/>
          <w:lang w:val="en-GB"/>
        </w:rPr>
      </w:pPr>
    </w:p>
    <w:p w14:paraId="7E2DBA05" w14:textId="4EA5848F" w:rsidR="00792890" w:rsidDel="00383A0D" w:rsidRDefault="00792890" w:rsidP="00792890">
      <w:pPr>
        <w:ind w:right="-1"/>
        <w:rPr>
          <w:ins w:id="4393" w:author="Christopher Allen" w:date="2021-07-20T12:01:00Z"/>
          <w:del w:id="4394" w:author="Gwyn Avenell" w:date="2021-11-13T15:14:00Z"/>
          <w:rFonts w:ascii="Arial" w:hAnsi="Arial"/>
          <w:u w:val="single"/>
        </w:rPr>
      </w:pPr>
      <w:ins w:id="4395" w:author="Christopher Allen" w:date="2021-07-20T12:01:00Z">
        <w:del w:id="4396" w:author="Gwyn Avenell" w:date="2021-11-13T15:14:00Z">
          <w:r w:rsidDel="00383A0D">
            <w:rPr>
              <w:rFonts w:ascii="Arial" w:hAnsi="Arial"/>
              <w:u w:val="single"/>
            </w:rPr>
            <w:delText>Errors:</w:delText>
          </w:r>
        </w:del>
      </w:ins>
    </w:p>
    <w:p w14:paraId="3B46540B" w14:textId="625932B2" w:rsidR="00792890" w:rsidDel="00383A0D" w:rsidRDefault="00792890" w:rsidP="00792890">
      <w:pPr>
        <w:numPr>
          <w:ilvl w:val="0"/>
          <w:numId w:val="25"/>
        </w:numPr>
        <w:tabs>
          <w:tab w:val="left" w:leader="dot" w:pos="6804"/>
        </w:tabs>
        <w:ind w:right="-1"/>
        <w:rPr>
          <w:ins w:id="4397" w:author="Christopher Allen" w:date="2021-07-20T12:01:00Z"/>
          <w:del w:id="4398" w:author="Gwyn Avenell" w:date="2021-11-13T15:14:00Z"/>
          <w:rFonts w:ascii="Arial" w:hAnsi="Arial"/>
        </w:rPr>
      </w:pPr>
      <w:ins w:id="4399" w:author="Christopher Allen" w:date="2021-07-20T12:01:00Z">
        <w:del w:id="4400" w:author="Gwyn Avenell" w:date="2021-11-13T15:14:00Z">
          <w:r w:rsidDel="00383A0D">
            <w:rPr>
              <w:rFonts w:ascii="Arial" w:hAnsi="Arial"/>
            </w:rPr>
            <w:delText xml:space="preserve">Not five laps (zero marks). More than five laps is </w:delText>
          </w:r>
          <w:r w:rsidDel="00383A0D">
            <w:rPr>
              <w:rFonts w:ascii="Arial" w:hAnsi="Arial"/>
              <w:u w:val="single"/>
            </w:rPr>
            <w:delText>not</w:delText>
          </w:r>
          <w:r w:rsidDel="00383A0D">
            <w:rPr>
              <w:rFonts w:ascii="Arial" w:hAnsi="Arial"/>
            </w:rPr>
            <w:delText xml:space="preserve"> an error.</w:delText>
          </w:r>
        </w:del>
      </w:ins>
    </w:p>
    <w:p w14:paraId="1412F826" w14:textId="52F180E5" w:rsidR="00792890" w:rsidDel="00383A0D" w:rsidRDefault="00792890" w:rsidP="00792890">
      <w:pPr>
        <w:numPr>
          <w:ilvl w:val="0"/>
          <w:numId w:val="25"/>
        </w:numPr>
        <w:tabs>
          <w:tab w:val="left" w:leader="dot" w:pos="6804"/>
        </w:tabs>
        <w:ind w:right="-1"/>
        <w:rPr>
          <w:ins w:id="4401" w:author="Christopher Allen" w:date="2021-07-20T12:01:00Z"/>
          <w:del w:id="4402" w:author="Gwyn Avenell" w:date="2021-11-13T15:14:00Z"/>
          <w:rFonts w:ascii="Arial" w:hAnsi="Arial"/>
        </w:rPr>
      </w:pPr>
      <w:ins w:id="4403" w:author="Christopher Allen" w:date="2021-07-20T12:01:00Z">
        <w:del w:id="4404" w:author="Gwyn Avenell" w:date="2021-11-13T15:14:00Z">
          <w:r w:rsidDel="00383A0D">
            <w:rPr>
              <w:rFonts w:ascii="Arial" w:hAnsi="Arial"/>
            </w:rPr>
            <w:delText>Flight above or below Normal Flight Level (approx. 6 m) will downgrade the score proportionately.</w:delText>
          </w:r>
        </w:del>
      </w:ins>
    </w:p>
    <w:p w14:paraId="36C68E97" w14:textId="67231E67" w:rsidR="00792890" w:rsidDel="00383A0D" w:rsidRDefault="00792890" w:rsidP="00792890">
      <w:pPr>
        <w:ind w:right="-1"/>
        <w:rPr>
          <w:ins w:id="4405" w:author="Christopher Allen" w:date="2021-07-20T12:01:00Z"/>
          <w:del w:id="4406" w:author="Gwyn Avenell" w:date="2021-11-13T15:14:00Z"/>
          <w:rFonts w:ascii="Arial" w:hAnsi="Arial"/>
        </w:rPr>
      </w:pPr>
      <w:ins w:id="4407" w:author="Christopher Allen" w:date="2021-07-20T12:01:00Z">
        <w:del w:id="4408" w:author="Gwyn Avenell" w:date="2021-11-13T15:14:00Z">
          <w:r w:rsidDel="00383A0D">
            <w:rPr>
              <w:rFonts w:ascii="Arial" w:hAnsi="Arial"/>
            </w:rPr>
            <w:delText>3.</w:delText>
          </w:r>
          <w:r w:rsidDel="00383A0D">
            <w:rPr>
              <w:rFonts w:ascii="Arial" w:hAnsi="Arial"/>
            </w:rPr>
            <w:tab/>
            <w:delText>Model aircraft flight path not smooth and steady.</w:delText>
          </w:r>
        </w:del>
      </w:ins>
    </w:p>
    <w:p w14:paraId="7A5906F3" w14:textId="14A09FBF" w:rsidR="00792890" w:rsidDel="00383A0D" w:rsidRDefault="00792890" w:rsidP="00792890">
      <w:pPr>
        <w:pStyle w:val="Heading2"/>
        <w:ind w:right="-1"/>
        <w:rPr>
          <w:ins w:id="4409" w:author="Christopher Allen" w:date="2021-07-20T12:01:00Z"/>
          <w:del w:id="4410" w:author="Gwyn Avenell" w:date="2021-11-13T15:14:00Z"/>
          <w:rFonts w:ascii="Arial" w:hAnsi="Arial"/>
        </w:rPr>
      </w:pPr>
      <w:ins w:id="4411" w:author="Christopher Allen" w:date="2021-07-20T12:01:00Z">
        <w:del w:id="4412" w:author="Gwyn Avenell" w:date="2021-11-13T15:14:00Z">
          <w:r w:rsidDel="00383A0D">
            <w:rPr>
              <w:rFonts w:ascii="Arial" w:hAnsi="Arial"/>
            </w:rPr>
            <w:br w:type="page"/>
            <w:delText>6.2.</w:delText>
          </w:r>
        </w:del>
      </w:ins>
      <w:ins w:id="4413" w:author="Christopher Allen" w:date="2021-07-21T13:21:00Z">
        <w:del w:id="4414" w:author="Gwyn Avenell" w:date="2021-11-13T15:14:00Z">
          <w:r w:rsidR="00FA4063" w:rsidDel="00383A0D">
            <w:rPr>
              <w:rFonts w:ascii="Arial" w:hAnsi="Arial"/>
            </w:rPr>
            <w:delText>A.5</w:delText>
          </w:r>
        </w:del>
      </w:ins>
      <w:ins w:id="4415" w:author="Christopher Allen" w:date="2021-07-20T12:01:00Z">
        <w:del w:id="4416" w:author="Gwyn Avenell" w:date="2021-11-13T15:14:00Z">
          <w:r w:rsidDel="00383A0D">
            <w:rPr>
              <w:rFonts w:ascii="Arial" w:hAnsi="Arial"/>
            </w:rPr>
            <w:tab/>
            <w:delText>Optional Demonstrations – General</w:delText>
          </w:r>
        </w:del>
      </w:ins>
    </w:p>
    <w:p w14:paraId="446C9F26" w14:textId="76874CA5" w:rsidR="00792890" w:rsidDel="00383A0D" w:rsidRDefault="00792890" w:rsidP="00792890">
      <w:pPr>
        <w:ind w:right="-1"/>
        <w:rPr>
          <w:ins w:id="4417" w:author="Christopher Allen" w:date="2021-07-20T12:01:00Z"/>
          <w:del w:id="4418" w:author="Gwyn Avenell" w:date="2021-11-13T15:14:00Z"/>
          <w:rFonts w:ascii="Arial" w:hAnsi="Arial"/>
        </w:rPr>
      </w:pPr>
      <w:ins w:id="4419" w:author="Christopher Allen" w:date="2021-07-20T12:01:00Z">
        <w:del w:id="4420" w:author="Gwyn Avenell" w:date="2021-11-13T15:14:00Z">
          <w:r w:rsidDel="00383A0D">
            <w:rPr>
              <w:rFonts w:ascii="Arial" w:hAnsi="Arial"/>
            </w:rPr>
            <w:delText xml:space="preserve">The selection of manoeuvres and the order in which they are to be flown must be shown on the score sheet and given to the judges before each flight. This order must be adhered to and any manoeuvre flown out of sequence will score zero. </w:delText>
          </w:r>
        </w:del>
      </w:ins>
    </w:p>
    <w:p w14:paraId="16224CD9" w14:textId="35AE9E29" w:rsidR="00792890" w:rsidDel="00383A0D" w:rsidRDefault="00792890" w:rsidP="00792890">
      <w:pPr>
        <w:pStyle w:val="Heading2"/>
        <w:ind w:right="-1"/>
        <w:rPr>
          <w:ins w:id="4421" w:author="Christopher Allen" w:date="2021-07-20T12:01:00Z"/>
          <w:del w:id="4422" w:author="Gwyn Avenell" w:date="2021-11-13T15:14:00Z"/>
          <w:rFonts w:ascii="Arial" w:hAnsi="Arial"/>
        </w:rPr>
      </w:pPr>
      <w:ins w:id="4423" w:author="Christopher Allen" w:date="2021-07-20T12:01:00Z">
        <w:del w:id="4424" w:author="Gwyn Avenell" w:date="2021-11-13T15:14:00Z">
          <w:r w:rsidDel="00383A0D">
            <w:rPr>
              <w:rFonts w:ascii="Arial" w:hAnsi="Arial"/>
            </w:rPr>
            <w:delText>A</w:delText>
          </w:r>
          <w:r w:rsidDel="00383A0D">
            <w:rPr>
              <w:rFonts w:ascii="Arial" w:hAnsi="Arial"/>
            </w:rPr>
            <w:tab/>
            <w:delText>Multi-engines:</w:delText>
          </w:r>
        </w:del>
      </w:ins>
    </w:p>
    <w:p w14:paraId="3CEAE4B8" w14:textId="01F388E9" w:rsidR="00792890" w:rsidDel="00383A0D" w:rsidRDefault="00792890" w:rsidP="00792890">
      <w:pPr>
        <w:ind w:right="-1"/>
        <w:rPr>
          <w:ins w:id="4425" w:author="Christopher Allen" w:date="2021-07-20T12:01:00Z"/>
          <w:del w:id="4426" w:author="Gwyn Avenell" w:date="2021-11-13T15:14:00Z"/>
          <w:rFonts w:ascii="Arial" w:hAnsi="Arial"/>
        </w:rPr>
      </w:pPr>
      <w:ins w:id="4427" w:author="Christopher Allen" w:date="2021-07-20T12:01:00Z">
        <w:del w:id="4428" w:author="Gwyn Avenell" w:date="2021-11-13T15:14:00Z">
          <w:r w:rsidDel="00383A0D">
            <w:rPr>
              <w:rFonts w:ascii="Arial" w:hAnsi="Arial"/>
            </w:rPr>
            <w:delText>In order to qualify for full multi-engine points, all engines must run for the complete flight. Should any engine cut prematurely, then the mark will be reduced accordingly.</w:delText>
          </w:r>
        </w:del>
      </w:ins>
    </w:p>
    <w:p w14:paraId="1A55300D" w14:textId="598F1801" w:rsidR="00792890" w:rsidDel="00383A0D" w:rsidRDefault="00792890" w:rsidP="00792890">
      <w:pPr>
        <w:pStyle w:val="Heading2"/>
        <w:ind w:right="-1"/>
        <w:rPr>
          <w:ins w:id="4429" w:author="Christopher Allen" w:date="2021-07-20T12:01:00Z"/>
          <w:del w:id="4430" w:author="Gwyn Avenell" w:date="2021-11-13T15:14:00Z"/>
          <w:rFonts w:ascii="Arial" w:hAnsi="Arial"/>
        </w:rPr>
      </w:pPr>
      <w:ins w:id="4431" w:author="Christopher Allen" w:date="2021-07-20T12:01:00Z">
        <w:del w:id="4432" w:author="Gwyn Avenell" w:date="2021-11-13T15:14:00Z">
          <w:r w:rsidDel="00383A0D">
            <w:rPr>
              <w:rFonts w:ascii="Arial" w:hAnsi="Arial"/>
            </w:rPr>
            <w:delText>B</w:delText>
          </w:r>
          <w:r w:rsidDel="00383A0D">
            <w:rPr>
              <w:rFonts w:ascii="Arial" w:hAnsi="Arial"/>
            </w:rPr>
            <w:tab/>
            <w:delText>Retract and Extend Landing Gear:</w:delText>
          </w:r>
        </w:del>
      </w:ins>
    </w:p>
    <w:p w14:paraId="512127F5" w14:textId="39FF3EA7" w:rsidR="00792890" w:rsidDel="00383A0D" w:rsidRDefault="00792890" w:rsidP="00792890">
      <w:pPr>
        <w:pStyle w:val="Heading2"/>
        <w:ind w:right="-1"/>
        <w:rPr>
          <w:ins w:id="4433" w:author="Christopher Allen" w:date="2021-07-20T12:01:00Z"/>
          <w:del w:id="4434" w:author="Gwyn Avenell" w:date="2021-11-13T15:14:00Z"/>
          <w:rFonts w:ascii="Arial" w:hAnsi="Arial"/>
        </w:rPr>
      </w:pPr>
      <w:ins w:id="4435" w:author="Christopher Allen" w:date="2021-07-20T12:01:00Z">
        <w:del w:id="4436" w:author="Gwyn Avenell" w:date="2021-11-13T15:14:00Z">
          <w:r w:rsidDel="00383A0D">
            <w:rPr>
              <w:rFonts w:ascii="Arial" w:hAnsi="Arial"/>
            </w:rPr>
            <w:delText>C</w:delText>
          </w:r>
          <w:r w:rsidDel="00383A0D">
            <w:rPr>
              <w:rFonts w:ascii="Arial" w:hAnsi="Arial"/>
            </w:rPr>
            <w:tab/>
            <w:delText>Extend and Retract Flaps:</w:delText>
          </w:r>
        </w:del>
      </w:ins>
    </w:p>
    <w:p w14:paraId="0006B58E" w14:textId="4FAD04CD" w:rsidR="00792890" w:rsidDel="00383A0D" w:rsidRDefault="00792890" w:rsidP="00792890">
      <w:pPr>
        <w:ind w:right="-1"/>
        <w:rPr>
          <w:ins w:id="4437" w:author="Christopher Allen" w:date="2021-07-20T12:01:00Z"/>
          <w:del w:id="4438" w:author="Gwyn Avenell" w:date="2021-11-13T15:14:00Z"/>
          <w:rFonts w:ascii="Arial" w:hAnsi="Arial"/>
        </w:rPr>
      </w:pPr>
      <w:ins w:id="4439" w:author="Christopher Allen" w:date="2021-07-20T12:01:00Z">
        <w:del w:id="4440" w:author="Gwyn Avenell" w:date="2021-11-13T15:14:00Z">
          <w:r w:rsidDel="00383A0D">
            <w:rPr>
              <w:rFonts w:ascii="Arial" w:hAnsi="Arial"/>
            </w:rPr>
            <w:tab/>
            <w:delText>(Diagram and errors applicable to both manoeuvres unless stated)</w:delText>
          </w:r>
        </w:del>
      </w:ins>
    </w:p>
    <w:p w14:paraId="1C6FAA02" w14:textId="6C18B946" w:rsidR="00792890" w:rsidDel="00383A0D" w:rsidRDefault="00792890" w:rsidP="00792890">
      <w:pPr>
        <w:ind w:right="-1"/>
        <w:rPr>
          <w:ins w:id="4441" w:author="Christopher Allen" w:date="2021-07-20T12:01:00Z"/>
          <w:del w:id="4442" w:author="Gwyn Avenell" w:date="2021-11-13T15:14:00Z"/>
          <w:rFonts w:ascii="Arial" w:hAnsi="Arial"/>
        </w:rPr>
      </w:pPr>
      <w:ins w:id="4443" w:author="Christopher Allen" w:date="2021-07-20T12:01:00Z">
        <w:del w:id="4444" w:author="Gwyn Avenell" w:date="2021-11-13T15:14:00Z">
          <w:r w:rsidDel="00383A0D">
            <w:rPr>
              <w:rFonts w:ascii="Arial" w:hAnsi="Arial"/>
            </w:rPr>
            <w:delText>The manoeuvre should commence from Normal Flight Level and be flown with the gear/flaps fully extended at Low Flight Level (approx. 2m) for at least three consecutive laps. The gear/flaps will then be retracted during a climb out to Normal Flight Level where the manoeuvre is finished.</w:delText>
          </w:r>
        </w:del>
      </w:ins>
    </w:p>
    <w:p w14:paraId="02D9C2A8" w14:textId="0B88A5AC" w:rsidR="00792890" w:rsidDel="00383A0D" w:rsidRDefault="00792890" w:rsidP="00792890">
      <w:pPr>
        <w:ind w:right="-1"/>
        <w:rPr>
          <w:ins w:id="4445" w:author="Christopher Allen" w:date="2021-07-20T12:01:00Z"/>
          <w:del w:id="4446" w:author="Gwyn Avenell" w:date="2021-11-13T15:14:00Z"/>
          <w:rFonts w:ascii="Arial" w:hAnsi="Arial"/>
        </w:rPr>
      </w:pPr>
    </w:p>
    <w:p w14:paraId="770D636C" w14:textId="7ADB572D" w:rsidR="00792890" w:rsidDel="00383A0D" w:rsidRDefault="00792890" w:rsidP="00792890">
      <w:pPr>
        <w:pStyle w:val="SpcialDessin"/>
        <w:rPr>
          <w:ins w:id="4447" w:author="Christopher Allen" w:date="2021-07-20T12:01:00Z"/>
          <w:del w:id="4448" w:author="Gwyn Avenell" w:date="2021-11-13T15:14:00Z"/>
          <w:noProof w:val="0"/>
          <w:lang w:val="en-GB"/>
        </w:rPr>
      </w:pPr>
      <w:ins w:id="4449" w:author="Christopher Allen" w:date="2021-07-20T12:01:00Z">
        <w:del w:id="4450" w:author="Gwyn Avenell" w:date="2021-11-13T15:14:00Z">
          <w:r w:rsidDel="00383A0D">
            <w:rPr>
              <w:lang w:val="en-AU" w:eastAsia="en-AU"/>
            </w:rPr>
            <w:drawing>
              <wp:inline distT="0" distB="0" distL="0" distR="0" wp14:anchorId="19065FB6" wp14:editId="64678DB9">
                <wp:extent cx="5276850" cy="3162300"/>
                <wp:effectExtent l="0" t="0" r="0" b="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Diagra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3162300"/>
                        </a:xfrm>
                        <a:prstGeom prst="rect">
                          <a:avLst/>
                        </a:prstGeom>
                        <a:noFill/>
                        <a:ln>
                          <a:noFill/>
                        </a:ln>
                      </pic:spPr>
                    </pic:pic>
                  </a:graphicData>
                </a:graphic>
              </wp:inline>
            </w:drawing>
          </w:r>
        </w:del>
      </w:ins>
    </w:p>
    <w:p w14:paraId="57AC0F83" w14:textId="4BAC4505" w:rsidR="00792890" w:rsidDel="00383A0D" w:rsidRDefault="00792890" w:rsidP="00792890">
      <w:pPr>
        <w:ind w:right="-1"/>
        <w:rPr>
          <w:ins w:id="4451" w:author="Christopher Allen" w:date="2021-07-20T12:01:00Z"/>
          <w:del w:id="4452" w:author="Gwyn Avenell" w:date="2021-11-13T15:14:00Z"/>
          <w:rFonts w:ascii="Arial" w:hAnsi="Arial"/>
          <w:u w:val="single"/>
        </w:rPr>
      </w:pPr>
    </w:p>
    <w:p w14:paraId="7EDBE6EF" w14:textId="081C7F6A" w:rsidR="00792890" w:rsidDel="00383A0D" w:rsidRDefault="00792890" w:rsidP="00792890">
      <w:pPr>
        <w:ind w:right="-1"/>
        <w:rPr>
          <w:ins w:id="4453" w:author="Christopher Allen" w:date="2021-07-20T12:01:00Z"/>
          <w:del w:id="4454" w:author="Gwyn Avenell" w:date="2021-11-13T15:14:00Z"/>
          <w:rFonts w:ascii="Arial" w:hAnsi="Arial"/>
          <w:u w:val="single"/>
        </w:rPr>
      </w:pPr>
      <w:ins w:id="4455" w:author="Christopher Allen" w:date="2021-07-20T12:01:00Z">
        <w:del w:id="4456" w:author="Gwyn Avenell" w:date="2021-11-13T15:14:00Z">
          <w:r w:rsidDel="00383A0D">
            <w:rPr>
              <w:rFonts w:ascii="Arial" w:hAnsi="Arial"/>
              <w:u w:val="single"/>
            </w:rPr>
            <w:delText>Errors:</w:delText>
          </w:r>
        </w:del>
      </w:ins>
    </w:p>
    <w:p w14:paraId="55375090" w14:textId="5B56F2E8" w:rsidR="00792890" w:rsidDel="00383A0D" w:rsidRDefault="00792890" w:rsidP="00792890">
      <w:pPr>
        <w:ind w:right="-1"/>
        <w:rPr>
          <w:ins w:id="4457" w:author="Christopher Allen" w:date="2021-07-20T12:01:00Z"/>
          <w:del w:id="4458" w:author="Gwyn Avenell" w:date="2021-11-13T15:14:00Z"/>
          <w:rFonts w:ascii="Arial" w:hAnsi="Arial"/>
        </w:rPr>
      </w:pPr>
      <w:ins w:id="4459" w:author="Christopher Allen" w:date="2021-07-20T12:01:00Z">
        <w:del w:id="4460" w:author="Gwyn Avenell" w:date="2021-11-13T15:14:00Z">
          <w:r w:rsidDel="00383A0D">
            <w:rPr>
              <w:rFonts w:ascii="Arial" w:hAnsi="Arial"/>
            </w:rPr>
            <w:delText>1.</w:delText>
          </w:r>
          <w:r w:rsidDel="00383A0D">
            <w:rPr>
              <w:rFonts w:ascii="Arial" w:hAnsi="Arial"/>
            </w:rPr>
            <w:tab/>
            <w:delText>Not commenced from Normal Flight Level.</w:delText>
          </w:r>
        </w:del>
      </w:ins>
    </w:p>
    <w:p w14:paraId="461A9A53" w14:textId="3E83B432" w:rsidR="00792890" w:rsidDel="00383A0D" w:rsidRDefault="00792890" w:rsidP="00792890">
      <w:pPr>
        <w:ind w:right="-1"/>
        <w:rPr>
          <w:ins w:id="4461" w:author="Christopher Allen" w:date="2021-07-20T12:01:00Z"/>
          <w:del w:id="4462" w:author="Gwyn Avenell" w:date="2021-11-13T15:14:00Z"/>
          <w:rFonts w:ascii="Arial" w:hAnsi="Arial"/>
        </w:rPr>
      </w:pPr>
      <w:ins w:id="4463" w:author="Christopher Allen" w:date="2021-07-20T12:01:00Z">
        <w:del w:id="4464" w:author="Gwyn Avenell" w:date="2021-11-13T15:14:00Z">
          <w:r w:rsidDel="00383A0D">
            <w:rPr>
              <w:rFonts w:ascii="Arial" w:hAnsi="Arial"/>
            </w:rPr>
            <w:delText>2.</w:delText>
          </w:r>
          <w:r w:rsidDel="00383A0D">
            <w:rPr>
              <w:rFonts w:ascii="Arial" w:hAnsi="Arial"/>
            </w:rPr>
            <w:tab/>
            <w:delText>Extension and or retraction not in full view of the judges.</w:delText>
          </w:r>
        </w:del>
      </w:ins>
    </w:p>
    <w:p w14:paraId="059F3F38" w14:textId="155CD210" w:rsidR="00792890" w:rsidDel="00383A0D" w:rsidRDefault="00792890" w:rsidP="00792890">
      <w:pPr>
        <w:ind w:left="1170" w:right="-1" w:hanging="360"/>
        <w:rPr>
          <w:ins w:id="4465" w:author="Christopher Allen" w:date="2021-07-20T12:01:00Z"/>
          <w:del w:id="4466" w:author="Gwyn Avenell" w:date="2021-11-13T15:14:00Z"/>
          <w:rFonts w:ascii="Arial" w:hAnsi="Arial"/>
        </w:rPr>
      </w:pPr>
      <w:ins w:id="4467" w:author="Christopher Allen" w:date="2021-07-20T12:01:00Z">
        <w:del w:id="4468" w:author="Gwyn Avenell" w:date="2021-11-13T15:14:00Z">
          <w:r w:rsidDel="00383A0D">
            <w:rPr>
              <w:rFonts w:ascii="Arial" w:hAnsi="Arial"/>
            </w:rPr>
            <w:delText>3.</w:delText>
          </w:r>
          <w:r w:rsidDel="00383A0D">
            <w:rPr>
              <w:rFonts w:ascii="Arial" w:hAnsi="Arial"/>
            </w:rPr>
            <w:tab/>
            <w:delText>Model aircraft speed too high for landing gear/flap lowering.</w:delText>
          </w:r>
        </w:del>
      </w:ins>
    </w:p>
    <w:p w14:paraId="4948EB62" w14:textId="28883BCE" w:rsidR="00792890" w:rsidDel="00383A0D" w:rsidRDefault="00792890" w:rsidP="00792890">
      <w:pPr>
        <w:ind w:left="1170" w:right="-1" w:hanging="360"/>
        <w:rPr>
          <w:ins w:id="4469" w:author="Christopher Allen" w:date="2021-07-20T12:01:00Z"/>
          <w:del w:id="4470" w:author="Gwyn Avenell" w:date="2021-11-13T15:14:00Z"/>
          <w:rFonts w:ascii="Arial" w:hAnsi="Arial"/>
        </w:rPr>
      </w:pPr>
      <w:ins w:id="4471" w:author="Christopher Allen" w:date="2021-07-20T12:01:00Z">
        <w:del w:id="4472" w:author="Gwyn Avenell" w:date="2021-11-13T15:14:00Z">
          <w:r w:rsidDel="00383A0D">
            <w:rPr>
              <w:rFonts w:ascii="Arial" w:hAnsi="Arial"/>
            </w:rPr>
            <w:delText>4.</w:delText>
          </w:r>
          <w:r w:rsidDel="00383A0D">
            <w:rPr>
              <w:rFonts w:ascii="Arial" w:hAnsi="Arial"/>
            </w:rPr>
            <w:tab/>
            <w:delText>Model aircraft not flown at Low Flight Level for three consecutive laps with gear or flaps extended.</w:delText>
          </w:r>
        </w:del>
      </w:ins>
    </w:p>
    <w:p w14:paraId="0D7AF69B" w14:textId="767389CF" w:rsidR="00792890" w:rsidDel="00383A0D" w:rsidRDefault="00792890" w:rsidP="00792890">
      <w:pPr>
        <w:ind w:right="-1"/>
        <w:rPr>
          <w:ins w:id="4473" w:author="Christopher Allen" w:date="2021-07-20T12:01:00Z"/>
          <w:del w:id="4474" w:author="Gwyn Avenell" w:date="2021-11-13T15:14:00Z"/>
          <w:rFonts w:ascii="Arial" w:hAnsi="Arial"/>
        </w:rPr>
      </w:pPr>
      <w:ins w:id="4475" w:author="Christopher Allen" w:date="2021-07-20T12:01:00Z">
        <w:del w:id="4476" w:author="Gwyn Avenell" w:date="2021-11-13T15:14:00Z">
          <w:r w:rsidDel="00383A0D">
            <w:rPr>
              <w:rFonts w:ascii="Arial" w:hAnsi="Arial"/>
            </w:rPr>
            <w:delText>5.</w:delText>
          </w:r>
          <w:r w:rsidDel="00383A0D">
            <w:rPr>
              <w:rFonts w:ascii="Arial" w:hAnsi="Arial"/>
            </w:rPr>
            <w:tab/>
            <w:delText>Speed and or sequence of extension and retraction not realistic.</w:delText>
          </w:r>
        </w:del>
      </w:ins>
    </w:p>
    <w:p w14:paraId="41535048" w14:textId="070F9F08" w:rsidR="00792890" w:rsidDel="00383A0D" w:rsidRDefault="00792890" w:rsidP="00792890">
      <w:pPr>
        <w:ind w:right="-1"/>
        <w:rPr>
          <w:ins w:id="4477" w:author="Christopher Allen" w:date="2021-07-20T12:01:00Z"/>
          <w:del w:id="4478" w:author="Gwyn Avenell" w:date="2021-11-13T15:14:00Z"/>
          <w:rFonts w:ascii="Arial" w:hAnsi="Arial"/>
        </w:rPr>
      </w:pPr>
      <w:ins w:id="4479" w:author="Christopher Allen" w:date="2021-07-20T12:01:00Z">
        <w:del w:id="4480" w:author="Gwyn Avenell" w:date="2021-11-13T15:14:00Z">
          <w:r w:rsidDel="00383A0D">
            <w:rPr>
              <w:rFonts w:ascii="Arial" w:hAnsi="Arial"/>
            </w:rPr>
            <w:delText>6.</w:delText>
          </w:r>
          <w:r w:rsidDel="00383A0D">
            <w:rPr>
              <w:rFonts w:ascii="Arial" w:hAnsi="Arial"/>
            </w:rPr>
            <w:tab/>
            <w:delText>No change in attitude with flaps lowered.</w:delText>
          </w:r>
        </w:del>
      </w:ins>
    </w:p>
    <w:p w14:paraId="343BA7EF" w14:textId="326917FE" w:rsidR="00792890" w:rsidDel="00383A0D" w:rsidRDefault="00792890" w:rsidP="00792890">
      <w:pPr>
        <w:ind w:right="-1"/>
        <w:rPr>
          <w:ins w:id="4481" w:author="Christopher Allen" w:date="2021-07-20T12:01:00Z"/>
          <w:del w:id="4482" w:author="Gwyn Avenell" w:date="2021-11-13T15:14:00Z"/>
          <w:rFonts w:ascii="Arial" w:hAnsi="Arial"/>
        </w:rPr>
      </w:pPr>
      <w:ins w:id="4483" w:author="Christopher Allen" w:date="2021-07-20T12:01:00Z">
        <w:del w:id="4484" w:author="Gwyn Avenell" w:date="2021-11-13T15:14:00Z">
          <w:r w:rsidDel="00383A0D">
            <w:rPr>
              <w:rFonts w:ascii="Arial" w:hAnsi="Arial"/>
            </w:rPr>
            <w:delText>7.</w:delText>
          </w:r>
          <w:r w:rsidDel="00383A0D">
            <w:rPr>
              <w:rFonts w:ascii="Arial" w:hAnsi="Arial"/>
            </w:rPr>
            <w:tab/>
            <w:delText>Manoeuvre not finished at Normal Flight Level.</w:delText>
          </w:r>
        </w:del>
      </w:ins>
    </w:p>
    <w:p w14:paraId="6FA64421" w14:textId="720C2E0B" w:rsidR="00792890" w:rsidDel="00383A0D" w:rsidRDefault="00792890" w:rsidP="00792890">
      <w:pPr>
        <w:pStyle w:val="Heading2"/>
        <w:ind w:right="-1"/>
        <w:rPr>
          <w:ins w:id="4485" w:author="Christopher Allen" w:date="2021-07-20T12:01:00Z"/>
          <w:del w:id="4486" w:author="Gwyn Avenell" w:date="2021-11-13T15:14:00Z"/>
          <w:rFonts w:ascii="Arial" w:hAnsi="Arial"/>
        </w:rPr>
      </w:pPr>
      <w:ins w:id="4487" w:author="Christopher Allen" w:date="2021-07-20T12:01:00Z">
        <w:del w:id="4488" w:author="Gwyn Avenell" w:date="2021-11-13T15:14:00Z">
          <w:r w:rsidDel="00383A0D">
            <w:br w:type="page"/>
          </w:r>
          <w:r w:rsidDel="00383A0D">
            <w:rPr>
              <w:rFonts w:ascii="Arial" w:hAnsi="Arial"/>
            </w:rPr>
            <w:delText>D</w:delText>
          </w:r>
          <w:r w:rsidDel="00383A0D">
            <w:rPr>
              <w:rFonts w:ascii="Arial" w:hAnsi="Arial"/>
            </w:rPr>
            <w:tab/>
            <w:delText>Dropping of Bombs or Fuel Tanks:</w:delText>
          </w:r>
        </w:del>
      </w:ins>
    </w:p>
    <w:p w14:paraId="58908AB1" w14:textId="3E3094D7" w:rsidR="00792890" w:rsidDel="00383A0D" w:rsidRDefault="00792890" w:rsidP="00792890">
      <w:pPr>
        <w:ind w:right="-1"/>
        <w:rPr>
          <w:ins w:id="4489" w:author="Christopher Allen" w:date="2021-07-20T12:01:00Z"/>
          <w:del w:id="4490" w:author="Gwyn Avenell" w:date="2021-11-13T15:14:00Z"/>
          <w:rFonts w:ascii="Arial" w:hAnsi="Arial"/>
        </w:rPr>
      </w:pPr>
      <w:ins w:id="4491" w:author="Christopher Allen" w:date="2021-07-20T12:01:00Z">
        <w:del w:id="4492" w:author="Gwyn Avenell" w:date="2021-11-13T15:14:00Z">
          <w:r w:rsidDel="00383A0D">
            <w:rPr>
              <w:rFonts w:ascii="Arial" w:hAnsi="Arial"/>
            </w:rPr>
            <w:delText>If bombs are carried internally, bomb-bay doors must be open and be closed after the drop. If bombs or fuel tanks are carried externally, they must be fitted in the correct position and in the correct manner. Dropping should be in the manner of the prototype. The dropping zone shall be positioned in front of the judges as a circle with the radius of five (5) meters and shall be clearly marked on the ground with paint or tape. Any special features of the manoeuvre should be declared to the Judges beforehand.</w:delText>
          </w:r>
        </w:del>
      </w:ins>
    </w:p>
    <w:p w14:paraId="3C2586F0" w14:textId="68CAD977" w:rsidR="00792890" w:rsidDel="00383A0D" w:rsidRDefault="00792890" w:rsidP="00792890">
      <w:pPr>
        <w:ind w:right="-1"/>
        <w:rPr>
          <w:ins w:id="4493" w:author="Christopher Allen" w:date="2021-07-20T12:01:00Z"/>
          <w:del w:id="4494" w:author="Gwyn Avenell" w:date="2021-11-13T15:14:00Z"/>
          <w:rFonts w:ascii="Arial" w:hAnsi="Arial"/>
        </w:rPr>
      </w:pPr>
    </w:p>
    <w:p w14:paraId="06B6687A" w14:textId="10C677ED" w:rsidR="00792890" w:rsidDel="00383A0D" w:rsidRDefault="00792890" w:rsidP="00792890">
      <w:pPr>
        <w:pStyle w:val="SpcialDessin"/>
        <w:rPr>
          <w:ins w:id="4495" w:author="Christopher Allen" w:date="2021-07-20T12:01:00Z"/>
          <w:del w:id="4496" w:author="Gwyn Avenell" w:date="2021-11-13T15:14:00Z"/>
          <w:noProof w:val="0"/>
          <w:lang w:val="en-GB"/>
        </w:rPr>
      </w:pPr>
      <w:ins w:id="4497" w:author="Christopher Allen" w:date="2021-07-20T12:01:00Z">
        <w:del w:id="4498" w:author="Gwyn Avenell" w:date="2021-11-13T15:14:00Z">
          <w:r w:rsidDel="00383A0D">
            <w:rPr>
              <w:lang w:val="en-AU" w:eastAsia="en-AU"/>
            </w:rPr>
            <w:drawing>
              <wp:inline distT="0" distB="0" distL="0" distR="0" wp14:anchorId="24929120" wp14:editId="1583EAD6">
                <wp:extent cx="5943600" cy="4310380"/>
                <wp:effectExtent l="0" t="0" r="0" b="0"/>
                <wp:docPr id="88" name="Picture 8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Diagram&#10;&#10;Description automatically generated with low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4310380"/>
                        </a:xfrm>
                        <a:prstGeom prst="rect">
                          <a:avLst/>
                        </a:prstGeom>
                        <a:noFill/>
                        <a:ln>
                          <a:noFill/>
                        </a:ln>
                      </pic:spPr>
                    </pic:pic>
                  </a:graphicData>
                </a:graphic>
              </wp:inline>
            </w:drawing>
          </w:r>
        </w:del>
      </w:ins>
    </w:p>
    <w:p w14:paraId="1ED2C825" w14:textId="1D1DB2FC" w:rsidR="00792890" w:rsidDel="00383A0D" w:rsidRDefault="00792890" w:rsidP="00792890">
      <w:pPr>
        <w:ind w:right="-1"/>
        <w:rPr>
          <w:ins w:id="4499" w:author="Christopher Allen" w:date="2021-07-20T12:01:00Z"/>
          <w:del w:id="4500" w:author="Gwyn Avenell" w:date="2021-11-13T15:14:00Z"/>
          <w:rFonts w:ascii="Arial" w:hAnsi="Arial"/>
          <w:u w:val="single"/>
        </w:rPr>
      </w:pPr>
      <w:ins w:id="4501" w:author="Christopher Allen" w:date="2021-07-20T12:01:00Z">
        <w:del w:id="4502" w:author="Gwyn Avenell" w:date="2021-11-13T15:14:00Z">
          <w:r w:rsidDel="00383A0D">
            <w:rPr>
              <w:rFonts w:ascii="Arial" w:hAnsi="Arial"/>
              <w:u w:val="single"/>
            </w:rPr>
            <w:delText>Errors:</w:delText>
          </w:r>
        </w:del>
      </w:ins>
    </w:p>
    <w:p w14:paraId="1754F348" w14:textId="11EFC789" w:rsidR="00792890" w:rsidDel="00383A0D" w:rsidRDefault="00792890" w:rsidP="00792890">
      <w:pPr>
        <w:ind w:right="-1"/>
        <w:rPr>
          <w:ins w:id="4503" w:author="Christopher Allen" w:date="2021-07-20T12:01:00Z"/>
          <w:del w:id="4504" w:author="Gwyn Avenell" w:date="2021-11-13T15:14:00Z"/>
          <w:rFonts w:ascii="Arial" w:hAnsi="Arial"/>
        </w:rPr>
      </w:pPr>
      <w:ins w:id="4505" w:author="Christopher Allen" w:date="2021-07-20T12:01:00Z">
        <w:del w:id="4506" w:author="Gwyn Avenell" w:date="2021-11-13T15:14:00Z">
          <w:r w:rsidDel="00383A0D">
            <w:rPr>
              <w:rFonts w:ascii="Arial" w:hAnsi="Arial"/>
            </w:rPr>
            <w:delText>1.</w:delText>
          </w:r>
          <w:r w:rsidDel="00383A0D">
            <w:rPr>
              <w:rFonts w:ascii="Arial" w:hAnsi="Arial"/>
            </w:rPr>
            <w:tab/>
            <w:delText>Not a realistic way of releasing the bomb load.</w:delText>
          </w:r>
        </w:del>
      </w:ins>
    </w:p>
    <w:p w14:paraId="3105E1B5" w14:textId="0017559B" w:rsidR="00792890" w:rsidDel="00383A0D" w:rsidRDefault="00792890" w:rsidP="00792890">
      <w:pPr>
        <w:ind w:right="-1"/>
        <w:rPr>
          <w:ins w:id="4507" w:author="Christopher Allen" w:date="2021-07-20T12:01:00Z"/>
          <w:del w:id="4508" w:author="Gwyn Avenell" w:date="2021-11-13T15:14:00Z"/>
          <w:rFonts w:ascii="Arial" w:hAnsi="Arial"/>
        </w:rPr>
      </w:pPr>
      <w:ins w:id="4509" w:author="Christopher Allen" w:date="2021-07-20T12:01:00Z">
        <w:del w:id="4510" w:author="Gwyn Avenell" w:date="2021-11-13T15:14:00Z">
          <w:r w:rsidDel="00383A0D">
            <w:rPr>
              <w:rFonts w:ascii="Arial" w:hAnsi="Arial"/>
            </w:rPr>
            <w:delText>2.</w:delText>
          </w:r>
          <w:r w:rsidDel="00383A0D">
            <w:rPr>
              <w:rFonts w:ascii="Arial" w:hAnsi="Arial"/>
            </w:rPr>
            <w:tab/>
            <w:delText>Bomb bay doors did not operate in a realistic way.</w:delText>
          </w:r>
        </w:del>
      </w:ins>
    </w:p>
    <w:p w14:paraId="49B09A58" w14:textId="0550317D" w:rsidR="00792890" w:rsidDel="00383A0D" w:rsidRDefault="00792890" w:rsidP="00792890">
      <w:pPr>
        <w:ind w:right="-1"/>
        <w:rPr>
          <w:ins w:id="4511" w:author="Christopher Allen" w:date="2021-07-20T12:01:00Z"/>
          <w:del w:id="4512" w:author="Gwyn Avenell" w:date="2021-11-13T15:14:00Z"/>
          <w:rFonts w:ascii="Arial" w:hAnsi="Arial"/>
        </w:rPr>
      </w:pPr>
      <w:ins w:id="4513" w:author="Christopher Allen" w:date="2021-07-20T12:01:00Z">
        <w:del w:id="4514" w:author="Gwyn Avenell" w:date="2021-11-13T15:14:00Z">
          <w:r w:rsidDel="00383A0D">
            <w:rPr>
              <w:rFonts w:ascii="Arial" w:hAnsi="Arial"/>
            </w:rPr>
            <w:delText>3.</w:delText>
          </w:r>
          <w:r w:rsidDel="00383A0D">
            <w:rPr>
              <w:rFonts w:ascii="Arial" w:hAnsi="Arial"/>
            </w:rPr>
            <w:tab/>
            <w:delText>Bombs do not behave as such on falling to their target zone</w:delText>
          </w:r>
        </w:del>
      </w:ins>
    </w:p>
    <w:p w14:paraId="171E07A6" w14:textId="0D7F8F37" w:rsidR="00792890" w:rsidDel="00383A0D" w:rsidRDefault="00792890" w:rsidP="00792890">
      <w:pPr>
        <w:ind w:right="-1"/>
        <w:rPr>
          <w:ins w:id="4515" w:author="Christopher Allen" w:date="2021-07-20T12:01:00Z"/>
          <w:del w:id="4516" w:author="Gwyn Avenell" w:date="2021-11-13T15:14:00Z"/>
          <w:rFonts w:ascii="Arial" w:hAnsi="Arial"/>
        </w:rPr>
      </w:pPr>
      <w:ins w:id="4517" w:author="Christopher Allen" w:date="2021-07-20T12:01:00Z">
        <w:del w:id="4518" w:author="Gwyn Avenell" w:date="2021-11-13T15:14:00Z">
          <w:r w:rsidDel="00383A0D">
            <w:rPr>
              <w:rFonts w:ascii="Arial" w:hAnsi="Arial"/>
            </w:rPr>
            <w:delText>4.</w:delText>
          </w:r>
          <w:r w:rsidDel="00383A0D">
            <w:rPr>
              <w:rFonts w:ascii="Arial" w:hAnsi="Arial"/>
            </w:rPr>
            <w:tab/>
            <w:delText>Bombs not falling on the intended and agreed area.</w:delText>
          </w:r>
        </w:del>
      </w:ins>
    </w:p>
    <w:p w14:paraId="7618316F" w14:textId="02CFFE7A" w:rsidR="00792890" w:rsidDel="00383A0D" w:rsidRDefault="00792890" w:rsidP="00792890">
      <w:pPr>
        <w:ind w:right="-1"/>
        <w:rPr>
          <w:ins w:id="4519" w:author="Christopher Allen" w:date="2021-07-20T12:01:00Z"/>
          <w:del w:id="4520" w:author="Gwyn Avenell" w:date="2021-11-13T15:14:00Z"/>
          <w:rFonts w:ascii="Arial" w:hAnsi="Arial"/>
        </w:rPr>
      </w:pPr>
      <w:ins w:id="4521" w:author="Christopher Allen" w:date="2021-07-20T12:01:00Z">
        <w:del w:id="4522" w:author="Gwyn Avenell" w:date="2021-11-13T15:14:00Z">
          <w:r w:rsidDel="00383A0D">
            <w:rPr>
              <w:rFonts w:ascii="Arial" w:hAnsi="Arial"/>
            </w:rPr>
            <w:delText>5.</w:delText>
          </w:r>
          <w:r w:rsidDel="00383A0D">
            <w:rPr>
              <w:rFonts w:ascii="Arial" w:hAnsi="Arial"/>
            </w:rPr>
            <w:tab/>
            <w:delText>Drop tanks not behaving as drop tanks in the air.</w:delText>
          </w:r>
        </w:del>
      </w:ins>
    </w:p>
    <w:p w14:paraId="192D7021" w14:textId="51C5A057" w:rsidR="00792890" w:rsidDel="00383A0D" w:rsidRDefault="00792890" w:rsidP="00792890">
      <w:pPr>
        <w:pStyle w:val="Heading2"/>
        <w:ind w:right="-1"/>
        <w:rPr>
          <w:ins w:id="4523" w:author="Christopher Allen" w:date="2021-07-20T12:01:00Z"/>
          <w:del w:id="4524" w:author="Gwyn Avenell" w:date="2021-11-13T15:14:00Z"/>
          <w:rFonts w:ascii="Arial" w:hAnsi="Arial"/>
        </w:rPr>
      </w:pPr>
      <w:ins w:id="4525" w:author="Christopher Allen" w:date="2021-07-20T12:01:00Z">
        <w:del w:id="4526" w:author="Gwyn Avenell" w:date="2021-11-13T15:14:00Z">
          <w:r w:rsidDel="00383A0D">
            <w:rPr>
              <w:rFonts w:ascii="Arial" w:hAnsi="Arial"/>
            </w:rPr>
            <w:br w:type="page"/>
            <w:delText>E</w:delText>
          </w:r>
          <w:r w:rsidDel="00383A0D">
            <w:rPr>
              <w:rFonts w:ascii="Arial" w:hAnsi="Arial"/>
            </w:rPr>
            <w:tab/>
            <w:delText>High Flight At Over 30º Line Angle:</w:delText>
          </w:r>
        </w:del>
      </w:ins>
    </w:p>
    <w:p w14:paraId="7F335EC0" w14:textId="1D794EED" w:rsidR="00792890" w:rsidDel="00383A0D" w:rsidRDefault="00792890" w:rsidP="00792890">
      <w:pPr>
        <w:ind w:right="-1"/>
        <w:rPr>
          <w:ins w:id="4527" w:author="Christopher Allen" w:date="2021-07-20T12:01:00Z"/>
          <w:del w:id="4528" w:author="Gwyn Avenell" w:date="2021-11-13T15:14:00Z"/>
          <w:rFonts w:ascii="Arial" w:hAnsi="Arial"/>
        </w:rPr>
      </w:pPr>
      <w:ins w:id="4529" w:author="Christopher Allen" w:date="2021-07-20T12:01:00Z">
        <w:del w:id="4530" w:author="Gwyn Avenell" w:date="2021-11-13T15:14:00Z">
          <w:r w:rsidDel="00383A0D">
            <w:rPr>
              <w:rFonts w:ascii="Arial" w:hAnsi="Arial"/>
            </w:rPr>
            <w:delText>During three complete and consecutive laps the lines must be at a minimum angle of 30º to the ground. The centre of the circles, which the model aircraft describes, must be directly over the flier’s head.</w:delText>
          </w:r>
        </w:del>
      </w:ins>
    </w:p>
    <w:p w14:paraId="70C6F7DD" w14:textId="5D6927AC" w:rsidR="00792890" w:rsidDel="00383A0D" w:rsidRDefault="00792890" w:rsidP="00792890">
      <w:pPr>
        <w:ind w:right="-1"/>
        <w:rPr>
          <w:ins w:id="4531" w:author="Christopher Allen" w:date="2021-07-20T12:01:00Z"/>
          <w:del w:id="4532" w:author="Gwyn Avenell" w:date="2021-11-13T15:14:00Z"/>
          <w:rFonts w:ascii="Arial" w:hAnsi="Arial"/>
        </w:rPr>
      </w:pPr>
      <w:ins w:id="4533" w:author="Christopher Allen" w:date="2021-07-20T12:01:00Z">
        <w:del w:id="4534" w:author="Gwyn Avenell" w:date="2021-11-13T15:14:00Z">
          <w:r w:rsidDel="00383A0D">
            <w:rPr>
              <w:rFonts w:ascii="Arial" w:hAnsi="Arial"/>
            </w:rPr>
            <w:delText>Optimum marks will be awarded if the lines do not come below 45º and the flight level must remain almost constant. Lower marks will be awarded to model aircraft that fly below 45º but above 30º, or if the flight level changes considerably during the three laps. Zero marks shall be given if the model aircraft flies below 30º line-angle at any moment during the three laps.</w:delText>
          </w:r>
        </w:del>
      </w:ins>
    </w:p>
    <w:p w14:paraId="1C1FCCE7" w14:textId="6E183E22" w:rsidR="00792890" w:rsidDel="00383A0D" w:rsidRDefault="00792890" w:rsidP="00792890">
      <w:pPr>
        <w:pStyle w:val="SpcialDessin"/>
        <w:rPr>
          <w:ins w:id="4535" w:author="Christopher Allen" w:date="2021-07-20T12:01:00Z"/>
          <w:del w:id="4536" w:author="Gwyn Avenell" w:date="2021-11-13T15:14:00Z"/>
          <w:noProof w:val="0"/>
          <w:lang w:val="en-GB"/>
        </w:rPr>
      </w:pPr>
      <w:ins w:id="4537" w:author="Christopher Allen" w:date="2021-07-20T12:01:00Z">
        <w:del w:id="4538" w:author="Gwyn Avenell" w:date="2021-11-13T15:14:00Z">
          <w:r w:rsidDel="00383A0D">
            <w:rPr>
              <w:lang w:val="en-AU" w:eastAsia="en-AU"/>
            </w:rPr>
            <w:drawing>
              <wp:inline distT="0" distB="0" distL="0" distR="0" wp14:anchorId="25D64175" wp14:editId="4029FED3">
                <wp:extent cx="5238750" cy="3743325"/>
                <wp:effectExtent l="0" t="0" r="0" b="9525"/>
                <wp:docPr id="87" name="Picture 8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38750" cy="3743325"/>
                        </a:xfrm>
                        <a:prstGeom prst="rect">
                          <a:avLst/>
                        </a:prstGeom>
                        <a:noFill/>
                        <a:ln>
                          <a:noFill/>
                        </a:ln>
                      </pic:spPr>
                    </pic:pic>
                  </a:graphicData>
                </a:graphic>
              </wp:inline>
            </w:drawing>
          </w:r>
        </w:del>
      </w:ins>
    </w:p>
    <w:p w14:paraId="0B0477E3" w14:textId="377B51B3" w:rsidR="00792890" w:rsidDel="00383A0D" w:rsidRDefault="00792890" w:rsidP="00792890">
      <w:pPr>
        <w:ind w:right="-1"/>
        <w:rPr>
          <w:ins w:id="4539" w:author="Christopher Allen" w:date="2021-07-20T12:01:00Z"/>
          <w:del w:id="4540" w:author="Gwyn Avenell" w:date="2021-11-13T15:14:00Z"/>
          <w:rFonts w:ascii="Arial" w:hAnsi="Arial"/>
        </w:rPr>
      </w:pPr>
      <w:ins w:id="4541" w:author="Christopher Allen" w:date="2021-07-20T12:01:00Z">
        <w:del w:id="4542" w:author="Gwyn Avenell" w:date="2021-11-13T15:14:00Z">
          <w:r w:rsidDel="00383A0D">
            <w:rPr>
              <w:rFonts w:ascii="Arial" w:hAnsi="Arial"/>
              <w:u w:val="single"/>
            </w:rPr>
            <w:delText>Errors:</w:delText>
          </w:r>
        </w:del>
      </w:ins>
    </w:p>
    <w:p w14:paraId="4577FB42" w14:textId="626F3178" w:rsidR="00792890" w:rsidDel="00383A0D" w:rsidRDefault="00792890" w:rsidP="00792890">
      <w:pPr>
        <w:ind w:right="-1"/>
        <w:rPr>
          <w:ins w:id="4543" w:author="Christopher Allen" w:date="2021-07-20T12:01:00Z"/>
          <w:del w:id="4544" w:author="Gwyn Avenell" w:date="2021-11-13T15:14:00Z"/>
          <w:rFonts w:ascii="Arial" w:hAnsi="Arial"/>
        </w:rPr>
      </w:pPr>
      <w:ins w:id="4545" w:author="Christopher Allen" w:date="2021-07-20T12:01:00Z">
        <w:del w:id="4546" w:author="Gwyn Avenell" w:date="2021-11-13T15:14:00Z">
          <w:r w:rsidDel="00383A0D">
            <w:rPr>
              <w:rFonts w:ascii="Arial" w:hAnsi="Arial"/>
            </w:rPr>
            <w:delText>1.</w:delText>
          </w:r>
          <w:r w:rsidDel="00383A0D">
            <w:rPr>
              <w:rFonts w:ascii="Arial" w:hAnsi="Arial"/>
            </w:rPr>
            <w:tab/>
            <w:delText>Not three consecutive laps.</w:delText>
          </w:r>
        </w:del>
      </w:ins>
    </w:p>
    <w:p w14:paraId="26EEEADF" w14:textId="7C4EC11E" w:rsidR="00792890" w:rsidDel="00383A0D" w:rsidRDefault="00792890" w:rsidP="00792890">
      <w:pPr>
        <w:ind w:right="-1"/>
        <w:rPr>
          <w:ins w:id="4547" w:author="Christopher Allen" w:date="2021-07-20T12:01:00Z"/>
          <w:del w:id="4548" w:author="Gwyn Avenell" w:date="2021-11-13T15:14:00Z"/>
          <w:rFonts w:ascii="Arial" w:hAnsi="Arial"/>
        </w:rPr>
      </w:pPr>
      <w:ins w:id="4549" w:author="Christopher Allen" w:date="2021-07-20T12:01:00Z">
        <w:del w:id="4550" w:author="Gwyn Avenell" w:date="2021-11-13T15:14:00Z">
          <w:r w:rsidDel="00383A0D">
            <w:rPr>
              <w:rFonts w:ascii="Arial" w:hAnsi="Arial"/>
            </w:rPr>
            <w:delText>2.</w:delText>
          </w:r>
          <w:r w:rsidDel="00383A0D">
            <w:rPr>
              <w:rFonts w:ascii="Arial" w:hAnsi="Arial"/>
            </w:rPr>
            <w:tab/>
            <w:delText>Not between 30º and 45º line angle.</w:delText>
          </w:r>
        </w:del>
      </w:ins>
    </w:p>
    <w:p w14:paraId="36B522F6" w14:textId="44F1D621" w:rsidR="00792890" w:rsidDel="00383A0D" w:rsidRDefault="00792890" w:rsidP="00792890">
      <w:pPr>
        <w:ind w:right="-1"/>
        <w:rPr>
          <w:ins w:id="4551" w:author="Christopher Allen" w:date="2021-07-20T12:01:00Z"/>
          <w:del w:id="4552" w:author="Gwyn Avenell" w:date="2021-11-13T15:14:00Z"/>
          <w:rFonts w:ascii="Arial" w:hAnsi="Arial"/>
        </w:rPr>
      </w:pPr>
      <w:ins w:id="4553" w:author="Christopher Allen" w:date="2021-07-20T12:01:00Z">
        <w:del w:id="4554" w:author="Gwyn Avenell" w:date="2021-11-13T15:14:00Z">
          <w:r w:rsidDel="00383A0D">
            <w:rPr>
              <w:rFonts w:ascii="Arial" w:hAnsi="Arial"/>
            </w:rPr>
            <w:delText>3.</w:delText>
          </w:r>
          <w:r w:rsidDel="00383A0D">
            <w:rPr>
              <w:rFonts w:ascii="Arial" w:hAnsi="Arial"/>
            </w:rPr>
            <w:tab/>
            <w:delText>Great variations of height during the flight.</w:delText>
          </w:r>
        </w:del>
      </w:ins>
    </w:p>
    <w:p w14:paraId="5E0B08D0" w14:textId="6A626A2B" w:rsidR="00792890" w:rsidDel="00383A0D" w:rsidRDefault="00792890" w:rsidP="00792890">
      <w:pPr>
        <w:ind w:right="-1"/>
        <w:rPr>
          <w:ins w:id="4555" w:author="Christopher Allen" w:date="2021-07-20T12:01:00Z"/>
          <w:del w:id="4556" w:author="Gwyn Avenell" w:date="2021-11-13T15:14:00Z"/>
          <w:rFonts w:ascii="Arial" w:hAnsi="Arial"/>
        </w:rPr>
      </w:pPr>
      <w:ins w:id="4557" w:author="Christopher Allen" w:date="2021-07-20T12:01:00Z">
        <w:del w:id="4558" w:author="Gwyn Avenell" w:date="2021-11-13T15:14:00Z">
          <w:r w:rsidDel="00383A0D">
            <w:rPr>
              <w:rFonts w:ascii="Arial" w:hAnsi="Arial"/>
            </w:rPr>
            <w:delText>4.</w:delText>
          </w:r>
          <w:r w:rsidDel="00383A0D">
            <w:rPr>
              <w:rFonts w:ascii="Arial" w:hAnsi="Arial"/>
            </w:rPr>
            <w:tab/>
            <w:delText>Centring varies during the flight.</w:delText>
          </w:r>
        </w:del>
      </w:ins>
    </w:p>
    <w:p w14:paraId="685DFE68" w14:textId="220AE773" w:rsidR="00792890" w:rsidDel="00383A0D" w:rsidRDefault="00792890" w:rsidP="00792890">
      <w:pPr>
        <w:ind w:right="-1"/>
        <w:rPr>
          <w:ins w:id="4559" w:author="Christopher Allen" w:date="2021-07-20T12:01:00Z"/>
          <w:del w:id="4560" w:author="Gwyn Avenell" w:date="2021-11-13T15:14:00Z"/>
          <w:rFonts w:ascii="Arial" w:hAnsi="Arial"/>
        </w:rPr>
      </w:pPr>
      <w:ins w:id="4561" w:author="Christopher Allen" w:date="2021-07-20T12:01:00Z">
        <w:del w:id="4562" w:author="Gwyn Avenell" w:date="2021-11-13T15:14:00Z">
          <w:r w:rsidDel="00383A0D">
            <w:rPr>
              <w:rFonts w:ascii="Arial" w:hAnsi="Arial"/>
            </w:rPr>
            <w:delText>5.</w:delText>
          </w:r>
          <w:r w:rsidDel="00383A0D">
            <w:rPr>
              <w:rFonts w:ascii="Arial" w:hAnsi="Arial"/>
            </w:rPr>
            <w:tab/>
            <w:delText>Below 30º line-angle, at any moment, zero marks.</w:delText>
          </w:r>
        </w:del>
      </w:ins>
    </w:p>
    <w:p w14:paraId="78F5DCBB" w14:textId="175DF8C0" w:rsidR="00792890" w:rsidDel="00383A0D" w:rsidRDefault="00792890" w:rsidP="00792890">
      <w:pPr>
        <w:ind w:right="-1"/>
        <w:rPr>
          <w:ins w:id="4563" w:author="Christopher Allen" w:date="2021-07-20T12:01:00Z"/>
          <w:del w:id="4564" w:author="Gwyn Avenell" w:date="2021-11-13T15:14:00Z"/>
          <w:rFonts w:ascii="Arial" w:hAnsi="Arial"/>
        </w:rPr>
      </w:pPr>
    </w:p>
    <w:p w14:paraId="0B21E2EE" w14:textId="66184068" w:rsidR="00792890" w:rsidDel="00383A0D" w:rsidRDefault="00792890" w:rsidP="00792890">
      <w:pPr>
        <w:pStyle w:val="Heading2"/>
        <w:ind w:right="-1"/>
        <w:rPr>
          <w:ins w:id="4565" w:author="Christopher Allen" w:date="2021-07-20T12:01:00Z"/>
          <w:del w:id="4566" w:author="Gwyn Avenell" w:date="2021-11-13T15:14:00Z"/>
          <w:rFonts w:ascii="Arial" w:hAnsi="Arial"/>
        </w:rPr>
      </w:pPr>
      <w:ins w:id="4567" w:author="Christopher Allen" w:date="2021-07-20T12:01:00Z">
        <w:del w:id="4568" w:author="Gwyn Avenell" w:date="2021-11-13T15:14:00Z">
          <w:r w:rsidDel="00383A0D">
            <w:rPr>
              <w:rFonts w:ascii="Arial" w:hAnsi="Arial"/>
            </w:rPr>
            <w:br w:type="page"/>
            <w:delText>F</w:delText>
          </w:r>
          <w:r w:rsidDel="00383A0D">
            <w:rPr>
              <w:rFonts w:ascii="Arial" w:hAnsi="Arial"/>
            </w:rPr>
            <w:tab/>
            <w:delText>One Inside Loop:</w:delText>
          </w:r>
        </w:del>
      </w:ins>
    </w:p>
    <w:p w14:paraId="2E0B74A4" w14:textId="5F491E1A" w:rsidR="00792890" w:rsidDel="00383A0D" w:rsidRDefault="00792890" w:rsidP="00792890">
      <w:pPr>
        <w:ind w:right="-1"/>
        <w:rPr>
          <w:ins w:id="4569" w:author="Christopher Allen" w:date="2021-07-20T12:01:00Z"/>
          <w:del w:id="4570" w:author="Gwyn Avenell" w:date="2021-11-13T15:14:00Z"/>
          <w:rFonts w:ascii="Arial" w:hAnsi="Arial"/>
        </w:rPr>
      </w:pPr>
      <w:ins w:id="4571" w:author="Christopher Allen" w:date="2021-07-20T12:01:00Z">
        <w:del w:id="4572" w:author="Gwyn Avenell" w:date="2021-11-13T15:14:00Z">
          <w:r w:rsidDel="00383A0D">
            <w:rPr>
              <w:rFonts w:ascii="Arial" w:hAnsi="Arial"/>
            </w:rPr>
            <w:delText>From Low Flight Level, the model aircraft pulls up into a circular loop and resumes level flight at the same height as the entry. The throttle may be reduced at the top of the loop, as the subject aircraft would be operated. Low powered aircraft types would be expected to execute a shallow dive at full throttle in order to pick up speed before commencing the loop.</w:delText>
          </w:r>
        </w:del>
      </w:ins>
    </w:p>
    <w:p w14:paraId="0886898E" w14:textId="1314A776" w:rsidR="00792890" w:rsidDel="00383A0D" w:rsidRDefault="00792890" w:rsidP="00792890">
      <w:pPr>
        <w:ind w:right="-1"/>
        <w:rPr>
          <w:ins w:id="4573" w:author="Christopher Allen" w:date="2021-07-20T12:01:00Z"/>
          <w:del w:id="4574" w:author="Gwyn Avenell" w:date="2021-11-13T15:14:00Z"/>
          <w:rFonts w:ascii="Arial" w:hAnsi="Arial"/>
        </w:rPr>
      </w:pPr>
    </w:p>
    <w:p w14:paraId="2C57B520" w14:textId="2F50B1CC" w:rsidR="00792890" w:rsidDel="00383A0D" w:rsidRDefault="00792890" w:rsidP="00792890">
      <w:pPr>
        <w:pStyle w:val="SpcialDessin"/>
        <w:rPr>
          <w:ins w:id="4575" w:author="Christopher Allen" w:date="2021-07-20T12:01:00Z"/>
          <w:del w:id="4576" w:author="Gwyn Avenell" w:date="2021-11-13T15:14:00Z"/>
          <w:noProof w:val="0"/>
          <w:lang w:val="en-GB"/>
        </w:rPr>
      </w:pPr>
      <w:ins w:id="4577" w:author="Christopher Allen" w:date="2021-07-20T12:01:00Z">
        <w:del w:id="4578" w:author="Gwyn Avenell" w:date="2021-11-13T15:14:00Z">
          <w:r w:rsidDel="00383A0D">
            <w:rPr>
              <w:lang w:val="en-AU" w:eastAsia="en-AU"/>
            </w:rPr>
            <w:drawing>
              <wp:inline distT="0" distB="0" distL="0" distR="0" wp14:anchorId="2799EE43" wp14:editId="01FE5F43">
                <wp:extent cx="4800600" cy="3543300"/>
                <wp:effectExtent l="0" t="0" r="0"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00600" cy="3543300"/>
                        </a:xfrm>
                        <a:prstGeom prst="rect">
                          <a:avLst/>
                        </a:prstGeom>
                        <a:noFill/>
                        <a:ln>
                          <a:noFill/>
                        </a:ln>
                      </pic:spPr>
                    </pic:pic>
                  </a:graphicData>
                </a:graphic>
              </wp:inline>
            </w:drawing>
          </w:r>
        </w:del>
      </w:ins>
    </w:p>
    <w:p w14:paraId="3BCC4A5E" w14:textId="45C1B0B5" w:rsidR="00792890" w:rsidDel="00383A0D" w:rsidRDefault="00792890" w:rsidP="00792890">
      <w:pPr>
        <w:ind w:right="-1"/>
        <w:rPr>
          <w:ins w:id="4579" w:author="Christopher Allen" w:date="2021-07-20T12:01:00Z"/>
          <w:del w:id="4580" w:author="Gwyn Avenell" w:date="2021-11-13T15:14:00Z"/>
          <w:rFonts w:ascii="Arial" w:hAnsi="Arial"/>
        </w:rPr>
      </w:pPr>
    </w:p>
    <w:p w14:paraId="274DC567" w14:textId="7A85AAB1" w:rsidR="00792890" w:rsidDel="00383A0D" w:rsidRDefault="00792890" w:rsidP="00792890">
      <w:pPr>
        <w:ind w:right="-1"/>
        <w:rPr>
          <w:ins w:id="4581" w:author="Christopher Allen" w:date="2021-07-20T12:01:00Z"/>
          <w:del w:id="4582" w:author="Gwyn Avenell" w:date="2021-11-13T15:14:00Z"/>
          <w:rFonts w:ascii="Arial" w:hAnsi="Arial"/>
        </w:rPr>
      </w:pPr>
      <w:ins w:id="4583" w:author="Christopher Allen" w:date="2021-07-20T12:01:00Z">
        <w:del w:id="4584" w:author="Gwyn Avenell" w:date="2021-11-13T15:14:00Z">
          <w:r w:rsidDel="00383A0D">
            <w:rPr>
              <w:rFonts w:ascii="Arial" w:hAnsi="Arial"/>
              <w:u w:val="single"/>
            </w:rPr>
            <w:delText>Errors:</w:delText>
          </w:r>
        </w:del>
      </w:ins>
    </w:p>
    <w:p w14:paraId="6D9ABE4E" w14:textId="0BA987A6" w:rsidR="00792890" w:rsidDel="00383A0D" w:rsidRDefault="00792890" w:rsidP="00792890">
      <w:pPr>
        <w:ind w:right="-1"/>
        <w:rPr>
          <w:ins w:id="4585" w:author="Christopher Allen" w:date="2021-07-20T12:01:00Z"/>
          <w:del w:id="4586" w:author="Gwyn Avenell" w:date="2021-11-13T15:14:00Z"/>
          <w:rFonts w:ascii="Arial" w:hAnsi="Arial"/>
        </w:rPr>
      </w:pPr>
      <w:ins w:id="4587" w:author="Christopher Allen" w:date="2021-07-20T12:01:00Z">
        <w:del w:id="4588" w:author="Gwyn Avenell" w:date="2021-11-13T15:14:00Z">
          <w:r w:rsidDel="00383A0D">
            <w:rPr>
              <w:rFonts w:ascii="Arial" w:hAnsi="Arial"/>
            </w:rPr>
            <w:delText>1.</w:delText>
          </w:r>
          <w:r w:rsidDel="00383A0D">
            <w:rPr>
              <w:rFonts w:ascii="Arial" w:hAnsi="Arial"/>
            </w:rPr>
            <w:tab/>
            <w:delText>Loop not commenced at Low Level Flight.</w:delText>
          </w:r>
        </w:del>
      </w:ins>
    </w:p>
    <w:p w14:paraId="6483B7E3" w14:textId="15E7AAA4" w:rsidR="00792890" w:rsidDel="00383A0D" w:rsidRDefault="00792890" w:rsidP="00792890">
      <w:pPr>
        <w:ind w:right="-1"/>
        <w:rPr>
          <w:ins w:id="4589" w:author="Christopher Allen" w:date="2021-07-20T12:01:00Z"/>
          <w:del w:id="4590" w:author="Gwyn Avenell" w:date="2021-11-13T15:14:00Z"/>
          <w:rFonts w:ascii="Arial" w:hAnsi="Arial"/>
        </w:rPr>
      </w:pPr>
      <w:ins w:id="4591" w:author="Christopher Allen" w:date="2021-07-20T12:01:00Z">
        <w:del w:id="4592" w:author="Gwyn Avenell" w:date="2021-11-13T15:14:00Z">
          <w:r w:rsidDel="00383A0D">
            <w:rPr>
              <w:rFonts w:ascii="Arial" w:hAnsi="Arial"/>
            </w:rPr>
            <w:delText>2.</w:delText>
          </w:r>
          <w:r w:rsidDel="00383A0D">
            <w:rPr>
              <w:rFonts w:ascii="Arial" w:hAnsi="Arial"/>
            </w:rPr>
            <w:tab/>
            <w:delText>Track of loop not vertical.</w:delText>
          </w:r>
        </w:del>
      </w:ins>
    </w:p>
    <w:p w14:paraId="2C325B8E" w14:textId="130B756F" w:rsidR="00792890" w:rsidDel="00383A0D" w:rsidRDefault="00792890" w:rsidP="00792890">
      <w:pPr>
        <w:ind w:right="-1"/>
        <w:rPr>
          <w:ins w:id="4593" w:author="Christopher Allen" w:date="2021-07-20T12:01:00Z"/>
          <w:del w:id="4594" w:author="Gwyn Avenell" w:date="2021-11-13T15:14:00Z"/>
          <w:rFonts w:ascii="Arial" w:hAnsi="Arial"/>
        </w:rPr>
      </w:pPr>
      <w:ins w:id="4595" w:author="Christopher Allen" w:date="2021-07-20T12:01:00Z">
        <w:del w:id="4596" w:author="Gwyn Avenell" w:date="2021-11-13T15:14:00Z">
          <w:r w:rsidDel="00383A0D">
            <w:rPr>
              <w:rFonts w:ascii="Arial" w:hAnsi="Arial"/>
            </w:rPr>
            <w:delText>3.</w:delText>
          </w:r>
          <w:r w:rsidDel="00383A0D">
            <w:rPr>
              <w:rFonts w:ascii="Arial" w:hAnsi="Arial"/>
            </w:rPr>
            <w:tab/>
            <w:delText>Loop not as per prototype.</w:delText>
          </w:r>
        </w:del>
      </w:ins>
    </w:p>
    <w:p w14:paraId="22EF1321" w14:textId="05E2305A" w:rsidR="00792890" w:rsidDel="00383A0D" w:rsidRDefault="00792890" w:rsidP="00792890">
      <w:pPr>
        <w:ind w:right="-1"/>
        <w:rPr>
          <w:ins w:id="4597" w:author="Christopher Allen" w:date="2021-07-20T12:01:00Z"/>
          <w:del w:id="4598" w:author="Gwyn Avenell" w:date="2021-11-13T15:14:00Z"/>
          <w:rFonts w:ascii="Arial" w:hAnsi="Arial"/>
        </w:rPr>
      </w:pPr>
      <w:ins w:id="4599" w:author="Christopher Allen" w:date="2021-07-20T12:01:00Z">
        <w:del w:id="4600" w:author="Gwyn Avenell" w:date="2021-11-13T15:14:00Z">
          <w:r w:rsidDel="00383A0D">
            <w:rPr>
              <w:rFonts w:ascii="Arial" w:hAnsi="Arial"/>
            </w:rPr>
            <w:delText>4.</w:delText>
          </w:r>
          <w:r w:rsidDel="00383A0D">
            <w:rPr>
              <w:rFonts w:ascii="Arial" w:hAnsi="Arial"/>
            </w:rPr>
            <w:tab/>
            <w:delText>Inappropriate use of throttle.</w:delText>
          </w:r>
        </w:del>
      </w:ins>
    </w:p>
    <w:p w14:paraId="48BDA9D6" w14:textId="44063AEA" w:rsidR="00792890" w:rsidDel="00383A0D" w:rsidRDefault="00792890" w:rsidP="00792890">
      <w:pPr>
        <w:ind w:right="-1"/>
        <w:rPr>
          <w:ins w:id="4601" w:author="Christopher Allen" w:date="2021-07-20T12:01:00Z"/>
          <w:del w:id="4602" w:author="Gwyn Avenell" w:date="2021-11-13T15:14:00Z"/>
          <w:rFonts w:ascii="Arial" w:hAnsi="Arial"/>
        </w:rPr>
      </w:pPr>
      <w:ins w:id="4603" w:author="Christopher Allen" w:date="2021-07-20T12:01:00Z">
        <w:del w:id="4604" w:author="Gwyn Avenell" w:date="2021-11-13T15:14:00Z">
          <w:r w:rsidDel="00383A0D">
            <w:rPr>
              <w:rFonts w:ascii="Arial" w:hAnsi="Arial"/>
            </w:rPr>
            <w:delText>5.</w:delText>
          </w:r>
          <w:r w:rsidDel="00383A0D">
            <w:rPr>
              <w:rFonts w:ascii="Arial" w:hAnsi="Arial"/>
            </w:rPr>
            <w:tab/>
            <w:delText>Loop not finished at Low Flight Level.</w:delText>
          </w:r>
        </w:del>
      </w:ins>
    </w:p>
    <w:p w14:paraId="2F295035" w14:textId="3E0EF2F5" w:rsidR="00792890" w:rsidDel="00383A0D" w:rsidRDefault="00792890" w:rsidP="00792890">
      <w:pPr>
        <w:ind w:right="-1"/>
        <w:rPr>
          <w:ins w:id="4605" w:author="Christopher Allen" w:date="2021-07-20T12:01:00Z"/>
          <w:del w:id="4606" w:author="Gwyn Avenell" w:date="2021-11-13T15:14:00Z"/>
          <w:rFonts w:ascii="Arial" w:hAnsi="Arial"/>
        </w:rPr>
      </w:pPr>
    </w:p>
    <w:p w14:paraId="5EF6D672" w14:textId="26DDAEB0" w:rsidR="00792890" w:rsidDel="00383A0D" w:rsidRDefault="00792890" w:rsidP="00792890">
      <w:pPr>
        <w:pStyle w:val="Heading2"/>
        <w:ind w:right="-1"/>
        <w:rPr>
          <w:ins w:id="4607" w:author="Christopher Allen" w:date="2021-07-20T12:01:00Z"/>
          <w:del w:id="4608" w:author="Gwyn Avenell" w:date="2021-11-13T15:14:00Z"/>
          <w:rFonts w:ascii="Arial" w:hAnsi="Arial"/>
        </w:rPr>
      </w:pPr>
      <w:ins w:id="4609" w:author="Christopher Allen" w:date="2021-07-20T12:01:00Z">
        <w:del w:id="4610" w:author="Gwyn Avenell" w:date="2021-11-13T15:14:00Z">
          <w:r w:rsidDel="00383A0D">
            <w:rPr>
              <w:rFonts w:ascii="Arial" w:hAnsi="Arial"/>
            </w:rPr>
            <w:br w:type="page"/>
          </w:r>
        </w:del>
      </w:ins>
    </w:p>
    <w:p w14:paraId="3E8DC169" w14:textId="46FCFE27" w:rsidR="00792890" w:rsidDel="00383A0D" w:rsidRDefault="00792890" w:rsidP="00792890">
      <w:pPr>
        <w:pStyle w:val="Heading2"/>
        <w:ind w:right="-1"/>
        <w:rPr>
          <w:ins w:id="4611" w:author="Christopher Allen" w:date="2021-07-20T12:01:00Z"/>
          <w:del w:id="4612" w:author="Gwyn Avenell" w:date="2021-11-13T15:14:00Z"/>
          <w:rFonts w:ascii="Arial" w:hAnsi="Arial"/>
        </w:rPr>
      </w:pPr>
      <w:ins w:id="4613" w:author="Christopher Allen" w:date="2021-07-20T12:01:00Z">
        <w:del w:id="4614" w:author="Gwyn Avenell" w:date="2021-11-13T15:14:00Z">
          <w:r w:rsidDel="00383A0D">
            <w:rPr>
              <w:rFonts w:ascii="Arial" w:hAnsi="Arial"/>
            </w:rPr>
            <w:delText>G</w:delText>
          </w:r>
          <w:r w:rsidDel="00383A0D">
            <w:rPr>
              <w:rFonts w:ascii="Arial" w:hAnsi="Arial"/>
            </w:rPr>
            <w:tab/>
            <w:delText>Three Inverted Laps:</w:delText>
          </w:r>
        </w:del>
      </w:ins>
    </w:p>
    <w:p w14:paraId="5F41A57F" w14:textId="0A9CB86F" w:rsidR="00792890" w:rsidDel="00383A0D" w:rsidRDefault="00792890" w:rsidP="00792890">
      <w:pPr>
        <w:ind w:right="-1"/>
        <w:rPr>
          <w:ins w:id="4615" w:author="Christopher Allen" w:date="2021-07-20T12:01:00Z"/>
          <w:del w:id="4616" w:author="Gwyn Avenell" w:date="2021-11-13T15:14:00Z"/>
          <w:rFonts w:ascii="Arial" w:hAnsi="Arial"/>
        </w:rPr>
      </w:pPr>
      <w:ins w:id="4617" w:author="Christopher Allen" w:date="2021-07-20T12:01:00Z">
        <w:del w:id="4618" w:author="Gwyn Avenell" w:date="2021-11-13T15:14:00Z">
          <w:r w:rsidDel="00383A0D">
            <w:rPr>
              <w:rFonts w:ascii="Arial" w:hAnsi="Arial"/>
            </w:rPr>
            <w:delText>The model aircraft should make three smooth and stable consecutive laps in an inverted position at Low Flight Level. Height should remain constant for optimum marks.</w:delText>
          </w:r>
        </w:del>
      </w:ins>
    </w:p>
    <w:p w14:paraId="7476D67F" w14:textId="395C4374" w:rsidR="00792890" w:rsidDel="00383A0D" w:rsidRDefault="00792890" w:rsidP="00792890">
      <w:pPr>
        <w:tabs>
          <w:tab w:val="clear" w:pos="1134"/>
        </w:tabs>
        <w:ind w:left="0" w:right="-1"/>
        <w:rPr>
          <w:ins w:id="4619" w:author="Christopher Allen" w:date="2021-07-20T12:01:00Z"/>
          <w:del w:id="4620" w:author="Gwyn Avenell" w:date="2021-11-13T15:14:00Z"/>
          <w:rFonts w:ascii="Arial" w:hAnsi="Arial"/>
        </w:rPr>
      </w:pPr>
    </w:p>
    <w:p w14:paraId="0E0FAC6B" w14:textId="23949DC5" w:rsidR="00792890" w:rsidDel="00383A0D" w:rsidRDefault="00792890" w:rsidP="00792890">
      <w:pPr>
        <w:pStyle w:val="SpcialDessin"/>
        <w:rPr>
          <w:ins w:id="4621" w:author="Christopher Allen" w:date="2021-07-20T12:01:00Z"/>
          <w:del w:id="4622" w:author="Gwyn Avenell" w:date="2021-11-13T15:14:00Z"/>
          <w:noProof w:val="0"/>
          <w:lang w:val="en-GB"/>
        </w:rPr>
      </w:pPr>
    </w:p>
    <w:p w14:paraId="0A56361A" w14:textId="1775663C" w:rsidR="00792890" w:rsidDel="00383A0D" w:rsidRDefault="00792890" w:rsidP="00792890">
      <w:pPr>
        <w:tabs>
          <w:tab w:val="clear" w:pos="1134"/>
        </w:tabs>
        <w:ind w:left="0" w:right="-1"/>
        <w:rPr>
          <w:ins w:id="4623" w:author="Christopher Allen" w:date="2021-07-20T12:01:00Z"/>
          <w:del w:id="4624" w:author="Gwyn Avenell" w:date="2021-11-13T15:14:00Z"/>
          <w:rFonts w:ascii="Arial" w:hAnsi="Arial"/>
          <w:u w:val="single"/>
        </w:rPr>
      </w:pPr>
    </w:p>
    <w:p w14:paraId="286643E3" w14:textId="0DDFD335" w:rsidR="00792890" w:rsidDel="00383A0D" w:rsidRDefault="00792890" w:rsidP="00792890">
      <w:pPr>
        <w:tabs>
          <w:tab w:val="clear" w:pos="1134"/>
        </w:tabs>
        <w:ind w:left="0" w:right="-1"/>
        <w:rPr>
          <w:ins w:id="4625" w:author="Christopher Allen" w:date="2021-07-20T12:01:00Z"/>
          <w:del w:id="4626" w:author="Gwyn Avenell" w:date="2021-11-13T15:14:00Z"/>
          <w:rFonts w:ascii="Arial" w:hAnsi="Arial"/>
          <w:u w:val="single"/>
        </w:rPr>
      </w:pPr>
    </w:p>
    <w:p w14:paraId="76471708" w14:textId="5EB64FB3" w:rsidR="00792890" w:rsidDel="00383A0D" w:rsidRDefault="00792890" w:rsidP="00792890">
      <w:pPr>
        <w:tabs>
          <w:tab w:val="clear" w:pos="1134"/>
        </w:tabs>
        <w:ind w:left="0" w:right="-1"/>
        <w:rPr>
          <w:ins w:id="4627" w:author="Christopher Allen" w:date="2021-07-20T12:01:00Z"/>
          <w:del w:id="4628" w:author="Gwyn Avenell" w:date="2021-11-13T15:14:00Z"/>
          <w:rFonts w:ascii="Arial" w:hAnsi="Arial"/>
          <w:u w:val="single"/>
        </w:rPr>
      </w:pPr>
    </w:p>
    <w:p w14:paraId="204B7742" w14:textId="131C6FC1" w:rsidR="00792890" w:rsidDel="00383A0D" w:rsidRDefault="00792890" w:rsidP="00792890">
      <w:pPr>
        <w:tabs>
          <w:tab w:val="clear" w:pos="1134"/>
        </w:tabs>
        <w:ind w:left="0" w:right="-1"/>
        <w:rPr>
          <w:ins w:id="4629" w:author="Christopher Allen" w:date="2021-07-20T12:01:00Z"/>
          <w:del w:id="4630" w:author="Gwyn Avenell" w:date="2021-11-13T15:14:00Z"/>
          <w:rFonts w:ascii="Arial" w:hAnsi="Arial"/>
          <w:u w:val="single"/>
        </w:rPr>
      </w:pPr>
    </w:p>
    <w:p w14:paraId="0A2AE171" w14:textId="3816D0F2" w:rsidR="00792890" w:rsidDel="00383A0D" w:rsidRDefault="00956FF7" w:rsidP="00792890">
      <w:pPr>
        <w:tabs>
          <w:tab w:val="clear" w:pos="1134"/>
        </w:tabs>
        <w:ind w:left="0" w:right="-1"/>
        <w:rPr>
          <w:ins w:id="4631" w:author="Christopher Allen" w:date="2021-07-20T12:01:00Z"/>
          <w:del w:id="4632" w:author="Gwyn Avenell" w:date="2021-11-13T15:14:00Z"/>
          <w:rFonts w:ascii="Arial" w:hAnsi="Arial"/>
          <w:u w:val="single"/>
        </w:rPr>
      </w:pPr>
      <w:ins w:id="4633" w:author="Christopher Allen" w:date="2021-07-20T12:01:00Z">
        <w:del w:id="4634" w:author="Gwyn Avenell" w:date="2021-11-13T15:14:00Z">
          <w:r>
            <w:rPr>
              <w:noProof/>
              <w:lang w:val="en-AU" w:eastAsia="en-AU"/>
            </w:rPr>
            <mc:AlternateContent>
              <mc:Choice Requires="wpg">
                <w:drawing>
                  <wp:anchor distT="0" distB="0" distL="114300" distR="114300" simplePos="0" relativeHeight="251720704" behindDoc="0" locked="0" layoutInCell="1" allowOverlap="1" wp14:anchorId="587939BF" wp14:editId="57357002">
                    <wp:simplePos x="0" y="0"/>
                    <wp:positionH relativeFrom="column">
                      <wp:posOffset>38100</wp:posOffset>
                    </wp:positionH>
                    <wp:positionV relativeFrom="paragraph">
                      <wp:posOffset>114300</wp:posOffset>
                    </wp:positionV>
                    <wp:extent cx="6014720" cy="3841750"/>
                    <wp:effectExtent l="0" t="0" r="5080" b="6350"/>
                    <wp:wrapNone/>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4720" cy="3841750"/>
                              <a:chOff x="1440" y="2055"/>
                              <a:chExt cx="9472" cy="6050"/>
                            </a:xfrm>
                          </wpg:grpSpPr>
                          <wps:wsp>
                            <wps:cNvPr id="93" name="Text Box 7"/>
                            <wps:cNvSpPr txBox="1">
                              <a:spLocks noChangeArrowheads="1"/>
                            </wps:cNvSpPr>
                            <wps:spPr bwMode="auto">
                              <a:xfrm>
                                <a:off x="1440" y="2055"/>
                                <a:ext cx="9472" cy="6050"/>
                              </a:xfrm>
                              <a:prstGeom prst="rect">
                                <a:avLst/>
                              </a:prstGeom>
                              <a:solidFill>
                                <a:srgbClr val="FFFFFF"/>
                              </a:solidFill>
                              <a:ln>
                                <a:noFill/>
                              </a:ln>
                            </wps:spPr>
                            <wps:txbx>
                              <w:txbxContent>
                                <w:p w14:paraId="0031F0DE" w14:textId="77777777" w:rsidR="00792890" w:rsidRDefault="00792890" w:rsidP="00792890">
                                  <w:pPr>
                                    <w:pStyle w:val="SpcialDessin"/>
                                  </w:pPr>
                                  <w:r w:rsidRPr="00B84BCA">
                                    <w:object w:dxaOrig="9220" w:dyaOrig="5281" w14:anchorId="09684529">
                                      <v:shape id="_x0000_i1027" type="#_x0000_t75" style="width:461.35pt;height:264.65pt" o:ole="" fillcolor="window">
                                        <v:imagedata r:id="rId35" o:title=""/>
                                      </v:shape>
                                      <o:OLEObject Type="Embed" ProgID="Word.Picture.8" ShapeID="_x0000_i1027" DrawAspect="Content" ObjectID="_1706618389" r:id="rId57"/>
                                    </w:object>
                                  </w:r>
                                </w:p>
                              </w:txbxContent>
                            </wps:txbx>
                            <wps:bodyPr rot="0" vert="horz" wrap="none" lIns="91440" tIns="45720" rIns="91440" bIns="45720" anchor="t" anchorCtr="0" upright="1">
                              <a:noAutofit/>
                            </wps:bodyPr>
                          </wps:wsp>
                          <wps:wsp>
                            <wps:cNvPr id="94" name="Text Box 8"/>
                            <wps:cNvSpPr txBox="1">
                              <a:spLocks noChangeArrowheads="1"/>
                            </wps:cNvSpPr>
                            <wps:spPr bwMode="auto">
                              <a:xfrm>
                                <a:off x="7109" y="2333"/>
                                <a:ext cx="2475" cy="614"/>
                              </a:xfrm>
                              <a:prstGeom prst="rect">
                                <a:avLst/>
                              </a:prstGeom>
                              <a:solidFill>
                                <a:srgbClr val="FFFFFF"/>
                              </a:solidFill>
                              <a:ln>
                                <a:noFill/>
                              </a:ln>
                            </wps:spPr>
                            <wps:txbx>
                              <w:txbxContent>
                                <w:p w14:paraId="62B24888" w14:textId="77777777" w:rsidR="00792890" w:rsidRDefault="00792890" w:rsidP="00792890">
                                  <w:pPr>
                                    <w:tabs>
                                      <w:tab w:val="clear" w:pos="1134"/>
                                    </w:tabs>
                                    <w:spacing w:before="0" w:after="0"/>
                                    <w:ind w:left="0"/>
                                    <w:jc w:val="left"/>
                                    <w:rPr>
                                      <w:rFonts w:ascii="Arial" w:hAnsi="Arial" w:cs="Arial"/>
                                      <w:b/>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7939BF" id="Group 92" o:spid="_x0000_s1034" style="position:absolute;left:0;text-align:left;margin-left:3pt;margin-top:9pt;width:473.6pt;height:302.5pt;z-index:251720704" coordorigin="1440,2055" coordsize="9472,6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">
                    <v:shape id="Text Box 7" o:spid="_x0000_s1035" type="#_x0000_t202" style="position:absolute;left:1440;top:2055;width:9472;height:6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WscIA&#10;AADbAAAADwAAAGRycy9kb3ducmV2LnhtbESPQWsCMRSE7wX/Q3hCbzVri0VXo0hFKIiHquD1kTw3&#10;i5uXdRM1/fdNQfA4zMw3zGyRXCNu1IXas4LhoABBrL2puVJw2K/fxiBCRDbYeCYFvxRgMe+9zLA0&#10;/s4/dNvFSmQIhxIV2BjbUsqgLTkMA98SZ+/kO4cxy66SpsN7hrtGvhfFp3RYc16w2NKXJX3eXZ2C&#10;C622y+PooPU6jTZbbc1mnIxSr/20nIKIlOIz/Gh/GwWTD/j/kn+A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8ZaxwgAAANsAAAAPAAAAAAAAAAAAAAAAAJgCAABkcnMvZG93&#10;bnJldi54bWxQSwUGAAAAAAQABAD1AAAAhwMAAAAA&#10;" stroked="f">
                      <v:textbox>
                        <w:txbxContent>
                          <w:p w14:paraId="0031F0DE" w14:textId="77777777" w:rsidR="00792890" w:rsidRDefault="00792890" w:rsidP="00792890">
                            <w:pPr>
                              <w:pStyle w:val="SpcialDessin"/>
                            </w:pPr>
                            <w:r w:rsidRPr="00B84BCA">
                              <w:object w:dxaOrig="9220" w:dyaOrig="5281" w14:anchorId="09684529">
                                <v:shape id="_x0000_i1027" type="#_x0000_t75" style="width:461.4pt;height:264.6pt" o:ole="" fillcolor="window">
                                  <v:imagedata r:id="rId41" o:title=""/>
                                </v:shape>
                                <o:OLEObject Type="Embed" ProgID="Word.Picture.8" ShapeID="_x0000_i1027" DrawAspect="Content" ObjectID="_1706612673" r:id="rId58"/>
                              </w:object>
                            </w:r>
                          </w:p>
                        </w:txbxContent>
                      </v:textbox>
                    </v:shape>
                    <v:shape id="Text Box 8" o:spid="_x0000_s1036" type="#_x0000_t202" style="position:absolute;left:7109;top:2333;width:2475;height: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JMMA&#10;AADbAAAADwAAAGRycy9kb3ducmV2LnhtbESP3YrCMBSE7xd8h3AEbxabKq4/XaPoguJt1Qc4bY5t&#10;2eakNNHWt98Iwl4OM/MNs972phYPal1lWcEkikEQ51ZXXCi4Xg7jJQjnkTXWlknBkxxsN4OPNSba&#10;dpzS4+wLESDsElRQet8kUrq8JIMusg1x8G62NeiDbAupW+wC3NRyGsdzabDisFBiQz8l5b/nu1Fw&#10;O3WfX6suO/rrIp3N91gtMvtUajTsd98gPPX+P/xun7SC1Qx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n+JMMAAADbAAAADwAAAAAAAAAAAAAAAACYAgAAZHJzL2Rv&#10;d25yZXYueG1sUEsFBgAAAAAEAAQA9QAAAIgDAAAAAA==&#10;" stroked="f">
                      <v:textbox>
                        <w:txbxContent>
                          <w:p w14:paraId="62B24888" w14:textId="77777777" w:rsidR="00792890" w:rsidRDefault="00792890" w:rsidP="00792890">
                            <w:pPr>
                              <w:tabs>
                                <w:tab w:val="clear" w:pos="1134"/>
                              </w:tabs>
                              <w:spacing w:before="0" w:after="0"/>
                              <w:ind w:left="0"/>
                              <w:jc w:val="left"/>
                              <w:rPr>
                                <w:rFonts w:ascii="Arial" w:hAnsi="Arial" w:cs="Arial"/>
                                <w:b/>
                                <w:sz w:val="18"/>
                                <w:szCs w:val="18"/>
                              </w:rPr>
                            </w:pPr>
                          </w:p>
                        </w:txbxContent>
                      </v:textbox>
                    </v:shape>
                  </v:group>
                </w:pict>
              </mc:Fallback>
            </mc:AlternateContent>
          </w:r>
        </w:del>
      </w:ins>
    </w:p>
    <w:p w14:paraId="2A1763F3" w14:textId="46E2AC2E" w:rsidR="00792890" w:rsidDel="00383A0D" w:rsidRDefault="00792890" w:rsidP="00792890">
      <w:pPr>
        <w:tabs>
          <w:tab w:val="clear" w:pos="1134"/>
        </w:tabs>
        <w:ind w:left="0" w:right="-1"/>
        <w:rPr>
          <w:ins w:id="4635" w:author="Christopher Allen" w:date="2021-07-20T12:01:00Z"/>
          <w:del w:id="4636" w:author="Gwyn Avenell" w:date="2021-11-13T15:14:00Z"/>
          <w:rFonts w:ascii="Arial" w:hAnsi="Arial"/>
          <w:u w:val="single"/>
        </w:rPr>
      </w:pPr>
    </w:p>
    <w:p w14:paraId="5E622815" w14:textId="00F448DE" w:rsidR="00792890" w:rsidDel="00383A0D" w:rsidRDefault="00792890" w:rsidP="00792890">
      <w:pPr>
        <w:tabs>
          <w:tab w:val="clear" w:pos="1134"/>
        </w:tabs>
        <w:ind w:left="0" w:right="-1"/>
        <w:rPr>
          <w:ins w:id="4637" w:author="Christopher Allen" w:date="2021-07-20T12:01:00Z"/>
          <w:del w:id="4638" w:author="Gwyn Avenell" w:date="2021-11-13T15:14:00Z"/>
          <w:rFonts w:ascii="Arial" w:hAnsi="Arial"/>
          <w:u w:val="single"/>
        </w:rPr>
      </w:pPr>
    </w:p>
    <w:p w14:paraId="76A8A06B" w14:textId="369C0C32" w:rsidR="00792890" w:rsidDel="00383A0D" w:rsidRDefault="00792890" w:rsidP="00792890">
      <w:pPr>
        <w:tabs>
          <w:tab w:val="clear" w:pos="1134"/>
        </w:tabs>
        <w:ind w:left="0" w:right="-1"/>
        <w:rPr>
          <w:ins w:id="4639" w:author="Christopher Allen" w:date="2021-07-20T12:01:00Z"/>
          <w:del w:id="4640" w:author="Gwyn Avenell" w:date="2021-11-13T15:14:00Z"/>
          <w:rFonts w:ascii="Arial" w:hAnsi="Arial"/>
          <w:u w:val="single"/>
        </w:rPr>
      </w:pPr>
    </w:p>
    <w:p w14:paraId="3E1F0D33" w14:textId="1B8C9FB4" w:rsidR="00792890" w:rsidDel="00383A0D" w:rsidRDefault="00792890" w:rsidP="00792890">
      <w:pPr>
        <w:tabs>
          <w:tab w:val="clear" w:pos="1134"/>
        </w:tabs>
        <w:ind w:left="0" w:right="-1"/>
        <w:rPr>
          <w:ins w:id="4641" w:author="Christopher Allen" w:date="2021-07-20T12:01:00Z"/>
          <w:del w:id="4642" w:author="Gwyn Avenell" w:date="2021-11-13T15:14:00Z"/>
          <w:rFonts w:ascii="Arial" w:hAnsi="Arial"/>
          <w:u w:val="single"/>
        </w:rPr>
      </w:pPr>
    </w:p>
    <w:p w14:paraId="484A3FC2" w14:textId="7CD76A8B" w:rsidR="00792890" w:rsidDel="00383A0D" w:rsidRDefault="00792890" w:rsidP="00792890">
      <w:pPr>
        <w:tabs>
          <w:tab w:val="clear" w:pos="1134"/>
        </w:tabs>
        <w:ind w:left="0" w:right="-1"/>
        <w:rPr>
          <w:ins w:id="4643" w:author="Christopher Allen" w:date="2021-07-20T12:01:00Z"/>
          <w:del w:id="4644" w:author="Gwyn Avenell" w:date="2021-11-13T15:14:00Z"/>
          <w:rFonts w:ascii="Arial" w:hAnsi="Arial"/>
          <w:u w:val="single"/>
        </w:rPr>
      </w:pPr>
    </w:p>
    <w:p w14:paraId="637CD455" w14:textId="6F1F5280" w:rsidR="00792890" w:rsidDel="00383A0D" w:rsidRDefault="00792890" w:rsidP="00792890">
      <w:pPr>
        <w:tabs>
          <w:tab w:val="clear" w:pos="1134"/>
        </w:tabs>
        <w:ind w:left="0" w:right="-1"/>
        <w:rPr>
          <w:ins w:id="4645" w:author="Christopher Allen" w:date="2021-07-20T12:01:00Z"/>
          <w:del w:id="4646" w:author="Gwyn Avenell" w:date="2021-11-13T15:14:00Z"/>
          <w:rFonts w:ascii="Arial" w:hAnsi="Arial"/>
          <w:u w:val="single"/>
        </w:rPr>
      </w:pPr>
    </w:p>
    <w:p w14:paraId="46EABF6F" w14:textId="1FACEA05" w:rsidR="00792890" w:rsidDel="00383A0D" w:rsidRDefault="00792890" w:rsidP="00792890">
      <w:pPr>
        <w:tabs>
          <w:tab w:val="clear" w:pos="1134"/>
        </w:tabs>
        <w:ind w:left="0" w:right="-1"/>
        <w:rPr>
          <w:ins w:id="4647" w:author="Christopher Allen" w:date="2021-07-20T12:01:00Z"/>
          <w:del w:id="4648" w:author="Gwyn Avenell" w:date="2021-11-13T15:14:00Z"/>
          <w:rFonts w:ascii="Arial" w:hAnsi="Arial"/>
          <w:u w:val="single"/>
        </w:rPr>
      </w:pPr>
    </w:p>
    <w:p w14:paraId="36BED726" w14:textId="479A7C7C" w:rsidR="00792890" w:rsidDel="00383A0D" w:rsidRDefault="00792890" w:rsidP="00792890">
      <w:pPr>
        <w:tabs>
          <w:tab w:val="clear" w:pos="1134"/>
        </w:tabs>
        <w:ind w:left="0" w:right="-1"/>
        <w:rPr>
          <w:ins w:id="4649" w:author="Christopher Allen" w:date="2021-07-20T12:01:00Z"/>
          <w:del w:id="4650" w:author="Gwyn Avenell" w:date="2021-11-13T15:14:00Z"/>
          <w:rFonts w:ascii="Arial" w:hAnsi="Arial"/>
          <w:u w:val="single"/>
        </w:rPr>
      </w:pPr>
    </w:p>
    <w:p w14:paraId="52508DC4" w14:textId="0CA68382" w:rsidR="00792890" w:rsidDel="00383A0D" w:rsidRDefault="00792890" w:rsidP="00792890">
      <w:pPr>
        <w:tabs>
          <w:tab w:val="clear" w:pos="1134"/>
        </w:tabs>
        <w:ind w:left="0" w:right="-1"/>
        <w:rPr>
          <w:ins w:id="4651" w:author="Christopher Allen" w:date="2021-07-20T12:01:00Z"/>
          <w:del w:id="4652" w:author="Gwyn Avenell" w:date="2021-11-13T15:14:00Z"/>
          <w:rFonts w:ascii="Arial" w:hAnsi="Arial"/>
          <w:u w:val="single"/>
        </w:rPr>
      </w:pPr>
    </w:p>
    <w:p w14:paraId="775B848C" w14:textId="6B0FB943" w:rsidR="00792890" w:rsidDel="00383A0D" w:rsidRDefault="00792890" w:rsidP="00792890">
      <w:pPr>
        <w:tabs>
          <w:tab w:val="clear" w:pos="1134"/>
        </w:tabs>
        <w:ind w:left="0" w:right="-1"/>
        <w:rPr>
          <w:ins w:id="4653" w:author="Christopher Allen" w:date="2021-07-20T12:01:00Z"/>
          <w:del w:id="4654" w:author="Gwyn Avenell" w:date="2021-11-13T15:14:00Z"/>
          <w:rFonts w:ascii="Arial" w:hAnsi="Arial"/>
          <w:u w:val="single"/>
        </w:rPr>
      </w:pPr>
    </w:p>
    <w:p w14:paraId="0CF8E1BA" w14:textId="55433188" w:rsidR="00792890" w:rsidDel="00383A0D" w:rsidRDefault="00792890" w:rsidP="00792890">
      <w:pPr>
        <w:tabs>
          <w:tab w:val="clear" w:pos="1134"/>
        </w:tabs>
        <w:ind w:left="0" w:right="-1"/>
        <w:rPr>
          <w:ins w:id="4655" w:author="Christopher Allen" w:date="2021-07-20T12:01:00Z"/>
          <w:del w:id="4656" w:author="Gwyn Avenell" w:date="2021-11-13T15:14:00Z"/>
          <w:rFonts w:ascii="Arial" w:hAnsi="Arial"/>
          <w:u w:val="single"/>
        </w:rPr>
      </w:pPr>
    </w:p>
    <w:p w14:paraId="42F86194" w14:textId="0DD0015B" w:rsidR="00792890" w:rsidDel="00383A0D" w:rsidRDefault="00792890" w:rsidP="00792890">
      <w:pPr>
        <w:tabs>
          <w:tab w:val="clear" w:pos="1134"/>
        </w:tabs>
        <w:ind w:left="0" w:right="-1"/>
        <w:rPr>
          <w:ins w:id="4657" w:author="Christopher Allen" w:date="2021-07-20T12:01:00Z"/>
          <w:del w:id="4658" w:author="Gwyn Avenell" w:date="2021-11-13T15:14:00Z"/>
          <w:rFonts w:ascii="Arial" w:hAnsi="Arial"/>
          <w:u w:val="single"/>
        </w:rPr>
      </w:pPr>
    </w:p>
    <w:p w14:paraId="4DC44FC5" w14:textId="7FD0B674" w:rsidR="00792890" w:rsidDel="00383A0D" w:rsidRDefault="00792890" w:rsidP="00792890">
      <w:pPr>
        <w:tabs>
          <w:tab w:val="clear" w:pos="1134"/>
        </w:tabs>
        <w:ind w:left="0" w:right="-1"/>
        <w:rPr>
          <w:ins w:id="4659" w:author="Christopher Allen" w:date="2021-07-20T12:01:00Z"/>
          <w:del w:id="4660" w:author="Gwyn Avenell" w:date="2021-11-13T15:14:00Z"/>
          <w:rFonts w:ascii="Arial" w:hAnsi="Arial"/>
          <w:u w:val="single"/>
        </w:rPr>
      </w:pPr>
    </w:p>
    <w:p w14:paraId="7F350CB5" w14:textId="04F47B67" w:rsidR="00792890" w:rsidDel="00383A0D" w:rsidRDefault="00792890" w:rsidP="00792890">
      <w:pPr>
        <w:tabs>
          <w:tab w:val="clear" w:pos="1134"/>
        </w:tabs>
        <w:ind w:left="0" w:right="-1"/>
        <w:rPr>
          <w:ins w:id="4661" w:author="Christopher Allen" w:date="2021-07-20T12:01:00Z"/>
          <w:del w:id="4662" w:author="Gwyn Avenell" w:date="2021-11-13T15:14:00Z"/>
          <w:rFonts w:ascii="Arial" w:hAnsi="Arial"/>
          <w:u w:val="single"/>
        </w:rPr>
      </w:pPr>
    </w:p>
    <w:p w14:paraId="31357B48" w14:textId="322ECA41" w:rsidR="00792890" w:rsidDel="00383A0D" w:rsidRDefault="00792890" w:rsidP="00792890">
      <w:pPr>
        <w:tabs>
          <w:tab w:val="clear" w:pos="1134"/>
        </w:tabs>
        <w:ind w:left="0" w:right="-1"/>
        <w:rPr>
          <w:ins w:id="4663" w:author="Christopher Allen" w:date="2021-07-20T12:01:00Z"/>
          <w:del w:id="4664" w:author="Gwyn Avenell" w:date="2021-11-13T15:14:00Z"/>
          <w:rFonts w:ascii="Arial" w:hAnsi="Arial"/>
          <w:u w:val="single"/>
        </w:rPr>
      </w:pPr>
    </w:p>
    <w:p w14:paraId="6BC758FD" w14:textId="4811DD0E" w:rsidR="00792890" w:rsidDel="00383A0D" w:rsidRDefault="00792890" w:rsidP="00792890">
      <w:pPr>
        <w:tabs>
          <w:tab w:val="clear" w:pos="1134"/>
        </w:tabs>
        <w:ind w:left="0" w:right="-1"/>
        <w:rPr>
          <w:ins w:id="4665" w:author="Christopher Allen" w:date="2021-07-20T12:01:00Z"/>
          <w:del w:id="4666" w:author="Gwyn Avenell" w:date="2021-11-13T15:14:00Z"/>
          <w:rFonts w:ascii="Arial" w:hAnsi="Arial"/>
          <w:u w:val="single"/>
        </w:rPr>
      </w:pPr>
    </w:p>
    <w:p w14:paraId="59ADC7F6" w14:textId="705A39D3" w:rsidR="00792890" w:rsidDel="00383A0D" w:rsidRDefault="00792890" w:rsidP="00792890">
      <w:pPr>
        <w:tabs>
          <w:tab w:val="clear" w:pos="1134"/>
        </w:tabs>
        <w:ind w:left="0" w:right="-1"/>
        <w:rPr>
          <w:ins w:id="4667" w:author="Christopher Allen" w:date="2021-07-20T12:01:00Z"/>
          <w:del w:id="4668" w:author="Gwyn Avenell" w:date="2021-11-13T15:14:00Z"/>
          <w:rFonts w:ascii="Arial" w:hAnsi="Arial"/>
          <w:u w:val="single"/>
        </w:rPr>
      </w:pPr>
    </w:p>
    <w:p w14:paraId="7ADD117D" w14:textId="50694864" w:rsidR="00792890" w:rsidDel="00383A0D" w:rsidRDefault="00792890" w:rsidP="00792890">
      <w:pPr>
        <w:tabs>
          <w:tab w:val="clear" w:pos="1134"/>
        </w:tabs>
        <w:ind w:left="0" w:right="-1"/>
        <w:rPr>
          <w:ins w:id="4669" w:author="Christopher Allen" w:date="2021-07-20T12:01:00Z"/>
          <w:del w:id="4670" w:author="Gwyn Avenell" w:date="2021-11-13T15:14:00Z"/>
          <w:rFonts w:ascii="Arial" w:hAnsi="Arial"/>
          <w:u w:val="single"/>
        </w:rPr>
      </w:pPr>
    </w:p>
    <w:p w14:paraId="0DF4E28C" w14:textId="720AFE2A" w:rsidR="00792890" w:rsidDel="00383A0D" w:rsidRDefault="00792890" w:rsidP="00792890">
      <w:pPr>
        <w:tabs>
          <w:tab w:val="clear" w:pos="1134"/>
        </w:tabs>
        <w:ind w:left="0" w:right="-1"/>
        <w:rPr>
          <w:ins w:id="4671" w:author="Christopher Allen" w:date="2021-07-20T12:01:00Z"/>
          <w:del w:id="4672" w:author="Gwyn Avenell" w:date="2021-11-13T15:14:00Z"/>
          <w:rFonts w:ascii="Arial" w:hAnsi="Arial"/>
          <w:u w:val="single"/>
        </w:rPr>
      </w:pPr>
    </w:p>
    <w:p w14:paraId="06A3CB56" w14:textId="2AC5894B" w:rsidR="00792890" w:rsidDel="00383A0D" w:rsidRDefault="00792890" w:rsidP="00792890">
      <w:pPr>
        <w:tabs>
          <w:tab w:val="clear" w:pos="1134"/>
        </w:tabs>
        <w:ind w:left="0" w:right="-1"/>
        <w:rPr>
          <w:ins w:id="4673" w:author="Christopher Allen" w:date="2021-07-20T12:01:00Z"/>
          <w:del w:id="4674" w:author="Gwyn Avenell" w:date="2021-11-13T15:14:00Z"/>
          <w:rFonts w:ascii="Arial" w:hAnsi="Arial"/>
          <w:u w:val="single"/>
        </w:rPr>
      </w:pPr>
    </w:p>
    <w:p w14:paraId="54BC57BD" w14:textId="7730DBC8" w:rsidR="00792890" w:rsidDel="00383A0D" w:rsidRDefault="00792890" w:rsidP="00792890">
      <w:pPr>
        <w:tabs>
          <w:tab w:val="clear" w:pos="1134"/>
        </w:tabs>
        <w:ind w:left="0" w:right="-1"/>
        <w:rPr>
          <w:ins w:id="4675" w:author="Christopher Allen" w:date="2021-07-20T12:01:00Z"/>
          <w:del w:id="4676" w:author="Gwyn Avenell" w:date="2021-11-13T15:14:00Z"/>
          <w:rFonts w:ascii="Arial" w:hAnsi="Arial"/>
          <w:u w:val="single"/>
        </w:rPr>
      </w:pPr>
    </w:p>
    <w:p w14:paraId="587EE206" w14:textId="286C8A2F" w:rsidR="00792890" w:rsidDel="00383A0D" w:rsidRDefault="00792890" w:rsidP="00792890">
      <w:pPr>
        <w:tabs>
          <w:tab w:val="clear" w:pos="1134"/>
        </w:tabs>
        <w:ind w:left="0" w:right="-1"/>
        <w:rPr>
          <w:ins w:id="4677" w:author="Christopher Allen" w:date="2021-07-20T12:01:00Z"/>
          <w:del w:id="4678" w:author="Gwyn Avenell" w:date="2021-11-13T15:14:00Z"/>
          <w:rFonts w:ascii="Arial" w:hAnsi="Arial"/>
          <w:u w:val="single"/>
        </w:rPr>
      </w:pPr>
    </w:p>
    <w:p w14:paraId="16B1DD65" w14:textId="66FDF0BB" w:rsidR="00792890" w:rsidDel="00383A0D" w:rsidRDefault="00792890" w:rsidP="00792890">
      <w:pPr>
        <w:tabs>
          <w:tab w:val="clear" w:pos="1134"/>
        </w:tabs>
        <w:ind w:left="0" w:right="-1"/>
        <w:rPr>
          <w:ins w:id="4679" w:author="Christopher Allen" w:date="2021-07-20T12:01:00Z"/>
          <w:del w:id="4680" w:author="Gwyn Avenell" w:date="2021-11-13T15:14:00Z"/>
          <w:rFonts w:ascii="Arial" w:hAnsi="Arial"/>
          <w:u w:val="single"/>
        </w:rPr>
      </w:pPr>
    </w:p>
    <w:p w14:paraId="40871DAB" w14:textId="370936F6" w:rsidR="00792890" w:rsidDel="00383A0D" w:rsidRDefault="00792890" w:rsidP="00792890">
      <w:pPr>
        <w:tabs>
          <w:tab w:val="clear" w:pos="1134"/>
        </w:tabs>
        <w:ind w:left="0" w:right="-1"/>
        <w:rPr>
          <w:ins w:id="4681" w:author="Christopher Allen" w:date="2021-07-20T12:01:00Z"/>
          <w:del w:id="4682" w:author="Gwyn Avenell" w:date="2021-11-13T15:14:00Z"/>
          <w:rFonts w:ascii="Arial" w:hAnsi="Arial"/>
          <w:u w:val="single"/>
        </w:rPr>
      </w:pPr>
    </w:p>
    <w:p w14:paraId="1A8A08E2" w14:textId="778E4CF6" w:rsidR="00792890" w:rsidDel="00383A0D" w:rsidRDefault="00792890" w:rsidP="00792890">
      <w:pPr>
        <w:tabs>
          <w:tab w:val="clear" w:pos="1134"/>
        </w:tabs>
        <w:ind w:left="0" w:right="-1"/>
        <w:rPr>
          <w:ins w:id="4683" w:author="Christopher Allen" w:date="2021-07-20T12:01:00Z"/>
          <w:del w:id="4684" w:author="Gwyn Avenell" w:date="2021-11-13T15:14:00Z"/>
          <w:rFonts w:ascii="Arial" w:hAnsi="Arial"/>
          <w:u w:val="single"/>
        </w:rPr>
      </w:pPr>
    </w:p>
    <w:p w14:paraId="3C837ED3" w14:textId="292B7227" w:rsidR="00792890" w:rsidDel="00383A0D" w:rsidRDefault="00792890" w:rsidP="00792890">
      <w:pPr>
        <w:tabs>
          <w:tab w:val="clear" w:pos="1134"/>
        </w:tabs>
        <w:ind w:left="0" w:right="-1"/>
        <w:rPr>
          <w:ins w:id="4685" w:author="Christopher Allen" w:date="2021-07-20T12:01:00Z"/>
          <w:del w:id="4686" w:author="Gwyn Avenell" w:date="2021-11-13T15:14:00Z"/>
          <w:rFonts w:ascii="Arial" w:hAnsi="Arial"/>
          <w:u w:val="single"/>
        </w:rPr>
      </w:pPr>
    </w:p>
    <w:p w14:paraId="1BA52B63" w14:textId="2A6AD755" w:rsidR="00792890" w:rsidDel="00383A0D" w:rsidRDefault="00792890" w:rsidP="00792890">
      <w:pPr>
        <w:ind w:right="-1"/>
        <w:rPr>
          <w:ins w:id="4687" w:author="Christopher Allen" w:date="2021-07-20T12:01:00Z"/>
          <w:del w:id="4688" w:author="Gwyn Avenell" w:date="2021-11-13T15:14:00Z"/>
          <w:rFonts w:ascii="Arial" w:hAnsi="Arial"/>
        </w:rPr>
      </w:pPr>
      <w:ins w:id="4689" w:author="Christopher Allen" w:date="2021-07-20T12:01:00Z">
        <w:del w:id="4690" w:author="Gwyn Avenell" w:date="2021-11-13T15:14:00Z">
          <w:r w:rsidDel="00383A0D">
            <w:rPr>
              <w:rFonts w:ascii="Arial" w:hAnsi="Arial"/>
              <w:u w:val="single"/>
            </w:rPr>
            <w:delText>Errors:</w:delText>
          </w:r>
        </w:del>
      </w:ins>
    </w:p>
    <w:p w14:paraId="2A7E3A6D" w14:textId="55C91A5D" w:rsidR="00792890" w:rsidDel="00383A0D" w:rsidRDefault="00792890" w:rsidP="00792890">
      <w:pPr>
        <w:ind w:right="-1"/>
        <w:rPr>
          <w:ins w:id="4691" w:author="Christopher Allen" w:date="2021-07-20T12:01:00Z"/>
          <w:del w:id="4692" w:author="Gwyn Avenell" w:date="2021-11-13T15:14:00Z"/>
          <w:rFonts w:ascii="Arial" w:hAnsi="Arial"/>
        </w:rPr>
      </w:pPr>
      <w:ins w:id="4693" w:author="Christopher Allen" w:date="2021-07-20T12:01:00Z">
        <w:del w:id="4694" w:author="Gwyn Avenell" w:date="2021-11-13T15:14:00Z">
          <w:r w:rsidDel="00383A0D">
            <w:rPr>
              <w:rFonts w:ascii="Arial" w:hAnsi="Arial"/>
            </w:rPr>
            <w:delText>1.</w:delText>
          </w:r>
          <w:r w:rsidDel="00383A0D">
            <w:rPr>
              <w:rFonts w:ascii="Arial" w:hAnsi="Arial"/>
            </w:rPr>
            <w:tab/>
            <w:delText>Less then three laps, zero marks.</w:delText>
          </w:r>
        </w:del>
      </w:ins>
    </w:p>
    <w:p w14:paraId="479429AF" w14:textId="2A1D34A6" w:rsidR="00792890" w:rsidDel="00383A0D" w:rsidRDefault="00792890" w:rsidP="00792890">
      <w:pPr>
        <w:ind w:right="-1"/>
        <w:rPr>
          <w:ins w:id="4695" w:author="Christopher Allen" w:date="2021-07-20T12:01:00Z"/>
          <w:del w:id="4696" w:author="Gwyn Avenell" w:date="2021-11-13T15:14:00Z"/>
          <w:rFonts w:ascii="Arial" w:hAnsi="Arial"/>
        </w:rPr>
      </w:pPr>
      <w:ins w:id="4697" w:author="Christopher Allen" w:date="2021-07-20T12:01:00Z">
        <w:del w:id="4698" w:author="Gwyn Avenell" w:date="2021-11-13T15:14:00Z">
          <w:r w:rsidDel="00383A0D">
            <w:rPr>
              <w:rFonts w:ascii="Arial" w:hAnsi="Arial"/>
            </w:rPr>
            <w:delText>2.</w:delText>
          </w:r>
          <w:r w:rsidDel="00383A0D">
            <w:rPr>
              <w:rFonts w:ascii="Arial" w:hAnsi="Arial"/>
            </w:rPr>
            <w:tab/>
            <w:delText>The height not at Low Flight Level.</w:delText>
          </w:r>
        </w:del>
      </w:ins>
    </w:p>
    <w:p w14:paraId="1A10005C" w14:textId="79ACD18A" w:rsidR="00792890" w:rsidDel="00383A0D" w:rsidRDefault="00792890" w:rsidP="00792890">
      <w:pPr>
        <w:ind w:right="-1"/>
        <w:rPr>
          <w:ins w:id="4699" w:author="Christopher Allen" w:date="2021-07-20T12:01:00Z"/>
          <w:del w:id="4700" w:author="Gwyn Avenell" w:date="2021-11-13T15:14:00Z"/>
          <w:rFonts w:ascii="Arial" w:hAnsi="Arial"/>
        </w:rPr>
      </w:pPr>
      <w:ins w:id="4701" w:author="Christopher Allen" w:date="2021-07-20T12:01:00Z">
        <w:del w:id="4702" w:author="Gwyn Avenell" w:date="2021-11-13T15:14:00Z">
          <w:r w:rsidDel="00383A0D">
            <w:rPr>
              <w:rFonts w:ascii="Arial" w:hAnsi="Arial"/>
            </w:rPr>
            <w:delText>3.</w:delText>
          </w:r>
          <w:r w:rsidDel="00383A0D">
            <w:rPr>
              <w:rFonts w:ascii="Arial" w:hAnsi="Arial"/>
            </w:rPr>
            <w:tab/>
            <w:delText>Not smooth and stable.</w:delText>
          </w:r>
        </w:del>
      </w:ins>
    </w:p>
    <w:p w14:paraId="72EA7E78" w14:textId="0194C1AF" w:rsidR="00792890" w:rsidDel="00383A0D" w:rsidRDefault="00792890" w:rsidP="00792890">
      <w:pPr>
        <w:ind w:right="-1"/>
        <w:rPr>
          <w:ins w:id="4703" w:author="Christopher Allen" w:date="2021-07-20T12:01:00Z"/>
          <w:del w:id="4704" w:author="Gwyn Avenell" w:date="2021-11-13T15:14:00Z"/>
          <w:rFonts w:ascii="Arial" w:hAnsi="Arial"/>
        </w:rPr>
      </w:pPr>
      <w:ins w:id="4705" w:author="Christopher Allen" w:date="2021-07-20T12:01:00Z">
        <w:del w:id="4706" w:author="Gwyn Avenell" w:date="2021-11-13T15:14:00Z">
          <w:r w:rsidDel="00383A0D">
            <w:rPr>
              <w:rFonts w:ascii="Arial" w:hAnsi="Arial"/>
            </w:rPr>
            <w:delText>4.</w:delText>
          </w:r>
          <w:r w:rsidDel="00383A0D">
            <w:rPr>
              <w:rFonts w:ascii="Arial" w:hAnsi="Arial"/>
            </w:rPr>
            <w:tab/>
            <w:delText>Variations in height.</w:delText>
          </w:r>
        </w:del>
      </w:ins>
    </w:p>
    <w:p w14:paraId="2902B283" w14:textId="42D70840" w:rsidR="00792890" w:rsidDel="00383A0D" w:rsidRDefault="00792890" w:rsidP="00792890">
      <w:pPr>
        <w:ind w:right="-1"/>
        <w:rPr>
          <w:ins w:id="4707" w:author="Christopher Allen" w:date="2021-07-20T12:01:00Z"/>
          <w:del w:id="4708" w:author="Gwyn Avenell" w:date="2021-11-13T15:14:00Z"/>
          <w:rFonts w:ascii="Arial" w:hAnsi="Arial"/>
        </w:rPr>
      </w:pPr>
    </w:p>
    <w:p w14:paraId="67871B3D" w14:textId="4E646980" w:rsidR="00792890" w:rsidDel="00383A0D" w:rsidRDefault="00792890" w:rsidP="00792890">
      <w:pPr>
        <w:ind w:right="-1"/>
        <w:rPr>
          <w:ins w:id="4709" w:author="Christopher Allen" w:date="2021-07-20T12:01:00Z"/>
          <w:del w:id="4710" w:author="Gwyn Avenell" w:date="2021-11-13T15:14:00Z"/>
          <w:rFonts w:ascii="Arial" w:hAnsi="Arial"/>
        </w:rPr>
      </w:pPr>
    </w:p>
    <w:p w14:paraId="452CD039" w14:textId="7D30282A" w:rsidR="00792890" w:rsidDel="00383A0D" w:rsidRDefault="00792890" w:rsidP="00792890">
      <w:pPr>
        <w:ind w:right="-1"/>
        <w:rPr>
          <w:ins w:id="4711" w:author="Christopher Allen" w:date="2021-07-20T12:01:00Z"/>
          <w:del w:id="4712" w:author="Gwyn Avenell" w:date="2021-11-13T15:14:00Z"/>
          <w:rFonts w:ascii="Arial" w:hAnsi="Arial"/>
        </w:rPr>
      </w:pPr>
    </w:p>
    <w:p w14:paraId="633CE51C" w14:textId="000FD6CE" w:rsidR="00792890" w:rsidDel="00383A0D" w:rsidRDefault="00792890" w:rsidP="00792890">
      <w:pPr>
        <w:ind w:right="-1"/>
        <w:rPr>
          <w:ins w:id="4713" w:author="Christopher Allen" w:date="2021-07-20T12:01:00Z"/>
          <w:del w:id="4714" w:author="Gwyn Avenell" w:date="2021-11-13T15:14:00Z"/>
          <w:rFonts w:ascii="Arial" w:hAnsi="Arial"/>
        </w:rPr>
      </w:pPr>
      <w:ins w:id="4715" w:author="Christopher Allen" w:date="2021-07-20T12:01:00Z">
        <w:del w:id="4716" w:author="Gwyn Avenell" w:date="2021-11-13T15:14:00Z">
          <w:r w:rsidDel="00383A0D">
            <w:rPr>
              <w:rFonts w:ascii="Arial" w:hAnsi="Arial"/>
            </w:rPr>
            <w:br w:type="page"/>
          </w:r>
        </w:del>
      </w:ins>
    </w:p>
    <w:p w14:paraId="322E4B2C" w14:textId="0C2027EC" w:rsidR="00792890" w:rsidDel="00383A0D" w:rsidRDefault="00792890" w:rsidP="00792890">
      <w:pPr>
        <w:pStyle w:val="Heading2"/>
        <w:ind w:right="-1"/>
        <w:rPr>
          <w:ins w:id="4717" w:author="Christopher Allen" w:date="2021-07-20T12:01:00Z"/>
          <w:del w:id="4718" w:author="Gwyn Avenell" w:date="2021-11-13T15:14:00Z"/>
          <w:rFonts w:ascii="Arial" w:hAnsi="Arial"/>
        </w:rPr>
      </w:pPr>
      <w:ins w:id="4719" w:author="Christopher Allen" w:date="2021-07-20T12:01:00Z">
        <w:del w:id="4720" w:author="Gwyn Avenell" w:date="2021-11-13T15:14:00Z">
          <w:r w:rsidDel="00383A0D">
            <w:rPr>
              <w:rFonts w:ascii="Arial" w:hAnsi="Arial"/>
            </w:rPr>
            <w:delText>H.</w:delText>
          </w:r>
          <w:r w:rsidDel="00383A0D">
            <w:rPr>
              <w:rFonts w:ascii="Arial" w:hAnsi="Arial"/>
            </w:rPr>
            <w:tab/>
            <w:delText>Wingover:</w:delText>
          </w:r>
        </w:del>
      </w:ins>
    </w:p>
    <w:p w14:paraId="3506B552" w14:textId="616FD559" w:rsidR="00792890" w:rsidDel="00383A0D" w:rsidRDefault="00792890" w:rsidP="00792890">
      <w:pPr>
        <w:ind w:right="-1"/>
        <w:rPr>
          <w:ins w:id="4721" w:author="Christopher Allen" w:date="2021-07-20T12:01:00Z"/>
          <w:del w:id="4722" w:author="Gwyn Avenell" w:date="2021-11-13T15:14:00Z"/>
          <w:rFonts w:ascii="Arial" w:hAnsi="Arial"/>
        </w:rPr>
      </w:pPr>
      <w:ins w:id="4723" w:author="Christopher Allen" w:date="2021-07-20T12:01:00Z">
        <w:del w:id="4724" w:author="Gwyn Avenell" w:date="2021-11-13T15:14:00Z">
          <w:r w:rsidDel="00383A0D">
            <w:rPr>
              <w:rFonts w:ascii="Arial" w:hAnsi="Arial"/>
            </w:rPr>
            <w:delText>From Low Level Flight the model aircraft should make a near vertical climb, then perform an equally near vertical dive and finally level out at Low Level Flight. The radius in the pull-up and the pullout should be of equal size for full marks. Low powered aircraft types would be expected to execute a shallow dive at full throttle in order to pick up speed before commencing the manoeuvre.</w:delText>
          </w:r>
        </w:del>
      </w:ins>
    </w:p>
    <w:p w14:paraId="5D66D890" w14:textId="1A58A4F4" w:rsidR="00792890" w:rsidDel="00383A0D" w:rsidRDefault="00792890" w:rsidP="00792890">
      <w:pPr>
        <w:ind w:right="-1"/>
        <w:rPr>
          <w:ins w:id="4725" w:author="Christopher Allen" w:date="2021-07-20T12:01:00Z"/>
          <w:del w:id="4726" w:author="Gwyn Avenell" w:date="2021-11-13T15:14:00Z"/>
          <w:rFonts w:ascii="Arial" w:hAnsi="Arial"/>
        </w:rPr>
      </w:pPr>
    </w:p>
    <w:p w14:paraId="4D8EFAFB" w14:textId="6230BD74" w:rsidR="00792890" w:rsidDel="00383A0D" w:rsidRDefault="00792890" w:rsidP="00792890">
      <w:pPr>
        <w:pStyle w:val="SpcialDessin"/>
        <w:rPr>
          <w:ins w:id="4727" w:author="Christopher Allen" w:date="2021-07-20T12:01:00Z"/>
          <w:del w:id="4728" w:author="Gwyn Avenell" w:date="2021-11-13T15:14:00Z"/>
          <w:noProof w:val="0"/>
          <w:lang w:val="en-GB"/>
        </w:rPr>
      </w:pPr>
      <w:ins w:id="4729" w:author="Christopher Allen" w:date="2021-07-20T12:01:00Z">
        <w:del w:id="4730" w:author="Gwyn Avenell" w:date="2021-11-13T15:14:00Z">
          <w:r w:rsidDel="00383A0D">
            <w:rPr>
              <w:lang w:val="en-AU" w:eastAsia="en-AU"/>
            </w:rPr>
            <w:drawing>
              <wp:inline distT="0" distB="0" distL="0" distR="0" wp14:anchorId="57564220" wp14:editId="5EF43D9E">
                <wp:extent cx="4762500" cy="3762375"/>
                <wp:effectExtent l="0" t="0" r="0" b="9525"/>
                <wp:docPr id="85" name="Picture 8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0" cy="3762375"/>
                        </a:xfrm>
                        <a:prstGeom prst="rect">
                          <a:avLst/>
                        </a:prstGeom>
                        <a:noFill/>
                        <a:ln>
                          <a:noFill/>
                        </a:ln>
                      </pic:spPr>
                    </pic:pic>
                  </a:graphicData>
                </a:graphic>
              </wp:inline>
            </w:drawing>
          </w:r>
        </w:del>
      </w:ins>
    </w:p>
    <w:p w14:paraId="013F53E4" w14:textId="02E0FF82" w:rsidR="00792890" w:rsidDel="00383A0D" w:rsidRDefault="00792890" w:rsidP="00792890">
      <w:pPr>
        <w:ind w:right="-1"/>
        <w:rPr>
          <w:ins w:id="4731" w:author="Christopher Allen" w:date="2021-07-20T12:01:00Z"/>
          <w:del w:id="4732" w:author="Gwyn Avenell" w:date="2021-11-13T15:14:00Z"/>
          <w:rFonts w:ascii="Arial" w:hAnsi="Arial"/>
          <w:u w:val="single"/>
        </w:rPr>
      </w:pPr>
    </w:p>
    <w:p w14:paraId="75820A19" w14:textId="5D19123E" w:rsidR="00792890" w:rsidDel="00383A0D" w:rsidRDefault="00792890" w:rsidP="00792890">
      <w:pPr>
        <w:ind w:right="-1"/>
        <w:rPr>
          <w:ins w:id="4733" w:author="Christopher Allen" w:date="2021-07-20T12:01:00Z"/>
          <w:del w:id="4734" w:author="Gwyn Avenell" w:date="2021-11-13T15:14:00Z"/>
          <w:rFonts w:ascii="Arial" w:hAnsi="Arial"/>
          <w:u w:val="single"/>
        </w:rPr>
      </w:pPr>
      <w:ins w:id="4735" w:author="Christopher Allen" w:date="2021-07-20T12:01:00Z">
        <w:del w:id="4736" w:author="Gwyn Avenell" w:date="2021-11-13T15:14:00Z">
          <w:r w:rsidDel="00383A0D">
            <w:rPr>
              <w:rFonts w:ascii="Arial" w:hAnsi="Arial"/>
              <w:u w:val="single"/>
            </w:rPr>
            <w:delText>Errors:</w:delText>
          </w:r>
        </w:del>
      </w:ins>
    </w:p>
    <w:p w14:paraId="18CA4ABC" w14:textId="48CC2986" w:rsidR="00792890" w:rsidDel="00383A0D" w:rsidRDefault="00792890" w:rsidP="00792890">
      <w:pPr>
        <w:ind w:right="-1"/>
        <w:rPr>
          <w:ins w:id="4737" w:author="Christopher Allen" w:date="2021-07-20T12:01:00Z"/>
          <w:del w:id="4738" w:author="Gwyn Avenell" w:date="2021-11-13T15:14:00Z"/>
          <w:rFonts w:ascii="Arial" w:hAnsi="Arial"/>
        </w:rPr>
      </w:pPr>
      <w:ins w:id="4739" w:author="Christopher Allen" w:date="2021-07-20T12:01:00Z">
        <w:del w:id="4740" w:author="Gwyn Avenell" w:date="2021-11-13T15:14:00Z">
          <w:r w:rsidDel="00383A0D">
            <w:rPr>
              <w:rFonts w:ascii="Arial" w:hAnsi="Arial"/>
            </w:rPr>
            <w:delText>1.</w:delText>
          </w:r>
          <w:r w:rsidDel="00383A0D">
            <w:rPr>
              <w:rFonts w:ascii="Arial" w:hAnsi="Arial"/>
            </w:rPr>
            <w:tab/>
            <w:delText>Not commenced from Low Level Flight.</w:delText>
          </w:r>
        </w:del>
      </w:ins>
    </w:p>
    <w:p w14:paraId="23A1D1A9" w14:textId="1A0B1710" w:rsidR="00792890" w:rsidDel="00383A0D" w:rsidRDefault="00792890" w:rsidP="00792890">
      <w:pPr>
        <w:ind w:right="-1"/>
        <w:rPr>
          <w:ins w:id="4741" w:author="Christopher Allen" w:date="2021-07-20T12:01:00Z"/>
          <w:del w:id="4742" w:author="Gwyn Avenell" w:date="2021-11-13T15:14:00Z"/>
          <w:rFonts w:ascii="Arial" w:hAnsi="Arial"/>
        </w:rPr>
      </w:pPr>
      <w:ins w:id="4743" w:author="Christopher Allen" w:date="2021-07-20T12:01:00Z">
        <w:del w:id="4744" w:author="Gwyn Avenell" w:date="2021-11-13T15:14:00Z">
          <w:r w:rsidDel="00383A0D">
            <w:rPr>
              <w:rFonts w:ascii="Arial" w:hAnsi="Arial"/>
            </w:rPr>
            <w:delText>2.</w:delText>
          </w:r>
          <w:r w:rsidDel="00383A0D">
            <w:rPr>
              <w:rFonts w:ascii="Arial" w:hAnsi="Arial"/>
            </w:rPr>
            <w:tab/>
            <w:delText>Not sufficiently steep climb. (Less than 60º will score zero).</w:delText>
          </w:r>
        </w:del>
      </w:ins>
    </w:p>
    <w:p w14:paraId="11F4FF30" w14:textId="57C9E574" w:rsidR="00792890" w:rsidDel="00383A0D" w:rsidRDefault="00792890" w:rsidP="00792890">
      <w:pPr>
        <w:ind w:right="-1"/>
        <w:rPr>
          <w:ins w:id="4745" w:author="Christopher Allen" w:date="2021-07-20T12:01:00Z"/>
          <w:del w:id="4746" w:author="Gwyn Avenell" w:date="2021-11-13T15:14:00Z"/>
          <w:rFonts w:ascii="Arial" w:hAnsi="Arial"/>
        </w:rPr>
      </w:pPr>
      <w:ins w:id="4747" w:author="Christopher Allen" w:date="2021-07-20T12:01:00Z">
        <w:del w:id="4748" w:author="Gwyn Avenell" w:date="2021-11-13T15:14:00Z">
          <w:r w:rsidDel="00383A0D">
            <w:rPr>
              <w:rFonts w:ascii="Arial" w:hAnsi="Arial"/>
            </w:rPr>
            <w:delText>3.</w:delText>
          </w:r>
          <w:r w:rsidDel="00383A0D">
            <w:rPr>
              <w:rFonts w:ascii="Arial" w:hAnsi="Arial"/>
            </w:rPr>
            <w:tab/>
            <w:delText>Not sufficiently vertical dive.  (Less then 60</w:delText>
          </w:r>
          <w:r w:rsidDel="00383A0D">
            <w:rPr>
              <w:rFonts w:ascii="Arial" w:hAnsi="Arial"/>
            </w:rPr>
            <w:sym w:font="Symbol" w:char="F0B0"/>
          </w:r>
          <w:r w:rsidDel="00383A0D">
            <w:rPr>
              <w:rFonts w:ascii="Arial" w:hAnsi="Arial"/>
            </w:rPr>
            <w:delText xml:space="preserve"> will score zero).</w:delText>
          </w:r>
        </w:del>
      </w:ins>
    </w:p>
    <w:p w14:paraId="7EEE9027" w14:textId="48EA4654" w:rsidR="00792890" w:rsidDel="00383A0D" w:rsidRDefault="00792890" w:rsidP="00792890">
      <w:pPr>
        <w:ind w:right="-1"/>
        <w:rPr>
          <w:ins w:id="4749" w:author="Christopher Allen" w:date="2021-07-20T12:01:00Z"/>
          <w:del w:id="4750" w:author="Gwyn Avenell" w:date="2021-11-13T15:14:00Z"/>
          <w:rFonts w:ascii="Arial" w:hAnsi="Arial"/>
        </w:rPr>
      </w:pPr>
      <w:ins w:id="4751" w:author="Christopher Allen" w:date="2021-07-20T12:01:00Z">
        <w:del w:id="4752" w:author="Gwyn Avenell" w:date="2021-11-13T15:14:00Z">
          <w:r w:rsidDel="00383A0D">
            <w:rPr>
              <w:rFonts w:ascii="Arial" w:hAnsi="Arial"/>
            </w:rPr>
            <w:delText>4.</w:delText>
          </w:r>
          <w:r w:rsidDel="00383A0D">
            <w:rPr>
              <w:rFonts w:ascii="Arial" w:hAnsi="Arial"/>
            </w:rPr>
            <w:tab/>
            <w:delText>Not equal shape in the pull-up and the pull-out.</w:delText>
          </w:r>
        </w:del>
      </w:ins>
    </w:p>
    <w:p w14:paraId="211D1F75" w14:textId="2AEA4B79" w:rsidR="00792890" w:rsidDel="00383A0D" w:rsidRDefault="00792890" w:rsidP="00792890">
      <w:pPr>
        <w:ind w:right="-1"/>
        <w:rPr>
          <w:ins w:id="4753" w:author="Christopher Allen" w:date="2021-07-20T12:01:00Z"/>
          <w:del w:id="4754" w:author="Gwyn Avenell" w:date="2021-11-13T15:14:00Z"/>
          <w:rFonts w:ascii="Arial" w:hAnsi="Arial"/>
        </w:rPr>
      </w:pPr>
      <w:ins w:id="4755" w:author="Christopher Allen" w:date="2021-07-20T12:01:00Z">
        <w:del w:id="4756" w:author="Gwyn Avenell" w:date="2021-11-13T15:14:00Z">
          <w:r w:rsidDel="00383A0D">
            <w:rPr>
              <w:rFonts w:ascii="Arial" w:hAnsi="Arial"/>
            </w:rPr>
            <w:delText>5.</w:delText>
          </w:r>
          <w:r w:rsidDel="00383A0D">
            <w:rPr>
              <w:rFonts w:ascii="Arial" w:hAnsi="Arial"/>
            </w:rPr>
            <w:tab/>
            <w:delText>The manoeuvre is not finished at Low Level Flight.</w:delText>
          </w:r>
        </w:del>
      </w:ins>
    </w:p>
    <w:p w14:paraId="754C8592" w14:textId="6B9BB9AE" w:rsidR="00792890" w:rsidDel="00383A0D" w:rsidRDefault="00792890" w:rsidP="00792890">
      <w:pPr>
        <w:pStyle w:val="Heading2"/>
        <w:rPr>
          <w:ins w:id="4757" w:author="Christopher Allen" w:date="2021-07-20T12:01:00Z"/>
          <w:del w:id="4758" w:author="Gwyn Avenell" w:date="2021-11-13T15:14:00Z"/>
          <w:rFonts w:ascii="Arial" w:hAnsi="Arial" w:cs="Arial"/>
        </w:rPr>
      </w:pPr>
      <w:ins w:id="4759" w:author="Christopher Allen" w:date="2021-07-20T12:01:00Z">
        <w:del w:id="4760" w:author="Gwyn Avenell" w:date="2021-11-13T15:14:00Z">
          <w:r w:rsidDel="00383A0D">
            <w:br w:type="page"/>
          </w:r>
          <w:r w:rsidDel="00383A0D">
            <w:rPr>
              <w:rFonts w:ascii="Arial" w:hAnsi="Arial" w:cs="Arial"/>
            </w:rPr>
            <w:delText>I</w:delText>
          </w:r>
          <w:r w:rsidDel="00383A0D">
            <w:rPr>
              <w:rFonts w:ascii="Arial" w:hAnsi="Arial" w:cs="Arial"/>
            </w:rPr>
            <w:tab/>
            <w:delText>Figure Eight:</w:delText>
          </w:r>
        </w:del>
      </w:ins>
    </w:p>
    <w:p w14:paraId="13AD297A" w14:textId="5F0ED251" w:rsidR="00792890" w:rsidDel="00383A0D" w:rsidRDefault="00792890" w:rsidP="00792890">
      <w:pPr>
        <w:ind w:right="-1"/>
        <w:rPr>
          <w:ins w:id="4761" w:author="Christopher Allen" w:date="2021-07-20T12:01:00Z"/>
          <w:del w:id="4762" w:author="Gwyn Avenell" w:date="2021-11-13T15:14:00Z"/>
          <w:rFonts w:ascii="Arial" w:hAnsi="Arial"/>
        </w:rPr>
      </w:pPr>
      <w:ins w:id="4763" w:author="Christopher Allen" w:date="2021-07-20T12:01:00Z">
        <w:del w:id="4764" w:author="Gwyn Avenell" w:date="2021-11-13T15:14:00Z">
          <w:r w:rsidDel="00383A0D">
            <w:rPr>
              <w:rFonts w:ascii="Arial" w:hAnsi="Arial"/>
            </w:rPr>
            <w:delText>From Low Level Flight, the model aircraft pulls up into a near circular loop until 45º nose down. The 45-degree inverted is then held until the entry height is reached when another near circular loop is executed inverted. The manoeuvre is completed with a second 45º nose down and a pullout at Low Level Flight. The 45-degree intersection shall divide the manoeuvre in two equal parts for top marks.</w:delText>
          </w:r>
        </w:del>
      </w:ins>
    </w:p>
    <w:p w14:paraId="751CF579" w14:textId="56A7556D" w:rsidR="00792890" w:rsidDel="00383A0D" w:rsidRDefault="00792890" w:rsidP="00792890">
      <w:pPr>
        <w:ind w:right="-1"/>
        <w:rPr>
          <w:ins w:id="4765" w:author="Christopher Allen" w:date="2021-07-20T12:01:00Z"/>
          <w:del w:id="4766" w:author="Gwyn Avenell" w:date="2021-11-13T15:14:00Z"/>
          <w:rFonts w:ascii="Arial" w:hAnsi="Arial"/>
        </w:rPr>
      </w:pPr>
    </w:p>
    <w:p w14:paraId="73022016" w14:textId="127E3B23" w:rsidR="00792890" w:rsidDel="00383A0D" w:rsidRDefault="00792890" w:rsidP="00792890">
      <w:pPr>
        <w:pStyle w:val="SpcialDessin"/>
        <w:rPr>
          <w:ins w:id="4767" w:author="Christopher Allen" w:date="2021-07-20T12:01:00Z"/>
          <w:del w:id="4768" w:author="Gwyn Avenell" w:date="2021-11-13T15:14:00Z"/>
          <w:noProof w:val="0"/>
          <w:lang w:val="en-GB"/>
        </w:rPr>
      </w:pPr>
      <w:ins w:id="4769" w:author="Christopher Allen" w:date="2021-07-20T12:01:00Z">
        <w:del w:id="4770" w:author="Gwyn Avenell" w:date="2021-11-13T15:14:00Z">
          <w:r w:rsidDel="00383A0D">
            <w:rPr>
              <w:lang w:val="en-AU" w:eastAsia="en-AU"/>
            </w:rPr>
            <w:drawing>
              <wp:inline distT="0" distB="0" distL="0" distR="0" wp14:anchorId="2333B1E6" wp14:editId="6BC75606">
                <wp:extent cx="4695825" cy="3609975"/>
                <wp:effectExtent l="0" t="0" r="9525" b="9525"/>
                <wp:docPr id="84" name="Picture 84" descr="Shape,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Shape, circle&#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95825" cy="3609975"/>
                        </a:xfrm>
                        <a:prstGeom prst="rect">
                          <a:avLst/>
                        </a:prstGeom>
                        <a:noFill/>
                        <a:ln>
                          <a:noFill/>
                        </a:ln>
                      </pic:spPr>
                    </pic:pic>
                  </a:graphicData>
                </a:graphic>
              </wp:inline>
            </w:drawing>
          </w:r>
        </w:del>
      </w:ins>
    </w:p>
    <w:p w14:paraId="3395D305" w14:textId="0FAF6D8F" w:rsidR="00792890" w:rsidDel="00383A0D" w:rsidRDefault="00792890" w:rsidP="00792890">
      <w:pPr>
        <w:ind w:right="-1"/>
        <w:rPr>
          <w:ins w:id="4771" w:author="Christopher Allen" w:date="2021-07-20T12:01:00Z"/>
          <w:del w:id="4772" w:author="Gwyn Avenell" w:date="2021-11-13T15:14:00Z"/>
          <w:rFonts w:ascii="Arial" w:hAnsi="Arial"/>
          <w:u w:val="single"/>
        </w:rPr>
      </w:pPr>
    </w:p>
    <w:p w14:paraId="15CD375E" w14:textId="2D3A494F" w:rsidR="00792890" w:rsidDel="00383A0D" w:rsidRDefault="00792890" w:rsidP="00792890">
      <w:pPr>
        <w:ind w:right="-1"/>
        <w:rPr>
          <w:ins w:id="4773" w:author="Christopher Allen" w:date="2021-07-20T12:01:00Z"/>
          <w:del w:id="4774" w:author="Gwyn Avenell" w:date="2021-11-13T15:14:00Z"/>
          <w:rFonts w:ascii="Arial" w:hAnsi="Arial"/>
        </w:rPr>
      </w:pPr>
      <w:ins w:id="4775" w:author="Christopher Allen" w:date="2021-07-20T12:01:00Z">
        <w:del w:id="4776" w:author="Gwyn Avenell" w:date="2021-11-13T15:14:00Z">
          <w:r w:rsidDel="00383A0D">
            <w:rPr>
              <w:rFonts w:ascii="Arial" w:hAnsi="Arial"/>
              <w:u w:val="single"/>
            </w:rPr>
            <w:delText>Errors:</w:delText>
          </w:r>
        </w:del>
      </w:ins>
    </w:p>
    <w:p w14:paraId="7CD1CEBC" w14:textId="1AE82E97" w:rsidR="00792890" w:rsidDel="00383A0D" w:rsidRDefault="00792890" w:rsidP="00792890">
      <w:pPr>
        <w:ind w:right="-1"/>
        <w:rPr>
          <w:ins w:id="4777" w:author="Christopher Allen" w:date="2021-07-20T12:01:00Z"/>
          <w:del w:id="4778" w:author="Gwyn Avenell" w:date="2021-11-13T15:14:00Z"/>
          <w:rFonts w:ascii="Arial" w:hAnsi="Arial"/>
        </w:rPr>
      </w:pPr>
      <w:ins w:id="4779" w:author="Christopher Allen" w:date="2021-07-20T12:01:00Z">
        <w:del w:id="4780" w:author="Gwyn Avenell" w:date="2021-11-13T15:14:00Z">
          <w:r w:rsidDel="00383A0D">
            <w:rPr>
              <w:rFonts w:ascii="Arial" w:hAnsi="Arial"/>
            </w:rPr>
            <w:delText>1.</w:delText>
          </w:r>
          <w:r w:rsidDel="00383A0D">
            <w:rPr>
              <w:rFonts w:ascii="Arial" w:hAnsi="Arial"/>
            </w:rPr>
            <w:tab/>
            <w:delText>Manoeuvre not commenced from Low Flight Level.</w:delText>
          </w:r>
        </w:del>
      </w:ins>
    </w:p>
    <w:p w14:paraId="17F50E57" w14:textId="11C02F85" w:rsidR="00792890" w:rsidDel="00383A0D" w:rsidRDefault="00792890" w:rsidP="00792890">
      <w:pPr>
        <w:ind w:right="-1"/>
        <w:rPr>
          <w:ins w:id="4781" w:author="Christopher Allen" w:date="2021-07-20T12:01:00Z"/>
          <w:del w:id="4782" w:author="Gwyn Avenell" w:date="2021-11-13T15:14:00Z"/>
          <w:rFonts w:ascii="Arial" w:hAnsi="Arial"/>
        </w:rPr>
      </w:pPr>
      <w:ins w:id="4783" w:author="Christopher Allen" w:date="2021-07-20T12:01:00Z">
        <w:del w:id="4784" w:author="Gwyn Avenell" w:date="2021-11-13T15:14:00Z">
          <w:r w:rsidDel="00383A0D">
            <w:rPr>
              <w:rFonts w:ascii="Arial" w:hAnsi="Arial"/>
            </w:rPr>
            <w:delText>2.</w:delText>
          </w:r>
          <w:r w:rsidDel="00383A0D">
            <w:rPr>
              <w:rFonts w:ascii="Arial" w:hAnsi="Arial"/>
            </w:rPr>
            <w:tab/>
            <w:delText>Loops not near circular.</w:delText>
          </w:r>
        </w:del>
      </w:ins>
    </w:p>
    <w:p w14:paraId="2F33E5D1" w14:textId="324158E2" w:rsidR="00792890" w:rsidDel="00383A0D" w:rsidRDefault="00792890" w:rsidP="00792890">
      <w:pPr>
        <w:ind w:right="-1"/>
        <w:rPr>
          <w:ins w:id="4785" w:author="Christopher Allen" w:date="2021-07-20T12:01:00Z"/>
          <w:del w:id="4786" w:author="Gwyn Avenell" w:date="2021-11-13T15:14:00Z"/>
          <w:rFonts w:ascii="Arial" w:hAnsi="Arial"/>
        </w:rPr>
      </w:pPr>
      <w:ins w:id="4787" w:author="Christopher Allen" w:date="2021-07-20T12:01:00Z">
        <w:del w:id="4788" w:author="Gwyn Avenell" w:date="2021-11-13T15:14:00Z">
          <w:r w:rsidDel="00383A0D">
            <w:rPr>
              <w:rFonts w:ascii="Arial" w:hAnsi="Arial"/>
            </w:rPr>
            <w:delText>3.</w:delText>
          </w:r>
          <w:r w:rsidDel="00383A0D">
            <w:rPr>
              <w:rFonts w:ascii="Arial" w:hAnsi="Arial"/>
            </w:rPr>
            <w:tab/>
            <w:delText>Not a 45° intersection.</w:delText>
          </w:r>
        </w:del>
      </w:ins>
    </w:p>
    <w:p w14:paraId="75043DF7" w14:textId="450408F3" w:rsidR="00792890" w:rsidDel="00383A0D" w:rsidRDefault="00792890" w:rsidP="00792890">
      <w:pPr>
        <w:ind w:right="-1"/>
        <w:rPr>
          <w:ins w:id="4789" w:author="Christopher Allen" w:date="2021-07-20T12:01:00Z"/>
          <w:del w:id="4790" w:author="Gwyn Avenell" w:date="2021-11-13T15:14:00Z"/>
          <w:rFonts w:ascii="Arial" w:hAnsi="Arial"/>
        </w:rPr>
      </w:pPr>
      <w:ins w:id="4791" w:author="Christopher Allen" w:date="2021-07-20T12:01:00Z">
        <w:del w:id="4792" w:author="Gwyn Avenell" w:date="2021-11-13T15:14:00Z">
          <w:r w:rsidDel="00383A0D">
            <w:rPr>
              <w:rFonts w:ascii="Arial" w:hAnsi="Arial"/>
            </w:rPr>
            <w:delText>4.</w:delText>
          </w:r>
          <w:r w:rsidDel="00383A0D">
            <w:rPr>
              <w:rFonts w:ascii="Arial" w:hAnsi="Arial"/>
            </w:rPr>
            <w:tab/>
            <w:delText>Loops are not the same size.</w:delText>
          </w:r>
        </w:del>
      </w:ins>
    </w:p>
    <w:p w14:paraId="3ECA3207" w14:textId="268D2A44" w:rsidR="00792890" w:rsidDel="00383A0D" w:rsidRDefault="00792890" w:rsidP="00792890">
      <w:pPr>
        <w:ind w:right="-1"/>
        <w:rPr>
          <w:ins w:id="4793" w:author="Christopher Allen" w:date="2021-07-20T12:01:00Z"/>
          <w:del w:id="4794" w:author="Gwyn Avenell" w:date="2021-11-13T15:14:00Z"/>
          <w:rFonts w:ascii="Arial" w:hAnsi="Arial"/>
        </w:rPr>
      </w:pPr>
      <w:ins w:id="4795" w:author="Christopher Allen" w:date="2021-07-20T12:01:00Z">
        <w:del w:id="4796" w:author="Gwyn Avenell" w:date="2021-11-13T15:14:00Z">
          <w:r w:rsidDel="00383A0D">
            <w:rPr>
              <w:rFonts w:ascii="Arial" w:hAnsi="Arial"/>
            </w:rPr>
            <w:delText>5.</w:delText>
          </w:r>
          <w:r w:rsidDel="00383A0D">
            <w:rPr>
              <w:rFonts w:ascii="Arial" w:hAnsi="Arial"/>
            </w:rPr>
            <w:tab/>
            <w:delText>The manoeuvre not finished at Low Flight Level.</w:delText>
          </w:r>
        </w:del>
      </w:ins>
    </w:p>
    <w:p w14:paraId="6DEE15C6" w14:textId="15784511" w:rsidR="00792890" w:rsidDel="00383A0D" w:rsidRDefault="00792890" w:rsidP="00792890">
      <w:pPr>
        <w:pStyle w:val="Heading2"/>
        <w:rPr>
          <w:ins w:id="4797" w:author="Christopher Allen" w:date="2021-07-20T12:01:00Z"/>
          <w:del w:id="4798" w:author="Gwyn Avenell" w:date="2021-11-13T15:14:00Z"/>
          <w:rFonts w:ascii="Arial" w:hAnsi="Arial" w:cs="Arial"/>
        </w:rPr>
      </w:pPr>
      <w:ins w:id="4799" w:author="Christopher Allen" w:date="2021-07-20T12:01:00Z">
        <w:del w:id="4800" w:author="Gwyn Avenell" w:date="2021-11-13T15:14:00Z">
          <w:r w:rsidDel="00383A0D">
            <w:br w:type="page"/>
          </w:r>
          <w:r w:rsidDel="00383A0D">
            <w:rPr>
              <w:rFonts w:ascii="Arial" w:hAnsi="Arial" w:cs="Arial"/>
            </w:rPr>
            <w:delText>J</w:delText>
          </w:r>
          <w:r w:rsidDel="00383A0D">
            <w:rPr>
              <w:rFonts w:ascii="Arial" w:hAnsi="Arial" w:cs="Arial"/>
            </w:rPr>
            <w:tab/>
            <w:delText>Touch and Go:</w:delText>
          </w:r>
        </w:del>
      </w:ins>
    </w:p>
    <w:p w14:paraId="61C647F6" w14:textId="3B904FD7" w:rsidR="00792890" w:rsidDel="00383A0D" w:rsidRDefault="00792890" w:rsidP="00792890">
      <w:pPr>
        <w:ind w:right="-1"/>
        <w:rPr>
          <w:ins w:id="4801" w:author="Christopher Allen" w:date="2021-07-20T12:01:00Z"/>
          <w:del w:id="4802" w:author="Gwyn Avenell" w:date="2021-11-13T15:14:00Z"/>
          <w:rFonts w:ascii="Arial" w:hAnsi="Arial"/>
        </w:rPr>
      </w:pPr>
      <w:ins w:id="4803" w:author="Christopher Allen" w:date="2021-07-20T12:01:00Z">
        <w:del w:id="4804" w:author="Gwyn Avenell" w:date="2021-11-13T15:14:00Z">
          <w:r w:rsidDel="00383A0D">
            <w:rPr>
              <w:rFonts w:ascii="Arial" w:hAnsi="Arial"/>
            </w:rPr>
            <w:delText>From Normal Flight Level, the model aircraft reduces speed and extends landing gear and flaps, as applicable to the subject aircraft, touches down and rolls along the ground without coming to a halt. The main wheels must roll along the ground for a minimum of five metres of the actual model aircraft. The model aircraft then makes a normal take-off and completes the manoeuvre at Normal Flight Level. The descent, prior to touch down, may take more than one lap to complete.</w:delText>
          </w:r>
        </w:del>
      </w:ins>
    </w:p>
    <w:p w14:paraId="0EC38C1A" w14:textId="2A53BEBA" w:rsidR="00792890" w:rsidDel="00383A0D" w:rsidRDefault="00792890" w:rsidP="00792890">
      <w:pPr>
        <w:ind w:right="-1"/>
        <w:rPr>
          <w:ins w:id="4805" w:author="Christopher Allen" w:date="2021-07-20T12:01:00Z"/>
          <w:del w:id="4806" w:author="Gwyn Avenell" w:date="2021-11-13T15:14:00Z"/>
          <w:rFonts w:ascii="Arial" w:hAnsi="Arial"/>
        </w:rPr>
      </w:pPr>
    </w:p>
    <w:p w14:paraId="7EE26BDA" w14:textId="1180F2A5" w:rsidR="00792890" w:rsidDel="00383A0D" w:rsidRDefault="00792890" w:rsidP="00792890">
      <w:pPr>
        <w:pStyle w:val="Sans"/>
        <w:ind w:right="-1"/>
        <w:jc w:val="center"/>
        <w:rPr>
          <w:ins w:id="4807" w:author="Christopher Allen" w:date="2021-07-20T12:01:00Z"/>
          <w:del w:id="4808" w:author="Gwyn Avenell" w:date="2021-11-13T15:14:00Z"/>
          <w:rFonts w:ascii="Arial" w:hAnsi="Arial"/>
          <w:noProof w:val="0"/>
          <w:lang w:val="en-GB"/>
        </w:rPr>
      </w:pPr>
      <w:ins w:id="4809" w:author="Christopher Allen" w:date="2021-07-20T12:01:00Z">
        <w:del w:id="4810" w:author="Gwyn Avenell" w:date="2021-11-13T15:14:00Z">
          <w:r w:rsidDel="00383A0D">
            <w:rPr>
              <w:rFonts w:ascii="Arial" w:hAnsi="Arial"/>
              <w:lang w:val="en-AU" w:eastAsia="en-AU"/>
            </w:rPr>
            <w:drawing>
              <wp:inline distT="0" distB="0" distL="0" distR="0" wp14:anchorId="113C8A17" wp14:editId="6F575D0F">
                <wp:extent cx="5191125" cy="2905125"/>
                <wp:effectExtent l="0" t="0" r="9525" b="9525"/>
                <wp:docPr id="83" name="Picture 8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91125" cy="2905125"/>
                        </a:xfrm>
                        <a:prstGeom prst="rect">
                          <a:avLst/>
                        </a:prstGeom>
                        <a:noFill/>
                        <a:ln>
                          <a:noFill/>
                        </a:ln>
                      </pic:spPr>
                    </pic:pic>
                  </a:graphicData>
                </a:graphic>
              </wp:inline>
            </w:drawing>
          </w:r>
        </w:del>
      </w:ins>
    </w:p>
    <w:p w14:paraId="4F50830E" w14:textId="1AE94F67" w:rsidR="00792890" w:rsidDel="00383A0D" w:rsidRDefault="00792890" w:rsidP="00792890">
      <w:pPr>
        <w:ind w:right="-1"/>
        <w:rPr>
          <w:ins w:id="4811" w:author="Christopher Allen" w:date="2021-07-20T12:01:00Z"/>
          <w:del w:id="4812" w:author="Gwyn Avenell" w:date="2021-11-13T15:14:00Z"/>
          <w:rFonts w:ascii="Arial" w:hAnsi="Arial"/>
          <w:u w:val="single"/>
        </w:rPr>
      </w:pPr>
    </w:p>
    <w:p w14:paraId="5EC08979" w14:textId="74FAEC95" w:rsidR="00792890" w:rsidDel="00383A0D" w:rsidRDefault="00792890" w:rsidP="00792890">
      <w:pPr>
        <w:ind w:right="-1"/>
        <w:rPr>
          <w:ins w:id="4813" w:author="Christopher Allen" w:date="2021-07-20T12:01:00Z"/>
          <w:del w:id="4814" w:author="Gwyn Avenell" w:date="2021-11-13T15:14:00Z"/>
          <w:rFonts w:ascii="Arial" w:hAnsi="Arial"/>
        </w:rPr>
      </w:pPr>
      <w:ins w:id="4815" w:author="Christopher Allen" w:date="2021-07-20T12:01:00Z">
        <w:del w:id="4816" w:author="Gwyn Avenell" w:date="2021-11-13T15:14:00Z">
          <w:r w:rsidDel="00383A0D">
            <w:rPr>
              <w:rFonts w:ascii="Arial" w:hAnsi="Arial"/>
              <w:u w:val="single"/>
            </w:rPr>
            <w:delText>Errors:</w:delText>
          </w:r>
        </w:del>
      </w:ins>
    </w:p>
    <w:p w14:paraId="1B66DB8C" w14:textId="60A6B5A5" w:rsidR="00792890" w:rsidDel="00383A0D" w:rsidRDefault="00792890" w:rsidP="00792890">
      <w:pPr>
        <w:ind w:right="-1"/>
        <w:rPr>
          <w:ins w:id="4817" w:author="Christopher Allen" w:date="2021-07-20T12:01:00Z"/>
          <w:del w:id="4818" w:author="Gwyn Avenell" w:date="2021-11-13T15:14:00Z"/>
          <w:rFonts w:ascii="Arial" w:hAnsi="Arial"/>
        </w:rPr>
      </w:pPr>
      <w:ins w:id="4819" w:author="Christopher Allen" w:date="2021-07-20T12:01:00Z">
        <w:del w:id="4820" w:author="Gwyn Avenell" w:date="2021-11-13T15:14:00Z">
          <w:r w:rsidDel="00383A0D">
            <w:rPr>
              <w:rFonts w:ascii="Arial" w:hAnsi="Arial"/>
            </w:rPr>
            <w:delText>1.</w:delText>
          </w:r>
          <w:r w:rsidDel="00383A0D">
            <w:rPr>
              <w:rFonts w:ascii="Arial" w:hAnsi="Arial"/>
            </w:rPr>
            <w:tab/>
            <w:delText>Descent not commenced from Normal Flight Level.</w:delText>
          </w:r>
        </w:del>
      </w:ins>
    </w:p>
    <w:p w14:paraId="5401559C" w14:textId="0ED49B10" w:rsidR="00792890" w:rsidDel="00383A0D" w:rsidRDefault="00792890" w:rsidP="00792890">
      <w:pPr>
        <w:ind w:right="-1"/>
        <w:rPr>
          <w:ins w:id="4821" w:author="Christopher Allen" w:date="2021-07-20T12:01:00Z"/>
          <w:del w:id="4822" w:author="Gwyn Avenell" w:date="2021-11-13T15:14:00Z"/>
          <w:rFonts w:ascii="Arial" w:hAnsi="Arial"/>
        </w:rPr>
      </w:pPr>
      <w:ins w:id="4823" w:author="Christopher Allen" w:date="2021-07-20T12:01:00Z">
        <w:del w:id="4824" w:author="Gwyn Avenell" w:date="2021-11-13T15:14:00Z">
          <w:r w:rsidDel="00383A0D">
            <w:rPr>
              <w:rFonts w:ascii="Arial" w:hAnsi="Arial"/>
            </w:rPr>
            <w:delText>2.</w:delText>
          </w:r>
          <w:r w:rsidDel="00383A0D">
            <w:rPr>
              <w:rFonts w:ascii="Arial" w:hAnsi="Arial"/>
            </w:rPr>
            <w:tab/>
            <w:delText>Throttle, gear and flaps not operated smoothly during the descent.</w:delText>
          </w:r>
        </w:del>
      </w:ins>
    </w:p>
    <w:p w14:paraId="523E3403" w14:textId="6D8FB196" w:rsidR="00792890" w:rsidDel="00383A0D" w:rsidRDefault="00792890" w:rsidP="00792890">
      <w:pPr>
        <w:ind w:right="-1"/>
        <w:rPr>
          <w:ins w:id="4825" w:author="Christopher Allen" w:date="2021-07-20T12:01:00Z"/>
          <w:del w:id="4826" w:author="Gwyn Avenell" w:date="2021-11-13T15:14:00Z"/>
          <w:rFonts w:ascii="Arial" w:hAnsi="Arial"/>
        </w:rPr>
      </w:pPr>
      <w:ins w:id="4827" w:author="Christopher Allen" w:date="2021-07-20T12:01:00Z">
        <w:del w:id="4828" w:author="Gwyn Avenell" w:date="2021-11-13T15:14:00Z">
          <w:r w:rsidDel="00383A0D">
            <w:rPr>
              <w:rFonts w:ascii="Arial" w:hAnsi="Arial"/>
            </w:rPr>
            <w:delText>3.</w:delText>
          </w:r>
          <w:r w:rsidDel="00383A0D">
            <w:rPr>
              <w:rFonts w:ascii="Arial" w:hAnsi="Arial"/>
            </w:rPr>
            <w:tab/>
            <w:delText>The model aircraft bounces on touch down and the continuing roll on the ground.</w:delText>
          </w:r>
        </w:del>
      </w:ins>
    </w:p>
    <w:p w14:paraId="375E37F9" w14:textId="0AB85E09" w:rsidR="00792890" w:rsidDel="00383A0D" w:rsidRDefault="00792890" w:rsidP="00792890">
      <w:pPr>
        <w:ind w:right="-1"/>
        <w:rPr>
          <w:ins w:id="4829" w:author="Christopher Allen" w:date="2021-07-20T12:01:00Z"/>
          <w:del w:id="4830" w:author="Gwyn Avenell" w:date="2021-11-13T15:14:00Z"/>
          <w:rFonts w:ascii="Arial" w:hAnsi="Arial"/>
        </w:rPr>
      </w:pPr>
      <w:ins w:id="4831" w:author="Christopher Allen" w:date="2021-07-20T12:01:00Z">
        <w:del w:id="4832" w:author="Gwyn Avenell" w:date="2021-11-13T15:14:00Z">
          <w:r w:rsidDel="00383A0D">
            <w:rPr>
              <w:rFonts w:ascii="Arial" w:hAnsi="Arial"/>
            </w:rPr>
            <w:delText>4.</w:delText>
          </w:r>
          <w:r w:rsidDel="00383A0D">
            <w:rPr>
              <w:rFonts w:ascii="Arial" w:hAnsi="Arial"/>
            </w:rPr>
            <w:tab/>
            <w:delText>The roll on the ground is less than five lengths of the model aircraft.</w:delText>
          </w:r>
        </w:del>
      </w:ins>
    </w:p>
    <w:p w14:paraId="34961FFA" w14:textId="2E36A671" w:rsidR="00792890" w:rsidDel="00383A0D" w:rsidRDefault="00792890" w:rsidP="00792890">
      <w:pPr>
        <w:ind w:right="-1"/>
        <w:rPr>
          <w:ins w:id="4833" w:author="Christopher Allen" w:date="2021-07-20T12:01:00Z"/>
          <w:del w:id="4834" w:author="Gwyn Avenell" w:date="2021-11-13T15:14:00Z"/>
          <w:rFonts w:ascii="Arial" w:hAnsi="Arial"/>
        </w:rPr>
      </w:pPr>
      <w:ins w:id="4835" w:author="Christopher Allen" w:date="2021-07-20T12:01:00Z">
        <w:del w:id="4836" w:author="Gwyn Avenell" w:date="2021-11-13T15:14:00Z">
          <w:r w:rsidDel="00383A0D">
            <w:rPr>
              <w:rFonts w:ascii="Arial" w:hAnsi="Arial"/>
            </w:rPr>
            <w:delText>5.</w:delText>
          </w:r>
          <w:r w:rsidDel="00383A0D">
            <w:rPr>
              <w:rFonts w:ascii="Arial" w:hAnsi="Arial"/>
            </w:rPr>
            <w:tab/>
            <w:delText>Not a normal take off and climb out to Normal Flight Level.</w:delText>
          </w:r>
        </w:del>
      </w:ins>
    </w:p>
    <w:p w14:paraId="7E558F76" w14:textId="58F0DF7C" w:rsidR="00792890" w:rsidDel="00383A0D" w:rsidRDefault="00792890" w:rsidP="00792890">
      <w:pPr>
        <w:pStyle w:val="Heading2"/>
        <w:ind w:right="-1"/>
        <w:rPr>
          <w:ins w:id="4837" w:author="Christopher Allen" w:date="2021-07-20T12:01:00Z"/>
          <w:del w:id="4838" w:author="Gwyn Avenell" w:date="2021-11-13T15:14:00Z"/>
          <w:rFonts w:ascii="Arial" w:hAnsi="Arial"/>
        </w:rPr>
      </w:pPr>
      <w:ins w:id="4839" w:author="Christopher Allen" w:date="2021-07-20T12:01:00Z">
        <w:del w:id="4840" w:author="Gwyn Avenell" w:date="2021-11-13T15:14:00Z">
          <w:r w:rsidDel="00383A0D">
            <w:rPr>
              <w:rFonts w:ascii="Arial" w:hAnsi="Arial"/>
            </w:rPr>
            <w:br w:type="page"/>
            <w:delText>K</w:delText>
          </w:r>
          <w:r w:rsidDel="00383A0D">
            <w:rPr>
              <w:rFonts w:ascii="Arial" w:hAnsi="Arial"/>
            </w:rPr>
            <w:tab/>
            <w:delText>Lazy Eight</w:delText>
          </w:r>
        </w:del>
      </w:ins>
    </w:p>
    <w:p w14:paraId="336D934F" w14:textId="067FEB86" w:rsidR="00792890" w:rsidDel="00383A0D" w:rsidRDefault="00792890" w:rsidP="00792890">
      <w:pPr>
        <w:ind w:right="-1"/>
        <w:rPr>
          <w:ins w:id="4841" w:author="Christopher Allen" w:date="2021-07-20T12:01:00Z"/>
          <w:del w:id="4842" w:author="Gwyn Avenell" w:date="2021-11-13T15:14:00Z"/>
          <w:rFonts w:ascii="Arial" w:hAnsi="Arial"/>
        </w:rPr>
      </w:pPr>
      <w:ins w:id="4843" w:author="Christopher Allen" w:date="2021-07-20T12:01:00Z">
        <w:del w:id="4844" w:author="Gwyn Avenell" w:date="2021-11-13T15:14:00Z">
          <w:r w:rsidDel="00383A0D">
            <w:rPr>
              <w:rFonts w:ascii="Arial" w:hAnsi="Arial"/>
            </w:rPr>
            <w:delText>From Low Flight Level in front of the judges the model aircraft describes a climbing turn to High Flight Level and down again opposite the judges. The climbing turn is then immediately repeated in the other half of the circle and finished in front of the judges at Low Flight Level. This manoeuvre is for all sorts of aircraft.</w:delText>
          </w:r>
        </w:del>
      </w:ins>
    </w:p>
    <w:p w14:paraId="0DB917D7" w14:textId="747B201C" w:rsidR="00792890" w:rsidDel="00383A0D" w:rsidRDefault="00792890" w:rsidP="00792890">
      <w:pPr>
        <w:ind w:right="-1"/>
        <w:rPr>
          <w:ins w:id="4845" w:author="Christopher Allen" w:date="2021-07-20T12:01:00Z"/>
          <w:del w:id="4846" w:author="Gwyn Avenell" w:date="2021-11-13T15:14:00Z"/>
          <w:rFonts w:ascii="Arial" w:hAnsi="Arial"/>
        </w:rPr>
      </w:pPr>
    </w:p>
    <w:p w14:paraId="10D45A4A" w14:textId="555E3CEA" w:rsidR="00792890" w:rsidDel="00383A0D" w:rsidRDefault="00792890" w:rsidP="00792890">
      <w:pPr>
        <w:pStyle w:val="SpcialDessin"/>
        <w:rPr>
          <w:ins w:id="4847" w:author="Christopher Allen" w:date="2021-07-20T12:01:00Z"/>
          <w:del w:id="4848" w:author="Gwyn Avenell" w:date="2021-11-13T15:14:00Z"/>
          <w:noProof w:val="0"/>
          <w:lang w:val="en-GB"/>
        </w:rPr>
      </w:pPr>
      <w:ins w:id="4849" w:author="Christopher Allen" w:date="2021-07-20T12:01:00Z">
        <w:del w:id="4850" w:author="Gwyn Avenell" w:date="2021-11-13T15:14:00Z">
          <w:r w:rsidDel="00383A0D">
            <w:rPr>
              <w:lang w:val="en-AU" w:eastAsia="en-AU"/>
            </w:rPr>
            <w:drawing>
              <wp:inline distT="0" distB="0" distL="0" distR="0" wp14:anchorId="5A8A5D69" wp14:editId="43E69D8F">
                <wp:extent cx="5476875" cy="3810000"/>
                <wp:effectExtent l="0" t="0" r="9525" b="0"/>
                <wp:docPr id="82" name="Picture 8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shap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76875" cy="3810000"/>
                        </a:xfrm>
                        <a:prstGeom prst="rect">
                          <a:avLst/>
                        </a:prstGeom>
                        <a:noFill/>
                        <a:ln>
                          <a:noFill/>
                        </a:ln>
                      </pic:spPr>
                    </pic:pic>
                  </a:graphicData>
                </a:graphic>
              </wp:inline>
            </w:drawing>
          </w:r>
        </w:del>
      </w:ins>
    </w:p>
    <w:p w14:paraId="3D9891CA" w14:textId="1B53C396" w:rsidR="00792890" w:rsidDel="00383A0D" w:rsidRDefault="00792890" w:rsidP="00792890">
      <w:pPr>
        <w:ind w:right="-1"/>
        <w:rPr>
          <w:ins w:id="4851" w:author="Christopher Allen" w:date="2021-07-20T12:01:00Z"/>
          <w:del w:id="4852" w:author="Gwyn Avenell" w:date="2021-11-13T15:14:00Z"/>
          <w:rFonts w:ascii="Arial" w:hAnsi="Arial"/>
        </w:rPr>
      </w:pPr>
    </w:p>
    <w:p w14:paraId="211DC21C" w14:textId="57319862" w:rsidR="00792890" w:rsidDel="00383A0D" w:rsidRDefault="00792890" w:rsidP="00792890">
      <w:pPr>
        <w:ind w:right="-1"/>
        <w:rPr>
          <w:ins w:id="4853" w:author="Christopher Allen" w:date="2021-07-20T12:01:00Z"/>
          <w:del w:id="4854" w:author="Gwyn Avenell" w:date="2021-11-13T15:14:00Z"/>
          <w:rFonts w:ascii="Arial" w:hAnsi="Arial"/>
        </w:rPr>
      </w:pPr>
      <w:ins w:id="4855" w:author="Christopher Allen" w:date="2021-07-20T12:01:00Z">
        <w:del w:id="4856" w:author="Gwyn Avenell" w:date="2021-11-13T15:14:00Z">
          <w:r w:rsidDel="00383A0D">
            <w:rPr>
              <w:rFonts w:ascii="Arial" w:hAnsi="Arial"/>
              <w:u w:val="single"/>
            </w:rPr>
            <w:delText>Errors</w:delText>
          </w:r>
          <w:r w:rsidDel="00383A0D">
            <w:rPr>
              <w:rFonts w:ascii="Arial" w:hAnsi="Arial"/>
            </w:rPr>
            <w:delText>:</w:delText>
          </w:r>
        </w:del>
      </w:ins>
    </w:p>
    <w:p w14:paraId="0DAC69D7" w14:textId="73A787C9" w:rsidR="00792890" w:rsidDel="00383A0D" w:rsidRDefault="00792890" w:rsidP="00792890">
      <w:pPr>
        <w:ind w:right="-1"/>
        <w:rPr>
          <w:ins w:id="4857" w:author="Christopher Allen" w:date="2021-07-20T12:01:00Z"/>
          <w:del w:id="4858" w:author="Gwyn Avenell" w:date="2021-11-13T15:14:00Z"/>
          <w:rFonts w:ascii="Arial" w:hAnsi="Arial"/>
        </w:rPr>
      </w:pPr>
      <w:ins w:id="4859" w:author="Christopher Allen" w:date="2021-07-20T12:01:00Z">
        <w:del w:id="4860" w:author="Gwyn Avenell" w:date="2021-11-13T15:14:00Z">
          <w:r w:rsidDel="00383A0D">
            <w:rPr>
              <w:rFonts w:ascii="Arial" w:hAnsi="Arial"/>
            </w:rPr>
            <w:delText>1.</w:delText>
          </w:r>
          <w:r w:rsidDel="00383A0D">
            <w:rPr>
              <w:rFonts w:ascii="Arial" w:hAnsi="Arial"/>
            </w:rPr>
            <w:tab/>
            <w:delText>The manoeuvre not executed from Low Level Flight</w:delText>
          </w:r>
        </w:del>
      </w:ins>
    </w:p>
    <w:p w14:paraId="2A652364" w14:textId="15208ECE" w:rsidR="00792890" w:rsidDel="00383A0D" w:rsidRDefault="00792890" w:rsidP="00792890">
      <w:pPr>
        <w:ind w:right="-1"/>
        <w:rPr>
          <w:ins w:id="4861" w:author="Christopher Allen" w:date="2021-07-20T12:01:00Z"/>
          <w:del w:id="4862" w:author="Gwyn Avenell" w:date="2021-11-13T15:14:00Z"/>
          <w:rFonts w:ascii="Arial" w:hAnsi="Arial"/>
        </w:rPr>
      </w:pPr>
      <w:ins w:id="4863" w:author="Christopher Allen" w:date="2021-07-20T12:01:00Z">
        <w:del w:id="4864" w:author="Gwyn Avenell" w:date="2021-11-13T15:14:00Z">
          <w:r w:rsidDel="00383A0D">
            <w:rPr>
              <w:rFonts w:ascii="Arial" w:hAnsi="Arial"/>
            </w:rPr>
            <w:delText>2.</w:delText>
          </w:r>
          <w:r w:rsidDel="00383A0D">
            <w:rPr>
              <w:rFonts w:ascii="Arial" w:hAnsi="Arial"/>
            </w:rPr>
            <w:tab/>
            <w:delText>The climbing turn not to High Flight Level</w:delText>
          </w:r>
        </w:del>
      </w:ins>
    </w:p>
    <w:p w14:paraId="050B7558" w14:textId="06A1ACD6" w:rsidR="00792890" w:rsidDel="00383A0D" w:rsidRDefault="00792890" w:rsidP="00792890">
      <w:pPr>
        <w:ind w:right="-1"/>
        <w:rPr>
          <w:ins w:id="4865" w:author="Christopher Allen" w:date="2021-07-20T12:01:00Z"/>
          <w:del w:id="4866" w:author="Gwyn Avenell" w:date="2021-11-13T15:14:00Z"/>
          <w:rFonts w:ascii="Arial" w:hAnsi="Arial"/>
        </w:rPr>
      </w:pPr>
      <w:ins w:id="4867" w:author="Christopher Allen" w:date="2021-07-20T12:01:00Z">
        <w:del w:id="4868" w:author="Gwyn Avenell" w:date="2021-11-13T15:14:00Z">
          <w:r w:rsidDel="00383A0D">
            <w:rPr>
              <w:rFonts w:ascii="Arial" w:hAnsi="Arial"/>
            </w:rPr>
            <w:delText>3.</w:delText>
          </w:r>
          <w:r w:rsidDel="00383A0D">
            <w:rPr>
              <w:rFonts w:ascii="Arial" w:hAnsi="Arial"/>
            </w:rPr>
            <w:tab/>
            <w:delText>The second climbing turn not a copy of the first</w:delText>
          </w:r>
        </w:del>
      </w:ins>
    </w:p>
    <w:p w14:paraId="23A1656C" w14:textId="059106DD" w:rsidR="00792890" w:rsidDel="00383A0D" w:rsidRDefault="00792890" w:rsidP="00792890">
      <w:pPr>
        <w:ind w:right="-1"/>
        <w:rPr>
          <w:ins w:id="4869" w:author="Christopher Allen" w:date="2021-07-20T12:01:00Z"/>
          <w:del w:id="4870" w:author="Gwyn Avenell" w:date="2021-11-13T15:14:00Z"/>
          <w:rFonts w:ascii="Arial" w:hAnsi="Arial"/>
        </w:rPr>
      </w:pPr>
      <w:ins w:id="4871" w:author="Christopher Allen" w:date="2021-07-20T12:01:00Z">
        <w:del w:id="4872" w:author="Gwyn Avenell" w:date="2021-11-13T15:14:00Z">
          <w:r w:rsidDel="00383A0D">
            <w:rPr>
              <w:rFonts w:ascii="Arial" w:hAnsi="Arial"/>
            </w:rPr>
            <w:delText>4.</w:delText>
          </w:r>
          <w:r w:rsidDel="00383A0D">
            <w:rPr>
              <w:rFonts w:ascii="Arial" w:hAnsi="Arial"/>
            </w:rPr>
            <w:tab/>
            <w:delText>The manoeuvre not finished at Low Flight Level</w:delText>
          </w:r>
        </w:del>
      </w:ins>
    </w:p>
    <w:p w14:paraId="01BC9969" w14:textId="317FB4C1" w:rsidR="00792890" w:rsidDel="00383A0D" w:rsidRDefault="00792890" w:rsidP="00792890">
      <w:pPr>
        <w:ind w:right="-1"/>
        <w:rPr>
          <w:ins w:id="4873" w:author="Christopher Allen" w:date="2021-07-20T12:01:00Z"/>
          <w:del w:id="4874" w:author="Gwyn Avenell" w:date="2021-11-13T15:14:00Z"/>
          <w:rFonts w:ascii="Arial" w:hAnsi="Arial"/>
        </w:rPr>
      </w:pPr>
      <w:ins w:id="4875" w:author="Christopher Allen" w:date="2021-07-20T12:01:00Z">
        <w:del w:id="4876" w:author="Gwyn Avenell" w:date="2021-11-13T15:14:00Z">
          <w:r w:rsidDel="00383A0D">
            <w:rPr>
              <w:rFonts w:ascii="Arial" w:hAnsi="Arial"/>
            </w:rPr>
            <w:delText>5.</w:delText>
          </w:r>
          <w:r w:rsidDel="00383A0D">
            <w:rPr>
              <w:rFonts w:ascii="Arial" w:hAnsi="Arial"/>
            </w:rPr>
            <w:tab/>
            <w:delText>The manoeuvre not centred in front of the judges</w:delText>
          </w:r>
        </w:del>
      </w:ins>
    </w:p>
    <w:p w14:paraId="3B55F4F6" w14:textId="1DCA070E" w:rsidR="00792890" w:rsidDel="00383A0D" w:rsidRDefault="00792890" w:rsidP="00792890">
      <w:pPr>
        <w:pStyle w:val="Heading2"/>
        <w:ind w:right="-1"/>
        <w:rPr>
          <w:ins w:id="4877" w:author="Christopher Allen" w:date="2021-07-20T12:01:00Z"/>
          <w:del w:id="4878" w:author="Gwyn Avenell" w:date="2021-11-13T15:14:00Z"/>
          <w:rFonts w:ascii="Arial" w:hAnsi="Arial"/>
        </w:rPr>
      </w:pPr>
      <w:ins w:id="4879" w:author="Christopher Allen" w:date="2021-07-20T12:01:00Z">
        <w:del w:id="4880" w:author="Gwyn Avenell" w:date="2021-11-13T15:14:00Z">
          <w:r w:rsidDel="00383A0D">
            <w:rPr>
              <w:rFonts w:ascii="Arial" w:hAnsi="Arial"/>
            </w:rPr>
            <w:br w:type="page"/>
            <w:delText>L</w:delText>
          </w:r>
          <w:r w:rsidDel="00383A0D">
            <w:rPr>
              <w:rFonts w:ascii="Arial" w:hAnsi="Arial"/>
            </w:rPr>
            <w:tab/>
            <w:delText>Parachute drop:</w:delText>
          </w:r>
        </w:del>
      </w:ins>
    </w:p>
    <w:p w14:paraId="6BA35476" w14:textId="5CC481B5" w:rsidR="00792890" w:rsidDel="00383A0D" w:rsidRDefault="00792890" w:rsidP="00792890">
      <w:pPr>
        <w:ind w:right="-1"/>
        <w:rPr>
          <w:ins w:id="4881" w:author="Christopher Allen" w:date="2021-07-20T12:01:00Z"/>
          <w:del w:id="4882" w:author="Gwyn Avenell" w:date="2021-11-13T15:14:00Z"/>
          <w:rFonts w:ascii="Arial" w:hAnsi="Arial"/>
        </w:rPr>
      </w:pPr>
      <w:ins w:id="4883" w:author="Christopher Allen" w:date="2021-07-20T12:01:00Z">
        <w:del w:id="4884" w:author="Gwyn Avenell" w:date="2021-11-13T15:14:00Z">
          <w:r w:rsidDel="00383A0D">
            <w:rPr>
              <w:rFonts w:ascii="Arial" w:hAnsi="Arial"/>
            </w:rPr>
            <w:delText>The drop or ejection should be in the manner of the subject aircraft. Cargo should be dropped from a hatch or from bomb bays. A man should be dropped via doors, a hatch or by inverting the aircraft. If the subject aircraft used a braking parachute when landing, the competitor may demonstrate this aspect for this manoeuvre. The dropping zone shall be positioned in front of the judges as a circle with the radius of five (5) meters and shall be clearly marked on the ground with paint or tape.</w:delText>
          </w:r>
        </w:del>
      </w:ins>
    </w:p>
    <w:p w14:paraId="73EC3491" w14:textId="79B0E161" w:rsidR="00792890" w:rsidDel="00383A0D" w:rsidRDefault="00792890" w:rsidP="00792890">
      <w:pPr>
        <w:ind w:right="-1"/>
        <w:rPr>
          <w:ins w:id="4885" w:author="Christopher Allen" w:date="2021-07-20T12:01:00Z"/>
          <w:del w:id="4886" w:author="Gwyn Avenell" w:date="2021-11-13T15:14:00Z"/>
          <w:rFonts w:ascii="Arial" w:hAnsi="Arial"/>
        </w:rPr>
      </w:pPr>
    </w:p>
    <w:p w14:paraId="47A988B3" w14:textId="55487A9D" w:rsidR="00792890" w:rsidDel="00383A0D" w:rsidRDefault="00792890" w:rsidP="00792890">
      <w:pPr>
        <w:pStyle w:val="SpcialDessin"/>
        <w:rPr>
          <w:ins w:id="4887" w:author="Christopher Allen" w:date="2021-07-20T12:01:00Z"/>
          <w:del w:id="4888" w:author="Gwyn Avenell" w:date="2021-11-13T15:14:00Z"/>
          <w:noProof w:val="0"/>
          <w:lang w:val="en-GB"/>
        </w:rPr>
      </w:pPr>
      <w:ins w:id="4889" w:author="Christopher Allen" w:date="2021-07-20T12:01:00Z">
        <w:del w:id="4890" w:author="Gwyn Avenell" w:date="2021-11-13T15:14:00Z">
          <w:r w:rsidDel="00383A0D">
            <w:rPr>
              <w:lang w:val="en-AU" w:eastAsia="en-AU"/>
            </w:rPr>
            <w:drawing>
              <wp:inline distT="0" distB="0" distL="0" distR="0" wp14:anchorId="092E62CF" wp14:editId="6B8BEE7F">
                <wp:extent cx="5943600" cy="3288665"/>
                <wp:effectExtent l="0" t="0" r="0" b="6985"/>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288665"/>
                        </a:xfrm>
                        <a:prstGeom prst="rect">
                          <a:avLst/>
                        </a:prstGeom>
                        <a:noFill/>
                        <a:ln>
                          <a:noFill/>
                        </a:ln>
                      </pic:spPr>
                    </pic:pic>
                  </a:graphicData>
                </a:graphic>
              </wp:inline>
            </w:drawing>
          </w:r>
        </w:del>
      </w:ins>
    </w:p>
    <w:p w14:paraId="4DEE15C4" w14:textId="5894BD37" w:rsidR="00792890" w:rsidDel="00383A0D" w:rsidRDefault="00792890" w:rsidP="00792890">
      <w:pPr>
        <w:ind w:right="-1"/>
        <w:rPr>
          <w:ins w:id="4891" w:author="Christopher Allen" w:date="2021-07-20T12:01:00Z"/>
          <w:del w:id="4892" w:author="Gwyn Avenell" w:date="2021-11-13T15:14:00Z"/>
          <w:rFonts w:ascii="Arial" w:hAnsi="Arial"/>
          <w:u w:val="single"/>
        </w:rPr>
      </w:pPr>
    </w:p>
    <w:p w14:paraId="41C5D8C5" w14:textId="71B973A8" w:rsidR="00792890" w:rsidDel="00383A0D" w:rsidRDefault="00792890" w:rsidP="00792890">
      <w:pPr>
        <w:ind w:right="-1"/>
        <w:rPr>
          <w:ins w:id="4893" w:author="Christopher Allen" w:date="2021-07-20T12:01:00Z"/>
          <w:del w:id="4894" w:author="Gwyn Avenell" w:date="2021-11-13T15:14:00Z"/>
          <w:rFonts w:ascii="Arial" w:hAnsi="Arial"/>
          <w:u w:val="single"/>
        </w:rPr>
      </w:pPr>
      <w:ins w:id="4895" w:author="Christopher Allen" w:date="2021-07-20T12:01:00Z">
        <w:del w:id="4896" w:author="Gwyn Avenell" w:date="2021-11-13T15:14:00Z">
          <w:r w:rsidDel="00383A0D">
            <w:rPr>
              <w:rFonts w:ascii="Arial" w:hAnsi="Arial"/>
              <w:u w:val="single"/>
            </w:rPr>
            <w:delText>Errors:</w:delText>
          </w:r>
        </w:del>
      </w:ins>
    </w:p>
    <w:p w14:paraId="5E19CBDD" w14:textId="0DC7DF4A" w:rsidR="00792890" w:rsidDel="00383A0D" w:rsidRDefault="00792890" w:rsidP="00792890">
      <w:pPr>
        <w:ind w:right="-1"/>
        <w:rPr>
          <w:ins w:id="4897" w:author="Christopher Allen" w:date="2021-07-20T12:01:00Z"/>
          <w:del w:id="4898" w:author="Gwyn Avenell" w:date="2021-11-13T15:14:00Z"/>
          <w:rFonts w:ascii="Arial" w:hAnsi="Arial"/>
        </w:rPr>
      </w:pPr>
      <w:ins w:id="4899" w:author="Christopher Allen" w:date="2021-07-20T12:01:00Z">
        <w:del w:id="4900" w:author="Gwyn Avenell" w:date="2021-11-13T15:14:00Z">
          <w:r w:rsidDel="00383A0D">
            <w:rPr>
              <w:rFonts w:ascii="Arial" w:hAnsi="Arial"/>
            </w:rPr>
            <w:delText>1.</w:delText>
          </w:r>
          <w:r w:rsidDel="00383A0D">
            <w:rPr>
              <w:rFonts w:ascii="Arial" w:hAnsi="Arial"/>
            </w:rPr>
            <w:tab/>
            <w:delText>Not a realistic way of dropping or ejecting the parachute.</w:delText>
          </w:r>
        </w:del>
      </w:ins>
    </w:p>
    <w:p w14:paraId="1EAED65F" w14:textId="3CA83B77" w:rsidR="00792890" w:rsidDel="00383A0D" w:rsidRDefault="00792890" w:rsidP="00792890">
      <w:pPr>
        <w:ind w:right="-1"/>
        <w:rPr>
          <w:ins w:id="4901" w:author="Christopher Allen" w:date="2021-07-20T12:01:00Z"/>
          <w:del w:id="4902" w:author="Gwyn Avenell" w:date="2021-11-13T15:14:00Z"/>
          <w:rFonts w:ascii="Arial" w:hAnsi="Arial"/>
        </w:rPr>
      </w:pPr>
      <w:ins w:id="4903" w:author="Christopher Allen" w:date="2021-07-20T12:01:00Z">
        <w:del w:id="4904" w:author="Gwyn Avenell" w:date="2021-11-13T15:14:00Z">
          <w:r w:rsidDel="00383A0D">
            <w:rPr>
              <w:rFonts w:ascii="Arial" w:hAnsi="Arial"/>
            </w:rPr>
            <w:delText>2.</w:delText>
          </w:r>
          <w:r w:rsidDel="00383A0D">
            <w:rPr>
              <w:rFonts w:ascii="Arial" w:hAnsi="Arial"/>
            </w:rPr>
            <w:tab/>
            <w:delText>The parachute not dropped at the agreed spot or area.</w:delText>
          </w:r>
        </w:del>
      </w:ins>
    </w:p>
    <w:p w14:paraId="3462C25E" w14:textId="5C7842D7" w:rsidR="00792890" w:rsidDel="00383A0D" w:rsidRDefault="00792890" w:rsidP="00792890">
      <w:pPr>
        <w:pStyle w:val="Heading2"/>
        <w:ind w:right="-1"/>
        <w:rPr>
          <w:ins w:id="4905" w:author="Christopher Allen" w:date="2021-07-20T12:01:00Z"/>
          <w:del w:id="4906" w:author="Gwyn Avenell" w:date="2021-11-13T15:14:00Z"/>
          <w:rFonts w:ascii="Arial" w:hAnsi="Arial"/>
        </w:rPr>
      </w:pPr>
      <w:ins w:id="4907" w:author="Christopher Allen" w:date="2021-07-20T12:01:00Z">
        <w:del w:id="4908" w:author="Gwyn Avenell" w:date="2021-11-13T15:14:00Z">
          <w:r w:rsidDel="00383A0D">
            <w:rPr>
              <w:rFonts w:ascii="Arial" w:hAnsi="Arial"/>
            </w:rPr>
            <w:br w:type="page"/>
            <w:delText>M</w:delText>
          </w:r>
          <w:r w:rsidDel="00383A0D">
            <w:rPr>
              <w:rFonts w:ascii="Arial" w:hAnsi="Arial"/>
            </w:rPr>
            <w:tab/>
            <w:delText>Flight Function by the subject aircraft:</w:delText>
          </w:r>
        </w:del>
      </w:ins>
    </w:p>
    <w:p w14:paraId="4BC77168" w14:textId="580B60E2" w:rsidR="00792890" w:rsidDel="00383A0D" w:rsidRDefault="00792890" w:rsidP="00792890">
      <w:pPr>
        <w:ind w:right="-1"/>
        <w:rPr>
          <w:ins w:id="4909" w:author="Christopher Allen" w:date="2021-07-20T12:01:00Z"/>
          <w:del w:id="4910" w:author="Gwyn Avenell" w:date="2021-11-13T15:14:00Z"/>
          <w:rFonts w:ascii="Arial" w:hAnsi="Arial"/>
        </w:rPr>
      </w:pPr>
      <w:ins w:id="4911" w:author="Christopher Allen" w:date="2021-07-20T12:01:00Z">
        <w:del w:id="4912" w:author="Gwyn Avenell" w:date="2021-11-13T15:14:00Z">
          <w:r w:rsidDel="00383A0D">
            <w:rPr>
              <w:rFonts w:ascii="Arial" w:hAnsi="Arial"/>
            </w:rPr>
            <w:delText xml:space="preserve">The competitor may demonstrate </w:delText>
          </w:r>
          <w:r w:rsidDel="00383A0D">
            <w:rPr>
              <w:rFonts w:ascii="Arial" w:hAnsi="Arial"/>
              <w:b/>
            </w:rPr>
            <w:delText>one</w:delText>
          </w:r>
          <w:r w:rsidDel="00383A0D">
            <w:rPr>
              <w:rFonts w:ascii="Arial" w:hAnsi="Arial"/>
            </w:rPr>
            <w:delText xml:space="preserve"> flight function of his own choice, in each flying round. These must be agreed prior to the commencement of the flight program. </w:delText>
          </w:r>
        </w:del>
      </w:ins>
    </w:p>
    <w:p w14:paraId="3D5673C7" w14:textId="107551FC" w:rsidR="00792890" w:rsidDel="00383A0D" w:rsidRDefault="00792890" w:rsidP="00792890">
      <w:pPr>
        <w:ind w:right="-1"/>
        <w:rPr>
          <w:ins w:id="4913" w:author="Christopher Allen" w:date="2021-07-20T12:01:00Z"/>
          <w:del w:id="4914" w:author="Gwyn Avenell" w:date="2021-11-13T15:14:00Z"/>
          <w:rFonts w:ascii="Arial" w:hAnsi="Arial"/>
        </w:rPr>
      </w:pPr>
      <w:ins w:id="4915" w:author="Christopher Allen" w:date="2021-07-20T12:01:00Z">
        <w:del w:id="4916" w:author="Gwyn Avenell" w:date="2021-11-13T15:14:00Z">
          <w:r w:rsidDel="00383A0D">
            <w:rPr>
              <w:rFonts w:ascii="Arial" w:hAnsi="Arial"/>
            </w:rPr>
            <w:delText>Note: Not more than one drop option may be nominated.</w:delText>
          </w:r>
        </w:del>
      </w:ins>
    </w:p>
    <w:p w14:paraId="38A480B2" w14:textId="3B6FD750" w:rsidR="00792890" w:rsidDel="00383A0D" w:rsidRDefault="00792890" w:rsidP="00792890">
      <w:pPr>
        <w:ind w:right="-1"/>
        <w:rPr>
          <w:ins w:id="4917" w:author="Christopher Allen" w:date="2021-07-20T12:01:00Z"/>
          <w:del w:id="4918" w:author="Gwyn Avenell" w:date="2021-11-13T15:14:00Z"/>
          <w:rFonts w:ascii="Arial" w:hAnsi="Arial"/>
        </w:rPr>
      </w:pPr>
      <w:ins w:id="4919" w:author="Christopher Allen" w:date="2021-07-20T12:01:00Z">
        <w:del w:id="4920" w:author="Gwyn Avenell" w:date="2021-11-13T15:14:00Z">
          <w:r w:rsidDel="00383A0D">
            <w:rPr>
              <w:rFonts w:ascii="Arial" w:hAnsi="Arial"/>
            </w:rPr>
            <w:delText>Flight functions should be of a nature that is easily understood by the judges. Pure mechanical options, which could equally be performed on the ground, are not allowed.</w:delText>
          </w:r>
        </w:del>
      </w:ins>
    </w:p>
    <w:p w14:paraId="19E9F99E" w14:textId="4CA3ECCE" w:rsidR="00792890" w:rsidDel="00383A0D" w:rsidRDefault="00792890" w:rsidP="00792890">
      <w:pPr>
        <w:ind w:right="-1"/>
        <w:rPr>
          <w:ins w:id="4921" w:author="Christopher Allen" w:date="2021-07-20T12:01:00Z"/>
          <w:del w:id="4922" w:author="Gwyn Avenell" w:date="2021-11-13T15:14:00Z"/>
          <w:rFonts w:ascii="Arial" w:hAnsi="Arial"/>
        </w:rPr>
      </w:pPr>
    </w:p>
    <w:p w14:paraId="4019EAC8" w14:textId="3FC9E5AE" w:rsidR="00792890" w:rsidDel="00383A0D" w:rsidRDefault="00792890" w:rsidP="00792890">
      <w:pPr>
        <w:pStyle w:val="Heading2"/>
        <w:ind w:right="-1"/>
        <w:rPr>
          <w:ins w:id="4923" w:author="Christopher Allen" w:date="2021-07-20T12:01:00Z"/>
          <w:del w:id="4924" w:author="Gwyn Avenell" w:date="2021-11-13T15:14:00Z"/>
          <w:rFonts w:ascii="Arial" w:hAnsi="Arial"/>
        </w:rPr>
      </w:pPr>
      <w:ins w:id="4925" w:author="Christopher Allen" w:date="2021-07-20T12:01:00Z">
        <w:del w:id="4926" w:author="Gwyn Avenell" w:date="2021-11-13T15:14:00Z">
          <w:r w:rsidDel="00383A0D">
            <w:rPr>
              <w:rFonts w:ascii="Arial" w:hAnsi="Arial"/>
            </w:rPr>
            <w:delText>N</w:delText>
          </w:r>
          <w:r w:rsidDel="00383A0D">
            <w:rPr>
              <w:rFonts w:ascii="Arial" w:hAnsi="Arial"/>
            </w:rPr>
            <w:tab/>
            <w:delText>Overshoot:</w:delText>
          </w:r>
        </w:del>
      </w:ins>
    </w:p>
    <w:p w14:paraId="3D50BFF7" w14:textId="0DA0C63A" w:rsidR="00792890" w:rsidDel="00383A0D" w:rsidRDefault="00792890" w:rsidP="00792890">
      <w:pPr>
        <w:ind w:right="-1"/>
        <w:rPr>
          <w:ins w:id="4927" w:author="Christopher Allen" w:date="2021-07-20T12:01:00Z"/>
          <w:del w:id="4928" w:author="Gwyn Avenell" w:date="2021-11-13T15:14:00Z"/>
          <w:rFonts w:ascii="Arial" w:hAnsi="Arial"/>
        </w:rPr>
      </w:pPr>
      <w:ins w:id="4929" w:author="Christopher Allen" w:date="2021-07-20T12:01:00Z">
        <w:del w:id="4930" w:author="Gwyn Avenell" w:date="2021-11-13T15:14:00Z">
          <w:r w:rsidDel="00383A0D">
            <w:rPr>
              <w:rFonts w:ascii="Arial" w:hAnsi="Arial"/>
            </w:rPr>
            <w:delText>From Normal Flight Level, the model aircraft reduces speed and extends landing gear and flaps, as applicable to the subject aircraft. When the model aircraft reaches not more than one metre height and at least 15 meter length it picks up speed before it then makes a normal climb out and completes the manoeuvre at Normal Flight Level. The descending to approximately one metre may take more than one lap to finish.</w:delText>
          </w:r>
        </w:del>
      </w:ins>
    </w:p>
    <w:p w14:paraId="5DE1413E" w14:textId="6BE14D4C" w:rsidR="00792890" w:rsidDel="00383A0D" w:rsidRDefault="00792890" w:rsidP="00792890">
      <w:pPr>
        <w:ind w:right="-1"/>
        <w:rPr>
          <w:ins w:id="4931" w:author="Christopher Allen" w:date="2021-07-20T12:01:00Z"/>
          <w:del w:id="4932" w:author="Gwyn Avenell" w:date="2021-11-13T15:14:00Z"/>
          <w:rFonts w:ascii="Arial" w:hAnsi="Arial"/>
        </w:rPr>
      </w:pPr>
    </w:p>
    <w:p w14:paraId="2590D18D" w14:textId="679BDE45" w:rsidR="00792890" w:rsidDel="00383A0D" w:rsidRDefault="00792890" w:rsidP="00792890">
      <w:pPr>
        <w:pStyle w:val="SpcialDessin"/>
        <w:rPr>
          <w:ins w:id="4933" w:author="Christopher Allen" w:date="2021-07-20T12:01:00Z"/>
          <w:del w:id="4934" w:author="Gwyn Avenell" w:date="2021-11-13T15:14:00Z"/>
          <w:noProof w:val="0"/>
          <w:lang w:val="en-GB"/>
        </w:rPr>
      </w:pPr>
      <w:ins w:id="4935" w:author="Christopher Allen" w:date="2021-07-20T12:01:00Z">
        <w:del w:id="4936" w:author="Gwyn Avenell" w:date="2021-11-13T15:14:00Z">
          <w:r w:rsidDel="00383A0D">
            <w:rPr>
              <w:lang w:val="en-AU" w:eastAsia="en-AU"/>
            </w:rPr>
            <w:drawing>
              <wp:inline distT="0" distB="0" distL="0" distR="0" wp14:anchorId="5391549F" wp14:editId="6369BFEB">
                <wp:extent cx="5191125" cy="3448050"/>
                <wp:effectExtent l="0" t="0" r="9525" b="0"/>
                <wp:docPr id="79" name="Picture 7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91125" cy="3448050"/>
                        </a:xfrm>
                        <a:prstGeom prst="rect">
                          <a:avLst/>
                        </a:prstGeom>
                        <a:noFill/>
                        <a:ln>
                          <a:noFill/>
                        </a:ln>
                      </pic:spPr>
                    </pic:pic>
                  </a:graphicData>
                </a:graphic>
              </wp:inline>
            </w:drawing>
          </w:r>
        </w:del>
      </w:ins>
    </w:p>
    <w:p w14:paraId="3FC3C286" w14:textId="61AAF89F" w:rsidR="00792890" w:rsidDel="00383A0D" w:rsidRDefault="00792890" w:rsidP="00792890">
      <w:pPr>
        <w:ind w:right="-1"/>
        <w:rPr>
          <w:ins w:id="4937" w:author="Christopher Allen" w:date="2021-07-20T12:01:00Z"/>
          <w:del w:id="4938" w:author="Gwyn Avenell" w:date="2021-11-13T15:14:00Z"/>
          <w:rFonts w:ascii="Arial" w:hAnsi="Arial"/>
        </w:rPr>
      </w:pPr>
    </w:p>
    <w:p w14:paraId="540A6047" w14:textId="5C7EB3D4" w:rsidR="00792890" w:rsidDel="00383A0D" w:rsidRDefault="00792890" w:rsidP="00792890">
      <w:pPr>
        <w:ind w:right="-1"/>
        <w:rPr>
          <w:ins w:id="4939" w:author="Christopher Allen" w:date="2021-07-20T12:01:00Z"/>
          <w:del w:id="4940" w:author="Gwyn Avenell" w:date="2021-11-13T15:14:00Z"/>
          <w:rFonts w:ascii="Arial" w:hAnsi="Arial"/>
          <w:u w:val="single"/>
        </w:rPr>
      </w:pPr>
      <w:ins w:id="4941" w:author="Christopher Allen" w:date="2021-07-20T12:01:00Z">
        <w:del w:id="4942" w:author="Gwyn Avenell" w:date="2021-11-13T15:14:00Z">
          <w:r w:rsidDel="00383A0D">
            <w:rPr>
              <w:rFonts w:ascii="Arial" w:hAnsi="Arial"/>
              <w:u w:val="single"/>
            </w:rPr>
            <w:delText>Errors:</w:delText>
          </w:r>
        </w:del>
      </w:ins>
    </w:p>
    <w:p w14:paraId="2D1C5637" w14:textId="6A0F4F93" w:rsidR="00792890" w:rsidDel="00383A0D" w:rsidRDefault="00792890" w:rsidP="00792890">
      <w:pPr>
        <w:ind w:right="-1"/>
        <w:rPr>
          <w:ins w:id="4943" w:author="Christopher Allen" w:date="2021-07-20T12:01:00Z"/>
          <w:del w:id="4944" w:author="Gwyn Avenell" w:date="2021-11-13T15:14:00Z"/>
          <w:rFonts w:ascii="Arial" w:hAnsi="Arial"/>
        </w:rPr>
      </w:pPr>
      <w:ins w:id="4945" w:author="Christopher Allen" w:date="2021-07-20T12:01:00Z">
        <w:del w:id="4946" w:author="Gwyn Avenell" w:date="2021-11-13T15:14:00Z">
          <w:r w:rsidDel="00383A0D">
            <w:rPr>
              <w:rFonts w:ascii="Arial" w:hAnsi="Arial"/>
            </w:rPr>
            <w:delText>1.</w:delText>
          </w:r>
          <w:r w:rsidDel="00383A0D">
            <w:rPr>
              <w:rFonts w:ascii="Arial" w:hAnsi="Arial"/>
            </w:rPr>
            <w:tab/>
            <w:delText>Descent not commenced from Normal Flight Level</w:delText>
          </w:r>
        </w:del>
      </w:ins>
    </w:p>
    <w:p w14:paraId="33244E54" w14:textId="29743534" w:rsidR="00792890" w:rsidDel="00383A0D" w:rsidRDefault="00792890" w:rsidP="00792890">
      <w:pPr>
        <w:ind w:right="-1"/>
        <w:rPr>
          <w:ins w:id="4947" w:author="Christopher Allen" w:date="2021-07-20T12:01:00Z"/>
          <w:del w:id="4948" w:author="Gwyn Avenell" w:date="2021-11-13T15:14:00Z"/>
          <w:rFonts w:ascii="Arial" w:hAnsi="Arial"/>
        </w:rPr>
      </w:pPr>
      <w:ins w:id="4949" w:author="Christopher Allen" w:date="2021-07-20T12:01:00Z">
        <w:del w:id="4950" w:author="Gwyn Avenell" w:date="2021-11-13T15:14:00Z">
          <w:r w:rsidDel="00383A0D">
            <w:rPr>
              <w:rFonts w:ascii="Arial" w:hAnsi="Arial"/>
            </w:rPr>
            <w:delText>2.</w:delText>
          </w:r>
          <w:r w:rsidDel="00383A0D">
            <w:rPr>
              <w:rFonts w:ascii="Arial" w:hAnsi="Arial"/>
            </w:rPr>
            <w:tab/>
            <w:delText>Throttle, gear and flaps not operated smoothly during descent.</w:delText>
          </w:r>
        </w:del>
      </w:ins>
    </w:p>
    <w:p w14:paraId="12DDB7E6" w14:textId="638D320B" w:rsidR="00792890" w:rsidDel="00383A0D" w:rsidRDefault="00792890" w:rsidP="00792890">
      <w:pPr>
        <w:ind w:right="-1"/>
        <w:rPr>
          <w:ins w:id="4951" w:author="Christopher Allen" w:date="2021-07-20T12:01:00Z"/>
          <w:del w:id="4952" w:author="Gwyn Avenell" w:date="2021-11-13T15:14:00Z"/>
          <w:rFonts w:ascii="Arial" w:hAnsi="Arial"/>
        </w:rPr>
      </w:pPr>
      <w:ins w:id="4953" w:author="Christopher Allen" w:date="2021-07-20T12:01:00Z">
        <w:del w:id="4954" w:author="Gwyn Avenell" w:date="2021-11-13T15:14:00Z">
          <w:r w:rsidDel="00383A0D">
            <w:rPr>
              <w:rFonts w:ascii="Arial" w:hAnsi="Arial"/>
            </w:rPr>
            <w:delText>3.</w:delText>
          </w:r>
          <w:r w:rsidDel="00383A0D">
            <w:rPr>
              <w:rFonts w:ascii="Arial" w:hAnsi="Arial"/>
            </w:rPr>
            <w:tab/>
            <w:delText>The model aircraft not allowed to accelerate smoothly before climbing out.</w:delText>
          </w:r>
        </w:del>
      </w:ins>
    </w:p>
    <w:p w14:paraId="5EE49BB0" w14:textId="50D6F173" w:rsidR="00792890" w:rsidDel="00383A0D" w:rsidRDefault="00792890" w:rsidP="00792890">
      <w:pPr>
        <w:ind w:right="-1"/>
        <w:rPr>
          <w:ins w:id="4955" w:author="Christopher Allen" w:date="2021-07-20T12:01:00Z"/>
          <w:del w:id="4956" w:author="Gwyn Avenell" w:date="2021-11-13T15:14:00Z"/>
          <w:rFonts w:ascii="Arial" w:hAnsi="Arial"/>
        </w:rPr>
      </w:pPr>
      <w:ins w:id="4957" w:author="Christopher Allen" w:date="2021-07-20T12:01:00Z">
        <w:del w:id="4958" w:author="Gwyn Avenell" w:date="2021-11-13T15:14:00Z">
          <w:r w:rsidDel="00383A0D">
            <w:rPr>
              <w:rFonts w:ascii="Arial" w:hAnsi="Arial"/>
            </w:rPr>
            <w:delText>4.</w:delText>
          </w:r>
          <w:r w:rsidDel="00383A0D">
            <w:rPr>
              <w:rFonts w:ascii="Arial" w:hAnsi="Arial"/>
            </w:rPr>
            <w:tab/>
            <w:delText>The manoeuvre not finished at Normal Flight Level.</w:delText>
          </w:r>
        </w:del>
      </w:ins>
    </w:p>
    <w:p w14:paraId="0335A46E" w14:textId="1346A417" w:rsidR="00792890" w:rsidDel="00383A0D" w:rsidRDefault="00792890" w:rsidP="00792890">
      <w:pPr>
        <w:ind w:left="1134" w:right="-1" w:hanging="1134"/>
        <w:rPr>
          <w:ins w:id="4959" w:author="Christopher Allen" w:date="2021-07-20T12:01:00Z"/>
          <w:del w:id="4960" w:author="Gwyn Avenell" w:date="2021-11-13T15:14:00Z"/>
          <w:rFonts w:ascii="Arial" w:hAnsi="Arial"/>
          <w:b/>
          <w:u w:val="single"/>
        </w:rPr>
      </w:pPr>
      <w:ins w:id="4961" w:author="Christopher Allen" w:date="2021-07-20T12:01:00Z">
        <w:del w:id="4962" w:author="Gwyn Avenell" w:date="2021-11-13T15:14:00Z">
          <w:r w:rsidDel="00383A0D">
            <w:rPr>
              <w:rFonts w:ascii="Arial" w:hAnsi="Arial"/>
            </w:rPr>
            <w:br w:type="page"/>
          </w:r>
          <w:r w:rsidDel="00383A0D">
            <w:rPr>
              <w:rFonts w:ascii="Arial" w:hAnsi="Arial"/>
              <w:b/>
            </w:rPr>
            <w:delText>6</w:delText>
          </w:r>
        </w:del>
      </w:ins>
      <w:ins w:id="4963" w:author="Christopher Allen" w:date="2021-07-21T13:22:00Z">
        <w:del w:id="4964" w:author="Gwyn Avenell" w:date="2021-11-13T15:14:00Z">
          <w:r w:rsidR="00FA4063" w:rsidDel="00383A0D">
            <w:rPr>
              <w:rFonts w:ascii="Arial" w:hAnsi="Arial"/>
              <w:b/>
            </w:rPr>
            <w:delText>.2.A</w:delText>
          </w:r>
        </w:del>
      </w:ins>
      <w:ins w:id="4965" w:author="Christopher Allen" w:date="2021-07-20T12:01:00Z">
        <w:del w:id="4966" w:author="Gwyn Avenell" w:date="2021-11-13T15:14:00Z">
          <w:r w:rsidDel="00383A0D">
            <w:rPr>
              <w:rFonts w:ascii="Arial" w:hAnsi="Arial"/>
              <w:b/>
            </w:rPr>
            <w:delText>.6.</w:delText>
          </w:r>
          <w:r w:rsidDel="00383A0D">
            <w:rPr>
              <w:rFonts w:ascii="Arial" w:hAnsi="Arial"/>
            </w:rPr>
            <w:tab/>
          </w:r>
          <w:r w:rsidDel="00383A0D">
            <w:rPr>
              <w:rFonts w:ascii="Arial" w:hAnsi="Arial"/>
              <w:b/>
              <w:u w:val="single"/>
            </w:rPr>
            <w:delText>Landing and Taxi:</w:delText>
          </w:r>
        </w:del>
      </w:ins>
    </w:p>
    <w:p w14:paraId="3BF1BC3E" w14:textId="477F6BC4" w:rsidR="00792890" w:rsidDel="00383A0D" w:rsidRDefault="00792890" w:rsidP="00792890">
      <w:pPr>
        <w:pStyle w:val="BodyText2"/>
        <w:ind w:right="-1"/>
        <w:rPr>
          <w:ins w:id="4967" w:author="Christopher Allen" w:date="2021-07-20T12:01:00Z"/>
          <w:del w:id="4968" w:author="Gwyn Avenell" w:date="2021-11-13T15:14:00Z"/>
          <w:rFonts w:ascii="Arial" w:hAnsi="Arial"/>
        </w:rPr>
      </w:pPr>
      <w:ins w:id="4969" w:author="Christopher Allen" w:date="2021-07-20T12:01:00Z">
        <w:del w:id="4970" w:author="Gwyn Avenell" w:date="2021-11-13T15:14:00Z">
          <w:r w:rsidDel="00383A0D">
            <w:rPr>
              <w:rFonts w:ascii="Arial" w:hAnsi="Arial"/>
            </w:rPr>
            <w:delText>From Normal Flight Level, the model aircraft smoothly descends while throttling back and begins the approach with flaps and gear down, when applicable, the model aircraft then continues to round out, adopting the attitude applicable to the subject aircraft and touches down with no bouncing and rolls to a stop. The landing may take more then one lap to finish. The model aircraft should then taxi a minimum distance of 15 metres in a realistic manner and speed and finally come to a full stop. All engines must be operating for full marks.</w:delText>
          </w:r>
        </w:del>
      </w:ins>
    </w:p>
    <w:p w14:paraId="43CF7DC7" w14:textId="7E561F4F" w:rsidR="00792890" w:rsidDel="00383A0D" w:rsidRDefault="00792890" w:rsidP="00792890">
      <w:pPr>
        <w:ind w:left="1134" w:right="-1" w:hanging="1134"/>
        <w:rPr>
          <w:ins w:id="4971" w:author="Christopher Allen" w:date="2021-07-20T12:01:00Z"/>
          <w:del w:id="4972" w:author="Gwyn Avenell" w:date="2021-11-13T15:14:00Z"/>
          <w:rFonts w:ascii="Arial" w:hAnsi="Arial"/>
        </w:rPr>
      </w:pPr>
    </w:p>
    <w:p w14:paraId="0A191150" w14:textId="4A4253C1" w:rsidR="00792890" w:rsidDel="00383A0D" w:rsidRDefault="00792890" w:rsidP="00792890">
      <w:pPr>
        <w:ind w:right="-1"/>
        <w:rPr>
          <w:ins w:id="4973" w:author="Christopher Allen" w:date="2021-07-20T12:01:00Z"/>
          <w:del w:id="4974" w:author="Gwyn Avenell" w:date="2021-11-13T15:14:00Z"/>
          <w:rFonts w:ascii="Arial" w:hAnsi="Arial"/>
        </w:rPr>
      </w:pPr>
      <w:ins w:id="4975" w:author="Christopher Allen" w:date="2021-07-20T12:01:00Z">
        <w:del w:id="4976" w:author="Gwyn Avenell" w:date="2021-11-13T15:14:00Z">
          <w:r w:rsidDel="00383A0D">
            <w:rPr>
              <w:noProof/>
              <w:lang w:val="en-AU" w:eastAsia="en-AU"/>
            </w:rPr>
            <w:drawing>
              <wp:anchor distT="0" distB="0" distL="114300" distR="114300" simplePos="0" relativeHeight="251718656" behindDoc="0" locked="0" layoutInCell="0" allowOverlap="1" wp14:anchorId="6A20EE33" wp14:editId="3F43301A">
                <wp:simplePos x="0" y="0"/>
                <wp:positionH relativeFrom="column">
                  <wp:posOffset>792480</wp:posOffset>
                </wp:positionH>
                <wp:positionV relativeFrom="paragraph">
                  <wp:posOffset>139700</wp:posOffset>
                </wp:positionV>
                <wp:extent cx="4867275" cy="2771775"/>
                <wp:effectExtent l="0" t="0" r="9525" b="9525"/>
                <wp:wrapTopAndBottom/>
                <wp:docPr id="91" name="Picture 91" descr="L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5" descr="Landi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67275" cy="2771775"/>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7EB9F19E" w14:textId="6D93FDE2" w:rsidR="00792890" w:rsidDel="00383A0D" w:rsidRDefault="00792890" w:rsidP="00792890">
      <w:pPr>
        <w:ind w:left="1134" w:right="-1"/>
        <w:rPr>
          <w:ins w:id="4977" w:author="Christopher Allen" w:date="2021-07-20T12:01:00Z"/>
          <w:del w:id="4978" w:author="Gwyn Avenell" w:date="2021-11-13T15:14:00Z"/>
          <w:rFonts w:ascii="Arial" w:hAnsi="Arial"/>
        </w:rPr>
      </w:pPr>
    </w:p>
    <w:p w14:paraId="3E772625" w14:textId="617FC115" w:rsidR="00792890" w:rsidDel="00383A0D" w:rsidRDefault="00792890" w:rsidP="00792890">
      <w:pPr>
        <w:ind w:left="1134" w:right="-1" w:hanging="141"/>
        <w:rPr>
          <w:ins w:id="4979" w:author="Christopher Allen" w:date="2021-07-20T12:01:00Z"/>
          <w:del w:id="4980" w:author="Gwyn Avenell" w:date="2021-11-13T15:14:00Z"/>
          <w:rFonts w:ascii="Arial" w:hAnsi="Arial"/>
        </w:rPr>
      </w:pPr>
    </w:p>
    <w:p w14:paraId="7BFF3B12" w14:textId="31AA4A31" w:rsidR="00792890" w:rsidDel="00383A0D" w:rsidRDefault="00792890" w:rsidP="00792890">
      <w:pPr>
        <w:ind w:left="1134" w:right="-1" w:hanging="1134"/>
        <w:rPr>
          <w:ins w:id="4981" w:author="Christopher Allen" w:date="2021-07-20T12:01:00Z"/>
          <w:del w:id="4982" w:author="Gwyn Avenell" w:date="2021-11-13T15:14:00Z"/>
          <w:rFonts w:ascii="Arial" w:hAnsi="Arial"/>
          <w:u w:val="single"/>
        </w:rPr>
      </w:pPr>
      <w:ins w:id="4983" w:author="Christopher Allen" w:date="2021-07-20T12:01:00Z">
        <w:del w:id="4984" w:author="Gwyn Avenell" w:date="2021-11-13T15:14:00Z">
          <w:r w:rsidDel="00383A0D">
            <w:rPr>
              <w:rFonts w:ascii="Arial" w:hAnsi="Arial"/>
              <w:u w:val="single"/>
            </w:rPr>
            <w:delText>Errors:</w:delText>
          </w:r>
        </w:del>
      </w:ins>
    </w:p>
    <w:p w14:paraId="098A1562" w14:textId="5D76537E" w:rsidR="00792890" w:rsidDel="00383A0D" w:rsidRDefault="00792890" w:rsidP="00792890">
      <w:pPr>
        <w:numPr>
          <w:ilvl w:val="0"/>
          <w:numId w:val="27"/>
        </w:numPr>
        <w:tabs>
          <w:tab w:val="clear" w:pos="1134"/>
          <w:tab w:val="clear" w:pos="6804"/>
          <w:tab w:val="left" w:pos="3909"/>
        </w:tabs>
        <w:spacing w:before="0" w:after="40"/>
        <w:ind w:left="1627"/>
        <w:rPr>
          <w:ins w:id="4985" w:author="Christopher Allen" w:date="2021-07-20T12:01:00Z"/>
          <w:del w:id="4986" w:author="Gwyn Avenell" w:date="2021-11-13T15:14:00Z"/>
          <w:rFonts w:ascii="Arial" w:hAnsi="Arial"/>
        </w:rPr>
      </w:pPr>
      <w:ins w:id="4987" w:author="Christopher Allen" w:date="2021-07-20T12:01:00Z">
        <w:del w:id="4988" w:author="Gwyn Avenell" w:date="2021-11-13T15:14:00Z">
          <w:r w:rsidDel="00383A0D">
            <w:rPr>
              <w:rFonts w:ascii="Arial" w:hAnsi="Arial"/>
            </w:rPr>
            <w:delText>Landing manoeuvre not commenced from Normal Flight Level.</w:delText>
          </w:r>
        </w:del>
      </w:ins>
    </w:p>
    <w:p w14:paraId="1162FD30" w14:textId="55A6F230" w:rsidR="00792890" w:rsidDel="00383A0D" w:rsidRDefault="00792890" w:rsidP="00792890">
      <w:pPr>
        <w:numPr>
          <w:ilvl w:val="0"/>
          <w:numId w:val="27"/>
        </w:numPr>
        <w:tabs>
          <w:tab w:val="clear" w:pos="1134"/>
          <w:tab w:val="clear" w:pos="6804"/>
          <w:tab w:val="left" w:pos="3909"/>
        </w:tabs>
        <w:ind w:left="1627"/>
        <w:rPr>
          <w:ins w:id="4989" w:author="Christopher Allen" w:date="2021-07-20T12:01:00Z"/>
          <w:del w:id="4990" w:author="Gwyn Avenell" w:date="2021-11-13T15:14:00Z"/>
          <w:rFonts w:ascii="Arial" w:hAnsi="Arial"/>
        </w:rPr>
      </w:pPr>
      <w:ins w:id="4991" w:author="Christopher Allen" w:date="2021-07-20T12:01:00Z">
        <w:del w:id="4992" w:author="Gwyn Avenell" w:date="2021-11-13T15:14:00Z">
          <w:r w:rsidDel="00383A0D">
            <w:rPr>
              <w:rFonts w:ascii="Arial" w:hAnsi="Arial"/>
            </w:rPr>
            <w:delText>Not a smooth descent down to the touchdown point.</w:delText>
          </w:r>
        </w:del>
      </w:ins>
    </w:p>
    <w:p w14:paraId="1D97D0D6" w14:textId="7CF59179" w:rsidR="00792890" w:rsidDel="00383A0D" w:rsidRDefault="00792890" w:rsidP="00792890">
      <w:pPr>
        <w:numPr>
          <w:ilvl w:val="0"/>
          <w:numId w:val="27"/>
        </w:numPr>
        <w:tabs>
          <w:tab w:val="clear" w:pos="1134"/>
          <w:tab w:val="clear" w:pos="6804"/>
          <w:tab w:val="left" w:pos="3909"/>
        </w:tabs>
        <w:ind w:left="1627"/>
        <w:rPr>
          <w:ins w:id="4993" w:author="Christopher Allen" w:date="2021-07-20T12:01:00Z"/>
          <w:del w:id="4994" w:author="Gwyn Avenell" w:date="2021-11-13T15:14:00Z"/>
          <w:rFonts w:ascii="Arial" w:hAnsi="Arial"/>
        </w:rPr>
      </w:pPr>
      <w:ins w:id="4995" w:author="Christopher Allen" w:date="2021-07-20T12:01:00Z">
        <w:del w:id="4996" w:author="Gwyn Avenell" w:date="2021-11-13T15:14:00Z">
          <w:r w:rsidDel="00383A0D">
            <w:rPr>
              <w:rFonts w:ascii="Arial" w:hAnsi="Arial"/>
            </w:rPr>
            <w:delText>Gear/flaps not lowered in correct positions.</w:delText>
          </w:r>
        </w:del>
      </w:ins>
    </w:p>
    <w:p w14:paraId="643376A2" w14:textId="2DD12398" w:rsidR="00792890" w:rsidDel="00383A0D" w:rsidRDefault="00792890" w:rsidP="00792890">
      <w:pPr>
        <w:numPr>
          <w:ilvl w:val="0"/>
          <w:numId w:val="27"/>
        </w:numPr>
        <w:tabs>
          <w:tab w:val="clear" w:pos="1134"/>
          <w:tab w:val="clear" w:pos="6804"/>
          <w:tab w:val="left" w:pos="3909"/>
        </w:tabs>
        <w:ind w:left="1627"/>
        <w:rPr>
          <w:ins w:id="4997" w:author="Christopher Allen" w:date="2021-07-20T12:01:00Z"/>
          <w:del w:id="4998" w:author="Gwyn Avenell" w:date="2021-11-13T15:14:00Z"/>
          <w:rFonts w:ascii="Arial" w:hAnsi="Arial"/>
        </w:rPr>
      </w:pPr>
      <w:ins w:id="4999" w:author="Christopher Allen" w:date="2021-07-20T12:01:00Z">
        <w:del w:id="5000" w:author="Gwyn Avenell" w:date="2021-11-13T15:14:00Z">
          <w:r w:rsidDel="00383A0D">
            <w:rPr>
              <w:rFonts w:ascii="Arial" w:hAnsi="Arial"/>
            </w:rPr>
            <w:delText>Excessive use of throttle on finals.</w:delText>
          </w:r>
        </w:del>
      </w:ins>
    </w:p>
    <w:p w14:paraId="255B1D57" w14:textId="03DE51AD" w:rsidR="00792890" w:rsidDel="00383A0D" w:rsidRDefault="00792890" w:rsidP="00792890">
      <w:pPr>
        <w:numPr>
          <w:ilvl w:val="0"/>
          <w:numId w:val="27"/>
        </w:numPr>
        <w:tabs>
          <w:tab w:val="clear" w:pos="1134"/>
          <w:tab w:val="clear" w:pos="6804"/>
          <w:tab w:val="left" w:pos="3909"/>
        </w:tabs>
        <w:ind w:left="1627"/>
        <w:rPr>
          <w:ins w:id="5001" w:author="Christopher Allen" w:date="2021-07-20T12:01:00Z"/>
          <w:del w:id="5002" w:author="Gwyn Avenell" w:date="2021-11-13T15:14:00Z"/>
          <w:rFonts w:ascii="Arial" w:hAnsi="Arial"/>
        </w:rPr>
      </w:pPr>
      <w:ins w:id="5003" w:author="Christopher Allen" w:date="2021-07-20T12:01:00Z">
        <w:del w:id="5004" w:author="Gwyn Avenell" w:date="2021-11-13T15:14:00Z">
          <w:r w:rsidDel="00383A0D">
            <w:rPr>
              <w:rFonts w:ascii="Arial" w:hAnsi="Arial"/>
            </w:rPr>
            <w:delText>Model aircraft too fast, not correct approach configuration.</w:delText>
          </w:r>
        </w:del>
      </w:ins>
    </w:p>
    <w:p w14:paraId="33814914" w14:textId="5061021F" w:rsidR="00792890" w:rsidDel="00383A0D" w:rsidRDefault="00792890" w:rsidP="00792890">
      <w:pPr>
        <w:numPr>
          <w:ilvl w:val="0"/>
          <w:numId w:val="27"/>
        </w:numPr>
        <w:tabs>
          <w:tab w:val="clear" w:pos="1134"/>
          <w:tab w:val="clear" w:pos="6804"/>
          <w:tab w:val="left" w:pos="3909"/>
        </w:tabs>
        <w:ind w:left="1627"/>
        <w:rPr>
          <w:ins w:id="5005" w:author="Christopher Allen" w:date="2021-07-20T12:01:00Z"/>
          <w:del w:id="5006" w:author="Gwyn Avenell" w:date="2021-11-13T15:14:00Z"/>
          <w:rFonts w:ascii="Arial" w:hAnsi="Arial"/>
        </w:rPr>
      </w:pPr>
      <w:ins w:id="5007" w:author="Christopher Allen" w:date="2021-07-20T12:01:00Z">
        <w:del w:id="5008" w:author="Gwyn Avenell" w:date="2021-11-13T15:14:00Z">
          <w:r w:rsidDel="00383A0D">
            <w:rPr>
              <w:rFonts w:ascii="Arial" w:hAnsi="Arial"/>
            </w:rPr>
            <w:delText>Model aircraft bounces on touch down.</w:delText>
          </w:r>
        </w:del>
      </w:ins>
    </w:p>
    <w:p w14:paraId="01DD6022" w14:textId="449F43F4" w:rsidR="00792890" w:rsidDel="00383A0D" w:rsidRDefault="00792890" w:rsidP="00792890">
      <w:pPr>
        <w:numPr>
          <w:ilvl w:val="0"/>
          <w:numId w:val="27"/>
        </w:numPr>
        <w:tabs>
          <w:tab w:val="clear" w:pos="1134"/>
          <w:tab w:val="clear" w:pos="6804"/>
          <w:tab w:val="left" w:pos="3909"/>
        </w:tabs>
        <w:ind w:left="1627"/>
        <w:rPr>
          <w:ins w:id="5009" w:author="Christopher Allen" w:date="2021-07-20T12:01:00Z"/>
          <w:del w:id="5010" w:author="Gwyn Avenell" w:date="2021-11-13T15:14:00Z"/>
          <w:rFonts w:ascii="Arial" w:hAnsi="Arial"/>
        </w:rPr>
      </w:pPr>
      <w:ins w:id="5011" w:author="Christopher Allen" w:date="2021-07-20T12:01:00Z">
        <w:del w:id="5012" w:author="Gwyn Avenell" w:date="2021-11-13T15:14:00Z">
          <w:r w:rsidDel="00383A0D">
            <w:rPr>
              <w:rFonts w:ascii="Arial" w:hAnsi="Arial"/>
            </w:rPr>
            <w:delText>Model aircraft does not come to a gradual and smooth stop after landing.</w:delText>
          </w:r>
        </w:del>
      </w:ins>
    </w:p>
    <w:p w14:paraId="24BD9FFE" w14:textId="43882669" w:rsidR="00792890" w:rsidDel="00383A0D" w:rsidRDefault="00792890" w:rsidP="00792890">
      <w:pPr>
        <w:numPr>
          <w:ilvl w:val="0"/>
          <w:numId w:val="27"/>
        </w:numPr>
        <w:tabs>
          <w:tab w:val="clear" w:pos="1134"/>
          <w:tab w:val="clear" w:pos="6804"/>
          <w:tab w:val="left" w:pos="3909"/>
        </w:tabs>
        <w:ind w:left="1627"/>
        <w:rPr>
          <w:ins w:id="5013" w:author="Christopher Allen" w:date="2021-07-20T12:01:00Z"/>
          <w:del w:id="5014" w:author="Gwyn Avenell" w:date="2021-11-13T15:14:00Z"/>
          <w:rFonts w:ascii="Arial" w:hAnsi="Arial"/>
        </w:rPr>
      </w:pPr>
      <w:ins w:id="5015" w:author="Christopher Allen" w:date="2021-07-20T12:01:00Z">
        <w:del w:id="5016" w:author="Gwyn Avenell" w:date="2021-11-13T15:14:00Z">
          <w:r w:rsidDel="00383A0D">
            <w:rPr>
              <w:rFonts w:ascii="Arial" w:hAnsi="Arial"/>
            </w:rPr>
            <w:delText>Model aircraft noses over (30 % penalty when nose-down, zero if it overturns).</w:delText>
          </w:r>
        </w:del>
      </w:ins>
    </w:p>
    <w:p w14:paraId="19AF8A20" w14:textId="010DDD4A" w:rsidR="00792890" w:rsidDel="00383A0D" w:rsidRDefault="00792890" w:rsidP="00792890">
      <w:pPr>
        <w:numPr>
          <w:ilvl w:val="0"/>
          <w:numId w:val="27"/>
        </w:numPr>
        <w:tabs>
          <w:tab w:val="clear" w:pos="1134"/>
          <w:tab w:val="clear" w:pos="6804"/>
          <w:tab w:val="left" w:pos="3909"/>
        </w:tabs>
        <w:ind w:left="1627"/>
        <w:rPr>
          <w:ins w:id="5017" w:author="Christopher Allen" w:date="2021-07-20T12:01:00Z"/>
          <w:del w:id="5018" w:author="Gwyn Avenell" w:date="2021-11-13T15:14:00Z"/>
          <w:rFonts w:ascii="Arial" w:hAnsi="Arial"/>
        </w:rPr>
      </w:pPr>
      <w:ins w:id="5019" w:author="Christopher Allen" w:date="2021-07-20T12:01:00Z">
        <w:del w:id="5020" w:author="Gwyn Avenell" w:date="2021-11-13T15:14:00Z">
          <w:r w:rsidDel="00383A0D">
            <w:rPr>
              <w:rFonts w:ascii="Arial" w:hAnsi="Arial"/>
            </w:rPr>
            <w:delText>Engine(s) stops before the landing manoeuvre is finished.</w:delText>
          </w:r>
        </w:del>
      </w:ins>
    </w:p>
    <w:p w14:paraId="7E52B69A" w14:textId="6F225272" w:rsidR="00792890" w:rsidDel="00383A0D" w:rsidRDefault="00792890" w:rsidP="00792890">
      <w:pPr>
        <w:numPr>
          <w:ilvl w:val="0"/>
          <w:numId w:val="27"/>
        </w:numPr>
        <w:tabs>
          <w:tab w:val="clear" w:pos="1134"/>
          <w:tab w:val="clear" w:pos="6804"/>
        </w:tabs>
        <w:ind w:left="1627"/>
        <w:rPr>
          <w:ins w:id="5021" w:author="Christopher Allen" w:date="2021-07-20T12:01:00Z"/>
          <w:del w:id="5022" w:author="Gwyn Avenell" w:date="2021-11-13T15:14:00Z"/>
          <w:rFonts w:ascii="Arial" w:hAnsi="Arial"/>
        </w:rPr>
      </w:pPr>
      <w:ins w:id="5023" w:author="Christopher Allen" w:date="2021-07-20T12:01:00Z">
        <w:del w:id="5024" w:author="Gwyn Avenell" w:date="2021-11-13T15:14:00Z">
          <w:r w:rsidDel="00383A0D">
            <w:rPr>
              <w:rFonts w:ascii="Arial" w:hAnsi="Arial"/>
            </w:rPr>
            <w:delText>Taxi not 15 metres.</w:delText>
          </w:r>
        </w:del>
      </w:ins>
    </w:p>
    <w:p w14:paraId="46342F00" w14:textId="2E97A11E" w:rsidR="00792890" w:rsidDel="00383A0D" w:rsidRDefault="00792890" w:rsidP="00792890">
      <w:pPr>
        <w:numPr>
          <w:ilvl w:val="0"/>
          <w:numId w:val="27"/>
        </w:numPr>
        <w:tabs>
          <w:tab w:val="clear" w:pos="1134"/>
          <w:tab w:val="clear" w:pos="6804"/>
        </w:tabs>
        <w:ind w:left="1627"/>
        <w:rPr>
          <w:ins w:id="5025" w:author="Christopher Allen" w:date="2021-07-20T12:01:00Z"/>
          <w:del w:id="5026" w:author="Gwyn Avenell" w:date="2021-11-13T15:14:00Z"/>
          <w:rFonts w:ascii="Arial" w:hAnsi="Arial"/>
        </w:rPr>
      </w:pPr>
      <w:ins w:id="5027" w:author="Christopher Allen" w:date="2021-07-20T12:01:00Z">
        <w:del w:id="5028" w:author="Gwyn Avenell" w:date="2021-11-13T15:14:00Z">
          <w:r w:rsidDel="00383A0D">
            <w:rPr>
              <w:rFonts w:ascii="Arial" w:hAnsi="Arial"/>
            </w:rPr>
            <w:delText>Not a realistic taxi for the subject aircraft.</w:delText>
          </w:r>
        </w:del>
      </w:ins>
    </w:p>
    <w:p w14:paraId="5AFBF2FB" w14:textId="0A0CDA9D" w:rsidR="00792890" w:rsidDel="00383A0D" w:rsidRDefault="00792890" w:rsidP="00792890">
      <w:pPr>
        <w:ind w:right="-1"/>
        <w:rPr>
          <w:ins w:id="5029" w:author="Christopher Allen" w:date="2021-07-20T12:01:00Z"/>
          <w:del w:id="5030" w:author="Gwyn Avenell" w:date="2021-11-13T15:14:00Z"/>
          <w:rFonts w:ascii="Arial" w:hAnsi="Arial"/>
        </w:rPr>
      </w:pPr>
    </w:p>
    <w:p w14:paraId="0EA57B2D" w14:textId="2A2B5CED" w:rsidR="00792890" w:rsidDel="00383A0D" w:rsidRDefault="00792890" w:rsidP="00792890">
      <w:pPr>
        <w:ind w:right="-1"/>
        <w:rPr>
          <w:ins w:id="5031" w:author="Christopher Allen" w:date="2021-07-20T12:01:00Z"/>
          <w:del w:id="5032" w:author="Gwyn Avenell" w:date="2021-11-13T15:14:00Z"/>
          <w:rFonts w:ascii="Arial" w:hAnsi="Arial"/>
        </w:rPr>
      </w:pPr>
    </w:p>
    <w:p w14:paraId="7D7327B7" w14:textId="7C3341D0" w:rsidR="00792890" w:rsidDel="00383A0D" w:rsidRDefault="00792890" w:rsidP="00792890">
      <w:pPr>
        <w:pStyle w:val="Heading2"/>
        <w:rPr>
          <w:ins w:id="5033" w:author="Christopher Allen" w:date="2021-07-20T12:01:00Z"/>
          <w:del w:id="5034" w:author="Gwyn Avenell" w:date="2021-11-13T15:14:00Z"/>
          <w:rFonts w:ascii="Arial" w:hAnsi="Arial" w:cs="Arial"/>
        </w:rPr>
      </w:pPr>
      <w:ins w:id="5035" w:author="Christopher Allen" w:date="2021-07-20T12:01:00Z">
        <w:del w:id="5036" w:author="Gwyn Avenell" w:date="2021-11-13T15:14:00Z">
          <w:r w:rsidDel="00383A0D">
            <w:rPr>
              <w:rFonts w:ascii="Arial" w:hAnsi="Arial"/>
            </w:rPr>
            <w:br w:type="page"/>
          </w:r>
          <w:r w:rsidDel="00383A0D">
            <w:rPr>
              <w:rFonts w:ascii="Arial" w:hAnsi="Arial" w:cs="Arial"/>
            </w:rPr>
            <w:delText>6.2.</w:delText>
          </w:r>
        </w:del>
      </w:ins>
      <w:ins w:id="5037" w:author="Christopher Allen" w:date="2021-07-21T13:23:00Z">
        <w:del w:id="5038" w:author="Gwyn Avenell" w:date="2021-11-13T15:14:00Z">
          <w:r w:rsidR="00FA4063" w:rsidDel="00383A0D">
            <w:rPr>
              <w:rFonts w:ascii="Arial" w:hAnsi="Arial" w:cs="Arial"/>
            </w:rPr>
            <w:delText>A.7</w:delText>
          </w:r>
        </w:del>
      </w:ins>
      <w:ins w:id="5039" w:author="Christopher Allen" w:date="2021-07-20T12:01:00Z">
        <w:del w:id="5040" w:author="Gwyn Avenell" w:date="2021-11-13T15:14:00Z">
          <w:r w:rsidDel="00383A0D">
            <w:rPr>
              <w:rFonts w:ascii="Arial" w:hAnsi="Arial" w:cs="Arial"/>
            </w:rPr>
            <w:tab/>
            <w:delText>Realism of Flight:</w:delText>
          </w:r>
        </w:del>
      </w:ins>
    </w:p>
    <w:p w14:paraId="45C7846D" w14:textId="0538A0E9" w:rsidR="00792890" w:rsidDel="00383A0D" w:rsidRDefault="00792890" w:rsidP="00792890">
      <w:pPr>
        <w:ind w:right="-1"/>
        <w:rPr>
          <w:ins w:id="5041" w:author="Christopher Allen" w:date="2021-07-20T12:01:00Z"/>
          <w:del w:id="5042" w:author="Gwyn Avenell" w:date="2021-11-13T15:14:00Z"/>
          <w:rFonts w:ascii="Arial" w:hAnsi="Arial"/>
        </w:rPr>
      </w:pPr>
      <w:ins w:id="5043" w:author="Christopher Allen" w:date="2021-07-20T12:01:00Z">
        <w:del w:id="5044" w:author="Gwyn Avenell" w:date="2021-11-13T15:14:00Z">
          <w:r w:rsidDel="00383A0D">
            <w:rPr>
              <w:rFonts w:ascii="Arial" w:hAnsi="Arial"/>
            </w:rPr>
            <w:delText>All judges should discuss this after completion of the flight and they should attempt to arrive at an agreed score for each item. Realism of Flight covers the entire flight performance including the way the model aircraft flies between the manoeuvres. Judges will allot points for Realism within the following aspects, always keeping in mind the likely characteristics of the subject aircraft.</w:delText>
          </w:r>
        </w:del>
      </w:ins>
    </w:p>
    <w:p w14:paraId="123027A3" w14:textId="536D682F" w:rsidR="00792890" w:rsidDel="00383A0D" w:rsidRDefault="00792890" w:rsidP="00792890">
      <w:pPr>
        <w:ind w:right="-1"/>
        <w:rPr>
          <w:ins w:id="5045" w:author="Christopher Allen" w:date="2021-07-20T12:01:00Z"/>
          <w:del w:id="5046" w:author="Gwyn Avenell" w:date="2021-11-13T15:14:00Z"/>
          <w:rFonts w:ascii="Arial" w:hAnsi="Arial"/>
        </w:rPr>
      </w:pPr>
      <w:ins w:id="5047" w:author="Christopher Allen" w:date="2021-07-20T12:01:00Z">
        <w:del w:id="5048" w:author="Gwyn Avenell" w:date="2021-11-13T15:14:00Z">
          <w:r w:rsidDel="00383A0D">
            <w:rPr>
              <w:rFonts w:ascii="Arial" w:hAnsi="Arial"/>
            </w:rPr>
            <w:delText>Engine sound (Tone and Tuning)</w:delText>
          </w:r>
          <w:r w:rsidDel="00383A0D">
            <w:rPr>
              <w:rFonts w:ascii="Arial" w:hAnsi="Arial"/>
            </w:rPr>
            <w:tab/>
            <w:delText xml:space="preserve"> </w:delText>
          </w:r>
          <w:r w:rsidDel="00383A0D">
            <w:rPr>
              <w:rFonts w:ascii="Arial" w:hAnsi="Arial"/>
            </w:rPr>
            <w:tab/>
            <w:delText>K = 4</w:delText>
          </w:r>
        </w:del>
      </w:ins>
    </w:p>
    <w:p w14:paraId="5C6D4A1E" w14:textId="45DBE891" w:rsidR="00792890" w:rsidDel="00383A0D" w:rsidRDefault="00792890" w:rsidP="00792890">
      <w:pPr>
        <w:ind w:right="-1"/>
        <w:rPr>
          <w:ins w:id="5049" w:author="Christopher Allen" w:date="2021-07-20T12:01:00Z"/>
          <w:del w:id="5050" w:author="Gwyn Avenell" w:date="2021-11-13T15:14:00Z"/>
          <w:rFonts w:ascii="Arial" w:hAnsi="Arial"/>
        </w:rPr>
      </w:pPr>
      <w:ins w:id="5051" w:author="Christopher Allen" w:date="2021-07-20T12:01:00Z">
        <w:del w:id="5052" w:author="Gwyn Avenell" w:date="2021-11-13T15:14:00Z">
          <w:r w:rsidDel="00383A0D">
            <w:rPr>
              <w:rFonts w:ascii="Arial" w:hAnsi="Arial"/>
            </w:rPr>
            <w:delText>”Tone” relates to the character of the sound by comparison with the subject aircraft at all throttle settings.</w:delText>
          </w:r>
        </w:del>
      </w:ins>
    </w:p>
    <w:p w14:paraId="67C139B0" w14:textId="6268FED7" w:rsidR="00792890" w:rsidDel="00383A0D" w:rsidRDefault="00792890" w:rsidP="00792890">
      <w:pPr>
        <w:ind w:right="-1"/>
        <w:rPr>
          <w:ins w:id="5053" w:author="Christopher Allen" w:date="2021-07-20T12:01:00Z"/>
          <w:del w:id="5054" w:author="Gwyn Avenell" w:date="2021-11-13T15:14:00Z"/>
          <w:rFonts w:ascii="Arial" w:hAnsi="Arial"/>
        </w:rPr>
      </w:pPr>
      <w:ins w:id="5055" w:author="Christopher Allen" w:date="2021-07-20T12:01:00Z">
        <w:del w:id="5056" w:author="Gwyn Avenell" w:date="2021-11-13T15:14:00Z">
          <w:r w:rsidDel="00383A0D">
            <w:rPr>
              <w:rFonts w:ascii="Arial" w:hAnsi="Arial"/>
            </w:rPr>
            <w:delText>”Tuning” is the smoothness of operation of the engine at all throttle settings.</w:delText>
          </w:r>
        </w:del>
      </w:ins>
    </w:p>
    <w:p w14:paraId="7ACEF824" w14:textId="32426596" w:rsidR="00792890" w:rsidDel="00383A0D" w:rsidRDefault="00792890" w:rsidP="00792890">
      <w:pPr>
        <w:ind w:right="-1"/>
        <w:rPr>
          <w:ins w:id="5057" w:author="Christopher Allen" w:date="2021-07-20T12:01:00Z"/>
          <w:del w:id="5058" w:author="Gwyn Avenell" w:date="2021-11-13T15:14:00Z"/>
          <w:rFonts w:ascii="Arial" w:hAnsi="Arial"/>
        </w:rPr>
      </w:pPr>
      <w:ins w:id="5059" w:author="Christopher Allen" w:date="2021-07-20T12:01:00Z">
        <w:del w:id="5060" w:author="Gwyn Avenell" w:date="2021-11-13T15:14:00Z">
          <w:r w:rsidDel="00383A0D">
            <w:rPr>
              <w:rFonts w:ascii="Arial" w:hAnsi="Arial"/>
            </w:rPr>
            <w:delText>The marks for engine sound should therefore be split equally between these two aspects.</w:delText>
          </w:r>
        </w:del>
      </w:ins>
    </w:p>
    <w:p w14:paraId="711269CC" w14:textId="088FBCC8" w:rsidR="00792890" w:rsidDel="00383A0D" w:rsidRDefault="00792890" w:rsidP="00792890">
      <w:pPr>
        <w:ind w:right="-1"/>
        <w:rPr>
          <w:ins w:id="5061" w:author="Christopher Allen" w:date="2021-07-20T12:01:00Z"/>
          <w:del w:id="5062" w:author="Gwyn Avenell" w:date="2021-11-13T15:14:00Z"/>
          <w:rFonts w:ascii="Arial" w:hAnsi="Arial"/>
        </w:rPr>
      </w:pPr>
      <w:ins w:id="5063" w:author="Christopher Allen" w:date="2021-07-20T12:01:00Z">
        <w:del w:id="5064" w:author="Gwyn Avenell" w:date="2021-11-13T15:14:00Z">
          <w:r w:rsidDel="00383A0D">
            <w:rPr>
              <w:rFonts w:ascii="Arial" w:hAnsi="Arial"/>
            </w:rPr>
            <w:delText>Speed of the model aircraft</w:delText>
          </w:r>
          <w:r w:rsidDel="00383A0D">
            <w:rPr>
              <w:rFonts w:ascii="Arial" w:hAnsi="Arial"/>
            </w:rPr>
            <w:tab/>
          </w:r>
          <w:r w:rsidDel="00383A0D">
            <w:rPr>
              <w:rFonts w:ascii="Arial" w:hAnsi="Arial"/>
            </w:rPr>
            <w:tab/>
            <w:delText>K = 6</w:delText>
          </w:r>
        </w:del>
      </w:ins>
    </w:p>
    <w:p w14:paraId="6A71A687" w14:textId="3F0A3FEA" w:rsidR="00792890" w:rsidDel="00383A0D" w:rsidRDefault="00792890" w:rsidP="00792890">
      <w:pPr>
        <w:ind w:right="-1"/>
        <w:rPr>
          <w:ins w:id="5065" w:author="Christopher Allen" w:date="2021-07-20T12:01:00Z"/>
          <w:del w:id="5066" w:author="Gwyn Avenell" w:date="2021-11-13T15:14:00Z"/>
          <w:rFonts w:ascii="Arial" w:hAnsi="Arial"/>
        </w:rPr>
      </w:pPr>
      <w:ins w:id="5067" w:author="Christopher Allen" w:date="2021-07-20T12:01:00Z">
        <w:del w:id="5068" w:author="Gwyn Avenell" w:date="2021-11-13T15:14:00Z">
          <w:r w:rsidDel="00383A0D">
            <w:rPr>
              <w:rFonts w:ascii="Arial" w:hAnsi="Arial"/>
            </w:rPr>
            <w:delText>This should be an assessment of the scale speed of the model aircraft, calculated from the speed of the full size aircraft (as indicated on the score sheet and documentation) divided by the scale of the model aircraft.  Model aircraft invariably fly faster than scale speed and marks should be deducted accordingly.  For example, a model aircraft that appears to be flying at twice scale speed should score no more than half marks, a model aircraft flying at three times scale speed, or faster, should score zero.</w:delText>
          </w:r>
        </w:del>
      </w:ins>
    </w:p>
    <w:p w14:paraId="250E66C8" w14:textId="2AC599A6" w:rsidR="00792890" w:rsidDel="00383A0D" w:rsidRDefault="00792890" w:rsidP="00792890">
      <w:pPr>
        <w:ind w:right="-1"/>
        <w:rPr>
          <w:ins w:id="5069" w:author="Christopher Allen" w:date="2021-07-20T12:01:00Z"/>
          <w:del w:id="5070" w:author="Gwyn Avenell" w:date="2021-11-13T15:14:00Z"/>
          <w:rFonts w:ascii="Arial" w:hAnsi="Arial"/>
        </w:rPr>
      </w:pPr>
      <w:ins w:id="5071" w:author="Christopher Allen" w:date="2021-07-20T12:01:00Z">
        <w:del w:id="5072" w:author="Gwyn Avenell" w:date="2021-11-13T15:14:00Z">
          <w:r w:rsidDel="00383A0D">
            <w:rPr>
              <w:rFonts w:ascii="Arial" w:hAnsi="Arial"/>
            </w:rPr>
            <w:delText>Smoothness of flight</w:delText>
          </w:r>
          <w:r w:rsidDel="00383A0D">
            <w:rPr>
              <w:rFonts w:ascii="Arial" w:hAnsi="Arial"/>
            </w:rPr>
            <w:tab/>
          </w:r>
          <w:r w:rsidDel="00383A0D">
            <w:rPr>
              <w:rFonts w:ascii="Arial" w:hAnsi="Arial"/>
            </w:rPr>
            <w:tab/>
            <w:delText>K = 6</w:delText>
          </w:r>
        </w:del>
      </w:ins>
    </w:p>
    <w:p w14:paraId="3489C30D" w14:textId="4E7ED94B" w:rsidR="00792890" w:rsidDel="00383A0D" w:rsidRDefault="00792890" w:rsidP="00792890">
      <w:pPr>
        <w:ind w:left="1530" w:right="-1" w:hanging="630"/>
        <w:rPr>
          <w:ins w:id="5073" w:author="Christopher Allen" w:date="2021-07-20T12:01:00Z"/>
          <w:del w:id="5074" w:author="Gwyn Avenell" w:date="2021-11-13T15:14:00Z"/>
          <w:rFonts w:ascii="Arial" w:hAnsi="Arial"/>
        </w:rPr>
      </w:pPr>
      <w:ins w:id="5075" w:author="Christopher Allen" w:date="2021-07-20T12:01:00Z">
        <w:del w:id="5076" w:author="Gwyn Avenell" w:date="2021-11-13T15:14:00Z">
          <w:r w:rsidDel="00383A0D">
            <w:rPr>
              <w:rFonts w:ascii="Arial" w:hAnsi="Arial"/>
            </w:rPr>
            <w:delText>The model aircraft should be well trimmed and show no signs of instability. Judges should assess the smoothness of control taking into account the prevailing weather conditions. They should also judge the attitude of the model aircraft in flight, i.e. any nose-up or nose-down tendency.</w:delText>
          </w:r>
        </w:del>
      </w:ins>
    </w:p>
    <w:p w14:paraId="240C8CA3" w14:textId="4E167F7D" w:rsidR="00792890" w:rsidDel="00383A0D" w:rsidRDefault="00792890" w:rsidP="00792890">
      <w:pPr>
        <w:ind w:left="1530" w:right="-1" w:hanging="630"/>
        <w:rPr>
          <w:ins w:id="5077" w:author="Christopher Allen" w:date="2021-07-20T12:01:00Z"/>
          <w:del w:id="5078" w:author="Gwyn Avenell" w:date="2021-11-13T15:14:00Z"/>
          <w:rFonts w:ascii="Arial" w:hAnsi="Arial"/>
        </w:rPr>
      </w:pPr>
      <w:ins w:id="5079" w:author="Christopher Allen" w:date="2021-07-20T12:01:00Z">
        <w:del w:id="5080" w:author="Gwyn Avenell" w:date="2021-11-13T15:14:00Z">
          <w:r w:rsidDel="00383A0D">
            <w:rPr>
              <w:rFonts w:ascii="Arial" w:hAnsi="Arial"/>
            </w:rPr>
            <w:delText>Notes:</w:delText>
          </w:r>
          <w:r w:rsidDel="00383A0D">
            <w:rPr>
              <w:rFonts w:ascii="Arial" w:hAnsi="Arial"/>
            </w:rPr>
            <w:tab/>
            <w:delText>A model aircraft, which flies with wheels down, whereas the subject aircraft actually featured retractable landing gear, shall have the total flight score reduced by 25%.</w:delText>
          </w:r>
        </w:del>
      </w:ins>
    </w:p>
    <w:p w14:paraId="107C0490" w14:textId="778D863C" w:rsidR="00792890" w:rsidDel="00383A0D" w:rsidRDefault="00792890" w:rsidP="00792890">
      <w:pPr>
        <w:pStyle w:val="Courant"/>
        <w:tabs>
          <w:tab w:val="clear" w:pos="1701"/>
          <w:tab w:val="left" w:leader="dot" w:pos="6804"/>
        </w:tabs>
        <w:spacing w:before="80" w:after="80"/>
        <w:ind w:left="1530" w:right="-1"/>
        <w:rPr>
          <w:ins w:id="5081" w:author="Christopher Allen" w:date="2021-07-20T12:01:00Z"/>
          <w:del w:id="5082" w:author="Gwyn Avenell" w:date="2021-11-13T15:14:00Z"/>
          <w:rFonts w:ascii="Arial" w:hAnsi="Arial"/>
        </w:rPr>
      </w:pPr>
      <w:ins w:id="5083" w:author="Christopher Allen" w:date="2021-07-20T12:01:00Z">
        <w:del w:id="5084" w:author="Gwyn Avenell" w:date="2021-11-13T15:14:00Z">
          <w:r w:rsidDel="00383A0D">
            <w:rPr>
              <w:rFonts w:ascii="Arial" w:hAnsi="Arial"/>
            </w:rPr>
            <w:delText>If the pilot of the subject aircraft is visible from the front or from the side during flight, a dummy pilot of scale size and shape shall be equally visible during flight in the model aircraft. If such a pilot is not fitted, the total flight score shall be reduced by 10%.</w:delText>
          </w:r>
        </w:del>
      </w:ins>
    </w:p>
    <w:p w14:paraId="00C7B666" w14:textId="0B6391A1" w:rsidR="00792890" w:rsidDel="00383A0D" w:rsidRDefault="00792890" w:rsidP="00792890">
      <w:pPr>
        <w:ind w:right="-1"/>
        <w:rPr>
          <w:ins w:id="5085" w:author="Christopher Allen" w:date="2021-07-20T12:01:00Z"/>
          <w:del w:id="5086" w:author="Gwyn Avenell" w:date="2021-11-13T15:14:00Z"/>
          <w:rFonts w:ascii="Arial" w:hAnsi="Arial"/>
        </w:rPr>
      </w:pPr>
    </w:p>
    <w:p w14:paraId="08AD0F5F" w14:textId="05D67B46" w:rsidR="00792890" w:rsidDel="00383A0D" w:rsidRDefault="00792890" w:rsidP="00792890">
      <w:pPr>
        <w:ind w:right="-1"/>
        <w:rPr>
          <w:ins w:id="5087" w:author="Christopher Allen" w:date="2021-07-20T12:01:00Z"/>
          <w:del w:id="5088" w:author="Gwyn Avenell" w:date="2021-11-13T15:14:00Z"/>
          <w:rFonts w:ascii="Arial" w:hAnsi="Arial"/>
        </w:rPr>
      </w:pPr>
    </w:p>
    <w:p w14:paraId="72335859" w14:textId="1043DF3C" w:rsidR="00792890" w:rsidDel="00383A0D" w:rsidRDefault="00792890" w:rsidP="00792890">
      <w:pPr>
        <w:ind w:right="-1"/>
        <w:rPr>
          <w:ins w:id="5089" w:author="Christopher Allen" w:date="2021-07-20T12:01:00Z"/>
          <w:del w:id="5090" w:author="Gwyn Avenell" w:date="2021-11-13T15:14:00Z"/>
          <w:rFonts w:ascii="Arial" w:hAnsi="Arial"/>
        </w:rPr>
      </w:pPr>
    </w:p>
    <w:p w14:paraId="0A6572D4" w14:textId="6D0BE903" w:rsidR="00792890" w:rsidDel="00383A0D" w:rsidRDefault="00792890">
      <w:pPr>
        <w:rPr>
          <w:ins w:id="5091" w:author="Christopher Allen" w:date="2021-07-20T12:01:00Z"/>
          <w:del w:id="5092" w:author="Gwyn Avenell" w:date="2021-11-13T15:14:00Z"/>
          <w:rFonts w:ascii="Arial" w:eastAsia="Arial" w:hAnsi="Arial" w:cs="Arial"/>
          <w:b/>
          <w:bCs/>
          <w:sz w:val="28"/>
          <w:szCs w:val="28"/>
        </w:rPr>
      </w:pPr>
      <w:ins w:id="5093" w:author="Christopher Allen" w:date="2021-07-20T12:01:00Z">
        <w:del w:id="5094" w:author="Gwyn Avenell" w:date="2021-11-13T15:14:00Z">
          <w:r w:rsidDel="00383A0D">
            <w:rPr>
              <w:rFonts w:ascii="Arial" w:eastAsia="Arial" w:hAnsi="Arial" w:cs="Arial"/>
              <w:b/>
              <w:bCs/>
              <w:sz w:val="28"/>
              <w:szCs w:val="28"/>
            </w:rPr>
            <w:br w:type="page"/>
          </w:r>
        </w:del>
      </w:ins>
    </w:p>
    <w:p w14:paraId="3F7BFDCD" w14:textId="2C94EFBE" w:rsidR="00C853B0" w:rsidRPr="00C853B0" w:rsidRDefault="00C853B0" w:rsidP="00C853B0">
      <w:pPr>
        <w:tabs>
          <w:tab w:val="clear" w:pos="1134"/>
          <w:tab w:val="left" w:pos="851"/>
        </w:tabs>
        <w:ind w:left="0" w:right="-1"/>
        <w:rPr>
          <w:ins w:id="5095" w:author="Christopher Allen" w:date="2021-07-16T12:16:00Z"/>
          <w:rFonts w:ascii="Arial" w:eastAsia="Arial" w:hAnsi="Arial" w:cs="Arial"/>
          <w:b/>
          <w:bCs/>
          <w:sz w:val="28"/>
          <w:szCs w:val="28"/>
          <w:rPrChange w:id="5096" w:author="Christopher Allen" w:date="2021-07-16T12:17:00Z">
            <w:rPr>
              <w:ins w:id="5097" w:author="Christopher Allen" w:date="2021-07-16T12:16:00Z"/>
              <w:rFonts w:ascii="Arial" w:eastAsia="Arial" w:hAnsi="Arial" w:cs="Arial"/>
              <w:sz w:val="28"/>
              <w:szCs w:val="28"/>
            </w:rPr>
          </w:rPrChange>
        </w:rPr>
      </w:pPr>
      <w:ins w:id="5098" w:author="Christopher Allen" w:date="2021-07-16T12:15:00Z">
        <w:r w:rsidRPr="00C853B0">
          <w:rPr>
            <w:rFonts w:ascii="Arial" w:eastAsia="Arial" w:hAnsi="Arial" w:cs="Arial"/>
            <w:b/>
            <w:bCs/>
            <w:sz w:val="28"/>
            <w:szCs w:val="28"/>
            <w:rPrChange w:id="5099" w:author="Christopher Allen" w:date="2021-07-16T12:17:00Z">
              <w:rPr>
                <w:rFonts w:ascii="Arial" w:eastAsia="Arial" w:hAnsi="Arial" w:cs="Arial"/>
                <w:sz w:val="28"/>
                <w:szCs w:val="28"/>
              </w:rPr>
            </w:rPrChange>
          </w:rPr>
          <w:t>6.3</w:t>
        </w:r>
      </w:ins>
      <w:ins w:id="5100" w:author="Christopher Allen" w:date="2021-07-16T12:16:00Z">
        <w:r w:rsidRPr="00C853B0">
          <w:rPr>
            <w:rFonts w:ascii="Arial" w:eastAsia="Arial" w:hAnsi="Arial" w:cs="Arial"/>
            <w:b/>
            <w:bCs/>
            <w:sz w:val="28"/>
            <w:szCs w:val="28"/>
            <w:rPrChange w:id="5101" w:author="Christopher Allen" w:date="2021-07-16T12:17:00Z">
              <w:rPr>
                <w:rFonts w:ascii="Arial" w:eastAsia="Arial" w:hAnsi="Arial" w:cs="Arial"/>
                <w:sz w:val="28"/>
                <w:szCs w:val="28"/>
              </w:rPr>
            </w:rPrChange>
          </w:rPr>
          <w:tab/>
          <w:t>CLASS F4C RADIO CONTROLLED SCALE AEROPLANES</w:t>
        </w:r>
      </w:ins>
    </w:p>
    <w:p w14:paraId="4CCFE992" w14:textId="77777777" w:rsidR="00C853B0" w:rsidRPr="00C853B0" w:rsidRDefault="00C853B0">
      <w:pPr>
        <w:tabs>
          <w:tab w:val="clear" w:pos="1134"/>
          <w:tab w:val="left" w:pos="851"/>
        </w:tabs>
        <w:ind w:left="0" w:right="-1"/>
        <w:rPr>
          <w:ins w:id="5102" w:author="Christopher Allen" w:date="2021-07-16T12:11:00Z"/>
          <w:rFonts w:ascii="Arial" w:eastAsia="Arial" w:hAnsi="Arial" w:cs="Arial"/>
          <w:sz w:val="28"/>
          <w:szCs w:val="28"/>
          <w:rPrChange w:id="5103" w:author="Christopher Allen" w:date="2021-07-16T12:15:00Z">
            <w:rPr>
              <w:ins w:id="5104" w:author="Christopher Allen" w:date="2021-07-16T12:11:00Z"/>
              <w:rFonts w:ascii="Arial" w:eastAsia="Arial" w:hAnsi="Arial" w:cs="Arial"/>
            </w:rPr>
          </w:rPrChange>
        </w:rPr>
        <w:pPrChange w:id="5105" w:author="Christopher Allen" w:date="2021-07-16T12:16:00Z">
          <w:pPr>
            <w:ind w:right="-1"/>
          </w:pPr>
        </w:pPrChange>
      </w:pPr>
    </w:p>
    <w:p w14:paraId="5BDDBF7F" w14:textId="36388B35" w:rsidR="001B104F" w:rsidRPr="00C853B0" w:rsidDel="00E23588" w:rsidRDefault="00C853B0">
      <w:pPr>
        <w:tabs>
          <w:tab w:val="clear" w:pos="1134"/>
        </w:tabs>
        <w:ind w:right="-1"/>
        <w:rPr>
          <w:del w:id="5106" w:author="Christopher Allen" w:date="2021-07-16T11:54:00Z"/>
          <w:rFonts w:ascii="Arial" w:eastAsia="Arial" w:hAnsi="Arial" w:cs="Arial"/>
          <w:b/>
          <w:bCs/>
          <w:sz w:val="24"/>
          <w:szCs w:val="24"/>
          <w:rPrChange w:id="5107" w:author="Christopher Allen" w:date="2021-07-16T12:18:00Z">
            <w:rPr>
              <w:del w:id="5108" w:author="Christopher Allen" w:date="2021-07-16T11:54:00Z"/>
              <w:rFonts w:ascii="Arial" w:eastAsia="Arial" w:hAnsi="Arial" w:cs="Arial"/>
            </w:rPr>
          </w:rPrChange>
        </w:rPr>
        <w:pPrChange w:id="5109" w:author="Christopher Allen" w:date="2021-07-16T12:18:00Z">
          <w:pPr>
            <w:ind w:right="-1"/>
          </w:pPr>
        </w:pPrChange>
      </w:pPr>
      <w:ins w:id="5110" w:author="Christopher Allen" w:date="2021-07-16T12:17:00Z">
        <w:r w:rsidRPr="00C853B0">
          <w:rPr>
            <w:rFonts w:ascii="Arial" w:eastAsia="Arial" w:hAnsi="Arial" w:cs="Arial"/>
            <w:b/>
            <w:bCs/>
            <w:sz w:val="24"/>
            <w:szCs w:val="24"/>
            <w:rPrChange w:id="5111" w:author="Christopher Allen" w:date="2021-07-16T12:18:00Z">
              <w:rPr>
                <w:rFonts w:ascii="Arial" w:eastAsia="Arial" w:hAnsi="Arial" w:cs="Arial"/>
              </w:rPr>
            </w:rPrChange>
          </w:rPr>
          <w:t>6.3.1</w:t>
        </w:r>
      </w:ins>
      <w:ins w:id="5112" w:author="Christopher Allen" w:date="2021-07-16T12:18:00Z">
        <w:r w:rsidRPr="00C853B0">
          <w:rPr>
            <w:rFonts w:ascii="Arial" w:eastAsia="Arial" w:hAnsi="Arial" w:cs="Arial"/>
            <w:b/>
            <w:bCs/>
            <w:sz w:val="24"/>
            <w:szCs w:val="24"/>
            <w:rPrChange w:id="5113" w:author="Christopher Allen" w:date="2021-07-16T12:18:00Z">
              <w:rPr>
                <w:rFonts w:ascii="Arial" w:eastAsia="Arial" w:hAnsi="Arial" w:cs="Arial"/>
              </w:rPr>
            </w:rPrChange>
          </w:rPr>
          <w:tab/>
        </w:r>
      </w:ins>
    </w:p>
    <w:p w14:paraId="2C84D9BE" w14:textId="43B18DA5" w:rsidR="002534B0" w:rsidRPr="00C853B0" w:rsidDel="00E23588" w:rsidRDefault="002534B0">
      <w:pPr>
        <w:pStyle w:val="NoSpacing"/>
        <w:tabs>
          <w:tab w:val="clear" w:pos="1134"/>
        </w:tabs>
        <w:ind w:left="720" w:hanging="720"/>
        <w:rPr>
          <w:del w:id="5114" w:author="Christopher Allen" w:date="2021-07-16T11:54:00Z"/>
          <w:rFonts w:ascii="Arial" w:eastAsia="Arial" w:hAnsi="Arial" w:cs="Arial"/>
          <w:b/>
          <w:bCs/>
          <w:color w:val="FF0000"/>
          <w:sz w:val="24"/>
          <w:szCs w:val="24"/>
          <w:rPrChange w:id="5115" w:author="Christopher Allen" w:date="2021-07-16T12:18:00Z">
            <w:rPr>
              <w:del w:id="5116" w:author="Christopher Allen" w:date="2021-07-16T11:54:00Z"/>
              <w:rFonts w:ascii="Arial" w:eastAsia="Arial" w:hAnsi="Arial" w:cs="Arial"/>
              <w:color w:val="FF0000"/>
            </w:rPr>
          </w:rPrChange>
        </w:rPr>
        <w:pPrChange w:id="5117" w:author="Christopher Allen" w:date="2021-07-16T12:18:00Z">
          <w:pPr>
            <w:pStyle w:val="NoSpacing"/>
            <w:ind w:left="720" w:hanging="720"/>
          </w:pPr>
        </w:pPrChange>
      </w:pPr>
      <w:bookmarkStart w:id="5118" w:name="_Hlk74986938"/>
    </w:p>
    <w:bookmarkEnd w:id="5118"/>
    <w:p w14:paraId="1781F202" w14:textId="1271F918" w:rsidR="009E750A" w:rsidRPr="00C853B0" w:rsidDel="00E23588" w:rsidRDefault="00757B21">
      <w:pPr>
        <w:tabs>
          <w:tab w:val="clear" w:pos="1134"/>
        </w:tabs>
        <w:ind w:right="-1" w:hanging="851"/>
        <w:rPr>
          <w:del w:id="5119" w:author="Christopher Allen" w:date="2021-07-16T11:53:00Z"/>
          <w:rFonts w:ascii="Arial" w:eastAsia="Arial" w:hAnsi="Arial" w:cs="Arial"/>
          <w:b/>
          <w:bCs/>
          <w:strike/>
          <w:color w:val="FF0000"/>
          <w:sz w:val="24"/>
          <w:szCs w:val="24"/>
          <w:rPrChange w:id="5120" w:author="Christopher Allen" w:date="2021-07-16T12:18:00Z">
            <w:rPr>
              <w:del w:id="5121" w:author="Christopher Allen" w:date="2021-07-16T11:53:00Z"/>
              <w:rFonts w:ascii="Arial" w:eastAsia="Arial" w:hAnsi="Arial" w:cs="Arial"/>
              <w:b/>
              <w:strike/>
              <w:color w:val="FF0000"/>
            </w:rPr>
          </w:rPrChange>
        </w:rPr>
        <w:pPrChange w:id="5122" w:author="Christopher Allen" w:date="2021-07-16T12:18:00Z">
          <w:pPr>
            <w:ind w:right="-1" w:hanging="851"/>
          </w:pPr>
        </w:pPrChange>
      </w:pPr>
      <w:del w:id="5123" w:author="Christopher Allen" w:date="2021-07-16T11:53:00Z">
        <w:r w:rsidRPr="00C853B0" w:rsidDel="00E23588">
          <w:rPr>
            <w:rFonts w:ascii="Arial" w:eastAsia="Arial" w:hAnsi="Arial" w:cs="Arial"/>
            <w:b/>
            <w:bCs/>
            <w:strike/>
            <w:color w:val="FF0000"/>
            <w:sz w:val="24"/>
            <w:szCs w:val="24"/>
            <w:rPrChange w:id="5124" w:author="Christopher Allen" w:date="2021-07-16T12:18:00Z">
              <w:rPr>
                <w:rFonts w:ascii="Arial" w:eastAsia="Arial" w:hAnsi="Arial" w:cs="Arial"/>
                <w:b/>
                <w:strike/>
                <w:color w:val="FF0000"/>
              </w:rPr>
            </w:rPrChange>
          </w:rPr>
          <w:delText>6.1.1</w:delText>
        </w:r>
        <w:r w:rsidR="001E467A" w:rsidRPr="00C853B0" w:rsidDel="00E23588">
          <w:rPr>
            <w:rFonts w:ascii="Arial" w:eastAsia="Arial" w:hAnsi="Arial" w:cs="Arial"/>
            <w:b/>
            <w:bCs/>
            <w:strike/>
            <w:color w:val="FF0000"/>
            <w:sz w:val="24"/>
            <w:szCs w:val="24"/>
            <w:rPrChange w:id="5125" w:author="Christopher Allen" w:date="2021-07-16T12:18:00Z">
              <w:rPr>
                <w:rFonts w:ascii="Arial" w:eastAsia="Arial" w:hAnsi="Arial" w:cs="Arial"/>
                <w:b/>
                <w:strike/>
                <w:color w:val="FF0000"/>
              </w:rPr>
            </w:rPrChange>
          </w:rPr>
          <w:delText>1</w:delText>
        </w:r>
        <w:r w:rsidRPr="00C853B0" w:rsidDel="00E23588">
          <w:rPr>
            <w:rFonts w:ascii="Arial" w:eastAsia="Arial" w:hAnsi="Arial" w:cs="Arial"/>
            <w:b/>
            <w:bCs/>
            <w:strike/>
            <w:color w:val="FF0000"/>
            <w:sz w:val="24"/>
            <w:szCs w:val="24"/>
            <w:rPrChange w:id="5126" w:author="Christopher Allen" w:date="2021-07-16T12:18:00Z">
              <w:rPr>
                <w:rFonts w:ascii="Arial" w:eastAsia="Arial" w:hAnsi="Arial" w:cs="Arial"/>
                <w:b/>
                <w:strike/>
                <w:color w:val="FF0000"/>
              </w:rPr>
            </w:rPrChange>
          </w:rPr>
          <w:delText xml:space="preserve">     </w:delText>
        </w:r>
        <w:r w:rsidR="009E750A" w:rsidRPr="00C853B0" w:rsidDel="00E23588">
          <w:rPr>
            <w:rFonts w:ascii="Arial" w:eastAsia="Arial" w:hAnsi="Arial" w:cs="Arial"/>
            <w:b/>
            <w:bCs/>
            <w:strike/>
            <w:color w:val="FF0000"/>
            <w:sz w:val="24"/>
            <w:szCs w:val="24"/>
            <w:rPrChange w:id="5127" w:author="Christopher Allen" w:date="2021-07-16T12:18:00Z">
              <w:rPr>
                <w:rFonts w:ascii="Arial" w:eastAsia="Arial" w:hAnsi="Arial" w:cs="Arial"/>
                <w:b/>
                <w:strike/>
                <w:color w:val="FF0000"/>
              </w:rPr>
            </w:rPrChange>
          </w:rPr>
          <w:delText>W</w:delText>
        </w:r>
        <w:r w:rsidRPr="00C853B0" w:rsidDel="00E23588">
          <w:rPr>
            <w:rFonts w:ascii="Arial" w:eastAsia="Arial" w:hAnsi="Arial" w:cs="Arial"/>
            <w:b/>
            <w:bCs/>
            <w:strike/>
            <w:color w:val="FF0000"/>
            <w:sz w:val="24"/>
            <w:szCs w:val="24"/>
            <w:rPrChange w:id="5128" w:author="Christopher Allen" w:date="2021-07-16T12:18:00Z">
              <w:rPr>
                <w:rFonts w:ascii="Arial" w:eastAsia="Arial" w:hAnsi="Arial" w:cs="Arial"/>
                <w:b/>
                <w:strike/>
                <w:color w:val="FF0000"/>
              </w:rPr>
            </w:rPrChange>
          </w:rPr>
          <w:delText>ord</w:delText>
        </w:r>
        <w:r w:rsidR="009E750A" w:rsidRPr="00C853B0" w:rsidDel="00E23588">
          <w:rPr>
            <w:rFonts w:ascii="Arial" w:eastAsia="Arial" w:hAnsi="Arial" w:cs="Arial"/>
            <w:b/>
            <w:bCs/>
            <w:strike/>
            <w:color w:val="FF0000"/>
            <w:sz w:val="24"/>
            <w:szCs w:val="24"/>
            <w:rPrChange w:id="5129" w:author="Christopher Allen" w:date="2021-07-16T12:18:00Z">
              <w:rPr>
                <w:rFonts w:ascii="Arial" w:eastAsia="Arial" w:hAnsi="Arial" w:cs="Arial"/>
                <w:b/>
                <w:strike/>
                <w:color w:val="FF0000"/>
              </w:rPr>
            </w:rPrChange>
          </w:rPr>
          <w:delText xml:space="preserve"> D</w:delText>
        </w:r>
        <w:r w:rsidRPr="00C853B0" w:rsidDel="00E23588">
          <w:rPr>
            <w:rFonts w:ascii="Arial" w:eastAsia="Arial" w:hAnsi="Arial" w:cs="Arial"/>
            <w:b/>
            <w:bCs/>
            <w:strike/>
            <w:color w:val="FF0000"/>
            <w:sz w:val="24"/>
            <w:szCs w:val="24"/>
            <w:rPrChange w:id="5130" w:author="Christopher Allen" w:date="2021-07-16T12:18:00Z">
              <w:rPr>
                <w:rFonts w:ascii="Arial" w:eastAsia="Arial" w:hAnsi="Arial" w:cs="Arial"/>
                <w:b/>
                <w:strike/>
                <w:color w:val="FF0000"/>
              </w:rPr>
            </w:rPrChange>
          </w:rPr>
          <w:delText>efinitions</w:delText>
        </w:r>
        <w:r w:rsidR="009E750A" w:rsidRPr="00C853B0" w:rsidDel="00E23588">
          <w:rPr>
            <w:rFonts w:ascii="Arial" w:eastAsia="Arial" w:hAnsi="Arial" w:cs="Arial"/>
            <w:b/>
            <w:bCs/>
            <w:strike/>
            <w:color w:val="FF0000"/>
            <w:sz w:val="24"/>
            <w:szCs w:val="24"/>
            <w:rPrChange w:id="5131" w:author="Christopher Allen" w:date="2021-07-16T12:18:00Z">
              <w:rPr>
                <w:rFonts w:ascii="Arial" w:eastAsia="Arial" w:hAnsi="Arial" w:cs="Arial"/>
                <w:b/>
                <w:strike/>
                <w:color w:val="FF0000"/>
              </w:rPr>
            </w:rPrChange>
          </w:rPr>
          <w:delText>:</w:delText>
        </w:r>
      </w:del>
    </w:p>
    <w:p w14:paraId="6F2DFEE1" w14:textId="05893B93" w:rsidR="009E750A" w:rsidRPr="00C853B0" w:rsidDel="00E23588" w:rsidRDefault="009E750A">
      <w:pPr>
        <w:pStyle w:val="CommentText"/>
        <w:tabs>
          <w:tab w:val="clear" w:pos="1134"/>
        </w:tabs>
        <w:rPr>
          <w:del w:id="5132" w:author="Christopher Allen" w:date="2021-07-16T11:53:00Z"/>
          <w:rFonts w:ascii="Arial" w:eastAsia="Arial" w:hAnsi="Arial" w:cs="Arial"/>
          <w:b/>
          <w:bCs/>
          <w:strike/>
          <w:color w:val="FF0000"/>
          <w:sz w:val="24"/>
          <w:szCs w:val="24"/>
          <w:rPrChange w:id="5133" w:author="Christopher Allen" w:date="2021-07-16T12:18:00Z">
            <w:rPr>
              <w:del w:id="5134" w:author="Christopher Allen" w:date="2021-07-16T11:53:00Z"/>
              <w:rFonts w:ascii="Arial" w:eastAsia="Arial" w:hAnsi="Arial" w:cs="Arial"/>
              <w:strike/>
              <w:color w:val="FF0000"/>
            </w:rPr>
          </w:rPrChange>
        </w:rPr>
        <w:pPrChange w:id="5135" w:author="Christopher Allen" w:date="2021-07-16T12:18:00Z">
          <w:pPr>
            <w:pStyle w:val="CommentText"/>
          </w:pPr>
        </w:pPrChange>
      </w:pPr>
      <w:del w:id="5136" w:author="Christopher Allen" w:date="2021-07-16T11:53:00Z">
        <w:r w:rsidRPr="00C853B0" w:rsidDel="00E23588">
          <w:rPr>
            <w:rFonts w:ascii="Arial" w:eastAsia="Arial" w:hAnsi="Arial" w:cs="Arial"/>
            <w:b/>
            <w:bCs/>
            <w:strike/>
            <w:color w:val="FF0000"/>
            <w:sz w:val="24"/>
            <w:szCs w:val="24"/>
            <w:rPrChange w:id="5137" w:author="Christopher Allen" w:date="2021-07-16T12:18:00Z">
              <w:rPr>
                <w:rFonts w:ascii="Arial" w:eastAsia="Arial" w:hAnsi="Arial" w:cs="Arial"/>
                <w:strike/>
                <w:color w:val="FF0000"/>
              </w:rPr>
            </w:rPrChange>
          </w:rPr>
          <w:delText>The use of “Shall”</w:delText>
        </w:r>
        <w:r w:rsidR="00ED56F5" w:rsidRPr="00C853B0" w:rsidDel="00E23588">
          <w:rPr>
            <w:rFonts w:ascii="Arial" w:eastAsia="Arial" w:hAnsi="Arial" w:cs="Arial"/>
            <w:b/>
            <w:bCs/>
            <w:strike/>
            <w:color w:val="FF0000"/>
            <w:sz w:val="24"/>
            <w:szCs w:val="24"/>
            <w:rPrChange w:id="5138" w:author="Christopher Allen" w:date="2021-07-16T12:18:00Z">
              <w:rPr>
                <w:rFonts w:ascii="Arial" w:eastAsia="Arial" w:hAnsi="Arial" w:cs="Arial"/>
                <w:strike/>
                <w:color w:val="FF0000"/>
              </w:rPr>
            </w:rPrChange>
          </w:rPr>
          <w:delText>, “must”, “is</w:delText>
        </w:r>
        <w:r w:rsidR="00CB6FE2" w:rsidRPr="00C853B0" w:rsidDel="00E23588">
          <w:rPr>
            <w:rFonts w:ascii="Arial" w:eastAsia="Arial" w:hAnsi="Arial" w:cs="Arial"/>
            <w:b/>
            <w:bCs/>
            <w:strike/>
            <w:color w:val="FF0000"/>
            <w:sz w:val="24"/>
            <w:szCs w:val="24"/>
            <w:rPrChange w:id="5139" w:author="Christopher Allen" w:date="2021-07-16T12:18:00Z">
              <w:rPr>
                <w:rFonts w:ascii="Arial" w:eastAsia="Arial" w:hAnsi="Arial" w:cs="Arial"/>
                <w:strike/>
                <w:color w:val="FF0000"/>
              </w:rPr>
            </w:rPrChange>
          </w:rPr>
          <w:delText xml:space="preserve">” </w:delText>
        </w:r>
        <w:r w:rsidRPr="00C853B0" w:rsidDel="00E23588">
          <w:rPr>
            <w:rFonts w:ascii="Arial" w:eastAsia="Arial" w:hAnsi="Arial" w:cs="Arial"/>
            <w:b/>
            <w:bCs/>
            <w:strike/>
            <w:color w:val="FF0000"/>
            <w:sz w:val="24"/>
            <w:szCs w:val="24"/>
            <w:rPrChange w:id="5140" w:author="Christopher Allen" w:date="2021-07-16T12:18:00Z">
              <w:rPr>
                <w:rFonts w:ascii="Arial" w:eastAsia="Arial" w:hAnsi="Arial" w:cs="Arial"/>
                <w:strike/>
                <w:color w:val="FF0000"/>
              </w:rPr>
            </w:rPrChange>
          </w:rPr>
          <w:delText>and “are to</w:delText>
        </w:r>
        <w:r w:rsidR="00CB6FE2" w:rsidRPr="00C853B0" w:rsidDel="00E23588">
          <w:rPr>
            <w:rFonts w:ascii="Arial" w:eastAsia="Arial" w:hAnsi="Arial" w:cs="Arial"/>
            <w:b/>
            <w:bCs/>
            <w:strike/>
            <w:color w:val="FF0000"/>
            <w:sz w:val="24"/>
            <w:szCs w:val="24"/>
            <w:rPrChange w:id="5141" w:author="Christopher Allen" w:date="2021-07-16T12:18:00Z">
              <w:rPr>
                <w:rFonts w:ascii="Arial" w:eastAsia="Arial" w:hAnsi="Arial" w:cs="Arial"/>
                <w:strike/>
                <w:color w:val="FF0000"/>
              </w:rPr>
            </w:rPrChange>
          </w:rPr>
          <w:delText>”</w:delText>
        </w:r>
        <w:r w:rsidRPr="00C853B0" w:rsidDel="00E23588">
          <w:rPr>
            <w:rFonts w:ascii="Arial" w:eastAsia="Arial" w:hAnsi="Arial" w:cs="Arial"/>
            <w:b/>
            <w:bCs/>
            <w:strike/>
            <w:color w:val="FF0000"/>
            <w:sz w:val="24"/>
            <w:szCs w:val="24"/>
            <w:rPrChange w:id="5142" w:author="Christopher Allen" w:date="2021-07-16T12:18:00Z">
              <w:rPr>
                <w:rFonts w:ascii="Arial" w:eastAsia="Arial" w:hAnsi="Arial" w:cs="Arial"/>
                <w:strike/>
                <w:color w:val="FF0000"/>
              </w:rPr>
            </w:rPrChange>
          </w:rPr>
          <w:delText xml:space="preserve"> indicates that the aspect concerned is mandatory.</w:delText>
        </w:r>
      </w:del>
    </w:p>
    <w:p w14:paraId="5297FADE" w14:textId="0B725A6B" w:rsidR="009E750A" w:rsidRPr="00C853B0" w:rsidDel="00E23588" w:rsidRDefault="009E750A">
      <w:pPr>
        <w:pStyle w:val="CommentText"/>
        <w:tabs>
          <w:tab w:val="clear" w:pos="1134"/>
        </w:tabs>
        <w:rPr>
          <w:del w:id="5143" w:author="Christopher Allen" w:date="2021-07-16T11:53:00Z"/>
          <w:rFonts w:ascii="Arial" w:eastAsia="Arial" w:hAnsi="Arial" w:cs="Arial"/>
          <w:b/>
          <w:bCs/>
          <w:strike/>
          <w:color w:val="FF0000"/>
          <w:sz w:val="24"/>
          <w:szCs w:val="24"/>
          <w:rPrChange w:id="5144" w:author="Christopher Allen" w:date="2021-07-16T12:18:00Z">
            <w:rPr>
              <w:del w:id="5145" w:author="Christopher Allen" w:date="2021-07-16T11:53:00Z"/>
              <w:rFonts w:ascii="Arial" w:eastAsia="Arial" w:hAnsi="Arial" w:cs="Arial"/>
              <w:strike/>
              <w:color w:val="FF0000"/>
            </w:rPr>
          </w:rPrChange>
        </w:rPr>
        <w:pPrChange w:id="5146" w:author="Christopher Allen" w:date="2021-07-16T12:18:00Z">
          <w:pPr>
            <w:pStyle w:val="CommentText"/>
          </w:pPr>
        </w:pPrChange>
      </w:pPr>
      <w:del w:id="5147" w:author="Christopher Allen" w:date="2021-07-16T11:53:00Z">
        <w:r w:rsidRPr="00C853B0" w:rsidDel="00E23588">
          <w:rPr>
            <w:rFonts w:ascii="Arial" w:eastAsia="Arial" w:hAnsi="Arial" w:cs="Arial"/>
            <w:b/>
            <w:bCs/>
            <w:strike/>
            <w:color w:val="FF0000"/>
            <w:sz w:val="24"/>
            <w:szCs w:val="24"/>
            <w:rPrChange w:id="5148" w:author="Christopher Allen" w:date="2021-07-16T12:18:00Z">
              <w:rPr>
                <w:rFonts w:ascii="Arial" w:eastAsia="Arial" w:hAnsi="Arial" w:cs="Arial"/>
                <w:strike/>
                <w:color w:val="FF0000"/>
              </w:rPr>
            </w:rPrChange>
          </w:rPr>
          <w:delText xml:space="preserve">The use of “should” implies a </w:delText>
        </w:r>
        <w:r w:rsidR="00DF0B13" w:rsidRPr="00C853B0" w:rsidDel="00E23588">
          <w:rPr>
            <w:rFonts w:ascii="Arial" w:eastAsia="Arial" w:hAnsi="Arial" w:cs="Arial"/>
            <w:b/>
            <w:bCs/>
            <w:strike/>
            <w:color w:val="FF0000"/>
            <w:sz w:val="24"/>
            <w:szCs w:val="24"/>
            <w:rPrChange w:id="5149" w:author="Christopher Allen" w:date="2021-07-16T12:18:00Z">
              <w:rPr>
                <w:rFonts w:ascii="Arial" w:eastAsia="Arial" w:hAnsi="Arial" w:cs="Arial"/>
                <w:strike/>
                <w:color w:val="FF0000"/>
              </w:rPr>
            </w:rPrChange>
          </w:rPr>
          <w:delText>non-mandatory</w:delText>
        </w:r>
        <w:r w:rsidRPr="00C853B0" w:rsidDel="00E23588">
          <w:rPr>
            <w:rFonts w:ascii="Arial" w:eastAsia="Arial" w:hAnsi="Arial" w:cs="Arial"/>
            <w:b/>
            <w:bCs/>
            <w:strike/>
            <w:color w:val="FF0000"/>
            <w:sz w:val="24"/>
            <w:szCs w:val="24"/>
            <w:rPrChange w:id="5150" w:author="Christopher Allen" w:date="2021-07-16T12:18:00Z">
              <w:rPr>
                <w:rFonts w:ascii="Arial" w:eastAsia="Arial" w:hAnsi="Arial" w:cs="Arial"/>
                <w:strike/>
                <w:color w:val="FF0000"/>
              </w:rPr>
            </w:rPrChange>
          </w:rPr>
          <w:delText xml:space="preserve"> recommendation.</w:delText>
        </w:r>
      </w:del>
    </w:p>
    <w:p w14:paraId="2B7FFDAD" w14:textId="3DF0A248" w:rsidR="009E750A" w:rsidRPr="00C853B0" w:rsidDel="00E23588" w:rsidRDefault="009E750A">
      <w:pPr>
        <w:pStyle w:val="CommentText"/>
        <w:tabs>
          <w:tab w:val="clear" w:pos="1134"/>
        </w:tabs>
        <w:rPr>
          <w:del w:id="5151" w:author="Christopher Allen" w:date="2021-07-16T11:53:00Z"/>
          <w:rFonts w:ascii="Arial" w:eastAsia="Arial" w:hAnsi="Arial" w:cs="Arial"/>
          <w:b/>
          <w:bCs/>
          <w:strike/>
          <w:color w:val="FF0000"/>
          <w:sz w:val="24"/>
          <w:szCs w:val="24"/>
          <w:rPrChange w:id="5152" w:author="Christopher Allen" w:date="2021-07-16T12:18:00Z">
            <w:rPr>
              <w:del w:id="5153" w:author="Christopher Allen" w:date="2021-07-16T11:53:00Z"/>
              <w:rFonts w:ascii="Arial" w:eastAsia="Arial" w:hAnsi="Arial" w:cs="Arial"/>
              <w:strike/>
              <w:color w:val="FF0000"/>
            </w:rPr>
          </w:rPrChange>
        </w:rPr>
        <w:pPrChange w:id="5154" w:author="Christopher Allen" w:date="2021-07-16T12:18:00Z">
          <w:pPr>
            <w:pStyle w:val="CommentText"/>
          </w:pPr>
        </w:pPrChange>
      </w:pPr>
      <w:del w:id="5155" w:author="Christopher Allen" w:date="2021-07-16T11:53:00Z">
        <w:r w:rsidRPr="00C853B0" w:rsidDel="00E23588">
          <w:rPr>
            <w:rFonts w:ascii="Arial" w:eastAsia="Arial" w:hAnsi="Arial" w:cs="Arial"/>
            <w:b/>
            <w:bCs/>
            <w:strike/>
            <w:color w:val="FF0000"/>
            <w:sz w:val="24"/>
            <w:szCs w:val="24"/>
            <w:rPrChange w:id="5156" w:author="Christopher Allen" w:date="2021-07-16T12:18:00Z">
              <w:rPr>
                <w:rFonts w:ascii="Arial" w:eastAsia="Arial" w:hAnsi="Arial" w:cs="Arial"/>
                <w:strike/>
                <w:color w:val="FF0000"/>
              </w:rPr>
            </w:rPrChange>
          </w:rPr>
          <w:delText>The use of “may” implies what is permitted or what might happen as is non mandatory.</w:delText>
        </w:r>
      </w:del>
    </w:p>
    <w:p w14:paraId="6833A652" w14:textId="68E816B2" w:rsidR="009E750A" w:rsidRPr="00C853B0" w:rsidDel="00E23588" w:rsidRDefault="009E750A">
      <w:pPr>
        <w:pStyle w:val="CommentText"/>
        <w:tabs>
          <w:tab w:val="clear" w:pos="1134"/>
        </w:tabs>
        <w:rPr>
          <w:del w:id="5157" w:author="Christopher Allen" w:date="2021-07-16T11:53:00Z"/>
          <w:rFonts w:ascii="Arial" w:eastAsia="Arial" w:hAnsi="Arial" w:cs="Arial"/>
          <w:b/>
          <w:bCs/>
          <w:strike/>
          <w:color w:val="FF0000"/>
          <w:sz w:val="24"/>
          <w:szCs w:val="24"/>
          <w:rPrChange w:id="5158" w:author="Christopher Allen" w:date="2021-07-16T12:18:00Z">
            <w:rPr>
              <w:del w:id="5159" w:author="Christopher Allen" w:date="2021-07-16T11:53:00Z"/>
              <w:rFonts w:ascii="Arial" w:eastAsia="Arial" w:hAnsi="Arial" w:cs="Arial"/>
              <w:strike/>
              <w:color w:val="FF0000"/>
            </w:rPr>
          </w:rPrChange>
        </w:rPr>
        <w:pPrChange w:id="5160" w:author="Christopher Allen" w:date="2021-07-16T12:18:00Z">
          <w:pPr>
            <w:pStyle w:val="CommentText"/>
          </w:pPr>
        </w:pPrChange>
      </w:pPr>
      <w:del w:id="5161" w:author="Christopher Allen" w:date="2021-07-16T11:53:00Z">
        <w:r w:rsidRPr="00C853B0" w:rsidDel="00E23588">
          <w:rPr>
            <w:rFonts w:ascii="Arial" w:eastAsia="Arial" w:hAnsi="Arial" w:cs="Arial"/>
            <w:b/>
            <w:bCs/>
            <w:strike/>
            <w:color w:val="FF0000"/>
            <w:sz w:val="24"/>
            <w:szCs w:val="24"/>
            <w:rPrChange w:id="5162" w:author="Christopher Allen" w:date="2021-07-16T12:18:00Z">
              <w:rPr>
                <w:rFonts w:ascii="Arial" w:eastAsia="Arial" w:hAnsi="Arial" w:cs="Arial"/>
                <w:strike/>
                <w:color w:val="FF0000"/>
              </w:rPr>
            </w:rPrChange>
          </w:rPr>
          <w:delText>The use of “will” implies a future happening which may not be mandatory.</w:delText>
        </w:r>
      </w:del>
    </w:p>
    <w:p w14:paraId="3C5BC378" w14:textId="78FF01B4" w:rsidR="00F3333C" w:rsidRPr="00C853B0" w:rsidDel="00E23588" w:rsidRDefault="00182E10">
      <w:pPr>
        <w:pStyle w:val="Heading2"/>
        <w:tabs>
          <w:tab w:val="clear" w:pos="851"/>
          <w:tab w:val="clear" w:pos="1134"/>
        </w:tabs>
        <w:spacing w:before="80" w:after="80"/>
        <w:ind w:left="0" w:firstLine="0"/>
        <w:rPr>
          <w:del w:id="5163" w:author="Christopher Allen" w:date="2021-07-16T11:53:00Z"/>
          <w:rFonts w:ascii="Arial" w:eastAsia="Arial" w:hAnsi="Arial" w:cs="Arial"/>
          <w:bCs/>
          <w:i/>
          <w:iCs/>
          <w:sz w:val="24"/>
          <w:szCs w:val="24"/>
          <w:rPrChange w:id="5164" w:author="Christopher Allen" w:date="2021-07-16T12:18:00Z">
            <w:rPr>
              <w:del w:id="5165" w:author="Christopher Allen" w:date="2021-07-16T11:53:00Z"/>
              <w:rFonts w:ascii="Arial" w:eastAsia="Arial" w:hAnsi="Arial" w:cs="Arial"/>
              <w:b w:val="0"/>
              <w:i/>
              <w:iCs/>
            </w:rPr>
          </w:rPrChange>
        </w:rPr>
        <w:pPrChange w:id="5166" w:author="Christopher Allen" w:date="2021-07-16T12:18:00Z">
          <w:pPr>
            <w:pStyle w:val="Heading2"/>
            <w:tabs>
              <w:tab w:val="clear" w:pos="851"/>
            </w:tabs>
            <w:spacing w:before="80" w:after="80"/>
            <w:ind w:left="0" w:firstLine="0"/>
          </w:pPr>
        </w:pPrChange>
      </w:pPr>
      <w:del w:id="5167" w:author="Christopher Allen" w:date="2021-07-16T11:53:00Z">
        <w:r w:rsidRPr="00C853B0" w:rsidDel="00E23588">
          <w:rPr>
            <w:rFonts w:ascii="Arial" w:eastAsia="Arial" w:hAnsi="Arial" w:cs="Arial"/>
            <w:b w:val="0"/>
            <w:bCs/>
            <w:i/>
            <w:iCs/>
            <w:sz w:val="24"/>
            <w:szCs w:val="24"/>
            <w:rPrChange w:id="5168" w:author="Christopher Allen" w:date="2021-07-16T12:18:00Z">
              <w:rPr>
                <w:rFonts w:ascii="Arial" w:eastAsia="Arial" w:hAnsi="Arial" w:cs="Arial"/>
                <w:b w:val="0"/>
                <w:i/>
                <w:iCs/>
              </w:rPr>
            </w:rPrChange>
          </w:rPr>
          <w:br w:type="page"/>
        </w:r>
      </w:del>
    </w:p>
    <w:p w14:paraId="2766B0EE" w14:textId="0D93BB1A" w:rsidR="00F3333C" w:rsidRPr="00C853B0" w:rsidDel="00E23588" w:rsidRDefault="00F3333C">
      <w:pPr>
        <w:pStyle w:val="Heading2"/>
        <w:tabs>
          <w:tab w:val="clear" w:pos="1134"/>
        </w:tabs>
        <w:spacing w:before="80" w:after="80"/>
        <w:rPr>
          <w:del w:id="5169" w:author="Christopher Allen" w:date="2021-07-16T11:54:00Z"/>
          <w:rFonts w:ascii="Arial" w:eastAsia="Arial" w:hAnsi="Arial" w:cs="Arial"/>
          <w:bCs/>
          <w:sz w:val="24"/>
          <w:szCs w:val="24"/>
          <w:rPrChange w:id="5170" w:author="Christopher Allen" w:date="2021-07-16T12:18:00Z">
            <w:rPr>
              <w:del w:id="5171" w:author="Christopher Allen" w:date="2021-07-16T11:54:00Z"/>
              <w:rFonts w:ascii="Arial" w:eastAsia="Arial" w:hAnsi="Arial" w:cs="Arial"/>
            </w:rPr>
          </w:rPrChange>
        </w:rPr>
        <w:pPrChange w:id="5172" w:author="Christopher Allen" w:date="2021-07-16T12:18:00Z">
          <w:pPr>
            <w:pStyle w:val="Heading2"/>
            <w:spacing w:before="80" w:after="80"/>
          </w:pPr>
        </w:pPrChange>
      </w:pPr>
    </w:p>
    <w:p w14:paraId="74D32678" w14:textId="0B05D3F2" w:rsidR="0040105C" w:rsidRPr="00C853B0" w:rsidDel="00C853B0" w:rsidRDefault="00182E10">
      <w:pPr>
        <w:pStyle w:val="Heading1"/>
        <w:tabs>
          <w:tab w:val="clear" w:pos="1134"/>
        </w:tabs>
        <w:ind w:right="-1"/>
        <w:rPr>
          <w:del w:id="5173" w:author="Christopher Allen" w:date="2021-07-16T12:11:00Z"/>
          <w:rFonts w:ascii="Arial" w:eastAsia="Arial" w:hAnsi="Arial" w:cs="Arial"/>
          <w:bCs/>
          <w:sz w:val="24"/>
          <w:szCs w:val="24"/>
          <w:rPrChange w:id="5174" w:author="Christopher Allen" w:date="2021-07-16T12:18:00Z">
            <w:rPr>
              <w:del w:id="5175" w:author="Christopher Allen" w:date="2021-07-16T12:11:00Z"/>
              <w:rFonts w:ascii="Arial" w:eastAsia="Arial" w:hAnsi="Arial" w:cs="Arial"/>
              <w:sz w:val="28"/>
              <w:szCs w:val="28"/>
            </w:rPr>
          </w:rPrChange>
        </w:rPr>
        <w:pPrChange w:id="5176" w:author="Christopher Allen" w:date="2021-07-16T12:18:00Z">
          <w:pPr>
            <w:pStyle w:val="Heading1"/>
            <w:ind w:right="-1"/>
          </w:pPr>
        </w:pPrChange>
      </w:pPr>
      <w:del w:id="5177" w:author="Christopher Allen" w:date="2021-07-16T12:11:00Z">
        <w:r w:rsidRPr="00C853B0" w:rsidDel="00C853B0">
          <w:rPr>
            <w:rFonts w:ascii="Arial" w:eastAsia="Arial" w:hAnsi="Arial" w:cs="Arial"/>
            <w:bCs/>
            <w:sz w:val="24"/>
            <w:szCs w:val="24"/>
            <w:rPrChange w:id="5178" w:author="Christopher Allen" w:date="2021-07-16T12:18:00Z">
              <w:rPr>
                <w:rFonts w:ascii="Arial" w:eastAsia="Arial" w:hAnsi="Arial" w:cs="Arial"/>
                <w:sz w:val="28"/>
                <w:szCs w:val="28"/>
              </w:rPr>
            </w:rPrChange>
          </w:rPr>
          <w:delText>6.3</w:delText>
        </w:r>
        <w:r w:rsidRPr="00C853B0" w:rsidDel="00C853B0">
          <w:rPr>
            <w:rFonts w:ascii="Arial" w:eastAsia="Arial" w:hAnsi="Arial" w:cs="Arial"/>
            <w:bCs/>
            <w:sz w:val="24"/>
            <w:szCs w:val="24"/>
            <w:rPrChange w:id="5179" w:author="Christopher Allen" w:date="2021-07-16T12:18:00Z">
              <w:rPr>
                <w:rFonts w:ascii="Arial" w:eastAsia="Arial" w:hAnsi="Arial" w:cs="Arial"/>
                <w:sz w:val="28"/>
                <w:szCs w:val="28"/>
              </w:rPr>
            </w:rPrChange>
          </w:rPr>
          <w:tab/>
        </w:r>
        <w:r w:rsidR="0040105C" w:rsidRPr="00C853B0" w:rsidDel="00C853B0">
          <w:rPr>
            <w:rFonts w:ascii="Arial" w:eastAsia="Arial" w:hAnsi="Arial" w:cs="Arial"/>
            <w:bCs/>
            <w:sz w:val="24"/>
            <w:szCs w:val="24"/>
            <w:rPrChange w:id="5180" w:author="Christopher Allen" w:date="2021-07-16T12:18:00Z">
              <w:rPr>
                <w:rFonts w:ascii="Arial" w:eastAsia="Arial" w:hAnsi="Arial" w:cs="Arial"/>
                <w:sz w:val="28"/>
                <w:szCs w:val="28"/>
              </w:rPr>
            </w:rPrChange>
          </w:rPr>
          <w:delText>R</w:delText>
        </w:r>
        <w:r w:rsidR="00D378A3" w:rsidRPr="00C853B0" w:rsidDel="00C853B0">
          <w:rPr>
            <w:rFonts w:ascii="Arial" w:eastAsia="Arial" w:hAnsi="Arial" w:cs="Arial"/>
            <w:bCs/>
            <w:sz w:val="24"/>
            <w:szCs w:val="24"/>
            <w:rPrChange w:id="5181" w:author="Christopher Allen" w:date="2021-07-16T12:18:00Z">
              <w:rPr>
                <w:rFonts w:ascii="Arial" w:eastAsia="Arial" w:hAnsi="Arial" w:cs="Arial"/>
                <w:sz w:val="28"/>
                <w:szCs w:val="28"/>
              </w:rPr>
            </w:rPrChange>
          </w:rPr>
          <w:delText>ADIO CONTROLLED SCALE AIRCRAFT</w:delText>
        </w:r>
      </w:del>
    </w:p>
    <w:p w14:paraId="222484E8" w14:textId="777D84D9" w:rsidR="00B2160D" w:rsidRPr="00C853B0" w:rsidDel="00E23588" w:rsidRDefault="00B2160D">
      <w:pPr>
        <w:tabs>
          <w:tab w:val="clear" w:pos="1134"/>
        </w:tabs>
        <w:rPr>
          <w:del w:id="5182" w:author="Christopher Allen" w:date="2021-07-16T11:55:00Z"/>
          <w:rFonts w:ascii="Arial" w:eastAsia="Arial" w:hAnsi="Arial" w:cs="Arial"/>
          <w:b/>
          <w:bCs/>
          <w:sz w:val="24"/>
          <w:szCs w:val="24"/>
          <w:rPrChange w:id="5183" w:author="Christopher Allen" w:date="2021-07-16T12:18:00Z">
            <w:rPr>
              <w:del w:id="5184" w:author="Christopher Allen" w:date="2021-07-16T11:55:00Z"/>
              <w:rFonts w:eastAsia="Arial"/>
            </w:rPr>
          </w:rPrChange>
        </w:rPr>
        <w:pPrChange w:id="5185" w:author="Christopher Allen" w:date="2021-07-16T12:18:00Z">
          <w:pPr/>
        </w:pPrChange>
      </w:pPr>
    </w:p>
    <w:p w14:paraId="6C8522D9" w14:textId="2B471261" w:rsidR="00322C86" w:rsidRPr="00C853B0" w:rsidRDefault="008C072A">
      <w:pPr>
        <w:tabs>
          <w:tab w:val="clear" w:pos="1134"/>
        </w:tabs>
        <w:ind w:right="-1" w:hanging="851"/>
        <w:rPr>
          <w:rFonts w:ascii="Arial" w:eastAsia="Arial" w:hAnsi="Arial" w:cs="Arial"/>
          <w:b/>
          <w:sz w:val="24"/>
          <w:szCs w:val="24"/>
          <w:rPrChange w:id="5186" w:author="Christopher Allen" w:date="2021-07-16T12:19:00Z">
            <w:rPr>
              <w:rFonts w:ascii="Arial" w:eastAsia="Arial" w:hAnsi="Arial" w:cs="Arial"/>
              <w:b/>
              <w:color w:val="00B050"/>
              <w:sz w:val="24"/>
              <w:szCs w:val="24"/>
            </w:rPr>
          </w:rPrChange>
        </w:rPr>
        <w:pPrChange w:id="5187" w:author="Christopher Allen" w:date="2021-07-16T12:18:00Z">
          <w:pPr>
            <w:ind w:right="-1" w:hanging="851"/>
          </w:pPr>
        </w:pPrChange>
      </w:pPr>
      <w:r w:rsidRPr="004E4244">
        <w:rPr>
          <w:rFonts w:ascii="Arial" w:eastAsia="Arial" w:hAnsi="Arial" w:cs="Arial"/>
          <w:b/>
          <w:bCs/>
          <w:sz w:val="24"/>
          <w:szCs w:val="24"/>
        </w:rPr>
        <w:t>STATIC</w:t>
      </w:r>
      <w:r w:rsidRPr="00C853B0">
        <w:rPr>
          <w:rFonts w:ascii="Arial" w:eastAsia="Arial" w:hAnsi="Arial" w:cs="Arial"/>
          <w:b/>
          <w:sz w:val="24"/>
          <w:szCs w:val="24"/>
        </w:rPr>
        <w:t xml:space="preserve"> JUDGING RULES for CLASS</w:t>
      </w:r>
      <w:del w:id="5188" w:author="Christopher Allen" w:date="2021-07-16T12:19:00Z">
        <w:r w:rsidRPr="00C853B0" w:rsidDel="00C853B0">
          <w:rPr>
            <w:rFonts w:ascii="Arial" w:eastAsia="Arial" w:hAnsi="Arial" w:cs="Arial"/>
            <w:b/>
            <w:sz w:val="24"/>
            <w:szCs w:val="24"/>
          </w:rPr>
          <w:delText>ES F4B and</w:delText>
        </w:r>
      </w:del>
      <w:r w:rsidRPr="00C853B0">
        <w:rPr>
          <w:rFonts w:ascii="Arial" w:eastAsia="Arial" w:hAnsi="Arial" w:cs="Arial"/>
          <w:b/>
          <w:sz w:val="24"/>
          <w:szCs w:val="24"/>
        </w:rPr>
        <w:t xml:space="preserve"> F4C</w:t>
      </w:r>
    </w:p>
    <w:p w14:paraId="630AB342" w14:textId="77777777" w:rsidR="005A37D2" w:rsidRPr="00C853B0" w:rsidRDefault="005A37D2">
      <w:pPr>
        <w:ind w:right="-1" w:hanging="851"/>
        <w:rPr>
          <w:rFonts w:ascii="Arial" w:eastAsia="Arial" w:hAnsi="Arial" w:cs="Arial"/>
          <w:b/>
        </w:rPr>
      </w:pPr>
    </w:p>
    <w:p w14:paraId="737B9759" w14:textId="4D88F889" w:rsidR="00322C86" w:rsidRPr="00D378A3" w:rsidDel="00882144" w:rsidRDefault="00322C86">
      <w:pPr>
        <w:ind w:right="-1" w:hanging="851"/>
        <w:rPr>
          <w:del w:id="5189" w:author="Christopher Allen" w:date="2021-07-16T12:23:00Z"/>
          <w:rFonts w:ascii="Arial" w:eastAsia="Arial" w:hAnsi="Arial" w:cs="Arial"/>
          <w:b/>
        </w:rPr>
      </w:pPr>
      <w:r w:rsidRPr="00D378A3">
        <w:rPr>
          <w:rFonts w:ascii="Arial" w:eastAsia="Arial" w:hAnsi="Arial" w:cs="Arial"/>
          <w:b/>
        </w:rPr>
        <w:t>6.3.1.</w:t>
      </w:r>
      <w:ins w:id="5190" w:author="Christopher Allen" w:date="2021-07-16T12:19:00Z">
        <w:r w:rsidR="00C853B0">
          <w:rPr>
            <w:rFonts w:ascii="Arial" w:eastAsia="Arial" w:hAnsi="Arial" w:cs="Arial"/>
            <w:b/>
          </w:rPr>
          <w:t>1</w:t>
        </w:r>
        <w:r w:rsidR="00C853B0">
          <w:rPr>
            <w:rFonts w:ascii="Arial" w:eastAsia="Arial" w:hAnsi="Arial" w:cs="Arial"/>
            <w:b/>
          </w:rPr>
          <w:tab/>
        </w:r>
      </w:ins>
      <w:del w:id="5191" w:author="Christopher Allen" w:date="2021-07-16T12:19:00Z">
        <w:r w:rsidRPr="00D378A3" w:rsidDel="00C853B0">
          <w:rPr>
            <w:rFonts w:ascii="Arial" w:eastAsia="Arial" w:hAnsi="Arial" w:cs="Arial"/>
            <w:b/>
          </w:rPr>
          <w:delText xml:space="preserve"> </w:delText>
        </w:r>
      </w:del>
      <w:r w:rsidRPr="00D378A3">
        <w:rPr>
          <w:rFonts w:ascii="Arial" w:eastAsia="Arial" w:hAnsi="Arial" w:cs="Arial"/>
          <w:b/>
        </w:rPr>
        <w:t>Static Judging</w:t>
      </w:r>
      <w:ins w:id="5192" w:author="Christopher Allen" w:date="2021-07-16T16:20:00Z">
        <w:r w:rsidR="00F46DBE">
          <w:rPr>
            <w:rFonts w:ascii="Arial" w:eastAsia="Arial" w:hAnsi="Arial" w:cs="Arial"/>
            <w:b/>
          </w:rPr>
          <w:t xml:space="preserve"> (Fidelity to Scale and Craft</w:t>
        </w:r>
      </w:ins>
      <w:ins w:id="5193" w:author="Christopher Allen" w:date="2021-07-16T16:21:00Z">
        <w:r w:rsidR="00F46DBE">
          <w:rPr>
            <w:rFonts w:ascii="Arial" w:eastAsia="Arial" w:hAnsi="Arial" w:cs="Arial"/>
            <w:b/>
          </w:rPr>
          <w:t>smanship)</w:t>
        </w:r>
      </w:ins>
    </w:p>
    <w:p w14:paraId="676A22FF" w14:textId="00417192" w:rsidR="00322C86" w:rsidRPr="00322C86" w:rsidRDefault="00322C86">
      <w:pPr>
        <w:ind w:right="-1" w:hanging="851"/>
        <w:rPr>
          <w:rFonts w:ascii="Arial" w:eastAsia="Arial" w:hAnsi="Arial" w:cs="Arial"/>
        </w:rPr>
        <w:pPrChange w:id="5194" w:author="Christopher Allen" w:date="2021-07-16T12:23:00Z">
          <w:pPr/>
        </w:pPrChange>
      </w:pPr>
      <w:del w:id="5195" w:author="Christopher Allen" w:date="2021-07-16T12:20:00Z">
        <w:r w:rsidRPr="005A37D2" w:rsidDel="005E252F">
          <w:rPr>
            <w:rFonts w:ascii="Arial" w:eastAsia="Arial" w:hAnsi="Arial" w:cs="Arial"/>
            <w:strike/>
          </w:rPr>
          <w:delText xml:space="preserve">Items noted in </w:delText>
        </w:r>
        <w:r w:rsidRPr="005A37D2" w:rsidDel="005E252F">
          <w:rPr>
            <w:rFonts w:ascii="Arial" w:eastAsia="Arial" w:hAnsi="Arial" w:cs="Arial"/>
            <w:strike/>
            <w:highlight w:val="yellow"/>
          </w:rPr>
          <w:delText>6.3.5.</w:delText>
        </w:r>
        <w:r w:rsidRPr="005A37D2" w:rsidDel="005E252F">
          <w:rPr>
            <w:rFonts w:ascii="Arial" w:eastAsia="Arial" w:hAnsi="Arial" w:cs="Arial"/>
            <w:strike/>
          </w:rPr>
          <w:delText xml:space="preserve"> must be judged at a minimum distance of 3 metres in F4B and 5 metres in F4C from the centre of the model aircraft.</w:delText>
        </w:r>
        <w:r w:rsidR="00706DB0" w:rsidDel="005E252F">
          <w:rPr>
            <w:rFonts w:ascii="Arial" w:eastAsia="Arial" w:hAnsi="Arial" w:cs="Arial"/>
          </w:rPr>
          <w:delText xml:space="preserve"> </w:delText>
        </w:r>
        <w:r w:rsidR="00706DB0" w:rsidDel="005E252F">
          <w:rPr>
            <w:rFonts w:ascii="Arial" w:eastAsia="Arial" w:hAnsi="Arial" w:cs="Arial"/>
            <w:i/>
            <w:iCs/>
            <w:color w:val="00B050"/>
          </w:rPr>
          <w:delText xml:space="preserve">Unnecessary duplication – repeated at the end of 6.3.5.  </w:delText>
        </w:r>
        <w:r w:rsidRPr="00322C86" w:rsidDel="005E252F">
          <w:rPr>
            <w:rFonts w:ascii="Arial" w:eastAsia="Arial" w:hAnsi="Arial" w:cs="Arial"/>
          </w:rPr>
          <w:delText xml:space="preserve"> </w:delText>
        </w:r>
        <w:r w:rsidR="00706DB0" w:rsidDel="005E252F">
          <w:rPr>
            <w:rFonts w:ascii="Arial" w:eastAsia="Arial" w:hAnsi="Arial" w:cs="Arial"/>
          </w:rPr>
          <w:delText xml:space="preserve"> </w:delText>
        </w:r>
      </w:del>
      <w:moveFromRangeStart w:id="5196" w:author="Christopher Allen" w:date="2021-07-16T12:20:00Z" w:name="move77330453"/>
      <w:moveFrom w:id="5197" w:author="Christopher Allen" w:date="2021-07-16T12:20:00Z">
        <w:r w:rsidRPr="00322C86" w:rsidDel="005E252F">
          <w:rPr>
            <w:rFonts w:ascii="Arial" w:eastAsia="Arial" w:hAnsi="Arial" w:cs="Arial"/>
          </w:rPr>
          <w:t>A handler should be prepared to position the model aircraft as directed by the judges.  No measurements are to be taken and the model aircraft must not be handled by the judges.</w:t>
        </w:r>
      </w:moveFrom>
      <w:moveFromRangeEnd w:id="5196"/>
    </w:p>
    <w:p w14:paraId="6DCD7F9A" w14:textId="77777777" w:rsidR="00322C86" w:rsidRPr="00322C86" w:rsidRDefault="00322C86">
      <w:pPr>
        <w:rPr>
          <w:rFonts w:ascii="Arial" w:eastAsia="Arial" w:hAnsi="Arial" w:cs="Arial"/>
        </w:rPr>
      </w:pPr>
      <w:r w:rsidRPr="00322C86">
        <w:rPr>
          <w:rFonts w:ascii="Arial" w:eastAsia="Arial" w:hAnsi="Arial" w:cs="Arial"/>
        </w:rPr>
        <w:t>The model aircraft</w:t>
      </w:r>
      <w:r w:rsidRPr="00322C86">
        <w:rPr>
          <w:rFonts w:ascii="Arial" w:hAnsi="Arial" w:cs="Arial"/>
        </w:rPr>
        <w:t xml:space="preserve"> </w:t>
      </w:r>
      <w:r w:rsidRPr="00322C86">
        <w:rPr>
          <w:rFonts w:ascii="Arial" w:eastAsia="Arial" w:hAnsi="Arial" w:cs="Arial"/>
        </w:rPr>
        <w:t>must be judged against the documents presented and judges should award marks solely on this evidence. The quality of the documentation/evidence provided by the competitor will normally be reflected in the score that the judges award.  Accurate and clear evidence deserves good marks if the model aircraft matches this.  Judges must ensure that a competitor does not benefit by default by submitting poor or incomplete documentation.</w:t>
      </w:r>
    </w:p>
    <w:p w14:paraId="49ACF266" w14:textId="5B193B1E" w:rsidR="005E252F" w:rsidRDefault="005E252F">
      <w:pPr>
        <w:rPr>
          <w:ins w:id="5198" w:author="Christopher Allen" w:date="2021-07-16T12:20:00Z"/>
          <w:rFonts w:ascii="Arial" w:eastAsia="Arial" w:hAnsi="Arial" w:cs="Arial"/>
          <w:b/>
          <w:bCs/>
          <w:i/>
          <w:iCs/>
          <w:color w:val="00B050"/>
        </w:rPr>
      </w:pPr>
      <w:moveToRangeStart w:id="5199" w:author="Christopher Allen" w:date="2021-07-16T12:20:00Z" w:name="move77330453"/>
      <w:moveTo w:id="5200" w:author="Christopher Allen" w:date="2021-07-16T12:20:00Z">
        <w:r w:rsidRPr="00322C86">
          <w:rPr>
            <w:rFonts w:ascii="Arial" w:eastAsia="Arial" w:hAnsi="Arial" w:cs="Arial"/>
          </w:rPr>
          <w:t>A handler should be prepared to position the model aircraft as directed by the judges.</w:t>
        </w:r>
      </w:moveTo>
      <w:ins w:id="5201" w:author="Christopher Allen" w:date="2021-07-19T10:22:00Z">
        <w:r w:rsidR="0086221F">
          <w:rPr>
            <w:rFonts w:ascii="Arial" w:eastAsia="Arial" w:hAnsi="Arial" w:cs="Arial"/>
          </w:rPr>
          <w:t xml:space="preserve"> </w:t>
        </w:r>
      </w:ins>
      <w:moveTo w:id="5202" w:author="Christopher Allen" w:date="2021-07-16T12:20:00Z">
        <w:del w:id="5203" w:author="Christopher Allen" w:date="2021-07-19T10:22:00Z">
          <w:r w:rsidRPr="00322C86" w:rsidDel="0086221F">
            <w:rPr>
              <w:rFonts w:ascii="Arial" w:eastAsia="Arial" w:hAnsi="Arial" w:cs="Arial"/>
            </w:rPr>
            <w:delText xml:space="preserve"> </w:delText>
          </w:r>
        </w:del>
        <w:del w:id="5204" w:author="Christopher Allen" w:date="2021-07-16T12:20:00Z">
          <w:r w:rsidRPr="00322C86" w:rsidDel="005E252F">
            <w:rPr>
              <w:rFonts w:ascii="Arial" w:eastAsia="Arial" w:hAnsi="Arial" w:cs="Arial"/>
            </w:rPr>
            <w:delText xml:space="preserve"> </w:delText>
          </w:r>
        </w:del>
        <w:r w:rsidRPr="00322C86">
          <w:rPr>
            <w:rFonts w:ascii="Arial" w:eastAsia="Arial" w:hAnsi="Arial" w:cs="Arial"/>
          </w:rPr>
          <w:t>No measurements are to be taken and the model aircraft must not be handled by the judges.</w:t>
        </w:r>
      </w:moveTo>
      <w:moveToRangeEnd w:id="5199"/>
    </w:p>
    <w:p w14:paraId="255DF812" w14:textId="0B883F76" w:rsidR="00361A52" w:rsidRPr="00361A52" w:rsidDel="00057754" w:rsidRDefault="00361A52">
      <w:pPr>
        <w:rPr>
          <w:del w:id="5205" w:author="Christopher Allen" w:date="2021-07-16T12:47:00Z"/>
          <w:rFonts w:ascii="Arial" w:eastAsia="Arial" w:hAnsi="Arial" w:cs="Arial"/>
          <w:i/>
          <w:iCs/>
          <w:color w:val="00B050"/>
        </w:rPr>
      </w:pPr>
      <w:del w:id="5206" w:author="Christopher Allen" w:date="2021-07-16T12:47:00Z">
        <w:r w:rsidRPr="00937A53" w:rsidDel="00057754">
          <w:rPr>
            <w:rFonts w:ascii="Arial" w:eastAsia="Arial" w:hAnsi="Arial" w:cs="Arial"/>
            <w:b/>
            <w:bCs/>
            <w:i/>
            <w:iCs/>
            <w:color w:val="00B050"/>
          </w:rPr>
          <w:delText xml:space="preserve">The following two paragraphs and the note are </w:delText>
        </w:r>
        <w:r w:rsidR="002B6B24" w:rsidDel="00057754">
          <w:rPr>
            <w:rFonts w:ascii="Arial" w:eastAsia="Arial" w:hAnsi="Arial" w:cs="Arial"/>
            <w:b/>
            <w:bCs/>
            <w:i/>
            <w:iCs/>
            <w:color w:val="00B050"/>
          </w:rPr>
          <w:delText xml:space="preserve">also </w:delText>
        </w:r>
        <w:r w:rsidRPr="00937A53" w:rsidDel="00057754">
          <w:rPr>
            <w:rFonts w:ascii="Arial" w:eastAsia="Arial" w:hAnsi="Arial" w:cs="Arial"/>
            <w:b/>
            <w:bCs/>
            <w:i/>
            <w:iCs/>
            <w:color w:val="00B050"/>
          </w:rPr>
          <w:delText xml:space="preserve">flying rules and </w:delText>
        </w:r>
        <w:r w:rsidR="002B6B24" w:rsidDel="00057754">
          <w:rPr>
            <w:rFonts w:ascii="Arial" w:eastAsia="Arial" w:hAnsi="Arial" w:cs="Arial"/>
            <w:b/>
            <w:bCs/>
            <w:i/>
            <w:iCs/>
            <w:color w:val="00B050"/>
          </w:rPr>
          <w:delText xml:space="preserve">are repeated </w:delText>
        </w:r>
        <w:r w:rsidRPr="00361A52" w:rsidDel="00057754">
          <w:rPr>
            <w:rFonts w:ascii="Arial" w:eastAsia="Arial" w:hAnsi="Arial" w:cs="Arial"/>
            <w:i/>
            <w:iCs/>
            <w:color w:val="00B050"/>
          </w:rPr>
          <w:delText>under a heading “Preparation for Flight”  in the flying rules.</w:delText>
        </w:r>
      </w:del>
    </w:p>
    <w:p w14:paraId="26A8CA7D" w14:textId="0CAE9DB8" w:rsidR="00322C86" w:rsidRPr="00322C86" w:rsidRDefault="00322C86">
      <w:pPr>
        <w:rPr>
          <w:rFonts w:ascii="Arial" w:eastAsia="Arial" w:hAnsi="Arial" w:cs="Arial"/>
        </w:rPr>
      </w:pPr>
      <w:r w:rsidRPr="00322C86">
        <w:rPr>
          <w:rFonts w:ascii="Arial" w:eastAsia="Arial" w:hAnsi="Arial" w:cs="Arial"/>
        </w:rPr>
        <w:t>No parts of a model aircraft, except propeller and spinner may be removed, nor may anything except a dummy pilot and antenna be added externally to the model aircraft, between</w:t>
      </w:r>
      <w:r w:rsidR="00DF6BE7">
        <w:rPr>
          <w:rFonts w:ascii="Arial" w:eastAsia="Arial" w:hAnsi="Arial" w:cs="Arial"/>
        </w:rPr>
        <w:t xml:space="preserve"> </w:t>
      </w:r>
      <w:r w:rsidRPr="00322C86">
        <w:rPr>
          <w:rFonts w:ascii="Arial" w:eastAsia="Arial" w:hAnsi="Arial" w:cs="Arial"/>
        </w:rPr>
        <w:t>Static judging and flying. Bombs, drop-tanks, etc must be presented for static judging, but may be replaced before flying by simpler and repairable examples of the same shape, colour, size and weight. Any infringement will result in disqualification. Additional non-</w:t>
      </w:r>
      <w:del w:id="5207" w:author="Christopher Allen" w:date="2021-07-27T16:12:00Z">
        <w:r w:rsidRPr="00322C86" w:rsidDel="0038101B">
          <w:rPr>
            <w:rFonts w:ascii="Arial" w:eastAsia="Arial" w:hAnsi="Arial" w:cs="Arial"/>
          </w:rPr>
          <w:delText>prototype</w:delText>
        </w:r>
      </w:del>
      <w:ins w:id="5208" w:author="Christopher Allen" w:date="2021-07-27T16:12:00Z">
        <w:r w:rsidR="0038101B">
          <w:rPr>
            <w:rFonts w:ascii="Arial" w:eastAsia="Arial" w:hAnsi="Arial" w:cs="Arial"/>
          </w:rPr>
          <w:t>sc</w:t>
        </w:r>
      </w:ins>
      <w:ins w:id="5209" w:author="Christopher Allen" w:date="2021-07-27T16:13:00Z">
        <w:r w:rsidR="0038101B">
          <w:rPr>
            <w:rFonts w:ascii="Arial" w:eastAsia="Arial" w:hAnsi="Arial" w:cs="Arial"/>
          </w:rPr>
          <w:t>ale</w:t>
        </w:r>
      </w:ins>
      <w:r w:rsidRPr="00322C86">
        <w:rPr>
          <w:rFonts w:ascii="Arial" w:eastAsia="Arial" w:hAnsi="Arial" w:cs="Arial"/>
        </w:rPr>
        <w:t xml:space="preserve"> air inlets </w:t>
      </w:r>
      <w:ins w:id="5210" w:author="Christopher Allen" w:date="2021-07-27T16:14:00Z">
        <w:r w:rsidR="0038101B">
          <w:rPr>
            <w:rFonts w:ascii="Arial" w:eastAsia="Arial" w:hAnsi="Arial" w:cs="Arial"/>
          </w:rPr>
          <w:t xml:space="preserve">or </w:t>
        </w:r>
      </w:ins>
      <w:r w:rsidRPr="00322C86">
        <w:rPr>
          <w:rFonts w:ascii="Arial" w:eastAsia="Arial" w:hAnsi="Arial" w:cs="Arial"/>
        </w:rPr>
        <w:t>entries are permitted provided they are covered by movable hatches for static judging; these hatches may be moved or opened manually prior to flight, or if in flight by means of radio control. Necessary repairs due to flight damage are permitted, but the maximum weight limit still applies. The appearance of the model aircraft in flight must not be unduly affected.</w:t>
      </w:r>
    </w:p>
    <w:p w14:paraId="59B06528" w14:textId="2EC7CC25" w:rsidR="00C57EC1" w:rsidRPr="00C57EC1" w:rsidRDefault="00322C86">
      <w:pPr>
        <w:rPr>
          <w:rFonts w:ascii="Arial" w:eastAsia="Arial" w:hAnsi="Arial" w:cs="Arial"/>
        </w:rPr>
      </w:pPr>
      <w:r w:rsidRPr="00322C86">
        <w:rPr>
          <w:rFonts w:ascii="Arial" w:eastAsia="Arial" w:hAnsi="Arial" w:cs="Arial"/>
        </w:rPr>
        <w:t xml:space="preserve">A flying propeller of any form or diameter may be substituted for a scale propeller. The size, shape and colour of the spinner may not be </w:t>
      </w:r>
      <w:r w:rsidR="001B104F" w:rsidRPr="00322C86">
        <w:rPr>
          <w:rFonts w:ascii="Arial" w:eastAsia="Arial" w:hAnsi="Arial" w:cs="Arial"/>
        </w:rPr>
        <w:t>changed,</w:t>
      </w:r>
      <w:r w:rsidRPr="00322C86">
        <w:rPr>
          <w:rFonts w:ascii="Arial" w:eastAsia="Arial" w:hAnsi="Arial" w:cs="Arial"/>
        </w:rPr>
        <w:t xml:space="preserve"> and the spinner used for flight must be presented with the model for static judging.</w:t>
      </w:r>
      <w:del w:id="5211" w:author="Gwyn Avenell" w:date="2021-11-14T13:06:00Z">
        <w:r w:rsidR="00C57EC1" w:rsidDel="003E142B">
          <w:rPr>
            <w:rFonts w:ascii="Arial" w:eastAsia="Arial" w:hAnsi="Arial" w:cs="Arial"/>
          </w:rPr>
          <w:delText xml:space="preserve"> </w:delText>
        </w:r>
        <w:r w:rsidR="00913917" w:rsidDel="003E142B">
          <w:rPr>
            <w:rFonts w:ascii="Arial" w:eastAsia="Arial" w:hAnsi="Arial" w:cs="Arial"/>
          </w:rPr>
          <w:delText>.</w:delText>
        </w:r>
      </w:del>
    </w:p>
    <w:p w14:paraId="4FE0CBC1" w14:textId="276ADE7A" w:rsidR="00322C86" w:rsidRDefault="00322C86">
      <w:pPr>
        <w:rPr>
          <w:rFonts w:ascii="Arial" w:eastAsia="Arial" w:hAnsi="Arial" w:cs="Arial"/>
        </w:rPr>
      </w:pPr>
      <w:del w:id="5212" w:author="Christopher Allen" w:date="2021-07-16T16:22:00Z">
        <w:r w:rsidRPr="00322C86" w:rsidDel="00F46DBE">
          <w:rPr>
            <w:rFonts w:ascii="Arial" w:eastAsia="Arial" w:hAnsi="Arial" w:cs="Arial"/>
          </w:rPr>
          <w:delText xml:space="preserve">Note: </w:delText>
        </w:r>
      </w:del>
      <w:r w:rsidRPr="00322C86">
        <w:rPr>
          <w:rFonts w:ascii="Arial" w:eastAsia="Arial" w:hAnsi="Arial" w:cs="Arial"/>
        </w:rPr>
        <w:t>Substitution for a scale propeller relates only to powered propellers that were intended to propel the subject aircraft. If a model aircraft of a multi-engined aircraft uses non-powered (windmilling) propellers, these may not be changed between static and flying</w:t>
      </w:r>
      <w:del w:id="5213" w:author="Gwyn Avenell" w:date="2021-11-14T13:06:00Z">
        <w:r w:rsidRPr="00322C86" w:rsidDel="003E142B">
          <w:rPr>
            <w:rFonts w:ascii="Arial" w:eastAsia="Arial" w:hAnsi="Arial" w:cs="Arial"/>
          </w:rPr>
          <w:delText xml:space="preserve">.  </w:delText>
        </w:r>
      </w:del>
      <w:ins w:id="5214" w:author="Gwyn Avenell" w:date="2021-11-14T13:06:00Z">
        <w:r w:rsidR="003E142B" w:rsidRPr="00322C86">
          <w:rPr>
            <w:rFonts w:ascii="Arial" w:eastAsia="Arial" w:hAnsi="Arial" w:cs="Arial"/>
          </w:rPr>
          <w:t xml:space="preserve">. </w:t>
        </w:r>
      </w:ins>
      <w:r w:rsidRPr="00322C86">
        <w:rPr>
          <w:rFonts w:ascii="Arial" w:eastAsia="Arial" w:hAnsi="Arial" w:cs="Arial"/>
        </w:rPr>
        <w:t>Features such as for example, the small generator propeller on the nose of an aircraft such as a Me163, may likewise not be changed for flying propellers</w:t>
      </w:r>
      <w:r w:rsidR="00C96F55">
        <w:rPr>
          <w:rFonts w:ascii="Arial" w:eastAsia="Arial" w:hAnsi="Arial" w:cs="Arial"/>
        </w:rPr>
        <w:t>.</w:t>
      </w:r>
    </w:p>
    <w:p w14:paraId="59B1DC8C" w14:textId="2738419A" w:rsidR="00424F10" w:rsidRDefault="00424F10" w:rsidP="00424F10">
      <w:pPr>
        <w:ind w:right="-1" w:hanging="851"/>
        <w:rPr>
          <w:ins w:id="5215" w:author="Christopher Allen" w:date="2021-07-19T10:23:00Z"/>
          <w:rFonts w:ascii="Arial" w:eastAsia="Arial" w:hAnsi="Arial" w:cs="Arial"/>
        </w:rPr>
      </w:pPr>
      <w:ins w:id="5216" w:author="Christopher Allen" w:date="2021-07-19T10:23:00Z">
        <w:r w:rsidRPr="00A417B3">
          <w:rPr>
            <w:rFonts w:ascii="Arial" w:eastAsia="Arial" w:hAnsi="Arial" w:cs="Arial"/>
            <w:b/>
          </w:rPr>
          <w:t>6.3.1.</w:t>
        </w:r>
        <w:r>
          <w:rPr>
            <w:rFonts w:ascii="Arial" w:eastAsia="Arial" w:hAnsi="Arial" w:cs="Arial"/>
            <w:b/>
          </w:rPr>
          <w:t>2</w:t>
        </w:r>
        <w:r>
          <w:rPr>
            <w:rFonts w:ascii="Arial" w:eastAsia="Arial" w:hAnsi="Arial" w:cs="Arial"/>
            <w:b/>
          </w:rPr>
          <w:tab/>
          <w:t>Demonstration of Functional Scale Detail during Static Judging</w:t>
        </w:r>
      </w:ins>
    </w:p>
    <w:p w14:paraId="1766BA68" w14:textId="77777777" w:rsidR="00424F10" w:rsidRDefault="00424F10" w:rsidP="00424F10">
      <w:pPr>
        <w:ind w:right="-1"/>
        <w:rPr>
          <w:ins w:id="5217" w:author="Christopher Allen" w:date="2021-07-19T10:23:00Z"/>
          <w:rFonts w:ascii="Arial" w:eastAsia="Arial" w:hAnsi="Arial" w:cs="Arial"/>
        </w:rPr>
      </w:pPr>
      <w:ins w:id="5218" w:author="Christopher Allen" w:date="2021-07-19T10:23:00Z">
        <w:r>
          <w:rPr>
            <w:rFonts w:ascii="Arial" w:eastAsia="Arial" w:hAnsi="Arial" w:cs="Arial"/>
          </w:rPr>
          <w:t>The model should be presented for static judging supported only by its undercarriage or normal aids to take-off and landing. If applicable, folding wings may then be unfolded and locked for flight in the manner of the full size aircraft. With the exception of undercarriage retraction, a demonstration of functional detail of any part of the model is permitted providing such functionality is normally only operable by the pilot or aircrew of the full-size aircraft, from their crew position.</w:t>
        </w:r>
      </w:ins>
    </w:p>
    <w:p w14:paraId="666F5F8F" w14:textId="34398611" w:rsidR="00424F10" w:rsidRPr="000E5870" w:rsidDel="00424F10" w:rsidRDefault="00424F10">
      <w:pPr>
        <w:rPr>
          <w:del w:id="5219" w:author="Christopher Allen" w:date="2021-07-19T10:23:00Z"/>
          <w:rFonts w:ascii="Arial" w:eastAsia="Arial" w:hAnsi="Arial" w:cs="Arial"/>
          <w:color w:val="000000" w:themeColor="text1"/>
        </w:rPr>
      </w:pPr>
    </w:p>
    <w:p w14:paraId="48EB28A6" w14:textId="281BDA95" w:rsidR="00B30EA5" w:rsidRDefault="00182E10">
      <w:pPr>
        <w:pStyle w:val="Heading2"/>
        <w:spacing w:before="80" w:after="80"/>
        <w:rPr>
          <w:ins w:id="5220" w:author="Christopher Allen" w:date="2021-07-16T15:20:00Z"/>
          <w:rFonts w:ascii="Arial" w:eastAsia="Arial" w:hAnsi="Arial" w:cs="Arial"/>
          <w:color w:val="000000" w:themeColor="text1"/>
        </w:rPr>
      </w:pPr>
      <w:r w:rsidRPr="000E5870">
        <w:rPr>
          <w:rFonts w:ascii="Arial" w:eastAsia="Arial" w:hAnsi="Arial" w:cs="Arial"/>
          <w:color w:val="000000" w:themeColor="text1"/>
        </w:rPr>
        <w:t>6.3.</w:t>
      </w:r>
      <w:ins w:id="5221" w:author="Christopher Allen" w:date="2021-07-16T12:47:00Z">
        <w:r w:rsidR="00057754">
          <w:rPr>
            <w:rFonts w:ascii="Arial" w:eastAsia="Arial" w:hAnsi="Arial" w:cs="Arial"/>
            <w:color w:val="000000" w:themeColor="text1"/>
          </w:rPr>
          <w:t>1.</w:t>
        </w:r>
      </w:ins>
      <w:ins w:id="5222" w:author="Christopher Allen" w:date="2021-07-19T10:23:00Z">
        <w:r w:rsidR="00424F10">
          <w:rPr>
            <w:rFonts w:ascii="Arial" w:eastAsia="Arial" w:hAnsi="Arial" w:cs="Arial"/>
            <w:color w:val="000000" w:themeColor="text1"/>
          </w:rPr>
          <w:t>3</w:t>
        </w:r>
      </w:ins>
      <w:del w:id="5223" w:author="Christopher Allen" w:date="2021-07-19T10:23:00Z">
        <w:r w:rsidR="00C96F55" w:rsidRPr="000E5870" w:rsidDel="00424F10">
          <w:rPr>
            <w:rFonts w:ascii="Arial" w:eastAsia="Arial" w:hAnsi="Arial" w:cs="Arial"/>
            <w:color w:val="000000" w:themeColor="text1"/>
          </w:rPr>
          <w:delText>2</w:delText>
        </w:r>
      </w:del>
      <w:r w:rsidRPr="000E5870">
        <w:rPr>
          <w:rFonts w:ascii="Arial" w:eastAsia="Arial" w:hAnsi="Arial" w:cs="Arial"/>
          <w:color w:val="000000" w:themeColor="text1"/>
        </w:rPr>
        <w:t>.</w:t>
      </w:r>
      <w:ins w:id="5224" w:author="Christopher Allen" w:date="2021-07-16T12:48:00Z">
        <w:r w:rsidR="00057754">
          <w:rPr>
            <w:rFonts w:ascii="Arial" w:eastAsia="Arial" w:hAnsi="Arial" w:cs="Arial"/>
            <w:color w:val="000000" w:themeColor="text1"/>
          </w:rPr>
          <w:tab/>
        </w:r>
      </w:ins>
      <w:del w:id="5225" w:author="Christopher Allen" w:date="2021-07-16T12:48:00Z">
        <w:r w:rsidRPr="000E5870" w:rsidDel="00057754">
          <w:rPr>
            <w:rFonts w:ascii="Arial" w:eastAsia="Arial" w:hAnsi="Arial" w:cs="Arial"/>
            <w:color w:val="000000" w:themeColor="text1"/>
          </w:rPr>
          <w:delText xml:space="preserve"> </w:delText>
        </w:r>
      </w:del>
      <w:r w:rsidR="00111EA5" w:rsidRPr="000E5870">
        <w:rPr>
          <w:rFonts w:ascii="Arial" w:eastAsia="Arial" w:hAnsi="Arial" w:cs="Arial"/>
          <w:color w:val="000000" w:themeColor="text1"/>
        </w:rPr>
        <w:t xml:space="preserve">Documentation </w:t>
      </w:r>
    </w:p>
    <w:p w14:paraId="16CEE20A" w14:textId="3DFE809F" w:rsidR="00B30EA5" w:rsidRPr="00DC642E" w:rsidRDefault="00B30EA5" w:rsidP="00B30EA5">
      <w:pPr>
        <w:pStyle w:val="Heading2"/>
        <w:spacing w:before="80" w:after="80"/>
        <w:ind w:firstLine="0"/>
        <w:rPr>
          <w:ins w:id="5226" w:author="Christopher Allen" w:date="2021-07-16T15:23:00Z"/>
          <w:rFonts w:ascii="Arial" w:eastAsia="Arial" w:hAnsi="Arial" w:cs="Arial"/>
          <w:b w:val="0"/>
          <w:bCs/>
          <w:rPrChange w:id="5227" w:author="Christopher Allen" w:date="2021-09-27T17:32:00Z">
            <w:rPr>
              <w:ins w:id="5228" w:author="Christopher Allen" w:date="2021-07-16T15:23:00Z"/>
              <w:rFonts w:ascii="Arial" w:eastAsia="Arial" w:hAnsi="Arial" w:cs="Arial"/>
              <w:b w:val="0"/>
              <w:bCs/>
              <w:color w:val="000000" w:themeColor="text1"/>
            </w:rPr>
          </w:rPrChange>
        </w:rPr>
      </w:pPr>
      <w:ins w:id="5229" w:author="Christopher Allen" w:date="2021-07-16T15:21:00Z">
        <w:r w:rsidRPr="00DC642E">
          <w:rPr>
            <w:rFonts w:ascii="Arial" w:eastAsia="Arial" w:hAnsi="Arial" w:cs="Arial"/>
            <w:b w:val="0"/>
            <w:bCs/>
            <w:rPrChange w:id="5230" w:author="Christopher Allen" w:date="2021-09-27T17:32:00Z">
              <w:rPr>
                <w:rFonts w:ascii="Arial" w:eastAsia="Arial" w:hAnsi="Arial" w:cs="Arial"/>
                <w:color w:val="000000" w:themeColor="text1"/>
              </w:rPr>
            </w:rPrChange>
          </w:rPr>
          <w:t>The Documentation for Scale models</w:t>
        </w:r>
        <w:r w:rsidRPr="00DC642E">
          <w:rPr>
            <w:rFonts w:ascii="Arial" w:eastAsia="Arial" w:hAnsi="Arial" w:cs="Arial"/>
            <w:b w:val="0"/>
            <w:bCs/>
            <w:rPrChange w:id="5231" w:author="Christopher Allen" w:date="2021-09-27T17:32:00Z">
              <w:rPr>
                <w:rFonts w:ascii="Arial" w:eastAsia="Arial" w:hAnsi="Arial" w:cs="Arial"/>
                <w:b w:val="0"/>
                <w:bCs/>
                <w:color w:val="000000" w:themeColor="text1"/>
              </w:rPr>
            </w:rPrChange>
          </w:rPr>
          <w:t xml:space="preserve"> </w:t>
        </w:r>
      </w:ins>
      <w:ins w:id="5232" w:author="Christopher Allen" w:date="2021-07-16T15:22:00Z">
        <w:r w:rsidRPr="00DC642E">
          <w:rPr>
            <w:rFonts w:ascii="Arial" w:eastAsia="Arial" w:hAnsi="Arial" w:cs="Arial"/>
            <w:b w:val="0"/>
            <w:bCs/>
            <w:rPrChange w:id="5233" w:author="Christopher Allen" w:date="2021-09-27T17:32:00Z">
              <w:rPr>
                <w:rFonts w:ascii="Arial" w:eastAsia="Arial" w:hAnsi="Arial" w:cs="Arial"/>
                <w:b w:val="0"/>
                <w:bCs/>
                <w:color w:val="000000" w:themeColor="text1"/>
              </w:rPr>
            </w:rPrChange>
          </w:rPr>
          <w:t xml:space="preserve">consists of the Competitors Declaration, </w:t>
        </w:r>
      </w:ins>
      <w:ins w:id="5234" w:author="Christopher Allen" w:date="2021-07-16T15:23:00Z">
        <w:r w:rsidRPr="00DC642E">
          <w:rPr>
            <w:rFonts w:ascii="Arial" w:eastAsia="Arial" w:hAnsi="Arial" w:cs="Arial"/>
            <w:b w:val="0"/>
            <w:bCs/>
            <w:rPrChange w:id="5235" w:author="Christopher Allen" w:date="2021-09-27T17:32:00Z">
              <w:rPr>
                <w:rFonts w:ascii="Arial" w:eastAsia="Arial" w:hAnsi="Arial" w:cs="Arial"/>
                <w:b w:val="0"/>
                <w:bCs/>
                <w:color w:val="000000" w:themeColor="text1"/>
              </w:rPr>
            </w:rPrChange>
          </w:rPr>
          <w:t>Scoresheets and the Proof of Scale</w:t>
        </w:r>
      </w:ins>
      <w:ins w:id="5236" w:author="Christopher Allen" w:date="2021-07-16T16:17:00Z">
        <w:r w:rsidR="00EF67BB" w:rsidRPr="00DC642E">
          <w:rPr>
            <w:rFonts w:ascii="Arial" w:eastAsia="Arial" w:hAnsi="Arial" w:cs="Arial"/>
            <w:b w:val="0"/>
            <w:bCs/>
            <w:rPrChange w:id="5237" w:author="Christopher Allen" w:date="2021-09-27T17:32:00Z">
              <w:rPr>
                <w:rFonts w:ascii="Arial" w:eastAsia="Arial" w:hAnsi="Arial" w:cs="Arial"/>
                <w:b w:val="0"/>
                <w:bCs/>
                <w:color w:val="000000" w:themeColor="text1"/>
              </w:rPr>
            </w:rPrChange>
          </w:rPr>
          <w:t xml:space="preserve"> Evidence</w:t>
        </w:r>
      </w:ins>
      <w:ins w:id="5238" w:author="Christopher Allen" w:date="2021-07-16T15:23:00Z">
        <w:r w:rsidRPr="00DC642E">
          <w:rPr>
            <w:rFonts w:ascii="Arial" w:eastAsia="Arial" w:hAnsi="Arial" w:cs="Arial"/>
            <w:b w:val="0"/>
            <w:bCs/>
            <w:rPrChange w:id="5239" w:author="Christopher Allen" w:date="2021-09-27T17:32:00Z">
              <w:rPr>
                <w:rFonts w:ascii="Arial" w:eastAsia="Arial" w:hAnsi="Arial" w:cs="Arial"/>
                <w:b w:val="0"/>
                <w:bCs/>
                <w:color w:val="000000" w:themeColor="text1"/>
              </w:rPr>
            </w:rPrChange>
          </w:rPr>
          <w:t>.</w:t>
        </w:r>
      </w:ins>
      <w:ins w:id="5240" w:author="Christopher Allen" w:date="2021-07-16T15:30:00Z">
        <w:r w:rsidR="00BE5818" w:rsidRPr="00DC642E">
          <w:rPr>
            <w:rFonts w:ascii="Arial" w:eastAsia="Arial" w:hAnsi="Arial" w:cs="Arial"/>
            <w:b w:val="0"/>
            <w:bCs/>
            <w:rPrChange w:id="5241" w:author="Christopher Allen" w:date="2021-09-27T17:32:00Z">
              <w:rPr>
                <w:rFonts w:ascii="Arial" w:eastAsia="Arial" w:hAnsi="Arial" w:cs="Arial"/>
                <w:b w:val="0"/>
                <w:bCs/>
                <w:color w:val="000000" w:themeColor="text1"/>
              </w:rPr>
            </w:rPrChange>
          </w:rPr>
          <w:t xml:space="preserve"> </w:t>
        </w:r>
      </w:ins>
      <w:moveToRangeStart w:id="5242" w:author="Christopher Allen" w:date="2021-07-16T15:29:00Z" w:name="move77341805"/>
      <w:moveTo w:id="5243" w:author="Christopher Allen" w:date="2021-07-16T15:29:00Z">
        <w:r w:rsidR="00BE5818" w:rsidRPr="00DC642E">
          <w:rPr>
            <w:rFonts w:ascii="Arial" w:eastAsia="Arial" w:hAnsi="Arial" w:cs="Arial"/>
            <w:b w:val="0"/>
            <w:bCs/>
            <w:rPrChange w:id="5244" w:author="Christopher Allen" w:date="2021-09-27T17:32:00Z">
              <w:rPr>
                <w:rFonts w:ascii="Arial" w:eastAsia="Arial" w:hAnsi="Arial" w:cs="Arial"/>
                <w:color w:val="000000"/>
              </w:rPr>
            </w:rPrChange>
          </w:rPr>
          <w:t>The exact name and designation of the</w:t>
        </w:r>
        <w:r w:rsidR="00BE5818" w:rsidRPr="00DC642E">
          <w:rPr>
            <w:rFonts w:ascii="Arial" w:eastAsia="Arial" w:hAnsi="Arial" w:cs="Arial"/>
            <w:b w:val="0"/>
            <w:bCs/>
            <w:rPrChange w:id="5245" w:author="Christopher Allen" w:date="2021-09-27T17:32:00Z">
              <w:rPr>
                <w:rFonts w:ascii="Arial" w:eastAsia="Arial" w:hAnsi="Arial" w:cs="Arial"/>
              </w:rPr>
            </w:rPrChange>
          </w:rPr>
          <w:t xml:space="preserve"> aircraft </w:t>
        </w:r>
        <w:r w:rsidR="00BE5818" w:rsidRPr="00DC642E">
          <w:rPr>
            <w:rFonts w:ascii="Arial" w:eastAsia="Arial" w:hAnsi="Arial" w:cs="Arial"/>
            <w:b w:val="0"/>
            <w:bCs/>
            <w:rPrChange w:id="5246" w:author="Christopher Allen" w:date="2021-09-27T17:32:00Z">
              <w:rPr>
                <w:rFonts w:ascii="Arial" w:eastAsia="Arial" w:hAnsi="Arial" w:cs="Arial"/>
                <w:color w:val="000000"/>
              </w:rPr>
            </w:rPrChange>
          </w:rPr>
          <w:t xml:space="preserve">must be entered on </w:t>
        </w:r>
      </w:moveTo>
      <w:ins w:id="5247" w:author="Christopher Allen" w:date="2021-07-16T15:31:00Z">
        <w:r w:rsidR="00BE5818" w:rsidRPr="00DC642E">
          <w:rPr>
            <w:rFonts w:ascii="Arial" w:eastAsia="Arial" w:hAnsi="Arial" w:cs="Arial"/>
            <w:b w:val="0"/>
            <w:bCs/>
            <w:rPrChange w:id="5248" w:author="Christopher Allen" w:date="2021-09-27T17:32:00Z">
              <w:rPr>
                <w:rFonts w:ascii="Arial" w:eastAsia="Arial" w:hAnsi="Arial" w:cs="Arial"/>
                <w:b w:val="0"/>
                <w:bCs/>
                <w:color w:val="000000"/>
              </w:rPr>
            </w:rPrChange>
          </w:rPr>
          <w:t>all documentation</w:t>
        </w:r>
      </w:ins>
      <w:moveTo w:id="5249" w:author="Christopher Allen" w:date="2021-07-16T15:29:00Z">
        <w:del w:id="5250" w:author="Christopher Allen" w:date="2021-07-16T15:31:00Z">
          <w:r w:rsidR="00BE5818" w:rsidRPr="00DC642E" w:rsidDel="00BE5818">
            <w:rPr>
              <w:rFonts w:ascii="Arial" w:eastAsia="Arial" w:hAnsi="Arial" w:cs="Arial"/>
              <w:b w:val="0"/>
              <w:bCs/>
              <w:rPrChange w:id="5251" w:author="Christopher Allen" w:date="2021-09-27T17:32:00Z">
                <w:rPr>
                  <w:rFonts w:ascii="Arial" w:eastAsia="Arial" w:hAnsi="Arial" w:cs="Arial"/>
                  <w:color w:val="000000"/>
                </w:rPr>
              </w:rPrChange>
            </w:rPr>
            <w:delText xml:space="preserve">the score sheets, the proof of scale documentation and the </w:delText>
          </w:r>
        </w:del>
        <w:del w:id="5252" w:author="Christopher Allen" w:date="2021-07-16T15:32:00Z">
          <w:r w:rsidR="00BE5818" w:rsidRPr="00DC642E" w:rsidDel="00BE5818">
            <w:rPr>
              <w:rFonts w:ascii="Arial" w:eastAsia="Arial" w:hAnsi="Arial" w:cs="Arial"/>
              <w:b w:val="0"/>
              <w:bCs/>
              <w:rPrChange w:id="5253" w:author="Christopher Allen" w:date="2021-09-27T17:32:00Z">
                <w:rPr>
                  <w:rFonts w:ascii="Arial" w:eastAsia="Arial" w:hAnsi="Arial" w:cs="Arial"/>
                  <w:color w:val="000000"/>
                </w:rPr>
              </w:rPrChange>
            </w:rPr>
            <w:delText>Competitors Declaration</w:delText>
          </w:r>
        </w:del>
        <w:r w:rsidR="00BE5818" w:rsidRPr="00DC642E">
          <w:rPr>
            <w:rFonts w:ascii="Arial" w:eastAsia="Arial" w:hAnsi="Arial" w:cs="Arial"/>
            <w:b w:val="0"/>
            <w:bCs/>
            <w:rPrChange w:id="5254" w:author="Christopher Allen" w:date="2021-09-27T17:32:00Z">
              <w:rPr>
                <w:rFonts w:ascii="Arial" w:eastAsia="Arial" w:hAnsi="Arial" w:cs="Arial"/>
                <w:color w:val="000000"/>
              </w:rPr>
            </w:rPrChange>
          </w:rPr>
          <w:t>.</w:t>
        </w:r>
      </w:moveTo>
      <w:moveToRangeEnd w:id="5242"/>
    </w:p>
    <w:p w14:paraId="48144586" w14:textId="5E307B8C" w:rsidR="00B30EA5" w:rsidRPr="00DC642E" w:rsidRDefault="00B30EA5">
      <w:pPr>
        <w:pStyle w:val="Heading2"/>
        <w:spacing w:before="80" w:after="80"/>
        <w:rPr>
          <w:ins w:id="5255" w:author="Christopher Allen" w:date="2021-07-16T15:20:00Z"/>
          <w:rFonts w:ascii="Arial" w:eastAsia="Arial" w:hAnsi="Arial" w:cs="Arial"/>
          <w:rPrChange w:id="5256" w:author="Christopher Allen" w:date="2021-09-27T17:32:00Z">
            <w:rPr>
              <w:ins w:id="5257" w:author="Christopher Allen" w:date="2021-07-16T15:20:00Z"/>
              <w:rFonts w:ascii="Arial" w:eastAsia="Arial" w:hAnsi="Arial" w:cs="Arial"/>
              <w:color w:val="000000" w:themeColor="text1"/>
            </w:rPr>
          </w:rPrChange>
        </w:rPr>
      </w:pPr>
      <w:ins w:id="5258" w:author="Christopher Allen" w:date="2021-07-16T15:24:00Z">
        <w:r w:rsidRPr="00DC642E">
          <w:rPr>
            <w:rFonts w:ascii="Arial" w:eastAsia="Arial" w:hAnsi="Arial" w:cs="Arial"/>
            <w:rPrChange w:id="5259" w:author="Christopher Allen" w:date="2021-09-27T17:32:00Z">
              <w:rPr>
                <w:rFonts w:ascii="Arial" w:eastAsia="Arial" w:hAnsi="Arial" w:cs="Arial"/>
                <w:b w:val="0"/>
                <w:bCs/>
                <w:color w:val="000000" w:themeColor="text1"/>
              </w:rPr>
            </w:rPrChange>
          </w:rPr>
          <w:t>6.3.1.</w:t>
        </w:r>
      </w:ins>
      <w:ins w:id="5260" w:author="Christopher Allen" w:date="2021-07-19T10:23:00Z">
        <w:r w:rsidR="00424F10" w:rsidRPr="00DC642E">
          <w:rPr>
            <w:rFonts w:ascii="Arial" w:eastAsia="Arial" w:hAnsi="Arial" w:cs="Arial"/>
            <w:rPrChange w:id="5261" w:author="Christopher Allen" w:date="2021-09-27T17:32:00Z">
              <w:rPr>
                <w:rFonts w:ascii="Arial" w:eastAsia="Arial" w:hAnsi="Arial" w:cs="Arial"/>
                <w:color w:val="000000" w:themeColor="text1"/>
              </w:rPr>
            </w:rPrChange>
          </w:rPr>
          <w:t>3</w:t>
        </w:r>
      </w:ins>
      <w:ins w:id="5262" w:author="Christopher Allen" w:date="2021-07-16T15:24:00Z">
        <w:r w:rsidRPr="00DC642E">
          <w:rPr>
            <w:rFonts w:ascii="Arial" w:eastAsia="Arial" w:hAnsi="Arial" w:cs="Arial"/>
            <w:rPrChange w:id="5263" w:author="Christopher Allen" w:date="2021-09-27T17:32:00Z">
              <w:rPr>
                <w:rFonts w:ascii="Arial" w:eastAsia="Arial" w:hAnsi="Arial" w:cs="Arial"/>
                <w:b w:val="0"/>
                <w:bCs/>
                <w:color w:val="000000" w:themeColor="text1"/>
              </w:rPr>
            </w:rPrChange>
          </w:rPr>
          <w:t>.1</w:t>
        </w:r>
        <w:r w:rsidRPr="00DC642E">
          <w:rPr>
            <w:rFonts w:ascii="Arial" w:eastAsia="Arial" w:hAnsi="Arial" w:cs="Arial"/>
            <w:rPrChange w:id="5264" w:author="Christopher Allen" w:date="2021-09-27T17:32:00Z">
              <w:rPr>
                <w:rFonts w:ascii="Arial" w:eastAsia="Arial" w:hAnsi="Arial" w:cs="Arial"/>
                <w:b w:val="0"/>
                <w:bCs/>
                <w:color w:val="000000" w:themeColor="text1"/>
              </w:rPr>
            </w:rPrChange>
          </w:rPr>
          <w:tab/>
          <w:t>The Competitors Declaration</w:t>
        </w:r>
      </w:ins>
      <w:ins w:id="5265" w:author="Christopher Allen" w:date="2021-07-16T15:21:00Z">
        <w:r w:rsidRPr="00DC642E">
          <w:rPr>
            <w:rFonts w:ascii="Arial" w:eastAsia="Arial" w:hAnsi="Arial" w:cs="Arial"/>
            <w:rPrChange w:id="5266" w:author="Christopher Allen" w:date="2021-09-27T17:32:00Z">
              <w:rPr>
                <w:rFonts w:ascii="Arial" w:eastAsia="Arial" w:hAnsi="Arial" w:cs="Arial"/>
                <w:color w:val="000000" w:themeColor="text1"/>
              </w:rPr>
            </w:rPrChange>
          </w:rPr>
          <w:t xml:space="preserve"> </w:t>
        </w:r>
      </w:ins>
    </w:p>
    <w:p w14:paraId="4D8FBF5C" w14:textId="77777777" w:rsidR="00B30EA5" w:rsidRPr="00DC642E" w:rsidRDefault="00B30EA5">
      <w:pPr>
        <w:widowControl w:val="0"/>
        <w:pBdr>
          <w:top w:val="nil"/>
          <w:left w:val="nil"/>
          <w:bottom w:val="nil"/>
          <w:right w:val="nil"/>
          <w:between w:val="nil"/>
        </w:pBdr>
        <w:tabs>
          <w:tab w:val="clear" w:pos="1134"/>
          <w:tab w:val="left" w:pos="1276"/>
        </w:tabs>
        <w:spacing w:before="60" w:after="0"/>
        <w:rPr>
          <w:ins w:id="5267" w:author="Christopher Allen" w:date="2021-07-16T15:25:00Z"/>
          <w:rFonts w:ascii="Arial" w:eastAsia="Arial" w:hAnsi="Arial" w:cs="Arial"/>
          <w:rPrChange w:id="5268" w:author="Christopher Allen" w:date="2021-09-27T17:32:00Z">
            <w:rPr>
              <w:ins w:id="5269" w:author="Christopher Allen" w:date="2021-07-16T15:25:00Z"/>
              <w:rFonts w:ascii="Arial" w:eastAsia="Arial" w:hAnsi="Arial" w:cs="Arial"/>
              <w:color w:val="000000"/>
            </w:rPr>
          </w:rPrChange>
        </w:rPr>
        <w:pPrChange w:id="5270" w:author="Christopher Allen" w:date="2021-07-16T15:26:00Z">
          <w:pPr>
            <w:widowControl w:val="0"/>
            <w:pBdr>
              <w:top w:val="nil"/>
              <w:left w:val="nil"/>
              <w:bottom w:val="nil"/>
              <w:right w:val="nil"/>
              <w:between w:val="nil"/>
            </w:pBdr>
            <w:spacing w:before="60" w:after="0"/>
            <w:ind w:left="1170" w:hanging="1170"/>
          </w:pPr>
        </w:pPrChange>
      </w:pPr>
      <w:ins w:id="5271" w:author="Christopher Allen" w:date="2021-07-16T15:25:00Z">
        <w:r w:rsidRPr="00DC642E">
          <w:rPr>
            <w:rFonts w:ascii="Arial" w:eastAsia="Arial" w:hAnsi="Arial" w:cs="Arial"/>
            <w:rPrChange w:id="5272" w:author="Christopher Allen" w:date="2021-09-27T17:32:00Z">
              <w:rPr>
                <w:rFonts w:ascii="Arial" w:eastAsia="Arial" w:hAnsi="Arial" w:cs="Arial"/>
                <w:color w:val="000000"/>
              </w:rPr>
            </w:rPrChange>
          </w:rPr>
          <w:t>The competitor must include in his documentation a signed declaration that his model conforms to the requirements and rules appropriate to the class of model. The Competitor’s Declaration also contains a questionnaire which is used by the Judges to determine the origin of the model design and its construction and the extent of use of commercially available components.</w:t>
        </w:r>
      </w:ins>
    </w:p>
    <w:p w14:paraId="1EAD1027" w14:textId="1108D81F" w:rsidR="00B30EA5" w:rsidRPr="00DC642E" w:rsidRDefault="00B30EA5">
      <w:pPr>
        <w:tabs>
          <w:tab w:val="clear" w:pos="1134"/>
          <w:tab w:val="left" w:pos="1276"/>
        </w:tabs>
        <w:spacing w:before="0" w:after="0"/>
        <w:rPr>
          <w:ins w:id="5273" w:author="Christopher Allen" w:date="2021-07-16T15:25:00Z"/>
          <w:rFonts w:ascii="Arial" w:eastAsia="Arial" w:hAnsi="Arial" w:cs="Arial"/>
        </w:rPr>
        <w:pPrChange w:id="5274" w:author="Christopher Allen" w:date="2021-07-16T15:26:00Z">
          <w:pPr>
            <w:spacing w:before="0" w:after="0"/>
            <w:ind w:left="1134"/>
          </w:pPr>
        </w:pPrChange>
      </w:pPr>
      <w:ins w:id="5275" w:author="Christopher Allen" w:date="2021-07-16T15:25:00Z">
        <w:r w:rsidRPr="00DC642E">
          <w:rPr>
            <w:rFonts w:ascii="Arial" w:eastAsia="Arial" w:hAnsi="Arial" w:cs="Arial"/>
          </w:rPr>
          <w:t>The declaration form</w:t>
        </w:r>
      </w:ins>
      <w:ins w:id="5276" w:author="Christopher Allen" w:date="2021-07-16T15:27:00Z">
        <w:r w:rsidRPr="00DC642E">
          <w:rPr>
            <w:rFonts w:ascii="Arial" w:eastAsia="Arial" w:hAnsi="Arial" w:cs="Arial"/>
          </w:rPr>
          <w:t xml:space="preserve"> for class F4C is </w:t>
        </w:r>
      </w:ins>
      <w:ins w:id="5277" w:author="Christopher Allen" w:date="2021-07-16T15:25:00Z">
        <w:r w:rsidRPr="00DC642E">
          <w:rPr>
            <w:rFonts w:ascii="Arial" w:eastAsia="Arial" w:hAnsi="Arial" w:cs="Arial"/>
          </w:rPr>
          <w:t xml:space="preserve">at </w:t>
        </w:r>
      </w:ins>
      <w:ins w:id="5278" w:author="Christopher Allen" w:date="2021-07-16T15:27:00Z">
        <w:r w:rsidRPr="00DC642E">
          <w:rPr>
            <w:rFonts w:ascii="Arial" w:eastAsia="Arial" w:hAnsi="Arial" w:cs="Arial"/>
          </w:rPr>
          <w:t>6.3.1</w:t>
        </w:r>
      </w:ins>
      <w:ins w:id="5279" w:author="Christopher Allen" w:date="2021-07-16T15:37:00Z">
        <w:r w:rsidR="00BE5818" w:rsidRPr="00DC642E">
          <w:rPr>
            <w:rFonts w:ascii="Arial" w:eastAsia="Arial" w:hAnsi="Arial" w:cs="Arial"/>
          </w:rPr>
          <w:t>.</w:t>
        </w:r>
      </w:ins>
      <w:ins w:id="5280" w:author="Christopher Allen" w:date="2021-07-16T15:28:00Z">
        <w:r w:rsidRPr="00DC642E">
          <w:rPr>
            <w:rFonts w:ascii="Arial" w:eastAsia="Arial" w:hAnsi="Arial" w:cs="Arial"/>
          </w:rPr>
          <w:t>A</w:t>
        </w:r>
      </w:ins>
      <w:ins w:id="5281" w:author="Christopher Allen" w:date="2021-07-16T15:25:00Z">
        <w:r w:rsidRPr="00DC642E">
          <w:rPr>
            <w:rFonts w:ascii="Arial" w:eastAsia="Arial" w:hAnsi="Arial" w:cs="Arial"/>
          </w:rPr>
          <w:t xml:space="preserve">NNEX </w:t>
        </w:r>
      </w:ins>
      <w:ins w:id="5282" w:author="Christopher Allen" w:date="2021-07-16T15:28:00Z">
        <w:r w:rsidRPr="00DC642E">
          <w:rPr>
            <w:rFonts w:ascii="Arial" w:eastAsia="Arial" w:hAnsi="Arial" w:cs="Arial"/>
          </w:rPr>
          <w:t>A</w:t>
        </w:r>
      </w:ins>
      <w:ins w:id="5283" w:author="Christopher Allen" w:date="2021-07-16T15:25:00Z">
        <w:r w:rsidRPr="00DC642E">
          <w:rPr>
            <w:rFonts w:ascii="Arial" w:eastAsia="Arial" w:hAnsi="Arial" w:cs="Arial"/>
          </w:rPr>
          <w:t>.</w:t>
        </w:r>
      </w:ins>
    </w:p>
    <w:p w14:paraId="6574155C" w14:textId="02869C26" w:rsidR="00B30EA5" w:rsidRDefault="00B30EA5" w:rsidP="00B30EA5">
      <w:pPr>
        <w:pStyle w:val="Heading2"/>
        <w:spacing w:before="80" w:after="80"/>
        <w:rPr>
          <w:ins w:id="5284" w:author="Christopher Allen" w:date="2021-07-16T15:33:00Z"/>
          <w:rFonts w:ascii="Arial" w:eastAsia="Arial" w:hAnsi="Arial" w:cs="Arial"/>
          <w:color w:val="000000" w:themeColor="text1"/>
        </w:rPr>
      </w:pPr>
      <w:ins w:id="5285" w:author="Christopher Allen" w:date="2021-07-16T15:28:00Z">
        <w:r>
          <w:rPr>
            <w:rFonts w:ascii="Arial" w:eastAsia="Arial" w:hAnsi="Arial" w:cs="Arial"/>
            <w:color w:val="000000" w:themeColor="text1"/>
          </w:rPr>
          <w:t>6.3.1.</w:t>
        </w:r>
      </w:ins>
      <w:ins w:id="5286" w:author="Christopher Allen" w:date="2021-07-19T10:23:00Z">
        <w:r w:rsidR="00424F10">
          <w:rPr>
            <w:rFonts w:ascii="Arial" w:eastAsia="Arial" w:hAnsi="Arial" w:cs="Arial"/>
            <w:color w:val="000000" w:themeColor="text1"/>
          </w:rPr>
          <w:t>3</w:t>
        </w:r>
      </w:ins>
      <w:ins w:id="5287" w:author="Christopher Allen" w:date="2021-07-16T15:28:00Z">
        <w:r>
          <w:rPr>
            <w:rFonts w:ascii="Arial" w:eastAsia="Arial" w:hAnsi="Arial" w:cs="Arial"/>
            <w:color w:val="000000" w:themeColor="text1"/>
          </w:rPr>
          <w:t>.2</w:t>
        </w:r>
        <w:r>
          <w:rPr>
            <w:rFonts w:ascii="Arial" w:eastAsia="Arial" w:hAnsi="Arial" w:cs="Arial"/>
            <w:color w:val="000000" w:themeColor="text1"/>
          </w:rPr>
          <w:tab/>
        </w:r>
      </w:ins>
      <w:ins w:id="5288" w:author="Christopher Allen" w:date="2021-07-16T15:32:00Z">
        <w:r w:rsidR="00BE5818">
          <w:rPr>
            <w:rFonts w:ascii="Arial" w:eastAsia="Arial" w:hAnsi="Arial" w:cs="Arial"/>
            <w:color w:val="000000" w:themeColor="text1"/>
          </w:rPr>
          <w:t>Score Sheets</w:t>
        </w:r>
      </w:ins>
    </w:p>
    <w:p w14:paraId="5F52F8BF" w14:textId="0771C396" w:rsidR="00BE5818" w:rsidRPr="00BE5818" w:rsidRDefault="00BE5818">
      <w:pPr>
        <w:rPr>
          <w:ins w:id="5289" w:author="Christopher Allen" w:date="2021-07-16T15:20:00Z"/>
          <w:rFonts w:eastAsia="Arial"/>
          <w:rPrChange w:id="5290" w:author="Christopher Allen" w:date="2021-07-16T15:33:00Z">
            <w:rPr>
              <w:ins w:id="5291" w:author="Christopher Allen" w:date="2021-07-16T15:20:00Z"/>
              <w:rFonts w:ascii="Arial" w:eastAsia="Arial" w:hAnsi="Arial" w:cs="Arial"/>
              <w:color w:val="000000" w:themeColor="text1"/>
            </w:rPr>
          </w:rPrChange>
        </w:rPr>
        <w:pPrChange w:id="5292" w:author="Christopher Allen" w:date="2021-07-16T15:33:00Z">
          <w:pPr>
            <w:pStyle w:val="Heading2"/>
            <w:spacing w:before="80" w:after="80"/>
          </w:pPr>
        </w:pPrChange>
      </w:pPr>
      <w:ins w:id="5293" w:author="Christopher Allen" w:date="2021-07-16T15:36:00Z">
        <w:r>
          <w:rPr>
            <w:rFonts w:ascii="Arial" w:eastAsia="Arial" w:hAnsi="Arial" w:cs="Arial"/>
            <w:color w:val="000000"/>
          </w:rPr>
          <w:t xml:space="preserve">The Static score </w:t>
        </w:r>
      </w:ins>
      <w:ins w:id="5294" w:author="Christopher Allen" w:date="2021-07-27T16:32:00Z">
        <w:r w:rsidR="00502812">
          <w:rPr>
            <w:rFonts w:ascii="Arial" w:eastAsia="Arial" w:hAnsi="Arial" w:cs="Arial"/>
            <w:color w:val="000000"/>
          </w:rPr>
          <w:t>s</w:t>
        </w:r>
      </w:ins>
      <w:ins w:id="5295" w:author="Christopher Allen" w:date="2021-07-16T15:36:00Z">
        <w:r>
          <w:rPr>
            <w:rFonts w:ascii="Arial" w:eastAsia="Arial" w:hAnsi="Arial" w:cs="Arial"/>
            <w:color w:val="000000"/>
          </w:rPr>
          <w:t>heet is at 6.3.1</w:t>
        </w:r>
      </w:ins>
      <w:ins w:id="5296" w:author="Christopher Allen" w:date="2021-07-16T15:37:00Z">
        <w:r>
          <w:rPr>
            <w:rFonts w:ascii="Arial" w:eastAsia="Arial" w:hAnsi="Arial" w:cs="Arial"/>
            <w:color w:val="000000"/>
          </w:rPr>
          <w:t>.</w:t>
        </w:r>
      </w:ins>
      <w:ins w:id="5297" w:author="Christopher Allen" w:date="2021-07-16T15:36:00Z">
        <w:r>
          <w:rPr>
            <w:rFonts w:ascii="Arial" w:eastAsia="Arial" w:hAnsi="Arial" w:cs="Arial"/>
            <w:color w:val="000000"/>
          </w:rPr>
          <w:t>A</w:t>
        </w:r>
      </w:ins>
      <w:ins w:id="5298" w:author="Christopher Allen" w:date="2021-07-16T15:37:00Z">
        <w:r>
          <w:rPr>
            <w:rFonts w:ascii="Arial" w:eastAsia="Arial" w:hAnsi="Arial" w:cs="Arial"/>
            <w:color w:val="000000"/>
          </w:rPr>
          <w:t xml:space="preserve">NNEX B and the Flight score sheet is at </w:t>
        </w:r>
      </w:ins>
      <w:ins w:id="5299" w:author="Christopher Allen" w:date="2021-07-16T15:38:00Z">
        <w:r>
          <w:rPr>
            <w:rFonts w:ascii="Arial" w:eastAsia="Arial" w:hAnsi="Arial" w:cs="Arial"/>
            <w:color w:val="000000"/>
          </w:rPr>
          <w:t xml:space="preserve">6.3.2.ANNEX B. </w:t>
        </w:r>
      </w:ins>
      <w:moveToRangeStart w:id="5300" w:author="Christopher Allen" w:date="2021-07-16T15:33:00Z" w:name="move77342031"/>
      <w:moveTo w:id="5301" w:author="Christopher Allen" w:date="2021-07-16T15:33:00Z">
        <w:r w:rsidRPr="00DF6BE7">
          <w:rPr>
            <w:rFonts w:ascii="Arial" w:eastAsia="Arial" w:hAnsi="Arial" w:cs="Arial"/>
            <w:color w:val="000000"/>
          </w:rPr>
          <w:t xml:space="preserve">The model aircraft may be built to any scale, but the scale must be entered on the Flight </w:t>
        </w:r>
      </w:moveTo>
      <w:ins w:id="5302" w:author="Christopher Allen" w:date="2021-07-27T16:32:00Z">
        <w:r w:rsidR="00502812">
          <w:rPr>
            <w:rFonts w:ascii="Arial" w:eastAsia="Arial" w:hAnsi="Arial" w:cs="Arial"/>
            <w:color w:val="000000"/>
          </w:rPr>
          <w:t>s</w:t>
        </w:r>
      </w:ins>
      <w:moveTo w:id="5303" w:author="Christopher Allen" w:date="2021-07-16T15:33:00Z">
        <w:del w:id="5304" w:author="Christopher Allen" w:date="2021-07-27T16:32:00Z">
          <w:r w:rsidRPr="00DF6BE7" w:rsidDel="00502812">
            <w:rPr>
              <w:rFonts w:ascii="Arial" w:eastAsia="Arial" w:hAnsi="Arial" w:cs="Arial"/>
              <w:color w:val="000000"/>
            </w:rPr>
            <w:delText>S</w:delText>
          </w:r>
        </w:del>
        <w:r w:rsidRPr="00DF6BE7">
          <w:rPr>
            <w:rFonts w:ascii="Arial" w:eastAsia="Arial" w:hAnsi="Arial" w:cs="Arial"/>
            <w:color w:val="000000"/>
          </w:rPr>
          <w:t>core sheet</w:t>
        </w:r>
        <w:del w:id="5305" w:author="Christopher Allen" w:date="2021-07-16T15:38:00Z">
          <w:r w:rsidRPr="00DF6BE7" w:rsidDel="00BE5818">
            <w:rPr>
              <w:rFonts w:ascii="Arial" w:eastAsia="Arial" w:hAnsi="Arial" w:cs="Arial"/>
              <w:color w:val="000000"/>
            </w:rPr>
            <w:delText>s</w:delText>
          </w:r>
        </w:del>
        <w:r w:rsidRPr="00DF6BE7">
          <w:rPr>
            <w:rFonts w:ascii="Arial" w:eastAsia="Arial" w:hAnsi="Arial" w:cs="Arial"/>
            <w:color w:val="000000"/>
          </w:rPr>
          <w:t xml:space="preserve">. </w:t>
        </w:r>
      </w:moveTo>
      <w:moveToRangeEnd w:id="5300"/>
    </w:p>
    <w:p w14:paraId="3D11B477" w14:textId="6B591792" w:rsidR="00F3333C" w:rsidRDefault="00BE5818">
      <w:pPr>
        <w:pStyle w:val="Heading2"/>
        <w:spacing w:before="80" w:after="80"/>
        <w:rPr>
          <w:rFonts w:ascii="Arial" w:eastAsia="Arial" w:hAnsi="Arial" w:cs="Arial"/>
        </w:rPr>
      </w:pPr>
      <w:ins w:id="5306" w:author="Christopher Allen" w:date="2021-07-16T15:38:00Z">
        <w:r>
          <w:rPr>
            <w:rFonts w:ascii="Arial" w:eastAsia="Arial" w:hAnsi="Arial" w:cs="Arial"/>
            <w:color w:val="000000" w:themeColor="text1"/>
          </w:rPr>
          <w:t>6.3.1.</w:t>
        </w:r>
      </w:ins>
      <w:ins w:id="5307" w:author="Christopher Allen" w:date="2021-07-19T10:23:00Z">
        <w:r w:rsidR="00424F10">
          <w:rPr>
            <w:rFonts w:ascii="Arial" w:eastAsia="Arial" w:hAnsi="Arial" w:cs="Arial"/>
            <w:color w:val="000000" w:themeColor="text1"/>
          </w:rPr>
          <w:t>3</w:t>
        </w:r>
      </w:ins>
      <w:ins w:id="5308" w:author="Christopher Allen" w:date="2021-07-16T15:38:00Z">
        <w:r>
          <w:rPr>
            <w:rFonts w:ascii="Arial" w:eastAsia="Arial" w:hAnsi="Arial" w:cs="Arial"/>
            <w:color w:val="000000" w:themeColor="text1"/>
          </w:rPr>
          <w:t>.3</w:t>
        </w:r>
      </w:ins>
      <w:ins w:id="5309" w:author="Christopher Allen" w:date="2021-07-16T15:39:00Z">
        <w:r>
          <w:rPr>
            <w:rFonts w:ascii="Arial" w:eastAsia="Arial" w:hAnsi="Arial" w:cs="Arial"/>
            <w:color w:val="000000" w:themeColor="text1"/>
          </w:rPr>
          <w:tab/>
        </w:r>
      </w:ins>
      <w:del w:id="5310" w:author="Christopher Allen" w:date="2021-07-16T15:39:00Z">
        <w:r w:rsidR="00111EA5" w:rsidRPr="000E5870" w:rsidDel="00BE5818">
          <w:rPr>
            <w:rFonts w:ascii="Arial" w:eastAsia="Arial" w:hAnsi="Arial" w:cs="Arial"/>
            <w:color w:val="000000" w:themeColor="text1"/>
          </w:rPr>
          <w:delText>(</w:delText>
        </w:r>
      </w:del>
      <w:r w:rsidR="00111EA5" w:rsidRPr="000E5870">
        <w:rPr>
          <w:rFonts w:ascii="Arial" w:eastAsia="Arial" w:hAnsi="Arial" w:cs="Arial"/>
          <w:color w:val="000000" w:themeColor="text1"/>
        </w:rPr>
        <w:t>Proof of Scale</w:t>
      </w:r>
      <w:del w:id="5311" w:author="Christopher Allen" w:date="2021-07-16T15:39:00Z">
        <w:r w:rsidR="00111EA5" w:rsidRPr="000E5870" w:rsidDel="00BE5818">
          <w:rPr>
            <w:rFonts w:ascii="Arial" w:eastAsia="Arial" w:hAnsi="Arial" w:cs="Arial"/>
            <w:color w:val="000000" w:themeColor="text1"/>
          </w:rPr>
          <w:delText>)</w:delText>
        </w:r>
      </w:del>
      <w:r w:rsidR="00182E10" w:rsidRPr="000E5870">
        <w:rPr>
          <w:rFonts w:ascii="Arial" w:eastAsia="Arial" w:hAnsi="Arial" w:cs="Arial"/>
        </w:rPr>
        <w:tab/>
      </w:r>
    </w:p>
    <w:p w14:paraId="6B451DEF" w14:textId="0A548ECE" w:rsidR="00F3333C" w:rsidRPr="00DF6BE7" w:rsidDel="00FA2499" w:rsidRDefault="00182E10">
      <w:pPr>
        <w:widowControl w:val="0"/>
        <w:pBdr>
          <w:top w:val="nil"/>
          <w:left w:val="nil"/>
          <w:bottom w:val="nil"/>
          <w:right w:val="nil"/>
          <w:between w:val="nil"/>
        </w:pBdr>
        <w:tabs>
          <w:tab w:val="left" w:pos="1701"/>
          <w:tab w:val="left" w:pos="2835"/>
          <w:tab w:val="left" w:pos="5670"/>
        </w:tabs>
        <w:ind w:right="-1" w:hanging="851"/>
        <w:rPr>
          <w:del w:id="5312" w:author="Christopher Allen" w:date="2021-07-16T15:40:00Z"/>
          <w:rFonts w:ascii="Arial" w:eastAsia="Arial" w:hAnsi="Arial" w:cs="Arial"/>
          <w:color w:val="000000"/>
        </w:rPr>
      </w:pPr>
      <w:del w:id="5313" w:author="Christopher Allen" w:date="2021-07-16T15:39:00Z">
        <w:r w:rsidRPr="00DF6BE7" w:rsidDel="00BE5818">
          <w:rPr>
            <w:rFonts w:ascii="Arial" w:eastAsia="Arial" w:hAnsi="Arial" w:cs="Arial"/>
            <w:color w:val="000000"/>
          </w:rPr>
          <w:delText>6.</w:delText>
        </w:r>
        <w:r w:rsidR="00AF39B9" w:rsidRPr="00DF6BE7" w:rsidDel="00BE5818">
          <w:rPr>
            <w:rFonts w:ascii="Arial" w:eastAsia="Arial" w:hAnsi="Arial" w:cs="Arial"/>
            <w:color w:val="000000"/>
          </w:rPr>
          <w:delText>3</w:delText>
        </w:r>
        <w:r w:rsidRPr="00DF6BE7" w:rsidDel="00BE5818">
          <w:rPr>
            <w:rFonts w:ascii="Arial" w:eastAsia="Arial" w:hAnsi="Arial" w:cs="Arial"/>
            <w:color w:val="000000"/>
          </w:rPr>
          <w:delText>.</w:delText>
        </w:r>
        <w:r w:rsidR="00C96F55" w:rsidRPr="00DF6BE7" w:rsidDel="00BE5818">
          <w:rPr>
            <w:rFonts w:ascii="Arial" w:eastAsia="Arial" w:hAnsi="Arial" w:cs="Arial"/>
            <w:color w:val="000000"/>
          </w:rPr>
          <w:delText>2</w:delText>
        </w:r>
        <w:r w:rsidRPr="00DF6BE7" w:rsidDel="00BE5818">
          <w:rPr>
            <w:rFonts w:ascii="Arial" w:eastAsia="Arial" w:hAnsi="Arial" w:cs="Arial"/>
            <w:color w:val="000000"/>
          </w:rPr>
          <w:delText>.</w:delText>
        </w:r>
        <w:r w:rsidR="00AF39B9" w:rsidRPr="00DF6BE7" w:rsidDel="00BE5818">
          <w:rPr>
            <w:rFonts w:ascii="Arial" w:eastAsia="Arial" w:hAnsi="Arial" w:cs="Arial"/>
            <w:color w:val="000000"/>
          </w:rPr>
          <w:delText>1</w:delText>
        </w:r>
      </w:del>
      <w:r w:rsidRPr="00DF6BE7">
        <w:rPr>
          <w:rFonts w:ascii="Arial" w:eastAsia="Arial" w:hAnsi="Arial" w:cs="Arial"/>
          <w:color w:val="000000"/>
        </w:rPr>
        <w:tab/>
        <w:t>Proof of scale is the responsibility of the competitor.</w:t>
      </w:r>
      <w:ins w:id="5314" w:author="Christopher Allen" w:date="2021-07-16T15:40:00Z">
        <w:r w:rsidR="00FA2499">
          <w:rPr>
            <w:rFonts w:ascii="Arial" w:eastAsia="Arial" w:hAnsi="Arial" w:cs="Arial"/>
            <w:color w:val="000000"/>
          </w:rPr>
          <w:t xml:space="preserve"> </w:t>
        </w:r>
      </w:ins>
    </w:p>
    <w:p w14:paraId="559A3875" w14:textId="6FDA55A0" w:rsidR="00F3333C" w:rsidRPr="00DF6BE7" w:rsidDel="00BE5818" w:rsidRDefault="00182E10">
      <w:pPr>
        <w:widowControl w:val="0"/>
        <w:pBdr>
          <w:top w:val="nil"/>
          <w:left w:val="nil"/>
          <w:bottom w:val="nil"/>
          <w:right w:val="nil"/>
          <w:between w:val="nil"/>
        </w:pBdr>
        <w:tabs>
          <w:tab w:val="left" w:pos="1701"/>
          <w:tab w:val="left" w:pos="2835"/>
          <w:tab w:val="left" w:pos="5670"/>
        </w:tabs>
        <w:ind w:right="-1" w:hanging="851"/>
        <w:rPr>
          <w:del w:id="5315" w:author="Christopher Allen" w:date="2021-07-16T15:39:00Z"/>
          <w:rFonts w:ascii="Arial" w:eastAsia="Arial" w:hAnsi="Arial" w:cs="Arial"/>
          <w:strike/>
          <w:color w:val="000000"/>
        </w:rPr>
      </w:pPr>
      <w:del w:id="5316" w:author="Christopher Allen" w:date="2021-07-16T15:39:00Z">
        <w:r w:rsidRPr="00DF6BE7" w:rsidDel="00BE5818">
          <w:rPr>
            <w:rFonts w:ascii="Arial" w:eastAsia="Arial" w:hAnsi="Arial" w:cs="Arial"/>
            <w:color w:val="000000"/>
          </w:rPr>
          <w:delText>6.</w:delText>
        </w:r>
        <w:r w:rsidR="00AF39B9" w:rsidRPr="00DF6BE7" w:rsidDel="00BE5818">
          <w:rPr>
            <w:rFonts w:ascii="Arial" w:eastAsia="Arial" w:hAnsi="Arial" w:cs="Arial"/>
            <w:color w:val="000000"/>
          </w:rPr>
          <w:delText>3.</w:delText>
        </w:r>
        <w:r w:rsidR="00C96F55" w:rsidRPr="00DF6BE7" w:rsidDel="00BE5818">
          <w:rPr>
            <w:rFonts w:ascii="Arial" w:eastAsia="Arial" w:hAnsi="Arial" w:cs="Arial"/>
            <w:color w:val="000000"/>
          </w:rPr>
          <w:delText>2</w:delText>
        </w:r>
        <w:r w:rsidRPr="00DF6BE7" w:rsidDel="00BE5818">
          <w:rPr>
            <w:rFonts w:ascii="Arial" w:eastAsia="Arial" w:hAnsi="Arial" w:cs="Arial"/>
            <w:color w:val="000000"/>
          </w:rPr>
          <w:delText>.2.</w:delText>
        </w:r>
        <w:r w:rsidRPr="00DF6BE7" w:rsidDel="00BE5818">
          <w:rPr>
            <w:rFonts w:ascii="Arial" w:eastAsia="Arial" w:hAnsi="Arial" w:cs="Arial"/>
            <w:color w:val="000000"/>
          </w:rPr>
          <w:tab/>
        </w:r>
      </w:del>
      <w:moveFromRangeStart w:id="5317" w:author="Christopher Allen" w:date="2021-07-16T15:29:00Z" w:name="move77341805"/>
      <w:moveFrom w:id="5318" w:author="Christopher Allen" w:date="2021-07-16T15:29:00Z">
        <w:del w:id="5319" w:author="Christopher Allen" w:date="2021-07-16T15:39:00Z">
          <w:r w:rsidRPr="00DF6BE7" w:rsidDel="00BE5818">
            <w:rPr>
              <w:rFonts w:ascii="Arial" w:eastAsia="Arial" w:hAnsi="Arial" w:cs="Arial"/>
              <w:color w:val="000000"/>
            </w:rPr>
            <w:delText>The exact name and designation of the</w:delText>
          </w:r>
          <w:r w:rsidRPr="00183890" w:rsidDel="00BE5818">
            <w:rPr>
              <w:rFonts w:ascii="Arial" w:eastAsia="Arial" w:hAnsi="Arial" w:cs="Arial"/>
            </w:rPr>
            <w:delText xml:space="preserve"> </w:delText>
          </w:r>
          <w:bookmarkStart w:id="5320" w:name="_Hlk69477855"/>
          <w:r w:rsidR="00F70B2D" w:rsidRPr="00183890" w:rsidDel="00BE5818">
            <w:rPr>
              <w:rFonts w:ascii="Arial" w:eastAsia="Arial" w:hAnsi="Arial" w:cs="Arial"/>
            </w:rPr>
            <w:delText>aircraft</w:delText>
          </w:r>
          <w:r w:rsidRPr="00183890" w:rsidDel="00BE5818">
            <w:rPr>
              <w:rFonts w:ascii="Arial" w:eastAsia="Arial" w:hAnsi="Arial" w:cs="Arial"/>
            </w:rPr>
            <w:delText xml:space="preserve"> </w:delText>
          </w:r>
          <w:bookmarkEnd w:id="5320"/>
          <w:r w:rsidRPr="00DF6BE7" w:rsidDel="00BE5818">
            <w:rPr>
              <w:rFonts w:ascii="Arial" w:eastAsia="Arial" w:hAnsi="Arial" w:cs="Arial"/>
              <w:color w:val="000000"/>
            </w:rPr>
            <w:delText>must be entered on the score sheets, the proof of scale documentation and the Competitors Declaration.</w:delText>
          </w:r>
        </w:del>
      </w:moveFrom>
      <w:moveFromRangeEnd w:id="5317"/>
      <w:del w:id="5321" w:author="Christopher Allen" w:date="2021-07-16T15:39:00Z">
        <w:r w:rsidRPr="00DF6BE7" w:rsidDel="00BE5818">
          <w:rPr>
            <w:rFonts w:ascii="Arial" w:eastAsia="Arial" w:hAnsi="Arial" w:cs="Arial"/>
            <w:color w:val="000000"/>
          </w:rPr>
          <w:delText xml:space="preserve"> </w:delText>
        </w:r>
      </w:del>
    </w:p>
    <w:p w14:paraId="1874CA3B" w14:textId="68F71FB1" w:rsidR="00F3333C" w:rsidRPr="00DF6BE7" w:rsidDel="00FA2499" w:rsidRDefault="00182E10">
      <w:pPr>
        <w:widowControl w:val="0"/>
        <w:pBdr>
          <w:top w:val="nil"/>
          <w:left w:val="nil"/>
          <w:bottom w:val="nil"/>
          <w:right w:val="nil"/>
          <w:between w:val="nil"/>
        </w:pBdr>
        <w:tabs>
          <w:tab w:val="left" w:pos="1701"/>
          <w:tab w:val="left" w:pos="2835"/>
          <w:tab w:val="left" w:pos="5670"/>
        </w:tabs>
        <w:ind w:right="-1" w:hanging="851"/>
        <w:rPr>
          <w:del w:id="5322" w:author="Christopher Allen" w:date="2021-07-16T15:40:00Z"/>
          <w:rFonts w:ascii="Arial" w:eastAsia="Arial" w:hAnsi="Arial" w:cs="Arial"/>
          <w:color w:val="000000"/>
        </w:rPr>
      </w:pPr>
      <w:del w:id="5323" w:author="Christopher Allen" w:date="2021-07-16T15:39:00Z">
        <w:r w:rsidRPr="00DF6BE7" w:rsidDel="00BE5818">
          <w:rPr>
            <w:rFonts w:ascii="Arial" w:eastAsia="Arial" w:hAnsi="Arial" w:cs="Arial"/>
            <w:color w:val="000000"/>
          </w:rPr>
          <w:delText>6.</w:delText>
        </w:r>
        <w:r w:rsidR="00AF39B9" w:rsidRPr="00DF6BE7" w:rsidDel="00BE5818">
          <w:rPr>
            <w:rFonts w:ascii="Arial" w:eastAsia="Arial" w:hAnsi="Arial" w:cs="Arial"/>
            <w:color w:val="000000"/>
          </w:rPr>
          <w:delText>3.</w:delText>
        </w:r>
        <w:r w:rsidR="00C96F55" w:rsidRPr="00DF6BE7" w:rsidDel="00BE5818">
          <w:rPr>
            <w:rFonts w:ascii="Arial" w:eastAsia="Arial" w:hAnsi="Arial" w:cs="Arial"/>
            <w:color w:val="000000"/>
          </w:rPr>
          <w:delText>2</w:delText>
        </w:r>
        <w:r w:rsidRPr="00DF6BE7" w:rsidDel="00BE5818">
          <w:rPr>
            <w:rFonts w:ascii="Arial" w:eastAsia="Arial" w:hAnsi="Arial" w:cs="Arial"/>
            <w:color w:val="000000"/>
          </w:rPr>
          <w:delText>.3.</w:delText>
        </w:r>
        <w:r w:rsidRPr="00DF6BE7" w:rsidDel="00BE5818">
          <w:rPr>
            <w:rFonts w:ascii="Arial" w:eastAsia="Arial" w:hAnsi="Arial" w:cs="Arial"/>
            <w:color w:val="000000"/>
          </w:rPr>
          <w:tab/>
        </w:r>
      </w:del>
      <w:moveFromRangeStart w:id="5324" w:author="Christopher Allen" w:date="2021-07-16T15:33:00Z" w:name="move77342031"/>
      <w:moveFrom w:id="5325" w:author="Christopher Allen" w:date="2021-07-16T15:33:00Z">
        <w:r w:rsidRPr="00DF6BE7" w:rsidDel="00BE5818">
          <w:rPr>
            <w:rFonts w:ascii="Arial" w:eastAsia="Arial" w:hAnsi="Arial" w:cs="Arial"/>
            <w:color w:val="000000"/>
          </w:rPr>
          <w:t xml:space="preserve">The model aircraft may be built to any scale, but the scale must be entered on the Flight Score sheets. </w:t>
        </w:r>
      </w:moveFrom>
      <w:moveFromRangeEnd w:id="5324"/>
    </w:p>
    <w:p w14:paraId="537EF839" w14:textId="55C368F9" w:rsidR="00F3333C" w:rsidRPr="00DF6BE7" w:rsidRDefault="00182E10">
      <w:pPr>
        <w:widowControl w:val="0"/>
        <w:pBdr>
          <w:top w:val="nil"/>
          <w:left w:val="nil"/>
          <w:bottom w:val="nil"/>
          <w:right w:val="nil"/>
          <w:between w:val="nil"/>
        </w:pBdr>
        <w:tabs>
          <w:tab w:val="left" w:pos="1701"/>
          <w:tab w:val="left" w:pos="2835"/>
          <w:tab w:val="left" w:pos="5670"/>
        </w:tabs>
        <w:ind w:right="-1" w:hanging="851"/>
        <w:rPr>
          <w:rFonts w:ascii="Arial" w:eastAsia="Arial" w:hAnsi="Arial" w:cs="Arial"/>
          <w:color w:val="000000"/>
        </w:rPr>
        <w:pPrChange w:id="5326" w:author="Christopher Allen" w:date="2021-07-16T15:40:00Z">
          <w:pPr>
            <w:widowControl w:val="0"/>
            <w:pBdr>
              <w:top w:val="nil"/>
              <w:left w:val="nil"/>
              <w:bottom w:val="nil"/>
              <w:right w:val="nil"/>
              <w:between w:val="nil"/>
            </w:pBdr>
            <w:tabs>
              <w:tab w:val="left" w:pos="1701"/>
              <w:tab w:val="left" w:pos="2835"/>
              <w:tab w:val="left" w:pos="5670"/>
            </w:tabs>
            <w:spacing w:after="0"/>
            <w:ind w:hanging="851"/>
          </w:pPr>
        </w:pPrChange>
      </w:pPr>
      <w:del w:id="5327" w:author="Christopher Allen" w:date="2021-07-16T15:40:00Z">
        <w:r w:rsidRPr="00DF6BE7" w:rsidDel="00FA2499">
          <w:rPr>
            <w:rFonts w:ascii="Arial" w:eastAsia="Arial" w:hAnsi="Arial" w:cs="Arial"/>
            <w:color w:val="000000"/>
          </w:rPr>
          <w:delText>6.</w:delText>
        </w:r>
        <w:r w:rsidR="00AF39B9" w:rsidRPr="00DF6BE7" w:rsidDel="00FA2499">
          <w:rPr>
            <w:rFonts w:ascii="Arial" w:eastAsia="Arial" w:hAnsi="Arial" w:cs="Arial"/>
            <w:color w:val="000000"/>
          </w:rPr>
          <w:delText>3.</w:delText>
        </w:r>
        <w:r w:rsidR="00C96F55" w:rsidRPr="00DF6BE7" w:rsidDel="00FA2499">
          <w:rPr>
            <w:rFonts w:ascii="Arial" w:eastAsia="Arial" w:hAnsi="Arial" w:cs="Arial"/>
            <w:color w:val="000000"/>
          </w:rPr>
          <w:delText>2</w:delText>
        </w:r>
        <w:r w:rsidRPr="00DF6BE7" w:rsidDel="00FA2499">
          <w:rPr>
            <w:rFonts w:ascii="Arial" w:eastAsia="Arial" w:hAnsi="Arial" w:cs="Arial"/>
            <w:color w:val="000000"/>
          </w:rPr>
          <w:delText>.4.</w:delText>
        </w:r>
        <w:r w:rsidRPr="00DF6BE7" w:rsidDel="00FA2499">
          <w:rPr>
            <w:rFonts w:ascii="Arial" w:eastAsia="Arial" w:hAnsi="Arial" w:cs="Arial"/>
            <w:color w:val="000000"/>
          </w:rPr>
          <w:tab/>
        </w:r>
      </w:del>
      <w:r w:rsidRPr="00DF6BE7">
        <w:rPr>
          <w:rFonts w:ascii="Arial" w:eastAsia="Arial" w:hAnsi="Arial" w:cs="Arial"/>
          <w:color w:val="000000"/>
        </w:rPr>
        <w:t>To be eligible for Fidelity to Scale</w:t>
      </w:r>
      <w:ins w:id="5328" w:author="Christopher Allen" w:date="2021-07-17T10:42:00Z">
        <w:r w:rsidR="0071352A">
          <w:rPr>
            <w:rFonts w:ascii="Arial" w:eastAsia="Arial" w:hAnsi="Arial" w:cs="Arial"/>
            <w:color w:val="000000"/>
          </w:rPr>
          <w:t xml:space="preserve"> marks,</w:t>
        </w:r>
      </w:ins>
      <w:r w:rsidRPr="00DF6BE7">
        <w:rPr>
          <w:rFonts w:ascii="Arial" w:eastAsia="Arial" w:hAnsi="Arial" w:cs="Arial"/>
          <w:color w:val="000000"/>
        </w:rPr>
        <w:t xml:space="preserve"> (Static</w:t>
      </w:r>
      <w:ins w:id="5329" w:author="Christopher Allen" w:date="2021-07-16T15:41:00Z">
        <w:r w:rsidR="00FA2499">
          <w:rPr>
            <w:rFonts w:ascii="Arial" w:eastAsia="Arial" w:hAnsi="Arial" w:cs="Arial"/>
            <w:color w:val="000000"/>
          </w:rPr>
          <w:t xml:space="preserve"> marks</w:t>
        </w:r>
      </w:ins>
      <w:r w:rsidRPr="00DF6BE7">
        <w:rPr>
          <w:rFonts w:ascii="Arial" w:eastAsia="Arial" w:hAnsi="Arial" w:cs="Arial"/>
          <w:color w:val="000000"/>
        </w:rPr>
        <w:t>)</w:t>
      </w:r>
      <w:del w:id="5330" w:author="Christopher Allen" w:date="2021-07-16T15:41:00Z">
        <w:r w:rsidRPr="00DF6BE7" w:rsidDel="00FA2499">
          <w:rPr>
            <w:rFonts w:ascii="Arial" w:eastAsia="Arial" w:hAnsi="Arial" w:cs="Arial"/>
            <w:color w:val="000000"/>
          </w:rPr>
          <w:delText xml:space="preserve"> points</w:delText>
        </w:r>
      </w:del>
      <w:r w:rsidRPr="00DF6BE7">
        <w:rPr>
          <w:rFonts w:ascii="Arial" w:eastAsia="Arial" w:hAnsi="Arial" w:cs="Arial"/>
          <w:color w:val="000000"/>
        </w:rPr>
        <w:t xml:space="preserve"> the following is the minimum documentation that must be submitted to the judges</w:t>
      </w:r>
      <w:r w:rsidR="00183890">
        <w:rPr>
          <w:rFonts w:ascii="Arial" w:eastAsia="Arial" w:hAnsi="Arial" w:cs="Arial"/>
          <w:color w:val="000000"/>
        </w:rPr>
        <w:t>.</w:t>
      </w:r>
      <w:r w:rsidRPr="00DF6BE7">
        <w:rPr>
          <w:rFonts w:ascii="Arial" w:eastAsia="Arial" w:hAnsi="Arial" w:cs="Arial"/>
          <w:color w:val="000000"/>
        </w:rPr>
        <w:t xml:space="preserve"> </w:t>
      </w:r>
    </w:p>
    <w:p w14:paraId="490584CA" w14:textId="3886AEF2" w:rsidR="00F3333C" w:rsidDel="00FA2499" w:rsidRDefault="00182E10">
      <w:pPr>
        <w:widowControl w:val="0"/>
        <w:pBdr>
          <w:top w:val="nil"/>
          <w:left w:val="nil"/>
          <w:bottom w:val="nil"/>
          <w:right w:val="nil"/>
          <w:between w:val="nil"/>
        </w:pBdr>
        <w:tabs>
          <w:tab w:val="left" w:pos="1701"/>
          <w:tab w:val="left" w:pos="2835"/>
          <w:tab w:val="left" w:pos="5670"/>
        </w:tabs>
        <w:spacing w:before="0"/>
        <w:ind w:hanging="851"/>
        <w:rPr>
          <w:del w:id="5331" w:author="Christopher Allen" w:date="2021-07-16T15:41:00Z"/>
          <w:rFonts w:ascii="Arial" w:eastAsia="Arial" w:hAnsi="Arial" w:cs="Arial"/>
          <w:color w:val="000000"/>
        </w:rPr>
      </w:pPr>
      <w:r w:rsidRPr="00DF6BE7">
        <w:rPr>
          <w:rFonts w:ascii="Arial" w:eastAsia="Arial" w:hAnsi="Arial" w:cs="Arial"/>
          <w:color w:val="000000"/>
        </w:rPr>
        <w:tab/>
      </w:r>
      <w:del w:id="5332" w:author="Christopher Allen" w:date="2021-07-16T15:41:00Z">
        <w:r w:rsidRPr="00DF6BE7" w:rsidDel="00FA2499">
          <w:rPr>
            <w:rFonts w:ascii="Arial" w:eastAsia="Arial" w:hAnsi="Arial" w:cs="Arial"/>
            <w:color w:val="000000"/>
          </w:rPr>
          <w:delText xml:space="preserve">(See </w:delText>
        </w:r>
        <w:r w:rsidR="00AF39B9" w:rsidRPr="00DF6BE7" w:rsidDel="00FA2499">
          <w:rPr>
            <w:rFonts w:ascii="Arial" w:eastAsia="Arial" w:hAnsi="Arial" w:cs="Arial"/>
            <w:color w:val="000000"/>
          </w:rPr>
          <w:delText>6.3.2</w:delText>
        </w:r>
        <w:r w:rsidRPr="00DF6BE7" w:rsidDel="00FA2499">
          <w:rPr>
            <w:rFonts w:ascii="Arial" w:eastAsia="Arial" w:hAnsi="Arial" w:cs="Arial"/>
            <w:color w:val="000000"/>
          </w:rPr>
          <w:delText xml:space="preserve"> for recommended presentation of documentation):</w:delText>
        </w:r>
      </w:del>
    </w:p>
    <w:p w14:paraId="73C40A4D" w14:textId="77777777" w:rsidR="00F3333C" w:rsidRDefault="00182E10">
      <w:pPr>
        <w:widowControl w:val="0"/>
        <w:pBdr>
          <w:top w:val="nil"/>
          <w:left w:val="nil"/>
          <w:bottom w:val="nil"/>
          <w:right w:val="nil"/>
          <w:between w:val="nil"/>
        </w:pBdr>
        <w:tabs>
          <w:tab w:val="left" w:pos="1701"/>
          <w:tab w:val="left" w:pos="2835"/>
          <w:tab w:val="left" w:pos="5670"/>
        </w:tabs>
        <w:spacing w:before="0"/>
        <w:ind w:hanging="851"/>
        <w:rPr>
          <w:rFonts w:ascii="Arial" w:eastAsia="Arial" w:hAnsi="Arial" w:cs="Arial"/>
          <w:color w:val="000000"/>
        </w:rPr>
        <w:pPrChange w:id="5333" w:author="Christopher Allen" w:date="2021-07-16T15:41:00Z">
          <w:pPr>
            <w:pBdr>
              <w:top w:val="nil"/>
              <w:left w:val="nil"/>
              <w:bottom w:val="nil"/>
              <w:right w:val="nil"/>
              <w:between w:val="nil"/>
            </w:pBdr>
            <w:tabs>
              <w:tab w:val="left" w:pos="1418"/>
              <w:tab w:val="left" w:pos="8505"/>
            </w:tabs>
            <w:spacing w:before="40" w:after="40"/>
            <w:ind w:left="1135" w:right="-1" w:hanging="284"/>
          </w:pPr>
        </w:pPrChange>
      </w:pPr>
      <w:r>
        <w:rPr>
          <w:rFonts w:ascii="Arial" w:eastAsia="Arial" w:hAnsi="Arial" w:cs="Arial"/>
          <w:color w:val="000000"/>
        </w:rPr>
        <w:t>a)</w:t>
      </w:r>
      <w:r>
        <w:rPr>
          <w:rFonts w:ascii="Arial" w:eastAsia="Arial" w:hAnsi="Arial" w:cs="Arial"/>
          <w:color w:val="000000"/>
        </w:rPr>
        <w:tab/>
        <w:t>Photographic evidence:</w:t>
      </w:r>
    </w:p>
    <w:p w14:paraId="3DE789E1" w14:textId="2161D953" w:rsidR="001E7B32" w:rsidRPr="00046F63" w:rsidDel="00FA2499" w:rsidRDefault="00182E10">
      <w:pPr>
        <w:pStyle w:val="Heading2"/>
        <w:spacing w:before="80" w:after="80"/>
        <w:ind w:left="1134" w:firstLine="0"/>
        <w:rPr>
          <w:del w:id="5334" w:author="Christopher Allen" w:date="2021-07-16T15:43:00Z"/>
          <w:rFonts w:ascii="Arial" w:eastAsia="Arial" w:hAnsi="Arial" w:cs="Arial"/>
          <w:b w:val="0"/>
          <w:color w:val="000000"/>
        </w:rPr>
      </w:pPr>
      <w:r w:rsidRPr="001E7B32">
        <w:rPr>
          <w:rFonts w:ascii="Arial" w:eastAsia="Arial" w:hAnsi="Arial" w:cs="Arial"/>
          <w:b w:val="0"/>
          <w:bCs/>
          <w:color w:val="000000"/>
        </w:rPr>
        <w:t>At least three photographs or printed reproductions of the</w:t>
      </w:r>
      <w:r w:rsidR="003E1540" w:rsidRPr="001E7B32">
        <w:rPr>
          <w:rFonts w:ascii="Arial" w:eastAsia="Arial" w:hAnsi="Arial" w:cs="Arial"/>
          <w:b w:val="0"/>
          <w:bCs/>
          <w:color w:val="000000"/>
        </w:rPr>
        <w:t xml:space="preserve"> </w:t>
      </w:r>
      <w:r w:rsidR="00F70B2D" w:rsidRPr="001E7B32">
        <w:rPr>
          <w:rFonts w:ascii="Arial" w:eastAsia="Arial" w:hAnsi="Arial" w:cs="Arial"/>
          <w:b w:val="0"/>
          <w:bCs/>
        </w:rPr>
        <w:t>aircraft</w:t>
      </w:r>
      <w:r w:rsidRPr="001E7B32">
        <w:rPr>
          <w:rFonts w:ascii="Arial" w:eastAsia="Arial" w:hAnsi="Arial" w:cs="Arial"/>
          <w:b w:val="0"/>
          <w:bCs/>
          <w:color w:val="000000"/>
        </w:rPr>
        <w:t xml:space="preserve">, including at least one of the actual subject aircraft being modelled are required. Each of these photographs or printed reproductions must show the complete aircraft, preferably from different aspects and must not </w:t>
      </w:r>
      <w:r w:rsidRPr="001E7B32">
        <w:rPr>
          <w:rFonts w:ascii="Arial" w:eastAsia="Arial" w:hAnsi="Arial" w:cs="Arial"/>
          <w:b w:val="0"/>
          <w:bCs/>
          <w:color w:val="000000"/>
        </w:rPr>
        <w:lastRenderedPageBreak/>
        <w:t xml:space="preserve">be smaller than A5. These main photos must be submitted in triplicate, the second and third copies may be photocopies. Photographs of the model are not permitted unless the model is posed alongside the </w:t>
      </w:r>
      <w:r w:rsidR="003E1540" w:rsidRPr="001E7B32">
        <w:rPr>
          <w:rFonts w:ascii="Arial" w:eastAsia="Arial" w:hAnsi="Arial" w:cs="Arial"/>
          <w:b w:val="0"/>
          <w:bCs/>
          <w:color w:val="000000"/>
        </w:rPr>
        <w:t>full-size</w:t>
      </w:r>
      <w:r w:rsidRPr="001E7B32">
        <w:rPr>
          <w:rFonts w:ascii="Arial" w:eastAsia="Arial" w:hAnsi="Arial" w:cs="Arial"/>
          <w:b w:val="0"/>
          <w:bCs/>
          <w:color w:val="000000"/>
        </w:rPr>
        <w:t xml:space="preserve"> </w:t>
      </w:r>
      <w:del w:id="5335" w:author="Christopher Allen" w:date="2021-07-27T16:35:00Z">
        <w:r w:rsidRPr="001E7B32" w:rsidDel="00502812">
          <w:rPr>
            <w:rFonts w:ascii="Arial" w:eastAsia="Arial" w:hAnsi="Arial" w:cs="Arial"/>
            <w:b w:val="0"/>
            <w:bCs/>
            <w:color w:val="000000"/>
          </w:rPr>
          <w:delText>prototype</w:delText>
        </w:r>
      </w:del>
      <w:ins w:id="5336" w:author="Christopher Allen" w:date="2021-07-27T16:35:00Z">
        <w:r w:rsidR="00502812">
          <w:rPr>
            <w:rFonts w:ascii="Arial" w:eastAsia="Arial" w:hAnsi="Arial" w:cs="Arial"/>
            <w:b w:val="0"/>
            <w:bCs/>
            <w:color w:val="000000"/>
          </w:rPr>
          <w:t>subject aircraft</w:t>
        </w:r>
      </w:ins>
      <w:r w:rsidRPr="001E7B32">
        <w:rPr>
          <w:rFonts w:ascii="Arial" w:eastAsia="Arial" w:hAnsi="Arial" w:cs="Arial"/>
          <w:b w:val="0"/>
          <w:bCs/>
          <w:color w:val="000000"/>
        </w:rPr>
        <w:t xml:space="preserve"> and the photo used as proof of colour. The use of photographs based on digital files which show evidence of being enhanced or manipulated shall result in disqualification. The photographic evidence is the prime means of judging scale accuracy against the </w:t>
      </w:r>
      <w:ins w:id="5337" w:author="Christopher Allen" w:date="2021-07-27T16:36:00Z">
        <w:r w:rsidR="00502812">
          <w:rPr>
            <w:rFonts w:ascii="Arial" w:eastAsia="Arial" w:hAnsi="Arial" w:cs="Arial"/>
            <w:b w:val="0"/>
            <w:bCs/>
            <w:color w:val="000000"/>
          </w:rPr>
          <w:t>full size aircraft</w:t>
        </w:r>
      </w:ins>
      <w:ins w:id="5338" w:author="Christopher Allen" w:date="2021-08-25T22:05:00Z">
        <w:r w:rsidR="0099713E">
          <w:rPr>
            <w:rFonts w:ascii="Arial" w:eastAsia="Arial" w:hAnsi="Arial" w:cs="Arial"/>
            <w:b w:val="0"/>
            <w:bCs/>
            <w:color w:val="000000"/>
          </w:rPr>
          <w:t xml:space="preserve"> and</w:t>
        </w:r>
      </w:ins>
      <w:del w:id="5339" w:author="Christopher Allen" w:date="2021-07-27T16:36:00Z">
        <w:r w:rsidRPr="001E7B32" w:rsidDel="00502812">
          <w:rPr>
            <w:rFonts w:ascii="Arial" w:eastAsia="Arial" w:hAnsi="Arial" w:cs="Arial"/>
            <w:b w:val="0"/>
            <w:bCs/>
            <w:color w:val="000000"/>
          </w:rPr>
          <w:delText>prototype</w:delText>
        </w:r>
      </w:del>
      <w:del w:id="5340" w:author="Christopher Allen" w:date="2021-08-25T22:05:00Z">
        <w:r w:rsidRPr="001E7B32" w:rsidDel="0099713E">
          <w:rPr>
            <w:rFonts w:ascii="Arial" w:eastAsia="Arial" w:hAnsi="Arial" w:cs="Arial"/>
            <w:b w:val="0"/>
            <w:bCs/>
            <w:color w:val="000000"/>
          </w:rPr>
          <w:delText>.</w:delText>
        </w:r>
        <w:r w:rsidR="001E7B32" w:rsidDel="0099713E">
          <w:rPr>
            <w:rFonts w:ascii="Arial" w:eastAsia="Arial" w:hAnsi="Arial" w:cs="Arial"/>
            <w:color w:val="000000"/>
          </w:rPr>
          <w:delText xml:space="preserve"> </w:delText>
        </w:r>
        <w:r w:rsidR="001E7B32" w:rsidRPr="00046F63" w:rsidDel="0099713E">
          <w:rPr>
            <w:rFonts w:ascii="Arial" w:eastAsia="Arial" w:hAnsi="Arial" w:cs="Arial"/>
            <w:b w:val="0"/>
            <w:color w:val="000000"/>
          </w:rPr>
          <w:delText>As the full-size aircraft cannot be presented it follows that</w:delText>
        </w:r>
      </w:del>
      <w:r w:rsidR="001E7B32" w:rsidRPr="00046F63">
        <w:rPr>
          <w:rFonts w:ascii="Arial" w:eastAsia="Arial" w:hAnsi="Arial" w:cs="Arial"/>
          <w:b w:val="0"/>
          <w:color w:val="000000"/>
        </w:rPr>
        <w:t xml:space="preserve"> the photographic documentation provided should be as comprehensive as possible if a high score is to be achieved.</w:t>
      </w:r>
    </w:p>
    <w:p w14:paraId="42CC32C5" w14:textId="76A1511B" w:rsidR="00F3333C" w:rsidRDefault="00F3333C">
      <w:pPr>
        <w:pStyle w:val="Heading2"/>
        <w:spacing w:before="80" w:after="80"/>
        <w:ind w:left="1134" w:firstLine="0"/>
        <w:rPr>
          <w:rFonts w:ascii="Arial" w:eastAsia="Arial" w:hAnsi="Arial" w:cs="Arial"/>
          <w:color w:val="000000"/>
        </w:rPr>
        <w:pPrChange w:id="5341" w:author="Christopher Allen" w:date="2021-07-16T15:43:00Z">
          <w:pPr>
            <w:pBdr>
              <w:top w:val="nil"/>
              <w:left w:val="nil"/>
              <w:bottom w:val="nil"/>
              <w:right w:val="nil"/>
              <w:between w:val="nil"/>
            </w:pBdr>
            <w:tabs>
              <w:tab w:val="left" w:pos="1418"/>
              <w:tab w:val="left" w:pos="8505"/>
            </w:tabs>
            <w:spacing w:before="40" w:after="40"/>
            <w:ind w:left="1135" w:right="-1"/>
          </w:pPr>
        </w:pPrChange>
      </w:pPr>
    </w:p>
    <w:p w14:paraId="2EC480B7" w14:textId="77777777" w:rsidR="00F3333C" w:rsidRDefault="00182E10">
      <w:pPr>
        <w:pBdr>
          <w:top w:val="nil"/>
          <w:left w:val="nil"/>
          <w:bottom w:val="nil"/>
          <w:right w:val="nil"/>
          <w:between w:val="nil"/>
        </w:pBdr>
        <w:tabs>
          <w:tab w:val="left" w:pos="1418"/>
          <w:tab w:val="left" w:pos="8505"/>
        </w:tabs>
        <w:spacing w:before="40" w:after="40"/>
        <w:ind w:left="1135" w:right="-1" w:hanging="284"/>
        <w:rPr>
          <w:rFonts w:ascii="Arial" w:eastAsia="Arial" w:hAnsi="Arial" w:cs="Arial"/>
          <w:color w:val="000000"/>
        </w:rPr>
      </w:pPr>
      <w:r>
        <w:rPr>
          <w:rFonts w:ascii="Arial" w:eastAsia="Arial" w:hAnsi="Arial" w:cs="Arial"/>
          <w:color w:val="000000"/>
        </w:rPr>
        <w:t>b)</w:t>
      </w:r>
      <w:r>
        <w:rPr>
          <w:rFonts w:ascii="Arial" w:eastAsia="Arial" w:hAnsi="Arial" w:cs="Arial"/>
          <w:color w:val="000000"/>
        </w:rPr>
        <w:tab/>
        <w:t>Scale Drawings:</w:t>
      </w:r>
    </w:p>
    <w:p w14:paraId="438ABB74" w14:textId="6E18074A" w:rsidR="00F3333C" w:rsidRDefault="00182E10">
      <w:pPr>
        <w:pBdr>
          <w:top w:val="nil"/>
          <w:left w:val="nil"/>
          <w:bottom w:val="nil"/>
          <w:right w:val="nil"/>
          <w:between w:val="nil"/>
        </w:pBdr>
        <w:tabs>
          <w:tab w:val="left" w:pos="1418"/>
          <w:tab w:val="left" w:pos="8505"/>
        </w:tabs>
        <w:spacing w:before="40" w:after="40"/>
        <w:ind w:left="1134" w:right="-1"/>
        <w:rPr>
          <w:rFonts w:ascii="Arial" w:eastAsia="Arial" w:hAnsi="Arial" w:cs="Arial"/>
          <w:color w:val="000000"/>
        </w:rPr>
      </w:pPr>
      <w:r>
        <w:rPr>
          <w:rFonts w:ascii="Arial" w:eastAsia="Arial" w:hAnsi="Arial" w:cs="Arial"/>
          <w:color w:val="000000"/>
        </w:rPr>
        <w:t xml:space="preserve">Accurate scale drawing of the full-size aircraft that show at least the 3 main aspects of Side View, Upper Plan View and </w:t>
      </w:r>
      <w:r w:rsidR="003E1540">
        <w:rPr>
          <w:rFonts w:ascii="Arial" w:eastAsia="Arial" w:hAnsi="Arial" w:cs="Arial"/>
          <w:color w:val="000000"/>
        </w:rPr>
        <w:t>Front-End</w:t>
      </w:r>
      <w:r>
        <w:rPr>
          <w:rFonts w:ascii="Arial" w:eastAsia="Arial" w:hAnsi="Arial" w:cs="Arial"/>
          <w:color w:val="000000"/>
        </w:rPr>
        <w:t xml:space="preserve"> View. These drawings must be to a common scale giving a minimum span of 250 mm, and a maximum span of 500 mm or if the fuselage is longer than the wingspan, these measurements will be made on the fuselage. The drawings must be submitted in triplicate. Unpublished drawings </w:t>
      </w:r>
      <w:ins w:id="5342" w:author="Christopher Allen" w:date="2021-07-27T16:37:00Z">
        <w:r w:rsidR="00502812">
          <w:rPr>
            <w:rFonts w:ascii="Arial" w:eastAsia="Arial" w:hAnsi="Arial" w:cs="Arial"/>
            <w:color w:val="000000"/>
          </w:rPr>
          <w:t xml:space="preserve">produced </w:t>
        </w:r>
      </w:ins>
      <w:r>
        <w:rPr>
          <w:rFonts w:ascii="Arial" w:eastAsia="Arial" w:hAnsi="Arial" w:cs="Arial"/>
          <w:color w:val="000000"/>
        </w:rPr>
        <w:t xml:space="preserve">by the competitor or other draftsman are not acceptable unless certified accurate in advance of the contest by an authoritative source such as the respective National Scale Committee or equivalent, the builder of the original aircraft, or other competent authority.   </w:t>
      </w:r>
    </w:p>
    <w:p w14:paraId="54902995" w14:textId="11BE8145" w:rsidR="002A562F" w:rsidRDefault="00182E10">
      <w:pPr>
        <w:pBdr>
          <w:top w:val="nil"/>
          <w:left w:val="nil"/>
          <w:bottom w:val="nil"/>
          <w:right w:val="nil"/>
          <w:between w:val="nil"/>
        </w:pBdr>
        <w:tabs>
          <w:tab w:val="left" w:pos="1418"/>
          <w:tab w:val="left" w:pos="8505"/>
        </w:tabs>
        <w:spacing w:before="40" w:after="40"/>
        <w:ind w:left="1135" w:right="-1" w:hanging="284"/>
        <w:rPr>
          <w:ins w:id="5343" w:author="Christopher Allen" w:date="2021-07-16T15:52:00Z"/>
          <w:rFonts w:ascii="Arial" w:eastAsia="Arial" w:hAnsi="Arial" w:cs="Arial"/>
          <w:color w:val="000000"/>
        </w:rPr>
      </w:pPr>
      <w:r>
        <w:rPr>
          <w:rFonts w:ascii="Arial" w:eastAsia="Arial" w:hAnsi="Arial" w:cs="Arial"/>
          <w:color w:val="000000"/>
        </w:rPr>
        <w:t>c)</w:t>
      </w:r>
      <w:r>
        <w:rPr>
          <w:rFonts w:ascii="Arial" w:eastAsia="Arial" w:hAnsi="Arial" w:cs="Arial"/>
          <w:color w:val="000000"/>
        </w:rPr>
        <w:tab/>
      </w:r>
      <w:ins w:id="5344" w:author="Christopher Allen" w:date="2021-07-16T15:52:00Z">
        <w:r w:rsidR="002A562F">
          <w:rPr>
            <w:rFonts w:ascii="Arial" w:eastAsia="Arial" w:hAnsi="Arial" w:cs="Arial"/>
            <w:color w:val="000000"/>
          </w:rPr>
          <w:t>Proof of Markings:</w:t>
        </w:r>
      </w:ins>
    </w:p>
    <w:p w14:paraId="1B89A0CF" w14:textId="183ABF32" w:rsidR="002A562F" w:rsidRDefault="002A562F">
      <w:pPr>
        <w:pBdr>
          <w:top w:val="nil"/>
          <w:left w:val="nil"/>
          <w:bottom w:val="nil"/>
          <w:right w:val="nil"/>
          <w:between w:val="nil"/>
        </w:pBdr>
        <w:tabs>
          <w:tab w:val="left" w:pos="1418"/>
          <w:tab w:val="left" w:pos="8505"/>
        </w:tabs>
        <w:spacing w:before="40" w:after="40"/>
        <w:ind w:left="1135" w:right="-1" w:hanging="1"/>
        <w:rPr>
          <w:ins w:id="5345" w:author="Christopher Allen" w:date="2021-07-16T15:50:00Z"/>
          <w:rFonts w:ascii="Arial" w:eastAsia="Arial" w:hAnsi="Arial" w:cs="Arial"/>
          <w:color w:val="000000"/>
        </w:rPr>
        <w:pPrChange w:id="5346" w:author="Christopher Allen" w:date="2021-07-16T15:56:00Z">
          <w:pPr>
            <w:pBdr>
              <w:top w:val="nil"/>
              <w:left w:val="nil"/>
              <w:bottom w:val="nil"/>
              <w:right w:val="nil"/>
              <w:between w:val="nil"/>
            </w:pBdr>
            <w:tabs>
              <w:tab w:val="left" w:pos="1418"/>
              <w:tab w:val="left" w:pos="8505"/>
            </w:tabs>
            <w:spacing w:before="40" w:after="40"/>
            <w:ind w:left="1135" w:right="-1" w:hanging="284"/>
          </w:pPr>
        </w:pPrChange>
      </w:pPr>
      <w:ins w:id="5347" w:author="Christopher Allen" w:date="2021-07-16T15:52:00Z">
        <w:r>
          <w:rPr>
            <w:rFonts w:ascii="Arial" w:eastAsia="Arial" w:hAnsi="Arial" w:cs="Arial"/>
            <w:color w:val="000000"/>
          </w:rPr>
          <w:t xml:space="preserve">This may be in the form of </w:t>
        </w:r>
      </w:ins>
      <w:ins w:id="5348" w:author="Christopher Allen" w:date="2021-07-16T15:53:00Z">
        <w:r>
          <w:rPr>
            <w:rFonts w:ascii="Arial" w:eastAsia="Arial" w:hAnsi="Arial" w:cs="Arial"/>
            <w:color w:val="000000"/>
          </w:rPr>
          <w:t>colour photographs or published colour illustrations from books or magazines</w:t>
        </w:r>
      </w:ins>
      <w:ins w:id="5349" w:author="Christopher Allen" w:date="2021-07-16T15:54:00Z">
        <w:r>
          <w:rPr>
            <w:rFonts w:ascii="Arial" w:eastAsia="Arial" w:hAnsi="Arial" w:cs="Arial"/>
            <w:color w:val="000000"/>
          </w:rPr>
          <w:t>. Black and white photographs or illustrations are acceptable if accompanied by suitable colour samples</w:t>
        </w:r>
      </w:ins>
      <w:ins w:id="5350" w:author="Christopher Allen" w:date="2021-07-16T15:55:00Z">
        <w:r>
          <w:rPr>
            <w:rFonts w:ascii="Arial" w:eastAsia="Arial" w:hAnsi="Arial" w:cs="Arial"/>
            <w:color w:val="000000"/>
          </w:rPr>
          <w:t>. Evidence of all the markings including their position on the aircraft must be</w:t>
        </w:r>
      </w:ins>
      <w:ins w:id="5351" w:author="Christopher Allen" w:date="2021-07-16T15:56:00Z">
        <w:r>
          <w:rPr>
            <w:rFonts w:ascii="Arial" w:eastAsia="Arial" w:hAnsi="Arial" w:cs="Arial"/>
            <w:color w:val="000000"/>
          </w:rPr>
          <w:t xml:space="preserve"> provided to avoid loss of marks.</w:t>
        </w:r>
      </w:ins>
    </w:p>
    <w:p w14:paraId="3C463C37" w14:textId="421AE293" w:rsidR="00F3333C" w:rsidRDefault="002A562F">
      <w:pPr>
        <w:pBdr>
          <w:top w:val="nil"/>
          <w:left w:val="nil"/>
          <w:bottom w:val="nil"/>
          <w:right w:val="nil"/>
          <w:between w:val="nil"/>
        </w:pBdr>
        <w:tabs>
          <w:tab w:val="left" w:pos="1418"/>
          <w:tab w:val="left" w:pos="8505"/>
        </w:tabs>
        <w:spacing w:before="40" w:after="40"/>
        <w:ind w:left="1135" w:right="-1" w:hanging="284"/>
        <w:rPr>
          <w:rFonts w:ascii="Arial" w:eastAsia="Arial" w:hAnsi="Arial" w:cs="Arial"/>
          <w:color w:val="000000"/>
        </w:rPr>
      </w:pPr>
      <w:ins w:id="5352" w:author="Christopher Allen" w:date="2021-07-16T15:50:00Z">
        <w:r>
          <w:rPr>
            <w:rFonts w:ascii="Arial" w:eastAsia="Arial" w:hAnsi="Arial" w:cs="Arial"/>
            <w:color w:val="000000"/>
          </w:rPr>
          <w:t>d)</w:t>
        </w:r>
      </w:ins>
      <w:ins w:id="5353" w:author="Christopher Allen" w:date="2021-07-16T15:52:00Z">
        <w:r>
          <w:rPr>
            <w:rFonts w:ascii="Arial" w:eastAsia="Arial" w:hAnsi="Arial" w:cs="Arial"/>
            <w:color w:val="000000"/>
          </w:rPr>
          <w:tab/>
        </w:r>
      </w:ins>
      <w:r w:rsidR="00182E10">
        <w:rPr>
          <w:rFonts w:ascii="Arial" w:eastAsia="Arial" w:hAnsi="Arial" w:cs="Arial"/>
          <w:color w:val="000000"/>
        </w:rPr>
        <w:t>Proof of Colour:</w:t>
      </w:r>
    </w:p>
    <w:p w14:paraId="6D80D31C" w14:textId="7D2AC905" w:rsidR="00F3333C" w:rsidRDefault="00182E10">
      <w:pPr>
        <w:pBdr>
          <w:top w:val="nil"/>
          <w:left w:val="nil"/>
          <w:bottom w:val="nil"/>
          <w:right w:val="nil"/>
          <w:between w:val="nil"/>
        </w:pBdr>
        <w:tabs>
          <w:tab w:val="left" w:pos="1418"/>
          <w:tab w:val="left" w:pos="8505"/>
        </w:tabs>
        <w:spacing w:before="40" w:after="40"/>
        <w:ind w:left="1135" w:right="-1"/>
        <w:rPr>
          <w:rFonts w:ascii="Arial" w:eastAsia="Arial" w:hAnsi="Arial" w:cs="Arial"/>
          <w:color w:val="000000"/>
        </w:rPr>
      </w:pPr>
      <w:r>
        <w:rPr>
          <w:rFonts w:ascii="Arial" w:eastAsia="Arial" w:hAnsi="Arial" w:cs="Arial"/>
          <w:color w:val="000000"/>
        </w:rPr>
        <w:t>Correct colour may be established from colour photographs, from published descriptions if accompanied by colour chips certified by a competent authority, from samples of original paint, or from published colour drawings,</w:t>
      </w:r>
      <w:r>
        <w:rPr>
          <w:rFonts w:ascii="Arial" w:eastAsia="Arial" w:hAnsi="Arial" w:cs="Arial"/>
          <w:i/>
          <w:color w:val="000000"/>
        </w:rPr>
        <w:t xml:space="preserve"> </w:t>
      </w:r>
      <w:r w:rsidR="001B104F">
        <w:rPr>
          <w:rFonts w:ascii="Arial" w:eastAsia="Arial" w:hAnsi="Arial" w:cs="Arial"/>
          <w:color w:val="000000"/>
        </w:rPr>
        <w:t>e.g.</w:t>
      </w:r>
      <w:r>
        <w:rPr>
          <w:rFonts w:ascii="Arial" w:eastAsia="Arial" w:hAnsi="Arial" w:cs="Arial"/>
          <w:color w:val="000000"/>
        </w:rPr>
        <w:t xml:space="preserve"> "Profile" type publications. </w:t>
      </w:r>
    </w:p>
    <w:p w14:paraId="6A4CC15B" w14:textId="2D8281DC" w:rsidR="00F3333C" w:rsidRPr="00DC642E" w:rsidRDefault="002A562F">
      <w:pPr>
        <w:pBdr>
          <w:top w:val="nil"/>
          <w:left w:val="nil"/>
          <w:bottom w:val="nil"/>
          <w:right w:val="nil"/>
          <w:between w:val="nil"/>
        </w:pBdr>
        <w:tabs>
          <w:tab w:val="left" w:pos="1418"/>
          <w:tab w:val="left" w:pos="8505"/>
        </w:tabs>
        <w:spacing w:before="40" w:after="40"/>
        <w:ind w:left="1135" w:right="-1" w:hanging="284"/>
        <w:rPr>
          <w:ins w:id="5354" w:author="Christopher Allen" w:date="2021-07-16T15:56:00Z"/>
          <w:rFonts w:ascii="Arial" w:eastAsia="Arial" w:hAnsi="Arial" w:cs="Arial"/>
          <w:rPrChange w:id="5355" w:author="Christopher Allen" w:date="2021-09-27T17:33:00Z">
            <w:rPr>
              <w:ins w:id="5356" w:author="Christopher Allen" w:date="2021-07-16T15:56:00Z"/>
              <w:rFonts w:ascii="Arial" w:eastAsia="Arial" w:hAnsi="Arial" w:cs="Arial"/>
              <w:color w:val="000000"/>
            </w:rPr>
          </w:rPrChange>
        </w:rPr>
      </w:pPr>
      <w:ins w:id="5357" w:author="Christopher Allen" w:date="2021-07-16T15:56:00Z">
        <w:r w:rsidRPr="00DC642E">
          <w:rPr>
            <w:rFonts w:ascii="Arial" w:eastAsia="Arial" w:hAnsi="Arial" w:cs="Arial"/>
          </w:rPr>
          <w:t>e</w:t>
        </w:r>
      </w:ins>
      <w:del w:id="5358" w:author="Christopher Allen" w:date="2021-07-16T15:56:00Z">
        <w:r w:rsidR="00AF39B9" w:rsidRPr="00DC642E" w:rsidDel="002A562F">
          <w:rPr>
            <w:rFonts w:ascii="Arial" w:eastAsia="Arial" w:hAnsi="Arial" w:cs="Arial"/>
          </w:rPr>
          <w:delText>d</w:delText>
        </w:r>
      </w:del>
      <w:r w:rsidR="00182E10" w:rsidRPr="00DC642E">
        <w:rPr>
          <w:rFonts w:ascii="Arial" w:eastAsia="Arial" w:hAnsi="Arial" w:cs="Arial"/>
        </w:rPr>
        <w:t>)</w:t>
      </w:r>
      <w:r w:rsidR="00182E10" w:rsidRPr="00DC642E">
        <w:rPr>
          <w:rFonts w:ascii="Arial" w:eastAsia="Arial" w:hAnsi="Arial" w:cs="Arial"/>
          <w:rPrChange w:id="5359" w:author="Christopher Allen" w:date="2021-09-27T17:33:00Z">
            <w:rPr>
              <w:rFonts w:ascii="Arial" w:eastAsia="Arial" w:hAnsi="Arial" w:cs="Arial"/>
              <w:color w:val="FF0000"/>
            </w:rPr>
          </w:rPrChange>
        </w:rPr>
        <w:tab/>
      </w:r>
      <w:del w:id="5360" w:author="Christopher Allen" w:date="2021-07-16T15:43:00Z">
        <w:r w:rsidR="00182E10" w:rsidRPr="00DC642E" w:rsidDel="00FA2499">
          <w:rPr>
            <w:rFonts w:ascii="Arial" w:eastAsia="Arial" w:hAnsi="Arial" w:cs="Arial"/>
            <w:rPrChange w:id="5361" w:author="Christopher Allen" w:date="2021-09-27T17:33:00Z">
              <w:rPr>
                <w:rFonts w:ascii="Arial" w:eastAsia="Arial" w:hAnsi="Arial" w:cs="Arial"/>
                <w:color w:val="000000"/>
              </w:rPr>
            </w:rPrChange>
          </w:rPr>
          <w:delText>Competitor’s declaration:</w:delText>
        </w:r>
        <w:r w:rsidR="00361A52" w:rsidRPr="00DC642E" w:rsidDel="00FA2499">
          <w:rPr>
            <w:rFonts w:ascii="Arial" w:eastAsia="Arial" w:hAnsi="Arial" w:cs="Arial"/>
            <w:rPrChange w:id="5362" w:author="Christopher Allen" w:date="2021-09-27T17:33:00Z">
              <w:rPr>
                <w:rFonts w:ascii="Arial" w:eastAsia="Arial" w:hAnsi="Arial" w:cs="Arial"/>
                <w:color w:val="000000"/>
              </w:rPr>
            </w:rPrChange>
          </w:rPr>
          <w:delText xml:space="preserve"> </w:delText>
        </w:r>
      </w:del>
      <w:ins w:id="5363" w:author="Christopher Allen" w:date="2021-07-16T15:43:00Z">
        <w:r w:rsidR="00FA2499" w:rsidRPr="00DC642E">
          <w:rPr>
            <w:rFonts w:ascii="Arial" w:eastAsia="Arial" w:hAnsi="Arial" w:cs="Arial"/>
            <w:rPrChange w:id="5364" w:author="Christopher Allen" w:date="2021-09-27T17:33:00Z">
              <w:rPr>
                <w:rFonts w:ascii="Arial" w:eastAsia="Arial" w:hAnsi="Arial" w:cs="Arial"/>
                <w:color w:val="000000"/>
              </w:rPr>
            </w:rPrChange>
          </w:rPr>
          <w:t>Proof of Texture</w:t>
        </w:r>
      </w:ins>
      <w:ins w:id="5365" w:author="Christopher Allen" w:date="2021-07-16T15:44:00Z">
        <w:r w:rsidR="00FA2499" w:rsidRPr="00DC642E">
          <w:rPr>
            <w:rFonts w:ascii="Arial" w:eastAsia="Arial" w:hAnsi="Arial" w:cs="Arial"/>
            <w:rPrChange w:id="5366" w:author="Christopher Allen" w:date="2021-09-27T17:33:00Z">
              <w:rPr>
                <w:rFonts w:ascii="Arial" w:eastAsia="Arial" w:hAnsi="Arial" w:cs="Arial"/>
                <w:color w:val="000000"/>
              </w:rPr>
            </w:rPrChange>
          </w:rPr>
          <w:t>:</w:t>
        </w:r>
      </w:ins>
    </w:p>
    <w:p w14:paraId="6D3EB567" w14:textId="5DC9C02F" w:rsidR="00FA2499" w:rsidRPr="00DC642E" w:rsidRDefault="002A562F">
      <w:pPr>
        <w:pBdr>
          <w:top w:val="nil"/>
          <w:left w:val="nil"/>
          <w:bottom w:val="nil"/>
          <w:right w:val="nil"/>
          <w:between w:val="nil"/>
        </w:pBdr>
        <w:tabs>
          <w:tab w:val="left" w:pos="1418"/>
          <w:tab w:val="left" w:pos="8505"/>
        </w:tabs>
        <w:spacing w:before="40" w:after="40"/>
        <w:ind w:left="1135" w:right="-1" w:hanging="1"/>
        <w:rPr>
          <w:rFonts w:ascii="Arial" w:eastAsia="Arial" w:hAnsi="Arial" w:cs="Arial"/>
          <w:rPrChange w:id="5367" w:author="Christopher Allen" w:date="2021-09-27T17:33:00Z">
            <w:rPr>
              <w:rFonts w:ascii="Arial" w:eastAsia="Arial" w:hAnsi="Arial" w:cs="Arial"/>
              <w:i/>
              <w:iCs/>
              <w:color w:val="00B050"/>
            </w:rPr>
          </w:rPrChange>
        </w:rPr>
        <w:pPrChange w:id="5368" w:author="Christopher Allen" w:date="2021-07-16T16:02:00Z">
          <w:pPr>
            <w:pBdr>
              <w:top w:val="nil"/>
              <w:left w:val="nil"/>
              <w:bottom w:val="nil"/>
              <w:right w:val="nil"/>
              <w:between w:val="nil"/>
            </w:pBdr>
            <w:tabs>
              <w:tab w:val="left" w:pos="1418"/>
              <w:tab w:val="left" w:pos="8505"/>
            </w:tabs>
            <w:spacing w:before="40" w:after="40"/>
            <w:ind w:left="1135" w:right="-1" w:hanging="284"/>
          </w:pPr>
        </w:pPrChange>
      </w:pPr>
      <w:ins w:id="5369" w:author="Christopher Allen" w:date="2021-07-16T15:57:00Z">
        <w:r w:rsidRPr="00DC642E">
          <w:rPr>
            <w:rFonts w:ascii="Arial" w:eastAsia="Arial" w:hAnsi="Arial" w:cs="Arial"/>
          </w:rPr>
          <w:t>This may be in the form of detailed close-up photographs or a detailed written d</w:t>
        </w:r>
      </w:ins>
      <w:ins w:id="5370" w:author="Christopher Allen" w:date="2021-07-16T15:58:00Z">
        <w:r w:rsidRPr="00DC642E">
          <w:rPr>
            <w:rFonts w:ascii="Arial" w:eastAsia="Arial" w:hAnsi="Arial" w:cs="Arial"/>
          </w:rPr>
          <w:t>escription. This evidence must show all the different textures of the</w:t>
        </w:r>
      </w:ins>
      <w:ins w:id="5371" w:author="Christopher Allen" w:date="2021-07-16T15:59:00Z">
        <w:r w:rsidRPr="00DC642E">
          <w:rPr>
            <w:rFonts w:ascii="Arial" w:eastAsia="Arial" w:hAnsi="Arial" w:cs="Arial"/>
          </w:rPr>
          <w:t xml:space="preserve"> visible </w:t>
        </w:r>
        <w:r w:rsidR="00470C92" w:rsidRPr="00DC642E">
          <w:rPr>
            <w:rFonts w:ascii="Arial" w:eastAsia="Arial" w:hAnsi="Arial" w:cs="Arial"/>
          </w:rPr>
          <w:t>surfaces of t</w:t>
        </w:r>
      </w:ins>
      <w:ins w:id="5372" w:author="Christopher Allen" w:date="2021-07-16T16:00:00Z">
        <w:r w:rsidR="00470C92" w:rsidRPr="00DC642E">
          <w:rPr>
            <w:rFonts w:ascii="Arial" w:eastAsia="Arial" w:hAnsi="Arial" w:cs="Arial"/>
          </w:rPr>
          <w:t>he aircraft structure including any unique features lik</w:t>
        </w:r>
      </w:ins>
      <w:ins w:id="5373" w:author="Christopher Allen" w:date="2021-07-16T16:01:00Z">
        <w:r w:rsidR="00470C92" w:rsidRPr="00DC642E">
          <w:rPr>
            <w:rFonts w:ascii="Arial" w:eastAsia="Arial" w:hAnsi="Arial" w:cs="Arial"/>
          </w:rPr>
          <w:t>e stains, dirt, wear and tear etc. This may be the same evidence as that pro</w:t>
        </w:r>
      </w:ins>
      <w:ins w:id="5374" w:author="Christopher Allen" w:date="2021-07-16T16:02:00Z">
        <w:r w:rsidR="00470C92" w:rsidRPr="00DC642E">
          <w:rPr>
            <w:rFonts w:ascii="Arial" w:eastAsia="Arial" w:hAnsi="Arial" w:cs="Arial"/>
          </w:rPr>
          <w:t>vided for proof of detailed parts of the aircraft.</w:t>
        </w:r>
      </w:ins>
    </w:p>
    <w:p w14:paraId="4A2C115F" w14:textId="77777777" w:rsidR="00FA2499" w:rsidRPr="00DC642E" w:rsidRDefault="00FA2499" w:rsidP="00B30EA5">
      <w:pPr>
        <w:widowControl w:val="0"/>
        <w:pBdr>
          <w:top w:val="nil"/>
          <w:left w:val="nil"/>
          <w:bottom w:val="nil"/>
          <w:right w:val="nil"/>
          <w:between w:val="nil"/>
        </w:pBdr>
        <w:spacing w:before="60" w:after="0"/>
        <w:ind w:left="1170" w:hanging="1170"/>
        <w:rPr>
          <w:ins w:id="5375" w:author="Christopher Allen" w:date="2021-07-16T15:44:00Z"/>
          <w:rFonts w:ascii="Arial" w:eastAsia="Arial" w:hAnsi="Arial" w:cs="Arial"/>
          <w:rPrChange w:id="5376" w:author="Christopher Allen" w:date="2021-09-27T17:33:00Z">
            <w:rPr>
              <w:ins w:id="5377" w:author="Christopher Allen" w:date="2021-07-16T15:44:00Z"/>
              <w:rFonts w:ascii="Arial" w:eastAsia="Arial" w:hAnsi="Arial" w:cs="Arial"/>
              <w:color w:val="000000"/>
            </w:rPr>
          </w:rPrChange>
        </w:rPr>
      </w:pPr>
    </w:p>
    <w:p w14:paraId="303D16AC" w14:textId="5B2159CB" w:rsidR="00FA2499" w:rsidRPr="00EA45F4" w:rsidRDefault="00FA2499" w:rsidP="00FA2499">
      <w:pPr>
        <w:pStyle w:val="RBTextNoHanging"/>
        <w:widowControl w:val="0"/>
        <w:tabs>
          <w:tab w:val="clear" w:pos="1418"/>
          <w:tab w:val="left" w:pos="1985"/>
        </w:tabs>
        <w:spacing w:before="240"/>
        <w:ind w:left="851" w:hanging="851"/>
        <w:rPr>
          <w:ins w:id="5378" w:author="Christopher Allen" w:date="2021-07-16T15:44:00Z"/>
          <w:b/>
          <w:color w:val="auto"/>
          <w:sz w:val="20"/>
        </w:rPr>
      </w:pPr>
      <w:ins w:id="5379" w:author="Christopher Allen" w:date="2021-07-16T15:44:00Z">
        <w:r w:rsidRPr="00EA45F4">
          <w:rPr>
            <w:b/>
            <w:color w:val="auto"/>
            <w:sz w:val="20"/>
          </w:rPr>
          <w:t>6.</w:t>
        </w:r>
        <w:r>
          <w:rPr>
            <w:b/>
            <w:color w:val="auto"/>
            <w:sz w:val="20"/>
          </w:rPr>
          <w:t>3.</w:t>
        </w:r>
        <w:r w:rsidRPr="00EA45F4">
          <w:rPr>
            <w:b/>
            <w:color w:val="auto"/>
            <w:sz w:val="20"/>
          </w:rPr>
          <w:t>1.</w:t>
        </w:r>
      </w:ins>
      <w:ins w:id="5380" w:author="Christopher Allen" w:date="2021-07-19T10:24:00Z">
        <w:r w:rsidR="00424F10">
          <w:rPr>
            <w:b/>
            <w:color w:val="auto"/>
            <w:sz w:val="20"/>
          </w:rPr>
          <w:t>4</w:t>
        </w:r>
      </w:ins>
      <w:ins w:id="5381" w:author="Christopher Allen" w:date="2021-07-16T15:44:00Z">
        <w:r w:rsidRPr="00EA45F4">
          <w:rPr>
            <w:b/>
            <w:color w:val="auto"/>
            <w:sz w:val="20"/>
          </w:rPr>
          <w:tab/>
          <w:t xml:space="preserve">Penalties for </w:t>
        </w:r>
        <w:r>
          <w:rPr>
            <w:b/>
            <w:color w:val="auto"/>
            <w:sz w:val="20"/>
          </w:rPr>
          <w:t>I</w:t>
        </w:r>
        <w:r w:rsidRPr="00EA45F4">
          <w:rPr>
            <w:b/>
            <w:color w:val="auto"/>
            <w:sz w:val="20"/>
          </w:rPr>
          <w:t xml:space="preserve">nadequate </w:t>
        </w:r>
        <w:r>
          <w:rPr>
            <w:b/>
            <w:color w:val="auto"/>
            <w:sz w:val="20"/>
          </w:rPr>
          <w:t>D</w:t>
        </w:r>
        <w:r w:rsidRPr="00EA45F4">
          <w:rPr>
            <w:b/>
            <w:color w:val="auto"/>
            <w:sz w:val="20"/>
          </w:rPr>
          <w:t>ocumentation</w:t>
        </w:r>
      </w:ins>
    </w:p>
    <w:p w14:paraId="329B8992" w14:textId="77777777" w:rsidR="00FA2499" w:rsidRPr="00EA45F4" w:rsidRDefault="00FA2499" w:rsidP="00FA2499">
      <w:pPr>
        <w:rPr>
          <w:ins w:id="5382" w:author="Christopher Allen" w:date="2021-07-16T15:44:00Z"/>
          <w:rFonts w:cs="Arial"/>
        </w:rPr>
      </w:pPr>
      <w:ins w:id="5383" w:author="Christopher Allen" w:date="2021-07-16T15:44:00Z">
        <w:r w:rsidRPr="00EA45F4">
          <w:rPr>
            <w:rFonts w:ascii="Arial" w:hAnsi="Arial" w:cs="Arial"/>
          </w:rPr>
          <w:t xml:space="preserve">Failure to provide the minimum proof of scale documentation as specified in </w:t>
        </w:r>
        <w:r>
          <w:rPr>
            <w:rFonts w:ascii="Arial" w:hAnsi="Arial" w:cs="Arial"/>
          </w:rPr>
          <w:t xml:space="preserve">above </w:t>
        </w:r>
        <w:r w:rsidRPr="00EA45F4">
          <w:rPr>
            <w:rFonts w:ascii="Arial" w:hAnsi="Arial" w:cs="Arial"/>
          </w:rPr>
          <w:t xml:space="preserve">will result in a reduction of marks as follows: </w:t>
        </w:r>
      </w:ins>
    </w:p>
    <w:p w14:paraId="13F96BA7" w14:textId="77777777" w:rsidR="00FA2499" w:rsidRPr="00EA45F4" w:rsidRDefault="00FA2499" w:rsidP="00FA2499">
      <w:pPr>
        <w:pStyle w:val="Indent1cmTabHanging"/>
        <w:widowControl w:val="0"/>
        <w:tabs>
          <w:tab w:val="clear" w:pos="1418"/>
          <w:tab w:val="clear" w:pos="2268"/>
        </w:tabs>
        <w:ind w:left="1134" w:hanging="283"/>
        <w:rPr>
          <w:ins w:id="5384" w:author="Christopher Allen" w:date="2021-07-16T15:44:00Z"/>
          <w:color w:val="auto"/>
          <w:sz w:val="20"/>
        </w:rPr>
      </w:pPr>
      <w:ins w:id="5385" w:author="Christopher Allen" w:date="2021-07-16T15:44:00Z">
        <w:r w:rsidRPr="00EA45F4">
          <w:rPr>
            <w:color w:val="auto"/>
            <w:sz w:val="20"/>
          </w:rPr>
          <w:t>a)</w:t>
        </w:r>
        <w:r w:rsidRPr="00EA45F4">
          <w:rPr>
            <w:color w:val="auto"/>
            <w:sz w:val="20"/>
          </w:rPr>
          <w:tab/>
          <w:t xml:space="preserve">Fewer than three full photos of the full-size aircraft </w:t>
        </w:r>
      </w:ins>
    </w:p>
    <w:p w14:paraId="62A38F54" w14:textId="77777777" w:rsidR="00FA2499" w:rsidRPr="00EA45F4" w:rsidRDefault="00FA2499" w:rsidP="00FA2499">
      <w:pPr>
        <w:pStyle w:val="Indent1cmTabHanging"/>
        <w:widowControl w:val="0"/>
        <w:tabs>
          <w:tab w:val="clear" w:pos="2268"/>
          <w:tab w:val="left" w:pos="2835"/>
          <w:tab w:val="left" w:pos="5670"/>
        </w:tabs>
        <w:spacing w:before="60"/>
        <w:ind w:left="2340" w:hanging="1206"/>
        <w:rPr>
          <w:ins w:id="5386" w:author="Christopher Allen" w:date="2021-07-16T15:44:00Z"/>
          <w:color w:val="auto"/>
          <w:sz w:val="20"/>
        </w:rPr>
      </w:pPr>
      <w:ins w:id="5387" w:author="Christopher Allen" w:date="2021-07-16T15:44:00Z">
        <w:r w:rsidRPr="00EA45F4">
          <w:rPr>
            <w:color w:val="auto"/>
            <w:sz w:val="20"/>
          </w:rPr>
          <w:t xml:space="preserve">ZERO </w:t>
        </w:r>
        <w:r>
          <w:rPr>
            <w:color w:val="auto"/>
            <w:sz w:val="20"/>
          </w:rPr>
          <w:t>marks</w:t>
        </w:r>
        <w:r w:rsidRPr="00EA45F4">
          <w:rPr>
            <w:color w:val="auto"/>
            <w:sz w:val="20"/>
          </w:rPr>
          <w:t xml:space="preserve"> for Scale Accuracy</w:t>
        </w:r>
      </w:ins>
    </w:p>
    <w:p w14:paraId="37BE630E"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388" w:author="Christopher Allen" w:date="2021-07-16T15:44:00Z"/>
          <w:color w:val="auto"/>
          <w:sz w:val="20"/>
        </w:rPr>
      </w:pPr>
      <w:ins w:id="5389" w:author="Christopher Allen" w:date="2021-07-16T15:44:00Z">
        <w:r w:rsidRPr="00EA45F4">
          <w:rPr>
            <w:color w:val="auto"/>
            <w:sz w:val="20"/>
          </w:rPr>
          <w:t>Likely downmarking of Realism</w:t>
        </w:r>
      </w:ins>
    </w:p>
    <w:p w14:paraId="1DEAEC40"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390" w:author="Christopher Allen" w:date="2021-07-16T15:44:00Z"/>
          <w:color w:val="auto"/>
          <w:sz w:val="20"/>
        </w:rPr>
      </w:pPr>
      <w:ins w:id="5391" w:author="Christopher Allen" w:date="2021-07-16T15:44:00Z">
        <w:r w:rsidRPr="00EA45F4">
          <w:rPr>
            <w:color w:val="auto"/>
            <w:sz w:val="20"/>
          </w:rPr>
          <w:t>Likely downmarking of Craftsmanship</w:t>
        </w:r>
      </w:ins>
    </w:p>
    <w:p w14:paraId="587616C2"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392" w:author="Christopher Allen" w:date="2021-07-16T15:44:00Z"/>
          <w:color w:val="auto"/>
          <w:sz w:val="20"/>
        </w:rPr>
      </w:pPr>
      <w:ins w:id="5393" w:author="Christopher Allen" w:date="2021-07-16T15:44:00Z">
        <w:r w:rsidRPr="00EA45F4">
          <w:rPr>
            <w:color w:val="auto"/>
            <w:sz w:val="20"/>
          </w:rPr>
          <w:t>Likely downmarking of Scale Detail</w:t>
        </w:r>
      </w:ins>
    </w:p>
    <w:p w14:paraId="45540391" w14:textId="77777777" w:rsidR="00FA2499" w:rsidRPr="00EA45F4" w:rsidRDefault="00FA2499" w:rsidP="00FA2499">
      <w:pPr>
        <w:pStyle w:val="Indent1cmTabHanging"/>
        <w:widowControl w:val="0"/>
        <w:tabs>
          <w:tab w:val="clear" w:pos="1418"/>
          <w:tab w:val="clear" w:pos="2268"/>
          <w:tab w:val="left" w:pos="5670"/>
        </w:tabs>
        <w:ind w:left="1134" w:hanging="283"/>
        <w:rPr>
          <w:ins w:id="5394" w:author="Christopher Allen" w:date="2021-07-16T15:44:00Z"/>
          <w:color w:val="auto"/>
          <w:sz w:val="20"/>
        </w:rPr>
      </w:pPr>
      <w:ins w:id="5395" w:author="Christopher Allen" w:date="2021-07-16T15:44:00Z">
        <w:r w:rsidRPr="00EA45F4">
          <w:rPr>
            <w:color w:val="auto"/>
            <w:sz w:val="20"/>
          </w:rPr>
          <w:t>b)</w:t>
        </w:r>
        <w:r w:rsidRPr="00EA45F4">
          <w:rPr>
            <w:color w:val="auto"/>
            <w:sz w:val="20"/>
          </w:rPr>
          <w:tab/>
          <w:t>Missing or unauthorised drawings</w:t>
        </w:r>
      </w:ins>
    </w:p>
    <w:p w14:paraId="4319AB84"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396" w:author="Christopher Allen" w:date="2021-07-16T15:44:00Z"/>
          <w:color w:val="auto"/>
          <w:sz w:val="20"/>
        </w:rPr>
      </w:pPr>
      <w:ins w:id="5397" w:author="Christopher Allen" w:date="2021-07-16T15:44:00Z">
        <w:r w:rsidRPr="00EA45F4">
          <w:rPr>
            <w:color w:val="auto"/>
            <w:sz w:val="20"/>
          </w:rPr>
          <w:t xml:space="preserve">ZERO </w:t>
        </w:r>
        <w:r>
          <w:rPr>
            <w:color w:val="auto"/>
            <w:sz w:val="20"/>
          </w:rPr>
          <w:t>marks</w:t>
        </w:r>
        <w:r w:rsidRPr="00EA45F4">
          <w:rPr>
            <w:color w:val="auto"/>
            <w:sz w:val="20"/>
          </w:rPr>
          <w:t xml:space="preserve"> for Scale Accuracy</w:t>
        </w:r>
      </w:ins>
    </w:p>
    <w:p w14:paraId="4AD5B8A0" w14:textId="77777777" w:rsidR="00FA2499" w:rsidRPr="00EA45F4" w:rsidRDefault="00FA2499" w:rsidP="00FA2499">
      <w:pPr>
        <w:pStyle w:val="Indent1cmTabHanging"/>
        <w:widowControl w:val="0"/>
        <w:tabs>
          <w:tab w:val="clear" w:pos="1418"/>
          <w:tab w:val="clear" w:pos="2268"/>
          <w:tab w:val="left" w:pos="5670"/>
        </w:tabs>
        <w:ind w:left="1134" w:hanging="283"/>
        <w:rPr>
          <w:ins w:id="5398" w:author="Christopher Allen" w:date="2021-07-16T15:44:00Z"/>
          <w:color w:val="auto"/>
          <w:sz w:val="20"/>
        </w:rPr>
      </w:pPr>
      <w:ins w:id="5399" w:author="Christopher Allen" w:date="2021-07-16T15:44:00Z">
        <w:r w:rsidRPr="00EA45F4">
          <w:rPr>
            <w:color w:val="auto"/>
            <w:sz w:val="20"/>
          </w:rPr>
          <w:t>c)</w:t>
        </w:r>
        <w:r w:rsidRPr="00EA45F4">
          <w:rPr>
            <w:color w:val="auto"/>
            <w:sz w:val="20"/>
          </w:rPr>
          <w:tab/>
          <w:t>No photo of subject aircraft</w:t>
        </w:r>
      </w:ins>
    </w:p>
    <w:p w14:paraId="0418AB85"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400" w:author="Christopher Allen" w:date="2021-07-16T15:44:00Z"/>
          <w:color w:val="auto"/>
          <w:sz w:val="20"/>
        </w:rPr>
      </w:pPr>
      <w:ins w:id="5401" w:author="Christopher Allen" w:date="2021-07-16T15:44:00Z">
        <w:r w:rsidRPr="00EA45F4">
          <w:rPr>
            <w:color w:val="auto"/>
            <w:sz w:val="20"/>
          </w:rPr>
          <w:t xml:space="preserve">ZERO </w:t>
        </w:r>
        <w:r>
          <w:rPr>
            <w:color w:val="auto"/>
            <w:sz w:val="20"/>
          </w:rPr>
          <w:t>marks</w:t>
        </w:r>
        <w:r w:rsidRPr="00EA45F4">
          <w:rPr>
            <w:color w:val="auto"/>
            <w:sz w:val="20"/>
          </w:rPr>
          <w:t xml:space="preserve"> for markings</w:t>
        </w:r>
      </w:ins>
    </w:p>
    <w:p w14:paraId="4178B52E"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402" w:author="Christopher Allen" w:date="2021-07-16T15:44:00Z"/>
          <w:color w:val="auto"/>
          <w:sz w:val="20"/>
        </w:rPr>
      </w:pPr>
      <w:ins w:id="5403" w:author="Christopher Allen" w:date="2021-07-16T15:44:00Z">
        <w:r w:rsidRPr="00EA45F4">
          <w:rPr>
            <w:color w:val="auto"/>
            <w:sz w:val="20"/>
          </w:rPr>
          <w:t>Likely downmarking for Realism</w:t>
        </w:r>
      </w:ins>
    </w:p>
    <w:p w14:paraId="4ECB7176" w14:textId="77777777" w:rsidR="00FA2499" w:rsidRPr="00EA45F4" w:rsidRDefault="00FA2499" w:rsidP="00FA2499">
      <w:pPr>
        <w:pStyle w:val="Indent1cmTabHanging"/>
        <w:widowControl w:val="0"/>
        <w:tabs>
          <w:tab w:val="clear" w:pos="1418"/>
          <w:tab w:val="clear" w:pos="2268"/>
          <w:tab w:val="left" w:pos="5670"/>
        </w:tabs>
        <w:ind w:left="1134" w:hanging="283"/>
        <w:rPr>
          <w:ins w:id="5404" w:author="Christopher Allen" w:date="2021-07-16T15:44:00Z"/>
          <w:color w:val="auto"/>
          <w:sz w:val="20"/>
        </w:rPr>
      </w:pPr>
      <w:ins w:id="5405" w:author="Christopher Allen" w:date="2021-07-16T15:44:00Z">
        <w:r w:rsidRPr="00EA45F4">
          <w:rPr>
            <w:color w:val="auto"/>
            <w:sz w:val="20"/>
          </w:rPr>
          <w:t>d)</w:t>
        </w:r>
        <w:r w:rsidRPr="00EA45F4">
          <w:rPr>
            <w:color w:val="auto"/>
            <w:sz w:val="20"/>
          </w:rPr>
          <w:tab/>
          <w:t>Inadequate proof of colour</w:t>
        </w:r>
      </w:ins>
    </w:p>
    <w:p w14:paraId="6DCCAE35" w14:textId="77777777" w:rsidR="00FA2499" w:rsidRPr="00EA45F4" w:rsidRDefault="00FA2499" w:rsidP="00FA2499">
      <w:pPr>
        <w:pStyle w:val="Indent2cmTabHanging"/>
        <w:widowControl w:val="0"/>
        <w:tabs>
          <w:tab w:val="left" w:pos="851"/>
          <w:tab w:val="left" w:pos="1701"/>
          <w:tab w:val="left" w:pos="2835"/>
          <w:tab w:val="left" w:pos="5670"/>
        </w:tabs>
        <w:spacing w:before="60" w:after="0"/>
        <w:ind w:left="2340" w:hanging="1206"/>
        <w:rPr>
          <w:ins w:id="5406" w:author="Christopher Allen" w:date="2021-07-16T15:44:00Z"/>
          <w:color w:val="auto"/>
          <w:sz w:val="20"/>
        </w:rPr>
      </w:pPr>
      <w:ins w:id="5407" w:author="Christopher Allen" w:date="2021-07-16T15:44:00Z">
        <w:r w:rsidRPr="00EA45F4">
          <w:rPr>
            <w:color w:val="auto"/>
            <w:sz w:val="20"/>
          </w:rPr>
          <w:t xml:space="preserve">ZERO </w:t>
        </w:r>
        <w:r>
          <w:rPr>
            <w:color w:val="auto"/>
            <w:sz w:val="20"/>
          </w:rPr>
          <w:t>marks</w:t>
        </w:r>
        <w:r w:rsidRPr="00EA45F4">
          <w:rPr>
            <w:color w:val="auto"/>
            <w:sz w:val="20"/>
          </w:rPr>
          <w:t xml:space="preserve"> for Colour</w:t>
        </w:r>
      </w:ins>
    </w:p>
    <w:p w14:paraId="60440822" w14:textId="77777777" w:rsidR="00FA2499" w:rsidRPr="00DC642E" w:rsidRDefault="00FA2499" w:rsidP="00FA2499">
      <w:pPr>
        <w:pStyle w:val="Indent1cmTabHanging"/>
        <w:widowControl w:val="0"/>
        <w:tabs>
          <w:tab w:val="clear" w:pos="1418"/>
          <w:tab w:val="clear" w:pos="2268"/>
          <w:tab w:val="left" w:pos="5670"/>
        </w:tabs>
        <w:ind w:left="1134" w:hanging="283"/>
        <w:rPr>
          <w:ins w:id="5408" w:author="Christopher Allen" w:date="2021-07-16T15:44:00Z"/>
          <w:color w:val="auto"/>
          <w:sz w:val="20"/>
        </w:rPr>
      </w:pPr>
      <w:ins w:id="5409" w:author="Christopher Allen" w:date="2021-07-16T15:44:00Z">
        <w:r w:rsidRPr="00DC642E">
          <w:rPr>
            <w:color w:val="auto"/>
            <w:sz w:val="20"/>
          </w:rPr>
          <w:t>e)</w:t>
        </w:r>
        <w:r w:rsidRPr="00DC642E">
          <w:rPr>
            <w:color w:val="auto"/>
            <w:sz w:val="20"/>
          </w:rPr>
          <w:tab/>
          <w:t>Insufficient evidence of Texture</w:t>
        </w:r>
      </w:ins>
    </w:p>
    <w:p w14:paraId="2CF8FB4F" w14:textId="77777777" w:rsidR="00FA2499" w:rsidRPr="00DC642E" w:rsidRDefault="00FA2499" w:rsidP="00FA2499">
      <w:pPr>
        <w:pStyle w:val="Indent2cmTabHanging"/>
        <w:widowControl w:val="0"/>
        <w:tabs>
          <w:tab w:val="clear" w:pos="2268"/>
          <w:tab w:val="left" w:pos="851"/>
          <w:tab w:val="left" w:pos="1701"/>
          <w:tab w:val="left" w:pos="2835"/>
          <w:tab w:val="left" w:pos="5670"/>
        </w:tabs>
        <w:spacing w:before="60" w:after="0"/>
        <w:ind w:left="2340" w:hanging="1206"/>
        <w:rPr>
          <w:ins w:id="5410" w:author="Christopher Allen" w:date="2021-07-16T15:44:00Z"/>
          <w:color w:val="auto"/>
          <w:sz w:val="20"/>
        </w:rPr>
      </w:pPr>
      <w:ins w:id="5411" w:author="Christopher Allen" w:date="2021-07-16T15:44:00Z">
        <w:r w:rsidRPr="00DC642E">
          <w:rPr>
            <w:color w:val="auto"/>
            <w:sz w:val="20"/>
          </w:rPr>
          <w:t>Likely downmarking of Texture</w:t>
        </w:r>
      </w:ins>
    </w:p>
    <w:p w14:paraId="1DA2B0D4" w14:textId="19C23305" w:rsidR="00F3333C" w:rsidRPr="00DC642E" w:rsidDel="00B30EA5" w:rsidRDefault="00046F63">
      <w:pPr>
        <w:widowControl w:val="0"/>
        <w:pBdr>
          <w:top w:val="nil"/>
          <w:left w:val="nil"/>
          <w:bottom w:val="nil"/>
          <w:right w:val="nil"/>
          <w:between w:val="nil"/>
        </w:pBdr>
        <w:spacing w:before="60" w:after="0"/>
        <w:ind w:left="1170" w:hanging="1170"/>
        <w:rPr>
          <w:del w:id="5412" w:author="Christopher Allen" w:date="2021-07-16T15:25:00Z"/>
          <w:rFonts w:ascii="Arial" w:eastAsia="Arial" w:hAnsi="Arial" w:cs="Arial"/>
          <w:rPrChange w:id="5413" w:author="Christopher Allen" w:date="2021-09-27T17:33:00Z">
            <w:rPr>
              <w:del w:id="5414" w:author="Christopher Allen" w:date="2021-07-16T15:25:00Z"/>
              <w:rFonts w:ascii="Arial" w:eastAsia="Arial" w:hAnsi="Arial" w:cs="Arial"/>
              <w:color w:val="000000"/>
            </w:rPr>
          </w:rPrChange>
        </w:rPr>
      </w:pPr>
      <w:r w:rsidRPr="00DC642E">
        <w:rPr>
          <w:rFonts w:ascii="Arial" w:eastAsia="Arial" w:hAnsi="Arial" w:cs="Arial"/>
          <w:rPrChange w:id="5415" w:author="Christopher Allen" w:date="2021-09-27T17:33:00Z">
            <w:rPr>
              <w:rFonts w:ascii="Arial" w:eastAsia="Arial" w:hAnsi="Arial" w:cs="Arial"/>
              <w:color w:val="000000"/>
            </w:rPr>
          </w:rPrChange>
        </w:rPr>
        <w:tab/>
      </w:r>
      <w:r w:rsidRPr="00DC642E">
        <w:rPr>
          <w:rFonts w:ascii="Arial" w:eastAsia="Arial" w:hAnsi="Arial" w:cs="Arial"/>
          <w:rPrChange w:id="5416" w:author="Christopher Allen" w:date="2021-09-27T17:33:00Z">
            <w:rPr>
              <w:rFonts w:ascii="Arial" w:eastAsia="Arial" w:hAnsi="Arial" w:cs="Arial"/>
              <w:color w:val="000000"/>
            </w:rPr>
          </w:rPrChange>
        </w:rPr>
        <w:tab/>
      </w:r>
      <w:del w:id="5417" w:author="Christopher Allen" w:date="2021-07-16T15:25:00Z">
        <w:r w:rsidR="00182E10" w:rsidRPr="00DC642E" w:rsidDel="00B30EA5">
          <w:rPr>
            <w:rFonts w:ascii="Arial" w:eastAsia="Arial" w:hAnsi="Arial" w:cs="Arial"/>
            <w:rPrChange w:id="5418" w:author="Christopher Allen" w:date="2021-09-27T17:33:00Z">
              <w:rPr>
                <w:rFonts w:ascii="Arial" w:eastAsia="Arial" w:hAnsi="Arial" w:cs="Arial"/>
                <w:color w:val="000000"/>
              </w:rPr>
            </w:rPrChange>
          </w:rPr>
          <w:delText>The competitor must include in his documentation a signed declaration that his model conforms to the requirements and rules appropriate to the class of model. The Competitor’s Declaration also contains a questionnaire which is used by the Judges to determine the origin of the model design and its construction and the extent of use of commercially available components.</w:delText>
        </w:r>
      </w:del>
    </w:p>
    <w:p w14:paraId="056676A8" w14:textId="55ACA4DC" w:rsidR="00F3333C" w:rsidRPr="00DC642E" w:rsidDel="00B30EA5" w:rsidRDefault="00182E10">
      <w:pPr>
        <w:widowControl w:val="0"/>
        <w:pBdr>
          <w:top w:val="nil"/>
          <w:left w:val="nil"/>
          <w:bottom w:val="nil"/>
          <w:right w:val="nil"/>
          <w:between w:val="nil"/>
        </w:pBdr>
        <w:spacing w:before="60" w:after="0"/>
        <w:ind w:left="1170" w:hanging="1170"/>
        <w:rPr>
          <w:del w:id="5419" w:author="Christopher Allen" w:date="2021-07-16T15:25:00Z"/>
          <w:rFonts w:ascii="Arial" w:eastAsia="Arial" w:hAnsi="Arial" w:cs="Arial"/>
        </w:rPr>
        <w:pPrChange w:id="5420" w:author="Christopher Allen" w:date="2021-07-16T15:25:00Z">
          <w:pPr>
            <w:spacing w:before="0" w:after="0"/>
            <w:ind w:left="1134"/>
          </w:pPr>
        </w:pPrChange>
      </w:pPr>
      <w:del w:id="5421" w:author="Christopher Allen" w:date="2021-07-16T15:25:00Z">
        <w:r w:rsidRPr="00DC642E" w:rsidDel="00B30EA5">
          <w:rPr>
            <w:rFonts w:ascii="Arial" w:eastAsia="Arial" w:hAnsi="Arial" w:cs="Arial"/>
          </w:rPr>
          <w:delText>The declaration forms are at ANNEX 6E.</w:delText>
        </w:r>
      </w:del>
    </w:p>
    <w:p w14:paraId="46E2C301" w14:textId="77777777" w:rsidR="00F3333C" w:rsidRPr="00DC642E" w:rsidRDefault="00F3333C">
      <w:pPr>
        <w:widowControl w:val="0"/>
        <w:pBdr>
          <w:top w:val="nil"/>
          <w:left w:val="nil"/>
          <w:bottom w:val="nil"/>
          <w:right w:val="nil"/>
          <w:between w:val="nil"/>
        </w:pBdr>
        <w:spacing w:before="60" w:after="0"/>
        <w:ind w:left="1170" w:hanging="1170"/>
        <w:rPr>
          <w:rFonts w:ascii="Arial" w:eastAsia="Arial" w:hAnsi="Arial" w:cs="Arial"/>
          <w:sz w:val="16"/>
          <w:szCs w:val="16"/>
        </w:rPr>
        <w:pPrChange w:id="5422" w:author="Christopher Allen" w:date="2021-07-16T15:25:00Z">
          <w:pPr>
            <w:ind w:left="0" w:right="-1"/>
          </w:pPr>
        </w:pPrChange>
      </w:pPr>
    </w:p>
    <w:p w14:paraId="4A288C0A" w14:textId="78E35F53" w:rsidR="00FA2499" w:rsidRPr="00DC642E" w:rsidRDefault="00FA2499" w:rsidP="00FA2499">
      <w:pPr>
        <w:pStyle w:val="sub-head"/>
        <w:widowControl w:val="0"/>
        <w:tabs>
          <w:tab w:val="clear" w:pos="1418"/>
        </w:tabs>
        <w:ind w:left="851" w:hanging="851"/>
        <w:rPr>
          <w:ins w:id="5423" w:author="Christopher Allen" w:date="2021-07-16T15:46:00Z"/>
          <w:rFonts w:ascii="Arial" w:hAnsi="Arial" w:cs="Arial"/>
          <w:b/>
          <w:bCs/>
          <w:color w:val="auto"/>
          <w:sz w:val="20"/>
        </w:rPr>
      </w:pPr>
      <w:ins w:id="5424" w:author="Christopher Allen" w:date="2021-07-16T15:46:00Z">
        <w:r w:rsidRPr="00DC642E">
          <w:rPr>
            <w:rFonts w:ascii="Arial" w:hAnsi="Arial" w:cs="Arial"/>
            <w:b/>
            <w:bCs/>
            <w:color w:val="auto"/>
            <w:sz w:val="20"/>
          </w:rPr>
          <w:t>6.3.1.</w:t>
        </w:r>
      </w:ins>
      <w:ins w:id="5425" w:author="Christopher Allen" w:date="2021-07-19T10:24:00Z">
        <w:r w:rsidR="00424F10" w:rsidRPr="00DC642E">
          <w:rPr>
            <w:rFonts w:ascii="Arial" w:hAnsi="Arial" w:cs="Arial"/>
            <w:b/>
            <w:bCs/>
            <w:color w:val="auto"/>
            <w:sz w:val="20"/>
          </w:rPr>
          <w:t>5</w:t>
        </w:r>
      </w:ins>
      <w:ins w:id="5426" w:author="Christopher Allen" w:date="2021-07-16T15:46:00Z">
        <w:r w:rsidRPr="00DC642E">
          <w:rPr>
            <w:rFonts w:ascii="Arial" w:hAnsi="Arial" w:cs="Arial"/>
            <w:b/>
            <w:bCs/>
            <w:color w:val="auto"/>
            <w:sz w:val="20"/>
          </w:rPr>
          <w:tab/>
          <w:t>Presentation of Proof of Scale Documentation</w:t>
        </w:r>
      </w:ins>
    </w:p>
    <w:p w14:paraId="10914450" w14:textId="77777777" w:rsidR="00FA2499" w:rsidRPr="00DC642E" w:rsidRDefault="00FA2499" w:rsidP="00FA2499">
      <w:pPr>
        <w:pStyle w:val="RBTextNoHanging"/>
        <w:widowControl w:val="0"/>
        <w:tabs>
          <w:tab w:val="clear" w:pos="1418"/>
        </w:tabs>
        <w:ind w:left="851"/>
        <w:rPr>
          <w:ins w:id="5427" w:author="Christopher Allen" w:date="2021-07-16T15:46:00Z"/>
          <w:strike/>
          <w:color w:val="auto"/>
          <w:sz w:val="20"/>
        </w:rPr>
      </w:pPr>
      <w:ins w:id="5428" w:author="Christopher Allen" w:date="2021-07-16T15:46:00Z">
        <w:r w:rsidRPr="00DC642E">
          <w:rPr>
            <w:color w:val="auto"/>
            <w:sz w:val="20"/>
          </w:rPr>
          <w:t xml:space="preserve">The Static Judges have a difficult task to do in a short period of time. Documentation should therefore be presented in a format that can be quickly and accurately assessed and superfluous or contradictory evidence should be avoided. </w:t>
        </w:r>
      </w:ins>
    </w:p>
    <w:p w14:paraId="2FF65B06" w14:textId="43974DE2" w:rsidR="00FA2499" w:rsidRPr="00DC642E" w:rsidRDefault="00FA2499" w:rsidP="00FA2499">
      <w:pPr>
        <w:pStyle w:val="RBTextNoHanging"/>
        <w:widowControl w:val="0"/>
        <w:tabs>
          <w:tab w:val="clear" w:pos="1418"/>
        </w:tabs>
        <w:ind w:left="851"/>
        <w:rPr>
          <w:ins w:id="5429" w:author="Christopher Allen" w:date="2021-07-16T15:46:00Z"/>
          <w:color w:val="auto"/>
          <w:sz w:val="20"/>
        </w:rPr>
      </w:pPr>
      <w:ins w:id="5430" w:author="Christopher Allen" w:date="2021-07-16T15:46:00Z">
        <w:r w:rsidRPr="00DC642E">
          <w:rPr>
            <w:color w:val="auto"/>
            <w:sz w:val="20"/>
          </w:rPr>
          <w:t xml:space="preserve">The documentation should be presented on separate sheets to avoid the requirement for Judges </w:t>
        </w:r>
        <w:r w:rsidRPr="00DC642E">
          <w:rPr>
            <w:color w:val="auto"/>
            <w:sz w:val="20"/>
          </w:rPr>
          <w:lastRenderedPageBreak/>
          <w:t>to continually turn pages for cross-references. Sheets or boards should not be smaller than A4 and not larger than A2.  It will assist the Judges if the documentation is presented in a format that reflects the sequence of the judging aspects, e.g. Side view, End view, Plan view, Markings, Colour, Surface Texture, Scale details etc.</w:t>
        </w:r>
      </w:ins>
      <w:ins w:id="5431" w:author="Christopher Allen" w:date="2021-07-27T10:12:00Z">
        <w:r w:rsidR="00E551EA" w:rsidRPr="00DC642E">
          <w:rPr>
            <w:color w:val="auto"/>
            <w:sz w:val="20"/>
            <w:rPrChange w:id="5432" w:author="Christopher Allen" w:date="2021-09-27T17:33:00Z">
              <w:rPr>
                <w:color w:val="FF0000"/>
                <w:sz w:val="20"/>
              </w:rPr>
            </w:rPrChange>
          </w:rPr>
          <w:t xml:space="preserve"> If a</w:t>
        </w:r>
      </w:ins>
      <w:ins w:id="5433" w:author="Christopher Allen" w:date="2021-07-27T10:13:00Z">
        <w:r w:rsidR="00E551EA" w:rsidRPr="00DC642E">
          <w:rPr>
            <w:color w:val="auto"/>
            <w:sz w:val="20"/>
            <w:rPrChange w:id="5434" w:author="Christopher Allen" w:date="2021-09-27T17:33:00Z">
              <w:rPr>
                <w:color w:val="FF0000"/>
                <w:sz w:val="20"/>
              </w:rPr>
            </w:rPrChange>
          </w:rPr>
          <w:t xml:space="preserve"> specific photograph is used as evidence for more than one </w:t>
        </w:r>
      </w:ins>
      <w:ins w:id="5435" w:author="Christopher Allen" w:date="2021-07-27T10:14:00Z">
        <w:r w:rsidR="00E551EA" w:rsidRPr="00DC642E">
          <w:rPr>
            <w:color w:val="auto"/>
            <w:sz w:val="20"/>
            <w:rPrChange w:id="5436" w:author="Christopher Allen" w:date="2021-09-27T17:33:00Z">
              <w:rPr>
                <w:color w:val="FF0000"/>
                <w:sz w:val="20"/>
              </w:rPr>
            </w:rPrChange>
          </w:rPr>
          <w:t xml:space="preserve">judging </w:t>
        </w:r>
      </w:ins>
      <w:ins w:id="5437" w:author="Christopher Allen" w:date="2021-07-27T10:13:00Z">
        <w:r w:rsidR="00E551EA" w:rsidRPr="00DC642E">
          <w:rPr>
            <w:color w:val="auto"/>
            <w:sz w:val="20"/>
            <w:rPrChange w:id="5438" w:author="Christopher Allen" w:date="2021-09-27T17:33:00Z">
              <w:rPr>
                <w:color w:val="FF0000"/>
                <w:sz w:val="20"/>
              </w:rPr>
            </w:rPrChange>
          </w:rPr>
          <w:t>aspect</w:t>
        </w:r>
      </w:ins>
      <w:ins w:id="5439" w:author="Christopher Allen" w:date="2021-07-27T10:14:00Z">
        <w:r w:rsidR="00E551EA" w:rsidRPr="00DC642E">
          <w:rPr>
            <w:color w:val="auto"/>
            <w:sz w:val="20"/>
            <w:rPrChange w:id="5440" w:author="Christopher Allen" w:date="2021-09-27T17:33:00Z">
              <w:rPr>
                <w:color w:val="FF0000"/>
                <w:sz w:val="20"/>
              </w:rPr>
            </w:rPrChange>
          </w:rPr>
          <w:t>, it must be copied and repeat</w:t>
        </w:r>
      </w:ins>
      <w:ins w:id="5441" w:author="Christopher Allen" w:date="2021-07-27T10:15:00Z">
        <w:r w:rsidR="00E551EA" w:rsidRPr="00DC642E">
          <w:rPr>
            <w:color w:val="auto"/>
            <w:sz w:val="20"/>
            <w:rPrChange w:id="5442" w:author="Christopher Allen" w:date="2021-09-27T17:33:00Z">
              <w:rPr>
                <w:color w:val="FF0000"/>
                <w:sz w:val="20"/>
              </w:rPr>
            </w:rPrChange>
          </w:rPr>
          <w:t xml:space="preserve">ed on the relevant page to avoid the need for the judge to have to turn pages back </w:t>
        </w:r>
      </w:ins>
      <w:ins w:id="5443" w:author="Christopher Allen" w:date="2021-07-27T10:16:00Z">
        <w:r w:rsidR="00E551EA" w:rsidRPr="00DC642E">
          <w:rPr>
            <w:color w:val="auto"/>
            <w:sz w:val="20"/>
            <w:rPrChange w:id="5444" w:author="Christopher Allen" w:date="2021-09-27T17:33:00Z">
              <w:rPr>
                <w:color w:val="FF0000"/>
                <w:sz w:val="20"/>
              </w:rPr>
            </w:rPrChange>
          </w:rPr>
          <w:t>and forward to</w:t>
        </w:r>
      </w:ins>
      <w:ins w:id="5445" w:author="Christopher Allen" w:date="2021-07-27T10:17:00Z">
        <w:r w:rsidR="00E551EA" w:rsidRPr="00DC642E">
          <w:rPr>
            <w:color w:val="auto"/>
            <w:sz w:val="20"/>
            <w:rPrChange w:id="5446" w:author="Christopher Allen" w:date="2021-09-27T17:33:00Z">
              <w:rPr>
                <w:color w:val="FF0000"/>
                <w:sz w:val="20"/>
              </w:rPr>
            </w:rPrChange>
          </w:rPr>
          <w:t>.</w:t>
        </w:r>
      </w:ins>
    </w:p>
    <w:p w14:paraId="190EC43B" w14:textId="15455994" w:rsidR="00FA2499" w:rsidRPr="00DC642E" w:rsidRDefault="00FA2499" w:rsidP="00FA2499">
      <w:pPr>
        <w:pStyle w:val="RBTextNoHanging"/>
        <w:widowControl w:val="0"/>
        <w:tabs>
          <w:tab w:val="clear" w:pos="1418"/>
        </w:tabs>
        <w:ind w:left="851"/>
        <w:rPr>
          <w:ins w:id="5447" w:author="Christopher Allen" w:date="2021-07-16T15:46:00Z"/>
          <w:color w:val="auto"/>
          <w:sz w:val="20"/>
        </w:rPr>
      </w:pPr>
      <w:ins w:id="5448" w:author="Christopher Allen" w:date="2021-07-16T15:46:00Z">
        <w:r w:rsidRPr="00DC642E">
          <w:rPr>
            <w:color w:val="auto"/>
            <w:sz w:val="20"/>
          </w:rPr>
          <w:t>All documentation should relate to the subject aircraft whenever possible; variations from this must be clearly marked if not otherwise obvious.</w:t>
        </w:r>
      </w:ins>
    </w:p>
    <w:p w14:paraId="045FCB25" w14:textId="5BE432B1" w:rsidR="00F3333C" w:rsidRPr="000E5870" w:rsidDel="00FA2499" w:rsidRDefault="00182E10">
      <w:pPr>
        <w:pStyle w:val="Heading2"/>
        <w:spacing w:before="80" w:after="80"/>
        <w:rPr>
          <w:del w:id="5449" w:author="Christopher Allen" w:date="2021-07-16T15:45:00Z"/>
          <w:rFonts w:ascii="Arial" w:eastAsia="Arial" w:hAnsi="Arial" w:cs="Arial"/>
          <w:color w:val="FF0000"/>
        </w:rPr>
      </w:pPr>
      <w:del w:id="5450" w:author="Christopher Allen" w:date="2021-07-16T15:45:00Z">
        <w:r w:rsidRPr="00706448" w:rsidDel="00FA2499">
          <w:rPr>
            <w:rFonts w:ascii="Arial" w:eastAsia="Arial" w:hAnsi="Arial" w:cs="Arial"/>
            <w:color w:val="FF0000"/>
            <w:highlight w:val="yellow"/>
          </w:rPr>
          <w:delText>6</w:delText>
        </w:r>
        <w:r w:rsidR="00AF39B9" w:rsidRPr="00706448" w:rsidDel="00FA2499">
          <w:rPr>
            <w:rFonts w:ascii="Arial" w:eastAsia="Arial" w:hAnsi="Arial" w:cs="Arial"/>
            <w:color w:val="FF0000"/>
            <w:highlight w:val="yellow"/>
          </w:rPr>
          <w:delText>.3.</w:delText>
        </w:r>
        <w:r w:rsidR="00C96F55" w:rsidRPr="00706448" w:rsidDel="00FA2499">
          <w:rPr>
            <w:rFonts w:ascii="Arial" w:eastAsia="Arial" w:hAnsi="Arial" w:cs="Arial"/>
            <w:color w:val="FF0000"/>
            <w:highlight w:val="yellow"/>
          </w:rPr>
          <w:delText>3</w:delText>
        </w:r>
        <w:r w:rsidRPr="00706448" w:rsidDel="00FA2499">
          <w:rPr>
            <w:rFonts w:ascii="Arial" w:eastAsia="Arial" w:hAnsi="Arial" w:cs="Arial"/>
            <w:color w:val="FF0000"/>
            <w:highlight w:val="yellow"/>
          </w:rPr>
          <w:delText xml:space="preserve">. </w:delText>
        </w:r>
        <w:r w:rsidRPr="00706448" w:rsidDel="00FA2499">
          <w:rPr>
            <w:rFonts w:ascii="Arial" w:eastAsia="Arial" w:hAnsi="Arial" w:cs="Arial"/>
            <w:strike/>
            <w:color w:val="FF0000"/>
            <w:highlight w:val="yellow"/>
          </w:rPr>
          <w:delText>Documentation for Proof of Scale</w:delText>
        </w:r>
        <w:r w:rsidR="00706448" w:rsidRPr="00706448" w:rsidDel="00FA2499">
          <w:rPr>
            <w:rFonts w:ascii="Arial" w:eastAsia="Arial" w:hAnsi="Arial" w:cs="Arial"/>
            <w:strike/>
            <w:color w:val="FF0000"/>
            <w:highlight w:val="yellow"/>
          </w:rPr>
          <w:delText xml:space="preserve"> </w:delText>
        </w:r>
        <w:r w:rsidR="0051617C" w:rsidDel="00FA2499">
          <w:rPr>
            <w:rFonts w:ascii="Arial" w:eastAsia="Arial" w:hAnsi="Arial" w:cs="Arial"/>
            <w:strike/>
            <w:color w:val="FF0000"/>
          </w:rPr>
          <w:delText xml:space="preserve"> </w:delText>
        </w:r>
        <w:r w:rsidR="0051617C" w:rsidRPr="0051617C" w:rsidDel="00FA2499">
          <w:rPr>
            <w:rFonts w:ascii="Arial" w:eastAsia="Arial" w:hAnsi="Arial" w:cs="Arial"/>
            <w:color w:val="FF0000"/>
            <w:highlight w:val="yellow"/>
          </w:rPr>
          <w:delText xml:space="preserve">Penalties for </w:delText>
        </w:r>
        <w:r w:rsidR="0051617C" w:rsidDel="00FA2499">
          <w:rPr>
            <w:rFonts w:ascii="Arial" w:eastAsia="Arial" w:hAnsi="Arial" w:cs="Arial"/>
            <w:color w:val="FF0000"/>
            <w:highlight w:val="yellow"/>
          </w:rPr>
          <w:delText>I</w:delText>
        </w:r>
        <w:r w:rsidR="0051617C" w:rsidRPr="0051617C" w:rsidDel="00FA2499">
          <w:rPr>
            <w:rFonts w:ascii="Arial" w:eastAsia="Arial" w:hAnsi="Arial" w:cs="Arial"/>
            <w:color w:val="FF0000"/>
            <w:highlight w:val="yellow"/>
          </w:rPr>
          <w:delText>nadequate Documentation</w:delText>
        </w:r>
      </w:del>
    </w:p>
    <w:p w14:paraId="02CE47B2" w14:textId="2EAFD3C0" w:rsidR="00046F63" w:rsidDel="00FA2499" w:rsidRDefault="00182E10">
      <w:pPr>
        <w:tabs>
          <w:tab w:val="left" w:pos="1418"/>
        </w:tabs>
        <w:ind w:right="-1"/>
        <w:rPr>
          <w:del w:id="5451" w:author="Christopher Allen" w:date="2021-07-16T15:45:00Z"/>
          <w:rFonts w:ascii="Arial" w:eastAsia="Arial" w:hAnsi="Arial" w:cs="Arial"/>
          <w:color w:val="000000"/>
        </w:rPr>
      </w:pPr>
      <w:del w:id="5452" w:author="Christopher Allen" w:date="2021-07-16T15:45:00Z">
        <w:r w:rsidRPr="00046F63" w:rsidDel="00FA2499">
          <w:rPr>
            <w:rFonts w:ascii="Arial" w:eastAsia="Arial" w:hAnsi="Arial" w:cs="Arial"/>
            <w:color w:val="000000"/>
          </w:rPr>
          <w:delText xml:space="preserve">The minimum documentation as stated in </w:delText>
        </w:r>
        <w:r w:rsidRPr="007F46EB" w:rsidDel="00FA2499">
          <w:rPr>
            <w:rFonts w:ascii="Arial" w:eastAsia="Arial" w:hAnsi="Arial" w:cs="Arial"/>
            <w:color w:val="000000"/>
            <w:highlight w:val="yellow"/>
          </w:rPr>
          <w:delText>6.</w:delText>
        </w:r>
        <w:r w:rsidR="00AF39B9" w:rsidRPr="007F46EB" w:rsidDel="00FA2499">
          <w:rPr>
            <w:rFonts w:ascii="Arial" w:eastAsia="Arial" w:hAnsi="Arial" w:cs="Arial"/>
            <w:color w:val="000000"/>
            <w:highlight w:val="yellow"/>
          </w:rPr>
          <w:delText>3.</w:delText>
        </w:r>
        <w:r w:rsidR="00840F3B" w:rsidRPr="007F46EB" w:rsidDel="00FA2499">
          <w:rPr>
            <w:rFonts w:ascii="Arial" w:eastAsia="Arial" w:hAnsi="Arial" w:cs="Arial"/>
            <w:color w:val="000000"/>
            <w:highlight w:val="yellow"/>
          </w:rPr>
          <w:delText>2</w:delText>
        </w:r>
        <w:r w:rsidR="00AF39B9" w:rsidRPr="007F46EB" w:rsidDel="00FA2499">
          <w:rPr>
            <w:rFonts w:ascii="Arial" w:eastAsia="Arial" w:hAnsi="Arial" w:cs="Arial"/>
            <w:color w:val="000000"/>
            <w:highlight w:val="yellow"/>
          </w:rPr>
          <w:delText>.4</w:delText>
        </w:r>
        <w:r w:rsidRPr="007F46EB" w:rsidDel="00FA2499">
          <w:rPr>
            <w:rFonts w:ascii="Arial" w:eastAsia="Arial" w:hAnsi="Arial" w:cs="Arial"/>
            <w:color w:val="000000"/>
            <w:highlight w:val="yellow"/>
          </w:rPr>
          <w:delText>.</w:delText>
        </w:r>
        <w:r w:rsidRPr="00046F63" w:rsidDel="00FA2499">
          <w:rPr>
            <w:rFonts w:ascii="Arial" w:eastAsia="Arial" w:hAnsi="Arial" w:cs="Arial"/>
            <w:color w:val="000000"/>
          </w:rPr>
          <w:delText xml:space="preserve"> must be provided.   </w:delText>
        </w:r>
      </w:del>
    </w:p>
    <w:p w14:paraId="6A00EC62" w14:textId="5083D3BC" w:rsidR="00F3333C" w:rsidRPr="00046F63" w:rsidDel="00FA2499" w:rsidRDefault="00182E10">
      <w:pPr>
        <w:tabs>
          <w:tab w:val="left" w:pos="1418"/>
        </w:tabs>
        <w:ind w:right="-1"/>
        <w:rPr>
          <w:del w:id="5453" w:author="Christopher Allen" w:date="2021-07-16T15:45:00Z"/>
          <w:rFonts w:ascii="Arial" w:eastAsia="Arial" w:hAnsi="Arial" w:cs="Arial"/>
          <w:color w:val="000000"/>
        </w:rPr>
      </w:pPr>
      <w:del w:id="5454" w:author="Christopher Allen" w:date="2021-07-16T15:45:00Z">
        <w:r w:rsidRPr="00046F63" w:rsidDel="00FA2499">
          <w:rPr>
            <w:rFonts w:ascii="Arial" w:eastAsia="Arial" w:hAnsi="Arial" w:cs="Arial"/>
            <w:color w:val="000000"/>
          </w:rPr>
          <w:delText xml:space="preserve">Failure to comply shall result in </w:delText>
        </w:r>
        <w:r w:rsidRPr="00AB38FA" w:rsidDel="00FA2499">
          <w:rPr>
            <w:rFonts w:ascii="Arial" w:eastAsia="Arial" w:hAnsi="Arial" w:cs="Arial"/>
            <w:strike/>
            <w:color w:val="000000"/>
          </w:rPr>
          <w:delText>penalty</w:delText>
        </w:r>
        <w:r w:rsidRPr="00046F63" w:rsidDel="00FA2499">
          <w:rPr>
            <w:rFonts w:ascii="Arial" w:eastAsia="Arial" w:hAnsi="Arial" w:cs="Arial"/>
            <w:color w:val="000000"/>
          </w:rPr>
          <w:delText xml:space="preserve"> </w:delText>
        </w:r>
        <w:r w:rsidR="00FB366D" w:rsidRPr="00FB366D" w:rsidDel="00FA2499">
          <w:rPr>
            <w:rFonts w:ascii="Arial" w:eastAsia="Arial" w:hAnsi="Arial" w:cs="Arial"/>
            <w:color w:val="FF0000"/>
          </w:rPr>
          <w:delText xml:space="preserve">a reduction of </w:delText>
        </w:r>
        <w:r w:rsidRPr="00FB366D" w:rsidDel="00FA2499">
          <w:rPr>
            <w:rFonts w:ascii="Arial" w:eastAsia="Arial" w:hAnsi="Arial" w:cs="Arial"/>
            <w:color w:val="FF0000"/>
          </w:rPr>
          <w:delText xml:space="preserve">marks </w:delText>
        </w:r>
        <w:r w:rsidRPr="00046F63" w:rsidDel="00FA2499">
          <w:rPr>
            <w:rFonts w:ascii="Arial" w:eastAsia="Arial" w:hAnsi="Arial" w:cs="Arial"/>
            <w:color w:val="000000"/>
          </w:rPr>
          <w:delText xml:space="preserve">as follows: </w:delText>
        </w:r>
      </w:del>
    </w:p>
    <w:p w14:paraId="4079504E" w14:textId="26B73924" w:rsidR="00F3333C" w:rsidRPr="009043CC" w:rsidDel="00FA2499" w:rsidRDefault="00182E10">
      <w:pPr>
        <w:pStyle w:val="ListParagraph"/>
        <w:numPr>
          <w:ilvl w:val="0"/>
          <w:numId w:val="3"/>
        </w:numPr>
        <w:pBdr>
          <w:top w:val="nil"/>
          <w:left w:val="nil"/>
          <w:bottom w:val="nil"/>
          <w:right w:val="nil"/>
          <w:between w:val="nil"/>
        </w:pBdr>
        <w:tabs>
          <w:tab w:val="left" w:pos="1418"/>
          <w:tab w:val="left" w:pos="8505"/>
        </w:tabs>
        <w:spacing w:before="40" w:after="40"/>
        <w:ind w:right="-1"/>
        <w:rPr>
          <w:del w:id="5455" w:author="Christopher Allen" w:date="2021-07-16T15:45:00Z"/>
          <w:rFonts w:ascii="Arial" w:eastAsia="Arial" w:hAnsi="Arial" w:cs="Arial"/>
          <w:color w:val="000000"/>
        </w:rPr>
      </w:pPr>
      <w:del w:id="5456" w:author="Christopher Allen" w:date="2021-07-16T15:45:00Z">
        <w:r w:rsidRPr="009043CC" w:rsidDel="00FA2499">
          <w:rPr>
            <w:rFonts w:ascii="Arial" w:eastAsia="Arial" w:hAnsi="Arial" w:cs="Arial"/>
            <w:color w:val="000000"/>
          </w:rPr>
          <w:delText xml:space="preserve">Less than 3 full photos of </w:delText>
        </w:r>
        <w:r w:rsidR="001E7B32" w:rsidDel="00FA2499">
          <w:rPr>
            <w:rFonts w:ascii="Arial" w:eastAsia="Arial" w:hAnsi="Arial" w:cs="Arial"/>
            <w:color w:val="000000"/>
          </w:rPr>
          <w:delText>subject</w:delText>
        </w:r>
        <w:r w:rsidR="004D473F" w:rsidRPr="009043CC" w:rsidDel="00FA2499">
          <w:rPr>
            <w:rFonts w:ascii="Arial" w:eastAsia="Arial" w:hAnsi="Arial" w:cs="Arial"/>
            <w:color w:val="000000"/>
          </w:rPr>
          <w:delText>:</w:delText>
        </w:r>
        <w:r w:rsidR="001E7B32" w:rsidDel="00FA2499">
          <w:rPr>
            <w:rFonts w:ascii="Arial" w:eastAsia="Arial" w:hAnsi="Arial" w:cs="Arial"/>
            <w:color w:val="000000"/>
          </w:rPr>
          <w:delText xml:space="preserve">   </w:delText>
        </w:r>
        <w:r w:rsidR="004D473F" w:rsidRPr="009043CC" w:rsidDel="00FA2499">
          <w:rPr>
            <w:rFonts w:ascii="Arial" w:eastAsia="Arial" w:hAnsi="Arial" w:cs="Arial"/>
            <w:color w:val="000000"/>
          </w:rPr>
          <w:delText xml:space="preserve"> </w:delText>
        </w:r>
        <w:r w:rsidR="009043CC" w:rsidDel="00FA2499">
          <w:rPr>
            <w:rFonts w:ascii="Arial" w:eastAsia="Arial" w:hAnsi="Arial" w:cs="Arial"/>
            <w:color w:val="000000"/>
          </w:rPr>
          <w:delText xml:space="preserve">     </w:delText>
        </w:r>
        <w:r w:rsidRPr="009043CC" w:rsidDel="00FA2499">
          <w:rPr>
            <w:rFonts w:ascii="Arial" w:eastAsia="Arial" w:hAnsi="Arial" w:cs="Arial"/>
            <w:color w:val="000000"/>
          </w:rPr>
          <w:delText>ZERO</w:delText>
        </w:r>
        <w:r w:rsidR="00046F63" w:rsidRPr="009043CC" w:rsidDel="00FA2499">
          <w:rPr>
            <w:rFonts w:ascii="Arial" w:eastAsia="Arial" w:hAnsi="Arial" w:cs="Arial"/>
            <w:color w:val="000000"/>
          </w:rPr>
          <w:delText xml:space="preserve"> </w:delText>
        </w:r>
        <w:r w:rsidRPr="008C072A" w:rsidDel="00FA2499">
          <w:rPr>
            <w:rFonts w:ascii="Arial" w:eastAsia="Arial" w:hAnsi="Arial" w:cs="Arial"/>
            <w:strike/>
            <w:color w:val="000000"/>
          </w:rPr>
          <w:delText>points</w:delText>
        </w:r>
        <w:r w:rsidRPr="009043CC" w:rsidDel="00FA2499">
          <w:rPr>
            <w:rFonts w:ascii="Arial" w:eastAsia="Arial" w:hAnsi="Arial" w:cs="Arial"/>
            <w:color w:val="000000"/>
          </w:rPr>
          <w:delText xml:space="preserve"> </w:delText>
        </w:r>
        <w:r w:rsidR="008C072A" w:rsidRPr="008C072A" w:rsidDel="00FA2499">
          <w:rPr>
            <w:rFonts w:ascii="Arial" w:eastAsia="Arial" w:hAnsi="Arial" w:cs="Arial"/>
            <w:color w:val="00B050"/>
          </w:rPr>
          <w:delText>marks</w:delText>
        </w:r>
        <w:r w:rsidR="008C072A" w:rsidDel="00FA2499">
          <w:rPr>
            <w:rFonts w:ascii="Arial" w:eastAsia="Arial" w:hAnsi="Arial" w:cs="Arial"/>
            <w:color w:val="000000"/>
          </w:rPr>
          <w:delText xml:space="preserve"> </w:delText>
        </w:r>
        <w:r w:rsidRPr="009043CC" w:rsidDel="00FA2499">
          <w:rPr>
            <w:rFonts w:ascii="Arial" w:eastAsia="Arial" w:hAnsi="Arial" w:cs="Arial"/>
            <w:color w:val="000000"/>
          </w:rPr>
          <w:delText>for Scale Accuracy</w:delText>
        </w:r>
        <w:r w:rsidR="004D473F" w:rsidRPr="009043CC" w:rsidDel="00FA2499">
          <w:rPr>
            <w:rFonts w:ascii="Arial" w:eastAsia="Arial" w:hAnsi="Arial" w:cs="Arial"/>
            <w:color w:val="000000"/>
          </w:rPr>
          <w:delText xml:space="preserve">  </w:delText>
        </w:r>
        <w:r w:rsidR="004A793F" w:rsidRPr="009043CC" w:rsidDel="00FA2499">
          <w:rPr>
            <w:rFonts w:ascii="Arial" w:eastAsia="Arial" w:hAnsi="Arial" w:cs="Arial"/>
            <w:color w:val="000000"/>
          </w:rPr>
          <w:delText xml:space="preserve">  </w:delText>
        </w:r>
        <w:r w:rsidR="004615ED" w:rsidRPr="009043CC" w:rsidDel="00FA2499">
          <w:rPr>
            <w:rFonts w:ascii="Arial" w:eastAsia="Arial" w:hAnsi="Arial" w:cs="Arial"/>
            <w:color w:val="000000"/>
          </w:rPr>
          <w:tab/>
        </w:r>
        <w:r w:rsidRPr="009043CC" w:rsidDel="00FA2499">
          <w:rPr>
            <w:rFonts w:ascii="Arial" w:eastAsia="Arial" w:hAnsi="Arial" w:cs="Arial"/>
            <w:color w:val="000000"/>
          </w:rPr>
          <w:delText>(6.</w:delText>
        </w:r>
        <w:r w:rsidR="00AF39B9" w:rsidRPr="009043CC" w:rsidDel="00FA2499">
          <w:rPr>
            <w:rFonts w:ascii="Arial" w:eastAsia="Arial" w:hAnsi="Arial" w:cs="Arial"/>
            <w:color w:val="000000"/>
          </w:rPr>
          <w:delText>3.5</w:delText>
        </w:r>
        <w:r w:rsidRPr="009043CC" w:rsidDel="00FA2499">
          <w:rPr>
            <w:rFonts w:ascii="Arial" w:eastAsia="Arial" w:hAnsi="Arial" w:cs="Arial"/>
            <w:color w:val="000000"/>
          </w:rPr>
          <w:delText>.1)</w:delText>
        </w:r>
      </w:del>
    </w:p>
    <w:p w14:paraId="090A9EF9" w14:textId="483E841B" w:rsidR="00F3333C" w:rsidRPr="009043CC" w:rsidDel="00FA2499" w:rsidRDefault="009F6483">
      <w:pPr>
        <w:pStyle w:val="NoSpacing"/>
        <w:ind w:left="0"/>
        <w:rPr>
          <w:del w:id="5457" w:author="Christopher Allen" w:date="2021-07-16T15:45:00Z"/>
          <w:rFonts w:ascii="Arial" w:eastAsia="Arial" w:hAnsi="Arial" w:cs="Arial"/>
          <w:color w:val="000000"/>
        </w:rPr>
      </w:pPr>
      <w:del w:id="5458" w:author="Christopher Allen" w:date="2021-07-16T15:45:00Z">
        <w:r w:rsidRPr="009043CC" w:rsidDel="00FA2499">
          <w:rPr>
            <w:rFonts w:ascii="Arial" w:eastAsia="Arial" w:hAnsi="Arial" w:cs="Arial"/>
            <w:color w:val="000000"/>
          </w:rPr>
          <w:delText xml:space="preserve">                                                                                   </w:delText>
        </w:r>
        <w:r w:rsidR="00182E10" w:rsidRPr="009043CC" w:rsidDel="00FA2499">
          <w:rPr>
            <w:rFonts w:ascii="Arial" w:eastAsia="Arial" w:hAnsi="Arial" w:cs="Arial"/>
            <w:color w:val="000000"/>
          </w:rPr>
          <w:delText>Possible down</w:delText>
        </w:r>
        <w:r w:rsidR="009043CC" w:rsidDel="00FA2499">
          <w:rPr>
            <w:rFonts w:ascii="Arial" w:eastAsia="Arial" w:hAnsi="Arial" w:cs="Arial"/>
            <w:color w:val="000000"/>
          </w:rPr>
          <w:delText xml:space="preserve"> </w:delText>
        </w:r>
        <w:r w:rsidR="00182E10" w:rsidRPr="009043CC" w:rsidDel="00FA2499">
          <w:rPr>
            <w:rFonts w:ascii="Arial" w:eastAsia="Arial" w:hAnsi="Arial" w:cs="Arial"/>
            <w:color w:val="000000"/>
          </w:rPr>
          <w:delText>marking of Realism</w:delText>
        </w:r>
        <w:r w:rsidR="00090F86" w:rsidRPr="009043CC" w:rsidDel="00FA2499">
          <w:rPr>
            <w:rFonts w:ascii="Arial" w:eastAsia="Arial" w:hAnsi="Arial" w:cs="Arial"/>
            <w:color w:val="000000"/>
          </w:rPr>
          <w:delText xml:space="preserve">      </w:delText>
        </w:r>
        <w:r w:rsidRPr="009043CC" w:rsidDel="00FA2499">
          <w:rPr>
            <w:rFonts w:ascii="Arial" w:eastAsia="Arial" w:hAnsi="Arial" w:cs="Arial"/>
            <w:color w:val="000000"/>
          </w:rPr>
          <w:delText xml:space="preserve">        </w:delText>
        </w:r>
        <w:r w:rsidR="00090F86" w:rsidRPr="009043CC" w:rsidDel="00FA2499">
          <w:rPr>
            <w:rFonts w:ascii="Arial" w:eastAsia="Arial" w:hAnsi="Arial" w:cs="Arial"/>
            <w:color w:val="000000"/>
          </w:rPr>
          <w:delText xml:space="preserve"> </w:delText>
        </w:r>
        <w:r w:rsidR="00046F63" w:rsidRPr="009043CC" w:rsidDel="00FA2499">
          <w:rPr>
            <w:rFonts w:ascii="Arial" w:eastAsia="Arial" w:hAnsi="Arial" w:cs="Arial"/>
            <w:color w:val="000000"/>
          </w:rPr>
          <w:delText>(</w:delText>
        </w:r>
        <w:r w:rsidR="00182E10" w:rsidRPr="009043CC" w:rsidDel="00FA2499">
          <w:rPr>
            <w:rFonts w:ascii="Arial" w:eastAsia="Arial" w:hAnsi="Arial" w:cs="Arial"/>
            <w:color w:val="000000"/>
          </w:rPr>
          <w:delText>6.</w:delText>
        </w:r>
        <w:r w:rsidR="00AF39B9" w:rsidRPr="009043CC" w:rsidDel="00FA2499">
          <w:rPr>
            <w:rFonts w:ascii="Arial" w:eastAsia="Arial" w:hAnsi="Arial" w:cs="Arial"/>
            <w:color w:val="000000"/>
          </w:rPr>
          <w:delText>3.5</w:delText>
        </w:r>
        <w:r w:rsidR="00182E10" w:rsidRPr="009043CC" w:rsidDel="00FA2499">
          <w:rPr>
            <w:rFonts w:ascii="Arial" w:eastAsia="Arial" w:hAnsi="Arial" w:cs="Arial"/>
            <w:color w:val="000000"/>
          </w:rPr>
          <w:delText>.4)</w:delText>
        </w:r>
      </w:del>
    </w:p>
    <w:p w14:paraId="778179BD" w14:textId="01053D98" w:rsidR="00F3333C" w:rsidRPr="009043CC" w:rsidDel="00FA2499" w:rsidRDefault="00182E10">
      <w:pPr>
        <w:pStyle w:val="NoSpacing"/>
        <w:rPr>
          <w:del w:id="5459" w:author="Christopher Allen" w:date="2021-07-16T15:45:00Z"/>
          <w:rFonts w:ascii="Arial" w:eastAsia="Arial" w:hAnsi="Arial" w:cs="Arial"/>
        </w:rPr>
      </w:pPr>
      <w:del w:id="5460" w:author="Christopher Allen" w:date="2021-07-16T15:45:00Z">
        <w:r w:rsidRPr="009043CC" w:rsidDel="00FA2499">
          <w:rPr>
            <w:rFonts w:eastAsia="Arial"/>
          </w:rPr>
          <w:tab/>
        </w:r>
        <w:r w:rsidR="00046F63" w:rsidRPr="009043CC" w:rsidDel="00FA2499">
          <w:rPr>
            <w:rFonts w:eastAsia="Arial"/>
          </w:rPr>
          <w:delText xml:space="preserve">                                                         </w:delText>
        </w:r>
        <w:r w:rsidR="009F6483" w:rsidRPr="009043CC" w:rsidDel="00FA2499">
          <w:rPr>
            <w:rFonts w:eastAsia="Arial"/>
          </w:rPr>
          <w:delText xml:space="preserve">            </w:delText>
        </w:r>
        <w:r w:rsidRPr="009043CC" w:rsidDel="00FA2499">
          <w:rPr>
            <w:rFonts w:ascii="Arial" w:eastAsia="Arial" w:hAnsi="Arial" w:cs="Arial"/>
          </w:rPr>
          <w:delText>Possible</w:delText>
        </w:r>
        <w:r w:rsidR="00046F63" w:rsidRPr="009043CC" w:rsidDel="00FA2499">
          <w:rPr>
            <w:rFonts w:ascii="Arial" w:eastAsia="Arial" w:hAnsi="Arial" w:cs="Arial"/>
          </w:rPr>
          <w:delText xml:space="preserve"> </w:delText>
        </w:r>
        <w:r w:rsidRPr="009043CC" w:rsidDel="00FA2499">
          <w:rPr>
            <w:rFonts w:ascii="Arial" w:eastAsia="Arial" w:hAnsi="Arial" w:cs="Arial"/>
          </w:rPr>
          <w:delText>down</w:delText>
        </w:r>
        <w:r w:rsidR="009043CC" w:rsidDel="00FA2499">
          <w:rPr>
            <w:rFonts w:ascii="Arial" w:eastAsia="Arial" w:hAnsi="Arial" w:cs="Arial"/>
          </w:rPr>
          <w:delText xml:space="preserve"> </w:delText>
        </w:r>
        <w:r w:rsidRPr="009043CC" w:rsidDel="00FA2499">
          <w:rPr>
            <w:rFonts w:ascii="Arial" w:eastAsia="Arial" w:hAnsi="Arial" w:cs="Arial"/>
          </w:rPr>
          <w:delText>marking</w:delText>
        </w:r>
        <w:r w:rsidR="00046F63" w:rsidRPr="009043CC" w:rsidDel="00FA2499">
          <w:rPr>
            <w:rFonts w:ascii="Arial" w:eastAsia="Arial" w:hAnsi="Arial" w:cs="Arial"/>
          </w:rPr>
          <w:delText xml:space="preserve"> </w:delText>
        </w:r>
        <w:r w:rsidRPr="009043CC" w:rsidDel="00FA2499">
          <w:rPr>
            <w:rFonts w:ascii="Arial" w:eastAsia="Arial" w:hAnsi="Arial" w:cs="Arial"/>
          </w:rPr>
          <w:delText>of</w:delText>
        </w:r>
        <w:r w:rsidR="00AF39B9" w:rsidRPr="009043CC" w:rsidDel="00FA2499">
          <w:rPr>
            <w:rFonts w:ascii="Arial" w:eastAsia="Arial" w:hAnsi="Arial" w:cs="Arial"/>
          </w:rPr>
          <w:delText xml:space="preserve"> </w:delText>
        </w:r>
        <w:r w:rsidRPr="009043CC" w:rsidDel="00FA2499">
          <w:rPr>
            <w:rFonts w:ascii="Arial" w:eastAsia="Arial" w:hAnsi="Arial" w:cs="Arial"/>
          </w:rPr>
          <w:delText>Craftsmanship</w:delText>
        </w:r>
        <w:r w:rsidR="004A793F" w:rsidRPr="009043CC" w:rsidDel="00FA2499">
          <w:rPr>
            <w:rFonts w:ascii="Arial" w:eastAsia="Arial" w:hAnsi="Arial" w:cs="Arial"/>
          </w:rPr>
          <w:delText xml:space="preserve">  </w:delText>
        </w:r>
        <w:r w:rsidR="009F6483" w:rsidRPr="009043CC" w:rsidDel="00FA2499">
          <w:rPr>
            <w:rFonts w:ascii="Arial" w:eastAsia="Arial" w:hAnsi="Arial" w:cs="Arial"/>
          </w:rPr>
          <w:delText xml:space="preserve"> </w:delText>
        </w:r>
        <w:r w:rsidR="009043CC" w:rsidRPr="009043CC" w:rsidDel="00FA2499">
          <w:rPr>
            <w:rFonts w:ascii="Arial" w:eastAsia="Arial" w:hAnsi="Arial" w:cs="Arial"/>
          </w:rPr>
          <w:delText xml:space="preserve"> </w:delText>
        </w:r>
        <w:r w:rsidR="004A793F" w:rsidRPr="009043CC" w:rsidDel="00FA2499">
          <w:rPr>
            <w:rFonts w:ascii="Arial" w:eastAsia="Arial" w:hAnsi="Arial" w:cs="Arial"/>
          </w:rPr>
          <w:delText xml:space="preserve"> </w:delText>
        </w:r>
        <w:r w:rsidRPr="009043CC" w:rsidDel="00FA2499">
          <w:rPr>
            <w:rFonts w:ascii="Arial" w:eastAsia="Arial" w:hAnsi="Arial" w:cs="Arial"/>
          </w:rPr>
          <w:delText>(6.</w:delText>
        </w:r>
        <w:r w:rsidR="001E7B32" w:rsidDel="00FA2499">
          <w:rPr>
            <w:rFonts w:ascii="Arial" w:eastAsia="Arial" w:hAnsi="Arial" w:cs="Arial"/>
          </w:rPr>
          <w:delText>3.5.5</w:delText>
        </w:r>
        <w:r w:rsidRPr="009043CC" w:rsidDel="00FA2499">
          <w:rPr>
            <w:rFonts w:ascii="Arial" w:eastAsia="Arial" w:hAnsi="Arial" w:cs="Arial"/>
          </w:rPr>
          <w:delText>)</w:delText>
        </w:r>
      </w:del>
    </w:p>
    <w:p w14:paraId="3D284C35" w14:textId="0620D32A" w:rsidR="00F3333C" w:rsidRPr="009043CC" w:rsidDel="00FA2499" w:rsidRDefault="00046F63">
      <w:pPr>
        <w:tabs>
          <w:tab w:val="left" w:pos="4680"/>
          <w:tab w:val="left" w:pos="8190"/>
        </w:tabs>
        <w:spacing w:before="0" w:after="0"/>
        <w:ind w:left="1170" w:right="-1"/>
        <w:rPr>
          <w:del w:id="5461" w:author="Christopher Allen" w:date="2021-07-16T15:45:00Z"/>
          <w:rFonts w:ascii="Arial" w:eastAsia="Arial" w:hAnsi="Arial" w:cs="Arial"/>
          <w:color w:val="000000"/>
        </w:rPr>
      </w:pPr>
      <w:del w:id="5462" w:author="Christopher Allen" w:date="2021-07-16T15:45:00Z">
        <w:r w:rsidRPr="009043CC" w:rsidDel="00FA2499">
          <w:rPr>
            <w:rFonts w:ascii="Arial" w:eastAsia="Arial" w:hAnsi="Arial" w:cs="Arial"/>
            <w:color w:val="000000"/>
          </w:rPr>
          <w:delText xml:space="preserve">                                                   </w:delText>
        </w:r>
        <w:r w:rsidR="009043CC" w:rsidRPr="009043CC" w:rsidDel="00FA2499">
          <w:rPr>
            <w:rFonts w:ascii="Arial" w:eastAsia="Arial" w:hAnsi="Arial" w:cs="Arial"/>
            <w:color w:val="000000"/>
          </w:rPr>
          <w:delText xml:space="preserve">           </w:delText>
        </w:r>
        <w:r w:rsidR="00182E10" w:rsidRPr="009043CC" w:rsidDel="00FA2499">
          <w:rPr>
            <w:rFonts w:ascii="Arial" w:eastAsia="Arial" w:hAnsi="Arial" w:cs="Arial"/>
            <w:color w:val="000000"/>
          </w:rPr>
          <w:delText>Possible down</w:delText>
        </w:r>
        <w:r w:rsidR="009043CC" w:rsidDel="00FA2499">
          <w:rPr>
            <w:rFonts w:ascii="Arial" w:eastAsia="Arial" w:hAnsi="Arial" w:cs="Arial"/>
            <w:color w:val="000000"/>
          </w:rPr>
          <w:delText xml:space="preserve"> </w:delText>
        </w:r>
        <w:r w:rsidR="00182E10" w:rsidRPr="009043CC" w:rsidDel="00FA2499">
          <w:rPr>
            <w:rFonts w:ascii="Arial" w:eastAsia="Arial" w:hAnsi="Arial" w:cs="Arial"/>
            <w:color w:val="000000"/>
          </w:rPr>
          <w:delText>marking of Scale Detail</w:delText>
        </w:r>
        <w:r w:rsidR="004A793F" w:rsidRPr="009043CC" w:rsidDel="00FA2499">
          <w:rPr>
            <w:rFonts w:ascii="Arial" w:eastAsia="Arial" w:hAnsi="Arial" w:cs="Arial"/>
            <w:color w:val="000000"/>
          </w:rPr>
          <w:delText xml:space="preserve">        </w:delText>
        </w:r>
        <w:r w:rsidRPr="009043CC" w:rsidDel="00FA2499">
          <w:rPr>
            <w:rFonts w:ascii="Arial" w:eastAsia="Arial" w:hAnsi="Arial" w:cs="Arial"/>
            <w:color w:val="000000"/>
          </w:rPr>
          <w:delText xml:space="preserve"> </w:delText>
        </w:r>
        <w:r w:rsidR="00182E10" w:rsidRPr="009043CC" w:rsidDel="00FA2499">
          <w:rPr>
            <w:rFonts w:ascii="Arial" w:eastAsia="Arial" w:hAnsi="Arial" w:cs="Arial"/>
            <w:color w:val="000000"/>
          </w:rPr>
          <w:delText>(6.</w:delText>
        </w:r>
        <w:r w:rsidR="00AF39B9" w:rsidRPr="009043CC" w:rsidDel="00FA2499">
          <w:rPr>
            <w:rFonts w:ascii="Arial" w:eastAsia="Arial" w:hAnsi="Arial" w:cs="Arial"/>
            <w:color w:val="000000"/>
          </w:rPr>
          <w:delText>3.5</w:delText>
        </w:r>
        <w:r w:rsidR="00182E10" w:rsidRPr="009043CC" w:rsidDel="00FA2499">
          <w:rPr>
            <w:rFonts w:ascii="Arial" w:eastAsia="Arial" w:hAnsi="Arial" w:cs="Arial"/>
            <w:color w:val="000000"/>
          </w:rPr>
          <w:delText>.6)</w:delText>
        </w:r>
      </w:del>
    </w:p>
    <w:p w14:paraId="4E007388" w14:textId="205D0314" w:rsidR="00F3333C" w:rsidRPr="009043CC" w:rsidDel="00FA2499" w:rsidRDefault="00182E10">
      <w:pPr>
        <w:tabs>
          <w:tab w:val="left" w:pos="4680"/>
          <w:tab w:val="left" w:pos="8190"/>
        </w:tabs>
        <w:ind w:right="-1"/>
        <w:rPr>
          <w:del w:id="5463" w:author="Christopher Allen" w:date="2021-07-16T15:45:00Z"/>
          <w:rFonts w:ascii="Arial" w:eastAsia="Arial" w:hAnsi="Arial" w:cs="Arial"/>
          <w:color w:val="000000"/>
        </w:rPr>
      </w:pPr>
      <w:del w:id="5464" w:author="Christopher Allen" w:date="2021-07-16T15:45:00Z">
        <w:r w:rsidRPr="009043CC" w:rsidDel="00FA2499">
          <w:rPr>
            <w:rFonts w:ascii="Arial" w:eastAsia="Arial" w:hAnsi="Arial" w:cs="Arial"/>
            <w:color w:val="000000"/>
          </w:rPr>
          <w:delText xml:space="preserve">b) Missing or unauthorised drawings: </w:delText>
        </w:r>
        <w:r w:rsidRPr="009043CC" w:rsidDel="00FA2499">
          <w:rPr>
            <w:rFonts w:ascii="Arial" w:eastAsia="Arial" w:hAnsi="Arial" w:cs="Arial"/>
            <w:color w:val="000000"/>
          </w:rPr>
          <w:tab/>
          <w:delText xml:space="preserve">ZERO </w:delText>
        </w:r>
        <w:r w:rsidRPr="008C072A" w:rsidDel="00FA2499">
          <w:rPr>
            <w:rFonts w:ascii="Arial" w:eastAsia="Arial" w:hAnsi="Arial" w:cs="Arial"/>
            <w:strike/>
            <w:color w:val="000000"/>
          </w:rPr>
          <w:delText>points</w:delText>
        </w:r>
        <w:r w:rsidRPr="009043CC" w:rsidDel="00FA2499">
          <w:rPr>
            <w:rFonts w:ascii="Arial" w:eastAsia="Arial" w:hAnsi="Arial" w:cs="Arial"/>
            <w:color w:val="000000"/>
          </w:rPr>
          <w:delText xml:space="preserve"> </w:delText>
        </w:r>
        <w:r w:rsidR="008C072A" w:rsidRPr="008C072A" w:rsidDel="00FA2499">
          <w:rPr>
            <w:rFonts w:ascii="Arial" w:eastAsia="Arial" w:hAnsi="Arial" w:cs="Arial"/>
            <w:color w:val="00B050"/>
          </w:rPr>
          <w:delText>marks</w:delText>
        </w:r>
        <w:r w:rsidR="008C072A" w:rsidDel="00FA2499">
          <w:rPr>
            <w:rFonts w:ascii="Arial" w:eastAsia="Arial" w:hAnsi="Arial" w:cs="Arial"/>
            <w:color w:val="000000"/>
          </w:rPr>
          <w:delText xml:space="preserve"> </w:delText>
        </w:r>
        <w:r w:rsidRPr="009043CC" w:rsidDel="00FA2499">
          <w:rPr>
            <w:rFonts w:ascii="Arial" w:eastAsia="Arial" w:hAnsi="Arial" w:cs="Arial"/>
            <w:color w:val="000000"/>
          </w:rPr>
          <w:delText>for Scale Accuracy</w:delText>
        </w:r>
        <w:r w:rsidRPr="009043CC" w:rsidDel="00FA2499">
          <w:rPr>
            <w:rFonts w:ascii="Arial" w:eastAsia="Arial" w:hAnsi="Arial" w:cs="Arial"/>
            <w:color w:val="000000"/>
          </w:rPr>
          <w:tab/>
        </w:r>
        <w:r w:rsidR="004A793F" w:rsidRPr="009043CC" w:rsidDel="00FA2499">
          <w:rPr>
            <w:rFonts w:ascii="Arial" w:eastAsia="Arial" w:hAnsi="Arial" w:cs="Arial"/>
            <w:color w:val="000000"/>
          </w:rPr>
          <w:delText xml:space="preserve">      </w:delText>
        </w:r>
        <w:r w:rsidRPr="009043CC" w:rsidDel="00FA2499">
          <w:rPr>
            <w:rFonts w:ascii="Arial" w:eastAsia="Arial" w:hAnsi="Arial" w:cs="Arial"/>
            <w:color w:val="000000"/>
          </w:rPr>
          <w:delText>(6.</w:delText>
        </w:r>
        <w:r w:rsidR="00AF39B9" w:rsidRPr="009043CC" w:rsidDel="00FA2499">
          <w:rPr>
            <w:rFonts w:ascii="Arial" w:eastAsia="Arial" w:hAnsi="Arial" w:cs="Arial"/>
            <w:color w:val="000000"/>
          </w:rPr>
          <w:delText>3.5</w:delText>
        </w:r>
        <w:r w:rsidRPr="009043CC" w:rsidDel="00FA2499">
          <w:rPr>
            <w:rFonts w:ascii="Arial" w:eastAsia="Arial" w:hAnsi="Arial" w:cs="Arial"/>
            <w:color w:val="000000"/>
          </w:rPr>
          <w:delText>.1)</w:delText>
        </w:r>
      </w:del>
    </w:p>
    <w:p w14:paraId="025CFFED" w14:textId="6D1BCE79" w:rsidR="00F3333C" w:rsidRPr="0011021D" w:rsidDel="00FA2499" w:rsidRDefault="00182E10">
      <w:pPr>
        <w:tabs>
          <w:tab w:val="left" w:pos="4680"/>
          <w:tab w:val="left" w:pos="8190"/>
        </w:tabs>
        <w:spacing w:after="0"/>
        <w:ind w:right="-1"/>
        <w:rPr>
          <w:del w:id="5465" w:author="Christopher Allen" w:date="2021-07-16T15:45:00Z"/>
          <w:rFonts w:ascii="Arial" w:eastAsia="Arial" w:hAnsi="Arial" w:cs="Arial"/>
          <w:color w:val="000000"/>
        </w:rPr>
      </w:pPr>
      <w:del w:id="5466" w:author="Christopher Allen" w:date="2021-07-16T15:45:00Z">
        <w:r w:rsidRPr="0011021D" w:rsidDel="00FA2499">
          <w:rPr>
            <w:rFonts w:ascii="Arial" w:eastAsia="Arial" w:hAnsi="Arial" w:cs="Arial"/>
            <w:color w:val="000000"/>
          </w:rPr>
          <w:delText>c) No photo of subject aircraft:</w:delText>
        </w:r>
        <w:r w:rsidR="00CB65BD" w:rsidRPr="0011021D" w:rsidDel="00FA2499">
          <w:rPr>
            <w:rFonts w:ascii="Arial" w:eastAsia="Arial" w:hAnsi="Arial" w:cs="Arial"/>
            <w:color w:val="000000"/>
          </w:rPr>
          <w:tab/>
        </w:r>
        <w:r w:rsidRPr="0011021D" w:rsidDel="00FA2499">
          <w:rPr>
            <w:rFonts w:ascii="Arial" w:eastAsia="Arial" w:hAnsi="Arial" w:cs="Arial"/>
            <w:color w:val="000000"/>
          </w:rPr>
          <w:delText xml:space="preserve">ZERO </w:delText>
        </w:r>
        <w:r w:rsidRPr="008C072A" w:rsidDel="00FA2499">
          <w:rPr>
            <w:rFonts w:ascii="Arial" w:eastAsia="Arial" w:hAnsi="Arial" w:cs="Arial"/>
            <w:strike/>
            <w:color w:val="000000"/>
          </w:rPr>
          <w:delText>points</w:delText>
        </w:r>
        <w:r w:rsidRPr="0011021D" w:rsidDel="00FA2499">
          <w:rPr>
            <w:rFonts w:ascii="Arial" w:eastAsia="Arial" w:hAnsi="Arial" w:cs="Arial"/>
            <w:color w:val="000000"/>
          </w:rPr>
          <w:delText xml:space="preserve"> </w:delText>
        </w:r>
        <w:r w:rsidR="008C072A" w:rsidRPr="008C072A" w:rsidDel="00FA2499">
          <w:rPr>
            <w:rFonts w:ascii="Arial" w:eastAsia="Arial" w:hAnsi="Arial" w:cs="Arial"/>
            <w:color w:val="00B050"/>
          </w:rPr>
          <w:delText xml:space="preserve">marks </w:delText>
        </w:r>
        <w:r w:rsidRPr="0011021D" w:rsidDel="00FA2499">
          <w:rPr>
            <w:rFonts w:ascii="Arial" w:eastAsia="Arial" w:hAnsi="Arial" w:cs="Arial"/>
            <w:color w:val="000000"/>
          </w:rPr>
          <w:delText>for markings</w:delText>
        </w:r>
        <w:r w:rsidRPr="0011021D" w:rsidDel="00FA2499">
          <w:rPr>
            <w:rFonts w:ascii="Arial" w:eastAsia="Arial" w:hAnsi="Arial" w:cs="Arial"/>
            <w:color w:val="000000"/>
          </w:rPr>
          <w:tab/>
        </w:r>
        <w:r w:rsidR="004A793F" w:rsidRPr="0011021D" w:rsidDel="00FA2499">
          <w:rPr>
            <w:rFonts w:ascii="Arial" w:eastAsia="Arial" w:hAnsi="Arial" w:cs="Arial"/>
            <w:color w:val="000000"/>
          </w:rPr>
          <w:delText xml:space="preserve">      </w:delText>
        </w:r>
        <w:r w:rsidRPr="0011021D" w:rsidDel="00FA2499">
          <w:rPr>
            <w:rFonts w:ascii="Arial" w:eastAsia="Arial" w:hAnsi="Arial" w:cs="Arial"/>
            <w:color w:val="000000"/>
          </w:rPr>
          <w:delText>(6.</w:delText>
        </w:r>
        <w:r w:rsidR="00AF39B9" w:rsidRPr="0011021D" w:rsidDel="00FA2499">
          <w:rPr>
            <w:rFonts w:ascii="Arial" w:eastAsia="Arial" w:hAnsi="Arial" w:cs="Arial"/>
            <w:color w:val="000000"/>
          </w:rPr>
          <w:delText>3.5</w:delText>
        </w:r>
        <w:r w:rsidRPr="0011021D" w:rsidDel="00FA2499">
          <w:rPr>
            <w:rFonts w:ascii="Arial" w:eastAsia="Arial" w:hAnsi="Arial" w:cs="Arial"/>
            <w:color w:val="000000"/>
          </w:rPr>
          <w:delText>.</w:delText>
        </w:r>
        <w:r w:rsidR="00322C86" w:rsidRPr="0011021D" w:rsidDel="00FA2499">
          <w:rPr>
            <w:rFonts w:ascii="Arial" w:eastAsia="Arial" w:hAnsi="Arial" w:cs="Arial"/>
            <w:color w:val="000000"/>
          </w:rPr>
          <w:delText>3</w:delText>
        </w:r>
        <w:r w:rsidRPr="0011021D" w:rsidDel="00FA2499">
          <w:rPr>
            <w:rFonts w:ascii="Arial" w:eastAsia="Arial" w:hAnsi="Arial" w:cs="Arial"/>
            <w:color w:val="000000"/>
          </w:rPr>
          <w:delText>)</w:delText>
        </w:r>
      </w:del>
    </w:p>
    <w:p w14:paraId="44D2E091" w14:textId="5E17B4A1" w:rsidR="00F3333C" w:rsidRPr="0011021D" w:rsidDel="00FA2499" w:rsidRDefault="00182E10">
      <w:pPr>
        <w:tabs>
          <w:tab w:val="left" w:pos="4680"/>
          <w:tab w:val="left" w:pos="8190"/>
        </w:tabs>
        <w:spacing w:before="0" w:after="0"/>
        <w:ind w:left="1170" w:right="-1"/>
        <w:rPr>
          <w:del w:id="5467" w:author="Christopher Allen" w:date="2021-07-16T15:45:00Z"/>
          <w:rFonts w:ascii="Arial" w:eastAsia="Arial" w:hAnsi="Arial" w:cs="Arial"/>
          <w:color w:val="000000"/>
        </w:rPr>
      </w:pPr>
      <w:del w:id="5468" w:author="Christopher Allen" w:date="2021-07-16T15:45:00Z">
        <w:r w:rsidRPr="0011021D" w:rsidDel="00FA2499">
          <w:rPr>
            <w:rFonts w:ascii="Arial" w:eastAsia="Arial" w:hAnsi="Arial" w:cs="Arial"/>
            <w:color w:val="000000"/>
          </w:rPr>
          <w:tab/>
          <w:delText>Possible down</w:delText>
        </w:r>
        <w:r w:rsidR="009043CC" w:rsidRPr="0011021D" w:rsidDel="00FA2499">
          <w:rPr>
            <w:rFonts w:ascii="Arial" w:eastAsia="Arial" w:hAnsi="Arial" w:cs="Arial"/>
            <w:color w:val="000000"/>
          </w:rPr>
          <w:delText xml:space="preserve"> </w:delText>
        </w:r>
        <w:r w:rsidRPr="0011021D" w:rsidDel="00FA2499">
          <w:rPr>
            <w:rFonts w:ascii="Arial" w:eastAsia="Arial" w:hAnsi="Arial" w:cs="Arial"/>
            <w:color w:val="000000"/>
          </w:rPr>
          <w:delText>marking for Realism</w:delText>
        </w:r>
        <w:r w:rsidRPr="0011021D" w:rsidDel="00FA2499">
          <w:rPr>
            <w:rFonts w:ascii="Arial" w:eastAsia="Arial" w:hAnsi="Arial" w:cs="Arial"/>
            <w:color w:val="000000"/>
          </w:rPr>
          <w:tab/>
        </w:r>
        <w:r w:rsidR="004A793F" w:rsidRPr="0011021D" w:rsidDel="00FA2499">
          <w:rPr>
            <w:rFonts w:ascii="Arial" w:eastAsia="Arial" w:hAnsi="Arial" w:cs="Arial"/>
            <w:color w:val="000000"/>
          </w:rPr>
          <w:delText xml:space="preserve">      </w:delText>
        </w:r>
        <w:r w:rsidRPr="0011021D" w:rsidDel="00FA2499">
          <w:rPr>
            <w:rFonts w:ascii="Arial" w:eastAsia="Arial" w:hAnsi="Arial" w:cs="Arial"/>
            <w:color w:val="000000"/>
          </w:rPr>
          <w:delText>(6.</w:delText>
        </w:r>
        <w:r w:rsidR="00322C86" w:rsidRPr="0011021D" w:rsidDel="00FA2499">
          <w:rPr>
            <w:rFonts w:ascii="Arial" w:eastAsia="Arial" w:hAnsi="Arial" w:cs="Arial"/>
            <w:color w:val="000000"/>
          </w:rPr>
          <w:delText>3.5</w:delText>
        </w:r>
        <w:r w:rsidRPr="0011021D" w:rsidDel="00FA2499">
          <w:rPr>
            <w:rFonts w:ascii="Arial" w:eastAsia="Arial" w:hAnsi="Arial" w:cs="Arial"/>
            <w:color w:val="000000"/>
          </w:rPr>
          <w:delText>.4)</w:delText>
        </w:r>
      </w:del>
    </w:p>
    <w:p w14:paraId="68FE00BA" w14:textId="1DB1D41F" w:rsidR="00F3333C" w:rsidRPr="0011021D" w:rsidDel="00FA2499" w:rsidRDefault="00182E10">
      <w:pPr>
        <w:tabs>
          <w:tab w:val="left" w:pos="4680"/>
          <w:tab w:val="left" w:pos="8190"/>
        </w:tabs>
        <w:spacing w:before="0" w:after="0"/>
        <w:ind w:left="1170" w:right="-1"/>
        <w:rPr>
          <w:del w:id="5469" w:author="Christopher Allen" w:date="2021-07-16T15:45:00Z"/>
          <w:rFonts w:ascii="Arial" w:eastAsia="Arial" w:hAnsi="Arial" w:cs="Arial"/>
          <w:color w:val="000000"/>
        </w:rPr>
      </w:pPr>
      <w:del w:id="5470" w:author="Christopher Allen" w:date="2021-07-16T15:45:00Z">
        <w:r w:rsidRPr="0011021D" w:rsidDel="00FA2499">
          <w:rPr>
            <w:rFonts w:ascii="Arial" w:eastAsia="Arial" w:hAnsi="Arial" w:cs="Arial"/>
            <w:color w:val="000000"/>
          </w:rPr>
          <w:tab/>
          <w:delText>Possible down</w:delText>
        </w:r>
        <w:r w:rsidR="009043CC" w:rsidRPr="0011021D" w:rsidDel="00FA2499">
          <w:rPr>
            <w:rFonts w:ascii="Arial" w:eastAsia="Arial" w:hAnsi="Arial" w:cs="Arial"/>
            <w:color w:val="000000"/>
          </w:rPr>
          <w:delText xml:space="preserve"> </w:delText>
        </w:r>
        <w:r w:rsidRPr="0011021D" w:rsidDel="00FA2499">
          <w:rPr>
            <w:rFonts w:ascii="Arial" w:eastAsia="Arial" w:hAnsi="Arial" w:cs="Arial"/>
            <w:color w:val="000000"/>
          </w:rPr>
          <w:delText>marking of Scale Details</w:delText>
        </w:r>
        <w:r w:rsidRPr="0011021D" w:rsidDel="00FA2499">
          <w:rPr>
            <w:rFonts w:ascii="Arial" w:eastAsia="Arial" w:hAnsi="Arial" w:cs="Arial"/>
            <w:color w:val="000000"/>
          </w:rPr>
          <w:tab/>
        </w:r>
        <w:r w:rsidR="004A793F" w:rsidRPr="0011021D" w:rsidDel="00FA2499">
          <w:rPr>
            <w:rFonts w:ascii="Arial" w:eastAsia="Arial" w:hAnsi="Arial" w:cs="Arial"/>
            <w:color w:val="000000"/>
          </w:rPr>
          <w:delText xml:space="preserve">      </w:delText>
        </w:r>
        <w:r w:rsidRPr="0011021D" w:rsidDel="00FA2499">
          <w:rPr>
            <w:rFonts w:ascii="Arial" w:eastAsia="Arial" w:hAnsi="Arial" w:cs="Arial"/>
            <w:color w:val="000000"/>
          </w:rPr>
          <w:delText>(6.</w:delText>
        </w:r>
        <w:r w:rsidR="00322C86" w:rsidRPr="0011021D" w:rsidDel="00FA2499">
          <w:rPr>
            <w:rFonts w:ascii="Arial" w:eastAsia="Arial" w:hAnsi="Arial" w:cs="Arial"/>
            <w:color w:val="000000"/>
          </w:rPr>
          <w:delText>3.5</w:delText>
        </w:r>
        <w:r w:rsidRPr="0011021D" w:rsidDel="00FA2499">
          <w:rPr>
            <w:rFonts w:ascii="Arial" w:eastAsia="Arial" w:hAnsi="Arial" w:cs="Arial"/>
            <w:color w:val="000000"/>
          </w:rPr>
          <w:delText>.6)</w:delText>
        </w:r>
      </w:del>
    </w:p>
    <w:p w14:paraId="736EDF8C" w14:textId="7A1218C2" w:rsidR="00F3333C" w:rsidDel="00FA2499" w:rsidRDefault="00182E10">
      <w:pPr>
        <w:tabs>
          <w:tab w:val="left" w:pos="4680"/>
          <w:tab w:val="left" w:pos="8190"/>
        </w:tabs>
        <w:spacing w:after="0"/>
        <w:ind w:right="-1"/>
        <w:rPr>
          <w:del w:id="5471" w:author="Christopher Allen" w:date="2021-07-16T15:45:00Z"/>
          <w:rFonts w:ascii="Arial" w:eastAsia="Arial" w:hAnsi="Arial" w:cs="Arial"/>
          <w:shd w:val="clear" w:color="auto" w:fill="B7B7B7"/>
        </w:rPr>
      </w:pPr>
      <w:del w:id="5472" w:author="Christopher Allen" w:date="2021-07-16T15:45:00Z">
        <w:r w:rsidRPr="0011021D" w:rsidDel="00FA2499">
          <w:rPr>
            <w:rFonts w:ascii="Arial" w:eastAsia="Arial" w:hAnsi="Arial" w:cs="Arial"/>
            <w:color w:val="000000"/>
          </w:rPr>
          <w:delText>d) Incomplete colour documentation:</w:delText>
        </w:r>
        <w:r w:rsidRPr="0011021D" w:rsidDel="00FA2499">
          <w:rPr>
            <w:rFonts w:ascii="Arial" w:eastAsia="Arial" w:hAnsi="Arial" w:cs="Arial"/>
            <w:color w:val="000000"/>
          </w:rPr>
          <w:tab/>
          <w:delText xml:space="preserve"> ZERO </w:delText>
        </w:r>
        <w:r w:rsidRPr="008C072A" w:rsidDel="00FA2499">
          <w:rPr>
            <w:rFonts w:ascii="Arial" w:eastAsia="Arial" w:hAnsi="Arial" w:cs="Arial"/>
            <w:strike/>
            <w:color w:val="000000"/>
          </w:rPr>
          <w:delText>points</w:delText>
        </w:r>
        <w:r w:rsidRPr="0011021D" w:rsidDel="00FA2499">
          <w:rPr>
            <w:rFonts w:ascii="Arial" w:eastAsia="Arial" w:hAnsi="Arial" w:cs="Arial"/>
            <w:color w:val="000000"/>
          </w:rPr>
          <w:delText xml:space="preserve"> </w:delText>
        </w:r>
        <w:r w:rsidR="008C072A" w:rsidRPr="008C072A" w:rsidDel="00FA2499">
          <w:rPr>
            <w:rFonts w:ascii="Arial" w:eastAsia="Arial" w:hAnsi="Arial" w:cs="Arial"/>
            <w:color w:val="00B050"/>
          </w:rPr>
          <w:delText>marks</w:delText>
        </w:r>
        <w:r w:rsidR="008C072A" w:rsidDel="00FA2499">
          <w:rPr>
            <w:rFonts w:ascii="Arial" w:eastAsia="Arial" w:hAnsi="Arial" w:cs="Arial"/>
            <w:color w:val="000000"/>
          </w:rPr>
          <w:delText xml:space="preserve"> </w:delText>
        </w:r>
        <w:r w:rsidRPr="0011021D" w:rsidDel="00FA2499">
          <w:rPr>
            <w:rFonts w:ascii="Arial" w:eastAsia="Arial" w:hAnsi="Arial" w:cs="Arial"/>
            <w:color w:val="000000"/>
          </w:rPr>
          <w:delText>for Colour</w:delText>
        </w:r>
        <w:r w:rsidRPr="0011021D" w:rsidDel="00FA2499">
          <w:rPr>
            <w:rFonts w:ascii="Arial" w:eastAsia="Arial" w:hAnsi="Arial" w:cs="Arial"/>
            <w:shd w:val="clear" w:color="auto" w:fill="B7B7B7"/>
          </w:rPr>
          <w:tab/>
        </w:r>
        <w:r w:rsidR="004A793F" w:rsidRPr="0011021D" w:rsidDel="00FA2499">
          <w:rPr>
            <w:rFonts w:ascii="Arial" w:eastAsia="Arial" w:hAnsi="Arial" w:cs="Arial"/>
            <w:shd w:val="clear" w:color="auto" w:fill="B7B7B7"/>
          </w:rPr>
          <w:delText xml:space="preserve">      </w:delText>
        </w:r>
        <w:r w:rsidRPr="001E7B32" w:rsidDel="00FA2499">
          <w:rPr>
            <w:rFonts w:ascii="Arial" w:eastAsia="Arial" w:hAnsi="Arial" w:cs="Arial"/>
            <w:shd w:val="clear" w:color="auto" w:fill="B7B7B7"/>
          </w:rPr>
          <w:delText>(</w:delText>
        </w:r>
        <w:r w:rsidRPr="0011021D" w:rsidDel="00FA2499">
          <w:rPr>
            <w:rFonts w:ascii="Arial" w:eastAsia="Arial" w:hAnsi="Arial" w:cs="Arial"/>
            <w:shd w:val="clear" w:color="auto" w:fill="B7B7B7"/>
          </w:rPr>
          <w:delText>6.</w:delText>
        </w:r>
        <w:r w:rsidR="00322C86" w:rsidRPr="0011021D" w:rsidDel="00FA2499">
          <w:rPr>
            <w:rFonts w:ascii="Arial" w:eastAsia="Arial" w:hAnsi="Arial" w:cs="Arial"/>
            <w:shd w:val="clear" w:color="auto" w:fill="B7B7B7"/>
          </w:rPr>
          <w:delText>3.5</w:delText>
        </w:r>
        <w:r w:rsidRPr="0011021D" w:rsidDel="00FA2499">
          <w:rPr>
            <w:rFonts w:ascii="Arial" w:eastAsia="Arial" w:hAnsi="Arial" w:cs="Arial"/>
            <w:shd w:val="clear" w:color="auto" w:fill="B7B7B7"/>
          </w:rPr>
          <w:delText>.3)</w:delText>
        </w:r>
      </w:del>
    </w:p>
    <w:p w14:paraId="0AD4B927" w14:textId="4A4799E4" w:rsidR="00632C1D" w:rsidRPr="00A43B9E" w:rsidDel="00FA2499" w:rsidRDefault="00F86CE5">
      <w:pPr>
        <w:tabs>
          <w:tab w:val="left" w:pos="4680"/>
          <w:tab w:val="left" w:pos="8190"/>
        </w:tabs>
        <w:spacing w:after="0"/>
        <w:ind w:right="-1"/>
        <w:rPr>
          <w:del w:id="5473" w:author="Christopher Allen" w:date="2021-07-16T15:45:00Z"/>
          <w:rFonts w:ascii="Arial" w:eastAsia="Arial" w:hAnsi="Arial" w:cs="Arial"/>
          <w:color w:val="FF0000"/>
          <w:shd w:val="clear" w:color="auto" w:fill="B7B7B7"/>
        </w:rPr>
      </w:pPr>
      <w:del w:id="5474" w:author="Christopher Allen" w:date="2021-07-16T15:45:00Z">
        <w:r w:rsidRPr="00530E11" w:rsidDel="00FA2499">
          <w:rPr>
            <w:rFonts w:ascii="Arial" w:eastAsia="Arial" w:hAnsi="Arial" w:cs="Arial"/>
            <w:color w:val="FF0000"/>
            <w:highlight w:val="yellow"/>
            <w:shd w:val="clear" w:color="auto" w:fill="B7B7B7"/>
          </w:rPr>
          <w:delText>e) Insufficient evidence of texture</w:delText>
        </w:r>
        <w:r w:rsidR="00A43B9E" w:rsidRPr="00530E11" w:rsidDel="00FA2499">
          <w:rPr>
            <w:rFonts w:ascii="Arial" w:eastAsia="Arial" w:hAnsi="Arial" w:cs="Arial"/>
            <w:color w:val="FF0000"/>
            <w:highlight w:val="yellow"/>
            <w:shd w:val="clear" w:color="auto" w:fill="B7B7B7"/>
          </w:rPr>
          <w:tab/>
        </w:r>
        <w:r w:rsidR="00A43B9E" w:rsidRPr="00530E11" w:rsidDel="00FA2499">
          <w:rPr>
            <w:rFonts w:ascii="Arial" w:eastAsia="Arial" w:hAnsi="Arial" w:cs="Arial"/>
            <w:color w:val="FF0000"/>
            <w:highlight w:val="yellow"/>
          </w:rPr>
          <w:delText>Possible down marking for Texture</w:delText>
        </w:r>
        <w:r w:rsidR="00A43B9E" w:rsidRPr="00530E11" w:rsidDel="00FA2499">
          <w:rPr>
            <w:rFonts w:ascii="Arial" w:eastAsia="Arial" w:hAnsi="Arial" w:cs="Arial"/>
            <w:color w:val="FF0000"/>
            <w:highlight w:val="yellow"/>
          </w:rPr>
          <w:tab/>
          <w:delText xml:space="preserve">      (6.3.5.4a</w:delText>
        </w:r>
      </w:del>
    </w:p>
    <w:p w14:paraId="59DD045C" w14:textId="496F78C5" w:rsidR="00361A52" w:rsidRPr="00361A52" w:rsidDel="00FA2499" w:rsidRDefault="00046F63">
      <w:pPr>
        <w:pStyle w:val="Heading2"/>
        <w:spacing w:before="80" w:after="80"/>
        <w:rPr>
          <w:del w:id="5475" w:author="Christopher Allen" w:date="2021-07-16T15:45:00Z"/>
          <w:rFonts w:ascii="Arial" w:eastAsia="Arial" w:hAnsi="Arial" w:cs="Arial"/>
          <w:b w:val="0"/>
          <w:i/>
          <w:iCs/>
          <w:color w:val="00B050"/>
        </w:rPr>
      </w:pPr>
      <w:del w:id="5476" w:author="Christopher Allen" w:date="2021-07-16T15:45:00Z">
        <w:r w:rsidRPr="00684D1E" w:rsidDel="00FA2499">
          <w:rPr>
            <w:rFonts w:ascii="Arial" w:eastAsia="Arial" w:hAnsi="Arial" w:cs="Arial"/>
            <w:b w:val="0"/>
            <w:color w:val="000000"/>
          </w:rPr>
          <w:tab/>
        </w:r>
      </w:del>
    </w:p>
    <w:p w14:paraId="0FEEB628" w14:textId="5478F455" w:rsidR="00F3333C" w:rsidRPr="004A793F" w:rsidDel="00FA2499" w:rsidRDefault="00F3333C">
      <w:pPr>
        <w:pStyle w:val="Heading2"/>
        <w:spacing w:before="80" w:after="80"/>
        <w:rPr>
          <w:del w:id="5477" w:author="Christopher Allen" w:date="2021-07-16T15:45:00Z"/>
          <w:rFonts w:ascii="Arial" w:eastAsia="Arial" w:hAnsi="Arial" w:cs="Arial"/>
          <w:sz w:val="16"/>
          <w:szCs w:val="16"/>
          <w:shd w:val="clear" w:color="auto" w:fill="B7B7B7"/>
        </w:rPr>
      </w:pPr>
    </w:p>
    <w:p w14:paraId="63FE2B49" w14:textId="25215F3C" w:rsidR="00AF39B9" w:rsidRPr="00706DB0" w:rsidDel="00FA2499" w:rsidRDefault="00182E10">
      <w:pPr>
        <w:pStyle w:val="Heading2"/>
        <w:spacing w:before="80" w:after="80"/>
        <w:rPr>
          <w:del w:id="5478" w:author="Christopher Allen" w:date="2021-07-16T15:45:00Z"/>
          <w:rFonts w:ascii="Arial" w:eastAsia="Arial" w:hAnsi="Arial" w:cs="Arial"/>
          <w:b w:val="0"/>
          <w:strike/>
          <w:color w:val="000000"/>
        </w:rPr>
      </w:pPr>
      <w:del w:id="5479" w:author="Christopher Allen" w:date="2021-07-16T15:45:00Z">
        <w:r w:rsidRPr="00706DB0" w:rsidDel="00FA2499">
          <w:rPr>
            <w:rFonts w:ascii="Arial" w:eastAsia="Arial" w:hAnsi="Arial" w:cs="Arial"/>
            <w:strike/>
          </w:rPr>
          <w:delText>6</w:delText>
        </w:r>
        <w:r w:rsidR="00AF39B9" w:rsidRPr="00706DB0" w:rsidDel="00FA2499">
          <w:rPr>
            <w:rFonts w:ascii="Arial" w:eastAsia="Arial" w:hAnsi="Arial" w:cs="Arial"/>
            <w:strike/>
          </w:rPr>
          <w:delText>.3.</w:delText>
        </w:r>
        <w:r w:rsidR="00C96F55" w:rsidRPr="00706DB0" w:rsidDel="00FA2499">
          <w:rPr>
            <w:rFonts w:ascii="Arial" w:eastAsia="Arial" w:hAnsi="Arial" w:cs="Arial"/>
            <w:strike/>
          </w:rPr>
          <w:delText>4</w:delText>
        </w:r>
        <w:r w:rsidRPr="00706DB0" w:rsidDel="00FA2499">
          <w:rPr>
            <w:rFonts w:ascii="Arial" w:eastAsia="Arial" w:hAnsi="Arial" w:cs="Arial"/>
            <w:strike/>
          </w:rPr>
          <w:delText>. Scale Drawings</w:delText>
        </w:r>
        <w:r w:rsidR="008D088C" w:rsidRPr="00706DB0" w:rsidDel="00FA2499">
          <w:rPr>
            <w:rFonts w:ascii="Arial" w:eastAsia="Arial" w:hAnsi="Arial" w:cs="Arial"/>
            <w:strike/>
          </w:rPr>
          <w:delText xml:space="preserve"> and Photographs</w:delText>
        </w:r>
        <w:r w:rsidR="00706DB0" w:rsidDel="00FA2499">
          <w:rPr>
            <w:rFonts w:ascii="Arial" w:eastAsia="Arial" w:hAnsi="Arial" w:cs="Arial"/>
          </w:rPr>
          <w:delText xml:space="preserve"> </w:delText>
        </w:r>
        <w:r w:rsidR="00046F63" w:rsidDel="00FA2499">
          <w:rPr>
            <w:rFonts w:ascii="Arial" w:eastAsia="Arial" w:hAnsi="Arial" w:cs="Arial"/>
            <w:b w:val="0"/>
            <w:color w:val="000000"/>
          </w:rPr>
          <w:delText xml:space="preserve"> </w:delText>
        </w:r>
        <w:r w:rsidR="00046F63" w:rsidDel="00FA2499">
          <w:rPr>
            <w:rFonts w:ascii="Arial" w:eastAsia="Arial" w:hAnsi="Arial" w:cs="Arial"/>
            <w:b w:val="0"/>
            <w:color w:val="000000"/>
          </w:rPr>
          <w:tab/>
        </w:r>
        <w:r w:rsidRPr="00706DB0" w:rsidDel="00FA2499">
          <w:rPr>
            <w:rFonts w:ascii="Arial" w:eastAsia="Arial" w:hAnsi="Arial" w:cs="Arial"/>
            <w:b w:val="0"/>
            <w:strike/>
            <w:color w:val="000000"/>
          </w:rPr>
          <w:delText xml:space="preserve">The drawings and the photographs are used to determine the accuracy of the model relative to the </w:delText>
        </w:r>
        <w:r w:rsidR="00851386" w:rsidRPr="00706DB0" w:rsidDel="00FA2499">
          <w:rPr>
            <w:rFonts w:ascii="Arial" w:eastAsia="Arial" w:hAnsi="Arial" w:cs="Arial"/>
            <w:b w:val="0"/>
            <w:strike/>
            <w:color w:val="000000"/>
          </w:rPr>
          <w:delText>full-size</w:delText>
        </w:r>
        <w:r w:rsidRPr="00706DB0" w:rsidDel="00FA2499">
          <w:rPr>
            <w:rFonts w:ascii="Arial" w:eastAsia="Arial" w:hAnsi="Arial" w:cs="Arial"/>
            <w:b w:val="0"/>
            <w:strike/>
            <w:color w:val="000000"/>
          </w:rPr>
          <w:delText xml:space="preserve"> aircraft.</w:delText>
        </w:r>
      </w:del>
    </w:p>
    <w:p w14:paraId="3C878C5D" w14:textId="77777777" w:rsidR="00AF39B9" w:rsidRDefault="00AF39B9">
      <w:pPr>
        <w:pStyle w:val="Heading2"/>
        <w:spacing w:before="80" w:after="80"/>
        <w:rPr>
          <w:rFonts w:ascii="Arial" w:eastAsia="Arial" w:hAnsi="Arial" w:cs="Arial"/>
          <w:b w:val="0"/>
          <w:shd w:val="clear" w:color="auto" w:fill="B7B7B7"/>
        </w:rPr>
      </w:pPr>
    </w:p>
    <w:p w14:paraId="42B23002" w14:textId="625E9EB4" w:rsidR="00F3333C" w:rsidRDefault="00182E10">
      <w:pPr>
        <w:pStyle w:val="Heading2"/>
        <w:spacing w:before="80" w:after="80"/>
        <w:rPr>
          <w:rFonts w:ascii="Arial" w:eastAsia="Arial" w:hAnsi="Arial" w:cs="Arial"/>
        </w:rPr>
      </w:pPr>
      <w:r w:rsidRPr="00FA2499">
        <w:rPr>
          <w:rFonts w:ascii="Arial" w:eastAsia="Arial" w:hAnsi="Arial" w:cs="Arial"/>
          <w:rPrChange w:id="5480" w:author="Christopher Allen" w:date="2021-07-16T15:47:00Z">
            <w:rPr>
              <w:rFonts w:ascii="Arial" w:eastAsia="Arial" w:hAnsi="Arial" w:cs="Arial"/>
              <w:highlight w:val="yellow"/>
            </w:rPr>
          </w:rPrChange>
        </w:rPr>
        <w:t>6.</w:t>
      </w:r>
      <w:r w:rsidR="00AF39B9" w:rsidRPr="00FA2499">
        <w:rPr>
          <w:rFonts w:ascii="Arial" w:eastAsia="Arial" w:hAnsi="Arial" w:cs="Arial"/>
          <w:rPrChange w:id="5481" w:author="Christopher Allen" w:date="2021-07-16T15:47:00Z">
            <w:rPr>
              <w:rFonts w:ascii="Arial" w:eastAsia="Arial" w:hAnsi="Arial" w:cs="Arial"/>
              <w:highlight w:val="yellow"/>
            </w:rPr>
          </w:rPrChange>
        </w:rPr>
        <w:t>3</w:t>
      </w:r>
      <w:ins w:id="5482" w:author="Christopher Allen" w:date="2021-07-16T15:47:00Z">
        <w:r w:rsidR="00FA2499" w:rsidRPr="00FA2499">
          <w:rPr>
            <w:rFonts w:ascii="Arial" w:eastAsia="Arial" w:hAnsi="Arial" w:cs="Arial"/>
            <w:rPrChange w:id="5483" w:author="Christopher Allen" w:date="2021-07-16T15:47:00Z">
              <w:rPr>
                <w:rFonts w:ascii="Arial" w:eastAsia="Arial" w:hAnsi="Arial" w:cs="Arial"/>
                <w:highlight w:val="yellow"/>
              </w:rPr>
            </w:rPrChange>
          </w:rPr>
          <w:t>.1.</w:t>
        </w:r>
      </w:ins>
      <w:ins w:id="5484" w:author="Christopher Allen" w:date="2021-07-19T10:24:00Z">
        <w:r w:rsidR="00424F10">
          <w:rPr>
            <w:rFonts w:ascii="Arial" w:eastAsia="Arial" w:hAnsi="Arial" w:cs="Arial"/>
          </w:rPr>
          <w:t>6</w:t>
        </w:r>
      </w:ins>
      <w:del w:id="5485" w:author="Christopher Allen" w:date="2021-07-16T15:47:00Z">
        <w:r w:rsidR="00AF39B9" w:rsidRPr="00FA2499" w:rsidDel="00FA2499">
          <w:rPr>
            <w:rFonts w:ascii="Arial" w:eastAsia="Arial" w:hAnsi="Arial" w:cs="Arial"/>
            <w:rPrChange w:id="5486" w:author="Christopher Allen" w:date="2021-07-16T15:47:00Z">
              <w:rPr>
                <w:rFonts w:ascii="Arial" w:eastAsia="Arial" w:hAnsi="Arial" w:cs="Arial"/>
                <w:highlight w:val="yellow"/>
              </w:rPr>
            </w:rPrChange>
          </w:rPr>
          <w:delText>.</w:delText>
        </w:r>
      </w:del>
      <w:del w:id="5487" w:author="Christopher Allen" w:date="2021-07-19T10:24:00Z">
        <w:r w:rsidR="00F23C3A" w:rsidRPr="00FA2499" w:rsidDel="00424F10">
          <w:rPr>
            <w:rFonts w:ascii="Arial" w:eastAsia="Arial" w:hAnsi="Arial" w:cs="Arial"/>
            <w:rPrChange w:id="5488" w:author="Christopher Allen" w:date="2021-07-16T15:47:00Z">
              <w:rPr>
                <w:rFonts w:ascii="Arial" w:eastAsia="Arial" w:hAnsi="Arial" w:cs="Arial"/>
                <w:highlight w:val="yellow"/>
              </w:rPr>
            </w:rPrChange>
          </w:rPr>
          <w:delText>5</w:delText>
        </w:r>
      </w:del>
      <w:del w:id="5489" w:author="Christopher Allen" w:date="2021-07-16T15:47:00Z">
        <w:r w:rsidRPr="007F46EB" w:rsidDel="00FA2499">
          <w:rPr>
            <w:rFonts w:ascii="Arial" w:eastAsia="Arial" w:hAnsi="Arial" w:cs="Arial"/>
            <w:highlight w:val="yellow"/>
          </w:rPr>
          <w:delText>.</w:delText>
        </w:r>
      </w:del>
      <w:r>
        <w:rPr>
          <w:rFonts w:ascii="Arial" w:eastAsia="Arial" w:hAnsi="Arial" w:cs="Arial"/>
        </w:rPr>
        <w:tab/>
      </w:r>
      <w:ins w:id="5490" w:author="Christopher Allen" w:date="2021-07-16T15:47:00Z">
        <w:r w:rsidR="00FA2499">
          <w:rPr>
            <w:rFonts w:ascii="Arial" w:eastAsia="Arial" w:hAnsi="Arial" w:cs="Arial"/>
          </w:rPr>
          <w:t xml:space="preserve">Static </w:t>
        </w:r>
      </w:ins>
      <w:r>
        <w:rPr>
          <w:rFonts w:ascii="Arial" w:eastAsia="Arial" w:hAnsi="Arial" w:cs="Arial"/>
        </w:rPr>
        <w:t xml:space="preserve">Judging </w:t>
      </w:r>
      <w:ins w:id="5491" w:author="Christopher Allen" w:date="2021-07-16T15:47:00Z">
        <w:r w:rsidR="00FA2499">
          <w:rPr>
            <w:rFonts w:ascii="Arial" w:eastAsia="Arial" w:hAnsi="Arial" w:cs="Arial"/>
          </w:rPr>
          <w:t>Aspects and K-Factors</w:t>
        </w:r>
      </w:ins>
      <w:del w:id="5492" w:author="Christopher Allen" w:date="2021-07-16T15:48:00Z">
        <w:r w:rsidDel="00FA2499">
          <w:rPr>
            <w:rFonts w:ascii="Arial" w:eastAsia="Arial" w:hAnsi="Arial" w:cs="Arial"/>
          </w:rPr>
          <w:delText>for Fidelity to Scale and Craftsmanship</w:delText>
        </w:r>
      </w:del>
    </w:p>
    <w:p w14:paraId="48E88CC0" w14:textId="37155281" w:rsidR="00F3333C" w:rsidRDefault="00470C92">
      <w:pPr>
        <w:pBdr>
          <w:top w:val="nil"/>
          <w:left w:val="nil"/>
          <w:bottom w:val="nil"/>
          <w:right w:val="nil"/>
          <w:between w:val="nil"/>
        </w:pBdr>
        <w:tabs>
          <w:tab w:val="left" w:pos="1418"/>
          <w:tab w:val="left" w:pos="3828"/>
          <w:tab w:val="right" w:pos="4395"/>
        </w:tabs>
        <w:ind w:left="1276" w:right="-1" w:hanging="425"/>
        <w:jc w:val="left"/>
        <w:rPr>
          <w:rFonts w:ascii="Arial" w:eastAsia="Arial" w:hAnsi="Arial" w:cs="Arial"/>
          <w:color w:val="000000"/>
        </w:rPr>
        <w:pPrChange w:id="5493" w:author="Christopher Allen" w:date="2021-07-16T16:09:00Z">
          <w:pPr>
            <w:pBdr>
              <w:top w:val="nil"/>
              <w:left w:val="nil"/>
              <w:bottom w:val="nil"/>
              <w:right w:val="nil"/>
              <w:between w:val="nil"/>
            </w:pBdr>
            <w:tabs>
              <w:tab w:val="left" w:pos="1418"/>
              <w:tab w:val="right" w:pos="4395"/>
            </w:tabs>
            <w:ind w:left="1276" w:right="-1" w:hanging="425"/>
            <w:jc w:val="left"/>
          </w:pPr>
        </w:pPrChange>
      </w:pPr>
      <w:ins w:id="5494" w:author="Christopher Allen" w:date="2021-07-16T16:09:00Z">
        <w:r>
          <w:rPr>
            <w:rFonts w:ascii="Arial" w:eastAsia="Arial" w:hAnsi="Arial" w:cs="Arial"/>
            <w:color w:val="000000"/>
          </w:rPr>
          <w:t>Aspect</w:t>
        </w:r>
        <w:r w:rsidR="00EF67BB">
          <w:rPr>
            <w:rFonts w:ascii="Arial" w:eastAsia="Arial" w:hAnsi="Arial" w:cs="Arial"/>
            <w:color w:val="000000"/>
          </w:rPr>
          <w:tab/>
        </w:r>
      </w:ins>
      <w:r w:rsidR="00182E10">
        <w:rPr>
          <w:rFonts w:ascii="Arial" w:eastAsia="Arial" w:hAnsi="Arial" w:cs="Arial"/>
          <w:color w:val="000000"/>
        </w:rPr>
        <w:t>K - Factor</w:t>
      </w:r>
    </w:p>
    <w:p w14:paraId="1C6C7B4B" w14:textId="77777777" w:rsidR="00F3333C" w:rsidRDefault="00182E10">
      <w:pPr>
        <w:pBdr>
          <w:top w:val="nil"/>
          <w:left w:val="nil"/>
          <w:bottom w:val="nil"/>
          <w:right w:val="nil"/>
          <w:between w:val="nil"/>
        </w:pBdr>
        <w:tabs>
          <w:tab w:val="clear" w:pos="1134"/>
          <w:tab w:val="left" w:pos="1418"/>
          <w:tab w:val="right" w:pos="4395"/>
        </w:tabs>
        <w:ind w:left="1276" w:right="-1" w:hanging="425"/>
        <w:jc w:val="left"/>
        <w:rPr>
          <w:rFonts w:ascii="Arial" w:eastAsia="Arial" w:hAnsi="Arial" w:cs="Arial"/>
          <w:color w:val="000000"/>
        </w:rPr>
        <w:pPrChange w:id="5495" w:author="Christopher Allen" w:date="2021-07-16T16:11:00Z">
          <w:pPr>
            <w:pBdr>
              <w:top w:val="nil"/>
              <w:left w:val="nil"/>
              <w:bottom w:val="nil"/>
              <w:right w:val="nil"/>
              <w:between w:val="nil"/>
            </w:pBdr>
            <w:tabs>
              <w:tab w:val="left" w:pos="1418"/>
              <w:tab w:val="right" w:pos="4395"/>
            </w:tabs>
            <w:ind w:left="1276" w:right="-1" w:hanging="425"/>
            <w:jc w:val="left"/>
          </w:pPr>
        </w:pPrChange>
      </w:pPr>
      <w:r>
        <w:rPr>
          <w:rFonts w:ascii="Arial" w:eastAsia="Arial" w:hAnsi="Arial" w:cs="Arial"/>
          <w:color w:val="000000"/>
        </w:rPr>
        <w:t>1.</w:t>
      </w:r>
      <w:r>
        <w:rPr>
          <w:rFonts w:ascii="Arial" w:eastAsia="Arial" w:hAnsi="Arial" w:cs="Arial"/>
          <w:color w:val="000000"/>
        </w:rPr>
        <w:tab/>
        <w:t>Scale Accuracy</w:t>
      </w:r>
    </w:p>
    <w:p w14:paraId="08C2A20C" w14:textId="02DEB104" w:rsidR="00F3333C" w:rsidRDefault="00182E10">
      <w:pPr>
        <w:pBdr>
          <w:top w:val="nil"/>
          <w:left w:val="nil"/>
          <w:bottom w:val="nil"/>
          <w:right w:val="nil"/>
          <w:between w:val="nil"/>
        </w:pBdr>
        <w:tabs>
          <w:tab w:val="clear" w:pos="1134"/>
          <w:tab w:val="left" w:pos="1260"/>
          <w:tab w:val="left" w:pos="1530"/>
          <w:tab w:val="right" w:pos="4395"/>
        </w:tabs>
        <w:ind w:left="900" w:hanging="851"/>
        <w:jc w:val="left"/>
        <w:rPr>
          <w:rFonts w:ascii="Arial" w:eastAsia="Arial" w:hAnsi="Arial" w:cs="Arial"/>
          <w:color w:val="000000"/>
        </w:rPr>
        <w:pPrChange w:id="5496"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r>
        <w:rPr>
          <w:rFonts w:ascii="Arial" w:eastAsia="Arial" w:hAnsi="Arial" w:cs="Arial"/>
          <w:color w:val="000000"/>
        </w:rPr>
        <w:tab/>
      </w:r>
      <w:r w:rsidR="007D05F7">
        <w:rPr>
          <w:rFonts w:ascii="Arial" w:eastAsia="Arial" w:hAnsi="Arial" w:cs="Arial"/>
          <w:color w:val="000000"/>
        </w:rPr>
        <w:tab/>
      </w:r>
      <w:r>
        <w:rPr>
          <w:rFonts w:ascii="Arial" w:eastAsia="Arial" w:hAnsi="Arial" w:cs="Arial"/>
          <w:color w:val="000000"/>
        </w:rPr>
        <w:t>a.</w:t>
      </w:r>
      <w:r>
        <w:rPr>
          <w:rFonts w:ascii="Arial" w:eastAsia="Arial" w:hAnsi="Arial" w:cs="Arial"/>
          <w:color w:val="000000"/>
        </w:rPr>
        <w:tab/>
        <w:t>Side view</w:t>
      </w:r>
      <w:r>
        <w:rPr>
          <w:rFonts w:ascii="Arial" w:eastAsia="Arial" w:hAnsi="Arial" w:cs="Arial"/>
          <w:color w:val="000000"/>
        </w:rPr>
        <w:tab/>
        <w:t>13</w:t>
      </w:r>
    </w:p>
    <w:p w14:paraId="2DCF69DF" w14:textId="343994D6" w:rsidR="00F3333C" w:rsidRDefault="00182E10">
      <w:pPr>
        <w:pBdr>
          <w:top w:val="nil"/>
          <w:left w:val="nil"/>
          <w:bottom w:val="nil"/>
          <w:right w:val="nil"/>
          <w:between w:val="nil"/>
        </w:pBdr>
        <w:tabs>
          <w:tab w:val="clear" w:pos="1134"/>
          <w:tab w:val="left" w:pos="1260"/>
          <w:tab w:val="left" w:pos="1530"/>
          <w:tab w:val="right" w:pos="4395"/>
        </w:tabs>
        <w:ind w:left="900" w:hanging="851"/>
        <w:jc w:val="left"/>
        <w:rPr>
          <w:rFonts w:ascii="Arial" w:eastAsia="Arial" w:hAnsi="Arial" w:cs="Arial"/>
          <w:color w:val="000000"/>
        </w:rPr>
        <w:pPrChange w:id="5497"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r>
        <w:rPr>
          <w:rFonts w:ascii="Arial" w:eastAsia="Arial" w:hAnsi="Arial" w:cs="Arial"/>
          <w:color w:val="000000"/>
        </w:rPr>
        <w:tab/>
      </w:r>
      <w:r w:rsidR="007D05F7">
        <w:rPr>
          <w:rFonts w:ascii="Arial" w:eastAsia="Arial" w:hAnsi="Arial" w:cs="Arial"/>
          <w:color w:val="000000"/>
        </w:rPr>
        <w:tab/>
      </w:r>
      <w:r>
        <w:rPr>
          <w:rFonts w:ascii="Arial" w:eastAsia="Arial" w:hAnsi="Arial" w:cs="Arial"/>
          <w:color w:val="000000"/>
        </w:rPr>
        <w:t>b.</w:t>
      </w:r>
      <w:r>
        <w:rPr>
          <w:rFonts w:ascii="Arial" w:eastAsia="Arial" w:hAnsi="Arial" w:cs="Arial"/>
          <w:color w:val="000000"/>
        </w:rPr>
        <w:tab/>
        <w:t xml:space="preserve">End view </w:t>
      </w:r>
      <w:r>
        <w:rPr>
          <w:rFonts w:ascii="Arial" w:eastAsia="Arial" w:hAnsi="Arial" w:cs="Arial"/>
          <w:color w:val="000000"/>
        </w:rPr>
        <w:tab/>
        <w:t>13</w:t>
      </w:r>
    </w:p>
    <w:p w14:paraId="091D5CBE" w14:textId="200F99EE" w:rsidR="00F3333C" w:rsidRDefault="00182E10">
      <w:pPr>
        <w:pBdr>
          <w:top w:val="nil"/>
          <w:left w:val="nil"/>
          <w:bottom w:val="nil"/>
          <w:right w:val="nil"/>
          <w:between w:val="nil"/>
        </w:pBdr>
        <w:tabs>
          <w:tab w:val="clear" w:pos="1134"/>
          <w:tab w:val="left" w:pos="1260"/>
          <w:tab w:val="left" w:pos="1530"/>
          <w:tab w:val="right" w:pos="4395"/>
        </w:tabs>
        <w:ind w:left="900" w:hanging="851"/>
        <w:jc w:val="left"/>
        <w:rPr>
          <w:rFonts w:ascii="Arial" w:eastAsia="Arial" w:hAnsi="Arial" w:cs="Arial"/>
          <w:color w:val="000000"/>
        </w:rPr>
        <w:pPrChange w:id="5498"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r>
        <w:rPr>
          <w:rFonts w:ascii="Arial" w:eastAsia="Arial" w:hAnsi="Arial" w:cs="Arial"/>
          <w:color w:val="000000"/>
        </w:rPr>
        <w:tab/>
      </w:r>
      <w:r w:rsidR="007D05F7">
        <w:rPr>
          <w:rFonts w:ascii="Arial" w:eastAsia="Arial" w:hAnsi="Arial" w:cs="Arial"/>
          <w:color w:val="000000"/>
        </w:rPr>
        <w:tab/>
      </w:r>
      <w:r>
        <w:rPr>
          <w:rFonts w:ascii="Arial" w:eastAsia="Arial" w:hAnsi="Arial" w:cs="Arial"/>
          <w:color w:val="000000"/>
        </w:rPr>
        <w:t>c.</w:t>
      </w:r>
      <w:r>
        <w:rPr>
          <w:rFonts w:ascii="Arial" w:eastAsia="Arial" w:hAnsi="Arial" w:cs="Arial"/>
          <w:color w:val="000000"/>
        </w:rPr>
        <w:tab/>
        <w:t xml:space="preserve">Plan view </w:t>
      </w:r>
      <w:r>
        <w:rPr>
          <w:rFonts w:ascii="Arial" w:eastAsia="Arial" w:hAnsi="Arial" w:cs="Arial"/>
          <w:color w:val="000000"/>
        </w:rPr>
        <w:tab/>
        <w:t>13</w:t>
      </w:r>
    </w:p>
    <w:p w14:paraId="2A2A1093" w14:textId="30D9E680" w:rsidR="00EF67BB" w:rsidRDefault="00EF67BB" w:rsidP="00EF67BB">
      <w:pPr>
        <w:pBdr>
          <w:top w:val="nil"/>
          <w:left w:val="nil"/>
          <w:bottom w:val="nil"/>
          <w:right w:val="nil"/>
          <w:between w:val="nil"/>
        </w:pBdr>
        <w:tabs>
          <w:tab w:val="clear" w:pos="1134"/>
          <w:tab w:val="left" w:pos="1418"/>
          <w:tab w:val="right" w:pos="4395"/>
        </w:tabs>
        <w:ind w:left="1276" w:right="-1" w:hanging="425"/>
        <w:jc w:val="left"/>
        <w:rPr>
          <w:ins w:id="5499" w:author="Christopher Allen" w:date="2021-07-16T16:18:00Z"/>
          <w:rFonts w:ascii="Arial" w:eastAsia="Arial" w:hAnsi="Arial" w:cs="Arial"/>
          <w:color w:val="000000"/>
        </w:rPr>
      </w:pPr>
      <w:ins w:id="5500" w:author="Christopher Allen" w:date="2021-07-16T16:18:00Z">
        <w:r>
          <w:rPr>
            <w:rFonts w:ascii="Arial" w:eastAsia="Arial" w:hAnsi="Arial" w:cs="Arial"/>
            <w:color w:val="000000"/>
          </w:rPr>
          <w:t>2.</w:t>
        </w:r>
        <w:r>
          <w:rPr>
            <w:rFonts w:ascii="Arial" w:eastAsia="Arial" w:hAnsi="Arial" w:cs="Arial"/>
            <w:color w:val="000000"/>
          </w:rPr>
          <w:tab/>
          <w:t>Markings Accuracy</w:t>
        </w:r>
        <w:r>
          <w:rPr>
            <w:rFonts w:ascii="Arial" w:eastAsia="Arial" w:hAnsi="Arial" w:cs="Arial"/>
            <w:color w:val="000000"/>
          </w:rPr>
          <w:tab/>
          <w:t>8</w:t>
        </w:r>
      </w:ins>
    </w:p>
    <w:p w14:paraId="7A21027E" w14:textId="1BD456E5" w:rsidR="00EF67BB" w:rsidRDefault="00EF67BB" w:rsidP="00EF67BB">
      <w:pPr>
        <w:pBdr>
          <w:top w:val="nil"/>
          <w:left w:val="nil"/>
          <w:bottom w:val="nil"/>
          <w:right w:val="nil"/>
          <w:between w:val="nil"/>
        </w:pBdr>
        <w:tabs>
          <w:tab w:val="clear" w:pos="1134"/>
          <w:tab w:val="left" w:pos="1418"/>
          <w:tab w:val="right" w:pos="4395"/>
        </w:tabs>
        <w:ind w:left="1276" w:right="-1" w:hanging="425"/>
        <w:jc w:val="left"/>
        <w:rPr>
          <w:ins w:id="5501" w:author="Christopher Allen" w:date="2021-07-16T16:18:00Z"/>
          <w:rFonts w:ascii="Arial" w:eastAsia="Arial" w:hAnsi="Arial" w:cs="Arial"/>
          <w:color w:val="000000"/>
        </w:rPr>
      </w:pPr>
      <w:ins w:id="5502" w:author="Christopher Allen" w:date="2021-07-16T16:18:00Z">
        <w:r>
          <w:rPr>
            <w:rFonts w:ascii="Arial" w:eastAsia="Arial" w:hAnsi="Arial" w:cs="Arial"/>
            <w:color w:val="000000"/>
          </w:rPr>
          <w:t>3</w:t>
        </w:r>
        <w:r>
          <w:rPr>
            <w:rFonts w:ascii="Arial" w:eastAsia="Arial" w:hAnsi="Arial" w:cs="Arial"/>
            <w:color w:val="000000"/>
          </w:rPr>
          <w:tab/>
          <w:t>Markings Complexity</w:t>
        </w:r>
        <w:r>
          <w:rPr>
            <w:rFonts w:ascii="Arial" w:eastAsia="Arial" w:hAnsi="Arial" w:cs="Arial"/>
            <w:color w:val="000000"/>
          </w:rPr>
          <w:tab/>
          <w:t>3</w:t>
        </w:r>
      </w:ins>
    </w:p>
    <w:p w14:paraId="467B9880" w14:textId="3FD9EB55" w:rsidR="00F3333C" w:rsidDel="00470C92" w:rsidRDefault="00EF67BB">
      <w:pPr>
        <w:pBdr>
          <w:top w:val="nil"/>
          <w:left w:val="nil"/>
          <w:bottom w:val="nil"/>
          <w:right w:val="nil"/>
          <w:between w:val="nil"/>
        </w:pBdr>
        <w:tabs>
          <w:tab w:val="clear" w:pos="1134"/>
          <w:tab w:val="left" w:pos="1418"/>
          <w:tab w:val="right" w:pos="4395"/>
        </w:tabs>
        <w:ind w:left="1276" w:right="-1" w:hanging="425"/>
        <w:jc w:val="left"/>
        <w:rPr>
          <w:del w:id="5503" w:author="Christopher Allen" w:date="2021-07-16T16:03:00Z"/>
          <w:rFonts w:ascii="Arial" w:eastAsia="Arial" w:hAnsi="Arial" w:cs="Arial"/>
          <w:color w:val="000000"/>
        </w:rPr>
        <w:pPrChange w:id="5504" w:author="Christopher Allen" w:date="2021-07-16T16:11:00Z">
          <w:pPr>
            <w:pBdr>
              <w:top w:val="nil"/>
              <w:left w:val="nil"/>
              <w:bottom w:val="nil"/>
              <w:right w:val="nil"/>
              <w:between w:val="nil"/>
            </w:pBdr>
            <w:tabs>
              <w:tab w:val="left" w:pos="1418"/>
              <w:tab w:val="right" w:pos="4395"/>
            </w:tabs>
            <w:ind w:left="1276" w:right="-1" w:hanging="425"/>
            <w:jc w:val="left"/>
          </w:pPr>
        </w:pPrChange>
      </w:pPr>
      <w:ins w:id="5505" w:author="Christopher Allen" w:date="2021-07-16T16:19:00Z">
        <w:r>
          <w:rPr>
            <w:rFonts w:ascii="Arial" w:eastAsia="Arial" w:hAnsi="Arial" w:cs="Arial"/>
            <w:color w:val="000000"/>
          </w:rPr>
          <w:t>4</w:t>
        </w:r>
      </w:ins>
      <w:del w:id="5506" w:author="Christopher Allen" w:date="2021-07-16T16:19:00Z">
        <w:r w:rsidR="00182E10" w:rsidDel="00EF67BB">
          <w:rPr>
            <w:rFonts w:ascii="Arial" w:eastAsia="Arial" w:hAnsi="Arial" w:cs="Arial"/>
            <w:color w:val="000000"/>
          </w:rPr>
          <w:delText>2</w:delText>
        </w:r>
      </w:del>
      <w:r w:rsidR="00182E10">
        <w:rPr>
          <w:rFonts w:ascii="Arial" w:eastAsia="Arial" w:hAnsi="Arial" w:cs="Arial"/>
          <w:color w:val="000000"/>
        </w:rPr>
        <w:t>.</w:t>
      </w:r>
      <w:r w:rsidR="00182E10">
        <w:rPr>
          <w:rFonts w:ascii="Arial" w:eastAsia="Arial" w:hAnsi="Arial" w:cs="Arial"/>
          <w:color w:val="000000"/>
        </w:rPr>
        <w:tab/>
        <w:t xml:space="preserve">Colour </w:t>
      </w:r>
    </w:p>
    <w:p w14:paraId="0E96382D" w14:textId="5BD4D3DB" w:rsidR="00F3333C" w:rsidRDefault="00182E10">
      <w:pPr>
        <w:pBdr>
          <w:top w:val="nil"/>
          <w:left w:val="nil"/>
          <w:bottom w:val="nil"/>
          <w:right w:val="nil"/>
          <w:between w:val="nil"/>
        </w:pBdr>
        <w:tabs>
          <w:tab w:val="clear" w:pos="1134"/>
          <w:tab w:val="left" w:pos="1418"/>
          <w:tab w:val="right" w:pos="4395"/>
        </w:tabs>
        <w:ind w:left="1276" w:right="-1" w:hanging="425"/>
        <w:jc w:val="left"/>
        <w:rPr>
          <w:rFonts w:ascii="Arial" w:eastAsia="Arial" w:hAnsi="Arial" w:cs="Arial"/>
          <w:color w:val="000000"/>
        </w:rPr>
        <w:pPrChange w:id="5507"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del w:id="5508" w:author="Christopher Allen" w:date="2021-07-16T16:03:00Z">
        <w:r w:rsidDel="00470C92">
          <w:rPr>
            <w:rFonts w:ascii="Arial" w:eastAsia="Arial" w:hAnsi="Arial" w:cs="Arial"/>
            <w:color w:val="000000"/>
          </w:rPr>
          <w:tab/>
        </w:r>
        <w:r w:rsidR="007D05F7" w:rsidDel="00470C92">
          <w:rPr>
            <w:rFonts w:ascii="Arial" w:eastAsia="Arial" w:hAnsi="Arial" w:cs="Arial"/>
            <w:color w:val="000000"/>
          </w:rPr>
          <w:tab/>
        </w:r>
        <w:r w:rsidDel="00470C92">
          <w:rPr>
            <w:rFonts w:ascii="Arial" w:eastAsia="Arial" w:hAnsi="Arial" w:cs="Arial"/>
            <w:color w:val="000000"/>
          </w:rPr>
          <w:delText>a.</w:delText>
        </w:r>
        <w:r w:rsidDel="00470C92">
          <w:rPr>
            <w:rFonts w:ascii="Arial" w:eastAsia="Arial" w:hAnsi="Arial" w:cs="Arial"/>
            <w:color w:val="000000"/>
          </w:rPr>
          <w:tab/>
        </w:r>
      </w:del>
      <w:r>
        <w:rPr>
          <w:rFonts w:ascii="Arial" w:eastAsia="Arial" w:hAnsi="Arial" w:cs="Arial"/>
          <w:color w:val="000000"/>
        </w:rPr>
        <w:t>Accuracy</w:t>
      </w:r>
      <w:r>
        <w:rPr>
          <w:rFonts w:ascii="Arial" w:eastAsia="Arial" w:hAnsi="Arial" w:cs="Arial"/>
          <w:color w:val="000000"/>
        </w:rPr>
        <w:tab/>
        <w:t>3</w:t>
      </w:r>
    </w:p>
    <w:p w14:paraId="33F5C960" w14:textId="1975C3D6" w:rsidR="00F3333C" w:rsidRDefault="00182E10">
      <w:pPr>
        <w:pBdr>
          <w:top w:val="nil"/>
          <w:left w:val="nil"/>
          <w:bottom w:val="nil"/>
          <w:right w:val="nil"/>
          <w:between w:val="nil"/>
        </w:pBdr>
        <w:tabs>
          <w:tab w:val="clear" w:pos="1134"/>
          <w:tab w:val="left" w:pos="1260"/>
          <w:tab w:val="left" w:pos="1530"/>
          <w:tab w:val="right" w:pos="4395"/>
        </w:tabs>
        <w:ind w:hanging="802"/>
        <w:jc w:val="left"/>
        <w:rPr>
          <w:rFonts w:ascii="Arial" w:eastAsia="Arial" w:hAnsi="Arial" w:cs="Arial"/>
          <w:color w:val="000000"/>
        </w:rPr>
        <w:pPrChange w:id="5509"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r>
        <w:rPr>
          <w:rFonts w:ascii="Arial" w:eastAsia="Arial" w:hAnsi="Arial" w:cs="Arial"/>
          <w:color w:val="000000"/>
        </w:rPr>
        <w:tab/>
      </w:r>
      <w:ins w:id="5510" w:author="Christopher Allen" w:date="2021-07-16T16:19:00Z">
        <w:r w:rsidR="00EF67BB">
          <w:rPr>
            <w:rFonts w:ascii="Arial" w:eastAsia="Arial" w:hAnsi="Arial" w:cs="Arial"/>
            <w:color w:val="000000"/>
          </w:rPr>
          <w:t>5</w:t>
        </w:r>
      </w:ins>
      <w:r w:rsidR="007D05F7">
        <w:rPr>
          <w:rFonts w:ascii="Arial" w:eastAsia="Arial" w:hAnsi="Arial" w:cs="Arial"/>
          <w:color w:val="000000"/>
        </w:rPr>
        <w:tab/>
      </w:r>
      <w:ins w:id="5511" w:author="Christopher Allen" w:date="2021-07-16T16:04:00Z">
        <w:r w:rsidR="00470C92">
          <w:rPr>
            <w:rFonts w:ascii="Arial" w:eastAsia="Arial" w:hAnsi="Arial" w:cs="Arial"/>
            <w:color w:val="000000"/>
          </w:rPr>
          <w:t xml:space="preserve">Colour </w:t>
        </w:r>
      </w:ins>
      <w:del w:id="5512" w:author="Christopher Allen" w:date="2021-07-16T16:04:00Z">
        <w:r w:rsidDel="00470C92">
          <w:rPr>
            <w:rFonts w:ascii="Arial" w:eastAsia="Arial" w:hAnsi="Arial" w:cs="Arial"/>
            <w:color w:val="000000"/>
          </w:rPr>
          <w:delText>b.</w:delText>
        </w:r>
        <w:r w:rsidDel="00470C92">
          <w:rPr>
            <w:rFonts w:ascii="Arial" w:eastAsia="Arial" w:hAnsi="Arial" w:cs="Arial"/>
            <w:color w:val="000000"/>
          </w:rPr>
          <w:tab/>
        </w:r>
      </w:del>
      <w:r>
        <w:rPr>
          <w:rFonts w:ascii="Arial" w:eastAsia="Arial" w:hAnsi="Arial" w:cs="Arial"/>
          <w:color w:val="000000"/>
        </w:rPr>
        <w:t>Complexity</w:t>
      </w:r>
      <w:r>
        <w:rPr>
          <w:rFonts w:ascii="Arial" w:eastAsia="Arial" w:hAnsi="Arial" w:cs="Arial"/>
          <w:color w:val="000000"/>
        </w:rPr>
        <w:tab/>
        <w:t>2</w:t>
      </w:r>
    </w:p>
    <w:p w14:paraId="773B3619" w14:textId="7DB2AA02" w:rsidR="00F3333C" w:rsidDel="00470C92" w:rsidRDefault="00182E10">
      <w:pPr>
        <w:pBdr>
          <w:top w:val="nil"/>
          <w:left w:val="nil"/>
          <w:bottom w:val="nil"/>
          <w:right w:val="nil"/>
          <w:between w:val="nil"/>
        </w:pBdr>
        <w:tabs>
          <w:tab w:val="clear" w:pos="1134"/>
          <w:tab w:val="left" w:pos="1418"/>
          <w:tab w:val="right" w:pos="4395"/>
        </w:tabs>
        <w:ind w:left="1276" w:right="-1" w:hanging="425"/>
        <w:jc w:val="left"/>
        <w:rPr>
          <w:del w:id="5513" w:author="Christopher Allen" w:date="2021-07-16T16:04:00Z"/>
          <w:rFonts w:ascii="Arial" w:eastAsia="Arial" w:hAnsi="Arial" w:cs="Arial"/>
          <w:color w:val="000000"/>
        </w:rPr>
        <w:pPrChange w:id="5514" w:author="Christopher Allen" w:date="2021-07-16T16:11:00Z">
          <w:pPr>
            <w:pBdr>
              <w:top w:val="nil"/>
              <w:left w:val="nil"/>
              <w:bottom w:val="nil"/>
              <w:right w:val="nil"/>
              <w:between w:val="nil"/>
            </w:pBdr>
            <w:tabs>
              <w:tab w:val="left" w:pos="1418"/>
              <w:tab w:val="right" w:pos="4395"/>
            </w:tabs>
            <w:ind w:left="1276" w:right="-1" w:hanging="425"/>
            <w:jc w:val="left"/>
          </w:pPr>
        </w:pPrChange>
      </w:pPr>
      <w:del w:id="5515" w:author="Christopher Allen" w:date="2021-07-16T16:04:00Z">
        <w:r w:rsidDel="00470C92">
          <w:rPr>
            <w:rFonts w:ascii="Arial" w:eastAsia="Arial" w:hAnsi="Arial" w:cs="Arial"/>
            <w:color w:val="000000"/>
          </w:rPr>
          <w:delText>3</w:delText>
        </w:r>
      </w:del>
      <w:del w:id="5516" w:author="Christopher Allen" w:date="2021-07-16T16:18:00Z">
        <w:r w:rsidDel="00EF67BB">
          <w:rPr>
            <w:rFonts w:ascii="Arial" w:eastAsia="Arial" w:hAnsi="Arial" w:cs="Arial"/>
            <w:color w:val="000000"/>
          </w:rPr>
          <w:delText>.</w:delText>
        </w:r>
        <w:r w:rsidDel="00EF67BB">
          <w:rPr>
            <w:rFonts w:ascii="Arial" w:eastAsia="Arial" w:hAnsi="Arial" w:cs="Arial"/>
            <w:color w:val="000000"/>
          </w:rPr>
          <w:tab/>
          <w:delText>Markings</w:delText>
        </w:r>
      </w:del>
      <w:del w:id="5517" w:author="Christopher Allen" w:date="2021-07-16T16:04:00Z">
        <w:r w:rsidDel="00470C92">
          <w:rPr>
            <w:rFonts w:ascii="Arial" w:eastAsia="Arial" w:hAnsi="Arial" w:cs="Arial"/>
            <w:color w:val="000000"/>
          </w:rPr>
          <w:delText xml:space="preserve"> </w:delText>
        </w:r>
      </w:del>
    </w:p>
    <w:p w14:paraId="35974F33" w14:textId="42E2A299" w:rsidR="00F3333C" w:rsidDel="00EF67BB" w:rsidRDefault="00182E10">
      <w:pPr>
        <w:pBdr>
          <w:top w:val="nil"/>
          <w:left w:val="nil"/>
          <w:bottom w:val="nil"/>
          <w:right w:val="nil"/>
          <w:between w:val="nil"/>
        </w:pBdr>
        <w:tabs>
          <w:tab w:val="clear" w:pos="1134"/>
          <w:tab w:val="left" w:pos="1418"/>
          <w:tab w:val="right" w:pos="4395"/>
        </w:tabs>
        <w:ind w:left="1276" w:right="-1" w:hanging="425"/>
        <w:jc w:val="left"/>
        <w:rPr>
          <w:del w:id="5518" w:author="Christopher Allen" w:date="2021-07-16T16:18:00Z"/>
          <w:rFonts w:ascii="Arial" w:eastAsia="Arial" w:hAnsi="Arial" w:cs="Arial"/>
          <w:color w:val="000000"/>
        </w:rPr>
        <w:pPrChange w:id="5519"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del w:id="5520" w:author="Christopher Allen" w:date="2021-07-16T16:04:00Z">
        <w:r w:rsidDel="00470C92">
          <w:rPr>
            <w:rFonts w:ascii="Arial" w:eastAsia="Arial" w:hAnsi="Arial" w:cs="Arial"/>
            <w:color w:val="000000"/>
          </w:rPr>
          <w:tab/>
        </w:r>
        <w:r w:rsidR="007D05F7" w:rsidDel="00470C92">
          <w:rPr>
            <w:rFonts w:ascii="Arial" w:eastAsia="Arial" w:hAnsi="Arial" w:cs="Arial"/>
            <w:color w:val="000000"/>
          </w:rPr>
          <w:tab/>
        </w:r>
        <w:r w:rsidDel="00470C92">
          <w:rPr>
            <w:rFonts w:ascii="Arial" w:eastAsia="Arial" w:hAnsi="Arial" w:cs="Arial"/>
            <w:color w:val="000000"/>
          </w:rPr>
          <w:delText>a.</w:delText>
        </w:r>
        <w:r w:rsidDel="00470C92">
          <w:rPr>
            <w:rFonts w:ascii="Arial" w:eastAsia="Arial" w:hAnsi="Arial" w:cs="Arial"/>
            <w:color w:val="000000"/>
          </w:rPr>
          <w:tab/>
        </w:r>
      </w:del>
      <w:del w:id="5521" w:author="Christopher Allen" w:date="2021-07-16T16:18:00Z">
        <w:r w:rsidDel="00EF67BB">
          <w:rPr>
            <w:rFonts w:ascii="Arial" w:eastAsia="Arial" w:hAnsi="Arial" w:cs="Arial"/>
            <w:color w:val="000000"/>
          </w:rPr>
          <w:delText>Accuracy</w:delText>
        </w:r>
        <w:r w:rsidDel="00EF67BB">
          <w:rPr>
            <w:rFonts w:ascii="Arial" w:eastAsia="Arial" w:hAnsi="Arial" w:cs="Arial"/>
            <w:color w:val="000000"/>
          </w:rPr>
          <w:tab/>
          <w:delText>8</w:delText>
        </w:r>
      </w:del>
    </w:p>
    <w:p w14:paraId="08C62395" w14:textId="55E6B2EC" w:rsidR="00F3333C" w:rsidDel="00EF67BB" w:rsidRDefault="00182E10">
      <w:pPr>
        <w:pBdr>
          <w:top w:val="nil"/>
          <w:left w:val="nil"/>
          <w:bottom w:val="nil"/>
          <w:right w:val="nil"/>
          <w:between w:val="nil"/>
        </w:pBdr>
        <w:tabs>
          <w:tab w:val="clear" w:pos="1134"/>
          <w:tab w:val="left" w:pos="1260"/>
          <w:tab w:val="left" w:pos="1530"/>
          <w:tab w:val="right" w:pos="4395"/>
        </w:tabs>
        <w:ind w:hanging="802"/>
        <w:jc w:val="left"/>
        <w:rPr>
          <w:del w:id="5522" w:author="Christopher Allen" w:date="2021-07-16T16:19:00Z"/>
          <w:rFonts w:ascii="Arial" w:eastAsia="Arial" w:hAnsi="Arial" w:cs="Arial"/>
          <w:color w:val="000000"/>
        </w:rPr>
        <w:pPrChange w:id="5523"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del w:id="5524" w:author="Christopher Allen" w:date="2021-07-16T16:18:00Z">
        <w:r w:rsidDel="00EF67BB">
          <w:rPr>
            <w:rFonts w:ascii="Arial" w:eastAsia="Arial" w:hAnsi="Arial" w:cs="Arial"/>
            <w:color w:val="000000"/>
          </w:rPr>
          <w:tab/>
        </w:r>
      </w:del>
      <w:del w:id="5525" w:author="Christopher Allen" w:date="2021-07-16T16:05:00Z">
        <w:r w:rsidR="007D05F7" w:rsidDel="00470C92">
          <w:rPr>
            <w:rFonts w:ascii="Arial" w:eastAsia="Arial" w:hAnsi="Arial" w:cs="Arial"/>
            <w:color w:val="000000"/>
          </w:rPr>
          <w:tab/>
        </w:r>
        <w:r w:rsidDel="00470C92">
          <w:rPr>
            <w:rFonts w:ascii="Arial" w:eastAsia="Arial" w:hAnsi="Arial" w:cs="Arial"/>
            <w:color w:val="000000"/>
          </w:rPr>
          <w:delText>b.</w:delText>
        </w:r>
        <w:r w:rsidDel="00470C92">
          <w:rPr>
            <w:rFonts w:ascii="Arial" w:eastAsia="Arial" w:hAnsi="Arial" w:cs="Arial"/>
            <w:color w:val="000000"/>
          </w:rPr>
          <w:tab/>
        </w:r>
      </w:del>
      <w:del w:id="5526" w:author="Christopher Allen" w:date="2021-07-16T16:18:00Z">
        <w:r w:rsidDel="00EF67BB">
          <w:rPr>
            <w:rFonts w:ascii="Arial" w:eastAsia="Arial" w:hAnsi="Arial" w:cs="Arial"/>
            <w:color w:val="000000"/>
          </w:rPr>
          <w:delText>Complexity</w:delText>
        </w:r>
        <w:r w:rsidDel="00EF67BB">
          <w:rPr>
            <w:rFonts w:ascii="Arial" w:eastAsia="Arial" w:hAnsi="Arial" w:cs="Arial"/>
            <w:color w:val="000000"/>
          </w:rPr>
          <w:tab/>
          <w:delText>3</w:delText>
        </w:r>
      </w:del>
    </w:p>
    <w:p w14:paraId="344FCC9E" w14:textId="0C597B7B" w:rsidR="00F3333C" w:rsidDel="00470C92" w:rsidRDefault="00470C92">
      <w:pPr>
        <w:pBdr>
          <w:top w:val="nil"/>
          <w:left w:val="nil"/>
          <w:bottom w:val="nil"/>
          <w:right w:val="nil"/>
          <w:between w:val="nil"/>
        </w:pBdr>
        <w:tabs>
          <w:tab w:val="clear" w:pos="1134"/>
          <w:tab w:val="left" w:pos="1260"/>
          <w:tab w:val="left" w:pos="1530"/>
          <w:tab w:val="right" w:pos="4395"/>
        </w:tabs>
        <w:ind w:hanging="802"/>
        <w:jc w:val="left"/>
        <w:rPr>
          <w:del w:id="5527" w:author="Christopher Allen" w:date="2021-07-16T16:06:00Z"/>
          <w:rFonts w:ascii="Arial" w:eastAsia="Arial" w:hAnsi="Arial" w:cs="Arial"/>
          <w:color w:val="000000"/>
        </w:rPr>
        <w:pPrChange w:id="5528" w:author="Christopher Allen" w:date="2021-07-16T16:19:00Z">
          <w:pPr>
            <w:pBdr>
              <w:top w:val="nil"/>
              <w:left w:val="nil"/>
              <w:bottom w:val="nil"/>
              <w:right w:val="nil"/>
              <w:between w:val="nil"/>
            </w:pBdr>
            <w:tabs>
              <w:tab w:val="left" w:pos="1418"/>
              <w:tab w:val="right" w:pos="4395"/>
            </w:tabs>
            <w:ind w:left="1276" w:right="-1" w:hanging="425"/>
            <w:jc w:val="left"/>
          </w:pPr>
        </w:pPrChange>
      </w:pPr>
      <w:ins w:id="5529" w:author="Christopher Allen" w:date="2021-07-16T16:05:00Z">
        <w:r>
          <w:rPr>
            <w:rFonts w:ascii="Arial" w:eastAsia="Arial" w:hAnsi="Arial" w:cs="Arial"/>
            <w:color w:val="000000"/>
          </w:rPr>
          <w:t>6</w:t>
        </w:r>
      </w:ins>
      <w:del w:id="5530" w:author="Christopher Allen" w:date="2021-07-16T16:05:00Z">
        <w:r w:rsidR="00182E10" w:rsidDel="00470C92">
          <w:rPr>
            <w:rFonts w:ascii="Arial" w:eastAsia="Arial" w:hAnsi="Arial" w:cs="Arial"/>
            <w:color w:val="000000"/>
          </w:rPr>
          <w:delText>4</w:delText>
        </w:r>
      </w:del>
      <w:r w:rsidR="00182E10">
        <w:rPr>
          <w:rFonts w:ascii="Arial" w:eastAsia="Arial" w:hAnsi="Arial" w:cs="Arial"/>
          <w:color w:val="000000"/>
        </w:rPr>
        <w:t>.</w:t>
      </w:r>
      <w:r w:rsidR="00182E10">
        <w:rPr>
          <w:rFonts w:ascii="Arial" w:eastAsia="Arial" w:hAnsi="Arial" w:cs="Arial"/>
          <w:color w:val="000000"/>
        </w:rPr>
        <w:tab/>
        <w:t xml:space="preserve">Surface </w:t>
      </w:r>
      <w:ins w:id="5531" w:author="Christopher Allen" w:date="2021-07-16T16:06:00Z">
        <w:r>
          <w:rPr>
            <w:rFonts w:ascii="Arial" w:eastAsia="Arial" w:hAnsi="Arial" w:cs="Arial"/>
            <w:color w:val="000000"/>
          </w:rPr>
          <w:t>T</w:t>
        </w:r>
      </w:ins>
      <w:del w:id="5532" w:author="Christopher Allen" w:date="2021-07-16T16:06:00Z">
        <w:r w:rsidR="00182E10" w:rsidDel="00470C92">
          <w:rPr>
            <w:rFonts w:ascii="Arial" w:eastAsia="Arial" w:hAnsi="Arial" w:cs="Arial"/>
            <w:color w:val="000000"/>
          </w:rPr>
          <w:delText>t</w:delText>
        </w:r>
      </w:del>
      <w:r w:rsidR="00182E10">
        <w:rPr>
          <w:rFonts w:ascii="Arial" w:eastAsia="Arial" w:hAnsi="Arial" w:cs="Arial"/>
          <w:color w:val="000000"/>
        </w:rPr>
        <w:t>exture</w:t>
      </w:r>
      <w:del w:id="5533" w:author="Christopher Allen" w:date="2021-07-16T16:06:00Z">
        <w:r w:rsidR="00182E10" w:rsidDel="00470C92">
          <w:rPr>
            <w:rFonts w:ascii="Arial" w:eastAsia="Arial" w:hAnsi="Arial" w:cs="Arial"/>
            <w:color w:val="000000"/>
          </w:rPr>
          <w:delText xml:space="preserve"> and scale realism</w:delText>
        </w:r>
      </w:del>
    </w:p>
    <w:p w14:paraId="746999CB" w14:textId="202DB01C" w:rsidR="00F3333C" w:rsidRDefault="00182E10">
      <w:pPr>
        <w:pBdr>
          <w:top w:val="nil"/>
          <w:left w:val="nil"/>
          <w:bottom w:val="nil"/>
          <w:right w:val="nil"/>
          <w:between w:val="nil"/>
        </w:pBdr>
        <w:tabs>
          <w:tab w:val="clear" w:pos="1134"/>
          <w:tab w:val="left" w:pos="1418"/>
          <w:tab w:val="right" w:pos="4395"/>
        </w:tabs>
        <w:ind w:left="1276" w:right="-1" w:hanging="425"/>
        <w:jc w:val="left"/>
        <w:rPr>
          <w:rFonts w:ascii="Arial" w:eastAsia="Arial" w:hAnsi="Arial" w:cs="Arial"/>
          <w:color w:val="000000"/>
        </w:rPr>
        <w:pPrChange w:id="5534" w:author="Christopher Allen" w:date="2021-07-16T16:11:00Z">
          <w:pPr>
            <w:pBdr>
              <w:top w:val="nil"/>
              <w:left w:val="nil"/>
              <w:bottom w:val="nil"/>
              <w:right w:val="nil"/>
              <w:between w:val="nil"/>
            </w:pBdr>
            <w:tabs>
              <w:tab w:val="left" w:pos="1418"/>
              <w:tab w:val="right" w:pos="4395"/>
            </w:tabs>
            <w:ind w:left="1276" w:right="-1" w:hanging="425"/>
            <w:jc w:val="left"/>
          </w:pPr>
        </w:pPrChange>
      </w:pPr>
      <w:del w:id="5535" w:author="Christopher Allen" w:date="2021-07-16T16:06:00Z">
        <w:r w:rsidDel="00470C92">
          <w:rPr>
            <w:rFonts w:ascii="Arial" w:eastAsia="Arial" w:hAnsi="Arial" w:cs="Arial"/>
            <w:color w:val="000000"/>
          </w:rPr>
          <w:tab/>
          <w:delText>a. Surface Texture</w:delText>
        </w:r>
      </w:del>
      <w:r>
        <w:rPr>
          <w:rFonts w:ascii="Arial" w:eastAsia="Arial" w:hAnsi="Arial" w:cs="Arial"/>
          <w:color w:val="000000"/>
        </w:rPr>
        <w:tab/>
        <w:t>7</w:t>
      </w:r>
    </w:p>
    <w:p w14:paraId="123DFD21" w14:textId="7B5A6200" w:rsidR="00F3333C" w:rsidRDefault="00470C92">
      <w:pPr>
        <w:pBdr>
          <w:top w:val="nil"/>
          <w:left w:val="nil"/>
          <w:bottom w:val="nil"/>
          <w:right w:val="nil"/>
          <w:between w:val="nil"/>
        </w:pBdr>
        <w:tabs>
          <w:tab w:val="clear" w:pos="1134"/>
          <w:tab w:val="left" w:pos="1418"/>
          <w:tab w:val="right" w:pos="4395"/>
        </w:tabs>
        <w:ind w:left="1276" w:right="-1" w:hanging="425"/>
        <w:jc w:val="left"/>
        <w:rPr>
          <w:rFonts w:ascii="Arial" w:eastAsia="Arial" w:hAnsi="Arial" w:cs="Arial"/>
          <w:color w:val="000000"/>
        </w:rPr>
        <w:pPrChange w:id="5536" w:author="Christopher Allen" w:date="2021-07-16T16:11:00Z">
          <w:pPr>
            <w:pBdr>
              <w:top w:val="nil"/>
              <w:left w:val="nil"/>
              <w:bottom w:val="nil"/>
              <w:right w:val="nil"/>
              <w:between w:val="nil"/>
            </w:pBdr>
            <w:tabs>
              <w:tab w:val="left" w:pos="1418"/>
              <w:tab w:val="right" w:pos="4395"/>
            </w:tabs>
            <w:ind w:left="1276" w:right="-1" w:hanging="425"/>
            <w:jc w:val="left"/>
          </w:pPr>
        </w:pPrChange>
      </w:pPr>
      <w:ins w:id="5537" w:author="Christopher Allen" w:date="2021-07-16T16:06:00Z">
        <w:r>
          <w:rPr>
            <w:rFonts w:ascii="Arial" w:eastAsia="Arial" w:hAnsi="Arial" w:cs="Arial"/>
            <w:color w:val="000000"/>
          </w:rPr>
          <w:t>7</w:t>
        </w:r>
        <w:r>
          <w:rPr>
            <w:rFonts w:ascii="Arial" w:eastAsia="Arial" w:hAnsi="Arial" w:cs="Arial"/>
            <w:color w:val="000000"/>
          </w:rPr>
          <w:tab/>
        </w:r>
      </w:ins>
      <w:del w:id="5538" w:author="Christopher Allen" w:date="2021-07-16T16:06:00Z">
        <w:r w:rsidR="00182E10" w:rsidDel="00470C92">
          <w:rPr>
            <w:rFonts w:ascii="Arial" w:eastAsia="Arial" w:hAnsi="Arial" w:cs="Arial"/>
            <w:color w:val="000000"/>
          </w:rPr>
          <w:tab/>
          <w:delText xml:space="preserve">b. </w:delText>
        </w:r>
      </w:del>
      <w:r w:rsidR="00182E10">
        <w:rPr>
          <w:rFonts w:ascii="Arial" w:eastAsia="Arial" w:hAnsi="Arial" w:cs="Arial"/>
          <w:color w:val="000000"/>
        </w:rPr>
        <w:t>Scale Realism</w:t>
      </w:r>
      <w:r w:rsidR="00182E10">
        <w:rPr>
          <w:rFonts w:ascii="Arial" w:eastAsia="Arial" w:hAnsi="Arial" w:cs="Arial"/>
          <w:color w:val="000000"/>
        </w:rPr>
        <w:tab/>
        <w:t>7</w:t>
      </w:r>
    </w:p>
    <w:p w14:paraId="6F24A28B" w14:textId="35D440A4" w:rsidR="00F3333C" w:rsidDel="00470C92" w:rsidRDefault="00470C92">
      <w:pPr>
        <w:pBdr>
          <w:top w:val="nil"/>
          <w:left w:val="nil"/>
          <w:bottom w:val="nil"/>
          <w:right w:val="nil"/>
          <w:between w:val="nil"/>
        </w:pBdr>
        <w:tabs>
          <w:tab w:val="clear" w:pos="1134"/>
          <w:tab w:val="left" w:pos="1418"/>
          <w:tab w:val="right" w:pos="4395"/>
        </w:tabs>
        <w:ind w:left="1276" w:right="-1" w:hanging="425"/>
        <w:jc w:val="left"/>
        <w:rPr>
          <w:del w:id="5539" w:author="Christopher Allen" w:date="2021-07-16T16:06:00Z"/>
          <w:rFonts w:ascii="Arial" w:eastAsia="Arial" w:hAnsi="Arial" w:cs="Arial"/>
          <w:color w:val="000000"/>
        </w:rPr>
        <w:pPrChange w:id="5540" w:author="Christopher Allen" w:date="2021-07-16T16:11:00Z">
          <w:pPr>
            <w:pBdr>
              <w:top w:val="nil"/>
              <w:left w:val="nil"/>
              <w:bottom w:val="nil"/>
              <w:right w:val="nil"/>
              <w:between w:val="nil"/>
            </w:pBdr>
            <w:tabs>
              <w:tab w:val="left" w:pos="1418"/>
              <w:tab w:val="right" w:pos="4395"/>
            </w:tabs>
            <w:ind w:left="1276" w:right="-1" w:hanging="425"/>
            <w:jc w:val="left"/>
          </w:pPr>
        </w:pPrChange>
      </w:pPr>
      <w:ins w:id="5541" w:author="Christopher Allen" w:date="2021-07-16T16:06:00Z">
        <w:r>
          <w:rPr>
            <w:rFonts w:ascii="Arial" w:eastAsia="Arial" w:hAnsi="Arial" w:cs="Arial"/>
            <w:color w:val="000000"/>
          </w:rPr>
          <w:t>8</w:t>
        </w:r>
      </w:ins>
      <w:del w:id="5542" w:author="Christopher Allen" w:date="2021-07-16T16:06:00Z">
        <w:r w:rsidR="00182E10" w:rsidDel="00470C92">
          <w:rPr>
            <w:rFonts w:ascii="Arial" w:eastAsia="Arial" w:hAnsi="Arial" w:cs="Arial"/>
            <w:color w:val="000000"/>
          </w:rPr>
          <w:delText>5</w:delText>
        </w:r>
      </w:del>
      <w:r w:rsidR="00182E10">
        <w:rPr>
          <w:rFonts w:ascii="Arial" w:eastAsia="Arial" w:hAnsi="Arial" w:cs="Arial"/>
          <w:color w:val="000000"/>
        </w:rPr>
        <w:t>.</w:t>
      </w:r>
      <w:r w:rsidR="00182E10">
        <w:rPr>
          <w:rFonts w:ascii="Arial" w:eastAsia="Arial" w:hAnsi="Arial" w:cs="Arial"/>
          <w:color w:val="000000"/>
        </w:rPr>
        <w:tab/>
        <w:t xml:space="preserve">Craftsmanship </w:t>
      </w:r>
    </w:p>
    <w:p w14:paraId="6B7C9A3E" w14:textId="38CD2C49" w:rsidR="00F3333C" w:rsidRDefault="00182E10">
      <w:pPr>
        <w:pBdr>
          <w:top w:val="nil"/>
          <w:left w:val="nil"/>
          <w:bottom w:val="nil"/>
          <w:right w:val="nil"/>
          <w:between w:val="nil"/>
        </w:pBdr>
        <w:tabs>
          <w:tab w:val="clear" w:pos="1134"/>
          <w:tab w:val="left" w:pos="1418"/>
          <w:tab w:val="right" w:pos="4395"/>
        </w:tabs>
        <w:ind w:left="1276" w:right="-1" w:hanging="425"/>
        <w:jc w:val="left"/>
        <w:rPr>
          <w:rFonts w:ascii="Arial" w:eastAsia="Arial" w:hAnsi="Arial" w:cs="Arial"/>
          <w:color w:val="000000"/>
        </w:rPr>
        <w:pPrChange w:id="5543"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del w:id="5544" w:author="Christopher Allen" w:date="2021-07-16T16:06:00Z">
        <w:r w:rsidDel="00470C92">
          <w:rPr>
            <w:rFonts w:ascii="Arial" w:eastAsia="Arial" w:hAnsi="Arial" w:cs="Arial"/>
            <w:color w:val="000000"/>
          </w:rPr>
          <w:tab/>
        </w:r>
        <w:r w:rsidR="007D05F7" w:rsidDel="00470C92">
          <w:rPr>
            <w:rFonts w:ascii="Arial" w:eastAsia="Arial" w:hAnsi="Arial" w:cs="Arial"/>
            <w:color w:val="000000"/>
          </w:rPr>
          <w:tab/>
        </w:r>
        <w:r w:rsidDel="00470C92">
          <w:rPr>
            <w:rFonts w:ascii="Arial" w:eastAsia="Arial" w:hAnsi="Arial" w:cs="Arial"/>
            <w:color w:val="000000"/>
          </w:rPr>
          <w:delText>a.</w:delText>
        </w:r>
        <w:r w:rsidDel="00470C92">
          <w:rPr>
            <w:rFonts w:ascii="Arial" w:eastAsia="Arial" w:hAnsi="Arial" w:cs="Arial"/>
            <w:color w:val="000000"/>
          </w:rPr>
          <w:tab/>
        </w:r>
      </w:del>
      <w:r>
        <w:rPr>
          <w:rFonts w:ascii="Arial" w:eastAsia="Arial" w:hAnsi="Arial" w:cs="Arial"/>
          <w:color w:val="000000"/>
        </w:rPr>
        <w:t>Quality</w:t>
      </w:r>
      <w:r>
        <w:rPr>
          <w:rFonts w:ascii="Arial" w:eastAsia="Arial" w:hAnsi="Arial" w:cs="Arial"/>
          <w:color w:val="000000"/>
        </w:rPr>
        <w:tab/>
        <w:t>12</w:t>
      </w:r>
    </w:p>
    <w:p w14:paraId="26361E28" w14:textId="0BFC23A4" w:rsidR="00F3333C" w:rsidRDefault="00182E10">
      <w:pPr>
        <w:pBdr>
          <w:top w:val="nil"/>
          <w:left w:val="nil"/>
          <w:bottom w:val="nil"/>
          <w:right w:val="nil"/>
          <w:between w:val="nil"/>
        </w:pBdr>
        <w:tabs>
          <w:tab w:val="clear" w:pos="1134"/>
          <w:tab w:val="left" w:pos="1260"/>
          <w:tab w:val="left" w:pos="1530"/>
          <w:tab w:val="right" w:pos="4395"/>
        </w:tabs>
        <w:ind w:hanging="802"/>
        <w:jc w:val="left"/>
        <w:rPr>
          <w:rFonts w:ascii="Arial" w:eastAsia="Arial" w:hAnsi="Arial" w:cs="Arial"/>
          <w:color w:val="000000"/>
        </w:rPr>
        <w:pPrChange w:id="5545"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r>
        <w:rPr>
          <w:rFonts w:ascii="Arial" w:eastAsia="Arial" w:hAnsi="Arial" w:cs="Arial"/>
          <w:color w:val="000000"/>
        </w:rPr>
        <w:tab/>
      </w:r>
      <w:ins w:id="5546" w:author="Christopher Allen" w:date="2021-07-16T16:07:00Z">
        <w:r w:rsidR="00470C92">
          <w:rPr>
            <w:rFonts w:ascii="Arial" w:eastAsia="Arial" w:hAnsi="Arial" w:cs="Arial"/>
            <w:color w:val="000000"/>
          </w:rPr>
          <w:t>9</w:t>
        </w:r>
        <w:r w:rsidR="00470C92">
          <w:rPr>
            <w:rFonts w:ascii="Arial" w:eastAsia="Arial" w:hAnsi="Arial" w:cs="Arial"/>
            <w:color w:val="000000"/>
          </w:rPr>
          <w:tab/>
          <w:t>Craftsmanship</w:t>
        </w:r>
      </w:ins>
      <w:del w:id="5547" w:author="Christopher Allen" w:date="2021-07-16T16:07:00Z">
        <w:r w:rsidR="007D05F7" w:rsidDel="00470C92">
          <w:rPr>
            <w:rFonts w:ascii="Arial" w:eastAsia="Arial" w:hAnsi="Arial" w:cs="Arial"/>
            <w:color w:val="000000"/>
          </w:rPr>
          <w:tab/>
        </w:r>
        <w:r w:rsidDel="00470C92">
          <w:rPr>
            <w:rFonts w:ascii="Arial" w:eastAsia="Arial" w:hAnsi="Arial" w:cs="Arial"/>
            <w:color w:val="000000"/>
          </w:rPr>
          <w:delText>b.</w:delText>
        </w:r>
        <w:r w:rsidDel="00470C92">
          <w:rPr>
            <w:rFonts w:ascii="Arial" w:eastAsia="Arial" w:hAnsi="Arial" w:cs="Arial"/>
            <w:color w:val="000000"/>
          </w:rPr>
          <w:tab/>
        </w:r>
      </w:del>
      <w:ins w:id="5548" w:author="Christopher Allen" w:date="2021-07-16T16:07:00Z">
        <w:r w:rsidR="00470C92">
          <w:rPr>
            <w:rFonts w:ascii="Arial" w:eastAsia="Arial" w:hAnsi="Arial" w:cs="Arial"/>
            <w:color w:val="000000"/>
          </w:rPr>
          <w:t xml:space="preserve"> </w:t>
        </w:r>
      </w:ins>
      <w:r>
        <w:rPr>
          <w:rFonts w:ascii="Arial" w:eastAsia="Arial" w:hAnsi="Arial" w:cs="Arial"/>
          <w:color w:val="000000"/>
        </w:rPr>
        <w:t>Complexity</w:t>
      </w:r>
      <w:r>
        <w:rPr>
          <w:rFonts w:ascii="Arial" w:eastAsia="Arial" w:hAnsi="Arial" w:cs="Arial"/>
          <w:color w:val="000000"/>
        </w:rPr>
        <w:tab/>
        <w:t>5</w:t>
      </w:r>
    </w:p>
    <w:p w14:paraId="052FB216" w14:textId="56818207" w:rsidR="00F3333C" w:rsidDel="00470C92" w:rsidRDefault="00470C92">
      <w:pPr>
        <w:pBdr>
          <w:top w:val="nil"/>
          <w:left w:val="nil"/>
          <w:bottom w:val="nil"/>
          <w:right w:val="nil"/>
          <w:between w:val="nil"/>
        </w:pBdr>
        <w:tabs>
          <w:tab w:val="clear" w:pos="1134"/>
          <w:tab w:val="left" w:pos="1418"/>
          <w:tab w:val="right" w:pos="4395"/>
        </w:tabs>
        <w:ind w:left="1276" w:right="-1" w:hanging="425"/>
        <w:jc w:val="left"/>
        <w:rPr>
          <w:del w:id="5549" w:author="Christopher Allen" w:date="2021-07-16T16:08:00Z"/>
          <w:rFonts w:ascii="Arial" w:eastAsia="Arial" w:hAnsi="Arial" w:cs="Arial"/>
          <w:color w:val="000000"/>
        </w:rPr>
        <w:pPrChange w:id="5550" w:author="Christopher Allen" w:date="2021-07-16T16:11:00Z">
          <w:pPr>
            <w:pBdr>
              <w:top w:val="nil"/>
              <w:left w:val="nil"/>
              <w:bottom w:val="nil"/>
              <w:right w:val="nil"/>
              <w:between w:val="nil"/>
            </w:pBdr>
            <w:tabs>
              <w:tab w:val="left" w:pos="1418"/>
              <w:tab w:val="right" w:pos="4395"/>
            </w:tabs>
            <w:ind w:left="1276" w:right="-1" w:hanging="425"/>
            <w:jc w:val="left"/>
          </w:pPr>
        </w:pPrChange>
      </w:pPr>
      <w:ins w:id="5551" w:author="Christopher Allen" w:date="2021-07-16T16:07:00Z">
        <w:r>
          <w:rPr>
            <w:rFonts w:ascii="Arial" w:eastAsia="Arial" w:hAnsi="Arial" w:cs="Arial"/>
            <w:color w:val="000000"/>
          </w:rPr>
          <w:t xml:space="preserve">10 </w:t>
        </w:r>
      </w:ins>
      <w:del w:id="5552" w:author="Christopher Allen" w:date="2021-07-16T16:07:00Z">
        <w:r w:rsidR="00182E10" w:rsidDel="00470C92">
          <w:rPr>
            <w:rFonts w:ascii="Arial" w:eastAsia="Arial" w:hAnsi="Arial" w:cs="Arial"/>
            <w:color w:val="000000"/>
          </w:rPr>
          <w:delText>6.</w:delText>
        </w:r>
      </w:del>
      <w:r w:rsidR="00182E10">
        <w:rPr>
          <w:rFonts w:ascii="Arial" w:eastAsia="Arial" w:hAnsi="Arial" w:cs="Arial"/>
          <w:color w:val="000000"/>
        </w:rPr>
        <w:tab/>
        <w:t xml:space="preserve">Scale </w:t>
      </w:r>
      <w:ins w:id="5553" w:author="Christopher Allen" w:date="2021-07-16T16:08:00Z">
        <w:r>
          <w:rPr>
            <w:rFonts w:ascii="Arial" w:eastAsia="Arial" w:hAnsi="Arial" w:cs="Arial"/>
            <w:color w:val="000000"/>
          </w:rPr>
          <w:t>D</w:t>
        </w:r>
      </w:ins>
      <w:del w:id="5554" w:author="Christopher Allen" w:date="2021-07-16T16:08:00Z">
        <w:r w:rsidR="00182E10" w:rsidDel="00470C92">
          <w:rPr>
            <w:rFonts w:ascii="Arial" w:eastAsia="Arial" w:hAnsi="Arial" w:cs="Arial"/>
            <w:color w:val="000000"/>
          </w:rPr>
          <w:delText>d</w:delText>
        </w:r>
      </w:del>
      <w:r w:rsidR="00182E10">
        <w:rPr>
          <w:rFonts w:ascii="Arial" w:eastAsia="Arial" w:hAnsi="Arial" w:cs="Arial"/>
          <w:color w:val="000000"/>
        </w:rPr>
        <w:t xml:space="preserve">etail </w:t>
      </w:r>
    </w:p>
    <w:p w14:paraId="11CFA965" w14:textId="2374AC9D" w:rsidR="00F3333C" w:rsidRDefault="00182E10">
      <w:pPr>
        <w:pBdr>
          <w:top w:val="nil"/>
          <w:left w:val="nil"/>
          <w:bottom w:val="nil"/>
          <w:right w:val="nil"/>
          <w:between w:val="nil"/>
        </w:pBdr>
        <w:tabs>
          <w:tab w:val="clear" w:pos="1134"/>
          <w:tab w:val="left" w:pos="1418"/>
          <w:tab w:val="right" w:pos="4395"/>
        </w:tabs>
        <w:ind w:left="1276" w:right="-1" w:hanging="425"/>
        <w:jc w:val="left"/>
        <w:rPr>
          <w:rFonts w:ascii="Arial" w:eastAsia="Arial" w:hAnsi="Arial" w:cs="Arial"/>
          <w:color w:val="000000"/>
        </w:rPr>
        <w:pPrChange w:id="5555"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del w:id="5556" w:author="Christopher Allen" w:date="2021-07-16T16:08:00Z">
        <w:r w:rsidDel="00470C92">
          <w:rPr>
            <w:rFonts w:ascii="Arial" w:eastAsia="Arial" w:hAnsi="Arial" w:cs="Arial"/>
            <w:color w:val="000000"/>
          </w:rPr>
          <w:tab/>
        </w:r>
        <w:r w:rsidR="007D05F7" w:rsidDel="00470C92">
          <w:rPr>
            <w:rFonts w:ascii="Arial" w:eastAsia="Arial" w:hAnsi="Arial" w:cs="Arial"/>
            <w:color w:val="000000"/>
          </w:rPr>
          <w:tab/>
        </w:r>
        <w:r w:rsidDel="00470C92">
          <w:rPr>
            <w:rFonts w:ascii="Arial" w:eastAsia="Arial" w:hAnsi="Arial" w:cs="Arial"/>
            <w:color w:val="000000"/>
          </w:rPr>
          <w:delText>a.</w:delText>
        </w:r>
        <w:r w:rsidDel="00470C92">
          <w:rPr>
            <w:rFonts w:ascii="Arial" w:eastAsia="Arial" w:hAnsi="Arial" w:cs="Arial"/>
            <w:color w:val="000000"/>
          </w:rPr>
          <w:tab/>
        </w:r>
      </w:del>
      <w:r>
        <w:rPr>
          <w:rFonts w:ascii="Arial" w:eastAsia="Arial" w:hAnsi="Arial" w:cs="Arial"/>
          <w:color w:val="000000"/>
        </w:rPr>
        <w:t xml:space="preserve">Accuracy </w:t>
      </w:r>
      <w:r>
        <w:rPr>
          <w:rFonts w:ascii="Arial" w:eastAsia="Arial" w:hAnsi="Arial" w:cs="Arial"/>
          <w:color w:val="000000"/>
        </w:rPr>
        <w:tab/>
        <w:t>9</w:t>
      </w:r>
    </w:p>
    <w:p w14:paraId="66A25265" w14:textId="6F246E2D" w:rsidR="00F3333C" w:rsidRDefault="00182E10">
      <w:pPr>
        <w:pBdr>
          <w:top w:val="nil"/>
          <w:left w:val="nil"/>
          <w:bottom w:val="nil"/>
          <w:right w:val="nil"/>
          <w:between w:val="nil"/>
        </w:pBdr>
        <w:tabs>
          <w:tab w:val="clear" w:pos="1134"/>
          <w:tab w:val="left" w:pos="1260"/>
          <w:tab w:val="left" w:pos="1530"/>
          <w:tab w:val="right" w:pos="4395"/>
        </w:tabs>
        <w:ind w:hanging="802"/>
        <w:jc w:val="left"/>
        <w:rPr>
          <w:rFonts w:ascii="Arial" w:eastAsia="Arial" w:hAnsi="Arial" w:cs="Arial"/>
          <w:color w:val="000000"/>
        </w:rPr>
        <w:pPrChange w:id="5557" w:author="Christopher Allen" w:date="2021-07-16T16:11:00Z">
          <w:pPr>
            <w:pBdr>
              <w:top w:val="nil"/>
              <w:left w:val="nil"/>
              <w:bottom w:val="nil"/>
              <w:right w:val="nil"/>
              <w:between w:val="nil"/>
            </w:pBdr>
            <w:tabs>
              <w:tab w:val="left" w:pos="1260"/>
              <w:tab w:val="left" w:pos="1530"/>
              <w:tab w:val="right" w:pos="4395"/>
            </w:tabs>
            <w:ind w:left="900" w:hanging="851"/>
            <w:jc w:val="left"/>
          </w:pPr>
        </w:pPrChange>
      </w:pPr>
      <w:r>
        <w:rPr>
          <w:rFonts w:ascii="Arial" w:eastAsia="Arial" w:hAnsi="Arial" w:cs="Arial"/>
          <w:color w:val="000000"/>
        </w:rPr>
        <w:tab/>
      </w:r>
      <w:ins w:id="5558" w:author="Christopher Allen" w:date="2021-07-16T16:08:00Z">
        <w:r w:rsidR="00470C92">
          <w:rPr>
            <w:rFonts w:ascii="Arial" w:eastAsia="Arial" w:hAnsi="Arial" w:cs="Arial"/>
            <w:color w:val="000000"/>
          </w:rPr>
          <w:t>11</w:t>
        </w:r>
        <w:r w:rsidR="00470C92">
          <w:rPr>
            <w:rFonts w:ascii="Arial" w:eastAsia="Arial" w:hAnsi="Arial" w:cs="Arial"/>
            <w:color w:val="000000"/>
          </w:rPr>
          <w:tab/>
          <w:t>Scale</w:t>
        </w:r>
      </w:ins>
      <w:ins w:id="5559" w:author="Christopher Allen" w:date="2021-07-16T16:09:00Z">
        <w:r w:rsidR="00470C92">
          <w:rPr>
            <w:rFonts w:ascii="Arial" w:eastAsia="Arial" w:hAnsi="Arial" w:cs="Arial"/>
            <w:color w:val="000000"/>
          </w:rPr>
          <w:t xml:space="preserve"> Detail </w:t>
        </w:r>
      </w:ins>
      <w:del w:id="5560" w:author="Christopher Allen" w:date="2021-07-16T16:09:00Z">
        <w:r w:rsidR="007D05F7" w:rsidDel="00470C92">
          <w:rPr>
            <w:rFonts w:ascii="Arial" w:eastAsia="Arial" w:hAnsi="Arial" w:cs="Arial"/>
            <w:color w:val="000000"/>
          </w:rPr>
          <w:tab/>
        </w:r>
        <w:r w:rsidDel="00470C92">
          <w:rPr>
            <w:rFonts w:ascii="Arial" w:eastAsia="Arial" w:hAnsi="Arial" w:cs="Arial"/>
            <w:color w:val="000000"/>
          </w:rPr>
          <w:delText>b.</w:delText>
        </w:r>
        <w:r w:rsidDel="00470C92">
          <w:rPr>
            <w:rFonts w:ascii="Arial" w:eastAsia="Arial" w:hAnsi="Arial" w:cs="Arial"/>
            <w:color w:val="000000"/>
          </w:rPr>
          <w:tab/>
        </w:r>
      </w:del>
      <w:r>
        <w:rPr>
          <w:rFonts w:ascii="Arial" w:eastAsia="Arial" w:hAnsi="Arial" w:cs="Arial"/>
          <w:color w:val="000000"/>
        </w:rPr>
        <w:t>Complexity</w:t>
      </w:r>
      <w:r>
        <w:rPr>
          <w:rFonts w:ascii="Arial" w:eastAsia="Arial" w:hAnsi="Arial" w:cs="Arial"/>
          <w:color w:val="000000"/>
        </w:rPr>
        <w:tab/>
        <w:t>5</w:t>
      </w:r>
    </w:p>
    <w:p w14:paraId="7C3FCA33" w14:textId="6650D0AD" w:rsidR="00F3333C" w:rsidRDefault="007D05F7">
      <w:pPr>
        <w:pBdr>
          <w:top w:val="nil"/>
          <w:left w:val="nil"/>
          <w:bottom w:val="nil"/>
          <w:right w:val="nil"/>
          <w:between w:val="nil"/>
        </w:pBdr>
        <w:tabs>
          <w:tab w:val="right" w:pos="4395"/>
        </w:tabs>
        <w:ind w:left="900" w:hanging="851"/>
        <w:jc w:val="left"/>
        <w:rPr>
          <w:rFonts w:ascii="Arial" w:eastAsia="Arial" w:hAnsi="Arial" w:cs="Arial"/>
          <w:color w:val="000000"/>
        </w:rPr>
      </w:pPr>
      <w:r>
        <w:rPr>
          <w:rFonts w:ascii="Arial" w:eastAsia="Arial" w:hAnsi="Arial" w:cs="Arial"/>
          <w:color w:val="000000"/>
        </w:rPr>
        <w:tab/>
      </w:r>
      <w:r w:rsidR="00182E10">
        <w:rPr>
          <w:rFonts w:ascii="Arial" w:eastAsia="Arial" w:hAnsi="Arial" w:cs="Arial"/>
          <w:color w:val="000000"/>
        </w:rPr>
        <w:t>Total K Factor</w:t>
      </w:r>
      <w:r w:rsidR="00182E10">
        <w:rPr>
          <w:rFonts w:ascii="Arial" w:eastAsia="Arial" w:hAnsi="Arial" w:cs="Arial"/>
          <w:color w:val="000000"/>
        </w:rPr>
        <w:tab/>
        <w:t>K = 100</w:t>
      </w:r>
    </w:p>
    <w:p w14:paraId="456277BB" w14:textId="77777777" w:rsidR="00D31453" w:rsidRDefault="00D31453">
      <w:pPr>
        <w:pBdr>
          <w:top w:val="nil"/>
          <w:left w:val="nil"/>
          <w:bottom w:val="nil"/>
          <w:right w:val="nil"/>
          <w:between w:val="nil"/>
        </w:pBdr>
        <w:tabs>
          <w:tab w:val="right" w:pos="4395"/>
        </w:tabs>
        <w:ind w:left="900" w:hanging="851"/>
        <w:jc w:val="left"/>
        <w:rPr>
          <w:rFonts w:ascii="Arial" w:eastAsia="Arial" w:hAnsi="Arial" w:cs="Arial"/>
          <w:color w:val="000000"/>
        </w:rPr>
      </w:pPr>
    </w:p>
    <w:p w14:paraId="363CFABE" w14:textId="6332C491" w:rsidR="00F3333C" w:rsidRDefault="0019519E">
      <w:pPr>
        <w:ind w:right="-1"/>
        <w:rPr>
          <w:rFonts w:ascii="Arial" w:eastAsia="Arial" w:hAnsi="Arial" w:cs="Arial"/>
        </w:rPr>
      </w:pPr>
      <w:ins w:id="5561" w:author="Christopher Allen" w:date="2021-07-27T10:18:00Z">
        <w:r>
          <w:rPr>
            <w:rFonts w:ascii="Arial" w:eastAsia="Arial" w:hAnsi="Arial" w:cs="Arial"/>
          </w:rPr>
          <w:t>Scale Accuracy (</w:t>
        </w:r>
      </w:ins>
      <w:r w:rsidR="00182E10">
        <w:rPr>
          <w:rFonts w:ascii="Arial" w:eastAsia="Arial" w:hAnsi="Arial" w:cs="Arial"/>
        </w:rPr>
        <w:t>Item</w:t>
      </w:r>
      <w:r w:rsidR="00BA19C7">
        <w:rPr>
          <w:rFonts w:ascii="Arial" w:eastAsia="Arial" w:hAnsi="Arial" w:cs="Arial"/>
        </w:rPr>
        <w:t xml:space="preserve"> </w:t>
      </w:r>
      <w:r w:rsidR="00182E10">
        <w:rPr>
          <w:rFonts w:ascii="Arial" w:eastAsia="Arial" w:hAnsi="Arial" w:cs="Arial"/>
        </w:rPr>
        <w:t>1</w:t>
      </w:r>
      <w:del w:id="5562" w:author="Christopher Allen" w:date="2021-07-16T16:11:00Z">
        <w:r w:rsidR="00182E10" w:rsidDel="00EF67BB">
          <w:rPr>
            <w:rFonts w:ascii="Arial" w:eastAsia="Arial" w:hAnsi="Arial" w:cs="Arial"/>
          </w:rPr>
          <w:delText xml:space="preserve"> </w:delText>
        </w:r>
      </w:del>
      <w:r w:rsidR="00BA19C7">
        <w:rPr>
          <w:rFonts w:ascii="Arial" w:eastAsia="Arial" w:hAnsi="Arial" w:cs="Arial"/>
        </w:rPr>
        <w:t xml:space="preserve">a to </w:t>
      </w:r>
      <w:ins w:id="5563" w:author="Christopher Allen" w:date="2021-07-16T16:11:00Z">
        <w:r w:rsidR="00EF67BB">
          <w:rPr>
            <w:rFonts w:ascii="Arial" w:eastAsia="Arial" w:hAnsi="Arial" w:cs="Arial"/>
          </w:rPr>
          <w:t>1</w:t>
        </w:r>
      </w:ins>
      <w:r w:rsidR="00BA19C7">
        <w:rPr>
          <w:rFonts w:ascii="Arial" w:eastAsia="Arial" w:hAnsi="Arial" w:cs="Arial"/>
        </w:rPr>
        <w:t>c</w:t>
      </w:r>
      <w:ins w:id="5564" w:author="Christopher Allen" w:date="2021-07-27T10:19:00Z">
        <w:r>
          <w:rPr>
            <w:rFonts w:ascii="Arial" w:eastAsia="Arial" w:hAnsi="Arial" w:cs="Arial"/>
          </w:rPr>
          <w:t>),</w:t>
        </w:r>
      </w:ins>
      <w:r w:rsidR="00BA19C7">
        <w:rPr>
          <w:rFonts w:ascii="Arial" w:eastAsia="Arial" w:hAnsi="Arial" w:cs="Arial"/>
        </w:rPr>
        <w:t xml:space="preserve"> </w:t>
      </w:r>
      <w:ins w:id="5565" w:author="Christopher Allen" w:date="2021-07-17T10:47:00Z">
        <w:r w:rsidR="00327663">
          <w:rPr>
            <w:rFonts w:ascii="Arial" w:eastAsia="Arial" w:hAnsi="Arial" w:cs="Arial"/>
          </w:rPr>
          <w:t>is</w:t>
        </w:r>
      </w:ins>
      <w:del w:id="5566" w:author="Christopher Allen" w:date="2021-07-17T10:47:00Z">
        <w:r w:rsidR="00182E10" w:rsidDel="00327663">
          <w:rPr>
            <w:rFonts w:ascii="Arial" w:eastAsia="Arial" w:hAnsi="Arial" w:cs="Arial"/>
          </w:rPr>
          <w:delText>to be</w:delText>
        </w:r>
      </w:del>
      <w:r w:rsidR="00182E10">
        <w:rPr>
          <w:rFonts w:ascii="Arial" w:eastAsia="Arial" w:hAnsi="Arial" w:cs="Arial"/>
        </w:rPr>
        <w:t xml:space="preserve"> judged at a </w:t>
      </w:r>
      <w:del w:id="5567" w:author="Christopher Allen" w:date="2021-07-16T16:11:00Z">
        <w:r w:rsidR="00182E10" w:rsidDel="00EF67BB">
          <w:rPr>
            <w:rFonts w:ascii="Arial" w:eastAsia="Arial" w:hAnsi="Arial" w:cs="Arial"/>
          </w:rPr>
          <w:delText xml:space="preserve">minimum </w:delText>
        </w:r>
      </w:del>
      <w:r w:rsidR="00182E10">
        <w:rPr>
          <w:rFonts w:ascii="Arial" w:eastAsia="Arial" w:hAnsi="Arial" w:cs="Arial"/>
        </w:rPr>
        <w:t xml:space="preserve">distance of </w:t>
      </w:r>
      <w:del w:id="5568" w:author="Christopher Allen" w:date="2021-07-16T16:11:00Z">
        <w:r w:rsidR="00182E10" w:rsidDel="00EF67BB">
          <w:rPr>
            <w:rFonts w:ascii="Arial" w:eastAsia="Arial" w:hAnsi="Arial" w:cs="Arial"/>
          </w:rPr>
          <w:delText xml:space="preserve">3m in F4B, and </w:delText>
        </w:r>
      </w:del>
      <w:r w:rsidR="00182E10">
        <w:rPr>
          <w:rFonts w:ascii="Arial" w:eastAsia="Arial" w:hAnsi="Arial" w:cs="Arial"/>
        </w:rPr>
        <w:t>5m</w:t>
      </w:r>
      <w:del w:id="5569" w:author="Christopher Allen" w:date="2021-07-16T16:12:00Z">
        <w:r w:rsidR="00182E10" w:rsidDel="00EF67BB">
          <w:rPr>
            <w:rFonts w:ascii="Arial" w:eastAsia="Arial" w:hAnsi="Arial" w:cs="Arial"/>
          </w:rPr>
          <w:delText xml:space="preserve"> </w:delText>
        </w:r>
      </w:del>
      <w:del w:id="5570" w:author="Christopher Allen" w:date="2021-07-16T16:11:00Z">
        <w:r w:rsidR="00182E10" w:rsidDel="00EF67BB">
          <w:rPr>
            <w:rFonts w:ascii="Arial" w:eastAsia="Arial" w:hAnsi="Arial" w:cs="Arial"/>
          </w:rPr>
          <w:delText>in F4C</w:delText>
        </w:r>
      </w:del>
      <w:del w:id="5571" w:author="Christopher Allen" w:date="2021-07-27T10:19:00Z">
        <w:r w:rsidR="00182E10" w:rsidDel="0019519E">
          <w:rPr>
            <w:rFonts w:ascii="Arial" w:eastAsia="Arial" w:hAnsi="Arial" w:cs="Arial"/>
          </w:rPr>
          <w:delText>,</w:delText>
        </w:r>
      </w:del>
      <w:r w:rsidR="00182E10">
        <w:rPr>
          <w:rFonts w:ascii="Arial" w:eastAsia="Arial" w:hAnsi="Arial" w:cs="Arial"/>
        </w:rPr>
        <w:t xml:space="preserve"> from the centre of the model aircraft</w:t>
      </w:r>
      <w:ins w:id="5572" w:author="Christopher Allen" w:date="2021-07-27T10:19:00Z">
        <w:r>
          <w:rPr>
            <w:rFonts w:ascii="Arial" w:eastAsia="Arial" w:hAnsi="Arial" w:cs="Arial"/>
          </w:rPr>
          <w:t xml:space="preserve"> to the judge</w:t>
        </w:r>
      </w:ins>
      <w:ins w:id="5573" w:author="Christopher Allen" w:date="2021-07-27T10:21:00Z">
        <w:r>
          <w:rPr>
            <w:rFonts w:ascii="Arial" w:eastAsia="Arial" w:hAnsi="Arial" w:cs="Arial"/>
          </w:rPr>
          <w:t>’</w:t>
        </w:r>
      </w:ins>
      <w:ins w:id="5574" w:author="Christopher Allen" w:date="2021-07-27T10:19:00Z">
        <w:r>
          <w:rPr>
            <w:rFonts w:ascii="Arial" w:eastAsia="Arial" w:hAnsi="Arial" w:cs="Arial"/>
          </w:rPr>
          <w:t>s chair</w:t>
        </w:r>
      </w:ins>
      <w:r w:rsidR="00182E10">
        <w:rPr>
          <w:rFonts w:ascii="Arial" w:eastAsia="Arial" w:hAnsi="Arial" w:cs="Arial"/>
        </w:rPr>
        <w:t xml:space="preserve">. </w:t>
      </w:r>
      <w:ins w:id="5575" w:author="Christopher Allen" w:date="2021-07-27T10:20:00Z">
        <w:r>
          <w:rPr>
            <w:rFonts w:ascii="Arial" w:eastAsia="Arial" w:hAnsi="Arial" w:cs="Arial"/>
          </w:rPr>
          <w:t xml:space="preserve">There are no restrictions on judging distance for the other </w:t>
        </w:r>
      </w:ins>
      <w:ins w:id="5576" w:author="Christopher Allen" w:date="2021-08-25T22:37:00Z">
        <w:r w:rsidR="00E144F0">
          <w:rPr>
            <w:rFonts w:ascii="Arial" w:eastAsia="Arial" w:hAnsi="Arial" w:cs="Arial"/>
          </w:rPr>
          <w:t>aspects, but</w:t>
        </w:r>
      </w:ins>
      <w:r w:rsidR="00182E10">
        <w:rPr>
          <w:rFonts w:ascii="Arial" w:eastAsia="Arial" w:hAnsi="Arial" w:cs="Arial"/>
        </w:rPr>
        <w:t xml:space="preserve"> Judges must not touch the model aircraft.</w:t>
      </w:r>
    </w:p>
    <w:p w14:paraId="7EA6F6D7" w14:textId="77777777" w:rsidR="00D31453" w:rsidRDefault="00D31453">
      <w:pPr>
        <w:ind w:right="-1"/>
        <w:rPr>
          <w:rFonts w:ascii="Arial" w:eastAsia="Arial" w:hAnsi="Arial" w:cs="Arial"/>
        </w:rPr>
      </w:pPr>
    </w:p>
    <w:p w14:paraId="5C6C1A5F" w14:textId="5D72DFB6" w:rsidR="00F3333C" w:rsidRDefault="00182E10">
      <w:pPr>
        <w:pStyle w:val="Heading2"/>
        <w:spacing w:before="80" w:after="80"/>
        <w:rPr>
          <w:rFonts w:ascii="Arial" w:eastAsia="Arial" w:hAnsi="Arial" w:cs="Arial"/>
        </w:rPr>
      </w:pPr>
      <w:r w:rsidRPr="00EF67BB">
        <w:rPr>
          <w:rFonts w:ascii="Arial" w:eastAsia="Arial" w:hAnsi="Arial" w:cs="Arial"/>
          <w:rPrChange w:id="5577" w:author="Christopher Allen" w:date="2021-07-16T16:13:00Z">
            <w:rPr>
              <w:rFonts w:ascii="Arial" w:eastAsia="Arial" w:hAnsi="Arial" w:cs="Arial"/>
              <w:highlight w:val="yellow"/>
            </w:rPr>
          </w:rPrChange>
        </w:rPr>
        <w:t>6.</w:t>
      </w:r>
      <w:r w:rsidR="00322C86" w:rsidRPr="00EF67BB">
        <w:rPr>
          <w:rFonts w:ascii="Arial" w:eastAsia="Arial" w:hAnsi="Arial" w:cs="Arial"/>
          <w:rPrChange w:id="5578" w:author="Christopher Allen" w:date="2021-07-16T16:13:00Z">
            <w:rPr>
              <w:rFonts w:ascii="Arial" w:eastAsia="Arial" w:hAnsi="Arial" w:cs="Arial"/>
              <w:highlight w:val="yellow"/>
            </w:rPr>
          </w:rPrChange>
        </w:rPr>
        <w:t>3.</w:t>
      </w:r>
      <w:ins w:id="5579" w:author="Christopher Allen" w:date="2021-07-16T16:12:00Z">
        <w:r w:rsidR="00EF67BB" w:rsidRPr="00EF67BB">
          <w:rPr>
            <w:rFonts w:ascii="Arial" w:eastAsia="Arial" w:hAnsi="Arial" w:cs="Arial"/>
            <w:rPrChange w:id="5580" w:author="Christopher Allen" w:date="2021-07-16T16:13:00Z">
              <w:rPr>
                <w:rFonts w:ascii="Arial" w:eastAsia="Arial" w:hAnsi="Arial" w:cs="Arial"/>
                <w:highlight w:val="yellow"/>
              </w:rPr>
            </w:rPrChange>
          </w:rPr>
          <w:t>1.</w:t>
        </w:r>
      </w:ins>
      <w:ins w:id="5581" w:author="Christopher Allen" w:date="2021-07-19T10:24:00Z">
        <w:r w:rsidR="00424F10">
          <w:rPr>
            <w:rFonts w:ascii="Arial" w:eastAsia="Arial" w:hAnsi="Arial" w:cs="Arial"/>
          </w:rPr>
          <w:t>7</w:t>
        </w:r>
      </w:ins>
      <w:del w:id="5582" w:author="Christopher Allen" w:date="2021-07-19T10:24:00Z">
        <w:r w:rsidR="00F23C3A" w:rsidRPr="00EF67BB" w:rsidDel="00424F10">
          <w:rPr>
            <w:rFonts w:ascii="Arial" w:eastAsia="Arial" w:hAnsi="Arial" w:cs="Arial"/>
            <w:rPrChange w:id="5583" w:author="Christopher Allen" w:date="2021-07-16T16:13:00Z">
              <w:rPr>
                <w:rFonts w:ascii="Arial" w:eastAsia="Arial" w:hAnsi="Arial" w:cs="Arial"/>
                <w:highlight w:val="yellow"/>
              </w:rPr>
            </w:rPrChange>
          </w:rPr>
          <w:delText>6</w:delText>
        </w:r>
      </w:del>
      <w:del w:id="5584" w:author="Christopher Allen" w:date="2021-07-16T16:12:00Z">
        <w:r w:rsidRPr="007F46EB" w:rsidDel="00EF67BB">
          <w:rPr>
            <w:rFonts w:ascii="Arial" w:eastAsia="Arial" w:hAnsi="Arial" w:cs="Arial"/>
            <w:highlight w:val="yellow"/>
          </w:rPr>
          <w:delText>.</w:delText>
        </w:r>
      </w:del>
      <w:r>
        <w:rPr>
          <w:rFonts w:ascii="Arial" w:eastAsia="Arial" w:hAnsi="Arial" w:cs="Arial"/>
        </w:rPr>
        <w:tab/>
        <w:t>Static Scoring</w:t>
      </w:r>
    </w:p>
    <w:p w14:paraId="3A3C9610" w14:textId="710F51B1" w:rsidR="00F3333C" w:rsidRDefault="00182E10">
      <w:pPr>
        <w:ind w:right="-1"/>
        <w:rPr>
          <w:rFonts w:ascii="Arial" w:eastAsia="Arial" w:hAnsi="Arial" w:cs="Arial"/>
        </w:rPr>
      </w:pPr>
      <w:del w:id="5585" w:author="Christopher Allen" w:date="2021-07-16T16:13:00Z">
        <w:r w:rsidDel="00EF67BB">
          <w:rPr>
            <w:rFonts w:ascii="Arial" w:eastAsia="Arial" w:hAnsi="Arial" w:cs="Arial"/>
          </w:rPr>
          <w:delText xml:space="preserve">For Flying Scale </w:delText>
        </w:r>
        <w:r w:rsidR="00AC778E" w:rsidDel="00EF67BB">
          <w:rPr>
            <w:rFonts w:ascii="Arial" w:eastAsia="Arial" w:hAnsi="Arial" w:cs="Arial"/>
          </w:rPr>
          <w:delText>Contests,</w:delText>
        </w:r>
        <w:r w:rsidDel="00EF67BB">
          <w:rPr>
            <w:rFonts w:ascii="Arial" w:eastAsia="Arial" w:hAnsi="Arial" w:cs="Arial"/>
          </w:rPr>
          <w:delText xml:space="preserve"> </w:delText>
        </w:r>
      </w:del>
      <w:del w:id="5586" w:author="Christopher Allen" w:date="2021-07-16T16:14:00Z">
        <w:r w:rsidDel="00EF67BB">
          <w:rPr>
            <w:rFonts w:ascii="Arial" w:eastAsia="Arial" w:hAnsi="Arial" w:cs="Arial"/>
          </w:rPr>
          <w:delText>t</w:delText>
        </w:r>
      </w:del>
      <w:ins w:id="5587" w:author="Christopher Allen" w:date="2021-07-16T16:14:00Z">
        <w:r w:rsidR="00EF67BB">
          <w:rPr>
            <w:rFonts w:ascii="Arial" w:eastAsia="Arial" w:hAnsi="Arial" w:cs="Arial"/>
          </w:rPr>
          <w:t>T</w:t>
        </w:r>
      </w:ins>
      <w:r>
        <w:rPr>
          <w:rFonts w:ascii="Arial" w:eastAsia="Arial" w:hAnsi="Arial" w:cs="Arial"/>
        </w:rPr>
        <w:t>he combined Fidelity to Scale and Craftsmanship points shall be the aggregate sum of points awarded by the three static judges. These static points shall be used for final scores classification only when the model aircraft has completed an official flight.</w:t>
      </w:r>
    </w:p>
    <w:p w14:paraId="3AB91354" w14:textId="77777777" w:rsidR="00BA19C7" w:rsidRDefault="00BA19C7">
      <w:pPr>
        <w:ind w:right="-1"/>
        <w:rPr>
          <w:rFonts w:ascii="Arial" w:eastAsia="Arial" w:hAnsi="Arial" w:cs="Arial"/>
        </w:rPr>
      </w:pPr>
    </w:p>
    <w:p w14:paraId="4155BEB3" w14:textId="007A1168" w:rsidR="00F3333C" w:rsidRDefault="00BA19C7">
      <w:pPr>
        <w:ind w:right="-1" w:hanging="851"/>
        <w:rPr>
          <w:rFonts w:ascii="Arial" w:eastAsia="Arial" w:hAnsi="Arial" w:cs="Arial"/>
        </w:rPr>
      </w:pPr>
      <w:r>
        <w:rPr>
          <w:rFonts w:ascii="Arial" w:eastAsia="Arial" w:hAnsi="Arial" w:cs="Arial"/>
          <w:b/>
          <w:bCs/>
        </w:rPr>
        <w:t>6.3.</w:t>
      </w:r>
      <w:ins w:id="5588" w:author="Christopher Allen" w:date="2021-07-16T16:14:00Z">
        <w:r w:rsidR="00EF67BB">
          <w:rPr>
            <w:rFonts w:ascii="Arial" w:eastAsia="Arial" w:hAnsi="Arial" w:cs="Arial"/>
            <w:b/>
            <w:bCs/>
          </w:rPr>
          <w:t>1.</w:t>
        </w:r>
      </w:ins>
      <w:ins w:id="5589" w:author="Christopher Allen" w:date="2021-07-19T10:24:00Z">
        <w:r w:rsidR="00424F10">
          <w:rPr>
            <w:rFonts w:ascii="Arial" w:eastAsia="Arial" w:hAnsi="Arial" w:cs="Arial"/>
            <w:b/>
            <w:bCs/>
          </w:rPr>
          <w:t>8</w:t>
        </w:r>
      </w:ins>
      <w:del w:id="5590" w:author="Christopher Allen" w:date="2021-07-19T10:24:00Z">
        <w:r w:rsidR="00F23C3A" w:rsidDel="00424F10">
          <w:rPr>
            <w:rFonts w:ascii="Arial" w:eastAsia="Arial" w:hAnsi="Arial" w:cs="Arial"/>
            <w:b/>
            <w:bCs/>
          </w:rPr>
          <w:delText>7</w:delText>
        </w:r>
      </w:del>
      <w:r>
        <w:rPr>
          <w:rFonts w:ascii="Arial" w:eastAsia="Arial" w:hAnsi="Arial" w:cs="Arial"/>
          <w:b/>
          <w:bCs/>
        </w:rPr>
        <w:tab/>
      </w:r>
      <w:r w:rsidR="00182E10" w:rsidRPr="00BA19C7">
        <w:rPr>
          <w:rFonts w:ascii="Arial" w:eastAsia="Arial" w:hAnsi="Arial" w:cs="Arial"/>
          <w:b/>
          <w:bCs/>
        </w:rPr>
        <w:t>Normalisation</w:t>
      </w:r>
      <w:r w:rsidRPr="00BA19C7">
        <w:rPr>
          <w:rFonts w:ascii="Arial" w:eastAsia="Arial" w:hAnsi="Arial" w:cs="Arial"/>
          <w:b/>
          <w:bCs/>
        </w:rPr>
        <w:t xml:space="preserve"> of Scores</w:t>
      </w:r>
      <w:r w:rsidR="00182E10">
        <w:rPr>
          <w:rFonts w:ascii="Arial" w:eastAsia="Arial" w:hAnsi="Arial" w:cs="Arial"/>
        </w:rPr>
        <w:t>:</w:t>
      </w:r>
    </w:p>
    <w:p w14:paraId="1181BF88" w14:textId="77777777" w:rsidR="00F3333C" w:rsidRDefault="00182E10">
      <w:pPr>
        <w:ind w:right="-1"/>
        <w:rPr>
          <w:rFonts w:ascii="Arial" w:eastAsia="Arial" w:hAnsi="Arial" w:cs="Arial"/>
        </w:rPr>
      </w:pPr>
      <w:r>
        <w:rPr>
          <w:rFonts w:ascii="Arial" w:eastAsia="Arial" w:hAnsi="Arial" w:cs="Arial"/>
        </w:rPr>
        <w:t>The total of the competitors’ static scores will be normalised to 1000 points as follows:</w:t>
      </w:r>
    </w:p>
    <w:p w14:paraId="399D8A77" w14:textId="66B6002F" w:rsidR="00F3333C" w:rsidRDefault="00182E10">
      <w:pPr>
        <w:ind w:right="-1"/>
        <w:rPr>
          <w:rFonts w:ascii="Arial" w:eastAsia="Arial" w:hAnsi="Arial" w:cs="Arial"/>
        </w:rPr>
      </w:pPr>
      <w:r>
        <w:rPr>
          <w:rFonts w:ascii="Arial" w:eastAsia="Arial" w:hAnsi="Arial" w:cs="Arial"/>
        </w:rPr>
        <w:t>Static Points</w:t>
      </w:r>
      <w:r>
        <w:rPr>
          <w:rFonts w:ascii="Arial" w:eastAsia="Arial" w:hAnsi="Arial" w:cs="Arial"/>
          <w:i/>
          <w:vertAlign w:val="subscript"/>
        </w:rPr>
        <w:t>x</w:t>
      </w:r>
      <w:r>
        <w:rPr>
          <w:rFonts w:ascii="Arial" w:eastAsia="Arial" w:hAnsi="Arial" w:cs="Arial"/>
        </w:rPr>
        <w:t xml:space="preserve"> </w:t>
      </w:r>
      <w:r w:rsidR="00AC778E">
        <w:rPr>
          <w:rFonts w:ascii="Arial" w:eastAsia="Arial" w:hAnsi="Arial" w:cs="Arial"/>
        </w:rPr>
        <w:t>= Sx</w:t>
      </w:r>
      <w:r>
        <w:rPr>
          <w:rFonts w:ascii="Arial" w:eastAsia="Arial" w:hAnsi="Arial" w:cs="Arial"/>
        </w:rPr>
        <w:t>/S</w:t>
      </w:r>
      <w:r>
        <w:rPr>
          <w:rFonts w:ascii="Arial" w:eastAsia="Arial" w:hAnsi="Arial" w:cs="Arial"/>
          <w:i/>
          <w:vertAlign w:val="subscript"/>
        </w:rPr>
        <w:t>w</w:t>
      </w:r>
      <w:r>
        <w:rPr>
          <w:rFonts w:ascii="Arial" w:eastAsia="Arial" w:hAnsi="Arial" w:cs="Arial"/>
        </w:rPr>
        <w:t xml:space="preserve"> x 1000</w:t>
      </w:r>
    </w:p>
    <w:p w14:paraId="6BD5CAB3" w14:textId="77777777" w:rsidR="00F3333C" w:rsidRDefault="00182E10">
      <w:pPr>
        <w:ind w:right="-1"/>
        <w:rPr>
          <w:rFonts w:ascii="Arial" w:eastAsia="Arial" w:hAnsi="Arial" w:cs="Arial"/>
        </w:rPr>
      </w:pPr>
      <w:r>
        <w:rPr>
          <w:rFonts w:ascii="Arial" w:eastAsia="Arial" w:hAnsi="Arial" w:cs="Arial"/>
        </w:rPr>
        <w:t>Where:</w:t>
      </w:r>
    </w:p>
    <w:p w14:paraId="03CE1C35" w14:textId="77777777" w:rsidR="00F3333C" w:rsidRDefault="00182E10">
      <w:pPr>
        <w:ind w:right="-1"/>
        <w:rPr>
          <w:rFonts w:ascii="Arial" w:eastAsia="Arial" w:hAnsi="Arial" w:cs="Arial"/>
        </w:rPr>
      </w:pPr>
      <w:r>
        <w:rPr>
          <w:rFonts w:ascii="Arial" w:eastAsia="Arial" w:hAnsi="Arial" w:cs="Arial"/>
        </w:rPr>
        <w:t>Static Points</w:t>
      </w:r>
      <w:r>
        <w:rPr>
          <w:rFonts w:ascii="Arial" w:eastAsia="Arial" w:hAnsi="Arial" w:cs="Arial"/>
          <w:i/>
          <w:vertAlign w:val="subscript"/>
        </w:rPr>
        <w:t>x</w:t>
      </w:r>
      <w:r>
        <w:rPr>
          <w:rFonts w:ascii="Arial" w:eastAsia="Arial" w:hAnsi="Arial" w:cs="Arial"/>
        </w:rPr>
        <w:t xml:space="preserve"> = Normalised Static Score for competitor </w:t>
      </w:r>
      <w:r>
        <w:rPr>
          <w:rFonts w:ascii="Arial" w:eastAsia="Arial" w:hAnsi="Arial" w:cs="Arial"/>
          <w:i/>
        </w:rPr>
        <w:t>x</w:t>
      </w:r>
    </w:p>
    <w:p w14:paraId="151CD561" w14:textId="77777777" w:rsidR="00F3333C" w:rsidRDefault="00182E10">
      <w:pPr>
        <w:ind w:right="-1"/>
        <w:rPr>
          <w:rFonts w:ascii="Arial" w:eastAsia="Arial" w:hAnsi="Arial" w:cs="Arial"/>
        </w:rPr>
      </w:pPr>
      <w:r>
        <w:rPr>
          <w:rFonts w:ascii="Arial" w:eastAsia="Arial" w:hAnsi="Arial" w:cs="Arial"/>
        </w:rPr>
        <w:t>S</w:t>
      </w:r>
      <w:r>
        <w:rPr>
          <w:rFonts w:ascii="Arial" w:eastAsia="Arial" w:hAnsi="Arial" w:cs="Arial"/>
          <w:i/>
          <w:vertAlign w:val="subscript"/>
        </w:rPr>
        <w:t>x</w:t>
      </w:r>
      <w:r>
        <w:rPr>
          <w:rFonts w:ascii="Arial" w:eastAsia="Arial" w:hAnsi="Arial" w:cs="Arial"/>
        </w:rPr>
        <w:t xml:space="preserve"> = Static Score for competitor </w:t>
      </w:r>
      <w:r>
        <w:rPr>
          <w:rFonts w:ascii="Arial" w:eastAsia="Arial" w:hAnsi="Arial" w:cs="Arial"/>
          <w:i/>
        </w:rPr>
        <w:t>x</w:t>
      </w:r>
    </w:p>
    <w:p w14:paraId="0E329F97" w14:textId="77777777" w:rsidR="00F3333C" w:rsidRDefault="00182E10">
      <w:pPr>
        <w:ind w:right="-1"/>
        <w:rPr>
          <w:rFonts w:ascii="Arial" w:eastAsia="Arial" w:hAnsi="Arial" w:cs="Arial"/>
        </w:rPr>
      </w:pPr>
      <w:r>
        <w:rPr>
          <w:rFonts w:ascii="Arial" w:eastAsia="Arial" w:hAnsi="Arial" w:cs="Arial"/>
        </w:rPr>
        <w:t>S</w:t>
      </w:r>
      <w:r>
        <w:rPr>
          <w:rFonts w:ascii="Arial" w:eastAsia="Arial" w:hAnsi="Arial" w:cs="Arial"/>
          <w:i/>
          <w:vertAlign w:val="subscript"/>
        </w:rPr>
        <w:t>w</w:t>
      </w:r>
      <w:r>
        <w:rPr>
          <w:rFonts w:ascii="Arial" w:eastAsia="Arial" w:hAnsi="Arial" w:cs="Arial"/>
        </w:rPr>
        <w:t xml:space="preserve"> = Highest Static Score</w:t>
      </w:r>
    </w:p>
    <w:p w14:paraId="472123EB" w14:textId="77777777" w:rsidR="00F3333C" w:rsidRDefault="00F3333C">
      <w:pPr>
        <w:ind w:right="-1"/>
        <w:rPr>
          <w:rFonts w:ascii="Arial" w:eastAsia="Arial" w:hAnsi="Arial" w:cs="Arial"/>
        </w:rPr>
      </w:pPr>
    </w:p>
    <w:p w14:paraId="5D6BD3D3" w14:textId="3F873E42" w:rsidR="00F3333C" w:rsidDel="00424F10" w:rsidRDefault="00182E10">
      <w:pPr>
        <w:ind w:right="-1" w:hanging="851"/>
        <w:rPr>
          <w:del w:id="5591" w:author="Christopher Allen" w:date="2021-07-19T10:22:00Z"/>
          <w:rFonts w:ascii="Arial" w:eastAsia="Arial" w:hAnsi="Arial" w:cs="Arial"/>
        </w:rPr>
      </w:pPr>
      <w:del w:id="5592" w:author="Christopher Allen" w:date="2021-07-19T10:22:00Z">
        <w:r w:rsidRPr="00EF67BB" w:rsidDel="00424F10">
          <w:rPr>
            <w:rFonts w:ascii="Arial" w:eastAsia="Arial" w:hAnsi="Arial" w:cs="Arial"/>
            <w:b/>
            <w:rPrChange w:id="5593" w:author="Christopher Allen" w:date="2021-07-16T16:15:00Z">
              <w:rPr>
                <w:rFonts w:ascii="Arial" w:eastAsia="Arial" w:hAnsi="Arial" w:cs="Arial"/>
                <w:b/>
                <w:highlight w:val="yellow"/>
              </w:rPr>
            </w:rPrChange>
          </w:rPr>
          <w:delText>6.</w:delText>
        </w:r>
        <w:r w:rsidR="00322C86" w:rsidRPr="00EF67BB" w:rsidDel="00424F10">
          <w:rPr>
            <w:rFonts w:ascii="Arial" w:eastAsia="Arial" w:hAnsi="Arial" w:cs="Arial"/>
            <w:b/>
            <w:rPrChange w:id="5594" w:author="Christopher Allen" w:date="2021-07-16T16:15:00Z">
              <w:rPr>
                <w:rFonts w:ascii="Arial" w:eastAsia="Arial" w:hAnsi="Arial" w:cs="Arial"/>
                <w:b/>
                <w:highlight w:val="yellow"/>
              </w:rPr>
            </w:rPrChange>
          </w:rPr>
          <w:delText>3.</w:delText>
        </w:r>
        <w:r w:rsidR="00F23C3A" w:rsidRPr="00EF67BB" w:rsidDel="00424F10">
          <w:rPr>
            <w:rFonts w:ascii="Arial" w:eastAsia="Arial" w:hAnsi="Arial" w:cs="Arial"/>
            <w:b/>
            <w:rPrChange w:id="5595" w:author="Christopher Allen" w:date="2021-07-16T16:15:00Z">
              <w:rPr>
                <w:rFonts w:ascii="Arial" w:eastAsia="Arial" w:hAnsi="Arial" w:cs="Arial"/>
                <w:b/>
                <w:highlight w:val="yellow"/>
              </w:rPr>
            </w:rPrChange>
          </w:rPr>
          <w:delText>8</w:delText>
        </w:r>
      </w:del>
      <w:del w:id="5596" w:author="Christopher Allen" w:date="2021-07-16T16:15:00Z">
        <w:r w:rsidR="00C96F55" w:rsidRPr="007F46EB" w:rsidDel="00EF67BB">
          <w:rPr>
            <w:rFonts w:ascii="Arial" w:eastAsia="Arial" w:hAnsi="Arial" w:cs="Arial"/>
            <w:b/>
            <w:highlight w:val="yellow"/>
          </w:rPr>
          <w:delText>.</w:delText>
        </w:r>
      </w:del>
      <w:del w:id="5597" w:author="Christopher Allen" w:date="2021-07-19T10:22:00Z">
        <w:r w:rsidDel="00424F10">
          <w:rPr>
            <w:rFonts w:ascii="Arial" w:eastAsia="Arial" w:hAnsi="Arial" w:cs="Arial"/>
            <w:b/>
          </w:rPr>
          <w:tab/>
          <w:delText>Demonstration of Functional Scale Detail during Static Judging</w:delText>
        </w:r>
      </w:del>
    </w:p>
    <w:p w14:paraId="0CAA1D3F" w14:textId="5A9D85C3" w:rsidR="00F3333C" w:rsidDel="00424F10" w:rsidRDefault="00182E10">
      <w:pPr>
        <w:ind w:right="-1"/>
        <w:rPr>
          <w:del w:id="5598" w:author="Christopher Allen" w:date="2021-07-19T10:22:00Z"/>
          <w:rFonts w:ascii="Arial" w:eastAsia="Arial" w:hAnsi="Arial" w:cs="Arial"/>
        </w:rPr>
      </w:pPr>
      <w:del w:id="5599" w:author="Christopher Allen" w:date="2021-07-19T10:22:00Z">
        <w:r w:rsidDel="00424F10">
          <w:rPr>
            <w:rFonts w:ascii="Arial" w:eastAsia="Arial" w:hAnsi="Arial" w:cs="Arial"/>
          </w:rPr>
          <w:delText xml:space="preserve">The model should be presented for static judging supported only by its undercarriage or normal aids to take-off and landing. If applicable, folding wings may then be unfolded and locked for flight in the manner of the full size aircraft. With the exception of undercarriage retraction, a demonstration of functional detail of any part of the model is permitted providing such functionality is normally only operable by the pilot or aircrew of the </w:delText>
        </w:r>
        <w:r w:rsidR="00656FBB" w:rsidDel="00424F10">
          <w:rPr>
            <w:rFonts w:ascii="Arial" w:eastAsia="Arial" w:hAnsi="Arial" w:cs="Arial"/>
          </w:rPr>
          <w:delText>full-size</w:delText>
        </w:r>
        <w:r w:rsidDel="00424F10">
          <w:rPr>
            <w:rFonts w:ascii="Arial" w:eastAsia="Arial" w:hAnsi="Arial" w:cs="Arial"/>
          </w:rPr>
          <w:delText xml:space="preserve"> aircraft, from their crew position.</w:delText>
        </w:r>
      </w:del>
    </w:p>
    <w:p w14:paraId="7530BA52" w14:textId="07BE5F63" w:rsidR="00F3333C" w:rsidRDefault="00F3333C">
      <w:pPr>
        <w:ind w:right="-1"/>
        <w:rPr>
          <w:rFonts w:ascii="Arial" w:eastAsia="Arial" w:hAnsi="Arial" w:cs="Arial"/>
        </w:rPr>
      </w:pPr>
    </w:p>
    <w:p w14:paraId="2D5E1BF4" w14:textId="0E6321F5" w:rsidR="00BA19C7" w:rsidRDefault="00BA19C7">
      <w:pPr>
        <w:ind w:right="-1"/>
        <w:rPr>
          <w:rFonts w:ascii="Arial" w:eastAsia="Arial" w:hAnsi="Arial" w:cs="Arial"/>
        </w:rPr>
      </w:pPr>
    </w:p>
    <w:p w14:paraId="0C1A5DF8" w14:textId="6A939BC7" w:rsidR="00BA19C7" w:rsidRDefault="00BA19C7">
      <w:pPr>
        <w:ind w:right="-1"/>
        <w:rPr>
          <w:rFonts w:ascii="Arial" w:eastAsia="Arial" w:hAnsi="Arial" w:cs="Arial"/>
        </w:rPr>
      </w:pPr>
    </w:p>
    <w:p w14:paraId="3BCC1356" w14:textId="3EF4F2D2" w:rsidR="00BA19C7" w:rsidRDefault="00BA19C7">
      <w:pPr>
        <w:ind w:right="-1"/>
        <w:rPr>
          <w:ins w:id="5600" w:author="Christopher Allen" w:date="2021-07-21T13:25:00Z"/>
          <w:rFonts w:ascii="Arial" w:eastAsia="Arial" w:hAnsi="Arial" w:cs="Arial"/>
        </w:rPr>
      </w:pPr>
    </w:p>
    <w:p w14:paraId="561448B7" w14:textId="633679EE" w:rsidR="00124869" w:rsidRDefault="00124869">
      <w:pPr>
        <w:ind w:right="-1"/>
        <w:rPr>
          <w:ins w:id="5601" w:author="Christopher Allen" w:date="2021-07-21T13:25:00Z"/>
          <w:rFonts w:ascii="Arial" w:eastAsia="Arial" w:hAnsi="Arial" w:cs="Arial"/>
        </w:rPr>
      </w:pPr>
    </w:p>
    <w:p w14:paraId="3BF09D6A" w14:textId="18D3D250" w:rsidR="00124869" w:rsidRDefault="00124869">
      <w:pPr>
        <w:ind w:right="-1"/>
        <w:rPr>
          <w:ins w:id="5602" w:author="Christopher Allen" w:date="2021-07-21T13:25:00Z"/>
          <w:rFonts w:ascii="Arial" w:eastAsia="Arial" w:hAnsi="Arial" w:cs="Arial"/>
        </w:rPr>
      </w:pPr>
    </w:p>
    <w:p w14:paraId="113802A2" w14:textId="180AD623" w:rsidR="00124869" w:rsidDel="007D7FC9" w:rsidRDefault="00124869">
      <w:pPr>
        <w:ind w:right="-1"/>
        <w:rPr>
          <w:ins w:id="5603" w:author="Christopher Allen" w:date="2021-07-21T13:25:00Z"/>
          <w:del w:id="5604" w:author="Gwyn Avenell" w:date="2021-11-14T09:42:00Z"/>
          <w:rFonts w:ascii="Arial" w:eastAsia="Arial" w:hAnsi="Arial" w:cs="Arial"/>
        </w:rPr>
      </w:pPr>
    </w:p>
    <w:p w14:paraId="536AD16B" w14:textId="7C769BD4" w:rsidR="00124869" w:rsidDel="007D7FC9" w:rsidRDefault="00124869">
      <w:pPr>
        <w:ind w:right="-1"/>
        <w:rPr>
          <w:del w:id="5605" w:author="Gwyn Avenell" w:date="2021-11-14T09:42:00Z"/>
          <w:rFonts w:ascii="Arial" w:eastAsia="Arial" w:hAnsi="Arial" w:cs="Arial"/>
        </w:rPr>
      </w:pPr>
    </w:p>
    <w:p w14:paraId="0C9A6F42" w14:textId="1CAD49CD" w:rsidR="00BA19C7" w:rsidDel="00124869" w:rsidRDefault="00BA19C7">
      <w:pPr>
        <w:ind w:right="-1"/>
        <w:rPr>
          <w:del w:id="5606" w:author="Christopher Allen" w:date="2021-07-21T13:25:00Z"/>
          <w:rFonts w:ascii="Arial" w:eastAsia="Arial" w:hAnsi="Arial" w:cs="Arial"/>
        </w:rPr>
      </w:pPr>
    </w:p>
    <w:p w14:paraId="12E79403" w14:textId="2A5FC33A" w:rsidR="00F3333C" w:rsidDel="00DA61AE" w:rsidRDefault="00F3333C">
      <w:pPr>
        <w:pStyle w:val="Heading2"/>
        <w:ind w:right="-1"/>
        <w:rPr>
          <w:del w:id="5607" w:author="Christopher Allen" w:date="2021-07-20T18:07:00Z"/>
          <w:rFonts w:ascii="Arial" w:eastAsia="Arial" w:hAnsi="Arial" w:cs="Arial"/>
        </w:rPr>
        <w:sectPr w:rsidR="00F3333C" w:rsidDel="00DA61AE">
          <w:headerReference w:type="default" r:id="rId60"/>
          <w:pgSz w:w="11906" w:h="16838"/>
          <w:pgMar w:top="850" w:right="994" w:bottom="994" w:left="1440" w:header="432" w:footer="446" w:gutter="0"/>
          <w:cols w:space="720" w:equalWidth="0">
            <w:col w:w="9360"/>
          </w:cols>
        </w:sectPr>
      </w:pPr>
    </w:p>
    <w:p w14:paraId="58F5401C" w14:textId="6BF80A5A" w:rsidR="007D49FD" w:rsidRDefault="007D49FD" w:rsidP="007D49FD">
      <w:pPr>
        <w:widowControl w:val="0"/>
        <w:spacing w:before="59"/>
        <w:ind w:left="0"/>
        <w:rPr>
          <w:ins w:id="5608" w:author="Christopher Allen" w:date="2021-07-16T18:27:00Z"/>
          <w:rFonts w:ascii="Arial" w:eastAsia="Arial" w:hAnsi="Arial" w:cs="Arial"/>
          <w:b/>
          <w:bCs/>
          <w:sz w:val="24"/>
          <w:szCs w:val="24"/>
        </w:rPr>
      </w:pPr>
      <w:ins w:id="5609" w:author="Christopher Allen" w:date="2021-07-16T18:28:00Z">
        <w:r>
          <w:rPr>
            <w:rFonts w:ascii="Arial" w:eastAsia="Arial" w:hAnsi="Arial" w:cs="Arial"/>
            <w:b/>
            <w:bCs/>
            <w:sz w:val="24"/>
            <w:szCs w:val="24"/>
          </w:rPr>
          <w:t>6.3.</w:t>
        </w:r>
        <w:del w:id="5610" w:author="Gwyn Avenell" w:date="2021-11-14T09:42:00Z">
          <w:r w:rsidDel="007D7FC9">
            <w:rPr>
              <w:rFonts w:ascii="Arial" w:eastAsia="Arial" w:hAnsi="Arial" w:cs="Arial"/>
              <w:b/>
              <w:bCs/>
              <w:sz w:val="24"/>
              <w:szCs w:val="24"/>
            </w:rPr>
            <w:delText>1.ANNEX</w:delText>
          </w:r>
        </w:del>
      </w:ins>
      <w:ins w:id="5611" w:author="Gwyn Avenell" w:date="2021-11-14T09:42:00Z">
        <w:r w:rsidR="007D7FC9">
          <w:rPr>
            <w:rFonts w:ascii="Arial" w:eastAsia="Arial" w:hAnsi="Arial" w:cs="Arial"/>
            <w:b/>
            <w:bCs/>
            <w:sz w:val="24"/>
            <w:szCs w:val="24"/>
          </w:rPr>
          <w:t>1. ANNEX</w:t>
        </w:r>
      </w:ins>
      <w:ins w:id="5612" w:author="Christopher Allen" w:date="2021-07-16T18:28:00Z">
        <w:r>
          <w:rPr>
            <w:rFonts w:ascii="Arial" w:eastAsia="Arial" w:hAnsi="Arial" w:cs="Arial"/>
            <w:b/>
            <w:bCs/>
            <w:sz w:val="24"/>
            <w:szCs w:val="24"/>
          </w:rPr>
          <w:t xml:space="preserve"> A – F4C Competitors </w:t>
        </w:r>
      </w:ins>
      <w:ins w:id="5613" w:author="Christopher Allen" w:date="2021-07-16T18:29:00Z">
        <w:r>
          <w:rPr>
            <w:rFonts w:ascii="Arial" w:eastAsia="Arial" w:hAnsi="Arial" w:cs="Arial"/>
            <w:b/>
            <w:bCs/>
            <w:sz w:val="24"/>
            <w:szCs w:val="24"/>
          </w:rPr>
          <w:t>Declaration Form</w:t>
        </w:r>
      </w:ins>
    </w:p>
    <w:p w14:paraId="68A8F1EC" w14:textId="77777777" w:rsidR="007D49FD" w:rsidRPr="00DA6D82" w:rsidRDefault="007D49FD" w:rsidP="007D49FD">
      <w:pPr>
        <w:widowControl w:val="0"/>
        <w:spacing w:before="59"/>
        <w:ind w:left="0"/>
        <w:rPr>
          <w:moveTo w:id="5614" w:author="Christopher Allen" w:date="2021-07-16T18:27:00Z"/>
          <w:rFonts w:ascii="Arial" w:eastAsia="Arial" w:hAnsi="Arial" w:cs="Arial"/>
          <w:b/>
          <w:bCs/>
          <w:sz w:val="24"/>
          <w:szCs w:val="24"/>
        </w:rPr>
      </w:pPr>
      <w:moveToRangeStart w:id="5615" w:author="Christopher Allen" w:date="2021-07-16T18:27:00Z" w:name="move77352451"/>
    </w:p>
    <w:tbl>
      <w:tblPr>
        <w:tblStyle w:val="TableGrid"/>
        <w:tblW w:w="9918" w:type="dxa"/>
        <w:tblInd w:w="0" w:type="dxa"/>
        <w:tblLook w:val="04A0" w:firstRow="1" w:lastRow="0" w:firstColumn="1" w:lastColumn="0" w:noHBand="0" w:noVBand="1"/>
      </w:tblPr>
      <w:tblGrid>
        <w:gridCol w:w="9918"/>
      </w:tblGrid>
      <w:tr w:rsidR="007D49FD" w14:paraId="214E9B55" w14:textId="77777777" w:rsidTr="002D4FA8">
        <w:trPr>
          <w:trHeight w:val="2273"/>
        </w:trPr>
        <w:tc>
          <w:tcPr>
            <w:tcW w:w="9918" w:type="dxa"/>
            <w:tcBorders>
              <w:top w:val="single" w:sz="4" w:space="0" w:color="auto"/>
              <w:left w:val="single" w:sz="4" w:space="0" w:color="auto"/>
              <w:bottom w:val="single" w:sz="4" w:space="0" w:color="auto"/>
              <w:right w:val="single" w:sz="4" w:space="0" w:color="auto"/>
            </w:tcBorders>
            <w:hideMark/>
          </w:tcPr>
          <w:p w14:paraId="53A94F28" w14:textId="77777777" w:rsidR="007D49FD" w:rsidRDefault="007D49FD" w:rsidP="002D4FA8">
            <w:pPr>
              <w:widowControl w:val="0"/>
              <w:spacing w:before="59"/>
              <w:rPr>
                <w:moveTo w:id="5616" w:author="Christopher Allen" w:date="2021-07-16T18:27:00Z"/>
                <w:rFonts w:ascii="Arial" w:eastAsia="Arial" w:hAnsi="Arial" w:cs="Arial"/>
                <w:sz w:val="24"/>
                <w:szCs w:val="24"/>
              </w:rPr>
            </w:pPr>
            <w:moveTo w:id="5617" w:author="Christopher Allen" w:date="2021-07-16T18:27:00Z">
              <w:r>
                <w:rPr>
                  <w:rFonts w:ascii="Arial" w:eastAsia="Arial" w:hAnsi="Arial" w:cs="Arial"/>
                  <w:sz w:val="24"/>
                  <w:szCs w:val="24"/>
                </w:rPr>
                <w:t>Championship logo and FAI emblem</w:t>
              </w:r>
            </w:moveTo>
          </w:p>
        </w:tc>
      </w:tr>
    </w:tbl>
    <w:p w14:paraId="5FA9D1A3" w14:textId="77777777" w:rsidR="007D49FD" w:rsidRDefault="007D49FD" w:rsidP="007D49FD">
      <w:pPr>
        <w:widowControl w:val="0"/>
        <w:spacing w:before="59"/>
        <w:rPr>
          <w:moveTo w:id="5618" w:author="Christopher Allen" w:date="2021-07-16T18:27:00Z"/>
          <w:rFonts w:ascii="Arial" w:eastAsia="Arial" w:hAnsi="Arial" w:cs="Arial"/>
          <w:sz w:val="24"/>
          <w:szCs w:val="24"/>
        </w:rPr>
      </w:pPr>
    </w:p>
    <w:p w14:paraId="10DC382E" w14:textId="77777777" w:rsidR="007D49FD" w:rsidRDefault="007D49FD" w:rsidP="007D49FD">
      <w:pPr>
        <w:widowControl w:val="0"/>
        <w:spacing w:before="59"/>
        <w:ind w:right="-460"/>
        <w:jc w:val="center"/>
        <w:rPr>
          <w:moveTo w:id="5619" w:author="Christopher Allen" w:date="2021-07-16T18:27:00Z"/>
          <w:rFonts w:ascii="Arial" w:eastAsia="Arial" w:hAnsi="Arial" w:cs="Arial"/>
          <w:b/>
          <w:bCs/>
          <w:sz w:val="32"/>
          <w:szCs w:val="32"/>
        </w:rPr>
      </w:pPr>
      <w:moveTo w:id="5620" w:author="Christopher Allen" w:date="2021-07-16T18:27:00Z">
        <w:r>
          <w:rPr>
            <w:rFonts w:ascii="Arial" w:eastAsia="Arial" w:hAnsi="Arial" w:cs="Arial"/>
            <w:b/>
            <w:bCs/>
            <w:sz w:val="32"/>
            <w:szCs w:val="32"/>
          </w:rPr>
          <w:t xml:space="preserve">COMPETITOR’S DECLARATION FORM </w:t>
        </w:r>
      </w:moveTo>
    </w:p>
    <w:p w14:paraId="6B63E7A4" w14:textId="2670E93F" w:rsidR="007D49FD" w:rsidRPr="00327663" w:rsidRDefault="00327663" w:rsidP="007D49FD">
      <w:pPr>
        <w:widowControl w:val="0"/>
        <w:spacing w:before="59"/>
        <w:ind w:right="-460"/>
        <w:jc w:val="center"/>
        <w:rPr>
          <w:moveTo w:id="5621" w:author="Christopher Allen" w:date="2021-07-16T18:27:00Z"/>
          <w:rFonts w:ascii="Arial" w:eastAsia="Arial" w:hAnsi="Arial" w:cs="Arial"/>
          <w:b/>
          <w:bCs/>
          <w:rPrChange w:id="5622" w:author="Christopher Allen" w:date="2021-07-17T10:49:00Z">
            <w:rPr>
              <w:moveTo w:id="5623" w:author="Christopher Allen" w:date="2021-07-16T18:27:00Z"/>
              <w:rFonts w:ascii="Arial" w:eastAsia="Arial" w:hAnsi="Arial" w:cs="Arial"/>
              <w:b/>
              <w:bCs/>
              <w:sz w:val="32"/>
              <w:szCs w:val="32"/>
            </w:rPr>
          </w:rPrChange>
        </w:rPr>
      </w:pPr>
      <w:ins w:id="5624" w:author="Christopher Allen" w:date="2021-07-17T10:48:00Z">
        <w:r w:rsidRPr="00327663">
          <w:rPr>
            <w:rFonts w:ascii="Arial" w:eastAsia="Arial" w:hAnsi="Arial" w:cs="Arial"/>
            <w:b/>
            <w:bCs/>
            <w:rPrChange w:id="5625" w:author="Christopher Allen" w:date="2021-07-17T10:49:00Z">
              <w:rPr>
                <w:rFonts w:ascii="Arial" w:eastAsia="Arial" w:hAnsi="Arial" w:cs="Arial"/>
                <w:b/>
                <w:bCs/>
                <w:sz w:val="24"/>
                <w:szCs w:val="24"/>
              </w:rPr>
            </w:rPrChange>
          </w:rPr>
          <w:t xml:space="preserve">Applicable to </w:t>
        </w:r>
      </w:ins>
      <w:moveTo w:id="5626" w:author="Christopher Allen" w:date="2021-07-16T18:27:00Z">
        <w:del w:id="5627" w:author="Christopher Allen" w:date="2021-07-17T10:48:00Z">
          <w:r w:rsidR="007D49FD" w:rsidRPr="00327663" w:rsidDel="00327663">
            <w:rPr>
              <w:rFonts w:ascii="Arial" w:eastAsia="Arial" w:hAnsi="Arial" w:cs="Arial"/>
              <w:b/>
              <w:bCs/>
              <w:rPrChange w:id="5628" w:author="Christopher Allen" w:date="2021-07-17T10:49:00Z">
                <w:rPr>
                  <w:rFonts w:ascii="Arial" w:eastAsia="Arial" w:hAnsi="Arial" w:cs="Arial"/>
                  <w:b/>
                  <w:bCs/>
                  <w:sz w:val="32"/>
                  <w:szCs w:val="32"/>
                </w:rPr>
              </w:rPrChange>
            </w:rPr>
            <w:delText xml:space="preserve">For </w:delText>
          </w:r>
        </w:del>
        <w:r w:rsidR="007D49FD" w:rsidRPr="00327663">
          <w:rPr>
            <w:rFonts w:ascii="Arial" w:eastAsia="Arial" w:hAnsi="Arial" w:cs="Arial"/>
            <w:b/>
            <w:bCs/>
            <w:rPrChange w:id="5629" w:author="Christopher Allen" w:date="2021-07-17T10:49:00Z">
              <w:rPr>
                <w:rFonts w:ascii="Arial" w:eastAsia="Arial" w:hAnsi="Arial" w:cs="Arial"/>
                <w:b/>
                <w:bCs/>
                <w:sz w:val="32"/>
                <w:szCs w:val="32"/>
              </w:rPr>
            </w:rPrChange>
          </w:rPr>
          <w:t xml:space="preserve">Classes </w:t>
        </w:r>
        <w:del w:id="5630" w:author="Gwyn Avenell" w:date="2021-11-13T12:03:00Z">
          <w:r w:rsidR="007D49FD" w:rsidRPr="00327663" w:rsidDel="00C744F0">
            <w:rPr>
              <w:rFonts w:ascii="Arial" w:eastAsia="Arial" w:hAnsi="Arial" w:cs="Arial"/>
              <w:b/>
              <w:bCs/>
              <w:rPrChange w:id="5631" w:author="Christopher Allen" w:date="2021-07-17T10:49:00Z">
                <w:rPr>
                  <w:rFonts w:ascii="Arial" w:eastAsia="Arial" w:hAnsi="Arial" w:cs="Arial"/>
                  <w:b/>
                  <w:bCs/>
                  <w:sz w:val="32"/>
                  <w:szCs w:val="32"/>
                </w:rPr>
              </w:rPrChange>
            </w:rPr>
            <w:delText>F4B,</w:delText>
          </w:r>
        </w:del>
        <w:r w:rsidR="007D49FD" w:rsidRPr="00327663">
          <w:rPr>
            <w:rFonts w:ascii="Arial" w:eastAsia="Arial" w:hAnsi="Arial" w:cs="Arial"/>
            <w:b/>
            <w:bCs/>
            <w:rPrChange w:id="5632" w:author="Christopher Allen" w:date="2021-07-17T10:49:00Z">
              <w:rPr>
                <w:rFonts w:ascii="Arial" w:eastAsia="Arial" w:hAnsi="Arial" w:cs="Arial"/>
                <w:b/>
                <w:bCs/>
                <w:sz w:val="32"/>
                <w:szCs w:val="32"/>
              </w:rPr>
            </w:rPrChange>
          </w:rPr>
          <w:t xml:space="preserve"> F4C, F4G and F4K</w:t>
        </w:r>
      </w:moveTo>
    </w:p>
    <w:p w14:paraId="72BA81DA" w14:textId="77777777" w:rsidR="007D49FD" w:rsidRDefault="007D49FD" w:rsidP="007D49FD">
      <w:pPr>
        <w:widowControl w:val="0"/>
        <w:spacing w:before="59"/>
        <w:ind w:right="-460"/>
        <w:rPr>
          <w:moveTo w:id="5633" w:author="Christopher Allen" w:date="2021-07-16T18:27:00Z"/>
          <w:rFonts w:ascii="Arial" w:eastAsia="Arial" w:hAnsi="Arial" w:cs="Arial"/>
          <w:sz w:val="24"/>
          <w:szCs w:val="24"/>
        </w:rPr>
      </w:pPr>
      <w:moveTo w:id="5634" w:author="Christopher Allen" w:date="2021-07-16T18:27:00Z">
        <w:r>
          <w:rPr>
            <w:rFonts w:ascii="Arial" w:eastAsia="Arial" w:hAnsi="Arial" w:cs="Arial"/>
            <w:b/>
            <w:bCs/>
            <w:sz w:val="24"/>
            <w:szCs w:val="24"/>
          </w:rPr>
          <w:t xml:space="preserve">This form must be completed and signed by the competitor and endorsed by the Team Manager. </w:t>
        </w:r>
      </w:moveTo>
    </w:p>
    <w:tbl>
      <w:tblPr>
        <w:tblW w:w="9921" w:type="dxa"/>
        <w:tblInd w:w="-6" w:type="dxa"/>
        <w:tblLayout w:type="fixed"/>
        <w:tblLook w:val="04A0" w:firstRow="1" w:lastRow="0" w:firstColumn="1" w:lastColumn="0" w:noHBand="0" w:noVBand="1"/>
      </w:tblPr>
      <w:tblGrid>
        <w:gridCol w:w="4109"/>
        <w:gridCol w:w="1558"/>
        <w:gridCol w:w="4254"/>
      </w:tblGrid>
      <w:tr w:rsidR="007D49FD" w14:paraId="4EA40FDE" w14:textId="77777777" w:rsidTr="002D4FA8">
        <w:trPr>
          <w:trHeight w:val="976"/>
        </w:trPr>
        <w:tc>
          <w:tcPr>
            <w:tcW w:w="4109" w:type="dxa"/>
            <w:tcBorders>
              <w:top w:val="single" w:sz="6" w:space="0" w:color="000000"/>
              <w:left w:val="single" w:sz="6" w:space="0" w:color="000000"/>
              <w:bottom w:val="single" w:sz="6" w:space="0" w:color="000000"/>
              <w:right w:val="single" w:sz="6" w:space="0" w:color="000000"/>
            </w:tcBorders>
            <w:hideMark/>
          </w:tcPr>
          <w:p w14:paraId="78146B06" w14:textId="77777777" w:rsidR="007D49FD" w:rsidRDefault="007D49FD" w:rsidP="002D4FA8">
            <w:pPr>
              <w:widowControl w:val="0"/>
              <w:rPr>
                <w:moveTo w:id="5635" w:author="Christopher Allen" w:date="2021-07-16T18:27:00Z"/>
                <w:rFonts w:ascii="Arial" w:eastAsia="Arial" w:hAnsi="Arial" w:cs="Arial"/>
              </w:rPr>
            </w:pPr>
            <w:moveTo w:id="5636" w:author="Christopher Allen" w:date="2021-07-16T18:27:00Z">
              <w:r>
                <w:rPr>
                  <w:rFonts w:ascii="Arial" w:eastAsia="Arial" w:hAnsi="Arial" w:cs="Arial"/>
                </w:rPr>
                <w:t>Competitor's Name</w:t>
              </w:r>
            </w:moveTo>
          </w:p>
        </w:tc>
        <w:tc>
          <w:tcPr>
            <w:tcW w:w="1558" w:type="dxa"/>
            <w:tcBorders>
              <w:top w:val="single" w:sz="6" w:space="0" w:color="000000"/>
              <w:left w:val="single" w:sz="6" w:space="0" w:color="000000"/>
              <w:bottom w:val="single" w:sz="6" w:space="0" w:color="000000"/>
              <w:right w:val="single" w:sz="6" w:space="0" w:color="000000"/>
            </w:tcBorders>
            <w:hideMark/>
          </w:tcPr>
          <w:p w14:paraId="425AB57F" w14:textId="77777777" w:rsidR="007D49FD" w:rsidRDefault="007D49FD" w:rsidP="002D4FA8">
            <w:pPr>
              <w:widowControl w:val="0"/>
              <w:ind w:left="-26" w:right="-247"/>
              <w:rPr>
                <w:moveTo w:id="5637" w:author="Christopher Allen" w:date="2021-07-16T18:27:00Z"/>
                <w:rFonts w:ascii="Arial" w:eastAsia="Arial" w:hAnsi="Arial" w:cs="Arial"/>
              </w:rPr>
            </w:pPr>
            <w:moveTo w:id="5638" w:author="Christopher Allen" w:date="2021-07-16T18:27:00Z">
              <w:r>
                <w:rPr>
                  <w:rFonts w:ascii="Arial" w:eastAsia="Arial" w:hAnsi="Arial" w:cs="Arial"/>
                </w:rPr>
                <w:t>National</w:t>
              </w:r>
              <w:r>
                <w:t xml:space="preserve"> I</w:t>
              </w:r>
              <w:r>
                <w:rPr>
                  <w:rFonts w:ascii="Arial" w:eastAsia="Arial" w:hAnsi="Arial" w:cs="Arial"/>
                </w:rPr>
                <w:t>dentification.</w:t>
              </w:r>
            </w:moveTo>
          </w:p>
        </w:tc>
        <w:tc>
          <w:tcPr>
            <w:tcW w:w="4254" w:type="dxa"/>
            <w:tcBorders>
              <w:top w:val="single" w:sz="6" w:space="0" w:color="000000"/>
              <w:left w:val="single" w:sz="6" w:space="0" w:color="000000"/>
              <w:bottom w:val="single" w:sz="6" w:space="0" w:color="000000"/>
              <w:right w:val="single" w:sz="6" w:space="0" w:color="000000"/>
            </w:tcBorders>
            <w:hideMark/>
          </w:tcPr>
          <w:p w14:paraId="2CF1ADC4" w14:textId="77777777" w:rsidR="007D49FD" w:rsidRDefault="007D49FD" w:rsidP="002D4FA8">
            <w:pPr>
              <w:widowControl w:val="0"/>
              <w:ind w:right="-95"/>
              <w:rPr>
                <w:moveTo w:id="5639" w:author="Christopher Allen" w:date="2021-07-16T18:27:00Z"/>
                <w:rFonts w:ascii="Arial" w:eastAsia="Arial" w:hAnsi="Arial" w:cs="Arial"/>
              </w:rPr>
            </w:pPr>
            <w:moveTo w:id="5640" w:author="Christopher Allen" w:date="2021-07-16T18:27:00Z">
              <w:r>
                <w:rPr>
                  <w:rFonts w:ascii="Arial" w:eastAsia="Arial" w:hAnsi="Arial" w:cs="Arial"/>
                </w:rPr>
                <w:t>Aircraft Name &amp; Designation</w:t>
              </w:r>
            </w:moveTo>
          </w:p>
        </w:tc>
      </w:tr>
    </w:tbl>
    <w:p w14:paraId="0701A56C" w14:textId="77777777" w:rsidR="007D49FD" w:rsidRDefault="007D49FD" w:rsidP="007D49FD">
      <w:pPr>
        <w:widowControl w:val="0"/>
        <w:spacing w:before="10"/>
        <w:rPr>
          <w:moveTo w:id="5641" w:author="Christopher Allen" w:date="2021-07-16T18:27:00Z"/>
          <w:rFonts w:ascii="Arial" w:eastAsia="Arial" w:hAnsi="Arial" w:cs="Arial"/>
          <w:sz w:val="24"/>
          <w:szCs w:val="24"/>
        </w:rPr>
      </w:pPr>
    </w:p>
    <w:tbl>
      <w:tblPr>
        <w:tblW w:w="9921" w:type="dxa"/>
        <w:tblInd w:w="-6" w:type="dxa"/>
        <w:tblLayout w:type="fixed"/>
        <w:tblLook w:val="04A0" w:firstRow="1" w:lastRow="0" w:firstColumn="1" w:lastColumn="0" w:noHBand="0" w:noVBand="1"/>
      </w:tblPr>
      <w:tblGrid>
        <w:gridCol w:w="9921"/>
      </w:tblGrid>
      <w:tr w:rsidR="007D49FD" w14:paraId="10E617F0" w14:textId="77777777" w:rsidTr="002D4FA8">
        <w:trPr>
          <w:trHeight w:val="5520"/>
        </w:trPr>
        <w:tc>
          <w:tcPr>
            <w:tcW w:w="9921" w:type="dxa"/>
            <w:tcBorders>
              <w:top w:val="single" w:sz="6" w:space="0" w:color="000000"/>
              <w:left w:val="single" w:sz="6" w:space="0" w:color="000000"/>
              <w:bottom w:val="single" w:sz="6" w:space="0" w:color="000000"/>
              <w:right w:val="single" w:sz="6" w:space="0" w:color="000000"/>
            </w:tcBorders>
            <w:hideMark/>
          </w:tcPr>
          <w:p w14:paraId="6533D7AE" w14:textId="322F0DC5" w:rsidR="007D49FD" w:rsidRDefault="007D49FD" w:rsidP="002D4FA8">
            <w:pPr>
              <w:widowControl w:val="0"/>
              <w:ind w:left="-98" w:right="-95"/>
              <w:rPr>
                <w:moveTo w:id="5642" w:author="Christopher Allen" w:date="2021-07-16T18:27:00Z"/>
                <w:rFonts w:ascii="Arial" w:eastAsia="Arial" w:hAnsi="Arial" w:cs="Arial"/>
              </w:rPr>
            </w:pPr>
            <w:moveTo w:id="5643" w:author="Christopher Allen" w:date="2021-07-16T18:27:00Z">
              <w:r>
                <w:rPr>
                  <w:rFonts w:ascii="Arial" w:eastAsia="Arial" w:hAnsi="Arial" w:cs="Arial"/>
                </w:rPr>
                <w:t xml:space="preserve">If your flight schedule is to include </w:t>
              </w:r>
            </w:moveTo>
            <w:ins w:id="5644" w:author="Christopher Allen" w:date="2021-07-17T10:51:00Z">
              <w:r w:rsidR="00327663">
                <w:rPr>
                  <w:rFonts w:ascii="Arial" w:eastAsia="Arial" w:hAnsi="Arial" w:cs="Arial"/>
                </w:rPr>
                <w:t xml:space="preserve">Unlisted </w:t>
              </w:r>
            </w:ins>
            <w:moveTo w:id="5645" w:author="Christopher Allen" w:date="2021-07-16T18:27:00Z">
              <w:r>
                <w:rPr>
                  <w:rFonts w:ascii="Arial" w:eastAsia="Arial" w:hAnsi="Arial" w:cs="Arial"/>
                </w:rPr>
                <w:t xml:space="preserve">Optional </w:t>
              </w:r>
              <w:del w:id="5646" w:author="Christopher Allen" w:date="2021-07-17T10:51:00Z">
                <w:r w:rsidDel="00327663">
                  <w:rPr>
                    <w:rFonts w:ascii="Arial" w:eastAsia="Arial" w:hAnsi="Arial" w:cs="Arial"/>
                  </w:rPr>
                  <w:delText xml:space="preserve">Demonstrations </w:delText>
                </w:r>
              </w:del>
            </w:moveTo>
            <w:ins w:id="5647" w:author="Christopher Allen" w:date="2021-07-17T10:51:00Z">
              <w:r w:rsidR="00327663">
                <w:rPr>
                  <w:rFonts w:ascii="Arial" w:eastAsia="Arial" w:hAnsi="Arial" w:cs="Arial"/>
                </w:rPr>
                <w:t xml:space="preserve">Manoeuvres </w:t>
              </w:r>
            </w:ins>
            <w:ins w:id="5648" w:author="Christopher Allen" w:date="2021-07-20T16:44:00Z">
              <w:r w:rsidR="002566BF">
                <w:rPr>
                  <w:rFonts w:ascii="Arial" w:eastAsia="Arial" w:hAnsi="Arial" w:cs="Arial"/>
                </w:rPr>
                <w:t xml:space="preserve">( See 6.3.2 ANNEX A </w:t>
              </w:r>
            </w:ins>
            <w:ins w:id="5649" w:author="Christopher Allen" w:date="2021-07-20T16:45:00Z">
              <w:r w:rsidR="002566BF">
                <w:rPr>
                  <w:rFonts w:ascii="Arial" w:eastAsia="Arial" w:hAnsi="Arial" w:cs="Arial"/>
                </w:rPr>
                <w:t>31 &amp; 32 )</w:t>
              </w:r>
            </w:ins>
            <w:moveTo w:id="5650" w:author="Christopher Allen" w:date="2021-07-16T18:27:00Z">
              <w:del w:id="5651" w:author="Christopher Allen" w:date="2021-07-20T16:45:00Z">
                <w:r w:rsidRPr="002566BF" w:rsidDel="002566BF">
                  <w:rPr>
                    <w:rFonts w:ascii="Arial" w:eastAsia="Arial" w:hAnsi="Arial" w:cs="Arial"/>
                  </w:rPr>
                  <w:delText>6C.2.S. and/or 6C.2.T</w:delText>
                </w:r>
              </w:del>
              <w:r>
                <w:rPr>
                  <w:rFonts w:ascii="Arial" w:eastAsia="Arial" w:hAnsi="Arial" w:cs="Arial"/>
                </w:rPr>
                <w:t xml:space="preserve"> </w:t>
              </w:r>
              <w:del w:id="5652" w:author="Christopher Allen" w:date="2021-07-20T16:44:00Z">
                <w:r w:rsidDel="002566BF">
                  <w:rPr>
                    <w:rFonts w:ascii="Arial" w:eastAsia="Arial" w:hAnsi="Arial" w:cs="Arial"/>
                  </w:rPr>
                  <w:delText>- Flight functions by</w:delText>
                </w:r>
                <w:r w:rsidDel="002566BF">
                  <w:delText xml:space="preserve"> </w:delText>
                </w:r>
                <w:r w:rsidDel="002566BF">
                  <w:rPr>
                    <w:rFonts w:ascii="Arial" w:eastAsia="Arial" w:hAnsi="Arial" w:cs="Arial"/>
                  </w:rPr>
                  <w:delText xml:space="preserve">subject aircraft: </w:delText>
                </w:r>
              </w:del>
              <w:r>
                <w:rPr>
                  <w:rFonts w:ascii="Arial" w:eastAsia="Arial" w:hAnsi="Arial" w:cs="Arial"/>
                </w:rPr>
                <w:t>Provide full details of your manoeuvre(s) here or on a separate sheet.</w:t>
              </w:r>
            </w:moveTo>
          </w:p>
        </w:tc>
      </w:tr>
    </w:tbl>
    <w:p w14:paraId="663110FA" w14:textId="77777777" w:rsidR="007D49FD" w:rsidRDefault="007D49FD" w:rsidP="007D49FD">
      <w:pPr>
        <w:widowControl w:val="0"/>
        <w:rPr>
          <w:moveTo w:id="5653" w:author="Christopher Allen" w:date="2021-07-16T18:27:00Z"/>
          <w:rFonts w:ascii="Arial" w:eastAsia="Arial" w:hAnsi="Arial" w:cs="Arial"/>
          <w:sz w:val="24"/>
          <w:szCs w:val="24"/>
        </w:rPr>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5654" w:author="Christopher Allen" w:date="2021-07-17T10:50:00Z">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7367"/>
        <w:gridCol w:w="2556"/>
        <w:tblGridChange w:id="5655">
          <w:tblGrid>
            <w:gridCol w:w="7367"/>
            <w:gridCol w:w="2556"/>
          </w:tblGrid>
        </w:tblGridChange>
      </w:tblGrid>
      <w:tr w:rsidR="007D49FD" w14:paraId="2AC05D35" w14:textId="77777777" w:rsidTr="00327663">
        <w:trPr>
          <w:trHeight w:val="1286"/>
          <w:trPrChange w:id="5656" w:author="Christopher Allen" w:date="2021-07-17T10:50:00Z">
            <w:trPr>
              <w:trHeight w:val="737"/>
            </w:trPr>
          </w:trPrChange>
        </w:trPr>
        <w:tc>
          <w:tcPr>
            <w:tcW w:w="7367" w:type="dxa"/>
            <w:tcBorders>
              <w:top w:val="single" w:sz="4" w:space="0" w:color="000000"/>
              <w:left w:val="single" w:sz="4" w:space="0" w:color="000000"/>
              <w:bottom w:val="single" w:sz="4" w:space="0" w:color="000000"/>
              <w:right w:val="single" w:sz="4" w:space="0" w:color="000000"/>
            </w:tcBorders>
            <w:hideMark/>
            <w:tcPrChange w:id="5657" w:author="Christopher Allen" w:date="2021-07-17T10:50:00Z">
              <w:tcPr>
                <w:tcW w:w="7367" w:type="dxa"/>
                <w:tcBorders>
                  <w:top w:val="single" w:sz="4" w:space="0" w:color="000000"/>
                  <w:left w:val="single" w:sz="4" w:space="0" w:color="000000"/>
                  <w:bottom w:val="single" w:sz="4" w:space="0" w:color="000000"/>
                  <w:right w:val="single" w:sz="4" w:space="0" w:color="000000"/>
                </w:tcBorders>
                <w:vAlign w:val="center"/>
                <w:hideMark/>
              </w:tcPr>
            </w:tcPrChange>
          </w:tcPr>
          <w:p w14:paraId="036528E8" w14:textId="77777777" w:rsidR="007D49FD" w:rsidRDefault="007D49FD">
            <w:pPr>
              <w:widowControl w:val="0"/>
              <w:spacing w:line="276" w:lineRule="auto"/>
              <w:jc w:val="left"/>
              <w:rPr>
                <w:moveTo w:id="5658" w:author="Christopher Allen" w:date="2021-07-16T18:27:00Z"/>
                <w:rFonts w:ascii="Arial" w:eastAsia="Arial" w:hAnsi="Arial" w:cs="Arial"/>
                <w:b/>
                <w:bCs/>
              </w:rPr>
              <w:pPrChange w:id="5659" w:author="Christopher Allen" w:date="2021-07-17T10:49:00Z">
                <w:pPr>
                  <w:widowControl w:val="0"/>
                  <w:spacing w:line="276" w:lineRule="auto"/>
                </w:pPr>
              </w:pPrChange>
            </w:pPr>
            <w:moveTo w:id="5660" w:author="Christopher Allen" w:date="2021-07-16T18:27:00Z">
              <w:r>
                <w:rPr>
                  <w:rFonts w:ascii="Arial" w:eastAsia="Arial" w:hAnsi="Arial" w:cs="Arial"/>
                  <w:b/>
                  <w:bCs/>
                  <w:sz w:val="24"/>
                  <w:szCs w:val="24"/>
                </w:rPr>
                <w:t>Aircraft cruising and/or maximum speed</w:t>
              </w:r>
            </w:moveTo>
          </w:p>
          <w:p w14:paraId="5ADEF6D7" w14:textId="77777777" w:rsidR="007D49FD" w:rsidRDefault="007D49FD">
            <w:pPr>
              <w:widowControl w:val="0"/>
              <w:spacing w:after="200" w:line="276" w:lineRule="auto"/>
              <w:ind w:right="788"/>
              <w:jc w:val="left"/>
              <w:rPr>
                <w:moveTo w:id="5661" w:author="Christopher Allen" w:date="2021-07-16T18:27:00Z"/>
                <w:rFonts w:ascii="Arial" w:eastAsia="Arial" w:hAnsi="Arial" w:cs="Arial"/>
                <w:sz w:val="24"/>
                <w:szCs w:val="24"/>
              </w:rPr>
              <w:pPrChange w:id="5662" w:author="Christopher Allen" w:date="2021-07-17T10:49:00Z">
                <w:pPr>
                  <w:widowControl w:val="0"/>
                  <w:spacing w:after="200" w:line="276" w:lineRule="auto"/>
                  <w:ind w:right="788"/>
                </w:pPr>
              </w:pPrChange>
            </w:pPr>
            <w:moveTo w:id="5663" w:author="Christopher Allen" w:date="2021-07-16T18:27:00Z">
              <w:r>
                <w:rPr>
                  <w:rFonts w:ascii="Arial" w:eastAsia="Arial" w:hAnsi="Arial" w:cs="Arial"/>
                  <w:sz w:val="24"/>
                  <w:szCs w:val="24"/>
                </w:rPr>
                <w:t>Attach proof on a separate sheet</w:t>
              </w:r>
            </w:moveTo>
          </w:p>
        </w:tc>
        <w:tc>
          <w:tcPr>
            <w:tcW w:w="2556" w:type="dxa"/>
            <w:tcBorders>
              <w:top w:val="single" w:sz="4" w:space="0" w:color="000000"/>
              <w:left w:val="single" w:sz="4" w:space="0" w:color="000000"/>
              <w:bottom w:val="single" w:sz="4" w:space="0" w:color="000000"/>
              <w:right w:val="single" w:sz="4" w:space="0" w:color="000000"/>
            </w:tcBorders>
            <w:tcPrChange w:id="5664" w:author="Christopher Allen" w:date="2021-07-17T10:50:00Z">
              <w:tcPr>
                <w:tcW w:w="2556" w:type="dxa"/>
                <w:tcBorders>
                  <w:top w:val="single" w:sz="4" w:space="0" w:color="000000"/>
                  <w:left w:val="single" w:sz="4" w:space="0" w:color="000000"/>
                  <w:bottom w:val="single" w:sz="4" w:space="0" w:color="000000"/>
                  <w:right w:val="single" w:sz="4" w:space="0" w:color="000000"/>
                </w:tcBorders>
              </w:tcPr>
            </w:tcPrChange>
          </w:tcPr>
          <w:p w14:paraId="36B0768A" w14:textId="77777777" w:rsidR="007D49FD" w:rsidRDefault="007D49FD" w:rsidP="002D4FA8">
            <w:pPr>
              <w:widowControl w:val="0"/>
              <w:spacing w:after="200" w:line="276" w:lineRule="auto"/>
              <w:ind w:right="788"/>
              <w:rPr>
                <w:moveTo w:id="5665" w:author="Christopher Allen" w:date="2021-07-16T18:27:00Z"/>
                <w:rFonts w:ascii="Arial" w:eastAsia="Arial" w:hAnsi="Arial" w:cs="Arial"/>
                <w:sz w:val="24"/>
                <w:szCs w:val="24"/>
              </w:rPr>
            </w:pPr>
          </w:p>
        </w:tc>
      </w:tr>
    </w:tbl>
    <w:p w14:paraId="30C48243" w14:textId="77777777" w:rsidR="007D49FD" w:rsidRDefault="007D49FD" w:rsidP="007D49FD">
      <w:pPr>
        <w:spacing w:before="120"/>
        <w:rPr>
          <w:moveTo w:id="5666" w:author="Christopher Allen" w:date="2021-07-16T18:27:00Z"/>
        </w:rPr>
      </w:pPr>
      <w:moveTo w:id="5667" w:author="Christopher Allen" w:date="2021-07-16T18:27:00Z">
        <w:r>
          <w:br w:type="page"/>
        </w:r>
      </w:moveTo>
    </w:p>
    <w:p w14:paraId="7DC60D2B" w14:textId="1206C6A1" w:rsidR="007D49FD" w:rsidRPr="007D49FD" w:rsidRDefault="007D49FD" w:rsidP="007D49FD">
      <w:pPr>
        <w:spacing w:before="120"/>
        <w:ind w:left="142"/>
        <w:rPr>
          <w:moveTo w:id="5668" w:author="Christopher Allen" w:date="2021-07-16T18:27:00Z"/>
          <w:rFonts w:ascii="Arial" w:eastAsia="Arial" w:hAnsi="Arial" w:cs="Arial"/>
        </w:rPr>
      </w:pPr>
      <w:ins w:id="5669" w:author="Christopher Allen" w:date="2021-07-16T18:29:00Z">
        <w:r w:rsidRPr="007D49FD">
          <w:rPr>
            <w:rFonts w:ascii="Arial" w:eastAsia="Arial" w:hAnsi="Arial" w:cs="Arial"/>
            <w:rPrChange w:id="5670" w:author="Christopher Allen" w:date="2021-07-16T18:29:00Z">
              <w:rPr>
                <w:rFonts w:ascii="Arial" w:eastAsia="Arial" w:hAnsi="Arial" w:cs="Arial"/>
                <w:b/>
                <w:bCs/>
                <w:sz w:val="24"/>
                <w:szCs w:val="24"/>
              </w:rPr>
            </w:rPrChange>
          </w:rPr>
          <w:lastRenderedPageBreak/>
          <w:t>6.3.1.ANNEX A</w:t>
        </w:r>
      </w:ins>
      <w:moveTo w:id="5671" w:author="Christopher Allen" w:date="2021-07-16T18:27:00Z">
        <w:del w:id="5672" w:author="Christopher Allen" w:date="2021-07-16T18:27:00Z">
          <w:r w:rsidRPr="007D49FD" w:rsidDel="007D49FD">
            <w:rPr>
              <w:rFonts w:ascii="Arial" w:eastAsia="Arial" w:hAnsi="Arial" w:cs="Arial"/>
            </w:rPr>
            <w:delText>Annex 6E.1</w:delText>
          </w:r>
        </w:del>
        <w:r w:rsidRPr="007D49FD">
          <w:rPr>
            <w:rFonts w:ascii="Arial" w:eastAsia="Arial" w:hAnsi="Arial" w:cs="Arial"/>
          </w:rPr>
          <w:t>.</w:t>
        </w:r>
      </w:moveTo>
      <w:ins w:id="5673" w:author="Christopher Allen" w:date="2021-07-16T18:30:00Z">
        <w:r>
          <w:rPr>
            <w:rFonts w:ascii="Arial" w:eastAsia="Arial" w:hAnsi="Arial" w:cs="Arial"/>
          </w:rPr>
          <w:t xml:space="preserve">- </w:t>
        </w:r>
      </w:ins>
      <w:moveTo w:id="5674" w:author="Christopher Allen" w:date="2021-07-16T18:27:00Z">
        <w:r w:rsidRPr="007D49FD">
          <w:rPr>
            <w:rFonts w:ascii="Arial" w:eastAsia="Arial" w:hAnsi="Arial" w:cs="Arial"/>
          </w:rPr>
          <w:t>continued</w:t>
        </w:r>
      </w:moveTo>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67"/>
        <w:gridCol w:w="856"/>
      </w:tblGrid>
      <w:tr w:rsidR="007D49FD" w14:paraId="7C8C4FE2" w14:textId="77777777" w:rsidTr="002D4FA8">
        <w:trPr>
          <w:trHeight w:val="567"/>
        </w:trPr>
        <w:tc>
          <w:tcPr>
            <w:tcW w:w="9923" w:type="dxa"/>
            <w:gridSpan w:val="2"/>
            <w:tcBorders>
              <w:top w:val="nil"/>
              <w:left w:val="nil"/>
              <w:bottom w:val="single" w:sz="4" w:space="0" w:color="000000"/>
              <w:right w:val="nil"/>
            </w:tcBorders>
            <w:shd w:val="clear" w:color="auto" w:fill="FFFFFF"/>
            <w:tcMar>
              <w:top w:w="0" w:type="dxa"/>
              <w:left w:w="0" w:type="dxa"/>
              <w:bottom w:w="0" w:type="dxa"/>
              <w:right w:w="0" w:type="dxa"/>
            </w:tcMar>
            <w:vAlign w:val="center"/>
          </w:tcPr>
          <w:p w14:paraId="4F66FDC8" w14:textId="77777777" w:rsidR="007D49FD" w:rsidRDefault="007D49FD" w:rsidP="002D4FA8">
            <w:pPr>
              <w:widowControl w:val="0"/>
              <w:spacing w:after="0"/>
              <w:ind w:left="147"/>
              <w:rPr>
                <w:ins w:id="5675" w:author="Christopher Allen" w:date="2021-07-16T18:30:00Z"/>
                <w:rFonts w:ascii="Arial" w:eastAsia="Arial" w:hAnsi="Arial" w:cs="Arial"/>
                <w:b/>
              </w:rPr>
            </w:pPr>
          </w:p>
          <w:p w14:paraId="7B096B94" w14:textId="77777777" w:rsidR="007D49FD" w:rsidRDefault="007D49FD" w:rsidP="002D4FA8">
            <w:pPr>
              <w:widowControl w:val="0"/>
              <w:spacing w:after="0"/>
              <w:ind w:left="147"/>
              <w:rPr>
                <w:ins w:id="5676" w:author="Christopher Allen" w:date="2021-07-16T18:30:00Z"/>
                <w:rFonts w:ascii="Arial" w:eastAsia="Arial" w:hAnsi="Arial" w:cs="Arial"/>
                <w:b/>
              </w:rPr>
            </w:pPr>
          </w:p>
          <w:p w14:paraId="31F419BE" w14:textId="3D22CC6E" w:rsidR="007D49FD" w:rsidRPr="00BD563A" w:rsidRDefault="007D49FD" w:rsidP="002D4FA8">
            <w:pPr>
              <w:widowControl w:val="0"/>
              <w:spacing w:after="0"/>
              <w:ind w:left="147"/>
              <w:rPr>
                <w:moveTo w:id="5677" w:author="Christopher Allen" w:date="2021-07-16T18:27:00Z"/>
                <w:rFonts w:ascii="Arial" w:eastAsia="Arial" w:hAnsi="Arial" w:cs="Arial"/>
                <w:bCs/>
              </w:rPr>
            </w:pPr>
            <w:moveTo w:id="5678" w:author="Christopher Allen" w:date="2021-07-16T18:27:00Z">
              <w:r>
                <w:rPr>
                  <w:rFonts w:ascii="Arial" w:eastAsia="Arial" w:hAnsi="Arial" w:cs="Arial"/>
                  <w:b/>
                </w:rPr>
                <w:t xml:space="preserve">Builder of the model QUESTIONNAIRE – </w:t>
              </w:r>
              <w:r w:rsidRPr="00D03595">
                <w:rPr>
                  <w:rFonts w:ascii="Arial" w:eastAsia="Arial" w:hAnsi="Arial" w:cs="Arial"/>
                  <w:bCs/>
                </w:rPr>
                <w:t>Answer all questions with YES or NO in the box</w:t>
              </w:r>
              <w:r>
                <w:rPr>
                  <w:rFonts w:ascii="Arial" w:eastAsia="Arial" w:hAnsi="Arial" w:cs="Arial"/>
                  <w:bCs/>
                </w:rPr>
                <w:t xml:space="preserve"> </w:t>
              </w:r>
            </w:moveTo>
          </w:p>
        </w:tc>
      </w:tr>
      <w:tr w:rsidR="007D49FD" w14:paraId="4DD869C6" w14:textId="77777777" w:rsidTr="002D4FA8">
        <w:trPr>
          <w:trHeight w:val="567"/>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2DE18458" w14:textId="77777777" w:rsidR="007D49FD" w:rsidRPr="00D44850" w:rsidRDefault="007D49FD" w:rsidP="002D4FA8">
            <w:pPr>
              <w:widowControl w:val="0"/>
              <w:spacing w:after="0"/>
              <w:ind w:left="147"/>
              <w:rPr>
                <w:moveTo w:id="5679" w:author="Christopher Allen" w:date="2021-07-16T18:27:00Z"/>
                <w:rFonts w:ascii="Arial" w:eastAsia="Arial" w:hAnsi="Arial" w:cs="Arial"/>
                <w:bCs/>
              </w:rPr>
            </w:pPr>
            <w:moveTo w:id="5680" w:author="Christopher Allen" w:date="2021-07-16T18:27:00Z">
              <w:r w:rsidRPr="00D44850">
                <w:rPr>
                  <w:rFonts w:ascii="Arial" w:hAnsi="Arial" w:cs="Arial"/>
                </w:rPr>
                <w:t xml:space="preserve">Was the structure of this model researched and designed entirely by you? </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9EE588" w14:textId="77777777" w:rsidR="007D49FD" w:rsidRDefault="007D49FD" w:rsidP="002D4FA8">
            <w:pPr>
              <w:widowControl w:val="0"/>
              <w:ind w:left="147"/>
              <w:rPr>
                <w:moveTo w:id="5681" w:author="Christopher Allen" w:date="2021-07-16T18:27:00Z"/>
                <w:rFonts w:ascii="Arial" w:eastAsia="Arial" w:hAnsi="Arial" w:cs="Arial"/>
                <w:b/>
              </w:rPr>
            </w:pPr>
          </w:p>
        </w:tc>
      </w:tr>
      <w:tr w:rsidR="007D49FD" w14:paraId="2F0F3A25" w14:textId="77777777" w:rsidTr="002D4FA8">
        <w:trPr>
          <w:trHeight w:val="567"/>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5EA2D5" w14:textId="77777777" w:rsidR="007D49FD" w:rsidRPr="00D44850" w:rsidRDefault="007D49FD" w:rsidP="002D4FA8">
            <w:pPr>
              <w:widowControl w:val="0"/>
              <w:spacing w:after="0"/>
              <w:ind w:left="147"/>
              <w:rPr>
                <w:moveTo w:id="5682" w:author="Christopher Allen" w:date="2021-07-16T18:27:00Z"/>
                <w:rFonts w:ascii="Arial" w:eastAsia="Arial" w:hAnsi="Arial" w:cs="Arial"/>
                <w:bCs/>
              </w:rPr>
            </w:pPr>
            <w:moveTo w:id="5683" w:author="Christopher Allen" w:date="2021-07-16T18:27:00Z">
              <w:r w:rsidRPr="00D44850">
                <w:rPr>
                  <w:rFonts w:ascii="Arial" w:hAnsi="Arial" w:cs="Arial"/>
                </w:rPr>
                <w:t>Was this model built using a commercially available design or plan? If YES state the name of the person who has drawn the plan</w:t>
              </w:r>
              <w:r>
                <w:rPr>
                  <w:rFonts w:ascii="Arial" w:hAnsi="Arial" w:cs="Arial"/>
                </w:rPr>
                <w:t>……………………………………………………………</w:t>
              </w:r>
              <w:r w:rsidRPr="00D44850">
                <w:rPr>
                  <w:rFonts w:ascii="Arial" w:hAnsi="Arial" w:cs="Arial"/>
                </w:rPr>
                <w:t xml:space="preserve"> </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9966F3" w14:textId="77777777" w:rsidR="007D49FD" w:rsidRDefault="007D49FD" w:rsidP="002D4FA8">
            <w:pPr>
              <w:widowControl w:val="0"/>
              <w:ind w:left="147"/>
              <w:rPr>
                <w:moveTo w:id="5684" w:author="Christopher Allen" w:date="2021-07-16T18:27:00Z"/>
                <w:rFonts w:ascii="Arial" w:eastAsia="Arial" w:hAnsi="Arial" w:cs="Arial"/>
                <w:b/>
              </w:rPr>
            </w:pPr>
          </w:p>
        </w:tc>
      </w:tr>
      <w:tr w:rsidR="007D49FD" w14:paraId="619F9098" w14:textId="77777777" w:rsidTr="002D4FA8">
        <w:trPr>
          <w:trHeight w:val="567"/>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76365AF2" w14:textId="77777777" w:rsidR="007D49FD" w:rsidRPr="00D44850" w:rsidRDefault="007D49FD" w:rsidP="002D4FA8">
            <w:pPr>
              <w:widowControl w:val="0"/>
              <w:spacing w:after="0"/>
              <w:ind w:left="147"/>
              <w:rPr>
                <w:moveTo w:id="5685" w:author="Christopher Allen" w:date="2021-07-16T18:27:00Z"/>
                <w:rFonts w:ascii="Arial" w:eastAsia="Arial" w:hAnsi="Arial" w:cs="Arial"/>
                <w:bCs/>
              </w:rPr>
            </w:pPr>
            <w:moveTo w:id="5686" w:author="Christopher Allen" w:date="2021-07-16T18:27:00Z">
              <w:r w:rsidRPr="00D44850">
                <w:rPr>
                  <w:rFonts w:ascii="Arial" w:hAnsi="Arial" w:cs="Arial"/>
                </w:rPr>
                <w:t>Was this model built from a kit? If YES, state kit manufacturer’s name:</w:t>
              </w:r>
              <w:r>
                <w:rPr>
                  <w:rFonts w:ascii="Arial" w:hAnsi="Arial" w:cs="Arial"/>
                </w:rPr>
                <w:t>……………………..</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4BEBBE" w14:textId="77777777" w:rsidR="007D49FD" w:rsidRDefault="007D49FD" w:rsidP="002D4FA8">
            <w:pPr>
              <w:widowControl w:val="0"/>
              <w:ind w:left="147"/>
              <w:rPr>
                <w:moveTo w:id="5687" w:author="Christopher Allen" w:date="2021-07-16T18:27:00Z"/>
                <w:rFonts w:ascii="Arial" w:eastAsia="Arial" w:hAnsi="Arial" w:cs="Arial"/>
                <w:b/>
              </w:rPr>
            </w:pPr>
          </w:p>
        </w:tc>
      </w:tr>
      <w:tr w:rsidR="007D49FD" w14:paraId="254AB4F1" w14:textId="77777777" w:rsidTr="002D4FA8">
        <w:trPr>
          <w:trHeight w:val="340"/>
        </w:trPr>
        <w:tc>
          <w:tcPr>
            <w:tcW w:w="9923" w:type="dxa"/>
            <w:gridSpan w:val="2"/>
            <w:tcBorders>
              <w:top w:val="nil"/>
              <w:left w:val="nil"/>
              <w:bottom w:val="single" w:sz="4" w:space="0" w:color="000000"/>
              <w:right w:val="nil"/>
            </w:tcBorders>
            <w:shd w:val="clear" w:color="auto" w:fill="FFFFFF"/>
            <w:tcMar>
              <w:top w:w="0" w:type="dxa"/>
              <w:left w:w="0" w:type="dxa"/>
              <w:bottom w:w="0" w:type="dxa"/>
              <w:right w:w="0" w:type="dxa"/>
            </w:tcMar>
            <w:vAlign w:val="center"/>
            <w:hideMark/>
          </w:tcPr>
          <w:p w14:paraId="417AF661" w14:textId="77777777" w:rsidR="007D49FD" w:rsidRDefault="007D49FD" w:rsidP="002D4FA8">
            <w:pPr>
              <w:widowControl w:val="0"/>
              <w:spacing w:after="0"/>
              <w:ind w:left="147"/>
              <w:rPr>
                <w:moveTo w:id="5688" w:author="Christopher Allen" w:date="2021-07-16T18:27:00Z"/>
                <w:rFonts w:ascii="Arial" w:eastAsia="Arial" w:hAnsi="Arial" w:cs="Arial"/>
              </w:rPr>
            </w:pPr>
            <w:moveTo w:id="5689" w:author="Christopher Allen" w:date="2021-07-16T18:27:00Z">
              <w:r>
                <w:rPr>
                  <w:rFonts w:ascii="Arial" w:eastAsia="Arial" w:hAnsi="Arial" w:cs="Arial"/>
                  <w:b/>
                </w:rPr>
                <w:t>Are any of the following items supplied or manufactured by a third party ?</w:t>
              </w:r>
            </w:moveTo>
          </w:p>
        </w:tc>
      </w:tr>
      <w:tr w:rsidR="007D49FD" w14:paraId="74ABE024"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0C42E4" w14:textId="77777777" w:rsidR="007D49FD" w:rsidRDefault="007D49FD" w:rsidP="002D4FA8">
            <w:pPr>
              <w:widowControl w:val="0"/>
              <w:spacing w:after="0"/>
              <w:ind w:left="142"/>
              <w:rPr>
                <w:moveTo w:id="5690" w:author="Christopher Allen" w:date="2021-07-16T18:27:00Z"/>
                <w:rFonts w:ascii="Arial" w:eastAsia="Arial" w:hAnsi="Arial" w:cs="Arial"/>
              </w:rPr>
            </w:pPr>
            <w:moveTo w:id="5691" w:author="Christopher Allen" w:date="2021-07-16T18:27:00Z">
              <w:r>
                <w:rPr>
                  <w:rFonts w:ascii="Arial" w:eastAsia="Arial" w:hAnsi="Arial" w:cs="Arial"/>
                </w:rPr>
                <w:t>Moulded or built up fuselage</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776EE749" w14:textId="77777777" w:rsidR="007D49FD" w:rsidRDefault="007D49FD" w:rsidP="002D4FA8">
            <w:pPr>
              <w:widowControl w:val="0"/>
              <w:jc w:val="center"/>
              <w:rPr>
                <w:moveTo w:id="5692" w:author="Christopher Allen" w:date="2021-07-16T18:27:00Z"/>
                <w:rFonts w:ascii="Arial" w:eastAsia="Arial" w:hAnsi="Arial" w:cs="Arial"/>
              </w:rPr>
            </w:pPr>
          </w:p>
        </w:tc>
      </w:tr>
      <w:tr w:rsidR="007D49FD" w14:paraId="45D23DD4"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0C2B267" w14:textId="77777777" w:rsidR="007D49FD" w:rsidRDefault="007D49FD" w:rsidP="002D4FA8">
            <w:pPr>
              <w:widowControl w:val="0"/>
              <w:spacing w:after="0"/>
              <w:ind w:left="142"/>
              <w:rPr>
                <w:moveTo w:id="5693" w:author="Christopher Allen" w:date="2021-07-16T18:27:00Z"/>
                <w:rFonts w:ascii="Arial" w:eastAsia="Arial" w:hAnsi="Arial" w:cs="Arial"/>
              </w:rPr>
            </w:pPr>
            <w:moveTo w:id="5694" w:author="Christopher Allen" w:date="2021-07-16T18:27:00Z">
              <w:r>
                <w:rPr>
                  <w:rFonts w:ascii="Arial" w:eastAsia="Arial" w:hAnsi="Arial" w:cs="Arial"/>
                </w:rPr>
                <w:t>Pre-formed or built up wing panels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842CD7E" w14:textId="77777777" w:rsidR="007D49FD" w:rsidRDefault="007D49FD" w:rsidP="002D4FA8">
            <w:pPr>
              <w:widowControl w:val="0"/>
              <w:jc w:val="center"/>
              <w:rPr>
                <w:moveTo w:id="5695" w:author="Christopher Allen" w:date="2021-07-16T18:27:00Z"/>
                <w:rFonts w:ascii="Arial" w:eastAsia="Arial" w:hAnsi="Arial" w:cs="Arial"/>
              </w:rPr>
            </w:pPr>
          </w:p>
        </w:tc>
      </w:tr>
      <w:tr w:rsidR="007D49FD" w14:paraId="2389BCE1"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9AD844" w14:textId="77777777" w:rsidR="007D49FD" w:rsidRDefault="007D49FD" w:rsidP="002D4FA8">
            <w:pPr>
              <w:widowControl w:val="0"/>
              <w:spacing w:after="0"/>
              <w:ind w:left="142"/>
              <w:rPr>
                <w:moveTo w:id="5696" w:author="Christopher Allen" w:date="2021-07-16T18:27:00Z"/>
                <w:rFonts w:ascii="Arial" w:eastAsia="Arial" w:hAnsi="Arial" w:cs="Arial"/>
              </w:rPr>
            </w:pPr>
            <w:moveTo w:id="5697" w:author="Christopher Allen" w:date="2021-07-16T18:27:00Z">
              <w:r>
                <w:rPr>
                  <w:rFonts w:ascii="Arial" w:eastAsia="Arial" w:hAnsi="Arial" w:cs="Arial"/>
                </w:rPr>
                <w:t>Pre-formed or built up tail surfaces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286771E9" w14:textId="77777777" w:rsidR="007D49FD" w:rsidRDefault="007D49FD" w:rsidP="002D4FA8">
            <w:pPr>
              <w:widowControl w:val="0"/>
              <w:jc w:val="center"/>
              <w:rPr>
                <w:moveTo w:id="5698" w:author="Christopher Allen" w:date="2021-07-16T18:27:00Z"/>
                <w:rFonts w:ascii="Arial" w:eastAsia="Arial" w:hAnsi="Arial" w:cs="Arial"/>
              </w:rPr>
            </w:pPr>
          </w:p>
        </w:tc>
      </w:tr>
      <w:tr w:rsidR="007D49FD" w14:paraId="21C10B6A"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1FD748" w14:textId="77777777" w:rsidR="007D49FD" w:rsidRDefault="007D49FD" w:rsidP="002D4FA8">
            <w:pPr>
              <w:widowControl w:val="0"/>
              <w:spacing w:after="0"/>
              <w:ind w:left="142"/>
              <w:rPr>
                <w:moveTo w:id="5699" w:author="Christopher Allen" w:date="2021-07-16T18:27:00Z"/>
                <w:rFonts w:ascii="Arial" w:eastAsia="Arial" w:hAnsi="Arial" w:cs="Arial"/>
              </w:rPr>
            </w:pPr>
            <w:moveTo w:id="5700" w:author="Christopher Allen" w:date="2021-07-16T18:27:00Z">
              <w:r>
                <w:rPr>
                  <w:rFonts w:ascii="Arial" w:eastAsia="Arial" w:hAnsi="Arial" w:cs="Arial"/>
                </w:rPr>
                <w:t>Moulded canopy</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E92D34D" w14:textId="77777777" w:rsidR="007D49FD" w:rsidRDefault="007D49FD" w:rsidP="002D4FA8">
            <w:pPr>
              <w:widowControl w:val="0"/>
              <w:jc w:val="center"/>
              <w:rPr>
                <w:moveTo w:id="5701" w:author="Christopher Allen" w:date="2021-07-16T18:27:00Z"/>
                <w:rFonts w:ascii="Arial" w:eastAsia="Arial" w:hAnsi="Arial" w:cs="Arial"/>
              </w:rPr>
            </w:pPr>
          </w:p>
        </w:tc>
      </w:tr>
      <w:tr w:rsidR="007D49FD" w14:paraId="1337734A"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DF9E34" w14:textId="77777777" w:rsidR="007D49FD" w:rsidRDefault="007D49FD" w:rsidP="002D4FA8">
            <w:pPr>
              <w:widowControl w:val="0"/>
              <w:spacing w:after="0"/>
              <w:ind w:left="142"/>
              <w:rPr>
                <w:moveTo w:id="5702" w:author="Christopher Allen" w:date="2021-07-16T18:27:00Z"/>
                <w:rFonts w:ascii="Arial" w:eastAsia="Arial" w:hAnsi="Arial" w:cs="Arial"/>
              </w:rPr>
            </w:pPr>
            <w:moveTo w:id="5703" w:author="Christopher Allen" w:date="2021-07-16T18:27:00Z">
              <w:r>
                <w:rPr>
                  <w:rFonts w:ascii="Arial" w:eastAsia="Arial" w:hAnsi="Arial" w:cs="Arial"/>
                </w:rPr>
                <w:t>Moulded or spun engine cowlings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EC4E94F" w14:textId="77777777" w:rsidR="007D49FD" w:rsidRDefault="007D49FD" w:rsidP="002D4FA8">
            <w:pPr>
              <w:widowControl w:val="0"/>
              <w:jc w:val="center"/>
              <w:rPr>
                <w:moveTo w:id="5704" w:author="Christopher Allen" w:date="2021-07-16T18:27:00Z"/>
                <w:rFonts w:ascii="Arial" w:eastAsia="Arial" w:hAnsi="Arial" w:cs="Arial"/>
              </w:rPr>
            </w:pPr>
          </w:p>
        </w:tc>
      </w:tr>
      <w:tr w:rsidR="007D49FD" w14:paraId="072C17CC"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4E8D76" w14:textId="77777777" w:rsidR="007D49FD" w:rsidRDefault="007D49FD" w:rsidP="002D4FA8">
            <w:pPr>
              <w:widowControl w:val="0"/>
              <w:spacing w:after="0"/>
              <w:ind w:left="142"/>
              <w:rPr>
                <w:moveTo w:id="5705" w:author="Christopher Allen" w:date="2021-07-16T18:27:00Z"/>
                <w:rFonts w:ascii="Arial" w:eastAsia="Arial" w:hAnsi="Arial" w:cs="Arial"/>
              </w:rPr>
            </w:pPr>
            <w:moveTo w:id="5706" w:author="Christopher Allen" w:date="2021-07-16T18:27:00Z">
              <w:r>
                <w:rPr>
                  <w:rFonts w:ascii="Arial" w:eastAsia="Arial" w:hAnsi="Arial" w:cs="Arial"/>
                </w:rPr>
                <w:t>Undercarriage assembly</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D95CED1" w14:textId="77777777" w:rsidR="007D49FD" w:rsidRDefault="007D49FD" w:rsidP="002D4FA8">
            <w:pPr>
              <w:widowControl w:val="0"/>
              <w:jc w:val="center"/>
              <w:rPr>
                <w:moveTo w:id="5707" w:author="Christopher Allen" w:date="2021-07-16T18:27:00Z"/>
                <w:rFonts w:ascii="Arial" w:eastAsia="Arial" w:hAnsi="Arial" w:cs="Arial"/>
              </w:rPr>
            </w:pPr>
          </w:p>
        </w:tc>
      </w:tr>
      <w:tr w:rsidR="007D49FD" w14:paraId="499A800B"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99A7DA" w14:textId="77777777" w:rsidR="007D49FD" w:rsidRDefault="007D49FD" w:rsidP="002D4FA8">
            <w:pPr>
              <w:widowControl w:val="0"/>
              <w:spacing w:after="0"/>
              <w:ind w:left="142"/>
              <w:rPr>
                <w:moveTo w:id="5708" w:author="Christopher Allen" w:date="2021-07-16T18:27:00Z"/>
                <w:rFonts w:ascii="Arial" w:eastAsia="Arial" w:hAnsi="Arial" w:cs="Arial"/>
              </w:rPr>
            </w:pPr>
            <w:moveTo w:id="5709" w:author="Christopher Allen" w:date="2021-07-16T18:27:00Z">
              <w:r>
                <w:rPr>
                  <w:rFonts w:ascii="Arial" w:eastAsia="Arial" w:hAnsi="Arial" w:cs="Arial"/>
                </w:rPr>
                <w:t>Wheels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EC93F9F" w14:textId="77777777" w:rsidR="007D49FD" w:rsidRDefault="007D49FD" w:rsidP="002D4FA8">
            <w:pPr>
              <w:widowControl w:val="0"/>
              <w:jc w:val="center"/>
              <w:rPr>
                <w:moveTo w:id="5710" w:author="Christopher Allen" w:date="2021-07-16T18:27:00Z"/>
                <w:rFonts w:ascii="Arial" w:eastAsia="Arial" w:hAnsi="Arial" w:cs="Arial"/>
              </w:rPr>
            </w:pPr>
          </w:p>
        </w:tc>
      </w:tr>
      <w:tr w:rsidR="007D49FD" w14:paraId="153721CD"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72EF233" w14:textId="77777777" w:rsidR="007D49FD" w:rsidRPr="00D03595" w:rsidRDefault="007D49FD" w:rsidP="002D4FA8">
            <w:pPr>
              <w:widowControl w:val="0"/>
              <w:spacing w:after="0"/>
              <w:ind w:left="142"/>
              <w:rPr>
                <w:moveTo w:id="5711" w:author="Christopher Allen" w:date="2021-07-16T18:27:00Z"/>
                <w:rFonts w:ascii="Arial" w:eastAsia="Arial" w:hAnsi="Arial" w:cs="Arial"/>
              </w:rPr>
            </w:pPr>
            <w:moveTo w:id="5712" w:author="Christopher Allen" w:date="2021-07-16T18:27:00Z">
              <w:r w:rsidRPr="00D03595">
                <w:rPr>
                  <w:rFonts w:ascii="Arial" w:eastAsia="Arial" w:hAnsi="Arial" w:cs="Arial"/>
                </w:rPr>
                <w:t>Tyres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F0E5DF3" w14:textId="77777777" w:rsidR="007D49FD" w:rsidRDefault="007D49FD" w:rsidP="002D4FA8">
            <w:pPr>
              <w:widowControl w:val="0"/>
              <w:jc w:val="center"/>
              <w:rPr>
                <w:moveTo w:id="5713" w:author="Christopher Allen" w:date="2021-07-16T18:27:00Z"/>
                <w:rFonts w:ascii="Arial" w:eastAsia="Arial" w:hAnsi="Arial" w:cs="Arial"/>
              </w:rPr>
            </w:pPr>
          </w:p>
        </w:tc>
      </w:tr>
      <w:tr w:rsidR="007D49FD" w14:paraId="76C6CF30"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7F1865F3" w14:textId="77777777" w:rsidR="007D49FD" w:rsidRPr="00D03595" w:rsidRDefault="007D49FD" w:rsidP="002D4FA8">
            <w:pPr>
              <w:widowControl w:val="0"/>
              <w:spacing w:after="0"/>
              <w:ind w:left="142"/>
              <w:rPr>
                <w:moveTo w:id="5714" w:author="Christopher Allen" w:date="2021-07-16T18:27:00Z"/>
                <w:rFonts w:ascii="Arial" w:eastAsia="Arial" w:hAnsi="Arial" w:cs="Arial"/>
              </w:rPr>
            </w:pPr>
            <w:moveTo w:id="5715" w:author="Christopher Allen" w:date="2021-07-16T18:27:00Z">
              <w:r w:rsidRPr="00D03595">
                <w:rPr>
                  <w:rFonts w:ascii="Arial" w:hAnsi="Arial" w:cs="Arial"/>
                </w:rPr>
                <w:t>Guns, bombs or other fittings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60C091F" w14:textId="77777777" w:rsidR="007D49FD" w:rsidRDefault="007D49FD" w:rsidP="002D4FA8">
            <w:pPr>
              <w:widowControl w:val="0"/>
              <w:jc w:val="center"/>
              <w:rPr>
                <w:moveTo w:id="5716" w:author="Christopher Allen" w:date="2021-07-16T18:27:00Z"/>
                <w:rFonts w:ascii="Arial" w:eastAsia="Arial" w:hAnsi="Arial" w:cs="Arial"/>
              </w:rPr>
            </w:pPr>
          </w:p>
        </w:tc>
      </w:tr>
      <w:tr w:rsidR="007D49FD" w14:paraId="32D57DDC"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0757FA" w14:textId="77777777" w:rsidR="007D49FD" w:rsidRPr="00D03595" w:rsidRDefault="007D49FD" w:rsidP="002D4FA8">
            <w:pPr>
              <w:widowControl w:val="0"/>
              <w:spacing w:after="0"/>
              <w:ind w:left="142"/>
              <w:rPr>
                <w:moveTo w:id="5717" w:author="Christopher Allen" w:date="2021-07-16T18:27:00Z"/>
                <w:rFonts w:ascii="Arial" w:eastAsia="Arial" w:hAnsi="Arial" w:cs="Arial"/>
              </w:rPr>
            </w:pPr>
            <w:moveTo w:id="5718" w:author="Christopher Allen" w:date="2021-07-16T18:27:00Z">
              <w:r w:rsidRPr="00D03595">
                <w:rPr>
                  <w:rFonts w:ascii="Arial" w:eastAsia="Arial" w:hAnsi="Arial" w:cs="Arial"/>
                </w:rPr>
                <w:t>Spinners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8C6EF41" w14:textId="77777777" w:rsidR="007D49FD" w:rsidRDefault="007D49FD" w:rsidP="002D4FA8">
            <w:pPr>
              <w:widowControl w:val="0"/>
              <w:jc w:val="center"/>
              <w:rPr>
                <w:moveTo w:id="5719" w:author="Christopher Allen" w:date="2021-07-16T18:27:00Z"/>
                <w:rFonts w:ascii="Arial" w:eastAsia="Arial" w:hAnsi="Arial" w:cs="Arial"/>
              </w:rPr>
            </w:pPr>
          </w:p>
        </w:tc>
      </w:tr>
      <w:tr w:rsidR="007D49FD" w14:paraId="13541463"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34A3451" w14:textId="77777777" w:rsidR="007D49FD" w:rsidRPr="00D03595" w:rsidRDefault="007D49FD" w:rsidP="002D4FA8">
            <w:pPr>
              <w:widowControl w:val="0"/>
              <w:spacing w:after="0"/>
              <w:ind w:left="142"/>
              <w:rPr>
                <w:moveTo w:id="5720" w:author="Christopher Allen" w:date="2021-07-16T18:27:00Z"/>
                <w:rFonts w:ascii="Arial" w:eastAsia="Arial" w:hAnsi="Arial" w:cs="Arial"/>
              </w:rPr>
            </w:pPr>
            <w:moveTo w:id="5721" w:author="Christopher Allen" w:date="2021-07-16T18:27:00Z">
              <w:r w:rsidRPr="00D03595">
                <w:rPr>
                  <w:rFonts w:ascii="Arial" w:eastAsia="Arial" w:hAnsi="Arial" w:cs="Arial"/>
                </w:rPr>
                <w:t>Scale propellers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C5E7A3" w14:textId="77777777" w:rsidR="007D49FD" w:rsidRDefault="007D49FD" w:rsidP="002D4FA8">
            <w:pPr>
              <w:widowControl w:val="0"/>
              <w:jc w:val="center"/>
              <w:rPr>
                <w:moveTo w:id="5722" w:author="Christopher Allen" w:date="2021-07-16T18:27:00Z"/>
                <w:rFonts w:ascii="Arial" w:eastAsia="Arial" w:hAnsi="Arial" w:cs="Arial"/>
              </w:rPr>
            </w:pPr>
          </w:p>
        </w:tc>
      </w:tr>
      <w:tr w:rsidR="007D49FD" w14:paraId="4D6B1594"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B9EC7F9" w14:textId="77777777" w:rsidR="007D49FD" w:rsidRPr="00D03595" w:rsidRDefault="007D49FD" w:rsidP="002D4FA8">
            <w:pPr>
              <w:widowControl w:val="0"/>
              <w:spacing w:after="0"/>
              <w:ind w:left="142"/>
              <w:rPr>
                <w:moveTo w:id="5723" w:author="Christopher Allen" w:date="2021-07-16T18:27:00Z"/>
                <w:rFonts w:ascii="Arial" w:eastAsia="Arial" w:hAnsi="Arial" w:cs="Arial"/>
              </w:rPr>
            </w:pPr>
            <w:moveTo w:id="5724" w:author="Christopher Allen" w:date="2021-07-16T18:27:00Z">
              <w:r w:rsidRPr="00D03595">
                <w:rPr>
                  <w:rFonts w:ascii="Arial" w:hAnsi="Arial" w:cs="Arial"/>
                </w:rPr>
                <w:t>Instrument panel or cockpit interior</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56A632A" w14:textId="77777777" w:rsidR="007D49FD" w:rsidRDefault="007D49FD" w:rsidP="002D4FA8">
            <w:pPr>
              <w:widowControl w:val="0"/>
              <w:jc w:val="center"/>
              <w:rPr>
                <w:moveTo w:id="5725" w:author="Christopher Allen" w:date="2021-07-16T18:27:00Z"/>
                <w:rFonts w:ascii="Arial" w:eastAsia="Arial" w:hAnsi="Arial" w:cs="Arial"/>
              </w:rPr>
            </w:pPr>
          </w:p>
        </w:tc>
      </w:tr>
      <w:tr w:rsidR="007D49FD" w14:paraId="3CE40E73"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027A802" w14:textId="77777777" w:rsidR="007D49FD" w:rsidRPr="00D03595" w:rsidRDefault="007D49FD" w:rsidP="002D4FA8">
            <w:pPr>
              <w:widowControl w:val="0"/>
              <w:spacing w:after="0"/>
              <w:ind w:left="142"/>
              <w:rPr>
                <w:moveTo w:id="5726" w:author="Christopher Allen" w:date="2021-07-16T18:27:00Z"/>
                <w:rFonts w:ascii="Arial" w:eastAsia="Arial" w:hAnsi="Arial" w:cs="Arial"/>
              </w:rPr>
            </w:pPr>
            <w:moveTo w:id="5727" w:author="Christopher Allen" w:date="2021-07-16T18:27:00Z">
              <w:r w:rsidRPr="00D03595">
                <w:rPr>
                  <w:rFonts w:ascii="Arial" w:eastAsia="Arial" w:hAnsi="Arial" w:cs="Arial"/>
                </w:rPr>
                <w:t>Printed or pre-cut markings or decals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2C651504" w14:textId="77777777" w:rsidR="007D49FD" w:rsidRDefault="007D49FD" w:rsidP="002D4FA8">
            <w:pPr>
              <w:widowControl w:val="0"/>
              <w:jc w:val="center"/>
              <w:rPr>
                <w:moveTo w:id="5728" w:author="Christopher Allen" w:date="2021-07-16T18:27:00Z"/>
                <w:rFonts w:ascii="Arial" w:eastAsia="Arial" w:hAnsi="Arial" w:cs="Arial"/>
              </w:rPr>
            </w:pPr>
          </w:p>
        </w:tc>
      </w:tr>
      <w:tr w:rsidR="007D49FD" w14:paraId="730CC93F" w14:textId="77777777" w:rsidTr="002D4FA8">
        <w:trPr>
          <w:trHeight w:val="283"/>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40B1D02" w14:textId="77777777" w:rsidR="007D49FD" w:rsidRPr="00D03595" w:rsidRDefault="007D49FD" w:rsidP="002D4FA8">
            <w:pPr>
              <w:widowControl w:val="0"/>
              <w:spacing w:after="0"/>
              <w:ind w:left="142"/>
              <w:rPr>
                <w:moveTo w:id="5729" w:author="Christopher Allen" w:date="2021-07-16T18:27:00Z"/>
                <w:rFonts w:ascii="Arial" w:eastAsia="Arial" w:hAnsi="Arial" w:cs="Arial"/>
              </w:rPr>
            </w:pPr>
            <w:moveTo w:id="5730" w:author="Christopher Allen" w:date="2021-07-16T18:27:00Z">
              <w:r w:rsidRPr="00D03595">
                <w:rPr>
                  <w:rFonts w:ascii="Arial" w:hAnsi="Arial" w:cs="Arial"/>
                </w:rPr>
                <w:t>Wire rigging or fittings</w:t>
              </w:r>
            </w:moveTo>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64974B" w14:textId="77777777" w:rsidR="007D49FD" w:rsidRDefault="007D49FD" w:rsidP="002D4FA8">
            <w:pPr>
              <w:widowControl w:val="0"/>
              <w:jc w:val="center"/>
              <w:rPr>
                <w:moveTo w:id="5731" w:author="Christopher Allen" w:date="2021-07-16T18:27:00Z"/>
                <w:rFonts w:ascii="Arial" w:eastAsia="Arial" w:hAnsi="Arial" w:cs="Arial"/>
              </w:rPr>
            </w:pPr>
          </w:p>
        </w:tc>
      </w:tr>
      <w:tr w:rsidR="007D49FD" w14:paraId="023B6FD1" w14:textId="77777777" w:rsidTr="002D4FA8">
        <w:trPr>
          <w:trHeight w:val="397"/>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916E25" w14:textId="77777777" w:rsidR="007D49FD" w:rsidRDefault="007D49FD" w:rsidP="002D4FA8">
            <w:pPr>
              <w:widowControl w:val="0"/>
              <w:spacing w:after="0"/>
              <w:ind w:left="113"/>
              <w:rPr>
                <w:moveTo w:id="5732" w:author="Christopher Allen" w:date="2021-07-16T18:27:00Z"/>
                <w:rFonts w:ascii="Arial" w:eastAsia="Arial" w:hAnsi="Arial" w:cs="Arial"/>
              </w:rPr>
            </w:pPr>
            <w:moveTo w:id="5733" w:author="Christopher Allen" w:date="2021-07-16T18:27:00Z">
              <w:r>
                <w:rPr>
                  <w:rFonts w:ascii="Arial" w:eastAsia="Arial" w:hAnsi="Arial" w:cs="Arial"/>
                  <w:b/>
                </w:rPr>
                <w:t>List any additional items (other than R/C equipment or engines) on a separate sheet.</w:t>
              </w:r>
            </w:moveTo>
          </w:p>
        </w:tc>
      </w:tr>
      <w:tr w:rsidR="007D49FD" w14:paraId="72E8B672" w14:textId="77777777" w:rsidTr="002D4FA8">
        <w:trPr>
          <w:gridAfter w:val="1"/>
          <w:wAfter w:w="856" w:type="dxa"/>
          <w:trHeight w:val="20"/>
        </w:trPr>
        <w:tc>
          <w:tcPr>
            <w:tcW w:w="9067" w:type="dxa"/>
            <w:tcBorders>
              <w:top w:val="nil"/>
              <w:left w:val="nil"/>
              <w:bottom w:val="nil"/>
              <w:right w:val="nil"/>
            </w:tcBorders>
            <w:shd w:val="clear" w:color="auto" w:fill="FFFFFF"/>
            <w:tcMar>
              <w:top w:w="0" w:type="dxa"/>
              <w:left w:w="0" w:type="dxa"/>
              <w:bottom w:w="0" w:type="dxa"/>
              <w:right w:w="0" w:type="dxa"/>
            </w:tcMar>
            <w:vAlign w:val="center"/>
          </w:tcPr>
          <w:p w14:paraId="3D3D4765" w14:textId="77777777" w:rsidR="007D49FD" w:rsidRDefault="007D49FD" w:rsidP="002D4FA8">
            <w:pPr>
              <w:widowControl w:val="0"/>
              <w:spacing w:after="0"/>
              <w:rPr>
                <w:moveTo w:id="5734" w:author="Christopher Allen" w:date="2021-07-16T18:27:00Z"/>
                <w:rFonts w:ascii="Arial" w:eastAsia="Arial" w:hAnsi="Arial" w:cs="Arial"/>
              </w:rPr>
            </w:pPr>
          </w:p>
        </w:tc>
      </w:tr>
      <w:tr w:rsidR="007D49FD" w14:paraId="3D1CC7F5" w14:textId="77777777" w:rsidTr="002D4FA8">
        <w:trPr>
          <w:trHeight w:val="396"/>
        </w:trPr>
        <w:tc>
          <w:tcPr>
            <w:tcW w:w="9923" w:type="dxa"/>
            <w:gridSpan w:val="2"/>
            <w:tcBorders>
              <w:top w:val="nil"/>
              <w:left w:val="nil"/>
              <w:bottom w:val="nil"/>
              <w:right w:val="nil"/>
            </w:tcBorders>
            <w:shd w:val="clear" w:color="auto" w:fill="FFFFFF"/>
            <w:tcMar>
              <w:top w:w="0" w:type="dxa"/>
              <w:left w:w="0" w:type="dxa"/>
              <w:bottom w:w="0" w:type="dxa"/>
              <w:right w:w="0" w:type="dxa"/>
            </w:tcMar>
            <w:vAlign w:val="center"/>
          </w:tcPr>
          <w:p w14:paraId="64AC3291" w14:textId="77777777" w:rsidR="007D49FD" w:rsidRDefault="007D49FD" w:rsidP="002D4FA8">
            <w:pPr>
              <w:widowControl w:val="0"/>
              <w:rPr>
                <w:moveTo w:id="5735" w:author="Christopher Allen" w:date="2021-07-16T18:27:00Z"/>
                <w:rFonts w:ascii="Arial" w:eastAsia="Arial" w:hAnsi="Arial" w:cs="Arial"/>
              </w:rPr>
            </w:pPr>
            <w:moveTo w:id="5736" w:author="Christopher Allen" w:date="2021-07-16T18:27:00Z">
              <w:r>
                <w:rPr>
                  <w:rFonts w:ascii="Arial" w:eastAsia="Arial" w:hAnsi="Arial" w:cs="Arial"/>
                  <w:b/>
                </w:rPr>
                <w:t>COMPETITOR’S CERTIFICATION</w:t>
              </w:r>
            </w:moveTo>
          </w:p>
        </w:tc>
      </w:tr>
      <w:tr w:rsidR="007D49FD" w14:paraId="52EF8DBA" w14:textId="77777777" w:rsidTr="002D4FA8">
        <w:trPr>
          <w:trHeight w:val="1009"/>
        </w:trPr>
        <w:tc>
          <w:tcPr>
            <w:tcW w:w="9923" w:type="dxa"/>
            <w:gridSpan w:val="2"/>
            <w:tcBorders>
              <w:top w:val="single" w:sz="4" w:space="0" w:color="000000"/>
              <w:left w:val="single" w:sz="4" w:space="0" w:color="000000"/>
              <w:bottom w:val="single" w:sz="4" w:space="0" w:color="000000"/>
              <w:right w:val="single" w:sz="4" w:space="0" w:color="000000"/>
            </w:tcBorders>
            <w:vAlign w:val="center"/>
          </w:tcPr>
          <w:p w14:paraId="142FCF55" w14:textId="77777777" w:rsidR="007D49FD" w:rsidRDefault="007D49FD" w:rsidP="002D4FA8">
            <w:pPr>
              <w:widowControl w:val="0"/>
              <w:rPr>
                <w:moveTo w:id="5737" w:author="Christopher Allen" w:date="2021-07-16T18:27:00Z"/>
                <w:rFonts w:ascii="Arial" w:eastAsia="Arial" w:hAnsi="Arial" w:cs="Arial"/>
              </w:rPr>
            </w:pPr>
            <w:moveTo w:id="5738" w:author="Christopher Allen" w:date="2021-07-16T18:27:00Z">
              <w:r>
                <w:rPr>
                  <w:rFonts w:ascii="Arial" w:eastAsia="Arial" w:hAnsi="Arial" w:cs="Arial"/>
                </w:rPr>
                <w:t>I certify that the model conforms to the current F4C rules and the answers given above are correct.</w:t>
              </w:r>
            </w:moveTo>
          </w:p>
          <w:p w14:paraId="0931B4BE" w14:textId="77777777" w:rsidR="007D49FD" w:rsidRDefault="007D49FD" w:rsidP="002D4FA8">
            <w:pPr>
              <w:widowControl w:val="0"/>
              <w:spacing w:after="40"/>
              <w:rPr>
                <w:moveTo w:id="5739" w:author="Christopher Allen" w:date="2021-07-16T18:27:00Z"/>
                <w:rFonts w:ascii="Arial" w:eastAsia="Arial" w:hAnsi="Arial" w:cs="Arial"/>
              </w:rPr>
            </w:pPr>
            <w:moveTo w:id="5740" w:author="Christopher Allen" w:date="2021-07-16T18:27:00Z">
              <w:r>
                <w:rPr>
                  <w:rFonts w:ascii="Arial" w:eastAsia="Arial" w:hAnsi="Arial" w:cs="Arial"/>
                </w:rPr>
                <w:t>Name …………………………………………..</w:t>
              </w:r>
              <w:r>
                <w:rPr>
                  <w:rFonts w:ascii="Arial" w:eastAsia="Arial" w:hAnsi="Arial" w:cs="Arial"/>
                  <w:sz w:val="16"/>
                  <w:szCs w:val="16"/>
                </w:rPr>
                <w:t xml:space="preserve">(block letters)   </w:t>
              </w:r>
              <w:r>
                <w:rPr>
                  <w:rFonts w:ascii="Arial" w:eastAsia="Arial" w:hAnsi="Arial" w:cs="Arial"/>
                </w:rPr>
                <w:t>Signature………………………………………</w:t>
              </w:r>
            </w:moveTo>
          </w:p>
        </w:tc>
      </w:tr>
    </w:tbl>
    <w:p w14:paraId="4B1CF4F5" w14:textId="77777777" w:rsidR="007D49FD" w:rsidRDefault="007D49FD" w:rsidP="007D49FD">
      <w:pPr>
        <w:spacing w:after="0"/>
        <w:rPr>
          <w:moveTo w:id="5741" w:author="Christopher Allen" w:date="2021-07-16T18:27:00Z"/>
        </w:rPr>
      </w:pP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23"/>
      </w:tblGrid>
      <w:tr w:rsidR="007D49FD" w14:paraId="3D377699" w14:textId="77777777" w:rsidTr="002D4FA8">
        <w:trPr>
          <w:trHeight w:val="396"/>
        </w:trPr>
        <w:tc>
          <w:tcPr>
            <w:tcW w:w="9923" w:type="dxa"/>
            <w:tcBorders>
              <w:top w:val="nil"/>
              <w:left w:val="nil"/>
              <w:bottom w:val="nil"/>
              <w:right w:val="nil"/>
            </w:tcBorders>
            <w:shd w:val="clear" w:color="auto" w:fill="FFFFFF"/>
            <w:tcMar>
              <w:top w:w="0" w:type="dxa"/>
              <w:left w:w="0" w:type="dxa"/>
              <w:bottom w:w="0" w:type="dxa"/>
              <w:right w:w="0" w:type="dxa"/>
            </w:tcMar>
            <w:vAlign w:val="center"/>
            <w:hideMark/>
          </w:tcPr>
          <w:p w14:paraId="30EE336C" w14:textId="77777777" w:rsidR="007D49FD" w:rsidRDefault="007D49FD" w:rsidP="002D4FA8">
            <w:pPr>
              <w:widowControl w:val="0"/>
              <w:rPr>
                <w:moveTo w:id="5742" w:author="Christopher Allen" w:date="2021-07-16T18:27:00Z"/>
                <w:rFonts w:ascii="Arial" w:eastAsia="Arial" w:hAnsi="Arial" w:cs="Arial"/>
              </w:rPr>
            </w:pPr>
            <w:moveTo w:id="5743" w:author="Christopher Allen" w:date="2021-07-16T18:27:00Z">
              <w:r>
                <w:rPr>
                  <w:rFonts w:ascii="Arial" w:eastAsia="Arial" w:hAnsi="Arial" w:cs="Arial"/>
                  <w:b/>
                </w:rPr>
                <w:t>TEAM MANAGER’s ENDORSEMENT</w:t>
              </w:r>
            </w:moveTo>
          </w:p>
        </w:tc>
      </w:tr>
      <w:tr w:rsidR="007D49FD" w14:paraId="33205F08" w14:textId="77777777" w:rsidTr="002D4FA8">
        <w:trPr>
          <w:trHeight w:val="1029"/>
        </w:trPr>
        <w:tc>
          <w:tcPr>
            <w:tcW w:w="9923" w:type="dxa"/>
            <w:tcBorders>
              <w:top w:val="single" w:sz="4" w:space="0" w:color="000000"/>
              <w:left w:val="single" w:sz="4" w:space="0" w:color="000000"/>
              <w:bottom w:val="single" w:sz="4" w:space="0" w:color="000000"/>
              <w:right w:val="single" w:sz="4" w:space="0" w:color="000000"/>
            </w:tcBorders>
            <w:vAlign w:val="center"/>
          </w:tcPr>
          <w:p w14:paraId="13CDA68C" w14:textId="77777777" w:rsidR="007D49FD" w:rsidRDefault="007D49FD" w:rsidP="002D4FA8">
            <w:pPr>
              <w:widowControl w:val="0"/>
              <w:rPr>
                <w:moveTo w:id="5744" w:author="Christopher Allen" w:date="2021-07-16T18:27:00Z"/>
                <w:rFonts w:ascii="Arial" w:eastAsia="Arial" w:hAnsi="Arial" w:cs="Arial"/>
              </w:rPr>
            </w:pPr>
            <w:moveTo w:id="5745" w:author="Christopher Allen" w:date="2021-07-16T18:27:00Z">
              <w:r>
                <w:rPr>
                  <w:rFonts w:ascii="Arial" w:eastAsia="Arial" w:hAnsi="Arial" w:cs="Arial"/>
                </w:rPr>
                <w:t>I certify that the answers given above are correct.</w:t>
              </w:r>
            </w:moveTo>
          </w:p>
          <w:p w14:paraId="537B0FF7" w14:textId="77777777" w:rsidR="007D49FD" w:rsidRDefault="007D49FD" w:rsidP="002D4FA8">
            <w:pPr>
              <w:widowControl w:val="0"/>
              <w:spacing w:after="40"/>
              <w:rPr>
                <w:moveTo w:id="5746" w:author="Christopher Allen" w:date="2021-07-16T18:27:00Z"/>
                <w:rFonts w:ascii="Arial" w:eastAsia="Arial" w:hAnsi="Arial" w:cs="Arial"/>
              </w:rPr>
            </w:pPr>
            <w:moveTo w:id="5747" w:author="Christopher Allen" w:date="2021-07-16T18:27:00Z">
              <w:r>
                <w:rPr>
                  <w:rFonts w:ascii="Arial" w:eastAsia="Arial" w:hAnsi="Arial" w:cs="Arial"/>
                </w:rPr>
                <w:t>Name ………………………………………….</w:t>
              </w:r>
              <w:r>
                <w:rPr>
                  <w:rFonts w:ascii="Arial" w:eastAsia="Arial" w:hAnsi="Arial" w:cs="Arial"/>
                  <w:sz w:val="16"/>
                  <w:szCs w:val="16"/>
                </w:rPr>
                <w:t xml:space="preserve">(block letters)   </w:t>
              </w:r>
              <w:r>
                <w:rPr>
                  <w:rFonts w:ascii="Arial" w:eastAsia="Arial" w:hAnsi="Arial" w:cs="Arial"/>
                </w:rPr>
                <w:t>Signature………………………………………</w:t>
              </w:r>
            </w:moveTo>
          </w:p>
        </w:tc>
      </w:tr>
    </w:tbl>
    <w:p w14:paraId="7BEA89BF" w14:textId="7FFD78F8" w:rsidR="00327663" w:rsidRDefault="00327663" w:rsidP="007D49FD">
      <w:pPr>
        <w:rPr>
          <w:ins w:id="5748" w:author="Christopher Allen" w:date="2021-07-17T10:52:00Z"/>
        </w:rPr>
      </w:pPr>
    </w:p>
    <w:p w14:paraId="3A16BBC7" w14:textId="77777777" w:rsidR="00327663" w:rsidRDefault="00327663">
      <w:pPr>
        <w:rPr>
          <w:ins w:id="5749" w:author="Christopher Allen" w:date="2021-07-17T10:52:00Z"/>
        </w:rPr>
      </w:pPr>
      <w:ins w:id="5750" w:author="Christopher Allen" w:date="2021-07-17T10:52:00Z">
        <w:r>
          <w:br w:type="page"/>
        </w:r>
      </w:ins>
    </w:p>
    <w:p w14:paraId="0778776A" w14:textId="57297850" w:rsidR="0000028E" w:rsidRPr="00DD1599" w:rsidDel="00450519" w:rsidRDefault="0000028E">
      <w:pPr>
        <w:widowControl w:val="0"/>
        <w:tabs>
          <w:tab w:val="clear" w:pos="1134"/>
          <w:tab w:val="clear" w:pos="6804"/>
        </w:tabs>
        <w:spacing w:before="13" w:after="0"/>
        <w:ind w:left="0"/>
        <w:jc w:val="left"/>
        <w:rPr>
          <w:ins w:id="5751" w:author="Christopher Allen" w:date="2021-07-21T15:58:00Z"/>
          <w:del w:id="5752" w:author="Gwyn Avenell" w:date="2021-11-14T09:38:00Z"/>
          <w:rFonts w:ascii="Arial" w:eastAsia="Calibri" w:hAnsi="Arial" w:cs="Arial"/>
          <w:b/>
          <w:spacing w:val="-1"/>
          <w:sz w:val="28"/>
          <w:szCs w:val="28"/>
          <w:lang w:val="en-US" w:eastAsia="en-US"/>
          <w:rPrChange w:id="5753" w:author="Gwyn Avenell" w:date="2021-11-14T09:39:00Z">
            <w:rPr>
              <w:ins w:id="5754" w:author="Christopher Allen" w:date="2021-07-21T15:58:00Z"/>
              <w:del w:id="5755" w:author="Gwyn Avenell" w:date="2021-11-14T09:38:00Z"/>
              <w:rFonts w:ascii="Arial" w:eastAsia="Calibri" w:hAnsi="Arial" w:cs="Arial"/>
              <w:bCs/>
              <w:spacing w:val="-1"/>
              <w:sz w:val="22"/>
              <w:szCs w:val="22"/>
              <w:lang w:val="en-US" w:eastAsia="en-US"/>
            </w:rPr>
          </w:rPrChange>
        </w:rPr>
        <w:pPrChange w:id="5756" w:author="Gwyn Avenell" w:date="2021-11-14T09:38:00Z">
          <w:pPr>
            <w:widowControl w:val="0"/>
            <w:tabs>
              <w:tab w:val="clear" w:pos="1134"/>
              <w:tab w:val="clear" w:pos="6804"/>
            </w:tabs>
            <w:spacing w:before="13" w:after="0"/>
            <w:ind w:left="6612" w:firstLine="588"/>
            <w:jc w:val="left"/>
          </w:pPr>
        </w:pPrChange>
      </w:pPr>
      <w:ins w:id="5757" w:author="Christopher Allen" w:date="2021-07-21T15:58:00Z">
        <w:r w:rsidRPr="00DD1599">
          <w:rPr>
            <w:rFonts w:ascii="Arial" w:eastAsia="Calibri" w:hAnsi="Arial" w:cs="Arial"/>
            <w:b/>
            <w:spacing w:val="-1"/>
            <w:sz w:val="28"/>
            <w:szCs w:val="28"/>
            <w:lang w:val="en-US" w:eastAsia="en-US"/>
            <w:rPrChange w:id="5758" w:author="Gwyn Avenell" w:date="2021-11-14T09:39:00Z">
              <w:rPr>
                <w:rFonts w:ascii="Arial" w:eastAsia="Calibri" w:hAnsi="Arial" w:cs="Arial"/>
                <w:bCs/>
                <w:spacing w:val="-1"/>
                <w:sz w:val="22"/>
                <w:szCs w:val="22"/>
                <w:lang w:val="en-US" w:eastAsia="en-US"/>
              </w:rPr>
            </w:rPrChange>
          </w:rPr>
          <w:lastRenderedPageBreak/>
          <w:t>6.3.</w:t>
        </w:r>
        <w:del w:id="5759" w:author="Gwyn Avenell" w:date="2021-11-14T09:39:00Z">
          <w:r w:rsidRPr="00DD1599" w:rsidDel="00637964">
            <w:rPr>
              <w:rFonts w:ascii="Arial" w:eastAsia="Calibri" w:hAnsi="Arial" w:cs="Arial"/>
              <w:b/>
              <w:spacing w:val="-1"/>
              <w:sz w:val="28"/>
              <w:szCs w:val="28"/>
              <w:lang w:val="en-US" w:eastAsia="en-US"/>
              <w:rPrChange w:id="5760" w:author="Gwyn Avenell" w:date="2021-11-14T09:39:00Z">
                <w:rPr>
                  <w:rFonts w:ascii="Arial" w:eastAsia="Calibri" w:hAnsi="Arial" w:cs="Arial"/>
                  <w:bCs/>
                  <w:spacing w:val="-1"/>
                  <w:sz w:val="22"/>
                  <w:szCs w:val="22"/>
                  <w:lang w:val="en-US" w:eastAsia="en-US"/>
                </w:rPr>
              </w:rPrChange>
            </w:rPr>
            <w:delText>1.ANNEX</w:delText>
          </w:r>
        </w:del>
      </w:ins>
      <w:ins w:id="5761" w:author="Gwyn Avenell" w:date="2021-11-14T09:39:00Z">
        <w:r w:rsidR="00637964" w:rsidRPr="00637964">
          <w:rPr>
            <w:rFonts w:ascii="Arial" w:eastAsia="Calibri" w:hAnsi="Arial" w:cs="Arial"/>
            <w:b/>
            <w:spacing w:val="-1"/>
            <w:sz w:val="28"/>
            <w:szCs w:val="28"/>
            <w:lang w:val="en-US" w:eastAsia="en-US"/>
          </w:rPr>
          <w:t>1. ANNEX</w:t>
        </w:r>
      </w:ins>
      <w:ins w:id="5762" w:author="Christopher Allen" w:date="2021-07-21T15:58:00Z">
        <w:r w:rsidRPr="00DD1599">
          <w:rPr>
            <w:rFonts w:ascii="Arial" w:eastAsia="Calibri" w:hAnsi="Arial" w:cs="Arial"/>
            <w:b/>
            <w:spacing w:val="-1"/>
            <w:sz w:val="28"/>
            <w:szCs w:val="28"/>
            <w:lang w:val="en-US" w:eastAsia="en-US"/>
            <w:rPrChange w:id="5763" w:author="Gwyn Avenell" w:date="2021-11-14T09:39:00Z">
              <w:rPr>
                <w:rFonts w:ascii="Arial" w:eastAsia="Calibri" w:hAnsi="Arial" w:cs="Arial"/>
                <w:bCs/>
                <w:spacing w:val="-1"/>
                <w:sz w:val="22"/>
                <w:szCs w:val="22"/>
                <w:lang w:val="en-US" w:eastAsia="en-US"/>
              </w:rPr>
            </w:rPrChange>
          </w:rPr>
          <w:t xml:space="preserve"> B</w:t>
        </w:r>
      </w:ins>
      <w:ins w:id="5764" w:author="Gwyn Avenell" w:date="2021-11-14T09:39:00Z">
        <w:r w:rsidR="00DD1599">
          <w:rPr>
            <w:rFonts w:ascii="Arial" w:eastAsia="Calibri" w:hAnsi="Arial" w:cs="Arial"/>
            <w:b/>
            <w:spacing w:val="-1"/>
            <w:sz w:val="28"/>
            <w:szCs w:val="28"/>
            <w:lang w:val="en-US" w:eastAsia="en-US"/>
          </w:rPr>
          <w:t xml:space="preserve"> F4C,</w:t>
        </w:r>
      </w:ins>
      <w:ins w:id="5765" w:author="Gwyn Avenell" w:date="2021-11-14T09:41:00Z">
        <w:r w:rsidR="00637964">
          <w:rPr>
            <w:rFonts w:ascii="Arial" w:eastAsia="Calibri" w:hAnsi="Arial" w:cs="Arial"/>
            <w:b/>
            <w:spacing w:val="-1"/>
            <w:sz w:val="28"/>
            <w:szCs w:val="28"/>
            <w:lang w:val="en-US" w:eastAsia="en-US"/>
          </w:rPr>
          <w:t xml:space="preserve"> </w:t>
        </w:r>
      </w:ins>
      <w:ins w:id="5766" w:author="Gwyn Avenell" w:date="2021-11-14T09:39:00Z">
        <w:r w:rsidR="00DD1599">
          <w:rPr>
            <w:rFonts w:ascii="Arial" w:eastAsia="Calibri" w:hAnsi="Arial" w:cs="Arial"/>
            <w:b/>
            <w:spacing w:val="-1"/>
            <w:sz w:val="28"/>
            <w:szCs w:val="28"/>
            <w:lang w:val="en-US" w:eastAsia="en-US"/>
          </w:rPr>
          <w:t>F4G</w:t>
        </w:r>
      </w:ins>
      <w:ins w:id="5767" w:author="Gwyn Avenell" w:date="2021-11-14T09:41:00Z">
        <w:r w:rsidR="00637964">
          <w:rPr>
            <w:rFonts w:ascii="Arial" w:eastAsia="Calibri" w:hAnsi="Arial" w:cs="Arial"/>
            <w:b/>
            <w:spacing w:val="-1"/>
            <w:sz w:val="28"/>
            <w:szCs w:val="28"/>
            <w:lang w:val="en-US" w:eastAsia="en-US"/>
          </w:rPr>
          <w:t xml:space="preserve"> </w:t>
        </w:r>
      </w:ins>
      <w:ins w:id="5768" w:author="Gwyn Avenell" w:date="2021-11-14T09:39:00Z">
        <w:r w:rsidR="00637964">
          <w:rPr>
            <w:rFonts w:ascii="Arial" w:eastAsia="Calibri" w:hAnsi="Arial" w:cs="Arial"/>
            <w:b/>
            <w:spacing w:val="-1"/>
            <w:sz w:val="28"/>
            <w:szCs w:val="28"/>
            <w:lang w:val="en-US" w:eastAsia="en-US"/>
          </w:rPr>
          <w:t>&amp;</w:t>
        </w:r>
      </w:ins>
      <w:ins w:id="5769" w:author="Gwyn Avenell" w:date="2021-11-14T09:41:00Z">
        <w:r w:rsidR="00637964">
          <w:rPr>
            <w:rFonts w:ascii="Arial" w:eastAsia="Calibri" w:hAnsi="Arial" w:cs="Arial"/>
            <w:b/>
            <w:spacing w:val="-1"/>
            <w:sz w:val="28"/>
            <w:szCs w:val="28"/>
            <w:lang w:val="en-US" w:eastAsia="en-US"/>
          </w:rPr>
          <w:t xml:space="preserve"> </w:t>
        </w:r>
      </w:ins>
      <w:ins w:id="5770" w:author="Gwyn Avenell" w:date="2021-11-14T09:39:00Z">
        <w:r w:rsidR="00637964">
          <w:rPr>
            <w:rFonts w:ascii="Arial" w:eastAsia="Calibri" w:hAnsi="Arial" w:cs="Arial"/>
            <w:b/>
            <w:spacing w:val="-1"/>
            <w:sz w:val="28"/>
            <w:szCs w:val="28"/>
            <w:lang w:val="en-US" w:eastAsia="en-US"/>
          </w:rPr>
          <w:t>F4J STATIC SCORESHEET</w:t>
        </w:r>
      </w:ins>
    </w:p>
    <w:p w14:paraId="3389CE5D" w14:textId="77777777" w:rsidR="0000028E" w:rsidRPr="0000028E" w:rsidRDefault="0000028E">
      <w:pPr>
        <w:widowControl w:val="0"/>
        <w:tabs>
          <w:tab w:val="clear" w:pos="1134"/>
          <w:tab w:val="clear" w:pos="6804"/>
        </w:tabs>
        <w:spacing w:before="13" w:after="0"/>
        <w:ind w:left="0"/>
        <w:jc w:val="left"/>
        <w:rPr>
          <w:ins w:id="5771" w:author="Christopher Allen" w:date="2021-07-21T15:58:00Z"/>
          <w:rFonts w:ascii="Arial" w:eastAsia="Calibri" w:hAnsi="Arial" w:cs="Arial"/>
          <w:bCs/>
          <w:spacing w:val="-1"/>
          <w:sz w:val="16"/>
          <w:szCs w:val="16"/>
          <w:lang w:val="en-US" w:eastAsia="en-US"/>
        </w:rPr>
        <w:pPrChange w:id="5772" w:author="Gwyn Avenell" w:date="2021-11-14T09:38:00Z">
          <w:pPr>
            <w:widowControl w:val="0"/>
            <w:tabs>
              <w:tab w:val="clear" w:pos="1134"/>
              <w:tab w:val="clear" w:pos="6804"/>
            </w:tabs>
            <w:spacing w:before="13" w:after="0"/>
            <w:ind w:left="6612" w:firstLine="588"/>
            <w:jc w:val="left"/>
          </w:pPr>
        </w:pPrChange>
      </w:pPr>
    </w:p>
    <w:p w14:paraId="48BE89BF" w14:textId="0EC61591" w:rsidR="0000028E" w:rsidRPr="0000028E" w:rsidDel="00637964" w:rsidRDefault="00956FF7">
      <w:pPr>
        <w:widowControl w:val="0"/>
        <w:tabs>
          <w:tab w:val="clear" w:pos="1134"/>
          <w:tab w:val="clear" w:pos="6804"/>
        </w:tabs>
        <w:spacing w:before="13" w:after="0"/>
        <w:ind w:left="5892"/>
        <w:jc w:val="left"/>
        <w:rPr>
          <w:ins w:id="5773" w:author="Christopher Allen" w:date="2021-07-21T15:58:00Z"/>
          <w:del w:id="5774" w:author="Gwyn Avenell" w:date="2021-11-14T09:39:00Z"/>
          <w:rFonts w:ascii="Arial" w:eastAsia="Calibri" w:hAnsi="Arial" w:cs="Arial"/>
          <w:b/>
          <w:spacing w:val="-1"/>
          <w:sz w:val="36"/>
          <w:szCs w:val="36"/>
          <w:lang w:val="en-US" w:eastAsia="en-US"/>
        </w:rPr>
      </w:pPr>
      <w:ins w:id="5775" w:author="Christopher Allen" w:date="2021-07-21T15:58:00Z">
        <w:r>
          <w:rPr>
            <w:noProof/>
            <w:lang w:val="en-AU" w:eastAsia="en-AU"/>
          </w:rPr>
          <mc:AlternateContent>
            <mc:Choice Requires="wps">
              <w:drawing>
                <wp:anchor distT="0" distB="0" distL="114300" distR="114300" simplePos="0" relativeHeight="251745280" behindDoc="0" locked="0" layoutInCell="1" allowOverlap="1" wp14:anchorId="26AA26A2" wp14:editId="37A9F919">
                  <wp:simplePos x="0" y="0"/>
                  <wp:positionH relativeFrom="margin">
                    <wp:posOffset>9525</wp:posOffset>
                  </wp:positionH>
                  <wp:positionV relativeFrom="margin">
                    <wp:posOffset>354965</wp:posOffset>
                  </wp:positionV>
                  <wp:extent cx="3503930" cy="1038225"/>
                  <wp:effectExtent l="0" t="0" r="20320" b="28575"/>
                  <wp:wrapSquare wrapText="bothSides"/>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3930" cy="1038225"/>
                          </a:xfrm>
                          <a:prstGeom prst="rect">
                            <a:avLst/>
                          </a:prstGeom>
                          <a:solidFill>
                            <a:srgbClr val="FFFFFF"/>
                          </a:solidFill>
                          <a:ln w="9525">
                            <a:solidFill>
                              <a:srgbClr val="000000"/>
                            </a:solidFill>
                            <a:miter lim="800000"/>
                            <a:headEnd/>
                            <a:tailEnd/>
                          </a:ln>
                        </wps:spPr>
                        <wps:txbx>
                          <w:txbxContent>
                            <w:p w14:paraId="5244762D" w14:textId="77777777" w:rsidR="0000028E" w:rsidRPr="00742327" w:rsidRDefault="0000028E" w:rsidP="0000028E">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27767BCF" w14:textId="77777777" w:rsidR="0000028E" w:rsidRDefault="0000028E" w:rsidP="0000028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AA26A2" id="Text Box 307" o:spid="_x0000_s1037" type="#_x0000_t202" style="position:absolute;left:0;text-align:left;margin-left:.75pt;margin-top:27.95pt;width:275.9pt;height:81.7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">
                  <v:textbox>
                    <w:txbxContent>
                      <w:p w14:paraId="5244762D" w14:textId="77777777" w:rsidR="0000028E" w:rsidRPr="00742327" w:rsidRDefault="0000028E" w:rsidP="0000028E">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27767BCF" w14:textId="77777777" w:rsidR="0000028E" w:rsidRDefault="0000028E" w:rsidP="0000028E"/>
                    </w:txbxContent>
                  </v:textbox>
                  <w10:wrap type="square" anchorx="margin" anchory="margin"/>
                </v:shape>
              </w:pict>
            </mc:Fallback>
          </mc:AlternateContent>
        </w:r>
        <w:r w:rsidR="0000028E" w:rsidRPr="0000028E">
          <w:rPr>
            <w:rFonts w:ascii="Arial" w:eastAsia="Calibri" w:hAnsi="Arial" w:cs="Arial"/>
            <w:b/>
            <w:spacing w:val="-1"/>
            <w:sz w:val="36"/>
            <w:szCs w:val="36"/>
            <w:lang w:val="en-US" w:eastAsia="en-US"/>
          </w:rPr>
          <w:t xml:space="preserve">              </w:t>
        </w:r>
        <w:del w:id="5776" w:author="Gwyn Avenell" w:date="2021-11-14T09:39:00Z">
          <w:r w:rsidR="0000028E" w:rsidRPr="0000028E" w:rsidDel="00637964">
            <w:rPr>
              <w:rFonts w:ascii="Arial" w:eastAsia="Calibri" w:hAnsi="Arial" w:cs="Arial"/>
              <w:b/>
              <w:spacing w:val="-1"/>
              <w:sz w:val="36"/>
              <w:szCs w:val="36"/>
              <w:lang w:val="en-US" w:eastAsia="en-US"/>
            </w:rPr>
            <w:delText>F4C</w:delText>
          </w:r>
        </w:del>
      </w:ins>
    </w:p>
    <w:p w14:paraId="50B7348F" w14:textId="6300BCBC" w:rsidR="0000028E" w:rsidRPr="0000028E" w:rsidDel="00637964" w:rsidRDefault="0000028E">
      <w:pPr>
        <w:widowControl w:val="0"/>
        <w:tabs>
          <w:tab w:val="clear" w:pos="1134"/>
          <w:tab w:val="clear" w:pos="6804"/>
        </w:tabs>
        <w:spacing w:before="13" w:after="0"/>
        <w:ind w:left="5892"/>
        <w:jc w:val="left"/>
        <w:rPr>
          <w:ins w:id="5777" w:author="Christopher Allen" w:date="2021-07-21T15:58:00Z"/>
          <w:del w:id="5778" w:author="Gwyn Avenell" w:date="2021-11-14T09:39:00Z"/>
          <w:rFonts w:ascii="Arial" w:eastAsia="Tahoma" w:hAnsi="Arial" w:cs="Arial"/>
          <w:b/>
          <w:sz w:val="28"/>
          <w:szCs w:val="28"/>
          <w:lang w:val="en-US" w:eastAsia="en-US"/>
        </w:rPr>
      </w:pPr>
      <w:ins w:id="5779" w:author="Christopher Allen" w:date="2021-07-21T15:58:00Z">
        <w:del w:id="5780" w:author="Gwyn Avenell" w:date="2021-11-14T09:39:00Z">
          <w:r w:rsidRPr="0000028E" w:rsidDel="00637964">
            <w:rPr>
              <w:rFonts w:ascii="Arial" w:eastAsia="Calibri" w:hAnsi="Arial" w:cs="Arial"/>
              <w:b/>
              <w:spacing w:val="-1"/>
              <w:sz w:val="28"/>
              <w:szCs w:val="28"/>
              <w:lang w:val="en-US" w:eastAsia="en-US"/>
            </w:rPr>
            <w:delText>STATIC S</w:delText>
          </w:r>
          <w:r w:rsidRPr="0000028E" w:rsidDel="00637964">
            <w:rPr>
              <w:rFonts w:ascii="Arial" w:eastAsia="Calibri" w:hAnsi="Arial" w:cs="Arial"/>
              <w:b/>
              <w:sz w:val="28"/>
              <w:szCs w:val="28"/>
              <w:lang w:val="en-US" w:eastAsia="en-US"/>
            </w:rPr>
            <w:delText>CORE</w:delText>
          </w:r>
          <w:r w:rsidRPr="0000028E" w:rsidDel="00637964">
            <w:rPr>
              <w:rFonts w:ascii="Arial" w:eastAsia="Calibri" w:hAnsi="Arial" w:cs="Arial"/>
              <w:b/>
              <w:spacing w:val="-19"/>
              <w:sz w:val="28"/>
              <w:szCs w:val="28"/>
              <w:lang w:val="en-US" w:eastAsia="en-US"/>
            </w:rPr>
            <w:delText xml:space="preserve"> </w:delText>
          </w:r>
          <w:r w:rsidRPr="0000028E" w:rsidDel="00637964">
            <w:rPr>
              <w:rFonts w:ascii="Arial" w:eastAsia="Calibri" w:hAnsi="Arial" w:cs="Arial"/>
              <w:b/>
              <w:sz w:val="28"/>
              <w:szCs w:val="28"/>
              <w:lang w:val="en-US" w:eastAsia="en-US"/>
            </w:rPr>
            <w:delText>SHEET</w:delText>
          </w:r>
        </w:del>
      </w:ins>
    </w:p>
    <w:p w14:paraId="1F68396D" w14:textId="7F477195" w:rsidR="0000028E" w:rsidRDefault="0000028E">
      <w:pPr>
        <w:widowControl w:val="0"/>
        <w:tabs>
          <w:tab w:val="clear" w:pos="1134"/>
          <w:tab w:val="clear" w:pos="6804"/>
        </w:tabs>
        <w:spacing w:before="13" w:after="0"/>
        <w:ind w:left="5892"/>
        <w:jc w:val="left"/>
        <w:rPr>
          <w:ins w:id="5781" w:author="Gwyn Avenell" w:date="2021-11-14T09:38:00Z"/>
          <w:rFonts w:ascii="Arial" w:eastAsia="Calibri" w:hAnsi="Arial" w:cs="Arial"/>
          <w:bCs/>
          <w:spacing w:val="-1"/>
          <w:lang w:val="en-US" w:eastAsia="en-US"/>
        </w:rPr>
        <w:pPrChange w:id="5782" w:author="Gwyn Avenell" w:date="2021-11-14T09:39:00Z">
          <w:pPr>
            <w:widowControl w:val="0"/>
            <w:tabs>
              <w:tab w:val="clear" w:pos="1134"/>
              <w:tab w:val="clear" w:pos="6804"/>
            </w:tabs>
            <w:spacing w:before="0" w:after="0"/>
            <w:ind w:left="6096"/>
            <w:jc w:val="left"/>
          </w:pPr>
        </w:pPrChange>
      </w:pPr>
      <w:ins w:id="5783" w:author="Christopher Allen" w:date="2021-07-21T15:58:00Z">
        <w:del w:id="5784" w:author="Gwyn Avenell" w:date="2021-11-14T09:39:00Z">
          <w:r w:rsidRPr="0000028E" w:rsidDel="00637964">
            <w:rPr>
              <w:rFonts w:ascii="Arial" w:eastAsia="Calibri" w:hAnsi="Arial" w:cs="Arial"/>
              <w:bCs/>
              <w:lang w:val="en-US" w:eastAsia="en-US"/>
            </w:rPr>
            <w:delText>Also applicable to F4G</w:delText>
          </w:r>
          <w:r w:rsidRPr="0000028E" w:rsidDel="00637964">
            <w:rPr>
              <w:rFonts w:ascii="Arial" w:eastAsia="Calibri" w:hAnsi="Arial" w:cs="Arial"/>
              <w:bCs/>
              <w:spacing w:val="-11"/>
              <w:lang w:val="en-US" w:eastAsia="en-US"/>
            </w:rPr>
            <w:delText xml:space="preserve"> and</w:delText>
          </w:r>
          <w:r w:rsidRPr="0000028E" w:rsidDel="00637964">
            <w:rPr>
              <w:rFonts w:ascii="Arial" w:eastAsia="Calibri" w:hAnsi="Arial" w:cs="Arial"/>
              <w:bCs/>
              <w:spacing w:val="-10"/>
              <w:lang w:val="en-US" w:eastAsia="en-US"/>
            </w:rPr>
            <w:delText xml:space="preserve"> </w:delText>
          </w:r>
          <w:r w:rsidRPr="0000028E" w:rsidDel="00637964">
            <w:rPr>
              <w:rFonts w:ascii="Arial" w:eastAsia="Calibri" w:hAnsi="Arial" w:cs="Arial"/>
              <w:bCs/>
              <w:spacing w:val="-1"/>
              <w:lang w:val="en-US" w:eastAsia="en-US"/>
            </w:rPr>
            <w:delText>F4J</w:delText>
          </w:r>
        </w:del>
      </w:ins>
    </w:p>
    <w:p w14:paraId="2C463E58" w14:textId="77777777" w:rsidR="00450519" w:rsidRDefault="00450519" w:rsidP="0000028E">
      <w:pPr>
        <w:widowControl w:val="0"/>
        <w:tabs>
          <w:tab w:val="clear" w:pos="1134"/>
          <w:tab w:val="clear" w:pos="6804"/>
        </w:tabs>
        <w:spacing w:before="0" w:after="0"/>
        <w:ind w:left="6096"/>
        <w:jc w:val="left"/>
        <w:rPr>
          <w:ins w:id="5785" w:author="Gwyn Avenell" w:date="2021-11-14T09:38:00Z"/>
          <w:rFonts w:ascii="Arial" w:eastAsia="Calibri" w:hAnsi="Arial" w:cs="Arial"/>
          <w:bCs/>
          <w:spacing w:val="-1"/>
          <w:lang w:val="en-US" w:eastAsia="en-US"/>
        </w:rPr>
      </w:pPr>
    </w:p>
    <w:p w14:paraId="4279B8B5" w14:textId="77777777" w:rsidR="00450519" w:rsidRDefault="00450519" w:rsidP="0000028E">
      <w:pPr>
        <w:widowControl w:val="0"/>
        <w:tabs>
          <w:tab w:val="clear" w:pos="1134"/>
          <w:tab w:val="clear" w:pos="6804"/>
        </w:tabs>
        <w:spacing w:before="0" w:after="0"/>
        <w:ind w:left="6096"/>
        <w:jc w:val="left"/>
        <w:rPr>
          <w:ins w:id="5786" w:author="Gwyn Avenell" w:date="2021-11-14T09:38:00Z"/>
          <w:rFonts w:ascii="Arial" w:eastAsia="Calibri" w:hAnsi="Arial" w:cs="Arial"/>
          <w:bCs/>
          <w:spacing w:val="-1"/>
          <w:lang w:val="en-US" w:eastAsia="en-US"/>
        </w:rPr>
      </w:pPr>
    </w:p>
    <w:p w14:paraId="0D59BE13" w14:textId="77777777" w:rsidR="00450519" w:rsidRPr="0000028E" w:rsidRDefault="00450519" w:rsidP="0000028E">
      <w:pPr>
        <w:widowControl w:val="0"/>
        <w:tabs>
          <w:tab w:val="clear" w:pos="1134"/>
          <w:tab w:val="clear" w:pos="6804"/>
        </w:tabs>
        <w:spacing w:before="0" w:after="0"/>
        <w:ind w:left="6096"/>
        <w:jc w:val="left"/>
        <w:rPr>
          <w:ins w:id="5787" w:author="Christopher Allen" w:date="2021-07-21T15:58:00Z"/>
          <w:rFonts w:ascii="Arial" w:eastAsia="Tahoma" w:hAnsi="Arial" w:cs="Arial"/>
          <w:bCs/>
          <w:lang w:val="en-US" w:eastAsia="en-US"/>
        </w:rPr>
      </w:pPr>
    </w:p>
    <w:p w14:paraId="7C6FDE84" w14:textId="77777777" w:rsidR="0000028E" w:rsidRDefault="0000028E" w:rsidP="0000028E">
      <w:pPr>
        <w:widowControl w:val="0"/>
        <w:tabs>
          <w:tab w:val="clear" w:pos="1134"/>
          <w:tab w:val="clear" w:pos="6804"/>
        </w:tabs>
        <w:spacing w:before="0" w:after="0"/>
        <w:ind w:left="0"/>
        <w:jc w:val="left"/>
        <w:rPr>
          <w:ins w:id="5788" w:author="Gwyn Avenell" w:date="2021-11-14T09:40:00Z"/>
          <w:rFonts w:ascii="Tahoma" w:eastAsia="Tahoma" w:hAnsi="Tahoma" w:cs="Tahoma"/>
          <w:sz w:val="22"/>
          <w:szCs w:val="22"/>
          <w:lang w:val="en-US" w:eastAsia="en-US"/>
        </w:rPr>
      </w:pPr>
    </w:p>
    <w:p w14:paraId="05E89395" w14:textId="77777777" w:rsidR="00637964" w:rsidRDefault="00637964" w:rsidP="0000028E">
      <w:pPr>
        <w:widowControl w:val="0"/>
        <w:tabs>
          <w:tab w:val="clear" w:pos="1134"/>
          <w:tab w:val="clear" w:pos="6804"/>
        </w:tabs>
        <w:spacing w:before="0" w:after="0"/>
        <w:ind w:left="0"/>
        <w:jc w:val="left"/>
        <w:rPr>
          <w:ins w:id="5789" w:author="Gwyn Avenell" w:date="2021-11-14T09:40:00Z"/>
          <w:rFonts w:ascii="Tahoma" w:eastAsia="Tahoma" w:hAnsi="Tahoma" w:cs="Tahoma"/>
          <w:sz w:val="22"/>
          <w:szCs w:val="22"/>
          <w:lang w:val="en-US" w:eastAsia="en-US"/>
        </w:rPr>
      </w:pPr>
    </w:p>
    <w:p w14:paraId="4525AFB3" w14:textId="77777777" w:rsidR="00637964" w:rsidRDefault="00637964" w:rsidP="0000028E">
      <w:pPr>
        <w:widowControl w:val="0"/>
        <w:tabs>
          <w:tab w:val="clear" w:pos="1134"/>
          <w:tab w:val="clear" w:pos="6804"/>
        </w:tabs>
        <w:spacing w:before="0" w:after="0"/>
        <w:ind w:left="0"/>
        <w:jc w:val="left"/>
        <w:rPr>
          <w:ins w:id="5790" w:author="Gwyn Avenell" w:date="2021-11-14T09:40:00Z"/>
          <w:rFonts w:ascii="Tahoma" w:eastAsia="Tahoma" w:hAnsi="Tahoma" w:cs="Tahoma"/>
          <w:sz w:val="22"/>
          <w:szCs w:val="22"/>
          <w:lang w:val="en-US" w:eastAsia="en-US"/>
        </w:rPr>
      </w:pPr>
    </w:p>
    <w:p w14:paraId="15253457" w14:textId="77777777" w:rsidR="00637964" w:rsidRPr="0000028E" w:rsidRDefault="00637964" w:rsidP="0000028E">
      <w:pPr>
        <w:widowControl w:val="0"/>
        <w:tabs>
          <w:tab w:val="clear" w:pos="1134"/>
          <w:tab w:val="clear" w:pos="6804"/>
        </w:tabs>
        <w:spacing w:before="0" w:after="0"/>
        <w:ind w:left="0"/>
        <w:jc w:val="left"/>
        <w:rPr>
          <w:ins w:id="5791" w:author="Christopher Allen" w:date="2021-07-21T15:58:00Z"/>
          <w:rFonts w:ascii="Tahoma" w:eastAsia="Tahoma" w:hAnsi="Tahoma" w:cs="Tahoma"/>
          <w:sz w:val="22"/>
          <w:szCs w:val="22"/>
          <w:lang w:val="en-US" w:eastAsia="en-US"/>
        </w:rPr>
      </w:pPr>
    </w:p>
    <w:tbl>
      <w:tblPr>
        <w:tblW w:w="9498" w:type="dxa"/>
        <w:tblLayout w:type="fixed"/>
        <w:tblCellMar>
          <w:left w:w="0" w:type="dxa"/>
          <w:right w:w="0" w:type="dxa"/>
        </w:tblCellMar>
        <w:tblLook w:val="01E0" w:firstRow="1" w:lastRow="1" w:firstColumn="1" w:lastColumn="1" w:noHBand="0" w:noVBand="0"/>
      </w:tblPr>
      <w:tblGrid>
        <w:gridCol w:w="791"/>
        <w:gridCol w:w="910"/>
        <w:gridCol w:w="800"/>
        <w:gridCol w:w="1266"/>
        <w:gridCol w:w="486"/>
        <w:gridCol w:w="749"/>
        <w:gridCol w:w="1033"/>
        <w:gridCol w:w="628"/>
        <w:gridCol w:w="840"/>
        <w:gridCol w:w="152"/>
        <w:gridCol w:w="850"/>
        <w:gridCol w:w="284"/>
        <w:gridCol w:w="709"/>
      </w:tblGrid>
      <w:tr w:rsidR="0000028E" w:rsidRPr="0000028E" w14:paraId="3D2AEB86" w14:textId="77777777" w:rsidTr="002D4FA8">
        <w:trPr>
          <w:trHeight w:hRule="exact" w:val="80"/>
          <w:ins w:id="5792" w:author="Christopher Allen" w:date="2021-07-21T15:58:00Z"/>
        </w:trPr>
        <w:tc>
          <w:tcPr>
            <w:tcW w:w="9498" w:type="dxa"/>
            <w:gridSpan w:val="13"/>
          </w:tcPr>
          <w:p w14:paraId="6AB85893" w14:textId="77777777" w:rsidR="0000028E" w:rsidRPr="0000028E" w:rsidRDefault="0000028E" w:rsidP="0000028E">
            <w:pPr>
              <w:widowControl w:val="0"/>
              <w:tabs>
                <w:tab w:val="clear" w:pos="1134"/>
                <w:tab w:val="clear" w:pos="6804"/>
              </w:tabs>
              <w:spacing w:before="0" w:after="0"/>
              <w:ind w:left="0"/>
              <w:jc w:val="left"/>
              <w:rPr>
                <w:ins w:id="5793" w:author="Christopher Allen" w:date="2021-07-21T15:58:00Z"/>
                <w:rFonts w:ascii="Arial" w:eastAsia="Calibri" w:hAnsi="Arial" w:cs="Arial"/>
                <w:b/>
                <w:sz w:val="22"/>
                <w:szCs w:val="22"/>
                <w:lang w:val="en-US" w:eastAsia="en-US"/>
              </w:rPr>
            </w:pPr>
          </w:p>
        </w:tc>
      </w:tr>
      <w:tr w:rsidR="0000028E" w:rsidRPr="0000028E" w14:paraId="35C4E25A" w14:textId="77777777" w:rsidTr="002D4FA8">
        <w:trPr>
          <w:trHeight w:hRule="exact" w:val="830"/>
          <w:ins w:id="5794" w:author="Christopher Allen" w:date="2021-07-21T15:58:00Z"/>
        </w:trPr>
        <w:tc>
          <w:tcPr>
            <w:tcW w:w="3767" w:type="dxa"/>
            <w:gridSpan w:val="4"/>
            <w:tcBorders>
              <w:top w:val="single" w:sz="12" w:space="0" w:color="000000"/>
              <w:left w:val="single" w:sz="12" w:space="0" w:color="000000"/>
              <w:bottom w:val="single" w:sz="12" w:space="0" w:color="000000"/>
              <w:right w:val="single" w:sz="12" w:space="0" w:color="000000"/>
            </w:tcBorders>
          </w:tcPr>
          <w:p w14:paraId="329A51A4" w14:textId="77777777" w:rsidR="0000028E" w:rsidRPr="0000028E" w:rsidRDefault="0000028E" w:rsidP="0000028E">
            <w:pPr>
              <w:widowControl w:val="0"/>
              <w:tabs>
                <w:tab w:val="clear" w:pos="1134"/>
                <w:tab w:val="clear" w:pos="6804"/>
              </w:tabs>
              <w:spacing w:before="0" w:after="0"/>
              <w:ind w:left="57"/>
              <w:jc w:val="left"/>
              <w:rPr>
                <w:ins w:id="5795" w:author="Christopher Allen" w:date="2021-07-21T15:58:00Z"/>
                <w:rFonts w:ascii="Arial" w:eastAsia="Calibri" w:hAnsi="Arial" w:cs="Arial"/>
                <w:b/>
                <w:sz w:val="22"/>
                <w:szCs w:val="22"/>
                <w:lang w:val="en-US" w:eastAsia="en-US"/>
              </w:rPr>
            </w:pPr>
            <w:ins w:id="5796" w:author="Christopher Allen" w:date="2021-07-21T15:58:00Z">
              <w:r w:rsidRPr="0000028E">
                <w:rPr>
                  <w:rFonts w:ascii="Arial" w:eastAsia="Calibri" w:hAnsi="Arial" w:cs="Arial"/>
                  <w:b/>
                  <w:sz w:val="22"/>
                  <w:szCs w:val="22"/>
                  <w:lang w:val="en-US" w:eastAsia="en-US"/>
                </w:rPr>
                <w:t xml:space="preserve">Competitor </w:t>
              </w:r>
              <w:r w:rsidRPr="0000028E">
                <w:rPr>
                  <w:rFonts w:ascii="Arial" w:eastAsia="Calibri" w:hAnsi="Arial" w:cs="Arial"/>
                  <w:b/>
                  <w:spacing w:val="-1"/>
                  <w:sz w:val="22"/>
                  <w:szCs w:val="22"/>
                  <w:lang w:val="en-US" w:eastAsia="en-US"/>
                </w:rPr>
                <w:t>Number:</w:t>
              </w:r>
            </w:ins>
          </w:p>
        </w:tc>
        <w:tc>
          <w:tcPr>
            <w:tcW w:w="2268" w:type="dxa"/>
            <w:gridSpan w:val="3"/>
            <w:tcBorders>
              <w:top w:val="single" w:sz="12" w:space="0" w:color="000000"/>
              <w:left w:val="single" w:sz="12" w:space="0" w:color="000000"/>
              <w:bottom w:val="single" w:sz="12" w:space="0" w:color="000000"/>
            </w:tcBorders>
          </w:tcPr>
          <w:p w14:paraId="653AD1E0" w14:textId="77777777" w:rsidR="0000028E" w:rsidRPr="0000028E" w:rsidRDefault="0000028E" w:rsidP="0000028E">
            <w:pPr>
              <w:widowControl w:val="0"/>
              <w:tabs>
                <w:tab w:val="clear" w:pos="1134"/>
                <w:tab w:val="clear" w:pos="6804"/>
              </w:tabs>
              <w:spacing w:before="0" w:after="0" w:line="292" w:lineRule="auto"/>
              <w:ind w:left="57"/>
              <w:jc w:val="left"/>
              <w:rPr>
                <w:ins w:id="5797" w:author="Christopher Allen" w:date="2021-07-21T15:58:00Z"/>
                <w:rFonts w:ascii="Arial" w:eastAsia="Calibri" w:hAnsi="Arial" w:cs="Arial"/>
                <w:b/>
                <w:sz w:val="22"/>
                <w:szCs w:val="22"/>
                <w:lang w:val="en-US" w:eastAsia="en-US"/>
              </w:rPr>
            </w:pPr>
            <w:ins w:id="5798" w:author="Christopher Allen" w:date="2021-07-21T15:58:00Z">
              <w:r w:rsidRPr="0000028E">
                <w:rPr>
                  <w:rFonts w:ascii="Arial" w:eastAsia="Calibri" w:hAnsi="Arial" w:cs="Arial"/>
                  <w:b/>
                  <w:spacing w:val="-1"/>
                  <w:sz w:val="22"/>
                  <w:szCs w:val="22"/>
                  <w:lang w:val="en-US" w:eastAsia="en-US"/>
                </w:rPr>
                <w:t>Competitor Name:</w:t>
              </w:r>
            </w:ins>
          </w:p>
        </w:tc>
        <w:tc>
          <w:tcPr>
            <w:tcW w:w="3463" w:type="dxa"/>
            <w:gridSpan w:val="6"/>
            <w:tcBorders>
              <w:top w:val="single" w:sz="12" w:space="0" w:color="000000"/>
              <w:bottom w:val="single" w:sz="12" w:space="0" w:color="000000"/>
              <w:right w:val="single" w:sz="12" w:space="0" w:color="000000"/>
            </w:tcBorders>
          </w:tcPr>
          <w:p w14:paraId="1C925B4A" w14:textId="77777777" w:rsidR="0000028E" w:rsidRPr="0000028E" w:rsidRDefault="0000028E" w:rsidP="0000028E">
            <w:pPr>
              <w:widowControl w:val="0"/>
              <w:tabs>
                <w:tab w:val="clear" w:pos="1134"/>
                <w:tab w:val="clear" w:pos="6804"/>
              </w:tabs>
              <w:spacing w:before="0" w:after="0"/>
              <w:ind w:left="0"/>
              <w:jc w:val="left"/>
              <w:rPr>
                <w:ins w:id="5799" w:author="Christopher Allen" w:date="2021-07-21T15:58:00Z"/>
                <w:rFonts w:ascii="Arial" w:eastAsia="Calibri" w:hAnsi="Arial" w:cs="Arial"/>
                <w:b/>
                <w:sz w:val="22"/>
                <w:szCs w:val="22"/>
                <w:lang w:val="en-US" w:eastAsia="en-US"/>
              </w:rPr>
            </w:pPr>
          </w:p>
        </w:tc>
      </w:tr>
      <w:tr w:rsidR="0000028E" w:rsidRPr="0000028E" w14:paraId="2F6EF2BB" w14:textId="77777777" w:rsidTr="002D4FA8">
        <w:trPr>
          <w:trHeight w:hRule="exact" w:val="830"/>
          <w:ins w:id="5800" w:author="Christopher Allen" w:date="2021-07-21T15:58:00Z"/>
        </w:trPr>
        <w:tc>
          <w:tcPr>
            <w:tcW w:w="6035" w:type="dxa"/>
            <w:gridSpan w:val="7"/>
            <w:tcBorders>
              <w:top w:val="single" w:sz="12" w:space="0" w:color="000000"/>
              <w:left w:val="single" w:sz="12" w:space="0" w:color="000000"/>
              <w:bottom w:val="single" w:sz="12" w:space="0" w:color="000000"/>
            </w:tcBorders>
          </w:tcPr>
          <w:p w14:paraId="5D2C6093" w14:textId="77777777" w:rsidR="0000028E" w:rsidRPr="0000028E" w:rsidRDefault="0000028E" w:rsidP="0000028E">
            <w:pPr>
              <w:widowControl w:val="0"/>
              <w:tabs>
                <w:tab w:val="clear" w:pos="1134"/>
                <w:tab w:val="clear" w:pos="6804"/>
              </w:tabs>
              <w:spacing w:before="55" w:after="0" w:line="292" w:lineRule="auto"/>
              <w:ind w:left="102" w:right="805"/>
              <w:jc w:val="left"/>
              <w:rPr>
                <w:ins w:id="5801" w:author="Christopher Allen" w:date="2021-07-21T15:58:00Z"/>
                <w:rFonts w:ascii="Arial" w:eastAsia="Calibri" w:hAnsi="Arial" w:cs="Arial"/>
                <w:b/>
                <w:spacing w:val="-1"/>
                <w:sz w:val="22"/>
                <w:szCs w:val="22"/>
                <w:lang w:val="en-US" w:eastAsia="en-US"/>
              </w:rPr>
            </w:pPr>
            <w:ins w:id="5802" w:author="Christopher Allen" w:date="2021-07-21T15:58:00Z">
              <w:r w:rsidRPr="0000028E">
                <w:rPr>
                  <w:rFonts w:ascii="Arial" w:eastAsia="Calibri" w:hAnsi="Arial" w:cs="Arial"/>
                  <w:b/>
                  <w:spacing w:val="-1"/>
                  <w:sz w:val="22"/>
                  <w:szCs w:val="22"/>
                  <w:lang w:val="en-US" w:eastAsia="en-US"/>
                </w:rPr>
                <w:t>Model Name &amp; Designation</w:t>
              </w:r>
            </w:ins>
          </w:p>
        </w:tc>
        <w:tc>
          <w:tcPr>
            <w:tcW w:w="3463" w:type="dxa"/>
            <w:gridSpan w:val="6"/>
            <w:tcBorders>
              <w:top w:val="single" w:sz="12" w:space="0" w:color="000000"/>
              <w:bottom w:val="single" w:sz="12" w:space="0" w:color="000000"/>
              <w:right w:val="single" w:sz="12" w:space="0" w:color="000000"/>
            </w:tcBorders>
          </w:tcPr>
          <w:p w14:paraId="0A81C4FE" w14:textId="77777777" w:rsidR="0000028E" w:rsidRPr="0000028E" w:rsidRDefault="0000028E" w:rsidP="0000028E">
            <w:pPr>
              <w:widowControl w:val="0"/>
              <w:tabs>
                <w:tab w:val="clear" w:pos="1134"/>
                <w:tab w:val="clear" w:pos="6804"/>
              </w:tabs>
              <w:spacing w:before="0" w:after="0"/>
              <w:ind w:left="0"/>
              <w:jc w:val="left"/>
              <w:rPr>
                <w:ins w:id="5803" w:author="Christopher Allen" w:date="2021-07-21T15:58:00Z"/>
                <w:rFonts w:ascii="Arial" w:eastAsia="Calibri" w:hAnsi="Arial" w:cs="Arial"/>
                <w:b/>
                <w:sz w:val="22"/>
                <w:szCs w:val="22"/>
                <w:lang w:val="en-US" w:eastAsia="en-US"/>
              </w:rPr>
            </w:pPr>
          </w:p>
        </w:tc>
      </w:tr>
      <w:tr w:rsidR="0000028E" w:rsidRPr="0000028E" w14:paraId="3CB01BF3" w14:textId="77777777" w:rsidTr="002D4FA8">
        <w:trPr>
          <w:trHeight w:hRule="exact" w:val="227"/>
          <w:ins w:id="5804" w:author="Christopher Allen" w:date="2021-07-21T15:58:00Z"/>
        </w:trPr>
        <w:tc>
          <w:tcPr>
            <w:tcW w:w="9498" w:type="dxa"/>
            <w:gridSpan w:val="13"/>
          </w:tcPr>
          <w:p w14:paraId="4E62BB16" w14:textId="77777777" w:rsidR="0000028E" w:rsidRPr="0000028E" w:rsidRDefault="0000028E" w:rsidP="0000028E">
            <w:pPr>
              <w:widowControl w:val="0"/>
              <w:tabs>
                <w:tab w:val="clear" w:pos="1134"/>
                <w:tab w:val="clear" w:pos="6804"/>
              </w:tabs>
              <w:spacing w:before="0" w:after="0"/>
              <w:ind w:left="0"/>
              <w:jc w:val="left"/>
              <w:rPr>
                <w:ins w:id="5805" w:author="Christopher Allen" w:date="2021-07-21T15:58:00Z"/>
                <w:rFonts w:ascii="Arial" w:eastAsia="Calibri" w:hAnsi="Arial" w:cs="Arial"/>
                <w:b/>
                <w:sz w:val="22"/>
                <w:szCs w:val="22"/>
                <w:lang w:val="en-US" w:eastAsia="en-US"/>
              </w:rPr>
            </w:pPr>
          </w:p>
        </w:tc>
      </w:tr>
      <w:tr w:rsidR="0000028E" w:rsidRPr="0000028E" w14:paraId="1B8274BA" w14:textId="77777777" w:rsidTr="002D4FA8">
        <w:trPr>
          <w:trHeight w:hRule="exact" w:val="361"/>
          <w:ins w:id="5806" w:author="Christopher Allen" w:date="2021-07-21T15:58:00Z"/>
        </w:trPr>
        <w:tc>
          <w:tcPr>
            <w:tcW w:w="9498" w:type="dxa"/>
            <w:gridSpan w:val="13"/>
            <w:tcBorders>
              <w:top w:val="single" w:sz="12" w:space="0" w:color="auto"/>
              <w:left w:val="single" w:sz="12" w:space="0" w:color="auto"/>
              <w:bottom w:val="single" w:sz="12" w:space="0" w:color="auto"/>
              <w:right w:val="single" w:sz="12" w:space="0" w:color="auto"/>
            </w:tcBorders>
            <w:vAlign w:val="center"/>
          </w:tcPr>
          <w:p w14:paraId="4B2D14C4" w14:textId="77777777" w:rsidR="0000028E" w:rsidRPr="0000028E" w:rsidRDefault="0000028E" w:rsidP="0000028E">
            <w:pPr>
              <w:widowControl w:val="0"/>
              <w:tabs>
                <w:tab w:val="clear" w:pos="1134"/>
                <w:tab w:val="clear" w:pos="6804"/>
              </w:tabs>
              <w:spacing w:before="55" w:after="0"/>
              <w:ind w:left="102"/>
              <w:jc w:val="center"/>
              <w:rPr>
                <w:ins w:id="5807" w:author="Christopher Allen" w:date="2021-07-21T15:58:00Z"/>
                <w:rFonts w:ascii="Arial" w:eastAsia="Calibri" w:hAnsi="Arial" w:cs="Arial"/>
                <w:b/>
                <w:spacing w:val="-1"/>
                <w:sz w:val="22"/>
                <w:szCs w:val="22"/>
                <w:lang w:val="en-US" w:eastAsia="en-US"/>
              </w:rPr>
            </w:pPr>
            <w:ins w:id="5808" w:author="Christopher Allen" w:date="2021-07-21T15:58:00Z">
              <w:r w:rsidRPr="0000028E">
                <w:rPr>
                  <w:rFonts w:ascii="Arial" w:eastAsia="Calibri" w:hAnsi="Arial" w:cs="Arial"/>
                  <w:b/>
                  <w:spacing w:val="-1"/>
                  <w:sz w:val="22"/>
                  <w:szCs w:val="22"/>
                  <w:lang w:val="en-US" w:eastAsia="en-US"/>
                </w:rPr>
                <w:t>Documentation checklist</w:t>
              </w:r>
            </w:ins>
          </w:p>
        </w:tc>
      </w:tr>
      <w:tr w:rsidR="0000028E" w:rsidRPr="0000028E" w14:paraId="07403D67" w14:textId="77777777" w:rsidTr="002D4FA8">
        <w:trPr>
          <w:trHeight w:hRule="exact" w:val="680"/>
          <w:ins w:id="5809" w:author="Christopher Allen" w:date="2021-07-21T15:58:00Z"/>
        </w:trPr>
        <w:tc>
          <w:tcPr>
            <w:tcW w:w="1701" w:type="dxa"/>
            <w:gridSpan w:val="2"/>
            <w:tcBorders>
              <w:top w:val="single" w:sz="12" w:space="0" w:color="auto"/>
              <w:left w:val="single" w:sz="12" w:space="0" w:color="auto"/>
              <w:bottom w:val="single" w:sz="12" w:space="0" w:color="auto"/>
              <w:right w:val="single" w:sz="12" w:space="0" w:color="auto"/>
            </w:tcBorders>
            <w:vAlign w:val="center"/>
          </w:tcPr>
          <w:p w14:paraId="76C4CF05" w14:textId="77777777" w:rsidR="0000028E" w:rsidRPr="0000028E" w:rsidRDefault="0000028E" w:rsidP="0000028E">
            <w:pPr>
              <w:widowControl w:val="0"/>
              <w:tabs>
                <w:tab w:val="clear" w:pos="1134"/>
                <w:tab w:val="clear" w:pos="6804"/>
              </w:tabs>
              <w:spacing w:before="55" w:after="0"/>
              <w:ind w:left="102"/>
              <w:jc w:val="left"/>
              <w:rPr>
                <w:ins w:id="5810" w:author="Christopher Allen" w:date="2021-07-21T15:58:00Z"/>
                <w:rFonts w:ascii="Arial" w:eastAsia="Calibri" w:hAnsi="Arial" w:cs="Arial"/>
                <w:b/>
                <w:spacing w:val="-1"/>
                <w:sz w:val="22"/>
                <w:szCs w:val="22"/>
                <w:lang w:val="en-US" w:eastAsia="en-US"/>
              </w:rPr>
            </w:pPr>
            <w:ins w:id="5811" w:author="Christopher Allen" w:date="2021-07-21T15:58:00Z">
              <w:r w:rsidRPr="0000028E">
                <w:rPr>
                  <w:rFonts w:ascii="Arial" w:eastAsia="Calibri" w:hAnsi="Arial" w:cs="Arial"/>
                  <w:b/>
                  <w:spacing w:val="-1"/>
                  <w:sz w:val="22"/>
                  <w:szCs w:val="22"/>
                  <w:lang w:val="en-US" w:eastAsia="en-US"/>
                </w:rPr>
                <w:t>Competitors</w:t>
              </w:r>
            </w:ins>
          </w:p>
          <w:p w14:paraId="7746EFA5" w14:textId="77777777" w:rsidR="0000028E" w:rsidRPr="0000028E" w:rsidRDefault="0000028E" w:rsidP="0000028E">
            <w:pPr>
              <w:widowControl w:val="0"/>
              <w:tabs>
                <w:tab w:val="clear" w:pos="1134"/>
                <w:tab w:val="clear" w:pos="6804"/>
              </w:tabs>
              <w:spacing w:before="55" w:after="0"/>
              <w:ind w:left="102"/>
              <w:jc w:val="left"/>
              <w:rPr>
                <w:ins w:id="5812" w:author="Christopher Allen" w:date="2021-07-21T15:58:00Z"/>
                <w:rFonts w:ascii="Arial" w:eastAsia="Calibri" w:hAnsi="Arial" w:cs="Arial"/>
                <w:b/>
                <w:spacing w:val="-1"/>
                <w:sz w:val="22"/>
                <w:szCs w:val="22"/>
                <w:lang w:val="en-US" w:eastAsia="en-US"/>
              </w:rPr>
            </w:pPr>
            <w:ins w:id="5813" w:author="Christopher Allen" w:date="2021-07-21T15:58:00Z">
              <w:r w:rsidRPr="0000028E">
                <w:rPr>
                  <w:rFonts w:ascii="Arial" w:eastAsia="Calibri" w:hAnsi="Arial" w:cs="Arial"/>
                  <w:b/>
                  <w:spacing w:val="-1"/>
                  <w:sz w:val="22"/>
                  <w:szCs w:val="22"/>
                  <w:lang w:val="en-US" w:eastAsia="en-US"/>
                </w:rPr>
                <w:t>Declaration</w:t>
              </w:r>
            </w:ins>
          </w:p>
        </w:tc>
        <w:tc>
          <w:tcPr>
            <w:tcW w:w="800" w:type="dxa"/>
            <w:tcBorders>
              <w:top w:val="single" w:sz="12" w:space="0" w:color="auto"/>
              <w:left w:val="single" w:sz="12" w:space="0" w:color="auto"/>
              <w:bottom w:val="single" w:sz="12" w:space="0" w:color="auto"/>
              <w:right w:val="single" w:sz="12" w:space="0" w:color="auto"/>
            </w:tcBorders>
            <w:vAlign w:val="center"/>
          </w:tcPr>
          <w:p w14:paraId="77647E74" w14:textId="77777777" w:rsidR="0000028E" w:rsidRPr="0000028E" w:rsidRDefault="0000028E" w:rsidP="0000028E">
            <w:pPr>
              <w:widowControl w:val="0"/>
              <w:tabs>
                <w:tab w:val="clear" w:pos="1134"/>
                <w:tab w:val="clear" w:pos="6804"/>
              </w:tabs>
              <w:spacing w:before="55" w:after="0"/>
              <w:ind w:left="102"/>
              <w:jc w:val="left"/>
              <w:rPr>
                <w:ins w:id="5814" w:author="Christopher Allen" w:date="2021-07-21T15:58:00Z"/>
                <w:rFonts w:ascii="Arial" w:eastAsia="Calibri" w:hAnsi="Arial" w:cs="Arial"/>
                <w:b/>
                <w:spacing w:val="-1"/>
                <w:sz w:val="22"/>
                <w:szCs w:val="22"/>
                <w:lang w:val="en-US" w:eastAsia="en-US"/>
              </w:rPr>
            </w:pPr>
          </w:p>
        </w:tc>
        <w:tc>
          <w:tcPr>
            <w:tcW w:w="1752" w:type="dxa"/>
            <w:gridSpan w:val="2"/>
            <w:tcBorders>
              <w:top w:val="single" w:sz="12" w:space="0" w:color="auto"/>
              <w:left w:val="single" w:sz="12" w:space="0" w:color="auto"/>
              <w:bottom w:val="single" w:sz="12" w:space="0" w:color="auto"/>
              <w:right w:val="single" w:sz="12" w:space="0" w:color="auto"/>
            </w:tcBorders>
            <w:vAlign w:val="center"/>
          </w:tcPr>
          <w:p w14:paraId="65542F89" w14:textId="77777777" w:rsidR="0000028E" w:rsidRPr="0000028E" w:rsidRDefault="0000028E" w:rsidP="0000028E">
            <w:pPr>
              <w:widowControl w:val="0"/>
              <w:tabs>
                <w:tab w:val="clear" w:pos="1134"/>
                <w:tab w:val="clear" w:pos="6804"/>
              </w:tabs>
              <w:spacing w:before="55" w:after="0"/>
              <w:ind w:left="102"/>
              <w:jc w:val="left"/>
              <w:rPr>
                <w:ins w:id="5815" w:author="Christopher Allen" w:date="2021-07-21T15:58:00Z"/>
                <w:rFonts w:ascii="Arial" w:eastAsia="Calibri" w:hAnsi="Arial" w:cs="Arial"/>
                <w:b/>
                <w:spacing w:val="-1"/>
                <w:sz w:val="22"/>
                <w:szCs w:val="22"/>
                <w:lang w:val="en-US" w:eastAsia="en-US"/>
              </w:rPr>
            </w:pPr>
            <w:ins w:id="5816" w:author="Christopher Allen" w:date="2021-07-21T15:58:00Z">
              <w:r w:rsidRPr="0000028E">
                <w:rPr>
                  <w:rFonts w:ascii="Arial" w:eastAsia="Calibri" w:hAnsi="Arial" w:cs="Arial"/>
                  <w:b/>
                  <w:spacing w:val="-1"/>
                  <w:sz w:val="22"/>
                  <w:szCs w:val="22"/>
                  <w:lang w:val="en-US" w:eastAsia="en-US"/>
                </w:rPr>
                <w:t>Minimum</w:t>
              </w:r>
            </w:ins>
          </w:p>
          <w:p w14:paraId="69B07D4C" w14:textId="77777777" w:rsidR="0000028E" w:rsidRPr="0000028E" w:rsidRDefault="0000028E" w:rsidP="0000028E">
            <w:pPr>
              <w:widowControl w:val="0"/>
              <w:tabs>
                <w:tab w:val="clear" w:pos="1134"/>
                <w:tab w:val="clear" w:pos="6804"/>
              </w:tabs>
              <w:spacing w:before="55" w:after="0"/>
              <w:ind w:left="102"/>
              <w:jc w:val="left"/>
              <w:rPr>
                <w:ins w:id="5817" w:author="Christopher Allen" w:date="2021-07-21T15:58:00Z"/>
                <w:rFonts w:ascii="Arial" w:eastAsia="Calibri" w:hAnsi="Arial" w:cs="Arial"/>
                <w:b/>
                <w:spacing w:val="-1"/>
                <w:sz w:val="22"/>
                <w:szCs w:val="22"/>
                <w:lang w:val="en-US" w:eastAsia="en-US"/>
              </w:rPr>
            </w:pPr>
            <w:ins w:id="5818" w:author="Christopher Allen" w:date="2021-07-21T15:58:00Z">
              <w:r w:rsidRPr="0000028E">
                <w:rPr>
                  <w:rFonts w:ascii="Arial" w:eastAsia="Calibri" w:hAnsi="Arial" w:cs="Arial"/>
                  <w:b/>
                  <w:spacing w:val="-1"/>
                  <w:sz w:val="22"/>
                  <w:szCs w:val="22"/>
                  <w:lang w:val="en-US" w:eastAsia="en-US"/>
                </w:rPr>
                <w:t>3-View Drawing</w:t>
              </w:r>
            </w:ins>
          </w:p>
        </w:tc>
        <w:tc>
          <w:tcPr>
            <w:tcW w:w="749" w:type="dxa"/>
            <w:tcBorders>
              <w:top w:val="single" w:sz="12" w:space="0" w:color="auto"/>
              <w:left w:val="single" w:sz="12" w:space="0" w:color="auto"/>
              <w:bottom w:val="single" w:sz="12" w:space="0" w:color="auto"/>
              <w:right w:val="single" w:sz="12" w:space="0" w:color="auto"/>
            </w:tcBorders>
            <w:vAlign w:val="center"/>
          </w:tcPr>
          <w:p w14:paraId="32C3C758" w14:textId="77777777" w:rsidR="0000028E" w:rsidRPr="0000028E" w:rsidRDefault="0000028E" w:rsidP="0000028E">
            <w:pPr>
              <w:widowControl w:val="0"/>
              <w:tabs>
                <w:tab w:val="clear" w:pos="1134"/>
                <w:tab w:val="clear" w:pos="6804"/>
              </w:tabs>
              <w:spacing w:before="55" w:after="0"/>
              <w:ind w:left="102"/>
              <w:jc w:val="left"/>
              <w:rPr>
                <w:ins w:id="5819" w:author="Christopher Allen" w:date="2021-07-21T15:58:00Z"/>
                <w:rFonts w:ascii="Arial" w:eastAsia="Calibri" w:hAnsi="Arial" w:cs="Arial"/>
                <w:b/>
                <w:spacing w:val="-1"/>
                <w:sz w:val="22"/>
                <w:szCs w:val="22"/>
                <w:lang w:val="en-US" w:eastAsia="en-US"/>
              </w:rPr>
            </w:pPr>
          </w:p>
        </w:tc>
        <w:tc>
          <w:tcPr>
            <w:tcW w:w="1661" w:type="dxa"/>
            <w:gridSpan w:val="2"/>
            <w:tcBorders>
              <w:top w:val="single" w:sz="12" w:space="0" w:color="auto"/>
              <w:left w:val="single" w:sz="12" w:space="0" w:color="auto"/>
              <w:bottom w:val="single" w:sz="12" w:space="0" w:color="auto"/>
              <w:right w:val="single" w:sz="12" w:space="0" w:color="auto"/>
            </w:tcBorders>
            <w:vAlign w:val="center"/>
          </w:tcPr>
          <w:p w14:paraId="1BC342AD" w14:textId="77777777" w:rsidR="0000028E" w:rsidRPr="0000028E" w:rsidRDefault="0000028E" w:rsidP="0000028E">
            <w:pPr>
              <w:widowControl w:val="0"/>
              <w:tabs>
                <w:tab w:val="clear" w:pos="1134"/>
                <w:tab w:val="clear" w:pos="6804"/>
              </w:tabs>
              <w:spacing w:before="55" w:after="0"/>
              <w:ind w:left="102"/>
              <w:jc w:val="left"/>
              <w:rPr>
                <w:ins w:id="5820" w:author="Christopher Allen" w:date="2021-07-21T15:58:00Z"/>
                <w:rFonts w:ascii="Arial" w:eastAsia="Calibri" w:hAnsi="Arial" w:cs="Arial"/>
                <w:b/>
                <w:spacing w:val="-1"/>
                <w:sz w:val="22"/>
                <w:szCs w:val="22"/>
                <w:lang w:val="en-US" w:eastAsia="en-US"/>
              </w:rPr>
            </w:pPr>
            <w:ins w:id="5821" w:author="Christopher Allen" w:date="2021-07-21T15:58:00Z">
              <w:r w:rsidRPr="0000028E">
                <w:rPr>
                  <w:rFonts w:ascii="Arial" w:eastAsia="Calibri" w:hAnsi="Arial" w:cs="Arial"/>
                  <w:b/>
                  <w:spacing w:val="-1"/>
                  <w:sz w:val="22"/>
                  <w:szCs w:val="22"/>
                  <w:lang w:val="en-US" w:eastAsia="en-US"/>
                </w:rPr>
                <w:t>Minimum of 3 Photographs</w:t>
              </w:r>
            </w:ins>
          </w:p>
        </w:tc>
        <w:tc>
          <w:tcPr>
            <w:tcW w:w="840" w:type="dxa"/>
            <w:tcBorders>
              <w:top w:val="single" w:sz="12" w:space="0" w:color="auto"/>
              <w:left w:val="single" w:sz="12" w:space="0" w:color="auto"/>
              <w:bottom w:val="single" w:sz="12" w:space="0" w:color="auto"/>
              <w:right w:val="single" w:sz="12" w:space="0" w:color="auto"/>
            </w:tcBorders>
            <w:vAlign w:val="center"/>
          </w:tcPr>
          <w:p w14:paraId="2CE1BA2B" w14:textId="77777777" w:rsidR="0000028E" w:rsidRPr="0000028E" w:rsidRDefault="0000028E" w:rsidP="0000028E">
            <w:pPr>
              <w:widowControl w:val="0"/>
              <w:tabs>
                <w:tab w:val="clear" w:pos="1134"/>
                <w:tab w:val="clear" w:pos="6804"/>
              </w:tabs>
              <w:spacing w:before="55" w:after="0"/>
              <w:ind w:left="102"/>
              <w:jc w:val="left"/>
              <w:rPr>
                <w:ins w:id="5822" w:author="Christopher Allen" w:date="2021-07-21T15:58:00Z"/>
                <w:rFonts w:ascii="Arial" w:eastAsia="Calibri" w:hAnsi="Arial" w:cs="Arial"/>
                <w:b/>
                <w:spacing w:val="-1"/>
                <w:sz w:val="22"/>
                <w:szCs w:val="22"/>
                <w:lang w:val="en-US" w:eastAsia="en-US"/>
              </w:rPr>
            </w:pPr>
          </w:p>
        </w:tc>
        <w:tc>
          <w:tcPr>
            <w:tcW w:w="1286" w:type="dxa"/>
            <w:gridSpan w:val="3"/>
            <w:tcBorders>
              <w:top w:val="single" w:sz="12" w:space="0" w:color="auto"/>
              <w:left w:val="single" w:sz="12" w:space="0" w:color="auto"/>
              <w:bottom w:val="single" w:sz="12" w:space="0" w:color="auto"/>
              <w:right w:val="single" w:sz="12" w:space="0" w:color="auto"/>
            </w:tcBorders>
            <w:vAlign w:val="center"/>
          </w:tcPr>
          <w:p w14:paraId="6AAFDCDC" w14:textId="77777777" w:rsidR="0000028E" w:rsidRPr="0000028E" w:rsidRDefault="0000028E" w:rsidP="0000028E">
            <w:pPr>
              <w:widowControl w:val="0"/>
              <w:tabs>
                <w:tab w:val="clear" w:pos="1134"/>
                <w:tab w:val="clear" w:pos="6804"/>
              </w:tabs>
              <w:spacing w:before="55" w:after="0"/>
              <w:ind w:left="102"/>
              <w:jc w:val="left"/>
              <w:rPr>
                <w:ins w:id="5823" w:author="Christopher Allen" w:date="2021-07-21T15:58:00Z"/>
                <w:rFonts w:ascii="Arial" w:eastAsia="Calibri" w:hAnsi="Arial" w:cs="Arial"/>
                <w:b/>
                <w:spacing w:val="-1"/>
                <w:sz w:val="22"/>
                <w:szCs w:val="22"/>
                <w:lang w:val="en-US" w:eastAsia="en-US"/>
              </w:rPr>
            </w:pPr>
            <w:ins w:id="5824" w:author="Christopher Allen" w:date="2021-07-21T15:58:00Z">
              <w:r w:rsidRPr="0000028E">
                <w:rPr>
                  <w:rFonts w:ascii="Arial" w:eastAsia="Calibri" w:hAnsi="Arial" w:cs="Arial"/>
                  <w:b/>
                  <w:spacing w:val="-1"/>
                  <w:sz w:val="22"/>
                  <w:szCs w:val="22"/>
                  <w:lang w:val="en-US" w:eastAsia="en-US"/>
                </w:rPr>
                <w:t>Proof of Colour</w:t>
              </w:r>
            </w:ins>
          </w:p>
        </w:tc>
        <w:tc>
          <w:tcPr>
            <w:tcW w:w="709" w:type="dxa"/>
            <w:tcBorders>
              <w:top w:val="single" w:sz="12" w:space="0" w:color="auto"/>
              <w:left w:val="single" w:sz="12" w:space="0" w:color="auto"/>
              <w:bottom w:val="single" w:sz="12" w:space="0" w:color="auto"/>
              <w:right w:val="single" w:sz="12" w:space="0" w:color="auto"/>
            </w:tcBorders>
            <w:vAlign w:val="center"/>
          </w:tcPr>
          <w:p w14:paraId="77B8CA92" w14:textId="77777777" w:rsidR="0000028E" w:rsidRPr="0000028E" w:rsidRDefault="0000028E" w:rsidP="0000028E">
            <w:pPr>
              <w:widowControl w:val="0"/>
              <w:tabs>
                <w:tab w:val="clear" w:pos="1134"/>
                <w:tab w:val="clear" w:pos="6804"/>
              </w:tabs>
              <w:spacing w:before="55" w:after="0"/>
              <w:ind w:left="102"/>
              <w:jc w:val="left"/>
              <w:rPr>
                <w:ins w:id="5825" w:author="Christopher Allen" w:date="2021-07-21T15:58:00Z"/>
                <w:rFonts w:ascii="Arial" w:eastAsia="Calibri" w:hAnsi="Arial" w:cs="Arial"/>
                <w:b/>
                <w:spacing w:val="-1"/>
                <w:sz w:val="22"/>
                <w:szCs w:val="22"/>
                <w:lang w:val="en-US" w:eastAsia="en-US"/>
              </w:rPr>
            </w:pPr>
          </w:p>
        </w:tc>
      </w:tr>
      <w:tr w:rsidR="0000028E" w:rsidRPr="0000028E" w14:paraId="370B6FE7" w14:textId="77777777" w:rsidTr="002D4FA8">
        <w:trPr>
          <w:trHeight w:hRule="exact" w:val="256"/>
          <w:ins w:id="5826" w:author="Christopher Allen" w:date="2021-07-21T15:58:00Z"/>
        </w:trPr>
        <w:tc>
          <w:tcPr>
            <w:tcW w:w="791" w:type="dxa"/>
            <w:tcBorders>
              <w:top w:val="single" w:sz="12" w:space="0" w:color="auto"/>
              <w:bottom w:val="single" w:sz="12" w:space="0" w:color="auto"/>
            </w:tcBorders>
            <w:vAlign w:val="center"/>
          </w:tcPr>
          <w:p w14:paraId="46803D5C" w14:textId="77777777" w:rsidR="0000028E" w:rsidRPr="0000028E" w:rsidRDefault="0000028E" w:rsidP="0000028E">
            <w:pPr>
              <w:widowControl w:val="0"/>
              <w:tabs>
                <w:tab w:val="clear" w:pos="1134"/>
                <w:tab w:val="clear" w:pos="6804"/>
              </w:tabs>
              <w:spacing w:before="55" w:after="0"/>
              <w:ind w:left="155"/>
              <w:jc w:val="center"/>
              <w:rPr>
                <w:ins w:id="5827" w:author="Christopher Allen" w:date="2021-07-21T15:58:00Z"/>
                <w:rFonts w:ascii="Arial" w:eastAsia="Calibri" w:hAnsi="Arial" w:cs="Arial"/>
                <w:b/>
                <w:spacing w:val="-1"/>
                <w:sz w:val="22"/>
                <w:szCs w:val="22"/>
                <w:lang w:val="en-US" w:eastAsia="en-US"/>
              </w:rPr>
            </w:pPr>
          </w:p>
        </w:tc>
        <w:tc>
          <w:tcPr>
            <w:tcW w:w="5244" w:type="dxa"/>
            <w:gridSpan w:val="6"/>
            <w:tcBorders>
              <w:top w:val="single" w:sz="12" w:space="0" w:color="auto"/>
              <w:bottom w:val="single" w:sz="12" w:space="0" w:color="auto"/>
            </w:tcBorders>
            <w:vAlign w:val="center"/>
          </w:tcPr>
          <w:p w14:paraId="40BEBAF4" w14:textId="77777777" w:rsidR="0000028E" w:rsidRPr="0000028E" w:rsidRDefault="0000028E" w:rsidP="0000028E">
            <w:pPr>
              <w:widowControl w:val="0"/>
              <w:tabs>
                <w:tab w:val="clear" w:pos="1134"/>
                <w:tab w:val="clear" w:pos="6804"/>
              </w:tabs>
              <w:spacing w:before="55" w:after="0"/>
              <w:ind w:left="102"/>
              <w:jc w:val="left"/>
              <w:rPr>
                <w:ins w:id="5828" w:author="Christopher Allen" w:date="2021-07-21T15:58:00Z"/>
                <w:rFonts w:ascii="Arial" w:eastAsia="Calibri" w:hAnsi="Arial" w:cs="Arial"/>
                <w:b/>
                <w:sz w:val="22"/>
                <w:szCs w:val="22"/>
                <w:lang w:val="en-US" w:eastAsia="en-US"/>
              </w:rPr>
            </w:pPr>
          </w:p>
        </w:tc>
        <w:tc>
          <w:tcPr>
            <w:tcW w:w="1620" w:type="dxa"/>
            <w:gridSpan w:val="3"/>
            <w:tcBorders>
              <w:top w:val="single" w:sz="12" w:space="0" w:color="auto"/>
              <w:bottom w:val="single" w:sz="12" w:space="0" w:color="auto"/>
            </w:tcBorders>
            <w:vAlign w:val="center"/>
          </w:tcPr>
          <w:p w14:paraId="7016F5E2" w14:textId="77777777" w:rsidR="0000028E" w:rsidRPr="0000028E" w:rsidRDefault="0000028E" w:rsidP="0000028E">
            <w:pPr>
              <w:widowControl w:val="0"/>
              <w:tabs>
                <w:tab w:val="clear" w:pos="1134"/>
                <w:tab w:val="clear" w:pos="6804"/>
              </w:tabs>
              <w:spacing w:before="55" w:after="0"/>
              <w:ind w:left="102"/>
              <w:jc w:val="center"/>
              <w:rPr>
                <w:ins w:id="5829" w:author="Christopher Allen" w:date="2021-07-21T15:58:00Z"/>
                <w:rFonts w:ascii="Arial" w:eastAsia="Calibri" w:hAnsi="Arial" w:cs="Arial"/>
                <w:b/>
                <w:spacing w:val="-1"/>
                <w:sz w:val="22"/>
                <w:szCs w:val="22"/>
                <w:lang w:val="en-US" w:eastAsia="en-US"/>
              </w:rPr>
            </w:pPr>
          </w:p>
        </w:tc>
        <w:tc>
          <w:tcPr>
            <w:tcW w:w="850" w:type="dxa"/>
            <w:tcBorders>
              <w:top w:val="single" w:sz="12" w:space="0" w:color="auto"/>
              <w:bottom w:val="single" w:sz="12" w:space="0" w:color="auto"/>
            </w:tcBorders>
            <w:vAlign w:val="center"/>
          </w:tcPr>
          <w:p w14:paraId="3BE3D7BD" w14:textId="77777777" w:rsidR="0000028E" w:rsidRPr="0000028E" w:rsidRDefault="0000028E" w:rsidP="0000028E">
            <w:pPr>
              <w:widowControl w:val="0"/>
              <w:tabs>
                <w:tab w:val="clear" w:pos="1134"/>
                <w:tab w:val="clear" w:pos="6804"/>
              </w:tabs>
              <w:spacing w:before="55" w:after="0"/>
              <w:ind w:left="102"/>
              <w:jc w:val="center"/>
              <w:rPr>
                <w:ins w:id="5830" w:author="Christopher Allen" w:date="2021-07-21T15:58:00Z"/>
                <w:rFonts w:ascii="Arial" w:eastAsia="Calibri" w:hAnsi="Arial" w:cs="Arial"/>
                <w:b/>
                <w:spacing w:val="-1"/>
                <w:sz w:val="22"/>
                <w:szCs w:val="22"/>
                <w:lang w:val="en-US" w:eastAsia="en-US"/>
              </w:rPr>
            </w:pPr>
          </w:p>
        </w:tc>
        <w:tc>
          <w:tcPr>
            <w:tcW w:w="993" w:type="dxa"/>
            <w:gridSpan w:val="2"/>
            <w:tcBorders>
              <w:top w:val="single" w:sz="12" w:space="0" w:color="auto"/>
              <w:bottom w:val="single" w:sz="12" w:space="0" w:color="auto"/>
            </w:tcBorders>
            <w:vAlign w:val="center"/>
          </w:tcPr>
          <w:p w14:paraId="2ED83239" w14:textId="77777777" w:rsidR="0000028E" w:rsidRPr="0000028E" w:rsidRDefault="0000028E" w:rsidP="0000028E">
            <w:pPr>
              <w:widowControl w:val="0"/>
              <w:tabs>
                <w:tab w:val="clear" w:pos="1134"/>
                <w:tab w:val="clear" w:pos="6804"/>
              </w:tabs>
              <w:spacing w:before="55" w:after="0"/>
              <w:ind w:left="102"/>
              <w:jc w:val="center"/>
              <w:rPr>
                <w:ins w:id="5831" w:author="Christopher Allen" w:date="2021-07-21T15:58:00Z"/>
                <w:rFonts w:ascii="Arial" w:eastAsia="Calibri" w:hAnsi="Arial" w:cs="Arial"/>
                <w:b/>
                <w:spacing w:val="-1"/>
                <w:sz w:val="22"/>
                <w:szCs w:val="22"/>
                <w:lang w:val="en-US" w:eastAsia="en-US"/>
              </w:rPr>
            </w:pPr>
          </w:p>
        </w:tc>
      </w:tr>
      <w:tr w:rsidR="0000028E" w:rsidRPr="0000028E" w14:paraId="38211D8B" w14:textId="77777777" w:rsidTr="002D4FA8">
        <w:trPr>
          <w:trHeight w:val="454"/>
          <w:ins w:id="5832" w:author="Christopher Allen" w:date="2021-07-21T15:58:00Z"/>
        </w:trPr>
        <w:tc>
          <w:tcPr>
            <w:tcW w:w="791" w:type="dxa"/>
            <w:tcBorders>
              <w:top w:val="single" w:sz="12" w:space="0" w:color="auto"/>
              <w:left w:val="single" w:sz="12" w:space="0" w:color="auto"/>
              <w:bottom w:val="single" w:sz="12" w:space="0" w:color="auto"/>
              <w:right w:val="single" w:sz="12" w:space="0" w:color="auto"/>
            </w:tcBorders>
            <w:vAlign w:val="center"/>
          </w:tcPr>
          <w:p w14:paraId="4CD0B76D" w14:textId="77777777" w:rsidR="0000028E" w:rsidRPr="0000028E" w:rsidRDefault="0000028E" w:rsidP="0000028E">
            <w:pPr>
              <w:widowControl w:val="0"/>
              <w:tabs>
                <w:tab w:val="clear" w:pos="1134"/>
                <w:tab w:val="clear" w:pos="6804"/>
              </w:tabs>
              <w:spacing w:before="55" w:after="0"/>
              <w:ind w:left="155"/>
              <w:jc w:val="center"/>
              <w:rPr>
                <w:ins w:id="5833" w:author="Christopher Allen" w:date="2021-07-21T15:58:00Z"/>
                <w:rFonts w:ascii="Arial" w:eastAsia="Calibri" w:hAnsi="Arial" w:cs="Arial"/>
                <w:b/>
                <w:sz w:val="22"/>
                <w:szCs w:val="22"/>
                <w:lang w:val="en-US" w:eastAsia="en-US"/>
              </w:rPr>
            </w:pPr>
            <w:ins w:id="5834" w:author="Christopher Allen" w:date="2021-07-21T15:58:00Z">
              <w:r w:rsidRPr="0000028E">
                <w:rPr>
                  <w:rFonts w:ascii="Arial" w:eastAsia="Calibri" w:hAnsi="Arial" w:cs="Arial"/>
                  <w:b/>
                  <w:spacing w:val="-1"/>
                  <w:sz w:val="22"/>
                  <w:szCs w:val="22"/>
                  <w:lang w:val="en-US" w:eastAsia="en-US"/>
                </w:rPr>
                <w:t>No.</w:t>
              </w:r>
            </w:ins>
          </w:p>
        </w:tc>
        <w:tc>
          <w:tcPr>
            <w:tcW w:w="5244" w:type="dxa"/>
            <w:gridSpan w:val="6"/>
            <w:tcBorders>
              <w:top w:val="single" w:sz="12" w:space="0" w:color="auto"/>
              <w:left w:val="single" w:sz="12" w:space="0" w:color="auto"/>
              <w:bottom w:val="single" w:sz="12" w:space="0" w:color="auto"/>
              <w:right w:val="single" w:sz="12" w:space="0" w:color="auto"/>
            </w:tcBorders>
            <w:vAlign w:val="center"/>
          </w:tcPr>
          <w:p w14:paraId="7E19A783" w14:textId="77777777" w:rsidR="0000028E" w:rsidRPr="0000028E" w:rsidRDefault="0000028E" w:rsidP="0000028E">
            <w:pPr>
              <w:widowControl w:val="0"/>
              <w:tabs>
                <w:tab w:val="clear" w:pos="1134"/>
                <w:tab w:val="clear" w:pos="6804"/>
              </w:tabs>
              <w:spacing w:before="55" w:after="0"/>
              <w:ind w:left="102"/>
              <w:jc w:val="left"/>
              <w:rPr>
                <w:ins w:id="5835" w:author="Christopher Allen" w:date="2021-07-21T15:58:00Z"/>
                <w:rFonts w:ascii="Arial" w:eastAsia="Calibri" w:hAnsi="Arial" w:cs="Arial"/>
                <w:b/>
                <w:sz w:val="22"/>
                <w:szCs w:val="22"/>
                <w:lang w:val="en-US" w:eastAsia="en-US"/>
              </w:rPr>
            </w:pPr>
            <w:ins w:id="5836" w:author="Christopher Allen" w:date="2021-07-21T15:58:00Z">
              <w:r w:rsidRPr="0000028E">
                <w:rPr>
                  <w:rFonts w:ascii="Arial" w:eastAsia="Calibri" w:hAnsi="Arial" w:cs="Arial"/>
                  <w:b/>
                  <w:sz w:val="22"/>
                  <w:szCs w:val="22"/>
                  <w:lang w:val="en-US" w:eastAsia="en-US"/>
                </w:rPr>
                <w:t>STATIC JUDGING ASPECT</w:t>
              </w:r>
            </w:ins>
          </w:p>
        </w:tc>
        <w:tc>
          <w:tcPr>
            <w:tcW w:w="1620" w:type="dxa"/>
            <w:gridSpan w:val="3"/>
            <w:tcBorders>
              <w:top w:val="single" w:sz="12" w:space="0" w:color="auto"/>
              <w:left w:val="single" w:sz="12" w:space="0" w:color="auto"/>
              <w:bottom w:val="single" w:sz="12" w:space="0" w:color="auto"/>
              <w:right w:val="single" w:sz="12" w:space="0" w:color="auto"/>
            </w:tcBorders>
            <w:vAlign w:val="center"/>
          </w:tcPr>
          <w:p w14:paraId="393C4167" w14:textId="77777777" w:rsidR="0000028E" w:rsidRPr="0000028E" w:rsidRDefault="0000028E" w:rsidP="0000028E">
            <w:pPr>
              <w:widowControl w:val="0"/>
              <w:tabs>
                <w:tab w:val="clear" w:pos="1134"/>
                <w:tab w:val="clear" w:pos="6804"/>
              </w:tabs>
              <w:spacing w:before="55" w:after="0"/>
              <w:ind w:left="102"/>
              <w:jc w:val="center"/>
              <w:rPr>
                <w:ins w:id="5837" w:author="Christopher Allen" w:date="2021-07-21T15:58:00Z"/>
                <w:rFonts w:ascii="Arial" w:eastAsia="Calibri" w:hAnsi="Arial" w:cs="Arial"/>
                <w:b/>
                <w:spacing w:val="-1"/>
                <w:sz w:val="22"/>
                <w:szCs w:val="22"/>
                <w:lang w:val="en-US" w:eastAsia="en-US"/>
              </w:rPr>
            </w:pPr>
            <w:ins w:id="5838" w:author="Christopher Allen" w:date="2021-07-21T15:58:00Z">
              <w:r w:rsidRPr="0000028E">
                <w:rPr>
                  <w:rFonts w:ascii="Arial" w:eastAsia="Calibri" w:hAnsi="Arial" w:cs="Arial"/>
                  <w:b/>
                  <w:spacing w:val="-1"/>
                  <w:sz w:val="22"/>
                  <w:szCs w:val="22"/>
                  <w:lang w:val="en-US" w:eastAsia="en-US"/>
                </w:rPr>
                <w:t>Judges</w:t>
              </w:r>
            </w:ins>
          </w:p>
          <w:p w14:paraId="57A5ED26" w14:textId="77777777" w:rsidR="0000028E" w:rsidRPr="0000028E" w:rsidRDefault="0000028E" w:rsidP="0000028E">
            <w:pPr>
              <w:widowControl w:val="0"/>
              <w:tabs>
                <w:tab w:val="clear" w:pos="1134"/>
                <w:tab w:val="clear" w:pos="6804"/>
              </w:tabs>
              <w:spacing w:before="55" w:after="0"/>
              <w:ind w:left="102"/>
              <w:jc w:val="center"/>
              <w:rPr>
                <w:ins w:id="5839" w:author="Christopher Allen" w:date="2021-07-21T15:58:00Z"/>
                <w:rFonts w:ascii="Arial" w:eastAsia="Calibri" w:hAnsi="Arial" w:cs="Arial"/>
                <w:b/>
                <w:sz w:val="22"/>
                <w:szCs w:val="22"/>
                <w:lang w:val="en-US" w:eastAsia="en-US"/>
              </w:rPr>
            </w:pPr>
            <w:ins w:id="5840" w:author="Christopher Allen" w:date="2021-07-21T15:58:00Z">
              <w:r w:rsidRPr="0000028E">
                <w:rPr>
                  <w:rFonts w:ascii="Arial" w:eastAsia="Calibri" w:hAnsi="Arial" w:cs="Arial"/>
                  <w:b/>
                  <w:spacing w:val="-1"/>
                  <w:sz w:val="22"/>
                  <w:szCs w:val="22"/>
                  <w:lang w:val="en-US" w:eastAsia="en-US"/>
                </w:rPr>
                <w:t>Mark</w:t>
              </w:r>
            </w:ins>
          </w:p>
        </w:tc>
        <w:tc>
          <w:tcPr>
            <w:tcW w:w="850" w:type="dxa"/>
            <w:tcBorders>
              <w:top w:val="single" w:sz="12" w:space="0" w:color="auto"/>
              <w:left w:val="single" w:sz="12" w:space="0" w:color="auto"/>
              <w:bottom w:val="single" w:sz="12" w:space="0" w:color="auto"/>
              <w:right w:val="single" w:sz="12" w:space="0" w:color="auto"/>
            </w:tcBorders>
            <w:vAlign w:val="center"/>
          </w:tcPr>
          <w:p w14:paraId="1387B7C1" w14:textId="77777777" w:rsidR="0000028E" w:rsidRPr="0000028E" w:rsidRDefault="0000028E" w:rsidP="0000028E">
            <w:pPr>
              <w:widowControl w:val="0"/>
              <w:tabs>
                <w:tab w:val="clear" w:pos="1134"/>
                <w:tab w:val="clear" w:pos="6804"/>
              </w:tabs>
              <w:spacing w:before="55" w:after="0"/>
              <w:ind w:left="102"/>
              <w:jc w:val="center"/>
              <w:rPr>
                <w:ins w:id="5841" w:author="Christopher Allen" w:date="2021-07-21T15:58:00Z"/>
                <w:rFonts w:ascii="Arial" w:eastAsia="Calibri" w:hAnsi="Arial" w:cs="Arial"/>
                <w:b/>
                <w:sz w:val="22"/>
                <w:szCs w:val="22"/>
                <w:lang w:val="en-US" w:eastAsia="en-US"/>
              </w:rPr>
            </w:pPr>
            <w:ins w:id="5842" w:author="Christopher Allen" w:date="2021-07-21T15:58:00Z">
              <w:r w:rsidRPr="0000028E">
                <w:rPr>
                  <w:rFonts w:ascii="Arial" w:eastAsia="Calibri" w:hAnsi="Arial" w:cs="Arial"/>
                  <w:b/>
                  <w:spacing w:val="-1"/>
                  <w:sz w:val="22"/>
                  <w:szCs w:val="22"/>
                  <w:lang w:val="en-US" w:eastAsia="en-US"/>
                </w:rPr>
                <w:t>K-factor</w:t>
              </w:r>
            </w:ins>
          </w:p>
        </w:tc>
        <w:tc>
          <w:tcPr>
            <w:tcW w:w="993" w:type="dxa"/>
            <w:gridSpan w:val="2"/>
            <w:tcBorders>
              <w:top w:val="single" w:sz="12" w:space="0" w:color="auto"/>
              <w:left w:val="single" w:sz="12" w:space="0" w:color="auto"/>
              <w:bottom w:val="single" w:sz="12" w:space="0" w:color="auto"/>
              <w:right w:val="single" w:sz="12" w:space="0" w:color="auto"/>
            </w:tcBorders>
            <w:vAlign w:val="center"/>
          </w:tcPr>
          <w:p w14:paraId="58A11EA2" w14:textId="77777777" w:rsidR="0000028E" w:rsidRPr="0000028E" w:rsidRDefault="0000028E" w:rsidP="0000028E">
            <w:pPr>
              <w:widowControl w:val="0"/>
              <w:tabs>
                <w:tab w:val="clear" w:pos="1134"/>
                <w:tab w:val="clear" w:pos="6804"/>
              </w:tabs>
              <w:spacing w:before="55" w:after="0"/>
              <w:ind w:left="102"/>
              <w:jc w:val="center"/>
              <w:rPr>
                <w:ins w:id="5843" w:author="Christopher Allen" w:date="2021-07-21T15:58:00Z"/>
                <w:rFonts w:ascii="Arial" w:eastAsia="Calibri" w:hAnsi="Arial" w:cs="Arial"/>
                <w:b/>
                <w:sz w:val="22"/>
                <w:szCs w:val="22"/>
                <w:lang w:val="en-US" w:eastAsia="en-US"/>
              </w:rPr>
            </w:pPr>
            <w:ins w:id="5844" w:author="Christopher Allen" w:date="2021-07-21T15:58:00Z">
              <w:r w:rsidRPr="0000028E">
                <w:rPr>
                  <w:rFonts w:ascii="Arial" w:eastAsia="Calibri" w:hAnsi="Arial" w:cs="Arial"/>
                  <w:b/>
                  <w:spacing w:val="-1"/>
                  <w:sz w:val="22"/>
                  <w:szCs w:val="22"/>
                  <w:lang w:val="en-US" w:eastAsia="en-US"/>
                </w:rPr>
                <w:t>SCORE</w:t>
              </w:r>
            </w:ins>
          </w:p>
        </w:tc>
      </w:tr>
      <w:tr w:rsidR="0000028E" w:rsidRPr="0000028E" w14:paraId="262A6EA4" w14:textId="77777777" w:rsidTr="002D4FA8">
        <w:trPr>
          <w:trHeight w:val="454"/>
          <w:ins w:id="5845" w:author="Christopher Allen" w:date="2021-07-21T15:58:00Z"/>
        </w:trPr>
        <w:tc>
          <w:tcPr>
            <w:tcW w:w="791" w:type="dxa"/>
            <w:vMerge w:val="restart"/>
            <w:tcBorders>
              <w:top w:val="single" w:sz="12" w:space="0" w:color="auto"/>
              <w:left w:val="single" w:sz="12" w:space="0" w:color="auto"/>
              <w:right w:val="single" w:sz="5" w:space="0" w:color="000000"/>
            </w:tcBorders>
            <w:vAlign w:val="center"/>
          </w:tcPr>
          <w:p w14:paraId="69773E87" w14:textId="77777777" w:rsidR="0000028E" w:rsidRPr="0000028E" w:rsidRDefault="0000028E" w:rsidP="0000028E">
            <w:pPr>
              <w:widowControl w:val="0"/>
              <w:tabs>
                <w:tab w:val="clear" w:pos="1134"/>
                <w:tab w:val="clear" w:pos="6804"/>
              </w:tabs>
              <w:spacing w:before="55" w:after="0"/>
              <w:ind w:left="0" w:right="1"/>
              <w:jc w:val="center"/>
              <w:rPr>
                <w:ins w:id="5846" w:author="Christopher Allen" w:date="2021-07-21T15:58:00Z"/>
                <w:rFonts w:ascii="Arial" w:eastAsia="Calibri" w:hAnsi="Arial" w:cs="Arial"/>
                <w:b/>
                <w:sz w:val="22"/>
                <w:szCs w:val="22"/>
                <w:lang w:val="en-US" w:eastAsia="en-US"/>
              </w:rPr>
            </w:pPr>
            <w:ins w:id="5847" w:author="Christopher Allen" w:date="2021-07-21T15:58:00Z">
              <w:r w:rsidRPr="0000028E">
                <w:rPr>
                  <w:rFonts w:ascii="Arial" w:eastAsia="Calibri" w:hAnsi="Arial" w:cs="Arial"/>
                  <w:b/>
                  <w:sz w:val="22"/>
                  <w:szCs w:val="22"/>
                  <w:lang w:val="en-US" w:eastAsia="en-US"/>
                </w:rPr>
                <w:t>1</w:t>
              </w:r>
            </w:ins>
          </w:p>
        </w:tc>
        <w:tc>
          <w:tcPr>
            <w:tcW w:w="5244" w:type="dxa"/>
            <w:gridSpan w:val="6"/>
            <w:tcBorders>
              <w:top w:val="single" w:sz="12" w:space="0" w:color="auto"/>
              <w:left w:val="single" w:sz="5" w:space="0" w:color="000000"/>
              <w:bottom w:val="single" w:sz="5" w:space="0" w:color="000000"/>
              <w:right w:val="single" w:sz="5" w:space="0" w:color="000000"/>
            </w:tcBorders>
            <w:vAlign w:val="center"/>
          </w:tcPr>
          <w:p w14:paraId="1EA6A380" w14:textId="77777777" w:rsidR="0000028E" w:rsidRPr="0000028E" w:rsidRDefault="0000028E" w:rsidP="0000028E">
            <w:pPr>
              <w:widowControl w:val="0"/>
              <w:tabs>
                <w:tab w:val="clear" w:pos="1134"/>
                <w:tab w:val="clear" w:pos="6804"/>
              </w:tabs>
              <w:spacing w:before="55" w:after="0"/>
              <w:ind w:left="102"/>
              <w:jc w:val="left"/>
              <w:rPr>
                <w:ins w:id="5848" w:author="Christopher Allen" w:date="2021-07-21T15:58:00Z"/>
                <w:rFonts w:ascii="Arial" w:eastAsia="Calibri" w:hAnsi="Arial" w:cs="Arial"/>
                <w:b/>
                <w:sz w:val="22"/>
                <w:szCs w:val="22"/>
                <w:lang w:val="en-US" w:eastAsia="en-US"/>
              </w:rPr>
            </w:pPr>
            <w:ins w:id="5849" w:author="Christopher Allen" w:date="2021-07-21T15:58:00Z">
              <w:r w:rsidRPr="0000028E">
                <w:rPr>
                  <w:rFonts w:ascii="Arial" w:eastAsia="Calibri" w:hAnsi="Arial" w:cs="Arial"/>
                  <w:b/>
                  <w:sz w:val="22"/>
                  <w:szCs w:val="22"/>
                  <w:lang w:val="en-US" w:eastAsia="en-US"/>
                </w:rPr>
                <w:t>Scale Accuracy -- Side view</w:t>
              </w:r>
            </w:ins>
          </w:p>
        </w:tc>
        <w:tc>
          <w:tcPr>
            <w:tcW w:w="1620" w:type="dxa"/>
            <w:gridSpan w:val="3"/>
            <w:tcBorders>
              <w:top w:val="single" w:sz="12" w:space="0" w:color="auto"/>
              <w:left w:val="single" w:sz="5" w:space="0" w:color="000000"/>
              <w:bottom w:val="single" w:sz="5" w:space="0" w:color="000000"/>
              <w:right w:val="single" w:sz="5" w:space="0" w:color="000000"/>
            </w:tcBorders>
            <w:vAlign w:val="center"/>
          </w:tcPr>
          <w:p w14:paraId="79DB32E6" w14:textId="77777777" w:rsidR="0000028E" w:rsidRPr="0000028E" w:rsidRDefault="0000028E" w:rsidP="0000028E">
            <w:pPr>
              <w:widowControl w:val="0"/>
              <w:tabs>
                <w:tab w:val="clear" w:pos="1134"/>
                <w:tab w:val="clear" w:pos="6804"/>
              </w:tabs>
              <w:spacing w:before="0" w:after="0"/>
              <w:ind w:left="0"/>
              <w:jc w:val="center"/>
              <w:rPr>
                <w:ins w:id="5850" w:author="Christopher Allen" w:date="2021-07-21T15:58:00Z"/>
                <w:rFonts w:ascii="Arial" w:eastAsia="Calibri" w:hAnsi="Arial" w:cs="Arial"/>
                <w:b/>
                <w:sz w:val="22"/>
                <w:szCs w:val="22"/>
                <w:lang w:val="en-US" w:eastAsia="en-US"/>
              </w:rPr>
            </w:pPr>
          </w:p>
        </w:tc>
        <w:tc>
          <w:tcPr>
            <w:tcW w:w="850" w:type="dxa"/>
            <w:tcBorders>
              <w:top w:val="single" w:sz="12" w:space="0" w:color="auto"/>
              <w:left w:val="single" w:sz="5" w:space="0" w:color="000000"/>
              <w:bottom w:val="single" w:sz="5" w:space="0" w:color="000000"/>
              <w:right w:val="single" w:sz="12" w:space="0" w:color="auto"/>
            </w:tcBorders>
            <w:vAlign w:val="center"/>
          </w:tcPr>
          <w:p w14:paraId="693C93BE" w14:textId="77777777" w:rsidR="0000028E" w:rsidRPr="0000028E" w:rsidRDefault="0000028E" w:rsidP="0000028E">
            <w:pPr>
              <w:widowControl w:val="0"/>
              <w:tabs>
                <w:tab w:val="clear" w:pos="1134"/>
                <w:tab w:val="clear" w:pos="6804"/>
              </w:tabs>
              <w:spacing w:before="55" w:after="0"/>
              <w:ind w:left="0" w:right="1"/>
              <w:jc w:val="center"/>
              <w:rPr>
                <w:ins w:id="5851" w:author="Christopher Allen" w:date="2021-07-21T15:58:00Z"/>
                <w:rFonts w:ascii="Arial" w:eastAsia="Calibri" w:hAnsi="Arial" w:cs="Arial"/>
                <w:b/>
                <w:sz w:val="22"/>
                <w:szCs w:val="22"/>
                <w:lang w:val="en-US" w:eastAsia="en-US"/>
              </w:rPr>
            </w:pPr>
            <w:ins w:id="5852" w:author="Christopher Allen" w:date="2021-07-21T15:58:00Z">
              <w:r w:rsidRPr="0000028E">
                <w:rPr>
                  <w:rFonts w:ascii="Arial" w:eastAsia="Calibri" w:hAnsi="Arial" w:cs="Arial"/>
                  <w:b/>
                  <w:sz w:val="22"/>
                  <w:szCs w:val="22"/>
                  <w:lang w:val="en-US" w:eastAsia="en-US"/>
                </w:rPr>
                <w:t>13</w:t>
              </w:r>
            </w:ins>
          </w:p>
        </w:tc>
        <w:tc>
          <w:tcPr>
            <w:tcW w:w="993" w:type="dxa"/>
            <w:gridSpan w:val="2"/>
            <w:tcBorders>
              <w:top w:val="single" w:sz="12" w:space="0" w:color="auto"/>
              <w:left w:val="single" w:sz="12" w:space="0" w:color="auto"/>
              <w:bottom w:val="single" w:sz="5" w:space="0" w:color="000000"/>
              <w:right w:val="single" w:sz="12" w:space="0" w:color="auto"/>
            </w:tcBorders>
            <w:vAlign w:val="center"/>
          </w:tcPr>
          <w:p w14:paraId="53FCD955" w14:textId="77777777" w:rsidR="0000028E" w:rsidRPr="0000028E" w:rsidRDefault="0000028E" w:rsidP="0000028E">
            <w:pPr>
              <w:widowControl w:val="0"/>
              <w:tabs>
                <w:tab w:val="clear" w:pos="1134"/>
                <w:tab w:val="clear" w:pos="6804"/>
              </w:tabs>
              <w:spacing w:before="0" w:after="0"/>
              <w:ind w:left="0"/>
              <w:jc w:val="center"/>
              <w:rPr>
                <w:ins w:id="5853" w:author="Christopher Allen" w:date="2021-07-21T15:58:00Z"/>
                <w:rFonts w:ascii="Arial" w:eastAsia="Calibri" w:hAnsi="Arial" w:cs="Arial"/>
                <w:b/>
                <w:sz w:val="22"/>
                <w:szCs w:val="22"/>
                <w:lang w:val="en-US" w:eastAsia="en-US"/>
              </w:rPr>
            </w:pPr>
          </w:p>
        </w:tc>
      </w:tr>
      <w:tr w:rsidR="0000028E" w:rsidRPr="0000028E" w14:paraId="343E5350" w14:textId="77777777" w:rsidTr="002D4FA8">
        <w:trPr>
          <w:trHeight w:val="454"/>
          <w:ins w:id="5854" w:author="Christopher Allen" w:date="2021-07-21T15:58:00Z"/>
        </w:trPr>
        <w:tc>
          <w:tcPr>
            <w:tcW w:w="791" w:type="dxa"/>
            <w:vMerge/>
            <w:tcBorders>
              <w:left w:val="single" w:sz="12" w:space="0" w:color="auto"/>
              <w:right w:val="single" w:sz="5" w:space="0" w:color="000000"/>
            </w:tcBorders>
            <w:vAlign w:val="center"/>
          </w:tcPr>
          <w:p w14:paraId="44E35E79" w14:textId="77777777" w:rsidR="0000028E" w:rsidRPr="0000028E" w:rsidRDefault="0000028E" w:rsidP="0000028E">
            <w:pPr>
              <w:widowControl w:val="0"/>
              <w:tabs>
                <w:tab w:val="clear" w:pos="1134"/>
                <w:tab w:val="clear" w:pos="6804"/>
              </w:tabs>
              <w:spacing w:before="55" w:after="0"/>
              <w:ind w:left="0" w:right="1"/>
              <w:jc w:val="center"/>
              <w:rPr>
                <w:ins w:id="5855" w:author="Christopher Allen" w:date="2021-07-21T15:58:00Z"/>
                <w:rFonts w:ascii="Arial" w:eastAsia="Calibri" w:hAnsi="Arial" w:cs="Arial"/>
                <w:b/>
                <w:sz w:val="22"/>
                <w:szCs w:val="22"/>
                <w:lang w:val="en-US" w:eastAsia="en-US"/>
              </w:rPr>
            </w:pPr>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61AC1A14" w14:textId="77777777" w:rsidR="0000028E" w:rsidRPr="0000028E" w:rsidRDefault="0000028E" w:rsidP="0000028E">
            <w:pPr>
              <w:widowControl w:val="0"/>
              <w:tabs>
                <w:tab w:val="clear" w:pos="1134"/>
                <w:tab w:val="clear" w:pos="6804"/>
              </w:tabs>
              <w:spacing w:before="55" w:after="0"/>
              <w:ind w:left="102"/>
              <w:jc w:val="left"/>
              <w:rPr>
                <w:ins w:id="5856" w:author="Christopher Allen" w:date="2021-07-21T15:58:00Z"/>
                <w:rFonts w:ascii="Arial" w:eastAsia="Calibri" w:hAnsi="Arial" w:cs="Arial"/>
                <w:b/>
                <w:sz w:val="22"/>
                <w:szCs w:val="22"/>
                <w:lang w:val="en-US" w:eastAsia="en-US"/>
              </w:rPr>
            </w:pPr>
            <w:ins w:id="5857" w:author="Christopher Allen" w:date="2021-07-21T15:58:00Z">
              <w:r w:rsidRPr="0000028E">
                <w:rPr>
                  <w:rFonts w:ascii="Arial" w:eastAsia="Calibri" w:hAnsi="Arial" w:cs="Arial"/>
                  <w:b/>
                  <w:sz w:val="22"/>
                  <w:szCs w:val="22"/>
                  <w:lang w:val="en-US" w:eastAsia="en-US"/>
                </w:rPr>
                <w:t>Scale Accuracy – Front View</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22714E1B" w14:textId="77777777" w:rsidR="0000028E" w:rsidRPr="0000028E" w:rsidRDefault="0000028E" w:rsidP="0000028E">
            <w:pPr>
              <w:widowControl w:val="0"/>
              <w:tabs>
                <w:tab w:val="clear" w:pos="1134"/>
                <w:tab w:val="clear" w:pos="6804"/>
              </w:tabs>
              <w:spacing w:before="0" w:after="0"/>
              <w:ind w:left="0"/>
              <w:jc w:val="center"/>
              <w:rPr>
                <w:ins w:id="5858"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6FCE174E" w14:textId="77777777" w:rsidR="0000028E" w:rsidRPr="0000028E" w:rsidRDefault="0000028E" w:rsidP="0000028E">
            <w:pPr>
              <w:widowControl w:val="0"/>
              <w:tabs>
                <w:tab w:val="clear" w:pos="1134"/>
                <w:tab w:val="clear" w:pos="6804"/>
              </w:tabs>
              <w:spacing w:before="55" w:after="0"/>
              <w:ind w:left="0" w:right="1"/>
              <w:jc w:val="center"/>
              <w:rPr>
                <w:ins w:id="5859" w:author="Christopher Allen" w:date="2021-07-21T15:58:00Z"/>
                <w:rFonts w:ascii="Arial" w:eastAsia="Calibri" w:hAnsi="Arial" w:cs="Arial"/>
                <w:b/>
                <w:sz w:val="22"/>
                <w:szCs w:val="22"/>
                <w:lang w:val="en-US" w:eastAsia="en-US"/>
              </w:rPr>
            </w:pPr>
            <w:ins w:id="5860" w:author="Christopher Allen" w:date="2021-07-21T15:58:00Z">
              <w:r w:rsidRPr="0000028E">
                <w:rPr>
                  <w:rFonts w:ascii="Arial" w:eastAsia="Calibri" w:hAnsi="Arial" w:cs="Arial"/>
                  <w:b/>
                  <w:sz w:val="22"/>
                  <w:szCs w:val="22"/>
                  <w:lang w:val="en-US" w:eastAsia="en-US"/>
                </w:rPr>
                <w:t>13</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5060FFB3" w14:textId="77777777" w:rsidR="0000028E" w:rsidRPr="0000028E" w:rsidRDefault="0000028E" w:rsidP="0000028E">
            <w:pPr>
              <w:widowControl w:val="0"/>
              <w:tabs>
                <w:tab w:val="clear" w:pos="1134"/>
                <w:tab w:val="clear" w:pos="6804"/>
              </w:tabs>
              <w:spacing w:before="0" w:after="0"/>
              <w:ind w:left="0"/>
              <w:jc w:val="center"/>
              <w:rPr>
                <w:ins w:id="5861" w:author="Christopher Allen" w:date="2021-07-21T15:58:00Z"/>
                <w:rFonts w:ascii="Arial" w:eastAsia="Calibri" w:hAnsi="Arial" w:cs="Arial"/>
                <w:b/>
                <w:sz w:val="22"/>
                <w:szCs w:val="22"/>
                <w:lang w:val="en-US" w:eastAsia="en-US"/>
              </w:rPr>
            </w:pPr>
          </w:p>
        </w:tc>
      </w:tr>
      <w:tr w:rsidR="0000028E" w:rsidRPr="0000028E" w14:paraId="6ADDBC07" w14:textId="77777777" w:rsidTr="002D4FA8">
        <w:trPr>
          <w:trHeight w:val="454"/>
          <w:ins w:id="5862" w:author="Christopher Allen" w:date="2021-07-21T15:58:00Z"/>
        </w:trPr>
        <w:tc>
          <w:tcPr>
            <w:tcW w:w="791" w:type="dxa"/>
            <w:vMerge/>
            <w:tcBorders>
              <w:left w:val="single" w:sz="12" w:space="0" w:color="auto"/>
              <w:bottom w:val="single" w:sz="5" w:space="0" w:color="000000"/>
              <w:right w:val="single" w:sz="5" w:space="0" w:color="000000"/>
            </w:tcBorders>
            <w:vAlign w:val="center"/>
          </w:tcPr>
          <w:p w14:paraId="560F035F" w14:textId="77777777" w:rsidR="0000028E" w:rsidRPr="0000028E" w:rsidRDefault="0000028E" w:rsidP="0000028E">
            <w:pPr>
              <w:widowControl w:val="0"/>
              <w:tabs>
                <w:tab w:val="clear" w:pos="1134"/>
                <w:tab w:val="clear" w:pos="6804"/>
              </w:tabs>
              <w:spacing w:before="55" w:after="0"/>
              <w:ind w:left="0" w:right="1"/>
              <w:jc w:val="center"/>
              <w:rPr>
                <w:ins w:id="5863" w:author="Christopher Allen" w:date="2021-07-21T15:58:00Z"/>
                <w:rFonts w:ascii="Arial" w:eastAsia="Calibri" w:hAnsi="Arial" w:cs="Arial"/>
                <w:b/>
                <w:sz w:val="22"/>
                <w:szCs w:val="22"/>
                <w:lang w:val="en-US" w:eastAsia="en-US"/>
              </w:rPr>
            </w:pPr>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19012F27" w14:textId="77777777" w:rsidR="0000028E" w:rsidRPr="0000028E" w:rsidRDefault="0000028E" w:rsidP="0000028E">
            <w:pPr>
              <w:widowControl w:val="0"/>
              <w:tabs>
                <w:tab w:val="clear" w:pos="1134"/>
                <w:tab w:val="clear" w:pos="6804"/>
              </w:tabs>
              <w:spacing w:before="55" w:after="0"/>
              <w:ind w:left="102"/>
              <w:jc w:val="left"/>
              <w:rPr>
                <w:ins w:id="5864" w:author="Christopher Allen" w:date="2021-07-21T15:58:00Z"/>
                <w:rFonts w:ascii="Arial" w:eastAsia="Calibri" w:hAnsi="Arial" w:cs="Arial"/>
                <w:b/>
                <w:sz w:val="22"/>
                <w:szCs w:val="22"/>
                <w:lang w:val="en-US" w:eastAsia="en-US"/>
              </w:rPr>
            </w:pPr>
            <w:ins w:id="5865" w:author="Christopher Allen" w:date="2021-07-21T15:58:00Z">
              <w:r w:rsidRPr="0000028E">
                <w:rPr>
                  <w:rFonts w:ascii="Arial" w:eastAsia="Calibri" w:hAnsi="Arial" w:cs="Arial"/>
                  <w:b/>
                  <w:sz w:val="22"/>
                  <w:szCs w:val="22"/>
                  <w:lang w:val="en-US" w:eastAsia="en-US"/>
                </w:rPr>
                <w:t>Scale Accuracy – Plan View</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5D7AA443" w14:textId="77777777" w:rsidR="0000028E" w:rsidRPr="0000028E" w:rsidRDefault="0000028E" w:rsidP="0000028E">
            <w:pPr>
              <w:widowControl w:val="0"/>
              <w:tabs>
                <w:tab w:val="clear" w:pos="1134"/>
                <w:tab w:val="clear" w:pos="6804"/>
              </w:tabs>
              <w:spacing w:before="0" w:after="0"/>
              <w:ind w:left="0"/>
              <w:jc w:val="center"/>
              <w:rPr>
                <w:ins w:id="5866"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44FC87EA" w14:textId="77777777" w:rsidR="0000028E" w:rsidRPr="0000028E" w:rsidRDefault="0000028E" w:rsidP="0000028E">
            <w:pPr>
              <w:widowControl w:val="0"/>
              <w:tabs>
                <w:tab w:val="clear" w:pos="1134"/>
                <w:tab w:val="clear" w:pos="6804"/>
              </w:tabs>
              <w:spacing w:before="55" w:after="0"/>
              <w:ind w:left="0" w:right="1"/>
              <w:jc w:val="center"/>
              <w:rPr>
                <w:ins w:id="5867" w:author="Christopher Allen" w:date="2021-07-21T15:58:00Z"/>
                <w:rFonts w:ascii="Arial" w:eastAsia="Calibri" w:hAnsi="Arial" w:cs="Arial"/>
                <w:b/>
                <w:sz w:val="22"/>
                <w:szCs w:val="22"/>
                <w:lang w:val="en-US" w:eastAsia="en-US"/>
              </w:rPr>
            </w:pPr>
            <w:ins w:id="5868" w:author="Christopher Allen" w:date="2021-07-21T15:58:00Z">
              <w:r w:rsidRPr="0000028E">
                <w:rPr>
                  <w:rFonts w:ascii="Arial" w:eastAsia="Calibri" w:hAnsi="Arial" w:cs="Arial"/>
                  <w:b/>
                  <w:sz w:val="22"/>
                  <w:szCs w:val="22"/>
                  <w:lang w:val="en-US" w:eastAsia="en-US"/>
                </w:rPr>
                <w:t>13</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26F6F33A" w14:textId="77777777" w:rsidR="0000028E" w:rsidRPr="0000028E" w:rsidRDefault="0000028E" w:rsidP="0000028E">
            <w:pPr>
              <w:widowControl w:val="0"/>
              <w:tabs>
                <w:tab w:val="clear" w:pos="1134"/>
                <w:tab w:val="clear" w:pos="6804"/>
              </w:tabs>
              <w:spacing w:before="0" w:after="0"/>
              <w:ind w:left="0"/>
              <w:jc w:val="center"/>
              <w:rPr>
                <w:ins w:id="5869" w:author="Christopher Allen" w:date="2021-07-21T15:58:00Z"/>
                <w:rFonts w:ascii="Arial" w:eastAsia="Calibri" w:hAnsi="Arial" w:cs="Arial"/>
                <w:b/>
                <w:sz w:val="22"/>
                <w:szCs w:val="22"/>
                <w:lang w:val="en-US" w:eastAsia="en-US"/>
              </w:rPr>
            </w:pPr>
          </w:p>
        </w:tc>
      </w:tr>
      <w:tr w:rsidR="0000028E" w:rsidRPr="0000028E" w14:paraId="39AD59A3" w14:textId="77777777" w:rsidTr="002D4FA8">
        <w:trPr>
          <w:trHeight w:val="454"/>
          <w:ins w:id="5870"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57834F14" w14:textId="77777777" w:rsidR="0000028E" w:rsidRPr="0000028E" w:rsidRDefault="0000028E" w:rsidP="0000028E">
            <w:pPr>
              <w:widowControl w:val="0"/>
              <w:tabs>
                <w:tab w:val="clear" w:pos="1134"/>
                <w:tab w:val="clear" w:pos="6804"/>
              </w:tabs>
              <w:spacing w:before="55" w:after="0"/>
              <w:ind w:left="0" w:right="1"/>
              <w:jc w:val="center"/>
              <w:rPr>
                <w:ins w:id="5871" w:author="Christopher Allen" w:date="2021-07-21T15:58:00Z"/>
                <w:rFonts w:ascii="Arial" w:eastAsia="Calibri" w:hAnsi="Arial" w:cs="Arial"/>
                <w:b/>
                <w:sz w:val="22"/>
                <w:szCs w:val="22"/>
                <w:lang w:val="en-US" w:eastAsia="en-US"/>
              </w:rPr>
            </w:pPr>
            <w:ins w:id="5872" w:author="Christopher Allen" w:date="2021-07-21T15:58:00Z">
              <w:r w:rsidRPr="0000028E">
                <w:rPr>
                  <w:rFonts w:ascii="Arial" w:eastAsia="Calibri" w:hAnsi="Arial" w:cs="Arial"/>
                  <w:b/>
                  <w:sz w:val="22"/>
                  <w:szCs w:val="22"/>
                  <w:lang w:val="en-US" w:eastAsia="en-US"/>
                </w:rPr>
                <w:t>2</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637D99E4" w14:textId="77777777" w:rsidR="0000028E" w:rsidRPr="0000028E" w:rsidRDefault="0000028E" w:rsidP="0000028E">
            <w:pPr>
              <w:widowControl w:val="0"/>
              <w:tabs>
                <w:tab w:val="clear" w:pos="1134"/>
                <w:tab w:val="clear" w:pos="6804"/>
              </w:tabs>
              <w:spacing w:before="55" w:after="0"/>
              <w:ind w:left="102"/>
              <w:jc w:val="left"/>
              <w:rPr>
                <w:ins w:id="5873" w:author="Christopher Allen" w:date="2021-07-21T15:58:00Z"/>
                <w:rFonts w:ascii="Arial" w:eastAsia="Calibri" w:hAnsi="Arial" w:cs="Arial"/>
                <w:b/>
                <w:sz w:val="22"/>
                <w:szCs w:val="22"/>
                <w:lang w:val="en-US" w:eastAsia="en-US"/>
              </w:rPr>
            </w:pPr>
            <w:ins w:id="5874" w:author="Christopher Allen" w:date="2021-07-21T15:58:00Z">
              <w:r w:rsidRPr="0000028E">
                <w:rPr>
                  <w:rFonts w:ascii="Arial" w:eastAsia="Calibri" w:hAnsi="Arial" w:cs="Arial"/>
                  <w:b/>
                  <w:sz w:val="22"/>
                  <w:szCs w:val="22"/>
                  <w:lang w:val="en-US" w:eastAsia="en-US"/>
                </w:rPr>
                <w:t>Markings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6485A1AF" w14:textId="77777777" w:rsidR="0000028E" w:rsidRPr="0000028E" w:rsidRDefault="0000028E" w:rsidP="0000028E">
            <w:pPr>
              <w:widowControl w:val="0"/>
              <w:tabs>
                <w:tab w:val="clear" w:pos="1134"/>
                <w:tab w:val="clear" w:pos="6804"/>
              </w:tabs>
              <w:spacing w:before="0" w:after="0"/>
              <w:ind w:left="0"/>
              <w:jc w:val="center"/>
              <w:rPr>
                <w:ins w:id="5875"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759898F4" w14:textId="77777777" w:rsidR="0000028E" w:rsidRPr="0000028E" w:rsidRDefault="0000028E" w:rsidP="0000028E">
            <w:pPr>
              <w:widowControl w:val="0"/>
              <w:tabs>
                <w:tab w:val="clear" w:pos="1134"/>
                <w:tab w:val="clear" w:pos="6804"/>
              </w:tabs>
              <w:spacing w:before="55" w:after="0"/>
              <w:ind w:left="0" w:right="1"/>
              <w:jc w:val="center"/>
              <w:rPr>
                <w:ins w:id="5876" w:author="Christopher Allen" w:date="2021-07-21T15:58:00Z"/>
                <w:rFonts w:ascii="Arial" w:eastAsia="Calibri" w:hAnsi="Arial" w:cs="Arial"/>
                <w:b/>
                <w:sz w:val="22"/>
                <w:szCs w:val="22"/>
                <w:lang w:val="en-US" w:eastAsia="en-US"/>
              </w:rPr>
            </w:pPr>
            <w:ins w:id="5877" w:author="Christopher Allen" w:date="2021-07-21T15:58:00Z">
              <w:r w:rsidRPr="0000028E">
                <w:rPr>
                  <w:rFonts w:ascii="Arial" w:eastAsia="Calibri" w:hAnsi="Arial" w:cs="Arial"/>
                  <w:b/>
                  <w:sz w:val="22"/>
                  <w:szCs w:val="22"/>
                  <w:lang w:val="en-US" w:eastAsia="en-US"/>
                </w:rPr>
                <w:t>8</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7A30B56F" w14:textId="77777777" w:rsidR="0000028E" w:rsidRPr="0000028E" w:rsidRDefault="0000028E" w:rsidP="0000028E">
            <w:pPr>
              <w:widowControl w:val="0"/>
              <w:tabs>
                <w:tab w:val="clear" w:pos="1134"/>
                <w:tab w:val="clear" w:pos="6804"/>
              </w:tabs>
              <w:spacing w:before="0" w:after="0"/>
              <w:ind w:left="0"/>
              <w:jc w:val="center"/>
              <w:rPr>
                <w:ins w:id="5878" w:author="Christopher Allen" w:date="2021-07-21T15:58:00Z"/>
                <w:rFonts w:ascii="Arial" w:eastAsia="Calibri" w:hAnsi="Arial" w:cs="Arial"/>
                <w:b/>
                <w:sz w:val="22"/>
                <w:szCs w:val="22"/>
                <w:lang w:val="en-US" w:eastAsia="en-US"/>
              </w:rPr>
            </w:pPr>
          </w:p>
        </w:tc>
      </w:tr>
      <w:tr w:rsidR="0000028E" w:rsidRPr="0000028E" w14:paraId="49759F06" w14:textId="77777777" w:rsidTr="002D4FA8">
        <w:trPr>
          <w:trHeight w:val="454"/>
          <w:ins w:id="5879"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4A5494DC" w14:textId="77777777" w:rsidR="0000028E" w:rsidRPr="0000028E" w:rsidRDefault="0000028E" w:rsidP="0000028E">
            <w:pPr>
              <w:widowControl w:val="0"/>
              <w:tabs>
                <w:tab w:val="clear" w:pos="1134"/>
                <w:tab w:val="clear" w:pos="6804"/>
              </w:tabs>
              <w:spacing w:before="55" w:after="0"/>
              <w:ind w:left="0" w:right="1"/>
              <w:jc w:val="center"/>
              <w:rPr>
                <w:ins w:id="5880" w:author="Christopher Allen" w:date="2021-07-21T15:58:00Z"/>
                <w:rFonts w:ascii="Arial" w:eastAsia="Calibri" w:hAnsi="Arial" w:cs="Arial"/>
                <w:b/>
                <w:sz w:val="22"/>
                <w:szCs w:val="22"/>
                <w:lang w:val="en-US" w:eastAsia="en-US"/>
              </w:rPr>
            </w:pPr>
            <w:ins w:id="5881" w:author="Christopher Allen" w:date="2021-07-21T15:58:00Z">
              <w:r w:rsidRPr="0000028E">
                <w:rPr>
                  <w:rFonts w:ascii="Arial" w:eastAsia="Calibri" w:hAnsi="Arial" w:cs="Arial"/>
                  <w:b/>
                  <w:sz w:val="22"/>
                  <w:szCs w:val="22"/>
                  <w:lang w:val="en-US" w:eastAsia="en-US"/>
                </w:rPr>
                <w:t>3</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29DFA32D" w14:textId="77777777" w:rsidR="0000028E" w:rsidRPr="0000028E" w:rsidRDefault="0000028E" w:rsidP="0000028E">
            <w:pPr>
              <w:widowControl w:val="0"/>
              <w:tabs>
                <w:tab w:val="clear" w:pos="1134"/>
                <w:tab w:val="clear" w:pos="6804"/>
              </w:tabs>
              <w:spacing w:before="55" w:after="0"/>
              <w:ind w:left="102"/>
              <w:jc w:val="left"/>
              <w:rPr>
                <w:ins w:id="5882" w:author="Christopher Allen" w:date="2021-07-21T15:58:00Z"/>
                <w:rFonts w:ascii="Arial" w:eastAsia="Calibri" w:hAnsi="Arial" w:cs="Arial"/>
                <w:b/>
                <w:sz w:val="22"/>
                <w:szCs w:val="22"/>
                <w:lang w:val="en-US" w:eastAsia="en-US"/>
              </w:rPr>
            </w:pPr>
            <w:ins w:id="5883" w:author="Christopher Allen" w:date="2021-07-21T15:58:00Z">
              <w:r w:rsidRPr="0000028E">
                <w:rPr>
                  <w:rFonts w:ascii="Arial" w:eastAsia="Calibri" w:hAnsi="Arial" w:cs="Arial"/>
                  <w:b/>
                  <w:sz w:val="22"/>
                  <w:szCs w:val="22"/>
                  <w:lang w:val="en-US" w:eastAsia="en-US"/>
                </w:rPr>
                <w:t>Markings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0383B45E" w14:textId="77777777" w:rsidR="0000028E" w:rsidRPr="0000028E" w:rsidRDefault="0000028E" w:rsidP="0000028E">
            <w:pPr>
              <w:widowControl w:val="0"/>
              <w:tabs>
                <w:tab w:val="clear" w:pos="1134"/>
                <w:tab w:val="clear" w:pos="6804"/>
              </w:tabs>
              <w:spacing w:before="0" w:after="0"/>
              <w:ind w:left="0"/>
              <w:jc w:val="center"/>
              <w:rPr>
                <w:ins w:id="5884"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6EAB2468" w14:textId="77777777" w:rsidR="0000028E" w:rsidRPr="0000028E" w:rsidRDefault="0000028E" w:rsidP="0000028E">
            <w:pPr>
              <w:widowControl w:val="0"/>
              <w:tabs>
                <w:tab w:val="clear" w:pos="1134"/>
                <w:tab w:val="clear" w:pos="6804"/>
              </w:tabs>
              <w:spacing w:before="55" w:after="0"/>
              <w:ind w:left="0" w:right="1"/>
              <w:jc w:val="center"/>
              <w:rPr>
                <w:ins w:id="5885" w:author="Christopher Allen" w:date="2021-07-21T15:58:00Z"/>
                <w:rFonts w:ascii="Arial" w:eastAsia="Calibri" w:hAnsi="Arial" w:cs="Arial"/>
                <w:b/>
                <w:sz w:val="22"/>
                <w:szCs w:val="22"/>
                <w:lang w:val="en-US" w:eastAsia="en-US"/>
              </w:rPr>
            </w:pPr>
            <w:ins w:id="5886" w:author="Christopher Allen" w:date="2021-07-21T15:58:00Z">
              <w:r w:rsidRPr="0000028E">
                <w:rPr>
                  <w:rFonts w:ascii="Arial" w:eastAsia="Calibri" w:hAnsi="Arial" w:cs="Arial"/>
                  <w:b/>
                  <w:sz w:val="22"/>
                  <w:szCs w:val="22"/>
                  <w:lang w:val="en-US" w:eastAsia="en-US"/>
                </w:rPr>
                <w:t>3</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36A094B4" w14:textId="77777777" w:rsidR="0000028E" w:rsidRPr="0000028E" w:rsidRDefault="0000028E" w:rsidP="0000028E">
            <w:pPr>
              <w:widowControl w:val="0"/>
              <w:tabs>
                <w:tab w:val="clear" w:pos="1134"/>
                <w:tab w:val="clear" w:pos="6804"/>
              </w:tabs>
              <w:spacing w:before="0" w:after="0"/>
              <w:ind w:left="0"/>
              <w:jc w:val="center"/>
              <w:rPr>
                <w:ins w:id="5887" w:author="Christopher Allen" w:date="2021-07-21T15:58:00Z"/>
                <w:rFonts w:ascii="Arial" w:eastAsia="Calibri" w:hAnsi="Arial" w:cs="Arial"/>
                <w:b/>
                <w:sz w:val="22"/>
                <w:szCs w:val="22"/>
                <w:lang w:val="en-US" w:eastAsia="en-US"/>
              </w:rPr>
            </w:pPr>
          </w:p>
        </w:tc>
      </w:tr>
      <w:tr w:rsidR="0000028E" w:rsidRPr="0000028E" w14:paraId="7943CD11" w14:textId="77777777" w:rsidTr="002D4FA8">
        <w:trPr>
          <w:trHeight w:val="454"/>
          <w:ins w:id="5888"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406276A8" w14:textId="77777777" w:rsidR="0000028E" w:rsidRPr="0000028E" w:rsidRDefault="0000028E" w:rsidP="0000028E">
            <w:pPr>
              <w:widowControl w:val="0"/>
              <w:tabs>
                <w:tab w:val="clear" w:pos="1134"/>
                <w:tab w:val="clear" w:pos="6804"/>
              </w:tabs>
              <w:spacing w:before="55" w:after="0"/>
              <w:ind w:left="0" w:right="1"/>
              <w:jc w:val="center"/>
              <w:rPr>
                <w:ins w:id="5889" w:author="Christopher Allen" w:date="2021-07-21T15:58:00Z"/>
                <w:rFonts w:ascii="Arial" w:eastAsia="Calibri" w:hAnsi="Arial" w:cs="Arial"/>
                <w:b/>
                <w:sz w:val="22"/>
                <w:szCs w:val="22"/>
                <w:lang w:val="en-US" w:eastAsia="en-US"/>
              </w:rPr>
            </w:pPr>
            <w:ins w:id="5890" w:author="Christopher Allen" w:date="2021-07-21T15:58:00Z">
              <w:r w:rsidRPr="0000028E">
                <w:rPr>
                  <w:rFonts w:ascii="Arial" w:eastAsia="Calibri" w:hAnsi="Arial" w:cs="Arial"/>
                  <w:b/>
                  <w:sz w:val="22"/>
                  <w:szCs w:val="22"/>
                  <w:lang w:val="en-US" w:eastAsia="en-US"/>
                </w:rPr>
                <w:t>4</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1C6EDDD4" w14:textId="77777777" w:rsidR="0000028E" w:rsidRPr="0000028E" w:rsidRDefault="0000028E" w:rsidP="0000028E">
            <w:pPr>
              <w:widowControl w:val="0"/>
              <w:tabs>
                <w:tab w:val="clear" w:pos="1134"/>
                <w:tab w:val="clear" w:pos="6804"/>
              </w:tabs>
              <w:spacing w:before="55" w:after="0"/>
              <w:ind w:left="102"/>
              <w:jc w:val="left"/>
              <w:rPr>
                <w:ins w:id="5891" w:author="Christopher Allen" w:date="2021-07-21T15:58:00Z"/>
                <w:rFonts w:ascii="Arial" w:eastAsia="Calibri" w:hAnsi="Arial" w:cs="Arial"/>
                <w:b/>
                <w:sz w:val="22"/>
                <w:szCs w:val="22"/>
                <w:lang w:val="en-US" w:eastAsia="en-US"/>
              </w:rPr>
            </w:pPr>
            <w:ins w:id="5892" w:author="Christopher Allen" w:date="2021-07-21T15:58:00Z">
              <w:r w:rsidRPr="0000028E">
                <w:rPr>
                  <w:rFonts w:ascii="Arial" w:eastAsia="Calibri" w:hAnsi="Arial" w:cs="Arial"/>
                  <w:b/>
                  <w:sz w:val="22"/>
                  <w:szCs w:val="22"/>
                  <w:lang w:val="en-US" w:eastAsia="en-US"/>
                </w:rPr>
                <w:t>Colour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6440DCD7" w14:textId="77777777" w:rsidR="0000028E" w:rsidRPr="0000028E" w:rsidRDefault="0000028E" w:rsidP="0000028E">
            <w:pPr>
              <w:widowControl w:val="0"/>
              <w:tabs>
                <w:tab w:val="clear" w:pos="1134"/>
                <w:tab w:val="clear" w:pos="6804"/>
              </w:tabs>
              <w:spacing w:before="0" w:after="0"/>
              <w:ind w:left="0"/>
              <w:jc w:val="center"/>
              <w:rPr>
                <w:ins w:id="5893"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2765013E" w14:textId="77777777" w:rsidR="0000028E" w:rsidRPr="0000028E" w:rsidRDefault="0000028E" w:rsidP="0000028E">
            <w:pPr>
              <w:widowControl w:val="0"/>
              <w:tabs>
                <w:tab w:val="clear" w:pos="1134"/>
                <w:tab w:val="clear" w:pos="6804"/>
              </w:tabs>
              <w:spacing w:before="55" w:after="0"/>
              <w:ind w:left="0" w:right="1"/>
              <w:jc w:val="center"/>
              <w:rPr>
                <w:ins w:id="5894" w:author="Christopher Allen" w:date="2021-07-21T15:58:00Z"/>
                <w:rFonts w:ascii="Arial" w:eastAsia="Calibri" w:hAnsi="Arial" w:cs="Arial"/>
                <w:b/>
                <w:sz w:val="22"/>
                <w:szCs w:val="22"/>
                <w:lang w:val="en-US" w:eastAsia="en-US"/>
              </w:rPr>
            </w:pPr>
            <w:ins w:id="5895" w:author="Christopher Allen" w:date="2021-07-21T15:58:00Z">
              <w:r w:rsidRPr="0000028E">
                <w:rPr>
                  <w:rFonts w:ascii="Arial" w:eastAsia="Calibri" w:hAnsi="Arial" w:cs="Arial"/>
                  <w:b/>
                  <w:sz w:val="22"/>
                  <w:szCs w:val="22"/>
                  <w:lang w:val="en-US" w:eastAsia="en-US"/>
                </w:rPr>
                <w:t>3</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68ED78E5" w14:textId="77777777" w:rsidR="0000028E" w:rsidRPr="0000028E" w:rsidRDefault="0000028E" w:rsidP="0000028E">
            <w:pPr>
              <w:widowControl w:val="0"/>
              <w:tabs>
                <w:tab w:val="clear" w:pos="1134"/>
                <w:tab w:val="clear" w:pos="6804"/>
              </w:tabs>
              <w:spacing w:before="0" w:after="0"/>
              <w:ind w:left="0"/>
              <w:jc w:val="center"/>
              <w:rPr>
                <w:ins w:id="5896" w:author="Christopher Allen" w:date="2021-07-21T15:58:00Z"/>
                <w:rFonts w:ascii="Arial" w:eastAsia="Calibri" w:hAnsi="Arial" w:cs="Arial"/>
                <w:b/>
                <w:sz w:val="22"/>
                <w:szCs w:val="22"/>
                <w:lang w:val="en-US" w:eastAsia="en-US"/>
              </w:rPr>
            </w:pPr>
          </w:p>
        </w:tc>
      </w:tr>
      <w:tr w:rsidR="0000028E" w:rsidRPr="0000028E" w14:paraId="0E7BDC61" w14:textId="77777777" w:rsidTr="002D4FA8">
        <w:trPr>
          <w:trHeight w:val="454"/>
          <w:ins w:id="5897"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391F0A40" w14:textId="77777777" w:rsidR="0000028E" w:rsidRPr="0000028E" w:rsidRDefault="0000028E" w:rsidP="0000028E">
            <w:pPr>
              <w:widowControl w:val="0"/>
              <w:tabs>
                <w:tab w:val="clear" w:pos="1134"/>
                <w:tab w:val="clear" w:pos="6804"/>
              </w:tabs>
              <w:spacing w:before="55" w:after="0"/>
              <w:ind w:left="0" w:right="1"/>
              <w:jc w:val="center"/>
              <w:rPr>
                <w:ins w:id="5898" w:author="Christopher Allen" w:date="2021-07-21T15:58:00Z"/>
                <w:rFonts w:ascii="Arial" w:eastAsia="Calibri" w:hAnsi="Arial" w:cs="Arial"/>
                <w:b/>
                <w:sz w:val="22"/>
                <w:szCs w:val="22"/>
                <w:lang w:val="en-US" w:eastAsia="en-US"/>
              </w:rPr>
            </w:pPr>
            <w:ins w:id="5899" w:author="Christopher Allen" w:date="2021-07-21T15:58:00Z">
              <w:r w:rsidRPr="0000028E">
                <w:rPr>
                  <w:rFonts w:ascii="Arial" w:eastAsia="Calibri" w:hAnsi="Arial" w:cs="Arial"/>
                  <w:b/>
                  <w:sz w:val="22"/>
                  <w:szCs w:val="22"/>
                  <w:lang w:val="en-US" w:eastAsia="en-US"/>
                </w:rPr>
                <w:t>5</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76D90380" w14:textId="77777777" w:rsidR="0000028E" w:rsidRPr="0000028E" w:rsidRDefault="0000028E" w:rsidP="0000028E">
            <w:pPr>
              <w:widowControl w:val="0"/>
              <w:tabs>
                <w:tab w:val="clear" w:pos="1134"/>
                <w:tab w:val="clear" w:pos="6804"/>
              </w:tabs>
              <w:spacing w:before="55" w:after="0"/>
              <w:ind w:left="102"/>
              <w:jc w:val="left"/>
              <w:rPr>
                <w:ins w:id="5900" w:author="Christopher Allen" w:date="2021-07-21T15:58:00Z"/>
                <w:rFonts w:ascii="Arial" w:eastAsia="Calibri" w:hAnsi="Arial" w:cs="Arial"/>
                <w:b/>
                <w:sz w:val="22"/>
                <w:szCs w:val="22"/>
                <w:lang w:val="en-US" w:eastAsia="en-US"/>
              </w:rPr>
            </w:pPr>
            <w:ins w:id="5901" w:author="Christopher Allen" w:date="2021-07-21T15:58:00Z">
              <w:r w:rsidRPr="0000028E">
                <w:rPr>
                  <w:rFonts w:ascii="Arial" w:eastAsia="Calibri" w:hAnsi="Arial" w:cs="Arial"/>
                  <w:b/>
                  <w:sz w:val="22"/>
                  <w:szCs w:val="22"/>
                  <w:lang w:val="en-US" w:eastAsia="en-US"/>
                </w:rPr>
                <w:t>Colour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7E6845EC" w14:textId="77777777" w:rsidR="0000028E" w:rsidRPr="0000028E" w:rsidRDefault="0000028E" w:rsidP="0000028E">
            <w:pPr>
              <w:widowControl w:val="0"/>
              <w:tabs>
                <w:tab w:val="clear" w:pos="1134"/>
                <w:tab w:val="clear" w:pos="6804"/>
              </w:tabs>
              <w:spacing w:before="0" w:after="0"/>
              <w:ind w:left="0"/>
              <w:jc w:val="center"/>
              <w:rPr>
                <w:ins w:id="5902"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014F7BD4" w14:textId="77777777" w:rsidR="0000028E" w:rsidRPr="0000028E" w:rsidRDefault="0000028E" w:rsidP="0000028E">
            <w:pPr>
              <w:widowControl w:val="0"/>
              <w:tabs>
                <w:tab w:val="clear" w:pos="1134"/>
                <w:tab w:val="clear" w:pos="6804"/>
              </w:tabs>
              <w:spacing w:before="55" w:after="0"/>
              <w:ind w:left="0" w:right="1"/>
              <w:jc w:val="center"/>
              <w:rPr>
                <w:ins w:id="5903" w:author="Christopher Allen" w:date="2021-07-21T15:58:00Z"/>
                <w:rFonts w:ascii="Arial" w:eastAsia="Calibri" w:hAnsi="Arial" w:cs="Arial"/>
                <w:b/>
                <w:sz w:val="22"/>
                <w:szCs w:val="22"/>
                <w:lang w:val="en-US" w:eastAsia="en-US"/>
              </w:rPr>
            </w:pPr>
            <w:ins w:id="5904" w:author="Christopher Allen" w:date="2021-07-21T15:58:00Z">
              <w:r w:rsidRPr="0000028E">
                <w:rPr>
                  <w:rFonts w:ascii="Arial" w:eastAsia="Calibri" w:hAnsi="Arial" w:cs="Arial"/>
                  <w:b/>
                  <w:sz w:val="22"/>
                  <w:szCs w:val="22"/>
                  <w:lang w:val="en-US" w:eastAsia="en-US"/>
                </w:rPr>
                <w:t>2</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614E28B0" w14:textId="77777777" w:rsidR="0000028E" w:rsidRPr="0000028E" w:rsidRDefault="0000028E" w:rsidP="0000028E">
            <w:pPr>
              <w:widowControl w:val="0"/>
              <w:tabs>
                <w:tab w:val="clear" w:pos="1134"/>
                <w:tab w:val="clear" w:pos="6804"/>
              </w:tabs>
              <w:spacing w:before="0" w:after="0"/>
              <w:ind w:left="0"/>
              <w:jc w:val="center"/>
              <w:rPr>
                <w:ins w:id="5905" w:author="Christopher Allen" w:date="2021-07-21T15:58:00Z"/>
                <w:rFonts w:ascii="Arial" w:eastAsia="Calibri" w:hAnsi="Arial" w:cs="Arial"/>
                <w:b/>
                <w:sz w:val="22"/>
                <w:szCs w:val="22"/>
                <w:lang w:val="en-US" w:eastAsia="en-US"/>
              </w:rPr>
            </w:pPr>
          </w:p>
        </w:tc>
      </w:tr>
      <w:tr w:rsidR="0000028E" w:rsidRPr="0000028E" w14:paraId="56A21832" w14:textId="77777777" w:rsidTr="002D4FA8">
        <w:trPr>
          <w:trHeight w:val="454"/>
          <w:ins w:id="5906"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40C23E85" w14:textId="77777777" w:rsidR="0000028E" w:rsidRPr="0000028E" w:rsidRDefault="0000028E" w:rsidP="0000028E">
            <w:pPr>
              <w:widowControl w:val="0"/>
              <w:tabs>
                <w:tab w:val="clear" w:pos="1134"/>
                <w:tab w:val="clear" w:pos="6804"/>
              </w:tabs>
              <w:spacing w:before="55" w:after="0"/>
              <w:ind w:left="0" w:right="1"/>
              <w:jc w:val="center"/>
              <w:rPr>
                <w:ins w:id="5907" w:author="Christopher Allen" w:date="2021-07-21T15:58:00Z"/>
                <w:rFonts w:ascii="Arial" w:eastAsia="Calibri" w:hAnsi="Arial" w:cs="Arial"/>
                <w:b/>
                <w:sz w:val="22"/>
                <w:szCs w:val="22"/>
                <w:lang w:val="en-US" w:eastAsia="en-US"/>
              </w:rPr>
            </w:pPr>
            <w:ins w:id="5908" w:author="Christopher Allen" w:date="2021-07-21T15:58:00Z">
              <w:r w:rsidRPr="0000028E">
                <w:rPr>
                  <w:rFonts w:ascii="Arial" w:eastAsia="Calibri" w:hAnsi="Arial" w:cs="Arial"/>
                  <w:b/>
                  <w:sz w:val="22"/>
                  <w:szCs w:val="22"/>
                  <w:lang w:val="en-US" w:eastAsia="en-US"/>
                </w:rPr>
                <w:t>6</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76E54084" w14:textId="77777777" w:rsidR="0000028E" w:rsidRPr="0000028E" w:rsidRDefault="0000028E" w:rsidP="0000028E">
            <w:pPr>
              <w:widowControl w:val="0"/>
              <w:tabs>
                <w:tab w:val="clear" w:pos="1134"/>
                <w:tab w:val="clear" w:pos="6804"/>
              </w:tabs>
              <w:spacing w:before="55" w:after="0"/>
              <w:ind w:left="102"/>
              <w:jc w:val="left"/>
              <w:rPr>
                <w:ins w:id="5909" w:author="Christopher Allen" w:date="2021-07-21T15:58:00Z"/>
                <w:rFonts w:ascii="Arial" w:eastAsia="Calibri" w:hAnsi="Arial" w:cs="Arial"/>
                <w:b/>
                <w:sz w:val="22"/>
                <w:szCs w:val="22"/>
                <w:lang w:val="en-US" w:eastAsia="en-US"/>
              </w:rPr>
            </w:pPr>
            <w:ins w:id="5910" w:author="Christopher Allen" w:date="2021-07-21T15:58:00Z">
              <w:r w:rsidRPr="0000028E">
                <w:rPr>
                  <w:rFonts w:ascii="Arial" w:eastAsia="Calibri" w:hAnsi="Arial" w:cs="Arial"/>
                  <w:b/>
                  <w:sz w:val="22"/>
                  <w:szCs w:val="22"/>
                  <w:lang w:val="en-US" w:eastAsia="en-US"/>
                </w:rPr>
                <w:t>Surface Texture</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53E8FDBD" w14:textId="77777777" w:rsidR="0000028E" w:rsidRPr="0000028E" w:rsidRDefault="0000028E" w:rsidP="0000028E">
            <w:pPr>
              <w:widowControl w:val="0"/>
              <w:tabs>
                <w:tab w:val="clear" w:pos="1134"/>
                <w:tab w:val="clear" w:pos="6804"/>
              </w:tabs>
              <w:spacing w:before="0" w:after="0"/>
              <w:ind w:left="0"/>
              <w:jc w:val="center"/>
              <w:rPr>
                <w:ins w:id="5911"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2C5B2A2E" w14:textId="77777777" w:rsidR="0000028E" w:rsidRPr="0000028E" w:rsidRDefault="0000028E" w:rsidP="0000028E">
            <w:pPr>
              <w:widowControl w:val="0"/>
              <w:tabs>
                <w:tab w:val="clear" w:pos="1134"/>
                <w:tab w:val="clear" w:pos="6804"/>
              </w:tabs>
              <w:spacing w:before="55" w:after="0"/>
              <w:ind w:left="0" w:right="1"/>
              <w:jc w:val="center"/>
              <w:rPr>
                <w:ins w:id="5912" w:author="Christopher Allen" w:date="2021-07-21T15:58:00Z"/>
                <w:rFonts w:ascii="Arial" w:eastAsia="Calibri" w:hAnsi="Arial" w:cs="Arial"/>
                <w:b/>
                <w:sz w:val="22"/>
                <w:szCs w:val="22"/>
                <w:lang w:val="en-US" w:eastAsia="en-US"/>
              </w:rPr>
            </w:pPr>
            <w:ins w:id="5913" w:author="Christopher Allen" w:date="2021-07-21T15:58:00Z">
              <w:r w:rsidRPr="0000028E">
                <w:rPr>
                  <w:rFonts w:ascii="Arial" w:eastAsia="Calibri" w:hAnsi="Arial" w:cs="Arial"/>
                  <w:b/>
                  <w:sz w:val="22"/>
                  <w:szCs w:val="22"/>
                  <w:lang w:val="en-US" w:eastAsia="en-US"/>
                </w:rPr>
                <w:t>7</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406DFD7A" w14:textId="77777777" w:rsidR="0000028E" w:rsidRPr="0000028E" w:rsidRDefault="0000028E" w:rsidP="0000028E">
            <w:pPr>
              <w:widowControl w:val="0"/>
              <w:tabs>
                <w:tab w:val="clear" w:pos="1134"/>
                <w:tab w:val="clear" w:pos="6804"/>
              </w:tabs>
              <w:spacing w:before="0" w:after="0"/>
              <w:ind w:left="0"/>
              <w:jc w:val="center"/>
              <w:rPr>
                <w:ins w:id="5914" w:author="Christopher Allen" w:date="2021-07-21T15:58:00Z"/>
                <w:rFonts w:ascii="Arial" w:eastAsia="Calibri" w:hAnsi="Arial" w:cs="Arial"/>
                <w:b/>
                <w:sz w:val="22"/>
                <w:szCs w:val="22"/>
                <w:lang w:val="en-US" w:eastAsia="en-US"/>
              </w:rPr>
            </w:pPr>
          </w:p>
        </w:tc>
      </w:tr>
      <w:tr w:rsidR="0000028E" w:rsidRPr="0000028E" w14:paraId="6B21E9FE" w14:textId="77777777" w:rsidTr="002D4FA8">
        <w:trPr>
          <w:trHeight w:val="454"/>
          <w:ins w:id="5915"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23871F11" w14:textId="77777777" w:rsidR="0000028E" w:rsidRPr="0000028E" w:rsidRDefault="0000028E" w:rsidP="0000028E">
            <w:pPr>
              <w:widowControl w:val="0"/>
              <w:tabs>
                <w:tab w:val="clear" w:pos="1134"/>
                <w:tab w:val="clear" w:pos="6804"/>
              </w:tabs>
              <w:spacing w:before="55" w:after="0"/>
              <w:ind w:left="0" w:right="1"/>
              <w:jc w:val="center"/>
              <w:rPr>
                <w:ins w:id="5916" w:author="Christopher Allen" w:date="2021-07-21T15:58:00Z"/>
                <w:rFonts w:ascii="Arial" w:eastAsia="Calibri" w:hAnsi="Arial" w:cs="Arial"/>
                <w:b/>
                <w:sz w:val="22"/>
                <w:szCs w:val="22"/>
                <w:lang w:val="en-US" w:eastAsia="en-US"/>
              </w:rPr>
            </w:pPr>
            <w:ins w:id="5917" w:author="Christopher Allen" w:date="2021-07-21T15:58:00Z">
              <w:r w:rsidRPr="0000028E">
                <w:rPr>
                  <w:rFonts w:ascii="Arial" w:eastAsia="Calibri" w:hAnsi="Arial" w:cs="Arial"/>
                  <w:b/>
                  <w:sz w:val="22"/>
                  <w:szCs w:val="22"/>
                  <w:lang w:val="en-US" w:eastAsia="en-US"/>
                </w:rPr>
                <w:t>7</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11BF8E0B" w14:textId="77777777" w:rsidR="0000028E" w:rsidRPr="0000028E" w:rsidRDefault="0000028E" w:rsidP="0000028E">
            <w:pPr>
              <w:widowControl w:val="0"/>
              <w:tabs>
                <w:tab w:val="clear" w:pos="1134"/>
                <w:tab w:val="clear" w:pos="6804"/>
              </w:tabs>
              <w:spacing w:before="55" w:after="0"/>
              <w:ind w:left="102"/>
              <w:jc w:val="left"/>
              <w:rPr>
                <w:ins w:id="5918" w:author="Christopher Allen" w:date="2021-07-21T15:58:00Z"/>
                <w:rFonts w:ascii="Arial" w:eastAsia="Calibri" w:hAnsi="Arial" w:cs="Arial"/>
                <w:b/>
                <w:sz w:val="22"/>
                <w:szCs w:val="22"/>
                <w:lang w:val="en-US" w:eastAsia="en-US"/>
              </w:rPr>
            </w:pPr>
            <w:ins w:id="5919" w:author="Christopher Allen" w:date="2021-07-21T15:58:00Z">
              <w:r w:rsidRPr="0000028E">
                <w:rPr>
                  <w:rFonts w:ascii="Arial" w:eastAsia="Calibri" w:hAnsi="Arial" w:cs="Arial"/>
                  <w:b/>
                  <w:sz w:val="22"/>
                  <w:szCs w:val="22"/>
                  <w:lang w:val="en-US" w:eastAsia="en-US"/>
                </w:rPr>
                <w:t>Scale Realism</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7CB8FEAE" w14:textId="77777777" w:rsidR="0000028E" w:rsidRPr="0000028E" w:rsidRDefault="0000028E" w:rsidP="0000028E">
            <w:pPr>
              <w:widowControl w:val="0"/>
              <w:tabs>
                <w:tab w:val="clear" w:pos="1134"/>
                <w:tab w:val="clear" w:pos="6804"/>
              </w:tabs>
              <w:spacing w:before="0" w:after="0"/>
              <w:ind w:left="0"/>
              <w:jc w:val="center"/>
              <w:rPr>
                <w:ins w:id="5920"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600F4C60" w14:textId="77777777" w:rsidR="0000028E" w:rsidRPr="0000028E" w:rsidRDefault="0000028E" w:rsidP="0000028E">
            <w:pPr>
              <w:widowControl w:val="0"/>
              <w:tabs>
                <w:tab w:val="clear" w:pos="1134"/>
                <w:tab w:val="clear" w:pos="6804"/>
              </w:tabs>
              <w:spacing w:before="55" w:after="0"/>
              <w:ind w:left="0" w:right="1"/>
              <w:jc w:val="center"/>
              <w:rPr>
                <w:ins w:id="5921" w:author="Christopher Allen" w:date="2021-07-21T15:58:00Z"/>
                <w:rFonts w:ascii="Arial" w:eastAsia="Calibri" w:hAnsi="Arial" w:cs="Arial"/>
                <w:b/>
                <w:sz w:val="22"/>
                <w:szCs w:val="22"/>
                <w:lang w:val="en-US" w:eastAsia="en-US"/>
              </w:rPr>
            </w:pPr>
            <w:ins w:id="5922" w:author="Christopher Allen" w:date="2021-07-21T15:58:00Z">
              <w:r w:rsidRPr="0000028E">
                <w:rPr>
                  <w:rFonts w:ascii="Arial" w:eastAsia="Calibri" w:hAnsi="Arial" w:cs="Arial"/>
                  <w:b/>
                  <w:sz w:val="22"/>
                  <w:szCs w:val="22"/>
                  <w:lang w:val="en-US" w:eastAsia="en-US"/>
                </w:rPr>
                <w:t>7</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45F1DFC2" w14:textId="77777777" w:rsidR="0000028E" w:rsidRPr="0000028E" w:rsidRDefault="0000028E" w:rsidP="0000028E">
            <w:pPr>
              <w:widowControl w:val="0"/>
              <w:tabs>
                <w:tab w:val="clear" w:pos="1134"/>
                <w:tab w:val="clear" w:pos="6804"/>
              </w:tabs>
              <w:spacing w:before="0" w:after="0"/>
              <w:ind w:left="0"/>
              <w:jc w:val="center"/>
              <w:rPr>
                <w:ins w:id="5923" w:author="Christopher Allen" w:date="2021-07-21T15:58:00Z"/>
                <w:rFonts w:ascii="Arial" w:eastAsia="Calibri" w:hAnsi="Arial" w:cs="Arial"/>
                <w:b/>
                <w:sz w:val="22"/>
                <w:szCs w:val="22"/>
                <w:lang w:val="en-US" w:eastAsia="en-US"/>
              </w:rPr>
            </w:pPr>
          </w:p>
        </w:tc>
      </w:tr>
      <w:tr w:rsidR="0000028E" w:rsidRPr="0000028E" w14:paraId="7989C38E" w14:textId="77777777" w:rsidTr="002D4FA8">
        <w:trPr>
          <w:trHeight w:val="454"/>
          <w:ins w:id="5924"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0F1AB148" w14:textId="77777777" w:rsidR="0000028E" w:rsidRPr="0000028E" w:rsidRDefault="0000028E" w:rsidP="0000028E">
            <w:pPr>
              <w:widowControl w:val="0"/>
              <w:tabs>
                <w:tab w:val="clear" w:pos="1134"/>
                <w:tab w:val="clear" w:pos="6804"/>
              </w:tabs>
              <w:spacing w:before="55" w:after="0"/>
              <w:ind w:left="0" w:right="1"/>
              <w:jc w:val="center"/>
              <w:rPr>
                <w:ins w:id="5925" w:author="Christopher Allen" w:date="2021-07-21T15:58:00Z"/>
                <w:rFonts w:ascii="Arial" w:eastAsia="Calibri" w:hAnsi="Arial" w:cs="Arial"/>
                <w:b/>
                <w:sz w:val="22"/>
                <w:szCs w:val="22"/>
                <w:lang w:val="en-US" w:eastAsia="en-US"/>
              </w:rPr>
            </w:pPr>
            <w:ins w:id="5926" w:author="Christopher Allen" w:date="2021-07-21T15:58:00Z">
              <w:r w:rsidRPr="0000028E">
                <w:rPr>
                  <w:rFonts w:ascii="Arial" w:eastAsia="Calibri" w:hAnsi="Arial" w:cs="Arial"/>
                  <w:b/>
                  <w:sz w:val="22"/>
                  <w:szCs w:val="22"/>
                  <w:lang w:val="en-US" w:eastAsia="en-US"/>
                </w:rPr>
                <w:t>8</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0E0FE250" w14:textId="77777777" w:rsidR="0000028E" w:rsidRPr="0000028E" w:rsidRDefault="0000028E" w:rsidP="0000028E">
            <w:pPr>
              <w:widowControl w:val="0"/>
              <w:tabs>
                <w:tab w:val="clear" w:pos="1134"/>
                <w:tab w:val="clear" w:pos="6804"/>
              </w:tabs>
              <w:spacing w:before="55" w:after="0"/>
              <w:ind w:left="102"/>
              <w:jc w:val="left"/>
              <w:rPr>
                <w:ins w:id="5927" w:author="Christopher Allen" w:date="2021-07-21T15:58:00Z"/>
                <w:rFonts w:ascii="Arial" w:eastAsia="Calibri" w:hAnsi="Arial" w:cs="Arial"/>
                <w:b/>
                <w:sz w:val="22"/>
                <w:szCs w:val="22"/>
                <w:lang w:val="en-US" w:eastAsia="en-US"/>
              </w:rPr>
            </w:pPr>
            <w:ins w:id="5928" w:author="Christopher Allen" w:date="2021-07-21T15:58:00Z">
              <w:r w:rsidRPr="0000028E">
                <w:rPr>
                  <w:rFonts w:ascii="Arial" w:eastAsia="Calibri" w:hAnsi="Arial" w:cs="Arial"/>
                  <w:b/>
                  <w:sz w:val="22"/>
                  <w:szCs w:val="22"/>
                  <w:lang w:val="en-US" w:eastAsia="en-US"/>
                </w:rPr>
                <w:t>Craftsmanship Quality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1269D1A9" w14:textId="77777777" w:rsidR="0000028E" w:rsidRPr="0000028E" w:rsidRDefault="0000028E" w:rsidP="0000028E">
            <w:pPr>
              <w:widowControl w:val="0"/>
              <w:tabs>
                <w:tab w:val="clear" w:pos="1134"/>
                <w:tab w:val="clear" w:pos="6804"/>
              </w:tabs>
              <w:spacing w:before="0" w:after="0"/>
              <w:ind w:left="0"/>
              <w:jc w:val="center"/>
              <w:rPr>
                <w:ins w:id="5929"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009CF586" w14:textId="77777777" w:rsidR="0000028E" w:rsidRPr="0000028E" w:rsidRDefault="0000028E" w:rsidP="0000028E">
            <w:pPr>
              <w:widowControl w:val="0"/>
              <w:tabs>
                <w:tab w:val="clear" w:pos="1134"/>
                <w:tab w:val="clear" w:pos="6804"/>
              </w:tabs>
              <w:spacing w:before="55" w:after="0"/>
              <w:ind w:left="0" w:right="1"/>
              <w:jc w:val="center"/>
              <w:rPr>
                <w:ins w:id="5930" w:author="Christopher Allen" w:date="2021-07-21T15:58:00Z"/>
                <w:rFonts w:ascii="Arial" w:eastAsia="Calibri" w:hAnsi="Arial" w:cs="Arial"/>
                <w:b/>
                <w:sz w:val="22"/>
                <w:szCs w:val="22"/>
                <w:lang w:val="en-US" w:eastAsia="en-US"/>
              </w:rPr>
            </w:pPr>
            <w:ins w:id="5931" w:author="Christopher Allen" w:date="2021-07-21T15:58:00Z">
              <w:r w:rsidRPr="0000028E">
                <w:rPr>
                  <w:rFonts w:ascii="Arial" w:eastAsia="Calibri" w:hAnsi="Arial" w:cs="Arial"/>
                  <w:b/>
                  <w:sz w:val="22"/>
                  <w:szCs w:val="22"/>
                  <w:lang w:val="en-US" w:eastAsia="en-US"/>
                </w:rPr>
                <w:t>12</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2083C0D7" w14:textId="77777777" w:rsidR="0000028E" w:rsidRPr="0000028E" w:rsidRDefault="0000028E" w:rsidP="0000028E">
            <w:pPr>
              <w:widowControl w:val="0"/>
              <w:tabs>
                <w:tab w:val="clear" w:pos="1134"/>
                <w:tab w:val="clear" w:pos="6804"/>
              </w:tabs>
              <w:spacing w:before="0" w:after="0"/>
              <w:ind w:left="0"/>
              <w:jc w:val="center"/>
              <w:rPr>
                <w:ins w:id="5932" w:author="Christopher Allen" w:date="2021-07-21T15:58:00Z"/>
                <w:rFonts w:ascii="Arial" w:eastAsia="Calibri" w:hAnsi="Arial" w:cs="Arial"/>
                <w:b/>
                <w:sz w:val="22"/>
                <w:szCs w:val="22"/>
                <w:lang w:val="en-US" w:eastAsia="en-US"/>
              </w:rPr>
            </w:pPr>
          </w:p>
        </w:tc>
      </w:tr>
      <w:tr w:rsidR="0000028E" w:rsidRPr="0000028E" w14:paraId="0CA8950D" w14:textId="77777777" w:rsidTr="002D4FA8">
        <w:trPr>
          <w:trHeight w:val="454"/>
          <w:ins w:id="5933"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352026EB" w14:textId="77777777" w:rsidR="0000028E" w:rsidRPr="0000028E" w:rsidRDefault="0000028E" w:rsidP="0000028E">
            <w:pPr>
              <w:widowControl w:val="0"/>
              <w:tabs>
                <w:tab w:val="clear" w:pos="1134"/>
                <w:tab w:val="clear" w:pos="6804"/>
              </w:tabs>
              <w:spacing w:before="55" w:after="0"/>
              <w:ind w:left="0" w:right="1"/>
              <w:jc w:val="center"/>
              <w:rPr>
                <w:ins w:id="5934" w:author="Christopher Allen" w:date="2021-07-21T15:58:00Z"/>
                <w:rFonts w:ascii="Arial" w:eastAsia="Calibri" w:hAnsi="Arial" w:cs="Arial"/>
                <w:b/>
                <w:sz w:val="22"/>
                <w:szCs w:val="22"/>
                <w:lang w:val="en-US" w:eastAsia="en-US"/>
              </w:rPr>
            </w:pPr>
            <w:ins w:id="5935" w:author="Christopher Allen" w:date="2021-07-21T15:58:00Z">
              <w:r w:rsidRPr="0000028E">
                <w:rPr>
                  <w:rFonts w:ascii="Arial" w:eastAsia="Calibri" w:hAnsi="Arial" w:cs="Arial"/>
                  <w:b/>
                  <w:sz w:val="22"/>
                  <w:szCs w:val="22"/>
                  <w:lang w:val="en-US" w:eastAsia="en-US"/>
                </w:rPr>
                <w:t>9</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2D81DF10" w14:textId="77777777" w:rsidR="0000028E" w:rsidRPr="0000028E" w:rsidRDefault="0000028E" w:rsidP="0000028E">
            <w:pPr>
              <w:widowControl w:val="0"/>
              <w:tabs>
                <w:tab w:val="clear" w:pos="1134"/>
                <w:tab w:val="clear" w:pos="6804"/>
              </w:tabs>
              <w:spacing w:before="55" w:after="0"/>
              <w:ind w:left="102"/>
              <w:jc w:val="left"/>
              <w:rPr>
                <w:ins w:id="5936" w:author="Christopher Allen" w:date="2021-07-21T15:58:00Z"/>
                <w:rFonts w:ascii="Arial" w:eastAsia="Calibri" w:hAnsi="Arial" w:cs="Arial"/>
                <w:b/>
                <w:sz w:val="22"/>
                <w:szCs w:val="22"/>
                <w:lang w:val="en-US" w:eastAsia="en-US"/>
              </w:rPr>
            </w:pPr>
            <w:ins w:id="5937" w:author="Christopher Allen" w:date="2021-07-21T15:58:00Z">
              <w:r w:rsidRPr="0000028E">
                <w:rPr>
                  <w:rFonts w:ascii="Arial" w:eastAsia="Calibri" w:hAnsi="Arial" w:cs="Arial"/>
                  <w:b/>
                  <w:sz w:val="22"/>
                  <w:szCs w:val="22"/>
                  <w:lang w:val="en-US" w:eastAsia="en-US"/>
                </w:rPr>
                <w:t>Craftsmanship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6A572C8C" w14:textId="77777777" w:rsidR="0000028E" w:rsidRPr="0000028E" w:rsidRDefault="0000028E" w:rsidP="0000028E">
            <w:pPr>
              <w:widowControl w:val="0"/>
              <w:tabs>
                <w:tab w:val="clear" w:pos="1134"/>
                <w:tab w:val="clear" w:pos="6804"/>
              </w:tabs>
              <w:spacing w:before="0" w:after="0"/>
              <w:ind w:left="0"/>
              <w:jc w:val="center"/>
              <w:rPr>
                <w:ins w:id="5938"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2D54D87E" w14:textId="77777777" w:rsidR="0000028E" w:rsidRPr="0000028E" w:rsidRDefault="0000028E" w:rsidP="0000028E">
            <w:pPr>
              <w:widowControl w:val="0"/>
              <w:tabs>
                <w:tab w:val="clear" w:pos="1134"/>
                <w:tab w:val="clear" w:pos="6804"/>
              </w:tabs>
              <w:spacing w:before="55" w:after="0"/>
              <w:ind w:left="0" w:right="1"/>
              <w:jc w:val="center"/>
              <w:rPr>
                <w:ins w:id="5939" w:author="Christopher Allen" w:date="2021-07-21T15:58:00Z"/>
                <w:rFonts w:ascii="Arial" w:eastAsia="Calibri" w:hAnsi="Arial" w:cs="Arial"/>
                <w:b/>
                <w:sz w:val="22"/>
                <w:szCs w:val="22"/>
                <w:lang w:val="en-US" w:eastAsia="en-US"/>
              </w:rPr>
            </w:pPr>
            <w:ins w:id="5940" w:author="Christopher Allen" w:date="2021-07-21T15:58:00Z">
              <w:r w:rsidRPr="0000028E">
                <w:rPr>
                  <w:rFonts w:ascii="Arial" w:eastAsia="Calibri" w:hAnsi="Arial" w:cs="Arial"/>
                  <w:b/>
                  <w:sz w:val="22"/>
                  <w:szCs w:val="22"/>
                  <w:lang w:val="en-US" w:eastAsia="en-US"/>
                </w:rPr>
                <w:t>5</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2B022740" w14:textId="77777777" w:rsidR="0000028E" w:rsidRPr="0000028E" w:rsidRDefault="0000028E" w:rsidP="0000028E">
            <w:pPr>
              <w:widowControl w:val="0"/>
              <w:tabs>
                <w:tab w:val="clear" w:pos="1134"/>
                <w:tab w:val="clear" w:pos="6804"/>
              </w:tabs>
              <w:spacing w:before="0" w:after="0"/>
              <w:ind w:left="0"/>
              <w:jc w:val="center"/>
              <w:rPr>
                <w:ins w:id="5941" w:author="Christopher Allen" w:date="2021-07-21T15:58:00Z"/>
                <w:rFonts w:ascii="Arial" w:eastAsia="Calibri" w:hAnsi="Arial" w:cs="Arial"/>
                <w:b/>
                <w:sz w:val="22"/>
                <w:szCs w:val="22"/>
                <w:lang w:val="en-US" w:eastAsia="en-US"/>
              </w:rPr>
            </w:pPr>
          </w:p>
        </w:tc>
      </w:tr>
      <w:tr w:rsidR="0000028E" w:rsidRPr="0000028E" w14:paraId="217167FA" w14:textId="77777777" w:rsidTr="002D4FA8">
        <w:trPr>
          <w:trHeight w:val="454"/>
          <w:ins w:id="5942"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3A6ABC2F" w14:textId="77777777" w:rsidR="0000028E" w:rsidRPr="0000028E" w:rsidRDefault="0000028E" w:rsidP="0000028E">
            <w:pPr>
              <w:widowControl w:val="0"/>
              <w:tabs>
                <w:tab w:val="clear" w:pos="1134"/>
                <w:tab w:val="clear" w:pos="6804"/>
              </w:tabs>
              <w:spacing w:before="55" w:after="0"/>
              <w:ind w:left="0" w:right="1"/>
              <w:jc w:val="center"/>
              <w:rPr>
                <w:ins w:id="5943" w:author="Christopher Allen" w:date="2021-07-21T15:58:00Z"/>
                <w:rFonts w:ascii="Arial" w:eastAsia="Calibri" w:hAnsi="Arial" w:cs="Arial"/>
                <w:b/>
                <w:sz w:val="22"/>
                <w:szCs w:val="22"/>
                <w:lang w:val="en-US" w:eastAsia="en-US"/>
              </w:rPr>
            </w:pPr>
            <w:ins w:id="5944" w:author="Christopher Allen" w:date="2021-07-21T15:58:00Z">
              <w:r w:rsidRPr="0000028E">
                <w:rPr>
                  <w:rFonts w:ascii="Arial" w:eastAsia="Calibri" w:hAnsi="Arial" w:cs="Arial"/>
                  <w:b/>
                  <w:sz w:val="22"/>
                  <w:szCs w:val="22"/>
                  <w:lang w:val="en-US" w:eastAsia="en-US"/>
                </w:rPr>
                <w:t>10</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2BC23436" w14:textId="77777777" w:rsidR="0000028E" w:rsidRPr="0000028E" w:rsidRDefault="0000028E" w:rsidP="0000028E">
            <w:pPr>
              <w:widowControl w:val="0"/>
              <w:tabs>
                <w:tab w:val="clear" w:pos="1134"/>
                <w:tab w:val="clear" w:pos="6804"/>
              </w:tabs>
              <w:spacing w:before="55" w:after="0"/>
              <w:ind w:left="102"/>
              <w:jc w:val="left"/>
              <w:rPr>
                <w:ins w:id="5945" w:author="Christopher Allen" w:date="2021-07-21T15:58:00Z"/>
                <w:rFonts w:ascii="Arial" w:eastAsia="Calibri" w:hAnsi="Arial" w:cs="Arial"/>
                <w:b/>
                <w:spacing w:val="-1"/>
                <w:sz w:val="22"/>
                <w:szCs w:val="22"/>
                <w:lang w:val="en-US" w:eastAsia="en-US"/>
              </w:rPr>
            </w:pPr>
            <w:ins w:id="5946" w:author="Christopher Allen" w:date="2021-07-21T15:58:00Z">
              <w:r w:rsidRPr="0000028E">
                <w:rPr>
                  <w:rFonts w:ascii="Arial" w:eastAsia="Calibri" w:hAnsi="Arial" w:cs="Arial"/>
                  <w:b/>
                  <w:spacing w:val="-1"/>
                  <w:sz w:val="22"/>
                  <w:szCs w:val="22"/>
                  <w:lang w:val="en-US" w:eastAsia="en-US"/>
                </w:rPr>
                <w:t>Scale Detail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5459CCFD" w14:textId="77777777" w:rsidR="0000028E" w:rsidRPr="0000028E" w:rsidRDefault="0000028E" w:rsidP="0000028E">
            <w:pPr>
              <w:widowControl w:val="0"/>
              <w:tabs>
                <w:tab w:val="clear" w:pos="1134"/>
                <w:tab w:val="clear" w:pos="6804"/>
              </w:tabs>
              <w:spacing w:before="0" w:after="0"/>
              <w:ind w:left="0"/>
              <w:jc w:val="center"/>
              <w:rPr>
                <w:ins w:id="5947"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1419E9CB" w14:textId="77777777" w:rsidR="0000028E" w:rsidRPr="0000028E" w:rsidRDefault="0000028E" w:rsidP="0000028E">
            <w:pPr>
              <w:widowControl w:val="0"/>
              <w:tabs>
                <w:tab w:val="clear" w:pos="1134"/>
                <w:tab w:val="clear" w:pos="6804"/>
              </w:tabs>
              <w:spacing w:before="55" w:after="0"/>
              <w:ind w:left="0" w:right="1"/>
              <w:jc w:val="center"/>
              <w:rPr>
                <w:ins w:id="5948" w:author="Christopher Allen" w:date="2021-07-21T15:58:00Z"/>
                <w:rFonts w:ascii="Arial" w:eastAsia="Calibri" w:hAnsi="Arial" w:cs="Arial"/>
                <w:b/>
                <w:sz w:val="22"/>
                <w:szCs w:val="22"/>
                <w:lang w:val="en-US" w:eastAsia="en-US"/>
              </w:rPr>
            </w:pPr>
            <w:ins w:id="5949" w:author="Christopher Allen" w:date="2021-07-21T15:58:00Z">
              <w:r w:rsidRPr="0000028E">
                <w:rPr>
                  <w:rFonts w:ascii="Arial" w:eastAsia="Calibri" w:hAnsi="Arial" w:cs="Arial"/>
                  <w:b/>
                  <w:sz w:val="22"/>
                  <w:szCs w:val="22"/>
                  <w:lang w:val="en-US" w:eastAsia="en-US"/>
                </w:rPr>
                <w:t>9</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412AC918" w14:textId="77777777" w:rsidR="0000028E" w:rsidRPr="0000028E" w:rsidRDefault="0000028E" w:rsidP="0000028E">
            <w:pPr>
              <w:widowControl w:val="0"/>
              <w:tabs>
                <w:tab w:val="clear" w:pos="1134"/>
                <w:tab w:val="clear" w:pos="6804"/>
              </w:tabs>
              <w:spacing w:before="0" w:after="0"/>
              <w:ind w:left="0"/>
              <w:jc w:val="center"/>
              <w:rPr>
                <w:ins w:id="5950" w:author="Christopher Allen" w:date="2021-07-21T15:58:00Z"/>
                <w:rFonts w:ascii="Arial" w:eastAsia="Calibri" w:hAnsi="Arial" w:cs="Arial"/>
                <w:b/>
                <w:sz w:val="22"/>
                <w:szCs w:val="22"/>
                <w:lang w:val="en-US" w:eastAsia="en-US"/>
              </w:rPr>
            </w:pPr>
          </w:p>
        </w:tc>
      </w:tr>
      <w:tr w:rsidR="0000028E" w:rsidRPr="0000028E" w14:paraId="317AC516" w14:textId="77777777" w:rsidTr="002D4FA8">
        <w:trPr>
          <w:trHeight w:val="454"/>
          <w:ins w:id="5951" w:author="Christopher Allen" w:date="2021-07-21T15:58:00Z"/>
        </w:trPr>
        <w:tc>
          <w:tcPr>
            <w:tcW w:w="791" w:type="dxa"/>
            <w:tcBorders>
              <w:top w:val="single" w:sz="5" w:space="0" w:color="000000"/>
              <w:left w:val="single" w:sz="12" w:space="0" w:color="auto"/>
              <w:bottom w:val="single" w:sz="5" w:space="0" w:color="000000"/>
              <w:right w:val="single" w:sz="5" w:space="0" w:color="000000"/>
            </w:tcBorders>
            <w:vAlign w:val="center"/>
          </w:tcPr>
          <w:p w14:paraId="16AE9586" w14:textId="77777777" w:rsidR="0000028E" w:rsidRPr="0000028E" w:rsidRDefault="0000028E" w:rsidP="0000028E">
            <w:pPr>
              <w:widowControl w:val="0"/>
              <w:tabs>
                <w:tab w:val="clear" w:pos="1134"/>
                <w:tab w:val="clear" w:pos="6804"/>
              </w:tabs>
              <w:spacing w:before="55" w:after="0"/>
              <w:ind w:left="0" w:right="1"/>
              <w:jc w:val="center"/>
              <w:rPr>
                <w:ins w:id="5952" w:author="Christopher Allen" w:date="2021-07-21T15:58:00Z"/>
                <w:rFonts w:ascii="Arial" w:eastAsia="Calibri" w:hAnsi="Arial" w:cs="Arial"/>
                <w:b/>
                <w:sz w:val="22"/>
                <w:szCs w:val="22"/>
                <w:lang w:val="en-US" w:eastAsia="en-US"/>
              </w:rPr>
            </w:pPr>
            <w:ins w:id="5953" w:author="Christopher Allen" w:date="2021-07-21T15:58:00Z">
              <w:r w:rsidRPr="0000028E">
                <w:rPr>
                  <w:rFonts w:ascii="Arial" w:eastAsia="Calibri" w:hAnsi="Arial" w:cs="Arial"/>
                  <w:b/>
                  <w:sz w:val="22"/>
                  <w:szCs w:val="22"/>
                  <w:lang w:val="en-US" w:eastAsia="en-US"/>
                </w:rPr>
                <w:t>11</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
          <w:p w14:paraId="42AAF5E5" w14:textId="77777777" w:rsidR="0000028E" w:rsidRPr="0000028E" w:rsidRDefault="0000028E" w:rsidP="0000028E">
            <w:pPr>
              <w:widowControl w:val="0"/>
              <w:tabs>
                <w:tab w:val="clear" w:pos="1134"/>
                <w:tab w:val="clear" w:pos="6804"/>
              </w:tabs>
              <w:spacing w:before="55" w:after="0"/>
              <w:ind w:left="102"/>
              <w:jc w:val="left"/>
              <w:rPr>
                <w:ins w:id="5954" w:author="Christopher Allen" w:date="2021-07-21T15:58:00Z"/>
                <w:rFonts w:ascii="Arial" w:eastAsia="Calibri" w:hAnsi="Arial" w:cs="Arial"/>
                <w:b/>
                <w:spacing w:val="-1"/>
                <w:sz w:val="22"/>
                <w:szCs w:val="22"/>
                <w:lang w:val="en-US" w:eastAsia="en-US"/>
              </w:rPr>
            </w:pPr>
            <w:ins w:id="5955" w:author="Christopher Allen" w:date="2021-07-21T15:58:00Z">
              <w:r w:rsidRPr="0000028E">
                <w:rPr>
                  <w:rFonts w:ascii="Arial" w:eastAsia="Calibri" w:hAnsi="Arial" w:cs="Arial"/>
                  <w:b/>
                  <w:spacing w:val="-1"/>
                  <w:sz w:val="22"/>
                  <w:szCs w:val="22"/>
                  <w:lang w:val="en-US" w:eastAsia="en-US"/>
                </w:rPr>
                <w:t>Scale Detail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
          <w:p w14:paraId="33A81F38" w14:textId="77777777" w:rsidR="0000028E" w:rsidRPr="0000028E" w:rsidRDefault="0000028E" w:rsidP="0000028E">
            <w:pPr>
              <w:widowControl w:val="0"/>
              <w:tabs>
                <w:tab w:val="clear" w:pos="1134"/>
                <w:tab w:val="clear" w:pos="6804"/>
              </w:tabs>
              <w:spacing w:before="0" w:after="0"/>
              <w:ind w:left="0"/>
              <w:jc w:val="center"/>
              <w:rPr>
                <w:ins w:id="5956" w:author="Christopher Allen" w:date="2021-07-21T15:58: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
          <w:p w14:paraId="53C276B1" w14:textId="77777777" w:rsidR="0000028E" w:rsidRPr="0000028E" w:rsidRDefault="0000028E" w:rsidP="0000028E">
            <w:pPr>
              <w:widowControl w:val="0"/>
              <w:tabs>
                <w:tab w:val="clear" w:pos="1134"/>
                <w:tab w:val="clear" w:pos="6804"/>
              </w:tabs>
              <w:spacing w:before="55" w:after="0"/>
              <w:ind w:left="0" w:right="1"/>
              <w:jc w:val="center"/>
              <w:rPr>
                <w:ins w:id="5957" w:author="Christopher Allen" w:date="2021-07-21T15:58:00Z"/>
                <w:rFonts w:ascii="Arial" w:eastAsia="Calibri" w:hAnsi="Arial" w:cs="Arial"/>
                <w:b/>
                <w:sz w:val="22"/>
                <w:szCs w:val="22"/>
                <w:lang w:val="en-US" w:eastAsia="en-US"/>
              </w:rPr>
            </w:pPr>
            <w:ins w:id="5958" w:author="Christopher Allen" w:date="2021-07-21T15:58:00Z">
              <w:r w:rsidRPr="0000028E">
                <w:rPr>
                  <w:rFonts w:ascii="Arial" w:eastAsia="Calibri" w:hAnsi="Arial" w:cs="Arial"/>
                  <w:b/>
                  <w:sz w:val="22"/>
                  <w:szCs w:val="22"/>
                  <w:lang w:val="en-US" w:eastAsia="en-US"/>
                </w:rPr>
                <w:t>5</w:t>
              </w:r>
            </w:ins>
          </w:p>
        </w:tc>
        <w:tc>
          <w:tcPr>
            <w:tcW w:w="993" w:type="dxa"/>
            <w:gridSpan w:val="2"/>
            <w:tcBorders>
              <w:top w:val="single" w:sz="5" w:space="0" w:color="000000"/>
              <w:left w:val="single" w:sz="12" w:space="0" w:color="auto"/>
              <w:bottom w:val="single" w:sz="5" w:space="0" w:color="000000"/>
              <w:right w:val="single" w:sz="12" w:space="0" w:color="auto"/>
            </w:tcBorders>
            <w:vAlign w:val="center"/>
          </w:tcPr>
          <w:p w14:paraId="66504BDA" w14:textId="77777777" w:rsidR="0000028E" w:rsidRPr="0000028E" w:rsidRDefault="0000028E" w:rsidP="0000028E">
            <w:pPr>
              <w:widowControl w:val="0"/>
              <w:tabs>
                <w:tab w:val="clear" w:pos="1134"/>
                <w:tab w:val="clear" w:pos="6804"/>
              </w:tabs>
              <w:spacing w:before="0" w:after="0"/>
              <w:ind w:left="0"/>
              <w:jc w:val="center"/>
              <w:rPr>
                <w:ins w:id="5959" w:author="Christopher Allen" w:date="2021-07-21T15:58:00Z"/>
                <w:rFonts w:ascii="Arial" w:eastAsia="Calibri" w:hAnsi="Arial" w:cs="Arial"/>
                <w:b/>
                <w:sz w:val="22"/>
                <w:szCs w:val="22"/>
                <w:lang w:val="en-US" w:eastAsia="en-US"/>
              </w:rPr>
            </w:pPr>
          </w:p>
        </w:tc>
      </w:tr>
      <w:tr w:rsidR="0000028E" w:rsidRPr="0000028E" w14:paraId="50AFB607" w14:textId="77777777" w:rsidTr="002D4FA8">
        <w:trPr>
          <w:trHeight w:val="454"/>
          <w:ins w:id="5960" w:author="Christopher Allen" w:date="2021-07-21T15:58:00Z"/>
        </w:trPr>
        <w:tc>
          <w:tcPr>
            <w:tcW w:w="6035" w:type="dxa"/>
            <w:gridSpan w:val="7"/>
            <w:tcBorders>
              <w:top w:val="single" w:sz="12" w:space="0" w:color="auto"/>
              <w:left w:val="single" w:sz="12" w:space="0" w:color="FFFFFF"/>
              <w:bottom w:val="single" w:sz="12" w:space="0" w:color="FFFFFF"/>
              <w:right w:val="single" w:sz="12" w:space="0" w:color="auto"/>
            </w:tcBorders>
          </w:tcPr>
          <w:p w14:paraId="4DE79D21" w14:textId="77777777" w:rsidR="0000028E" w:rsidRPr="0000028E" w:rsidRDefault="0000028E" w:rsidP="0000028E">
            <w:pPr>
              <w:widowControl w:val="0"/>
              <w:tabs>
                <w:tab w:val="clear" w:pos="1134"/>
                <w:tab w:val="clear" w:pos="6804"/>
              </w:tabs>
              <w:spacing w:before="0" w:after="0"/>
              <w:ind w:left="0"/>
              <w:jc w:val="left"/>
              <w:rPr>
                <w:ins w:id="5961" w:author="Christopher Allen" w:date="2021-07-21T15:58:00Z"/>
                <w:rFonts w:ascii="Arial" w:eastAsia="Calibri" w:hAnsi="Arial" w:cs="Arial"/>
                <w:b/>
                <w:sz w:val="16"/>
                <w:szCs w:val="16"/>
                <w:lang w:val="en-US" w:eastAsia="en-US"/>
              </w:rPr>
            </w:pPr>
          </w:p>
          <w:p w14:paraId="4983E769" w14:textId="77777777" w:rsidR="0000028E" w:rsidRPr="0000028E" w:rsidRDefault="0000028E" w:rsidP="0000028E">
            <w:pPr>
              <w:widowControl w:val="0"/>
              <w:tabs>
                <w:tab w:val="clear" w:pos="1134"/>
                <w:tab w:val="clear" w:pos="6804"/>
              </w:tabs>
              <w:spacing w:before="0" w:after="0"/>
              <w:ind w:left="0"/>
              <w:jc w:val="left"/>
              <w:rPr>
                <w:ins w:id="5962" w:author="Christopher Allen" w:date="2021-07-21T15:58:00Z"/>
                <w:rFonts w:ascii="Arial" w:eastAsia="Calibri" w:hAnsi="Arial" w:cs="Arial"/>
                <w:b/>
                <w:sz w:val="22"/>
                <w:szCs w:val="22"/>
                <w:lang w:val="en-US" w:eastAsia="en-US"/>
              </w:rPr>
            </w:pPr>
            <w:ins w:id="5963" w:author="Christopher Allen" w:date="2021-07-21T15:58:00Z">
              <w:r w:rsidRPr="0000028E">
                <w:rPr>
                  <w:rFonts w:ascii="Arial" w:eastAsia="Calibri" w:hAnsi="Arial" w:cs="Arial"/>
                  <w:b/>
                  <w:sz w:val="22"/>
                  <w:szCs w:val="22"/>
                  <w:lang w:val="en-US" w:eastAsia="en-US"/>
                </w:rPr>
                <w:t>Judge’s notes</w:t>
              </w:r>
            </w:ins>
          </w:p>
        </w:tc>
        <w:tc>
          <w:tcPr>
            <w:tcW w:w="2470" w:type="dxa"/>
            <w:gridSpan w:val="4"/>
            <w:tcBorders>
              <w:top w:val="single" w:sz="12" w:space="0" w:color="auto"/>
              <w:left w:val="single" w:sz="12" w:space="0" w:color="auto"/>
              <w:bottom w:val="single" w:sz="12" w:space="0" w:color="auto"/>
              <w:right w:val="single" w:sz="12" w:space="0" w:color="auto"/>
            </w:tcBorders>
            <w:vAlign w:val="center"/>
          </w:tcPr>
          <w:p w14:paraId="64517A9D" w14:textId="77777777" w:rsidR="0000028E" w:rsidRPr="0000028E" w:rsidRDefault="0000028E" w:rsidP="0000028E">
            <w:pPr>
              <w:widowControl w:val="0"/>
              <w:tabs>
                <w:tab w:val="clear" w:pos="1134"/>
                <w:tab w:val="clear" w:pos="6804"/>
              </w:tabs>
              <w:spacing w:before="55" w:after="0"/>
              <w:ind w:left="0" w:right="1"/>
              <w:jc w:val="center"/>
              <w:rPr>
                <w:ins w:id="5964" w:author="Christopher Allen" w:date="2021-07-21T15:58:00Z"/>
                <w:rFonts w:ascii="Arial" w:eastAsia="Calibri" w:hAnsi="Arial" w:cs="Arial"/>
                <w:b/>
                <w:sz w:val="22"/>
                <w:szCs w:val="22"/>
                <w:lang w:val="en-US" w:eastAsia="en-US"/>
              </w:rPr>
            </w:pPr>
            <w:ins w:id="5965" w:author="Christopher Allen" w:date="2021-07-21T15:58:00Z">
              <w:r w:rsidRPr="0000028E">
                <w:rPr>
                  <w:rFonts w:ascii="Arial" w:eastAsia="Calibri" w:hAnsi="Arial" w:cs="Arial"/>
                  <w:b/>
                  <w:spacing w:val="-1"/>
                  <w:sz w:val="22"/>
                  <w:szCs w:val="22"/>
                  <w:lang w:val="en-US" w:eastAsia="en-US"/>
                </w:rPr>
                <w:t>TOTAL</w:t>
              </w:r>
            </w:ins>
          </w:p>
        </w:tc>
        <w:tc>
          <w:tcPr>
            <w:tcW w:w="993" w:type="dxa"/>
            <w:gridSpan w:val="2"/>
            <w:tcBorders>
              <w:top w:val="single" w:sz="12" w:space="0" w:color="auto"/>
              <w:left w:val="single" w:sz="12" w:space="0" w:color="auto"/>
              <w:bottom w:val="single" w:sz="12" w:space="0" w:color="auto"/>
              <w:right w:val="single" w:sz="12" w:space="0" w:color="auto"/>
            </w:tcBorders>
          </w:tcPr>
          <w:p w14:paraId="24D9C037" w14:textId="77777777" w:rsidR="0000028E" w:rsidRPr="0000028E" w:rsidRDefault="0000028E" w:rsidP="0000028E">
            <w:pPr>
              <w:widowControl w:val="0"/>
              <w:tabs>
                <w:tab w:val="clear" w:pos="1134"/>
                <w:tab w:val="clear" w:pos="6804"/>
              </w:tabs>
              <w:spacing w:before="0" w:after="0"/>
              <w:ind w:left="0"/>
              <w:jc w:val="left"/>
              <w:rPr>
                <w:ins w:id="5966" w:author="Christopher Allen" w:date="2021-07-21T15:58:00Z"/>
                <w:rFonts w:ascii="Arial" w:eastAsia="Calibri" w:hAnsi="Arial" w:cs="Arial"/>
                <w:b/>
                <w:sz w:val="22"/>
                <w:szCs w:val="22"/>
                <w:lang w:val="en-US" w:eastAsia="en-US"/>
              </w:rPr>
            </w:pPr>
          </w:p>
        </w:tc>
      </w:tr>
    </w:tbl>
    <w:p w14:paraId="7FE6FF49" w14:textId="77777777" w:rsidR="0000028E" w:rsidRPr="0000028E" w:rsidRDefault="0000028E" w:rsidP="0000028E">
      <w:pPr>
        <w:widowControl w:val="0"/>
        <w:tabs>
          <w:tab w:val="clear" w:pos="1134"/>
          <w:tab w:val="clear" w:pos="6804"/>
        </w:tabs>
        <w:spacing w:before="0" w:after="0"/>
        <w:ind w:left="0"/>
        <w:jc w:val="left"/>
        <w:rPr>
          <w:ins w:id="5967" w:author="Christopher Allen" w:date="2021-07-21T15:58:00Z"/>
          <w:rFonts w:ascii="Arial" w:eastAsia="Calibri" w:hAnsi="Arial" w:cs="Arial"/>
          <w:b/>
          <w:sz w:val="22"/>
          <w:szCs w:val="22"/>
          <w:lang w:val="en-US" w:eastAsia="en-US"/>
        </w:rPr>
      </w:pPr>
    </w:p>
    <w:p w14:paraId="5BDC7E11" w14:textId="77777777" w:rsidR="0000028E" w:rsidRPr="0000028E" w:rsidRDefault="0000028E" w:rsidP="0000028E">
      <w:pPr>
        <w:tabs>
          <w:tab w:val="clear" w:pos="1134"/>
          <w:tab w:val="clear" w:pos="6804"/>
        </w:tabs>
        <w:spacing w:before="0" w:after="160" w:line="259" w:lineRule="auto"/>
        <w:ind w:left="0"/>
        <w:jc w:val="left"/>
        <w:rPr>
          <w:ins w:id="5968" w:author="Christopher Allen" w:date="2021-07-21T15:58:00Z"/>
          <w:rFonts w:ascii="Calibri" w:eastAsia="Calibri" w:hAnsi="Calibri"/>
          <w:sz w:val="22"/>
          <w:szCs w:val="22"/>
          <w:lang w:eastAsia="en-US"/>
        </w:rPr>
      </w:pPr>
    </w:p>
    <w:p w14:paraId="34DD3768" w14:textId="77777777" w:rsidR="0000028E" w:rsidRPr="0000028E" w:rsidRDefault="0000028E" w:rsidP="0000028E">
      <w:pPr>
        <w:tabs>
          <w:tab w:val="clear" w:pos="1134"/>
          <w:tab w:val="clear" w:pos="6804"/>
        </w:tabs>
        <w:spacing w:before="0" w:after="160" w:line="259" w:lineRule="auto"/>
        <w:ind w:left="0"/>
        <w:jc w:val="left"/>
        <w:rPr>
          <w:ins w:id="5969" w:author="Christopher Allen" w:date="2021-07-21T15:58:00Z"/>
          <w:rFonts w:ascii="Calibri" w:eastAsia="Calibri" w:hAnsi="Calibri"/>
          <w:sz w:val="22"/>
          <w:szCs w:val="22"/>
          <w:lang w:eastAsia="en-US"/>
        </w:rPr>
      </w:pPr>
    </w:p>
    <w:p w14:paraId="25A35378" w14:textId="77777777" w:rsidR="0000028E" w:rsidRPr="0000028E" w:rsidRDefault="0000028E" w:rsidP="0000028E">
      <w:pPr>
        <w:tabs>
          <w:tab w:val="clear" w:pos="1134"/>
          <w:tab w:val="clear" w:pos="6804"/>
          <w:tab w:val="left" w:pos="4111"/>
          <w:tab w:val="left" w:pos="4536"/>
        </w:tabs>
        <w:spacing w:before="0" w:after="160" w:line="259" w:lineRule="auto"/>
        <w:ind w:left="0"/>
        <w:jc w:val="left"/>
        <w:rPr>
          <w:ins w:id="5970" w:author="Christopher Allen" w:date="2021-07-21T15:58:00Z"/>
          <w:rFonts w:ascii="Arial" w:eastAsia="Calibri" w:hAnsi="Arial" w:cs="Arial"/>
          <w:b/>
          <w:bCs/>
          <w:sz w:val="22"/>
          <w:szCs w:val="22"/>
          <w:lang w:eastAsia="en-US"/>
        </w:rPr>
      </w:pPr>
      <w:ins w:id="5971" w:author="Christopher Allen" w:date="2021-07-21T15:58:00Z">
        <w:r w:rsidRPr="0000028E">
          <w:rPr>
            <w:rFonts w:ascii="Arial" w:eastAsia="Calibri" w:hAnsi="Arial" w:cs="Arial"/>
            <w:b/>
            <w:bCs/>
            <w:sz w:val="22"/>
            <w:szCs w:val="22"/>
            <w:lang w:eastAsia="en-US"/>
          </w:rPr>
          <w:t>Judge’s Signature……………………</w:t>
        </w:r>
        <w:r w:rsidRPr="0000028E">
          <w:rPr>
            <w:rFonts w:ascii="Arial" w:eastAsia="Calibri" w:hAnsi="Arial" w:cs="Arial"/>
            <w:b/>
            <w:bCs/>
            <w:sz w:val="22"/>
            <w:szCs w:val="22"/>
            <w:lang w:eastAsia="en-US"/>
          </w:rPr>
          <w:tab/>
          <w:t>Chief judge’s signature……………………………..</w:t>
        </w:r>
      </w:ins>
    </w:p>
    <w:p w14:paraId="3C255A14" w14:textId="449930B8" w:rsidR="007D49FD" w:rsidRPr="0000028E" w:rsidDel="0000028E" w:rsidRDefault="007D49FD">
      <w:pPr>
        <w:jc w:val="left"/>
        <w:rPr>
          <w:del w:id="5972" w:author="Christopher Allen" w:date="2021-07-20T18:08:00Z"/>
          <w:b/>
          <w:sz w:val="18"/>
          <w:szCs w:val="18"/>
          <w:rPrChange w:id="5973" w:author="Christopher Allen" w:date="2021-07-21T15:58:00Z">
            <w:rPr>
              <w:del w:id="5974" w:author="Christopher Allen" w:date="2021-07-20T18:08:00Z"/>
              <w:b/>
              <w:sz w:val="22"/>
              <w:szCs w:val="22"/>
            </w:rPr>
          </w:rPrChange>
        </w:rPr>
        <w:pPrChange w:id="5975" w:author="Christopher Allen" w:date="2021-07-21T15:57:00Z">
          <w:pPr/>
        </w:pPrChange>
      </w:pPr>
    </w:p>
    <w:moveToRangeEnd w:id="5615"/>
    <w:p w14:paraId="2466A63E" w14:textId="77777777" w:rsidR="0000028E" w:rsidRPr="0000028E" w:rsidRDefault="0000028E">
      <w:pPr>
        <w:rPr>
          <w:ins w:id="5976" w:author="Christopher Allen" w:date="2021-07-21T15:57:00Z"/>
          <w:rFonts w:ascii="Arial" w:eastAsia="Arial" w:hAnsi="Arial" w:cs="Arial"/>
          <w:sz w:val="18"/>
          <w:szCs w:val="18"/>
          <w:rPrChange w:id="5977" w:author="Christopher Allen" w:date="2021-07-21T15:58:00Z">
            <w:rPr>
              <w:ins w:id="5978" w:author="Christopher Allen" w:date="2021-07-21T15:57:00Z"/>
              <w:rFonts w:ascii="Arial" w:eastAsia="Arial" w:hAnsi="Arial" w:cs="Arial"/>
              <w:sz w:val="28"/>
              <w:szCs w:val="28"/>
            </w:rPr>
          </w:rPrChange>
        </w:rPr>
      </w:pPr>
    </w:p>
    <w:p w14:paraId="1979EA6A" w14:textId="1970B0E7" w:rsidR="007D49FD" w:rsidDel="00637964" w:rsidRDefault="007D49FD">
      <w:pPr>
        <w:rPr>
          <w:ins w:id="5979" w:author="Christopher Allen" w:date="2021-07-16T18:33:00Z"/>
          <w:del w:id="5980" w:author="Gwyn Avenell" w:date="2021-11-14T09:40:00Z"/>
          <w:rFonts w:ascii="Arial" w:eastAsia="Arial" w:hAnsi="Arial" w:cs="Arial"/>
          <w:b/>
          <w:sz w:val="28"/>
          <w:szCs w:val="28"/>
        </w:rPr>
      </w:pPr>
      <w:ins w:id="5981" w:author="Christopher Allen" w:date="2021-07-16T18:33:00Z">
        <w:del w:id="5982" w:author="Gwyn Avenell" w:date="2021-11-14T09:40:00Z">
          <w:r w:rsidDel="00637964">
            <w:rPr>
              <w:rFonts w:ascii="Arial" w:eastAsia="Arial" w:hAnsi="Arial" w:cs="Arial"/>
              <w:sz w:val="28"/>
              <w:szCs w:val="28"/>
            </w:rPr>
            <w:lastRenderedPageBreak/>
            <w:br w:type="page"/>
          </w:r>
        </w:del>
      </w:ins>
    </w:p>
    <w:p w14:paraId="44AFBB6B" w14:textId="5D5A8568" w:rsidR="007D49FD" w:rsidRPr="007D49FD" w:rsidDel="00C46A0F" w:rsidRDefault="007D49FD">
      <w:pPr>
        <w:tabs>
          <w:tab w:val="left" w:pos="1418"/>
          <w:tab w:val="left" w:pos="8505"/>
        </w:tabs>
        <w:ind w:left="0"/>
        <w:rPr>
          <w:del w:id="5983" w:author="Christopher Allen" w:date="2021-09-27T16:19:00Z"/>
          <w:rFonts w:ascii="Arial" w:eastAsia="Arial" w:hAnsi="Arial" w:cs="Arial"/>
          <w:color w:val="000000"/>
          <w:sz w:val="28"/>
          <w:szCs w:val="28"/>
          <w:rPrChange w:id="5984" w:author="Christopher Allen" w:date="2021-07-16T18:34:00Z">
            <w:rPr>
              <w:del w:id="5985" w:author="Christopher Allen" w:date="2021-09-27T16:19:00Z"/>
              <w:rFonts w:ascii="Arial" w:eastAsia="Arial" w:hAnsi="Arial" w:cs="Arial"/>
              <w:color w:val="000000"/>
              <w:sz w:val="32"/>
              <w:szCs w:val="32"/>
            </w:rPr>
          </w:rPrChange>
        </w:rPr>
        <w:pPrChange w:id="5986" w:author="Gwyn Avenell" w:date="2021-11-14T09:40:00Z">
          <w:pPr>
            <w:pBdr>
              <w:top w:val="nil"/>
              <w:left w:val="nil"/>
              <w:bottom w:val="nil"/>
              <w:right w:val="nil"/>
              <w:between w:val="nil"/>
            </w:pBdr>
            <w:tabs>
              <w:tab w:val="left" w:pos="1418"/>
              <w:tab w:val="left" w:pos="8505"/>
            </w:tabs>
            <w:ind w:left="0"/>
            <w:jc w:val="center"/>
          </w:pPr>
        </w:pPrChange>
      </w:pPr>
      <w:del w:id="5987" w:author="Christopher Allen" w:date="2021-09-27T16:19:00Z">
        <w:r w:rsidRPr="007D49FD" w:rsidDel="00C46A0F">
          <w:rPr>
            <w:rFonts w:ascii="Arial" w:eastAsia="Arial" w:hAnsi="Arial" w:cs="Arial"/>
            <w:b/>
            <w:color w:val="000000"/>
            <w:sz w:val="28"/>
            <w:szCs w:val="28"/>
            <w:rPrChange w:id="5988" w:author="Christopher Allen" w:date="2021-07-16T18:34:00Z">
              <w:rPr>
                <w:rFonts w:ascii="Arial" w:eastAsia="Arial" w:hAnsi="Arial" w:cs="Arial"/>
                <w:b/>
                <w:color w:val="000000"/>
                <w:sz w:val="32"/>
                <w:szCs w:val="32"/>
              </w:rPr>
            </w:rPrChange>
          </w:rPr>
          <w:delText xml:space="preserve">ANNEX </w:delText>
        </w:r>
      </w:del>
      <w:del w:id="5989" w:author="Christopher Allen" w:date="2021-07-16T18:34:00Z">
        <w:r w:rsidRPr="007D49FD" w:rsidDel="007D49FD">
          <w:rPr>
            <w:rFonts w:ascii="Arial" w:eastAsia="Arial" w:hAnsi="Arial" w:cs="Arial"/>
            <w:b/>
            <w:color w:val="000000"/>
            <w:sz w:val="28"/>
            <w:szCs w:val="28"/>
            <w:rPrChange w:id="5990" w:author="Christopher Allen" w:date="2021-07-16T18:34:00Z">
              <w:rPr>
                <w:rFonts w:ascii="Arial" w:eastAsia="Arial" w:hAnsi="Arial" w:cs="Arial"/>
                <w:b/>
                <w:color w:val="000000"/>
                <w:sz w:val="32"/>
                <w:szCs w:val="32"/>
              </w:rPr>
            </w:rPrChange>
          </w:rPr>
          <w:delText>6A</w:delText>
        </w:r>
      </w:del>
    </w:p>
    <w:p w14:paraId="24B5D9E1" w14:textId="2ADCBE1B" w:rsidR="007D49FD" w:rsidRPr="00D015A8" w:rsidDel="00C46A0F" w:rsidRDefault="007D49FD">
      <w:pPr>
        <w:pStyle w:val="Default"/>
        <w:spacing w:before="120" w:after="0"/>
        <w:ind w:left="1417"/>
        <w:jc w:val="both"/>
        <w:rPr>
          <w:del w:id="5991" w:author="Christopher Allen" w:date="2021-09-27T16:19:00Z"/>
          <w:b/>
          <w:sz w:val="20"/>
          <w:szCs w:val="20"/>
          <w:rPrChange w:id="5992" w:author="Christopher Allen" w:date="2021-07-16T18:35:00Z">
            <w:rPr>
              <w:del w:id="5993" w:author="Christopher Allen" w:date="2021-09-27T16:19:00Z"/>
              <w:b/>
              <w:sz w:val="18"/>
              <w:szCs w:val="20"/>
            </w:rPr>
          </w:rPrChange>
        </w:rPr>
        <w:pPrChange w:id="5994" w:author="Gwyn Avenell" w:date="2021-11-14T09:40:00Z">
          <w:pPr>
            <w:pStyle w:val="Default"/>
            <w:spacing w:before="120" w:after="0"/>
            <w:ind w:left="1417"/>
          </w:pPr>
        </w:pPrChange>
      </w:pPr>
      <w:del w:id="5995" w:author="Christopher Allen" w:date="2021-07-16T18:35:00Z">
        <w:r w:rsidRPr="00D015A8" w:rsidDel="00D015A8">
          <w:rPr>
            <w:b/>
            <w:sz w:val="20"/>
            <w:szCs w:val="20"/>
            <w:rPrChange w:id="5996" w:author="Christopher Allen" w:date="2021-07-16T18:35:00Z">
              <w:rPr>
                <w:b/>
                <w:sz w:val="28"/>
                <w:szCs w:val="28"/>
              </w:rPr>
            </w:rPrChange>
          </w:rPr>
          <w:delText>6A.1.</w:delText>
        </w:r>
        <w:r w:rsidRPr="00D015A8" w:rsidDel="00D015A8">
          <w:rPr>
            <w:b/>
            <w:sz w:val="20"/>
            <w:szCs w:val="20"/>
            <w:rPrChange w:id="5997" w:author="Christopher Allen" w:date="2021-07-16T18:35:00Z">
              <w:rPr>
                <w:b/>
                <w:sz w:val="28"/>
                <w:szCs w:val="28"/>
              </w:rPr>
            </w:rPrChange>
          </w:rPr>
          <w:tab/>
          <w:delText xml:space="preserve">    STATIC JUDGES </w:delText>
        </w:r>
      </w:del>
      <w:del w:id="5998" w:author="Christopher Allen" w:date="2021-07-16T18:36:00Z">
        <w:r w:rsidRPr="00D015A8" w:rsidDel="00D015A8">
          <w:rPr>
            <w:b/>
            <w:sz w:val="20"/>
            <w:szCs w:val="20"/>
            <w:rPrChange w:id="5999" w:author="Christopher Allen" w:date="2021-07-16T18:35:00Z">
              <w:rPr>
                <w:b/>
                <w:sz w:val="28"/>
                <w:szCs w:val="28"/>
              </w:rPr>
            </w:rPrChange>
          </w:rPr>
          <w:delText>GUIDE</w:delText>
        </w:r>
      </w:del>
      <w:del w:id="6000" w:author="Christopher Allen" w:date="2021-09-27T16:19:00Z">
        <w:r w:rsidRPr="00D015A8" w:rsidDel="00C46A0F">
          <w:rPr>
            <w:b/>
            <w:sz w:val="20"/>
            <w:szCs w:val="20"/>
            <w:rPrChange w:id="6001" w:author="Christopher Allen" w:date="2021-07-16T18:35:00Z">
              <w:rPr>
                <w:b/>
                <w:sz w:val="28"/>
                <w:szCs w:val="28"/>
              </w:rPr>
            </w:rPrChange>
          </w:rPr>
          <w:delText xml:space="preserve"> – F4B, F4C and F4G</w:delText>
        </w:r>
      </w:del>
    </w:p>
    <w:p w14:paraId="6F7456B1" w14:textId="7175E3A1" w:rsidR="007D49FD" w:rsidDel="00C46A0F" w:rsidRDefault="007D49FD">
      <w:pPr>
        <w:pStyle w:val="NoSpacing"/>
        <w:ind w:left="1418"/>
        <w:rPr>
          <w:del w:id="6002" w:author="Christopher Allen" w:date="2021-09-27T16:19:00Z"/>
          <w:rFonts w:ascii="Arial" w:hAnsi="Arial" w:cs="Arial"/>
          <w:b/>
          <w:sz w:val="24"/>
          <w:szCs w:val="24"/>
          <w:lang w:eastAsia="en-GB"/>
        </w:rPr>
      </w:pPr>
    </w:p>
    <w:p w14:paraId="5D2EA8DA" w14:textId="368D4615" w:rsidR="007D49FD" w:rsidRPr="00F100B6" w:rsidDel="00C46A0F" w:rsidRDefault="007D49FD">
      <w:pPr>
        <w:pStyle w:val="NoSpacing"/>
        <w:tabs>
          <w:tab w:val="clear" w:pos="1134"/>
        </w:tabs>
        <w:ind w:left="1134" w:hanging="1134"/>
        <w:rPr>
          <w:del w:id="6003" w:author="Christopher Allen" w:date="2021-09-27T16:19:00Z"/>
          <w:rFonts w:ascii="Arial" w:hAnsi="Arial" w:cs="Arial"/>
          <w:b/>
          <w:lang w:eastAsia="en-GB"/>
        </w:rPr>
        <w:pPrChange w:id="6004" w:author="Gwyn Avenell" w:date="2021-11-14T09:40:00Z">
          <w:pPr>
            <w:pStyle w:val="NoSpacing"/>
            <w:ind w:left="1418"/>
          </w:pPr>
        </w:pPrChange>
      </w:pPr>
      <w:del w:id="6005" w:author="Christopher Allen" w:date="2021-09-27T16:19:00Z">
        <w:r w:rsidRPr="00F100B6" w:rsidDel="00C46A0F">
          <w:rPr>
            <w:rFonts w:ascii="Arial" w:hAnsi="Arial" w:cs="Arial"/>
            <w:b/>
            <w:lang w:eastAsia="en-GB"/>
          </w:rPr>
          <w:delText>6</w:delText>
        </w:r>
      </w:del>
      <w:del w:id="6006" w:author="Christopher Allen" w:date="2021-07-16T18:37:00Z">
        <w:r w:rsidRPr="00F100B6" w:rsidDel="00D015A8">
          <w:rPr>
            <w:rFonts w:ascii="Arial" w:hAnsi="Arial" w:cs="Arial"/>
            <w:b/>
            <w:lang w:eastAsia="en-GB"/>
          </w:rPr>
          <w:delText xml:space="preserve">A.1.1     </w:delText>
        </w:r>
      </w:del>
      <w:del w:id="6007" w:author="Christopher Allen" w:date="2021-09-27T16:19:00Z">
        <w:r w:rsidR="00565672" w:rsidRPr="00F100B6" w:rsidDel="00C46A0F">
          <w:rPr>
            <w:rFonts w:ascii="Arial" w:hAnsi="Arial" w:cs="Arial"/>
            <w:b/>
            <w:lang w:eastAsia="en-GB"/>
          </w:rPr>
          <w:delText>STATIC JUDGING - GENERAL</w:delText>
        </w:r>
      </w:del>
    </w:p>
    <w:p w14:paraId="6210AA68" w14:textId="28406A59" w:rsidR="007D49FD" w:rsidRPr="004E4244" w:rsidDel="00C46A0F" w:rsidRDefault="007D49FD">
      <w:pPr>
        <w:pStyle w:val="Indent1cmTabHanging"/>
        <w:ind w:left="851" w:firstLine="0"/>
        <w:rPr>
          <w:del w:id="6008" w:author="Christopher Allen" w:date="2021-09-27T16:19:00Z"/>
          <w:color w:val="auto"/>
          <w:sz w:val="20"/>
          <w:szCs w:val="18"/>
        </w:rPr>
        <w:pPrChange w:id="6009" w:author="Gwyn Avenell" w:date="2021-11-14T09:40:00Z">
          <w:pPr>
            <w:pStyle w:val="Indent1cmTabHanging"/>
            <w:ind w:left="1418" w:firstLine="0"/>
            <w:jc w:val="left"/>
          </w:pPr>
        </w:pPrChange>
      </w:pPr>
      <w:del w:id="6010" w:author="Christopher Allen" w:date="2021-09-27T16:19:00Z">
        <w:r w:rsidRPr="004E4244" w:rsidDel="00C46A0F">
          <w:rPr>
            <w:szCs w:val="18"/>
          </w:rPr>
          <w:delText xml:space="preserve">Static judging of flying scale models in class F4C is based upon several aspects, which address (1) the scale accuracy of the model and (2) the application of the skills and the craftsmanship required to build the model. </w:delText>
        </w:r>
      </w:del>
    </w:p>
    <w:p w14:paraId="3466313F" w14:textId="59908233" w:rsidR="007D49FD" w:rsidRPr="004E4244" w:rsidDel="00C46A0F" w:rsidRDefault="007D49FD">
      <w:pPr>
        <w:pStyle w:val="Indent1cmTabHanging"/>
        <w:ind w:left="851" w:firstLine="0"/>
        <w:rPr>
          <w:del w:id="6011" w:author="Christopher Allen" w:date="2021-09-27T16:19:00Z"/>
          <w:color w:val="auto"/>
          <w:sz w:val="20"/>
          <w:szCs w:val="18"/>
        </w:rPr>
        <w:pPrChange w:id="6012" w:author="Gwyn Avenell" w:date="2021-11-14T09:40:00Z">
          <w:pPr>
            <w:pStyle w:val="Indent1cmTabHanging"/>
            <w:ind w:left="1418" w:firstLine="0"/>
            <w:jc w:val="left"/>
          </w:pPr>
        </w:pPrChange>
      </w:pPr>
      <w:del w:id="6013" w:author="Christopher Allen" w:date="2021-09-27T16:19:00Z">
        <w:r w:rsidRPr="004E4244" w:rsidDel="00C46A0F">
          <w:rPr>
            <w:szCs w:val="18"/>
          </w:rPr>
          <w:delText xml:space="preserve">Each aspect of static judging of the model is marked by each judge out of 10 in increments of 0.1 of a mark. The Static Judges must work together as a team and attempt to reach agreement on the marks to be awarded for each aspect.  Although each judge retains the right to differ, any degree of difference should be minimal. </w:delText>
        </w:r>
      </w:del>
    </w:p>
    <w:p w14:paraId="4F7C1314" w14:textId="44AC6B4D" w:rsidR="007D49FD" w:rsidRPr="004E4244" w:rsidDel="00C46A0F" w:rsidRDefault="007D49FD">
      <w:pPr>
        <w:pStyle w:val="Indent1cmTabHanging"/>
        <w:ind w:left="851" w:firstLine="0"/>
        <w:rPr>
          <w:del w:id="6014" w:author="Christopher Allen" w:date="2021-09-27T16:19:00Z"/>
          <w:color w:val="auto"/>
          <w:sz w:val="20"/>
          <w:szCs w:val="18"/>
        </w:rPr>
        <w:pPrChange w:id="6015" w:author="Gwyn Avenell" w:date="2021-11-14T09:40:00Z">
          <w:pPr>
            <w:pStyle w:val="Indent1cmTabHanging"/>
            <w:ind w:left="1418" w:firstLine="0"/>
            <w:jc w:val="left"/>
          </w:pPr>
        </w:pPrChange>
      </w:pPr>
      <w:del w:id="6016" w:author="Christopher Allen" w:date="2021-09-27T16:19:00Z">
        <w:r w:rsidRPr="004E4244" w:rsidDel="00C46A0F">
          <w:rPr>
            <w:szCs w:val="18"/>
          </w:rPr>
          <w:delText xml:space="preserve">Regardless of the actual marks awarded, it is imperative that an accurate and fair comparison is attained across all the models entered in the competition. The relative mark of one model compared to another is the most important standard to be achieved. </w:delText>
        </w:r>
      </w:del>
    </w:p>
    <w:p w14:paraId="65F4D442" w14:textId="7391D5C0" w:rsidR="007D49FD" w:rsidRPr="00A24580" w:rsidDel="00C46A0F" w:rsidRDefault="007D49FD">
      <w:pPr>
        <w:pStyle w:val="Indent1cmTabHanging"/>
        <w:ind w:left="851" w:firstLine="0"/>
        <w:rPr>
          <w:del w:id="6017" w:author="Christopher Allen" w:date="2021-09-27T16:19:00Z"/>
          <w:sz w:val="20"/>
          <w:szCs w:val="18"/>
        </w:rPr>
        <w:pPrChange w:id="6018" w:author="Gwyn Avenell" w:date="2021-11-14T09:40:00Z">
          <w:pPr>
            <w:pStyle w:val="Style1"/>
          </w:pPr>
        </w:pPrChange>
      </w:pPr>
      <w:del w:id="6019" w:author="Christopher Allen" w:date="2021-09-27T16:19:00Z">
        <w:r w:rsidRPr="00A24580" w:rsidDel="00C46A0F">
          <w:rPr>
            <w:szCs w:val="18"/>
          </w:rPr>
          <w:delText>Before any static judging commences, the judges should make a general comparison of the complexity aspects of as many as possible of the models entered in the competition and place them in an approximate order of merit. This need not be a formal process and does not require all the models to be ‘lined up’ and presented to the judges. These observations can usually be achieved by simply walking around the ‘pit area’ or the place provided for competitors to assemble and prepare their models.</w:delText>
        </w:r>
      </w:del>
    </w:p>
    <w:p w14:paraId="7C7FDAB0" w14:textId="7FCA46E2" w:rsidR="007D49FD" w:rsidRPr="00A24580" w:rsidDel="00C46A0F" w:rsidRDefault="007D49FD">
      <w:pPr>
        <w:pStyle w:val="Indent1cmTabHanging"/>
        <w:ind w:left="851" w:firstLine="0"/>
        <w:rPr>
          <w:del w:id="6020" w:author="Christopher Allen" w:date="2021-09-27T16:19:00Z"/>
          <w:sz w:val="20"/>
          <w:szCs w:val="18"/>
        </w:rPr>
        <w:pPrChange w:id="6021" w:author="Gwyn Avenell" w:date="2021-11-14T09:40:00Z">
          <w:pPr>
            <w:pStyle w:val="Style1"/>
          </w:pPr>
        </w:pPrChange>
      </w:pPr>
      <w:del w:id="6022" w:author="Christopher Allen" w:date="2021-09-27T16:19:00Z">
        <w:r w:rsidRPr="00A24580" w:rsidDel="00C46A0F">
          <w:rPr>
            <w:szCs w:val="18"/>
          </w:rPr>
          <w:delText>If the model aircraft has completed a scoring flight before being static judged in the same competition, any damage sustained during that flight shall be ignored by the static judges provided it is practical to do so and the model is intact.</w:delText>
        </w:r>
      </w:del>
    </w:p>
    <w:p w14:paraId="4FF595A9" w14:textId="5707DBA8" w:rsidR="007D49FD" w:rsidRPr="0009152A" w:rsidDel="00C46A0F" w:rsidRDefault="007D49FD">
      <w:pPr>
        <w:pStyle w:val="Indent1cmTabHanging"/>
        <w:ind w:left="851" w:firstLine="0"/>
        <w:rPr>
          <w:del w:id="6023" w:author="Christopher Allen" w:date="2021-09-27T16:19:00Z"/>
          <w:color w:val="00B050"/>
          <w:sz w:val="20"/>
          <w:szCs w:val="18"/>
          <w:rPrChange w:id="6024" w:author="Christopher Allen" w:date="2021-09-15T20:02:00Z">
            <w:rPr>
              <w:del w:id="6025" w:author="Christopher Allen" w:date="2021-09-27T16:19:00Z"/>
              <w:sz w:val="20"/>
              <w:szCs w:val="20"/>
            </w:rPr>
          </w:rPrChange>
        </w:rPr>
        <w:pPrChange w:id="6026" w:author="Gwyn Avenell" w:date="2021-11-14T09:40:00Z">
          <w:pPr>
            <w:pStyle w:val="Style1"/>
          </w:pPr>
        </w:pPrChange>
      </w:pPr>
      <w:del w:id="6027" w:author="Christopher Allen" w:date="2021-09-27T16:19:00Z">
        <w:r w:rsidRPr="0009152A" w:rsidDel="00C46A0F">
          <w:rPr>
            <w:color w:val="00B050"/>
            <w:szCs w:val="18"/>
            <w:rPrChange w:id="6028" w:author="Christopher Allen" w:date="2021-09-15T20:02:00Z">
              <w:rPr/>
            </w:rPrChange>
          </w:rPr>
          <w:delText>Static Judging must be carried out under cover or indoors and it is important to ensure that the quality of lighting is consistent.</w:delText>
        </w:r>
      </w:del>
    </w:p>
    <w:p w14:paraId="1B7B5AD3" w14:textId="35A9D17B" w:rsidR="007D49FD" w:rsidRPr="0009152A" w:rsidDel="00C46A0F" w:rsidRDefault="007D49FD">
      <w:pPr>
        <w:pStyle w:val="Indent1cmTabHanging"/>
        <w:ind w:left="851" w:firstLine="0"/>
        <w:rPr>
          <w:del w:id="6029" w:author="Christopher Allen" w:date="2021-09-27T16:19:00Z"/>
          <w:color w:val="00B050"/>
          <w:sz w:val="20"/>
          <w:szCs w:val="18"/>
          <w:rPrChange w:id="6030" w:author="Christopher Allen" w:date="2021-09-15T20:01:00Z">
            <w:rPr>
              <w:del w:id="6031" w:author="Christopher Allen" w:date="2021-09-27T16:19:00Z"/>
              <w:sz w:val="20"/>
              <w:szCs w:val="20"/>
            </w:rPr>
          </w:rPrChange>
        </w:rPr>
        <w:pPrChange w:id="6032" w:author="Gwyn Avenell" w:date="2021-11-14T09:40:00Z">
          <w:pPr>
            <w:pStyle w:val="Style1"/>
          </w:pPr>
        </w:pPrChange>
      </w:pPr>
      <w:del w:id="6033" w:author="Christopher Allen" w:date="2021-09-27T16:19:00Z">
        <w:r w:rsidRPr="0009152A" w:rsidDel="00C46A0F">
          <w:rPr>
            <w:color w:val="00B050"/>
            <w:szCs w:val="18"/>
            <w:rPrChange w:id="6034" w:author="Christopher Allen" w:date="2021-09-15T20:01:00Z">
              <w:rPr/>
            </w:rPrChange>
          </w:rPr>
          <w:delText>The contest organisers should provide suitable tables which allow the model to be viewed with the wing or wings at the judge’s eye level and large enough to allow the model to be rotated in the horizontal plane.</w:delText>
        </w:r>
      </w:del>
    </w:p>
    <w:p w14:paraId="66580FBD" w14:textId="78432F9D" w:rsidR="007D49FD" w:rsidRPr="00A24580" w:rsidDel="00C46A0F" w:rsidRDefault="007D49FD">
      <w:pPr>
        <w:pStyle w:val="Indent1cmTabHanging"/>
        <w:ind w:left="851" w:firstLine="0"/>
        <w:rPr>
          <w:del w:id="6035" w:author="Christopher Allen" w:date="2021-09-27T16:19:00Z"/>
          <w:sz w:val="20"/>
          <w:szCs w:val="18"/>
        </w:rPr>
        <w:pPrChange w:id="6036" w:author="Gwyn Avenell" w:date="2021-11-14T09:40:00Z">
          <w:pPr>
            <w:pStyle w:val="Style1"/>
          </w:pPr>
        </w:pPrChange>
      </w:pPr>
      <w:del w:id="6037" w:author="Christopher Allen" w:date="2021-09-27T16:19:00Z">
        <w:r w:rsidRPr="00A24580" w:rsidDel="00C46A0F">
          <w:rPr>
            <w:szCs w:val="18"/>
          </w:rPr>
          <w:delText xml:space="preserve">The model should be presented for static judging supported only by its undercarriage or normal aids to take-off and landing. If applicable, folding wings may then be unfolded and locked in the manner of the full-size aircraft. </w:delText>
        </w:r>
      </w:del>
    </w:p>
    <w:p w14:paraId="5B60C39D" w14:textId="67737DFC" w:rsidR="007D49FD" w:rsidRPr="00A24580" w:rsidDel="00C46A0F" w:rsidRDefault="007D49FD">
      <w:pPr>
        <w:pStyle w:val="Indent1cmTabHanging"/>
        <w:ind w:left="851" w:firstLine="0"/>
        <w:rPr>
          <w:del w:id="6038" w:author="Christopher Allen" w:date="2021-09-27T16:19:00Z"/>
          <w:sz w:val="20"/>
          <w:szCs w:val="18"/>
        </w:rPr>
        <w:pPrChange w:id="6039" w:author="Gwyn Avenell" w:date="2021-11-14T09:40:00Z">
          <w:pPr>
            <w:pStyle w:val="Style1"/>
          </w:pPr>
        </w:pPrChange>
      </w:pPr>
      <w:del w:id="6040" w:author="Christopher Allen" w:date="2021-09-27T16:19:00Z">
        <w:r w:rsidRPr="00A24580" w:rsidDel="00C46A0F">
          <w:rPr>
            <w:szCs w:val="18"/>
          </w:rPr>
          <w:delText>Except for undercarriage retraction, a demonstration of functional detail of any part of the model is permitted providing such function is normally only operable by the pilot or aircrew of the full-size aircraft from their crew position. The Contest Director or Organiser must allow the Competitor to use his transmitter if required to demonstrate these features.</w:delText>
        </w:r>
      </w:del>
    </w:p>
    <w:p w14:paraId="2A3D44D7" w14:textId="3C131D18" w:rsidR="007D49FD" w:rsidRPr="00A24580" w:rsidDel="00C46A0F" w:rsidRDefault="007D49FD">
      <w:pPr>
        <w:pStyle w:val="Indent1cmTabHanging"/>
        <w:ind w:left="851" w:firstLine="0"/>
        <w:rPr>
          <w:del w:id="6041" w:author="Christopher Allen" w:date="2021-09-27T16:19:00Z"/>
          <w:sz w:val="20"/>
          <w:szCs w:val="18"/>
        </w:rPr>
        <w:pPrChange w:id="6042" w:author="Gwyn Avenell" w:date="2021-11-14T09:40:00Z">
          <w:pPr>
            <w:pStyle w:val="Style1"/>
          </w:pPr>
        </w:pPrChange>
      </w:pPr>
      <w:del w:id="6043" w:author="Christopher Allen" w:date="2021-09-27T16:19:00Z">
        <w:r w:rsidRPr="00A24580" w:rsidDel="00C46A0F">
          <w:rPr>
            <w:szCs w:val="18"/>
          </w:rPr>
          <w:delText xml:space="preserve">The competitor must remain with the model throughout the static judging process in case the judges need to question the competitor on any aspect of the model or the documentation. Depending upon the size of the model, additional handlers should also be available to position the model as directed by the judges. </w:delText>
        </w:r>
      </w:del>
    </w:p>
    <w:p w14:paraId="0B86A7AD" w14:textId="683F0987" w:rsidR="007D49FD" w:rsidRPr="00A24580" w:rsidDel="00C46A0F" w:rsidRDefault="007D49FD">
      <w:pPr>
        <w:pStyle w:val="Indent1cmTabHanging"/>
        <w:ind w:left="851" w:firstLine="0"/>
        <w:rPr>
          <w:del w:id="6044" w:author="Christopher Allen" w:date="2021-09-27T16:19:00Z"/>
          <w:sz w:val="20"/>
          <w:szCs w:val="18"/>
        </w:rPr>
        <w:pPrChange w:id="6045" w:author="Gwyn Avenell" w:date="2021-11-14T09:40:00Z">
          <w:pPr>
            <w:pStyle w:val="Style1"/>
          </w:pPr>
        </w:pPrChange>
      </w:pPr>
      <w:del w:id="6046" w:author="Christopher Allen" w:date="2021-09-27T16:19:00Z">
        <w:r w:rsidRPr="00A24580" w:rsidDel="00C46A0F">
          <w:rPr>
            <w:szCs w:val="18"/>
          </w:rPr>
          <w:delText>Direct measurement of the model is not permitted, and models should not be handled by the judges.</w:delText>
        </w:r>
      </w:del>
    </w:p>
    <w:p w14:paraId="47DB5AD5" w14:textId="7C813FEA" w:rsidR="007D49FD" w:rsidRPr="00A24580" w:rsidDel="00C46A0F" w:rsidRDefault="007D49FD">
      <w:pPr>
        <w:pStyle w:val="Indent1cmTabHanging"/>
        <w:ind w:left="851" w:firstLine="0"/>
        <w:rPr>
          <w:del w:id="6047" w:author="Christopher Allen" w:date="2021-09-27T16:19:00Z"/>
          <w:sz w:val="20"/>
          <w:szCs w:val="18"/>
        </w:rPr>
        <w:pPrChange w:id="6048" w:author="Gwyn Avenell" w:date="2021-11-14T09:40:00Z">
          <w:pPr>
            <w:pStyle w:val="Style1"/>
          </w:pPr>
        </w:pPrChange>
      </w:pPr>
      <w:del w:id="6049" w:author="Christopher Allen" w:date="2021-09-27T16:19:00Z">
        <w:r w:rsidRPr="00A24580" w:rsidDel="00C46A0F">
          <w:rPr>
            <w:szCs w:val="18"/>
          </w:rPr>
          <w:delText>Scale Accuracy (Item 1) is judged at 5 metres measured from the centreline of the model to the Judge’s chair. There is no specified judging distance for the remaining aspects.</w:delText>
        </w:r>
      </w:del>
    </w:p>
    <w:p w14:paraId="4538860E" w14:textId="1F0A221D" w:rsidR="007D49FD" w:rsidRPr="00D015A8" w:rsidDel="00C46A0F" w:rsidRDefault="007D49FD">
      <w:pPr>
        <w:pStyle w:val="Indent1cmTabHanging"/>
        <w:ind w:left="851" w:firstLine="0"/>
        <w:rPr>
          <w:del w:id="6050" w:author="Christopher Allen" w:date="2021-09-27T16:19:00Z"/>
          <w:rFonts w:hint="eastAsia"/>
          <w:color w:val="auto"/>
          <w:sz w:val="20"/>
          <w:szCs w:val="18"/>
          <w:rPrChange w:id="6051" w:author="Christopher Allen" w:date="2021-07-16T18:43:00Z">
            <w:rPr>
              <w:del w:id="6052" w:author="Christopher Allen" w:date="2021-09-27T16:19:00Z"/>
              <w:rFonts w:cs="Arial" w:hint="eastAsia"/>
              <w:b/>
              <w:bCs/>
              <w:i/>
              <w:iCs/>
              <w:sz w:val="20"/>
              <w:szCs w:val="18"/>
            </w:rPr>
          </w:rPrChange>
        </w:rPr>
        <w:pPrChange w:id="6053" w:author="Gwyn Avenell" w:date="2021-11-14T09:40:00Z">
          <w:pPr>
            <w:pStyle w:val="Indent1cmTabHangingBold"/>
            <w:spacing w:before="240"/>
            <w:ind w:left="1418" w:firstLine="0"/>
            <w:jc w:val="left"/>
          </w:pPr>
        </w:pPrChange>
      </w:pPr>
      <w:del w:id="6054" w:author="Christopher Allen" w:date="2021-09-27T16:19:00Z">
        <w:r w:rsidRPr="00A24580" w:rsidDel="00C46A0F">
          <w:rPr>
            <w:szCs w:val="18"/>
          </w:rPr>
          <w:delText>It is important that the static judges retain all the static score sheets until all the models have been static judged and the final review has been completed.</w:delText>
        </w:r>
      </w:del>
    </w:p>
    <w:p w14:paraId="247B9769" w14:textId="7B1EAF9D" w:rsidR="007D49FD" w:rsidRPr="00D015A8" w:rsidDel="00D015A8" w:rsidRDefault="007D49FD">
      <w:pPr>
        <w:pStyle w:val="Indent1cmTabHanging"/>
        <w:ind w:left="851" w:firstLine="0"/>
        <w:rPr>
          <w:del w:id="6055" w:author="Christopher Allen" w:date="2021-07-16T18:43:00Z"/>
          <w:color w:val="auto"/>
          <w:sz w:val="20"/>
          <w:szCs w:val="18"/>
          <w:rPrChange w:id="6056" w:author="Christopher Allen" w:date="2021-07-16T18:43:00Z">
            <w:rPr>
              <w:del w:id="6057" w:author="Christopher Allen" w:date="2021-07-16T18:43:00Z"/>
              <w:rFonts w:cs="Arial"/>
              <w:b/>
              <w:bCs/>
              <w:i/>
              <w:iCs/>
              <w:sz w:val="20"/>
              <w:szCs w:val="18"/>
            </w:rPr>
          </w:rPrChange>
        </w:rPr>
        <w:pPrChange w:id="6058" w:author="Gwyn Avenell" w:date="2021-11-14T09:40:00Z">
          <w:pPr>
            <w:pStyle w:val="Indent1cmTabHanging"/>
            <w:tabs>
              <w:tab w:val="clear" w:pos="2268"/>
            </w:tabs>
            <w:ind w:left="1418" w:firstLine="0"/>
            <w:jc w:val="left"/>
          </w:pPr>
        </w:pPrChange>
      </w:pPr>
    </w:p>
    <w:p w14:paraId="346C6632" w14:textId="63441EA8" w:rsidR="007D49FD" w:rsidDel="00D015A8" w:rsidRDefault="007D49FD">
      <w:pPr>
        <w:pStyle w:val="Indent1cmTabHanging"/>
        <w:tabs>
          <w:tab w:val="clear" w:pos="1418"/>
          <w:tab w:val="clear" w:pos="2268"/>
        </w:tabs>
        <w:ind w:left="851" w:firstLine="0"/>
        <w:rPr>
          <w:del w:id="6059" w:author="Christopher Allen" w:date="2021-07-16T18:43:00Z"/>
          <w:b/>
          <w:color w:val="auto"/>
          <w:sz w:val="24"/>
          <w:szCs w:val="24"/>
        </w:rPr>
        <w:pPrChange w:id="6060" w:author="Gwyn Avenell" w:date="2021-11-14T09:40:00Z">
          <w:pPr>
            <w:pStyle w:val="Indent1cmTabHanging"/>
            <w:tabs>
              <w:tab w:val="clear" w:pos="1418"/>
              <w:tab w:val="clear" w:pos="2268"/>
            </w:tabs>
            <w:ind w:left="1418" w:firstLine="0"/>
            <w:jc w:val="left"/>
          </w:pPr>
        </w:pPrChange>
      </w:pPr>
    </w:p>
    <w:p w14:paraId="3D9957D8" w14:textId="62CB7359" w:rsidR="007D49FD" w:rsidDel="00C46A0F" w:rsidRDefault="007D49FD">
      <w:pPr>
        <w:pStyle w:val="Indent1cmTabHanging"/>
        <w:tabs>
          <w:tab w:val="clear" w:pos="1418"/>
          <w:tab w:val="clear" w:pos="2268"/>
        </w:tabs>
        <w:ind w:left="851" w:firstLine="0"/>
        <w:rPr>
          <w:del w:id="6061" w:author="Christopher Allen" w:date="2021-09-27T16:19:00Z"/>
          <w:b/>
          <w:color w:val="auto"/>
          <w:sz w:val="24"/>
          <w:szCs w:val="24"/>
        </w:rPr>
        <w:pPrChange w:id="6062" w:author="Gwyn Avenell" w:date="2021-11-14T09:40:00Z">
          <w:pPr>
            <w:pStyle w:val="Indent1cmTabHanging"/>
            <w:tabs>
              <w:tab w:val="clear" w:pos="1418"/>
              <w:tab w:val="clear" w:pos="2268"/>
            </w:tabs>
            <w:ind w:left="1418" w:firstLine="0"/>
            <w:jc w:val="left"/>
          </w:pPr>
        </w:pPrChange>
      </w:pPr>
    </w:p>
    <w:p w14:paraId="3ECBBE7A" w14:textId="22B81F21" w:rsidR="007D49FD" w:rsidRPr="00C62F97" w:rsidDel="00C46A0F" w:rsidRDefault="007D49FD">
      <w:pPr>
        <w:pStyle w:val="Indent1cmTabHanging"/>
        <w:tabs>
          <w:tab w:val="clear" w:pos="1418"/>
          <w:tab w:val="clear" w:pos="2268"/>
        </w:tabs>
        <w:ind w:left="1134" w:hanging="1134"/>
        <w:rPr>
          <w:del w:id="6063" w:author="Christopher Allen" w:date="2021-09-27T16:19:00Z"/>
          <w:b/>
          <w:color w:val="auto"/>
          <w:sz w:val="20"/>
        </w:rPr>
        <w:pPrChange w:id="6064" w:author="Gwyn Avenell" w:date="2021-11-14T09:40:00Z">
          <w:pPr>
            <w:pStyle w:val="Indent1cmTabHanging"/>
            <w:tabs>
              <w:tab w:val="clear" w:pos="1418"/>
              <w:tab w:val="clear" w:pos="2268"/>
            </w:tabs>
            <w:ind w:left="1418" w:firstLine="0"/>
            <w:jc w:val="left"/>
          </w:pPr>
        </w:pPrChange>
      </w:pPr>
      <w:del w:id="6065" w:author="Christopher Allen" w:date="2021-07-16T18:44:00Z">
        <w:r w:rsidRPr="00C62F97" w:rsidDel="00C62F97">
          <w:rPr>
            <w:b/>
            <w:color w:val="auto"/>
            <w:sz w:val="20"/>
          </w:rPr>
          <w:delText>6A.1.2</w:delText>
        </w:r>
        <w:r w:rsidRPr="00C62F97" w:rsidDel="00C62F97">
          <w:rPr>
            <w:b/>
            <w:color w:val="auto"/>
            <w:sz w:val="20"/>
          </w:rPr>
          <w:tab/>
        </w:r>
      </w:del>
      <w:del w:id="6066" w:author="Christopher Allen" w:date="2021-09-27T16:19:00Z">
        <w:r w:rsidR="00565672" w:rsidRPr="00C62F97" w:rsidDel="00C46A0F">
          <w:rPr>
            <w:b/>
            <w:color w:val="auto"/>
            <w:sz w:val="20"/>
          </w:rPr>
          <w:delText>EXAMINATION OF DOCUMENTATION</w:delText>
        </w:r>
      </w:del>
      <w:del w:id="6067" w:author="Christopher Allen" w:date="2021-07-17T10:56:00Z">
        <w:r w:rsidRPr="00C62F97" w:rsidDel="003E739A">
          <w:rPr>
            <w:b/>
            <w:color w:val="auto"/>
            <w:sz w:val="20"/>
          </w:rPr>
          <w:delText xml:space="preserve">  </w:delText>
        </w:r>
      </w:del>
    </w:p>
    <w:p w14:paraId="29573353" w14:textId="2E3618C4" w:rsidR="007D49FD" w:rsidDel="00C46A0F" w:rsidRDefault="007D49FD">
      <w:pPr>
        <w:pStyle w:val="Indent1cmTabHanging"/>
        <w:tabs>
          <w:tab w:val="clear" w:pos="2268"/>
        </w:tabs>
        <w:ind w:left="851" w:firstLine="0"/>
        <w:rPr>
          <w:del w:id="6068" w:author="Christopher Allen" w:date="2021-09-27T16:19:00Z"/>
          <w:b/>
          <w:color w:val="auto"/>
        </w:rPr>
        <w:pPrChange w:id="6069" w:author="Gwyn Avenell" w:date="2021-11-14T09:40:00Z">
          <w:pPr>
            <w:pStyle w:val="Indent1cmTabHanging"/>
            <w:tabs>
              <w:tab w:val="clear" w:pos="2268"/>
            </w:tabs>
            <w:ind w:left="1418" w:firstLine="0"/>
            <w:jc w:val="left"/>
          </w:pPr>
        </w:pPrChange>
      </w:pPr>
      <w:del w:id="6070" w:author="Christopher Allen" w:date="2021-09-27T16:19:00Z">
        <w:r w:rsidRPr="00A035FF" w:rsidDel="00C46A0F">
          <w:rPr>
            <w:color w:val="auto"/>
            <w:sz w:val="20"/>
            <w:szCs w:val="18"/>
          </w:rPr>
          <w:delText>The documentation required consists of Score sheets, the Competitors’ Declaration and the Proof of Scale documentation. These documents must be available when the model is presented for static judging and the Static Judges should carefully examine the documentation before assessing the model.</w:delText>
        </w:r>
      </w:del>
      <w:del w:id="6071" w:author="Christopher Allen" w:date="2021-07-17T10:54:00Z">
        <w:r w:rsidDel="00327663">
          <w:rPr>
            <w:color w:val="auto"/>
          </w:rPr>
          <w:delText xml:space="preserve"> </w:delText>
        </w:r>
      </w:del>
    </w:p>
    <w:p w14:paraId="1158CB4D" w14:textId="6A684648" w:rsidR="007D49FD" w:rsidRPr="006477C9" w:rsidDel="00C46A0F" w:rsidRDefault="007D49FD">
      <w:pPr>
        <w:pStyle w:val="Indent1cmTabHanging"/>
        <w:tabs>
          <w:tab w:val="clear" w:pos="1418"/>
          <w:tab w:val="clear" w:pos="2268"/>
        </w:tabs>
        <w:ind w:left="1134" w:hanging="1134"/>
        <w:rPr>
          <w:del w:id="6072" w:author="Christopher Allen" w:date="2021-09-27T16:19:00Z"/>
          <w:b/>
          <w:color w:val="auto"/>
          <w:sz w:val="20"/>
        </w:rPr>
        <w:pPrChange w:id="6073" w:author="Gwyn Avenell" w:date="2021-11-14T09:40:00Z">
          <w:pPr>
            <w:pStyle w:val="Indent1cmTabHanging"/>
            <w:ind w:left="1418" w:firstLine="0"/>
            <w:jc w:val="left"/>
          </w:pPr>
        </w:pPrChange>
      </w:pPr>
      <w:del w:id="6074" w:author="Christopher Allen" w:date="2021-09-27T16:19:00Z">
        <w:r w:rsidDel="00C46A0F">
          <w:rPr>
            <w:b/>
            <w:color w:val="auto"/>
            <w:sz w:val="20"/>
          </w:rPr>
          <w:delText>6</w:delText>
        </w:r>
      </w:del>
      <w:del w:id="6075" w:author="Christopher Allen" w:date="2021-07-17T10:54:00Z">
        <w:r w:rsidDel="00327663">
          <w:rPr>
            <w:b/>
            <w:color w:val="auto"/>
            <w:sz w:val="20"/>
          </w:rPr>
          <w:delText>A.</w:delText>
        </w:r>
        <w:r w:rsidRPr="006477C9" w:rsidDel="00327663">
          <w:rPr>
            <w:b/>
            <w:color w:val="auto"/>
            <w:sz w:val="20"/>
          </w:rPr>
          <w:delText>1.2.1</w:delText>
        </w:r>
      </w:del>
      <w:del w:id="6076" w:author="Christopher Allen" w:date="2021-07-17T10:55:00Z">
        <w:r w:rsidRPr="006477C9" w:rsidDel="003E739A">
          <w:rPr>
            <w:b/>
            <w:color w:val="auto"/>
            <w:sz w:val="20"/>
          </w:rPr>
          <w:tab/>
        </w:r>
      </w:del>
      <w:del w:id="6077" w:author="Christopher Allen" w:date="2021-09-27T16:19:00Z">
        <w:r w:rsidRPr="006477C9" w:rsidDel="00C46A0F">
          <w:rPr>
            <w:b/>
            <w:color w:val="auto"/>
            <w:sz w:val="20"/>
          </w:rPr>
          <w:delText>Static judging Score sheets</w:delText>
        </w:r>
      </w:del>
    </w:p>
    <w:p w14:paraId="167BFBC7" w14:textId="393176A9" w:rsidR="007D49FD" w:rsidRPr="009A7760" w:rsidDel="00C46A0F" w:rsidRDefault="007D49FD">
      <w:pPr>
        <w:pStyle w:val="Indent1cmTabHanging"/>
        <w:ind w:left="851" w:firstLine="0"/>
        <w:rPr>
          <w:del w:id="6078" w:author="Christopher Allen" w:date="2021-09-27T16:19:00Z"/>
          <w:b/>
          <w:color w:val="auto"/>
          <w:sz w:val="20"/>
          <w:rPrChange w:id="6079" w:author="Christopher Allen" w:date="2021-07-17T11:15:00Z">
            <w:rPr>
              <w:del w:id="6080" w:author="Christopher Allen" w:date="2021-09-27T16:19:00Z"/>
              <w:b/>
              <w:color w:val="auto"/>
              <w:sz w:val="24"/>
              <w:szCs w:val="24"/>
            </w:rPr>
          </w:rPrChange>
        </w:rPr>
        <w:pPrChange w:id="6081" w:author="Gwyn Avenell" w:date="2021-11-14T09:40:00Z">
          <w:pPr>
            <w:pStyle w:val="Indent1cmTabHanging"/>
            <w:ind w:left="1418" w:firstLine="0"/>
            <w:jc w:val="left"/>
          </w:pPr>
        </w:pPrChange>
      </w:pPr>
      <w:del w:id="6082" w:author="Christopher Allen" w:date="2021-09-27T16:19:00Z">
        <w:r w:rsidRPr="00A035FF" w:rsidDel="00C46A0F">
          <w:rPr>
            <w:color w:val="auto"/>
            <w:sz w:val="20"/>
            <w:szCs w:val="18"/>
          </w:rPr>
          <w:delText>The competitor is responsible for ensuring that the Static Judges are provided with the correct scoresheets which must be correctly filled in with the Competitors details and the details of the model.</w:delText>
        </w:r>
      </w:del>
    </w:p>
    <w:p w14:paraId="2D76BA9D" w14:textId="2BB065C6" w:rsidR="007D49FD" w:rsidRPr="00FF6978" w:rsidDel="00C46A0F" w:rsidRDefault="007D49FD">
      <w:pPr>
        <w:pStyle w:val="Indent1cmTabHanging"/>
        <w:tabs>
          <w:tab w:val="clear" w:pos="1418"/>
          <w:tab w:val="clear" w:pos="2268"/>
        </w:tabs>
        <w:ind w:left="1134" w:hanging="1134"/>
        <w:rPr>
          <w:del w:id="6083" w:author="Christopher Allen" w:date="2021-09-27T16:19:00Z"/>
          <w:b/>
          <w:color w:val="auto"/>
          <w:sz w:val="20"/>
        </w:rPr>
        <w:pPrChange w:id="6084" w:author="Gwyn Avenell" w:date="2021-11-14T09:40:00Z">
          <w:pPr>
            <w:pStyle w:val="Indent1cmTabHanging"/>
            <w:ind w:left="1418" w:firstLine="0"/>
            <w:jc w:val="left"/>
          </w:pPr>
        </w:pPrChange>
      </w:pPr>
      <w:del w:id="6085" w:author="Christopher Allen" w:date="2021-09-27T16:19:00Z">
        <w:r w:rsidDel="00C46A0F">
          <w:rPr>
            <w:b/>
            <w:color w:val="auto"/>
            <w:sz w:val="20"/>
          </w:rPr>
          <w:delText>6</w:delText>
        </w:r>
      </w:del>
      <w:del w:id="6086" w:author="Christopher Allen" w:date="2021-07-17T11:19:00Z">
        <w:r w:rsidDel="00565672">
          <w:rPr>
            <w:b/>
            <w:color w:val="auto"/>
            <w:sz w:val="20"/>
          </w:rPr>
          <w:delText>A.</w:delText>
        </w:r>
        <w:r w:rsidRPr="00FF6978" w:rsidDel="00565672">
          <w:rPr>
            <w:b/>
            <w:color w:val="auto"/>
            <w:sz w:val="20"/>
          </w:rPr>
          <w:delText>1.2.2</w:delText>
        </w:r>
        <w:r w:rsidRPr="00FF6978" w:rsidDel="00565672">
          <w:rPr>
            <w:b/>
            <w:color w:val="auto"/>
            <w:sz w:val="20"/>
          </w:rPr>
          <w:tab/>
        </w:r>
      </w:del>
      <w:del w:id="6087" w:author="Christopher Allen" w:date="2021-09-27T16:19:00Z">
        <w:r w:rsidRPr="00FF6978" w:rsidDel="00C46A0F">
          <w:rPr>
            <w:b/>
            <w:color w:val="auto"/>
            <w:sz w:val="20"/>
          </w:rPr>
          <w:delText>Competitor’s Declaration</w:delText>
        </w:r>
      </w:del>
    </w:p>
    <w:p w14:paraId="3EE1F127" w14:textId="2979D720" w:rsidR="007D49FD" w:rsidRPr="0082591B" w:rsidDel="00C46A0F" w:rsidRDefault="007D49FD">
      <w:pPr>
        <w:pStyle w:val="Indent1cmTabHanging"/>
        <w:ind w:left="851" w:firstLine="0"/>
        <w:rPr>
          <w:del w:id="6088" w:author="Christopher Allen" w:date="2021-09-27T16:19:00Z"/>
          <w:color w:val="auto"/>
          <w:sz w:val="20"/>
          <w:szCs w:val="18"/>
        </w:rPr>
        <w:pPrChange w:id="6089" w:author="Gwyn Avenell" w:date="2021-11-14T09:40:00Z">
          <w:pPr>
            <w:pStyle w:val="Indent1cmTabHanging"/>
            <w:ind w:left="1418" w:firstLine="0"/>
            <w:jc w:val="left"/>
          </w:pPr>
        </w:pPrChange>
      </w:pPr>
      <w:del w:id="6090" w:author="Christopher Allen" w:date="2021-09-27T16:19:00Z">
        <w:r w:rsidRPr="0082591B" w:rsidDel="00C46A0F">
          <w:rPr>
            <w:color w:val="auto"/>
            <w:sz w:val="20"/>
            <w:szCs w:val="18"/>
          </w:rPr>
          <w:delText xml:space="preserve">A completed and signed Competitors Declaration form is an essential document and static judging cannot commence unless the completed Declaration has been presented to the Static Judges. </w:delText>
        </w:r>
      </w:del>
    </w:p>
    <w:p w14:paraId="7CED3005" w14:textId="2D00E8BC" w:rsidR="007D49FD" w:rsidRPr="0009152A" w:rsidDel="00C46A0F" w:rsidRDefault="007D49FD">
      <w:pPr>
        <w:pStyle w:val="Indent1cmTabHanging"/>
        <w:ind w:left="851" w:firstLine="0"/>
        <w:rPr>
          <w:del w:id="6091" w:author="Christopher Allen" w:date="2021-09-27T16:19:00Z"/>
          <w:rFonts w:eastAsia="Times New Roman" w:cs="Arial"/>
          <w:iCs/>
          <w:color w:val="00B050"/>
          <w:sz w:val="20"/>
          <w:rPrChange w:id="6092" w:author="Christopher Allen" w:date="2021-09-15T20:04:00Z">
            <w:rPr>
              <w:del w:id="6093" w:author="Christopher Allen" w:date="2021-09-27T16:19:00Z"/>
              <w:rFonts w:eastAsia="Times New Roman" w:cs="Arial"/>
              <w:iCs/>
              <w:color w:val="auto"/>
              <w:sz w:val="20"/>
            </w:rPr>
          </w:rPrChange>
        </w:rPr>
        <w:pPrChange w:id="6094" w:author="Gwyn Avenell" w:date="2021-11-14T09:40:00Z">
          <w:pPr>
            <w:pStyle w:val="Indent1cmTabHanging"/>
            <w:ind w:left="1418" w:firstLine="0"/>
            <w:jc w:val="left"/>
          </w:pPr>
        </w:pPrChange>
      </w:pPr>
      <w:del w:id="6095" w:author="Christopher Allen" w:date="2021-09-27T16:19:00Z">
        <w:r w:rsidRPr="0009152A" w:rsidDel="00C46A0F">
          <w:rPr>
            <w:rFonts w:cs="Arial"/>
            <w:iCs/>
            <w:color w:val="00B050"/>
            <w:rPrChange w:id="6096" w:author="Christopher Allen" w:date="2021-09-15T20:04:00Z">
              <w:rPr>
                <w:rFonts w:cs="Arial"/>
                <w:iCs/>
              </w:rPr>
            </w:rPrChange>
          </w:rPr>
          <w:delText xml:space="preserve">Static Judges </w:delText>
        </w:r>
        <w:r w:rsidRPr="0009152A" w:rsidDel="00C46A0F">
          <w:rPr>
            <w:color w:val="00B050"/>
            <w:szCs w:val="18"/>
            <w:rPrChange w:id="6097" w:author="Christopher Allen" w:date="2021-09-15T20:04:00Z">
              <w:rPr>
                <w:szCs w:val="18"/>
              </w:rPr>
            </w:rPrChange>
          </w:rPr>
          <w:delText xml:space="preserve">must carefully examine the </w:delText>
        </w:r>
        <w:r w:rsidRPr="0009152A" w:rsidDel="00C46A0F">
          <w:rPr>
            <w:rFonts w:cs="Arial"/>
            <w:iCs/>
            <w:color w:val="00B050"/>
            <w:rPrChange w:id="6098" w:author="Christopher Allen" w:date="2021-09-15T20:04:00Z">
              <w:rPr>
                <w:rFonts w:cs="Arial"/>
                <w:iCs/>
              </w:rPr>
            </w:rPrChange>
          </w:rPr>
          <w:delText>Competitors Declaration to ensure that it has been correctly completed and that there are no conflicting statements.</w:delText>
        </w:r>
      </w:del>
    </w:p>
    <w:p w14:paraId="32581B44" w14:textId="523FBD38" w:rsidR="007D49FD" w:rsidRPr="0009152A" w:rsidDel="0095093B" w:rsidRDefault="007D49FD">
      <w:pPr>
        <w:pStyle w:val="Indent1cmTabHanging"/>
        <w:ind w:left="851" w:firstLine="0"/>
        <w:rPr>
          <w:del w:id="6099" w:author="Christopher Allen" w:date="2021-07-17T11:30:00Z"/>
          <w:color w:val="00B050"/>
          <w:sz w:val="20"/>
          <w:szCs w:val="18"/>
          <w:rPrChange w:id="6100" w:author="Christopher Allen" w:date="2021-09-15T20:04:00Z">
            <w:rPr>
              <w:del w:id="6101" w:author="Christopher Allen" w:date="2021-07-17T11:30:00Z"/>
              <w:color w:val="auto"/>
              <w:sz w:val="20"/>
              <w:szCs w:val="18"/>
            </w:rPr>
          </w:rPrChange>
        </w:rPr>
        <w:pPrChange w:id="6102" w:author="Gwyn Avenell" w:date="2021-11-14T09:40:00Z">
          <w:pPr>
            <w:pStyle w:val="Indent1cmTabHanging"/>
            <w:ind w:left="1418" w:firstLine="0"/>
            <w:jc w:val="left"/>
          </w:pPr>
        </w:pPrChange>
      </w:pPr>
      <w:del w:id="6103" w:author="Christopher Allen" w:date="2021-07-17T11:30:00Z">
        <w:r w:rsidRPr="0009152A" w:rsidDel="0095093B">
          <w:rPr>
            <w:color w:val="00B050"/>
            <w:szCs w:val="18"/>
            <w:rPrChange w:id="6104" w:author="Christopher Allen" w:date="2021-09-15T20:04:00Z">
              <w:rPr>
                <w:szCs w:val="18"/>
              </w:rPr>
            </w:rPrChange>
          </w:rPr>
          <w:delText>The Declaration provides the certification that the model conforms with the “Builder of the Model rule”.</w:delText>
        </w:r>
      </w:del>
    </w:p>
    <w:p w14:paraId="791AC575" w14:textId="30CC79B8" w:rsidR="007D49FD" w:rsidRPr="0009152A" w:rsidDel="00C46A0F" w:rsidRDefault="007D49FD">
      <w:pPr>
        <w:pStyle w:val="Indent1cmTabHanging"/>
        <w:ind w:left="851" w:firstLine="0"/>
        <w:rPr>
          <w:del w:id="6105" w:author="Christopher Allen" w:date="2021-09-27T16:19:00Z"/>
          <w:color w:val="00B050"/>
          <w:sz w:val="20"/>
          <w:szCs w:val="18"/>
          <w:rPrChange w:id="6106" w:author="Christopher Allen" w:date="2021-09-15T20:04:00Z">
            <w:rPr>
              <w:del w:id="6107" w:author="Christopher Allen" w:date="2021-09-27T16:19:00Z"/>
              <w:color w:val="auto"/>
              <w:sz w:val="20"/>
              <w:szCs w:val="18"/>
            </w:rPr>
          </w:rPrChange>
        </w:rPr>
        <w:pPrChange w:id="6108" w:author="Gwyn Avenell" w:date="2021-11-14T09:40:00Z">
          <w:pPr>
            <w:pStyle w:val="Indent1cmTabHanging"/>
            <w:ind w:left="1418" w:firstLine="0"/>
            <w:jc w:val="left"/>
          </w:pPr>
        </w:pPrChange>
      </w:pPr>
      <w:del w:id="6109" w:author="Christopher Allen" w:date="2021-09-27T16:19:00Z">
        <w:r w:rsidRPr="0009152A" w:rsidDel="00C46A0F">
          <w:rPr>
            <w:rFonts w:cs="Arial"/>
            <w:iCs/>
            <w:color w:val="00B050"/>
            <w:rPrChange w:id="6110" w:author="Christopher Allen" w:date="2021-09-15T20:04:00Z">
              <w:rPr>
                <w:rFonts w:cs="Arial"/>
                <w:iCs/>
              </w:rPr>
            </w:rPrChange>
          </w:rPr>
          <w:delText xml:space="preserve">The Declaration also contains a Questionnaire, the purpose of which is to assist the Static Judges to determine the </w:delText>
        </w:r>
        <w:r w:rsidRPr="0009152A" w:rsidDel="00C46A0F">
          <w:rPr>
            <w:color w:val="00B050"/>
            <w:szCs w:val="18"/>
            <w:rPrChange w:id="6111" w:author="Christopher Allen" w:date="2021-09-15T20:04:00Z">
              <w:rPr>
                <w:szCs w:val="18"/>
              </w:rPr>
            </w:rPrChange>
          </w:rPr>
          <w:delText xml:space="preserve">method of construction of the model and the </w:delText>
        </w:r>
        <w:r w:rsidRPr="0009152A" w:rsidDel="00C46A0F">
          <w:rPr>
            <w:rFonts w:cs="Arial"/>
            <w:iCs/>
            <w:color w:val="00B050"/>
            <w:rPrChange w:id="6112" w:author="Christopher Allen" w:date="2021-09-15T20:04:00Z">
              <w:rPr>
                <w:rFonts w:cs="Arial"/>
                <w:iCs/>
              </w:rPr>
            </w:rPrChange>
          </w:rPr>
          <w:delText xml:space="preserve">extent to which any components not manufactured by the competitor have contributed towards the structure of the model and its scale accuracy. </w:delText>
        </w:r>
        <w:r w:rsidRPr="0009152A" w:rsidDel="00C46A0F">
          <w:rPr>
            <w:color w:val="00B050"/>
            <w:szCs w:val="18"/>
            <w:rPrChange w:id="6113" w:author="Christopher Allen" w:date="2021-09-15T20:04:00Z">
              <w:rPr>
                <w:szCs w:val="18"/>
              </w:rPr>
            </w:rPrChange>
          </w:rPr>
          <w:delText xml:space="preserve">The competitor is responsible to identify any components that have been manufactured by a third party and this is particularly important when the </w:delText>
        </w:r>
        <w:r w:rsidRPr="0009152A" w:rsidDel="00C46A0F">
          <w:rPr>
            <w:rFonts w:cs="Arial"/>
            <w:iCs/>
            <w:color w:val="00B050"/>
            <w:rPrChange w:id="6114" w:author="Christopher Allen" w:date="2021-09-15T20:04:00Z">
              <w:rPr>
                <w:rFonts w:cs="Arial"/>
                <w:iCs/>
              </w:rPr>
            </w:rPrChange>
          </w:rPr>
          <w:delText xml:space="preserve">overall outline of the model is dependent upon the use </w:delText>
        </w:r>
        <w:r w:rsidRPr="0009152A" w:rsidDel="00C46A0F">
          <w:rPr>
            <w:color w:val="00B050"/>
            <w:szCs w:val="18"/>
            <w:rPrChange w:id="6115" w:author="Christopher Allen" w:date="2021-09-15T20:04:00Z">
              <w:rPr>
                <w:szCs w:val="18"/>
              </w:rPr>
            </w:rPrChange>
          </w:rPr>
          <w:delText xml:space="preserve">of moulded major airframe components.  </w:delText>
        </w:r>
      </w:del>
    </w:p>
    <w:p w14:paraId="13161DD5" w14:textId="5320DB1A" w:rsidR="007D49FD" w:rsidRPr="0009152A" w:rsidDel="00C46A0F" w:rsidRDefault="007D49FD">
      <w:pPr>
        <w:pStyle w:val="Indent1cmTabHanging"/>
        <w:ind w:left="851" w:firstLine="0"/>
        <w:rPr>
          <w:del w:id="6116" w:author="Christopher Allen" w:date="2021-09-27T16:19:00Z"/>
          <w:color w:val="00B050"/>
          <w:sz w:val="20"/>
          <w:szCs w:val="18"/>
          <w:rPrChange w:id="6117" w:author="Christopher Allen" w:date="2021-09-15T20:04:00Z">
            <w:rPr>
              <w:del w:id="6118" w:author="Christopher Allen" w:date="2021-09-27T16:19:00Z"/>
              <w:color w:val="auto"/>
              <w:sz w:val="20"/>
              <w:szCs w:val="18"/>
            </w:rPr>
          </w:rPrChange>
        </w:rPr>
        <w:pPrChange w:id="6119" w:author="Gwyn Avenell" w:date="2021-11-14T09:40:00Z">
          <w:pPr>
            <w:pStyle w:val="Indent1cmTabHanging"/>
            <w:ind w:left="1418" w:firstLine="0"/>
            <w:jc w:val="left"/>
          </w:pPr>
        </w:pPrChange>
      </w:pPr>
      <w:del w:id="6120" w:author="Christopher Allen" w:date="2021-09-27T16:19:00Z">
        <w:r w:rsidRPr="0009152A" w:rsidDel="00C46A0F">
          <w:rPr>
            <w:color w:val="00B050"/>
            <w:szCs w:val="18"/>
            <w:rPrChange w:id="6121" w:author="Christopher Allen" w:date="2021-09-15T20:04:00Z">
              <w:rPr>
                <w:szCs w:val="18"/>
              </w:rPr>
            </w:rPrChange>
          </w:rPr>
          <w:delText>There is an increasing use of computer software in the design (CAD) of model aircraft and the use of computer aided tools (CNC machinery and 3D printing) to produce model aircraft components. It is important that the extent to which the use of this technology and/or these devices, is identified and understood by the judges and also the extent to which the competitor is involved in these processes.</w:delText>
        </w:r>
      </w:del>
    </w:p>
    <w:p w14:paraId="52831F76" w14:textId="78F54C47" w:rsidR="007D49FD" w:rsidRPr="00FF6978" w:rsidDel="00C46A0F" w:rsidRDefault="007D49FD">
      <w:pPr>
        <w:pStyle w:val="Indent1cmTabHanging"/>
        <w:tabs>
          <w:tab w:val="clear" w:pos="1418"/>
          <w:tab w:val="clear" w:pos="2268"/>
        </w:tabs>
        <w:ind w:left="1134" w:hanging="1134"/>
        <w:rPr>
          <w:del w:id="6122" w:author="Christopher Allen" w:date="2021-09-27T16:19:00Z"/>
          <w:rFonts w:cs="Arial"/>
          <w:b/>
          <w:sz w:val="20"/>
        </w:rPr>
        <w:pPrChange w:id="6123" w:author="Gwyn Avenell" w:date="2021-11-14T09:40:00Z">
          <w:pPr>
            <w:pStyle w:val="Indent1cmTabHanging"/>
            <w:ind w:left="1418" w:firstLine="0"/>
            <w:jc w:val="left"/>
          </w:pPr>
        </w:pPrChange>
      </w:pPr>
      <w:del w:id="6124" w:author="Christopher Allen" w:date="2021-07-17T11:32:00Z">
        <w:r w:rsidRPr="00FF6978" w:rsidDel="0095093B">
          <w:rPr>
            <w:color w:val="auto"/>
            <w:sz w:val="16"/>
            <w:szCs w:val="14"/>
          </w:rPr>
          <w:delText xml:space="preserve"> </w:delText>
        </w:r>
      </w:del>
      <w:del w:id="6125" w:author="Christopher Allen" w:date="2021-09-27T16:19:00Z">
        <w:r w:rsidDel="00C46A0F">
          <w:rPr>
            <w:b/>
            <w:bCs/>
            <w:color w:val="auto"/>
            <w:sz w:val="20"/>
            <w:szCs w:val="18"/>
          </w:rPr>
          <w:delText>6</w:delText>
        </w:r>
      </w:del>
      <w:del w:id="6126" w:author="Christopher Allen" w:date="2021-07-17T11:32:00Z">
        <w:r w:rsidDel="0095093B">
          <w:rPr>
            <w:b/>
            <w:bCs/>
            <w:color w:val="auto"/>
            <w:sz w:val="20"/>
            <w:szCs w:val="18"/>
          </w:rPr>
          <w:delText>A.</w:delText>
        </w:r>
        <w:r w:rsidRPr="00FF6978" w:rsidDel="0095093B">
          <w:rPr>
            <w:rFonts w:cs="Arial"/>
            <w:b/>
            <w:sz w:val="20"/>
          </w:rPr>
          <w:delText>1.2</w:delText>
        </w:r>
      </w:del>
      <w:del w:id="6127" w:author="Christopher Allen" w:date="2021-09-27T16:19:00Z">
        <w:r w:rsidRPr="00FF6978" w:rsidDel="00C46A0F">
          <w:rPr>
            <w:rFonts w:cs="Arial"/>
            <w:b/>
            <w:sz w:val="20"/>
          </w:rPr>
          <w:delText>.3</w:delText>
        </w:r>
        <w:r w:rsidRPr="00FF6978" w:rsidDel="00C46A0F">
          <w:rPr>
            <w:rFonts w:cs="Arial"/>
            <w:b/>
            <w:sz w:val="20"/>
          </w:rPr>
          <w:tab/>
          <w:delText>Proof of Scale Documentation</w:delText>
        </w:r>
      </w:del>
    </w:p>
    <w:p w14:paraId="0B5ADCB8" w14:textId="60FC50D6" w:rsidR="007D49FD" w:rsidRPr="0082591B" w:rsidDel="00C46A0F" w:rsidRDefault="007D49FD">
      <w:pPr>
        <w:pStyle w:val="RBTextNoHanging"/>
        <w:ind w:left="851"/>
        <w:rPr>
          <w:del w:id="6128" w:author="Christopher Allen" w:date="2021-09-27T16:19:00Z"/>
          <w:rFonts w:cs="Arial"/>
          <w:color w:val="auto"/>
          <w:sz w:val="20"/>
        </w:rPr>
        <w:pPrChange w:id="6129" w:author="Gwyn Avenell" w:date="2021-11-14T09:40:00Z">
          <w:pPr>
            <w:pStyle w:val="RBTextNoHanging"/>
            <w:jc w:val="left"/>
          </w:pPr>
        </w:pPrChange>
      </w:pPr>
      <w:del w:id="6130" w:author="Christopher Allen" w:date="2021-09-27T16:19:00Z">
        <w:r w:rsidRPr="0082591B" w:rsidDel="00C46A0F">
          <w:rPr>
            <w:rFonts w:cs="Arial"/>
            <w:color w:val="auto"/>
            <w:sz w:val="20"/>
          </w:rPr>
          <w:delText xml:space="preserve">The scale accuracy of the model can only be judged by comparing it with the proof of scale documentation or scale evidence presented by the competitor. Judges can only award marks for scale accuracy based on the information provided by the competitor. It follows therefore that if the documentation relating to any part of the model is missing, inadequate or poorly presented, then this must be reflected in the marks which can be awarded. </w:delText>
        </w:r>
      </w:del>
    </w:p>
    <w:p w14:paraId="37D23312" w14:textId="07CE2815" w:rsidR="007D49FD" w:rsidRPr="0082591B" w:rsidDel="00C46A0F" w:rsidRDefault="007D49FD">
      <w:pPr>
        <w:pStyle w:val="Indent1cmTabHanging"/>
        <w:ind w:left="851" w:firstLine="0"/>
        <w:rPr>
          <w:del w:id="6131" w:author="Christopher Allen" w:date="2021-09-27T16:19:00Z"/>
          <w:rFonts w:cs="Arial"/>
          <w:color w:val="auto"/>
          <w:sz w:val="20"/>
        </w:rPr>
        <w:pPrChange w:id="6132" w:author="Gwyn Avenell" w:date="2021-11-14T09:40:00Z">
          <w:pPr>
            <w:pStyle w:val="Indent1cmTabHanging"/>
            <w:ind w:left="1418" w:firstLine="0"/>
            <w:jc w:val="left"/>
          </w:pPr>
        </w:pPrChange>
      </w:pPr>
      <w:del w:id="6133" w:author="Christopher Allen" w:date="2021-09-27T16:19:00Z">
        <w:r w:rsidRPr="0082591B" w:rsidDel="00C46A0F">
          <w:rPr>
            <w:rFonts w:cs="Arial"/>
            <w:color w:val="auto"/>
            <w:sz w:val="20"/>
          </w:rPr>
          <w:delText xml:space="preserve">The minimum requirement for proof of scale documentation is specified in para </w:delText>
        </w:r>
      </w:del>
      <w:del w:id="6134" w:author="Christopher Allen" w:date="2021-07-18T22:13:00Z">
        <w:r w:rsidRPr="0095093B" w:rsidDel="00CB018F">
          <w:rPr>
            <w:rFonts w:cs="Arial"/>
            <w:b/>
            <w:bCs/>
            <w:highlight w:val="yellow"/>
            <w:rPrChange w:id="6135" w:author="Christopher Allen" w:date="2021-07-17T11:33:00Z">
              <w:rPr>
                <w:rFonts w:cs="Arial"/>
                <w:b/>
                <w:bCs/>
              </w:rPr>
            </w:rPrChange>
          </w:rPr>
          <w:delText>TBA</w:delText>
        </w:r>
      </w:del>
      <w:del w:id="6136" w:author="Christopher Allen" w:date="2021-09-27T16:19:00Z">
        <w:r w:rsidRPr="0082591B" w:rsidDel="00C46A0F">
          <w:rPr>
            <w:rFonts w:cs="Arial"/>
            <w:b/>
            <w:bCs/>
            <w:color w:val="auto"/>
            <w:sz w:val="20"/>
          </w:rPr>
          <w:delText xml:space="preserve"> </w:delText>
        </w:r>
      </w:del>
      <w:del w:id="6137" w:author="Christopher Allen" w:date="2021-07-21T17:16:00Z">
        <w:r w:rsidRPr="0082591B" w:rsidDel="0010026B">
          <w:rPr>
            <w:rFonts w:cs="Arial"/>
            <w:color w:val="auto"/>
            <w:sz w:val="20"/>
          </w:rPr>
          <w:delText xml:space="preserve">of the </w:delText>
        </w:r>
        <w:r w:rsidRPr="0082591B" w:rsidDel="00DE0D6D">
          <w:rPr>
            <w:rFonts w:cs="Arial"/>
            <w:color w:val="auto"/>
            <w:sz w:val="20"/>
          </w:rPr>
          <w:delText>scale</w:delText>
        </w:r>
        <w:r w:rsidRPr="0082591B" w:rsidDel="0010026B">
          <w:rPr>
            <w:rFonts w:cs="Arial"/>
            <w:color w:val="auto"/>
            <w:sz w:val="20"/>
          </w:rPr>
          <w:delText xml:space="preserve"> rules </w:delText>
        </w:r>
      </w:del>
      <w:del w:id="6138" w:author="Christopher Allen" w:date="2021-09-27T16:19:00Z">
        <w:r w:rsidRPr="0082591B" w:rsidDel="00C46A0F">
          <w:rPr>
            <w:rFonts w:cs="Arial"/>
            <w:color w:val="auto"/>
            <w:sz w:val="20"/>
          </w:rPr>
          <w:delText xml:space="preserve">and para </w:delText>
        </w:r>
      </w:del>
      <w:del w:id="6139" w:author="Christopher Allen" w:date="2021-07-18T22:14:00Z">
        <w:r w:rsidRPr="0095093B" w:rsidDel="00CB018F">
          <w:rPr>
            <w:rFonts w:cs="Arial"/>
            <w:b/>
            <w:bCs/>
            <w:highlight w:val="yellow"/>
            <w:rPrChange w:id="6140" w:author="Christopher Allen" w:date="2021-07-17T11:33:00Z">
              <w:rPr>
                <w:rFonts w:cs="Arial"/>
                <w:b/>
                <w:bCs/>
              </w:rPr>
            </w:rPrChange>
          </w:rPr>
          <w:delText>TBA</w:delText>
        </w:r>
      </w:del>
      <w:del w:id="6141" w:author="Christopher Allen" w:date="2021-09-27T16:19:00Z">
        <w:r w:rsidRPr="0082591B" w:rsidDel="00C46A0F">
          <w:rPr>
            <w:rFonts w:cs="Arial"/>
            <w:color w:val="auto"/>
            <w:sz w:val="20"/>
          </w:rPr>
          <w:delText xml:space="preserve">. </w:delText>
        </w:r>
      </w:del>
      <w:del w:id="6142" w:author="Christopher Allen" w:date="2021-07-21T17:17:00Z">
        <w:r w:rsidRPr="0082591B" w:rsidDel="0010026B">
          <w:rPr>
            <w:rFonts w:cs="Arial"/>
            <w:color w:val="auto"/>
            <w:sz w:val="20"/>
          </w:rPr>
          <w:delText xml:space="preserve">of the rules lists the penalties for inadequate documentation. </w:delText>
        </w:r>
      </w:del>
      <w:del w:id="6143" w:author="Christopher Allen" w:date="2021-09-27T16:19:00Z">
        <w:r w:rsidRPr="0082591B" w:rsidDel="00C46A0F">
          <w:rPr>
            <w:rFonts w:cs="Arial"/>
            <w:color w:val="auto"/>
            <w:sz w:val="20"/>
          </w:rPr>
          <w:delText>However, this minimum standard of documentation will not provide all the evidence necessary for the judges to award maximum or high marks for scale accuracy. Judges must ensure that the combination of photographs and drawings provides 100% coverage of the visible surfaces and details of the model.</w:delText>
        </w:r>
      </w:del>
    </w:p>
    <w:p w14:paraId="15FE042C" w14:textId="519AA89E" w:rsidR="007D49FD" w:rsidRPr="00BA1A11" w:rsidDel="00C46A0F" w:rsidRDefault="007D49FD">
      <w:pPr>
        <w:pStyle w:val="Indent1cmTabHanging"/>
        <w:ind w:left="851" w:firstLine="0"/>
        <w:rPr>
          <w:del w:id="6144" w:author="Christopher Allen" w:date="2021-09-27T16:19:00Z"/>
          <w:rFonts w:cs="Arial"/>
          <w:color w:val="00B050"/>
          <w:sz w:val="20"/>
          <w:rPrChange w:id="6145" w:author="Christopher Allen" w:date="2021-09-15T21:13:00Z">
            <w:rPr>
              <w:del w:id="6146" w:author="Christopher Allen" w:date="2021-09-27T16:19:00Z"/>
              <w:rFonts w:cs="Arial"/>
              <w:color w:val="auto"/>
              <w:sz w:val="20"/>
            </w:rPr>
          </w:rPrChange>
        </w:rPr>
        <w:pPrChange w:id="6147" w:author="Gwyn Avenell" w:date="2021-11-14T09:40:00Z">
          <w:pPr>
            <w:pStyle w:val="Indent1cmTabHanging"/>
            <w:ind w:left="1418" w:firstLine="0"/>
            <w:jc w:val="left"/>
          </w:pPr>
        </w:pPrChange>
      </w:pPr>
      <w:del w:id="6148" w:author="Christopher Allen" w:date="2021-09-27T16:19:00Z">
        <w:r w:rsidRPr="00BA1A11" w:rsidDel="00C46A0F">
          <w:rPr>
            <w:rFonts w:cs="Arial"/>
            <w:color w:val="00B050"/>
            <w:rPrChange w:id="6149" w:author="Christopher Allen" w:date="2021-09-15T21:13:00Z">
              <w:rPr>
                <w:rFonts w:cs="Arial"/>
              </w:rPr>
            </w:rPrChange>
          </w:rPr>
          <w:delText xml:space="preserve">In practice this means that unless there is comprehensive photographic coverage of the subject aircraft the drawings must show 5 views i.e. both sides, top and bottom and a front view. </w:delText>
        </w:r>
      </w:del>
    </w:p>
    <w:p w14:paraId="4CF2BC2A" w14:textId="50381F1A" w:rsidR="007D49FD" w:rsidRPr="00BA1A11" w:rsidDel="00C46A0F" w:rsidRDefault="007D49FD">
      <w:pPr>
        <w:pStyle w:val="Indent1cmTabHanging"/>
        <w:ind w:left="851" w:firstLine="0"/>
        <w:rPr>
          <w:del w:id="6150" w:author="Christopher Allen" w:date="2021-09-27T16:19:00Z"/>
          <w:rFonts w:cs="Arial"/>
          <w:color w:val="00B050"/>
          <w:sz w:val="20"/>
          <w:rPrChange w:id="6151" w:author="Christopher Allen" w:date="2021-09-15T21:13:00Z">
            <w:rPr>
              <w:del w:id="6152" w:author="Christopher Allen" w:date="2021-09-27T16:19:00Z"/>
              <w:rFonts w:cs="Arial"/>
              <w:color w:val="auto"/>
              <w:sz w:val="20"/>
            </w:rPr>
          </w:rPrChange>
        </w:rPr>
        <w:pPrChange w:id="6153" w:author="Gwyn Avenell" w:date="2021-11-14T09:40:00Z">
          <w:pPr>
            <w:pStyle w:val="Indent1cmTabHanging"/>
            <w:ind w:left="1418" w:firstLine="0"/>
            <w:jc w:val="left"/>
          </w:pPr>
        </w:pPrChange>
      </w:pPr>
      <w:del w:id="6154" w:author="Christopher Allen" w:date="2021-09-27T16:19:00Z">
        <w:r w:rsidRPr="00BA1A11" w:rsidDel="00C46A0F">
          <w:rPr>
            <w:rFonts w:cs="Arial"/>
            <w:color w:val="00B050"/>
            <w:rPrChange w:id="6155" w:author="Christopher Allen" w:date="2021-09-15T21:13:00Z">
              <w:rPr>
                <w:rFonts w:cs="Arial"/>
              </w:rPr>
            </w:rPrChange>
          </w:rPr>
          <w:delText>Proof of Scale documentation should be presented in a format which can be quickly and easily understood. Advice to competitors on how the documentation should be presented is given in para.</w:delText>
        </w:r>
      </w:del>
      <w:del w:id="6156" w:author="Christopher Allen" w:date="2021-07-17T11:34:00Z">
        <w:r w:rsidRPr="00BA1A11" w:rsidDel="0095093B">
          <w:rPr>
            <w:rFonts w:cs="Arial"/>
            <w:color w:val="00B050"/>
            <w:highlight w:val="yellow"/>
            <w:rPrChange w:id="6157" w:author="Christopher Allen" w:date="2021-09-15T21:13:00Z">
              <w:rPr>
                <w:rFonts w:cs="Arial"/>
                <w:highlight w:val="yellow"/>
              </w:rPr>
            </w:rPrChange>
          </w:rPr>
          <w:delText>6.3.2,</w:delText>
        </w:r>
      </w:del>
      <w:del w:id="6158" w:author="Christopher Allen" w:date="2021-09-27T16:19:00Z">
        <w:r w:rsidRPr="00BA1A11" w:rsidDel="00C46A0F">
          <w:rPr>
            <w:rFonts w:cs="Arial"/>
            <w:color w:val="00B050"/>
            <w:rPrChange w:id="6159" w:author="Christopher Allen" w:date="2021-09-15T21:13:00Z">
              <w:rPr>
                <w:rFonts w:cs="Arial"/>
              </w:rPr>
            </w:rPrChange>
          </w:rPr>
          <w:delText xml:space="preserve"> of the </w:delText>
        </w:r>
      </w:del>
      <w:del w:id="6160" w:author="Christopher Allen" w:date="2021-07-21T17:19:00Z">
        <w:r w:rsidRPr="00BA1A11" w:rsidDel="0010026B">
          <w:rPr>
            <w:rFonts w:cs="Arial"/>
            <w:color w:val="00B050"/>
            <w:rPrChange w:id="6161" w:author="Christopher Allen" w:date="2021-09-15T21:13:00Z">
              <w:rPr>
                <w:rFonts w:cs="Arial"/>
              </w:rPr>
            </w:rPrChange>
          </w:rPr>
          <w:delText>F4C R</w:delText>
        </w:r>
      </w:del>
      <w:del w:id="6162" w:author="Christopher Allen" w:date="2021-09-27T16:19:00Z">
        <w:r w:rsidRPr="00BA1A11" w:rsidDel="00C46A0F">
          <w:rPr>
            <w:rFonts w:cs="Arial"/>
            <w:color w:val="00B050"/>
            <w:rPrChange w:id="6163" w:author="Christopher Allen" w:date="2021-09-15T21:13:00Z">
              <w:rPr>
                <w:rFonts w:cs="Arial"/>
              </w:rPr>
            </w:rPrChange>
          </w:rPr>
          <w:delText>ules. Good presentation</w:delText>
        </w:r>
      </w:del>
      <w:del w:id="6164" w:author="Christopher Allen" w:date="2021-07-17T11:34:00Z">
        <w:r w:rsidRPr="00BA1A11" w:rsidDel="0095093B">
          <w:rPr>
            <w:rFonts w:cs="Arial"/>
            <w:color w:val="00B050"/>
            <w:rPrChange w:id="6165" w:author="Christopher Allen" w:date="2021-09-15T21:13:00Z">
              <w:rPr>
                <w:rFonts w:cs="Arial"/>
              </w:rPr>
            </w:rPrChange>
          </w:rPr>
          <w:delText>,</w:delText>
        </w:r>
      </w:del>
      <w:del w:id="6166" w:author="Christopher Allen" w:date="2021-09-27T16:19:00Z">
        <w:r w:rsidRPr="00BA1A11" w:rsidDel="00C46A0F">
          <w:rPr>
            <w:rFonts w:cs="Arial"/>
            <w:color w:val="00B050"/>
            <w:rPrChange w:id="6167" w:author="Christopher Allen" w:date="2021-09-15T21:13:00Z">
              <w:rPr>
                <w:rFonts w:cs="Arial"/>
              </w:rPr>
            </w:rPrChange>
          </w:rPr>
          <w:delText xml:space="preserve"> however, is no guarantee that it is fully comprehensive.</w:delText>
        </w:r>
      </w:del>
    </w:p>
    <w:p w14:paraId="1729693B" w14:textId="2AFF0E94" w:rsidR="007D49FD" w:rsidRPr="00BA1A11" w:rsidDel="00C46A0F" w:rsidRDefault="007D49FD">
      <w:pPr>
        <w:pStyle w:val="Indent1cmTabHanging"/>
        <w:ind w:left="851" w:firstLine="0"/>
        <w:rPr>
          <w:del w:id="6168" w:author="Christopher Allen" w:date="2021-09-27T16:19:00Z"/>
          <w:rFonts w:cs="Arial"/>
          <w:b/>
          <w:color w:val="00B050"/>
          <w:sz w:val="20"/>
          <w:rPrChange w:id="6169" w:author="Christopher Allen" w:date="2021-09-15T21:13:00Z">
            <w:rPr>
              <w:del w:id="6170" w:author="Christopher Allen" w:date="2021-09-27T16:19:00Z"/>
              <w:rFonts w:cs="Arial"/>
              <w:b/>
              <w:sz w:val="20"/>
            </w:rPr>
          </w:rPrChange>
        </w:rPr>
        <w:pPrChange w:id="6171" w:author="Gwyn Avenell" w:date="2021-11-14T09:40:00Z">
          <w:pPr>
            <w:pStyle w:val="Indent1cmTabHanging"/>
            <w:ind w:left="851" w:firstLine="0"/>
            <w:jc w:val="left"/>
          </w:pPr>
        </w:pPrChange>
      </w:pPr>
      <w:del w:id="6172" w:author="Christopher Allen" w:date="2021-09-27T16:19:00Z">
        <w:r w:rsidRPr="00BA1A11" w:rsidDel="00C46A0F">
          <w:rPr>
            <w:rFonts w:cs="Arial"/>
            <w:color w:val="00B050"/>
            <w:rPrChange w:id="6173" w:author="Christopher Allen" w:date="2021-09-15T21:13:00Z">
              <w:rPr>
                <w:rFonts w:cs="Arial"/>
              </w:rPr>
            </w:rPrChange>
          </w:rPr>
          <w:delText>Further guidance to Judges on the optimum standard of proof of scale documentation is provided below. Judges must ensure that a competitor does not benefit by default when this documentation is incomplete or of poor quality.</w:delText>
        </w:r>
      </w:del>
    </w:p>
    <w:p w14:paraId="30918123" w14:textId="6B3D0ED5" w:rsidR="00455DC3" w:rsidRPr="00D7342B" w:rsidDel="00C46A0F" w:rsidRDefault="007D49FD">
      <w:pPr>
        <w:pStyle w:val="sub-head"/>
        <w:spacing w:before="120"/>
        <w:ind w:left="851" w:hanging="851"/>
        <w:rPr>
          <w:del w:id="6174" w:author="Christopher Allen" w:date="2021-09-27T16:19:00Z"/>
          <w:rFonts w:ascii="Arial" w:hAnsi="Arial" w:cs="Arial"/>
          <w:bCs/>
          <w:sz w:val="20"/>
        </w:rPr>
        <w:pPrChange w:id="6175" w:author="Gwyn Avenell" w:date="2021-11-14T09:40:00Z">
          <w:pPr>
            <w:pStyle w:val="sub-head"/>
            <w:spacing w:before="120"/>
            <w:ind w:left="851" w:hanging="851"/>
            <w:jc w:val="left"/>
          </w:pPr>
        </w:pPrChange>
      </w:pPr>
      <w:del w:id="6176" w:author="Christopher Allen" w:date="2021-09-27T16:19:00Z">
        <w:r w:rsidRPr="00D7342B" w:rsidDel="00C46A0F">
          <w:rPr>
            <w:rFonts w:ascii="Arial" w:hAnsi="Arial" w:cs="Arial"/>
            <w:b/>
            <w:sz w:val="20"/>
          </w:rPr>
          <w:delText>6</w:delText>
        </w:r>
        <w:r w:rsidR="00016568" w:rsidRPr="00D7342B" w:rsidDel="00C46A0F">
          <w:rPr>
            <w:rFonts w:ascii="Arial" w:hAnsi="Arial" w:cs="Arial"/>
            <w:b/>
            <w:sz w:val="20"/>
          </w:rPr>
          <w:delText>.3.1.C</w:delText>
        </w:r>
        <w:r w:rsidRPr="00D7342B" w:rsidDel="00C46A0F">
          <w:rPr>
            <w:rFonts w:ascii="Arial" w:hAnsi="Arial" w:cs="Arial"/>
            <w:b/>
            <w:sz w:val="20"/>
          </w:rPr>
          <w:delText>.2.3.1</w:delText>
        </w:r>
        <w:r w:rsidR="000F394D" w:rsidRPr="00D7342B" w:rsidDel="00C46A0F">
          <w:rPr>
            <w:rFonts w:ascii="Arial" w:hAnsi="Arial" w:cs="Arial"/>
            <w:b/>
            <w:sz w:val="20"/>
          </w:rPr>
          <w:tab/>
        </w:r>
        <w:r w:rsidRPr="00D7342B" w:rsidDel="00C46A0F">
          <w:rPr>
            <w:rFonts w:ascii="Arial" w:hAnsi="Arial" w:cs="Arial"/>
            <w:b/>
            <w:sz w:val="20"/>
          </w:rPr>
          <w:delText>Photographs</w:delText>
        </w:r>
        <w:r w:rsidRPr="00D7342B" w:rsidDel="00C46A0F">
          <w:rPr>
            <w:rFonts w:ascii="Arial" w:hAnsi="Arial" w:cs="Arial"/>
            <w:bCs/>
            <w:sz w:val="20"/>
          </w:rPr>
          <w:delText>.</w:delText>
        </w:r>
      </w:del>
    </w:p>
    <w:p w14:paraId="5ECDE7F1" w14:textId="7846FEB0" w:rsidR="000F394D" w:rsidRPr="00D7342B" w:rsidDel="00C46A0F" w:rsidRDefault="007D49FD">
      <w:pPr>
        <w:pStyle w:val="Indent1cmTabHanging"/>
        <w:ind w:left="851" w:firstLine="0"/>
        <w:rPr>
          <w:del w:id="6177" w:author="Christopher Allen" w:date="2021-09-27T16:19:00Z"/>
          <w:bCs/>
          <w:sz w:val="20"/>
        </w:rPr>
        <w:pPrChange w:id="6178" w:author="Gwyn Avenell" w:date="2021-11-14T09:40:00Z">
          <w:pPr>
            <w:pStyle w:val="Indent1cmTabHanging"/>
            <w:ind w:left="851" w:firstLine="0"/>
            <w:jc w:val="left"/>
          </w:pPr>
        </w:pPrChange>
      </w:pPr>
      <w:del w:id="6179" w:author="Christopher Allen" w:date="2021-09-27T16:19:00Z">
        <w:r w:rsidRPr="00D7342B" w:rsidDel="00C46A0F">
          <w:rPr>
            <w:sz w:val="20"/>
          </w:rPr>
          <w:delText>Photographs submitted as evidence of outline should show the complete aircraft and the image size should not be less than 15cm wide. Photographs which provide evidence of scale details, components and surface texture may be smaller but must be clearly marked with the precise location of such detail on the aircraft.</w:delText>
        </w:r>
        <w:r w:rsidR="000F394D" w:rsidRPr="00D7342B" w:rsidDel="00C46A0F">
          <w:rPr>
            <w:bCs/>
            <w:sz w:val="20"/>
          </w:rPr>
          <w:delText xml:space="preserve"> </w:delText>
        </w:r>
      </w:del>
    </w:p>
    <w:p w14:paraId="05525D5E" w14:textId="05AE7168" w:rsidR="007D49FD" w:rsidRPr="00BA1A11" w:rsidDel="00C46A0F" w:rsidRDefault="007D49FD">
      <w:pPr>
        <w:tabs>
          <w:tab w:val="clear" w:pos="1134"/>
          <w:tab w:val="clear" w:pos="6804"/>
          <w:tab w:val="left" w:pos="1418"/>
        </w:tabs>
        <w:rPr>
          <w:del w:id="6180" w:author="Christopher Allen" w:date="2021-09-27T16:19:00Z"/>
          <w:rFonts w:cs="Arial"/>
          <w:color w:val="00B050"/>
          <w:rPrChange w:id="6181" w:author="Christopher Allen" w:date="2021-09-15T21:14:00Z">
            <w:rPr>
              <w:del w:id="6182" w:author="Christopher Allen" w:date="2021-09-27T16:19:00Z"/>
              <w:rFonts w:cs="Arial"/>
            </w:rPr>
          </w:rPrChange>
        </w:rPr>
        <w:pPrChange w:id="6183" w:author="Gwyn Avenell" w:date="2021-11-14T09:40:00Z">
          <w:pPr>
            <w:tabs>
              <w:tab w:val="clear" w:pos="1134"/>
              <w:tab w:val="clear" w:pos="6804"/>
              <w:tab w:val="left" w:pos="1418"/>
            </w:tabs>
            <w:jc w:val="left"/>
          </w:pPr>
        </w:pPrChange>
      </w:pPr>
      <w:del w:id="6184" w:author="Christopher Allen" w:date="2021-09-27T16:19:00Z">
        <w:r w:rsidRPr="00BA1A11" w:rsidDel="00C46A0F">
          <w:rPr>
            <w:rFonts w:ascii="Arial" w:hAnsi="Arial" w:cs="Arial"/>
            <w:bCs/>
            <w:color w:val="00B050"/>
            <w:rPrChange w:id="6185" w:author="Christopher Allen" w:date="2021-09-15T21:14:00Z">
              <w:rPr>
                <w:rFonts w:ascii="Arial" w:hAnsi="Arial" w:cs="Arial"/>
                <w:bCs/>
              </w:rPr>
            </w:rPrChange>
          </w:rPr>
          <w:delText>The photographs provided should be of good quality, with good definition, a good depth of focus and be free from distortion. Static Judges must have a good understanding of camera lens distortion and perspective distortion and how these factors can influence the photographic image of the subject aircraft.</w:delText>
        </w:r>
      </w:del>
    </w:p>
    <w:p w14:paraId="43D493F9" w14:textId="79883BBC" w:rsidR="007D49FD" w:rsidRPr="00BA1A11" w:rsidDel="00C46A0F" w:rsidRDefault="007D49FD">
      <w:pPr>
        <w:pStyle w:val="Indent1cmTabHanging"/>
        <w:ind w:left="851" w:firstLine="0"/>
        <w:rPr>
          <w:del w:id="6186" w:author="Christopher Allen" w:date="2021-09-27T16:19:00Z"/>
          <w:rFonts w:cs="Arial"/>
          <w:color w:val="00B050"/>
          <w:sz w:val="20"/>
          <w:rPrChange w:id="6187" w:author="Christopher Allen" w:date="2021-09-15T21:14:00Z">
            <w:rPr>
              <w:del w:id="6188" w:author="Christopher Allen" w:date="2021-09-27T16:19:00Z"/>
              <w:rFonts w:cs="Arial"/>
              <w:color w:val="auto"/>
              <w:sz w:val="20"/>
            </w:rPr>
          </w:rPrChange>
        </w:rPr>
        <w:pPrChange w:id="6189" w:author="Gwyn Avenell" w:date="2021-11-14T09:40:00Z">
          <w:pPr>
            <w:pStyle w:val="Indent1cmTabHanging"/>
            <w:ind w:left="851" w:firstLine="0"/>
            <w:jc w:val="left"/>
          </w:pPr>
        </w:pPrChange>
      </w:pPr>
      <w:del w:id="6190" w:author="Christopher Allen" w:date="2021-09-27T16:19:00Z">
        <w:r w:rsidRPr="00BA1A11" w:rsidDel="00C46A0F">
          <w:rPr>
            <w:rFonts w:cs="Arial"/>
            <w:color w:val="00B050"/>
            <w:rPrChange w:id="6191" w:author="Christopher Allen" w:date="2021-09-15T21:14:00Z">
              <w:rPr>
                <w:rFonts w:cs="Arial"/>
              </w:rPr>
            </w:rPrChange>
          </w:rPr>
          <w:delText>With the ready availability of computerised photo editing software (e.g., Photoshop), Judges should be on their guard in order to spot photographs of the full size aircraft which may have been edited in order to hide errors on the model. Similarly, judges must be on the lookout for photographs of the model which have been edited to make the model appear to be the full-size aircraft.</w:delText>
        </w:r>
      </w:del>
    </w:p>
    <w:p w14:paraId="4D3D9378" w14:textId="44CC1A8B" w:rsidR="007D49FD" w:rsidRPr="00E346F0" w:rsidDel="009A5411" w:rsidRDefault="007D49FD">
      <w:pPr>
        <w:pStyle w:val="Indent1cmTabHanging"/>
        <w:ind w:left="851" w:firstLine="0"/>
        <w:rPr>
          <w:del w:id="6192" w:author="Christopher Allen" w:date="2021-07-17T12:04:00Z"/>
          <w:rFonts w:cs="Arial"/>
          <w:szCs w:val="22"/>
        </w:rPr>
        <w:pPrChange w:id="6193" w:author="Gwyn Avenell" w:date="2021-11-14T09:40:00Z">
          <w:pPr>
            <w:pStyle w:val="Indent1cmTabHanging"/>
            <w:ind w:left="1418" w:firstLine="0"/>
            <w:jc w:val="left"/>
          </w:pPr>
        </w:pPrChange>
      </w:pPr>
      <w:del w:id="6194" w:author="Christopher Allen" w:date="2021-07-17T11:38:00Z">
        <w:r w:rsidRPr="00E346F0" w:rsidDel="00016568">
          <w:rPr>
            <w:rFonts w:cs="Arial"/>
            <w:szCs w:val="22"/>
          </w:rPr>
          <w:delText xml:space="preserve"> </w:delText>
        </w:r>
      </w:del>
    </w:p>
    <w:p w14:paraId="4E4F3E88" w14:textId="1F37D947" w:rsidR="007D49FD" w:rsidDel="00455DC3" w:rsidRDefault="007D49FD">
      <w:pPr>
        <w:pStyle w:val="Indent1cmTabHanging"/>
        <w:tabs>
          <w:tab w:val="clear" w:pos="2268"/>
        </w:tabs>
        <w:ind w:left="851" w:hanging="851"/>
        <w:rPr>
          <w:del w:id="6195" w:author="Christopher Allen" w:date="2021-07-17T12:12:00Z"/>
          <w:rFonts w:cs="Arial"/>
          <w:b/>
          <w:color w:val="auto"/>
          <w:sz w:val="18"/>
          <w:szCs w:val="16"/>
        </w:rPr>
        <w:pPrChange w:id="6196" w:author="Gwyn Avenell" w:date="2021-11-14T09:40:00Z">
          <w:pPr>
            <w:pStyle w:val="Indent1cmTabHanging"/>
            <w:tabs>
              <w:tab w:val="clear" w:pos="2268"/>
            </w:tabs>
            <w:ind w:left="851" w:hanging="851"/>
            <w:jc w:val="left"/>
          </w:pPr>
        </w:pPrChange>
      </w:pPr>
      <w:del w:id="6197" w:author="Christopher Allen" w:date="2021-09-27T16:19:00Z">
        <w:r w:rsidDel="00C46A0F">
          <w:rPr>
            <w:rFonts w:cs="Arial"/>
            <w:b/>
            <w:color w:val="auto"/>
            <w:sz w:val="20"/>
          </w:rPr>
          <w:delText>6</w:delText>
        </w:r>
      </w:del>
      <w:del w:id="6198" w:author="Christopher Allen" w:date="2021-07-17T11:39:00Z">
        <w:r w:rsidDel="00016568">
          <w:rPr>
            <w:rFonts w:cs="Arial"/>
            <w:b/>
            <w:color w:val="auto"/>
            <w:sz w:val="20"/>
          </w:rPr>
          <w:delText>A.</w:delText>
        </w:r>
        <w:r w:rsidRPr="00DB1B0F" w:rsidDel="00016568">
          <w:rPr>
            <w:rFonts w:cs="Arial"/>
            <w:b/>
            <w:color w:val="auto"/>
            <w:sz w:val="20"/>
          </w:rPr>
          <w:delText>1</w:delText>
        </w:r>
      </w:del>
      <w:del w:id="6199" w:author="Christopher Allen" w:date="2021-09-27T16:19:00Z">
        <w:r w:rsidRPr="00DB1B0F" w:rsidDel="00C46A0F">
          <w:rPr>
            <w:rFonts w:cs="Arial"/>
            <w:b/>
            <w:color w:val="auto"/>
            <w:sz w:val="20"/>
          </w:rPr>
          <w:delText>.2.3.2</w:delText>
        </w:r>
        <w:r w:rsidRPr="00DB1B0F" w:rsidDel="00C46A0F">
          <w:rPr>
            <w:rFonts w:cs="Arial"/>
            <w:b/>
            <w:color w:val="auto"/>
            <w:sz w:val="20"/>
          </w:rPr>
          <w:tab/>
          <w:delText>Scale Drawings</w:delText>
        </w:r>
        <w:r w:rsidRPr="00DB1B0F" w:rsidDel="00C46A0F">
          <w:rPr>
            <w:rFonts w:cs="Arial"/>
            <w:b/>
            <w:color w:val="auto"/>
            <w:sz w:val="18"/>
            <w:szCs w:val="16"/>
          </w:rPr>
          <w:delText>.</w:delText>
        </w:r>
      </w:del>
    </w:p>
    <w:p w14:paraId="511EBC60" w14:textId="42E80249" w:rsidR="007D49FD" w:rsidRPr="0082591B" w:rsidDel="00C46A0F" w:rsidRDefault="007D49FD">
      <w:pPr>
        <w:pStyle w:val="Indent1cmTabHanging"/>
        <w:tabs>
          <w:tab w:val="clear" w:pos="2268"/>
        </w:tabs>
        <w:ind w:left="851" w:firstLine="0"/>
        <w:rPr>
          <w:del w:id="6200" w:author="Christopher Allen" w:date="2021-09-27T16:19:00Z"/>
          <w:rFonts w:cs="Arial"/>
          <w:color w:val="auto"/>
          <w:sz w:val="20"/>
          <w:szCs w:val="18"/>
        </w:rPr>
        <w:pPrChange w:id="6201" w:author="Gwyn Avenell" w:date="2021-11-14T09:40:00Z">
          <w:pPr>
            <w:pStyle w:val="Indent1cmTabHanging"/>
            <w:ind w:left="1418" w:firstLine="0"/>
            <w:jc w:val="left"/>
          </w:pPr>
        </w:pPrChange>
      </w:pPr>
      <w:del w:id="6202" w:author="Christopher Allen" w:date="2021-07-17T12:19:00Z">
        <w:r w:rsidRPr="0082591B" w:rsidDel="00455DC3">
          <w:rPr>
            <w:rFonts w:cs="Arial"/>
            <w:color w:val="auto"/>
            <w:sz w:val="20"/>
            <w:szCs w:val="18"/>
          </w:rPr>
          <w:delText>T</w:delText>
        </w:r>
      </w:del>
      <w:del w:id="6203" w:author="Christopher Allen" w:date="2021-09-27T16:19:00Z">
        <w:r w:rsidRPr="0082591B" w:rsidDel="00C46A0F">
          <w:rPr>
            <w:rFonts w:cs="Arial"/>
            <w:color w:val="auto"/>
            <w:sz w:val="20"/>
            <w:szCs w:val="18"/>
          </w:rPr>
          <w:delText xml:space="preserve">he specification for drawings is </w:delText>
        </w:r>
        <w:r w:rsidRPr="00016568" w:rsidDel="00C46A0F">
          <w:rPr>
            <w:rFonts w:cs="Arial"/>
            <w:color w:val="auto"/>
            <w:sz w:val="20"/>
            <w:szCs w:val="18"/>
          </w:rPr>
          <w:delText xml:space="preserve">defined </w:delText>
        </w:r>
        <w:r w:rsidRPr="00016568" w:rsidDel="00C46A0F">
          <w:rPr>
            <w:rFonts w:cs="Arial"/>
            <w:szCs w:val="18"/>
            <w:rPrChange w:id="6204" w:author="Christopher Allen" w:date="2021-07-17T11:40:00Z">
              <w:rPr>
                <w:rFonts w:cs="Arial"/>
                <w:szCs w:val="18"/>
                <w:highlight w:val="yellow"/>
              </w:rPr>
            </w:rPrChange>
          </w:rPr>
          <w:delText xml:space="preserve">in rule </w:delText>
        </w:r>
      </w:del>
      <w:del w:id="6205" w:author="Christopher Allen" w:date="2021-07-17T11:40:00Z">
        <w:r w:rsidRPr="00016568" w:rsidDel="00016568">
          <w:rPr>
            <w:rFonts w:cs="Arial"/>
            <w:b/>
            <w:bCs/>
            <w:szCs w:val="18"/>
            <w:highlight w:val="yellow"/>
            <w:rPrChange w:id="6206" w:author="Christopher Allen" w:date="2021-07-17T11:40:00Z">
              <w:rPr>
                <w:rFonts w:cs="Arial"/>
                <w:szCs w:val="18"/>
                <w:highlight w:val="yellow"/>
              </w:rPr>
            </w:rPrChange>
          </w:rPr>
          <w:delText>6.3.2.4,</w:delText>
        </w:r>
      </w:del>
      <w:del w:id="6207" w:author="Christopher Allen" w:date="2021-09-27T16:19:00Z">
        <w:r w:rsidRPr="00016568" w:rsidDel="00C46A0F">
          <w:rPr>
            <w:rFonts w:cs="Arial"/>
            <w:szCs w:val="18"/>
            <w:rPrChange w:id="6208" w:author="Christopher Allen" w:date="2021-07-17T11:40:00Z">
              <w:rPr>
                <w:rFonts w:cs="Arial"/>
                <w:szCs w:val="18"/>
                <w:highlight w:val="yellow"/>
              </w:rPr>
            </w:rPrChange>
          </w:rPr>
          <w:delText xml:space="preserve"> which</w:delText>
        </w:r>
        <w:r w:rsidRPr="00016568" w:rsidDel="00C46A0F">
          <w:rPr>
            <w:rFonts w:cs="Arial"/>
            <w:color w:val="auto"/>
            <w:sz w:val="20"/>
            <w:szCs w:val="18"/>
          </w:rPr>
          <w:delText xml:space="preserve"> specifies</w:delText>
        </w:r>
        <w:r w:rsidRPr="0082591B" w:rsidDel="00C46A0F">
          <w:rPr>
            <w:rFonts w:cs="Arial"/>
            <w:color w:val="auto"/>
            <w:sz w:val="20"/>
            <w:szCs w:val="18"/>
          </w:rPr>
          <w:delText xml:space="preserve"> minimum dimensions. However, line thickness is also important and drawings which show thick outlines are often an indication that the drawing has been enlarged from a small image and will be of dubious accuracy. The line thickness of a drawing should be no greater than 0.5mm.</w:delText>
        </w:r>
      </w:del>
    </w:p>
    <w:p w14:paraId="232D87F8" w14:textId="1066A7E2" w:rsidR="007D49FD" w:rsidRPr="00BA1A11" w:rsidDel="00C46A0F" w:rsidRDefault="007D49FD">
      <w:pPr>
        <w:pStyle w:val="Indent1cmTabHanging"/>
        <w:ind w:left="851" w:firstLine="0"/>
        <w:rPr>
          <w:del w:id="6209" w:author="Christopher Allen" w:date="2021-09-27T16:19:00Z"/>
          <w:rFonts w:cs="Arial"/>
          <w:color w:val="00B050"/>
          <w:sz w:val="20"/>
          <w:szCs w:val="18"/>
          <w:rPrChange w:id="6210" w:author="Christopher Allen" w:date="2021-09-15T21:15:00Z">
            <w:rPr>
              <w:del w:id="6211" w:author="Christopher Allen" w:date="2021-09-27T16:19:00Z"/>
              <w:rFonts w:cs="Arial"/>
              <w:color w:val="auto"/>
              <w:sz w:val="20"/>
              <w:szCs w:val="18"/>
            </w:rPr>
          </w:rPrChange>
        </w:rPr>
        <w:pPrChange w:id="6212" w:author="Gwyn Avenell" w:date="2021-11-14T09:40:00Z">
          <w:pPr>
            <w:pStyle w:val="Indent1cmTabHanging"/>
            <w:ind w:left="1418" w:firstLine="0"/>
            <w:jc w:val="left"/>
          </w:pPr>
        </w:pPrChange>
      </w:pPr>
      <w:del w:id="6213" w:author="Christopher Allen" w:date="2021-09-27T16:19:00Z">
        <w:r w:rsidRPr="00BA1A11" w:rsidDel="00C46A0F">
          <w:rPr>
            <w:rFonts w:cs="Arial"/>
            <w:color w:val="00B050"/>
            <w:szCs w:val="18"/>
            <w:rPrChange w:id="6214" w:author="Christopher Allen" w:date="2021-09-15T21:15:00Z">
              <w:rPr>
                <w:rFonts w:cs="Arial"/>
                <w:szCs w:val="18"/>
              </w:rPr>
            </w:rPrChange>
          </w:rPr>
          <w:delText xml:space="preserve">Judges must seek to verify the origin of drawings and where they have been published. If the drawing is not clearly marked with the originator/publisher it must be certified by the appropriate National Aerospace Council (NAC).  Drawings which do not display proof of publication or have not been endorsed by the competitor’s NAC </w:delText>
        </w:r>
      </w:del>
      <w:del w:id="6215" w:author="Christopher Allen" w:date="2021-07-17T11:42:00Z">
        <w:r w:rsidRPr="00BA1A11" w:rsidDel="00016568">
          <w:rPr>
            <w:rFonts w:cs="Arial"/>
            <w:color w:val="00B050"/>
            <w:szCs w:val="18"/>
            <w:rPrChange w:id="6216" w:author="Christopher Allen" w:date="2021-09-15T21:15:00Z">
              <w:rPr>
                <w:rFonts w:cs="Arial"/>
                <w:szCs w:val="18"/>
              </w:rPr>
            </w:rPrChange>
          </w:rPr>
          <w:delText xml:space="preserve">should be </w:delText>
        </w:r>
      </w:del>
      <w:del w:id="6217" w:author="Christopher Allen" w:date="2021-09-27T16:19:00Z">
        <w:r w:rsidRPr="00BA1A11" w:rsidDel="00C46A0F">
          <w:rPr>
            <w:rFonts w:cs="Arial"/>
            <w:color w:val="00B050"/>
            <w:szCs w:val="18"/>
            <w:rPrChange w:id="6218" w:author="Christopher Allen" w:date="2021-09-15T21:15:00Z">
              <w:rPr>
                <w:rFonts w:cs="Arial"/>
                <w:szCs w:val="18"/>
              </w:rPr>
            </w:rPrChange>
          </w:rPr>
          <w:delText xml:space="preserve">disregarded and the penalties described under </w:delText>
        </w:r>
        <w:r w:rsidRPr="00BA1A11" w:rsidDel="00C46A0F">
          <w:rPr>
            <w:rFonts w:cs="Arial"/>
            <w:color w:val="00B050"/>
            <w:szCs w:val="18"/>
            <w:rPrChange w:id="6219" w:author="Christopher Allen" w:date="2021-09-15T21:15:00Z">
              <w:rPr>
                <w:rFonts w:cs="Arial"/>
                <w:szCs w:val="18"/>
                <w:highlight w:val="yellow"/>
              </w:rPr>
            </w:rPrChange>
          </w:rPr>
          <w:delText xml:space="preserve">rule </w:delText>
        </w:r>
      </w:del>
      <w:del w:id="6220" w:author="Christopher Allen" w:date="2021-07-17T11:43:00Z">
        <w:r w:rsidRPr="00BA1A11" w:rsidDel="00016568">
          <w:rPr>
            <w:rFonts w:cs="Arial"/>
            <w:color w:val="00B050"/>
            <w:szCs w:val="18"/>
            <w:highlight w:val="yellow"/>
            <w:rPrChange w:id="6221" w:author="Christopher Allen" w:date="2021-09-15T21:15:00Z">
              <w:rPr>
                <w:rFonts w:cs="Arial"/>
                <w:szCs w:val="18"/>
                <w:highlight w:val="yellow"/>
              </w:rPr>
            </w:rPrChange>
          </w:rPr>
          <w:delText>6.3.3</w:delText>
        </w:r>
      </w:del>
      <w:del w:id="6222" w:author="Christopher Allen" w:date="2021-09-27T16:19:00Z">
        <w:r w:rsidRPr="00BA1A11" w:rsidDel="00C46A0F">
          <w:rPr>
            <w:rFonts w:cs="Arial"/>
            <w:color w:val="00B050"/>
            <w:szCs w:val="18"/>
            <w:rPrChange w:id="6223" w:author="Christopher Allen" w:date="2021-09-15T21:15:00Z">
              <w:rPr>
                <w:rFonts w:cs="Arial"/>
                <w:szCs w:val="18"/>
                <w:highlight w:val="yellow"/>
              </w:rPr>
            </w:rPrChange>
          </w:rPr>
          <w:delText xml:space="preserve"> applied</w:delText>
        </w:r>
        <w:r w:rsidRPr="00BA1A11" w:rsidDel="00C46A0F">
          <w:rPr>
            <w:rFonts w:cs="Arial"/>
            <w:color w:val="00B050"/>
            <w:szCs w:val="18"/>
            <w:rPrChange w:id="6224" w:author="Christopher Allen" w:date="2021-09-15T21:15:00Z">
              <w:rPr>
                <w:rFonts w:cs="Arial"/>
                <w:szCs w:val="18"/>
              </w:rPr>
            </w:rPrChange>
          </w:rPr>
          <w:delText xml:space="preserve">. </w:delText>
        </w:r>
      </w:del>
    </w:p>
    <w:p w14:paraId="24C5E773" w14:textId="4A5E1365" w:rsidR="007D49FD" w:rsidRPr="0082591B" w:rsidDel="00C46A0F" w:rsidRDefault="007D49FD">
      <w:pPr>
        <w:pStyle w:val="Indent1cmTabHanging"/>
        <w:ind w:left="851" w:firstLine="0"/>
        <w:rPr>
          <w:del w:id="6225" w:author="Christopher Allen" w:date="2021-09-27T16:19:00Z"/>
          <w:rFonts w:cs="Arial"/>
          <w:sz w:val="20"/>
          <w:szCs w:val="18"/>
        </w:rPr>
        <w:pPrChange w:id="6226" w:author="Gwyn Avenell" w:date="2021-11-14T09:40:00Z">
          <w:pPr>
            <w:pStyle w:val="Indent1cmTabHanging"/>
            <w:ind w:left="1418" w:firstLine="0"/>
            <w:jc w:val="left"/>
          </w:pPr>
        </w:pPrChange>
      </w:pPr>
      <w:del w:id="6227" w:author="Christopher Allen" w:date="2021-09-27T16:19:00Z">
        <w:r w:rsidRPr="00BA1A11" w:rsidDel="00C46A0F">
          <w:rPr>
            <w:rFonts w:cs="Arial"/>
            <w:color w:val="00B050"/>
            <w:szCs w:val="18"/>
            <w:rPrChange w:id="6228" w:author="Christopher Allen" w:date="2021-09-15T21:15:00Z">
              <w:rPr>
                <w:rFonts w:cs="Arial"/>
                <w:szCs w:val="18"/>
              </w:rPr>
            </w:rPrChange>
          </w:rPr>
          <w:delText xml:space="preserve">It is common practice by some publishers to crop scale drawings in order to fit them on to one page of a book or one A4 sheet and this usually means that one wing is cropped on the front view and on the plan view.  On many early aeroplanes the wings (port and starboard) were of equal and opposite construction, but from the 1920’s onwards this was more often not the case. Judges must not assume that both port and starboard wings are identical, and the documentation must clearly show the details of both wings.   </w:delText>
        </w:r>
      </w:del>
    </w:p>
    <w:p w14:paraId="574CDCA6" w14:textId="6DA9ED4A" w:rsidR="007D49FD" w:rsidRPr="0082591B" w:rsidDel="00C46A0F" w:rsidRDefault="007D49FD">
      <w:pPr>
        <w:pStyle w:val="Indent1cmTabHanging"/>
        <w:ind w:left="851" w:firstLine="0"/>
        <w:rPr>
          <w:del w:id="6229" w:author="Christopher Allen" w:date="2021-09-27T16:19:00Z"/>
          <w:rFonts w:cs="Arial"/>
          <w:color w:val="auto"/>
          <w:sz w:val="20"/>
          <w:szCs w:val="18"/>
        </w:rPr>
        <w:pPrChange w:id="6230" w:author="Gwyn Avenell" w:date="2021-11-14T09:40:00Z">
          <w:pPr>
            <w:pStyle w:val="Indent1cmTabHanging"/>
            <w:ind w:left="1418" w:firstLine="0"/>
            <w:jc w:val="left"/>
          </w:pPr>
        </w:pPrChange>
      </w:pPr>
      <w:del w:id="6231" w:author="Christopher Allen" w:date="2021-09-27T16:19:00Z">
        <w:r w:rsidRPr="0082591B" w:rsidDel="00C46A0F">
          <w:rPr>
            <w:rFonts w:cs="Arial"/>
            <w:color w:val="auto"/>
            <w:sz w:val="20"/>
            <w:szCs w:val="18"/>
          </w:rPr>
          <w:delText xml:space="preserve">If a complex multi-view drawing has been divided in order to show each view of the model with the associated photographs on the same card, judges must ensure that unless each view has been certified the original drawing should also be available as proof of certification/publication. </w:delText>
        </w:r>
      </w:del>
    </w:p>
    <w:p w14:paraId="3AB9BD26" w14:textId="6A3CB42C" w:rsidR="007D49FD" w:rsidRPr="00BA1A11" w:rsidDel="00C46A0F" w:rsidRDefault="007D49FD">
      <w:pPr>
        <w:pStyle w:val="Indent1cmTabHanging"/>
        <w:ind w:left="851" w:firstLine="0"/>
        <w:rPr>
          <w:del w:id="6232" w:author="Christopher Allen" w:date="2021-09-27T16:19:00Z"/>
          <w:rFonts w:cs="Arial"/>
          <w:color w:val="00B050"/>
          <w:sz w:val="20"/>
          <w:szCs w:val="18"/>
          <w:rPrChange w:id="6233" w:author="Christopher Allen" w:date="2021-09-15T21:15:00Z">
            <w:rPr>
              <w:del w:id="6234" w:author="Christopher Allen" w:date="2021-09-27T16:19:00Z"/>
              <w:rFonts w:cs="Arial"/>
              <w:color w:val="auto"/>
              <w:sz w:val="20"/>
              <w:szCs w:val="18"/>
            </w:rPr>
          </w:rPrChange>
        </w:rPr>
        <w:pPrChange w:id="6235" w:author="Gwyn Avenell" w:date="2021-11-14T09:40:00Z">
          <w:pPr>
            <w:pStyle w:val="Indent1cmTabHanging"/>
            <w:ind w:left="1418" w:firstLine="0"/>
            <w:jc w:val="left"/>
          </w:pPr>
        </w:pPrChange>
      </w:pPr>
      <w:del w:id="6236" w:author="Christopher Allen" w:date="2021-09-27T16:19:00Z">
        <w:r w:rsidRPr="00BA1A11" w:rsidDel="00C46A0F">
          <w:rPr>
            <w:rFonts w:cs="Arial"/>
            <w:color w:val="00B050"/>
            <w:szCs w:val="18"/>
            <w:rPrChange w:id="6237" w:author="Christopher Allen" w:date="2021-09-15T21:15:00Z">
              <w:rPr>
                <w:rFonts w:cs="Arial"/>
                <w:szCs w:val="18"/>
              </w:rPr>
            </w:rPrChange>
          </w:rPr>
          <w:delText>Judges should also be aware that a drawing labelled by an Aircraft Manufacturer is no guarantee of accuracy, particularly a “General Arrangement” (GA) drawing. Manufacturers GA drawings are often literally just that, i.e., they are produced to illustrate the overall shape of the aircraft in the simplest manner.</w:delText>
        </w:r>
      </w:del>
    </w:p>
    <w:p w14:paraId="23DF5462" w14:textId="192C8A4C" w:rsidR="004A6580" w:rsidRPr="0082591B" w:rsidDel="009A5411" w:rsidRDefault="007D49FD">
      <w:pPr>
        <w:pStyle w:val="Indent1cmTabHanging"/>
        <w:ind w:left="851" w:firstLine="0"/>
        <w:rPr>
          <w:del w:id="6238" w:author="Christopher Allen" w:date="2021-07-17T12:05:00Z"/>
          <w:rFonts w:cs="Arial"/>
          <w:color w:val="auto"/>
          <w:sz w:val="20"/>
          <w:szCs w:val="18"/>
        </w:rPr>
        <w:pPrChange w:id="6239" w:author="Gwyn Avenell" w:date="2021-11-14T09:40:00Z">
          <w:pPr>
            <w:pStyle w:val="Indent1cmTabHanging"/>
            <w:ind w:left="1418" w:firstLine="0"/>
            <w:jc w:val="left"/>
          </w:pPr>
        </w:pPrChange>
      </w:pPr>
      <w:del w:id="6240" w:author="Christopher Allen" w:date="2021-09-27T16:19:00Z">
        <w:r w:rsidRPr="0082591B" w:rsidDel="00C46A0F">
          <w:rPr>
            <w:rFonts w:cs="Arial"/>
            <w:color w:val="auto"/>
            <w:sz w:val="20"/>
            <w:szCs w:val="18"/>
          </w:rPr>
          <w:delText>The drawings should be applicable to the same Mk./variant or modification standard of the full-size subject aircraft that has been modelled. Drawings of a different variant of the same aircraft are acceptable providing the differences between variants are minimal, clearly identified and illustrated with supplementary sketches and/or cross referred to photographs.</w:delText>
        </w:r>
      </w:del>
    </w:p>
    <w:p w14:paraId="6E4D4D5B" w14:textId="3008A0D5" w:rsidR="007D49FD" w:rsidRPr="00A24CC4" w:rsidDel="00C46A0F" w:rsidRDefault="007D49FD">
      <w:pPr>
        <w:pStyle w:val="Indent1cmTabHanging"/>
        <w:tabs>
          <w:tab w:val="clear" w:pos="2268"/>
        </w:tabs>
        <w:ind w:left="851" w:hanging="851"/>
        <w:rPr>
          <w:del w:id="6241" w:author="Christopher Allen" w:date="2021-09-27T16:19:00Z"/>
          <w:rFonts w:cs="Arial"/>
          <w:b/>
          <w:color w:val="auto"/>
          <w:sz w:val="20"/>
        </w:rPr>
        <w:pPrChange w:id="6242" w:author="Gwyn Avenell" w:date="2021-11-14T09:40:00Z">
          <w:pPr>
            <w:pStyle w:val="Indent1cmTabHanging"/>
            <w:ind w:left="1418" w:firstLine="0"/>
            <w:jc w:val="left"/>
          </w:pPr>
        </w:pPrChange>
      </w:pPr>
      <w:del w:id="6243" w:author="Christopher Allen" w:date="2021-09-27T16:19:00Z">
        <w:r w:rsidRPr="00A24CC4" w:rsidDel="00C46A0F">
          <w:rPr>
            <w:rFonts w:cs="Arial"/>
            <w:b/>
            <w:color w:val="auto"/>
            <w:sz w:val="20"/>
          </w:rPr>
          <w:delText>6</w:delText>
        </w:r>
      </w:del>
      <w:del w:id="6244" w:author="Christopher Allen" w:date="2021-07-17T11:45:00Z">
        <w:r w:rsidRPr="00A24CC4" w:rsidDel="00016568">
          <w:rPr>
            <w:rFonts w:cs="Arial"/>
            <w:b/>
            <w:color w:val="auto"/>
            <w:sz w:val="20"/>
          </w:rPr>
          <w:delText>A.1.</w:delText>
        </w:r>
      </w:del>
      <w:del w:id="6245" w:author="Christopher Allen" w:date="2021-09-27T16:19:00Z">
        <w:r w:rsidRPr="00A24CC4" w:rsidDel="00C46A0F">
          <w:rPr>
            <w:rFonts w:cs="Arial"/>
            <w:b/>
            <w:color w:val="auto"/>
            <w:sz w:val="20"/>
          </w:rPr>
          <w:delText>2.3.</w:delText>
        </w:r>
      </w:del>
      <w:del w:id="6246" w:author="Christopher Allen" w:date="2021-07-17T11:45:00Z">
        <w:r w:rsidRPr="00A24CC4" w:rsidDel="004A6580">
          <w:rPr>
            <w:rFonts w:cs="Arial"/>
            <w:b/>
            <w:color w:val="auto"/>
            <w:sz w:val="20"/>
          </w:rPr>
          <w:delText>3</w:delText>
        </w:r>
      </w:del>
      <w:del w:id="6247" w:author="Christopher Allen" w:date="2021-09-27T16:19:00Z">
        <w:r w:rsidRPr="00A24CC4" w:rsidDel="00C46A0F">
          <w:rPr>
            <w:rFonts w:cs="Arial"/>
            <w:b/>
            <w:color w:val="auto"/>
            <w:sz w:val="20"/>
          </w:rPr>
          <w:tab/>
          <w:delText xml:space="preserve">Proof of Markings and the Colour </w:delText>
        </w:r>
      </w:del>
      <w:del w:id="6248" w:author="Christopher Allen" w:date="2021-07-17T11:44:00Z">
        <w:r w:rsidRPr="00A24CC4" w:rsidDel="00016568">
          <w:rPr>
            <w:rFonts w:cs="Arial"/>
            <w:b/>
            <w:color w:val="auto"/>
            <w:sz w:val="20"/>
          </w:rPr>
          <w:delText>s</w:delText>
        </w:r>
      </w:del>
      <w:del w:id="6249" w:author="Christopher Allen" w:date="2021-09-27T16:19:00Z">
        <w:r w:rsidRPr="00A24CC4" w:rsidDel="00C46A0F">
          <w:rPr>
            <w:rFonts w:cs="Arial"/>
            <w:b/>
            <w:color w:val="auto"/>
            <w:sz w:val="20"/>
          </w:rPr>
          <w:delText>cheme</w:delText>
        </w:r>
      </w:del>
    </w:p>
    <w:p w14:paraId="269D9094" w14:textId="11578B3B" w:rsidR="007D49FD" w:rsidRPr="0082591B" w:rsidDel="00C46A0F" w:rsidRDefault="007D49FD">
      <w:pPr>
        <w:pStyle w:val="Indent1cmTabHanging"/>
        <w:ind w:left="851" w:firstLine="0"/>
        <w:rPr>
          <w:del w:id="6250" w:author="Christopher Allen" w:date="2021-09-27T16:19:00Z"/>
          <w:rFonts w:cs="Arial"/>
          <w:iCs/>
          <w:color w:val="auto"/>
          <w:sz w:val="20"/>
          <w:szCs w:val="18"/>
        </w:rPr>
        <w:pPrChange w:id="6251" w:author="Gwyn Avenell" w:date="2021-11-14T09:40:00Z">
          <w:pPr>
            <w:pStyle w:val="Indent1cmTabHanging"/>
            <w:ind w:left="1418" w:firstLine="0"/>
            <w:jc w:val="left"/>
          </w:pPr>
        </w:pPrChange>
      </w:pPr>
      <w:del w:id="6252" w:author="Christopher Allen" w:date="2021-09-27T16:19:00Z">
        <w:r w:rsidRPr="00BA1A11" w:rsidDel="00C46A0F">
          <w:rPr>
            <w:rFonts w:cs="Arial"/>
            <w:iCs/>
            <w:color w:val="00B050"/>
            <w:szCs w:val="18"/>
            <w:rPrChange w:id="6253" w:author="Christopher Allen" w:date="2021-09-15T21:15:00Z">
              <w:rPr>
                <w:rFonts w:cs="Arial"/>
                <w:iCs/>
                <w:szCs w:val="18"/>
              </w:rPr>
            </w:rPrChange>
          </w:rPr>
          <w:delText xml:space="preserve">The markings and the colour scheme on an aeroplane identify that particular aeroplane from another of the same type (unless of course only one was built). </w:delText>
        </w:r>
      </w:del>
    </w:p>
    <w:p w14:paraId="05C03332" w14:textId="4DB21C0B" w:rsidR="007D49FD" w:rsidRPr="0082591B" w:rsidDel="00C46A0F" w:rsidRDefault="007D49FD">
      <w:pPr>
        <w:pStyle w:val="Indent1cmTabHanging"/>
        <w:ind w:left="851" w:firstLine="0"/>
        <w:rPr>
          <w:del w:id="6254" w:author="Christopher Allen" w:date="2021-09-27T16:19:00Z"/>
          <w:rFonts w:cs="Arial"/>
          <w:iCs/>
          <w:color w:val="auto"/>
          <w:sz w:val="20"/>
          <w:szCs w:val="18"/>
        </w:rPr>
        <w:pPrChange w:id="6255" w:author="Gwyn Avenell" w:date="2021-11-14T09:40:00Z">
          <w:pPr>
            <w:pStyle w:val="Indent1cmTabHanging"/>
            <w:ind w:left="1418" w:firstLine="0"/>
            <w:jc w:val="left"/>
          </w:pPr>
        </w:pPrChange>
      </w:pPr>
      <w:del w:id="6256" w:author="Christopher Allen" w:date="2021-09-27T16:19:00Z">
        <w:r w:rsidRPr="0082591B" w:rsidDel="00C46A0F">
          <w:rPr>
            <w:rFonts w:cs="Arial"/>
            <w:iCs/>
            <w:color w:val="auto"/>
            <w:sz w:val="20"/>
            <w:szCs w:val="18"/>
          </w:rPr>
          <w:delText xml:space="preserve">Proof of all markings and the complete colour scheme on both sides of the subject aircraft as well as the upper and lower surfaces of the wings, can be difficult to obtain and all too often, whilst excellent photographs are provided for the aeroplane type, only one photograph or illustration shows the subject aeroplane. Judges must not make assumptions that the markings are the same on each side of the aeroplane or that similar aircraft carry the same markings and colour scheme. </w:delText>
        </w:r>
      </w:del>
    </w:p>
    <w:p w14:paraId="3978A5D5" w14:textId="71ACD540" w:rsidR="007D49FD" w:rsidRPr="00BA1A11" w:rsidDel="00C46A0F" w:rsidRDefault="007D49FD">
      <w:pPr>
        <w:pStyle w:val="Indent1cmTabHanging"/>
        <w:ind w:left="851" w:firstLine="0"/>
        <w:rPr>
          <w:del w:id="6257" w:author="Christopher Allen" w:date="2021-09-27T16:19:00Z"/>
          <w:rFonts w:cs="Arial"/>
          <w:b/>
          <w:color w:val="00B050"/>
          <w:sz w:val="20"/>
          <w:szCs w:val="18"/>
          <w:rPrChange w:id="6258" w:author="Christopher Allen" w:date="2021-09-15T21:16:00Z">
            <w:rPr>
              <w:del w:id="6259" w:author="Christopher Allen" w:date="2021-09-27T16:19:00Z"/>
              <w:rFonts w:cs="Arial"/>
              <w:b/>
              <w:color w:val="auto"/>
              <w:sz w:val="20"/>
              <w:szCs w:val="18"/>
            </w:rPr>
          </w:rPrChange>
        </w:rPr>
        <w:pPrChange w:id="6260" w:author="Gwyn Avenell" w:date="2021-11-14T09:40:00Z">
          <w:pPr>
            <w:pStyle w:val="Indent1cmTabHanging"/>
            <w:ind w:left="1418" w:firstLine="0"/>
            <w:jc w:val="left"/>
          </w:pPr>
        </w:pPrChange>
      </w:pPr>
      <w:del w:id="6261" w:author="Christopher Allen" w:date="2021-09-27T16:19:00Z">
        <w:r w:rsidRPr="00BA1A11" w:rsidDel="00C46A0F">
          <w:rPr>
            <w:rFonts w:cs="Arial"/>
            <w:iCs/>
            <w:color w:val="00B050"/>
            <w:szCs w:val="18"/>
            <w:rPrChange w:id="6262" w:author="Christopher Allen" w:date="2021-09-15T21:16:00Z">
              <w:rPr>
                <w:rFonts w:cs="Arial"/>
                <w:iCs/>
                <w:szCs w:val="18"/>
              </w:rPr>
            </w:rPrChange>
          </w:rPr>
          <w:delText xml:space="preserve">Military aircraft are a possible exception, because markings and the colour scheme are generally applied to an official specification and if comprehensive photographic proof of markings is not available, published details of the specification for the markings and the colour scheme, supported by photographs of a similar aircraft from the same squadron or unit may be acceptable. </w:delText>
        </w:r>
      </w:del>
    </w:p>
    <w:p w14:paraId="1D7F7CF6" w14:textId="2C1DAF51" w:rsidR="004A6580" w:rsidRPr="0082591B" w:rsidDel="009A5411" w:rsidRDefault="007D49FD">
      <w:pPr>
        <w:pStyle w:val="Indent1cmTabHanging"/>
        <w:tabs>
          <w:tab w:val="clear" w:pos="2268"/>
        </w:tabs>
        <w:ind w:left="851" w:firstLine="0"/>
        <w:rPr>
          <w:del w:id="6263" w:author="Christopher Allen" w:date="2021-07-17T12:05:00Z"/>
          <w:rFonts w:cs="Arial"/>
          <w:iCs/>
          <w:sz w:val="20"/>
        </w:rPr>
        <w:pPrChange w:id="6264" w:author="Gwyn Avenell" w:date="2021-11-14T09:40:00Z">
          <w:pPr>
            <w:pStyle w:val="Indent1cmTabHanging"/>
            <w:tabs>
              <w:tab w:val="clear" w:pos="2268"/>
            </w:tabs>
            <w:ind w:left="1418" w:firstLine="0"/>
            <w:jc w:val="left"/>
          </w:pPr>
        </w:pPrChange>
      </w:pPr>
      <w:del w:id="6265" w:author="Christopher Allen" w:date="2021-09-27T16:19:00Z">
        <w:r w:rsidRPr="00BA1A11" w:rsidDel="00C46A0F">
          <w:rPr>
            <w:rFonts w:cs="Arial"/>
            <w:iCs/>
            <w:color w:val="00B050"/>
            <w:rPrChange w:id="6266" w:author="Christopher Allen" w:date="2021-09-15T21:16:00Z">
              <w:rPr>
                <w:rFonts w:cs="Arial"/>
                <w:iCs/>
              </w:rPr>
            </w:rPrChange>
          </w:rPr>
          <w:delText>Military aircraft from the 1930’s onwards are often covered with many stencilled servicing instructions and component identity marks which require detailed photographic evidence for high marks to be awarded.</w:delText>
        </w:r>
      </w:del>
    </w:p>
    <w:p w14:paraId="6D40C715" w14:textId="3EB3664D" w:rsidR="007D49FD" w:rsidRPr="00A24CC4" w:rsidDel="00C46A0F" w:rsidRDefault="007D49FD">
      <w:pPr>
        <w:pStyle w:val="Indent1cmTabHanging"/>
        <w:ind w:left="851" w:hanging="851"/>
        <w:rPr>
          <w:del w:id="6267" w:author="Christopher Allen" w:date="2021-09-27T16:19:00Z"/>
          <w:rFonts w:cs="Arial"/>
          <w:b/>
          <w:color w:val="auto"/>
          <w:sz w:val="18"/>
          <w:szCs w:val="16"/>
        </w:rPr>
        <w:pPrChange w:id="6268" w:author="Gwyn Avenell" w:date="2021-11-14T09:40:00Z">
          <w:pPr>
            <w:pStyle w:val="Indent1cmTabHanging"/>
            <w:ind w:left="1418" w:firstLine="0"/>
            <w:jc w:val="left"/>
          </w:pPr>
        </w:pPrChange>
      </w:pPr>
      <w:del w:id="6269" w:author="Christopher Allen" w:date="2021-09-27T16:19:00Z">
        <w:r w:rsidRPr="00A24CC4" w:rsidDel="00C46A0F">
          <w:rPr>
            <w:rFonts w:cs="Arial"/>
            <w:b/>
            <w:color w:val="auto"/>
            <w:sz w:val="20"/>
          </w:rPr>
          <w:delText>6</w:delText>
        </w:r>
      </w:del>
      <w:del w:id="6270" w:author="Christopher Allen" w:date="2021-07-17T11:46:00Z">
        <w:r w:rsidRPr="00A24CC4" w:rsidDel="004A6580">
          <w:rPr>
            <w:rFonts w:cs="Arial"/>
            <w:b/>
            <w:color w:val="auto"/>
            <w:sz w:val="20"/>
          </w:rPr>
          <w:delText>A.1.</w:delText>
        </w:r>
      </w:del>
      <w:del w:id="6271" w:author="Christopher Allen" w:date="2021-09-27T16:19:00Z">
        <w:r w:rsidRPr="00A24CC4" w:rsidDel="00C46A0F">
          <w:rPr>
            <w:rFonts w:cs="Arial"/>
            <w:b/>
            <w:color w:val="auto"/>
            <w:sz w:val="20"/>
          </w:rPr>
          <w:delText>2.3.</w:delText>
        </w:r>
      </w:del>
      <w:del w:id="6272" w:author="Christopher Allen" w:date="2021-07-17T11:46:00Z">
        <w:r w:rsidRPr="00A24CC4" w:rsidDel="004A6580">
          <w:rPr>
            <w:rFonts w:cs="Arial"/>
            <w:b/>
            <w:color w:val="auto"/>
            <w:sz w:val="20"/>
          </w:rPr>
          <w:delText>4</w:delText>
        </w:r>
      </w:del>
      <w:del w:id="6273" w:author="Christopher Allen" w:date="2021-09-27T16:19:00Z">
        <w:r w:rsidRPr="00A24CC4" w:rsidDel="00C46A0F">
          <w:rPr>
            <w:rFonts w:cs="Arial"/>
            <w:b/>
            <w:color w:val="auto"/>
            <w:sz w:val="20"/>
          </w:rPr>
          <w:tab/>
          <w:delText>Proof of Colour Accuracy</w:delText>
        </w:r>
        <w:r w:rsidRPr="00A24CC4" w:rsidDel="00C46A0F">
          <w:rPr>
            <w:rFonts w:cs="Arial"/>
            <w:b/>
            <w:color w:val="auto"/>
            <w:sz w:val="18"/>
            <w:szCs w:val="16"/>
          </w:rPr>
          <w:delText>.</w:delText>
        </w:r>
      </w:del>
    </w:p>
    <w:p w14:paraId="692253E8" w14:textId="6A81D81E" w:rsidR="007D49FD" w:rsidRPr="0082591B" w:rsidDel="00C46A0F" w:rsidRDefault="007D49FD">
      <w:pPr>
        <w:pStyle w:val="Indent1cmTabHanging"/>
        <w:ind w:left="851" w:firstLine="0"/>
        <w:rPr>
          <w:del w:id="6274" w:author="Christopher Allen" w:date="2021-09-27T16:19:00Z"/>
          <w:rFonts w:cs="Arial"/>
          <w:color w:val="auto"/>
          <w:sz w:val="20"/>
          <w:szCs w:val="18"/>
        </w:rPr>
        <w:pPrChange w:id="6275" w:author="Gwyn Avenell" w:date="2021-11-14T09:40:00Z">
          <w:pPr>
            <w:pStyle w:val="Indent1cmTabHanging"/>
            <w:ind w:left="1418" w:firstLine="0"/>
            <w:jc w:val="left"/>
          </w:pPr>
        </w:pPrChange>
      </w:pPr>
      <w:del w:id="6276" w:author="Christopher Allen" w:date="2021-09-27T16:19:00Z">
        <w:r w:rsidRPr="0082591B" w:rsidDel="00C46A0F">
          <w:rPr>
            <w:rFonts w:cs="Arial"/>
            <w:color w:val="auto"/>
            <w:sz w:val="20"/>
            <w:szCs w:val="18"/>
          </w:rPr>
          <w:delText>Colour accuracy is concerned with the tonal accuracy of the colours used on the model by comparison with the proof of colour evidence submitted</w:delText>
        </w:r>
      </w:del>
      <w:del w:id="6277" w:author="Christopher Allen" w:date="2021-07-27T17:02:00Z">
        <w:r w:rsidRPr="0082591B" w:rsidDel="00D7342B">
          <w:rPr>
            <w:rFonts w:cs="Arial"/>
            <w:color w:val="auto"/>
            <w:sz w:val="20"/>
            <w:szCs w:val="18"/>
          </w:rPr>
          <w:delText xml:space="preserve"> and it is essential th</w:delText>
        </w:r>
      </w:del>
      <w:del w:id="6278" w:author="Christopher Allen" w:date="2021-07-27T17:03:00Z">
        <w:r w:rsidRPr="0082591B" w:rsidDel="00D7342B">
          <w:rPr>
            <w:rFonts w:cs="Arial"/>
            <w:color w:val="auto"/>
            <w:sz w:val="20"/>
            <w:szCs w:val="18"/>
          </w:rPr>
          <w:delText xml:space="preserve">at if </w:delText>
        </w:r>
      </w:del>
      <w:del w:id="6279" w:author="Christopher Allen" w:date="2021-09-27T16:19:00Z">
        <w:r w:rsidRPr="0082591B" w:rsidDel="00C46A0F">
          <w:rPr>
            <w:rFonts w:cs="Arial"/>
            <w:color w:val="auto"/>
            <w:sz w:val="20"/>
            <w:szCs w:val="18"/>
          </w:rPr>
          <w:delText>high marks are to be awarded, a comprehensive standard of colour evidence must be presented.</w:delText>
        </w:r>
      </w:del>
    </w:p>
    <w:p w14:paraId="64F9DF0B" w14:textId="2C7FBFD4" w:rsidR="007D49FD" w:rsidRPr="0082591B" w:rsidDel="00C46A0F" w:rsidRDefault="007D49FD">
      <w:pPr>
        <w:pStyle w:val="Indent1cmTabHanging"/>
        <w:ind w:left="851" w:firstLine="0"/>
        <w:rPr>
          <w:del w:id="6280" w:author="Christopher Allen" w:date="2021-09-27T16:19:00Z"/>
          <w:rFonts w:cs="Arial"/>
          <w:color w:val="auto"/>
          <w:sz w:val="20"/>
          <w:szCs w:val="18"/>
        </w:rPr>
        <w:pPrChange w:id="6281" w:author="Gwyn Avenell" w:date="2021-11-14T09:40:00Z">
          <w:pPr>
            <w:pStyle w:val="Indent1cmTabHanging"/>
            <w:ind w:left="1418" w:firstLine="0"/>
            <w:jc w:val="left"/>
          </w:pPr>
        </w:pPrChange>
      </w:pPr>
      <w:del w:id="6282" w:author="Christopher Allen" w:date="2021-09-27T16:19:00Z">
        <w:r w:rsidRPr="0082591B" w:rsidDel="00C46A0F">
          <w:rPr>
            <w:rFonts w:cs="Arial"/>
            <w:color w:val="auto"/>
            <w:sz w:val="20"/>
            <w:szCs w:val="18"/>
          </w:rPr>
          <w:delText xml:space="preserve">Correct colour may be established from samples of original paint; published descriptions if accompanied by colour chips certified by competent authority; colour photographs or published colour drawings. </w:delText>
        </w:r>
      </w:del>
    </w:p>
    <w:p w14:paraId="60EE9B2F" w14:textId="67681BFD" w:rsidR="007D49FD" w:rsidRPr="00BA1A11" w:rsidDel="00C46A0F" w:rsidRDefault="007D49FD">
      <w:pPr>
        <w:pStyle w:val="Indent1cmTabHanging"/>
        <w:ind w:left="851" w:firstLine="0"/>
        <w:rPr>
          <w:del w:id="6283" w:author="Christopher Allen" w:date="2021-09-27T16:19:00Z"/>
          <w:rFonts w:cs="Arial"/>
          <w:color w:val="00B050"/>
          <w:sz w:val="20"/>
          <w:szCs w:val="18"/>
          <w:rPrChange w:id="6284" w:author="Christopher Allen" w:date="2021-09-15T21:19:00Z">
            <w:rPr>
              <w:del w:id="6285" w:author="Christopher Allen" w:date="2021-09-27T16:19:00Z"/>
              <w:rFonts w:cs="Arial"/>
              <w:color w:val="auto"/>
              <w:sz w:val="20"/>
              <w:szCs w:val="18"/>
            </w:rPr>
          </w:rPrChange>
        </w:rPr>
        <w:pPrChange w:id="6286" w:author="Gwyn Avenell" w:date="2021-11-14T09:40:00Z">
          <w:pPr>
            <w:pStyle w:val="Indent1cmTabHanging"/>
            <w:ind w:left="1418" w:firstLine="0"/>
            <w:jc w:val="left"/>
          </w:pPr>
        </w:pPrChange>
      </w:pPr>
      <w:del w:id="6287" w:author="Christopher Allen" w:date="2021-09-27T16:19:00Z">
        <w:r w:rsidRPr="00BA1A11" w:rsidDel="00C46A0F">
          <w:rPr>
            <w:rFonts w:cs="Arial"/>
            <w:color w:val="00B050"/>
            <w:szCs w:val="18"/>
            <w:rPrChange w:id="6288" w:author="Christopher Allen" w:date="2021-09-15T21:19:00Z">
              <w:rPr>
                <w:rFonts w:cs="Arial"/>
                <w:szCs w:val="18"/>
              </w:rPr>
            </w:rPrChange>
          </w:rPr>
          <w:delText xml:space="preserve">Colour photographs can be unreliable since they can be reproduced in virtually any shade; furthermore, the ambient light conditions (colour temperature and polarization) prevailing when the photographs were taken, may not be the same as when the model is judged. E.g., photographs taken of the full-size aircraft illuminated with artificial light are not a reliable proof of colour when the model is judged outdoors. </w:delText>
        </w:r>
      </w:del>
    </w:p>
    <w:p w14:paraId="3CC45362" w14:textId="5882F534" w:rsidR="007D49FD" w:rsidRPr="00BA1A11" w:rsidDel="00C46A0F" w:rsidRDefault="007D49FD">
      <w:pPr>
        <w:pStyle w:val="Indent1cmTabHanging"/>
        <w:ind w:left="851" w:firstLine="0"/>
        <w:rPr>
          <w:del w:id="6289" w:author="Christopher Allen" w:date="2021-09-27T16:19:00Z"/>
          <w:rFonts w:cs="Arial"/>
          <w:color w:val="00B050"/>
          <w:sz w:val="20"/>
          <w:szCs w:val="18"/>
          <w:rPrChange w:id="6290" w:author="Christopher Allen" w:date="2021-09-15T21:16:00Z">
            <w:rPr>
              <w:del w:id="6291" w:author="Christopher Allen" w:date="2021-09-27T16:19:00Z"/>
              <w:rFonts w:cs="Arial"/>
              <w:color w:val="auto"/>
              <w:sz w:val="20"/>
              <w:szCs w:val="18"/>
            </w:rPr>
          </w:rPrChange>
        </w:rPr>
        <w:pPrChange w:id="6292" w:author="Gwyn Avenell" w:date="2021-11-14T09:40:00Z">
          <w:pPr>
            <w:pStyle w:val="Indent1cmTabHanging"/>
            <w:ind w:left="1418" w:firstLine="0"/>
            <w:jc w:val="left"/>
          </w:pPr>
        </w:pPrChange>
      </w:pPr>
      <w:del w:id="6293" w:author="Christopher Allen" w:date="2021-09-27T16:19:00Z">
        <w:r w:rsidRPr="00BA1A11" w:rsidDel="00C46A0F">
          <w:rPr>
            <w:rFonts w:cs="Arial"/>
            <w:color w:val="00B050"/>
            <w:szCs w:val="18"/>
            <w:rPrChange w:id="6294" w:author="Christopher Allen" w:date="2021-09-15T21:16:00Z">
              <w:rPr>
                <w:rFonts w:cs="Arial"/>
                <w:szCs w:val="18"/>
              </w:rPr>
            </w:rPrChange>
          </w:rPr>
          <w:delText xml:space="preserve">Accurate colour photography was not available until the late 1930’s and Judges should be aware that early colour illustrations are often based on hand coloured B&amp;W photographs which are not an accurate indication of the correct colour.  </w:delText>
        </w:r>
      </w:del>
    </w:p>
    <w:p w14:paraId="52BFB35D" w14:textId="43D5AC7A" w:rsidR="007D49FD" w:rsidRPr="00BA1A11" w:rsidDel="00C46A0F" w:rsidRDefault="007D49FD">
      <w:pPr>
        <w:pStyle w:val="Indent1cmTabHanging"/>
        <w:ind w:left="851" w:firstLine="0"/>
        <w:rPr>
          <w:del w:id="6295" w:author="Christopher Allen" w:date="2021-09-27T16:19:00Z"/>
          <w:rFonts w:cs="Arial"/>
          <w:color w:val="00B050"/>
          <w:sz w:val="20"/>
          <w:szCs w:val="18"/>
          <w:rPrChange w:id="6296" w:author="Christopher Allen" w:date="2021-09-15T21:16:00Z">
            <w:rPr>
              <w:del w:id="6297" w:author="Christopher Allen" w:date="2021-09-27T16:19:00Z"/>
              <w:rFonts w:cs="Arial"/>
              <w:color w:val="auto"/>
              <w:sz w:val="20"/>
              <w:szCs w:val="18"/>
            </w:rPr>
          </w:rPrChange>
        </w:rPr>
        <w:pPrChange w:id="6298" w:author="Gwyn Avenell" w:date="2021-11-14T09:40:00Z">
          <w:pPr>
            <w:pStyle w:val="Indent1cmTabHanging"/>
            <w:ind w:left="1418" w:firstLine="0"/>
            <w:jc w:val="left"/>
          </w:pPr>
        </w:pPrChange>
      </w:pPr>
      <w:del w:id="6299" w:author="Christopher Allen" w:date="2021-09-27T16:19:00Z">
        <w:r w:rsidRPr="00BA1A11" w:rsidDel="00C46A0F">
          <w:rPr>
            <w:rFonts w:cs="Arial"/>
            <w:color w:val="00B050"/>
            <w:szCs w:val="18"/>
            <w:rPrChange w:id="6300" w:author="Christopher Allen" w:date="2021-09-15T21:16:00Z">
              <w:rPr>
                <w:rFonts w:cs="Arial"/>
                <w:szCs w:val="18"/>
              </w:rPr>
            </w:rPrChange>
          </w:rPr>
          <w:delText xml:space="preserve">Until the mid-1940’s black and white photographs were often based on orthochromatic film which, unlike panchromatic film reproduces red and yellow as a darker shade of grey than blue. </w:delText>
        </w:r>
      </w:del>
    </w:p>
    <w:p w14:paraId="1F50CBAE" w14:textId="5A8B12C9" w:rsidR="007D49FD" w:rsidRPr="0082591B" w:rsidDel="00C46A0F" w:rsidRDefault="007D49FD">
      <w:pPr>
        <w:pStyle w:val="Indent1cmTabHanging"/>
        <w:ind w:left="851" w:firstLine="0"/>
        <w:rPr>
          <w:del w:id="6301" w:author="Christopher Allen" w:date="2021-09-27T16:19:00Z"/>
          <w:rFonts w:cs="Arial"/>
          <w:color w:val="auto"/>
          <w:sz w:val="20"/>
          <w:szCs w:val="18"/>
        </w:rPr>
        <w:pPrChange w:id="6302" w:author="Gwyn Avenell" w:date="2021-11-14T09:40:00Z">
          <w:pPr>
            <w:pStyle w:val="Indent1cmTabHanging"/>
            <w:ind w:left="1418" w:firstLine="0"/>
            <w:jc w:val="left"/>
          </w:pPr>
        </w:pPrChange>
      </w:pPr>
      <w:del w:id="6303" w:author="Christopher Allen" w:date="2021-09-27T16:19:00Z">
        <w:r w:rsidRPr="0082591B" w:rsidDel="00C46A0F">
          <w:rPr>
            <w:rFonts w:cs="Arial"/>
            <w:color w:val="auto"/>
            <w:sz w:val="20"/>
            <w:szCs w:val="18"/>
          </w:rPr>
          <w:delText>The optimum photographic proof of colour must be a good quality photograph of the model and the subject aircraft posed together preferably taken outdoors or illuminated with the same balanced lighting. This ensures that any errors introduced by the photo reproduction process will be the same for the model and the full-size aircraft.</w:delText>
        </w:r>
      </w:del>
    </w:p>
    <w:p w14:paraId="79A2A454" w14:textId="71EAC0EB" w:rsidR="007D49FD" w:rsidRPr="0082591B" w:rsidDel="00C46A0F" w:rsidRDefault="007D49FD">
      <w:pPr>
        <w:pStyle w:val="Indent1cmTabHanging"/>
        <w:ind w:left="851" w:firstLine="0"/>
        <w:rPr>
          <w:del w:id="6304" w:author="Christopher Allen" w:date="2021-09-27T16:19:00Z"/>
          <w:rFonts w:cs="Arial"/>
          <w:color w:val="auto"/>
          <w:sz w:val="20"/>
          <w:szCs w:val="18"/>
        </w:rPr>
        <w:pPrChange w:id="6305" w:author="Gwyn Avenell" w:date="2021-11-14T09:40:00Z">
          <w:pPr>
            <w:pStyle w:val="Indent1cmTabHanging"/>
            <w:ind w:left="1418" w:firstLine="0"/>
            <w:jc w:val="left"/>
          </w:pPr>
        </w:pPrChange>
      </w:pPr>
      <w:del w:id="6306" w:author="Christopher Allen" w:date="2021-09-27T16:19:00Z">
        <w:r w:rsidRPr="0082591B" w:rsidDel="00C46A0F">
          <w:rPr>
            <w:rFonts w:cs="Arial"/>
            <w:color w:val="auto"/>
            <w:sz w:val="20"/>
            <w:szCs w:val="18"/>
          </w:rPr>
          <w:delText xml:space="preserve">Published colour chips and charts are acceptable when identified in a published written description, but judges should be suspicious when colour patches painted by the competitor are accompanied by a letter authorising authenticity, unless the patches themselves are identified and authorised by a competent authority.  </w:delText>
        </w:r>
      </w:del>
    </w:p>
    <w:p w14:paraId="6F872DB6" w14:textId="6A818DE0" w:rsidR="007D49FD" w:rsidRPr="00BA1A11" w:rsidDel="00C46A0F" w:rsidRDefault="007D49FD">
      <w:pPr>
        <w:pStyle w:val="Indent1cmTabHanging"/>
        <w:ind w:left="851" w:firstLine="0"/>
        <w:rPr>
          <w:del w:id="6307" w:author="Christopher Allen" w:date="2021-09-27T16:19:00Z"/>
          <w:rFonts w:cs="Arial"/>
          <w:color w:val="00B050"/>
          <w:sz w:val="20"/>
          <w:szCs w:val="18"/>
          <w:rPrChange w:id="6308" w:author="Christopher Allen" w:date="2021-09-15T21:17:00Z">
            <w:rPr>
              <w:del w:id="6309" w:author="Christopher Allen" w:date="2021-09-27T16:19:00Z"/>
              <w:rFonts w:cs="Arial"/>
              <w:color w:val="auto"/>
              <w:sz w:val="20"/>
              <w:szCs w:val="18"/>
            </w:rPr>
          </w:rPrChange>
        </w:rPr>
        <w:pPrChange w:id="6310" w:author="Gwyn Avenell" w:date="2021-11-14T09:40:00Z">
          <w:pPr>
            <w:pStyle w:val="Indent1cmTabHanging"/>
            <w:ind w:left="1418" w:firstLine="0"/>
            <w:jc w:val="left"/>
          </w:pPr>
        </w:pPrChange>
      </w:pPr>
      <w:del w:id="6311" w:author="Christopher Allen" w:date="2021-09-27T16:19:00Z">
        <w:r w:rsidRPr="00BA1A11" w:rsidDel="00C46A0F">
          <w:rPr>
            <w:rFonts w:cs="Arial"/>
            <w:color w:val="00B050"/>
            <w:szCs w:val="18"/>
            <w:rPrChange w:id="6312" w:author="Christopher Allen" w:date="2021-09-15T21:17:00Z">
              <w:rPr>
                <w:rFonts w:cs="Arial"/>
                <w:szCs w:val="18"/>
              </w:rPr>
            </w:rPrChange>
          </w:rPr>
          <w:delText>If the competitor claims that the model is painted with the same paint used for the subject aircraft; the proof including paint batch details must be accompanied by certification from the owner of the full-size aircraft. This is no guarantee of colour accuracy because the finished colour is often influenced by what it is applied to, i.e. the surface material, its preparation and any undercoat.</w:delText>
        </w:r>
      </w:del>
    </w:p>
    <w:p w14:paraId="2365FFB5" w14:textId="58C3EB35" w:rsidR="004A6580" w:rsidRPr="0082591B" w:rsidDel="009A5411" w:rsidRDefault="007D49FD">
      <w:pPr>
        <w:pStyle w:val="Indent1cmTabHanging"/>
        <w:ind w:left="851" w:firstLine="0"/>
        <w:rPr>
          <w:del w:id="6313" w:author="Christopher Allen" w:date="2021-07-17T12:05:00Z"/>
          <w:rFonts w:cs="Arial"/>
          <w:color w:val="auto"/>
          <w:sz w:val="20"/>
          <w:szCs w:val="18"/>
        </w:rPr>
        <w:pPrChange w:id="6314" w:author="Gwyn Avenell" w:date="2021-11-14T09:40:00Z">
          <w:pPr>
            <w:pStyle w:val="Indent1cmTabHanging"/>
            <w:ind w:left="1418" w:firstLine="0"/>
            <w:jc w:val="left"/>
          </w:pPr>
        </w:pPrChange>
      </w:pPr>
      <w:del w:id="6315" w:author="Christopher Allen" w:date="2021-09-27T16:19:00Z">
        <w:r w:rsidRPr="00BA1A11" w:rsidDel="00C46A0F">
          <w:rPr>
            <w:rFonts w:cs="Arial"/>
            <w:color w:val="00B050"/>
            <w:szCs w:val="18"/>
            <w:rPrChange w:id="6316" w:author="Christopher Allen" w:date="2021-09-15T21:17:00Z">
              <w:rPr>
                <w:rFonts w:cs="Arial"/>
                <w:szCs w:val="18"/>
              </w:rPr>
            </w:rPrChange>
          </w:rPr>
          <w:delText>Proof of colour must also indicate whether the finish is matt or gloss, or somewhere in-between.</w:delText>
        </w:r>
      </w:del>
    </w:p>
    <w:p w14:paraId="63CA5AEA" w14:textId="0FA59997" w:rsidR="007D49FD" w:rsidRPr="00A24CC4" w:rsidDel="00C46A0F" w:rsidRDefault="007D49FD">
      <w:pPr>
        <w:pStyle w:val="Indent1cmTabHanging"/>
        <w:ind w:left="851" w:hanging="851"/>
        <w:rPr>
          <w:del w:id="6317" w:author="Christopher Allen" w:date="2021-09-27T16:19:00Z"/>
          <w:rFonts w:cs="Arial"/>
          <w:b/>
          <w:sz w:val="20"/>
        </w:rPr>
        <w:pPrChange w:id="6318" w:author="Gwyn Avenell" w:date="2021-11-14T09:40:00Z">
          <w:pPr>
            <w:pStyle w:val="Indent1cmTabHanging"/>
          </w:pPr>
        </w:pPrChange>
      </w:pPr>
      <w:del w:id="6319" w:author="Christopher Allen" w:date="2021-09-27T16:19:00Z">
        <w:r w:rsidDel="00C46A0F">
          <w:rPr>
            <w:rFonts w:cs="Arial"/>
            <w:b/>
            <w:sz w:val="20"/>
          </w:rPr>
          <w:delText>6</w:delText>
        </w:r>
      </w:del>
      <w:del w:id="6320" w:author="Christopher Allen" w:date="2021-07-17T11:48:00Z">
        <w:r w:rsidDel="004A6580">
          <w:rPr>
            <w:rFonts w:cs="Arial"/>
            <w:b/>
            <w:sz w:val="20"/>
          </w:rPr>
          <w:delText>A.</w:delText>
        </w:r>
        <w:r w:rsidRPr="00A24CC4" w:rsidDel="004A6580">
          <w:rPr>
            <w:rFonts w:cs="Arial"/>
            <w:b/>
            <w:sz w:val="20"/>
          </w:rPr>
          <w:delText>1.</w:delText>
        </w:r>
      </w:del>
      <w:del w:id="6321" w:author="Christopher Allen" w:date="2021-09-27T16:19:00Z">
        <w:r w:rsidRPr="00A24CC4" w:rsidDel="00C46A0F">
          <w:rPr>
            <w:rFonts w:cs="Arial"/>
            <w:b/>
            <w:sz w:val="20"/>
          </w:rPr>
          <w:delText>2.3.</w:delText>
        </w:r>
      </w:del>
      <w:del w:id="6322" w:author="Christopher Allen" w:date="2021-07-17T11:48:00Z">
        <w:r w:rsidRPr="00A24CC4" w:rsidDel="004A6580">
          <w:rPr>
            <w:rFonts w:cs="Arial"/>
            <w:b/>
            <w:sz w:val="20"/>
          </w:rPr>
          <w:delText>5</w:delText>
        </w:r>
      </w:del>
      <w:del w:id="6323" w:author="Christopher Allen" w:date="2021-09-27T16:19:00Z">
        <w:r w:rsidRPr="00A24CC4" w:rsidDel="00C46A0F">
          <w:rPr>
            <w:rFonts w:cs="Arial"/>
            <w:b/>
            <w:sz w:val="20"/>
          </w:rPr>
          <w:tab/>
          <w:delText>Proof of Surface Texture.</w:delText>
        </w:r>
      </w:del>
    </w:p>
    <w:p w14:paraId="650EA310" w14:textId="4569FB66" w:rsidR="007D49FD" w:rsidRPr="0082591B" w:rsidDel="00C46A0F" w:rsidRDefault="007D49FD">
      <w:pPr>
        <w:pStyle w:val="Indent1cmTabHanging"/>
        <w:tabs>
          <w:tab w:val="clear" w:pos="2268"/>
        </w:tabs>
        <w:ind w:left="851" w:firstLine="0"/>
        <w:rPr>
          <w:del w:id="6324" w:author="Christopher Allen" w:date="2021-09-27T16:19:00Z"/>
          <w:rFonts w:cs="Arial"/>
          <w:sz w:val="20"/>
        </w:rPr>
        <w:pPrChange w:id="6325" w:author="Gwyn Avenell" w:date="2021-11-14T09:40:00Z">
          <w:pPr>
            <w:pStyle w:val="Indent1cmTabHanging"/>
            <w:tabs>
              <w:tab w:val="clear" w:pos="2268"/>
            </w:tabs>
            <w:ind w:left="1418" w:firstLine="0"/>
            <w:jc w:val="left"/>
          </w:pPr>
        </w:pPrChange>
      </w:pPr>
      <w:del w:id="6326" w:author="Christopher Allen" w:date="2021-08-24T11:12:00Z">
        <w:r w:rsidRPr="0082591B" w:rsidDel="00AF6135">
          <w:rPr>
            <w:rFonts w:cs="Arial"/>
            <w:sz w:val="20"/>
          </w:rPr>
          <w:delText xml:space="preserve">Surface texture is one aspect of static judging that is often not clearly documented yet </w:delText>
        </w:r>
      </w:del>
      <w:del w:id="6327" w:author="Christopher Allen" w:date="2021-08-24T11:11:00Z">
        <w:r w:rsidRPr="0082591B" w:rsidDel="00AF6135">
          <w:rPr>
            <w:rFonts w:cs="Arial"/>
            <w:sz w:val="20"/>
          </w:rPr>
          <w:delText>t</w:delText>
        </w:r>
      </w:del>
      <w:del w:id="6328" w:author="Christopher Allen" w:date="2021-09-27T16:19:00Z">
        <w:r w:rsidRPr="0082591B" w:rsidDel="00C46A0F">
          <w:rPr>
            <w:rFonts w:cs="Arial"/>
            <w:sz w:val="20"/>
          </w:rPr>
          <w:delText>he correct surface texture of all the different surfaces of the model is equally as important as the shape (outline and detail,) and the colour and markings.</w:delText>
        </w:r>
      </w:del>
    </w:p>
    <w:p w14:paraId="7D9297C4" w14:textId="349FAF57" w:rsidR="007D49FD" w:rsidRPr="00BA1A11" w:rsidDel="00C46A0F" w:rsidRDefault="007D49FD">
      <w:pPr>
        <w:pStyle w:val="Indent1cmTabHanging"/>
        <w:tabs>
          <w:tab w:val="clear" w:pos="2268"/>
        </w:tabs>
        <w:ind w:left="851" w:firstLine="0"/>
        <w:rPr>
          <w:del w:id="6329" w:author="Christopher Allen" w:date="2021-09-27T16:19:00Z"/>
          <w:rFonts w:cs="Arial"/>
          <w:color w:val="00B050"/>
          <w:sz w:val="20"/>
          <w:rPrChange w:id="6330" w:author="Christopher Allen" w:date="2021-09-15T21:18:00Z">
            <w:rPr>
              <w:del w:id="6331" w:author="Christopher Allen" w:date="2021-09-27T16:19:00Z"/>
              <w:rFonts w:cs="Arial"/>
              <w:sz w:val="20"/>
            </w:rPr>
          </w:rPrChange>
        </w:rPr>
        <w:pPrChange w:id="6332" w:author="Gwyn Avenell" w:date="2021-11-14T09:40:00Z">
          <w:pPr>
            <w:pStyle w:val="Indent1cmTabHanging"/>
            <w:tabs>
              <w:tab w:val="clear" w:pos="2268"/>
            </w:tabs>
            <w:ind w:left="1418" w:firstLine="0"/>
            <w:jc w:val="left"/>
          </w:pPr>
        </w:pPrChange>
      </w:pPr>
      <w:del w:id="6333" w:author="Christopher Allen" w:date="2021-09-27T16:19:00Z">
        <w:r w:rsidRPr="00BA1A11" w:rsidDel="00C46A0F">
          <w:rPr>
            <w:rFonts w:cs="Arial"/>
            <w:color w:val="00B050"/>
            <w:rPrChange w:id="6334" w:author="Christopher Allen" w:date="2021-09-15T21:18:00Z">
              <w:rPr>
                <w:rFonts w:cs="Arial"/>
              </w:rPr>
            </w:rPrChange>
          </w:rPr>
          <w:delText>Surface texture is by definition; “the manner of arrangement of particles in a substance” or the degree of smoothness or the ‘feel’ of a surface.</w:delText>
        </w:r>
      </w:del>
    </w:p>
    <w:p w14:paraId="7BD53D2D" w14:textId="732C9B51" w:rsidR="007D49FD" w:rsidRPr="0082591B" w:rsidDel="00C46A0F" w:rsidRDefault="007D49FD">
      <w:pPr>
        <w:pStyle w:val="Indent1cmTabHanging"/>
        <w:tabs>
          <w:tab w:val="clear" w:pos="2268"/>
        </w:tabs>
        <w:ind w:left="851" w:firstLine="0"/>
        <w:rPr>
          <w:del w:id="6335" w:author="Christopher Allen" w:date="2021-09-27T16:19:00Z"/>
          <w:rFonts w:cs="Arial"/>
          <w:sz w:val="20"/>
        </w:rPr>
        <w:pPrChange w:id="6336" w:author="Gwyn Avenell" w:date="2021-11-14T09:40:00Z">
          <w:pPr>
            <w:pStyle w:val="Indent1cmTabHanging"/>
            <w:tabs>
              <w:tab w:val="clear" w:pos="2268"/>
            </w:tabs>
            <w:ind w:left="1418" w:firstLine="0"/>
            <w:jc w:val="left"/>
          </w:pPr>
        </w:pPrChange>
      </w:pPr>
      <w:del w:id="6337" w:author="Christopher Allen" w:date="2021-09-27T16:19:00Z">
        <w:r w:rsidRPr="0082591B" w:rsidDel="00C46A0F">
          <w:rPr>
            <w:rFonts w:cs="Arial"/>
            <w:sz w:val="20"/>
          </w:rPr>
          <w:delText xml:space="preserve">In practice, because of the scale factor, judging texture is not a question of what it feels like but what it looks like.  </w:delText>
        </w:r>
      </w:del>
    </w:p>
    <w:p w14:paraId="3E98D4AB" w14:textId="796EC404" w:rsidR="007D49FD" w:rsidRPr="0082591B" w:rsidDel="00C46A0F" w:rsidRDefault="007D49FD">
      <w:pPr>
        <w:pStyle w:val="Indent1cmTabHanging"/>
        <w:tabs>
          <w:tab w:val="clear" w:pos="2268"/>
        </w:tabs>
        <w:ind w:left="851" w:firstLine="0"/>
        <w:rPr>
          <w:del w:id="6338" w:author="Christopher Allen" w:date="2021-09-27T16:19:00Z"/>
          <w:rFonts w:cs="Arial"/>
          <w:sz w:val="20"/>
        </w:rPr>
        <w:pPrChange w:id="6339" w:author="Gwyn Avenell" w:date="2021-11-14T09:40:00Z">
          <w:pPr>
            <w:pStyle w:val="Indent1cmTabHanging"/>
            <w:tabs>
              <w:tab w:val="clear" w:pos="2268"/>
            </w:tabs>
            <w:ind w:left="1418" w:firstLine="0"/>
            <w:jc w:val="left"/>
          </w:pPr>
        </w:pPrChange>
      </w:pPr>
      <w:del w:id="6340" w:author="Christopher Allen" w:date="2021-07-27T17:08:00Z">
        <w:r w:rsidRPr="0082591B" w:rsidDel="00362FE2">
          <w:rPr>
            <w:rFonts w:cs="Arial"/>
            <w:sz w:val="20"/>
          </w:rPr>
          <w:delText>E</w:delText>
        </w:r>
      </w:del>
      <w:del w:id="6341" w:author="Christopher Allen" w:date="2021-08-24T10:51:00Z">
        <w:r w:rsidRPr="0082591B" w:rsidDel="00C05657">
          <w:rPr>
            <w:rFonts w:cs="Arial"/>
            <w:sz w:val="20"/>
          </w:rPr>
          <w:delText>v</w:delText>
        </w:r>
      </w:del>
      <w:del w:id="6342" w:author="Christopher Allen" w:date="2021-08-25T15:56:00Z">
        <w:r w:rsidRPr="0082591B" w:rsidDel="00901476">
          <w:rPr>
            <w:rFonts w:cs="Arial"/>
            <w:sz w:val="20"/>
          </w:rPr>
          <w:delText xml:space="preserve">idence of texture </w:delText>
        </w:r>
      </w:del>
      <w:del w:id="6343" w:author="Christopher Allen" w:date="2021-08-24T10:51:00Z">
        <w:r w:rsidRPr="0082591B" w:rsidDel="00C05657">
          <w:rPr>
            <w:rFonts w:cs="Arial"/>
            <w:sz w:val="20"/>
          </w:rPr>
          <w:delText xml:space="preserve">can only be achieved with </w:delText>
        </w:r>
      </w:del>
      <w:del w:id="6344" w:author="Christopher Allen" w:date="2021-08-25T15:56:00Z">
        <w:r w:rsidRPr="0082591B" w:rsidDel="00901476">
          <w:rPr>
            <w:rFonts w:cs="Arial"/>
            <w:sz w:val="20"/>
          </w:rPr>
          <w:delText xml:space="preserve">good quality photographs. </w:delText>
        </w:r>
      </w:del>
    </w:p>
    <w:p w14:paraId="08237E90" w14:textId="45C9F0F9" w:rsidR="007D49FD" w:rsidRPr="0082591B" w:rsidDel="00F30003" w:rsidRDefault="007D49FD">
      <w:pPr>
        <w:pStyle w:val="Indent1cmTabHanging"/>
        <w:tabs>
          <w:tab w:val="clear" w:pos="2268"/>
        </w:tabs>
        <w:ind w:left="851" w:firstLine="0"/>
        <w:rPr>
          <w:del w:id="6345" w:author="Christopher Allen" w:date="2021-08-24T22:57:00Z"/>
          <w:rFonts w:cs="Arial"/>
          <w:color w:val="auto"/>
          <w:sz w:val="20"/>
          <w:szCs w:val="18"/>
        </w:rPr>
        <w:pPrChange w:id="6346" w:author="Gwyn Avenell" w:date="2021-11-14T09:40:00Z">
          <w:pPr>
            <w:pStyle w:val="Indent1cmTabHanging"/>
            <w:tabs>
              <w:tab w:val="clear" w:pos="2268"/>
            </w:tabs>
            <w:ind w:left="1418" w:firstLine="0"/>
            <w:jc w:val="left"/>
          </w:pPr>
        </w:pPrChange>
      </w:pPr>
      <w:del w:id="6347" w:author="Christopher Allen" w:date="2021-08-24T22:57:00Z">
        <w:r w:rsidRPr="0082591B" w:rsidDel="00F30003">
          <w:rPr>
            <w:rFonts w:cs="Arial"/>
            <w:color w:val="auto"/>
            <w:sz w:val="20"/>
            <w:szCs w:val="18"/>
          </w:rPr>
          <w:delText>If the surface texture of the model is accurately reproduced it may also clearly indicate the visible external construction of the full-size aircraft.</w:delText>
        </w:r>
      </w:del>
    </w:p>
    <w:p w14:paraId="54BB1701" w14:textId="278E84AA" w:rsidR="007D49FD" w:rsidDel="009A5411" w:rsidRDefault="007D49FD">
      <w:pPr>
        <w:pStyle w:val="Indent1cmTabHanging"/>
        <w:tabs>
          <w:tab w:val="clear" w:pos="2268"/>
        </w:tabs>
        <w:ind w:left="851" w:firstLine="0"/>
        <w:rPr>
          <w:del w:id="6348" w:author="Christopher Allen" w:date="2021-07-17T12:05:00Z"/>
          <w:rFonts w:cs="Arial"/>
          <w:b/>
          <w:sz w:val="24"/>
          <w:szCs w:val="24"/>
        </w:rPr>
        <w:pPrChange w:id="6349" w:author="Gwyn Avenell" w:date="2021-11-14T09:40:00Z">
          <w:pPr>
            <w:pStyle w:val="Indent1cmTabHanging"/>
            <w:tabs>
              <w:tab w:val="clear" w:pos="2268"/>
            </w:tabs>
            <w:ind w:left="1418" w:firstLine="0"/>
            <w:jc w:val="left"/>
          </w:pPr>
        </w:pPrChange>
      </w:pPr>
    </w:p>
    <w:p w14:paraId="286E6026" w14:textId="1A534E4B" w:rsidR="007D49FD" w:rsidRPr="00F100B6" w:rsidDel="00C46A0F" w:rsidRDefault="007D49FD">
      <w:pPr>
        <w:pStyle w:val="Indent1cmTabHanging"/>
        <w:ind w:left="851" w:hanging="851"/>
        <w:rPr>
          <w:del w:id="6350" w:author="Christopher Allen" w:date="2021-09-27T16:19:00Z"/>
          <w:rFonts w:cs="Arial"/>
          <w:sz w:val="20"/>
        </w:rPr>
        <w:pPrChange w:id="6351" w:author="Gwyn Avenell" w:date="2021-11-14T09:40:00Z">
          <w:pPr>
            <w:pStyle w:val="Indent1cmTabHanging"/>
            <w:ind w:left="1418" w:firstLine="0"/>
            <w:jc w:val="left"/>
          </w:pPr>
        </w:pPrChange>
      </w:pPr>
      <w:del w:id="6352" w:author="Christopher Allen" w:date="2021-09-27T16:19:00Z">
        <w:r w:rsidRPr="00F100B6" w:rsidDel="00C46A0F">
          <w:rPr>
            <w:rFonts w:cs="Arial"/>
            <w:b/>
            <w:sz w:val="20"/>
          </w:rPr>
          <w:delText>6</w:delText>
        </w:r>
      </w:del>
      <w:del w:id="6353" w:author="Christopher Allen" w:date="2021-07-17T11:49:00Z">
        <w:r w:rsidRPr="00F100B6" w:rsidDel="004A6580">
          <w:rPr>
            <w:rFonts w:cs="Arial"/>
            <w:b/>
            <w:sz w:val="20"/>
          </w:rPr>
          <w:delText>A.1</w:delText>
        </w:r>
      </w:del>
      <w:del w:id="6354" w:author="Christopher Allen" w:date="2021-09-27T16:19:00Z">
        <w:r w:rsidRPr="00F100B6" w:rsidDel="00C46A0F">
          <w:rPr>
            <w:rFonts w:cs="Arial"/>
            <w:b/>
            <w:sz w:val="20"/>
          </w:rPr>
          <w:delText>.2.3.</w:delText>
        </w:r>
      </w:del>
      <w:del w:id="6355" w:author="Christopher Allen" w:date="2021-07-17T11:49:00Z">
        <w:r w:rsidRPr="00F100B6" w:rsidDel="004A6580">
          <w:rPr>
            <w:rFonts w:cs="Arial"/>
            <w:b/>
            <w:sz w:val="20"/>
          </w:rPr>
          <w:delText>6</w:delText>
        </w:r>
      </w:del>
      <w:del w:id="6356" w:author="Christopher Allen" w:date="2021-09-27T16:19:00Z">
        <w:r w:rsidRPr="00F100B6" w:rsidDel="00C46A0F">
          <w:rPr>
            <w:rFonts w:cs="Arial"/>
            <w:b/>
            <w:sz w:val="20"/>
          </w:rPr>
          <w:tab/>
          <w:delText>Proof of Scale Realism.</w:delText>
        </w:r>
      </w:del>
    </w:p>
    <w:p w14:paraId="2D6B6307" w14:textId="5E81987D" w:rsidR="007D49FD" w:rsidRPr="0082591B" w:rsidDel="00C46A0F" w:rsidRDefault="007D49FD">
      <w:pPr>
        <w:pStyle w:val="Indent1cmTabHanging"/>
        <w:tabs>
          <w:tab w:val="clear" w:pos="2268"/>
        </w:tabs>
        <w:ind w:left="851" w:firstLine="0"/>
        <w:rPr>
          <w:del w:id="6357" w:author="Christopher Allen" w:date="2021-09-27T16:19:00Z"/>
          <w:rFonts w:cs="Arial"/>
          <w:sz w:val="20"/>
        </w:rPr>
        <w:pPrChange w:id="6358" w:author="Gwyn Avenell" w:date="2021-11-14T09:40:00Z">
          <w:pPr>
            <w:pStyle w:val="Indent1cmTabHanging"/>
            <w:tabs>
              <w:tab w:val="clear" w:pos="2268"/>
            </w:tabs>
            <w:ind w:left="1418" w:firstLine="0"/>
            <w:jc w:val="left"/>
          </w:pPr>
        </w:pPrChange>
      </w:pPr>
      <w:del w:id="6359" w:author="Christopher Allen" w:date="2021-09-27T16:19:00Z">
        <w:r w:rsidRPr="0082591B" w:rsidDel="00C46A0F">
          <w:rPr>
            <w:rFonts w:cs="Arial"/>
            <w:sz w:val="20"/>
          </w:rPr>
          <w:delText xml:space="preserve">Realism is by definition; “representing things as they really are” and when assessing realism in the context of scale model aeroplanes, it is best to make a comparison between the whole model and a photograph of the full-size subject aircraft.  </w:delText>
        </w:r>
      </w:del>
    </w:p>
    <w:p w14:paraId="0BC2D97D" w14:textId="50A400D7" w:rsidR="007D49FD" w:rsidRPr="0082591B" w:rsidDel="00C46A0F" w:rsidRDefault="007D49FD">
      <w:pPr>
        <w:pStyle w:val="Indent1cmTabHanging"/>
        <w:tabs>
          <w:tab w:val="clear" w:pos="2268"/>
        </w:tabs>
        <w:ind w:left="851" w:firstLine="0"/>
        <w:rPr>
          <w:del w:id="6360" w:author="Christopher Allen" w:date="2021-09-27T16:19:00Z"/>
          <w:rFonts w:cs="Arial"/>
          <w:sz w:val="20"/>
        </w:rPr>
        <w:pPrChange w:id="6361" w:author="Gwyn Avenell" w:date="2021-11-14T09:40:00Z">
          <w:pPr>
            <w:pStyle w:val="Indent1cmTabHanging"/>
            <w:tabs>
              <w:tab w:val="clear" w:pos="2268"/>
            </w:tabs>
            <w:ind w:left="1418" w:firstLine="0"/>
            <w:jc w:val="left"/>
          </w:pPr>
        </w:pPrChange>
      </w:pPr>
      <w:del w:id="6362" w:author="Christopher Allen" w:date="2021-09-27T16:19:00Z">
        <w:r w:rsidRPr="0082591B" w:rsidDel="00C46A0F">
          <w:rPr>
            <w:rFonts w:cs="Arial"/>
            <w:sz w:val="20"/>
          </w:rPr>
          <w:delText xml:space="preserve">The best evidence of realism is a good quality photograph or a series of photographs which show the whole of the full-size aircraft which has been modelled, including any weathering or signs of use and/or damage or imperfections in the structure and the finishing. </w:delText>
        </w:r>
      </w:del>
    </w:p>
    <w:p w14:paraId="68ADD1E0" w14:textId="279FEC22" w:rsidR="004A6580" w:rsidRPr="004A6580" w:rsidDel="00C46A0F" w:rsidRDefault="007D49FD">
      <w:pPr>
        <w:pStyle w:val="Indent1cmTabHanging"/>
        <w:tabs>
          <w:tab w:val="clear" w:pos="2268"/>
        </w:tabs>
        <w:ind w:left="851" w:firstLine="0"/>
        <w:rPr>
          <w:del w:id="6363" w:author="Christopher Allen" w:date="2021-09-27T16:19:00Z"/>
          <w:rFonts w:cs="Arial"/>
          <w:b/>
          <w:color w:val="auto"/>
          <w:sz w:val="20"/>
          <w:rPrChange w:id="6364" w:author="Christopher Allen" w:date="2021-07-17T11:51:00Z">
            <w:rPr>
              <w:del w:id="6365" w:author="Christopher Allen" w:date="2021-09-27T16:19:00Z"/>
              <w:rFonts w:cs="Arial"/>
              <w:b/>
              <w:color w:val="auto"/>
              <w:sz w:val="24"/>
              <w:szCs w:val="24"/>
            </w:rPr>
          </w:rPrChange>
        </w:rPr>
        <w:pPrChange w:id="6366" w:author="Gwyn Avenell" w:date="2021-11-14T09:40:00Z">
          <w:pPr>
            <w:pStyle w:val="Indent1cmTabHanging"/>
            <w:tabs>
              <w:tab w:val="clear" w:pos="2268"/>
            </w:tabs>
            <w:ind w:left="1418" w:firstLine="0"/>
            <w:jc w:val="left"/>
          </w:pPr>
        </w:pPrChange>
      </w:pPr>
      <w:del w:id="6367" w:author="Christopher Allen" w:date="2021-09-27T16:19:00Z">
        <w:r w:rsidRPr="0082591B" w:rsidDel="00C46A0F">
          <w:rPr>
            <w:rFonts w:cs="Arial"/>
            <w:sz w:val="20"/>
          </w:rPr>
          <w:delText>These photographs can be the same as those used for assessing scale accuracy, but ideally the photographs should be presented separately.</w:delText>
        </w:r>
      </w:del>
    </w:p>
    <w:p w14:paraId="1F163682" w14:textId="4FAE8F73" w:rsidR="007D49FD" w:rsidRPr="00F100B6" w:rsidDel="00C46A0F" w:rsidRDefault="007D49FD">
      <w:pPr>
        <w:pStyle w:val="Indent1cmTabHanging"/>
        <w:tabs>
          <w:tab w:val="clear" w:pos="1418"/>
          <w:tab w:val="clear" w:pos="2268"/>
        </w:tabs>
        <w:ind w:left="1134" w:hanging="1134"/>
        <w:rPr>
          <w:del w:id="6368" w:author="Christopher Allen" w:date="2021-09-27T16:19:00Z"/>
          <w:rFonts w:cs="Arial"/>
          <w:b/>
          <w:color w:val="auto"/>
          <w:sz w:val="20"/>
        </w:rPr>
        <w:pPrChange w:id="6369" w:author="Gwyn Avenell" w:date="2021-11-14T09:40:00Z">
          <w:pPr>
            <w:pStyle w:val="Indent1cmTabHanging"/>
            <w:ind w:left="1418" w:firstLine="0"/>
            <w:jc w:val="left"/>
          </w:pPr>
        </w:pPrChange>
      </w:pPr>
      <w:del w:id="6370" w:author="Christopher Allen" w:date="2021-09-27T16:19:00Z">
        <w:r w:rsidRPr="00F100B6" w:rsidDel="00C46A0F">
          <w:rPr>
            <w:rFonts w:cs="Arial"/>
            <w:b/>
            <w:color w:val="auto"/>
            <w:sz w:val="20"/>
          </w:rPr>
          <w:delText>6</w:delText>
        </w:r>
      </w:del>
      <w:del w:id="6371" w:author="Christopher Allen" w:date="2021-07-17T11:51:00Z">
        <w:r w:rsidRPr="00F100B6" w:rsidDel="004A6580">
          <w:rPr>
            <w:rFonts w:cs="Arial"/>
            <w:b/>
            <w:color w:val="auto"/>
            <w:sz w:val="20"/>
          </w:rPr>
          <w:delText>A.1.3</w:delText>
        </w:r>
        <w:r w:rsidRPr="00F100B6" w:rsidDel="004A6580">
          <w:rPr>
            <w:rFonts w:cs="Arial"/>
            <w:b/>
            <w:color w:val="auto"/>
            <w:sz w:val="20"/>
          </w:rPr>
          <w:tab/>
        </w:r>
      </w:del>
      <w:del w:id="6372" w:author="Christopher Allen" w:date="2021-09-27T16:19:00Z">
        <w:r w:rsidRPr="00F100B6" w:rsidDel="00C46A0F">
          <w:rPr>
            <w:rFonts w:cs="Arial"/>
            <w:b/>
            <w:color w:val="auto"/>
            <w:sz w:val="20"/>
          </w:rPr>
          <w:delText xml:space="preserve">ASSESSMENT OF THE MODEL </w:delText>
        </w:r>
      </w:del>
    </w:p>
    <w:p w14:paraId="3235D3F9" w14:textId="57A2877C" w:rsidR="007D49FD" w:rsidRPr="0082591B" w:rsidDel="00C46A0F" w:rsidRDefault="007D49FD">
      <w:pPr>
        <w:pStyle w:val="Indent1cmTabHanging"/>
        <w:ind w:left="851" w:firstLine="0"/>
        <w:rPr>
          <w:del w:id="6373" w:author="Christopher Allen" w:date="2021-09-27T16:19:00Z"/>
          <w:rFonts w:eastAsia="Times New Roman" w:cs="Arial"/>
          <w:iCs/>
          <w:color w:val="auto"/>
          <w:sz w:val="20"/>
        </w:rPr>
        <w:pPrChange w:id="6374" w:author="Gwyn Avenell" w:date="2021-11-14T09:40:00Z">
          <w:pPr>
            <w:pStyle w:val="Indent1cmTabHanging"/>
            <w:ind w:left="1418" w:firstLine="0"/>
            <w:jc w:val="left"/>
          </w:pPr>
        </w:pPrChange>
      </w:pPr>
      <w:del w:id="6375" w:author="Christopher Allen" w:date="2021-09-27T16:19:00Z">
        <w:r w:rsidRPr="0082591B" w:rsidDel="00C46A0F">
          <w:rPr>
            <w:rFonts w:eastAsia="Times New Roman" w:cs="Arial"/>
            <w:iCs/>
            <w:color w:val="auto"/>
            <w:sz w:val="20"/>
          </w:rPr>
          <w:delText xml:space="preserve">Having first carefully examined the Competitor’s Declaration and his Documentation, the judges can now commence assessment of the model. </w:delText>
        </w:r>
      </w:del>
      <w:del w:id="6376" w:author="Christopher Allen" w:date="2021-07-17T11:54:00Z">
        <w:r w:rsidRPr="0082591B" w:rsidDel="004A6580">
          <w:rPr>
            <w:rFonts w:eastAsia="Times New Roman" w:cs="Arial"/>
            <w:iCs/>
            <w:color w:val="auto"/>
            <w:sz w:val="20"/>
          </w:rPr>
          <w:delText xml:space="preserve"> </w:delText>
        </w:r>
      </w:del>
      <w:del w:id="6377" w:author="Christopher Allen" w:date="2021-09-27T16:19:00Z">
        <w:r w:rsidRPr="0082591B" w:rsidDel="00C46A0F">
          <w:rPr>
            <w:rFonts w:eastAsia="Times New Roman" w:cs="Arial"/>
            <w:iCs/>
            <w:color w:val="auto"/>
            <w:sz w:val="20"/>
          </w:rPr>
          <w:delText>There are no rules governing the order in which the various aspects are marked but it is suggested that they are marked in the order laid out below which is also the order they appear on the score sheet. In practice there is considerable overlap of these aspects, e.g., errors in outline are often revealed by the colour scheme and the markings or the positioning or omission of details.</w:delText>
        </w:r>
      </w:del>
    </w:p>
    <w:p w14:paraId="5611BA84" w14:textId="25C1BBCE" w:rsidR="007D49FD" w:rsidRPr="00BA1A11" w:rsidDel="004A6580" w:rsidRDefault="007D49FD">
      <w:pPr>
        <w:pStyle w:val="Indent1cmTabHanging"/>
        <w:tabs>
          <w:tab w:val="clear" w:pos="2268"/>
        </w:tabs>
        <w:ind w:left="851" w:firstLine="0"/>
        <w:rPr>
          <w:del w:id="6378" w:author="Christopher Allen" w:date="2021-07-17T11:55:00Z"/>
          <w:rFonts w:cs="Arial"/>
          <w:color w:val="00B050"/>
          <w:sz w:val="20"/>
          <w:szCs w:val="18"/>
          <w:rPrChange w:id="6379" w:author="Christopher Allen" w:date="2021-09-15T21:20:00Z">
            <w:rPr>
              <w:del w:id="6380" w:author="Christopher Allen" w:date="2021-07-17T11:55:00Z"/>
              <w:rFonts w:cs="Arial"/>
              <w:color w:val="auto"/>
              <w:sz w:val="20"/>
              <w:szCs w:val="18"/>
            </w:rPr>
          </w:rPrChange>
        </w:rPr>
        <w:pPrChange w:id="6381" w:author="Gwyn Avenell" w:date="2021-11-14T09:40:00Z">
          <w:pPr>
            <w:pStyle w:val="Indent1cmTabHanging"/>
            <w:tabs>
              <w:tab w:val="clear" w:pos="2268"/>
            </w:tabs>
            <w:ind w:left="1418" w:firstLine="0"/>
            <w:jc w:val="left"/>
          </w:pPr>
        </w:pPrChange>
      </w:pPr>
      <w:del w:id="6382" w:author="Christopher Allen" w:date="2021-09-27T16:19:00Z">
        <w:r w:rsidRPr="00BA1A11" w:rsidDel="00C46A0F">
          <w:rPr>
            <w:rFonts w:cs="Arial"/>
            <w:color w:val="00B050"/>
            <w:szCs w:val="18"/>
            <w:rPrChange w:id="6383" w:author="Christopher Allen" w:date="2021-09-15T21:20:00Z">
              <w:rPr>
                <w:rFonts w:cs="Arial"/>
                <w:szCs w:val="18"/>
              </w:rPr>
            </w:rPrChange>
          </w:rPr>
          <w:delText>The FAI Sporting Code makes no allowance for the design complexity of the full-size subject aircraft. Consequently, the competitor who builds a model of a complex design rather than a simple design cannot be fully rewarded for his effort by receiving more marks from the judges.</w:delText>
        </w:r>
      </w:del>
    </w:p>
    <w:p w14:paraId="012D499A" w14:textId="0A2FF827" w:rsidR="007D49FD" w:rsidRPr="00BA1A11" w:rsidDel="00C46A0F" w:rsidRDefault="007D49FD">
      <w:pPr>
        <w:pStyle w:val="Indent1cmTabHanging"/>
        <w:tabs>
          <w:tab w:val="clear" w:pos="2268"/>
        </w:tabs>
        <w:ind w:left="851" w:firstLine="0"/>
        <w:rPr>
          <w:del w:id="6384" w:author="Christopher Allen" w:date="2021-09-27T16:19:00Z"/>
          <w:rFonts w:cs="Arial"/>
          <w:color w:val="00B050"/>
          <w:sz w:val="20"/>
          <w:szCs w:val="18"/>
          <w:rPrChange w:id="6385" w:author="Christopher Allen" w:date="2021-09-15T21:20:00Z">
            <w:rPr>
              <w:del w:id="6386" w:author="Christopher Allen" w:date="2021-09-27T16:19:00Z"/>
              <w:rFonts w:cs="Arial"/>
              <w:color w:val="auto"/>
              <w:sz w:val="20"/>
              <w:szCs w:val="18"/>
            </w:rPr>
          </w:rPrChange>
        </w:rPr>
        <w:pPrChange w:id="6387" w:author="Gwyn Avenell" w:date="2021-11-14T09:40:00Z">
          <w:pPr>
            <w:pStyle w:val="Indent1cmTabHanging"/>
            <w:tabs>
              <w:tab w:val="clear" w:pos="2268"/>
            </w:tabs>
            <w:ind w:left="1418" w:firstLine="0"/>
            <w:jc w:val="left"/>
          </w:pPr>
        </w:pPrChange>
      </w:pPr>
      <w:del w:id="6388" w:author="Christopher Allen" w:date="2021-09-27T16:19:00Z">
        <w:r w:rsidRPr="00BA1A11" w:rsidDel="00C46A0F">
          <w:rPr>
            <w:rFonts w:cs="Arial"/>
            <w:color w:val="00B050"/>
            <w:szCs w:val="18"/>
            <w:rPrChange w:id="6389" w:author="Christopher Allen" w:date="2021-09-15T21:20:00Z">
              <w:rPr>
                <w:rFonts w:cs="Arial"/>
                <w:szCs w:val="18"/>
              </w:rPr>
            </w:rPrChange>
          </w:rPr>
          <w:delText>If</w:delText>
        </w:r>
      </w:del>
      <w:del w:id="6390" w:author="Christopher Allen" w:date="2021-07-17T11:55:00Z">
        <w:r w:rsidRPr="00BA1A11" w:rsidDel="004A6580">
          <w:rPr>
            <w:rFonts w:cs="Arial"/>
            <w:color w:val="00B050"/>
            <w:szCs w:val="18"/>
            <w:rPrChange w:id="6391" w:author="Christopher Allen" w:date="2021-09-15T21:20:00Z">
              <w:rPr>
                <w:rFonts w:cs="Arial"/>
                <w:szCs w:val="18"/>
              </w:rPr>
            </w:rPrChange>
          </w:rPr>
          <w:delText>,</w:delText>
        </w:r>
      </w:del>
      <w:del w:id="6392" w:author="Christopher Allen" w:date="2021-09-27T16:19:00Z">
        <w:r w:rsidRPr="00BA1A11" w:rsidDel="00C46A0F">
          <w:rPr>
            <w:rFonts w:cs="Arial"/>
            <w:color w:val="00B050"/>
            <w:szCs w:val="18"/>
            <w:rPrChange w:id="6393" w:author="Christopher Allen" w:date="2021-09-15T21:20:00Z">
              <w:rPr>
                <w:rFonts w:cs="Arial"/>
                <w:szCs w:val="18"/>
              </w:rPr>
            </w:rPrChange>
          </w:rPr>
          <w:delText xml:space="preserve"> however in order to replicate </w:delText>
        </w:r>
      </w:del>
      <w:del w:id="6394" w:author="Christopher Allen" w:date="2021-07-17T11:56:00Z">
        <w:r w:rsidRPr="00BA1A11" w:rsidDel="009A5411">
          <w:rPr>
            <w:rFonts w:cs="Arial"/>
            <w:color w:val="00B050"/>
            <w:szCs w:val="18"/>
            <w:rPrChange w:id="6395" w:author="Christopher Allen" w:date="2021-09-15T21:20:00Z">
              <w:rPr>
                <w:rFonts w:cs="Arial"/>
                <w:szCs w:val="18"/>
              </w:rPr>
            </w:rPrChange>
          </w:rPr>
          <w:delText>the</w:delText>
        </w:r>
      </w:del>
      <w:del w:id="6396" w:author="Christopher Allen" w:date="2021-09-27T16:19:00Z">
        <w:r w:rsidRPr="00BA1A11" w:rsidDel="00C46A0F">
          <w:rPr>
            <w:rFonts w:cs="Arial"/>
            <w:color w:val="00B050"/>
            <w:szCs w:val="18"/>
            <w:rPrChange w:id="6397" w:author="Christopher Allen" w:date="2021-09-15T21:20:00Z">
              <w:rPr>
                <w:rFonts w:cs="Arial"/>
                <w:szCs w:val="18"/>
              </w:rPr>
            </w:rPrChange>
          </w:rPr>
          <w:delText xml:space="preserve"> more complex design the competitor uses a greater variety of construction methods and techniques, the judges can award higher marks for Craftsmanship and Detail Quality and Complexity.</w:delText>
        </w:r>
      </w:del>
    </w:p>
    <w:p w14:paraId="416D3EC9" w14:textId="6A7C76D1" w:rsidR="007D49FD" w:rsidRPr="0046222D" w:rsidDel="00C46A0F" w:rsidRDefault="007D49FD">
      <w:pPr>
        <w:pStyle w:val="Indent1cmTabHanging"/>
        <w:ind w:left="851" w:hanging="851"/>
        <w:rPr>
          <w:del w:id="6398" w:author="Christopher Allen" w:date="2021-09-27T16:19:00Z"/>
          <w:rFonts w:cs="Arial"/>
          <w:color w:val="auto"/>
          <w:sz w:val="18"/>
          <w:szCs w:val="16"/>
        </w:rPr>
        <w:pPrChange w:id="6399" w:author="Gwyn Avenell" w:date="2021-11-14T09:40:00Z">
          <w:pPr>
            <w:pStyle w:val="Indent1cmTabHanging"/>
            <w:ind w:left="1418" w:firstLine="0"/>
            <w:jc w:val="left"/>
          </w:pPr>
        </w:pPrChange>
      </w:pPr>
      <w:del w:id="6400" w:author="Christopher Allen" w:date="2021-09-27T16:19:00Z">
        <w:r w:rsidRPr="0046222D" w:rsidDel="00C46A0F">
          <w:rPr>
            <w:rFonts w:cs="Arial"/>
            <w:b/>
            <w:color w:val="auto"/>
            <w:sz w:val="20"/>
          </w:rPr>
          <w:delText>6</w:delText>
        </w:r>
      </w:del>
      <w:del w:id="6401" w:author="Christopher Allen" w:date="2021-07-17T11:56:00Z">
        <w:r w:rsidRPr="0046222D" w:rsidDel="009A5411">
          <w:rPr>
            <w:rFonts w:cs="Arial"/>
            <w:b/>
            <w:color w:val="auto"/>
            <w:sz w:val="20"/>
          </w:rPr>
          <w:delText>A.1</w:delText>
        </w:r>
      </w:del>
      <w:del w:id="6402" w:author="Christopher Allen" w:date="2021-09-27T16:19:00Z">
        <w:r w:rsidRPr="0046222D" w:rsidDel="00C46A0F">
          <w:rPr>
            <w:rFonts w:cs="Arial"/>
            <w:b/>
            <w:color w:val="auto"/>
            <w:sz w:val="20"/>
          </w:rPr>
          <w:delText>.3.1</w:delText>
        </w:r>
        <w:r w:rsidRPr="0046222D" w:rsidDel="00C46A0F">
          <w:rPr>
            <w:rFonts w:cs="Arial"/>
            <w:b/>
            <w:color w:val="auto"/>
            <w:sz w:val="20"/>
          </w:rPr>
          <w:tab/>
          <w:delText xml:space="preserve">Assessing Scale Accuracy </w:delText>
        </w:r>
      </w:del>
    </w:p>
    <w:p w14:paraId="170E7473" w14:textId="2B63596D" w:rsidR="007D49FD" w:rsidRPr="0082591B" w:rsidDel="00C46A0F" w:rsidRDefault="007D49FD">
      <w:pPr>
        <w:pStyle w:val="Indent1cmTabHanging"/>
        <w:ind w:left="851" w:firstLine="0"/>
        <w:rPr>
          <w:del w:id="6403" w:author="Christopher Allen" w:date="2021-09-27T16:19:00Z"/>
          <w:rFonts w:cs="Arial"/>
          <w:color w:val="auto"/>
          <w:sz w:val="20"/>
          <w:szCs w:val="18"/>
        </w:rPr>
        <w:pPrChange w:id="6404" w:author="Gwyn Avenell" w:date="2021-11-14T09:40:00Z">
          <w:pPr>
            <w:pStyle w:val="Indent1cmTabHanging"/>
            <w:ind w:left="1418" w:firstLine="0"/>
            <w:jc w:val="left"/>
          </w:pPr>
        </w:pPrChange>
      </w:pPr>
      <w:del w:id="6405" w:author="Christopher Allen" w:date="2021-09-27T16:19:00Z">
        <w:r w:rsidRPr="0082591B" w:rsidDel="00C46A0F">
          <w:rPr>
            <w:rFonts w:cs="Arial"/>
            <w:color w:val="auto"/>
            <w:sz w:val="20"/>
            <w:szCs w:val="18"/>
          </w:rPr>
          <w:delText>The principle to adopt is that if it can be seen</w:delText>
        </w:r>
      </w:del>
      <w:del w:id="6406" w:author="Christopher Allen" w:date="2021-07-27T17:11:00Z">
        <w:r w:rsidRPr="0082591B" w:rsidDel="00362FE2">
          <w:rPr>
            <w:rFonts w:cs="Arial"/>
            <w:color w:val="auto"/>
            <w:sz w:val="20"/>
            <w:szCs w:val="18"/>
          </w:rPr>
          <w:delText>,</w:delText>
        </w:r>
      </w:del>
      <w:del w:id="6407" w:author="Christopher Allen" w:date="2021-09-27T16:19:00Z">
        <w:r w:rsidRPr="0082591B" w:rsidDel="00C46A0F">
          <w:rPr>
            <w:rFonts w:cs="Arial"/>
            <w:color w:val="auto"/>
            <w:sz w:val="20"/>
            <w:szCs w:val="18"/>
          </w:rPr>
          <w:delText xml:space="preserve"> it is adequately documented and it conforms to the Builder of the Model rule, then it can be assessed and marked. </w:delText>
        </w:r>
      </w:del>
    </w:p>
    <w:p w14:paraId="20960D09" w14:textId="3A0D0596" w:rsidR="007D49FD" w:rsidRPr="00BA1A11" w:rsidDel="00C46A0F" w:rsidRDefault="007D49FD">
      <w:pPr>
        <w:pStyle w:val="Indent1cmTabHanging"/>
        <w:ind w:left="851" w:firstLine="0"/>
        <w:rPr>
          <w:del w:id="6408" w:author="Christopher Allen" w:date="2021-09-27T16:19:00Z"/>
          <w:rFonts w:cs="Arial"/>
          <w:color w:val="00B050"/>
          <w:sz w:val="20"/>
          <w:szCs w:val="18"/>
          <w:rPrChange w:id="6409" w:author="Christopher Allen" w:date="2021-09-15T21:21:00Z">
            <w:rPr>
              <w:del w:id="6410" w:author="Christopher Allen" w:date="2021-09-27T16:19:00Z"/>
              <w:rFonts w:cs="Arial"/>
              <w:color w:val="auto"/>
              <w:sz w:val="20"/>
              <w:szCs w:val="18"/>
            </w:rPr>
          </w:rPrChange>
        </w:rPr>
        <w:pPrChange w:id="6411" w:author="Gwyn Avenell" w:date="2021-11-14T09:40:00Z">
          <w:pPr>
            <w:pStyle w:val="Indent1cmTabHanging"/>
            <w:ind w:left="1418" w:firstLine="0"/>
            <w:jc w:val="left"/>
          </w:pPr>
        </w:pPrChange>
      </w:pPr>
      <w:del w:id="6412" w:author="Christopher Allen" w:date="2021-09-27T16:19:00Z">
        <w:r w:rsidRPr="00BA1A11" w:rsidDel="00C46A0F">
          <w:rPr>
            <w:rFonts w:cs="Arial"/>
            <w:color w:val="00B050"/>
            <w:szCs w:val="18"/>
            <w:rPrChange w:id="6413" w:author="Christopher Allen" w:date="2021-09-15T21:21:00Z">
              <w:rPr>
                <w:rFonts w:cs="Arial"/>
                <w:szCs w:val="18"/>
              </w:rPr>
            </w:rPrChange>
          </w:rPr>
          <w:delText>Based on this principle, the competitor must be given the opportunity to show any features of the model which may not be immediately obvious. This must not require any dismantling of the model and access to features such as scale interior or scale structure if not visible through fixed openings, e.g. open cockpits, must be by means of scale doors, hatches, or wing folds etc.</w:delText>
        </w:r>
      </w:del>
    </w:p>
    <w:p w14:paraId="377EE105" w14:textId="03150296" w:rsidR="007D49FD" w:rsidRPr="0082591B" w:rsidDel="00C46A0F" w:rsidRDefault="007D49FD">
      <w:pPr>
        <w:pStyle w:val="Indent1cmTabHanging"/>
        <w:ind w:left="851" w:firstLine="0"/>
        <w:rPr>
          <w:del w:id="6414" w:author="Christopher Allen" w:date="2021-09-27T16:19:00Z"/>
          <w:color w:val="auto"/>
          <w:sz w:val="20"/>
          <w:szCs w:val="18"/>
        </w:rPr>
        <w:pPrChange w:id="6415" w:author="Gwyn Avenell" w:date="2021-11-14T09:40:00Z">
          <w:pPr>
            <w:pStyle w:val="Indent1cmTabHanging"/>
            <w:ind w:left="1418" w:firstLine="0"/>
            <w:jc w:val="left"/>
          </w:pPr>
        </w:pPrChange>
      </w:pPr>
      <w:del w:id="6416" w:author="Christopher Allen" w:date="2021-09-27T16:19:00Z">
        <w:r w:rsidRPr="0082591B" w:rsidDel="00C46A0F">
          <w:rPr>
            <w:rFonts w:eastAsia="Times New Roman" w:cs="Arial"/>
            <w:iCs/>
            <w:color w:val="auto"/>
            <w:sz w:val="20"/>
          </w:rPr>
          <w:delText xml:space="preserve">Particular attention must be paid to models whose overall outline is dependent upon the use </w:delText>
        </w:r>
        <w:r w:rsidRPr="0082591B" w:rsidDel="00C46A0F">
          <w:rPr>
            <w:color w:val="auto"/>
            <w:sz w:val="20"/>
            <w:szCs w:val="18"/>
          </w:rPr>
          <w:delText xml:space="preserve">of moulded major airframe components. </w:delText>
        </w:r>
        <w:r w:rsidRPr="0082591B" w:rsidDel="00C46A0F">
          <w:rPr>
            <w:rFonts w:eastAsia="Times New Roman" w:cs="Arial"/>
            <w:iCs/>
            <w:color w:val="auto"/>
            <w:sz w:val="20"/>
          </w:rPr>
          <w:delText xml:space="preserve">Unless it is obvious, or stated in the documentation, </w:delText>
        </w:r>
        <w:r w:rsidRPr="0082591B" w:rsidDel="00C46A0F">
          <w:rPr>
            <w:color w:val="auto"/>
            <w:sz w:val="20"/>
            <w:szCs w:val="18"/>
          </w:rPr>
          <w:delText>judges should question the competitor to determine precisely who is responsible for the accuracy of the moulding</w:delText>
        </w:r>
      </w:del>
      <w:del w:id="6417" w:author="Christopher Allen" w:date="2021-07-17T11:58:00Z">
        <w:r w:rsidRPr="0082591B" w:rsidDel="009A5411">
          <w:rPr>
            <w:color w:val="auto"/>
            <w:sz w:val="20"/>
            <w:szCs w:val="18"/>
          </w:rPr>
          <w:delText xml:space="preserve"> and m</w:delText>
        </w:r>
      </w:del>
      <w:del w:id="6418" w:author="Christopher Allen" w:date="2021-09-27T16:19:00Z">
        <w:r w:rsidRPr="0082591B" w:rsidDel="00C46A0F">
          <w:rPr>
            <w:color w:val="auto"/>
            <w:sz w:val="20"/>
            <w:szCs w:val="18"/>
          </w:rPr>
          <w:delText xml:space="preserve">arks can only be awarded for accuracy of outline when the judge is satisfied that the competitor </w:delText>
        </w:r>
        <w:r w:rsidRPr="00881C55" w:rsidDel="00C46A0F">
          <w:rPr>
            <w:color w:val="auto"/>
          </w:rPr>
          <w:delText xml:space="preserve">did the work </w:delText>
        </w:r>
        <w:r w:rsidRPr="0082591B" w:rsidDel="00C46A0F">
          <w:rPr>
            <w:color w:val="auto"/>
            <w:sz w:val="20"/>
            <w:szCs w:val="18"/>
          </w:rPr>
          <w:delText>necessary to achieve it, e.g. when it can be proven that the competitor produced the plug and/or the mould.</w:delText>
        </w:r>
      </w:del>
    </w:p>
    <w:p w14:paraId="198B52FD" w14:textId="721E73B4" w:rsidR="007D49FD" w:rsidRPr="0082591B" w:rsidDel="00C46A0F" w:rsidRDefault="007D49FD">
      <w:pPr>
        <w:pStyle w:val="Indent1cmTabHanging"/>
        <w:ind w:left="851" w:firstLine="0"/>
        <w:rPr>
          <w:del w:id="6419" w:author="Christopher Allen" w:date="2021-09-27T16:19:00Z"/>
          <w:color w:val="auto"/>
          <w:sz w:val="20"/>
          <w:szCs w:val="18"/>
        </w:rPr>
        <w:pPrChange w:id="6420" w:author="Gwyn Avenell" w:date="2021-11-14T09:40:00Z">
          <w:pPr>
            <w:pStyle w:val="Indent1cmTabHanging"/>
            <w:ind w:left="1418" w:firstLine="0"/>
            <w:jc w:val="left"/>
          </w:pPr>
        </w:pPrChange>
      </w:pPr>
      <w:del w:id="6421" w:author="Christopher Allen" w:date="2021-09-27T16:19:00Z">
        <w:r w:rsidRPr="0082591B" w:rsidDel="00C46A0F">
          <w:rPr>
            <w:color w:val="auto"/>
            <w:sz w:val="20"/>
            <w:szCs w:val="18"/>
          </w:rPr>
          <w:delText>At any time during the static assessment of the model, the Judges may question the competitor to resolve any queries they may have regarding the declaration or any third-party involvement in construction of the model.  As a guide a model built using a commercially available moulded fuselage should not be awarded more than 50% of the available marks for Scale accuracy</w:delText>
        </w:r>
      </w:del>
    </w:p>
    <w:p w14:paraId="10FB630B" w14:textId="7A25895F" w:rsidR="007D49FD" w:rsidRPr="0082591B" w:rsidDel="00C46A0F" w:rsidRDefault="007D49FD">
      <w:pPr>
        <w:pStyle w:val="Indent1cmTabHanging"/>
        <w:ind w:left="851" w:hanging="22"/>
        <w:rPr>
          <w:del w:id="6422" w:author="Christopher Allen" w:date="2021-09-27T16:19:00Z"/>
          <w:rFonts w:cs="Arial"/>
          <w:b/>
          <w:color w:val="auto"/>
          <w:szCs w:val="22"/>
        </w:rPr>
        <w:pPrChange w:id="6423" w:author="Gwyn Avenell" w:date="2021-11-14T09:40:00Z">
          <w:pPr>
            <w:pStyle w:val="Indent1cmTabHanging"/>
            <w:ind w:left="1440" w:hanging="22"/>
            <w:jc w:val="left"/>
          </w:pPr>
        </w:pPrChange>
      </w:pPr>
      <w:del w:id="6424" w:author="Christopher Allen" w:date="2021-09-27T16:19:00Z">
        <w:r w:rsidRPr="0082591B" w:rsidDel="00C46A0F">
          <w:rPr>
            <w:color w:val="auto"/>
            <w:sz w:val="20"/>
            <w:szCs w:val="18"/>
          </w:rPr>
          <w:delText>If the competitor claims that he has used commercially available components but has modified them to improve scale accuracy, he must provide evidence of the extent of such modifications. The extent of any re-working or re-finishing must be clearly documented otherwise the marks awarded for scale accuracy must be reduced to reflect the origin of the components</w:delText>
        </w:r>
        <w:r w:rsidRPr="0082591B" w:rsidDel="00C46A0F">
          <w:rPr>
            <w:color w:val="auto"/>
            <w:sz w:val="20"/>
          </w:rPr>
          <w:delText>.</w:delText>
        </w:r>
      </w:del>
    </w:p>
    <w:p w14:paraId="17135A24" w14:textId="527FF180" w:rsidR="007D49FD" w:rsidRPr="00BA1A11" w:rsidDel="00C46A0F" w:rsidRDefault="007D49FD">
      <w:pPr>
        <w:pStyle w:val="Indent1cmTabHanging"/>
        <w:tabs>
          <w:tab w:val="clear" w:pos="2268"/>
        </w:tabs>
        <w:ind w:left="851" w:firstLine="0"/>
        <w:rPr>
          <w:del w:id="6425" w:author="Christopher Allen" w:date="2021-09-27T16:19:00Z"/>
          <w:rFonts w:cs="Arial"/>
          <w:color w:val="00B050"/>
          <w:sz w:val="20"/>
          <w:szCs w:val="18"/>
          <w:rPrChange w:id="6426" w:author="Christopher Allen" w:date="2021-09-15T21:21:00Z">
            <w:rPr>
              <w:del w:id="6427" w:author="Christopher Allen" w:date="2021-09-27T16:19:00Z"/>
              <w:rFonts w:cs="Arial"/>
              <w:sz w:val="20"/>
              <w:szCs w:val="18"/>
            </w:rPr>
          </w:rPrChange>
        </w:rPr>
        <w:pPrChange w:id="6428" w:author="Gwyn Avenell" w:date="2021-11-14T09:40:00Z">
          <w:pPr>
            <w:pStyle w:val="Indent1cmTabHanging"/>
            <w:tabs>
              <w:tab w:val="clear" w:pos="2268"/>
            </w:tabs>
            <w:ind w:left="1418" w:firstLine="0"/>
            <w:jc w:val="left"/>
          </w:pPr>
        </w:pPrChange>
      </w:pPr>
      <w:del w:id="6429" w:author="Christopher Allen" w:date="2021-09-27T16:19:00Z">
        <w:r w:rsidRPr="00BA1A11" w:rsidDel="00C46A0F">
          <w:rPr>
            <w:rFonts w:cs="Arial"/>
            <w:color w:val="00B050"/>
            <w:szCs w:val="18"/>
            <w:rPrChange w:id="6430" w:author="Christopher Allen" w:date="2021-09-15T21:21:00Z">
              <w:rPr>
                <w:rFonts w:cs="Arial"/>
                <w:szCs w:val="18"/>
              </w:rPr>
            </w:rPrChange>
          </w:rPr>
          <w:delText xml:space="preserve">It is suggested that the model should first be positioned in a pose like that in the best photograph and checked for any obvious discrepancies.  Because of the possibility that the photographs may suffer from some form of distortion, Static Judges must cross check between photographs and the drawings. Photographs that are taken at an oblique angle can often give a false impression of dihedral and rigging angles and the drawings may provide a more accurate reference. </w:delText>
        </w:r>
      </w:del>
    </w:p>
    <w:p w14:paraId="3111EE8D" w14:textId="5C4E7767" w:rsidR="009A5411" w:rsidRPr="0082591B" w:rsidDel="000F394D" w:rsidRDefault="007D49FD">
      <w:pPr>
        <w:pStyle w:val="Indent1cmTabHanging"/>
        <w:tabs>
          <w:tab w:val="clear" w:pos="2268"/>
        </w:tabs>
        <w:ind w:left="851" w:firstLine="0"/>
        <w:rPr>
          <w:del w:id="6431" w:author="Christopher Allen" w:date="2021-07-17T12:05:00Z"/>
          <w:rFonts w:cs="Arial"/>
          <w:sz w:val="20"/>
          <w:szCs w:val="18"/>
        </w:rPr>
        <w:pPrChange w:id="6432" w:author="Gwyn Avenell" w:date="2021-11-14T09:40:00Z">
          <w:pPr>
            <w:pStyle w:val="Indent1cmTabHanging"/>
            <w:tabs>
              <w:tab w:val="clear" w:pos="2268"/>
            </w:tabs>
            <w:ind w:left="1418" w:firstLine="0"/>
            <w:jc w:val="left"/>
          </w:pPr>
        </w:pPrChange>
      </w:pPr>
      <w:del w:id="6433" w:author="Christopher Allen" w:date="2021-09-27T16:19:00Z">
        <w:r w:rsidRPr="00BA1A11" w:rsidDel="00C46A0F">
          <w:rPr>
            <w:rFonts w:cs="Arial"/>
            <w:color w:val="00B050"/>
            <w:szCs w:val="18"/>
            <w:rPrChange w:id="6434" w:author="Christopher Allen" w:date="2021-09-15T21:21:00Z">
              <w:rPr>
                <w:rFonts w:cs="Arial"/>
                <w:szCs w:val="18"/>
              </w:rPr>
            </w:rPrChange>
          </w:rPr>
          <w:delText>Judges should be aware of perspective when judging the model and how the relative angles of various components may become distorted. This is particularly so when assessing dihedral on swept wings. If in doubt, perspective effects can be reduced by holding a straight edge in front of the model at a point along the plane or centreline of the component to be judged.</w:delText>
        </w:r>
      </w:del>
    </w:p>
    <w:p w14:paraId="2F2A6CC6" w14:textId="10A11FE6" w:rsidR="007D49FD" w:rsidRPr="0082591B" w:rsidDel="00C46A0F" w:rsidRDefault="007D49FD">
      <w:pPr>
        <w:pStyle w:val="Indent1cmTabHanging"/>
        <w:tabs>
          <w:tab w:val="clear" w:pos="2268"/>
        </w:tabs>
        <w:ind w:left="851" w:hanging="851"/>
        <w:rPr>
          <w:del w:id="6435" w:author="Christopher Allen" w:date="2021-09-27T16:19:00Z"/>
          <w:color w:val="auto"/>
          <w:sz w:val="20"/>
          <w:szCs w:val="18"/>
        </w:rPr>
        <w:pPrChange w:id="6436" w:author="Gwyn Avenell" w:date="2021-11-14T09:40:00Z">
          <w:pPr>
            <w:pStyle w:val="Indent1cmTabHanging"/>
            <w:ind w:left="1418" w:firstLine="0"/>
            <w:jc w:val="left"/>
          </w:pPr>
        </w:pPrChange>
      </w:pPr>
      <w:del w:id="6437" w:author="Christopher Allen" w:date="2021-07-17T12:00:00Z">
        <w:r w:rsidRPr="009A5411" w:rsidDel="009A5411">
          <w:rPr>
            <w:b/>
            <w:bCs/>
            <w:szCs w:val="18"/>
            <w:rPrChange w:id="6438" w:author="Christopher Allen" w:date="2021-07-17T12:01:00Z">
              <w:rPr>
                <w:szCs w:val="18"/>
              </w:rPr>
            </w:rPrChange>
          </w:rPr>
          <w:delText xml:space="preserve"> </w:delText>
        </w:r>
        <w:r w:rsidRPr="009A5411" w:rsidDel="009A5411">
          <w:rPr>
            <w:b/>
            <w:bCs/>
            <w:color w:val="auto"/>
            <w:sz w:val="20"/>
            <w:szCs w:val="18"/>
          </w:rPr>
          <w:delText>1</w:delText>
        </w:r>
      </w:del>
      <w:del w:id="6439" w:author="Christopher Allen" w:date="2021-09-27T16:19:00Z">
        <w:r w:rsidRPr="009A5411" w:rsidDel="00C46A0F">
          <w:rPr>
            <w:b/>
            <w:bCs/>
            <w:color w:val="auto"/>
            <w:sz w:val="20"/>
            <w:szCs w:val="18"/>
          </w:rPr>
          <w:delText>.3.1.1</w:delText>
        </w:r>
        <w:r w:rsidRPr="009A5411" w:rsidDel="00C46A0F">
          <w:rPr>
            <w:b/>
            <w:bCs/>
            <w:color w:val="auto"/>
            <w:sz w:val="20"/>
            <w:szCs w:val="18"/>
          </w:rPr>
          <w:tab/>
          <w:delText>Side view</w:delText>
        </w:r>
        <w:r w:rsidRPr="0082591B" w:rsidDel="00C46A0F">
          <w:rPr>
            <w:b/>
            <w:color w:val="auto"/>
            <w:sz w:val="20"/>
            <w:szCs w:val="18"/>
          </w:rPr>
          <w:delText xml:space="preserve"> </w:delText>
        </w:r>
        <w:r w:rsidRPr="0082591B" w:rsidDel="00C46A0F">
          <w:rPr>
            <w:bCs/>
            <w:color w:val="auto"/>
            <w:sz w:val="20"/>
            <w:szCs w:val="18"/>
          </w:rPr>
          <w:delText>- Examine</w:delText>
        </w:r>
        <w:r w:rsidRPr="0082591B" w:rsidDel="00C46A0F">
          <w:rPr>
            <w:color w:val="auto"/>
            <w:sz w:val="20"/>
            <w:szCs w:val="18"/>
          </w:rPr>
          <w:delText xml:space="preserve"> the fuselage outline, cabin or canopy shape (including significant internal structure where visible), cockpit aperture shape, engine cowling, propeller and spinner shape, outline of fin and rudder, wing and tailplane sections. Also, the shape, angle and position of landing gear legs and nose/tail wheel or skid and the size of wheels and tyres. If applicable a check should be made of wing stagger, wing gap and the shape and arrangement of struts and rigging wires. Particular attention should be given to the aerofoil section and any changes of section along the wing. It will be necessary to examine both sides of the model because there are few aeroplanes where the port side is identical to the starboard side. </w:delText>
        </w:r>
      </w:del>
    </w:p>
    <w:p w14:paraId="099BC020" w14:textId="1FFB02D5" w:rsidR="007D49FD" w:rsidRPr="0082591B" w:rsidDel="00C46A0F" w:rsidRDefault="007D49FD">
      <w:pPr>
        <w:pStyle w:val="Indent1cmTabHanging"/>
        <w:ind w:left="851" w:hanging="851"/>
        <w:rPr>
          <w:del w:id="6440" w:author="Christopher Allen" w:date="2021-09-27T16:19:00Z"/>
          <w:color w:val="auto"/>
          <w:sz w:val="20"/>
          <w:szCs w:val="18"/>
        </w:rPr>
        <w:pPrChange w:id="6441" w:author="Gwyn Avenell" w:date="2021-11-14T09:40:00Z">
          <w:pPr>
            <w:pStyle w:val="Indent1cmTabHanging"/>
            <w:ind w:left="1418" w:firstLine="0"/>
            <w:jc w:val="left"/>
          </w:pPr>
        </w:pPrChange>
      </w:pPr>
      <w:del w:id="6442" w:author="Christopher Allen" w:date="2021-07-17T12:02:00Z">
        <w:r w:rsidRPr="0082591B" w:rsidDel="009A5411">
          <w:rPr>
            <w:b/>
            <w:color w:val="auto"/>
            <w:sz w:val="20"/>
            <w:szCs w:val="18"/>
          </w:rPr>
          <w:delText>1.</w:delText>
        </w:r>
      </w:del>
      <w:del w:id="6443" w:author="Christopher Allen" w:date="2021-09-27T16:19:00Z">
        <w:r w:rsidRPr="0082591B" w:rsidDel="00C46A0F">
          <w:rPr>
            <w:b/>
            <w:color w:val="auto"/>
            <w:sz w:val="20"/>
            <w:szCs w:val="18"/>
          </w:rPr>
          <w:delText>3.1.2</w:delText>
        </w:r>
        <w:r w:rsidRPr="0082591B" w:rsidDel="00C46A0F">
          <w:rPr>
            <w:color w:val="auto"/>
            <w:sz w:val="20"/>
            <w:szCs w:val="18"/>
          </w:rPr>
          <w:tab/>
        </w:r>
        <w:r w:rsidRPr="0082591B" w:rsidDel="00C46A0F">
          <w:rPr>
            <w:b/>
            <w:color w:val="auto"/>
            <w:sz w:val="20"/>
            <w:szCs w:val="18"/>
          </w:rPr>
          <w:delText>Front-end view</w:delText>
        </w:r>
        <w:r w:rsidRPr="0082591B" w:rsidDel="00C46A0F">
          <w:rPr>
            <w:bCs/>
            <w:color w:val="auto"/>
            <w:sz w:val="20"/>
            <w:szCs w:val="18"/>
          </w:rPr>
          <w:delText xml:space="preserve"> – Examine the wing or wings</w:delText>
        </w:r>
        <w:r w:rsidRPr="0082591B" w:rsidDel="00C46A0F">
          <w:rPr>
            <w:color w:val="auto"/>
            <w:sz w:val="20"/>
            <w:szCs w:val="18"/>
          </w:rPr>
          <w:delText xml:space="preserve"> dihedral, thickness and taper, washout, prominence of ribs, wing struts, bracing and gap on multi-wing aircraft. Also, the thickness of fin, rudder and tailplane, cross-sections of fuselage and engine cowling, cowling shape and cut-outs, propeller size and blade shape, shape of cockpit canopy or windshields; size, shape, position and geometry of landing gear, wheel track, tyre thickness. </w:delText>
        </w:r>
      </w:del>
    </w:p>
    <w:p w14:paraId="37263716" w14:textId="52EA196C" w:rsidR="007D49FD" w:rsidRPr="0082591B" w:rsidDel="00C46A0F" w:rsidRDefault="007D49FD">
      <w:pPr>
        <w:pStyle w:val="Indent1cmTabHanging"/>
        <w:ind w:left="851" w:hanging="851"/>
        <w:rPr>
          <w:del w:id="6444" w:author="Christopher Allen" w:date="2021-09-27T16:19:00Z"/>
          <w:color w:val="auto"/>
          <w:sz w:val="20"/>
          <w:szCs w:val="18"/>
        </w:rPr>
        <w:pPrChange w:id="6445" w:author="Gwyn Avenell" w:date="2021-11-14T09:40:00Z">
          <w:pPr>
            <w:pStyle w:val="Indent1cmTabHanging"/>
            <w:ind w:left="1418" w:firstLine="0"/>
            <w:jc w:val="left"/>
          </w:pPr>
        </w:pPrChange>
      </w:pPr>
      <w:del w:id="6446" w:author="Christopher Allen" w:date="2021-09-27T16:19:00Z">
        <w:r w:rsidRPr="0082591B" w:rsidDel="00C46A0F">
          <w:rPr>
            <w:b/>
            <w:color w:val="auto"/>
            <w:sz w:val="20"/>
            <w:szCs w:val="18"/>
          </w:rPr>
          <w:delText>1.3.1.3</w:delText>
        </w:r>
        <w:r w:rsidRPr="0082591B" w:rsidDel="00C46A0F">
          <w:rPr>
            <w:color w:val="auto"/>
            <w:sz w:val="20"/>
            <w:szCs w:val="18"/>
          </w:rPr>
          <w:tab/>
        </w:r>
        <w:r w:rsidRPr="0082591B" w:rsidDel="00C46A0F">
          <w:rPr>
            <w:b/>
            <w:color w:val="auto"/>
            <w:sz w:val="20"/>
            <w:szCs w:val="18"/>
          </w:rPr>
          <w:delText>Plan view</w:delText>
        </w:r>
        <w:r w:rsidRPr="0082591B" w:rsidDel="00C46A0F">
          <w:rPr>
            <w:color w:val="auto"/>
            <w:sz w:val="20"/>
            <w:szCs w:val="18"/>
          </w:rPr>
          <w:delText>, Examine the wing or wings outline and fairings, aileron size, flaps; tailplane size and outline; elevator size, shape and cut outs, trim tabs, fuselage shape and taper, cockpit or canopy shape, engine cowling shape. It is important to also examine the underside of the model if there are features of the outline which are not clearly visible in any other view. The plan view assessment also provides the opportunity to check the accuracy and the position of the markings, particularly on the top and underside of the wings.</w:delText>
        </w:r>
      </w:del>
    </w:p>
    <w:p w14:paraId="501C07F4" w14:textId="2E32657D" w:rsidR="007D49FD" w:rsidRPr="0082591B" w:rsidDel="00C46A0F" w:rsidRDefault="007D49FD">
      <w:pPr>
        <w:pStyle w:val="Indent1cmTabHanging"/>
        <w:ind w:left="851" w:hanging="851"/>
        <w:rPr>
          <w:del w:id="6447" w:author="Christopher Allen" w:date="2021-09-27T16:19:00Z"/>
          <w:rFonts w:cs="Arial"/>
          <w:b/>
          <w:color w:val="auto"/>
          <w:sz w:val="20"/>
        </w:rPr>
        <w:pPrChange w:id="6448" w:author="Gwyn Avenell" w:date="2021-11-14T09:40:00Z">
          <w:pPr>
            <w:pStyle w:val="Indent1cmTabHanging"/>
            <w:ind w:left="1418" w:firstLine="0"/>
            <w:jc w:val="left"/>
          </w:pPr>
        </w:pPrChange>
      </w:pPr>
      <w:del w:id="6449" w:author="Christopher Allen" w:date="2021-07-17T12:24:00Z">
        <w:r w:rsidRPr="0082591B" w:rsidDel="00455DC3">
          <w:rPr>
            <w:rFonts w:cs="Arial"/>
            <w:b/>
            <w:color w:val="auto"/>
            <w:sz w:val="20"/>
          </w:rPr>
          <w:delText>1.</w:delText>
        </w:r>
      </w:del>
      <w:del w:id="6450" w:author="Christopher Allen" w:date="2021-09-27T16:19:00Z">
        <w:r w:rsidRPr="0082591B" w:rsidDel="00C46A0F">
          <w:rPr>
            <w:rFonts w:cs="Arial"/>
            <w:b/>
            <w:color w:val="auto"/>
            <w:sz w:val="20"/>
          </w:rPr>
          <w:delText>3.2</w:delText>
        </w:r>
        <w:r w:rsidRPr="0082591B" w:rsidDel="00C46A0F">
          <w:rPr>
            <w:rFonts w:cs="Arial"/>
            <w:b/>
            <w:color w:val="auto"/>
            <w:sz w:val="20"/>
          </w:rPr>
          <w:tab/>
          <w:delText xml:space="preserve">Assessing </w:delText>
        </w:r>
        <w:r w:rsidRPr="0082591B" w:rsidDel="00C46A0F">
          <w:rPr>
            <w:rFonts w:cs="Arial"/>
            <w:b/>
            <w:sz w:val="20"/>
          </w:rPr>
          <w:delText>Markings and Colour Scheme Accuracy</w:delText>
        </w:r>
      </w:del>
    </w:p>
    <w:p w14:paraId="5E6A07FC" w14:textId="555152B5" w:rsidR="007D49FD" w:rsidRPr="0082591B" w:rsidDel="00C46A0F" w:rsidRDefault="007D49FD">
      <w:pPr>
        <w:pStyle w:val="Indent1cmTabHanging"/>
        <w:ind w:left="851" w:firstLine="0"/>
        <w:rPr>
          <w:del w:id="6451" w:author="Christopher Allen" w:date="2021-09-27T16:19:00Z"/>
          <w:rFonts w:cs="Arial"/>
          <w:color w:val="auto"/>
          <w:sz w:val="20"/>
        </w:rPr>
        <w:pPrChange w:id="6452" w:author="Gwyn Avenell" w:date="2021-11-14T09:40:00Z">
          <w:pPr>
            <w:pStyle w:val="Indent1cmTabHanging"/>
            <w:ind w:left="1418" w:firstLine="0"/>
            <w:jc w:val="left"/>
          </w:pPr>
        </w:pPrChange>
      </w:pPr>
      <w:del w:id="6453" w:author="Christopher Allen" w:date="2021-09-27T16:19:00Z">
        <w:r w:rsidRPr="0082591B" w:rsidDel="00C46A0F">
          <w:rPr>
            <w:rFonts w:cs="Arial"/>
            <w:color w:val="auto"/>
            <w:sz w:val="20"/>
          </w:rPr>
          <w:delText xml:space="preserve">Check that all the elements of the colour scheme and the position and size of all markings are correct; that the delineation of the colours is in the correct position and that the style and thickness of all national markings, unit/serial/detail alpha-numeric characters, badges and logos are correct. Check that any pin striping is of the correct dimensions and is correctly positioned.  </w:delText>
        </w:r>
      </w:del>
    </w:p>
    <w:p w14:paraId="24C1416A" w14:textId="6EC3035A" w:rsidR="007D49FD" w:rsidRPr="0082591B" w:rsidDel="00C46A0F" w:rsidRDefault="007D49FD">
      <w:pPr>
        <w:pStyle w:val="Indent1cmTabHanging"/>
        <w:ind w:left="851" w:firstLine="0"/>
        <w:rPr>
          <w:del w:id="6454" w:author="Christopher Allen" w:date="2021-09-27T16:19:00Z"/>
          <w:rFonts w:cs="Arial"/>
          <w:color w:val="auto"/>
          <w:sz w:val="20"/>
        </w:rPr>
        <w:pPrChange w:id="6455" w:author="Gwyn Avenell" w:date="2021-11-14T09:40:00Z">
          <w:pPr>
            <w:pStyle w:val="Indent1cmTabHanging"/>
            <w:ind w:left="1418" w:firstLine="0"/>
            <w:jc w:val="left"/>
          </w:pPr>
        </w:pPrChange>
      </w:pPr>
      <w:del w:id="6456" w:author="Christopher Allen" w:date="2021-09-27T16:19:00Z">
        <w:r w:rsidRPr="0082591B" w:rsidDel="00C46A0F">
          <w:rPr>
            <w:rFonts w:cs="Arial"/>
            <w:color w:val="auto"/>
            <w:sz w:val="20"/>
          </w:rPr>
          <w:delText>Particular attention should be made to the relative positioning between markings and key features on the airframe as these often highlight errors in shape and outline and can be a good indication of scale accuracy.</w:delText>
        </w:r>
      </w:del>
    </w:p>
    <w:p w14:paraId="24F74472" w14:textId="412C11D5" w:rsidR="007D49FD" w:rsidRPr="00BA1A11" w:rsidDel="00C46A0F" w:rsidRDefault="007D49FD">
      <w:pPr>
        <w:pStyle w:val="Indent1cmTabHanging"/>
        <w:ind w:left="851" w:firstLine="0"/>
        <w:rPr>
          <w:del w:id="6457" w:author="Christopher Allen" w:date="2021-09-27T16:19:00Z"/>
          <w:rFonts w:cs="Arial"/>
          <w:color w:val="00B050"/>
          <w:sz w:val="20"/>
          <w:rPrChange w:id="6458" w:author="Christopher Allen" w:date="2021-09-15T21:22:00Z">
            <w:rPr>
              <w:del w:id="6459" w:author="Christopher Allen" w:date="2021-09-27T16:19:00Z"/>
              <w:rFonts w:cs="Arial"/>
              <w:sz w:val="20"/>
            </w:rPr>
          </w:rPrChange>
        </w:rPr>
        <w:pPrChange w:id="6460" w:author="Gwyn Avenell" w:date="2021-11-14T09:40:00Z">
          <w:pPr>
            <w:pStyle w:val="Indent1cmTabHanging"/>
            <w:ind w:left="1418" w:firstLine="0"/>
            <w:jc w:val="left"/>
          </w:pPr>
        </w:pPrChange>
      </w:pPr>
      <w:del w:id="6461" w:author="Christopher Allen" w:date="2021-09-27T16:19:00Z">
        <w:r w:rsidRPr="00BA1A11" w:rsidDel="00C46A0F">
          <w:rPr>
            <w:color w:val="00B050"/>
            <w:rPrChange w:id="6462" w:author="Christopher Allen" w:date="2021-09-15T21:22:00Z">
              <w:rPr/>
            </w:rPrChange>
          </w:rPr>
          <w:delText xml:space="preserve">Camouflage colour schemes </w:delText>
        </w:r>
        <w:r w:rsidRPr="00BA1A11" w:rsidDel="00C46A0F">
          <w:rPr>
            <w:rFonts w:cs="Arial"/>
            <w:color w:val="00B050"/>
            <w:rPrChange w:id="6463" w:author="Christopher Allen" w:date="2021-09-15T21:22:00Z">
              <w:rPr>
                <w:rFonts w:cs="Arial"/>
              </w:rPr>
            </w:rPrChange>
          </w:rPr>
          <w:delText xml:space="preserve">are difficult to assess but </w:delText>
        </w:r>
        <w:r w:rsidRPr="00BA1A11" w:rsidDel="00C46A0F">
          <w:rPr>
            <w:color w:val="00B050"/>
            <w:rPrChange w:id="6464" w:author="Christopher Allen" w:date="2021-09-15T21:22:00Z">
              <w:rPr/>
            </w:rPrChange>
          </w:rPr>
          <w:delText>should show the correct pattern and the correct degree of merging of the shades.  T</w:delText>
        </w:r>
        <w:r w:rsidRPr="00BA1A11" w:rsidDel="00C46A0F">
          <w:rPr>
            <w:rFonts w:cs="Arial"/>
            <w:color w:val="00B050"/>
            <w:rPrChange w:id="6465" w:author="Christopher Allen" w:date="2021-09-15T21:22:00Z">
              <w:rPr>
                <w:rFonts w:cs="Arial"/>
              </w:rPr>
            </w:rPrChange>
          </w:rPr>
          <w:delText>he specifications for many camouflage schemes are only indicative and many schemes are applied freehand. Even within the same squadron or unit there will be variations of the same scheme, particularly when there are complex patterns involving indistinct edges and graduated merging of shades.</w:delText>
        </w:r>
      </w:del>
    </w:p>
    <w:p w14:paraId="3D098116" w14:textId="11073A1F" w:rsidR="007D49FD" w:rsidRPr="00BA1A11" w:rsidDel="00C46A0F" w:rsidRDefault="007D49FD">
      <w:pPr>
        <w:pStyle w:val="Indent1cmTabHanging"/>
        <w:ind w:left="851" w:firstLine="0"/>
        <w:rPr>
          <w:del w:id="6466" w:author="Christopher Allen" w:date="2021-09-27T16:19:00Z"/>
          <w:rFonts w:cs="Arial"/>
          <w:iCs/>
          <w:color w:val="00B050"/>
          <w:sz w:val="20"/>
          <w:rPrChange w:id="6467" w:author="Christopher Allen" w:date="2021-09-15T21:22:00Z">
            <w:rPr>
              <w:del w:id="6468" w:author="Christopher Allen" w:date="2021-09-27T16:19:00Z"/>
              <w:rFonts w:cs="Arial"/>
              <w:iCs/>
              <w:color w:val="auto"/>
              <w:sz w:val="20"/>
            </w:rPr>
          </w:rPrChange>
        </w:rPr>
        <w:pPrChange w:id="6469" w:author="Gwyn Avenell" w:date="2021-11-14T09:40:00Z">
          <w:pPr>
            <w:pStyle w:val="Indent1cmTabHanging"/>
            <w:ind w:left="1418" w:firstLine="0"/>
            <w:jc w:val="left"/>
          </w:pPr>
        </w:pPrChange>
      </w:pPr>
      <w:del w:id="6470" w:author="Christopher Allen" w:date="2021-09-27T16:19:00Z">
        <w:r w:rsidRPr="00BA1A11" w:rsidDel="00C46A0F">
          <w:rPr>
            <w:rFonts w:cs="Arial"/>
            <w:iCs/>
            <w:color w:val="00B050"/>
            <w:rPrChange w:id="6471" w:author="Christopher Allen" w:date="2021-09-15T21:22:00Z">
              <w:rPr>
                <w:rFonts w:cs="Arial"/>
                <w:iCs/>
              </w:rPr>
            </w:rPrChange>
          </w:rPr>
          <w:delText xml:space="preserve">Judges should only award high marks for aircraft markings and colour scheme accuracy if the documentation provides evidence of all the markings and the total colour scheme. i.e. on all surfaces. It cannot be assumed that the markings are the same on each side of the aeroplane.  As a guide, if the evidence for markings shows only one side elevation of the subject and there is no </w:delText>
        </w:r>
      </w:del>
      <w:del w:id="6472" w:author="Christopher Allen" w:date="2021-07-27T17:18:00Z">
        <w:r w:rsidRPr="00BA1A11" w:rsidDel="00474802">
          <w:rPr>
            <w:rFonts w:cs="Arial"/>
            <w:iCs/>
            <w:color w:val="00B050"/>
            <w:rPrChange w:id="6473" w:author="Christopher Allen" w:date="2021-09-15T21:22:00Z">
              <w:rPr>
                <w:rFonts w:cs="Arial"/>
                <w:iCs/>
              </w:rPr>
            </w:rPrChange>
          </w:rPr>
          <w:delText>i</w:delText>
        </w:r>
      </w:del>
      <w:del w:id="6474" w:author="Christopher Allen" w:date="2021-07-27T17:17:00Z">
        <w:r w:rsidRPr="00BA1A11" w:rsidDel="00474802">
          <w:rPr>
            <w:rFonts w:cs="Arial"/>
            <w:iCs/>
            <w:color w:val="00B050"/>
            <w:rPrChange w:id="6475" w:author="Christopher Allen" w:date="2021-09-15T21:22:00Z">
              <w:rPr>
                <w:rFonts w:cs="Arial"/>
                <w:iCs/>
              </w:rPr>
            </w:rPrChange>
          </w:rPr>
          <w:delText>ndicative</w:delText>
        </w:r>
      </w:del>
      <w:del w:id="6476" w:author="Christopher Allen" w:date="2021-07-27T17:18:00Z">
        <w:r w:rsidRPr="00BA1A11" w:rsidDel="00474802">
          <w:rPr>
            <w:rFonts w:cs="Arial"/>
            <w:iCs/>
            <w:color w:val="00B050"/>
            <w:rPrChange w:id="6477" w:author="Christopher Allen" w:date="2021-09-15T21:22:00Z">
              <w:rPr>
                <w:rFonts w:cs="Arial"/>
                <w:iCs/>
              </w:rPr>
            </w:rPrChange>
          </w:rPr>
          <w:delText xml:space="preserve"> </w:delText>
        </w:r>
      </w:del>
      <w:del w:id="6478" w:author="Christopher Allen" w:date="2021-09-27T16:19:00Z">
        <w:r w:rsidRPr="00BA1A11" w:rsidDel="00C46A0F">
          <w:rPr>
            <w:rFonts w:cs="Arial"/>
            <w:iCs/>
            <w:color w:val="00B050"/>
            <w:rPrChange w:id="6479" w:author="Christopher Allen" w:date="2021-09-15T21:22:00Z">
              <w:rPr>
                <w:rFonts w:cs="Arial"/>
                <w:iCs/>
              </w:rPr>
            </w:rPrChange>
          </w:rPr>
          <w:delText>evidence to support the markings on the other surfaces, irrespective of how complex they are, no more than 2.5 marks should be awarded.</w:delText>
        </w:r>
      </w:del>
    </w:p>
    <w:p w14:paraId="30AA0142" w14:textId="40C0DC21" w:rsidR="007D49FD" w:rsidRPr="0082591B" w:rsidDel="00C46A0F" w:rsidRDefault="007D49FD">
      <w:pPr>
        <w:pStyle w:val="Indent1cmTabHanging"/>
        <w:ind w:left="851" w:hanging="851"/>
        <w:rPr>
          <w:del w:id="6480" w:author="Christopher Allen" w:date="2021-09-27T16:19:00Z"/>
          <w:rFonts w:cs="Arial"/>
          <w:b/>
          <w:color w:val="auto"/>
          <w:sz w:val="20"/>
        </w:rPr>
        <w:pPrChange w:id="6481" w:author="Gwyn Avenell" w:date="2021-11-14T09:40:00Z">
          <w:pPr>
            <w:pStyle w:val="Indent1cmTabHanging"/>
            <w:ind w:left="1418" w:firstLine="0"/>
            <w:jc w:val="left"/>
          </w:pPr>
        </w:pPrChange>
      </w:pPr>
      <w:del w:id="6482" w:author="Christopher Allen" w:date="2021-07-17T12:24:00Z">
        <w:r w:rsidRPr="0082591B" w:rsidDel="00455DC3">
          <w:rPr>
            <w:rFonts w:cs="Arial"/>
            <w:b/>
            <w:color w:val="auto"/>
            <w:sz w:val="20"/>
          </w:rPr>
          <w:delText>1</w:delText>
        </w:r>
      </w:del>
      <w:del w:id="6483" w:author="Christopher Allen" w:date="2021-09-27T16:19:00Z">
        <w:r w:rsidRPr="0082591B" w:rsidDel="00C46A0F">
          <w:rPr>
            <w:rFonts w:cs="Arial"/>
            <w:b/>
            <w:color w:val="auto"/>
            <w:sz w:val="20"/>
          </w:rPr>
          <w:delText>.3.3</w:delText>
        </w:r>
        <w:r w:rsidRPr="0082591B" w:rsidDel="00C46A0F">
          <w:rPr>
            <w:rFonts w:cs="Arial"/>
            <w:b/>
            <w:color w:val="auto"/>
            <w:sz w:val="20"/>
          </w:rPr>
          <w:tab/>
          <w:delText>Assessing Markings and Colour Scheme Complexity</w:delText>
        </w:r>
      </w:del>
    </w:p>
    <w:p w14:paraId="04FF19C5" w14:textId="0CB2A617" w:rsidR="007D49FD" w:rsidRPr="0082591B" w:rsidDel="00C46A0F" w:rsidRDefault="007D49FD">
      <w:pPr>
        <w:pStyle w:val="Indent1cmTabHanging"/>
        <w:ind w:left="851" w:firstLine="0"/>
        <w:rPr>
          <w:del w:id="6484" w:author="Christopher Allen" w:date="2021-09-27T16:19:00Z"/>
          <w:rFonts w:cs="Arial"/>
          <w:color w:val="auto"/>
          <w:sz w:val="20"/>
        </w:rPr>
        <w:pPrChange w:id="6485" w:author="Gwyn Avenell" w:date="2021-11-14T09:40:00Z">
          <w:pPr>
            <w:pStyle w:val="Indent1cmTabHanging"/>
            <w:ind w:left="1418" w:firstLine="0"/>
            <w:jc w:val="left"/>
          </w:pPr>
        </w:pPrChange>
      </w:pPr>
      <w:del w:id="6486" w:author="Christopher Allen" w:date="2021-09-27T16:19:00Z">
        <w:r w:rsidRPr="0082591B" w:rsidDel="00C46A0F">
          <w:rPr>
            <w:rFonts w:cs="Arial"/>
            <w:color w:val="auto"/>
            <w:sz w:val="20"/>
          </w:rPr>
          <w:delText xml:space="preserve">Prior to commencing judging, the judges should agree the principle for awarding complexity points in relation to markings. A high mark for markings complexity is not solely dependent upon the number of different colours and markings, but the difficulty in achieving the required effect. </w:delText>
        </w:r>
      </w:del>
    </w:p>
    <w:p w14:paraId="498C5768" w14:textId="0EDE6716" w:rsidR="007D49FD" w:rsidRPr="0082591B" w:rsidDel="00C46A0F" w:rsidRDefault="007D49FD">
      <w:pPr>
        <w:pStyle w:val="Indent1cmTabHanging"/>
        <w:ind w:left="851" w:firstLine="0"/>
        <w:rPr>
          <w:del w:id="6487" w:author="Christopher Allen" w:date="2021-09-27T16:19:00Z"/>
          <w:sz w:val="20"/>
        </w:rPr>
        <w:pPrChange w:id="6488" w:author="Gwyn Avenell" w:date="2021-11-14T09:40:00Z">
          <w:pPr>
            <w:pStyle w:val="Indent1cmTabHanging"/>
            <w:ind w:left="1418" w:firstLine="0"/>
            <w:jc w:val="left"/>
          </w:pPr>
        </w:pPrChange>
      </w:pPr>
      <w:del w:id="6489" w:author="Christopher Allen" w:date="2021-09-27T16:19:00Z">
        <w:r w:rsidRPr="0082591B" w:rsidDel="00C46A0F">
          <w:rPr>
            <w:sz w:val="20"/>
          </w:rPr>
          <w:delText>It is important to ensure that the marks awarded are a fair comparison with the spread of marks awarded across the range of models entered.</w:delText>
        </w:r>
      </w:del>
    </w:p>
    <w:p w14:paraId="28021D81" w14:textId="68E4053F" w:rsidR="007D49FD" w:rsidRPr="00BA1A11" w:rsidDel="00C46A0F" w:rsidRDefault="007D49FD">
      <w:pPr>
        <w:pStyle w:val="Indent1cmTabHanging"/>
        <w:ind w:left="851" w:firstLine="0"/>
        <w:rPr>
          <w:del w:id="6490" w:author="Christopher Allen" w:date="2021-09-27T16:19:00Z"/>
          <w:rFonts w:cs="Arial"/>
          <w:color w:val="00B050"/>
          <w:sz w:val="20"/>
          <w:rPrChange w:id="6491" w:author="Christopher Allen" w:date="2021-09-15T21:22:00Z">
            <w:rPr>
              <w:del w:id="6492" w:author="Christopher Allen" w:date="2021-09-27T16:19:00Z"/>
              <w:rFonts w:cs="Arial"/>
              <w:color w:val="auto"/>
              <w:sz w:val="20"/>
            </w:rPr>
          </w:rPrChange>
        </w:rPr>
        <w:pPrChange w:id="6493" w:author="Gwyn Avenell" w:date="2021-11-14T09:40:00Z">
          <w:pPr>
            <w:pStyle w:val="Indent1cmTabHanging"/>
            <w:ind w:left="1418" w:firstLine="0"/>
            <w:jc w:val="left"/>
          </w:pPr>
        </w:pPrChange>
      </w:pPr>
      <w:del w:id="6494" w:author="Christopher Allen" w:date="2021-09-27T16:19:00Z">
        <w:r w:rsidRPr="00BA1A11" w:rsidDel="00C46A0F">
          <w:rPr>
            <w:rFonts w:cs="Arial"/>
            <w:color w:val="00B050"/>
            <w:rPrChange w:id="6495" w:author="Christopher Allen" w:date="2021-09-15T21:22:00Z">
              <w:rPr>
                <w:rFonts w:cs="Arial"/>
              </w:rPr>
            </w:rPrChange>
          </w:rPr>
          <w:delText xml:space="preserve">Curved lines are more complex than straight lines as are markings applied to curved surfaces rather than flat surfaces. Camouflage schemes, particularly when the different colours are merged are often difficult to apply. </w:delText>
        </w:r>
      </w:del>
    </w:p>
    <w:p w14:paraId="7432A6D7" w14:textId="3191B7A8" w:rsidR="007D49FD" w:rsidRPr="00BA1A11" w:rsidDel="00C46A0F" w:rsidRDefault="007D49FD">
      <w:pPr>
        <w:pStyle w:val="Indent1cmTabHanging"/>
        <w:ind w:left="851" w:firstLine="0"/>
        <w:rPr>
          <w:del w:id="6496" w:author="Christopher Allen" w:date="2021-09-27T16:19:00Z"/>
          <w:rFonts w:cs="Arial"/>
          <w:color w:val="00B050"/>
          <w:sz w:val="20"/>
          <w:rPrChange w:id="6497" w:author="Christopher Allen" w:date="2021-09-15T21:22:00Z">
            <w:rPr>
              <w:del w:id="6498" w:author="Christopher Allen" w:date="2021-09-27T16:19:00Z"/>
              <w:rFonts w:cs="Arial"/>
              <w:color w:val="auto"/>
              <w:sz w:val="20"/>
            </w:rPr>
          </w:rPrChange>
        </w:rPr>
        <w:pPrChange w:id="6499" w:author="Gwyn Avenell" w:date="2021-11-14T09:40:00Z">
          <w:pPr>
            <w:pStyle w:val="Indent1cmTabHanging"/>
            <w:ind w:left="1418" w:firstLine="0"/>
            <w:jc w:val="left"/>
          </w:pPr>
        </w:pPrChange>
      </w:pPr>
      <w:del w:id="6500" w:author="Christopher Allen" w:date="2021-09-27T16:19:00Z">
        <w:r w:rsidRPr="00BA1A11" w:rsidDel="00C46A0F">
          <w:rPr>
            <w:rFonts w:cs="Arial"/>
            <w:color w:val="00B050"/>
            <w:rPrChange w:id="6501" w:author="Christopher Allen" w:date="2021-09-15T21:22:00Z">
              <w:rPr>
                <w:rFonts w:cs="Arial"/>
              </w:rPr>
            </w:rPrChange>
          </w:rPr>
          <w:delText xml:space="preserve">Complex lettering, particularly when spread over a large area or relating to key positions on the airframe, should attract a higher complexity mark than sparsely positioned markings of more simple design.  </w:delText>
        </w:r>
      </w:del>
    </w:p>
    <w:p w14:paraId="56378329" w14:textId="3B223734" w:rsidR="007D49FD" w:rsidRPr="00BA1A11" w:rsidDel="00C46A0F" w:rsidRDefault="007D49FD">
      <w:pPr>
        <w:pStyle w:val="Indent1cmTabHanging"/>
        <w:ind w:left="851" w:firstLine="0"/>
        <w:rPr>
          <w:del w:id="6502" w:author="Christopher Allen" w:date="2021-09-27T16:19:00Z"/>
          <w:rFonts w:cs="Arial"/>
          <w:color w:val="00B050"/>
          <w:sz w:val="20"/>
          <w:rPrChange w:id="6503" w:author="Christopher Allen" w:date="2021-09-15T21:22:00Z">
            <w:rPr>
              <w:del w:id="6504" w:author="Christopher Allen" w:date="2021-09-27T16:19:00Z"/>
              <w:rFonts w:cs="Arial"/>
              <w:color w:val="auto"/>
              <w:sz w:val="20"/>
            </w:rPr>
          </w:rPrChange>
        </w:rPr>
        <w:pPrChange w:id="6505" w:author="Gwyn Avenell" w:date="2021-11-14T09:40:00Z">
          <w:pPr>
            <w:pStyle w:val="Indent1cmTabHanging"/>
            <w:ind w:left="1418" w:firstLine="0"/>
            <w:jc w:val="left"/>
          </w:pPr>
        </w:pPrChange>
      </w:pPr>
      <w:del w:id="6506" w:author="Christopher Allen" w:date="2021-09-27T16:19:00Z">
        <w:r w:rsidRPr="00BA1A11" w:rsidDel="00C46A0F">
          <w:rPr>
            <w:rFonts w:cs="Arial"/>
            <w:color w:val="00B050"/>
            <w:rPrChange w:id="6507" w:author="Christopher Allen" w:date="2021-09-15T21:22:00Z">
              <w:rPr>
                <w:rFonts w:cs="Arial"/>
              </w:rPr>
            </w:rPrChange>
          </w:rPr>
          <w:delText xml:space="preserve">For high marks to be given in this section it is also important that evidence is provided for all the markings. </w:delText>
        </w:r>
      </w:del>
    </w:p>
    <w:p w14:paraId="2AAF9BE1" w14:textId="57A94826" w:rsidR="007D49FD" w:rsidRPr="0082591B" w:rsidDel="00C46A0F" w:rsidRDefault="007D49FD">
      <w:pPr>
        <w:pStyle w:val="Indent1cmTabHanging"/>
        <w:ind w:left="851" w:hanging="851"/>
        <w:rPr>
          <w:del w:id="6508" w:author="Christopher Allen" w:date="2021-09-27T16:19:00Z"/>
          <w:rFonts w:cs="Arial"/>
          <w:b/>
          <w:color w:val="auto"/>
          <w:sz w:val="20"/>
        </w:rPr>
        <w:pPrChange w:id="6509" w:author="Gwyn Avenell" w:date="2021-11-14T09:40:00Z">
          <w:pPr>
            <w:pStyle w:val="Indent1cmTabHanging"/>
            <w:ind w:left="1418" w:firstLine="0"/>
            <w:jc w:val="left"/>
          </w:pPr>
        </w:pPrChange>
      </w:pPr>
      <w:del w:id="6510" w:author="Christopher Allen" w:date="2021-07-17T12:26:00Z">
        <w:r w:rsidRPr="0082591B" w:rsidDel="0005778F">
          <w:rPr>
            <w:rFonts w:cs="Arial"/>
            <w:b/>
            <w:color w:val="auto"/>
            <w:sz w:val="20"/>
          </w:rPr>
          <w:delText>1</w:delText>
        </w:r>
      </w:del>
      <w:del w:id="6511" w:author="Christopher Allen" w:date="2021-09-27T16:19:00Z">
        <w:r w:rsidRPr="0082591B" w:rsidDel="00C46A0F">
          <w:rPr>
            <w:rFonts w:cs="Arial"/>
            <w:b/>
            <w:color w:val="auto"/>
            <w:sz w:val="20"/>
          </w:rPr>
          <w:delText>.3.4</w:delText>
        </w:r>
        <w:r w:rsidRPr="0082591B" w:rsidDel="00C46A0F">
          <w:rPr>
            <w:rFonts w:cs="Arial"/>
            <w:b/>
            <w:color w:val="auto"/>
            <w:sz w:val="20"/>
          </w:rPr>
          <w:tab/>
          <w:delText xml:space="preserve">Assessing Colour Accuracy </w:delText>
        </w:r>
      </w:del>
    </w:p>
    <w:p w14:paraId="2DFBD45E" w14:textId="055EA231" w:rsidR="007D49FD" w:rsidRPr="0082591B" w:rsidDel="00C46A0F" w:rsidRDefault="007D49FD">
      <w:pPr>
        <w:pStyle w:val="Indent1cmTabHanging"/>
        <w:ind w:left="851" w:firstLine="0"/>
        <w:rPr>
          <w:del w:id="6512" w:author="Christopher Allen" w:date="2021-09-27T16:19:00Z"/>
          <w:rFonts w:cs="Arial"/>
          <w:sz w:val="20"/>
        </w:rPr>
        <w:pPrChange w:id="6513" w:author="Gwyn Avenell" w:date="2021-11-14T09:40:00Z">
          <w:pPr>
            <w:pStyle w:val="Indent1cmTabHanging"/>
            <w:ind w:left="1418" w:firstLine="0"/>
            <w:jc w:val="left"/>
          </w:pPr>
        </w:pPrChange>
      </w:pPr>
      <w:del w:id="6514" w:author="Christopher Allen" w:date="2021-09-27T16:19:00Z">
        <w:r w:rsidRPr="0082591B" w:rsidDel="00C46A0F">
          <w:rPr>
            <w:rFonts w:cs="Arial"/>
            <w:sz w:val="20"/>
          </w:rPr>
          <w:delText>The assessment must be made by comparing the evidence of colour with all the different colours on the model and this includes the accuracy of all the colours used for markings, lettering, and insignia. It may be necessary to place the proof of colour evidence against the model and step back to make an accurate assessment.</w:delText>
        </w:r>
      </w:del>
    </w:p>
    <w:p w14:paraId="310ED485" w14:textId="70429E53" w:rsidR="007D49FD" w:rsidRPr="00BA1A11" w:rsidDel="00C46A0F" w:rsidRDefault="007D49FD">
      <w:pPr>
        <w:pStyle w:val="Indent1cmTabHanging"/>
        <w:ind w:left="851" w:firstLine="0"/>
        <w:rPr>
          <w:del w:id="6515" w:author="Christopher Allen" w:date="2021-09-27T16:19:00Z"/>
          <w:rFonts w:cs="Arial"/>
          <w:color w:val="00B050"/>
          <w:sz w:val="20"/>
          <w:rPrChange w:id="6516" w:author="Christopher Allen" w:date="2021-09-15T21:23:00Z">
            <w:rPr>
              <w:del w:id="6517" w:author="Christopher Allen" w:date="2021-09-27T16:19:00Z"/>
              <w:rFonts w:cs="Arial"/>
              <w:sz w:val="20"/>
            </w:rPr>
          </w:rPrChange>
        </w:rPr>
        <w:pPrChange w:id="6518" w:author="Gwyn Avenell" w:date="2021-11-14T09:40:00Z">
          <w:pPr>
            <w:pStyle w:val="Indent1cmTabHanging"/>
            <w:ind w:left="1418" w:firstLine="0"/>
            <w:jc w:val="left"/>
          </w:pPr>
        </w:pPrChange>
      </w:pPr>
      <w:del w:id="6519" w:author="Christopher Allen" w:date="2021-09-27T16:19:00Z">
        <w:r w:rsidRPr="00BA1A11" w:rsidDel="00C46A0F">
          <w:rPr>
            <w:rFonts w:cs="Arial"/>
            <w:color w:val="00B050"/>
            <w:rPrChange w:id="6520" w:author="Christopher Allen" w:date="2021-09-15T21:23:00Z">
              <w:rPr>
                <w:rFonts w:cs="Arial"/>
              </w:rPr>
            </w:rPrChange>
          </w:rPr>
          <w:delText>Judges should ensure that when judging colour accuracy, the documentation must be examined under the same ambient light conditions (colour temperature and polarization), as the model, i.e. avoid placing the judges chairs in the shade or close to anything where reflected light may not be the same as the light on the model.</w:delText>
        </w:r>
      </w:del>
    </w:p>
    <w:p w14:paraId="20FBB8E7" w14:textId="0FDA2CAB" w:rsidR="007D49FD" w:rsidRPr="00BA1A11" w:rsidDel="00C46A0F" w:rsidRDefault="007D49FD">
      <w:pPr>
        <w:pStyle w:val="Indent1cmTabHanging"/>
        <w:ind w:left="851" w:firstLine="0"/>
        <w:rPr>
          <w:del w:id="6521" w:author="Christopher Allen" w:date="2021-09-27T16:19:00Z"/>
          <w:rFonts w:cs="Arial"/>
          <w:color w:val="00B050"/>
          <w:sz w:val="20"/>
          <w:rPrChange w:id="6522" w:author="Christopher Allen" w:date="2021-09-15T21:23:00Z">
            <w:rPr>
              <w:del w:id="6523" w:author="Christopher Allen" w:date="2021-09-27T16:19:00Z"/>
              <w:rFonts w:cs="Arial"/>
              <w:sz w:val="20"/>
            </w:rPr>
          </w:rPrChange>
        </w:rPr>
        <w:pPrChange w:id="6524" w:author="Gwyn Avenell" w:date="2021-11-14T09:40:00Z">
          <w:pPr>
            <w:pStyle w:val="Indent1cmTabHanging"/>
            <w:ind w:left="1418" w:firstLine="0"/>
            <w:jc w:val="left"/>
          </w:pPr>
        </w:pPrChange>
      </w:pPr>
      <w:del w:id="6525" w:author="Christopher Allen" w:date="2021-09-27T16:19:00Z">
        <w:r w:rsidRPr="00BA1A11" w:rsidDel="00C46A0F">
          <w:rPr>
            <w:rFonts w:cs="Arial"/>
            <w:color w:val="00B050"/>
            <w:rPrChange w:id="6526" w:author="Christopher Allen" w:date="2021-09-15T21:23:00Z">
              <w:rPr>
                <w:rFonts w:cs="Arial"/>
              </w:rPr>
            </w:rPrChange>
          </w:rPr>
          <w:delText>Judges should avoid wearing polarizing or tinted glasses (unless a neutral grey tint) when assessing colour.</w:delText>
        </w:r>
      </w:del>
    </w:p>
    <w:p w14:paraId="5B27780A" w14:textId="032FDAFB" w:rsidR="00660C30" w:rsidRPr="0082591B" w:rsidDel="00C46A0F" w:rsidRDefault="007D49FD">
      <w:pPr>
        <w:pStyle w:val="Indent1cmTabHanging"/>
        <w:ind w:left="851" w:firstLine="0"/>
        <w:rPr>
          <w:del w:id="6527" w:author="Christopher Allen" w:date="2021-09-27T16:19:00Z"/>
          <w:rFonts w:cs="Arial"/>
          <w:sz w:val="20"/>
        </w:rPr>
        <w:pPrChange w:id="6528" w:author="Gwyn Avenell" w:date="2021-11-14T09:40:00Z">
          <w:pPr>
            <w:pStyle w:val="Indent1cmTabHanging"/>
            <w:ind w:left="1418" w:firstLine="0"/>
            <w:jc w:val="left"/>
          </w:pPr>
        </w:pPrChange>
      </w:pPr>
      <w:del w:id="6529" w:author="Christopher Allen" w:date="2021-09-27T16:19:00Z">
        <w:r w:rsidRPr="0082591B" w:rsidDel="00C46A0F">
          <w:rPr>
            <w:rFonts w:cs="Arial"/>
            <w:sz w:val="20"/>
          </w:rPr>
          <w:delText>It is essential that if high marks are to be awarded, a comprehensive standard of colour documentation must be presented.</w:delText>
        </w:r>
      </w:del>
    </w:p>
    <w:p w14:paraId="06691262" w14:textId="44435F08" w:rsidR="007D49FD" w:rsidRPr="0082591B" w:rsidDel="00C46A0F" w:rsidRDefault="007D49FD">
      <w:pPr>
        <w:pStyle w:val="Indent1cmTabHanging"/>
        <w:ind w:left="851" w:hanging="851"/>
        <w:rPr>
          <w:del w:id="6530" w:author="Christopher Allen" w:date="2021-09-27T16:19:00Z"/>
          <w:rFonts w:cs="Arial"/>
          <w:b/>
          <w:color w:val="auto"/>
          <w:sz w:val="20"/>
        </w:rPr>
        <w:pPrChange w:id="6531" w:author="Gwyn Avenell" w:date="2021-11-14T09:40:00Z">
          <w:pPr>
            <w:pStyle w:val="Indent1cmTabHanging"/>
            <w:ind w:left="1418" w:firstLine="0"/>
            <w:jc w:val="left"/>
          </w:pPr>
        </w:pPrChange>
      </w:pPr>
      <w:del w:id="6532" w:author="Christopher Allen" w:date="2021-07-17T12:26:00Z">
        <w:r w:rsidRPr="0082591B" w:rsidDel="0005778F">
          <w:rPr>
            <w:rFonts w:cs="Arial"/>
            <w:b/>
            <w:color w:val="auto"/>
            <w:sz w:val="20"/>
          </w:rPr>
          <w:delText>1</w:delText>
        </w:r>
      </w:del>
      <w:del w:id="6533" w:author="Christopher Allen" w:date="2021-09-27T16:19:00Z">
        <w:r w:rsidRPr="0082591B" w:rsidDel="00C46A0F">
          <w:rPr>
            <w:rFonts w:cs="Arial"/>
            <w:b/>
            <w:color w:val="auto"/>
            <w:sz w:val="20"/>
          </w:rPr>
          <w:delText>.3.5</w:delText>
        </w:r>
        <w:r w:rsidRPr="0082591B" w:rsidDel="00C46A0F">
          <w:rPr>
            <w:rFonts w:cs="Arial"/>
            <w:b/>
            <w:color w:val="auto"/>
            <w:sz w:val="20"/>
          </w:rPr>
          <w:tab/>
          <w:delText>Assessing Colour Complexity</w:delText>
        </w:r>
      </w:del>
    </w:p>
    <w:p w14:paraId="07F2F446" w14:textId="26CD8426" w:rsidR="007D49FD" w:rsidRPr="0082591B" w:rsidDel="00C46A0F" w:rsidRDefault="007D49FD">
      <w:pPr>
        <w:pStyle w:val="Indent1cmTabHanging"/>
        <w:ind w:left="851" w:firstLine="0"/>
        <w:rPr>
          <w:del w:id="6534" w:author="Christopher Allen" w:date="2021-09-27T16:19:00Z"/>
          <w:rFonts w:cs="Arial"/>
          <w:sz w:val="20"/>
        </w:rPr>
        <w:pPrChange w:id="6535" w:author="Gwyn Avenell" w:date="2021-11-14T09:40:00Z">
          <w:pPr>
            <w:pStyle w:val="Indent1cmTabHanging"/>
            <w:ind w:left="1418" w:firstLine="0"/>
            <w:jc w:val="left"/>
          </w:pPr>
        </w:pPrChange>
      </w:pPr>
      <w:del w:id="6536" w:author="Christopher Allen" w:date="2021-09-27T16:19:00Z">
        <w:r w:rsidRPr="0082591B" w:rsidDel="00C46A0F">
          <w:rPr>
            <w:rFonts w:cs="Arial"/>
            <w:sz w:val="20"/>
          </w:rPr>
          <w:delText>The system for awarding colour complexity marks should be agreed before starting judging and consideration should be given to the greater effort involved in reproducing multi-coloured finishes compared to models which feature only one or two basic colours.</w:delText>
        </w:r>
      </w:del>
    </w:p>
    <w:p w14:paraId="0E91DD87" w14:textId="22472C47" w:rsidR="007D49FD" w:rsidRPr="0082591B" w:rsidDel="00C46A0F" w:rsidRDefault="007D49FD">
      <w:pPr>
        <w:pStyle w:val="Indent1cmTabHanging"/>
        <w:ind w:left="851" w:firstLine="0"/>
        <w:rPr>
          <w:del w:id="6537" w:author="Christopher Allen" w:date="2021-09-27T16:19:00Z"/>
          <w:rFonts w:cs="Arial"/>
          <w:sz w:val="20"/>
        </w:rPr>
        <w:pPrChange w:id="6538" w:author="Gwyn Avenell" w:date="2021-11-14T09:40:00Z">
          <w:pPr>
            <w:pStyle w:val="Indent1cmTabHanging"/>
            <w:ind w:left="1418" w:firstLine="0"/>
            <w:jc w:val="left"/>
          </w:pPr>
        </w:pPrChange>
      </w:pPr>
      <w:del w:id="6539" w:author="Christopher Allen" w:date="2021-09-27T16:19:00Z">
        <w:r w:rsidRPr="0082591B" w:rsidDel="00C46A0F">
          <w:rPr>
            <w:rFonts w:cs="Arial"/>
            <w:sz w:val="20"/>
          </w:rPr>
          <w:delText xml:space="preserve">It is suggested that up to two complexity marks may be given for each main colour that covers a significant part of the airframe.  A maximum of a single mark may be given for each minor colour, such as those for the insignia, struts, guns, bombs etc. and basic colours of black and white should attract a fraction of a complexity mark.  </w:delText>
        </w:r>
      </w:del>
    </w:p>
    <w:p w14:paraId="504867CC" w14:textId="22265E8A" w:rsidR="00660C30" w:rsidRPr="0082591B" w:rsidDel="00C46A0F" w:rsidRDefault="007D49FD">
      <w:pPr>
        <w:pStyle w:val="Indent1cmTabHanging"/>
        <w:ind w:left="851" w:firstLine="0"/>
        <w:rPr>
          <w:del w:id="6540" w:author="Christopher Allen" w:date="2021-09-27T16:19:00Z"/>
          <w:rFonts w:cs="Arial"/>
          <w:iCs/>
          <w:sz w:val="20"/>
        </w:rPr>
        <w:pPrChange w:id="6541" w:author="Gwyn Avenell" w:date="2021-11-14T09:40:00Z">
          <w:pPr>
            <w:pStyle w:val="Indent1cmTabHanging"/>
            <w:ind w:left="1418" w:firstLine="0"/>
            <w:jc w:val="left"/>
          </w:pPr>
        </w:pPrChange>
      </w:pPr>
      <w:del w:id="6542" w:author="Christopher Allen" w:date="2021-09-27T16:19:00Z">
        <w:r w:rsidRPr="0082591B" w:rsidDel="00C46A0F">
          <w:rPr>
            <w:rFonts w:cs="Arial"/>
            <w:sz w:val="20"/>
          </w:rPr>
          <w:delText xml:space="preserve">The marks awarded </w:delText>
        </w:r>
        <w:r w:rsidRPr="0082591B" w:rsidDel="00C46A0F">
          <w:rPr>
            <w:rFonts w:cs="Arial"/>
            <w:iCs/>
            <w:sz w:val="20"/>
          </w:rPr>
          <w:delText xml:space="preserve">should not be confined simply to the number of colours used, but also how the colours are distributed on the model </w:delText>
        </w:r>
        <w:r w:rsidRPr="0082591B" w:rsidDel="00C46A0F">
          <w:rPr>
            <w:rFonts w:cs="Arial"/>
            <w:sz w:val="20"/>
          </w:rPr>
          <w:delText xml:space="preserve">and </w:delText>
        </w:r>
        <w:r w:rsidRPr="0082591B" w:rsidDel="00C46A0F">
          <w:rPr>
            <w:rFonts w:cs="Arial"/>
            <w:iCs/>
            <w:sz w:val="20"/>
          </w:rPr>
          <w:delText>whether the colour boundaries are on a flat or curved surface/structure.</w:delText>
        </w:r>
      </w:del>
    </w:p>
    <w:p w14:paraId="5B3D9074" w14:textId="1E60AE5F" w:rsidR="007D49FD" w:rsidRPr="0082591B" w:rsidDel="00C46A0F" w:rsidRDefault="007D49FD">
      <w:pPr>
        <w:pStyle w:val="Indent1cmTabHanging"/>
        <w:ind w:left="851" w:hanging="851"/>
        <w:rPr>
          <w:del w:id="6543" w:author="Christopher Allen" w:date="2021-09-27T16:19:00Z"/>
          <w:rFonts w:cs="Arial"/>
          <w:b/>
          <w:color w:val="auto"/>
          <w:sz w:val="20"/>
        </w:rPr>
        <w:pPrChange w:id="6544" w:author="Gwyn Avenell" w:date="2021-11-14T09:40:00Z">
          <w:pPr>
            <w:pStyle w:val="Indent1cmTabHanging"/>
            <w:ind w:left="1418" w:firstLine="0"/>
            <w:jc w:val="left"/>
          </w:pPr>
        </w:pPrChange>
      </w:pPr>
      <w:del w:id="6545" w:author="Christopher Allen" w:date="2021-07-17T12:27:00Z">
        <w:r w:rsidRPr="0005778F" w:rsidDel="0005778F">
          <w:rPr>
            <w:rFonts w:cs="Arial"/>
            <w:b/>
            <w:bCs/>
            <w:rPrChange w:id="6546" w:author="Christopher Allen" w:date="2021-07-17T12:27:00Z">
              <w:rPr>
                <w:rFonts w:cs="Arial"/>
              </w:rPr>
            </w:rPrChange>
          </w:rPr>
          <w:delText xml:space="preserve"> </w:delText>
        </w:r>
        <w:r w:rsidRPr="004E4244" w:rsidDel="0005778F">
          <w:rPr>
            <w:rFonts w:cs="Arial"/>
            <w:b/>
            <w:bCs/>
          </w:rPr>
          <w:delText>1.</w:delText>
        </w:r>
      </w:del>
      <w:del w:id="6547" w:author="Christopher Allen" w:date="2021-09-27T16:19:00Z">
        <w:r w:rsidRPr="004E4244" w:rsidDel="00C46A0F">
          <w:rPr>
            <w:rFonts w:cs="Arial"/>
            <w:b/>
            <w:bCs/>
          </w:rPr>
          <w:delText>3.6</w:delText>
        </w:r>
        <w:r w:rsidRPr="004E4244" w:rsidDel="00C46A0F">
          <w:rPr>
            <w:rFonts w:cs="Arial"/>
            <w:b/>
            <w:bCs/>
          </w:rPr>
          <w:tab/>
          <w:delText>Assessing</w:delText>
        </w:r>
        <w:r w:rsidRPr="0082591B" w:rsidDel="00C46A0F">
          <w:rPr>
            <w:rFonts w:cs="Arial"/>
            <w:b/>
            <w:color w:val="auto"/>
            <w:sz w:val="20"/>
          </w:rPr>
          <w:delText xml:space="preserve"> Surface Texture </w:delText>
        </w:r>
      </w:del>
    </w:p>
    <w:p w14:paraId="63DBAB73" w14:textId="33F7519E" w:rsidR="007D49FD" w:rsidRPr="0082591B" w:rsidDel="00C46A0F" w:rsidRDefault="007D49FD">
      <w:pPr>
        <w:pStyle w:val="Indent1cmTabHanging"/>
        <w:ind w:left="851" w:firstLine="0"/>
        <w:rPr>
          <w:del w:id="6548" w:author="Christopher Allen" w:date="2021-09-27T16:19:00Z"/>
          <w:color w:val="auto"/>
          <w:sz w:val="20"/>
        </w:rPr>
        <w:pPrChange w:id="6549" w:author="Gwyn Avenell" w:date="2021-11-14T09:40:00Z">
          <w:pPr>
            <w:pStyle w:val="Indent1cmTabHanging"/>
            <w:ind w:left="1418" w:firstLine="0"/>
            <w:jc w:val="left"/>
          </w:pPr>
        </w:pPrChange>
      </w:pPr>
      <w:del w:id="6550" w:author="Christopher Allen" w:date="2021-09-27T16:19:00Z">
        <w:r w:rsidRPr="0082591B" w:rsidDel="00C46A0F">
          <w:rPr>
            <w:color w:val="auto"/>
            <w:sz w:val="20"/>
          </w:rPr>
          <w:delText xml:space="preserve">The texture and appearance of the surface of the model should be a good scale reproduction of the subject aircraft, but </w:delText>
        </w:r>
      </w:del>
      <w:del w:id="6551" w:author="Christopher Allen" w:date="2021-08-25T15:37:00Z">
        <w:r w:rsidRPr="0082591B" w:rsidDel="00963773">
          <w:rPr>
            <w:color w:val="auto"/>
            <w:sz w:val="20"/>
          </w:rPr>
          <w:delText>the</w:delText>
        </w:r>
      </w:del>
      <w:del w:id="6552" w:author="Christopher Allen" w:date="2021-08-25T15:38:00Z">
        <w:r w:rsidRPr="0082591B" w:rsidDel="00963773">
          <w:rPr>
            <w:color w:val="auto"/>
            <w:sz w:val="20"/>
          </w:rPr>
          <w:delText xml:space="preserve"> </w:delText>
        </w:r>
      </w:del>
      <w:del w:id="6553" w:author="Christopher Allen" w:date="2021-09-27T16:19:00Z">
        <w:r w:rsidRPr="0082591B" w:rsidDel="00C46A0F">
          <w:rPr>
            <w:color w:val="auto"/>
            <w:sz w:val="20"/>
          </w:rPr>
          <w:delText xml:space="preserve">judge </w:delText>
        </w:r>
      </w:del>
      <w:del w:id="6554" w:author="Christopher Allen" w:date="2021-08-25T15:48:00Z">
        <w:r w:rsidRPr="0082591B" w:rsidDel="00DD4B0E">
          <w:rPr>
            <w:color w:val="auto"/>
            <w:sz w:val="20"/>
          </w:rPr>
          <w:delText>cannot</w:delText>
        </w:r>
      </w:del>
      <w:del w:id="6555" w:author="Christopher Allen" w:date="2021-09-27T16:19:00Z">
        <w:r w:rsidRPr="0082591B" w:rsidDel="00C46A0F">
          <w:rPr>
            <w:color w:val="auto"/>
            <w:sz w:val="20"/>
          </w:rPr>
          <w:delText xml:space="preserve"> use </w:delText>
        </w:r>
      </w:del>
      <w:del w:id="6556" w:author="Christopher Allen" w:date="2021-08-25T12:47:00Z">
        <w:r w:rsidRPr="0082591B" w:rsidDel="0041678A">
          <w:rPr>
            <w:color w:val="auto"/>
            <w:sz w:val="20"/>
          </w:rPr>
          <w:delText xml:space="preserve">his own </w:delText>
        </w:r>
      </w:del>
      <w:del w:id="6557" w:author="Christopher Allen" w:date="2021-09-27T16:19:00Z">
        <w:r w:rsidRPr="0082591B" w:rsidDel="00C46A0F">
          <w:rPr>
            <w:color w:val="auto"/>
            <w:sz w:val="20"/>
          </w:rPr>
          <w:delText>knowledge</w:delText>
        </w:r>
      </w:del>
      <w:del w:id="6558" w:author="Christopher Allen" w:date="2021-08-25T12:47:00Z">
        <w:r w:rsidRPr="0082591B" w:rsidDel="0041678A">
          <w:rPr>
            <w:color w:val="auto"/>
            <w:sz w:val="20"/>
          </w:rPr>
          <w:delText xml:space="preserve">, </w:delText>
        </w:r>
      </w:del>
      <w:del w:id="6559" w:author="Christopher Allen" w:date="2021-08-25T12:48:00Z">
        <w:r w:rsidRPr="0082591B" w:rsidDel="0041678A">
          <w:rPr>
            <w:color w:val="auto"/>
            <w:sz w:val="20"/>
          </w:rPr>
          <w:delText>and</w:delText>
        </w:r>
        <w:r w:rsidRPr="0082591B" w:rsidDel="0041678A">
          <w:rPr>
            <w:rFonts w:cs="Arial"/>
            <w:sz w:val="20"/>
          </w:rPr>
          <w:delText xml:space="preserve"> m</w:delText>
        </w:r>
      </w:del>
      <w:del w:id="6560" w:author="Christopher Allen" w:date="2021-08-25T15:49:00Z">
        <w:r w:rsidRPr="0082591B" w:rsidDel="00DD4B0E">
          <w:rPr>
            <w:rFonts w:cs="Arial"/>
            <w:sz w:val="20"/>
          </w:rPr>
          <w:delText xml:space="preserve">ust also guard against making </w:delText>
        </w:r>
      </w:del>
      <w:del w:id="6561" w:author="Christopher Allen" w:date="2021-09-27T16:19:00Z">
        <w:r w:rsidRPr="0082591B" w:rsidDel="00C46A0F">
          <w:rPr>
            <w:rFonts w:cs="Arial"/>
            <w:sz w:val="20"/>
          </w:rPr>
          <w:delText>assumptions of the texture of the model based on the design of the full-size aircraft</w:delText>
        </w:r>
        <w:r w:rsidRPr="0082591B" w:rsidDel="00C46A0F">
          <w:rPr>
            <w:color w:val="auto"/>
            <w:sz w:val="20"/>
          </w:rPr>
          <w:delText xml:space="preserve"> and when it was built.</w:delText>
        </w:r>
        <w:r w:rsidRPr="0082591B" w:rsidDel="00C46A0F">
          <w:rPr>
            <w:rFonts w:cs="Arial"/>
            <w:color w:val="auto"/>
            <w:sz w:val="20"/>
          </w:rPr>
          <w:delText xml:space="preserve"> </w:delText>
        </w:r>
      </w:del>
    </w:p>
    <w:p w14:paraId="7D4D3789" w14:textId="06BA08F7" w:rsidR="007D49FD" w:rsidRPr="0082591B" w:rsidDel="00901476" w:rsidRDefault="007D49FD">
      <w:pPr>
        <w:pStyle w:val="Indent1cmTabHanging"/>
        <w:tabs>
          <w:tab w:val="clear" w:pos="2268"/>
        </w:tabs>
        <w:ind w:left="851" w:firstLine="0"/>
        <w:rPr>
          <w:del w:id="6562" w:author="Christopher Allen" w:date="2021-08-25T15:54:00Z"/>
          <w:rFonts w:cs="Arial"/>
          <w:sz w:val="20"/>
        </w:rPr>
        <w:pPrChange w:id="6563" w:author="Gwyn Avenell" w:date="2021-11-14T09:40:00Z">
          <w:pPr>
            <w:pStyle w:val="Indent1cmTabHanging"/>
            <w:tabs>
              <w:tab w:val="clear" w:pos="2268"/>
            </w:tabs>
            <w:ind w:left="1418" w:firstLine="0"/>
            <w:jc w:val="left"/>
          </w:pPr>
        </w:pPrChange>
      </w:pPr>
      <w:del w:id="6564" w:author="Christopher Allen" w:date="2021-08-25T15:50:00Z">
        <w:r w:rsidRPr="0082591B" w:rsidDel="00DD4B0E">
          <w:rPr>
            <w:rFonts w:cs="Arial"/>
            <w:sz w:val="20"/>
          </w:rPr>
          <w:delText>The rules do not require the Competitor to include constructional details of the full-size aircraft in the documentation, so although a</w:delText>
        </w:r>
      </w:del>
      <w:del w:id="6565" w:author="Christopher Allen" w:date="2021-08-25T15:51:00Z">
        <w:r w:rsidRPr="0082591B" w:rsidDel="00DD4B0E">
          <w:rPr>
            <w:rFonts w:cs="Arial"/>
            <w:sz w:val="20"/>
          </w:rPr>
          <w:delText xml:space="preserve"> </w:delText>
        </w:r>
      </w:del>
      <w:del w:id="6566" w:author="Christopher Allen" w:date="2021-08-25T15:54:00Z">
        <w:r w:rsidRPr="0082591B" w:rsidDel="00901476">
          <w:rPr>
            <w:rFonts w:cs="Arial"/>
            <w:sz w:val="20"/>
          </w:rPr>
          <w:delText xml:space="preserve">written description of the covering material, e.g. metal skinned, composite, plywood or fabric, may provide useful information for the judges, it would still require the judge to make assumptions on the appearance of these materials.  </w:delText>
        </w:r>
      </w:del>
    </w:p>
    <w:p w14:paraId="16587E08" w14:textId="33EF65F6" w:rsidR="007D49FD" w:rsidRPr="0082591B" w:rsidDel="00C46A0F" w:rsidRDefault="007D49FD">
      <w:pPr>
        <w:pStyle w:val="Indent1cmTabHanging"/>
        <w:ind w:left="851" w:firstLine="0"/>
        <w:rPr>
          <w:del w:id="6567" w:author="Christopher Allen" w:date="2021-09-27T16:19:00Z"/>
          <w:color w:val="auto"/>
          <w:sz w:val="20"/>
        </w:rPr>
        <w:pPrChange w:id="6568" w:author="Gwyn Avenell" w:date="2021-11-14T09:40:00Z">
          <w:pPr>
            <w:pStyle w:val="Indent1cmTabHanging"/>
            <w:ind w:left="1418" w:firstLine="0"/>
            <w:jc w:val="left"/>
          </w:pPr>
        </w:pPrChange>
      </w:pPr>
      <w:del w:id="6569" w:author="Christopher Allen" w:date="2021-09-27T16:19:00Z">
        <w:r w:rsidRPr="0082591B" w:rsidDel="00C46A0F">
          <w:rPr>
            <w:color w:val="auto"/>
            <w:sz w:val="20"/>
          </w:rPr>
          <w:delText xml:space="preserve">Doped or painted fabric covering invariably* shows the weave of the fabric and this should be reproduced to the correct scale. The underlying structure, stringers and wing ribs should also show the correct degree of prominence.  </w:delText>
        </w:r>
      </w:del>
    </w:p>
    <w:p w14:paraId="5BE7A4BD" w14:textId="51091C4B" w:rsidR="007D49FD" w:rsidRPr="00BA1A11" w:rsidDel="00C46A0F" w:rsidRDefault="007D49FD">
      <w:pPr>
        <w:pStyle w:val="Indent1cmTabHanging"/>
        <w:ind w:left="851" w:firstLine="0"/>
        <w:rPr>
          <w:del w:id="6570" w:author="Christopher Allen" w:date="2021-09-27T16:19:00Z"/>
          <w:color w:val="00B050"/>
          <w:sz w:val="20"/>
          <w:rPrChange w:id="6571" w:author="Christopher Allen" w:date="2021-09-15T21:23:00Z">
            <w:rPr>
              <w:del w:id="6572" w:author="Christopher Allen" w:date="2021-09-27T16:19:00Z"/>
              <w:color w:val="auto"/>
              <w:sz w:val="20"/>
            </w:rPr>
          </w:rPrChange>
        </w:rPr>
        <w:pPrChange w:id="6573" w:author="Gwyn Avenell" w:date="2021-11-14T09:40:00Z">
          <w:pPr>
            <w:pStyle w:val="Indent1cmTabHanging"/>
            <w:ind w:left="1418" w:firstLine="0"/>
            <w:jc w:val="left"/>
          </w:pPr>
        </w:pPrChange>
      </w:pPr>
      <w:del w:id="6574" w:author="Christopher Allen" w:date="2021-09-27T16:19:00Z">
        <w:r w:rsidRPr="00BA1A11" w:rsidDel="00C46A0F">
          <w:rPr>
            <w:color w:val="00B050"/>
            <w:rPrChange w:id="6575" w:author="Christopher Allen" w:date="2021-09-15T21:23:00Z">
              <w:rPr/>
            </w:rPrChange>
          </w:rPr>
          <w:delText>*Oratex</w:delText>
        </w:r>
        <w:r w:rsidRPr="00BA1A11" w:rsidDel="00C46A0F">
          <w:rPr>
            <w:rFonts w:cs="Arial"/>
            <w:color w:val="00B050"/>
            <w:rPrChange w:id="6576" w:author="Christopher Allen" w:date="2021-09-15T21:23:00Z">
              <w:rPr>
                <w:rFonts w:cs="Arial"/>
              </w:rPr>
            </w:rPrChange>
          </w:rPr>
          <w:delText>®</w:delText>
        </w:r>
        <w:r w:rsidRPr="00BA1A11" w:rsidDel="00C46A0F">
          <w:rPr>
            <w:color w:val="00B050"/>
            <w:rPrChange w:id="6577" w:author="Christopher Allen" w:date="2021-09-15T21:23:00Z">
              <w:rPr/>
            </w:rPrChange>
          </w:rPr>
          <w:delText xml:space="preserve"> heat shrink film which is not painted and does not have a woven structure has now been certified as a covering material for full-size aircraft and is now being used on some modern aircraft and some restored or replica light aircraft. </w:delText>
        </w:r>
      </w:del>
    </w:p>
    <w:p w14:paraId="60A7CA77" w14:textId="54466FA8" w:rsidR="007D49FD" w:rsidRPr="00BA1A11" w:rsidDel="00C46A0F" w:rsidRDefault="007D49FD">
      <w:pPr>
        <w:pStyle w:val="Indent1cmTabHanging"/>
        <w:ind w:left="851" w:firstLine="0"/>
        <w:rPr>
          <w:del w:id="6578" w:author="Christopher Allen" w:date="2021-09-27T16:19:00Z"/>
          <w:color w:val="00B050"/>
          <w:sz w:val="20"/>
          <w:rPrChange w:id="6579" w:author="Christopher Allen" w:date="2021-09-15T21:23:00Z">
            <w:rPr>
              <w:del w:id="6580" w:author="Christopher Allen" w:date="2021-09-27T16:19:00Z"/>
              <w:color w:val="auto"/>
              <w:sz w:val="20"/>
            </w:rPr>
          </w:rPrChange>
        </w:rPr>
        <w:pPrChange w:id="6581" w:author="Gwyn Avenell" w:date="2021-11-14T09:40:00Z">
          <w:pPr>
            <w:pStyle w:val="Indent1cmTabHanging"/>
            <w:ind w:left="1418" w:firstLine="0"/>
            <w:jc w:val="left"/>
          </w:pPr>
        </w:pPrChange>
      </w:pPr>
      <w:del w:id="6582" w:author="Christopher Allen" w:date="2021-09-27T16:19:00Z">
        <w:r w:rsidRPr="00BA1A11" w:rsidDel="00C46A0F">
          <w:rPr>
            <w:color w:val="00B050"/>
            <w:rPrChange w:id="6583" w:author="Christopher Allen" w:date="2021-09-15T21:23:00Z">
              <w:rPr/>
            </w:rPrChange>
          </w:rPr>
          <w:delText>Ply covered or wooden structures should be correctly simulated and any sag between the ribs and formers should be apparent if this is present on the subject aircraft. Many aircraft which have plywood skinning are also covered with fabric and this should be correctly reproduced.</w:delText>
        </w:r>
      </w:del>
    </w:p>
    <w:p w14:paraId="200F0EF9" w14:textId="77CF208A" w:rsidR="007D49FD" w:rsidRPr="0082591B" w:rsidDel="00C46A0F" w:rsidRDefault="007D49FD">
      <w:pPr>
        <w:pStyle w:val="Indent1cmTabHanging"/>
        <w:ind w:left="851" w:firstLine="0"/>
        <w:rPr>
          <w:del w:id="6584" w:author="Christopher Allen" w:date="2021-09-27T16:19:00Z"/>
          <w:color w:val="auto"/>
          <w:sz w:val="20"/>
        </w:rPr>
        <w:pPrChange w:id="6585" w:author="Gwyn Avenell" w:date="2021-11-14T09:40:00Z">
          <w:pPr>
            <w:pStyle w:val="Indent1cmTabHanging"/>
            <w:ind w:left="1418" w:firstLine="0"/>
            <w:jc w:val="left"/>
          </w:pPr>
        </w:pPrChange>
      </w:pPr>
      <w:del w:id="6586" w:author="Christopher Allen" w:date="2021-09-27T16:19:00Z">
        <w:r w:rsidRPr="00BA1A11" w:rsidDel="00C46A0F">
          <w:rPr>
            <w:color w:val="00B050"/>
            <w:rPrChange w:id="6587" w:author="Christopher Allen" w:date="2021-09-15T21:23:00Z">
              <w:rPr/>
            </w:rPrChange>
          </w:rPr>
          <w:delText xml:space="preserve">Metal skinning both stressed and unstressed and the method of fixing must be correctly reproduced or simulated. Stressed metal skin is often flush riveted and sometimes spot welded and may show little or no indication of the fixing. Unstressed removable panels often have a rippled surface which should be documented and accurately reproduced. Some metal surfaces are polished to a high gloss or left in the natural metal state.  </w:delText>
        </w:r>
      </w:del>
    </w:p>
    <w:p w14:paraId="7CBE34D4" w14:textId="0473321D" w:rsidR="007D49FD" w:rsidRPr="0082591B" w:rsidDel="00C46A0F" w:rsidRDefault="007D49FD">
      <w:pPr>
        <w:pStyle w:val="Indent1cmTabHanging"/>
        <w:tabs>
          <w:tab w:val="clear" w:pos="2268"/>
        </w:tabs>
        <w:ind w:left="851" w:firstLine="0"/>
        <w:rPr>
          <w:del w:id="6588" w:author="Christopher Allen" w:date="2021-09-27T16:19:00Z"/>
          <w:color w:val="auto"/>
          <w:sz w:val="20"/>
        </w:rPr>
        <w:pPrChange w:id="6589" w:author="Gwyn Avenell" w:date="2021-11-14T09:40:00Z">
          <w:pPr>
            <w:pStyle w:val="Indent1cmTabHanging"/>
            <w:tabs>
              <w:tab w:val="clear" w:pos="2268"/>
            </w:tabs>
            <w:ind w:left="1418" w:firstLine="0"/>
            <w:jc w:val="left"/>
          </w:pPr>
        </w:pPrChange>
      </w:pPr>
      <w:del w:id="6590" w:author="Christopher Allen" w:date="2021-09-27T16:19:00Z">
        <w:r w:rsidRPr="0082591B" w:rsidDel="00C46A0F">
          <w:rPr>
            <w:color w:val="auto"/>
            <w:sz w:val="20"/>
          </w:rPr>
          <w:delText>In all instances the appropriate surface roughness and gloss or matt finish should be clearly documented and correctly reproduced.</w:delText>
        </w:r>
      </w:del>
    </w:p>
    <w:p w14:paraId="27FDA912" w14:textId="3BECF469" w:rsidR="007D49FD" w:rsidRPr="0082591B" w:rsidDel="00C46A0F" w:rsidRDefault="007D49FD">
      <w:pPr>
        <w:pStyle w:val="Indent1cmTabHanging"/>
        <w:tabs>
          <w:tab w:val="clear" w:pos="2268"/>
        </w:tabs>
        <w:ind w:left="851" w:hanging="851"/>
        <w:rPr>
          <w:del w:id="6591" w:author="Christopher Allen" w:date="2021-09-27T16:19:00Z"/>
          <w:b/>
          <w:color w:val="auto"/>
          <w:sz w:val="20"/>
        </w:rPr>
        <w:pPrChange w:id="6592" w:author="Gwyn Avenell" w:date="2021-11-14T09:40:00Z">
          <w:pPr>
            <w:pStyle w:val="Indent1cmTabHanging"/>
            <w:tabs>
              <w:tab w:val="clear" w:pos="2268"/>
            </w:tabs>
            <w:ind w:left="1418" w:firstLine="0"/>
            <w:jc w:val="left"/>
          </w:pPr>
        </w:pPrChange>
      </w:pPr>
      <w:del w:id="6593" w:author="Christopher Allen" w:date="2021-07-17T12:29:00Z">
        <w:r w:rsidRPr="0082591B" w:rsidDel="0005778F">
          <w:rPr>
            <w:b/>
            <w:color w:val="auto"/>
            <w:sz w:val="20"/>
          </w:rPr>
          <w:delText>1</w:delText>
        </w:r>
      </w:del>
      <w:del w:id="6594" w:author="Christopher Allen" w:date="2021-09-27T16:19:00Z">
        <w:r w:rsidRPr="0082591B" w:rsidDel="00C46A0F">
          <w:rPr>
            <w:b/>
            <w:color w:val="auto"/>
            <w:sz w:val="20"/>
          </w:rPr>
          <w:delText>.3.7</w:delText>
        </w:r>
        <w:r w:rsidRPr="0082591B" w:rsidDel="00C46A0F">
          <w:rPr>
            <w:b/>
            <w:color w:val="auto"/>
            <w:sz w:val="20"/>
          </w:rPr>
          <w:tab/>
          <w:delText>Assessing Scale Realism</w:delText>
        </w:r>
      </w:del>
    </w:p>
    <w:p w14:paraId="494BDB59" w14:textId="04C17BA2" w:rsidR="007D49FD" w:rsidRPr="0082591B" w:rsidDel="00C46A0F" w:rsidRDefault="007D49FD">
      <w:pPr>
        <w:pStyle w:val="Indent1cmTabHanging"/>
        <w:ind w:left="851" w:firstLine="0"/>
        <w:rPr>
          <w:del w:id="6595" w:author="Christopher Allen" w:date="2021-09-27T16:19:00Z"/>
          <w:color w:val="auto"/>
          <w:sz w:val="20"/>
        </w:rPr>
        <w:pPrChange w:id="6596" w:author="Gwyn Avenell" w:date="2021-11-14T09:40:00Z">
          <w:pPr>
            <w:pStyle w:val="Indent1cmTabHanging"/>
            <w:ind w:left="1418" w:firstLine="0"/>
            <w:jc w:val="left"/>
          </w:pPr>
        </w:pPrChange>
      </w:pPr>
      <w:del w:id="6597" w:author="Christopher Allen" w:date="2021-09-27T16:19:00Z">
        <w:r w:rsidRPr="0082591B" w:rsidDel="00C46A0F">
          <w:rPr>
            <w:color w:val="auto"/>
            <w:sz w:val="20"/>
          </w:rPr>
          <w:delText>The quality of the documentation is of vital importance when assessing realism and if the documentation does not contain a good quality picture or a photograph that ‘captures’ the character of the full size aeroplane, then this omission must be reflected in the marks awarded. The judge must be careful to avoid making assumptions based on the type of aeroplane.</w:delText>
        </w:r>
      </w:del>
    </w:p>
    <w:p w14:paraId="7E2ACDEE" w14:textId="022B6A3D" w:rsidR="007D49FD" w:rsidRPr="0082591B" w:rsidDel="00C46A0F" w:rsidRDefault="007D49FD">
      <w:pPr>
        <w:pStyle w:val="Indent1cmTabHanging"/>
        <w:ind w:left="851" w:firstLine="0"/>
        <w:rPr>
          <w:del w:id="6598" w:author="Christopher Allen" w:date="2021-09-27T16:19:00Z"/>
          <w:color w:val="auto"/>
          <w:sz w:val="20"/>
        </w:rPr>
        <w:pPrChange w:id="6599" w:author="Gwyn Avenell" w:date="2021-11-14T09:40:00Z">
          <w:pPr>
            <w:pStyle w:val="Indent1cmTabHanging"/>
            <w:ind w:left="1418" w:firstLine="0"/>
            <w:jc w:val="left"/>
          </w:pPr>
        </w:pPrChange>
      </w:pPr>
      <w:del w:id="6600" w:author="Christopher Allen" w:date="2021-09-27T16:19:00Z">
        <w:r w:rsidRPr="0082591B" w:rsidDel="00C46A0F">
          <w:rPr>
            <w:color w:val="auto"/>
            <w:sz w:val="20"/>
          </w:rPr>
          <w:delText>Realism is a question of how well the model captures the character of the subject aircraft. The judges should ask themselves if they are looking at the subject aircraft in miniature, or just a model aeroplane?</w:delText>
        </w:r>
      </w:del>
    </w:p>
    <w:p w14:paraId="4B2B132E" w14:textId="7890BED4" w:rsidR="007D49FD" w:rsidRPr="00FA7CAF" w:rsidDel="00C46A0F" w:rsidRDefault="007D49FD">
      <w:pPr>
        <w:pStyle w:val="Indent1cmTabHanging"/>
        <w:ind w:left="851" w:firstLine="0"/>
        <w:rPr>
          <w:del w:id="6601" w:author="Christopher Allen" w:date="2021-09-27T16:19:00Z"/>
          <w:color w:val="00B050"/>
          <w:sz w:val="20"/>
          <w:rPrChange w:id="6602" w:author="Christopher Allen" w:date="2021-09-15T21:24:00Z">
            <w:rPr>
              <w:del w:id="6603" w:author="Christopher Allen" w:date="2021-09-27T16:19:00Z"/>
              <w:color w:val="auto"/>
              <w:sz w:val="20"/>
            </w:rPr>
          </w:rPrChange>
        </w:rPr>
        <w:pPrChange w:id="6604" w:author="Gwyn Avenell" w:date="2021-11-14T09:40:00Z">
          <w:pPr>
            <w:pStyle w:val="Indent1cmTabHanging"/>
            <w:ind w:left="1418" w:firstLine="0"/>
            <w:jc w:val="left"/>
          </w:pPr>
        </w:pPrChange>
      </w:pPr>
      <w:del w:id="6605" w:author="Christopher Allen" w:date="2021-09-27T16:19:00Z">
        <w:r w:rsidRPr="00FA7CAF" w:rsidDel="00C46A0F">
          <w:rPr>
            <w:color w:val="00B050"/>
            <w:rPrChange w:id="6606" w:author="Christopher Allen" w:date="2021-09-15T21:24:00Z">
              <w:rPr/>
            </w:rPrChange>
          </w:rPr>
          <w:delText>If the subject aircraft is an unblemished museum example, then the model should be in similar pristine condition. If the subject aircraft is an operational aircraft, then a degree of weathering and signs of regular use should be evident.</w:delText>
        </w:r>
      </w:del>
    </w:p>
    <w:p w14:paraId="19A48C10" w14:textId="76126A4B" w:rsidR="00660C30" w:rsidRPr="0082591B" w:rsidDel="00C46A0F" w:rsidRDefault="007D49FD">
      <w:pPr>
        <w:pStyle w:val="Indent1cmTabHanging"/>
        <w:ind w:left="851" w:firstLine="0"/>
        <w:rPr>
          <w:del w:id="6607" w:author="Christopher Allen" w:date="2021-09-27T16:19:00Z"/>
          <w:rFonts w:cs="Arial"/>
          <w:sz w:val="20"/>
        </w:rPr>
        <w:pPrChange w:id="6608" w:author="Gwyn Avenell" w:date="2021-11-14T09:40:00Z">
          <w:pPr>
            <w:pStyle w:val="Indent1cmTabHanging"/>
            <w:ind w:left="1418" w:firstLine="0"/>
            <w:jc w:val="left"/>
          </w:pPr>
        </w:pPrChange>
      </w:pPr>
      <w:del w:id="6609" w:author="Christopher Allen" w:date="2021-09-27T16:19:00Z">
        <w:r w:rsidRPr="00FA7CAF" w:rsidDel="00C46A0F">
          <w:rPr>
            <w:rFonts w:cs="Arial"/>
            <w:color w:val="00B050"/>
            <w:rPrChange w:id="6610" w:author="Christopher Allen" w:date="2021-09-15T21:24:00Z">
              <w:rPr>
                <w:rFonts w:cs="Arial"/>
              </w:rPr>
            </w:rPrChange>
          </w:rPr>
          <w:delText>Judges must take care to avoid using any knowledge they have of the full size aircraft and must not make assumptions based on the subject aircraft type, or the construction techniques used when it was built, or the environment the aircraft was in when it was photographed.</w:delText>
        </w:r>
      </w:del>
    </w:p>
    <w:p w14:paraId="5D5DEF46" w14:textId="16DA6640" w:rsidR="007D49FD" w:rsidRPr="0082591B" w:rsidDel="00C46A0F" w:rsidRDefault="007D49FD">
      <w:pPr>
        <w:pStyle w:val="Indent1cmTabHanging"/>
        <w:ind w:left="851" w:hanging="851"/>
        <w:rPr>
          <w:del w:id="6611" w:author="Christopher Allen" w:date="2021-09-27T16:19:00Z"/>
          <w:rFonts w:cs="Arial"/>
          <w:b/>
          <w:color w:val="auto"/>
          <w:sz w:val="20"/>
        </w:rPr>
        <w:pPrChange w:id="6612" w:author="Gwyn Avenell" w:date="2021-11-14T09:40:00Z">
          <w:pPr>
            <w:pStyle w:val="Indent1cmTabHanging"/>
            <w:ind w:left="1418" w:firstLine="0"/>
            <w:jc w:val="left"/>
          </w:pPr>
        </w:pPrChange>
      </w:pPr>
      <w:del w:id="6613" w:author="Christopher Allen" w:date="2021-07-17T12:29:00Z">
        <w:r w:rsidRPr="0082591B" w:rsidDel="0005778F">
          <w:rPr>
            <w:rFonts w:cs="Arial"/>
            <w:b/>
            <w:color w:val="auto"/>
            <w:sz w:val="20"/>
          </w:rPr>
          <w:delText>1</w:delText>
        </w:r>
      </w:del>
      <w:del w:id="6614" w:author="Christopher Allen" w:date="2021-09-27T16:19:00Z">
        <w:r w:rsidRPr="0082591B" w:rsidDel="00C46A0F">
          <w:rPr>
            <w:rFonts w:cs="Arial"/>
            <w:b/>
            <w:color w:val="auto"/>
            <w:sz w:val="20"/>
          </w:rPr>
          <w:delText>.3.8</w:delText>
        </w:r>
        <w:r w:rsidRPr="0082591B" w:rsidDel="00C46A0F">
          <w:rPr>
            <w:rFonts w:cs="Arial"/>
            <w:b/>
            <w:color w:val="auto"/>
            <w:sz w:val="20"/>
          </w:rPr>
          <w:tab/>
          <w:delText>Assessing Craftsmanship - Quality</w:delText>
        </w:r>
      </w:del>
    </w:p>
    <w:p w14:paraId="77B13B33" w14:textId="7025C9FD" w:rsidR="007D49FD" w:rsidRPr="0082591B" w:rsidDel="00C46A0F" w:rsidRDefault="007D49FD">
      <w:pPr>
        <w:pStyle w:val="Indent1cmTabHanging"/>
        <w:ind w:left="851" w:firstLine="0"/>
        <w:rPr>
          <w:del w:id="6615" w:author="Christopher Allen" w:date="2021-09-27T16:19:00Z"/>
          <w:rFonts w:cs="Arial"/>
          <w:color w:val="auto"/>
          <w:sz w:val="20"/>
        </w:rPr>
        <w:pPrChange w:id="6616" w:author="Gwyn Avenell" w:date="2021-11-14T09:40:00Z">
          <w:pPr>
            <w:pStyle w:val="Indent1cmTabHanging"/>
            <w:ind w:left="1418" w:firstLine="0"/>
            <w:jc w:val="left"/>
          </w:pPr>
        </w:pPrChange>
      </w:pPr>
      <w:del w:id="6617" w:author="Christopher Allen" w:date="2021-09-27T16:19:00Z">
        <w:r w:rsidRPr="0082591B" w:rsidDel="00C46A0F">
          <w:rPr>
            <w:rFonts w:cs="Arial"/>
            <w:color w:val="auto"/>
            <w:sz w:val="20"/>
          </w:rPr>
          <w:delText xml:space="preserve">This is an assessment of the skill, ingenuity, workmanship, artistry and general finesse involved in the construction of the model including the finish and the application of markings. If high marks are awarded for Scale Accuracy, Colour and Markings accuracy and Surface Texture, this is usually an indication of good craftsmanship.   </w:delText>
        </w:r>
      </w:del>
    </w:p>
    <w:p w14:paraId="65390D82" w14:textId="2EB4BBF8" w:rsidR="007D49FD" w:rsidRPr="00FA7CAF" w:rsidDel="00C46A0F" w:rsidRDefault="007D49FD">
      <w:pPr>
        <w:pStyle w:val="Indent1cmTabHanging"/>
        <w:ind w:left="851" w:firstLine="0"/>
        <w:rPr>
          <w:del w:id="6618" w:author="Christopher Allen" w:date="2021-09-27T16:19:00Z"/>
          <w:rFonts w:cs="Arial"/>
          <w:color w:val="00B050"/>
          <w:sz w:val="20"/>
          <w:rPrChange w:id="6619" w:author="Christopher Allen" w:date="2021-09-15T21:24:00Z">
            <w:rPr>
              <w:del w:id="6620" w:author="Christopher Allen" w:date="2021-09-27T16:19:00Z"/>
              <w:rFonts w:cs="Arial"/>
              <w:color w:val="auto"/>
              <w:sz w:val="20"/>
            </w:rPr>
          </w:rPrChange>
        </w:rPr>
        <w:pPrChange w:id="6621" w:author="Gwyn Avenell" w:date="2021-11-14T09:40:00Z">
          <w:pPr>
            <w:pStyle w:val="Indent1cmTabHanging"/>
            <w:ind w:left="1418" w:firstLine="0"/>
            <w:jc w:val="left"/>
          </w:pPr>
        </w:pPrChange>
      </w:pPr>
      <w:del w:id="6622" w:author="Christopher Allen" w:date="2021-09-27T16:19:00Z">
        <w:r w:rsidRPr="00FA7CAF" w:rsidDel="00C46A0F">
          <w:rPr>
            <w:rFonts w:cs="Arial"/>
            <w:color w:val="00B050"/>
            <w:rPrChange w:id="6623" w:author="Christopher Allen" w:date="2021-09-15T21:24:00Z">
              <w:rPr>
                <w:rFonts w:cs="Arial"/>
              </w:rPr>
            </w:rPrChange>
          </w:rPr>
          <w:delText xml:space="preserve">The model should be checked for the quality of workmanship, with particular attention to clean, sharp edges, especially trailing edges of wings and tail surfaces; the absence of warps in the structure; non-scale ripples in flat surfaces and inadequately filled wood grain when simulating metal surfaces. </w:delText>
        </w:r>
      </w:del>
    </w:p>
    <w:p w14:paraId="58C82957" w14:textId="11581D97" w:rsidR="007D49FD" w:rsidRPr="0082591B" w:rsidDel="00C46A0F" w:rsidRDefault="007D49FD">
      <w:pPr>
        <w:pStyle w:val="Indent1cmTabHanging"/>
        <w:ind w:left="851" w:firstLine="0"/>
        <w:rPr>
          <w:del w:id="6624" w:author="Christopher Allen" w:date="2021-09-27T16:19:00Z"/>
          <w:rFonts w:cs="Arial"/>
          <w:color w:val="auto"/>
          <w:sz w:val="20"/>
        </w:rPr>
        <w:pPrChange w:id="6625" w:author="Gwyn Avenell" w:date="2021-11-14T09:40:00Z">
          <w:pPr>
            <w:pStyle w:val="Indent1cmTabHanging"/>
            <w:ind w:left="1418" w:firstLine="0"/>
            <w:jc w:val="left"/>
          </w:pPr>
        </w:pPrChange>
      </w:pPr>
      <w:del w:id="6626" w:author="Christopher Allen" w:date="2021-09-27T16:19:00Z">
        <w:r w:rsidRPr="0082591B" w:rsidDel="00C46A0F">
          <w:rPr>
            <w:rFonts w:cs="Arial"/>
            <w:color w:val="auto"/>
            <w:sz w:val="20"/>
          </w:rPr>
          <w:delText xml:space="preserve">Any visible non-scale Items such as switches, needle valves, silencers, exhaust pipes, fuel hose, control horns, etc. except for “take-off aids” </w:delText>
        </w:r>
      </w:del>
      <w:del w:id="6627" w:author="Christopher Allen" w:date="2021-07-21T17:24:00Z">
        <w:r w:rsidRPr="0082591B" w:rsidDel="0010026B">
          <w:rPr>
            <w:rFonts w:cs="Arial"/>
            <w:color w:val="auto"/>
            <w:sz w:val="20"/>
          </w:rPr>
          <w:delText xml:space="preserve">(Rule </w:delText>
        </w:r>
      </w:del>
      <w:del w:id="6628" w:author="Christopher Allen" w:date="2021-07-18T22:19:00Z">
        <w:r w:rsidRPr="0082591B" w:rsidDel="00096E77">
          <w:rPr>
            <w:rFonts w:cs="Arial"/>
            <w:b/>
            <w:bCs/>
            <w:color w:val="auto"/>
            <w:sz w:val="20"/>
          </w:rPr>
          <w:delText>TBA</w:delText>
        </w:r>
      </w:del>
      <w:del w:id="6629" w:author="Christopher Allen" w:date="2021-07-21T17:24:00Z">
        <w:r w:rsidRPr="0082591B" w:rsidDel="0010026B">
          <w:rPr>
            <w:rFonts w:cs="Arial"/>
            <w:color w:val="auto"/>
            <w:sz w:val="20"/>
          </w:rPr>
          <w:delText xml:space="preserve"> refers)</w:delText>
        </w:r>
      </w:del>
      <w:del w:id="6630" w:author="Christopher Allen" w:date="2021-09-27T16:19:00Z">
        <w:r w:rsidRPr="0082591B" w:rsidDel="00C46A0F">
          <w:rPr>
            <w:rFonts w:cs="Arial"/>
            <w:color w:val="auto"/>
            <w:sz w:val="20"/>
          </w:rPr>
          <w:delText>, must result in a loss of marks. Non-scale wing joints or fixings necessary for dismantling the model and non-scale hatches or access panels used for model operation should be carefully disguised to avoid any loss of marks.</w:delText>
        </w:r>
      </w:del>
    </w:p>
    <w:p w14:paraId="11E6C4C7" w14:textId="466D2E64" w:rsidR="007D49FD" w:rsidRPr="0082591B" w:rsidDel="00C46A0F" w:rsidRDefault="007D49FD">
      <w:pPr>
        <w:pStyle w:val="Indent1cmTabHanging"/>
        <w:ind w:left="851" w:firstLine="0"/>
        <w:rPr>
          <w:del w:id="6631" w:author="Christopher Allen" w:date="2021-09-27T16:19:00Z"/>
          <w:rFonts w:cs="Arial"/>
          <w:iCs/>
          <w:color w:val="auto"/>
          <w:sz w:val="20"/>
        </w:rPr>
        <w:pPrChange w:id="6632" w:author="Gwyn Avenell" w:date="2021-11-14T09:40:00Z">
          <w:pPr>
            <w:pStyle w:val="Indent1cmTabHanging"/>
            <w:ind w:left="1418" w:firstLine="0"/>
            <w:jc w:val="left"/>
          </w:pPr>
        </w:pPrChange>
      </w:pPr>
      <w:del w:id="6633" w:author="Christopher Allen" w:date="2021-09-27T16:19:00Z">
        <w:r w:rsidRPr="0082591B" w:rsidDel="00C46A0F">
          <w:rPr>
            <w:rFonts w:cs="Arial"/>
            <w:color w:val="auto"/>
            <w:sz w:val="20"/>
          </w:rPr>
          <w:delText>It is the skill of the competitor which is being assessed and not the skill of a third party. J</w:delText>
        </w:r>
        <w:r w:rsidRPr="0082591B" w:rsidDel="00C46A0F">
          <w:rPr>
            <w:rFonts w:cs="Arial"/>
            <w:iCs/>
            <w:color w:val="auto"/>
            <w:sz w:val="20"/>
          </w:rPr>
          <w:delText xml:space="preserve">udges must consult the competitor’s declaration to check for any components that have not been made by the competitor and any such items must be excluded from this assessment. </w:delText>
        </w:r>
        <w:r w:rsidRPr="00FA7CAF" w:rsidDel="00C46A0F">
          <w:rPr>
            <w:rFonts w:cs="Arial"/>
            <w:iCs/>
            <w:color w:val="00B050"/>
            <w:rPrChange w:id="6634" w:author="Christopher Allen" w:date="2021-09-15T21:25:00Z">
              <w:rPr>
                <w:rFonts w:cs="Arial"/>
                <w:iCs/>
              </w:rPr>
            </w:rPrChange>
          </w:rPr>
          <w:delText>The points awarded must reflect the competitor’s contribution to the finished model. If the structural integrity of the model is dependent upon the use of commercially available prefabricated or engineered components, or major parts of the structure are commercially available mouldings, albeit masked by an excellent painted finish, the marks for craftsmanship must be significantly reduced.</w:delText>
        </w:r>
      </w:del>
    </w:p>
    <w:p w14:paraId="5D17B56C" w14:textId="31F2B6C2" w:rsidR="007D49FD" w:rsidRPr="0082591B" w:rsidDel="00C46A0F" w:rsidRDefault="007D49FD">
      <w:pPr>
        <w:pStyle w:val="Indent1cmTabHanging"/>
        <w:ind w:left="851" w:firstLine="0"/>
        <w:rPr>
          <w:del w:id="6635" w:author="Christopher Allen" w:date="2021-09-27T16:19:00Z"/>
          <w:rFonts w:cs="Arial"/>
          <w:iCs/>
          <w:color w:val="auto"/>
          <w:sz w:val="20"/>
        </w:rPr>
        <w:pPrChange w:id="6636" w:author="Gwyn Avenell" w:date="2021-11-14T09:40:00Z">
          <w:pPr>
            <w:pStyle w:val="Indent1cmTabHanging"/>
            <w:ind w:left="1418" w:firstLine="0"/>
            <w:jc w:val="left"/>
          </w:pPr>
        </w:pPrChange>
      </w:pPr>
      <w:del w:id="6637" w:author="Christopher Allen" w:date="2021-09-27T16:19:00Z">
        <w:r w:rsidRPr="0082591B" w:rsidDel="00C46A0F">
          <w:rPr>
            <w:rFonts w:cs="Arial"/>
            <w:iCs/>
            <w:color w:val="auto"/>
            <w:sz w:val="20"/>
          </w:rPr>
          <w:delText>Judges should also be aware that the use of traditional methods i.e. handmade moulds/plugs to produce components requires a greater level of craftsmanship than when using CNC technology or 3D printing.</w:delText>
        </w:r>
      </w:del>
    </w:p>
    <w:p w14:paraId="7197D3BD" w14:textId="4759F81C" w:rsidR="007D49FD" w:rsidDel="0005778F" w:rsidRDefault="007D49FD">
      <w:pPr>
        <w:pStyle w:val="Indent1cmTabHanging"/>
        <w:ind w:left="851" w:hanging="851"/>
        <w:rPr>
          <w:del w:id="6638" w:author="Christopher Allen" w:date="2021-07-17T12:32:00Z"/>
          <w:rFonts w:cs="Arial"/>
          <w:b/>
          <w:color w:val="auto"/>
          <w:sz w:val="20"/>
        </w:rPr>
        <w:pPrChange w:id="6639" w:author="Gwyn Avenell" w:date="2021-11-14T09:40:00Z">
          <w:pPr>
            <w:pStyle w:val="Indent1cmTabHanging"/>
            <w:ind w:left="1418" w:firstLine="0"/>
            <w:jc w:val="left"/>
          </w:pPr>
        </w:pPrChange>
      </w:pPr>
    </w:p>
    <w:p w14:paraId="68A2DBE4" w14:textId="749A3003" w:rsidR="007D49FD" w:rsidDel="0005778F" w:rsidRDefault="007D49FD">
      <w:pPr>
        <w:pStyle w:val="Indent1cmTabHanging"/>
        <w:ind w:left="851" w:hanging="851"/>
        <w:rPr>
          <w:del w:id="6640" w:author="Christopher Allen" w:date="2021-07-17T12:32:00Z"/>
          <w:rFonts w:cs="Arial"/>
          <w:b/>
          <w:color w:val="auto"/>
          <w:sz w:val="20"/>
        </w:rPr>
        <w:pPrChange w:id="6641" w:author="Gwyn Avenell" w:date="2021-11-14T09:40:00Z">
          <w:pPr>
            <w:pStyle w:val="Indent1cmTabHanging"/>
            <w:ind w:left="1418" w:firstLine="0"/>
            <w:jc w:val="left"/>
          </w:pPr>
        </w:pPrChange>
      </w:pPr>
    </w:p>
    <w:p w14:paraId="4ADA98C3" w14:textId="5A30E10B" w:rsidR="007D49FD" w:rsidRPr="0082591B" w:rsidDel="0005778F" w:rsidRDefault="007D49FD">
      <w:pPr>
        <w:pStyle w:val="Indent1cmTabHanging"/>
        <w:ind w:left="851" w:hanging="851"/>
        <w:rPr>
          <w:del w:id="6642" w:author="Christopher Allen" w:date="2021-07-17T12:33:00Z"/>
          <w:rFonts w:cs="Arial"/>
          <w:b/>
          <w:color w:val="auto"/>
          <w:sz w:val="20"/>
        </w:rPr>
        <w:pPrChange w:id="6643" w:author="Gwyn Avenell" w:date="2021-11-14T09:40:00Z">
          <w:pPr>
            <w:pStyle w:val="Indent1cmTabHanging"/>
            <w:ind w:left="1418" w:firstLine="0"/>
            <w:jc w:val="left"/>
          </w:pPr>
        </w:pPrChange>
      </w:pPr>
    </w:p>
    <w:p w14:paraId="3F235000" w14:textId="6FBCF00A" w:rsidR="007D49FD" w:rsidRPr="0082591B" w:rsidDel="00C46A0F" w:rsidRDefault="007D49FD">
      <w:pPr>
        <w:pStyle w:val="Indent1cmTabHanging"/>
        <w:ind w:left="851" w:hanging="851"/>
        <w:rPr>
          <w:del w:id="6644" w:author="Christopher Allen" w:date="2021-09-27T16:19:00Z"/>
          <w:rFonts w:cs="Arial"/>
          <w:b/>
          <w:color w:val="auto"/>
          <w:sz w:val="20"/>
        </w:rPr>
        <w:pPrChange w:id="6645" w:author="Gwyn Avenell" w:date="2021-11-14T09:40:00Z">
          <w:pPr>
            <w:pStyle w:val="Indent1cmTabHanging"/>
            <w:ind w:left="1418" w:firstLine="0"/>
            <w:jc w:val="left"/>
          </w:pPr>
        </w:pPrChange>
      </w:pPr>
      <w:del w:id="6646" w:author="Christopher Allen" w:date="2021-07-17T12:33:00Z">
        <w:r w:rsidRPr="0082591B" w:rsidDel="0005778F">
          <w:rPr>
            <w:rFonts w:cs="Arial"/>
            <w:b/>
            <w:color w:val="auto"/>
            <w:sz w:val="20"/>
          </w:rPr>
          <w:delText>1</w:delText>
        </w:r>
      </w:del>
      <w:del w:id="6647" w:author="Christopher Allen" w:date="2021-09-27T16:19:00Z">
        <w:r w:rsidRPr="0082591B" w:rsidDel="00C46A0F">
          <w:rPr>
            <w:rFonts w:cs="Arial"/>
            <w:b/>
            <w:color w:val="auto"/>
            <w:sz w:val="20"/>
          </w:rPr>
          <w:delText>.3.9</w:delText>
        </w:r>
        <w:r w:rsidRPr="0082591B" w:rsidDel="00C46A0F">
          <w:rPr>
            <w:rFonts w:cs="Arial"/>
            <w:b/>
            <w:color w:val="auto"/>
            <w:sz w:val="20"/>
          </w:rPr>
          <w:tab/>
          <w:delText>Assessing Craftsmanship - Complexity</w:delText>
        </w:r>
      </w:del>
    </w:p>
    <w:p w14:paraId="48C0DDB3" w14:textId="664A5B99" w:rsidR="007D49FD" w:rsidRPr="0082591B" w:rsidDel="00C46A0F" w:rsidRDefault="007D49FD">
      <w:pPr>
        <w:pStyle w:val="Indent1cmTabHanging"/>
        <w:ind w:left="851" w:firstLine="0"/>
        <w:rPr>
          <w:del w:id="6648" w:author="Christopher Allen" w:date="2021-09-27T16:19:00Z"/>
          <w:rFonts w:cs="Arial"/>
          <w:sz w:val="20"/>
        </w:rPr>
        <w:pPrChange w:id="6649" w:author="Gwyn Avenell" w:date="2021-11-14T09:40:00Z">
          <w:pPr>
            <w:pStyle w:val="Indent1cmTabHanging"/>
            <w:ind w:left="1418" w:firstLine="0"/>
            <w:jc w:val="left"/>
          </w:pPr>
        </w:pPrChange>
      </w:pPr>
      <w:del w:id="6650" w:author="Christopher Allen" w:date="2021-09-27T16:19:00Z">
        <w:r w:rsidRPr="0082591B" w:rsidDel="00C46A0F">
          <w:rPr>
            <w:rFonts w:cs="Arial"/>
            <w:sz w:val="20"/>
          </w:rPr>
          <w:delText>Judges must consult the competitor’s declaration and check for any components that have not been made by the competitor.  Any such items must not be included in this assessment.</w:delText>
        </w:r>
      </w:del>
    </w:p>
    <w:p w14:paraId="2A0603BB" w14:textId="11FB4FDE" w:rsidR="007D49FD" w:rsidRPr="0082591B" w:rsidDel="00C46A0F" w:rsidRDefault="007D49FD">
      <w:pPr>
        <w:pStyle w:val="Indent1cmTabHanging"/>
        <w:ind w:left="851" w:firstLine="0"/>
        <w:rPr>
          <w:del w:id="6651" w:author="Christopher Allen" w:date="2021-09-27T16:19:00Z"/>
          <w:rFonts w:cs="Arial"/>
          <w:sz w:val="20"/>
        </w:rPr>
        <w:pPrChange w:id="6652" w:author="Gwyn Avenell" w:date="2021-11-14T09:40:00Z">
          <w:pPr>
            <w:pStyle w:val="Indent1cmTabHanging"/>
            <w:ind w:left="1418" w:firstLine="0"/>
            <w:jc w:val="left"/>
          </w:pPr>
        </w:pPrChange>
      </w:pPr>
      <w:del w:id="6653" w:author="Christopher Allen" w:date="2021-09-27T16:19:00Z">
        <w:r w:rsidRPr="0082591B" w:rsidDel="00C46A0F">
          <w:rPr>
            <w:rFonts w:cs="Arial"/>
            <w:sz w:val="20"/>
          </w:rPr>
          <w:delText>Judges should consider the overall complexity of the aircraft construction awarding higher marks for more intricate shapes and structures and the difficulty of replication. Judges should also consider the variety of construction techniques and processes used in the subject aircraft and whether these have been accurately replicated or simulated.</w:delText>
        </w:r>
      </w:del>
    </w:p>
    <w:p w14:paraId="43C9DF65" w14:textId="0CC405CF" w:rsidR="007D49FD" w:rsidRPr="0082591B" w:rsidDel="00C46A0F" w:rsidRDefault="007D49FD">
      <w:pPr>
        <w:pStyle w:val="Indent1cmTabHanging"/>
        <w:ind w:left="851" w:firstLine="0"/>
        <w:rPr>
          <w:del w:id="6654" w:author="Christopher Allen" w:date="2021-09-27T16:19:00Z"/>
          <w:rFonts w:cs="Arial"/>
          <w:sz w:val="20"/>
        </w:rPr>
        <w:pPrChange w:id="6655" w:author="Gwyn Avenell" w:date="2021-11-14T09:40:00Z">
          <w:pPr>
            <w:pStyle w:val="Indent1cmTabHanging"/>
            <w:ind w:left="1418" w:firstLine="0"/>
            <w:jc w:val="left"/>
          </w:pPr>
        </w:pPrChange>
      </w:pPr>
      <w:del w:id="6656" w:author="Christopher Allen" w:date="2021-09-27T16:19:00Z">
        <w:r w:rsidRPr="0082591B" w:rsidDel="00C46A0F">
          <w:rPr>
            <w:rFonts w:cs="Arial"/>
            <w:iCs/>
            <w:sz w:val="20"/>
          </w:rPr>
          <w:delText xml:space="preserve">It is important to separate complexity from repetition e.g. a multi-bay triplane with </w:delText>
        </w:r>
        <w:r w:rsidRPr="0082591B" w:rsidDel="00C46A0F">
          <w:rPr>
            <w:rFonts w:cs="Arial"/>
            <w:sz w:val="20"/>
          </w:rPr>
          <w:delText xml:space="preserve">straight identical wing panels </w:delText>
        </w:r>
        <w:r w:rsidRPr="0082591B" w:rsidDel="00C46A0F">
          <w:rPr>
            <w:rFonts w:cs="Arial"/>
            <w:iCs/>
            <w:sz w:val="20"/>
          </w:rPr>
          <w:delText>will have an impressive number of struts and rigging wires, but they will all be of the same dimensions and be simple to reproduce. Contrast this with a monoplane having an elliptical wing of varying chord and cross-section containing flaps and retractable undercarriage mechanisms. Compound curves are more difficult to reproduce than straight line or flat structures and functional mechanical parts will require a greater number of different skills and</w:delText>
        </w:r>
        <w:r w:rsidRPr="0082591B" w:rsidDel="00C46A0F">
          <w:rPr>
            <w:rFonts w:cs="Arial"/>
            <w:sz w:val="20"/>
          </w:rPr>
          <w:delText xml:space="preserve"> construction techniques. </w:delText>
        </w:r>
      </w:del>
    </w:p>
    <w:p w14:paraId="328C03F4" w14:textId="5DDF783F" w:rsidR="007D49FD" w:rsidRPr="00FA7CAF" w:rsidDel="00C46A0F" w:rsidRDefault="007D49FD">
      <w:pPr>
        <w:pStyle w:val="Indent1cmTabHanging"/>
        <w:ind w:left="851" w:firstLine="0"/>
        <w:rPr>
          <w:del w:id="6657" w:author="Christopher Allen" w:date="2021-09-27T16:19:00Z"/>
          <w:rFonts w:cs="Arial"/>
          <w:color w:val="00B050"/>
          <w:sz w:val="20"/>
          <w:rPrChange w:id="6658" w:author="Christopher Allen" w:date="2021-09-15T21:25:00Z">
            <w:rPr>
              <w:del w:id="6659" w:author="Christopher Allen" w:date="2021-09-27T16:19:00Z"/>
              <w:rFonts w:cs="Arial"/>
              <w:sz w:val="20"/>
            </w:rPr>
          </w:rPrChange>
        </w:rPr>
        <w:pPrChange w:id="6660" w:author="Gwyn Avenell" w:date="2021-11-14T09:40:00Z">
          <w:pPr>
            <w:pStyle w:val="Indent1cmTabHanging"/>
            <w:ind w:left="1418" w:firstLine="0"/>
            <w:jc w:val="left"/>
          </w:pPr>
        </w:pPrChange>
      </w:pPr>
      <w:del w:id="6661" w:author="Christopher Allen" w:date="2021-09-27T16:19:00Z">
        <w:r w:rsidRPr="00FA7CAF" w:rsidDel="00C46A0F">
          <w:rPr>
            <w:rFonts w:cs="Arial"/>
            <w:color w:val="00B050"/>
            <w:rPrChange w:id="6662" w:author="Christopher Allen" w:date="2021-09-15T21:25:00Z">
              <w:rPr>
                <w:rFonts w:cs="Arial"/>
              </w:rPr>
            </w:rPrChange>
          </w:rPr>
          <w:delText>Demonstrations of scale functions other than normal control function, e.g. sliding canopies, hinged doors, folding wings, etc. may also be rewarded under this section, providing such functionality is appropriate to the full size aircraft and normally operable by the pilot or aircrew of the full size aircraft.</w:delText>
        </w:r>
      </w:del>
    </w:p>
    <w:p w14:paraId="40806E73" w14:textId="0D8EFFCD" w:rsidR="007D49FD" w:rsidRPr="0082591B" w:rsidDel="00C46A0F" w:rsidRDefault="007D49FD">
      <w:pPr>
        <w:pStyle w:val="Indent1cmTabHanging"/>
        <w:ind w:left="851" w:hanging="851"/>
        <w:rPr>
          <w:del w:id="6663" w:author="Christopher Allen" w:date="2021-09-27T16:19:00Z"/>
          <w:color w:val="auto"/>
          <w:sz w:val="20"/>
        </w:rPr>
        <w:pPrChange w:id="6664" w:author="Gwyn Avenell" w:date="2021-11-14T09:40:00Z">
          <w:pPr>
            <w:pStyle w:val="Indent1cmTabHanging"/>
            <w:ind w:left="1418" w:firstLine="0"/>
            <w:jc w:val="left"/>
          </w:pPr>
        </w:pPrChange>
      </w:pPr>
      <w:del w:id="6665" w:author="Christopher Allen" w:date="2021-07-17T12:34:00Z">
        <w:r w:rsidRPr="0082591B" w:rsidDel="0005778F">
          <w:rPr>
            <w:rFonts w:cs="Arial"/>
            <w:b/>
            <w:color w:val="auto"/>
            <w:sz w:val="20"/>
          </w:rPr>
          <w:delText>1</w:delText>
        </w:r>
      </w:del>
      <w:del w:id="6666" w:author="Christopher Allen" w:date="2021-09-27T16:19:00Z">
        <w:r w:rsidRPr="0082591B" w:rsidDel="00C46A0F">
          <w:rPr>
            <w:rFonts w:cs="Arial"/>
            <w:b/>
            <w:color w:val="auto"/>
            <w:sz w:val="20"/>
          </w:rPr>
          <w:delText>.3.10</w:delText>
        </w:r>
        <w:r w:rsidRPr="0082591B" w:rsidDel="00C46A0F">
          <w:rPr>
            <w:rFonts w:cs="Arial"/>
            <w:b/>
            <w:color w:val="auto"/>
            <w:sz w:val="20"/>
          </w:rPr>
          <w:tab/>
          <w:delText xml:space="preserve"> Assessing Scale Detail Accuracy</w:delText>
        </w:r>
      </w:del>
    </w:p>
    <w:p w14:paraId="1A19FE35" w14:textId="079AA18F" w:rsidR="007D49FD" w:rsidRPr="0082591B" w:rsidDel="00C46A0F" w:rsidRDefault="007D49FD">
      <w:pPr>
        <w:pStyle w:val="Indent1cmTabHanging"/>
        <w:ind w:left="851" w:firstLine="0"/>
        <w:rPr>
          <w:del w:id="6667" w:author="Christopher Allen" w:date="2021-09-27T16:19:00Z"/>
          <w:rFonts w:cs="Arial"/>
          <w:color w:val="auto"/>
          <w:sz w:val="20"/>
        </w:rPr>
        <w:pPrChange w:id="6668" w:author="Gwyn Avenell" w:date="2021-11-14T09:40:00Z">
          <w:pPr>
            <w:pStyle w:val="Indent1cmTabHanging"/>
            <w:ind w:left="1418" w:firstLine="0"/>
            <w:jc w:val="left"/>
          </w:pPr>
        </w:pPrChange>
      </w:pPr>
      <w:del w:id="6669" w:author="Christopher Allen" w:date="2021-09-27T16:19:00Z">
        <w:r w:rsidRPr="0082591B" w:rsidDel="00C46A0F">
          <w:rPr>
            <w:rFonts w:cs="Arial"/>
            <w:color w:val="auto"/>
            <w:sz w:val="20"/>
          </w:rPr>
          <w:delText xml:space="preserve">The documentation presented should clearly show the details that are to be assessed, but the marks awarded for Detail Accuracy should not simply reflect the accuracy of the detail that is highlighted by the evidence presented, it must also reflect the completeness of scale detail that is present on the model. </w:delText>
        </w:r>
      </w:del>
    </w:p>
    <w:p w14:paraId="7239F538" w14:textId="4755A43F" w:rsidR="007D49FD" w:rsidRPr="0082591B" w:rsidDel="00C46A0F" w:rsidRDefault="007D49FD">
      <w:pPr>
        <w:pStyle w:val="Indent1cmTabHanging"/>
        <w:ind w:left="851" w:firstLine="0"/>
        <w:rPr>
          <w:del w:id="6670" w:author="Christopher Allen" w:date="2021-09-27T16:19:00Z"/>
          <w:rFonts w:cs="Arial"/>
          <w:color w:val="auto"/>
          <w:sz w:val="20"/>
        </w:rPr>
        <w:pPrChange w:id="6671" w:author="Gwyn Avenell" w:date="2021-11-14T09:40:00Z">
          <w:pPr>
            <w:pStyle w:val="Indent1cmTabHanging"/>
            <w:ind w:left="1418" w:firstLine="0"/>
            <w:jc w:val="left"/>
          </w:pPr>
        </w:pPrChange>
      </w:pPr>
      <w:del w:id="6672" w:author="Christopher Allen" w:date="2021-09-27T16:19:00Z">
        <w:r w:rsidRPr="00FA7CAF" w:rsidDel="00C46A0F">
          <w:rPr>
            <w:rFonts w:cs="Arial"/>
            <w:color w:val="00B050"/>
            <w:rPrChange w:id="6673" w:author="Christopher Allen" w:date="2021-09-15T21:26:00Z">
              <w:rPr>
                <w:rFonts w:cs="Arial"/>
              </w:rPr>
            </w:rPrChange>
          </w:rPr>
          <w:delText xml:space="preserve">This is of course easier said than done and to some extent is an eyesight test for the judges. Judges must carefully examine the photographs of the full-size aircraft to determine whether the competitor has omitted details which the documentation shows are clearly visible on the full-size aircraft. Marks must be deducted if the Judge finds details that appear in the documentation, but which are not present on the model and not covered by detail photographs or drawings/sketches. </w:delText>
        </w:r>
      </w:del>
    </w:p>
    <w:p w14:paraId="34814780" w14:textId="5847A5FC" w:rsidR="007D49FD" w:rsidRPr="0082591B" w:rsidDel="00C46A0F" w:rsidRDefault="007D49FD">
      <w:pPr>
        <w:pStyle w:val="Indent1cmTabHanging"/>
        <w:ind w:left="851" w:firstLine="0"/>
        <w:rPr>
          <w:del w:id="6674" w:author="Christopher Allen" w:date="2021-09-27T16:19:00Z"/>
          <w:rFonts w:cs="Arial"/>
          <w:color w:val="auto"/>
          <w:sz w:val="20"/>
        </w:rPr>
        <w:pPrChange w:id="6675" w:author="Gwyn Avenell" w:date="2021-11-14T09:40:00Z">
          <w:pPr>
            <w:pStyle w:val="Indent1cmTabHanging"/>
            <w:ind w:left="1418" w:firstLine="0"/>
            <w:jc w:val="left"/>
          </w:pPr>
        </w:pPrChange>
      </w:pPr>
      <w:del w:id="6676" w:author="Christopher Allen" w:date="2021-09-27T16:19:00Z">
        <w:r w:rsidRPr="0082591B" w:rsidDel="00C46A0F">
          <w:rPr>
            <w:rFonts w:cs="Arial"/>
            <w:color w:val="auto"/>
            <w:sz w:val="20"/>
          </w:rPr>
          <w:delText>Particular attention should be paid to dummy engines and those parts of engines visible inside air intakes, air vents and around exhaust pipes and jet nozzles.</w:delText>
        </w:r>
      </w:del>
    </w:p>
    <w:p w14:paraId="2300DE2D" w14:textId="575EF3DD" w:rsidR="005132A9" w:rsidRPr="00FA7CAF" w:rsidDel="00C46A0F" w:rsidRDefault="007D49FD">
      <w:pPr>
        <w:pStyle w:val="Indent1cmTabHanging"/>
        <w:ind w:left="851" w:firstLine="0"/>
        <w:rPr>
          <w:del w:id="6677" w:author="Christopher Allen" w:date="2021-09-27T16:19:00Z"/>
          <w:rFonts w:cs="Arial"/>
          <w:color w:val="00B050"/>
          <w:sz w:val="20"/>
          <w:rPrChange w:id="6678" w:author="Christopher Allen" w:date="2021-09-15T21:27:00Z">
            <w:rPr>
              <w:del w:id="6679" w:author="Christopher Allen" w:date="2021-09-27T16:19:00Z"/>
              <w:rFonts w:cs="Arial"/>
              <w:color w:val="auto"/>
              <w:sz w:val="20"/>
            </w:rPr>
          </w:rPrChange>
        </w:rPr>
        <w:pPrChange w:id="6680" w:author="Gwyn Avenell" w:date="2021-11-14T09:40:00Z">
          <w:pPr>
            <w:pStyle w:val="Indent1cmTabHanging"/>
            <w:ind w:left="1418" w:firstLine="0"/>
            <w:jc w:val="left"/>
          </w:pPr>
        </w:pPrChange>
      </w:pPr>
      <w:del w:id="6681" w:author="Christopher Allen" w:date="2021-09-27T16:19:00Z">
        <w:r w:rsidRPr="00FA7CAF" w:rsidDel="00C46A0F">
          <w:rPr>
            <w:rFonts w:cs="Arial"/>
            <w:color w:val="00B050"/>
            <w:rPrChange w:id="6682" w:author="Christopher Allen" w:date="2021-09-15T21:27:00Z">
              <w:rPr>
                <w:rFonts w:cs="Arial"/>
              </w:rPr>
            </w:rPrChange>
          </w:rPr>
          <w:delText xml:space="preserve">The following list provides some examples of items which may be present on the full-size aircraft and should be reproduced on the model. They must be well documented, accurately reproduced and correctly positioned on the model. </w:delText>
        </w:r>
      </w:del>
    </w:p>
    <w:p w14:paraId="5A938561" w14:textId="5114D76E" w:rsidR="007D49FD" w:rsidRPr="00FA7CAF" w:rsidDel="00C46A0F" w:rsidRDefault="007D49FD">
      <w:pPr>
        <w:pStyle w:val="Indent1cmTabHanging"/>
        <w:tabs>
          <w:tab w:val="clear" w:pos="2268"/>
          <w:tab w:val="left" w:pos="5670"/>
        </w:tabs>
        <w:ind w:left="851" w:firstLine="0"/>
        <w:rPr>
          <w:del w:id="6683" w:author="Christopher Allen" w:date="2021-09-27T16:19:00Z"/>
          <w:rFonts w:cs="Arial"/>
          <w:color w:val="00B050"/>
          <w:sz w:val="20"/>
          <w:rPrChange w:id="6684" w:author="Christopher Allen" w:date="2021-09-15T21:27:00Z">
            <w:rPr>
              <w:del w:id="6685" w:author="Christopher Allen" w:date="2021-09-27T16:19:00Z"/>
              <w:rFonts w:cs="Arial"/>
              <w:color w:val="auto"/>
              <w:sz w:val="20"/>
            </w:rPr>
          </w:rPrChange>
        </w:rPr>
        <w:pPrChange w:id="6686" w:author="Gwyn Avenell" w:date="2021-11-14T09:40:00Z">
          <w:pPr>
            <w:pStyle w:val="Indent1cmTabHanging"/>
            <w:tabs>
              <w:tab w:val="clear" w:pos="2268"/>
              <w:tab w:val="left" w:pos="5670"/>
            </w:tabs>
            <w:ind w:left="1418" w:firstLine="0"/>
            <w:jc w:val="left"/>
          </w:pPr>
        </w:pPrChange>
      </w:pPr>
      <w:del w:id="6687" w:author="Christopher Allen" w:date="2021-09-27T16:19:00Z">
        <w:r w:rsidRPr="00FA7CAF" w:rsidDel="00C46A0F">
          <w:rPr>
            <w:rFonts w:cs="Arial"/>
            <w:color w:val="00B050"/>
            <w:rPrChange w:id="6688" w:author="Christopher Allen" w:date="2021-09-15T21:27:00Z">
              <w:rPr>
                <w:rFonts w:cs="Arial"/>
              </w:rPr>
            </w:rPrChange>
          </w:rPr>
          <w:delText>Hatches</w:delText>
        </w:r>
        <w:r w:rsidRPr="00FA7CAF" w:rsidDel="00C46A0F">
          <w:rPr>
            <w:rFonts w:cs="Arial"/>
            <w:color w:val="00B050"/>
            <w:rPrChange w:id="6689" w:author="Christopher Allen" w:date="2021-09-15T21:27:00Z">
              <w:rPr>
                <w:rFonts w:cs="Arial"/>
              </w:rPr>
            </w:rPrChange>
          </w:rPr>
          <w:tab/>
          <w:delText>Brake pipes</w:delText>
        </w:r>
        <w:r w:rsidRPr="00FA7CAF" w:rsidDel="00C46A0F">
          <w:rPr>
            <w:rFonts w:cs="Arial"/>
            <w:color w:val="00B050"/>
            <w:rPrChange w:id="6690" w:author="Christopher Allen" w:date="2021-09-15T21:27:00Z">
              <w:rPr>
                <w:rFonts w:cs="Arial"/>
              </w:rPr>
            </w:rPrChange>
          </w:rPr>
          <w:tab/>
        </w:r>
      </w:del>
    </w:p>
    <w:p w14:paraId="6870C9CE" w14:textId="44CE370A" w:rsidR="007D49FD" w:rsidRPr="00FA7CAF" w:rsidDel="00C46A0F" w:rsidRDefault="007D49FD">
      <w:pPr>
        <w:pStyle w:val="Indent1cmTabHanging"/>
        <w:tabs>
          <w:tab w:val="clear" w:pos="2268"/>
          <w:tab w:val="left" w:pos="5670"/>
        </w:tabs>
        <w:ind w:left="851" w:firstLine="0"/>
        <w:rPr>
          <w:del w:id="6691" w:author="Christopher Allen" w:date="2021-09-27T16:19:00Z"/>
          <w:rFonts w:cs="Arial"/>
          <w:color w:val="00B050"/>
          <w:sz w:val="20"/>
          <w:rPrChange w:id="6692" w:author="Christopher Allen" w:date="2021-09-15T21:27:00Z">
            <w:rPr>
              <w:del w:id="6693" w:author="Christopher Allen" w:date="2021-09-27T16:19:00Z"/>
              <w:rFonts w:cs="Arial"/>
              <w:color w:val="auto"/>
              <w:sz w:val="20"/>
            </w:rPr>
          </w:rPrChange>
        </w:rPr>
        <w:pPrChange w:id="6694" w:author="Gwyn Avenell" w:date="2021-11-14T09:40:00Z">
          <w:pPr>
            <w:pStyle w:val="Indent1cmTabHanging"/>
            <w:tabs>
              <w:tab w:val="clear" w:pos="2268"/>
              <w:tab w:val="left" w:pos="5670"/>
            </w:tabs>
            <w:ind w:left="1418" w:firstLine="0"/>
            <w:jc w:val="left"/>
          </w:pPr>
        </w:pPrChange>
      </w:pPr>
      <w:del w:id="6695" w:author="Christopher Allen" w:date="2021-09-27T16:19:00Z">
        <w:r w:rsidRPr="00FA7CAF" w:rsidDel="00C46A0F">
          <w:rPr>
            <w:rFonts w:cs="Arial"/>
            <w:color w:val="00B050"/>
            <w:rPrChange w:id="6696" w:author="Christopher Allen" w:date="2021-09-15T21:27:00Z">
              <w:rPr>
                <w:rFonts w:cs="Arial"/>
              </w:rPr>
            </w:rPrChange>
          </w:rPr>
          <w:delText xml:space="preserve">Door Handles </w:delText>
        </w:r>
        <w:r w:rsidRPr="00FA7CAF" w:rsidDel="00C46A0F">
          <w:rPr>
            <w:rFonts w:cs="Arial"/>
            <w:color w:val="00B050"/>
            <w:rPrChange w:id="6697" w:author="Christopher Allen" w:date="2021-09-15T21:27:00Z">
              <w:rPr>
                <w:rFonts w:cs="Arial"/>
              </w:rPr>
            </w:rPrChange>
          </w:rPr>
          <w:tab/>
          <w:delText>Landing gear springing</w:delText>
        </w:r>
      </w:del>
    </w:p>
    <w:p w14:paraId="49FACF6F" w14:textId="606B1C78" w:rsidR="007D49FD" w:rsidRPr="00FA7CAF" w:rsidDel="00C46A0F" w:rsidRDefault="007D49FD">
      <w:pPr>
        <w:pStyle w:val="Indent1cmTabHanging"/>
        <w:tabs>
          <w:tab w:val="clear" w:pos="2268"/>
          <w:tab w:val="left" w:pos="5670"/>
        </w:tabs>
        <w:ind w:left="851" w:firstLine="0"/>
        <w:rPr>
          <w:del w:id="6698" w:author="Christopher Allen" w:date="2021-09-27T16:19:00Z"/>
          <w:rFonts w:cs="Arial"/>
          <w:color w:val="00B050"/>
          <w:sz w:val="20"/>
          <w:rPrChange w:id="6699" w:author="Christopher Allen" w:date="2021-09-15T21:27:00Z">
            <w:rPr>
              <w:del w:id="6700" w:author="Christopher Allen" w:date="2021-09-27T16:19:00Z"/>
              <w:rFonts w:cs="Arial"/>
              <w:color w:val="auto"/>
              <w:sz w:val="20"/>
            </w:rPr>
          </w:rPrChange>
        </w:rPr>
        <w:pPrChange w:id="6701" w:author="Gwyn Avenell" w:date="2021-11-14T09:40:00Z">
          <w:pPr>
            <w:pStyle w:val="Indent1cmTabHanging"/>
            <w:tabs>
              <w:tab w:val="clear" w:pos="2268"/>
              <w:tab w:val="left" w:pos="5670"/>
            </w:tabs>
            <w:ind w:left="1418" w:firstLine="0"/>
            <w:jc w:val="left"/>
          </w:pPr>
        </w:pPrChange>
      </w:pPr>
      <w:del w:id="6702" w:author="Christopher Allen" w:date="2021-09-27T16:19:00Z">
        <w:r w:rsidRPr="00FA7CAF" w:rsidDel="00C46A0F">
          <w:rPr>
            <w:rFonts w:cs="Arial"/>
            <w:color w:val="00B050"/>
            <w:rPrChange w:id="6703" w:author="Christopher Allen" w:date="2021-09-15T21:27:00Z">
              <w:rPr>
                <w:rFonts w:cs="Arial"/>
              </w:rPr>
            </w:rPrChange>
          </w:rPr>
          <w:delText>Hinges</w:delText>
        </w:r>
        <w:r w:rsidRPr="00FA7CAF" w:rsidDel="00C46A0F">
          <w:rPr>
            <w:rFonts w:cs="Arial"/>
            <w:color w:val="00B050"/>
            <w:rPrChange w:id="6704" w:author="Christopher Allen" w:date="2021-09-15T21:27:00Z">
              <w:rPr>
                <w:rFonts w:cs="Arial"/>
              </w:rPr>
            </w:rPrChange>
          </w:rPr>
          <w:tab/>
          <w:delText>Hand holds</w:delText>
        </w:r>
      </w:del>
    </w:p>
    <w:p w14:paraId="35F4A8DF" w14:textId="35E89FF9" w:rsidR="007D49FD" w:rsidRPr="00FA7CAF" w:rsidDel="00C46A0F" w:rsidRDefault="007D49FD">
      <w:pPr>
        <w:pStyle w:val="Indent1cmTabHanging"/>
        <w:tabs>
          <w:tab w:val="clear" w:pos="2268"/>
          <w:tab w:val="left" w:pos="5670"/>
        </w:tabs>
        <w:ind w:left="851" w:firstLine="0"/>
        <w:rPr>
          <w:del w:id="6705" w:author="Christopher Allen" w:date="2021-09-27T16:19:00Z"/>
          <w:rFonts w:cs="Arial"/>
          <w:color w:val="00B050"/>
          <w:sz w:val="20"/>
          <w:rPrChange w:id="6706" w:author="Christopher Allen" w:date="2021-09-15T21:27:00Z">
            <w:rPr>
              <w:del w:id="6707" w:author="Christopher Allen" w:date="2021-09-27T16:19:00Z"/>
              <w:rFonts w:cs="Arial"/>
              <w:color w:val="auto"/>
              <w:sz w:val="20"/>
            </w:rPr>
          </w:rPrChange>
        </w:rPr>
        <w:pPrChange w:id="6708" w:author="Gwyn Avenell" w:date="2021-11-14T09:40:00Z">
          <w:pPr>
            <w:pStyle w:val="Indent1cmTabHanging"/>
            <w:tabs>
              <w:tab w:val="clear" w:pos="2268"/>
              <w:tab w:val="left" w:pos="5670"/>
            </w:tabs>
            <w:ind w:left="1418" w:firstLine="0"/>
            <w:jc w:val="left"/>
          </w:pPr>
        </w:pPrChange>
      </w:pPr>
      <w:del w:id="6709" w:author="Christopher Allen" w:date="2021-09-27T16:19:00Z">
        <w:r w:rsidRPr="00FA7CAF" w:rsidDel="00C46A0F">
          <w:rPr>
            <w:rFonts w:cs="Arial"/>
            <w:color w:val="00B050"/>
            <w:rPrChange w:id="6710" w:author="Christopher Allen" w:date="2021-09-15T21:27:00Z">
              <w:rPr>
                <w:rFonts w:cs="Arial"/>
              </w:rPr>
            </w:rPrChange>
          </w:rPr>
          <w:delText>Footsteps</w:delText>
        </w:r>
        <w:r w:rsidRPr="00FA7CAF" w:rsidDel="00C46A0F">
          <w:rPr>
            <w:rFonts w:cs="Arial"/>
            <w:color w:val="00B050"/>
            <w:rPrChange w:id="6711" w:author="Christopher Allen" w:date="2021-09-15T21:27:00Z">
              <w:rPr>
                <w:rFonts w:cs="Arial"/>
              </w:rPr>
            </w:rPrChange>
          </w:rPr>
          <w:tab/>
          <w:delText>Tyre treads</w:delText>
        </w:r>
      </w:del>
    </w:p>
    <w:p w14:paraId="05FF3ACC" w14:textId="722D7E10" w:rsidR="007D49FD" w:rsidRPr="00FA7CAF" w:rsidDel="00C46A0F" w:rsidRDefault="007D49FD">
      <w:pPr>
        <w:pStyle w:val="Indent1cmTabHanging"/>
        <w:tabs>
          <w:tab w:val="clear" w:pos="2268"/>
          <w:tab w:val="left" w:pos="5670"/>
        </w:tabs>
        <w:ind w:left="851" w:firstLine="0"/>
        <w:rPr>
          <w:del w:id="6712" w:author="Christopher Allen" w:date="2021-09-27T16:19:00Z"/>
          <w:rFonts w:cs="Arial"/>
          <w:color w:val="00B050"/>
          <w:sz w:val="20"/>
          <w:rPrChange w:id="6713" w:author="Christopher Allen" w:date="2021-09-15T21:27:00Z">
            <w:rPr>
              <w:del w:id="6714" w:author="Christopher Allen" w:date="2021-09-27T16:19:00Z"/>
              <w:rFonts w:cs="Arial"/>
              <w:color w:val="auto"/>
              <w:sz w:val="20"/>
            </w:rPr>
          </w:rPrChange>
        </w:rPr>
        <w:pPrChange w:id="6715" w:author="Gwyn Avenell" w:date="2021-11-14T09:40:00Z">
          <w:pPr>
            <w:pStyle w:val="Indent1cmTabHanging"/>
            <w:tabs>
              <w:tab w:val="clear" w:pos="2268"/>
              <w:tab w:val="left" w:pos="5670"/>
            </w:tabs>
            <w:ind w:left="1418" w:firstLine="0"/>
            <w:jc w:val="left"/>
          </w:pPr>
        </w:pPrChange>
      </w:pPr>
      <w:del w:id="6716" w:author="Christopher Allen" w:date="2021-09-27T16:19:00Z">
        <w:r w:rsidRPr="00FA7CAF" w:rsidDel="00C46A0F">
          <w:rPr>
            <w:rFonts w:cs="Arial"/>
            <w:color w:val="00B050"/>
            <w:rPrChange w:id="6717" w:author="Christopher Allen" w:date="2021-09-15T21:27:00Z">
              <w:rPr>
                <w:rFonts w:cs="Arial"/>
              </w:rPr>
            </w:rPrChange>
          </w:rPr>
          <w:delText>Doors</w:delText>
        </w:r>
        <w:r w:rsidRPr="00FA7CAF" w:rsidDel="00C46A0F">
          <w:rPr>
            <w:rFonts w:cs="Arial"/>
            <w:color w:val="00B050"/>
            <w:rPrChange w:id="6718" w:author="Christopher Allen" w:date="2021-09-15T21:27:00Z">
              <w:rPr>
                <w:rFonts w:cs="Arial"/>
              </w:rPr>
            </w:rPrChange>
          </w:rPr>
          <w:tab/>
          <w:delText>Tyre valves</w:delText>
        </w:r>
      </w:del>
    </w:p>
    <w:p w14:paraId="2B7F5809" w14:textId="75DDCEC1" w:rsidR="007D49FD" w:rsidRPr="00FA7CAF" w:rsidDel="00C46A0F" w:rsidRDefault="007D49FD">
      <w:pPr>
        <w:pStyle w:val="Indent1cmTabHanging"/>
        <w:tabs>
          <w:tab w:val="clear" w:pos="2268"/>
          <w:tab w:val="left" w:pos="5670"/>
        </w:tabs>
        <w:ind w:left="851" w:firstLine="0"/>
        <w:rPr>
          <w:del w:id="6719" w:author="Christopher Allen" w:date="2021-09-27T16:19:00Z"/>
          <w:rFonts w:cs="Arial"/>
          <w:color w:val="00B050"/>
          <w:sz w:val="20"/>
          <w:rPrChange w:id="6720" w:author="Christopher Allen" w:date="2021-09-15T21:27:00Z">
            <w:rPr>
              <w:del w:id="6721" w:author="Christopher Allen" w:date="2021-09-27T16:19:00Z"/>
              <w:rFonts w:cs="Arial"/>
              <w:color w:val="auto"/>
              <w:sz w:val="20"/>
            </w:rPr>
          </w:rPrChange>
        </w:rPr>
        <w:pPrChange w:id="6722" w:author="Gwyn Avenell" w:date="2021-11-14T09:40:00Z">
          <w:pPr>
            <w:pStyle w:val="Indent1cmTabHanging"/>
            <w:tabs>
              <w:tab w:val="clear" w:pos="2268"/>
              <w:tab w:val="left" w:pos="5670"/>
            </w:tabs>
            <w:ind w:left="1418" w:firstLine="0"/>
            <w:jc w:val="left"/>
          </w:pPr>
        </w:pPrChange>
      </w:pPr>
      <w:del w:id="6723" w:author="Christopher Allen" w:date="2021-09-27T16:19:00Z">
        <w:r w:rsidRPr="00FA7CAF" w:rsidDel="00C46A0F">
          <w:rPr>
            <w:rFonts w:cs="Arial"/>
            <w:color w:val="00B050"/>
            <w:rPrChange w:id="6724" w:author="Christopher Allen" w:date="2021-09-15T21:27:00Z">
              <w:rPr>
                <w:rFonts w:cs="Arial"/>
              </w:rPr>
            </w:rPrChange>
          </w:rPr>
          <w:delText>Armament</w:delText>
        </w:r>
        <w:r w:rsidRPr="00FA7CAF" w:rsidDel="00C46A0F">
          <w:rPr>
            <w:rFonts w:cs="Arial"/>
            <w:color w:val="00B050"/>
            <w:rPrChange w:id="6725" w:author="Christopher Allen" w:date="2021-09-15T21:27:00Z">
              <w:rPr>
                <w:rFonts w:cs="Arial"/>
              </w:rPr>
            </w:rPrChange>
          </w:rPr>
          <w:tab/>
          <w:delText>Navigation and landing lights</w:delText>
        </w:r>
      </w:del>
    </w:p>
    <w:p w14:paraId="4F612663" w14:textId="2CB8BBDE" w:rsidR="007D49FD" w:rsidRPr="00FA7CAF" w:rsidDel="00C46A0F" w:rsidRDefault="007D49FD">
      <w:pPr>
        <w:pStyle w:val="Indent1cmTabHanging"/>
        <w:tabs>
          <w:tab w:val="clear" w:pos="2268"/>
          <w:tab w:val="left" w:pos="5670"/>
        </w:tabs>
        <w:ind w:left="851" w:firstLine="0"/>
        <w:rPr>
          <w:del w:id="6726" w:author="Christopher Allen" w:date="2021-09-27T16:19:00Z"/>
          <w:rFonts w:cs="Arial"/>
          <w:color w:val="00B050"/>
          <w:sz w:val="20"/>
          <w:rPrChange w:id="6727" w:author="Christopher Allen" w:date="2021-09-15T21:27:00Z">
            <w:rPr>
              <w:del w:id="6728" w:author="Christopher Allen" w:date="2021-09-27T16:19:00Z"/>
              <w:rFonts w:cs="Arial"/>
              <w:color w:val="auto"/>
              <w:sz w:val="20"/>
            </w:rPr>
          </w:rPrChange>
        </w:rPr>
        <w:pPrChange w:id="6729" w:author="Gwyn Avenell" w:date="2021-11-14T09:40:00Z">
          <w:pPr>
            <w:pStyle w:val="Indent1cmTabHanging"/>
            <w:tabs>
              <w:tab w:val="clear" w:pos="2268"/>
              <w:tab w:val="left" w:pos="5670"/>
            </w:tabs>
            <w:ind w:left="1418" w:firstLine="0"/>
            <w:jc w:val="left"/>
          </w:pPr>
        </w:pPrChange>
      </w:pPr>
      <w:del w:id="6730" w:author="Christopher Allen" w:date="2021-09-27T16:19:00Z">
        <w:r w:rsidRPr="00FA7CAF" w:rsidDel="00C46A0F">
          <w:rPr>
            <w:rFonts w:cs="Arial"/>
            <w:color w:val="00B050"/>
            <w:rPrChange w:id="6731" w:author="Christopher Allen" w:date="2021-09-15T21:27:00Z">
              <w:rPr>
                <w:rFonts w:cs="Arial"/>
              </w:rPr>
            </w:rPrChange>
          </w:rPr>
          <w:delText>Bomb racks</w:delText>
        </w:r>
        <w:r w:rsidRPr="00FA7CAF" w:rsidDel="00C46A0F">
          <w:rPr>
            <w:rFonts w:cs="Arial"/>
            <w:color w:val="00B050"/>
            <w:rPrChange w:id="6732" w:author="Christopher Allen" w:date="2021-09-15T21:27:00Z">
              <w:rPr>
                <w:rFonts w:cs="Arial"/>
              </w:rPr>
            </w:rPrChange>
          </w:rPr>
          <w:tab/>
          <w:delText>Pitot heads and static tubes and vents</w:delText>
        </w:r>
      </w:del>
    </w:p>
    <w:p w14:paraId="5D0A8AFD" w14:textId="540D0D02" w:rsidR="007D49FD" w:rsidRPr="00FA7CAF" w:rsidDel="00C46A0F" w:rsidRDefault="007D49FD">
      <w:pPr>
        <w:pStyle w:val="Indent1cmTabHanging"/>
        <w:tabs>
          <w:tab w:val="clear" w:pos="2268"/>
          <w:tab w:val="left" w:pos="5670"/>
        </w:tabs>
        <w:ind w:left="851" w:firstLine="0"/>
        <w:rPr>
          <w:del w:id="6733" w:author="Christopher Allen" w:date="2021-09-27T16:19:00Z"/>
          <w:rFonts w:cs="Arial"/>
          <w:color w:val="00B050"/>
          <w:sz w:val="20"/>
          <w:rPrChange w:id="6734" w:author="Christopher Allen" w:date="2021-09-15T21:27:00Z">
            <w:rPr>
              <w:del w:id="6735" w:author="Christopher Allen" w:date="2021-09-27T16:19:00Z"/>
              <w:rFonts w:cs="Arial"/>
              <w:color w:val="auto"/>
              <w:sz w:val="20"/>
            </w:rPr>
          </w:rPrChange>
        </w:rPr>
        <w:pPrChange w:id="6736" w:author="Gwyn Avenell" w:date="2021-11-14T09:40:00Z">
          <w:pPr>
            <w:pStyle w:val="Indent1cmTabHanging"/>
            <w:tabs>
              <w:tab w:val="clear" w:pos="2268"/>
              <w:tab w:val="left" w:pos="5670"/>
            </w:tabs>
            <w:ind w:left="1418" w:firstLine="0"/>
            <w:jc w:val="left"/>
          </w:pPr>
        </w:pPrChange>
      </w:pPr>
      <w:del w:id="6737" w:author="Christopher Allen" w:date="2021-09-27T16:19:00Z">
        <w:r w:rsidRPr="00FA7CAF" w:rsidDel="00C46A0F">
          <w:rPr>
            <w:rFonts w:cs="Arial"/>
            <w:color w:val="00B050"/>
            <w:rPrChange w:id="6738" w:author="Christopher Allen" w:date="2021-09-15T21:27:00Z">
              <w:rPr>
                <w:rFonts w:cs="Arial"/>
              </w:rPr>
            </w:rPrChange>
          </w:rPr>
          <w:delText>Control cables</w:delText>
        </w:r>
        <w:r w:rsidRPr="00FA7CAF" w:rsidDel="00C46A0F">
          <w:rPr>
            <w:rFonts w:cs="Arial"/>
            <w:color w:val="00B050"/>
            <w:rPrChange w:id="6739" w:author="Christopher Allen" w:date="2021-09-15T21:27:00Z">
              <w:rPr>
                <w:rFonts w:cs="Arial"/>
              </w:rPr>
            </w:rPrChange>
          </w:rPr>
          <w:tab/>
          <w:delText>Walkways</w:delText>
        </w:r>
      </w:del>
    </w:p>
    <w:p w14:paraId="788302BE" w14:textId="383FDA02" w:rsidR="007D49FD" w:rsidRPr="00FA7CAF" w:rsidDel="00C46A0F" w:rsidRDefault="007D49FD">
      <w:pPr>
        <w:pStyle w:val="Indent1cmTabHanging"/>
        <w:tabs>
          <w:tab w:val="clear" w:pos="2268"/>
          <w:tab w:val="left" w:pos="5670"/>
        </w:tabs>
        <w:ind w:left="851" w:firstLine="0"/>
        <w:rPr>
          <w:del w:id="6740" w:author="Christopher Allen" w:date="2021-09-27T16:19:00Z"/>
          <w:rFonts w:cs="Arial"/>
          <w:color w:val="00B050"/>
          <w:sz w:val="20"/>
          <w:rPrChange w:id="6741" w:author="Christopher Allen" w:date="2021-09-15T21:27:00Z">
            <w:rPr>
              <w:del w:id="6742" w:author="Christopher Allen" w:date="2021-09-27T16:19:00Z"/>
              <w:rFonts w:cs="Arial"/>
              <w:color w:val="auto"/>
              <w:sz w:val="20"/>
            </w:rPr>
          </w:rPrChange>
        </w:rPr>
        <w:pPrChange w:id="6743" w:author="Gwyn Avenell" w:date="2021-11-14T09:40:00Z">
          <w:pPr>
            <w:pStyle w:val="Indent1cmTabHanging"/>
            <w:tabs>
              <w:tab w:val="clear" w:pos="2268"/>
              <w:tab w:val="left" w:pos="5670"/>
            </w:tabs>
            <w:ind w:left="1418" w:firstLine="0"/>
            <w:jc w:val="left"/>
          </w:pPr>
        </w:pPrChange>
      </w:pPr>
      <w:del w:id="6744" w:author="Christopher Allen" w:date="2021-09-27T16:19:00Z">
        <w:r w:rsidRPr="00FA7CAF" w:rsidDel="00C46A0F">
          <w:rPr>
            <w:rFonts w:cs="Arial"/>
            <w:color w:val="00B050"/>
            <w:rPrChange w:id="6745" w:author="Christopher Allen" w:date="2021-09-15T21:27:00Z">
              <w:rPr>
                <w:rFonts w:cs="Arial"/>
              </w:rPr>
            </w:rPrChange>
          </w:rPr>
          <w:delText>Control horns</w:delText>
        </w:r>
        <w:r w:rsidRPr="00FA7CAF" w:rsidDel="00C46A0F">
          <w:rPr>
            <w:rFonts w:cs="Arial"/>
            <w:color w:val="00B050"/>
            <w:rPrChange w:id="6746" w:author="Christopher Allen" w:date="2021-09-15T21:27:00Z">
              <w:rPr>
                <w:rFonts w:cs="Arial"/>
              </w:rPr>
            </w:rPrChange>
          </w:rPr>
          <w:tab/>
          <w:delText>Tanks</w:delText>
        </w:r>
      </w:del>
    </w:p>
    <w:p w14:paraId="550D365F" w14:textId="582592E3" w:rsidR="007D49FD" w:rsidRPr="00FA7CAF" w:rsidDel="00C46A0F" w:rsidRDefault="007D49FD">
      <w:pPr>
        <w:pStyle w:val="Indent1cmTabHanging"/>
        <w:tabs>
          <w:tab w:val="clear" w:pos="2268"/>
          <w:tab w:val="left" w:pos="5670"/>
        </w:tabs>
        <w:ind w:left="851" w:firstLine="0"/>
        <w:rPr>
          <w:del w:id="6747" w:author="Christopher Allen" w:date="2021-09-27T16:19:00Z"/>
          <w:rFonts w:cs="Arial"/>
          <w:color w:val="00B050"/>
          <w:sz w:val="20"/>
          <w:rPrChange w:id="6748" w:author="Christopher Allen" w:date="2021-09-15T21:27:00Z">
            <w:rPr>
              <w:del w:id="6749" w:author="Christopher Allen" w:date="2021-09-27T16:19:00Z"/>
              <w:rFonts w:cs="Arial"/>
              <w:color w:val="auto"/>
              <w:sz w:val="20"/>
            </w:rPr>
          </w:rPrChange>
        </w:rPr>
        <w:pPrChange w:id="6750" w:author="Gwyn Avenell" w:date="2021-11-14T09:40:00Z">
          <w:pPr>
            <w:pStyle w:val="Indent1cmTabHanging"/>
            <w:tabs>
              <w:tab w:val="clear" w:pos="2268"/>
              <w:tab w:val="left" w:pos="5670"/>
            </w:tabs>
            <w:ind w:left="1418" w:firstLine="0"/>
            <w:jc w:val="left"/>
          </w:pPr>
        </w:pPrChange>
      </w:pPr>
      <w:del w:id="6751" w:author="Christopher Allen" w:date="2021-09-27T16:19:00Z">
        <w:r w:rsidRPr="00FA7CAF" w:rsidDel="00C46A0F">
          <w:rPr>
            <w:rFonts w:cs="Arial"/>
            <w:color w:val="00B050"/>
            <w:rPrChange w:id="6752" w:author="Christopher Allen" w:date="2021-09-15T21:27:00Z">
              <w:rPr>
                <w:rFonts w:cs="Arial"/>
              </w:rPr>
            </w:rPrChange>
          </w:rPr>
          <w:delText>Fairings</w:delText>
        </w:r>
        <w:r w:rsidRPr="00FA7CAF" w:rsidDel="00C46A0F">
          <w:rPr>
            <w:rFonts w:cs="Arial"/>
            <w:color w:val="00B050"/>
            <w:rPrChange w:id="6753" w:author="Christopher Allen" w:date="2021-09-15T21:27:00Z">
              <w:rPr>
                <w:rFonts w:cs="Arial"/>
              </w:rPr>
            </w:rPrChange>
          </w:rPr>
          <w:tab/>
          <w:delText>Radiators and coolers</w:delText>
        </w:r>
      </w:del>
    </w:p>
    <w:p w14:paraId="76EBC462" w14:textId="532889CE" w:rsidR="007D49FD" w:rsidRPr="00FA7CAF" w:rsidDel="00C46A0F" w:rsidRDefault="007D49FD">
      <w:pPr>
        <w:pStyle w:val="Indent1cmTabHanging"/>
        <w:tabs>
          <w:tab w:val="clear" w:pos="2268"/>
          <w:tab w:val="left" w:pos="5670"/>
        </w:tabs>
        <w:ind w:left="851" w:firstLine="0"/>
        <w:rPr>
          <w:del w:id="6754" w:author="Christopher Allen" w:date="2021-09-27T16:19:00Z"/>
          <w:rFonts w:cs="Arial"/>
          <w:color w:val="00B050"/>
          <w:sz w:val="20"/>
          <w:rPrChange w:id="6755" w:author="Christopher Allen" w:date="2021-09-15T21:27:00Z">
            <w:rPr>
              <w:del w:id="6756" w:author="Christopher Allen" w:date="2021-09-27T16:19:00Z"/>
              <w:rFonts w:cs="Arial"/>
              <w:color w:val="auto"/>
              <w:sz w:val="20"/>
            </w:rPr>
          </w:rPrChange>
        </w:rPr>
        <w:pPrChange w:id="6757" w:author="Gwyn Avenell" w:date="2021-11-14T09:40:00Z">
          <w:pPr>
            <w:pStyle w:val="Indent1cmTabHanging"/>
            <w:tabs>
              <w:tab w:val="clear" w:pos="2268"/>
              <w:tab w:val="left" w:pos="5670"/>
            </w:tabs>
            <w:ind w:left="1418" w:firstLine="0"/>
            <w:jc w:val="left"/>
          </w:pPr>
        </w:pPrChange>
      </w:pPr>
      <w:del w:id="6758" w:author="Christopher Allen" w:date="2021-09-27T16:19:00Z">
        <w:r w:rsidRPr="00FA7CAF" w:rsidDel="00C46A0F">
          <w:rPr>
            <w:rFonts w:cs="Arial"/>
            <w:color w:val="00B050"/>
            <w:rPrChange w:id="6759" w:author="Christopher Allen" w:date="2021-09-15T21:27:00Z">
              <w:rPr>
                <w:rFonts w:cs="Arial"/>
              </w:rPr>
            </w:rPrChange>
          </w:rPr>
          <w:delText>Bracing wires</w:delText>
        </w:r>
        <w:r w:rsidRPr="00FA7CAF" w:rsidDel="00C46A0F">
          <w:rPr>
            <w:rFonts w:cs="Arial"/>
            <w:color w:val="00B050"/>
            <w:rPrChange w:id="6760" w:author="Christopher Allen" w:date="2021-09-15T21:27:00Z">
              <w:rPr>
                <w:rFonts w:cs="Arial"/>
              </w:rPr>
            </w:rPrChange>
          </w:rPr>
          <w:tab/>
          <w:delText>Filler caps</w:delText>
        </w:r>
      </w:del>
    </w:p>
    <w:p w14:paraId="4DD9D6B1" w14:textId="67B2B79C" w:rsidR="007D49FD" w:rsidRPr="00FA7CAF" w:rsidDel="00C46A0F" w:rsidRDefault="007D49FD">
      <w:pPr>
        <w:pStyle w:val="Indent1cmTabHanging"/>
        <w:tabs>
          <w:tab w:val="clear" w:pos="2268"/>
          <w:tab w:val="left" w:pos="5670"/>
        </w:tabs>
        <w:ind w:left="851" w:firstLine="0"/>
        <w:rPr>
          <w:del w:id="6761" w:author="Christopher Allen" w:date="2021-09-27T16:19:00Z"/>
          <w:rFonts w:cs="Arial"/>
          <w:color w:val="00B050"/>
          <w:sz w:val="20"/>
          <w:rPrChange w:id="6762" w:author="Christopher Allen" w:date="2021-09-15T21:27:00Z">
            <w:rPr>
              <w:del w:id="6763" w:author="Christopher Allen" w:date="2021-09-27T16:19:00Z"/>
              <w:rFonts w:cs="Arial"/>
              <w:color w:val="auto"/>
              <w:sz w:val="20"/>
            </w:rPr>
          </w:rPrChange>
        </w:rPr>
        <w:pPrChange w:id="6764" w:author="Gwyn Avenell" w:date="2021-11-14T09:40:00Z">
          <w:pPr>
            <w:pStyle w:val="Indent1cmTabHanging"/>
            <w:tabs>
              <w:tab w:val="clear" w:pos="2268"/>
              <w:tab w:val="left" w:pos="5670"/>
            </w:tabs>
            <w:ind w:left="1418" w:firstLine="0"/>
            <w:jc w:val="left"/>
          </w:pPr>
        </w:pPrChange>
      </w:pPr>
      <w:del w:id="6765" w:author="Christopher Allen" w:date="2021-09-27T16:19:00Z">
        <w:r w:rsidRPr="00FA7CAF" w:rsidDel="00C46A0F">
          <w:rPr>
            <w:rFonts w:cs="Arial"/>
            <w:color w:val="00B050"/>
            <w:rPrChange w:id="6766" w:author="Christopher Allen" w:date="2021-09-15T21:27:00Z">
              <w:rPr>
                <w:rFonts w:cs="Arial"/>
              </w:rPr>
            </w:rPrChange>
          </w:rPr>
          <w:delText>Turnbuckles</w:delText>
        </w:r>
        <w:r w:rsidRPr="00FA7CAF" w:rsidDel="00C46A0F">
          <w:rPr>
            <w:rFonts w:cs="Arial"/>
            <w:color w:val="00B050"/>
            <w:rPrChange w:id="6767" w:author="Christopher Allen" w:date="2021-09-15T21:27:00Z">
              <w:rPr>
                <w:rFonts w:cs="Arial"/>
              </w:rPr>
            </w:rPrChange>
          </w:rPr>
          <w:tab/>
          <w:delText>Louvres</w:delText>
        </w:r>
      </w:del>
    </w:p>
    <w:p w14:paraId="390E1E24" w14:textId="17727FA9" w:rsidR="007D49FD" w:rsidRPr="00FA7CAF" w:rsidDel="00C46A0F" w:rsidRDefault="007D49FD">
      <w:pPr>
        <w:pStyle w:val="Indent1cmTabHanging"/>
        <w:tabs>
          <w:tab w:val="clear" w:pos="2268"/>
          <w:tab w:val="left" w:pos="5670"/>
        </w:tabs>
        <w:ind w:left="851" w:firstLine="0"/>
        <w:rPr>
          <w:del w:id="6768" w:author="Christopher Allen" w:date="2021-09-27T16:19:00Z"/>
          <w:rFonts w:cs="Arial"/>
          <w:color w:val="00B050"/>
          <w:sz w:val="20"/>
          <w:rPrChange w:id="6769" w:author="Christopher Allen" w:date="2021-09-15T21:27:00Z">
            <w:rPr>
              <w:del w:id="6770" w:author="Christopher Allen" w:date="2021-09-27T16:19:00Z"/>
              <w:rFonts w:cs="Arial"/>
              <w:color w:val="auto"/>
              <w:sz w:val="20"/>
            </w:rPr>
          </w:rPrChange>
        </w:rPr>
        <w:pPrChange w:id="6771" w:author="Gwyn Avenell" w:date="2021-11-14T09:40:00Z">
          <w:pPr>
            <w:pStyle w:val="Indent1cmTabHanging"/>
            <w:tabs>
              <w:tab w:val="clear" w:pos="2268"/>
              <w:tab w:val="left" w:pos="5670"/>
            </w:tabs>
            <w:ind w:left="1418" w:firstLine="0"/>
            <w:jc w:val="left"/>
          </w:pPr>
        </w:pPrChange>
      </w:pPr>
      <w:del w:id="6772" w:author="Christopher Allen" w:date="2021-09-27T16:19:00Z">
        <w:r w:rsidRPr="00FA7CAF" w:rsidDel="00C46A0F">
          <w:rPr>
            <w:rFonts w:cs="Arial"/>
            <w:color w:val="00B050"/>
            <w:rPrChange w:id="6773" w:author="Christopher Allen" w:date="2021-09-15T21:27:00Z">
              <w:rPr>
                <w:rFonts w:cs="Arial"/>
              </w:rPr>
            </w:rPrChange>
          </w:rPr>
          <w:delText>Struts</w:delText>
        </w:r>
        <w:r w:rsidRPr="00FA7CAF" w:rsidDel="00C46A0F">
          <w:rPr>
            <w:rFonts w:cs="Arial"/>
            <w:color w:val="00B050"/>
            <w:rPrChange w:id="6774" w:author="Christopher Allen" w:date="2021-09-15T21:27:00Z">
              <w:rPr>
                <w:rFonts w:cs="Arial"/>
              </w:rPr>
            </w:rPrChange>
          </w:rPr>
          <w:tab/>
          <w:delText>Cooling gills</w:delText>
        </w:r>
      </w:del>
    </w:p>
    <w:p w14:paraId="6DA71CBF" w14:textId="13462F5C" w:rsidR="007D49FD" w:rsidRPr="00FA7CAF" w:rsidDel="00C46A0F" w:rsidRDefault="007D49FD">
      <w:pPr>
        <w:pStyle w:val="Indent1cmTabHanging"/>
        <w:tabs>
          <w:tab w:val="clear" w:pos="2268"/>
          <w:tab w:val="left" w:pos="5670"/>
        </w:tabs>
        <w:ind w:left="851" w:firstLine="0"/>
        <w:rPr>
          <w:del w:id="6775" w:author="Christopher Allen" w:date="2021-09-27T16:19:00Z"/>
          <w:rFonts w:cs="Arial"/>
          <w:color w:val="00B050"/>
          <w:sz w:val="20"/>
          <w:rPrChange w:id="6776" w:author="Christopher Allen" w:date="2021-09-15T21:27:00Z">
            <w:rPr>
              <w:del w:id="6777" w:author="Christopher Allen" w:date="2021-09-27T16:19:00Z"/>
              <w:rFonts w:cs="Arial"/>
              <w:color w:val="auto"/>
              <w:sz w:val="20"/>
            </w:rPr>
          </w:rPrChange>
        </w:rPr>
        <w:pPrChange w:id="6778" w:author="Gwyn Avenell" w:date="2021-11-14T09:40:00Z">
          <w:pPr>
            <w:pStyle w:val="Indent1cmTabHanging"/>
            <w:tabs>
              <w:tab w:val="clear" w:pos="2268"/>
              <w:tab w:val="left" w:pos="5670"/>
            </w:tabs>
            <w:ind w:left="1418" w:firstLine="0"/>
            <w:jc w:val="left"/>
          </w:pPr>
        </w:pPrChange>
      </w:pPr>
      <w:del w:id="6779" w:author="Christopher Allen" w:date="2021-09-27T16:19:00Z">
        <w:r w:rsidRPr="00FA7CAF" w:rsidDel="00C46A0F">
          <w:rPr>
            <w:rFonts w:cs="Arial"/>
            <w:color w:val="00B050"/>
            <w:rPrChange w:id="6780" w:author="Christopher Allen" w:date="2021-09-15T21:27:00Z">
              <w:rPr>
                <w:rFonts w:cs="Arial"/>
              </w:rPr>
            </w:rPrChange>
          </w:rPr>
          <w:delText>Lacing or stitching</w:delText>
        </w:r>
        <w:r w:rsidRPr="00FA7CAF" w:rsidDel="00C46A0F">
          <w:rPr>
            <w:rFonts w:cs="Arial"/>
            <w:color w:val="00B050"/>
            <w:rPrChange w:id="6781" w:author="Christopher Allen" w:date="2021-09-15T21:27:00Z">
              <w:rPr>
                <w:rFonts w:cs="Arial"/>
              </w:rPr>
            </w:rPrChange>
          </w:rPr>
          <w:tab/>
          <w:delText>Mass balances</w:delText>
        </w:r>
      </w:del>
    </w:p>
    <w:p w14:paraId="3F06CB24" w14:textId="69B8D18C" w:rsidR="007D49FD" w:rsidRPr="00FA7CAF" w:rsidDel="00C46A0F" w:rsidRDefault="007D49FD">
      <w:pPr>
        <w:pStyle w:val="Indent1cmTabHanging"/>
        <w:tabs>
          <w:tab w:val="clear" w:pos="2268"/>
          <w:tab w:val="left" w:pos="5670"/>
        </w:tabs>
        <w:ind w:left="851" w:firstLine="0"/>
        <w:rPr>
          <w:del w:id="6782" w:author="Christopher Allen" w:date="2021-09-27T16:19:00Z"/>
          <w:rFonts w:cs="Arial"/>
          <w:color w:val="00B050"/>
          <w:sz w:val="20"/>
          <w:rPrChange w:id="6783" w:author="Christopher Allen" w:date="2021-09-15T21:27:00Z">
            <w:rPr>
              <w:del w:id="6784" w:author="Christopher Allen" w:date="2021-09-27T16:19:00Z"/>
              <w:rFonts w:cs="Arial"/>
              <w:color w:val="auto"/>
              <w:sz w:val="20"/>
            </w:rPr>
          </w:rPrChange>
        </w:rPr>
        <w:pPrChange w:id="6785" w:author="Gwyn Avenell" w:date="2021-11-14T09:40:00Z">
          <w:pPr>
            <w:pStyle w:val="Indent1cmTabHanging"/>
            <w:tabs>
              <w:tab w:val="clear" w:pos="2268"/>
              <w:tab w:val="left" w:pos="5670"/>
            </w:tabs>
            <w:ind w:left="1418" w:firstLine="0"/>
            <w:jc w:val="left"/>
          </w:pPr>
        </w:pPrChange>
      </w:pPr>
      <w:del w:id="6786" w:author="Christopher Allen" w:date="2021-09-27T16:19:00Z">
        <w:r w:rsidRPr="00FA7CAF" w:rsidDel="00C46A0F">
          <w:rPr>
            <w:rFonts w:cs="Arial"/>
            <w:color w:val="00B050"/>
            <w:rPrChange w:id="6787" w:author="Christopher Allen" w:date="2021-09-15T21:27:00Z">
              <w:rPr>
                <w:rFonts w:cs="Arial"/>
              </w:rPr>
            </w:rPrChange>
          </w:rPr>
          <w:delText>Aerials</w:delText>
        </w:r>
        <w:r w:rsidRPr="00FA7CAF" w:rsidDel="00C46A0F">
          <w:rPr>
            <w:rFonts w:cs="Arial"/>
            <w:color w:val="00B050"/>
            <w:rPrChange w:id="6788" w:author="Christopher Allen" w:date="2021-09-15T21:27:00Z">
              <w:rPr>
                <w:rFonts w:cs="Arial"/>
              </w:rPr>
            </w:rPrChange>
          </w:rPr>
          <w:tab/>
          <w:delText>Instrument panel</w:delText>
        </w:r>
      </w:del>
    </w:p>
    <w:p w14:paraId="02ABF262" w14:textId="626C1E01" w:rsidR="007D49FD" w:rsidRPr="00FA7CAF" w:rsidDel="00C46A0F" w:rsidRDefault="007D49FD">
      <w:pPr>
        <w:pStyle w:val="Indent1cmTabHanging"/>
        <w:tabs>
          <w:tab w:val="clear" w:pos="2268"/>
          <w:tab w:val="left" w:pos="5670"/>
        </w:tabs>
        <w:ind w:left="851" w:firstLine="0"/>
        <w:rPr>
          <w:del w:id="6789" w:author="Christopher Allen" w:date="2021-09-27T16:19:00Z"/>
          <w:rFonts w:cs="Arial"/>
          <w:color w:val="00B050"/>
          <w:sz w:val="20"/>
          <w:rPrChange w:id="6790" w:author="Christopher Allen" w:date="2021-09-15T21:27:00Z">
            <w:rPr>
              <w:del w:id="6791" w:author="Christopher Allen" w:date="2021-09-27T16:19:00Z"/>
              <w:rFonts w:cs="Arial"/>
              <w:color w:val="auto"/>
              <w:sz w:val="20"/>
            </w:rPr>
          </w:rPrChange>
        </w:rPr>
        <w:pPrChange w:id="6792" w:author="Gwyn Avenell" w:date="2021-11-14T09:40:00Z">
          <w:pPr>
            <w:pStyle w:val="Indent1cmTabHanging"/>
            <w:tabs>
              <w:tab w:val="clear" w:pos="2268"/>
              <w:tab w:val="left" w:pos="5670"/>
            </w:tabs>
            <w:ind w:left="1418" w:firstLine="0"/>
            <w:jc w:val="left"/>
          </w:pPr>
        </w:pPrChange>
      </w:pPr>
      <w:del w:id="6793" w:author="Christopher Allen" w:date="2021-09-27T16:19:00Z">
        <w:r w:rsidRPr="00FA7CAF" w:rsidDel="00C46A0F">
          <w:rPr>
            <w:rFonts w:cs="Arial"/>
            <w:color w:val="00B050"/>
            <w:rPrChange w:id="6794" w:author="Christopher Allen" w:date="2021-09-15T21:27:00Z">
              <w:rPr>
                <w:rFonts w:cs="Arial"/>
              </w:rPr>
            </w:rPrChange>
          </w:rPr>
          <w:delText>Venturis</w:delText>
        </w:r>
        <w:r w:rsidRPr="00FA7CAF" w:rsidDel="00C46A0F">
          <w:rPr>
            <w:rFonts w:cs="Arial"/>
            <w:color w:val="00B050"/>
            <w:rPrChange w:id="6795" w:author="Christopher Allen" w:date="2021-09-15T21:27:00Z">
              <w:rPr>
                <w:rFonts w:cs="Arial"/>
              </w:rPr>
            </w:rPrChange>
          </w:rPr>
          <w:tab/>
          <w:delText>Cockpit or cabin interior detail</w:delText>
        </w:r>
      </w:del>
    </w:p>
    <w:p w14:paraId="197E45F6" w14:textId="59D113CD" w:rsidR="007D49FD" w:rsidRPr="00FA7CAF" w:rsidDel="00C46A0F" w:rsidRDefault="007D49FD">
      <w:pPr>
        <w:pStyle w:val="Indent1cmTabHanging"/>
        <w:tabs>
          <w:tab w:val="clear" w:pos="2268"/>
          <w:tab w:val="left" w:pos="5670"/>
        </w:tabs>
        <w:ind w:left="851" w:firstLine="0"/>
        <w:rPr>
          <w:del w:id="6796" w:author="Christopher Allen" w:date="2021-09-27T16:19:00Z"/>
          <w:rFonts w:cs="Arial"/>
          <w:color w:val="00B050"/>
          <w:sz w:val="20"/>
          <w:rPrChange w:id="6797" w:author="Christopher Allen" w:date="2021-09-15T21:27:00Z">
            <w:rPr>
              <w:del w:id="6798" w:author="Christopher Allen" w:date="2021-09-27T16:19:00Z"/>
              <w:rFonts w:cs="Arial"/>
              <w:color w:val="auto"/>
              <w:sz w:val="20"/>
            </w:rPr>
          </w:rPrChange>
        </w:rPr>
        <w:pPrChange w:id="6799" w:author="Gwyn Avenell" w:date="2021-11-14T09:40:00Z">
          <w:pPr>
            <w:pStyle w:val="Indent1cmTabHanging"/>
            <w:tabs>
              <w:tab w:val="clear" w:pos="2268"/>
              <w:tab w:val="left" w:pos="5670"/>
            </w:tabs>
            <w:ind w:left="1418" w:firstLine="0"/>
            <w:jc w:val="left"/>
          </w:pPr>
        </w:pPrChange>
      </w:pPr>
      <w:del w:id="6800" w:author="Christopher Allen" w:date="2021-09-27T16:19:00Z">
        <w:r w:rsidRPr="00FA7CAF" w:rsidDel="00C46A0F">
          <w:rPr>
            <w:rFonts w:cs="Arial"/>
            <w:color w:val="00B050"/>
            <w:rPrChange w:id="6801" w:author="Christopher Allen" w:date="2021-09-15T21:27:00Z">
              <w:rPr>
                <w:rFonts w:cs="Arial"/>
              </w:rPr>
            </w:rPrChange>
          </w:rPr>
          <w:delText>External sensors</w:delText>
        </w:r>
        <w:r w:rsidRPr="00FA7CAF" w:rsidDel="00C46A0F">
          <w:rPr>
            <w:rFonts w:cs="Arial"/>
            <w:color w:val="00B050"/>
            <w:rPrChange w:id="6802" w:author="Christopher Allen" w:date="2021-09-15T21:27:00Z">
              <w:rPr>
                <w:rFonts w:cs="Arial"/>
              </w:rPr>
            </w:rPrChange>
          </w:rPr>
          <w:tab/>
          <w:delText>Access panels</w:delText>
        </w:r>
      </w:del>
    </w:p>
    <w:p w14:paraId="1C4EB63A" w14:textId="7F407E4D" w:rsidR="007D49FD" w:rsidRPr="00FA7CAF" w:rsidDel="00C46A0F" w:rsidRDefault="007D49FD">
      <w:pPr>
        <w:pStyle w:val="Indent1cmTabHanging"/>
        <w:tabs>
          <w:tab w:val="clear" w:pos="2268"/>
          <w:tab w:val="left" w:pos="5670"/>
        </w:tabs>
        <w:ind w:left="851" w:firstLine="0"/>
        <w:rPr>
          <w:del w:id="6803" w:author="Christopher Allen" w:date="2021-09-27T16:19:00Z"/>
          <w:rFonts w:cs="Arial"/>
          <w:color w:val="00B050"/>
          <w:sz w:val="20"/>
          <w:rPrChange w:id="6804" w:author="Christopher Allen" w:date="2021-09-15T21:27:00Z">
            <w:rPr>
              <w:del w:id="6805" w:author="Christopher Allen" w:date="2021-09-27T16:19:00Z"/>
              <w:rFonts w:cs="Arial"/>
              <w:color w:val="auto"/>
              <w:sz w:val="20"/>
            </w:rPr>
          </w:rPrChange>
        </w:rPr>
        <w:pPrChange w:id="6806" w:author="Gwyn Avenell" w:date="2021-11-14T09:40:00Z">
          <w:pPr>
            <w:pStyle w:val="Indent1cmTabHanging"/>
            <w:tabs>
              <w:tab w:val="clear" w:pos="2268"/>
              <w:tab w:val="left" w:pos="5670"/>
            </w:tabs>
            <w:ind w:left="1418" w:firstLine="0"/>
            <w:jc w:val="left"/>
          </w:pPr>
        </w:pPrChange>
      </w:pPr>
      <w:del w:id="6807" w:author="Christopher Allen" w:date="2021-09-27T16:19:00Z">
        <w:r w:rsidRPr="00FA7CAF" w:rsidDel="00C46A0F">
          <w:rPr>
            <w:rFonts w:cs="Arial"/>
            <w:color w:val="00B050"/>
            <w:rPrChange w:id="6808" w:author="Christopher Allen" w:date="2021-09-15T21:27:00Z">
              <w:rPr>
                <w:rFonts w:cs="Arial"/>
              </w:rPr>
            </w:rPrChange>
          </w:rPr>
          <w:delText xml:space="preserve">External gauges </w:delText>
        </w:r>
        <w:r w:rsidRPr="00FA7CAF" w:rsidDel="00C46A0F">
          <w:rPr>
            <w:rFonts w:cs="Arial"/>
            <w:color w:val="00B050"/>
            <w:rPrChange w:id="6809" w:author="Christopher Allen" w:date="2021-09-15T21:27:00Z">
              <w:rPr>
                <w:rFonts w:cs="Arial"/>
              </w:rPr>
            </w:rPrChange>
          </w:rPr>
          <w:tab/>
          <w:delText>Static wicks</w:delText>
        </w:r>
      </w:del>
    </w:p>
    <w:p w14:paraId="12B1A0F8" w14:textId="1D2042C2" w:rsidR="007D49FD" w:rsidRPr="00FA7CAF" w:rsidDel="00C46A0F" w:rsidRDefault="007D49FD">
      <w:pPr>
        <w:pStyle w:val="Indent1cmTabHanging"/>
        <w:tabs>
          <w:tab w:val="clear" w:pos="2268"/>
          <w:tab w:val="left" w:pos="5670"/>
        </w:tabs>
        <w:ind w:left="851" w:firstLine="0"/>
        <w:rPr>
          <w:del w:id="6810" w:author="Christopher Allen" w:date="2021-09-27T16:19:00Z"/>
          <w:rFonts w:cs="Arial"/>
          <w:color w:val="00B050"/>
          <w:sz w:val="20"/>
          <w:rPrChange w:id="6811" w:author="Christopher Allen" w:date="2021-09-15T21:27:00Z">
            <w:rPr>
              <w:del w:id="6812" w:author="Christopher Allen" w:date="2021-09-27T16:19:00Z"/>
              <w:rFonts w:cs="Arial"/>
              <w:color w:val="auto"/>
              <w:sz w:val="20"/>
            </w:rPr>
          </w:rPrChange>
        </w:rPr>
        <w:pPrChange w:id="6813" w:author="Gwyn Avenell" w:date="2021-11-14T09:40:00Z">
          <w:pPr>
            <w:pStyle w:val="Indent1cmTabHanging"/>
            <w:tabs>
              <w:tab w:val="clear" w:pos="2268"/>
              <w:tab w:val="left" w:pos="5670"/>
            </w:tabs>
            <w:ind w:left="1418" w:firstLine="0"/>
            <w:jc w:val="left"/>
          </w:pPr>
        </w:pPrChange>
      </w:pPr>
      <w:del w:id="6814" w:author="Christopher Allen" w:date="2021-09-27T16:19:00Z">
        <w:r w:rsidRPr="00FA7CAF" w:rsidDel="00C46A0F">
          <w:rPr>
            <w:rFonts w:cs="Arial"/>
            <w:color w:val="00B050"/>
            <w:rPrChange w:id="6815" w:author="Christopher Allen" w:date="2021-09-15T21:27:00Z">
              <w:rPr>
                <w:rFonts w:cs="Arial"/>
              </w:rPr>
            </w:rPrChange>
          </w:rPr>
          <w:delText>Trim tabs</w:delText>
        </w:r>
        <w:r w:rsidRPr="00FA7CAF" w:rsidDel="00C46A0F">
          <w:rPr>
            <w:rFonts w:cs="Arial"/>
            <w:color w:val="00B050"/>
            <w:rPrChange w:id="6816" w:author="Christopher Allen" w:date="2021-09-15T21:27:00Z">
              <w:rPr>
                <w:rFonts w:cs="Arial"/>
              </w:rPr>
            </w:rPrChange>
          </w:rPr>
          <w:tab/>
          <w:delText>Drain holes</w:delText>
        </w:r>
      </w:del>
    </w:p>
    <w:p w14:paraId="43791206" w14:textId="196D6808" w:rsidR="007D49FD" w:rsidRPr="00FA7CAF" w:rsidDel="00C46A0F" w:rsidRDefault="007D49FD">
      <w:pPr>
        <w:pStyle w:val="Indent1cmTabHanging"/>
        <w:tabs>
          <w:tab w:val="clear" w:pos="2268"/>
          <w:tab w:val="left" w:pos="5670"/>
        </w:tabs>
        <w:ind w:left="851" w:firstLine="0"/>
        <w:rPr>
          <w:del w:id="6817" w:author="Christopher Allen" w:date="2021-09-27T16:19:00Z"/>
          <w:rFonts w:cs="Arial"/>
          <w:color w:val="00B050"/>
          <w:sz w:val="20"/>
          <w:rPrChange w:id="6818" w:author="Christopher Allen" w:date="2021-09-15T21:27:00Z">
            <w:rPr>
              <w:del w:id="6819" w:author="Christopher Allen" w:date="2021-09-27T16:19:00Z"/>
              <w:rFonts w:cs="Arial"/>
              <w:color w:val="auto"/>
              <w:sz w:val="20"/>
            </w:rPr>
          </w:rPrChange>
        </w:rPr>
        <w:pPrChange w:id="6820" w:author="Gwyn Avenell" w:date="2021-11-14T09:40:00Z">
          <w:pPr>
            <w:pStyle w:val="Indent1cmTabHanging"/>
            <w:tabs>
              <w:tab w:val="clear" w:pos="2268"/>
              <w:tab w:val="left" w:pos="5670"/>
            </w:tabs>
            <w:ind w:left="1418" w:firstLine="0"/>
            <w:jc w:val="left"/>
          </w:pPr>
        </w:pPrChange>
      </w:pPr>
      <w:del w:id="6821" w:author="Christopher Allen" w:date="2021-09-27T16:19:00Z">
        <w:r w:rsidRPr="00FA7CAF" w:rsidDel="00C46A0F">
          <w:rPr>
            <w:rFonts w:cs="Arial"/>
            <w:color w:val="00B050"/>
            <w:rPrChange w:id="6822" w:author="Christopher Allen" w:date="2021-09-15T21:27:00Z">
              <w:rPr>
                <w:rFonts w:cs="Arial"/>
              </w:rPr>
            </w:rPrChange>
          </w:rPr>
          <w:delText>Wing slots and slats</w:delText>
        </w:r>
        <w:r w:rsidRPr="00FA7CAF" w:rsidDel="00C46A0F">
          <w:rPr>
            <w:rFonts w:cs="Arial"/>
            <w:color w:val="00B050"/>
            <w:rPrChange w:id="6823" w:author="Christopher Allen" w:date="2021-09-15T21:27:00Z">
              <w:rPr>
                <w:rFonts w:cs="Arial"/>
              </w:rPr>
            </w:rPrChange>
          </w:rPr>
          <w:tab/>
          <w:delText>Tie-down shackles</w:delText>
        </w:r>
      </w:del>
    </w:p>
    <w:p w14:paraId="16B55868" w14:textId="1AEEAD11" w:rsidR="007D49FD" w:rsidRPr="0082591B" w:rsidDel="00C46A0F" w:rsidRDefault="007D49FD">
      <w:pPr>
        <w:pStyle w:val="Indent1cmTabHanging"/>
        <w:tabs>
          <w:tab w:val="clear" w:pos="2268"/>
          <w:tab w:val="left" w:pos="5670"/>
        </w:tabs>
        <w:ind w:left="851" w:firstLine="0"/>
        <w:rPr>
          <w:del w:id="6824" w:author="Christopher Allen" w:date="2021-09-27T16:19:00Z"/>
          <w:rFonts w:cs="Arial"/>
          <w:color w:val="auto"/>
          <w:sz w:val="20"/>
        </w:rPr>
        <w:pPrChange w:id="6825" w:author="Gwyn Avenell" w:date="2021-11-14T09:40:00Z">
          <w:pPr>
            <w:pStyle w:val="Indent1cmTabHanging"/>
            <w:tabs>
              <w:tab w:val="clear" w:pos="2268"/>
              <w:tab w:val="left" w:pos="5670"/>
            </w:tabs>
            <w:ind w:left="1418" w:firstLine="0"/>
            <w:jc w:val="left"/>
          </w:pPr>
        </w:pPrChange>
      </w:pPr>
      <w:del w:id="6826" w:author="Christopher Allen" w:date="2021-09-27T16:19:00Z">
        <w:r w:rsidRPr="00FA7CAF" w:rsidDel="00C46A0F">
          <w:rPr>
            <w:rFonts w:cs="Arial"/>
            <w:color w:val="00B050"/>
            <w:rPrChange w:id="6827" w:author="Christopher Allen" w:date="2021-09-15T21:27:00Z">
              <w:rPr>
                <w:rFonts w:cs="Arial"/>
              </w:rPr>
            </w:rPrChange>
          </w:rPr>
          <w:delText>Correct screw heads</w:delText>
        </w:r>
        <w:r w:rsidRPr="00FA7CAF" w:rsidDel="00C46A0F">
          <w:rPr>
            <w:rFonts w:cs="Arial"/>
            <w:color w:val="00B050"/>
            <w:rPrChange w:id="6828" w:author="Christopher Allen" w:date="2021-09-15T21:27:00Z">
              <w:rPr>
                <w:rFonts w:cs="Arial"/>
              </w:rPr>
            </w:rPrChange>
          </w:rPr>
          <w:tab/>
          <w:delText xml:space="preserve">Correctly locked nuts and bolts </w:delText>
        </w:r>
        <w:r w:rsidRPr="00FA7CAF" w:rsidDel="00C46A0F">
          <w:rPr>
            <w:rFonts w:cs="Arial"/>
            <w:color w:val="00B050"/>
            <w:rPrChange w:id="6829" w:author="Christopher Allen" w:date="2021-09-15T21:27:00Z">
              <w:rPr>
                <w:rFonts w:cs="Arial"/>
              </w:rPr>
            </w:rPrChange>
          </w:rPr>
          <w:tab/>
        </w:r>
        <w:r w:rsidRPr="0082591B" w:rsidDel="00C46A0F">
          <w:rPr>
            <w:rFonts w:cs="Arial"/>
            <w:color w:val="auto"/>
            <w:sz w:val="20"/>
          </w:rPr>
          <w:tab/>
        </w:r>
        <w:r w:rsidRPr="0082591B" w:rsidDel="00C46A0F">
          <w:rPr>
            <w:rFonts w:cs="Arial"/>
            <w:color w:val="auto"/>
            <w:sz w:val="20"/>
          </w:rPr>
          <w:tab/>
        </w:r>
      </w:del>
    </w:p>
    <w:p w14:paraId="073564C6" w14:textId="51904347" w:rsidR="00554055" w:rsidRPr="0082591B" w:rsidDel="00C46A0F" w:rsidRDefault="007D49FD">
      <w:pPr>
        <w:pStyle w:val="Indent1cmTabHanging"/>
        <w:tabs>
          <w:tab w:val="clear" w:pos="2268"/>
          <w:tab w:val="left" w:pos="5670"/>
        </w:tabs>
        <w:ind w:left="851" w:firstLine="0"/>
        <w:rPr>
          <w:del w:id="6830" w:author="Christopher Allen" w:date="2021-09-27T16:19:00Z"/>
          <w:rFonts w:cs="Arial"/>
          <w:color w:val="auto"/>
          <w:sz w:val="20"/>
        </w:rPr>
        <w:pPrChange w:id="6831" w:author="Gwyn Avenell" w:date="2021-11-14T09:40:00Z">
          <w:pPr>
            <w:pStyle w:val="Indent1cmTabHanging"/>
            <w:tabs>
              <w:tab w:val="clear" w:pos="2268"/>
              <w:tab w:val="left" w:pos="5670"/>
            </w:tabs>
            <w:ind w:left="1418" w:firstLine="0"/>
            <w:jc w:val="left"/>
          </w:pPr>
        </w:pPrChange>
      </w:pPr>
      <w:del w:id="6832" w:author="Christopher Allen" w:date="2021-09-27T16:19:00Z">
        <w:r w:rsidRPr="0082591B" w:rsidDel="00C46A0F">
          <w:rPr>
            <w:rFonts w:cs="Arial"/>
            <w:color w:val="auto"/>
            <w:sz w:val="20"/>
          </w:rPr>
          <w:delText>Judges must consult the competitor’s declaration and check that marks are not being awarded for scale detail items which have been manufactured by a third party.</w:delText>
        </w:r>
      </w:del>
    </w:p>
    <w:p w14:paraId="095BC6D0" w14:textId="487CB37E" w:rsidR="007D49FD" w:rsidRPr="0082591B" w:rsidDel="00C46A0F" w:rsidRDefault="007D49FD">
      <w:pPr>
        <w:pStyle w:val="Indent1cmTabHanging"/>
        <w:ind w:left="851" w:hanging="851"/>
        <w:rPr>
          <w:del w:id="6833" w:author="Christopher Allen" w:date="2021-09-27T16:19:00Z"/>
          <w:b/>
          <w:color w:val="auto"/>
          <w:sz w:val="20"/>
        </w:rPr>
        <w:pPrChange w:id="6834" w:author="Gwyn Avenell" w:date="2021-11-14T09:40:00Z">
          <w:pPr>
            <w:pStyle w:val="Indent1cmTabHanging"/>
            <w:ind w:left="1418" w:firstLine="0"/>
            <w:jc w:val="left"/>
          </w:pPr>
        </w:pPrChange>
      </w:pPr>
      <w:del w:id="6835" w:author="Christopher Allen" w:date="2021-07-17T12:35:00Z">
        <w:r w:rsidRPr="0082591B" w:rsidDel="0005778F">
          <w:rPr>
            <w:b/>
            <w:color w:val="auto"/>
            <w:sz w:val="20"/>
          </w:rPr>
          <w:delText>1.</w:delText>
        </w:r>
      </w:del>
      <w:del w:id="6836" w:author="Christopher Allen" w:date="2021-09-27T16:19:00Z">
        <w:r w:rsidRPr="0082591B" w:rsidDel="00C46A0F">
          <w:rPr>
            <w:b/>
            <w:color w:val="auto"/>
            <w:sz w:val="20"/>
          </w:rPr>
          <w:delText>3.11</w:delText>
        </w:r>
        <w:r w:rsidRPr="0082591B" w:rsidDel="00C46A0F">
          <w:rPr>
            <w:b/>
            <w:color w:val="auto"/>
            <w:sz w:val="20"/>
          </w:rPr>
          <w:tab/>
          <w:delText>Assessing Scale Detail Complexity</w:delText>
        </w:r>
      </w:del>
    </w:p>
    <w:p w14:paraId="20E6BCA2" w14:textId="4ACFBE8B" w:rsidR="007D49FD" w:rsidRPr="0082591B" w:rsidDel="00C46A0F" w:rsidRDefault="007D49FD">
      <w:pPr>
        <w:pStyle w:val="Indent1cmTabHanging"/>
        <w:ind w:left="851" w:firstLine="0"/>
        <w:rPr>
          <w:del w:id="6837" w:author="Christopher Allen" w:date="2021-09-27T16:19:00Z"/>
          <w:rFonts w:cs="Arial"/>
          <w:color w:val="auto"/>
          <w:sz w:val="20"/>
        </w:rPr>
        <w:pPrChange w:id="6838" w:author="Gwyn Avenell" w:date="2021-11-14T09:40:00Z">
          <w:pPr>
            <w:pStyle w:val="Indent1cmTabHanging"/>
            <w:ind w:left="1418" w:firstLine="0"/>
            <w:jc w:val="left"/>
          </w:pPr>
        </w:pPrChange>
      </w:pPr>
      <w:del w:id="6839" w:author="Christopher Allen" w:date="2021-09-27T16:19:00Z">
        <w:r w:rsidRPr="0082591B" w:rsidDel="00C46A0F">
          <w:rPr>
            <w:rFonts w:cs="Arial"/>
            <w:color w:val="auto"/>
            <w:sz w:val="20"/>
          </w:rPr>
          <w:delText>This aspect is easily misunderstood, and Judges should ensure that the marks they award relate to the complexity of the detail that has been included on the model and that they are not awarding marks for the design complexity of the subject aircraft.</w:delText>
        </w:r>
      </w:del>
    </w:p>
    <w:p w14:paraId="4EDF46A0" w14:textId="524A52E8" w:rsidR="007D49FD" w:rsidRPr="0082591B" w:rsidDel="00C46A0F" w:rsidRDefault="007D49FD">
      <w:pPr>
        <w:pStyle w:val="Indent1cmTabHanging"/>
        <w:ind w:left="851" w:firstLine="0"/>
        <w:rPr>
          <w:del w:id="6840" w:author="Christopher Allen" w:date="2021-09-27T16:19:00Z"/>
          <w:rFonts w:cs="Arial"/>
          <w:color w:val="auto"/>
          <w:sz w:val="20"/>
        </w:rPr>
        <w:pPrChange w:id="6841" w:author="Gwyn Avenell" w:date="2021-11-14T09:40:00Z">
          <w:pPr>
            <w:pStyle w:val="Indent1cmTabHanging"/>
            <w:ind w:left="1418" w:firstLine="0"/>
            <w:jc w:val="left"/>
          </w:pPr>
        </w:pPrChange>
      </w:pPr>
      <w:del w:id="6842" w:author="Christopher Allen" w:date="2021-09-27T16:19:00Z">
        <w:r w:rsidRPr="0082591B" w:rsidDel="00C46A0F">
          <w:rPr>
            <w:rFonts w:cs="Arial"/>
            <w:color w:val="auto"/>
            <w:sz w:val="20"/>
          </w:rPr>
          <w:delText>A well-documented, highly detailed model should score proportionately more than a model with little detail, even if the subject aircraft is itself sparsely detailed.</w:delText>
        </w:r>
      </w:del>
    </w:p>
    <w:p w14:paraId="67A7C08B" w14:textId="0264886E" w:rsidR="001C6166" w:rsidRPr="0082591B" w:rsidDel="00C46A0F" w:rsidRDefault="007D49FD">
      <w:pPr>
        <w:pStyle w:val="Indent1cmTabHanging"/>
        <w:ind w:left="851" w:firstLine="0"/>
        <w:rPr>
          <w:del w:id="6843" w:author="Christopher Allen" w:date="2021-09-27T16:19:00Z"/>
          <w:rFonts w:cs="Arial"/>
          <w:color w:val="auto"/>
          <w:sz w:val="20"/>
        </w:rPr>
        <w:pPrChange w:id="6844" w:author="Gwyn Avenell" w:date="2021-11-14T09:40:00Z">
          <w:pPr>
            <w:pStyle w:val="Indent1cmTabHanging"/>
            <w:ind w:left="1418" w:firstLine="0"/>
            <w:jc w:val="left"/>
          </w:pPr>
        </w:pPrChange>
      </w:pPr>
      <w:del w:id="6845" w:author="Christopher Allen" w:date="2021-09-27T16:19:00Z">
        <w:r w:rsidRPr="00FA7CAF" w:rsidDel="00C46A0F">
          <w:rPr>
            <w:rFonts w:cs="Arial"/>
            <w:color w:val="00B050"/>
            <w:rPrChange w:id="6846" w:author="Christopher Allen" w:date="2021-09-15T21:27:00Z">
              <w:rPr>
                <w:rFonts w:cs="Arial"/>
              </w:rPr>
            </w:rPrChange>
          </w:rPr>
          <w:delText>Again, Judges must consult the competitor’s declaration to check for any components that have not been made by the competitor and any such items must be excluded from this assessment and the marks reduced proportionately.</w:delText>
        </w:r>
      </w:del>
    </w:p>
    <w:p w14:paraId="6FD47063" w14:textId="5D27BCEB" w:rsidR="007D49FD" w:rsidRPr="001C6166" w:rsidDel="0005778F" w:rsidRDefault="007D49FD">
      <w:pPr>
        <w:pStyle w:val="Indent1cmTabHanging"/>
        <w:ind w:left="851" w:hanging="851"/>
        <w:rPr>
          <w:del w:id="6847" w:author="Christopher Allen" w:date="2021-07-17T12:35:00Z"/>
          <w:b/>
          <w:bCs/>
          <w:color w:val="auto"/>
          <w:sz w:val="20"/>
          <w:rPrChange w:id="6848" w:author="Christopher Allen" w:date="2021-07-17T12:36:00Z">
            <w:rPr>
              <w:del w:id="6849" w:author="Christopher Allen" w:date="2021-07-17T12:35:00Z"/>
              <w:color w:val="auto"/>
              <w:sz w:val="20"/>
            </w:rPr>
          </w:rPrChange>
        </w:rPr>
        <w:pPrChange w:id="6850" w:author="Gwyn Avenell" w:date="2021-11-14T09:40:00Z">
          <w:pPr>
            <w:pStyle w:val="Indent1cmTabHanging"/>
            <w:ind w:left="1418" w:firstLine="0"/>
            <w:jc w:val="left"/>
          </w:pPr>
        </w:pPrChange>
      </w:pPr>
    </w:p>
    <w:p w14:paraId="43E87C0D" w14:textId="6D94290B" w:rsidR="007D49FD" w:rsidRPr="004E4244" w:rsidDel="0005778F" w:rsidRDefault="007D49FD">
      <w:pPr>
        <w:pStyle w:val="Indent1cmTabHanging"/>
        <w:ind w:left="851" w:hanging="851"/>
        <w:rPr>
          <w:del w:id="6851" w:author="Christopher Allen" w:date="2021-07-17T12:35:00Z"/>
          <w:b/>
          <w:bCs/>
          <w:color w:val="auto"/>
          <w:sz w:val="20"/>
        </w:rPr>
        <w:pPrChange w:id="6852" w:author="Gwyn Avenell" w:date="2021-11-14T09:40:00Z">
          <w:pPr>
            <w:pStyle w:val="Indent1cmTabHanging"/>
            <w:ind w:left="1418" w:firstLine="0"/>
            <w:jc w:val="left"/>
          </w:pPr>
        </w:pPrChange>
      </w:pPr>
    </w:p>
    <w:p w14:paraId="48EBE2C0" w14:textId="455FFE4F" w:rsidR="007D49FD" w:rsidRPr="0082591B" w:rsidDel="00C46A0F" w:rsidRDefault="007D49FD">
      <w:pPr>
        <w:pStyle w:val="Indent1cmTabHanging"/>
        <w:ind w:left="851" w:hanging="851"/>
        <w:rPr>
          <w:del w:id="6853" w:author="Christopher Allen" w:date="2021-09-27T16:19:00Z"/>
          <w:b/>
          <w:color w:val="auto"/>
          <w:sz w:val="20"/>
        </w:rPr>
        <w:pPrChange w:id="6854" w:author="Gwyn Avenell" w:date="2021-11-14T09:40:00Z">
          <w:pPr>
            <w:pStyle w:val="Indent1cmTabHanging"/>
            <w:ind w:left="1418" w:firstLine="0"/>
            <w:jc w:val="left"/>
          </w:pPr>
        </w:pPrChange>
      </w:pPr>
      <w:del w:id="6855" w:author="Christopher Allen" w:date="2021-07-17T12:36:00Z">
        <w:r w:rsidRPr="004E4244" w:rsidDel="001C6166">
          <w:rPr>
            <w:b/>
            <w:bCs/>
          </w:rPr>
          <w:delText>1</w:delText>
        </w:r>
      </w:del>
      <w:del w:id="6856" w:author="Christopher Allen" w:date="2021-07-19T10:53:00Z">
        <w:r w:rsidRPr="004E4244" w:rsidDel="00554055">
          <w:rPr>
            <w:b/>
            <w:bCs/>
          </w:rPr>
          <w:delText>.4</w:delText>
        </w:r>
      </w:del>
      <w:del w:id="6857" w:author="Christopher Allen" w:date="2021-09-27T16:19:00Z">
        <w:r w:rsidRPr="004E4244" w:rsidDel="00C46A0F">
          <w:rPr>
            <w:b/>
            <w:bCs/>
          </w:rPr>
          <w:tab/>
        </w:r>
        <w:r w:rsidRPr="0082591B" w:rsidDel="00C46A0F">
          <w:rPr>
            <w:b/>
            <w:color w:val="auto"/>
            <w:sz w:val="20"/>
          </w:rPr>
          <w:delText>FINAL ASSESSMENT REVIEW</w:delText>
        </w:r>
      </w:del>
    </w:p>
    <w:p w14:paraId="1C66CC66" w14:textId="76D2F5A7" w:rsidR="007D49FD" w:rsidRPr="0082591B" w:rsidDel="00C46A0F" w:rsidRDefault="007D49FD">
      <w:pPr>
        <w:pStyle w:val="Indent1cmTabHanging"/>
        <w:ind w:left="851" w:firstLine="0"/>
        <w:rPr>
          <w:del w:id="6858" w:author="Christopher Allen" w:date="2021-09-27T16:19:00Z"/>
          <w:color w:val="auto"/>
          <w:sz w:val="20"/>
        </w:rPr>
        <w:pPrChange w:id="6859" w:author="Gwyn Avenell" w:date="2021-11-14T09:40:00Z">
          <w:pPr>
            <w:pStyle w:val="Indent1cmTabHanging"/>
            <w:ind w:left="1418" w:firstLine="0"/>
            <w:jc w:val="left"/>
          </w:pPr>
        </w:pPrChange>
      </w:pPr>
      <w:del w:id="6860" w:author="Christopher Allen" w:date="2021-09-27T16:19:00Z">
        <w:r w:rsidRPr="0082591B" w:rsidDel="00C46A0F">
          <w:rPr>
            <w:color w:val="auto"/>
            <w:sz w:val="20"/>
          </w:rPr>
          <w:delText xml:space="preserve">When all the models have been individually assessed the spread of marks awarded for all the models, particularly the complexity marks should be reviewed under the guidance of the Chief Static Judge. </w:delText>
        </w:r>
      </w:del>
    </w:p>
    <w:p w14:paraId="2EBC2711" w14:textId="72BF1B9B" w:rsidR="007D49FD" w:rsidRPr="0082591B" w:rsidDel="00C46A0F" w:rsidRDefault="007D49FD">
      <w:pPr>
        <w:pStyle w:val="Indent1cmTabHanging"/>
        <w:ind w:left="851" w:firstLine="0"/>
        <w:rPr>
          <w:del w:id="6861" w:author="Christopher Allen" w:date="2021-09-27T16:19:00Z"/>
          <w:color w:val="auto"/>
          <w:sz w:val="20"/>
        </w:rPr>
        <w:pPrChange w:id="6862" w:author="Gwyn Avenell" w:date="2021-11-14T09:40:00Z">
          <w:pPr>
            <w:pStyle w:val="Indent1cmTabHanging"/>
            <w:ind w:left="1418" w:firstLine="0"/>
            <w:jc w:val="left"/>
          </w:pPr>
        </w:pPrChange>
      </w:pPr>
      <w:del w:id="6863" w:author="Christopher Allen" w:date="2021-09-27T16:19:00Z">
        <w:r w:rsidRPr="0082591B" w:rsidDel="00C46A0F">
          <w:rPr>
            <w:color w:val="auto"/>
            <w:sz w:val="20"/>
          </w:rPr>
          <w:delText>The relative complexity marks of one model compared with the others is important and to ensure this is achieved, the static judges must be given time to complete this review and if necessary, make retrospective alterations to the marks previously awarded.</w:delText>
        </w:r>
      </w:del>
    </w:p>
    <w:p w14:paraId="033391FE" w14:textId="538B3E88" w:rsidR="007D49FD" w:rsidRPr="0082591B" w:rsidDel="00C46A0F" w:rsidRDefault="007D49FD">
      <w:pPr>
        <w:pStyle w:val="Indent1cmTabHanging"/>
        <w:ind w:left="851" w:firstLine="0"/>
        <w:rPr>
          <w:del w:id="6864" w:author="Christopher Allen" w:date="2021-09-27T16:19:00Z"/>
          <w:color w:val="auto"/>
          <w:sz w:val="20"/>
        </w:rPr>
        <w:pPrChange w:id="6865" w:author="Gwyn Avenell" w:date="2021-11-14T09:40:00Z">
          <w:pPr>
            <w:pStyle w:val="Indent1cmTabHanging"/>
            <w:ind w:left="1418" w:firstLine="0"/>
            <w:jc w:val="left"/>
          </w:pPr>
        </w:pPrChange>
      </w:pPr>
      <w:del w:id="6866" w:author="Christopher Allen" w:date="2021-09-27T16:19:00Z">
        <w:r w:rsidRPr="0082591B" w:rsidDel="00C46A0F">
          <w:rPr>
            <w:color w:val="auto"/>
            <w:sz w:val="20"/>
          </w:rPr>
          <w:delText>A judge’s marks can only be changed by the same judge who made the original assessment, and any alterations must be initialled by the same judge.</w:delText>
        </w:r>
      </w:del>
    </w:p>
    <w:p w14:paraId="63A49AC4" w14:textId="77777777" w:rsidR="00C46A0F" w:rsidRPr="00C46A0F" w:rsidRDefault="007D49FD">
      <w:pPr>
        <w:pBdr>
          <w:top w:val="nil"/>
          <w:left w:val="nil"/>
          <w:bottom w:val="nil"/>
          <w:right w:val="nil"/>
          <w:between w:val="nil"/>
        </w:pBdr>
        <w:rPr>
          <w:ins w:id="6867" w:author="Christopher Allen" w:date="2021-09-27T16:20:00Z"/>
          <w:rFonts w:ascii="Arial" w:eastAsia="Arial" w:hAnsi="Arial" w:cs="Arial"/>
          <w:color w:val="000000"/>
          <w:sz w:val="28"/>
          <w:szCs w:val="28"/>
        </w:rPr>
        <w:pPrChange w:id="6868" w:author="Gwyn Avenell" w:date="2021-11-14T09:40:00Z">
          <w:pPr>
            <w:pBdr>
              <w:top w:val="nil"/>
              <w:left w:val="nil"/>
              <w:bottom w:val="nil"/>
              <w:right w:val="nil"/>
              <w:between w:val="nil"/>
            </w:pBdr>
            <w:jc w:val="center"/>
          </w:pPr>
        </w:pPrChange>
      </w:pPr>
      <w:bookmarkStart w:id="6869" w:name="_Hlk83654902"/>
      <w:del w:id="6870" w:author="Christopher Allen" w:date="2021-09-27T16:19:00Z">
        <w:r w:rsidRPr="0082591B" w:rsidDel="00C46A0F">
          <w:delText>The use of a summary sheet for this review is recommended and the score sheets must only be released for final computation of the static scores when the review has been completed.</w:delText>
        </w:r>
      </w:del>
      <w:ins w:id="6871" w:author="Christopher Allen" w:date="2021-09-27T16:20:00Z">
        <w:r w:rsidR="00C46A0F" w:rsidRPr="00C46A0F">
          <w:rPr>
            <w:rFonts w:ascii="Arial" w:eastAsia="Arial" w:hAnsi="Arial" w:cs="Arial"/>
            <w:b/>
            <w:color w:val="000000"/>
            <w:sz w:val="28"/>
            <w:szCs w:val="28"/>
          </w:rPr>
          <w:t>6.3.1.ANNEX C – F4C STATIC JUDGING SUMMARY</w:t>
        </w:r>
      </w:ins>
    </w:p>
    <w:p w14:paraId="3CD245CB" w14:textId="27160B9F" w:rsidR="00C46A0F" w:rsidRPr="00C46A0F" w:rsidRDefault="00F31B28">
      <w:pPr>
        <w:tabs>
          <w:tab w:val="clear" w:pos="1134"/>
          <w:tab w:val="clear" w:pos="6804"/>
        </w:tabs>
        <w:autoSpaceDE w:val="0"/>
        <w:autoSpaceDN w:val="0"/>
        <w:adjustRightInd w:val="0"/>
        <w:spacing w:before="120" w:after="0" w:line="276" w:lineRule="auto"/>
        <w:jc w:val="left"/>
        <w:rPr>
          <w:ins w:id="6872" w:author="Christopher Allen" w:date="2021-09-27T16:20:00Z"/>
          <w:rFonts w:ascii="Arial" w:eastAsia="Calibri" w:hAnsi="Arial" w:cs="Arial"/>
          <w:b/>
          <w:color w:val="000000"/>
          <w:sz w:val="24"/>
          <w:szCs w:val="24"/>
          <w:lang w:eastAsia="en-US"/>
        </w:rPr>
        <w:pPrChange w:id="6873" w:author="Gwyn Avenell" w:date="2021-11-14T09:41:00Z">
          <w:pPr>
            <w:tabs>
              <w:tab w:val="clear" w:pos="1134"/>
              <w:tab w:val="clear" w:pos="6804"/>
            </w:tabs>
            <w:autoSpaceDE w:val="0"/>
            <w:autoSpaceDN w:val="0"/>
            <w:adjustRightInd w:val="0"/>
            <w:spacing w:before="120" w:after="0" w:line="276" w:lineRule="auto"/>
            <w:jc w:val="center"/>
          </w:pPr>
        </w:pPrChange>
      </w:pPr>
      <w:ins w:id="6874" w:author="Gwyn Avenell" w:date="2021-11-14T09:41:00Z">
        <w:r>
          <w:rPr>
            <w:rFonts w:ascii="Arial" w:eastAsia="Calibri" w:hAnsi="Arial" w:cs="Arial"/>
            <w:b/>
            <w:color w:val="000000"/>
            <w:sz w:val="24"/>
            <w:szCs w:val="24"/>
            <w:lang w:eastAsia="en-US"/>
          </w:rPr>
          <w:t>(</w:t>
        </w:r>
      </w:ins>
      <w:ins w:id="6875" w:author="Christopher Allen" w:date="2021-09-27T16:20:00Z">
        <w:r w:rsidR="00C46A0F" w:rsidRPr="00C46A0F">
          <w:rPr>
            <w:rFonts w:ascii="Arial" w:eastAsia="Calibri" w:hAnsi="Arial" w:cs="Arial"/>
            <w:b/>
            <w:color w:val="000000"/>
            <w:sz w:val="24"/>
            <w:szCs w:val="24"/>
            <w:lang w:eastAsia="en-US"/>
          </w:rPr>
          <w:t xml:space="preserve">Also applicable to classes </w:t>
        </w:r>
        <w:del w:id="6876" w:author="Gwyn Avenell" w:date="2021-11-14T09:40:00Z">
          <w:r w:rsidR="00C46A0F" w:rsidRPr="00C46A0F" w:rsidDel="00637964">
            <w:rPr>
              <w:rFonts w:ascii="Arial" w:eastAsia="Calibri" w:hAnsi="Arial" w:cs="Arial"/>
              <w:b/>
              <w:color w:val="000000"/>
              <w:sz w:val="24"/>
              <w:szCs w:val="24"/>
              <w:lang w:eastAsia="en-US"/>
            </w:rPr>
            <w:delText>–</w:delText>
          </w:r>
        </w:del>
        <w:r w:rsidR="00C46A0F" w:rsidRPr="00C46A0F">
          <w:rPr>
            <w:rFonts w:ascii="Arial" w:eastAsia="Calibri" w:hAnsi="Arial" w:cs="Arial"/>
            <w:b/>
            <w:color w:val="000000"/>
            <w:sz w:val="24"/>
            <w:szCs w:val="24"/>
            <w:lang w:eastAsia="en-US"/>
          </w:rPr>
          <w:t xml:space="preserve"> </w:t>
        </w:r>
        <w:del w:id="6877" w:author="Gwyn Avenell" w:date="2021-11-14T09:40:00Z">
          <w:r w:rsidR="00C46A0F" w:rsidRPr="00C46A0F" w:rsidDel="00637964">
            <w:rPr>
              <w:rFonts w:ascii="Arial" w:eastAsia="Calibri" w:hAnsi="Arial" w:cs="Arial"/>
              <w:b/>
              <w:color w:val="000000"/>
              <w:sz w:val="24"/>
              <w:szCs w:val="24"/>
              <w:lang w:eastAsia="en-US"/>
            </w:rPr>
            <w:delText xml:space="preserve">F4B, </w:delText>
          </w:r>
        </w:del>
        <w:r w:rsidR="00C46A0F" w:rsidRPr="00C46A0F">
          <w:rPr>
            <w:rFonts w:ascii="Arial" w:eastAsia="Calibri" w:hAnsi="Arial" w:cs="Arial"/>
            <w:b/>
            <w:color w:val="000000"/>
            <w:sz w:val="24"/>
            <w:szCs w:val="24"/>
            <w:lang w:eastAsia="en-US"/>
          </w:rPr>
          <w:t>F4</w:t>
        </w:r>
      </w:ins>
      <w:ins w:id="6878" w:author="Gwyn Avenell" w:date="2021-11-14T09:41:00Z">
        <w:r w:rsidR="00637964">
          <w:rPr>
            <w:rFonts w:ascii="Arial" w:eastAsia="Calibri" w:hAnsi="Arial" w:cs="Arial"/>
            <w:b/>
            <w:color w:val="000000"/>
            <w:sz w:val="24"/>
            <w:szCs w:val="24"/>
            <w:lang w:eastAsia="en-US"/>
          </w:rPr>
          <w:t>G</w:t>
        </w:r>
        <w:r>
          <w:rPr>
            <w:rFonts w:ascii="Arial" w:eastAsia="Calibri" w:hAnsi="Arial" w:cs="Arial"/>
            <w:b/>
            <w:color w:val="000000"/>
            <w:sz w:val="24"/>
            <w:szCs w:val="24"/>
            <w:lang w:eastAsia="en-US"/>
          </w:rPr>
          <w:t xml:space="preserve"> and F4J)</w:t>
        </w:r>
      </w:ins>
      <w:ins w:id="6879" w:author="Christopher Allen" w:date="2021-09-27T16:20:00Z">
        <w:del w:id="6880" w:author="Gwyn Avenell" w:date="2021-11-14T09:41:00Z">
          <w:r w:rsidR="00C46A0F" w:rsidRPr="00C46A0F" w:rsidDel="00637964">
            <w:rPr>
              <w:rFonts w:ascii="Arial" w:eastAsia="Calibri" w:hAnsi="Arial" w:cs="Arial"/>
              <w:b/>
              <w:color w:val="000000"/>
              <w:sz w:val="24"/>
              <w:szCs w:val="24"/>
              <w:lang w:eastAsia="en-US"/>
            </w:rPr>
            <w:delText>C</w:delText>
          </w:r>
          <w:r w:rsidR="00C46A0F" w:rsidRPr="00C46A0F" w:rsidDel="00F31B28">
            <w:rPr>
              <w:rFonts w:ascii="Arial" w:eastAsia="Calibri" w:hAnsi="Arial" w:cs="Arial"/>
              <w:b/>
              <w:color w:val="000000"/>
              <w:sz w:val="24"/>
              <w:szCs w:val="24"/>
              <w:lang w:eastAsia="en-US"/>
            </w:rPr>
            <w:delText xml:space="preserve"> </w:delText>
          </w:r>
        </w:del>
        <w:del w:id="6881" w:author="Gwyn Avenell" w:date="2021-11-14T09:40:00Z">
          <w:r w:rsidR="00C46A0F" w:rsidRPr="00C46A0F" w:rsidDel="00637964">
            <w:rPr>
              <w:rFonts w:ascii="Arial" w:eastAsia="Calibri" w:hAnsi="Arial" w:cs="Arial"/>
              <w:b/>
              <w:color w:val="000000"/>
              <w:sz w:val="24"/>
              <w:szCs w:val="24"/>
              <w:lang w:eastAsia="en-US"/>
            </w:rPr>
            <w:delText>and</w:delText>
          </w:r>
        </w:del>
        <w:del w:id="6882" w:author="Gwyn Avenell" w:date="2021-11-14T09:41:00Z">
          <w:r w:rsidR="00C46A0F" w:rsidRPr="00C46A0F" w:rsidDel="00F31B28">
            <w:rPr>
              <w:rFonts w:ascii="Arial" w:eastAsia="Calibri" w:hAnsi="Arial" w:cs="Arial"/>
              <w:b/>
              <w:color w:val="000000"/>
              <w:sz w:val="24"/>
              <w:szCs w:val="24"/>
              <w:lang w:eastAsia="en-US"/>
            </w:rPr>
            <w:delText xml:space="preserve"> F4G</w:delText>
          </w:r>
        </w:del>
        <w:del w:id="6883" w:author="Gwyn Avenell" w:date="2021-11-14T09:40:00Z">
          <w:r w:rsidR="00C46A0F" w:rsidRPr="00C46A0F" w:rsidDel="00637964">
            <w:rPr>
              <w:rFonts w:ascii="Arial" w:eastAsia="Calibri" w:hAnsi="Arial" w:cs="Arial"/>
              <w:b/>
              <w:color w:val="000000"/>
              <w:sz w:val="24"/>
              <w:szCs w:val="24"/>
              <w:lang w:eastAsia="en-US"/>
            </w:rPr>
            <w:delText>)</w:delText>
          </w:r>
        </w:del>
      </w:ins>
    </w:p>
    <w:bookmarkEnd w:id="6869"/>
    <w:p w14:paraId="69CC487F" w14:textId="77777777" w:rsidR="00C46A0F" w:rsidRPr="00C46A0F" w:rsidRDefault="00C46A0F" w:rsidP="00C46A0F">
      <w:pPr>
        <w:spacing w:before="0" w:after="0"/>
        <w:ind w:left="1418"/>
        <w:jc w:val="center"/>
        <w:rPr>
          <w:ins w:id="6884" w:author="Christopher Allen" w:date="2021-09-27T16:20:00Z"/>
          <w:rFonts w:ascii="Arial" w:hAnsi="Arial" w:cs="Arial"/>
          <w:b/>
          <w:sz w:val="24"/>
          <w:szCs w:val="24"/>
          <w:lang w:eastAsia="en-GB"/>
        </w:rPr>
      </w:pPr>
    </w:p>
    <w:p w14:paraId="5D06227A" w14:textId="77777777" w:rsidR="00C46A0F" w:rsidRPr="00C46A0F" w:rsidRDefault="00C46A0F" w:rsidP="00C46A0F">
      <w:pPr>
        <w:tabs>
          <w:tab w:val="clear" w:pos="1134"/>
        </w:tabs>
        <w:spacing w:before="0" w:after="0"/>
        <w:ind w:left="1134" w:hanging="1134"/>
        <w:rPr>
          <w:ins w:id="6885" w:author="Christopher Allen" w:date="2021-09-27T16:20:00Z"/>
          <w:rFonts w:ascii="Arial" w:hAnsi="Arial" w:cs="Arial"/>
          <w:b/>
          <w:lang w:eastAsia="en-GB"/>
        </w:rPr>
      </w:pPr>
      <w:ins w:id="6886" w:author="Christopher Allen" w:date="2021-09-27T16:20:00Z">
        <w:r w:rsidRPr="00C46A0F">
          <w:rPr>
            <w:rFonts w:ascii="Arial" w:hAnsi="Arial" w:cs="Arial"/>
            <w:b/>
            <w:lang w:eastAsia="en-GB"/>
          </w:rPr>
          <w:t>6.3.1.C.1</w:t>
        </w:r>
        <w:r w:rsidRPr="00C46A0F">
          <w:rPr>
            <w:rFonts w:ascii="Arial" w:hAnsi="Arial" w:cs="Arial"/>
            <w:b/>
            <w:lang w:eastAsia="en-GB"/>
          </w:rPr>
          <w:tab/>
          <w:t>STATIC JUDGING - GENERAL</w:t>
        </w:r>
      </w:ins>
    </w:p>
    <w:p w14:paraId="4F658334"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887" w:author="Christopher Allen" w:date="2021-09-27T16:20:00Z"/>
          <w:rFonts w:ascii="Arial" w:eastAsia="ヒラギノ角ゴ Pro W3" w:hAnsi="Arial"/>
          <w:szCs w:val="18"/>
          <w:lang w:eastAsia="en-GB"/>
        </w:rPr>
      </w:pPr>
      <w:ins w:id="6888" w:author="Christopher Allen" w:date="2021-09-27T16:20:00Z">
        <w:r w:rsidRPr="00C46A0F">
          <w:rPr>
            <w:rFonts w:ascii="Arial" w:eastAsia="Calibri" w:hAnsi="Arial" w:cs="Arial"/>
            <w:bCs/>
            <w:szCs w:val="22"/>
            <w:lang w:eastAsia="en-US"/>
          </w:rPr>
          <w:t>The Rules which specify the Static Judging process for F4C models are stated in Section 6.3.1. and t</w:t>
        </w:r>
        <w:r w:rsidRPr="00C46A0F">
          <w:rPr>
            <w:rFonts w:ascii="Arial" w:eastAsia="ヒラギノ角ゴ Pro W3" w:hAnsi="Arial"/>
            <w:szCs w:val="18"/>
            <w:lang w:eastAsia="en-GB"/>
          </w:rPr>
          <w:t xml:space="preserve">he Static Judges must work together as a team and attempt to reach agreement on the marks to be awarded for each aspect. </w:t>
        </w:r>
      </w:ins>
    </w:p>
    <w:p w14:paraId="0467366A" w14:textId="72E72037" w:rsidR="00C46A0F" w:rsidRPr="00C46A0F" w:rsidRDefault="00C46A0F" w:rsidP="00C46A0F">
      <w:pPr>
        <w:tabs>
          <w:tab w:val="clear" w:pos="1134"/>
          <w:tab w:val="clear" w:pos="6804"/>
        </w:tabs>
        <w:spacing w:before="120" w:after="0" w:line="240" w:lineRule="atLeast"/>
        <w:jc w:val="left"/>
        <w:rPr>
          <w:ins w:id="6889" w:author="Christopher Allen" w:date="2021-09-27T16:20:00Z"/>
          <w:rFonts w:ascii="Arial" w:eastAsia="ヒラギノ角ゴ Pro W3" w:hAnsi="Arial" w:cs="Arial"/>
          <w:bCs/>
          <w:lang w:eastAsia="en-GB"/>
        </w:rPr>
      </w:pPr>
      <w:ins w:id="6890" w:author="Christopher Allen" w:date="2021-09-27T16:20:00Z">
        <w:r w:rsidRPr="00C46A0F">
          <w:rPr>
            <w:rFonts w:ascii="Arial" w:eastAsia="ヒラギノ角ゴ Pro W3" w:hAnsi="Arial"/>
            <w:color w:val="000000"/>
            <w:szCs w:val="18"/>
            <w:lang w:eastAsia="en-GB"/>
          </w:rPr>
          <w:t xml:space="preserve">Static judging is a complex and detailed process and it is important that the rules are applied in a consistent manner. </w:t>
        </w:r>
        <w:r w:rsidRPr="00C46A0F">
          <w:rPr>
            <w:rFonts w:ascii="Arial" w:eastAsia="ヒラギノ角ゴ Pro W3" w:hAnsi="Arial" w:cs="Arial"/>
            <w:bCs/>
            <w:lang w:eastAsia="en-GB"/>
          </w:rPr>
          <w:t xml:space="preserve">A more in-depth supporting document to this Static Judging Summary is available in the form of a F4 Scale Judges Manual </w:t>
        </w:r>
      </w:ins>
      <w:ins w:id="6891" w:author="Christopher Allen" w:date="2021-09-27T17:35:00Z">
        <w:r w:rsidR="00B2124D">
          <w:rPr>
            <w:rFonts w:ascii="Arial" w:eastAsia="ヒラギノ角ゴ Pro W3" w:hAnsi="Arial" w:cs="Arial"/>
            <w:bCs/>
            <w:lang w:eastAsia="en-GB"/>
          </w:rPr>
          <w:t>which</w:t>
        </w:r>
      </w:ins>
      <w:ins w:id="6892" w:author="Christopher Allen" w:date="2021-09-27T16:20:00Z">
        <w:r w:rsidRPr="00C46A0F">
          <w:rPr>
            <w:rFonts w:ascii="Arial" w:eastAsia="ヒラギノ角ゴ Pro W3" w:hAnsi="Arial" w:cs="Arial"/>
            <w:bCs/>
            <w:lang w:eastAsia="en-GB"/>
          </w:rPr>
          <w:t xml:space="preserve"> can be found at </w:t>
        </w:r>
        <w:r w:rsidRPr="00C46A0F">
          <w:rPr>
            <w:rFonts w:ascii="Arial" w:eastAsia="ヒラギノ角ゴ Pro W3" w:hAnsi="Arial" w:cs="Arial"/>
            <w:bCs/>
            <w:color w:val="FF0000"/>
            <w:lang w:eastAsia="en-GB"/>
          </w:rPr>
          <w:t>TBA</w:t>
        </w:r>
        <w:r w:rsidRPr="00C46A0F">
          <w:rPr>
            <w:rFonts w:ascii="Arial" w:eastAsia="ヒラギノ角ゴ Pro W3" w:hAnsi="Arial" w:cs="Arial"/>
            <w:bCs/>
            <w:color w:val="000000"/>
            <w:lang w:eastAsia="en-GB"/>
          </w:rPr>
          <w:t xml:space="preserve">.  </w:t>
        </w:r>
        <w:r w:rsidRPr="00C46A0F">
          <w:rPr>
            <w:rFonts w:ascii="Arial" w:eastAsia="ヒラギノ角ゴ Pro W3" w:hAnsi="Arial" w:cs="Arial"/>
            <w:bCs/>
            <w:lang w:eastAsia="en-GB"/>
          </w:rPr>
          <w:t>This Scale Judges Manual is recommended reading for all Judges and shall be required reading for all Judges selected for Scale World Championship Judging Panels.</w:t>
        </w:r>
      </w:ins>
    </w:p>
    <w:p w14:paraId="069F2FCB"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893" w:author="Christopher Allen" w:date="2021-09-27T16:20:00Z"/>
          <w:rFonts w:ascii="Arial" w:eastAsia="ヒラギノ角ゴ Pro W3" w:hAnsi="Arial"/>
          <w:szCs w:val="18"/>
          <w:lang w:eastAsia="en-GB"/>
        </w:rPr>
      </w:pPr>
      <w:ins w:id="6894" w:author="Christopher Allen" w:date="2021-09-27T16:20:00Z">
        <w:r w:rsidRPr="00C46A0F">
          <w:rPr>
            <w:rFonts w:ascii="Arial" w:eastAsia="ヒラギノ角ゴ Pro W3" w:hAnsi="Arial"/>
            <w:szCs w:val="18"/>
            <w:lang w:eastAsia="en-GB"/>
          </w:rPr>
          <w:t xml:space="preserve">Regardless of the actual marks awarded, it is imperative that an accurate and fair comparison is attained across all the models entered in the competition. The relative mark of one model compared to another is the most important standard to be achieved. Before any static judging commences, the judges should make a general comparison of the complexity aspects of as many as possible of the models entered in the competition and place them in an approximate order of merit. </w:t>
        </w:r>
      </w:ins>
    </w:p>
    <w:p w14:paraId="23F92377" w14:textId="27CBCB01" w:rsidR="00C46A0F" w:rsidRPr="00C46A0F" w:rsidRDefault="00C46A0F" w:rsidP="00C46A0F">
      <w:pPr>
        <w:tabs>
          <w:tab w:val="clear" w:pos="1134"/>
          <w:tab w:val="clear" w:pos="6804"/>
          <w:tab w:val="left" w:pos="1418"/>
          <w:tab w:val="left" w:pos="2268"/>
        </w:tabs>
        <w:spacing w:before="120" w:after="0" w:line="240" w:lineRule="atLeast"/>
        <w:jc w:val="left"/>
        <w:rPr>
          <w:ins w:id="6895" w:author="Christopher Allen" w:date="2021-09-27T16:20:00Z"/>
          <w:rFonts w:ascii="Arial" w:eastAsia="ヒラギノ角ゴ Pro W3" w:hAnsi="Arial"/>
          <w:szCs w:val="18"/>
          <w:lang w:eastAsia="en-GB"/>
        </w:rPr>
      </w:pPr>
      <w:ins w:id="6896" w:author="Christopher Allen" w:date="2021-09-27T16:20:00Z">
        <w:r w:rsidRPr="00C46A0F">
          <w:rPr>
            <w:rFonts w:ascii="Arial" w:eastAsia="ヒラギノ角ゴ Pro W3" w:hAnsi="Arial"/>
            <w:szCs w:val="18"/>
            <w:lang w:eastAsia="en-GB"/>
          </w:rPr>
          <w:t xml:space="preserve">Each aspect of static judging is marked by each judge out of 10 in increments of 0.1 of a mark. Although each judge retains the right to differ, any degree of difference should be minimal. </w:t>
        </w:r>
      </w:ins>
    </w:p>
    <w:p w14:paraId="27D23FDC"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897" w:author="Christopher Allen" w:date="2021-09-27T16:20:00Z"/>
          <w:rFonts w:ascii="Arial" w:eastAsia="ヒラギノ角ゴ Pro W3" w:hAnsi="Arial"/>
          <w:color w:val="000000"/>
          <w:szCs w:val="18"/>
          <w:lang w:eastAsia="en-GB"/>
        </w:rPr>
      </w:pPr>
      <w:ins w:id="6898" w:author="Christopher Allen" w:date="2021-09-27T16:20:00Z">
        <w:r w:rsidRPr="00C46A0F">
          <w:rPr>
            <w:rFonts w:ascii="Arial" w:eastAsia="ヒラギノ角ゴ Pro W3" w:hAnsi="Arial"/>
            <w:szCs w:val="18"/>
            <w:lang w:eastAsia="en-GB"/>
          </w:rPr>
          <w:t>If the model aircraft has completed a scoring flight before being static judged in the same competition, any damage sustained during that flight shall be ignored by the static judges provided it is practical to do so and the model is intact.</w:t>
        </w:r>
      </w:ins>
    </w:p>
    <w:p w14:paraId="47E8942B"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899" w:author="Christopher Allen" w:date="2021-09-27T16:20:00Z"/>
          <w:rFonts w:ascii="Arial" w:eastAsia="ヒラギノ角ゴ Pro W3" w:hAnsi="Arial"/>
          <w:szCs w:val="18"/>
          <w:lang w:eastAsia="en-GB"/>
        </w:rPr>
      </w:pPr>
      <w:ins w:id="6900" w:author="Christopher Allen" w:date="2021-09-27T16:20:00Z">
        <w:r w:rsidRPr="00C46A0F">
          <w:rPr>
            <w:rFonts w:ascii="Arial" w:eastAsia="ヒラギノ角ゴ Pro W3" w:hAnsi="Arial"/>
            <w:szCs w:val="18"/>
            <w:lang w:eastAsia="en-GB"/>
          </w:rPr>
          <w:t>It is important that the static judges retain all the static score sheets until all the models have been static judged and the final review has been completed.</w:t>
        </w:r>
      </w:ins>
    </w:p>
    <w:p w14:paraId="408906C5" w14:textId="77777777" w:rsidR="00C46A0F" w:rsidRPr="00C46A0F" w:rsidRDefault="00C46A0F" w:rsidP="00C46A0F">
      <w:pPr>
        <w:tabs>
          <w:tab w:val="clear" w:pos="1134"/>
          <w:tab w:val="clear" w:pos="6804"/>
        </w:tabs>
        <w:spacing w:before="120" w:after="0" w:line="240" w:lineRule="atLeast"/>
        <w:ind w:left="1134" w:hanging="1134"/>
        <w:jc w:val="left"/>
        <w:rPr>
          <w:ins w:id="6901" w:author="Christopher Allen" w:date="2021-09-27T16:20:00Z"/>
          <w:rFonts w:ascii="Arial" w:eastAsia="ヒラギノ角ゴ Pro W3" w:hAnsi="Arial" w:cs="Arial"/>
          <w:b/>
          <w:color w:val="000000"/>
          <w:lang w:eastAsia="en-GB"/>
        </w:rPr>
      </w:pPr>
    </w:p>
    <w:p w14:paraId="63D5828A" w14:textId="77777777" w:rsidR="00C46A0F" w:rsidRPr="00C46A0F" w:rsidRDefault="00C46A0F" w:rsidP="00C46A0F">
      <w:pPr>
        <w:tabs>
          <w:tab w:val="clear" w:pos="1134"/>
          <w:tab w:val="clear" w:pos="6804"/>
        </w:tabs>
        <w:spacing w:before="120" w:after="0" w:line="240" w:lineRule="atLeast"/>
        <w:ind w:left="1134" w:hanging="1134"/>
        <w:jc w:val="left"/>
        <w:rPr>
          <w:ins w:id="6902" w:author="Christopher Allen" w:date="2021-09-27T16:20:00Z"/>
          <w:rFonts w:ascii="Arial" w:eastAsia="ヒラギノ角ゴ Pro W3" w:hAnsi="Arial"/>
          <w:b/>
          <w:lang w:eastAsia="en-GB"/>
        </w:rPr>
      </w:pPr>
      <w:ins w:id="6903" w:author="Christopher Allen" w:date="2021-09-27T16:20:00Z">
        <w:r w:rsidRPr="00C46A0F">
          <w:rPr>
            <w:rFonts w:ascii="Arial" w:eastAsia="ヒラギノ角ゴ Pro W3" w:hAnsi="Arial" w:cs="Arial"/>
            <w:b/>
            <w:color w:val="000000"/>
            <w:lang w:eastAsia="en-GB"/>
          </w:rPr>
          <w:t>6.3.1.C.2</w:t>
        </w:r>
        <w:r w:rsidRPr="00C46A0F">
          <w:rPr>
            <w:rFonts w:ascii="Arial" w:eastAsia="ヒラギノ角ゴ Pro W3" w:hAnsi="Arial" w:cs="Arial"/>
            <w:b/>
            <w:color w:val="000000"/>
            <w:lang w:eastAsia="en-GB"/>
          </w:rPr>
          <w:tab/>
        </w:r>
        <w:r w:rsidRPr="00C46A0F">
          <w:rPr>
            <w:rFonts w:ascii="Arial" w:eastAsia="ヒラギノ角ゴ Pro W3" w:hAnsi="Arial"/>
            <w:b/>
            <w:lang w:eastAsia="en-GB"/>
          </w:rPr>
          <w:t>EXAMINATION OF DOCUMENTATION</w:t>
        </w:r>
      </w:ins>
    </w:p>
    <w:p w14:paraId="10FDD335" w14:textId="59708080" w:rsidR="00C46A0F" w:rsidRPr="00C46A0F" w:rsidRDefault="00C46A0F" w:rsidP="00C46A0F">
      <w:pPr>
        <w:tabs>
          <w:tab w:val="clear" w:pos="1134"/>
          <w:tab w:val="clear" w:pos="6804"/>
          <w:tab w:val="left" w:pos="1418"/>
        </w:tabs>
        <w:spacing w:before="120" w:after="0" w:line="240" w:lineRule="atLeast"/>
        <w:jc w:val="left"/>
        <w:rPr>
          <w:ins w:id="6904" w:author="Christopher Allen" w:date="2021-09-27T16:20:00Z"/>
          <w:rFonts w:ascii="Arial" w:eastAsia="ヒラギノ角ゴ Pro W3" w:hAnsi="Arial"/>
          <w:b/>
          <w:sz w:val="22"/>
          <w:lang w:eastAsia="en-GB"/>
        </w:rPr>
      </w:pPr>
      <w:ins w:id="6905" w:author="Christopher Allen" w:date="2021-09-27T16:20:00Z">
        <w:r w:rsidRPr="00C46A0F">
          <w:rPr>
            <w:rFonts w:ascii="Arial" w:eastAsia="ヒラギノ角ゴ Pro W3" w:hAnsi="Arial"/>
            <w:szCs w:val="18"/>
            <w:lang w:eastAsia="en-GB"/>
          </w:rPr>
          <w:t>The documentation required consists of Score sheets, the Competitors’ Declaration and the Proof of Scale documentation. These documents must be available when the model is presented for static judging and the Static Judges should carefully examine th</w:t>
        </w:r>
      </w:ins>
      <w:ins w:id="6906" w:author="Christopher Allen" w:date="2021-09-27T17:37:00Z">
        <w:r w:rsidR="00B2124D">
          <w:rPr>
            <w:rFonts w:ascii="Arial" w:eastAsia="ヒラギノ角ゴ Pro W3" w:hAnsi="Arial"/>
            <w:szCs w:val="18"/>
            <w:lang w:eastAsia="en-GB"/>
          </w:rPr>
          <w:t>is</w:t>
        </w:r>
      </w:ins>
      <w:ins w:id="6907" w:author="Christopher Allen" w:date="2021-09-27T16:20:00Z">
        <w:r w:rsidRPr="00C46A0F">
          <w:rPr>
            <w:rFonts w:ascii="Arial" w:eastAsia="ヒラギノ角ゴ Pro W3" w:hAnsi="Arial"/>
            <w:szCs w:val="18"/>
            <w:lang w:eastAsia="en-GB"/>
          </w:rPr>
          <w:t xml:space="preserve"> documentation before assessing the model.</w:t>
        </w:r>
      </w:ins>
    </w:p>
    <w:p w14:paraId="749C6162" w14:textId="77777777" w:rsidR="00C46A0F" w:rsidRPr="00C46A0F" w:rsidRDefault="00C46A0F" w:rsidP="00C46A0F">
      <w:pPr>
        <w:tabs>
          <w:tab w:val="clear" w:pos="1134"/>
          <w:tab w:val="clear" w:pos="6804"/>
        </w:tabs>
        <w:spacing w:before="120" w:after="0" w:line="240" w:lineRule="atLeast"/>
        <w:ind w:left="1134" w:hanging="1134"/>
        <w:jc w:val="left"/>
        <w:rPr>
          <w:ins w:id="6908" w:author="Christopher Allen" w:date="2021-09-27T16:20:00Z"/>
          <w:rFonts w:ascii="Arial" w:eastAsia="ヒラギノ角ゴ Pro W3" w:hAnsi="Arial"/>
          <w:b/>
          <w:lang w:eastAsia="en-GB"/>
        </w:rPr>
      </w:pPr>
      <w:ins w:id="6909" w:author="Christopher Allen" w:date="2021-09-27T16:20:00Z">
        <w:r w:rsidRPr="00C46A0F">
          <w:rPr>
            <w:rFonts w:ascii="Arial" w:eastAsia="ヒラギノ角ゴ Pro W3" w:hAnsi="Arial"/>
            <w:b/>
            <w:lang w:eastAsia="en-GB"/>
          </w:rPr>
          <w:t>6.3.1.C.2.1</w:t>
        </w:r>
        <w:r w:rsidRPr="00C46A0F">
          <w:rPr>
            <w:rFonts w:ascii="Arial" w:eastAsia="ヒラギノ角ゴ Pro W3" w:hAnsi="Arial"/>
            <w:b/>
            <w:lang w:eastAsia="en-GB"/>
          </w:rPr>
          <w:tab/>
          <w:t>Static judging Score sheets</w:t>
        </w:r>
      </w:ins>
    </w:p>
    <w:p w14:paraId="2E50D13B"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10" w:author="Christopher Allen" w:date="2021-09-27T16:20:00Z"/>
          <w:rFonts w:ascii="Arial" w:eastAsia="ヒラギノ角ゴ Pro W3" w:hAnsi="Arial"/>
          <w:b/>
          <w:lang w:eastAsia="en-GB"/>
        </w:rPr>
      </w:pPr>
      <w:ins w:id="6911" w:author="Christopher Allen" w:date="2021-09-27T16:20:00Z">
        <w:r w:rsidRPr="00C46A0F">
          <w:rPr>
            <w:rFonts w:ascii="Arial" w:eastAsia="ヒラギノ角ゴ Pro W3" w:hAnsi="Arial"/>
            <w:szCs w:val="18"/>
            <w:lang w:eastAsia="en-GB"/>
          </w:rPr>
          <w:t>The competitor is responsible for ensuring that the Static Judges are provided with the correct scoresheets which must be correctly filled in with the Competitors details and the details of the model.</w:t>
        </w:r>
      </w:ins>
    </w:p>
    <w:p w14:paraId="6D779C2C" w14:textId="77777777" w:rsidR="00C46A0F" w:rsidRPr="00C46A0F" w:rsidRDefault="00C46A0F" w:rsidP="00C46A0F">
      <w:pPr>
        <w:tabs>
          <w:tab w:val="clear" w:pos="1134"/>
          <w:tab w:val="clear" w:pos="6804"/>
        </w:tabs>
        <w:spacing w:before="120" w:after="0" w:line="240" w:lineRule="atLeast"/>
        <w:ind w:left="1134" w:hanging="1134"/>
        <w:jc w:val="left"/>
        <w:rPr>
          <w:ins w:id="6912" w:author="Christopher Allen" w:date="2021-09-27T16:20:00Z"/>
          <w:rFonts w:ascii="Arial" w:eastAsia="ヒラギノ角ゴ Pro W3" w:hAnsi="Arial"/>
          <w:b/>
          <w:lang w:eastAsia="en-GB"/>
        </w:rPr>
      </w:pPr>
      <w:ins w:id="6913" w:author="Christopher Allen" w:date="2021-09-27T16:20:00Z">
        <w:r w:rsidRPr="00C46A0F">
          <w:rPr>
            <w:rFonts w:ascii="Arial" w:eastAsia="ヒラギノ角ゴ Pro W3" w:hAnsi="Arial"/>
            <w:b/>
            <w:lang w:eastAsia="en-GB"/>
          </w:rPr>
          <w:t>6.3.1.C.2.2</w:t>
        </w:r>
        <w:r w:rsidRPr="00C46A0F">
          <w:rPr>
            <w:rFonts w:ascii="Arial" w:eastAsia="ヒラギノ角ゴ Pro W3" w:hAnsi="Arial"/>
            <w:b/>
            <w:lang w:eastAsia="en-GB"/>
          </w:rPr>
          <w:tab/>
          <w:t>Competitor’s Declaration</w:t>
        </w:r>
      </w:ins>
    </w:p>
    <w:p w14:paraId="7D1FEB0B" w14:textId="790D9D2B" w:rsidR="00C46A0F" w:rsidRPr="00C46A0F" w:rsidRDefault="00C46A0F" w:rsidP="00C46A0F">
      <w:pPr>
        <w:tabs>
          <w:tab w:val="clear" w:pos="1134"/>
          <w:tab w:val="clear" w:pos="6804"/>
          <w:tab w:val="left" w:pos="1418"/>
          <w:tab w:val="left" w:pos="2268"/>
        </w:tabs>
        <w:spacing w:before="120" w:after="0" w:line="240" w:lineRule="atLeast"/>
        <w:jc w:val="left"/>
        <w:rPr>
          <w:ins w:id="6914" w:author="Christopher Allen" w:date="2021-09-27T16:20:00Z"/>
          <w:rFonts w:ascii="Arial" w:eastAsia="ヒラギノ角ゴ Pro W3" w:hAnsi="Arial"/>
          <w:color w:val="00B050"/>
          <w:szCs w:val="18"/>
          <w:lang w:eastAsia="en-GB"/>
        </w:rPr>
      </w:pPr>
      <w:ins w:id="6915" w:author="Christopher Allen" w:date="2021-09-27T16:20:00Z">
        <w:r w:rsidRPr="00C46A0F">
          <w:rPr>
            <w:rFonts w:ascii="Arial" w:eastAsia="ヒラギノ角ゴ Pro W3" w:hAnsi="Arial"/>
            <w:color w:val="000000"/>
            <w:szCs w:val="18"/>
            <w:lang w:eastAsia="en-GB"/>
          </w:rPr>
          <w:t>The Declaration provides the certification that the model conforms with the “Builder of the Model rule”</w:t>
        </w:r>
      </w:ins>
      <w:ins w:id="6916" w:author="Christopher Allen" w:date="2021-09-27T17:39:00Z">
        <w:r w:rsidR="00B2124D">
          <w:rPr>
            <w:rFonts w:ascii="Arial" w:eastAsia="ヒラギノ角ゴ Pro W3" w:hAnsi="Arial"/>
            <w:color w:val="000000"/>
            <w:szCs w:val="18"/>
            <w:lang w:eastAsia="en-GB"/>
          </w:rPr>
          <w:t xml:space="preserve"> a</w:t>
        </w:r>
      </w:ins>
      <w:ins w:id="6917" w:author="Christopher Allen" w:date="2021-09-27T17:38:00Z">
        <w:r w:rsidR="00B2124D">
          <w:rPr>
            <w:rFonts w:ascii="Arial" w:eastAsia="ヒラギノ角ゴ Pro W3" w:hAnsi="Arial"/>
            <w:color w:val="000000"/>
            <w:szCs w:val="18"/>
            <w:lang w:eastAsia="en-GB"/>
          </w:rPr>
          <w:t>nd should provide details of components which have b</w:t>
        </w:r>
      </w:ins>
      <w:ins w:id="6918" w:author="Christopher Allen" w:date="2021-09-27T17:39:00Z">
        <w:r w:rsidR="00B2124D">
          <w:rPr>
            <w:rFonts w:ascii="Arial" w:eastAsia="ヒラギノ角ゴ Pro W3" w:hAnsi="Arial"/>
            <w:color w:val="000000"/>
            <w:szCs w:val="18"/>
            <w:lang w:eastAsia="en-GB"/>
          </w:rPr>
          <w:t>een produced by a third party.</w:t>
        </w:r>
      </w:ins>
    </w:p>
    <w:p w14:paraId="4C88FD08" w14:textId="77777777" w:rsidR="00C46A0F" w:rsidRPr="00C46A0F" w:rsidRDefault="00C46A0F" w:rsidP="00C46A0F">
      <w:pPr>
        <w:tabs>
          <w:tab w:val="clear" w:pos="1134"/>
          <w:tab w:val="clear" w:pos="6804"/>
        </w:tabs>
        <w:spacing w:before="120" w:after="0" w:line="240" w:lineRule="atLeast"/>
        <w:ind w:left="1134" w:hanging="1134"/>
        <w:jc w:val="left"/>
        <w:rPr>
          <w:ins w:id="6919" w:author="Christopher Allen" w:date="2021-09-27T16:20:00Z"/>
          <w:rFonts w:ascii="Arial" w:eastAsia="ヒラギノ角ゴ Pro W3" w:hAnsi="Arial" w:cs="Arial"/>
          <w:b/>
          <w:color w:val="000000"/>
          <w:lang w:eastAsia="en-GB"/>
        </w:rPr>
      </w:pPr>
      <w:ins w:id="6920" w:author="Christopher Allen" w:date="2021-09-27T16:20:00Z">
        <w:r w:rsidRPr="00C46A0F">
          <w:rPr>
            <w:rFonts w:ascii="Arial" w:eastAsia="ヒラギノ角ゴ Pro W3" w:hAnsi="Arial"/>
            <w:b/>
            <w:bCs/>
            <w:szCs w:val="18"/>
            <w:lang w:eastAsia="en-GB"/>
          </w:rPr>
          <w:t>6.3.1.C.2</w:t>
        </w:r>
        <w:r w:rsidRPr="00C46A0F">
          <w:rPr>
            <w:rFonts w:ascii="Arial" w:eastAsia="ヒラギノ角ゴ Pro W3" w:hAnsi="Arial" w:cs="Arial"/>
            <w:b/>
            <w:color w:val="000000"/>
            <w:lang w:eastAsia="en-GB"/>
          </w:rPr>
          <w:t>.3</w:t>
        </w:r>
        <w:r w:rsidRPr="00C46A0F">
          <w:rPr>
            <w:rFonts w:ascii="Arial" w:eastAsia="ヒラギノ角ゴ Pro W3" w:hAnsi="Arial" w:cs="Arial"/>
            <w:b/>
            <w:color w:val="000000"/>
            <w:lang w:eastAsia="en-GB"/>
          </w:rPr>
          <w:tab/>
          <w:t>Proof of Scale Documentation</w:t>
        </w:r>
      </w:ins>
    </w:p>
    <w:p w14:paraId="64C078A0" w14:textId="77777777" w:rsidR="00B2124D" w:rsidRDefault="00C46A0F" w:rsidP="00C46A0F">
      <w:pPr>
        <w:tabs>
          <w:tab w:val="clear" w:pos="1134"/>
          <w:tab w:val="clear" w:pos="6804"/>
          <w:tab w:val="left" w:pos="1418"/>
          <w:tab w:val="left" w:pos="2268"/>
        </w:tabs>
        <w:spacing w:before="120" w:after="0" w:line="240" w:lineRule="atLeast"/>
        <w:jc w:val="left"/>
        <w:rPr>
          <w:ins w:id="6921" w:author="Christopher Allen" w:date="2021-09-27T17:40:00Z"/>
          <w:rFonts w:ascii="Arial" w:eastAsia="ヒラギノ角ゴ Pro W3" w:hAnsi="Arial" w:cs="Arial"/>
          <w:lang w:eastAsia="en-GB"/>
        </w:rPr>
      </w:pPr>
      <w:ins w:id="6922" w:author="Christopher Allen" w:date="2021-09-27T16:20:00Z">
        <w:r w:rsidRPr="00C46A0F">
          <w:rPr>
            <w:rFonts w:ascii="Arial" w:eastAsia="ヒラギノ角ゴ Pro W3" w:hAnsi="Arial" w:cs="Arial"/>
            <w:lang w:eastAsia="en-GB"/>
          </w:rPr>
          <w:t>The minimum requirement for proof of scale documentation is specified in the Static Judging rules para 6.3.1.3.3</w:t>
        </w:r>
        <w:r w:rsidRPr="00C46A0F">
          <w:rPr>
            <w:rFonts w:ascii="Arial" w:eastAsia="ヒラギノ角ゴ Pro W3" w:hAnsi="Arial" w:cs="Arial"/>
            <w:b/>
            <w:bCs/>
            <w:lang w:eastAsia="en-GB"/>
          </w:rPr>
          <w:t xml:space="preserve"> </w:t>
        </w:r>
        <w:r w:rsidRPr="00C46A0F">
          <w:rPr>
            <w:rFonts w:ascii="Arial" w:eastAsia="ヒラギノ角ゴ Pro W3" w:hAnsi="Arial" w:cs="Arial"/>
            <w:lang w:eastAsia="en-GB"/>
          </w:rPr>
          <w:t xml:space="preserve">and the penalties for inadequate documentation are listed in para 6.3.1.4. However, this minimum standard of documentation will not provide all the evidence necessary for the judges to award maximum or high marks for scale accuracy. </w:t>
        </w:r>
      </w:ins>
    </w:p>
    <w:p w14:paraId="0301DB48"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23" w:author="Christopher Allen" w:date="2021-09-27T16:20:00Z"/>
          <w:rFonts w:ascii="Arial" w:eastAsia="ヒラギノ角ゴ Pro W3" w:hAnsi="Arial" w:cs="Arial"/>
          <w:lang w:eastAsia="en-GB"/>
        </w:rPr>
      </w:pPr>
      <w:ins w:id="6924" w:author="Christopher Allen" w:date="2021-09-27T16:20:00Z">
        <w:r w:rsidRPr="00C46A0F">
          <w:rPr>
            <w:rFonts w:ascii="Arial" w:eastAsia="ヒラギノ角ゴ Pro W3" w:hAnsi="Arial" w:cs="Arial"/>
            <w:lang w:eastAsia="en-GB"/>
          </w:rPr>
          <w:t xml:space="preserve">Proof of Scale documentation should be presented in a format which can be quickly and easily understood. Advice to competitors on how the documentation should be presented is given in para. 6.3.1.5 of the Static Judging rules. </w:t>
        </w:r>
      </w:ins>
    </w:p>
    <w:p w14:paraId="7945FF85"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25" w:author="Christopher Allen" w:date="2021-09-27T16:20:00Z"/>
          <w:rFonts w:ascii="Arial" w:eastAsia="ヒラギノ角ゴ Pro W3" w:hAnsi="Arial" w:cs="Arial"/>
          <w:lang w:eastAsia="en-GB"/>
        </w:rPr>
      </w:pPr>
    </w:p>
    <w:p w14:paraId="0D688228" w14:textId="77777777" w:rsidR="00C46A0F" w:rsidRPr="00C46A0F" w:rsidRDefault="00C46A0F" w:rsidP="00C46A0F">
      <w:pPr>
        <w:tabs>
          <w:tab w:val="clear" w:pos="1134"/>
          <w:tab w:val="clear" w:pos="6804"/>
          <w:tab w:val="left" w:pos="1418"/>
          <w:tab w:val="left" w:pos="2268"/>
        </w:tabs>
        <w:spacing w:before="120" w:after="0" w:line="240" w:lineRule="atLeast"/>
        <w:ind w:left="0"/>
        <w:jc w:val="left"/>
        <w:rPr>
          <w:ins w:id="6926" w:author="Christopher Allen" w:date="2021-09-27T16:20:00Z"/>
          <w:rFonts w:ascii="Arial" w:eastAsia="ヒラギノ角ゴ Pro W3" w:hAnsi="Arial" w:cs="Arial"/>
          <w:bCs/>
          <w:color w:val="000000"/>
          <w:lang w:eastAsia="en-GB"/>
        </w:rPr>
      </w:pPr>
      <w:ins w:id="6927" w:author="Christopher Allen" w:date="2021-09-27T16:20:00Z">
        <w:r w:rsidRPr="00C46A0F">
          <w:rPr>
            <w:rFonts w:ascii="Arial" w:eastAsia="ヒラギノ角ゴ Pro W3" w:hAnsi="Arial" w:cs="Arial"/>
            <w:b/>
            <w:color w:val="000000"/>
            <w:lang w:eastAsia="en-GB"/>
          </w:rPr>
          <w:t>6.3.1.C.2.3.1</w:t>
        </w:r>
        <w:r w:rsidRPr="00C46A0F">
          <w:rPr>
            <w:rFonts w:ascii="Arial" w:eastAsia="ヒラギノ角ゴ Pro W3" w:hAnsi="Arial" w:cs="Arial"/>
            <w:b/>
            <w:color w:val="000000"/>
            <w:lang w:eastAsia="en-GB"/>
          </w:rPr>
          <w:tab/>
          <w:t>Photographs</w:t>
        </w:r>
        <w:r w:rsidRPr="00C46A0F">
          <w:rPr>
            <w:rFonts w:ascii="Arial" w:eastAsia="ヒラギノ角ゴ Pro W3" w:hAnsi="Arial" w:cs="Arial"/>
            <w:bCs/>
            <w:color w:val="000000"/>
            <w:lang w:eastAsia="en-GB"/>
          </w:rPr>
          <w:t>.</w:t>
        </w:r>
      </w:ins>
    </w:p>
    <w:p w14:paraId="7D55F9A4" w14:textId="77777777" w:rsidR="00C46A0F" w:rsidRPr="00C46A0F" w:rsidRDefault="00C46A0F" w:rsidP="00C46A0F">
      <w:pPr>
        <w:tabs>
          <w:tab w:val="clear" w:pos="1134"/>
          <w:tab w:val="clear" w:pos="6804"/>
          <w:tab w:val="left" w:pos="1418"/>
        </w:tabs>
        <w:jc w:val="left"/>
        <w:rPr>
          <w:ins w:id="6928" w:author="Christopher Allen" w:date="2021-09-27T16:20:00Z"/>
          <w:rFonts w:cs="Arial"/>
        </w:rPr>
      </w:pPr>
      <w:ins w:id="6929" w:author="Christopher Allen" w:date="2021-09-27T16:20:00Z">
        <w:r w:rsidRPr="00C46A0F">
          <w:rPr>
            <w:rFonts w:ascii="Arial" w:hAnsi="Arial" w:cs="Arial"/>
            <w:bCs/>
          </w:rPr>
          <w:t>The photographs provided should be of good quality, with good definition, a good depth of focus and be free from distortion. Static Judges must have a good understanding of camera lens distortion and perspective distortion and how these factors can influence the photographic image of the subject aircraft.</w:t>
        </w:r>
      </w:ins>
    </w:p>
    <w:p w14:paraId="665702DC"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30" w:author="Christopher Allen" w:date="2021-09-27T16:20:00Z"/>
          <w:rFonts w:ascii="Arial" w:eastAsia="ヒラギノ角ゴ Pro W3" w:hAnsi="Arial" w:cs="Arial"/>
          <w:lang w:eastAsia="en-GB"/>
        </w:rPr>
      </w:pPr>
      <w:ins w:id="6931" w:author="Christopher Allen" w:date="2021-09-27T16:20:00Z">
        <w:r w:rsidRPr="00C46A0F">
          <w:rPr>
            <w:rFonts w:ascii="Arial" w:eastAsia="ヒラギノ角ゴ Pro W3" w:hAnsi="Arial" w:cs="Arial"/>
            <w:lang w:eastAsia="en-GB"/>
          </w:rPr>
          <w:lastRenderedPageBreak/>
          <w:t>With the ready availability of computerised photo editing software (e.g., Photoshop), Judges should be on their guard in order to spot photographs of the full size aircraft which may have been edited in order to hide errors on the model. Similarly, judges must be on the lookout for photographs of the model which have been edited to make the model appear to be the full-size aircraft.</w:t>
        </w:r>
      </w:ins>
    </w:p>
    <w:p w14:paraId="33159C8C"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32" w:author="Christopher Allen" w:date="2021-09-27T16:20:00Z"/>
          <w:rFonts w:ascii="Arial" w:eastAsia="ヒラギノ角ゴ Pro W3" w:hAnsi="Arial" w:cs="Arial"/>
          <w:b/>
          <w:sz w:val="18"/>
          <w:szCs w:val="16"/>
          <w:lang w:eastAsia="en-GB"/>
        </w:rPr>
      </w:pPr>
      <w:ins w:id="6933" w:author="Christopher Allen" w:date="2021-09-27T16:20:00Z">
        <w:r w:rsidRPr="00C46A0F">
          <w:rPr>
            <w:rFonts w:ascii="Arial" w:eastAsia="ヒラギノ角ゴ Pro W3" w:hAnsi="Arial" w:cs="Arial"/>
            <w:b/>
            <w:lang w:eastAsia="en-GB"/>
          </w:rPr>
          <w:t>6.3.1.C.2.3.2</w:t>
        </w:r>
        <w:r w:rsidRPr="00C46A0F">
          <w:rPr>
            <w:rFonts w:ascii="Arial" w:eastAsia="ヒラギノ角ゴ Pro W3" w:hAnsi="Arial" w:cs="Arial"/>
            <w:b/>
            <w:lang w:eastAsia="en-GB"/>
          </w:rPr>
          <w:tab/>
          <w:t>Scale Drawings</w:t>
        </w:r>
        <w:r w:rsidRPr="00C46A0F">
          <w:rPr>
            <w:rFonts w:ascii="Arial" w:eastAsia="ヒラギノ角ゴ Pro W3" w:hAnsi="Arial" w:cs="Arial"/>
            <w:b/>
            <w:sz w:val="18"/>
            <w:szCs w:val="16"/>
            <w:lang w:eastAsia="en-GB"/>
          </w:rPr>
          <w:t>.</w:t>
        </w:r>
      </w:ins>
    </w:p>
    <w:p w14:paraId="5F236C8B" w14:textId="77777777" w:rsidR="00C46A0F" w:rsidRPr="00C46A0F" w:rsidRDefault="00C46A0F" w:rsidP="00C46A0F">
      <w:pPr>
        <w:tabs>
          <w:tab w:val="clear" w:pos="1134"/>
          <w:tab w:val="clear" w:pos="6804"/>
          <w:tab w:val="left" w:pos="1418"/>
        </w:tabs>
        <w:spacing w:before="120" w:after="0" w:line="240" w:lineRule="atLeast"/>
        <w:jc w:val="left"/>
        <w:rPr>
          <w:ins w:id="6934" w:author="Christopher Allen" w:date="2021-09-27T16:20:00Z"/>
          <w:rFonts w:ascii="Arial" w:eastAsia="ヒラギノ角ゴ Pro W3" w:hAnsi="Arial" w:cs="Arial"/>
          <w:szCs w:val="18"/>
          <w:lang w:eastAsia="en-GB"/>
        </w:rPr>
      </w:pPr>
      <w:ins w:id="6935" w:author="Christopher Allen" w:date="2021-09-27T16:20:00Z">
        <w:r w:rsidRPr="00C46A0F">
          <w:rPr>
            <w:rFonts w:ascii="Arial" w:eastAsia="ヒラギノ角ゴ Pro W3" w:hAnsi="Arial" w:cs="Arial"/>
            <w:szCs w:val="18"/>
            <w:lang w:eastAsia="en-GB"/>
          </w:rPr>
          <w:t>The specification for drawings is defined in rule 6.3.1.3.3b) which specifies minimum dimensions. However, line thickness is also important and drawings which show thick outlines are often an indication that the drawing has been enlarged from a small image and will be of dubious accuracy. The line thickness of a drawing should be no greater than 0.5mm.</w:t>
        </w:r>
      </w:ins>
    </w:p>
    <w:p w14:paraId="6D07E77C"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36" w:author="Christopher Allen" w:date="2021-09-27T16:20:00Z"/>
          <w:rFonts w:ascii="Arial" w:eastAsia="ヒラギノ角ゴ Pro W3" w:hAnsi="Arial" w:cs="Arial"/>
          <w:szCs w:val="18"/>
          <w:lang w:eastAsia="en-GB"/>
        </w:rPr>
      </w:pPr>
      <w:ins w:id="6937" w:author="Christopher Allen" w:date="2021-09-27T16:20:00Z">
        <w:r w:rsidRPr="00C46A0F">
          <w:rPr>
            <w:rFonts w:ascii="Arial" w:eastAsia="ヒラギノ角ゴ Pro W3" w:hAnsi="Arial" w:cs="Arial"/>
            <w:szCs w:val="18"/>
            <w:lang w:eastAsia="en-GB"/>
          </w:rPr>
          <w:t>The drawings should be applicable to the same Mk./variant or modification standard of the full-size subject aircraft that has been modelled. Drawings of a different variant of the same aircraft are acceptable providing the differences between variants are minimal, clearly identified and illustrated with supplementary sketches and/or cross referred to photographs.</w:t>
        </w:r>
      </w:ins>
    </w:p>
    <w:p w14:paraId="63487BD4" w14:textId="77777777" w:rsidR="00C46A0F" w:rsidRPr="00C46A0F" w:rsidRDefault="00C46A0F" w:rsidP="00C46A0F">
      <w:pPr>
        <w:tabs>
          <w:tab w:val="clear" w:pos="1134"/>
          <w:tab w:val="clear" w:pos="6804"/>
          <w:tab w:val="left" w:pos="1418"/>
        </w:tabs>
        <w:spacing w:before="120" w:after="0" w:line="240" w:lineRule="atLeast"/>
        <w:ind w:hanging="851"/>
        <w:jc w:val="left"/>
        <w:rPr>
          <w:ins w:id="6938" w:author="Christopher Allen" w:date="2021-09-27T16:20:00Z"/>
          <w:rFonts w:ascii="Arial" w:eastAsia="ヒラギノ角ゴ Pro W3" w:hAnsi="Arial" w:cs="Arial"/>
          <w:b/>
          <w:lang w:eastAsia="en-GB"/>
        </w:rPr>
      </w:pPr>
      <w:ins w:id="6939" w:author="Christopher Allen" w:date="2021-09-27T16:20:00Z">
        <w:r w:rsidRPr="00C46A0F">
          <w:rPr>
            <w:rFonts w:ascii="Arial" w:eastAsia="ヒラギノ角ゴ Pro W3" w:hAnsi="Arial" w:cs="Arial"/>
            <w:b/>
            <w:lang w:eastAsia="en-GB"/>
          </w:rPr>
          <w:t>6.3.1.C.2.3.3</w:t>
        </w:r>
        <w:r w:rsidRPr="00C46A0F">
          <w:rPr>
            <w:rFonts w:ascii="Arial" w:eastAsia="ヒラギノ角ゴ Pro W3" w:hAnsi="Arial" w:cs="Arial"/>
            <w:b/>
            <w:lang w:eastAsia="en-GB"/>
          </w:rPr>
          <w:tab/>
          <w:t>Proof of Markings and the Colour Scheme</w:t>
        </w:r>
      </w:ins>
    </w:p>
    <w:p w14:paraId="6EC3508D" w14:textId="393E7922" w:rsidR="00C46A0F" w:rsidRPr="00C46A0F" w:rsidRDefault="00C46A0F" w:rsidP="00C46A0F">
      <w:pPr>
        <w:tabs>
          <w:tab w:val="clear" w:pos="1134"/>
          <w:tab w:val="clear" w:pos="6804"/>
          <w:tab w:val="left" w:pos="1418"/>
          <w:tab w:val="left" w:pos="2268"/>
        </w:tabs>
        <w:spacing w:before="120" w:after="0" w:line="240" w:lineRule="atLeast"/>
        <w:jc w:val="left"/>
        <w:rPr>
          <w:ins w:id="6940" w:author="Christopher Allen" w:date="2021-09-27T16:20:00Z"/>
          <w:rFonts w:ascii="Arial" w:eastAsia="ヒラギノ角ゴ Pro W3" w:hAnsi="Arial" w:cs="Arial"/>
          <w:iCs/>
          <w:szCs w:val="18"/>
          <w:lang w:eastAsia="en-GB"/>
        </w:rPr>
      </w:pPr>
      <w:ins w:id="6941" w:author="Christopher Allen" w:date="2021-09-27T16:20:00Z">
        <w:r w:rsidRPr="00C46A0F">
          <w:rPr>
            <w:rFonts w:ascii="Arial" w:eastAsia="ヒラギノ角ゴ Pro W3" w:hAnsi="Arial" w:cs="Arial"/>
            <w:iCs/>
            <w:szCs w:val="18"/>
            <w:lang w:eastAsia="en-GB"/>
          </w:rPr>
          <w:t xml:space="preserve">Proof of all markings and the complete colour scheme on both sides of the subject aircraft as well as the upper and lower surfaces of the wings, </w:t>
        </w:r>
      </w:ins>
      <w:ins w:id="6942" w:author="Christopher Allen" w:date="2021-09-27T17:50:00Z">
        <w:r w:rsidR="00245F8F">
          <w:rPr>
            <w:rFonts w:ascii="Arial" w:eastAsia="ヒラギノ角ゴ Pro W3" w:hAnsi="Arial" w:cs="Arial"/>
            <w:iCs/>
            <w:szCs w:val="18"/>
            <w:lang w:eastAsia="en-GB"/>
          </w:rPr>
          <w:t>must be provided</w:t>
        </w:r>
      </w:ins>
      <w:ins w:id="6943" w:author="Christopher Allen" w:date="2021-09-27T16:20:00Z">
        <w:r w:rsidRPr="00C46A0F">
          <w:rPr>
            <w:rFonts w:ascii="Arial" w:eastAsia="ヒラギノ角ゴ Pro W3" w:hAnsi="Arial" w:cs="Arial"/>
            <w:iCs/>
            <w:szCs w:val="18"/>
            <w:lang w:eastAsia="en-GB"/>
          </w:rPr>
          <w:t xml:space="preserve">. Judges must not make assumptions that the markings are the same on each side of the aeroplane or that similar aircraft carry the same markings and colour scheme. </w:t>
        </w:r>
      </w:ins>
    </w:p>
    <w:p w14:paraId="55F61793"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44" w:author="Christopher Allen" w:date="2021-09-27T16:20:00Z"/>
          <w:rFonts w:ascii="Arial" w:eastAsia="ヒラギノ角ゴ Pro W3" w:hAnsi="Arial" w:cs="Arial"/>
          <w:b/>
          <w:sz w:val="18"/>
          <w:szCs w:val="16"/>
          <w:lang w:eastAsia="en-GB"/>
        </w:rPr>
      </w:pPr>
      <w:ins w:id="6945" w:author="Christopher Allen" w:date="2021-09-27T16:20:00Z">
        <w:r w:rsidRPr="00C46A0F">
          <w:rPr>
            <w:rFonts w:ascii="Arial" w:eastAsia="ヒラギノ角ゴ Pro W3" w:hAnsi="Arial" w:cs="Arial"/>
            <w:b/>
            <w:lang w:eastAsia="en-GB"/>
          </w:rPr>
          <w:t>6.3.1.C.2.3.4</w:t>
        </w:r>
        <w:r w:rsidRPr="00C46A0F">
          <w:rPr>
            <w:rFonts w:ascii="Arial" w:eastAsia="ヒラギノ角ゴ Pro W3" w:hAnsi="Arial" w:cs="Arial"/>
            <w:b/>
            <w:lang w:eastAsia="en-GB"/>
          </w:rPr>
          <w:tab/>
          <w:t>Proof of Colour Accuracy</w:t>
        </w:r>
        <w:r w:rsidRPr="00C46A0F">
          <w:rPr>
            <w:rFonts w:ascii="Arial" w:eastAsia="ヒラギノ角ゴ Pro W3" w:hAnsi="Arial" w:cs="Arial"/>
            <w:b/>
            <w:sz w:val="18"/>
            <w:szCs w:val="16"/>
            <w:lang w:eastAsia="en-GB"/>
          </w:rPr>
          <w:t>.</w:t>
        </w:r>
      </w:ins>
    </w:p>
    <w:p w14:paraId="5CF34109" w14:textId="70A2B429" w:rsidR="00C46A0F" w:rsidRPr="00C46A0F" w:rsidRDefault="00C46A0F" w:rsidP="00C46A0F">
      <w:pPr>
        <w:tabs>
          <w:tab w:val="clear" w:pos="1134"/>
          <w:tab w:val="clear" w:pos="6804"/>
          <w:tab w:val="left" w:pos="1418"/>
          <w:tab w:val="left" w:pos="2268"/>
        </w:tabs>
        <w:spacing w:before="120" w:after="0" w:line="240" w:lineRule="atLeast"/>
        <w:jc w:val="left"/>
        <w:rPr>
          <w:ins w:id="6946" w:author="Christopher Allen" w:date="2021-09-27T16:20:00Z"/>
          <w:rFonts w:ascii="Arial" w:eastAsia="ヒラギノ角ゴ Pro W3" w:hAnsi="Arial" w:cs="Arial"/>
          <w:szCs w:val="18"/>
          <w:lang w:eastAsia="en-GB"/>
        </w:rPr>
      </w:pPr>
      <w:ins w:id="6947" w:author="Christopher Allen" w:date="2021-09-27T16:20:00Z">
        <w:r w:rsidRPr="00C46A0F">
          <w:rPr>
            <w:rFonts w:ascii="Arial" w:eastAsia="ヒラギノ角ゴ Pro W3" w:hAnsi="Arial" w:cs="Arial"/>
            <w:szCs w:val="18"/>
            <w:lang w:eastAsia="en-GB"/>
          </w:rPr>
          <w:t xml:space="preserve">Colour accuracy is concerned with the tonal accuracy of the colours used on the model by comparison with the proof of colour evidence submitted. If high marks are to be awarded for colour accuracy, evidence </w:t>
        </w:r>
      </w:ins>
      <w:ins w:id="6948" w:author="Christopher Allen" w:date="2021-09-27T17:53:00Z">
        <w:r w:rsidR="00245F8F" w:rsidRPr="00C46A0F">
          <w:rPr>
            <w:rFonts w:ascii="Arial" w:eastAsia="ヒラギノ角ゴ Pro W3" w:hAnsi="Arial" w:cs="Arial"/>
            <w:szCs w:val="18"/>
            <w:lang w:eastAsia="en-GB"/>
          </w:rPr>
          <w:t>must be presented</w:t>
        </w:r>
        <w:r w:rsidR="00245F8F">
          <w:rPr>
            <w:rFonts w:ascii="Arial" w:eastAsia="ヒラギノ角ゴ Pro W3" w:hAnsi="Arial" w:cs="Arial"/>
            <w:szCs w:val="18"/>
            <w:lang w:eastAsia="en-GB"/>
          </w:rPr>
          <w:t xml:space="preserve"> for</w:t>
        </w:r>
      </w:ins>
      <w:ins w:id="6949" w:author="Christopher Allen" w:date="2021-09-27T17:52:00Z">
        <w:r w:rsidR="00245F8F">
          <w:rPr>
            <w:rFonts w:ascii="Arial" w:eastAsia="ヒラギノ角ゴ Pro W3" w:hAnsi="Arial" w:cs="Arial"/>
            <w:szCs w:val="18"/>
            <w:lang w:eastAsia="en-GB"/>
          </w:rPr>
          <w:t xml:space="preserve"> all the colours used </w:t>
        </w:r>
      </w:ins>
      <w:ins w:id="6950" w:author="Christopher Allen" w:date="2021-09-27T16:20:00Z">
        <w:r w:rsidRPr="00C46A0F">
          <w:rPr>
            <w:rFonts w:ascii="Arial" w:eastAsia="ヒラギノ角ゴ Pro W3" w:hAnsi="Arial" w:cs="Arial"/>
            <w:szCs w:val="18"/>
            <w:lang w:eastAsia="en-GB"/>
          </w:rPr>
          <w:t>.</w:t>
        </w:r>
      </w:ins>
    </w:p>
    <w:p w14:paraId="7B12DFEA"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51" w:author="Christopher Allen" w:date="2021-09-27T16:20:00Z"/>
          <w:rFonts w:ascii="Arial" w:eastAsia="ヒラギノ角ゴ Pro W3" w:hAnsi="Arial" w:cs="Arial"/>
          <w:szCs w:val="18"/>
          <w:lang w:eastAsia="en-GB"/>
        </w:rPr>
      </w:pPr>
      <w:ins w:id="6952" w:author="Christopher Allen" w:date="2021-09-27T16:20:00Z">
        <w:r w:rsidRPr="00C46A0F">
          <w:rPr>
            <w:rFonts w:ascii="Arial" w:eastAsia="ヒラギノ角ゴ Pro W3" w:hAnsi="Arial" w:cs="Arial"/>
            <w:szCs w:val="18"/>
            <w:lang w:eastAsia="en-GB"/>
          </w:rPr>
          <w:t xml:space="preserve">Published colour chips and charts are acceptable when identified in a published written description, but judges should be suspicious when colour patches painted by the competitor are accompanied by a letter authorising authenticity, unless the patches themselves are identified and authorised by a competent authority.  </w:t>
        </w:r>
      </w:ins>
    </w:p>
    <w:p w14:paraId="1E25188F" w14:textId="77777777" w:rsidR="00C46A0F" w:rsidRPr="00C46A0F" w:rsidRDefault="00C46A0F" w:rsidP="00C46A0F">
      <w:pPr>
        <w:tabs>
          <w:tab w:val="clear" w:pos="1134"/>
          <w:tab w:val="clear" w:pos="6804"/>
          <w:tab w:val="left" w:pos="1418"/>
          <w:tab w:val="left" w:pos="2268"/>
        </w:tabs>
        <w:spacing w:before="120" w:after="0" w:line="240" w:lineRule="atLeast"/>
        <w:ind w:hanging="851"/>
        <w:rPr>
          <w:ins w:id="6953" w:author="Christopher Allen" w:date="2021-09-27T16:20:00Z"/>
          <w:rFonts w:ascii="Arial" w:eastAsia="ヒラギノ角ゴ Pro W3" w:hAnsi="Arial" w:cs="Arial"/>
          <w:b/>
          <w:color w:val="000000"/>
          <w:lang w:eastAsia="en-GB"/>
        </w:rPr>
      </w:pPr>
      <w:ins w:id="6954" w:author="Christopher Allen" w:date="2021-09-27T16:20:00Z">
        <w:r w:rsidRPr="00C46A0F">
          <w:rPr>
            <w:rFonts w:ascii="Arial" w:eastAsia="ヒラギノ角ゴ Pro W3" w:hAnsi="Arial" w:cs="Arial"/>
            <w:b/>
            <w:color w:val="000000"/>
            <w:lang w:eastAsia="en-GB"/>
          </w:rPr>
          <w:t>6.3.1.C.2.3.5</w:t>
        </w:r>
        <w:r w:rsidRPr="00C46A0F">
          <w:rPr>
            <w:rFonts w:ascii="Arial" w:eastAsia="ヒラギノ角ゴ Pro W3" w:hAnsi="Arial" w:cs="Arial"/>
            <w:b/>
            <w:color w:val="000000"/>
            <w:lang w:eastAsia="en-GB"/>
          </w:rPr>
          <w:tab/>
          <w:t>Proof of Surface Texture.</w:t>
        </w:r>
      </w:ins>
    </w:p>
    <w:p w14:paraId="102BE5DE" w14:textId="77777777" w:rsidR="00C46A0F" w:rsidRPr="00C46A0F" w:rsidRDefault="00C46A0F" w:rsidP="00C46A0F">
      <w:pPr>
        <w:tabs>
          <w:tab w:val="clear" w:pos="1134"/>
          <w:tab w:val="clear" w:pos="6804"/>
          <w:tab w:val="left" w:pos="1418"/>
        </w:tabs>
        <w:spacing w:before="120" w:after="0" w:line="240" w:lineRule="atLeast"/>
        <w:jc w:val="left"/>
        <w:rPr>
          <w:ins w:id="6955" w:author="Christopher Allen" w:date="2021-09-27T16:20:00Z"/>
          <w:rFonts w:ascii="Arial" w:eastAsia="ヒラギノ角ゴ Pro W3" w:hAnsi="Arial" w:cs="Arial"/>
          <w:color w:val="000000"/>
          <w:lang w:eastAsia="en-GB"/>
        </w:rPr>
      </w:pPr>
      <w:ins w:id="6956" w:author="Christopher Allen" w:date="2021-09-27T16:20:00Z">
        <w:r w:rsidRPr="00C46A0F">
          <w:rPr>
            <w:rFonts w:ascii="Arial" w:eastAsia="ヒラギノ角ゴ Pro W3" w:hAnsi="Arial" w:cs="Arial"/>
            <w:color w:val="000000"/>
            <w:lang w:eastAsia="en-GB"/>
          </w:rPr>
          <w:t>The correct surface texture of all the different surfaces of the model is equally as important as the shape (outline and detail,) and the colour and markings of the model.</w:t>
        </w:r>
      </w:ins>
    </w:p>
    <w:p w14:paraId="7F1E26CC" w14:textId="77777777" w:rsidR="00C46A0F" w:rsidRPr="00C46A0F" w:rsidRDefault="00C46A0F" w:rsidP="00C46A0F">
      <w:pPr>
        <w:tabs>
          <w:tab w:val="clear" w:pos="1134"/>
          <w:tab w:val="clear" w:pos="6804"/>
          <w:tab w:val="left" w:pos="1418"/>
        </w:tabs>
        <w:spacing w:before="120" w:after="0" w:line="240" w:lineRule="atLeast"/>
        <w:jc w:val="left"/>
        <w:rPr>
          <w:ins w:id="6957" w:author="Christopher Allen" w:date="2021-09-27T16:20:00Z"/>
          <w:rFonts w:ascii="Arial" w:eastAsia="ヒラギノ角ゴ Pro W3" w:hAnsi="Arial" w:cs="Arial"/>
          <w:color w:val="000000"/>
          <w:lang w:eastAsia="en-GB"/>
        </w:rPr>
      </w:pPr>
      <w:ins w:id="6958" w:author="Christopher Allen" w:date="2021-09-27T16:20:00Z">
        <w:r w:rsidRPr="00C46A0F">
          <w:rPr>
            <w:rFonts w:ascii="Arial" w:eastAsia="ヒラギノ角ゴ Pro W3" w:hAnsi="Arial" w:cs="Arial"/>
            <w:color w:val="000000"/>
            <w:lang w:eastAsia="en-GB"/>
          </w:rPr>
          <w:t xml:space="preserve">In practice, because of the scale factor and because judges are not permitted to touch the model, judging texture is not a question of what it feels like but what it looks like.  </w:t>
        </w:r>
      </w:ins>
    </w:p>
    <w:p w14:paraId="42C3664E" w14:textId="77777777" w:rsidR="00C46A0F" w:rsidRPr="00C46A0F" w:rsidRDefault="00C46A0F" w:rsidP="00C46A0F">
      <w:pPr>
        <w:tabs>
          <w:tab w:val="clear" w:pos="1134"/>
          <w:tab w:val="clear" w:pos="6804"/>
          <w:tab w:val="left" w:pos="1418"/>
        </w:tabs>
        <w:spacing w:before="120" w:after="0" w:line="240" w:lineRule="atLeast"/>
        <w:jc w:val="left"/>
        <w:rPr>
          <w:ins w:id="6959" w:author="Christopher Allen" w:date="2021-09-27T16:20:00Z"/>
          <w:rFonts w:ascii="Arial" w:eastAsia="ヒラギノ角ゴ Pro W3" w:hAnsi="Arial" w:cs="Arial"/>
          <w:color w:val="000000"/>
          <w:lang w:eastAsia="en-GB"/>
        </w:rPr>
      </w:pPr>
      <w:ins w:id="6960" w:author="Christopher Allen" w:date="2021-09-27T16:20:00Z">
        <w:r w:rsidRPr="00C46A0F">
          <w:rPr>
            <w:rFonts w:ascii="Arial" w:eastAsia="ヒラギノ角ゴ Pro W3" w:hAnsi="Arial" w:cs="Arial"/>
            <w:color w:val="000000"/>
            <w:lang w:eastAsia="en-GB"/>
          </w:rPr>
          <w:t>The best evidence of texture is good quality photographs taken in controlled lighting, but if this is not available because the subject aircraft is no longer in existence, a detailed written description of the surface structure of the subject aircraft, e.g. metal skinned, composite, plywood or fabric, may provide useful information for the judges.</w:t>
        </w:r>
      </w:ins>
    </w:p>
    <w:p w14:paraId="5D38A476"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61" w:author="Christopher Allen" w:date="2021-09-27T16:20:00Z"/>
          <w:rFonts w:ascii="Arial" w:eastAsia="ヒラギノ角ゴ Pro W3" w:hAnsi="Arial" w:cs="Arial"/>
          <w:color w:val="000000"/>
          <w:lang w:eastAsia="en-GB"/>
        </w:rPr>
      </w:pPr>
      <w:ins w:id="6962" w:author="Christopher Allen" w:date="2021-09-27T16:20:00Z">
        <w:r w:rsidRPr="00C46A0F">
          <w:rPr>
            <w:rFonts w:ascii="Arial" w:eastAsia="ヒラギノ角ゴ Pro W3" w:hAnsi="Arial" w:cs="Arial"/>
            <w:b/>
            <w:color w:val="000000"/>
            <w:lang w:eastAsia="en-GB"/>
          </w:rPr>
          <w:t>6.3.1.C.2.3.6</w:t>
        </w:r>
        <w:r w:rsidRPr="00C46A0F">
          <w:rPr>
            <w:rFonts w:ascii="Arial" w:eastAsia="ヒラギノ角ゴ Pro W3" w:hAnsi="Arial" w:cs="Arial"/>
            <w:b/>
            <w:color w:val="000000"/>
            <w:lang w:eastAsia="en-GB"/>
          </w:rPr>
          <w:tab/>
          <w:t>Proof of Scale Realism.</w:t>
        </w:r>
      </w:ins>
    </w:p>
    <w:p w14:paraId="610A32CF" w14:textId="77777777" w:rsidR="00C46A0F" w:rsidRPr="00C46A0F" w:rsidRDefault="00C46A0F" w:rsidP="00C46A0F">
      <w:pPr>
        <w:tabs>
          <w:tab w:val="clear" w:pos="1134"/>
          <w:tab w:val="clear" w:pos="6804"/>
          <w:tab w:val="left" w:pos="1418"/>
        </w:tabs>
        <w:spacing w:before="120" w:after="0" w:line="240" w:lineRule="atLeast"/>
        <w:jc w:val="left"/>
        <w:rPr>
          <w:ins w:id="6963" w:author="Christopher Allen" w:date="2021-09-27T16:20:00Z"/>
          <w:rFonts w:ascii="Arial" w:eastAsia="ヒラギノ角ゴ Pro W3" w:hAnsi="Arial" w:cs="Arial"/>
          <w:color w:val="000000"/>
          <w:lang w:eastAsia="en-GB"/>
        </w:rPr>
      </w:pPr>
      <w:ins w:id="6964" w:author="Christopher Allen" w:date="2021-09-27T16:20:00Z">
        <w:r w:rsidRPr="00C46A0F">
          <w:rPr>
            <w:rFonts w:ascii="Arial" w:eastAsia="ヒラギノ角ゴ Pro W3" w:hAnsi="Arial" w:cs="Arial"/>
            <w:color w:val="000000"/>
            <w:lang w:eastAsia="en-GB"/>
          </w:rPr>
          <w:t xml:space="preserve">Realism is by definition; “representing things as they really are” and when assessing realism in the context of scale model aeroplanes, it is best to make a comparison between the whole model and a photograph of the full-size subject aircraft.  </w:t>
        </w:r>
      </w:ins>
    </w:p>
    <w:p w14:paraId="5F4C1746" w14:textId="77777777" w:rsidR="00C46A0F" w:rsidRPr="00C46A0F" w:rsidRDefault="00C46A0F" w:rsidP="00C46A0F">
      <w:pPr>
        <w:tabs>
          <w:tab w:val="clear" w:pos="1134"/>
          <w:tab w:val="clear" w:pos="6804"/>
          <w:tab w:val="left" w:pos="1418"/>
        </w:tabs>
        <w:spacing w:before="120" w:after="0" w:line="240" w:lineRule="atLeast"/>
        <w:jc w:val="left"/>
        <w:rPr>
          <w:ins w:id="6965" w:author="Christopher Allen" w:date="2021-09-27T16:20:00Z"/>
          <w:rFonts w:ascii="Arial" w:eastAsia="ヒラギノ角ゴ Pro W3" w:hAnsi="Arial" w:cs="Arial"/>
          <w:color w:val="000000"/>
          <w:lang w:eastAsia="en-GB"/>
        </w:rPr>
      </w:pPr>
      <w:ins w:id="6966" w:author="Christopher Allen" w:date="2021-09-27T16:20:00Z">
        <w:r w:rsidRPr="00C46A0F">
          <w:rPr>
            <w:rFonts w:ascii="Arial" w:eastAsia="ヒラギノ角ゴ Pro W3" w:hAnsi="Arial" w:cs="Arial"/>
            <w:color w:val="000000"/>
            <w:lang w:eastAsia="en-GB"/>
          </w:rPr>
          <w:t xml:space="preserve">The best evidence of realism is a good quality photograph or a series of photographs which show the whole of the full-size aircraft which has been modelled, including any weathering or signs of use and/or damage or imperfections in the structure and the finishing. </w:t>
        </w:r>
      </w:ins>
    </w:p>
    <w:p w14:paraId="0525BDBD" w14:textId="77777777" w:rsidR="00C46A0F" w:rsidRPr="00C46A0F" w:rsidRDefault="00C46A0F" w:rsidP="00C46A0F">
      <w:pPr>
        <w:tabs>
          <w:tab w:val="clear" w:pos="1134"/>
          <w:tab w:val="clear" w:pos="6804"/>
        </w:tabs>
        <w:spacing w:before="120" w:after="0" w:line="240" w:lineRule="atLeast"/>
        <w:ind w:left="1134" w:hanging="1134"/>
        <w:jc w:val="left"/>
        <w:rPr>
          <w:ins w:id="6967" w:author="Christopher Allen" w:date="2021-09-27T16:20:00Z"/>
          <w:rFonts w:ascii="Arial" w:eastAsia="ヒラギノ角ゴ Pro W3" w:hAnsi="Arial" w:cs="Arial"/>
          <w:b/>
          <w:lang w:eastAsia="en-GB"/>
        </w:rPr>
      </w:pPr>
      <w:ins w:id="6968" w:author="Christopher Allen" w:date="2021-09-27T16:20:00Z">
        <w:r w:rsidRPr="00C46A0F">
          <w:rPr>
            <w:rFonts w:ascii="Arial" w:eastAsia="ヒラギノ角ゴ Pro W3" w:hAnsi="Arial" w:cs="Arial"/>
            <w:b/>
            <w:lang w:eastAsia="en-GB"/>
          </w:rPr>
          <w:t>6.3.1.C.3</w:t>
        </w:r>
        <w:r w:rsidRPr="00C46A0F">
          <w:rPr>
            <w:rFonts w:ascii="Arial" w:eastAsia="ヒラギノ角ゴ Pro W3" w:hAnsi="Arial" w:cs="Arial"/>
            <w:b/>
            <w:lang w:eastAsia="en-GB"/>
          </w:rPr>
          <w:tab/>
          <w:t xml:space="preserve">ASSESSMENT OF THE MODEL </w:t>
        </w:r>
      </w:ins>
    </w:p>
    <w:p w14:paraId="13EC9EF4"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69" w:author="Christopher Allen" w:date="2021-09-27T16:20:00Z"/>
          <w:rFonts w:ascii="Arial" w:hAnsi="Arial" w:cs="Arial"/>
          <w:iCs/>
          <w:lang w:eastAsia="en-GB"/>
        </w:rPr>
      </w:pPr>
      <w:ins w:id="6970" w:author="Christopher Allen" w:date="2021-09-27T16:20:00Z">
        <w:r w:rsidRPr="00C46A0F">
          <w:rPr>
            <w:rFonts w:ascii="Arial" w:hAnsi="Arial" w:cs="Arial"/>
            <w:iCs/>
            <w:lang w:eastAsia="en-GB"/>
          </w:rPr>
          <w:t>Having first carefully examined the Competitor’s Declaration and his Documentation, the judges can now commence assessment of the model. There are no rules governing the order in which the various aspects are marked but it is suggested that they are marked in the order laid out below which is also the order they appear on the score sheet. In practice there is considerable overlap of these aspects, e.g., errors in outline are often revealed by the colour scheme and the markings or the positioning or omission of details.</w:t>
        </w:r>
      </w:ins>
    </w:p>
    <w:p w14:paraId="779ABF51"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71" w:author="Christopher Allen" w:date="2021-09-27T16:20:00Z"/>
          <w:rFonts w:ascii="Arial" w:eastAsia="ヒラギノ角ゴ Pro W3" w:hAnsi="Arial" w:cs="Arial"/>
          <w:sz w:val="18"/>
          <w:szCs w:val="16"/>
          <w:lang w:eastAsia="en-GB"/>
        </w:rPr>
      </w:pPr>
      <w:ins w:id="6972" w:author="Christopher Allen" w:date="2021-09-27T16:20:00Z">
        <w:r w:rsidRPr="00C46A0F">
          <w:rPr>
            <w:rFonts w:ascii="Arial" w:eastAsia="ヒラギノ角ゴ Pro W3" w:hAnsi="Arial" w:cs="Arial"/>
            <w:b/>
            <w:lang w:eastAsia="en-GB"/>
          </w:rPr>
          <w:t>6.3.1.C.3.1</w:t>
        </w:r>
        <w:r w:rsidRPr="00C46A0F">
          <w:rPr>
            <w:rFonts w:ascii="Arial" w:eastAsia="ヒラギノ角ゴ Pro W3" w:hAnsi="Arial" w:cs="Arial"/>
            <w:b/>
            <w:lang w:eastAsia="en-GB"/>
          </w:rPr>
          <w:tab/>
          <w:t xml:space="preserve">Assessing Scale Accuracy </w:t>
        </w:r>
      </w:ins>
    </w:p>
    <w:p w14:paraId="06AA8DFA"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73" w:author="Christopher Allen" w:date="2021-09-27T16:20:00Z"/>
          <w:rFonts w:ascii="Arial" w:eastAsia="ヒラギノ角ゴ Pro W3" w:hAnsi="Arial" w:cs="Arial"/>
          <w:szCs w:val="18"/>
          <w:lang w:eastAsia="en-GB"/>
        </w:rPr>
      </w:pPr>
      <w:ins w:id="6974" w:author="Christopher Allen" w:date="2021-09-27T16:20:00Z">
        <w:r w:rsidRPr="00C46A0F">
          <w:rPr>
            <w:rFonts w:ascii="Arial" w:eastAsia="ヒラギノ角ゴ Pro W3" w:hAnsi="Arial" w:cs="Arial"/>
            <w:szCs w:val="18"/>
            <w:lang w:eastAsia="en-GB"/>
          </w:rPr>
          <w:lastRenderedPageBreak/>
          <w:t xml:space="preserve">The principle to adopt is that if it can be seen and it is adequately documented and it also conforms to the Builder of the Model rule, then it can be assessed and marked. </w:t>
        </w:r>
      </w:ins>
    </w:p>
    <w:p w14:paraId="5815538F"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75" w:author="Christopher Allen" w:date="2021-09-27T16:20:00Z"/>
          <w:rFonts w:ascii="Arial" w:eastAsia="ヒラギノ角ゴ Pro W3" w:hAnsi="Arial"/>
          <w:szCs w:val="18"/>
          <w:lang w:eastAsia="en-GB"/>
        </w:rPr>
      </w:pPr>
      <w:ins w:id="6976" w:author="Christopher Allen" w:date="2021-09-27T16:20:00Z">
        <w:r w:rsidRPr="00C46A0F">
          <w:rPr>
            <w:rFonts w:ascii="Arial" w:hAnsi="Arial" w:cs="Arial"/>
            <w:iCs/>
            <w:lang w:eastAsia="en-GB"/>
          </w:rPr>
          <w:t xml:space="preserve">Particular attention must be paid to models whose overall outline is dependent upon the use </w:t>
        </w:r>
        <w:r w:rsidRPr="00C46A0F">
          <w:rPr>
            <w:rFonts w:ascii="Arial" w:eastAsia="ヒラギノ角ゴ Pro W3" w:hAnsi="Arial"/>
            <w:szCs w:val="18"/>
            <w:lang w:eastAsia="en-GB"/>
          </w:rPr>
          <w:t xml:space="preserve">of moulded major airframe components. </w:t>
        </w:r>
        <w:r w:rsidRPr="00C46A0F">
          <w:rPr>
            <w:rFonts w:ascii="Arial" w:hAnsi="Arial" w:cs="Arial"/>
            <w:iCs/>
            <w:lang w:eastAsia="en-GB"/>
          </w:rPr>
          <w:t xml:space="preserve">Unless it is obvious, or stated in the documentation, </w:t>
        </w:r>
        <w:r w:rsidRPr="00C46A0F">
          <w:rPr>
            <w:rFonts w:ascii="Arial" w:eastAsia="ヒラギノ角ゴ Pro W3" w:hAnsi="Arial"/>
            <w:szCs w:val="18"/>
            <w:lang w:eastAsia="en-GB"/>
          </w:rPr>
          <w:t xml:space="preserve">judges should question the competitor to determine precisely who is responsible for the accuracy of the moulding. Marks can only be awarded for accuracy of outline when the judge is satisfied that the competitor </w:t>
        </w:r>
        <w:r w:rsidRPr="00C46A0F">
          <w:rPr>
            <w:rFonts w:ascii="Arial" w:eastAsia="ヒラギノ角ゴ Pro W3" w:hAnsi="Arial"/>
            <w:sz w:val="22"/>
            <w:lang w:eastAsia="en-GB"/>
          </w:rPr>
          <w:t xml:space="preserve">did the work </w:t>
        </w:r>
        <w:r w:rsidRPr="00C46A0F">
          <w:rPr>
            <w:rFonts w:ascii="Arial" w:eastAsia="ヒラギノ角ゴ Pro W3" w:hAnsi="Arial"/>
            <w:szCs w:val="18"/>
            <w:lang w:eastAsia="en-GB"/>
          </w:rPr>
          <w:t>necessary to achieve it, e.g. when it can be proven that the competitor produced the plug and/or the mould.</w:t>
        </w:r>
      </w:ins>
    </w:p>
    <w:p w14:paraId="45338771" w14:textId="77777777" w:rsidR="00C46A0F" w:rsidRPr="00C46A0F" w:rsidRDefault="00C46A0F" w:rsidP="00C46A0F">
      <w:pPr>
        <w:tabs>
          <w:tab w:val="clear" w:pos="1134"/>
          <w:tab w:val="clear" w:pos="6804"/>
          <w:tab w:val="left" w:pos="1418"/>
          <w:tab w:val="left" w:pos="2268"/>
        </w:tabs>
        <w:spacing w:before="120" w:after="0" w:line="240" w:lineRule="atLeast"/>
        <w:jc w:val="left"/>
        <w:rPr>
          <w:ins w:id="6977" w:author="Christopher Allen" w:date="2021-09-27T16:20:00Z"/>
          <w:rFonts w:ascii="Arial" w:eastAsia="ヒラギノ角ゴ Pro W3" w:hAnsi="Arial"/>
          <w:szCs w:val="18"/>
          <w:lang w:eastAsia="en-GB"/>
        </w:rPr>
      </w:pPr>
      <w:ins w:id="6978" w:author="Christopher Allen" w:date="2021-09-27T16:20:00Z">
        <w:r w:rsidRPr="00C46A0F">
          <w:rPr>
            <w:rFonts w:ascii="Arial" w:eastAsia="ヒラギノ角ゴ Pro W3" w:hAnsi="Arial"/>
            <w:szCs w:val="18"/>
            <w:lang w:eastAsia="en-GB"/>
          </w:rPr>
          <w:t>At any time during the static assessment of the model, the Judges may question the competitor to resolve any queries they may have regarding the declaration or any third-party involvement in construction of the model.  As a guide a model built using a commercially available moulded fuselage should not be awarded more than 50% of the available marks for Scale accuracy</w:t>
        </w:r>
      </w:ins>
    </w:p>
    <w:p w14:paraId="64DFC281" w14:textId="77777777" w:rsidR="00C46A0F" w:rsidRPr="00C46A0F" w:rsidRDefault="00C46A0F" w:rsidP="00C46A0F">
      <w:pPr>
        <w:tabs>
          <w:tab w:val="clear" w:pos="1134"/>
          <w:tab w:val="clear" w:pos="6804"/>
          <w:tab w:val="left" w:pos="1418"/>
          <w:tab w:val="left" w:pos="2268"/>
        </w:tabs>
        <w:spacing w:before="120" w:after="0" w:line="240" w:lineRule="atLeast"/>
        <w:ind w:hanging="22"/>
        <w:jc w:val="left"/>
        <w:rPr>
          <w:ins w:id="6979" w:author="Christopher Allen" w:date="2021-09-27T16:20:00Z"/>
          <w:rFonts w:ascii="Arial" w:eastAsia="ヒラギノ角ゴ Pro W3" w:hAnsi="Arial" w:cs="Arial"/>
          <w:b/>
          <w:sz w:val="22"/>
          <w:szCs w:val="22"/>
          <w:lang w:eastAsia="en-GB"/>
        </w:rPr>
      </w:pPr>
      <w:ins w:id="6980" w:author="Christopher Allen" w:date="2021-09-27T16:20:00Z">
        <w:r w:rsidRPr="00C46A0F">
          <w:rPr>
            <w:rFonts w:ascii="Arial" w:eastAsia="ヒラギノ角ゴ Pro W3" w:hAnsi="Arial"/>
            <w:szCs w:val="18"/>
            <w:lang w:eastAsia="en-GB"/>
          </w:rPr>
          <w:t>If the competitor claims that he has used commercially available components but has modified them to improve scale accuracy, he must provide evidence of the extent of such modifications. The extent of any re-working or re-finishing must be clearly documented otherwise the marks awarded for scale accuracy must be reduced to reflect the origin of the components</w:t>
        </w:r>
        <w:r w:rsidRPr="00C46A0F">
          <w:rPr>
            <w:rFonts w:ascii="Arial" w:eastAsia="ヒラギノ角ゴ Pro W3" w:hAnsi="Arial"/>
            <w:lang w:eastAsia="en-GB"/>
          </w:rPr>
          <w:t>.</w:t>
        </w:r>
      </w:ins>
    </w:p>
    <w:p w14:paraId="7735C180" w14:textId="77777777" w:rsidR="00C46A0F" w:rsidRPr="00C46A0F" w:rsidRDefault="00C46A0F" w:rsidP="00C46A0F">
      <w:pPr>
        <w:tabs>
          <w:tab w:val="clear" w:pos="1134"/>
          <w:tab w:val="clear" w:pos="6804"/>
          <w:tab w:val="left" w:pos="1418"/>
        </w:tabs>
        <w:spacing w:before="120" w:after="0" w:line="240" w:lineRule="atLeast"/>
        <w:jc w:val="left"/>
        <w:rPr>
          <w:ins w:id="6981" w:author="Christopher Allen" w:date="2021-09-27T16:20:00Z"/>
          <w:rFonts w:ascii="Arial" w:eastAsia="ヒラギノ角ゴ Pro W3" w:hAnsi="Arial" w:cs="Arial"/>
          <w:color w:val="00B050"/>
          <w:szCs w:val="18"/>
          <w:lang w:eastAsia="en-GB"/>
        </w:rPr>
      </w:pPr>
      <w:ins w:id="6982" w:author="Christopher Allen" w:date="2021-09-27T16:20:00Z">
        <w:r w:rsidRPr="00C46A0F">
          <w:rPr>
            <w:rFonts w:ascii="Arial" w:eastAsia="ヒラギノ角ゴ Pro W3" w:hAnsi="Arial" w:cs="Arial"/>
            <w:szCs w:val="18"/>
            <w:lang w:eastAsia="en-GB"/>
          </w:rPr>
          <w:t>It is suggested that when assessing each view, the model should first be positioned in a pose like that in the best photograph and checked for any obvious discrepancies.  Because of the possibility that the photographs may suffer from some form of distortion, Static Judges must cross check between photographs and the drawings.</w:t>
        </w:r>
      </w:ins>
    </w:p>
    <w:p w14:paraId="644D4841" w14:textId="77777777" w:rsidR="00C46A0F" w:rsidRPr="00C46A0F" w:rsidRDefault="00C46A0F" w:rsidP="00C46A0F">
      <w:pPr>
        <w:tabs>
          <w:tab w:val="clear" w:pos="1134"/>
          <w:tab w:val="clear" w:pos="6804"/>
          <w:tab w:val="left" w:pos="1418"/>
        </w:tabs>
        <w:spacing w:before="120" w:after="0" w:line="240" w:lineRule="atLeast"/>
        <w:ind w:hanging="851"/>
        <w:jc w:val="left"/>
        <w:rPr>
          <w:ins w:id="6983" w:author="Christopher Allen" w:date="2021-09-27T16:20:00Z"/>
          <w:rFonts w:ascii="Arial" w:eastAsia="ヒラギノ角ゴ Pro W3" w:hAnsi="Arial"/>
          <w:szCs w:val="18"/>
          <w:lang w:eastAsia="en-GB"/>
        </w:rPr>
      </w:pPr>
      <w:ins w:id="6984" w:author="Christopher Allen" w:date="2021-09-27T16:20:00Z">
        <w:r w:rsidRPr="00C46A0F">
          <w:rPr>
            <w:rFonts w:ascii="Arial" w:eastAsia="ヒラギノ角ゴ Pro W3" w:hAnsi="Arial"/>
            <w:b/>
            <w:bCs/>
            <w:szCs w:val="18"/>
            <w:lang w:eastAsia="en-GB"/>
          </w:rPr>
          <w:t>6.3.1.C.3.1.1</w:t>
        </w:r>
        <w:r w:rsidRPr="00C46A0F">
          <w:rPr>
            <w:rFonts w:ascii="Arial" w:eastAsia="ヒラギノ角ゴ Pro W3" w:hAnsi="Arial"/>
            <w:b/>
            <w:bCs/>
            <w:szCs w:val="18"/>
            <w:lang w:eastAsia="en-GB"/>
          </w:rPr>
          <w:tab/>
          <w:t>Side view</w:t>
        </w:r>
        <w:r w:rsidRPr="00C46A0F">
          <w:rPr>
            <w:rFonts w:ascii="Arial" w:eastAsia="ヒラギノ角ゴ Pro W3" w:hAnsi="Arial"/>
            <w:b/>
            <w:szCs w:val="18"/>
            <w:lang w:eastAsia="en-GB"/>
          </w:rPr>
          <w:t xml:space="preserve"> </w:t>
        </w:r>
        <w:r w:rsidRPr="00C46A0F">
          <w:rPr>
            <w:rFonts w:ascii="Arial" w:eastAsia="ヒラギノ角ゴ Pro W3" w:hAnsi="Arial"/>
            <w:bCs/>
            <w:szCs w:val="18"/>
            <w:lang w:eastAsia="en-GB"/>
          </w:rPr>
          <w:t>- Examine</w:t>
        </w:r>
        <w:r w:rsidRPr="00C46A0F">
          <w:rPr>
            <w:rFonts w:ascii="Arial" w:eastAsia="ヒラギノ角ゴ Pro W3" w:hAnsi="Arial"/>
            <w:szCs w:val="18"/>
            <w:lang w:eastAsia="en-GB"/>
          </w:rPr>
          <w:t xml:space="preserve"> the fuselage outline, cabin or canopy shape (including significant internal structure where visible), cockpit aperture shape, engine cowling, propeller and spinner shape, outline of fin and rudder, wing and tailplane sections. Also, the shape, angle and position of landing gear legs and nose/tail wheel or skid and the size of wheels and tyres. If applicable a check should be made of wing stagger, wing gap and the shape and arrangement of struts and rigging wires. Particular attention should be given to the aerofoil section and any changes of section along the wing. It will be necessary to examine both sides of the model because there are few aeroplanes where the port side is identical to the starboard side. </w:t>
        </w:r>
      </w:ins>
    </w:p>
    <w:p w14:paraId="03D9D017"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85" w:author="Christopher Allen" w:date="2021-09-27T16:20:00Z"/>
          <w:rFonts w:ascii="Arial" w:eastAsia="ヒラギノ角ゴ Pro W3" w:hAnsi="Arial"/>
          <w:szCs w:val="18"/>
          <w:lang w:eastAsia="en-GB"/>
        </w:rPr>
      </w:pPr>
      <w:ins w:id="6986" w:author="Christopher Allen" w:date="2021-09-27T16:20:00Z">
        <w:r w:rsidRPr="00C46A0F">
          <w:rPr>
            <w:rFonts w:ascii="Arial" w:eastAsia="ヒラギノ角ゴ Pro W3" w:hAnsi="Arial"/>
            <w:b/>
            <w:szCs w:val="18"/>
            <w:lang w:eastAsia="en-GB"/>
          </w:rPr>
          <w:t>6.3.1.C 3.1.2</w:t>
        </w:r>
        <w:r w:rsidRPr="00C46A0F">
          <w:rPr>
            <w:rFonts w:ascii="Arial" w:eastAsia="ヒラギノ角ゴ Pro W3" w:hAnsi="Arial"/>
            <w:szCs w:val="18"/>
            <w:lang w:eastAsia="en-GB"/>
          </w:rPr>
          <w:tab/>
        </w:r>
        <w:r w:rsidRPr="00C46A0F">
          <w:rPr>
            <w:rFonts w:ascii="Arial" w:eastAsia="ヒラギノ角ゴ Pro W3" w:hAnsi="Arial"/>
            <w:b/>
            <w:szCs w:val="18"/>
            <w:lang w:eastAsia="en-GB"/>
          </w:rPr>
          <w:t>Front-end view</w:t>
        </w:r>
        <w:r w:rsidRPr="00C46A0F">
          <w:rPr>
            <w:rFonts w:ascii="Arial" w:eastAsia="ヒラギノ角ゴ Pro W3" w:hAnsi="Arial"/>
            <w:bCs/>
            <w:szCs w:val="18"/>
            <w:lang w:eastAsia="en-GB"/>
          </w:rPr>
          <w:t xml:space="preserve"> – Examine the wing or wings</w:t>
        </w:r>
        <w:r w:rsidRPr="00C46A0F">
          <w:rPr>
            <w:rFonts w:ascii="Arial" w:eastAsia="ヒラギノ角ゴ Pro W3" w:hAnsi="Arial"/>
            <w:szCs w:val="18"/>
            <w:lang w:eastAsia="en-GB"/>
          </w:rPr>
          <w:t xml:space="preserve"> dihedral, thickness and taper, washout, prominence of ribs, wing struts, bracing and gap on multi-wing aircraft. Also, the thickness of fin, rudder and tailplane, cross-sections of fuselage and engine cowling, cowling shape and cut-outs, propeller size and blade shape, shape of cockpit canopy or windshields; size, shape, position and geometry of landing gear, wheel track, tyre thickness. </w:t>
        </w:r>
      </w:ins>
    </w:p>
    <w:p w14:paraId="5610BA1A"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87" w:author="Christopher Allen" w:date="2021-09-27T16:20:00Z"/>
          <w:rFonts w:ascii="Arial" w:eastAsia="ヒラギノ角ゴ Pro W3" w:hAnsi="Arial"/>
          <w:szCs w:val="18"/>
          <w:lang w:eastAsia="en-GB"/>
        </w:rPr>
      </w:pPr>
      <w:ins w:id="6988" w:author="Christopher Allen" w:date="2021-09-27T16:20:00Z">
        <w:r w:rsidRPr="00C46A0F">
          <w:rPr>
            <w:rFonts w:ascii="Arial" w:eastAsia="ヒラギノ角ゴ Pro W3" w:hAnsi="Arial"/>
            <w:b/>
            <w:szCs w:val="18"/>
            <w:lang w:eastAsia="en-GB"/>
          </w:rPr>
          <w:t>6.3.1.C.3.1.3</w:t>
        </w:r>
        <w:r w:rsidRPr="00C46A0F">
          <w:rPr>
            <w:rFonts w:ascii="Arial" w:eastAsia="ヒラギノ角ゴ Pro W3" w:hAnsi="Arial"/>
            <w:szCs w:val="18"/>
            <w:lang w:eastAsia="en-GB"/>
          </w:rPr>
          <w:tab/>
        </w:r>
        <w:r w:rsidRPr="00C46A0F">
          <w:rPr>
            <w:rFonts w:ascii="Arial" w:eastAsia="ヒラギノ角ゴ Pro W3" w:hAnsi="Arial"/>
            <w:b/>
            <w:szCs w:val="18"/>
            <w:lang w:eastAsia="en-GB"/>
          </w:rPr>
          <w:t>Plan view</w:t>
        </w:r>
        <w:r w:rsidRPr="00C46A0F">
          <w:rPr>
            <w:rFonts w:ascii="Arial" w:eastAsia="ヒラギノ角ゴ Pro W3" w:hAnsi="Arial"/>
            <w:szCs w:val="18"/>
            <w:lang w:eastAsia="en-GB"/>
          </w:rPr>
          <w:t>, Examine the wing or wings outline and fairings, aileron size, flaps; tailplane size and outline; elevator size, shape and cut outs, trim tabs, fuselage shape and taper, cockpit or canopy shape, engine cowling shape. It is important to also examine the underside of the model if there are features of the outline which are not clearly visible in any other view. The plan view assessment also provides the opportunity to check the accuracy and the position of the markings, particularly on the top and underside of the wings.</w:t>
        </w:r>
      </w:ins>
    </w:p>
    <w:p w14:paraId="5AC056AE"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6989" w:author="Christopher Allen" w:date="2021-09-27T16:20:00Z"/>
          <w:rFonts w:ascii="Arial" w:eastAsia="ヒラギノ角ゴ Pro W3" w:hAnsi="Arial" w:cs="Arial"/>
          <w:b/>
          <w:lang w:eastAsia="en-GB"/>
        </w:rPr>
      </w:pPr>
      <w:ins w:id="6990" w:author="Christopher Allen" w:date="2021-09-27T16:20:00Z">
        <w:r w:rsidRPr="00C46A0F">
          <w:rPr>
            <w:rFonts w:ascii="Arial" w:eastAsia="ヒラギノ角ゴ Pro W3" w:hAnsi="Arial" w:cs="Arial"/>
            <w:b/>
            <w:lang w:eastAsia="en-GB"/>
          </w:rPr>
          <w:t>6.3.1.C.3.2</w:t>
        </w:r>
        <w:r w:rsidRPr="00C46A0F">
          <w:rPr>
            <w:rFonts w:ascii="Arial" w:eastAsia="ヒラギノ角ゴ Pro W3" w:hAnsi="Arial" w:cs="Arial"/>
            <w:b/>
            <w:lang w:eastAsia="en-GB"/>
          </w:rPr>
          <w:tab/>
          <w:t xml:space="preserve">Assessing </w:t>
        </w:r>
        <w:r w:rsidRPr="00C46A0F">
          <w:rPr>
            <w:rFonts w:ascii="Arial" w:eastAsia="ヒラギノ角ゴ Pro W3" w:hAnsi="Arial" w:cs="Arial"/>
            <w:b/>
            <w:color w:val="000000"/>
            <w:lang w:eastAsia="en-GB"/>
          </w:rPr>
          <w:t>Markings and Colour Scheme Accuracy</w:t>
        </w:r>
      </w:ins>
    </w:p>
    <w:p w14:paraId="60B338D1" w14:textId="77777777" w:rsidR="00163325" w:rsidRDefault="00C46A0F" w:rsidP="00C46A0F">
      <w:pPr>
        <w:tabs>
          <w:tab w:val="clear" w:pos="1134"/>
          <w:tab w:val="clear" w:pos="6804"/>
          <w:tab w:val="left" w:pos="1418"/>
          <w:tab w:val="left" w:pos="2268"/>
        </w:tabs>
        <w:spacing w:before="120" w:after="0" w:line="240" w:lineRule="atLeast"/>
        <w:jc w:val="left"/>
        <w:rPr>
          <w:ins w:id="6991" w:author="Christopher Allen" w:date="2021-09-27T17:59:00Z"/>
          <w:rFonts w:ascii="Arial" w:eastAsia="ヒラギノ角ゴ Pro W3" w:hAnsi="Arial" w:cs="Arial"/>
          <w:lang w:eastAsia="en-GB"/>
        </w:rPr>
      </w:pPr>
      <w:ins w:id="6992" w:author="Christopher Allen" w:date="2021-09-27T16:20:00Z">
        <w:r w:rsidRPr="00C46A0F">
          <w:rPr>
            <w:rFonts w:ascii="Arial" w:eastAsia="ヒラギノ角ゴ Pro W3" w:hAnsi="Arial" w:cs="Arial"/>
            <w:lang w:eastAsia="en-GB"/>
          </w:rPr>
          <w:t>Check that all the elements of the colour scheme and the position</w:t>
        </w:r>
      </w:ins>
      <w:ins w:id="6993" w:author="Christopher Allen" w:date="2021-09-27T17:56:00Z">
        <w:r w:rsidR="00163325">
          <w:rPr>
            <w:rFonts w:ascii="Arial" w:eastAsia="ヒラギノ角ゴ Pro W3" w:hAnsi="Arial" w:cs="Arial"/>
            <w:lang w:eastAsia="en-GB"/>
          </w:rPr>
          <w:t>,</w:t>
        </w:r>
      </w:ins>
      <w:ins w:id="6994" w:author="Christopher Allen" w:date="2021-09-27T16:20:00Z">
        <w:r w:rsidRPr="00C46A0F">
          <w:rPr>
            <w:rFonts w:ascii="Arial" w:eastAsia="ヒラギノ角ゴ Pro W3" w:hAnsi="Arial" w:cs="Arial"/>
            <w:lang w:eastAsia="en-GB"/>
          </w:rPr>
          <w:t xml:space="preserve"> size </w:t>
        </w:r>
      </w:ins>
      <w:ins w:id="6995" w:author="Christopher Allen" w:date="2021-09-27T17:56:00Z">
        <w:r w:rsidR="00163325">
          <w:rPr>
            <w:rFonts w:ascii="Arial" w:eastAsia="ヒラギノ角ゴ Pro W3" w:hAnsi="Arial" w:cs="Arial"/>
            <w:lang w:eastAsia="en-GB"/>
          </w:rPr>
          <w:t xml:space="preserve">and style </w:t>
        </w:r>
      </w:ins>
      <w:ins w:id="6996" w:author="Christopher Allen" w:date="2021-09-27T16:20:00Z">
        <w:r w:rsidRPr="00C46A0F">
          <w:rPr>
            <w:rFonts w:ascii="Arial" w:eastAsia="ヒラギノ角ゴ Pro W3" w:hAnsi="Arial" w:cs="Arial"/>
            <w:lang w:eastAsia="en-GB"/>
          </w:rPr>
          <w:t xml:space="preserve">of all </w:t>
        </w:r>
      </w:ins>
      <w:ins w:id="6997" w:author="Christopher Allen" w:date="2021-09-27T17:55:00Z">
        <w:r w:rsidR="00163325">
          <w:rPr>
            <w:rFonts w:ascii="Arial" w:eastAsia="ヒラギノ角ゴ Pro W3" w:hAnsi="Arial" w:cs="Arial"/>
            <w:lang w:eastAsia="en-GB"/>
          </w:rPr>
          <w:t xml:space="preserve">the </w:t>
        </w:r>
      </w:ins>
      <w:ins w:id="6998" w:author="Christopher Allen" w:date="2021-09-27T16:20:00Z">
        <w:r w:rsidRPr="00C46A0F">
          <w:rPr>
            <w:rFonts w:ascii="Arial" w:eastAsia="ヒラギノ角ゴ Pro W3" w:hAnsi="Arial" w:cs="Arial"/>
            <w:lang w:eastAsia="en-GB"/>
          </w:rPr>
          <w:t>markings are correct</w:t>
        </w:r>
      </w:ins>
      <w:ins w:id="6999" w:author="Christopher Allen" w:date="2021-09-27T17:56:00Z">
        <w:r w:rsidR="00163325">
          <w:rPr>
            <w:rFonts w:ascii="Arial" w:eastAsia="ヒラギノ角ゴ Pro W3" w:hAnsi="Arial" w:cs="Arial"/>
            <w:lang w:eastAsia="en-GB"/>
          </w:rPr>
          <w:t>.</w:t>
        </w:r>
      </w:ins>
      <w:ins w:id="7000" w:author="Christopher Allen" w:date="2021-09-27T16:20:00Z">
        <w:r w:rsidRPr="00C46A0F">
          <w:rPr>
            <w:rFonts w:ascii="Arial" w:eastAsia="ヒラギノ角ゴ Pro W3" w:hAnsi="Arial" w:cs="Arial"/>
            <w:lang w:eastAsia="en-GB"/>
          </w:rPr>
          <w:t xml:space="preserve"> </w:t>
        </w:r>
      </w:ins>
    </w:p>
    <w:p w14:paraId="291C0C52" w14:textId="2C695A20" w:rsidR="00C46A0F" w:rsidRPr="00C46A0F" w:rsidRDefault="00C46A0F" w:rsidP="00C46A0F">
      <w:pPr>
        <w:tabs>
          <w:tab w:val="clear" w:pos="1134"/>
          <w:tab w:val="clear" w:pos="6804"/>
          <w:tab w:val="left" w:pos="1418"/>
          <w:tab w:val="left" w:pos="2268"/>
        </w:tabs>
        <w:spacing w:before="120" w:after="0" w:line="240" w:lineRule="atLeast"/>
        <w:jc w:val="left"/>
        <w:rPr>
          <w:ins w:id="7001" w:author="Christopher Allen" w:date="2021-09-27T16:20:00Z"/>
          <w:rFonts w:ascii="Arial" w:eastAsia="ヒラギノ角ゴ Pro W3" w:hAnsi="Arial" w:cs="Arial"/>
          <w:iCs/>
          <w:lang w:eastAsia="en-GB"/>
        </w:rPr>
      </w:pPr>
      <w:ins w:id="7002" w:author="Christopher Allen" w:date="2021-09-27T16:20:00Z">
        <w:r w:rsidRPr="00C46A0F">
          <w:rPr>
            <w:rFonts w:ascii="Arial" w:eastAsia="ヒラギノ角ゴ Pro W3" w:hAnsi="Arial" w:cs="Arial"/>
            <w:iCs/>
            <w:lang w:eastAsia="en-GB"/>
          </w:rPr>
          <w:t>As a guide, if the evidence for markings shows only one side elevation of the subject and there is no evidence to support the markings on the other surfaces, irrespective of how complex they are, no more than 2.5 marks should be awarded.</w:t>
        </w:r>
      </w:ins>
    </w:p>
    <w:p w14:paraId="341168A0"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03" w:author="Christopher Allen" w:date="2021-09-27T16:20:00Z"/>
          <w:rFonts w:ascii="Arial" w:eastAsia="ヒラギノ角ゴ Pro W3" w:hAnsi="Arial" w:cs="Arial"/>
          <w:b/>
          <w:lang w:eastAsia="en-GB"/>
        </w:rPr>
      </w:pPr>
      <w:ins w:id="7004" w:author="Christopher Allen" w:date="2021-09-27T16:20:00Z">
        <w:r w:rsidRPr="00C46A0F">
          <w:rPr>
            <w:rFonts w:ascii="Arial" w:eastAsia="ヒラギノ角ゴ Pro W3" w:hAnsi="Arial" w:cs="Arial"/>
            <w:b/>
            <w:lang w:eastAsia="en-GB"/>
          </w:rPr>
          <w:t>6.3.1.C.3.3</w:t>
        </w:r>
        <w:r w:rsidRPr="00C46A0F">
          <w:rPr>
            <w:rFonts w:ascii="Arial" w:eastAsia="ヒラギノ角ゴ Pro W3" w:hAnsi="Arial" w:cs="Arial"/>
            <w:b/>
            <w:lang w:eastAsia="en-GB"/>
          </w:rPr>
          <w:tab/>
          <w:t>Assessing Markings and Colour Scheme Complexity</w:t>
        </w:r>
      </w:ins>
    </w:p>
    <w:p w14:paraId="1AE79CDE"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05" w:author="Christopher Allen" w:date="2021-09-27T16:20:00Z"/>
          <w:rFonts w:ascii="Arial" w:eastAsia="ヒラギノ角ゴ Pro W3" w:hAnsi="Arial" w:cs="Arial"/>
          <w:lang w:eastAsia="en-GB"/>
        </w:rPr>
      </w:pPr>
      <w:ins w:id="7006" w:author="Christopher Allen" w:date="2021-09-27T16:20:00Z">
        <w:r w:rsidRPr="00C46A0F">
          <w:rPr>
            <w:rFonts w:ascii="Arial" w:eastAsia="ヒラギノ角ゴ Pro W3" w:hAnsi="Arial" w:cs="Arial"/>
            <w:lang w:eastAsia="en-GB"/>
          </w:rPr>
          <w:t xml:space="preserve">Prior to commencing judging, the judges should agree the principle for awarding complexity points in relation to markings. A high mark for markings complexity is not solely dependent upon the number of different colours and markings, but also on the difficulty in achieving the required effect. </w:t>
        </w:r>
      </w:ins>
    </w:p>
    <w:p w14:paraId="4279A2DA" w14:textId="569796CC" w:rsidR="00C46A0F" w:rsidRDefault="00C46A0F" w:rsidP="00C46A0F">
      <w:pPr>
        <w:tabs>
          <w:tab w:val="clear" w:pos="1134"/>
          <w:tab w:val="clear" w:pos="6804"/>
          <w:tab w:val="left" w:pos="1418"/>
          <w:tab w:val="left" w:pos="2268"/>
        </w:tabs>
        <w:spacing w:before="120" w:after="0" w:line="240" w:lineRule="atLeast"/>
        <w:jc w:val="left"/>
        <w:rPr>
          <w:ins w:id="7007" w:author="Christopher Allen" w:date="2021-09-27T18:00:00Z"/>
          <w:rFonts w:ascii="Arial" w:eastAsia="ヒラギノ角ゴ Pro W3" w:hAnsi="Arial"/>
          <w:color w:val="000000"/>
          <w:lang w:eastAsia="en-GB"/>
        </w:rPr>
      </w:pPr>
      <w:ins w:id="7008" w:author="Christopher Allen" w:date="2021-09-27T16:20:00Z">
        <w:r w:rsidRPr="00C46A0F">
          <w:rPr>
            <w:rFonts w:ascii="Arial" w:eastAsia="ヒラギノ角ゴ Pro W3" w:hAnsi="Arial"/>
            <w:color w:val="000000"/>
            <w:lang w:eastAsia="en-GB"/>
          </w:rPr>
          <w:t>It is important to ensure that the marks awarded are a fair comparison with the spread of marks awarded across the range of models entered.</w:t>
        </w:r>
      </w:ins>
    </w:p>
    <w:p w14:paraId="1080E708" w14:textId="77777777" w:rsidR="00163325" w:rsidRPr="00C46A0F" w:rsidRDefault="00163325" w:rsidP="00C46A0F">
      <w:pPr>
        <w:tabs>
          <w:tab w:val="clear" w:pos="1134"/>
          <w:tab w:val="clear" w:pos="6804"/>
          <w:tab w:val="left" w:pos="1418"/>
          <w:tab w:val="left" w:pos="2268"/>
        </w:tabs>
        <w:spacing w:before="120" w:after="0" w:line="240" w:lineRule="atLeast"/>
        <w:jc w:val="left"/>
        <w:rPr>
          <w:ins w:id="7009" w:author="Christopher Allen" w:date="2021-09-27T16:20:00Z"/>
          <w:rFonts w:ascii="Arial" w:eastAsia="ヒラギノ角ゴ Pro W3" w:hAnsi="Arial"/>
          <w:color w:val="000000"/>
          <w:lang w:eastAsia="en-GB"/>
        </w:rPr>
      </w:pPr>
    </w:p>
    <w:p w14:paraId="4F69537F"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10" w:author="Christopher Allen" w:date="2021-09-27T16:20:00Z"/>
          <w:rFonts w:ascii="Arial" w:eastAsia="ヒラギノ角ゴ Pro W3" w:hAnsi="Arial" w:cs="Arial"/>
          <w:b/>
          <w:lang w:eastAsia="en-GB"/>
        </w:rPr>
      </w:pPr>
      <w:ins w:id="7011" w:author="Christopher Allen" w:date="2021-09-27T16:20:00Z">
        <w:r w:rsidRPr="00C46A0F">
          <w:rPr>
            <w:rFonts w:ascii="Arial" w:eastAsia="ヒラギノ角ゴ Pro W3" w:hAnsi="Arial" w:cs="Arial"/>
            <w:b/>
            <w:lang w:eastAsia="en-GB"/>
          </w:rPr>
          <w:t>6.3.1.C.3.4</w:t>
        </w:r>
        <w:r w:rsidRPr="00C46A0F">
          <w:rPr>
            <w:rFonts w:ascii="Arial" w:eastAsia="ヒラギノ角ゴ Pro W3" w:hAnsi="Arial" w:cs="Arial"/>
            <w:b/>
            <w:lang w:eastAsia="en-GB"/>
          </w:rPr>
          <w:tab/>
          <w:t xml:space="preserve">Assessing Colour Accuracy </w:t>
        </w:r>
      </w:ins>
    </w:p>
    <w:p w14:paraId="16B501DC"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12" w:author="Christopher Allen" w:date="2021-09-27T16:20:00Z"/>
          <w:rFonts w:ascii="Arial" w:eastAsia="ヒラギノ角ゴ Pro W3" w:hAnsi="Arial" w:cs="Arial"/>
          <w:color w:val="000000"/>
          <w:lang w:eastAsia="en-GB"/>
        </w:rPr>
      </w:pPr>
      <w:ins w:id="7013" w:author="Christopher Allen" w:date="2021-09-27T16:20:00Z">
        <w:r w:rsidRPr="00C46A0F">
          <w:rPr>
            <w:rFonts w:ascii="Arial" w:eastAsia="ヒラギノ角ゴ Pro W3" w:hAnsi="Arial" w:cs="Arial"/>
            <w:color w:val="000000"/>
            <w:lang w:eastAsia="en-GB"/>
          </w:rPr>
          <w:lastRenderedPageBreak/>
          <w:t>The assessment must be made by comparing the evidence of colour with all the different colours on the model and this includes the accuracy of all the colours used for markings, lettering, and insignia. It may be necessary to place the proof of colour evidence against the model and step back to make an accurate assessment.</w:t>
        </w:r>
      </w:ins>
    </w:p>
    <w:p w14:paraId="39151CC7"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14" w:author="Christopher Allen" w:date="2021-09-27T16:20:00Z"/>
          <w:rFonts w:ascii="Arial" w:eastAsia="ヒラギノ角ゴ Pro W3" w:hAnsi="Arial" w:cs="Arial"/>
          <w:lang w:eastAsia="en-GB"/>
        </w:rPr>
      </w:pPr>
      <w:ins w:id="7015" w:author="Christopher Allen" w:date="2021-09-27T16:20:00Z">
        <w:r w:rsidRPr="00C46A0F">
          <w:rPr>
            <w:rFonts w:ascii="Arial" w:eastAsia="ヒラギノ角ゴ Pro W3" w:hAnsi="Arial" w:cs="Arial"/>
            <w:lang w:eastAsia="en-GB"/>
          </w:rPr>
          <w:t>Judges should avoid wearing polarizing or tinted glasses (unless a neutral grey tint) when assessing colour.</w:t>
        </w:r>
      </w:ins>
    </w:p>
    <w:p w14:paraId="79FDDF8C"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16" w:author="Christopher Allen" w:date="2021-09-27T16:20:00Z"/>
          <w:rFonts w:ascii="Arial" w:eastAsia="ヒラギノ角ゴ Pro W3" w:hAnsi="Arial" w:cs="Arial"/>
          <w:b/>
          <w:lang w:eastAsia="en-GB"/>
        </w:rPr>
      </w:pPr>
      <w:ins w:id="7017" w:author="Christopher Allen" w:date="2021-09-27T16:20:00Z">
        <w:r w:rsidRPr="00C46A0F">
          <w:rPr>
            <w:rFonts w:ascii="Arial" w:eastAsia="ヒラギノ角ゴ Pro W3" w:hAnsi="Arial" w:cs="Arial"/>
            <w:b/>
            <w:lang w:eastAsia="en-GB"/>
          </w:rPr>
          <w:t>6.3.1.C.3.5</w:t>
        </w:r>
        <w:r w:rsidRPr="00C46A0F">
          <w:rPr>
            <w:rFonts w:ascii="Arial" w:eastAsia="ヒラギノ角ゴ Pro W3" w:hAnsi="Arial" w:cs="Arial"/>
            <w:b/>
            <w:lang w:eastAsia="en-GB"/>
          </w:rPr>
          <w:tab/>
          <w:t>Assessing Colour Complexity</w:t>
        </w:r>
      </w:ins>
    </w:p>
    <w:p w14:paraId="1B75F539"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18" w:author="Christopher Allen" w:date="2021-09-27T16:20:00Z"/>
          <w:rFonts w:ascii="Arial" w:eastAsia="ヒラギノ角ゴ Pro W3" w:hAnsi="Arial" w:cs="Arial"/>
          <w:color w:val="000000"/>
          <w:lang w:eastAsia="en-GB"/>
        </w:rPr>
      </w:pPr>
      <w:ins w:id="7019" w:author="Christopher Allen" w:date="2021-09-27T16:20:00Z">
        <w:r w:rsidRPr="00C46A0F">
          <w:rPr>
            <w:rFonts w:ascii="Arial" w:eastAsia="ヒラギノ角ゴ Pro W3" w:hAnsi="Arial" w:cs="Arial"/>
            <w:color w:val="000000"/>
            <w:lang w:eastAsia="en-GB"/>
          </w:rPr>
          <w:t>The system for awarding colour complexity marks should be agreed before starting judging and consideration should be given to the greater effort involved in reproducing multi-coloured finishes compared to models which feature only one or two basic colours.</w:t>
        </w:r>
      </w:ins>
    </w:p>
    <w:p w14:paraId="174D4CD3"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20" w:author="Christopher Allen" w:date="2021-09-27T16:20:00Z"/>
          <w:rFonts w:ascii="Arial" w:eastAsia="ヒラギノ角ゴ Pro W3" w:hAnsi="Arial" w:cs="Arial"/>
          <w:color w:val="000000"/>
          <w:lang w:eastAsia="en-GB"/>
        </w:rPr>
      </w:pPr>
      <w:ins w:id="7021" w:author="Christopher Allen" w:date="2021-09-27T16:20:00Z">
        <w:r w:rsidRPr="00C46A0F">
          <w:rPr>
            <w:rFonts w:ascii="Arial" w:eastAsia="ヒラギノ角ゴ Pro W3" w:hAnsi="Arial" w:cs="Arial"/>
            <w:color w:val="000000"/>
            <w:lang w:eastAsia="en-GB"/>
          </w:rPr>
          <w:t xml:space="preserve">It is suggested that up to two complexity marks may be given for each main colour that covers a significant part of the airframe.  A maximum of a single mark may be given for each minor colour, such as those for the insignia, struts, guns, bombs etc. and basic colours of black and white should attract a fraction of a complexity mark.  </w:t>
        </w:r>
      </w:ins>
    </w:p>
    <w:p w14:paraId="0B88E836"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22" w:author="Christopher Allen" w:date="2021-09-27T16:20:00Z"/>
          <w:rFonts w:ascii="Arial" w:eastAsia="ヒラギノ角ゴ Pro W3" w:hAnsi="Arial" w:cs="Arial"/>
          <w:iCs/>
          <w:color w:val="000000"/>
          <w:lang w:eastAsia="en-GB"/>
        </w:rPr>
      </w:pPr>
      <w:ins w:id="7023" w:author="Christopher Allen" w:date="2021-09-27T16:20:00Z">
        <w:r w:rsidRPr="00C46A0F">
          <w:rPr>
            <w:rFonts w:ascii="Arial" w:eastAsia="ヒラギノ角ゴ Pro W3" w:hAnsi="Arial" w:cs="Arial"/>
            <w:color w:val="000000"/>
            <w:lang w:eastAsia="en-GB"/>
          </w:rPr>
          <w:t xml:space="preserve">The marks awarded </w:t>
        </w:r>
        <w:r w:rsidRPr="00C46A0F">
          <w:rPr>
            <w:rFonts w:ascii="Arial" w:eastAsia="ヒラギノ角ゴ Pro W3" w:hAnsi="Arial" w:cs="Arial"/>
            <w:iCs/>
            <w:color w:val="000000"/>
            <w:lang w:eastAsia="en-GB"/>
          </w:rPr>
          <w:t xml:space="preserve">should not be confined simply to the number of colours used, but also how the colours are distributed on the model </w:t>
        </w:r>
        <w:r w:rsidRPr="00C46A0F">
          <w:rPr>
            <w:rFonts w:ascii="Arial" w:eastAsia="ヒラギノ角ゴ Pro W3" w:hAnsi="Arial" w:cs="Arial"/>
            <w:color w:val="000000"/>
            <w:lang w:eastAsia="en-GB"/>
          </w:rPr>
          <w:t xml:space="preserve">and </w:t>
        </w:r>
        <w:r w:rsidRPr="00C46A0F">
          <w:rPr>
            <w:rFonts w:ascii="Arial" w:eastAsia="ヒラギノ角ゴ Pro W3" w:hAnsi="Arial" w:cs="Arial"/>
            <w:iCs/>
            <w:color w:val="000000"/>
            <w:lang w:eastAsia="en-GB"/>
          </w:rPr>
          <w:t>whether the colour boundaries are on a flat or curved surface/structure.</w:t>
        </w:r>
      </w:ins>
    </w:p>
    <w:p w14:paraId="1E4123E1"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24" w:author="Christopher Allen" w:date="2021-09-27T16:20:00Z"/>
          <w:rFonts w:ascii="Arial" w:eastAsia="ヒラギノ角ゴ Pro W3" w:hAnsi="Arial" w:cs="Arial"/>
          <w:b/>
          <w:lang w:eastAsia="en-GB"/>
        </w:rPr>
      </w:pPr>
      <w:ins w:id="7025" w:author="Christopher Allen" w:date="2021-09-27T16:20:00Z">
        <w:r w:rsidRPr="00C46A0F">
          <w:rPr>
            <w:rFonts w:ascii="Arial" w:eastAsia="ヒラギノ角ゴ Pro W3" w:hAnsi="Arial" w:cs="Arial"/>
            <w:b/>
            <w:bCs/>
            <w:color w:val="000000"/>
            <w:lang w:eastAsia="en-GB"/>
          </w:rPr>
          <w:t>6.3.1.C.</w:t>
        </w:r>
        <w:r w:rsidRPr="00C46A0F">
          <w:rPr>
            <w:rFonts w:ascii="Arial" w:eastAsia="ヒラギノ角ゴ Pro W3" w:hAnsi="Arial" w:cs="Arial"/>
            <w:b/>
            <w:bCs/>
            <w:lang w:eastAsia="en-GB"/>
          </w:rPr>
          <w:t>3.6</w:t>
        </w:r>
        <w:r w:rsidRPr="00C46A0F">
          <w:rPr>
            <w:rFonts w:ascii="Arial" w:eastAsia="ヒラギノ角ゴ Pro W3" w:hAnsi="Arial" w:cs="Arial"/>
            <w:b/>
            <w:bCs/>
            <w:lang w:eastAsia="en-GB"/>
          </w:rPr>
          <w:tab/>
          <w:t>Assessing</w:t>
        </w:r>
        <w:r w:rsidRPr="00C46A0F">
          <w:rPr>
            <w:rFonts w:ascii="Arial" w:eastAsia="ヒラギノ角ゴ Pro W3" w:hAnsi="Arial" w:cs="Arial"/>
            <w:b/>
            <w:lang w:eastAsia="en-GB"/>
          </w:rPr>
          <w:t xml:space="preserve"> Surface Texture </w:t>
        </w:r>
      </w:ins>
    </w:p>
    <w:p w14:paraId="440A346C"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26" w:author="Christopher Allen" w:date="2021-09-27T16:20:00Z"/>
          <w:rFonts w:ascii="Arial" w:eastAsia="ヒラギノ角ゴ Pro W3" w:hAnsi="Arial"/>
          <w:lang w:eastAsia="en-GB"/>
        </w:rPr>
      </w:pPr>
      <w:ins w:id="7027" w:author="Christopher Allen" w:date="2021-09-27T16:20:00Z">
        <w:r w:rsidRPr="00C46A0F">
          <w:rPr>
            <w:rFonts w:ascii="Arial" w:eastAsia="ヒラギノ角ゴ Pro W3" w:hAnsi="Arial"/>
            <w:lang w:eastAsia="en-GB"/>
          </w:rPr>
          <w:t xml:space="preserve">The texture and appearance of the surface of the model should be a good scale reproduction of the surface of the subject aircraft, but to assess the accuracy of the surface textures of the model the judge must rely on the quality of the documentation. The judge must not use any special knowledge he may have of the subject aircraft, nor must he make </w:t>
        </w:r>
        <w:r w:rsidRPr="00C46A0F">
          <w:rPr>
            <w:rFonts w:ascii="Arial" w:eastAsia="ヒラギノ角ゴ Pro W3" w:hAnsi="Arial" w:cs="Arial"/>
            <w:color w:val="000000"/>
            <w:lang w:eastAsia="en-GB"/>
          </w:rPr>
          <w:t>assumptions of the texture of the model based on the design of the full-size aircraft</w:t>
        </w:r>
        <w:r w:rsidRPr="00C46A0F">
          <w:rPr>
            <w:rFonts w:ascii="Arial" w:eastAsia="ヒラギノ角ゴ Pro W3" w:hAnsi="Arial"/>
            <w:lang w:eastAsia="en-GB"/>
          </w:rPr>
          <w:t xml:space="preserve"> and when it was built.</w:t>
        </w:r>
        <w:r w:rsidRPr="00C46A0F">
          <w:rPr>
            <w:rFonts w:ascii="Arial" w:eastAsia="ヒラギノ角ゴ Pro W3" w:hAnsi="Arial" w:cs="Arial"/>
            <w:lang w:eastAsia="en-GB"/>
          </w:rPr>
          <w:t xml:space="preserve"> </w:t>
        </w:r>
      </w:ins>
    </w:p>
    <w:p w14:paraId="5689EA3A" w14:textId="77777777" w:rsidR="00C46A0F" w:rsidRPr="00C46A0F" w:rsidRDefault="00C46A0F" w:rsidP="00C46A0F">
      <w:pPr>
        <w:tabs>
          <w:tab w:val="clear" w:pos="1134"/>
          <w:tab w:val="clear" w:pos="6804"/>
          <w:tab w:val="left" w:pos="1418"/>
        </w:tabs>
        <w:spacing w:before="120" w:after="0" w:line="240" w:lineRule="atLeast"/>
        <w:jc w:val="left"/>
        <w:rPr>
          <w:ins w:id="7028" w:author="Christopher Allen" w:date="2021-09-27T16:20:00Z"/>
          <w:rFonts w:ascii="Arial" w:eastAsia="ヒラギノ角ゴ Pro W3" w:hAnsi="Arial"/>
          <w:lang w:eastAsia="en-GB"/>
        </w:rPr>
      </w:pPr>
      <w:ins w:id="7029" w:author="Christopher Allen" w:date="2021-09-27T16:20:00Z">
        <w:r w:rsidRPr="00C46A0F">
          <w:rPr>
            <w:rFonts w:ascii="Arial" w:eastAsia="ヒラギノ角ゴ Pro W3" w:hAnsi="Arial"/>
            <w:lang w:eastAsia="en-GB"/>
          </w:rPr>
          <w:t>In all instances the appropriate surface roughness and gloss or matt finish should be clearly documented and correctly reproduced.</w:t>
        </w:r>
      </w:ins>
    </w:p>
    <w:p w14:paraId="03EB887E" w14:textId="77777777" w:rsidR="00C46A0F" w:rsidRPr="00C46A0F" w:rsidRDefault="00C46A0F" w:rsidP="00C46A0F">
      <w:pPr>
        <w:tabs>
          <w:tab w:val="clear" w:pos="1134"/>
          <w:tab w:val="clear" w:pos="6804"/>
          <w:tab w:val="left" w:pos="1418"/>
        </w:tabs>
        <w:spacing w:before="120" w:after="0" w:line="240" w:lineRule="atLeast"/>
        <w:ind w:hanging="851"/>
        <w:jc w:val="left"/>
        <w:rPr>
          <w:ins w:id="7030" w:author="Christopher Allen" w:date="2021-09-27T16:20:00Z"/>
          <w:rFonts w:ascii="Arial" w:eastAsia="ヒラギノ角ゴ Pro W3" w:hAnsi="Arial"/>
          <w:b/>
          <w:lang w:eastAsia="en-GB"/>
        </w:rPr>
      </w:pPr>
      <w:ins w:id="7031" w:author="Christopher Allen" w:date="2021-09-27T16:20:00Z">
        <w:r w:rsidRPr="00C46A0F">
          <w:rPr>
            <w:rFonts w:ascii="Arial" w:eastAsia="ヒラギノ角ゴ Pro W3" w:hAnsi="Arial"/>
            <w:b/>
            <w:lang w:eastAsia="en-GB"/>
          </w:rPr>
          <w:t>6.3.1.C.3.7</w:t>
        </w:r>
        <w:r w:rsidRPr="00C46A0F">
          <w:rPr>
            <w:rFonts w:ascii="Arial" w:eastAsia="ヒラギノ角ゴ Pro W3" w:hAnsi="Arial"/>
            <w:b/>
            <w:lang w:eastAsia="en-GB"/>
          </w:rPr>
          <w:tab/>
          <w:t>Assessing Scale Realism</w:t>
        </w:r>
      </w:ins>
    </w:p>
    <w:p w14:paraId="7DDFFFF1"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32" w:author="Christopher Allen" w:date="2021-09-27T16:20:00Z"/>
          <w:rFonts w:ascii="Arial" w:eastAsia="ヒラギノ角ゴ Pro W3" w:hAnsi="Arial"/>
          <w:lang w:eastAsia="en-GB"/>
        </w:rPr>
      </w:pPr>
      <w:ins w:id="7033" w:author="Christopher Allen" w:date="2021-09-27T16:20:00Z">
        <w:r w:rsidRPr="00C46A0F">
          <w:rPr>
            <w:rFonts w:ascii="Arial" w:eastAsia="ヒラギノ角ゴ Pro W3" w:hAnsi="Arial"/>
            <w:lang w:eastAsia="en-GB"/>
          </w:rPr>
          <w:t>The quality of the documentation is of vital importance when assessing realism and if the documentation does not contain a good quality picture or a photograph that ‘captures’ the character of the full size aeroplane, then this omission must be reflected in the marks awarded. The judge must be careful to avoid making assumptions based on the type of aeroplane.</w:t>
        </w:r>
      </w:ins>
    </w:p>
    <w:p w14:paraId="156ACD45"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34" w:author="Christopher Allen" w:date="2021-09-27T16:20:00Z"/>
          <w:rFonts w:ascii="Arial" w:eastAsia="ヒラギノ角ゴ Pro W3" w:hAnsi="Arial"/>
          <w:lang w:eastAsia="en-GB"/>
        </w:rPr>
      </w:pPr>
      <w:ins w:id="7035" w:author="Christopher Allen" w:date="2021-09-27T16:20:00Z">
        <w:r w:rsidRPr="00C46A0F">
          <w:rPr>
            <w:rFonts w:ascii="Arial" w:eastAsia="ヒラギノ角ゴ Pro W3" w:hAnsi="Arial"/>
            <w:lang w:eastAsia="en-GB"/>
          </w:rPr>
          <w:t>Realism is a question of how well the model captures the character of the subject aircraft. The judges should ask themselves if they are looking at the subject aircraft in miniature, or just a model aeroplane?</w:t>
        </w:r>
      </w:ins>
    </w:p>
    <w:p w14:paraId="3D518857"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36" w:author="Christopher Allen" w:date="2021-09-27T16:20:00Z"/>
          <w:rFonts w:ascii="Arial" w:eastAsia="ヒラギノ角ゴ Pro W3" w:hAnsi="Arial" w:cs="Arial"/>
          <w:b/>
          <w:lang w:eastAsia="en-GB"/>
        </w:rPr>
      </w:pPr>
      <w:ins w:id="7037" w:author="Christopher Allen" w:date="2021-09-27T16:20:00Z">
        <w:r w:rsidRPr="00C46A0F">
          <w:rPr>
            <w:rFonts w:ascii="Arial" w:eastAsia="ヒラギノ角ゴ Pro W3" w:hAnsi="Arial" w:cs="Arial"/>
            <w:b/>
            <w:lang w:eastAsia="en-GB"/>
          </w:rPr>
          <w:t>6.3.1.C.3.8</w:t>
        </w:r>
        <w:r w:rsidRPr="00C46A0F">
          <w:rPr>
            <w:rFonts w:ascii="Arial" w:eastAsia="ヒラギノ角ゴ Pro W3" w:hAnsi="Arial" w:cs="Arial"/>
            <w:b/>
            <w:lang w:eastAsia="en-GB"/>
          </w:rPr>
          <w:tab/>
          <w:t>Assessing Craftsmanship - Quality</w:t>
        </w:r>
      </w:ins>
    </w:p>
    <w:p w14:paraId="7BE834E3" w14:textId="79D41CFA" w:rsidR="00C46A0F" w:rsidRPr="00C46A0F" w:rsidRDefault="00C46A0F" w:rsidP="00C46A0F">
      <w:pPr>
        <w:tabs>
          <w:tab w:val="clear" w:pos="1134"/>
          <w:tab w:val="clear" w:pos="6804"/>
          <w:tab w:val="left" w:pos="1418"/>
          <w:tab w:val="left" w:pos="2268"/>
        </w:tabs>
        <w:spacing w:before="120" w:after="0" w:line="240" w:lineRule="atLeast"/>
        <w:jc w:val="left"/>
        <w:rPr>
          <w:ins w:id="7038" w:author="Christopher Allen" w:date="2021-09-27T16:20:00Z"/>
          <w:rFonts w:ascii="Arial" w:eastAsia="ヒラギノ角ゴ Pro W3" w:hAnsi="Arial" w:cs="Arial"/>
          <w:lang w:eastAsia="en-GB"/>
        </w:rPr>
      </w:pPr>
      <w:ins w:id="7039" w:author="Christopher Allen" w:date="2021-09-27T16:20:00Z">
        <w:r w:rsidRPr="00C46A0F">
          <w:rPr>
            <w:rFonts w:ascii="Arial" w:eastAsia="ヒラギノ角ゴ Pro W3" w:hAnsi="Arial" w:cs="Arial"/>
            <w:lang w:eastAsia="en-GB"/>
          </w:rPr>
          <w:t xml:space="preserve">This is an assessment of the skill, ingenuity, workmanship, artistry and general finesse involved in the construction </w:t>
        </w:r>
      </w:ins>
      <w:ins w:id="7040" w:author="Christopher Allen" w:date="2021-09-27T18:01:00Z">
        <w:r w:rsidR="00163325">
          <w:rPr>
            <w:rFonts w:ascii="Arial" w:eastAsia="ヒラギノ角ゴ Pro W3" w:hAnsi="Arial" w:cs="Arial"/>
            <w:lang w:eastAsia="en-GB"/>
          </w:rPr>
          <w:t xml:space="preserve">and surface finish </w:t>
        </w:r>
      </w:ins>
      <w:ins w:id="7041" w:author="Christopher Allen" w:date="2021-09-27T16:20:00Z">
        <w:r w:rsidRPr="00C46A0F">
          <w:rPr>
            <w:rFonts w:ascii="Arial" w:eastAsia="ヒラギノ角ゴ Pro W3" w:hAnsi="Arial" w:cs="Arial"/>
            <w:lang w:eastAsia="en-GB"/>
          </w:rPr>
          <w:t xml:space="preserve">of the model. If high marks are awarded for Scale Accuracy, Colour and Markings accuracy and Surface Texture, this is usually an indication of good craftsmanship.   </w:t>
        </w:r>
      </w:ins>
    </w:p>
    <w:p w14:paraId="1641ED04"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42" w:author="Christopher Allen" w:date="2021-09-27T16:20:00Z"/>
          <w:rFonts w:ascii="Arial" w:eastAsia="ヒラギノ角ゴ Pro W3" w:hAnsi="Arial" w:cs="Arial"/>
          <w:lang w:eastAsia="en-GB"/>
        </w:rPr>
      </w:pPr>
      <w:ins w:id="7043" w:author="Christopher Allen" w:date="2021-09-27T16:20:00Z">
        <w:r w:rsidRPr="00C46A0F">
          <w:rPr>
            <w:rFonts w:ascii="Arial" w:eastAsia="ヒラギノ角ゴ Pro W3" w:hAnsi="Arial" w:cs="Arial"/>
            <w:lang w:eastAsia="en-GB"/>
          </w:rPr>
          <w:t>Any visible non-scale Items such as switches, needle valves, silencers, exhaust pipes, fuel hose, control horns, etc. except for “take-off aids” , must result in a loss of marks. Non-scale wing joints or fixings necessary for dismantling the model and non-scale hatches or access panels used for model operation should be carefully disguised to avoid any loss of marks.</w:t>
        </w:r>
      </w:ins>
    </w:p>
    <w:p w14:paraId="7A2E725D"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44" w:author="Christopher Allen" w:date="2021-09-27T16:20:00Z"/>
          <w:rFonts w:ascii="Arial" w:eastAsia="ヒラギノ角ゴ Pro W3" w:hAnsi="Arial" w:cs="Arial"/>
          <w:iCs/>
          <w:lang w:eastAsia="en-GB"/>
        </w:rPr>
      </w:pPr>
      <w:ins w:id="7045" w:author="Christopher Allen" w:date="2021-09-27T16:20:00Z">
        <w:r w:rsidRPr="00C46A0F">
          <w:rPr>
            <w:rFonts w:ascii="Arial" w:eastAsia="ヒラギノ角ゴ Pro W3" w:hAnsi="Arial" w:cs="Arial"/>
            <w:lang w:eastAsia="en-GB"/>
          </w:rPr>
          <w:t>It is the skill of the competitor which is being assessed and not the skill of a third party. J</w:t>
        </w:r>
        <w:r w:rsidRPr="00C46A0F">
          <w:rPr>
            <w:rFonts w:ascii="Arial" w:eastAsia="ヒラギノ角ゴ Pro W3" w:hAnsi="Arial" w:cs="Arial"/>
            <w:iCs/>
            <w:lang w:eastAsia="en-GB"/>
          </w:rPr>
          <w:t>udges must consult the competitor’s declaration to check for any components that have not been made by the competitor and any such items must be excluded from this assessment. Judges should also be aware that the use of traditional methods i.e. handmade moulds/plugs to produce components requires a greater level of craftsmanship than when using CNC technology or 3D printing.</w:t>
        </w:r>
      </w:ins>
    </w:p>
    <w:p w14:paraId="62E657AA"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46" w:author="Christopher Allen" w:date="2021-09-27T16:20:00Z"/>
          <w:rFonts w:ascii="Arial" w:eastAsia="ヒラギノ角ゴ Pro W3" w:hAnsi="Arial" w:cs="Arial"/>
          <w:b/>
          <w:lang w:eastAsia="en-GB"/>
        </w:rPr>
      </w:pPr>
      <w:ins w:id="7047" w:author="Christopher Allen" w:date="2021-09-27T16:20:00Z">
        <w:r w:rsidRPr="00C46A0F">
          <w:rPr>
            <w:rFonts w:ascii="Arial" w:eastAsia="ヒラギノ角ゴ Pro W3" w:hAnsi="Arial" w:cs="Arial"/>
            <w:b/>
            <w:lang w:eastAsia="en-GB"/>
          </w:rPr>
          <w:t>6.3.1.C.3.9</w:t>
        </w:r>
        <w:r w:rsidRPr="00C46A0F">
          <w:rPr>
            <w:rFonts w:ascii="Arial" w:eastAsia="ヒラギノ角ゴ Pro W3" w:hAnsi="Arial" w:cs="Arial"/>
            <w:b/>
            <w:lang w:eastAsia="en-GB"/>
          </w:rPr>
          <w:tab/>
          <w:t>Assessing Craftsmanship - Complexity</w:t>
        </w:r>
      </w:ins>
    </w:p>
    <w:p w14:paraId="39BDF498"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48" w:author="Christopher Allen" w:date="2021-09-27T16:20:00Z"/>
          <w:rFonts w:ascii="Arial" w:eastAsia="ヒラギノ角ゴ Pro W3" w:hAnsi="Arial" w:cs="Arial"/>
          <w:color w:val="000000"/>
          <w:lang w:eastAsia="en-GB"/>
        </w:rPr>
      </w:pPr>
      <w:ins w:id="7049" w:author="Christopher Allen" w:date="2021-09-27T16:20:00Z">
        <w:r w:rsidRPr="00C46A0F">
          <w:rPr>
            <w:rFonts w:ascii="Arial" w:eastAsia="ヒラギノ角ゴ Pro W3" w:hAnsi="Arial" w:cs="Arial"/>
            <w:color w:val="000000"/>
            <w:lang w:eastAsia="en-GB"/>
          </w:rPr>
          <w:t>Judges must consult the competitor’s declaration and check for any components that have not been made by the competitor.  Any such items must not be included in this assessment.</w:t>
        </w:r>
      </w:ins>
    </w:p>
    <w:p w14:paraId="475D2AE8"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50" w:author="Christopher Allen" w:date="2021-09-27T16:20:00Z"/>
          <w:rFonts w:ascii="Arial" w:eastAsia="ヒラギノ角ゴ Pro W3" w:hAnsi="Arial" w:cs="Arial"/>
          <w:color w:val="000000"/>
          <w:lang w:eastAsia="en-GB"/>
        </w:rPr>
      </w:pPr>
      <w:ins w:id="7051" w:author="Christopher Allen" w:date="2021-09-27T16:20:00Z">
        <w:r w:rsidRPr="00C46A0F">
          <w:rPr>
            <w:rFonts w:ascii="Arial" w:eastAsia="ヒラギノ角ゴ Pro W3" w:hAnsi="Arial" w:cs="Arial"/>
            <w:color w:val="000000"/>
            <w:lang w:eastAsia="en-GB"/>
          </w:rPr>
          <w:t xml:space="preserve">Judges should consider the overall complexity of the aircraft construction awarding higher marks for more intricate shapes and structures and the difficulty of replication. Judges should also </w:t>
        </w:r>
        <w:r w:rsidRPr="00C46A0F">
          <w:rPr>
            <w:rFonts w:ascii="Arial" w:eastAsia="ヒラギノ角ゴ Pro W3" w:hAnsi="Arial" w:cs="Arial"/>
            <w:color w:val="000000"/>
            <w:lang w:eastAsia="en-GB"/>
          </w:rPr>
          <w:lastRenderedPageBreak/>
          <w:t>consider the variety of construction techniques and processes used in the subject aircraft and whether these have been accurately replicated or simulated.</w:t>
        </w:r>
      </w:ins>
    </w:p>
    <w:p w14:paraId="5C43EF41"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52" w:author="Christopher Allen" w:date="2021-09-27T16:20:00Z"/>
          <w:rFonts w:ascii="Arial" w:eastAsia="ヒラギノ角ゴ Pro W3" w:hAnsi="Arial" w:cs="Arial"/>
          <w:color w:val="000000"/>
          <w:lang w:eastAsia="en-GB"/>
        </w:rPr>
      </w:pPr>
      <w:ins w:id="7053" w:author="Christopher Allen" w:date="2021-09-27T16:20:00Z">
        <w:r w:rsidRPr="00C46A0F">
          <w:rPr>
            <w:rFonts w:ascii="Arial" w:eastAsia="ヒラギノ角ゴ Pro W3" w:hAnsi="Arial" w:cs="Arial"/>
            <w:iCs/>
            <w:color w:val="000000"/>
            <w:lang w:eastAsia="en-GB"/>
          </w:rPr>
          <w:t xml:space="preserve">It is also important to separate complexity from repetition e.g. a multi-bay triplane with </w:t>
        </w:r>
        <w:r w:rsidRPr="00C46A0F">
          <w:rPr>
            <w:rFonts w:ascii="Arial" w:eastAsia="ヒラギノ角ゴ Pro W3" w:hAnsi="Arial" w:cs="Arial"/>
            <w:color w:val="000000"/>
            <w:lang w:eastAsia="en-GB"/>
          </w:rPr>
          <w:t xml:space="preserve">straight identical wing panels </w:t>
        </w:r>
        <w:r w:rsidRPr="00C46A0F">
          <w:rPr>
            <w:rFonts w:ascii="Arial" w:eastAsia="ヒラギノ角ゴ Pro W3" w:hAnsi="Arial" w:cs="Arial"/>
            <w:iCs/>
            <w:color w:val="000000"/>
            <w:lang w:eastAsia="en-GB"/>
          </w:rPr>
          <w:t>will have an impressive number of struts and rigging wires, but they will all be of the same dimensions and be simple to reproduce. Contrast this with a monoplane having an elliptical wing of varying chord and cross-section containing flaps and retractable undercarriage mechanisms. Compound curves are more difficult to reproduce than straight line or flat structures and functional mechanical parts will require a greater number of different skills and</w:t>
        </w:r>
        <w:r w:rsidRPr="00C46A0F">
          <w:rPr>
            <w:rFonts w:ascii="Arial" w:eastAsia="ヒラギノ角ゴ Pro W3" w:hAnsi="Arial" w:cs="Arial"/>
            <w:color w:val="000000"/>
            <w:lang w:eastAsia="en-GB"/>
          </w:rPr>
          <w:t xml:space="preserve"> construction techniques. </w:t>
        </w:r>
      </w:ins>
    </w:p>
    <w:p w14:paraId="353E7CD0"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54" w:author="Christopher Allen" w:date="2021-09-27T16:20:00Z"/>
          <w:rFonts w:ascii="Arial" w:eastAsia="ヒラギノ角ゴ Pro W3" w:hAnsi="Arial"/>
          <w:lang w:eastAsia="en-GB"/>
        </w:rPr>
      </w:pPr>
      <w:ins w:id="7055" w:author="Christopher Allen" w:date="2021-09-27T16:20:00Z">
        <w:r w:rsidRPr="00C46A0F">
          <w:rPr>
            <w:rFonts w:ascii="Arial" w:eastAsia="ヒラギノ角ゴ Pro W3" w:hAnsi="Arial" w:cs="Arial"/>
            <w:b/>
            <w:lang w:eastAsia="en-GB"/>
          </w:rPr>
          <w:t>6.3.1.C.3.10</w:t>
        </w:r>
        <w:r w:rsidRPr="00C46A0F">
          <w:rPr>
            <w:rFonts w:ascii="Arial" w:eastAsia="ヒラギノ角ゴ Pro W3" w:hAnsi="Arial" w:cs="Arial"/>
            <w:b/>
            <w:lang w:eastAsia="en-GB"/>
          </w:rPr>
          <w:tab/>
          <w:t xml:space="preserve"> Assessing Scale Detail Accuracy</w:t>
        </w:r>
      </w:ins>
    </w:p>
    <w:p w14:paraId="3946F621"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56" w:author="Christopher Allen" w:date="2021-09-27T16:20:00Z"/>
          <w:rFonts w:ascii="Arial" w:eastAsia="ヒラギノ角ゴ Pro W3" w:hAnsi="Arial" w:cs="Arial"/>
          <w:lang w:eastAsia="en-GB"/>
        </w:rPr>
      </w:pPr>
      <w:ins w:id="7057" w:author="Christopher Allen" w:date="2021-09-27T16:20:00Z">
        <w:r w:rsidRPr="00C46A0F">
          <w:rPr>
            <w:rFonts w:ascii="Arial" w:eastAsia="ヒラギノ角ゴ Pro W3" w:hAnsi="Arial" w:cs="Arial"/>
            <w:lang w:eastAsia="en-GB"/>
          </w:rPr>
          <w:t xml:space="preserve">The documentation presented should clearly show the details that are to be assessed, but the marks awarded for Detail Accuracy should not simply reflect the accuracy of the detail that is highlighted by the evidence presented, it must also reflect the completeness of scale detail that is present on the model. </w:t>
        </w:r>
      </w:ins>
    </w:p>
    <w:p w14:paraId="725D1D29" w14:textId="4E15C4DE" w:rsidR="00C46A0F" w:rsidRPr="00C46A0F" w:rsidRDefault="00C46A0F" w:rsidP="00C46A0F">
      <w:pPr>
        <w:tabs>
          <w:tab w:val="clear" w:pos="1134"/>
          <w:tab w:val="clear" w:pos="6804"/>
          <w:tab w:val="left" w:pos="1418"/>
          <w:tab w:val="left" w:pos="2268"/>
        </w:tabs>
        <w:spacing w:before="120" w:after="0" w:line="240" w:lineRule="atLeast"/>
        <w:jc w:val="left"/>
        <w:rPr>
          <w:ins w:id="7058" w:author="Christopher Allen" w:date="2021-09-27T16:20:00Z"/>
          <w:rFonts w:ascii="Arial" w:eastAsia="ヒラギノ角ゴ Pro W3" w:hAnsi="Arial" w:cs="Arial"/>
          <w:lang w:eastAsia="en-GB"/>
        </w:rPr>
      </w:pPr>
      <w:ins w:id="7059" w:author="Christopher Allen" w:date="2021-09-27T16:20:00Z">
        <w:r w:rsidRPr="00C46A0F">
          <w:rPr>
            <w:rFonts w:ascii="Arial" w:eastAsia="ヒラギノ角ゴ Pro W3" w:hAnsi="Arial" w:cs="Arial"/>
            <w:lang w:eastAsia="en-GB"/>
          </w:rPr>
          <w:t>This is of course easier said than done and to some extent is an eyesight test for the judges. Judges must carefully examine the photographs of the full-size aircraft to determine whether the competitor has omitted details which the documentation shows are clearly visible on the full-size aircraft. Marks must be deducted if the Judge finds details that appear in the documentation, but which are not present on the model</w:t>
        </w:r>
      </w:ins>
      <w:ins w:id="7060" w:author="Christopher Allen" w:date="2021-09-27T18:05:00Z">
        <w:r w:rsidR="00D847F5">
          <w:rPr>
            <w:rFonts w:ascii="Arial" w:eastAsia="ヒラギノ角ゴ Pro W3" w:hAnsi="Arial" w:cs="Arial"/>
            <w:lang w:eastAsia="en-GB"/>
          </w:rPr>
          <w:t>.</w:t>
        </w:r>
      </w:ins>
      <w:ins w:id="7061" w:author="Christopher Allen" w:date="2021-09-27T16:20:00Z">
        <w:r w:rsidRPr="00C46A0F">
          <w:rPr>
            <w:rFonts w:ascii="Arial" w:eastAsia="ヒラギノ角ゴ Pro W3" w:hAnsi="Arial" w:cs="Arial"/>
            <w:lang w:eastAsia="en-GB"/>
          </w:rPr>
          <w:t xml:space="preserve"> </w:t>
        </w:r>
      </w:ins>
    </w:p>
    <w:p w14:paraId="7934B18A"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62" w:author="Christopher Allen" w:date="2021-09-27T16:20:00Z"/>
          <w:rFonts w:ascii="Arial" w:eastAsia="ヒラギノ角ゴ Pro W3" w:hAnsi="Arial" w:cs="Arial"/>
          <w:lang w:eastAsia="en-GB"/>
        </w:rPr>
      </w:pPr>
      <w:ins w:id="7063" w:author="Christopher Allen" w:date="2021-09-27T16:20:00Z">
        <w:r w:rsidRPr="00C46A0F">
          <w:rPr>
            <w:rFonts w:ascii="Arial" w:eastAsia="ヒラギノ角ゴ Pro W3" w:hAnsi="Arial" w:cs="Arial"/>
            <w:lang w:eastAsia="en-GB"/>
          </w:rPr>
          <w:t>Particular attention should be paid to dummy engines and those parts of engines visible inside air intakes, air vents and around exhaust pipes and jet nozzles.</w:t>
        </w:r>
        <w:r w:rsidRPr="00C46A0F">
          <w:rPr>
            <w:rFonts w:ascii="Arial" w:eastAsia="ヒラギノ角ゴ Pro W3" w:hAnsi="Arial" w:cs="Arial"/>
            <w:lang w:eastAsia="en-GB"/>
          </w:rPr>
          <w:tab/>
        </w:r>
        <w:r w:rsidRPr="00C46A0F">
          <w:rPr>
            <w:rFonts w:ascii="Arial" w:eastAsia="ヒラギノ角ゴ Pro W3" w:hAnsi="Arial" w:cs="Arial"/>
            <w:lang w:eastAsia="en-GB"/>
          </w:rPr>
          <w:tab/>
        </w:r>
      </w:ins>
    </w:p>
    <w:p w14:paraId="758C00E0" w14:textId="77777777" w:rsidR="00C46A0F" w:rsidRPr="00C46A0F" w:rsidRDefault="00C46A0F" w:rsidP="00C46A0F">
      <w:pPr>
        <w:tabs>
          <w:tab w:val="clear" w:pos="1134"/>
          <w:tab w:val="clear" w:pos="6804"/>
          <w:tab w:val="left" w:pos="1418"/>
          <w:tab w:val="left" w:pos="5670"/>
        </w:tabs>
        <w:spacing w:before="120" w:after="0" w:line="240" w:lineRule="atLeast"/>
        <w:jc w:val="left"/>
        <w:rPr>
          <w:ins w:id="7064" w:author="Christopher Allen" w:date="2021-09-27T16:20:00Z"/>
          <w:rFonts w:ascii="Arial" w:eastAsia="ヒラギノ角ゴ Pro W3" w:hAnsi="Arial" w:cs="Arial"/>
          <w:lang w:eastAsia="en-GB"/>
        </w:rPr>
      </w:pPr>
      <w:ins w:id="7065" w:author="Christopher Allen" w:date="2021-09-27T16:20:00Z">
        <w:r w:rsidRPr="00C46A0F">
          <w:rPr>
            <w:rFonts w:ascii="Arial" w:eastAsia="ヒラギノ角ゴ Pro W3" w:hAnsi="Arial" w:cs="Arial"/>
            <w:lang w:eastAsia="en-GB"/>
          </w:rPr>
          <w:t>Judges must consult the competitor’s declaration and check that marks are not being awarded for scale detail items which have been manufactured by a third party.</w:t>
        </w:r>
      </w:ins>
    </w:p>
    <w:p w14:paraId="170A9A6C"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66" w:author="Christopher Allen" w:date="2021-09-27T16:20:00Z"/>
          <w:rFonts w:ascii="Arial" w:eastAsia="ヒラギノ角ゴ Pro W3" w:hAnsi="Arial"/>
          <w:b/>
          <w:lang w:eastAsia="en-GB"/>
        </w:rPr>
      </w:pPr>
      <w:ins w:id="7067" w:author="Christopher Allen" w:date="2021-09-27T16:20:00Z">
        <w:r w:rsidRPr="00C46A0F">
          <w:rPr>
            <w:rFonts w:ascii="Arial" w:eastAsia="ヒラギノ角ゴ Pro W3" w:hAnsi="Arial"/>
            <w:b/>
            <w:lang w:eastAsia="en-GB"/>
          </w:rPr>
          <w:t>6.3.1.C.3.11</w:t>
        </w:r>
        <w:r w:rsidRPr="00C46A0F">
          <w:rPr>
            <w:rFonts w:ascii="Arial" w:eastAsia="ヒラギノ角ゴ Pro W3" w:hAnsi="Arial"/>
            <w:b/>
            <w:lang w:eastAsia="en-GB"/>
          </w:rPr>
          <w:tab/>
          <w:t>Assessing Scale Detail Complexity</w:t>
        </w:r>
      </w:ins>
    </w:p>
    <w:p w14:paraId="0CD2DD41"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68" w:author="Christopher Allen" w:date="2021-09-27T16:20:00Z"/>
          <w:rFonts w:ascii="Arial" w:eastAsia="ヒラギノ角ゴ Pro W3" w:hAnsi="Arial" w:cs="Arial"/>
          <w:lang w:eastAsia="en-GB"/>
        </w:rPr>
      </w:pPr>
      <w:ins w:id="7069" w:author="Christopher Allen" w:date="2021-09-27T16:20:00Z">
        <w:r w:rsidRPr="00C46A0F">
          <w:rPr>
            <w:rFonts w:ascii="Arial" w:eastAsia="ヒラギノ角ゴ Pro W3" w:hAnsi="Arial" w:cs="Arial"/>
            <w:lang w:eastAsia="en-GB"/>
          </w:rPr>
          <w:t>This aspect is easily misunderstood, and Judges should ensure that the marks they award relate to the complexity of the detail that has been included on the model and that they are not awarding marks for the design complexity of the subject aircraft.</w:t>
        </w:r>
      </w:ins>
    </w:p>
    <w:p w14:paraId="107ECD0D"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70" w:author="Christopher Allen" w:date="2021-09-27T16:20:00Z"/>
          <w:rFonts w:ascii="Arial" w:eastAsia="ヒラギノ角ゴ Pro W3" w:hAnsi="Arial" w:cs="Arial"/>
          <w:lang w:eastAsia="en-GB"/>
        </w:rPr>
      </w:pPr>
      <w:ins w:id="7071" w:author="Christopher Allen" w:date="2021-09-27T16:20:00Z">
        <w:r w:rsidRPr="00C46A0F">
          <w:rPr>
            <w:rFonts w:ascii="Arial" w:eastAsia="ヒラギノ角ゴ Pro W3" w:hAnsi="Arial" w:cs="Arial"/>
            <w:lang w:eastAsia="en-GB"/>
          </w:rPr>
          <w:t>A well-documented, highly detailed model should score proportionately more than a model with little detail, even if the subject aircraft is itself sparsely detailed.</w:t>
        </w:r>
      </w:ins>
    </w:p>
    <w:p w14:paraId="6B8D154E"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72" w:author="Christopher Allen" w:date="2021-09-27T16:20:00Z"/>
          <w:rFonts w:ascii="Arial" w:eastAsia="ヒラギノ角ゴ Pro W3" w:hAnsi="Arial" w:cs="Arial"/>
          <w:lang w:eastAsia="en-GB"/>
        </w:rPr>
      </w:pPr>
      <w:ins w:id="7073" w:author="Christopher Allen" w:date="2021-09-27T16:20:00Z">
        <w:r w:rsidRPr="00C46A0F">
          <w:rPr>
            <w:rFonts w:ascii="Arial" w:eastAsia="ヒラギノ角ゴ Pro W3" w:hAnsi="Arial" w:cs="Arial"/>
            <w:lang w:eastAsia="en-GB"/>
          </w:rPr>
          <w:t>Again, Judges must consult the competitor’s declaration to check for any components that have not been made by the competitor and any such items must be excluded from this assessment and the marks reduced proportionately.</w:t>
        </w:r>
      </w:ins>
    </w:p>
    <w:p w14:paraId="1E774A46"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74" w:author="Christopher Allen" w:date="2021-09-27T16:20:00Z"/>
          <w:rFonts w:ascii="Arial" w:eastAsia="ヒラギノ角ゴ Pro W3" w:hAnsi="Arial" w:cs="Arial"/>
          <w:lang w:eastAsia="en-GB"/>
        </w:rPr>
      </w:pPr>
    </w:p>
    <w:p w14:paraId="6169197F" w14:textId="77777777" w:rsidR="00C46A0F" w:rsidRPr="00C46A0F" w:rsidRDefault="00C46A0F" w:rsidP="00C46A0F">
      <w:pPr>
        <w:tabs>
          <w:tab w:val="clear" w:pos="1134"/>
          <w:tab w:val="clear" w:pos="6804"/>
          <w:tab w:val="left" w:pos="1418"/>
          <w:tab w:val="left" w:pos="2268"/>
        </w:tabs>
        <w:spacing w:before="120" w:after="0" w:line="240" w:lineRule="atLeast"/>
        <w:ind w:hanging="851"/>
        <w:jc w:val="left"/>
        <w:rPr>
          <w:ins w:id="7075" w:author="Christopher Allen" w:date="2021-09-27T16:20:00Z"/>
          <w:rFonts w:ascii="Arial" w:eastAsia="ヒラギノ角ゴ Pro W3" w:hAnsi="Arial"/>
          <w:b/>
          <w:lang w:eastAsia="en-GB"/>
        </w:rPr>
      </w:pPr>
      <w:ins w:id="7076" w:author="Christopher Allen" w:date="2021-09-27T16:20:00Z">
        <w:r w:rsidRPr="00C46A0F">
          <w:rPr>
            <w:rFonts w:ascii="Arial" w:eastAsia="ヒラギノ角ゴ Pro W3" w:hAnsi="Arial"/>
            <w:b/>
            <w:bCs/>
            <w:color w:val="000000"/>
            <w:sz w:val="22"/>
            <w:lang w:eastAsia="en-GB"/>
          </w:rPr>
          <w:t>6.3.1.C.4</w:t>
        </w:r>
        <w:r w:rsidRPr="00C46A0F">
          <w:rPr>
            <w:rFonts w:ascii="Arial" w:eastAsia="ヒラギノ角ゴ Pro W3" w:hAnsi="Arial"/>
            <w:b/>
            <w:bCs/>
            <w:lang w:eastAsia="en-GB"/>
          </w:rPr>
          <w:tab/>
        </w:r>
        <w:r w:rsidRPr="00C46A0F">
          <w:rPr>
            <w:rFonts w:ascii="Arial" w:eastAsia="ヒラギノ角ゴ Pro W3" w:hAnsi="Arial"/>
            <w:b/>
            <w:lang w:eastAsia="en-GB"/>
          </w:rPr>
          <w:t>FINAL ASSESSMENT REVIEW</w:t>
        </w:r>
      </w:ins>
    </w:p>
    <w:p w14:paraId="18041493"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77" w:author="Christopher Allen" w:date="2021-09-27T16:20:00Z"/>
          <w:rFonts w:ascii="Arial" w:eastAsia="ヒラギノ角ゴ Pro W3" w:hAnsi="Arial"/>
          <w:lang w:eastAsia="en-GB"/>
        </w:rPr>
      </w:pPr>
      <w:ins w:id="7078" w:author="Christopher Allen" w:date="2021-09-27T16:20:00Z">
        <w:r w:rsidRPr="00C46A0F">
          <w:rPr>
            <w:rFonts w:ascii="Arial" w:eastAsia="ヒラギノ角ゴ Pro W3" w:hAnsi="Arial"/>
            <w:lang w:eastAsia="en-GB"/>
          </w:rPr>
          <w:t xml:space="preserve">When all the models have been individually assessed the spread of marks awarded for all the models, particularly the complexity marks should be reviewed under the guidance of the Chief Static Judge. </w:t>
        </w:r>
      </w:ins>
    </w:p>
    <w:p w14:paraId="6F961368"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79" w:author="Christopher Allen" w:date="2021-09-27T16:20:00Z"/>
          <w:rFonts w:ascii="Arial" w:eastAsia="ヒラギノ角ゴ Pro W3" w:hAnsi="Arial"/>
          <w:lang w:eastAsia="en-GB"/>
        </w:rPr>
      </w:pPr>
      <w:ins w:id="7080" w:author="Christopher Allen" w:date="2021-09-27T16:20:00Z">
        <w:r w:rsidRPr="00C46A0F">
          <w:rPr>
            <w:rFonts w:ascii="Arial" w:eastAsia="ヒラギノ角ゴ Pro W3" w:hAnsi="Arial"/>
            <w:lang w:eastAsia="en-GB"/>
          </w:rPr>
          <w:t>The relative complexity marks of one model compared with the others is important and to ensure this is achieved, the static judges must be given time to complete this review and if necessary, make retrospective alterations to the marks previously awarded.</w:t>
        </w:r>
      </w:ins>
    </w:p>
    <w:p w14:paraId="6B736BF9"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81" w:author="Christopher Allen" w:date="2021-09-27T16:20:00Z"/>
          <w:rFonts w:ascii="Arial" w:eastAsia="ヒラギノ角ゴ Pro W3" w:hAnsi="Arial"/>
          <w:lang w:eastAsia="en-GB"/>
        </w:rPr>
      </w:pPr>
      <w:ins w:id="7082" w:author="Christopher Allen" w:date="2021-09-27T16:20:00Z">
        <w:r w:rsidRPr="00C46A0F">
          <w:rPr>
            <w:rFonts w:ascii="Arial" w:eastAsia="ヒラギノ角ゴ Pro W3" w:hAnsi="Arial"/>
            <w:lang w:eastAsia="en-GB"/>
          </w:rPr>
          <w:t>A judge’s marks can only be changed by the same judge who made the original assessment, and any alterations must be initialled by the same judge.</w:t>
        </w:r>
      </w:ins>
    </w:p>
    <w:p w14:paraId="46021E93" w14:textId="77777777" w:rsidR="00C46A0F" w:rsidRPr="00C46A0F" w:rsidRDefault="00C46A0F" w:rsidP="00C46A0F">
      <w:pPr>
        <w:tabs>
          <w:tab w:val="clear" w:pos="1134"/>
          <w:tab w:val="clear" w:pos="6804"/>
          <w:tab w:val="left" w:pos="1418"/>
          <w:tab w:val="left" w:pos="2268"/>
        </w:tabs>
        <w:spacing w:before="120" w:after="0" w:line="240" w:lineRule="atLeast"/>
        <w:jc w:val="left"/>
        <w:rPr>
          <w:ins w:id="7083" w:author="Christopher Allen" w:date="2021-09-27T16:20:00Z"/>
          <w:rFonts w:ascii="Arial" w:eastAsia="ヒラギノ角ゴ Pro W3" w:hAnsi="Arial"/>
          <w:lang w:eastAsia="en-GB"/>
        </w:rPr>
      </w:pPr>
      <w:ins w:id="7084" w:author="Christopher Allen" w:date="2021-09-27T16:20:00Z">
        <w:r w:rsidRPr="00C46A0F">
          <w:rPr>
            <w:rFonts w:ascii="Arial" w:eastAsia="ヒラギノ角ゴ Pro W3" w:hAnsi="Arial"/>
            <w:lang w:eastAsia="en-GB"/>
          </w:rPr>
          <w:t>The use of a summary sheet for this review is recommended and the score sheets must only be released for final computation of the static scores when the review has been completed.</w:t>
        </w:r>
      </w:ins>
    </w:p>
    <w:p w14:paraId="06BC81B3" w14:textId="5A5BD5A0" w:rsidR="00CB5616" w:rsidRDefault="00D015A8" w:rsidP="00CB5616">
      <w:pPr>
        <w:pStyle w:val="Title"/>
        <w:rPr>
          <w:ins w:id="7085" w:author="Christopher Allen" w:date="2021-07-21T16:02:00Z"/>
          <w:rFonts w:ascii="Arial" w:hAnsi="Arial" w:cs="Arial"/>
          <w:sz w:val="32"/>
          <w:szCs w:val="32"/>
        </w:rPr>
      </w:pPr>
      <w:ins w:id="7086" w:author="Christopher Allen" w:date="2021-07-16T18:40:00Z">
        <w:r>
          <w:br w:type="page"/>
        </w:r>
      </w:ins>
    </w:p>
    <w:p w14:paraId="08889AAD" w14:textId="0BD84B95" w:rsidR="00F3333C" w:rsidRPr="00F46DBE" w:rsidDel="00F46DBE" w:rsidRDefault="00182E10" w:rsidP="00D35752">
      <w:pPr>
        <w:pStyle w:val="Heading2"/>
        <w:rPr>
          <w:del w:id="7087" w:author="Christopher Allen" w:date="2021-07-16T16:25:00Z"/>
          <w:rFonts w:ascii="Arial" w:eastAsia="Arial" w:hAnsi="Arial" w:cs="Arial"/>
          <w:i/>
          <w:iCs/>
          <w:color w:val="00B050"/>
          <w:sz w:val="28"/>
          <w:szCs w:val="28"/>
          <w:rPrChange w:id="7088" w:author="Christopher Allen" w:date="2021-07-16T16:26:00Z">
            <w:rPr>
              <w:del w:id="7089" w:author="Christopher Allen" w:date="2021-07-16T16:25:00Z"/>
              <w:rFonts w:ascii="Arial" w:eastAsia="Arial" w:hAnsi="Arial" w:cs="Arial"/>
              <w:i/>
              <w:iCs/>
              <w:color w:val="00B050"/>
              <w:sz w:val="24"/>
              <w:szCs w:val="24"/>
            </w:rPr>
          </w:rPrChange>
        </w:rPr>
      </w:pPr>
      <w:r w:rsidRPr="00D35752">
        <w:rPr>
          <w:rFonts w:ascii="Arial" w:eastAsia="Arial" w:hAnsi="Arial" w:cs="Arial"/>
          <w:sz w:val="28"/>
          <w:szCs w:val="28"/>
        </w:rPr>
        <w:lastRenderedPageBreak/>
        <w:t>6.3.</w:t>
      </w:r>
      <w:r w:rsidR="00F46DBE" w:rsidRPr="00D35752">
        <w:rPr>
          <w:rFonts w:ascii="Arial" w:eastAsia="Arial" w:hAnsi="Arial" w:cs="Arial"/>
          <w:sz w:val="28"/>
          <w:szCs w:val="28"/>
        </w:rPr>
        <w:t>2</w:t>
      </w:r>
      <w:r w:rsidRPr="00D35752">
        <w:rPr>
          <w:rFonts w:ascii="Arial" w:eastAsia="Arial" w:hAnsi="Arial" w:cs="Arial"/>
          <w:sz w:val="28"/>
          <w:szCs w:val="28"/>
        </w:rPr>
        <w:tab/>
      </w:r>
      <w:r w:rsidR="00F46DBE" w:rsidRPr="00D35752">
        <w:rPr>
          <w:rFonts w:ascii="Arial" w:eastAsia="Arial" w:hAnsi="Arial" w:cs="Arial"/>
          <w:sz w:val="28"/>
          <w:szCs w:val="28"/>
        </w:rPr>
        <w:t xml:space="preserve">R/C SCALE MODEL AIRCRAFT- </w:t>
      </w:r>
      <w:r w:rsidR="0040105C" w:rsidRPr="00D35752">
        <w:rPr>
          <w:rFonts w:ascii="Arial" w:eastAsia="Arial" w:hAnsi="Arial" w:cs="Arial"/>
          <w:sz w:val="28"/>
          <w:szCs w:val="28"/>
        </w:rPr>
        <w:t>F</w:t>
      </w:r>
      <w:r w:rsidR="00397343" w:rsidRPr="00D35752">
        <w:rPr>
          <w:rFonts w:ascii="Arial" w:eastAsia="Arial" w:hAnsi="Arial" w:cs="Arial"/>
          <w:sz w:val="28"/>
          <w:szCs w:val="28"/>
        </w:rPr>
        <w:t xml:space="preserve">LYING </w:t>
      </w:r>
      <w:r w:rsidR="00F46DBE" w:rsidRPr="00D35752">
        <w:rPr>
          <w:rFonts w:ascii="Arial" w:eastAsia="Arial" w:hAnsi="Arial" w:cs="Arial"/>
          <w:sz w:val="28"/>
          <w:szCs w:val="28"/>
        </w:rPr>
        <w:t>RULES</w:t>
      </w:r>
      <w:del w:id="7090" w:author="Christopher Allen" w:date="2021-07-16T16:25:00Z">
        <w:r w:rsidR="00397343" w:rsidRPr="00F46DBE" w:rsidDel="00F46DBE">
          <w:rPr>
            <w:rFonts w:ascii="Arial" w:eastAsia="Arial" w:hAnsi="Arial" w:cs="Arial"/>
            <w:sz w:val="28"/>
            <w:szCs w:val="28"/>
            <w:rPrChange w:id="7091" w:author="Christopher Allen" w:date="2021-07-16T16:26:00Z">
              <w:rPr>
                <w:rFonts w:ascii="Arial" w:eastAsia="Arial" w:hAnsi="Arial" w:cs="Arial"/>
                <w:sz w:val="24"/>
                <w:szCs w:val="24"/>
                <w:highlight w:val="yellow"/>
              </w:rPr>
            </w:rPrChange>
          </w:rPr>
          <w:delText>RULES</w:delText>
        </w:r>
        <w:r w:rsidR="008B145A" w:rsidRPr="00F46DBE" w:rsidDel="00F46DBE">
          <w:rPr>
            <w:rFonts w:ascii="Arial" w:eastAsia="Arial" w:hAnsi="Arial" w:cs="Arial"/>
            <w:sz w:val="28"/>
            <w:szCs w:val="28"/>
            <w:rPrChange w:id="7092" w:author="Christopher Allen" w:date="2021-07-16T16:26:00Z">
              <w:rPr>
                <w:rFonts w:ascii="Arial" w:eastAsia="Arial" w:hAnsi="Arial" w:cs="Arial"/>
                <w:sz w:val="24"/>
                <w:szCs w:val="24"/>
              </w:rPr>
            </w:rPrChange>
          </w:rPr>
          <w:delText xml:space="preserve">   </w:delText>
        </w:r>
        <w:r w:rsidR="008B145A" w:rsidRPr="00F46DBE" w:rsidDel="00F46DBE">
          <w:rPr>
            <w:rFonts w:ascii="Arial" w:eastAsia="Arial" w:hAnsi="Arial" w:cs="Arial"/>
            <w:i/>
            <w:iCs/>
            <w:color w:val="00B050"/>
            <w:sz w:val="28"/>
            <w:szCs w:val="28"/>
            <w:rPrChange w:id="7093" w:author="Christopher Allen" w:date="2021-07-16T16:26:00Z">
              <w:rPr>
                <w:rFonts w:ascii="Arial" w:eastAsia="Arial" w:hAnsi="Arial" w:cs="Arial"/>
                <w:i/>
                <w:iCs/>
                <w:color w:val="00B050"/>
                <w:sz w:val="24"/>
                <w:szCs w:val="24"/>
              </w:rPr>
            </w:rPrChange>
          </w:rPr>
          <w:delText xml:space="preserve">This should be a separate section not a continuation of the Static Rules – needs re-numbering </w:delText>
        </w:r>
      </w:del>
    </w:p>
    <w:p w14:paraId="3C76D00B" w14:textId="1F2C33C3" w:rsidR="00F46DBE" w:rsidRPr="00F46DBE" w:rsidRDefault="00182E10">
      <w:pPr>
        <w:pStyle w:val="Heading2"/>
        <w:rPr>
          <w:ins w:id="7094" w:author="Christopher Allen" w:date="2021-07-16T16:25:00Z"/>
          <w:rFonts w:ascii="Arial" w:eastAsia="Arial" w:hAnsi="Arial" w:cs="Arial"/>
          <w:sz w:val="28"/>
          <w:szCs w:val="28"/>
          <w:rPrChange w:id="7095" w:author="Christopher Allen" w:date="2021-07-16T16:26:00Z">
            <w:rPr>
              <w:ins w:id="7096" w:author="Christopher Allen" w:date="2021-07-16T16:25:00Z"/>
              <w:rFonts w:ascii="Arial" w:eastAsia="Arial" w:hAnsi="Arial" w:cs="Arial"/>
            </w:rPr>
          </w:rPrChange>
        </w:rPr>
        <w:pPrChange w:id="7097" w:author="Christopher Allen" w:date="2021-07-16T16:56:00Z">
          <w:pPr>
            <w:pStyle w:val="Heading2"/>
            <w:ind w:right="-1"/>
          </w:pPr>
        </w:pPrChange>
      </w:pPr>
      <w:del w:id="7098" w:author="Christopher Allen" w:date="2021-07-16T16:27:00Z">
        <w:r w:rsidRPr="00F46DBE" w:rsidDel="00F46DBE">
          <w:rPr>
            <w:rFonts w:ascii="Arial" w:eastAsia="Arial" w:hAnsi="Arial" w:cs="Arial"/>
            <w:sz w:val="28"/>
            <w:szCs w:val="28"/>
            <w:rPrChange w:id="7099" w:author="Christopher Allen" w:date="2021-07-16T16:26:00Z">
              <w:rPr>
                <w:rFonts w:ascii="Arial" w:eastAsia="Arial" w:hAnsi="Arial" w:cs="Arial"/>
                <w:highlight w:val="yellow"/>
              </w:rPr>
            </w:rPrChange>
          </w:rPr>
          <w:delText>6.3.</w:delText>
        </w:r>
        <w:r w:rsidR="00BA19C7" w:rsidRPr="00F46DBE" w:rsidDel="00F46DBE">
          <w:rPr>
            <w:rFonts w:ascii="Arial" w:eastAsia="Arial" w:hAnsi="Arial" w:cs="Arial"/>
            <w:sz w:val="28"/>
            <w:szCs w:val="28"/>
            <w:rPrChange w:id="7100" w:author="Christopher Allen" w:date="2021-07-16T16:26:00Z">
              <w:rPr>
                <w:rFonts w:ascii="Arial" w:eastAsia="Arial" w:hAnsi="Arial" w:cs="Arial"/>
                <w:highlight w:val="yellow"/>
              </w:rPr>
            </w:rPrChange>
          </w:rPr>
          <w:delText>8</w:delText>
        </w:r>
        <w:r w:rsidRPr="00F46DBE" w:rsidDel="00F46DBE">
          <w:rPr>
            <w:rFonts w:ascii="Arial" w:eastAsia="Arial" w:hAnsi="Arial" w:cs="Arial"/>
            <w:sz w:val="28"/>
            <w:szCs w:val="28"/>
            <w:rPrChange w:id="7101" w:author="Christopher Allen" w:date="2021-07-16T16:26:00Z">
              <w:rPr>
                <w:rFonts w:ascii="Arial" w:eastAsia="Arial" w:hAnsi="Arial" w:cs="Arial"/>
                <w:highlight w:val="yellow"/>
              </w:rPr>
            </w:rPrChange>
          </w:rPr>
          <w:delText>.</w:delText>
        </w:r>
        <w:r w:rsidR="001F325B" w:rsidRPr="00F46DBE" w:rsidDel="00F46DBE">
          <w:rPr>
            <w:rFonts w:ascii="Arial" w:eastAsia="Arial" w:hAnsi="Arial" w:cs="Arial"/>
            <w:sz w:val="28"/>
            <w:szCs w:val="28"/>
            <w:rPrChange w:id="7102" w:author="Christopher Allen" w:date="2021-07-16T16:26:00Z">
              <w:rPr>
                <w:rFonts w:ascii="Arial" w:eastAsia="Arial" w:hAnsi="Arial" w:cs="Arial"/>
                <w:highlight w:val="yellow"/>
              </w:rPr>
            </w:rPrChange>
          </w:rPr>
          <w:delText>1</w:delText>
        </w:r>
      </w:del>
    </w:p>
    <w:p w14:paraId="1CC94D6A" w14:textId="53EE9013" w:rsidR="001C6166" w:rsidRDefault="001C6166">
      <w:pPr>
        <w:pStyle w:val="Heading2"/>
        <w:ind w:right="-1" w:firstLine="0"/>
        <w:rPr>
          <w:ins w:id="7103" w:author="Christopher Allen" w:date="2021-07-26T20:43:00Z"/>
          <w:rFonts w:ascii="Arial" w:eastAsia="Arial" w:hAnsi="Arial" w:cs="Arial"/>
        </w:rPr>
      </w:pPr>
      <w:ins w:id="7104" w:author="Christopher Allen" w:date="2021-07-17T12:40:00Z">
        <w:r>
          <w:rPr>
            <w:rFonts w:ascii="Arial" w:eastAsia="Arial" w:hAnsi="Arial" w:cs="Arial"/>
          </w:rPr>
          <w:t xml:space="preserve">Applicable to classes F4C, F4H, F4G and F4J </w:t>
        </w:r>
      </w:ins>
    </w:p>
    <w:p w14:paraId="0219FFD3" w14:textId="77777777" w:rsidR="005D0689" w:rsidRPr="005D0689" w:rsidRDefault="005D0689">
      <w:pPr>
        <w:rPr>
          <w:ins w:id="7105" w:author="Christopher Allen" w:date="2021-07-17T12:39:00Z"/>
          <w:rFonts w:eastAsia="Arial"/>
          <w:rPrChange w:id="7106" w:author="Christopher Allen" w:date="2021-07-26T20:43:00Z">
            <w:rPr>
              <w:ins w:id="7107" w:author="Christopher Allen" w:date="2021-07-17T12:39:00Z"/>
              <w:rFonts w:ascii="Arial" w:eastAsia="Arial" w:hAnsi="Arial" w:cs="Arial"/>
            </w:rPr>
          </w:rPrChange>
        </w:rPr>
        <w:pPrChange w:id="7108" w:author="Christopher Allen" w:date="2021-07-26T20:43:00Z">
          <w:pPr>
            <w:pStyle w:val="Heading2"/>
            <w:ind w:right="-1"/>
          </w:pPr>
        </w:pPrChange>
      </w:pPr>
    </w:p>
    <w:p w14:paraId="7BA2A2F4" w14:textId="78F2FC63" w:rsidR="00F3333C" w:rsidRPr="00F46DBE" w:rsidRDefault="00F46DBE">
      <w:pPr>
        <w:pStyle w:val="Heading2"/>
        <w:ind w:right="-1"/>
        <w:rPr>
          <w:rFonts w:ascii="Arial" w:eastAsia="Arial" w:hAnsi="Arial" w:cs="Arial"/>
        </w:rPr>
      </w:pPr>
      <w:ins w:id="7109" w:author="Christopher Allen" w:date="2021-07-16T16:28:00Z">
        <w:r>
          <w:rPr>
            <w:rFonts w:ascii="Arial" w:eastAsia="Arial" w:hAnsi="Arial" w:cs="Arial"/>
          </w:rPr>
          <w:t>6.3.2.1</w:t>
        </w:r>
      </w:ins>
      <w:r w:rsidR="00182E10" w:rsidRPr="00F46DBE">
        <w:rPr>
          <w:rFonts w:ascii="Arial" w:eastAsia="Arial" w:hAnsi="Arial" w:cs="Arial"/>
        </w:rPr>
        <w:tab/>
        <w:t>General Characteristics</w:t>
      </w:r>
    </w:p>
    <w:p w14:paraId="29526F1E" w14:textId="344F120C" w:rsidR="00F3333C" w:rsidRPr="00F46DBE" w:rsidRDefault="00182E10">
      <w:pPr>
        <w:ind w:right="-1"/>
        <w:rPr>
          <w:rFonts w:ascii="Arial" w:eastAsia="Arial" w:hAnsi="Arial" w:cs="Arial"/>
        </w:rPr>
      </w:pPr>
      <w:r w:rsidRPr="00F46DBE">
        <w:rPr>
          <w:rFonts w:ascii="Arial" w:eastAsia="Arial Unicode MS" w:hAnsi="Arial" w:cs="Arial"/>
          <w:rPrChange w:id="7110" w:author="Christopher Allen" w:date="2021-07-16T16:24:00Z">
            <w:rPr>
              <w:rFonts w:ascii="Arial Unicode MS" w:eastAsia="Arial Unicode MS" w:hAnsi="Arial Unicode MS" w:cs="Arial Unicode MS"/>
            </w:rPr>
          </w:rPrChange>
        </w:rPr>
        <w:t xml:space="preserve">Maximum weight of the complete model aircraft </w:t>
      </w:r>
      <w:ins w:id="7111" w:author="Christopher Allen" w:date="2021-07-27T17:34:00Z">
        <w:r w:rsidR="001A65D9" w:rsidRPr="00FD5DD3">
          <w:rPr>
            <w:rFonts w:ascii="Arial" w:eastAsia="Arial Unicode MS" w:hAnsi="Arial" w:cs="Arial"/>
          </w:rPr>
          <w:t>in flying condition</w:t>
        </w:r>
        <w:r w:rsidR="001A65D9">
          <w:rPr>
            <w:rFonts w:ascii="Arial" w:eastAsia="Arial Unicode MS" w:hAnsi="Arial" w:cs="Arial"/>
          </w:rPr>
          <w:t xml:space="preserve"> </w:t>
        </w:r>
      </w:ins>
      <w:ins w:id="7112" w:author="Christopher Allen" w:date="2021-07-27T17:33:00Z">
        <w:r w:rsidR="001A65D9" w:rsidRPr="00E73D62">
          <w:rPr>
            <w:rFonts w:ascii="Arial" w:eastAsia="Arial Unicode MS" w:hAnsi="Arial" w:cs="Arial"/>
          </w:rPr>
          <w:t>including any dummy pilot</w:t>
        </w:r>
      </w:ins>
      <w:ins w:id="7113" w:author="Christopher Allen" w:date="2021-07-27T17:34:00Z">
        <w:r w:rsidR="001A65D9">
          <w:rPr>
            <w:rFonts w:ascii="Arial" w:eastAsia="Arial Unicode MS" w:hAnsi="Arial" w:cs="Arial"/>
          </w:rPr>
          <w:t xml:space="preserve"> but </w:t>
        </w:r>
      </w:ins>
      <w:r w:rsidRPr="00F46DBE">
        <w:rPr>
          <w:rFonts w:ascii="Arial" w:eastAsia="Arial Unicode MS" w:hAnsi="Arial" w:cs="Arial"/>
          <w:rPrChange w:id="7114" w:author="Christopher Allen" w:date="2021-07-16T16:24:00Z">
            <w:rPr>
              <w:rFonts w:ascii="Arial Unicode MS" w:eastAsia="Arial Unicode MS" w:hAnsi="Arial Unicode MS" w:cs="Arial Unicode MS"/>
            </w:rPr>
          </w:rPrChange>
        </w:rPr>
        <w:t xml:space="preserve">without fuel </w:t>
      </w:r>
      <w:ins w:id="7115" w:author="Christopher Allen" w:date="2021-07-27T17:35:00Z">
        <w:r w:rsidR="001A65D9">
          <w:rPr>
            <w:rFonts w:ascii="Arial" w:eastAsia="Arial Unicode MS" w:hAnsi="Arial" w:cs="Arial"/>
          </w:rPr>
          <w:t>is</w:t>
        </w:r>
      </w:ins>
      <w:del w:id="7116" w:author="Christopher Allen" w:date="2021-07-27T17:34:00Z">
        <w:r w:rsidRPr="00F46DBE" w:rsidDel="001A65D9">
          <w:rPr>
            <w:rFonts w:ascii="Arial" w:eastAsia="Arial Unicode MS" w:hAnsi="Arial" w:cs="Arial"/>
            <w:rPrChange w:id="7117" w:author="Christopher Allen" w:date="2021-07-16T16:24:00Z">
              <w:rPr>
                <w:rFonts w:ascii="Arial Unicode MS" w:eastAsia="Arial Unicode MS" w:hAnsi="Arial Unicode MS" w:cs="Arial Unicode MS"/>
              </w:rPr>
            </w:rPrChange>
          </w:rPr>
          <w:delText>in flying condition</w:delText>
        </w:r>
      </w:del>
      <w:del w:id="7118" w:author="Christopher Allen" w:date="2021-07-27T17:35:00Z">
        <w:r w:rsidRPr="00F46DBE" w:rsidDel="001A65D9">
          <w:rPr>
            <w:rFonts w:ascii="Arial" w:eastAsia="Arial Unicode MS" w:hAnsi="Arial" w:cs="Arial"/>
            <w:rPrChange w:id="7119" w:author="Christopher Allen" w:date="2021-07-16T16:24:00Z">
              <w:rPr>
                <w:rFonts w:ascii="Arial Unicode MS" w:eastAsia="Arial Unicode MS" w:hAnsi="Arial Unicode MS" w:cs="Arial Unicode MS"/>
              </w:rPr>
            </w:rPrChange>
          </w:rPr>
          <w:delText xml:space="preserve"> </w:delText>
        </w:r>
      </w:del>
      <w:del w:id="7120" w:author="Christopher Allen" w:date="2021-07-27T17:33:00Z">
        <w:r w:rsidRPr="00F46DBE" w:rsidDel="001A65D9">
          <w:rPr>
            <w:rFonts w:ascii="Arial" w:eastAsia="Arial Unicode MS" w:hAnsi="Arial" w:cs="Arial"/>
            <w:rPrChange w:id="7121" w:author="Christopher Allen" w:date="2021-07-16T16:24:00Z">
              <w:rPr>
                <w:rFonts w:ascii="Arial Unicode MS" w:eastAsia="Arial Unicode MS" w:hAnsi="Arial Unicode MS" w:cs="Arial Unicode MS"/>
              </w:rPr>
            </w:rPrChange>
          </w:rPr>
          <w:delText>including any dummy pilot</w:delText>
        </w:r>
      </w:del>
      <w:del w:id="7122" w:author="Christopher Allen" w:date="2021-07-27T17:35:00Z">
        <w:r w:rsidRPr="00F46DBE" w:rsidDel="001A65D9">
          <w:rPr>
            <w:rFonts w:ascii="Arial" w:eastAsia="Arial Unicode MS" w:hAnsi="Arial" w:cs="Arial"/>
            <w:rPrChange w:id="7123" w:author="Christopher Allen" w:date="2021-07-16T16:24:00Z">
              <w:rPr>
                <w:rFonts w:ascii="Arial Unicode MS" w:eastAsia="Arial Unicode MS" w:hAnsi="Arial Unicode MS" w:cs="Arial Unicode MS"/>
              </w:rPr>
            </w:rPrChange>
          </w:rPr>
          <w:delText>:</w:delText>
        </w:r>
      </w:del>
      <w:r w:rsidRPr="00F46DBE">
        <w:rPr>
          <w:rFonts w:ascii="Arial" w:eastAsia="Arial Unicode MS" w:hAnsi="Arial" w:cs="Arial"/>
          <w:rPrChange w:id="7124" w:author="Christopher Allen" w:date="2021-07-16T16:24:00Z">
            <w:rPr>
              <w:rFonts w:ascii="Arial Unicode MS" w:eastAsia="Arial Unicode MS" w:hAnsi="Arial Unicode MS" w:cs="Arial Unicode MS"/>
            </w:rPr>
          </w:rPrChange>
        </w:rPr>
        <w:t xml:space="preserve"> 15 kg (≈150 Newton)</w:t>
      </w:r>
    </w:p>
    <w:p w14:paraId="3CFF04D9" w14:textId="445E66D0" w:rsidR="009F20A6" w:rsidRPr="00F46DBE" w:rsidRDefault="009F20A6">
      <w:pPr>
        <w:ind w:right="-1"/>
        <w:rPr>
          <w:rFonts w:ascii="Arial" w:eastAsia="Arial" w:hAnsi="Arial" w:cs="Arial"/>
        </w:rPr>
      </w:pPr>
      <w:r w:rsidRPr="00F46DBE">
        <w:rPr>
          <w:rFonts w:ascii="Arial" w:eastAsia="Arial" w:hAnsi="Arial" w:cs="Arial"/>
        </w:rPr>
        <w:t xml:space="preserve">A measurement of weight must be undertaken immediately after the first flight of each </w:t>
      </w:r>
      <w:ins w:id="7125" w:author="Christopher Allen" w:date="2021-07-27T17:35:00Z">
        <w:r w:rsidR="001A65D9">
          <w:rPr>
            <w:rFonts w:ascii="Arial" w:eastAsia="Arial" w:hAnsi="Arial" w:cs="Arial"/>
          </w:rPr>
          <w:t>m</w:t>
        </w:r>
      </w:ins>
      <w:del w:id="7126" w:author="Christopher Allen" w:date="2021-07-27T17:35:00Z">
        <w:r w:rsidRPr="00F46DBE" w:rsidDel="001A65D9">
          <w:rPr>
            <w:rFonts w:ascii="Arial" w:eastAsia="Arial" w:hAnsi="Arial" w:cs="Arial"/>
          </w:rPr>
          <w:delText>M</w:delText>
        </w:r>
      </w:del>
      <w:r w:rsidRPr="00F46DBE">
        <w:rPr>
          <w:rFonts w:ascii="Arial" w:eastAsia="Arial" w:hAnsi="Arial" w:cs="Arial"/>
        </w:rPr>
        <w:t>odel aircraft. No modification of the model aircraft except</w:t>
      </w:r>
      <w:ins w:id="7127" w:author="Christopher Allen" w:date="2021-07-27T17:36:00Z">
        <w:r w:rsidR="001A65D9">
          <w:rPr>
            <w:rFonts w:ascii="Arial" w:eastAsia="Arial" w:hAnsi="Arial" w:cs="Arial"/>
          </w:rPr>
          <w:t xml:space="preserve"> draining usable </w:t>
        </w:r>
      </w:ins>
      <w:del w:id="7128" w:author="Christopher Allen" w:date="2021-07-27T17:36:00Z">
        <w:r w:rsidRPr="00F46DBE" w:rsidDel="001A65D9">
          <w:rPr>
            <w:rFonts w:ascii="Arial" w:eastAsia="Arial" w:hAnsi="Arial" w:cs="Arial"/>
          </w:rPr>
          <w:delText xml:space="preserve"> exhausting of </w:delText>
        </w:r>
      </w:del>
      <w:r w:rsidRPr="00F46DBE">
        <w:rPr>
          <w:rFonts w:ascii="Arial" w:eastAsia="Arial" w:hAnsi="Arial" w:cs="Arial"/>
        </w:rPr>
        <w:t xml:space="preserve">fuel and cleaning of the model aircraft is allowed.  If found to be overweight, then zero points will be awarded for that flight and the model aircraft must be re-weighed after each subsequent flight. </w:t>
      </w:r>
    </w:p>
    <w:p w14:paraId="5B81F0A4" w14:textId="77777777" w:rsidR="009F20A6" w:rsidRPr="00F46DBE" w:rsidRDefault="009F20A6">
      <w:pPr>
        <w:ind w:right="-1"/>
        <w:rPr>
          <w:rFonts w:ascii="Arial" w:eastAsia="Arial" w:hAnsi="Arial" w:cs="Arial"/>
        </w:rPr>
      </w:pPr>
      <w:r w:rsidRPr="00F46DBE">
        <w:rPr>
          <w:rFonts w:ascii="Arial" w:eastAsia="Arial" w:hAnsi="Arial" w:cs="Arial"/>
        </w:rPr>
        <w:t xml:space="preserve">The officials responsible for weighing the model aircraft and the device to be used shall be available to all competitors for weighing prior to the first flight of the contest. </w:t>
      </w:r>
    </w:p>
    <w:p w14:paraId="6A05DF34" w14:textId="4A52447B" w:rsidR="009F20A6" w:rsidRPr="00F46DBE" w:rsidRDefault="009F20A6">
      <w:pPr>
        <w:ind w:right="-1"/>
        <w:rPr>
          <w:rFonts w:ascii="Arial" w:eastAsia="Arial" w:hAnsi="Arial" w:cs="Arial"/>
        </w:rPr>
      </w:pPr>
      <w:r w:rsidRPr="00F46DBE">
        <w:rPr>
          <w:rFonts w:ascii="Arial" w:eastAsia="Arial" w:hAnsi="Arial" w:cs="Arial"/>
        </w:rPr>
        <w:t>The tolerance of the weighting equipment is to be added to the maximum weight (i.e. model aircraft max weight 15kg, if weighting equipment  tolerance is 15 grams then total allowed weight will be 15.015 Kg.</w:t>
      </w:r>
    </w:p>
    <w:p w14:paraId="5A7D8AC5" w14:textId="07D3F94E" w:rsidR="00F3333C" w:rsidRPr="00F46DBE" w:rsidDel="00F46DBE" w:rsidRDefault="00182E10">
      <w:pPr>
        <w:ind w:right="-1"/>
        <w:rPr>
          <w:del w:id="7129" w:author="Christopher Allen" w:date="2021-07-16T16:24:00Z"/>
          <w:rFonts w:ascii="Arial" w:eastAsia="Arial" w:hAnsi="Arial" w:cs="Arial"/>
        </w:rPr>
      </w:pPr>
      <w:r w:rsidRPr="00F46DBE">
        <w:rPr>
          <w:rFonts w:ascii="Arial" w:eastAsia="Arial" w:hAnsi="Arial" w:cs="Arial"/>
        </w:rPr>
        <w:t>Model aircraft using electric motors as a power source shall be weighed without batteries used for those motors.</w:t>
      </w:r>
    </w:p>
    <w:p w14:paraId="79DA6499" w14:textId="77777777" w:rsidR="009F20A6" w:rsidRPr="00F46DBE" w:rsidRDefault="009F20A6">
      <w:pPr>
        <w:ind w:right="-1"/>
        <w:rPr>
          <w:rFonts w:ascii="Arial" w:eastAsia="Arial" w:hAnsi="Arial" w:cs="Arial"/>
        </w:rPr>
      </w:pPr>
    </w:p>
    <w:p w14:paraId="1D417C3D" w14:textId="749B119A" w:rsidR="00F3333C" w:rsidRPr="00F46DBE" w:rsidRDefault="00182E10">
      <w:pPr>
        <w:ind w:right="-1"/>
        <w:rPr>
          <w:rFonts w:ascii="Arial" w:eastAsia="Arial" w:hAnsi="Arial" w:cs="Arial"/>
        </w:rPr>
      </w:pPr>
      <w:del w:id="7130" w:author="Christopher Allen" w:date="2021-07-27T17:38:00Z">
        <w:r w:rsidRPr="00F46DBE" w:rsidDel="001A65D9">
          <w:rPr>
            <w:rFonts w:ascii="Arial" w:eastAsia="Arial" w:hAnsi="Arial" w:cs="Arial"/>
          </w:rPr>
          <w:delText xml:space="preserve">Motive Power: </w:delText>
        </w:r>
      </w:del>
      <w:r w:rsidRPr="00F46DBE">
        <w:rPr>
          <w:rFonts w:ascii="Arial" w:eastAsia="Arial" w:hAnsi="Arial" w:cs="Arial"/>
        </w:rPr>
        <w:t xml:space="preserve">Rocket or pulse jet engines are not permitted. </w:t>
      </w:r>
    </w:p>
    <w:p w14:paraId="7447ED60" w14:textId="77777777" w:rsidR="00F3333C" w:rsidRPr="00F46DBE" w:rsidRDefault="00182E10">
      <w:pPr>
        <w:ind w:right="-1"/>
        <w:rPr>
          <w:rFonts w:ascii="Arial" w:eastAsia="Arial" w:hAnsi="Arial" w:cs="Arial"/>
        </w:rPr>
      </w:pPr>
      <w:r w:rsidRPr="00F46DBE">
        <w:rPr>
          <w:rFonts w:ascii="Arial" w:eastAsia="Arial" w:hAnsi="Arial" w:cs="Arial"/>
        </w:rPr>
        <w:t xml:space="preserve">Note: For all other scale model aircraft specifications see Volume; CIAM General Rules Section B, Paragraph B.1.3 General Characteristics of Model Aircraft. </w:t>
      </w:r>
    </w:p>
    <w:p w14:paraId="066A6514" w14:textId="530FA9E1" w:rsidR="00F3333C" w:rsidRDefault="00182E10">
      <w:pPr>
        <w:ind w:right="-1" w:hanging="851"/>
        <w:rPr>
          <w:rFonts w:ascii="Arial" w:eastAsia="Arial" w:hAnsi="Arial" w:cs="Arial"/>
        </w:rPr>
      </w:pPr>
      <w:r>
        <w:rPr>
          <w:rFonts w:ascii="Arial" w:eastAsia="Arial" w:hAnsi="Arial" w:cs="Arial"/>
          <w:b/>
        </w:rPr>
        <w:t>6.3.</w:t>
      </w:r>
      <w:ins w:id="7131" w:author="Christopher Allen" w:date="2021-07-16T16:57:00Z">
        <w:r w:rsidR="00354475">
          <w:rPr>
            <w:rFonts w:ascii="Arial" w:eastAsia="Arial" w:hAnsi="Arial" w:cs="Arial"/>
            <w:b/>
          </w:rPr>
          <w:t>2.2</w:t>
        </w:r>
      </w:ins>
      <w:del w:id="7132" w:author="Christopher Allen" w:date="2021-07-16T16:57:00Z">
        <w:r w:rsidDel="00354475">
          <w:rPr>
            <w:rFonts w:ascii="Arial" w:eastAsia="Arial" w:hAnsi="Arial" w:cs="Arial"/>
            <w:b/>
          </w:rPr>
          <w:delText>1</w:delText>
        </w:r>
        <w:r w:rsidR="0077602C" w:rsidDel="00354475">
          <w:rPr>
            <w:rFonts w:ascii="Arial" w:eastAsia="Arial" w:hAnsi="Arial" w:cs="Arial"/>
            <w:b/>
          </w:rPr>
          <w:delText>0</w:delText>
        </w:r>
      </w:del>
      <w:r>
        <w:rPr>
          <w:rFonts w:ascii="Arial" w:eastAsia="Arial" w:hAnsi="Arial" w:cs="Arial"/>
        </w:rPr>
        <w:tab/>
      </w:r>
      <w:r>
        <w:rPr>
          <w:rFonts w:ascii="Arial" w:eastAsia="Arial" w:hAnsi="Arial" w:cs="Arial"/>
          <w:b/>
        </w:rPr>
        <w:t>Radio Control Equipment</w:t>
      </w:r>
      <w:r>
        <w:rPr>
          <w:rFonts w:ascii="Arial" w:eastAsia="Arial" w:hAnsi="Arial" w:cs="Arial"/>
        </w:rPr>
        <w:t>:</w:t>
      </w:r>
    </w:p>
    <w:p w14:paraId="3AB464A4" w14:textId="77777777" w:rsidR="00F3333C" w:rsidRDefault="00182E10">
      <w:pPr>
        <w:ind w:right="-1"/>
        <w:rPr>
          <w:rFonts w:ascii="Arial" w:eastAsia="Arial" w:hAnsi="Arial" w:cs="Arial"/>
        </w:rPr>
      </w:pPr>
      <w:r>
        <w:rPr>
          <w:rFonts w:ascii="Arial" w:eastAsia="Arial" w:hAnsi="Arial" w:cs="Arial"/>
          <w:u w:val="single"/>
        </w:rPr>
        <w:t>Permitted</w:t>
      </w:r>
      <w:r>
        <w:rPr>
          <w:rFonts w:ascii="Arial" w:eastAsia="Arial" w:hAnsi="Arial" w:cs="Arial"/>
        </w:rPr>
        <w:t xml:space="preserve">: </w:t>
      </w:r>
    </w:p>
    <w:p w14:paraId="3585C025" w14:textId="5CB7DC07" w:rsidR="00F3333C" w:rsidRDefault="00182E10">
      <w:pPr>
        <w:ind w:left="1134" w:right="-1" w:hanging="283"/>
        <w:rPr>
          <w:rFonts w:ascii="Arial" w:eastAsia="Arial" w:hAnsi="Arial" w:cs="Arial"/>
        </w:rPr>
      </w:pPr>
      <w:r>
        <w:rPr>
          <w:rFonts w:ascii="Arial" w:eastAsia="Arial" w:hAnsi="Arial" w:cs="Arial"/>
        </w:rPr>
        <w:t>a)</w:t>
      </w:r>
      <w:r>
        <w:rPr>
          <w:rFonts w:ascii="Arial" w:eastAsia="Arial" w:hAnsi="Arial" w:cs="Arial"/>
        </w:rPr>
        <w:tab/>
        <w:t xml:space="preserve">Radio control equipment shall be of the open loop </w:t>
      </w:r>
      <w:r w:rsidR="00344031">
        <w:rPr>
          <w:rFonts w:ascii="Arial" w:eastAsia="Arial" w:hAnsi="Arial" w:cs="Arial"/>
        </w:rPr>
        <w:t>type,</w:t>
      </w:r>
      <w:r>
        <w:rPr>
          <w:rFonts w:ascii="Arial" w:eastAsia="Arial" w:hAnsi="Arial" w:cs="Arial"/>
        </w:rPr>
        <w:t xml:space="preserve"> i.e. no electronic feedback from the model aircraft to the ground except for telemetry systems that monitor batteries, engines and fuel.</w:t>
      </w:r>
    </w:p>
    <w:p w14:paraId="672919BD" w14:textId="77777777" w:rsidR="00F3333C" w:rsidRDefault="00182E10">
      <w:pPr>
        <w:ind w:right="-1"/>
        <w:rPr>
          <w:rFonts w:ascii="Arial" w:eastAsia="Arial" w:hAnsi="Arial" w:cs="Arial"/>
        </w:rPr>
      </w:pPr>
      <w:r>
        <w:rPr>
          <w:rFonts w:ascii="Arial" w:eastAsia="Arial" w:hAnsi="Arial" w:cs="Arial"/>
        </w:rPr>
        <w:t>b)</w:t>
      </w:r>
      <w:r>
        <w:rPr>
          <w:rFonts w:ascii="Arial" w:eastAsia="Arial" w:hAnsi="Arial" w:cs="Arial"/>
        </w:rPr>
        <w:tab/>
        <w:t xml:space="preserve"> The use of any electronic stability device on three primary flight controls.</w:t>
      </w:r>
    </w:p>
    <w:p w14:paraId="2ECD60BF" w14:textId="77777777" w:rsidR="00F3333C" w:rsidRDefault="00182E10">
      <w:pPr>
        <w:ind w:right="-1"/>
        <w:rPr>
          <w:rFonts w:ascii="Arial" w:eastAsia="Arial" w:hAnsi="Arial" w:cs="Arial"/>
        </w:rPr>
      </w:pPr>
      <w:r>
        <w:rPr>
          <w:rFonts w:ascii="Arial" w:eastAsia="Arial" w:hAnsi="Arial" w:cs="Arial"/>
          <w:u w:val="single"/>
        </w:rPr>
        <w:t>Not Permitted</w:t>
      </w:r>
      <w:r>
        <w:rPr>
          <w:rFonts w:ascii="Arial" w:eastAsia="Arial" w:hAnsi="Arial" w:cs="Arial"/>
        </w:rPr>
        <w:t>:</w:t>
      </w:r>
    </w:p>
    <w:p w14:paraId="1805473F" w14:textId="0DE13BFD" w:rsidR="00F3333C" w:rsidRPr="00354475" w:rsidRDefault="00D22EEB">
      <w:pPr>
        <w:ind w:left="1440" w:right="-1" w:hanging="589"/>
        <w:rPr>
          <w:rFonts w:ascii="Arial" w:eastAsia="Arial" w:hAnsi="Arial" w:cs="Arial"/>
          <w:rPrChange w:id="7133" w:author="Christopher Allen" w:date="2021-07-16T16:58:00Z">
            <w:rPr>
              <w:rFonts w:ascii="Arial" w:eastAsia="Arial" w:hAnsi="Arial" w:cs="Arial"/>
              <w:highlight w:val="yellow"/>
            </w:rPr>
          </w:rPrChange>
        </w:rPr>
      </w:pPr>
      <w:r w:rsidRPr="00354475">
        <w:rPr>
          <w:rFonts w:ascii="Arial" w:eastAsia="Arial" w:hAnsi="Arial" w:cs="Arial"/>
          <w:rPrChange w:id="7134" w:author="Christopher Allen" w:date="2021-07-16T16:58:00Z">
            <w:rPr>
              <w:rFonts w:ascii="Arial" w:eastAsia="Arial" w:hAnsi="Arial" w:cs="Arial"/>
              <w:highlight w:val="yellow"/>
            </w:rPr>
          </w:rPrChange>
        </w:rPr>
        <w:t>c</w:t>
      </w:r>
      <w:r w:rsidR="00182E10" w:rsidRPr="00354475">
        <w:rPr>
          <w:rFonts w:ascii="Arial" w:eastAsia="Arial" w:hAnsi="Arial" w:cs="Arial"/>
          <w:rPrChange w:id="7135" w:author="Christopher Allen" w:date="2021-07-16T16:58:00Z">
            <w:rPr>
              <w:rFonts w:ascii="Arial" w:eastAsia="Arial" w:hAnsi="Arial" w:cs="Arial"/>
              <w:highlight w:val="yellow"/>
            </w:rPr>
          </w:rPrChange>
        </w:rPr>
        <w:t>)</w:t>
      </w:r>
      <w:r w:rsidR="00182E10" w:rsidRPr="00354475">
        <w:rPr>
          <w:rFonts w:ascii="Arial" w:eastAsia="Arial" w:hAnsi="Arial" w:cs="Arial"/>
          <w:rPrChange w:id="7136" w:author="Christopher Allen" w:date="2021-07-16T16:58:00Z">
            <w:rPr>
              <w:rFonts w:ascii="Arial" w:eastAsia="Arial" w:hAnsi="Arial" w:cs="Arial"/>
              <w:highlight w:val="yellow"/>
            </w:rPr>
          </w:rPrChange>
        </w:rPr>
        <w:tab/>
        <w:t xml:space="preserve">The use of GPS devices/data or any other </w:t>
      </w:r>
      <w:r w:rsidR="008D088C" w:rsidRPr="00354475">
        <w:rPr>
          <w:rFonts w:ascii="Arial" w:eastAsia="Arial" w:hAnsi="Arial" w:cs="Arial"/>
          <w:rPrChange w:id="7137" w:author="Christopher Allen" w:date="2021-07-16T16:58:00Z">
            <w:rPr>
              <w:rFonts w:ascii="Arial" w:eastAsia="Arial" w:hAnsi="Arial" w:cs="Arial"/>
              <w:highlight w:val="yellow"/>
            </w:rPr>
          </w:rPrChange>
        </w:rPr>
        <w:t>satellite-based</w:t>
      </w:r>
      <w:r w:rsidR="00182E10" w:rsidRPr="00354475">
        <w:rPr>
          <w:rFonts w:ascii="Arial" w:eastAsia="Arial" w:hAnsi="Arial" w:cs="Arial"/>
          <w:rPrChange w:id="7138" w:author="Christopher Allen" w:date="2021-07-16T16:58:00Z">
            <w:rPr>
              <w:rFonts w:ascii="Arial" w:eastAsia="Arial" w:hAnsi="Arial" w:cs="Arial"/>
              <w:highlight w:val="yellow"/>
            </w:rPr>
          </w:rPrChange>
        </w:rPr>
        <w:t xml:space="preserve"> system</w:t>
      </w:r>
    </w:p>
    <w:p w14:paraId="1D8AF6C8" w14:textId="331C04AC" w:rsidR="00F3333C" w:rsidRPr="00354475" w:rsidRDefault="00D22EEB">
      <w:pPr>
        <w:ind w:left="1134" w:right="-1" w:hanging="283"/>
        <w:rPr>
          <w:rFonts w:ascii="Arial" w:eastAsia="Arial" w:hAnsi="Arial" w:cs="Arial"/>
          <w:rPrChange w:id="7139" w:author="Christopher Allen" w:date="2021-07-16T16:58:00Z">
            <w:rPr>
              <w:rFonts w:ascii="Arial" w:eastAsia="Arial" w:hAnsi="Arial" w:cs="Arial"/>
              <w:highlight w:val="yellow"/>
            </w:rPr>
          </w:rPrChange>
        </w:rPr>
      </w:pPr>
      <w:r w:rsidRPr="00354475">
        <w:rPr>
          <w:rFonts w:ascii="Arial" w:eastAsia="Arial" w:hAnsi="Arial" w:cs="Arial"/>
          <w:rPrChange w:id="7140" w:author="Christopher Allen" w:date="2021-07-16T16:58:00Z">
            <w:rPr>
              <w:rFonts w:ascii="Arial" w:eastAsia="Arial" w:hAnsi="Arial" w:cs="Arial"/>
              <w:highlight w:val="yellow"/>
            </w:rPr>
          </w:rPrChange>
        </w:rPr>
        <w:t>d</w:t>
      </w:r>
      <w:r w:rsidR="00182E10" w:rsidRPr="00354475">
        <w:rPr>
          <w:rFonts w:ascii="Arial" w:eastAsia="Arial" w:hAnsi="Arial" w:cs="Arial"/>
          <w:rPrChange w:id="7141" w:author="Christopher Allen" w:date="2021-07-16T16:58:00Z">
            <w:rPr>
              <w:rFonts w:ascii="Arial" w:eastAsia="Arial" w:hAnsi="Arial" w:cs="Arial"/>
              <w:highlight w:val="yellow"/>
            </w:rPr>
          </w:rPrChange>
        </w:rPr>
        <w:t>)</w:t>
      </w:r>
      <w:r w:rsidR="00182E10" w:rsidRPr="00354475">
        <w:rPr>
          <w:rFonts w:ascii="Arial" w:eastAsia="Arial" w:hAnsi="Arial" w:cs="Arial"/>
          <w:rPrChange w:id="7142" w:author="Christopher Allen" w:date="2021-07-16T16:58:00Z">
            <w:rPr>
              <w:rFonts w:ascii="Arial" w:eastAsia="Arial" w:hAnsi="Arial" w:cs="Arial"/>
              <w:highlight w:val="yellow"/>
            </w:rPr>
          </w:rPrChange>
        </w:rPr>
        <w:tab/>
        <w:t>The use of any navigational positioning sensors which provide altitude or heading hold positioning.</w:t>
      </w:r>
    </w:p>
    <w:p w14:paraId="772A27A7" w14:textId="7EF44FE8" w:rsidR="00F3333C" w:rsidRDefault="00D22EEB">
      <w:pPr>
        <w:ind w:left="1440" w:right="-1" w:hanging="589"/>
        <w:rPr>
          <w:rFonts w:ascii="Arial" w:eastAsia="Arial" w:hAnsi="Arial" w:cs="Arial"/>
        </w:rPr>
      </w:pPr>
      <w:r w:rsidRPr="00354475">
        <w:rPr>
          <w:rFonts w:ascii="Arial" w:eastAsia="Arial" w:hAnsi="Arial" w:cs="Arial"/>
          <w:rPrChange w:id="7143" w:author="Christopher Allen" w:date="2021-07-16T16:58:00Z">
            <w:rPr>
              <w:rFonts w:ascii="Arial" w:eastAsia="Arial" w:hAnsi="Arial" w:cs="Arial"/>
              <w:highlight w:val="yellow"/>
            </w:rPr>
          </w:rPrChange>
        </w:rPr>
        <w:t>e</w:t>
      </w:r>
      <w:r w:rsidR="00182E10" w:rsidRPr="00354475">
        <w:rPr>
          <w:rFonts w:ascii="Arial" w:eastAsia="Arial" w:hAnsi="Arial" w:cs="Arial"/>
          <w:rPrChange w:id="7144" w:author="Christopher Allen" w:date="2021-07-16T16:58:00Z">
            <w:rPr>
              <w:rFonts w:ascii="Arial" w:eastAsia="Arial" w:hAnsi="Arial" w:cs="Arial"/>
              <w:highlight w:val="yellow"/>
            </w:rPr>
          </w:rPrChange>
        </w:rPr>
        <w:t>)</w:t>
      </w:r>
      <w:r w:rsidR="00182E10" w:rsidRPr="00354475">
        <w:rPr>
          <w:rFonts w:ascii="Arial" w:eastAsia="Arial" w:hAnsi="Arial" w:cs="Arial"/>
          <w:rPrChange w:id="7145" w:author="Christopher Allen" w:date="2021-07-16T16:58:00Z">
            <w:rPr>
              <w:rFonts w:ascii="Arial" w:eastAsia="Arial" w:hAnsi="Arial" w:cs="Arial"/>
              <w:highlight w:val="yellow"/>
            </w:rPr>
          </w:rPrChange>
        </w:rPr>
        <w:tab/>
        <w:t>Pre-programmable devices for flight manoeuvres.</w:t>
      </w:r>
    </w:p>
    <w:p w14:paraId="2FFE802A" w14:textId="77777777" w:rsidR="00CB5616" w:rsidRDefault="00CB5616">
      <w:pPr>
        <w:ind w:right="-1"/>
        <w:rPr>
          <w:ins w:id="7146" w:author="Christopher Allen" w:date="2021-07-21T16:04:00Z"/>
          <w:rFonts w:ascii="Arial" w:eastAsia="Arial" w:hAnsi="Arial" w:cs="Arial"/>
          <w:b/>
        </w:rPr>
      </w:pPr>
    </w:p>
    <w:p w14:paraId="27401912" w14:textId="04DD11BF" w:rsidR="00F3333C" w:rsidRDefault="00182E10">
      <w:pPr>
        <w:ind w:right="-1"/>
        <w:rPr>
          <w:rFonts w:ascii="Arial" w:eastAsia="Arial" w:hAnsi="Arial" w:cs="Arial"/>
        </w:rPr>
      </w:pPr>
      <w:r>
        <w:rPr>
          <w:rFonts w:ascii="Arial" w:eastAsia="Arial" w:hAnsi="Arial" w:cs="Arial"/>
          <w:b/>
        </w:rPr>
        <w:t>IMPORTANT NOTE</w:t>
      </w:r>
      <w:r>
        <w:rPr>
          <w:rFonts w:ascii="Arial" w:eastAsia="Arial" w:hAnsi="Arial" w:cs="Arial"/>
        </w:rPr>
        <w:t>: Apart from the Tx, any device which can be used for programming, e.g laptop, tablet and any dedicated input device is not permitted at the flight line at any time.</w:t>
      </w:r>
    </w:p>
    <w:p w14:paraId="5F67BE94" w14:textId="77777777" w:rsidR="00F23C3A" w:rsidRDefault="00F23C3A">
      <w:pPr>
        <w:ind w:right="-1"/>
        <w:rPr>
          <w:rFonts w:ascii="Arial" w:eastAsia="Arial" w:hAnsi="Arial" w:cs="Arial"/>
        </w:rPr>
      </w:pPr>
    </w:p>
    <w:p w14:paraId="610E947D" w14:textId="3C2CBF0A" w:rsidR="00F3333C" w:rsidRDefault="00182E10">
      <w:pPr>
        <w:tabs>
          <w:tab w:val="left" w:pos="851"/>
        </w:tabs>
        <w:ind w:right="-1" w:hanging="851"/>
        <w:rPr>
          <w:rFonts w:ascii="Arial" w:eastAsia="Arial" w:hAnsi="Arial" w:cs="Arial"/>
        </w:rPr>
      </w:pPr>
      <w:r>
        <w:rPr>
          <w:rFonts w:ascii="Arial" w:eastAsia="Arial" w:hAnsi="Arial" w:cs="Arial"/>
          <w:b/>
        </w:rPr>
        <w:t>6.3.</w:t>
      </w:r>
      <w:ins w:id="7147" w:author="Christopher Allen" w:date="2021-07-16T16:58:00Z">
        <w:r w:rsidR="00354475">
          <w:rPr>
            <w:rFonts w:ascii="Arial" w:eastAsia="Arial" w:hAnsi="Arial" w:cs="Arial"/>
            <w:b/>
          </w:rPr>
          <w:t>2.3</w:t>
        </w:r>
      </w:ins>
      <w:del w:id="7148" w:author="Christopher Allen" w:date="2021-07-16T16:58:00Z">
        <w:r w:rsidR="001F325B" w:rsidDel="00354475">
          <w:rPr>
            <w:rFonts w:ascii="Arial" w:eastAsia="Arial" w:hAnsi="Arial" w:cs="Arial"/>
            <w:b/>
          </w:rPr>
          <w:delText>1</w:delText>
        </w:r>
        <w:r w:rsidR="0077602C" w:rsidDel="00354475">
          <w:rPr>
            <w:rFonts w:ascii="Arial" w:eastAsia="Arial" w:hAnsi="Arial" w:cs="Arial"/>
            <w:b/>
          </w:rPr>
          <w:delText>1</w:delText>
        </w:r>
      </w:del>
      <w:r>
        <w:rPr>
          <w:rFonts w:ascii="Arial" w:eastAsia="Arial" w:hAnsi="Arial" w:cs="Arial"/>
          <w:b/>
        </w:rPr>
        <w:t xml:space="preserve"> </w:t>
      </w:r>
      <w:r>
        <w:rPr>
          <w:rFonts w:ascii="Arial" w:eastAsia="Arial" w:hAnsi="Arial" w:cs="Arial"/>
          <w:b/>
        </w:rPr>
        <w:tab/>
        <w:t>Noise</w:t>
      </w:r>
    </w:p>
    <w:p w14:paraId="07636E28" w14:textId="77777777" w:rsidR="00F3333C" w:rsidRDefault="00182E10">
      <w:pPr>
        <w:ind w:right="-1"/>
        <w:rPr>
          <w:rFonts w:ascii="Arial" w:eastAsia="Arial" w:hAnsi="Arial" w:cs="Arial"/>
        </w:rPr>
      </w:pPr>
      <w:r>
        <w:rPr>
          <w:rFonts w:ascii="Arial" w:eastAsia="Arial" w:hAnsi="Arial" w:cs="Arial"/>
        </w:rPr>
        <w:t>If a model aircraft appears to be noisy in flight, the Chief Judge or Flightline Director can demand a noise test. The transmitter and the model aircraft will then be impounded by the flightline official immediately following the flight. No modification or adjustment to the model aircraft shall be permitted other than refuelling. If the model aircraft features variable pitch propeller(s), the noise test will cover the total variation of pitch. The model aircraft shall be tested by a noise steward and in the event the model aircraft failing the noise test it will be re-tested by a second noise steward, using a second noise meter. If the model aircraft also fails the re-test, the score for the preceding flight shall be zero.  This is a final decision.  The sound meters must be of good quality with a test system (reference noise).</w:t>
      </w:r>
    </w:p>
    <w:p w14:paraId="2D6C7A13" w14:textId="2E467F1E" w:rsidR="00EF0ECC" w:rsidRDefault="00182E10">
      <w:pPr>
        <w:tabs>
          <w:tab w:val="left" w:pos="426"/>
          <w:tab w:val="left" w:pos="7938"/>
        </w:tabs>
        <w:ind w:right="-1"/>
        <w:rPr>
          <w:rFonts w:ascii="Arial" w:eastAsia="Arial" w:hAnsi="Arial" w:cs="Arial"/>
        </w:rPr>
      </w:pPr>
      <w:r>
        <w:rPr>
          <w:rFonts w:ascii="Arial" w:eastAsia="Arial" w:hAnsi="Arial" w:cs="Arial"/>
        </w:rPr>
        <w:t>The maximum noise level will be 96 dB(A) measured at 3 metres from the centre line of the model aircraft with the model aircraft placed on the ground, over concrete or macadam, at the flying site. With the engine running at full power, measurement will be taken 90 degrees to the flight</w:t>
      </w:r>
      <w:r>
        <w:rPr>
          <w:rFonts w:ascii="Arial" w:eastAsia="Arial" w:hAnsi="Arial" w:cs="Arial"/>
          <w:i/>
        </w:rPr>
        <w:t xml:space="preserve"> </w:t>
      </w:r>
      <w:r>
        <w:rPr>
          <w:rFonts w:ascii="Arial" w:eastAsia="Arial" w:hAnsi="Arial" w:cs="Arial"/>
        </w:rPr>
        <w:t xml:space="preserve">path on the side chosen by the competitor and downwind from the model aircraft. The microphone will be placed on a stand 30 cm above the ground in line with the engine(s). No noise reflecting objects shall be nearer than 3 metres to the model aircraft or the microphone. If a concrete or macadam surface is not available then the measurement may be taken over bare earth or very short grass, in which case the maximum noise level will be 94 dB(A). In the case of multi-engine model aircraft, the noise measurement will be taken at 3 metres from the closest engine to the noise meter and </w:t>
      </w:r>
      <w:r>
        <w:rPr>
          <w:rFonts w:ascii="Arial" w:eastAsia="Arial" w:hAnsi="Arial" w:cs="Arial"/>
        </w:rPr>
        <w:lastRenderedPageBreak/>
        <w:t>the maximum noise level will be the same as for single engine model aircraft. Turbine engines will not be subject to noise measurement.</w:t>
      </w:r>
    </w:p>
    <w:p w14:paraId="441E74EC" w14:textId="77777777" w:rsidR="00F23C3A" w:rsidRDefault="00F23C3A">
      <w:pPr>
        <w:tabs>
          <w:tab w:val="left" w:pos="7938"/>
        </w:tabs>
        <w:ind w:left="0" w:right="-1"/>
        <w:rPr>
          <w:rFonts w:ascii="Arial" w:eastAsia="Arial" w:hAnsi="Arial" w:cs="Arial"/>
          <w:i/>
          <w:iCs/>
          <w:color w:val="00B050"/>
        </w:rPr>
      </w:pPr>
    </w:p>
    <w:p w14:paraId="27F5E331" w14:textId="6D649143" w:rsidR="00EF0ECC" w:rsidRPr="00F23C3A" w:rsidRDefault="00F23C3A">
      <w:pPr>
        <w:tabs>
          <w:tab w:val="left" w:pos="851"/>
          <w:tab w:val="left" w:pos="7938"/>
        </w:tabs>
        <w:ind w:left="0" w:right="-1"/>
        <w:rPr>
          <w:rFonts w:ascii="Arial" w:eastAsia="Arial" w:hAnsi="Arial" w:cs="Arial"/>
          <w:b/>
          <w:bCs/>
          <w:color w:val="00B050"/>
        </w:rPr>
      </w:pPr>
      <w:r w:rsidRPr="00F23C3A">
        <w:rPr>
          <w:rFonts w:ascii="Arial" w:eastAsia="Arial" w:hAnsi="Arial" w:cs="Arial"/>
          <w:b/>
          <w:bCs/>
        </w:rPr>
        <w:t>6.3.</w:t>
      </w:r>
      <w:del w:id="7149" w:author="Christopher Allen" w:date="2021-07-16T16:58:00Z">
        <w:r w:rsidRPr="00F23C3A" w:rsidDel="00354475">
          <w:rPr>
            <w:rFonts w:ascii="Arial" w:eastAsia="Arial" w:hAnsi="Arial" w:cs="Arial"/>
            <w:b/>
            <w:bCs/>
          </w:rPr>
          <w:delText>1</w:delText>
        </w:r>
      </w:del>
      <w:r w:rsidR="0077602C">
        <w:rPr>
          <w:rFonts w:ascii="Arial" w:eastAsia="Arial" w:hAnsi="Arial" w:cs="Arial"/>
          <w:b/>
          <w:bCs/>
        </w:rPr>
        <w:t>2</w:t>
      </w:r>
      <w:ins w:id="7150" w:author="Christopher Allen" w:date="2021-07-16T16:58:00Z">
        <w:r w:rsidR="00354475">
          <w:rPr>
            <w:rFonts w:ascii="Arial" w:eastAsia="Arial" w:hAnsi="Arial" w:cs="Arial"/>
            <w:b/>
            <w:bCs/>
          </w:rPr>
          <w:t>.4</w:t>
        </w:r>
      </w:ins>
      <w:r w:rsidRPr="00F23C3A">
        <w:rPr>
          <w:rFonts w:ascii="Arial" w:eastAsia="Arial" w:hAnsi="Arial" w:cs="Arial"/>
          <w:b/>
          <w:bCs/>
        </w:rPr>
        <w:tab/>
        <w:t>Preparation for Flight</w:t>
      </w:r>
    </w:p>
    <w:p w14:paraId="4821DB46" w14:textId="14923354" w:rsidR="00F23C3A" w:rsidRPr="00322C86" w:rsidRDefault="00F23C3A">
      <w:pPr>
        <w:rPr>
          <w:rFonts w:ascii="Arial" w:eastAsia="Arial" w:hAnsi="Arial" w:cs="Arial"/>
        </w:rPr>
      </w:pPr>
      <w:r w:rsidRPr="00322C86">
        <w:rPr>
          <w:rFonts w:ascii="Arial" w:eastAsia="Arial" w:hAnsi="Arial" w:cs="Arial"/>
        </w:rPr>
        <w:t>No parts of a model aircraft, except propeller and spinner may be removed, nor may anything except a dummy pilot and antenna be added externally to the model aircraft, between</w:t>
      </w:r>
      <w:r>
        <w:rPr>
          <w:rFonts w:ascii="Arial" w:eastAsia="Arial" w:hAnsi="Arial" w:cs="Arial"/>
        </w:rPr>
        <w:t xml:space="preserve"> </w:t>
      </w:r>
      <w:r w:rsidRPr="00322C86">
        <w:rPr>
          <w:rFonts w:ascii="Arial" w:eastAsia="Arial" w:hAnsi="Arial" w:cs="Arial"/>
        </w:rPr>
        <w:t>Static judging and flying. Bombs, drop-tanks, etc presented for static judging, may be replaced before flying by simpler and repairable examples of the same shape, colour, size and weight.  Additional non-</w:t>
      </w:r>
      <w:r w:rsidR="0077602C">
        <w:rPr>
          <w:rFonts w:ascii="Arial" w:eastAsia="Arial" w:hAnsi="Arial" w:cs="Arial"/>
        </w:rPr>
        <w:t xml:space="preserve">scale </w:t>
      </w:r>
      <w:r w:rsidRPr="00322C86">
        <w:rPr>
          <w:rFonts w:ascii="Arial" w:eastAsia="Arial" w:hAnsi="Arial" w:cs="Arial"/>
        </w:rPr>
        <w:t xml:space="preserve">air inlets </w:t>
      </w:r>
      <w:ins w:id="7151" w:author="Christopher Allen" w:date="2021-08-25T16:05:00Z">
        <w:r w:rsidR="006D4605">
          <w:rPr>
            <w:rFonts w:ascii="Arial" w:eastAsia="Arial" w:hAnsi="Arial" w:cs="Arial"/>
          </w:rPr>
          <w:t xml:space="preserve">and outlets </w:t>
        </w:r>
      </w:ins>
      <w:del w:id="7152" w:author="Christopher Allen" w:date="2021-08-25T16:06:00Z">
        <w:r w:rsidRPr="00322C86" w:rsidDel="006D4605">
          <w:rPr>
            <w:rFonts w:ascii="Arial" w:eastAsia="Arial" w:hAnsi="Arial" w:cs="Arial"/>
          </w:rPr>
          <w:delText xml:space="preserve">are permitted </w:delText>
        </w:r>
      </w:del>
      <w:del w:id="7153" w:author="Christopher Allen" w:date="2021-08-25T16:05:00Z">
        <w:r w:rsidRPr="00322C86" w:rsidDel="006D4605">
          <w:rPr>
            <w:rFonts w:ascii="Arial" w:eastAsia="Arial" w:hAnsi="Arial" w:cs="Arial"/>
          </w:rPr>
          <w:delText xml:space="preserve">provided they are covered by movable hatches for static judging; </w:delText>
        </w:r>
      </w:del>
      <w:del w:id="7154" w:author="Christopher Allen" w:date="2021-08-25T16:06:00Z">
        <w:r w:rsidRPr="00322C86" w:rsidDel="006D4605">
          <w:rPr>
            <w:rFonts w:ascii="Arial" w:eastAsia="Arial" w:hAnsi="Arial" w:cs="Arial"/>
          </w:rPr>
          <w:delText xml:space="preserve">these hatches </w:delText>
        </w:r>
      </w:del>
      <w:r w:rsidRPr="00322C86">
        <w:rPr>
          <w:rFonts w:ascii="Arial" w:eastAsia="Arial" w:hAnsi="Arial" w:cs="Arial"/>
        </w:rPr>
        <w:t>may be moved or opened manually prior to flight, or if in flight by means of radio control</w:t>
      </w:r>
      <w:ins w:id="7155" w:author="Christopher Allen" w:date="2021-08-25T16:07:00Z">
        <w:r w:rsidR="006D4605">
          <w:rPr>
            <w:rFonts w:ascii="Arial" w:eastAsia="Arial" w:hAnsi="Arial" w:cs="Arial"/>
          </w:rPr>
          <w:t>, but</w:t>
        </w:r>
      </w:ins>
      <w:del w:id="7156" w:author="Christopher Allen" w:date="2021-08-25T16:07:00Z">
        <w:r w:rsidRPr="00322C86" w:rsidDel="006D4605">
          <w:rPr>
            <w:rFonts w:ascii="Arial" w:eastAsia="Arial" w:hAnsi="Arial" w:cs="Arial"/>
          </w:rPr>
          <w:delText xml:space="preserve">. </w:delText>
        </w:r>
      </w:del>
      <w:del w:id="7157" w:author="Christopher Allen" w:date="2021-08-25T16:04:00Z">
        <w:r w:rsidRPr="00322C86" w:rsidDel="005517B9">
          <w:rPr>
            <w:rFonts w:ascii="Arial" w:eastAsia="Arial" w:hAnsi="Arial" w:cs="Arial"/>
          </w:rPr>
          <w:delText>Necessary repairs due to flight damage are permitted, but the maximum weight limit still applies</w:delText>
        </w:r>
      </w:del>
      <w:del w:id="7158" w:author="Christopher Allen" w:date="2021-08-25T16:07:00Z">
        <w:r w:rsidRPr="00322C86" w:rsidDel="006D4605">
          <w:rPr>
            <w:rFonts w:ascii="Arial" w:eastAsia="Arial" w:hAnsi="Arial" w:cs="Arial"/>
          </w:rPr>
          <w:delText>. T</w:delText>
        </w:r>
      </w:del>
      <w:ins w:id="7159" w:author="Christopher Allen" w:date="2021-08-25T16:07:00Z">
        <w:r w:rsidR="006D4605">
          <w:rPr>
            <w:rFonts w:ascii="Arial" w:eastAsia="Arial" w:hAnsi="Arial" w:cs="Arial"/>
          </w:rPr>
          <w:t xml:space="preserve"> t</w:t>
        </w:r>
      </w:ins>
      <w:r w:rsidRPr="00322C86">
        <w:rPr>
          <w:rFonts w:ascii="Arial" w:eastAsia="Arial" w:hAnsi="Arial" w:cs="Arial"/>
        </w:rPr>
        <w:t>he appearance of the model aircraft in flight must not be unduly affected.</w:t>
      </w:r>
    </w:p>
    <w:p w14:paraId="55E5E6F1" w14:textId="15B8CBB6" w:rsidR="00F23C3A" w:rsidRPr="00322C86" w:rsidRDefault="00F23C3A">
      <w:pPr>
        <w:rPr>
          <w:rFonts w:ascii="Arial" w:eastAsia="Arial" w:hAnsi="Arial" w:cs="Arial"/>
        </w:rPr>
      </w:pPr>
      <w:r w:rsidRPr="00322C86">
        <w:rPr>
          <w:rFonts w:ascii="Arial" w:eastAsia="Arial" w:hAnsi="Arial" w:cs="Arial"/>
        </w:rPr>
        <w:t>A flying propeller of any form or diameter may be substituted for a scale propeller. The size, shape and colour of the spinner may not be changed, and the spinner used for flight must be presented with the model for static judging.</w:t>
      </w:r>
      <w:r w:rsidR="00913917">
        <w:rPr>
          <w:rFonts w:ascii="Arial" w:eastAsia="Arial" w:hAnsi="Arial" w:cs="Arial"/>
        </w:rPr>
        <w:t xml:space="preserve"> </w:t>
      </w:r>
      <w:r w:rsidR="00913917" w:rsidRPr="00C57EC1">
        <w:rPr>
          <w:rFonts w:ascii="Arial" w:eastAsia="Arial" w:hAnsi="Arial" w:cs="Arial"/>
        </w:rPr>
        <w:t>Metal bladed flying propellers are forbidden</w:t>
      </w:r>
    </w:p>
    <w:p w14:paraId="74D65512" w14:textId="792DF2B9" w:rsidR="00B9359E" w:rsidRDefault="00F23C3A">
      <w:pPr>
        <w:tabs>
          <w:tab w:val="left" w:pos="426"/>
          <w:tab w:val="left" w:pos="7938"/>
        </w:tabs>
        <w:ind w:right="-1"/>
        <w:rPr>
          <w:rFonts w:ascii="Arial" w:eastAsia="Arial" w:hAnsi="Arial" w:cs="Arial"/>
        </w:rPr>
      </w:pPr>
      <w:r w:rsidRPr="00322C86">
        <w:rPr>
          <w:rFonts w:ascii="Arial" w:eastAsia="Arial" w:hAnsi="Arial" w:cs="Arial"/>
        </w:rPr>
        <w:t xml:space="preserve">Substitution for a scale propeller relates only to powered propellers that were intended to propel the subject aircraft. If a model aircraft of a multi-engined aircraft uses non-powered (windmilling) propellers, these may not be changed between static and flying.  Features such as for example, the small generator propeller on the nose of an aircraft such as a Me163, may likewise not be changed for </w:t>
      </w:r>
      <w:ins w:id="7160" w:author="Christopher Allen" w:date="2021-07-27T17:42:00Z">
        <w:r w:rsidR="00FB48D0">
          <w:rPr>
            <w:rFonts w:ascii="Arial" w:eastAsia="Arial" w:hAnsi="Arial" w:cs="Arial"/>
          </w:rPr>
          <w:t xml:space="preserve">a </w:t>
        </w:r>
      </w:ins>
      <w:r w:rsidRPr="00322C86">
        <w:rPr>
          <w:rFonts w:ascii="Arial" w:eastAsia="Arial" w:hAnsi="Arial" w:cs="Arial"/>
        </w:rPr>
        <w:t>flying propeller</w:t>
      </w:r>
      <w:del w:id="7161" w:author="Christopher Allen" w:date="2021-07-27T17:42:00Z">
        <w:r w:rsidRPr="00322C86" w:rsidDel="00FB48D0">
          <w:rPr>
            <w:rFonts w:ascii="Arial" w:eastAsia="Arial" w:hAnsi="Arial" w:cs="Arial"/>
          </w:rPr>
          <w:delText>s</w:delText>
        </w:r>
      </w:del>
      <w:r>
        <w:rPr>
          <w:rFonts w:ascii="Arial" w:eastAsia="Arial" w:hAnsi="Arial" w:cs="Arial"/>
        </w:rPr>
        <w:t>.</w:t>
      </w:r>
    </w:p>
    <w:p w14:paraId="0137479F" w14:textId="3408F519" w:rsidR="00F3333C" w:rsidRDefault="00182E10">
      <w:pPr>
        <w:pStyle w:val="Heading2"/>
        <w:ind w:right="-1"/>
        <w:rPr>
          <w:rFonts w:ascii="Arial" w:eastAsia="Arial" w:hAnsi="Arial" w:cs="Arial"/>
        </w:rPr>
      </w:pPr>
      <w:r>
        <w:rPr>
          <w:rFonts w:ascii="Arial" w:eastAsia="Arial" w:hAnsi="Arial" w:cs="Arial"/>
        </w:rPr>
        <w:t>6.3.</w:t>
      </w:r>
      <w:ins w:id="7162" w:author="Christopher Allen" w:date="2021-07-16T16:59:00Z">
        <w:r w:rsidR="00354475">
          <w:rPr>
            <w:rFonts w:ascii="Arial" w:eastAsia="Arial" w:hAnsi="Arial" w:cs="Arial"/>
          </w:rPr>
          <w:t>2.5</w:t>
        </w:r>
      </w:ins>
      <w:del w:id="7163" w:author="Christopher Allen" w:date="2021-07-16T16:59:00Z">
        <w:r w:rsidR="001F325B" w:rsidDel="00354475">
          <w:rPr>
            <w:rFonts w:ascii="Arial" w:eastAsia="Arial" w:hAnsi="Arial" w:cs="Arial"/>
          </w:rPr>
          <w:delText>1</w:delText>
        </w:r>
        <w:r w:rsidDel="00354475">
          <w:rPr>
            <w:rFonts w:ascii="Arial" w:eastAsia="Arial" w:hAnsi="Arial" w:cs="Arial"/>
          </w:rPr>
          <w:delText>3.</w:delText>
        </w:r>
      </w:del>
      <w:r>
        <w:rPr>
          <w:rFonts w:ascii="Arial" w:eastAsia="Arial" w:hAnsi="Arial" w:cs="Arial"/>
        </w:rPr>
        <w:t xml:space="preserve"> </w:t>
      </w:r>
      <w:r>
        <w:rPr>
          <w:rFonts w:ascii="Arial" w:eastAsia="Arial" w:hAnsi="Arial" w:cs="Arial"/>
        </w:rPr>
        <w:tab/>
        <w:t>Official Flights</w:t>
      </w:r>
    </w:p>
    <w:p w14:paraId="40C3626C" w14:textId="5E20D493"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164" w:author="Christopher Allen" w:date="2021-08-25T16:12:00Z">
          <w:pPr>
            <w:pBdr>
              <w:top w:val="nil"/>
              <w:left w:val="nil"/>
              <w:bottom w:val="nil"/>
              <w:right w:val="nil"/>
              <w:between w:val="nil"/>
            </w:pBdr>
            <w:tabs>
              <w:tab w:val="left" w:pos="1418"/>
              <w:tab w:val="left" w:pos="8505"/>
            </w:tabs>
            <w:spacing w:before="40" w:after="40"/>
            <w:ind w:left="1135" w:right="-1" w:hanging="284"/>
          </w:pPr>
        </w:pPrChange>
      </w:pPr>
      <w:del w:id="7165" w:author="Christopher Allen" w:date="2021-08-25T16:08:00Z">
        <w:r w:rsidDel="006D4605">
          <w:rPr>
            <w:rFonts w:ascii="Arial" w:eastAsia="Arial" w:hAnsi="Arial" w:cs="Arial"/>
            <w:color w:val="000000"/>
          </w:rPr>
          <w:delText>a)</w:delText>
        </w:r>
        <w:r w:rsidDel="006D4605">
          <w:rPr>
            <w:rFonts w:ascii="Arial" w:eastAsia="Arial" w:hAnsi="Arial" w:cs="Arial"/>
            <w:color w:val="000000"/>
          </w:rPr>
          <w:tab/>
          <w:delText>E</w:delText>
        </w:r>
      </w:del>
      <w:ins w:id="7166" w:author="Christopher Allen" w:date="2021-08-25T16:09:00Z">
        <w:r w:rsidR="006D4605">
          <w:rPr>
            <w:rFonts w:ascii="Arial" w:eastAsia="Arial" w:hAnsi="Arial" w:cs="Arial"/>
            <w:color w:val="000000"/>
          </w:rPr>
          <w:t>E</w:t>
        </w:r>
      </w:ins>
      <w:r>
        <w:rPr>
          <w:rFonts w:ascii="Arial" w:eastAsia="Arial" w:hAnsi="Arial" w:cs="Arial"/>
          <w:color w:val="000000"/>
        </w:rPr>
        <w:t xml:space="preserve">ach competitor will be called to fly three </w:t>
      </w:r>
      <w:r w:rsidR="008D088C">
        <w:rPr>
          <w:rFonts w:ascii="Arial" w:eastAsia="Arial" w:hAnsi="Arial" w:cs="Arial"/>
          <w:color w:val="000000"/>
        </w:rPr>
        <w:t>rounds and</w:t>
      </w:r>
      <w:r>
        <w:rPr>
          <w:rFonts w:ascii="Arial" w:eastAsia="Arial" w:hAnsi="Arial" w:cs="Arial"/>
          <w:color w:val="000000"/>
        </w:rPr>
        <w:t xml:space="preserve"> must execute an official flight within the required time limit </w:t>
      </w:r>
      <w:del w:id="7167" w:author="Christopher Allen" w:date="2021-07-16T16:59:00Z">
        <w:r w:rsidDel="00354475">
          <w:rPr>
            <w:rFonts w:ascii="Arial" w:eastAsia="Arial" w:hAnsi="Arial" w:cs="Arial"/>
            <w:color w:val="000000"/>
          </w:rPr>
          <w:delText>(</w:delText>
        </w:r>
        <w:r w:rsidRPr="007F46EB" w:rsidDel="00354475">
          <w:rPr>
            <w:rFonts w:ascii="Arial" w:eastAsia="Arial" w:hAnsi="Arial" w:cs="Arial"/>
            <w:color w:val="000000"/>
            <w:highlight w:val="yellow"/>
          </w:rPr>
          <w:delText>see 6.3.</w:delText>
        </w:r>
        <w:r w:rsidR="005035A2" w:rsidRPr="007F46EB" w:rsidDel="00354475">
          <w:rPr>
            <w:rFonts w:ascii="Arial" w:eastAsia="Arial" w:hAnsi="Arial" w:cs="Arial"/>
            <w:color w:val="000000"/>
            <w:highlight w:val="yellow"/>
          </w:rPr>
          <w:delText>1</w:delText>
        </w:r>
        <w:r w:rsidRPr="007F46EB" w:rsidDel="00354475">
          <w:rPr>
            <w:rFonts w:ascii="Arial" w:eastAsia="Arial" w:hAnsi="Arial" w:cs="Arial"/>
            <w:color w:val="000000"/>
            <w:highlight w:val="yellow"/>
          </w:rPr>
          <w:delText xml:space="preserve">4.) </w:delText>
        </w:r>
      </w:del>
      <w:r>
        <w:rPr>
          <w:rFonts w:ascii="Arial" w:eastAsia="Arial" w:hAnsi="Arial" w:cs="Arial"/>
          <w:color w:val="000000"/>
        </w:rPr>
        <w:t>on each occasion to be eligible for flight points for that flight.</w:t>
      </w:r>
    </w:p>
    <w:p w14:paraId="22A3A3E7" w14:textId="4B0167E7" w:rsidR="00F3333C" w:rsidRDefault="00354475">
      <w:pPr>
        <w:pBdr>
          <w:top w:val="nil"/>
          <w:left w:val="nil"/>
          <w:bottom w:val="nil"/>
          <w:right w:val="nil"/>
          <w:between w:val="nil"/>
        </w:pBdr>
        <w:tabs>
          <w:tab w:val="clear" w:pos="1134"/>
          <w:tab w:val="left" w:pos="8505"/>
        </w:tabs>
        <w:spacing w:before="40" w:after="40"/>
        <w:rPr>
          <w:rFonts w:ascii="Arial" w:eastAsia="Arial" w:hAnsi="Arial" w:cs="Arial"/>
          <w:color w:val="000000"/>
        </w:rPr>
        <w:pPrChange w:id="7168" w:author="Christopher Allen" w:date="2021-08-25T16:12:00Z">
          <w:pPr>
            <w:pBdr>
              <w:top w:val="nil"/>
              <w:left w:val="nil"/>
              <w:bottom w:val="nil"/>
              <w:right w:val="nil"/>
              <w:between w:val="nil"/>
            </w:pBdr>
            <w:tabs>
              <w:tab w:val="left" w:pos="1418"/>
              <w:tab w:val="left" w:pos="8505"/>
            </w:tabs>
            <w:spacing w:before="40" w:after="40"/>
            <w:ind w:left="1170"/>
          </w:pPr>
        </w:pPrChange>
      </w:pPr>
      <w:ins w:id="7169" w:author="Christopher Allen" w:date="2021-07-16T17:00:00Z">
        <w:r>
          <w:rPr>
            <w:rFonts w:ascii="Arial" w:eastAsia="Arial" w:hAnsi="Arial" w:cs="Arial"/>
            <w:color w:val="000000"/>
          </w:rPr>
          <w:t>When there are</w:t>
        </w:r>
      </w:ins>
      <w:del w:id="7170" w:author="Christopher Allen" w:date="2021-07-16T17:00:00Z">
        <w:r w:rsidR="00182E10" w:rsidDel="00354475">
          <w:rPr>
            <w:rFonts w:ascii="Arial" w:eastAsia="Arial" w:hAnsi="Arial" w:cs="Arial"/>
            <w:color w:val="000000"/>
          </w:rPr>
          <w:delText>In the case of</w:delText>
        </w:r>
      </w:del>
      <w:r w:rsidR="00182E10">
        <w:rPr>
          <w:rFonts w:ascii="Arial" w:eastAsia="Arial" w:hAnsi="Arial" w:cs="Arial"/>
          <w:color w:val="000000"/>
        </w:rPr>
        <w:t xml:space="preserve"> two </w:t>
      </w:r>
      <w:r w:rsidR="006814B1">
        <w:rPr>
          <w:rFonts w:ascii="Arial" w:eastAsia="Arial" w:hAnsi="Arial" w:cs="Arial"/>
          <w:color w:val="000000"/>
        </w:rPr>
        <w:t>flight lines</w:t>
      </w:r>
      <w:r w:rsidR="00182E10">
        <w:rPr>
          <w:rFonts w:ascii="Arial" w:eastAsia="Arial" w:hAnsi="Arial" w:cs="Arial"/>
          <w:color w:val="000000"/>
        </w:rPr>
        <w:t xml:space="preserve"> </w:t>
      </w:r>
      <w:ins w:id="7171" w:author="Christopher Allen" w:date="2021-07-16T17:00:00Z">
        <w:r>
          <w:rPr>
            <w:rFonts w:ascii="Arial" w:eastAsia="Arial" w:hAnsi="Arial" w:cs="Arial"/>
            <w:color w:val="000000"/>
          </w:rPr>
          <w:t>for the same class</w:t>
        </w:r>
      </w:ins>
      <w:ins w:id="7172" w:author="Christopher Allen" w:date="2021-07-16T17:01:00Z">
        <w:r>
          <w:rPr>
            <w:rFonts w:ascii="Arial" w:eastAsia="Arial" w:hAnsi="Arial" w:cs="Arial"/>
            <w:color w:val="000000"/>
          </w:rPr>
          <w:t xml:space="preserve"> </w:t>
        </w:r>
      </w:ins>
      <w:del w:id="7173" w:author="Christopher Allen" w:date="2021-07-16T17:01:00Z">
        <w:r w:rsidR="00182E10" w:rsidDel="00354475">
          <w:rPr>
            <w:rFonts w:ascii="Arial" w:eastAsia="Arial" w:hAnsi="Arial" w:cs="Arial"/>
            <w:color w:val="000000"/>
          </w:rPr>
          <w:delText xml:space="preserve">(see 6.1.4) </w:delText>
        </w:r>
      </w:del>
      <w:r w:rsidR="00182E10">
        <w:rPr>
          <w:rFonts w:ascii="Arial" w:eastAsia="Arial" w:hAnsi="Arial" w:cs="Arial"/>
          <w:color w:val="000000"/>
        </w:rPr>
        <w:t>each competitor will fly four rounds, two in front of each panel of judges and two on each flight line and the lower score from each panel will be deleted.</w:t>
      </w:r>
    </w:p>
    <w:p w14:paraId="7AD38B9D" w14:textId="10CBB939"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174" w:author="Christopher Allen" w:date="2021-08-25T16:12:00Z">
          <w:pPr>
            <w:pBdr>
              <w:top w:val="nil"/>
              <w:left w:val="nil"/>
              <w:bottom w:val="nil"/>
              <w:right w:val="nil"/>
              <w:between w:val="nil"/>
            </w:pBdr>
            <w:tabs>
              <w:tab w:val="left" w:pos="1418"/>
              <w:tab w:val="left" w:pos="8505"/>
            </w:tabs>
            <w:spacing w:before="40" w:after="40"/>
            <w:ind w:left="1135" w:right="-1" w:hanging="284"/>
          </w:pPr>
        </w:pPrChange>
      </w:pPr>
      <w:del w:id="7175" w:author="Christopher Allen" w:date="2021-08-25T16:09:00Z">
        <w:r w:rsidDel="006D4605">
          <w:rPr>
            <w:rFonts w:ascii="Arial" w:eastAsia="Arial" w:hAnsi="Arial" w:cs="Arial"/>
            <w:color w:val="000000"/>
          </w:rPr>
          <w:delText>b)</w:delText>
        </w:r>
        <w:r w:rsidDel="006D4605">
          <w:rPr>
            <w:rFonts w:ascii="Arial" w:eastAsia="Arial" w:hAnsi="Arial" w:cs="Arial"/>
            <w:color w:val="000000"/>
          </w:rPr>
          <w:tab/>
        </w:r>
      </w:del>
      <w:r>
        <w:rPr>
          <w:rFonts w:ascii="Arial" w:eastAsia="Arial" w:hAnsi="Arial" w:cs="Arial"/>
          <w:color w:val="000000"/>
        </w:rPr>
        <w:t>If a competitor is unable to start or complete a flight and, in the opinion of the Contest/Flightline Director, the cause is outside the control of the competitor, the Contest/Flightline Director may, at his discretion, award the competitor a reflight. The Contest Director shall decide when the reflight shall take place.</w:t>
      </w:r>
    </w:p>
    <w:p w14:paraId="209FF6CE" w14:textId="0A60C7A4" w:rsidR="00F3333C" w:rsidDel="006D4605" w:rsidRDefault="00182E10">
      <w:pPr>
        <w:pBdr>
          <w:top w:val="nil"/>
          <w:left w:val="nil"/>
          <w:bottom w:val="nil"/>
          <w:right w:val="nil"/>
          <w:between w:val="nil"/>
        </w:pBdr>
        <w:tabs>
          <w:tab w:val="clear" w:pos="1134"/>
          <w:tab w:val="left" w:pos="8505"/>
        </w:tabs>
        <w:spacing w:before="40" w:after="40"/>
        <w:ind w:right="-1"/>
        <w:rPr>
          <w:del w:id="7176" w:author="Christopher Allen" w:date="2021-08-25T16:12:00Z"/>
          <w:rFonts w:ascii="Arial" w:eastAsia="Arial" w:hAnsi="Arial" w:cs="Arial"/>
          <w:color w:val="000000"/>
        </w:rPr>
        <w:pPrChange w:id="7177" w:author="Christopher Allen" w:date="2021-08-25T16:12:00Z">
          <w:pPr>
            <w:pBdr>
              <w:top w:val="nil"/>
              <w:left w:val="nil"/>
              <w:bottom w:val="nil"/>
              <w:right w:val="nil"/>
              <w:between w:val="nil"/>
            </w:pBdr>
            <w:tabs>
              <w:tab w:val="left" w:pos="1418"/>
              <w:tab w:val="left" w:pos="8505"/>
            </w:tabs>
            <w:spacing w:before="40" w:after="40"/>
            <w:ind w:left="1135" w:right="-1" w:hanging="284"/>
          </w:pPr>
        </w:pPrChange>
      </w:pPr>
      <w:del w:id="7178" w:author="Christopher Allen" w:date="2021-08-25T16:09:00Z">
        <w:r w:rsidDel="006D4605">
          <w:rPr>
            <w:rFonts w:ascii="Arial" w:eastAsia="Arial" w:hAnsi="Arial" w:cs="Arial"/>
            <w:color w:val="000000"/>
          </w:rPr>
          <w:delText>c)</w:delText>
        </w:r>
        <w:r w:rsidDel="006D4605">
          <w:rPr>
            <w:rFonts w:ascii="Arial" w:eastAsia="Arial" w:hAnsi="Arial" w:cs="Arial"/>
            <w:color w:val="000000"/>
          </w:rPr>
          <w:tab/>
        </w:r>
      </w:del>
      <w:r>
        <w:rPr>
          <w:rFonts w:ascii="Arial" w:eastAsia="Arial" w:hAnsi="Arial" w:cs="Arial"/>
          <w:color w:val="000000"/>
        </w:rPr>
        <w:t xml:space="preserve">An official flight commences </w:t>
      </w:r>
      <w:del w:id="7179" w:author="Christopher Allen" w:date="2021-08-25T16:12:00Z">
        <w:r w:rsidDel="006D4605">
          <w:rPr>
            <w:rFonts w:ascii="Arial" w:eastAsia="Arial" w:hAnsi="Arial" w:cs="Arial"/>
            <w:color w:val="000000"/>
          </w:rPr>
          <w:delText>at the earliest of the following:</w:delText>
        </w:r>
      </w:del>
    </w:p>
    <w:p w14:paraId="33CBFE8D" w14:textId="0C91266D" w:rsidR="00F3333C" w:rsidDel="006D4605" w:rsidRDefault="00182E10">
      <w:pPr>
        <w:pBdr>
          <w:top w:val="nil"/>
          <w:left w:val="nil"/>
          <w:bottom w:val="nil"/>
          <w:right w:val="nil"/>
          <w:between w:val="nil"/>
        </w:pBdr>
        <w:tabs>
          <w:tab w:val="clear" w:pos="1134"/>
          <w:tab w:val="left" w:pos="8505"/>
        </w:tabs>
        <w:spacing w:before="40" w:after="40"/>
        <w:ind w:right="-1"/>
        <w:rPr>
          <w:del w:id="7180" w:author="Christopher Allen" w:date="2021-08-25T16:12:00Z"/>
          <w:rFonts w:ascii="Arial" w:eastAsia="Arial" w:hAnsi="Arial" w:cs="Arial"/>
          <w:color w:val="000000"/>
        </w:rPr>
        <w:pPrChange w:id="7181" w:author="Christopher Allen" w:date="2021-08-25T16:12:00Z">
          <w:pPr>
            <w:pBdr>
              <w:top w:val="nil"/>
              <w:left w:val="nil"/>
              <w:bottom w:val="nil"/>
              <w:right w:val="nil"/>
              <w:between w:val="nil"/>
            </w:pBdr>
            <w:tabs>
              <w:tab w:val="left" w:pos="1418"/>
              <w:tab w:val="left" w:pos="8505"/>
            </w:tabs>
            <w:spacing w:before="40" w:after="40"/>
            <w:ind w:left="1135" w:right="-1"/>
          </w:pPr>
        </w:pPrChange>
      </w:pPr>
      <w:del w:id="7182" w:author="Christopher Allen" w:date="2021-08-25T16:12:00Z">
        <w:r w:rsidDel="006D4605">
          <w:rPr>
            <w:rFonts w:ascii="Arial" w:eastAsia="Arial" w:hAnsi="Arial" w:cs="Arial"/>
            <w:color w:val="000000"/>
          </w:rPr>
          <w:delText>i)</w:delText>
        </w:r>
        <w:r w:rsidDel="006D4605">
          <w:rPr>
            <w:rFonts w:ascii="Arial" w:eastAsia="Arial" w:hAnsi="Arial" w:cs="Arial"/>
            <w:color w:val="000000"/>
          </w:rPr>
          <w:tab/>
        </w:r>
      </w:del>
      <w:ins w:id="7183" w:author="Christopher Allen" w:date="2021-08-25T16:12:00Z">
        <w:r w:rsidR="006D4605">
          <w:rPr>
            <w:rFonts w:ascii="Arial" w:eastAsia="Arial" w:hAnsi="Arial" w:cs="Arial"/>
            <w:color w:val="000000"/>
          </w:rPr>
          <w:t xml:space="preserve">when </w:t>
        </w:r>
      </w:ins>
      <w:del w:id="7184" w:author="Christopher Allen" w:date="2021-08-25T16:12:00Z">
        <w:r w:rsidDel="006D4605">
          <w:rPr>
            <w:rFonts w:ascii="Arial" w:eastAsia="Arial" w:hAnsi="Arial" w:cs="Arial"/>
            <w:color w:val="000000"/>
          </w:rPr>
          <w:delText>T</w:delText>
        </w:r>
      </w:del>
      <w:del w:id="7185" w:author="Christopher Allen" w:date="2021-08-25T16:14:00Z">
        <w:r w:rsidDel="00E523A9">
          <w:rPr>
            <w:rFonts w:ascii="Arial" w:eastAsia="Arial" w:hAnsi="Arial" w:cs="Arial"/>
            <w:color w:val="000000"/>
          </w:rPr>
          <w:delText>he</w:delText>
        </w:r>
      </w:del>
      <w:ins w:id="7186" w:author="Christopher Allen" w:date="2021-08-25T16:14:00Z">
        <w:r w:rsidR="00E523A9">
          <w:rPr>
            <w:rFonts w:ascii="Arial" w:eastAsia="Arial" w:hAnsi="Arial" w:cs="Arial"/>
            <w:color w:val="000000"/>
          </w:rPr>
          <w:t>the</w:t>
        </w:r>
      </w:ins>
      <w:r>
        <w:rPr>
          <w:rFonts w:ascii="Arial" w:eastAsia="Arial" w:hAnsi="Arial" w:cs="Arial"/>
          <w:color w:val="000000"/>
        </w:rPr>
        <w:t xml:space="preserve"> competitor signals to the timekeeper that he is commencing to start his engine(s)</w:t>
      </w:r>
      <w:ins w:id="7187" w:author="Christopher Allen" w:date="2021-08-25T16:12:00Z">
        <w:r w:rsidR="006D4605">
          <w:rPr>
            <w:rFonts w:ascii="Arial" w:eastAsia="Arial" w:hAnsi="Arial" w:cs="Arial"/>
            <w:color w:val="000000"/>
          </w:rPr>
          <w:t xml:space="preserve">, or </w:t>
        </w:r>
      </w:ins>
      <w:del w:id="7188" w:author="Christopher Allen" w:date="2021-08-25T16:12:00Z">
        <w:r w:rsidDel="006D4605">
          <w:rPr>
            <w:rFonts w:ascii="Arial" w:eastAsia="Arial" w:hAnsi="Arial" w:cs="Arial"/>
            <w:color w:val="000000"/>
          </w:rPr>
          <w:delText>.</w:delText>
        </w:r>
      </w:del>
    </w:p>
    <w:p w14:paraId="33F1262A" w14:textId="7860BB45" w:rsidR="00F3333C" w:rsidRDefault="00182E10" w:rsidP="006D4605">
      <w:pPr>
        <w:pBdr>
          <w:top w:val="nil"/>
          <w:left w:val="nil"/>
          <w:bottom w:val="nil"/>
          <w:right w:val="nil"/>
          <w:between w:val="nil"/>
        </w:pBdr>
        <w:tabs>
          <w:tab w:val="clear" w:pos="1134"/>
          <w:tab w:val="left" w:pos="8505"/>
        </w:tabs>
        <w:spacing w:before="40" w:after="40"/>
        <w:ind w:right="-1"/>
        <w:rPr>
          <w:ins w:id="7189" w:author="Christopher Allen" w:date="2021-08-25T16:13:00Z"/>
          <w:rFonts w:ascii="Arial" w:eastAsia="Arial" w:hAnsi="Arial" w:cs="Arial"/>
          <w:color w:val="000000"/>
        </w:rPr>
      </w:pPr>
      <w:del w:id="7190" w:author="Christopher Allen" w:date="2021-08-25T16:12:00Z">
        <w:r w:rsidDel="006D4605">
          <w:rPr>
            <w:rFonts w:ascii="Arial" w:eastAsia="Arial" w:hAnsi="Arial" w:cs="Arial"/>
            <w:color w:val="000000"/>
          </w:rPr>
          <w:delText>ii)</w:delText>
        </w:r>
        <w:r w:rsidDel="006D4605">
          <w:rPr>
            <w:rFonts w:ascii="Arial" w:eastAsia="Arial" w:hAnsi="Arial" w:cs="Arial"/>
            <w:color w:val="000000"/>
          </w:rPr>
          <w:tab/>
        </w:r>
      </w:del>
      <w:ins w:id="7191" w:author="Christopher Allen" w:date="2021-08-25T16:13:00Z">
        <w:r w:rsidR="006D4605">
          <w:rPr>
            <w:rFonts w:ascii="Arial" w:eastAsia="Arial" w:hAnsi="Arial" w:cs="Arial"/>
            <w:color w:val="000000"/>
          </w:rPr>
          <w:t>t</w:t>
        </w:r>
      </w:ins>
      <w:del w:id="7192" w:author="Christopher Allen" w:date="2021-08-25T16:13:00Z">
        <w:r w:rsidDel="006D4605">
          <w:rPr>
            <w:rFonts w:ascii="Arial" w:eastAsia="Arial" w:hAnsi="Arial" w:cs="Arial"/>
            <w:color w:val="000000"/>
          </w:rPr>
          <w:delText>T</w:delText>
        </w:r>
      </w:del>
      <w:r>
        <w:rPr>
          <w:rFonts w:ascii="Arial" w:eastAsia="Arial" w:hAnsi="Arial" w:cs="Arial"/>
          <w:color w:val="000000"/>
        </w:rPr>
        <w:t>wo minutes after the competitor is instructed to start his flight.</w:t>
      </w:r>
      <w:del w:id="7193" w:author="Christopher Allen" w:date="2021-08-25T16:13:00Z">
        <w:r w:rsidDel="006D4605">
          <w:rPr>
            <w:rFonts w:ascii="Arial" w:eastAsia="Arial" w:hAnsi="Arial" w:cs="Arial"/>
            <w:color w:val="000000"/>
          </w:rPr>
          <w:delText xml:space="preserve"> </w:delText>
        </w:r>
      </w:del>
    </w:p>
    <w:p w14:paraId="31FD3ABB" w14:textId="15DD1867" w:rsidR="006D4605" w:rsidDel="006D4605" w:rsidRDefault="006D4605">
      <w:pPr>
        <w:pBdr>
          <w:top w:val="nil"/>
          <w:left w:val="nil"/>
          <w:bottom w:val="nil"/>
          <w:right w:val="nil"/>
          <w:between w:val="nil"/>
        </w:pBdr>
        <w:tabs>
          <w:tab w:val="clear" w:pos="1134"/>
          <w:tab w:val="left" w:pos="8505"/>
        </w:tabs>
        <w:spacing w:before="40" w:after="40"/>
        <w:ind w:right="-1"/>
        <w:rPr>
          <w:del w:id="7194" w:author="Christopher Allen" w:date="2021-08-25T16:13:00Z"/>
          <w:rFonts w:ascii="Arial" w:eastAsia="Arial" w:hAnsi="Arial" w:cs="Arial"/>
          <w:color w:val="000000"/>
        </w:rPr>
        <w:pPrChange w:id="7195" w:author="Christopher Allen" w:date="2021-08-25T16:12:00Z">
          <w:pPr>
            <w:pBdr>
              <w:top w:val="nil"/>
              <w:left w:val="nil"/>
              <w:bottom w:val="nil"/>
              <w:right w:val="nil"/>
              <w:between w:val="nil"/>
            </w:pBdr>
            <w:tabs>
              <w:tab w:val="left" w:pos="1418"/>
              <w:tab w:val="left" w:pos="8505"/>
            </w:tabs>
            <w:spacing w:before="40" w:after="40"/>
            <w:ind w:left="1135" w:right="-1"/>
          </w:pPr>
        </w:pPrChange>
      </w:pPr>
    </w:p>
    <w:p w14:paraId="4551E2EA" w14:textId="65735DA9"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196" w:author="Christopher Allen" w:date="2021-08-25T16:12:00Z">
          <w:pPr>
            <w:pBdr>
              <w:top w:val="nil"/>
              <w:left w:val="nil"/>
              <w:bottom w:val="nil"/>
              <w:right w:val="nil"/>
              <w:between w:val="nil"/>
            </w:pBdr>
            <w:tabs>
              <w:tab w:val="left" w:pos="1418"/>
              <w:tab w:val="left" w:pos="8505"/>
            </w:tabs>
            <w:spacing w:before="40" w:after="40"/>
            <w:ind w:left="1411" w:right="-1" w:hanging="275"/>
          </w:pPr>
        </w:pPrChange>
      </w:pPr>
      <w:del w:id="7197" w:author="Christopher Allen" w:date="2021-08-25T16:13:00Z">
        <w:r w:rsidDel="006D4605">
          <w:rPr>
            <w:rFonts w:ascii="Arial" w:eastAsia="Arial" w:hAnsi="Arial" w:cs="Arial"/>
            <w:color w:val="000000"/>
          </w:rPr>
          <w:delText>iii)</w:delText>
        </w:r>
        <w:r w:rsidDel="006D4605">
          <w:rPr>
            <w:rFonts w:ascii="Arial" w:eastAsia="Arial" w:hAnsi="Arial" w:cs="Arial"/>
            <w:color w:val="000000"/>
          </w:rPr>
          <w:tab/>
        </w:r>
      </w:del>
      <w:r>
        <w:rPr>
          <w:rFonts w:ascii="Arial" w:eastAsia="Arial" w:hAnsi="Arial" w:cs="Arial"/>
          <w:color w:val="000000"/>
        </w:rPr>
        <w:t xml:space="preserve">An official flight is terminated when the model aircraft lands and stops, </w:t>
      </w:r>
      <w:ins w:id="7198" w:author="Christopher Allen" w:date="2021-07-16T17:02:00Z">
        <w:r w:rsidR="00423667">
          <w:rPr>
            <w:rFonts w:ascii="Arial" w:eastAsia="Arial" w:hAnsi="Arial" w:cs="Arial"/>
            <w:color w:val="000000"/>
          </w:rPr>
          <w:t>(</w:t>
        </w:r>
      </w:ins>
      <w:r>
        <w:rPr>
          <w:rFonts w:ascii="Arial" w:eastAsia="Arial" w:hAnsi="Arial" w:cs="Arial"/>
          <w:color w:val="000000"/>
        </w:rPr>
        <w:t xml:space="preserve">except </w:t>
      </w:r>
      <w:ins w:id="7199" w:author="Christopher Allen" w:date="2021-07-16T17:01:00Z">
        <w:r w:rsidR="00354475">
          <w:rPr>
            <w:rFonts w:ascii="Arial" w:eastAsia="Arial" w:hAnsi="Arial" w:cs="Arial"/>
            <w:color w:val="000000"/>
          </w:rPr>
          <w:t xml:space="preserve">if the </w:t>
        </w:r>
      </w:ins>
      <w:ins w:id="7200" w:author="Christopher Allen" w:date="2021-07-16T17:02:00Z">
        <w:r w:rsidR="00354475">
          <w:rPr>
            <w:rFonts w:ascii="Arial" w:eastAsia="Arial" w:hAnsi="Arial" w:cs="Arial"/>
            <w:color w:val="000000"/>
          </w:rPr>
          <w:t xml:space="preserve">model stops while attempting a </w:t>
        </w:r>
      </w:ins>
      <w:del w:id="7201" w:author="Christopher Allen" w:date="2021-07-16T17:02:00Z">
        <w:r w:rsidDel="00354475">
          <w:rPr>
            <w:rFonts w:ascii="Arial" w:eastAsia="Arial" w:hAnsi="Arial" w:cs="Arial"/>
            <w:color w:val="000000"/>
          </w:rPr>
          <w:delText xml:space="preserve">during the option </w:delText>
        </w:r>
      </w:del>
      <w:del w:id="7202" w:author="Christopher Allen" w:date="2021-07-16T17:01:00Z">
        <w:r w:rsidRPr="007F46EB" w:rsidDel="00354475">
          <w:rPr>
            <w:rFonts w:ascii="Arial" w:eastAsia="Arial" w:hAnsi="Arial" w:cs="Arial"/>
            <w:color w:val="FF0000"/>
            <w:highlight w:val="yellow"/>
          </w:rPr>
          <w:delText>6.3.</w:delText>
        </w:r>
        <w:r w:rsidR="005035A2" w:rsidRPr="007F46EB" w:rsidDel="00354475">
          <w:rPr>
            <w:rFonts w:ascii="Arial" w:eastAsia="Arial" w:hAnsi="Arial" w:cs="Arial"/>
            <w:color w:val="FF0000"/>
            <w:highlight w:val="yellow"/>
          </w:rPr>
          <w:delText>19</w:delText>
        </w:r>
        <w:r w:rsidRPr="007F46EB" w:rsidDel="00354475">
          <w:rPr>
            <w:rFonts w:ascii="Arial" w:eastAsia="Arial" w:hAnsi="Arial" w:cs="Arial"/>
            <w:color w:val="FF0000"/>
            <w:highlight w:val="yellow"/>
          </w:rPr>
          <w:delText>.</w:delText>
        </w:r>
        <w:r w:rsidR="005035A2" w:rsidRPr="007F46EB" w:rsidDel="00354475">
          <w:rPr>
            <w:rFonts w:ascii="Arial" w:eastAsia="Arial" w:hAnsi="Arial" w:cs="Arial"/>
            <w:color w:val="FF0000"/>
            <w:highlight w:val="yellow"/>
          </w:rPr>
          <w:delText>P</w:delText>
        </w:r>
        <w:r w:rsidRPr="007F46EB" w:rsidDel="00354475">
          <w:rPr>
            <w:rFonts w:ascii="Arial" w:eastAsia="Arial" w:hAnsi="Arial" w:cs="Arial"/>
            <w:color w:val="FF0000"/>
            <w:highlight w:val="yellow"/>
          </w:rPr>
          <w:delText xml:space="preserve"> </w:delText>
        </w:r>
      </w:del>
      <w:del w:id="7203" w:author="Christopher Allen" w:date="2021-07-16T17:02:00Z">
        <w:r w:rsidDel="00354475">
          <w:rPr>
            <w:rFonts w:ascii="Arial" w:eastAsia="Arial" w:hAnsi="Arial" w:cs="Arial"/>
            <w:color w:val="000000"/>
          </w:rPr>
          <w:delText>(</w:delText>
        </w:r>
      </w:del>
      <w:r>
        <w:rPr>
          <w:rFonts w:ascii="Arial" w:eastAsia="Arial" w:hAnsi="Arial" w:cs="Arial"/>
          <w:color w:val="000000"/>
        </w:rPr>
        <w:t>Touch and Go</w:t>
      </w:r>
      <w:ins w:id="7204" w:author="Christopher Allen" w:date="2021-07-16T17:02:00Z">
        <w:r w:rsidR="00354475">
          <w:rPr>
            <w:rFonts w:ascii="Arial" w:eastAsia="Arial" w:hAnsi="Arial" w:cs="Arial"/>
            <w:color w:val="000000"/>
          </w:rPr>
          <w:t xml:space="preserve"> manoeuvre</w:t>
        </w:r>
      </w:ins>
      <w:ins w:id="7205" w:author="Christopher Allen" w:date="2021-07-16T17:03:00Z">
        <w:r w:rsidR="00423667">
          <w:rPr>
            <w:rFonts w:ascii="Arial" w:eastAsia="Arial" w:hAnsi="Arial" w:cs="Arial"/>
            <w:color w:val="000000"/>
          </w:rPr>
          <w:t>).</w:t>
        </w:r>
      </w:ins>
      <w:del w:id="7206" w:author="Christopher Allen" w:date="2021-07-16T17:02:00Z">
        <w:r w:rsidDel="00354475">
          <w:rPr>
            <w:rFonts w:ascii="Arial" w:eastAsia="Arial" w:hAnsi="Arial" w:cs="Arial"/>
            <w:color w:val="000000"/>
          </w:rPr>
          <w:delText>).</w:delText>
        </w:r>
      </w:del>
    </w:p>
    <w:p w14:paraId="6DD63BC5" w14:textId="18C0DF17" w:rsidR="00D22EEB" w:rsidRPr="00423667" w:rsidRDefault="00E53B61">
      <w:pPr>
        <w:pBdr>
          <w:top w:val="nil"/>
          <w:left w:val="nil"/>
          <w:bottom w:val="nil"/>
          <w:right w:val="nil"/>
          <w:between w:val="nil"/>
        </w:pBdr>
        <w:tabs>
          <w:tab w:val="clear" w:pos="1134"/>
          <w:tab w:val="left" w:pos="8505"/>
        </w:tabs>
        <w:spacing w:before="40" w:after="40"/>
        <w:ind w:right="-1"/>
        <w:rPr>
          <w:rFonts w:ascii="Arial" w:eastAsia="Arial" w:hAnsi="Arial" w:cs="Arial"/>
          <w:rPrChange w:id="7207" w:author="Christopher Allen" w:date="2021-07-16T17:03:00Z">
            <w:rPr>
              <w:rFonts w:ascii="Arial" w:eastAsia="Arial" w:hAnsi="Arial" w:cs="Arial"/>
              <w:color w:val="FF0000"/>
            </w:rPr>
          </w:rPrChange>
        </w:rPr>
        <w:pPrChange w:id="7208" w:author="Christopher Allen" w:date="2021-08-25T16:12:00Z">
          <w:pPr>
            <w:pBdr>
              <w:top w:val="nil"/>
              <w:left w:val="nil"/>
              <w:bottom w:val="nil"/>
              <w:right w:val="nil"/>
              <w:between w:val="nil"/>
            </w:pBdr>
            <w:tabs>
              <w:tab w:val="left" w:pos="1418"/>
              <w:tab w:val="left" w:pos="8505"/>
            </w:tabs>
            <w:spacing w:before="40" w:after="40"/>
            <w:ind w:left="1135" w:right="-1" w:hanging="284"/>
          </w:pPr>
        </w:pPrChange>
      </w:pPr>
      <w:del w:id="7209" w:author="Christopher Allen" w:date="2021-08-25T16:09:00Z">
        <w:r w:rsidRPr="00423667" w:rsidDel="006D4605">
          <w:rPr>
            <w:rFonts w:ascii="Arial" w:eastAsia="Arial" w:hAnsi="Arial" w:cs="Arial"/>
            <w:color w:val="000000"/>
          </w:rPr>
          <w:delText>d</w:delText>
        </w:r>
        <w:r w:rsidR="009F5274" w:rsidRPr="00423667" w:rsidDel="006D4605">
          <w:rPr>
            <w:rFonts w:ascii="Arial" w:eastAsia="Arial" w:hAnsi="Arial" w:cs="Arial"/>
            <w:rPrChange w:id="7210" w:author="Christopher Allen" w:date="2021-07-16T17:03:00Z">
              <w:rPr>
                <w:rFonts w:ascii="Arial" w:eastAsia="Arial" w:hAnsi="Arial" w:cs="Arial"/>
                <w:color w:val="000000"/>
                <w:highlight w:val="yellow"/>
              </w:rPr>
            </w:rPrChange>
          </w:rPr>
          <w:delText xml:space="preserve">)  </w:delText>
        </w:r>
      </w:del>
      <w:r w:rsidR="00D22EEB" w:rsidRPr="00423667">
        <w:rPr>
          <w:rFonts w:ascii="Arial" w:eastAsia="Arial" w:hAnsi="Arial" w:cs="Arial"/>
          <w:rPrChange w:id="7211" w:author="Christopher Allen" w:date="2021-07-16T17:03:00Z">
            <w:rPr>
              <w:rFonts w:ascii="Arial" w:eastAsia="Arial" w:hAnsi="Arial" w:cs="Arial"/>
              <w:color w:val="FF0000"/>
              <w:highlight w:val="yellow"/>
            </w:rPr>
          </w:rPrChange>
        </w:rPr>
        <w:t>In the event the wind is continuously stronger than 9m/s measured at two (2) metres above</w:t>
      </w:r>
      <w:del w:id="7212" w:author="Christopher Allen" w:date="2021-08-25T16:09:00Z">
        <w:r w:rsidR="00D22EEB" w:rsidRPr="00423667" w:rsidDel="006D4605">
          <w:rPr>
            <w:rFonts w:ascii="Arial" w:eastAsia="Arial" w:hAnsi="Arial" w:cs="Arial"/>
            <w:rPrChange w:id="7213" w:author="Christopher Allen" w:date="2021-07-16T17:03:00Z">
              <w:rPr>
                <w:rFonts w:ascii="Arial" w:eastAsia="Arial" w:hAnsi="Arial" w:cs="Arial"/>
                <w:color w:val="FF0000"/>
                <w:highlight w:val="yellow"/>
              </w:rPr>
            </w:rPrChange>
          </w:rPr>
          <w:delText xml:space="preserve"> </w:delText>
        </w:r>
        <w:r w:rsidR="00163BE4" w:rsidRPr="00423667" w:rsidDel="006D4605">
          <w:rPr>
            <w:rFonts w:ascii="Arial" w:eastAsia="Arial" w:hAnsi="Arial" w:cs="Arial"/>
            <w:rPrChange w:id="7214" w:author="Christopher Allen" w:date="2021-07-16T17:03:00Z">
              <w:rPr>
                <w:rFonts w:ascii="Arial" w:eastAsia="Arial" w:hAnsi="Arial" w:cs="Arial"/>
                <w:color w:val="FF0000"/>
                <w:highlight w:val="yellow"/>
              </w:rPr>
            </w:rPrChange>
          </w:rPr>
          <w:delText xml:space="preserve">      </w:delText>
        </w:r>
      </w:del>
      <w:ins w:id="7215" w:author="Christopher Allen" w:date="2021-08-25T16:09:00Z">
        <w:r w:rsidR="006D4605">
          <w:rPr>
            <w:rFonts w:ascii="Arial" w:eastAsia="Arial" w:hAnsi="Arial" w:cs="Arial"/>
          </w:rPr>
          <w:t xml:space="preserve"> </w:t>
        </w:r>
      </w:ins>
      <w:r w:rsidR="00D22EEB" w:rsidRPr="00423667">
        <w:rPr>
          <w:rFonts w:ascii="Arial" w:eastAsia="Arial" w:hAnsi="Arial" w:cs="Arial"/>
          <w:rPrChange w:id="7216" w:author="Christopher Allen" w:date="2021-07-16T17:03:00Z">
            <w:rPr>
              <w:rFonts w:ascii="Arial" w:eastAsia="Arial" w:hAnsi="Arial" w:cs="Arial"/>
              <w:color w:val="FF0000"/>
              <w:highlight w:val="yellow"/>
            </w:rPr>
          </w:rPrChange>
        </w:rPr>
        <w:t xml:space="preserve">the ground at the flight line for at least </w:t>
      </w:r>
      <w:r w:rsidR="00345D6A" w:rsidRPr="00423667">
        <w:rPr>
          <w:rFonts w:ascii="Arial" w:eastAsia="Arial" w:hAnsi="Arial" w:cs="Arial"/>
          <w:rPrChange w:id="7217" w:author="Christopher Allen" w:date="2021-07-16T17:03:00Z">
            <w:rPr>
              <w:rFonts w:ascii="Arial" w:eastAsia="Arial" w:hAnsi="Arial" w:cs="Arial"/>
              <w:color w:val="FF0000"/>
              <w:highlight w:val="yellow"/>
            </w:rPr>
          </w:rPrChange>
        </w:rPr>
        <w:t>one</w:t>
      </w:r>
      <w:r w:rsidR="00D22EEB" w:rsidRPr="00423667">
        <w:rPr>
          <w:rFonts w:ascii="Arial" w:eastAsia="Arial" w:hAnsi="Arial" w:cs="Arial"/>
          <w:rPrChange w:id="7218" w:author="Christopher Allen" w:date="2021-07-16T17:03:00Z">
            <w:rPr>
              <w:rFonts w:ascii="Arial" w:eastAsia="Arial" w:hAnsi="Arial" w:cs="Arial"/>
              <w:color w:val="FF0000"/>
              <w:highlight w:val="yellow"/>
            </w:rPr>
          </w:rPrChange>
        </w:rPr>
        <w:t xml:space="preserve"> minute, the Contest Director can interrupt</w:t>
      </w:r>
      <w:r w:rsidR="002F2F7C" w:rsidRPr="00423667">
        <w:rPr>
          <w:rFonts w:ascii="Arial" w:eastAsia="Arial" w:hAnsi="Arial" w:cs="Arial"/>
          <w:rPrChange w:id="7219" w:author="Christopher Allen" w:date="2021-07-16T17:03:00Z">
            <w:rPr>
              <w:rFonts w:ascii="Arial" w:eastAsia="Arial" w:hAnsi="Arial" w:cs="Arial"/>
              <w:color w:val="FF0000"/>
              <w:highlight w:val="yellow"/>
            </w:rPr>
          </w:rPrChange>
        </w:rPr>
        <w:t>,</w:t>
      </w:r>
      <w:r w:rsidR="00D22EEB" w:rsidRPr="00423667">
        <w:rPr>
          <w:rFonts w:ascii="Arial" w:eastAsia="Arial" w:hAnsi="Arial" w:cs="Arial"/>
          <w:rPrChange w:id="7220" w:author="Christopher Allen" w:date="2021-07-16T17:03:00Z">
            <w:rPr>
              <w:rFonts w:ascii="Arial" w:eastAsia="Arial" w:hAnsi="Arial" w:cs="Arial"/>
              <w:color w:val="FF0000"/>
              <w:highlight w:val="yellow"/>
            </w:rPr>
          </w:rPrChange>
        </w:rPr>
        <w:t xml:space="preserve"> or delay the start of</w:t>
      </w:r>
      <w:r w:rsidR="00E7155B" w:rsidRPr="00423667">
        <w:rPr>
          <w:rFonts w:ascii="Arial" w:eastAsia="Arial" w:hAnsi="Arial" w:cs="Arial"/>
          <w:rPrChange w:id="7221" w:author="Christopher Allen" w:date="2021-07-16T17:03:00Z">
            <w:rPr>
              <w:rFonts w:ascii="Arial" w:eastAsia="Arial" w:hAnsi="Arial" w:cs="Arial"/>
              <w:color w:val="FF0000"/>
              <w:highlight w:val="yellow"/>
            </w:rPr>
          </w:rPrChange>
        </w:rPr>
        <w:t>,</w:t>
      </w:r>
      <w:r w:rsidR="00D22EEB" w:rsidRPr="00423667">
        <w:rPr>
          <w:rFonts w:ascii="Arial" w:eastAsia="Arial" w:hAnsi="Arial" w:cs="Arial"/>
          <w:rPrChange w:id="7222" w:author="Christopher Allen" w:date="2021-07-16T17:03:00Z">
            <w:rPr>
              <w:rFonts w:ascii="Arial" w:eastAsia="Arial" w:hAnsi="Arial" w:cs="Arial"/>
              <w:color w:val="FF0000"/>
              <w:highlight w:val="yellow"/>
            </w:rPr>
          </w:rPrChange>
        </w:rPr>
        <w:t xml:space="preserve"> the contest.</w:t>
      </w:r>
    </w:p>
    <w:p w14:paraId="717AF3B0" w14:textId="0CE67C2C" w:rsidR="00F3333C" w:rsidRDefault="00182E10">
      <w:pPr>
        <w:pStyle w:val="Heading2"/>
        <w:ind w:right="-1"/>
        <w:rPr>
          <w:rFonts w:ascii="Arial" w:eastAsia="Arial" w:hAnsi="Arial" w:cs="Arial"/>
        </w:rPr>
      </w:pPr>
      <w:r>
        <w:rPr>
          <w:rFonts w:ascii="Arial" w:eastAsia="Arial" w:hAnsi="Arial" w:cs="Arial"/>
        </w:rPr>
        <w:t>6.3.</w:t>
      </w:r>
      <w:ins w:id="7223" w:author="Christopher Allen" w:date="2021-07-16T17:04:00Z">
        <w:r w:rsidR="00423667">
          <w:rPr>
            <w:rFonts w:ascii="Arial" w:eastAsia="Arial" w:hAnsi="Arial" w:cs="Arial"/>
          </w:rPr>
          <w:t>2.6</w:t>
        </w:r>
      </w:ins>
      <w:del w:id="7224" w:author="Christopher Allen" w:date="2021-07-16T17:04:00Z">
        <w:r w:rsidR="001F325B" w:rsidDel="00423667">
          <w:rPr>
            <w:rFonts w:ascii="Arial" w:eastAsia="Arial" w:hAnsi="Arial" w:cs="Arial"/>
          </w:rPr>
          <w:delText>1</w:delText>
        </w:r>
        <w:r w:rsidDel="00423667">
          <w:rPr>
            <w:rFonts w:ascii="Arial" w:eastAsia="Arial" w:hAnsi="Arial" w:cs="Arial"/>
          </w:rPr>
          <w:delText>4.</w:delText>
        </w:r>
      </w:del>
      <w:r>
        <w:rPr>
          <w:rFonts w:ascii="Arial" w:eastAsia="Arial" w:hAnsi="Arial" w:cs="Arial"/>
        </w:rPr>
        <w:t xml:space="preserve"> </w:t>
      </w:r>
      <w:r>
        <w:rPr>
          <w:rFonts w:ascii="Arial" w:eastAsia="Arial" w:hAnsi="Arial" w:cs="Arial"/>
        </w:rPr>
        <w:tab/>
        <w:t>Flying Time</w:t>
      </w:r>
    </w:p>
    <w:p w14:paraId="14E3881F" w14:textId="6E652006"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225" w:author="Christopher Allen" w:date="2021-08-25T16:24:00Z">
          <w:pPr>
            <w:pBdr>
              <w:top w:val="nil"/>
              <w:left w:val="nil"/>
              <w:bottom w:val="nil"/>
              <w:right w:val="nil"/>
              <w:between w:val="nil"/>
            </w:pBdr>
            <w:tabs>
              <w:tab w:val="left" w:pos="1418"/>
              <w:tab w:val="left" w:pos="8505"/>
            </w:tabs>
            <w:spacing w:before="40" w:after="40"/>
            <w:ind w:left="1135" w:right="-1" w:hanging="284"/>
          </w:pPr>
        </w:pPrChange>
      </w:pPr>
      <w:del w:id="7226" w:author="Christopher Allen" w:date="2021-08-25T16:22:00Z">
        <w:r w:rsidDel="00E523A9">
          <w:rPr>
            <w:rFonts w:ascii="Arial" w:eastAsia="Arial" w:hAnsi="Arial" w:cs="Arial"/>
            <w:color w:val="000000"/>
          </w:rPr>
          <w:delText>a)</w:delText>
        </w:r>
        <w:r w:rsidDel="00E523A9">
          <w:rPr>
            <w:rFonts w:ascii="Arial" w:eastAsia="Arial" w:hAnsi="Arial" w:cs="Arial"/>
            <w:color w:val="000000"/>
          </w:rPr>
          <w:tab/>
          <w:delText>A</w:delText>
        </w:r>
      </w:del>
      <w:ins w:id="7227" w:author="Christopher Allen" w:date="2021-08-25T16:22:00Z">
        <w:r w:rsidR="00E523A9">
          <w:rPr>
            <w:rFonts w:ascii="Arial" w:eastAsia="Arial" w:hAnsi="Arial" w:cs="Arial"/>
            <w:color w:val="000000"/>
          </w:rPr>
          <w:t>A</w:t>
        </w:r>
      </w:ins>
      <w:r>
        <w:rPr>
          <w:rFonts w:ascii="Arial" w:eastAsia="Arial" w:hAnsi="Arial" w:cs="Arial"/>
          <w:color w:val="000000"/>
        </w:rPr>
        <w:t xml:space="preserve"> competitor will be advised that he will be required to start his flight not less than 5 minutes before the instruction to start.</w:t>
      </w:r>
    </w:p>
    <w:p w14:paraId="77E9D75D" w14:textId="57F32E92" w:rsidR="00F3333C" w:rsidDel="00E523A9" w:rsidRDefault="00182E10">
      <w:pPr>
        <w:pBdr>
          <w:top w:val="nil"/>
          <w:left w:val="nil"/>
          <w:bottom w:val="nil"/>
          <w:right w:val="nil"/>
          <w:between w:val="nil"/>
        </w:pBdr>
        <w:tabs>
          <w:tab w:val="clear" w:pos="1134"/>
          <w:tab w:val="left" w:pos="8505"/>
        </w:tabs>
        <w:spacing w:before="40" w:after="40"/>
        <w:ind w:right="-1"/>
        <w:rPr>
          <w:del w:id="7228" w:author="Christopher Allen" w:date="2021-08-25T16:24:00Z"/>
          <w:rFonts w:ascii="Arial" w:eastAsia="Arial" w:hAnsi="Arial" w:cs="Arial"/>
          <w:color w:val="000000"/>
        </w:rPr>
        <w:pPrChange w:id="7229" w:author="Christopher Allen" w:date="2021-08-25T16:24:00Z">
          <w:pPr>
            <w:pBdr>
              <w:top w:val="nil"/>
              <w:left w:val="nil"/>
              <w:bottom w:val="nil"/>
              <w:right w:val="nil"/>
              <w:between w:val="nil"/>
            </w:pBdr>
            <w:tabs>
              <w:tab w:val="left" w:pos="1418"/>
              <w:tab w:val="left" w:pos="8505"/>
            </w:tabs>
            <w:spacing w:before="40" w:after="40"/>
            <w:ind w:left="1135" w:right="-1" w:hanging="284"/>
          </w:pPr>
        </w:pPrChange>
      </w:pPr>
      <w:del w:id="7230" w:author="Christopher Allen" w:date="2021-08-25T16:22:00Z">
        <w:r w:rsidDel="00E523A9">
          <w:rPr>
            <w:rFonts w:ascii="Arial" w:eastAsia="Arial" w:hAnsi="Arial" w:cs="Arial"/>
            <w:color w:val="000000"/>
          </w:rPr>
          <w:delText>b)</w:delText>
        </w:r>
        <w:r w:rsidDel="00E523A9">
          <w:rPr>
            <w:rFonts w:ascii="Arial" w:eastAsia="Arial" w:hAnsi="Arial" w:cs="Arial"/>
            <w:color w:val="000000"/>
          </w:rPr>
          <w:tab/>
        </w:r>
      </w:del>
      <w:del w:id="7231" w:author="Christopher Allen" w:date="2021-08-25T16:24:00Z">
        <w:r w:rsidDel="00E523A9">
          <w:rPr>
            <w:rFonts w:ascii="Arial" w:eastAsia="Arial" w:hAnsi="Arial" w:cs="Arial"/>
            <w:color w:val="000000"/>
          </w:rPr>
          <w:delText>The competitor will then be instructed to start his flight.</w:delText>
        </w:r>
      </w:del>
    </w:p>
    <w:p w14:paraId="60F7FD46" w14:textId="000AFC07" w:rsidR="00F3333C" w:rsidDel="00AB5745" w:rsidRDefault="00182E10">
      <w:pPr>
        <w:pBdr>
          <w:top w:val="nil"/>
          <w:left w:val="nil"/>
          <w:bottom w:val="nil"/>
          <w:right w:val="nil"/>
          <w:between w:val="nil"/>
        </w:pBdr>
        <w:tabs>
          <w:tab w:val="clear" w:pos="1134"/>
          <w:tab w:val="left" w:pos="8505"/>
        </w:tabs>
        <w:spacing w:before="40" w:after="40"/>
        <w:ind w:right="-1"/>
        <w:rPr>
          <w:del w:id="7232" w:author="Christopher Allen" w:date="2021-08-25T16:24:00Z"/>
          <w:rFonts w:ascii="Arial" w:eastAsia="Arial" w:hAnsi="Arial" w:cs="Arial"/>
          <w:color w:val="000000"/>
        </w:rPr>
        <w:pPrChange w:id="7233" w:author="Christopher Allen" w:date="2021-08-25T16:24:00Z">
          <w:pPr>
            <w:pBdr>
              <w:top w:val="nil"/>
              <w:left w:val="nil"/>
              <w:bottom w:val="nil"/>
              <w:right w:val="nil"/>
              <w:between w:val="nil"/>
            </w:pBdr>
            <w:tabs>
              <w:tab w:val="left" w:pos="1418"/>
              <w:tab w:val="left" w:pos="8505"/>
            </w:tabs>
            <w:spacing w:before="40" w:after="40"/>
            <w:ind w:left="1135" w:right="-1" w:hanging="284"/>
          </w:pPr>
        </w:pPrChange>
      </w:pPr>
      <w:del w:id="7234" w:author="Christopher Allen" w:date="2021-08-25T16:22:00Z">
        <w:r w:rsidDel="00E523A9">
          <w:rPr>
            <w:rFonts w:ascii="Arial" w:eastAsia="Arial" w:hAnsi="Arial" w:cs="Arial"/>
            <w:color w:val="000000"/>
          </w:rPr>
          <w:delText>c)</w:delText>
        </w:r>
        <w:r w:rsidDel="00E523A9">
          <w:rPr>
            <w:rFonts w:ascii="Arial" w:eastAsia="Arial" w:hAnsi="Arial" w:cs="Arial"/>
            <w:color w:val="000000"/>
          </w:rPr>
          <w:tab/>
        </w:r>
      </w:del>
      <w:del w:id="7235" w:author="Christopher Allen" w:date="2021-08-25T16:24:00Z">
        <w:r w:rsidDel="00AB5745">
          <w:rPr>
            <w:rFonts w:ascii="Arial" w:eastAsia="Arial" w:hAnsi="Arial" w:cs="Arial"/>
            <w:color w:val="000000"/>
          </w:rPr>
          <w:delText xml:space="preserve">Timing of the flight will commence when the official flight commences </w:delText>
        </w:r>
      </w:del>
      <w:del w:id="7236" w:author="Christopher Allen" w:date="2021-07-16T17:04:00Z">
        <w:r w:rsidDel="00423667">
          <w:rPr>
            <w:rFonts w:ascii="Arial" w:eastAsia="Arial" w:hAnsi="Arial" w:cs="Arial"/>
            <w:color w:val="000000"/>
          </w:rPr>
          <w:delText xml:space="preserve">(see </w:delText>
        </w:r>
        <w:r w:rsidRPr="007F46EB" w:rsidDel="00423667">
          <w:rPr>
            <w:rFonts w:ascii="Arial" w:eastAsia="Arial" w:hAnsi="Arial" w:cs="Arial"/>
            <w:color w:val="000000"/>
            <w:highlight w:val="yellow"/>
          </w:rPr>
          <w:delText>6.3.</w:delText>
        </w:r>
        <w:r w:rsidR="007265C9" w:rsidRPr="007F46EB" w:rsidDel="00423667">
          <w:rPr>
            <w:rFonts w:ascii="Arial" w:eastAsia="Arial" w:hAnsi="Arial" w:cs="Arial"/>
            <w:color w:val="000000"/>
            <w:highlight w:val="yellow"/>
          </w:rPr>
          <w:delText>1</w:delText>
        </w:r>
        <w:r w:rsidRPr="007F46EB" w:rsidDel="00423667">
          <w:rPr>
            <w:rFonts w:ascii="Arial" w:eastAsia="Arial" w:hAnsi="Arial" w:cs="Arial"/>
            <w:color w:val="000000"/>
            <w:highlight w:val="yellow"/>
          </w:rPr>
          <w:delText>3.c.).</w:delText>
        </w:r>
      </w:del>
    </w:p>
    <w:p w14:paraId="24BC5540" w14:textId="693D27A1" w:rsidR="00F3333C" w:rsidDel="00AB5745" w:rsidRDefault="00182E10">
      <w:pPr>
        <w:pBdr>
          <w:top w:val="nil"/>
          <w:left w:val="nil"/>
          <w:bottom w:val="nil"/>
          <w:right w:val="nil"/>
          <w:between w:val="nil"/>
        </w:pBdr>
        <w:tabs>
          <w:tab w:val="clear" w:pos="1134"/>
          <w:tab w:val="left" w:pos="8505"/>
        </w:tabs>
        <w:spacing w:before="40" w:after="40"/>
        <w:ind w:right="-1"/>
        <w:rPr>
          <w:del w:id="7237" w:author="Christopher Allen" w:date="2021-08-25T16:25:00Z"/>
          <w:rFonts w:ascii="Arial" w:eastAsia="Arial" w:hAnsi="Arial" w:cs="Arial"/>
          <w:color w:val="000000"/>
        </w:rPr>
        <w:pPrChange w:id="7238" w:author="Christopher Allen" w:date="2021-08-25T16:24:00Z">
          <w:pPr>
            <w:pBdr>
              <w:top w:val="nil"/>
              <w:left w:val="nil"/>
              <w:bottom w:val="nil"/>
              <w:right w:val="nil"/>
              <w:between w:val="nil"/>
            </w:pBdr>
            <w:spacing w:before="40" w:after="40"/>
            <w:ind w:right="-1"/>
          </w:pPr>
        </w:pPrChange>
      </w:pPr>
      <w:del w:id="7239" w:author="Christopher Allen" w:date="2021-08-25T16:22:00Z">
        <w:r w:rsidDel="00E523A9">
          <w:rPr>
            <w:rFonts w:ascii="Arial" w:eastAsia="Arial" w:hAnsi="Arial" w:cs="Arial"/>
            <w:color w:val="000000"/>
          </w:rPr>
          <w:delText>d)</w:delText>
        </w:r>
        <w:r w:rsidDel="00E523A9">
          <w:rPr>
            <w:rFonts w:ascii="Arial" w:eastAsia="Arial" w:hAnsi="Arial" w:cs="Arial"/>
            <w:color w:val="000000"/>
          </w:rPr>
          <w:tab/>
        </w:r>
      </w:del>
      <w:r>
        <w:rPr>
          <w:rFonts w:ascii="Arial" w:eastAsia="Arial" w:hAnsi="Arial" w:cs="Arial"/>
          <w:color w:val="000000"/>
        </w:rPr>
        <w:t>The competitor will be allowed 17 minutes to complete his flight</w:t>
      </w:r>
      <w:ins w:id="7240" w:author="Christopher Allen" w:date="2021-08-25T16:25:00Z">
        <w:r w:rsidR="00AB5745">
          <w:rPr>
            <w:rFonts w:ascii="Arial" w:eastAsia="Arial" w:hAnsi="Arial" w:cs="Arial"/>
            <w:color w:val="000000"/>
          </w:rPr>
          <w:t xml:space="preserve">  or i</w:t>
        </w:r>
      </w:ins>
      <w:del w:id="7241" w:author="Christopher Allen" w:date="2021-08-25T16:25:00Z">
        <w:r w:rsidDel="00AB5745">
          <w:rPr>
            <w:rFonts w:ascii="Arial" w:eastAsia="Arial" w:hAnsi="Arial" w:cs="Arial"/>
            <w:color w:val="000000"/>
          </w:rPr>
          <w:delText>.</w:delText>
        </w:r>
      </w:del>
    </w:p>
    <w:p w14:paraId="681F4486" w14:textId="28EE7317"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242" w:author="Christopher Allen" w:date="2021-08-25T16:24:00Z">
          <w:pPr>
            <w:pBdr>
              <w:top w:val="nil"/>
              <w:left w:val="nil"/>
              <w:bottom w:val="nil"/>
              <w:right w:val="nil"/>
              <w:between w:val="nil"/>
            </w:pBdr>
            <w:tabs>
              <w:tab w:val="left" w:pos="1418"/>
              <w:tab w:val="left" w:pos="8505"/>
            </w:tabs>
            <w:spacing w:before="40" w:after="40"/>
            <w:ind w:left="1135" w:right="-1" w:hanging="284"/>
          </w:pPr>
        </w:pPrChange>
      </w:pPr>
      <w:del w:id="7243" w:author="Christopher Allen" w:date="2021-08-25T16:22:00Z">
        <w:r w:rsidDel="00E523A9">
          <w:rPr>
            <w:rFonts w:ascii="Arial" w:eastAsia="Arial" w:hAnsi="Arial" w:cs="Arial"/>
            <w:color w:val="000000"/>
          </w:rPr>
          <w:delText>e)</w:delText>
        </w:r>
        <w:r w:rsidDel="00E523A9">
          <w:rPr>
            <w:rFonts w:ascii="Arial" w:eastAsia="Arial" w:hAnsi="Arial" w:cs="Arial"/>
            <w:color w:val="000000"/>
          </w:rPr>
          <w:tab/>
        </w:r>
      </w:del>
      <w:del w:id="7244" w:author="Christopher Allen" w:date="2021-08-25T16:25:00Z">
        <w:r w:rsidDel="00AB5745">
          <w:rPr>
            <w:rFonts w:ascii="Arial" w:eastAsia="Arial" w:hAnsi="Arial" w:cs="Arial"/>
            <w:color w:val="000000"/>
          </w:rPr>
          <w:delText>I</w:delText>
        </w:r>
      </w:del>
      <w:r>
        <w:rPr>
          <w:rFonts w:ascii="Arial" w:eastAsia="Arial" w:hAnsi="Arial" w:cs="Arial"/>
          <w:color w:val="000000"/>
        </w:rPr>
        <w:t>n the case of a multi-</w:t>
      </w:r>
      <w:r w:rsidR="00163BE4">
        <w:rPr>
          <w:rFonts w:ascii="Arial" w:eastAsia="Arial" w:hAnsi="Arial" w:cs="Arial"/>
          <w:color w:val="000000"/>
        </w:rPr>
        <w:t>engine</w:t>
      </w:r>
      <w:r>
        <w:rPr>
          <w:rFonts w:ascii="Arial" w:eastAsia="Arial" w:hAnsi="Arial" w:cs="Arial"/>
          <w:color w:val="000000"/>
        </w:rPr>
        <w:t xml:space="preserve"> model aircraft, the </w:t>
      </w:r>
      <w:ins w:id="7245" w:author="Christopher Allen" w:date="2021-08-25T16:25:00Z">
        <w:r w:rsidR="00AB5745">
          <w:rPr>
            <w:rFonts w:ascii="Arial" w:eastAsia="Arial" w:hAnsi="Arial" w:cs="Arial"/>
            <w:color w:val="000000"/>
          </w:rPr>
          <w:t xml:space="preserve">flying time </w:t>
        </w:r>
      </w:ins>
      <w:del w:id="7246" w:author="Christopher Allen" w:date="2021-08-25T16:25:00Z">
        <w:r w:rsidDel="00AB5745">
          <w:rPr>
            <w:rFonts w:ascii="Arial" w:eastAsia="Arial" w:hAnsi="Arial" w:cs="Arial"/>
            <w:color w:val="000000"/>
          </w:rPr>
          <w:delText xml:space="preserve">time allowed in (d) above </w:delText>
        </w:r>
      </w:del>
      <w:r>
        <w:rPr>
          <w:rFonts w:ascii="Arial" w:eastAsia="Arial" w:hAnsi="Arial" w:cs="Arial"/>
          <w:color w:val="000000"/>
        </w:rPr>
        <w:t>will be increased by one minute for each additional engine.</w:t>
      </w:r>
    </w:p>
    <w:p w14:paraId="1294C570" w14:textId="3F8733CF"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247" w:author="Christopher Allen" w:date="2021-08-25T16:24:00Z">
          <w:pPr>
            <w:pBdr>
              <w:top w:val="nil"/>
              <w:left w:val="nil"/>
              <w:bottom w:val="nil"/>
              <w:right w:val="nil"/>
              <w:between w:val="nil"/>
            </w:pBdr>
            <w:tabs>
              <w:tab w:val="left" w:pos="1418"/>
              <w:tab w:val="left" w:pos="8505"/>
            </w:tabs>
            <w:spacing w:before="40" w:after="40"/>
            <w:ind w:left="1135" w:right="-1" w:hanging="284"/>
          </w:pPr>
        </w:pPrChange>
      </w:pPr>
      <w:del w:id="7248" w:author="Christopher Allen" w:date="2021-08-25T16:22:00Z">
        <w:r w:rsidDel="00E523A9">
          <w:rPr>
            <w:rFonts w:ascii="Arial" w:eastAsia="Arial" w:hAnsi="Arial" w:cs="Arial"/>
            <w:color w:val="000000"/>
          </w:rPr>
          <w:delText>f)</w:delText>
        </w:r>
        <w:r w:rsidDel="00E523A9">
          <w:rPr>
            <w:rFonts w:ascii="Arial" w:eastAsia="Arial" w:hAnsi="Arial" w:cs="Arial"/>
            <w:color w:val="000000"/>
          </w:rPr>
          <w:tab/>
        </w:r>
      </w:del>
      <w:r>
        <w:rPr>
          <w:rFonts w:ascii="Arial" w:eastAsia="Arial" w:hAnsi="Arial" w:cs="Arial"/>
          <w:color w:val="000000"/>
        </w:rPr>
        <w:t>No points will be awarded for any manoeuvre that is not completed at the end of the time allowed.</w:t>
      </w:r>
    </w:p>
    <w:p w14:paraId="70671DB8" w14:textId="156E3A88" w:rsidR="00F3333C" w:rsidRDefault="00182E10">
      <w:pPr>
        <w:pStyle w:val="Heading2"/>
        <w:tabs>
          <w:tab w:val="clear" w:pos="1134"/>
        </w:tabs>
        <w:ind w:right="-1"/>
        <w:rPr>
          <w:rFonts w:ascii="Arial" w:eastAsia="Arial" w:hAnsi="Arial" w:cs="Arial"/>
        </w:rPr>
        <w:pPrChange w:id="7249" w:author="Christopher Allen" w:date="2021-08-25T16:23:00Z">
          <w:pPr>
            <w:pStyle w:val="Heading2"/>
            <w:ind w:right="-1"/>
          </w:pPr>
        </w:pPrChange>
      </w:pPr>
      <w:r>
        <w:rPr>
          <w:rFonts w:ascii="Arial" w:eastAsia="Arial" w:hAnsi="Arial" w:cs="Arial"/>
        </w:rPr>
        <w:t>6.3.</w:t>
      </w:r>
      <w:ins w:id="7250" w:author="Christopher Allen" w:date="2021-07-16T17:04:00Z">
        <w:r w:rsidR="00423667">
          <w:rPr>
            <w:rFonts w:ascii="Arial" w:eastAsia="Arial" w:hAnsi="Arial" w:cs="Arial"/>
          </w:rPr>
          <w:t>2.7</w:t>
        </w:r>
      </w:ins>
      <w:del w:id="7251" w:author="Christopher Allen" w:date="2021-07-16T17:04:00Z">
        <w:r w:rsidR="001F325B" w:rsidDel="00423667">
          <w:rPr>
            <w:rFonts w:ascii="Arial" w:eastAsia="Arial" w:hAnsi="Arial" w:cs="Arial"/>
          </w:rPr>
          <w:delText>1</w:delText>
        </w:r>
        <w:r w:rsidDel="00423667">
          <w:rPr>
            <w:rFonts w:ascii="Arial" w:eastAsia="Arial" w:hAnsi="Arial" w:cs="Arial"/>
          </w:rPr>
          <w:delText>5.</w:delText>
        </w:r>
      </w:del>
      <w:r>
        <w:rPr>
          <w:rFonts w:ascii="Arial" w:eastAsia="Arial" w:hAnsi="Arial" w:cs="Arial"/>
        </w:rPr>
        <w:t xml:space="preserve"> </w:t>
      </w:r>
      <w:r>
        <w:rPr>
          <w:rFonts w:ascii="Arial" w:eastAsia="Arial" w:hAnsi="Arial" w:cs="Arial"/>
        </w:rPr>
        <w:tab/>
        <w:t>Starting Time</w:t>
      </w:r>
    </w:p>
    <w:p w14:paraId="3EEC1959" w14:textId="2A4BE7F3" w:rsidR="00F3333C" w:rsidRDefault="00182E10">
      <w:pPr>
        <w:pBdr>
          <w:top w:val="nil"/>
          <w:left w:val="nil"/>
          <w:bottom w:val="nil"/>
          <w:right w:val="nil"/>
          <w:between w:val="nil"/>
        </w:pBdr>
        <w:tabs>
          <w:tab w:val="clear" w:pos="1134"/>
          <w:tab w:val="left" w:pos="8505"/>
        </w:tabs>
        <w:spacing w:before="40" w:after="40"/>
        <w:ind w:right="-1"/>
        <w:rPr>
          <w:rFonts w:ascii="Arial" w:eastAsia="Arial" w:hAnsi="Arial" w:cs="Arial"/>
          <w:color w:val="000000"/>
        </w:rPr>
        <w:pPrChange w:id="7252" w:author="Christopher Allen" w:date="2021-08-25T16:34:00Z">
          <w:pPr>
            <w:pBdr>
              <w:top w:val="nil"/>
              <w:left w:val="nil"/>
              <w:bottom w:val="nil"/>
              <w:right w:val="nil"/>
              <w:between w:val="nil"/>
            </w:pBdr>
            <w:tabs>
              <w:tab w:val="left" w:pos="1418"/>
              <w:tab w:val="left" w:pos="8505"/>
            </w:tabs>
            <w:spacing w:before="40" w:after="40"/>
            <w:ind w:left="1135" w:right="-1" w:hanging="284"/>
          </w:pPr>
        </w:pPrChange>
      </w:pPr>
      <w:del w:id="7253" w:author="Christopher Allen" w:date="2021-08-25T16:22:00Z">
        <w:r w:rsidDel="00E523A9">
          <w:rPr>
            <w:rFonts w:ascii="Arial" w:eastAsia="Arial" w:hAnsi="Arial" w:cs="Arial"/>
            <w:color w:val="000000"/>
          </w:rPr>
          <w:delText>a)</w:delText>
        </w:r>
        <w:r w:rsidDel="00E523A9">
          <w:rPr>
            <w:rFonts w:ascii="Arial" w:eastAsia="Arial" w:hAnsi="Arial" w:cs="Arial"/>
            <w:color w:val="000000"/>
          </w:rPr>
          <w:tab/>
        </w:r>
      </w:del>
      <w:r>
        <w:rPr>
          <w:rFonts w:ascii="Arial" w:eastAsia="Arial" w:hAnsi="Arial" w:cs="Arial"/>
          <w:color w:val="000000"/>
        </w:rPr>
        <w:t xml:space="preserve">If the model aircraft is not airborne within 7 minutes, </w:t>
      </w:r>
      <w:ins w:id="7254" w:author="Christopher Allen" w:date="2021-07-16T17:07:00Z">
        <w:r w:rsidR="00423667">
          <w:rPr>
            <w:rFonts w:ascii="Arial" w:eastAsia="Arial" w:hAnsi="Arial" w:cs="Arial"/>
            <w:color w:val="000000"/>
          </w:rPr>
          <w:t>(</w:t>
        </w:r>
      </w:ins>
      <w:r>
        <w:rPr>
          <w:rFonts w:ascii="Arial" w:eastAsia="Arial" w:hAnsi="Arial" w:cs="Arial"/>
          <w:color w:val="000000"/>
        </w:rPr>
        <w:t>plus one additional minute for each extra engine,</w:t>
      </w:r>
      <w:ins w:id="7255" w:author="Christopher Allen" w:date="2021-07-16T17:07:00Z">
        <w:r w:rsidR="00423667">
          <w:rPr>
            <w:rFonts w:ascii="Arial" w:eastAsia="Arial" w:hAnsi="Arial" w:cs="Arial"/>
            <w:color w:val="000000"/>
          </w:rPr>
          <w:t>)</w:t>
        </w:r>
      </w:ins>
      <w:r>
        <w:rPr>
          <w:rFonts w:ascii="Arial" w:eastAsia="Arial" w:hAnsi="Arial" w:cs="Arial"/>
          <w:color w:val="000000"/>
        </w:rPr>
        <w:t xml:space="preserve"> after </w:t>
      </w:r>
      <w:del w:id="7256" w:author="Christopher Allen" w:date="2021-08-25T16:35:00Z">
        <w:r w:rsidDel="00602267">
          <w:rPr>
            <w:rFonts w:ascii="Arial" w:eastAsia="Arial" w:hAnsi="Arial" w:cs="Arial"/>
            <w:color w:val="000000"/>
          </w:rPr>
          <w:delText xml:space="preserve">the official </w:delText>
        </w:r>
      </w:del>
      <w:r>
        <w:rPr>
          <w:rFonts w:ascii="Arial" w:eastAsia="Arial" w:hAnsi="Arial" w:cs="Arial"/>
          <w:color w:val="000000"/>
        </w:rPr>
        <w:t xml:space="preserve">flight </w:t>
      </w:r>
      <w:del w:id="7257" w:author="Christopher Allen" w:date="2021-08-25T16:35:00Z">
        <w:r w:rsidDel="00602267">
          <w:rPr>
            <w:rFonts w:ascii="Arial" w:eastAsia="Arial" w:hAnsi="Arial" w:cs="Arial"/>
            <w:color w:val="000000"/>
          </w:rPr>
          <w:delText xml:space="preserve">and </w:delText>
        </w:r>
      </w:del>
      <w:r>
        <w:rPr>
          <w:rFonts w:ascii="Arial" w:eastAsia="Arial" w:hAnsi="Arial" w:cs="Arial"/>
          <w:color w:val="000000"/>
        </w:rPr>
        <w:t>timing commence</w:t>
      </w:r>
      <w:ins w:id="7258" w:author="Christopher Allen" w:date="2021-08-25T16:35:00Z">
        <w:r w:rsidR="00602267">
          <w:rPr>
            <w:rFonts w:ascii="Arial" w:eastAsia="Arial" w:hAnsi="Arial" w:cs="Arial"/>
            <w:color w:val="000000"/>
          </w:rPr>
          <w:t>s</w:t>
        </w:r>
      </w:ins>
      <w:r>
        <w:rPr>
          <w:rFonts w:ascii="Arial" w:eastAsia="Arial" w:hAnsi="Arial" w:cs="Arial"/>
          <w:color w:val="000000"/>
        </w:rPr>
        <w:t xml:space="preserve">, the official flight will </w:t>
      </w:r>
      <w:r w:rsidR="008D088C">
        <w:rPr>
          <w:rFonts w:ascii="Arial" w:eastAsia="Arial" w:hAnsi="Arial" w:cs="Arial"/>
          <w:color w:val="000000"/>
        </w:rPr>
        <w:t>end,</w:t>
      </w:r>
      <w:r>
        <w:rPr>
          <w:rFonts w:ascii="Arial" w:eastAsia="Arial" w:hAnsi="Arial" w:cs="Arial"/>
          <w:color w:val="000000"/>
        </w:rPr>
        <w:t xml:space="preserve"> and no </w:t>
      </w:r>
      <w:ins w:id="7259" w:author="Christopher Allen" w:date="2021-07-16T17:05:00Z">
        <w:r w:rsidR="00423667">
          <w:rPr>
            <w:rFonts w:ascii="Arial" w:eastAsia="Arial" w:hAnsi="Arial" w:cs="Arial"/>
            <w:color w:val="000000"/>
          </w:rPr>
          <w:t>marks</w:t>
        </w:r>
      </w:ins>
      <w:del w:id="7260" w:author="Christopher Allen" w:date="2021-07-16T17:05:00Z">
        <w:r w:rsidDel="00423667">
          <w:rPr>
            <w:rFonts w:ascii="Arial" w:eastAsia="Arial" w:hAnsi="Arial" w:cs="Arial"/>
            <w:color w:val="000000"/>
          </w:rPr>
          <w:delText>points</w:delText>
        </w:r>
      </w:del>
      <w:r>
        <w:rPr>
          <w:rFonts w:ascii="Arial" w:eastAsia="Arial" w:hAnsi="Arial" w:cs="Arial"/>
          <w:color w:val="000000"/>
        </w:rPr>
        <w:t xml:space="preserve"> will be awarded for the flight.</w:t>
      </w:r>
    </w:p>
    <w:p w14:paraId="720E1B2C" w14:textId="77777777" w:rsidR="00AB5745" w:rsidRDefault="00182E10">
      <w:pPr>
        <w:pBdr>
          <w:top w:val="nil"/>
          <w:left w:val="nil"/>
          <w:bottom w:val="nil"/>
          <w:right w:val="nil"/>
          <w:between w:val="nil"/>
        </w:pBdr>
        <w:tabs>
          <w:tab w:val="clear" w:pos="1134"/>
          <w:tab w:val="left" w:pos="8505"/>
        </w:tabs>
        <w:spacing w:before="40" w:after="40"/>
        <w:ind w:right="-1"/>
        <w:rPr>
          <w:ins w:id="7261" w:author="Christopher Allen" w:date="2021-08-25T16:30:00Z"/>
          <w:rFonts w:ascii="Arial" w:eastAsia="Arial" w:hAnsi="Arial" w:cs="Arial"/>
          <w:color w:val="000000"/>
        </w:rPr>
        <w:pPrChange w:id="7262" w:author="Christopher Allen" w:date="2021-08-25T16:34:00Z">
          <w:pPr>
            <w:pBdr>
              <w:top w:val="nil"/>
              <w:left w:val="nil"/>
              <w:bottom w:val="nil"/>
              <w:right w:val="nil"/>
              <w:between w:val="nil"/>
            </w:pBdr>
            <w:tabs>
              <w:tab w:val="clear" w:pos="1134"/>
              <w:tab w:val="left" w:pos="8505"/>
            </w:tabs>
            <w:spacing w:before="40" w:after="40"/>
            <w:ind w:left="1135" w:right="-1" w:hanging="284"/>
          </w:pPr>
        </w:pPrChange>
      </w:pPr>
      <w:del w:id="7263" w:author="Christopher Allen" w:date="2021-08-25T16:22:00Z">
        <w:r w:rsidDel="00E523A9">
          <w:rPr>
            <w:rFonts w:ascii="Arial" w:eastAsia="Arial" w:hAnsi="Arial" w:cs="Arial"/>
            <w:color w:val="000000"/>
          </w:rPr>
          <w:delText>b)</w:delText>
        </w:r>
        <w:r w:rsidDel="00E523A9">
          <w:rPr>
            <w:rFonts w:ascii="Arial" w:eastAsia="Arial" w:hAnsi="Arial" w:cs="Arial"/>
            <w:color w:val="000000"/>
          </w:rPr>
          <w:tab/>
        </w:r>
      </w:del>
      <w:r>
        <w:rPr>
          <w:rFonts w:ascii="Arial" w:eastAsia="Arial" w:hAnsi="Arial" w:cs="Arial"/>
          <w:color w:val="000000"/>
        </w:rPr>
        <w:t xml:space="preserve">If the engine(s) stops after the </w:t>
      </w:r>
      <w:ins w:id="7264" w:author="Christopher Allen" w:date="2021-08-25T16:26:00Z">
        <w:r w:rsidR="00AB5745">
          <w:rPr>
            <w:rFonts w:ascii="Arial" w:eastAsia="Arial" w:hAnsi="Arial" w:cs="Arial"/>
            <w:color w:val="000000"/>
          </w:rPr>
          <w:t>commence</w:t>
        </w:r>
      </w:ins>
      <w:ins w:id="7265" w:author="Christopher Allen" w:date="2021-08-25T16:27:00Z">
        <w:r w:rsidR="00AB5745">
          <w:rPr>
            <w:rFonts w:ascii="Arial" w:eastAsia="Arial" w:hAnsi="Arial" w:cs="Arial"/>
            <w:color w:val="000000"/>
          </w:rPr>
          <w:t xml:space="preserve">ment of the </w:t>
        </w:r>
      </w:ins>
      <w:r>
        <w:rPr>
          <w:rFonts w:ascii="Arial" w:eastAsia="Arial" w:hAnsi="Arial" w:cs="Arial"/>
          <w:color w:val="000000"/>
        </w:rPr>
        <w:t xml:space="preserve">take-off has </w:t>
      </w:r>
      <w:ins w:id="7266" w:author="Christopher Allen" w:date="2021-08-25T16:27:00Z">
        <w:r w:rsidR="00AB5745">
          <w:rPr>
            <w:rFonts w:ascii="Arial" w:eastAsia="Arial" w:hAnsi="Arial" w:cs="Arial"/>
            <w:color w:val="000000"/>
          </w:rPr>
          <w:t>been called</w:t>
        </w:r>
      </w:ins>
      <w:del w:id="7267" w:author="Christopher Allen" w:date="2021-08-25T16:26:00Z">
        <w:r w:rsidDel="00AB5745">
          <w:rPr>
            <w:rFonts w:ascii="Arial" w:eastAsia="Arial" w:hAnsi="Arial" w:cs="Arial"/>
            <w:color w:val="000000"/>
          </w:rPr>
          <w:delText>commenced</w:delText>
        </w:r>
      </w:del>
      <w:r>
        <w:rPr>
          <w:rFonts w:ascii="Arial" w:eastAsia="Arial" w:hAnsi="Arial" w:cs="Arial"/>
          <w:color w:val="000000"/>
        </w:rPr>
        <w:t>, but before the model aircraft is airborne, the engine(s) may be restarted</w:t>
      </w:r>
      <w:ins w:id="7268" w:author="Christopher Allen" w:date="2021-08-25T16:28:00Z">
        <w:r w:rsidR="00AB5745">
          <w:rPr>
            <w:rFonts w:ascii="Arial" w:eastAsia="Arial" w:hAnsi="Arial" w:cs="Arial"/>
            <w:color w:val="000000"/>
          </w:rPr>
          <w:t xml:space="preserve">, but </w:t>
        </w:r>
      </w:ins>
      <w:ins w:id="7269" w:author="Christopher Allen" w:date="2021-08-25T16:30:00Z">
        <w:r w:rsidR="00AB5745">
          <w:rPr>
            <w:rFonts w:ascii="Arial" w:eastAsia="Arial" w:hAnsi="Arial" w:cs="Arial"/>
            <w:color w:val="000000"/>
          </w:rPr>
          <w:t>the take-off will be marked Zero</w:t>
        </w:r>
      </w:ins>
      <w:r>
        <w:rPr>
          <w:rFonts w:ascii="Arial" w:eastAsia="Arial" w:hAnsi="Arial" w:cs="Arial"/>
          <w:color w:val="000000"/>
        </w:rPr>
        <w:t xml:space="preserve">. </w:t>
      </w:r>
    </w:p>
    <w:p w14:paraId="02954EC4" w14:textId="01B9A54C" w:rsidR="00F3333C" w:rsidDel="00602267" w:rsidRDefault="00AB5745" w:rsidP="00602267">
      <w:pPr>
        <w:pBdr>
          <w:top w:val="nil"/>
          <w:left w:val="nil"/>
          <w:bottom w:val="nil"/>
          <w:right w:val="nil"/>
          <w:between w:val="nil"/>
        </w:pBdr>
        <w:tabs>
          <w:tab w:val="clear" w:pos="1134"/>
          <w:tab w:val="left" w:pos="8505"/>
        </w:tabs>
        <w:spacing w:before="40" w:after="40"/>
        <w:ind w:right="-1"/>
        <w:rPr>
          <w:del w:id="7270" w:author="Christopher Allen" w:date="2021-08-25T16:33:00Z"/>
          <w:rFonts w:ascii="Arial" w:eastAsia="Arial" w:hAnsi="Arial" w:cs="Arial"/>
          <w:color w:val="000000"/>
        </w:rPr>
      </w:pPr>
      <w:ins w:id="7271" w:author="Christopher Allen" w:date="2021-08-25T16:30:00Z">
        <w:r>
          <w:rPr>
            <w:rFonts w:ascii="Arial" w:eastAsia="Arial" w:hAnsi="Arial" w:cs="Arial"/>
            <w:color w:val="000000"/>
          </w:rPr>
          <w:t xml:space="preserve">Only </w:t>
        </w:r>
      </w:ins>
      <w:del w:id="7272" w:author="Christopher Allen" w:date="2021-08-25T16:31:00Z">
        <w:r w:rsidR="00182E10" w:rsidDel="00AB5745">
          <w:rPr>
            <w:rFonts w:ascii="Arial" w:eastAsia="Arial" w:hAnsi="Arial" w:cs="Arial"/>
            <w:color w:val="000000"/>
          </w:rPr>
          <w:delText xml:space="preserve"> There is only </w:delText>
        </w:r>
      </w:del>
      <w:r w:rsidR="00182E10">
        <w:rPr>
          <w:rFonts w:ascii="Arial" w:eastAsia="Arial" w:hAnsi="Arial" w:cs="Arial"/>
          <w:color w:val="000000"/>
        </w:rPr>
        <w:t xml:space="preserve">one attempt </w:t>
      </w:r>
      <w:ins w:id="7273" w:author="Christopher Allen" w:date="2021-08-25T16:31:00Z">
        <w:r>
          <w:rPr>
            <w:rFonts w:ascii="Arial" w:eastAsia="Arial" w:hAnsi="Arial" w:cs="Arial"/>
            <w:color w:val="000000"/>
          </w:rPr>
          <w:t xml:space="preserve">will be </w:t>
        </w:r>
      </w:ins>
      <w:r w:rsidR="00182E10">
        <w:rPr>
          <w:rFonts w:ascii="Arial" w:eastAsia="Arial" w:hAnsi="Arial" w:cs="Arial"/>
          <w:color w:val="000000"/>
        </w:rPr>
        <w:t xml:space="preserve">allowed to repeat the </w:t>
      </w:r>
      <w:ins w:id="7274" w:author="Christopher Allen" w:date="2021-08-25T16:31:00Z">
        <w:r>
          <w:rPr>
            <w:rFonts w:ascii="Arial" w:eastAsia="Arial" w:hAnsi="Arial" w:cs="Arial"/>
            <w:color w:val="000000"/>
          </w:rPr>
          <w:t xml:space="preserve">take-off </w:t>
        </w:r>
      </w:ins>
      <w:del w:id="7275" w:author="Christopher Allen" w:date="2021-08-25T16:33:00Z">
        <w:r w:rsidR="00182E10" w:rsidDel="00AB5745">
          <w:rPr>
            <w:rFonts w:ascii="Arial" w:eastAsia="Arial" w:hAnsi="Arial" w:cs="Arial"/>
            <w:color w:val="000000"/>
          </w:rPr>
          <w:delText xml:space="preserve">whole </w:delText>
        </w:r>
      </w:del>
      <w:r w:rsidR="00182E10">
        <w:rPr>
          <w:rFonts w:ascii="Arial" w:eastAsia="Arial" w:hAnsi="Arial" w:cs="Arial"/>
          <w:color w:val="000000"/>
        </w:rPr>
        <w:t>procedure</w:t>
      </w:r>
      <w:ins w:id="7276" w:author="Christopher Allen" w:date="2021-08-25T16:32:00Z">
        <w:r>
          <w:rPr>
            <w:rFonts w:ascii="Arial" w:eastAsia="Arial" w:hAnsi="Arial" w:cs="Arial"/>
            <w:color w:val="000000"/>
          </w:rPr>
          <w:t xml:space="preserve"> and if the model fails to tak</w:t>
        </w:r>
      </w:ins>
      <w:ins w:id="7277" w:author="Christopher Allen" w:date="2021-08-25T16:33:00Z">
        <w:r>
          <w:rPr>
            <w:rFonts w:ascii="Arial" w:eastAsia="Arial" w:hAnsi="Arial" w:cs="Arial"/>
            <w:color w:val="000000"/>
          </w:rPr>
          <w:t xml:space="preserve">e-off, the official flight will be </w:t>
        </w:r>
      </w:ins>
      <w:ins w:id="7278" w:author="Christopher Allen" w:date="2021-08-25T16:34:00Z">
        <w:r w:rsidR="00602267">
          <w:rPr>
            <w:rFonts w:ascii="Arial" w:eastAsia="Arial" w:hAnsi="Arial" w:cs="Arial"/>
            <w:color w:val="000000"/>
          </w:rPr>
          <w:t>terminated</w:t>
        </w:r>
      </w:ins>
      <w:del w:id="7279" w:author="Christopher Allen" w:date="2021-08-25T16:33:00Z">
        <w:r w:rsidR="00182E10" w:rsidDel="00AB5745">
          <w:rPr>
            <w:rFonts w:ascii="Arial" w:eastAsia="Arial" w:hAnsi="Arial" w:cs="Arial"/>
            <w:color w:val="000000"/>
          </w:rPr>
          <w:delText>.</w:delText>
        </w:r>
      </w:del>
      <w:ins w:id="7280" w:author="Christopher Allen" w:date="2021-08-25T16:34:00Z">
        <w:r w:rsidR="00602267">
          <w:rPr>
            <w:rFonts w:ascii="Arial" w:eastAsia="Arial" w:hAnsi="Arial" w:cs="Arial"/>
            <w:color w:val="000000"/>
          </w:rPr>
          <w:t>.</w:t>
        </w:r>
      </w:ins>
      <w:del w:id="7281" w:author="Christopher Allen" w:date="2021-08-25T16:33:00Z">
        <w:r w:rsidR="00182E10" w:rsidDel="00AB5745">
          <w:rPr>
            <w:rFonts w:ascii="Arial" w:eastAsia="Arial" w:hAnsi="Arial" w:cs="Arial"/>
            <w:color w:val="000000"/>
          </w:rPr>
          <w:delText xml:space="preserve">  In the case of a repeated attempt, no points will be assigned for the interrupted manoeuvre.</w:delText>
        </w:r>
      </w:del>
    </w:p>
    <w:p w14:paraId="4A0702C4" w14:textId="77777777" w:rsidR="00602267" w:rsidRDefault="00602267">
      <w:pPr>
        <w:pBdr>
          <w:top w:val="nil"/>
          <w:left w:val="nil"/>
          <w:bottom w:val="nil"/>
          <w:right w:val="nil"/>
          <w:between w:val="nil"/>
        </w:pBdr>
        <w:tabs>
          <w:tab w:val="clear" w:pos="1134"/>
          <w:tab w:val="left" w:pos="8505"/>
        </w:tabs>
        <w:spacing w:before="40" w:after="40"/>
        <w:ind w:right="-1"/>
        <w:rPr>
          <w:ins w:id="7282" w:author="Christopher Allen" w:date="2021-08-25T16:34:00Z"/>
          <w:rFonts w:ascii="Arial" w:eastAsia="Arial" w:hAnsi="Arial" w:cs="Arial"/>
          <w:color w:val="000000"/>
        </w:rPr>
        <w:pPrChange w:id="7283" w:author="Christopher Allen" w:date="2021-08-25T16:34:00Z">
          <w:pPr>
            <w:pBdr>
              <w:top w:val="nil"/>
              <w:left w:val="nil"/>
              <w:bottom w:val="nil"/>
              <w:right w:val="nil"/>
              <w:between w:val="nil"/>
            </w:pBdr>
            <w:tabs>
              <w:tab w:val="left" w:pos="1418"/>
              <w:tab w:val="left" w:pos="8505"/>
            </w:tabs>
            <w:spacing w:before="40" w:after="40"/>
            <w:ind w:left="1135" w:right="-1" w:hanging="284"/>
          </w:pPr>
        </w:pPrChange>
      </w:pPr>
    </w:p>
    <w:p w14:paraId="34FB6A1A" w14:textId="1A51FE21" w:rsidR="00F3333C" w:rsidDel="00AB5745" w:rsidRDefault="00182E10">
      <w:pPr>
        <w:pBdr>
          <w:top w:val="nil"/>
          <w:left w:val="nil"/>
          <w:bottom w:val="nil"/>
          <w:right w:val="nil"/>
          <w:between w:val="nil"/>
        </w:pBdr>
        <w:tabs>
          <w:tab w:val="clear" w:pos="1134"/>
          <w:tab w:val="left" w:pos="8505"/>
        </w:tabs>
        <w:spacing w:before="40" w:after="40"/>
        <w:ind w:right="-1"/>
        <w:rPr>
          <w:del w:id="7284" w:author="Christopher Allen" w:date="2021-08-25T16:33:00Z"/>
          <w:rFonts w:ascii="Arial" w:eastAsia="Arial" w:hAnsi="Arial" w:cs="Arial"/>
          <w:color w:val="000000"/>
        </w:rPr>
        <w:pPrChange w:id="7285" w:author="Christopher Allen" w:date="2021-08-25T16:34:00Z">
          <w:pPr>
            <w:pBdr>
              <w:top w:val="nil"/>
              <w:left w:val="nil"/>
              <w:bottom w:val="nil"/>
              <w:right w:val="nil"/>
              <w:between w:val="nil"/>
            </w:pBdr>
            <w:tabs>
              <w:tab w:val="left" w:pos="1418"/>
              <w:tab w:val="left" w:pos="8505"/>
            </w:tabs>
            <w:spacing w:before="40" w:after="40"/>
            <w:ind w:left="1135" w:right="-1"/>
          </w:pPr>
        </w:pPrChange>
      </w:pPr>
      <w:del w:id="7286" w:author="Christopher Allen" w:date="2021-08-25T16:33:00Z">
        <w:r w:rsidDel="00AB5745">
          <w:rPr>
            <w:rFonts w:ascii="Arial" w:eastAsia="Arial" w:hAnsi="Arial" w:cs="Arial"/>
            <w:color w:val="000000"/>
          </w:rPr>
          <w:delText xml:space="preserve">Note: In this case </w:delText>
        </w:r>
        <w:r w:rsidRPr="00423667" w:rsidDel="00AB5745">
          <w:rPr>
            <w:rFonts w:ascii="Arial" w:eastAsia="Arial" w:hAnsi="Arial" w:cs="Arial"/>
            <w:color w:val="000000"/>
          </w:rPr>
          <w:delText xml:space="preserve">rule </w:delText>
        </w:r>
        <w:r w:rsidRPr="00423667" w:rsidDel="00AB5745">
          <w:rPr>
            <w:rFonts w:ascii="Arial" w:eastAsia="Arial" w:hAnsi="Arial" w:cs="Arial"/>
            <w:color w:val="000000"/>
            <w:rPrChange w:id="7287" w:author="Christopher Allen" w:date="2021-07-16T17:08:00Z">
              <w:rPr>
                <w:rFonts w:ascii="Arial" w:eastAsia="Arial" w:hAnsi="Arial" w:cs="Arial"/>
                <w:color w:val="000000"/>
                <w:highlight w:val="yellow"/>
              </w:rPr>
            </w:rPrChange>
          </w:rPr>
          <w:delText>6.3.</w:delText>
        </w:r>
      </w:del>
      <w:del w:id="7288" w:author="Christopher Allen" w:date="2021-07-16T17:08:00Z">
        <w:r w:rsidR="007265C9" w:rsidRPr="00423667" w:rsidDel="00423667">
          <w:rPr>
            <w:rFonts w:ascii="Arial" w:eastAsia="Arial" w:hAnsi="Arial" w:cs="Arial"/>
            <w:color w:val="000000"/>
            <w:rPrChange w:id="7289" w:author="Christopher Allen" w:date="2021-07-16T17:08:00Z">
              <w:rPr>
                <w:rFonts w:ascii="Arial" w:eastAsia="Arial" w:hAnsi="Arial" w:cs="Arial"/>
                <w:color w:val="000000"/>
                <w:highlight w:val="yellow"/>
              </w:rPr>
            </w:rPrChange>
          </w:rPr>
          <w:delText>1</w:delText>
        </w:r>
        <w:r w:rsidRPr="00423667" w:rsidDel="00423667">
          <w:rPr>
            <w:rFonts w:ascii="Arial" w:eastAsia="Arial" w:hAnsi="Arial" w:cs="Arial"/>
            <w:color w:val="000000"/>
            <w:rPrChange w:id="7290" w:author="Christopher Allen" w:date="2021-07-16T17:08:00Z">
              <w:rPr>
                <w:rFonts w:ascii="Arial" w:eastAsia="Arial" w:hAnsi="Arial" w:cs="Arial"/>
                <w:color w:val="000000"/>
                <w:highlight w:val="yellow"/>
              </w:rPr>
            </w:rPrChange>
          </w:rPr>
          <w:delText>5</w:delText>
        </w:r>
      </w:del>
      <w:del w:id="7291" w:author="Christopher Allen" w:date="2021-08-25T16:33:00Z">
        <w:r w:rsidRPr="00423667" w:rsidDel="00AB5745">
          <w:rPr>
            <w:rFonts w:ascii="Arial" w:eastAsia="Arial" w:hAnsi="Arial" w:cs="Arial"/>
            <w:color w:val="000000"/>
            <w:rPrChange w:id="7292" w:author="Christopher Allen" w:date="2021-07-16T17:08:00Z">
              <w:rPr>
                <w:rFonts w:ascii="Arial" w:eastAsia="Arial" w:hAnsi="Arial" w:cs="Arial"/>
                <w:color w:val="000000"/>
                <w:highlight w:val="yellow"/>
              </w:rPr>
            </w:rPrChange>
          </w:rPr>
          <w:delText xml:space="preserve">(a) </w:delText>
        </w:r>
        <w:r w:rsidRPr="00423667" w:rsidDel="00AB5745">
          <w:rPr>
            <w:rFonts w:ascii="Arial" w:eastAsia="Arial" w:hAnsi="Arial" w:cs="Arial"/>
            <w:color w:val="000000"/>
          </w:rPr>
          <w:delText>still</w:delText>
        </w:r>
        <w:r w:rsidDel="00AB5745">
          <w:rPr>
            <w:rFonts w:ascii="Arial" w:eastAsia="Arial" w:hAnsi="Arial" w:cs="Arial"/>
            <w:color w:val="000000"/>
          </w:rPr>
          <w:delText xml:space="preserve"> applies.</w:delText>
        </w:r>
      </w:del>
    </w:p>
    <w:p w14:paraId="0EBA5E90" w14:textId="6E269DAD" w:rsidR="00913917" w:rsidDel="00423667" w:rsidRDefault="00913917">
      <w:pPr>
        <w:pBdr>
          <w:top w:val="nil"/>
          <w:left w:val="nil"/>
          <w:bottom w:val="nil"/>
          <w:right w:val="nil"/>
          <w:between w:val="nil"/>
        </w:pBdr>
        <w:tabs>
          <w:tab w:val="clear" w:pos="1134"/>
          <w:tab w:val="left" w:pos="8505"/>
        </w:tabs>
        <w:spacing w:before="40" w:after="40"/>
        <w:ind w:right="-1"/>
        <w:rPr>
          <w:del w:id="7293" w:author="Christopher Allen" w:date="2021-07-16T17:08:00Z"/>
          <w:rFonts w:ascii="Arial" w:eastAsia="Arial" w:hAnsi="Arial" w:cs="Arial"/>
          <w:color w:val="000000"/>
        </w:rPr>
        <w:pPrChange w:id="7294" w:author="Christopher Allen" w:date="2021-08-25T16:34:00Z">
          <w:pPr>
            <w:pBdr>
              <w:top w:val="nil"/>
              <w:left w:val="nil"/>
              <w:bottom w:val="nil"/>
              <w:right w:val="nil"/>
              <w:between w:val="nil"/>
            </w:pBdr>
            <w:tabs>
              <w:tab w:val="left" w:pos="1418"/>
              <w:tab w:val="left" w:pos="8505"/>
            </w:tabs>
            <w:spacing w:before="40" w:after="40"/>
            <w:ind w:left="1135" w:right="-1"/>
          </w:pPr>
        </w:pPrChange>
      </w:pPr>
    </w:p>
    <w:p w14:paraId="56C5F159" w14:textId="568EFE0C" w:rsidR="00913917" w:rsidDel="00AB5745" w:rsidRDefault="00913917">
      <w:pPr>
        <w:pBdr>
          <w:top w:val="nil"/>
          <w:left w:val="nil"/>
          <w:bottom w:val="nil"/>
          <w:right w:val="nil"/>
          <w:between w:val="nil"/>
        </w:pBdr>
        <w:tabs>
          <w:tab w:val="clear" w:pos="1134"/>
          <w:tab w:val="left" w:pos="8505"/>
        </w:tabs>
        <w:spacing w:before="40" w:after="40"/>
        <w:ind w:right="-1"/>
        <w:rPr>
          <w:del w:id="7295" w:author="Christopher Allen" w:date="2021-08-25T16:33:00Z"/>
          <w:rFonts w:ascii="Arial" w:eastAsia="Arial" w:hAnsi="Arial" w:cs="Arial"/>
          <w:color w:val="000000"/>
        </w:rPr>
        <w:pPrChange w:id="7296" w:author="Christopher Allen" w:date="2021-08-25T16:34:00Z">
          <w:pPr>
            <w:pBdr>
              <w:top w:val="nil"/>
              <w:left w:val="nil"/>
              <w:bottom w:val="nil"/>
              <w:right w:val="nil"/>
              <w:between w:val="nil"/>
            </w:pBdr>
            <w:tabs>
              <w:tab w:val="left" w:pos="1418"/>
              <w:tab w:val="left" w:pos="8505"/>
            </w:tabs>
            <w:spacing w:before="40" w:after="40"/>
            <w:ind w:left="1135" w:right="-1"/>
          </w:pPr>
        </w:pPrChange>
      </w:pPr>
    </w:p>
    <w:p w14:paraId="799F0FCA" w14:textId="77777777" w:rsidR="0024037E" w:rsidRDefault="0024037E">
      <w:pPr>
        <w:pBdr>
          <w:top w:val="nil"/>
          <w:left w:val="nil"/>
          <w:bottom w:val="nil"/>
          <w:right w:val="nil"/>
          <w:between w:val="nil"/>
        </w:pBdr>
        <w:tabs>
          <w:tab w:val="clear" w:pos="1134"/>
          <w:tab w:val="left" w:pos="8505"/>
        </w:tabs>
        <w:spacing w:before="40" w:after="40"/>
        <w:ind w:right="-1"/>
        <w:rPr>
          <w:ins w:id="7297" w:author="Christopher Allen" w:date="2021-07-19T11:59:00Z"/>
          <w:rFonts w:ascii="Arial" w:eastAsia="Arial" w:hAnsi="Arial" w:cs="Arial"/>
        </w:rPr>
        <w:pPrChange w:id="7298" w:author="Christopher Allen" w:date="2021-08-25T16:34:00Z">
          <w:pPr>
            <w:pStyle w:val="Heading2"/>
            <w:ind w:right="-1"/>
          </w:pPr>
        </w:pPrChange>
      </w:pPr>
      <w:bookmarkStart w:id="7299" w:name="_5lhu65w13urz" w:colFirst="0" w:colLast="0"/>
      <w:bookmarkEnd w:id="7299"/>
    </w:p>
    <w:p w14:paraId="2C224A6E" w14:textId="54D50FA4" w:rsidR="00F3333C" w:rsidRPr="00397343" w:rsidDel="00371A56" w:rsidRDefault="001F325B">
      <w:pPr>
        <w:pStyle w:val="Heading2"/>
        <w:ind w:right="-1"/>
        <w:rPr>
          <w:del w:id="7300" w:author="Christopher Allen" w:date="2021-07-19T12:02:00Z"/>
          <w:rFonts w:ascii="Arial" w:eastAsia="Arial" w:hAnsi="Arial" w:cs="Arial"/>
        </w:rPr>
      </w:pPr>
      <w:del w:id="7301" w:author="Christopher Allen" w:date="2021-07-19T12:02:00Z">
        <w:r w:rsidRPr="00163BE4" w:rsidDel="00371A56">
          <w:rPr>
            <w:rFonts w:ascii="Arial" w:eastAsia="Arial" w:hAnsi="Arial" w:cs="Arial"/>
          </w:rPr>
          <w:delText>6.3.</w:delText>
        </w:r>
      </w:del>
      <w:del w:id="7302" w:author="Christopher Allen" w:date="2021-07-16T17:24:00Z">
        <w:r w:rsidRPr="00163BE4" w:rsidDel="006D4EB1">
          <w:rPr>
            <w:rFonts w:ascii="Arial" w:eastAsia="Arial" w:hAnsi="Arial" w:cs="Arial"/>
          </w:rPr>
          <w:delText>16</w:delText>
        </w:r>
      </w:del>
      <w:del w:id="7303" w:author="Christopher Allen" w:date="2021-07-19T12:02:00Z">
        <w:r w:rsidRPr="00163BE4" w:rsidDel="00371A56">
          <w:rPr>
            <w:rFonts w:ascii="Arial" w:eastAsia="Arial" w:hAnsi="Arial" w:cs="Arial"/>
          </w:rPr>
          <w:delText xml:space="preserve">  </w:delText>
        </w:r>
        <w:r w:rsidR="00662110" w:rsidDel="00371A56">
          <w:rPr>
            <w:rFonts w:ascii="Arial" w:eastAsia="Arial" w:hAnsi="Arial" w:cs="Arial"/>
          </w:rPr>
          <w:delText xml:space="preserve">  </w:delText>
        </w:r>
        <w:r w:rsidRPr="00163BE4" w:rsidDel="00371A56">
          <w:rPr>
            <w:rFonts w:ascii="Arial" w:eastAsia="Arial" w:hAnsi="Arial" w:cs="Arial"/>
          </w:rPr>
          <w:delText xml:space="preserve">Flight </w:delText>
        </w:r>
        <w:r w:rsidR="00987E66" w:rsidRPr="00163BE4" w:rsidDel="00371A56">
          <w:rPr>
            <w:rFonts w:ascii="Arial" w:eastAsia="Arial" w:hAnsi="Arial" w:cs="Arial"/>
          </w:rPr>
          <w:delText>Judging</w:delText>
        </w:r>
        <w:r w:rsidRPr="00397343" w:rsidDel="00371A56">
          <w:rPr>
            <w:rFonts w:ascii="Arial" w:eastAsia="Arial" w:hAnsi="Arial" w:cs="Arial"/>
          </w:rPr>
          <w:delText xml:space="preserve"> </w:delText>
        </w:r>
      </w:del>
    </w:p>
    <w:p w14:paraId="02C8BF93" w14:textId="20B06E74" w:rsidR="00913917" w:rsidRPr="00913917" w:rsidDel="00371A56" w:rsidRDefault="00913917">
      <w:pPr>
        <w:tabs>
          <w:tab w:val="left" w:pos="1418"/>
          <w:tab w:val="left" w:pos="8505"/>
        </w:tabs>
        <w:spacing w:before="40" w:after="40"/>
        <w:ind w:left="1135" w:right="-1" w:hanging="284"/>
        <w:rPr>
          <w:del w:id="7304" w:author="Christopher Allen" w:date="2021-07-19T12:02:00Z"/>
          <w:rFonts w:ascii="Arial" w:eastAsia="Arial" w:hAnsi="Arial" w:cs="Arial"/>
        </w:rPr>
      </w:pPr>
      <w:del w:id="7305" w:author="Christopher Allen" w:date="2021-07-19T12:02:00Z">
        <w:r w:rsidRPr="00913917" w:rsidDel="00371A56">
          <w:rPr>
            <w:rFonts w:ascii="Arial" w:eastAsia="Arial" w:hAnsi="Arial" w:cs="Arial"/>
          </w:rPr>
          <w:delText>All model aircraft shall become airborne in the manner of the full size aircraft</w:delText>
        </w:r>
      </w:del>
    </w:p>
    <w:p w14:paraId="67168FAF" w14:textId="436B259D" w:rsidR="00913917" w:rsidDel="00371A56" w:rsidRDefault="00913917">
      <w:pPr>
        <w:ind w:right="-1"/>
        <w:rPr>
          <w:del w:id="7306" w:author="Christopher Allen" w:date="2021-07-19T12:02:00Z"/>
          <w:rFonts w:ascii="Arial" w:eastAsia="Arial" w:hAnsi="Arial" w:cs="Arial"/>
        </w:rPr>
      </w:pPr>
      <w:del w:id="7307" w:author="Christopher Allen" w:date="2021-07-19T12:02:00Z">
        <w:r w:rsidRPr="00913917" w:rsidDel="00371A56">
          <w:rPr>
            <w:rFonts w:ascii="Arial" w:eastAsia="Arial" w:hAnsi="Arial" w:cs="Arial"/>
          </w:rPr>
          <w:delText xml:space="preserve">In the absence of suitable water surface conditions, model aircraft of seaplanes are permitted to use wheels or wheeled dollies for take-off. The release or dropping of a dolly immediately after take-off will not therefore be penalised. Deviation from Scale because of the inclusion of permanently attached wheels, skids or similar non-prototype devices in the model aircraft structures will not be taken into consideration in the scoring of Fidelity to Scale and Craftsmanship. </w:delText>
        </w:r>
      </w:del>
    </w:p>
    <w:p w14:paraId="7F68793D" w14:textId="0B5C4B8B" w:rsidR="00F02EE3" w:rsidRPr="00397343" w:rsidDel="00371A56" w:rsidRDefault="00F02EE3">
      <w:pPr>
        <w:ind w:right="-1"/>
        <w:rPr>
          <w:del w:id="7308" w:author="Christopher Allen" w:date="2021-07-19T12:02:00Z"/>
          <w:rFonts w:ascii="Arial" w:eastAsia="Arial" w:hAnsi="Arial" w:cs="Arial"/>
        </w:rPr>
      </w:pPr>
      <w:del w:id="7309" w:author="Christopher Allen" w:date="2021-07-19T12:02:00Z">
        <w:r w:rsidRPr="00397343" w:rsidDel="00371A56">
          <w:rPr>
            <w:rFonts w:ascii="Arial" w:eastAsia="Arial" w:hAnsi="Arial" w:cs="Arial"/>
          </w:rPr>
          <w:delText xml:space="preserve">All flying manoeuvres must be judged bearing in mind the performance of the full </w:delText>
        </w:r>
        <w:r w:rsidRPr="00662110" w:rsidDel="00371A56">
          <w:rPr>
            <w:rFonts w:ascii="Arial" w:eastAsia="Arial" w:hAnsi="Arial" w:cs="Arial"/>
          </w:rPr>
          <w:delText xml:space="preserve">size aircraft. </w:delText>
        </w:r>
        <w:r w:rsidRPr="00397343" w:rsidDel="00371A56">
          <w:rPr>
            <w:rFonts w:ascii="Arial" w:eastAsia="Arial" w:hAnsi="Arial" w:cs="Arial"/>
          </w:rPr>
          <w:delText>The aim of the scale flight schedule is to recreate the flight characteristics and realism of the full-size aircraft. Judges must not therefore confuse scale contests with aerobatics contests</w:delText>
        </w:r>
        <w:r w:rsidDel="00371A56">
          <w:rPr>
            <w:rFonts w:ascii="Arial" w:eastAsia="Arial" w:hAnsi="Arial" w:cs="Arial"/>
          </w:rPr>
          <w:delText>.</w:delText>
        </w:r>
      </w:del>
    </w:p>
    <w:p w14:paraId="660021AD" w14:textId="3141CE28" w:rsidR="00F02EE3" w:rsidRPr="00397343" w:rsidDel="00EA3098" w:rsidRDefault="00F02EE3">
      <w:pPr>
        <w:ind w:right="-1"/>
        <w:rPr>
          <w:del w:id="7310" w:author="Christopher Allen" w:date="2021-07-19T00:30:00Z"/>
          <w:rFonts w:ascii="Arial" w:eastAsia="Arial" w:hAnsi="Arial" w:cs="Arial"/>
        </w:rPr>
      </w:pPr>
      <w:del w:id="7311" w:author="Christopher Allen" w:date="2021-07-19T00:30:00Z">
        <w:r w:rsidRPr="00397343" w:rsidDel="00EA3098">
          <w:rPr>
            <w:rFonts w:ascii="Arial" w:eastAsia="Arial" w:hAnsi="Arial" w:cs="Arial"/>
          </w:rPr>
          <w:delText>The errors mentioned under each manoeuvre cannot be an exhaustive list of all possible faults. They are intended to show the sort of mistakes that are likely during that manoeuvre. These errors examine each manoeuvre from three aspects:</w:delText>
        </w:r>
      </w:del>
    </w:p>
    <w:p w14:paraId="2E18E841" w14:textId="17B718F3" w:rsidR="00F02EE3" w:rsidRPr="00397343" w:rsidDel="00EA3098" w:rsidRDefault="00F02EE3">
      <w:pPr>
        <w:pBdr>
          <w:top w:val="nil"/>
          <w:left w:val="nil"/>
          <w:bottom w:val="nil"/>
          <w:right w:val="nil"/>
          <w:between w:val="nil"/>
        </w:pBdr>
        <w:tabs>
          <w:tab w:val="left" w:pos="1418"/>
          <w:tab w:val="left" w:pos="8505"/>
        </w:tabs>
        <w:spacing w:before="40" w:after="40"/>
        <w:ind w:left="1135" w:right="-1" w:hanging="284"/>
        <w:rPr>
          <w:del w:id="7312" w:author="Christopher Allen" w:date="2021-07-19T00:30:00Z"/>
          <w:rFonts w:ascii="Arial" w:eastAsia="Arial" w:hAnsi="Arial" w:cs="Arial"/>
          <w:color w:val="000000"/>
        </w:rPr>
      </w:pPr>
      <w:del w:id="7313" w:author="Christopher Allen" w:date="2021-07-19T00:30:00Z">
        <w:r w:rsidDel="00EA3098">
          <w:rPr>
            <w:rFonts w:ascii="Arial" w:eastAsia="Arial" w:hAnsi="Arial" w:cs="Arial"/>
            <w:color w:val="000000"/>
          </w:rPr>
          <w:tab/>
        </w:r>
        <w:r w:rsidRPr="00397343" w:rsidDel="00EA3098">
          <w:rPr>
            <w:rFonts w:ascii="Arial" w:eastAsia="Arial" w:hAnsi="Arial" w:cs="Arial"/>
            <w:color w:val="000000"/>
          </w:rPr>
          <w:delText>1.</w:delText>
        </w:r>
        <w:r w:rsidRPr="00397343" w:rsidDel="00EA3098">
          <w:rPr>
            <w:rFonts w:ascii="Arial" w:eastAsia="Arial" w:hAnsi="Arial" w:cs="Arial"/>
            <w:color w:val="000000"/>
          </w:rPr>
          <w:tab/>
          <w:delText>The shape, size and technical requirements of the intended manoeuvre.</w:delText>
        </w:r>
      </w:del>
    </w:p>
    <w:p w14:paraId="0C92C980" w14:textId="57EA085A" w:rsidR="00F02EE3" w:rsidRPr="00397343" w:rsidDel="00EA3098" w:rsidRDefault="00F02EE3">
      <w:pPr>
        <w:pBdr>
          <w:top w:val="nil"/>
          <w:left w:val="nil"/>
          <w:bottom w:val="nil"/>
          <w:right w:val="nil"/>
          <w:between w:val="nil"/>
        </w:pBdr>
        <w:tabs>
          <w:tab w:val="left" w:pos="1418"/>
          <w:tab w:val="left" w:pos="8505"/>
        </w:tabs>
        <w:spacing w:before="40" w:after="40"/>
        <w:ind w:left="1135" w:right="-1" w:hanging="284"/>
        <w:rPr>
          <w:del w:id="7314" w:author="Christopher Allen" w:date="2021-07-19T00:30:00Z"/>
          <w:rFonts w:ascii="Arial" w:eastAsia="Arial" w:hAnsi="Arial" w:cs="Arial"/>
          <w:color w:val="000000"/>
        </w:rPr>
      </w:pPr>
      <w:del w:id="7315" w:author="Christopher Allen" w:date="2021-07-19T00:30:00Z">
        <w:r w:rsidDel="00EA3098">
          <w:rPr>
            <w:rFonts w:ascii="Arial" w:eastAsia="Arial" w:hAnsi="Arial" w:cs="Arial"/>
            <w:color w:val="000000"/>
          </w:rPr>
          <w:tab/>
        </w:r>
        <w:r w:rsidDel="00EA3098">
          <w:rPr>
            <w:rFonts w:ascii="Arial" w:eastAsia="Arial" w:hAnsi="Arial" w:cs="Arial"/>
            <w:color w:val="000000"/>
          </w:rPr>
          <w:tab/>
        </w:r>
        <w:r w:rsidRPr="00397343" w:rsidDel="00EA3098">
          <w:rPr>
            <w:rFonts w:ascii="Arial" w:eastAsia="Arial" w:hAnsi="Arial" w:cs="Arial"/>
            <w:color w:val="000000"/>
          </w:rPr>
          <w:delText>2.</w:delText>
        </w:r>
        <w:r w:rsidRPr="00397343" w:rsidDel="00EA3098">
          <w:rPr>
            <w:rFonts w:ascii="Arial" w:eastAsia="Arial" w:hAnsi="Arial" w:cs="Arial"/>
            <w:color w:val="000000"/>
          </w:rPr>
          <w:tab/>
          <w:delText xml:space="preserve">The positioning of the manoeuvre relative to the </w:delText>
        </w:r>
      </w:del>
      <w:del w:id="7316" w:author="Christopher Allen" w:date="2021-07-18T22:20:00Z">
        <w:r w:rsidRPr="00397343" w:rsidDel="00096E77">
          <w:rPr>
            <w:rFonts w:ascii="Arial" w:eastAsia="Arial" w:hAnsi="Arial" w:cs="Arial"/>
            <w:color w:val="000000"/>
          </w:rPr>
          <w:delText>judges</w:delText>
        </w:r>
      </w:del>
      <w:del w:id="7317" w:author="Christopher Allen" w:date="2021-07-19T00:30:00Z">
        <w:r w:rsidRPr="00397343" w:rsidDel="00EA3098">
          <w:rPr>
            <w:rFonts w:ascii="Arial" w:eastAsia="Arial" w:hAnsi="Arial" w:cs="Arial"/>
            <w:color w:val="000000"/>
          </w:rPr>
          <w:delText xml:space="preserve"> position or other datum.</w:delText>
        </w:r>
      </w:del>
    </w:p>
    <w:p w14:paraId="7648FCB4" w14:textId="36F1CB63" w:rsidR="00F02EE3" w:rsidRPr="00397343" w:rsidDel="00EA3098" w:rsidRDefault="00F02EE3">
      <w:pPr>
        <w:pBdr>
          <w:top w:val="nil"/>
          <w:left w:val="nil"/>
          <w:bottom w:val="nil"/>
          <w:right w:val="nil"/>
          <w:between w:val="nil"/>
        </w:pBdr>
        <w:tabs>
          <w:tab w:val="left" w:pos="1418"/>
          <w:tab w:val="left" w:pos="8505"/>
        </w:tabs>
        <w:spacing w:before="40" w:after="40"/>
        <w:ind w:left="1135" w:right="-1" w:hanging="284"/>
        <w:rPr>
          <w:del w:id="7318" w:author="Christopher Allen" w:date="2021-07-19T00:30:00Z"/>
          <w:rFonts w:ascii="Arial" w:eastAsia="Arial" w:hAnsi="Arial" w:cs="Arial"/>
          <w:color w:val="000000"/>
        </w:rPr>
      </w:pPr>
      <w:del w:id="7319" w:author="Christopher Allen" w:date="2021-07-19T00:30:00Z">
        <w:r w:rsidDel="00EA3098">
          <w:rPr>
            <w:rFonts w:ascii="Arial" w:eastAsia="Arial" w:hAnsi="Arial" w:cs="Arial"/>
            <w:color w:val="000000"/>
          </w:rPr>
          <w:tab/>
        </w:r>
        <w:r w:rsidRPr="00397343" w:rsidDel="00EA3098">
          <w:rPr>
            <w:rFonts w:ascii="Arial" w:eastAsia="Arial" w:hAnsi="Arial" w:cs="Arial"/>
            <w:color w:val="000000"/>
          </w:rPr>
          <w:delText>3.</w:delText>
        </w:r>
        <w:r w:rsidRPr="00397343" w:rsidDel="00EA3098">
          <w:rPr>
            <w:rFonts w:ascii="Arial" w:eastAsia="Arial" w:hAnsi="Arial" w:cs="Arial"/>
            <w:color w:val="000000"/>
          </w:rPr>
          <w:tab/>
          <w:delText xml:space="preserve">The scale realism achieved relative to the subject aircraft. </w:delText>
        </w:r>
      </w:del>
    </w:p>
    <w:p w14:paraId="691370FC" w14:textId="02A4F555" w:rsidR="00F02EE3" w:rsidRPr="00397343" w:rsidDel="00EA3098" w:rsidRDefault="00F02EE3">
      <w:pPr>
        <w:ind w:right="-1"/>
        <w:rPr>
          <w:del w:id="7320" w:author="Christopher Allen" w:date="2021-07-19T00:30:00Z"/>
          <w:rFonts w:ascii="Arial" w:eastAsia="Arial" w:hAnsi="Arial" w:cs="Arial"/>
        </w:rPr>
      </w:pPr>
      <w:del w:id="7321" w:author="Christopher Allen" w:date="2021-07-19T00:30:00Z">
        <w:r w:rsidRPr="00397343" w:rsidDel="00EA3098">
          <w:rPr>
            <w:rFonts w:ascii="Arial" w:eastAsia="Arial" w:hAnsi="Arial" w:cs="Arial"/>
          </w:rPr>
          <w:delText xml:space="preserve">It remains the responsibility of the judges to decide upon the importance of each error and deduct marks accordingly always taking into account the characteristics of the full size aircraft. </w:delText>
        </w:r>
      </w:del>
    </w:p>
    <w:p w14:paraId="13AB88F3" w14:textId="36995E54" w:rsidR="009F5274" w:rsidRPr="00662110" w:rsidDel="00371A56" w:rsidRDefault="009F5274">
      <w:pPr>
        <w:ind w:right="-1"/>
        <w:rPr>
          <w:del w:id="7322" w:author="Christopher Allen" w:date="2021-07-19T12:02:00Z"/>
          <w:rFonts w:ascii="Arial" w:eastAsia="Arial" w:hAnsi="Arial" w:cs="Arial"/>
        </w:rPr>
      </w:pPr>
      <w:del w:id="7323" w:author="Christopher Allen" w:date="2021-07-19T12:02:00Z">
        <w:r w:rsidRPr="00072DB6" w:rsidDel="00371A56">
          <w:rPr>
            <w:rFonts w:ascii="Arial" w:eastAsia="Arial" w:hAnsi="Arial" w:cs="Arial"/>
          </w:rPr>
          <w:delText xml:space="preserve">Only one attempt is permitted for each manoeuvre, the only exception is the procedure of getting a model aircraft airborne, as </w:delText>
        </w:r>
        <w:r w:rsidRPr="00662110" w:rsidDel="00371A56">
          <w:rPr>
            <w:rFonts w:ascii="Arial" w:eastAsia="Arial" w:hAnsi="Arial" w:cs="Arial"/>
          </w:rPr>
          <w:delText>defined in 6.3.</w:delText>
        </w:r>
      </w:del>
      <w:del w:id="7324" w:author="Christopher Allen" w:date="2021-07-18T22:22:00Z">
        <w:r w:rsidR="0099530B" w:rsidRPr="00662110" w:rsidDel="00096E77">
          <w:rPr>
            <w:rFonts w:ascii="Arial" w:eastAsia="Arial" w:hAnsi="Arial" w:cs="Arial"/>
          </w:rPr>
          <w:delText>15. b</w:delText>
        </w:r>
      </w:del>
      <w:del w:id="7325" w:author="Christopher Allen" w:date="2021-07-19T12:02:00Z">
        <w:r w:rsidR="0099530B" w:rsidRPr="00662110" w:rsidDel="00371A56">
          <w:rPr>
            <w:rFonts w:ascii="Arial" w:eastAsia="Arial" w:hAnsi="Arial" w:cs="Arial"/>
          </w:rPr>
          <w:delText>.</w:delText>
        </w:r>
      </w:del>
    </w:p>
    <w:p w14:paraId="467EAFEE" w14:textId="2D5761D4" w:rsidR="00F3333C" w:rsidRPr="00397343" w:rsidDel="00371A56" w:rsidRDefault="00182E10">
      <w:pPr>
        <w:ind w:right="-1"/>
        <w:rPr>
          <w:del w:id="7326" w:author="Christopher Allen" w:date="2021-07-19T12:02:00Z"/>
          <w:rFonts w:ascii="Arial" w:eastAsia="Arial" w:hAnsi="Arial" w:cs="Arial"/>
        </w:rPr>
      </w:pPr>
      <w:del w:id="7327" w:author="Christopher Allen" w:date="2021-07-19T12:02:00Z">
        <w:r w:rsidRPr="00397343" w:rsidDel="00371A56">
          <w:rPr>
            <w:rFonts w:ascii="Arial" w:eastAsia="Arial" w:hAnsi="Arial" w:cs="Arial"/>
          </w:rPr>
          <w:delText>Each manoeuvre must be announced prior to commencement and called on commencement by the word “NOW". All flying manoeuvres must be announced upon completion by the word "FINISHED".</w:delText>
        </w:r>
      </w:del>
    </w:p>
    <w:p w14:paraId="053021DE" w14:textId="0A286EC8" w:rsidR="00F3333C" w:rsidRPr="00397343" w:rsidDel="00371A56" w:rsidRDefault="00182E10">
      <w:pPr>
        <w:ind w:right="-1"/>
        <w:rPr>
          <w:del w:id="7328" w:author="Christopher Allen" w:date="2021-07-19T12:02:00Z"/>
          <w:rFonts w:ascii="Arial" w:eastAsia="Arial" w:hAnsi="Arial" w:cs="Arial"/>
        </w:rPr>
      </w:pPr>
      <w:del w:id="7329" w:author="Christopher Allen" w:date="2021-07-19T12:02:00Z">
        <w:r w:rsidRPr="00397343" w:rsidDel="00371A56">
          <w:rPr>
            <w:rFonts w:ascii="Arial" w:eastAsia="Arial" w:hAnsi="Arial" w:cs="Arial"/>
          </w:rPr>
          <w:delText xml:space="preserve">The flying judges will be seated alongside the landing area in a line parallel with the wind direction. This axis will be referred to as the “judges’ line”. The Contest/Flight Line Director will be responsible for the measuring of wind direction. If, in the opinion of the Contest/Flight Line Director, the wind direction continually deviates more than </w:delText>
        </w:r>
        <w:r w:rsidRPr="0077602C" w:rsidDel="00371A56">
          <w:rPr>
            <w:rFonts w:ascii="Arial" w:eastAsia="Arial" w:hAnsi="Arial" w:cs="Arial"/>
          </w:rPr>
          <w:delText>30</w:delText>
        </w:r>
        <w:r w:rsidR="0077602C" w:rsidDel="00371A56">
          <w:rPr>
            <w:rFonts w:ascii="Arial" w:eastAsia="Arial" w:hAnsi="Arial" w:cs="Arial"/>
          </w:rPr>
          <w:delText>°</w:delText>
        </w:r>
        <w:r w:rsidR="00356CE2" w:rsidDel="00371A56">
          <w:rPr>
            <w:rFonts w:ascii="Arial" w:eastAsia="Arial" w:hAnsi="Arial" w:cs="Arial"/>
          </w:rPr>
          <w:delText xml:space="preserve"> </w:delText>
        </w:r>
        <w:r w:rsidRPr="00397343" w:rsidDel="00371A56">
          <w:rPr>
            <w:rFonts w:ascii="Arial" w:eastAsia="Arial" w:hAnsi="Arial" w:cs="Arial"/>
          </w:rPr>
          <w:delText>from the judges’ line, the judges’ line will be adjusted accordingly.</w:delText>
        </w:r>
      </w:del>
    </w:p>
    <w:p w14:paraId="22900469" w14:textId="6B61829B" w:rsidR="00F3333C" w:rsidRPr="00397343" w:rsidDel="00371A56" w:rsidRDefault="00182E10">
      <w:pPr>
        <w:ind w:right="-1"/>
        <w:rPr>
          <w:del w:id="7330" w:author="Christopher Allen" w:date="2021-07-19T12:02:00Z"/>
          <w:rFonts w:ascii="Arial" w:eastAsia="Arial" w:hAnsi="Arial" w:cs="Arial"/>
        </w:rPr>
      </w:pPr>
      <w:del w:id="7331" w:author="Christopher Allen" w:date="2021-07-19T12:02:00Z">
        <w:r w:rsidRPr="00397343" w:rsidDel="00371A56">
          <w:rPr>
            <w:rFonts w:ascii="Arial" w:eastAsia="Arial" w:hAnsi="Arial" w:cs="Arial"/>
          </w:rPr>
          <w:delText xml:space="preserve">Unless there is a conflict with safety, the pilot should at all times be permitted to choose the direction of take-off and landing to allow for unexpected changes in wind direction. This provision will also apply to </w:delText>
        </w:r>
      </w:del>
      <w:del w:id="7332" w:author="Christopher Allen" w:date="2021-07-16T17:11:00Z">
        <w:r w:rsidRPr="00397343" w:rsidDel="00423667">
          <w:rPr>
            <w:rFonts w:ascii="Arial" w:eastAsia="Arial" w:hAnsi="Arial" w:cs="Arial"/>
          </w:rPr>
          <w:delText xml:space="preserve">manoeuvre </w:delText>
        </w:r>
        <w:r w:rsidRPr="007F46EB" w:rsidDel="00423667">
          <w:rPr>
            <w:rFonts w:ascii="Arial" w:eastAsia="Arial" w:hAnsi="Arial" w:cs="Arial"/>
            <w:highlight w:val="yellow"/>
          </w:rPr>
          <w:delText>6.3.</w:delText>
        </w:r>
        <w:r w:rsidR="007265C9" w:rsidRPr="007F46EB" w:rsidDel="00423667">
          <w:rPr>
            <w:rFonts w:ascii="Arial" w:eastAsia="Arial" w:hAnsi="Arial" w:cs="Arial"/>
            <w:highlight w:val="yellow"/>
          </w:rPr>
          <w:delText>19.P</w:delText>
        </w:r>
        <w:r w:rsidRPr="007F46EB" w:rsidDel="00423667">
          <w:rPr>
            <w:rFonts w:ascii="Arial" w:eastAsia="Arial" w:hAnsi="Arial" w:cs="Arial"/>
            <w:highlight w:val="yellow"/>
          </w:rPr>
          <w:delText xml:space="preserve"> </w:delText>
        </w:r>
        <w:r w:rsidRPr="00397343" w:rsidDel="00423667">
          <w:rPr>
            <w:rFonts w:ascii="Arial" w:eastAsia="Arial" w:hAnsi="Arial" w:cs="Arial"/>
          </w:rPr>
          <w:delText>(</w:delText>
        </w:r>
      </w:del>
      <w:del w:id="7333" w:author="Christopher Allen" w:date="2021-07-19T12:02:00Z">
        <w:r w:rsidRPr="00397343" w:rsidDel="00371A56">
          <w:rPr>
            <w:rFonts w:ascii="Arial" w:eastAsia="Arial" w:hAnsi="Arial" w:cs="Arial"/>
          </w:rPr>
          <w:delText>Touch-and-Go</w:delText>
        </w:r>
      </w:del>
      <w:del w:id="7334" w:author="Christopher Allen" w:date="2021-07-16T17:11:00Z">
        <w:r w:rsidRPr="00397343" w:rsidDel="00423667">
          <w:rPr>
            <w:rFonts w:ascii="Arial" w:eastAsia="Arial" w:hAnsi="Arial" w:cs="Arial"/>
          </w:rPr>
          <w:delText>)</w:delText>
        </w:r>
      </w:del>
      <w:del w:id="7335" w:author="Christopher Allen" w:date="2021-07-19T12:02:00Z">
        <w:r w:rsidRPr="00397343" w:rsidDel="00371A56">
          <w:rPr>
            <w:rFonts w:ascii="Arial" w:eastAsia="Arial" w:hAnsi="Arial" w:cs="Arial"/>
          </w:rPr>
          <w:delText xml:space="preserve"> since this consists of both a landing and take-off. </w:delText>
        </w:r>
      </w:del>
    </w:p>
    <w:p w14:paraId="0A0603EB" w14:textId="1EF65F60" w:rsidR="00F3333C" w:rsidRPr="00397343" w:rsidDel="00371A56" w:rsidRDefault="00182E10">
      <w:pPr>
        <w:ind w:right="-1"/>
        <w:rPr>
          <w:del w:id="7336" w:author="Christopher Allen" w:date="2021-07-19T12:02:00Z"/>
          <w:rFonts w:ascii="Arial" w:eastAsia="Arial" w:hAnsi="Arial" w:cs="Arial"/>
        </w:rPr>
      </w:pPr>
      <w:del w:id="7337" w:author="Christopher Allen" w:date="2021-07-19T12:02:00Z">
        <w:r w:rsidRPr="00397343" w:rsidDel="00371A56">
          <w:rPr>
            <w:rFonts w:ascii="Arial" w:eastAsia="Arial" w:hAnsi="Arial" w:cs="Arial"/>
          </w:rPr>
          <w:delText>Apart from the manoeuvres mentioned above, all manoeuvres must be performed parallel with the judges’ line such that if any part of the manoeuvre is performed behind the judges’ line it will score ZERO.</w:delText>
        </w:r>
      </w:del>
    </w:p>
    <w:p w14:paraId="23D104B2" w14:textId="10EADF4A" w:rsidR="00F3333C" w:rsidRPr="00397343" w:rsidDel="00371A56" w:rsidRDefault="00182E10">
      <w:pPr>
        <w:ind w:right="-1"/>
        <w:rPr>
          <w:del w:id="7338" w:author="Christopher Allen" w:date="2021-07-19T12:02:00Z"/>
          <w:rFonts w:ascii="Arial" w:eastAsia="Arial" w:hAnsi="Arial" w:cs="Arial"/>
        </w:rPr>
      </w:pPr>
      <w:del w:id="7339" w:author="Christopher Allen" w:date="2021-07-19T12:02:00Z">
        <w:r w:rsidRPr="00397343" w:rsidDel="00371A56">
          <w:rPr>
            <w:rFonts w:ascii="Arial" w:eastAsia="Arial" w:hAnsi="Arial" w:cs="Arial"/>
          </w:rPr>
          <w:delText>In the interests of safety, any manoeuvres overflying a designated area behind the judges’ line laid out for the protection of spectators, officials and other competitors or helpers, will score ZERO.</w:delText>
        </w:r>
      </w:del>
    </w:p>
    <w:p w14:paraId="24ADEE97" w14:textId="6B551A30" w:rsidR="00F3333C" w:rsidRPr="00397343" w:rsidDel="00371A56" w:rsidRDefault="00182E10">
      <w:pPr>
        <w:ind w:right="-1"/>
        <w:rPr>
          <w:del w:id="7340" w:author="Christopher Allen" w:date="2021-07-19T12:02:00Z"/>
          <w:rFonts w:ascii="Arial" w:eastAsia="Arial" w:hAnsi="Arial" w:cs="Arial"/>
        </w:rPr>
      </w:pPr>
      <w:del w:id="7341" w:author="Christopher Allen" w:date="2021-07-19T12:02:00Z">
        <w:r w:rsidRPr="00397343" w:rsidDel="00371A56">
          <w:rPr>
            <w:rFonts w:ascii="Arial" w:eastAsia="Arial" w:hAnsi="Arial" w:cs="Arial"/>
          </w:rPr>
          <w:delText xml:space="preserve">The height and positioning of individual manoeuvres should be proportional to that expected in a full size display typical to each </w:delText>
        </w:r>
        <w:r w:rsidR="003F0C65" w:rsidRPr="003F0C65" w:rsidDel="00371A56">
          <w:rPr>
            <w:rFonts w:ascii="Arial" w:eastAsia="Arial" w:hAnsi="Arial" w:cs="Arial"/>
          </w:rPr>
          <w:delText>a</w:delText>
        </w:r>
        <w:r w:rsidR="00BC34DE" w:rsidRPr="003F0C65" w:rsidDel="00371A56">
          <w:rPr>
            <w:rFonts w:ascii="Arial" w:eastAsia="Arial" w:hAnsi="Arial" w:cs="Arial"/>
          </w:rPr>
          <w:delText>ircraft</w:delText>
        </w:r>
        <w:r w:rsidRPr="003F0C65" w:rsidDel="00371A56">
          <w:rPr>
            <w:rFonts w:ascii="Arial" w:eastAsia="Arial" w:hAnsi="Arial" w:cs="Arial"/>
          </w:rPr>
          <w:delText xml:space="preserve">. </w:delText>
        </w:r>
        <w:r w:rsidRPr="00397343" w:rsidDel="00371A56">
          <w:rPr>
            <w:rFonts w:ascii="Arial" w:eastAsia="Arial" w:hAnsi="Arial" w:cs="Arial"/>
          </w:rPr>
          <w:delText>Unless specified otherwise, manoeuvres that are carried out in a horizontal plane (</w:delText>
        </w:r>
        <w:r w:rsidR="009865B8" w:rsidRPr="00397343" w:rsidDel="00371A56">
          <w:rPr>
            <w:rFonts w:ascii="Arial" w:eastAsia="Arial" w:hAnsi="Arial" w:cs="Arial"/>
          </w:rPr>
          <w:delText>e.g.</w:delText>
        </w:r>
        <w:r w:rsidRPr="00397343" w:rsidDel="00371A56">
          <w:rPr>
            <w:rFonts w:ascii="Arial" w:eastAsia="Arial" w:hAnsi="Arial" w:cs="Arial"/>
          </w:rPr>
          <w:delText xml:space="preserve"> Straight Flight, Figure Eight, Triangular Circuit) should commence on a flight path that is about 60º elevation to the judges.  Manoeuvres such as the Descending Circle and Spin should start at a higher elevation. Judges </w:delText>
        </w:r>
      </w:del>
      <w:del w:id="7342" w:author="Christopher Allen" w:date="2021-07-17T17:40:00Z">
        <w:r w:rsidRPr="00397343" w:rsidDel="00420473">
          <w:rPr>
            <w:rFonts w:ascii="Arial" w:eastAsia="Arial" w:hAnsi="Arial" w:cs="Arial"/>
          </w:rPr>
          <w:delText>should</w:delText>
        </w:r>
      </w:del>
      <w:del w:id="7343" w:author="Christopher Allen" w:date="2021-07-19T12:02:00Z">
        <w:r w:rsidRPr="00397343" w:rsidDel="00371A56">
          <w:rPr>
            <w:rFonts w:ascii="Arial" w:eastAsia="Arial" w:hAnsi="Arial" w:cs="Arial"/>
          </w:rPr>
          <w:delText xml:space="preserve"> down mark manoeuvres as too high, too low, too far away, or too close if they consider the positioning to be so. </w:delText>
        </w:r>
      </w:del>
    </w:p>
    <w:p w14:paraId="3FA6ED19" w14:textId="7A3D5C62" w:rsidR="00F3333C" w:rsidRPr="00397343" w:rsidDel="00420473" w:rsidRDefault="00182E10">
      <w:pPr>
        <w:spacing w:before="0" w:after="0"/>
        <w:jc w:val="left"/>
        <w:rPr>
          <w:del w:id="7344" w:author="Christopher Allen" w:date="2021-07-17T17:41:00Z"/>
          <w:rFonts w:ascii="Arial" w:eastAsia="Arial" w:hAnsi="Arial" w:cs="Arial"/>
        </w:rPr>
      </w:pPr>
      <w:moveFromRangeStart w:id="7345" w:author="Christopher Allen" w:date="2021-07-17T17:41:00Z" w:name="move77436100"/>
      <w:moveFrom w:id="7346" w:author="Christopher Allen" w:date="2021-07-17T17:41:00Z">
        <w:del w:id="7347" w:author="Christopher Allen" w:date="2021-07-19T12:02:00Z">
          <w:r w:rsidRPr="0077602C" w:rsidDel="00371A56">
            <w:rPr>
              <w:rFonts w:ascii="Arial" w:eastAsia="Arial" w:hAnsi="Arial" w:cs="Arial"/>
            </w:rPr>
            <w:delText>After each flight</w:delText>
          </w:r>
          <w:r w:rsidR="003B31A2" w:rsidDel="00371A56">
            <w:rPr>
              <w:rFonts w:ascii="Arial" w:eastAsia="Arial" w:hAnsi="Arial" w:cs="Arial"/>
            </w:rPr>
            <w:delText xml:space="preserve"> t</w:delText>
          </w:r>
          <w:r w:rsidR="003B31A2" w:rsidRPr="00397343" w:rsidDel="00371A56">
            <w:rPr>
              <w:rFonts w:ascii="Arial" w:eastAsia="Arial" w:hAnsi="Arial" w:cs="Arial"/>
            </w:rPr>
            <w:delText xml:space="preserve">he Chief Flight Judge will review all flight score sheets for completeness and fairness and </w:delText>
          </w:r>
          <w:r w:rsidR="003B31A2" w:rsidDel="00371A56">
            <w:rPr>
              <w:rFonts w:ascii="Arial" w:eastAsia="Arial" w:hAnsi="Arial" w:cs="Arial"/>
            </w:rPr>
            <w:delText>verification</w:delText>
          </w:r>
          <w:r w:rsidR="003B31A2" w:rsidRPr="00397343" w:rsidDel="00371A56">
            <w:rPr>
              <w:rFonts w:ascii="Arial" w:eastAsia="Arial" w:hAnsi="Arial" w:cs="Arial"/>
            </w:rPr>
            <w:delText xml:space="preserve"> </w:delText>
          </w:r>
          <w:r w:rsidR="003B31A2" w:rsidRPr="003B31A2" w:rsidDel="00371A56">
            <w:rPr>
              <w:rFonts w:ascii="Arial" w:eastAsia="Arial" w:hAnsi="Arial" w:cs="Arial"/>
            </w:rPr>
            <w:delText>of any manoeuvres which are marked zero.</w:delText>
          </w:r>
          <w:r w:rsidR="003B31A2" w:rsidDel="00371A56">
            <w:rPr>
              <w:rFonts w:ascii="Arial" w:eastAsia="Arial" w:hAnsi="Arial" w:cs="Arial"/>
            </w:rPr>
            <w:delText xml:space="preserve"> E</w:delText>
          </w:r>
          <w:r w:rsidRPr="00397343" w:rsidDel="00371A56">
            <w:rPr>
              <w:rFonts w:ascii="Arial" w:eastAsia="Arial" w:hAnsi="Arial" w:cs="Arial"/>
            </w:rPr>
            <w:delText>xamples</w:delText>
          </w:r>
          <w:r w:rsidR="003B31A2" w:rsidDel="00371A56">
            <w:rPr>
              <w:rFonts w:ascii="Arial" w:eastAsia="Arial" w:hAnsi="Arial" w:cs="Arial"/>
            </w:rPr>
            <w:delText xml:space="preserve"> are</w:delText>
          </w:r>
          <w:r w:rsidRPr="00397343" w:rsidDel="00371A56">
            <w:rPr>
              <w:rFonts w:ascii="Arial" w:eastAsia="Arial" w:hAnsi="Arial" w:cs="Arial"/>
            </w:rPr>
            <w:delText xml:space="preserve">: missed manoeuvres, manoeuvres flown out of order, out of flight time, flying behind the ”Judges’ Line”, or crash landing. </w:delText>
          </w:r>
          <w:r w:rsidR="003B31A2" w:rsidRPr="003B31A2" w:rsidDel="00371A56">
            <w:rPr>
              <w:rFonts w:ascii="Arial" w:eastAsia="Arial" w:hAnsi="Arial" w:cs="Arial"/>
            </w:rPr>
            <w:delText xml:space="preserve">If </w:delText>
          </w:r>
          <w:r w:rsidR="003B31A2" w:rsidRPr="00397343" w:rsidDel="00371A56">
            <w:rPr>
              <w:rFonts w:ascii="Arial" w:eastAsia="Arial" w:hAnsi="Arial" w:cs="Arial"/>
            </w:rPr>
            <w:delText>for any reason the mark awarded is corrected or changed, the change must be initialled by the judge</w:delText>
          </w:r>
          <w:r w:rsidR="003B31A2" w:rsidDel="00371A56">
            <w:rPr>
              <w:rFonts w:ascii="Arial" w:eastAsia="Arial" w:hAnsi="Arial" w:cs="Arial"/>
            </w:rPr>
            <w:delText xml:space="preserve">. </w:delText>
          </w:r>
          <w:r w:rsidRPr="00397343" w:rsidDel="00371A56">
            <w:rPr>
              <w:rFonts w:ascii="Arial" w:eastAsia="Arial" w:hAnsi="Arial" w:cs="Arial"/>
            </w:rPr>
            <w:delText>The Chief Flight Judge must then sign the score sheets before they are sent for processing.</w:delText>
          </w:r>
        </w:del>
      </w:moveFrom>
      <w:moveFromRangeEnd w:id="7345"/>
    </w:p>
    <w:p w14:paraId="4F8BFD27" w14:textId="59499BE8" w:rsidR="00397343" w:rsidRPr="00397343" w:rsidDel="00371A56" w:rsidRDefault="00182E10">
      <w:pPr>
        <w:spacing w:before="0" w:after="0"/>
        <w:jc w:val="left"/>
        <w:rPr>
          <w:del w:id="7348" w:author="Christopher Allen" w:date="2021-07-19T12:02:00Z"/>
          <w:rFonts w:ascii="Arial" w:eastAsia="Arial" w:hAnsi="Arial" w:cs="Arial"/>
        </w:rPr>
        <w:pPrChange w:id="7349" w:author="Christopher Allen" w:date="2021-07-17T17:41:00Z">
          <w:pPr>
            <w:tabs>
              <w:tab w:val="left" w:pos="1418"/>
              <w:tab w:val="left" w:pos="8505"/>
            </w:tabs>
            <w:spacing w:before="40" w:after="40"/>
            <w:ind w:right="-1"/>
          </w:pPr>
        </w:pPrChange>
      </w:pPr>
      <w:bookmarkStart w:id="7350" w:name="_2jlvp2uy5ih1" w:colFirst="0" w:colLast="0"/>
      <w:bookmarkEnd w:id="7350"/>
      <w:del w:id="7351" w:author="Christopher Allen" w:date="2021-07-19T12:02:00Z">
        <w:r w:rsidRPr="0099530B" w:rsidDel="00371A56">
          <w:rPr>
            <w:rFonts w:ascii="Arial" w:eastAsia="Arial" w:hAnsi="Arial" w:cs="Arial"/>
          </w:rPr>
          <w:delText xml:space="preserve">For any model aircraft that flies a manoeuvre with two or more wheels down, where the </w:delText>
        </w:r>
        <w:r w:rsidR="00935222" w:rsidRPr="0099530B" w:rsidDel="00371A56">
          <w:rPr>
            <w:rFonts w:ascii="Arial" w:eastAsia="Arial" w:hAnsi="Arial" w:cs="Arial"/>
          </w:rPr>
          <w:delText>aircraft</w:delText>
        </w:r>
        <w:r w:rsidRPr="0099530B" w:rsidDel="00371A56">
          <w:rPr>
            <w:rFonts w:ascii="Arial" w:eastAsia="Arial" w:hAnsi="Arial" w:cs="Arial"/>
          </w:rPr>
          <w:delText xml:space="preserve"> actually featured retractable landing gear, the </w:delText>
        </w:r>
      </w:del>
      <w:del w:id="7352" w:author="Christopher Allen" w:date="2021-07-16T17:16:00Z">
        <w:r w:rsidRPr="0099530B" w:rsidDel="00904588">
          <w:rPr>
            <w:rFonts w:ascii="Arial" w:eastAsia="Arial" w:hAnsi="Arial" w:cs="Arial"/>
          </w:rPr>
          <w:delText xml:space="preserve">score shall be reduced by two </w:delText>
        </w:r>
      </w:del>
      <w:del w:id="7353" w:author="Christopher Allen" w:date="2021-07-16T17:12:00Z">
        <w:r w:rsidRPr="0099530B" w:rsidDel="00423667">
          <w:rPr>
            <w:rFonts w:ascii="Arial" w:eastAsia="Arial" w:hAnsi="Arial" w:cs="Arial"/>
          </w:rPr>
          <w:delText>points</w:delText>
        </w:r>
      </w:del>
      <w:del w:id="7354" w:author="Christopher Allen" w:date="2021-07-16T17:16:00Z">
        <w:r w:rsidRPr="0099530B" w:rsidDel="00904588">
          <w:rPr>
            <w:rFonts w:ascii="Arial" w:eastAsia="Arial" w:hAnsi="Arial" w:cs="Arial"/>
          </w:rPr>
          <w:delText xml:space="preserve"> on that manoeuvre. </w:delText>
        </w:r>
      </w:del>
      <w:del w:id="7355" w:author="Christopher Allen" w:date="2021-07-19T12:02:00Z">
        <w:r w:rsidRPr="0099530B" w:rsidDel="00371A56">
          <w:rPr>
            <w:rFonts w:ascii="Arial" w:eastAsia="Arial" w:hAnsi="Arial" w:cs="Arial"/>
          </w:rPr>
          <w:delText xml:space="preserve">If one wheel is down, </w:delText>
        </w:r>
      </w:del>
      <w:del w:id="7356" w:author="Christopher Allen" w:date="2021-07-16T17:17:00Z">
        <w:r w:rsidRPr="0099530B" w:rsidDel="00904588">
          <w:rPr>
            <w:rFonts w:ascii="Arial" w:eastAsia="Arial" w:hAnsi="Arial" w:cs="Arial"/>
          </w:rPr>
          <w:delText xml:space="preserve">the score shall be reduced by </w:delText>
        </w:r>
      </w:del>
      <w:del w:id="7357" w:author="Christopher Allen" w:date="2021-07-19T12:02:00Z">
        <w:r w:rsidRPr="0099530B" w:rsidDel="00371A56">
          <w:rPr>
            <w:rFonts w:ascii="Arial" w:eastAsia="Arial" w:hAnsi="Arial" w:cs="Arial"/>
          </w:rPr>
          <w:delText xml:space="preserve">one </w:delText>
        </w:r>
      </w:del>
      <w:del w:id="7358" w:author="Christopher Allen" w:date="2021-07-16T17:13:00Z">
        <w:r w:rsidRPr="0099530B" w:rsidDel="00904588">
          <w:rPr>
            <w:rFonts w:ascii="Arial" w:eastAsia="Arial" w:hAnsi="Arial" w:cs="Arial"/>
          </w:rPr>
          <w:delText>point</w:delText>
        </w:r>
      </w:del>
      <w:del w:id="7359" w:author="Christopher Allen" w:date="2021-07-19T12:02:00Z">
        <w:r w:rsidRPr="0099530B" w:rsidDel="00371A56">
          <w:rPr>
            <w:rFonts w:ascii="Arial" w:eastAsia="Arial" w:hAnsi="Arial" w:cs="Arial"/>
          </w:rPr>
          <w:delText xml:space="preserve">. If one or more wheels are only sagging during the manoeuvre, </w:delText>
        </w:r>
      </w:del>
      <w:del w:id="7360" w:author="Christopher Allen" w:date="2021-07-16T17:18:00Z">
        <w:r w:rsidRPr="0099530B" w:rsidDel="00904588">
          <w:rPr>
            <w:rFonts w:ascii="Arial" w:eastAsia="Arial" w:hAnsi="Arial" w:cs="Arial"/>
          </w:rPr>
          <w:delText>the score shall be reduced with o</w:delText>
        </w:r>
      </w:del>
      <w:del w:id="7361" w:author="Christopher Allen" w:date="2021-07-19T12:02:00Z">
        <w:r w:rsidRPr="0099530B" w:rsidDel="00371A56">
          <w:rPr>
            <w:rFonts w:ascii="Arial" w:eastAsia="Arial" w:hAnsi="Arial" w:cs="Arial"/>
          </w:rPr>
          <w:delText xml:space="preserve">ne </w:delText>
        </w:r>
      </w:del>
      <w:del w:id="7362" w:author="Christopher Allen" w:date="2021-07-16T17:19:00Z">
        <w:r w:rsidRPr="0099530B" w:rsidDel="00904588">
          <w:rPr>
            <w:rFonts w:ascii="Arial" w:eastAsia="Arial" w:hAnsi="Arial" w:cs="Arial"/>
          </w:rPr>
          <w:delText>h</w:delText>
        </w:r>
      </w:del>
      <w:del w:id="7363" w:author="Christopher Allen" w:date="2021-07-16T17:20:00Z">
        <w:r w:rsidRPr="0099530B" w:rsidDel="00904588">
          <w:rPr>
            <w:rFonts w:ascii="Arial" w:eastAsia="Arial" w:hAnsi="Arial" w:cs="Arial"/>
          </w:rPr>
          <w:delText xml:space="preserve">alf or one point </w:delText>
        </w:r>
      </w:del>
      <w:del w:id="7364" w:author="Christopher Allen" w:date="2021-07-19T12:02:00Z">
        <w:r w:rsidRPr="0099530B" w:rsidDel="00371A56">
          <w:rPr>
            <w:rFonts w:ascii="Arial" w:eastAsia="Arial" w:hAnsi="Arial" w:cs="Arial"/>
          </w:rPr>
          <w:delText xml:space="preserve">depending on the seriousness of the sagging. </w:delText>
        </w:r>
      </w:del>
    </w:p>
    <w:p w14:paraId="1CE1F559" w14:textId="4AE51646" w:rsidR="00F3333C" w:rsidDel="00371A56" w:rsidRDefault="00182E10">
      <w:pPr>
        <w:tabs>
          <w:tab w:val="left" w:pos="1418"/>
          <w:tab w:val="left" w:pos="8505"/>
        </w:tabs>
        <w:spacing w:before="40" w:after="40"/>
        <w:ind w:right="-1"/>
        <w:rPr>
          <w:del w:id="7365" w:author="Christopher Allen" w:date="2021-07-19T12:02:00Z"/>
          <w:rFonts w:ascii="Arial" w:eastAsia="Arial" w:hAnsi="Arial" w:cs="Arial"/>
        </w:rPr>
      </w:pPr>
      <w:del w:id="7366" w:author="Christopher Allen" w:date="2021-07-19T12:02:00Z">
        <w:r w:rsidRPr="00397343" w:rsidDel="00371A56">
          <w:rPr>
            <w:rFonts w:ascii="Arial" w:eastAsia="Arial" w:hAnsi="Arial" w:cs="Arial"/>
          </w:rPr>
          <w:delText xml:space="preserve">If the pilot of the </w:delText>
        </w:r>
        <w:r w:rsidR="00BC34DE" w:rsidRPr="00FC3392" w:rsidDel="00371A56">
          <w:rPr>
            <w:rFonts w:ascii="Arial" w:eastAsia="Arial" w:hAnsi="Arial" w:cs="Arial"/>
          </w:rPr>
          <w:delText xml:space="preserve">full sized aircraft </w:delText>
        </w:r>
        <w:r w:rsidRPr="00397343" w:rsidDel="00371A56">
          <w:rPr>
            <w:rFonts w:ascii="Arial" w:eastAsia="Arial" w:hAnsi="Arial" w:cs="Arial"/>
          </w:rPr>
          <w:delText>is visible from the front or from the side during flight, a dummy pilot of scale size and shape shall be equally visible during flight in the model aircraft. If such a pilot is not fitted, the total flight score shall be reduced by 10%.</w:delText>
        </w:r>
      </w:del>
    </w:p>
    <w:p w14:paraId="4EAC106E" w14:textId="636F205D" w:rsidR="006814B1" w:rsidRPr="00397343" w:rsidDel="00371A56" w:rsidRDefault="00420473">
      <w:pPr>
        <w:tabs>
          <w:tab w:val="left" w:pos="1418"/>
          <w:tab w:val="left" w:pos="8505"/>
        </w:tabs>
        <w:spacing w:before="40" w:after="40"/>
        <w:ind w:right="-1"/>
        <w:rPr>
          <w:del w:id="7367" w:author="Christopher Allen" w:date="2021-07-19T12:02:00Z"/>
          <w:rFonts w:ascii="Arial" w:eastAsia="Arial" w:hAnsi="Arial" w:cs="Arial"/>
        </w:rPr>
      </w:pPr>
      <w:moveToRangeStart w:id="7368" w:author="Christopher Allen" w:date="2021-07-17T17:41:00Z" w:name="move77436100"/>
      <w:moveTo w:id="7369" w:author="Christopher Allen" w:date="2021-07-17T17:41:00Z">
        <w:del w:id="7370" w:author="Christopher Allen" w:date="2021-07-19T12:02:00Z">
          <w:r w:rsidRPr="0077602C" w:rsidDel="00371A56">
            <w:rPr>
              <w:rFonts w:ascii="Arial" w:eastAsia="Arial" w:hAnsi="Arial" w:cs="Arial"/>
            </w:rPr>
            <w:delText>After each flight</w:delText>
          </w:r>
          <w:r w:rsidDel="00371A56">
            <w:rPr>
              <w:rFonts w:ascii="Arial" w:eastAsia="Arial" w:hAnsi="Arial" w:cs="Arial"/>
            </w:rPr>
            <w:delText xml:space="preserve"> t</w:delText>
          </w:r>
          <w:r w:rsidRPr="00397343" w:rsidDel="00371A56">
            <w:rPr>
              <w:rFonts w:ascii="Arial" w:eastAsia="Arial" w:hAnsi="Arial" w:cs="Arial"/>
            </w:rPr>
            <w:delText xml:space="preserve">he Chief Flight Judge will review all flight score sheets for completeness and fairness and </w:delText>
          </w:r>
          <w:r w:rsidDel="00371A56">
            <w:rPr>
              <w:rFonts w:ascii="Arial" w:eastAsia="Arial" w:hAnsi="Arial" w:cs="Arial"/>
            </w:rPr>
            <w:delText>verification</w:delText>
          </w:r>
          <w:r w:rsidRPr="00397343" w:rsidDel="00371A56">
            <w:rPr>
              <w:rFonts w:ascii="Arial" w:eastAsia="Arial" w:hAnsi="Arial" w:cs="Arial"/>
            </w:rPr>
            <w:delText xml:space="preserve"> </w:delText>
          </w:r>
          <w:r w:rsidRPr="003B31A2" w:rsidDel="00371A56">
            <w:rPr>
              <w:rFonts w:ascii="Arial" w:eastAsia="Arial" w:hAnsi="Arial" w:cs="Arial"/>
            </w:rPr>
            <w:delText>of any manoeuvres which are marked zero.</w:delText>
          </w:r>
          <w:r w:rsidDel="00371A56">
            <w:rPr>
              <w:rFonts w:ascii="Arial" w:eastAsia="Arial" w:hAnsi="Arial" w:cs="Arial"/>
            </w:rPr>
            <w:delText xml:space="preserve"> E</w:delText>
          </w:r>
          <w:r w:rsidRPr="00397343" w:rsidDel="00371A56">
            <w:rPr>
              <w:rFonts w:ascii="Arial" w:eastAsia="Arial" w:hAnsi="Arial" w:cs="Arial"/>
            </w:rPr>
            <w:delText>xamples</w:delText>
          </w:r>
          <w:r w:rsidDel="00371A56">
            <w:rPr>
              <w:rFonts w:ascii="Arial" w:eastAsia="Arial" w:hAnsi="Arial" w:cs="Arial"/>
            </w:rPr>
            <w:delText xml:space="preserve"> </w:delText>
          </w:r>
        </w:del>
        <w:del w:id="7371" w:author="Christopher Allen" w:date="2021-07-19T00:32:00Z">
          <w:r w:rsidDel="005003B3">
            <w:rPr>
              <w:rFonts w:ascii="Arial" w:eastAsia="Arial" w:hAnsi="Arial" w:cs="Arial"/>
            </w:rPr>
            <w:delText>are</w:delText>
          </w:r>
          <w:r w:rsidRPr="00397343" w:rsidDel="005003B3">
            <w:rPr>
              <w:rFonts w:ascii="Arial" w:eastAsia="Arial" w:hAnsi="Arial" w:cs="Arial"/>
            </w:rPr>
            <w:delText>:</w:delText>
          </w:r>
        </w:del>
        <w:del w:id="7372" w:author="Christopher Allen" w:date="2021-07-19T12:02:00Z">
          <w:r w:rsidRPr="00397343" w:rsidDel="00371A56">
            <w:rPr>
              <w:rFonts w:ascii="Arial" w:eastAsia="Arial" w:hAnsi="Arial" w:cs="Arial"/>
            </w:rPr>
            <w:delText xml:space="preserve"> missed manoeuvres, manoeuvres flown out of order, out of flight time, flying behind the ”Judges’ Line”, or crash landing. </w:delText>
          </w:r>
          <w:r w:rsidRPr="003B31A2" w:rsidDel="00371A56">
            <w:rPr>
              <w:rFonts w:ascii="Arial" w:eastAsia="Arial" w:hAnsi="Arial" w:cs="Arial"/>
            </w:rPr>
            <w:delText xml:space="preserve">If </w:delText>
          </w:r>
          <w:r w:rsidRPr="00397343" w:rsidDel="00371A56">
            <w:rPr>
              <w:rFonts w:ascii="Arial" w:eastAsia="Arial" w:hAnsi="Arial" w:cs="Arial"/>
            </w:rPr>
            <w:delText>for any reason the mark awarded is corrected or changed, the change must be initialled by the judge</w:delText>
          </w:r>
          <w:r w:rsidDel="00371A56">
            <w:rPr>
              <w:rFonts w:ascii="Arial" w:eastAsia="Arial" w:hAnsi="Arial" w:cs="Arial"/>
            </w:rPr>
            <w:delText xml:space="preserve">. </w:delText>
          </w:r>
          <w:r w:rsidRPr="00397343" w:rsidDel="00371A56">
            <w:rPr>
              <w:rFonts w:ascii="Arial" w:eastAsia="Arial" w:hAnsi="Arial" w:cs="Arial"/>
            </w:rPr>
            <w:delText>The Chief Flight Judge must then sign the score sheets before they are sent for processing.</w:delText>
          </w:r>
        </w:del>
      </w:moveTo>
      <w:moveToRangeEnd w:id="7368"/>
    </w:p>
    <w:p w14:paraId="238E2363" w14:textId="47C7E3E0" w:rsidR="00F3333C" w:rsidDel="006D4605" w:rsidRDefault="00F3333C">
      <w:pPr>
        <w:tabs>
          <w:tab w:val="left" w:pos="1418"/>
          <w:tab w:val="left" w:pos="8505"/>
        </w:tabs>
        <w:spacing w:before="40" w:after="40"/>
        <w:ind w:left="1135" w:right="-1" w:hanging="284"/>
        <w:rPr>
          <w:del w:id="7373" w:author="Christopher Allen" w:date="2021-08-25T16:08:00Z"/>
          <w:rFonts w:ascii="Arial" w:eastAsia="Arial" w:hAnsi="Arial" w:cs="Arial"/>
          <w:shd w:val="clear" w:color="auto" w:fill="B7B7B7"/>
        </w:rPr>
      </w:pPr>
    </w:p>
    <w:p w14:paraId="78FE15DA" w14:textId="6913F635" w:rsidR="00397343" w:rsidRPr="00397343" w:rsidRDefault="00397343">
      <w:pPr>
        <w:tabs>
          <w:tab w:val="clear" w:pos="1134"/>
          <w:tab w:val="left" w:pos="8505"/>
        </w:tabs>
        <w:spacing w:before="40" w:after="40"/>
        <w:ind w:right="-1" w:hanging="851"/>
        <w:rPr>
          <w:rFonts w:ascii="Arial" w:eastAsia="Arial" w:hAnsi="Arial" w:cs="Arial"/>
          <w:b/>
          <w:bCs/>
          <w:highlight w:val="red"/>
        </w:rPr>
        <w:pPrChange w:id="7374" w:author="Christopher Allen" w:date="2021-07-19T12:44:00Z">
          <w:pPr>
            <w:tabs>
              <w:tab w:val="left" w:pos="1418"/>
              <w:tab w:val="left" w:pos="8505"/>
            </w:tabs>
            <w:spacing w:before="40" w:after="40"/>
            <w:ind w:left="0" w:right="-1"/>
          </w:pPr>
        </w:pPrChange>
      </w:pPr>
      <w:r w:rsidRPr="00FC3392">
        <w:rPr>
          <w:rFonts w:ascii="Arial" w:eastAsia="Arial" w:hAnsi="Arial" w:cs="Arial"/>
          <w:b/>
          <w:bCs/>
        </w:rPr>
        <w:t>6.3.</w:t>
      </w:r>
      <w:ins w:id="7375" w:author="Christopher Allen" w:date="2021-07-16T17:24:00Z">
        <w:r w:rsidR="006D4EB1">
          <w:rPr>
            <w:rFonts w:ascii="Arial" w:eastAsia="Arial" w:hAnsi="Arial" w:cs="Arial"/>
            <w:b/>
            <w:bCs/>
          </w:rPr>
          <w:t>2.</w:t>
        </w:r>
      </w:ins>
      <w:ins w:id="7376" w:author="Christopher Allen" w:date="2021-07-19T12:04:00Z">
        <w:r w:rsidR="00371A56">
          <w:rPr>
            <w:rFonts w:ascii="Arial" w:eastAsia="Arial" w:hAnsi="Arial" w:cs="Arial"/>
            <w:b/>
            <w:bCs/>
          </w:rPr>
          <w:t>8</w:t>
        </w:r>
      </w:ins>
      <w:ins w:id="7377" w:author="Christopher Allen" w:date="2021-07-19T12:44:00Z">
        <w:r w:rsidR="00A961A9">
          <w:rPr>
            <w:rFonts w:ascii="Arial" w:eastAsia="Arial" w:hAnsi="Arial" w:cs="Arial"/>
            <w:b/>
            <w:bCs/>
          </w:rPr>
          <w:tab/>
        </w:r>
      </w:ins>
      <w:del w:id="7378" w:author="Christopher Allen" w:date="2021-07-16T17:24:00Z">
        <w:r w:rsidRPr="00FC3392" w:rsidDel="006D4EB1">
          <w:rPr>
            <w:rFonts w:ascii="Arial" w:eastAsia="Arial" w:hAnsi="Arial" w:cs="Arial"/>
            <w:b/>
            <w:bCs/>
          </w:rPr>
          <w:delText>17</w:delText>
        </w:r>
      </w:del>
      <w:del w:id="7379" w:author="Christopher Allen" w:date="2021-07-19T12:44:00Z">
        <w:r w:rsidRPr="00FC3392" w:rsidDel="00A961A9">
          <w:rPr>
            <w:rFonts w:ascii="Arial" w:eastAsia="Arial" w:hAnsi="Arial" w:cs="Arial"/>
            <w:b/>
            <w:bCs/>
          </w:rPr>
          <w:delText xml:space="preserve"> </w:delText>
        </w:r>
        <w:r w:rsidR="00182E10" w:rsidRPr="00FC3392" w:rsidDel="00A961A9">
          <w:rPr>
            <w:rFonts w:ascii="Arial" w:eastAsia="Arial" w:hAnsi="Arial" w:cs="Arial"/>
            <w:b/>
            <w:bCs/>
          </w:rPr>
          <w:delText xml:space="preserve"> </w:delText>
        </w:r>
      </w:del>
      <w:r w:rsidR="00182E10" w:rsidRPr="00FC3392">
        <w:rPr>
          <w:rFonts w:ascii="Arial" w:eastAsia="Arial" w:hAnsi="Arial" w:cs="Arial"/>
          <w:b/>
          <w:bCs/>
        </w:rPr>
        <w:t>Aircraft speed:</w:t>
      </w:r>
    </w:p>
    <w:p w14:paraId="03FE888B" w14:textId="3EFE1964" w:rsidR="00F3333C" w:rsidRPr="00A961A9" w:rsidDel="00A961A9" w:rsidRDefault="00182E10">
      <w:pPr>
        <w:spacing w:before="120" w:after="0"/>
        <w:rPr>
          <w:del w:id="7380" w:author="Christopher Allen" w:date="2021-07-19T12:43:00Z"/>
          <w:rFonts w:ascii="Arial" w:eastAsia="Arial" w:hAnsi="Arial" w:cs="Arial"/>
          <w:rPrChange w:id="7381" w:author="Christopher Allen" w:date="2021-07-19T12:43:00Z">
            <w:rPr>
              <w:del w:id="7382" w:author="Christopher Allen" w:date="2021-07-19T12:43:00Z"/>
              <w:rFonts w:eastAsia="Arial"/>
            </w:rPr>
          </w:rPrChange>
        </w:rPr>
        <w:pPrChange w:id="7383" w:author="Christopher Allen" w:date="2021-07-19T12:43:00Z">
          <w:pPr>
            <w:tabs>
              <w:tab w:val="left" w:pos="1418"/>
              <w:tab w:val="left" w:pos="8505"/>
            </w:tabs>
            <w:spacing w:before="40" w:after="40"/>
            <w:ind w:right="-1"/>
          </w:pPr>
        </w:pPrChange>
      </w:pPr>
      <w:r w:rsidRPr="00A961A9">
        <w:rPr>
          <w:rFonts w:ascii="Arial" w:eastAsia="Arial" w:hAnsi="Arial" w:cs="Arial"/>
          <w:rPrChange w:id="7384" w:author="Christopher Allen" w:date="2021-07-19T12:43:00Z">
            <w:rPr>
              <w:rFonts w:eastAsia="Arial"/>
            </w:rPr>
          </w:rPrChange>
        </w:rPr>
        <w:t xml:space="preserve">The </w:t>
      </w:r>
      <w:ins w:id="7385" w:author="Christopher Allen" w:date="2021-07-16T17:22:00Z">
        <w:r w:rsidR="00904588" w:rsidRPr="00A961A9">
          <w:rPr>
            <w:rFonts w:ascii="Arial" w:eastAsia="Arial" w:hAnsi="Arial" w:cs="Arial"/>
            <w:rPrChange w:id="7386" w:author="Christopher Allen" w:date="2021-07-19T12:43:00Z">
              <w:rPr>
                <w:rFonts w:eastAsia="Arial"/>
              </w:rPr>
            </w:rPrChange>
          </w:rPr>
          <w:t xml:space="preserve">Competitor must enter the </w:t>
        </w:r>
      </w:ins>
      <w:r w:rsidRPr="00A961A9">
        <w:rPr>
          <w:rFonts w:ascii="Arial" w:eastAsia="Arial" w:hAnsi="Arial" w:cs="Arial"/>
          <w:rPrChange w:id="7387" w:author="Christopher Allen" w:date="2021-07-19T12:43:00Z">
            <w:rPr>
              <w:rFonts w:eastAsia="Arial"/>
            </w:rPr>
          </w:rPrChange>
        </w:rPr>
        <w:t xml:space="preserve">cruising speed of the subject aircraft </w:t>
      </w:r>
      <w:del w:id="7388" w:author="Christopher Allen" w:date="2021-07-16T17:23:00Z">
        <w:r w:rsidRPr="00A961A9" w:rsidDel="006D4EB1">
          <w:rPr>
            <w:rFonts w:ascii="Arial" w:eastAsia="Arial" w:hAnsi="Arial" w:cs="Arial"/>
            <w:rPrChange w:id="7389" w:author="Christopher Allen" w:date="2021-07-19T12:43:00Z">
              <w:rPr>
                <w:rFonts w:eastAsia="Arial"/>
              </w:rPr>
            </w:rPrChange>
          </w:rPr>
          <w:delText xml:space="preserve">must be stated </w:delText>
        </w:r>
      </w:del>
      <w:r w:rsidRPr="00A961A9">
        <w:rPr>
          <w:rFonts w:ascii="Arial" w:eastAsia="Arial" w:hAnsi="Arial" w:cs="Arial"/>
          <w:rPrChange w:id="7390" w:author="Christopher Allen" w:date="2021-07-19T12:43:00Z">
            <w:rPr>
              <w:rFonts w:eastAsia="Arial"/>
            </w:rPr>
          </w:rPrChange>
        </w:rPr>
        <w:t xml:space="preserve">on the </w:t>
      </w:r>
      <w:ins w:id="7391" w:author="Christopher Allen" w:date="2021-07-16T17:21:00Z">
        <w:r w:rsidR="00904588" w:rsidRPr="00A961A9">
          <w:rPr>
            <w:rFonts w:ascii="Arial" w:eastAsia="Arial" w:hAnsi="Arial" w:cs="Arial"/>
            <w:rPrChange w:id="7392" w:author="Christopher Allen" w:date="2021-07-19T12:43:00Z">
              <w:rPr>
                <w:rFonts w:eastAsia="Arial"/>
              </w:rPr>
            </w:rPrChange>
          </w:rPr>
          <w:t>Flight Score Sheet</w:t>
        </w:r>
      </w:ins>
      <w:del w:id="7393" w:author="Christopher Allen" w:date="2021-07-16T17:21:00Z">
        <w:r w:rsidRPr="00A961A9" w:rsidDel="00904588">
          <w:rPr>
            <w:rFonts w:ascii="Arial" w:eastAsia="Arial" w:hAnsi="Arial" w:cs="Arial"/>
            <w:rPrChange w:id="7394" w:author="Christopher Allen" w:date="2021-07-19T12:43:00Z">
              <w:rPr>
                <w:rFonts w:eastAsia="Arial"/>
              </w:rPr>
            </w:rPrChange>
          </w:rPr>
          <w:delText>Competitors Declaration Form</w:delText>
        </w:r>
      </w:del>
      <w:ins w:id="7395" w:author="Christopher Allen" w:date="2021-07-16T17:21:00Z">
        <w:r w:rsidR="00904588" w:rsidRPr="00A961A9">
          <w:rPr>
            <w:rFonts w:ascii="Arial" w:eastAsia="Arial" w:hAnsi="Arial" w:cs="Arial"/>
            <w:rPrChange w:id="7396" w:author="Christopher Allen" w:date="2021-07-19T12:43:00Z">
              <w:rPr>
                <w:rFonts w:eastAsia="Arial"/>
              </w:rPr>
            </w:rPrChange>
          </w:rPr>
          <w:t xml:space="preserve"> </w:t>
        </w:r>
      </w:ins>
    </w:p>
    <w:p w14:paraId="56C8EC26" w14:textId="7E955C07" w:rsidR="00F3333C" w:rsidRPr="00A961A9" w:rsidDel="006D4EB1" w:rsidRDefault="00182E10">
      <w:pPr>
        <w:spacing w:before="120" w:after="0"/>
        <w:rPr>
          <w:del w:id="7397" w:author="Christopher Allen" w:date="2021-07-16T17:23:00Z"/>
          <w:rFonts w:ascii="Arial" w:eastAsia="Arial" w:hAnsi="Arial" w:cs="Arial"/>
          <w:rPrChange w:id="7398" w:author="Christopher Allen" w:date="2021-07-19T12:43:00Z">
            <w:rPr>
              <w:del w:id="7399" w:author="Christopher Allen" w:date="2021-07-16T17:23:00Z"/>
              <w:rFonts w:eastAsia="Arial"/>
            </w:rPr>
          </w:rPrChange>
        </w:rPr>
        <w:pPrChange w:id="7400" w:author="Christopher Allen" w:date="2021-07-19T12:43:00Z">
          <w:pPr>
            <w:tabs>
              <w:tab w:val="left" w:pos="1418"/>
              <w:tab w:val="left" w:pos="8505"/>
            </w:tabs>
            <w:spacing w:before="40" w:after="40"/>
            <w:ind w:right="-1"/>
          </w:pPr>
        </w:pPrChange>
      </w:pPr>
      <w:del w:id="7401" w:author="Christopher Allen" w:date="2021-07-16T17:23:00Z">
        <w:r w:rsidRPr="00A961A9" w:rsidDel="006D4EB1">
          <w:rPr>
            <w:rFonts w:ascii="Arial" w:eastAsia="Arial" w:hAnsi="Arial" w:cs="Arial"/>
            <w:rPrChange w:id="7402" w:author="Christopher Allen" w:date="2021-07-19T12:43:00Z">
              <w:rPr>
                <w:rFonts w:eastAsia="Arial"/>
              </w:rPr>
            </w:rPrChange>
          </w:rPr>
          <w:delText xml:space="preserve">(Annex 6.E1) and also entered on all flight score sheets </w:delText>
        </w:r>
      </w:del>
      <w:r w:rsidRPr="00A961A9">
        <w:rPr>
          <w:rFonts w:ascii="Arial" w:eastAsia="Arial" w:hAnsi="Arial" w:cs="Arial"/>
          <w:rPrChange w:id="7403" w:author="Christopher Allen" w:date="2021-07-19T12:43:00Z">
            <w:rPr>
              <w:rFonts w:eastAsia="Arial"/>
            </w:rPr>
          </w:rPrChange>
        </w:rPr>
        <w:t>before the sheets are passed to the</w:t>
      </w:r>
      <w:ins w:id="7404" w:author="Christopher Allen" w:date="2021-07-16T17:23:00Z">
        <w:r w:rsidR="006D4EB1" w:rsidRPr="00A961A9">
          <w:rPr>
            <w:rFonts w:ascii="Arial" w:eastAsia="Arial" w:hAnsi="Arial" w:cs="Arial"/>
            <w:rPrChange w:id="7405" w:author="Christopher Allen" w:date="2021-07-19T12:43:00Z">
              <w:rPr>
                <w:rFonts w:eastAsia="Arial"/>
              </w:rPr>
            </w:rPrChange>
          </w:rPr>
          <w:t xml:space="preserve"> </w:t>
        </w:r>
      </w:ins>
    </w:p>
    <w:p w14:paraId="75185BB9" w14:textId="00923158" w:rsidR="00F3333C" w:rsidRPr="00A961A9" w:rsidRDefault="00182E10">
      <w:pPr>
        <w:spacing w:before="120" w:after="0"/>
        <w:rPr>
          <w:ins w:id="7406" w:author="Christopher Allen" w:date="2021-07-19T12:00:00Z"/>
          <w:rFonts w:ascii="Arial" w:eastAsia="Arial" w:hAnsi="Arial" w:cs="Arial"/>
          <w:rPrChange w:id="7407" w:author="Christopher Allen" w:date="2021-07-19T12:43:00Z">
            <w:rPr>
              <w:ins w:id="7408" w:author="Christopher Allen" w:date="2021-07-19T12:00:00Z"/>
              <w:rFonts w:eastAsia="Arial"/>
            </w:rPr>
          </w:rPrChange>
        </w:rPr>
        <w:pPrChange w:id="7409" w:author="Christopher Allen" w:date="2021-07-19T12:43:00Z">
          <w:pPr>
            <w:tabs>
              <w:tab w:val="left" w:pos="1418"/>
              <w:tab w:val="left" w:pos="8505"/>
            </w:tabs>
            <w:spacing w:before="40" w:after="40"/>
            <w:ind w:right="-1"/>
          </w:pPr>
        </w:pPrChange>
      </w:pPr>
      <w:r w:rsidRPr="00A961A9">
        <w:rPr>
          <w:rFonts w:ascii="Arial" w:eastAsia="Arial" w:hAnsi="Arial" w:cs="Arial"/>
          <w:rPrChange w:id="7410" w:author="Christopher Allen" w:date="2021-07-19T12:43:00Z">
            <w:rPr>
              <w:rFonts w:eastAsia="Arial"/>
            </w:rPr>
          </w:rPrChange>
        </w:rPr>
        <w:t>Flight Judges. In the case of early aircraft, where only maximum speeds are likely to be listed, the maximum speed alone may be quoted. The competitor must be prepared to substantiate this information if required.</w:t>
      </w:r>
    </w:p>
    <w:p w14:paraId="037BBDDC" w14:textId="3D2F5FF0" w:rsidR="0024037E" w:rsidRPr="00A961A9" w:rsidRDefault="0024037E">
      <w:pPr>
        <w:spacing w:before="120" w:after="0"/>
        <w:rPr>
          <w:ins w:id="7411" w:author="Christopher Allen" w:date="2021-07-19T12:00:00Z"/>
          <w:rFonts w:ascii="Arial" w:eastAsia="Arial" w:hAnsi="Arial" w:cs="Arial"/>
          <w:rPrChange w:id="7412" w:author="Christopher Allen" w:date="2021-07-19T12:43:00Z">
            <w:rPr>
              <w:ins w:id="7413" w:author="Christopher Allen" w:date="2021-07-19T12:00:00Z"/>
              <w:rFonts w:eastAsia="Arial"/>
            </w:rPr>
          </w:rPrChange>
        </w:rPr>
        <w:pPrChange w:id="7414" w:author="Christopher Allen" w:date="2021-07-19T12:43:00Z">
          <w:pPr>
            <w:tabs>
              <w:tab w:val="left" w:pos="1418"/>
              <w:tab w:val="left" w:pos="8505"/>
            </w:tabs>
            <w:spacing w:before="40" w:after="40"/>
            <w:ind w:right="-1"/>
          </w:pPr>
        </w:pPrChange>
      </w:pPr>
    </w:p>
    <w:p w14:paraId="5FF221FF" w14:textId="67B03563" w:rsidR="0024037E" w:rsidRPr="006D4EB1" w:rsidRDefault="00371A56">
      <w:pPr>
        <w:pStyle w:val="Heading2"/>
        <w:tabs>
          <w:tab w:val="clear" w:pos="851"/>
          <w:tab w:val="clear" w:pos="1134"/>
          <w:tab w:val="clear" w:pos="6804"/>
        </w:tabs>
        <w:ind w:right="-1"/>
        <w:rPr>
          <w:ins w:id="7415" w:author="Christopher Allen" w:date="2021-07-19T12:00:00Z"/>
          <w:rFonts w:ascii="Arial" w:eastAsia="Arial" w:hAnsi="Arial" w:cs="Arial"/>
        </w:rPr>
        <w:pPrChange w:id="7416" w:author="Christopher Allen" w:date="2021-07-19T12:44:00Z">
          <w:pPr>
            <w:pStyle w:val="Heading2"/>
            <w:ind w:right="-1"/>
          </w:pPr>
        </w:pPrChange>
      </w:pPr>
      <w:ins w:id="7417" w:author="Christopher Allen" w:date="2021-07-19T12:05:00Z">
        <w:r w:rsidRPr="00FC3392">
          <w:rPr>
            <w:rFonts w:ascii="Arial" w:eastAsia="Arial" w:hAnsi="Arial" w:cs="Arial"/>
            <w:bCs/>
          </w:rPr>
          <w:lastRenderedPageBreak/>
          <w:t>6.3.</w:t>
        </w:r>
        <w:r>
          <w:rPr>
            <w:rFonts w:ascii="Arial" w:eastAsia="Arial" w:hAnsi="Arial" w:cs="Arial"/>
            <w:bCs/>
          </w:rPr>
          <w:t>2.9</w:t>
        </w:r>
        <w:r>
          <w:rPr>
            <w:rFonts w:ascii="Arial" w:eastAsia="Arial" w:hAnsi="Arial" w:cs="Arial"/>
            <w:bCs/>
          </w:rPr>
          <w:tab/>
        </w:r>
      </w:ins>
      <w:ins w:id="7418" w:author="Christopher Allen" w:date="2021-07-19T12:00:00Z">
        <w:r w:rsidR="0024037E">
          <w:rPr>
            <w:rFonts w:ascii="Arial" w:eastAsia="Arial" w:hAnsi="Arial" w:cs="Arial"/>
          </w:rPr>
          <w:t xml:space="preserve">Flight Schedule </w:t>
        </w:r>
      </w:ins>
    </w:p>
    <w:p w14:paraId="3019E35D" w14:textId="234C07E8" w:rsidR="00981E7C" w:rsidRPr="00397343" w:rsidRDefault="00A961A9" w:rsidP="00981E7C">
      <w:pPr>
        <w:ind w:right="-1"/>
        <w:rPr>
          <w:ins w:id="7419" w:author="Christopher Allen" w:date="2021-07-19T12:28:00Z"/>
          <w:rFonts w:ascii="Arial" w:eastAsia="Arial" w:hAnsi="Arial" w:cs="Arial"/>
        </w:rPr>
      </w:pPr>
      <w:ins w:id="7420" w:author="Christopher Allen" w:date="2021-07-19T12:45:00Z">
        <w:r>
          <w:rPr>
            <w:rFonts w:ascii="Arial" w:eastAsia="Arial" w:hAnsi="Arial" w:cs="Arial"/>
          </w:rPr>
          <w:t>The flight schedule must be produced by the Comp</w:t>
        </w:r>
      </w:ins>
      <w:ins w:id="7421" w:author="Christopher Allen" w:date="2021-07-19T12:46:00Z">
        <w:r>
          <w:rPr>
            <w:rFonts w:ascii="Arial" w:eastAsia="Arial" w:hAnsi="Arial" w:cs="Arial"/>
          </w:rPr>
          <w:t>etitor using the Flight Score sheet.</w:t>
        </w:r>
      </w:ins>
      <w:ins w:id="7422" w:author="Christopher Allen" w:date="2021-07-19T13:09:00Z">
        <w:r w:rsidR="0049640A">
          <w:rPr>
            <w:rFonts w:ascii="Arial" w:eastAsia="Arial" w:hAnsi="Arial" w:cs="Arial"/>
          </w:rPr>
          <w:t xml:space="preserve"> </w:t>
        </w:r>
      </w:ins>
      <w:ins w:id="7423" w:author="Christopher Allen" w:date="2021-07-19T12:28:00Z">
        <w:r w:rsidR="00981E7C" w:rsidRPr="00397343">
          <w:rPr>
            <w:rFonts w:ascii="Arial" w:eastAsia="Arial" w:hAnsi="Arial" w:cs="Arial"/>
          </w:rPr>
          <w:t>The order in which all manoeuvres are to be flown must be marked on the score sheet and any manoeuvre flown out of order will be marked zero.</w:t>
        </w:r>
      </w:ins>
    </w:p>
    <w:p w14:paraId="670F2DD8" w14:textId="353B137D" w:rsidR="0024037E" w:rsidRDefault="0024037E" w:rsidP="0024037E">
      <w:pPr>
        <w:ind w:right="-1"/>
        <w:rPr>
          <w:ins w:id="7424" w:author="Christopher Allen" w:date="2021-07-19T12:00:00Z"/>
          <w:rFonts w:ascii="Arial" w:eastAsia="Arial" w:hAnsi="Arial" w:cs="Arial"/>
        </w:rPr>
      </w:pPr>
      <w:ins w:id="7425" w:author="Christopher Allen" w:date="2021-07-19T12:00:00Z">
        <w:r>
          <w:rPr>
            <w:rFonts w:ascii="Arial" w:eastAsia="Arial" w:hAnsi="Arial" w:cs="Arial"/>
          </w:rPr>
          <w:t>The manoeuvres “Figure Eight” and “Descending 360° Circle” are mandatory manoeuvres which must be included in each flight and positioned in the flight schedule at the competitor’s discretion.</w:t>
        </w:r>
      </w:ins>
    </w:p>
    <w:p w14:paraId="4C5E9B1F" w14:textId="77777777" w:rsidR="0024037E" w:rsidRPr="006D4EB1" w:rsidRDefault="0024037E" w:rsidP="0024037E">
      <w:pPr>
        <w:ind w:right="-1"/>
        <w:rPr>
          <w:ins w:id="7426" w:author="Christopher Allen" w:date="2021-07-19T12:00:00Z"/>
          <w:rFonts w:ascii="Arial" w:eastAsia="Arial" w:hAnsi="Arial" w:cs="Arial"/>
        </w:rPr>
      </w:pPr>
      <w:ins w:id="7427" w:author="Christopher Allen" w:date="2021-07-19T12:00:00Z">
        <w:r>
          <w:rPr>
            <w:rFonts w:ascii="Arial" w:eastAsia="Arial" w:hAnsi="Arial" w:cs="Arial"/>
          </w:rPr>
          <w:t xml:space="preserve">Competitors must be prepared, if required by the judges, to give evidence that the options </w:t>
        </w:r>
        <w:r w:rsidRPr="006D4EB1">
          <w:rPr>
            <w:rFonts w:ascii="Arial" w:eastAsia="Arial" w:hAnsi="Arial" w:cs="Arial"/>
          </w:rPr>
          <w:t xml:space="preserve">selected are typical and within the normal capabilities of the aircraft subject type modelled. </w:t>
        </w:r>
      </w:ins>
    </w:p>
    <w:p w14:paraId="6471E46D" w14:textId="77777777" w:rsidR="0024037E" w:rsidRPr="006D4EB1" w:rsidRDefault="0024037E" w:rsidP="0024037E">
      <w:pPr>
        <w:ind w:right="-1"/>
        <w:rPr>
          <w:ins w:id="7428" w:author="Christopher Allen" w:date="2021-07-19T12:00:00Z"/>
          <w:rFonts w:ascii="Arial" w:eastAsia="Arial" w:hAnsi="Arial" w:cs="Arial"/>
        </w:rPr>
      </w:pPr>
      <w:ins w:id="7429" w:author="Christopher Allen" w:date="2021-07-19T12:00:00Z">
        <w:r w:rsidRPr="006D4EB1">
          <w:rPr>
            <w:rFonts w:ascii="Arial" w:eastAsia="Arial" w:hAnsi="Arial" w:cs="Arial"/>
          </w:rPr>
          <w:t xml:space="preserve">Only one manoeuvre </w:t>
        </w:r>
        <w:r w:rsidRPr="00A417B3">
          <w:rPr>
            <w:rFonts w:ascii="Arial" w:eastAsia="Arial" w:hAnsi="Arial" w:cs="Arial"/>
          </w:rPr>
          <w:t xml:space="preserve">involving dropping something or </w:t>
        </w:r>
        <w:r w:rsidRPr="006D4EB1">
          <w:rPr>
            <w:rFonts w:ascii="Arial" w:eastAsia="Arial" w:hAnsi="Arial" w:cs="Arial"/>
          </w:rPr>
          <w:t>the demonstration of a mechanical function may be included in a competitor’s choice of options. Th</w:t>
        </w:r>
        <w:r>
          <w:rPr>
            <w:rFonts w:ascii="Arial" w:eastAsia="Arial" w:hAnsi="Arial" w:cs="Arial"/>
          </w:rPr>
          <w:t>is</w:t>
        </w:r>
        <w:r w:rsidRPr="006D4EB1">
          <w:rPr>
            <w:rFonts w:ascii="Arial" w:eastAsia="Arial" w:hAnsi="Arial" w:cs="Arial"/>
          </w:rPr>
          <w:t xml:space="preserve"> include</w:t>
        </w:r>
        <w:r>
          <w:rPr>
            <w:rFonts w:ascii="Arial" w:eastAsia="Arial" w:hAnsi="Arial" w:cs="Arial"/>
          </w:rPr>
          <w:t>s</w:t>
        </w:r>
        <w:r w:rsidRPr="006D4EB1">
          <w:rPr>
            <w:rFonts w:ascii="Arial" w:eastAsia="Arial" w:hAnsi="Arial" w:cs="Arial"/>
          </w:rPr>
          <w:t xml:space="preserve"> </w:t>
        </w:r>
        <w:r>
          <w:rPr>
            <w:rFonts w:ascii="Arial" w:eastAsia="Arial" w:hAnsi="Arial" w:cs="Arial"/>
          </w:rPr>
          <w:t xml:space="preserve">dropping bombs, fuel tanks or </w:t>
        </w:r>
        <w:r w:rsidRPr="006D4EB1">
          <w:rPr>
            <w:rFonts w:ascii="Arial" w:eastAsia="Arial" w:hAnsi="Arial" w:cs="Arial"/>
          </w:rPr>
          <w:t>Parachute</w:t>
        </w:r>
        <w:r>
          <w:rPr>
            <w:rFonts w:ascii="Arial" w:eastAsia="Arial" w:hAnsi="Arial" w:cs="Arial"/>
          </w:rPr>
          <w:t>s.</w:t>
        </w:r>
        <w:r w:rsidRPr="006D4EB1">
          <w:rPr>
            <w:rFonts w:ascii="Arial" w:eastAsia="Arial" w:hAnsi="Arial" w:cs="Arial"/>
          </w:rPr>
          <w:t xml:space="preserve"> </w:t>
        </w:r>
        <w:r w:rsidRPr="00A417B3">
          <w:rPr>
            <w:rFonts w:ascii="Arial" w:eastAsia="Arial" w:hAnsi="Arial" w:cs="Arial"/>
          </w:rPr>
          <w:t xml:space="preserve">Explosives </w:t>
        </w:r>
        <w:r>
          <w:rPr>
            <w:rFonts w:ascii="Arial" w:eastAsia="Arial" w:hAnsi="Arial" w:cs="Arial"/>
          </w:rPr>
          <w:t xml:space="preserve">or incendiary devices </w:t>
        </w:r>
        <w:r w:rsidRPr="00A417B3">
          <w:rPr>
            <w:rFonts w:ascii="Arial" w:eastAsia="Arial" w:hAnsi="Arial" w:cs="Arial"/>
          </w:rPr>
          <w:t>must not be dropped.</w:t>
        </w:r>
      </w:ins>
    </w:p>
    <w:p w14:paraId="00552695" w14:textId="4A75432F" w:rsidR="0024037E" w:rsidRDefault="0024037E" w:rsidP="0024037E">
      <w:pPr>
        <w:ind w:right="-1"/>
        <w:rPr>
          <w:ins w:id="7430" w:author="Christopher Allen" w:date="2021-07-19T12:00:00Z"/>
          <w:rFonts w:ascii="Arial" w:eastAsia="Arial" w:hAnsi="Arial" w:cs="Arial"/>
        </w:rPr>
      </w:pPr>
      <w:ins w:id="7431" w:author="Christopher Allen" w:date="2021-07-19T12:00:00Z">
        <w:r>
          <w:rPr>
            <w:rFonts w:ascii="Arial" w:eastAsia="Arial" w:hAnsi="Arial" w:cs="Arial"/>
          </w:rPr>
          <w:t xml:space="preserve">A competitor may </w:t>
        </w:r>
      </w:ins>
      <w:ins w:id="7432" w:author="Christopher Allen" w:date="2021-07-27T17:47:00Z">
        <w:r w:rsidR="008F1F68">
          <w:rPr>
            <w:rFonts w:ascii="Arial" w:eastAsia="Arial" w:hAnsi="Arial" w:cs="Arial"/>
          </w:rPr>
          <w:t xml:space="preserve">choose to demonstrate </w:t>
        </w:r>
      </w:ins>
      <w:ins w:id="7433" w:author="Christopher Allen" w:date="2021-07-27T17:56:00Z">
        <w:r w:rsidR="008F1F68">
          <w:rPr>
            <w:rFonts w:ascii="Arial" w:eastAsia="Arial" w:hAnsi="Arial" w:cs="Arial"/>
          </w:rPr>
          <w:t xml:space="preserve">either </w:t>
        </w:r>
      </w:ins>
      <w:ins w:id="7434" w:author="Christopher Allen" w:date="2021-07-27T17:49:00Z">
        <w:r w:rsidR="008F1F68">
          <w:rPr>
            <w:rFonts w:ascii="Arial" w:eastAsia="Arial" w:hAnsi="Arial" w:cs="Arial"/>
          </w:rPr>
          <w:t xml:space="preserve">the </w:t>
        </w:r>
      </w:ins>
      <w:ins w:id="7435" w:author="Christopher Allen" w:date="2021-07-27T17:50:00Z">
        <w:r w:rsidR="008F1F68">
          <w:rPr>
            <w:rFonts w:ascii="Arial" w:eastAsia="Arial" w:hAnsi="Arial" w:cs="Arial"/>
          </w:rPr>
          <w:t xml:space="preserve">retractable undercarriage </w:t>
        </w:r>
      </w:ins>
      <w:ins w:id="7436" w:author="Christopher Allen" w:date="2021-07-27T17:51:00Z">
        <w:r w:rsidR="008F1F68">
          <w:rPr>
            <w:rFonts w:ascii="Arial" w:eastAsia="Arial" w:hAnsi="Arial" w:cs="Arial"/>
          </w:rPr>
          <w:t>system or</w:t>
        </w:r>
      </w:ins>
      <w:ins w:id="7437" w:author="Christopher Allen" w:date="2021-07-27T18:00:00Z">
        <w:r w:rsidR="00140BF7">
          <w:rPr>
            <w:rFonts w:ascii="Arial" w:eastAsia="Arial" w:hAnsi="Arial" w:cs="Arial"/>
          </w:rPr>
          <w:t xml:space="preserve"> </w:t>
        </w:r>
      </w:ins>
      <w:ins w:id="7438" w:author="Christopher Allen" w:date="2021-07-27T17:51:00Z">
        <w:r w:rsidR="008F1F68">
          <w:rPr>
            <w:rFonts w:ascii="Arial" w:eastAsia="Arial" w:hAnsi="Arial" w:cs="Arial"/>
          </w:rPr>
          <w:t xml:space="preserve">the </w:t>
        </w:r>
      </w:ins>
      <w:ins w:id="7439" w:author="Christopher Allen" w:date="2021-07-27T17:59:00Z">
        <w:r w:rsidR="00140BF7">
          <w:rPr>
            <w:rFonts w:ascii="Arial" w:eastAsia="Arial" w:hAnsi="Arial" w:cs="Arial"/>
          </w:rPr>
          <w:t xml:space="preserve">extension and retraction of the </w:t>
        </w:r>
      </w:ins>
      <w:ins w:id="7440" w:author="Christopher Allen" w:date="2021-07-27T17:51:00Z">
        <w:r w:rsidR="008F1F68">
          <w:rPr>
            <w:rFonts w:ascii="Arial" w:eastAsia="Arial" w:hAnsi="Arial" w:cs="Arial"/>
          </w:rPr>
          <w:t>flap</w:t>
        </w:r>
      </w:ins>
      <w:ins w:id="7441" w:author="Christopher Allen" w:date="2021-07-27T17:59:00Z">
        <w:r w:rsidR="00140BF7">
          <w:rPr>
            <w:rFonts w:ascii="Arial" w:eastAsia="Arial" w:hAnsi="Arial" w:cs="Arial"/>
          </w:rPr>
          <w:t>s</w:t>
        </w:r>
      </w:ins>
      <w:ins w:id="7442" w:author="Christopher Allen" w:date="2021-07-27T17:52:00Z">
        <w:r w:rsidR="008F1F68">
          <w:rPr>
            <w:rFonts w:ascii="Arial" w:eastAsia="Arial" w:hAnsi="Arial" w:cs="Arial"/>
          </w:rPr>
          <w:t xml:space="preserve"> </w:t>
        </w:r>
      </w:ins>
      <w:ins w:id="7443" w:author="Christopher Allen" w:date="2021-07-27T17:56:00Z">
        <w:r w:rsidR="008F1F68">
          <w:rPr>
            <w:rFonts w:ascii="Arial" w:eastAsia="Arial" w:hAnsi="Arial" w:cs="Arial"/>
          </w:rPr>
          <w:t xml:space="preserve">on the model as </w:t>
        </w:r>
      </w:ins>
      <w:ins w:id="7444" w:author="Christopher Allen" w:date="2021-07-27T17:57:00Z">
        <w:r w:rsidR="00140BF7">
          <w:rPr>
            <w:rFonts w:ascii="Arial" w:eastAsia="Arial" w:hAnsi="Arial" w:cs="Arial"/>
          </w:rPr>
          <w:t xml:space="preserve">an optional manoeuvre. </w:t>
        </w:r>
      </w:ins>
      <w:ins w:id="7445" w:author="Christopher Allen" w:date="2021-07-27T17:59:00Z">
        <w:r w:rsidR="00140BF7">
          <w:rPr>
            <w:rFonts w:ascii="Arial" w:eastAsia="Arial" w:hAnsi="Arial" w:cs="Arial"/>
          </w:rPr>
          <w:t>(</w:t>
        </w:r>
      </w:ins>
      <w:ins w:id="7446" w:author="Christopher Allen" w:date="2021-07-27T17:58:00Z">
        <w:r w:rsidR="00140BF7">
          <w:rPr>
            <w:rFonts w:ascii="Arial" w:eastAsia="Arial" w:hAnsi="Arial" w:cs="Arial"/>
          </w:rPr>
          <w:t>See 6.3.2.A.31</w:t>
        </w:r>
      </w:ins>
      <w:ins w:id="7447" w:author="Christopher Allen" w:date="2021-07-27T17:59:00Z">
        <w:r w:rsidR="00140BF7">
          <w:rPr>
            <w:rFonts w:ascii="Arial" w:eastAsia="Arial" w:hAnsi="Arial" w:cs="Arial"/>
          </w:rPr>
          <w:t>)</w:t>
        </w:r>
      </w:ins>
    </w:p>
    <w:p w14:paraId="62A4CA45" w14:textId="724D84B5" w:rsidR="0024037E" w:rsidRPr="00A417B3" w:rsidRDefault="0024037E" w:rsidP="0024037E">
      <w:pPr>
        <w:ind w:right="-1"/>
        <w:rPr>
          <w:ins w:id="7448" w:author="Christopher Allen" w:date="2021-07-19T12:00:00Z"/>
          <w:rFonts w:ascii="Arial" w:hAnsi="Arial" w:cs="Arial"/>
        </w:rPr>
      </w:pPr>
      <w:ins w:id="7449" w:author="Christopher Allen" w:date="2021-07-19T12:00:00Z">
        <w:r w:rsidRPr="00A417B3">
          <w:rPr>
            <w:rFonts w:ascii="Arial" w:hAnsi="Arial" w:cs="Arial"/>
          </w:rPr>
          <w:t>A competitor may include in his flight schedule one or two manoeuvres or flight functions appropriate to the full-size aircraft modelled which are not listed or described in this section. Examples of such manoeuvres are crop spraying, falling leaf, outside loop, square loop etc.</w:t>
        </w:r>
        <w:r>
          <w:rPr>
            <w:rFonts w:ascii="Arial" w:hAnsi="Arial" w:cs="Arial"/>
          </w:rPr>
          <w:t xml:space="preserve"> </w:t>
        </w:r>
        <w:r w:rsidRPr="00A417B3">
          <w:rPr>
            <w:rFonts w:ascii="Arial" w:hAnsi="Arial" w:cs="Arial"/>
          </w:rPr>
          <w:t xml:space="preserve">Full details of </w:t>
        </w:r>
        <w:r>
          <w:rPr>
            <w:rFonts w:ascii="Arial" w:hAnsi="Arial" w:cs="Arial"/>
          </w:rPr>
          <w:t>any</w:t>
        </w:r>
        <w:r w:rsidRPr="00A417B3">
          <w:rPr>
            <w:rFonts w:ascii="Arial" w:hAnsi="Arial" w:cs="Arial"/>
          </w:rPr>
          <w:t xml:space="preserve"> proposed </w:t>
        </w:r>
        <w:r>
          <w:rPr>
            <w:rFonts w:ascii="Arial" w:hAnsi="Arial" w:cs="Arial"/>
          </w:rPr>
          <w:t xml:space="preserve">unlisted </w:t>
        </w:r>
        <w:r w:rsidRPr="00A417B3">
          <w:rPr>
            <w:rFonts w:ascii="Arial" w:hAnsi="Arial" w:cs="Arial"/>
          </w:rPr>
          <w:t xml:space="preserve">manoeuvre/s preferably with a diagram must be presented to the Flight Judges and agreement reached as to the precise nature of the intended manoeuvre/s before going to the flight line. The competitor must be prepared to supply evidence that the chosen manoeuvre or function is appropriate to and within the performance capability of the full-size subject aircraft. </w:t>
        </w:r>
      </w:ins>
      <w:ins w:id="7450" w:author="Christopher Allen" w:date="2021-07-27T18:01:00Z">
        <w:r w:rsidR="00140BF7" w:rsidRPr="00040B2E">
          <w:rPr>
            <w:rFonts w:ascii="Arial" w:hAnsi="Arial" w:cs="Arial"/>
          </w:rPr>
          <w:t xml:space="preserve">Procedural flying manoeuvres which are common to all aircraft types, such as climbing turn, descending turn, etc. are not acceptable. </w:t>
        </w:r>
      </w:ins>
    </w:p>
    <w:p w14:paraId="66F0A45D" w14:textId="241FEC88" w:rsidR="0024037E" w:rsidRDefault="0024037E" w:rsidP="0024037E">
      <w:pPr>
        <w:ind w:right="-1"/>
        <w:rPr>
          <w:ins w:id="7451" w:author="Christopher Allen" w:date="2021-07-19T13:11:00Z"/>
          <w:rFonts w:ascii="Arial" w:hAnsi="Arial" w:cs="Arial"/>
        </w:rPr>
      </w:pPr>
      <w:ins w:id="7452" w:author="Christopher Allen" w:date="2021-07-19T12:00:00Z">
        <w:r w:rsidRPr="00A417B3">
          <w:rPr>
            <w:rFonts w:ascii="Arial" w:hAnsi="Arial" w:cs="Arial"/>
          </w:rPr>
          <w:t>Mechanical functions and demonstrations of functional scale detail, such as sliding cockpit canopies and switching on and off lights, are not acceptable as optional flight manoeuvres. However, such functions may be included in the flight schedule to enhance realism in flight.</w:t>
        </w:r>
      </w:ins>
    </w:p>
    <w:p w14:paraId="77C1E9FB" w14:textId="77777777" w:rsidR="0049640A" w:rsidRPr="00A417B3" w:rsidRDefault="0049640A" w:rsidP="0024037E">
      <w:pPr>
        <w:ind w:right="-1"/>
        <w:rPr>
          <w:ins w:id="7453" w:author="Christopher Allen" w:date="2021-07-19T12:00:00Z"/>
          <w:rFonts w:ascii="Arial" w:eastAsia="Arial" w:hAnsi="Arial" w:cs="Arial"/>
        </w:rPr>
      </w:pPr>
    </w:p>
    <w:p w14:paraId="1A6CC171" w14:textId="1FD0B0EB" w:rsidR="0049640A" w:rsidRPr="0049640A" w:rsidRDefault="0049640A">
      <w:pPr>
        <w:ind w:right="-1" w:hanging="851"/>
        <w:rPr>
          <w:ins w:id="7454" w:author="Christopher Allen" w:date="2021-07-19T13:10:00Z"/>
          <w:rFonts w:ascii="Arial" w:eastAsia="Arial" w:hAnsi="Arial" w:cs="Arial"/>
          <w:b/>
          <w:bCs/>
          <w:rPrChange w:id="7455" w:author="Christopher Allen" w:date="2021-07-19T13:11:00Z">
            <w:rPr>
              <w:ins w:id="7456" w:author="Christopher Allen" w:date="2021-07-19T13:10:00Z"/>
              <w:rFonts w:ascii="Arial" w:eastAsia="Arial" w:hAnsi="Arial" w:cs="Arial"/>
            </w:rPr>
          </w:rPrChange>
        </w:rPr>
        <w:pPrChange w:id="7457" w:author="Christopher Allen" w:date="2021-07-19T13:10:00Z">
          <w:pPr>
            <w:ind w:right="-1"/>
          </w:pPr>
        </w:pPrChange>
      </w:pPr>
      <w:ins w:id="7458" w:author="Christopher Allen" w:date="2021-07-19T13:10:00Z">
        <w:r w:rsidRPr="0049640A">
          <w:rPr>
            <w:rFonts w:ascii="Arial" w:eastAsia="Arial" w:hAnsi="Arial" w:cs="Arial"/>
            <w:b/>
            <w:bCs/>
            <w:rPrChange w:id="7459" w:author="Christopher Allen" w:date="2021-07-19T13:11:00Z">
              <w:rPr>
                <w:rFonts w:ascii="Arial" w:eastAsia="Arial" w:hAnsi="Arial" w:cs="Arial"/>
              </w:rPr>
            </w:rPrChange>
          </w:rPr>
          <w:t>6.3.2.10</w:t>
        </w:r>
        <w:r w:rsidRPr="0049640A">
          <w:rPr>
            <w:rFonts w:ascii="Arial" w:eastAsia="Arial" w:hAnsi="Arial" w:cs="Arial"/>
            <w:b/>
            <w:bCs/>
            <w:rPrChange w:id="7460" w:author="Christopher Allen" w:date="2021-07-19T13:11:00Z">
              <w:rPr>
                <w:rFonts w:ascii="Arial" w:eastAsia="Arial" w:hAnsi="Arial" w:cs="Arial"/>
              </w:rPr>
            </w:rPrChange>
          </w:rPr>
          <w:tab/>
          <w:t>List of Manoeuvres</w:t>
        </w:r>
      </w:ins>
    </w:p>
    <w:p w14:paraId="41525960" w14:textId="77777777" w:rsidR="0024037E" w:rsidRPr="00A417B3" w:rsidRDefault="0024037E" w:rsidP="0024037E">
      <w:pPr>
        <w:pStyle w:val="NoSpacing"/>
        <w:tabs>
          <w:tab w:val="clear" w:pos="1134"/>
          <w:tab w:val="clear" w:pos="6804"/>
        </w:tabs>
        <w:ind w:left="1440"/>
        <w:jc w:val="left"/>
        <w:rPr>
          <w:ins w:id="7461" w:author="Christopher Allen" w:date="2021-07-19T12:00:00Z"/>
          <w:rFonts w:ascii="Arial" w:hAnsi="Arial" w:cs="Arial"/>
        </w:rPr>
      </w:pPr>
      <w:ins w:id="7462" w:author="Christopher Allen" w:date="2021-07-19T12:00:00Z">
        <w:r w:rsidRPr="00A417B3">
          <w:rPr>
            <w:rFonts w:ascii="Arial" w:hAnsi="Arial" w:cs="Arial"/>
          </w:rPr>
          <w:t>Take-off</w:t>
        </w:r>
      </w:ins>
    </w:p>
    <w:p w14:paraId="0F3B9B15" w14:textId="77777777" w:rsidR="0024037E" w:rsidRPr="00A417B3" w:rsidRDefault="0024037E" w:rsidP="0024037E">
      <w:pPr>
        <w:pStyle w:val="NoSpacing"/>
        <w:tabs>
          <w:tab w:val="clear" w:pos="1134"/>
          <w:tab w:val="clear" w:pos="6804"/>
        </w:tabs>
        <w:ind w:left="1440"/>
        <w:jc w:val="left"/>
        <w:rPr>
          <w:ins w:id="7463" w:author="Christopher Allen" w:date="2021-07-19T12:00:00Z"/>
          <w:rFonts w:ascii="Arial" w:hAnsi="Arial" w:cs="Arial"/>
        </w:rPr>
      </w:pPr>
      <w:ins w:id="7464" w:author="Christopher Allen" w:date="2021-07-19T12:00:00Z">
        <w:r w:rsidRPr="00A417B3">
          <w:rPr>
            <w:rFonts w:ascii="Arial" w:hAnsi="Arial" w:cs="Arial"/>
          </w:rPr>
          <w:t>Figure Eight</w:t>
        </w:r>
      </w:ins>
    </w:p>
    <w:p w14:paraId="7CB93AFC" w14:textId="77777777" w:rsidR="0024037E" w:rsidRPr="00A417B3" w:rsidRDefault="0024037E" w:rsidP="0024037E">
      <w:pPr>
        <w:pStyle w:val="NoSpacing"/>
        <w:tabs>
          <w:tab w:val="clear" w:pos="1134"/>
          <w:tab w:val="clear" w:pos="6804"/>
        </w:tabs>
        <w:ind w:left="1440"/>
        <w:jc w:val="left"/>
        <w:rPr>
          <w:ins w:id="7465" w:author="Christopher Allen" w:date="2021-07-19T12:00:00Z"/>
          <w:rFonts w:ascii="Arial" w:hAnsi="Arial" w:cs="Arial"/>
        </w:rPr>
      </w:pPr>
      <w:ins w:id="7466" w:author="Christopher Allen" w:date="2021-07-19T12:00:00Z">
        <w:r w:rsidRPr="00A417B3">
          <w:rPr>
            <w:rFonts w:ascii="Arial" w:hAnsi="Arial" w:cs="Arial"/>
          </w:rPr>
          <w:t>Descending Circle</w:t>
        </w:r>
      </w:ins>
    </w:p>
    <w:p w14:paraId="6918C4E3" w14:textId="77777777" w:rsidR="0024037E" w:rsidRPr="00A417B3" w:rsidRDefault="0024037E" w:rsidP="0024037E">
      <w:pPr>
        <w:pStyle w:val="NoSpacing"/>
        <w:tabs>
          <w:tab w:val="clear" w:pos="1134"/>
          <w:tab w:val="clear" w:pos="6804"/>
        </w:tabs>
        <w:ind w:left="1440"/>
        <w:jc w:val="left"/>
        <w:rPr>
          <w:ins w:id="7467" w:author="Christopher Allen" w:date="2021-07-19T12:00:00Z"/>
          <w:rFonts w:ascii="Arial" w:eastAsia="Arial" w:hAnsi="Arial" w:cs="Arial"/>
        </w:rPr>
      </w:pPr>
      <w:ins w:id="7468" w:author="Christopher Allen" w:date="2021-07-19T12:00:00Z">
        <w:r w:rsidRPr="00A417B3">
          <w:rPr>
            <w:rFonts w:ascii="Arial" w:eastAsia="Arial" w:hAnsi="Arial" w:cs="Arial"/>
          </w:rPr>
          <w:t>Chandelle.</w:t>
        </w:r>
      </w:ins>
    </w:p>
    <w:p w14:paraId="764635AB" w14:textId="77777777" w:rsidR="0024037E" w:rsidRPr="00A417B3" w:rsidRDefault="0024037E" w:rsidP="0024037E">
      <w:pPr>
        <w:pStyle w:val="NoSpacing"/>
        <w:tabs>
          <w:tab w:val="clear" w:pos="1134"/>
          <w:tab w:val="clear" w:pos="6804"/>
        </w:tabs>
        <w:ind w:left="1440"/>
        <w:jc w:val="left"/>
        <w:rPr>
          <w:ins w:id="7469" w:author="Christopher Allen" w:date="2021-07-19T12:00:00Z"/>
          <w:rFonts w:ascii="Arial" w:eastAsia="Arial" w:hAnsi="Arial" w:cs="Arial"/>
        </w:rPr>
      </w:pPr>
      <w:ins w:id="7470" w:author="Christopher Allen" w:date="2021-07-19T12:00:00Z">
        <w:r w:rsidRPr="00A417B3">
          <w:rPr>
            <w:rFonts w:ascii="Arial" w:eastAsia="Arial" w:hAnsi="Arial" w:cs="Arial"/>
          </w:rPr>
          <w:t>Wingover</w:t>
        </w:r>
      </w:ins>
    </w:p>
    <w:p w14:paraId="7E85CEF6" w14:textId="77777777" w:rsidR="0024037E" w:rsidRPr="00A417B3" w:rsidRDefault="0024037E" w:rsidP="0024037E">
      <w:pPr>
        <w:pStyle w:val="NoSpacing"/>
        <w:tabs>
          <w:tab w:val="clear" w:pos="1134"/>
          <w:tab w:val="clear" w:pos="6804"/>
        </w:tabs>
        <w:ind w:left="1440"/>
        <w:jc w:val="left"/>
        <w:rPr>
          <w:ins w:id="7471" w:author="Christopher Allen" w:date="2021-07-19T12:00:00Z"/>
          <w:rFonts w:ascii="Arial" w:eastAsia="Arial" w:hAnsi="Arial" w:cs="Arial"/>
        </w:rPr>
      </w:pPr>
      <w:ins w:id="7472" w:author="Christopher Allen" w:date="2021-07-19T12:00:00Z">
        <w:r w:rsidRPr="00A417B3">
          <w:rPr>
            <w:rFonts w:ascii="Arial" w:eastAsia="Arial" w:hAnsi="Arial" w:cs="Arial"/>
          </w:rPr>
          <w:t xml:space="preserve">Immelmann turn </w:t>
        </w:r>
      </w:ins>
    </w:p>
    <w:p w14:paraId="6E61BEA8" w14:textId="77777777" w:rsidR="0024037E" w:rsidRPr="00A417B3" w:rsidRDefault="0024037E" w:rsidP="0024037E">
      <w:pPr>
        <w:pStyle w:val="NoSpacing"/>
        <w:tabs>
          <w:tab w:val="clear" w:pos="1134"/>
          <w:tab w:val="clear" w:pos="6804"/>
        </w:tabs>
        <w:ind w:left="1440"/>
        <w:jc w:val="left"/>
        <w:rPr>
          <w:ins w:id="7473" w:author="Christopher Allen" w:date="2021-07-19T12:00:00Z"/>
          <w:rFonts w:ascii="Arial" w:eastAsia="Arial" w:hAnsi="Arial" w:cs="Arial"/>
        </w:rPr>
      </w:pPr>
      <w:ins w:id="7474" w:author="Christopher Allen" w:date="2021-07-19T12:00:00Z">
        <w:r w:rsidRPr="00A417B3">
          <w:rPr>
            <w:rFonts w:ascii="Arial" w:eastAsia="Arial" w:hAnsi="Arial" w:cs="Arial"/>
          </w:rPr>
          <w:t>One loop</w:t>
        </w:r>
      </w:ins>
    </w:p>
    <w:p w14:paraId="36DC26A6" w14:textId="77777777" w:rsidR="0024037E" w:rsidRPr="00A417B3" w:rsidRDefault="0024037E" w:rsidP="0024037E">
      <w:pPr>
        <w:pStyle w:val="NoSpacing"/>
        <w:tabs>
          <w:tab w:val="clear" w:pos="1134"/>
          <w:tab w:val="clear" w:pos="6804"/>
        </w:tabs>
        <w:ind w:left="1440"/>
        <w:jc w:val="left"/>
        <w:rPr>
          <w:ins w:id="7475" w:author="Christopher Allen" w:date="2021-07-19T12:00:00Z"/>
          <w:rFonts w:ascii="Arial" w:hAnsi="Arial" w:cs="Arial"/>
        </w:rPr>
      </w:pPr>
      <w:ins w:id="7476" w:author="Christopher Allen" w:date="2021-07-19T12:00:00Z">
        <w:r w:rsidRPr="00A417B3">
          <w:rPr>
            <w:rFonts w:ascii="Arial" w:eastAsia="Arial" w:hAnsi="Arial" w:cs="Arial"/>
          </w:rPr>
          <w:t>Split S (Reversal)</w:t>
        </w:r>
      </w:ins>
    </w:p>
    <w:p w14:paraId="36C36C45" w14:textId="77777777" w:rsidR="0024037E" w:rsidRPr="00A417B3" w:rsidRDefault="0024037E" w:rsidP="0024037E">
      <w:pPr>
        <w:pStyle w:val="NoSpacing"/>
        <w:tabs>
          <w:tab w:val="clear" w:pos="1134"/>
          <w:tab w:val="clear" w:pos="6804"/>
        </w:tabs>
        <w:ind w:left="1440"/>
        <w:jc w:val="left"/>
        <w:rPr>
          <w:ins w:id="7477" w:author="Christopher Allen" w:date="2021-07-19T12:00:00Z"/>
          <w:rFonts w:ascii="Arial" w:eastAsia="Arial" w:hAnsi="Arial" w:cs="Arial"/>
        </w:rPr>
      </w:pPr>
      <w:ins w:id="7478" w:author="Christopher Allen" w:date="2021-07-19T12:00:00Z">
        <w:r w:rsidRPr="00A417B3">
          <w:rPr>
            <w:rFonts w:ascii="Arial" w:eastAsia="Arial" w:hAnsi="Arial" w:cs="Arial"/>
          </w:rPr>
          <w:t>Roll</w:t>
        </w:r>
      </w:ins>
    </w:p>
    <w:p w14:paraId="021D753A" w14:textId="77777777" w:rsidR="0024037E" w:rsidRPr="00A417B3" w:rsidRDefault="0024037E" w:rsidP="0024037E">
      <w:pPr>
        <w:pStyle w:val="NoSpacing"/>
        <w:tabs>
          <w:tab w:val="clear" w:pos="1134"/>
          <w:tab w:val="clear" w:pos="6804"/>
        </w:tabs>
        <w:ind w:left="1440"/>
        <w:jc w:val="left"/>
        <w:rPr>
          <w:ins w:id="7479" w:author="Christopher Allen" w:date="2021-07-19T12:00:00Z"/>
          <w:rFonts w:ascii="Arial" w:eastAsia="Arial" w:hAnsi="Arial" w:cs="Arial"/>
        </w:rPr>
      </w:pPr>
      <w:ins w:id="7480" w:author="Christopher Allen" w:date="2021-07-19T12:00:00Z">
        <w:r w:rsidRPr="00A417B3">
          <w:rPr>
            <w:rFonts w:ascii="Arial" w:eastAsia="Arial" w:hAnsi="Arial" w:cs="Arial"/>
          </w:rPr>
          <w:t>Stall turn</w:t>
        </w:r>
      </w:ins>
    </w:p>
    <w:p w14:paraId="3F26E399" w14:textId="77777777" w:rsidR="0024037E" w:rsidRPr="00A417B3" w:rsidRDefault="0024037E" w:rsidP="0024037E">
      <w:pPr>
        <w:pStyle w:val="NoSpacing"/>
        <w:tabs>
          <w:tab w:val="clear" w:pos="1134"/>
          <w:tab w:val="clear" w:pos="6804"/>
        </w:tabs>
        <w:ind w:left="1440"/>
        <w:jc w:val="left"/>
        <w:rPr>
          <w:ins w:id="7481" w:author="Christopher Allen" w:date="2021-07-19T12:00:00Z"/>
          <w:rFonts w:ascii="Arial" w:eastAsia="Arial" w:hAnsi="Arial" w:cs="Arial"/>
        </w:rPr>
      </w:pPr>
      <w:ins w:id="7482" w:author="Christopher Allen" w:date="2021-07-19T12:00:00Z">
        <w:r w:rsidRPr="00A417B3">
          <w:rPr>
            <w:rFonts w:ascii="Arial" w:eastAsia="Arial" w:hAnsi="Arial" w:cs="Arial"/>
          </w:rPr>
          <w:t>Normal spin (three turns)</w:t>
        </w:r>
      </w:ins>
    </w:p>
    <w:p w14:paraId="51F640E5" w14:textId="77777777" w:rsidR="0024037E" w:rsidRPr="00A417B3" w:rsidRDefault="0024037E" w:rsidP="0024037E">
      <w:pPr>
        <w:pStyle w:val="NoSpacing"/>
        <w:tabs>
          <w:tab w:val="clear" w:pos="1134"/>
          <w:tab w:val="clear" w:pos="6804"/>
        </w:tabs>
        <w:ind w:left="1440"/>
        <w:jc w:val="left"/>
        <w:rPr>
          <w:ins w:id="7483" w:author="Christopher Allen" w:date="2021-07-19T12:00:00Z"/>
          <w:rFonts w:ascii="Arial" w:eastAsia="Arial" w:hAnsi="Arial" w:cs="Arial"/>
        </w:rPr>
      </w:pPr>
      <w:ins w:id="7484" w:author="Christopher Allen" w:date="2021-07-19T12:00:00Z">
        <w:r w:rsidRPr="00A417B3">
          <w:rPr>
            <w:rFonts w:ascii="Arial" w:eastAsia="Arial" w:hAnsi="Arial" w:cs="Arial"/>
          </w:rPr>
          <w:t>Cuban Eight</w:t>
        </w:r>
      </w:ins>
    </w:p>
    <w:p w14:paraId="6F2479A4" w14:textId="77777777" w:rsidR="0024037E" w:rsidRPr="00A417B3" w:rsidRDefault="0024037E" w:rsidP="0024037E">
      <w:pPr>
        <w:pStyle w:val="NoSpacing"/>
        <w:tabs>
          <w:tab w:val="clear" w:pos="1134"/>
          <w:tab w:val="clear" w:pos="6804"/>
        </w:tabs>
        <w:ind w:left="1440"/>
        <w:jc w:val="left"/>
        <w:rPr>
          <w:ins w:id="7485" w:author="Christopher Allen" w:date="2021-07-19T12:00:00Z"/>
          <w:rFonts w:ascii="Arial" w:eastAsia="Arial" w:hAnsi="Arial" w:cs="Arial"/>
        </w:rPr>
      </w:pPr>
      <w:ins w:id="7486" w:author="Christopher Allen" w:date="2021-07-19T12:00:00Z">
        <w:r w:rsidRPr="00A417B3">
          <w:rPr>
            <w:rFonts w:ascii="Arial" w:eastAsia="Arial" w:hAnsi="Arial" w:cs="Arial"/>
          </w:rPr>
          <w:t xml:space="preserve">Reverse Cuban Eight </w:t>
        </w:r>
      </w:ins>
    </w:p>
    <w:p w14:paraId="655B6A5C" w14:textId="77777777" w:rsidR="0024037E" w:rsidRPr="00A417B3" w:rsidRDefault="0024037E" w:rsidP="0024037E">
      <w:pPr>
        <w:pStyle w:val="NoSpacing"/>
        <w:tabs>
          <w:tab w:val="clear" w:pos="1134"/>
          <w:tab w:val="clear" w:pos="6804"/>
        </w:tabs>
        <w:ind w:left="1440"/>
        <w:jc w:val="left"/>
        <w:rPr>
          <w:ins w:id="7487" w:author="Christopher Allen" w:date="2021-07-19T12:00:00Z"/>
          <w:rFonts w:ascii="Arial" w:eastAsia="Arial" w:hAnsi="Arial" w:cs="Arial"/>
        </w:rPr>
      </w:pPr>
      <w:ins w:id="7488" w:author="Christopher Allen" w:date="2021-07-19T12:00:00Z">
        <w:r w:rsidRPr="00A417B3">
          <w:rPr>
            <w:rFonts w:ascii="Arial" w:eastAsia="Arial" w:hAnsi="Arial" w:cs="Arial"/>
          </w:rPr>
          <w:t>Half Cuban Eight</w:t>
        </w:r>
      </w:ins>
    </w:p>
    <w:p w14:paraId="7F0C26E8" w14:textId="77777777" w:rsidR="0024037E" w:rsidRPr="00A417B3" w:rsidRDefault="0024037E" w:rsidP="0024037E">
      <w:pPr>
        <w:pStyle w:val="NoSpacing"/>
        <w:tabs>
          <w:tab w:val="clear" w:pos="1134"/>
          <w:tab w:val="clear" w:pos="6804"/>
        </w:tabs>
        <w:ind w:left="1440"/>
        <w:jc w:val="left"/>
        <w:rPr>
          <w:ins w:id="7489" w:author="Christopher Allen" w:date="2021-07-19T12:00:00Z"/>
          <w:rFonts w:ascii="Arial" w:eastAsia="Arial" w:hAnsi="Arial" w:cs="Arial"/>
        </w:rPr>
      </w:pPr>
      <w:ins w:id="7490" w:author="Christopher Allen" w:date="2021-07-19T12:00:00Z">
        <w:r w:rsidRPr="00A417B3">
          <w:rPr>
            <w:rFonts w:ascii="Arial" w:eastAsia="Arial" w:hAnsi="Arial" w:cs="Arial"/>
          </w:rPr>
          <w:t>Half Reverse Cuban Eight</w:t>
        </w:r>
      </w:ins>
    </w:p>
    <w:p w14:paraId="103D8A2B" w14:textId="77777777" w:rsidR="0024037E" w:rsidRPr="00A417B3" w:rsidRDefault="0024037E" w:rsidP="0024037E">
      <w:pPr>
        <w:pStyle w:val="NoSpacing"/>
        <w:tabs>
          <w:tab w:val="clear" w:pos="1134"/>
          <w:tab w:val="clear" w:pos="6804"/>
        </w:tabs>
        <w:ind w:left="1440"/>
        <w:jc w:val="left"/>
        <w:rPr>
          <w:ins w:id="7491" w:author="Christopher Allen" w:date="2021-07-19T12:00:00Z"/>
          <w:rFonts w:ascii="Arial" w:eastAsia="Arial" w:hAnsi="Arial" w:cs="Arial"/>
        </w:rPr>
      </w:pPr>
      <w:ins w:id="7492" w:author="Christopher Allen" w:date="2021-07-19T12:00:00Z">
        <w:r w:rsidRPr="00A417B3">
          <w:rPr>
            <w:rFonts w:ascii="Arial" w:eastAsia="Arial" w:hAnsi="Arial" w:cs="Arial"/>
          </w:rPr>
          <w:t xml:space="preserve">Lazy Eight </w:t>
        </w:r>
      </w:ins>
    </w:p>
    <w:p w14:paraId="23EA5F13" w14:textId="77777777" w:rsidR="0024037E" w:rsidRPr="00A417B3" w:rsidRDefault="0024037E" w:rsidP="0024037E">
      <w:pPr>
        <w:pStyle w:val="NoSpacing"/>
        <w:tabs>
          <w:tab w:val="clear" w:pos="1134"/>
          <w:tab w:val="clear" w:pos="6804"/>
        </w:tabs>
        <w:ind w:left="1440"/>
        <w:jc w:val="left"/>
        <w:rPr>
          <w:ins w:id="7493" w:author="Christopher Allen" w:date="2021-07-19T12:00:00Z"/>
          <w:rFonts w:ascii="Arial" w:hAnsi="Arial" w:cs="Arial"/>
        </w:rPr>
      </w:pPr>
      <w:ins w:id="7494" w:author="Christopher Allen" w:date="2021-07-19T12:00:00Z">
        <w:r w:rsidRPr="00A417B3">
          <w:rPr>
            <w:rFonts w:ascii="Arial" w:eastAsia="Arial" w:hAnsi="Arial" w:cs="Arial"/>
          </w:rPr>
          <w:t>Inverted flight</w:t>
        </w:r>
      </w:ins>
    </w:p>
    <w:p w14:paraId="714E325E" w14:textId="77777777" w:rsidR="0024037E" w:rsidRPr="00A417B3" w:rsidRDefault="0024037E" w:rsidP="0024037E">
      <w:pPr>
        <w:pStyle w:val="NoSpacing"/>
        <w:tabs>
          <w:tab w:val="clear" w:pos="1134"/>
          <w:tab w:val="clear" w:pos="6804"/>
        </w:tabs>
        <w:ind w:left="1440"/>
        <w:jc w:val="left"/>
        <w:rPr>
          <w:ins w:id="7495" w:author="Christopher Allen" w:date="2021-07-19T12:00:00Z"/>
          <w:rFonts w:ascii="Arial" w:eastAsia="Arial" w:hAnsi="Arial" w:cs="Arial"/>
        </w:rPr>
      </w:pPr>
      <w:ins w:id="7496" w:author="Christopher Allen" w:date="2021-07-19T12:00:00Z">
        <w:r w:rsidRPr="00A417B3">
          <w:rPr>
            <w:rFonts w:ascii="Arial" w:eastAsia="Arial" w:hAnsi="Arial" w:cs="Arial"/>
          </w:rPr>
          <w:t>Derry Turn</w:t>
        </w:r>
      </w:ins>
    </w:p>
    <w:p w14:paraId="5FEF3183" w14:textId="77777777" w:rsidR="0024037E" w:rsidRPr="00A417B3" w:rsidRDefault="0024037E" w:rsidP="0024037E">
      <w:pPr>
        <w:pStyle w:val="NoSpacing"/>
        <w:tabs>
          <w:tab w:val="clear" w:pos="1134"/>
          <w:tab w:val="clear" w:pos="6804"/>
        </w:tabs>
        <w:ind w:left="1440"/>
        <w:jc w:val="left"/>
        <w:rPr>
          <w:ins w:id="7497" w:author="Christopher Allen" w:date="2021-07-19T12:00:00Z"/>
          <w:rFonts w:ascii="Arial" w:eastAsia="Arial" w:hAnsi="Arial" w:cs="Arial"/>
        </w:rPr>
      </w:pPr>
      <w:ins w:id="7498" w:author="Christopher Allen" w:date="2021-07-19T12:00:00Z">
        <w:r w:rsidRPr="00A417B3">
          <w:rPr>
            <w:rFonts w:ascii="Arial" w:eastAsia="Arial" w:hAnsi="Arial" w:cs="Arial"/>
          </w:rPr>
          <w:t>Side slip to left or right</w:t>
        </w:r>
      </w:ins>
    </w:p>
    <w:p w14:paraId="764B680C" w14:textId="77777777" w:rsidR="0024037E" w:rsidRPr="00A417B3" w:rsidRDefault="0024037E" w:rsidP="0024037E">
      <w:pPr>
        <w:pStyle w:val="NoSpacing"/>
        <w:tabs>
          <w:tab w:val="clear" w:pos="1134"/>
          <w:tab w:val="clear" w:pos="6804"/>
        </w:tabs>
        <w:ind w:left="1440"/>
        <w:jc w:val="left"/>
        <w:rPr>
          <w:ins w:id="7499" w:author="Christopher Allen" w:date="2021-07-19T12:00:00Z"/>
          <w:rFonts w:ascii="Arial" w:eastAsia="Arial" w:hAnsi="Arial" w:cs="Arial"/>
        </w:rPr>
      </w:pPr>
      <w:ins w:id="7500" w:author="Christopher Allen" w:date="2021-07-19T12:00:00Z">
        <w:r w:rsidRPr="00A417B3">
          <w:rPr>
            <w:rFonts w:ascii="Arial" w:eastAsia="Arial" w:hAnsi="Arial" w:cs="Arial"/>
          </w:rPr>
          <w:t>Procedure Turn</w:t>
        </w:r>
      </w:ins>
    </w:p>
    <w:p w14:paraId="45E37F0F" w14:textId="77777777" w:rsidR="0024037E" w:rsidRPr="00A417B3" w:rsidRDefault="0024037E" w:rsidP="0024037E">
      <w:pPr>
        <w:pStyle w:val="NoSpacing"/>
        <w:tabs>
          <w:tab w:val="clear" w:pos="1134"/>
          <w:tab w:val="clear" w:pos="6804"/>
        </w:tabs>
        <w:ind w:left="1440"/>
        <w:jc w:val="left"/>
        <w:rPr>
          <w:ins w:id="7501" w:author="Christopher Allen" w:date="2021-07-19T12:00:00Z"/>
          <w:rFonts w:ascii="Arial" w:eastAsia="Arial" w:hAnsi="Arial" w:cs="Arial"/>
        </w:rPr>
      </w:pPr>
      <w:ins w:id="7502" w:author="Christopher Allen" w:date="2021-07-19T12:00:00Z">
        <w:r w:rsidRPr="00A417B3">
          <w:rPr>
            <w:rFonts w:ascii="Arial" w:eastAsia="Arial" w:hAnsi="Arial" w:cs="Arial"/>
          </w:rPr>
          <w:t>Straight flight at low speed</w:t>
        </w:r>
      </w:ins>
    </w:p>
    <w:p w14:paraId="438E2F1A" w14:textId="77777777" w:rsidR="0024037E" w:rsidRPr="00A417B3" w:rsidRDefault="0024037E" w:rsidP="0024037E">
      <w:pPr>
        <w:pStyle w:val="NoSpacing"/>
        <w:tabs>
          <w:tab w:val="clear" w:pos="1134"/>
          <w:tab w:val="clear" w:pos="6804"/>
        </w:tabs>
        <w:ind w:left="1440"/>
        <w:jc w:val="left"/>
        <w:rPr>
          <w:ins w:id="7503" w:author="Christopher Allen" w:date="2021-07-19T12:00:00Z"/>
          <w:rFonts w:ascii="Arial" w:eastAsia="Arial" w:hAnsi="Arial" w:cs="Arial"/>
        </w:rPr>
      </w:pPr>
      <w:ins w:id="7504" w:author="Christopher Allen" w:date="2021-07-19T12:00:00Z">
        <w:r w:rsidRPr="00A417B3">
          <w:rPr>
            <w:rFonts w:ascii="Arial" w:eastAsia="Arial" w:hAnsi="Arial" w:cs="Arial"/>
          </w:rPr>
          <w:t>Flight in triangular circuit</w:t>
        </w:r>
      </w:ins>
    </w:p>
    <w:p w14:paraId="40B1CB51" w14:textId="77777777" w:rsidR="0024037E" w:rsidRPr="00A417B3" w:rsidRDefault="0024037E" w:rsidP="0024037E">
      <w:pPr>
        <w:pStyle w:val="NoSpacing"/>
        <w:tabs>
          <w:tab w:val="clear" w:pos="1134"/>
          <w:tab w:val="clear" w:pos="6804"/>
        </w:tabs>
        <w:ind w:left="1440"/>
        <w:jc w:val="left"/>
        <w:rPr>
          <w:ins w:id="7505" w:author="Christopher Allen" w:date="2021-07-19T12:00:00Z"/>
          <w:rFonts w:ascii="Arial" w:eastAsia="Arial" w:hAnsi="Arial" w:cs="Arial"/>
        </w:rPr>
      </w:pPr>
      <w:ins w:id="7506" w:author="Christopher Allen" w:date="2021-07-19T12:00:00Z">
        <w:r w:rsidRPr="00A417B3">
          <w:rPr>
            <w:rFonts w:ascii="Arial" w:eastAsia="Arial" w:hAnsi="Arial" w:cs="Arial"/>
          </w:rPr>
          <w:t xml:space="preserve">Flight in rectangular circuit </w:t>
        </w:r>
      </w:ins>
    </w:p>
    <w:p w14:paraId="7FD1B837" w14:textId="77777777" w:rsidR="0024037E" w:rsidRPr="00A417B3" w:rsidRDefault="0024037E" w:rsidP="0024037E">
      <w:pPr>
        <w:pStyle w:val="NoSpacing"/>
        <w:tabs>
          <w:tab w:val="clear" w:pos="1134"/>
          <w:tab w:val="clear" w:pos="6804"/>
        </w:tabs>
        <w:ind w:left="1440"/>
        <w:jc w:val="left"/>
        <w:rPr>
          <w:ins w:id="7507" w:author="Christopher Allen" w:date="2021-07-19T12:00:00Z"/>
          <w:rFonts w:ascii="Arial" w:eastAsia="Arial" w:hAnsi="Arial" w:cs="Arial"/>
        </w:rPr>
      </w:pPr>
      <w:ins w:id="7508" w:author="Christopher Allen" w:date="2021-07-19T12:00:00Z">
        <w:r w:rsidRPr="00A417B3">
          <w:rPr>
            <w:rFonts w:ascii="Arial" w:eastAsia="Arial" w:hAnsi="Arial" w:cs="Arial"/>
          </w:rPr>
          <w:t>Flight in a straight line at constant height</w:t>
        </w:r>
      </w:ins>
    </w:p>
    <w:p w14:paraId="2B95155C" w14:textId="77777777" w:rsidR="0024037E" w:rsidRPr="00A417B3" w:rsidRDefault="0024037E" w:rsidP="0024037E">
      <w:pPr>
        <w:pStyle w:val="NoSpacing"/>
        <w:tabs>
          <w:tab w:val="clear" w:pos="1134"/>
          <w:tab w:val="clear" w:pos="6804"/>
        </w:tabs>
        <w:ind w:left="1440"/>
        <w:jc w:val="left"/>
        <w:rPr>
          <w:ins w:id="7509" w:author="Christopher Allen" w:date="2021-07-19T12:00:00Z"/>
          <w:rFonts w:ascii="Arial" w:eastAsia="Arial" w:hAnsi="Arial" w:cs="Arial"/>
        </w:rPr>
      </w:pPr>
      <w:ins w:id="7510" w:author="Christopher Allen" w:date="2021-07-19T12:00:00Z">
        <w:r w:rsidRPr="00A417B3">
          <w:rPr>
            <w:rFonts w:ascii="Arial" w:eastAsia="Arial" w:hAnsi="Arial" w:cs="Arial"/>
          </w:rPr>
          <w:t>Flight in a straight line with one engine throttled</w:t>
        </w:r>
      </w:ins>
    </w:p>
    <w:p w14:paraId="11613C2C" w14:textId="77777777" w:rsidR="0024037E" w:rsidRPr="00A417B3" w:rsidRDefault="0024037E" w:rsidP="0024037E">
      <w:pPr>
        <w:pStyle w:val="NoSpacing"/>
        <w:tabs>
          <w:tab w:val="clear" w:pos="1134"/>
          <w:tab w:val="clear" w:pos="6804"/>
        </w:tabs>
        <w:ind w:left="1440"/>
        <w:jc w:val="left"/>
        <w:rPr>
          <w:ins w:id="7511" w:author="Christopher Allen" w:date="2021-07-19T12:00:00Z"/>
          <w:rFonts w:ascii="Arial" w:eastAsia="Arial" w:hAnsi="Arial" w:cs="Arial"/>
        </w:rPr>
      </w:pPr>
      <w:ins w:id="7512" w:author="Christopher Allen" w:date="2021-07-19T12:00:00Z">
        <w:r w:rsidRPr="00A417B3">
          <w:rPr>
            <w:rFonts w:ascii="Arial" w:eastAsia="Arial" w:hAnsi="Arial" w:cs="Arial"/>
          </w:rPr>
          <w:t>Dropping of bombs or fuel tanks</w:t>
        </w:r>
      </w:ins>
    </w:p>
    <w:p w14:paraId="5A4E1DFA" w14:textId="77777777" w:rsidR="0024037E" w:rsidRPr="00A417B3" w:rsidRDefault="0024037E" w:rsidP="0024037E">
      <w:pPr>
        <w:pStyle w:val="NoSpacing"/>
        <w:tabs>
          <w:tab w:val="clear" w:pos="1134"/>
          <w:tab w:val="clear" w:pos="6804"/>
        </w:tabs>
        <w:ind w:left="1440"/>
        <w:jc w:val="left"/>
        <w:rPr>
          <w:ins w:id="7513" w:author="Christopher Allen" w:date="2021-07-19T12:00:00Z"/>
          <w:rFonts w:ascii="Arial" w:eastAsia="Arial" w:hAnsi="Arial" w:cs="Arial"/>
        </w:rPr>
      </w:pPr>
      <w:ins w:id="7514" w:author="Christopher Allen" w:date="2021-07-19T12:00:00Z">
        <w:r w:rsidRPr="00A417B3">
          <w:rPr>
            <w:rFonts w:ascii="Arial" w:eastAsia="Arial" w:hAnsi="Arial" w:cs="Arial"/>
          </w:rPr>
          <w:t>Parachute</w:t>
        </w:r>
        <w:r w:rsidRPr="00A417B3">
          <w:rPr>
            <w:rFonts w:ascii="Arial" w:hAnsi="Arial" w:cs="Arial"/>
          </w:rPr>
          <w:t xml:space="preserve"> Drop</w:t>
        </w:r>
      </w:ins>
    </w:p>
    <w:p w14:paraId="01E0F04B" w14:textId="77777777" w:rsidR="0024037E" w:rsidRPr="00A417B3" w:rsidRDefault="0024037E" w:rsidP="0024037E">
      <w:pPr>
        <w:pStyle w:val="NoSpacing"/>
        <w:tabs>
          <w:tab w:val="clear" w:pos="1134"/>
          <w:tab w:val="clear" w:pos="6804"/>
        </w:tabs>
        <w:ind w:left="1440"/>
        <w:jc w:val="left"/>
        <w:rPr>
          <w:ins w:id="7515" w:author="Christopher Allen" w:date="2021-07-19T12:00:00Z"/>
          <w:rFonts w:ascii="Arial" w:eastAsia="Arial" w:hAnsi="Arial" w:cs="Arial"/>
        </w:rPr>
      </w:pPr>
      <w:ins w:id="7516" w:author="Christopher Allen" w:date="2021-07-19T12:00:00Z">
        <w:r w:rsidRPr="00A417B3">
          <w:rPr>
            <w:rFonts w:ascii="Arial" w:eastAsia="Arial" w:hAnsi="Arial" w:cs="Arial"/>
          </w:rPr>
          <w:t>Overshoot</w:t>
        </w:r>
      </w:ins>
    </w:p>
    <w:p w14:paraId="2D6F1303" w14:textId="77777777" w:rsidR="0024037E" w:rsidRPr="00A417B3" w:rsidRDefault="0024037E" w:rsidP="0024037E">
      <w:pPr>
        <w:pStyle w:val="NoSpacing"/>
        <w:tabs>
          <w:tab w:val="clear" w:pos="1134"/>
          <w:tab w:val="clear" w:pos="6804"/>
        </w:tabs>
        <w:ind w:left="1440"/>
        <w:jc w:val="left"/>
        <w:rPr>
          <w:ins w:id="7517" w:author="Christopher Allen" w:date="2021-07-19T12:00:00Z"/>
          <w:rFonts w:ascii="Arial" w:eastAsia="Arial" w:hAnsi="Arial" w:cs="Arial"/>
        </w:rPr>
      </w:pPr>
      <w:ins w:id="7518" w:author="Christopher Allen" w:date="2021-07-19T12:00:00Z">
        <w:r w:rsidRPr="00A417B3">
          <w:rPr>
            <w:rFonts w:ascii="Arial" w:eastAsia="Arial" w:hAnsi="Arial" w:cs="Arial"/>
          </w:rPr>
          <w:t>Touch and go</w:t>
        </w:r>
      </w:ins>
    </w:p>
    <w:p w14:paraId="1939228D" w14:textId="77777777" w:rsidR="0024037E" w:rsidRPr="00A417B3" w:rsidRDefault="0024037E" w:rsidP="0024037E">
      <w:pPr>
        <w:pStyle w:val="NoSpacing"/>
        <w:tabs>
          <w:tab w:val="clear" w:pos="1134"/>
          <w:tab w:val="clear" w:pos="6804"/>
        </w:tabs>
        <w:ind w:left="1440"/>
        <w:jc w:val="left"/>
        <w:rPr>
          <w:ins w:id="7519" w:author="Christopher Allen" w:date="2021-07-19T12:00:00Z"/>
          <w:rFonts w:ascii="Arial" w:hAnsi="Arial" w:cs="Arial"/>
        </w:rPr>
      </w:pPr>
      <w:ins w:id="7520" w:author="Christopher Allen" w:date="2021-07-19T12:00:00Z">
        <w:r w:rsidRPr="00A417B3">
          <w:rPr>
            <w:rFonts w:ascii="Arial" w:eastAsia="Arial" w:hAnsi="Arial" w:cs="Arial"/>
          </w:rPr>
          <w:t>Retract and extend landing gear</w:t>
        </w:r>
        <w:r w:rsidRPr="00A417B3">
          <w:rPr>
            <w:rFonts w:ascii="Arial" w:hAnsi="Arial" w:cs="Arial"/>
          </w:rPr>
          <w:t xml:space="preserve"> or flaps</w:t>
        </w:r>
      </w:ins>
    </w:p>
    <w:p w14:paraId="3FEF3824" w14:textId="77777777" w:rsidR="0024037E" w:rsidRPr="00A417B3" w:rsidRDefault="0024037E" w:rsidP="0024037E">
      <w:pPr>
        <w:pStyle w:val="NoSpacing"/>
        <w:tabs>
          <w:tab w:val="clear" w:pos="1134"/>
          <w:tab w:val="clear" w:pos="6804"/>
        </w:tabs>
        <w:ind w:left="1440"/>
        <w:jc w:val="left"/>
        <w:rPr>
          <w:ins w:id="7521" w:author="Christopher Allen" w:date="2021-07-19T12:00:00Z"/>
          <w:rFonts w:ascii="Arial" w:eastAsia="Arial" w:hAnsi="Arial" w:cs="Arial"/>
        </w:rPr>
      </w:pPr>
      <w:ins w:id="7522" w:author="Christopher Allen" w:date="2021-07-19T12:00:00Z">
        <w:r w:rsidRPr="00A417B3">
          <w:rPr>
            <w:rFonts w:ascii="Arial" w:eastAsia="Arial" w:hAnsi="Arial" w:cs="Arial"/>
          </w:rPr>
          <w:t xml:space="preserve">1st </w:t>
        </w:r>
        <w:r w:rsidRPr="00A417B3">
          <w:rPr>
            <w:rFonts w:ascii="Arial" w:hAnsi="Arial" w:cs="Arial"/>
          </w:rPr>
          <w:t>Unlisted manoeuvre/</w:t>
        </w:r>
        <w:r w:rsidRPr="00A417B3">
          <w:rPr>
            <w:rFonts w:ascii="Arial" w:eastAsia="Arial" w:hAnsi="Arial" w:cs="Arial"/>
          </w:rPr>
          <w:t xml:space="preserve">Flight function </w:t>
        </w:r>
      </w:ins>
    </w:p>
    <w:p w14:paraId="57498A67" w14:textId="77777777" w:rsidR="0024037E" w:rsidRPr="00A417B3" w:rsidRDefault="0024037E" w:rsidP="0024037E">
      <w:pPr>
        <w:pStyle w:val="NoSpacing"/>
        <w:tabs>
          <w:tab w:val="clear" w:pos="1134"/>
          <w:tab w:val="clear" w:pos="6804"/>
        </w:tabs>
        <w:ind w:left="1440"/>
        <w:jc w:val="left"/>
        <w:rPr>
          <w:ins w:id="7523" w:author="Christopher Allen" w:date="2021-07-19T12:00:00Z"/>
          <w:rFonts w:ascii="Arial" w:eastAsia="Arial" w:hAnsi="Arial" w:cs="Arial"/>
        </w:rPr>
      </w:pPr>
      <w:ins w:id="7524" w:author="Christopher Allen" w:date="2021-07-19T12:00:00Z">
        <w:r w:rsidRPr="00A417B3">
          <w:rPr>
            <w:rFonts w:ascii="Arial" w:eastAsia="Arial" w:hAnsi="Arial" w:cs="Arial"/>
          </w:rPr>
          <w:t xml:space="preserve">2nd </w:t>
        </w:r>
        <w:r w:rsidRPr="00A417B3">
          <w:rPr>
            <w:rFonts w:ascii="Arial" w:hAnsi="Arial" w:cs="Arial"/>
          </w:rPr>
          <w:t>Unlisted manoeuvre/</w:t>
        </w:r>
        <w:r w:rsidRPr="00A417B3">
          <w:rPr>
            <w:rFonts w:ascii="Arial" w:eastAsia="Arial" w:hAnsi="Arial" w:cs="Arial"/>
          </w:rPr>
          <w:t xml:space="preserve">Flight function </w:t>
        </w:r>
      </w:ins>
    </w:p>
    <w:p w14:paraId="3B4F7CA4" w14:textId="4604D7F0" w:rsidR="0024037E" w:rsidRDefault="0024037E" w:rsidP="0024037E">
      <w:pPr>
        <w:pStyle w:val="NoSpacing"/>
        <w:tabs>
          <w:tab w:val="clear" w:pos="1134"/>
          <w:tab w:val="clear" w:pos="6804"/>
        </w:tabs>
        <w:ind w:left="1440"/>
        <w:jc w:val="left"/>
        <w:rPr>
          <w:ins w:id="7525" w:author="Christopher Allen" w:date="2021-07-19T13:12:00Z"/>
          <w:rFonts w:ascii="Arial" w:hAnsi="Arial" w:cs="Arial"/>
        </w:rPr>
      </w:pPr>
      <w:ins w:id="7526" w:author="Christopher Allen" w:date="2021-07-19T12:00:00Z">
        <w:r w:rsidRPr="00A417B3">
          <w:rPr>
            <w:rFonts w:ascii="Arial" w:hAnsi="Arial" w:cs="Arial"/>
          </w:rPr>
          <w:t>Landing</w:t>
        </w:r>
      </w:ins>
    </w:p>
    <w:p w14:paraId="42DCFE16" w14:textId="77777777" w:rsidR="0049640A" w:rsidRDefault="0049640A" w:rsidP="0024037E">
      <w:pPr>
        <w:pStyle w:val="NoSpacing"/>
        <w:tabs>
          <w:tab w:val="clear" w:pos="1134"/>
          <w:tab w:val="clear" w:pos="6804"/>
        </w:tabs>
        <w:ind w:left="1440"/>
        <w:jc w:val="left"/>
        <w:rPr>
          <w:ins w:id="7527" w:author="Christopher Allen" w:date="2021-07-19T12:04:00Z"/>
          <w:rFonts w:ascii="Arial" w:hAnsi="Arial" w:cs="Arial"/>
        </w:rPr>
      </w:pPr>
    </w:p>
    <w:p w14:paraId="5D80564E" w14:textId="6B343A71" w:rsidR="0024037E" w:rsidDel="0049640A" w:rsidRDefault="0049640A">
      <w:pPr>
        <w:tabs>
          <w:tab w:val="left" w:pos="1418"/>
          <w:tab w:val="left" w:pos="8505"/>
        </w:tabs>
        <w:spacing w:before="40" w:after="40"/>
        <w:ind w:left="1135" w:right="-1" w:hanging="284"/>
        <w:rPr>
          <w:del w:id="7528" w:author="Christopher Allen" w:date="2021-07-19T12:04:00Z"/>
          <w:rFonts w:ascii="Arial" w:eastAsia="Arial" w:hAnsi="Arial" w:cs="Arial"/>
        </w:rPr>
      </w:pPr>
      <w:ins w:id="7529" w:author="Christopher Allen" w:date="2021-07-19T13:11:00Z">
        <w:r w:rsidRPr="00A6361D">
          <w:rPr>
            <w:rFonts w:ascii="Arial" w:eastAsia="Arial" w:hAnsi="Arial" w:cs="Arial"/>
          </w:rPr>
          <w:lastRenderedPageBreak/>
          <w:t xml:space="preserve">Descriptions and theoretical diagrams for all </w:t>
        </w:r>
        <w:del w:id="7530" w:author="Gwyn Avenell" w:date="2021-11-14T09:43:00Z">
          <w:r w:rsidRPr="00A6361D" w:rsidDel="004D132C">
            <w:rPr>
              <w:rFonts w:ascii="Arial" w:eastAsia="Arial" w:hAnsi="Arial" w:cs="Arial"/>
            </w:rPr>
            <w:delText>manoeuvres  are</w:delText>
          </w:r>
        </w:del>
      </w:ins>
      <w:ins w:id="7531" w:author="Gwyn Avenell" w:date="2021-11-14T09:43:00Z">
        <w:r w:rsidR="004D132C" w:rsidRPr="00A6361D">
          <w:rPr>
            <w:rFonts w:ascii="Arial" w:eastAsia="Arial" w:hAnsi="Arial" w:cs="Arial"/>
          </w:rPr>
          <w:t>manoeuvres are</w:t>
        </w:r>
      </w:ins>
      <w:ins w:id="7532" w:author="Christopher Allen" w:date="2021-07-19T13:11:00Z">
        <w:r w:rsidRPr="00A6361D">
          <w:rPr>
            <w:rFonts w:ascii="Arial" w:eastAsia="Arial" w:hAnsi="Arial" w:cs="Arial"/>
          </w:rPr>
          <w:t xml:space="preserve"> at 6.3.2.ANNEX A.</w:t>
        </w:r>
      </w:ins>
    </w:p>
    <w:p w14:paraId="7C0DB904" w14:textId="77777777" w:rsidR="0049640A" w:rsidRPr="00397343" w:rsidRDefault="0049640A">
      <w:pPr>
        <w:tabs>
          <w:tab w:val="left" w:pos="1418"/>
          <w:tab w:val="left" w:pos="8505"/>
        </w:tabs>
        <w:spacing w:before="40" w:after="40"/>
        <w:ind w:right="-1"/>
        <w:rPr>
          <w:ins w:id="7533" w:author="Christopher Allen" w:date="2021-07-19T13:12:00Z"/>
          <w:rFonts w:ascii="Arial" w:eastAsia="Arial" w:hAnsi="Arial" w:cs="Arial"/>
        </w:rPr>
      </w:pPr>
    </w:p>
    <w:p w14:paraId="4283B3F4" w14:textId="77777777" w:rsidR="00F3333C" w:rsidRPr="00397343" w:rsidRDefault="00F3333C">
      <w:pPr>
        <w:tabs>
          <w:tab w:val="left" w:pos="1418"/>
          <w:tab w:val="left" w:pos="8505"/>
        </w:tabs>
        <w:spacing w:before="40" w:after="40"/>
        <w:ind w:left="1135" w:right="-1" w:hanging="284"/>
        <w:rPr>
          <w:rFonts w:ascii="Arial" w:eastAsia="Arial" w:hAnsi="Arial" w:cs="Arial"/>
        </w:rPr>
      </w:pPr>
    </w:p>
    <w:p w14:paraId="519B7945" w14:textId="0372916B" w:rsidR="00F3333C" w:rsidRDefault="00182E10">
      <w:pPr>
        <w:pStyle w:val="Heading2"/>
        <w:ind w:right="-1"/>
        <w:rPr>
          <w:rFonts w:ascii="Arial" w:eastAsia="Arial" w:hAnsi="Arial" w:cs="Arial"/>
        </w:rPr>
      </w:pPr>
      <w:r w:rsidRPr="006D4EB1">
        <w:rPr>
          <w:rFonts w:ascii="Arial" w:eastAsia="Arial" w:hAnsi="Arial" w:cs="Arial"/>
          <w:rPrChange w:id="7534" w:author="Christopher Allen" w:date="2021-07-16T17:25:00Z">
            <w:rPr>
              <w:rFonts w:ascii="Arial" w:eastAsia="Arial" w:hAnsi="Arial" w:cs="Arial"/>
              <w:highlight w:val="yellow"/>
            </w:rPr>
          </w:rPrChange>
        </w:rPr>
        <w:t>6.3.</w:t>
      </w:r>
      <w:ins w:id="7535" w:author="Christopher Allen" w:date="2021-07-16T17:25:00Z">
        <w:r w:rsidR="006D4EB1" w:rsidRPr="006D4EB1">
          <w:rPr>
            <w:rFonts w:ascii="Arial" w:eastAsia="Arial" w:hAnsi="Arial" w:cs="Arial"/>
            <w:rPrChange w:id="7536" w:author="Christopher Allen" w:date="2021-07-16T17:25:00Z">
              <w:rPr>
                <w:rFonts w:ascii="Arial" w:eastAsia="Arial" w:hAnsi="Arial" w:cs="Arial"/>
                <w:highlight w:val="yellow"/>
              </w:rPr>
            </w:rPrChange>
          </w:rPr>
          <w:t>2.1</w:t>
        </w:r>
      </w:ins>
      <w:ins w:id="7537" w:author="Christopher Allen" w:date="2021-07-19T13:12:00Z">
        <w:r w:rsidR="0049640A">
          <w:rPr>
            <w:rFonts w:ascii="Arial" w:eastAsia="Arial" w:hAnsi="Arial" w:cs="Arial"/>
          </w:rPr>
          <w:t>1</w:t>
        </w:r>
      </w:ins>
      <w:del w:id="7538" w:author="Christopher Allen" w:date="2021-07-16T17:25:00Z">
        <w:r w:rsidR="002E2199" w:rsidRPr="007F46EB" w:rsidDel="006D4EB1">
          <w:rPr>
            <w:rFonts w:ascii="Arial" w:eastAsia="Arial" w:hAnsi="Arial" w:cs="Arial"/>
            <w:highlight w:val="yellow"/>
          </w:rPr>
          <w:delText>1</w:delText>
        </w:r>
        <w:r w:rsidR="00397343" w:rsidRPr="007F46EB" w:rsidDel="006D4EB1">
          <w:rPr>
            <w:rFonts w:ascii="Arial" w:eastAsia="Arial" w:hAnsi="Arial" w:cs="Arial"/>
            <w:highlight w:val="yellow"/>
          </w:rPr>
          <w:delText>8</w:delText>
        </w:r>
        <w:r w:rsidRPr="007F46EB" w:rsidDel="006D4EB1">
          <w:rPr>
            <w:rFonts w:ascii="Arial" w:eastAsia="Arial" w:hAnsi="Arial" w:cs="Arial"/>
            <w:highlight w:val="yellow"/>
          </w:rPr>
          <w:delText>.</w:delText>
        </w:r>
      </w:del>
      <w:r>
        <w:rPr>
          <w:rFonts w:ascii="Arial" w:eastAsia="Arial" w:hAnsi="Arial" w:cs="Arial"/>
        </w:rPr>
        <w:tab/>
      </w:r>
      <w:ins w:id="7539" w:author="Christopher Allen" w:date="2021-07-19T11:59:00Z">
        <w:r w:rsidR="0024037E">
          <w:rPr>
            <w:rFonts w:ascii="Arial" w:eastAsia="Arial" w:hAnsi="Arial" w:cs="Arial"/>
          </w:rPr>
          <w:t>K-Factors</w:t>
        </w:r>
      </w:ins>
      <w:del w:id="7540" w:author="Christopher Allen" w:date="2021-07-19T11:59:00Z">
        <w:r w:rsidDel="0024037E">
          <w:rPr>
            <w:rFonts w:ascii="Arial" w:eastAsia="Arial" w:hAnsi="Arial" w:cs="Arial"/>
          </w:rPr>
          <w:delText>Flight</w:delText>
        </w:r>
        <w:r w:rsidR="00987E66" w:rsidDel="0024037E">
          <w:rPr>
            <w:rFonts w:ascii="Arial" w:eastAsia="Arial" w:hAnsi="Arial" w:cs="Arial"/>
          </w:rPr>
          <w:delText xml:space="preserve"> Schedule</w:delText>
        </w:r>
      </w:del>
    </w:p>
    <w:p w14:paraId="54883FE8" w14:textId="2F5AC984" w:rsidR="00F3333C" w:rsidRPr="00D31453" w:rsidRDefault="00D31453">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41"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42" w:author="Christopher Allen" w:date="2021-07-17T17:42:00Z">
        <w:r w:rsidDel="00420473">
          <w:rPr>
            <w:rFonts w:ascii="Arial" w:eastAsia="Arial" w:hAnsi="Arial" w:cs="Arial"/>
            <w:color w:val="000000"/>
          </w:rPr>
          <w:tab/>
        </w:r>
      </w:del>
      <w:r w:rsidR="00182E10" w:rsidRPr="00D31453">
        <w:rPr>
          <w:rFonts w:ascii="Arial" w:eastAsia="Arial" w:hAnsi="Arial" w:cs="Arial"/>
          <w:color w:val="000000"/>
        </w:rPr>
        <w:t>Take-off</w:t>
      </w:r>
      <w:r w:rsidR="00182E10" w:rsidRPr="00D31453">
        <w:rPr>
          <w:rFonts w:ascii="Arial" w:eastAsia="Arial" w:hAnsi="Arial" w:cs="Arial"/>
          <w:color w:val="000000"/>
        </w:rPr>
        <w:tab/>
      </w:r>
      <w:del w:id="7543"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00182E10" w:rsidRPr="00D31453">
        <w:rPr>
          <w:rFonts w:ascii="Arial" w:eastAsia="Arial" w:hAnsi="Arial" w:cs="Arial"/>
          <w:color w:val="000000"/>
        </w:rPr>
        <w:t>K =</w:t>
      </w:r>
      <w:del w:id="7544" w:author="Christopher Allen" w:date="2021-07-19T12:21:00Z">
        <w:r w:rsidR="00182E10" w:rsidRPr="00D31453" w:rsidDel="00981E7C">
          <w:rPr>
            <w:rFonts w:ascii="Arial" w:eastAsia="Arial" w:hAnsi="Arial" w:cs="Arial"/>
            <w:color w:val="000000"/>
          </w:rPr>
          <w:tab/>
        </w:r>
      </w:del>
      <w:r w:rsidR="00182E10" w:rsidRPr="00D31453">
        <w:rPr>
          <w:rFonts w:ascii="Arial" w:eastAsia="Arial" w:hAnsi="Arial" w:cs="Arial"/>
          <w:color w:val="000000"/>
        </w:rPr>
        <w:t>11</w:t>
      </w:r>
    </w:p>
    <w:p w14:paraId="0A087A15" w14:textId="0A4232A9" w:rsidR="00F3333C" w:rsidRPr="00D3145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45"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46" w:author="Christopher Allen" w:date="2021-07-17T17:43:00Z">
        <w:r w:rsidRPr="00D31453" w:rsidDel="00420473">
          <w:rPr>
            <w:rFonts w:ascii="Arial" w:eastAsia="Arial" w:hAnsi="Arial" w:cs="Arial"/>
            <w:color w:val="000000"/>
          </w:rPr>
          <w:tab/>
        </w:r>
      </w:del>
      <w:del w:id="7547" w:author="Christopher Allen" w:date="2021-07-19T12:14:00Z">
        <w:r w:rsidR="00FC3392" w:rsidRPr="00D31453" w:rsidDel="00E52CFB">
          <w:rPr>
            <w:rFonts w:ascii="Arial" w:eastAsia="Arial" w:hAnsi="Arial" w:cs="Arial"/>
            <w:color w:val="000000"/>
          </w:rPr>
          <w:tab/>
        </w:r>
      </w:del>
      <w:r w:rsidRPr="00D31453">
        <w:rPr>
          <w:rFonts w:ascii="Arial" w:eastAsia="Arial" w:hAnsi="Arial" w:cs="Arial"/>
          <w:color w:val="000000"/>
        </w:rPr>
        <w:t>Option 1</w:t>
      </w:r>
      <w:r w:rsidRPr="00D31453">
        <w:rPr>
          <w:rFonts w:ascii="Arial" w:eastAsia="Arial" w:hAnsi="Arial" w:cs="Arial"/>
          <w:color w:val="000000"/>
        </w:rPr>
        <w:tab/>
      </w:r>
      <w:del w:id="7548"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Pr="00D31453">
        <w:rPr>
          <w:rFonts w:ascii="Arial" w:eastAsia="Arial" w:hAnsi="Arial" w:cs="Arial"/>
          <w:color w:val="000000"/>
        </w:rPr>
        <w:t>K =</w:t>
      </w:r>
      <w:ins w:id="7549" w:author="Christopher Allen" w:date="2021-08-24T22:59:00Z">
        <w:r w:rsidR="00F30003">
          <w:rPr>
            <w:rFonts w:ascii="Arial" w:eastAsia="Arial" w:hAnsi="Arial" w:cs="Arial"/>
            <w:color w:val="000000"/>
          </w:rPr>
          <w:t xml:space="preserve"> </w:t>
        </w:r>
      </w:ins>
      <w:del w:id="7550" w:author="Christopher Allen" w:date="2021-07-19T12:21:00Z">
        <w:r w:rsidRPr="00D31453" w:rsidDel="00981E7C">
          <w:rPr>
            <w:rFonts w:ascii="Arial" w:eastAsia="Arial" w:hAnsi="Arial" w:cs="Arial"/>
            <w:color w:val="000000"/>
          </w:rPr>
          <w:tab/>
        </w:r>
      </w:del>
      <w:r w:rsidRPr="00D31453">
        <w:rPr>
          <w:rFonts w:ascii="Arial" w:eastAsia="Arial" w:hAnsi="Arial" w:cs="Arial"/>
          <w:color w:val="000000"/>
        </w:rPr>
        <w:t>7</w:t>
      </w:r>
    </w:p>
    <w:p w14:paraId="02402018" w14:textId="289E46C0" w:rsidR="00F3333C" w:rsidRPr="00D3145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51"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52" w:author="Christopher Allen" w:date="2021-07-17T17:43:00Z">
        <w:r w:rsidRPr="00D31453" w:rsidDel="00420473">
          <w:rPr>
            <w:rFonts w:ascii="Arial" w:eastAsia="Arial" w:hAnsi="Arial" w:cs="Arial"/>
            <w:color w:val="000000"/>
          </w:rPr>
          <w:tab/>
        </w:r>
      </w:del>
      <w:del w:id="7553" w:author="Christopher Allen" w:date="2021-07-19T12:14:00Z">
        <w:r w:rsidR="00FC3392" w:rsidRPr="00D31453" w:rsidDel="00E52CFB">
          <w:rPr>
            <w:rFonts w:ascii="Arial" w:eastAsia="Arial" w:hAnsi="Arial" w:cs="Arial"/>
            <w:color w:val="000000"/>
          </w:rPr>
          <w:tab/>
        </w:r>
      </w:del>
      <w:r w:rsidRPr="00D31453">
        <w:rPr>
          <w:rFonts w:ascii="Arial" w:eastAsia="Arial" w:hAnsi="Arial" w:cs="Arial"/>
          <w:color w:val="000000"/>
        </w:rPr>
        <w:t>Option 2</w:t>
      </w:r>
      <w:r w:rsidRPr="00D31453">
        <w:rPr>
          <w:rFonts w:ascii="Arial" w:eastAsia="Arial" w:hAnsi="Arial" w:cs="Arial"/>
          <w:color w:val="000000"/>
        </w:rPr>
        <w:tab/>
      </w:r>
      <w:del w:id="7554"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Pr="00D31453">
        <w:rPr>
          <w:rFonts w:ascii="Arial" w:eastAsia="Arial" w:hAnsi="Arial" w:cs="Arial"/>
          <w:color w:val="000000"/>
        </w:rPr>
        <w:t>K =</w:t>
      </w:r>
      <w:ins w:id="7555" w:author="Christopher Allen" w:date="2021-08-24T22:59:00Z">
        <w:r w:rsidR="00F30003">
          <w:rPr>
            <w:rFonts w:ascii="Arial" w:eastAsia="Arial" w:hAnsi="Arial" w:cs="Arial"/>
            <w:color w:val="000000"/>
          </w:rPr>
          <w:t xml:space="preserve"> </w:t>
        </w:r>
      </w:ins>
      <w:del w:id="7556" w:author="Christopher Allen" w:date="2021-07-19T12:21:00Z">
        <w:r w:rsidRPr="00D31453" w:rsidDel="00981E7C">
          <w:rPr>
            <w:rFonts w:ascii="Arial" w:eastAsia="Arial" w:hAnsi="Arial" w:cs="Arial"/>
            <w:color w:val="000000"/>
          </w:rPr>
          <w:tab/>
        </w:r>
      </w:del>
      <w:r w:rsidRPr="00D31453">
        <w:rPr>
          <w:rFonts w:ascii="Arial" w:eastAsia="Arial" w:hAnsi="Arial" w:cs="Arial"/>
          <w:color w:val="000000"/>
        </w:rPr>
        <w:t>7</w:t>
      </w:r>
    </w:p>
    <w:p w14:paraId="711BEF7D" w14:textId="5B0D06EB" w:rsidR="00F3333C" w:rsidRPr="00D3145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57"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58" w:author="Christopher Allen" w:date="2021-07-17T17:43:00Z">
        <w:r w:rsidRPr="00D31453" w:rsidDel="00420473">
          <w:rPr>
            <w:rFonts w:ascii="Arial" w:eastAsia="Arial" w:hAnsi="Arial" w:cs="Arial"/>
            <w:color w:val="000000"/>
          </w:rPr>
          <w:tab/>
        </w:r>
      </w:del>
      <w:del w:id="7559" w:author="Christopher Allen" w:date="2021-07-19T12:14:00Z">
        <w:r w:rsidR="00FC3392" w:rsidRPr="00D31453" w:rsidDel="00E52CFB">
          <w:rPr>
            <w:rFonts w:ascii="Arial" w:eastAsia="Arial" w:hAnsi="Arial" w:cs="Arial"/>
            <w:color w:val="000000"/>
          </w:rPr>
          <w:tab/>
        </w:r>
      </w:del>
      <w:r w:rsidRPr="00D31453">
        <w:rPr>
          <w:rFonts w:ascii="Arial" w:eastAsia="Arial" w:hAnsi="Arial" w:cs="Arial"/>
          <w:color w:val="000000"/>
        </w:rPr>
        <w:t>Option 3</w:t>
      </w:r>
      <w:r w:rsidRPr="00D31453">
        <w:rPr>
          <w:rFonts w:ascii="Arial" w:eastAsia="Arial" w:hAnsi="Arial" w:cs="Arial"/>
          <w:color w:val="000000"/>
        </w:rPr>
        <w:tab/>
      </w:r>
      <w:del w:id="7560"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Pr="00D31453">
        <w:rPr>
          <w:rFonts w:ascii="Arial" w:eastAsia="Arial" w:hAnsi="Arial" w:cs="Arial"/>
          <w:color w:val="000000"/>
        </w:rPr>
        <w:t>K =</w:t>
      </w:r>
      <w:ins w:id="7561" w:author="Christopher Allen" w:date="2021-08-24T22:59:00Z">
        <w:r w:rsidR="00F30003">
          <w:rPr>
            <w:rFonts w:ascii="Arial" w:eastAsia="Arial" w:hAnsi="Arial" w:cs="Arial"/>
            <w:color w:val="000000"/>
          </w:rPr>
          <w:t xml:space="preserve"> </w:t>
        </w:r>
      </w:ins>
      <w:del w:id="7562" w:author="Christopher Allen" w:date="2021-07-19T12:21:00Z">
        <w:r w:rsidRPr="00D31453" w:rsidDel="00981E7C">
          <w:rPr>
            <w:rFonts w:ascii="Arial" w:eastAsia="Arial" w:hAnsi="Arial" w:cs="Arial"/>
            <w:color w:val="000000"/>
          </w:rPr>
          <w:tab/>
        </w:r>
      </w:del>
      <w:r w:rsidRPr="00D31453">
        <w:rPr>
          <w:rFonts w:ascii="Arial" w:eastAsia="Arial" w:hAnsi="Arial" w:cs="Arial"/>
          <w:color w:val="000000"/>
        </w:rPr>
        <w:t>7</w:t>
      </w:r>
    </w:p>
    <w:p w14:paraId="57BF8626" w14:textId="1DCF570A" w:rsidR="00F3333C" w:rsidRPr="00D3145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63"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64" w:author="Christopher Allen" w:date="2021-07-17T17:43:00Z">
        <w:r w:rsidRPr="00D31453" w:rsidDel="00420473">
          <w:rPr>
            <w:rFonts w:ascii="Arial" w:eastAsia="Arial" w:hAnsi="Arial" w:cs="Arial"/>
            <w:color w:val="000000"/>
          </w:rPr>
          <w:tab/>
        </w:r>
      </w:del>
      <w:del w:id="7565" w:author="Christopher Allen" w:date="2021-07-19T12:14:00Z">
        <w:r w:rsidR="00FC3392" w:rsidRPr="00D31453" w:rsidDel="00E52CFB">
          <w:rPr>
            <w:rFonts w:ascii="Arial" w:eastAsia="Arial" w:hAnsi="Arial" w:cs="Arial"/>
            <w:color w:val="000000"/>
          </w:rPr>
          <w:tab/>
        </w:r>
      </w:del>
      <w:r w:rsidRPr="00D31453">
        <w:rPr>
          <w:rFonts w:ascii="Arial" w:eastAsia="Arial" w:hAnsi="Arial" w:cs="Arial"/>
          <w:color w:val="000000"/>
        </w:rPr>
        <w:t>Option 4</w:t>
      </w:r>
      <w:r w:rsidRPr="00D31453">
        <w:rPr>
          <w:rFonts w:ascii="Arial" w:eastAsia="Arial" w:hAnsi="Arial" w:cs="Arial"/>
          <w:color w:val="000000"/>
        </w:rPr>
        <w:tab/>
      </w:r>
      <w:del w:id="7566"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Pr="00D31453">
        <w:rPr>
          <w:rFonts w:ascii="Arial" w:eastAsia="Arial" w:hAnsi="Arial" w:cs="Arial"/>
          <w:color w:val="000000"/>
        </w:rPr>
        <w:t>K =</w:t>
      </w:r>
      <w:ins w:id="7567" w:author="Christopher Allen" w:date="2021-08-24T22:59:00Z">
        <w:r w:rsidR="00F30003">
          <w:rPr>
            <w:rFonts w:ascii="Arial" w:eastAsia="Arial" w:hAnsi="Arial" w:cs="Arial"/>
            <w:color w:val="000000"/>
          </w:rPr>
          <w:t xml:space="preserve"> </w:t>
        </w:r>
      </w:ins>
      <w:del w:id="7568" w:author="Christopher Allen" w:date="2021-07-19T12:21:00Z">
        <w:r w:rsidRPr="00D31453" w:rsidDel="00981E7C">
          <w:rPr>
            <w:rFonts w:ascii="Arial" w:eastAsia="Arial" w:hAnsi="Arial" w:cs="Arial"/>
            <w:color w:val="000000"/>
          </w:rPr>
          <w:tab/>
        </w:r>
      </w:del>
      <w:r w:rsidRPr="00D31453">
        <w:rPr>
          <w:rFonts w:ascii="Arial" w:eastAsia="Arial" w:hAnsi="Arial" w:cs="Arial"/>
          <w:color w:val="000000"/>
        </w:rPr>
        <w:t>7</w:t>
      </w:r>
    </w:p>
    <w:p w14:paraId="698A3466" w14:textId="364AE32A" w:rsidR="00F3333C" w:rsidRPr="00D3145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69"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70" w:author="Christopher Allen" w:date="2021-07-17T17:43:00Z">
        <w:r w:rsidRPr="00D31453" w:rsidDel="00420473">
          <w:rPr>
            <w:rFonts w:ascii="Arial" w:eastAsia="Arial" w:hAnsi="Arial" w:cs="Arial"/>
            <w:color w:val="000000"/>
          </w:rPr>
          <w:tab/>
        </w:r>
      </w:del>
      <w:del w:id="7571" w:author="Christopher Allen" w:date="2021-07-19T12:14:00Z">
        <w:r w:rsidR="00FC3392" w:rsidRPr="00D31453" w:rsidDel="00E52CFB">
          <w:rPr>
            <w:rFonts w:ascii="Arial" w:eastAsia="Arial" w:hAnsi="Arial" w:cs="Arial"/>
            <w:color w:val="000000"/>
          </w:rPr>
          <w:tab/>
        </w:r>
      </w:del>
      <w:r w:rsidRPr="00D31453">
        <w:rPr>
          <w:rFonts w:ascii="Arial" w:eastAsia="Arial" w:hAnsi="Arial" w:cs="Arial"/>
          <w:color w:val="000000"/>
        </w:rPr>
        <w:t>Option 5</w:t>
      </w:r>
      <w:r w:rsidRPr="00D31453">
        <w:rPr>
          <w:rFonts w:ascii="Arial" w:eastAsia="Arial" w:hAnsi="Arial" w:cs="Arial"/>
          <w:color w:val="000000"/>
        </w:rPr>
        <w:tab/>
      </w:r>
      <w:del w:id="7572"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Pr="00D31453">
        <w:rPr>
          <w:rFonts w:ascii="Arial" w:eastAsia="Arial" w:hAnsi="Arial" w:cs="Arial"/>
          <w:color w:val="000000"/>
        </w:rPr>
        <w:t>K =</w:t>
      </w:r>
      <w:ins w:id="7573" w:author="Christopher Allen" w:date="2021-08-24T22:59:00Z">
        <w:r w:rsidR="00F30003">
          <w:rPr>
            <w:rFonts w:ascii="Arial" w:eastAsia="Arial" w:hAnsi="Arial" w:cs="Arial"/>
            <w:color w:val="000000"/>
          </w:rPr>
          <w:t xml:space="preserve"> </w:t>
        </w:r>
      </w:ins>
      <w:del w:id="7574" w:author="Christopher Allen" w:date="2021-07-19T12:21:00Z">
        <w:r w:rsidRPr="00D31453" w:rsidDel="00981E7C">
          <w:rPr>
            <w:rFonts w:ascii="Arial" w:eastAsia="Arial" w:hAnsi="Arial" w:cs="Arial"/>
            <w:color w:val="000000"/>
          </w:rPr>
          <w:tab/>
        </w:r>
      </w:del>
      <w:r w:rsidRPr="00D31453">
        <w:rPr>
          <w:rFonts w:ascii="Arial" w:eastAsia="Arial" w:hAnsi="Arial" w:cs="Arial"/>
          <w:color w:val="000000"/>
        </w:rPr>
        <w:t>7</w:t>
      </w:r>
    </w:p>
    <w:p w14:paraId="760909AA" w14:textId="71F99580" w:rsidR="00F3333C" w:rsidRPr="00D3145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75"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76" w:author="Christopher Allen" w:date="2021-07-17T17:43:00Z">
        <w:r w:rsidRPr="00D31453" w:rsidDel="00420473">
          <w:rPr>
            <w:rFonts w:ascii="Arial" w:eastAsia="Arial" w:hAnsi="Arial" w:cs="Arial"/>
            <w:color w:val="000000"/>
          </w:rPr>
          <w:tab/>
        </w:r>
        <w:r w:rsidR="00FC3392" w:rsidRPr="00D31453" w:rsidDel="00420473">
          <w:rPr>
            <w:rFonts w:ascii="Arial" w:eastAsia="Arial" w:hAnsi="Arial" w:cs="Arial"/>
            <w:color w:val="000000"/>
          </w:rPr>
          <w:tab/>
        </w:r>
      </w:del>
      <w:r w:rsidRPr="00D31453">
        <w:rPr>
          <w:rFonts w:ascii="Arial" w:eastAsia="Arial" w:hAnsi="Arial" w:cs="Arial"/>
          <w:color w:val="000000"/>
        </w:rPr>
        <w:t>Option 6</w:t>
      </w:r>
      <w:r w:rsidRPr="00D31453">
        <w:rPr>
          <w:rFonts w:ascii="Arial" w:eastAsia="Arial" w:hAnsi="Arial" w:cs="Arial"/>
          <w:color w:val="000000"/>
        </w:rPr>
        <w:tab/>
      </w:r>
      <w:del w:id="7577" w:author="Christopher Allen" w:date="2021-07-19T12:20:00Z">
        <w:r w:rsidR="00F1335F" w:rsidRPr="00D31453" w:rsidDel="00E52CFB">
          <w:rPr>
            <w:rFonts w:ascii="Arial" w:eastAsia="Arial" w:hAnsi="Arial" w:cs="Arial"/>
            <w:color w:val="000000"/>
          </w:rPr>
          <w:tab/>
        </w:r>
      </w:del>
      <w:r w:rsidR="00F1335F" w:rsidRPr="00D31453">
        <w:rPr>
          <w:rFonts w:ascii="Arial" w:eastAsia="Arial" w:hAnsi="Arial" w:cs="Arial"/>
          <w:color w:val="000000"/>
        </w:rPr>
        <w:tab/>
      </w:r>
      <w:r w:rsidRPr="00D31453">
        <w:rPr>
          <w:rFonts w:ascii="Arial" w:eastAsia="Arial" w:hAnsi="Arial" w:cs="Arial"/>
          <w:color w:val="000000"/>
        </w:rPr>
        <w:t>K =</w:t>
      </w:r>
      <w:ins w:id="7578" w:author="Christopher Allen" w:date="2021-08-24T22:59:00Z">
        <w:r w:rsidR="00F30003">
          <w:rPr>
            <w:rFonts w:ascii="Arial" w:eastAsia="Arial" w:hAnsi="Arial" w:cs="Arial"/>
            <w:color w:val="000000"/>
          </w:rPr>
          <w:t xml:space="preserve"> </w:t>
        </w:r>
      </w:ins>
      <w:del w:id="7579" w:author="Christopher Allen" w:date="2021-07-19T12:21:00Z">
        <w:r w:rsidRPr="00D31453" w:rsidDel="00981E7C">
          <w:rPr>
            <w:rFonts w:ascii="Arial" w:eastAsia="Arial" w:hAnsi="Arial" w:cs="Arial"/>
            <w:color w:val="000000"/>
          </w:rPr>
          <w:tab/>
        </w:r>
      </w:del>
      <w:r w:rsidRPr="00D31453">
        <w:rPr>
          <w:rFonts w:ascii="Arial" w:eastAsia="Arial" w:hAnsi="Arial" w:cs="Arial"/>
          <w:color w:val="000000"/>
        </w:rPr>
        <w:t>7</w:t>
      </w:r>
    </w:p>
    <w:p w14:paraId="53C4AC14" w14:textId="0EE94823" w:rsidR="00F3333C" w:rsidRPr="00D31453" w:rsidRDefault="00F1335F">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80"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81" w:author="Christopher Allen" w:date="2021-07-17T17:43:00Z">
        <w:r w:rsidRPr="00D31453" w:rsidDel="00420473">
          <w:rPr>
            <w:rFonts w:ascii="Arial" w:eastAsia="Arial" w:hAnsi="Arial" w:cs="Arial"/>
            <w:color w:val="000000"/>
          </w:rPr>
          <w:tab/>
        </w:r>
      </w:del>
      <w:del w:id="7582" w:author="Christopher Allen" w:date="2021-07-19T12:15:00Z">
        <w:r w:rsidR="00FC3392" w:rsidRPr="00D31453" w:rsidDel="00E52CFB">
          <w:rPr>
            <w:rFonts w:ascii="Arial" w:eastAsia="Arial" w:hAnsi="Arial" w:cs="Arial"/>
            <w:color w:val="000000"/>
          </w:rPr>
          <w:tab/>
        </w:r>
      </w:del>
      <w:r w:rsidR="00182E10" w:rsidRPr="00D31453">
        <w:rPr>
          <w:rFonts w:ascii="Arial" w:eastAsia="Arial" w:hAnsi="Arial" w:cs="Arial"/>
          <w:color w:val="000000"/>
        </w:rPr>
        <w:t>Option 7</w:t>
      </w:r>
      <w:r w:rsidR="00182E10" w:rsidRPr="00D31453">
        <w:rPr>
          <w:rFonts w:ascii="Arial" w:eastAsia="Arial" w:hAnsi="Arial" w:cs="Arial"/>
          <w:color w:val="000000"/>
        </w:rPr>
        <w:tab/>
      </w:r>
      <w:del w:id="7583" w:author="Christopher Allen" w:date="2021-07-19T12:20:00Z">
        <w:r w:rsidRPr="00D31453" w:rsidDel="00E52CFB">
          <w:rPr>
            <w:rFonts w:ascii="Arial" w:eastAsia="Arial" w:hAnsi="Arial" w:cs="Arial"/>
            <w:color w:val="000000"/>
          </w:rPr>
          <w:tab/>
        </w:r>
      </w:del>
      <w:r w:rsidRPr="00D31453">
        <w:rPr>
          <w:rFonts w:ascii="Arial" w:eastAsia="Arial" w:hAnsi="Arial" w:cs="Arial"/>
          <w:color w:val="000000"/>
        </w:rPr>
        <w:tab/>
      </w:r>
      <w:r w:rsidR="00182E10" w:rsidRPr="00D31453">
        <w:rPr>
          <w:rFonts w:ascii="Arial" w:eastAsia="Arial" w:hAnsi="Arial" w:cs="Arial"/>
          <w:color w:val="000000"/>
        </w:rPr>
        <w:t>K =</w:t>
      </w:r>
      <w:ins w:id="7584" w:author="Christopher Allen" w:date="2021-08-24T22:59:00Z">
        <w:r w:rsidR="00F30003">
          <w:rPr>
            <w:rFonts w:ascii="Arial" w:eastAsia="Arial" w:hAnsi="Arial" w:cs="Arial"/>
            <w:color w:val="000000"/>
          </w:rPr>
          <w:t xml:space="preserve"> </w:t>
        </w:r>
      </w:ins>
      <w:del w:id="7585" w:author="Christopher Allen" w:date="2021-07-19T12:21:00Z">
        <w:r w:rsidR="00182E10" w:rsidRPr="00D31453" w:rsidDel="00981E7C">
          <w:rPr>
            <w:rFonts w:ascii="Arial" w:eastAsia="Arial" w:hAnsi="Arial" w:cs="Arial"/>
            <w:color w:val="000000"/>
          </w:rPr>
          <w:tab/>
        </w:r>
      </w:del>
      <w:r w:rsidR="00182E10" w:rsidRPr="00D31453">
        <w:rPr>
          <w:rFonts w:ascii="Arial" w:eastAsia="Arial" w:hAnsi="Arial" w:cs="Arial"/>
          <w:color w:val="000000"/>
        </w:rPr>
        <w:t>7</w:t>
      </w:r>
    </w:p>
    <w:p w14:paraId="3B0A55B4" w14:textId="26812B47" w:rsidR="00F3333C" w:rsidRPr="00D31453" w:rsidRDefault="00F1335F">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86"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87" w:author="Christopher Allen" w:date="2021-07-17T17:43:00Z">
        <w:r w:rsidRPr="00D31453" w:rsidDel="00420473">
          <w:rPr>
            <w:rFonts w:ascii="Arial" w:eastAsia="Arial" w:hAnsi="Arial" w:cs="Arial"/>
            <w:color w:val="000000"/>
          </w:rPr>
          <w:tab/>
        </w:r>
      </w:del>
      <w:del w:id="7588" w:author="Christopher Allen" w:date="2021-07-19T12:15:00Z">
        <w:r w:rsidR="00FC3392" w:rsidRPr="00D31453" w:rsidDel="00E52CFB">
          <w:rPr>
            <w:rFonts w:ascii="Arial" w:eastAsia="Arial" w:hAnsi="Arial" w:cs="Arial"/>
            <w:color w:val="000000"/>
          </w:rPr>
          <w:tab/>
        </w:r>
      </w:del>
      <w:r w:rsidR="00182E10" w:rsidRPr="00D31453">
        <w:rPr>
          <w:rFonts w:ascii="Arial" w:eastAsia="Arial" w:hAnsi="Arial" w:cs="Arial"/>
          <w:color w:val="000000"/>
        </w:rPr>
        <w:t>Option 8</w:t>
      </w:r>
      <w:r w:rsidR="00182E10" w:rsidRPr="00D31453">
        <w:rPr>
          <w:rFonts w:ascii="Arial" w:eastAsia="Arial" w:hAnsi="Arial" w:cs="Arial"/>
          <w:color w:val="000000"/>
        </w:rPr>
        <w:tab/>
      </w:r>
      <w:del w:id="7589" w:author="Christopher Allen" w:date="2021-07-19T12:20:00Z">
        <w:r w:rsidRPr="00D31453" w:rsidDel="00E52CFB">
          <w:rPr>
            <w:rFonts w:ascii="Arial" w:eastAsia="Arial" w:hAnsi="Arial" w:cs="Arial"/>
            <w:color w:val="000000"/>
          </w:rPr>
          <w:tab/>
        </w:r>
      </w:del>
      <w:r w:rsidRPr="00D31453">
        <w:rPr>
          <w:rFonts w:ascii="Arial" w:eastAsia="Arial" w:hAnsi="Arial" w:cs="Arial"/>
          <w:color w:val="000000"/>
        </w:rPr>
        <w:tab/>
      </w:r>
      <w:r w:rsidR="00182E10" w:rsidRPr="00D31453">
        <w:rPr>
          <w:rFonts w:ascii="Arial" w:eastAsia="Arial" w:hAnsi="Arial" w:cs="Arial"/>
          <w:color w:val="000000"/>
        </w:rPr>
        <w:t>K =</w:t>
      </w:r>
      <w:ins w:id="7590" w:author="Christopher Allen" w:date="2021-08-24T22:59:00Z">
        <w:r w:rsidR="00F30003">
          <w:rPr>
            <w:rFonts w:ascii="Arial" w:eastAsia="Arial" w:hAnsi="Arial" w:cs="Arial"/>
            <w:color w:val="000000"/>
          </w:rPr>
          <w:t xml:space="preserve"> </w:t>
        </w:r>
      </w:ins>
      <w:del w:id="7591" w:author="Christopher Allen" w:date="2021-07-19T12:21:00Z">
        <w:r w:rsidR="00182E10" w:rsidRPr="00D31453" w:rsidDel="00981E7C">
          <w:rPr>
            <w:rFonts w:ascii="Arial" w:eastAsia="Arial" w:hAnsi="Arial" w:cs="Arial"/>
            <w:color w:val="000000"/>
          </w:rPr>
          <w:tab/>
        </w:r>
      </w:del>
      <w:r w:rsidR="00182E10" w:rsidRPr="00D31453">
        <w:rPr>
          <w:rFonts w:ascii="Arial" w:eastAsia="Arial" w:hAnsi="Arial" w:cs="Arial"/>
          <w:color w:val="000000"/>
        </w:rPr>
        <w:t>7</w:t>
      </w:r>
    </w:p>
    <w:p w14:paraId="4D244C32" w14:textId="2434FF56" w:rsidR="001E64BE" w:rsidRDefault="00FC3392">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color w:val="000000"/>
        </w:rPr>
        <w:pPrChange w:id="7592"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del w:id="7593" w:author="Christopher Allen" w:date="2021-07-17T17:43:00Z">
        <w:r w:rsidRPr="00D31453" w:rsidDel="00420473">
          <w:rPr>
            <w:rFonts w:ascii="Arial" w:eastAsia="Arial" w:hAnsi="Arial" w:cs="Arial"/>
            <w:color w:val="000000"/>
          </w:rPr>
          <w:tab/>
        </w:r>
      </w:del>
      <w:r w:rsidR="00182E10" w:rsidRPr="00D31453">
        <w:rPr>
          <w:rFonts w:ascii="Arial" w:eastAsia="Arial" w:hAnsi="Arial" w:cs="Arial"/>
          <w:color w:val="000000"/>
        </w:rPr>
        <w:t>Approach and Landing</w:t>
      </w:r>
      <w:r w:rsidR="001E64BE">
        <w:rPr>
          <w:rFonts w:ascii="Arial" w:eastAsia="Arial" w:hAnsi="Arial" w:cs="Arial"/>
          <w:color w:val="000000"/>
        </w:rPr>
        <w:t xml:space="preserve">  </w:t>
      </w:r>
      <w:r w:rsidR="00182E10" w:rsidRPr="00D31453">
        <w:rPr>
          <w:rFonts w:ascii="Arial" w:eastAsia="Arial" w:hAnsi="Arial" w:cs="Arial"/>
          <w:color w:val="000000"/>
        </w:rPr>
        <w:tab/>
      </w:r>
      <w:del w:id="7594" w:author="Christopher Allen" w:date="2021-07-19T12:20:00Z">
        <w:r w:rsidR="001E64BE" w:rsidDel="00E52CFB">
          <w:rPr>
            <w:rFonts w:ascii="Arial" w:eastAsia="Arial" w:hAnsi="Arial" w:cs="Arial"/>
            <w:color w:val="000000"/>
          </w:rPr>
          <w:tab/>
        </w:r>
      </w:del>
      <w:r w:rsidR="001E64BE">
        <w:rPr>
          <w:rFonts w:ascii="Arial" w:eastAsia="Arial" w:hAnsi="Arial" w:cs="Arial"/>
          <w:color w:val="000000"/>
        </w:rPr>
        <w:tab/>
      </w:r>
      <w:r w:rsidR="00182E10" w:rsidRPr="00D31453">
        <w:rPr>
          <w:rFonts w:ascii="Arial" w:eastAsia="Arial" w:hAnsi="Arial" w:cs="Arial"/>
          <w:color w:val="000000"/>
        </w:rPr>
        <w:t>K =</w:t>
      </w:r>
      <w:del w:id="7595" w:author="Christopher Allen" w:date="2021-07-19T12:21:00Z">
        <w:r w:rsidR="00182E10" w:rsidRPr="00D31453" w:rsidDel="00981E7C">
          <w:rPr>
            <w:rFonts w:ascii="Arial" w:eastAsia="Arial" w:hAnsi="Arial" w:cs="Arial"/>
            <w:color w:val="000000"/>
          </w:rPr>
          <w:tab/>
        </w:r>
      </w:del>
      <w:r w:rsidR="00182E10" w:rsidRPr="00D31453">
        <w:rPr>
          <w:rFonts w:ascii="Arial" w:eastAsia="Arial" w:hAnsi="Arial" w:cs="Arial"/>
          <w:color w:val="000000"/>
        </w:rPr>
        <w:t>11</w:t>
      </w:r>
    </w:p>
    <w:p w14:paraId="4A1E9D33" w14:textId="44D8D305" w:rsidR="00F3333C" w:rsidRPr="00F30003" w:rsidRDefault="00182E10">
      <w:p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rPrChange w:id="7596" w:author="Christopher Allen" w:date="2021-08-24T23:00:00Z">
            <w:rPr>
              <w:rFonts w:ascii="Arial" w:eastAsia="Arial" w:hAnsi="Arial" w:cs="Arial"/>
              <w:color w:val="000000"/>
            </w:rPr>
          </w:rPrChange>
        </w:rPr>
        <w:pPrChange w:id="7597"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r w:rsidRPr="00F30003">
        <w:rPr>
          <w:rFonts w:ascii="Arial" w:eastAsia="Arial" w:hAnsi="Arial" w:cs="Arial"/>
          <w:rPrChange w:id="7598" w:author="Christopher Allen" w:date="2021-08-24T23:00:00Z">
            <w:rPr>
              <w:rFonts w:ascii="Arial" w:eastAsia="Arial" w:hAnsi="Arial" w:cs="Arial"/>
              <w:color w:val="000000"/>
            </w:rPr>
          </w:rPrChange>
        </w:rPr>
        <w:t>Realism in flight</w:t>
      </w:r>
    </w:p>
    <w:p w14:paraId="13817EC1" w14:textId="631DD35B" w:rsidR="00F3333C" w:rsidRPr="00F30003" w:rsidRDefault="00182E10">
      <w:pPr>
        <w:pStyle w:val="ListParagraph"/>
        <w:numPr>
          <w:ilvl w:val="0"/>
          <w:numId w:val="15"/>
        </w:num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rPrChange w:id="7599" w:author="Christopher Allen" w:date="2021-08-24T23:00:00Z">
            <w:rPr>
              <w:rFonts w:ascii="Arial" w:eastAsia="Arial" w:hAnsi="Arial" w:cs="Arial"/>
              <w:color w:val="000000"/>
            </w:rPr>
          </w:rPrChange>
        </w:rPr>
        <w:pPrChange w:id="7600" w:author="Christopher Allen" w:date="2021-08-24T23:00:00Z">
          <w:pPr>
            <w:pBdr>
              <w:top w:val="nil"/>
              <w:left w:val="nil"/>
              <w:bottom w:val="nil"/>
              <w:right w:val="nil"/>
              <w:between w:val="nil"/>
            </w:pBdr>
            <w:tabs>
              <w:tab w:val="left" w:pos="1701"/>
              <w:tab w:val="left" w:pos="5400"/>
              <w:tab w:val="right" w:pos="6120"/>
            </w:tabs>
            <w:spacing w:before="40" w:after="40"/>
            <w:ind w:left="1134" w:right="-1" w:hanging="283"/>
          </w:pPr>
        </w:pPrChange>
      </w:pPr>
      <w:del w:id="7601" w:author="Christopher Allen" w:date="2021-07-19T12:15:00Z">
        <w:r w:rsidRPr="00F30003" w:rsidDel="00E52CFB">
          <w:rPr>
            <w:rFonts w:ascii="Arial" w:eastAsia="Arial" w:hAnsi="Arial" w:cs="Arial"/>
            <w:rPrChange w:id="7602" w:author="Christopher Allen" w:date="2021-08-24T23:00:00Z">
              <w:rPr>
                <w:rFonts w:eastAsia="Arial"/>
              </w:rPr>
            </w:rPrChange>
          </w:rPr>
          <w:tab/>
        </w:r>
      </w:del>
      <w:del w:id="7603" w:author="Christopher Allen" w:date="2021-07-17T17:44:00Z">
        <w:r w:rsidR="00F1335F" w:rsidRPr="00F30003" w:rsidDel="00420473">
          <w:rPr>
            <w:rFonts w:ascii="Arial" w:eastAsia="Arial" w:hAnsi="Arial" w:cs="Arial"/>
            <w:rPrChange w:id="7604" w:author="Christopher Allen" w:date="2021-08-24T23:00:00Z">
              <w:rPr>
                <w:rFonts w:eastAsia="Arial"/>
              </w:rPr>
            </w:rPrChange>
          </w:rPr>
          <w:delText xml:space="preserve">           </w:delText>
        </w:r>
      </w:del>
      <w:del w:id="7605" w:author="Christopher Allen" w:date="2021-07-19T12:17:00Z">
        <w:r w:rsidRPr="00F30003" w:rsidDel="00E52CFB">
          <w:rPr>
            <w:rFonts w:ascii="Arial" w:eastAsia="Arial" w:hAnsi="Arial" w:cs="Arial"/>
            <w:rPrChange w:id="7606" w:author="Christopher Allen" w:date="2021-08-24T23:00:00Z">
              <w:rPr>
                <w:rFonts w:eastAsia="Arial"/>
              </w:rPr>
            </w:rPrChange>
          </w:rPr>
          <w:delText xml:space="preserve">a) </w:delText>
        </w:r>
      </w:del>
      <w:r w:rsidRPr="00F30003">
        <w:rPr>
          <w:rFonts w:ascii="Arial" w:eastAsia="Arial" w:hAnsi="Arial" w:cs="Arial"/>
          <w:rPrChange w:id="7607" w:author="Christopher Allen" w:date="2021-08-24T23:00:00Z">
            <w:rPr>
              <w:rFonts w:eastAsia="Arial"/>
            </w:rPr>
          </w:rPrChange>
        </w:rPr>
        <w:t>Flight Presentation</w:t>
      </w:r>
      <w:r w:rsidRPr="00F30003">
        <w:rPr>
          <w:rFonts w:ascii="Arial" w:eastAsia="Arial" w:hAnsi="Arial" w:cs="Arial"/>
          <w:rPrChange w:id="7608" w:author="Christopher Allen" w:date="2021-08-24T23:00:00Z">
            <w:rPr>
              <w:rFonts w:eastAsia="Arial"/>
            </w:rPr>
          </w:rPrChange>
        </w:rPr>
        <w:tab/>
      </w:r>
      <w:del w:id="7609" w:author="Christopher Allen" w:date="2021-07-19T12:20:00Z">
        <w:r w:rsidR="00F1335F" w:rsidRPr="003A1CCF" w:rsidDel="00E52CFB">
          <w:rPr>
            <w:rFonts w:ascii="Arial" w:eastAsia="Arial" w:hAnsi="Arial" w:cs="Arial"/>
            <w:color w:val="FF0000"/>
            <w:rPrChange w:id="7610" w:author="Gwyn Avenell" w:date="2021-07-26T13:47:00Z">
              <w:rPr>
                <w:rFonts w:eastAsia="Arial"/>
              </w:rPr>
            </w:rPrChange>
          </w:rPr>
          <w:tab/>
        </w:r>
      </w:del>
      <w:r w:rsidR="00F1335F" w:rsidRPr="003A1CCF">
        <w:rPr>
          <w:rFonts w:ascii="Arial" w:eastAsia="Arial" w:hAnsi="Arial" w:cs="Arial"/>
          <w:color w:val="FF0000"/>
          <w:rPrChange w:id="7611" w:author="Gwyn Avenell" w:date="2021-07-26T13:47:00Z">
            <w:rPr>
              <w:rFonts w:eastAsia="Arial"/>
            </w:rPr>
          </w:rPrChange>
        </w:rPr>
        <w:tab/>
      </w:r>
      <w:r w:rsidRPr="00F30003">
        <w:rPr>
          <w:rFonts w:ascii="Arial" w:eastAsia="Arial" w:hAnsi="Arial" w:cs="Arial"/>
          <w:rPrChange w:id="7612" w:author="Christopher Allen" w:date="2021-08-24T23:00:00Z">
            <w:rPr>
              <w:rFonts w:eastAsia="Arial"/>
            </w:rPr>
          </w:rPrChange>
        </w:rPr>
        <w:t>K</w:t>
      </w:r>
      <w:ins w:id="7613" w:author="Christopher Allen" w:date="2021-08-24T22:59:00Z">
        <w:r w:rsidR="00F30003" w:rsidRPr="00F30003">
          <w:rPr>
            <w:rFonts w:ascii="Arial" w:eastAsia="Arial" w:hAnsi="Arial" w:cs="Arial"/>
            <w:rPrChange w:id="7614" w:author="Christopher Allen" w:date="2021-08-24T23:00:00Z">
              <w:rPr>
                <w:rFonts w:ascii="Arial" w:eastAsia="Arial" w:hAnsi="Arial" w:cs="Arial"/>
                <w:color w:val="FF0000"/>
              </w:rPr>
            </w:rPrChange>
          </w:rPr>
          <w:t xml:space="preserve"> =</w:t>
        </w:r>
      </w:ins>
      <w:del w:id="7615" w:author="Christopher Allen" w:date="2021-08-24T22:58:00Z">
        <w:r w:rsidRPr="00F30003" w:rsidDel="00F30003">
          <w:rPr>
            <w:rFonts w:ascii="Arial" w:eastAsia="Arial" w:hAnsi="Arial" w:cs="Arial"/>
            <w:rPrChange w:id="7616" w:author="Christopher Allen" w:date="2021-08-24T23:00:00Z">
              <w:rPr>
                <w:rFonts w:eastAsia="Arial"/>
              </w:rPr>
            </w:rPrChange>
          </w:rPr>
          <w:delText xml:space="preserve"> =</w:delText>
        </w:r>
      </w:del>
      <w:del w:id="7617" w:author="Christopher Allen" w:date="2021-07-19T12:21:00Z">
        <w:r w:rsidRPr="00F30003" w:rsidDel="00981E7C">
          <w:rPr>
            <w:rFonts w:ascii="Arial" w:eastAsia="Arial" w:hAnsi="Arial" w:cs="Arial"/>
            <w:rPrChange w:id="7618" w:author="Christopher Allen" w:date="2021-08-24T23:00:00Z">
              <w:rPr>
                <w:rFonts w:eastAsia="Arial"/>
              </w:rPr>
            </w:rPrChange>
          </w:rPr>
          <w:tab/>
        </w:r>
      </w:del>
      <w:del w:id="7619" w:author="Christopher Allen" w:date="2021-08-24T22:58:00Z">
        <w:r w:rsidRPr="00F30003" w:rsidDel="00F30003">
          <w:rPr>
            <w:rFonts w:ascii="Arial" w:eastAsia="Arial" w:hAnsi="Arial" w:cs="Arial"/>
            <w:rPrChange w:id="7620" w:author="Christopher Allen" w:date="2021-08-24T23:00:00Z">
              <w:rPr>
                <w:rFonts w:eastAsia="Arial"/>
              </w:rPr>
            </w:rPrChange>
          </w:rPr>
          <w:delText>4</w:delText>
        </w:r>
      </w:del>
      <w:ins w:id="7621" w:author="Christopher Allen" w:date="2021-07-16T17:26:00Z">
        <w:r w:rsidR="006D4EB1" w:rsidRPr="00F30003">
          <w:rPr>
            <w:rFonts w:ascii="Arial" w:eastAsia="Arial" w:hAnsi="Arial" w:cs="Arial"/>
            <w:rPrChange w:id="7622" w:author="Christopher Allen" w:date="2021-08-24T23:00:00Z">
              <w:rPr>
                <w:rFonts w:eastAsia="Arial"/>
                <w:color w:val="FF0000"/>
              </w:rPr>
            </w:rPrChange>
          </w:rPr>
          <w:t xml:space="preserve"> </w:t>
        </w:r>
        <w:r w:rsidR="006D4EB1" w:rsidRPr="00F30003">
          <w:rPr>
            <w:rFonts w:ascii="Arial" w:eastAsia="Arial" w:hAnsi="Arial" w:cs="Arial"/>
            <w:color w:val="FF0000"/>
            <w:rPrChange w:id="7623" w:author="Christopher Allen" w:date="2021-08-24T23:01:00Z">
              <w:rPr>
                <w:rFonts w:eastAsia="Arial"/>
                <w:color w:val="FF0000"/>
              </w:rPr>
            </w:rPrChange>
          </w:rPr>
          <w:t>9</w:t>
        </w:r>
      </w:ins>
    </w:p>
    <w:p w14:paraId="69E861B1" w14:textId="4465FDFD" w:rsidR="00F3333C" w:rsidRPr="00F30003" w:rsidRDefault="00F1335F">
      <w:pPr>
        <w:pStyle w:val="ListParagraph"/>
        <w:numPr>
          <w:ilvl w:val="0"/>
          <w:numId w:val="15"/>
        </w:num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rPrChange w:id="7624" w:author="Christopher Allen" w:date="2021-08-24T23:00:00Z">
            <w:rPr>
              <w:rFonts w:eastAsia="Arial"/>
            </w:rPr>
          </w:rPrChange>
        </w:rPr>
        <w:pPrChange w:id="7625" w:author="Christopher Allen" w:date="2021-08-24T23:00:00Z">
          <w:pPr>
            <w:pBdr>
              <w:top w:val="nil"/>
              <w:left w:val="nil"/>
              <w:bottom w:val="nil"/>
              <w:right w:val="nil"/>
              <w:between w:val="nil"/>
            </w:pBdr>
            <w:tabs>
              <w:tab w:val="left" w:pos="1701"/>
              <w:tab w:val="left" w:pos="5400"/>
              <w:tab w:val="right" w:pos="6120"/>
            </w:tabs>
            <w:spacing w:before="40" w:after="40"/>
            <w:ind w:left="1134" w:right="-1" w:hanging="283"/>
          </w:pPr>
        </w:pPrChange>
      </w:pPr>
      <w:del w:id="7626" w:author="Christopher Allen" w:date="2021-07-19T12:15:00Z">
        <w:r w:rsidRPr="00F30003" w:rsidDel="00E52CFB">
          <w:rPr>
            <w:rFonts w:ascii="Arial" w:eastAsia="Arial" w:hAnsi="Arial" w:cs="Arial"/>
            <w:rPrChange w:id="7627" w:author="Christopher Allen" w:date="2021-08-24T23:00:00Z">
              <w:rPr>
                <w:rFonts w:eastAsia="Arial"/>
              </w:rPr>
            </w:rPrChange>
          </w:rPr>
          <w:tab/>
        </w:r>
      </w:del>
      <w:del w:id="7628" w:author="Christopher Allen" w:date="2021-07-17T17:44:00Z">
        <w:r w:rsidRPr="00F30003" w:rsidDel="00420473">
          <w:rPr>
            <w:rFonts w:ascii="Arial" w:eastAsia="Arial" w:hAnsi="Arial" w:cs="Arial"/>
            <w:rPrChange w:id="7629" w:author="Christopher Allen" w:date="2021-08-24T23:00:00Z">
              <w:rPr>
                <w:rFonts w:eastAsia="Arial"/>
              </w:rPr>
            </w:rPrChange>
          </w:rPr>
          <w:delText xml:space="preserve">           </w:delText>
        </w:r>
        <w:r w:rsidR="00182E10" w:rsidRPr="00F30003" w:rsidDel="00420473">
          <w:rPr>
            <w:rFonts w:ascii="Arial" w:eastAsia="Arial" w:hAnsi="Arial" w:cs="Arial"/>
            <w:rPrChange w:id="7630" w:author="Christopher Allen" w:date="2021-08-24T23:00:00Z">
              <w:rPr>
                <w:rFonts w:eastAsia="Arial"/>
              </w:rPr>
            </w:rPrChange>
          </w:rPr>
          <w:delText>b</w:delText>
        </w:r>
      </w:del>
      <w:del w:id="7631" w:author="Christopher Allen" w:date="2021-07-19T12:17:00Z">
        <w:r w:rsidR="00182E10" w:rsidRPr="00F30003" w:rsidDel="00E52CFB">
          <w:rPr>
            <w:rFonts w:ascii="Arial" w:eastAsia="Arial" w:hAnsi="Arial" w:cs="Arial"/>
            <w:rPrChange w:id="7632" w:author="Christopher Allen" w:date="2021-08-24T23:00:00Z">
              <w:rPr>
                <w:rFonts w:eastAsia="Arial"/>
              </w:rPr>
            </w:rPrChange>
          </w:rPr>
          <w:delText xml:space="preserve">) </w:delText>
        </w:r>
      </w:del>
      <w:r w:rsidR="00182E10" w:rsidRPr="00F30003">
        <w:rPr>
          <w:rFonts w:ascii="Arial" w:eastAsia="Arial" w:hAnsi="Arial" w:cs="Arial"/>
          <w:rPrChange w:id="7633" w:author="Christopher Allen" w:date="2021-08-24T23:00:00Z">
            <w:rPr>
              <w:rFonts w:eastAsia="Arial"/>
            </w:rPr>
          </w:rPrChange>
        </w:rPr>
        <w:t>Speed of the model aircraft</w:t>
      </w:r>
      <w:del w:id="7634" w:author="Christopher Allen" w:date="2021-07-19T12:15:00Z">
        <w:r w:rsidRPr="00F30003" w:rsidDel="00E52CFB">
          <w:rPr>
            <w:rFonts w:ascii="Arial" w:eastAsia="Arial" w:hAnsi="Arial" w:cs="Arial"/>
            <w:rPrChange w:id="7635" w:author="Christopher Allen" w:date="2021-08-24T23:00:00Z">
              <w:rPr>
                <w:rFonts w:eastAsia="Arial"/>
              </w:rPr>
            </w:rPrChange>
          </w:rPr>
          <w:delText xml:space="preserve">      </w:delText>
        </w:r>
      </w:del>
      <w:r w:rsidRPr="00F30003">
        <w:rPr>
          <w:rFonts w:ascii="Arial" w:eastAsia="Arial" w:hAnsi="Arial" w:cs="Arial"/>
          <w:rPrChange w:id="7636" w:author="Christopher Allen" w:date="2021-08-24T23:00:00Z">
            <w:rPr>
              <w:rFonts w:eastAsia="Arial"/>
            </w:rPr>
          </w:rPrChange>
        </w:rPr>
        <w:tab/>
      </w:r>
      <w:del w:id="7637" w:author="Christopher Allen" w:date="2021-07-19T12:20:00Z">
        <w:r w:rsidRPr="00F30003" w:rsidDel="00E52CFB">
          <w:rPr>
            <w:rFonts w:ascii="Arial" w:eastAsia="Arial" w:hAnsi="Arial" w:cs="Arial"/>
            <w:rPrChange w:id="7638" w:author="Christopher Allen" w:date="2021-08-24T23:00:00Z">
              <w:rPr>
                <w:rFonts w:eastAsia="Arial"/>
              </w:rPr>
            </w:rPrChange>
          </w:rPr>
          <w:tab/>
        </w:r>
      </w:del>
      <w:r w:rsidRPr="00F30003">
        <w:rPr>
          <w:rFonts w:ascii="Arial" w:eastAsia="Arial" w:hAnsi="Arial" w:cs="Arial"/>
          <w:rPrChange w:id="7639" w:author="Christopher Allen" w:date="2021-08-24T23:00:00Z">
            <w:rPr>
              <w:rFonts w:eastAsia="Arial"/>
            </w:rPr>
          </w:rPrChange>
        </w:rPr>
        <w:tab/>
      </w:r>
      <w:r w:rsidR="00182E10" w:rsidRPr="00F30003">
        <w:rPr>
          <w:rFonts w:ascii="Arial" w:eastAsia="Arial" w:hAnsi="Arial" w:cs="Arial"/>
          <w:rPrChange w:id="7640" w:author="Christopher Allen" w:date="2021-08-24T23:00:00Z">
            <w:rPr>
              <w:rFonts w:eastAsia="Arial"/>
            </w:rPr>
          </w:rPrChange>
        </w:rPr>
        <w:t>K =</w:t>
      </w:r>
      <w:ins w:id="7641" w:author="Christopher Allen" w:date="2021-08-24T22:59:00Z">
        <w:r w:rsidR="00F30003" w:rsidRPr="00F30003">
          <w:rPr>
            <w:rFonts w:ascii="Arial" w:eastAsia="Arial" w:hAnsi="Arial" w:cs="Arial"/>
            <w:rPrChange w:id="7642" w:author="Christopher Allen" w:date="2021-08-24T23:00:00Z">
              <w:rPr>
                <w:rFonts w:ascii="Arial" w:eastAsia="Arial" w:hAnsi="Arial" w:cs="Arial"/>
                <w:color w:val="000000"/>
              </w:rPr>
            </w:rPrChange>
          </w:rPr>
          <w:t xml:space="preserve"> </w:t>
        </w:r>
      </w:ins>
      <w:del w:id="7643" w:author="Christopher Allen" w:date="2021-07-19T12:21:00Z">
        <w:r w:rsidR="00182E10" w:rsidRPr="00F30003" w:rsidDel="00981E7C">
          <w:rPr>
            <w:rFonts w:ascii="Arial" w:eastAsia="Arial" w:hAnsi="Arial" w:cs="Arial"/>
            <w:rPrChange w:id="7644" w:author="Christopher Allen" w:date="2021-08-24T23:00:00Z">
              <w:rPr>
                <w:rFonts w:eastAsia="Arial"/>
              </w:rPr>
            </w:rPrChange>
          </w:rPr>
          <w:tab/>
        </w:r>
      </w:del>
      <w:r w:rsidR="00182E10" w:rsidRPr="00F30003">
        <w:rPr>
          <w:rFonts w:ascii="Arial" w:eastAsia="Arial" w:hAnsi="Arial" w:cs="Arial"/>
          <w:rPrChange w:id="7645" w:author="Christopher Allen" w:date="2021-08-24T23:00:00Z">
            <w:rPr>
              <w:rFonts w:eastAsia="Arial"/>
            </w:rPr>
          </w:rPrChange>
        </w:rPr>
        <w:t>9</w:t>
      </w:r>
    </w:p>
    <w:p w14:paraId="12F8AA41" w14:textId="251274E5" w:rsidR="00F3333C" w:rsidRPr="00F30003" w:rsidRDefault="00182E10">
      <w:pPr>
        <w:pStyle w:val="ListParagraph"/>
        <w:numPr>
          <w:ilvl w:val="0"/>
          <w:numId w:val="15"/>
        </w:numPr>
        <w:pBdr>
          <w:top w:val="nil"/>
          <w:left w:val="nil"/>
          <w:bottom w:val="nil"/>
          <w:right w:val="nil"/>
          <w:between w:val="nil"/>
        </w:pBdr>
        <w:tabs>
          <w:tab w:val="clear" w:pos="1134"/>
          <w:tab w:val="clear" w:pos="6804"/>
          <w:tab w:val="left" w:pos="5103"/>
        </w:tabs>
        <w:spacing w:before="40" w:after="40"/>
        <w:ind w:right="-1"/>
        <w:jc w:val="left"/>
        <w:rPr>
          <w:rFonts w:ascii="Arial" w:eastAsia="Arial" w:hAnsi="Arial" w:cs="Arial"/>
          <w:rPrChange w:id="7646" w:author="Christopher Allen" w:date="2021-08-24T23:00:00Z">
            <w:rPr>
              <w:rFonts w:ascii="Arial" w:eastAsia="Arial" w:hAnsi="Arial" w:cs="Arial"/>
              <w:color w:val="000000"/>
            </w:rPr>
          </w:rPrChange>
        </w:rPr>
        <w:pPrChange w:id="7647" w:author="Christopher Allen" w:date="2021-08-24T23:00:00Z">
          <w:pPr>
            <w:pBdr>
              <w:top w:val="nil"/>
              <w:left w:val="nil"/>
              <w:bottom w:val="nil"/>
              <w:right w:val="nil"/>
              <w:between w:val="nil"/>
            </w:pBdr>
            <w:tabs>
              <w:tab w:val="left" w:pos="1701"/>
              <w:tab w:val="left" w:pos="5400"/>
              <w:tab w:val="right" w:pos="6120"/>
            </w:tabs>
            <w:spacing w:before="40" w:after="40"/>
            <w:ind w:left="1134" w:right="-1" w:hanging="283"/>
          </w:pPr>
        </w:pPrChange>
      </w:pPr>
      <w:del w:id="7648" w:author="Christopher Allen" w:date="2021-07-19T12:15:00Z">
        <w:r w:rsidRPr="00F30003" w:rsidDel="00E52CFB">
          <w:rPr>
            <w:rFonts w:ascii="Arial" w:eastAsia="Arial" w:hAnsi="Arial" w:cs="Arial"/>
            <w:rPrChange w:id="7649" w:author="Christopher Allen" w:date="2021-08-24T23:00:00Z">
              <w:rPr>
                <w:rFonts w:eastAsia="Arial"/>
              </w:rPr>
            </w:rPrChange>
          </w:rPr>
          <w:tab/>
        </w:r>
      </w:del>
      <w:del w:id="7650" w:author="Christopher Allen" w:date="2021-07-17T17:44:00Z">
        <w:r w:rsidR="001E64BE" w:rsidRPr="00F30003" w:rsidDel="00420473">
          <w:rPr>
            <w:rFonts w:ascii="Arial" w:eastAsia="Arial" w:hAnsi="Arial" w:cs="Arial"/>
            <w:rPrChange w:id="7651" w:author="Christopher Allen" w:date="2021-08-24T23:00:00Z">
              <w:rPr>
                <w:rFonts w:eastAsia="Arial"/>
              </w:rPr>
            </w:rPrChange>
          </w:rPr>
          <w:delText xml:space="preserve"> </w:delText>
        </w:r>
        <w:r w:rsidR="00F1335F" w:rsidRPr="00F30003" w:rsidDel="00420473">
          <w:rPr>
            <w:rFonts w:ascii="Arial" w:eastAsia="Arial" w:hAnsi="Arial" w:cs="Arial"/>
            <w:rPrChange w:id="7652" w:author="Christopher Allen" w:date="2021-08-24T23:00:00Z">
              <w:rPr>
                <w:rFonts w:eastAsia="Arial"/>
              </w:rPr>
            </w:rPrChange>
          </w:rPr>
          <w:delText xml:space="preserve">          </w:delText>
        </w:r>
      </w:del>
      <w:del w:id="7653" w:author="Christopher Allen" w:date="2021-07-19T12:17:00Z">
        <w:r w:rsidRPr="00F30003" w:rsidDel="00E52CFB">
          <w:rPr>
            <w:rFonts w:ascii="Arial" w:eastAsia="Arial" w:hAnsi="Arial" w:cs="Arial"/>
            <w:rPrChange w:id="7654" w:author="Christopher Allen" w:date="2021-08-24T23:00:00Z">
              <w:rPr>
                <w:rFonts w:eastAsia="Arial"/>
              </w:rPr>
            </w:rPrChange>
          </w:rPr>
          <w:delText xml:space="preserve">c) </w:delText>
        </w:r>
      </w:del>
      <w:r w:rsidRPr="00F30003">
        <w:rPr>
          <w:rFonts w:ascii="Arial" w:eastAsia="Arial" w:hAnsi="Arial" w:cs="Arial"/>
          <w:rPrChange w:id="7655" w:author="Christopher Allen" w:date="2021-08-24T23:00:00Z">
            <w:rPr>
              <w:rFonts w:eastAsia="Arial"/>
            </w:rPr>
          </w:rPrChange>
        </w:rPr>
        <w:t>Smoothness of flight</w:t>
      </w:r>
      <w:r w:rsidRPr="00F30003">
        <w:rPr>
          <w:rFonts w:ascii="Arial" w:eastAsia="Arial" w:hAnsi="Arial" w:cs="Arial"/>
          <w:rPrChange w:id="7656" w:author="Christopher Allen" w:date="2021-08-24T23:00:00Z">
            <w:rPr>
              <w:rFonts w:eastAsia="Arial"/>
            </w:rPr>
          </w:rPrChange>
        </w:rPr>
        <w:tab/>
      </w:r>
      <w:del w:id="7657" w:author="Christopher Allen" w:date="2021-07-19T12:20:00Z">
        <w:r w:rsidR="00F1335F" w:rsidRPr="00F30003" w:rsidDel="00E52CFB">
          <w:rPr>
            <w:rFonts w:ascii="Arial" w:eastAsia="Arial" w:hAnsi="Arial" w:cs="Arial"/>
            <w:rPrChange w:id="7658" w:author="Christopher Allen" w:date="2021-08-24T23:00:00Z">
              <w:rPr>
                <w:rFonts w:eastAsia="Arial"/>
              </w:rPr>
            </w:rPrChange>
          </w:rPr>
          <w:tab/>
        </w:r>
      </w:del>
      <w:r w:rsidR="00F1335F" w:rsidRPr="00F30003">
        <w:rPr>
          <w:rFonts w:ascii="Arial" w:eastAsia="Arial" w:hAnsi="Arial" w:cs="Arial"/>
          <w:rPrChange w:id="7659" w:author="Christopher Allen" w:date="2021-08-24T23:00:00Z">
            <w:rPr>
              <w:rFonts w:eastAsia="Arial"/>
            </w:rPr>
          </w:rPrChange>
        </w:rPr>
        <w:tab/>
      </w:r>
      <w:r w:rsidRPr="00F30003">
        <w:rPr>
          <w:rFonts w:ascii="Arial" w:eastAsia="Arial" w:hAnsi="Arial" w:cs="Arial"/>
          <w:rPrChange w:id="7660" w:author="Christopher Allen" w:date="2021-08-24T23:00:00Z">
            <w:rPr>
              <w:rFonts w:eastAsia="Arial"/>
            </w:rPr>
          </w:rPrChange>
        </w:rPr>
        <w:t>K =</w:t>
      </w:r>
      <w:ins w:id="7661" w:author="Christopher Allen" w:date="2021-08-24T22:59:00Z">
        <w:r w:rsidR="00F30003" w:rsidRPr="00F30003">
          <w:rPr>
            <w:rFonts w:ascii="Arial" w:eastAsia="Arial" w:hAnsi="Arial" w:cs="Arial"/>
            <w:rPrChange w:id="7662" w:author="Christopher Allen" w:date="2021-08-24T23:00:00Z">
              <w:rPr>
                <w:rFonts w:ascii="Arial" w:eastAsia="Arial" w:hAnsi="Arial" w:cs="Arial"/>
                <w:color w:val="FF0000"/>
              </w:rPr>
            </w:rPrChange>
          </w:rPr>
          <w:t xml:space="preserve"> </w:t>
        </w:r>
      </w:ins>
      <w:del w:id="7663" w:author="Christopher Allen" w:date="2021-07-19T12:21:00Z">
        <w:r w:rsidRPr="00F30003" w:rsidDel="00981E7C">
          <w:rPr>
            <w:rFonts w:ascii="Arial" w:eastAsia="Arial" w:hAnsi="Arial" w:cs="Arial"/>
            <w:color w:val="FF0000"/>
            <w:rPrChange w:id="7664" w:author="Christopher Allen" w:date="2021-08-24T23:01:00Z">
              <w:rPr>
                <w:rFonts w:eastAsia="Arial"/>
              </w:rPr>
            </w:rPrChange>
          </w:rPr>
          <w:tab/>
        </w:r>
      </w:del>
      <w:del w:id="7665" w:author="Christopher Allen" w:date="2021-08-24T22:59:00Z">
        <w:r w:rsidRPr="00F30003" w:rsidDel="00F30003">
          <w:rPr>
            <w:rFonts w:ascii="Arial" w:eastAsia="Arial" w:hAnsi="Arial" w:cs="Arial"/>
            <w:color w:val="FF0000"/>
            <w:rPrChange w:id="7666" w:author="Christopher Allen" w:date="2021-08-24T23:01:00Z">
              <w:rPr>
                <w:rFonts w:eastAsia="Arial"/>
              </w:rPr>
            </w:rPrChange>
          </w:rPr>
          <w:delText>9</w:delText>
        </w:r>
      </w:del>
      <w:ins w:id="7667" w:author="Christopher Allen" w:date="2021-07-16T17:26:00Z">
        <w:r w:rsidR="006D4EB1" w:rsidRPr="00F30003">
          <w:rPr>
            <w:rFonts w:ascii="Arial" w:eastAsia="Arial" w:hAnsi="Arial" w:cs="Arial"/>
            <w:color w:val="FF0000"/>
            <w:rPrChange w:id="7668" w:author="Christopher Allen" w:date="2021-08-24T23:01:00Z">
              <w:rPr>
                <w:rFonts w:eastAsia="Arial"/>
                <w:color w:val="FF0000"/>
              </w:rPr>
            </w:rPrChange>
          </w:rPr>
          <w:t>4</w:t>
        </w:r>
      </w:ins>
    </w:p>
    <w:p w14:paraId="68A8491E" w14:textId="1F26168A" w:rsidR="00F3333C" w:rsidRDefault="00182E10">
      <w:pPr>
        <w:pBdr>
          <w:top w:val="nil"/>
          <w:left w:val="nil"/>
          <w:bottom w:val="nil"/>
          <w:right w:val="nil"/>
          <w:between w:val="nil"/>
        </w:pBdr>
        <w:tabs>
          <w:tab w:val="clear" w:pos="1134"/>
          <w:tab w:val="clear" w:pos="6804"/>
          <w:tab w:val="left" w:pos="5103"/>
        </w:tabs>
        <w:spacing w:before="40" w:after="40"/>
        <w:ind w:right="-1"/>
        <w:jc w:val="left"/>
        <w:rPr>
          <w:ins w:id="7669" w:author="Christopher Allen" w:date="2021-07-19T12:02:00Z"/>
          <w:rFonts w:ascii="Arial" w:eastAsia="Arial" w:hAnsi="Arial" w:cs="Arial"/>
          <w:color w:val="000000"/>
        </w:rPr>
        <w:pPrChange w:id="7670"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r w:rsidRPr="00F30003">
        <w:rPr>
          <w:rFonts w:ascii="Arial" w:eastAsia="Arial" w:hAnsi="Arial" w:cs="Arial"/>
          <w:rPrChange w:id="7671" w:author="Christopher Allen" w:date="2021-08-24T23:00:00Z">
            <w:rPr>
              <w:rFonts w:ascii="Arial" w:eastAsia="Arial" w:hAnsi="Arial" w:cs="Arial"/>
              <w:color w:val="000000"/>
            </w:rPr>
          </w:rPrChange>
        </w:rPr>
        <w:t>Total K Factor</w:t>
      </w:r>
      <w:r w:rsidRPr="00F30003">
        <w:rPr>
          <w:rFonts w:ascii="Arial" w:eastAsia="Arial" w:hAnsi="Arial" w:cs="Arial"/>
          <w:rPrChange w:id="7672" w:author="Christopher Allen" w:date="2021-08-24T23:00:00Z">
            <w:rPr>
              <w:rFonts w:ascii="Arial" w:eastAsia="Arial" w:hAnsi="Arial" w:cs="Arial"/>
              <w:color w:val="000000"/>
            </w:rPr>
          </w:rPrChange>
        </w:rPr>
        <w:tab/>
      </w:r>
      <w:del w:id="7673" w:author="Christopher Allen" w:date="2021-07-19T12:20:00Z">
        <w:r w:rsidR="00F1335F" w:rsidRPr="00F30003" w:rsidDel="00E52CFB">
          <w:rPr>
            <w:rFonts w:ascii="Arial" w:eastAsia="Arial" w:hAnsi="Arial" w:cs="Arial"/>
            <w:rPrChange w:id="7674" w:author="Christopher Allen" w:date="2021-08-24T23:00:00Z">
              <w:rPr>
                <w:rFonts w:ascii="Arial" w:eastAsia="Arial" w:hAnsi="Arial" w:cs="Arial"/>
                <w:color w:val="000000"/>
              </w:rPr>
            </w:rPrChange>
          </w:rPr>
          <w:tab/>
        </w:r>
      </w:del>
      <w:r w:rsidR="00F1335F" w:rsidRPr="00F30003">
        <w:rPr>
          <w:rFonts w:ascii="Arial" w:eastAsia="Arial" w:hAnsi="Arial" w:cs="Arial"/>
          <w:rPrChange w:id="7675" w:author="Christopher Allen" w:date="2021-08-24T23:00:00Z">
            <w:rPr>
              <w:rFonts w:ascii="Arial" w:eastAsia="Arial" w:hAnsi="Arial" w:cs="Arial"/>
              <w:color w:val="000000"/>
            </w:rPr>
          </w:rPrChange>
        </w:rPr>
        <w:tab/>
      </w:r>
      <w:r>
        <w:rPr>
          <w:rFonts w:ascii="Arial" w:eastAsia="Arial" w:hAnsi="Arial" w:cs="Arial"/>
          <w:color w:val="000000"/>
        </w:rPr>
        <w:t>K =</w:t>
      </w:r>
      <w:del w:id="7676" w:author="Christopher Allen" w:date="2021-07-19T12:21:00Z">
        <w:r w:rsidDel="00981E7C">
          <w:rPr>
            <w:rFonts w:ascii="Arial" w:eastAsia="Arial" w:hAnsi="Arial" w:cs="Arial"/>
            <w:color w:val="000000"/>
          </w:rPr>
          <w:tab/>
        </w:r>
      </w:del>
      <w:r>
        <w:rPr>
          <w:rFonts w:ascii="Arial" w:eastAsia="Arial" w:hAnsi="Arial" w:cs="Arial"/>
          <w:color w:val="000000"/>
        </w:rPr>
        <w:t>100</w:t>
      </w:r>
    </w:p>
    <w:p w14:paraId="6E840388" w14:textId="5988613B" w:rsidR="00371A56" w:rsidRDefault="00371A56">
      <w:pPr>
        <w:pBdr>
          <w:top w:val="nil"/>
          <w:left w:val="nil"/>
          <w:bottom w:val="nil"/>
          <w:right w:val="nil"/>
          <w:between w:val="nil"/>
        </w:pBdr>
        <w:tabs>
          <w:tab w:val="left" w:pos="1701"/>
          <w:tab w:val="left" w:pos="5103"/>
          <w:tab w:val="left" w:pos="5400"/>
          <w:tab w:val="right" w:pos="6120"/>
        </w:tabs>
        <w:spacing w:before="40" w:after="40"/>
        <w:ind w:left="1134" w:right="-1" w:hanging="283"/>
        <w:rPr>
          <w:ins w:id="7677" w:author="Christopher Allen" w:date="2021-07-19T12:02:00Z"/>
          <w:rFonts w:ascii="Arial" w:eastAsia="Arial" w:hAnsi="Arial" w:cs="Arial"/>
          <w:color w:val="000000"/>
        </w:rPr>
        <w:pPrChange w:id="7678" w:author="Christopher Allen" w:date="2021-07-19T12:22:00Z">
          <w:pPr>
            <w:pBdr>
              <w:top w:val="nil"/>
              <w:left w:val="nil"/>
              <w:bottom w:val="nil"/>
              <w:right w:val="nil"/>
              <w:between w:val="nil"/>
            </w:pBdr>
            <w:tabs>
              <w:tab w:val="left" w:pos="1701"/>
              <w:tab w:val="left" w:pos="5400"/>
              <w:tab w:val="right" w:pos="6120"/>
            </w:tabs>
            <w:spacing w:before="40" w:after="40"/>
            <w:ind w:left="1134" w:right="-1" w:hanging="283"/>
          </w:pPr>
        </w:pPrChange>
      </w:pPr>
    </w:p>
    <w:p w14:paraId="059C3D59" w14:textId="339E140C" w:rsidR="00371A56" w:rsidRPr="00397343" w:rsidRDefault="00371A56" w:rsidP="00371A56">
      <w:pPr>
        <w:pStyle w:val="Heading2"/>
        <w:ind w:right="-1"/>
        <w:rPr>
          <w:ins w:id="7679" w:author="Christopher Allen" w:date="2021-07-19T12:03:00Z"/>
          <w:rFonts w:ascii="Arial" w:eastAsia="Arial" w:hAnsi="Arial" w:cs="Arial"/>
        </w:rPr>
      </w:pPr>
      <w:ins w:id="7680" w:author="Christopher Allen" w:date="2021-07-19T12:03:00Z">
        <w:r w:rsidRPr="00163BE4">
          <w:rPr>
            <w:rFonts w:ascii="Arial" w:eastAsia="Arial" w:hAnsi="Arial" w:cs="Arial"/>
          </w:rPr>
          <w:t>6.3.</w:t>
        </w:r>
        <w:r>
          <w:rPr>
            <w:rFonts w:ascii="Arial" w:eastAsia="Arial" w:hAnsi="Arial" w:cs="Arial"/>
          </w:rPr>
          <w:t>2.</w:t>
        </w:r>
      </w:ins>
      <w:ins w:id="7681" w:author="Christopher Allen" w:date="2021-07-19T12:05:00Z">
        <w:r>
          <w:rPr>
            <w:rFonts w:ascii="Arial" w:eastAsia="Arial" w:hAnsi="Arial" w:cs="Arial"/>
          </w:rPr>
          <w:t>1</w:t>
        </w:r>
      </w:ins>
      <w:ins w:id="7682" w:author="Christopher Allen" w:date="2021-07-19T13:12:00Z">
        <w:r w:rsidR="0049640A">
          <w:rPr>
            <w:rFonts w:ascii="Arial" w:eastAsia="Arial" w:hAnsi="Arial" w:cs="Arial"/>
          </w:rPr>
          <w:t>2</w:t>
        </w:r>
      </w:ins>
      <w:ins w:id="7683" w:author="Christopher Allen" w:date="2021-07-19T12:03:00Z">
        <w:r w:rsidRPr="00163BE4">
          <w:rPr>
            <w:rFonts w:ascii="Arial" w:eastAsia="Arial" w:hAnsi="Arial" w:cs="Arial"/>
          </w:rPr>
          <w:t xml:space="preserve">  </w:t>
        </w:r>
        <w:r>
          <w:rPr>
            <w:rFonts w:ascii="Arial" w:eastAsia="Arial" w:hAnsi="Arial" w:cs="Arial"/>
          </w:rPr>
          <w:t xml:space="preserve">  </w:t>
        </w:r>
        <w:r w:rsidRPr="00163BE4">
          <w:rPr>
            <w:rFonts w:ascii="Arial" w:eastAsia="Arial" w:hAnsi="Arial" w:cs="Arial"/>
          </w:rPr>
          <w:t>Flight Judging</w:t>
        </w:r>
        <w:r w:rsidRPr="00397343">
          <w:rPr>
            <w:rFonts w:ascii="Arial" w:eastAsia="Arial" w:hAnsi="Arial" w:cs="Arial"/>
          </w:rPr>
          <w:t xml:space="preserve"> </w:t>
        </w:r>
      </w:ins>
    </w:p>
    <w:p w14:paraId="55EA2146" w14:textId="77777777" w:rsidR="00371A56" w:rsidRPr="00913917" w:rsidRDefault="00371A56" w:rsidP="00371A56">
      <w:pPr>
        <w:tabs>
          <w:tab w:val="left" w:pos="1418"/>
          <w:tab w:val="left" w:pos="8505"/>
        </w:tabs>
        <w:spacing w:before="40" w:after="40"/>
        <w:ind w:left="1135" w:right="-1" w:hanging="284"/>
        <w:rPr>
          <w:ins w:id="7684" w:author="Christopher Allen" w:date="2021-07-19T12:03:00Z"/>
          <w:rFonts w:ascii="Arial" w:eastAsia="Arial" w:hAnsi="Arial" w:cs="Arial"/>
        </w:rPr>
      </w:pPr>
      <w:ins w:id="7685" w:author="Christopher Allen" w:date="2021-07-19T12:03:00Z">
        <w:r w:rsidRPr="00913917">
          <w:rPr>
            <w:rFonts w:ascii="Arial" w:eastAsia="Arial" w:hAnsi="Arial" w:cs="Arial"/>
          </w:rPr>
          <w:t>All model aircraft shall become airborne in the manner of the full size aircraft</w:t>
        </w:r>
      </w:ins>
    </w:p>
    <w:p w14:paraId="120B5F23" w14:textId="77777777" w:rsidR="00371A56" w:rsidRDefault="00371A56" w:rsidP="00371A56">
      <w:pPr>
        <w:ind w:right="-1"/>
        <w:rPr>
          <w:ins w:id="7686" w:author="Christopher Allen" w:date="2021-07-19T12:03:00Z"/>
          <w:rFonts w:ascii="Arial" w:eastAsia="Arial" w:hAnsi="Arial" w:cs="Arial"/>
        </w:rPr>
      </w:pPr>
      <w:ins w:id="7687" w:author="Christopher Allen" w:date="2021-07-19T12:03:00Z">
        <w:r w:rsidRPr="00913917">
          <w:rPr>
            <w:rFonts w:ascii="Arial" w:eastAsia="Arial" w:hAnsi="Arial" w:cs="Arial"/>
          </w:rPr>
          <w:t xml:space="preserve">In the absence of suitable water surface conditions, model aircraft of seaplanes are permitted to use wheels or wheeled dollies for take-off. The release or dropping of a dolly immediately after take-off will not therefore be penalised. Deviation from Scale because of the inclusion of permanently attached wheels, skids or similar non-prototype devices in the model aircraft structures will not be taken into consideration in the scoring of Fidelity to Scale and Craftsmanship. </w:t>
        </w:r>
      </w:ins>
    </w:p>
    <w:p w14:paraId="594D79FC" w14:textId="6BD8DB8A" w:rsidR="00371A56" w:rsidRPr="00397343" w:rsidRDefault="00371A56" w:rsidP="00371A56">
      <w:pPr>
        <w:ind w:right="-1"/>
        <w:rPr>
          <w:ins w:id="7688" w:author="Christopher Allen" w:date="2021-07-19T12:03:00Z"/>
          <w:rFonts w:ascii="Arial" w:eastAsia="Arial" w:hAnsi="Arial" w:cs="Arial"/>
        </w:rPr>
      </w:pPr>
      <w:ins w:id="7689" w:author="Christopher Allen" w:date="2021-07-19T12:03:00Z">
        <w:r w:rsidRPr="00397343">
          <w:rPr>
            <w:rFonts w:ascii="Arial" w:eastAsia="Arial" w:hAnsi="Arial" w:cs="Arial"/>
          </w:rPr>
          <w:t>The aim of the scale flight schedule is to recreate the flight characteristics and realism of the full-size aircraft. Judges must not therefore confuse scale contests with aerobatics contests</w:t>
        </w:r>
        <w:r>
          <w:rPr>
            <w:rFonts w:ascii="Arial" w:eastAsia="Arial" w:hAnsi="Arial" w:cs="Arial"/>
          </w:rPr>
          <w:t>.</w:t>
        </w:r>
      </w:ins>
    </w:p>
    <w:p w14:paraId="0C4DA233" w14:textId="173DA16A" w:rsidR="00371A56" w:rsidRPr="00662110" w:rsidRDefault="00371A56" w:rsidP="00371A56">
      <w:pPr>
        <w:ind w:right="-1"/>
        <w:rPr>
          <w:ins w:id="7690" w:author="Christopher Allen" w:date="2021-07-19T12:03:00Z"/>
          <w:rFonts w:ascii="Arial" w:eastAsia="Arial" w:hAnsi="Arial" w:cs="Arial"/>
        </w:rPr>
      </w:pPr>
      <w:ins w:id="7691" w:author="Christopher Allen" w:date="2021-07-19T12:03:00Z">
        <w:r w:rsidRPr="00072DB6">
          <w:rPr>
            <w:rFonts w:ascii="Arial" w:eastAsia="Arial" w:hAnsi="Arial" w:cs="Arial"/>
          </w:rPr>
          <w:t xml:space="preserve">Only one attempt is permitted for each manoeuvre, the only exception is the procedure of getting a model aircraft airborne, as </w:t>
        </w:r>
        <w:r w:rsidRPr="00662110">
          <w:rPr>
            <w:rFonts w:ascii="Arial" w:eastAsia="Arial" w:hAnsi="Arial" w:cs="Arial"/>
          </w:rPr>
          <w:t>defined</w:t>
        </w:r>
      </w:ins>
      <w:ins w:id="7692" w:author="Christopher Allen" w:date="2021-07-21T17:27:00Z">
        <w:r w:rsidR="00CE0868">
          <w:rPr>
            <w:rFonts w:ascii="Arial" w:eastAsia="Arial" w:hAnsi="Arial" w:cs="Arial"/>
          </w:rPr>
          <w:t xml:space="preserve"> ab</w:t>
        </w:r>
      </w:ins>
      <w:ins w:id="7693" w:author="Christopher Allen" w:date="2021-07-21T17:28:00Z">
        <w:r w:rsidR="00CE0868">
          <w:rPr>
            <w:rFonts w:ascii="Arial" w:eastAsia="Arial" w:hAnsi="Arial" w:cs="Arial"/>
          </w:rPr>
          <w:t>ove</w:t>
        </w:r>
      </w:ins>
      <w:ins w:id="7694" w:author="Christopher Allen" w:date="2021-07-19T12:03:00Z">
        <w:r w:rsidRPr="00662110">
          <w:rPr>
            <w:rFonts w:ascii="Arial" w:eastAsia="Arial" w:hAnsi="Arial" w:cs="Arial"/>
          </w:rPr>
          <w:t xml:space="preserve"> in 6.3.</w:t>
        </w:r>
        <w:r>
          <w:rPr>
            <w:rFonts w:ascii="Arial" w:eastAsia="Arial" w:hAnsi="Arial" w:cs="Arial"/>
          </w:rPr>
          <w:t>2.7</w:t>
        </w:r>
        <w:r w:rsidRPr="00662110">
          <w:rPr>
            <w:rFonts w:ascii="Arial" w:eastAsia="Arial" w:hAnsi="Arial" w:cs="Arial"/>
          </w:rPr>
          <w:t>.</w:t>
        </w:r>
      </w:ins>
    </w:p>
    <w:p w14:paraId="1954365A" w14:textId="77777777" w:rsidR="00371A56" w:rsidRPr="00397343" w:rsidRDefault="00371A56" w:rsidP="00371A56">
      <w:pPr>
        <w:ind w:right="-1"/>
        <w:rPr>
          <w:ins w:id="7695" w:author="Christopher Allen" w:date="2021-07-19T12:03:00Z"/>
          <w:rFonts w:ascii="Arial" w:eastAsia="Arial" w:hAnsi="Arial" w:cs="Arial"/>
        </w:rPr>
      </w:pPr>
      <w:ins w:id="7696" w:author="Christopher Allen" w:date="2021-07-19T12:03:00Z">
        <w:r w:rsidRPr="00397343">
          <w:rPr>
            <w:rFonts w:ascii="Arial" w:eastAsia="Arial" w:hAnsi="Arial" w:cs="Arial"/>
          </w:rPr>
          <w:t>Each manoeuvre must be announced prior to commencement and called on commencement by the word “NOW". All flying manoeuvres must be announced upon completion by the word "FINISHED".</w:t>
        </w:r>
      </w:ins>
    </w:p>
    <w:p w14:paraId="4EB5DA89" w14:textId="77777777" w:rsidR="00371A56" w:rsidRPr="00397343" w:rsidRDefault="00371A56" w:rsidP="00371A56">
      <w:pPr>
        <w:ind w:right="-1"/>
        <w:rPr>
          <w:ins w:id="7697" w:author="Christopher Allen" w:date="2021-07-19T12:03:00Z"/>
          <w:rFonts w:ascii="Arial" w:eastAsia="Arial" w:hAnsi="Arial" w:cs="Arial"/>
        </w:rPr>
      </w:pPr>
      <w:ins w:id="7698" w:author="Christopher Allen" w:date="2021-07-19T12:03:00Z">
        <w:r w:rsidRPr="00397343">
          <w:rPr>
            <w:rFonts w:ascii="Arial" w:eastAsia="Arial" w:hAnsi="Arial" w:cs="Arial"/>
          </w:rPr>
          <w:t xml:space="preserve">The flying judges will be seated alongside the landing area in a line parallel with the wind direction. This axis will be referred to as the “judges’ line”. The Contest/Flight Line Director will be responsible for the measuring of wind direction. If, in the opinion of the Contest/Flight Line Director, the wind direction continually deviates more than </w:t>
        </w:r>
        <w:r w:rsidRPr="0077602C">
          <w:rPr>
            <w:rFonts w:ascii="Arial" w:eastAsia="Arial" w:hAnsi="Arial" w:cs="Arial"/>
          </w:rPr>
          <w:t>30</w:t>
        </w:r>
        <w:r>
          <w:rPr>
            <w:rFonts w:ascii="Arial" w:eastAsia="Arial" w:hAnsi="Arial" w:cs="Arial"/>
          </w:rPr>
          <w:t xml:space="preserve">° </w:t>
        </w:r>
        <w:r w:rsidRPr="00397343">
          <w:rPr>
            <w:rFonts w:ascii="Arial" w:eastAsia="Arial" w:hAnsi="Arial" w:cs="Arial"/>
          </w:rPr>
          <w:t>from the judges’ line, the judges’ line will be adjusted accordingly.</w:t>
        </w:r>
      </w:ins>
    </w:p>
    <w:p w14:paraId="318D8A52" w14:textId="77777777" w:rsidR="00371A56" w:rsidRPr="00397343" w:rsidRDefault="00371A56" w:rsidP="00371A56">
      <w:pPr>
        <w:ind w:right="-1"/>
        <w:rPr>
          <w:ins w:id="7699" w:author="Christopher Allen" w:date="2021-07-19T12:03:00Z"/>
          <w:rFonts w:ascii="Arial" w:eastAsia="Arial" w:hAnsi="Arial" w:cs="Arial"/>
        </w:rPr>
      </w:pPr>
      <w:ins w:id="7700" w:author="Christopher Allen" w:date="2021-07-19T12:03:00Z">
        <w:r w:rsidRPr="00397343">
          <w:rPr>
            <w:rFonts w:ascii="Arial" w:eastAsia="Arial" w:hAnsi="Arial" w:cs="Arial"/>
          </w:rPr>
          <w:t xml:space="preserve">Unless there is a conflict with safety, the pilot should at all times be permitted to choose the direction of take-off and landing to allow for unexpected changes in wind direction. This provision will also apply to </w:t>
        </w:r>
        <w:r>
          <w:rPr>
            <w:rFonts w:ascii="Arial" w:eastAsia="Arial" w:hAnsi="Arial" w:cs="Arial"/>
          </w:rPr>
          <w:t xml:space="preserve">the </w:t>
        </w:r>
        <w:r w:rsidRPr="00397343">
          <w:rPr>
            <w:rFonts w:ascii="Arial" w:eastAsia="Arial" w:hAnsi="Arial" w:cs="Arial"/>
          </w:rPr>
          <w:t>Touch-and-Go</w:t>
        </w:r>
        <w:r>
          <w:rPr>
            <w:rFonts w:ascii="Arial" w:eastAsia="Arial" w:hAnsi="Arial" w:cs="Arial"/>
          </w:rPr>
          <w:t xml:space="preserve"> manoeuvre</w:t>
        </w:r>
        <w:r w:rsidRPr="00397343">
          <w:rPr>
            <w:rFonts w:ascii="Arial" w:eastAsia="Arial" w:hAnsi="Arial" w:cs="Arial"/>
          </w:rPr>
          <w:t xml:space="preserve"> since this consists of both a landing and take-off. </w:t>
        </w:r>
      </w:ins>
    </w:p>
    <w:p w14:paraId="1E002962" w14:textId="77777777" w:rsidR="00371A56" w:rsidRPr="00397343" w:rsidRDefault="00371A56" w:rsidP="00371A56">
      <w:pPr>
        <w:ind w:right="-1"/>
        <w:rPr>
          <w:ins w:id="7701" w:author="Christopher Allen" w:date="2021-07-19T12:03:00Z"/>
          <w:rFonts w:ascii="Arial" w:eastAsia="Arial" w:hAnsi="Arial" w:cs="Arial"/>
        </w:rPr>
      </w:pPr>
      <w:ins w:id="7702" w:author="Christopher Allen" w:date="2021-07-19T12:03:00Z">
        <w:r w:rsidRPr="00397343">
          <w:rPr>
            <w:rFonts w:ascii="Arial" w:eastAsia="Arial" w:hAnsi="Arial" w:cs="Arial"/>
          </w:rPr>
          <w:t>Apart from the manoeuvres mentioned above, all manoeuvres must be performed parallel with the judges’ line such that if any part of the manoeuvre is performed behind the judges’ line it will score ZERO.</w:t>
        </w:r>
      </w:ins>
    </w:p>
    <w:p w14:paraId="49E02481" w14:textId="77777777" w:rsidR="00371A56" w:rsidRPr="00397343" w:rsidRDefault="00371A56" w:rsidP="00371A56">
      <w:pPr>
        <w:ind w:right="-1"/>
        <w:rPr>
          <w:ins w:id="7703" w:author="Christopher Allen" w:date="2021-07-19T12:03:00Z"/>
          <w:rFonts w:ascii="Arial" w:eastAsia="Arial" w:hAnsi="Arial" w:cs="Arial"/>
        </w:rPr>
      </w:pPr>
      <w:ins w:id="7704" w:author="Christopher Allen" w:date="2021-07-19T12:03:00Z">
        <w:r w:rsidRPr="00397343">
          <w:rPr>
            <w:rFonts w:ascii="Arial" w:eastAsia="Arial" w:hAnsi="Arial" w:cs="Arial"/>
          </w:rPr>
          <w:t xml:space="preserve">The height and positioning of individual manoeuvres should be proportional to that expected in a full size display typical to each </w:t>
        </w:r>
        <w:r w:rsidRPr="003F0C65">
          <w:rPr>
            <w:rFonts w:ascii="Arial" w:eastAsia="Arial" w:hAnsi="Arial" w:cs="Arial"/>
          </w:rPr>
          <w:t xml:space="preserve">aircraft. </w:t>
        </w:r>
        <w:r w:rsidRPr="00397343">
          <w:rPr>
            <w:rFonts w:ascii="Arial" w:eastAsia="Arial" w:hAnsi="Arial" w:cs="Arial"/>
          </w:rPr>
          <w:t xml:space="preserve">Unless specified otherwise, manoeuvres that are carried out in a horizontal plane (e.g. Straight Flight, Figure Eight, Triangular Circuit) should commence on a flight path that is about 60º elevation to the judges.  Manoeuvres such as the Descending Circle and Spin should start at a higher elevation. Judges </w:t>
        </w:r>
        <w:r>
          <w:rPr>
            <w:rFonts w:ascii="Arial" w:eastAsia="Arial" w:hAnsi="Arial" w:cs="Arial"/>
          </w:rPr>
          <w:t>will</w:t>
        </w:r>
        <w:r w:rsidRPr="00397343">
          <w:rPr>
            <w:rFonts w:ascii="Arial" w:eastAsia="Arial" w:hAnsi="Arial" w:cs="Arial"/>
          </w:rPr>
          <w:t xml:space="preserve"> down mark manoeuvres as too high, too low, too far away, or too close if they consider the positioning to be so. </w:t>
        </w:r>
      </w:ins>
    </w:p>
    <w:p w14:paraId="55B26E42" w14:textId="77777777" w:rsidR="00BC61C8" w:rsidRDefault="00371A56">
      <w:pPr>
        <w:tabs>
          <w:tab w:val="left" w:pos="1418"/>
          <w:tab w:val="left" w:pos="8505"/>
        </w:tabs>
        <w:spacing w:before="40" w:after="40"/>
        <w:ind w:right="-1"/>
        <w:rPr>
          <w:ins w:id="7705" w:author="Christopher Allen" w:date="2021-08-25T16:36:00Z"/>
          <w:rFonts w:ascii="Arial" w:eastAsia="Arial" w:hAnsi="Arial" w:cs="Arial"/>
        </w:rPr>
      </w:pPr>
      <w:ins w:id="7706" w:author="Christopher Allen" w:date="2021-07-19T12:03:00Z">
        <w:r w:rsidRPr="00397343">
          <w:rPr>
            <w:rFonts w:ascii="Arial" w:eastAsia="Arial" w:hAnsi="Arial" w:cs="Arial"/>
          </w:rPr>
          <w:t xml:space="preserve">If the pilot of the </w:t>
        </w:r>
        <w:r w:rsidRPr="00FC3392">
          <w:rPr>
            <w:rFonts w:ascii="Arial" w:eastAsia="Arial" w:hAnsi="Arial" w:cs="Arial"/>
          </w:rPr>
          <w:t xml:space="preserve">full sized aircraft </w:t>
        </w:r>
        <w:r w:rsidRPr="00397343">
          <w:rPr>
            <w:rFonts w:ascii="Arial" w:eastAsia="Arial" w:hAnsi="Arial" w:cs="Arial"/>
          </w:rPr>
          <w:t>is visible from the front or from the side during flight, a dummy pilot of scale size and shape shall be equally visible during flight in the model aircraft. If such a pilot is not fitted, the total flight score shall be reduced by 10%.</w:t>
        </w:r>
      </w:ins>
    </w:p>
    <w:p w14:paraId="6006F2C4" w14:textId="0D21687E" w:rsidR="00371A56" w:rsidRDefault="00371A56">
      <w:pPr>
        <w:tabs>
          <w:tab w:val="left" w:pos="1418"/>
          <w:tab w:val="left" w:pos="8505"/>
        </w:tabs>
        <w:spacing w:before="40" w:after="40"/>
        <w:ind w:right="-1"/>
        <w:rPr>
          <w:rFonts w:ascii="Arial" w:eastAsia="Arial" w:hAnsi="Arial" w:cs="Arial"/>
          <w:color w:val="000000"/>
        </w:rPr>
        <w:pPrChange w:id="7707" w:author="Christopher Allen" w:date="2021-07-19T12:25:00Z">
          <w:pPr>
            <w:pBdr>
              <w:top w:val="nil"/>
              <w:left w:val="nil"/>
              <w:bottom w:val="nil"/>
              <w:right w:val="nil"/>
              <w:between w:val="nil"/>
            </w:pBdr>
            <w:tabs>
              <w:tab w:val="left" w:pos="1701"/>
              <w:tab w:val="left" w:pos="5400"/>
              <w:tab w:val="right" w:pos="6120"/>
            </w:tabs>
            <w:spacing w:before="40" w:after="40"/>
            <w:ind w:left="1134" w:right="-1" w:hanging="283"/>
          </w:pPr>
        </w:pPrChange>
      </w:pPr>
      <w:ins w:id="7708" w:author="Christopher Allen" w:date="2021-07-19T12:03:00Z">
        <w:r w:rsidRPr="0077602C">
          <w:rPr>
            <w:rFonts w:ascii="Arial" w:eastAsia="Arial" w:hAnsi="Arial" w:cs="Arial"/>
          </w:rPr>
          <w:t>After each flight</w:t>
        </w:r>
        <w:r>
          <w:rPr>
            <w:rFonts w:ascii="Arial" w:eastAsia="Arial" w:hAnsi="Arial" w:cs="Arial"/>
          </w:rPr>
          <w:t xml:space="preserve"> t</w:t>
        </w:r>
        <w:r w:rsidRPr="00397343">
          <w:rPr>
            <w:rFonts w:ascii="Arial" w:eastAsia="Arial" w:hAnsi="Arial" w:cs="Arial"/>
          </w:rPr>
          <w:t xml:space="preserve">he Chief Flight Judge will review all flight score sheets for completeness and fairness and </w:t>
        </w:r>
        <w:r>
          <w:rPr>
            <w:rFonts w:ascii="Arial" w:eastAsia="Arial" w:hAnsi="Arial" w:cs="Arial"/>
          </w:rPr>
          <w:t>verification</w:t>
        </w:r>
        <w:r w:rsidRPr="00397343">
          <w:rPr>
            <w:rFonts w:ascii="Arial" w:eastAsia="Arial" w:hAnsi="Arial" w:cs="Arial"/>
          </w:rPr>
          <w:t xml:space="preserve"> </w:t>
        </w:r>
        <w:r w:rsidRPr="003B31A2">
          <w:rPr>
            <w:rFonts w:ascii="Arial" w:eastAsia="Arial" w:hAnsi="Arial" w:cs="Arial"/>
          </w:rPr>
          <w:t>of any manoeuvres which are marked zero.</w:t>
        </w:r>
        <w:r>
          <w:rPr>
            <w:rFonts w:ascii="Arial" w:eastAsia="Arial" w:hAnsi="Arial" w:cs="Arial"/>
          </w:rPr>
          <w:t xml:space="preserve"> E</w:t>
        </w:r>
        <w:r w:rsidRPr="00397343">
          <w:rPr>
            <w:rFonts w:ascii="Arial" w:eastAsia="Arial" w:hAnsi="Arial" w:cs="Arial"/>
          </w:rPr>
          <w:t>xamples</w:t>
        </w:r>
        <w:r>
          <w:rPr>
            <w:rFonts w:ascii="Arial" w:eastAsia="Arial" w:hAnsi="Arial" w:cs="Arial"/>
          </w:rPr>
          <w:t xml:space="preserve"> are</w:t>
        </w:r>
        <w:r w:rsidRPr="00397343">
          <w:rPr>
            <w:rFonts w:ascii="Arial" w:eastAsia="Arial" w:hAnsi="Arial" w:cs="Arial"/>
          </w:rPr>
          <w:t xml:space="preserve"> missed manoeuvres, manoeuvres flown out of order, out of flight time, flying behind the ”Judges’ Line”, or crash landing. </w:t>
        </w:r>
        <w:r w:rsidRPr="003B31A2">
          <w:rPr>
            <w:rFonts w:ascii="Arial" w:eastAsia="Arial" w:hAnsi="Arial" w:cs="Arial"/>
          </w:rPr>
          <w:t xml:space="preserve">If </w:t>
        </w:r>
        <w:r w:rsidRPr="00397343">
          <w:rPr>
            <w:rFonts w:ascii="Arial" w:eastAsia="Arial" w:hAnsi="Arial" w:cs="Arial"/>
          </w:rPr>
          <w:t xml:space="preserve">for any reason the mark awarded is corrected or changed, the change must be </w:t>
        </w:r>
        <w:r w:rsidRPr="00397343">
          <w:rPr>
            <w:rFonts w:ascii="Arial" w:eastAsia="Arial" w:hAnsi="Arial" w:cs="Arial"/>
          </w:rPr>
          <w:lastRenderedPageBreak/>
          <w:t>initialled by the judge</w:t>
        </w:r>
        <w:r>
          <w:rPr>
            <w:rFonts w:ascii="Arial" w:eastAsia="Arial" w:hAnsi="Arial" w:cs="Arial"/>
          </w:rPr>
          <w:t xml:space="preserve">. </w:t>
        </w:r>
        <w:r w:rsidRPr="00397343">
          <w:rPr>
            <w:rFonts w:ascii="Arial" w:eastAsia="Arial" w:hAnsi="Arial" w:cs="Arial"/>
          </w:rPr>
          <w:t>The Chief Flight Judge must then sign the score sheets before they are sent for processing.</w:t>
        </w:r>
      </w:ins>
    </w:p>
    <w:p w14:paraId="15D4A589" w14:textId="19DF44AD" w:rsidR="00B542E2" w:rsidRDefault="00B542E2">
      <w:pPr>
        <w:pBdr>
          <w:top w:val="nil"/>
          <w:left w:val="nil"/>
          <w:bottom w:val="nil"/>
          <w:right w:val="nil"/>
          <w:between w:val="nil"/>
        </w:pBdr>
        <w:tabs>
          <w:tab w:val="left" w:pos="1701"/>
          <w:tab w:val="left" w:pos="5400"/>
          <w:tab w:val="right" w:pos="6120"/>
        </w:tabs>
        <w:spacing w:before="40" w:after="40"/>
        <w:ind w:left="1134" w:right="-1" w:hanging="283"/>
        <w:rPr>
          <w:rFonts w:ascii="Arial" w:eastAsia="Arial" w:hAnsi="Arial" w:cs="Arial"/>
          <w:color w:val="000000"/>
        </w:rPr>
      </w:pPr>
    </w:p>
    <w:p w14:paraId="255A5466" w14:textId="6C61E897" w:rsidR="00B542E2" w:rsidDel="006D4EB1" w:rsidRDefault="00B542E2">
      <w:pPr>
        <w:pBdr>
          <w:top w:val="nil"/>
          <w:left w:val="nil"/>
          <w:bottom w:val="nil"/>
          <w:right w:val="nil"/>
          <w:between w:val="nil"/>
        </w:pBdr>
        <w:tabs>
          <w:tab w:val="left" w:pos="1701"/>
          <w:tab w:val="left" w:pos="5400"/>
          <w:tab w:val="right" w:pos="6120"/>
        </w:tabs>
        <w:spacing w:before="40" w:after="40"/>
        <w:ind w:left="1134" w:right="-1" w:hanging="283"/>
        <w:rPr>
          <w:del w:id="7709" w:author="Christopher Allen" w:date="2021-07-16T17:26:00Z"/>
          <w:rFonts w:ascii="Arial" w:eastAsia="Arial" w:hAnsi="Arial" w:cs="Arial"/>
          <w:color w:val="000000"/>
        </w:rPr>
      </w:pPr>
    </w:p>
    <w:p w14:paraId="67088667" w14:textId="0324E4B7" w:rsidR="001D672C" w:rsidDel="006D4EB1" w:rsidRDefault="001D672C">
      <w:pPr>
        <w:pStyle w:val="Heading2"/>
        <w:ind w:right="-1"/>
        <w:rPr>
          <w:del w:id="7710" w:author="Christopher Allen" w:date="2021-07-16T17:26:00Z"/>
          <w:rFonts w:ascii="Arial" w:eastAsia="Arial" w:hAnsi="Arial" w:cs="Arial"/>
        </w:rPr>
      </w:pPr>
    </w:p>
    <w:p w14:paraId="714B9BF5" w14:textId="64282493" w:rsidR="00F3333C" w:rsidRPr="006D4EB1" w:rsidDel="0024037E" w:rsidRDefault="00182E10">
      <w:pPr>
        <w:pStyle w:val="Heading2"/>
        <w:ind w:right="-1"/>
        <w:rPr>
          <w:del w:id="7711" w:author="Christopher Allen" w:date="2021-07-19T12:00:00Z"/>
          <w:rFonts w:ascii="Arial" w:eastAsia="Arial" w:hAnsi="Arial" w:cs="Arial"/>
        </w:rPr>
      </w:pPr>
      <w:del w:id="7712" w:author="Christopher Allen" w:date="2021-07-19T12:25:00Z">
        <w:r w:rsidRPr="00B542E2" w:rsidDel="00981E7C">
          <w:rPr>
            <w:rFonts w:ascii="Arial" w:eastAsia="Arial" w:hAnsi="Arial" w:cs="Arial"/>
          </w:rPr>
          <w:delText>6.3.</w:delText>
        </w:r>
      </w:del>
      <w:del w:id="7713" w:author="Christopher Allen" w:date="2021-07-16T17:27:00Z">
        <w:r w:rsidR="002E2199" w:rsidRPr="00B542E2" w:rsidDel="006D4EB1">
          <w:rPr>
            <w:rFonts w:ascii="Arial" w:eastAsia="Arial" w:hAnsi="Arial" w:cs="Arial"/>
          </w:rPr>
          <w:delText>1</w:delText>
        </w:r>
        <w:r w:rsidR="00321E75" w:rsidRPr="00B542E2" w:rsidDel="006D4EB1">
          <w:rPr>
            <w:rFonts w:ascii="Arial" w:eastAsia="Arial" w:hAnsi="Arial" w:cs="Arial"/>
          </w:rPr>
          <w:delText>9</w:delText>
        </w:r>
      </w:del>
      <w:del w:id="7714" w:author="Christopher Allen" w:date="2021-07-19T12:25:00Z">
        <w:r w:rsidRPr="00B542E2" w:rsidDel="00981E7C">
          <w:rPr>
            <w:rFonts w:ascii="Arial" w:eastAsia="Arial" w:hAnsi="Arial" w:cs="Arial"/>
          </w:rPr>
          <w:delText>.</w:delText>
        </w:r>
        <w:r w:rsidRPr="006D4EB1" w:rsidDel="00981E7C">
          <w:rPr>
            <w:rFonts w:ascii="Arial" w:eastAsia="Arial" w:hAnsi="Arial" w:cs="Arial"/>
          </w:rPr>
          <w:tab/>
        </w:r>
      </w:del>
      <w:del w:id="7715" w:author="Christopher Allen" w:date="2021-07-19T11:59:00Z">
        <w:r w:rsidR="009A01F8" w:rsidRPr="006D4EB1" w:rsidDel="0024037E">
          <w:rPr>
            <w:rFonts w:ascii="Arial" w:eastAsia="Arial" w:hAnsi="Arial" w:cs="Arial"/>
            <w:rPrChange w:id="7716" w:author="Christopher Allen" w:date="2021-07-16T17:30:00Z">
              <w:rPr>
                <w:rFonts w:ascii="Arial" w:eastAsia="Arial" w:hAnsi="Arial" w:cs="Arial"/>
                <w:color w:val="FF0000"/>
                <w:highlight w:val="yellow"/>
              </w:rPr>
            </w:rPrChange>
          </w:rPr>
          <w:delText>Flight Manoeuvres</w:delText>
        </w:r>
        <w:r w:rsidR="00EC539E" w:rsidRPr="006D4EB1" w:rsidDel="0024037E">
          <w:rPr>
            <w:rFonts w:ascii="Arial" w:eastAsia="Arial" w:hAnsi="Arial" w:cs="Arial"/>
            <w:rPrChange w:id="7717" w:author="Christopher Allen" w:date="2021-07-16T17:30:00Z">
              <w:rPr>
                <w:rFonts w:ascii="Arial" w:eastAsia="Arial" w:hAnsi="Arial" w:cs="Arial"/>
                <w:color w:val="FF0000"/>
                <w:highlight w:val="yellow"/>
              </w:rPr>
            </w:rPrChange>
          </w:rPr>
          <w:delText xml:space="preserve"> </w:delText>
        </w:r>
      </w:del>
      <w:del w:id="7718" w:author="Christopher Allen" w:date="2021-07-19T11:55:00Z">
        <w:r w:rsidR="00EC539E" w:rsidRPr="006D4EB1" w:rsidDel="0024037E">
          <w:rPr>
            <w:rFonts w:ascii="Arial" w:eastAsia="Arial" w:hAnsi="Arial" w:cs="Arial"/>
            <w:rPrChange w:id="7719" w:author="Christopher Allen" w:date="2021-07-16T17:30:00Z">
              <w:rPr>
                <w:rFonts w:ascii="Arial" w:eastAsia="Arial" w:hAnsi="Arial" w:cs="Arial"/>
                <w:color w:val="FF0000"/>
                <w:highlight w:val="yellow"/>
              </w:rPr>
            </w:rPrChange>
          </w:rPr>
          <w:delText xml:space="preserve">– Mandatory and </w:delText>
        </w:r>
        <w:r w:rsidRPr="006D4EB1" w:rsidDel="0024037E">
          <w:rPr>
            <w:rFonts w:ascii="Arial" w:eastAsia="Arial" w:hAnsi="Arial" w:cs="Arial"/>
            <w:rPrChange w:id="7720" w:author="Christopher Allen" w:date="2021-07-16T17:30:00Z">
              <w:rPr>
                <w:rFonts w:ascii="Arial" w:eastAsia="Arial" w:hAnsi="Arial" w:cs="Arial"/>
                <w:color w:val="FF0000"/>
                <w:highlight w:val="yellow"/>
              </w:rPr>
            </w:rPrChange>
          </w:rPr>
          <w:delText>Optional</w:delText>
        </w:r>
      </w:del>
    </w:p>
    <w:p w14:paraId="435E003F" w14:textId="4C0EA0E4" w:rsidR="009865B8" w:rsidRPr="006D4EB1" w:rsidDel="0024037E" w:rsidRDefault="003343DD">
      <w:pPr>
        <w:pStyle w:val="Heading2"/>
        <w:ind w:right="-1"/>
        <w:rPr>
          <w:del w:id="7721" w:author="Christopher Allen" w:date="2021-07-19T11:52:00Z"/>
          <w:rFonts w:ascii="Arial" w:eastAsia="Arial" w:hAnsi="Arial" w:cs="Arial"/>
          <w:rPrChange w:id="7722" w:author="Christopher Allen" w:date="2021-07-16T17:30:00Z">
            <w:rPr>
              <w:del w:id="7723" w:author="Christopher Allen" w:date="2021-07-19T11:52:00Z"/>
              <w:rFonts w:ascii="Arial" w:eastAsia="Arial" w:hAnsi="Arial" w:cs="Arial"/>
              <w:color w:val="00B050"/>
            </w:rPr>
          </w:rPrChange>
        </w:rPr>
        <w:pPrChange w:id="7724" w:author="Christopher Allen" w:date="2021-07-19T12:00:00Z">
          <w:pPr>
            <w:ind w:right="-1"/>
          </w:pPr>
        </w:pPrChange>
      </w:pPr>
      <w:del w:id="7725" w:author="Christopher Allen" w:date="2021-07-19T11:52:00Z">
        <w:r w:rsidRPr="006D4EB1" w:rsidDel="0024037E">
          <w:rPr>
            <w:rFonts w:ascii="Arial" w:eastAsia="Arial" w:hAnsi="Arial" w:cs="Arial"/>
            <w:rPrChange w:id="7726" w:author="Christopher Allen" w:date="2021-07-16T17:30:00Z">
              <w:rPr>
                <w:rFonts w:ascii="Arial" w:eastAsia="Arial" w:hAnsi="Arial" w:cs="Arial"/>
                <w:color w:val="00B050"/>
              </w:rPr>
            </w:rPrChange>
          </w:rPr>
          <w:delText xml:space="preserve">Descriptions and theoretical diagrams for manoeuvres </w:delText>
        </w:r>
      </w:del>
      <w:del w:id="7727" w:author="Christopher Allen" w:date="2021-07-16T17:29:00Z">
        <w:r w:rsidRPr="006D4EB1" w:rsidDel="006D4EB1">
          <w:rPr>
            <w:rFonts w:ascii="Arial" w:eastAsia="Arial" w:hAnsi="Arial" w:cs="Arial"/>
            <w:rPrChange w:id="7728" w:author="Christopher Allen" w:date="2021-07-16T17:30:00Z">
              <w:rPr>
                <w:rFonts w:ascii="Arial" w:eastAsia="Arial" w:hAnsi="Arial" w:cs="Arial"/>
                <w:color w:val="00B050"/>
              </w:rPr>
            </w:rPrChange>
          </w:rPr>
          <w:delText>including the take-off; figure eight; descending circle and landing</w:delText>
        </w:r>
      </w:del>
      <w:del w:id="7729" w:author="Christopher Allen" w:date="2021-07-19T11:52:00Z">
        <w:r w:rsidRPr="006D4EB1" w:rsidDel="0024037E">
          <w:rPr>
            <w:rFonts w:ascii="Arial" w:eastAsia="Arial" w:hAnsi="Arial" w:cs="Arial"/>
            <w:rPrChange w:id="7730" w:author="Christopher Allen" w:date="2021-07-16T17:30:00Z">
              <w:rPr>
                <w:rFonts w:ascii="Arial" w:eastAsia="Arial" w:hAnsi="Arial" w:cs="Arial"/>
                <w:color w:val="00B050"/>
              </w:rPr>
            </w:rPrChange>
          </w:rPr>
          <w:delText xml:space="preserve"> are at ANNEX </w:delText>
        </w:r>
      </w:del>
      <w:del w:id="7731" w:author="Christopher Allen" w:date="2021-07-16T17:28:00Z">
        <w:r w:rsidRPr="006D4EB1" w:rsidDel="006D4EB1">
          <w:rPr>
            <w:rFonts w:ascii="Arial" w:eastAsia="Arial" w:hAnsi="Arial" w:cs="Arial"/>
            <w:rPrChange w:id="7732" w:author="Christopher Allen" w:date="2021-07-16T17:30:00Z">
              <w:rPr>
                <w:rFonts w:ascii="Arial" w:eastAsia="Arial" w:hAnsi="Arial" w:cs="Arial"/>
                <w:color w:val="00B050"/>
              </w:rPr>
            </w:rPrChange>
          </w:rPr>
          <w:delText>TB</w:delText>
        </w:r>
      </w:del>
      <w:del w:id="7733" w:author="Christopher Allen" w:date="2021-07-19T11:52:00Z">
        <w:r w:rsidRPr="006D4EB1" w:rsidDel="0024037E">
          <w:rPr>
            <w:rFonts w:ascii="Arial" w:eastAsia="Arial" w:hAnsi="Arial" w:cs="Arial"/>
            <w:rPrChange w:id="7734" w:author="Christopher Allen" w:date="2021-07-16T17:30:00Z">
              <w:rPr>
                <w:rFonts w:ascii="Arial" w:eastAsia="Arial" w:hAnsi="Arial" w:cs="Arial"/>
                <w:color w:val="00B050"/>
              </w:rPr>
            </w:rPrChange>
          </w:rPr>
          <w:delText>A</w:delText>
        </w:r>
      </w:del>
      <w:del w:id="7735" w:author="Christopher Allen" w:date="2021-07-16T17:28:00Z">
        <w:r w:rsidRPr="006D4EB1" w:rsidDel="006D4EB1">
          <w:rPr>
            <w:rFonts w:ascii="Arial" w:eastAsia="Arial" w:hAnsi="Arial" w:cs="Arial"/>
            <w:rPrChange w:id="7736" w:author="Christopher Allen" w:date="2021-07-16T17:30:00Z">
              <w:rPr>
                <w:rFonts w:ascii="Arial" w:eastAsia="Arial" w:hAnsi="Arial" w:cs="Arial"/>
                <w:color w:val="00B050"/>
              </w:rPr>
            </w:rPrChange>
          </w:rPr>
          <w:delText>”</w:delText>
        </w:r>
      </w:del>
    </w:p>
    <w:p w14:paraId="7CAAFBCA" w14:textId="73BC0D7B" w:rsidR="00F3333C" w:rsidDel="0024037E" w:rsidRDefault="00182E10">
      <w:pPr>
        <w:pStyle w:val="Heading2"/>
        <w:ind w:right="-1"/>
        <w:rPr>
          <w:del w:id="7737" w:author="Christopher Allen" w:date="2021-07-19T12:00:00Z"/>
          <w:rFonts w:ascii="Arial" w:eastAsia="Arial" w:hAnsi="Arial" w:cs="Arial"/>
        </w:rPr>
        <w:pPrChange w:id="7738" w:author="Christopher Allen" w:date="2021-07-19T12:00:00Z">
          <w:pPr>
            <w:ind w:right="-1"/>
          </w:pPr>
        </w:pPrChange>
      </w:pPr>
      <w:del w:id="7739" w:author="Christopher Allen" w:date="2021-07-19T12:00:00Z">
        <w:r w:rsidDel="0024037E">
          <w:rPr>
            <w:rFonts w:ascii="Arial" w:eastAsia="Arial" w:hAnsi="Arial" w:cs="Arial"/>
          </w:rPr>
          <w:delText xml:space="preserve">The manoeuvres “Figure Eight” and “Descending 360° Circle” are mandatory manoeuvres </w:delText>
        </w:r>
      </w:del>
      <w:del w:id="7740" w:author="Christopher Allen" w:date="2021-07-19T11:48:00Z">
        <w:r w:rsidDel="00EA7D84">
          <w:rPr>
            <w:rFonts w:ascii="Arial" w:eastAsia="Arial" w:hAnsi="Arial" w:cs="Arial"/>
          </w:rPr>
          <w:delText xml:space="preserve">to </w:delText>
        </w:r>
      </w:del>
      <w:del w:id="7741" w:author="Christopher Allen" w:date="2021-07-19T12:00:00Z">
        <w:r w:rsidDel="0024037E">
          <w:rPr>
            <w:rFonts w:ascii="Arial" w:eastAsia="Arial" w:hAnsi="Arial" w:cs="Arial"/>
          </w:rPr>
          <w:delText>be included in each flight and positioned in the flight schedule at the competitor’s discretion.</w:delText>
        </w:r>
      </w:del>
    </w:p>
    <w:p w14:paraId="468A62E7" w14:textId="7EC34716" w:rsidR="00F3333C" w:rsidRPr="006D4EB1" w:rsidDel="0024037E" w:rsidRDefault="00182E10">
      <w:pPr>
        <w:pStyle w:val="Heading2"/>
        <w:ind w:right="-1"/>
        <w:rPr>
          <w:del w:id="7742" w:author="Christopher Allen" w:date="2021-07-19T12:00:00Z"/>
          <w:rFonts w:ascii="Arial" w:eastAsia="Arial" w:hAnsi="Arial" w:cs="Arial"/>
        </w:rPr>
        <w:pPrChange w:id="7743" w:author="Christopher Allen" w:date="2021-07-19T12:00:00Z">
          <w:pPr>
            <w:ind w:right="-1"/>
          </w:pPr>
        </w:pPrChange>
      </w:pPr>
      <w:del w:id="7744" w:author="Christopher Allen" w:date="2021-07-19T12:00:00Z">
        <w:r w:rsidDel="0024037E">
          <w:rPr>
            <w:rFonts w:ascii="Arial" w:eastAsia="Arial" w:hAnsi="Arial" w:cs="Arial"/>
          </w:rPr>
          <w:delText xml:space="preserve">Competitors must be prepared, if required by the judges, to give evidence that the options </w:delText>
        </w:r>
        <w:r w:rsidRPr="006D4EB1" w:rsidDel="0024037E">
          <w:rPr>
            <w:rFonts w:ascii="Arial" w:eastAsia="Arial" w:hAnsi="Arial" w:cs="Arial"/>
          </w:rPr>
          <w:delText xml:space="preserve">selected are typical and within the normal capabilities of the aircraft subject type modelled. </w:delText>
        </w:r>
      </w:del>
    </w:p>
    <w:p w14:paraId="46010EC3" w14:textId="5CA8AE02" w:rsidR="00F3333C" w:rsidRPr="006D4EB1" w:rsidDel="0024037E" w:rsidRDefault="00182E10">
      <w:pPr>
        <w:pStyle w:val="Heading2"/>
        <w:ind w:right="-1"/>
        <w:rPr>
          <w:del w:id="7745" w:author="Christopher Allen" w:date="2021-07-19T12:00:00Z"/>
          <w:rFonts w:ascii="Arial" w:eastAsia="Arial" w:hAnsi="Arial" w:cs="Arial"/>
        </w:rPr>
        <w:pPrChange w:id="7746" w:author="Christopher Allen" w:date="2021-07-19T12:00:00Z">
          <w:pPr>
            <w:ind w:right="-1"/>
          </w:pPr>
        </w:pPrChange>
      </w:pPr>
      <w:del w:id="7747" w:author="Christopher Allen" w:date="2021-07-19T12:00:00Z">
        <w:r w:rsidRPr="006D4EB1" w:rsidDel="0024037E">
          <w:rPr>
            <w:rFonts w:ascii="Arial" w:eastAsia="Arial" w:hAnsi="Arial" w:cs="Arial"/>
          </w:rPr>
          <w:delText xml:space="preserve">Only one manoeuvre </w:delText>
        </w:r>
        <w:r w:rsidRPr="006D4EB1" w:rsidDel="0024037E">
          <w:rPr>
            <w:rFonts w:ascii="Arial" w:eastAsia="Arial" w:hAnsi="Arial" w:cs="Arial"/>
            <w:rPrChange w:id="7748" w:author="Christopher Allen" w:date="2021-07-16T17:30:00Z">
              <w:rPr>
                <w:rFonts w:ascii="Arial" w:eastAsia="Arial" w:hAnsi="Arial" w:cs="Arial"/>
                <w:color w:val="00B050"/>
              </w:rPr>
            </w:rPrChange>
          </w:rPr>
          <w:delText>involving</w:delText>
        </w:r>
        <w:r w:rsidR="006B76C1" w:rsidRPr="006D4EB1" w:rsidDel="0024037E">
          <w:rPr>
            <w:rFonts w:ascii="Arial" w:eastAsia="Arial" w:hAnsi="Arial" w:cs="Arial"/>
            <w:rPrChange w:id="7749" w:author="Christopher Allen" w:date="2021-07-16T17:30:00Z">
              <w:rPr>
                <w:rFonts w:ascii="Arial" w:eastAsia="Arial" w:hAnsi="Arial" w:cs="Arial"/>
                <w:color w:val="00B050"/>
              </w:rPr>
            </w:rPrChange>
          </w:rPr>
          <w:delText xml:space="preserve"> dropping something or</w:delText>
        </w:r>
        <w:r w:rsidRPr="006D4EB1" w:rsidDel="0024037E">
          <w:rPr>
            <w:rFonts w:ascii="Arial" w:eastAsia="Arial" w:hAnsi="Arial" w:cs="Arial"/>
            <w:rPrChange w:id="7750" w:author="Christopher Allen" w:date="2021-07-16T17:30:00Z">
              <w:rPr>
                <w:rFonts w:ascii="Arial" w:eastAsia="Arial" w:hAnsi="Arial" w:cs="Arial"/>
                <w:color w:val="00B050"/>
              </w:rPr>
            </w:rPrChange>
          </w:rPr>
          <w:delText xml:space="preserve"> </w:delText>
        </w:r>
        <w:r w:rsidRPr="006D4EB1" w:rsidDel="0024037E">
          <w:rPr>
            <w:rFonts w:ascii="Arial" w:eastAsia="Arial" w:hAnsi="Arial" w:cs="Arial"/>
          </w:rPr>
          <w:delText>the demonstration of a mechanical function may be included in a competitor’s choice of options. Th</w:delText>
        </w:r>
      </w:del>
      <w:del w:id="7751" w:author="Christopher Allen" w:date="2021-07-16T17:36:00Z">
        <w:r w:rsidRPr="006D4EB1" w:rsidDel="005A3952">
          <w:rPr>
            <w:rFonts w:ascii="Arial" w:eastAsia="Arial" w:hAnsi="Arial" w:cs="Arial"/>
          </w:rPr>
          <w:delText>ese</w:delText>
        </w:r>
      </w:del>
      <w:del w:id="7752" w:author="Christopher Allen" w:date="2021-07-19T12:00:00Z">
        <w:r w:rsidRPr="006D4EB1" w:rsidDel="0024037E">
          <w:rPr>
            <w:rFonts w:ascii="Arial" w:eastAsia="Arial" w:hAnsi="Arial" w:cs="Arial"/>
          </w:rPr>
          <w:delText xml:space="preserve"> include </w:delText>
        </w:r>
      </w:del>
      <w:del w:id="7753" w:author="Christopher Allen" w:date="2021-07-19T11:44:00Z">
        <w:r w:rsidRPr="006D4EB1" w:rsidDel="00EA7D84">
          <w:rPr>
            <w:rFonts w:ascii="Arial" w:eastAsia="Arial" w:hAnsi="Arial" w:cs="Arial"/>
          </w:rPr>
          <w:delText xml:space="preserve">(options D </w:delText>
        </w:r>
      </w:del>
      <w:del w:id="7754" w:author="Christopher Allen" w:date="2021-07-19T11:45:00Z">
        <w:r w:rsidRPr="006D4EB1" w:rsidDel="00EA7D84">
          <w:rPr>
            <w:rFonts w:ascii="Arial" w:eastAsia="Arial" w:hAnsi="Arial" w:cs="Arial"/>
          </w:rPr>
          <w:delText>(Bombs/Fuel Tank Drop), O (</w:delText>
        </w:r>
      </w:del>
      <w:del w:id="7755" w:author="Christopher Allen" w:date="2021-07-19T12:00:00Z">
        <w:r w:rsidRPr="006D4EB1" w:rsidDel="0024037E">
          <w:rPr>
            <w:rFonts w:ascii="Arial" w:eastAsia="Arial" w:hAnsi="Arial" w:cs="Arial"/>
          </w:rPr>
          <w:delText>Parachute</w:delText>
        </w:r>
      </w:del>
      <w:del w:id="7756" w:author="Christopher Allen" w:date="2021-07-19T11:45:00Z">
        <w:r w:rsidRPr="006D4EB1" w:rsidDel="00EA7D84">
          <w:rPr>
            <w:rFonts w:ascii="Arial" w:eastAsia="Arial" w:hAnsi="Arial" w:cs="Arial"/>
          </w:rPr>
          <w:delText xml:space="preserve"> Drop),</w:delText>
        </w:r>
      </w:del>
      <w:del w:id="7757" w:author="Christopher Allen" w:date="2021-07-19T12:00:00Z">
        <w:r w:rsidRPr="006D4EB1" w:rsidDel="0024037E">
          <w:rPr>
            <w:rFonts w:ascii="Arial" w:eastAsia="Arial" w:hAnsi="Arial" w:cs="Arial"/>
          </w:rPr>
          <w:delText xml:space="preserve"> </w:delText>
        </w:r>
      </w:del>
      <w:del w:id="7758" w:author="Christopher Allen" w:date="2021-07-19T11:46:00Z">
        <w:r w:rsidRPr="006D4EB1" w:rsidDel="00EA7D84">
          <w:rPr>
            <w:rFonts w:ascii="Arial" w:eastAsia="Arial" w:hAnsi="Arial" w:cs="Arial"/>
          </w:rPr>
          <w:delText>and</w:delText>
        </w:r>
      </w:del>
      <w:del w:id="7759" w:author="Christopher Allen" w:date="2021-07-19T11:45:00Z">
        <w:r w:rsidRPr="006D4EB1" w:rsidDel="00EA7D84">
          <w:rPr>
            <w:rFonts w:ascii="Arial" w:eastAsia="Arial" w:hAnsi="Arial" w:cs="Arial"/>
          </w:rPr>
          <w:delText>,</w:delText>
        </w:r>
      </w:del>
      <w:del w:id="7760" w:author="Christopher Allen" w:date="2021-07-19T11:46:00Z">
        <w:r w:rsidRPr="006D4EB1" w:rsidDel="00EA7D84">
          <w:rPr>
            <w:rFonts w:ascii="Arial" w:eastAsia="Arial" w:hAnsi="Arial" w:cs="Arial"/>
          </w:rPr>
          <w:delText xml:space="preserve"> if applicable, S or T (Flight Functions by subject aircraft).</w:delText>
        </w:r>
        <w:r w:rsidR="006B76C1" w:rsidRPr="006D4EB1" w:rsidDel="00EA7D84">
          <w:rPr>
            <w:rFonts w:ascii="Arial" w:eastAsia="Arial" w:hAnsi="Arial" w:cs="Arial"/>
          </w:rPr>
          <w:delText xml:space="preserve"> </w:delText>
        </w:r>
      </w:del>
      <w:del w:id="7761" w:author="Christopher Allen" w:date="2021-07-19T12:00:00Z">
        <w:r w:rsidR="006B76C1" w:rsidRPr="006D4EB1" w:rsidDel="0024037E">
          <w:rPr>
            <w:rFonts w:ascii="Arial" w:eastAsia="Arial" w:hAnsi="Arial" w:cs="Arial"/>
            <w:rPrChange w:id="7762" w:author="Christopher Allen" w:date="2021-07-16T17:30:00Z">
              <w:rPr>
                <w:rFonts w:ascii="Arial" w:eastAsia="Arial" w:hAnsi="Arial" w:cs="Arial"/>
                <w:color w:val="00B050"/>
              </w:rPr>
            </w:rPrChange>
          </w:rPr>
          <w:delText>Explosives must not be dropped.</w:delText>
        </w:r>
      </w:del>
    </w:p>
    <w:p w14:paraId="65852C91" w14:textId="1CE5B280" w:rsidR="00F3333C" w:rsidDel="0024037E" w:rsidRDefault="00182E10">
      <w:pPr>
        <w:pStyle w:val="Heading2"/>
        <w:ind w:right="-1"/>
        <w:rPr>
          <w:del w:id="7763" w:author="Christopher Allen" w:date="2021-07-19T12:00:00Z"/>
          <w:rFonts w:ascii="Arial" w:eastAsia="Arial" w:hAnsi="Arial" w:cs="Arial"/>
        </w:rPr>
        <w:pPrChange w:id="7764" w:author="Christopher Allen" w:date="2021-07-19T12:00:00Z">
          <w:pPr>
            <w:ind w:left="900" w:right="-1"/>
          </w:pPr>
        </w:pPrChange>
      </w:pPr>
      <w:del w:id="7765" w:author="Christopher Allen" w:date="2021-07-19T12:00:00Z">
        <w:r w:rsidDel="0024037E">
          <w:rPr>
            <w:rFonts w:ascii="Arial" w:eastAsia="Arial" w:hAnsi="Arial" w:cs="Arial"/>
          </w:rPr>
          <w:delText xml:space="preserve">A competitor may </w:delText>
        </w:r>
      </w:del>
      <w:del w:id="7766" w:author="Christopher Allen" w:date="2021-07-16T17:37:00Z">
        <w:r w:rsidDel="005A3952">
          <w:rPr>
            <w:rFonts w:ascii="Arial" w:eastAsia="Arial" w:hAnsi="Arial" w:cs="Arial"/>
          </w:rPr>
          <w:delText xml:space="preserve">not </w:delText>
        </w:r>
      </w:del>
      <w:del w:id="7767" w:author="Christopher Allen" w:date="2021-07-19T12:00:00Z">
        <w:r w:rsidDel="0024037E">
          <w:rPr>
            <w:rFonts w:ascii="Arial" w:eastAsia="Arial" w:hAnsi="Arial" w:cs="Arial"/>
          </w:rPr>
          <w:delText xml:space="preserve">select option “C” (Retract and extend flaps) </w:delText>
        </w:r>
      </w:del>
      <w:del w:id="7768" w:author="Christopher Allen" w:date="2021-07-16T17:37:00Z">
        <w:r w:rsidDel="005A3952">
          <w:rPr>
            <w:rFonts w:ascii="Arial" w:eastAsia="Arial" w:hAnsi="Arial" w:cs="Arial"/>
          </w:rPr>
          <w:delText>if</w:delText>
        </w:r>
      </w:del>
      <w:del w:id="7769" w:author="Christopher Allen" w:date="2021-07-19T12:00:00Z">
        <w:r w:rsidDel="0024037E">
          <w:rPr>
            <w:rFonts w:ascii="Arial" w:eastAsia="Arial" w:hAnsi="Arial" w:cs="Arial"/>
          </w:rPr>
          <w:delText xml:space="preserve"> option “B” (Retract and extend landing gear) </w:delText>
        </w:r>
      </w:del>
      <w:del w:id="7770" w:author="Christopher Allen" w:date="2021-07-16T17:37:00Z">
        <w:r w:rsidDel="005A3952">
          <w:rPr>
            <w:rFonts w:ascii="Arial" w:eastAsia="Arial" w:hAnsi="Arial" w:cs="Arial"/>
          </w:rPr>
          <w:delText>has also been selected</w:delText>
        </w:r>
      </w:del>
      <w:del w:id="7771" w:author="Christopher Allen" w:date="2021-07-19T12:00:00Z">
        <w:r w:rsidDel="0024037E">
          <w:rPr>
            <w:rFonts w:ascii="Arial" w:eastAsia="Arial" w:hAnsi="Arial" w:cs="Arial"/>
          </w:rPr>
          <w:delText>.</w:delText>
        </w:r>
      </w:del>
    </w:p>
    <w:p w14:paraId="410B9C47" w14:textId="5AD21FC2" w:rsidR="00F3333C" w:rsidRPr="00397343" w:rsidDel="0024037E" w:rsidRDefault="00182E10">
      <w:pPr>
        <w:pStyle w:val="Heading2"/>
        <w:ind w:right="-1"/>
        <w:rPr>
          <w:del w:id="7772" w:author="Christopher Allen" w:date="2021-07-19T12:00:00Z"/>
          <w:rFonts w:ascii="Arial" w:eastAsia="Arial" w:hAnsi="Arial" w:cs="Arial"/>
        </w:rPr>
        <w:pPrChange w:id="7773" w:author="Christopher Allen" w:date="2021-07-19T12:00:00Z">
          <w:pPr>
            <w:ind w:right="-1"/>
          </w:pPr>
        </w:pPrChange>
      </w:pPr>
      <w:del w:id="7774" w:author="Christopher Allen" w:date="2021-07-19T12:00:00Z">
        <w:r w:rsidRPr="00397343" w:rsidDel="0024037E">
          <w:rPr>
            <w:rFonts w:ascii="Arial" w:eastAsia="Arial" w:hAnsi="Arial" w:cs="Arial"/>
          </w:rPr>
          <w:delText>The order in which all manoeuvres are to be flown must be marked on the score sheet and any manoeuvre flown out of order will be marked zero.</w:delText>
        </w:r>
      </w:del>
    </w:p>
    <w:p w14:paraId="287DAF0C" w14:textId="1E7AA57C" w:rsidR="00BB3AE4" w:rsidRPr="00F8577C" w:rsidDel="00F8577C" w:rsidRDefault="00182E10">
      <w:pPr>
        <w:pStyle w:val="Heading2"/>
        <w:ind w:right="-1"/>
        <w:rPr>
          <w:del w:id="7775" w:author="Christopher Allen" w:date="2021-07-16T17:30:00Z"/>
          <w:rFonts w:ascii="Arial" w:eastAsia="Arial" w:hAnsi="Arial" w:cs="Arial"/>
          <w:rPrChange w:id="7776" w:author="Christopher Allen" w:date="2021-07-16T17:31:00Z">
            <w:rPr>
              <w:del w:id="7777" w:author="Christopher Allen" w:date="2021-07-16T17:30:00Z"/>
              <w:rFonts w:ascii="Arial" w:eastAsia="Arial" w:hAnsi="Arial" w:cs="Arial"/>
              <w:i/>
              <w:iCs/>
              <w:color w:val="00B050"/>
            </w:rPr>
          </w:rPrChange>
        </w:rPr>
        <w:pPrChange w:id="7778" w:author="Christopher Allen" w:date="2021-07-19T12:00:00Z">
          <w:pPr>
            <w:ind w:right="-1"/>
          </w:pPr>
        </w:pPrChange>
      </w:pPr>
      <w:del w:id="7779" w:author="Christopher Allen" w:date="2021-07-16T17:30:00Z">
        <w:r w:rsidRPr="00F8577C" w:rsidDel="00F8577C">
          <w:rPr>
            <w:rFonts w:ascii="Arial" w:eastAsia="Arial" w:hAnsi="Arial" w:cs="Arial"/>
            <w:strike/>
            <w:rPrChange w:id="7780" w:author="Christopher Allen" w:date="2021-07-16T17:31:00Z">
              <w:rPr>
                <w:rFonts w:ascii="Arial" w:eastAsia="Arial" w:hAnsi="Arial" w:cs="Arial"/>
                <w:i/>
                <w:iCs/>
                <w:strike/>
              </w:rPr>
            </w:rPrChange>
          </w:rPr>
          <w:delText xml:space="preserve">Competitors may demonstrate up to two different flight functions of their own </w:delText>
        </w:r>
        <w:r w:rsidR="00397343" w:rsidRPr="00F8577C" w:rsidDel="00F8577C">
          <w:rPr>
            <w:rFonts w:ascii="Arial" w:eastAsia="Arial" w:hAnsi="Arial" w:cs="Arial"/>
            <w:strike/>
            <w:rPrChange w:id="7781" w:author="Christopher Allen" w:date="2021-07-16T17:31:00Z">
              <w:rPr>
                <w:rFonts w:ascii="Arial" w:eastAsia="Arial" w:hAnsi="Arial" w:cs="Arial"/>
                <w:i/>
                <w:iCs/>
                <w:strike/>
              </w:rPr>
            </w:rPrChange>
          </w:rPr>
          <w:delText>choice but</w:delText>
        </w:r>
        <w:r w:rsidRPr="00F8577C" w:rsidDel="00F8577C">
          <w:rPr>
            <w:rFonts w:ascii="Arial" w:eastAsia="Arial" w:hAnsi="Arial" w:cs="Arial"/>
            <w:strike/>
            <w:rPrChange w:id="7782" w:author="Christopher Allen" w:date="2021-07-16T17:31:00Z">
              <w:rPr>
                <w:rFonts w:ascii="Arial" w:eastAsia="Arial" w:hAnsi="Arial" w:cs="Arial"/>
                <w:i/>
                <w:iCs/>
                <w:strike/>
              </w:rPr>
            </w:rPrChange>
          </w:rPr>
          <w:delText xml:space="preserve"> must supply evidence that each function was performed by the </w:delText>
        </w:r>
        <w:r w:rsidR="00BC34DE" w:rsidRPr="00F8577C" w:rsidDel="00F8577C">
          <w:rPr>
            <w:rFonts w:ascii="Arial" w:eastAsia="Arial" w:hAnsi="Arial" w:cs="Arial"/>
            <w:strike/>
            <w:rPrChange w:id="7783" w:author="Christopher Allen" w:date="2021-07-16T17:31:00Z">
              <w:rPr>
                <w:rFonts w:ascii="Arial" w:eastAsia="Arial" w:hAnsi="Arial" w:cs="Arial"/>
                <w:i/>
                <w:iCs/>
                <w:strike/>
              </w:rPr>
            </w:rPrChange>
          </w:rPr>
          <w:delText xml:space="preserve">aircraft </w:delText>
        </w:r>
        <w:r w:rsidRPr="00F8577C" w:rsidDel="00F8577C">
          <w:rPr>
            <w:rFonts w:ascii="Arial" w:eastAsia="Arial" w:hAnsi="Arial" w:cs="Arial"/>
            <w:strike/>
            <w:rPrChange w:id="7784" w:author="Christopher Allen" w:date="2021-07-16T17:31:00Z">
              <w:rPr>
                <w:rFonts w:ascii="Arial" w:eastAsia="Arial" w:hAnsi="Arial" w:cs="Arial"/>
                <w:i/>
                <w:iCs/>
                <w:strike/>
              </w:rPr>
            </w:rPrChange>
          </w:rPr>
          <w:delText>modelled. Competitors must indicate on the declaration form and to the Chief Flight Judge the nature of the demonstration(s) before going to the flight line).</w:delText>
        </w:r>
        <w:r w:rsidR="003343DD" w:rsidRPr="00F8577C" w:rsidDel="00F8577C">
          <w:rPr>
            <w:rFonts w:ascii="Arial" w:eastAsia="Arial" w:hAnsi="Arial" w:cs="Arial"/>
            <w:rPrChange w:id="7785" w:author="Christopher Allen" w:date="2021-07-16T17:31:00Z">
              <w:rPr>
                <w:rFonts w:ascii="Arial" w:eastAsia="Arial" w:hAnsi="Arial" w:cs="Arial"/>
                <w:i/>
                <w:iCs/>
              </w:rPr>
            </w:rPrChange>
          </w:rPr>
          <w:delText xml:space="preserve">  </w:delText>
        </w:r>
        <w:r w:rsidR="00BB3AE4" w:rsidRPr="00F8577C" w:rsidDel="00F8577C">
          <w:rPr>
            <w:rFonts w:ascii="Arial" w:eastAsia="Arial" w:hAnsi="Arial" w:cs="Arial"/>
            <w:rPrChange w:id="7786" w:author="Christopher Allen" w:date="2021-07-16T17:31:00Z">
              <w:rPr>
                <w:rFonts w:ascii="Arial" w:eastAsia="Arial" w:hAnsi="Arial" w:cs="Arial"/>
                <w:i/>
                <w:iCs/>
                <w:color w:val="00B050"/>
              </w:rPr>
            </w:rPrChange>
          </w:rPr>
          <w:delText>Revised text:</w:delText>
        </w:r>
      </w:del>
    </w:p>
    <w:p w14:paraId="05636AF9" w14:textId="111A95D6" w:rsidR="00B21118" w:rsidRPr="00F8577C" w:rsidDel="0024037E" w:rsidRDefault="003343DD">
      <w:pPr>
        <w:pStyle w:val="Heading2"/>
        <w:ind w:right="-1"/>
        <w:rPr>
          <w:del w:id="7787" w:author="Christopher Allen" w:date="2021-07-19T12:00:00Z"/>
          <w:rFonts w:ascii="Arial" w:hAnsi="Arial" w:cs="Arial"/>
          <w:rPrChange w:id="7788" w:author="Christopher Allen" w:date="2021-07-16T17:31:00Z">
            <w:rPr>
              <w:del w:id="7789" w:author="Christopher Allen" w:date="2021-07-19T12:00:00Z"/>
              <w:rFonts w:ascii="Arial" w:hAnsi="Arial" w:cs="Arial"/>
              <w:color w:val="00B050"/>
            </w:rPr>
          </w:rPrChange>
        </w:rPr>
        <w:pPrChange w:id="7790" w:author="Christopher Allen" w:date="2021-07-19T12:00:00Z">
          <w:pPr>
            <w:ind w:right="-1"/>
          </w:pPr>
        </w:pPrChange>
      </w:pPr>
      <w:del w:id="7791" w:author="Christopher Allen" w:date="2021-07-19T12:00:00Z">
        <w:r w:rsidRPr="00F8577C" w:rsidDel="0024037E">
          <w:rPr>
            <w:rFonts w:ascii="Arial" w:hAnsi="Arial" w:cs="Arial"/>
            <w:rPrChange w:id="7792" w:author="Christopher Allen" w:date="2021-07-16T17:31:00Z">
              <w:rPr>
                <w:rFonts w:ascii="Arial" w:hAnsi="Arial" w:cs="Arial"/>
                <w:color w:val="00B050"/>
              </w:rPr>
            </w:rPrChange>
          </w:rPr>
          <w:delText>A competitor may include in his flight schedule one or two manoeuvres or flight functions appropriate to the full-size aircraft modelled which are not listed or described in this section. Examples of such manoeuvres are crop spraying, falling leaf, outside loop, square loop etc.</w:delText>
        </w:r>
      </w:del>
      <w:moveToRangeStart w:id="7793" w:author="Christopher Allen" w:date="2021-07-19T11:49:00Z" w:name="move77587784"/>
      <w:moveTo w:id="7794" w:author="Christopher Allen" w:date="2021-07-19T11:49:00Z">
        <w:del w:id="7795" w:author="Christopher Allen" w:date="2021-07-19T12:00:00Z">
          <w:r w:rsidR="00EA7D84" w:rsidRPr="00040B2E" w:rsidDel="0024037E">
            <w:rPr>
              <w:rFonts w:ascii="Arial" w:hAnsi="Arial" w:cs="Arial"/>
            </w:rPr>
            <w:delText xml:space="preserve">Procedural flying manoeuvres which are common to all aircraft types, such as climbing turn, descending turn, etc. are not acceptable. </w:delText>
          </w:r>
        </w:del>
      </w:moveTo>
      <w:moveToRangeEnd w:id="7793"/>
    </w:p>
    <w:p w14:paraId="4978AF86" w14:textId="2F1ED97E" w:rsidR="00B21118" w:rsidRPr="00F8577C" w:rsidDel="0024037E" w:rsidRDefault="003343DD">
      <w:pPr>
        <w:pStyle w:val="Heading2"/>
        <w:ind w:right="-1"/>
        <w:rPr>
          <w:del w:id="7796" w:author="Christopher Allen" w:date="2021-07-19T12:00:00Z"/>
          <w:rFonts w:ascii="Arial" w:hAnsi="Arial" w:cs="Arial"/>
          <w:rPrChange w:id="7797" w:author="Christopher Allen" w:date="2021-07-16T17:31:00Z">
            <w:rPr>
              <w:del w:id="7798" w:author="Christopher Allen" w:date="2021-07-19T12:00:00Z"/>
              <w:rFonts w:ascii="Arial" w:hAnsi="Arial" w:cs="Arial"/>
              <w:color w:val="00B050"/>
            </w:rPr>
          </w:rPrChange>
        </w:rPr>
        <w:pPrChange w:id="7799" w:author="Christopher Allen" w:date="2021-07-19T12:00:00Z">
          <w:pPr>
            <w:ind w:right="-1"/>
            <w:jc w:val="left"/>
          </w:pPr>
        </w:pPrChange>
      </w:pPr>
      <w:del w:id="7800" w:author="Christopher Allen" w:date="2021-07-19T12:00:00Z">
        <w:r w:rsidRPr="00F8577C" w:rsidDel="0024037E">
          <w:rPr>
            <w:rFonts w:ascii="Arial" w:hAnsi="Arial" w:cs="Arial"/>
            <w:rPrChange w:id="7801" w:author="Christopher Allen" w:date="2021-07-16T17:31:00Z">
              <w:rPr>
                <w:rFonts w:ascii="Arial" w:hAnsi="Arial" w:cs="Arial"/>
                <w:color w:val="00B050"/>
              </w:rPr>
            </w:rPrChange>
          </w:rPr>
          <w:delText xml:space="preserve">Full details of </w:delText>
        </w:r>
      </w:del>
      <w:del w:id="7802" w:author="Christopher Allen" w:date="2021-07-19T10:56:00Z">
        <w:r w:rsidRPr="00F8577C" w:rsidDel="009F6B9A">
          <w:rPr>
            <w:rFonts w:ascii="Arial" w:hAnsi="Arial" w:cs="Arial"/>
            <w:rPrChange w:id="7803" w:author="Christopher Allen" w:date="2021-07-16T17:31:00Z">
              <w:rPr>
                <w:rFonts w:ascii="Arial" w:hAnsi="Arial" w:cs="Arial"/>
                <w:color w:val="00B050"/>
              </w:rPr>
            </w:rPrChange>
          </w:rPr>
          <w:delText>the</w:delText>
        </w:r>
      </w:del>
      <w:del w:id="7804" w:author="Christopher Allen" w:date="2021-07-19T12:00:00Z">
        <w:r w:rsidRPr="00F8577C" w:rsidDel="0024037E">
          <w:rPr>
            <w:rFonts w:ascii="Arial" w:hAnsi="Arial" w:cs="Arial"/>
            <w:rPrChange w:id="7805" w:author="Christopher Allen" w:date="2021-07-16T17:31:00Z">
              <w:rPr>
                <w:rFonts w:ascii="Arial" w:hAnsi="Arial" w:cs="Arial"/>
                <w:color w:val="00B050"/>
              </w:rPr>
            </w:rPrChange>
          </w:rPr>
          <w:delText xml:space="preserve"> proposed manoeuvre/s preferably with a diagram must be presented to the Flight Judges and agreement reached as to the precise nature of the intended manoeuvre/s before going to the flight line. The competitor must be prepared to supply evidence that the chosen manoeuvre or function is appropriate to and within the performance capability of the full-size subject aircraft. </w:delText>
        </w:r>
      </w:del>
    </w:p>
    <w:p w14:paraId="33C9F834" w14:textId="58AF5F23" w:rsidR="00B21118" w:rsidRPr="00F8577C" w:rsidDel="00EA7D84" w:rsidRDefault="003343DD">
      <w:pPr>
        <w:pStyle w:val="Heading2"/>
        <w:ind w:right="-1"/>
        <w:rPr>
          <w:del w:id="7806" w:author="Christopher Allen" w:date="2021-07-19T11:50:00Z"/>
          <w:rFonts w:ascii="Arial" w:hAnsi="Arial" w:cs="Arial"/>
          <w:rPrChange w:id="7807" w:author="Christopher Allen" w:date="2021-07-16T17:31:00Z">
            <w:rPr>
              <w:del w:id="7808" w:author="Christopher Allen" w:date="2021-07-19T11:50:00Z"/>
              <w:rFonts w:ascii="Arial" w:hAnsi="Arial" w:cs="Arial"/>
              <w:color w:val="00B050"/>
            </w:rPr>
          </w:rPrChange>
        </w:rPr>
        <w:pPrChange w:id="7809" w:author="Christopher Allen" w:date="2021-07-19T12:00:00Z">
          <w:pPr>
            <w:ind w:right="-1"/>
            <w:jc w:val="left"/>
          </w:pPr>
        </w:pPrChange>
      </w:pPr>
      <w:moveFromRangeStart w:id="7810" w:author="Christopher Allen" w:date="2021-07-19T11:49:00Z" w:name="move77587784"/>
      <w:moveFrom w:id="7811" w:author="Christopher Allen" w:date="2021-07-19T11:49:00Z">
        <w:del w:id="7812" w:author="Christopher Allen" w:date="2021-07-19T12:00:00Z">
          <w:r w:rsidRPr="00F8577C" w:rsidDel="0024037E">
            <w:rPr>
              <w:rFonts w:ascii="Arial" w:hAnsi="Arial" w:cs="Arial"/>
              <w:rPrChange w:id="7813" w:author="Christopher Allen" w:date="2021-07-16T17:31:00Z">
                <w:rPr>
                  <w:rFonts w:ascii="Arial" w:hAnsi="Arial" w:cs="Arial"/>
                  <w:color w:val="00B050"/>
                </w:rPr>
              </w:rPrChange>
            </w:rPr>
            <w:delText xml:space="preserve">Procedural flying manoeuvres which are common to all aircraft types, such as climbing turn, descending turn, etc. are not acceptable. </w:delText>
          </w:r>
        </w:del>
      </w:moveFrom>
      <w:moveFromRangeEnd w:id="7810"/>
    </w:p>
    <w:p w14:paraId="1BFE76CC" w14:textId="4E0D49C2" w:rsidR="003343DD" w:rsidRPr="00F8577C" w:rsidDel="0024037E" w:rsidRDefault="003343DD">
      <w:pPr>
        <w:pStyle w:val="Heading2"/>
        <w:ind w:right="-1"/>
        <w:rPr>
          <w:del w:id="7814" w:author="Christopher Allen" w:date="2021-07-19T12:00:00Z"/>
          <w:rFonts w:ascii="Arial" w:eastAsia="Arial" w:hAnsi="Arial" w:cs="Arial"/>
          <w:rPrChange w:id="7815" w:author="Christopher Allen" w:date="2021-07-16T17:31:00Z">
            <w:rPr>
              <w:del w:id="7816" w:author="Christopher Allen" w:date="2021-07-19T12:00:00Z"/>
              <w:rFonts w:ascii="Arial" w:eastAsia="Arial" w:hAnsi="Arial" w:cs="Arial"/>
              <w:color w:val="00B050"/>
            </w:rPr>
          </w:rPrChange>
        </w:rPr>
        <w:pPrChange w:id="7817" w:author="Christopher Allen" w:date="2021-07-19T12:00:00Z">
          <w:pPr>
            <w:ind w:right="-1"/>
            <w:jc w:val="left"/>
          </w:pPr>
        </w:pPrChange>
      </w:pPr>
      <w:del w:id="7818" w:author="Christopher Allen" w:date="2021-07-19T12:00:00Z">
        <w:r w:rsidRPr="00F8577C" w:rsidDel="0024037E">
          <w:rPr>
            <w:rFonts w:ascii="Arial" w:hAnsi="Arial" w:cs="Arial"/>
            <w:rPrChange w:id="7819" w:author="Christopher Allen" w:date="2021-07-16T17:31:00Z">
              <w:rPr>
                <w:rFonts w:ascii="Arial" w:hAnsi="Arial" w:cs="Arial"/>
                <w:color w:val="00B050"/>
              </w:rPr>
            </w:rPrChange>
          </w:rPr>
          <w:delText xml:space="preserve">Mechanical functions and demonstrations of functional scale detail, such as sliding cockpit canopies and switching on and off lights, are not acceptable as optional flight manoeuvres. </w:delText>
        </w:r>
        <w:r w:rsidR="00B21118" w:rsidRPr="00F8577C" w:rsidDel="0024037E">
          <w:rPr>
            <w:rFonts w:ascii="Arial" w:hAnsi="Arial" w:cs="Arial"/>
            <w:rPrChange w:id="7820" w:author="Christopher Allen" w:date="2021-07-16T17:31:00Z">
              <w:rPr>
                <w:rFonts w:ascii="Arial" w:hAnsi="Arial" w:cs="Arial"/>
                <w:color w:val="00B050"/>
              </w:rPr>
            </w:rPrChange>
          </w:rPr>
          <w:delText>However, s</w:delText>
        </w:r>
        <w:r w:rsidRPr="00F8577C" w:rsidDel="0024037E">
          <w:rPr>
            <w:rFonts w:ascii="Arial" w:hAnsi="Arial" w:cs="Arial"/>
            <w:rPrChange w:id="7821" w:author="Christopher Allen" w:date="2021-07-16T17:31:00Z">
              <w:rPr>
                <w:rFonts w:ascii="Arial" w:hAnsi="Arial" w:cs="Arial"/>
                <w:color w:val="00B050"/>
              </w:rPr>
            </w:rPrChange>
          </w:rPr>
          <w:delText>uch functions may be included in the flight schedule to enhance realism in flight</w:delText>
        </w:r>
        <w:r w:rsidR="00B21118" w:rsidRPr="00F8577C" w:rsidDel="0024037E">
          <w:rPr>
            <w:rFonts w:ascii="Arial" w:hAnsi="Arial" w:cs="Arial"/>
            <w:rPrChange w:id="7822" w:author="Christopher Allen" w:date="2021-07-16T17:31:00Z">
              <w:rPr>
                <w:rFonts w:ascii="Arial" w:hAnsi="Arial" w:cs="Arial"/>
                <w:color w:val="00B050"/>
              </w:rPr>
            </w:rPrChange>
          </w:rPr>
          <w:delText>.</w:delText>
        </w:r>
      </w:del>
    </w:p>
    <w:p w14:paraId="79456958" w14:textId="664072A3" w:rsidR="00F3333C" w:rsidRPr="00F8577C" w:rsidDel="005F15DE" w:rsidRDefault="00F3333C">
      <w:pPr>
        <w:pStyle w:val="Heading2"/>
        <w:ind w:right="-1"/>
        <w:rPr>
          <w:del w:id="7823" w:author="Christopher Allen" w:date="2021-07-19T00:36:00Z"/>
          <w:rFonts w:ascii="Arial" w:eastAsia="Arial" w:hAnsi="Arial" w:cs="Arial"/>
        </w:rPr>
        <w:pPrChange w:id="7824" w:author="Christopher Allen" w:date="2021-07-19T12:00:00Z">
          <w:pPr>
            <w:ind w:right="-1"/>
          </w:pPr>
        </w:pPrChange>
      </w:pPr>
    </w:p>
    <w:p w14:paraId="76E75E29" w14:textId="10C37F2D" w:rsidR="00F3333C" w:rsidRPr="009430D3" w:rsidDel="00436374" w:rsidRDefault="00182E10">
      <w:pPr>
        <w:pStyle w:val="Heading2"/>
        <w:ind w:right="-1"/>
        <w:rPr>
          <w:del w:id="7825" w:author="Christopher Allen" w:date="2021-07-19T11:35:00Z"/>
          <w:rFonts w:ascii="Arial" w:eastAsia="Arial" w:hAnsi="Arial" w:cs="Arial"/>
          <w:strike/>
          <w:shd w:val="clear" w:color="auto" w:fill="B7B7B7"/>
          <w:rPrChange w:id="7826" w:author="Christopher Allen" w:date="2021-07-19T11:11:00Z">
            <w:rPr>
              <w:del w:id="7827" w:author="Christopher Allen" w:date="2021-07-19T11:35:00Z"/>
              <w:rFonts w:eastAsia="Arial"/>
              <w:strike/>
              <w:shd w:val="clear" w:color="auto" w:fill="B7B7B7"/>
            </w:rPr>
          </w:rPrChange>
        </w:rPr>
        <w:pPrChange w:id="7828" w:author="Christopher Allen" w:date="2021-07-19T12:00:00Z">
          <w:pPr>
            <w:ind w:right="-1"/>
          </w:pPr>
        </w:pPrChange>
      </w:pPr>
      <w:del w:id="7829" w:author="Christopher Allen" w:date="2021-07-19T11:35:00Z">
        <w:r w:rsidRPr="009430D3" w:rsidDel="00436374">
          <w:rPr>
            <w:rFonts w:ascii="Arial" w:eastAsia="Arial" w:hAnsi="Arial" w:cs="Arial"/>
            <w:rPrChange w:id="7830" w:author="Christopher Allen" w:date="2021-07-19T11:11:00Z">
              <w:rPr>
                <w:rFonts w:eastAsia="Arial"/>
              </w:rPr>
            </w:rPrChange>
          </w:rPr>
          <w:delText>A</w:delText>
        </w:r>
        <w:r w:rsidRPr="009430D3" w:rsidDel="00436374">
          <w:rPr>
            <w:rFonts w:ascii="Arial" w:eastAsia="Arial" w:hAnsi="Arial" w:cs="Arial"/>
            <w:rPrChange w:id="7831" w:author="Christopher Allen" w:date="2021-07-19T11:11:00Z">
              <w:rPr>
                <w:rFonts w:eastAsia="Arial"/>
              </w:rPr>
            </w:rPrChange>
          </w:rPr>
          <w:tab/>
        </w:r>
        <w:r w:rsidR="00B542E2" w:rsidRPr="009430D3" w:rsidDel="00436374">
          <w:rPr>
            <w:rFonts w:ascii="Arial" w:eastAsia="Arial" w:hAnsi="Arial" w:cs="Arial"/>
            <w:rPrChange w:id="7832" w:author="Christopher Allen" w:date="2021-07-19T11:11:00Z">
              <w:rPr>
                <w:rFonts w:eastAsia="Arial"/>
              </w:rPr>
            </w:rPrChange>
          </w:rPr>
          <w:delText>Chandelle.</w:delText>
        </w:r>
      </w:del>
    </w:p>
    <w:p w14:paraId="25143B37" w14:textId="38B1497B" w:rsidR="00F3333C" w:rsidRPr="009430D3" w:rsidDel="00436374" w:rsidRDefault="00182E10">
      <w:pPr>
        <w:pStyle w:val="Heading2"/>
        <w:ind w:right="-1"/>
        <w:rPr>
          <w:del w:id="7833" w:author="Christopher Allen" w:date="2021-07-19T11:35:00Z"/>
          <w:rFonts w:ascii="Arial" w:eastAsia="Arial" w:hAnsi="Arial" w:cs="Arial"/>
          <w:strike/>
          <w:shd w:val="clear" w:color="auto" w:fill="B7B7B7"/>
          <w:rPrChange w:id="7834" w:author="Christopher Allen" w:date="2021-07-19T11:11:00Z">
            <w:rPr>
              <w:del w:id="7835" w:author="Christopher Allen" w:date="2021-07-19T11:35:00Z"/>
              <w:rFonts w:eastAsia="Arial"/>
              <w:strike/>
              <w:shd w:val="clear" w:color="auto" w:fill="B7B7B7"/>
            </w:rPr>
          </w:rPrChange>
        </w:rPr>
        <w:pPrChange w:id="7836" w:author="Christopher Allen" w:date="2021-07-19T12:00:00Z">
          <w:pPr>
            <w:ind w:right="-1"/>
          </w:pPr>
        </w:pPrChange>
      </w:pPr>
      <w:del w:id="7837" w:author="Christopher Allen" w:date="2021-07-19T11:35:00Z">
        <w:r w:rsidRPr="009430D3" w:rsidDel="00436374">
          <w:rPr>
            <w:rFonts w:ascii="Arial" w:eastAsia="Arial" w:hAnsi="Arial" w:cs="Arial"/>
            <w:rPrChange w:id="7838" w:author="Christopher Allen" w:date="2021-07-19T11:11:00Z">
              <w:rPr>
                <w:rFonts w:eastAsia="Arial"/>
              </w:rPr>
            </w:rPrChange>
          </w:rPr>
          <w:delText>B</w:delText>
        </w:r>
        <w:r w:rsidRPr="009430D3" w:rsidDel="00436374">
          <w:rPr>
            <w:rFonts w:ascii="Arial" w:eastAsia="Arial" w:hAnsi="Arial" w:cs="Arial"/>
            <w:rPrChange w:id="7839" w:author="Christopher Allen" w:date="2021-07-19T11:11:00Z">
              <w:rPr>
                <w:rFonts w:eastAsia="Arial"/>
              </w:rPr>
            </w:rPrChange>
          </w:rPr>
          <w:tab/>
          <w:delText>Retract and extend landing gear</w:delText>
        </w:r>
        <w:r w:rsidRPr="009430D3" w:rsidDel="00436374">
          <w:rPr>
            <w:rFonts w:ascii="Arial" w:eastAsia="Arial" w:hAnsi="Arial" w:cs="Arial"/>
            <w:shd w:val="clear" w:color="auto" w:fill="B7B7B7"/>
            <w:rPrChange w:id="7840" w:author="Christopher Allen" w:date="2021-07-19T11:11:00Z">
              <w:rPr>
                <w:rFonts w:eastAsia="Arial"/>
                <w:shd w:val="clear" w:color="auto" w:fill="B7B7B7"/>
              </w:rPr>
            </w:rPrChange>
          </w:rPr>
          <w:delText xml:space="preserve"> </w:delText>
        </w:r>
      </w:del>
    </w:p>
    <w:p w14:paraId="14306B40" w14:textId="73826AAC" w:rsidR="00F3333C" w:rsidRPr="009430D3" w:rsidDel="00436374" w:rsidRDefault="00182E10">
      <w:pPr>
        <w:pStyle w:val="Heading2"/>
        <w:ind w:right="-1"/>
        <w:rPr>
          <w:del w:id="7841" w:author="Christopher Allen" w:date="2021-07-19T11:35:00Z"/>
          <w:rFonts w:ascii="Arial" w:eastAsia="Arial" w:hAnsi="Arial" w:cs="Arial"/>
          <w:shd w:val="clear" w:color="auto" w:fill="B7B7B7"/>
          <w:rPrChange w:id="7842" w:author="Christopher Allen" w:date="2021-07-19T11:11:00Z">
            <w:rPr>
              <w:del w:id="7843" w:author="Christopher Allen" w:date="2021-07-19T11:35:00Z"/>
              <w:rFonts w:eastAsia="Arial"/>
              <w:shd w:val="clear" w:color="auto" w:fill="B7B7B7"/>
            </w:rPr>
          </w:rPrChange>
        </w:rPr>
        <w:pPrChange w:id="7844" w:author="Christopher Allen" w:date="2021-07-19T12:00:00Z">
          <w:pPr>
            <w:ind w:right="-1"/>
          </w:pPr>
        </w:pPrChange>
      </w:pPr>
      <w:del w:id="7845" w:author="Christopher Allen" w:date="2021-07-19T11:35:00Z">
        <w:r w:rsidRPr="009430D3" w:rsidDel="00436374">
          <w:rPr>
            <w:rFonts w:ascii="Arial" w:eastAsia="Arial" w:hAnsi="Arial" w:cs="Arial"/>
            <w:rPrChange w:id="7846" w:author="Christopher Allen" w:date="2021-07-19T11:11:00Z">
              <w:rPr>
                <w:rFonts w:eastAsia="Arial"/>
              </w:rPr>
            </w:rPrChange>
          </w:rPr>
          <w:delText>C</w:delText>
        </w:r>
        <w:r w:rsidRPr="009430D3" w:rsidDel="00436374">
          <w:rPr>
            <w:rFonts w:ascii="Arial" w:eastAsia="Arial" w:hAnsi="Arial" w:cs="Arial"/>
            <w:rPrChange w:id="7847" w:author="Christopher Allen" w:date="2021-07-19T11:11:00Z">
              <w:rPr>
                <w:rFonts w:eastAsia="Arial"/>
              </w:rPr>
            </w:rPrChange>
          </w:rPr>
          <w:tab/>
          <w:delText>Retract and extend flaps</w:delText>
        </w:r>
      </w:del>
      <w:del w:id="7848" w:author="Christopher Allen" w:date="2021-07-17T17:37:00Z">
        <w:r w:rsidRPr="009430D3" w:rsidDel="00420473">
          <w:rPr>
            <w:rFonts w:ascii="Arial" w:eastAsia="Arial" w:hAnsi="Arial" w:cs="Arial"/>
            <w:rPrChange w:id="7849" w:author="Christopher Allen" w:date="2021-07-19T11:11:00Z">
              <w:rPr>
                <w:rFonts w:eastAsia="Arial"/>
              </w:rPr>
            </w:rPrChange>
          </w:rPr>
          <w:tab/>
        </w:r>
      </w:del>
    </w:p>
    <w:p w14:paraId="208F278E" w14:textId="4922FB71" w:rsidR="00F3333C" w:rsidRPr="009430D3" w:rsidDel="00436374" w:rsidRDefault="00182E10">
      <w:pPr>
        <w:pStyle w:val="Heading2"/>
        <w:ind w:right="-1"/>
        <w:rPr>
          <w:del w:id="7850" w:author="Christopher Allen" w:date="2021-07-19T11:35:00Z"/>
          <w:rFonts w:ascii="Arial" w:eastAsia="Arial" w:hAnsi="Arial" w:cs="Arial"/>
          <w:shd w:val="clear" w:color="auto" w:fill="B7B7B7"/>
          <w:rPrChange w:id="7851" w:author="Christopher Allen" w:date="2021-07-19T11:11:00Z">
            <w:rPr>
              <w:del w:id="7852" w:author="Christopher Allen" w:date="2021-07-19T11:35:00Z"/>
              <w:rFonts w:eastAsia="Arial"/>
              <w:shd w:val="clear" w:color="auto" w:fill="B7B7B7"/>
            </w:rPr>
          </w:rPrChange>
        </w:rPr>
        <w:pPrChange w:id="7853" w:author="Christopher Allen" w:date="2021-07-19T12:00:00Z">
          <w:pPr>
            <w:ind w:right="-1"/>
          </w:pPr>
        </w:pPrChange>
      </w:pPr>
      <w:del w:id="7854" w:author="Christopher Allen" w:date="2021-07-19T11:35:00Z">
        <w:r w:rsidRPr="009430D3" w:rsidDel="00436374">
          <w:rPr>
            <w:rFonts w:ascii="Arial" w:eastAsia="Arial" w:hAnsi="Arial" w:cs="Arial"/>
            <w:rPrChange w:id="7855" w:author="Christopher Allen" w:date="2021-07-19T11:11:00Z">
              <w:rPr>
                <w:rFonts w:eastAsia="Arial"/>
              </w:rPr>
            </w:rPrChange>
          </w:rPr>
          <w:delText>D</w:delText>
        </w:r>
        <w:r w:rsidRPr="009430D3" w:rsidDel="00436374">
          <w:rPr>
            <w:rFonts w:ascii="Arial" w:eastAsia="Arial" w:hAnsi="Arial" w:cs="Arial"/>
            <w:rPrChange w:id="7856" w:author="Christopher Allen" w:date="2021-07-19T11:11:00Z">
              <w:rPr>
                <w:rFonts w:eastAsia="Arial"/>
              </w:rPr>
            </w:rPrChange>
          </w:rPr>
          <w:tab/>
          <w:delText>Dropping of bombs or fuel tanks</w:delText>
        </w:r>
      </w:del>
      <w:del w:id="7857" w:author="Christopher Allen" w:date="2021-07-17T17:37:00Z">
        <w:r w:rsidRPr="009430D3" w:rsidDel="00420473">
          <w:rPr>
            <w:rFonts w:ascii="Arial" w:eastAsia="Arial" w:hAnsi="Arial" w:cs="Arial"/>
            <w:rPrChange w:id="7858" w:author="Christopher Allen" w:date="2021-07-19T11:11:00Z">
              <w:rPr>
                <w:rFonts w:eastAsia="Arial"/>
              </w:rPr>
            </w:rPrChange>
          </w:rPr>
          <w:tab/>
        </w:r>
      </w:del>
    </w:p>
    <w:p w14:paraId="2EED39FE" w14:textId="6406C80D" w:rsidR="00F3333C" w:rsidRPr="009430D3" w:rsidDel="00436374" w:rsidRDefault="00182E10">
      <w:pPr>
        <w:pStyle w:val="Heading2"/>
        <w:ind w:right="-1"/>
        <w:rPr>
          <w:del w:id="7859" w:author="Christopher Allen" w:date="2021-07-19T11:35:00Z"/>
          <w:rFonts w:ascii="Arial" w:eastAsia="Arial" w:hAnsi="Arial" w:cs="Arial"/>
          <w:strike/>
          <w:shd w:val="clear" w:color="auto" w:fill="B7B7B7"/>
          <w:rPrChange w:id="7860" w:author="Christopher Allen" w:date="2021-07-19T11:11:00Z">
            <w:rPr>
              <w:del w:id="7861" w:author="Christopher Allen" w:date="2021-07-19T11:35:00Z"/>
              <w:rFonts w:eastAsia="Arial"/>
              <w:strike/>
              <w:shd w:val="clear" w:color="auto" w:fill="B7B7B7"/>
            </w:rPr>
          </w:rPrChange>
        </w:rPr>
        <w:pPrChange w:id="7862" w:author="Christopher Allen" w:date="2021-07-19T12:00:00Z">
          <w:pPr>
            <w:ind w:right="-1"/>
          </w:pPr>
        </w:pPrChange>
      </w:pPr>
      <w:del w:id="7863" w:author="Christopher Allen" w:date="2021-07-19T11:35:00Z">
        <w:r w:rsidRPr="009430D3" w:rsidDel="00436374">
          <w:rPr>
            <w:rFonts w:ascii="Arial" w:eastAsia="Arial" w:hAnsi="Arial" w:cs="Arial"/>
            <w:rPrChange w:id="7864" w:author="Christopher Allen" w:date="2021-07-19T11:11:00Z">
              <w:rPr>
                <w:rFonts w:eastAsia="Arial"/>
              </w:rPr>
            </w:rPrChange>
          </w:rPr>
          <w:delText>E</w:delText>
        </w:r>
        <w:r w:rsidRPr="009430D3" w:rsidDel="00436374">
          <w:rPr>
            <w:rFonts w:ascii="Arial" w:eastAsia="Arial" w:hAnsi="Arial" w:cs="Arial"/>
            <w:rPrChange w:id="7865" w:author="Christopher Allen" w:date="2021-07-19T11:11:00Z">
              <w:rPr>
                <w:rFonts w:eastAsia="Arial"/>
              </w:rPr>
            </w:rPrChange>
          </w:rPr>
          <w:tab/>
          <w:delText>Stall turn</w:delText>
        </w:r>
      </w:del>
      <w:del w:id="7866" w:author="Christopher Allen" w:date="2021-07-17T17:37:00Z">
        <w:r w:rsidRPr="009430D3" w:rsidDel="00420473">
          <w:rPr>
            <w:rFonts w:ascii="Arial" w:eastAsia="Arial" w:hAnsi="Arial" w:cs="Arial"/>
            <w:rPrChange w:id="7867" w:author="Christopher Allen" w:date="2021-07-19T11:11:00Z">
              <w:rPr>
                <w:rFonts w:eastAsia="Arial"/>
              </w:rPr>
            </w:rPrChange>
          </w:rPr>
          <w:tab/>
        </w:r>
      </w:del>
    </w:p>
    <w:p w14:paraId="5DD6A315" w14:textId="5D43BC9B" w:rsidR="00F3333C" w:rsidRPr="009430D3" w:rsidDel="00436374" w:rsidRDefault="00182E10">
      <w:pPr>
        <w:pStyle w:val="Heading2"/>
        <w:ind w:right="-1"/>
        <w:rPr>
          <w:del w:id="7868" w:author="Christopher Allen" w:date="2021-07-19T11:35:00Z"/>
          <w:rFonts w:ascii="Arial" w:eastAsia="Arial" w:hAnsi="Arial" w:cs="Arial"/>
          <w:strike/>
          <w:shd w:val="clear" w:color="auto" w:fill="B7B7B7"/>
          <w:rPrChange w:id="7869" w:author="Christopher Allen" w:date="2021-07-19T11:11:00Z">
            <w:rPr>
              <w:del w:id="7870" w:author="Christopher Allen" w:date="2021-07-19T11:35:00Z"/>
              <w:rFonts w:eastAsia="Arial"/>
              <w:strike/>
              <w:shd w:val="clear" w:color="auto" w:fill="B7B7B7"/>
            </w:rPr>
          </w:rPrChange>
        </w:rPr>
        <w:pPrChange w:id="7871" w:author="Christopher Allen" w:date="2021-07-19T12:00:00Z">
          <w:pPr>
            <w:ind w:right="-1"/>
          </w:pPr>
        </w:pPrChange>
      </w:pPr>
      <w:del w:id="7872" w:author="Christopher Allen" w:date="2021-07-19T11:35:00Z">
        <w:r w:rsidRPr="009430D3" w:rsidDel="00436374">
          <w:rPr>
            <w:rFonts w:ascii="Arial" w:eastAsia="Arial" w:hAnsi="Arial" w:cs="Arial"/>
            <w:rPrChange w:id="7873" w:author="Christopher Allen" w:date="2021-07-19T11:11:00Z">
              <w:rPr>
                <w:rFonts w:eastAsia="Arial"/>
              </w:rPr>
            </w:rPrChange>
          </w:rPr>
          <w:delText>F</w:delText>
        </w:r>
        <w:r w:rsidRPr="009430D3" w:rsidDel="00436374">
          <w:rPr>
            <w:rFonts w:ascii="Arial" w:eastAsia="Arial" w:hAnsi="Arial" w:cs="Arial"/>
            <w:rPrChange w:id="7874" w:author="Christopher Allen" w:date="2021-07-19T11:11:00Z">
              <w:rPr>
                <w:rFonts w:eastAsia="Arial"/>
              </w:rPr>
            </w:rPrChange>
          </w:rPr>
          <w:tab/>
          <w:delText>Immelmann turn</w:delText>
        </w:r>
        <w:r w:rsidRPr="009430D3" w:rsidDel="00436374">
          <w:rPr>
            <w:rFonts w:ascii="Arial" w:eastAsia="Arial" w:hAnsi="Arial" w:cs="Arial"/>
            <w:shd w:val="clear" w:color="auto" w:fill="B7B7B7"/>
            <w:rPrChange w:id="7875" w:author="Christopher Allen" w:date="2021-07-19T11:11:00Z">
              <w:rPr>
                <w:rFonts w:eastAsia="Arial"/>
                <w:shd w:val="clear" w:color="auto" w:fill="B7B7B7"/>
              </w:rPr>
            </w:rPrChange>
          </w:rPr>
          <w:delText xml:space="preserve"> </w:delText>
        </w:r>
      </w:del>
    </w:p>
    <w:p w14:paraId="0E3B465B" w14:textId="545C69BD" w:rsidR="00F3333C" w:rsidRPr="009430D3" w:rsidDel="00436374" w:rsidRDefault="00182E10">
      <w:pPr>
        <w:pStyle w:val="Heading2"/>
        <w:ind w:right="-1"/>
        <w:rPr>
          <w:del w:id="7876" w:author="Christopher Allen" w:date="2021-07-19T11:35:00Z"/>
          <w:rFonts w:ascii="Arial" w:eastAsia="Arial" w:hAnsi="Arial" w:cs="Arial"/>
          <w:strike/>
          <w:shd w:val="clear" w:color="auto" w:fill="B7B7B7"/>
          <w:rPrChange w:id="7877" w:author="Christopher Allen" w:date="2021-07-19T11:11:00Z">
            <w:rPr>
              <w:del w:id="7878" w:author="Christopher Allen" w:date="2021-07-19T11:35:00Z"/>
              <w:rFonts w:eastAsia="Arial"/>
              <w:strike/>
              <w:shd w:val="clear" w:color="auto" w:fill="B7B7B7"/>
            </w:rPr>
          </w:rPrChange>
        </w:rPr>
        <w:pPrChange w:id="7879" w:author="Christopher Allen" w:date="2021-07-19T12:00:00Z">
          <w:pPr>
            <w:ind w:right="-1"/>
          </w:pPr>
        </w:pPrChange>
      </w:pPr>
      <w:del w:id="7880" w:author="Christopher Allen" w:date="2021-07-19T11:35:00Z">
        <w:r w:rsidRPr="009430D3" w:rsidDel="00436374">
          <w:rPr>
            <w:rFonts w:ascii="Arial" w:eastAsia="Arial" w:hAnsi="Arial" w:cs="Arial"/>
            <w:rPrChange w:id="7881" w:author="Christopher Allen" w:date="2021-07-19T11:11:00Z">
              <w:rPr>
                <w:rFonts w:eastAsia="Arial"/>
              </w:rPr>
            </w:rPrChange>
          </w:rPr>
          <w:delText>G</w:delText>
        </w:r>
        <w:r w:rsidRPr="009430D3" w:rsidDel="00436374">
          <w:rPr>
            <w:rFonts w:ascii="Arial" w:eastAsia="Arial" w:hAnsi="Arial" w:cs="Arial"/>
            <w:rPrChange w:id="7882" w:author="Christopher Allen" w:date="2021-07-19T11:11:00Z">
              <w:rPr>
                <w:rFonts w:eastAsia="Arial"/>
              </w:rPr>
            </w:rPrChange>
          </w:rPr>
          <w:tab/>
          <w:delText>One loop</w:delText>
        </w:r>
      </w:del>
    </w:p>
    <w:p w14:paraId="1306CFDA" w14:textId="79708239" w:rsidR="00F3333C" w:rsidRPr="009430D3" w:rsidDel="00436374" w:rsidRDefault="00182E10">
      <w:pPr>
        <w:pStyle w:val="Heading2"/>
        <w:ind w:right="-1"/>
        <w:rPr>
          <w:del w:id="7883" w:author="Christopher Allen" w:date="2021-07-19T11:35:00Z"/>
          <w:rFonts w:ascii="Arial" w:eastAsia="Arial" w:hAnsi="Arial" w:cs="Arial"/>
          <w:strike/>
          <w:shd w:val="clear" w:color="auto" w:fill="B7B7B7"/>
          <w:rPrChange w:id="7884" w:author="Christopher Allen" w:date="2021-07-19T11:11:00Z">
            <w:rPr>
              <w:del w:id="7885" w:author="Christopher Allen" w:date="2021-07-19T11:35:00Z"/>
              <w:rFonts w:eastAsia="Arial"/>
              <w:strike/>
              <w:shd w:val="clear" w:color="auto" w:fill="B7B7B7"/>
            </w:rPr>
          </w:rPrChange>
        </w:rPr>
        <w:pPrChange w:id="7886" w:author="Christopher Allen" w:date="2021-07-19T12:00:00Z">
          <w:pPr>
            <w:ind w:right="-1"/>
          </w:pPr>
        </w:pPrChange>
      </w:pPr>
      <w:del w:id="7887" w:author="Christopher Allen" w:date="2021-07-19T11:35:00Z">
        <w:r w:rsidRPr="009430D3" w:rsidDel="00436374">
          <w:rPr>
            <w:rFonts w:ascii="Arial" w:eastAsia="Arial" w:hAnsi="Arial" w:cs="Arial"/>
            <w:rPrChange w:id="7888" w:author="Christopher Allen" w:date="2021-07-19T11:11:00Z">
              <w:rPr>
                <w:rFonts w:eastAsia="Arial"/>
              </w:rPr>
            </w:rPrChange>
          </w:rPr>
          <w:delText>H</w:delText>
        </w:r>
        <w:r w:rsidRPr="009430D3" w:rsidDel="00436374">
          <w:rPr>
            <w:rFonts w:ascii="Arial" w:eastAsia="Arial" w:hAnsi="Arial" w:cs="Arial"/>
            <w:rPrChange w:id="7889" w:author="Christopher Allen" w:date="2021-07-19T11:11:00Z">
              <w:rPr>
                <w:rFonts w:eastAsia="Arial"/>
              </w:rPr>
            </w:rPrChange>
          </w:rPr>
          <w:tab/>
          <w:delText>Cuban Eight</w:delText>
        </w:r>
      </w:del>
      <w:del w:id="7890" w:author="Christopher Allen" w:date="2021-07-17T17:38:00Z">
        <w:r w:rsidRPr="009430D3" w:rsidDel="00420473">
          <w:rPr>
            <w:rFonts w:ascii="Arial" w:eastAsia="Arial" w:hAnsi="Arial" w:cs="Arial"/>
            <w:rPrChange w:id="7891" w:author="Christopher Allen" w:date="2021-07-19T11:11:00Z">
              <w:rPr>
                <w:rFonts w:eastAsia="Arial"/>
              </w:rPr>
            </w:rPrChange>
          </w:rPr>
          <w:tab/>
        </w:r>
      </w:del>
    </w:p>
    <w:p w14:paraId="076099EB" w14:textId="0B7014BD" w:rsidR="00F3333C" w:rsidRPr="009430D3" w:rsidDel="00436374" w:rsidRDefault="00182E10">
      <w:pPr>
        <w:pStyle w:val="Heading2"/>
        <w:ind w:right="-1"/>
        <w:rPr>
          <w:del w:id="7892" w:author="Christopher Allen" w:date="2021-07-19T11:35:00Z"/>
          <w:rFonts w:ascii="Arial" w:eastAsia="Arial" w:hAnsi="Arial" w:cs="Arial"/>
          <w:strike/>
          <w:shd w:val="clear" w:color="auto" w:fill="B7B7B7"/>
          <w:rPrChange w:id="7893" w:author="Christopher Allen" w:date="2021-07-19T11:11:00Z">
            <w:rPr>
              <w:del w:id="7894" w:author="Christopher Allen" w:date="2021-07-19T11:35:00Z"/>
              <w:rFonts w:eastAsia="Arial"/>
              <w:strike/>
              <w:shd w:val="clear" w:color="auto" w:fill="B7B7B7"/>
            </w:rPr>
          </w:rPrChange>
        </w:rPr>
        <w:pPrChange w:id="7895" w:author="Christopher Allen" w:date="2021-07-19T12:00:00Z">
          <w:pPr>
            <w:ind w:right="-1"/>
          </w:pPr>
        </w:pPrChange>
      </w:pPr>
      <w:del w:id="7896" w:author="Christopher Allen" w:date="2021-07-19T11:35:00Z">
        <w:r w:rsidRPr="009430D3" w:rsidDel="00436374">
          <w:rPr>
            <w:rFonts w:ascii="Arial" w:eastAsia="Arial" w:hAnsi="Arial" w:cs="Arial"/>
            <w:rPrChange w:id="7897" w:author="Christopher Allen" w:date="2021-07-19T11:11:00Z">
              <w:rPr>
                <w:rFonts w:eastAsia="Arial"/>
              </w:rPr>
            </w:rPrChange>
          </w:rPr>
          <w:delText>I</w:delText>
        </w:r>
        <w:r w:rsidRPr="009430D3" w:rsidDel="00436374">
          <w:rPr>
            <w:rFonts w:ascii="Arial" w:eastAsia="Arial" w:hAnsi="Arial" w:cs="Arial"/>
            <w:rPrChange w:id="7898" w:author="Christopher Allen" w:date="2021-07-19T11:11:00Z">
              <w:rPr>
                <w:rFonts w:eastAsia="Arial"/>
              </w:rPr>
            </w:rPrChange>
          </w:rPr>
          <w:tab/>
          <w:delText xml:space="preserve">Reverse Cuban Eight </w:delText>
        </w:r>
      </w:del>
    </w:p>
    <w:p w14:paraId="1FFD76EF" w14:textId="350B791D" w:rsidR="00F3333C" w:rsidRPr="009430D3" w:rsidDel="00436374" w:rsidRDefault="00182E10">
      <w:pPr>
        <w:pStyle w:val="Heading2"/>
        <w:ind w:right="-1"/>
        <w:rPr>
          <w:del w:id="7899" w:author="Christopher Allen" w:date="2021-07-19T11:35:00Z"/>
          <w:rFonts w:ascii="Arial" w:eastAsia="Arial" w:hAnsi="Arial" w:cs="Arial"/>
          <w:strike/>
          <w:shd w:val="clear" w:color="auto" w:fill="B7B7B7"/>
          <w:rPrChange w:id="7900" w:author="Christopher Allen" w:date="2021-07-19T11:11:00Z">
            <w:rPr>
              <w:del w:id="7901" w:author="Christopher Allen" w:date="2021-07-19T11:35:00Z"/>
              <w:rFonts w:eastAsia="Arial"/>
              <w:strike/>
              <w:shd w:val="clear" w:color="auto" w:fill="B7B7B7"/>
            </w:rPr>
          </w:rPrChange>
        </w:rPr>
        <w:pPrChange w:id="7902" w:author="Christopher Allen" w:date="2021-07-19T12:00:00Z">
          <w:pPr>
            <w:ind w:right="-1"/>
          </w:pPr>
        </w:pPrChange>
      </w:pPr>
      <w:del w:id="7903" w:author="Christopher Allen" w:date="2021-07-19T11:35:00Z">
        <w:r w:rsidRPr="009430D3" w:rsidDel="00436374">
          <w:rPr>
            <w:rFonts w:ascii="Arial" w:eastAsia="Arial" w:hAnsi="Arial" w:cs="Arial"/>
            <w:rPrChange w:id="7904" w:author="Christopher Allen" w:date="2021-07-19T11:11:00Z">
              <w:rPr>
                <w:rFonts w:eastAsia="Arial"/>
              </w:rPr>
            </w:rPrChange>
          </w:rPr>
          <w:delText>J</w:delText>
        </w:r>
        <w:r w:rsidRPr="009430D3" w:rsidDel="00436374">
          <w:rPr>
            <w:rFonts w:ascii="Arial" w:eastAsia="Arial" w:hAnsi="Arial" w:cs="Arial"/>
            <w:rPrChange w:id="7905" w:author="Christopher Allen" w:date="2021-07-19T11:11:00Z">
              <w:rPr>
                <w:rFonts w:eastAsia="Arial"/>
              </w:rPr>
            </w:rPrChange>
          </w:rPr>
          <w:tab/>
          <w:delText>Half Cuban Eight</w:delText>
        </w:r>
      </w:del>
      <w:del w:id="7906" w:author="Christopher Allen" w:date="2021-07-17T17:38:00Z">
        <w:r w:rsidRPr="009430D3" w:rsidDel="00420473">
          <w:rPr>
            <w:rFonts w:ascii="Arial" w:eastAsia="Arial" w:hAnsi="Arial" w:cs="Arial"/>
            <w:rPrChange w:id="7907" w:author="Christopher Allen" w:date="2021-07-19T11:11:00Z">
              <w:rPr>
                <w:rFonts w:eastAsia="Arial"/>
              </w:rPr>
            </w:rPrChange>
          </w:rPr>
          <w:delText xml:space="preserve"> </w:delText>
        </w:r>
        <w:r w:rsidRPr="009430D3" w:rsidDel="00420473">
          <w:rPr>
            <w:rFonts w:ascii="Arial" w:eastAsia="Arial" w:hAnsi="Arial" w:cs="Arial"/>
            <w:rPrChange w:id="7908" w:author="Christopher Allen" w:date="2021-07-19T11:11:00Z">
              <w:rPr>
                <w:rFonts w:eastAsia="Arial"/>
              </w:rPr>
            </w:rPrChange>
          </w:rPr>
          <w:tab/>
        </w:r>
      </w:del>
    </w:p>
    <w:p w14:paraId="59C868E4" w14:textId="60AABBBD" w:rsidR="00F3333C" w:rsidRPr="009430D3" w:rsidDel="00436374" w:rsidRDefault="00182E10">
      <w:pPr>
        <w:pStyle w:val="Heading2"/>
        <w:ind w:right="-1"/>
        <w:rPr>
          <w:del w:id="7909" w:author="Christopher Allen" w:date="2021-07-19T11:35:00Z"/>
          <w:rFonts w:ascii="Arial" w:eastAsia="Arial" w:hAnsi="Arial" w:cs="Arial"/>
          <w:strike/>
          <w:shd w:val="clear" w:color="auto" w:fill="B7B7B7"/>
          <w:rPrChange w:id="7910" w:author="Christopher Allen" w:date="2021-07-19T11:11:00Z">
            <w:rPr>
              <w:del w:id="7911" w:author="Christopher Allen" w:date="2021-07-19T11:35:00Z"/>
              <w:rFonts w:eastAsia="Arial"/>
              <w:strike/>
              <w:shd w:val="clear" w:color="auto" w:fill="B7B7B7"/>
            </w:rPr>
          </w:rPrChange>
        </w:rPr>
        <w:pPrChange w:id="7912" w:author="Christopher Allen" w:date="2021-07-19T12:00:00Z">
          <w:pPr>
            <w:ind w:right="-1"/>
          </w:pPr>
        </w:pPrChange>
      </w:pPr>
      <w:del w:id="7913" w:author="Christopher Allen" w:date="2021-07-19T11:35:00Z">
        <w:r w:rsidRPr="009430D3" w:rsidDel="00436374">
          <w:rPr>
            <w:rFonts w:ascii="Arial" w:eastAsia="Arial" w:hAnsi="Arial" w:cs="Arial"/>
            <w:rPrChange w:id="7914" w:author="Christopher Allen" w:date="2021-07-19T11:11:00Z">
              <w:rPr>
                <w:rFonts w:eastAsia="Arial"/>
              </w:rPr>
            </w:rPrChange>
          </w:rPr>
          <w:delText>K</w:delText>
        </w:r>
        <w:r w:rsidRPr="009430D3" w:rsidDel="00436374">
          <w:rPr>
            <w:rFonts w:ascii="Arial" w:eastAsia="Arial" w:hAnsi="Arial" w:cs="Arial"/>
            <w:rPrChange w:id="7915" w:author="Christopher Allen" w:date="2021-07-19T11:11:00Z">
              <w:rPr>
                <w:rFonts w:eastAsia="Arial"/>
              </w:rPr>
            </w:rPrChange>
          </w:rPr>
          <w:tab/>
          <w:delText>Half Reverse Cuban Eight</w:delText>
        </w:r>
      </w:del>
      <w:del w:id="7916" w:author="Christopher Allen" w:date="2021-07-17T17:38:00Z">
        <w:r w:rsidRPr="009430D3" w:rsidDel="00420473">
          <w:rPr>
            <w:rFonts w:ascii="Arial" w:eastAsia="Arial" w:hAnsi="Arial" w:cs="Arial"/>
            <w:shd w:val="clear" w:color="auto" w:fill="B7B7B7"/>
            <w:rPrChange w:id="7917" w:author="Christopher Allen" w:date="2021-07-19T11:11:00Z">
              <w:rPr>
                <w:rFonts w:eastAsia="Arial"/>
                <w:shd w:val="clear" w:color="auto" w:fill="B7B7B7"/>
              </w:rPr>
            </w:rPrChange>
          </w:rPr>
          <w:delText xml:space="preserve"> </w:delText>
        </w:r>
      </w:del>
    </w:p>
    <w:p w14:paraId="786CEA43" w14:textId="0F0EB446" w:rsidR="00F3333C" w:rsidRPr="009430D3" w:rsidDel="00436374" w:rsidRDefault="00182E10">
      <w:pPr>
        <w:pStyle w:val="Heading2"/>
        <w:ind w:right="-1"/>
        <w:rPr>
          <w:del w:id="7918" w:author="Christopher Allen" w:date="2021-07-19T11:35:00Z"/>
          <w:rFonts w:ascii="Arial" w:eastAsia="Arial" w:hAnsi="Arial" w:cs="Arial"/>
          <w:strike/>
          <w:shd w:val="clear" w:color="auto" w:fill="B7B7B7"/>
          <w:rPrChange w:id="7919" w:author="Christopher Allen" w:date="2021-07-19T11:11:00Z">
            <w:rPr>
              <w:del w:id="7920" w:author="Christopher Allen" w:date="2021-07-19T11:35:00Z"/>
              <w:rFonts w:eastAsia="Arial"/>
              <w:strike/>
              <w:shd w:val="clear" w:color="auto" w:fill="B7B7B7"/>
            </w:rPr>
          </w:rPrChange>
        </w:rPr>
        <w:pPrChange w:id="7921" w:author="Christopher Allen" w:date="2021-07-19T12:00:00Z">
          <w:pPr>
            <w:ind w:right="-1"/>
          </w:pPr>
        </w:pPrChange>
      </w:pPr>
      <w:del w:id="7922" w:author="Christopher Allen" w:date="2021-07-19T11:35:00Z">
        <w:r w:rsidRPr="009430D3" w:rsidDel="00436374">
          <w:rPr>
            <w:rFonts w:ascii="Arial" w:eastAsia="Arial" w:hAnsi="Arial" w:cs="Arial"/>
            <w:rPrChange w:id="7923" w:author="Christopher Allen" w:date="2021-07-19T11:11:00Z">
              <w:rPr>
                <w:rFonts w:eastAsia="Arial"/>
              </w:rPr>
            </w:rPrChange>
          </w:rPr>
          <w:delText>L</w:delText>
        </w:r>
        <w:r w:rsidRPr="009430D3" w:rsidDel="00436374">
          <w:rPr>
            <w:rFonts w:ascii="Arial" w:eastAsia="Arial" w:hAnsi="Arial" w:cs="Arial"/>
            <w:rPrChange w:id="7924" w:author="Christopher Allen" w:date="2021-07-19T11:11:00Z">
              <w:rPr>
                <w:rFonts w:eastAsia="Arial"/>
              </w:rPr>
            </w:rPrChange>
          </w:rPr>
          <w:tab/>
          <w:delText>Split S (Reversal)</w:delText>
        </w:r>
      </w:del>
      <w:del w:id="7925" w:author="Christopher Allen" w:date="2021-07-17T17:38:00Z">
        <w:r w:rsidRPr="009430D3" w:rsidDel="00420473">
          <w:rPr>
            <w:rFonts w:ascii="Arial" w:eastAsia="Arial" w:hAnsi="Arial" w:cs="Arial"/>
            <w:rPrChange w:id="7926" w:author="Christopher Allen" w:date="2021-07-19T11:11:00Z">
              <w:rPr>
                <w:rFonts w:eastAsia="Arial"/>
              </w:rPr>
            </w:rPrChange>
          </w:rPr>
          <w:delText xml:space="preserve"> </w:delText>
        </w:r>
        <w:r w:rsidRPr="009430D3" w:rsidDel="00420473">
          <w:rPr>
            <w:rFonts w:ascii="Arial" w:eastAsia="Arial" w:hAnsi="Arial" w:cs="Arial"/>
            <w:rPrChange w:id="7927" w:author="Christopher Allen" w:date="2021-07-19T11:11:00Z">
              <w:rPr>
                <w:rFonts w:eastAsia="Arial"/>
              </w:rPr>
            </w:rPrChange>
          </w:rPr>
          <w:tab/>
        </w:r>
      </w:del>
    </w:p>
    <w:p w14:paraId="0563FAB7" w14:textId="60DFEF46" w:rsidR="00F3333C" w:rsidRPr="009430D3" w:rsidDel="00436374" w:rsidRDefault="00182E10">
      <w:pPr>
        <w:pStyle w:val="Heading2"/>
        <w:ind w:right="-1"/>
        <w:rPr>
          <w:del w:id="7928" w:author="Christopher Allen" w:date="2021-07-19T11:35:00Z"/>
          <w:rFonts w:ascii="Arial" w:eastAsia="Arial" w:hAnsi="Arial" w:cs="Arial"/>
          <w:strike/>
          <w:shd w:val="clear" w:color="auto" w:fill="B7B7B7"/>
          <w:rPrChange w:id="7929" w:author="Christopher Allen" w:date="2021-07-19T11:11:00Z">
            <w:rPr>
              <w:del w:id="7930" w:author="Christopher Allen" w:date="2021-07-19T11:35:00Z"/>
              <w:rFonts w:eastAsia="Arial"/>
              <w:strike/>
              <w:shd w:val="clear" w:color="auto" w:fill="B7B7B7"/>
            </w:rPr>
          </w:rPrChange>
        </w:rPr>
        <w:pPrChange w:id="7931" w:author="Christopher Allen" w:date="2021-07-19T12:00:00Z">
          <w:pPr>
            <w:ind w:right="-1"/>
          </w:pPr>
        </w:pPrChange>
      </w:pPr>
      <w:del w:id="7932" w:author="Christopher Allen" w:date="2021-07-19T11:35:00Z">
        <w:r w:rsidRPr="009430D3" w:rsidDel="00436374">
          <w:rPr>
            <w:rFonts w:ascii="Arial" w:eastAsia="Arial" w:hAnsi="Arial" w:cs="Arial"/>
            <w:rPrChange w:id="7933" w:author="Christopher Allen" w:date="2021-07-19T11:11:00Z">
              <w:rPr>
                <w:rFonts w:eastAsia="Arial"/>
              </w:rPr>
            </w:rPrChange>
          </w:rPr>
          <w:delText>M</w:delText>
        </w:r>
        <w:r w:rsidRPr="009430D3" w:rsidDel="00436374">
          <w:rPr>
            <w:rFonts w:ascii="Arial" w:eastAsia="Arial" w:hAnsi="Arial" w:cs="Arial"/>
            <w:rPrChange w:id="7934" w:author="Christopher Allen" w:date="2021-07-19T11:11:00Z">
              <w:rPr>
                <w:rFonts w:eastAsia="Arial"/>
              </w:rPr>
            </w:rPrChange>
          </w:rPr>
          <w:tab/>
          <w:delText>Normal spin (three turns)</w:delText>
        </w:r>
      </w:del>
      <w:del w:id="7935" w:author="Christopher Allen" w:date="2021-07-17T17:38:00Z">
        <w:r w:rsidRPr="009430D3" w:rsidDel="00420473">
          <w:rPr>
            <w:rFonts w:ascii="Arial" w:eastAsia="Arial" w:hAnsi="Arial" w:cs="Arial"/>
            <w:rPrChange w:id="7936" w:author="Christopher Allen" w:date="2021-07-19T11:11:00Z">
              <w:rPr>
                <w:rFonts w:eastAsia="Arial"/>
              </w:rPr>
            </w:rPrChange>
          </w:rPr>
          <w:delText xml:space="preserve"> </w:delText>
        </w:r>
        <w:r w:rsidRPr="009430D3" w:rsidDel="00420473">
          <w:rPr>
            <w:rFonts w:ascii="Arial" w:eastAsia="Arial" w:hAnsi="Arial" w:cs="Arial"/>
            <w:rPrChange w:id="7937" w:author="Christopher Allen" w:date="2021-07-19T11:11:00Z">
              <w:rPr>
                <w:rFonts w:eastAsia="Arial"/>
              </w:rPr>
            </w:rPrChange>
          </w:rPr>
          <w:tab/>
        </w:r>
      </w:del>
    </w:p>
    <w:p w14:paraId="6795E105" w14:textId="20DAC70C" w:rsidR="00F3333C" w:rsidRPr="009430D3" w:rsidDel="00436374" w:rsidRDefault="00182E10">
      <w:pPr>
        <w:pStyle w:val="Heading2"/>
        <w:ind w:right="-1"/>
        <w:rPr>
          <w:del w:id="7938" w:author="Christopher Allen" w:date="2021-07-19T11:35:00Z"/>
          <w:rFonts w:ascii="Arial" w:eastAsia="Arial" w:hAnsi="Arial" w:cs="Arial"/>
          <w:strike/>
          <w:shd w:val="clear" w:color="auto" w:fill="B7B7B7"/>
          <w:rPrChange w:id="7939" w:author="Christopher Allen" w:date="2021-07-19T11:11:00Z">
            <w:rPr>
              <w:del w:id="7940" w:author="Christopher Allen" w:date="2021-07-19T11:35:00Z"/>
              <w:rFonts w:eastAsia="Arial"/>
              <w:strike/>
              <w:shd w:val="clear" w:color="auto" w:fill="B7B7B7"/>
            </w:rPr>
          </w:rPrChange>
        </w:rPr>
        <w:pPrChange w:id="7941" w:author="Christopher Allen" w:date="2021-07-19T12:00:00Z">
          <w:pPr>
            <w:ind w:right="-1"/>
          </w:pPr>
        </w:pPrChange>
      </w:pPr>
      <w:del w:id="7942" w:author="Christopher Allen" w:date="2021-07-19T11:35:00Z">
        <w:r w:rsidRPr="009430D3" w:rsidDel="00436374">
          <w:rPr>
            <w:rFonts w:ascii="Arial" w:eastAsia="Arial" w:hAnsi="Arial" w:cs="Arial"/>
            <w:rPrChange w:id="7943" w:author="Christopher Allen" w:date="2021-07-19T11:11:00Z">
              <w:rPr>
                <w:rFonts w:eastAsia="Arial"/>
              </w:rPr>
            </w:rPrChange>
          </w:rPr>
          <w:delText>N</w:delText>
        </w:r>
        <w:r w:rsidRPr="009430D3" w:rsidDel="00436374">
          <w:rPr>
            <w:rFonts w:ascii="Arial" w:eastAsia="Arial" w:hAnsi="Arial" w:cs="Arial"/>
            <w:rPrChange w:id="7944" w:author="Christopher Allen" w:date="2021-07-19T11:11:00Z">
              <w:rPr>
                <w:rFonts w:eastAsia="Arial"/>
              </w:rPr>
            </w:rPrChange>
          </w:rPr>
          <w:tab/>
          <w:delText>Roll</w:delText>
        </w:r>
      </w:del>
      <w:del w:id="7945" w:author="Christopher Allen" w:date="2021-07-17T17:38:00Z">
        <w:r w:rsidRPr="009430D3" w:rsidDel="00420473">
          <w:rPr>
            <w:rFonts w:ascii="Arial" w:eastAsia="Arial" w:hAnsi="Arial" w:cs="Arial"/>
            <w:rPrChange w:id="7946" w:author="Christopher Allen" w:date="2021-07-19T11:11:00Z">
              <w:rPr>
                <w:rFonts w:eastAsia="Arial"/>
              </w:rPr>
            </w:rPrChange>
          </w:rPr>
          <w:delText xml:space="preserve"> </w:delText>
        </w:r>
        <w:r w:rsidRPr="009430D3" w:rsidDel="00420473">
          <w:rPr>
            <w:rFonts w:ascii="Arial" w:eastAsia="Arial" w:hAnsi="Arial" w:cs="Arial"/>
            <w:rPrChange w:id="7947" w:author="Christopher Allen" w:date="2021-07-19T11:11:00Z">
              <w:rPr>
                <w:rFonts w:eastAsia="Arial"/>
              </w:rPr>
            </w:rPrChange>
          </w:rPr>
          <w:tab/>
        </w:r>
      </w:del>
    </w:p>
    <w:p w14:paraId="7BE672E6" w14:textId="61F06EE9" w:rsidR="00F3333C" w:rsidRPr="009430D3" w:rsidDel="00436374" w:rsidRDefault="00182E10">
      <w:pPr>
        <w:pStyle w:val="Heading2"/>
        <w:ind w:right="-1"/>
        <w:rPr>
          <w:del w:id="7948" w:author="Christopher Allen" w:date="2021-07-19T11:35:00Z"/>
          <w:rFonts w:ascii="Arial" w:eastAsia="Arial" w:hAnsi="Arial" w:cs="Arial"/>
          <w:strike/>
          <w:shd w:val="clear" w:color="auto" w:fill="B7B7B7"/>
          <w:rPrChange w:id="7949" w:author="Christopher Allen" w:date="2021-07-19T11:11:00Z">
            <w:rPr>
              <w:del w:id="7950" w:author="Christopher Allen" w:date="2021-07-19T11:35:00Z"/>
              <w:rFonts w:eastAsia="Arial"/>
              <w:strike/>
              <w:shd w:val="clear" w:color="auto" w:fill="B7B7B7"/>
            </w:rPr>
          </w:rPrChange>
        </w:rPr>
        <w:pPrChange w:id="7951" w:author="Christopher Allen" w:date="2021-07-19T12:00:00Z">
          <w:pPr>
            <w:ind w:right="-1"/>
          </w:pPr>
        </w:pPrChange>
      </w:pPr>
      <w:del w:id="7952" w:author="Christopher Allen" w:date="2021-07-19T11:35:00Z">
        <w:r w:rsidRPr="009430D3" w:rsidDel="00436374">
          <w:rPr>
            <w:rFonts w:ascii="Arial" w:eastAsia="Arial" w:hAnsi="Arial" w:cs="Arial"/>
            <w:rPrChange w:id="7953" w:author="Christopher Allen" w:date="2021-07-19T11:11:00Z">
              <w:rPr>
                <w:rFonts w:eastAsia="Arial"/>
              </w:rPr>
            </w:rPrChange>
          </w:rPr>
          <w:delText>O</w:delText>
        </w:r>
        <w:r w:rsidRPr="009430D3" w:rsidDel="00436374">
          <w:rPr>
            <w:rFonts w:ascii="Arial" w:eastAsia="Arial" w:hAnsi="Arial" w:cs="Arial"/>
            <w:rPrChange w:id="7954" w:author="Christopher Allen" w:date="2021-07-19T11:11:00Z">
              <w:rPr>
                <w:rFonts w:eastAsia="Arial"/>
              </w:rPr>
            </w:rPrChange>
          </w:rPr>
          <w:tab/>
          <w:delText>Parachute</w:delText>
        </w:r>
      </w:del>
      <w:del w:id="7955" w:author="Christopher Allen" w:date="2021-07-17T17:38:00Z">
        <w:r w:rsidRPr="009430D3" w:rsidDel="00420473">
          <w:rPr>
            <w:rFonts w:ascii="Arial" w:eastAsia="Arial" w:hAnsi="Arial" w:cs="Arial"/>
            <w:rPrChange w:id="7956" w:author="Christopher Allen" w:date="2021-07-19T11:11:00Z">
              <w:rPr>
                <w:rFonts w:eastAsia="Arial"/>
              </w:rPr>
            </w:rPrChange>
          </w:rPr>
          <w:tab/>
        </w:r>
      </w:del>
    </w:p>
    <w:p w14:paraId="52D2EBF2" w14:textId="0D42E511" w:rsidR="00F3333C" w:rsidRPr="009430D3" w:rsidDel="00436374" w:rsidRDefault="00182E10">
      <w:pPr>
        <w:pStyle w:val="Heading2"/>
        <w:ind w:right="-1"/>
        <w:rPr>
          <w:del w:id="7957" w:author="Christopher Allen" w:date="2021-07-19T11:35:00Z"/>
          <w:rFonts w:ascii="Arial" w:eastAsia="Arial" w:hAnsi="Arial" w:cs="Arial"/>
          <w:strike/>
          <w:shd w:val="clear" w:color="auto" w:fill="B7B7B7"/>
          <w:rPrChange w:id="7958" w:author="Christopher Allen" w:date="2021-07-19T11:11:00Z">
            <w:rPr>
              <w:del w:id="7959" w:author="Christopher Allen" w:date="2021-07-19T11:35:00Z"/>
              <w:rFonts w:eastAsia="Arial"/>
              <w:strike/>
              <w:shd w:val="clear" w:color="auto" w:fill="B7B7B7"/>
            </w:rPr>
          </w:rPrChange>
        </w:rPr>
        <w:pPrChange w:id="7960" w:author="Christopher Allen" w:date="2021-07-19T12:00:00Z">
          <w:pPr>
            <w:ind w:right="-1"/>
          </w:pPr>
        </w:pPrChange>
      </w:pPr>
      <w:del w:id="7961" w:author="Christopher Allen" w:date="2021-07-19T11:35:00Z">
        <w:r w:rsidRPr="009430D3" w:rsidDel="00436374">
          <w:rPr>
            <w:rFonts w:ascii="Arial" w:eastAsia="Arial" w:hAnsi="Arial" w:cs="Arial"/>
            <w:rPrChange w:id="7962" w:author="Christopher Allen" w:date="2021-07-19T11:11:00Z">
              <w:rPr>
                <w:rFonts w:eastAsia="Arial"/>
              </w:rPr>
            </w:rPrChange>
          </w:rPr>
          <w:delText>P</w:delText>
        </w:r>
        <w:r w:rsidRPr="009430D3" w:rsidDel="00436374">
          <w:rPr>
            <w:rFonts w:ascii="Arial" w:eastAsia="Arial" w:hAnsi="Arial" w:cs="Arial"/>
            <w:rPrChange w:id="7963" w:author="Christopher Allen" w:date="2021-07-19T11:11:00Z">
              <w:rPr>
                <w:rFonts w:eastAsia="Arial"/>
              </w:rPr>
            </w:rPrChange>
          </w:rPr>
          <w:tab/>
          <w:delText>Touch and go</w:delText>
        </w:r>
      </w:del>
    </w:p>
    <w:p w14:paraId="00B28FA4" w14:textId="58AC5ED7" w:rsidR="00F3333C" w:rsidRPr="009430D3" w:rsidDel="00436374" w:rsidRDefault="00182E10">
      <w:pPr>
        <w:pStyle w:val="Heading2"/>
        <w:ind w:right="-1"/>
        <w:rPr>
          <w:del w:id="7964" w:author="Christopher Allen" w:date="2021-07-19T11:35:00Z"/>
          <w:rFonts w:ascii="Arial" w:eastAsia="Arial" w:hAnsi="Arial" w:cs="Arial"/>
          <w:rPrChange w:id="7965" w:author="Christopher Allen" w:date="2021-07-19T11:11:00Z">
            <w:rPr>
              <w:del w:id="7966" w:author="Christopher Allen" w:date="2021-07-19T11:35:00Z"/>
              <w:rFonts w:eastAsia="Arial"/>
            </w:rPr>
          </w:rPrChange>
        </w:rPr>
        <w:pPrChange w:id="7967" w:author="Christopher Allen" w:date="2021-07-19T12:00:00Z">
          <w:pPr>
            <w:ind w:right="-1"/>
          </w:pPr>
        </w:pPrChange>
      </w:pPr>
      <w:del w:id="7968" w:author="Christopher Allen" w:date="2021-07-19T11:35:00Z">
        <w:r w:rsidRPr="009430D3" w:rsidDel="00436374">
          <w:rPr>
            <w:rFonts w:ascii="Arial" w:eastAsia="Arial" w:hAnsi="Arial" w:cs="Arial"/>
            <w:rPrChange w:id="7969" w:author="Christopher Allen" w:date="2021-07-19T11:11:00Z">
              <w:rPr>
                <w:rFonts w:eastAsia="Arial"/>
              </w:rPr>
            </w:rPrChange>
          </w:rPr>
          <w:delText>Q</w:delText>
        </w:r>
        <w:r w:rsidRPr="009430D3" w:rsidDel="00436374">
          <w:rPr>
            <w:rFonts w:ascii="Arial" w:eastAsia="Arial" w:hAnsi="Arial" w:cs="Arial"/>
            <w:rPrChange w:id="7970" w:author="Christopher Allen" w:date="2021-07-19T11:11:00Z">
              <w:rPr>
                <w:rFonts w:eastAsia="Arial"/>
              </w:rPr>
            </w:rPrChange>
          </w:rPr>
          <w:tab/>
          <w:delText>Overshoot</w:delText>
        </w:r>
      </w:del>
      <w:del w:id="7971" w:author="Christopher Allen" w:date="2021-07-17T17:38:00Z">
        <w:r w:rsidRPr="009430D3" w:rsidDel="00420473">
          <w:rPr>
            <w:rFonts w:ascii="Arial" w:eastAsia="Arial" w:hAnsi="Arial" w:cs="Arial"/>
            <w:rPrChange w:id="7972" w:author="Christopher Allen" w:date="2021-07-19T11:11:00Z">
              <w:rPr>
                <w:rFonts w:eastAsia="Arial"/>
              </w:rPr>
            </w:rPrChange>
          </w:rPr>
          <w:delText xml:space="preserve"> </w:delText>
        </w:r>
        <w:r w:rsidRPr="009430D3" w:rsidDel="00420473">
          <w:rPr>
            <w:rFonts w:ascii="Arial" w:eastAsia="Arial" w:hAnsi="Arial" w:cs="Arial"/>
            <w:rPrChange w:id="7973" w:author="Christopher Allen" w:date="2021-07-19T11:11:00Z">
              <w:rPr>
                <w:rFonts w:eastAsia="Arial"/>
              </w:rPr>
            </w:rPrChange>
          </w:rPr>
          <w:tab/>
        </w:r>
      </w:del>
    </w:p>
    <w:p w14:paraId="5D3D2932" w14:textId="31BA6395" w:rsidR="00F3333C" w:rsidRPr="009430D3" w:rsidDel="00436374" w:rsidRDefault="00182E10">
      <w:pPr>
        <w:pStyle w:val="Heading2"/>
        <w:ind w:right="-1"/>
        <w:rPr>
          <w:del w:id="7974" w:author="Christopher Allen" w:date="2021-07-19T11:35:00Z"/>
          <w:rFonts w:ascii="Arial" w:eastAsia="Arial" w:hAnsi="Arial" w:cs="Arial"/>
          <w:strike/>
          <w:shd w:val="clear" w:color="auto" w:fill="B7B7B7"/>
          <w:rPrChange w:id="7975" w:author="Christopher Allen" w:date="2021-07-19T11:11:00Z">
            <w:rPr>
              <w:del w:id="7976" w:author="Christopher Allen" w:date="2021-07-19T11:35:00Z"/>
              <w:rFonts w:eastAsia="Arial"/>
              <w:strike/>
              <w:shd w:val="clear" w:color="auto" w:fill="B7B7B7"/>
            </w:rPr>
          </w:rPrChange>
        </w:rPr>
        <w:pPrChange w:id="7977" w:author="Christopher Allen" w:date="2021-07-19T12:00:00Z">
          <w:pPr>
            <w:ind w:right="-1"/>
          </w:pPr>
        </w:pPrChange>
      </w:pPr>
      <w:del w:id="7978" w:author="Christopher Allen" w:date="2021-07-19T11:35:00Z">
        <w:r w:rsidRPr="009430D3" w:rsidDel="00436374">
          <w:rPr>
            <w:rFonts w:ascii="Arial" w:eastAsia="Arial" w:hAnsi="Arial" w:cs="Arial"/>
            <w:rPrChange w:id="7979" w:author="Christopher Allen" w:date="2021-07-19T11:11:00Z">
              <w:rPr>
                <w:rFonts w:eastAsia="Arial"/>
              </w:rPr>
            </w:rPrChange>
          </w:rPr>
          <w:delText>R</w:delText>
        </w:r>
        <w:r w:rsidRPr="009430D3" w:rsidDel="00436374">
          <w:rPr>
            <w:rFonts w:ascii="Arial" w:eastAsia="Arial" w:hAnsi="Arial" w:cs="Arial"/>
            <w:rPrChange w:id="7980" w:author="Christopher Allen" w:date="2021-07-19T11:11:00Z">
              <w:rPr>
                <w:rFonts w:eastAsia="Arial"/>
              </w:rPr>
            </w:rPrChange>
          </w:rPr>
          <w:tab/>
          <w:delText>Side slip to left or right</w:delText>
        </w:r>
      </w:del>
    </w:p>
    <w:p w14:paraId="0E6239DC" w14:textId="6CD81DAD" w:rsidR="00F3333C" w:rsidRPr="009430D3" w:rsidDel="00436374" w:rsidRDefault="00182E10">
      <w:pPr>
        <w:pStyle w:val="Heading2"/>
        <w:ind w:right="-1"/>
        <w:rPr>
          <w:del w:id="7981" w:author="Christopher Allen" w:date="2021-07-19T11:35:00Z"/>
          <w:rFonts w:ascii="Arial" w:eastAsia="Arial" w:hAnsi="Arial" w:cs="Arial"/>
          <w:strike/>
          <w:shd w:val="clear" w:color="auto" w:fill="B7B7B7"/>
          <w:rPrChange w:id="7982" w:author="Christopher Allen" w:date="2021-07-19T11:11:00Z">
            <w:rPr>
              <w:del w:id="7983" w:author="Christopher Allen" w:date="2021-07-19T11:35:00Z"/>
              <w:rFonts w:eastAsia="Arial"/>
              <w:strike/>
              <w:shd w:val="clear" w:color="auto" w:fill="B7B7B7"/>
            </w:rPr>
          </w:rPrChange>
        </w:rPr>
        <w:pPrChange w:id="7984" w:author="Christopher Allen" w:date="2021-07-19T12:00:00Z">
          <w:pPr>
            <w:ind w:right="-1"/>
          </w:pPr>
        </w:pPrChange>
      </w:pPr>
      <w:del w:id="7985" w:author="Christopher Allen" w:date="2021-07-19T11:35:00Z">
        <w:r w:rsidRPr="009430D3" w:rsidDel="00436374">
          <w:rPr>
            <w:rFonts w:ascii="Arial" w:eastAsia="Arial" w:hAnsi="Arial" w:cs="Arial"/>
            <w:rPrChange w:id="7986" w:author="Christopher Allen" w:date="2021-07-19T11:11:00Z">
              <w:rPr>
                <w:rFonts w:eastAsia="Arial"/>
              </w:rPr>
            </w:rPrChange>
          </w:rPr>
          <w:delText>S</w:delText>
        </w:r>
        <w:r w:rsidRPr="009430D3" w:rsidDel="00436374">
          <w:rPr>
            <w:rFonts w:ascii="Arial" w:eastAsia="Arial" w:hAnsi="Arial" w:cs="Arial"/>
            <w:rPrChange w:id="7987" w:author="Christopher Allen" w:date="2021-07-19T11:11:00Z">
              <w:rPr>
                <w:rFonts w:eastAsia="Arial"/>
              </w:rPr>
            </w:rPrChange>
          </w:rPr>
          <w:tab/>
          <w:delText xml:space="preserve">1st Flight function by subject aircraft </w:delText>
        </w:r>
      </w:del>
    </w:p>
    <w:p w14:paraId="695271EE" w14:textId="63E354C7" w:rsidR="00F3333C" w:rsidRPr="009430D3" w:rsidDel="00436374" w:rsidRDefault="00182E10">
      <w:pPr>
        <w:pStyle w:val="Heading2"/>
        <w:ind w:right="-1"/>
        <w:rPr>
          <w:del w:id="7988" w:author="Christopher Allen" w:date="2021-07-19T11:35:00Z"/>
          <w:rFonts w:ascii="Arial" w:eastAsia="Arial" w:hAnsi="Arial" w:cs="Arial"/>
          <w:shd w:val="clear" w:color="auto" w:fill="B7B7B7"/>
          <w:rPrChange w:id="7989" w:author="Christopher Allen" w:date="2021-07-19T11:11:00Z">
            <w:rPr>
              <w:del w:id="7990" w:author="Christopher Allen" w:date="2021-07-19T11:35:00Z"/>
              <w:rFonts w:eastAsia="Arial"/>
              <w:shd w:val="clear" w:color="auto" w:fill="B7B7B7"/>
            </w:rPr>
          </w:rPrChange>
        </w:rPr>
        <w:pPrChange w:id="7991" w:author="Christopher Allen" w:date="2021-07-19T12:00:00Z">
          <w:pPr>
            <w:ind w:right="-1"/>
          </w:pPr>
        </w:pPrChange>
      </w:pPr>
      <w:del w:id="7992" w:author="Christopher Allen" w:date="2021-07-19T11:35:00Z">
        <w:r w:rsidRPr="009430D3" w:rsidDel="00436374">
          <w:rPr>
            <w:rFonts w:ascii="Arial" w:eastAsia="Arial" w:hAnsi="Arial" w:cs="Arial"/>
            <w:rPrChange w:id="7993" w:author="Christopher Allen" w:date="2021-07-19T11:11:00Z">
              <w:rPr>
                <w:rFonts w:eastAsia="Arial"/>
              </w:rPr>
            </w:rPrChange>
          </w:rPr>
          <w:delText>T</w:delText>
        </w:r>
        <w:r w:rsidRPr="009430D3" w:rsidDel="00436374">
          <w:rPr>
            <w:rFonts w:ascii="Arial" w:eastAsia="Arial" w:hAnsi="Arial" w:cs="Arial"/>
            <w:rPrChange w:id="7994" w:author="Christopher Allen" w:date="2021-07-19T11:11:00Z">
              <w:rPr>
                <w:rFonts w:eastAsia="Arial"/>
              </w:rPr>
            </w:rPrChange>
          </w:rPr>
          <w:tab/>
          <w:delText>2nd Flight function by subject aircraft</w:delText>
        </w:r>
      </w:del>
      <w:del w:id="7995" w:author="Christopher Allen" w:date="2021-07-17T17:38:00Z">
        <w:r w:rsidRPr="009430D3" w:rsidDel="00420473">
          <w:rPr>
            <w:rFonts w:ascii="Arial" w:eastAsia="Arial" w:hAnsi="Arial" w:cs="Arial"/>
            <w:rPrChange w:id="7996" w:author="Christopher Allen" w:date="2021-07-19T11:11:00Z">
              <w:rPr>
                <w:rFonts w:eastAsia="Arial"/>
              </w:rPr>
            </w:rPrChange>
          </w:rPr>
          <w:tab/>
        </w:r>
      </w:del>
    </w:p>
    <w:p w14:paraId="1AE99C78" w14:textId="4078590C" w:rsidR="00F3333C" w:rsidRPr="009430D3" w:rsidDel="00436374" w:rsidRDefault="00182E10">
      <w:pPr>
        <w:pStyle w:val="Heading2"/>
        <w:ind w:right="-1"/>
        <w:rPr>
          <w:del w:id="7997" w:author="Christopher Allen" w:date="2021-07-19T11:35:00Z"/>
          <w:rFonts w:ascii="Arial" w:eastAsia="Arial" w:hAnsi="Arial" w:cs="Arial"/>
          <w:rPrChange w:id="7998" w:author="Christopher Allen" w:date="2021-07-19T11:11:00Z">
            <w:rPr>
              <w:del w:id="7999" w:author="Christopher Allen" w:date="2021-07-19T11:35:00Z"/>
              <w:rFonts w:eastAsia="Arial"/>
            </w:rPr>
          </w:rPrChange>
        </w:rPr>
        <w:pPrChange w:id="8000" w:author="Christopher Allen" w:date="2021-07-19T12:00:00Z">
          <w:pPr>
            <w:ind w:right="-1"/>
          </w:pPr>
        </w:pPrChange>
      </w:pPr>
      <w:del w:id="8001" w:author="Christopher Allen" w:date="2021-07-19T11:35:00Z">
        <w:r w:rsidRPr="009430D3" w:rsidDel="00436374">
          <w:rPr>
            <w:rFonts w:ascii="Arial" w:eastAsia="Arial" w:hAnsi="Arial" w:cs="Arial"/>
            <w:rPrChange w:id="8002" w:author="Christopher Allen" w:date="2021-07-19T11:11:00Z">
              <w:rPr>
                <w:rFonts w:eastAsia="Arial"/>
              </w:rPr>
            </w:rPrChange>
          </w:rPr>
          <w:delText>U</w:delText>
        </w:r>
        <w:r w:rsidRPr="009430D3" w:rsidDel="00436374">
          <w:rPr>
            <w:rFonts w:ascii="Arial" w:eastAsia="Arial" w:hAnsi="Arial" w:cs="Arial"/>
            <w:rPrChange w:id="8003" w:author="Christopher Allen" w:date="2021-07-19T11:11:00Z">
              <w:rPr>
                <w:rFonts w:eastAsia="Arial"/>
              </w:rPr>
            </w:rPrChange>
          </w:rPr>
          <w:tab/>
          <w:delText>Flight in triangular circuit</w:delText>
        </w:r>
      </w:del>
    </w:p>
    <w:p w14:paraId="0F245561" w14:textId="78EA9FF7" w:rsidR="00F3333C" w:rsidRPr="009430D3" w:rsidDel="00436374" w:rsidRDefault="00182E10">
      <w:pPr>
        <w:pStyle w:val="Heading2"/>
        <w:ind w:right="-1"/>
        <w:rPr>
          <w:del w:id="8004" w:author="Christopher Allen" w:date="2021-07-19T11:35:00Z"/>
          <w:rFonts w:ascii="Arial" w:eastAsia="Arial" w:hAnsi="Arial" w:cs="Arial"/>
          <w:rPrChange w:id="8005" w:author="Christopher Allen" w:date="2021-07-19T11:11:00Z">
            <w:rPr>
              <w:del w:id="8006" w:author="Christopher Allen" w:date="2021-07-19T11:35:00Z"/>
              <w:rFonts w:eastAsia="Arial"/>
            </w:rPr>
          </w:rPrChange>
        </w:rPr>
        <w:pPrChange w:id="8007" w:author="Christopher Allen" w:date="2021-07-19T12:00:00Z">
          <w:pPr>
            <w:ind w:right="-1"/>
          </w:pPr>
        </w:pPrChange>
      </w:pPr>
      <w:del w:id="8008" w:author="Christopher Allen" w:date="2021-07-19T11:35:00Z">
        <w:r w:rsidRPr="009430D3" w:rsidDel="00436374">
          <w:rPr>
            <w:rFonts w:ascii="Arial" w:eastAsia="Arial" w:hAnsi="Arial" w:cs="Arial"/>
            <w:rPrChange w:id="8009" w:author="Christopher Allen" w:date="2021-07-19T11:11:00Z">
              <w:rPr>
                <w:rFonts w:eastAsia="Arial"/>
              </w:rPr>
            </w:rPrChange>
          </w:rPr>
          <w:delText>V</w:delText>
        </w:r>
        <w:r w:rsidRPr="009430D3" w:rsidDel="00436374">
          <w:rPr>
            <w:rFonts w:ascii="Arial" w:eastAsia="Arial" w:hAnsi="Arial" w:cs="Arial"/>
            <w:rPrChange w:id="8010" w:author="Christopher Allen" w:date="2021-07-19T11:11:00Z">
              <w:rPr>
                <w:rFonts w:eastAsia="Arial"/>
              </w:rPr>
            </w:rPrChange>
          </w:rPr>
          <w:tab/>
          <w:delText xml:space="preserve">Flight in rectangular circuit </w:delText>
        </w:r>
      </w:del>
    </w:p>
    <w:p w14:paraId="2022E852" w14:textId="32B221C6" w:rsidR="00F3333C" w:rsidRPr="009430D3" w:rsidDel="00436374" w:rsidRDefault="00182E10">
      <w:pPr>
        <w:pStyle w:val="Heading2"/>
        <w:ind w:right="-1"/>
        <w:rPr>
          <w:del w:id="8011" w:author="Christopher Allen" w:date="2021-07-19T11:35:00Z"/>
          <w:rFonts w:ascii="Arial" w:eastAsia="Arial" w:hAnsi="Arial" w:cs="Arial"/>
          <w:rPrChange w:id="8012" w:author="Christopher Allen" w:date="2021-07-19T11:11:00Z">
            <w:rPr>
              <w:del w:id="8013" w:author="Christopher Allen" w:date="2021-07-19T11:35:00Z"/>
              <w:rFonts w:eastAsia="Arial"/>
            </w:rPr>
          </w:rPrChange>
        </w:rPr>
        <w:pPrChange w:id="8014" w:author="Christopher Allen" w:date="2021-07-19T12:00:00Z">
          <w:pPr>
            <w:spacing w:after="0"/>
            <w:ind w:left="850" w:right="-1"/>
          </w:pPr>
        </w:pPrChange>
      </w:pPr>
      <w:del w:id="8015" w:author="Christopher Allen" w:date="2021-07-19T11:35:00Z">
        <w:r w:rsidRPr="009430D3" w:rsidDel="00436374">
          <w:rPr>
            <w:rFonts w:ascii="Arial" w:eastAsia="Arial" w:hAnsi="Arial" w:cs="Arial"/>
            <w:rPrChange w:id="8016" w:author="Christopher Allen" w:date="2021-07-19T11:11:00Z">
              <w:rPr>
                <w:rFonts w:eastAsia="Arial"/>
              </w:rPr>
            </w:rPrChange>
          </w:rPr>
          <w:delText>W</w:delText>
        </w:r>
        <w:r w:rsidRPr="009430D3" w:rsidDel="00436374">
          <w:rPr>
            <w:rFonts w:ascii="Arial" w:eastAsia="Arial" w:hAnsi="Arial" w:cs="Arial"/>
            <w:rPrChange w:id="8017" w:author="Christopher Allen" w:date="2021-07-19T11:11:00Z">
              <w:rPr>
                <w:rFonts w:eastAsia="Arial"/>
              </w:rPr>
            </w:rPrChange>
          </w:rPr>
          <w:tab/>
          <w:delText>Flight in a straight line at constant height</w:delText>
        </w:r>
      </w:del>
      <w:del w:id="8018" w:author="Christopher Allen" w:date="2021-07-16T17:33:00Z">
        <w:r w:rsidRPr="009430D3" w:rsidDel="005A3952">
          <w:rPr>
            <w:rFonts w:ascii="Arial" w:eastAsia="Arial" w:hAnsi="Arial" w:cs="Arial"/>
            <w:rPrChange w:id="8019" w:author="Christopher Allen" w:date="2021-07-19T11:11:00Z">
              <w:rPr>
                <w:rFonts w:eastAsia="Arial"/>
              </w:rPr>
            </w:rPrChange>
          </w:rPr>
          <w:delText xml:space="preserve"> </w:delText>
        </w:r>
        <w:r w:rsidR="001F60BC" w:rsidRPr="009430D3" w:rsidDel="005A3952">
          <w:rPr>
            <w:rFonts w:ascii="Arial" w:eastAsia="Arial" w:hAnsi="Arial" w:cs="Arial"/>
            <w:rPrChange w:id="8020" w:author="Christopher Allen" w:date="2021-07-19T11:11:00Z">
              <w:rPr>
                <w:rFonts w:eastAsia="Arial"/>
              </w:rPr>
            </w:rPrChange>
          </w:rPr>
          <w:delText xml:space="preserve">  </w:delText>
        </w:r>
      </w:del>
      <w:del w:id="8021" w:author="Christopher Allen" w:date="2021-07-17T17:38:00Z">
        <w:r w:rsidR="001F60BC" w:rsidRPr="009430D3" w:rsidDel="00420473">
          <w:rPr>
            <w:rFonts w:ascii="Arial" w:eastAsia="Arial" w:hAnsi="Arial" w:cs="Arial"/>
            <w:rPrChange w:id="8022" w:author="Christopher Allen" w:date="2021-07-19T11:11:00Z">
              <w:rPr>
                <w:rFonts w:eastAsia="Arial"/>
              </w:rPr>
            </w:rPrChange>
          </w:rPr>
          <w:delText xml:space="preserve"> </w:delText>
        </w:r>
      </w:del>
      <w:del w:id="8023" w:author="Christopher Allen" w:date="2021-07-16T17:33:00Z">
        <w:r w:rsidR="001F60BC" w:rsidRPr="009430D3" w:rsidDel="005A3952">
          <w:rPr>
            <w:rFonts w:ascii="Arial" w:eastAsia="Arial" w:hAnsi="Arial" w:cs="Arial"/>
            <w:rPrChange w:id="8024" w:author="Christopher Allen" w:date="2021-07-19T11:11:00Z">
              <w:rPr>
                <w:rFonts w:eastAsia="Arial"/>
              </w:rPr>
            </w:rPrChange>
          </w:rPr>
          <w:delText xml:space="preserve">             (</w:delText>
        </w:r>
        <w:r w:rsidRPr="009430D3" w:rsidDel="005A3952">
          <w:rPr>
            <w:rFonts w:ascii="Arial" w:eastAsia="Arial" w:hAnsi="Arial" w:cs="Arial"/>
            <w:i/>
            <w:rPrChange w:id="8025" w:author="Christopher Allen" w:date="2021-07-19T11:11:00Z">
              <w:rPr>
                <w:rFonts w:eastAsia="Arial"/>
                <w:i/>
              </w:rPr>
            </w:rPrChange>
          </w:rPr>
          <w:delText>maximum height 6 metres</w:delText>
        </w:r>
        <w:r w:rsidR="00B542E2" w:rsidRPr="009430D3" w:rsidDel="005A3952">
          <w:rPr>
            <w:rFonts w:ascii="Arial" w:eastAsia="Arial" w:hAnsi="Arial" w:cs="Arial"/>
            <w:i/>
            <w:rPrChange w:id="8026" w:author="Christopher Allen" w:date="2021-07-19T11:11:00Z">
              <w:rPr>
                <w:rFonts w:eastAsia="Arial"/>
                <w:i/>
              </w:rPr>
            </w:rPrChange>
          </w:rPr>
          <w:delText>).</w:delText>
        </w:r>
      </w:del>
      <w:del w:id="8027" w:author="Christopher Allen" w:date="2021-07-17T17:38:00Z">
        <w:r w:rsidRPr="009430D3" w:rsidDel="00420473">
          <w:rPr>
            <w:rFonts w:ascii="Arial" w:eastAsia="Arial" w:hAnsi="Arial" w:cs="Arial"/>
            <w:rPrChange w:id="8028" w:author="Christopher Allen" w:date="2021-07-19T11:11:00Z">
              <w:rPr>
                <w:rFonts w:eastAsia="Arial"/>
              </w:rPr>
            </w:rPrChange>
          </w:rPr>
          <w:tab/>
        </w:r>
      </w:del>
    </w:p>
    <w:p w14:paraId="4129D638" w14:textId="21F140BC" w:rsidR="00F3333C" w:rsidRPr="009430D3" w:rsidDel="00436374" w:rsidRDefault="00182E10">
      <w:pPr>
        <w:pStyle w:val="Heading2"/>
        <w:ind w:right="-1"/>
        <w:rPr>
          <w:del w:id="8029" w:author="Christopher Allen" w:date="2021-07-19T11:35:00Z"/>
          <w:rFonts w:ascii="Arial" w:eastAsia="Arial" w:hAnsi="Arial" w:cs="Arial"/>
          <w:rPrChange w:id="8030" w:author="Christopher Allen" w:date="2021-07-19T11:11:00Z">
            <w:rPr>
              <w:del w:id="8031" w:author="Christopher Allen" w:date="2021-07-19T11:35:00Z"/>
              <w:rFonts w:eastAsia="Arial"/>
            </w:rPr>
          </w:rPrChange>
        </w:rPr>
        <w:pPrChange w:id="8032" w:author="Christopher Allen" w:date="2021-07-19T12:00:00Z">
          <w:pPr>
            <w:spacing w:after="0"/>
            <w:ind w:left="850" w:right="-1"/>
          </w:pPr>
        </w:pPrChange>
      </w:pPr>
      <w:del w:id="8033" w:author="Christopher Allen" w:date="2021-07-19T11:35:00Z">
        <w:r w:rsidRPr="009430D3" w:rsidDel="00436374">
          <w:rPr>
            <w:rFonts w:ascii="Arial" w:eastAsia="Arial" w:hAnsi="Arial" w:cs="Arial"/>
            <w:rPrChange w:id="8034" w:author="Christopher Allen" w:date="2021-07-19T11:11:00Z">
              <w:rPr>
                <w:rFonts w:eastAsia="Arial"/>
              </w:rPr>
            </w:rPrChange>
          </w:rPr>
          <w:delText>X</w:delText>
        </w:r>
        <w:r w:rsidRPr="009430D3" w:rsidDel="00436374">
          <w:rPr>
            <w:rFonts w:ascii="Arial" w:eastAsia="Arial" w:hAnsi="Arial" w:cs="Arial"/>
            <w:rPrChange w:id="8035" w:author="Christopher Allen" w:date="2021-07-19T11:11:00Z">
              <w:rPr>
                <w:rFonts w:eastAsia="Arial"/>
              </w:rPr>
            </w:rPrChange>
          </w:rPr>
          <w:tab/>
          <w:delText>Flight in a straight line with one engine throttled</w:delText>
        </w:r>
      </w:del>
      <w:del w:id="8036" w:author="Christopher Allen" w:date="2021-07-16T17:33:00Z">
        <w:r w:rsidR="001F60BC" w:rsidRPr="009430D3" w:rsidDel="005A3952">
          <w:rPr>
            <w:rFonts w:ascii="Arial" w:eastAsia="Arial" w:hAnsi="Arial" w:cs="Arial"/>
            <w:rPrChange w:id="8037" w:author="Christopher Allen" w:date="2021-07-19T11:11:00Z">
              <w:rPr>
                <w:rFonts w:eastAsia="Arial"/>
              </w:rPr>
            </w:rPrChange>
          </w:rPr>
          <w:delText xml:space="preserve">      (</w:delText>
        </w:r>
        <w:r w:rsidRPr="009430D3" w:rsidDel="005A3952">
          <w:rPr>
            <w:rFonts w:ascii="Arial" w:eastAsia="Arial" w:hAnsi="Arial" w:cs="Arial"/>
            <w:i/>
            <w:rPrChange w:id="8038" w:author="Christopher Allen" w:date="2021-07-19T11:11:00Z">
              <w:rPr>
                <w:rFonts w:eastAsia="Arial"/>
                <w:i/>
              </w:rPr>
            </w:rPrChange>
          </w:rPr>
          <w:delText>for</w:delText>
        </w:r>
        <w:r w:rsidR="001F60BC" w:rsidRPr="009430D3" w:rsidDel="005A3952">
          <w:rPr>
            <w:rFonts w:ascii="Arial" w:eastAsia="Arial" w:hAnsi="Arial" w:cs="Arial"/>
            <w:i/>
            <w:rPrChange w:id="8039" w:author="Christopher Allen" w:date="2021-07-19T11:11:00Z">
              <w:rPr>
                <w:rFonts w:eastAsia="Arial"/>
                <w:i/>
              </w:rPr>
            </w:rPrChange>
          </w:rPr>
          <w:delText xml:space="preserve"> </w:delText>
        </w:r>
        <w:r w:rsidRPr="009430D3" w:rsidDel="005A3952">
          <w:rPr>
            <w:rFonts w:ascii="Arial" w:eastAsia="Arial" w:hAnsi="Arial" w:cs="Arial"/>
            <w:i/>
            <w:rPrChange w:id="8040" w:author="Christopher Allen" w:date="2021-07-19T11:11:00Z">
              <w:rPr>
                <w:rFonts w:eastAsia="Arial"/>
                <w:i/>
              </w:rPr>
            </w:rPrChange>
          </w:rPr>
          <w:delText>multi-</w:delText>
        </w:r>
        <w:r w:rsidR="001F60BC" w:rsidRPr="009430D3" w:rsidDel="005A3952">
          <w:rPr>
            <w:rFonts w:ascii="Arial" w:eastAsia="Arial" w:hAnsi="Arial" w:cs="Arial"/>
            <w:i/>
            <w:rPrChange w:id="8041" w:author="Christopher Allen" w:date="2021-07-19T11:11:00Z">
              <w:rPr>
                <w:rFonts w:eastAsia="Arial"/>
                <w:i/>
              </w:rPr>
            </w:rPrChange>
          </w:rPr>
          <w:delText>engine</w:delText>
        </w:r>
        <w:r w:rsidRPr="009430D3" w:rsidDel="005A3952">
          <w:rPr>
            <w:rFonts w:ascii="Arial" w:eastAsia="Arial" w:hAnsi="Arial" w:cs="Arial"/>
            <w:i/>
            <w:rPrChange w:id="8042" w:author="Christopher Allen" w:date="2021-07-19T11:11:00Z">
              <w:rPr>
                <w:rFonts w:eastAsia="Arial"/>
                <w:i/>
              </w:rPr>
            </w:rPrChange>
          </w:rPr>
          <w:delText xml:space="preserve"> model aircraft only)</w:delText>
        </w:r>
        <w:r w:rsidRPr="009430D3" w:rsidDel="005A3952">
          <w:rPr>
            <w:rFonts w:ascii="Arial" w:eastAsia="Arial" w:hAnsi="Arial" w:cs="Arial"/>
            <w:rPrChange w:id="8043" w:author="Christopher Allen" w:date="2021-07-19T11:11:00Z">
              <w:rPr>
                <w:rFonts w:eastAsia="Arial"/>
              </w:rPr>
            </w:rPrChange>
          </w:rPr>
          <w:delText xml:space="preserve"> </w:delText>
        </w:r>
      </w:del>
      <w:del w:id="8044" w:author="Christopher Allen" w:date="2021-07-17T17:38:00Z">
        <w:r w:rsidRPr="009430D3" w:rsidDel="00420473">
          <w:rPr>
            <w:rFonts w:ascii="Arial" w:eastAsia="Arial" w:hAnsi="Arial" w:cs="Arial"/>
            <w:rPrChange w:id="8045" w:author="Christopher Allen" w:date="2021-07-19T11:11:00Z">
              <w:rPr>
                <w:rFonts w:eastAsia="Arial"/>
              </w:rPr>
            </w:rPrChange>
          </w:rPr>
          <w:tab/>
        </w:r>
      </w:del>
    </w:p>
    <w:p w14:paraId="7D0C09AB" w14:textId="11C7E70E" w:rsidR="00F3333C" w:rsidRPr="009430D3" w:rsidDel="00436374" w:rsidRDefault="00182E10">
      <w:pPr>
        <w:pStyle w:val="Heading2"/>
        <w:ind w:right="-1"/>
        <w:rPr>
          <w:del w:id="8046" w:author="Christopher Allen" w:date="2021-07-19T11:35:00Z"/>
          <w:rFonts w:ascii="Arial" w:eastAsia="Arial" w:hAnsi="Arial" w:cs="Arial"/>
          <w:rPrChange w:id="8047" w:author="Christopher Allen" w:date="2021-07-19T11:11:00Z">
            <w:rPr>
              <w:del w:id="8048" w:author="Christopher Allen" w:date="2021-07-19T11:35:00Z"/>
              <w:rFonts w:eastAsia="Arial"/>
            </w:rPr>
          </w:rPrChange>
        </w:rPr>
        <w:pPrChange w:id="8049" w:author="Christopher Allen" w:date="2021-07-19T12:00:00Z">
          <w:pPr>
            <w:ind w:right="-1"/>
          </w:pPr>
        </w:pPrChange>
      </w:pPr>
      <w:del w:id="8050" w:author="Christopher Allen" w:date="2021-07-19T11:35:00Z">
        <w:r w:rsidRPr="009430D3" w:rsidDel="00436374">
          <w:rPr>
            <w:rFonts w:ascii="Arial" w:eastAsia="Arial" w:hAnsi="Arial" w:cs="Arial"/>
            <w:rPrChange w:id="8051" w:author="Christopher Allen" w:date="2021-07-19T11:11:00Z">
              <w:rPr>
                <w:rFonts w:eastAsia="Arial"/>
              </w:rPr>
            </w:rPrChange>
          </w:rPr>
          <w:delText>Y</w:delText>
        </w:r>
        <w:r w:rsidRPr="009430D3" w:rsidDel="00436374">
          <w:rPr>
            <w:rFonts w:ascii="Arial" w:eastAsia="Arial" w:hAnsi="Arial" w:cs="Arial"/>
            <w:rPrChange w:id="8052" w:author="Christopher Allen" w:date="2021-07-19T11:11:00Z">
              <w:rPr>
                <w:rFonts w:eastAsia="Arial"/>
              </w:rPr>
            </w:rPrChange>
          </w:rPr>
          <w:tab/>
          <w:delText xml:space="preserve">Lazy Eight </w:delText>
        </w:r>
      </w:del>
    </w:p>
    <w:p w14:paraId="51DBD177" w14:textId="075AF4B4" w:rsidR="00F3333C" w:rsidRPr="009430D3" w:rsidDel="00436374" w:rsidRDefault="00182E10">
      <w:pPr>
        <w:pStyle w:val="Heading2"/>
        <w:ind w:right="-1"/>
        <w:rPr>
          <w:del w:id="8053" w:author="Christopher Allen" w:date="2021-07-19T11:35:00Z"/>
          <w:rFonts w:ascii="Arial" w:eastAsia="Arial" w:hAnsi="Arial" w:cs="Arial"/>
          <w:rPrChange w:id="8054" w:author="Christopher Allen" w:date="2021-07-19T11:11:00Z">
            <w:rPr>
              <w:del w:id="8055" w:author="Christopher Allen" w:date="2021-07-19T11:35:00Z"/>
              <w:rFonts w:eastAsia="Arial"/>
            </w:rPr>
          </w:rPrChange>
        </w:rPr>
        <w:pPrChange w:id="8056" w:author="Christopher Allen" w:date="2021-07-19T12:00:00Z">
          <w:pPr>
            <w:ind w:right="-1"/>
          </w:pPr>
        </w:pPrChange>
      </w:pPr>
      <w:del w:id="8057" w:author="Christopher Allen" w:date="2021-07-19T11:35:00Z">
        <w:r w:rsidRPr="009430D3" w:rsidDel="00436374">
          <w:rPr>
            <w:rFonts w:ascii="Arial" w:eastAsia="Arial" w:hAnsi="Arial" w:cs="Arial"/>
            <w:rPrChange w:id="8058" w:author="Christopher Allen" w:date="2021-07-19T11:11:00Z">
              <w:rPr>
                <w:rFonts w:eastAsia="Arial"/>
              </w:rPr>
            </w:rPrChange>
          </w:rPr>
          <w:delText>Z</w:delText>
        </w:r>
        <w:r w:rsidRPr="009430D3" w:rsidDel="00436374">
          <w:rPr>
            <w:rFonts w:ascii="Arial" w:eastAsia="Arial" w:hAnsi="Arial" w:cs="Arial"/>
            <w:rPrChange w:id="8059" w:author="Christopher Allen" w:date="2021-07-19T11:11:00Z">
              <w:rPr>
                <w:rFonts w:eastAsia="Arial"/>
              </w:rPr>
            </w:rPrChange>
          </w:rPr>
          <w:tab/>
          <w:delText>Wingover</w:delText>
        </w:r>
      </w:del>
      <w:del w:id="8060" w:author="Christopher Allen" w:date="2021-07-17T17:38:00Z">
        <w:r w:rsidRPr="009430D3" w:rsidDel="00420473">
          <w:rPr>
            <w:rFonts w:ascii="Arial" w:eastAsia="Arial" w:hAnsi="Arial" w:cs="Arial"/>
            <w:rPrChange w:id="8061" w:author="Christopher Allen" w:date="2021-07-19T11:11:00Z">
              <w:rPr>
                <w:rFonts w:eastAsia="Arial"/>
              </w:rPr>
            </w:rPrChange>
          </w:rPr>
          <w:tab/>
        </w:r>
      </w:del>
    </w:p>
    <w:p w14:paraId="78FFB53E" w14:textId="6B51796D" w:rsidR="00F3333C" w:rsidRPr="009430D3" w:rsidDel="00436374" w:rsidRDefault="00182E10">
      <w:pPr>
        <w:pStyle w:val="Heading2"/>
        <w:ind w:right="-1"/>
        <w:rPr>
          <w:del w:id="8062" w:author="Christopher Allen" w:date="2021-07-19T11:35:00Z"/>
          <w:rFonts w:ascii="Arial" w:eastAsia="Arial" w:hAnsi="Arial" w:cs="Arial"/>
          <w:rPrChange w:id="8063" w:author="Christopher Allen" w:date="2021-07-19T11:11:00Z">
            <w:rPr>
              <w:del w:id="8064" w:author="Christopher Allen" w:date="2021-07-19T11:35:00Z"/>
              <w:rFonts w:eastAsia="Arial"/>
            </w:rPr>
          </w:rPrChange>
        </w:rPr>
        <w:pPrChange w:id="8065" w:author="Christopher Allen" w:date="2021-07-19T12:00:00Z">
          <w:pPr>
            <w:tabs>
              <w:tab w:val="left" w:pos="1276"/>
            </w:tabs>
            <w:ind w:right="-1"/>
          </w:pPr>
        </w:pPrChange>
      </w:pPr>
      <w:del w:id="8066" w:author="Christopher Allen" w:date="2021-07-19T11:35:00Z">
        <w:r w:rsidRPr="009430D3" w:rsidDel="00436374">
          <w:rPr>
            <w:rFonts w:ascii="Arial" w:eastAsia="Arial" w:hAnsi="Arial" w:cs="Arial"/>
            <w:rPrChange w:id="8067" w:author="Christopher Allen" w:date="2021-07-19T11:11:00Z">
              <w:rPr>
                <w:rFonts w:eastAsia="Arial"/>
              </w:rPr>
            </w:rPrChange>
          </w:rPr>
          <w:delText>AA</w:delText>
        </w:r>
        <w:r w:rsidR="001F60BC" w:rsidRPr="009430D3" w:rsidDel="00436374">
          <w:rPr>
            <w:rFonts w:ascii="Arial" w:eastAsia="Arial" w:hAnsi="Arial" w:cs="Arial"/>
            <w:rPrChange w:id="8068" w:author="Christopher Allen" w:date="2021-07-19T11:11:00Z">
              <w:rPr>
                <w:rFonts w:eastAsia="Arial"/>
              </w:rPr>
            </w:rPrChange>
          </w:rPr>
          <w:delText xml:space="preserve"> </w:delText>
        </w:r>
      </w:del>
      <w:del w:id="8069" w:author="Christopher Allen" w:date="2021-07-19T11:11:00Z">
        <w:r w:rsidRPr="009430D3" w:rsidDel="009430D3">
          <w:rPr>
            <w:rFonts w:ascii="Arial" w:eastAsia="Arial" w:hAnsi="Arial" w:cs="Arial"/>
            <w:rPrChange w:id="8070" w:author="Christopher Allen" w:date="2021-07-19T11:11:00Z">
              <w:rPr>
                <w:rFonts w:eastAsia="Arial"/>
              </w:rPr>
            </w:rPrChange>
          </w:rPr>
          <w:tab/>
        </w:r>
      </w:del>
      <w:del w:id="8071" w:author="Christopher Allen" w:date="2021-07-19T11:35:00Z">
        <w:r w:rsidRPr="009430D3" w:rsidDel="00436374">
          <w:rPr>
            <w:rFonts w:ascii="Arial" w:eastAsia="Arial" w:hAnsi="Arial" w:cs="Arial"/>
            <w:rPrChange w:id="8072" w:author="Christopher Allen" w:date="2021-07-19T11:11:00Z">
              <w:rPr>
                <w:rFonts w:eastAsia="Arial"/>
              </w:rPr>
            </w:rPrChange>
          </w:rPr>
          <w:delText>Inverted flight</w:delText>
        </w:r>
      </w:del>
      <w:del w:id="8073" w:author="Christopher Allen" w:date="2021-07-17T17:38:00Z">
        <w:r w:rsidRPr="009430D3" w:rsidDel="00420473">
          <w:rPr>
            <w:rFonts w:ascii="Arial" w:eastAsia="Arial" w:hAnsi="Arial" w:cs="Arial"/>
            <w:rPrChange w:id="8074" w:author="Christopher Allen" w:date="2021-07-19T11:11:00Z">
              <w:rPr>
                <w:rFonts w:eastAsia="Arial"/>
              </w:rPr>
            </w:rPrChange>
          </w:rPr>
          <w:tab/>
        </w:r>
        <w:r w:rsidRPr="009430D3" w:rsidDel="00420473">
          <w:rPr>
            <w:rFonts w:ascii="Arial" w:eastAsia="Arial" w:hAnsi="Arial" w:cs="Arial"/>
            <w:strike/>
            <w:shd w:val="clear" w:color="auto" w:fill="B7B7B7"/>
            <w:rPrChange w:id="8075" w:author="Christopher Allen" w:date="2021-07-19T11:11:00Z">
              <w:rPr>
                <w:rFonts w:eastAsia="Arial"/>
                <w:strike/>
                <w:shd w:val="clear" w:color="auto" w:fill="B7B7B7"/>
              </w:rPr>
            </w:rPrChange>
          </w:rPr>
          <w:delText xml:space="preserve"> </w:delText>
        </w:r>
      </w:del>
    </w:p>
    <w:p w14:paraId="04D904C3" w14:textId="75D1574D" w:rsidR="00F3333C" w:rsidRPr="009430D3" w:rsidDel="00436374" w:rsidRDefault="00182E10">
      <w:pPr>
        <w:pStyle w:val="Heading2"/>
        <w:ind w:right="-1"/>
        <w:rPr>
          <w:del w:id="8076" w:author="Christopher Allen" w:date="2021-07-19T11:35:00Z"/>
          <w:rFonts w:ascii="Arial" w:eastAsia="Arial" w:hAnsi="Arial" w:cs="Arial"/>
          <w:rPrChange w:id="8077" w:author="Christopher Allen" w:date="2021-07-19T11:11:00Z">
            <w:rPr>
              <w:del w:id="8078" w:author="Christopher Allen" w:date="2021-07-19T11:35:00Z"/>
              <w:rFonts w:eastAsia="Arial"/>
            </w:rPr>
          </w:rPrChange>
        </w:rPr>
        <w:pPrChange w:id="8079" w:author="Christopher Allen" w:date="2021-07-19T12:00:00Z">
          <w:pPr>
            <w:tabs>
              <w:tab w:val="left" w:pos="1276"/>
            </w:tabs>
            <w:ind w:right="-1"/>
          </w:pPr>
        </w:pPrChange>
      </w:pPr>
      <w:del w:id="8080" w:author="Christopher Allen" w:date="2021-07-19T11:35:00Z">
        <w:r w:rsidRPr="009430D3" w:rsidDel="00436374">
          <w:rPr>
            <w:rFonts w:ascii="Arial" w:eastAsia="Arial" w:hAnsi="Arial" w:cs="Arial"/>
            <w:rPrChange w:id="8081" w:author="Christopher Allen" w:date="2021-07-19T11:11:00Z">
              <w:rPr>
                <w:rFonts w:eastAsia="Arial"/>
              </w:rPr>
            </w:rPrChange>
          </w:rPr>
          <w:delText>AB</w:delText>
        </w:r>
        <w:r w:rsidRPr="009430D3" w:rsidDel="00436374">
          <w:rPr>
            <w:rFonts w:ascii="Arial" w:eastAsia="Arial" w:hAnsi="Arial" w:cs="Arial"/>
            <w:rPrChange w:id="8082" w:author="Christopher Allen" w:date="2021-07-19T11:11:00Z">
              <w:rPr>
                <w:rFonts w:eastAsia="Arial"/>
              </w:rPr>
            </w:rPrChange>
          </w:rPr>
          <w:tab/>
        </w:r>
        <w:r w:rsidR="001F60BC" w:rsidRPr="009430D3" w:rsidDel="00436374">
          <w:rPr>
            <w:rFonts w:ascii="Arial" w:eastAsia="Arial" w:hAnsi="Arial" w:cs="Arial"/>
            <w:rPrChange w:id="8083" w:author="Christopher Allen" w:date="2021-07-19T11:11:00Z">
              <w:rPr>
                <w:rFonts w:eastAsia="Arial"/>
              </w:rPr>
            </w:rPrChange>
          </w:rPr>
          <w:delText xml:space="preserve">  </w:delText>
        </w:r>
        <w:r w:rsidRPr="009430D3" w:rsidDel="00436374">
          <w:rPr>
            <w:rFonts w:ascii="Arial" w:eastAsia="Arial" w:hAnsi="Arial" w:cs="Arial"/>
            <w:rPrChange w:id="8084" w:author="Christopher Allen" w:date="2021-07-19T11:11:00Z">
              <w:rPr>
                <w:rFonts w:eastAsia="Arial"/>
              </w:rPr>
            </w:rPrChange>
          </w:rPr>
          <w:delText>Derry Turn</w:delText>
        </w:r>
      </w:del>
      <w:del w:id="8085" w:author="Christopher Allen" w:date="2021-07-17T17:38:00Z">
        <w:r w:rsidR="00E438FE" w:rsidRPr="009430D3" w:rsidDel="00420473">
          <w:rPr>
            <w:rFonts w:ascii="Arial" w:eastAsia="Arial" w:hAnsi="Arial" w:cs="Arial"/>
            <w:rPrChange w:id="8086" w:author="Christopher Allen" w:date="2021-07-19T11:11:00Z">
              <w:rPr>
                <w:rFonts w:eastAsia="Arial"/>
              </w:rPr>
            </w:rPrChange>
          </w:rPr>
          <w:tab/>
        </w:r>
        <w:r w:rsidRPr="009430D3" w:rsidDel="00420473">
          <w:rPr>
            <w:rFonts w:ascii="Arial" w:eastAsia="Arial" w:hAnsi="Arial" w:cs="Arial"/>
            <w:rPrChange w:id="8087" w:author="Christopher Allen" w:date="2021-07-19T11:11:00Z">
              <w:rPr>
                <w:rFonts w:eastAsia="Arial"/>
              </w:rPr>
            </w:rPrChange>
          </w:rPr>
          <w:delText xml:space="preserve">     </w:delText>
        </w:r>
        <w:r w:rsidRPr="009430D3" w:rsidDel="00420473">
          <w:rPr>
            <w:rFonts w:ascii="Arial" w:eastAsia="Arial" w:hAnsi="Arial" w:cs="Arial"/>
            <w:strike/>
            <w:shd w:val="clear" w:color="auto" w:fill="B7B7B7"/>
            <w:rPrChange w:id="8088" w:author="Christopher Allen" w:date="2021-07-19T11:11:00Z">
              <w:rPr>
                <w:rFonts w:eastAsia="Arial"/>
                <w:strike/>
                <w:shd w:val="clear" w:color="auto" w:fill="B7B7B7"/>
              </w:rPr>
            </w:rPrChange>
          </w:rPr>
          <w:delText xml:space="preserve"> </w:delText>
        </w:r>
      </w:del>
    </w:p>
    <w:p w14:paraId="14985C6C" w14:textId="64E67D9C" w:rsidR="00F3333C" w:rsidRPr="009430D3" w:rsidDel="00436374" w:rsidRDefault="00182E10">
      <w:pPr>
        <w:pStyle w:val="Heading2"/>
        <w:ind w:right="-1"/>
        <w:rPr>
          <w:del w:id="8089" w:author="Christopher Allen" w:date="2021-07-19T11:35:00Z"/>
          <w:rFonts w:ascii="Arial" w:eastAsia="Arial" w:hAnsi="Arial" w:cs="Arial"/>
          <w:rPrChange w:id="8090" w:author="Christopher Allen" w:date="2021-07-19T11:11:00Z">
            <w:rPr>
              <w:del w:id="8091" w:author="Christopher Allen" w:date="2021-07-19T11:35:00Z"/>
              <w:rFonts w:eastAsia="Arial"/>
            </w:rPr>
          </w:rPrChange>
        </w:rPr>
        <w:pPrChange w:id="8092" w:author="Christopher Allen" w:date="2021-07-19T12:00:00Z">
          <w:pPr>
            <w:tabs>
              <w:tab w:val="left" w:pos="1276"/>
            </w:tabs>
            <w:ind w:right="-1"/>
          </w:pPr>
        </w:pPrChange>
      </w:pPr>
      <w:del w:id="8093" w:author="Christopher Allen" w:date="2021-07-19T11:35:00Z">
        <w:r w:rsidRPr="009430D3" w:rsidDel="00436374">
          <w:rPr>
            <w:rFonts w:ascii="Arial" w:eastAsia="Arial" w:hAnsi="Arial" w:cs="Arial"/>
            <w:rPrChange w:id="8094" w:author="Christopher Allen" w:date="2021-07-19T11:11:00Z">
              <w:rPr>
                <w:rFonts w:eastAsia="Arial"/>
              </w:rPr>
            </w:rPrChange>
          </w:rPr>
          <w:delText>AC</w:delText>
        </w:r>
        <w:r w:rsidRPr="009430D3" w:rsidDel="00436374">
          <w:rPr>
            <w:rFonts w:ascii="Arial" w:eastAsia="Arial" w:hAnsi="Arial" w:cs="Arial"/>
            <w:rPrChange w:id="8095" w:author="Christopher Allen" w:date="2021-07-19T11:11:00Z">
              <w:rPr>
                <w:rFonts w:eastAsia="Arial"/>
              </w:rPr>
            </w:rPrChange>
          </w:rPr>
          <w:tab/>
        </w:r>
        <w:r w:rsidR="001F60BC" w:rsidRPr="009430D3" w:rsidDel="00436374">
          <w:rPr>
            <w:rFonts w:ascii="Arial" w:eastAsia="Arial" w:hAnsi="Arial" w:cs="Arial"/>
            <w:rPrChange w:id="8096" w:author="Christopher Allen" w:date="2021-07-19T11:11:00Z">
              <w:rPr>
                <w:rFonts w:eastAsia="Arial"/>
              </w:rPr>
            </w:rPrChange>
          </w:rPr>
          <w:delText xml:space="preserve">  </w:delText>
        </w:r>
        <w:r w:rsidRPr="009430D3" w:rsidDel="00436374">
          <w:rPr>
            <w:rFonts w:ascii="Arial" w:eastAsia="Arial" w:hAnsi="Arial" w:cs="Arial"/>
            <w:rPrChange w:id="8097" w:author="Christopher Allen" w:date="2021-07-19T11:11:00Z">
              <w:rPr>
                <w:rFonts w:eastAsia="Arial"/>
              </w:rPr>
            </w:rPrChange>
          </w:rPr>
          <w:delText>Procedure Turn</w:delText>
        </w:r>
      </w:del>
      <w:del w:id="8098" w:author="Christopher Allen" w:date="2021-07-17T17:38:00Z">
        <w:r w:rsidRPr="009430D3" w:rsidDel="00420473">
          <w:rPr>
            <w:rFonts w:ascii="Arial" w:eastAsia="Arial" w:hAnsi="Arial" w:cs="Arial"/>
            <w:rPrChange w:id="8099" w:author="Christopher Allen" w:date="2021-07-19T11:11:00Z">
              <w:rPr>
                <w:rFonts w:eastAsia="Arial"/>
              </w:rPr>
            </w:rPrChange>
          </w:rPr>
          <w:tab/>
          <w:delText xml:space="preserve">     </w:delText>
        </w:r>
      </w:del>
    </w:p>
    <w:p w14:paraId="341E5BD3" w14:textId="2852A364" w:rsidR="00F3333C" w:rsidRPr="009430D3" w:rsidDel="00436374" w:rsidRDefault="00182E10">
      <w:pPr>
        <w:pStyle w:val="Heading2"/>
        <w:ind w:right="-1"/>
        <w:rPr>
          <w:del w:id="8100" w:author="Christopher Allen" w:date="2021-07-19T11:35:00Z"/>
          <w:rFonts w:ascii="Arial" w:eastAsia="Arial" w:hAnsi="Arial" w:cs="Arial"/>
          <w:rPrChange w:id="8101" w:author="Christopher Allen" w:date="2021-07-19T11:11:00Z">
            <w:rPr>
              <w:del w:id="8102" w:author="Christopher Allen" w:date="2021-07-19T11:35:00Z"/>
              <w:rFonts w:eastAsia="Arial"/>
            </w:rPr>
          </w:rPrChange>
        </w:rPr>
        <w:pPrChange w:id="8103" w:author="Christopher Allen" w:date="2021-07-19T12:00:00Z">
          <w:pPr>
            <w:tabs>
              <w:tab w:val="left" w:pos="1276"/>
            </w:tabs>
            <w:ind w:right="-1"/>
          </w:pPr>
        </w:pPrChange>
      </w:pPr>
      <w:del w:id="8104" w:author="Christopher Allen" w:date="2021-07-19T11:35:00Z">
        <w:r w:rsidRPr="009430D3" w:rsidDel="00436374">
          <w:rPr>
            <w:rFonts w:ascii="Arial" w:eastAsia="Arial" w:hAnsi="Arial" w:cs="Arial"/>
            <w:rPrChange w:id="8105" w:author="Christopher Allen" w:date="2021-07-19T11:11:00Z">
              <w:rPr>
                <w:rFonts w:eastAsia="Arial"/>
              </w:rPr>
            </w:rPrChange>
          </w:rPr>
          <w:delText xml:space="preserve">AD </w:delText>
        </w:r>
      </w:del>
      <w:del w:id="8106" w:author="Christopher Allen" w:date="2021-07-19T11:11:00Z">
        <w:r w:rsidRPr="009430D3" w:rsidDel="009430D3">
          <w:rPr>
            <w:rFonts w:ascii="Arial" w:eastAsia="Arial" w:hAnsi="Arial" w:cs="Arial"/>
            <w:rPrChange w:id="8107" w:author="Christopher Allen" w:date="2021-07-19T11:11:00Z">
              <w:rPr>
                <w:rFonts w:eastAsia="Arial"/>
              </w:rPr>
            </w:rPrChange>
          </w:rPr>
          <w:tab/>
        </w:r>
      </w:del>
      <w:del w:id="8108" w:author="Christopher Allen" w:date="2021-07-19T11:35:00Z">
        <w:r w:rsidRPr="009430D3" w:rsidDel="00436374">
          <w:rPr>
            <w:rFonts w:ascii="Arial" w:eastAsia="Arial" w:hAnsi="Arial" w:cs="Arial"/>
            <w:rPrChange w:id="8109" w:author="Christopher Allen" w:date="2021-07-19T11:11:00Z">
              <w:rPr>
                <w:rFonts w:eastAsia="Arial"/>
              </w:rPr>
            </w:rPrChange>
          </w:rPr>
          <w:delText>Straight flight at low speed</w:delText>
        </w:r>
      </w:del>
    </w:p>
    <w:p w14:paraId="0BB57729" w14:textId="2A437C1F" w:rsidR="00F3333C" w:rsidDel="005F15DE" w:rsidRDefault="00F3333C">
      <w:pPr>
        <w:pStyle w:val="Heading2"/>
        <w:ind w:right="-1"/>
        <w:rPr>
          <w:del w:id="8110" w:author="Christopher Allen" w:date="2021-07-19T00:36:00Z"/>
          <w:rFonts w:ascii="Arial" w:eastAsia="Arial" w:hAnsi="Arial" w:cs="Arial"/>
        </w:rPr>
        <w:pPrChange w:id="8111" w:author="Christopher Allen" w:date="2021-07-19T12:00:00Z">
          <w:pPr>
            <w:widowControl w:val="0"/>
            <w:tabs>
              <w:tab w:val="left" w:pos="1701"/>
              <w:tab w:val="left" w:pos="2835"/>
              <w:tab w:val="left" w:pos="5670"/>
            </w:tabs>
            <w:ind w:right="-1"/>
          </w:pPr>
        </w:pPrChange>
      </w:pPr>
    </w:p>
    <w:p w14:paraId="156A33F6" w14:textId="731018D4" w:rsidR="00E438FE" w:rsidDel="00981E7C" w:rsidRDefault="00E438FE">
      <w:pPr>
        <w:pStyle w:val="Heading2"/>
        <w:ind w:right="-1"/>
        <w:rPr>
          <w:del w:id="8112" w:author="Christopher Allen" w:date="2021-07-19T12:25:00Z"/>
          <w:rFonts w:ascii="Arial" w:eastAsia="Arial" w:hAnsi="Arial" w:cs="Arial"/>
          <w:strike/>
        </w:rPr>
        <w:pPrChange w:id="8113" w:author="Christopher Allen" w:date="2021-07-19T12:00:00Z">
          <w:pPr>
            <w:widowControl w:val="0"/>
            <w:tabs>
              <w:tab w:val="left" w:pos="1701"/>
              <w:tab w:val="left" w:pos="2835"/>
              <w:tab w:val="left" w:pos="5670"/>
            </w:tabs>
            <w:ind w:right="-1"/>
          </w:pPr>
        </w:pPrChange>
      </w:pPr>
    </w:p>
    <w:p w14:paraId="4BA91AA3" w14:textId="52698ADF" w:rsidR="00F3333C" w:rsidDel="00981E7C" w:rsidRDefault="002E2199">
      <w:pPr>
        <w:widowControl w:val="0"/>
        <w:tabs>
          <w:tab w:val="left" w:pos="1701"/>
          <w:tab w:val="left" w:pos="2835"/>
          <w:tab w:val="left" w:pos="5670"/>
        </w:tabs>
        <w:ind w:left="0" w:right="-1"/>
        <w:rPr>
          <w:del w:id="8114" w:author="Christopher Allen" w:date="2021-07-19T12:25:00Z"/>
          <w:rFonts w:ascii="Arial" w:eastAsia="Arial" w:hAnsi="Arial" w:cs="Arial"/>
        </w:rPr>
      </w:pPr>
      <w:del w:id="8115" w:author="Christopher Allen" w:date="2021-07-19T12:25:00Z">
        <w:r w:rsidRPr="001F60BC" w:rsidDel="00981E7C">
          <w:rPr>
            <w:rFonts w:ascii="Arial" w:eastAsia="Arial" w:hAnsi="Arial" w:cs="Arial"/>
            <w:b/>
          </w:rPr>
          <w:delText>6.3.</w:delText>
        </w:r>
        <w:r w:rsidR="00321E75" w:rsidRPr="001F60BC" w:rsidDel="00981E7C">
          <w:rPr>
            <w:rFonts w:ascii="Arial" w:eastAsia="Arial" w:hAnsi="Arial" w:cs="Arial"/>
            <w:b/>
          </w:rPr>
          <w:delText>2</w:delText>
        </w:r>
      </w:del>
      <w:del w:id="8116" w:author="Christopher Allen" w:date="2021-07-16T17:39:00Z">
        <w:r w:rsidR="00321E75" w:rsidRPr="001F60BC" w:rsidDel="005A3952">
          <w:rPr>
            <w:rFonts w:ascii="Arial" w:eastAsia="Arial" w:hAnsi="Arial" w:cs="Arial"/>
            <w:b/>
          </w:rPr>
          <w:delText>0</w:delText>
        </w:r>
        <w:r w:rsidRPr="001F60BC" w:rsidDel="005A3952">
          <w:rPr>
            <w:rFonts w:ascii="Arial" w:eastAsia="Arial" w:hAnsi="Arial" w:cs="Arial"/>
            <w:b/>
          </w:rPr>
          <w:delText xml:space="preserve"> </w:delText>
        </w:r>
      </w:del>
      <w:del w:id="8117" w:author="Christopher Allen" w:date="2021-07-17T12:45:00Z">
        <w:r w:rsidRPr="001F60BC" w:rsidDel="001C6166">
          <w:rPr>
            <w:rFonts w:ascii="Arial" w:eastAsia="Arial" w:hAnsi="Arial" w:cs="Arial"/>
            <w:b/>
          </w:rPr>
          <w:delText xml:space="preserve">  </w:delText>
        </w:r>
      </w:del>
      <w:del w:id="8118" w:author="Christopher Allen" w:date="2021-07-19T12:25:00Z">
        <w:r w:rsidR="00182E10" w:rsidRPr="001F60BC" w:rsidDel="00981E7C">
          <w:rPr>
            <w:rFonts w:ascii="Arial" w:eastAsia="Arial" w:hAnsi="Arial" w:cs="Arial"/>
            <w:b/>
          </w:rPr>
          <w:delText>Realism in Flight</w:delText>
        </w:r>
      </w:del>
    </w:p>
    <w:p w14:paraId="316FC8A4" w14:textId="7093F6B1" w:rsidR="00F3333C" w:rsidRPr="00321E75" w:rsidDel="00981E7C" w:rsidRDefault="00182E10">
      <w:pPr>
        <w:ind w:right="-1"/>
        <w:rPr>
          <w:del w:id="8119" w:author="Christopher Allen" w:date="2021-07-19T12:25:00Z"/>
          <w:rFonts w:ascii="Arial" w:eastAsia="Arial" w:hAnsi="Arial" w:cs="Arial"/>
        </w:rPr>
      </w:pPr>
      <w:del w:id="8120" w:author="Christopher Allen" w:date="2021-07-19T12:25:00Z">
        <w:r w:rsidRPr="00321E75" w:rsidDel="00981E7C">
          <w:rPr>
            <w:rFonts w:ascii="Arial" w:eastAsia="Arial" w:hAnsi="Arial" w:cs="Arial"/>
          </w:rPr>
          <w:delText>Realism in Flight covers the entire flight performance including the way in which the model aircraft flies between manoeuvres.</w:delText>
        </w:r>
      </w:del>
    </w:p>
    <w:p w14:paraId="287104DC" w14:textId="78E97184" w:rsidR="00F3333C" w:rsidRPr="00321E75" w:rsidDel="00981E7C" w:rsidRDefault="00E06262">
      <w:pPr>
        <w:ind w:right="-1"/>
        <w:rPr>
          <w:del w:id="8121" w:author="Christopher Allen" w:date="2021-07-19T12:25:00Z"/>
          <w:rFonts w:ascii="Arial" w:eastAsia="Arial" w:hAnsi="Arial" w:cs="Arial"/>
        </w:rPr>
      </w:pPr>
      <w:moveToRangeStart w:id="8122" w:author="Christopher Allen" w:date="2021-07-18T22:45:00Z" w:name="move77540750"/>
      <w:moveTo w:id="8123" w:author="Christopher Allen" w:date="2021-07-18T22:45:00Z">
        <w:del w:id="8124" w:author="Christopher Allen" w:date="2021-07-19T12:25:00Z">
          <w:r w:rsidRPr="00321E75" w:rsidDel="00981E7C">
            <w:rPr>
              <w:rFonts w:ascii="Arial" w:eastAsia="Arial" w:hAnsi="Arial" w:cs="Arial"/>
            </w:rPr>
            <w:delText xml:space="preserve">Realism in flight aspects shall be discussed by all flight judges after completion of </w:delText>
          </w:r>
          <w:r w:rsidRPr="00AB1BC4" w:rsidDel="00981E7C">
            <w:rPr>
              <w:rFonts w:ascii="Arial" w:eastAsia="Arial" w:hAnsi="Arial" w:cs="Arial"/>
            </w:rPr>
            <w:delText xml:space="preserve">the flight. </w:delText>
          </w:r>
          <w:r w:rsidRPr="00321E75" w:rsidDel="00981E7C">
            <w:rPr>
              <w:rFonts w:ascii="Arial" w:eastAsia="Arial" w:hAnsi="Arial" w:cs="Arial"/>
            </w:rPr>
            <w:delText xml:space="preserve">The judges should attempt to arrive at an agreed score for this item. </w:delText>
          </w:r>
        </w:del>
      </w:moveTo>
      <w:moveToRangeEnd w:id="8122"/>
      <w:del w:id="8125" w:author="Christopher Allen" w:date="2021-07-19T12:25:00Z">
        <w:r w:rsidR="00182E10" w:rsidRPr="00321E75" w:rsidDel="00981E7C">
          <w:rPr>
            <w:rFonts w:ascii="Arial" w:eastAsia="Arial" w:hAnsi="Arial" w:cs="Arial"/>
          </w:rPr>
          <w:delText xml:space="preserve">Judges will </w:delText>
        </w:r>
      </w:del>
      <w:del w:id="8126" w:author="Christopher Allen" w:date="2021-07-18T22:46:00Z">
        <w:r w:rsidR="00182E10" w:rsidRPr="00321E75" w:rsidDel="00C02D0D">
          <w:rPr>
            <w:rFonts w:ascii="Arial" w:eastAsia="Arial" w:hAnsi="Arial" w:cs="Arial"/>
          </w:rPr>
          <w:delText>allot points</w:delText>
        </w:r>
      </w:del>
      <w:del w:id="8127" w:author="Christopher Allen" w:date="2021-07-19T12:25:00Z">
        <w:r w:rsidR="00182E10" w:rsidRPr="00321E75" w:rsidDel="00981E7C">
          <w:rPr>
            <w:rFonts w:ascii="Arial" w:eastAsia="Arial" w:hAnsi="Arial" w:cs="Arial"/>
          </w:rPr>
          <w:delText xml:space="preserve"> for Realism within the following aspects, always keeping in mind the likely characteristics of the full size </w:delText>
        </w:r>
        <w:r w:rsidR="00935222" w:rsidRPr="001F60BC" w:rsidDel="00981E7C">
          <w:rPr>
            <w:rFonts w:ascii="Arial" w:eastAsia="Arial" w:hAnsi="Arial" w:cs="Arial"/>
          </w:rPr>
          <w:delText>aircraft</w:delText>
        </w:r>
        <w:r w:rsidR="00182E10" w:rsidRPr="00321E75" w:rsidDel="00981E7C">
          <w:rPr>
            <w:rFonts w:ascii="Arial" w:eastAsia="Arial" w:hAnsi="Arial" w:cs="Arial"/>
          </w:rPr>
          <w:delText>:</w:delText>
        </w:r>
      </w:del>
    </w:p>
    <w:p w14:paraId="12D43821" w14:textId="6A2C40EC" w:rsidR="00F3333C" w:rsidRPr="00321E75" w:rsidDel="001C6166" w:rsidRDefault="00182E10">
      <w:pPr>
        <w:ind w:right="-1"/>
        <w:rPr>
          <w:del w:id="8128" w:author="Christopher Allen" w:date="2021-07-17T12:42:00Z"/>
          <w:rFonts w:ascii="Arial" w:eastAsia="Arial" w:hAnsi="Arial" w:cs="Arial"/>
          <w:b/>
          <w:bCs/>
        </w:rPr>
      </w:pPr>
      <w:del w:id="8129" w:author="Christopher Allen" w:date="2021-07-19T12:25:00Z">
        <w:r w:rsidRPr="00321E75" w:rsidDel="00981E7C">
          <w:rPr>
            <w:rFonts w:ascii="Arial" w:eastAsia="Arial" w:hAnsi="Arial" w:cs="Arial"/>
            <w:b/>
            <w:bCs/>
          </w:rPr>
          <w:delText>Flight Presentation</w:delText>
        </w:r>
      </w:del>
      <w:del w:id="8130" w:author="Christopher Allen" w:date="2021-07-17T12:43:00Z">
        <w:r w:rsidRPr="00321E75" w:rsidDel="001C6166">
          <w:rPr>
            <w:rFonts w:ascii="Arial" w:eastAsia="Arial" w:hAnsi="Arial" w:cs="Arial"/>
            <w:b/>
            <w:bCs/>
          </w:rPr>
          <w:tab/>
        </w:r>
        <w:r w:rsidRPr="00321E75" w:rsidDel="001C6166">
          <w:rPr>
            <w:rFonts w:ascii="Arial" w:eastAsia="Arial" w:hAnsi="Arial" w:cs="Arial"/>
            <w:b/>
            <w:bCs/>
          </w:rPr>
          <w:tab/>
        </w:r>
        <w:r w:rsidR="00321E75" w:rsidDel="001C6166">
          <w:rPr>
            <w:rFonts w:ascii="Arial" w:eastAsia="Arial" w:hAnsi="Arial" w:cs="Arial"/>
            <w:b/>
            <w:bCs/>
          </w:rPr>
          <w:tab/>
        </w:r>
        <w:r w:rsidR="00321E75" w:rsidDel="001C6166">
          <w:rPr>
            <w:rFonts w:ascii="Arial" w:eastAsia="Arial" w:hAnsi="Arial" w:cs="Arial"/>
            <w:b/>
            <w:bCs/>
          </w:rPr>
          <w:tab/>
        </w:r>
      </w:del>
      <w:del w:id="8131" w:author="Christopher Allen" w:date="2021-07-17T12:42:00Z">
        <w:r w:rsidRPr="00066ED3" w:rsidDel="001C6166">
          <w:rPr>
            <w:rFonts w:ascii="Arial" w:eastAsia="Arial" w:hAnsi="Arial" w:cs="Arial"/>
            <w:b/>
            <w:bCs/>
            <w:highlight w:val="yellow"/>
          </w:rPr>
          <w:delText>K = 4</w:delText>
        </w:r>
      </w:del>
    </w:p>
    <w:p w14:paraId="4B6E01E1" w14:textId="21A9202C" w:rsidR="00F3333C" w:rsidRPr="00321E75" w:rsidDel="00981E7C" w:rsidRDefault="00182E10">
      <w:pPr>
        <w:ind w:right="-1"/>
        <w:rPr>
          <w:del w:id="8132" w:author="Christopher Allen" w:date="2021-07-19T12:25:00Z"/>
          <w:rFonts w:ascii="Arial" w:eastAsia="Arial" w:hAnsi="Arial" w:cs="Arial"/>
        </w:rPr>
      </w:pPr>
      <w:del w:id="8133" w:author="Christopher Allen" w:date="2021-07-17T12:43:00Z">
        <w:r w:rsidRPr="00321E75" w:rsidDel="001C6166">
          <w:rPr>
            <w:rFonts w:ascii="Arial" w:eastAsia="Arial" w:hAnsi="Arial" w:cs="Arial"/>
          </w:rPr>
          <w:delText>A</w:delText>
        </w:r>
      </w:del>
      <w:del w:id="8134" w:author="Christopher Allen" w:date="2021-07-19T12:25:00Z">
        <w:r w:rsidRPr="00321E75" w:rsidDel="00981E7C">
          <w:rPr>
            <w:rFonts w:ascii="Arial" w:eastAsia="Arial" w:hAnsi="Arial" w:cs="Arial"/>
          </w:rPr>
          <w:delText>spects of the flight to be considered are:</w:delText>
        </w:r>
      </w:del>
    </w:p>
    <w:p w14:paraId="564AEB94" w14:textId="7A170F3E" w:rsidR="00F3333C" w:rsidRPr="00321E75" w:rsidDel="00981E7C" w:rsidRDefault="00182E10">
      <w:pPr>
        <w:ind w:right="-1"/>
        <w:rPr>
          <w:del w:id="8135" w:author="Christopher Allen" w:date="2021-07-19T12:25:00Z"/>
          <w:rFonts w:ascii="Arial" w:eastAsia="Arial" w:hAnsi="Arial" w:cs="Arial"/>
        </w:rPr>
      </w:pPr>
      <w:del w:id="8136" w:author="Christopher Allen" w:date="2021-07-19T12:25:00Z">
        <w:r w:rsidRPr="00321E75" w:rsidDel="00981E7C">
          <w:rPr>
            <w:rFonts w:ascii="Arial" w:eastAsia="Arial" w:hAnsi="Arial" w:cs="Arial"/>
          </w:rPr>
          <w:delText xml:space="preserve">1. The variety and combination of manoeuvres, including the turn-around manoeuvres into the presentation in order to give a flowing display. </w:delText>
        </w:r>
      </w:del>
    </w:p>
    <w:p w14:paraId="133C7A9D" w14:textId="1870E467" w:rsidR="00F3333C" w:rsidRPr="00321E75" w:rsidDel="00981E7C" w:rsidRDefault="00182E10">
      <w:pPr>
        <w:ind w:right="-1"/>
        <w:rPr>
          <w:del w:id="8137" w:author="Christopher Allen" w:date="2021-07-19T12:25:00Z"/>
          <w:rFonts w:ascii="Arial" w:eastAsia="Arial" w:hAnsi="Arial" w:cs="Arial"/>
        </w:rPr>
      </w:pPr>
      <w:del w:id="8138" w:author="Christopher Allen" w:date="2021-07-19T12:25:00Z">
        <w:r w:rsidRPr="00321E75" w:rsidDel="00981E7C">
          <w:rPr>
            <w:rFonts w:ascii="Arial" w:eastAsia="Arial" w:hAnsi="Arial" w:cs="Arial"/>
          </w:rPr>
          <w:delText>2. Ideally, the turn-around manoeuvres should result in the model aircraft being properly positioned at the right altitude and track for the next manoeuvre in the sequence in order to minimise ‘dead’ fly pasts to get the model to the other side of the flight line.</w:delText>
        </w:r>
      </w:del>
    </w:p>
    <w:p w14:paraId="12389774" w14:textId="1E83DBC5" w:rsidR="00F3333C" w:rsidRPr="00321E75" w:rsidDel="00981E7C" w:rsidRDefault="00182E10">
      <w:pPr>
        <w:ind w:right="-1"/>
        <w:rPr>
          <w:del w:id="8139" w:author="Christopher Allen" w:date="2021-07-19T12:25:00Z"/>
          <w:rFonts w:ascii="Arial" w:eastAsia="Arial" w:hAnsi="Arial" w:cs="Arial"/>
        </w:rPr>
      </w:pPr>
      <w:del w:id="8140" w:author="Christopher Allen" w:date="2021-07-19T12:25:00Z">
        <w:r w:rsidRPr="00321E75" w:rsidDel="00981E7C">
          <w:rPr>
            <w:rFonts w:ascii="Arial" w:eastAsia="Arial" w:hAnsi="Arial" w:cs="Arial"/>
          </w:rPr>
          <w:delText xml:space="preserve">3, The inclusion of more complicated and/or risky manoeuvres such as full Cuban Eights, Slow Rolls, Point Rolls, Snap Rolls, Overhead Triangles and Rectangles and Touch and Goes should be rewarded more, compared with sequences consisting of simple single element manoeuvres.  </w:delText>
        </w:r>
      </w:del>
    </w:p>
    <w:p w14:paraId="2016FC62" w14:textId="0E84A92F" w:rsidR="00F3333C" w:rsidRPr="00321E75" w:rsidDel="00981E7C" w:rsidRDefault="00182E10">
      <w:pPr>
        <w:ind w:right="-1"/>
        <w:rPr>
          <w:del w:id="8141" w:author="Christopher Allen" w:date="2021-07-19T12:25:00Z"/>
          <w:rFonts w:ascii="Arial" w:eastAsia="Arial" w:hAnsi="Arial" w:cs="Arial"/>
        </w:rPr>
      </w:pPr>
      <w:del w:id="8142" w:author="Christopher Allen" w:date="2021-07-19T12:25:00Z">
        <w:r w:rsidRPr="00321E75" w:rsidDel="00981E7C">
          <w:rPr>
            <w:rFonts w:ascii="Arial" w:eastAsia="Arial" w:hAnsi="Arial" w:cs="Arial"/>
          </w:rPr>
          <w:delText>4.  Power Management by the pilot. The management of the power settings of the model during the various flight phases is of importance as well as the transition between settings. The sound of the power plant is to be judged more as a generic sound relating to the type of power plant and aircraft, rather than whether it is representing a specific power plant.</w:delText>
        </w:r>
      </w:del>
    </w:p>
    <w:p w14:paraId="2CDCFAC5" w14:textId="4C6FD567" w:rsidR="00F3333C" w:rsidRPr="00321E75" w:rsidDel="001C6166" w:rsidRDefault="00182E10">
      <w:pPr>
        <w:ind w:right="-1" w:hanging="851"/>
        <w:rPr>
          <w:del w:id="8143" w:author="Christopher Allen" w:date="2021-07-17T12:43:00Z"/>
          <w:rFonts w:ascii="Arial" w:eastAsia="Arial" w:hAnsi="Arial" w:cs="Arial"/>
          <w:b/>
          <w:bCs/>
        </w:rPr>
        <w:pPrChange w:id="8144" w:author="Christopher Allen" w:date="2021-07-17T12:46:00Z">
          <w:pPr>
            <w:ind w:right="-1"/>
          </w:pPr>
        </w:pPrChange>
      </w:pPr>
      <w:del w:id="8145" w:author="Christopher Allen" w:date="2021-07-19T12:25:00Z">
        <w:r w:rsidRPr="00321E75" w:rsidDel="00981E7C">
          <w:rPr>
            <w:rFonts w:ascii="Arial" w:eastAsia="Arial" w:hAnsi="Arial" w:cs="Arial"/>
            <w:b/>
            <w:bCs/>
          </w:rPr>
          <w:delText>Speed of the model aircraft</w:delText>
        </w:r>
      </w:del>
      <w:del w:id="8146" w:author="Christopher Allen" w:date="2021-07-17T12:43:00Z">
        <w:r w:rsidRPr="00321E75" w:rsidDel="001C6166">
          <w:rPr>
            <w:rFonts w:ascii="Arial" w:eastAsia="Arial" w:hAnsi="Arial" w:cs="Arial"/>
            <w:b/>
            <w:bCs/>
          </w:rPr>
          <w:tab/>
        </w:r>
        <w:r w:rsidRPr="00321E75" w:rsidDel="001C6166">
          <w:rPr>
            <w:rFonts w:ascii="Arial" w:eastAsia="Arial" w:hAnsi="Arial" w:cs="Arial"/>
            <w:b/>
            <w:bCs/>
          </w:rPr>
          <w:tab/>
        </w:r>
        <w:r w:rsidR="00321E75" w:rsidDel="001C6166">
          <w:rPr>
            <w:rFonts w:ascii="Arial" w:eastAsia="Arial" w:hAnsi="Arial" w:cs="Arial"/>
            <w:b/>
            <w:bCs/>
          </w:rPr>
          <w:tab/>
        </w:r>
        <w:r w:rsidR="00321E75" w:rsidDel="001C6166">
          <w:rPr>
            <w:rFonts w:ascii="Arial" w:eastAsia="Arial" w:hAnsi="Arial" w:cs="Arial"/>
            <w:b/>
            <w:bCs/>
          </w:rPr>
          <w:tab/>
        </w:r>
        <w:r w:rsidRPr="00066ED3" w:rsidDel="001C6166">
          <w:rPr>
            <w:rFonts w:ascii="Arial" w:eastAsia="Arial" w:hAnsi="Arial" w:cs="Arial"/>
            <w:b/>
            <w:bCs/>
            <w:highlight w:val="yellow"/>
          </w:rPr>
          <w:delText>K = 9</w:delText>
        </w:r>
      </w:del>
    </w:p>
    <w:p w14:paraId="348D0FC3" w14:textId="152307BD" w:rsidR="00F3333C" w:rsidRPr="00321E75" w:rsidDel="00981E7C" w:rsidRDefault="00182E10">
      <w:pPr>
        <w:ind w:right="-1"/>
        <w:rPr>
          <w:del w:id="8147" w:author="Christopher Allen" w:date="2021-07-19T12:25:00Z"/>
          <w:rFonts w:ascii="Arial" w:eastAsia="Arial" w:hAnsi="Arial" w:cs="Arial"/>
        </w:rPr>
      </w:pPr>
      <w:del w:id="8148" w:author="Christopher Allen" w:date="2021-07-19T12:25:00Z">
        <w:r w:rsidRPr="00321E75" w:rsidDel="00981E7C">
          <w:rPr>
            <w:rFonts w:ascii="Arial" w:eastAsia="Arial" w:hAnsi="Arial" w:cs="Arial"/>
          </w:rPr>
          <w:delText>This should be a subjective assessment of the scale speed of the model aircraft, based on the speed of the full size aircraft (as indicated on the score sheet and documentation) judged as if it were performing a public flying display.  Model aircraft invariably fly faster than scale speed and marks should be deducted accordingly.  For example, a model aircraft that appears to be flying at twice scale speed should score no more than half marks, a model aircraft flying at three times scale speed, or faster, should score zero.</w:delText>
        </w:r>
      </w:del>
    </w:p>
    <w:p w14:paraId="22A28E86" w14:textId="5CB50B76" w:rsidR="00F3333C" w:rsidRPr="00321E75" w:rsidDel="00981E7C" w:rsidRDefault="00182E10">
      <w:pPr>
        <w:ind w:right="-1" w:hanging="851"/>
        <w:rPr>
          <w:del w:id="8149" w:author="Christopher Allen" w:date="2021-07-19T12:25:00Z"/>
          <w:rFonts w:ascii="Arial" w:eastAsia="Arial" w:hAnsi="Arial" w:cs="Arial"/>
          <w:b/>
          <w:bCs/>
        </w:rPr>
        <w:pPrChange w:id="8150" w:author="Christopher Allen" w:date="2021-07-17T12:47:00Z">
          <w:pPr>
            <w:ind w:right="-1"/>
          </w:pPr>
        </w:pPrChange>
      </w:pPr>
      <w:del w:id="8151" w:author="Christopher Allen" w:date="2021-07-19T12:25:00Z">
        <w:r w:rsidRPr="00321E75" w:rsidDel="00981E7C">
          <w:rPr>
            <w:rFonts w:ascii="Arial" w:eastAsia="Arial" w:hAnsi="Arial" w:cs="Arial"/>
            <w:b/>
            <w:bCs/>
          </w:rPr>
          <w:delText>Smoothness of flight</w:delText>
        </w:r>
      </w:del>
      <w:del w:id="8152" w:author="Christopher Allen" w:date="2021-07-17T12:44:00Z">
        <w:r w:rsidRPr="00321E75" w:rsidDel="001C6166">
          <w:rPr>
            <w:rFonts w:ascii="Arial" w:eastAsia="Arial" w:hAnsi="Arial" w:cs="Arial"/>
            <w:b/>
            <w:bCs/>
          </w:rPr>
          <w:tab/>
        </w:r>
        <w:r w:rsidRPr="00321E75" w:rsidDel="001C6166">
          <w:rPr>
            <w:rFonts w:ascii="Arial" w:eastAsia="Arial" w:hAnsi="Arial" w:cs="Arial"/>
            <w:b/>
            <w:bCs/>
          </w:rPr>
          <w:tab/>
        </w:r>
        <w:r w:rsidR="00321E75" w:rsidDel="001C6166">
          <w:rPr>
            <w:rFonts w:ascii="Arial" w:eastAsia="Arial" w:hAnsi="Arial" w:cs="Arial"/>
            <w:b/>
            <w:bCs/>
          </w:rPr>
          <w:tab/>
        </w:r>
        <w:r w:rsidR="00321E75" w:rsidDel="001C6166">
          <w:rPr>
            <w:rFonts w:ascii="Arial" w:eastAsia="Arial" w:hAnsi="Arial" w:cs="Arial"/>
            <w:b/>
            <w:bCs/>
          </w:rPr>
          <w:tab/>
        </w:r>
        <w:r w:rsidRPr="00066ED3" w:rsidDel="001C6166">
          <w:rPr>
            <w:rFonts w:ascii="Arial" w:eastAsia="Arial" w:hAnsi="Arial" w:cs="Arial"/>
            <w:b/>
            <w:bCs/>
            <w:highlight w:val="yellow"/>
          </w:rPr>
          <w:delText>K = 9</w:delText>
        </w:r>
      </w:del>
    </w:p>
    <w:p w14:paraId="1B784AAE" w14:textId="17595E6F" w:rsidR="00E54CD2" w:rsidRPr="00321E75" w:rsidDel="00981E7C" w:rsidRDefault="00182E10">
      <w:pPr>
        <w:ind w:right="-1"/>
        <w:rPr>
          <w:del w:id="8153" w:author="Christopher Allen" w:date="2021-07-19T12:25:00Z"/>
          <w:rFonts w:ascii="Arial" w:eastAsia="Arial" w:hAnsi="Arial" w:cs="Arial"/>
        </w:rPr>
      </w:pPr>
      <w:del w:id="8154" w:author="Christopher Allen" w:date="2021-07-19T12:25:00Z">
        <w:r w:rsidRPr="00AB1BC4" w:rsidDel="00981E7C">
          <w:rPr>
            <w:rFonts w:ascii="Arial" w:eastAsia="Arial" w:hAnsi="Arial" w:cs="Arial"/>
          </w:rPr>
          <w:delText>The model aircraft should be well trimmed and show no signs of instability.  Judges should assess</w:delText>
        </w:r>
        <w:r w:rsidRPr="00321E75" w:rsidDel="00981E7C">
          <w:rPr>
            <w:rFonts w:ascii="Arial" w:eastAsia="Arial" w:hAnsi="Arial" w:cs="Arial"/>
          </w:rPr>
          <w:delText xml:space="preserve"> the smoothness of control taking into account the prevailing weather conditions. They should also judge the attitude of the model aircraft in flight, i.e. any nose-up or nose-down tendency.</w:delText>
        </w:r>
      </w:del>
    </w:p>
    <w:p w14:paraId="7B67C796" w14:textId="52CC0DF2" w:rsidR="00F3333C" w:rsidRPr="00321E75" w:rsidDel="00C02D0D" w:rsidRDefault="00182E10">
      <w:pPr>
        <w:spacing w:before="0" w:after="0"/>
        <w:rPr>
          <w:del w:id="8155" w:author="Christopher Allen" w:date="2021-07-18T22:51:00Z"/>
          <w:rFonts w:ascii="Arial" w:eastAsia="Arial" w:hAnsi="Arial" w:cs="Arial"/>
        </w:rPr>
      </w:pPr>
      <w:bookmarkStart w:id="8156" w:name="_Hlk66870720"/>
      <w:moveFromRangeStart w:id="8157" w:author="Christopher Allen" w:date="2021-07-18T22:45:00Z" w:name="move77540750"/>
      <w:moveFrom w:id="8158" w:author="Christopher Allen" w:date="2021-07-18T22:45:00Z">
        <w:del w:id="8159" w:author="Christopher Allen" w:date="2021-07-18T22:51:00Z">
          <w:r w:rsidRPr="00321E75" w:rsidDel="00C02D0D">
            <w:rPr>
              <w:rFonts w:ascii="Arial" w:eastAsia="Arial" w:hAnsi="Arial" w:cs="Arial"/>
            </w:rPr>
            <w:delText xml:space="preserve">Realism in flight aspects shall be discussed by all flight judges after completion of </w:delText>
          </w:r>
          <w:r w:rsidRPr="00AB1BC4" w:rsidDel="00C02D0D">
            <w:rPr>
              <w:rFonts w:ascii="Arial" w:eastAsia="Arial" w:hAnsi="Arial" w:cs="Arial"/>
            </w:rPr>
            <w:delText>the</w:delText>
          </w:r>
          <w:r w:rsidR="00AB1BC4" w:rsidRPr="00AB1BC4" w:rsidDel="00C02D0D">
            <w:rPr>
              <w:rFonts w:ascii="Arial" w:eastAsia="Arial" w:hAnsi="Arial" w:cs="Arial"/>
            </w:rPr>
            <w:delText xml:space="preserve"> flight</w:delText>
          </w:r>
          <w:r w:rsidRPr="00AB1BC4" w:rsidDel="00C02D0D">
            <w:rPr>
              <w:rFonts w:ascii="Arial" w:eastAsia="Arial" w:hAnsi="Arial" w:cs="Arial"/>
            </w:rPr>
            <w:delText xml:space="preserve">. </w:delText>
          </w:r>
          <w:r w:rsidRPr="00321E75" w:rsidDel="00C02D0D">
            <w:rPr>
              <w:rFonts w:ascii="Arial" w:eastAsia="Arial" w:hAnsi="Arial" w:cs="Arial"/>
            </w:rPr>
            <w:delText xml:space="preserve">The judges should attempt to arrive at an agreed score for this item. </w:delText>
          </w:r>
        </w:del>
      </w:moveFrom>
      <w:moveFromRangeEnd w:id="8157"/>
    </w:p>
    <w:bookmarkEnd w:id="8156"/>
    <w:p w14:paraId="5760BFED" w14:textId="593B1ABB" w:rsidR="00F3333C" w:rsidRPr="00321E75" w:rsidDel="00C02D0D" w:rsidRDefault="00182E10">
      <w:pPr>
        <w:spacing w:after="120"/>
        <w:rPr>
          <w:del w:id="8160" w:author="Christopher Allen" w:date="2021-07-18T22:47:00Z"/>
          <w:rFonts w:ascii="Arial" w:eastAsia="Arial" w:hAnsi="Arial" w:cs="Arial"/>
        </w:rPr>
      </w:pPr>
      <w:del w:id="8161" w:author="Christopher Allen" w:date="2021-07-18T22:47:00Z">
        <w:r w:rsidRPr="00321E75" w:rsidDel="00C02D0D">
          <w:rPr>
            <w:rFonts w:ascii="Arial" w:eastAsia="Arial" w:hAnsi="Arial" w:cs="Arial"/>
          </w:rPr>
          <w:delText xml:space="preserve">Some </w:delText>
        </w:r>
      </w:del>
      <w:del w:id="8162" w:author="Christopher Allen" w:date="2021-07-18T22:32:00Z">
        <w:r w:rsidRPr="00321E75" w:rsidDel="00DD06F3">
          <w:rPr>
            <w:rFonts w:ascii="Arial" w:eastAsia="Arial" w:hAnsi="Arial" w:cs="Arial"/>
          </w:rPr>
          <w:delText>original prototy</w:delText>
        </w:r>
      </w:del>
      <w:del w:id="8163" w:author="Christopher Allen" w:date="2021-07-18T22:33:00Z">
        <w:r w:rsidRPr="00321E75" w:rsidDel="00DD06F3">
          <w:rPr>
            <w:rFonts w:ascii="Arial" w:eastAsia="Arial" w:hAnsi="Arial" w:cs="Arial"/>
          </w:rPr>
          <w:delText xml:space="preserve">pes would </w:delText>
        </w:r>
      </w:del>
      <w:del w:id="8164" w:author="Christopher Allen" w:date="2021-07-18T22:47:00Z">
        <w:r w:rsidRPr="00321E75" w:rsidDel="00C02D0D">
          <w:rPr>
            <w:rFonts w:ascii="Arial" w:eastAsia="Arial" w:hAnsi="Arial" w:cs="Arial"/>
          </w:rPr>
          <w:delText xml:space="preserve">have little or no aerobatic capability. These are aircraft designed with limited manoeuvrability </w:delText>
        </w:r>
      </w:del>
      <w:del w:id="8165" w:author="Christopher Allen" w:date="2021-07-18T22:36:00Z">
        <w:r w:rsidRPr="00321E75" w:rsidDel="00E06262">
          <w:rPr>
            <w:rFonts w:ascii="Arial" w:eastAsia="Arial" w:hAnsi="Arial" w:cs="Arial"/>
          </w:rPr>
          <w:delText>w</w:delText>
        </w:r>
      </w:del>
      <w:del w:id="8166" w:author="Christopher Allen" w:date="2021-07-18T22:37:00Z">
        <w:r w:rsidRPr="00321E75" w:rsidDel="00E06262">
          <w:rPr>
            <w:rFonts w:ascii="Arial" w:eastAsia="Arial" w:hAnsi="Arial" w:cs="Arial"/>
          </w:rPr>
          <w:delText xml:space="preserve">here the original prototypes of which were restricted </w:delText>
        </w:r>
      </w:del>
      <w:del w:id="8167" w:author="Christopher Allen" w:date="2021-07-18T22:47:00Z">
        <w:r w:rsidRPr="00321E75" w:rsidDel="00C02D0D">
          <w:rPr>
            <w:rFonts w:ascii="Arial" w:eastAsia="Arial" w:hAnsi="Arial" w:cs="Arial"/>
          </w:rPr>
          <w:delText xml:space="preserve">by the manufacturer or licensing government agency.  Examples are touring aircraft, passenger and cargo aircraft and heavy military transports and bombers.  </w:delText>
        </w:r>
      </w:del>
      <w:del w:id="8168" w:author="Christopher Allen" w:date="2021-07-18T22:40:00Z">
        <w:r w:rsidRPr="00321E75" w:rsidDel="00E06262">
          <w:rPr>
            <w:rFonts w:ascii="Arial" w:eastAsia="Arial" w:hAnsi="Arial" w:cs="Arial"/>
          </w:rPr>
          <w:delText>T</w:delText>
        </w:r>
      </w:del>
      <w:del w:id="8169" w:author="Christopher Allen" w:date="2021-07-18T22:47:00Z">
        <w:r w:rsidRPr="00321E75" w:rsidDel="00C02D0D">
          <w:rPr>
            <w:rFonts w:ascii="Arial" w:eastAsia="Arial" w:hAnsi="Arial" w:cs="Arial"/>
          </w:rPr>
          <w:delText>he</w:delText>
        </w:r>
      </w:del>
      <w:del w:id="8170" w:author="Christopher Allen" w:date="2021-07-18T22:39:00Z">
        <w:r w:rsidRPr="00321E75" w:rsidDel="00E06262">
          <w:rPr>
            <w:rFonts w:ascii="Arial" w:eastAsia="Arial" w:hAnsi="Arial" w:cs="Arial"/>
          </w:rPr>
          <w:delText xml:space="preserve"> </w:delText>
        </w:r>
      </w:del>
      <w:del w:id="8171" w:author="Christopher Allen" w:date="2021-07-18T22:47:00Z">
        <w:r w:rsidRPr="00321E75" w:rsidDel="00C02D0D">
          <w:rPr>
            <w:rFonts w:ascii="Arial" w:eastAsia="Arial" w:hAnsi="Arial" w:cs="Arial"/>
          </w:rPr>
          <w:delText xml:space="preserve">optional manoeuvres </w:delText>
        </w:r>
      </w:del>
      <w:del w:id="8172" w:author="Christopher Allen" w:date="2021-07-18T22:39:00Z">
        <w:r w:rsidRPr="00321E75" w:rsidDel="00E06262">
          <w:rPr>
            <w:rFonts w:ascii="Arial" w:eastAsia="Arial" w:hAnsi="Arial" w:cs="Arial"/>
          </w:rPr>
          <w:delText xml:space="preserve">are </w:delText>
        </w:r>
      </w:del>
      <w:del w:id="8173" w:author="Christopher Allen" w:date="2021-07-18T22:47:00Z">
        <w:r w:rsidRPr="00321E75" w:rsidDel="00C02D0D">
          <w:rPr>
            <w:rFonts w:ascii="Arial" w:eastAsia="Arial" w:hAnsi="Arial" w:cs="Arial"/>
          </w:rPr>
          <w:delText xml:space="preserve">included </w:delText>
        </w:r>
      </w:del>
      <w:del w:id="8174" w:author="Christopher Allen" w:date="2021-07-18T22:39:00Z">
        <w:r w:rsidRPr="00321E75" w:rsidDel="00E06262">
          <w:rPr>
            <w:rFonts w:ascii="Arial" w:eastAsia="Arial" w:hAnsi="Arial" w:cs="Arial"/>
          </w:rPr>
          <w:delText xml:space="preserve">under </w:delText>
        </w:r>
        <w:r w:rsidRPr="007B2FE5" w:rsidDel="00E06262">
          <w:rPr>
            <w:rFonts w:ascii="Arial" w:eastAsia="Arial" w:hAnsi="Arial" w:cs="Arial"/>
          </w:rPr>
          <w:delText>6.3.</w:delText>
        </w:r>
        <w:r w:rsidR="00236C1B" w:rsidRPr="007B2FE5" w:rsidDel="00E06262">
          <w:rPr>
            <w:rFonts w:ascii="Arial" w:eastAsia="Arial" w:hAnsi="Arial" w:cs="Arial"/>
          </w:rPr>
          <w:delText>19</w:delText>
        </w:r>
        <w:r w:rsidRPr="007B2FE5" w:rsidDel="00E06262">
          <w:rPr>
            <w:rFonts w:ascii="Arial" w:eastAsia="Arial" w:hAnsi="Arial" w:cs="Arial"/>
          </w:rPr>
          <w:delText>.</w:delText>
        </w:r>
      </w:del>
      <w:del w:id="8175" w:author="Christopher Allen" w:date="2021-07-18T22:47:00Z">
        <w:r w:rsidRPr="00321E75" w:rsidDel="00C02D0D">
          <w:rPr>
            <w:rFonts w:ascii="Arial" w:eastAsia="Arial" w:hAnsi="Arial" w:cs="Arial"/>
          </w:rPr>
          <w:delText xml:space="preserve"> to cater for such subjects. </w:delText>
        </w:r>
      </w:del>
      <w:del w:id="8176" w:author="Christopher Allen" w:date="2021-07-18T22:40:00Z">
        <w:r w:rsidRPr="00321E75" w:rsidDel="00E06262">
          <w:rPr>
            <w:rFonts w:ascii="Arial" w:eastAsia="Arial" w:hAnsi="Arial" w:cs="Arial"/>
          </w:rPr>
          <w:delText xml:space="preserve"> These </w:delText>
        </w:r>
      </w:del>
      <w:del w:id="8177" w:author="Christopher Allen" w:date="2021-07-18T22:47:00Z">
        <w:r w:rsidRPr="00321E75" w:rsidDel="00C02D0D">
          <w:rPr>
            <w:rFonts w:ascii="Arial" w:eastAsia="Arial" w:hAnsi="Arial" w:cs="Arial"/>
          </w:rPr>
          <w:delText xml:space="preserve">aircraft should still be considered for high marks in this section if the performance of the </w:delText>
        </w:r>
      </w:del>
      <w:del w:id="8178" w:author="Christopher Allen" w:date="2021-07-18T22:41:00Z">
        <w:r w:rsidRPr="00321E75" w:rsidDel="00E06262">
          <w:rPr>
            <w:rFonts w:ascii="Arial" w:eastAsia="Arial" w:hAnsi="Arial" w:cs="Arial"/>
          </w:rPr>
          <w:delText xml:space="preserve">original prototype </w:delText>
        </w:r>
      </w:del>
      <w:del w:id="8179" w:author="Christopher Allen" w:date="2021-07-18T22:47:00Z">
        <w:r w:rsidRPr="00321E75" w:rsidDel="00C02D0D">
          <w:rPr>
            <w:rFonts w:ascii="Arial" w:eastAsia="Arial" w:hAnsi="Arial" w:cs="Arial"/>
          </w:rPr>
          <w:delText xml:space="preserve">genuinely limits them to such manoeuvres.  Conversely, if aircraft with greater manoeuvrability and performance choose these options when the </w:delText>
        </w:r>
      </w:del>
      <w:del w:id="8180" w:author="Christopher Allen" w:date="2021-07-18T22:43:00Z">
        <w:r w:rsidRPr="00321E75" w:rsidDel="00E06262">
          <w:rPr>
            <w:rFonts w:ascii="Arial" w:eastAsia="Arial" w:hAnsi="Arial" w:cs="Arial"/>
          </w:rPr>
          <w:delText>original prototype</w:delText>
        </w:r>
      </w:del>
      <w:del w:id="8181" w:author="Christopher Allen" w:date="2021-07-18T22:47:00Z">
        <w:r w:rsidRPr="00321E75" w:rsidDel="00C02D0D">
          <w:rPr>
            <w:rFonts w:ascii="Arial" w:eastAsia="Arial" w:hAnsi="Arial" w:cs="Arial"/>
          </w:rPr>
          <w:delText xml:space="preserve"> would be capable of much more, then low marks should be awarded in this section.</w:delText>
        </w:r>
      </w:del>
    </w:p>
    <w:p w14:paraId="1A7BF22A" w14:textId="2C73D9AC" w:rsidR="00F362D0" w:rsidRPr="00F362D0" w:rsidDel="00420473" w:rsidRDefault="00182E10">
      <w:pPr>
        <w:rPr>
          <w:del w:id="8182" w:author="Christopher Allen" w:date="2021-07-17T17:37:00Z"/>
          <w:rFonts w:eastAsia="Arial"/>
          <w:rPrChange w:id="8183" w:author="Christopher Allen" w:date="2021-07-17T17:36:00Z">
            <w:rPr>
              <w:del w:id="8184" w:author="Christopher Allen" w:date="2021-07-17T17:37:00Z"/>
              <w:rFonts w:ascii="Arial" w:eastAsia="Arial" w:hAnsi="Arial" w:cs="Arial"/>
            </w:rPr>
          </w:rPrChange>
        </w:rPr>
        <w:pPrChange w:id="8185" w:author="Christopher Allen" w:date="2021-07-17T17:36:00Z">
          <w:pPr>
            <w:pStyle w:val="Heading2"/>
            <w:ind w:right="-1"/>
          </w:pPr>
        </w:pPrChange>
      </w:pPr>
      <w:del w:id="8186" w:author="Christopher Allen" w:date="2021-07-18T22:51:00Z">
        <w:r w:rsidRPr="007B2FE5" w:rsidDel="00C02D0D">
          <w:rPr>
            <w:rFonts w:ascii="Arial" w:eastAsia="Arial" w:hAnsi="Arial" w:cs="Arial"/>
          </w:rPr>
          <w:delText>6.3.</w:delText>
        </w:r>
        <w:r w:rsidR="00321E75" w:rsidRPr="007B2FE5" w:rsidDel="00C02D0D">
          <w:rPr>
            <w:rFonts w:ascii="Arial" w:eastAsia="Arial" w:hAnsi="Arial" w:cs="Arial"/>
          </w:rPr>
          <w:delText>21</w:delText>
        </w:r>
        <w:r w:rsidRPr="007B2FE5" w:rsidDel="00C02D0D">
          <w:rPr>
            <w:rFonts w:ascii="Arial" w:eastAsia="Arial" w:hAnsi="Arial" w:cs="Arial"/>
          </w:rPr>
          <w:delText>.</w:delText>
        </w:r>
        <w:r w:rsidRPr="007B2FE5" w:rsidDel="00C02D0D">
          <w:rPr>
            <w:rFonts w:ascii="Arial" w:eastAsia="Arial" w:hAnsi="Arial" w:cs="Arial"/>
          </w:rPr>
          <w:tab/>
          <w:delText>Marking (flight points)</w:delText>
        </w:r>
      </w:del>
    </w:p>
    <w:p w14:paraId="316A15CB" w14:textId="62CD1C83" w:rsidR="00F3333C" w:rsidDel="00DD06F3" w:rsidRDefault="00182E10">
      <w:pPr>
        <w:ind w:right="-1"/>
        <w:rPr>
          <w:del w:id="8187" w:author="Christopher Allen" w:date="2021-07-18T22:30:00Z"/>
          <w:rFonts w:ascii="Arial" w:eastAsia="Arial" w:hAnsi="Arial" w:cs="Arial"/>
        </w:rPr>
      </w:pPr>
      <w:del w:id="8188" w:author="Christopher Allen" w:date="2021-07-18T22:30:00Z">
        <w:r w:rsidDel="00DD06F3">
          <w:rPr>
            <w:rFonts w:ascii="Arial" w:eastAsia="Arial" w:hAnsi="Arial" w:cs="Arial"/>
          </w:rPr>
          <w:delText xml:space="preserve">Each manoeuvre will be awarded marks from 0 to 10, using increments of half a mark, by each of the judges during the flight. These marks are multiplied by the appropriate K - factor in each case. </w:delText>
        </w:r>
      </w:del>
    </w:p>
    <w:p w14:paraId="4DD2DC3F" w14:textId="4A46F79F" w:rsidR="00F3333C" w:rsidDel="00C02D0D" w:rsidRDefault="00182E10">
      <w:pPr>
        <w:ind w:right="-1"/>
        <w:rPr>
          <w:del w:id="8189" w:author="Christopher Allen" w:date="2021-07-18T22:51:00Z"/>
          <w:rFonts w:ascii="Arial" w:eastAsia="Arial" w:hAnsi="Arial" w:cs="Arial"/>
        </w:rPr>
      </w:pPr>
      <w:moveFromRangeStart w:id="8190" w:author="Christopher Allen" w:date="2021-07-18T22:49:00Z" w:name="move77540973"/>
      <w:moveFrom w:id="8191" w:author="Christopher Allen" w:date="2021-07-18T22:49:00Z">
        <w:del w:id="8192" w:author="Christopher Allen" w:date="2021-07-18T22:51:00Z">
          <w:r w:rsidDel="00C02D0D">
            <w:rPr>
              <w:rFonts w:ascii="Arial" w:eastAsia="Arial" w:hAnsi="Arial" w:cs="Arial"/>
            </w:rPr>
            <w:delText xml:space="preserve">The manoeuvres must be performed in a plane and at a height that will allow them to be seen clearly by the judges. The non-observance of this rule will be penalised by loss of points. </w:delText>
          </w:r>
        </w:del>
      </w:moveFrom>
      <w:moveFromRangeEnd w:id="8190"/>
    </w:p>
    <w:p w14:paraId="2D582C03" w14:textId="68E425DB" w:rsidR="00F3333C" w:rsidRDefault="00182E10">
      <w:pPr>
        <w:pStyle w:val="Heading2"/>
        <w:ind w:right="-1"/>
        <w:rPr>
          <w:rFonts w:ascii="Arial" w:eastAsia="Arial" w:hAnsi="Arial" w:cs="Arial"/>
        </w:rPr>
      </w:pPr>
      <w:r w:rsidRPr="007B2FE5">
        <w:rPr>
          <w:rFonts w:ascii="Arial" w:eastAsia="Arial" w:hAnsi="Arial" w:cs="Arial"/>
        </w:rPr>
        <w:t>6.3.</w:t>
      </w:r>
      <w:r w:rsidR="002E2199" w:rsidRPr="007B2FE5">
        <w:rPr>
          <w:rFonts w:ascii="Arial" w:eastAsia="Arial" w:hAnsi="Arial" w:cs="Arial"/>
        </w:rPr>
        <w:t>2</w:t>
      </w:r>
      <w:ins w:id="8193" w:author="Christopher Allen" w:date="2021-07-16T17:41:00Z">
        <w:r w:rsidR="005A3952">
          <w:rPr>
            <w:rFonts w:ascii="Arial" w:eastAsia="Arial" w:hAnsi="Arial" w:cs="Arial"/>
          </w:rPr>
          <w:t>.1</w:t>
        </w:r>
      </w:ins>
      <w:ins w:id="8194" w:author="Christopher Allen" w:date="2021-07-18T22:51:00Z">
        <w:r w:rsidR="00C02D0D">
          <w:rPr>
            <w:rFonts w:ascii="Arial" w:eastAsia="Arial" w:hAnsi="Arial" w:cs="Arial"/>
          </w:rPr>
          <w:t>3</w:t>
        </w:r>
      </w:ins>
      <w:del w:id="8195" w:author="Christopher Allen" w:date="2021-07-16T17:42:00Z">
        <w:r w:rsidR="00321E75" w:rsidRPr="007B2FE5" w:rsidDel="005A3952">
          <w:rPr>
            <w:rFonts w:ascii="Arial" w:eastAsia="Arial" w:hAnsi="Arial" w:cs="Arial"/>
          </w:rPr>
          <w:delText>2</w:delText>
        </w:r>
        <w:r w:rsidRPr="007B2FE5" w:rsidDel="005A3952">
          <w:rPr>
            <w:rFonts w:ascii="Arial" w:eastAsia="Arial" w:hAnsi="Arial" w:cs="Arial"/>
          </w:rPr>
          <w:delText>.</w:delText>
        </w:r>
      </w:del>
      <w:r w:rsidRPr="007B2FE5">
        <w:rPr>
          <w:rFonts w:ascii="Arial" w:eastAsia="Arial" w:hAnsi="Arial" w:cs="Arial"/>
        </w:rPr>
        <w:tab/>
        <w:t>Flight Score</w:t>
      </w:r>
    </w:p>
    <w:p w14:paraId="2A9D41BD" w14:textId="6A4D8747" w:rsidR="00F3333C" w:rsidRDefault="00182E10">
      <w:pPr>
        <w:spacing w:before="0" w:after="0"/>
        <w:jc w:val="left"/>
        <w:rPr>
          <w:ins w:id="8196" w:author="Christopher Allen" w:date="2021-07-19T13:04:00Z"/>
          <w:rFonts w:ascii="Arial" w:eastAsia="Arial" w:hAnsi="Arial" w:cs="Arial"/>
        </w:rPr>
      </w:pPr>
      <w:r>
        <w:rPr>
          <w:rFonts w:ascii="Arial" w:eastAsia="Arial" w:hAnsi="Arial" w:cs="Arial"/>
        </w:rPr>
        <w:t>All flight scores will be recorded on the score sheet. It is the competitor’s responsibility to ensure that his personal details, the details of the model and the chosen options are correctly entered on the score sheet and that sufficient copies are presented to the judges before each official flight commences.</w:t>
      </w:r>
    </w:p>
    <w:p w14:paraId="3B4B9C1D" w14:textId="77777777" w:rsidR="0049640A" w:rsidRDefault="0049640A">
      <w:pPr>
        <w:spacing w:before="0" w:after="0"/>
        <w:jc w:val="left"/>
      </w:pPr>
    </w:p>
    <w:p w14:paraId="5E172A15" w14:textId="44547CEF" w:rsidR="00EF667A" w:rsidRPr="005E1592" w:rsidDel="0049640A" w:rsidRDefault="00182E10">
      <w:pPr>
        <w:ind w:right="-1"/>
        <w:rPr>
          <w:del w:id="8197" w:author="Christopher Allen" w:date="2021-07-19T13:04:00Z"/>
          <w:rFonts w:ascii="Arial" w:eastAsia="Arial" w:hAnsi="Arial" w:cs="Arial"/>
          <w:bCs/>
          <w:color w:val="FF0000"/>
        </w:rPr>
      </w:pPr>
      <w:del w:id="8198" w:author="Christopher Allen" w:date="2021-07-19T00:16:00Z">
        <w:r w:rsidRPr="00096E77" w:rsidDel="00243382">
          <w:rPr>
            <w:rFonts w:ascii="Arial" w:eastAsia="Arial" w:hAnsi="Arial" w:cs="Arial"/>
            <w:bCs/>
            <w:rPrChange w:id="8199" w:author="Christopher Allen" w:date="2021-07-18T22:23:00Z">
              <w:rPr>
                <w:rFonts w:ascii="Arial" w:eastAsia="Arial" w:hAnsi="Arial" w:cs="Arial"/>
                <w:bCs/>
                <w:color w:val="FF0000"/>
              </w:rPr>
            </w:rPrChange>
          </w:rPr>
          <w:delText>When five judges are used, the highest and lowest scores will be dropped. The remaining scores will be counted towards the final score</w:delText>
        </w:r>
      </w:del>
      <w:del w:id="8200" w:author="Christopher Allen" w:date="2021-07-18T22:25:00Z">
        <w:r w:rsidRPr="00096E77" w:rsidDel="00096E77">
          <w:rPr>
            <w:rFonts w:ascii="Arial" w:eastAsia="Arial" w:hAnsi="Arial" w:cs="Arial"/>
            <w:bCs/>
            <w:rPrChange w:id="8201" w:author="Christopher Allen" w:date="2021-07-18T22:23:00Z">
              <w:rPr>
                <w:rFonts w:ascii="Arial" w:eastAsia="Arial" w:hAnsi="Arial" w:cs="Arial"/>
                <w:bCs/>
                <w:color w:val="FF0000"/>
              </w:rPr>
            </w:rPrChange>
          </w:rPr>
          <w:delText xml:space="preserve"> in </w:delText>
        </w:r>
        <w:r w:rsidRPr="00096E77" w:rsidDel="00096E77">
          <w:rPr>
            <w:rFonts w:ascii="Arial" w:eastAsia="Arial" w:hAnsi="Arial" w:cs="Arial"/>
            <w:bCs/>
            <w:highlight w:val="yellow"/>
            <w:rPrChange w:id="8202" w:author="Christopher Allen" w:date="2021-07-18T22:23:00Z">
              <w:rPr>
                <w:rFonts w:ascii="Arial" w:eastAsia="Arial" w:hAnsi="Arial" w:cs="Arial"/>
                <w:bCs/>
                <w:color w:val="FF0000"/>
              </w:rPr>
            </w:rPrChange>
          </w:rPr>
          <w:delText>6.</w:delText>
        </w:r>
        <w:r w:rsidR="00F73F83" w:rsidRPr="00096E77" w:rsidDel="00096E77">
          <w:rPr>
            <w:rFonts w:ascii="Arial" w:eastAsia="Arial" w:hAnsi="Arial" w:cs="Arial"/>
            <w:bCs/>
            <w:highlight w:val="yellow"/>
            <w:rPrChange w:id="8203" w:author="Christopher Allen" w:date="2021-07-18T22:23:00Z">
              <w:rPr>
                <w:rFonts w:ascii="Arial" w:eastAsia="Arial" w:hAnsi="Arial" w:cs="Arial"/>
                <w:bCs/>
                <w:color w:val="FF0000"/>
              </w:rPr>
            </w:rPrChange>
          </w:rPr>
          <w:delText>3.18</w:delText>
        </w:r>
        <w:r w:rsidRPr="00096E77" w:rsidDel="00096E77">
          <w:rPr>
            <w:rFonts w:ascii="Arial" w:eastAsia="Arial" w:hAnsi="Arial" w:cs="Arial"/>
            <w:bCs/>
            <w:rPrChange w:id="8204" w:author="Christopher Allen" w:date="2021-07-18T22:23:00Z">
              <w:rPr>
                <w:rFonts w:ascii="Arial" w:eastAsia="Arial" w:hAnsi="Arial" w:cs="Arial"/>
                <w:bCs/>
                <w:color w:val="FF0000"/>
              </w:rPr>
            </w:rPrChange>
          </w:rPr>
          <w:delText>.</w:delText>
        </w:r>
      </w:del>
    </w:p>
    <w:p w14:paraId="1B86B774" w14:textId="2AA662C7" w:rsidR="00F3333C" w:rsidRPr="00EF667A" w:rsidRDefault="00EF667A">
      <w:pPr>
        <w:ind w:right="-1" w:hanging="851"/>
        <w:rPr>
          <w:rFonts w:ascii="Arial" w:eastAsia="Arial" w:hAnsi="Arial" w:cs="Arial"/>
          <w:b/>
          <w:bCs/>
          <w:rPrChange w:id="8205" w:author="Christopher Allen" w:date="2021-07-16T17:48:00Z">
            <w:rPr>
              <w:rFonts w:ascii="Arial" w:eastAsia="Arial" w:hAnsi="Arial" w:cs="Arial"/>
            </w:rPr>
          </w:rPrChange>
        </w:rPr>
        <w:pPrChange w:id="8206" w:author="Christopher Allen" w:date="2021-07-16T17:47:00Z">
          <w:pPr>
            <w:ind w:right="-1"/>
          </w:pPr>
        </w:pPrChange>
      </w:pPr>
      <w:ins w:id="8207" w:author="Christopher Allen" w:date="2021-07-16T17:47:00Z">
        <w:r w:rsidRPr="00EF667A">
          <w:rPr>
            <w:rFonts w:ascii="Arial" w:eastAsia="Arial" w:hAnsi="Arial" w:cs="Arial"/>
            <w:b/>
            <w:bCs/>
            <w:rPrChange w:id="8208" w:author="Christopher Allen" w:date="2021-07-16T17:48:00Z">
              <w:rPr>
                <w:rFonts w:ascii="Arial" w:eastAsia="Arial" w:hAnsi="Arial" w:cs="Arial"/>
              </w:rPr>
            </w:rPrChange>
          </w:rPr>
          <w:t>6.3.2.1</w:t>
        </w:r>
      </w:ins>
      <w:ins w:id="8209" w:author="Christopher Allen" w:date="2021-07-18T22:51:00Z">
        <w:r w:rsidR="00C02D0D">
          <w:rPr>
            <w:rFonts w:ascii="Arial" w:eastAsia="Arial" w:hAnsi="Arial" w:cs="Arial"/>
            <w:b/>
            <w:bCs/>
          </w:rPr>
          <w:t>4</w:t>
        </w:r>
      </w:ins>
      <w:ins w:id="8210" w:author="Christopher Allen" w:date="2021-07-16T17:47:00Z">
        <w:r w:rsidRPr="00EF667A">
          <w:rPr>
            <w:rFonts w:ascii="Arial" w:eastAsia="Arial" w:hAnsi="Arial" w:cs="Arial"/>
            <w:b/>
            <w:bCs/>
            <w:rPrChange w:id="8211" w:author="Christopher Allen" w:date="2021-07-16T17:48:00Z">
              <w:rPr>
                <w:rFonts w:ascii="Arial" w:eastAsia="Arial" w:hAnsi="Arial" w:cs="Arial"/>
              </w:rPr>
            </w:rPrChange>
          </w:rPr>
          <w:tab/>
        </w:r>
      </w:ins>
      <w:r w:rsidR="00182E10" w:rsidRPr="00EF667A">
        <w:rPr>
          <w:rFonts w:ascii="Arial" w:eastAsia="Arial" w:hAnsi="Arial" w:cs="Arial"/>
          <w:b/>
          <w:bCs/>
          <w:rPrChange w:id="8212" w:author="Christopher Allen" w:date="2021-07-16T17:48:00Z">
            <w:rPr>
              <w:rFonts w:ascii="Arial" w:eastAsia="Arial" w:hAnsi="Arial" w:cs="Arial"/>
            </w:rPr>
          </w:rPrChange>
        </w:rPr>
        <w:t>Normalisation</w:t>
      </w:r>
      <w:ins w:id="8213" w:author="Christopher Allen" w:date="2021-07-16T17:49:00Z">
        <w:r>
          <w:rPr>
            <w:rFonts w:ascii="Arial" w:eastAsia="Arial" w:hAnsi="Arial" w:cs="Arial"/>
            <w:b/>
            <w:bCs/>
          </w:rPr>
          <w:t xml:space="preserve"> of Flight Scores</w:t>
        </w:r>
      </w:ins>
      <w:del w:id="8214" w:author="Christopher Allen" w:date="2021-07-16T17:49:00Z">
        <w:r w:rsidR="00182E10" w:rsidRPr="00EF667A" w:rsidDel="00EF667A">
          <w:rPr>
            <w:rFonts w:ascii="Arial" w:eastAsia="Arial" w:hAnsi="Arial" w:cs="Arial"/>
            <w:b/>
            <w:bCs/>
            <w:rPrChange w:id="8215" w:author="Christopher Allen" w:date="2021-07-16T17:48:00Z">
              <w:rPr>
                <w:rFonts w:ascii="Arial" w:eastAsia="Arial" w:hAnsi="Arial" w:cs="Arial"/>
              </w:rPr>
            </w:rPrChange>
          </w:rPr>
          <w:delText>:</w:delText>
        </w:r>
      </w:del>
    </w:p>
    <w:p w14:paraId="1A389437" w14:textId="77777777" w:rsidR="00F3333C" w:rsidRDefault="00182E10">
      <w:pPr>
        <w:ind w:right="-1"/>
        <w:rPr>
          <w:rFonts w:ascii="Arial" w:eastAsia="Arial" w:hAnsi="Arial" w:cs="Arial"/>
        </w:rPr>
      </w:pPr>
      <w:r>
        <w:rPr>
          <w:rFonts w:ascii="Arial" w:eastAsia="Arial" w:hAnsi="Arial" w:cs="Arial"/>
        </w:rPr>
        <w:t>The total flight score of each competitor for each round will be normalised to 1000 points as follows:</w:t>
      </w:r>
    </w:p>
    <w:p w14:paraId="1C1E2BE1" w14:textId="5EBC33E1" w:rsidR="003262DF" w:rsidDel="005A3952" w:rsidRDefault="003262DF">
      <w:pPr>
        <w:ind w:right="-1"/>
        <w:jc w:val="left"/>
        <w:rPr>
          <w:del w:id="8216" w:author="Christopher Allen" w:date="2021-07-16T17:42:00Z"/>
          <w:rFonts w:ascii="Arial" w:eastAsia="Arial" w:hAnsi="Arial" w:cs="Arial"/>
        </w:rPr>
      </w:pPr>
    </w:p>
    <w:p w14:paraId="4CD57691" w14:textId="751F3619" w:rsidR="003262DF" w:rsidDel="005A3952" w:rsidRDefault="003262DF">
      <w:pPr>
        <w:ind w:right="-1"/>
        <w:jc w:val="left"/>
        <w:rPr>
          <w:del w:id="8217" w:author="Christopher Allen" w:date="2021-07-16T17:42:00Z"/>
          <w:rFonts w:ascii="Arial" w:eastAsia="Arial" w:hAnsi="Arial" w:cs="Arial"/>
        </w:rPr>
      </w:pPr>
    </w:p>
    <w:p w14:paraId="079AC8DE" w14:textId="4C86075E" w:rsidR="00F3333C" w:rsidRDefault="00182E10">
      <w:pPr>
        <w:ind w:right="-1"/>
        <w:jc w:val="left"/>
        <w:rPr>
          <w:rFonts w:ascii="Arial" w:eastAsia="Arial" w:hAnsi="Arial" w:cs="Arial"/>
        </w:rPr>
      </w:pPr>
      <w:r>
        <w:rPr>
          <w:rFonts w:ascii="Arial" w:eastAsia="Arial" w:hAnsi="Arial" w:cs="Arial"/>
        </w:rPr>
        <w:t>Flight Points</w:t>
      </w:r>
      <w:r>
        <w:rPr>
          <w:rFonts w:ascii="Arial" w:eastAsia="Arial" w:hAnsi="Arial" w:cs="Arial"/>
          <w:i/>
          <w:vertAlign w:val="subscript"/>
        </w:rPr>
        <w:t>x</w:t>
      </w:r>
      <w:r>
        <w:rPr>
          <w:rFonts w:ascii="Arial" w:eastAsia="Arial" w:hAnsi="Arial" w:cs="Arial"/>
        </w:rPr>
        <w:t xml:space="preserve"> =  F</w:t>
      </w:r>
      <w:r>
        <w:rPr>
          <w:rFonts w:ascii="Arial" w:eastAsia="Arial" w:hAnsi="Arial" w:cs="Arial"/>
          <w:i/>
          <w:vertAlign w:val="subscript"/>
        </w:rPr>
        <w:t>x</w:t>
      </w:r>
      <w:r>
        <w:rPr>
          <w:rFonts w:ascii="Arial" w:eastAsia="Arial" w:hAnsi="Arial" w:cs="Arial"/>
        </w:rPr>
        <w:t>/F</w:t>
      </w:r>
      <w:r>
        <w:rPr>
          <w:rFonts w:ascii="Arial" w:eastAsia="Arial" w:hAnsi="Arial" w:cs="Arial"/>
          <w:i/>
          <w:vertAlign w:val="subscript"/>
        </w:rPr>
        <w:t>w</w:t>
      </w:r>
      <w:r>
        <w:rPr>
          <w:rFonts w:ascii="Arial" w:eastAsia="Arial" w:hAnsi="Arial" w:cs="Arial"/>
        </w:rPr>
        <w:t xml:space="preserve"> x 1000</w:t>
      </w:r>
    </w:p>
    <w:p w14:paraId="581899AE" w14:textId="77777777" w:rsidR="00F3333C" w:rsidRDefault="00182E10">
      <w:pPr>
        <w:ind w:right="-1"/>
        <w:rPr>
          <w:rFonts w:ascii="Arial" w:eastAsia="Arial" w:hAnsi="Arial" w:cs="Arial"/>
        </w:rPr>
      </w:pPr>
      <w:r>
        <w:rPr>
          <w:rFonts w:ascii="Arial" w:eastAsia="Arial" w:hAnsi="Arial" w:cs="Arial"/>
        </w:rPr>
        <w:t>Where:</w:t>
      </w:r>
    </w:p>
    <w:p w14:paraId="42CC886B" w14:textId="77777777" w:rsidR="00F3333C" w:rsidRDefault="00182E10">
      <w:pPr>
        <w:ind w:right="-1"/>
        <w:rPr>
          <w:rFonts w:ascii="Arial" w:eastAsia="Arial" w:hAnsi="Arial" w:cs="Arial"/>
        </w:rPr>
      </w:pPr>
      <w:r>
        <w:rPr>
          <w:rFonts w:ascii="Arial" w:eastAsia="Arial" w:hAnsi="Arial" w:cs="Arial"/>
        </w:rPr>
        <w:t>Flight Points</w:t>
      </w:r>
      <w:r>
        <w:rPr>
          <w:rFonts w:ascii="Arial" w:eastAsia="Arial" w:hAnsi="Arial" w:cs="Arial"/>
          <w:i/>
          <w:vertAlign w:val="subscript"/>
        </w:rPr>
        <w:t>x</w:t>
      </w:r>
      <w:r>
        <w:rPr>
          <w:rFonts w:ascii="Arial" w:eastAsia="Arial" w:hAnsi="Arial" w:cs="Arial"/>
        </w:rPr>
        <w:t xml:space="preserve"> = Normalised Flight Score for competitor </w:t>
      </w:r>
      <w:r>
        <w:rPr>
          <w:rFonts w:ascii="Arial" w:eastAsia="Arial" w:hAnsi="Arial" w:cs="Arial"/>
          <w:i/>
        </w:rPr>
        <w:t>x</w:t>
      </w:r>
    </w:p>
    <w:p w14:paraId="3B9A5367" w14:textId="77777777" w:rsidR="00F3333C" w:rsidRDefault="00182E10">
      <w:pPr>
        <w:ind w:right="-1"/>
        <w:rPr>
          <w:rFonts w:ascii="Arial" w:eastAsia="Arial" w:hAnsi="Arial" w:cs="Arial"/>
        </w:rPr>
      </w:pPr>
      <w:r>
        <w:rPr>
          <w:rFonts w:ascii="Arial" w:eastAsia="Arial" w:hAnsi="Arial" w:cs="Arial"/>
        </w:rPr>
        <w:t>F</w:t>
      </w:r>
      <w:r>
        <w:rPr>
          <w:rFonts w:ascii="Arial" w:eastAsia="Arial" w:hAnsi="Arial" w:cs="Arial"/>
          <w:i/>
          <w:vertAlign w:val="subscript"/>
        </w:rPr>
        <w:t>x</w:t>
      </w:r>
      <w:r>
        <w:rPr>
          <w:rFonts w:ascii="Arial" w:eastAsia="Arial" w:hAnsi="Arial" w:cs="Arial"/>
        </w:rPr>
        <w:t xml:space="preserve"> = Flight Score for competitor </w:t>
      </w:r>
      <w:r>
        <w:rPr>
          <w:rFonts w:ascii="Arial" w:eastAsia="Arial" w:hAnsi="Arial" w:cs="Arial"/>
          <w:i/>
        </w:rPr>
        <w:t>x</w:t>
      </w:r>
      <w:r>
        <w:rPr>
          <w:rFonts w:ascii="Arial" w:eastAsia="Arial" w:hAnsi="Arial" w:cs="Arial"/>
        </w:rPr>
        <w:t xml:space="preserve"> and </w:t>
      </w:r>
    </w:p>
    <w:p w14:paraId="2A7E6ACA" w14:textId="4E0B3A08" w:rsidR="00F3333C" w:rsidRDefault="00182E10">
      <w:pPr>
        <w:ind w:right="-1"/>
        <w:rPr>
          <w:ins w:id="8218" w:author="Christopher Allen" w:date="2021-07-16T17:42:00Z"/>
          <w:rFonts w:ascii="Arial" w:eastAsia="Arial" w:hAnsi="Arial" w:cs="Arial"/>
        </w:rPr>
      </w:pPr>
      <w:r>
        <w:rPr>
          <w:rFonts w:ascii="Arial" w:eastAsia="Arial" w:hAnsi="Arial" w:cs="Arial"/>
        </w:rPr>
        <w:t>F</w:t>
      </w:r>
      <w:r>
        <w:rPr>
          <w:rFonts w:ascii="Arial" w:eastAsia="Arial" w:hAnsi="Arial" w:cs="Arial"/>
          <w:i/>
          <w:vertAlign w:val="subscript"/>
        </w:rPr>
        <w:t>w</w:t>
      </w:r>
      <w:r>
        <w:rPr>
          <w:rFonts w:ascii="Arial" w:eastAsia="Arial" w:hAnsi="Arial" w:cs="Arial"/>
        </w:rPr>
        <w:t xml:space="preserve"> = Highest Flight Score</w:t>
      </w:r>
    </w:p>
    <w:p w14:paraId="1FBE3321" w14:textId="77777777" w:rsidR="005A3952" w:rsidRDefault="005A3952">
      <w:pPr>
        <w:ind w:right="-1"/>
        <w:rPr>
          <w:rFonts w:ascii="Arial" w:eastAsia="Arial" w:hAnsi="Arial" w:cs="Arial"/>
        </w:rPr>
      </w:pPr>
    </w:p>
    <w:p w14:paraId="4ED38F17" w14:textId="3B0F91F6" w:rsidR="00F3333C" w:rsidRDefault="00182E10">
      <w:pPr>
        <w:tabs>
          <w:tab w:val="left" w:pos="1560"/>
        </w:tabs>
        <w:ind w:right="-1" w:hanging="851"/>
        <w:rPr>
          <w:rFonts w:ascii="Arial" w:eastAsia="Arial" w:hAnsi="Arial" w:cs="Arial"/>
        </w:rPr>
      </w:pPr>
      <w:r w:rsidRPr="00EF667A">
        <w:rPr>
          <w:rFonts w:ascii="Arial" w:eastAsia="Arial" w:hAnsi="Arial" w:cs="Arial"/>
          <w:b/>
          <w:rPrChange w:id="8219" w:author="Christopher Allen" w:date="2021-07-16T17:45:00Z">
            <w:rPr>
              <w:rFonts w:ascii="Arial" w:eastAsia="Arial" w:hAnsi="Arial" w:cs="Arial"/>
              <w:b/>
              <w:highlight w:val="yellow"/>
            </w:rPr>
          </w:rPrChange>
        </w:rPr>
        <w:t>6.3</w:t>
      </w:r>
      <w:r w:rsidR="002E2199" w:rsidRPr="00EF667A">
        <w:rPr>
          <w:rFonts w:ascii="Arial" w:eastAsia="Arial" w:hAnsi="Arial" w:cs="Arial"/>
          <w:b/>
          <w:rPrChange w:id="8220" w:author="Christopher Allen" w:date="2021-07-16T17:45:00Z">
            <w:rPr>
              <w:rFonts w:ascii="Arial" w:eastAsia="Arial" w:hAnsi="Arial" w:cs="Arial"/>
              <w:b/>
              <w:highlight w:val="yellow"/>
            </w:rPr>
          </w:rPrChange>
        </w:rPr>
        <w:t>.2</w:t>
      </w:r>
      <w:ins w:id="8221" w:author="Christopher Allen" w:date="2021-07-16T17:42:00Z">
        <w:r w:rsidR="005A3952" w:rsidRPr="00EF667A">
          <w:rPr>
            <w:rFonts w:ascii="Arial" w:eastAsia="Arial" w:hAnsi="Arial" w:cs="Arial"/>
            <w:b/>
            <w:rPrChange w:id="8222" w:author="Christopher Allen" w:date="2021-07-16T17:45:00Z">
              <w:rPr>
                <w:rFonts w:ascii="Arial" w:eastAsia="Arial" w:hAnsi="Arial" w:cs="Arial"/>
                <w:b/>
                <w:highlight w:val="yellow"/>
              </w:rPr>
            </w:rPrChange>
          </w:rPr>
          <w:t>.1</w:t>
        </w:r>
      </w:ins>
      <w:ins w:id="8223" w:author="Christopher Allen" w:date="2021-07-18T22:51:00Z">
        <w:r w:rsidR="00C02D0D">
          <w:rPr>
            <w:rFonts w:ascii="Arial" w:eastAsia="Arial" w:hAnsi="Arial" w:cs="Arial"/>
            <w:b/>
          </w:rPr>
          <w:t>5</w:t>
        </w:r>
      </w:ins>
      <w:del w:id="8224" w:author="Christopher Allen" w:date="2021-07-16T17:42:00Z">
        <w:r w:rsidR="00321E75" w:rsidRPr="00EF667A" w:rsidDel="005A3952">
          <w:rPr>
            <w:rFonts w:ascii="Arial" w:eastAsia="Arial" w:hAnsi="Arial" w:cs="Arial"/>
            <w:b/>
            <w:rPrChange w:id="8225" w:author="Christopher Allen" w:date="2021-07-16T17:45:00Z">
              <w:rPr>
                <w:rFonts w:ascii="Arial" w:eastAsia="Arial" w:hAnsi="Arial" w:cs="Arial"/>
                <w:b/>
                <w:highlight w:val="yellow"/>
              </w:rPr>
            </w:rPrChange>
          </w:rPr>
          <w:delText>3</w:delText>
        </w:r>
        <w:r w:rsidRPr="00EF667A" w:rsidDel="005A3952">
          <w:rPr>
            <w:rFonts w:ascii="Arial" w:eastAsia="Arial" w:hAnsi="Arial" w:cs="Arial"/>
            <w:b/>
            <w:rPrChange w:id="8226" w:author="Christopher Allen" w:date="2021-07-16T17:45:00Z">
              <w:rPr>
                <w:rFonts w:ascii="Arial" w:eastAsia="Arial" w:hAnsi="Arial" w:cs="Arial"/>
                <w:b/>
                <w:highlight w:val="yellow"/>
              </w:rPr>
            </w:rPrChange>
          </w:rPr>
          <w:delText>.</w:delText>
        </w:r>
      </w:del>
      <w:r w:rsidRPr="00EF667A">
        <w:rPr>
          <w:rFonts w:ascii="Arial" w:eastAsia="Arial" w:hAnsi="Arial" w:cs="Arial"/>
          <w:b/>
        </w:rPr>
        <w:tab/>
        <w:t>Safety</w:t>
      </w:r>
    </w:p>
    <w:p w14:paraId="252538AD" w14:textId="1ED7CC3A" w:rsidR="00F3333C" w:rsidDel="00523C20" w:rsidRDefault="00523C20">
      <w:pPr>
        <w:tabs>
          <w:tab w:val="clear" w:pos="1134"/>
          <w:tab w:val="clear" w:pos="6804"/>
        </w:tabs>
        <w:ind w:right="-1"/>
        <w:rPr>
          <w:del w:id="8227" w:author="Christopher Allen" w:date="2021-07-19T12:56:00Z"/>
          <w:rFonts w:ascii="Arial" w:eastAsia="Arial" w:hAnsi="Arial" w:cs="Arial"/>
        </w:rPr>
        <w:pPrChange w:id="8228" w:author="Christopher Allen" w:date="2021-07-19T13:07:00Z">
          <w:pPr>
            <w:tabs>
              <w:tab w:val="left" w:pos="1560"/>
            </w:tabs>
            <w:ind w:right="-1"/>
          </w:pPr>
        </w:pPrChange>
      </w:pPr>
      <w:ins w:id="8229" w:author="Christopher Allen" w:date="2021-07-19T12:59:00Z">
        <w:r>
          <w:rPr>
            <w:rFonts w:ascii="Arial" w:eastAsia="Arial" w:hAnsi="Arial" w:cs="Arial"/>
          </w:rPr>
          <w:t>A</w:t>
        </w:r>
        <w:r w:rsidRPr="00397343">
          <w:rPr>
            <w:rFonts w:ascii="Arial" w:eastAsia="Arial" w:hAnsi="Arial" w:cs="Arial"/>
          </w:rPr>
          <w:t xml:space="preserve">ny manoeuvres overflying a designated area behind the judges’ line laid out for the protection of spectators, officials and other competitors or helpers, will </w:t>
        </w:r>
        <w:r>
          <w:rPr>
            <w:rFonts w:ascii="Arial" w:eastAsia="Arial" w:hAnsi="Arial" w:cs="Arial"/>
          </w:rPr>
          <w:t>be marked</w:t>
        </w:r>
        <w:r w:rsidRPr="00397343">
          <w:rPr>
            <w:rFonts w:ascii="Arial" w:eastAsia="Arial" w:hAnsi="Arial" w:cs="Arial"/>
          </w:rPr>
          <w:t xml:space="preserve"> ZERO.</w:t>
        </w:r>
      </w:ins>
      <w:del w:id="8230" w:author="Christopher Allen" w:date="2021-07-19T12:55:00Z">
        <w:r w:rsidR="00182E10" w:rsidDel="00523C20">
          <w:rPr>
            <w:rFonts w:ascii="Arial" w:eastAsia="Arial" w:hAnsi="Arial" w:cs="Arial"/>
          </w:rPr>
          <w:delText>a)</w:delText>
        </w:r>
        <w:r w:rsidR="00182E10" w:rsidDel="00523C20">
          <w:rPr>
            <w:rFonts w:ascii="Arial" w:eastAsia="Arial" w:hAnsi="Arial" w:cs="Arial"/>
          </w:rPr>
          <w:tab/>
        </w:r>
      </w:del>
      <w:del w:id="8231" w:author="Christopher Allen" w:date="2021-07-19T12:56:00Z">
        <w:r w:rsidR="00182E10" w:rsidDel="00523C20">
          <w:rPr>
            <w:rFonts w:ascii="Arial" w:eastAsia="Arial" w:hAnsi="Arial" w:cs="Arial"/>
          </w:rPr>
          <w:delText>All manoeuvres must be performed parallel with the judges’ line such that if any part of the manoeuvre is performed behind the judges’ line it will score ZERO.</w:delText>
        </w:r>
      </w:del>
    </w:p>
    <w:p w14:paraId="31688559" w14:textId="77777777" w:rsidR="00523C20" w:rsidRDefault="00523C20">
      <w:pPr>
        <w:tabs>
          <w:tab w:val="clear" w:pos="1134"/>
          <w:tab w:val="clear" w:pos="6804"/>
        </w:tabs>
        <w:ind w:right="-1"/>
        <w:rPr>
          <w:ins w:id="8232" w:author="Christopher Allen" w:date="2021-07-19T12:59:00Z"/>
          <w:rFonts w:ascii="Arial" w:eastAsia="Arial" w:hAnsi="Arial" w:cs="Arial"/>
        </w:rPr>
        <w:pPrChange w:id="8233" w:author="Christopher Allen" w:date="2021-07-19T13:07:00Z">
          <w:pPr>
            <w:tabs>
              <w:tab w:val="left" w:pos="1560"/>
            </w:tabs>
            <w:ind w:right="-1"/>
          </w:pPr>
        </w:pPrChange>
      </w:pPr>
    </w:p>
    <w:p w14:paraId="1FFC1E17" w14:textId="2E489CEC" w:rsidR="00F3333C" w:rsidDel="00523C20" w:rsidRDefault="00182E10">
      <w:pPr>
        <w:tabs>
          <w:tab w:val="clear" w:pos="1134"/>
          <w:tab w:val="clear" w:pos="6804"/>
        </w:tabs>
        <w:ind w:right="-1"/>
        <w:rPr>
          <w:del w:id="8234" w:author="Christopher Allen" w:date="2021-07-19T12:57:00Z"/>
          <w:rFonts w:ascii="Arial" w:eastAsia="Arial" w:hAnsi="Arial" w:cs="Arial"/>
        </w:rPr>
        <w:pPrChange w:id="8235" w:author="Christopher Allen" w:date="2021-07-19T13:07:00Z">
          <w:pPr>
            <w:tabs>
              <w:tab w:val="left" w:pos="1560"/>
            </w:tabs>
            <w:ind w:right="-1"/>
          </w:pPr>
        </w:pPrChange>
      </w:pPr>
      <w:del w:id="8236" w:author="Christopher Allen" w:date="2021-07-19T12:55:00Z">
        <w:r w:rsidDel="00523C20">
          <w:rPr>
            <w:rFonts w:ascii="Arial" w:eastAsia="Arial" w:hAnsi="Arial" w:cs="Arial"/>
          </w:rPr>
          <w:delText>b)</w:delText>
        </w:r>
        <w:r w:rsidDel="00523C20">
          <w:rPr>
            <w:rFonts w:ascii="Arial" w:eastAsia="Arial" w:hAnsi="Arial" w:cs="Arial"/>
          </w:rPr>
          <w:tab/>
        </w:r>
      </w:del>
      <w:del w:id="8237" w:author="Christopher Allen" w:date="2021-07-19T12:57:00Z">
        <w:r w:rsidDel="00523C20">
          <w:rPr>
            <w:rFonts w:ascii="Arial" w:eastAsia="Arial" w:hAnsi="Arial" w:cs="Arial"/>
          </w:rPr>
          <w:delText>Exceptions from this rule are</w:delText>
        </w:r>
      </w:del>
      <w:del w:id="8238" w:author="Christopher Allen" w:date="2021-07-16T17:46:00Z">
        <w:r w:rsidDel="00EF667A">
          <w:rPr>
            <w:rFonts w:ascii="Arial" w:eastAsia="Arial" w:hAnsi="Arial" w:cs="Arial"/>
          </w:rPr>
          <w:delText xml:space="preserve"> manoeuvres </w:delText>
        </w:r>
        <w:r w:rsidRPr="007F46EB" w:rsidDel="00EF667A">
          <w:rPr>
            <w:rFonts w:ascii="Arial" w:eastAsia="Arial" w:hAnsi="Arial" w:cs="Arial"/>
            <w:highlight w:val="yellow"/>
          </w:rPr>
          <w:delText>6.3.</w:delText>
        </w:r>
        <w:r w:rsidR="00F73F83" w:rsidRPr="007F46EB" w:rsidDel="00EF667A">
          <w:rPr>
            <w:rFonts w:ascii="Arial" w:eastAsia="Arial" w:hAnsi="Arial" w:cs="Arial"/>
            <w:highlight w:val="yellow"/>
          </w:rPr>
          <w:delText>18.</w:delText>
        </w:r>
        <w:r w:rsidRPr="007F46EB" w:rsidDel="00EF667A">
          <w:rPr>
            <w:rFonts w:ascii="Arial" w:eastAsia="Arial" w:hAnsi="Arial" w:cs="Arial"/>
            <w:highlight w:val="yellow"/>
          </w:rPr>
          <w:delText>1.</w:delText>
        </w:r>
        <w:r w:rsidDel="00EF667A">
          <w:rPr>
            <w:rFonts w:ascii="Arial" w:eastAsia="Arial" w:hAnsi="Arial" w:cs="Arial"/>
          </w:rPr>
          <w:delText xml:space="preserve"> </w:delText>
        </w:r>
      </w:del>
      <w:del w:id="8239" w:author="Christopher Allen" w:date="2021-07-19T12:57:00Z">
        <w:r w:rsidDel="00523C20">
          <w:rPr>
            <w:rFonts w:ascii="Arial" w:eastAsia="Arial" w:hAnsi="Arial" w:cs="Arial"/>
          </w:rPr>
          <w:delText xml:space="preserve">Take-off, </w:delText>
        </w:r>
      </w:del>
      <w:del w:id="8240" w:author="Christopher Allen" w:date="2021-07-16T17:46:00Z">
        <w:r w:rsidRPr="007F46EB" w:rsidDel="00EF667A">
          <w:rPr>
            <w:rFonts w:ascii="Arial" w:eastAsia="Arial" w:hAnsi="Arial" w:cs="Arial"/>
            <w:highlight w:val="yellow"/>
          </w:rPr>
          <w:delText>6.3.</w:delText>
        </w:r>
        <w:r w:rsidR="00F73F83" w:rsidRPr="007F46EB" w:rsidDel="00EF667A">
          <w:rPr>
            <w:rFonts w:ascii="Arial" w:eastAsia="Arial" w:hAnsi="Arial" w:cs="Arial"/>
            <w:highlight w:val="yellow"/>
          </w:rPr>
          <w:delText>18</w:delText>
        </w:r>
        <w:r w:rsidRPr="007F46EB" w:rsidDel="00EF667A">
          <w:rPr>
            <w:rFonts w:ascii="Arial" w:eastAsia="Arial" w:hAnsi="Arial" w:cs="Arial"/>
            <w:highlight w:val="yellow"/>
          </w:rPr>
          <w:delText>.10</w:delText>
        </w:r>
        <w:r w:rsidDel="00EF667A">
          <w:rPr>
            <w:rFonts w:ascii="Arial" w:eastAsia="Arial" w:hAnsi="Arial" w:cs="Arial"/>
          </w:rPr>
          <w:delText xml:space="preserve"> </w:delText>
        </w:r>
      </w:del>
      <w:del w:id="8241" w:author="Christopher Allen" w:date="2021-07-19T12:57:00Z">
        <w:r w:rsidDel="00523C20">
          <w:rPr>
            <w:rFonts w:ascii="Arial" w:eastAsia="Arial" w:hAnsi="Arial" w:cs="Arial"/>
          </w:rPr>
          <w:delText xml:space="preserve">Landing, and </w:delText>
        </w:r>
      </w:del>
      <w:del w:id="8242" w:author="Christopher Allen" w:date="2021-07-16T17:46:00Z">
        <w:r w:rsidRPr="007F46EB" w:rsidDel="00EF667A">
          <w:rPr>
            <w:rFonts w:ascii="Arial" w:eastAsia="Arial" w:hAnsi="Arial" w:cs="Arial"/>
            <w:highlight w:val="yellow"/>
          </w:rPr>
          <w:delText>6.3.</w:delText>
        </w:r>
        <w:r w:rsidR="00F73F83" w:rsidRPr="007F46EB" w:rsidDel="00EF667A">
          <w:rPr>
            <w:rFonts w:ascii="Arial" w:eastAsia="Arial" w:hAnsi="Arial" w:cs="Arial"/>
            <w:highlight w:val="yellow"/>
          </w:rPr>
          <w:delText>1</w:delText>
        </w:r>
        <w:r w:rsidR="00222106" w:rsidRPr="007F46EB" w:rsidDel="00EF667A">
          <w:rPr>
            <w:rFonts w:ascii="Arial" w:eastAsia="Arial" w:hAnsi="Arial" w:cs="Arial"/>
            <w:highlight w:val="yellow"/>
          </w:rPr>
          <w:delText>9</w:delText>
        </w:r>
        <w:r w:rsidR="00222106" w:rsidDel="00EF667A">
          <w:rPr>
            <w:rFonts w:ascii="Arial" w:eastAsia="Arial" w:hAnsi="Arial" w:cs="Arial"/>
          </w:rPr>
          <w:delText>.P</w:delText>
        </w:r>
        <w:r w:rsidDel="00EF667A">
          <w:rPr>
            <w:rFonts w:ascii="Arial" w:eastAsia="Arial" w:hAnsi="Arial" w:cs="Arial"/>
          </w:rPr>
          <w:delText xml:space="preserve">.m. </w:delText>
        </w:r>
      </w:del>
      <w:del w:id="8243" w:author="Christopher Allen" w:date="2021-07-19T12:57:00Z">
        <w:r w:rsidDel="00523C20">
          <w:rPr>
            <w:rFonts w:ascii="Arial" w:eastAsia="Arial" w:hAnsi="Arial" w:cs="Arial"/>
          </w:rPr>
          <w:delText>Touch and Go. These manoeuvres have the right to be performed into wind as long as they do not overfly a designated area behind the judges’ line laid out for the protection of spectators, officials and other competitors or helpers.</w:delText>
        </w:r>
      </w:del>
    </w:p>
    <w:p w14:paraId="12DB3A8D" w14:textId="12856A4F" w:rsidR="00523C20" w:rsidDel="0049640A" w:rsidRDefault="00182E10">
      <w:pPr>
        <w:tabs>
          <w:tab w:val="clear" w:pos="1134"/>
          <w:tab w:val="clear" w:pos="6804"/>
        </w:tabs>
        <w:ind w:right="-1"/>
        <w:rPr>
          <w:del w:id="8244" w:author="Christopher Allen" w:date="2021-07-19T13:05:00Z"/>
          <w:rFonts w:ascii="Arial" w:eastAsia="Arial" w:hAnsi="Arial" w:cs="Arial"/>
        </w:rPr>
        <w:pPrChange w:id="8245" w:author="Christopher Allen" w:date="2021-07-19T13:07:00Z">
          <w:pPr>
            <w:tabs>
              <w:tab w:val="left" w:pos="1560"/>
            </w:tabs>
            <w:ind w:right="-1"/>
          </w:pPr>
        </w:pPrChange>
      </w:pPr>
      <w:del w:id="8246" w:author="Christopher Allen" w:date="2021-07-19T12:55:00Z">
        <w:r w:rsidDel="00523C20">
          <w:rPr>
            <w:rFonts w:ascii="Arial" w:eastAsia="Arial" w:hAnsi="Arial" w:cs="Arial"/>
          </w:rPr>
          <w:delText>c)</w:delText>
        </w:r>
        <w:r w:rsidDel="00523C20">
          <w:rPr>
            <w:rFonts w:ascii="Arial" w:eastAsia="Arial" w:hAnsi="Arial" w:cs="Arial"/>
          </w:rPr>
          <w:tab/>
        </w:r>
      </w:del>
      <w:r>
        <w:rPr>
          <w:rFonts w:ascii="Arial" w:eastAsia="Arial" w:hAnsi="Arial" w:cs="Arial"/>
        </w:rPr>
        <w:t xml:space="preserve">If a model aircraft is in the opinion of the Chief </w:t>
      </w:r>
      <w:ins w:id="8247" w:author="Christopher Allen" w:date="2021-07-19T13:00:00Z">
        <w:r w:rsidR="00523C20">
          <w:rPr>
            <w:rFonts w:ascii="Arial" w:eastAsia="Arial" w:hAnsi="Arial" w:cs="Arial"/>
          </w:rPr>
          <w:t>Flight</w:t>
        </w:r>
      </w:ins>
      <w:ins w:id="8248" w:author="Christopher Allen" w:date="2021-07-19T13:01:00Z">
        <w:r w:rsidR="00523C20">
          <w:rPr>
            <w:rFonts w:ascii="Arial" w:eastAsia="Arial" w:hAnsi="Arial" w:cs="Arial"/>
          </w:rPr>
          <w:t xml:space="preserve"> </w:t>
        </w:r>
      </w:ins>
      <w:r>
        <w:rPr>
          <w:rFonts w:ascii="Arial" w:eastAsia="Arial" w:hAnsi="Arial" w:cs="Arial"/>
        </w:rPr>
        <w:t xml:space="preserve">Judge or </w:t>
      </w:r>
      <w:ins w:id="8249" w:author="Christopher Allen" w:date="2021-07-19T13:04:00Z">
        <w:r w:rsidR="0049640A">
          <w:rPr>
            <w:rFonts w:ascii="Arial" w:eastAsia="Arial" w:hAnsi="Arial" w:cs="Arial"/>
          </w:rPr>
          <w:t xml:space="preserve">the </w:t>
        </w:r>
      </w:ins>
      <w:r w:rsidR="00D644BC">
        <w:rPr>
          <w:rFonts w:ascii="Arial" w:eastAsia="Arial" w:hAnsi="Arial" w:cs="Arial"/>
        </w:rPr>
        <w:t>Flight line</w:t>
      </w:r>
      <w:r>
        <w:rPr>
          <w:rFonts w:ascii="Arial" w:eastAsia="Arial" w:hAnsi="Arial" w:cs="Arial"/>
        </w:rPr>
        <w:t xml:space="preserve"> Director </w:t>
      </w:r>
      <w:ins w:id="8250" w:author="Christopher Allen" w:date="2021-07-19T13:00:00Z">
        <w:r w:rsidR="00523C20">
          <w:rPr>
            <w:rFonts w:ascii="Arial" w:eastAsia="Arial" w:hAnsi="Arial" w:cs="Arial"/>
          </w:rPr>
          <w:t xml:space="preserve">considered to be </w:t>
        </w:r>
      </w:ins>
      <w:r>
        <w:rPr>
          <w:rFonts w:ascii="Arial" w:eastAsia="Arial" w:hAnsi="Arial" w:cs="Arial"/>
        </w:rPr>
        <w:t xml:space="preserve">unsafe, or being flown in an unsafe manner, </w:t>
      </w:r>
      <w:ins w:id="8251" w:author="Christopher Allen" w:date="2021-07-19T13:01:00Z">
        <w:r w:rsidR="00523C20">
          <w:rPr>
            <w:rFonts w:ascii="Arial" w:eastAsia="Arial" w:hAnsi="Arial" w:cs="Arial"/>
          </w:rPr>
          <w:t xml:space="preserve">the pilot </w:t>
        </w:r>
      </w:ins>
      <w:ins w:id="8252" w:author="Christopher Allen" w:date="2021-07-19T13:08:00Z">
        <w:r w:rsidR="0049640A">
          <w:rPr>
            <w:rFonts w:ascii="Arial" w:eastAsia="Arial" w:hAnsi="Arial" w:cs="Arial"/>
          </w:rPr>
          <w:t>will</w:t>
        </w:r>
      </w:ins>
      <w:del w:id="8253" w:author="Christopher Allen" w:date="2021-07-19T13:01:00Z">
        <w:r w:rsidDel="00523C20">
          <w:rPr>
            <w:rFonts w:ascii="Arial" w:eastAsia="Arial" w:hAnsi="Arial" w:cs="Arial"/>
          </w:rPr>
          <w:delText>h</w:delText>
        </w:r>
      </w:del>
      <w:del w:id="8254" w:author="Christopher Allen" w:date="2021-07-19T13:02:00Z">
        <w:r w:rsidDel="00523C20">
          <w:rPr>
            <w:rFonts w:ascii="Arial" w:eastAsia="Arial" w:hAnsi="Arial" w:cs="Arial"/>
          </w:rPr>
          <w:delText xml:space="preserve">e </w:delText>
        </w:r>
      </w:del>
      <w:del w:id="8255" w:author="Christopher Allen" w:date="2021-07-19T13:08:00Z">
        <w:r w:rsidDel="0049640A">
          <w:rPr>
            <w:rFonts w:ascii="Arial" w:eastAsia="Arial" w:hAnsi="Arial" w:cs="Arial"/>
          </w:rPr>
          <w:delText>may</w:delText>
        </w:r>
      </w:del>
      <w:r>
        <w:rPr>
          <w:rFonts w:ascii="Arial" w:eastAsia="Arial" w:hAnsi="Arial" w:cs="Arial"/>
        </w:rPr>
        <w:t xml:space="preserve"> </w:t>
      </w:r>
      <w:ins w:id="8256" w:author="Christopher Allen" w:date="2021-07-19T13:02:00Z">
        <w:r w:rsidR="00523C20">
          <w:rPr>
            <w:rFonts w:ascii="Arial" w:eastAsia="Arial" w:hAnsi="Arial" w:cs="Arial"/>
          </w:rPr>
          <w:t xml:space="preserve">be </w:t>
        </w:r>
      </w:ins>
      <w:r>
        <w:rPr>
          <w:rFonts w:ascii="Arial" w:eastAsia="Arial" w:hAnsi="Arial" w:cs="Arial"/>
        </w:rPr>
        <w:t>instruct</w:t>
      </w:r>
      <w:ins w:id="8257" w:author="Christopher Allen" w:date="2021-07-19T13:02:00Z">
        <w:r w:rsidR="00523C20">
          <w:rPr>
            <w:rFonts w:ascii="Arial" w:eastAsia="Arial" w:hAnsi="Arial" w:cs="Arial"/>
          </w:rPr>
          <w:t xml:space="preserve">ed </w:t>
        </w:r>
      </w:ins>
      <w:del w:id="8258" w:author="Christopher Allen" w:date="2021-07-19T13:02:00Z">
        <w:r w:rsidDel="00523C20">
          <w:rPr>
            <w:rFonts w:ascii="Arial" w:eastAsia="Arial" w:hAnsi="Arial" w:cs="Arial"/>
          </w:rPr>
          <w:delText xml:space="preserve"> the pilot </w:delText>
        </w:r>
      </w:del>
      <w:r>
        <w:rPr>
          <w:rFonts w:ascii="Arial" w:eastAsia="Arial" w:hAnsi="Arial" w:cs="Arial"/>
        </w:rPr>
        <w:t>to land</w:t>
      </w:r>
      <w:ins w:id="8259" w:author="Christopher Allen" w:date="2021-07-19T13:03:00Z">
        <w:r w:rsidR="00523C20">
          <w:rPr>
            <w:rFonts w:ascii="Arial" w:eastAsia="Arial" w:hAnsi="Arial" w:cs="Arial"/>
          </w:rPr>
          <w:t xml:space="preserve"> the model and the</w:t>
        </w:r>
        <w:r w:rsidR="0049640A">
          <w:rPr>
            <w:rFonts w:ascii="Arial" w:eastAsia="Arial" w:hAnsi="Arial" w:cs="Arial"/>
          </w:rPr>
          <w:t xml:space="preserve"> fl</w:t>
        </w:r>
      </w:ins>
      <w:ins w:id="8260" w:author="Christopher Allen" w:date="2021-07-19T13:05:00Z">
        <w:r w:rsidR="0049640A">
          <w:rPr>
            <w:rFonts w:ascii="Arial" w:eastAsia="Arial" w:hAnsi="Arial" w:cs="Arial"/>
          </w:rPr>
          <w:t>ight</w:t>
        </w:r>
      </w:ins>
      <w:ins w:id="8261" w:author="Christopher Allen" w:date="2021-07-19T13:07:00Z">
        <w:r w:rsidR="0049640A">
          <w:rPr>
            <w:rFonts w:ascii="Arial" w:eastAsia="Arial" w:hAnsi="Arial" w:cs="Arial"/>
          </w:rPr>
          <w:t xml:space="preserve"> will be marked </w:t>
        </w:r>
      </w:ins>
      <w:ins w:id="8262" w:author="Christopher Allen" w:date="2021-07-19T13:08:00Z">
        <w:r w:rsidR="0049640A">
          <w:rPr>
            <w:rFonts w:ascii="Arial" w:eastAsia="Arial" w:hAnsi="Arial" w:cs="Arial"/>
          </w:rPr>
          <w:t>ZERO</w:t>
        </w:r>
      </w:ins>
      <w:del w:id="8263" w:author="Christopher Allen" w:date="2021-07-19T13:08:00Z">
        <w:r w:rsidDel="0049640A">
          <w:rPr>
            <w:rFonts w:ascii="Arial" w:eastAsia="Arial" w:hAnsi="Arial" w:cs="Arial"/>
          </w:rPr>
          <w:delText>.</w:delText>
        </w:r>
      </w:del>
    </w:p>
    <w:p w14:paraId="788D45EF" w14:textId="7F465405" w:rsidR="00F3333C" w:rsidDel="00EF667A" w:rsidRDefault="00F3333C">
      <w:pPr>
        <w:pStyle w:val="Heading2"/>
        <w:tabs>
          <w:tab w:val="clear" w:pos="851"/>
          <w:tab w:val="clear" w:pos="1134"/>
          <w:tab w:val="clear" w:pos="6804"/>
        </w:tabs>
        <w:spacing w:before="80" w:after="80"/>
        <w:ind w:firstLine="0"/>
        <w:rPr>
          <w:del w:id="8264" w:author="Christopher Allen" w:date="2021-07-16T17:51:00Z"/>
          <w:rFonts w:ascii="Arial" w:eastAsia="Arial" w:hAnsi="Arial" w:cs="Arial"/>
        </w:rPr>
        <w:pPrChange w:id="8265" w:author="Christopher Allen" w:date="2021-07-19T13:07:00Z">
          <w:pPr>
            <w:pStyle w:val="Heading2"/>
            <w:spacing w:before="80" w:after="80"/>
          </w:pPr>
        </w:pPrChange>
      </w:pPr>
      <w:bookmarkStart w:id="8266" w:name="_okngahn8derw" w:colFirst="0" w:colLast="0"/>
      <w:bookmarkEnd w:id="8266"/>
    </w:p>
    <w:p w14:paraId="5EC0D36A" w14:textId="6FF9AC7A" w:rsidR="00F3333C" w:rsidRPr="006B76C1" w:rsidDel="00EF667A" w:rsidRDefault="00182E10">
      <w:pPr>
        <w:tabs>
          <w:tab w:val="clear" w:pos="1134"/>
          <w:tab w:val="clear" w:pos="6804"/>
        </w:tabs>
        <w:ind w:right="-1"/>
        <w:rPr>
          <w:del w:id="8267" w:author="Christopher Allen" w:date="2021-07-16T17:44:00Z"/>
          <w:rFonts w:ascii="Arial" w:eastAsia="Arial" w:hAnsi="Arial" w:cs="Arial"/>
          <w:b/>
          <w:strike/>
          <w:color w:val="FF0000"/>
        </w:rPr>
        <w:pPrChange w:id="8268" w:author="Christopher Allen" w:date="2021-07-19T13:07:00Z">
          <w:pPr>
            <w:tabs>
              <w:tab w:val="left" w:pos="1560"/>
            </w:tabs>
            <w:ind w:right="-1" w:hanging="851"/>
          </w:pPr>
        </w:pPrChange>
      </w:pPr>
      <w:del w:id="8269" w:author="Christopher Allen" w:date="2021-07-16T17:44:00Z">
        <w:r w:rsidRPr="006B76C1" w:rsidDel="00EF667A">
          <w:rPr>
            <w:rFonts w:ascii="Arial" w:eastAsia="Arial" w:hAnsi="Arial" w:cs="Arial"/>
            <w:b/>
            <w:strike/>
          </w:rPr>
          <w:delText>6.</w:delText>
        </w:r>
        <w:r w:rsidR="002E2199" w:rsidRPr="006B76C1" w:rsidDel="00EF667A">
          <w:rPr>
            <w:rFonts w:ascii="Arial" w:eastAsia="Arial" w:hAnsi="Arial" w:cs="Arial"/>
            <w:b/>
            <w:strike/>
          </w:rPr>
          <w:delText>3.2</w:delText>
        </w:r>
        <w:r w:rsidR="0022694C" w:rsidRPr="006B76C1" w:rsidDel="00EF667A">
          <w:rPr>
            <w:rFonts w:ascii="Arial" w:eastAsia="Arial" w:hAnsi="Arial" w:cs="Arial"/>
            <w:b/>
            <w:strike/>
          </w:rPr>
          <w:delText>4</w:delText>
        </w:r>
        <w:r w:rsidRPr="006B76C1" w:rsidDel="00EF667A">
          <w:rPr>
            <w:rFonts w:ascii="Arial" w:eastAsia="Arial" w:hAnsi="Arial" w:cs="Arial"/>
            <w:b/>
            <w:strike/>
          </w:rPr>
          <w:delText xml:space="preserve">. </w:delText>
        </w:r>
        <w:r w:rsidRPr="006B76C1" w:rsidDel="00EF667A">
          <w:rPr>
            <w:rFonts w:ascii="Arial" w:eastAsia="Arial" w:hAnsi="Arial" w:cs="Arial"/>
            <w:b/>
            <w:strike/>
          </w:rPr>
          <w:tab/>
        </w:r>
        <w:r w:rsidR="00F97C68" w:rsidRPr="006B76C1" w:rsidDel="00EF667A">
          <w:rPr>
            <w:rFonts w:ascii="Arial" w:eastAsia="Arial" w:hAnsi="Arial" w:cs="Arial"/>
            <w:b/>
            <w:strike/>
            <w:color w:val="FF0000"/>
            <w:highlight w:val="yellow"/>
          </w:rPr>
          <w:delText>M</w:delText>
        </w:r>
        <w:r w:rsidR="00E0381A" w:rsidRPr="006B76C1" w:rsidDel="00EF667A">
          <w:rPr>
            <w:rFonts w:ascii="Arial" w:eastAsia="Arial" w:hAnsi="Arial" w:cs="Arial"/>
            <w:b/>
            <w:strike/>
            <w:color w:val="FF0000"/>
            <w:highlight w:val="yellow"/>
          </w:rPr>
          <w:delText>odel Compliance</w:delText>
        </w:r>
      </w:del>
    </w:p>
    <w:p w14:paraId="267B716F" w14:textId="6ABA5CF6" w:rsidR="00F3333C" w:rsidRPr="00913917" w:rsidDel="00EF667A" w:rsidRDefault="00182E10">
      <w:pPr>
        <w:tabs>
          <w:tab w:val="clear" w:pos="1134"/>
          <w:tab w:val="clear" w:pos="6804"/>
          <w:tab w:val="left" w:pos="8505"/>
        </w:tabs>
        <w:spacing w:before="40" w:after="40"/>
        <w:ind w:right="-1"/>
        <w:rPr>
          <w:del w:id="8270" w:author="Christopher Allen" w:date="2021-07-16T17:44:00Z"/>
          <w:rFonts w:ascii="Arial" w:eastAsia="Arial" w:hAnsi="Arial" w:cs="Arial"/>
          <w:strike/>
        </w:rPr>
        <w:pPrChange w:id="8271" w:author="Christopher Allen" w:date="2021-07-19T13:07:00Z">
          <w:pPr>
            <w:tabs>
              <w:tab w:val="left" w:pos="1418"/>
              <w:tab w:val="left" w:pos="8505"/>
            </w:tabs>
            <w:spacing w:before="40" w:after="40"/>
            <w:ind w:left="1135" w:right="-1" w:hanging="284"/>
          </w:pPr>
        </w:pPrChange>
      </w:pPr>
      <w:del w:id="8272" w:author="Christopher Allen" w:date="2021-07-16T17:44:00Z">
        <w:r w:rsidRPr="00913917" w:rsidDel="00EF667A">
          <w:rPr>
            <w:rFonts w:ascii="Arial" w:eastAsia="Arial" w:hAnsi="Arial" w:cs="Arial"/>
            <w:strike/>
          </w:rPr>
          <w:delText>a)</w:delText>
        </w:r>
        <w:r w:rsidRPr="00913917" w:rsidDel="00EF667A">
          <w:rPr>
            <w:rFonts w:ascii="Arial" w:eastAsia="Arial" w:hAnsi="Arial" w:cs="Arial"/>
            <w:strike/>
          </w:rPr>
          <w:tab/>
          <w:delText xml:space="preserve">All model aircraft shall become airborne in the manner of their prototype. </w:delText>
        </w:r>
        <w:r w:rsidR="00AD2D7A" w:rsidRPr="00913917" w:rsidDel="00EF667A">
          <w:rPr>
            <w:rFonts w:ascii="Arial" w:eastAsia="Arial" w:hAnsi="Arial" w:cs="Arial"/>
            <w:strike/>
            <w:color w:val="00B050"/>
          </w:rPr>
          <w:delText>the full size aircraft</w:delText>
        </w:r>
      </w:del>
    </w:p>
    <w:p w14:paraId="68BB86B0" w14:textId="4FE32F4D" w:rsidR="00F3333C" w:rsidRPr="00AD2D7A" w:rsidDel="00EF667A" w:rsidRDefault="00182E10">
      <w:pPr>
        <w:tabs>
          <w:tab w:val="clear" w:pos="1134"/>
          <w:tab w:val="clear" w:pos="6804"/>
          <w:tab w:val="left" w:pos="8505"/>
        </w:tabs>
        <w:spacing w:before="40" w:after="40"/>
        <w:ind w:right="-1"/>
        <w:rPr>
          <w:del w:id="8273" w:author="Christopher Allen" w:date="2021-07-16T17:44:00Z"/>
          <w:rFonts w:ascii="Arial" w:eastAsia="Arial" w:hAnsi="Arial" w:cs="Arial"/>
          <w:i/>
          <w:iCs/>
          <w:color w:val="00B050"/>
        </w:rPr>
        <w:pPrChange w:id="8274" w:author="Christopher Allen" w:date="2021-07-19T13:07:00Z">
          <w:pPr>
            <w:tabs>
              <w:tab w:val="left" w:pos="1418"/>
              <w:tab w:val="left" w:pos="8505"/>
            </w:tabs>
            <w:spacing w:before="40" w:after="40"/>
            <w:ind w:left="1135" w:right="-1" w:hanging="284"/>
          </w:pPr>
        </w:pPrChange>
      </w:pPr>
      <w:del w:id="8275" w:author="Christopher Allen" w:date="2021-07-16T17:44:00Z">
        <w:r w:rsidRPr="00913917" w:rsidDel="00EF667A">
          <w:rPr>
            <w:rFonts w:ascii="Arial" w:eastAsia="Arial" w:hAnsi="Arial" w:cs="Arial"/>
            <w:strike/>
          </w:rPr>
          <w:delText>b)</w:delText>
        </w:r>
        <w:r w:rsidRPr="00913917" w:rsidDel="00EF667A">
          <w:rPr>
            <w:rFonts w:ascii="Arial" w:eastAsia="Arial" w:hAnsi="Arial" w:cs="Arial"/>
            <w:strike/>
          </w:rPr>
          <w:tab/>
          <w:delText>In the absence of suitable water surface conditions, model aircraft of seaplanes are permitted to use wheels or wheeled dollies for take-off. The release or dropping of a dolly immediately after take-off will not therefore be penalised. Deviation from Scale because of the inclusion of permanently attached wheels, skids or similar non-prototype devices in the model aircraft structures will not be taken into consideration in the scoring of Fidelity to Scale and Craftsmanship</w:delText>
        </w:r>
        <w:r w:rsidRPr="00E53B61" w:rsidDel="00EF667A">
          <w:rPr>
            <w:rFonts w:ascii="Arial" w:eastAsia="Arial" w:hAnsi="Arial" w:cs="Arial"/>
          </w:rPr>
          <w:delText xml:space="preserve">. </w:delText>
        </w:r>
      </w:del>
    </w:p>
    <w:p w14:paraId="031D2508" w14:textId="599A851F" w:rsidR="0023021D" w:rsidDel="00EF667A" w:rsidRDefault="0023021D">
      <w:pPr>
        <w:tabs>
          <w:tab w:val="clear" w:pos="1134"/>
          <w:tab w:val="clear" w:pos="6804"/>
          <w:tab w:val="left" w:pos="8505"/>
        </w:tabs>
        <w:spacing w:before="40" w:after="40"/>
        <w:ind w:right="-1"/>
        <w:rPr>
          <w:del w:id="8276" w:author="Christopher Allen" w:date="2021-07-16T17:44:00Z"/>
          <w:rFonts w:ascii="Arial" w:eastAsia="Arial" w:hAnsi="Arial" w:cs="Arial"/>
        </w:rPr>
        <w:pPrChange w:id="8277" w:author="Christopher Allen" w:date="2021-07-19T13:07:00Z">
          <w:pPr>
            <w:tabs>
              <w:tab w:val="left" w:pos="1418"/>
              <w:tab w:val="left" w:pos="8505"/>
            </w:tabs>
            <w:spacing w:before="40" w:after="40"/>
            <w:ind w:left="1135" w:right="-1" w:hanging="284"/>
          </w:pPr>
        </w:pPrChange>
      </w:pPr>
    </w:p>
    <w:p w14:paraId="7D2B0632" w14:textId="480E709F" w:rsidR="00F3333C" w:rsidRPr="00AD2D7A" w:rsidDel="00EF667A" w:rsidRDefault="001E5434">
      <w:pPr>
        <w:tabs>
          <w:tab w:val="clear" w:pos="1134"/>
          <w:tab w:val="clear" w:pos="6804"/>
          <w:tab w:val="left" w:pos="8505"/>
        </w:tabs>
        <w:spacing w:before="40" w:after="40"/>
        <w:ind w:right="-1"/>
        <w:rPr>
          <w:del w:id="8278" w:author="Christopher Allen" w:date="2021-07-16T17:44:00Z"/>
          <w:rFonts w:ascii="Arial" w:eastAsia="Arial" w:hAnsi="Arial" w:cs="Arial"/>
          <w:i/>
          <w:iCs/>
          <w:color w:val="00B050"/>
        </w:rPr>
        <w:pPrChange w:id="8279" w:author="Christopher Allen" w:date="2021-07-19T13:07:00Z">
          <w:pPr>
            <w:tabs>
              <w:tab w:val="left" w:pos="1418"/>
              <w:tab w:val="left" w:pos="8505"/>
            </w:tabs>
            <w:spacing w:before="40" w:after="40"/>
            <w:ind w:left="1135" w:right="-1" w:hanging="284"/>
          </w:pPr>
        </w:pPrChange>
      </w:pPr>
      <w:del w:id="8280" w:author="Christopher Allen" w:date="2021-07-16T17:44:00Z">
        <w:r w:rsidRPr="00C57EC1" w:rsidDel="00EF667A">
          <w:rPr>
            <w:rFonts w:ascii="Arial" w:eastAsia="Arial" w:hAnsi="Arial" w:cs="Arial"/>
            <w:strike/>
          </w:rPr>
          <w:delText>c</w:delText>
        </w:r>
        <w:r w:rsidR="00182E10" w:rsidRPr="00C57EC1" w:rsidDel="00EF667A">
          <w:rPr>
            <w:rFonts w:ascii="Arial" w:eastAsia="Arial" w:hAnsi="Arial" w:cs="Arial"/>
            <w:strike/>
          </w:rPr>
          <w:delText>)</w:delText>
        </w:r>
        <w:r w:rsidR="00182E10" w:rsidRPr="00C57EC1" w:rsidDel="00EF667A">
          <w:rPr>
            <w:rFonts w:ascii="Arial" w:eastAsia="Arial" w:hAnsi="Arial" w:cs="Arial"/>
            <w:strike/>
          </w:rPr>
          <w:tab/>
          <w:delText>Metal bladed flying propellers are forbidden</w:delText>
        </w:r>
        <w:r w:rsidR="00182E10" w:rsidRPr="00E53B61" w:rsidDel="00EF667A">
          <w:rPr>
            <w:rFonts w:ascii="Arial" w:eastAsia="Arial" w:hAnsi="Arial" w:cs="Arial"/>
          </w:rPr>
          <w:delText>.</w:delText>
        </w:r>
        <w:r w:rsidR="00AD2D7A" w:rsidDel="00EF667A">
          <w:rPr>
            <w:rFonts w:ascii="Arial" w:eastAsia="Arial" w:hAnsi="Arial" w:cs="Arial"/>
          </w:rPr>
          <w:delText xml:space="preserve"> </w:delText>
        </w:r>
        <w:r w:rsidR="00AD2D7A" w:rsidDel="00EF667A">
          <w:rPr>
            <w:rFonts w:ascii="Arial" w:eastAsia="Arial" w:hAnsi="Arial" w:cs="Arial"/>
            <w:i/>
            <w:iCs/>
            <w:color w:val="00B050"/>
          </w:rPr>
          <w:delText xml:space="preserve"> </w:delText>
        </w:r>
      </w:del>
    </w:p>
    <w:p w14:paraId="0F0C4CF6" w14:textId="6D03670A" w:rsidR="0023021D" w:rsidDel="00EF667A" w:rsidRDefault="0023021D">
      <w:pPr>
        <w:tabs>
          <w:tab w:val="clear" w:pos="1134"/>
          <w:tab w:val="clear" w:pos="6804"/>
          <w:tab w:val="left" w:pos="8505"/>
        </w:tabs>
        <w:spacing w:before="40" w:after="40"/>
        <w:ind w:right="-1"/>
        <w:rPr>
          <w:del w:id="8281" w:author="Christopher Allen" w:date="2021-07-16T17:44:00Z"/>
          <w:rFonts w:ascii="Arial" w:eastAsia="Arial" w:hAnsi="Arial" w:cs="Arial"/>
        </w:rPr>
        <w:pPrChange w:id="8282" w:author="Christopher Allen" w:date="2021-07-19T13:07:00Z">
          <w:pPr>
            <w:tabs>
              <w:tab w:val="left" w:pos="1418"/>
              <w:tab w:val="left" w:pos="8505"/>
            </w:tabs>
            <w:spacing w:before="40" w:after="40"/>
            <w:ind w:left="1135" w:right="-1" w:hanging="284"/>
          </w:pPr>
        </w:pPrChange>
      </w:pPr>
    </w:p>
    <w:p w14:paraId="76999A75" w14:textId="7A6CDFBE" w:rsidR="00F3333C" w:rsidRPr="006B76C1" w:rsidDel="00EF667A" w:rsidRDefault="001E5434">
      <w:pPr>
        <w:tabs>
          <w:tab w:val="clear" w:pos="1134"/>
          <w:tab w:val="clear" w:pos="6804"/>
          <w:tab w:val="left" w:pos="8505"/>
        </w:tabs>
        <w:spacing w:before="40" w:after="40"/>
        <w:ind w:right="-1"/>
        <w:rPr>
          <w:del w:id="8283" w:author="Christopher Allen" w:date="2021-07-16T17:44:00Z"/>
          <w:rFonts w:ascii="Arial" w:eastAsia="Arial" w:hAnsi="Arial" w:cs="Arial"/>
          <w:i/>
          <w:iCs/>
          <w:strike/>
          <w:color w:val="00B050"/>
        </w:rPr>
        <w:pPrChange w:id="8284" w:author="Christopher Allen" w:date="2021-07-19T13:07:00Z">
          <w:pPr>
            <w:tabs>
              <w:tab w:val="left" w:pos="1418"/>
              <w:tab w:val="left" w:pos="8505"/>
            </w:tabs>
            <w:spacing w:before="40" w:after="40"/>
            <w:ind w:left="1135" w:right="-1" w:hanging="284"/>
          </w:pPr>
        </w:pPrChange>
      </w:pPr>
      <w:del w:id="8285" w:author="Christopher Allen" w:date="2021-07-16T17:44:00Z">
        <w:r w:rsidRPr="006B76C1" w:rsidDel="00EF667A">
          <w:rPr>
            <w:rFonts w:ascii="Arial" w:eastAsia="Arial" w:hAnsi="Arial" w:cs="Arial"/>
            <w:strike/>
          </w:rPr>
          <w:delText>d</w:delText>
        </w:r>
        <w:r w:rsidR="00182E10" w:rsidRPr="006B76C1" w:rsidDel="00EF667A">
          <w:rPr>
            <w:rFonts w:ascii="Arial" w:eastAsia="Arial" w:hAnsi="Arial" w:cs="Arial"/>
            <w:strike/>
          </w:rPr>
          <w:delText>)</w:delText>
        </w:r>
        <w:r w:rsidR="00182E10" w:rsidRPr="006B76C1" w:rsidDel="00EF667A">
          <w:rPr>
            <w:rFonts w:ascii="Arial" w:eastAsia="Arial" w:hAnsi="Arial" w:cs="Arial"/>
            <w:strike/>
          </w:rPr>
          <w:tab/>
          <w:delText>Explosives must not be dropped.</w:delText>
        </w:r>
        <w:r w:rsidR="00AD2D7A" w:rsidRPr="006B76C1" w:rsidDel="00EF667A">
          <w:rPr>
            <w:rFonts w:ascii="Arial" w:eastAsia="Arial" w:hAnsi="Arial" w:cs="Arial"/>
            <w:strike/>
          </w:rPr>
          <w:delText xml:space="preserve"> </w:delText>
        </w:r>
      </w:del>
    </w:p>
    <w:p w14:paraId="72E18EA7" w14:textId="3DD07D5A" w:rsidR="0023021D" w:rsidDel="00EF667A" w:rsidRDefault="0023021D">
      <w:pPr>
        <w:tabs>
          <w:tab w:val="clear" w:pos="1134"/>
          <w:tab w:val="clear" w:pos="6804"/>
          <w:tab w:val="left" w:pos="8505"/>
        </w:tabs>
        <w:spacing w:before="40" w:after="40"/>
        <w:ind w:right="-1"/>
        <w:rPr>
          <w:del w:id="8286" w:author="Christopher Allen" w:date="2021-07-16T17:44:00Z"/>
          <w:rFonts w:ascii="Arial" w:eastAsia="Arial" w:hAnsi="Arial" w:cs="Arial"/>
          <w:u w:val="single"/>
        </w:rPr>
        <w:pPrChange w:id="8287" w:author="Christopher Allen" w:date="2021-07-19T13:07:00Z">
          <w:pPr>
            <w:tabs>
              <w:tab w:val="clear" w:pos="1134"/>
              <w:tab w:val="left" w:pos="851"/>
              <w:tab w:val="left" w:pos="1418"/>
              <w:tab w:val="left" w:pos="8505"/>
            </w:tabs>
            <w:spacing w:before="40" w:after="40"/>
            <w:ind w:left="1135" w:right="-1" w:hanging="284"/>
          </w:pPr>
        </w:pPrChange>
      </w:pPr>
    </w:p>
    <w:p w14:paraId="62F26DD1" w14:textId="3681107B" w:rsidR="0023021D" w:rsidDel="00EF667A" w:rsidRDefault="001E5434">
      <w:pPr>
        <w:tabs>
          <w:tab w:val="clear" w:pos="1134"/>
          <w:tab w:val="clear" w:pos="6804"/>
          <w:tab w:val="left" w:pos="8505"/>
        </w:tabs>
        <w:spacing w:before="40" w:after="40"/>
        <w:ind w:right="-1"/>
        <w:rPr>
          <w:del w:id="8288" w:author="Christopher Allen" w:date="2021-07-16T17:44:00Z"/>
          <w:rFonts w:ascii="Arial" w:eastAsia="Arial" w:hAnsi="Arial" w:cs="Arial"/>
        </w:rPr>
        <w:pPrChange w:id="8289" w:author="Christopher Allen" w:date="2021-07-19T13:07:00Z">
          <w:pPr>
            <w:tabs>
              <w:tab w:val="clear" w:pos="1134"/>
              <w:tab w:val="left" w:pos="851"/>
              <w:tab w:val="left" w:pos="1418"/>
              <w:tab w:val="left" w:pos="8505"/>
            </w:tabs>
            <w:spacing w:before="40" w:after="40"/>
            <w:ind w:left="1135" w:right="-1" w:hanging="284"/>
          </w:pPr>
        </w:pPrChange>
      </w:pPr>
      <w:del w:id="8290" w:author="Christopher Allen" w:date="2021-07-16T17:44:00Z">
        <w:r w:rsidRPr="0023021D" w:rsidDel="00EF667A">
          <w:rPr>
            <w:rFonts w:ascii="Arial" w:eastAsia="Arial" w:hAnsi="Arial" w:cs="Arial"/>
            <w:u w:val="single"/>
          </w:rPr>
          <w:delText>e</w:delText>
        </w:r>
        <w:r w:rsidR="00182E10" w:rsidRPr="0023021D" w:rsidDel="00EF667A">
          <w:rPr>
            <w:rFonts w:ascii="Arial" w:eastAsia="Arial" w:hAnsi="Arial" w:cs="Arial"/>
            <w:u w:val="single"/>
          </w:rPr>
          <w:delText>)</w:delText>
        </w:r>
        <w:r w:rsidR="00182E10" w:rsidRPr="0023021D" w:rsidDel="00EF667A">
          <w:rPr>
            <w:rFonts w:ascii="Arial" w:eastAsia="Arial" w:hAnsi="Arial" w:cs="Arial"/>
            <w:u w:val="single"/>
          </w:rPr>
          <w:tab/>
        </w:r>
        <w:r w:rsidR="00182E10" w:rsidRPr="0023021D" w:rsidDel="00EF667A">
          <w:rPr>
            <w:rFonts w:ascii="Arial" w:eastAsia="Arial" w:hAnsi="Arial" w:cs="Arial"/>
            <w:strike/>
            <w:u w:val="single"/>
          </w:rPr>
          <w:delText>If the</w:delText>
        </w:r>
        <w:r w:rsidR="00182E10" w:rsidRPr="0023021D" w:rsidDel="00EF667A">
          <w:rPr>
            <w:rFonts w:ascii="Arial" w:eastAsia="Arial" w:hAnsi="Arial" w:cs="Arial"/>
            <w:strike/>
          </w:rPr>
          <w:delText xml:space="preserve"> pilot of the prototype is visible from the front or from the side during flight, a dummy pilot of scale size and shape must be equally visible during flight in the model aircraft. If such a pilot is not fitted, the total flight score shall be reduced by 10%. The dummy pilot may be present during static judging but will not be taken into account.</w:delText>
        </w:r>
        <w:r w:rsidR="00937A53" w:rsidDel="00EF667A">
          <w:rPr>
            <w:rFonts w:ascii="Arial" w:eastAsia="Arial" w:hAnsi="Arial" w:cs="Arial"/>
          </w:rPr>
          <w:delText xml:space="preserve"> </w:delText>
        </w:r>
      </w:del>
    </w:p>
    <w:p w14:paraId="09006701" w14:textId="10621AB3" w:rsidR="0023021D" w:rsidDel="00EF667A" w:rsidRDefault="0023021D">
      <w:pPr>
        <w:tabs>
          <w:tab w:val="clear" w:pos="1134"/>
          <w:tab w:val="clear" w:pos="6804"/>
          <w:tab w:val="left" w:pos="8505"/>
        </w:tabs>
        <w:spacing w:before="40" w:after="40"/>
        <w:ind w:right="-1"/>
        <w:rPr>
          <w:del w:id="8291" w:author="Christopher Allen" w:date="2021-07-16T17:44:00Z"/>
          <w:rFonts w:ascii="Arial" w:eastAsia="Arial" w:hAnsi="Arial" w:cs="Arial"/>
        </w:rPr>
        <w:pPrChange w:id="8292" w:author="Christopher Allen" w:date="2021-07-19T13:07:00Z">
          <w:pPr>
            <w:tabs>
              <w:tab w:val="clear" w:pos="1134"/>
              <w:tab w:val="left" w:pos="851"/>
              <w:tab w:val="left" w:pos="1418"/>
              <w:tab w:val="left" w:pos="8505"/>
            </w:tabs>
            <w:spacing w:before="40" w:after="40"/>
            <w:ind w:left="1135" w:right="-1" w:hanging="284"/>
          </w:pPr>
        </w:pPrChange>
      </w:pPr>
    </w:p>
    <w:p w14:paraId="03BB2DDA" w14:textId="51E1830F" w:rsidR="00937A53" w:rsidDel="00EF667A" w:rsidRDefault="001E5434">
      <w:pPr>
        <w:tabs>
          <w:tab w:val="clear" w:pos="1134"/>
          <w:tab w:val="clear" w:pos="6804"/>
          <w:tab w:val="left" w:pos="8505"/>
        </w:tabs>
        <w:spacing w:before="40" w:after="40"/>
        <w:ind w:right="-1"/>
        <w:rPr>
          <w:del w:id="8293" w:author="Christopher Allen" w:date="2021-07-16T17:44:00Z"/>
          <w:rFonts w:ascii="Arial" w:eastAsia="Arial" w:hAnsi="Arial" w:cs="Arial"/>
          <w:i/>
          <w:iCs/>
          <w:color w:val="00B050"/>
        </w:rPr>
        <w:pPrChange w:id="8294" w:author="Christopher Allen" w:date="2021-07-19T13:07:00Z">
          <w:pPr>
            <w:tabs>
              <w:tab w:val="clear" w:pos="1134"/>
              <w:tab w:val="left" w:pos="851"/>
              <w:tab w:val="left" w:pos="1418"/>
              <w:tab w:val="left" w:pos="8505"/>
            </w:tabs>
            <w:spacing w:before="40" w:after="40"/>
            <w:ind w:left="1135" w:right="-1" w:hanging="284"/>
          </w:pPr>
        </w:pPrChange>
      </w:pPr>
      <w:del w:id="8295" w:author="Christopher Allen" w:date="2021-07-16T17:44:00Z">
        <w:r w:rsidRPr="0023021D" w:rsidDel="00EF667A">
          <w:rPr>
            <w:rFonts w:ascii="Arial" w:eastAsia="Arial" w:hAnsi="Arial" w:cs="Arial"/>
            <w:strike/>
          </w:rPr>
          <w:delText>f</w:delText>
        </w:r>
        <w:r w:rsidR="00182E10" w:rsidRPr="0023021D" w:rsidDel="00EF667A">
          <w:rPr>
            <w:rFonts w:ascii="Arial" w:eastAsia="Arial" w:hAnsi="Arial" w:cs="Arial"/>
            <w:strike/>
          </w:rPr>
          <w:delText>)</w:delText>
        </w:r>
        <w:r w:rsidR="00182E10" w:rsidRPr="0023021D" w:rsidDel="00EF667A">
          <w:rPr>
            <w:rFonts w:ascii="Arial" w:eastAsia="Arial" w:hAnsi="Arial" w:cs="Arial"/>
            <w:strike/>
          </w:rPr>
          <w:tab/>
          <w:delText>A</w:delText>
        </w:r>
        <w:r w:rsidR="00182E10" w:rsidRPr="009F20A6" w:rsidDel="00EF667A">
          <w:rPr>
            <w:rFonts w:ascii="Arial" w:eastAsia="Arial" w:hAnsi="Arial" w:cs="Arial"/>
            <w:strike/>
          </w:rPr>
          <w:delText xml:space="preserve"> measurement of weight must be undertaken immediately after the first flight of each Model aircraft. No modification of the model aircraft except exhausting of fuel and cleaning of the model aircraft is allowed.  If found to be overweight, then zero points will be awarded for that flight and the model aircraft must be re-weighed after each subsequent flight. The officials responsible for weighing the model aircraft and the device to be used shall be available to all competitors for weighing prior to the first flight of the contest. The tolerance of the weighting equipment to be added to the maximum weight (i.e. C/L model aircraft max weight 6 kg, weight tolerance 15 grams gives total allowed weight of 6.015 Kg as maximum</w:delText>
        </w:r>
        <w:r w:rsidR="00182E10" w:rsidRPr="00E53B61" w:rsidDel="00EF667A">
          <w:rPr>
            <w:rFonts w:ascii="Arial" w:eastAsia="Arial" w:hAnsi="Arial" w:cs="Arial"/>
          </w:rPr>
          <w:delText>).</w:delText>
        </w:r>
        <w:r w:rsidR="00A95F6A" w:rsidDel="00EF667A">
          <w:rPr>
            <w:rFonts w:ascii="Arial" w:eastAsia="Arial" w:hAnsi="Arial" w:cs="Arial"/>
          </w:rPr>
          <w:delText xml:space="preserve"> </w:delText>
        </w:r>
      </w:del>
    </w:p>
    <w:p w14:paraId="75CD4DE4" w14:textId="481248AA" w:rsidR="00D31453" w:rsidDel="00EF667A" w:rsidRDefault="00D31453">
      <w:pPr>
        <w:tabs>
          <w:tab w:val="clear" w:pos="1134"/>
          <w:tab w:val="clear" w:pos="6804"/>
          <w:tab w:val="left" w:pos="8505"/>
        </w:tabs>
        <w:spacing w:before="40" w:after="40"/>
        <w:ind w:right="-1"/>
        <w:rPr>
          <w:del w:id="8296" w:author="Christopher Allen" w:date="2021-07-16T17:51:00Z"/>
          <w:rFonts w:ascii="Arial" w:eastAsia="Arial" w:hAnsi="Arial" w:cs="Arial"/>
          <w:highlight w:val="yellow"/>
        </w:rPr>
        <w:pPrChange w:id="8297" w:author="Christopher Allen" w:date="2021-07-19T13:07:00Z">
          <w:pPr>
            <w:tabs>
              <w:tab w:val="left" w:pos="1418"/>
              <w:tab w:val="left" w:pos="8505"/>
            </w:tabs>
            <w:spacing w:before="40" w:after="40"/>
            <w:ind w:left="1135" w:right="-1" w:hanging="284"/>
          </w:pPr>
        </w:pPrChange>
      </w:pPr>
    </w:p>
    <w:p w14:paraId="7B783CDC" w14:textId="4EC3CDA4" w:rsidR="00D31453" w:rsidRDefault="00D31453">
      <w:pPr>
        <w:tabs>
          <w:tab w:val="clear" w:pos="1134"/>
          <w:tab w:val="clear" w:pos="6804"/>
          <w:tab w:val="left" w:pos="8505"/>
        </w:tabs>
        <w:spacing w:before="40" w:after="40"/>
        <w:ind w:right="-1"/>
        <w:rPr>
          <w:rFonts w:ascii="Arial" w:eastAsia="Arial" w:hAnsi="Arial" w:cs="Arial"/>
          <w:highlight w:val="yellow"/>
        </w:rPr>
        <w:pPrChange w:id="8298" w:author="Christopher Allen" w:date="2021-07-19T13:07:00Z">
          <w:pPr>
            <w:tabs>
              <w:tab w:val="left" w:pos="1418"/>
              <w:tab w:val="left" w:pos="8505"/>
            </w:tabs>
            <w:spacing w:before="40" w:after="40"/>
            <w:ind w:left="1135" w:right="-1" w:hanging="284"/>
          </w:pPr>
        </w:pPrChange>
      </w:pPr>
    </w:p>
    <w:p w14:paraId="48B4E106" w14:textId="734AC425" w:rsidR="00782E8F" w:rsidRDefault="00782E8F">
      <w:pPr>
        <w:rPr>
          <w:rFonts w:ascii="Arial" w:eastAsia="Arial" w:hAnsi="Arial" w:cs="Arial"/>
          <w:highlight w:val="yellow"/>
        </w:rPr>
      </w:pPr>
      <w:r>
        <w:rPr>
          <w:rFonts w:ascii="Arial" w:eastAsia="Arial" w:hAnsi="Arial" w:cs="Arial"/>
          <w:highlight w:val="yellow"/>
        </w:rPr>
        <w:br w:type="page"/>
      </w:r>
    </w:p>
    <w:p w14:paraId="762F2AE3" w14:textId="77777777" w:rsidR="00EF667A" w:rsidRDefault="00EF667A">
      <w:pPr>
        <w:pStyle w:val="Heading1"/>
        <w:keepNext w:val="0"/>
        <w:widowControl w:val="0"/>
        <w:ind w:right="-1"/>
        <w:rPr>
          <w:ins w:id="8299" w:author="Christopher Allen" w:date="2021-07-16T17:52:00Z"/>
          <w:rFonts w:ascii="Arial" w:eastAsia="Arial" w:hAnsi="Arial" w:cs="Arial"/>
          <w:sz w:val="24"/>
          <w:szCs w:val="24"/>
        </w:rPr>
      </w:pPr>
    </w:p>
    <w:p w14:paraId="4D5775BD" w14:textId="1B5DB019" w:rsidR="00C23D91" w:rsidRPr="00C23D91" w:rsidRDefault="00C23D91" w:rsidP="00C23D91">
      <w:pPr>
        <w:tabs>
          <w:tab w:val="clear" w:pos="1134"/>
        </w:tabs>
        <w:ind w:left="567"/>
        <w:jc w:val="center"/>
        <w:rPr>
          <w:ins w:id="8300" w:author="Christopher Allen" w:date="2021-07-16T17:55:00Z"/>
          <w:rFonts w:ascii="Arial" w:eastAsia="Arial" w:hAnsi="Arial" w:cs="Arial"/>
          <w:b/>
          <w:sz w:val="28"/>
          <w:szCs w:val="28"/>
          <w:rPrChange w:id="8301" w:author="Christopher Allen" w:date="2021-07-16T17:57:00Z">
            <w:rPr>
              <w:ins w:id="8302" w:author="Christopher Allen" w:date="2021-07-16T17:55:00Z"/>
              <w:rFonts w:ascii="Arial" w:eastAsia="Arial" w:hAnsi="Arial" w:cs="Arial"/>
              <w:b/>
              <w:color w:val="FF0000"/>
              <w:sz w:val="24"/>
              <w:szCs w:val="24"/>
            </w:rPr>
          </w:rPrChange>
        </w:rPr>
      </w:pPr>
      <w:ins w:id="8303" w:author="Christopher Allen" w:date="2021-07-16T17:55:00Z">
        <w:r w:rsidRPr="00C23D91">
          <w:rPr>
            <w:rFonts w:ascii="Arial" w:eastAsia="Arial" w:hAnsi="Arial" w:cs="Arial"/>
            <w:b/>
            <w:sz w:val="28"/>
            <w:szCs w:val="28"/>
            <w:rPrChange w:id="8304" w:author="Christopher Allen" w:date="2021-07-16T17:57:00Z">
              <w:rPr>
                <w:rFonts w:ascii="Arial" w:eastAsia="Arial" w:hAnsi="Arial" w:cs="Arial"/>
                <w:b/>
                <w:color w:val="FF0000"/>
                <w:sz w:val="28"/>
                <w:szCs w:val="28"/>
              </w:rPr>
            </w:rPrChange>
          </w:rPr>
          <w:t>6.3.2.</w:t>
        </w:r>
      </w:ins>
      <w:ins w:id="8305" w:author="Gwyn Avenell" w:date="2021-11-14T13:09:00Z">
        <w:r w:rsidR="00E32D06">
          <w:rPr>
            <w:rFonts w:ascii="Arial" w:eastAsia="Arial" w:hAnsi="Arial" w:cs="Arial"/>
            <w:b/>
            <w:sz w:val="28"/>
            <w:szCs w:val="28"/>
          </w:rPr>
          <w:t xml:space="preserve"> </w:t>
        </w:r>
      </w:ins>
      <w:ins w:id="8306" w:author="Christopher Allen" w:date="2021-07-16T17:55:00Z">
        <w:r w:rsidRPr="00C23D91">
          <w:rPr>
            <w:rFonts w:ascii="Arial" w:eastAsia="Arial" w:hAnsi="Arial" w:cs="Arial"/>
            <w:b/>
            <w:sz w:val="28"/>
            <w:szCs w:val="28"/>
            <w:rPrChange w:id="8307" w:author="Christopher Allen" w:date="2021-07-16T17:57:00Z">
              <w:rPr>
                <w:rFonts w:ascii="Arial" w:eastAsia="Arial" w:hAnsi="Arial" w:cs="Arial"/>
                <w:b/>
                <w:color w:val="FF0000"/>
                <w:sz w:val="24"/>
                <w:szCs w:val="24"/>
              </w:rPr>
            </w:rPrChange>
          </w:rPr>
          <w:t xml:space="preserve">ANNEX </w:t>
        </w:r>
        <w:r w:rsidRPr="00C23D91">
          <w:rPr>
            <w:rFonts w:ascii="Arial" w:eastAsia="Arial" w:hAnsi="Arial" w:cs="Arial"/>
            <w:b/>
            <w:sz w:val="28"/>
            <w:szCs w:val="28"/>
            <w:rPrChange w:id="8308" w:author="Christopher Allen" w:date="2021-07-16T17:57:00Z">
              <w:rPr>
                <w:rFonts w:ascii="Arial" w:eastAsia="Arial" w:hAnsi="Arial" w:cs="Arial"/>
                <w:b/>
                <w:color w:val="FF0000"/>
                <w:sz w:val="28"/>
                <w:szCs w:val="28"/>
              </w:rPr>
            </w:rPrChange>
          </w:rPr>
          <w:t xml:space="preserve">A - </w:t>
        </w:r>
        <w:r w:rsidRPr="00C23D91">
          <w:rPr>
            <w:rFonts w:ascii="Arial" w:eastAsia="Arial" w:hAnsi="Arial" w:cs="Arial"/>
            <w:b/>
            <w:sz w:val="28"/>
            <w:szCs w:val="28"/>
            <w:rPrChange w:id="8309" w:author="Christopher Allen" w:date="2021-07-16T17:57:00Z">
              <w:rPr>
                <w:rFonts w:ascii="Arial" w:eastAsia="Arial" w:hAnsi="Arial" w:cs="Arial"/>
                <w:b/>
                <w:color w:val="FF0000"/>
                <w:sz w:val="24"/>
                <w:szCs w:val="24"/>
              </w:rPr>
            </w:rPrChange>
          </w:rPr>
          <w:t xml:space="preserve">R/C </w:t>
        </w:r>
        <w:r w:rsidRPr="00C23D91">
          <w:rPr>
            <w:rFonts w:ascii="Arial" w:eastAsia="Arial" w:hAnsi="Arial" w:cs="Arial"/>
            <w:b/>
            <w:sz w:val="28"/>
            <w:szCs w:val="28"/>
            <w:rPrChange w:id="8310" w:author="Christopher Allen" w:date="2021-07-16T17:57:00Z">
              <w:rPr>
                <w:rFonts w:ascii="Arial" w:eastAsia="Arial" w:hAnsi="Arial" w:cs="Arial"/>
                <w:b/>
                <w:color w:val="FF0000"/>
                <w:sz w:val="28"/>
                <w:szCs w:val="28"/>
              </w:rPr>
            </w:rPrChange>
          </w:rPr>
          <w:t>FLIGHT MANOEUVRES</w:t>
        </w:r>
      </w:ins>
    </w:p>
    <w:p w14:paraId="2F4CB9DD" w14:textId="77777777" w:rsidR="00C23D91" w:rsidRPr="00C23D91" w:rsidRDefault="00C23D91" w:rsidP="00C23D91">
      <w:pPr>
        <w:tabs>
          <w:tab w:val="clear" w:pos="1134"/>
        </w:tabs>
        <w:ind w:left="567"/>
        <w:jc w:val="center"/>
        <w:rPr>
          <w:ins w:id="8311" w:author="Christopher Allen" w:date="2021-07-16T17:55:00Z"/>
          <w:rFonts w:ascii="Arial" w:eastAsia="Arial" w:hAnsi="Arial" w:cs="Arial"/>
          <w:b/>
          <w:sz w:val="24"/>
          <w:szCs w:val="24"/>
          <w:rPrChange w:id="8312" w:author="Christopher Allen" w:date="2021-07-16T17:57:00Z">
            <w:rPr>
              <w:ins w:id="8313" w:author="Christopher Allen" w:date="2021-07-16T17:55:00Z"/>
              <w:rFonts w:ascii="Arial" w:eastAsia="Arial" w:hAnsi="Arial" w:cs="Arial"/>
              <w:b/>
              <w:color w:val="FF0000"/>
              <w:sz w:val="24"/>
              <w:szCs w:val="24"/>
            </w:rPr>
          </w:rPrChange>
        </w:rPr>
      </w:pPr>
    </w:p>
    <w:p w14:paraId="2D8323D6" w14:textId="476CADE6" w:rsidR="00C23D91" w:rsidRPr="00C23D91" w:rsidRDefault="00C23D91">
      <w:pPr>
        <w:ind w:left="0"/>
        <w:jc w:val="left"/>
        <w:rPr>
          <w:ins w:id="8314" w:author="Christopher Allen" w:date="2021-07-16T17:55:00Z"/>
          <w:rFonts w:ascii="Arial" w:hAnsi="Arial" w:cs="Arial"/>
          <w:b/>
          <w:bCs/>
          <w:rPrChange w:id="8315" w:author="Christopher Allen" w:date="2021-07-16T18:01:00Z">
            <w:rPr>
              <w:ins w:id="8316" w:author="Christopher Allen" w:date="2021-07-16T17:55:00Z"/>
              <w:rFonts w:ascii="Arial" w:hAnsi="Arial" w:cs="Arial"/>
              <w:b/>
              <w:bCs/>
              <w:color w:val="00B050"/>
            </w:rPr>
          </w:rPrChange>
        </w:rPr>
        <w:pPrChange w:id="8317" w:author="Christopher Allen" w:date="2021-07-16T18:00:00Z">
          <w:pPr>
            <w:tabs>
              <w:tab w:val="clear" w:pos="1134"/>
              <w:tab w:val="left" w:pos="851"/>
            </w:tabs>
            <w:ind w:left="0"/>
            <w:jc w:val="left"/>
          </w:pPr>
        </w:pPrChange>
      </w:pPr>
      <w:ins w:id="8318" w:author="Christopher Allen" w:date="2021-07-16T17:55:00Z">
        <w:r w:rsidRPr="00C23D91">
          <w:rPr>
            <w:rFonts w:ascii="Arial" w:eastAsia="Arial" w:hAnsi="Arial" w:cs="Arial"/>
            <w:b/>
            <w:rPrChange w:id="8319" w:author="Christopher Allen" w:date="2021-07-16T18:01:00Z">
              <w:rPr>
                <w:rFonts w:ascii="Arial" w:eastAsia="Arial" w:hAnsi="Arial" w:cs="Arial"/>
                <w:b/>
                <w:color w:val="FF0000"/>
                <w:sz w:val="24"/>
                <w:szCs w:val="24"/>
              </w:rPr>
            </w:rPrChange>
          </w:rPr>
          <w:t>6</w:t>
        </w:r>
      </w:ins>
      <w:ins w:id="8320" w:author="Christopher Allen" w:date="2021-07-16T17:58:00Z">
        <w:r w:rsidRPr="00C23D91">
          <w:rPr>
            <w:rFonts w:ascii="Arial" w:eastAsia="Arial" w:hAnsi="Arial" w:cs="Arial"/>
            <w:b/>
            <w:rPrChange w:id="8321" w:author="Christopher Allen" w:date="2021-07-16T18:01:00Z">
              <w:rPr>
                <w:rFonts w:ascii="Arial" w:eastAsia="Arial" w:hAnsi="Arial" w:cs="Arial"/>
                <w:b/>
                <w:sz w:val="24"/>
                <w:szCs w:val="24"/>
              </w:rPr>
            </w:rPrChange>
          </w:rPr>
          <w:t>.3.</w:t>
        </w:r>
      </w:ins>
      <w:ins w:id="8322" w:author="Christopher Allen" w:date="2021-07-16T17:55:00Z">
        <w:r w:rsidRPr="00C23D91">
          <w:rPr>
            <w:rFonts w:ascii="Arial" w:eastAsia="Arial" w:hAnsi="Arial" w:cs="Arial"/>
            <w:b/>
            <w:rPrChange w:id="8323" w:author="Christopher Allen" w:date="2021-07-16T18:01:00Z">
              <w:rPr>
                <w:rFonts w:ascii="Arial" w:eastAsia="Arial" w:hAnsi="Arial" w:cs="Arial"/>
                <w:b/>
                <w:color w:val="FF0000"/>
                <w:sz w:val="24"/>
                <w:szCs w:val="24"/>
              </w:rPr>
            </w:rPrChange>
          </w:rPr>
          <w:t>2</w:t>
        </w:r>
      </w:ins>
      <w:ins w:id="8324" w:author="Christopher Allen" w:date="2021-07-16T17:58:00Z">
        <w:r w:rsidRPr="00C23D91">
          <w:rPr>
            <w:rFonts w:ascii="Arial" w:eastAsia="Arial" w:hAnsi="Arial" w:cs="Arial"/>
            <w:b/>
            <w:rPrChange w:id="8325" w:author="Christopher Allen" w:date="2021-07-16T18:01:00Z">
              <w:rPr>
                <w:rFonts w:ascii="Arial" w:eastAsia="Arial" w:hAnsi="Arial" w:cs="Arial"/>
                <w:b/>
                <w:sz w:val="24"/>
                <w:szCs w:val="24"/>
              </w:rPr>
            </w:rPrChange>
          </w:rPr>
          <w:t>A.1</w:t>
        </w:r>
      </w:ins>
      <w:ins w:id="8326" w:author="Christopher Allen" w:date="2021-07-16T17:59:00Z">
        <w:r w:rsidRPr="00C23D91">
          <w:rPr>
            <w:rFonts w:ascii="Arial" w:eastAsia="Arial" w:hAnsi="Arial" w:cs="Arial"/>
            <w:b/>
            <w:rPrChange w:id="8327" w:author="Christopher Allen" w:date="2021-07-16T18:01:00Z">
              <w:rPr>
                <w:rFonts w:ascii="Arial" w:eastAsia="Arial" w:hAnsi="Arial" w:cs="Arial"/>
                <w:b/>
                <w:sz w:val="24"/>
                <w:szCs w:val="24"/>
              </w:rPr>
            </w:rPrChange>
          </w:rPr>
          <w:tab/>
        </w:r>
      </w:ins>
      <w:ins w:id="8328" w:author="Christopher Allen" w:date="2021-07-16T17:55:00Z">
        <w:r w:rsidRPr="00C23D91">
          <w:rPr>
            <w:rFonts w:ascii="Arial" w:hAnsi="Arial" w:cs="Arial"/>
            <w:b/>
            <w:bCs/>
            <w:rPrChange w:id="8329" w:author="Christopher Allen" w:date="2021-07-16T18:01:00Z">
              <w:rPr>
                <w:rFonts w:ascii="Arial" w:hAnsi="Arial" w:cs="Arial"/>
                <w:b/>
                <w:bCs/>
                <w:color w:val="00B050"/>
              </w:rPr>
            </w:rPrChange>
          </w:rPr>
          <w:t xml:space="preserve">Description of Manoeuvres </w:t>
        </w:r>
      </w:ins>
    </w:p>
    <w:p w14:paraId="1B028656" w14:textId="3E3C361C" w:rsidR="00C23D91" w:rsidRPr="00C23D91" w:rsidRDefault="00C23D91">
      <w:pPr>
        <w:tabs>
          <w:tab w:val="clear" w:pos="1134"/>
        </w:tabs>
        <w:jc w:val="left"/>
        <w:rPr>
          <w:ins w:id="8330" w:author="Christopher Allen" w:date="2021-07-16T17:55:00Z"/>
          <w:rFonts w:ascii="Arial" w:hAnsi="Arial" w:cs="Arial"/>
          <w:rPrChange w:id="8331" w:author="Christopher Allen" w:date="2021-07-16T17:57:00Z">
            <w:rPr>
              <w:ins w:id="8332" w:author="Christopher Allen" w:date="2021-07-16T17:55:00Z"/>
              <w:rFonts w:ascii="Arial" w:hAnsi="Arial" w:cs="Arial"/>
              <w:color w:val="00B050"/>
            </w:rPr>
          </w:rPrChange>
        </w:rPr>
        <w:pPrChange w:id="8333" w:author="Christopher Allen" w:date="2021-07-16T17:59:00Z">
          <w:pPr>
            <w:tabs>
              <w:tab w:val="clear" w:pos="1134"/>
              <w:tab w:val="left" w:pos="851"/>
            </w:tabs>
            <w:jc w:val="left"/>
          </w:pPr>
        </w:pPrChange>
      </w:pPr>
      <w:ins w:id="8334" w:author="Christopher Allen" w:date="2021-07-16T17:55:00Z">
        <w:r w:rsidRPr="00C23D91">
          <w:rPr>
            <w:rFonts w:ascii="Arial" w:hAnsi="Arial" w:cs="Arial"/>
            <w:rPrChange w:id="8335" w:author="Christopher Allen" w:date="2021-07-16T17:57:00Z">
              <w:rPr>
                <w:rFonts w:ascii="Arial" w:hAnsi="Arial" w:cs="Arial"/>
                <w:color w:val="00B050"/>
              </w:rPr>
            </w:rPrChange>
          </w:rPr>
          <w:t xml:space="preserve">Competition Scale flying is a demonstration of how the flight of a scale model can replicate the flight of the full-size subject aircraft. It is not a display of aerobatics using a scale model. </w:t>
        </w:r>
      </w:ins>
    </w:p>
    <w:p w14:paraId="4AE8508E" w14:textId="040C52B3" w:rsidR="00C23D91" w:rsidRPr="00C23D91" w:rsidRDefault="00C23D91">
      <w:pPr>
        <w:tabs>
          <w:tab w:val="clear" w:pos="1134"/>
        </w:tabs>
        <w:jc w:val="left"/>
        <w:rPr>
          <w:ins w:id="8336" w:author="Christopher Allen" w:date="2021-07-16T17:55:00Z"/>
          <w:rFonts w:ascii="Arial" w:hAnsi="Arial" w:cs="Arial"/>
          <w:rPrChange w:id="8337" w:author="Christopher Allen" w:date="2021-07-16T17:57:00Z">
            <w:rPr>
              <w:ins w:id="8338" w:author="Christopher Allen" w:date="2021-07-16T17:55:00Z"/>
              <w:rFonts w:ascii="Arial" w:hAnsi="Arial" w:cs="Arial"/>
              <w:color w:val="00B050"/>
            </w:rPr>
          </w:rPrChange>
        </w:rPr>
        <w:pPrChange w:id="8339" w:author="Christopher Allen" w:date="2021-07-16T17:59:00Z">
          <w:pPr>
            <w:tabs>
              <w:tab w:val="clear" w:pos="1134"/>
              <w:tab w:val="left" w:pos="851"/>
            </w:tabs>
            <w:jc w:val="left"/>
          </w:pPr>
        </w:pPrChange>
      </w:pPr>
      <w:ins w:id="8340" w:author="Christopher Allen" w:date="2021-07-16T17:55:00Z">
        <w:r w:rsidRPr="00C23D91">
          <w:rPr>
            <w:rFonts w:ascii="Arial" w:hAnsi="Arial" w:cs="Arial"/>
            <w:rPrChange w:id="8341" w:author="Christopher Allen" w:date="2021-07-16T17:57:00Z">
              <w:rPr>
                <w:rFonts w:ascii="Arial" w:hAnsi="Arial" w:cs="Arial"/>
                <w:color w:val="00B050"/>
              </w:rPr>
            </w:rPrChange>
          </w:rPr>
          <w:t xml:space="preserve">The descriptions and diagrams </w:t>
        </w:r>
      </w:ins>
      <w:ins w:id="8342" w:author="Christopher Allen" w:date="2021-08-25T17:53:00Z">
        <w:r w:rsidR="00875027">
          <w:rPr>
            <w:rFonts w:ascii="Arial" w:hAnsi="Arial" w:cs="Arial"/>
          </w:rPr>
          <w:t xml:space="preserve">in this ANNEX </w:t>
        </w:r>
      </w:ins>
      <w:ins w:id="8343" w:author="Christopher Allen" w:date="2021-07-16T17:55:00Z">
        <w:r w:rsidRPr="00C23D91">
          <w:rPr>
            <w:rFonts w:ascii="Arial" w:hAnsi="Arial" w:cs="Arial"/>
            <w:rPrChange w:id="8344" w:author="Christopher Allen" w:date="2021-07-16T17:57:00Z">
              <w:rPr>
                <w:rFonts w:ascii="Arial" w:hAnsi="Arial" w:cs="Arial"/>
                <w:color w:val="00B050"/>
              </w:rPr>
            </w:rPrChange>
          </w:rPr>
          <w:t>indicate the theoretical shape of the manoeuvres</w:t>
        </w:r>
      </w:ins>
      <w:ins w:id="8345" w:author="Christopher Allen" w:date="2021-08-25T17:53:00Z">
        <w:r w:rsidR="00875027">
          <w:rPr>
            <w:rFonts w:ascii="Arial" w:hAnsi="Arial" w:cs="Arial"/>
          </w:rPr>
          <w:t xml:space="preserve"> and this theoretical</w:t>
        </w:r>
      </w:ins>
      <w:ins w:id="8346" w:author="Christopher Allen" w:date="2021-08-25T17:54:00Z">
        <w:r w:rsidR="00875027">
          <w:rPr>
            <w:rFonts w:ascii="Arial" w:hAnsi="Arial" w:cs="Arial"/>
          </w:rPr>
          <w:t xml:space="preserve"> shape can only be achieved by models of aircraft designed and built for aer</w:t>
        </w:r>
      </w:ins>
      <w:ins w:id="8347" w:author="Christopher Allen" w:date="2021-08-25T17:55:00Z">
        <w:r w:rsidR="00875027">
          <w:rPr>
            <w:rFonts w:ascii="Arial" w:hAnsi="Arial" w:cs="Arial"/>
          </w:rPr>
          <w:t>obatics. T</w:t>
        </w:r>
      </w:ins>
      <w:ins w:id="8348" w:author="Christopher Allen" w:date="2021-07-16T17:55:00Z">
        <w:r w:rsidRPr="00C23D91">
          <w:rPr>
            <w:rFonts w:ascii="Arial" w:hAnsi="Arial" w:cs="Arial"/>
            <w:rPrChange w:id="8349" w:author="Christopher Allen" w:date="2021-07-16T17:57:00Z">
              <w:rPr>
                <w:rFonts w:ascii="Arial" w:hAnsi="Arial" w:cs="Arial"/>
                <w:color w:val="00B050"/>
              </w:rPr>
            </w:rPrChange>
          </w:rPr>
          <w:t xml:space="preserve">o achieve realism in flight, it is important that the manoeuvres are flown in a manner which replicates how the manoeuvre would be flown by the full-size aircraft. </w:t>
        </w:r>
      </w:ins>
    </w:p>
    <w:p w14:paraId="337E4924" w14:textId="0EEFF25D" w:rsidR="00EA3098" w:rsidRPr="00397343" w:rsidRDefault="00EA3098" w:rsidP="00EA3098">
      <w:pPr>
        <w:ind w:right="-1"/>
        <w:rPr>
          <w:ins w:id="8350" w:author="Christopher Allen" w:date="2021-07-19T00:26:00Z"/>
          <w:rFonts w:ascii="Arial" w:eastAsia="Arial" w:hAnsi="Arial" w:cs="Arial"/>
        </w:rPr>
      </w:pPr>
      <w:ins w:id="8351" w:author="Christopher Allen" w:date="2021-07-19T00:28:00Z">
        <w:r>
          <w:rPr>
            <w:rFonts w:ascii="Arial" w:eastAsia="Arial" w:hAnsi="Arial" w:cs="Arial"/>
          </w:rPr>
          <w:t xml:space="preserve">Judges will </w:t>
        </w:r>
      </w:ins>
      <w:ins w:id="8352" w:author="Christopher Allen" w:date="2021-07-19T00:26:00Z">
        <w:r w:rsidRPr="00397343">
          <w:rPr>
            <w:rFonts w:ascii="Arial" w:eastAsia="Arial" w:hAnsi="Arial" w:cs="Arial"/>
          </w:rPr>
          <w:t>examine each manoeuvre from three aspects:</w:t>
        </w:r>
      </w:ins>
    </w:p>
    <w:p w14:paraId="0EC8B649" w14:textId="77777777" w:rsidR="00EA3098" w:rsidRPr="00397343" w:rsidRDefault="00EA3098" w:rsidP="00EA3098">
      <w:pPr>
        <w:pBdr>
          <w:top w:val="nil"/>
          <w:left w:val="nil"/>
          <w:bottom w:val="nil"/>
          <w:right w:val="nil"/>
          <w:between w:val="nil"/>
        </w:pBdr>
        <w:tabs>
          <w:tab w:val="left" w:pos="1418"/>
          <w:tab w:val="left" w:pos="8505"/>
        </w:tabs>
        <w:spacing w:before="40" w:after="40"/>
        <w:ind w:left="1135" w:right="-1" w:hanging="284"/>
        <w:rPr>
          <w:ins w:id="8353" w:author="Christopher Allen" w:date="2021-07-19T00:26:00Z"/>
          <w:rFonts w:ascii="Arial" w:eastAsia="Arial" w:hAnsi="Arial" w:cs="Arial"/>
          <w:color w:val="000000"/>
        </w:rPr>
      </w:pPr>
      <w:ins w:id="8354" w:author="Christopher Allen" w:date="2021-07-19T00:26:00Z">
        <w:r>
          <w:rPr>
            <w:rFonts w:ascii="Arial" w:eastAsia="Arial" w:hAnsi="Arial" w:cs="Arial"/>
            <w:color w:val="000000"/>
          </w:rPr>
          <w:tab/>
        </w:r>
        <w:r w:rsidRPr="00397343">
          <w:rPr>
            <w:rFonts w:ascii="Arial" w:eastAsia="Arial" w:hAnsi="Arial" w:cs="Arial"/>
            <w:color w:val="000000"/>
          </w:rPr>
          <w:t>1.</w:t>
        </w:r>
        <w:r w:rsidRPr="00397343">
          <w:rPr>
            <w:rFonts w:ascii="Arial" w:eastAsia="Arial" w:hAnsi="Arial" w:cs="Arial"/>
            <w:color w:val="000000"/>
          </w:rPr>
          <w:tab/>
          <w:t>The shape, size and technical requirements of the intended manoeuvre.</w:t>
        </w:r>
      </w:ins>
    </w:p>
    <w:p w14:paraId="4505B795" w14:textId="77777777" w:rsidR="00EA3098" w:rsidRPr="00397343" w:rsidRDefault="00EA3098" w:rsidP="00EA3098">
      <w:pPr>
        <w:pBdr>
          <w:top w:val="nil"/>
          <w:left w:val="nil"/>
          <w:bottom w:val="nil"/>
          <w:right w:val="nil"/>
          <w:between w:val="nil"/>
        </w:pBdr>
        <w:tabs>
          <w:tab w:val="left" w:pos="1418"/>
          <w:tab w:val="left" w:pos="8505"/>
        </w:tabs>
        <w:spacing w:before="40" w:after="40"/>
        <w:ind w:left="1135" w:right="-1" w:hanging="284"/>
        <w:rPr>
          <w:ins w:id="8355" w:author="Christopher Allen" w:date="2021-07-19T00:26:00Z"/>
          <w:rFonts w:ascii="Arial" w:eastAsia="Arial" w:hAnsi="Arial" w:cs="Arial"/>
          <w:color w:val="000000"/>
        </w:rPr>
      </w:pPr>
      <w:ins w:id="8356" w:author="Christopher Allen" w:date="2021-07-19T00:26:00Z">
        <w:r>
          <w:rPr>
            <w:rFonts w:ascii="Arial" w:eastAsia="Arial" w:hAnsi="Arial" w:cs="Arial"/>
            <w:color w:val="000000"/>
          </w:rPr>
          <w:tab/>
        </w:r>
        <w:r>
          <w:rPr>
            <w:rFonts w:ascii="Arial" w:eastAsia="Arial" w:hAnsi="Arial" w:cs="Arial"/>
            <w:color w:val="000000"/>
          </w:rPr>
          <w:tab/>
        </w:r>
        <w:r w:rsidRPr="00397343">
          <w:rPr>
            <w:rFonts w:ascii="Arial" w:eastAsia="Arial" w:hAnsi="Arial" w:cs="Arial"/>
            <w:color w:val="000000"/>
          </w:rPr>
          <w:t>2.</w:t>
        </w:r>
        <w:r w:rsidRPr="00397343">
          <w:rPr>
            <w:rFonts w:ascii="Arial" w:eastAsia="Arial" w:hAnsi="Arial" w:cs="Arial"/>
            <w:color w:val="000000"/>
          </w:rPr>
          <w:tab/>
          <w:t>The positioning of the manoeuvre relative to the judge’s position or other datum.</w:t>
        </w:r>
      </w:ins>
    </w:p>
    <w:p w14:paraId="0760974A" w14:textId="77777777" w:rsidR="00EA3098" w:rsidRPr="00397343" w:rsidRDefault="00EA3098" w:rsidP="00EA3098">
      <w:pPr>
        <w:pBdr>
          <w:top w:val="nil"/>
          <w:left w:val="nil"/>
          <w:bottom w:val="nil"/>
          <w:right w:val="nil"/>
          <w:between w:val="nil"/>
        </w:pBdr>
        <w:tabs>
          <w:tab w:val="left" w:pos="1418"/>
          <w:tab w:val="left" w:pos="8505"/>
        </w:tabs>
        <w:spacing w:before="40" w:after="40"/>
        <w:ind w:left="1135" w:right="-1" w:hanging="284"/>
        <w:rPr>
          <w:ins w:id="8357" w:author="Christopher Allen" w:date="2021-07-19T00:26:00Z"/>
          <w:rFonts w:ascii="Arial" w:eastAsia="Arial" w:hAnsi="Arial" w:cs="Arial"/>
          <w:color w:val="000000"/>
        </w:rPr>
      </w:pPr>
      <w:ins w:id="8358" w:author="Christopher Allen" w:date="2021-07-19T00:26:00Z">
        <w:r>
          <w:rPr>
            <w:rFonts w:ascii="Arial" w:eastAsia="Arial" w:hAnsi="Arial" w:cs="Arial"/>
            <w:color w:val="000000"/>
          </w:rPr>
          <w:tab/>
        </w:r>
        <w:r w:rsidRPr="00397343">
          <w:rPr>
            <w:rFonts w:ascii="Arial" w:eastAsia="Arial" w:hAnsi="Arial" w:cs="Arial"/>
            <w:color w:val="000000"/>
          </w:rPr>
          <w:t>3.</w:t>
        </w:r>
        <w:r w:rsidRPr="00397343">
          <w:rPr>
            <w:rFonts w:ascii="Arial" w:eastAsia="Arial" w:hAnsi="Arial" w:cs="Arial"/>
            <w:color w:val="000000"/>
          </w:rPr>
          <w:tab/>
          <w:t xml:space="preserve">The scale realism achieved relative to the subject aircraft. </w:t>
        </w:r>
      </w:ins>
    </w:p>
    <w:p w14:paraId="58DC544B" w14:textId="6C5826F6" w:rsidR="00EA3098" w:rsidRDefault="00EA3098" w:rsidP="00EA3098">
      <w:pPr>
        <w:tabs>
          <w:tab w:val="clear" w:pos="1134"/>
        </w:tabs>
        <w:jc w:val="left"/>
        <w:rPr>
          <w:ins w:id="8359" w:author="Christopher Allen" w:date="2021-07-19T00:29:00Z"/>
          <w:rFonts w:ascii="Arial" w:eastAsia="Arial" w:hAnsi="Arial" w:cs="Arial"/>
        </w:rPr>
      </w:pPr>
      <w:ins w:id="8360" w:author="Christopher Allen" w:date="2021-07-19T00:29:00Z">
        <w:r w:rsidRPr="00891293">
          <w:rPr>
            <w:rFonts w:ascii="Arial" w:hAnsi="Arial" w:cs="Arial"/>
          </w:rPr>
          <w:t>The errors listed under each manoeuvre are intended to support the manoeuvre description and show the sort of mistakes that are likely during that manoeuvre. They are not an exhaustive list of all possible faults.</w:t>
        </w:r>
      </w:ins>
    </w:p>
    <w:p w14:paraId="45F623EE" w14:textId="2631A038" w:rsidR="00EA3098" w:rsidRDefault="00EA3098" w:rsidP="00EA3098">
      <w:pPr>
        <w:tabs>
          <w:tab w:val="clear" w:pos="1134"/>
        </w:tabs>
        <w:jc w:val="left"/>
        <w:rPr>
          <w:ins w:id="8361" w:author="Christopher Allen" w:date="2021-07-19T00:26:00Z"/>
          <w:rFonts w:ascii="Arial" w:hAnsi="Arial" w:cs="Arial"/>
        </w:rPr>
      </w:pPr>
      <w:ins w:id="8362" w:author="Christopher Allen" w:date="2021-07-19T00:26:00Z">
        <w:r w:rsidRPr="00397343">
          <w:rPr>
            <w:rFonts w:ascii="Arial" w:eastAsia="Arial" w:hAnsi="Arial" w:cs="Arial"/>
          </w:rPr>
          <w:t xml:space="preserve">It remains the responsibility of the judges to decide upon the importance of each error and deduct marks accordingly always taking into account the characteristics of the full size aircraft. </w:t>
        </w:r>
      </w:ins>
    </w:p>
    <w:p w14:paraId="63FECB4E" w14:textId="77777777" w:rsidR="003729BD" w:rsidRDefault="00C23D91">
      <w:pPr>
        <w:tabs>
          <w:tab w:val="clear" w:pos="1134"/>
        </w:tabs>
        <w:jc w:val="left"/>
        <w:rPr>
          <w:ins w:id="8363" w:author="Christopher Allen" w:date="2021-08-25T16:39:00Z"/>
          <w:rFonts w:ascii="Arial" w:hAnsi="Arial" w:cs="Arial"/>
        </w:rPr>
      </w:pPr>
      <w:ins w:id="8364" w:author="Christopher Allen" w:date="2021-07-16T17:55:00Z">
        <w:r w:rsidRPr="00C23D91">
          <w:rPr>
            <w:rFonts w:ascii="Arial" w:hAnsi="Arial" w:cs="Arial"/>
            <w:rPrChange w:id="8365" w:author="Christopher Allen" w:date="2021-07-16T17:57:00Z">
              <w:rPr>
                <w:rFonts w:ascii="Arial" w:hAnsi="Arial" w:cs="Arial"/>
                <w:color w:val="00B050"/>
              </w:rPr>
            </w:rPrChange>
          </w:rPr>
          <w:t xml:space="preserve">The diagrams in this section also indicate where the start and finish of the manoeuvres should be called and the positioning of the manoeuvres in relation to the Judges and the judges centre line. </w:t>
        </w:r>
      </w:ins>
    </w:p>
    <w:p w14:paraId="4D674415" w14:textId="764DACDC" w:rsidR="00C23D91" w:rsidRPr="00C23D91" w:rsidRDefault="00C23D91">
      <w:pPr>
        <w:tabs>
          <w:tab w:val="clear" w:pos="1134"/>
        </w:tabs>
        <w:jc w:val="left"/>
        <w:rPr>
          <w:ins w:id="8366" w:author="Christopher Allen" w:date="2021-07-16T17:55:00Z"/>
          <w:rFonts w:ascii="Arial" w:hAnsi="Arial" w:cs="Arial"/>
          <w:rPrChange w:id="8367" w:author="Christopher Allen" w:date="2021-07-16T17:57:00Z">
            <w:rPr>
              <w:ins w:id="8368" w:author="Christopher Allen" w:date="2021-07-16T17:55:00Z"/>
              <w:rFonts w:ascii="Arial" w:hAnsi="Arial" w:cs="Arial"/>
              <w:color w:val="00B050"/>
            </w:rPr>
          </w:rPrChange>
        </w:rPr>
        <w:pPrChange w:id="8369" w:author="Christopher Allen" w:date="2021-07-16T17:59:00Z">
          <w:pPr>
            <w:tabs>
              <w:tab w:val="clear" w:pos="1134"/>
              <w:tab w:val="left" w:pos="851"/>
            </w:tabs>
            <w:jc w:val="left"/>
          </w:pPr>
        </w:pPrChange>
      </w:pPr>
      <w:ins w:id="8370" w:author="Christopher Allen" w:date="2021-07-16T17:55:00Z">
        <w:r w:rsidRPr="00C23D91">
          <w:rPr>
            <w:rFonts w:ascii="Arial" w:hAnsi="Arial" w:cs="Arial"/>
            <w:rPrChange w:id="8371" w:author="Christopher Allen" w:date="2021-07-16T17:57:00Z">
              <w:rPr>
                <w:rFonts w:ascii="Arial" w:hAnsi="Arial" w:cs="Arial"/>
                <w:color w:val="00B050"/>
              </w:rPr>
            </w:rPrChange>
          </w:rPr>
          <w:t xml:space="preserve">Most manoeuvres are centred in front of the Judges position, but the Take-off, Touch-and-Go, Sideslip and the Landing may be performed into the wind and may cross the judge’s line without penalty. However, they must still be positioned to make the best use of the available space and be clearly visible to the judges. </w:t>
        </w:r>
      </w:ins>
    </w:p>
    <w:p w14:paraId="77FE0B23" w14:textId="7589B045" w:rsidR="00C02D0D" w:rsidRPr="00901A26" w:rsidRDefault="00C02D0D" w:rsidP="00C02D0D">
      <w:pPr>
        <w:tabs>
          <w:tab w:val="clear" w:pos="1134"/>
          <w:tab w:val="left" w:pos="851"/>
        </w:tabs>
        <w:jc w:val="left"/>
        <w:rPr>
          <w:moveTo w:id="8372" w:author="Christopher Allen" w:date="2021-07-18T22:49:00Z"/>
          <w:rFonts w:ascii="Arial" w:hAnsi="Arial" w:cs="Arial"/>
        </w:rPr>
      </w:pPr>
      <w:ins w:id="8373" w:author="Christopher Allen" w:date="2021-07-18T22:49:00Z">
        <w:r>
          <w:rPr>
            <w:rFonts w:ascii="Arial" w:eastAsia="Arial" w:hAnsi="Arial" w:cs="Arial"/>
          </w:rPr>
          <w:t>All</w:t>
        </w:r>
      </w:ins>
      <w:moveToRangeStart w:id="8374" w:author="Christopher Allen" w:date="2021-07-18T22:49:00Z" w:name="move77540973"/>
      <w:moveTo w:id="8375" w:author="Christopher Allen" w:date="2021-07-18T22:49:00Z">
        <w:del w:id="8376" w:author="Christopher Allen" w:date="2021-07-18T22:49:00Z">
          <w:r w:rsidDel="00C02D0D">
            <w:rPr>
              <w:rFonts w:ascii="Arial" w:eastAsia="Arial" w:hAnsi="Arial" w:cs="Arial"/>
            </w:rPr>
            <w:delText>The</w:delText>
          </w:r>
        </w:del>
        <w:r>
          <w:rPr>
            <w:rFonts w:ascii="Arial" w:eastAsia="Arial" w:hAnsi="Arial" w:cs="Arial"/>
          </w:rPr>
          <w:t xml:space="preserve"> manoeuvres must be performed </w:t>
        </w:r>
      </w:moveTo>
      <w:ins w:id="8377" w:author="Christopher Allen" w:date="2021-08-25T17:49:00Z">
        <w:r w:rsidR="00875027">
          <w:rPr>
            <w:rFonts w:ascii="Arial" w:eastAsia="Arial" w:hAnsi="Arial" w:cs="Arial"/>
          </w:rPr>
          <w:t>a</w:t>
        </w:r>
      </w:ins>
      <w:ins w:id="8378" w:author="Christopher Allen" w:date="2021-08-25T17:50:00Z">
        <w:r w:rsidR="00875027">
          <w:rPr>
            <w:rFonts w:ascii="Arial" w:eastAsia="Arial" w:hAnsi="Arial" w:cs="Arial"/>
          </w:rPr>
          <w:t xml:space="preserve">t an appropriate distance </w:t>
        </w:r>
      </w:ins>
      <w:moveTo w:id="8379" w:author="Christopher Allen" w:date="2021-07-18T22:49:00Z">
        <w:del w:id="8380" w:author="Christopher Allen" w:date="2021-08-25T17:50:00Z">
          <w:r w:rsidDel="00875027">
            <w:rPr>
              <w:rFonts w:ascii="Arial" w:eastAsia="Arial" w:hAnsi="Arial" w:cs="Arial"/>
            </w:rPr>
            <w:delText xml:space="preserve">in a plane </w:delText>
          </w:r>
        </w:del>
        <w:r>
          <w:rPr>
            <w:rFonts w:ascii="Arial" w:eastAsia="Arial" w:hAnsi="Arial" w:cs="Arial"/>
          </w:rPr>
          <w:t xml:space="preserve">and at a height that will allow them to be seen clearly by the judges. The non-observance of this rule will be penalised by loss of </w:t>
        </w:r>
      </w:moveTo>
      <w:ins w:id="8381" w:author="Christopher Allen" w:date="2021-07-21T17:28:00Z">
        <w:r w:rsidR="00CE0868">
          <w:rPr>
            <w:rFonts w:ascii="Arial" w:eastAsia="Arial" w:hAnsi="Arial" w:cs="Arial"/>
          </w:rPr>
          <w:t>marks</w:t>
        </w:r>
      </w:ins>
      <w:moveTo w:id="8382" w:author="Christopher Allen" w:date="2021-07-18T22:49:00Z">
        <w:del w:id="8383" w:author="Christopher Allen" w:date="2021-07-21T17:28:00Z">
          <w:r w:rsidDel="00CE0868">
            <w:rPr>
              <w:rFonts w:ascii="Arial" w:eastAsia="Arial" w:hAnsi="Arial" w:cs="Arial"/>
            </w:rPr>
            <w:delText>points</w:delText>
          </w:r>
        </w:del>
        <w:r>
          <w:rPr>
            <w:rFonts w:ascii="Arial" w:eastAsia="Arial" w:hAnsi="Arial" w:cs="Arial"/>
          </w:rPr>
          <w:t xml:space="preserve">. </w:t>
        </w:r>
      </w:moveTo>
    </w:p>
    <w:moveToRangeEnd w:id="8374"/>
    <w:p w14:paraId="0F29E4D1" w14:textId="77777777" w:rsidR="004F68C9" w:rsidRPr="004F68C9" w:rsidRDefault="004F68C9" w:rsidP="004F68C9">
      <w:pPr>
        <w:tabs>
          <w:tab w:val="clear" w:pos="1134"/>
        </w:tabs>
        <w:jc w:val="left"/>
        <w:rPr>
          <w:ins w:id="8384" w:author="Christopher Allen" w:date="2021-09-18T20:59:00Z"/>
          <w:rFonts w:ascii="Arial" w:hAnsi="Arial" w:cs="Arial"/>
        </w:rPr>
      </w:pPr>
      <w:ins w:id="8385" w:author="Christopher Allen" w:date="2021-09-18T20:59:00Z">
        <w:r w:rsidRPr="004F68C9">
          <w:rPr>
            <w:rFonts w:ascii="Arial" w:hAnsi="Arial" w:cs="Arial"/>
          </w:rPr>
          <w:t>For any model aircraft that flies a manoeuvre with two or more wheels down, where the aircraft actually featured retractable landing gear, the marks awarded for that manoeuvre shall be reduced by two. If one wheel is down, one mark shall be deducted. If one or more wheels are unlocked during the manoeuvre, one mark or a half of a mark shall be deducted accordingly.</w:t>
        </w:r>
      </w:ins>
    </w:p>
    <w:p w14:paraId="0DABB412" w14:textId="2C46F89C" w:rsidR="00C23D91" w:rsidRPr="00C23D91" w:rsidRDefault="002D45D7">
      <w:pPr>
        <w:tabs>
          <w:tab w:val="clear" w:pos="1134"/>
        </w:tabs>
        <w:jc w:val="left"/>
        <w:rPr>
          <w:ins w:id="8386" w:author="Christopher Allen" w:date="2021-07-16T17:55:00Z"/>
          <w:rFonts w:ascii="Arial" w:hAnsi="Arial" w:cs="Arial"/>
          <w:rPrChange w:id="8387" w:author="Christopher Allen" w:date="2021-07-16T17:57:00Z">
            <w:rPr>
              <w:ins w:id="8388" w:author="Christopher Allen" w:date="2021-07-16T17:55:00Z"/>
              <w:rFonts w:ascii="Arial" w:hAnsi="Arial" w:cs="Arial"/>
              <w:color w:val="00B050"/>
            </w:rPr>
          </w:rPrChange>
        </w:rPr>
        <w:pPrChange w:id="8389" w:author="Christopher Allen" w:date="2021-07-16T17:59:00Z">
          <w:pPr>
            <w:tabs>
              <w:tab w:val="clear" w:pos="1134"/>
              <w:tab w:val="left" w:pos="851"/>
            </w:tabs>
            <w:jc w:val="left"/>
          </w:pPr>
        </w:pPrChange>
      </w:pPr>
      <w:ins w:id="8390" w:author="Christopher Allen" w:date="2021-08-25T17:58:00Z">
        <w:r>
          <w:rPr>
            <w:rFonts w:ascii="Arial" w:hAnsi="Arial" w:cs="Arial"/>
          </w:rPr>
          <w:t>Manoeuvres may be flown into wind or dow</w:t>
        </w:r>
      </w:ins>
      <w:ins w:id="8391" w:author="Christopher Allen" w:date="2021-08-25T17:59:00Z">
        <w:r>
          <w:rPr>
            <w:rFonts w:ascii="Arial" w:hAnsi="Arial" w:cs="Arial"/>
          </w:rPr>
          <w:t xml:space="preserve">nwind at the </w:t>
        </w:r>
      </w:ins>
      <w:ins w:id="8392" w:author="Christopher Allen" w:date="2021-09-18T10:35:00Z">
        <w:r w:rsidR="00EF3C91">
          <w:rPr>
            <w:rFonts w:ascii="Arial" w:hAnsi="Arial" w:cs="Arial"/>
          </w:rPr>
          <w:t>competitor’s</w:t>
        </w:r>
      </w:ins>
      <w:ins w:id="8393" w:author="Christopher Allen" w:date="2021-08-25T17:59:00Z">
        <w:r>
          <w:rPr>
            <w:rFonts w:ascii="Arial" w:hAnsi="Arial" w:cs="Arial"/>
          </w:rPr>
          <w:t xml:space="preserve"> discretion.</w:t>
        </w:r>
      </w:ins>
    </w:p>
    <w:p w14:paraId="05DF5D39" w14:textId="67FE482E" w:rsidR="00C23D91" w:rsidRPr="007222FD" w:rsidRDefault="00C23D91" w:rsidP="00C23D91">
      <w:pPr>
        <w:tabs>
          <w:tab w:val="clear" w:pos="1134"/>
          <w:tab w:val="left" w:pos="851"/>
        </w:tabs>
        <w:jc w:val="left"/>
        <w:rPr>
          <w:ins w:id="8394" w:author="Christopher Allen" w:date="2021-07-16T17:55:00Z"/>
          <w:rFonts w:ascii="Arial" w:hAnsi="Arial" w:cs="Arial"/>
          <w:rPrChange w:id="8395" w:author="Christopher Allen" w:date="2021-07-19T15:50:00Z">
            <w:rPr>
              <w:ins w:id="8396" w:author="Christopher Allen" w:date="2021-07-16T17:55:00Z"/>
              <w:rFonts w:ascii="Arial" w:hAnsi="Arial" w:cs="Arial"/>
              <w:color w:val="00B050"/>
            </w:rPr>
          </w:rPrChange>
        </w:rPr>
      </w:pPr>
    </w:p>
    <w:p w14:paraId="6507FE90" w14:textId="77777777" w:rsidR="00C23D91" w:rsidRPr="007222FD" w:rsidRDefault="00C23D91" w:rsidP="00C23D91">
      <w:pPr>
        <w:rPr>
          <w:ins w:id="8397" w:author="Christopher Allen" w:date="2021-07-16T17:55:00Z"/>
          <w:rFonts w:ascii="Arial" w:hAnsi="Arial" w:cs="Arial"/>
          <w:rPrChange w:id="8398" w:author="Christopher Allen" w:date="2021-07-19T15:50:00Z">
            <w:rPr>
              <w:ins w:id="8399" w:author="Christopher Allen" w:date="2021-07-16T17:55:00Z"/>
              <w:rFonts w:ascii="Arial" w:hAnsi="Arial" w:cs="Arial"/>
              <w:color w:val="00B050"/>
            </w:rPr>
          </w:rPrChange>
        </w:rPr>
      </w:pPr>
      <w:ins w:id="8400" w:author="Christopher Allen" w:date="2021-07-16T17:55:00Z">
        <w:r w:rsidRPr="007222FD">
          <w:rPr>
            <w:rFonts w:ascii="Arial" w:hAnsi="Arial" w:cs="Arial"/>
            <w:rPrChange w:id="8401" w:author="Christopher Allen" w:date="2021-07-19T15:50:00Z">
              <w:rPr>
                <w:rFonts w:ascii="Arial" w:hAnsi="Arial" w:cs="Arial"/>
                <w:color w:val="00B050"/>
              </w:rPr>
            </w:rPrChange>
          </w:rPr>
          <w:br w:type="page"/>
        </w:r>
      </w:ins>
    </w:p>
    <w:p w14:paraId="7EBDD69D" w14:textId="52F3F45B" w:rsidR="00C23D91" w:rsidRDefault="00C23D91">
      <w:pPr>
        <w:widowControl w:val="0"/>
        <w:pBdr>
          <w:top w:val="nil"/>
          <w:left w:val="nil"/>
          <w:bottom w:val="nil"/>
          <w:right w:val="nil"/>
          <w:between w:val="nil"/>
        </w:pBdr>
        <w:tabs>
          <w:tab w:val="clear" w:pos="6804"/>
        </w:tabs>
        <w:ind w:right="-1" w:hanging="851"/>
        <w:rPr>
          <w:ins w:id="8402" w:author="Christopher Allen" w:date="2021-07-16T17:55:00Z"/>
          <w:rFonts w:ascii="Arial" w:eastAsia="Arial" w:hAnsi="Arial" w:cs="Arial"/>
          <w:b/>
          <w:color w:val="000000"/>
        </w:rPr>
        <w:pPrChange w:id="8403" w:author="Christopher Allen" w:date="2021-07-16T18:02:00Z">
          <w:pPr>
            <w:widowControl w:val="0"/>
            <w:pBdr>
              <w:top w:val="nil"/>
              <w:left w:val="nil"/>
              <w:bottom w:val="nil"/>
              <w:right w:val="nil"/>
              <w:between w:val="nil"/>
            </w:pBdr>
            <w:tabs>
              <w:tab w:val="left" w:pos="1701"/>
              <w:tab w:val="left" w:pos="2835"/>
              <w:tab w:val="left" w:pos="5670"/>
            </w:tabs>
            <w:ind w:right="-1" w:hanging="851"/>
          </w:pPr>
        </w:pPrChange>
      </w:pPr>
      <w:ins w:id="8404" w:author="Christopher Allen" w:date="2021-07-16T18:01:00Z">
        <w:r w:rsidRPr="00EA45F4">
          <w:rPr>
            <w:rFonts w:ascii="Arial" w:eastAsia="Arial" w:hAnsi="Arial" w:cs="Arial"/>
            <w:b/>
          </w:rPr>
          <w:lastRenderedPageBreak/>
          <w:t>6.3.2A.</w:t>
        </w:r>
      </w:ins>
      <w:ins w:id="8405" w:author="Christopher Allen" w:date="2021-07-20T16:47:00Z">
        <w:r w:rsidR="00BC162F">
          <w:rPr>
            <w:rFonts w:ascii="Arial" w:eastAsia="Arial" w:hAnsi="Arial" w:cs="Arial"/>
            <w:b/>
          </w:rPr>
          <w:t>2</w:t>
        </w:r>
      </w:ins>
      <w:ins w:id="8406" w:author="Christopher Allen" w:date="2021-07-16T17:55:00Z">
        <w:r w:rsidRPr="00C23D91">
          <w:rPr>
            <w:rFonts w:ascii="Arial" w:eastAsia="Arial" w:hAnsi="Arial" w:cs="Arial"/>
            <w:b/>
            <w:color w:val="000000"/>
            <w:rPrChange w:id="8407" w:author="Christopher Allen" w:date="2021-07-16T18:02:00Z">
              <w:rPr>
                <w:rFonts w:ascii="Arial" w:eastAsia="Arial" w:hAnsi="Arial" w:cs="Arial"/>
                <w:b/>
                <w:color w:val="000000"/>
                <w:highlight w:val="yellow"/>
              </w:rPr>
            </w:rPrChange>
          </w:rPr>
          <w:tab/>
          <w:t>Take-Off:</w:t>
        </w:r>
      </w:ins>
    </w:p>
    <w:p w14:paraId="53DF5259" w14:textId="35DAD73D" w:rsidR="00C23D91" w:rsidRDefault="00C23D91" w:rsidP="00C23D91">
      <w:pPr>
        <w:ind w:right="-1"/>
        <w:rPr>
          <w:ins w:id="8408" w:author="Christopher Allen" w:date="2021-07-16T17:55:00Z"/>
          <w:rFonts w:ascii="Arial" w:eastAsia="Arial" w:hAnsi="Arial" w:cs="Arial"/>
        </w:rPr>
      </w:pPr>
      <w:ins w:id="8409" w:author="Christopher Allen" w:date="2021-07-16T17:55:00Z">
        <w:r>
          <w:rPr>
            <w:rFonts w:ascii="Arial" w:eastAsia="Arial" w:hAnsi="Arial" w:cs="Arial"/>
          </w:rPr>
          <w:t>The model aircraft should stand still on the ground with the engine</w:t>
        </w:r>
      </w:ins>
      <w:ins w:id="8410" w:author="Christopher Allen" w:date="2021-07-16T18:07:00Z">
        <w:r w:rsidR="00EC766C">
          <w:rPr>
            <w:rFonts w:ascii="Arial" w:eastAsia="Arial" w:hAnsi="Arial" w:cs="Arial"/>
          </w:rPr>
          <w:t>/engines</w:t>
        </w:r>
      </w:ins>
      <w:ins w:id="8411" w:author="Christopher Allen" w:date="2021-07-16T17:55:00Z">
        <w:r>
          <w:rPr>
            <w:rFonts w:ascii="Arial" w:eastAsia="Arial" w:hAnsi="Arial" w:cs="Arial"/>
          </w:rPr>
          <w:t xml:space="preserve"> running without being held by the pilot or </w:t>
        </w:r>
      </w:ins>
      <w:ins w:id="8412" w:author="Christopher Allen" w:date="2021-07-16T18:07:00Z">
        <w:r w:rsidR="00EC766C">
          <w:rPr>
            <w:rFonts w:ascii="Arial" w:eastAsia="Arial" w:hAnsi="Arial" w:cs="Arial"/>
          </w:rPr>
          <w:t>helper</w:t>
        </w:r>
      </w:ins>
      <w:ins w:id="8413" w:author="Christopher Allen" w:date="2021-07-16T17:55:00Z">
        <w:r>
          <w:rPr>
            <w:rFonts w:ascii="Arial" w:eastAsia="Arial" w:hAnsi="Arial" w:cs="Arial"/>
          </w:rPr>
          <w:t xml:space="preserve"> and then take-off into wind, or as required by the competitor to make best use of the take-off distance available.  If the model aircraft is touched after the competitor calls “Now” the take-off will </w:t>
        </w:r>
      </w:ins>
      <w:ins w:id="8414" w:author="Christopher Allen" w:date="2021-07-16T18:04:00Z">
        <w:r>
          <w:rPr>
            <w:rFonts w:ascii="Arial" w:eastAsia="Arial" w:hAnsi="Arial" w:cs="Arial"/>
          </w:rPr>
          <w:t>be marked</w:t>
        </w:r>
      </w:ins>
      <w:ins w:id="8415" w:author="Christopher Allen" w:date="2021-07-16T17:55:00Z">
        <w:r>
          <w:rPr>
            <w:rFonts w:ascii="Arial" w:eastAsia="Arial" w:hAnsi="Arial" w:cs="Arial"/>
          </w:rPr>
          <w:t xml:space="preserve"> zero.  The take-off should be straight and the model aircraft should smoothly accelerate to a realistic speed, and then lift gently from the ground and climb at an angle consistent with that of the </w:t>
        </w:r>
      </w:ins>
      <w:ins w:id="8416" w:author="Christopher Allen" w:date="2021-07-16T18:04:00Z">
        <w:r w:rsidR="00EC766C">
          <w:rPr>
            <w:rFonts w:ascii="Arial" w:eastAsia="Arial" w:hAnsi="Arial" w:cs="Arial"/>
          </w:rPr>
          <w:t xml:space="preserve">full size </w:t>
        </w:r>
      </w:ins>
      <w:ins w:id="8417" w:author="Christopher Allen" w:date="2021-07-16T17:55:00Z">
        <w:r w:rsidRPr="003F51EF">
          <w:rPr>
            <w:rFonts w:ascii="Arial" w:eastAsia="Arial" w:hAnsi="Arial" w:cs="Arial"/>
          </w:rPr>
          <w:t xml:space="preserve">aircraft. </w:t>
        </w:r>
        <w:r>
          <w:rPr>
            <w:rFonts w:ascii="Arial" w:eastAsia="Arial" w:hAnsi="Arial" w:cs="Arial"/>
          </w:rPr>
          <w:t>The take-off is completed after the model aircraft has turned 90 degrees</w:t>
        </w:r>
      </w:ins>
      <w:ins w:id="8418" w:author="Christopher Allen" w:date="2021-07-16T18:04:00Z">
        <w:r w:rsidR="00EC766C">
          <w:rPr>
            <w:rFonts w:ascii="Arial" w:eastAsia="Arial" w:hAnsi="Arial" w:cs="Arial"/>
          </w:rPr>
          <w:t xml:space="preserve"> away from the judges</w:t>
        </w:r>
      </w:ins>
      <w:ins w:id="8419" w:author="Christopher Allen" w:date="2021-07-16T17:55:00Z">
        <w:r>
          <w:rPr>
            <w:rFonts w:ascii="Arial" w:eastAsia="Arial" w:hAnsi="Arial" w:cs="Arial"/>
          </w:rPr>
          <w:t>.</w:t>
        </w:r>
      </w:ins>
    </w:p>
    <w:p w14:paraId="3967105A" w14:textId="77777777" w:rsidR="00C23D91" w:rsidRDefault="00C23D91" w:rsidP="00C23D91">
      <w:pPr>
        <w:ind w:right="-1"/>
        <w:rPr>
          <w:ins w:id="8420" w:author="Christopher Allen" w:date="2021-07-16T17:55:00Z"/>
          <w:rFonts w:ascii="Arial" w:eastAsia="Arial" w:hAnsi="Arial" w:cs="Arial"/>
        </w:rPr>
      </w:pPr>
      <w:ins w:id="8421" w:author="Christopher Allen" w:date="2021-07-16T17:55:00Z">
        <w:r>
          <w:rPr>
            <w:rFonts w:ascii="Arial" w:eastAsia="Arial" w:hAnsi="Arial" w:cs="Arial"/>
          </w:rPr>
          <w:t>If the a</w:t>
        </w:r>
        <w:r w:rsidRPr="00A7472E">
          <w:rPr>
            <w:rFonts w:ascii="Arial" w:eastAsia="Arial" w:hAnsi="Arial" w:cs="Arial"/>
          </w:rPr>
          <w:t>ircraft</w:t>
        </w:r>
        <w:r>
          <w:rPr>
            <w:rFonts w:ascii="Arial" w:eastAsia="Arial" w:hAnsi="Arial" w:cs="Arial"/>
          </w:rPr>
          <w:t xml:space="preserve"> used flaps for take-off, then the model aircraft should also, but this may be subject to the competitor's judgement taking into account the wind strength. Any flapless take-off due to wind must be nominated to the judges before take-off.  Flaps should be raised during the climb-out after take-off. If applicable, the landing gear should be retracted during the climb-out. </w:t>
        </w:r>
      </w:ins>
    </w:p>
    <w:p w14:paraId="41EB1560" w14:textId="3FFD89D9" w:rsidR="00C23D91" w:rsidRDefault="00C23D91" w:rsidP="00C23D91">
      <w:pPr>
        <w:ind w:right="-1"/>
        <w:rPr>
          <w:ins w:id="8422" w:author="Christopher Allen" w:date="2021-07-19T15:50:00Z"/>
          <w:rFonts w:ascii="Arial" w:eastAsia="Arial" w:hAnsi="Arial" w:cs="Arial"/>
        </w:rPr>
      </w:pPr>
    </w:p>
    <w:p w14:paraId="7C9E16A1" w14:textId="57D725A8" w:rsidR="007222FD" w:rsidRDefault="007222FD" w:rsidP="00C23D91">
      <w:pPr>
        <w:ind w:right="-1"/>
        <w:rPr>
          <w:ins w:id="8423" w:author="Christopher Allen" w:date="2021-07-19T15:50:00Z"/>
          <w:rFonts w:ascii="Arial" w:eastAsia="Arial" w:hAnsi="Arial" w:cs="Arial"/>
        </w:rPr>
      </w:pPr>
    </w:p>
    <w:p w14:paraId="73CC91F1" w14:textId="77777777" w:rsidR="007222FD" w:rsidRDefault="007222FD" w:rsidP="00C23D91">
      <w:pPr>
        <w:ind w:right="-1"/>
        <w:rPr>
          <w:ins w:id="8424" w:author="Christopher Allen" w:date="2021-07-16T17:55:00Z"/>
          <w:rFonts w:ascii="Arial" w:eastAsia="Arial" w:hAnsi="Arial" w:cs="Arial"/>
        </w:rPr>
      </w:pPr>
    </w:p>
    <w:p w14:paraId="729FE50E" w14:textId="77777777" w:rsidR="00C23D91" w:rsidRDefault="00C23D91" w:rsidP="00C23D91">
      <w:pPr>
        <w:pBdr>
          <w:top w:val="nil"/>
          <w:left w:val="nil"/>
          <w:bottom w:val="nil"/>
          <w:right w:val="nil"/>
          <w:between w:val="nil"/>
        </w:pBdr>
        <w:spacing w:before="180" w:after="180"/>
        <w:ind w:left="0"/>
        <w:jc w:val="left"/>
        <w:rPr>
          <w:ins w:id="8425" w:author="Christopher Allen" w:date="2021-07-16T17:55:00Z"/>
          <w:color w:val="000000"/>
        </w:rPr>
      </w:pPr>
      <w:ins w:id="8426" w:author="Christopher Allen" w:date="2021-07-16T17:55:00Z">
        <w:r>
          <w:rPr>
            <w:noProof/>
            <w:color w:val="000000"/>
            <w:lang w:val="en-AU" w:eastAsia="en-AU"/>
          </w:rPr>
          <w:drawing>
            <wp:inline distT="0" distB="0" distL="114300" distR="114300" wp14:anchorId="73BF0898" wp14:editId="02B99AE5">
              <wp:extent cx="5651500" cy="2552700"/>
              <wp:effectExtent l="0" t="0" r="0" b="0"/>
              <wp:docPr id="8" name="image60.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 name="image60.png" descr="Shape&#10;&#10;Description automatically generated with medium confidence"/>
                      <pic:cNvPicPr preferRelativeResize="0"/>
                    </pic:nvPicPr>
                    <pic:blipFill>
                      <a:blip r:embed="rId61"/>
                      <a:srcRect/>
                      <a:stretch>
                        <a:fillRect/>
                      </a:stretch>
                    </pic:blipFill>
                    <pic:spPr>
                      <a:xfrm>
                        <a:off x="0" y="0"/>
                        <a:ext cx="5651500" cy="2552700"/>
                      </a:xfrm>
                      <a:prstGeom prst="rect">
                        <a:avLst/>
                      </a:prstGeom>
                      <a:ln/>
                    </pic:spPr>
                  </pic:pic>
                </a:graphicData>
              </a:graphic>
            </wp:inline>
          </w:drawing>
        </w:r>
      </w:ins>
    </w:p>
    <w:p w14:paraId="7B233A7A" w14:textId="77777777" w:rsidR="00C23D91" w:rsidRDefault="00C23D91" w:rsidP="00C23D91">
      <w:pPr>
        <w:ind w:right="-1"/>
        <w:rPr>
          <w:ins w:id="8427" w:author="Christopher Allen" w:date="2021-07-16T17:55:00Z"/>
          <w:rFonts w:ascii="Arial" w:eastAsia="Arial" w:hAnsi="Arial" w:cs="Arial"/>
          <w:u w:val="single"/>
        </w:rPr>
      </w:pPr>
      <w:ins w:id="8428" w:author="Christopher Allen" w:date="2021-07-16T17:55:00Z">
        <w:r>
          <w:rPr>
            <w:rFonts w:ascii="Arial" w:eastAsia="Arial" w:hAnsi="Arial" w:cs="Arial"/>
            <w:u w:val="single"/>
          </w:rPr>
          <w:t>Errors:</w:t>
        </w:r>
      </w:ins>
    </w:p>
    <w:p w14:paraId="118745D8" w14:textId="77777777" w:rsidR="00C23D91" w:rsidRDefault="00C23D91" w:rsidP="00C23D91">
      <w:pPr>
        <w:pBdr>
          <w:top w:val="nil"/>
          <w:left w:val="nil"/>
          <w:bottom w:val="nil"/>
          <w:right w:val="nil"/>
          <w:between w:val="nil"/>
        </w:pBdr>
        <w:tabs>
          <w:tab w:val="left" w:pos="1418"/>
          <w:tab w:val="left" w:pos="2127"/>
        </w:tabs>
        <w:ind w:right="-1" w:hanging="851"/>
        <w:jc w:val="left"/>
        <w:rPr>
          <w:ins w:id="8429" w:author="Christopher Allen" w:date="2021-07-16T17:55:00Z"/>
          <w:rFonts w:ascii="Arial" w:eastAsia="Arial" w:hAnsi="Arial" w:cs="Arial"/>
          <w:color w:val="000000"/>
        </w:rPr>
      </w:pPr>
      <w:ins w:id="8430" w:author="Christopher Allen" w:date="2021-07-16T17:55:00Z">
        <w:r>
          <w:rPr>
            <w:rFonts w:ascii="Arial" w:eastAsia="Arial" w:hAnsi="Arial" w:cs="Arial"/>
            <w:color w:val="000000"/>
          </w:rPr>
          <w:t>1.</w:t>
        </w:r>
        <w:r>
          <w:rPr>
            <w:rFonts w:ascii="Arial" w:eastAsia="Arial" w:hAnsi="Arial" w:cs="Arial"/>
            <w:color w:val="000000"/>
          </w:rPr>
          <w:tab/>
          <w:t>Model aircraft touched after calling “Now” (zero marks).</w:t>
        </w:r>
      </w:ins>
    </w:p>
    <w:p w14:paraId="0D8F3C20" w14:textId="77777777" w:rsidR="00C23D91" w:rsidRDefault="00C23D91" w:rsidP="00C23D91">
      <w:pPr>
        <w:pBdr>
          <w:top w:val="nil"/>
          <w:left w:val="nil"/>
          <w:bottom w:val="nil"/>
          <w:right w:val="nil"/>
          <w:between w:val="nil"/>
        </w:pBdr>
        <w:tabs>
          <w:tab w:val="left" w:pos="1418"/>
        </w:tabs>
        <w:ind w:left="825" w:right="-1" w:hanging="825"/>
        <w:jc w:val="left"/>
        <w:rPr>
          <w:ins w:id="8431" w:author="Christopher Allen" w:date="2021-07-16T17:55:00Z"/>
          <w:rFonts w:ascii="Arial" w:eastAsia="Arial" w:hAnsi="Arial" w:cs="Arial"/>
          <w:color w:val="000000"/>
        </w:rPr>
      </w:pPr>
      <w:ins w:id="8432" w:author="Christopher Allen" w:date="2021-07-16T17:55:00Z">
        <w:r>
          <w:rPr>
            <w:rFonts w:ascii="Arial" w:eastAsia="Arial" w:hAnsi="Arial" w:cs="Arial"/>
            <w:color w:val="000000"/>
          </w:rPr>
          <w:t xml:space="preserve">2. </w:t>
        </w:r>
        <w:r>
          <w:rPr>
            <w:rFonts w:ascii="Arial" w:eastAsia="Arial" w:hAnsi="Arial" w:cs="Arial"/>
            <w:color w:val="000000"/>
          </w:rPr>
          <w:tab/>
          <w:t xml:space="preserve">Swings on Take-off (a </w:t>
        </w:r>
        <w:r>
          <w:rPr>
            <w:rFonts w:ascii="Arial" w:eastAsia="Arial" w:hAnsi="Arial" w:cs="Arial"/>
            <w:color w:val="000000"/>
            <w:u w:val="single"/>
          </w:rPr>
          <w:t>slight</w:t>
        </w:r>
        <w:r>
          <w:rPr>
            <w:rFonts w:ascii="Arial" w:eastAsia="Arial" w:hAnsi="Arial" w:cs="Arial"/>
            <w:color w:val="000000"/>
          </w:rPr>
          <w:t xml:space="preserve"> swing with other than a tricycle undercarriage is acceptable as the      aircraft tail is raised).</w:t>
        </w:r>
      </w:ins>
    </w:p>
    <w:p w14:paraId="4B024422" w14:textId="77777777" w:rsidR="00C23D91" w:rsidRDefault="00C23D91" w:rsidP="00C23D91">
      <w:pPr>
        <w:pBdr>
          <w:top w:val="nil"/>
          <w:left w:val="nil"/>
          <w:bottom w:val="nil"/>
          <w:right w:val="nil"/>
          <w:between w:val="nil"/>
        </w:pBdr>
        <w:tabs>
          <w:tab w:val="left" w:pos="1418"/>
          <w:tab w:val="left" w:pos="2127"/>
        </w:tabs>
        <w:ind w:right="-1" w:hanging="851"/>
        <w:jc w:val="left"/>
        <w:rPr>
          <w:ins w:id="8433" w:author="Christopher Allen" w:date="2021-07-16T17:55:00Z"/>
          <w:rFonts w:ascii="Arial" w:eastAsia="Arial" w:hAnsi="Arial" w:cs="Arial"/>
          <w:color w:val="000000"/>
        </w:rPr>
      </w:pPr>
      <w:ins w:id="8434" w:author="Christopher Allen" w:date="2021-07-16T17:55:00Z">
        <w:r>
          <w:rPr>
            <w:rFonts w:ascii="Arial" w:eastAsia="Arial" w:hAnsi="Arial" w:cs="Arial"/>
            <w:color w:val="000000"/>
          </w:rPr>
          <w:t>3.</w:t>
        </w:r>
        <w:r>
          <w:rPr>
            <w:rFonts w:ascii="Arial" w:eastAsia="Arial" w:hAnsi="Arial" w:cs="Arial"/>
            <w:color w:val="000000"/>
          </w:rPr>
          <w:tab/>
          <w:t>Take-off run too long or too short.</w:t>
        </w:r>
      </w:ins>
    </w:p>
    <w:p w14:paraId="30FCA225" w14:textId="77777777" w:rsidR="00C23D91" w:rsidRDefault="00C23D91" w:rsidP="00C23D91">
      <w:pPr>
        <w:pBdr>
          <w:top w:val="nil"/>
          <w:left w:val="nil"/>
          <w:bottom w:val="nil"/>
          <w:right w:val="nil"/>
          <w:between w:val="nil"/>
        </w:pBdr>
        <w:tabs>
          <w:tab w:val="left" w:pos="1418"/>
          <w:tab w:val="left" w:pos="2127"/>
        </w:tabs>
        <w:ind w:right="-1" w:hanging="851"/>
        <w:jc w:val="left"/>
        <w:rPr>
          <w:ins w:id="8435" w:author="Christopher Allen" w:date="2021-07-16T17:55:00Z"/>
          <w:rFonts w:ascii="Arial" w:eastAsia="Arial" w:hAnsi="Arial" w:cs="Arial"/>
          <w:color w:val="000000"/>
        </w:rPr>
      </w:pPr>
      <w:ins w:id="8436" w:author="Christopher Allen" w:date="2021-07-16T17:55:00Z">
        <w:r>
          <w:rPr>
            <w:rFonts w:ascii="Arial" w:eastAsia="Arial" w:hAnsi="Arial" w:cs="Arial"/>
            <w:color w:val="000000"/>
          </w:rPr>
          <w:t>4.</w:t>
        </w:r>
        <w:r>
          <w:rPr>
            <w:rFonts w:ascii="Arial" w:eastAsia="Arial" w:hAnsi="Arial" w:cs="Arial"/>
            <w:color w:val="000000"/>
          </w:rPr>
          <w:tab/>
          <w:t>Unrealistic speed /too rapid acceleration.</w:t>
        </w:r>
      </w:ins>
    </w:p>
    <w:p w14:paraId="66E53E74" w14:textId="77777777" w:rsidR="00C23D91" w:rsidRDefault="00C23D91" w:rsidP="00C23D91">
      <w:pPr>
        <w:pBdr>
          <w:top w:val="nil"/>
          <w:left w:val="nil"/>
          <w:bottom w:val="nil"/>
          <w:right w:val="nil"/>
          <w:between w:val="nil"/>
        </w:pBdr>
        <w:tabs>
          <w:tab w:val="left" w:pos="1418"/>
          <w:tab w:val="left" w:pos="2127"/>
        </w:tabs>
        <w:ind w:right="-1" w:hanging="851"/>
        <w:jc w:val="left"/>
        <w:rPr>
          <w:ins w:id="8437" w:author="Christopher Allen" w:date="2021-07-16T17:55:00Z"/>
          <w:rFonts w:ascii="Arial" w:eastAsia="Arial" w:hAnsi="Arial" w:cs="Arial"/>
          <w:color w:val="000000"/>
        </w:rPr>
      </w:pPr>
      <w:ins w:id="8438" w:author="Christopher Allen" w:date="2021-07-16T17:55:00Z">
        <w:r>
          <w:rPr>
            <w:rFonts w:ascii="Arial" w:eastAsia="Arial" w:hAnsi="Arial" w:cs="Arial"/>
            <w:color w:val="000000"/>
          </w:rPr>
          <w:t>5.</w:t>
        </w:r>
        <w:r>
          <w:rPr>
            <w:rFonts w:ascii="Arial" w:eastAsia="Arial" w:hAnsi="Arial" w:cs="Arial"/>
            <w:color w:val="000000"/>
          </w:rPr>
          <w:tab/>
          <w:t>Inappropriate attitude at lift-off for undercarriage configuration.</w:t>
        </w:r>
      </w:ins>
    </w:p>
    <w:p w14:paraId="0399E041" w14:textId="77777777" w:rsidR="00C23D91" w:rsidRDefault="00C23D91" w:rsidP="00C23D91">
      <w:pPr>
        <w:pBdr>
          <w:top w:val="nil"/>
          <w:left w:val="nil"/>
          <w:bottom w:val="nil"/>
          <w:right w:val="nil"/>
          <w:between w:val="nil"/>
        </w:pBdr>
        <w:tabs>
          <w:tab w:val="left" w:pos="1418"/>
          <w:tab w:val="left" w:pos="2127"/>
        </w:tabs>
        <w:ind w:right="-1" w:hanging="851"/>
        <w:jc w:val="left"/>
        <w:rPr>
          <w:ins w:id="8439" w:author="Christopher Allen" w:date="2021-07-16T17:55:00Z"/>
          <w:rFonts w:ascii="Arial" w:eastAsia="Arial" w:hAnsi="Arial" w:cs="Arial"/>
          <w:color w:val="000000"/>
        </w:rPr>
      </w:pPr>
      <w:ins w:id="8440" w:author="Christopher Allen" w:date="2021-07-16T17:55:00Z">
        <w:r>
          <w:rPr>
            <w:rFonts w:ascii="Arial" w:eastAsia="Arial" w:hAnsi="Arial" w:cs="Arial"/>
            <w:color w:val="000000"/>
          </w:rPr>
          <w:t>6.</w:t>
        </w:r>
        <w:r>
          <w:rPr>
            <w:rFonts w:ascii="Arial" w:eastAsia="Arial" w:hAnsi="Arial" w:cs="Arial"/>
            <w:color w:val="000000"/>
          </w:rPr>
          <w:tab/>
          <w:t>Not a smooth lift-off.</w:t>
        </w:r>
      </w:ins>
    </w:p>
    <w:p w14:paraId="413CD79C" w14:textId="77777777" w:rsidR="00C23D91" w:rsidRDefault="00C23D91" w:rsidP="00C23D91">
      <w:pPr>
        <w:pBdr>
          <w:top w:val="nil"/>
          <w:left w:val="nil"/>
          <w:bottom w:val="nil"/>
          <w:right w:val="nil"/>
          <w:between w:val="nil"/>
        </w:pBdr>
        <w:tabs>
          <w:tab w:val="left" w:pos="1418"/>
          <w:tab w:val="left" w:pos="2127"/>
        </w:tabs>
        <w:ind w:right="-1" w:hanging="851"/>
        <w:jc w:val="left"/>
        <w:rPr>
          <w:ins w:id="8441" w:author="Christopher Allen" w:date="2021-07-16T17:55:00Z"/>
          <w:rFonts w:ascii="Arial" w:eastAsia="Arial" w:hAnsi="Arial" w:cs="Arial"/>
          <w:color w:val="000000"/>
        </w:rPr>
      </w:pPr>
      <w:ins w:id="8442" w:author="Christopher Allen" w:date="2021-07-16T17:55:00Z">
        <w:r>
          <w:rPr>
            <w:rFonts w:ascii="Arial" w:eastAsia="Arial" w:hAnsi="Arial" w:cs="Arial"/>
            <w:color w:val="000000"/>
          </w:rPr>
          <w:t>7.</w:t>
        </w:r>
        <w:r>
          <w:rPr>
            <w:rFonts w:ascii="Arial" w:eastAsia="Arial" w:hAnsi="Arial" w:cs="Arial"/>
            <w:color w:val="000000"/>
          </w:rPr>
          <w:tab/>
          <w:t>Climb rate wrong (too steep or too shallow).</w:t>
        </w:r>
      </w:ins>
    </w:p>
    <w:p w14:paraId="562845C6" w14:textId="77777777" w:rsidR="00C23D91" w:rsidRDefault="00C23D91" w:rsidP="00C23D91">
      <w:pPr>
        <w:pBdr>
          <w:top w:val="nil"/>
          <w:left w:val="nil"/>
          <w:bottom w:val="nil"/>
          <w:right w:val="nil"/>
          <w:between w:val="nil"/>
        </w:pBdr>
        <w:tabs>
          <w:tab w:val="left" w:pos="1418"/>
          <w:tab w:val="left" w:pos="2127"/>
        </w:tabs>
        <w:ind w:right="-1" w:hanging="851"/>
        <w:jc w:val="left"/>
        <w:rPr>
          <w:ins w:id="8443" w:author="Christopher Allen" w:date="2021-07-16T17:55:00Z"/>
          <w:rFonts w:ascii="Arial" w:eastAsia="Arial" w:hAnsi="Arial" w:cs="Arial"/>
          <w:color w:val="000000"/>
        </w:rPr>
      </w:pPr>
      <w:ins w:id="8444" w:author="Christopher Allen" w:date="2021-07-16T17:55:00Z">
        <w:r>
          <w:rPr>
            <w:rFonts w:ascii="Arial" w:eastAsia="Arial" w:hAnsi="Arial" w:cs="Arial"/>
            <w:color w:val="000000"/>
          </w:rPr>
          <w:t>8.</w:t>
        </w:r>
        <w:r>
          <w:rPr>
            <w:rFonts w:ascii="Arial" w:eastAsia="Arial" w:hAnsi="Arial" w:cs="Arial"/>
            <w:color w:val="000000"/>
          </w:rPr>
          <w:tab/>
          <w:t>Nose attitude wrong during climb (nose too high or too low).</w:t>
        </w:r>
      </w:ins>
    </w:p>
    <w:p w14:paraId="6209AF6B" w14:textId="77777777" w:rsidR="00C23D91" w:rsidRDefault="00C23D91" w:rsidP="00C23D91">
      <w:pPr>
        <w:pBdr>
          <w:top w:val="nil"/>
          <w:left w:val="nil"/>
          <w:bottom w:val="nil"/>
          <w:right w:val="nil"/>
          <w:between w:val="nil"/>
        </w:pBdr>
        <w:tabs>
          <w:tab w:val="left" w:pos="1418"/>
          <w:tab w:val="left" w:pos="2127"/>
        </w:tabs>
        <w:ind w:right="-1" w:hanging="851"/>
        <w:jc w:val="left"/>
        <w:rPr>
          <w:ins w:id="8445" w:author="Christopher Allen" w:date="2021-07-16T17:55:00Z"/>
          <w:rFonts w:ascii="Arial" w:eastAsia="Arial" w:hAnsi="Arial" w:cs="Arial"/>
          <w:color w:val="000000"/>
        </w:rPr>
      </w:pPr>
      <w:ins w:id="8446" w:author="Christopher Allen" w:date="2021-07-16T17:55:00Z">
        <w:r>
          <w:rPr>
            <w:rFonts w:ascii="Arial" w:eastAsia="Arial" w:hAnsi="Arial" w:cs="Arial"/>
            <w:color w:val="000000"/>
          </w:rPr>
          <w:t>9.</w:t>
        </w:r>
        <w:r>
          <w:rPr>
            <w:rFonts w:ascii="Arial" w:eastAsia="Arial" w:hAnsi="Arial" w:cs="Arial"/>
            <w:color w:val="000000"/>
          </w:rPr>
          <w:tab/>
          <w:t>Flaps not used if applicable.</w:t>
        </w:r>
      </w:ins>
    </w:p>
    <w:p w14:paraId="289B8AB1" w14:textId="77777777" w:rsidR="00C23D91" w:rsidRDefault="00C23D91" w:rsidP="00C23D91">
      <w:pPr>
        <w:pBdr>
          <w:top w:val="nil"/>
          <w:left w:val="nil"/>
          <w:bottom w:val="nil"/>
          <w:right w:val="nil"/>
          <w:between w:val="nil"/>
        </w:pBdr>
        <w:tabs>
          <w:tab w:val="left" w:pos="1418"/>
          <w:tab w:val="left" w:pos="2127"/>
        </w:tabs>
        <w:ind w:right="-1" w:hanging="851"/>
        <w:jc w:val="left"/>
        <w:rPr>
          <w:ins w:id="8447" w:author="Christopher Allen" w:date="2021-07-16T17:55:00Z"/>
          <w:rFonts w:ascii="Arial" w:eastAsia="Arial" w:hAnsi="Arial" w:cs="Arial"/>
          <w:color w:val="000000"/>
        </w:rPr>
      </w:pPr>
      <w:ins w:id="8448" w:author="Christopher Allen" w:date="2021-07-16T17:55:00Z">
        <w:r>
          <w:rPr>
            <w:rFonts w:ascii="Arial" w:eastAsia="Arial" w:hAnsi="Arial" w:cs="Arial"/>
            <w:color w:val="000000"/>
          </w:rPr>
          <w:t>10.</w:t>
        </w:r>
        <w:r>
          <w:rPr>
            <w:rFonts w:ascii="Arial" w:eastAsia="Arial" w:hAnsi="Arial" w:cs="Arial"/>
            <w:color w:val="000000"/>
          </w:rPr>
          <w:tab/>
          <w:t>Wheels not raised if applicable.</w:t>
        </w:r>
      </w:ins>
    </w:p>
    <w:p w14:paraId="72247493" w14:textId="77777777" w:rsidR="00C23D91" w:rsidRDefault="00C23D91" w:rsidP="00C23D91">
      <w:pPr>
        <w:pBdr>
          <w:top w:val="nil"/>
          <w:left w:val="nil"/>
          <w:bottom w:val="nil"/>
          <w:right w:val="nil"/>
          <w:between w:val="nil"/>
        </w:pBdr>
        <w:tabs>
          <w:tab w:val="left" w:pos="1418"/>
          <w:tab w:val="left" w:pos="2127"/>
        </w:tabs>
        <w:ind w:right="-1" w:hanging="851"/>
        <w:jc w:val="left"/>
        <w:rPr>
          <w:ins w:id="8449" w:author="Christopher Allen" w:date="2021-07-16T17:55:00Z"/>
          <w:rFonts w:ascii="Arial" w:eastAsia="Arial" w:hAnsi="Arial" w:cs="Arial"/>
          <w:color w:val="000000"/>
        </w:rPr>
      </w:pPr>
      <w:ins w:id="8450" w:author="Christopher Allen" w:date="2021-07-16T17:55:00Z">
        <w:r>
          <w:rPr>
            <w:rFonts w:ascii="Arial" w:eastAsia="Arial" w:hAnsi="Arial" w:cs="Arial"/>
            <w:color w:val="000000"/>
          </w:rPr>
          <w:t>11.</w:t>
        </w:r>
        <w:r>
          <w:rPr>
            <w:rFonts w:ascii="Arial" w:eastAsia="Arial" w:hAnsi="Arial" w:cs="Arial"/>
            <w:color w:val="000000"/>
          </w:rPr>
          <w:tab/>
          <w:t xml:space="preserve">Significant wing drop. </w:t>
        </w:r>
      </w:ins>
    </w:p>
    <w:p w14:paraId="7B992828" w14:textId="77777777" w:rsidR="00C23D91" w:rsidRDefault="00C23D91" w:rsidP="00C23D91">
      <w:pPr>
        <w:pBdr>
          <w:top w:val="nil"/>
          <w:left w:val="nil"/>
          <w:bottom w:val="nil"/>
          <w:right w:val="nil"/>
          <w:between w:val="nil"/>
        </w:pBdr>
        <w:tabs>
          <w:tab w:val="left" w:pos="1418"/>
          <w:tab w:val="left" w:pos="2127"/>
        </w:tabs>
        <w:ind w:right="-1" w:hanging="851"/>
        <w:jc w:val="left"/>
        <w:rPr>
          <w:ins w:id="8451" w:author="Christopher Allen" w:date="2021-07-16T17:55:00Z"/>
          <w:rFonts w:ascii="Arial" w:eastAsia="Arial" w:hAnsi="Arial" w:cs="Arial"/>
          <w:color w:val="000000"/>
        </w:rPr>
      </w:pPr>
      <w:ins w:id="8452" w:author="Christopher Allen" w:date="2021-07-16T17:55:00Z">
        <w:r>
          <w:rPr>
            <w:rFonts w:ascii="Arial" w:eastAsia="Arial" w:hAnsi="Arial" w:cs="Arial"/>
            <w:color w:val="000000"/>
          </w:rPr>
          <w:t>12.</w:t>
        </w:r>
        <w:r>
          <w:rPr>
            <w:rFonts w:ascii="Arial" w:eastAsia="Arial" w:hAnsi="Arial" w:cs="Arial"/>
            <w:color w:val="000000"/>
          </w:rPr>
          <w:tab/>
          <w:t>Climb-out track not same as take-off run.</w:t>
        </w:r>
      </w:ins>
    </w:p>
    <w:p w14:paraId="3DA67101" w14:textId="77777777" w:rsidR="00C23D91" w:rsidRDefault="00C23D91" w:rsidP="00C23D91">
      <w:pPr>
        <w:pBdr>
          <w:top w:val="nil"/>
          <w:left w:val="nil"/>
          <w:bottom w:val="nil"/>
          <w:right w:val="nil"/>
          <w:between w:val="nil"/>
        </w:pBdr>
        <w:tabs>
          <w:tab w:val="left" w:pos="1418"/>
          <w:tab w:val="left" w:pos="2127"/>
        </w:tabs>
        <w:ind w:right="-1" w:hanging="851"/>
        <w:jc w:val="left"/>
        <w:rPr>
          <w:ins w:id="8453" w:author="Christopher Allen" w:date="2021-07-16T17:55:00Z"/>
          <w:rFonts w:ascii="Arial" w:eastAsia="Arial" w:hAnsi="Arial" w:cs="Arial"/>
          <w:color w:val="000000"/>
        </w:rPr>
      </w:pPr>
      <w:ins w:id="8454" w:author="Christopher Allen" w:date="2021-07-16T17:55:00Z">
        <w:r>
          <w:rPr>
            <w:rFonts w:ascii="Arial" w:eastAsia="Arial" w:hAnsi="Arial" w:cs="Arial"/>
            <w:color w:val="000000"/>
          </w:rPr>
          <w:t>13.</w:t>
        </w:r>
        <w:r>
          <w:rPr>
            <w:rFonts w:ascii="Arial" w:eastAsia="Arial" w:hAnsi="Arial" w:cs="Arial"/>
            <w:color w:val="000000"/>
          </w:rPr>
          <w:tab/>
          <w:t>Unrealistic rate of turn onto crosswind leg.</w:t>
        </w:r>
      </w:ins>
    </w:p>
    <w:p w14:paraId="354A118D" w14:textId="77777777" w:rsidR="00C23D91" w:rsidRDefault="00C23D91" w:rsidP="00C23D91">
      <w:pPr>
        <w:pBdr>
          <w:top w:val="nil"/>
          <w:left w:val="nil"/>
          <w:bottom w:val="nil"/>
          <w:right w:val="nil"/>
          <w:between w:val="nil"/>
        </w:pBdr>
        <w:tabs>
          <w:tab w:val="left" w:pos="1418"/>
          <w:tab w:val="left" w:pos="2127"/>
        </w:tabs>
        <w:ind w:right="-1" w:hanging="851"/>
        <w:jc w:val="left"/>
        <w:rPr>
          <w:ins w:id="8455" w:author="Christopher Allen" w:date="2021-07-16T17:55:00Z"/>
          <w:rFonts w:ascii="Arial" w:eastAsia="Arial" w:hAnsi="Arial" w:cs="Arial"/>
          <w:color w:val="000000"/>
        </w:rPr>
      </w:pPr>
      <w:ins w:id="8456" w:author="Christopher Allen" w:date="2021-07-16T17:55:00Z">
        <w:r>
          <w:rPr>
            <w:rFonts w:ascii="Arial" w:eastAsia="Arial" w:hAnsi="Arial" w:cs="Arial"/>
            <w:color w:val="000000"/>
          </w:rPr>
          <w:t>14.</w:t>
        </w:r>
        <w:r>
          <w:rPr>
            <w:rFonts w:ascii="Arial" w:eastAsia="Arial" w:hAnsi="Arial" w:cs="Arial"/>
            <w:color w:val="000000"/>
          </w:rPr>
          <w:tab/>
          <w:t>Crosswind track not 90° to climb out track.</w:t>
        </w:r>
      </w:ins>
    </w:p>
    <w:p w14:paraId="75900E0F" w14:textId="1CEAEDE2" w:rsidR="00C23D91" w:rsidRPr="001D4BB9" w:rsidRDefault="00C23D91">
      <w:pPr>
        <w:widowControl w:val="0"/>
        <w:pBdr>
          <w:top w:val="nil"/>
          <w:left w:val="nil"/>
          <w:bottom w:val="nil"/>
          <w:right w:val="nil"/>
          <w:between w:val="nil"/>
        </w:pBdr>
        <w:tabs>
          <w:tab w:val="clear" w:pos="6804"/>
        </w:tabs>
        <w:ind w:right="-1" w:hanging="851"/>
        <w:rPr>
          <w:ins w:id="8457" w:author="Christopher Allen" w:date="2021-07-16T17:55:00Z"/>
          <w:rFonts w:ascii="Arial" w:eastAsia="Arial" w:hAnsi="Arial" w:cs="Arial"/>
          <w:color w:val="FF0000"/>
          <w:rPrChange w:id="8458" w:author="Christopher Allen" w:date="2021-07-27T18:11:00Z">
            <w:rPr>
              <w:ins w:id="8459" w:author="Christopher Allen" w:date="2021-07-16T17:55:00Z"/>
              <w:rFonts w:ascii="Arial" w:eastAsia="Arial" w:hAnsi="Arial" w:cs="Arial"/>
              <w:color w:val="000000"/>
            </w:rPr>
          </w:rPrChange>
        </w:rPr>
        <w:pPrChange w:id="8460" w:author="Christopher Allen" w:date="2021-07-19T15:51:00Z">
          <w:pPr>
            <w:widowControl w:val="0"/>
            <w:pBdr>
              <w:top w:val="nil"/>
              <w:left w:val="nil"/>
              <w:bottom w:val="nil"/>
              <w:right w:val="nil"/>
              <w:between w:val="nil"/>
            </w:pBdr>
            <w:tabs>
              <w:tab w:val="left" w:pos="1701"/>
              <w:tab w:val="left" w:pos="2835"/>
              <w:tab w:val="left" w:pos="5670"/>
            </w:tabs>
            <w:ind w:right="-1" w:hanging="851"/>
          </w:pPr>
        </w:pPrChange>
      </w:pPr>
      <w:ins w:id="8461" w:author="Christopher Allen" w:date="2021-07-16T17:55:00Z">
        <w:r>
          <w:br w:type="page"/>
        </w:r>
        <w:r w:rsidRPr="00A7472E">
          <w:rPr>
            <w:rFonts w:ascii="Arial" w:eastAsia="Arial" w:hAnsi="Arial" w:cs="Arial"/>
            <w:b/>
            <w:color w:val="000000"/>
          </w:rPr>
          <w:lastRenderedPageBreak/>
          <w:t>6</w:t>
        </w:r>
      </w:ins>
      <w:ins w:id="8462" w:author="Christopher Allen" w:date="2021-07-19T13:13:00Z">
        <w:r w:rsidR="00D57448">
          <w:rPr>
            <w:rFonts w:ascii="Arial" w:eastAsia="Arial" w:hAnsi="Arial" w:cs="Arial"/>
            <w:b/>
            <w:color w:val="000000"/>
          </w:rPr>
          <w:t>.3.2.A</w:t>
        </w:r>
      </w:ins>
      <w:ins w:id="8463" w:author="Christopher Allen" w:date="2021-07-16T17:55:00Z">
        <w:r>
          <w:rPr>
            <w:rFonts w:ascii="Arial" w:eastAsia="Arial" w:hAnsi="Arial" w:cs="Arial"/>
            <w:b/>
            <w:color w:val="000000"/>
          </w:rPr>
          <w:t>.</w:t>
        </w:r>
      </w:ins>
      <w:ins w:id="8464" w:author="Christopher Allen" w:date="2021-07-20T16:48:00Z">
        <w:r w:rsidR="00BC162F">
          <w:rPr>
            <w:rFonts w:ascii="Arial" w:eastAsia="Arial" w:hAnsi="Arial" w:cs="Arial"/>
            <w:b/>
            <w:color w:val="000000"/>
          </w:rPr>
          <w:t>3</w:t>
        </w:r>
        <w:r w:rsidR="00BC162F">
          <w:rPr>
            <w:rFonts w:ascii="Arial" w:eastAsia="Arial" w:hAnsi="Arial" w:cs="Arial"/>
            <w:b/>
            <w:color w:val="000000"/>
          </w:rPr>
          <w:tab/>
        </w:r>
      </w:ins>
      <w:ins w:id="8465" w:author="Christopher Allen" w:date="2021-07-16T17:55:00Z">
        <w:r w:rsidRPr="00A7472E">
          <w:rPr>
            <w:rFonts w:ascii="Arial" w:eastAsia="Arial" w:hAnsi="Arial" w:cs="Arial"/>
            <w:b/>
            <w:color w:val="000000"/>
          </w:rPr>
          <w:tab/>
          <w:t>Figure Eight</w:t>
        </w:r>
      </w:ins>
      <w:ins w:id="8466" w:author="Christopher Allen" w:date="2021-07-27T18:11:00Z">
        <w:r w:rsidR="001D4BB9" w:rsidRPr="005E7AE8">
          <w:rPr>
            <w:rFonts w:ascii="Arial" w:eastAsia="Arial" w:hAnsi="Arial" w:cs="Arial"/>
            <w:b/>
            <w:rPrChange w:id="8467" w:author="Christopher Allen" w:date="2021-08-24T23:02:00Z">
              <w:rPr>
                <w:rFonts w:ascii="Arial" w:eastAsia="Arial" w:hAnsi="Arial" w:cs="Arial"/>
                <w:b/>
                <w:color w:val="000000"/>
              </w:rPr>
            </w:rPrChange>
          </w:rPr>
          <w:t xml:space="preserve"> </w:t>
        </w:r>
        <w:r w:rsidR="001D4BB9" w:rsidRPr="005E7AE8">
          <w:rPr>
            <w:rFonts w:ascii="Arial" w:eastAsia="Arial" w:hAnsi="Arial" w:cs="Arial"/>
            <w:b/>
            <w:rPrChange w:id="8468" w:author="Christopher Allen" w:date="2021-08-24T23:02:00Z">
              <w:rPr>
                <w:rFonts w:ascii="Arial" w:eastAsia="Arial" w:hAnsi="Arial" w:cs="Arial"/>
                <w:b/>
                <w:color w:val="FF0000"/>
              </w:rPr>
            </w:rPrChange>
          </w:rPr>
          <w:t xml:space="preserve">(Compulsory </w:t>
        </w:r>
      </w:ins>
      <w:ins w:id="8469" w:author="Christopher Allen" w:date="2021-07-27T18:12:00Z">
        <w:r w:rsidR="001D4BB9" w:rsidRPr="005E7AE8">
          <w:rPr>
            <w:rFonts w:ascii="Arial" w:eastAsia="Arial" w:hAnsi="Arial" w:cs="Arial"/>
            <w:b/>
            <w:rPrChange w:id="8470" w:author="Christopher Allen" w:date="2021-08-24T23:02:00Z">
              <w:rPr>
                <w:rFonts w:ascii="Arial" w:eastAsia="Arial" w:hAnsi="Arial" w:cs="Arial"/>
                <w:b/>
                <w:color w:val="FF0000"/>
              </w:rPr>
            </w:rPrChange>
          </w:rPr>
          <w:t>Manoeuvre)</w:t>
        </w:r>
      </w:ins>
    </w:p>
    <w:p w14:paraId="32784C5D" w14:textId="77777777" w:rsidR="00C23D91" w:rsidRDefault="00C23D91" w:rsidP="00C23D91">
      <w:pPr>
        <w:ind w:right="-1"/>
        <w:rPr>
          <w:ins w:id="8471" w:author="Christopher Allen" w:date="2021-07-16T17:55:00Z"/>
          <w:rFonts w:ascii="Arial" w:eastAsia="Arial" w:hAnsi="Arial" w:cs="Arial"/>
        </w:rPr>
      </w:pPr>
      <w:ins w:id="8472" w:author="Christopher Allen" w:date="2021-07-16T17:55:00Z">
        <w:r>
          <w:rPr>
            <w:rFonts w:ascii="Arial" w:eastAsia="Arial" w:hAnsi="Arial" w:cs="Arial"/>
          </w:rPr>
          <w:t>The model aircraft approaches in straight and level flight on a line parallel with the judges’ line, and then a one-quarter circle turn is made in a direction away from the judges’ line. This is followed by a 360-degree turn in the opposite direction, followed by a 270-degree turn in the first direction, completing the manoeuvre on the original approach line.</w:t>
        </w:r>
      </w:ins>
    </w:p>
    <w:p w14:paraId="4C164973" w14:textId="77777777" w:rsidR="00C23D91" w:rsidRDefault="00C23D91" w:rsidP="00C23D91">
      <w:pPr>
        <w:ind w:right="-1"/>
        <w:rPr>
          <w:ins w:id="8473" w:author="Christopher Allen" w:date="2021-07-16T17:55:00Z"/>
          <w:rFonts w:ascii="Arial" w:eastAsia="Arial" w:hAnsi="Arial" w:cs="Arial"/>
        </w:rPr>
      </w:pPr>
      <w:ins w:id="8474" w:author="Christopher Allen" w:date="2021-07-16T17:55:00Z">
        <w:r>
          <w:rPr>
            <w:rFonts w:ascii="Arial" w:eastAsia="Arial" w:hAnsi="Arial" w:cs="Arial"/>
          </w:rPr>
          <w:t>The intersection (mid-point) of the manoeuvre shall be on a line that is at right angles to the direction of entry and passes through the centre of the judges’ line.</w:t>
        </w:r>
      </w:ins>
    </w:p>
    <w:p w14:paraId="0E0CAD6D" w14:textId="77777777" w:rsidR="00C23D91" w:rsidRDefault="00C23D91" w:rsidP="00C23D91">
      <w:pPr>
        <w:ind w:right="-1"/>
        <w:rPr>
          <w:ins w:id="8475" w:author="Christopher Allen" w:date="2021-07-16T17:55:00Z"/>
          <w:rFonts w:ascii="Arial" w:eastAsia="Arial" w:hAnsi="Arial" w:cs="Arial"/>
        </w:rPr>
      </w:pPr>
    </w:p>
    <w:p w14:paraId="1765F09D" w14:textId="77777777" w:rsidR="00C23D91" w:rsidRPr="009455E4" w:rsidRDefault="00C23D91" w:rsidP="00C23D91">
      <w:pPr>
        <w:pBdr>
          <w:top w:val="nil"/>
          <w:left w:val="nil"/>
          <w:bottom w:val="nil"/>
          <w:right w:val="nil"/>
          <w:between w:val="nil"/>
        </w:pBdr>
        <w:spacing w:before="180" w:after="180"/>
        <w:ind w:left="0"/>
        <w:jc w:val="left"/>
        <w:rPr>
          <w:ins w:id="8476" w:author="Christopher Allen" w:date="2021-07-16T17:55:00Z"/>
          <w:rFonts w:ascii="Arial" w:hAnsi="Arial" w:cs="Arial"/>
          <w:color w:val="000000"/>
          <w:rPrChange w:id="8477" w:author="Christopher Allen" w:date="2021-07-19T15:58:00Z">
            <w:rPr>
              <w:ins w:id="8478" w:author="Christopher Allen" w:date="2021-07-16T17:55:00Z"/>
              <w:color w:val="000000"/>
              <w:sz w:val="32"/>
              <w:szCs w:val="32"/>
            </w:rPr>
          </w:rPrChange>
        </w:rPr>
      </w:pPr>
      <w:ins w:id="8479" w:author="Christopher Allen" w:date="2021-07-16T17:55:00Z">
        <w:r>
          <w:rPr>
            <w:noProof/>
            <w:color w:val="000000"/>
            <w:lang w:val="en-AU" w:eastAsia="en-AU"/>
          </w:rPr>
          <w:drawing>
            <wp:inline distT="0" distB="0" distL="114300" distR="114300" wp14:anchorId="2577F76B" wp14:editId="065B8E82">
              <wp:extent cx="5727700" cy="3429000"/>
              <wp:effectExtent l="0" t="0" r="0" b="0"/>
              <wp:docPr id="34" name="image63.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34" name="image63.png" descr="A picture containing night sky&#10;&#10;Description automatically generated"/>
                      <pic:cNvPicPr preferRelativeResize="0"/>
                    </pic:nvPicPr>
                    <pic:blipFill>
                      <a:blip r:embed="rId62"/>
                      <a:srcRect/>
                      <a:stretch>
                        <a:fillRect/>
                      </a:stretch>
                    </pic:blipFill>
                    <pic:spPr>
                      <a:xfrm>
                        <a:off x="0" y="0"/>
                        <a:ext cx="5727700" cy="3429000"/>
                      </a:xfrm>
                      <a:prstGeom prst="rect">
                        <a:avLst/>
                      </a:prstGeom>
                      <a:ln/>
                    </pic:spPr>
                  </pic:pic>
                </a:graphicData>
              </a:graphic>
            </wp:inline>
          </w:drawing>
        </w:r>
      </w:ins>
    </w:p>
    <w:p w14:paraId="3CCC6B7C" w14:textId="76C3E382" w:rsidR="00C23D91" w:rsidRDefault="00C23D91" w:rsidP="00C23D91">
      <w:pPr>
        <w:ind w:right="-1"/>
        <w:rPr>
          <w:ins w:id="8480" w:author="Christopher Allen" w:date="2021-07-19T15:58:00Z"/>
          <w:rFonts w:ascii="Arial" w:eastAsia="Arial" w:hAnsi="Arial" w:cs="Arial"/>
        </w:rPr>
      </w:pPr>
    </w:p>
    <w:p w14:paraId="53FBDF79" w14:textId="00B8F882" w:rsidR="009455E4" w:rsidRDefault="009455E4" w:rsidP="00C23D91">
      <w:pPr>
        <w:ind w:right="-1"/>
        <w:rPr>
          <w:ins w:id="8481" w:author="Christopher Allen" w:date="2021-07-19T15:58:00Z"/>
          <w:rFonts w:ascii="Arial" w:eastAsia="Arial" w:hAnsi="Arial" w:cs="Arial"/>
        </w:rPr>
      </w:pPr>
    </w:p>
    <w:p w14:paraId="532234A5" w14:textId="77777777" w:rsidR="009455E4" w:rsidRDefault="009455E4" w:rsidP="00C23D91">
      <w:pPr>
        <w:ind w:right="-1"/>
        <w:rPr>
          <w:ins w:id="8482" w:author="Christopher Allen" w:date="2021-07-16T17:55:00Z"/>
          <w:rFonts w:ascii="Arial" w:eastAsia="Arial" w:hAnsi="Arial" w:cs="Arial"/>
        </w:rPr>
      </w:pPr>
    </w:p>
    <w:p w14:paraId="09445396" w14:textId="77777777" w:rsidR="00C23D91" w:rsidRDefault="00C23D91" w:rsidP="00C23D91">
      <w:pPr>
        <w:ind w:right="-1"/>
        <w:rPr>
          <w:ins w:id="8483" w:author="Christopher Allen" w:date="2021-07-16T17:55:00Z"/>
          <w:rFonts w:ascii="Arial" w:eastAsia="Arial" w:hAnsi="Arial" w:cs="Arial"/>
          <w:u w:val="single"/>
        </w:rPr>
      </w:pPr>
      <w:ins w:id="8484" w:author="Christopher Allen" w:date="2021-07-16T17:55:00Z">
        <w:r>
          <w:rPr>
            <w:rFonts w:ascii="Arial" w:eastAsia="Arial" w:hAnsi="Arial" w:cs="Arial"/>
            <w:u w:val="single"/>
          </w:rPr>
          <w:t>Errors</w:t>
        </w:r>
        <w:r>
          <w:rPr>
            <w:rFonts w:ascii="Arial" w:eastAsia="Arial" w:hAnsi="Arial" w:cs="Arial"/>
          </w:rPr>
          <w:t>:</w:t>
        </w:r>
      </w:ins>
    </w:p>
    <w:p w14:paraId="1D47454F" w14:textId="77777777" w:rsidR="00C23D91" w:rsidRDefault="00C23D91" w:rsidP="00C23D91">
      <w:pPr>
        <w:ind w:right="-1"/>
        <w:rPr>
          <w:ins w:id="8485" w:author="Christopher Allen" w:date="2021-07-16T17:55:00Z"/>
          <w:rFonts w:ascii="Arial" w:eastAsia="Arial" w:hAnsi="Arial" w:cs="Arial"/>
        </w:rPr>
      </w:pPr>
      <w:ins w:id="8486" w:author="Christopher Allen" w:date="2021-07-16T17:55:00Z">
        <w:r>
          <w:rPr>
            <w:rFonts w:ascii="Arial" w:eastAsia="Arial" w:hAnsi="Arial" w:cs="Arial"/>
          </w:rPr>
          <w:t>1.</w:t>
        </w:r>
        <w:r>
          <w:rPr>
            <w:rFonts w:ascii="Arial" w:eastAsia="Arial" w:hAnsi="Arial" w:cs="Arial"/>
          </w:rPr>
          <w:tab/>
          <w:t>Entry into first circle not at right angles to original flight path.</w:t>
        </w:r>
      </w:ins>
    </w:p>
    <w:p w14:paraId="523ABACB" w14:textId="77777777" w:rsidR="00C23D91" w:rsidRDefault="00C23D91" w:rsidP="00C23D91">
      <w:pPr>
        <w:ind w:right="-1"/>
        <w:rPr>
          <w:ins w:id="8487" w:author="Christopher Allen" w:date="2021-07-16T17:55:00Z"/>
          <w:rFonts w:ascii="Arial" w:eastAsia="Arial" w:hAnsi="Arial" w:cs="Arial"/>
        </w:rPr>
      </w:pPr>
      <w:ins w:id="8488" w:author="Christopher Allen" w:date="2021-07-16T17:55:00Z">
        <w:r>
          <w:rPr>
            <w:rFonts w:ascii="Arial" w:eastAsia="Arial" w:hAnsi="Arial" w:cs="Arial"/>
          </w:rPr>
          <w:t>2.</w:t>
        </w:r>
        <w:r>
          <w:rPr>
            <w:rFonts w:ascii="Arial" w:eastAsia="Arial" w:hAnsi="Arial" w:cs="Arial"/>
          </w:rPr>
          <w:tab/>
          <w:t>Circles unequal size.</w:t>
        </w:r>
      </w:ins>
    </w:p>
    <w:p w14:paraId="321CE872" w14:textId="77777777" w:rsidR="00C23D91" w:rsidRDefault="00C23D91" w:rsidP="00C23D91">
      <w:pPr>
        <w:ind w:right="-1"/>
        <w:rPr>
          <w:ins w:id="8489" w:author="Christopher Allen" w:date="2021-07-16T17:55:00Z"/>
          <w:rFonts w:ascii="Arial" w:eastAsia="Arial" w:hAnsi="Arial" w:cs="Arial"/>
        </w:rPr>
      </w:pPr>
      <w:ins w:id="8490" w:author="Christopher Allen" w:date="2021-07-16T17:55:00Z">
        <w:r>
          <w:rPr>
            <w:rFonts w:ascii="Arial" w:eastAsia="Arial" w:hAnsi="Arial" w:cs="Arial"/>
          </w:rPr>
          <w:t>3.</w:t>
        </w:r>
        <w:r>
          <w:rPr>
            <w:rFonts w:ascii="Arial" w:eastAsia="Arial" w:hAnsi="Arial" w:cs="Arial"/>
          </w:rPr>
          <w:tab/>
          <w:t>Circles misshapen</w:t>
        </w:r>
      </w:ins>
    </w:p>
    <w:p w14:paraId="1A0E2A11" w14:textId="77777777" w:rsidR="00C23D91" w:rsidRDefault="00C23D91" w:rsidP="00C23D91">
      <w:pPr>
        <w:ind w:right="-1"/>
        <w:rPr>
          <w:ins w:id="8491" w:author="Christopher Allen" w:date="2021-07-16T17:55:00Z"/>
          <w:rFonts w:ascii="Arial" w:eastAsia="Arial" w:hAnsi="Arial" w:cs="Arial"/>
        </w:rPr>
      </w:pPr>
      <w:ins w:id="8492" w:author="Christopher Allen" w:date="2021-07-16T17:55:00Z">
        <w:r>
          <w:rPr>
            <w:rFonts w:ascii="Arial" w:eastAsia="Arial" w:hAnsi="Arial" w:cs="Arial"/>
          </w:rPr>
          <w:t>4.</w:t>
        </w:r>
        <w:r>
          <w:rPr>
            <w:rFonts w:ascii="Arial" w:eastAsia="Arial" w:hAnsi="Arial" w:cs="Arial"/>
          </w:rPr>
          <w:tab/>
          <w:t>Constant height not maintained.</w:t>
        </w:r>
      </w:ins>
    </w:p>
    <w:p w14:paraId="2C70A10C" w14:textId="77777777" w:rsidR="00C23D91" w:rsidRDefault="00C23D91" w:rsidP="00C23D91">
      <w:pPr>
        <w:ind w:right="-1"/>
        <w:rPr>
          <w:ins w:id="8493" w:author="Christopher Allen" w:date="2021-07-16T17:55:00Z"/>
          <w:rFonts w:ascii="Arial" w:eastAsia="Arial" w:hAnsi="Arial" w:cs="Arial"/>
        </w:rPr>
      </w:pPr>
      <w:ins w:id="8494" w:author="Christopher Allen" w:date="2021-07-16T17:55:00Z">
        <w:r>
          <w:rPr>
            <w:rFonts w:ascii="Arial" w:eastAsia="Arial" w:hAnsi="Arial" w:cs="Arial"/>
          </w:rPr>
          <w:t>5.</w:t>
        </w:r>
        <w:r>
          <w:rPr>
            <w:rFonts w:ascii="Arial" w:eastAsia="Arial" w:hAnsi="Arial" w:cs="Arial"/>
          </w:rPr>
          <w:tab/>
          <w:t>Intersection not centred on judges’ position.</w:t>
        </w:r>
      </w:ins>
    </w:p>
    <w:p w14:paraId="77DF1F26" w14:textId="77777777" w:rsidR="00C23D91" w:rsidRDefault="00C23D91" w:rsidP="00C23D91">
      <w:pPr>
        <w:ind w:right="-1"/>
        <w:rPr>
          <w:ins w:id="8495" w:author="Christopher Allen" w:date="2021-07-16T17:55:00Z"/>
          <w:rFonts w:ascii="Arial" w:eastAsia="Arial" w:hAnsi="Arial" w:cs="Arial"/>
        </w:rPr>
      </w:pPr>
      <w:ins w:id="8496" w:author="Christopher Allen" w:date="2021-07-16T17:55:00Z">
        <w:r>
          <w:rPr>
            <w:rFonts w:ascii="Arial" w:eastAsia="Arial" w:hAnsi="Arial" w:cs="Arial"/>
          </w:rPr>
          <w:t>6.</w:t>
        </w:r>
        <w:r>
          <w:rPr>
            <w:rFonts w:ascii="Arial" w:eastAsia="Arial" w:hAnsi="Arial" w:cs="Arial"/>
          </w:rPr>
          <w:tab/>
          <w:t>Entry and exit paths not on same line.</w:t>
        </w:r>
      </w:ins>
    </w:p>
    <w:p w14:paraId="45BAF42F" w14:textId="77777777" w:rsidR="00C23D91" w:rsidRDefault="00C23D91" w:rsidP="00C23D91">
      <w:pPr>
        <w:ind w:right="-1"/>
        <w:rPr>
          <w:ins w:id="8497" w:author="Christopher Allen" w:date="2021-07-16T17:55:00Z"/>
          <w:rFonts w:ascii="Arial" w:eastAsia="Arial" w:hAnsi="Arial" w:cs="Arial"/>
        </w:rPr>
      </w:pPr>
      <w:ins w:id="8498" w:author="Christopher Allen" w:date="2021-07-16T17:55:00Z">
        <w:r>
          <w:rPr>
            <w:rFonts w:ascii="Arial" w:eastAsia="Arial" w:hAnsi="Arial" w:cs="Arial"/>
          </w:rPr>
          <w:t>7.</w:t>
        </w:r>
        <w:r>
          <w:rPr>
            <w:rFonts w:ascii="Arial" w:eastAsia="Arial" w:hAnsi="Arial" w:cs="Arial"/>
          </w:rPr>
          <w:tab/>
          <w:t>Entry and exit paths not parallel with judges’ line.</w:t>
        </w:r>
      </w:ins>
    </w:p>
    <w:p w14:paraId="303680D3" w14:textId="201A55FA" w:rsidR="00C23D91" w:rsidRPr="00B36CFB" w:rsidRDefault="00C23D91" w:rsidP="00C23D91">
      <w:pPr>
        <w:ind w:right="-1"/>
        <w:rPr>
          <w:ins w:id="8499" w:author="Christopher Allen" w:date="2021-07-16T17:55:00Z"/>
          <w:rFonts w:ascii="Arial" w:eastAsia="Arial" w:hAnsi="Arial" w:cs="Arial"/>
          <w:color w:val="00B050"/>
        </w:rPr>
      </w:pPr>
      <w:ins w:id="8500" w:author="Christopher Allen" w:date="2021-07-16T17:55:00Z">
        <w:r>
          <w:rPr>
            <w:rFonts w:ascii="Arial" w:eastAsia="Arial" w:hAnsi="Arial" w:cs="Arial"/>
          </w:rPr>
          <w:t>8.</w:t>
        </w:r>
        <w:r>
          <w:rPr>
            <w:rFonts w:ascii="Arial" w:eastAsia="Arial" w:hAnsi="Arial" w:cs="Arial"/>
          </w:rPr>
          <w:tab/>
          <w:t xml:space="preserve">Overall size of manoeuvre not realistic </w:t>
        </w:r>
        <w:r w:rsidRPr="00F90B76">
          <w:rPr>
            <w:rFonts w:ascii="Arial" w:eastAsia="Arial" w:hAnsi="Arial" w:cs="Arial"/>
          </w:rPr>
          <w:t xml:space="preserve">for </w:t>
        </w:r>
        <w:r w:rsidRPr="00F90B76">
          <w:rPr>
            <w:rFonts w:ascii="Arial" w:eastAsia="Arial" w:hAnsi="Arial" w:cs="Arial"/>
            <w:rPrChange w:id="8501" w:author="Christopher Allen" w:date="2021-07-16T18:08:00Z">
              <w:rPr>
                <w:rFonts w:ascii="Arial" w:eastAsia="Arial" w:hAnsi="Arial" w:cs="Arial"/>
                <w:color w:val="00B050"/>
              </w:rPr>
            </w:rPrChange>
          </w:rPr>
          <w:t>the subject aircraft</w:t>
        </w:r>
      </w:ins>
    </w:p>
    <w:p w14:paraId="35F8D8A6" w14:textId="77777777" w:rsidR="00C23D91" w:rsidRDefault="00C23D91" w:rsidP="00C23D91">
      <w:pPr>
        <w:ind w:right="-1"/>
        <w:rPr>
          <w:ins w:id="8502" w:author="Christopher Allen" w:date="2021-07-16T17:55:00Z"/>
          <w:rFonts w:ascii="Arial" w:eastAsia="Arial" w:hAnsi="Arial" w:cs="Arial"/>
        </w:rPr>
      </w:pPr>
      <w:ins w:id="8503" w:author="Christopher Allen" w:date="2021-07-16T17:55:00Z">
        <w:r>
          <w:rPr>
            <w:rFonts w:ascii="Arial" w:eastAsia="Arial" w:hAnsi="Arial" w:cs="Arial"/>
          </w:rPr>
          <w:t>9.</w:t>
        </w:r>
        <w:r>
          <w:rPr>
            <w:rFonts w:ascii="Arial" w:eastAsia="Arial" w:hAnsi="Arial" w:cs="Arial"/>
          </w:rPr>
          <w:tab/>
          <w:t>Model aircraft flight path not smooth and steady.</w:t>
        </w:r>
      </w:ins>
    </w:p>
    <w:p w14:paraId="269C2269" w14:textId="77777777" w:rsidR="00C23D91" w:rsidRDefault="00C23D91" w:rsidP="00C23D91">
      <w:pPr>
        <w:ind w:right="-1"/>
        <w:rPr>
          <w:ins w:id="8504" w:author="Christopher Allen" w:date="2021-07-16T17:55:00Z"/>
          <w:rFonts w:ascii="Arial" w:eastAsia="Arial" w:hAnsi="Arial" w:cs="Arial"/>
        </w:rPr>
      </w:pPr>
      <w:ins w:id="8505" w:author="Christopher Allen" w:date="2021-07-16T17:55:00Z">
        <w:r>
          <w:rPr>
            <w:rFonts w:ascii="Arial" w:eastAsia="Arial" w:hAnsi="Arial" w:cs="Arial"/>
          </w:rPr>
          <w:t>10.</w:t>
        </w:r>
        <w:r>
          <w:rPr>
            <w:rFonts w:ascii="Arial" w:eastAsia="Arial" w:hAnsi="Arial" w:cs="Arial"/>
          </w:rPr>
          <w:tab/>
          <w:t>Too far away/too close/too high/too low.</w:t>
        </w:r>
      </w:ins>
    </w:p>
    <w:p w14:paraId="4EE0E245" w14:textId="7D0CE06D" w:rsidR="00C23D91" w:rsidRPr="001D4BB9" w:rsidRDefault="00C23D91" w:rsidP="00C23D91">
      <w:pPr>
        <w:widowControl w:val="0"/>
        <w:pBdr>
          <w:top w:val="nil"/>
          <w:left w:val="nil"/>
          <w:bottom w:val="nil"/>
          <w:right w:val="nil"/>
          <w:between w:val="nil"/>
        </w:pBdr>
        <w:tabs>
          <w:tab w:val="left" w:pos="1701"/>
          <w:tab w:val="left" w:pos="2835"/>
          <w:tab w:val="left" w:pos="5670"/>
        </w:tabs>
        <w:ind w:right="-1" w:hanging="851"/>
        <w:rPr>
          <w:ins w:id="8506" w:author="Christopher Allen" w:date="2021-07-16T17:55:00Z"/>
          <w:rFonts w:ascii="Arial" w:eastAsia="Arial" w:hAnsi="Arial" w:cs="Arial"/>
          <w:color w:val="FF0000"/>
          <w:rPrChange w:id="8507" w:author="Christopher Allen" w:date="2021-07-27T18:12:00Z">
            <w:rPr>
              <w:ins w:id="8508" w:author="Christopher Allen" w:date="2021-07-16T17:55:00Z"/>
              <w:rFonts w:ascii="Arial" w:eastAsia="Arial" w:hAnsi="Arial" w:cs="Arial"/>
              <w:color w:val="000000"/>
            </w:rPr>
          </w:rPrChange>
        </w:rPr>
      </w:pPr>
      <w:ins w:id="8509" w:author="Christopher Allen" w:date="2021-07-16T17:55:00Z">
        <w:r>
          <w:br w:type="page"/>
        </w:r>
      </w:ins>
      <w:ins w:id="8510" w:author="Christopher Allen" w:date="2021-07-19T13:14:00Z">
        <w:r w:rsidR="00D57448" w:rsidRPr="00A7472E">
          <w:rPr>
            <w:rFonts w:ascii="Arial" w:eastAsia="Arial" w:hAnsi="Arial" w:cs="Arial"/>
            <w:b/>
            <w:color w:val="000000"/>
          </w:rPr>
          <w:lastRenderedPageBreak/>
          <w:t>6</w:t>
        </w:r>
        <w:r w:rsidR="00D57448">
          <w:rPr>
            <w:rFonts w:ascii="Arial" w:eastAsia="Arial" w:hAnsi="Arial" w:cs="Arial"/>
            <w:b/>
            <w:color w:val="000000"/>
          </w:rPr>
          <w:t>.3.2.A.</w:t>
        </w:r>
      </w:ins>
      <w:ins w:id="8511" w:author="Christopher Allen" w:date="2021-07-20T16:48:00Z">
        <w:r w:rsidR="00BC162F">
          <w:rPr>
            <w:rFonts w:ascii="Arial" w:eastAsia="Arial" w:hAnsi="Arial" w:cs="Arial"/>
            <w:b/>
            <w:color w:val="000000"/>
          </w:rPr>
          <w:t>4</w:t>
        </w:r>
      </w:ins>
      <w:ins w:id="8512" w:author="Christopher Allen" w:date="2021-07-16T17:55:00Z">
        <w:r w:rsidRPr="00A7472E">
          <w:rPr>
            <w:rFonts w:ascii="Arial" w:eastAsia="Arial" w:hAnsi="Arial" w:cs="Arial"/>
            <w:b/>
            <w:color w:val="000000"/>
          </w:rPr>
          <w:tab/>
          <w:t xml:space="preserve"> 360</w:t>
        </w:r>
      </w:ins>
      <w:ins w:id="8513" w:author="Christopher Allen" w:date="2021-07-19T16:00:00Z">
        <w:r w:rsidR="009455E4">
          <w:rPr>
            <w:rFonts w:ascii="Arial" w:eastAsia="Arial" w:hAnsi="Arial" w:cs="Arial"/>
            <w:b/>
            <w:color w:val="000000"/>
          </w:rPr>
          <w:t xml:space="preserve"> Degree</w:t>
        </w:r>
      </w:ins>
      <w:ins w:id="8514" w:author="Christopher Allen" w:date="2021-07-16T17:55:00Z">
        <w:r w:rsidRPr="00A7472E">
          <w:rPr>
            <w:rFonts w:ascii="Arial" w:eastAsia="Arial" w:hAnsi="Arial" w:cs="Arial"/>
            <w:b/>
            <w:color w:val="000000"/>
          </w:rPr>
          <w:t xml:space="preserve"> Descending Circl</w:t>
        </w:r>
        <w:r w:rsidRPr="005E7AE8">
          <w:rPr>
            <w:rFonts w:ascii="Arial" w:eastAsia="Arial" w:hAnsi="Arial" w:cs="Arial"/>
            <w:b/>
            <w:rPrChange w:id="8515" w:author="Christopher Allen" w:date="2021-08-24T23:02:00Z">
              <w:rPr>
                <w:rFonts w:ascii="Arial" w:eastAsia="Arial" w:hAnsi="Arial" w:cs="Arial"/>
                <w:b/>
                <w:color w:val="000000"/>
              </w:rPr>
            </w:rPrChange>
          </w:rPr>
          <w:t xml:space="preserve">e </w:t>
        </w:r>
      </w:ins>
      <w:ins w:id="8516" w:author="Christopher Allen" w:date="2021-07-27T18:12:00Z">
        <w:r w:rsidR="001D4BB9" w:rsidRPr="005E7AE8">
          <w:rPr>
            <w:rFonts w:ascii="Arial" w:eastAsia="Arial" w:hAnsi="Arial" w:cs="Arial"/>
            <w:b/>
            <w:rPrChange w:id="8517" w:author="Christopher Allen" w:date="2021-08-24T23:02:00Z">
              <w:rPr>
                <w:rFonts w:ascii="Arial" w:eastAsia="Arial" w:hAnsi="Arial" w:cs="Arial"/>
                <w:b/>
                <w:color w:val="FF0000"/>
              </w:rPr>
            </w:rPrChange>
          </w:rPr>
          <w:t>(Compulsory Manoeuvre)</w:t>
        </w:r>
      </w:ins>
    </w:p>
    <w:p w14:paraId="7CCB3697" w14:textId="77777777" w:rsidR="006F08F4" w:rsidRDefault="00C23D91" w:rsidP="00C23D91">
      <w:pPr>
        <w:ind w:right="-1"/>
        <w:rPr>
          <w:ins w:id="8518" w:author="Christopher Allen" w:date="2021-07-19T14:32:00Z"/>
          <w:rFonts w:ascii="Arial" w:eastAsia="Arial" w:hAnsi="Arial" w:cs="Arial"/>
        </w:rPr>
      </w:pPr>
      <w:ins w:id="8519" w:author="Christopher Allen" w:date="2021-07-16T17:55:00Z">
        <w:r>
          <w:rPr>
            <w:rFonts w:ascii="Arial" w:eastAsia="Arial" w:hAnsi="Arial" w:cs="Arial"/>
          </w:rPr>
          <w:t>Commencing from straight and level flight, the model aircraft performs a gentle 360</w:t>
        </w:r>
        <w:r>
          <w:rPr>
            <w:rFonts w:ascii="Arial" w:eastAsia="Arial" w:hAnsi="Arial" w:cs="Arial"/>
            <w:vertAlign w:val="superscript"/>
          </w:rPr>
          <w:t>0</w:t>
        </w:r>
        <w:r>
          <w:rPr>
            <w:rFonts w:ascii="Arial" w:eastAsia="Arial" w:hAnsi="Arial" w:cs="Arial"/>
          </w:rPr>
          <w:t xml:space="preserve"> descending circle over the landing area, in a direction away from the judges, at a </w:t>
        </w:r>
        <w:r w:rsidRPr="009B6C39">
          <w:rPr>
            <w:rFonts w:ascii="Arial" w:eastAsia="Arial" w:hAnsi="Arial" w:cs="Arial"/>
            <w:strike/>
            <w:color w:val="FF0000"/>
            <w:rPrChange w:id="8520" w:author="Christopher Allen" w:date="2021-07-19T14:33:00Z">
              <w:rPr>
                <w:rFonts w:ascii="Arial" w:eastAsia="Arial" w:hAnsi="Arial" w:cs="Arial"/>
              </w:rPr>
            </w:rPrChange>
          </w:rPr>
          <w:t>constant</w:t>
        </w:r>
        <w:r w:rsidRPr="009B6C39">
          <w:rPr>
            <w:rFonts w:ascii="Arial" w:eastAsia="Arial" w:hAnsi="Arial" w:cs="Arial"/>
          </w:rPr>
          <w:t xml:space="preserve"> </w:t>
        </w:r>
        <w:r>
          <w:rPr>
            <w:rFonts w:ascii="Arial" w:eastAsia="Arial" w:hAnsi="Arial" w:cs="Arial"/>
          </w:rPr>
          <w:t xml:space="preserve">low throttle setting. </w:t>
        </w:r>
      </w:ins>
    </w:p>
    <w:p w14:paraId="24555FE3" w14:textId="1B829CEF" w:rsidR="00C23D91" w:rsidRDefault="00C23D91" w:rsidP="00C23D91">
      <w:pPr>
        <w:ind w:right="-1"/>
        <w:rPr>
          <w:ins w:id="8521" w:author="Christopher Allen" w:date="2021-07-16T17:55:00Z"/>
          <w:rFonts w:ascii="Arial" w:eastAsia="Arial" w:hAnsi="Arial" w:cs="Arial"/>
        </w:rPr>
      </w:pPr>
      <w:ins w:id="8522" w:author="Christopher Allen" w:date="2021-07-16T17:55:00Z">
        <w:r>
          <w:rPr>
            <w:rFonts w:ascii="Arial" w:eastAsia="Arial" w:hAnsi="Arial" w:cs="Arial"/>
          </w:rPr>
          <w:t xml:space="preserve">The manoeuvre terminates at a maximum height of 6 metres, resuming straight and level flight on the same path. </w:t>
        </w:r>
      </w:ins>
    </w:p>
    <w:p w14:paraId="7A4C53BD" w14:textId="4DDDB340" w:rsidR="00C23D91" w:rsidRDefault="00C23D91" w:rsidP="00C23D91">
      <w:pPr>
        <w:ind w:right="-1"/>
        <w:rPr>
          <w:ins w:id="8523" w:author="Christopher Allen" w:date="2021-07-19T15:59:00Z"/>
          <w:rFonts w:ascii="Arial" w:eastAsia="Arial" w:hAnsi="Arial" w:cs="Arial"/>
        </w:rPr>
      </w:pPr>
    </w:p>
    <w:p w14:paraId="4D328EA4" w14:textId="2797151A" w:rsidR="009455E4" w:rsidRDefault="009455E4" w:rsidP="00C23D91">
      <w:pPr>
        <w:ind w:right="-1"/>
        <w:rPr>
          <w:ins w:id="8524" w:author="Christopher Allen" w:date="2021-07-19T15:59:00Z"/>
          <w:rFonts w:ascii="Arial" w:eastAsia="Arial" w:hAnsi="Arial" w:cs="Arial"/>
        </w:rPr>
      </w:pPr>
    </w:p>
    <w:p w14:paraId="6A115305" w14:textId="77777777" w:rsidR="009455E4" w:rsidRDefault="009455E4" w:rsidP="00C23D91">
      <w:pPr>
        <w:ind w:right="-1"/>
        <w:rPr>
          <w:ins w:id="8525" w:author="Christopher Allen" w:date="2021-07-16T17:55:00Z"/>
          <w:rFonts w:ascii="Arial" w:eastAsia="Arial" w:hAnsi="Arial" w:cs="Arial"/>
        </w:rPr>
      </w:pPr>
    </w:p>
    <w:p w14:paraId="5D35766A" w14:textId="77777777" w:rsidR="00C23D91" w:rsidRPr="009455E4" w:rsidRDefault="00C23D91" w:rsidP="00C23D91">
      <w:pPr>
        <w:pBdr>
          <w:top w:val="nil"/>
          <w:left w:val="nil"/>
          <w:bottom w:val="nil"/>
          <w:right w:val="nil"/>
          <w:between w:val="nil"/>
        </w:pBdr>
        <w:spacing w:before="180" w:after="180"/>
        <w:ind w:left="0"/>
        <w:jc w:val="left"/>
        <w:rPr>
          <w:ins w:id="8526" w:author="Christopher Allen" w:date="2021-07-16T17:55:00Z"/>
          <w:rFonts w:ascii="Arial" w:hAnsi="Arial" w:cs="Arial"/>
          <w:color w:val="000000"/>
          <w:rPrChange w:id="8527" w:author="Christopher Allen" w:date="2021-07-19T15:59:00Z">
            <w:rPr>
              <w:ins w:id="8528" w:author="Christopher Allen" w:date="2021-07-16T17:55:00Z"/>
              <w:color w:val="000000"/>
              <w:sz w:val="32"/>
              <w:szCs w:val="32"/>
            </w:rPr>
          </w:rPrChange>
        </w:rPr>
      </w:pPr>
      <w:ins w:id="8529" w:author="Christopher Allen" w:date="2021-07-16T17:55:00Z">
        <w:r>
          <w:rPr>
            <w:noProof/>
            <w:color w:val="000000"/>
            <w:lang w:val="en-AU" w:eastAsia="en-AU"/>
          </w:rPr>
          <w:drawing>
            <wp:inline distT="0" distB="0" distL="114300" distR="114300" wp14:anchorId="0176B20D" wp14:editId="41993F44">
              <wp:extent cx="5905500" cy="3962400"/>
              <wp:effectExtent l="0" t="0" r="0" b="0"/>
              <wp:docPr id="3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63"/>
                      <a:srcRect/>
                      <a:stretch>
                        <a:fillRect/>
                      </a:stretch>
                    </pic:blipFill>
                    <pic:spPr>
                      <a:xfrm>
                        <a:off x="0" y="0"/>
                        <a:ext cx="5905500" cy="3962400"/>
                      </a:xfrm>
                      <a:prstGeom prst="rect">
                        <a:avLst/>
                      </a:prstGeom>
                      <a:ln/>
                    </pic:spPr>
                  </pic:pic>
                </a:graphicData>
              </a:graphic>
            </wp:inline>
          </w:drawing>
        </w:r>
      </w:ins>
    </w:p>
    <w:p w14:paraId="7656D48A" w14:textId="77777777" w:rsidR="009455E4" w:rsidRDefault="009455E4" w:rsidP="00C23D91">
      <w:pPr>
        <w:ind w:right="-1"/>
        <w:rPr>
          <w:ins w:id="8530" w:author="Christopher Allen" w:date="2021-07-19T15:59:00Z"/>
          <w:rFonts w:ascii="Arial" w:eastAsia="Arial" w:hAnsi="Arial" w:cs="Arial"/>
          <w:u w:val="single"/>
        </w:rPr>
      </w:pPr>
    </w:p>
    <w:p w14:paraId="670CAAFB" w14:textId="35AAD915" w:rsidR="00C23D91" w:rsidRDefault="00C23D91" w:rsidP="00C23D91">
      <w:pPr>
        <w:ind w:right="-1"/>
        <w:rPr>
          <w:ins w:id="8531" w:author="Christopher Allen" w:date="2021-07-16T17:55:00Z"/>
          <w:rFonts w:ascii="Arial" w:eastAsia="Arial" w:hAnsi="Arial" w:cs="Arial"/>
        </w:rPr>
      </w:pPr>
      <w:ins w:id="8532" w:author="Christopher Allen" w:date="2021-07-16T17:55:00Z">
        <w:r>
          <w:rPr>
            <w:rFonts w:ascii="Arial" w:eastAsia="Arial" w:hAnsi="Arial" w:cs="Arial"/>
            <w:u w:val="single"/>
          </w:rPr>
          <w:t>Errors</w:t>
        </w:r>
        <w:r>
          <w:rPr>
            <w:rFonts w:ascii="Arial" w:eastAsia="Arial" w:hAnsi="Arial" w:cs="Arial"/>
          </w:rPr>
          <w:t>:</w:t>
        </w:r>
      </w:ins>
    </w:p>
    <w:p w14:paraId="6C083D4B" w14:textId="77777777" w:rsidR="00C23D91" w:rsidRDefault="00C23D91" w:rsidP="00C23D91">
      <w:pPr>
        <w:ind w:right="-1"/>
        <w:rPr>
          <w:ins w:id="8533" w:author="Christopher Allen" w:date="2021-07-16T17:55:00Z"/>
          <w:rFonts w:ascii="Arial" w:eastAsia="Arial" w:hAnsi="Arial" w:cs="Arial"/>
        </w:rPr>
      </w:pPr>
      <w:ins w:id="8534" w:author="Christopher Allen" w:date="2021-07-16T17:55:00Z">
        <w:r>
          <w:rPr>
            <w:rFonts w:ascii="Arial" w:eastAsia="Arial" w:hAnsi="Arial" w:cs="Arial"/>
          </w:rPr>
          <w:t>1.</w:t>
        </w:r>
        <w:r>
          <w:rPr>
            <w:rFonts w:ascii="Arial" w:eastAsia="Arial" w:hAnsi="Arial" w:cs="Arial"/>
          </w:rPr>
          <w:tab/>
          <w:t>Rate of descent not constant.</w:t>
        </w:r>
      </w:ins>
    </w:p>
    <w:p w14:paraId="1324457C" w14:textId="77777777" w:rsidR="00C23D91" w:rsidRDefault="00C23D91" w:rsidP="00C23D91">
      <w:pPr>
        <w:ind w:right="-1"/>
        <w:rPr>
          <w:ins w:id="8535" w:author="Christopher Allen" w:date="2021-07-16T17:55:00Z"/>
          <w:rFonts w:ascii="Arial" w:eastAsia="Arial" w:hAnsi="Arial" w:cs="Arial"/>
        </w:rPr>
      </w:pPr>
      <w:ins w:id="8536" w:author="Christopher Allen" w:date="2021-07-16T17:55:00Z">
        <w:r>
          <w:rPr>
            <w:rFonts w:ascii="Arial" w:eastAsia="Arial" w:hAnsi="Arial" w:cs="Arial"/>
          </w:rPr>
          <w:t>2.</w:t>
        </w:r>
        <w:r>
          <w:rPr>
            <w:rFonts w:ascii="Arial" w:eastAsia="Arial" w:hAnsi="Arial" w:cs="Arial"/>
          </w:rPr>
          <w:tab/>
          <w:t>Descent too steep.</w:t>
        </w:r>
      </w:ins>
    </w:p>
    <w:p w14:paraId="718A546D" w14:textId="77777777" w:rsidR="00C23D91" w:rsidRDefault="00C23D91" w:rsidP="00C23D91">
      <w:pPr>
        <w:ind w:right="-1"/>
        <w:rPr>
          <w:ins w:id="8537" w:author="Christopher Allen" w:date="2021-07-16T17:55:00Z"/>
          <w:rFonts w:ascii="Arial" w:eastAsia="Arial" w:hAnsi="Arial" w:cs="Arial"/>
        </w:rPr>
      </w:pPr>
      <w:ins w:id="8538" w:author="Christopher Allen" w:date="2021-07-16T17:55:00Z">
        <w:r>
          <w:rPr>
            <w:rFonts w:ascii="Arial" w:eastAsia="Arial" w:hAnsi="Arial" w:cs="Arial"/>
          </w:rPr>
          <w:t>3.</w:t>
        </w:r>
        <w:r>
          <w:rPr>
            <w:rFonts w:ascii="Arial" w:eastAsia="Arial" w:hAnsi="Arial" w:cs="Arial"/>
          </w:rPr>
          <w:tab/>
          <w:t>Throttle setting not constant or low enough.</w:t>
        </w:r>
      </w:ins>
    </w:p>
    <w:p w14:paraId="62D5C425" w14:textId="77777777" w:rsidR="00C23D91" w:rsidRDefault="00C23D91" w:rsidP="00C23D91">
      <w:pPr>
        <w:ind w:right="-1"/>
        <w:rPr>
          <w:ins w:id="8539" w:author="Christopher Allen" w:date="2021-07-16T17:55:00Z"/>
          <w:rFonts w:ascii="Arial" w:eastAsia="Arial" w:hAnsi="Arial" w:cs="Arial"/>
        </w:rPr>
      </w:pPr>
      <w:ins w:id="8540" w:author="Christopher Allen" w:date="2021-07-16T17:55:00Z">
        <w:r>
          <w:rPr>
            <w:rFonts w:ascii="Arial" w:eastAsia="Arial" w:hAnsi="Arial" w:cs="Arial"/>
          </w:rPr>
          <w:t>4.</w:t>
        </w:r>
        <w:r>
          <w:rPr>
            <w:rFonts w:ascii="Arial" w:eastAsia="Arial" w:hAnsi="Arial" w:cs="Arial"/>
          </w:rPr>
          <w:tab/>
          <w:t>Circle misshapen.</w:t>
        </w:r>
      </w:ins>
    </w:p>
    <w:p w14:paraId="3DD2A4AC" w14:textId="77777777" w:rsidR="00C23D91" w:rsidRDefault="00C23D91" w:rsidP="00C23D91">
      <w:pPr>
        <w:ind w:right="-1"/>
        <w:rPr>
          <w:ins w:id="8541" w:author="Christopher Allen" w:date="2021-07-16T17:55:00Z"/>
          <w:rFonts w:ascii="Arial" w:eastAsia="Arial" w:hAnsi="Arial" w:cs="Arial"/>
        </w:rPr>
      </w:pPr>
      <w:ins w:id="8542" w:author="Christopher Allen" w:date="2021-07-16T17:55:00Z">
        <w:r>
          <w:rPr>
            <w:rFonts w:ascii="Arial" w:eastAsia="Arial" w:hAnsi="Arial" w:cs="Arial"/>
          </w:rPr>
          <w:t>5.</w:t>
        </w:r>
        <w:r>
          <w:rPr>
            <w:rFonts w:ascii="Arial" w:eastAsia="Arial" w:hAnsi="Arial" w:cs="Arial"/>
          </w:rPr>
          <w:tab/>
          <w:t>No significant loss of height.</w:t>
        </w:r>
      </w:ins>
    </w:p>
    <w:p w14:paraId="55041D2B" w14:textId="77777777" w:rsidR="00C23D91" w:rsidRDefault="00C23D91" w:rsidP="00C23D91">
      <w:pPr>
        <w:ind w:right="-1"/>
        <w:rPr>
          <w:ins w:id="8543" w:author="Christopher Allen" w:date="2021-07-16T17:55:00Z"/>
          <w:rFonts w:ascii="Arial" w:eastAsia="Arial" w:hAnsi="Arial" w:cs="Arial"/>
        </w:rPr>
      </w:pPr>
      <w:ins w:id="8544" w:author="Christopher Allen" w:date="2021-07-16T17:55:00Z">
        <w:r>
          <w:rPr>
            <w:rFonts w:ascii="Arial" w:eastAsia="Arial" w:hAnsi="Arial" w:cs="Arial"/>
          </w:rPr>
          <w:t>6.</w:t>
        </w:r>
        <w:r>
          <w:rPr>
            <w:rFonts w:ascii="Arial" w:eastAsia="Arial" w:hAnsi="Arial" w:cs="Arial"/>
          </w:rPr>
          <w:tab/>
          <w:t>Model aircraft does not descend to 6 metres or below.</w:t>
        </w:r>
      </w:ins>
    </w:p>
    <w:p w14:paraId="19DFEDCA" w14:textId="77777777" w:rsidR="00C23D91" w:rsidRDefault="00C23D91" w:rsidP="00C23D91">
      <w:pPr>
        <w:ind w:right="-1"/>
        <w:rPr>
          <w:ins w:id="8545" w:author="Christopher Allen" w:date="2021-07-16T17:55:00Z"/>
          <w:rFonts w:ascii="Arial" w:eastAsia="Arial" w:hAnsi="Arial" w:cs="Arial"/>
        </w:rPr>
      </w:pPr>
      <w:ins w:id="8546" w:author="Christopher Allen" w:date="2021-07-16T17:55:00Z">
        <w:r>
          <w:rPr>
            <w:rFonts w:ascii="Arial" w:eastAsia="Arial" w:hAnsi="Arial" w:cs="Arial"/>
          </w:rPr>
          <w:t>7.</w:t>
        </w:r>
        <w:r>
          <w:rPr>
            <w:rFonts w:ascii="Arial" w:eastAsia="Arial" w:hAnsi="Arial" w:cs="Arial"/>
          </w:rPr>
          <w:tab/>
          <w:t>Circle not centred on judges’ position.</w:t>
        </w:r>
      </w:ins>
    </w:p>
    <w:p w14:paraId="3EB218D4" w14:textId="77777777" w:rsidR="00C23D91" w:rsidRDefault="00C23D91" w:rsidP="00C23D91">
      <w:pPr>
        <w:ind w:right="-1"/>
        <w:rPr>
          <w:ins w:id="8547" w:author="Christopher Allen" w:date="2021-07-16T17:55:00Z"/>
          <w:rFonts w:ascii="Arial" w:eastAsia="Arial" w:hAnsi="Arial" w:cs="Arial"/>
        </w:rPr>
      </w:pPr>
      <w:ins w:id="8548" w:author="Christopher Allen" w:date="2021-07-16T17:55:00Z">
        <w:r>
          <w:rPr>
            <w:rFonts w:ascii="Arial" w:eastAsia="Arial" w:hAnsi="Arial" w:cs="Arial"/>
          </w:rPr>
          <w:t>8.</w:t>
        </w:r>
        <w:r>
          <w:rPr>
            <w:rFonts w:ascii="Arial" w:eastAsia="Arial" w:hAnsi="Arial" w:cs="Arial"/>
          </w:rPr>
          <w:tab/>
          <w:t>Entry and exit paths not parallel with the judges’ line.</w:t>
        </w:r>
      </w:ins>
    </w:p>
    <w:p w14:paraId="516F4A91" w14:textId="77777777" w:rsidR="00C23D91" w:rsidRDefault="00C23D91" w:rsidP="00C23D91">
      <w:pPr>
        <w:ind w:right="-1"/>
        <w:rPr>
          <w:ins w:id="8549" w:author="Christopher Allen" w:date="2021-07-16T17:55:00Z"/>
          <w:rFonts w:ascii="Arial" w:eastAsia="Arial" w:hAnsi="Arial" w:cs="Arial"/>
        </w:rPr>
      </w:pPr>
      <w:ins w:id="8550" w:author="Christopher Allen" w:date="2021-07-16T17:55:00Z">
        <w:r>
          <w:rPr>
            <w:rFonts w:ascii="Arial" w:eastAsia="Arial" w:hAnsi="Arial" w:cs="Arial"/>
          </w:rPr>
          <w:t>9.</w:t>
        </w:r>
        <w:r>
          <w:rPr>
            <w:rFonts w:ascii="Arial" w:eastAsia="Arial" w:hAnsi="Arial" w:cs="Arial"/>
          </w:rPr>
          <w:tab/>
          <w:t>Start and finish not called in straight and level flight.</w:t>
        </w:r>
      </w:ins>
    </w:p>
    <w:p w14:paraId="358C7671" w14:textId="77777777" w:rsidR="00C23D91" w:rsidRDefault="00C23D91" w:rsidP="00C23D91">
      <w:pPr>
        <w:ind w:right="-1"/>
        <w:rPr>
          <w:ins w:id="8551" w:author="Christopher Allen" w:date="2021-07-16T17:55:00Z"/>
          <w:rFonts w:ascii="Arial" w:eastAsia="Arial" w:hAnsi="Arial" w:cs="Arial"/>
        </w:rPr>
      </w:pPr>
      <w:ins w:id="8552" w:author="Christopher Allen" w:date="2021-07-16T17:55:00Z">
        <w:r>
          <w:rPr>
            <w:rFonts w:ascii="Arial" w:eastAsia="Arial" w:hAnsi="Arial" w:cs="Arial"/>
          </w:rPr>
          <w:t>10.</w:t>
        </w:r>
        <w:r>
          <w:rPr>
            <w:rFonts w:ascii="Arial" w:eastAsia="Arial" w:hAnsi="Arial" w:cs="Arial"/>
          </w:rPr>
          <w:tab/>
          <w:t>Too far away, too close.</w:t>
        </w:r>
      </w:ins>
    </w:p>
    <w:p w14:paraId="68A897C1" w14:textId="77777777" w:rsidR="00C23D91" w:rsidRDefault="00C23D91" w:rsidP="00C23D91">
      <w:pPr>
        <w:widowControl w:val="0"/>
        <w:pBdr>
          <w:top w:val="nil"/>
          <w:left w:val="nil"/>
          <w:bottom w:val="nil"/>
          <w:right w:val="nil"/>
          <w:between w:val="nil"/>
        </w:pBdr>
        <w:tabs>
          <w:tab w:val="left" w:pos="1701"/>
          <w:tab w:val="left" w:pos="2835"/>
          <w:tab w:val="left" w:pos="5670"/>
        </w:tabs>
        <w:ind w:right="-1" w:hanging="851"/>
        <w:rPr>
          <w:ins w:id="8553" w:author="Christopher Allen" w:date="2021-07-16T17:55:00Z"/>
          <w:rFonts w:ascii="Arial" w:eastAsia="Arial" w:hAnsi="Arial" w:cs="Arial"/>
          <w:strike/>
          <w:color w:val="000000"/>
        </w:rPr>
      </w:pPr>
      <w:ins w:id="8554" w:author="Christopher Allen" w:date="2021-07-16T17:55:00Z">
        <w:r>
          <w:br w:type="page"/>
        </w:r>
      </w:ins>
    </w:p>
    <w:p w14:paraId="1AFFCA7F" w14:textId="6006D501" w:rsidR="009455E4" w:rsidRDefault="009B6C39">
      <w:pPr>
        <w:pStyle w:val="Heading2"/>
        <w:ind w:right="-1"/>
        <w:rPr>
          <w:ins w:id="8555" w:author="Christopher Allen" w:date="2021-07-19T16:01:00Z"/>
          <w:rFonts w:ascii="Arial" w:eastAsia="Arial" w:hAnsi="Arial" w:cs="Arial"/>
        </w:rPr>
      </w:pPr>
      <w:ins w:id="8556" w:author="Christopher Allen" w:date="2021-07-19T14:37:00Z">
        <w:r w:rsidRPr="009B6C39">
          <w:rPr>
            <w:rFonts w:ascii="Arial" w:eastAsia="Arial" w:hAnsi="Arial" w:cs="Arial"/>
            <w:color w:val="000000"/>
          </w:rPr>
          <w:lastRenderedPageBreak/>
          <w:t>6</w:t>
        </w:r>
        <w:r w:rsidRPr="009B6C39">
          <w:rPr>
            <w:rFonts w:ascii="Arial" w:eastAsia="Arial" w:hAnsi="Arial" w:cs="Arial"/>
            <w:color w:val="000000"/>
            <w:rPrChange w:id="8557" w:author="Christopher Allen" w:date="2021-07-19T14:37:00Z">
              <w:rPr>
                <w:rFonts w:ascii="Arial" w:eastAsia="Arial" w:hAnsi="Arial" w:cs="Arial"/>
                <w:b w:val="0"/>
                <w:color w:val="000000"/>
              </w:rPr>
            </w:rPrChange>
          </w:rPr>
          <w:t>.3.2.A</w:t>
        </w:r>
        <w:r w:rsidRPr="009B6C39">
          <w:rPr>
            <w:rFonts w:ascii="Arial" w:eastAsia="Arial" w:hAnsi="Arial" w:cs="Arial"/>
            <w:color w:val="000000"/>
          </w:rPr>
          <w:t>.</w:t>
        </w:r>
      </w:ins>
      <w:ins w:id="8558" w:author="Christopher Allen" w:date="2021-07-20T16:48:00Z">
        <w:r w:rsidR="00BC162F">
          <w:rPr>
            <w:rFonts w:ascii="Arial" w:eastAsia="Arial" w:hAnsi="Arial" w:cs="Arial"/>
            <w:color w:val="000000"/>
          </w:rPr>
          <w:t>5</w:t>
        </w:r>
        <w:r w:rsidR="00BC162F">
          <w:rPr>
            <w:rFonts w:ascii="Arial" w:eastAsia="Arial" w:hAnsi="Arial" w:cs="Arial"/>
            <w:color w:val="000000"/>
          </w:rPr>
          <w:tab/>
        </w:r>
      </w:ins>
      <w:ins w:id="8559" w:author="Christopher Allen" w:date="2021-07-16T17:55:00Z">
        <w:r w:rsidR="00C23D91" w:rsidRPr="009B6C39">
          <w:rPr>
            <w:rFonts w:ascii="Arial" w:eastAsia="Arial" w:hAnsi="Arial" w:cs="Arial"/>
          </w:rPr>
          <w:tab/>
          <w:t>Chandelle</w:t>
        </w:r>
      </w:ins>
    </w:p>
    <w:p w14:paraId="61AA5522" w14:textId="48485C0A" w:rsidR="00C23D91" w:rsidRDefault="00C23D91">
      <w:pPr>
        <w:pStyle w:val="Heading2"/>
        <w:ind w:right="-1"/>
        <w:rPr>
          <w:ins w:id="8560" w:author="Christopher Allen" w:date="2021-07-16T17:55:00Z"/>
          <w:rFonts w:ascii="Arial" w:eastAsia="Arial" w:hAnsi="Arial" w:cs="Arial"/>
        </w:rPr>
        <w:pPrChange w:id="8561" w:author="Christopher Allen" w:date="2021-07-16T18:09:00Z">
          <w:pPr>
            <w:ind w:right="-1"/>
          </w:pPr>
        </w:pPrChange>
      </w:pPr>
      <w:ins w:id="8562" w:author="Christopher Allen" w:date="2021-07-16T17:55:00Z">
        <w:r>
          <w:rPr>
            <w:rFonts w:ascii="Arial" w:eastAsia="Arial" w:hAnsi="Arial" w:cs="Arial"/>
          </w:rPr>
          <w:t xml:space="preserve"> </w:t>
        </w:r>
      </w:ins>
    </w:p>
    <w:p w14:paraId="5E90E6D2" w14:textId="4B3DF166" w:rsidR="00C23D91" w:rsidRPr="00BB7219" w:rsidRDefault="00C23D91" w:rsidP="00C23D91">
      <w:pPr>
        <w:ind w:right="-1"/>
        <w:rPr>
          <w:ins w:id="8563" w:author="Christopher Allen" w:date="2021-07-16T18:09:00Z"/>
          <w:rFonts w:ascii="Arial" w:eastAsia="Arial" w:hAnsi="Arial" w:cs="Arial"/>
        </w:rPr>
      </w:pPr>
      <w:ins w:id="8564" w:author="Christopher Allen" w:date="2021-07-16T17:55:00Z">
        <w:r>
          <w:rPr>
            <w:rFonts w:ascii="Arial" w:eastAsia="Arial" w:hAnsi="Arial" w:cs="Arial"/>
          </w:rPr>
          <w:t>From a straight and level flight the model aircraft passes the judges and then performs a 180</w:t>
        </w:r>
        <w:r>
          <w:rPr>
            <w:rFonts w:ascii="Arial" w:eastAsia="Arial" w:hAnsi="Arial" w:cs="Arial"/>
            <w:vertAlign w:val="superscript"/>
          </w:rPr>
          <w:t>0</w:t>
        </w:r>
        <w:r>
          <w:rPr>
            <w:rFonts w:ascii="Arial" w:eastAsia="Arial" w:hAnsi="Arial" w:cs="Arial"/>
          </w:rPr>
          <w:t xml:space="preserve"> climbing turn in a direction away from the judges, resuming straight and level flight on the </w:t>
        </w:r>
        <w:r w:rsidRPr="00BB7219">
          <w:rPr>
            <w:rFonts w:ascii="Arial" w:eastAsia="Arial" w:hAnsi="Arial" w:cs="Arial"/>
          </w:rPr>
          <w:t xml:space="preserve">opposite heading. </w:t>
        </w:r>
        <w:r w:rsidRPr="00BB7219">
          <w:rPr>
            <w:rFonts w:ascii="Arial" w:eastAsia="Arial" w:hAnsi="Arial" w:cs="Arial"/>
            <w:rPrChange w:id="8565" w:author="Gwyn Avenell" w:date="2022-01-13T07:49:00Z">
              <w:rPr>
                <w:rFonts w:ascii="Arial" w:eastAsia="Arial" w:hAnsi="Arial" w:cs="Arial"/>
                <w:color w:val="FF0000"/>
                <w:highlight w:val="yellow"/>
              </w:rPr>
            </w:rPrChange>
          </w:rPr>
          <w:t>The rate of climb should be the maximum that is appropriate for the subject aircraft.</w:t>
        </w:r>
      </w:ins>
    </w:p>
    <w:p w14:paraId="2262A255" w14:textId="77777777" w:rsidR="00F90B76" w:rsidRPr="00F90B76" w:rsidRDefault="00F90B76" w:rsidP="00C23D91">
      <w:pPr>
        <w:ind w:right="-1"/>
        <w:rPr>
          <w:ins w:id="8566" w:author="Christopher Allen" w:date="2021-07-16T17:55:00Z"/>
          <w:rFonts w:ascii="Arial" w:eastAsia="Arial" w:hAnsi="Arial" w:cs="Arial"/>
          <w:rPrChange w:id="8567" w:author="Christopher Allen" w:date="2021-07-16T18:08:00Z">
            <w:rPr>
              <w:ins w:id="8568" w:author="Christopher Allen" w:date="2021-07-16T17:55:00Z"/>
              <w:rFonts w:ascii="Arial" w:eastAsia="Arial" w:hAnsi="Arial" w:cs="Arial"/>
              <w:color w:val="FF0000"/>
            </w:rPr>
          </w:rPrChange>
        </w:rPr>
      </w:pPr>
    </w:p>
    <w:p w14:paraId="77F3EE96" w14:textId="77777777" w:rsidR="00C23D91" w:rsidRDefault="00C23D91" w:rsidP="00C23D91">
      <w:pPr>
        <w:pBdr>
          <w:top w:val="nil"/>
          <w:left w:val="nil"/>
          <w:bottom w:val="nil"/>
          <w:right w:val="nil"/>
          <w:between w:val="nil"/>
        </w:pBdr>
        <w:spacing w:before="180" w:after="180"/>
        <w:ind w:left="0"/>
        <w:jc w:val="left"/>
        <w:rPr>
          <w:ins w:id="8569" w:author="Christopher Allen" w:date="2021-07-16T17:55:00Z"/>
          <w:color w:val="000000"/>
        </w:rPr>
      </w:pPr>
      <w:ins w:id="8570" w:author="Christopher Allen" w:date="2021-07-16T17:55:00Z">
        <w:r>
          <w:rPr>
            <w:noProof/>
            <w:color w:val="000000"/>
            <w:lang w:val="en-AU" w:eastAsia="en-AU"/>
          </w:rPr>
          <w:drawing>
            <wp:inline distT="0" distB="0" distL="114300" distR="114300" wp14:anchorId="7B35A2FB" wp14:editId="53BA7537">
              <wp:extent cx="5207000" cy="4724400"/>
              <wp:effectExtent l="0" t="0" r="0" b="0"/>
              <wp:docPr id="37" name="image53.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37" name="image53.png" descr="A picture containing night sky&#10;&#10;Description automatically generated"/>
                      <pic:cNvPicPr preferRelativeResize="0"/>
                    </pic:nvPicPr>
                    <pic:blipFill>
                      <a:blip r:embed="rId64"/>
                      <a:srcRect/>
                      <a:stretch>
                        <a:fillRect/>
                      </a:stretch>
                    </pic:blipFill>
                    <pic:spPr>
                      <a:xfrm>
                        <a:off x="0" y="0"/>
                        <a:ext cx="5207000" cy="4724400"/>
                      </a:xfrm>
                      <a:prstGeom prst="rect">
                        <a:avLst/>
                      </a:prstGeom>
                      <a:ln/>
                    </pic:spPr>
                  </pic:pic>
                </a:graphicData>
              </a:graphic>
            </wp:inline>
          </w:drawing>
        </w:r>
      </w:ins>
    </w:p>
    <w:p w14:paraId="6414EAB3" w14:textId="77777777" w:rsidR="00C23D91" w:rsidRDefault="00C23D91" w:rsidP="00C23D91">
      <w:pPr>
        <w:pBdr>
          <w:top w:val="nil"/>
          <w:left w:val="nil"/>
          <w:bottom w:val="nil"/>
          <w:right w:val="nil"/>
          <w:between w:val="nil"/>
        </w:pBdr>
        <w:ind w:right="-1" w:hanging="851"/>
        <w:jc w:val="left"/>
        <w:rPr>
          <w:ins w:id="8571" w:author="Christopher Allen" w:date="2021-07-16T17:55:00Z"/>
          <w:rFonts w:ascii="Arial" w:eastAsia="Arial" w:hAnsi="Arial" w:cs="Arial"/>
          <w:color w:val="000000"/>
          <w:u w:val="single"/>
        </w:rPr>
      </w:pPr>
      <w:ins w:id="8572" w:author="Christopher Allen" w:date="2021-07-16T17:55:00Z">
        <w:r>
          <w:rPr>
            <w:rFonts w:ascii="Arial" w:eastAsia="Arial" w:hAnsi="Arial" w:cs="Arial"/>
            <w:color w:val="000000"/>
            <w:u w:val="single"/>
          </w:rPr>
          <w:t>Errors:</w:t>
        </w:r>
      </w:ins>
    </w:p>
    <w:p w14:paraId="117CB8C3" w14:textId="77777777" w:rsidR="00C23D91" w:rsidRDefault="00C23D91" w:rsidP="00C23D91">
      <w:pPr>
        <w:ind w:right="-1"/>
        <w:rPr>
          <w:ins w:id="8573" w:author="Christopher Allen" w:date="2021-07-16T17:55:00Z"/>
          <w:rFonts w:ascii="Arial" w:eastAsia="Arial" w:hAnsi="Arial" w:cs="Arial"/>
        </w:rPr>
      </w:pPr>
      <w:ins w:id="8574" w:author="Christopher Allen" w:date="2021-07-16T17:55:00Z">
        <w:r>
          <w:rPr>
            <w:rFonts w:ascii="Arial" w:eastAsia="Arial" w:hAnsi="Arial" w:cs="Arial"/>
          </w:rPr>
          <w:t>1.</w:t>
        </w:r>
        <w:r>
          <w:rPr>
            <w:rFonts w:ascii="Arial" w:eastAsia="Arial" w:hAnsi="Arial" w:cs="Arial"/>
          </w:rPr>
          <w:tab/>
          <w:t>Turn not smooth and continuous.</w:t>
        </w:r>
      </w:ins>
    </w:p>
    <w:p w14:paraId="78C8BB3F" w14:textId="77777777" w:rsidR="00C23D91" w:rsidRDefault="00C23D91" w:rsidP="00C23D91">
      <w:pPr>
        <w:ind w:right="-1"/>
        <w:rPr>
          <w:ins w:id="8575" w:author="Christopher Allen" w:date="2021-07-16T17:55:00Z"/>
          <w:rFonts w:ascii="Arial" w:eastAsia="Arial" w:hAnsi="Arial" w:cs="Arial"/>
        </w:rPr>
      </w:pPr>
      <w:ins w:id="8576" w:author="Christopher Allen" w:date="2021-07-16T17:55:00Z">
        <w:r>
          <w:rPr>
            <w:rFonts w:ascii="Arial" w:eastAsia="Arial" w:hAnsi="Arial" w:cs="Arial"/>
          </w:rPr>
          <w:t>2.</w:t>
        </w:r>
        <w:r>
          <w:rPr>
            <w:rFonts w:ascii="Arial" w:eastAsia="Arial" w:hAnsi="Arial" w:cs="Arial"/>
          </w:rPr>
          <w:tab/>
          <w:t>Climb not smooth and continuous.</w:t>
        </w:r>
      </w:ins>
    </w:p>
    <w:p w14:paraId="47C458BF" w14:textId="77777777" w:rsidR="00C23D91" w:rsidRDefault="00C23D91" w:rsidP="00C23D91">
      <w:pPr>
        <w:ind w:right="-1"/>
        <w:rPr>
          <w:ins w:id="8577" w:author="Christopher Allen" w:date="2021-07-16T17:55:00Z"/>
          <w:rFonts w:ascii="Arial" w:eastAsia="Arial" w:hAnsi="Arial" w:cs="Arial"/>
        </w:rPr>
      </w:pPr>
      <w:ins w:id="8578" w:author="Christopher Allen" w:date="2021-07-16T17:55:00Z">
        <w:r>
          <w:rPr>
            <w:rFonts w:ascii="Arial" w:eastAsia="Arial" w:hAnsi="Arial" w:cs="Arial"/>
          </w:rPr>
          <w:t>3.</w:t>
        </w:r>
        <w:r>
          <w:rPr>
            <w:rFonts w:ascii="Arial" w:eastAsia="Arial" w:hAnsi="Arial" w:cs="Arial"/>
          </w:rPr>
          <w:tab/>
          <w:t>Half height gain not at 90° position.</w:t>
        </w:r>
      </w:ins>
    </w:p>
    <w:p w14:paraId="528D70C6" w14:textId="77777777" w:rsidR="00C23D91" w:rsidRDefault="00C23D91" w:rsidP="00C23D91">
      <w:pPr>
        <w:ind w:right="-1"/>
        <w:rPr>
          <w:ins w:id="8579" w:author="Christopher Allen" w:date="2021-07-16T17:55:00Z"/>
          <w:rFonts w:ascii="Arial" w:eastAsia="Arial" w:hAnsi="Arial" w:cs="Arial"/>
        </w:rPr>
      </w:pPr>
      <w:ins w:id="8580" w:author="Christopher Allen" w:date="2021-07-16T17:55:00Z">
        <w:r>
          <w:rPr>
            <w:rFonts w:ascii="Arial" w:eastAsia="Arial" w:hAnsi="Arial" w:cs="Arial"/>
          </w:rPr>
          <w:t>4.</w:t>
        </w:r>
        <w:r>
          <w:rPr>
            <w:rFonts w:ascii="Arial" w:eastAsia="Arial" w:hAnsi="Arial" w:cs="Arial"/>
          </w:rPr>
          <w:tab/>
          <w:t>Excessive/unrealistic engine power used to achieve the climb.</w:t>
        </w:r>
      </w:ins>
    </w:p>
    <w:p w14:paraId="172C5085" w14:textId="77777777" w:rsidR="00C23D91" w:rsidRDefault="00C23D91" w:rsidP="00C23D91">
      <w:pPr>
        <w:ind w:right="-1"/>
        <w:rPr>
          <w:ins w:id="8581" w:author="Christopher Allen" w:date="2021-07-16T17:55:00Z"/>
          <w:rFonts w:ascii="Arial" w:eastAsia="Arial" w:hAnsi="Arial" w:cs="Arial"/>
        </w:rPr>
      </w:pPr>
      <w:ins w:id="8582" w:author="Christopher Allen" w:date="2021-07-16T17:55:00Z">
        <w:r>
          <w:rPr>
            <w:rFonts w:ascii="Arial" w:eastAsia="Arial" w:hAnsi="Arial" w:cs="Arial"/>
          </w:rPr>
          <w:t>5.</w:t>
        </w:r>
        <w:r>
          <w:rPr>
            <w:rFonts w:ascii="Arial" w:eastAsia="Arial" w:hAnsi="Arial" w:cs="Arial"/>
          </w:rPr>
          <w:tab/>
          <w:t>Insignificant height gain.</w:t>
        </w:r>
      </w:ins>
    </w:p>
    <w:p w14:paraId="1A19CA12" w14:textId="77777777" w:rsidR="00C23D91" w:rsidRDefault="00C23D91" w:rsidP="00C23D91">
      <w:pPr>
        <w:ind w:right="-1"/>
        <w:rPr>
          <w:ins w:id="8583" w:author="Christopher Allen" w:date="2021-07-16T17:55:00Z"/>
          <w:rFonts w:ascii="Arial" w:eastAsia="Arial" w:hAnsi="Arial" w:cs="Arial"/>
        </w:rPr>
      </w:pPr>
      <w:ins w:id="8584" w:author="Christopher Allen" w:date="2021-07-16T17:55:00Z">
        <w:r>
          <w:rPr>
            <w:rFonts w:ascii="Arial" w:eastAsia="Arial" w:hAnsi="Arial" w:cs="Arial"/>
          </w:rPr>
          <w:t>6.</w:t>
        </w:r>
        <w:r>
          <w:rPr>
            <w:rFonts w:ascii="Arial" w:eastAsia="Arial" w:hAnsi="Arial" w:cs="Arial"/>
          </w:rPr>
          <w:tab/>
          <w:t>Start and finish not centred on judges’ position.</w:t>
        </w:r>
      </w:ins>
    </w:p>
    <w:p w14:paraId="6A69E084" w14:textId="77777777" w:rsidR="00C23D91" w:rsidRDefault="00C23D91" w:rsidP="00C23D91">
      <w:pPr>
        <w:ind w:right="-1"/>
        <w:rPr>
          <w:ins w:id="8585" w:author="Christopher Allen" w:date="2021-07-16T17:55:00Z"/>
          <w:rFonts w:ascii="Arial" w:eastAsia="Arial" w:hAnsi="Arial" w:cs="Arial"/>
        </w:rPr>
      </w:pPr>
      <w:ins w:id="8586" w:author="Christopher Allen" w:date="2021-07-16T17:55:00Z">
        <w:r>
          <w:rPr>
            <w:rFonts w:ascii="Arial" w:eastAsia="Arial" w:hAnsi="Arial" w:cs="Arial"/>
          </w:rPr>
          <w:t>7.</w:t>
        </w:r>
        <w:r>
          <w:rPr>
            <w:rFonts w:ascii="Arial" w:eastAsia="Arial" w:hAnsi="Arial" w:cs="Arial"/>
          </w:rPr>
          <w:tab/>
          <w:t>Entry and exit paths not parallel with the judges’ line.</w:t>
        </w:r>
      </w:ins>
    </w:p>
    <w:p w14:paraId="7AD708D5" w14:textId="77777777" w:rsidR="00C23D91" w:rsidRDefault="00C23D91" w:rsidP="00C23D91">
      <w:pPr>
        <w:ind w:right="-1"/>
        <w:rPr>
          <w:ins w:id="8587" w:author="Christopher Allen" w:date="2021-07-16T17:55:00Z"/>
          <w:rFonts w:ascii="Arial" w:eastAsia="Arial" w:hAnsi="Arial" w:cs="Arial"/>
        </w:rPr>
      </w:pPr>
      <w:ins w:id="8588" w:author="Christopher Allen" w:date="2021-07-16T17:55:00Z">
        <w:r>
          <w:rPr>
            <w:rFonts w:ascii="Arial" w:eastAsia="Arial" w:hAnsi="Arial" w:cs="Arial"/>
          </w:rPr>
          <w:t>8.</w:t>
        </w:r>
        <w:r>
          <w:rPr>
            <w:rFonts w:ascii="Arial" w:eastAsia="Arial" w:hAnsi="Arial" w:cs="Arial"/>
          </w:rPr>
          <w:tab/>
          <w:t>Final track not 180 degrees opposite to entry.</w:t>
        </w:r>
      </w:ins>
    </w:p>
    <w:p w14:paraId="267ACE43" w14:textId="77777777" w:rsidR="00C23D91" w:rsidRDefault="00C23D91" w:rsidP="00C23D91">
      <w:pPr>
        <w:ind w:right="-1"/>
        <w:rPr>
          <w:ins w:id="8589" w:author="Christopher Allen" w:date="2021-07-16T17:55:00Z"/>
          <w:rFonts w:ascii="Arial" w:eastAsia="Arial" w:hAnsi="Arial" w:cs="Arial"/>
        </w:rPr>
      </w:pPr>
      <w:ins w:id="8590" w:author="Christopher Allen" w:date="2021-07-16T17:55:00Z">
        <w:r>
          <w:rPr>
            <w:rFonts w:ascii="Arial" w:eastAsia="Arial" w:hAnsi="Arial" w:cs="Arial"/>
          </w:rPr>
          <w:t>9.</w:t>
        </w:r>
        <w:r>
          <w:rPr>
            <w:rFonts w:ascii="Arial" w:eastAsia="Arial" w:hAnsi="Arial" w:cs="Arial"/>
          </w:rPr>
          <w:tab/>
          <w:t>Entry and exit not in straight and level flight.</w:t>
        </w:r>
      </w:ins>
    </w:p>
    <w:p w14:paraId="5047B5FB" w14:textId="77777777" w:rsidR="00C23D91" w:rsidRDefault="00C23D91" w:rsidP="00C23D91">
      <w:pPr>
        <w:ind w:right="-1"/>
        <w:rPr>
          <w:ins w:id="8591" w:author="Christopher Allen" w:date="2021-07-16T17:55:00Z"/>
          <w:rFonts w:ascii="Arial" w:eastAsia="Arial" w:hAnsi="Arial" w:cs="Arial"/>
        </w:rPr>
      </w:pPr>
      <w:ins w:id="8592" w:author="Christopher Allen" w:date="2021-07-16T17:55:00Z">
        <w:r>
          <w:rPr>
            <w:rFonts w:ascii="Arial" w:eastAsia="Arial" w:hAnsi="Arial" w:cs="Arial"/>
          </w:rPr>
          <w:t>10.</w:t>
        </w:r>
        <w:r>
          <w:rPr>
            <w:rFonts w:ascii="Arial" w:eastAsia="Arial" w:hAnsi="Arial" w:cs="Arial"/>
          </w:rPr>
          <w:tab/>
          <w:t>Too far away or too high.</w:t>
        </w:r>
      </w:ins>
    </w:p>
    <w:p w14:paraId="6FA5A044" w14:textId="0FF9836F" w:rsidR="00F90B76" w:rsidRDefault="00C23D91" w:rsidP="005B3181">
      <w:pPr>
        <w:pStyle w:val="Heading2"/>
        <w:ind w:right="-1"/>
        <w:rPr>
          <w:ins w:id="8593" w:author="Christopher Allen" w:date="2021-07-19T14:47:00Z"/>
        </w:rPr>
      </w:pPr>
      <w:ins w:id="8594" w:author="Christopher Allen" w:date="2021-07-16T17:55:00Z">
        <w:r>
          <w:br w:type="page"/>
        </w:r>
      </w:ins>
    </w:p>
    <w:p w14:paraId="66304BE0" w14:textId="3A13E17B" w:rsidR="00365DD0" w:rsidRDefault="00365DD0" w:rsidP="00365DD0">
      <w:pPr>
        <w:pStyle w:val="Heading2"/>
        <w:ind w:right="-1"/>
        <w:rPr>
          <w:ins w:id="8595" w:author="Christopher Allen" w:date="2021-07-19T15:18:00Z"/>
          <w:rFonts w:ascii="Arial" w:eastAsia="Arial" w:hAnsi="Arial" w:cs="Arial"/>
        </w:rPr>
      </w:pPr>
      <w:ins w:id="8596" w:author="Christopher Allen" w:date="2021-07-19T15:18:00Z">
        <w:r w:rsidRPr="002C65C0">
          <w:rPr>
            <w:rFonts w:ascii="Arial" w:eastAsia="Arial" w:hAnsi="Arial" w:cs="Arial"/>
          </w:rPr>
          <w:lastRenderedPageBreak/>
          <w:t>6</w:t>
        </w:r>
        <w:r>
          <w:rPr>
            <w:rFonts w:ascii="Arial" w:eastAsia="Arial" w:hAnsi="Arial" w:cs="Arial"/>
          </w:rPr>
          <w:t>.3.2.A.</w:t>
        </w:r>
      </w:ins>
      <w:ins w:id="8597" w:author="Christopher Allen" w:date="2021-07-20T16:49:00Z">
        <w:r w:rsidR="00BC162F">
          <w:rPr>
            <w:rFonts w:ascii="Arial" w:eastAsia="Arial" w:hAnsi="Arial" w:cs="Arial"/>
          </w:rPr>
          <w:t>6</w:t>
        </w:r>
        <w:r w:rsidR="00BC162F">
          <w:rPr>
            <w:rFonts w:ascii="Arial" w:eastAsia="Arial" w:hAnsi="Arial" w:cs="Arial"/>
          </w:rPr>
          <w:tab/>
        </w:r>
      </w:ins>
      <w:ins w:id="8598" w:author="Christopher Allen" w:date="2021-07-19T15:18:00Z">
        <w:r w:rsidRPr="002C65C0">
          <w:rPr>
            <w:rFonts w:ascii="Arial" w:eastAsia="Arial" w:hAnsi="Arial" w:cs="Arial"/>
          </w:rPr>
          <w:tab/>
          <w:t>Wingover.</w:t>
        </w:r>
        <w:r>
          <w:rPr>
            <w:rFonts w:ascii="Arial" w:eastAsia="Arial" w:hAnsi="Arial" w:cs="Arial"/>
          </w:rPr>
          <w:t xml:space="preserve">  </w:t>
        </w:r>
      </w:ins>
    </w:p>
    <w:p w14:paraId="65DBCB2E" w14:textId="0B016DDC" w:rsidR="00365DD0" w:rsidRDefault="00365DD0" w:rsidP="00365DD0">
      <w:pPr>
        <w:pBdr>
          <w:top w:val="nil"/>
          <w:left w:val="nil"/>
          <w:bottom w:val="nil"/>
          <w:right w:val="nil"/>
          <w:between w:val="nil"/>
        </w:pBdr>
        <w:tabs>
          <w:tab w:val="left" w:pos="1701"/>
          <w:tab w:val="left" w:pos="2127"/>
        </w:tabs>
        <w:ind w:right="-1" w:hanging="851"/>
        <w:jc w:val="left"/>
        <w:rPr>
          <w:ins w:id="8599" w:author="Christopher Allen" w:date="2021-07-19T15:18:00Z"/>
          <w:rFonts w:ascii="Arial" w:eastAsia="Arial" w:hAnsi="Arial" w:cs="Arial"/>
          <w:color w:val="000000"/>
        </w:rPr>
      </w:pPr>
      <w:ins w:id="8600" w:author="Christopher Allen" w:date="2021-07-19T15:18:00Z">
        <w:r>
          <w:rPr>
            <w:rFonts w:ascii="Arial" w:eastAsia="Arial" w:hAnsi="Arial" w:cs="Arial"/>
          </w:rPr>
          <w:tab/>
          <w:t>The model aircraft approaches in straight and level flight on a line parallel with the Judges’ line. After passing the judges’ position a smooth climbing turn is commenced away from the judges. At the apex of the turn, the model should track 90° to the entry track and the bank angle should be appropriate to the capability of th</w:t>
        </w:r>
        <w:r w:rsidRPr="00472FD7">
          <w:rPr>
            <w:rFonts w:ascii="Arial" w:eastAsia="Arial" w:hAnsi="Arial" w:cs="Arial"/>
          </w:rPr>
          <w:t xml:space="preserve">e </w:t>
        </w:r>
        <w:r w:rsidRPr="00A417B3">
          <w:rPr>
            <w:rFonts w:ascii="Arial" w:eastAsia="Arial" w:hAnsi="Arial" w:cs="Arial"/>
          </w:rPr>
          <w:t>full-sized aircraft</w:t>
        </w:r>
        <w:r w:rsidRPr="00472FD7">
          <w:rPr>
            <w:rFonts w:ascii="Arial" w:eastAsia="Arial" w:hAnsi="Arial" w:cs="Arial"/>
          </w:rPr>
          <w:t xml:space="preserve">, </w:t>
        </w:r>
        <w:r>
          <w:rPr>
            <w:rFonts w:ascii="Arial" w:eastAsia="Arial" w:hAnsi="Arial" w:cs="Arial"/>
          </w:rPr>
          <w:t xml:space="preserve">The height gain should be appropriate to the capability of the </w:t>
        </w:r>
      </w:ins>
      <w:ins w:id="8601" w:author="Christopher Allen" w:date="2021-08-25T18:00:00Z">
        <w:r w:rsidR="002641E6">
          <w:rPr>
            <w:rFonts w:ascii="Arial" w:eastAsia="Arial" w:hAnsi="Arial" w:cs="Arial"/>
          </w:rPr>
          <w:t>full size aircraft</w:t>
        </w:r>
      </w:ins>
      <w:ins w:id="8602" w:author="Christopher Allen" w:date="2021-07-19T15:18:00Z">
        <w:r>
          <w:rPr>
            <w:rFonts w:ascii="Arial" w:eastAsia="Arial" w:hAnsi="Arial" w:cs="Arial"/>
          </w:rPr>
          <w:t xml:space="preserve">. The model then continues on a mirror image of the entry flight path and recovers to straight and level flight at the same height but on the opposite heading to the entry and on a </w:t>
        </w:r>
      </w:ins>
      <w:ins w:id="8603" w:author="Christopher Allen" w:date="2021-08-25T18:01:00Z">
        <w:r w:rsidR="002641E6">
          <w:rPr>
            <w:rFonts w:ascii="Arial" w:eastAsia="Arial" w:hAnsi="Arial" w:cs="Arial"/>
          </w:rPr>
          <w:t>track</w:t>
        </w:r>
      </w:ins>
      <w:ins w:id="8604" w:author="Christopher Allen" w:date="2021-07-19T15:18:00Z">
        <w:r>
          <w:rPr>
            <w:rFonts w:ascii="Arial" w:eastAsia="Arial" w:hAnsi="Arial" w:cs="Arial"/>
          </w:rPr>
          <w:t xml:space="preserve"> displaced away from the judges.</w:t>
        </w:r>
      </w:ins>
    </w:p>
    <w:p w14:paraId="3C0E98C0" w14:textId="77777777" w:rsidR="00365DD0" w:rsidRDefault="00365DD0" w:rsidP="00365DD0">
      <w:pPr>
        <w:pBdr>
          <w:top w:val="nil"/>
          <w:left w:val="nil"/>
          <w:bottom w:val="nil"/>
          <w:right w:val="nil"/>
          <w:between w:val="nil"/>
        </w:pBdr>
        <w:tabs>
          <w:tab w:val="left" w:pos="1701"/>
          <w:tab w:val="left" w:pos="2127"/>
        </w:tabs>
        <w:ind w:right="-1" w:hanging="851"/>
        <w:jc w:val="left"/>
        <w:rPr>
          <w:ins w:id="8605" w:author="Christopher Allen" w:date="2021-07-19T15:18:00Z"/>
          <w:rFonts w:ascii="Arial" w:eastAsia="Arial" w:hAnsi="Arial" w:cs="Arial"/>
          <w:color w:val="000000"/>
        </w:rPr>
      </w:pPr>
      <w:ins w:id="8606" w:author="Christopher Allen" w:date="2021-07-19T15:18:00Z">
        <w:r>
          <w:rPr>
            <w:rFonts w:ascii="Arial" w:eastAsia="Arial" w:hAnsi="Arial" w:cs="Arial"/>
            <w:color w:val="000000"/>
          </w:rPr>
          <w:tab/>
          <w:t xml:space="preserve">A low powered aircraft would be expected to execute a shallow dive at full throttle in order to pick up speed before commencing the manoeuvre. </w:t>
        </w:r>
      </w:ins>
    </w:p>
    <w:p w14:paraId="1706CCF4" w14:textId="77777777" w:rsidR="00365DD0" w:rsidRDefault="00365DD0" w:rsidP="00365DD0">
      <w:pPr>
        <w:pBdr>
          <w:top w:val="nil"/>
          <w:left w:val="nil"/>
          <w:bottom w:val="nil"/>
          <w:right w:val="nil"/>
          <w:between w:val="nil"/>
        </w:pBdr>
        <w:tabs>
          <w:tab w:val="left" w:pos="1701"/>
          <w:tab w:val="left" w:pos="2127"/>
        </w:tabs>
        <w:ind w:right="-1" w:hanging="851"/>
        <w:jc w:val="left"/>
        <w:rPr>
          <w:ins w:id="8607" w:author="Christopher Allen" w:date="2021-07-19T15:18:00Z"/>
          <w:rFonts w:ascii="Arial" w:eastAsia="Arial" w:hAnsi="Arial" w:cs="Arial"/>
          <w:color w:val="000000"/>
        </w:rPr>
      </w:pPr>
      <w:ins w:id="8608" w:author="Christopher Allen" w:date="2021-07-19T15:18:00Z">
        <w:r>
          <w:rPr>
            <w:noProof/>
            <w:lang w:val="en-AU" w:eastAsia="en-AU"/>
          </w:rPr>
          <w:drawing>
            <wp:anchor distT="0" distB="0" distL="114300" distR="114300" simplePos="0" relativeHeight="251709440" behindDoc="0" locked="0" layoutInCell="1" hidden="0" allowOverlap="1" wp14:anchorId="1E692C6A" wp14:editId="43D9AD68">
              <wp:simplePos x="0" y="0"/>
              <wp:positionH relativeFrom="column">
                <wp:posOffset>879475</wp:posOffset>
              </wp:positionH>
              <wp:positionV relativeFrom="paragraph">
                <wp:posOffset>417830</wp:posOffset>
              </wp:positionV>
              <wp:extent cx="5120640" cy="3840480"/>
              <wp:effectExtent l="0" t="0" r="0" b="0"/>
              <wp:wrapTopAndBottom distT="0" distB="0"/>
              <wp:docPr id="71" name="image55.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71" name="image55.png" descr="A picture containing night sky&#10;&#10;Description automatically generated"/>
                      <pic:cNvPicPr preferRelativeResize="0"/>
                    </pic:nvPicPr>
                    <pic:blipFill>
                      <a:blip r:embed="rId65"/>
                      <a:srcRect/>
                      <a:stretch>
                        <a:fillRect/>
                      </a:stretch>
                    </pic:blipFill>
                    <pic:spPr>
                      <a:xfrm>
                        <a:off x="0" y="0"/>
                        <a:ext cx="5120640" cy="3840480"/>
                      </a:xfrm>
                      <a:prstGeom prst="rect">
                        <a:avLst/>
                      </a:prstGeom>
                      <a:ln/>
                    </pic:spPr>
                  </pic:pic>
                </a:graphicData>
              </a:graphic>
            </wp:anchor>
          </w:drawing>
        </w:r>
      </w:ins>
    </w:p>
    <w:p w14:paraId="7AF15FE3" w14:textId="62081BF6" w:rsidR="00365DD0" w:rsidRDefault="00365DD0" w:rsidP="00365DD0">
      <w:pPr>
        <w:pBdr>
          <w:top w:val="nil"/>
          <w:left w:val="nil"/>
          <w:bottom w:val="nil"/>
          <w:right w:val="nil"/>
          <w:between w:val="nil"/>
        </w:pBdr>
        <w:tabs>
          <w:tab w:val="left" w:pos="1701"/>
          <w:tab w:val="left" w:pos="2127"/>
        </w:tabs>
        <w:ind w:right="-1" w:hanging="851"/>
        <w:jc w:val="left"/>
        <w:rPr>
          <w:ins w:id="8609" w:author="Christopher Allen" w:date="2021-07-19T16:02:00Z"/>
          <w:rFonts w:ascii="Arial" w:eastAsia="Arial" w:hAnsi="Arial" w:cs="Arial"/>
          <w:color w:val="000000"/>
        </w:rPr>
      </w:pPr>
    </w:p>
    <w:p w14:paraId="6C25A48D" w14:textId="7B269C8C" w:rsidR="009455E4" w:rsidRDefault="009455E4" w:rsidP="00365DD0">
      <w:pPr>
        <w:pBdr>
          <w:top w:val="nil"/>
          <w:left w:val="nil"/>
          <w:bottom w:val="nil"/>
          <w:right w:val="nil"/>
          <w:between w:val="nil"/>
        </w:pBdr>
        <w:tabs>
          <w:tab w:val="left" w:pos="1701"/>
          <w:tab w:val="left" w:pos="2127"/>
        </w:tabs>
        <w:ind w:right="-1" w:hanging="851"/>
        <w:jc w:val="left"/>
        <w:rPr>
          <w:ins w:id="8610" w:author="Christopher Allen" w:date="2021-07-19T16:02:00Z"/>
          <w:rFonts w:ascii="Arial" w:eastAsia="Arial" w:hAnsi="Arial" w:cs="Arial"/>
          <w:color w:val="000000"/>
        </w:rPr>
      </w:pPr>
    </w:p>
    <w:p w14:paraId="13509349" w14:textId="152F04B4" w:rsidR="009455E4" w:rsidRDefault="009455E4" w:rsidP="00365DD0">
      <w:pPr>
        <w:pBdr>
          <w:top w:val="nil"/>
          <w:left w:val="nil"/>
          <w:bottom w:val="nil"/>
          <w:right w:val="nil"/>
          <w:between w:val="nil"/>
        </w:pBdr>
        <w:tabs>
          <w:tab w:val="left" w:pos="1701"/>
          <w:tab w:val="left" w:pos="2127"/>
        </w:tabs>
        <w:ind w:right="-1" w:hanging="851"/>
        <w:jc w:val="left"/>
        <w:rPr>
          <w:ins w:id="8611" w:author="Christopher Allen" w:date="2021-07-19T16:02:00Z"/>
          <w:rFonts w:ascii="Arial" w:eastAsia="Arial" w:hAnsi="Arial" w:cs="Arial"/>
          <w:color w:val="000000"/>
        </w:rPr>
      </w:pPr>
    </w:p>
    <w:p w14:paraId="47D4352C" w14:textId="3308B346" w:rsidR="009455E4" w:rsidRDefault="009455E4" w:rsidP="00365DD0">
      <w:pPr>
        <w:pBdr>
          <w:top w:val="nil"/>
          <w:left w:val="nil"/>
          <w:bottom w:val="nil"/>
          <w:right w:val="nil"/>
          <w:between w:val="nil"/>
        </w:pBdr>
        <w:tabs>
          <w:tab w:val="left" w:pos="1701"/>
          <w:tab w:val="left" w:pos="2127"/>
        </w:tabs>
        <w:ind w:right="-1" w:hanging="851"/>
        <w:jc w:val="left"/>
        <w:rPr>
          <w:ins w:id="8612" w:author="Christopher Allen" w:date="2021-07-19T16:02:00Z"/>
          <w:rFonts w:ascii="Arial" w:eastAsia="Arial" w:hAnsi="Arial" w:cs="Arial"/>
          <w:color w:val="000000"/>
        </w:rPr>
      </w:pPr>
    </w:p>
    <w:p w14:paraId="18F890F6" w14:textId="7CC07302" w:rsidR="00365DD0" w:rsidRDefault="009455E4" w:rsidP="00365DD0">
      <w:pPr>
        <w:pBdr>
          <w:top w:val="nil"/>
          <w:left w:val="nil"/>
          <w:bottom w:val="nil"/>
          <w:right w:val="nil"/>
          <w:between w:val="nil"/>
        </w:pBdr>
        <w:tabs>
          <w:tab w:val="left" w:pos="1701"/>
          <w:tab w:val="left" w:pos="2127"/>
        </w:tabs>
        <w:ind w:right="-1" w:hanging="851"/>
        <w:jc w:val="left"/>
        <w:rPr>
          <w:ins w:id="8613" w:author="Christopher Allen" w:date="2021-07-19T15:18:00Z"/>
          <w:rFonts w:ascii="Arial" w:eastAsia="Arial" w:hAnsi="Arial" w:cs="Arial"/>
          <w:color w:val="000000"/>
          <w:u w:val="single"/>
        </w:rPr>
      </w:pPr>
      <w:ins w:id="8614" w:author="Christopher Allen" w:date="2021-07-19T16:02:00Z">
        <w:r>
          <w:rPr>
            <w:rFonts w:ascii="Arial" w:eastAsia="Arial" w:hAnsi="Arial" w:cs="Arial"/>
            <w:color w:val="000000"/>
            <w:u w:val="single"/>
          </w:rPr>
          <w:t>E</w:t>
        </w:r>
      </w:ins>
      <w:ins w:id="8615" w:author="Christopher Allen" w:date="2021-07-19T15:18:00Z">
        <w:r w:rsidR="00365DD0">
          <w:rPr>
            <w:rFonts w:ascii="Arial" w:eastAsia="Arial" w:hAnsi="Arial" w:cs="Arial"/>
            <w:color w:val="000000"/>
            <w:u w:val="single"/>
          </w:rPr>
          <w:t>rrors:</w:t>
        </w:r>
      </w:ins>
    </w:p>
    <w:p w14:paraId="12DDECD6" w14:textId="77777777" w:rsidR="00365DD0" w:rsidRDefault="00365DD0" w:rsidP="00365DD0">
      <w:pPr>
        <w:ind w:right="-1"/>
        <w:rPr>
          <w:ins w:id="8616" w:author="Christopher Allen" w:date="2021-07-19T15:18:00Z"/>
          <w:rFonts w:ascii="Arial" w:eastAsia="Arial" w:hAnsi="Arial" w:cs="Arial"/>
        </w:rPr>
      </w:pPr>
      <w:ins w:id="8617" w:author="Christopher Allen" w:date="2021-07-19T15:18:00Z">
        <w:r>
          <w:rPr>
            <w:rFonts w:ascii="Arial" w:eastAsia="Arial" w:hAnsi="Arial" w:cs="Arial"/>
          </w:rPr>
          <w:t>1.</w:t>
        </w:r>
        <w:r>
          <w:rPr>
            <w:rFonts w:ascii="Arial" w:eastAsia="Arial" w:hAnsi="Arial" w:cs="Arial"/>
          </w:rPr>
          <w:tab/>
          <w:t>Start and finish positions not as indicated.</w:t>
        </w:r>
      </w:ins>
    </w:p>
    <w:p w14:paraId="66D37B72" w14:textId="77777777" w:rsidR="00365DD0" w:rsidRDefault="00365DD0" w:rsidP="00365DD0">
      <w:pPr>
        <w:ind w:right="-1"/>
        <w:rPr>
          <w:ins w:id="8618" w:author="Christopher Allen" w:date="2021-07-19T15:18:00Z"/>
          <w:rFonts w:ascii="Arial" w:eastAsia="Arial" w:hAnsi="Arial" w:cs="Arial"/>
        </w:rPr>
      </w:pPr>
      <w:ins w:id="8619" w:author="Christopher Allen" w:date="2021-07-19T15:18:00Z">
        <w:r>
          <w:rPr>
            <w:rFonts w:ascii="Arial" w:eastAsia="Arial" w:hAnsi="Arial" w:cs="Arial"/>
          </w:rPr>
          <w:t>2.</w:t>
        </w:r>
        <w:r>
          <w:rPr>
            <w:rFonts w:ascii="Arial" w:eastAsia="Arial" w:hAnsi="Arial" w:cs="Arial"/>
          </w:rPr>
          <w:tab/>
          <w:t>Insufficient climb achieved.</w:t>
        </w:r>
      </w:ins>
    </w:p>
    <w:p w14:paraId="5A33BCF9" w14:textId="77777777" w:rsidR="00365DD0" w:rsidRDefault="00365DD0" w:rsidP="00365DD0">
      <w:pPr>
        <w:ind w:right="-1"/>
        <w:rPr>
          <w:ins w:id="8620" w:author="Christopher Allen" w:date="2021-07-19T15:18:00Z"/>
          <w:rFonts w:ascii="Arial" w:eastAsia="Arial" w:hAnsi="Arial" w:cs="Arial"/>
        </w:rPr>
      </w:pPr>
      <w:ins w:id="8621" w:author="Christopher Allen" w:date="2021-07-19T15:18:00Z">
        <w:r>
          <w:rPr>
            <w:rFonts w:ascii="Arial" w:eastAsia="Arial" w:hAnsi="Arial" w:cs="Arial"/>
          </w:rPr>
          <w:t>3.</w:t>
        </w:r>
        <w:r>
          <w:rPr>
            <w:rFonts w:ascii="Arial" w:eastAsia="Arial" w:hAnsi="Arial" w:cs="Arial"/>
          </w:rPr>
          <w:tab/>
          <w:t>Insufficient bank achieved</w:t>
        </w:r>
      </w:ins>
    </w:p>
    <w:p w14:paraId="0DE58044" w14:textId="77777777" w:rsidR="00365DD0" w:rsidRDefault="00365DD0" w:rsidP="00365DD0">
      <w:pPr>
        <w:ind w:right="-1"/>
        <w:rPr>
          <w:ins w:id="8622" w:author="Christopher Allen" w:date="2021-07-19T15:18:00Z"/>
          <w:rFonts w:ascii="Arial" w:eastAsia="Arial" w:hAnsi="Arial" w:cs="Arial"/>
        </w:rPr>
      </w:pPr>
      <w:ins w:id="8623" w:author="Christopher Allen" w:date="2021-07-19T15:18:00Z">
        <w:r>
          <w:rPr>
            <w:rFonts w:ascii="Arial" w:eastAsia="Arial" w:hAnsi="Arial" w:cs="Arial"/>
          </w:rPr>
          <w:t>4.</w:t>
        </w:r>
        <w:r>
          <w:rPr>
            <w:rFonts w:ascii="Arial" w:eastAsia="Arial" w:hAnsi="Arial" w:cs="Arial"/>
          </w:rPr>
          <w:tab/>
          <w:t>Climb and descent angles not equal throughout manoeuvre.</w:t>
        </w:r>
      </w:ins>
    </w:p>
    <w:p w14:paraId="38766215" w14:textId="77777777" w:rsidR="00365DD0" w:rsidRDefault="00365DD0" w:rsidP="00365DD0">
      <w:pPr>
        <w:ind w:right="-1"/>
        <w:rPr>
          <w:ins w:id="8624" w:author="Christopher Allen" w:date="2021-07-19T15:18:00Z"/>
          <w:rFonts w:ascii="Arial" w:eastAsia="Arial" w:hAnsi="Arial" w:cs="Arial"/>
        </w:rPr>
      </w:pPr>
      <w:ins w:id="8625" w:author="Christopher Allen" w:date="2021-07-19T15:18:00Z">
        <w:r>
          <w:rPr>
            <w:rFonts w:ascii="Arial" w:eastAsia="Arial" w:hAnsi="Arial" w:cs="Arial"/>
          </w:rPr>
          <w:t>5.</w:t>
        </w:r>
        <w:r>
          <w:rPr>
            <w:rFonts w:ascii="Arial" w:eastAsia="Arial" w:hAnsi="Arial" w:cs="Arial"/>
          </w:rPr>
          <w:tab/>
          <w:t>Model aircraft does not fly a smooth and symmetrical arc</w:t>
        </w:r>
        <w:r>
          <w:rPr>
            <w:rFonts w:ascii="Arial" w:eastAsia="Arial" w:hAnsi="Arial" w:cs="Arial"/>
            <w:i/>
          </w:rPr>
          <w:t>.</w:t>
        </w:r>
      </w:ins>
    </w:p>
    <w:p w14:paraId="309D8E01" w14:textId="77777777" w:rsidR="00365DD0" w:rsidRDefault="00365DD0" w:rsidP="00365DD0">
      <w:pPr>
        <w:ind w:right="-1"/>
        <w:rPr>
          <w:ins w:id="8626" w:author="Christopher Allen" w:date="2021-07-19T15:18:00Z"/>
          <w:rFonts w:ascii="Arial" w:eastAsia="Arial" w:hAnsi="Arial" w:cs="Arial"/>
        </w:rPr>
      </w:pPr>
      <w:ins w:id="8627" w:author="Christopher Allen" w:date="2021-07-19T15:18:00Z">
        <w:r>
          <w:rPr>
            <w:rFonts w:ascii="Arial" w:eastAsia="Arial" w:hAnsi="Arial" w:cs="Arial"/>
          </w:rPr>
          <w:t>6.</w:t>
        </w:r>
        <w:r>
          <w:rPr>
            <w:rFonts w:ascii="Arial" w:eastAsia="Arial" w:hAnsi="Arial" w:cs="Arial"/>
          </w:rPr>
          <w:tab/>
          <w:t>Entry and exit paths not parallel with judges’ line.</w:t>
        </w:r>
      </w:ins>
    </w:p>
    <w:p w14:paraId="275D960E" w14:textId="77777777" w:rsidR="00365DD0" w:rsidRDefault="00365DD0" w:rsidP="00365DD0">
      <w:pPr>
        <w:pBdr>
          <w:top w:val="nil"/>
          <w:left w:val="nil"/>
          <w:bottom w:val="nil"/>
          <w:right w:val="nil"/>
          <w:between w:val="nil"/>
        </w:pBdr>
        <w:tabs>
          <w:tab w:val="left" w:pos="1701"/>
          <w:tab w:val="left" w:pos="2127"/>
        </w:tabs>
        <w:ind w:right="-1" w:hanging="851"/>
        <w:jc w:val="left"/>
        <w:rPr>
          <w:ins w:id="8628" w:author="Christopher Allen" w:date="2021-07-19T15:18:00Z"/>
          <w:rFonts w:ascii="Arial" w:eastAsia="Arial" w:hAnsi="Arial" w:cs="Arial"/>
        </w:rPr>
      </w:pPr>
      <w:ins w:id="8629" w:author="Christopher Allen" w:date="2021-07-19T15:18:00Z">
        <w:r>
          <w:rPr>
            <w:rFonts w:ascii="Arial" w:eastAsia="Arial" w:hAnsi="Arial" w:cs="Arial"/>
          </w:rPr>
          <w:tab/>
          <w:t>7.</w:t>
        </w:r>
        <w:r>
          <w:rPr>
            <w:rFonts w:ascii="Arial" w:eastAsia="Arial" w:hAnsi="Arial" w:cs="Arial"/>
          </w:rPr>
          <w:tab/>
          <w:t xml:space="preserve">Overall size of manoeuvre not realistic </w:t>
        </w:r>
        <w:r w:rsidRPr="00472FD7">
          <w:rPr>
            <w:rFonts w:ascii="Arial" w:eastAsia="Arial" w:hAnsi="Arial" w:cs="Arial"/>
          </w:rPr>
          <w:t xml:space="preserve">for </w:t>
        </w:r>
        <w:r w:rsidRPr="00A417B3">
          <w:rPr>
            <w:rFonts w:ascii="Arial" w:eastAsia="Arial" w:hAnsi="Arial" w:cs="Arial"/>
          </w:rPr>
          <w:t>the full-sized aircraft.</w:t>
        </w:r>
      </w:ins>
    </w:p>
    <w:p w14:paraId="4C525AD2" w14:textId="77777777" w:rsidR="00365DD0" w:rsidRDefault="00365DD0" w:rsidP="00365DD0">
      <w:pPr>
        <w:ind w:right="-1"/>
        <w:rPr>
          <w:ins w:id="8630" w:author="Christopher Allen" w:date="2021-07-19T15:18:00Z"/>
          <w:rFonts w:ascii="Arial" w:eastAsia="Arial" w:hAnsi="Arial" w:cs="Arial"/>
        </w:rPr>
      </w:pPr>
      <w:ins w:id="8631" w:author="Christopher Allen" w:date="2021-07-19T15:18:00Z">
        <w:r>
          <w:rPr>
            <w:rFonts w:ascii="Arial" w:eastAsia="Arial" w:hAnsi="Arial" w:cs="Arial"/>
          </w:rPr>
          <w:t>8</w:t>
        </w:r>
        <w:r>
          <w:rPr>
            <w:rFonts w:ascii="Arial" w:eastAsia="Arial" w:hAnsi="Arial" w:cs="Arial"/>
          </w:rPr>
          <w:tab/>
          <w:t>Model aircraft flight path not smooth and steady.</w:t>
        </w:r>
      </w:ins>
    </w:p>
    <w:p w14:paraId="0E730BED" w14:textId="77777777" w:rsidR="00365DD0" w:rsidRDefault="00365DD0" w:rsidP="00365DD0">
      <w:pPr>
        <w:ind w:right="-1"/>
        <w:rPr>
          <w:ins w:id="8632" w:author="Christopher Allen" w:date="2021-07-19T15:18:00Z"/>
          <w:rFonts w:ascii="Arial" w:eastAsia="Arial" w:hAnsi="Arial" w:cs="Arial"/>
        </w:rPr>
      </w:pPr>
      <w:ins w:id="8633" w:author="Christopher Allen" w:date="2021-07-19T15:18:00Z">
        <w:r>
          <w:rPr>
            <w:rFonts w:ascii="Arial" w:eastAsia="Arial" w:hAnsi="Arial" w:cs="Arial"/>
          </w:rPr>
          <w:t>9.</w:t>
        </w:r>
        <w:r>
          <w:rPr>
            <w:rFonts w:ascii="Arial" w:eastAsia="Arial" w:hAnsi="Arial" w:cs="Arial"/>
          </w:rPr>
          <w:tab/>
          <w:t>Too far away/too close/too high/too low.</w:t>
        </w:r>
      </w:ins>
    </w:p>
    <w:p w14:paraId="62EA2A8E" w14:textId="6E9D2A35" w:rsidR="00365DD0" w:rsidRDefault="00365DD0" w:rsidP="00365DD0">
      <w:pPr>
        <w:pStyle w:val="Heading2"/>
        <w:ind w:right="-1"/>
        <w:rPr>
          <w:ins w:id="8634" w:author="Christopher Allen" w:date="2021-07-19T15:18:00Z"/>
          <w:rFonts w:ascii="Arial" w:eastAsia="Arial" w:hAnsi="Arial" w:cs="Arial"/>
        </w:rPr>
      </w:pPr>
      <w:ins w:id="8635" w:author="Christopher Allen" w:date="2021-07-19T15:18:00Z">
        <w:r>
          <w:br w:type="page"/>
        </w:r>
      </w:ins>
    </w:p>
    <w:p w14:paraId="4DB13EE7" w14:textId="60A8BD33" w:rsidR="005B3181" w:rsidRDefault="005B3181" w:rsidP="005B3181">
      <w:pPr>
        <w:pStyle w:val="Heading2"/>
        <w:ind w:right="-1"/>
        <w:rPr>
          <w:ins w:id="8636" w:author="Christopher Allen" w:date="2021-07-19T14:48:00Z"/>
          <w:rFonts w:ascii="Arial" w:eastAsia="Arial" w:hAnsi="Arial" w:cs="Arial"/>
        </w:rPr>
      </w:pPr>
      <w:ins w:id="8637" w:author="Christopher Allen" w:date="2021-07-19T14:48:00Z">
        <w:r w:rsidRPr="00754C46">
          <w:rPr>
            <w:rFonts w:ascii="Arial" w:eastAsia="Arial" w:hAnsi="Arial" w:cs="Arial"/>
          </w:rPr>
          <w:lastRenderedPageBreak/>
          <w:t>6</w:t>
        </w:r>
        <w:r>
          <w:rPr>
            <w:rFonts w:ascii="Arial" w:eastAsia="Arial" w:hAnsi="Arial" w:cs="Arial"/>
          </w:rPr>
          <w:t>.3.2.A.</w:t>
        </w:r>
      </w:ins>
      <w:ins w:id="8638" w:author="Christopher Allen" w:date="2021-07-20T16:49:00Z">
        <w:r w:rsidR="00BC162F">
          <w:rPr>
            <w:rFonts w:ascii="Arial" w:eastAsia="Arial" w:hAnsi="Arial" w:cs="Arial"/>
          </w:rPr>
          <w:t>7</w:t>
        </w:r>
        <w:r w:rsidR="00BC162F">
          <w:rPr>
            <w:rFonts w:ascii="Arial" w:eastAsia="Arial" w:hAnsi="Arial" w:cs="Arial"/>
          </w:rPr>
          <w:tab/>
        </w:r>
      </w:ins>
      <w:ins w:id="8639" w:author="Christopher Allen" w:date="2021-07-19T14:48:00Z">
        <w:r w:rsidRPr="00754C46">
          <w:rPr>
            <w:rFonts w:ascii="Arial" w:eastAsia="Arial" w:hAnsi="Arial" w:cs="Arial"/>
          </w:rPr>
          <w:tab/>
          <w:t>Immelmann Turn:</w:t>
        </w:r>
        <w:r>
          <w:rPr>
            <w:rFonts w:ascii="Arial" w:eastAsia="Arial" w:hAnsi="Arial" w:cs="Arial"/>
          </w:rPr>
          <w:t xml:space="preserve"> </w:t>
        </w:r>
      </w:ins>
    </w:p>
    <w:p w14:paraId="23C6FCDC" w14:textId="77777777" w:rsidR="005B3181" w:rsidRDefault="005B3181" w:rsidP="005B3181">
      <w:pPr>
        <w:pBdr>
          <w:top w:val="nil"/>
          <w:left w:val="nil"/>
          <w:bottom w:val="nil"/>
          <w:right w:val="nil"/>
          <w:between w:val="nil"/>
        </w:pBdr>
        <w:tabs>
          <w:tab w:val="left" w:pos="1701"/>
          <w:tab w:val="left" w:pos="2127"/>
        </w:tabs>
        <w:ind w:right="-1" w:hanging="851"/>
        <w:jc w:val="left"/>
        <w:rPr>
          <w:ins w:id="8640" w:author="Christopher Allen" w:date="2021-07-19T14:48:00Z"/>
          <w:rFonts w:ascii="Arial" w:eastAsia="Arial" w:hAnsi="Arial" w:cs="Arial"/>
          <w:color w:val="000000"/>
        </w:rPr>
      </w:pPr>
      <w:ins w:id="8641" w:author="Christopher Allen" w:date="2021-07-19T14:48:00Z">
        <w:r>
          <w:rPr>
            <w:rFonts w:ascii="Arial" w:eastAsia="Arial" w:hAnsi="Arial" w:cs="Arial"/>
            <w:color w:val="000000"/>
          </w:rPr>
          <w:tab/>
          <w:t>From a straight and level flight the model aircraft pulls up into the first half of a circular loop (commensurate with the performance of the subject type), and when inverted, performs a half roll before resuming straight and level flight on the opposite track. Low powered aircraft types would be expected to commence the manoeuvre by executing a shallow dive at full throttle in order to pick up the necessary speed.</w:t>
        </w:r>
      </w:ins>
    </w:p>
    <w:p w14:paraId="23DF4EB4" w14:textId="7E091E1E" w:rsidR="005B3181" w:rsidRDefault="005B3181" w:rsidP="005B3181">
      <w:pPr>
        <w:pBdr>
          <w:top w:val="nil"/>
          <w:left w:val="nil"/>
          <w:bottom w:val="nil"/>
          <w:right w:val="nil"/>
          <w:between w:val="nil"/>
        </w:pBdr>
        <w:tabs>
          <w:tab w:val="left" w:pos="1701"/>
          <w:tab w:val="left" w:pos="2127"/>
        </w:tabs>
        <w:ind w:right="-1" w:hanging="851"/>
        <w:jc w:val="left"/>
        <w:rPr>
          <w:ins w:id="8642" w:author="Christopher Allen" w:date="2021-07-19T16:02:00Z"/>
          <w:rFonts w:ascii="Arial" w:eastAsia="Arial" w:hAnsi="Arial" w:cs="Arial"/>
          <w:color w:val="000000"/>
        </w:rPr>
      </w:pPr>
    </w:p>
    <w:p w14:paraId="3ED5519F" w14:textId="77777777" w:rsidR="009455E4" w:rsidRDefault="009455E4" w:rsidP="005B3181">
      <w:pPr>
        <w:pBdr>
          <w:top w:val="nil"/>
          <w:left w:val="nil"/>
          <w:bottom w:val="nil"/>
          <w:right w:val="nil"/>
          <w:between w:val="nil"/>
        </w:pBdr>
        <w:tabs>
          <w:tab w:val="left" w:pos="1701"/>
          <w:tab w:val="left" w:pos="2127"/>
        </w:tabs>
        <w:ind w:right="-1" w:hanging="851"/>
        <w:jc w:val="left"/>
        <w:rPr>
          <w:ins w:id="8643" w:author="Christopher Allen" w:date="2021-07-19T14:48:00Z"/>
          <w:rFonts w:ascii="Arial" w:eastAsia="Arial" w:hAnsi="Arial" w:cs="Arial"/>
          <w:color w:val="000000"/>
        </w:rPr>
      </w:pPr>
    </w:p>
    <w:p w14:paraId="48DB0D82" w14:textId="77777777" w:rsidR="005B3181" w:rsidRDefault="005B3181" w:rsidP="005B3181">
      <w:pPr>
        <w:pBdr>
          <w:top w:val="nil"/>
          <w:left w:val="nil"/>
          <w:bottom w:val="nil"/>
          <w:right w:val="nil"/>
          <w:between w:val="nil"/>
        </w:pBdr>
        <w:tabs>
          <w:tab w:val="left" w:pos="1701"/>
          <w:tab w:val="left" w:pos="2127"/>
        </w:tabs>
        <w:ind w:right="-1" w:hanging="851"/>
        <w:jc w:val="center"/>
        <w:rPr>
          <w:ins w:id="8644" w:author="Christopher Allen" w:date="2021-07-19T14:48:00Z"/>
          <w:rFonts w:ascii="Arial" w:eastAsia="Arial" w:hAnsi="Arial" w:cs="Arial"/>
          <w:color w:val="000000"/>
        </w:rPr>
      </w:pPr>
      <w:ins w:id="8645" w:author="Christopher Allen" w:date="2021-07-19T14:48:00Z">
        <w:r>
          <w:rPr>
            <w:rFonts w:ascii="Arial" w:eastAsia="Arial" w:hAnsi="Arial" w:cs="Arial"/>
            <w:noProof/>
            <w:color w:val="000000"/>
            <w:lang w:val="en-AU" w:eastAsia="en-AU"/>
          </w:rPr>
          <w:drawing>
            <wp:inline distT="0" distB="0" distL="114300" distR="114300" wp14:anchorId="0099D463" wp14:editId="28758B45">
              <wp:extent cx="5867400" cy="3873500"/>
              <wp:effectExtent l="0" t="0" r="0" b="0"/>
              <wp:docPr id="40" name="image48.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40" name="image48.png" descr="A picture containing night sky&#10;&#10;Description automatically generated"/>
                      <pic:cNvPicPr preferRelativeResize="0"/>
                    </pic:nvPicPr>
                    <pic:blipFill>
                      <a:blip r:embed="rId66"/>
                      <a:srcRect/>
                      <a:stretch>
                        <a:fillRect/>
                      </a:stretch>
                    </pic:blipFill>
                    <pic:spPr>
                      <a:xfrm>
                        <a:off x="0" y="0"/>
                        <a:ext cx="5867400" cy="3873500"/>
                      </a:xfrm>
                      <a:prstGeom prst="rect">
                        <a:avLst/>
                      </a:prstGeom>
                      <a:ln/>
                    </pic:spPr>
                  </pic:pic>
                </a:graphicData>
              </a:graphic>
            </wp:inline>
          </w:drawing>
        </w:r>
      </w:ins>
    </w:p>
    <w:p w14:paraId="16A1FDF5" w14:textId="18A909D2" w:rsidR="005B3181" w:rsidRDefault="005B3181" w:rsidP="005B3181">
      <w:pPr>
        <w:pBdr>
          <w:top w:val="nil"/>
          <w:left w:val="nil"/>
          <w:bottom w:val="nil"/>
          <w:right w:val="nil"/>
          <w:between w:val="nil"/>
        </w:pBdr>
        <w:tabs>
          <w:tab w:val="left" w:pos="1701"/>
          <w:tab w:val="left" w:pos="2127"/>
        </w:tabs>
        <w:ind w:right="-1" w:hanging="851"/>
        <w:jc w:val="left"/>
        <w:rPr>
          <w:ins w:id="8646" w:author="Christopher Allen" w:date="2021-07-19T16:02:00Z"/>
          <w:rFonts w:ascii="Arial" w:eastAsia="Arial" w:hAnsi="Arial" w:cs="Arial"/>
          <w:color w:val="000000"/>
        </w:rPr>
      </w:pPr>
    </w:p>
    <w:p w14:paraId="27EA7497" w14:textId="68877A47" w:rsidR="009455E4" w:rsidRDefault="009455E4" w:rsidP="005B3181">
      <w:pPr>
        <w:pBdr>
          <w:top w:val="nil"/>
          <w:left w:val="nil"/>
          <w:bottom w:val="nil"/>
          <w:right w:val="nil"/>
          <w:between w:val="nil"/>
        </w:pBdr>
        <w:tabs>
          <w:tab w:val="left" w:pos="1701"/>
          <w:tab w:val="left" w:pos="2127"/>
        </w:tabs>
        <w:ind w:right="-1" w:hanging="851"/>
        <w:jc w:val="left"/>
        <w:rPr>
          <w:ins w:id="8647" w:author="Christopher Allen" w:date="2021-07-19T16:02:00Z"/>
          <w:rFonts w:ascii="Arial" w:eastAsia="Arial" w:hAnsi="Arial" w:cs="Arial"/>
          <w:color w:val="000000"/>
        </w:rPr>
      </w:pPr>
    </w:p>
    <w:p w14:paraId="306AE331" w14:textId="77777777" w:rsidR="009455E4" w:rsidRDefault="009455E4" w:rsidP="005B3181">
      <w:pPr>
        <w:pBdr>
          <w:top w:val="nil"/>
          <w:left w:val="nil"/>
          <w:bottom w:val="nil"/>
          <w:right w:val="nil"/>
          <w:between w:val="nil"/>
        </w:pBdr>
        <w:tabs>
          <w:tab w:val="left" w:pos="1701"/>
          <w:tab w:val="left" w:pos="2127"/>
        </w:tabs>
        <w:ind w:right="-1" w:hanging="851"/>
        <w:jc w:val="left"/>
        <w:rPr>
          <w:ins w:id="8648" w:author="Christopher Allen" w:date="2021-07-19T14:48:00Z"/>
          <w:rFonts w:ascii="Arial" w:eastAsia="Arial" w:hAnsi="Arial" w:cs="Arial"/>
          <w:color w:val="000000"/>
        </w:rPr>
      </w:pPr>
    </w:p>
    <w:p w14:paraId="5F986FA7" w14:textId="77777777" w:rsidR="005B3181" w:rsidRDefault="005B3181" w:rsidP="005B3181">
      <w:pPr>
        <w:pBdr>
          <w:top w:val="nil"/>
          <w:left w:val="nil"/>
          <w:bottom w:val="nil"/>
          <w:right w:val="nil"/>
          <w:between w:val="nil"/>
        </w:pBdr>
        <w:tabs>
          <w:tab w:val="left" w:pos="1701"/>
          <w:tab w:val="left" w:pos="2127"/>
        </w:tabs>
        <w:ind w:right="-1" w:hanging="851"/>
        <w:jc w:val="left"/>
        <w:rPr>
          <w:ins w:id="8649" w:author="Christopher Allen" w:date="2021-07-19T14:48:00Z"/>
          <w:rFonts w:ascii="Arial" w:eastAsia="Arial" w:hAnsi="Arial" w:cs="Arial"/>
          <w:color w:val="000000"/>
          <w:u w:val="single"/>
        </w:rPr>
      </w:pPr>
      <w:ins w:id="8650" w:author="Christopher Allen" w:date="2021-07-19T14:48:00Z">
        <w:r>
          <w:rPr>
            <w:rFonts w:ascii="Arial" w:eastAsia="Arial" w:hAnsi="Arial" w:cs="Arial"/>
            <w:color w:val="000000"/>
            <w:u w:val="single"/>
          </w:rPr>
          <w:t>Errors</w:t>
        </w:r>
        <w:r>
          <w:rPr>
            <w:rFonts w:ascii="Arial" w:eastAsia="Arial" w:hAnsi="Arial" w:cs="Arial"/>
            <w:color w:val="000000"/>
          </w:rPr>
          <w:t>:</w:t>
        </w:r>
      </w:ins>
    </w:p>
    <w:p w14:paraId="760036BA" w14:textId="77777777" w:rsidR="005B3181" w:rsidRDefault="005B3181" w:rsidP="005B3181">
      <w:pPr>
        <w:ind w:right="-1"/>
        <w:rPr>
          <w:ins w:id="8651" w:author="Christopher Allen" w:date="2021-07-19T14:48:00Z"/>
          <w:rFonts w:ascii="Arial" w:eastAsia="Arial" w:hAnsi="Arial" w:cs="Arial"/>
        </w:rPr>
      </w:pPr>
      <w:ins w:id="8652" w:author="Christopher Allen" w:date="2021-07-19T14:48:00Z">
        <w:r>
          <w:rPr>
            <w:rFonts w:ascii="Arial" w:eastAsia="Arial" w:hAnsi="Arial" w:cs="Arial"/>
          </w:rPr>
          <w:t>1.</w:t>
        </w:r>
        <w:r>
          <w:rPr>
            <w:rFonts w:ascii="Arial" w:eastAsia="Arial" w:hAnsi="Arial" w:cs="Arial"/>
          </w:rPr>
          <w:tab/>
          <w:t>Track of the half loop not vertical.</w:t>
        </w:r>
      </w:ins>
    </w:p>
    <w:p w14:paraId="01406E57" w14:textId="77777777" w:rsidR="005B3181" w:rsidRDefault="005B3181" w:rsidP="005B3181">
      <w:pPr>
        <w:ind w:right="-1"/>
        <w:rPr>
          <w:ins w:id="8653" w:author="Christopher Allen" w:date="2021-07-19T14:48:00Z"/>
          <w:rFonts w:ascii="Arial" w:eastAsia="Arial" w:hAnsi="Arial" w:cs="Arial"/>
        </w:rPr>
      </w:pPr>
      <w:ins w:id="8654" w:author="Christopher Allen" w:date="2021-07-19T14:48:00Z">
        <w:r>
          <w:rPr>
            <w:rFonts w:ascii="Arial" w:eastAsia="Arial" w:hAnsi="Arial" w:cs="Arial"/>
          </w:rPr>
          <w:t>2.</w:t>
        </w:r>
        <w:r>
          <w:rPr>
            <w:rFonts w:ascii="Arial" w:eastAsia="Arial" w:hAnsi="Arial" w:cs="Arial"/>
          </w:rPr>
          <w:tab/>
          <w:t>Half loop not centred on judges’ position.</w:t>
        </w:r>
      </w:ins>
    </w:p>
    <w:p w14:paraId="1FD5C152" w14:textId="77777777" w:rsidR="005B3181" w:rsidRDefault="005B3181" w:rsidP="005B3181">
      <w:pPr>
        <w:ind w:right="-1"/>
        <w:rPr>
          <w:ins w:id="8655" w:author="Christopher Allen" w:date="2021-07-19T14:48:00Z"/>
          <w:rFonts w:ascii="Arial" w:eastAsia="Arial" w:hAnsi="Arial" w:cs="Arial"/>
        </w:rPr>
      </w:pPr>
      <w:ins w:id="8656" w:author="Christopher Allen" w:date="2021-07-19T14:48:00Z">
        <w:r>
          <w:rPr>
            <w:rFonts w:ascii="Arial" w:eastAsia="Arial" w:hAnsi="Arial" w:cs="Arial"/>
          </w:rPr>
          <w:t>3.</w:t>
        </w:r>
        <w:r>
          <w:rPr>
            <w:rFonts w:ascii="Arial" w:eastAsia="Arial" w:hAnsi="Arial" w:cs="Arial"/>
          </w:rPr>
          <w:tab/>
          <w:t>Half loop is not sufficiently semi-circular.</w:t>
        </w:r>
      </w:ins>
    </w:p>
    <w:p w14:paraId="666625BA" w14:textId="77777777" w:rsidR="005B3181" w:rsidRDefault="005B3181" w:rsidP="005B3181">
      <w:pPr>
        <w:ind w:right="-1"/>
        <w:rPr>
          <w:ins w:id="8657" w:author="Christopher Allen" w:date="2021-07-19T14:48:00Z"/>
          <w:rFonts w:ascii="Arial" w:eastAsia="Arial" w:hAnsi="Arial" w:cs="Arial"/>
        </w:rPr>
      </w:pPr>
      <w:ins w:id="8658" w:author="Christopher Allen" w:date="2021-07-19T14:48:00Z">
        <w:r>
          <w:rPr>
            <w:rFonts w:ascii="Arial" w:eastAsia="Arial" w:hAnsi="Arial" w:cs="Arial"/>
          </w:rPr>
          <w:t>4.</w:t>
        </w:r>
        <w:r>
          <w:rPr>
            <w:rFonts w:ascii="Arial" w:eastAsia="Arial" w:hAnsi="Arial" w:cs="Arial"/>
          </w:rPr>
          <w:tab/>
          <w:t>Roll starts too early or too late.</w:t>
        </w:r>
      </w:ins>
    </w:p>
    <w:p w14:paraId="77C24C16" w14:textId="77777777" w:rsidR="005B3181" w:rsidRDefault="005B3181" w:rsidP="005B3181">
      <w:pPr>
        <w:ind w:right="-1"/>
        <w:rPr>
          <w:ins w:id="8659" w:author="Christopher Allen" w:date="2021-07-19T14:48:00Z"/>
          <w:rFonts w:ascii="Arial" w:eastAsia="Arial" w:hAnsi="Arial" w:cs="Arial"/>
        </w:rPr>
      </w:pPr>
      <w:ins w:id="8660" w:author="Christopher Allen" w:date="2021-07-19T14:48:00Z">
        <w:r>
          <w:rPr>
            <w:rFonts w:ascii="Arial" w:eastAsia="Arial" w:hAnsi="Arial" w:cs="Arial"/>
          </w:rPr>
          <w:t>5.</w:t>
        </w:r>
        <w:r>
          <w:rPr>
            <w:rFonts w:ascii="Arial" w:eastAsia="Arial" w:hAnsi="Arial" w:cs="Arial"/>
          </w:rPr>
          <w:tab/>
          <w:t>Excessive height loss in the roll.</w:t>
        </w:r>
      </w:ins>
    </w:p>
    <w:p w14:paraId="73EDE5B8" w14:textId="77777777" w:rsidR="005B3181" w:rsidRDefault="005B3181" w:rsidP="005B3181">
      <w:pPr>
        <w:ind w:right="-1"/>
        <w:rPr>
          <w:ins w:id="8661" w:author="Christopher Allen" w:date="2021-07-19T14:48:00Z"/>
          <w:rFonts w:ascii="Arial" w:eastAsia="Arial" w:hAnsi="Arial" w:cs="Arial"/>
        </w:rPr>
      </w:pPr>
      <w:ins w:id="8662" w:author="Christopher Allen" w:date="2021-07-19T14:48:00Z">
        <w:r>
          <w:rPr>
            <w:rFonts w:ascii="Arial" w:eastAsia="Arial" w:hAnsi="Arial" w:cs="Arial"/>
          </w:rPr>
          <w:t>6.</w:t>
        </w:r>
        <w:r>
          <w:rPr>
            <w:rFonts w:ascii="Arial" w:eastAsia="Arial" w:hAnsi="Arial" w:cs="Arial"/>
          </w:rPr>
          <w:tab/>
          <w:t>Track veers during the roll.</w:t>
        </w:r>
      </w:ins>
    </w:p>
    <w:p w14:paraId="0892BC42" w14:textId="77777777" w:rsidR="005B3181" w:rsidRDefault="005B3181" w:rsidP="005B3181">
      <w:pPr>
        <w:ind w:right="-1"/>
        <w:rPr>
          <w:ins w:id="8663" w:author="Christopher Allen" w:date="2021-07-19T14:48:00Z"/>
          <w:rFonts w:ascii="Arial" w:eastAsia="Arial" w:hAnsi="Arial" w:cs="Arial"/>
        </w:rPr>
      </w:pPr>
      <w:ins w:id="8664" w:author="Christopher Allen" w:date="2021-07-19T14:48:00Z">
        <w:r>
          <w:rPr>
            <w:rFonts w:ascii="Arial" w:eastAsia="Arial" w:hAnsi="Arial" w:cs="Arial"/>
          </w:rPr>
          <w:t>7.</w:t>
        </w:r>
        <w:r>
          <w:rPr>
            <w:rFonts w:ascii="Arial" w:eastAsia="Arial" w:hAnsi="Arial" w:cs="Arial"/>
          </w:rPr>
          <w:tab/>
          <w:t>Does not resume straight and level flight on the opposite track to entry.</w:t>
        </w:r>
      </w:ins>
    </w:p>
    <w:p w14:paraId="004CDF8F" w14:textId="77777777" w:rsidR="005B3181" w:rsidRDefault="005B3181" w:rsidP="005B3181">
      <w:pPr>
        <w:ind w:right="-1"/>
        <w:rPr>
          <w:ins w:id="8665" w:author="Christopher Allen" w:date="2021-07-19T14:48:00Z"/>
          <w:rFonts w:ascii="Arial" w:eastAsia="Arial" w:hAnsi="Arial" w:cs="Arial"/>
        </w:rPr>
      </w:pPr>
      <w:ins w:id="8666" w:author="Christopher Allen" w:date="2021-07-19T14:48:00Z">
        <w:r>
          <w:rPr>
            <w:rFonts w:ascii="Arial" w:eastAsia="Arial" w:hAnsi="Arial" w:cs="Arial"/>
          </w:rPr>
          <w:t>8.</w:t>
        </w:r>
        <w:r>
          <w:rPr>
            <w:rFonts w:ascii="Arial" w:eastAsia="Arial" w:hAnsi="Arial" w:cs="Arial"/>
          </w:rPr>
          <w:tab/>
          <w:t xml:space="preserve">Manoeuvre not flown parallel with judges’ line. </w:t>
        </w:r>
      </w:ins>
    </w:p>
    <w:p w14:paraId="2029318A" w14:textId="77777777" w:rsidR="005B3181" w:rsidRDefault="005B3181" w:rsidP="005B3181">
      <w:pPr>
        <w:pBdr>
          <w:top w:val="nil"/>
          <w:left w:val="nil"/>
          <w:bottom w:val="nil"/>
          <w:right w:val="nil"/>
          <w:between w:val="nil"/>
        </w:pBdr>
        <w:tabs>
          <w:tab w:val="left" w:pos="1701"/>
          <w:tab w:val="left" w:pos="2127"/>
        </w:tabs>
        <w:ind w:right="-1" w:hanging="851"/>
        <w:jc w:val="left"/>
        <w:rPr>
          <w:ins w:id="8667" w:author="Christopher Allen" w:date="2021-07-19T14:48:00Z"/>
          <w:rFonts w:ascii="Arial" w:eastAsia="Arial" w:hAnsi="Arial" w:cs="Arial"/>
        </w:rPr>
      </w:pPr>
      <w:ins w:id="8668" w:author="Christopher Allen" w:date="2021-07-19T14:48:00Z">
        <w:r>
          <w:rPr>
            <w:rFonts w:ascii="Arial" w:eastAsia="Arial" w:hAnsi="Arial" w:cs="Arial"/>
          </w:rPr>
          <w:tab/>
          <w:t>9.</w:t>
        </w:r>
        <w:r>
          <w:rPr>
            <w:rFonts w:ascii="Arial" w:eastAsia="Arial" w:hAnsi="Arial" w:cs="Arial"/>
          </w:rPr>
          <w:tab/>
          <w:t xml:space="preserve">Size of manoeuvre and speed not in manner of </w:t>
        </w:r>
        <w:r w:rsidRPr="00F90B76">
          <w:rPr>
            <w:rFonts w:ascii="Arial" w:eastAsia="Arial" w:hAnsi="Arial" w:cs="Arial"/>
          </w:rPr>
          <w:t>the</w:t>
        </w:r>
        <w:r w:rsidRPr="00F90B76">
          <w:rPr>
            <w:rStyle w:val="CommentReference"/>
          </w:rPr>
          <w:t xml:space="preserve"> </w:t>
        </w:r>
        <w:r w:rsidRPr="00A417B3">
          <w:rPr>
            <w:rFonts w:ascii="Arial" w:eastAsia="Arial" w:hAnsi="Arial" w:cs="Arial"/>
          </w:rPr>
          <w:t>full-sized aircraft.</w:t>
        </w:r>
      </w:ins>
    </w:p>
    <w:p w14:paraId="675E44A3" w14:textId="77777777" w:rsidR="005B3181" w:rsidRDefault="005B3181" w:rsidP="005B3181">
      <w:pPr>
        <w:ind w:right="-1"/>
        <w:rPr>
          <w:ins w:id="8669" w:author="Christopher Allen" w:date="2021-07-19T14:48:00Z"/>
          <w:rFonts w:ascii="Arial" w:eastAsia="Arial" w:hAnsi="Arial" w:cs="Arial"/>
        </w:rPr>
      </w:pPr>
      <w:ins w:id="8670" w:author="Christopher Allen" w:date="2021-07-19T14:48:00Z">
        <w:r>
          <w:rPr>
            <w:rFonts w:ascii="Arial" w:eastAsia="Arial" w:hAnsi="Arial" w:cs="Arial"/>
          </w:rPr>
          <w:t>10.</w:t>
        </w:r>
        <w:r>
          <w:rPr>
            <w:rFonts w:ascii="Arial" w:eastAsia="Arial" w:hAnsi="Arial" w:cs="Arial"/>
          </w:rPr>
          <w:tab/>
          <w:t>Too far away/too close/too high/too low.</w:t>
        </w:r>
      </w:ins>
    </w:p>
    <w:p w14:paraId="7233F0FE" w14:textId="267C10B6" w:rsidR="005B3181" w:rsidRPr="004E4244" w:rsidRDefault="005B3181">
      <w:pPr>
        <w:rPr>
          <w:ins w:id="8671" w:author="Christopher Allen" w:date="2021-07-19T14:47:00Z"/>
        </w:rPr>
        <w:pPrChange w:id="8672" w:author="Christopher Allen" w:date="2021-07-19T14:47:00Z">
          <w:pPr>
            <w:pStyle w:val="Heading2"/>
            <w:ind w:right="-1"/>
          </w:pPr>
        </w:pPrChange>
      </w:pPr>
      <w:ins w:id="8673" w:author="Christopher Allen" w:date="2021-07-19T14:48:00Z">
        <w:r>
          <w:br w:type="page"/>
        </w:r>
      </w:ins>
    </w:p>
    <w:p w14:paraId="2BA706FD" w14:textId="77777777" w:rsidR="005B3181" w:rsidRDefault="005B3181" w:rsidP="005B3181">
      <w:pPr>
        <w:ind w:right="-1"/>
        <w:rPr>
          <w:ins w:id="8674" w:author="Christopher Allen" w:date="2021-07-19T14:49:00Z"/>
          <w:rFonts w:ascii="Arial" w:eastAsia="Arial" w:hAnsi="Arial" w:cs="Arial"/>
        </w:rPr>
      </w:pPr>
    </w:p>
    <w:p w14:paraId="41C3EFCD" w14:textId="47EE8143" w:rsidR="005B3181" w:rsidRDefault="005B3181" w:rsidP="005B3181">
      <w:pPr>
        <w:pStyle w:val="Heading2"/>
        <w:ind w:right="-1"/>
        <w:rPr>
          <w:ins w:id="8675" w:author="Christopher Allen" w:date="2021-07-19T14:49:00Z"/>
          <w:rFonts w:ascii="Arial" w:eastAsia="Arial" w:hAnsi="Arial" w:cs="Arial"/>
        </w:rPr>
      </w:pPr>
      <w:ins w:id="8676" w:author="Christopher Allen" w:date="2021-07-19T14:49:00Z">
        <w:r w:rsidRPr="00884F59">
          <w:rPr>
            <w:rFonts w:ascii="Arial" w:eastAsia="Arial" w:hAnsi="Arial" w:cs="Arial"/>
          </w:rPr>
          <w:t>6</w:t>
        </w:r>
        <w:r>
          <w:rPr>
            <w:rFonts w:ascii="Arial" w:eastAsia="Arial" w:hAnsi="Arial" w:cs="Arial"/>
          </w:rPr>
          <w:t>.3.2.A.</w:t>
        </w:r>
      </w:ins>
      <w:ins w:id="8677" w:author="Christopher Allen" w:date="2021-07-20T16:49:00Z">
        <w:r w:rsidR="00BC162F">
          <w:rPr>
            <w:rFonts w:ascii="Arial" w:eastAsia="Arial" w:hAnsi="Arial" w:cs="Arial"/>
          </w:rPr>
          <w:t>8</w:t>
        </w:r>
        <w:r w:rsidR="00BC162F">
          <w:rPr>
            <w:rFonts w:ascii="Arial" w:eastAsia="Arial" w:hAnsi="Arial" w:cs="Arial"/>
          </w:rPr>
          <w:tab/>
        </w:r>
      </w:ins>
      <w:ins w:id="8678" w:author="Christopher Allen" w:date="2021-07-19T14:49:00Z">
        <w:r w:rsidRPr="00884F59">
          <w:rPr>
            <w:rFonts w:ascii="Arial" w:eastAsia="Arial" w:hAnsi="Arial" w:cs="Arial"/>
          </w:rPr>
          <w:tab/>
          <w:t>Loop:</w:t>
        </w:r>
      </w:ins>
    </w:p>
    <w:p w14:paraId="14D367CA" w14:textId="77777777" w:rsidR="005B3181" w:rsidRDefault="005B3181" w:rsidP="005B3181">
      <w:pPr>
        <w:pBdr>
          <w:top w:val="nil"/>
          <w:left w:val="nil"/>
          <w:bottom w:val="nil"/>
          <w:right w:val="nil"/>
          <w:between w:val="nil"/>
        </w:pBdr>
        <w:tabs>
          <w:tab w:val="left" w:pos="1701"/>
          <w:tab w:val="left" w:pos="2127"/>
        </w:tabs>
        <w:ind w:right="-1" w:hanging="851"/>
        <w:jc w:val="left"/>
        <w:rPr>
          <w:ins w:id="8679" w:author="Christopher Allen" w:date="2021-07-19T14:49:00Z"/>
          <w:rFonts w:ascii="Arial" w:eastAsia="Arial" w:hAnsi="Arial" w:cs="Arial"/>
          <w:color w:val="000000"/>
        </w:rPr>
      </w:pPr>
      <w:ins w:id="8680" w:author="Christopher Allen" w:date="2021-07-19T14:49:00Z">
        <w:r>
          <w:rPr>
            <w:rFonts w:ascii="Arial" w:eastAsia="Arial" w:hAnsi="Arial" w:cs="Arial"/>
            <w:color w:val="000000"/>
          </w:rPr>
          <w:tab/>
          <w:t>From straight flight, the model aircraft pulls up into a circular loop and resumes straight and level flight on the same heading as the entry. The throttle may be reduced at the top of the loop as appropriate to type, and opened, if necessary, when normal flight is resumed.  Low powered aircraft types would be expected to execute a shallow dive at full throttle in order to pick up speed before commencing the loop.</w:t>
        </w:r>
      </w:ins>
    </w:p>
    <w:p w14:paraId="5C40D64A" w14:textId="77777777" w:rsidR="00A55102" w:rsidRDefault="005B3181" w:rsidP="005B3181">
      <w:pPr>
        <w:pBdr>
          <w:top w:val="nil"/>
          <w:left w:val="nil"/>
          <w:bottom w:val="nil"/>
          <w:right w:val="nil"/>
          <w:between w:val="nil"/>
        </w:pBdr>
        <w:tabs>
          <w:tab w:val="left" w:pos="1701"/>
          <w:tab w:val="left" w:pos="2127"/>
        </w:tabs>
        <w:ind w:left="1440" w:right="-1" w:hanging="630"/>
        <w:jc w:val="left"/>
        <w:rPr>
          <w:ins w:id="8681" w:author="Christopher Allen" w:date="2021-07-27T18:13:00Z"/>
          <w:rFonts w:ascii="Arial" w:eastAsia="Arial" w:hAnsi="Arial" w:cs="Arial"/>
          <w:color w:val="000000"/>
        </w:rPr>
      </w:pPr>
      <w:ins w:id="8682" w:author="Christopher Allen" w:date="2021-07-19T14:49:00Z">
        <w:r>
          <w:rPr>
            <w:rFonts w:ascii="Arial" w:eastAsia="Arial" w:hAnsi="Arial" w:cs="Arial"/>
            <w:color w:val="000000"/>
          </w:rPr>
          <w:t>Note:</w:t>
        </w:r>
      </w:ins>
    </w:p>
    <w:p w14:paraId="0D415B78" w14:textId="011FE01A" w:rsidR="005B3181" w:rsidRDefault="005B3181" w:rsidP="00A55102">
      <w:pPr>
        <w:pBdr>
          <w:top w:val="nil"/>
          <w:left w:val="nil"/>
          <w:bottom w:val="nil"/>
          <w:right w:val="nil"/>
          <w:between w:val="nil"/>
        </w:pBdr>
        <w:tabs>
          <w:tab w:val="left" w:pos="1701"/>
          <w:tab w:val="left" w:pos="2127"/>
        </w:tabs>
        <w:ind w:right="-1" w:hanging="630"/>
        <w:jc w:val="left"/>
        <w:rPr>
          <w:ins w:id="8683" w:author="Christopher Allen" w:date="2021-07-27T18:13:00Z"/>
          <w:rFonts w:ascii="Arial" w:eastAsia="Arial" w:hAnsi="Arial" w:cs="Arial"/>
          <w:color w:val="000000"/>
        </w:rPr>
      </w:pPr>
      <w:ins w:id="8684" w:author="Christopher Allen" w:date="2021-07-19T14:49:00Z">
        <w:r>
          <w:rPr>
            <w:rFonts w:ascii="Arial" w:eastAsia="Arial" w:hAnsi="Arial" w:cs="Arial"/>
            <w:color w:val="000000"/>
          </w:rPr>
          <w:tab/>
          <w:t>Whilst the loop is intended to be a circular manoeuvre, the ability of a low powered aircraft to achieve a perfect circle will be significantly less than that of a jet or high-powered aerobatics machine. A slightly elongated loop by the former would therefore expect to score as well as a perfect circle achieved by the latter, but a grossly misshapen circle would be significantly down marked. This also applies to other options involving looping manoeuvres.</w:t>
        </w:r>
      </w:ins>
    </w:p>
    <w:p w14:paraId="3EE500F0" w14:textId="77777777" w:rsidR="00A55102" w:rsidRDefault="00A55102">
      <w:pPr>
        <w:pBdr>
          <w:top w:val="nil"/>
          <w:left w:val="nil"/>
          <w:bottom w:val="nil"/>
          <w:right w:val="nil"/>
          <w:between w:val="nil"/>
        </w:pBdr>
        <w:tabs>
          <w:tab w:val="left" w:pos="1701"/>
          <w:tab w:val="left" w:pos="2127"/>
        </w:tabs>
        <w:ind w:right="-1" w:hanging="630"/>
        <w:jc w:val="left"/>
        <w:rPr>
          <w:ins w:id="8685" w:author="Christopher Allen" w:date="2021-07-19T14:49:00Z"/>
          <w:rFonts w:ascii="Arial" w:eastAsia="Arial" w:hAnsi="Arial" w:cs="Arial"/>
          <w:color w:val="000000"/>
        </w:rPr>
        <w:pPrChange w:id="8686" w:author="Christopher Allen" w:date="2021-07-27T18:13:00Z">
          <w:pPr>
            <w:pBdr>
              <w:top w:val="nil"/>
              <w:left w:val="nil"/>
              <w:bottom w:val="nil"/>
              <w:right w:val="nil"/>
              <w:between w:val="nil"/>
            </w:pBdr>
            <w:tabs>
              <w:tab w:val="left" w:pos="1701"/>
              <w:tab w:val="left" w:pos="2127"/>
            </w:tabs>
            <w:ind w:left="1440" w:right="-1" w:hanging="630"/>
            <w:jc w:val="left"/>
          </w:pPr>
        </w:pPrChange>
      </w:pPr>
    </w:p>
    <w:p w14:paraId="1F5ECF15" w14:textId="77777777" w:rsidR="005B3181" w:rsidRDefault="005B3181" w:rsidP="005B3181">
      <w:pPr>
        <w:ind w:right="-1"/>
        <w:rPr>
          <w:ins w:id="8687" w:author="Christopher Allen" w:date="2021-07-19T14:49:00Z"/>
          <w:rFonts w:ascii="Arial" w:eastAsia="Arial" w:hAnsi="Arial" w:cs="Arial"/>
        </w:rPr>
      </w:pPr>
    </w:p>
    <w:p w14:paraId="133B0CDB" w14:textId="77777777" w:rsidR="005B3181" w:rsidRDefault="005B3181" w:rsidP="005B3181">
      <w:pPr>
        <w:pBdr>
          <w:top w:val="nil"/>
          <w:left w:val="nil"/>
          <w:bottom w:val="nil"/>
          <w:right w:val="nil"/>
          <w:between w:val="nil"/>
        </w:pBdr>
        <w:tabs>
          <w:tab w:val="left" w:pos="1701"/>
          <w:tab w:val="left" w:pos="2127"/>
        </w:tabs>
        <w:ind w:right="-1" w:hanging="851"/>
        <w:jc w:val="left"/>
        <w:rPr>
          <w:ins w:id="8688" w:author="Christopher Allen" w:date="2021-07-19T14:49:00Z"/>
          <w:rFonts w:ascii="Arial" w:eastAsia="Arial" w:hAnsi="Arial" w:cs="Arial"/>
          <w:color w:val="000000"/>
        </w:rPr>
      </w:pPr>
      <w:ins w:id="8689" w:author="Christopher Allen" w:date="2021-07-19T14:49:00Z">
        <w:r>
          <w:rPr>
            <w:rFonts w:ascii="Arial" w:eastAsia="Arial" w:hAnsi="Arial" w:cs="Arial"/>
            <w:noProof/>
            <w:color w:val="000000"/>
            <w:lang w:val="en-AU" w:eastAsia="en-AU"/>
          </w:rPr>
          <w:drawing>
            <wp:inline distT="0" distB="0" distL="114300" distR="114300" wp14:anchorId="64F7BEFF" wp14:editId="17D813AE">
              <wp:extent cx="5892800" cy="4359859"/>
              <wp:effectExtent l="0" t="0" r="0" b="3175"/>
              <wp:docPr id="4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7"/>
                      <a:srcRect/>
                      <a:stretch>
                        <a:fillRect/>
                      </a:stretch>
                    </pic:blipFill>
                    <pic:spPr>
                      <a:xfrm>
                        <a:off x="0" y="0"/>
                        <a:ext cx="5905503" cy="4369257"/>
                      </a:xfrm>
                      <a:prstGeom prst="rect">
                        <a:avLst/>
                      </a:prstGeom>
                      <a:ln/>
                    </pic:spPr>
                  </pic:pic>
                </a:graphicData>
              </a:graphic>
            </wp:inline>
          </w:drawing>
        </w:r>
      </w:ins>
    </w:p>
    <w:p w14:paraId="5B68F830" w14:textId="77777777" w:rsidR="005B3181" w:rsidRDefault="005B3181" w:rsidP="005B3181">
      <w:pPr>
        <w:pBdr>
          <w:top w:val="nil"/>
          <w:left w:val="nil"/>
          <w:bottom w:val="nil"/>
          <w:right w:val="nil"/>
          <w:between w:val="nil"/>
        </w:pBdr>
        <w:tabs>
          <w:tab w:val="left" w:pos="1701"/>
          <w:tab w:val="left" w:pos="2127"/>
        </w:tabs>
        <w:ind w:right="-1" w:hanging="851"/>
        <w:jc w:val="left"/>
        <w:rPr>
          <w:ins w:id="8690" w:author="Christopher Allen" w:date="2021-07-19T14:49:00Z"/>
          <w:rFonts w:ascii="Arial" w:eastAsia="Arial" w:hAnsi="Arial" w:cs="Arial"/>
          <w:color w:val="000000"/>
        </w:rPr>
      </w:pPr>
    </w:p>
    <w:p w14:paraId="65061FFA" w14:textId="77777777" w:rsidR="005B3181" w:rsidRDefault="005B3181" w:rsidP="005B3181">
      <w:pPr>
        <w:pBdr>
          <w:top w:val="nil"/>
          <w:left w:val="nil"/>
          <w:bottom w:val="nil"/>
          <w:right w:val="nil"/>
          <w:between w:val="nil"/>
        </w:pBdr>
        <w:tabs>
          <w:tab w:val="left" w:pos="1701"/>
          <w:tab w:val="left" w:pos="2127"/>
        </w:tabs>
        <w:ind w:right="-1" w:hanging="851"/>
        <w:jc w:val="left"/>
        <w:rPr>
          <w:ins w:id="8691" w:author="Christopher Allen" w:date="2021-07-19T14:49:00Z"/>
          <w:rFonts w:ascii="Arial" w:eastAsia="Arial" w:hAnsi="Arial" w:cs="Arial"/>
          <w:color w:val="000000"/>
          <w:u w:val="single"/>
        </w:rPr>
      </w:pPr>
      <w:ins w:id="8692" w:author="Christopher Allen" w:date="2021-07-19T14:49:00Z">
        <w:r>
          <w:rPr>
            <w:rFonts w:ascii="Arial" w:eastAsia="Arial" w:hAnsi="Arial" w:cs="Arial"/>
            <w:color w:val="000000"/>
            <w:u w:val="single"/>
          </w:rPr>
          <w:t>Errors</w:t>
        </w:r>
        <w:r>
          <w:rPr>
            <w:rFonts w:ascii="Arial" w:eastAsia="Arial" w:hAnsi="Arial" w:cs="Arial"/>
            <w:color w:val="000000"/>
          </w:rPr>
          <w:t>:</w:t>
        </w:r>
      </w:ins>
    </w:p>
    <w:p w14:paraId="3705B228" w14:textId="77777777" w:rsidR="005B3181" w:rsidRDefault="005B3181" w:rsidP="005B3181">
      <w:pPr>
        <w:ind w:right="-1"/>
        <w:rPr>
          <w:ins w:id="8693" w:author="Christopher Allen" w:date="2021-07-19T14:49:00Z"/>
          <w:rFonts w:ascii="Arial" w:eastAsia="Arial" w:hAnsi="Arial" w:cs="Arial"/>
        </w:rPr>
      </w:pPr>
      <w:ins w:id="8694" w:author="Christopher Allen" w:date="2021-07-19T14:49:00Z">
        <w:r>
          <w:rPr>
            <w:rFonts w:ascii="Arial" w:eastAsia="Arial" w:hAnsi="Arial" w:cs="Arial"/>
          </w:rPr>
          <w:t>1.</w:t>
        </w:r>
        <w:r>
          <w:rPr>
            <w:rFonts w:ascii="Arial" w:eastAsia="Arial" w:hAnsi="Arial" w:cs="Arial"/>
          </w:rPr>
          <w:tab/>
          <w:t>Track of loop not vertical</w:t>
        </w:r>
      </w:ins>
    </w:p>
    <w:p w14:paraId="7090776E" w14:textId="77777777" w:rsidR="005B3181" w:rsidRDefault="005B3181" w:rsidP="005B3181">
      <w:pPr>
        <w:ind w:right="-1"/>
        <w:rPr>
          <w:ins w:id="8695" w:author="Christopher Allen" w:date="2021-07-19T14:49:00Z"/>
          <w:rFonts w:ascii="Arial" w:eastAsia="Arial" w:hAnsi="Arial" w:cs="Arial"/>
        </w:rPr>
      </w:pPr>
      <w:ins w:id="8696" w:author="Christopher Allen" w:date="2021-07-19T14:49:00Z">
        <w:r>
          <w:rPr>
            <w:rFonts w:ascii="Arial" w:eastAsia="Arial" w:hAnsi="Arial" w:cs="Arial"/>
          </w:rPr>
          <w:t>2.</w:t>
        </w:r>
        <w:r>
          <w:rPr>
            <w:rFonts w:ascii="Arial" w:eastAsia="Arial" w:hAnsi="Arial" w:cs="Arial"/>
          </w:rPr>
          <w:tab/>
          <w:t>Loop not sufficiently circular, commensurate with the subject type.</w:t>
        </w:r>
      </w:ins>
    </w:p>
    <w:p w14:paraId="71429B10" w14:textId="77777777" w:rsidR="005B3181" w:rsidRDefault="005B3181" w:rsidP="005B3181">
      <w:pPr>
        <w:ind w:right="-1"/>
        <w:rPr>
          <w:ins w:id="8697" w:author="Christopher Allen" w:date="2021-07-19T14:49:00Z"/>
          <w:rFonts w:ascii="Arial" w:eastAsia="Arial" w:hAnsi="Arial" w:cs="Arial"/>
        </w:rPr>
      </w:pPr>
      <w:ins w:id="8698" w:author="Christopher Allen" w:date="2021-07-19T14:49:00Z">
        <w:r>
          <w:rPr>
            <w:rFonts w:ascii="Arial" w:eastAsia="Arial" w:hAnsi="Arial" w:cs="Arial"/>
          </w:rPr>
          <w:t>3.</w:t>
        </w:r>
        <w:r>
          <w:rPr>
            <w:rFonts w:ascii="Arial" w:eastAsia="Arial" w:hAnsi="Arial" w:cs="Arial"/>
          </w:rPr>
          <w:tab/>
          <w:t>Inappropriate use of throttle.</w:t>
        </w:r>
      </w:ins>
    </w:p>
    <w:p w14:paraId="2343A86E" w14:textId="77777777" w:rsidR="005B3181" w:rsidRDefault="005B3181" w:rsidP="005B3181">
      <w:pPr>
        <w:pBdr>
          <w:top w:val="nil"/>
          <w:left w:val="nil"/>
          <w:bottom w:val="nil"/>
          <w:right w:val="nil"/>
          <w:between w:val="nil"/>
        </w:pBdr>
        <w:tabs>
          <w:tab w:val="left" w:pos="1701"/>
          <w:tab w:val="left" w:pos="2127"/>
        </w:tabs>
        <w:ind w:right="-1" w:hanging="851"/>
        <w:jc w:val="left"/>
        <w:rPr>
          <w:ins w:id="8699" w:author="Christopher Allen" w:date="2021-07-19T14:49:00Z"/>
          <w:rFonts w:ascii="Arial" w:eastAsia="Arial" w:hAnsi="Arial" w:cs="Arial"/>
        </w:rPr>
      </w:pPr>
      <w:ins w:id="8700" w:author="Christopher Allen" w:date="2021-07-19T14:49:00Z">
        <w:r>
          <w:rPr>
            <w:rFonts w:ascii="Arial" w:eastAsia="Arial" w:hAnsi="Arial" w:cs="Arial"/>
          </w:rPr>
          <w:tab/>
          <w:t>4.</w:t>
        </w:r>
        <w:r>
          <w:rPr>
            <w:rFonts w:ascii="Arial" w:eastAsia="Arial" w:hAnsi="Arial" w:cs="Arial"/>
          </w:rPr>
          <w:tab/>
          <w:t xml:space="preserve">Size and speed of Loop not in manner </w:t>
        </w:r>
        <w:r w:rsidRPr="00F90B76">
          <w:rPr>
            <w:rFonts w:ascii="Arial" w:eastAsia="Arial" w:hAnsi="Arial" w:cs="Arial"/>
          </w:rPr>
          <w:t xml:space="preserve">of </w:t>
        </w:r>
        <w:r w:rsidRPr="00A417B3">
          <w:rPr>
            <w:rFonts w:ascii="Arial" w:eastAsia="Arial" w:hAnsi="Arial" w:cs="Arial"/>
          </w:rPr>
          <w:t>full-sized aircraft.</w:t>
        </w:r>
      </w:ins>
    </w:p>
    <w:p w14:paraId="75A141EC" w14:textId="77777777" w:rsidR="005B3181" w:rsidRDefault="005B3181" w:rsidP="005B3181">
      <w:pPr>
        <w:ind w:right="-1"/>
        <w:rPr>
          <w:ins w:id="8701" w:author="Christopher Allen" w:date="2021-07-19T14:49:00Z"/>
          <w:rFonts w:ascii="Arial" w:eastAsia="Arial" w:hAnsi="Arial" w:cs="Arial"/>
        </w:rPr>
      </w:pPr>
      <w:ins w:id="8702" w:author="Christopher Allen" w:date="2021-07-19T14:49:00Z">
        <w:r>
          <w:rPr>
            <w:rFonts w:ascii="Arial" w:eastAsia="Arial" w:hAnsi="Arial" w:cs="Arial"/>
          </w:rPr>
          <w:t>5.</w:t>
        </w:r>
        <w:r>
          <w:rPr>
            <w:rFonts w:ascii="Arial" w:eastAsia="Arial" w:hAnsi="Arial" w:cs="Arial"/>
          </w:rPr>
          <w:tab/>
          <w:t>Not centred on judges’ position.</w:t>
        </w:r>
      </w:ins>
    </w:p>
    <w:p w14:paraId="466B0341" w14:textId="77777777" w:rsidR="005B3181" w:rsidRDefault="005B3181" w:rsidP="005B3181">
      <w:pPr>
        <w:ind w:right="-1"/>
        <w:rPr>
          <w:ins w:id="8703" w:author="Christopher Allen" w:date="2021-07-19T14:49:00Z"/>
          <w:rFonts w:ascii="Arial" w:eastAsia="Arial" w:hAnsi="Arial" w:cs="Arial"/>
        </w:rPr>
      </w:pPr>
      <w:ins w:id="8704" w:author="Christopher Allen" w:date="2021-07-19T14:49:00Z">
        <w:r>
          <w:rPr>
            <w:rFonts w:ascii="Arial" w:eastAsia="Arial" w:hAnsi="Arial" w:cs="Arial"/>
          </w:rPr>
          <w:t>6.</w:t>
        </w:r>
        <w:r>
          <w:rPr>
            <w:rFonts w:ascii="Arial" w:eastAsia="Arial" w:hAnsi="Arial" w:cs="Arial"/>
          </w:rPr>
          <w:tab/>
          <w:t>Does not resume straight and level flight on same track and height as entry.</w:t>
        </w:r>
        <w:r>
          <w:rPr>
            <w:rFonts w:ascii="Arial" w:eastAsia="Arial" w:hAnsi="Arial" w:cs="Arial"/>
          </w:rPr>
          <w:tab/>
        </w:r>
      </w:ins>
    </w:p>
    <w:p w14:paraId="1268ACA8" w14:textId="77777777" w:rsidR="005B3181" w:rsidRDefault="005B3181" w:rsidP="005B3181">
      <w:pPr>
        <w:ind w:right="-1"/>
        <w:rPr>
          <w:ins w:id="8705" w:author="Christopher Allen" w:date="2021-07-19T14:49:00Z"/>
          <w:rFonts w:ascii="Arial" w:eastAsia="Arial" w:hAnsi="Arial" w:cs="Arial"/>
        </w:rPr>
      </w:pPr>
      <w:ins w:id="8706" w:author="Christopher Allen" w:date="2021-07-19T14:49:00Z">
        <w:r>
          <w:rPr>
            <w:rFonts w:ascii="Arial" w:eastAsia="Arial" w:hAnsi="Arial" w:cs="Arial"/>
          </w:rPr>
          <w:t>7.</w:t>
        </w:r>
        <w:r>
          <w:rPr>
            <w:rFonts w:ascii="Arial" w:eastAsia="Arial" w:hAnsi="Arial" w:cs="Arial"/>
          </w:rPr>
          <w:tab/>
          <w:t xml:space="preserve">Manoeuvre not flown parallel with judges’ line. </w:t>
        </w:r>
      </w:ins>
    </w:p>
    <w:p w14:paraId="54B46CEA" w14:textId="77777777" w:rsidR="005B3181" w:rsidRDefault="005B3181" w:rsidP="005B3181">
      <w:pPr>
        <w:ind w:right="-1"/>
        <w:rPr>
          <w:ins w:id="8707" w:author="Christopher Allen" w:date="2021-07-19T14:49:00Z"/>
          <w:rFonts w:ascii="Arial" w:eastAsia="Arial" w:hAnsi="Arial" w:cs="Arial"/>
        </w:rPr>
      </w:pPr>
      <w:ins w:id="8708" w:author="Christopher Allen" w:date="2021-07-19T14:49:00Z">
        <w:r>
          <w:rPr>
            <w:rFonts w:ascii="Arial" w:eastAsia="Arial" w:hAnsi="Arial" w:cs="Arial"/>
          </w:rPr>
          <w:t>8.</w:t>
        </w:r>
        <w:r>
          <w:rPr>
            <w:rFonts w:ascii="Arial" w:eastAsia="Arial" w:hAnsi="Arial" w:cs="Arial"/>
          </w:rPr>
          <w:tab/>
          <w:t>Too far away/too close/too high/too low.</w:t>
        </w:r>
      </w:ins>
    </w:p>
    <w:p w14:paraId="61A4F28A" w14:textId="28C33C94" w:rsidR="005B3181" w:rsidRPr="005B3181" w:rsidRDefault="005B3181">
      <w:pPr>
        <w:rPr>
          <w:ins w:id="8709" w:author="Christopher Allen" w:date="2021-07-16T17:55:00Z"/>
          <w:rFonts w:eastAsia="Arial"/>
          <w:rPrChange w:id="8710" w:author="Christopher Allen" w:date="2021-07-19T14:47:00Z">
            <w:rPr>
              <w:ins w:id="8711" w:author="Christopher Allen" w:date="2021-07-16T17:55:00Z"/>
              <w:rFonts w:ascii="Arial" w:eastAsia="Arial" w:hAnsi="Arial" w:cs="Arial"/>
            </w:rPr>
          </w:rPrChange>
        </w:rPr>
        <w:pPrChange w:id="8712" w:author="Christopher Allen" w:date="2021-07-19T14:47:00Z">
          <w:pPr>
            <w:ind w:right="-1"/>
          </w:pPr>
        </w:pPrChange>
      </w:pPr>
      <w:ins w:id="8713" w:author="Christopher Allen" w:date="2021-07-19T14:49:00Z">
        <w:r>
          <w:br w:type="page"/>
        </w:r>
      </w:ins>
    </w:p>
    <w:p w14:paraId="706729A4" w14:textId="01F762C8" w:rsidR="005B3181" w:rsidRDefault="005B3181" w:rsidP="005B3181">
      <w:pPr>
        <w:pStyle w:val="Heading2"/>
        <w:ind w:right="-1"/>
        <w:rPr>
          <w:ins w:id="8714" w:author="Christopher Allen" w:date="2021-07-19T14:53:00Z"/>
          <w:rFonts w:ascii="Arial" w:eastAsia="Arial" w:hAnsi="Arial" w:cs="Arial"/>
        </w:rPr>
      </w:pPr>
      <w:ins w:id="8715" w:author="Christopher Allen" w:date="2021-07-19T14:53:00Z">
        <w:r>
          <w:rPr>
            <w:rFonts w:ascii="Arial" w:eastAsia="Arial" w:hAnsi="Arial" w:cs="Arial"/>
          </w:rPr>
          <w:lastRenderedPageBreak/>
          <w:t>6.3.2.A.</w:t>
        </w:r>
      </w:ins>
      <w:ins w:id="8716" w:author="Christopher Allen" w:date="2021-07-20T16:49:00Z">
        <w:r w:rsidR="00BC162F">
          <w:rPr>
            <w:rFonts w:ascii="Arial" w:eastAsia="Arial" w:hAnsi="Arial" w:cs="Arial"/>
          </w:rPr>
          <w:t>9</w:t>
        </w:r>
        <w:r w:rsidR="00BC162F">
          <w:rPr>
            <w:rFonts w:ascii="Arial" w:eastAsia="Arial" w:hAnsi="Arial" w:cs="Arial"/>
          </w:rPr>
          <w:tab/>
        </w:r>
        <w:r w:rsidR="00BC162F">
          <w:rPr>
            <w:rFonts w:ascii="Arial" w:eastAsia="Arial" w:hAnsi="Arial" w:cs="Arial"/>
          </w:rPr>
          <w:tab/>
        </w:r>
      </w:ins>
      <w:ins w:id="8717" w:author="Christopher Allen" w:date="2021-07-19T14:53:00Z">
        <w:r w:rsidRPr="00AA0D8C">
          <w:rPr>
            <w:rFonts w:ascii="Arial" w:eastAsia="Arial" w:hAnsi="Arial" w:cs="Arial"/>
          </w:rPr>
          <w:t>Split S (Reversal):</w:t>
        </w:r>
        <w:r>
          <w:rPr>
            <w:rFonts w:ascii="Arial" w:eastAsia="Arial" w:hAnsi="Arial" w:cs="Arial"/>
          </w:rPr>
          <w:t xml:space="preserve"> </w:t>
        </w:r>
      </w:ins>
    </w:p>
    <w:p w14:paraId="40B57C61" w14:textId="77777777" w:rsidR="005B3181" w:rsidRDefault="005B3181" w:rsidP="005B3181">
      <w:pPr>
        <w:pBdr>
          <w:top w:val="nil"/>
          <w:left w:val="nil"/>
          <w:bottom w:val="nil"/>
          <w:right w:val="nil"/>
          <w:between w:val="nil"/>
        </w:pBdr>
        <w:tabs>
          <w:tab w:val="left" w:pos="1701"/>
          <w:tab w:val="left" w:pos="2127"/>
        </w:tabs>
        <w:ind w:right="-1" w:hanging="851"/>
        <w:jc w:val="left"/>
        <w:rPr>
          <w:ins w:id="8718" w:author="Christopher Allen" w:date="2021-07-19T14:53:00Z"/>
          <w:rFonts w:ascii="Arial" w:eastAsia="Arial" w:hAnsi="Arial" w:cs="Arial"/>
          <w:color w:val="000000"/>
        </w:rPr>
      </w:pPr>
      <w:ins w:id="8719" w:author="Christopher Allen" w:date="2021-07-19T14:53:00Z">
        <w:r>
          <w:rPr>
            <w:rFonts w:ascii="Arial" w:eastAsia="Arial" w:hAnsi="Arial" w:cs="Arial"/>
            <w:color w:val="000000"/>
          </w:rPr>
          <w:tab/>
          <w:t>From straight flight, the model aircraft performs a half roll and when inverted performs half of a circular inside loop (commensurate with the performance of subject type) and resumes straight and level flight on a flight path opposite to that of the entry. The throttle should be closed at the inverted position, as appropriate to type, and opened when normal flight is resumed.</w:t>
        </w:r>
      </w:ins>
    </w:p>
    <w:p w14:paraId="0D715C33" w14:textId="36A42288" w:rsidR="005B3181" w:rsidRDefault="005B3181" w:rsidP="005B3181">
      <w:pPr>
        <w:ind w:right="-1"/>
        <w:rPr>
          <w:ins w:id="8720" w:author="Christopher Allen" w:date="2021-07-19T16:04:00Z"/>
          <w:rFonts w:ascii="Arial" w:eastAsia="Arial" w:hAnsi="Arial" w:cs="Arial"/>
        </w:rPr>
      </w:pPr>
    </w:p>
    <w:p w14:paraId="51CD9EAF" w14:textId="584D9343" w:rsidR="009455E4" w:rsidRDefault="009455E4" w:rsidP="005B3181">
      <w:pPr>
        <w:ind w:right="-1"/>
        <w:rPr>
          <w:ins w:id="8721" w:author="Christopher Allen" w:date="2021-07-19T16:04:00Z"/>
          <w:rFonts w:ascii="Arial" w:eastAsia="Arial" w:hAnsi="Arial" w:cs="Arial"/>
        </w:rPr>
      </w:pPr>
    </w:p>
    <w:p w14:paraId="33175C90" w14:textId="77777777" w:rsidR="009455E4" w:rsidRDefault="009455E4" w:rsidP="005B3181">
      <w:pPr>
        <w:ind w:right="-1"/>
        <w:rPr>
          <w:ins w:id="8722" w:author="Christopher Allen" w:date="2021-07-19T14:53:00Z"/>
          <w:rFonts w:ascii="Arial" w:eastAsia="Arial" w:hAnsi="Arial" w:cs="Arial"/>
        </w:rPr>
      </w:pPr>
    </w:p>
    <w:p w14:paraId="50EAC487" w14:textId="77777777" w:rsidR="005B3181" w:rsidRDefault="005B3181" w:rsidP="005B3181">
      <w:pPr>
        <w:pBdr>
          <w:top w:val="nil"/>
          <w:left w:val="nil"/>
          <w:bottom w:val="nil"/>
          <w:right w:val="nil"/>
          <w:between w:val="nil"/>
        </w:pBdr>
        <w:tabs>
          <w:tab w:val="left" w:pos="1701"/>
          <w:tab w:val="left" w:pos="2127"/>
        </w:tabs>
        <w:ind w:right="-1" w:hanging="851"/>
        <w:jc w:val="left"/>
        <w:rPr>
          <w:ins w:id="8723" w:author="Christopher Allen" w:date="2021-07-19T14:53:00Z"/>
          <w:rFonts w:ascii="Arial" w:eastAsia="Arial" w:hAnsi="Arial" w:cs="Arial"/>
          <w:color w:val="000000"/>
        </w:rPr>
      </w:pPr>
      <w:ins w:id="8724" w:author="Christopher Allen" w:date="2021-07-19T14:53:00Z">
        <w:r>
          <w:rPr>
            <w:rFonts w:ascii="Arial" w:eastAsia="Arial" w:hAnsi="Arial" w:cs="Arial"/>
            <w:noProof/>
            <w:color w:val="000000"/>
            <w:lang w:val="en-AU" w:eastAsia="en-AU"/>
          </w:rPr>
          <w:drawing>
            <wp:inline distT="0" distB="0" distL="114300" distR="114300" wp14:anchorId="7CF58D08" wp14:editId="73307985">
              <wp:extent cx="5537200" cy="4102100"/>
              <wp:effectExtent l="0" t="0" r="0" b="0"/>
              <wp:docPr id="4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8"/>
                      <a:srcRect/>
                      <a:stretch>
                        <a:fillRect/>
                      </a:stretch>
                    </pic:blipFill>
                    <pic:spPr>
                      <a:xfrm>
                        <a:off x="0" y="0"/>
                        <a:ext cx="5537200" cy="4102100"/>
                      </a:xfrm>
                      <a:prstGeom prst="rect">
                        <a:avLst/>
                      </a:prstGeom>
                      <a:ln/>
                    </pic:spPr>
                  </pic:pic>
                </a:graphicData>
              </a:graphic>
            </wp:inline>
          </w:drawing>
        </w:r>
      </w:ins>
    </w:p>
    <w:p w14:paraId="59824B21" w14:textId="2246D762" w:rsidR="005B3181" w:rsidRDefault="005B3181" w:rsidP="005B3181">
      <w:pPr>
        <w:pBdr>
          <w:top w:val="nil"/>
          <w:left w:val="nil"/>
          <w:bottom w:val="nil"/>
          <w:right w:val="nil"/>
          <w:between w:val="nil"/>
        </w:pBdr>
        <w:tabs>
          <w:tab w:val="left" w:pos="1701"/>
          <w:tab w:val="left" w:pos="2127"/>
        </w:tabs>
        <w:ind w:right="-1" w:hanging="851"/>
        <w:jc w:val="left"/>
        <w:rPr>
          <w:ins w:id="8725" w:author="Christopher Allen" w:date="2021-07-19T16:04:00Z"/>
          <w:rFonts w:ascii="Arial" w:eastAsia="Arial" w:hAnsi="Arial" w:cs="Arial"/>
          <w:color w:val="000000"/>
        </w:rPr>
      </w:pPr>
    </w:p>
    <w:p w14:paraId="12C180A1" w14:textId="2470528B" w:rsidR="009455E4" w:rsidRDefault="009455E4" w:rsidP="005B3181">
      <w:pPr>
        <w:pBdr>
          <w:top w:val="nil"/>
          <w:left w:val="nil"/>
          <w:bottom w:val="nil"/>
          <w:right w:val="nil"/>
          <w:between w:val="nil"/>
        </w:pBdr>
        <w:tabs>
          <w:tab w:val="left" w:pos="1701"/>
          <w:tab w:val="left" w:pos="2127"/>
        </w:tabs>
        <w:ind w:right="-1" w:hanging="851"/>
        <w:jc w:val="left"/>
        <w:rPr>
          <w:ins w:id="8726" w:author="Christopher Allen" w:date="2021-07-19T16:04:00Z"/>
          <w:rFonts w:ascii="Arial" w:eastAsia="Arial" w:hAnsi="Arial" w:cs="Arial"/>
          <w:color w:val="000000"/>
        </w:rPr>
      </w:pPr>
    </w:p>
    <w:p w14:paraId="041B5EDD" w14:textId="77777777" w:rsidR="009455E4" w:rsidRDefault="009455E4" w:rsidP="005B3181">
      <w:pPr>
        <w:pBdr>
          <w:top w:val="nil"/>
          <w:left w:val="nil"/>
          <w:bottom w:val="nil"/>
          <w:right w:val="nil"/>
          <w:between w:val="nil"/>
        </w:pBdr>
        <w:tabs>
          <w:tab w:val="left" w:pos="1701"/>
          <w:tab w:val="left" w:pos="2127"/>
        </w:tabs>
        <w:ind w:right="-1" w:hanging="851"/>
        <w:jc w:val="left"/>
        <w:rPr>
          <w:ins w:id="8727" w:author="Christopher Allen" w:date="2021-07-19T14:53:00Z"/>
          <w:rFonts w:ascii="Arial" w:eastAsia="Arial" w:hAnsi="Arial" w:cs="Arial"/>
          <w:color w:val="000000"/>
        </w:rPr>
      </w:pPr>
    </w:p>
    <w:p w14:paraId="768913E4" w14:textId="77777777" w:rsidR="005B3181" w:rsidRDefault="005B3181" w:rsidP="005B3181">
      <w:pPr>
        <w:pBdr>
          <w:top w:val="nil"/>
          <w:left w:val="nil"/>
          <w:bottom w:val="nil"/>
          <w:right w:val="nil"/>
          <w:between w:val="nil"/>
        </w:pBdr>
        <w:tabs>
          <w:tab w:val="left" w:pos="1701"/>
          <w:tab w:val="left" w:pos="2127"/>
        </w:tabs>
        <w:ind w:right="-1" w:hanging="851"/>
        <w:jc w:val="left"/>
        <w:rPr>
          <w:ins w:id="8728" w:author="Christopher Allen" w:date="2021-07-19T14:53:00Z"/>
          <w:rFonts w:ascii="Arial" w:eastAsia="Arial" w:hAnsi="Arial" w:cs="Arial"/>
          <w:color w:val="000000"/>
          <w:u w:val="single"/>
        </w:rPr>
      </w:pPr>
      <w:ins w:id="8729" w:author="Christopher Allen" w:date="2021-07-19T14:53:00Z">
        <w:r>
          <w:rPr>
            <w:rFonts w:ascii="Arial" w:eastAsia="Arial" w:hAnsi="Arial" w:cs="Arial"/>
            <w:color w:val="000000"/>
            <w:u w:val="single"/>
          </w:rPr>
          <w:t>Errors:</w:t>
        </w:r>
      </w:ins>
    </w:p>
    <w:p w14:paraId="03CD090B" w14:textId="77777777" w:rsidR="005B3181" w:rsidRDefault="005B3181" w:rsidP="005B3181">
      <w:pPr>
        <w:ind w:right="-1"/>
        <w:rPr>
          <w:ins w:id="8730" w:author="Christopher Allen" w:date="2021-07-19T14:53:00Z"/>
          <w:rFonts w:ascii="Arial" w:eastAsia="Arial" w:hAnsi="Arial" w:cs="Arial"/>
        </w:rPr>
      </w:pPr>
      <w:ins w:id="8731" w:author="Christopher Allen" w:date="2021-07-19T14:53:00Z">
        <w:r>
          <w:rPr>
            <w:rFonts w:ascii="Arial" w:eastAsia="Arial" w:hAnsi="Arial" w:cs="Arial"/>
          </w:rPr>
          <w:t>1.</w:t>
        </w:r>
        <w:r>
          <w:rPr>
            <w:rFonts w:ascii="Arial" w:eastAsia="Arial" w:hAnsi="Arial" w:cs="Arial"/>
          </w:rPr>
          <w:tab/>
          <w:t>Model aircraft changes track during half roll.</w:t>
        </w:r>
      </w:ins>
    </w:p>
    <w:p w14:paraId="6BE09E2B" w14:textId="77777777" w:rsidR="005B3181" w:rsidRDefault="005B3181" w:rsidP="005B3181">
      <w:pPr>
        <w:ind w:right="-1"/>
        <w:rPr>
          <w:ins w:id="8732" w:author="Christopher Allen" w:date="2021-07-19T14:53:00Z"/>
          <w:rFonts w:ascii="Arial" w:eastAsia="Arial" w:hAnsi="Arial" w:cs="Arial"/>
        </w:rPr>
      </w:pPr>
      <w:ins w:id="8733" w:author="Christopher Allen" w:date="2021-07-19T14:53:00Z">
        <w:r>
          <w:rPr>
            <w:rFonts w:ascii="Arial" w:eastAsia="Arial" w:hAnsi="Arial" w:cs="Arial"/>
          </w:rPr>
          <w:t>2.</w:t>
        </w:r>
        <w:r>
          <w:rPr>
            <w:rFonts w:ascii="Arial" w:eastAsia="Arial" w:hAnsi="Arial" w:cs="Arial"/>
          </w:rPr>
          <w:tab/>
          <w:t>Model aircraft inverted too long or too short.</w:t>
        </w:r>
      </w:ins>
    </w:p>
    <w:p w14:paraId="2320DA26" w14:textId="77777777" w:rsidR="005B3181" w:rsidRDefault="005B3181" w:rsidP="005B3181">
      <w:pPr>
        <w:ind w:right="-1"/>
        <w:rPr>
          <w:ins w:id="8734" w:author="Christopher Allen" w:date="2021-07-19T14:53:00Z"/>
          <w:rFonts w:ascii="Arial" w:eastAsia="Arial" w:hAnsi="Arial" w:cs="Arial"/>
        </w:rPr>
      </w:pPr>
      <w:ins w:id="8735" w:author="Christopher Allen" w:date="2021-07-19T14:53:00Z">
        <w:r>
          <w:rPr>
            <w:rFonts w:ascii="Arial" w:eastAsia="Arial" w:hAnsi="Arial" w:cs="Arial"/>
          </w:rPr>
          <w:t>3.</w:t>
        </w:r>
        <w:r>
          <w:rPr>
            <w:rFonts w:ascii="Arial" w:eastAsia="Arial" w:hAnsi="Arial" w:cs="Arial"/>
          </w:rPr>
          <w:tab/>
          <w:t>Inappropriate use of throttle.</w:t>
        </w:r>
      </w:ins>
    </w:p>
    <w:p w14:paraId="3E5DA777" w14:textId="77777777" w:rsidR="005B3181" w:rsidRDefault="005B3181" w:rsidP="005B3181">
      <w:pPr>
        <w:ind w:right="-1"/>
        <w:rPr>
          <w:ins w:id="8736" w:author="Christopher Allen" w:date="2021-07-19T14:53:00Z"/>
          <w:rFonts w:ascii="Arial" w:eastAsia="Arial" w:hAnsi="Arial" w:cs="Arial"/>
        </w:rPr>
      </w:pPr>
      <w:ins w:id="8737" w:author="Christopher Allen" w:date="2021-07-19T14:53:00Z">
        <w:r>
          <w:rPr>
            <w:rFonts w:ascii="Arial" w:eastAsia="Arial" w:hAnsi="Arial" w:cs="Arial"/>
          </w:rPr>
          <w:t>4.</w:t>
        </w:r>
        <w:r>
          <w:rPr>
            <w:rFonts w:ascii="Arial" w:eastAsia="Arial" w:hAnsi="Arial" w:cs="Arial"/>
          </w:rPr>
          <w:tab/>
          <w:t>Track of half loop not vertical.</w:t>
        </w:r>
      </w:ins>
    </w:p>
    <w:p w14:paraId="29EE5AE5" w14:textId="77777777" w:rsidR="005B3181" w:rsidRDefault="005B3181" w:rsidP="005B3181">
      <w:pPr>
        <w:ind w:right="-1"/>
        <w:rPr>
          <w:ins w:id="8738" w:author="Christopher Allen" w:date="2021-07-19T14:53:00Z"/>
          <w:rFonts w:ascii="Arial" w:eastAsia="Arial" w:hAnsi="Arial" w:cs="Arial"/>
        </w:rPr>
      </w:pPr>
      <w:ins w:id="8739" w:author="Christopher Allen" w:date="2021-07-19T14:53:00Z">
        <w:r>
          <w:rPr>
            <w:rFonts w:ascii="Arial" w:eastAsia="Arial" w:hAnsi="Arial" w:cs="Arial"/>
          </w:rPr>
          <w:t>5.</w:t>
        </w:r>
        <w:r>
          <w:rPr>
            <w:rFonts w:ascii="Arial" w:eastAsia="Arial" w:hAnsi="Arial" w:cs="Arial"/>
          </w:rPr>
          <w:tab/>
          <w:t>Half loop is not sufficiently semi-circular.</w:t>
        </w:r>
      </w:ins>
    </w:p>
    <w:p w14:paraId="3821D4CA" w14:textId="77777777" w:rsidR="005B3181" w:rsidRDefault="005B3181" w:rsidP="005B3181">
      <w:pPr>
        <w:ind w:right="-1"/>
        <w:rPr>
          <w:ins w:id="8740" w:author="Christopher Allen" w:date="2021-07-19T14:53:00Z"/>
          <w:rFonts w:ascii="Arial" w:eastAsia="Arial" w:hAnsi="Arial" w:cs="Arial"/>
        </w:rPr>
      </w:pPr>
      <w:ins w:id="8741" w:author="Christopher Allen" w:date="2021-07-19T14:53:00Z">
        <w:r>
          <w:rPr>
            <w:rFonts w:ascii="Arial" w:eastAsia="Arial" w:hAnsi="Arial" w:cs="Arial"/>
          </w:rPr>
          <w:t>6</w:t>
        </w:r>
        <w:r>
          <w:rPr>
            <w:rFonts w:ascii="Arial" w:eastAsia="Arial" w:hAnsi="Arial" w:cs="Arial"/>
          </w:rPr>
          <w:tab/>
          <w:t>Too fast or too tight a half loop.</w:t>
        </w:r>
      </w:ins>
    </w:p>
    <w:p w14:paraId="04ED1BCF" w14:textId="77777777" w:rsidR="005B3181" w:rsidRDefault="005B3181" w:rsidP="005B3181">
      <w:pPr>
        <w:ind w:right="-1"/>
        <w:rPr>
          <w:ins w:id="8742" w:author="Christopher Allen" w:date="2021-07-19T14:53:00Z"/>
          <w:rFonts w:ascii="Arial" w:eastAsia="Arial" w:hAnsi="Arial" w:cs="Arial"/>
        </w:rPr>
      </w:pPr>
      <w:ins w:id="8743" w:author="Christopher Allen" w:date="2021-07-19T14:53:00Z">
        <w:r>
          <w:rPr>
            <w:rFonts w:ascii="Arial" w:eastAsia="Arial" w:hAnsi="Arial" w:cs="Arial"/>
          </w:rPr>
          <w:t>7.</w:t>
        </w:r>
        <w:r>
          <w:rPr>
            <w:rFonts w:ascii="Arial" w:eastAsia="Arial" w:hAnsi="Arial" w:cs="Arial"/>
          </w:rPr>
          <w:tab/>
          <w:t>Does not resume straight and level flight on opposite track to entry.</w:t>
        </w:r>
      </w:ins>
    </w:p>
    <w:p w14:paraId="1750802F" w14:textId="77777777" w:rsidR="005B3181" w:rsidRDefault="005B3181" w:rsidP="005B3181">
      <w:pPr>
        <w:ind w:right="-1"/>
        <w:rPr>
          <w:ins w:id="8744" w:author="Christopher Allen" w:date="2021-07-19T14:53:00Z"/>
          <w:rFonts w:ascii="Arial" w:eastAsia="Arial" w:hAnsi="Arial" w:cs="Arial"/>
        </w:rPr>
      </w:pPr>
      <w:ins w:id="8745" w:author="Christopher Allen" w:date="2021-07-19T14:53:00Z">
        <w:r>
          <w:rPr>
            <w:rFonts w:ascii="Arial" w:eastAsia="Arial" w:hAnsi="Arial" w:cs="Arial"/>
          </w:rPr>
          <w:t>8.</w:t>
        </w:r>
        <w:r>
          <w:rPr>
            <w:rFonts w:ascii="Arial" w:eastAsia="Arial" w:hAnsi="Arial" w:cs="Arial"/>
          </w:rPr>
          <w:tab/>
          <w:t>Half loop not centred on judges’ position.</w:t>
        </w:r>
      </w:ins>
    </w:p>
    <w:p w14:paraId="06525675" w14:textId="77777777" w:rsidR="005B3181" w:rsidRDefault="005B3181" w:rsidP="005B3181">
      <w:pPr>
        <w:ind w:right="-1"/>
        <w:rPr>
          <w:ins w:id="8746" w:author="Christopher Allen" w:date="2021-07-19T14:53:00Z"/>
          <w:rFonts w:ascii="Arial" w:eastAsia="Arial" w:hAnsi="Arial" w:cs="Arial"/>
        </w:rPr>
      </w:pPr>
      <w:ins w:id="8747" w:author="Christopher Allen" w:date="2021-07-19T14:53:00Z">
        <w:r>
          <w:rPr>
            <w:rFonts w:ascii="Arial" w:eastAsia="Arial" w:hAnsi="Arial" w:cs="Arial"/>
          </w:rPr>
          <w:t>9.</w:t>
        </w:r>
        <w:r>
          <w:rPr>
            <w:rFonts w:ascii="Arial" w:eastAsia="Arial" w:hAnsi="Arial" w:cs="Arial"/>
          </w:rPr>
          <w:tab/>
          <w:t>Manoeuvre not flown parallel with the judges’ line.</w:t>
        </w:r>
      </w:ins>
    </w:p>
    <w:p w14:paraId="1FCB6FA4" w14:textId="77777777" w:rsidR="005B3181" w:rsidRDefault="005B3181" w:rsidP="005B3181">
      <w:pPr>
        <w:ind w:right="-1"/>
        <w:rPr>
          <w:ins w:id="8748" w:author="Christopher Allen" w:date="2021-07-19T14:53:00Z"/>
          <w:rFonts w:ascii="Arial" w:eastAsia="Arial" w:hAnsi="Arial" w:cs="Arial"/>
        </w:rPr>
      </w:pPr>
      <w:ins w:id="8749" w:author="Christopher Allen" w:date="2021-07-19T14:53:00Z">
        <w:r>
          <w:rPr>
            <w:rFonts w:ascii="Arial" w:eastAsia="Arial" w:hAnsi="Arial" w:cs="Arial"/>
          </w:rPr>
          <w:t>10.</w:t>
        </w:r>
        <w:r>
          <w:rPr>
            <w:rFonts w:ascii="Arial" w:eastAsia="Arial" w:hAnsi="Arial" w:cs="Arial"/>
          </w:rPr>
          <w:tab/>
          <w:t>Too far away/too close/too high/too low.</w:t>
        </w:r>
      </w:ins>
    </w:p>
    <w:p w14:paraId="0E1C4DDF" w14:textId="5A86B5B3" w:rsidR="005B3181" w:rsidRDefault="005B3181" w:rsidP="005B3181">
      <w:pPr>
        <w:pStyle w:val="Heading2"/>
        <w:ind w:right="-1"/>
        <w:rPr>
          <w:ins w:id="8750" w:author="Christopher Allen" w:date="2021-07-19T14:49:00Z"/>
          <w:rFonts w:ascii="Arial" w:eastAsia="Arial" w:hAnsi="Arial" w:cs="Arial"/>
        </w:rPr>
      </w:pPr>
      <w:ins w:id="8751" w:author="Christopher Allen" w:date="2021-07-19T14:53:00Z">
        <w:r>
          <w:br w:type="page"/>
        </w:r>
      </w:ins>
    </w:p>
    <w:p w14:paraId="119A44F8" w14:textId="4111AA2E" w:rsidR="00B75A37" w:rsidRDefault="00B75A37" w:rsidP="00B75A37">
      <w:pPr>
        <w:pStyle w:val="Heading2"/>
        <w:ind w:right="-1"/>
        <w:rPr>
          <w:ins w:id="8752" w:author="Christopher Allen" w:date="2021-07-19T14:55:00Z"/>
          <w:rFonts w:ascii="Arial" w:eastAsia="Arial" w:hAnsi="Arial" w:cs="Arial"/>
        </w:rPr>
      </w:pPr>
      <w:ins w:id="8753" w:author="Christopher Allen" w:date="2021-07-19T14:55:00Z">
        <w:r w:rsidRPr="00F679A7">
          <w:rPr>
            <w:rFonts w:ascii="Arial" w:eastAsia="Arial" w:hAnsi="Arial" w:cs="Arial"/>
          </w:rPr>
          <w:lastRenderedPageBreak/>
          <w:t>6</w:t>
        </w:r>
        <w:r>
          <w:rPr>
            <w:rFonts w:ascii="Arial" w:eastAsia="Arial" w:hAnsi="Arial" w:cs="Arial"/>
          </w:rPr>
          <w:t>.3.2.A.1</w:t>
        </w:r>
      </w:ins>
      <w:ins w:id="8754" w:author="Christopher Allen" w:date="2021-07-20T16:49:00Z">
        <w:r w:rsidR="00BC162F">
          <w:rPr>
            <w:rFonts w:ascii="Arial" w:eastAsia="Arial" w:hAnsi="Arial" w:cs="Arial"/>
          </w:rPr>
          <w:t>0</w:t>
        </w:r>
      </w:ins>
      <w:ins w:id="8755" w:author="Christopher Allen" w:date="2021-07-19T14:55:00Z">
        <w:r w:rsidRPr="00F679A7">
          <w:rPr>
            <w:rFonts w:ascii="Arial" w:eastAsia="Arial" w:hAnsi="Arial" w:cs="Arial"/>
          </w:rPr>
          <w:tab/>
          <w:t>Roll:</w:t>
        </w:r>
      </w:ins>
    </w:p>
    <w:p w14:paraId="66549D2E" w14:textId="7317C9F8" w:rsidR="00B75A37" w:rsidRDefault="00B75A37" w:rsidP="00B75A37">
      <w:pPr>
        <w:pBdr>
          <w:top w:val="nil"/>
          <w:left w:val="nil"/>
          <w:bottom w:val="nil"/>
          <w:right w:val="nil"/>
          <w:between w:val="nil"/>
        </w:pBdr>
        <w:tabs>
          <w:tab w:val="left" w:pos="1701"/>
          <w:tab w:val="left" w:pos="2127"/>
        </w:tabs>
        <w:ind w:right="-1" w:hanging="851"/>
        <w:jc w:val="left"/>
        <w:rPr>
          <w:ins w:id="8756" w:author="Christopher Allen" w:date="2021-07-19T14:55:00Z"/>
          <w:rFonts w:ascii="Arial" w:eastAsia="Arial" w:hAnsi="Arial" w:cs="Arial"/>
          <w:color w:val="000000"/>
        </w:rPr>
      </w:pPr>
      <w:ins w:id="8757" w:author="Christopher Allen" w:date="2021-07-19T14:55:00Z">
        <w:r>
          <w:rPr>
            <w:rFonts w:ascii="Arial" w:eastAsia="Arial" w:hAnsi="Arial" w:cs="Arial"/>
            <w:color w:val="000000"/>
          </w:rPr>
          <w:tab/>
          <w:t xml:space="preserve">From straight and level flight, the model aircraft rolls at a constant rate through one complete rotation and resumes straight and level flight on the same track. Low powered aircraft would be expected to execute a shallow dive at full throttle before the manoeuvre.  Competitors should nominate any special type of roll that will be performed, </w:t>
        </w:r>
      </w:ins>
      <w:ins w:id="8758" w:author="Christopher Allen" w:date="2021-08-24T23:03:00Z">
        <w:r w:rsidR="005E7AE8">
          <w:rPr>
            <w:rFonts w:ascii="Arial" w:eastAsia="Arial" w:hAnsi="Arial" w:cs="Arial"/>
            <w:color w:val="000000"/>
          </w:rPr>
          <w:t>e.g., Slow</w:t>
        </w:r>
      </w:ins>
      <w:ins w:id="8759" w:author="Christopher Allen" w:date="2021-07-19T14:55:00Z">
        <w:r>
          <w:rPr>
            <w:rFonts w:ascii="Arial" w:eastAsia="Arial" w:hAnsi="Arial" w:cs="Arial"/>
            <w:color w:val="000000"/>
          </w:rPr>
          <w:t xml:space="preserve">, Barrel, Snap. </w:t>
        </w:r>
      </w:ins>
    </w:p>
    <w:p w14:paraId="571EEBAA" w14:textId="2912F8E3" w:rsidR="00B75A37" w:rsidRDefault="00B75A37" w:rsidP="00B75A37">
      <w:pPr>
        <w:pBdr>
          <w:top w:val="nil"/>
          <w:left w:val="nil"/>
          <w:bottom w:val="nil"/>
          <w:right w:val="nil"/>
          <w:between w:val="nil"/>
        </w:pBdr>
        <w:tabs>
          <w:tab w:val="left" w:pos="1701"/>
          <w:tab w:val="left" w:pos="2127"/>
        </w:tabs>
        <w:ind w:right="-1" w:hanging="851"/>
        <w:jc w:val="left"/>
        <w:rPr>
          <w:ins w:id="8760" w:author="Christopher Allen" w:date="2021-07-19T16:04:00Z"/>
          <w:rFonts w:ascii="Arial" w:eastAsia="Arial" w:hAnsi="Arial" w:cs="Arial"/>
          <w:color w:val="000000"/>
        </w:rPr>
      </w:pPr>
    </w:p>
    <w:p w14:paraId="57E2E392" w14:textId="36414057" w:rsidR="009455E4" w:rsidRDefault="009455E4" w:rsidP="00B75A37">
      <w:pPr>
        <w:pBdr>
          <w:top w:val="nil"/>
          <w:left w:val="nil"/>
          <w:bottom w:val="nil"/>
          <w:right w:val="nil"/>
          <w:between w:val="nil"/>
        </w:pBdr>
        <w:tabs>
          <w:tab w:val="left" w:pos="1701"/>
          <w:tab w:val="left" w:pos="2127"/>
        </w:tabs>
        <w:ind w:right="-1" w:hanging="851"/>
        <w:jc w:val="left"/>
        <w:rPr>
          <w:ins w:id="8761" w:author="Christopher Allen" w:date="2021-07-19T16:04:00Z"/>
          <w:rFonts w:ascii="Arial" w:eastAsia="Arial" w:hAnsi="Arial" w:cs="Arial"/>
          <w:color w:val="000000"/>
        </w:rPr>
      </w:pPr>
    </w:p>
    <w:p w14:paraId="004E1D74" w14:textId="77777777" w:rsidR="009455E4" w:rsidRDefault="009455E4" w:rsidP="00B75A37">
      <w:pPr>
        <w:pBdr>
          <w:top w:val="nil"/>
          <w:left w:val="nil"/>
          <w:bottom w:val="nil"/>
          <w:right w:val="nil"/>
          <w:between w:val="nil"/>
        </w:pBdr>
        <w:tabs>
          <w:tab w:val="left" w:pos="1701"/>
          <w:tab w:val="left" w:pos="2127"/>
        </w:tabs>
        <w:ind w:right="-1" w:hanging="851"/>
        <w:jc w:val="left"/>
        <w:rPr>
          <w:ins w:id="8762" w:author="Christopher Allen" w:date="2021-07-19T14:55:00Z"/>
          <w:rFonts w:ascii="Arial" w:eastAsia="Arial" w:hAnsi="Arial" w:cs="Arial"/>
          <w:color w:val="000000"/>
        </w:rPr>
      </w:pPr>
    </w:p>
    <w:p w14:paraId="5843BF8F" w14:textId="77777777" w:rsidR="00B75A37" w:rsidRDefault="00B75A37" w:rsidP="00B75A37">
      <w:pPr>
        <w:pBdr>
          <w:top w:val="nil"/>
          <w:left w:val="nil"/>
          <w:bottom w:val="nil"/>
          <w:right w:val="nil"/>
          <w:between w:val="nil"/>
        </w:pBdr>
        <w:tabs>
          <w:tab w:val="left" w:pos="1701"/>
          <w:tab w:val="left" w:pos="2127"/>
        </w:tabs>
        <w:ind w:right="-1" w:hanging="851"/>
        <w:jc w:val="left"/>
        <w:rPr>
          <w:ins w:id="8763" w:author="Christopher Allen" w:date="2021-07-19T14:55:00Z"/>
          <w:rFonts w:ascii="Arial" w:eastAsia="Arial" w:hAnsi="Arial" w:cs="Arial"/>
          <w:color w:val="000000"/>
        </w:rPr>
      </w:pPr>
      <w:ins w:id="8764" w:author="Christopher Allen" w:date="2021-07-19T14:55:00Z">
        <w:r>
          <w:rPr>
            <w:rFonts w:ascii="Arial" w:eastAsia="Arial" w:hAnsi="Arial" w:cs="Arial"/>
            <w:noProof/>
            <w:color w:val="000000"/>
            <w:lang w:val="en-AU" w:eastAsia="en-AU"/>
          </w:rPr>
          <w:drawing>
            <wp:inline distT="0" distB="0" distL="114300" distR="114300" wp14:anchorId="7B83B8EF" wp14:editId="075A9C84">
              <wp:extent cx="5613400" cy="2730500"/>
              <wp:effectExtent l="0" t="0" r="0" b="0"/>
              <wp:docPr id="56" name="image3.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6" name="image3.png" descr="A picture containing night sky&#10;&#10;Description automatically generated"/>
                      <pic:cNvPicPr preferRelativeResize="0"/>
                    </pic:nvPicPr>
                    <pic:blipFill>
                      <a:blip r:embed="rId69"/>
                      <a:srcRect/>
                      <a:stretch>
                        <a:fillRect/>
                      </a:stretch>
                    </pic:blipFill>
                    <pic:spPr>
                      <a:xfrm>
                        <a:off x="0" y="0"/>
                        <a:ext cx="5613400" cy="2730500"/>
                      </a:xfrm>
                      <a:prstGeom prst="rect">
                        <a:avLst/>
                      </a:prstGeom>
                      <a:ln/>
                    </pic:spPr>
                  </pic:pic>
                </a:graphicData>
              </a:graphic>
            </wp:inline>
          </w:drawing>
        </w:r>
      </w:ins>
    </w:p>
    <w:p w14:paraId="3A18B2E2" w14:textId="4FCCA86E" w:rsidR="00B75A37" w:rsidRDefault="00B75A37" w:rsidP="00B75A37">
      <w:pPr>
        <w:pBdr>
          <w:top w:val="nil"/>
          <w:left w:val="nil"/>
          <w:bottom w:val="nil"/>
          <w:right w:val="nil"/>
          <w:between w:val="nil"/>
        </w:pBdr>
        <w:tabs>
          <w:tab w:val="left" w:pos="1701"/>
          <w:tab w:val="left" w:pos="2127"/>
        </w:tabs>
        <w:ind w:right="-1" w:hanging="851"/>
        <w:jc w:val="left"/>
        <w:rPr>
          <w:ins w:id="8765" w:author="Christopher Allen" w:date="2021-07-19T16:04:00Z"/>
          <w:rFonts w:ascii="Arial" w:eastAsia="Arial" w:hAnsi="Arial" w:cs="Arial"/>
          <w:color w:val="000000"/>
        </w:rPr>
      </w:pPr>
    </w:p>
    <w:p w14:paraId="79667420" w14:textId="6A81FAFD" w:rsidR="009455E4" w:rsidRDefault="009455E4" w:rsidP="00B75A37">
      <w:pPr>
        <w:pBdr>
          <w:top w:val="nil"/>
          <w:left w:val="nil"/>
          <w:bottom w:val="nil"/>
          <w:right w:val="nil"/>
          <w:between w:val="nil"/>
        </w:pBdr>
        <w:tabs>
          <w:tab w:val="left" w:pos="1701"/>
          <w:tab w:val="left" w:pos="2127"/>
        </w:tabs>
        <w:ind w:right="-1" w:hanging="851"/>
        <w:jc w:val="left"/>
        <w:rPr>
          <w:ins w:id="8766" w:author="Christopher Allen" w:date="2021-07-19T16:04:00Z"/>
          <w:rFonts w:ascii="Arial" w:eastAsia="Arial" w:hAnsi="Arial" w:cs="Arial"/>
          <w:color w:val="000000"/>
        </w:rPr>
      </w:pPr>
    </w:p>
    <w:p w14:paraId="1786B66C" w14:textId="77777777" w:rsidR="009455E4" w:rsidRDefault="009455E4" w:rsidP="00B75A37">
      <w:pPr>
        <w:pBdr>
          <w:top w:val="nil"/>
          <w:left w:val="nil"/>
          <w:bottom w:val="nil"/>
          <w:right w:val="nil"/>
          <w:between w:val="nil"/>
        </w:pBdr>
        <w:tabs>
          <w:tab w:val="left" w:pos="1701"/>
          <w:tab w:val="left" w:pos="2127"/>
        </w:tabs>
        <w:ind w:right="-1" w:hanging="851"/>
        <w:jc w:val="left"/>
        <w:rPr>
          <w:ins w:id="8767" w:author="Christopher Allen" w:date="2021-07-19T14:55:00Z"/>
          <w:rFonts w:ascii="Arial" w:eastAsia="Arial" w:hAnsi="Arial" w:cs="Arial"/>
          <w:color w:val="000000"/>
        </w:rPr>
      </w:pPr>
    </w:p>
    <w:p w14:paraId="60934B16" w14:textId="77777777" w:rsidR="00B75A37" w:rsidRDefault="00B75A37" w:rsidP="00B75A37">
      <w:pPr>
        <w:pBdr>
          <w:top w:val="nil"/>
          <w:left w:val="nil"/>
          <w:bottom w:val="nil"/>
          <w:right w:val="nil"/>
          <w:between w:val="nil"/>
        </w:pBdr>
        <w:tabs>
          <w:tab w:val="left" w:pos="1701"/>
          <w:tab w:val="left" w:pos="2127"/>
        </w:tabs>
        <w:ind w:right="-1" w:hanging="851"/>
        <w:jc w:val="left"/>
        <w:rPr>
          <w:ins w:id="8768" w:author="Christopher Allen" w:date="2021-07-19T14:55:00Z"/>
          <w:rFonts w:ascii="Arial" w:eastAsia="Arial" w:hAnsi="Arial" w:cs="Arial"/>
          <w:color w:val="000000"/>
          <w:u w:val="single"/>
        </w:rPr>
      </w:pPr>
      <w:ins w:id="8769" w:author="Christopher Allen" w:date="2021-07-19T14:55:00Z">
        <w:r>
          <w:rPr>
            <w:rFonts w:ascii="Arial" w:eastAsia="Arial" w:hAnsi="Arial" w:cs="Arial"/>
            <w:color w:val="000000"/>
            <w:u w:val="single"/>
          </w:rPr>
          <w:t>Errors:</w:t>
        </w:r>
      </w:ins>
    </w:p>
    <w:p w14:paraId="0DB473AC" w14:textId="77777777" w:rsidR="00B75A37" w:rsidRDefault="00B75A37" w:rsidP="00B75A37">
      <w:pPr>
        <w:ind w:right="-1"/>
        <w:rPr>
          <w:ins w:id="8770" w:author="Christopher Allen" w:date="2021-07-19T14:55:00Z"/>
          <w:rFonts w:ascii="Arial" w:eastAsia="Arial" w:hAnsi="Arial" w:cs="Arial"/>
        </w:rPr>
      </w:pPr>
      <w:ins w:id="8771" w:author="Christopher Allen" w:date="2021-07-19T14:55:00Z">
        <w:r>
          <w:rPr>
            <w:rFonts w:ascii="Arial" w:eastAsia="Arial" w:hAnsi="Arial" w:cs="Arial"/>
          </w:rPr>
          <w:t>1.</w:t>
        </w:r>
        <w:r>
          <w:rPr>
            <w:rFonts w:ascii="Arial" w:eastAsia="Arial" w:hAnsi="Arial" w:cs="Arial"/>
          </w:rPr>
          <w:tab/>
          <w:t>Rate of roll is not constant.</w:t>
        </w:r>
      </w:ins>
    </w:p>
    <w:p w14:paraId="5EC63771" w14:textId="77777777" w:rsidR="00B75A37" w:rsidRDefault="00B75A37" w:rsidP="00B75A37">
      <w:pPr>
        <w:pBdr>
          <w:top w:val="nil"/>
          <w:left w:val="nil"/>
          <w:bottom w:val="nil"/>
          <w:right w:val="nil"/>
          <w:between w:val="nil"/>
        </w:pBdr>
        <w:tabs>
          <w:tab w:val="left" w:pos="1701"/>
          <w:tab w:val="left" w:pos="2127"/>
        </w:tabs>
        <w:ind w:right="-1" w:hanging="851"/>
        <w:jc w:val="left"/>
        <w:rPr>
          <w:ins w:id="8772" w:author="Christopher Allen" w:date="2021-07-19T14:55:00Z"/>
          <w:rFonts w:ascii="Arial" w:eastAsia="Arial" w:hAnsi="Arial" w:cs="Arial"/>
        </w:rPr>
      </w:pPr>
      <w:ins w:id="8773" w:author="Christopher Allen" w:date="2021-07-19T14:55:00Z">
        <w:r>
          <w:rPr>
            <w:rFonts w:ascii="Arial" w:eastAsia="Arial" w:hAnsi="Arial" w:cs="Arial"/>
          </w:rPr>
          <w:tab/>
          <w:t>2.</w:t>
        </w:r>
        <w:r>
          <w:rPr>
            <w:rFonts w:ascii="Arial" w:eastAsia="Arial" w:hAnsi="Arial" w:cs="Arial"/>
          </w:rPr>
          <w:tab/>
          <w:t xml:space="preserve">Style of roll not typical </w:t>
        </w:r>
        <w:r w:rsidRPr="00F90B76">
          <w:rPr>
            <w:rFonts w:ascii="Arial" w:eastAsia="Arial" w:hAnsi="Arial" w:cs="Arial"/>
          </w:rPr>
          <w:t xml:space="preserve">to </w:t>
        </w:r>
        <w:r w:rsidRPr="00A417B3">
          <w:rPr>
            <w:rFonts w:ascii="Arial" w:eastAsia="Arial" w:hAnsi="Arial" w:cs="Arial"/>
          </w:rPr>
          <w:t>the full-sized aircraft.</w:t>
        </w:r>
      </w:ins>
    </w:p>
    <w:p w14:paraId="7549DF76" w14:textId="77777777" w:rsidR="00B75A37" w:rsidRDefault="00B75A37" w:rsidP="00B75A37">
      <w:pPr>
        <w:ind w:right="-1"/>
        <w:rPr>
          <w:ins w:id="8774" w:author="Christopher Allen" w:date="2021-07-19T14:55:00Z"/>
          <w:rFonts w:ascii="Arial" w:eastAsia="Arial" w:hAnsi="Arial" w:cs="Arial"/>
        </w:rPr>
      </w:pPr>
      <w:ins w:id="8775" w:author="Christopher Allen" w:date="2021-07-19T14:55:00Z">
        <w:r>
          <w:rPr>
            <w:rFonts w:ascii="Arial" w:eastAsia="Arial" w:hAnsi="Arial" w:cs="Arial"/>
          </w:rPr>
          <w:t>3.</w:t>
        </w:r>
        <w:r>
          <w:rPr>
            <w:rFonts w:ascii="Arial" w:eastAsia="Arial" w:hAnsi="Arial" w:cs="Arial"/>
          </w:rPr>
          <w:tab/>
          <w:t>Roll not centred on judges’ position.</w:t>
        </w:r>
      </w:ins>
    </w:p>
    <w:p w14:paraId="2E0EA3E9" w14:textId="77777777" w:rsidR="00B75A37" w:rsidRDefault="00B75A37" w:rsidP="00B75A37">
      <w:pPr>
        <w:ind w:right="-1"/>
        <w:rPr>
          <w:ins w:id="8776" w:author="Christopher Allen" w:date="2021-07-19T14:55:00Z"/>
          <w:rFonts w:ascii="Arial" w:eastAsia="Arial" w:hAnsi="Arial" w:cs="Arial"/>
        </w:rPr>
      </w:pPr>
      <w:ins w:id="8777" w:author="Christopher Allen" w:date="2021-07-19T14:55:00Z">
        <w:r>
          <w:rPr>
            <w:rFonts w:ascii="Arial" w:eastAsia="Arial" w:hAnsi="Arial" w:cs="Arial"/>
          </w:rPr>
          <w:t>4.</w:t>
        </w:r>
        <w:r>
          <w:rPr>
            <w:rFonts w:ascii="Arial" w:eastAsia="Arial" w:hAnsi="Arial" w:cs="Arial"/>
          </w:rPr>
          <w:tab/>
          <w:t>Entry and exit at different heights.</w:t>
        </w:r>
      </w:ins>
    </w:p>
    <w:p w14:paraId="02B2E6CF" w14:textId="77777777" w:rsidR="00B75A37" w:rsidRDefault="00B75A37" w:rsidP="00B75A37">
      <w:pPr>
        <w:ind w:right="-1"/>
        <w:rPr>
          <w:ins w:id="8778" w:author="Christopher Allen" w:date="2021-07-19T14:55:00Z"/>
          <w:rFonts w:ascii="Arial" w:eastAsia="Arial" w:hAnsi="Arial" w:cs="Arial"/>
        </w:rPr>
      </w:pPr>
      <w:ins w:id="8779" w:author="Christopher Allen" w:date="2021-07-19T14:55:00Z">
        <w:r>
          <w:rPr>
            <w:rFonts w:ascii="Arial" w:eastAsia="Arial" w:hAnsi="Arial" w:cs="Arial"/>
          </w:rPr>
          <w:t>5.</w:t>
        </w:r>
        <w:r>
          <w:rPr>
            <w:rFonts w:ascii="Arial" w:eastAsia="Arial" w:hAnsi="Arial" w:cs="Arial"/>
          </w:rPr>
          <w:tab/>
          <w:t>Entry and exit at different speeds.</w:t>
        </w:r>
      </w:ins>
    </w:p>
    <w:p w14:paraId="244D396A" w14:textId="77777777" w:rsidR="00B75A37" w:rsidRDefault="00B75A37" w:rsidP="00B75A37">
      <w:pPr>
        <w:ind w:right="-1"/>
        <w:rPr>
          <w:ins w:id="8780" w:author="Christopher Allen" w:date="2021-07-19T14:55:00Z"/>
          <w:rFonts w:ascii="Arial" w:eastAsia="Arial" w:hAnsi="Arial" w:cs="Arial"/>
        </w:rPr>
      </w:pPr>
      <w:ins w:id="8781" w:author="Christopher Allen" w:date="2021-07-19T14:55:00Z">
        <w:r>
          <w:rPr>
            <w:rFonts w:ascii="Arial" w:eastAsia="Arial" w:hAnsi="Arial" w:cs="Arial"/>
          </w:rPr>
          <w:t>6.</w:t>
        </w:r>
        <w:r>
          <w:rPr>
            <w:rFonts w:ascii="Arial" w:eastAsia="Arial" w:hAnsi="Arial" w:cs="Arial"/>
          </w:rPr>
          <w:tab/>
          <w:t>Entry and exit tracks and line of roll not parallel with judges’ line.</w:t>
        </w:r>
      </w:ins>
    </w:p>
    <w:p w14:paraId="41A0636A" w14:textId="77777777" w:rsidR="00B75A37" w:rsidRDefault="00B75A37" w:rsidP="00B75A37">
      <w:pPr>
        <w:ind w:right="-1"/>
        <w:rPr>
          <w:ins w:id="8782" w:author="Christopher Allen" w:date="2021-07-19T14:55:00Z"/>
          <w:rFonts w:ascii="Arial" w:eastAsia="Arial" w:hAnsi="Arial" w:cs="Arial"/>
        </w:rPr>
      </w:pPr>
      <w:ins w:id="8783" w:author="Christopher Allen" w:date="2021-07-19T14:55:00Z">
        <w:r>
          <w:rPr>
            <w:rFonts w:ascii="Arial" w:eastAsia="Arial" w:hAnsi="Arial" w:cs="Arial"/>
          </w:rPr>
          <w:t>7.</w:t>
        </w:r>
        <w:r>
          <w:rPr>
            <w:rFonts w:ascii="Arial" w:eastAsia="Arial" w:hAnsi="Arial" w:cs="Arial"/>
          </w:rPr>
          <w:tab/>
          <w:t>Does not resume straight and level flight on same track as entry.</w:t>
        </w:r>
      </w:ins>
    </w:p>
    <w:p w14:paraId="4112A410" w14:textId="77777777" w:rsidR="00B75A37" w:rsidRDefault="00B75A37" w:rsidP="00B75A37">
      <w:pPr>
        <w:ind w:right="-1"/>
        <w:rPr>
          <w:ins w:id="8784" w:author="Christopher Allen" w:date="2021-07-19T14:55:00Z"/>
          <w:rFonts w:ascii="Arial" w:eastAsia="Arial" w:hAnsi="Arial" w:cs="Arial"/>
        </w:rPr>
      </w:pPr>
      <w:ins w:id="8785" w:author="Christopher Allen" w:date="2021-07-19T14:55:00Z">
        <w:r>
          <w:rPr>
            <w:rFonts w:ascii="Arial" w:eastAsia="Arial" w:hAnsi="Arial" w:cs="Arial"/>
          </w:rPr>
          <w:t>8.</w:t>
        </w:r>
        <w:r>
          <w:rPr>
            <w:rFonts w:ascii="Arial" w:eastAsia="Arial" w:hAnsi="Arial" w:cs="Arial"/>
          </w:rPr>
          <w:tab/>
          <w:t>Style of roll not as nominated.</w:t>
        </w:r>
      </w:ins>
    </w:p>
    <w:p w14:paraId="032CC964" w14:textId="77777777" w:rsidR="00B75A37" w:rsidRDefault="00B75A37" w:rsidP="00B75A37">
      <w:pPr>
        <w:ind w:right="-1"/>
        <w:rPr>
          <w:ins w:id="8786" w:author="Christopher Allen" w:date="2021-07-19T14:55:00Z"/>
          <w:rFonts w:ascii="Arial" w:eastAsia="Arial" w:hAnsi="Arial" w:cs="Arial"/>
        </w:rPr>
      </w:pPr>
      <w:ins w:id="8787" w:author="Christopher Allen" w:date="2021-07-19T14:55:00Z">
        <w:r>
          <w:rPr>
            <w:rFonts w:ascii="Arial" w:eastAsia="Arial" w:hAnsi="Arial" w:cs="Arial"/>
          </w:rPr>
          <w:t>9.</w:t>
        </w:r>
        <w:r>
          <w:rPr>
            <w:rFonts w:ascii="Arial" w:eastAsia="Arial" w:hAnsi="Arial" w:cs="Arial"/>
          </w:rPr>
          <w:tab/>
          <w:t>Inappropriate use of throttle.</w:t>
        </w:r>
      </w:ins>
    </w:p>
    <w:p w14:paraId="6836B10E" w14:textId="77777777" w:rsidR="00B75A37" w:rsidRDefault="00B75A37" w:rsidP="00B75A37">
      <w:pPr>
        <w:ind w:right="-1"/>
        <w:rPr>
          <w:ins w:id="8788" w:author="Christopher Allen" w:date="2021-07-19T14:55:00Z"/>
          <w:rFonts w:ascii="Arial" w:eastAsia="Arial" w:hAnsi="Arial" w:cs="Arial"/>
        </w:rPr>
      </w:pPr>
      <w:ins w:id="8789" w:author="Christopher Allen" w:date="2021-07-19T14:55:00Z">
        <w:r>
          <w:rPr>
            <w:rFonts w:ascii="Arial" w:eastAsia="Arial" w:hAnsi="Arial" w:cs="Arial"/>
          </w:rPr>
          <w:t>10.</w:t>
        </w:r>
        <w:r>
          <w:rPr>
            <w:rFonts w:ascii="Arial" w:eastAsia="Arial" w:hAnsi="Arial" w:cs="Arial"/>
          </w:rPr>
          <w:tab/>
          <w:t>Too far away/too close/too high/too low.</w:t>
        </w:r>
      </w:ins>
    </w:p>
    <w:p w14:paraId="15335AFB" w14:textId="77777777" w:rsidR="00B75A37" w:rsidRDefault="00B75A37" w:rsidP="00B75A37">
      <w:pPr>
        <w:ind w:right="-1"/>
        <w:rPr>
          <w:ins w:id="8790" w:author="Christopher Allen" w:date="2021-07-19T14:55:00Z"/>
          <w:rFonts w:ascii="Arial" w:eastAsia="Arial" w:hAnsi="Arial" w:cs="Arial"/>
        </w:rPr>
      </w:pPr>
    </w:p>
    <w:p w14:paraId="6E360115" w14:textId="77777777" w:rsidR="00B75A37" w:rsidRDefault="00B75A37" w:rsidP="00B75A37">
      <w:pPr>
        <w:ind w:right="-1"/>
        <w:rPr>
          <w:ins w:id="8791" w:author="Christopher Allen" w:date="2021-07-19T14:55:00Z"/>
          <w:rFonts w:ascii="Arial" w:eastAsia="Arial" w:hAnsi="Arial" w:cs="Arial"/>
        </w:rPr>
      </w:pPr>
    </w:p>
    <w:p w14:paraId="28D481C9" w14:textId="77777777" w:rsidR="00B75A37" w:rsidRDefault="00B75A37" w:rsidP="00B75A37">
      <w:pPr>
        <w:rPr>
          <w:ins w:id="8792" w:author="Christopher Allen" w:date="2021-07-19T14:55:00Z"/>
          <w:rFonts w:ascii="Arial" w:eastAsia="Arial" w:hAnsi="Arial" w:cs="Arial"/>
        </w:rPr>
      </w:pPr>
      <w:ins w:id="8793" w:author="Christopher Allen" w:date="2021-07-19T14:55:00Z">
        <w:r>
          <w:rPr>
            <w:rFonts w:ascii="Arial" w:eastAsia="Arial" w:hAnsi="Arial" w:cs="Arial"/>
          </w:rPr>
          <w:br w:type="page"/>
        </w:r>
      </w:ins>
    </w:p>
    <w:p w14:paraId="26C45CA5" w14:textId="58931AEE" w:rsidR="00C23D91" w:rsidRPr="00754C46" w:rsidRDefault="00C23D91" w:rsidP="00C23D91">
      <w:pPr>
        <w:pStyle w:val="Heading2"/>
        <w:ind w:right="-1"/>
        <w:rPr>
          <w:ins w:id="8794" w:author="Christopher Allen" w:date="2021-07-16T17:55:00Z"/>
          <w:rFonts w:ascii="Arial" w:eastAsia="Arial" w:hAnsi="Arial" w:cs="Arial"/>
        </w:rPr>
      </w:pPr>
      <w:ins w:id="8795" w:author="Christopher Allen" w:date="2021-07-16T17:55:00Z">
        <w:r w:rsidRPr="00754C46">
          <w:rPr>
            <w:rFonts w:ascii="Arial" w:eastAsia="Arial" w:hAnsi="Arial" w:cs="Arial"/>
          </w:rPr>
          <w:lastRenderedPageBreak/>
          <w:t>6</w:t>
        </w:r>
      </w:ins>
      <w:ins w:id="8796" w:author="Christopher Allen" w:date="2021-07-19T14:45:00Z">
        <w:r w:rsidR="005B3181">
          <w:rPr>
            <w:rFonts w:ascii="Arial" w:eastAsia="Arial" w:hAnsi="Arial" w:cs="Arial"/>
          </w:rPr>
          <w:t>.3.2.A.1</w:t>
        </w:r>
      </w:ins>
      <w:ins w:id="8797" w:author="Christopher Allen" w:date="2021-07-19T16:05:00Z">
        <w:r w:rsidR="009455E4">
          <w:rPr>
            <w:rFonts w:ascii="Arial" w:eastAsia="Arial" w:hAnsi="Arial" w:cs="Arial"/>
          </w:rPr>
          <w:t>1</w:t>
        </w:r>
      </w:ins>
      <w:ins w:id="8798" w:author="Christopher Allen" w:date="2021-07-16T17:55:00Z">
        <w:r w:rsidRPr="00754C46">
          <w:rPr>
            <w:rFonts w:ascii="Arial" w:eastAsia="Arial" w:hAnsi="Arial" w:cs="Arial"/>
          </w:rPr>
          <w:tab/>
          <w:t xml:space="preserve">Stall Turn: </w:t>
        </w:r>
      </w:ins>
    </w:p>
    <w:p w14:paraId="5622F657" w14:textId="77777777" w:rsidR="00C23D91" w:rsidRDefault="00C23D91" w:rsidP="00C23D91">
      <w:pPr>
        <w:pBdr>
          <w:top w:val="nil"/>
          <w:left w:val="nil"/>
          <w:bottom w:val="nil"/>
          <w:right w:val="nil"/>
          <w:between w:val="nil"/>
        </w:pBdr>
        <w:tabs>
          <w:tab w:val="left" w:pos="1701"/>
          <w:tab w:val="left" w:pos="2127"/>
        </w:tabs>
        <w:ind w:right="-1" w:hanging="851"/>
        <w:jc w:val="left"/>
        <w:rPr>
          <w:ins w:id="8799" w:author="Christopher Allen" w:date="2021-07-16T17:55:00Z"/>
          <w:rFonts w:ascii="Arial" w:eastAsia="Arial" w:hAnsi="Arial" w:cs="Arial"/>
          <w:color w:val="000000"/>
        </w:rPr>
      </w:pPr>
      <w:ins w:id="8800" w:author="Christopher Allen" w:date="2021-07-16T17:55:00Z">
        <w:r>
          <w:rPr>
            <w:rFonts w:ascii="Arial" w:eastAsia="Arial" w:hAnsi="Arial" w:cs="Arial"/>
            <w:color w:val="000000"/>
          </w:rPr>
          <w:tab/>
          <w:t>The model aircraft starts in level flight, noses up to a vertical flight path until it comes to a stop. At which point the model aircraft yaws through 180 degrees, then dives and finally recovers straight and level on a flight path in the opposite direction to the entry.  Entry and exit should be at the same height. The competitor should specify whether the turn shall be to the left or right. Low powered aircraft types would be expected to execute a shallow dive at full throttle in order to pick up the necessary speed before commencing the manoeuvre.</w:t>
        </w:r>
      </w:ins>
    </w:p>
    <w:p w14:paraId="16513DA0" w14:textId="7C04C0C1" w:rsidR="00C23D91" w:rsidRDefault="00C23D91" w:rsidP="00C23D91">
      <w:pPr>
        <w:pBdr>
          <w:top w:val="nil"/>
          <w:left w:val="nil"/>
          <w:bottom w:val="nil"/>
          <w:right w:val="nil"/>
          <w:between w:val="nil"/>
        </w:pBdr>
        <w:tabs>
          <w:tab w:val="left" w:pos="1701"/>
          <w:tab w:val="left" w:pos="2127"/>
        </w:tabs>
        <w:ind w:right="-1" w:hanging="851"/>
        <w:jc w:val="left"/>
        <w:rPr>
          <w:ins w:id="8801" w:author="Christopher Allen" w:date="2021-07-19T16:05:00Z"/>
          <w:rFonts w:ascii="Arial" w:eastAsia="Arial" w:hAnsi="Arial" w:cs="Arial"/>
          <w:color w:val="000000"/>
        </w:rPr>
      </w:pPr>
    </w:p>
    <w:p w14:paraId="5D639D54" w14:textId="77777777" w:rsidR="009455E4" w:rsidRDefault="009455E4" w:rsidP="00C23D91">
      <w:pPr>
        <w:pBdr>
          <w:top w:val="nil"/>
          <w:left w:val="nil"/>
          <w:bottom w:val="nil"/>
          <w:right w:val="nil"/>
          <w:between w:val="nil"/>
        </w:pBdr>
        <w:tabs>
          <w:tab w:val="left" w:pos="1701"/>
          <w:tab w:val="left" w:pos="2127"/>
        </w:tabs>
        <w:ind w:right="-1" w:hanging="851"/>
        <w:jc w:val="left"/>
        <w:rPr>
          <w:ins w:id="8802" w:author="Christopher Allen" w:date="2021-07-16T17:55:00Z"/>
          <w:rFonts w:ascii="Arial" w:eastAsia="Arial" w:hAnsi="Arial" w:cs="Arial"/>
          <w:color w:val="000000"/>
        </w:rPr>
      </w:pPr>
    </w:p>
    <w:p w14:paraId="45B5EAAE" w14:textId="77777777" w:rsidR="00C23D91" w:rsidRDefault="00C23D91" w:rsidP="00C23D91">
      <w:pPr>
        <w:pBdr>
          <w:top w:val="nil"/>
          <w:left w:val="nil"/>
          <w:bottom w:val="nil"/>
          <w:right w:val="nil"/>
          <w:between w:val="nil"/>
        </w:pBdr>
        <w:tabs>
          <w:tab w:val="left" w:pos="1701"/>
          <w:tab w:val="left" w:pos="2127"/>
        </w:tabs>
        <w:ind w:right="-1" w:hanging="851"/>
        <w:jc w:val="center"/>
        <w:rPr>
          <w:ins w:id="8803" w:author="Christopher Allen" w:date="2021-07-16T17:55:00Z"/>
          <w:rFonts w:ascii="Arial" w:eastAsia="Arial" w:hAnsi="Arial" w:cs="Arial"/>
          <w:color w:val="000000"/>
        </w:rPr>
      </w:pPr>
      <w:ins w:id="8804" w:author="Christopher Allen" w:date="2021-07-16T17:55:00Z">
        <w:r>
          <w:rPr>
            <w:rFonts w:ascii="Arial" w:eastAsia="Arial" w:hAnsi="Arial" w:cs="Arial"/>
            <w:noProof/>
            <w:color w:val="000000"/>
            <w:lang w:val="en-AU" w:eastAsia="en-AU"/>
          </w:rPr>
          <w:drawing>
            <wp:inline distT="0" distB="0" distL="114300" distR="114300" wp14:anchorId="7DC238F9" wp14:editId="1F10B447">
              <wp:extent cx="5003800" cy="4152900"/>
              <wp:effectExtent l="0" t="0" r="0" b="0"/>
              <wp:docPr id="39" name="image47.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39" name="image47.png" descr="A picture containing night sky&#10;&#10;Description automatically generated"/>
                      <pic:cNvPicPr preferRelativeResize="0"/>
                    </pic:nvPicPr>
                    <pic:blipFill>
                      <a:blip r:embed="rId70"/>
                      <a:srcRect/>
                      <a:stretch>
                        <a:fillRect/>
                      </a:stretch>
                    </pic:blipFill>
                    <pic:spPr>
                      <a:xfrm>
                        <a:off x="0" y="0"/>
                        <a:ext cx="5003800" cy="4152900"/>
                      </a:xfrm>
                      <a:prstGeom prst="rect">
                        <a:avLst/>
                      </a:prstGeom>
                      <a:ln/>
                    </pic:spPr>
                  </pic:pic>
                </a:graphicData>
              </a:graphic>
            </wp:inline>
          </w:drawing>
        </w:r>
      </w:ins>
    </w:p>
    <w:p w14:paraId="6EF900F5" w14:textId="51978B09" w:rsidR="00C23D91" w:rsidRDefault="00C23D91" w:rsidP="00C23D91">
      <w:pPr>
        <w:pBdr>
          <w:top w:val="nil"/>
          <w:left w:val="nil"/>
          <w:bottom w:val="nil"/>
          <w:right w:val="nil"/>
          <w:between w:val="nil"/>
        </w:pBdr>
        <w:tabs>
          <w:tab w:val="left" w:pos="1701"/>
          <w:tab w:val="left" w:pos="2127"/>
        </w:tabs>
        <w:ind w:right="-1" w:hanging="851"/>
        <w:jc w:val="left"/>
        <w:rPr>
          <w:ins w:id="8805" w:author="Christopher Allen" w:date="2021-07-19T16:05:00Z"/>
          <w:rFonts w:ascii="Arial" w:eastAsia="Arial" w:hAnsi="Arial" w:cs="Arial"/>
          <w:color w:val="000000"/>
        </w:rPr>
      </w:pPr>
    </w:p>
    <w:p w14:paraId="3DBDCB36" w14:textId="77777777" w:rsidR="009455E4" w:rsidRDefault="009455E4" w:rsidP="00C23D91">
      <w:pPr>
        <w:pBdr>
          <w:top w:val="nil"/>
          <w:left w:val="nil"/>
          <w:bottom w:val="nil"/>
          <w:right w:val="nil"/>
          <w:between w:val="nil"/>
        </w:pBdr>
        <w:tabs>
          <w:tab w:val="left" w:pos="1701"/>
          <w:tab w:val="left" w:pos="2127"/>
        </w:tabs>
        <w:ind w:right="-1" w:hanging="851"/>
        <w:jc w:val="left"/>
        <w:rPr>
          <w:ins w:id="8806" w:author="Christopher Allen" w:date="2021-07-16T17:55:00Z"/>
          <w:rFonts w:ascii="Arial" w:eastAsia="Arial" w:hAnsi="Arial" w:cs="Arial"/>
          <w:color w:val="000000"/>
        </w:rPr>
      </w:pPr>
    </w:p>
    <w:p w14:paraId="61A6987C" w14:textId="77777777" w:rsidR="00C23D91" w:rsidRDefault="00C23D91" w:rsidP="00C23D91">
      <w:pPr>
        <w:pBdr>
          <w:top w:val="nil"/>
          <w:left w:val="nil"/>
          <w:bottom w:val="nil"/>
          <w:right w:val="nil"/>
          <w:between w:val="nil"/>
        </w:pBdr>
        <w:tabs>
          <w:tab w:val="left" w:pos="1701"/>
          <w:tab w:val="left" w:pos="2127"/>
        </w:tabs>
        <w:ind w:right="-1" w:hanging="851"/>
        <w:jc w:val="left"/>
        <w:rPr>
          <w:ins w:id="8807" w:author="Christopher Allen" w:date="2021-07-16T17:55:00Z"/>
          <w:rFonts w:ascii="Arial" w:eastAsia="Arial" w:hAnsi="Arial" w:cs="Arial"/>
          <w:color w:val="000000"/>
          <w:u w:val="single"/>
        </w:rPr>
      </w:pPr>
      <w:ins w:id="8808" w:author="Christopher Allen" w:date="2021-07-16T17:55:00Z">
        <w:r>
          <w:rPr>
            <w:rFonts w:ascii="Arial" w:eastAsia="Arial" w:hAnsi="Arial" w:cs="Arial"/>
            <w:color w:val="000000"/>
            <w:u w:val="single"/>
          </w:rPr>
          <w:t>Errors</w:t>
        </w:r>
        <w:r>
          <w:rPr>
            <w:rFonts w:ascii="Arial" w:eastAsia="Arial" w:hAnsi="Arial" w:cs="Arial"/>
            <w:color w:val="000000"/>
          </w:rPr>
          <w:t>:</w:t>
        </w:r>
      </w:ins>
    </w:p>
    <w:p w14:paraId="4F34B306" w14:textId="77777777" w:rsidR="00C23D91" w:rsidRDefault="00C23D91" w:rsidP="00C23D91">
      <w:pPr>
        <w:ind w:right="-1"/>
        <w:rPr>
          <w:ins w:id="8809" w:author="Christopher Allen" w:date="2021-07-16T17:55:00Z"/>
          <w:rFonts w:ascii="Arial" w:eastAsia="Arial" w:hAnsi="Arial" w:cs="Arial"/>
        </w:rPr>
      </w:pPr>
      <w:ins w:id="8810" w:author="Christopher Allen" w:date="2021-07-16T17:55:00Z">
        <w:r>
          <w:rPr>
            <w:rFonts w:ascii="Arial" w:eastAsia="Arial" w:hAnsi="Arial" w:cs="Arial"/>
          </w:rPr>
          <w:t>1.</w:t>
        </w:r>
        <w:r>
          <w:rPr>
            <w:rFonts w:ascii="Arial" w:eastAsia="Arial" w:hAnsi="Arial" w:cs="Arial"/>
          </w:rPr>
          <w:tab/>
          <w:t>Start and finish not parallel with judges’ line.</w:t>
        </w:r>
      </w:ins>
    </w:p>
    <w:p w14:paraId="33C4CF30" w14:textId="77777777" w:rsidR="00C23D91" w:rsidRDefault="00C23D91" w:rsidP="00C23D91">
      <w:pPr>
        <w:ind w:right="-1"/>
        <w:rPr>
          <w:ins w:id="8811" w:author="Christopher Allen" w:date="2021-07-16T17:55:00Z"/>
          <w:rFonts w:ascii="Arial" w:eastAsia="Arial" w:hAnsi="Arial" w:cs="Arial"/>
        </w:rPr>
      </w:pPr>
      <w:ins w:id="8812" w:author="Christopher Allen" w:date="2021-07-16T17:55:00Z">
        <w:r>
          <w:rPr>
            <w:rFonts w:ascii="Arial" w:eastAsia="Arial" w:hAnsi="Arial" w:cs="Arial"/>
          </w:rPr>
          <w:t>2.</w:t>
        </w:r>
        <w:r>
          <w:rPr>
            <w:rFonts w:ascii="Arial" w:eastAsia="Arial" w:hAnsi="Arial" w:cs="Arial"/>
          </w:rPr>
          <w:tab/>
          <w:t xml:space="preserve">Pull up not positioned to give best view to judges.  </w:t>
        </w:r>
      </w:ins>
    </w:p>
    <w:p w14:paraId="204D2E65" w14:textId="77777777" w:rsidR="00C23D91" w:rsidRDefault="00C23D91" w:rsidP="00C23D91">
      <w:pPr>
        <w:ind w:right="-1"/>
        <w:rPr>
          <w:ins w:id="8813" w:author="Christopher Allen" w:date="2021-07-16T17:55:00Z"/>
          <w:rFonts w:ascii="Arial" w:eastAsia="Arial" w:hAnsi="Arial" w:cs="Arial"/>
        </w:rPr>
      </w:pPr>
      <w:ins w:id="8814" w:author="Christopher Allen" w:date="2021-07-16T17:55:00Z">
        <w:r>
          <w:rPr>
            <w:rFonts w:ascii="Arial" w:eastAsia="Arial" w:hAnsi="Arial" w:cs="Arial"/>
          </w:rPr>
          <w:t>3.</w:t>
        </w:r>
        <w:r>
          <w:rPr>
            <w:rFonts w:ascii="Arial" w:eastAsia="Arial" w:hAnsi="Arial" w:cs="Arial"/>
          </w:rPr>
          <w:tab/>
          <w:t>Climb and descent not near vertical.</w:t>
        </w:r>
      </w:ins>
    </w:p>
    <w:p w14:paraId="4BF996E2" w14:textId="77777777" w:rsidR="00C23D91" w:rsidRDefault="00C23D91" w:rsidP="00C23D91">
      <w:pPr>
        <w:ind w:right="-1"/>
        <w:rPr>
          <w:ins w:id="8815" w:author="Christopher Allen" w:date="2021-07-16T17:55:00Z"/>
          <w:rFonts w:ascii="Arial" w:eastAsia="Arial" w:hAnsi="Arial" w:cs="Arial"/>
        </w:rPr>
      </w:pPr>
      <w:ins w:id="8816" w:author="Christopher Allen" w:date="2021-07-16T17:55:00Z">
        <w:r>
          <w:rPr>
            <w:rFonts w:ascii="Arial" w:eastAsia="Arial" w:hAnsi="Arial" w:cs="Arial"/>
          </w:rPr>
          <w:t>4.</w:t>
        </w:r>
        <w:r>
          <w:rPr>
            <w:rFonts w:ascii="Arial" w:eastAsia="Arial" w:hAnsi="Arial" w:cs="Arial"/>
          </w:rPr>
          <w:tab/>
          <w:t>Insufficient height gain.</w:t>
        </w:r>
      </w:ins>
    </w:p>
    <w:p w14:paraId="411E2CCD" w14:textId="77777777" w:rsidR="00C23D91" w:rsidRDefault="00C23D91" w:rsidP="00C23D91">
      <w:pPr>
        <w:ind w:right="-1"/>
        <w:rPr>
          <w:ins w:id="8817" w:author="Christopher Allen" w:date="2021-07-16T17:55:00Z"/>
          <w:rFonts w:ascii="Arial" w:eastAsia="Arial" w:hAnsi="Arial" w:cs="Arial"/>
        </w:rPr>
      </w:pPr>
      <w:ins w:id="8818" w:author="Christopher Allen" w:date="2021-07-16T17:55:00Z">
        <w:r>
          <w:rPr>
            <w:rFonts w:ascii="Arial" w:eastAsia="Arial" w:hAnsi="Arial" w:cs="Arial"/>
          </w:rPr>
          <w:t>5.</w:t>
        </w:r>
        <w:r>
          <w:rPr>
            <w:rFonts w:ascii="Arial" w:eastAsia="Arial" w:hAnsi="Arial" w:cs="Arial"/>
          </w:rPr>
          <w:tab/>
          <w:t>Model aircraft does not stop.</w:t>
        </w:r>
      </w:ins>
    </w:p>
    <w:p w14:paraId="3DA98000" w14:textId="77777777" w:rsidR="00C23D91" w:rsidRDefault="00C23D91" w:rsidP="00C23D91">
      <w:pPr>
        <w:ind w:right="-1"/>
        <w:rPr>
          <w:ins w:id="8819" w:author="Christopher Allen" w:date="2021-07-16T17:55:00Z"/>
          <w:rFonts w:ascii="Arial" w:eastAsia="Arial" w:hAnsi="Arial" w:cs="Arial"/>
        </w:rPr>
      </w:pPr>
      <w:ins w:id="8820" w:author="Christopher Allen" w:date="2021-07-16T17:55:00Z">
        <w:r>
          <w:rPr>
            <w:rFonts w:ascii="Arial" w:eastAsia="Arial" w:hAnsi="Arial" w:cs="Arial"/>
          </w:rPr>
          <w:t>6.</w:t>
        </w:r>
        <w:r>
          <w:rPr>
            <w:rFonts w:ascii="Arial" w:eastAsia="Arial" w:hAnsi="Arial" w:cs="Arial"/>
          </w:rPr>
          <w:tab/>
          <w:t>Competitor does not specify or achieve nominated left/right turn.</w:t>
        </w:r>
      </w:ins>
    </w:p>
    <w:p w14:paraId="2AA05D70" w14:textId="77777777" w:rsidR="00C23D91" w:rsidRDefault="00C23D91" w:rsidP="00C23D91">
      <w:pPr>
        <w:ind w:right="-1"/>
        <w:rPr>
          <w:ins w:id="8821" w:author="Christopher Allen" w:date="2021-07-16T17:55:00Z"/>
          <w:rFonts w:ascii="Arial" w:eastAsia="Arial" w:hAnsi="Arial" w:cs="Arial"/>
        </w:rPr>
      </w:pPr>
      <w:ins w:id="8822" w:author="Christopher Allen" w:date="2021-07-16T17:55:00Z">
        <w:r>
          <w:rPr>
            <w:rFonts w:ascii="Arial" w:eastAsia="Arial" w:hAnsi="Arial" w:cs="Arial"/>
          </w:rPr>
          <w:t>7</w:t>
        </w:r>
        <w:r>
          <w:rPr>
            <w:rFonts w:ascii="Arial" w:eastAsia="Arial" w:hAnsi="Arial" w:cs="Arial"/>
          </w:rPr>
          <w:tab/>
          <w:t>Entry and exit paths are not at same height.</w:t>
        </w:r>
      </w:ins>
    </w:p>
    <w:p w14:paraId="652D5891" w14:textId="77777777" w:rsidR="00C23D91" w:rsidRDefault="00C23D91" w:rsidP="00C23D91">
      <w:pPr>
        <w:ind w:right="-1"/>
        <w:rPr>
          <w:ins w:id="8823" w:author="Christopher Allen" w:date="2021-07-16T17:55:00Z"/>
          <w:rFonts w:ascii="Arial" w:eastAsia="Arial" w:hAnsi="Arial" w:cs="Arial"/>
        </w:rPr>
      </w:pPr>
      <w:ins w:id="8824" w:author="Christopher Allen" w:date="2021-07-16T17:55:00Z">
        <w:r>
          <w:rPr>
            <w:rFonts w:ascii="Arial" w:eastAsia="Arial" w:hAnsi="Arial" w:cs="Arial"/>
          </w:rPr>
          <w:t>8.</w:t>
        </w:r>
        <w:r>
          <w:rPr>
            <w:rFonts w:ascii="Arial" w:eastAsia="Arial" w:hAnsi="Arial" w:cs="Arial"/>
          </w:rPr>
          <w:tab/>
          <w:t>Model aircraft does not exit within half span displacement of entry track.</w:t>
        </w:r>
      </w:ins>
    </w:p>
    <w:p w14:paraId="17ABAC70" w14:textId="77777777" w:rsidR="00C23D91" w:rsidRDefault="00C23D91" w:rsidP="00C23D91">
      <w:pPr>
        <w:ind w:right="-1"/>
        <w:rPr>
          <w:ins w:id="8825" w:author="Christopher Allen" w:date="2021-07-16T17:55:00Z"/>
          <w:rFonts w:ascii="Arial" w:eastAsia="Arial" w:hAnsi="Arial" w:cs="Arial"/>
        </w:rPr>
      </w:pPr>
      <w:ins w:id="8826" w:author="Christopher Allen" w:date="2021-07-16T17:55:00Z">
        <w:r>
          <w:rPr>
            <w:rFonts w:ascii="Arial" w:eastAsia="Arial" w:hAnsi="Arial" w:cs="Arial"/>
          </w:rPr>
          <w:t>9.</w:t>
        </w:r>
        <w:r>
          <w:rPr>
            <w:rFonts w:ascii="Arial" w:eastAsia="Arial" w:hAnsi="Arial" w:cs="Arial"/>
          </w:rPr>
          <w:tab/>
          <w:t>Entry and exit paths not parallel with the judges’ line.</w:t>
        </w:r>
      </w:ins>
    </w:p>
    <w:p w14:paraId="3002FE89" w14:textId="400238DB" w:rsidR="00C23D91" w:rsidRDefault="00C23D91" w:rsidP="00C23D91">
      <w:pPr>
        <w:ind w:right="-1"/>
        <w:rPr>
          <w:ins w:id="8827" w:author="Christopher Allen" w:date="2021-07-16T18:10:00Z"/>
          <w:rFonts w:ascii="Arial" w:eastAsia="Arial" w:hAnsi="Arial" w:cs="Arial"/>
        </w:rPr>
      </w:pPr>
      <w:ins w:id="8828" w:author="Christopher Allen" w:date="2021-07-16T17:55:00Z">
        <w:r>
          <w:rPr>
            <w:rFonts w:ascii="Arial" w:eastAsia="Arial" w:hAnsi="Arial" w:cs="Arial"/>
          </w:rPr>
          <w:t>10.</w:t>
        </w:r>
        <w:r>
          <w:rPr>
            <w:rFonts w:ascii="Arial" w:eastAsia="Arial" w:hAnsi="Arial" w:cs="Arial"/>
          </w:rPr>
          <w:tab/>
          <w:t>Too far away/too close/too high/too low.</w:t>
        </w:r>
      </w:ins>
    </w:p>
    <w:p w14:paraId="304BEF9E" w14:textId="6C3453DE" w:rsidR="00F90B76" w:rsidRDefault="00F90B76" w:rsidP="00C23D91">
      <w:pPr>
        <w:ind w:right="-1"/>
        <w:rPr>
          <w:ins w:id="8829" w:author="Christopher Allen" w:date="2021-07-16T18:10:00Z"/>
          <w:rFonts w:ascii="Arial" w:eastAsia="Arial" w:hAnsi="Arial" w:cs="Arial"/>
        </w:rPr>
      </w:pPr>
    </w:p>
    <w:p w14:paraId="2E8252D3" w14:textId="58B04723" w:rsidR="00F90B76" w:rsidRDefault="00F90B76">
      <w:pPr>
        <w:rPr>
          <w:ins w:id="8830" w:author="Christopher Allen" w:date="2021-07-16T18:10:00Z"/>
          <w:rFonts w:ascii="Arial" w:eastAsia="Arial" w:hAnsi="Arial" w:cs="Arial"/>
        </w:rPr>
      </w:pPr>
      <w:ins w:id="8831" w:author="Christopher Allen" w:date="2021-07-16T18:10:00Z">
        <w:r>
          <w:rPr>
            <w:rFonts w:ascii="Arial" w:eastAsia="Arial" w:hAnsi="Arial" w:cs="Arial"/>
          </w:rPr>
          <w:br w:type="page"/>
        </w:r>
      </w:ins>
    </w:p>
    <w:p w14:paraId="7F2AC636" w14:textId="4FD1FC19" w:rsidR="00B75A37" w:rsidRDefault="00B75A37" w:rsidP="00B75A37">
      <w:pPr>
        <w:pStyle w:val="Heading2"/>
        <w:ind w:right="-1"/>
        <w:rPr>
          <w:ins w:id="8832" w:author="Christopher Allen" w:date="2021-07-19T14:54:00Z"/>
          <w:rFonts w:ascii="Arial" w:eastAsia="Arial" w:hAnsi="Arial" w:cs="Arial"/>
        </w:rPr>
      </w:pPr>
      <w:ins w:id="8833" w:author="Christopher Allen" w:date="2021-07-19T14:54:00Z">
        <w:r w:rsidRPr="00AA0D8C">
          <w:rPr>
            <w:rFonts w:ascii="Arial" w:eastAsia="Arial" w:hAnsi="Arial" w:cs="Arial"/>
          </w:rPr>
          <w:lastRenderedPageBreak/>
          <w:t>6</w:t>
        </w:r>
        <w:r>
          <w:rPr>
            <w:rFonts w:ascii="Arial" w:eastAsia="Arial" w:hAnsi="Arial" w:cs="Arial"/>
          </w:rPr>
          <w:t>.3.2.A.1</w:t>
        </w:r>
      </w:ins>
      <w:ins w:id="8834" w:author="Christopher Allen" w:date="2021-07-20T16:50:00Z">
        <w:r w:rsidR="00BC162F">
          <w:rPr>
            <w:rFonts w:ascii="Arial" w:eastAsia="Arial" w:hAnsi="Arial" w:cs="Arial"/>
          </w:rPr>
          <w:t>2</w:t>
        </w:r>
      </w:ins>
      <w:ins w:id="8835" w:author="Christopher Allen" w:date="2021-07-19T14:54:00Z">
        <w:r w:rsidRPr="00AA0D8C">
          <w:rPr>
            <w:rFonts w:ascii="Arial" w:eastAsia="Arial" w:hAnsi="Arial" w:cs="Arial"/>
          </w:rPr>
          <w:tab/>
        </w:r>
      </w:ins>
      <w:ins w:id="8836" w:author="Christopher Allen" w:date="2021-07-19T16:07:00Z">
        <w:r w:rsidR="009455E4">
          <w:rPr>
            <w:rFonts w:ascii="Arial" w:eastAsia="Arial" w:hAnsi="Arial" w:cs="Arial"/>
          </w:rPr>
          <w:t xml:space="preserve">Normal </w:t>
        </w:r>
      </w:ins>
      <w:ins w:id="8837" w:author="Christopher Allen" w:date="2021-07-19T14:54:00Z">
        <w:r w:rsidRPr="00AA0D8C">
          <w:rPr>
            <w:rFonts w:ascii="Arial" w:eastAsia="Arial" w:hAnsi="Arial" w:cs="Arial"/>
          </w:rPr>
          <w:t xml:space="preserve">Spin </w:t>
        </w:r>
      </w:ins>
      <w:ins w:id="8838" w:author="Christopher Allen" w:date="2021-07-19T16:05:00Z">
        <w:r w:rsidR="009455E4">
          <w:rPr>
            <w:rFonts w:ascii="Arial" w:eastAsia="Arial" w:hAnsi="Arial" w:cs="Arial"/>
          </w:rPr>
          <w:t xml:space="preserve">– </w:t>
        </w:r>
      </w:ins>
      <w:ins w:id="8839" w:author="Christopher Allen" w:date="2021-07-19T14:54:00Z">
        <w:r w:rsidRPr="00AA0D8C">
          <w:rPr>
            <w:rFonts w:ascii="Arial" w:eastAsia="Arial" w:hAnsi="Arial" w:cs="Arial"/>
          </w:rPr>
          <w:t>Three Turns:</w:t>
        </w:r>
        <w:r>
          <w:rPr>
            <w:rFonts w:ascii="Arial" w:eastAsia="Arial" w:hAnsi="Arial" w:cs="Arial"/>
          </w:rPr>
          <w:t xml:space="preserve"> </w:t>
        </w:r>
      </w:ins>
    </w:p>
    <w:p w14:paraId="2703017A" w14:textId="77777777" w:rsidR="00B75A37" w:rsidRDefault="00B75A37">
      <w:pPr>
        <w:pBdr>
          <w:top w:val="nil"/>
          <w:left w:val="nil"/>
          <w:bottom w:val="nil"/>
          <w:right w:val="nil"/>
          <w:between w:val="nil"/>
        </w:pBdr>
        <w:tabs>
          <w:tab w:val="clear" w:pos="1134"/>
          <w:tab w:val="clear" w:pos="6804"/>
        </w:tabs>
        <w:ind w:right="-1" w:hanging="851"/>
        <w:jc w:val="left"/>
        <w:rPr>
          <w:ins w:id="8840" w:author="Christopher Allen" w:date="2021-07-19T14:54:00Z"/>
          <w:rFonts w:ascii="Arial" w:eastAsia="Arial" w:hAnsi="Arial" w:cs="Arial"/>
          <w:color w:val="000000"/>
        </w:rPr>
        <w:pPrChange w:id="8841" w:author="Christopher Allen" w:date="2021-07-19T16:06:00Z">
          <w:pPr>
            <w:pBdr>
              <w:top w:val="nil"/>
              <w:left w:val="nil"/>
              <w:bottom w:val="nil"/>
              <w:right w:val="nil"/>
              <w:between w:val="nil"/>
            </w:pBdr>
            <w:tabs>
              <w:tab w:val="left" w:pos="1701"/>
              <w:tab w:val="left" w:pos="2127"/>
            </w:tabs>
            <w:ind w:right="-1" w:hanging="851"/>
            <w:jc w:val="left"/>
          </w:pPr>
        </w:pPrChange>
      </w:pPr>
      <w:ins w:id="8842" w:author="Christopher Allen" w:date="2021-07-19T14:54:00Z">
        <w:r>
          <w:rPr>
            <w:rFonts w:ascii="Arial" w:eastAsia="Arial" w:hAnsi="Arial" w:cs="Arial"/>
            <w:color w:val="000000"/>
          </w:rPr>
          <w:tab/>
          <w:t>From straight and level flight, the model aircraft decelerates into a stall and commences the spin through three turns and recovers to level flight on the same track as the initial flight direction. During descent the model aircraft may drift with the wind.</w:t>
        </w:r>
      </w:ins>
    </w:p>
    <w:p w14:paraId="395C628A" w14:textId="5D9FCFD0" w:rsidR="00B75A37" w:rsidRDefault="00B75A37" w:rsidP="00B75A37">
      <w:pPr>
        <w:pBdr>
          <w:top w:val="nil"/>
          <w:left w:val="nil"/>
          <w:bottom w:val="nil"/>
          <w:right w:val="nil"/>
          <w:between w:val="nil"/>
        </w:pBdr>
        <w:tabs>
          <w:tab w:val="left" w:pos="1701"/>
          <w:tab w:val="left" w:pos="2127"/>
        </w:tabs>
        <w:ind w:right="-1" w:hanging="851"/>
        <w:jc w:val="left"/>
        <w:rPr>
          <w:ins w:id="8843" w:author="Christopher Allen" w:date="2021-07-19T16:06:00Z"/>
          <w:rFonts w:ascii="Arial" w:eastAsia="Arial" w:hAnsi="Arial" w:cs="Arial"/>
          <w:color w:val="000000"/>
        </w:rPr>
      </w:pPr>
    </w:p>
    <w:p w14:paraId="56F43CE5" w14:textId="72D11154" w:rsidR="009455E4" w:rsidRDefault="009455E4" w:rsidP="00B75A37">
      <w:pPr>
        <w:pBdr>
          <w:top w:val="nil"/>
          <w:left w:val="nil"/>
          <w:bottom w:val="nil"/>
          <w:right w:val="nil"/>
          <w:between w:val="nil"/>
        </w:pBdr>
        <w:tabs>
          <w:tab w:val="left" w:pos="1701"/>
          <w:tab w:val="left" w:pos="2127"/>
        </w:tabs>
        <w:ind w:right="-1" w:hanging="851"/>
        <w:jc w:val="left"/>
        <w:rPr>
          <w:ins w:id="8844" w:author="Christopher Allen" w:date="2021-07-19T16:06:00Z"/>
          <w:rFonts w:ascii="Arial" w:eastAsia="Arial" w:hAnsi="Arial" w:cs="Arial"/>
          <w:color w:val="000000"/>
        </w:rPr>
      </w:pPr>
    </w:p>
    <w:p w14:paraId="5992B22F" w14:textId="77777777" w:rsidR="009455E4" w:rsidRDefault="009455E4" w:rsidP="00B75A37">
      <w:pPr>
        <w:pBdr>
          <w:top w:val="nil"/>
          <w:left w:val="nil"/>
          <w:bottom w:val="nil"/>
          <w:right w:val="nil"/>
          <w:between w:val="nil"/>
        </w:pBdr>
        <w:tabs>
          <w:tab w:val="left" w:pos="1701"/>
          <w:tab w:val="left" w:pos="2127"/>
        </w:tabs>
        <w:ind w:right="-1" w:hanging="851"/>
        <w:jc w:val="left"/>
        <w:rPr>
          <w:ins w:id="8845" w:author="Christopher Allen" w:date="2021-07-19T14:54:00Z"/>
          <w:rFonts w:ascii="Arial" w:eastAsia="Arial" w:hAnsi="Arial" w:cs="Arial"/>
          <w:color w:val="000000"/>
        </w:rPr>
      </w:pPr>
    </w:p>
    <w:p w14:paraId="283D0AF8" w14:textId="77777777" w:rsidR="00B75A37" w:rsidRDefault="00B75A37" w:rsidP="00B75A37">
      <w:pPr>
        <w:pBdr>
          <w:top w:val="nil"/>
          <w:left w:val="nil"/>
          <w:bottom w:val="nil"/>
          <w:right w:val="nil"/>
          <w:between w:val="nil"/>
        </w:pBdr>
        <w:tabs>
          <w:tab w:val="left" w:pos="1701"/>
          <w:tab w:val="left" w:pos="2127"/>
        </w:tabs>
        <w:ind w:right="-1" w:hanging="851"/>
        <w:jc w:val="left"/>
        <w:rPr>
          <w:ins w:id="8846" w:author="Christopher Allen" w:date="2021-07-19T14:54:00Z"/>
          <w:rFonts w:ascii="Arial" w:eastAsia="Arial" w:hAnsi="Arial" w:cs="Arial"/>
          <w:color w:val="000000"/>
        </w:rPr>
      </w:pPr>
      <w:ins w:id="8847" w:author="Christopher Allen" w:date="2021-07-19T14:54:00Z">
        <w:r>
          <w:rPr>
            <w:rFonts w:ascii="Arial" w:eastAsia="Arial" w:hAnsi="Arial" w:cs="Arial"/>
            <w:noProof/>
            <w:color w:val="000000"/>
            <w:lang w:val="en-AU" w:eastAsia="en-AU"/>
          </w:rPr>
          <w:drawing>
            <wp:inline distT="0" distB="0" distL="114300" distR="114300" wp14:anchorId="139EF0FB" wp14:editId="538F9737">
              <wp:extent cx="5486400" cy="4864100"/>
              <wp:effectExtent l="0" t="0" r="0" b="0"/>
              <wp:docPr id="4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1"/>
                      <a:srcRect/>
                      <a:stretch>
                        <a:fillRect/>
                      </a:stretch>
                    </pic:blipFill>
                    <pic:spPr>
                      <a:xfrm>
                        <a:off x="0" y="0"/>
                        <a:ext cx="5486400" cy="4864100"/>
                      </a:xfrm>
                      <a:prstGeom prst="rect">
                        <a:avLst/>
                      </a:prstGeom>
                      <a:ln/>
                    </pic:spPr>
                  </pic:pic>
                </a:graphicData>
              </a:graphic>
            </wp:inline>
          </w:drawing>
        </w:r>
      </w:ins>
    </w:p>
    <w:p w14:paraId="567D25CC" w14:textId="77777777" w:rsidR="009455E4" w:rsidRDefault="009455E4" w:rsidP="00B75A37">
      <w:pPr>
        <w:pBdr>
          <w:top w:val="nil"/>
          <w:left w:val="nil"/>
          <w:bottom w:val="nil"/>
          <w:right w:val="nil"/>
          <w:between w:val="nil"/>
        </w:pBdr>
        <w:tabs>
          <w:tab w:val="left" w:pos="1701"/>
          <w:tab w:val="left" w:pos="2127"/>
        </w:tabs>
        <w:ind w:right="-1" w:hanging="851"/>
        <w:jc w:val="left"/>
        <w:rPr>
          <w:ins w:id="8848" w:author="Christopher Allen" w:date="2021-07-19T16:06:00Z"/>
          <w:rFonts w:ascii="Arial" w:eastAsia="Arial" w:hAnsi="Arial" w:cs="Arial"/>
          <w:color w:val="000000"/>
          <w:u w:val="single"/>
        </w:rPr>
      </w:pPr>
    </w:p>
    <w:p w14:paraId="552C93C6" w14:textId="77777777" w:rsidR="009455E4" w:rsidRDefault="009455E4" w:rsidP="00B75A37">
      <w:pPr>
        <w:pBdr>
          <w:top w:val="nil"/>
          <w:left w:val="nil"/>
          <w:bottom w:val="nil"/>
          <w:right w:val="nil"/>
          <w:between w:val="nil"/>
        </w:pBdr>
        <w:tabs>
          <w:tab w:val="left" w:pos="1701"/>
          <w:tab w:val="left" w:pos="2127"/>
        </w:tabs>
        <w:ind w:right="-1" w:hanging="851"/>
        <w:jc w:val="left"/>
        <w:rPr>
          <w:ins w:id="8849" w:author="Christopher Allen" w:date="2021-07-19T16:06:00Z"/>
          <w:rFonts w:ascii="Arial" w:eastAsia="Arial" w:hAnsi="Arial" w:cs="Arial"/>
          <w:color w:val="000000"/>
          <w:u w:val="single"/>
        </w:rPr>
      </w:pPr>
    </w:p>
    <w:p w14:paraId="48DAA6D5" w14:textId="1A1FE8A4" w:rsidR="00B75A37" w:rsidRDefault="00B75A37" w:rsidP="00B75A37">
      <w:pPr>
        <w:pBdr>
          <w:top w:val="nil"/>
          <w:left w:val="nil"/>
          <w:bottom w:val="nil"/>
          <w:right w:val="nil"/>
          <w:between w:val="nil"/>
        </w:pBdr>
        <w:tabs>
          <w:tab w:val="left" w:pos="1701"/>
          <w:tab w:val="left" w:pos="2127"/>
        </w:tabs>
        <w:ind w:right="-1" w:hanging="851"/>
        <w:jc w:val="left"/>
        <w:rPr>
          <w:ins w:id="8850" w:author="Christopher Allen" w:date="2021-07-19T14:54:00Z"/>
          <w:rFonts w:ascii="Arial" w:eastAsia="Arial" w:hAnsi="Arial" w:cs="Arial"/>
          <w:color w:val="000000"/>
          <w:u w:val="single"/>
        </w:rPr>
      </w:pPr>
      <w:ins w:id="8851" w:author="Christopher Allen" w:date="2021-07-19T14:54:00Z">
        <w:r>
          <w:rPr>
            <w:rFonts w:ascii="Arial" w:eastAsia="Arial" w:hAnsi="Arial" w:cs="Arial"/>
            <w:color w:val="000000"/>
            <w:u w:val="single"/>
          </w:rPr>
          <w:t>Errors:</w:t>
        </w:r>
      </w:ins>
    </w:p>
    <w:p w14:paraId="073F11F3" w14:textId="77777777" w:rsidR="00B75A37" w:rsidRDefault="00B75A37" w:rsidP="00B75A37">
      <w:pPr>
        <w:ind w:right="-1"/>
        <w:rPr>
          <w:ins w:id="8852" w:author="Christopher Allen" w:date="2021-07-19T14:54:00Z"/>
          <w:rFonts w:ascii="Arial" w:eastAsia="Arial" w:hAnsi="Arial" w:cs="Arial"/>
        </w:rPr>
      </w:pPr>
      <w:ins w:id="8853" w:author="Christopher Allen" w:date="2021-07-19T14:54:00Z">
        <w:r>
          <w:rPr>
            <w:rFonts w:ascii="Arial" w:eastAsia="Arial" w:hAnsi="Arial" w:cs="Arial"/>
          </w:rPr>
          <w:t>1.</w:t>
        </w:r>
        <w:r>
          <w:rPr>
            <w:rFonts w:ascii="Arial" w:eastAsia="Arial" w:hAnsi="Arial" w:cs="Arial"/>
          </w:rPr>
          <w:tab/>
          <w:t>Engine not throttled back at point of stall.</w:t>
        </w:r>
      </w:ins>
    </w:p>
    <w:p w14:paraId="19A03F37" w14:textId="77777777" w:rsidR="00B75A37" w:rsidRDefault="00B75A37" w:rsidP="00B75A37">
      <w:pPr>
        <w:ind w:right="-1"/>
        <w:rPr>
          <w:ins w:id="8854" w:author="Christopher Allen" w:date="2021-07-19T14:54:00Z"/>
          <w:rFonts w:ascii="Arial" w:eastAsia="Arial" w:hAnsi="Arial" w:cs="Arial"/>
        </w:rPr>
      </w:pPr>
      <w:ins w:id="8855" w:author="Christopher Allen" w:date="2021-07-19T14:54:00Z">
        <w:r>
          <w:rPr>
            <w:rFonts w:ascii="Arial" w:eastAsia="Arial" w:hAnsi="Arial" w:cs="Arial"/>
          </w:rPr>
          <w:t>2.</w:t>
        </w:r>
        <w:r>
          <w:rPr>
            <w:rFonts w:ascii="Arial" w:eastAsia="Arial" w:hAnsi="Arial" w:cs="Arial"/>
          </w:rPr>
          <w:tab/>
          <w:t>Entry into spin not clean and positive.</w:t>
        </w:r>
      </w:ins>
    </w:p>
    <w:p w14:paraId="33A5F3B4" w14:textId="77777777" w:rsidR="00B75A37" w:rsidRDefault="00B75A37" w:rsidP="00B75A37">
      <w:pPr>
        <w:ind w:right="-1"/>
        <w:rPr>
          <w:ins w:id="8856" w:author="Christopher Allen" w:date="2021-07-19T14:54:00Z"/>
          <w:rFonts w:ascii="Arial" w:eastAsia="Arial" w:hAnsi="Arial" w:cs="Arial"/>
        </w:rPr>
      </w:pPr>
      <w:ins w:id="8857" w:author="Christopher Allen" w:date="2021-07-19T14:54:00Z">
        <w:r>
          <w:rPr>
            <w:rFonts w:ascii="Arial" w:eastAsia="Arial" w:hAnsi="Arial" w:cs="Arial"/>
          </w:rPr>
          <w:t>3.</w:t>
        </w:r>
        <w:r>
          <w:rPr>
            <w:rFonts w:ascii="Arial" w:eastAsia="Arial" w:hAnsi="Arial" w:cs="Arial"/>
          </w:rPr>
          <w:tab/>
          <w:t>Not a true spin but merely a spiral dive (which should score zero).</w:t>
        </w:r>
      </w:ins>
    </w:p>
    <w:p w14:paraId="00830840" w14:textId="618F5E97" w:rsidR="00B75A37" w:rsidRDefault="00B75A37">
      <w:pPr>
        <w:ind w:left="1134" w:right="-1"/>
        <w:rPr>
          <w:ins w:id="8858" w:author="Christopher Allen" w:date="2021-07-19T14:54:00Z"/>
          <w:rFonts w:ascii="Arial" w:eastAsia="Arial" w:hAnsi="Arial" w:cs="Arial"/>
        </w:rPr>
        <w:pPrChange w:id="8859" w:author="Christopher Allen" w:date="2021-07-21T16:07:00Z">
          <w:pPr>
            <w:ind w:left="1710" w:right="-1" w:hanging="630"/>
          </w:pPr>
        </w:pPrChange>
      </w:pPr>
      <w:ins w:id="8860" w:author="Christopher Allen" w:date="2021-07-19T14:54:00Z">
        <w:r>
          <w:rPr>
            <w:rFonts w:ascii="Arial" w:eastAsia="Arial" w:hAnsi="Arial" w:cs="Arial"/>
          </w:rPr>
          <w:t xml:space="preserve">Note: In a true spin </w:t>
        </w:r>
      </w:ins>
      <w:ins w:id="8861" w:author="Christopher Allen" w:date="2021-07-21T16:06:00Z">
        <w:r w:rsidR="0019135E">
          <w:rPr>
            <w:rFonts w:ascii="Arial" w:eastAsia="Arial" w:hAnsi="Arial" w:cs="Arial"/>
          </w:rPr>
          <w:t xml:space="preserve">the centre line of the </w:t>
        </w:r>
      </w:ins>
      <w:ins w:id="8862" w:author="Christopher Allen" w:date="2021-07-19T14:54:00Z">
        <w:r>
          <w:rPr>
            <w:rFonts w:ascii="Arial" w:eastAsia="Arial" w:hAnsi="Arial" w:cs="Arial"/>
          </w:rPr>
          <w:t>descent path will be close to</w:t>
        </w:r>
      </w:ins>
      <w:ins w:id="8863" w:author="Christopher Allen" w:date="2021-07-21T16:06:00Z">
        <w:r w:rsidR="0019135E">
          <w:rPr>
            <w:rFonts w:ascii="Arial" w:eastAsia="Arial" w:hAnsi="Arial" w:cs="Arial"/>
          </w:rPr>
          <w:t xml:space="preserve"> the </w:t>
        </w:r>
      </w:ins>
      <w:ins w:id="8864" w:author="Christopher Allen" w:date="2021-07-19T14:54:00Z">
        <w:r>
          <w:rPr>
            <w:rFonts w:ascii="Arial" w:eastAsia="Arial" w:hAnsi="Arial" w:cs="Arial"/>
          </w:rPr>
          <w:t xml:space="preserve">C of G of </w:t>
        </w:r>
      </w:ins>
      <w:ins w:id="8865" w:author="Christopher Allen" w:date="2021-07-21T16:07:00Z">
        <w:r w:rsidR="0019135E">
          <w:rPr>
            <w:rFonts w:ascii="Arial" w:eastAsia="Arial" w:hAnsi="Arial" w:cs="Arial"/>
          </w:rPr>
          <w:t xml:space="preserve">the </w:t>
        </w:r>
      </w:ins>
      <w:ins w:id="8866" w:author="Christopher Allen" w:date="2021-07-19T14:54:00Z">
        <w:r>
          <w:rPr>
            <w:rFonts w:ascii="Arial" w:eastAsia="Arial" w:hAnsi="Arial" w:cs="Arial"/>
          </w:rPr>
          <w:t>model aircraft. A spiral dive is a tight vertical barrel roll.</w:t>
        </w:r>
      </w:ins>
    </w:p>
    <w:p w14:paraId="3DE03A25" w14:textId="77777777" w:rsidR="00B75A37" w:rsidRDefault="00B75A37" w:rsidP="00B75A37">
      <w:pPr>
        <w:ind w:right="-1"/>
        <w:rPr>
          <w:ins w:id="8867" w:author="Christopher Allen" w:date="2021-07-19T14:54:00Z"/>
          <w:rFonts w:ascii="Arial" w:eastAsia="Arial" w:hAnsi="Arial" w:cs="Arial"/>
        </w:rPr>
      </w:pPr>
      <w:ins w:id="8868" w:author="Christopher Allen" w:date="2021-07-19T14:54:00Z">
        <w:r>
          <w:rPr>
            <w:rFonts w:ascii="Arial" w:eastAsia="Arial" w:hAnsi="Arial" w:cs="Arial"/>
          </w:rPr>
          <w:t>4.</w:t>
        </w:r>
        <w:r>
          <w:rPr>
            <w:rFonts w:ascii="Arial" w:eastAsia="Arial" w:hAnsi="Arial" w:cs="Arial"/>
          </w:rPr>
          <w:tab/>
          <w:t>Not three complete turns.</w:t>
        </w:r>
      </w:ins>
    </w:p>
    <w:p w14:paraId="5E236E70" w14:textId="77777777" w:rsidR="00B75A37" w:rsidRDefault="00B75A37" w:rsidP="00B75A37">
      <w:pPr>
        <w:ind w:right="-1"/>
        <w:rPr>
          <w:ins w:id="8869" w:author="Christopher Allen" w:date="2021-07-19T14:54:00Z"/>
          <w:rFonts w:ascii="Arial" w:eastAsia="Arial" w:hAnsi="Arial" w:cs="Arial"/>
        </w:rPr>
      </w:pPr>
      <w:ins w:id="8870" w:author="Christopher Allen" w:date="2021-07-19T14:54:00Z">
        <w:r>
          <w:rPr>
            <w:rFonts w:ascii="Arial" w:eastAsia="Arial" w:hAnsi="Arial" w:cs="Arial"/>
          </w:rPr>
          <w:t>5.</w:t>
        </w:r>
        <w:r>
          <w:rPr>
            <w:rFonts w:ascii="Arial" w:eastAsia="Arial" w:hAnsi="Arial" w:cs="Arial"/>
          </w:rPr>
          <w:tab/>
          <w:t>Start of spin not centred on judges’ position.</w:t>
        </w:r>
      </w:ins>
    </w:p>
    <w:p w14:paraId="1050B18E" w14:textId="77777777" w:rsidR="00B75A37" w:rsidRDefault="00B75A37" w:rsidP="00B75A37">
      <w:pPr>
        <w:ind w:right="-1"/>
        <w:rPr>
          <w:ins w:id="8871" w:author="Christopher Allen" w:date="2021-07-19T14:54:00Z"/>
          <w:rFonts w:ascii="Arial" w:eastAsia="Arial" w:hAnsi="Arial" w:cs="Arial"/>
        </w:rPr>
      </w:pPr>
      <w:ins w:id="8872" w:author="Christopher Allen" w:date="2021-07-19T14:54:00Z">
        <w:r>
          <w:rPr>
            <w:rFonts w:ascii="Arial" w:eastAsia="Arial" w:hAnsi="Arial" w:cs="Arial"/>
          </w:rPr>
          <w:t>6.</w:t>
        </w:r>
        <w:r>
          <w:rPr>
            <w:rFonts w:ascii="Arial" w:eastAsia="Arial" w:hAnsi="Arial" w:cs="Arial"/>
          </w:rPr>
          <w:tab/>
          <w:t>Model aircraft does not resume straight and level flight on same track as entry.</w:t>
        </w:r>
      </w:ins>
    </w:p>
    <w:p w14:paraId="02B85986" w14:textId="77777777" w:rsidR="00B75A37" w:rsidRDefault="00B75A37" w:rsidP="00B75A37">
      <w:pPr>
        <w:ind w:right="-1"/>
        <w:rPr>
          <w:ins w:id="8873" w:author="Christopher Allen" w:date="2021-07-19T14:54:00Z"/>
          <w:rFonts w:ascii="Arial" w:eastAsia="Arial" w:hAnsi="Arial" w:cs="Arial"/>
        </w:rPr>
      </w:pPr>
      <w:ins w:id="8874" w:author="Christopher Allen" w:date="2021-07-19T14:54:00Z">
        <w:r>
          <w:rPr>
            <w:rFonts w:ascii="Arial" w:eastAsia="Arial" w:hAnsi="Arial" w:cs="Arial"/>
          </w:rPr>
          <w:t>7.</w:t>
        </w:r>
        <w:r>
          <w:rPr>
            <w:rFonts w:ascii="Arial" w:eastAsia="Arial" w:hAnsi="Arial" w:cs="Arial"/>
          </w:rPr>
          <w:tab/>
          <w:t>Entry and exit paths not parallel with judges’ line.</w:t>
        </w:r>
      </w:ins>
    </w:p>
    <w:p w14:paraId="754F2159" w14:textId="77777777" w:rsidR="00B75A37" w:rsidRDefault="00B75A37" w:rsidP="00B75A37">
      <w:pPr>
        <w:ind w:right="-1"/>
        <w:rPr>
          <w:ins w:id="8875" w:author="Christopher Allen" w:date="2021-07-19T14:54:00Z"/>
          <w:rFonts w:ascii="Arial" w:eastAsia="Arial" w:hAnsi="Arial" w:cs="Arial"/>
        </w:rPr>
      </w:pPr>
      <w:ins w:id="8876" w:author="Christopher Allen" w:date="2021-07-19T14:54:00Z">
        <w:r>
          <w:rPr>
            <w:rFonts w:ascii="Arial" w:eastAsia="Arial" w:hAnsi="Arial" w:cs="Arial"/>
          </w:rPr>
          <w:t>8.</w:t>
        </w:r>
        <w:r>
          <w:rPr>
            <w:rFonts w:ascii="Arial" w:eastAsia="Arial" w:hAnsi="Arial" w:cs="Arial"/>
          </w:rPr>
          <w:tab/>
          <w:t>Entry and exit not in level flight</w:t>
        </w:r>
      </w:ins>
    </w:p>
    <w:p w14:paraId="77BF51F6" w14:textId="77777777" w:rsidR="00B75A37" w:rsidRDefault="00B75A37" w:rsidP="00B75A37">
      <w:pPr>
        <w:ind w:right="-1"/>
        <w:rPr>
          <w:ins w:id="8877" w:author="Christopher Allen" w:date="2021-07-19T14:54:00Z"/>
          <w:rFonts w:ascii="Arial" w:eastAsia="Arial" w:hAnsi="Arial" w:cs="Arial"/>
        </w:rPr>
      </w:pPr>
      <w:ins w:id="8878" w:author="Christopher Allen" w:date="2021-07-19T14:54:00Z">
        <w:r>
          <w:rPr>
            <w:rFonts w:ascii="Arial" w:eastAsia="Arial" w:hAnsi="Arial" w:cs="Arial"/>
          </w:rPr>
          <w:t>9.</w:t>
        </w:r>
        <w:r>
          <w:rPr>
            <w:rFonts w:ascii="Arial" w:eastAsia="Arial" w:hAnsi="Arial" w:cs="Arial"/>
          </w:rPr>
          <w:tab/>
          <w:t>Too far away/too close/too high/too low.</w:t>
        </w:r>
      </w:ins>
    </w:p>
    <w:p w14:paraId="7DA5E56C" w14:textId="01B83A3D" w:rsidR="00F90B76" w:rsidRDefault="00B75A37" w:rsidP="00B75A37">
      <w:pPr>
        <w:ind w:right="-1"/>
        <w:rPr>
          <w:ins w:id="8879" w:author="Christopher Allen" w:date="2021-07-16T17:55:00Z"/>
          <w:rFonts w:ascii="Arial" w:eastAsia="Arial" w:hAnsi="Arial" w:cs="Arial"/>
        </w:rPr>
      </w:pPr>
      <w:ins w:id="8880" w:author="Christopher Allen" w:date="2021-07-19T14:54:00Z">
        <w:r>
          <w:br w:type="page"/>
        </w:r>
      </w:ins>
    </w:p>
    <w:p w14:paraId="6C95E0E6" w14:textId="73BD5109" w:rsidR="00C23D91" w:rsidRDefault="00C23D91">
      <w:pPr>
        <w:pStyle w:val="Heading2"/>
        <w:tabs>
          <w:tab w:val="clear" w:pos="851"/>
        </w:tabs>
        <w:ind w:right="-1"/>
        <w:rPr>
          <w:ins w:id="8881" w:author="Christopher Allen" w:date="2021-07-16T17:55:00Z"/>
          <w:rFonts w:ascii="Arial" w:eastAsia="Arial" w:hAnsi="Arial" w:cs="Arial"/>
        </w:rPr>
        <w:pPrChange w:id="8882" w:author="Christopher Allen" w:date="2021-07-19T16:07:00Z">
          <w:pPr>
            <w:pStyle w:val="Heading2"/>
            <w:ind w:right="-1"/>
          </w:pPr>
        </w:pPrChange>
      </w:pPr>
      <w:ins w:id="8883" w:author="Christopher Allen" w:date="2021-07-16T17:55:00Z">
        <w:r w:rsidRPr="00C75975">
          <w:rPr>
            <w:rFonts w:ascii="Arial" w:eastAsia="Arial" w:hAnsi="Arial" w:cs="Arial"/>
          </w:rPr>
          <w:lastRenderedPageBreak/>
          <w:t>6</w:t>
        </w:r>
      </w:ins>
      <w:ins w:id="8884" w:author="Christopher Allen" w:date="2021-07-19T14:50:00Z">
        <w:r w:rsidR="005B3181">
          <w:rPr>
            <w:rFonts w:ascii="Arial" w:eastAsia="Arial" w:hAnsi="Arial" w:cs="Arial"/>
          </w:rPr>
          <w:t>.3.2.A.1</w:t>
        </w:r>
      </w:ins>
      <w:ins w:id="8885" w:author="Christopher Allen" w:date="2021-07-20T16:50:00Z">
        <w:r w:rsidR="00BC162F">
          <w:rPr>
            <w:rFonts w:ascii="Arial" w:eastAsia="Arial" w:hAnsi="Arial" w:cs="Arial"/>
          </w:rPr>
          <w:t>3</w:t>
        </w:r>
      </w:ins>
      <w:ins w:id="8886" w:author="Christopher Allen" w:date="2021-07-19T16:07:00Z">
        <w:r w:rsidR="009455E4">
          <w:rPr>
            <w:rFonts w:ascii="Arial" w:eastAsia="Arial" w:hAnsi="Arial" w:cs="Arial"/>
          </w:rPr>
          <w:tab/>
        </w:r>
      </w:ins>
      <w:ins w:id="8887" w:author="Christopher Allen" w:date="2021-07-16T17:55:00Z">
        <w:r w:rsidRPr="00C75975">
          <w:rPr>
            <w:rFonts w:ascii="Arial" w:eastAsia="Arial" w:hAnsi="Arial" w:cs="Arial"/>
          </w:rPr>
          <w:t>Cuban Eight:</w:t>
        </w:r>
        <w:r>
          <w:rPr>
            <w:rFonts w:ascii="Arial" w:eastAsia="Arial" w:hAnsi="Arial" w:cs="Arial"/>
          </w:rPr>
          <w:t xml:space="preserve"> </w:t>
        </w:r>
      </w:ins>
    </w:p>
    <w:p w14:paraId="4CE1B6B7" w14:textId="77777777" w:rsidR="00C23D91" w:rsidRDefault="00C23D91" w:rsidP="00C23D91">
      <w:pPr>
        <w:pBdr>
          <w:top w:val="nil"/>
          <w:left w:val="nil"/>
          <w:bottom w:val="nil"/>
          <w:right w:val="nil"/>
          <w:between w:val="nil"/>
        </w:pBdr>
        <w:tabs>
          <w:tab w:val="left" w:pos="1701"/>
          <w:tab w:val="left" w:pos="2127"/>
        </w:tabs>
        <w:ind w:right="-1" w:hanging="851"/>
        <w:jc w:val="left"/>
        <w:rPr>
          <w:ins w:id="8888" w:author="Christopher Allen" w:date="2021-07-16T17:55:00Z"/>
          <w:rFonts w:ascii="Arial" w:eastAsia="Arial" w:hAnsi="Arial" w:cs="Arial"/>
          <w:color w:val="000000"/>
        </w:rPr>
      </w:pPr>
      <w:ins w:id="8889" w:author="Christopher Allen" w:date="2021-07-16T17:55:00Z">
        <w:r>
          <w:rPr>
            <w:rFonts w:ascii="Arial" w:eastAsia="Arial" w:hAnsi="Arial" w:cs="Arial"/>
            <w:color w:val="000000"/>
          </w:rPr>
          <w:tab/>
          <w:t>The model approaches in straight and level flight on a track parallel to the judge’s line. After passing the judges centre line the model aircraft pulls up into a 5/8 inside loop to reach a 45° nose down attitude and then performs a half roll on the judge’s centre line. The 45° down line is held until a 3/4 inside loop is flown to repeat the manoeuvre in the opposite direction for a straight and level recovery at the same height and track as the original entry. The throttle may be closed at the top of each loop, as appropriate to the subject type, and reopened during each descent</w:t>
        </w:r>
        <w:r w:rsidRPr="00B36CFB">
          <w:rPr>
            <w:rFonts w:ascii="Arial" w:eastAsia="Arial" w:hAnsi="Arial" w:cs="Arial"/>
          </w:rPr>
          <w:t xml:space="preserve">. </w:t>
        </w:r>
        <w:r w:rsidRPr="00B578DF">
          <w:rPr>
            <w:rFonts w:ascii="Arial" w:eastAsia="Arial" w:hAnsi="Arial" w:cs="Arial"/>
          </w:rPr>
          <w:t>A low powered aircraft would be expected to execute a shallow dive at full throttle in order to pick up speed before commencing the manoeuvre.</w:t>
        </w:r>
        <w:r w:rsidRPr="00B36CFB">
          <w:rPr>
            <w:rFonts w:ascii="Arial" w:eastAsia="Arial" w:hAnsi="Arial" w:cs="Arial"/>
          </w:rPr>
          <w:t xml:space="preserve"> </w:t>
        </w:r>
      </w:ins>
    </w:p>
    <w:p w14:paraId="0A2B5856" w14:textId="77777777" w:rsidR="00C23D91" w:rsidRDefault="00C23D91" w:rsidP="00C23D91">
      <w:pPr>
        <w:pBdr>
          <w:top w:val="nil"/>
          <w:left w:val="nil"/>
          <w:bottom w:val="nil"/>
          <w:right w:val="nil"/>
          <w:between w:val="nil"/>
        </w:pBdr>
        <w:tabs>
          <w:tab w:val="left" w:pos="1701"/>
          <w:tab w:val="left" w:pos="2127"/>
        </w:tabs>
        <w:ind w:right="-1" w:hanging="851"/>
        <w:jc w:val="left"/>
        <w:rPr>
          <w:ins w:id="8890" w:author="Christopher Allen" w:date="2021-07-16T17:55:00Z"/>
          <w:rFonts w:ascii="Arial" w:eastAsia="Arial" w:hAnsi="Arial" w:cs="Arial"/>
          <w:color w:val="000000"/>
        </w:rPr>
      </w:pPr>
      <w:ins w:id="8891" w:author="Christopher Allen" w:date="2021-07-16T17:55:00Z">
        <w:r>
          <w:rPr>
            <w:rFonts w:ascii="Arial" w:eastAsia="Arial" w:hAnsi="Arial" w:cs="Arial"/>
            <w:noProof/>
            <w:color w:val="000000"/>
            <w:lang w:val="en-AU" w:eastAsia="en-AU"/>
          </w:rPr>
          <w:drawing>
            <wp:inline distT="0" distB="0" distL="114300" distR="114300" wp14:anchorId="4AB14691" wp14:editId="0DED1866">
              <wp:extent cx="5513705" cy="3898900"/>
              <wp:effectExtent l="0" t="0" r="0" b="0"/>
              <wp:docPr id="42" name="image57.jpg" descr="Diagram, engineering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42" name="image57.jpg" descr="Diagram, engineering drawing&#10;&#10;Description automatically generated"/>
                      <pic:cNvPicPr preferRelativeResize="0"/>
                    </pic:nvPicPr>
                    <pic:blipFill>
                      <a:blip r:embed="rId72"/>
                      <a:srcRect/>
                      <a:stretch>
                        <a:fillRect/>
                      </a:stretch>
                    </pic:blipFill>
                    <pic:spPr>
                      <a:xfrm>
                        <a:off x="0" y="0"/>
                        <a:ext cx="5513705" cy="3898900"/>
                      </a:xfrm>
                      <a:prstGeom prst="rect">
                        <a:avLst/>
                      </a:prstGeom>
                      <a:ln/>
                    </pic:spPr>
                  </pic:pic>
                </a:graphicData>
              </a:graphic>
            </wp:inline>
          </w:drawing>
        </w:r>
      </w:ins>
    </w:p>
    <w:p w14:paraId="3BE88427" w14:textId="77777777" w:rsidR="00C23D91" w:rsidRDefault="00C23D91" w:rsidP="00C23D91">
      <w:pPr>
        <w:pBdr>
          <w:top w:val="nil"/>
          <w:left w:val="nil"/>
          <w:bottom w:val="nil"/>
          <w:right w:val="nil"/>
          <w:between w:val="nil"/>
        </w:pBdr>
        <w:tabs>
          <w:tab w:val="left" w:pos="1701"/>
          <w:tab w:val="left" w:pos="2127"/>
        </w:tabs>
        <w:ind w:right="-1" w:hanging="851"/>
        <w:jc w:val="left"/>
        <w:rPr>
          <w:ins w:id="8892" w:author="Christopher Allen" w:date="2021-07-16T17:55:00Z"/>
          <w:rFonts w:ascii="Arial" w:eastAsia="Arial" w:hAnsi="Arial" w:cs="Arial"/>
          <w:color w:val="000000"/>
          <w:u w:val="single"/>
        </w:rPr>
      </w:pPr>
      <w:ins w:id="8893" w:author="Christopher Allen" w:date="2021-07-16T17:55:00Z">
        <w:r>
          <w:rPr>
            <w:rFonts w:ascii="Arial" w:eastAsia="Arial" w:hAnsi="Arial" w:cs="Arial"/>
            <w:color w:val="000000"/>
            <w:u w:val="single"/>
          </w:rPr>
          <w:t>Errors</w:t>
        </w:r>
        <w:r>
          <w:rPr>
            <w:rFonts w:ascii="Arial" w:eastAsia="Arial" w:hAnsi="Arial" w:cs="Arial"/>
            <w:color w:val="000000"/>
          </w:rPr>
          <w:t>:</w:t>
        </w:r>
      </w:ins>
    </w:p>
    <w:p w14:paraId="6222ACC0" w14:textId="77777777" w:rsidR="00C23D91" w:rsidRDefault="00C23D91" w:rsidP="00C23D91">
      <w:pPr>
        <w:ind w:right="-1"/>
        <w:rPr>
          <w:ins w:id="8894" w:author="Christopher Allen" w:date="2021-07-16T17:55:00Z"/>
          <w:rFonts w:ascii="Arial" w:eastAsia="Arial" w:hAnsi="Arial" w:cs="Arial"/>
        </w:rPr>
      </w:pPr>
      <w:ins w:id="8895" w:author="Christopher Allen" w:date="2021-07-16T17:55:00Z">
        <w:r>
          <w:rPr>
            <w:rFonts w:ascii="Arial" w:eastAsia="Arial" w:hAnsi="Arial" w:cs="Arial"/>
          </w:rPr>
          <w:t>1.</w:t>
        </w:r>
        <w:r>
          <w:rPr>
            <w:rFonts w:ascii="Arial" w:eastAsia="Arial" w:hAnsi="Arial" w:cs="Arial"/>
          </w:rPr>
          <w:tab/>
          <w:t>Manoeuvre not performed in a constant vertical plane that is parallel with the judges’ line.</w:t>
        </w:r>
      </w:ins>
    </w:p>
    <w:p w14:paraId="674A20C2" w14:textId="77777777" w:rsidR="00C23D91" w:rsidRDefault="00C23D91" w:rsidP="00C23D91">
      <w:pPr>
        <w:ind w:right="-1"/>
        <w:rPr>
          <w:ins w:id="8896" w:author="Christopher Allen" w:date="2021-07-16T17:55:00Z"/>
          <w:rFonts w:ascii="Arial" w:eastAsia="Arial" w:hAnsi="Arial" w:cs="Arial"/>
        </w:rPr>
      </w:pPr>
      <w:ins w:id="8897" w:author="Christopher Allen" w:date="2021-07-16T17:55:00Z">
        <w:r>
          <w:rPr>
            <w:rFonts w:ascii="Arial" w:eastAsia="Arial" w:hAnsi="Arial" w:cs="Arial"/>
          </w:rPr>
          <w:t>2.</w:t>
        </w:r>
        <w:r>
          <w:rPr>
            <w:rFonts w:ascii="Arial" w:eastAsia="Arial" w:hAnsi="Arial" w:cs="Arial"/>
          </w:rPr>
          <w:tab/>
          <w:t>Loops are not circular.</w:t>
        </w:r>
      </w:ins>
    </w:p>
    <w:p w14:paraId="21D7989B" w14:textId="77777777" w:rsidR="00C23D91" w:rsidRDefault="00C23D91" w:rsidP="00C23D91">
      <w:pPr>
        <w:ind w:right="-1"/>
        <w:rPr>
          <w:ins w:id="8898" w:author="Christopher Allen" w:date="2021-07-16T17:55:00Z"/>
          <w:rFonts w:ascii="Arial" w:eastAsia="Arial" w:hAnsi="Arial" w:cs="Arial"/>
        </w:rPr>
      </w:pPr>
      <w:ins w:id="8899" w:author="Christopher Allen" w:date="2021-07-16T17:55:00Z">
        <w:r>
          <w:rPr>
            <w:rFonts w:ascii="Arial" w:eastAsia="Arial" w:hAnsi="Arial" w:cs="Arial"/>
          </w:rPr>
          <w:t>3.</w:t>
        </w:r>
        <w:r>
          <w:rPr>
            <w:rFonts w:ascii="Arial" w:eastAsia="Arial" w:hAnsi="Arial" w:cs="Arial"/>
          </w:rPr>
          <w:tab/>
          <w:t>Loops are not the same size.</w:t>
        </w:r>
      </w:ins>
    </w:p>
    <w:p w14:paraId="67063BE3" w14:textId="77777777" w:rsidR="00C23D91" w:rsidRDefault="00C23D91" w:rsidP="00C23D91">
      <w:pPr>
        <w:ind w:right="-1"/>
        <w:rPr>
          <w:ins w:id="8900" w:author="Christopher Allen" w:date="2021-07-16T17:55:00Z"/>
          <w:rFonts w:ascii="Arial" w:eastAsia="Arial" w:hAnsi="Arial" w:cs="Arial"/>
        </w:rPr>
      </w:pPr>
      <w:ins w:id="8901" w:author="Christopher Allen" w:date="2021-07-16T17:55:00Z">
        <w:r>
          <w:rPr>
            <w:rFonts w:ascii="Arial" w:eastAsia="Arial" w:hAnsi="Arial" w:cs="Arial"/>
          </w:rPr>
          <w:t>4.</w:t>
        </w:r>
        <w:r>
          <w:rPr>
            <w:rFonts w:ascii="Arial" w:eastAsia="Arial" w:hAnsi="Arial" w:cs="Arial"/>
          </w:rPr>
          <w:tab/>
          <w:t>Half rolls are not centred on the judges’ position.</w:t>
        </w:r>
      </w:ins>
    </w:p>
    <w:p w14:paraId="75345B8A" w14:textId="77777777" w:rsidR="00C23D91" w:rsidRDefault="00C23D91" w:rsidP="00C23D91">
      <w:pPr>
        <w:ind w:right="-1"/>
        <w:rPr>
          <w:ins w:id="8902" w:author="Christopher Allen" w:date="2021-07-16T17:55:00Z"/>
          <w:rFonts w:ascii="Arial" w:eastAsia="Arial" w:hAnsi="Arial" w:cs="Arial"/>
        </w:rPr>
      </w:pPr>
      <w:ins w:id="8903" w:author="Christopher Allen" w:date="2021-07-16T17:55:00Z">
        <w:r>
          <w:rPr>
            <w:rFonts w:ascii="Arial" w:eastAsia="Arial" w:hAnsi="Arial" w:cs="Arial"/>
          </w:rPr>
          <w:t>5.</w:t>
        </w:r>
        <w:r>
          <w:rPr>
            <w:rFonts w:ascii="Arial" w:eastAsia="Arial" w:hAnsi="Arial" w:cs="Arial"/>
          </w:rPr>
          <w:tab/>
          <w:t>45º descent paths not achieved.</w:t>
        </w:r>
      </w:ins>
    </w:p>
    <w:p w14:paraId="74A8A26F" w14:textId="77777777" w:rsidR="00C23D91" w:rsidRDefault="00C23D91" w:rsidP="00C23D91">
      <w:pPr>
        <w:ind w:right="-1"/>
        <w:rPr>
          <w:ins w:id="8904" w:author="Christopher Allen" w:date="2021-07-16T17:55:00Z"/>
          <w:rFonts w:ascii="Arial" w:eastAsia="Arial" w:hAnsi="Arial" w:cs="Arial"/>
        </w:rPr>
      </w:pPr>
      <w:ins w:id="8905" w:author="Christopher Allen" w:date="2021-07-16T17:55:00Z">
        <w:r>
          <w:rPr>
            <w:rFonts w:ascii="Arial" w:eastAsia="Arial" w:hAnsi="Arial" w:cs="Arial"/>
          </w:rPr>
          <w:t>6.</w:t>
        </w:r>
        <w:r>
          <w:rPr>
            <w:rFonts w:ascii="Arial" w:eastAsia="Arial" w:hAnsi="Arial" w:cs="Arial"/>
          </w:rPr>
          <w:tab/>
          <w:t>Model aircraft does not exit manoeuvre at same height as entry.</w:t>
        </w:r>
      </w:ins>
    </w:p>
    <w:p w14:paraId="046C6C59" w14:textId="77777777" w:rsidR="00C23D91" w:rsidRDefault="00C23D91" w:rsidP="00C23D91">
      <w:pPr>
        <w:ind w:right="-1"/>
        <w:rPr>
          <w:ins w:id="8906" w:author="Christopher Allen" w:date="2021-07-16T17:55:00Z"/>
          <w:rFonts w:ascii="Arial" w:eastAsia="Arial" w:hAnsi="Arial" w:cs="Arial"/>
        </w:rPr>
      </w:pPr>
      <w:ins w:id="8907" w:author="Christopher Allen" w:date="2021-07-16T17:55:00Z">
        <w:r>
          <w:rPr>
            <w:rFonts w:ascii="Arial" w:eastAsia="Arial" w:hAnsi="Arial" w:cs="Arial"/>
          </w:rPr>
          <w:t>7.</w:t>
        </w:r>
        <w:r>
          <w:rPr>
            <w:rFonts w:ascii="Arial" w:eastAsia="Arial" w:hAnsi="Arial" w:cs="Arial"/>
          </w:rPr>
          <w:tab/>
          <w:t>Model aircraft does not resume straight and level flight on same track as entry.</w:t>
        </w:r>
      </w:ins>
    </w:p>
    <w:p w14:paraId="4E8534B9" w14:textId="77777777" w:rsidR="00C23D91" w:rsidRDefault="00C23D91" w:rsidP="00C23D91">
      <w:pPr>
        <w:ind w:right="-1"/>
        <w:rPr>
          <w:ins w:id="8908" w:author="Christopher Allen" w:date="2021-07-16T17:55:00Z"/>
          <w:rFonts w:ascii="Arial" w:eastAsia="Arial" w:hAnsi="Arial" w:cs="Arial"/>
        </w:rPr>
      </w:pPr>
      <w:ins w:id="8909" w:author="Christopher Allen" w:date="2021-07-16T17:55:00Z">
        <w:r>
          <w:rPr>
            <w:rFonts w:ascii="Arial" w:eastAsia="Arial" w:hAnsi="Arial" w:cs="Arial"/>
          </w:rPr>
          <w:t>8.</w:t>
        </w:r>
        <w:r>
          <w:rPr>
            <w:rFonts w:ascii="Arial" w:eastAsia="Arial" w:hAnsi="Arial" w:cs="Arial"/>
          </w:rPr>
          <w:tab/>
          <w:t>Inappropriate use of throttle.</w:t>
        </w:r>
      </w:ins>
    </w:p>
    <w:p w14:paraId="6744855B" w14:textId="5C5AA296" w:rsidR="00C23D91" w:rsidRDefault="00C23D91">
      <w:pPr>
        <w:pBdr>
          <w:top w:val="nil"/>
          <w:left w:val="nil"/>
          <w:bottom w:val="nil"/>
          <w:right w:val="nil"/>
          <w:between w:val="nil"/>
        </w:pBdr>
        <w:tabs>
          <w:tab w:val="clear" w:pos="6804"/>
        </w:tabs>
        <w:ind w:right="-1"/>
        <w:jc w:val="left"/>
        <w:rPr>
          <w:ins w:id="8910" w:author="Christopher Allen" w:date="2021-07-16T17:55:00Z"/>
          <w:rFonts w:ascii="Arial" w:eastAsia="Arial" w:hAnsi="Arial" w:cs="Arial"/>
        </w:rPr>
        <w:pPrChange w:id="8911" w:author="Christopher Allen" w:date="2021-07-19T16:09:00Z">
          <w:pPr>
            <w:pBdr>
              <w:top w:val="nil"/>
              <w:left w:val="nil"/>
              <w:bottom w:val="nil"/>
              <w:right w:val="nil"/>
              <w:between w:val="nil"/>
            </w:pBdr>
            <w:tabs>
              <w:tab w:val="left" w:pos="1701"/>
              <w:tab w:val="left" w:pos="2127"/>
            </w:tabs>
            <w:ind w:right="-1" w:hanging="851"/>
            <w:jc w:val="left"/>
          </w:pPr>
        </w:pPrChange>
      </w:pPr>
      <w:ins w:id="8912" w:author="Christopher Allen" w:date="2021-07-16T17:55:00Z">
        <w:r>
          <w:rPr>
            <w:rFonts w:ascii="Arial" w:eastAsia="Arial" w:hAnsi="Arial" w:cs="Arial"/>
          </w:rPr>
          <w:t>9.</w:t>
        </w:r>
        <w:r>
          <w:rPr>
            <w:rFonts w:ascii="Arial" w:eastAsia="Arial" w:hAnsi="Arial" w:cs="Arial"/>
          </w:rPr>
          <w:tab/>
          <w:t xml:space="preserve">Size and speed of manoeuvre not in </w:t>
        </w:r>
        <w:r w:rsidRPr="00F90B76">
          <w:rPr>
            <w:rFonts w:ascii="Arial" w:eastAsia="Arial" w:hAnsi="Arial" w:cs="Arial"/>
          </w:rPr>
          <w:t xml:space="preserve">manner of </w:t>
        </w:r>
        <w:r w:rsidRPr="00F90B76">
          <w:rPr>
            <w:rFonts w:ascii="Arial" w:eastAsia="Arial" w:hAnsi="Arial" w:cs="Arial"/>
            <w:rPrChange w:id="8913" w:author="Christopher Allen" w:date="2021-07-16T18:11:00Z">
              <w:rPr>
                <w:rFonts w:ascii="Arial" w:eastAsia="Arial" w:hAnsi="Arial" w:cs="Arial"/>
                <w:color w:val="FF0000"/>
              </w:rPr>
            </w:rPrChange>
          </w:rPr>
          <w:t>full-sized aircraft</w:t>
        </w:r>
        <w:r w:rsidRPr="00F90B76">
          <w:rPr>
            <w:rFonts w:ascii="Arial" w:eastAsia="Arial" w:hAnsi="Arial" w:cs="Arial"/>
            <w:rPrChange w:id="8914" w:author="Christopher Allen" w:date="2021-07-16T18:11:00Z">
              <w:rPr>
                <w:rFonts w:ascii="Arial" w:eastAsia="Arial" w:hAnsi="Arial" w:cs="Arial"/>
                <w:color w:val="000000"/>
              </w:rPr>
            </w:rPrChange>
          </w:rPr>
          <w:t>.</w:t>
        </w:r>
      </w:ins>
    </w:p>
    <w:p w14:paraId="4ABCE054" w14:textId="77777777" w:rsidR="00C23D91" w:rsidRDefault="00C23D91" w:rsidP="00C23D91">
      <w:pPr>
        <w:ind w:right="-1"/>
        <w:rPr>
          <w:ins w:id="8915" w:author="Christopher Allen" w:date="2021-07-16T17:55:00Z"/>
          <w:rFonts w:ascii="Arial" w:eastAsia="Arial" w:hAnsi="Arial" w:cs="Arial"/>
        </w:rPr>
      </w:pPr>
      <w:ins w:id="8916" w:author="Christopher Allen" w:date="2021-07-16T17:55:00Z">
        <w:r>
          <w:rPr>
            <w:rFonts w:ascii="Arial" w:eastAsia="Arial" w:hAnsi="Arial" w:cs="Arial"/>
          </w:rPr>
          <w:t>10.</w:t>
        </w:r>
        <w:r>
          <w:rPr>
            <w:rFonts w:ascii="Arial" w:eastAsia="Arial" w:hAnsi="Arial" w:cs="Arial"/>
          </w:rPr>
          <w:tab/>
          <w:t>Too far away/too close/too high/too low.</w:t>
        </w:r>
      </w:ins>
    </w:p>
    <w:p w14:paraId="4AF6E269" w14:textId="77777777" w:rsidR="00C23D91" w:rsidRDefault="00C23D91" w:rsidP="00C23D91">
      <w:pPr>
        <w:pStyle w:val="Heading2"/>
        <w:ind w:right="-1"/>
        <w:rPr>
          <w:ins w:id="8917" w:author="Christopher Allen" w:date="2021-07-16T17:55:00Z"/>
          <w:rFonts w:ascii="Arial" w:eastAsia="Arial" w:hAnsi="Arial" w:cs="Arial"/>
        </w:rPr>
      </w:pPr>
      <w:ins w:id="8918" w:author="Christopher Allen" w:date="2021-07-16T17:55:00Z">
        <w:r>
          <w:br w:type="page"/>
        </w:r>
      </w:ins>
    </w:p>
    <w:p w14:paraId="7C58C58F" w14:textId="53D21796" w:rsidR="00C23D91" w:rsidRDefault="00C23D91" w:rsidP="00C23D91">
      <w:pPr>
        <w:pStyle w:val="Heading2"/>
        <w:ind w:right="-1"/>
        <w:rPr>
          <w:ins w:id="8919" w:author="Christopher Allen" w:date="2021-07-16T17:55:00Z"/>
          <w:rFonts w:ascii="Arial" w:eastAsia="Arial" w:hAnsi="Arial" w:cs="Arial"/>
        </w:rPr>
      </w:pPr>
      <w:ins w:id="8920" w:author="Christopher Allen" w:date="2021-07-16T17:55:00Z">
        <w:r w:rsidRPr="00C75975">
          <w:rPr>
            <w:rFonts w:ascii="Arial" w:eastAsia="Arial" w:hAnsi="Arial" w:cs="Arial"/>
          </w:rPr>
          <w:lastRenderedPageBreak/>
          <w:t>6</w:t>
        </w:r>
      </w:ins>
      <w:ins w:id="8921" w:author="Christopher Allen" w:date="2021-07-19T14:50:00Z">
        <w:r w:rsidR="005B3181">
          <w:rPr>
            <w:rFonts w:ascii="Arial" w:eastAsia="Arial" w:hAnsi="Arial" w:cs="Arial"/>
          </w:rPr>
          <w:t>.3.2.A.1</w:t>
        </w:r>
      </w:ins>
      <w:ins w:id="8922" w:author="Christopher Allen" w:date="2021-07-20T16:50:00Z">
        <w:r w:rsidR="00BC162F">
          <w:rPr>
            <w:rFonts w:ascii="Arial" w:eastAsia="Arial" w:hAnsi="Arial" w:cs="Arial"/>
          </w:rPr>
          <w:t>4</w:t>
        </w:r>
      </w:ins>
      <w:ins w:id="8923" w:author="Christopher Allen" w:date="2021-07-16T17:55:00Z">
        <w:r w:rsidRPr="00C75975">
          <w:rPr>
            <w:rFonts w:ascii="Arial" w:eastAsia="Arial" w:hAnsi="Arial" w:cs="Arial"/>
          </w:rPr>
          <w:tab/>
          <w:t>Reverse Cuban Eight:</w:t>
        </w:r>
        <w:r>
          <w:rPr>
            <w:rFonts w:ascii="Arial" w:eastAsia="Arial" w:hAnsi="Arial" w:cs="Arial"/>
          </w:rPr>
          <w:t xml:space="preserve"> </w:t>
        </w:r>
      </w:ins>
    </w:p>
    <w:p w14:paraId="74A002F8" w14:textId="77777777" w:rsidR="00C23D91" w:rsidRPr="00B36CFB" w:rsidRDefault="00C23D91" w:rsidP="00C23D91">
      <w:pPr>
        <w:pBdr>
          <w:top w:val="nil"/>
          <w:left w:val="nil"/>
          <w:bottom w:val="nil"/>
          <w:right w:val="nil"/>
          <w:between w:val="nil"/>
        </w:pBdr>
        <w:tabs>
          <w:tab w:val="left" w:pos="1701"/>
          <w:tab w:val="left" w:pos="2127"/>
        </w:tabs>
        <w:ind w:right="-1" w:hanging="851"/>
        <w:jc w:val="left"/>
        <w:rPr>
          <w:ins w:id="8924" w:author="Christopher Allen" w:date="2021-07-16T17:55:00Z"/>
          <w:rFonts w:ascii="Arial" w:eastAsia="Arial" w:hAnsi="Arial" w:cs="Arial"/>
          <w:b/>
        </w:rPr>
      </w:pPr>
      <w:ins w:id="8925" w:author="Christopher Allen" w:date="2021-07-16T17:55:00Z">
        <w:r>
          <w:rPr>
            <w:rFonts w:ascii="Arial" w:eastAsia="Arial" w:hAnsi="Arial" w:cs="Arial"/>
          </w:rPr>
          <w:tab/>
          <w:t>The model approaches in straight and level flight, parallel to the runway and pulls through a 1/8 loop to a 45 degree up line before reaching the judges centre line and then performs a half roll in front of the judges. It then pulls through a 3/4 inside loop into a 45 degree up line and performs a half roll in front of the judges and then pulls through a 5/8 inside loop to resume straight and level flight to exit the manoeuvre at the same altitude and track as the entry. The throttle may be closed at the top of each loop, as appropriate to the subject type, and reopened during each descent.</w:t>
        </w:r>
      </w:ins>
    </w:p>
    <w:p w14:paraId="399EE665" w14:textId="77777777" w:rsidR="00C23D91" w:rsidRDefault="00C23D91" w:rsidP="00C23D91">
      <w:pPr>
        <w:pStyle w:val="Heading2"/>
        <w:ind w:right="-1" w:firstLine="0"/>
        <w:rPr>
          <w:ins w:id="8926" w:author="Christopher Allen" w:date="2021-07-16T17:55:00Z"/>
          <w:rFonts w:ascii="Arial" w:eastAsia="Arial" w:hAnsi="Arial" w:cs="Arial"/>
        </w:rPr>
      </w:pPr>
      <w:ins w:id="8927" w:author="Christopher Allen" w:date="2021-07-16T17:55:00Z">
        <w:r>
          <w:rPr>
            <w:noProof/>
            <w:lang w:val="en-AU" w:eastAsia="en-AU"/>
          </w:rPr>
          <w:drawing>
            <wp:anchor distT="0" distB="0" distL="114300" distR="114300" simplePos="0" relativeHeight="251682816" behindDoc="0" locked="0" layoutInCell="1" hidden="0" allowOverlap="1" wp14:anchorId="5BCDADDC" wp14:editId="775E41BE">
              <wp:simplePos x="0" y="0"/>
              <wp:positionH relativeFrom="rightMargin">
                <wp:posOffset>-5531917</wp:posOffset>
              </wp:positionH>
              <wp:positionV relativeFrom="paragraph">
                <wp:posOffset>15596</wp:posOffset>
              </wp:positionV>
              <wp:extent cx="5404307" cy="3771265"/>
              <wp:effectExtent l="0" t="0" r="6350" b="635"/>
              <wp:wrapNone/>
              <wp:docPr id="43" name="image26.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3" name="image26.png" descr="Diagram&#10;&#10;Description automatically generated"/>
                      <pic:cNvPicPr preferRelativeResize="0"/>
                    </pic:nvPicPr>
                    <pic:blipFill>
                      <a:blip r:embed="rId73"/>
                      <a:srcRect/>
                      <a:stretch>
                        <a:fillRect/>
                      </a:stretch>
                    </pic:blipFill>
                    <pic:spPr>
                      <a:xfrm>
                        <a:off x="0" y="0"/>
                        <a:ext cx="5414524" cy="3778395"/>
                      </a:xfrm>
                      <a:prstGeom prst="rect">
                        <a:avLst/>
                      </a:prstGeom>
                      <a:ln/>
                    </pic:spPr>
                  </pic:pic>
                </a:graphicData>
              </a:graphic>
              <wp14:sizeRelH relativeFrom="margin">
                <wp14:pctWidth>0</wp14:pctWidth>
              </wp14:sizeRelH>
            </wp:anchor>
          </w:drawing>
        </w:r>
      </w:ins>
    </w:p>
    <w:p w14:paraId="1FF985BD" w14:textId="77777777" w:rsidR="00C23D91" w:rsidRDefault="00C23D91" w:rsidP="00C23D91">
      <w:pPr>
        <w:rPr>
          <w:ins w:id="8928" w:author="Christopher Allen" w:date="2021-07-16T17:55:00Z"/>
          <w:rFonts w:eastAsia="Arial"/>
        </w:rPr>
      </w:pPr>
    </w:p>
    <w:p w14:paraId="428C5D5B" w14:textId="77777777" w:rsidR="00C23D91" w:rsidRDefault="00C23D91" w:rsidP="00C23D91">
      <w:pPr>
        <w:rPr>
          <w:ins w:id="8929" w:author="Christopher Allen" w:date="2021-07-16T17:55:00Z"/>
          <w:rFonts w:eastAsia="Arial"/>
        </w:rPr>
      </w:pPr>
    </w:p>
    <w:p w14:paraId="1DE640A8" w14:textId="77777777" w:rsidR="00C23D91" w:rsidRDefault="00C23D91" w:rsidP="00C23D91">
      <w:pPr>
        <w:rPr>
          <w:ins w:id="8930" w:author="Christopher Allen" w:date="2021-07-16T17:55:00Z"/>
          <w:rFonts w:eastAsia="Arial"/>
        </w:rPr>
      </w:pPr>
    </w:p>
    <w:p w14:paraId="254B2348" w14:textId="77777777" w:rsidR="00C23D91" w:rsidRDefault="00C23D91" w:rsidP="00C23D91">
      <w:pPr>
        <w:rPr>
          <w:ins w:id="8931" w:author="Christopher Allen" w:date="2021-07-16T17:55:00Z"/>
          <w:rFonts w:eastAsia="Arial"/>
        </w:rPr>
      </w:pPr>
    </w:p>
    <w:p w14:paraId="4E95481D" w14:textId="77777777" w:rsidR="00C23D91" w:rsidRDefault="00C23D91" w:rsidP="00C23D91">
      <w:pPr>
        <w:rPr>
          <w:ins w:id="8932" w:author="Christopher Allen" w:date="2021-07-16T17:55:00Z"/>
          <w:rFonts w:eastAsia="Arial"/>
        </w:rPr>
      </w:pPr>
    </w:p>
    <w:p w14:paraId="4FFC5AE6" w14:textId="77777777" w:rsidR="00C23D91" w:rsidRDefault="00C23D91" w:rsidP="00C23D91">
      <w:pPr>
        <w:rPr>
          <w:ins w:id="8933" w:author="Christopher Allen" w:date="2021-07-16T17:55:00Z"/>
          <w:rFonts w:eastAsia="Arial"/>
        </w:rPr>
      </w:pPr>
    </w:p>
    <w:p w14:paraId="1F3805A5" w14:textId="77777777" w:rsidR="00C23D91" w:rsidRDefault="00C23D91" w:rsidP="00C23D91">
      <w:pPr>
        <w:rPr>
          <w:ins w:id="8934" w:author="Christopher Allen" w:date="2021-07-16T17:55:00Z"/>
          <w:rFonts w:eastAsia="Arial"/>
        </w:rPr>
      </w:pPr>
    </w:p>
    <w:p w14:paraId="433D477C" w14:textId="77777777" w:rsidR="00C23D91" w:rsidRDefault="00C23D91" w:rsidP="00C23D91">
      <w:pPr>
        <w:rPr>
          <w:ins w:id="8935" w:author="Christopher Allen" w:date="2021-07-16T17:55:00Z"/>
          <w:rFonts w:eastAsia="Arial"/>
        </w:rPr>
      </w:pPr>
    </w:p>
    <w:p w14:paraId="20EC30E6" w14:textId="77777777" w:rsidR="00C23D91" w:rsidRDefault="00C23D91" w:rsidP="00C23D91">
      <w:pPr>
        <w:rPr>
          <w:ins w:id="8936" w:author="Christopher Allen" w:date="2021-07-16T17:55:00Z"/>
          <w:rFonts w:eastAsia="Arial"/>
        </w:rPr>
      </w:pPr>
    </w:p>
    <w:p w14:paraId="201C9AA8" w14:textId="77777777" w:rsidR="00C23D91" w:rsidRDefault="00C23D91" w:rsidP="00C23D91">
      <w:pPr>
        <w:rPr>
          <w:ins w:id="8937" w:author="Christopher Allen" w:date="2021-07-16T17:55:00Z"/>
          <w:rFonts w:eastAsia="Arial"/>
        </w:rPr>
      </w:pPr>
    </w:p>
    <w:p w14:paraId="0465F43B" w14:textId="77777777" w:rsidR="00C23D91" w:rsidRDefault="00C23D91" w:rsidP="00C23D91">
      <w:pPr>
        <w:rPr>
          <w:ins w:id="8938" w:author="Christopher Allen" w:date="2021-07-16T17:55:00Z"/>
          <w:rFonts w:eastAsia="Arial"/>
        </w:rPr>
      </w:pPr>
    </w:p>
    <w:p w14:paraId="56571CB3" w14:textId="77777777" w:rsidR="00C23D91" w:rsidRDefault="00C23D91" w:rsidP="00C23D91">
      <w:pPr>
        <w:rPr>
          <w:ins w:id="8939" w:author="Christopher Allen" w:date="2021-07-16T17:55:00Z"/>
          <w:rFonts w:eastAsia="Arial"/>
        </w:rPr>
      </w:pPr>
    </w:p>
    <w:p w14:paraId="66F4F1BE" w14:textId="77777777" w:rsidR="00C23D91" w:rsidRDefault="00C23D91" w:rsidP="00C23D91">
      <w:pPr>
        <w:rPr>
          <w:ins w:id="8940" w:author="Christopher Allen" w:date="2021-07-16T17:55:00Z"/>
          <w:rFonts w:eastAsia="Arial"/>
        </w:rPr>
      </w:pPr>
    </w:p>
    <w:p w14:paraId="5DEAE362" w14:textId="77777777" w:rsidR="00C23D91" w:rsidRDefault="00C23D91" w:rsidP="00C23D91">
      <w:pPr>
        <w:rPr>
          <w:ins w:id="8941" w:author="Christopher Allen" w:date="2021-07-16T17:55:00Z"/>
          <w:rFonts w:eastAsia="Arial"/>
        </w:rPr>
      </w:pPr>
    </w:p>
    <w:p w14:paraId="17220CE2" w14:textId="77777777" w:rsidR="00C23D91" w:rsidRDefault="00C23D91" w:rsidP="00C23D91">
      <w:pPr>
        <w:rPr>
          <w:ins w:id="8942" w:author="Christopher Allen" w:date="2021-07-16T17:55:00Z"/>
          <w:rFonts w:eastAsia="Arial"/>
        </w:rPr>
      </w:pPr>
    </w:p>
    <w:p w14:paraId="1054EB42" w14:textId="77777777" w:rsidR="00C23D91" w:rsidRDefault="00C23D91" w:rsidP="00C23D91">
      <w:pPr>
        <w:rPr>
          <w:ins w:id="8943" w:author="Christopher Allen" w:date="2021-07-16T17:55:00Z"/>
          <w:rFonts w:eastAsia="Arial"/>
        </w:rPr>
      </w:pPr>
    </w:p>
    <w:p w14:paraId="24D1FC73" w14:textId="77777777" w:rsidR="00C23D91" w:rsidRDefault="00C23D91" w:rsidP="00C23D91">
      <w:pPr>
        <w:rPr>
          <w:ins w:id="8944" w:author="Christopher Allen" w:date="2021-07-16T17:55:00Z"/>
          <w:rFonts w:eastAsia="Arial"/>
        </w:rPr>
      </w:pPr>
    </w:p>
    <w:p w14:paraId="26CE8778" w14:textId="77777777" w:rsidR="00C23D91" w:rsidRDefault="00C23D91" w:rsidP="00C23D91">
      <w:pPr>
        <w:rPr>
          <w:ins w:id="8945" w:author="Christopher Allen" w:date="2021-07-16T17:55:00Z"/>
          <w:rFonts w:eastAsia="Arial"/>
        </w:rPr>
      </w:pPr>
    </w:p>
    <w:p w14:paraId="5C2FC934" w14:textId="77777777" w:rsidR="00C23D91" w:rsidRDefault="00C23D91" w:rsidP="00C23D91">
      <w:pPr>
        <w:rPr>
          <w:ins w:id="8946" w:author="Christopher Allen" w:date="2021-07-16T17:55:00Z"/>
          <w:rFonts w:eastAsia="Arial"/>
        </w:rPr>
      </w:pPr>
    </w:p>
    <w:p w14:paraId="3046BC17" w14:textId="77777777" w:rsidR="00C23D91" w:rsidRDefault="00C23D91" w:rsidP="00C23D91">
      <w:pPr>
        <w:rPr>
          <w:ins w:id="8947" w:author="Christopher Allen" w:date="2021-07-16T17:55:00Z"/>
          <w:rFonts w:ascii="Arial" w:eastAsia="Arial" w:hAnsi="Arial" w:cs="Arial"/>
        </w:rPr>
      </w:pPr>
      <w:ins w:id="8948" w:author="Christopher Allen" w:date="2021-07-16T17:55:00Z">
        <w:r>
          <w:rPr>
            <w:rFonts w:ascii="Arial" w:eastAsia="Arial" w:hAnsi="Arial" w:cs="Arial"/>
            <w:u w:val="single"/>
          </w:rPr>
          <w:t>Errors</w:t>
        </w:r>
        <w:r>
          <w:rPr>
            <w:rFonts w:ascii="Arial" w:eastAsia="Arial" w:hAnsi="Arial" w:cs="Arial"/>
          </w:rPr>
          <w:t>:</w:t>
        </w:r>
      </w:ins>
    </w:p>
    <w:p w14:paraId="24AA7CEC" w14:textId="77777777" w:rsidR="00C23D91" w:rsidRDefault="00C23D91" w:rsidP="00C23D91">
      <w:pPr>
        <w:rPr>
          <w:ins w:id="8949" w:author="Christopher Allen" w:date="2021-07-16T17:55:00Z"/>
          <w:rFonts w:ascii="Arial" w:eastAsia="Arial" w:hAnsi="Arial" w:cs="Arial"/>
        </w:rPr>
      </w:pPr>
      <w:ins w:id="8950" w:author="Christopher Allen" w:date="2021-07-16T17:55:00Z">
        <w:r>
          <w:rPr>
            <w:rFonts w:ascii="Arial" w:eastAsia="Arial" w:hAnsi="Arial" w:cs="Arial"/>
          </w:rPr>
          <w:t>1.</w:t>
        </w:r>
        <w:r>
          <w:rPr>
            <w:rFonts w:ascii="Arial" w:eastAsia="Arial" w:hAnsi="Arial" w:cs="Arial"/>
          </w:rPr>
          <w:tab/>
          <w:t>Manoeuvre not performed in a constant vertical plane that is parallel with the judges’ line.</w:t>
        </w:r>
      </w:ins>
    </w:p>
    <w:p w14:paraId="3B8736E9" w14:textId="77777777" w:rsidR="00C23D91" w:rsidRDefault="00C23D91" w:rsidP="00C23D91">
      <w:pPr>
        <w:rPr>
          <w:ins w:id="8951" w:author="Christopher Allen" w:date="2021-07-16T17:55:00Z"/>
          <w:rFonts w:ascii="Arial" w:eastAsia="Arial" w:hAnsi="Arial" w:cs="Arial"/>
        </w:rPr>
      </w:pPr>
      <w:ins w:id="8952" w:author="Christopher Allen" w:date="2021-07-16T17:55:00Z">
        <w:r>
          <w:rPr>
            <w:rFonts w:ascii="Arial" w:eastAsia="Arial" w:hAnsi="Arial" w:cs="Arial"/>
          </w:rPr>
          <w:t>2.</w:t>
        </w:r>
        <w:r>
          <w:rPr>
            <w:rFonts w:ascii="Arial" w:eastAsia="Arial" w:hAnsi="Arial" w:cs="Arial"/>
          </w:rPr>
          <w:tab/>
          <w:t>Loops are not circular.</w:t>
        </w:r>
      </w:ins>
    </w:p>
    <w:p w14:paraId="4D5265EE" w14:textId="77777777" w:rsidR="00C23D91" w:rsidRDefault="00C23D91" w:rsidP="00C23D91">
      <w:pPr>
        <w:rPr>
          <w:ins w:id="8953" w:author="Christopher Allen" w:date="2021-07-16T17:55:00Z"/>
          <w:rFonts w:ascii="Arial" w:eastAsia="Arial" w:hAnsi="Arial" w:cs="Arial"/>
        </w:rPr>
      </w:pPr>
      <w:ins w:id="8954" w:author="Christopher Allen" w:date="2021-07-16T17:55:00Z">
        <w:r>
          <w:rPr>
            <w:rFonts w:ascii="Arial" w:eastAsia="Arial" w:hAnsi="Arial" w:cs="Arial"/>
          </w:rPr>
          <w:t>3.</w:t>
        </w:r>
        <w:r>
          <w:rPr>
            <w:rFonts w:ascii="Arial" w:eastAsia="Arial" w:hAnsi="Arial" w:cs="Arial"/>
          </w:rPr>
          <w:tab/>
          <w:t xml:space="preserve">Loops are not the same size. </w:t>
        </w:r>
      </w:ins>
    </w:p>
    <w:p w14:paraId="6D1D3AC4" w14:textId="77777777" w:rsidR="00C23D91" w:rsidRDefault="00C23D91" w:rsidP="00C23D91">
      <w:pPr>
        <w:rPr>
          <w:ins w:id="8955" w:author="Christopher Allen" w:date="2021-07-16T17:55:00Z"/>
          <w:rFonts w:ascii="Arial" w:eastAsia="Arial" w:hAnsi="Arial" w:cs="Arial"/>
        </w:rPr>
      </w:pPr>
      <w:ins w:id="8956" w:author="Christopher Allen" w:date="2021-07-16T17:55:00Z">
        <w:r>
          <w:rPr>
            <w:rFonts w:ascii="Arial" w:eastAsia="Arial" w:hAnsi="Arial" w:cs="Arial"/>
          </w:rPr>
          <w:t>4.</w:t>
        </w:r>
        <w:r>
          <w:rPr>
            <w:rFonts w:ascii="Arial" w:eastAsia="Arial" w:hAnsi="Arial" w:cs="Arial"/>
          </w:rPr>
          <w:tab/>
          <w:t>Half rolls are not centred on the judges’ position.</w:t>
        </w:r>
      </w:ins>
    </w:p>
    <w:p w14:paraId="15647335" w14:textId="77777777" w:rsidR="00C23D91" w:rsidRDefault="00C23D91" w:rsidP="00C23D91">
      <w:pPr>
        <w:rPr>
          <w:ins w:id="8957" w:author="Christopher Allen" w:date="2021-07-16T17:55:00Z"/>
          <w:rFonts w:ascii="Arial" w:eastAsia="Arial" w:hAnsi="Arial" w:cs="Arial"/>
        </w:rPr>
      </w:pPr>
      <w:ins w:id="8958" w:author="Christopher Allen" w:date="2021-07-16T17:55:00Z">
        <w:r>
          <w:rPr>
            <w:rFonts w:ascii="Arial" w:eastAsia="Arial" w:hAnsi="Arial" w:cs="Arial"/>
          </w:rPr>
          <w:t>5.</w:t>
        </w:r>
        <w:r>
          <w:rPr>
            <w:rFonts w:ascii="Arial" w:eastAsia="Arial" w:hAnsi="Arial" w:cs="Arial"/>
          </w:rPr>
          <w:tab/>
          <w:t>45º ascent paths not achieved.</w:t>
        </w:r>
      </w:ins>
    </w:p>
    <w:p w14:paraId="49A4716D" w14:textId="77777777" w:rsidR="00C23D91" w:rsidRDefault="00C23D91" w:rsidP="00C23D91">
      <w:pPr>
        <w:rPr>
          <w:ins w:id="8959" w:author="Christopher Allen" w:date="2021-07-16T17:55:00Z"/>
          <w:rFonts w:ascii="Arial" w:eastAsia="Arial" w:hAnsi="Arial" w:cs="Arial"/>
        </w:rPr>
      </w:pPr>
      <w:ins w:id="8960" w:author="Christopher Allen" w:date="2021-07-16T17:55:00Z">
        <w:r>
          <w:rPr>
            <w:rFonts w:ascii="Arial" w:eastAsia="Arial" w:hAnsi="Arial" w:cs="Arial"/>
          </w:rPr>
          <w:t>6.</w:t>
        </w:r>
        <w:r>
          <w:rPr>
            <w:rFonts w:ascii="Arial" w:eastAsia="Arial" w:hAnsi="Arial" w:cs="Arial"/>
          </w:rPr>
          <w:tab/>
          <w:t>Model aircraft does not exit manoeuvre at same height as entry.</w:t>
        </w:r>
      </w:ins>
    </w:p>
    <w:p w14:paraId="44A02CC7" w14:textId="77777777" w:rsidR="00C23D91" w:rsidRDefault="00C23D91" w:rsidP="00C23D91">
      <w:pPr>
        <w:rPr>
          <w:ins w:id="8961" w:author="Christopher Allen" w:date="2021-07-16T17:55:00Z"/>
          <w:rFonts w:ascii="Arial" w:eastAsia="Arial" w:hAnsi="Arial" w:cs="Arial"/>
        </w:rPr>
      </w:pPr>
      <w:ins w:id="8962" w:author="Christopher Allen" w:date="2021-07-16T17:55:00Z">
        <w:r>
          <w:rPr>
            <w:rFonts w:ascii="Arial" w:eastAsia="Arial" w:hAnsi="Arial" w:cs="Arial"/>
          </w:rPr>
          <w:t>7.</w:t>
        </w:r>
        <w:r>
          <w:rPr>
            <w:rFonts w:ascii="Arial" w:eastAsia="Arial" w:hAnsi="Arial" w:cs="Arial"/>
          </w:rPr>
          <w:tab/>
          <w:t>Model aircraft does not resume straight and level flight on same track as entry.</w:t>
        </w:r>
      </w:ins>
    </w:p>
    <w:p w14:paraId="4FE2A163" w14:textId="77777777" w:rsidR="00C23D91" w:rsidRDefault="00C23D91" w:rsidP="00C23D91">
      <w:pPr>
        <w:rPr>
          <w:ins w:id="8963" w:author="Christopher Allen" w:date="2021-07-16T17:55:00Z"/>
          <w:rFonts w:ascii="Arial" w:eastAsia="Arial" w:hAnsi="Arial" w:cs="Arial"/>
        </w:rPr>
      </w:pPr>
      <w:ins w:id="8964" w:author="Christopher Allen" w:date="2021-07-16T17:55:00Z">
        <w:r>
          <w:rPr>
            <w:rFonts w:ascii="Arial" w:eastAsia="Arial" w:hAnsi="Arial" w:cs="Arial"/>
          </w:rPr>
          <w:t>8.</w:t>
        </w:r>
        <w:r>
          <w:rPr>
            <w:rFonts w:ascii="Arial" w:eastAsia="Arial" w:hAnsi="Arial" w:cs="Arial"/>
          </w:rPr>
          <w:tab/>
          <w:t>Inappropriate use of throttle.</w:t>
        </w:r>
      </w:ins>
    </w:p>
    <w:p w14:paraId="44563DAA" w14:textId="77777777" w:rsidR="00C23D91" w:rsidRDefault="00C23D91" w:rsidP="00C23D91">
      <w:pPr>
        <w:rPr>
          <w:ins w:id="8965" w:author="Christopher Allen" w:date="2021-07-16T17:55:00Z"/>
          <w:rFonts w:ascii="Arial" w:eastAsia="Arial" w:hAnsi="Arial" w:cs="Arial"/>
        </w:rPr>
      </w:pPr>
      <w:ins w:id="8966" w:author="Christopher Allen" w:date="2021-07-16T17:55:00Z">
        <w:r>
          <w:rPr>
            <w:rFonts w:ascii="Arial" w:eastAsia="Arial" w:hAnsi="Arial" w:cs="Arial"/>
          </w:rPr>
          <w:t>9.</w:t>
        </w:r>
        <w:r>
          <w:rPr>
            <w:rFonts w:ascii="Arial" w:eastAsia="Arial" w:hAnsi="Arial" w:cs="Arial"/>
          </w:rPr>
          <w:tab/>
          <w:t>Size and speed of manoeuvre not in manner of prototype.</w:t>
        </w:r>
      </w:ins>
    </w:p>
    <w:p w14:paraId="004E57F7" w14:textId="77777777" w:rsidR="009676F1" w:rsidRDefault="00C23D91">
      <w:pPr>
        <w:rPr>
          <w:ins w:id="8967" w:author="Christopher Allen" w:date="2021-07-19T16:09:00Z"/>
          <w:rFonts w:ascii="Arial" w:eastAsia="Arial" w:hAnsi="Arial" w:cs="Arial"/>
        </w:rPr>
      </w:pPr>
      <w:ins w:id="8968" w:author="Christopher Allen" w:date="2021-07-16T17:55:00Z">
        <w:r>
          <w:rPr>
            <w:rFonts w:ascii="Arial" w:eastAsia="Arial" w:hAnsi="Arial" w:cs="Arial"/>
          </w:rPr>
          <w:t>10.</w:t>
        </w:r>
        <w:r>
          <w:rPr>
            <w:rFonts w:ascii="Arial" w:eastAsia="Arial" w:hAnsi="Arial" w:cs="Arial"/>
          </w:rPr>
          <w:tab/>
          <w:t xml:space="preserve"> Too far away/too close/too high/too low</w:t>
        </w:r>
      </w:ins>
    </w:p>
    <w:p w14:paraId="598A32BF" w14:textId="77777777" w:rsidR="009676F1" w:rsidRDefault="009676F1">
      <w:pPr>
        <w:rPr>
          <w:ins w:id="8969" w:author="Christopher Allen" w:date="2021-07-19T16:09:00Z"/>
          <w:rFonts w:ascii="Arial" w:eastAsia="Arial" w:hAnsi="Arial" w:cs="Arial"/>
        </w:rPr>
      </w:pPr>
    </w:p>
    <w:p w14:paraId="7AB9893E" w14:textId="58914ED5" w:rsidR="00F90B76" w:rsidRDefault="00C23D91">
      <w:pPr>
        <w:rPr>
          <w:ins w:id="8970" w:author="Christopher Allen" w:date="2021-07-16T18:11:00Z"/>
        </w:rPr>
      </w:pPr>
      <w:ins w:id="8971" w:author="Christopher Allen" w:date="2021-07-16T17:55:00Z">
        <w:r>
          <w:rPr>
            <w:rFonts w:ascii="Arial" w:eastAsia="Arial" w:hAnsi="Arial" w:cs="Arial"/>
          </w:rPr>
          <w:t>.</w:t>
        </w:r>
      </w:ins>
      <w:ins w:id="8972" w:author="Christopher Allen" w:date="2021-07-16T18:11:00Z">
        <w:r w:rsidR="00F90B76">
          <w:br w:type="page"/>
        </w:r>
      </w:ins>
    </w:p>
    <w:p w14:paraId="446F72C6" w14:textId="77777777" w:rsidR="00C23D91" w:rsidRDefault="00C23D91" w:rsidP="00C23D91">
      <w:pPr>
        <w:rPr>
          <w:ins w:id="8973" w:author="Christopher Allen" w:date="2021-07-16T17:55:00Z"/>
        </w:rPr>
      </w:pPr>
    </w:p>
    <w:p w14:paraId="0292DC97" w14:textId="5AA6F8CB" w:rsidR="00C23D91" w:rsidRDefault="00C23D91" w:rsidP="00C23D91">
      <w:pPr>
        <w:ind w:hanging="851"/>
        <w:rPr>
          <w:ins w:id="8974" w:author="Christopher Allen" w:date="2021-07-16T17:55:00Z"/>
          <w:rFonts w:ascii="Arial" w:eastAsia="Arial" w:hAnsi="Arial" w:cs="Arial"/>
        </w:rPr>
      </w:pPr>
      <w:ins w:id="8975" w:author="Christopher Allen" w:date="2021-07-16T17:55:00Z">
        <w:r w:rsidRPr="0069640E">
          <w:rPr>
            <w:rFonts w:ascii="Arial" w:eastAsia="Arial" w:hAnsi="Arial" w:cs="Arial"/>
            <w:b/>
          </w:rPr>
          <w:t>6</w:t>
        </w:r>
      </w:ins>
      <w:ins w:id="8976" w:author="Christopher Allen" w:date="2021-07-19T14:51:00Z">
        <w:r w:rsidR="005B3181">
          <w:rPr>
            <w:rFonts w:ascii="Arial" w:eastAsia="Arial" w:hAnsi="Arial" w:cs="Arial"/>
            <w:b/>
          </w:rPr>
          <w:t>.3.2.A.1</w:t>
        </w:r>
      </w:ins>
      <w:ins w:id="8977" w:author="Christopher Allen" w:date="2021-07-20T16:50:00Z">
        <w:r w:rsidR="00BC162F">
          <w:rPr>
            <w:rFonts w:ascii="Arial" w:eastAsia="Arial" w:hAnsi="Arial" w:cs="Arial"/>
            <w:b/>
          </w:rPr>
          <w:t>5</w:t>
        </w:r>
      </w:ins>
      <w:ins w:id="8978" w:author="Christopher Allen" w:date="2021-07-16T17:55:00Z">
        <w:r w:rsidRPr="0069640E">
          <w:rPr>
            <w:rFonts w:ascii="Arial" w:eastAsia="Arial" w:hAnsi="Arial" w:cs="Arial"/>
            <w:b/>
          </w:rPr>
          <w:tab/>
          <w:t>Half Cuban Eight:</w:t>
        </w:r>
        <w:r>
          <w:rPr>
            <w:rFonts w:ascii="Arial" w:eastAsia="Arial" w:hAnsi="Arial" w:cs="Arial"/>
            <w:b/>
          </w:rPr>
          <w:t xml:space="preserve"> </w:t>
        </w:r>
      </w:ins>
    </w:p>
    <w:p w14:paraId="57254B58" w14:textId="77777777" w:rsidR="00C23D91" w:rsidRDefault="00C23D91" w:rsidP="00C23D91">
      <w:pPr>
        <w:jc w:val="left"/>
        <w:rPr>
          <w:ins w:id="8979" w:author="Christopher Allen" w:date="2021-07-16T17:55:00Z"/>
          <w:rFonts w:ascii="Arial" w:eastAsia="Arial" w:hAnsi="Arial" w:cs="Arial"/>
        </w:rPr>
      </w:pPr>
      <w:ins w:id="8980" w:author="Christopher Allen" w:date="2021-07-16T17:55:00Z">
        <w:r>
          <w:rPr>
            <w:rFonts w:ascii="Arial" w:eastAsia="Arial" w:hAnsi="Arial" w:cs="Arial"/>
          </w:rPr>
          <w:t>The model approaches in straight and level flight on a track parallel to the judges line. After passing the judges centre line the model aircraft pulls up into a 5/8 inside loop until a 45° nose down attitude is reached. The 45° inverted flight is held until a half roll is performed on the judges centre line. The 45° down line is then held until a 1/8th inside loop is performed for a straight and level exit is achieved at the same height and on the same track as the entry. The throttle may be closed at the top of the loop, as appropriate to the subject type, and reopened during the descent. A low powered aircraft would be expected to execute a shallow dive at full throttle in order to pick up speed before commencing the manoeuvre.</w:t>
        </w:r>
      </w:ins>
    </w:p>
    <w:p w14:paraId="4CC85B8B" w14:textId="77777777" w:rsidR="00C23D91" w:rsidRDefault="00C23D91" w:rsidP="00C23D91">
      <w:pPr>
        <w:rPr>
          <w:ins w:id="8981" w:author="Christopher Allen" w:date="2021-07-16T17:55:00Z"/>
        </w:rPr>
      </w:pPr>
      <w:ins w:id="8982" w:author="Christopher Allen" w:date="2021-07-16T17:55:00Z">
        <w:r>
          <w:rPr>
            <w:noProof/>
            <w:lang w:val="en-AU" w:eastAsia="en-AU"/>
          </w:rPr>
          <w:drawing>
            <wp:anchor distT="0" distB="0" distL="114300" distR="114300" simplePos="0" relativeHeight="251683840" behindDoc="0" locked="0" layoutInCell="1" hidden="0" allowOverlap="1" wp14:anchorId="4B9CE363" wp14:editId="08A1EC60">
              <wp:simplePos x="0" y="0"/>
              <wp:positionH relativeFrom="column">
                <wp:posOffset>482803</wp:posOffset>
              </wp:positionH>
              <wp:positionV relativeFrom="paragraph">
                <wp:posOffset>129692</wp:posOffset>
              </wp:positionV>
              <wp:extent cx="5628488" cy="3914140"/>
              <wp:effectExtent l="0" t="0" r="0" b="0"/>
              <wp:wrapNone/>
              <wp:docPr id="44" name="image15.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4" name="image15.png" descr="Diagram&#10;&#10;Description automatically generated"/>
                      <pic:cNvPicPr preferRelativeResize="0"/>
                    </pic:nvPicPr>
                    <pic:blipFill>
                      <a:blip r:embed="rId74"/>
                      <a:srcRect/>
                      <a:stretch>
                        <a:fillRect/>
                      </a:stretch>
                    </pic:blipFill>
                    <pic:spPr>
                      <a:xfrm>
                        <a:off x="0" y="0"/>
                        <a:ext cx="5631043" cy="3915917"/>
                      </a:xfrm>
                      <a:prstGeom prst="rect">
                        <a:avLst/>
                      </a:prstGeom>
                      <a:ln/>
                    </pic:spPr>
                  </pic:pic>
                </a:graphicData>
              </a:graphic>
              <wp14:sizeRelH relativeFrom="margin">
                <wp14:pctWidth>0</wp14:pctWidth>
              </wp14:sizeRelH>
            </wp:anchor>
          </w:drawing>
        </w:r>
      </w:ins>
    </w:p>
    <w:p w14:paraId="3D6CB58B" w14:textId="77777777" w:rsidR="00C23D91" w:rsidRDefault="00C23D91" w:rsidP="00C23D91">
      <w:pPr>
        <w:rPr>
          <w:ins w:id="8983" w:author="Christopher Allen" w:date="2021-07-16T17:55:00Z"/>
        </w:rPr>
      </w:pPr>
    </w:p>
    <w:p w14:paraId="0E7D6B5E" w14:textId="77777777" w:rsidR="00C23D91" w:rsidRDefault="00C23D91" w:rsidP="00C23D91">
      <w:pPr>
        <w:rPr>
          <w:ins w:id="8984" w:author="Christopher Allen" w:date="2021-07-16T17:55:00Z"/>
        </w:rPr>
      </w:pPr>
    </w:p>
    <w:p w14:paraId="7C8CAEC4" w14:textId="77777777" w:rsidR="00C23D91" w:rsidRDefault="00C23D91" w:rsidP="00C23D91">
      <w:pPr>
        <w:rPr>
          <w:ins w:id="8985" w:author="Christopher Allen" w:date="2021-07-16T17:55:00Z"/>
        </w:rPr>
      </w:pPr>
    </w:p>
    <w:p w14:paraId="3C198931" w14:textId="77777777" w:rsidR="00C23D91" w:rsidRDefault="00C23D91" w:rsidP="00C23D91">
      <w:pPr>
        <w:rPr>
          <w:ins w:id="8986" w:author="Christopher Allen" w:date="2021-07-16T17:55:00Z"/>
        </w:rPr>
      </w:pPr>
    </w:p>
    <w:p w14:paraId="3AB0FD89" w14:textId="77777777" w:rsidR="00C23D91" w:rsidRDefault="00C23D91" w:rsidP="00C23D91">
      <w:pPr>
        <w:rPr>
          <w:ins w:id="8987" w:author="Christopher Allen" w:date="2021-07-16T17:55:00Z"/>
        </w:rPr>
      </w:pPr>
    </w:p>
    <w:p w14:paraId="32FB375A" w14:textId="77777777" w:rsidR="00C23D91" w:rsidRDefault="00C23D91" w:rsidP="00C23D91">
      <w:pPr>
        <w:rPr>
          <w:ins w:id="8988" w:author="Christopher Allen" w:date="2021-07-16T17:55:00Z"/>
        </w:rPr>
      </w:pPr>
    </w:p>
    <w:p w14:paraId="6A875594" w14:textId="77777777" w:rsidR="00C23D91" w:rsidRDefault="00C23D91" w:rsidP="00C23D91">
      <w:pPr>
        <w:rPr>
          <w:ins w:id="8989" w:author="Christopher Allen" w:date="2021-07-16T17:55:00Z"/>
        </w:rPr>
      </w:pPr>
    </w:p>
    <w:p w14:paraId="64EAFF75" w14:textId="77777777" w:rsidR="00C23D91" w:rsidRDefault="00C23D91" w:rsidP="00C23D91">
      <w:pPr>
        <w:rPr>
          <w:ins w:id="8990" w:author="Christopher Allen" w:date="2021-07-16T17:55:00Z"/>
        </w:rPr>
      </w:pPr>
    </w:p>
    <w:p w14:paraId="26570C8A" w14:textId="77777777" w:rsidR="00C23D91" w:rsidRDefault="00C23D91" w:rsidP="00C23D91">
      <w:pPr>
        <w:rPr>
          <w:ins w:id="8991" w:author="Christopher Allen" w:date="2021-07-16T17:55:00Z"/>
        </w:rPr>
      </w:pPr>
    </w:p>
    <w:p w14:paraId="7488C639" w14:textId="77777777" w:rsidR="00C23D91" w:rsidRDefault="00C23D91" w:rsidP="00C23D91">
      <w:pPr>
        <w:rPr>
          <w:ins w:id="8992" w:author="Christopher Allen" w:date="2021-07-16T17:55:00Z"/>
        </w:rPr>
      </w:pPr>
    </w:p>
    <w:p w14:paraId="3E296C79" w14:textId="77777777" w:rsidR="00C23D91" w:rsidRDefault="00C23D91" w:rsidP="00C23D91">
      <w:pPr>
        <w:rPr>
          <w:ins w:id="8993" w:author="Christopher Allen" w:date="2021-07-16T17:55:00Z"/>
        </w:rPr>
      </w:pPr>
    </w:p>
    <w:p w14:paraId="563329DC" w14:textId="77777777" w:rsidR="00C23D91" w:rsidRDefault="00C23D91" w:rsidP="00C23D91">
      <w:pPr>
        <w:rPr>
          <w:ins w:id="8994" w:author="Christopher Allen" w:date="2021-07-16T17:55:00Z"/>
        </w:rPr>
      </w:pPr>
    </w:p>
    <w:p w14:paraId="03D9B6D7" w14:textId="77777777" w:rsidR="00C23D91" w:rsidRDefault="00C23D91" w:rsidP="00C23D91">
      <w:pPr>
        <w:rPr>
          <w:ins w:id="8995" w:author="Christopher Allen" w:date="2021-07-16T17:55:00Z"/>
        </w:rPr>
      </w:pPr>
    </w:p>
    <w:p w14:paraId="52480862" w14:textId="77777777" w:rsidR="00C23D91" w:rsidRDefault="00C23D91" w:rsidP="00C23D91">
      <w:pPr>
        <w:rPr>
          <w:ins w:id="8996" w:author="Christopher Allen" w:date="2021-07-16T17:55:00Z"/>
        </w:rPr>
      </w:pPr>
    </w:p>
    <w:p w14:paraId="30766CDF" w14:textId="77777777" w:rsidR="00C23D91" w:rsidRDefault="00C23D91" w:rsidP="00C23D91">
      <w:pPr>
        <w:rPr>
          <w:ins w:id="8997" w:author="Christopher Allen" w:date="2021-07-16T17:55:00Z"/>
        </w:rPr>
      </w:pPr>
    </w:p>
    <w:p w14:paraId="4A3B759C" w14:textId="77777777" w:rsidR="00C23D91" w:rsidRDefault="00C23D91" w:rsidP="00C23D91">
      <w:pPr>
        <w:rPr>
          <w:ins w:id="8998" w:author="Christopher Allen" w:date="2021-07-16T17:55:00Z"/>
        </w:rPr>
      </w:pPr>
    </w:p>
    <w:p w14:paraId="661BD044" w14:textId="77777777" w:rsidR="00C23D91" w:rsidRDefault="00C23D91" w:rsidP="00C23D91">
      <w:pPr>
        <w:rPr>
          <w:ins w:id="8999" w:author="Christopher Allen" w:date="2021-07-16T17:55:00Z"/>
        </w:rPr>
      </w:pPr>
    </w:p>
    <w:p w14:paraId="54119E70" w14:textId="77777777" w:rsidR="00C23D91" w:rsidRDefault="00C23D91" w:rsidP="00C23D91">
      <w:pPr>
        <w:rPr>
          <w:ins w:id="9000" w:author="Christopher Allen" w:date="2021-07-16T17:55:00Z"/>
        </w:rPr>
      </w:pPr>
    </w:p>
    <w:p w14:paraId="42F81171" w14:textId="77777777" w:rsidR="00C23D91" w:rsidRDefault="00C23D91" w:rsidP="00C23D91">
      <w:pPr>
        <w:rPr>
          <w:ins w:id="9001" w:author="Christopher Allen" w:date="2021-07-16T17:55:00Z"/>
        </w:rPr>
      </w:pPr>
    </w:p>
    <w:p w14:paraId="41C20553" w14:textId="77777777" w:rsidR="00C23D91" w:rsidRDefault="00C23D91" w:rsidP="00C23D91">
      <w:pPr>
        <w:rPr>
          <w:ins w:id="9002" w:author="Christopher Allen" w:date="2021-07-16T17:55:00Z"/>
        </w:rPr>
      </w:pPr>
    </w:p>
    <w:p w14:paraId="4B5322DC" w14:textId="77777777" w:rsidR="00C23D91" w:rsidRDefault="00C23D91" w:rsidP="00C23D91">
      <w:pPr>
        <w:rPr>
          <w:ins w:id="9003" w:author="Christopher Allen" w:date="2021-07-16T17:55:00Z"/>
        </w:rPr>
      </w:pPr>
    </w:p>
    <w:p w14:paraId="4F6D265E" w14:textId="77777777" w:rsidR="00C23D91" w:rsidRDefault="00C23D91" w:rsidP="00C23D91">
      <w:pPr>
        <w:rPr>
          <w:ins w:id="9004" w:author="Christopher Allen" w:date="2021-07-16T17:55:00Z"/>
          <w:rFonts w:ascii="Arial" w:eastAsia="Arial" w:hAnsi="Arial" w:cs="Arial"/>
        </w:rPr>
      </w:pPr>
      <w:ins w:id="9005" w:author="Christopher Allen" w:date="2021-07-16T17:55:00Z">
        <w:r>
          <w:rPr>
            <w:rFonts w:ascii="Arial" w:eastAsia="Arial" w:hAnsi="Arial" w:cs="Arial"/>
            <w:u w:val="single"/>
          </w:rPr>
          <w:t>Errors</w:t>
        </w:r>
        <w:r>
          <w:rPr>
            <w:rFonts w:ascii="Arial" w:eastAsia="Arial" w:hAnsi="Arial" w:cs="Arial"/>
          </w:rPr>
          <w:t>:</w:t>
        </w:r>
      </w:ins>
    </w:p>
    <w:p w14:paraId="2965B2D3" w14:textId="77777777" w:rsidR="00C23D91" w:rsidRDefault="00C23D91" w:rsidP="00C23D91">
      <w:pPr>
        <w:rPr>
          <w:ins w:id="9006" w:author="Christopher Allen" w:date="2021-07-16T17:55:00Z"/>
          <w:rFonts w:ascii="Arial" w:eastAsia="Arial" w:hAnsi="Arial" w:cs="Arial"/>
        </w:rPr>
      </w:pPr>
      <w:ins w:id="9007" w:author="Christopher Allen" w:date="2021-07-16T17:55:00Z">
        <w:r>
          <w:rPr>
            <w:rFonts w:ascii="Arial" w:eastAsia="Arial" w:hAnsi="Arial" w:cs="Arial"/>
          </w:rPr>
          <w:t>1.</w:t>
        </w:r>
        <w:r>
          <w:rPr>
            <w:rFonts w:ascii="Arial" w:eastAsia="Arial" w:hAnsi="Arial" w:cs="Arial"/>
          </w:rPr>
          <w:tab/>
          <w:t>Manoeuvre not performed in a constant vertical plane that is parallel with the judges’ line.</w:t>
        </w:r>
      </w:ins>
    </w:p>
    <w:p w14:paraId="3D8A17DA" w14:textId="77777777" w:rsidR="00C23D91" w:rsidRDefault="00C23D91" w:rsidP="00C23D91">
      <w:pPr>
        <w:rPr>
          <w:ins w:id="9008" w:author="Christopher Allen" w:date="2021-07-16T17:55:00Z"/>
          <w:rFonts w:ascii="Arial" w:eastAsia="Arial" w:hAnsi="Arial" w:cs="Arial"/>
        </w:rPr>
      </w:pPr>
      <w:ins w:id="9009" w:author="Christopher Allen" w:date="2021-07-16T17:55:00Z">
        <w:r>
          <w:rPr>
            <w:rFonts w:ascii="Arial" w:eastAsia="Arial" w:hAnsi="Arial" w:cs="Arial"/>
          </w:rPr>
          <w:t>2.</w:t>
        </w:r>
        <w:r>
          <w:rPr>
            <w:rFonts w:ascii="Arial" w:eastAsia="Arial" w:hAnsi="Arial" w:cs="Arial"/>
          </w:rPr>
          <w:tab/>
          <w:t>Loop not circular.</w:t>
        </w:r>
      </w:ins>
    </w:p>
    <w:p w14:paraId="75C1DFCE" w14:textId="77777777" w:rsidR="00C23D91" w:rsidRDefault="00C23D91" w:rsidP="00C23D91">
      <w:pPr>
        <w:rPr>
          <w:ins w:id="9010" w:author="Christopher Allen" w:date="2021-07-16T17:55:00Z"/>
          <w:rFonts w:ascii="Arial" w:eastAsia="Arial" w:hAnsi="Arial" w:cs="Arial"/>
        </w:rPr>
      </w:pPr>
      <w:ins w:id="9011" w:author="Christopher Allen" w:date="2021-07-16T17:55:00Z">
        <w:r>
          <w:rPr>
            <w:rFonts w:ascii="Arial" w:eastAsia="Arial" w:hAnsi="Arial" w:cs="Arial"/>
          </w:rPr>
          <w:t>3.</w:t>
        </w:r>
        <w:r>
          <w:rPr>
            <w:rFonts w:ascii="Arial" w:eastAsia="Arial" w:hAnsi="Arial" w:cs="Arial"/>
          </w:rPr>
          <w:tab/>
          <w:t>Half roll not centred on the judges’ position.</w:t>
        </w:r>
      </w:ins>
    </w:p>
    <w:p w14:paraId="29B3EB55" w14:textId="77777777" w:rsidR="00C23D91" w:rsidRDefault="00C23D91" w:rsidP="00C23D91">
      <w:pPr>
        <w:rPr>
          <w:ins w:id="9012" w:author="Christopher Allen" w:date="2021-07-16T17:55:00Z"/>
          <w:rFonts w:ascii="Arial" w:eastAsia="Arial" w:hAnsi="Arial" w:cs="Arial"/>
        </w:rPr>
      </w:pPr>
      <w:ins w:id="9013" w:author="Christopher Allen" w:date="2021-07-16T17:55:00Z">
        <w:r>
          <w:rPr>
            <w:rFonts w:ascii="Arial" w:eastAsia="Arial" w:hAnsi="Arial" w:cs="Arial"/>
          </w:rPr>
          <w:t>4.</w:t>
        </w:r>
        <w:r>
          <w:rPr>
            <w:rFonts w:ascii="Arial" w:eastAsia="Arial" w:hAnsi="Arial" w:cs="Arial"/>
          </w:rPr>
          <w:tab/>
          <w:t>45º descent path not achieved.</w:t>
        </w:r>
      </w:ins>
    </w:p>
    <w:p w14:paraId="7657DB57" w14:textId="77777777" w:rsidR="00C23D91" w:rsidRDefault="00C23D91" w:rsidP="00C23D91">
      <w:pPr>
        <w:rPr>
          <w:ins w:id="9014" w:author="Christopher Allen" w:date="2021-07-16T17:55:00Z"/>
          <w:rFonts w:ascii="Arial" w:eastAsia="Arial" w:hAnsi="Arial" w:cs="Arial"/>
        </w:rPr>
      </w:pPr>
      <w:ins w:id="9015" w:author="Christopher Allen" w:date="2021-07-16T17:55:00Z">
        <w:r>
          <w:rPr>
            <w:rFonts w:ascii="Arial" w:eastAsia="Arial" w:hAnsi="Arial" w:cs="Arial"/>
          </w:rPr>
          <w:t>5.</w:t>
        </w:r>
        <w:r>
          <w:rPr>
            <w:rFonts w:ascii="Arial" w:eastAsia="Arial" w:hAnsi="Arial" w:cs="Arial"/>
          </w:rPr>
          <w:tab/>
          <w:t>Model aircraft does not exit manoeuvre at same height as entry.</w:t>
        </w:r>
      </w:ins>
    </w:p>
    <w:p w14:paraId="2386930A" w14:textId="77777777" w:rsidR="00C23D91" w:rsidRDefault="00C23D91" w:rsidP="00C23D91">
      <w:pPr>
        <w:rPr>
          <w:ins w:id="9016" w:author="Christopher Allen" w:date="2021-07-16T17:55:00Z"/>
          <w:rFonts w:ascii="Arial" w:eastAsia="Arial" w:hAnsi="Arial" w:cs="Arial"/>
        </w:rPr>
      </w:pPr>
      <w:ins w:id="9017" w:author="Christopher Allen" w:date="2021-07-16T17:55:00Z">
        <w:r>
          <w:rPr>
            <w:rFonts w:ascii="Arial" w:eastAsia="Arial" w:hAnsi="Arial" w:cs="Arial"/>
          </w:rPr>
          <w:t>6.</w:t>
        </w:r>
        <w:r>
          <w:rPr>
            <w:rFonts w:ascii="Arial" w:eastAsia="Arial" w:hAnsi="Arial" w:cs="Arial"/>
          </w:rPr>
          <w:tab/>
          <w:t>Model aircraft does not resume straight and level flight on same track as entry.</w:t>
        </w:r>
      </w:ins>
    </w:p>
    <w:p w14:paraId="7CC3B8FA" w14:textId="77777777" w:rsidR="00C23D91" w:rsidRDefault="00C23D91" w:rsidP="00C23D91">
      <w:pPr>
        <w:rPr>
          <w:ins w:id="9018" w:author="Christopher Allen" w:date="2021-07-16T17:55:00Z"/>
          <w:rFonts w:ascii="Arial" w:eastAsia="Arial" w:hAnsi="Arial" w:cs="Arial"/>
        </w:rPr>
      </w:pPr>
      <w:ins w:id="9019" w:author="Christopher Allen" w:date="2021-07-16T17:55:00Z">
        <w:r>
          <w:rPr>
            <w:rFonts w:ascii="Arial" w:eastAsia="Arial" w:hAnsi="Arial" w:cs="Arial"/>
          </w:rPr>
          <w:t>7.</w:t>
        </w:r>
        <w:r>
          <w:rPr>
            <w:rFonts w:ascii="Arial" w:eastAsia="Arial" w:hAnsi="Arial" w:cs="Arial"/>
          </w:rPr>
          <w:tab/>
          <w:t>Inappropriate use of throttle.</w:t>
        </w:r>
      </w:ins>
    </w:p>
    <w:p w14:paraId="7B9C408F" w14:textId="77777777" w:rsidR="00C23D91" w:rsidRDefault="00C23D91" w:rsidP="00C23D91">
      <w:pPr>
        <w:rPr>
          <w:ins w:id="9020" w:author="Christopher Allen" w:date="2021-07-16T17:55:00Z"/>
          <w:rFonts w:ascii="Arial" w:eastAsia="Arial" w:hAnsi="Arial" w:cs="Arial"/>
        </w:rPr>
      </w:pPr>
      <w:ins w:id="9021" w:author="Christopher Allen" w:date="2021-07-16T17:55:00Z">
        <w:r>
          <w:rPr>
            <w:rFonts w:ascii="Arial" w:eastAsia="Arial" w:hAnsi="Arial" w:cs="Arial"/>
          </w:rPr>
          <w:t>8.</w:t>
        </w:r>
        <w:r>
          <w:rPr>
            <w:rFonts w:ascii="Arial" w:eastAsia="Arial" w:hAnsi="Arial" w:cs="Arial"/>
          </w:rPr>
          <w:tab/>
          <w:t>Size and speed of manoeuvre not in manner of prototype.</w:t>
        </w:r>
      </w:ins>
    </w:p>
    <w:p w14:paraId="3465A3F6" w14:textId="77777777" w:rsidR="00C23D91" w:rsidRDefault="00C23D91" w:rsidP="00C23D91">
      <w:pPr>
        <w:rPr>
          <w:ins w:id="9022" w:author="Christopher Allen" w:date="2021-07-16T17:55:00Z"/>
          <w:rFonts w:ascii="Arial" w:eastAsia="Arial" w:hAnsi="Arial" w:cs="Arial"/>
        </w:rPr>
      </w:pPr>
      <w:ins w:id="9023" w:author="Christopher Allen" w:date="2021-07-16T17:55:00Z">
        <w:r>
          <w:rPr>
            <w:rFonts w:ascii="Arial" w:eastAsia="Arial" w:hAnsi="Arial" w:cs="Arial"/>
          </w:rPr>
          <w:t>9.</w:t>
        </w:r>
        <w:r>
          <w:rPr>
            <w:rFonts w:ascii="Arial" w:eastAsia="Arial" w:hAnsi="Arial" w:cs="Arial"/>
          </w:rPr>
          <w:tab/>
          <w:t>Too far away/too close/too high/too low.</w:t>
        </w:r>
      </w:ins>
    </w:p>
    <w:p w14:paraId="3A4FF181" w14:textId="77777777" w:rsidR="00C23D91" w:rsidRDefault="00C23D91" w:rsidP="00C23D91">
      <w:pPr>
        <w:rPr>
          <w:ins w:id="9024" w:author="Christopher Allen" w:date="2021-07-16T17:55:00Z"/>
        </w:rPr>
      </w:pPr>
    </w:p>
    <w:p w14:paraId="27F0B33D" w14:textId="77777777" w:rsidR="00C23D91" w:rsidRDefault="00C23D91" w:rsidP="00C23D91">
      <w:pPr>
        <w:ind w:hanging="851"/>
        <w:jc w:val="left"/>
        <w:rPr>
          <w:ins w:id="9025" w:author="Christopher Allen" w:date="2021-07-16T17:55:00Z"/>
          <w:rFonts w:ascii="Arial" w:eastAsia="Arial" w:hAnsi="Arial" w:cs="Arial"/>
          <w:b/>
          <w:highlight w:val="green"/>
        </w:rPr>
      </w:pPr>
    </w:p>
    <w:p w14:paraId="5818E8AD" w14:textId="442B485D" w:rsidR="009B6C39" w:rsidRDefault="009B6C39">
      <w:pPr>
        <w:rPr>
          <w:ins w:id="9026" w:author="Christopher Allen" w:date="2021-07-19T14:41:00Z"/>
          <w:rFonts w:ascii="Arial" w:eastAsia="Arial" w:hAnsi="Arial" w:cs="Arial"/>
          <w:b/>
          <w:highlight w:val="green"/>
        </w:rPr>
      </w:pPr>
      <w:ins w:id="9027" w:author="Christopher Allen" w:date="2021-07-19T14:41:00Z">
        <w:r>
          <w:rPr>
            <w:rFonts w:ascii="Arial" w:eastAsia="Arial" w:hAnsi="Arial" w:cs="Arial"/>
            <w:b/>
            <w:highlight w:val="green"/>
          </w:rPr>
          <w:br w:type="page"/>
        </w:r>
      </w:ins>
    </w:p>
    <w:p w14:paraId="76B0CADC" w14:textId="77777777" w:rsidR="00C23D91" w:rsidRDefault="00C23D91" w:rsidP="00C23D91">
      <w:pPr>
        <w:ind w:hanging="851"/>
        <w:jc w:val="left"/>
        <w:rPr>
          <w:ins w:id="9028" w:author="Christopher Allen" w:date="2021-07-16T17:55:00Z"/>
          <w:rFonts w:ascii="Arial" w:eastAsia="Arial" w:hAnsi="Arial" w:cs="Arial"/>
          <w:b/>
          <w:highlight w:val="green"/>
        </w:rPr>
      </w:pPr>
    </w:p>
    <w:p w14:paraId="77634178" w14:textId="364D8613" w:rsidR="00C23D91" w:rsidRPr="0069640E" w:rsidRDefault="00C23D91" w:rsidP="00C23D91">
      <w:pPr>
        <w:ind w:hanging="851"/>
        <w:jc w:val="left"/>
        <w:rPr>
          <w:ins w:id="9029" w:author="Christopher Allen" w:date="2021-07-16T17:55:00Z"/>
          <w:rFonts w:ascii="Arial" w:eastAsia="Arial" w:hAnsi="Arial" w:cs="Arial"/>
          <w:b/>
        </w:rPr>
      </w:pPr>
      <w:ins w:id="9030" w:author="Christopher Allen" w:date="2021-07-16T17:55:00Z">
        <w:r w:rsidRPr="0069640E">
          <w:rPr>
            <w:rFonts w:ascii="Arial" w:eastAsia="Arial" w:hAnsi="Arial" w:cs="Arial"/>
            <w:b/>
          </w:rPr>
          <w:t>6</w:t>
        </w:r>
      </w:ins>
      <w:ins w:id="9031" w:author="Christopher Allen" w:date="2021-07-19T14:51:00Z">
        <w:r w:rsidR="005B3181">
          <w:rPr>
            <w:rFonts w:ascii="Arial" w:eastAsia="Arial" w:hAnsi="Arial" w:cs="Arial"/>
            <w:b/>
          </w:rPr>
          <w:t>.3.2.A.1</w:t>
        </w:r>
      </w:ins>
      <w:ins w:id="9032" w:author="Christopher Allen" w:date="2021-07-20T16:50:00Z">
        <w:r w:rsidR="00BC162F">
          <w:rPr>
            <w:rFonts w:ascii="Arial" w:eastAsia="Arial" w:hAnsi="Arial" w:cs="Arial"/>
            <w:b/>
          </w:rPr>
          <w:t>6</w:t>
        </w:r>
      </w:ins>
      <w:ins w:id="9033" w:author="Christopher Allen" w:date="2021-07-16T17:55:00Z">
        <w:r w:rsidRPr="0069640E">
          <w:rPr>
            <w:rFonts w:ascii="Arial" w:eastAsia="Arial" w:hAnsi="Arial" w:cs="Arial"/>
            <w:b/>
          </w:rPr>
          <w:tab/>
          <w:t xml:space="preserve">Half Reverse Cuban Eight: </w:t>
        </w:r>
      </w:ins>
    </w:p>
    <w:p w14:paraId="35D399FF" w14:textId="77777777" w:rsidR="00C23D91" w:rsidRDefault="00C23D91" w:rsidP="00C23D91">
      <w:pPr>
        <w:jc w:val="left"/>
        <w:rPr>
          <w:ins w:id="9034" w:author="Christopher Allen" w:date="2021-07-16T17:55:00Z"/>
          <w:rFonts w:ascii="Arial" w:eastAsia="Arial" w:hAnsi="Arial" w:cs="Arial"/>
        </w:rPr>
      </w:pPr>
      <w:ins w:id="9035" w:author="Christopher Allen" w:date="2021-07-16T17:55:00Z">
        <w:r>
          <w:rPr>
            <w:rFonts w:ascii="Arial" w:eastAsia="Arial" w:hAnsi="Arial" w:cs="Arial"/>
          </w:rPr>
          <w:t>The model approaches straight and level, parallel to the runway and pulls through a 1/8 loop into a 45 degree up line before reaching the judges centre line and performs a half roll in front of the judges. It then pulls through a 5/8 inside loop to resume straight and level flight to exit the manoeuvre at the same altitude and opposite track as the entry. The throttle may be closed at the top of the loop, as appropriate to the subject type, and reopened during each descent. A low powered aircraft would be expected to execute a shallow dive at full throttle in order to pick up speed before commencing the manoeuvre.</w:t>
        </w:r>
      </w:ins>
    </w:p>
    <w:p w14:paraId="11C799CA" w14:textId="77777777" w:rsidR="00C23D91" w:rsidRDefault="00C23D91" w:rsidP="00C23D91">
      <w:pPr>
        <w:rPr>
          <w:ins w:id="9036" w:author="Christopher Allen" w:date="2021-07-16T17:55:00Z"/>
        </w:rPr>
      </w:pPr>
      <w:ins w:id="9037" w:author="Christopher Allen" w:date="2021-07-16T17:55:00Z">
        <w:r>
          <w:rPr>
            <w:noProof/>
            <w:lang w:val="en-AU" w:eastAsia="en-AU"/>
          </w:rPr>
          <w:drawing>
            <wp:anchor distT="0" distB="0" distL="114300" distR="114300" simplePos="0" relativeHeight="251684864" behindDoc="0" locked="0" layoutInCell="1" hidden="0" allowOverlap="1" wp14:anchorId="1DFC89E4" wp14:editId="3ED64DA2">
              <wp:simplePos x="0" y="0"/>
              <wp:positionH relativeFrom="column">
                <wp:posOffset>490118</wp:posOffset>
              </wp:positionH>
              <wp:positionV relativeFrom="paragraph">
                <wp:posOffset>122123</wp:posOffset>
              </wp:positionV>
              <wp:extent cx="5637327" cy="3942715"/>
              <wp:effectExtent l="0" t="0" r="1905" b="635"/>
              <wp:wrapNone/>
              <wp:docPr id="45" name="image5.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5" name="image5.png" descr="Diagram&#10;&#10;Description automatically generated"/>
                      <pic:cNvPicPr preferRelativeResize="0"/>
                    </pic:nvPicPr>
                    <pic:blipFill>
                      <a:blip r:embed="rId75"/>
                      <a:srcRect/>
                      <a:stretch>
                        <a:fillRect/>
                      </a:stretch>
                    </pic:blipFill>
                    <pic:spPr>
                      <a:xfrm>
                        <a:off x="0" y="0"/>
                        <a:ext cx="5637860" cy="3943088"/>
                      </a:xfrm>
                      <a:prstGeom prst="rect">
                        <a:avLst/>
                      </a:prstGeom>
                      <a:ln/>
                    </pic:spPr>
                  </pic:pic>
                </a:graphicData>
              </a:graphic>
              <wp14:sizeRelH relativeFrom="margin">
                <wp14:pctWidth>0</wp14:pctWidth>
              </wp14:sizeRelH>
            </wp:anchor>
          </w:drawing>
        </w:r>
      </w:ins>
    </w:p>
    <w:p w14:paraId="31639F2B" w14:textId="77777777" w:rsidR="00C23D91" w:rsidRDefault="00C23D91" w:rsidP="00C23D91">
      <w:pPr>
        <w:rPr>
          <w:ins w:id="9038" w:author="Christopher Allen" w:date="2021-07-16T17:55:00Z"/>
        </w:rPr>
      </w:pPr>
    </w:p>
    <w:p w14:paraId="55DE04B8" w14:textId="77777777" w:rsidR="00C23D91" w:rsidRDefault="00C23D91" w:rsidP="00C23D91">
      <w:pPr>
        <w:rPr>
          <w:ins w:id="9039" w:author="Christopher Allen" w:date="2021-07-16T17:55:00Z"/>
        </w:rPr>
      </w:pPr>
    </w:p>
    <w:p w14:paraId="4167E75A" w14:textId="77777777" w:rsidR="00C23D91" w:rsidRDefault="00C23D91" w:rsidP="00C23D91">
      <w:pPr>
        <w:rPr>
          <w:ins w:id="9040" w:author="Christopher Allen" w:date="2021-07-16T17:55:00Z"/>
        </w:rPr>
      </w:pPr>
    </w:p>
    <w:p w14:paraId="4A233FBC" w14:textId="77777777" w:rsidR="00C23D91" w:rsidRDefault="00C23D91" w:rsidP="00C23D91">
      <w:pPr>
        <w:rPr>
          <w:ins w:id="9041" w:author="Christopher Allen" w:date="2021-07-16T17:55:00Z"/>
        </w:rPr>
      </w:pPr>
    </w:p>
    <w:p w14:paraId="4550F98C" w14:textId="77777777" w:rsidR="00C23D91" w:rsidRDefault="00C23D91" w:rsidP="00C23D91">
      <w:pPr>
        <w:rPr>
          <w:ins w:id="9042" w:author="Christopher Allen" w:date="2021-07-16T17:55:00Z"/>
        </w:rPr>
      </w:pPr>
    </w:p>
    <w:p w14:paraId="4E823910" w14:textId="77777777" w:rsidR="00C23D91" w:rsidRDefault="00C23D91" w:rsidP="00C23D91">
      <w:pPr>
        <w:rPr>
          <w:ins w:id="9043" w:author="Christopher Allen" w:date="2021-07-16T17:55:00Z"/>
        </w:rPr>
      </w:pPr>
    </w:p>
    <w:p w14:paraId="74D40668" w14:textId="77777777" w:rsidR="00C23D91" w:rsidRDefault="00C23D91" w:rsidP="00C23D91">
      <w:pPr>
        <w:rPr>
          <w:ins w:id="9044" w:author="Christopher Allen" w:date="2021-07-16T17:55:00Z"/>
        </w:rPr>
      </w:pPr>
    </w:p>
    <w:p w14:paraId="0506BDB2" w14:textId="77777777" w:rsidR="00C23D91" w:rsidRDefault="00C23D91" w:rsidP="00C23D91">
      <w:pPr>
        <w:rPr>
          <w:ins w:id="9045" w:author="Christopher Allen" w:date="2021-07-16T17:55:00Z"/>
        </w:rPr>
      </w:pPr>
    </w:p>
    <w:p w14:paraId="6EA7F728" w14:textId="77777777" w:rsidR="00C23D91" w:rsidRDefault="00C23D91" w:rsidP="00C23D91">
      <w:pPr>
        <w:rPr>
          <w:ins w:id="9046" w:author="Christopher Allen" w:date="2021-07-16T17:55:00Z"/>
        </w:rPr>
      </w:pPr>
    </w:p>
    <w:p w14:paraId="3CC19ACA" w14:textId="77777777" w:rsidR="00C23D91" w:rsidRDefault="00C23D91" w:rsidP="00C23D91">
      <w:pPr>
        <w:rPr>
          <w:ins w:id="9047" w:author="Christopher Allen" w:date="2021-07-16T17:55:00Z"/>
        </w:rPr>
      </w:pPr>
    </w:p>
    <w:p w14:paraId="6A5C0887" w14:textId="77777777" w:rsidR="00C23D91" w:rsidRDefault="00C23D91" w:rsidP="00C23D91">
      <w:pPr>
        <w:rPr>
          <w:ins w:id="9048" w:author="Christopher Allen" w:date="2021-07-16T17:55:00Z"/>
        </w:rPr>
      </w:pPr>
    </w:p>
    <w:p w14:paraId="67C01861" w14:textId="77777777" w:rsidR="00C23D91" w:rsidRDefault="00C23D91" w:rsidP="00C23D91">
      <w:pPr>
        <w:rPr>
          <w:ins w:id="9049" w:author="Christopher Allen" w:date="2021-07-16T17:55:00Z"/>
        </w:rPr>
      </w:pPr>
    </w:p>
    <w:p w14:paraId="4F742C4F" w14:textId="77777777" w:rsidR="00C23D91" w:rsidRDefault="00C23D91" w:rsidP="00C23D91">
      <w:pPr>
        <w:rPr>
          <w:ins w:id="9050" w:author="Christopher Allen" w:date="2021-07-16T17:55:00Z"/>
        </w:rPr>
      </w:pPr>
    </w:p>
    <w:p w14:paraId="36D4C232" w14:textId="77777777" w:rsidR="00C23D91" w:rsidRDefault="00C23D91" w:rsidP="00C23D91">
      <w:pPr>
        <w:rPr>
          <w:ins w:id="9051" w:author="Christopher Allen" w:date="2021-07-16T17:55:00Z"/>
        </w:rPr>
      </w:pPr>
    </w:p>
    <w:p w14:paraId="1B2AB66F" w14:textId="77777777" w:rsidR="00C23D91" w:rsidRDefault="00C23D91" w:rsidP="00C23D91">
      <w:pPr>
        <w:rPr>
          <w:ins w:id="9052" w:author="Christopher Allen" w:date="2021-07-16T17:55:00Z"/>
        </w:rPr>
      </w:pPr>
    </w:p>
    <w:p w14:paraId="50A571A0" w14:textId="77777777" w:rsidR="00C23D91" w:rsidRDefault="00C23D91" w:rsidP="00C23D91">
      <w:pPr>
        <w:rPr>
          <w:ins w:id="9053" w:author="Christopher Allen" w:date="2021-07-16T17:55:00Z"/>
        </w:rPr>
      </w:pPr>
    </w:p>
    <w:p w14:paraId="7604F4E4" w14:textId="77777777" w:rsidR="00C23D91" w:rsidRDefault="00C23D91" w:rsidP="00C23D91">
      <w:pPr>
        <w:rPr>
          <w:ins w:id="9054" w:author="Christopher Allen" w:date="2021-07-16T17:55:00Z"/>
        </w:rPr>
      </w:pPr>
    </w:p>
    <w:p w14:paraId="3733D301" w14:textId="77777777" w:rsidR="00C23D91" w:rsidRDefault="00C23D91" w:rsidP="00C23D91">
      <w:pPr>
        <w:rPr>
          <w:ins w:id="9055" w:author="Christopher Allen" w:date="2021-07-16T17:55:00Z"/>
        </w:rPr>
      </w:pPr>
    </w:p>
    <w:p w14:paraId="5A3290B9" w14:textId="77777777" w:rsidR="00C23D91" w:rsidRDefault="00C23D91" w:rsidP="00C23D91">
      <w:pPr>
        <w:rPr>
          <w:ins w:id="9056" w:author="Christopher Allen" w:date="2021-07-16T17:55:00Z"/>
        </w:rPr>
      </w:pPr>
    </w:p>
    <w:p w14:paraId="60E6EE5C" w14:textId="77777777" w:rsidR="00C23D91" w:rsidRDefault="00C23D91" w:rsidP="00C23D91">
      <w:pPr>
        <w:rPr>
          <w:ins w:id="9057" w:author="Christopher Allen" w:date="2021-07-16T17:55:00Z"/>
        </w:rPr>
      </w:pPr>
    </w:p>
    <w:p w14:paraId="16532182" w14:textId="77777777" w:rsidR="00C23D91" w:rsidRDefault="00C23D91" w:rsidP="00C23D91">
      <w:pPr>
        <w:rPr>
          <w:ins w:id="9058" w:author="Christopher Allen" w:date="2021-07-16T17:55:00Z"/>
        </w:rPr>
      </w:pPr>
    </w:p>
    <w:p w14:paraId="0E3922CA" w14:textId="77777777" w:rsidR="00C23D91" w:rsidRDefault="00C23D91" w:rsidP="00C23D91">
      <w:pPr>
        <w:rPr>
          <w:ins w:id="9059" w:author="Christopher Allen" w:date="2021-07-16T17:55:00Z"/>
          <w:rFonts w:ascii="Arial" w:eastAsia="Arial" w:hAnsi="Arial" w:cs="Arial"/>
        </w:rPr>
      </w:pPr>
      <w:ins w:id="9060" w:author="Christopher Allen" w:date="2021-07-16T17:55:00Z">
        <w:r>
          <w:rPr>
            <w:rFonts w:ascii="Arial" w:eastAsia="Arial" w:hAnsi="Arial" w:cs="Arial"/>
            <w:u w:val="single"/>
          </w:rPr>
          <w:t>Errors</w:t>
        </w:r>
        <w:r>
          <w:rPr>
            <w:rFonts w:ascii="Arial" w:eastAsia="Arial" w:hAnsi="Arial" w:cs="Arial"/>
          </w:rPr>
          <w:t>:</w:t>
        </w:r>
      </w:ins>
    </w:p>
    <w:p w14:paraId="40F85974" w14:textId="77777777" w:rsidR="00C23D91" w:rsidRDefault="00C23D91" w:rsidP="00C23D91">
      <w:pPr>
        <w:rPr>
          <w:ins w:id="9061" w:author="Christopher Allen" w:date="2021-07-16T17:55:00Z"/>
          <w:rFonts w:ascii="Arial" w:eastAsia="Arial" w:hAnsi="Arial" w:cs="Arial"/>
        </w:rPr>
      </w:pPr>
      <w:ins w:id="9062" w:author="Christopher Allen" w:date="2021-07-16T17:55:00Z">
        <w:r>
          <w:rPr>
            <w:rFonts w:ascii="Arial" w:eastAsia="Arial" w:hAnsi="Arial" w:cs="Arial"/>
          </w:rPr>
          <w:t>1.</w:t>
        </w:r>
        <w:r>
          <w:rPr>
            <w:rFonts w:ascii="Arial" w:eastAsia="Arial" w:hAnsi="Arial" w:cs="Arial"/>
          </w:rPr>
          <w:tab/>
          <w:t>Manoeuvre not performed in a constant vertical plane that is parallel with the judges’ line.</w:t>
        </w:r>
      </w:ins>
    </w:p>
    <w:p w14:paraId="128C8837" w14:textId="77777777" w:rsidR="00C23D91" w:rsidRDefault="00C23D91" w:rsidP="00C23D91">
      <w:pPr>
        <w:rPr>
          <w:ins w:id="9063" w:author="Christopher Allen" w:date="2021-07-16T17:55:00Z"/>
          <w:rFonts w:ascii="Arial" w:eastAsia="Arial" w:hAnsi="Arial" w:cs="Arial"/>
        </w:rPr>
      </w:pPr>
      <w:ins w:id="9064" w:author="Christopher Allen" w:date="2021-07-16T17:55:00Z">
        <w:r>
          <w:rPr>
            <w:rFonts w:ascii="Arial" w:eastAsia="Arial" w:hAnsi="Arial" w:cs="Arial"/>
          </w:rPr>
          <w:t>2.</w:t>
        </w:r>
        <w:r>
          <w:rPr>
            <w:rFonts w:ascii="Arial" w:eastAsia="Arial" w:hAnsi="Arial" w:cs="Arial"/>
          </w:rPr>
          <w:tab/>
          <w:t>Loop not circular.</w:t>
        </w:r>
      </w:ins>
    </w:p>
    <w:p w14:paraId="34526DFD" w14:textId="77777777" w:rsidR="00C23D91" w:rsidRDefault="00C23D91" w:rsidP="00C23D91">
      <w:pPr>
        <w:rPr>
          <w:ins w:id="9065" w:author="Christopher Allen" w:date="2021-07-16T17:55:00Z"/>
          <w:rFonts w:ascii="Arial" w:eastAsia="Arial" w:hAnsi="Arial" w:cs="Arial"/>
        </w:rPr>
      </w:pPr>
      <w:ins w:id="9066" w:author="Christopher Allen" w:date="2021-07-16T17:55:00Z">
        <w:r>
          <w:rPr>
            <w:rFonts w:ascii="Arial" w:eastAsia="Arial" w:hAnsi="Arial" w:cs="Arial"/>
          </w:rPr>
          <w:t>3.</w:t>
        </w:r>
        <w:r>
          <w:rPr>
            <w:rFonts w:ascii="Arial" w:eastAsia="Arial" w:hAnsi="Arial" w:cs="Arial"/>
          </w:rPr>
          <w:tab/>
          <w:t>Half roll not centred on the judges’ position.</w:t>
        </w:r>
      </w:ins>
    </w:p>
    <w:p w14:paraId="59524BBD" w14:textId="77777777" w:rsidR="00C23D91" w:rsidRDefault="00C23D91" w:rsidP="00C23D91">
      <w:pPr>
        <w:rPr>
          <w:ins w:id="9067" w:author="Christopher Allen" w:date="2021-07-16T17:55:00Z"/>
          <w:rFonts w:ascii="Arial" w:eastAsia="Arial" w:hAnsi="Arial" w:cs="Arial"/>
        </w:rPr>
      </w:pPr>
      <w:ins w:id="9068" w:author="Christopher Allen" w:date="2021-07-16T17:55:00Z">
        <w:r>
          <w:rPr>
            <w:rFonts w:ascii="Arial" w:eastAsia="Arial" w:hAnsi="Arial" w:cs="Arial"/>
          </w:rPr>
          <w:t>4.</w:t>
        </w:r>
        <w:r>
          <w:rPr>
            <w:rFonts w:ascii="Arial" w:eastAsia="Arial" w:hAnsi="Arial" w:cs="Arial"/>
          </w:rPr>
          <w:tab/>
          <w:t>45º ascent path not achieved.</w:t>
        </w:r>
      </w:ins>
    </w:p>
    <w:p w14:paraId="453080C7" w14:textId="77777777" w:rsidR="00C23D91" w:rsidRDefault="00C23D91" w:rsidP="00C23D91">
      <w:pPr>
        <w:rPr>
          <w:ins w:id="9069" w:author="Christopher Allen" w:date="2021-07-16T17:55:00Z"/>
          <w:rFonts w:ascii="Arial" w:eastAsia="Arial" w:hAnsi="Arial" w:cs="Arial"/>
        </w:rPr>
      </w:pPr>
      <w:ins w:id="9070" w:author="Christopher Allen" w:date="2021-07-16T17:55:00Z">
        <w:r>
          <w:rPr>
            <w:rFonts w:ascii="Arial" w:eastAsia="Arial" w:hAnsi="Arial" w:cs="Arial"/>
          </w:rPr>
          <w:t>5.</w:t>
        </w:r>
        <w:r>
          <w:rPr>
            <w:rFonts w:ascii="Arial" w:eastAsia="Arial" w:hAnsi="Arial" w:cs="Arial"/>
          </w:rPr>
          <w:tab/>
          <w:t>Model aircraft does not exit manoeuvre at same height as entry.</w:t>
        </w:r>
      </w:ins>
    </w:p>
    <w:p w14:paraId="70C93A71" w14:textId="77777777" w:rsidR="00C23D91" w:rsidRDefault="00C23D91" w:rsidP="00C23D91">
      <w:pPr>
        <w:rPr>
          <w:ins w:id="9071" w:author="Christopher Allen" w:date="2021-07-16T17:55:00Z"/>
          <w:rFonts w:ascii="Arial" w:eastAsia="Arial" w:hAnsi="Arial" w:cs="Arial"/>
        </w:rPr>
      </w:pPr>
      <w:ins w:id="9072" w:author="Christopher Allen" w:date="2021-07-16T17:55:00Z">
        <w:r>
          <w:rPr>
            <w:rFonts w:ascii="Arial" w:eastAsia="Arial" w:hAnsi="Arial" w:cs="Arial"/>
          </w:rPr>
          <w:t>6.</w:t>
        </w:r>
        <w:r>
          <w:rPr>
            <w:rFonts w:ascii="Arial" w:eastAsia="Arial" w:hAnsi="Arial" w:cs="Arial"/>
          </w:rPr>
          <w:tab/>
          <w:t>Model aircraft does not resume straight and level flight on same track as entry.</w:t>
        </w:r>
      </w:ins>
    </w:p>
    <w:p w14:paraId="72D3ED52" w14:textId="77777777" w:rsidR="00C23D91" w:rsidRDefault="00C23D91" w:rsidP="00C23D91">
      <w:pPr>
        <w:rPr>
          <w:ins w:id="9073" w:author="Christopher Allen" w:date="2021-07-16T17:55:00Z"/>
          <w:rFonts w:ascii="Arial" w:eastAsia="Arial" w:hAnsi="Arial" w:cs="Arial"/>
        </w:rPr>
      </w:pPr>
      <w:ins w:id="9074" w:author="Christopher Allen" w:date="2021-07-16T17:55:00Z">
        <w:r>
          <w:rPr>
            <w:rFonts w:ascii="Arial" w:eastAsia="Arial" w:hAnsi="Arial" w:cs="Arial"/>
          </w:rPr>
          <w:t>7.</w:t>
        </w:r>
        <w:r>
          <w:rPr>
            <w:rFonts w:ascii="Arial" w:eastAsia="Arial" w:hAnsi="Arial" w:cs="Arial"/>
          </w:rPr>
          <w:tab/>
          <w:t>Inappropriate use of throttle.</w:t>
        </w:r>
      </w:ins>
    </w:p>
    <w:p w14:paraId="47444EC3" w14:textId="77777777" w:rsidR="00C23D91" w:rsidRDefault="00C23D91" w:rsidP="00C23D91">
      <w:pPr>
        <w:rPr>
          <w:ins w:id="9075" w:author="Christopher Allen" w:date="2021-07-16T17:55:00Z"/>
          <w:rFonts w:ascii="Arial" w:eastAsia="Arial" w:hAnsi="Arial" w:cs="Arial"/>
        </w:rPr>
      </w:pPr>
      <w:ins w:id="9076" w:author="Christopher Allen" w:date="2021-07-16T17:55:00Z">
        <w:r>
          <w:rPr>
            <w:rFonts w:ascii="Arial" w:eastAsia="Arial" w:hAnsi="Arial" w:cs="Arial"/>
          </w:rPr>
          <w:t>8.</w:t>
        </w:r>
        <w:r>
          <w:rPr>
            <w:rFonts w:ascii="Arial" w:eastAsia="Arial" w:hAnsi="Arial" w:cs="Arial"/>
          </w:rPr>
          <w:tab/>
          <w:t>Size and speed of manoeuvre not in manner of prototype.</w:t>
        </w:r>
      </w:ins>
    </w:p>
    <w:p w14:paraId="228E5EF1" w14:textId="77777777" w:rsidR="00C23D91" w:rsidRDefault="00C23D91" w:rsidP="00C23D91">
      <w:pPr>
        <w:rPr>
          <w:ins w:id="9077" w:author="Christopher Allen" w:date="2021-07-16T17:55:00Z"/>
          <w:rFonts w:ascii="Arial" w:eastAsia="Arial" w:hAnsi="Arial" w:cs="Arial"/>
        </w:rPr>
      </w:pPr>
      <w:ins w:id="9078" w:author="Christopher Allen" w:date="2021-07-16T17:55:00Z">
        <w:r>
          <w:rPr>
            <w:rFonts w:ascii="Arial" w:eastAsia="Arial" w:hAnsi="Arial" w:cs="Arial"/>
          </w:rPr>
          <w:t>9.</w:t>
        </w:r>
        <w:r>
          <w:rPr>
            <w:rFonts w:ascii="Arial" w:eastAsia="Arial" w:hAnsi="Arial" w:cs="Arial"/>
          </w:rPr>
          <w:tab/>
          <w:t>Too far away/too close/too high/too low.</w:t>
        </w:r>
      </w:ins>
    </w:p>
    <w:p w14:paraId="4ADCFDB2" w14:textId="77777777" w:rsidR="00C23D91" w:rsidRDefault="00C23D91" w:rsidP="00C23D91">
      <w:pPr>
        <w:rPr>
          <w:ins w:id="9079" w:author="Christopher Allen" w:date="2021-07-16T17:55:00Z"/>
        </w:rPr>
      </w:pPr>
    </w:p>
    <w:p w14:paraId="1AFD6DB5" w14:textId="77777777" w:rsidR="00C23D91" w:rsidRDefault="00C23D91" w:rsidP="00C23D91">
      <w:pPr>
        <w:rPr>
          <w:ins w:id="9080" w:author="Christopher Allen" w:date="2021-07-16T17:55:00Z"/>
        </w:rPr>
      </w:pPr>
    </w:p>
    <w:p w14:paraId="07667CA5" w14:textId="1EA2E6C4" w:rsidR="009B6C39" w:rsidRDefault="009B6C39">
      <w:pPr>
        <w:rPr>
          <w:ins w:id="9081" w:author="Christopher Allen" w:date="2021-07-19T14:41:00Z"/>
        </w:rPr>
      </w:pPr>
      <w:ins w:id="9082" w:author="Christopher Allen" w:date="2021-07-19T14:41:00Z">
        <w:r>
          <w:br w:type="page"/>
        </w:r>
      </w:ins>
    </w:p>
    <w:p w14:paraId="197AB365" w14:textId="3EFD293A" w:rsidR="00CF35E7" w:rsidRPr="00077D0B" w:rsidRDefault="00CF35E7" w:rsidP="00CF35E7">
      <w:pPr>
        <w:pStyle w:val="Heading2"/>
        <w:ind w:right="-1"/>
        <w:rPr>
          <w:ins w:id="9083" w:author="Christopher Allen" w:date="2021-07-19T15:31:00Z"/>
          <w:rFonts w:ascii="Arial" w:eastAsia="Arial" w:hAnsi="Arial" w:cs="Arial"/>
        </w:rPr>
      </w:pPr>
      <w:ins w:id="9084" w:author="Christopher Allen" w:date="2021-07-19T15:31:00Z">
        <w:r w:rsidRPr="00077D0B">
          <w:rPr>
            <w:rFonts w:ascii="Arial" w:eastAsia="Arial" w:hAnsi="Arial" w:cs="Arial"/>
          </w:rPr>
          <w:lastRenderedPageBreak/>
          <w:t>6</w:t>
        </w:r>
        <w:r>
          <w:rPr>
            <w:rFonts w:ascii="Arial" w:eastAsia="Arial" w:hAnsi="Arial" w:cs="Arial"/>
          </w:rPr>
          <w:t>.3.2.A.1</w:t>
        </w:r>
      </w:ins>
      <w:ins w:id="9085" w:author="Christopher Allen" w:date="2021-07-20T16:50:00Z">
        <w:r w:rsidR="00BC162F">
          <w:rPr>
            <w:rFonts w:ascii="Arial" w:eastAsia="Arial" w:hAnsi="Arial" w:cs="Arial"/>
          </w:rPr>
          <w:t>7</w:t>
        </w:r>
      </w:ins>
      <w:ins w:id="9086" w:author="Christopher Allen" w:date="2021-07-19T15:31:00Z">
        <w:r w:rsidRPr="00077D0B">
          <w:rPr>
            <w:rFonts w:ascii="Arial" w:eastAsia="Arial" w:hAnsi="Arial" w:cs="Arial"/>
          </w:rPr>
          <w:tab/>
          <w:t>Lazy Eight</w:t>
        </w:r>
      </w:ins>
    </w:p>
    <w:p w14:paraId="1340D8AD" w14:textId="11942765" w:rsidR="00CF35E7" w:rsidRDefault="00CF35E7" w:rsidP="00CF35E7">
      <w:pPr>
        <w:pBdr>
          <w:top w:val="nil"/>
          <w:left w:val="nil"/>
          <w:bottom w:val="nil"/>
          <w:right w:val="nil"/>
          <w:between w:val="nil"/>
        </w:pBdr>
        <w:tabs>
          <w:tab w:val="left" w:pos="1701"/>
          <w:tab w:val="left" w:pos="2127"/>
        </w:tabs>
        <w:ind w:right="-1" w:hanging="851"/>
        <w:jc w:val="left"/>
        <w:rPr>
          <w:ins w:id="9087" w:author="Christopher Allen" w:date="2021-07-19T15:31:00Z"/>
          <w:rFonts w:ascii="Arial" w:eastAsia="Arial" w:hAnsi="Arial" w:cs="Arial"/>
          <w:color w:val="000000"/>
        </w:rPr>
      </w:pPr>
      <w:ins w:id="9088" w:author="Christopher Allen" w:date="2021-07-19T15:31:00Z">
        <w:r>
          <w:rPr>
            <w:rFonts w:ascii="Arial" w:eastAsia="Arial" w:hAnsi="Arial" w:cs="Arial"/>
            <w:color w:val="000000"/>
          </w:rPr>
          <w:tab/>
          <w:t xml:space="preserve">The model aircraft approaches in straight and level flight on a line parallel with the Judges’ line. When the model aircraft is in line with the judges (the centre) a smooth curving climb is commenced which progresses to a smooth climbing turn of constant radius away from the judges. At the apex of the turn the bank should </w:t>
        </w:r>
        <w:r w:rsidRPr="00BB7219">
          <w:rPr>
            <w:rFonts w:ascii="Arial" w:eastAsia="Arial" w:hAnsi="Arial" w:cs="Arial"/>
            <w:rPrChange w:id="9089" w:author="Gwyn Avenell" w:date="2022-01-13T07:49:00Z">
              <w:rPr>
                <w:rFonts w:ascii="Arial" w:eastAsia="Arial" w:hAnsi="Arial" w:cs="Arial"/>
                <w:color w:val="000000"/>
              </w:rPr>
            </w:rPrChange>
          </w:rPr>
          <w:t>be</w:t>
        </w:r>
      </w:ins>
      <w:ins w:id="9090" w:author="Christopher Allen" w:date="2021-07-19T16:11:00Z">
        <w:r w:rsidR="009676F1" w:rsidRPr="00BB7219">
          <w:rPr>
            <w:rFonts w:ascii="Arial" w:eastAsia="Arial" w:hAnsi="Arial" w:cs="Arial"/>
            <w:rPrChange w:id="9091" w:author="Gwyn Avenell" w:date="2022-01-13T07:49:00Z">
              <w:rPr>
                <w:rFonts w:ascii="Arial" w:eastAsia="Arial" w:hAnsi="Arial" w:cs="Arial"/>
                <w:color w:val="000000"/>
              </w:rPr>
            </w:rPrChange>
          </w:rPr>
          <w:t xml:space="preserve"> </w:t>
        </w:r>
      </w:ins>
      <w:ins w:id="9092" w:author="Christopher Allen" w:date="2021-07-19T15:31:00Z">
        <w:r w:rsidRPr="00BB7219">
          <w:rPr>
            <w:rFonts w:ascii="Arial" w:eastAsia="Arial" w:hAnsi="Arial" w:cs="Arial"/>
            <w:rPrChange w:id="9093" w:author="Gwyn Avenell" w:date="2022-01-13T07:49:00Z">
              <w:rPr>
                <w:rFonts w:ascii="Arial" w:eastAsia="Arial" w:hAnsi="Arial" w:cs="Arial"/>
                <w:color w:val="FF0000"/>
                <w:highlight w:val="yellow"/>
              </w:rPr>
            </w:rPrChange>
          </w:rPr>
          <w:t xml:space="preserve">the maximum appropriate to the capability of the full-sized aircraft but not more than 90° </w:t>
        </w:r>
        <w:r w:rsidRPr="00BB7219">
          <w:rPr>
            <w:rFonts w:ascii="Arial" w:eastAsia="Arial" w:hAnsi="Arial" w:cs="Arial"/>
            <w:rPrChange w:id="9094" w:author="Gwyn Avenell" w:date="2022-01-13T07:49:00Z">
              <w:rPr>
                <w:rFonts w:ascii="Arial" w:eastAsia="Arial" w:hAnsi="Arial" w:cs="Arial"/>
                <w:color w:val="000000"/>
              </w:rPr>
            </w:rPrChange>
          </w:rPr>
          <w:t>and the model aircraft shall be on a heading of 90°</w:t>
        </w:r>
        <w:r>
          <w:rPr>
            <w:rFonts w:ascii="Arial" w:eastAsia="Arial" w:hAnsi="Arial" w:cs="Arial"/>
            <w:color w:val="000000"/>
          </w:rPr>
          <w:t xml:space="preserve"> to the judges’ line. The nose of the model aircraft then lowers and the bank comes off at the same rate as it went on.  The turn is continued beyond 180º to intercept the centre with the wings level and at the same height as the entry height into the manoeuvre. </w:t>
        </w:r>
      </w:ins>
    </w:p>
    <w:p w14:paraId="39C5140E" w14:textId="77777777" w:rsidR="00CF35E7" w:rsidRDefault="00CF35E7" w:rsidP="00CF35E7">
      <w:pPr>
        <w:pBdr>
          <w:top w:val="nil"/>
          <w:left w:val="nil"/>
          <w:bottom w:val="nil"/>
          <w:right w:val="nil"/>
          <w:between w:val="nil"/>
        </w:pBdr>
        <w:tabs>
          <w:tab w:val="left" w:pos="1701"/>
          <w:tab w:val="left" w:pos="2127"/>
        </w:tabs>
        <w:ind w:right="-1" w:hanging="851"/>
        <w:jc w:val="left"/>
        <w:rPr>
          <w:ins w:id="9095" w:author="Christopher Allen" w:date="2021-07-19T15:31:00Z"/>
          <w:rFonts w:ascii="Arial" w:eastAsia="Arial" w:hAnsi="Arial" w:cs="Arial"/>
          <w:color w:val="000000"/>
        </w:rPr>
      </w:pPr>
      <w:ins w:id="9096" w:author="Christopher Allen" w:date="2021-07-19T15:31:00Z">
        <w:r>
          <w:rPr>
            <w:rFonts w:ascii="Arial" w:eastAsia="Arial" w:hAnsi="Arial" w:cs="Arial"/>
            <w:color w:val="000000"/>
          </w:rPr>
          <w:tab/>
          <w:t>At the centre another smooth climbing turn, the shape of which should be the same as the first turn, is immediately commenced away from the judges. The second turn is then continued beyond 180° to cross the centre with the wings level and at the same height as the entry into the manoeuvre. The Lazy Eight is completed by maintaining this height and heading with wings level before turning to intercept the original approach track to exit the manoeuvre parallel to the judges’ line in straight and level flight.  A low powered aircraft would be expected to execute a shallow dive at full throttle in order to pick up speed before commencing the manoeuvre. The figure should be symmetrical each side of the judges’ position.</w:t>
        </w:r>
      </w:ins>
    </w:p>
    <w:p w14:paraId="589F2132" w14:textId="77777777" w:rsidR="00CF35E7" w:rsidRDefault="00CF35E7" w:rsidP="00CF35E7">
      <w:pPr>
        <w:pBdr>
          <w:top w:val="nil"/>
          <w:left w:val="nil"/>
          <w:bottom w:val="nil"/>
          <w:right w:val="nil"/>
          <w:between w:val="nil"/>
        </w:pBdr>
        <w:tabs>
          <w:tab w:val="left" w:pos="1701"/>
          <w:tab w:val="left" w:pos="2127"/>
        </w:tabs>
        <w:ind w:right="-1" w:hanging="851"/>
        <w:jc w:val="left"/>
        <w:rPr>
          <w:ins w:id="9097" w:author="Christopher Allen" w:date="2021-07-19T15:31:00Z"/>
          <w:rFonts w:ascii="Arial" w:eastAsia="Arial" w:hAnsi="Arial" w:cs="Arial"/>
          <w:color w:val="000000"/>
        </w:rPr>
      </w:pPr>
    </w:p>
    <w:p w14:paraId="6BC95946" w14:textId="136A54CF" w:rsidR="00CF35E7" w:rsidRDefault="00CF35E7" w:rsidP="00CF35E7">
      <w:pPr>
        <w:pBdr>
          <w:top w:val="nil"/>
          <w:left w:val="nil"/>
          <w:bottom w:val="nil"/>
          <w:right w:val="nil"/>
          <w:between w:val="nil"/>
        </w:pBdr>
        <w:tabs>
          <w:tab w:val="left" w:pos="1701"/>
          <w:tab w:val="left" w:pos="2127"/>
        </w:tabs>
        <w:ind w:right="-1" w:hanging="851"/>
        <w:jc w:val="center"/>
        <w:rPr>
          <w:ins w:id="9098" w:author="Christopher Allen" w:date="2021-07-19T15:31:00Z"/>
          <w:rFonts w:ascii="Arial" w:eastAsia="Arial" w:hAnsi="Arial" w:cs="Arial"/>
          <w:color w:val="000000"/>
        </w:rPr>
      </w:pPr>
      <w:ins w:id="9099" w:author="Christopher Allen" w:date="2021-07-19T15:31:00Z">
        <w:r>
          <w:rPr>
            <w:rFonts w:ascii="Arial" w:eastAsia="Arial" w:hAnsi="Arial" w:cs="Arial"/>
            <w:noProof/>
            <w:color w:val="000000"/>
            <w:lang w:val="en-AU" w:eastAsia="en-AU"/>
          </w:rPr>
          <w:drawing>
            <wp:inline distT="0" distB="0" distL="0" distR="0" wp14:anchorId="26C21F57" wp14:editId="00390C13">
              <wp:extent cx="5172075" cy="3473157"/>
              <wp:effectExtent l="0" t="0" r="0" b="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5182372" cy="3480072"/>
                      </a:xfrm>
                      <a:prstGeom prst="rect">
                        <a:avLst/>
                      </a:prstGeom>
                    </pic:spPr>
                  </pic:pic>
                </a:graphicData>
              </a:graphic>
            </wp:inline>
          </w:drawing>
        </w:r>
      </w:ins>
    </w:p>
    <w:p w14:paraId="2672B1AA" w14:textId="77777777" w:rsidR="00CF35E7" w:rsidRDefault="00CF35E7" w:rsidP="00CF35E7">
      <w:pPr>
        <w:pBdr>
          <w:top w:val="nil"/>
          <w:left w:val="nil"/>
          <w:bottom w:val="nil"/>
          <w:right w:val="nil"/>
          <w:between w:val="nil"/>
        </w:pBdr>
        <w:tabs>
          <w:tab w:val="left" w:pos="1701"/>
          <w:tab w:val="left" w:pos="2127"/>
        </w:tabs>
        <w:ind w:right="-1" w:hanging="851"/>
        <w:jc w:val="left"/>
        <w:rPr>
          <w:ins w:id="9100" w:author="Christopher Allen" w:date="2021-07-19T15:31:00Z"/>
          <w:rFonts w:ascii="Arial" w:eastAsia="Arial" w:hAnsi="Arial" w:cs="Arial"/>
          <w:color w:val="000000"/>
        </w:rPr>
      </w:pPr>
    </w:p>
    <w:p w14:paraId="19169B81" w14:textId="77777777" w:rsidR="00CF35E7" w:rsidRDefault="00CF35E7" w:rsidP="00CF35E7">
      <w:pPr>
        <w:pBdr>
          <w:top w:val="nil"/>
          <w:left w:val="nil"/>
          <w:bottom w:val="nil"/>
          <w:right w:val="nil"/>
          <w:between w:val="nil"/>
        </w:pBdr>
        <w:tabs>
          <w:tab w:val="left" w:pos="1701"/>
          <w:tab w:val="left" w:pos="2127"/>
        </w:tabs>
        <w:ind w:right="-1" w:hanging="851"/>
        <w:jc w:val="left"/>
        <w:rPr>
          <w:ins w:id="9101" w:author="Christopher Allen" w:date="2021-07-19T15:31:00Z"/>
          <w:rFonts w:ascii="Arial" w:eastAsia="Arial" w:hAnsi="Arial" w:cs="Arial"/>
          <w:color w:val="000000"/>
        </w:rPr>
      </w:pPr>
    </w:p>
    <w:p w14:paraId="1358680D" w14:textId="77777777" w:rsidR="00CF35E7" w:rsidRDefault="00CF35E7" w:rsidP="00CF35E7">
      <w:pPr>
        <w:pBdr>
          <w:top w:val="nil"/>
          <w:left w:val="nil"/>
          <w:bottom w:val="nil"/>
          <w:right w:val="nil"/>
          <w:between w:val="nil"/>
        </w:pBdr>
        <w:tabs>
          <w:tab w:val="left" w:pos="1701"/>
          <w:tab w:val="left" w:pos="2127"/>
        </w:tabs>
        <w:ind w:right="-1" w:hanging="851"/>
        <w:jc w:val="left"/>
        <w:rPr>
          <w:ins w:id="9102" w:author="Christopher Allen" w:date="2021-07-19T15:31:00Z"/>
          <w:rFonts w:ascii="Arial" w:eastAsia="Arial" w:hAnsi="Arial" w:cs="Arial"/>
          <w:color w:val="000000"/>
          <w:u w:val="single"/>
        </w:rPr>
      </w:pPr>
      <w:ins w:id="9103" w:author="Christopher Allen" w:date="2021-07-19T15:31:00Z">
        <w:r>
          <w:rPr>
            <w:rFonts w:ascii="Arial" w:eastAsia="Arial" w:hAnsi="Arial" w:cs="Arial"/>
            <w:color w:val="000000"/>
            <w:u w:val="single"/>
          </w:rPr>
          <w:t>Errors:</w:t>
        </w:r>
      </w:ins>
    </w:p>
    <w:p w14:paraId="419C7970" w14:textId="77777777" w:rsidR="00CF35E7" w:rsidRDefault="00CF35E7" w:rsidP="00CF35E7">
      <w:pPr>
        <w:ind w:right="-1"/>
        <w:rPr>
          <w:ins w:id="9104" w:author="Christopher Allen" w:date="2021-07-19T15:31:00Z"/>
          <w:rFonts w:ascii="Arial" w:eastAsia="Arial" w:hAnsi="Arial" w:cs="Arial"/>
        </w:rPr>
      </w:pPr>
      <w:ins w:id="9105" w:author="Christopher Allen" w:date="2021-07-19T15:31:00Z">
        <w:r>
          <w:rPr>
            <w:rFonts w:ascii="Arial" w:eastAsia="Arial" w:hAnsi="Arial" w:cs="Arial"/>
          </w:rPr>
          <w:t>1</w:t>
        </w:r>
        <w:r>
          <w:rPr>
            <w:rFonts w:ascii="Arial" w:eastAsia="Arial" w:hAnsi="Arial" w:cs="Arial"/>
          </w:rPr>
          <w:tab/>
          <w:t>Entry and exit paths not parallel with judges’ line.</w:t>
        </w:r>
      </w:ins>
    </w:p>
    <w:p w14:paraId="2AEB98CD" w14:textId="77777777" w:rsidR="00CF35E7" w:rsidRDefault="00CF35E7" w:rsidP="00CF35E7">
      <w:pPr>
        <w:ind w:right="-1"/>
        <w:rPr>
          <w:ins w:id="9106" w:author="Christopher Allen" w:date="2021-07-19T15:31:00Z"/>
          <w:rFonts w:ascii="Arial" w:eastAsia="Arial" w:hAnsi="Arial" w:cs="Arial"/>
        </w:rPr>
      </w:pPr>
      <w:ins w:id="9107" w:author="Christopher Allen" w:date="2021-07-19T15:31:00Z">
        <w:r>
          <w:rPr>
            <w:rFonts w:ascii="Arial" w:eastAsia="Arial" w:hAnsi="Arial" w:cs="Arial"/>
          </w:rPr>
          <w:t>2.</w:t>
        </w:r>
        <w:r>
          <w:rPr>
            <w:rFonts w:ascii="Arial" w:eastAsia="Arial" w:hAnsi="Arial" w:cs="Arial"/>
          </w:rPr>
          <w:tab/>
          <w:t>Insufficient climb achieved.</w:t>
        </w:r>
      </w:ins>
    </w:p>
    <w:p w14:paraId="2B51C585" w14:textId="0B8DAECC" w:rsidR="00CF35E7" w:rsidRDefault="00CF35E7" w:rsidP="00CF35E7">
      <w:pPr>
        <w:ind w:right="-1"/>
        <w:rPr>
          <w:ins w:id="9108" w:author="Christopher Allen" w:date="2021-07-19T15:31:00Z"/>
          <w:rFonts w:ascii="Arial" w:eastAsia="Arial" w:hAnsi="Arial" w:cs="Arial"/>
        </w:rPr>
      </w:pPr>
      <w:ins w:id="9109" w:author="Christopher Allen" w:date="2021-07-19T15:31:00Z">
        <w:r>
          <w:rPr>
            <w:rFonts w:ascii="Arial" w:eastAsia="Arial" w:hAnsi="Arial" w:cs="Arial"/>
          </w:rPr>
          <w:t>3</w:t>
        </w:r>
        <w:r>
          <w:rPr>
            <w:rFonts w:ascii="Arial" w:eastAsia="Arial" w:hAnsi="Arial" w:cs="Arial"/>
          </w:rPr>
          <w:tab/>
          <w:t>Insufficient bank</w:t>
        </w:r>
      </w:ins>
      <w:ins w:id="9110" w:author="Christopher Allen" w:date="2021-07-19T16:12:00Z">
        <w:r w:rsidR="009676F1">
          <w:rPr>
            <w:rFonts w:ascii="Arial" w:eastAsia="Arial" w:hAnsi="Arial" w:cs="Arial"/>
          </w:rPr>
          <w:t xml:space="preserve"> angle</w:t>
        </w:r>
      </w:ins>
      <w:ins w:id="9111" w:author="Christopher Allen" w:date="2021-07-19T15:31:00Z">
        <w:r>
          <w:rPr>
            <w:rFonts w:ascii="Arial" w:eastAsia="Arial" w:hAnsi="Arial" w:cs="Arial"/>
          </w:rPr>
          <w:t xml:space="preserve"> achieved.</w:t>
        </w:r>
      </w:ins>
    </w:p>
    <w:p w14:paraId="7B133902" w14:textId="77777777" w:rsidR="00CF35E7" w:rsidRDefault="00CF35E7" w:rsidP="00CF35E7">
      <w:pPr>
        <w:ind w:right="-1"/>
        <w:rPr>
          <w:ins w:id="9112" w:author="Christopher Allen" w:date="2021-07-19T15:31:00Z"/>
          <w:rFonts w:ascii="Arial" w:eastAsia="Arial" w:hAnsi="Arial" w:cs="Arial"/>
        </w:rPr>
      </w:pPr>
      <w:ins w:id="9113" w:author="Christopher Allen" w:date="2021-07-19T15:31:00Z">
        <w:r>
          <w:rPr>
            <w:rFonts w:ascii="Arial" w:eastAsia="Arial" w:hAnsi="Arial" w:cs="Arial"/>
          </w:rPr>
          <w:t>4</w:t>
        </w:r>
        <w:r>
          <w:rPr>
            <w:rFonts w:ascii="Arial" w:eastAsia="Arial" w:hAnsi="Arial" w:cs="Arial"/>
          </w:rPr>
          <w:tab/>
          <w:t>Climb and descent angles not equal throughout manoeuvre.</w:t>
        </w:r>
      </w:ins>
    </w:p>
    <w:p w14:paraId="2B7EFCAF" w14:textId="77777777" w:rsidR="00CF35E7" w:rsidRDefault="00CF35E7" w:rsidP="00CF35E7">
      <w:pPr>
        <w:ind w:right="-1"/>
        <w:rPr>
          <w:ins w:id="9114" w:author="Christopher Allen" w:date="2021-07-19T15:31:00Z"/>
          <w:rFonts w:ascii="Arial" w:eastAsia="Arial" w:hAnsi="Arial" w:cs="Arial"/>
        </w:rPr>
      </w:pPr>
      <w:ins w:id="9115" w:author="Christopher Allen" w:date="2021-07-19T15:31:00Z">
        <w:r>
          <w:rPr>
            <w:rFonts w:ascii="Arial" w:eastAsia="Arial" w:hAnsi="Arial" w:cs="Arial"/>
          </w:rPr>
          <w:t>5.</w:t>
        </w:r>
        <w:r>
          <w:rPr>
            <w:rFonts w:ascii="Arial" w:eastAsia="Arial" w:hAnsi="Arial" w:cs="Arial"/>
          </w:rPr>
          <w:tab/>
          <w:t>Manoeuvre not symmetrical about judges’ position.</w:t>
        </w:r>
      </w:ins>
    </w:p>
    <w:p w14:paraId="41B0A243" w14:textId="77777777" w:rsidR="00CF35E7" w:rsidRDefault="00CF35E7" w:rsidP="00CF35E7">
      <w:pPr>
        <w:ind w:right="-1"/>
        <w:rPr>
          <w:ins w:id="9116" w:author="Christopher Allen" w:date="2021-07-19T15:31:00Z"/>
          <w:rFonts w:ascii="Arial" w:eastAsia="Arial" w:hAnsi="Arial" w:cs="Arial"/>
        </w:rPr>
      </w:pPr>
      <w:ins w:id="9117" w:author="Christopher Allen" w:date="2021-07-19T15:31:00Z">
        <w:r>
          <w:rPr>
            <w:rFonts w:ascii="Arial" w:eastAsia="Arial" w:hAnsi="Arial" w:cs="Arial"/>
          </w:rPr>
          <w:t>6.</w:t>
        </w:r>
        <w:r>
          <w:rPr>
            <w:rFonts w:ascii="Arial" w:eastAsia="Arial" w:hAnsi="Arial" w:cs="Arial"/>
          </w:rPr>
          <w:tab/>
          <w:t>Arcs misshapen</w:t>
        </w:r>
        <w:r>
          <w:rPr>
            <w:rFonts w:ascii="Arial" w:eastAsia="Arial" w:hAnsi="Arial" w:cs="Arial"/>
            <w:i/>
          </w:rPr>
          <w:t>.</w:t>
        </w:r>
      </w:ins>
    </w:p>
    <w:p w14:paraId="304DB244" w14:textId="77777777" w:rsidR="00CF35E7" w:rsidRDefault="00CF35E7" w:rsidP="00CF35E7">
      <w:pPr>
        <w:ind w:right="-1"/>
        <w:rPr>
          <w:ins w:id="9118" w:author="Christopher Allen" w:date="2021-07-19T15:31:00Z"/>
          <w:rFonts w:ascii="Arial" w:eastAsia="Arial" w:hAnsi="Arial" w:cs="Arial"/>
        </w:rPr>
      </w:pPr>
      <w:ins w:id="9119" w:author="Christopher Allen" w:date="2021-07-19T15:31:00Z">
        <w:r>
          <w:rPr>
            <w:rFonts w:ascii="Arial" w:eastAsia="Arial" w:hAnsi="Arial" w:cs="Arial"/>
          </w:rPr>
          <w:t>7.</w:t>
        </w:r>
        <w:r>
          <w:rPr>
            <w:rFonts w:ascii="Arial" w:eastAsia="Arial" w:hAnsi="Arial" w:cs="Arial"/>
          </w:rPr>
          <w:tab/>
          <w:t>Start and finish positions not as indicated.</w:t>
        </w:r>
      </w:ins>
    </w:p>
    <w:p w14:paraId="2FBCB0F2" w14:textId="77777777" w:rsidR="00CF35E7" w:rsidRDefault="00CF35E7">
      <w:pPr>
        <w:pBdr>
          <w:top w:val="nil"/>
          <w:left w:val="nil"/>
          <w:bottom w:val="nil"/>
          <w:right w:val="nil"/>
          <w:between w:val="nil"/>
        </w:pBdr>
        <w:tabs>
          <w:tab w:val="clear" w:pos="6804"/>
        </w:tabs>
        <w:ind w:right="-1"/>
        <w:jc w:val="left"/>
        <w:rPr>
          <w:ins w:id="9120" w:author="Christopher Allen" w:date="2021-07-19T15:31:00Z"/>
          <w:rFonts w:ascii="Arial" w:eastAsia="Arial" w:hAnsi="Arial" w:cs="Arial"/>
        </w:rPr>
        <w:pPrChange w:id="9121" w:author="Christopher Allen" w:date="2021-07-19T16:13:00Z">
          <w:pPr>
            <w:pBdr>
              <w:top w:val="nil"/>
              <w:left w:val="nil"/>
              <w:bottom w:val="nil"/>
              <w:right w:val="nil"/>
              <w:between w:val="nil"/>
            </w:pBdr>
            <w:tabs>
              <w:tab w:val="left" w:pos="1701"/>
              <w:tab w:val="left" w:pos="2127"/>
            </w:tabs>
            <w:ind w:right="-1" w:hanging="851"/>
            <w:jc w:val="left"/>
          </w:pPr>
        </w:pPrChange>
      </w:pPr>
      <w:ins w:id="9122" w:author="Christopher Allen" w:date="2021-07-19T15:31:00Z">
        <w:r>
          <w:rPr>
            <w:rFonts w:ascii="Arial" w:eastAsia="Arial" w:hAnsi="Arial" w:cs="Arial"/>
          </w:rPr>
          <w:tab/>
          <w:t>8.</w:t>
        </w:r>
        <w:r>
          <w:rPr>
            <w:rFonts w:ascii="Arial" w:eastAsia="Arial" w:hAnsi="Arial" w:cs="Arial"/>
          </w:rPr>
          <w:tab/>
          <w:t xml:space="preserve">Overall size of manoeuvre not realistic </w:t>
        </w:r>
        <w:r w:rsidRPr="00472FD7">
          <w:rPr>
            <w:rFonts w:ascii="Arial" w:eastAsia="Arial" w:hAnsi="Arial" w:cs="Arial"/>
          </w:rPr>
          <w:t xml:space="preserve">for </w:t>
        </w:r>
        <w:r w:rsidRPr="00A417B3">
          <w:rPr>
            <w:rFonts w:ascii="Arial" w:eastAsia="Arial" w:hAnsi="Arial" w:cs="Arial"/>
            <w:strike/>
          </w:rPr>
          <w:t>t</w:t>
        </w:r>
        <w:r w:rsidRPr="00A417B3">
          <w:rPr>
            <w:rFonts w:ascii="Arial" w:eastAsia="Arial" w:hAnsi="Arial" w:cs="Arial"/>
          </w:rPr>
          <w:t>he full-sized aircraft.</w:t>
        </w:r>
      </w:ins>
    </w:p>
    <w:p w14:paraId="74DD105F" w14:textId="77777777" w:rsidR="00CF35E7" w:rsidRDefault="00CF35E7" w:rsidP="00CF35E7">
      <w:pPr>
        <w:ind w:right="-1"/>
        <w:rPr>
          <w:ins w:id="9123" w:author="Christopher Allen" w:date="2021-07-19T15:31:00Z"/>
          <w:rFonts w:ascii="Arial" w:eastAsia="Arial" w:hAnsi="Arial" w:cs="Arial"/>
        </w:rPr>
      </w:pPr>
      <w:ins w:id="9124" w:author="Christopher Allen" w:date="2021-07-19T15:31:00Z">
        <w:r>
          <w:rPr>
            <w:rFonts w:ascii="Arial" w:eastAsia="Arial" w:hAnsi="Arial" w:cs="Arial"/>
          </w:rPr>
          <w:t>9.</w:t>
        </w:r>
        <w:r>
          <w:rPr>
            <w:rFonts w:ascii="Arial" w:eastAsia="Arial" w:hAnsi="Arial" w:cs="Arial"/>
          </w:rPr>
          <w:tab/>
          <w:t>Model aircraft flight path not smooth and steady.</w:t>
        </w:r>
      </w:ins>
    </w:p>
    <w:p w14:paraId="5FCA1242" w14:textId="77777777" w:rsidR="00CF35E7" w:rsidRDefault="00CF35E7" w:rsidP="00CF35E7">
      <w:pPr>
        <w:ind w:right="-1"/>
        <w:rPr>
          <w:ins w:id="9125" w:author="Christopher Allen" w:date="2021-07-19T15:31:00Z"/>
          <w:rFonts w:ascii="Arial" w:eastAsia="Arial" w:hAnsi="Arial" w:cs="Arial"/>
        </w:rPr>
      </w:pPr>
      <w:ins w:id="9126" w:author="Christopher Allen" w:date="2021-07-19T15:31:00Z">
        <w:r>
          <w:rPr>
            <w:rFonts w:ascii="Arial" w:eastAsia="Arial" w:hAnsi="Arial" w:cs="Arial"/>
          </w:rPr>
          <w:t>10</w:t>
        </w:r>
        <w:r>
          <w:rPr>
            <w:rFonts w:ascii="Arial" w:eastAsia="Arial" w:hAnsi="Arial" w:cs="Arial"/>
          </w:rPr>
          <w:tab/>
          <w:t>Too far away/too close/too high/too low.</w:t>
        </w:r>
      </w:ins>
    </w:p>
    <w:p w14:paraId="662B50A8" w14:textId="77777777" w:rsidR="00CF35E7" w:rsidRDefault="00CF35E7" w:rsidP="00CF35E7">
      <w:pPr>
        <w:pStyle w:val="Heading2"/>
        <w:ind w:right="-1"/>
        <w:rPr>
          <w:ins w:id="9127" w:author="Christopher Allen" w:date="2021-07-19T15:31:00Z"/>
        </w:rPr>
      </w:pPr>
      <w:ins w:id="9128" w:author="Christopher Allen" w:date="2021-07-19T15:31:00Z">
        <w:r>
          <w:br w:type="page"/>
        </w:r>
      </w:ins>
    </w:p>
    <w:p w14:paraId="6CB0F9CF" w14:textId="30079634" w:rsidR="00C23D91" w:rsidRDefault="00C23D91" w:rsidP="00C23D91">
      <w:pPr>
        <w:rPr>
          <w:ins w:id="9129" w:author="Christopher Allen" w:date="2021-07-19T15:31:00Z"/>
        </w:rPr>
      </w:pPr>
    </w:p>
    <w:p w14:paraId="4EA30E2A" w14:textId="115D7B4D" w:rsidR="00CF35E7" w:rsidRPr="001D7E84" w:rsidRDefault="00CF35E7" w:rsidP="00CF35E7">
      <w:pPr>
        <w:pBdr>
          <w:top w:val="nil"/>
          <w:left w:val="nil"/>
          <w:bottom w:val="nil"/>
          <w:right w:val="nil"/>
          <w:between w:val="nil"/>
        </w:pBdr>
        <w:tabs>
          <w:tab w:val="left" w:pos="851"/>
        </w:tabs>
        <w:ind w:right="-1" w:hanging="851"/>
        <w:rPr>
          <w:ins w:id="9130" w:author="Christopher Allen" w:date="2021-07-19T15:34:00Z"/>
          <w:rFonts w:ascii="Arial" w:eastAsia="Arial" w:hAnsi="Arial" w:cs="Arial"/>
          <w:color w:val="000000"/>
        </w:rPr>
      </w:pPr>
      <w:ins w:id="9131" w:author="Christopher Allen" w:date="2021-07-19T15:34:00Z">
        <w:r>
          <w:rPr>
            <w:rFonts w:ascii="Arial" w:eastAsia="Arial" w:hAnsi="Arial" w:cs="Arial"/>
            <w:b/>
            <w:color w:val="000000"/>
          </w:rPr>
          <w:t>6.3.2.A.1</w:t>
        </w:r>
      </w:ins>
      <w:ins w:id="9132" w:author="Christopher Allen" w:date="2021-07-20T16:51:00Z">
        <w:r w:rsidR="00BC162F">
          <w:rPr>
            <w:rFonts w:ascii="Arial" w:eastAsia="Arial" w:hAnsi="Arial" w:cs="Arial"/>
            <w:b/>
            <w:color w:val="000000"/>
          </w:rPr>
          <w:t>8</w:t>
        </w:r>
      </w:ins>
      <w:ins w:id="9133" w:author="Christopher Allen" w:date="2021-07-19T15:34:00Z">
        <w:r w:rsidRPr="001D7E84">
          <w:rPr>
            <w:rFonts w:ascii="Arial" w:eastAsia="Arial" w:hAnsi="Arial" w:cs="Arial"/>
            <w:b/>
            <w:color w:val="000000"/>
          </w:rPr>
          <w:tab/>
          <w:t xml:space="preserve">Inverted Flight.  </w:t>
        </w:r>
      </w:ins>
    </w:p>
    <w:p w14:paraId="60635372" w14:textId="77777777" w:rsidR="00CF35E7" w:rsidRDefault="00CF35E7" w:rsidP="00CF35E7">
      <w:pPr>
        <w:pStyle w:val="NoSpacing"/>
        <w:rPr>
          <w:ins w:id="9134" w:author="Christopher Allen" w:date="2021-07-19T15:34:00Z"/>
          <w:rFonts w:ascii="Arial" w:eastAsia="Arial" w:hAnsi="Arial" w:cs="Arial"/>
        </w:rPr>
      </w:pPr>
      <w:ins w:id="9135" w:author="Christopher Allen" w:date="2021-07-19T15:34:00Z">
        <w:r w:rsidRPr="001D7E84">
          <w:rPr>
            <w:rFonts w:ascii="Arial" w:eastAsia="Arial" w:hAnsi="Arial" w:cs="Arial"/>
          </w:rPr>
          <w:t>Model aircraft half rolls into inverted attitude and makes a straight inverted flight of 100 metres in length, and then half rolls out of inverted attitude and resumes normal straight flight. A low powered aircraft would be expected to execute a shallow dive at full throttle in order to pick up speed before commencing the manoeuvre.</w:t>
        </w:r>
      </w:ins>
    </w:p>
    <w:p w14:paraId="5D8535B9" w14:textId="77777777" w:rsidR="00CF35E7" w:rsidRPr="00472FD7" w:rsidRDefault="00CF35E7" w:rsidP="00CF35E7">
      <w:pPr>
        <w:pStyle w:val="NoSpacing"/>
        <w:rPr>
          <w:ins w:id="9136" w:author="Christopher Allen" w:date="2021-07-19T15:34:00Z"/>
          <w:rFonts w:ascii="Arial" w:eastAsia="Arial" w:hAnsi="Arial" w:cs="Arial"/>
        </w:rPr>
      </w:pPr>
    </w:p>
    <w:p w14:paraId="5A6AD6F8" w14:textId="0DAC057B" w:rsidR="00CF35E7" w:rsidRPr="00BB7219" w:rsidRDefault="00CF35E7" w:rsidP="00CF35E7">
      <w:pPr>
        <w:pStyle w:val="NoSpacing"/>
        <w:rPr>
          <w:ins w:id="9137" w:author="Christopher Allen" w:date="2021-07-19T15:34:00Z"/>
          <w:rFonts w:ascii="Arial" w:eastAsia="Arial" w:hAnsi="Arial" w:cs="Arial"/>
          <w:b/>
          <w:bCs/>
        </w:rPr>
      </w:pPr>
      <w:ins w:id="9138" w:author="Christopher Allen" w:date="2021-07-19T15:34:00Z">
        <w:r w:rsidRPr="00BB7219">
          <w:rPr>
            <w:rFonts w:ascii="Arial" w:eastAsia="Arial" w:hAnsi="Arial" w:cs="Arial"/>
          </w:rPr>
          <w:t xml:space="preserve">Note: Competitors must be prepared to provide evidence that the subject full-size aircraft was capable of sustained inverted </w:t>
        </w:r>
        <w:del w:id="9139" w:author="Gwyn Avenell" w:date="2021-11-14T11:56:00Z">
          <w:r w:rsidRPr="00BB7219" w:rsidDel="00645030">
            <w:rPr>
              <w:rFonts w:ascii="Arial" w:eastAsia="Arial" w:hAnsi="Arial" w:cs="Arial"/>
            </w:rPr>
            <w:delText>flight .</w:delText>
          </w:r>
        </w:del>
      </w:ins>
      <w:ins w:id="9140" w:author="Gwyn Avenell" w:date="2021-11-14T11:56:00Z">
        <w:r w:rsidR="00645030" w:rsidRPr="00BB7219">
          <w:rPr>
            <w:rFonts w:ascii="Arial" w:eastAsia="Arial" w:hAnsi="Arial" w:cs="Arial"/>
            <w:rPrChange w:id="9141" w:author="Gwyn Avenell" w:date="2022-01-13T07:49:00Z">
              <w:rPr>
                <w:rFonts w:ascii="Arial" w:eastAsia="Arial" w:hAnsi="Arial" w:cs="Arial"/>
                <w:color w:val="FF0000"/>
              </w:rPr>
            </w:rPrChange>
          </w:rPr>
          <w:t>flight.</w:t>
        </w:r>
      </w:ins>
      <w:ins w:id="9142" w:author="Christopher Allen" w:date="2021-07-19T15:34:00Z">
        <w:r w:rsidRPr="00BB7219">
          <w:rPr>
            <w:rFonts w:ascii="Arial" w:eastAsia="Arial" w:hAnsi="Arial" w:cs="Arial"/>
            <w:b/>
            <w:bCs/>
          </w:rPr>
          <w:t xml:space="preserve"> </w:t>
        </w:r>
      </w:ins>
    </w:p>
    <w:p w14:paraId="4FC5BCFD" w14:textId="548C366C" w:rsidR="00CF35E7" w:rsidRDefault="00CF35E7" w:rsidP="00CF35E7">
      <w:pPr>
        <w:pStyle w:val="NoSpacing"/>
        <w:rPr>
          <w:ins w:id="9143" w:author="Christopher Allen" w:date="2021-07-19T16:13:00Z"/>
          <w:rFonts w:ascii="Arial" w:eastAsia="Arial" w:hAnsi="Arial" w:cs="Arial"/>
          <w:b/>
          <w:bCs/>
        </w:rPr>
      </w:pPr>
    </w:p>
    <w:p w14:paraId="2210AE0B" w14:textId="74F1A98B" w:rsidR="009676F1" w:rsidRDefault="009676F1" w:rsidP="00CF35E7">
      <w:pPr>
        <w:pStyle w:val="NoSpacing"/>
        <w:rPr>
          <w:ins w:id="9144" w:author="Christopher Allen" w:date="2021-07-19T16:13:00Z"/>
          <w:rFonts w:ascii="Arial" w:eastAsia="Arial" w:hAnsi="Arial" w:cs="Arial"/>
          <w:b/>
          <w:bCs/>
        </w:rPr>
      </w:pPr>
    </w:p>
    <w:p w14:paraId="7602399F" w14:textId="4E6979FA" w:rsidR="009676F1" w:rsidRDefault="009676F1" w:rsidP="00CF35E7">
      <w:pPr>
        <w:pStyle w:val="NoSpacing"/>
        <w:rPr>
          <w:ins w:id="9145" w:author="Christopher Allen" w:date="2021-07-19T16:13:00Z"/>
          <w:rFonts w:ascii="Arial" w:eastAsia="Arial" w:hAnsi="Arial" w:cs="Arial"/>
          <w:b/>
          <w:bCs/>
        </w:rPr>
      </w:pPr>
    </w:p>
    <w:p w14:paraId="3F795758" w14:textId="77777777" w:rsidR="009676F1" w:rsidRDefault="009676F1" w:rsidP="00CF35E7">
      <w:pPr>
        <w:pStyle w:val="NoSpacing"/>
        <w:rPr>
          <w:ins w:id="9146" w:author="Christopher Allen" w:date="2021-07-19T15:34:00Z"/>
          <w:rFonts w:ascii="Arial" w:eastAsia="Arial" w:hAnsi="Arial" w:cs="Arial"/>
          <w:b/>
          <w:bCs/>
        </w:rPr>
      </w:pPr>
    </w:p>
    <w:p w14:paraId="6670F7BE" w14:textId="77777777" w:rsidR="00CF35E7" w:rsidRDefault="00CF35E7" w:rsidP="00CF35E7">
      <w:pPr>
        <w:pBdr>
          <w:top w:val="nil"/>
          <w:left w:val="nil"/>
          <w:bottom w:val="nil"/>
          <w:right w:val="nil"/>
          <w:between w:val="nil"/>
        </w:pBdr>
        <w:tabs>
          <w:tab w:val="left" w:pos="1701"/>
          <w:tab w:val="left" w:pos="2127"/>
        </w:tabs>
        <w:ind w:right="-1" w:hanging="851"/>
        <w:jc w:val="left"/>
        <w:rPr>
          <w:ins w:id="9147" w:author="Christopher Allen" w:date="2021-07-19T15:34:00Z"/>
          <w:rFonts w:ascii="Arial" w:eastAsia="Arial" w:hAnsi="Arial" w:cs="Arial"/>
          <w:color w:val="000000"/>
        </w:rPr>
      </w:pPr>
    </w:p>
    <w:p w14:paraId="16DD0FF7" w14:textId="77777777" w:rsidR="00CF35E7" w:rsidRDefault="00CF35E7" w:rsidP="00CF35E7">
      <w:pPr>
        <w:pBdr>
          <w:top w:val="nil"/>
          <w:left w:val="nil"/>
          <w:bottom w:val="nil"/>
          <w:right w:val="nil"/>
          <w:between w:val="nil"/>
        </w:pBdr>
        <w:tabs>
          <w:tab w:val="left" w:pos="1701"/>
          <w:tab w:val="left" w:pos="2127"/>
        </w:tabs>
        <w:ind w:right="-1" w:hanging="851"/>
        <w:jc w:val="left"/>
        <w:rPr>
          <w:ins w:id="9148" w:author="Christopher Allen" w:date="2021-07-19T15:34:00Z"/>
          <w:rFonts w:ascii="Arial" w:eastAsia="Arial" w:hAnsi="Arial" w:cs="Arial"/>
          <w:color w:val="000000"/>
        </w:rPr>
      </w:pPr>
      <w:ins w:id="9149" w:author="Christopher Allen" w:date="2021-07-19T15:34:00Z">
        <w:r>
          <w:rPr>
            <w:rFonts w:ascii="Arial" w:eastAsia="Arial" w:hAnsi="Arial" w:cs="Arial"/>
            <w:noProof/>
            <w:color w:val="000000"/>
            <w:lang w:val="en-AU" w:eastAsia="en-AU"/>
          </w:rPr>
          <w:drawing>
            <wp:inline distT="0" distB="0" distL="114300" distR="114300" wp14:anchorId="2CC3BA11" wp14:editId="6BC5F697">
              <wp:extent cx="5803900" cy="2628900"/>
              <wp:effectExtent l="0" t="0" r="0" b="0"/>
              <wp:docPr id="72" name="image11.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72" name="image11.png" descr="A picture containing night sky&#10;&#10;Description automatically generated"/>
                      <pic:cNvPicPr preferRelativeResize="0"/>
                    </pic:nvPicPr>
                    <pic:blipFill>
                      <a:blip r:embed="rId77"/>
                      <a:srcRect/>
                      <a:stretch>
                        <a:fillRect/>
                      </a:stretch>
                    </pic:blipFill>
                    <pic:spPr>
                      <a:xfrm>
                        <a:off x="0" y="0"/>
                        <a:ext cx="5803900" cy="2628900"/>
                      </a:xfrm>
                      <a:prstGeom prst="rect">
                        <a:avLst/>
                      </a:prstGeom>
                      <a:ln/>
                    </pic:spPr>
                  </pic:pic>
                </a:graphicData>
              </a:graphic>
            </wp:inline>
          </w:drawing>
        </w:r>
      </w:ins>
    </w:p>
    <w:p w14:paraId="39BA2556" w14:textId="77777777" w:rsidR="00CF35E7" w:rsidRDefault="00CF35E7" w:rsidP="00CF35E7">
      <w:pPr>
        <w:pBdr>
          <w:top w:val="nil"/>
          <w:left w:val="nil"/>
          <w:bottom w:val="nil"/>
          <w:right w:val="nil"/>
          <w:between w:val="nil"/>
        </w:pBdr>
        <w:tabs>
          <w:tab w:val="left" w:pos="1701"/>
          <w:tab w:val="left" w:pos="2127"/>
        </w:tabs>
        <w:ind w:right="-1" w:hanging="851"/>
        <w:jc w:val="left"/>
        <w:rPr>
          <w:ins w:id="9150" w:author="Christopher Allen" w:date="2021-07-19T15:34:00Z"/>
          <w:rFonts w:ascii="Arial" w:eastAsia="Arial" w:hAnsi="Arial" w:cs="Arial"/>
          <w:color w:val="000000"/>
        </w:rPr>
      </w:pPr>
    </w:p>
    <w:p w14:paraId="35372D55" w14:textId="77777777" w:rsidR="00CF35E7" w:rsidRDefault="00CF35E7" w:rsidP="00CF35E7">
      <w:pPr>
        <w:pBdr>
          <w:top w:val="nil"/>
          <w:left w:val="nil"/>
          <w:bottom w:val="nil"/>
          <w:right w:val="nil"/>
          <w:between w:val="nil"/>
        </w:pBdr>
        <w:tabs>
          <w:tab w:val="left" w:pos="1701"/>
          <w:tab w:val="left" w:pos="2127"/>
        </w:tabs>
        <w:ind w:right="-1" w:hanging="851"/>
        <w:jc w:val="left"/>
        <w:rPr>
          <w:ins w:id="9151" w:author="Christopher Allen" w:date="2021-07-19T15:34:00Z"/>
          <w:rFonts w:ascii="Arial" w:eastAsia="Arial" w:hAnsi="Arial" w:cs="Arial"/>
          <w:color w:val="000000"/>
          <w:u w:val="single"/>
        </w:rPr>
      </w:pPr>
      <w:ins w:id="9152" w:author="Christopher Allen" w:date="2021-07-19T15:34:00Z">
        <w:r>
          <w:rPr>
            <w:rFonts w:ascii="Arial" w:eastAsia="Arial" w:hAnsi="Arial" w:cs="Arial"/>
            <w:color w:val="000000"/>
            <w:u w:val="single"/>
          </w:rPr>
          <w:t>Errors:</w:t>
        </w:r>
      </w:ins>
    </w:p>
    <w:p w14:paraId="20D2EE99" w14:textId="77777777" w:rsidR="00CF35E7" w:rsidRDefault="00CF35E7" w:rsidP="00CF35E7">
      <w:pPr>
        <w:ind w:right="-1"/>
        <w:rPr>
          <w:ins w:id="9153" w:author="Christopher Allen" w:date="2021-07-19T15:34:00Z"/>
          <w:rFonts w:ascii="Arial" w:eastAsia="Arial" w:hAnsi="Arial" w:cs="Arial"/>
        </w:rPr>
      </w:pPr>
      <w:ins w:id="9154" w:author="Christopher Allen" w:date="2021-07-19T15:34:00Z">
        <w:r>
          <w:rPr>
            <w:rFonts w:ascii="Arial" w:eastAsia="Arial" w:hAnsi="Arial" w:cs="Arial"/>
          </w:rPr>
          <w:t>1.</w:t>
        </w:r>
        <w:r>
          <w:rPr>
            <w:rFonts w:ascii="Arial" w:eastAsia="Arial" w:hAnsi="Arial" w:cs="Arial"/>
          </w:rPr>
          <w:tab/>
          <w:t>Half rolls not performed on same track as inverted flight.</w:t>
        </w:r>
      </w:ins>
    </w:p>
    <w:p w14:paraId="57181974" w14:textId="77777777" w:rsidR="00CF35E7" w:rsidRDefault="00CF35E7" w:rsidP="00CF35E7">
      <w:pPr>
        <w:ind w:right="-1"/>
        <w:rPr>
          <w:ins w:id="9155" w:author="Christopher Allen" w:date="2021-07-19T15:34:00Z"/>
          <w:rFonts w:ascii="Arial" w:eastAsia="Arial" w:hAnsi="Arial" w:cs="Arial"/>
        </w:rPr>
      </w:pPr>
      <w:ins w:id="9156" w:author="Christopher Allen" w:date="2021-07-19T15:34:00Z">
        <w:r>
          <w:rPr>
            <w:rFonts w:ascii="Arial" w:eastAsia="Arial" w:hAnsi="Arial" w:cs="Arial"/>
          </w:rPr>
          <w:t>2.</w:t>
        </w:r>
        <w:r>
          <w:rPr>
            <w:rFonts w:ascii="Arial" w:eastAsia="Arial" w:hAnsi="Arial" w:cs="Arial"/>
          </w:rPr>
          <w:tab/>
          <w:t>Model aircraft does not fly a straight course.</w:t>
        </w:r>
      </w:ins>
    </w:p>
    <w:p w14:paraId="529567FB" w14:textId="77777777" w:rsidR="00CF35E7" w:rsidRDefault="00CF35E7" w:rsidP="00CF35E7">
      <w:pPr>
        <w:ind w:right="-1"/>
        <w:rPr>
          <w:ins w:id="9157" w:author="Christopher Allen" w:date="2021-07-19T15:34:00Z"/>
          <w:rFonts w:ascii="Arial" w:eastAsia="Arial" w:hAnsi="Arial" w:cs="Arial"/>
        </w:rPr>
      </w:pPr>
      <w:ins w:id="9158" w:author="Christopher Allen" w:date="2021-07-19T15:34:00Z">
        <w:r>
          <w:rPr>
            <w:rFonts w:ascii="Arial" w:eastAsia="Arial" w:hAnsi="Arial" w:cs="Arial"/>
          </w:rPr>
          <w:t>3.</w:t>
        </w:r>
        <w:r>
          <w:rPr>
            <w:rFonts w:ascii="Arial" w:eastAsia="Arial" w:hAnsi="Arial" w:cs="Arial"/>
          </w:rPr>
          <w:tab/>
          <w:t>Model aircraft gains or loses height.</w:t>
        </w:r>
      </w:ins>
    </w:p>
    <w:p w14:paraId="48C2F727" w14:textId="77777777" w:rsidR="00CF35E7" w:rsidRDefault="00CF35E7" w:rsidP="00CF35E7">
      <w:pPr>
        <w:ind w:right="-1"/>
        <w:rPr>
          <w:ins w:id="9159" w:author="Christopher Allen" w:date="2021-07-19T15:34:00Z"/>
          <w:rFonts w:ascii="Arial" w:eastAsia="Arial" w:hAnsi="Arial" w:cs="Arial"/>
        </w:rPr>
      </w:pPr>
      <w:ins w:id="9160" w:author="Christopher Allen" w:date="2021-07-19T15:34:00Z">
        <w:r>
          <w:rPr>
            <w:rFonts w:ascii="Arial" w:eastAsia="Arial" w:hAnsi="Arial" w:cs="Arial"/>
          </w:rPr>
          <w:t>4.</w:t>
        </w:r>
        <w:r>
          <w:rPr>
            <w:rFonts w:ascii="Arial" w:eastAsia="Arial" w:hAnsi="Arial" w:cs="Arial"/>
          </w:rPr>
          <w:tab/>
          <w:t xml:space="preserve">Model aircraft does not remain inverted for the prescribed duration. </w:t>
        </w:r>
      </w:ins>
    </w:p>
    <w:p w14:paraId="7A906D61" w14:textId="77777777" w:rsidR="00CF35E7" w:rsidRDefault="00CF35E7" w:rsidP="00CF35E7">
      <w:pPr>
        <w:ind w:right="-1"/>
        <w:rPr>
          <w:ins w:id="9161" w:author="Christopher Allen" w:date="2021-07-19T15:34:00Z"/>
          <w:rFonts w:ascii="Arial" w:eastAsia="Arial" w:hAnsi="Arial" w:cs="Arial"/>
        </w:rPr>
      </w:pPr>
      <w:ins w:id="9162" w:author="Christopher Allen" w:date="2021-07-19T15:34:00Z">
        <w:r>
          <w:rPr>
            <w:rFonts w:ascii="Arial" w:eastAsia="Arial" w:hAnsi="Arial" w:cs="Arial"/>
          </w:rPr>
          <w:t>5.</w:t>
        </w:r>
        <w:r>
          <w:rPr>
            <w:rFonts w:ascii="Arial" w:eastAsia="Arial" w:hAnsi="Arial" w:cs="Arial"/>
          </w:rPr>
          <w:tab/>
          <w:t>Manoeuvre not centred on judges’ position.</w:t>
        </w:r>
      </w:ins>
    </w:p>
    <w:p w14:paraId="11C116C1" w14:textId="77777777" w:rsidR="00CF35E7" w:rsidRDefault="00CF35E7" w:rsidP="00CF35E7">
      <w:pPr>
        <w:ind w:right="-1"/>
        <w:rPr>
          <w:ins w:id="9163" w:author="Christopher Allen" w:date="2021-07-19T15:34:00Z"/>
          <w:rFonts w:ascii="Arial" w:eastAsia="Arial" w:hAnsi="Arial" w:cs="Arial"/>
        </w:rPr>
      </w:pPr>
      <w:ins w:id="9164" w:author="Christopher Allen" w:date="2021-07-19T15:34:00Z">
        <w:r>
          <w:rPr>
            <w:rFonts w:ascii="Arial" w:eastAsia="Arial" w:hAnsi="Arial" w:cs="Arial"/>
          </w:rPr>
          <w:t>6.</w:t>
        </w:r>
        <w:r>
          <w:rPr>
            <w:rFonts w:ascii="Arial" w:eastAsia="Arial" w:hAnsi="Arial" w:cs="Arial"/>
          </w:rPr>
          <w:tab/>
          <w:t>Manoeuvre not flown parallel with judges’ line.</w:t>
        </w:r>
      </w:ins>
    </w:p>
    <w:p w14:paraId="3792AEF9" w14:textId="77777777" w:rsidR="00CF35E7" w:rsidRDefault="00CF35E7" w:rsidP="00CF35E7">
      <w:pPr>
        <w:ind w:right="-1"/>
        <w:rPr>
          <w:ins w:id="9165" w:author="Christopher Allen" w:date="2021-07-19T15:34:00Z"/>
          <w:rFonts w:ascii="Arial" w:eastAsia="Arial" w:hAnsi="Arial" w:cs="Arial"/>
        </w:rPr>
      </w:pPr>
      <w:ins w:id="9166" w:author="Christopher Allen" w:date="2021-07-19T15:34:00Z">
        <w:r>
          <w:rPr>
            <w:rFonts w:ascii="Arial" w:eastAsia="Arial" w:hAnsi="Arial" w:cs="Arial"/>
          </w:rPr>
          <w:t>7.</w:t>
        </w:r>
        <w:r>
          <w:rPr>
            <w:rFonts w:ascii="Arial" w:eastAsia="Arial" w:hAnsi="Arial" w:cs="Arial"/>
          </w:rPr>
          <w:tab/>
          <w:t>Too far away/too close/too high/too low.</w:t>
        </w:r>
      </w:ins>
    </w:p>
    <w:p w14:paraId="114F5D87" w14:textId="77777777" w:rsidR="00CF35E7" w:rsidRDefault="00CF35E7" w:rsidP="00CF35E7">
      <w:pPr>
        <w:pBdr>
          <w:top w:val="nil"/>
          <w:left w:val="nil"/>
          <w:bottom w:val="nil"/>
          <w:right w:val="nil"/>
          <w:between w:val="nil"/>
        </w:pBdr>
        <w:tabs>
          <w:tab w:val="left" w:pos="851"/>
        </w:tabs>
        <w:ind w:right="-1" w:hanging="851"/>
        <w:rPr>
          <w:ins w:id="9167" w:author="Christopher Allen" w:date="2021-07-19T15:34:00Z"/>
        </w:rPr>
      </w:pPr>
      <w:ins w:id="9168" w:author="Christopher Allen" w:date="2021-07-19T15:34:00Z">
        <w:r>
          <w:br w:type="page"/>
        </w:r>
      </w:ins>
    </w:p>
    <w:p w14:paraId="3AA1DA5A" w14:textId="0501015F" w:rsidR="00CF35E7" w:rsidRDefault="00CF35E7">
      <w:pPr>
        <w:pBdr>
          <w:top w:val="nil"/>
          <w:left w:val="nil"/>
          <w:bottom w:val="nil"/>
          <w:right w:val="nil"/>
          <w:between w:val="nil"/>
        </w:pBdr>
        <w:ind w:right="-1" w:hanging="851"/>
        <w:rPr>
          <w:ins w:id="9169" w:author="Christopher Allen" w:date="2021-07-19T15:29:00Z"/>
          <w:rFonts w:ascii="Arial" w:eastAsia="Arial" w:hAnsi="Arial" w:cs="Arial"/>
          <w:color w:val="000000"/>
        </w:rPr>
        <w:pPrChange w:id="9170" w:author="Christopher Allen" w:date="2021-07-19T16:14:00Z">
          <w:pPr>
            <w:pBdr>
              <w:top w:val="nil"/>
              <w:left w:val="nil"/>
              <w:bottom w:val="nil"/>
              <w:right w:val="nil"/>
              <w:between w:val="nil"/>
            </w:pBdr>
            <w:tabs>
              <w:tab w:val="left" w:pos="851"/>
            </w:tabs>
            <w:ind w:right="-1" w:hanging="851"/>
          </w:pPr>
        </w:pPrChange>
      </w:pPr>
      <w:ins w:id="9171" w:author="Christopher Allen" w:date="2021-07-19T15:29:00Z">
        <w:r w:rsidRPr="004C029C">
          <w:rPr>
            <w:rFonts w:ascii="Arial" w:eastAsia="Arial" w:hAnsi="Arial" w:cs="Arial"/>
            <w:b/>
            <w:color w:val="000000"/>
          </w:rPr>
          <w:lastRenderedPageBreak/>
          <w:t>6</w:t>
        </w:r>
        <w:r>
          <w:rPr>
            <w:rFonts w:ascii="Arial" w:eastAsia="Arial" w:hAnsi="Arial" w:cs="Arial"/>
            <w:b/>
            <w:color w:val="000000"/>
          </w:rPr>
          <w:t>.3.2.A.1</w:t>
        </w:r>
      </w:ins>
      <w:ins w:id="9172" w:author="Christopher Allen" w:date="2021-07-20T16:51:00Z">
        <w:r w:rsidR="00BC162F">
          <w:rPr>
            <w:rFonts w:ascii="Arial" w:eastAsia="Arial" w:hAnsi="Arial" w:cs="Arial"/>
            <w:b/>
            <w:color w:val="000000"/>
          </w:rPr>
          <w:t>9</w:t>
        </w:r>
      </w:ins>
      <w:ins w:id="9173" w:author="Christopher Allen" w:date="2021-07-19T16:14:00Z">
        <w:r w:rsidR="009676F1">
          <w:rPr>
            <w:rFonts w:ascii="Arial" w:eastAsia="Arial" w:hAnsi="Arial" w:cs="Arial"/>
            <w:b/>
            <w:color w:val="000000"/>
          </w:rPr>
          <w:tab/>
        </w:r>
      </w:ins>
      <w:ins w:id="9174" w:author="Christopher Allen" w:date="2021-07-19T15:29:00Z">
        <w:r w:rsidRPr="004C029C">
          <w:rPr>
            <w:rFonts w:ascii="Arial" w:eastAsia="Arial" w:hAnsi="Arial" w:cs="Arial"/>
            <w:b/>
            <w:color w:val="000000"/>
          </w:rPr>
          <w:t>Derry Turn</w:t>
        </w:r>
      </w:ins>
    </w:p>
    <w:p w14:paraId="6E427580" w14:textId="77777777" w:rsidR="00CF35E7" w:rsidRDefault="00CF35E7" w:rsidP="00CF35E7">
      <w:pPr>
        <w:ind w:right="-1"/>
        <w:rPr>
          <w:ins w:id="9175" w:author="Christopher Allen" w:date="2021-07-19T15:29:00Z"/>
          <w:rFonts w:ascii="Arial" w:eastAsia="Arial" w:hAnsi="Arial" w:cs="Arial"/>
        </w:rPr>
      </w:pPr>
      <w:ins w:id="9176" w:author="Christopher Allen" w:date="2021-07-19T15:29:00Z">
        <w:r>
          <w:rPr>
            <w:rFonts w:ascii="Arial" w:eastAsia="Arial" w:hAnsi="Arial" w:cs="Arial"/>
          </w:rPr>
          <w:t>The model approaches at a high speed in straight and level flight on a line parallel with the judge’s line. The model aircraft then makes a steep (in excess of 60° bank) one quarter circle turn in a direction away from the judges, without losing height. When centred in front of the judges the model aircraft makes a half roll in the same rolling direction as the entry, again directly followed by a steep one quarter circle turn in the opposite direction, and then flies off straight and level on a line parallel with that of the entry to the manoeuvre. The manoeuvre should be smooth and continuous.</w:t>
        </w:r>
      </w:ins>
    </w:p>
    <w:p w14:paraId="3B43B7C1" w14:textId="77777777" w:rsidR="009676F1" w:rsidRDefault="009676F1" w:rsidP="00CF35E7">
      <w:pPr>
        <w:ind w:right="-1"/>
        <w:rPr>
          <w:ins w:id="9177" w:author="Christopher Allen" w:date="2021-07-19T16:14:00Z"/>
          <w:rFonts w:ascii="Arial" w:eastAsia="Arial" w:hAnsi="Arial" w:cs="Arial"/>
        </w:rPr>
      </w:pPr>
    </w:p>
    <w:p w14:paraId="3B324A34" w14:textId="77777777" w:rsidR="009676F1" w:rsidRDefault="009676F1" w:rsidP="00CF35E7">
      <w:pPr>
        <w:ind w:right="-1"/>
        <w:rPr>
          <w:ins w:id="9178" w:author="Christopher Allen" w:date="2021-07-19T16:14:00Z"/>
          <w:rFonts w:ascii="Arial" w:eastAsia="Arial" w:hAnsi="Arial" w:cs="Arial"/>
        </w:rPr>
      </w:pPr>
    </w:p>
    <w:p w14:paraId="06A2A24B" w14:textId="49979592" w:rsidR="00CF35E7" w:rsidRDefault="00A24580" w:rsidP="00CF35E7">
      <w:pPr>
        <w:ind w:right="-1"/>
        <w:rPr>
          <w:ins w:id="9179" w:author="Christopher Allen" w:date="2021-07-19T15:29:00Z"/>
          <w:rFonts w:ascii="Arial" w:eastAsia="Arial" w:hAnsi="Arial" w:cs="Arial"/>
        </w:rPr>
      </w:pPr>
      <w:ins w:id="9180" w:author="Christopher Allen" w:date="2021-07-27T10:27:00Z">
        <w:r>
          <w:rPr>
            <w:rFonts w:ascii="Arial" w:eastAsia="Arial" w:hAnsi="Arial" w:cs="Arial"/>
            <w:noProof/>
            <w:lang w:val="en-AU" w:eastAsia="en-AU"/>
          </w:rPr>
          <w:drawing>
            <wp:inline distT="0" distB="0" distL="0" distR="0" wp14:anchorId="13D89173" wp14:editId="40BA63E8">
              <wp:extent cx="5020310" cy="3382645"/>
              <wp:effectExtent l="0" t="0" r="0" b="0"/>
              <wp:docPr id="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20310" cy="3382645"/>
                      </a:xfrm>
                      <a:prstGeom prst="rect">
                        <a:avLst/>
                      </a:prstGeom>
                      <a:noFill/>
                      <a:ln>
                        <a:noFill/>
                      </a:ln>
                    </pic:spPr>
                  </pic:pic>
                </a:graphicData>
              </a:graphic>
            </wp:inline>
          </w:drawing>
        </w:r>
      </w:ins>
    </w:p>
    <w:p w14:paraId="0388DFCF" w14:textId="77777777" w:rsidR="004D2005" w:rsidRDefault="004D2005" w:rsidP="00CF35E7">
      <w:pPr>
        <w:ind w:left="1170" w:right="-1" w:hanging="450"/>
        <w:rPr>
          <w:ins w:id="9181" w:author="Christopher Allen" w:date="2021-07-27T18:14:00Z"/>
          <w:rFonts w:ascii="Arial" w:eastAsia="Arial" w:hAnsi="Arial" w:cs="Arial"/>
        </w:rPr>
      </w:pPr>
    </w:p>
    <w:p w14:paraId="295645D6" w14:textId="77777777" w:rsidR="004D2005" w:rsidRDefault="004D2005" w:rsidP="00CF35E7">
      <w:pPr>
        <w:ind w:left="1170" w:right="-1" w:hanging="450"/>
        <w:rPr>
          <w:ins w:id="9182" w:author="Christopher Allen" w:date="2021-07-27T18:14:00Z"/>
          <w:rFonts w:ascii="Arial" w:eastAsia="Arial" w:hAnsi="Arial" w:cs="Arial"/>
        </w:rPr>
      </w:pPr>
    </w:p>
    <w:p w14:paraId="2838D537" w14:textId="34FEAD97" w:rsidR="00CF35E7" w:rsidRDefault="00CF35E7" w:rsidP="00CF35E7">
      <w:pPr>
        <w:ind w:left="1170" w:right="-1" w:hanging="450"/>
        <w:rPr>
          <w:ins w:id="9183" w:author="Christopher Allen" w:date="2021-07-19T15:29:00Z"/>
          <w:rFonts w:ascii="Arial" w:eastAsia="Arial" w:hAnsi="Arial" w:cs="Arial"/>
        </w:rPr>
      </w:pPr>
      <w:ins w:id="9184" w:author="Christopher Allen" w:date="2021-07-19T15:29:00Z">
        <w:r>
          <w:rPr>
            <w:rFonts w:ascii="Arial" w:eastAsia="Arial" w:hAnsi="Arial" w:cs="Arial"/>
          </w:rPr>
          <w:t>Errors</w:t>
        </w:r>
      </w:ins>
    </w:p>
    <w:p w14:paraId="27585AC6" w14:textId="77777777" w:rsidR="00CF35E7" w:rsidRDefault="00CF35E7">
      <w:pPr>
        <w:numPr>
          <w:ilvl w:val="0"/>
          <w:numId w:val="16"/>
        </w:numPr>
        <w:spacing w:before="0" w:after="0"/>
        <w:ind w:right="-1"/>
        <w:jc w:val="left"/>
        <w:rPr>
          <w:ins w:id="9185" w:author="Christopher Allen" w:date="2021-07-19T15:29:00Z"/>
          <w:rFonts w:ascii="Arial" w:eastAsia="Arial" w:hAnsi="Arial" w:cs="Arial"/>
        </w:rPr>
        <w:pPrChange w:id="9186" w:author="Christopher Allen" w:date="2021-07-19T16:14:00Z">
          <w:pPr>
            <w:numPr>
              <w:numId w:val="2"/>
            </w:numPr>
            <w:spacing w:before="0" w:after="0"/>
            <w:ind w:left="1170" w:right="-1" w:hanging="450"/>
            <w:jc w:val="left"/>
          </w:pPr>
        </w:pPrChange>
      </w:pPr>
      <w:ins w:id="9187" w:author="Christopher Allen" w:date="2021-07-19T15:29:00Z">
        <w:r>
          <w:rPr>
            <w:rFonts w:ascii="Arial" w:eastAsia="Arial" w:hAnsi="Arial" w:cs="Arial"/>
          </w:rPr>
          <w:t xml:space="preserve">Entry not in parallel with the judges’ line. </w:t>
        </w:r>
      </w:ins>
    </w:p>
    <w:p w14:paraId="039F35D3" w14:textId="77777777" w:rsidR="00CF35E7" w:rsidRDefault="00CF35E7">
      <w:pPr>
        <w:numPr>
          <w:ilvl w:val="0"/>
          <w:numId w:val="16"/>
        </w:numPr>
        <w:spacing w:after="0"/>
        <w:jc w:val="left"/>
        <w:rPr>
          <w:ins w:id="9188" w:author="Christopher Allen" w:date="2021-07-19T15:29:00Z"/>
          <w:rFonts w:ascii="Arial" w:eastAsia="Arial" w:hAnsi="Arial" w:cs="Arial"/>
        </w:rPr>
        <w:pPrChange w:id="9189" w:author="Christopher Allen" w:date="2021-07-19T16:14:00Z">
          <w:pPr>
            <w:numPr>
              <w:numId w:val="2"/>
            </w:numPr>
            <w:spacing w:after="0"/>
            <w:ind w:left="1166" w:hanging="445"/>
            <w:jc w:val="left"/>
          </w:pPr>
        </w:pPrChange>
      </w:pPr>
      <w:ins w:id="9190" w:author="Christopher Allen" w:date="2021-07-19T15:29:00Z">
        <w:r>
          <w:rPr>
            <w:rFonts w:ascii="Arial" w:eastAsia="Arial" w:hAnsi="Arial" w:cs="Arial"/>
          </w:rPr>
          <w:t>The manoeuvre not centred in front of the judges.</w:t>
        </w:r>
      </w:ins>
    </w:p>
    <w:p w14:paraId="0DE0959B" w14:textId="77777777" w:rsidR="00CF35E7" w:rsidRDefault="00CF35E7">
      <w:pPr>
        <w:numPr>
          <w:ilvl w:val="0"/>
          <w:numId w:val="16"/>
        </w:numPr>
        <w:spacing w:after="0"/>
        <w:jc w:val="left"/>
        <w:rPr>
          <w:ins w:id="9191" w:author="Christopher Allen" w:date="2021-07-19T15:29:00Z"/>
          <w:rFonts w:ascii="Arial" w:eastAsia="Arial" w:hAnsi="Arial" w:cs="Arial"/>
        </w:rPr>
        <w:pPrChange w:id="9192" w:author="Christopher Allen" w:date="2021-07-19T16:14:00Z">
          <w:pPr>
            <w:numPr>
              <w:numId w:val="2"/>
            </w:numPr>
            <w:spacing w:after="0"/>
            <w:ind w:left="1166" w:hanging="445"/>
            <w:jc w:val="left"/>
          </w:pPr>
        </w:pPrChange>
      </w:pPr>
      <w:ins w:id="9193" w:author="Christopher Allen" w:date="2021-07-19T15:29:00Z">
        <w:r>
          <w:rPr>
            <w:rFonts w:ascii="Arial" w:eastAsia="Arial" w:hAnsi="Arial" w:cs="Arial"/>
          </w:rPr>
          <w:t>The rolling manoeuvre in front of the judges not axial.</w:t>
        </w:r>
      </w:ins>
    </w:p>
    <w:p w14:paraId="7BD80664" w14:textId="77777777" w:rsidR="00CF35E7" w:rsidRDefault="00CF35E7">
      <w:pPr>
        <w:numPr>
          <w:ilvl w:val="0"/>
          <w:numId w:val="16"/>
        </w:numPr>
        <w:spacing w:after="0"/>
        <w:jc w:val="left"/>
        <w:rPr>
          <w:ins w:id="9194" w:author="Christopher Allen" w:date="2021-07-19T15:29:00Z"/>
          <w:rFonts w:ascii="Arial" w:eastAsia="Arial" w:hAnsi="Arial" w:cs="Arial"/>
        </w:rPr>
        <w:pPrChange w:id="9195" w:author="Christopher Allen" w:date="2021-07-19T16:14:00Z">
          <w:pPr>
            <w:numPr>
              <w:numId w:val="2"/>
            </w:numPr>
            <w:spacing w:after="0"/>
            <w:ind w:left="1166" w:hanging="445"/>
            <w:jc w:val="left"/>
          </w:pPr>
        </w:pPrChange>
      </w:pPr>
      <w:ins w:id="9196" w:author="Christopher Allen" w:date="2021-07-19T15:29:00Z">
        <w:r>
          <w:rPr>
            <w:rFonts w:ascii="Arial" w:eastAsia="Arial" w:hAnsi="Arial" w:cs="Arial"/>
          </w:rPr>
          <w:t xml:space="preserve">The roll in centre not in the same direction as the entry to the manoeuvre. </w:t>
        </w:r>
      </w:ins>
    </w:p>
    <w:p w14:paraId="297A152D" w14:textId="77777777" w:rsidR="00CF35E7" w:rsidRDefault="00CF35E7">
      <w:pPr>
        <w:numPr>
          <w:ilvl w:val="0"/>
          <w:numId w:val="16"/>
        </w:numPr>
        <w:spacing w:after="0"/>
        <w:jc w:val="left"/>
        <w:rPr>
          <w:ins w:id="9197" w:author="Christopher Allen" w:date="2021-07-19T15:29:00Z"/>
          <w:rFonts w:ascii="Arial" w:eastAsia="Arial" w:hAnsi="Arial" w:cs="Arial"/>
        </w:rPr>
        <w:pPrChange w:id="9198" w:author="Christopher Allen" w:date="2021-07-19T16:14:00Z">
          <w:pPr>
            <w:numPr>
              <w:numId w:val="2"/>
            </w:numPr>
            <w:spacing w:after="0"/>
            <w:ind w:left="1166" w:hanging="445"/>
            <w:jc w:val="left"/>
          </w:pPr>
        </w:pPrChange>
      </w:pPr>
      <w:ins w:id="9199" w:author="Christopher Allen" w:date="2021-07-19T15:29:00Z">
        <w:r>
          <w:rPr>
            <w:rFonts w:ascii="Arial" w:eastAsia="Arial" w:hAnsi="Arial" w:cs="Arial"/>
          </w:rPr>
          <w:t>The roll not carried out on a line directly away from the judges.</w:t>
        </w:r>
      </w:ins>
    </w:p>
    <w:p w14:paraId="4B8B3A16" w14:textId="77777777" w:rsidR="00CF35E7" w:rsidRDefault="00CF35E7">
      <w:pPr>
        <w:numPr>
          <w:ilvl w:val="0"/>
          <w:numId w:val="16"/>
        </w:numPr>
        <w:spacing w:after="0"/>
        <w:jc w:val="left"/>
        <w:rPr>
          <w:ins w:id="9200" w:author="Christopher Allen" w:date="2021-07-19T15:29:00Z"/>
          <w:rFonts w:ascii="Arial" w:eastAsia="Arial" w:hAnsi="Arial" w:cs="Arial"/>
        </w:rPr>
        <w:pPrChange w:id="9201" w:author="Christopher Allen" w:date="2021-07-19T16:14:00Z">
          <w:pPr>
            <w:numPr>
              <w:numId w:val="2"/>
            </w:numPr>
            <w:spacing w:after="0"/>
            <w:ind w:left="1166" w:hanging="445"/>
            <w:jc w:val="left"/>
          </w:pPr>
        </w:pPrChange>
      </w:pPr>
      <w:ins w:id="9202" w:author="Christopher Allen" w:date="2021-07-19T15:29:00Z">
        <w:r>
          <w:rPr>
            <w:rFonts w:ascii="Arial" w:eastAsia="Arial" w:hAnsi="Arial" w:cs="Arial"/>
          </w:rPr>
          <w:t>Any hesitation between the end of the first quarter turn, the roll and/or the start of the second turn.</w:t>
        </w:r>
      </w:ins>
    </w:p>
    <w:p w14:paraId="3740368F" w14:textId="77777777" w:rsidR="00CF35E7" w:rsidRDefault="00CF35E7">
      <w:pPr>
        <w:numPr>
          <w:ilvl w:val="0"/>
          <w:numId w:val="16"/>
        </w:numPr>
        <w:spacing w:after="0"/>
        <w:jc w:val="left"/>
        <w:rPr>
          <w:ins w:id="9203" w:author="Christopher Allen" w:date="2021-07-19T15:29:00Z"/>
          <w:rFonts w:ascii="Arial" w:eastAsia="Arial" w:hAnsi="Arial" w:cs="Arial"/>
        </w:rPr>
        <w:pPrChange w:id="9204" w:author="Christopher Allen" w:date="2021-07-19T16:14:00Z">
          <w:pPr>
            <w:numPr>
              <w:numId w:val="2"/>
            </w:numPr>
            <w:spacing w:after="0"/>
            <w:ind w:left="1166" w:hanging="445"/>
            <w:jc w:val="left"/>
          </w:pPr>
        </w:pPrChange>
      </w:pPr>
      <w:ins w:id="9205" w:author="Christopher Allen" w:date="2021-07-19T15:29:00Z">
        <w:r>
          <w:rPr>
            <w:rFonts w:ascii="Arial" w:eastAsia="Arial" w:hAnsi="Arial" w:cs="Arial"/>
          </w:rPr>
          <w:t>Exit not parallel with entry.</w:t>
        </w:r>
      </w:ins>
    </w:p>
    <w:p w14:paraId="3579DA40" w14:textId="77777777" w:rsidR="00CF35E7" w:rsidRDefault="00CF35E7">
      <w:pPr>
        <w:numPr>
          <w:ilvl w:val="0"/>
          <w:numId w:val="16"/>
        </w:numPr>
        <w:spacing w:after="0"/>
        <w:jc w:val="left"/>
        <w:rPr>
          <w:ins w:id="9206" w:author="Christopher Allen" w:date="2021-07-19T15:29:00Z"/>
          <w:rFonts w:ascii="Arial" w:eastAsia="Arial" w:hAnsi="Arial" w:cs="Arial"/>
        </w:rPr>
        <w:pPrChange w:id="9207" w:author="Christopher Allen" w:date="2021-07-19T16:14:00Z">
          <w:pPr>
            <w:numPr>
              <w:numId w:val="2"/>
            </w:numPr>
            <w:spacing w:after="0"/>
            <w:ind w:left="1166" w:hanging="445"/>
            <w:jc w:val="left"/>
          </w:pPr>
        </w:pPrChange>
      </w:pPr>
      <w:ins w:id="9208" w:author="Christopher Allen" w:date="2021-07-19T15:29:00Z">
        <w:r>
          <w:rPr>
            <w:rFonts w:ascii="Arial" w:eastAsia="Arial" w:hAnsi="Arial" w:cs="Arial"/>
          </w:rPr>
          <w:t>Significant height difference during the manoeuvre.</w:t>
        </w:r>
      </w:ins>
    </w:p>
    <w:p w14:paraId="1EB69BF9" w14:textId="77777777" w:rsidR="00CF35E7" w:rsidRDefault="00CF35E7">
      <w:pPr>
        <w:numPr>
          <w:ilvl w:val="0"/>
          <w:numId w:val="16"/>
        </w:numPr>
        <w:spacing w:after="0"/>
        <w:jc w:val="left"/>
        <w:rPr>
          <w:ins w:id="9209" w:author="Christopher Allen" w:date="2021-07-19T15:29:00Z"/>
          <w:rFonts w:ascii="Arial" w:eastAsia="Arial" w:hAnsi="Arial" w:cs="Arial"/>
        </w:rPr>
        <w:pPrChange w:id="9210" w:author="Christopher Allen" w:date="2021-07-19T16:14:00Z">
          <w:pPr>
            <w:numPr>
              <w:numId w:val="2"/>
            </w:numPr>
            <w:spacing w:after="0"/>
            <w:ind w:left="1166" w:hanging="445"/>
            <w:jc w:val="left"/>
          </w:pPr>
        </w:pPrChange>
      </w:pPr>
      <w:ins w:id="9211" w:author="Christopher Allen" w:date="2021-07-19T15:29:00Z">
        <w:r>
          <w:rPr>
            <w:rFonts w:ascii="Arial" w:eastAsia="Arial" w:hAnsi="Arial" w:cs="Arial"/>
          </w:rPr>
          <w:t>The manoeuvre misshapen as seen as part of a figure eight.</w:t>
        </w:r>
      </w:ins>
    </w:p>
    <w:p w14:paraId="5E8A6750" w14:textId="77777777" w:rsidR="00CF35E7" w:rsidRDefault="00CF35E7">
      <w:pPr>
        <w:numPr>
          <w:ilvl w:val="0"/>
          <w:numId w:val="16"/>
        </w:numPr>
        <w:spacing w:after="0"/>
        <w:jc w:val="left"/>
        <w:rPr>
          <w:ins w:id="9212" w:author="Christopher Allen" w:date="2021-07-19T15:29:00Z"/>
          <w:rFonts w:ascii="Arial" w:eastAsia="Arial" w:hAnsi="Arial" w:cs="Arial"/>
        </w:rPr>
        <w:pPrChange w:id="9213" w:author="Christopher Allen" w:date="2021-07-19T16:14:00Z">
          <w:pPr>
            <w:numPr>
              <w:numId w:val="2"/>
            </w:numPr>
            <w:spacing w:after="0"/>
            <w:ind w:left="1166" w:hanging="445"/>
            <w:jc w:val="left"/>
          </w:pPr>
        </w:pPrChange>
      </w:pPr>
      <w:ins w:id="9214" w:author="Christopher Allen" w:date="2021-07-19T15:29:00Z">
        <w:r>
          <w:rPr>
            <w:rFonts w:ascii="Arial" w:eastAsia="Arial" w:hAnsi="Arial" w:cs="Arial"/>
          </w:rPr>
          <w:t>The manoeuvre is executed too low or too high to be easily judged.</w:t>
        </w:r>
      </w:ins>
    </w:p>
    <w:p w14:paraId="7EAA4951" w14:textId="77777777" w:rsidR="00CF35E7" w:rsidRDefault="00CF35E7" w:rsidP="00CF35E7">
      <w:pPr>
        <w:spacing w:before="0" w:after="0"/>
        <w:ind w:left="1170" w:right="-1" w:hanging="450"/>
        <w:jc w:val="left"/>
        <w:rPr>
          <w:ins w:id="9215" w:author="Christopher Allen" w:date="2021-07-19T15:29:00Z"/>
          <w:rFonts w:ascii="Arial" w:eastAsia="Arial" w:hAnsi="Arial" w:cs="Arial"/>
        </w:rPr>
      </w:pPr>
    </w:p>
    <w:p w14:paraId="65CB9FC9" w14:textId="77777777" w:rsidR="00CF35E7" w:rsidRDefault="00CF35E7" w:rsidP="00CF35E7">
      <w:pPr>
        <w:pBdr>
          <w:top w:val="nil"/>
          <w:left w:val="nil"/>
          <w:bottom w:val="nil"/>
          <w:right w:val="nil"/>
          <w:between w:val="nil"/>
        </w:pBdr>
        <w:tabs>
          <w:tab w:val="left" w:pos="851"/>
        </w:tabs>
        <w:ind w:right="-1" w:hanging="851"/>
        <w:rPr>
          <w:ins w:id="9216" w:author="Christopher Allen" w:date="2021-07-19T15:29:00Z"/>
        </w:rPr>
      </w:pPr>
      <w:ins w:id="9217" w:author="Christopher Allen" w:date="2021-07-19T15:29:00Z">
        <w:r>
          <w:br w:type="page"/>
        </w:r>
      </w:ins>
    </w:p>
    <w:p w14:paraId="26DCEC89" w14:textId="47B7B83A" w:rsidR="00641806" w:rsidRDefault="00641806" w:rsidP="00641806">
      <w:pPr>
        <w:pStyle w:val="Heading2"/>
        <w:ind w:right="-1"/>
        <w:rPr>
          <w:ins w:id="9218" w:author="Christopher Allen" w:date="2021-07-19T15:13:00Z"/>
          <w:rFonts w:ascii="Arial" w:eastAsia="Arial" w:hAnsi="Arial" w:cs="Arial"/>
        </w:rPr>
      </w:pPr>
      <w:ins w:id="9219" w:author="Christopher Allen" w:date="2021-07-19T15:13:00Z">
        <w:r w:rsidRPr="00391450">
          <w:rPr>
            <w:rFonts w:ascii="Arial" w:eastAsia="Arial" w:hAnsi="Arial" w:cs="Arial"/>
          </w:rPr>
          <w:lastRenderedPageBreak/>
          <w:t>6</w:t>
        </w:r>
        <w:r>
          <w:rPr>
            <w:rFonts w:ascii="Arial" w:eastAsia="Arial" w:hAnsi="Arial" w:cs="Arial"/>
          </w:rPr>
          <w:t>.3.2.A.</w:t>
        </w:r>
      </w:ins>
      <w:ins w:id="9220" w:author="Christopher Allen" w:date="2021-07-20T16:51:00Z">
        <w:r w:rsidR="00BC162F">
          <w:rPr>
            <w:rFonts w:ascii="Arial" w:eastAsia="Arial" w:hAnsi="Arial" w:cs="Arial"/>
          </w:rPr>
          <w:t>20</w:t>
        </w:r>
      </w:ins>
      <w:ins w:id="9221" w:author="Christopher Allen" w:date="2021-07-19T15:13:00Z">
        <w:r w:rsidRPr="00391450">
          <w:rPr>
            <w:rFonts w:ascii="Arial" w:eastAsia="Arial" w:hAnsi="Arial" w:cs="Arial"/>
          </w:rPr>
          <w:tab/>
          <w:t xml:space="preserve">Side </w:t>
        </w:r>
      </w:ins>
      <w:ins w:id="9222" w:author="Christopher Allen" w:date="2021-07-19T16:16:00Z">
        <w:r w:rsidR="00BD573A" w:rsidRPr="00391450">
          <w:rPr>
            <w:rFonts w:ascii="Arial" w:eastAsia="Arial" w:hAnsi="Arial" w:cs="Arial"/>
          </w:rPr>
          <w:t>Slip</w:t>
        </w:r>
        <w:r w:rsidR="00BD573A">
          <w:rPr>
            <w:rFonts w:ascii="Arial" w:eastAsia="Arial" w:hAnsi="Arial" w:cs="Arial"/>
          </w:rPr>
          <w:t xml:space="preserve"> to Left or Right</w:t>
        </w:r>
      </w:ins>
      <w:ins w:id="9223" w:author="Christopher Allen" w:date="2021-07-19T15:13:00Z">
        <w:r>
          <w:rPr>
            <w:rFonts w:ascii="Arial" w:eastAsia="Arial" w:hAnsi="Arial" w:cs="Arial"/>
          </w:rPr>
          <w:t xml:space="preserve"> </w:t>
        </w:r>
      </w:ins>
    </w:p>
    <w:p w14:paraId="046B0689" w14:textId="6DC1DD42" w:rsidR="00641806" w:rsidRDefault="00641806">
      <w:pPr>
        <w:pBdr>
          <w:top w:val="nil"/>
          <w:left w:val="nil"/>
          <w:bottom w:val="nil"/>
          <w:right w:val="nil"/>
          <w:between w:val="nil"/>
        </w:pBdr>
        <w:tabs>
          <w:tab w:val="left" w:pos="1701"/>
          <w:tab w:val="left" w:pos="2127"/>
        </w:tabs>
        <w:ind w:right="-1"/>
        <w:jc w:val="left"/>
        <w:rPr>
          <w:ins w:id="9224" w:author="Christopher Allen" w:date="2021-07-27T18:14:00Z"/>
          <w:rFonts w:ascii="Arial" w:eastAsia="Arial" w:hAnsi="Arial" w:cs="Arial"/>
          <w:color w:val="000000"/>
        </w:rPr>
      </w:pPr>
      <w:ins w:id="9225" w:author="Christopher Allen" w:date="2021-07-19T15:13:00Z">
        <w:r>
          <w:rPr>
            <w:rFonts w:ascii="Arial" w:eastAsia="Arial" w:hAnsi="Arial" w:cs="Arial"/>
            <w:color w:val="000000"/>
          </w:rPr>
          <w:t xml:space="preserve">The model aircraft commences the manoeuvre in level flight by reducing power on </w:t>
        </w:r>
      </w:ins>
      <w:ins w:id="9226" w:author="Christopher Allen" w:date="2021-07-19T16:18:00Z">
        <w:r w:rsidR="00396389">
          <w:rPr>
            <w:rFonts w:ascii="Arial" w:eastAsia="Arial" w:hAnsi="Arial" w:cs="Arial"/>
            <w:color w:val="000000"/>
          </w:rPr>
          <w:t xml:space="preserve">the </w:t>
        </w:r>
      </w:ins>
      <w:ins w:id="9227" w:author="Christopher Allen" w:date="2021-07-19T15:13:00Z">
        <w:r>
          <w:rPr>
            <w:rFonts w:ascii="Arial" w:eastAsia="Arial" w:hAnsi="Arial" w:cs="Arial"/>
            <w:color w:val="000000"/>
          </w:rPr>
          <w:t xml:space="preserve">base leg, and then turns onto a higher-than-normal final approach that is parallel with the judges’ line. As the model aircraft enters the turn it starts a Sideslip by the application of opposite rudder to the direction of turn, achieving a yaw of at least 20º off track.  A marked loss of height must be apparent whilst maintaining final approach speed.  The aim of the Sideslip, if continued, would be to </w:t>
        </w:r>
      </w:ins>
      <w:ins w:id="9228" w:author="Christopher Allen" w:date="2021-07-19T16:15:00Z">
        <w:r w:rsidR="00BD573A">
          <w:rPr>
            <w:rFonts w:ascii="Arial" w:eastAsia="Arial" w:hAnsi="Arial" w:cs="Arial"/>
            <w:color w:val="000000"/>
          </w:rPr>
          <w:t>affect</w:t>
        </w:r>
      </w:ins>
      <w:ins w:id="9229" w:author="Christopher Allen" w:date="2021-07-19T15:13:00Z">
        <w:r>
          <w:rPr>
            <w:rFonts w:ascii="Arial" w:eastAsia="Arial" w:hAnsi="Arial" w:cs="Arial"/>
            <w:color w:val="000000"/>
          </w:rPr>
          <w:t xml:space="preserve"> a landing in front of the judges. Before reaching the judges’ position however, the Sideslip is corrected, normal flight is resumed, and the model aircraft carries out an overshoot from below 5 metres before climbing away. The purpose of this manoeuvre is to demonstrate a marked loss of height on final approach without an excessive build-up of speed or the use of flap.</w:t>
        </w:r>
      </w:ins>
    </w:p>
    <w:p w14:paraId="415227DC" w14:textId="07CFF892" w:rsidR="004D2005" w:rsidRDefault="004D2005">
      <w:pPr>
        <w:pBdr>
          <w:top w:val="nil"/>
          <w:left w:val="nil"/>
          <w:bottom w:val="nil"/>
          <w:right w:val="nil"/>
          <w:between w:val="nil"/>
        </w:pBdr>
        <w:tabs>
          <w:tab w:val="left" w:pos="1701"/>
          <w:tab w:val="left" w:pos="2127"/>
        </w:tabs>
        <w:ind w:right="-1"/>
        <w:jc w:val="left"/>
        <w:rPr>
          <w:ins w:id="9230" w:author="Christopher Allen" w:date="2021-07-27T18:14:00Z"/>
          <w:rFonts w:ascii="Arial" w:eastAsia="Arial" w:hAnsi="Arial" w:cs="Arial"/>
          <w:color w:val="000000"/>
        </w:rPr>
      </w:pPr>
    </w:p>
    <w:p w14:paraId="507F9DC1" w14:textId="580C744E" w:rsidR="004D2005" w:rsidRDefault="004D2005">
      <w:pPr>
        <w:pBdr>
          <w:top w:val="nil"/>
          <w:left w:val="nil"/>
          <w:bottom w:val="nil"/>
          <w:right w:val="nil"/>
          <w:between w:val="nil"/>
        </w:pBdr>
        <w:tabs>
          <w:tab w:val="left" w:pos="1701"/>
          <w:tab w:val="left" w:pos="2127"/>
        </w:tabs>
        <w:ind w:right="-1"/>
        <w:jc w:val="left"/>
        <w:rPr>
          <w:ins w:id="9231" w:author="Christopher Allen" w:date="2021-07-19T15:13:00Z"/>
          <w:rFonts w:ascii="Arial" w:eastAsia="Arial" w:hAnsi="Arial" w:cs="Arial"/>
          <w:color w:val="000000"/>
        </w:rPr>
        <w:pPrChange w:id="9232" w:author="Christopher Allen" w:date="2021-07-19T16:17:00Z">
          <w:pPr>
            <w:pBdr>
              <w:top w:val="nil"/>
              <w:left w:val="nil"/>
              <w:bottom w:val="nil"/>
              <w:right w:val="nil"/>
              <w:between w:val="nil"/>
            </w:pBdr>
            <w:tabs>
              <w:tab w:val="left" w:pos="1701"/>
              <w:tab w:val="left" w:pos="2127"/>
            </w:tabs>
            <w:ind w:right="-1" w:hanging="851"/>
            <w:jc w:val="left"/>
          </w:pPr>
        </w:pPrChange>
      </w:pPr>
      <w:ins w:id="9233" w:author="Christopher Allen" w:date="2021-07-19T15:13:00Z">
        <w:r>
          <w:rPr>
            <w:noProof/>
            <w:lang w:val="en-AU" w:eastAsia="en-AU"/>
          </w:rPr>
          <w:drawing>
            <wp:anchor distT="0" distB="0" distL="114300" distR="114300" simplePos="0" relativeHeight="251703296" behindDoc="0" locked="0" layoutInCell="1" hidden="0" allowOverlap="1" wp14:anchorId="563043A6" wp14:editId="19F10F9D">
              <wp:simplePos x="0" y="0"/>
              <wp:positionH relativeFrom="column">
                <wp:posOffset>409575</wp:posOffset>
              </wp:positionH>
              <wp:positionV relativeFrom="paragraph">
                <wp:posOffset>213995</wp:posOffset>
              </wp:positionV>
              <wp:extent cx="5943600" cy="3320415"/>
              <wp:effectExtent l="0" t="0" r="0" b="0"/>
              <wp:wrapTopAndBottom distT="0" distB="0"/>
              <wp:docPr id="76" name="image9.png" descr="Shap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62" name="image9.png" descr="Shape&#10;&#10;Description automatically generated with low confidence"/>
                      <pic:cNvPicPr preferRelativeResize="0"/>
                    </pic:nvPicPr>
                    <pic:blipFill>
                      <a:blip r:embed="rId79"/>
                      <a:srcRect/>
                      <a:stretch>
                        <a:fillRect/>
                      </a:stretch>
                    </pic:blipFill>
                    <pic:spPr>
                      <a:xfrm>
                        <a:off x="0" y="0"/>
                        <a:ext cx="5943600" cy="3320415"/>
                      </a:xfrm>
                      <a:prstGeom prst="rect">
                        <a:avLst/>
                      </a:prstGeom>
                      <a:ln/>
                    </pic:spPr>
                  </pic:pic>
                </a:graphicData>
              </a:graphic>
              <wp14:sizeRelV relativeFrom="margin">
                <wp14:pctHeight>0</wp14:pctHeight>
              </wp14:sizeRelV>
            </wp:anchor>
          </w:drawing>
        </w:r>
      </w:ins>
    </w:p>
    <w:p w14:paraId="18E6632E" w14:textId="36578EC2" w:rsidR="00641806" w:rsidRDefault="00641806" w:rsidP="00641806">
      <w:pPr>
        <w:pBdr>
          <w:top w:val="nil"/>
          <w:left w:val="nil"/>
          <w:bottom w:val="nil"/>
          <w:right w:val="nil"/>
          <w:between w:val="nil"/>
        </w:pBdr>
        <w:ind w:right="-1" w:hanging="851"/>
        <w:jc w:val="left"/>
        <w:rPr>
          <w:ins w:id="9234" w:author="Christopher Allen" w:date="2021-07-19T15:13:00Z"/>
          <w:rFonts w:ascii="Arial" w:eastAsia="Arial" w:hAnsi="Arial" w:cs="Arial"/>
          <w:color w:val="000000"/>
          <w:u w:val="single"/>
        </w:rPr>
      </w:pPr>
      <w:ins w:id="9235" w:author="Christopher Allen" w:date="2021-07-19T15:13:00Z">
        <w:r>
          <w:rPr>
            <w:noProof/>
            <w:lang w:val="en-AU" w:eastAsia="en-AU"/>
          </w:rPr>
          <w:drawing>
            <wp:anchor distT="0" distB="0" distL="114300" distR="114300" simplePos="0" relativeHeight="251704320" behindDoc="0" locked="0" layoutInCell="1" hidden="0" allowOverlap="1" wp14:anchorId="5EEEE562" wp14:editId="0DE2CCE0">
              <wp:simplePos x="0" y="0"/>
              <wp:positionH relativeFrom="column">
                <wp:posOffset>-6349</wp:posOffset>
              </wp:positionH>
              <wp:positionV relativeFrom="paragraph">
                <wp:posOffset>143510</wp:posOffset>
              </wp:positionV>
              <wp:extent cx="6350" cy="3175"/>
              <wp:effectExtent l="0" t="0" r="0" b="0"/>
              <wp:wrapTopAndBottom distT="0" distB="0"/>
              <wp:docPr id="77" name="image10.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64" name="image10.png" descr="Shape&#10;&#10;Description automatically generated with medium confidence"/>
                      <pic:cNvPicPr preferRelativeResize="0"/>
                    </pic:nvPicPr>
                    <pic:blipFill>
                      <a:blip r:embed="rId80"/>
                      <a:srcRect/>
                      <a:stretch>
                        <a:fillRect/>
                      </a:stretch>
                    </pic:blipFill>
                    <pic:spPr>
                      <a:xfrm>
                        <a:off x="0" y="0"/>
                        <a:ext cx="6350" cy="3175"/>
                      </a:xfrm>
                      <a:prstGeom prst="rect">
                        <a:avLst/>
                      </a:prstGeom>
                      <a:ln/>
                    </pic:spPr>
                  </pic:pic>
                </a:graphicData>
              </a:graphic>
            </wp:anchor>
          </w:drawing>
        </w:r>
      </w:ins>
    </w:p>
    <w:p w14:paraId="59779208" w14:textId="77777777" w:rsidR="00641806" w:rsidRDefault="00641806" w:rsidP="00641806">
      <w:pPr>
        <w:pBdr>
          <w:top w:val="nil"/>
          <w:left w:val="nil"/>
          <w:bottom w:val="nil"/>
          <w:right w:val="nil"/>
          <w:between w:val="nil"/>
        </w:pBdr>
        <w:tabs>
          <w:tab w:val="left" w:pos="1701"/>
          <w:tab w:val="left" w:pos="2127"/>
        </w:tabs>
        <w:ind w:right="-1" w:hanging="851"/>
        <w:jc w:val="left"/>
        <w:rPr>
          <w:ins w:id="9236" w:author="Christopher Allen" w:date="2021-07-19T15:13:00Z"/>
          <w:rFonts w:ascii="Arial" w:eastAsia="Arial" w:hAnsi="Arial" w:cs="Arial"/>
          <w:color w:val="000000"/>
          <w:u w:val="single"/>
        </w:rPr>
      </w:pPr>
    </w:p>
    <w:p w14:paraId="5B2A3132" w14:textId="77777777" w:rsidR="00641806" w:rsidRDefault="00641806" w:rsidP="00641806">
      <w:pPr>
        <w:pBdr>
          <w:top w:val="nil"/>
          <w:left w:val="nil"/>
          <w:bottom w:val="nil"/>
          <w:right w:val="nil"/>
          <w:between w:val="nil"/>
        </w:pBdr>
        <w:tabs>
          <w:tab w:val="left" w:pos="1701"/>
          <w:tab w:val="left" w:pos="2127"/>
        </w:tabs>
        <w:ind w:right="-1" w:hanging="851"/>
        <w:jc w:val="left"/>
        <w:rPr>
          <w:ins w:id="9237" w:author="Christopher Allen" w:date="2021-07-19T15:13:00Z"/>
          <w:rFonts w:ascii="Arial" w:eastAsia="Arial" w:hAnsi="Arial" w:cs="Arial"/>
          <w:color w:val="000000"/>
          <w:u w:val="single"/>
        </w:rPr>
      </w:pPr>
      <w:ins w:id="9238" w:author="Christopher Allen" w:date="2021-07-19T15:13:00Z">
        <w:r>
          <w:rPr>
            <w:rFonts w:ascii="Arial" w:eastAsia="Arial" w:hAnsi="Arial" w:cs="Arial"/>
            <w:color w:val="000000"/>
            <w:u w:val="single"/>
          </w:rPr>
          <w:t>Errors</w:t>
        </w:r>
      </w:ins>
    </w:p>
    <w:p w14:paraId="7CAE2167" w14:textId="77777777" w:rsidR="00641806" w:rsidRDefault="00641806" w:rsidP="00641806">
      <w:pPr>
        <w:ind w:right="-1"/>
        <w:rPr>
          <w:ins w:id="9239" w:author="Christopher Allen" w:date="2021-07-19T15:13:00Z"/>
          <w:rFonts w:ascii="Arial" w:eastAsia="Arial" w:hAnsi="Arial" w:cs="Arial"/>
        </w:rPr>
      </w:pPr>
      <w:ins w:id="9240" w:author="Christopher Allen" w:date="2021-07-19T15:13:00Z">
        <w:r>
          <w:rPr>
            <w:rFonts w:ascii="Arial" w:eastAsia="Arial" w:hAnsi="Arial" w:cs="Arial"/>
          </w:rPr>
          <w:t>1.</w:t>
        </w:r>
        <w:r>
          <w:rPr>
            <w:rFonts w:ascii="Arial" w:eastAsia="Arial" w:hAnsi="Arial" w:cs="Arial"/>
          </w:rPr>
          <w:tab/>
          <w:t>Model aircraft does not smoothly enter Sideslip upon turning final approach.</w:t>
        </w:r>
      </w:ins>
    </w:p>
    <w:p w14:paraId="3F446F3E" w14:textId="77777777" w:rsidR="00641806" w:rsidRDefault="00641806" w:rsidP="00641806">
      <w:pPr>
        <w:ind w:right="-1"/>
        <w:rPr>
          <w:ins w:id="9241" w:author="Christopher Allen" w:date="2021-07-19T15:13:00Z"/>
          <w:rFonts w:ascii="Arial" w:eastAsia="Arial" w:hAnsi="Arial" w:cs="Arial"/>
        </w:rPr>
      </w:pPr>
      <w:ins w:id="9242" w:author="Christopher Allen" w:date="2021-07-19T15:13:00Z">
        <w:r>
          <w:rPr>
            <w:rFonts w:ascii="Arial" w:eastAsia="Arial" w:hAnsi="Arial" w:cs="Arial"/>
          </w:rPr>
          <w:t>2.</w:t>
        </w:r>
        <w:r>
          <w:rPr>
            <w:rFonts w:ascii="Arial" w:eastAsia="Arial" w:hAnsi="Arial" w:cs="Arial"/>
          </w:rPr>
          <w:tab/>
          <w:t>Model aircraft is not yawed at least 20º off track during Sideslip.</w:t>
        </w:r>
      </w:ins>
    </w:p>
    <w:p w14:paraId="3F6C7D0F" w14:textId="77777777" w:rsidR="00641806" w:rsidRDefault="00641806" w:rsidP="00641806">
      <w:pPr>
        <w:ind w:right="-1"/>
        <w:rPr>
          <w:ins w:id="9243" w:author="Christopher Allen" w:date="2021-07-19T15:13:00Z"/>
          <w:rFonts w:ascii="Arial" w:eastAsia="Arial" w:hAnsi="Arial" w:cs="Arial"/>
        </w:rPr>
      </w:pPr>
      <w:ins w:id="9244" w:author="Christopher Allen" w:date="2021-07-19T15:13:00Z">
        <w:r>
          <w:rPr>
            <w:rFonts w:ascii="Arial" w:eastAsia="Arial" w:hAnsi="Arial" w:cs="Arial"/>
          </w:rPr>
          <w:t>3.</w:t>
        </w:r>
        <w:r>
          <w:rPr>
            <w:rFonts w:ascii="Arial" w:eastAsia="Arial" w:hAnsi="Arial" w:cs="Arial"/>
          </w:rPr>
          <w:tab/>
          <w:t>Rate of Sideslip and descent are not constant.</w:t>
        </w:r>
      </w:ins>
    </w:p>
    <w:p w14:paraId="400672A1" w14:textId="77777777" w:rsidR="00641806" w:rsidRDefault="00641806" w:rsidP="00641806">
      <w:pPr>
        <w:ind w:right="-1"/>
        <w:rPr>
          <w:ins w:id="9245" w:author="Christopher Allen" w:date="2021-07-19T15:13:00Z"/>
          <w:rFonts w:ascii="Arial" w:eastAsia="Arial" w:hAnsi="Arial" w:cs="Arial"/>
        </w:rPr>
      </w:pPr>
      <w:ins w:id="9246" w:author="Christopher Allen" w:date="2021-07-19T15:13:00Z">
        <w:r>
          <w:rPr>
            <w:rFonts w:ascii="Arial" w:eastAsia="Arial" w:hAnsi="Arial" w:cs="Arial"/>
          </w:rPr>
          <w:t>4.</w:t>
        </w:r>
        <w:r>
          <w:rPr>
            <w:rFonts w:ascii="Arial" w:eastAsia="Arial" w:hAnsi="Arial" w:cs="Arial"/>
          </w:rPr>
          <w:tab/>
          <w:t>There is insufficient height loss.</w:t>
        </w:r>
      </w:ins>
    </w:p>
    <w:p w14:paraId="52685D95" w14:textId="77777777" w:rsidR="00641806" w:rsidRDefault="00641806" w:rsidP="00641806">
      <w:pPr>
        <w:ind w:right="-1"/>
        <w:rPr>
          <w:ins w:id="9247" w:author="Christopher Allen" w:date="2021-07-19T15:13:00Z"/>
          <w:rFonts w:ascii="Arial" w:eastAsia="Arial" w:hAnsi="Arial" w:cs="Arial"/>
        </w:rPr>
      </w:pPr>
      <w:ins w:id="9248" w:author="Christopher Allen" w:date="2021-07-19T15:13:00Z">
        <w:r>
          <w:rPr>
            <w:rFonts w:ascii="Arial" w:eastAsia="Arial" w:hAnsi="Arial" w:cs="Arial"/>
          </w:rPr>
          <w:t>5.</w:t>
        </w:r>
        <w:r>
          <w:rPr>
            <w:rFonts w:ascii="Arial" w:eastAsia="Arial" w:hAnsi="Arial" w:cs="Arial"/>
          </w:rPr>
          <w:tab/>
          <w:t>Excessive speed is built up during descent.</w:t>
        </w:r>
      </w:ins>
    </w:p>
    <w:p w14:paraId="08DB07D5" w14:textId="77777777" w:rsidR="00641806" w:rsidRDefault="00641806" w:rsidP="00641806">
      <w:pPr>
        <w:ind w:right="-1"/>
        <w:rPr>
          <w:ins w:id="9249" w:author="Christopher Allen" w:date="2021-07-19T15:13:00Z"/>
          <w:rFonts w:ascii="Arial" w:eastAsia="Arial" w:hAnsi="Arial" w:cs="Arial"/>
        </w:rPr>
      </w:pPr>
      <w:ins w:id="9250" w:author="Christopher Allen" w:date="2021-07-19T15:13:00Z">
        <w:r>
          <w:rPr>
            <w:rFonts w:ascii="Arial" w:eastAsia="Arial" w:hAnsi="Arial" w:cs="Arial"/>
          </w:rPr>
          <w:t>6.</w:t>
        </w:r>
        <w:r>
          <w:rPr>
            <w:rFonts w:ascii="Arial" w:eastAsia="Arial" w:hAnsi="Arial" w:cs="Arial"/>
          </w:rPr>
          <w:tab/>
          <w:t>Approach track not maintained or not flown parallel with judges’ line.</w:t>
        </w:r>
      </w:ins>
    </w:p>
    <w:p w14:paraId="55C81CAB" w14:textId="77777777" w:rsidR="00641806" w:rsidRDefault="00641806" w:rsidP="00641806">
      <w:pPr>
        <w:ind w:right="-1"/>
        <w:rPr>
          <w:ins w:id="9251" w:author="Christopher Allen" w:date="2021-07-19T15:13:00Z"/>
          <w:rFonts w:ascii="Arial" w:eastAsia="Arial" w:hAnsi="Arial" w:cs="Arial"/>
        </w:rPr>
      </w:pPr>
      <w:ins w:id="9252" w:author="Christopher Allen" w:date="2021-07-19T15:13:00Z">
        <w:r>
          <w:rPr>
            <w:rFonts w:ascii="Arial" w:eastAsia="Arial" w:hAnsi="Arial" w:cs="Arial"/>
          </w:rPr>
          <w:t>7.</w:t>
        </w:r>
        <w:r>
          <w:rPr>
            <w:rFonts w:ascii="Arial" w:eastAsia="Arial" w:hAnsi="Arial" w:cs="Arial"/>
          </w:rPr>
          <w:tab/>
          <w:t>The Sideslip is not corrected before passing the judges.</w:t>
        </w:r>
      </w:ins>
    </w:p>
    <w:p w14:paraId="79009EFD" w14:textId="77777777" w:rsidR="00641806" w:rsidRDefault="00641806" w:rsidP="00641806">
      <w:pPr>
        <w:ind w:right="-1"/>
        <w:rPr>
          <w:ins w:id="9253" w:author="Christopher Allen" w:date="2021-07-19T15:13:00Z"/>
          <w:rFonts w:ascii="Arial" w:eastAsia="Arial" w:hAnsi="Arial" w:cs="Arial"/>
        </w:rPr>
      </w:pPr>
      <w:ins w:id="9254" w:author="Christopher Allen" w:date="2021-07-19T15:13:00Z">
        <w:r>
          <w:rPr>
            <w:rFonts w:ascii="Arial" w:eastAsia="Arial" w:hAnsi="Arial" w:cs="Arial"/>
          </w:rPr>
          <w:t>8.</w:t>
        </w:r>
        <w:r>
          <w:rPr>
            <w:rFonts w:ascii="Arial" w:eastAsia="Arial" w:hAnsi="Arial" w:cs="Arial"/>
          </w:rPr>
          <w:tab/>
          <w:t>Overshoot is not below 5 metres.</w:t>
        </w:r>
      </w:ins>
    </w:p>
    <w:p w14:paraId="27E04C11" w14:textId="77777777" w:rsidR="00641806" w:rsidRDefault="00641806" w:rsidP="00641806">
      <w:pPr>
        <w:ind w:right="-1"/>
        <w:rPr>
          <w:ins w:id="9255" w:author="Christopher Allen" w:date="2021-07-19T15:13:00Z"/>
          <w:rFonts w:ascii="Arial" w:eastAsia="Arial" w:hAnsi="Arial" w:cs="Arial"/>
        </w:rPr>
      </w:pPr>
      <w:ins w:id="9256" w:author="Christopher Allen" w:date="2021-07-19T15:13:00Z">
        <w:r>
          <w:rPr>
            <w:rFonts w:ascii="Arial" w:eastAsia="Arial" w:hAnsi="Arial" w:cs="Arial"/>
          </w:rPr>
          <w:t>9.</w:t>
        </w:r>
        <w:r>
          <w:rPr>
            <w:rFonts w:ascii="Arial" w:eastAsia="Arial" w:hAnsi="Arial" w:cs="Arial"/>
          </w:rPr>
          <w:tab/>
          <w:t>Not a smooth transition during return to normal flight and climb-out.</w:t>
        </w:r>
      </w:ins>
    </w:p>
    <w:p w14:paraId="5998755F" w14:textId="77777777" w:rsidR="00BD573A" w:rsidRDefault="00641806" w:rsidP="00BD573A">
      <w:pPr>
        <w:ind w:right="-1"/>
        <w:rPr>
          <w:ins w:id="9257" w:author="Christopher Allen" w:date="2021-07-19T16:17:00Z"/>
          <w:rFonts w:ascii="Arial" w:eastAsia="Arial" w:hAnsi="Arial" w:cs="Arial"/>
        </w:rPr>
      </w:pPr>
      <w:ins w:id="9258" w:author="Christopher Allen" w:date="2021-07-19T15:13:00Z">
        <w:r>
          <w:rPr>
            <w:rFonts w:ascii="Arial" w:eastAsia="Arial" w:hAnsi="Arial" w:cs="Arial"/>
          </w:rPr>
          <w:t>10.</w:t>
        </w:r>
        <w:r>
          <w:rPr>
            <w:rFonts w:ascii="Arial" w:eastAsia="Arial" w:hAnsi="Arial" w:cs="Arial"/>
          </w:rPr>
          <w:tab/>
          <w:t>Too far away/too close/too high/too low.</w:t>
        </w:r>
      </w:ins>
    </w:p>
    <w:p w14:paraId="2CA8D997" w14:textId="77777777" w:rsidR="00BD573A" w:rsidRDefault="00BD573A" w:rsidP="00BD573A">
      <w:pPr>
        <w:ind w:right="-1"/>
        <w:rPr>
          <w:ins w:id="9259" w:author="Christopher Allen" w:date="2021-07-19T16:17:00Z"/>
          <w:rFonts w:ascii="Arial" w:eastAsia="Arial" w:hAnsi="Arial" w:cs="Arial"/>
        </w:rPr>
      </w:pPr>
    </w:p>
    <w:p w14:paraId="5A41B918" w14:textId="77777777" w:rsidR="00BD573A" w:rsidRDefault="00BD573A" w:rsidP="00BD573A">
      <w:pPr>
        <w:ind w:right="-1"/>
        <w:rPr>
          <w:ins w:id="9260" w:author="Christopher Allen" w:date="2021-07-19T16:17:00Z"/>
          <w:rFonts w:ascii="Arial" w:eastAsia="Arial" w:hAnsi="Arial" w:cs="Arial"/>
        </w:rPr>
      </w:pPr>
    </w:p>
    <w:p w14:paraId="7C39F31B" w14:textId="64B04B32" w:rsidR="00641806" w:rsidRDefault="00641806">
      <w:pPr>
        <w:ind w:right="-1"/>
        <w:rPr>
          <w:ins w:id="9261" w:author="Christopher Allen" w:date="2021-07-19T15:13:00Z"/>
          <w:rFonts w:ascii="Arial" w:eastAsia="Arial" w:hAnsi="Arial" w:cs="Arial"/>
          <w:b/>
        </w:rPr>
        <w:pPrChange w:id="9262" w:author="Christopher Allen" w:date="2021-07-19T16:17:00Z">
          <w:pPr/>
        </w:pPrChange>
      </w:pPr>
      <w:ins w:id="9263" w:author="Christopher Allen" w:date="2021-07-19T15:13:00Z">
        <w:r>
          <w:rPr>
            <w:rFonts w:ascii="Arial" w:eastAsia="Arial" w:hAnsi="Arial" w:cs="Arial"/>
          </w:rPr>
          <w:br w:type="page"/>
        </w:r>
      </w:ins>
    </w:p>
    <w:p w14:paraId="1AFC1EFE" w14:textId="18939961" w:rsidR="00641806" w:rsidRDefault="00641806" w:rsidP="00641806">
      <w:pPr>
        <w:pBdr>
          <w:top w:val="nil"/>
          <w:left w:val="nil"/>
          <w:bottom w:val="nil"/>
          <w:right w:val="nil"/>
          <w:between w:val="nil"/>
        </w:pBdr>
        <w:tabs>
          <w:tab w:val="left" w:pos="851"/>
        </w:tabs>
        <w:ind w:right="-1" w:hanging="851"/>
        <w:rPr>
          <w:ins w:id="9264" w:author="Christopher Allen" w:date="2021-07-19T15:11:00Z"/>
          <w:rFonts w:ascii="Arial" w:eastAsia="Arial" w:hAnsi="Arial" w:cs="Arial"/>
          <w:color w:val="000000"/>
        </w:rPr>
      </w:pPr>
      <w:ins w:id="9265" w:author="Christopher Allen" w:date="2021-07-19T15:11:00Z">
        <w:r w:rsidRPr="00196F00">
          <w:rPr>
            <w:rFonts w:ascii="Arial" w:eastAsia="Arial" w:hAnsi="Arial" w:cs="Arial"/>
            <w:b/>
            <w:color w:val="000000"/>
          </w:rPr>
          <w:lastRenderedPageBreak/>
          <w:t>6</w:t>
        </w:r>
        <w:r>
          <w:rPr>
            <w:rFonts w:ascii="Arial" w:eastAsia="Arial" w:hAnsi="Arial" w:cs="Arial"/>
            <w:b/>
            <w:color w:val="000000"/>
          </w:rPr>
          <w:t>.3.2.A.</w:t>
        </w:r>
      </w:ins>
      <w:ins w:id="9266" w:author="Christopher Allen" w:date="2021-07-20T16:51:00Z">
        <w:r w:rsidR="00BC162F">
          <w:rPr>
            <w:rFonts w:ascii="Arial" w:eastAsia="Arial" w:hAnsi="Arial" w:cs="Arial"/>
            <w:b/>
            <w:color w:val="000000"/>
          </w:rPr>
          <w:t>2</w:t>
        </w:r>
      </w:ins>
      <w:ins w:id="9267" w:author="Christopher Allen" w:date="2021-07-19T15:11:00Z">
        <w:r>
          <w:rPr>
            <w:rFonts w:ascii="Arial" w:eastAsia="Arial" w:hAnsi="Arial" w:cs="Arial"/>
            <w:b/>
            <w:color w:val="000000"/>
          </w:rPr>
          <w:t>1</w:t>
        </w:r>
        <w:r w:rsidRPr="00196F00">
          <w:rPr>
            <w:rFonts w:ascii="Arial" w:eastAsia="Arial" w:hAnsi="Arial" w:cs="Arial"/>
            <w:b/>
            <w:color w:val="000000"/>
          </w:rPr>
          <w:tab/>
          <w:t>Procedure Turn</w:t>
        </w:r>
      </w:ins>
    </w:p>
    <w:p w14:paraId="553DB3F0" w14:textId="77777777" w:rsidR="00641806" w:rsidRDefault="00641806" w:rsidP="00641806">
      <w:pPr>
        <w:spacing w:before="0" w:after="0"/>
        <w:jc w:val="left"/>
        <w:rPr>
          <w:ins w:id="9268" w:author="Christopher Allen" w:date="2021-07-19T15:11:00Z"/>
          <w:rFonts w:ascii="Arial" w:eastAsia="Arial" w:hAnsi="Arial" w:cs="Arial"/>
        </w:rPr>
      </w:pPr>
      <w:ins w:id="9269" w:author="Christopher Allen" w:date="2021-07-19T15:11:00Z">
        <w:r>
          <w:rPr>
            <w:rFonts w:ascii="Arial" w:eastAsia="Arial" w:hAnsi="Arial" w:cs="Arial"/>
          </w:rPr>
          <w:t>Commencing from straight and level flight the model aircraft must turn through 90° in a direction away from the judges and then turn through 270° in the opposite direction, resuming straight and level flight on the opposite heading to that of the entry. The manoeuvre must be commenced so as to place the point where the model aircraft changes from the 90° turn to the 270° on a line which is at a right angle to the direction of entry and passes through the centre of the judges’ position.</w:t>
        </w:r>
      </w:ins>
    </w:p>
    <w:p w14:paraId="3B2CEAD6" w14:textId="77777777" w:rsidR="00641806" w:rsidRDefault="00641806" w:rsidP="00641806">
      <w:pPr>
        <w:spacing w:before="0" w:after="0"/>
        <w:jc w:val="left"/>
        <w:rPr>
          <w:ins w:id="9270" w:author="Christopher Allen" w:date="2021-07-19T15:11:00Z"/>
          <w:rFonts w:ascii="Arial" w:eastAsia="Arial" w:hAnsi="Arial" w:cs="Arial"/>
        </w:rPr>
      </w:pPr>
    </w:p>
    <w:p w14:paraId="4539D5C1" w14:textId="77777777" w:rsidR="00641806" w:rsidRDefault="00641806" w:rsidP="00641806">
      <w:pPr>
        <w:spacing w:before="0" w:after="0"/>
        <w:jc w:val="left"/>
        <w:rPr>
          <w:ins w:id="9271" w:author="Christopher Allen" w:date="2021-07-19T15:11:00Z"/>
          <w:rFonts w:ascii="Arial" w:eastAsia="Arial" w:hAnsi="Arial" w:cs="Arial"/>
          <w:u w:val="single"/>
        </w:rPr>
      </w:pPr>
      <w:ins w:id="9272" w:author="Christopher Allen" w:date="2021-07-19T15:11:00Z">
        <w:r>
          <w:rPr>
            <w:rFonts w:ascii="Arial" w:eastAsia="Arial" w:hAnsi="Arial" w:cs="Arial"/>
            <w:noProof/>
            <w:lang w:val="en-AU" w:eastAsia="en-AU"/>
          </w:rPr>
          <w:drawing>
            <wp:inline distT="0" distB="0" distL="114300" distR="114300" wp14:anchorId="6B229226" wp14:editId="284DAAA0">
              <wp:extent cx="5359400" cy="3851275"/>
              <wp:effectExtent l="0" t="0" r="0" b="0"/>
              <wp:docPr id="74" name="image13.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74" name="image13.jpg" descr="Diagram&#10;&#10;Description automatically generated"/>
                      <pic:cNvPicPr preferRelativeResize="0"/>
                    </pic:nvPicPr>
                    <pic:blipFill>
                      <a:blip r:embed="rId81"/>
                      <a:srcRect/>
                      <a:stretch>
                        <a:fillRect/>
                      </a:stretch>
                    </pic:blipFill>
                    <pic:spPr>
                      <a:xfrm>
                        <a:off x="0" y="0"/>
                        <a:ext cx="5359400" cy="3851275"/>
                      </a:xfrm>
                      <a:prstGeom prst="rect">
                        <a:avLst/>
                      </a:prstGeom>
                      <a:ln/>
                    </pic:spPr>
                  </pic:pic>
                </a:graphicData>
              </a:graphic>
            </wp:inline>
          </w:drawing>
        </w:r>
      </w:ins>
    </w:p>
    <w:p w14:paraId="56CA27ED" w14:textId="7C3DC790" w:rsidR="00641806" w:rsidRDefault="00641806" w:rsidP="00641806">
      <w:pPr>
        <w:spacing w:before="0" w:after="0"/>
        <w:jc w:val="left"/>
        <w:rPr>
          <w:ins w:id="9273" w:author="Christopher Allen" w:date="2021-07-19T16:19:00Z"/>
          <w:rFonts w:ascii="Arial" w:eastAsia="Arial" w:hAnsi="Arial" w:cs="Arial"/>
          <w:u w:val="single"/>
        </w:rPr>
      </w:pPr>
    </w:p>
    <w:p w14:paraId="691DD3C0" w14:textId="38515114" w:rsidR="006B33F5" w:rsidRDefault="006B33F5" w:rsidP="00641806">
      <w:pPr>
        <w:spacing w:before="0" w:after="0"/>
        <w:jc w:val="left"/>
        <w:rPr>
          <w:ins w:id="9274" w:author="Christopher Allen" w:date="2021-07-19T16:19:00Z"/>
          <w:rFonts w:ascii="Arial" w:eastAsia="Arial" w:hAnsi="Arial" w:cs="Arial"/>
          <w:u w:val="single"/>
        </w:rPr>
      </w:pPr>
    </w:p>
    <w:p w14:paraId="22A04E6C" w14:textId="77777777" w:rsidR="006B33F5" w:rsidRDefault="006B33F5" w:rsidP="00641806">
      <w:pPr>
        <w:spacing w:before="0" w:after="0"/>
        <w:jc w:val="left"/>
        <w:rPr>
          <w:ins w:id="9275" w:author="Christopher Allen" w:date="2021-07-19T15:11:00Z"/>
          <w:rFonts w:ascii="Arial" w:eastAsia="Arial" w:hAnsi="Arial" w:cs="Arial"/>
          <w:u w:val="single"/>
        </w:rPr>
      </w:pPr>
    </w:p>
    <w:p w14:paraId="26EEA708" w14:textId="67A9E832" w:rsidR="00641806" w:rsidRDefault="006B33F5" w:rsidP="00641806">
      <w:pPr>
        <w:tabs>
          <w:tab w:val="left" w:pos="1260"/>
        </w:tabs>
        <w:spacing w:before="0" w:after="0"/>
        <w:ind w:left="1350" w:hanging="630"/>
        <w:jc w:val="left"/>
        <w:rPr>
          <w:ins w:id="9276" w:author="Christopher Allen" w:date="2021-07-19T15:11:00Z"/>
          <w:rFonts w:ascii="Arial" w:eastAsia="Arial" w:hAnsi="Arial" w:cs="Arial"/>
        </w:rPr>
      </w:pPr>
      <w:ins w:id="9277" w:author="Christopher Allen" w:date="2021-07-19T16:18:00Z">
        <w:r w:rsidRPr="006B33F5">
          <w:rPr>
            <w:rFonts w:ascii="Arial" w:eastAsia="Arial" w:hAnsi="Arial" w:cs="Arial"/>
            <w:u w:val="single"/>
            <w:rPrChange w:id="9278" w:author="Christopher Allen" w:date="2021-07-19T16:19:00Z">
              <w:rPr>
                <w:rFonts w:ascii="Arial" w:eastAsia="Arial" w:hAnsi="Arial" w:cs="Arial"/>
              </w:rPr>
            </w:rPrChange>
          </w:rPr>
          <w:t>E</w:t>
        </w:r>
      </w:ins>
      <w:ins w:id="9279" w:author="Christopher Allen" w:date="2021-07-19T15:11:00Z">
        <w:r w:rsidR="00641806" w:rsidRPr="006B33F5">
          <w:rPr>
            <w:rFonts w:ascii="Arial" w:eastAsia="Arial" w:hAnsi="Arial" w:cs="Arial"/>
            <w:u w:val="single"/>
            <w:rPrChange w:id="9280" w:author="Christopher Allen" w:date="2021-07-19T16:19:00Z">
              <w:rPr>
                <w:rFonts w:ascii="Arial" w:eastAsia="Arial" w:hAnsi="Arial" w:cs="Arial"/>
              </w:rPr>
            </w:rPrChange>
          </w:rPr>
          <w:t>rrors</w:t>
        </w:r>
        <w:r w:rsidR="00641806">
          <w:rPr>
            <w:rFonts w:ascii="Arial" w:eastAsia="Arial" w:hAnsi="Arial" w:cs="Arial"/>
          </w:rPr>
          <w:t>:</w:t>
        </w:r>
      </w:ins>
    </w:p>
    <w:p w14:paraId="2C8AB101" w14:textId="77777777" w:rsidR="00641806" w:rsidRDefault="00641806" w:rsidP="00641806">
      <w:pPr>
        <w:spacing w:after="0"/>
        <w:ind w:left="1350" w:hanging="630"/>
        <w:jc w:val="left"/>
        <w:rPr>
          <w:ins w:id="9281" w:author="Christopher Allen" w:date="2021-07-19T15:11:00Z"/>
          <w:rFonts w:ascii="Arial" w:eastAsia="Arial" w:hAnsi="Arial" w:cs="Arial"/>
        </w:rPr>
      </w:pPr>
      <w:ins w:id="9282" w:author="Christopher Allen" w:date="2021-07-19T15:11:00Z">
        <w:r>
          <w:rPr>
            <w:rFonts w:ascii="Arial" w:eastAsia="Arial" w:hAnsi="Arial" w:cs="Arial"/>
          </w:rPr>
          <w:t>1.</w:t>
        </w:r>
        <w:r>
          <w:rPr>
            <w:rFonts w:ascii="Arial" w:eastAsia="Arial" w:hAnsi="Arial" w:cs="Arial"/>
          </w:rPr>
          <w:tab/>
          <w:t>Rate of turn is not constant.</w:t>
        </w:r>
      </w:ins>
    </w:p>
    <w:p w14:paraId="5FB537B2" w14:textId="77777777" w:rsidR="00641806" w:rsidRDefault="00641806" w:rsidP="00641806">
      <w:pPr>
        <w:spacing w:after="0"/>
        <w:ind w:left="1350" w:hanging="630"/>
        <w:jc w:val="left"/>
        <w:rPr>
          <w:ins w:id="9283" w:author="Christopher Allen" w:date="2021-07-19T15:11:00Z"/>
          <w:rFonts w:ascii="Arial" w:eastAsia="Arial" w:hAnsi="Arial" w:cs="Arial"/>
        </w:rPr>
      </w:pPr>
      <w:ins w:id="9284" w:author="Christopher Allen" w:date="2021-07-19T15:11:00Z">
        <w:r>
          <w:rPr>
            <w:rFonts w:ascii="Arial" w:eastAsia="Arial" w:hAnsi="Arial" w:cs="Arial"/>
          </w:rPr>
          <w:t>2.</w:t>
        </w:r>
        <w:r>
          <w:rPr>
            <w:rFonts w:ascii="Arial" w:eastAsia="Arial" w:hAnsi="Arial" w:cs="Arial"/>
          </w:rPr>
          <w:tab/>
          <w:t>The model aircraft changes altitude during the manoeuvre.</w:t>
        </w:r>
      </w:ins>
    </w:p>
    <w:p w14:paraId="46269AAE" w14:textId="77777777" w:rsidR="00641806" w:rsidRDefault="00641806" w:rsidP="00641806">
      <w:pPr>
        <w:spacing w:after="0"/>
        <w:ind w:left="1350" w:hanging="630"/>
        <w:jc w:val="left"/>
        <w:rPr>
          <w:ins w:id="9285" w:author="Christopher Allen" w:date="2021-07-19T15:11:00Z"/>
          <w:rFonts w:ascii="Arial" w:eastAsia="Arial" w:hAnsi="Arial" w:cs="Arial"/>
        </w:rPr>
      </w:pPr>
      <w:ins w:id="9286" w:author="Christopher Allen" w:date="2021-07-19T15:11:00Z">
        <w:r>
          <w:rPr>
            <w:rFonts w:ascii="Arial" w:eastAsia="Arial" w:hAnsi="Arial" w:cs="Arial"/>
          </w:rPr>
          <w:t>3.</w:t>
        </w:r>
        <w:r>
          <w:rPr>
            <w:rFonts w:ascii="Arial" w:eastAsia="Arial" w:hAnsi="Arial" w:cs="Arial"/>
          </w:rPr>
          <w:tab/>
          <w:t>The model aircraft does not resume straight and level flight on the correct heading.</w:t>
        </w:r>
      </w:ins>
    </w:p>
    <w:p w14:paraId="5208D815" w14:textId="77777777" w:rsidR="00641806" w:rsidRDefault="00641806" w:rsidP="00641806">
      <w:pPr>
        <w:spacing w:after="0"/>
        <w:ind w:left="1350" w:hanging="630"/>
        <w:jc w:val="left"/>
        <w:rPr>
          <w:ins w:id="9287" w:author="Christopher Allen" w:date="2021-07-19T15:11:00Z"/>
          <w:rFonts w:ascii="Arial" w:eastAsia="Arial" w:hAnsi="Arial" w:cs="Arial"/>
        </w:rPr>
      </w:pPr>
      <w:ins w:id="9288" w:author="Christopher Allen" w:date="2021-07-19T15:11:00Z">
        <w:r>
          <w:rPr>
            <w:rFonts w:ascii="Arial" w:eastAsia="Arial" w:hAnsi="Arial" w:cs="Arial"/>
          </w:rPr>
          <w:t>4.</w:t>
        </w:r>
        <w:r>
          <w:rPr>
            <w:rFonts w:ascii="Arial" w:eastAsia="Arial" w:hAnsi="Arial" w:cs="Arial"/>
          </w:rPr>
          <w:tab/>
          <w:t>The model aircraft does not change from 90° to the 270° turn at the correct position.</w:t>
        </w:r>
      </w:ins>
    </w:p>
    <w:p w14:paraId="3856736C" w14:textId="77777777" w:rsidR="00641806" w:rsidRDefault="00641806" w:rsidP="00641806">
      <w:pPr>
        <w:spacing w:after="0"/>
        <w:ind w:left="1350" w:hanging="630"/>
        <w:jc w:val="left"/>
        <w:rPr>
          <w:ins w:id="9289" w:author="Christopher Allen" w:date="2021-07-19T15:11:00Z"/>
          <w:rFonts w:ascii="Arial" w:eastAsia="Arial" w:hAnsi="Arial" w:cs="Arial"/>
        </w:rPr>
      </w:pPr>
      <w:ins w:id="9290" w:author="Christopher Allen" w:date="2021-07-19T15:11:00Z">
        <w:r>
          <w:rPr>
            <w:rFonts w:ascii="Arial" w:eastAsia="Arial" w:hAnsi="Arial" w:cs="Arial"/>
          </w:rPr>
          <w:t>5.</w:t>
        </w:r>
        <w:r>
          <w:rPr>
            <w:rFonts w:ascii="Arial" w:eastAsia="Arial" w:hAnsi="Arial" w:cs="Arial"/>
          </w:rPr>
          <w:tab/>
          <w:t>The manoeuvre is too small or too large in reference to the type and scale of the model aircraft.</w:t>
        </w:r>
      </w:ins>
    </w:p>
    <w:p w14:paraId="6796CF3F" w14:textId="77777777" w:rsidR="00641806" w:rsidRDefault="00641806" w:rsidP="00641806">
      <w:pPr>
        <w:spacing w:after="0"/>
        <w:ind w:left="1350" w:hanging="630"/>
        <w:jc w:val="left"/>
        <w:rPr>
          <w:ins w:id="9291" w:author="Christopher Allen" w:date="2021-07-19T15:11:00Z"/>
          <w:rFonts w:ascii="Arial" w:eastAsia="Arial" w:hAnsi="Arial" w:cs="Arial"/>
        </w:rPr>
      </w:pPr>
      <w:ins w:id="9292" w:author="Christopher Allen" w:date="2021-07-19T15:11:00Z">
        <w:r>
          <w:rPr>
            <w:rFonts w:ascii="Arial" w:eastAsia="Arial" w:hAnsi="Arial" w:cs="Arial"/>
          </w:rPr>
          <w:t>6.</w:t>
        </w:r>
        <w:r>
          <w:rPr>
            <w:rFonts w:ascii="Arial" w:eastAsia="Arial" w:hAnsi="Arial" w:cs="Arial"/>
          </w:rPr>
          <w:tab/>
          <w:t>The manoeuvre is too close or too far away to be observed properly.</w:t>
        </w:r>
      </w:ins>
    </w:p>
    <w:p w14:paraId="1F999C00" w14:textId="77777777" w:rsidR="00641806" w:rsidRDefault="00641806" w:rsidP="00641806">
      <w:pPr>
        <w:spacing w:after="0"/>
        <w:ind w:left="1350" w:hanging="630"/>
        <w:jc w:val="left"/>
        <w:rPr>
          <w:ins w:id="9293" w:author="Christopher Allen" w:date="2021-07-19T15:11:00Z"/>
          <w:rFonts w:ascii="Arial" w:eastAsia="Arial" w:hAnsi="Arial" w:cs="Arial"/>
        </w:rPr>
      </w:pPr>
      <w:ins w:id="9294" w:author="Christopher Allen" w:date="2021-07-19T15:11:00Z">
        <w:r>
          <w:rPr>
            <w:rFonts w:ascii="Arial" w:eastAsia="Arial" w:hAnsi="Arial" w:cs="Arial"/>
          </w:rPr>
          <w:t>7.</w:t>
        </w:r>
        <w:r>
          <w:rPr>
            <w:rFonts w:ascii="Arial" w:eastAsia="Arial" w:hAnsi="Arial" w:cs="Arial"/>
          </w:rPr>
          <w:tab/>
          <w:t>The manoeuvre is too high or too low to be observed properly.</w:t>
        </w:r>
      </w:ins>
    </w:p>
    <w:p w14:paraId="630265FE" w14:textId="77777777" w:rsidR="00641806" w:rsidRDefault="00641806" w:rsidP="00641806">
      <w:pPr>
        <w:ind w:left="0"/>
        <w:jc w:val="center"/>
        <w:rPr>
          <w:ins w:id="9295" w:author="Christopher Allen" w:date="2021-07-19T15:11:00Z"/>
          <w:rFonts w:ascii="Arial" w:eastAsia="Arial" w:hAnsi="Arial" w:cs="Arial"/>
        </w:rPr>
      </w:pPr>
    </w:p>
    <w:p w14:paraId="6E0FB1BD" w14:textId="77777777" w:rsidR="00641806" w:rsidRDefault="00641806" w:rsidP="00641806">
      <w:pPr>
        <w:tabs>
          <w:tab w:val="left" w:pos="851"/>
        </w:tabs>
        <w:ind w:hanging="851"/>
        <w:rPr>
          <w:ins w:id="9296" w:author="Christopher Allen" w:date="2021-07-19T15:11:00Z"/>
        </w:rPr>
      </w:pPr>
      <w:ins w:id="9297" w:author="Christopher Allen" w:date="2021-07-19T15:11:00Z">
        <w:r>
          <w:br w:type="page"/>
        </w:r>
      </w:ins>
    </w:p>
    <w:p w14:paraId="68482118" w14:textId="67FADC81" w:rsidR="00641806" w:rsidRDefault="00641806" w:rsidP="00641806">
      <w:pPr>
        <w:tabs>
          <w:tab w:val="left" w:pos="851"/>
        </w:tabs>
        <w:ind w:hanging="851"/>
        <w:rPr>
          <w:ins w:id="9298" w:author="Christopher Allen" w:date="2021-07-19T15:07:00Z"/>
          <w:rFonts w:ascii="Arial" w:eastAsia="Arial" w:hAnsi="Arial" w:cs="Arial"/>
          <w:color w:val="000000"/>
        </w:rPr>
      </w:pPr>
      <w:ins w:id="9299" w:author="Christopher Allen" w:date="2021-07-19T15:07:00Z">
        <w:r w:rsidRPr="00B34752">
          <w:rPr>
            <w:rFonts w:ascii="Arial" w:eastAsia="Arial" w:hAnsi="Arial" w:cs="Arial"/>
            <w:b/>
            <w:color w:val="000000"/>
          </w:rPr>
          <w:lastRenderedPageBreak/>
          <w:t>6</w:t>
        </w:r>
        <w:r>
          <w:rPr>
            <w:rFonts w:ascii="Arial" w:eastAsia="Arial" w:hAnsi="Arial" w:cs="Arial"/>
            <w:b/>
            <w:color w:val="000000"/>
          </w:rPr>
          <w:t>.3.2.A.2</w:t>
        </w:r>
      </w:ins>
      <w:ins w:id="9300" w:author="Christopher Allen" w:date="2021-07-20T16:52:00Z">
        <w:r w:rsidR="00BC162F">
          <w:rPr>
            <w:rFonts w:ascii="Arial" w:eastAsia="Arial" w:hAnsi="Arial" w:cs="Arial"/>
            <w:b/>
            <w:color w:val="000000"/>
          </w:rPr>
          <w:t>2</w:t>
        </w:r>
      </w:ins>
      <w:ins w:id="9301" w:author="Christopher Allen" w:date="2021-07-19T15:07:00Z">
        <w:r w:rsidRPr="00B34752">
          <w:rPr>
            <w:rFonts w:ascii="Arial" w:eastAsia="Arial" w:hAnsi="Arial" w:cs="Arial"/>
            <w:b/>
            <w:color w:val="000000"/>
          </w:rPr>
          <w:tab/>
          <w:t>Straight Flight at Low Speed</w:t>
        </w:r>
      </w:ins>
    </w:p>
    <w:p w14:paraId="322A9446" w14:textId="77777777" w:rsidR="00641806" w:rsidRDefault="00641806" w:rsidP="00641806">
      <w:pPr>
        <w:tabs>
          <w:tab w:val="left" w:pos="851"/>
        </w:tabs>
        <w:spacing w:before="60"/>
        <w:rPr>
          <w:ins w:id="9302" w:author="Christopher Allen" w:date="2021-07-19T15:07:00Z"/>
          <w:rFonts w:ascii="Arial" w:eastAsia="Arial" w:hAnsi="Arial" w:cs="Arial"/>
          <w:color w:val="000000"/>
        </w:rPr>
      </w:pPr>
      <w:ins w:id="9303" w:author="Christopher Allen" w:date="2021-07-19T15:07:00Z">
        <w:r>
          <w:rPr>
            <w:rFonts w:ascii="Arial" w:eastAsia="Arial" w:hAnsi="Arial" w:cs="Arial"/>
            <w:color w:val="000000"/>
          </w:rPr>
          <w:t xml:space="preserve">The model flies in a straight line, and parallel with the judge’s line, over the landing area for a minimum distance of 100 meters and centred on the judges position.  The height must be constant and not exceed 6 metres and the model must fly at a speed which would represent the minimum safe flying speed </w:t>
        </w:r>
        <w:r w:rsidRPr="00A417B3">
          <w:rPr>
            <w:rFonts w:ascii="Arial" w:eastAsia="Arial" w:hAnsi="Arial" w:cs="Arial"/>
          </w:rPr>
          <w:t>for the full-sized aircraft.</w:t>
        </w:r>
      </w:ins>
    </w:p>
    <w:p w14:paraId="26871341" w14:textId="7F1A70EF" w:rsidR="00641806" w:rsidRPr="00A417B3" w:rsidRDefault="00641806" w:rsidP="00641806">
      <w:pPr>
        <w:tabs>
          <w:tab w:val="left" w:pos="851"/>
        </w:tabs>
        <w:spacing w:before="60"/>
        <w:rPr>
          <w:ins w:id="9304" w:author="Christopher Allen" w:date="2021-07-19T15:07:00Z"/>
          <w:rFonts w:ascii="Arial" w:eastAsia="Arial" w:hAnsi="Arial" w:cs="Arial"/>
        </w:rPr>
      </w:pPr>
      <w:ins w:id="9305" w:author="Christopher Allen" w:date="2021-07-19T15:07:00Z">
        <w:r w:rsidRPr="00A417B3">
          <w:rPr>
            <w:rFonts w:ascii="Arial" w:eastAsia="Arial" w:hAnsi="Arial" w:cs="Arial"/>
          </w:rPr>
          <w:t xml:space="preserve">Models of </w:t>
        </w:r>
      </w:ins>
      <w:ins w:id="9306" w:author="Christopher Allen" w:date="2021-07-19T16:19:00Z">
        <w:r w:rsidR="006B33F5">
          <w:rPr>
            <w:rFonts w:ascii="Arial" w:eastAsia="Arial" w:hAnsi="Arial" w:cs="Arial"/>
          </w:rPr>
          <w:t>f</w:t>
        </w:r>
      </w:ins>
      <w:ins w:id="9307" w:author="Christopher Allen" w:date="2021-07-19T15:07:00Z">
        <w:r w:rsidRPr="00A417B3">
          <w:rPr>
            <w:rFonts w:ascii="Arial" w:eastAsia="Arial" w:hAnsi="Arial" w:cs="Arial"/>
          </w:rPr>
          <w:t>ull-sized aircraft fitted with retractable undercarriage must have the U/C extended.</w:t>
        </w:r>
      </w:ins>
    </w:p>
    <w:p w14:paraId="26FA6594" w14:textId="77777777" w:rsidR="00641806" w:rsidRDefault="00641806" w:rsidP="00641806">
      <w:pPr>
        <w:tabs>
          <w:tab w:val="left" w:pos="851"/>
        </w:tabs>
        <w:spacing w:before="60"/>
        <w:rPr>
          <w:ins w:id="9308" w:author="Christopher Allen" w:date="2021-07-19T15:07:00Z"/>
          <w:rFonts w:ascii="Arial" w:eastAsia="Arial" w:hAnsi="Arial" w:cs="Arial"/>
          <w:color w:val="000000"/>
        </w:rPr>
      </w:pPr>
      <w:ins w:id="9309" w:author="Christopher Allen" w:date="2021-07-19T15:07:00Z">
        <w:r w:rsidRPr="00A417B3">
          <w:rPr>
            <w:rFonts w:ascii="Arial" w:eastAsia="Arial" w:hAnsi="Arial" w:cs="Arial"/>
          </w:rPr>
          <w:t xml:space="preserve">If the full-sized aircraft is fitted with any L/E or T/E flaps, slats, speed brakes, spoilers or other </w:t>
        </w:r>
        <w:r>
          <w:rPr>
            <w:rFonts w:ascii="Arial" w:eastAsia="Arial" w:hAnsi="Arial" w:cs="Arial"/>
            <w:color w:val="000000"/>
          </w:rPr>
          <w:t>high drag/low speed/high lift devices then these must be deployed, unless the competitor can provide evidence that such devices were disabled or not routinely used. </w:t>
        </w:r>
      </w:ins>
    </w:p>
    <w:p w14:paraId="6F17A4BF" w14:textId="77777777" w:rsidR="00641806" w:rsidRDefault="00641806" w:rsidP="00641806">
      <w:pPr>
        <w:tabs>
          <w:tab w:val="left" w:pos="851"/>
        </w:tabs>
        <w:spacing w:before="60"/>
        <w:rPr>
          <w:ins w:id="9310" w:author="Christopher Allen" w:date="2021-07-19T15:07:00Z"/>
          <w:rFonts w:ascii="Arial" w:eastAsia="Arial" w:hAnsi="Arial" w:cs="Arial"/>
          <w:color w:val="000000"/>
        </w:rPr>
      </w:pPr>
    </w:p>
    <w:p w14:paraId="19FFC9C7" w14:textId="77777777" w:rsidR="006B33F5" w:rsidRDefault="006B33F5" w:rsidP="00641806">
      <w:pPr>
        <w:tabs>
          <w:tab w:val="left" w:pos="851"/>
        </w:tabs>
        <w:spacing w:before="60"/>
        <w:rPr>
          <w:ins w:id="9311" w:author="Christopher Allen" w:date="2021-07-19T16:20:00Z"/>
          <w:rFonts w:ascii="Arial" w:eastAsia="Arial" w:hAnsi="Arial" w:cs="Arial"/>
          <w:color w:val="000000"/>
        </w:rPr>
      </w:pPr>
    </w:p>
    <w:p w14:paraId="02BC8BEC" w14:textId="77777777" w:rsidR="006B33F5" w:rsidRDefault="006B33F5" w:rsidP="00641806">
      <w:pPr>
        <w:tabs>
          <w:tab w:val="left" w:pos="851"/>
        </w:tabs>
        <w:spacing w:before="60"/>
        <w:rPr>
          <w:ins w:id="9312" w:author="Christopher Allen" w:date="2021-07-19T16:20:00Z"/>
          <w:rFonts w:ascii="Arial" w:eastAsia="Arial" w:hAnsi="Arial" w:cs="Arial"/>
          <w:color w:val="000000"/>
        </w:rPr>
      </w:pPr>
    </w:p>
    <w:p w14:paraId="79182640" w14:textId="04EC927E" w:rsidR="00641806" w:rsidRDefault="00641806" w:rsidP="00641806">
      <w:pPr>
        <w:tabs>
          <w:tab w:val="left" w:pos="851"/>
        </w:tabs>
        <w:spacing w:before="60"/>
        <w:rPr>
          <w:ins w:id="9313" w:author="Christopher Allen" w:date="2021-07-19T15:07:00Z"/>
          <w:rFonts w:ascii="Arial" w:eastAsia="Arial" w:hAnsi="Arial" w:cs="Arial"/>
          <w:color w:val="000000"/>
        </w:rPr>
      </w:pPr>
      <w:ins w:id="9314" w:author="Christopher Allen" w:date="2021-07-19T15:07:00Z">
        <w:r>
          <w:rPr>
            <w:noProof/>
            <w:lang w:val="en-AU" w:eastAsia="en-AU"/>
          </w:rPr>
          <w:drawing>
            <wp:anchor distT="0" distB="0" distL="114300" distR="114300" simplePos="0" relativeHeight="251698176" behindDoc="0" locked="0" layoutInCell="1" hidden="0" allowOverlap="1" wp14:anchorId="7D8A1D77" wp14:editId="36996780">
              <wp:simplePos x="0" y="0"/>
              <wp:positionH relativeFrom="column">
                <wp:posOffset>561975</wp:posOffset>
              </wp:positionH>
              <wp:positionV relativeFrom="paragraph">
                <wp:posOffset>167005</wp:posOffset>
              </wp:positionV>
              <wp:extent cx="5133340" cy="2451735"/>
              <wp:effectExtent l="0" t="0" r="0" b="0"/>
              <wp:wrapSquare wrapText="bothSides" distT="0" distB="0" distL="114300" distR="114300"/>
              <wp:docPr id="75" name="image6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75" name="image64.png" descr="Diagram&#10;&#10;Description automatically generated"/>
                      <pic:cNvPicPr preferRelativeResize="0"/>
                    </pic:nvPicPr>
                    <pic:blipFill>
                      <a:blip r:embed="rId82"/>
                      <a:srcRect/>
                      <a:stretch>
                        <a:fillRect/>
                      </a:stretch>
                    </pic:blipFill>
                    <pic:spPr>
                      <a:xfrm>
                        <a:off x="0" y="0"/>
                        <a:ext cx="5133340" cy="2451735"/>
                      </a:xfrm>
                      <a:prstGeom prst="rect">
                        <a:avLst/>
                      </a:prstGeom>
                      <a:ln/>
                    </pic:spPr>
                  </pic:pic>
                </a:graphicData>
              </a:graphic>
            </wp:anchor>
          </w:drawing>
        </w:r>
      </w:ins>
    </w:p>
    <w:p w14:paraId="2E8050A0" w14:textId="77777777" w:rsidR="00641806" w:rsidRDefault="00641806" w:rsidP="00641806">
      <w:pPr>
        <w:tabs>
          <w:tab w:val="left" w:pos="851"/>
        </w:tabs>
        <w:spacing w:before="60"/>
        <w:rPr>
          <w:ins w:id="9315" w:author="Christopher Allen" w:date="2021-07-19T15:07:00Z"/>
          <w:rFonts w:ascii="Arial" w:eastAsia="Arial" w:hAnsi="Arial" w:cs="Arial"/>
          <w:color w:val="000000"/>
        </w:rPr>
      </w:pPr>
    </w:p>
    <w:p w14:paraId="0BA1C8D8" w14:textId="77777777" w:rsidR="00641806" w:rsidRDefault="00641806" w:rsidP="00641806">
      <w:pPr>
        <w:tabs>
          <w:tab w:val="left" w:pos="851"/>
        </w:tabs>
        <w:spacing w:before="60"/>
        <w:rPr>
          <w:ins w:id="9316" w:author="Christopher Allen" w:date="2021-07-19T15:07:00Z"/>
          <w:rFonts w:ascii="Arial" w:eastAsia="Arial" w:hAnsi="Arial" w:cs="Arial"/>
          <w:color w:val="000000"/>
        </w:rPr>
      </w:pPr>
    </w:p>
    <w:p w14:paraId="58A2BB38" w14:textId="77777777" w:rsidR="00641806" w:rsidRDefault="00641806" w:rsidP="00641806">
      <w:pPr>
        <w:tabs>
          <w:tab w:val="left" w:pos="1440"/>
        </w:tabs>
        <w:ind w:left="567"/>
        <w:rPr>
          <w:ins w:id="9317" w:author="Christopher Allen" w:date="2021-07-19T15:07:00Z"/>
          <w:rFonts w:ascii="Arial" w:eastAsia="Arial" w:hAnsi="Arial" w:cs="Arial"/>
        </w:rPr>
      </w:pPr>
      <w:ins w:id="9318" w:author="Christopher Allen" w:date="2021-07-19T15:07:00Z">
        <w:r>
          <w:rPr>
            <w:rFonts w:ascii="Arial" w:eastAsia="Arial" w:hAnsi="Arial" w:cs="Arial"/>
          </w:rPr>
          <w:t>Errors:</w:t>
        </w:r>
      </w:ins>
    </w:p>
    <w:p w14:paraId="75F52862" w14:textId="77777777" w:rsidR="00641806" w:rsidRDefault="00641806" w:rsidP="00641806">
      <w:pPr>
        <w:tabs>
          <w:tab w:val="left" w:pos="1440"/>
        </w:tabs>
        <w:ind w:left="567"/>
        <w:rPr>
          <w:ins w:id="9319" w:author="Christopher Allen" w:date="2021-07-19T15:07:00Z"/>
          <w:rFonts w:ascii="Arial" w:eastAsia="Arial" w:hAnsi="Arial" w:cs="Arial"/>
        </w:rPr>
      </w:pPr>
      <w:ins w:id="9320" w:author="Christopher Allen" w:date="2021-07-19T15:07:00Z">
        <w:r>
          <w:rPr>
            <w:rFonts w:ascii="Arial" w:eastAsia="Arial" w:hAnsi="Arial" w:cs="Arial"/>
          </w:rPr>
          <w:t>1.</w:t>
        </w:r>
        <w:r>
          <w:rPr>
            <w:rFonts w:ascii="Arial" w:eastAsia="Arial" w:hAnsi="Arial" w:cs="Arial"/>
          </w:rPr>
          <w:tab/>
          <w:t xml:space="preserve">Not a constant heading </w:t>
        </w:r>
      </w:ins>
    </w:p>
    <w:p w14:paraId="591B3E06" w14:textId="77777777" w:rsidR="00641806" w:rsidRDefault="00641806" w:rsidP="00641806">
      <w:pPr>
        <w:tabs>
          <w:tab w:val="left" w:pos="1440"/>
        </w:tabs>
        <w:ind w:left="567"/>
        <w:rPr>
          <w:ins w:id="9321" w:author="Christopher Allen" w:date="2021-07-19T15:07:00Z"/>
          <w:rFonts w:ascii="Arial" w:eastAsia="Arial" w:hAnsi="Arial" w:cs="Arial"/>
        </w:rPr>
      </w:pPr>
      <w:ins w:id="9322" w:author="Christopher Allen" w:date="2021-07-19T15:07:00Z">
        <w:r>
          <w:rPr>
            <w:rFonts w:ascii="Arial" w:eastAsia="Arial" w:hAnsi="Arial" w:cs="Arial"/>
          </w:rPr>
          <w:t>2.</w:t>
        </w:r>
        <w:r>
          <w:rPr>
            <w:rFonts w:ascii="Arial" w:eastAsia="Arial" w:hAnsi="Arial" w:cs="Arial"/>
          </w:rPr>
          <w:tab/>
          <w:t>Not a constant height.</w:t>
        </w:r>
      </w:ins>
    </w:p>
    <w:p w14:paraId="052740ED" w14:textId="77777777" w:rsidR="00641806" w:rsidRDefault="00641806" w:rsidP="00641806">
      <w:pPr>
        <w:tabs>
          <w:tab w:val="left" w:pos="1440"/>
        </w:tabs>
        <w:ind w:left="567"/>
        <w:rPr>
          <w:ins w:id="9323" w:author="Christopher Allen" w:date="2021-07-19T15:07:00Z"/>
          <w:rFonts w:ascii="Arial" w:eastAsia="Arial" w:hAnsi="Arial" w:cs="Arial"/>
        </w:rPr>
      </w:pPr>
      <w:ins w:id="9324" w:author="Christopher Allen" w:date="2021-07-19T15:07:00Z">
        <w:r>
          <w:rPr>
            <w:rFonts w:ascii="Arial" w:eastAsia="Arial" w:hAnsi="Arial" w:cs="Arial"/>
          </w:rPr>
          <w:t>3.</w:t>
        </w:r>
        <w:r>
          <w:rPr>
            <w:rFonts w:ascii="Arial" w:eastAsia="Arial" w:hAnsi="Arial" w:cs="Arial"/>
          </w:rPr>
          <w:tab/>
          <w:t xml:space="preserve">Above 6 metres. </w:t>
        </w:r>
      </w:ins>
    </w:p>
    <w:p w14:paraId="4DF28848" w14:textId="77777777" w:rsidR="00641806" w:rsidRDefault="00641806" w:rsidP="00641806">
      <w:pPr>
        <w:tabs>
          <w:tab w:val="left" w:pos="1440"/>
        </w:tabs>
        <w:ind w:left="567"/>
        <w:rPr>
          <w:ins w:id="9325" w:author="Christopher Allen" w:date="2021-07-19T15:07:00Z"/>
          <w:rFonts w:ascii="Arial" w:eastAsia="Arial" w:hAnsi="Arial" w:cs="Arial"/>
        </w:rPr>
      </w:pPr>
      <w:ins w:id="9326" w:author="Christopher Allen" w:date="2021-07-19T15:07:00Z">
        <w:r>
          <w:rPr>
            <w:rFonts w:ascii="Arial" w:eastAsia="Arial" w:hAnsi="Arial" w:cs="Arial"/>
          </w:rPr>
          <w:t>4.</w:t>
        </w:r>
        <w:r>
          <w:rPr>
            <w:rFonts w:ascii="Arial" w:eastAsia="Arial" w:hAnsi="Arial" w:cs="Arial"/>
          </w:rPr>
          <w:tab/>
          <w:t>Model does not pass over the landing area.</w:t>
        </w:r>
      </w:ins>
    </w:p>
    <w:p w14:paraId="6C63173B" w14:textId="77777777" w:rsidR="00641806" w:rsidRDefault="00641806" w:rsidP="00641806">
      <w:pPr>
        <w:tabs>
          <w:tab w:val="left" w:pos="1440"/>
        </w:tabs>
        <w:ind w:left="567"/>
        <w:rPr>
          <w:ins w:id="9327" w:author="Christopher Allen" w:date="2021-07-19T15:07:00Z"/>
          <w:rFonts w:ascii="Arial" w:eastAsia="Arial" w:hAnsi="Arial" w:cs="Arial"/>
        </w:rPr>
      </w:pPr>
      <w:ins w:id="9328" w:author="Christopher Allen" w:date="2021-07-19T15:07:00Z">
        <w:r>
          <w:rPr>
            <w:rFonts w:ascii="Arial" w:eastAsia="Arial" w:hAnsi="Arial" w:cs="Arial"/>
          </w:rPr>
          <w:t>6.</w:t>
        </w:r>
        <w:r>
          <w:rPr>
            <w:rFonts w:ascii="Arial" w:eastAsia="Arial" w:hAnsi="Arial" w:cs="Arial"/>
          </w:rPr>
          <w:tab/>
          <w:t>Manoeuvre not centred on judges’ position.</w:t>
        </w:r>
      </w:ins>
    </w:p>
    <w:p w14:paraId="307F33E9" w14:textId="77777777" w:rsidR="00641806" w:rsidRDefault="00641806" w:rsidP="00641806">
      <w:pPr>
        <w:tabs>
          <w:tab w:val="left" w:pos="1440"/>
        </w:tabs>
        <w:ind w:left="567"/>
        <w:rPr>
          <w:ins w:id="9329" w:author="Christopher Allen" w:date="2021-07-19T15:07:00Z"/>
          <w:rFonts w:ascii="Arial" w:eastAsia="Arial" w:hAnsi="Arial" w:cs="Arial"/>
        </w:rPr>
      </w:pPr>
      <w:ins w:id="9330" w:author="Christopher Allen" w:date="2021-07-19T15:07:00Z">
        <w:r>
          <w:rPr>
            <w:rFonts w:ascii="Arial" w:eastAsia="Arial" w:hAnsi="Arial" w:cs="Arial"/>
          </w:rPr>
          <w:t>7.</w:t>
        </w:r>
        <w:r>
          <w:rPr>
            <w:rFonts w:ascii="Arial" w:eastAsia="Arial" w:hAnsi="Arial" w:cs="Arial"/>
          </w:rPr>
          <w:tab/>
          <w:t>Not parallel with the judges’ line.</w:t>
        </w:r>
      </w:ins>
    </w:p>
    <w:p w14:paraId="1AF746B1" w14:textId="77777777" w:rsidR="00641806" w:rsidRDefault="00641806" w:rsidP="00641806">
      <w:pPr>
        <w:tabs>
          <w:tab w:val="left" w:pos="1440"/>
        </w:tabs>
        <w:ind w:left="567"/>
        <w:rPr>
          <w:ins w:id="9331" w:author="Christopher Allen" w:date="2021-07-19T15:07:00Z"/>
          <w:rFonts w:ascii="Arial" w:eastAsia="Arial" w:hAnsi="Arial" w:cs="Arial"/>
        </w:rPr>
      </w:pPr>
      <w:ins w:id="9332" w:author="Christopher Allen" w:date="2021-07-19T15:07:00Z">
        <w:r>
          <w:rPr>
            <w:rFonts w:ascii="Arial" w:eastAsia="Arial" w:hAnsi="Arial" w:cs="Arial"/>
          </w:rPr>
          <w:t>8.</w:t>
        </w:r>
        <w:r>
          <w:rPr>
            <w:rFonts w:ascii="Arial" w:eastAsia="Arial" w:hAnsi="Arial" w:cs="Arial"/>
          </w:rPr>
          <w:tab/>
          <w:t>Too short distance (too long is not an error).</w:t>
        </w:r>
      </w:ins>
    </w:p>
    <w:p w14:paraId="1B5FAE00" w14:textId="77777777" w:rsidR="00641806" w:rsidRDefault="00641806" w:rsidP="00641806">
      <w:pPr>
        <w:tabs>
          <w:tab w:val="left" w:pos="1440"/>
        </w:tabs>
        <w:ind w:left="567"/>
        <w:rPr>
          <w:ins w:id="9333" w:author="Christopher Allen" w:date="2021-07-19T15:07:00Z"/>
          <w:rFonts w:ascii="Arial" w:eastAsia="Arial" w:hAnsi="Arial" w:cs="Arial"/>
        </w:rPr>
      </w:pPr>
      <w:ins w:id="9334" w:author="Christopher Allen" w:date="2021-07-19T15:07:00Z">
        <w:r>
          <w:rPr>
            <w:rFonts w:ascii="Arial" w:eastAsia="Arial" w:hAnsi="Arial" w:cs="Arial"/>
          </w:rPr>
          <w:t>9.</w:t>
        </w:r>
        <w:r>
          <w:rPr>
            <w:rFonts w:ascii="Arial" w:eastAsia="Arial" w:hAnsi="Arial" w:cs="Arial"/>
          </w:rPr>
          <w:tab/>
          <w:t>Failure to extend U/C or deploy high drag/low speed/high lift devices.</w:t>
        </w:r>
      </w:ins>
    </w:p>
    <w:p w14:paraId="40A2E43B" w14:textId="77777777" w:rsidR="00641806" w:rsidRDefault="00641806" w:rsidP="00641806">
      <w:pPr>
        <w:ind w:left="1134" w:hanging="567"/>
        <w:jc w:val="left"/>
        <w:rPr>
          <w:ins w:id="9335" w:author="Christopher Allen" w:date="2021-07-19T15:07:00Z"/>
          <w:rFonts w:ascii="Arial" w:eastAsia="Arial" w:hAnsi="Arial" w:cs="Arial"/>
        </w:rPr>
      </w:pPr>
      <w:ins w:id="9336" w:author="Christopher Allen" w:date="2021-07-19T15:07:00Z">
        <w:r>
          <w:rPr>
            <w:rFonts w:ascii="Arial" w:eastAsia="Arial" w:hAnsi="Arial" w:cs="Arial"/>
          </w:rPr>
          <w:t>10.</w:t>
        </w:r>
        <w:r>
          <w:rPr>
            <w:rFonts w:ascii="Arial" w:eastAsia="Arial" w:hAnsi="Arial" w:cs="Arial"/>
          </w:rPr>
          <w:tab/>
          <w:t>Model flying too fast.</w:t>
        </w:r>
      </w:ins>
    </w:p>
    <w:p w14:paraId="441A880C" w14:textId="77777777" w:rsidR="00641806" w:rsidRDefault="00641806" w:rsidP="00641806">
      <w:pPr>
        <w:ind w:left="1134" w:hanging="567"/>
        <w:jc w:val="left"/>
        <w:rPr>
          <w:ins w:id="9337" w:author="Christopher Allen" w:date="2021-07-19T15:07:00Z"/>
          <w:rFonts w:ascii="Arial" w:eastAsia="Arial" w:hAnsi="Arial" w:cs="Arial"/>
        </w:rPr>
      </w:pPr>
    </w:p>
    <w:p w14:paraId="48E1FB51" w14:textId="77777777" w:rsidR="00641806" w:rsidRDefault="00641806" w:rsidP="00641806">
      <w:pPr>
        <w:ind w:left="1134" w:hanging="567"/>
        <w:jc w:val="left"/>
        <w:rPr>
          <w:ins w:id="9338" w:author="Christopher Allen" w:date="2021-07-19T15:07:00Z"/>
          <w:rFonts w:ascii="Arial" w:eastAsia="Arial" w:hAnsi="Arial" w:cs="Arial"/>
        </w:rPr>
      </w:pPr>
    </w:p>
    <w:p w14:paraId="71C19836" w14:textId="20732CCB" w:rsidR="00641806" w:rsidRDefault="00641806" w:rsidP="00641806">
      <w:pPr>
        <w:pStyle w:val="Heading2"/>
        <w:ind w:right="-1"/>
        <w:rPr>
          <w:ins w:id="9339" w:author="Christopher Allen" w:date="2021-07-19T15:07:00Z"/>
        </w:rPr>
      </w:pPr>
      <w:ins w:id="9340" w:author="Christopher Allen" w:date="2021-07-19T15:07:00Z">
        <w:r>
          <w:rPr>
            <w:rFonts w:ascii="Arial" w:eastAsia="Arial" w:hAnsi="Arial" w:cs="Arial"/>
          </w:rPr>
          <w:br w:type="page"/>
        </w:r>
      </w:ins>
    </w:p>
    <w:p w14:paraId="754635F2" w14:textId="2387757D" w:rsidR="00365DD0" w:rsidRDefault="00365DD0">
      <w:pPr>
        <w:pStyle w:val="Heading2"/>
        <w:tabs>
          <w:tab w:val="clear" w:pos="851"/>
        </w:tabs>
        <w:ind w:right="-1"/>
        <w:rPr>
          <w:ins w:id="9341" w:author="Christopher Allen" w:date="2021-07-19T15:21:00Z"/>
          <w:rFonts w:ascii="Arial" w:eastAsia="Arial" w:hAnsi="Arial" w:cs="Arial"/>
        </w:rPr>
        <w:pPrChange w:id="9342" w:author="Christopher Allen" w:date="2021-07-19T16:21:00Z">
          <w:pPr>
            <w:pStyle w:val="Heading2"/>
            <w:ind w:right="-1"/>
          </w:pPr>
        </w:pPrChange>
      </w:pPr>
      <w:ins w:id="9343" w:author="Christopher Allen" w:date="2021-07-19T15:21:00Z">
        <w:r>
          <w:rPr>
            <w:rFonts w:ascii="Arial" w:eastAsia="Arial" w:hAnsi="Arial" w:cs="Arial"/>
          </w:rPr>
          <w:lastRenderedPageBreak/>
          <w:t>6.3.2.A.2</w:t>
        </w:r>
      </w:ins>
      <w:ins w:id="9344" w:author="Christopher Allen" w:date="2021-07-20T16:52:00Z">
        <w:r w:rsidR="00BC162F">
          <w:rPr>
            <w:rFonts w:ascii="Arial" w:eastAsia="Arial" w:hAnsi="Arial" w:cs="Arial"/>
          </w:rPr>
          <w:t>3</w:t>
        </w:r>
      </w:ins>
      <w:ins w:id="9345" w:author="Christopher Allen" w:date="2021-07-19T16:21:00Z">
        <w:r w:rsidR="006B33F5">
          <w:rPr>
            <w:rFonts w:ascii="Arial" w:eastAsia="Arial" w:hAnsi="Arial" w:cs="Arial"/>
          </w:rPr>
          <w:tab/>
        </w:r>
      </w:ins>
      <w:ins w:id="9346" w:author="Christopher Allen" w:date="2021-07-19T15:21:00Z">
        <w:r w:rsidRPr="00C9614C">
          <w:rPr>
            <w:rFonts w:ascii="Arial" w:eastAsia="Arial" w:hAnsi="Arial" w:cs="Arial"/>
          </w:rPr>
          <w:t>Flight in Triangular Circuit:</w:t>
        </w:r>
        <w:r>
          <w:rPr>
            <w:rFonts w:ascii="Arial" w:eastAsia="Arial" w:hAnsi="Arial" w:cs="Arial"/>
          </w:rPr>
          <w:t xml:space="preserve"> </w:t>
        </w:r>
      </w:ins>
    </w:p>
    <w:p w14:paraId="21907755" w14:textId="77777777" w:rsidR="00365DD0" w:rsidRDefault="00365DD0" w:rsidP="00365DD0">
      <w:pPr>
        <w:pBdr>
          <w:top w:val="nil"/>
          <w:left w:val="nil"/>
          <w:bottom w:val="nil"/>
          <w:right w:val="nil"/>
          <w:between w:val="nil"/>
        </w:pBdr>
        <w:tabs>
          <w:tab w:val="left" w:pos="1701"/>
          <w:tab w:val="left" w:pos="2127"/>
        </w:tabs>
        <w:ind w:right="-1" w:hanging="851"/>
        <w:jc w:val="left"/>
        <w:rPr>
          <w:ins w:id="9347" w:author="Christopher Allen" w:date="2021-07-19T15:21:00Z"/>
          <w:rFonts w:ascii="Arial" w:eastAsia="Arial" w:hAnsi="Arial" w:cs="Arial"/>
          <w:color w:val="000000"/>
        </w:rPr>
      </w:pPr>
      <w:ins w:id="9348" w:author="Christopher Allen" w:date="2021-07-19T15:21:00Z">
        <w:r>
          <w:rPr>
            <w:rFonts w:ascii="Arial" w:eastAsia="Arial" w:hAnsi="Arial" w:cs="Arial"/>
            <w:color w:val="000000"/>
          </w:rPr>
          <w:tab/>
          <w:t>The model aircraft approaches in a straight and level flight to a point directly in front of the judges.  It then turns away to track 60º away from the judges’ line. It then flies straight and level for a minimum of 150 metres, turns to track parallel with the judges’ line, flies a further minimum of 150 metres, then turns to track towards the judges and flies a further minimum of 150 metres to a position above the centre of the landing area, which completes an equilateral triangle (i.e. a triangle with sides of equal length and angles of 60°), before making a final turn to intercept the original entry track.</w:t>
        </w:r>
      </w:ins>
    </w:p>
    <w:p w14:paraId="3E3EB971" w14:textId="77777777" w:rsidR="00365DD0" w:rsidRDefault="00365DD0" w:rsidP="00365DD0">
      <w:pPr>
        <w:pBdr>
          <w:top w:val="nil"/>
          <w:left w:val="nil"/>
          <w:bottom w:val="nil"/>
          <w:right w:val="nil"/>
          <w:between w:val="nil"/>
        </w:pBdr>
        <w:tabs>
          <w:tab w:val="left" w:pos="1701"/>
          <w:tab w:val="left" w:pos="2127"/>
        </w:tabs>
        <w:ind w:right="-1" w:hanging="851"/>
        <w:jc w:val="left"/>
        <w:rPr>
          <w:ins w:id="9349" w:author="Christopher Allen" w:date="2021-07-19T15:21:00Z"/>
          <w:rFonts w:ascii="Arial" w:eastAsia="Arial" w:hAnsi="Arial" w:cs="Arial"/>
          <w:color w:val="000000"/>
        </w:rPr>
      </w:pPr>
      <w:ins w:id="9350" w:author="Christopher Allen" w:date="2021-07-19T15:21:00Z">
        <w:r>
          <w:rPr>
            <w:rFonts w:ascii="Arial" w:eastAsia="Arial" w:hAnsi="Arial" w:cs="Arial"/>
            <w:noProof/>
            <w:color w:val="000000"/>
            <w:lang w:val="en-AU" w:eastAsia="en-AU"/>
          </w:rPr>
          <w:drawing>
            <wp:inline distT="0" distB="0" distL="114300" distR="114300" wp14:anchorId="1CDBEE81" wp14:editId="3C599B56">
              <wp:extent cx="5575300" cy="3848100"/>
              <wp:effectExtent l="0" t="0" r="0" b="0"/>
              <wp:docPr id="66" name="image14.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66" name="image14.png" descr="A picture containing night sky&#10;&#10;Description automatically generated"/>
                      <pic:cNvPicPr preferRelativeResize="0"/>
                    </pic:nvPicPr>
                    <pic:blipFill>
                      <a:blip r:embed="rId83"/>
                      <a:srcRect/>
                      <a:stretch>
                        <a:fillRect/>
                      </a:stretch>
                    </pic:blipFill>
                    <pic:spPr>
                      <a:xfrm>
                        <a:off x="0" y="0"/>
                        <a:ext cx="5575300" cy="3848100"/>
                      </a:xfrm>
                      <a:prstGeom prst="rect">
                        <a:avLst/>
                      </a:prstGeom>
                      <a:ln/>
                    </pic:spPr>
                  </pic:pic>
                </a:graphicData>
              </a:graphic>
            </wp:inline>
          </w:drawing>
        </w:r>
      </w:ins>
    </w:p>
    <w:p w14:paraId="075CFB6C" w14:textId="77777777" w:rsidR="00365DD0" w:rsidRDefault="00365DD0" w:rsidP="00365DD0">
      <w:pPr>
        <w:pBdr>
          <w:top w:val="nil"/>
          <w:left w:val="nil"/>
          <w:bottom w:val="nil"/>
          <w:right w:val="nil"/>
          <w:between w:val="nil"/>
        </w:pBdr>
        <w:ind w:right="-1" w:hanging="851"/>
        <w:jc w:val="left"/>
        <w:rPr>
          <w:ins w:id="9351" w:author="Christopher Allen" w:date="2021-07-19T15:21:00Z"/>
          <w:rFonts w:ascii="Arial" w:eastAsia="Arial" w:hAnsi="Arial" w:cs="Arial"/>
          <w:color w:val="000000"/>
          <w:u w:val="single"/>
        </w:rPr>
      </w:pPr>
    </w:p>
    <w:p w14:paraId="152609C5" w14:textId="77777777" w:rsidR="00365DD0" w:rsidRDefault="00365DD0" w:rsidP="00365DD0">
      <w:pPr>
        <w:pBdr>
          <w:top w:val="nil"/>
          <w:left w:val="nil"/>
          <w:bottom w:val="nil"/>
          <w:right w:val="nil"/>
          <w:between w:val="nil"/>
        </w:pBdr>
        <w:ind w:right="-1" w:hanging="851"/>
        <w:jc w:val="left"/>
        <w:rPr>
          <w:ins w:id="9352" w:author="Christopher Allen" w:date="2021-07-19T15:21:00Z"/>
          <w:rFonts w:ascii="Arial" w:eastAsia="Arial" w:hAnsi="Arial" w:cs="Arial"/>
          <w:color w:val="000000"/>
          <w:u w:val="single"/>
        </w:rPr>
      </w:pPr>
      <w:ins w:id="9353" w:author="Christopher Allen" w:date="2021-07-19T15:21:00Z">
        <w:r>
          <w:rPr>
            <w:rFonts w:ascii="Arial" w:eastAsia="Arial" w:hAnsi="Arial" w:cs="Arial"/>
            <w:color w:val="000000"/>
            <w:u w:val="single"/>
          </w:rPr>
          <w:t>Errors:</w:t>
        </w:r>
      </w:ins>
    </w:p>
    <w:p w14:paraId="6F51927F" w14:textId="77777777" w:rsidR="00365DD0" w:rsidRDefault="00365DD0" w:rsidP="00365DD0">
      <w:pPr>
        <w:ind w:right="-1"/>
        <w:rPr>
          <w:ins w:id="9354" w:author="Christopher Allen" w:date="2021-07-19T15:21:00Z"/>
          <w:rFonts w:ascii="Arial" w:eastAsia="Arial" w:hAnsi="Arial" w:cs="Arial"/>
        </w:rPr>
      </w:pPr>
      <w:ins w:id="9355" w:author="Christopher Allen" w:date="2021-07-19T15:21:00Z">
        <w:r>
          <w:rPr>
            <w:rFonts w:ascii="Arial" w:eastAsia="Arial" w:hAnsi="Arial" w:cs="Arial"/>
          </w:rPr>
          <w:t>1.</w:t>
        </w:r>
        <w:r>
          <w:rPr>
            <w:rFonts w:ascii="Arial" w:eastAsia="Arial" w:hAnsi="Arial" w:cs="Arial"/>
          </w:rPr>
          <w:tab/>
          <w:t>Not commenced and finished at points equidistant from the judges.</w:t>
        </w:r>
      </w:ins>
    </w:p>
    <w:p w14:paraId="276DFA5D" w14:textId="77777777" w:rsidR="00365DD0" w:rsidRDefault="00365DD0" w:rsidP="00365DD0">
      <w:pPr>
        <w:ind w:right="-1"/>
        <w:rPr>
          <w:ins w:id="9356" w:author="Christopher Allen" w:date="2021-07-19T15:21:00Z"/>
          <w:rFonts w:ascii="Arial" w:eastAsia="Arial" w:hAnsi="Arial" w:cs="Arial"/>
        </w:rPr>
      </w:pPr>
      <w:ins w:id="9357" w:author="Christopher Allen" w:date="2021-07-19T15:21:00Z">
        <w:r>
          <w:rPr>
            <w:rFonts w:ascii="Arial" w:eastAsia="Arial" w:hAnsi="Arial" w:cs="Arial"/>
          </w:rPr>
          <w:t>2.</w:t>
        </w:r>
        <w:r>
          <w:rPr>
            <w:rFonts w:ascii="Arial" w:eastAsia="Arial" w:hAnsi="Arial" w:cs="Arial"/>
          </w:rPr>
          <w:tab/>
          <w:t>Model aircraft changes height.</w:t>
        </w:r>
      </w:ins>
    </w:p>
    <w:p w14:paraId="412A8EBD" w14:textId="77777777" w:rsidR="00365DD0" w:rsidRDefault="00365DD0" w:rsidP="00365DD0">
      <w:pPr>
        <w:ind w:right="-1"/>
        <w:rPr>
          <w:ins w:id="9358" w:author="Christopher Allen" w:date="2021-07-19T15:21:00Z"/>
          <w:rFonts w:ascii="Arial" w:eastAsia="Arial" w:hAnsi="Arial" w:cs="Arial"/>
        </w:rPr>
      </w:pPr>
      <w:ins w:id="9359" w:author="Christopher Allen" w:date="2021-07-19T15:21:00Z">
        <w:r>
          <w:rPr>
            <w:rFonts w:ascii="Arial" w:eastAsia="Arial" w:hAnsi="Arial" w:cs="Arial"/>
          </w:rPr>
          <w:t>3.</w:t>
        </w:r>
        <w:r>
          <w:rPr>
            <w:rFonts w:ascii="Arial" w:eastAsia="Arial" w:hAnsi="Arial" w:cs="Arial"/>
          </w:rPr>
          <w:tab/>
          <w:t xml:space="preserve">Rate of turn at corners not constant or inside corners of triangle not 60°. </w:t>
        </w:r>
      </w:ins>
    </w:p>
    <w:p w14:paraId="18B2B10B" w14:textId="77777777" w:rsidR="00365DD0" w:rsidRDefault="00365DD0" w:rsidP="00365DD0">
      <w:pPr>
        <w:ind w:right="-1"/>
        <w:rPr>
          <w:ins w:id="9360" w:author="Christopher Allen" w:date="2021-07-19T15:21:00Z"/>
          <w:rFonts w:ascii="Arial" w:eastAsia="Arial" w:hAnsi="Arial" w:cs="Arial"/>
        </w:rPr>
      </w:pPr>
      <w:ins w:id="9361" w:author="Christopher Allen" w:date="2021-07-19T15:21:00Z">
        <w:r>
          <w:rPr>
            <w:rFonts w:ascii="Arial" w:eastAsia="Arial" w:hAnsi="Arial" w:cs="Arial"/>
          </w:rPr>
          <w:t>4.</w:t>
        </w:r>
        <w:r>
          <w:rPr>
            <w:rFonts w:ascii="Arial" w:eastAsia="Arial" w:hAnsi="Arial" w:cs="Arial"/>
          </w:rPr>
          <w:tab/>
          <w:t>Sides of the triangle are not straight.</w:t>
        </w:r>
      </w:ins>
    </w:p>
    <w:p w14:paraId="1A3EB84F" w14:textId="77777777" w:rsidR="00365DD0" w:rsidRDefault="00365DD0" w:rsidP="00365DD0">
      <w:pPr>
        <w:ind w:right="-1"/>
        <w:rPr>
          <w:ins w:id="9362" w:author="Christopher Allen" w:date="2021-07-19T15:21:00Z"/>
          <w:rFonts w:ascii="Arial" w:eastAsia="Arial" w:hAnsi="Arial" w:cs="Arial"/>
        </w:rPr>
      </w:pPr>
      <w:ins w:id="9363" w:author="Christopher Allen" w:date="2021-07-19T15:21:00Z">
        <w:r>
          <w:rPr>
            <w:rFonts w:ascii="Arial" w:eastAsia="Arial" w:hAnsi="Arial" w:cs="Arial"/>
          </w:rPr>
          <w:t>5.</w:t>
        </w:r>
        <w:r>
          <w:rPr>
            <w:rFonts w:ascii="Arial" w:eastAsia="Arial" w:hAnsi="Arial" w:cs="Arial"/>
          </w:rPr>
          <w:tab/>
          <w:t>Sides of triangle are not equal lengths.</w:t>
        </w:r>
      </w:ins>
    </w:p>
    <w:p w14:paraId="733162D9" w14:textId="77777777" w:rsidR="00365DD0" w:rsidRDefault="00365DD0" w:rsidP="00365DD0">
      <w:pPr>
        <w:ind w:right="-1"/>
        <w:rPr>
          <w:ins w:id="9364" w:author="Christopher Allen" w:date="2021-07-19T15:21:00Z"/>
          <w:rFonts w:ascii="Arial" w:eastAsia="Arial" w:hAnsi="Arial" w:cs="Arial"/>
        </w:rPr>
      </w:pPr>
      <w:ins w:id="9365" w:author="Christopher Allen" w:date="2021-07-19T15:21:00Z">
        <w:r>
          <w:rPr>
            <w:rFonts w:ascii="Arial" w:eastAsia="Arial" w:hAnsi="Arial" w:cs="Arial"/>
          </w:rPr>
          <w:t>6.</w:t>
        </w:r>
        <w:r>
          <w:rPr>
            <w:rFonts w:ascii="Arial" w:eastAsia="Arial" w:hAnsi="Arial" w:cs="Arial"/>
          </w:rPr>
          <w:tab/>
          <w:t>Sides of the triangle are too long or too short.</w:t>
        </w:r>
      </w:ins>
    </w:p>
    <w:p w14:paraId="48AA08DB" w14:textId="77777777" w:rsidR="00365DD0" w:rsidRDefault="00365DD0" w:rsidP="00365DD0">
      <w:pPr>
        <w:ind w:right="-1"/>
        <w:rPr>
          <w:ins w:id="9366" w:author="Christopher Allen" w:date="2021-07-19T15:21:00Z"/>
          <w:rFonts w:ascii="Arial" w:eastAsia="Arial" w:hAnsi="Arial" w:cs="Arial"/>
        </w:rPr>
      </w:pPr>
      <w:ins w:id="9367" w:author="Christopher Allen" w:date="2021-07-19T15:21:00Z">
        <w:r>
          <w:rPr>
            <w:rFonts w:ascii="Arial" w:eastAsia="Arial" w:hAnsi="Arial" w:cs="Arial"/>
          </w:rPr>
          <w:t xml:space="preserve">7. </w:t>
        </w:r>
        <w:r>
          <w:rPr>
            <w:rFonts w:ascii="Arial" w:eastAsia="Arial" w:hAnsi="Arial" w:cs="Arial"/>
          </w:rPr>
          <w:tab/>
          <w:t>Apex of triangle not centred on judges’ position.</w:t>
        </w:r>
      </w:ins>
    </w:p>
    <w:p w14:paraId="3E22944C" w14:textId="77777777" w:rsidR="00365DD0" w:rsidRDefault="00365DD0" w:rsidP="00365DD0">
      <w:pPr>
        <w:ind w:right="-1"/>
        <w:rPr>
          <w:ins w:id="9368" w:author="Christopher Allen" w:date="2021-07-19T15:21:00Z"/>
          <w:rFonts w:ascii="Arial" w:eastAsia="Arial" w:hAnsi="Arial" w:cs="Arial"/>
        </w:rPr>
      </w:pPr>
      <w:ins w:id="9369" w:author="Christopher Allen" w:date="2021-07-19T15:21:00Z">
        <w:r>
          <w:rPr>
            <w:rFonts w:ascii="Arial" w:eastAsia="Arial" w:hAnsi="Arial" w:cs="Arial"/>
          </w:rPr>
          <w:t>8.</w:t>
        </w:r>
        <w:r>
          <w:rPr>
            <w:rFonts w:ascii="Arial" w:eastAsia="Arial" w:hAnsi="Arial" w:cs="Arial"/>
          </w:rPr>
          <w:tab/>
          <w:t>Correction for drift not properly made.</w:t>
        </w:r>
      </w:ins>
    </w:p>
    <w:p w14:paraId="4FA0002D" w14:textId="77777777" w:rsidR="00365DD0" w:rsidRDefault="00365DD0" w:rsidP="00365DD0">
      <w:pPr>
        <w:ind w:right="-1"/>
        <w:rPr>
          <w:ins w:id="9370" w:author="Christopher Allen" w:date="2021-07-19T15:21:00Z"/>
          <w:rFonts w:ascii="Arial" w:eastAsia="Arial" w:hAnsi="Arial" w:cs="Arial"/>
        </w:rPr>
      </w:pPr>
      <w:ins w:id="9371" w:author="Christopher Allen" w:date="2021-07-19T15:21:00Z">
        <w:r>
          <w:rPr>
            <w:rFonts w:ascii="Arial" w:eastAsia="Arial" w:hAnsi="Arial" w:cs="Arial"/>
          </w:rPr>
          <w:t>9.</w:t>
        </w:r>
        <w:r>
          <w:rPr>
            <w:rFonts w:ascii="Arial" w:eastAsia="Arial" w:hAnsi="Arial" w:cs="Arial"/>
          </w:rPr>
          <w:tab/>
          <w:t>Start and finish tracks not the same.</w:t>
        </w:r>
      </w:ins>
    </w:p>
    <w:p w14:paraId="48338CA6" w14:textId="77777777" w:rsidR="00365DD0" w:rsidRDefault="00365DD0" w:rsidP="00365DD0">
      <w:pPr>
        <w:ind w:right="-1"/>
        <w:rPr>
          <w:ins w:id="9372" w:author="Christopher Allen" w:date="2021-07-19T15:21:00Z"/>
          <w:rFonts w:ascii="Arial" w:eastAsia="Arial" w:hAnsi="Arial" w:cs="Arial"/>
        </w:rPr>
      </w:pPr>
      <w:ins w:id="9373" w:author="Christopher Allen" w:date="2021-07-19T15:21:00Z">
        <w:r>
          <w:rPr>
            <w:rFonts w:ascii="Arial" w:eastAsia="Arial" w:hAnsi="Arial" w:cs="Arial"/>
          </w:rPr>
          <w:t>10.</w:t>
        </w:r>
        <w:r>
          <w:rPr>
            <w:rFonts w:ascii="Arial" w:eastAsia="Arial" w:hAnsi="Arial" w:cs="Arial"/>
          </w:rPr>
          <w:tab/>
          <w:t>Start and finish tracks not parallel with judges' line.</w:t>
        </w:r>
      </w:ins>
    </w:p>
    <w:p w14:paraId="7CA78F06" w14:textId="77777777" w:rsidR="00365DD0" w:rsidRDefault="00365DD0" w:rsidP="00365DD0">
      <w:pPr>
        <w:ind w:right="-1"/>
        <w:rPr>
          <w:ins w:id="9374" w:author="Christopher Allen" w:date="2021-07-19T15:21:00Z"/>
          <w:rFonts w:ascii="Arial" w:eastAsia="Arial" w:hAnsi="Arial" w:cs="Arial"/>
        </w:rPr>
      </w:pPr>
      <w:ins w:id="9375" w:author="Christopher Allen" w:date="2021-07-19T15:21:00Z">
        <w:r>
          <w:rPr>
            <w:rFonts w:ascii="Arial" w:eastAsia="Arial" w:hAnsi="Arial" w:cs="Arial"/>
          </w:rPr>
          <w:t>11.</w:t>
        </w:r>
        <w:r>
          <w:rPr>
            <w:rFonts w:ascii="Arial" w:eastAsia="Arial" w:hAnsi="Arial" w:cs="Arial"/>
          </w:rPr>
          <w:tab/>
          <w:t>Too far away/too close/too high/too low.</w:t>
        </w:r>
      </w:ins>
    </w:p>
    <w:p w14:paraId="4326C766" w14:textId="5DB1471B" w:rsidR="00365DD0" w:rsidRDefault="00365DD0" w:rsidP="00365DD0">
      <w:pPr>
        <w:pStyle w:val="Heading2"/>
        <w:ind w:right="-1"/>
        <w:rPr>
          <w:ins w:id="9376" w:author="Christopher Allen" w:date="2021-07-19T15:21:00Z"/>
          <w:rFonts w:ascii="Arial" w:eastAsia="Arial" w:hAnsi="Arial" w:cs="Arial"/>
        </w:rPr>
      </w:pPr>
      <w:ins w:id="9377" w:author="Christopher Allen" w:date="2021-07-19T15:21:00Z">
        <w:r>
          <w:br w:type="page"/>
        </w:r>
        <w:r w:rsidRPr="0011299B">
          <w:rPr>
            <w:rFonts w:ascii="Arial" w:eastAsia="Arial" w:hAnsi="Arial" w:cs="Arial"/>
          </w:rPr>
          <w:lastRenderedPageBreak/>
          <w:t>6</w:t>
        </w:r>
      </w:ins>
      <w:ins w:id="9378" w:author="Christopher Allen" w:date="2021-07-19T15:22:00Z">
        <w:r>
          <w:rPr>
            <w:rFonts w:ascii="Arial" w:eastAsia="Arial" w:hAnsi="Arial" w:cs="Arial"/>
          </w:rPr>
          <w:t>.3.2.A.2</w:t>
        </w:r>
      </w:ins>
      <w:ins w:id="9379" w:author="Christopher Allen" w:date="2021-07-20T16:52:00Z">
        <w:r w:rsidR="00BC162F">
          <w:rPr>
            <w:rFonts w:ascii="Arial" w:eastAsia="Arial" w:hAnsi="Arial" w:cs="Arial"/>
          </w:rPr>
          <w:t>4</w:t>
        </w:r>
      </w:ins>
      <w:ins w:id="9380" w:author="Christopher Allen" w:date="2021-07-19T15:21:00Z">
        <w:r w:rsidRPr="0011299B">
          <w:rPr>
            <w:rFonts w:ascii="Arial" w:eastAsia="Arial" w:hAnsi="Arial" w:cs="Arial"/>
          </w:rPr>
          <w:tab/>
          <w:t>Flight in Rectangular Circuit:</w:t>
        </w:r>
        <w:r>
          <w:rPr>
            <w:rFonts w:ascii="Arial" w:eastAsia="Arial" w:hAnsi="Arial" w:cs="Arial"/>
          </w:rPr>
          <w:t xml:space="preserve"> </w:t>
        </w:r>
      </w:ins>
    </w:p>
    <w:p w14:paraId="41BC7563" w14:textId="77777777" w:rsidR="00365DD0" w:rsidRDefault="00365DD0" w:rsidP="00365DD0">
      <w:pPr>
        <w:pBdr>
          <w:top w:val="nil"/>
          <w:left w:val="nil"/>
          <w:bottom w:val="nil"/>
          <w:right w:val="nil"/>
          <w:between w:val="nil"/>
        </w:pBdr>
        <w:tabs>
          <w:tab w:val="left" w:pos="1701"/>
          <w:tab w:val="left" w:pos="2127"/>
        </w:tabs>
        <w:ind w:right="-1" w:hanging="851"/>
        <w:jc w:val="left"/>
        <w:rPr>
          <w:ins w:id="9381" w:author="Christopher Allen" w:date="2021-07-19T15:21:00Z"/>
          <w:rFonts w:ascii="Arial" w:eastAsia="Arial" w:hAnsi="Arial" w:cs="Arial"/>
          <w:color w:val="000000"/>
        </w:rPr>
      </w:pPr>
      <w:ins w:id="9382" w:author="Christopher Allen" w:date="2021-07-19T15:21:00Z">
        <w:r>
          <w:rPr>
            <w:rFonts w:ascii="Arial" w:eastAsia="Arial" w:hAnsi="Arial" w:cs="Arial"/>
            <w:color w:val="000000"/>
          </w:rPr>
          <w:tab/>
          <w:t xml:space="preserve">The model aircraft approaches in straight level flight to a point directly in front of the judges. It then continues for a minimum of 75 metres before it turns away to track 90º from the judges’ line and flies straight and level for a minimum of 150 metres before turning to track parallel with the judges’ line for a further minimum of 75 metres.  It then turns to track directly towards the judges for a minimum of 150 metres, to a point in front of the judges, before completing a final turn to intercept the original entry track. This manoeuvre describes a rectangle over the ground. </w:t>
        </w:r>
      </w:ins>
    </w:p>
    <w:p w14:paraId="75F02EED" w14:textId="77777777" w:rsidR="00365DD0" w:rsidRDefault="00365DD0" w:rsidP="00365DD0">
      <w:pPr>
        <w:pBdr>
          <w:top w:val="nil"/>
          <w:left w:val="nil"/>
          <w:bottom w:val="nil"/>
          <w:right w:val="nil"/>
          <w:between w:val="nil"/>
        </w:pBdr>
        <w:tabs>
          <w:tab w:val="left" w:pos="1701"/>
          <w:tab w:val="left" w:pos="2127"/>
        </w:tabs>
        <w:ind w:right="-1" w:hanging="851"/>
        <w:jc w:val="left"/>
        <w:rPr>
          <w:ins w:id="9383" w:author="Christopher Allen" w:date="2021-07-19T15:21:00Z"/>
          <w:rFonts w:ascii="Arial" w:eastAsia="Arial" w:hAnsi="Arial" w:cs="Arial"/>
          <w:color w:val="000000"/>
        </w:rPr>
      </w:pPr>
      <w:ins w:id="9384" w:author="Christopher Allen" w:date="2021-07-19T15:21:00Z">
        <w:r>
          <w:rPr>
            <w:rFonts w:ascii="Arial" w:eastAsia="Arial" w:hAnsi="Arial" w:cs="Arial"/>
            <w:noProof/>
            <w:color w:val="000000"/>
            <w:lang w:val="en-AU" w:eastAsia="en-AU"/>
          </w:rPr>
          <w:drawing>
            <wp:inline distT="0" distB="0" distL="114300" distR="114300" wp14:anchorId="54A90F3A" wp14:editId="74BA0DDE">
              <wp:extent cx="5524500" cy="4064000"/>
              <wp:effectExtent l="0" t="0" r="0" b="0"/>
              <wp:docPr id="67" name="image24.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67" name="image24.png" descr="A picture containing night sky&#10;&#10;Description automatically generated"/>
                      <pic:cNvPicPr preferRelativeResize="0"/>
                    </pic:nvPicPr>
                    <pic:blipFill>
                      <a:blip r:embed="rId84"/>
                      <a:srcRect/>
                      <a:stretch>
                        <a:fillRect/>
                      </a:stretch>
                    </pic:blipFill>
                    <pic:spPr>
                      <a:xfrm>
                        <a:off x="0" y="0"/>
                        <a:ext cx="5524500" cy="4064000"/>
                      </a:xfrm>
                      <a:prstGeom prst="rect">
                        <a:avLst/>
                      </a:prstGeom>
                      <a:ln/>
                    </pic:spPr>
                  </pic:pic>
                </a:graphicData>
              </a:graphic>
            </wp:inline>
          </w:drawing>
        </w:r>
      </w:ins>
    </w:p>
    <w:p w14:paraId="1A4543BE" w14:textId="77777777" w:rsidR="00365DD0" w:rsidRDefault="00365DD0" w:rsidP="00365DD0">
      <w:pPr>
        <w:pBdr>
          <w:top w:val="nil"/>
          <w:left w:val="nil"/>
          <w:bottom w:val="nil"/>
          <w:right w:val="nil"/>
          <w:between w:val="nil"/>
        </w:pBdr>
        <w:tabs>
          <w:tab w:val="left" w:pos="1701"/>
          <w:tab w:val="left" w:pos="2127"/>
        </w:tabs>
        <w:ind w:right="-1" w:hanging="851"/>
        <w:jc w:val="left"/>
        <w:rPr>
          <w:ins w:id="9385" w:author="Christopher Allen" w:date="2021-07-19T15:21:00Z"/>
          <w:rFonts w:ascii="Arial" w:eastAsia="Arial" w:hAnsi="Arial" w:cs="Arial"/>
          <w:color w:val="000000"/>
          <w:u w:val="single"/>
        </w:rPr>
      </w:pPr>
      <w:ins w:id="9386" w:author="Christopher Allen" w:date="2021-07-19T15:21:00Z">
        <w:r>
          <w:rPr>
            <w:rFonts w:ascii="Arial" w:eastAsia="Arial" w:hAnsi="Arial" w:cs="Arial"/>
            <w:color w:val="000000"/>
            <w:u w:val="single"/>
          </w:rPr>
          <w:t>Errors:</w:t>
        </w:r>
      </w:ins>
    </w:p>
    <w:p w14:paraId="6E449D6C" w14:textId="77777777" w:rsidR="00365DD0" w:rsidRDefault="00365DD0" w:rsidP="00365DD0">
      <w:pPr>
        <w:ind w:right="-1"/>
        <w:rPr>
          <w:ins w:id="9387" w:author="Christopher Allen" w:date="2021-07-19T15:21:00Z"/>
          <w:rFonts w:ascii="Arial" w:eastAsia="Arial" w:hAnsi="Arial" w:cs="Arial"/>
        </w:rPr>
      </w:pPr>
      <w:ins w:id="9388" w:author="Christopher Allen" w:date="2021-07-19T15:21:00Z">
        <w:r>
          <w:rPr>
            <w:rFonts w:ascii="Arial" w:eastAsia="Arial" w:hAnsi="Arial" w:cs="Arial"/>
          </w:rPr>
          <w:t>1.</w:t>
        </w:r>
        <w:r>
          <w:rPr>
            <w:rFonts w:ascii="Arial" w:eastAsia="Arial" w:hAnsi="Arial" w:cs="Arial"/>
          </w:rPr>
          <w:tab/>
          <w:t>Not commenced and finished at points equidistant from the judges.</w:t>
        </w:r>
      </w:ins>
    </w:p>
    <w:p w14:paraId="59582A6D" w14:textId="77777777" w:rsidR="00365DD0" w:rsidRDefault="00365DD0" w:rsidP="00365DD0">
      <w:pPr>
        <w:ind w:right="-1"/>
        <w:rPr>
          <w:ins w:id="9389" w:author="Christopher Allen" w:date="2021-07-19T15:21:00Z"/>
          <w:rFonts w:ascii="Arial" w:eastAsia="Arial" w:hAnsi="Arial" w:cs="Arial"/>
        </w:rPr>
      </w:pPr>
      <w:ins w:id="9390" w:author="Christopher Allen" w:date="2021-07-19T15:21:00Z">
        <w:r>
          <w:rPr>
            <w:rFonts w:ascii="Arial" w:eastAsia="Arial" w:hAnsi="Arial" w:cs="Arial"/>
          </w:rPr>
          <w:t>2.</w:t>
        </w:r>
        <w:r>
          <w:rPr>
            <w:rFonts w:ascii="Arial" w:eastAsia="Arial" w:hAnsi="Arial" w:cs="Arial"/>
          </w:rPr>
          <w:tab/>
          <w:t>Model aircraft changes height.</w:t>
        </w:r>
      </w:ins>
    </w:p>
    <w:p w14:paraId="26606A8C" w14:textId="77777777" w:rsidR="00365DD0" w:rsidRDefault="00365DD0" w:rsidP="00365DD0">
      <w:pPr>
        <w:ind w:right="-1"/>
        <w:rPr>
          <w:ins w:id="9391" w:author="Christopher Allen" w:date="2021-07-19T15:21:00Z"/>
          <w:rFonts w:ascii="Arial" w:eastAsia="Arial" w:hAnsi="Arial" w:cs="Arial"/>
        </w:rPr>
      </w:pPr>
      <w:ins w:id="9392" w:author="Christopher Allen" w:date="2021-07-19T15:21:00Z">
        <w:r>
          <w:rPr>
            <w:rFonts w:ascii="Arial" w:eastAsia="Arial" w:hAnsi="Arial" w:cs="Arial"/>
          </w:rPr>
          <w:t>3.</w:t>
        </w:r>
        <w:r>
          <w:rPr>
            <w:rFonts w:ascii="Arial" w:eastAsia="Arial" w:hAnsi="Arial" w:cs="Arial"/>
          </w:rPr>
          <w:tab/>
          <w:t xml:space="preserve">Rate of turn at corners not constant or corners not 90°. </w:t>
        </w:r>
      </w:ins>
    </w:p>
    <w:p w14:paraId="5BE43342" w14:textId="77777777" w:rsidR="00365DD0" w:rsidRDefault="00365DD0" w:rsidP="00365DD0">
      <w:pPr>
        <w:ind w:right="-1"/>
        <w:rPr>
          <w:ins w:id="9393" w:author="Christopher Allen" w:date="2021-07-19T15:21:00Z"/>
          <w:rFonts w:ascii="Arial" w:eastAsia="Arial" w:hAnsi="Arial" w:cs="Arial"/>
        </w:rPr>
      </w:pPr>
      <w:ins w:id="9394" w:author="Christopher Allen" w:date="2021-07-19T15:21:00Z">
        <w:r>
          <w:rPr>
            <w:rFonts w:ascii="Arial" w:eastAsia="Arial" w:hAnsi="Arial" w:cs="Arial"/>
          </w:rPr>
          <w:t>4.</w:t>
        </w:r>
        <w:r>
          <w:rPr>
            <w:rFonts w:ascii="Arial" w:eastAsia="Arial" w:hAnsi="Arial" w:cs="Arial"/>
          </w:rPr>
          <w:tab/>
          <w:t>Legs are not straight.</w:t>
        </w:r>
      </w:ins>
    </w:p>
    <w:p w14:paraId="5C8F3FDE" w14:textId="77777777" w:rsidR="00365DD0" w:rsidRDefault="00365DD0" w:rsidP="00365DD0">
      <w:pPr>
        <w:ind w:right="-1"/>
        <w:rPr>
          <w:ins w:id="9395" w:author="Christopher Allen" w:date="2021-07-19T15:21:00Z"/>
          <w:rFonts w:ascii="Arial" w:eastAsia="Arial" w:hAnsi="Arial" w:cs="Arial"/>
        </w:rPr>
      </w:pPr>
      <w:ins w:id="9396" w:author="Christopher Allen" w:date="2021-07-19T15:21:00Z">
        <w:r>
          <w:rPr>
            <w:rFonts w:ascii="Arial" w:eastAsia="Arial" w:hAnsi="Arial" w:cs="Arial"/>
          </w:rPr>
          <w:t>5.</w:t>
        </w:r>
        <w:r>
          <w:rPr>
            <w:rFonts w:ascii="Arial" w:eastAsia="Arial" w:hAnsi="Arial" w:cs="Arial"/>
          </w:rPr>
          <w:tab/>
          <w:t>Legs too long or too short.</w:t>
        </w:r>
      </w:ins>
    </w:p>
    <w:p w14:paraId="7E922021" w14:textId="77777777" w:rsidR="00365DD0" w:rsidRDefault="00365DD0" w:rsidP="00365DD0">
      <w:pPr>
        <w:ind w:right="-1"/>
        <w:rPr>
          <w:ins w:id="9397" w:author="Christopher Allen" w:date="2021-07-19T15:21:00Z"/>
          <w:rFonts w:ascii="Arial" w:eastAsia="Arial" w:hAnsi="Arial" w:cs="Arial"/>
        </w:rPr>
      </w:pPr>
      <w:ins w:id="9398" w:author="Christopher Allen" w:date="2021-07-19T15:21:00Z">
        <w:r>
          <w:rPr>
            <w:rFonts w:ascii="Arial" w:eastAsia="Arial" w:hAnsi="Arial" w:cs="Arial"/>
          </w:rPr>
          <w:t>6.</w:t>
        </w:r>
        <w:r>
          <w:rPr>
            <w:rFonts w:ascii="Arial" w:eastAsia="Arial" w:hAnsi="Arial" w:cs="Arial"/>
          </w:rPr>
          <w:tab/>
          <w:t>Opposite sides of rectangle are not of equal length</w:t>
        </w:r>
      </w:ins>
    </w:p>
    <w:p w14:paraId="46E79530" w14:textId="77777777" w:rsidR="00365DD0" w:rsidRDefault="00365DD0" w:rsidP="00365DD0">
      <w:pPr>
        <w:ind w:right="-1"/>
        <w:rPr>
          <w:ins w:id="9399" w:author="Christopher Allen" w:date="2021-07-19T15:21:00Z"/>
          <w:rFonts w:ascii="Arial" w:eastAsia="Arial" w:hAnsi="Arial" w:cs="Arial"/>
        </w:rPr>
      </w:pPr>
      <w:ins w:id="9400" w:author="Christopher Allen" w:date="2021-07-19T15:21:00Z">
        <w:r>
          <w:rPr>
            <w:rFonts w:ascii="Arial" w:eastAsia="Arial" w:hAnsi="Arial" w:cs="Arial"/>
          </w:rPr>
          <w:t>7.</w:t>
        </w:r>
        <w:r>
          <w:rPr>
            <w:rFonts w:ascii="Arial" w:eastAsia="Arial" w:hAnsi="Arial" w:cs="Arial"/>
          </w:rPr>
          <w:tab/>
          <w:t>Correction for drift not properly made.</w:t>
        </w:r>
      </w:ins>
    </w:p>
    <w:p w14:paraId="3D532E60" w14:textId="77777777" w:rsidR="00365DD0" w:rsidRDefault="00365DD0" w:rsidP="00365DD0">
      <w:pPr>
        <w:ind w:right="-1"/>
        <w:rPr>
          <w:ins w:id="9401" w:author="Christopher Allen" w:date="2021-07-19T15:21:00Z"/>
          <w:rFonts w:ascii="Arial" w:eastAsia="Arial" w:hAnsi="Arial" w:cs="Arial"/>
        </w:rPr>
      </w:pPr>
      <w:ins w:id="9402" w:author="Christopher Allen" w:date="2021-07-19T15:21:00Z">
        <w:r>
          <w:rPr>
            <w:rFonts w:ascii="Arial" w:eastAsia="Arial" w:hAnsi="Arial" w:cs="Arial"/>
          </w:rPr>
          <w:t>8.</w:t>
        </w:r>
        <w:r>
          <w:rPr>
            <w:rFonts w:ascii="Arial" w:eastAsia="Arial" w:hAnsi="Arial" w:cs="Arial"/>
          </w:rPr>
          <w:tab/>
          <w:t>Final leg of rectangle not centred on judges’ position.</w:t>
        </w:r>
      </w:ins>
    </w:p>
    <w:p w14:paraId="3B26EDD8" w14:textId="77777777" w:rsidR="00365DD0" w:rsidRDefault="00365DD0" w:rsidP="00365DD0">
      <w:pPr>
        <w:ind w:right="-1"/>
        <w:rPr>
          <w:ins w:id="9403" w:author="Christopher Allen" w:date="2021-07-19T15:21:00Z"/>
          <w:rFonts w:ascii="Arial" w:eastAsia="Arial" w:hAnsi="Arial" w:cs="Arial"/>
        </w:rPr>
      </w:pPr>
      <w:ins w:id="9404" w:author="Christopher Allen" w:date="2021-07-19T15:21:00Z">
        <w:r>
          <w:rPr>
            <w:rFonts w:ascii="Arial" w:eastAsia="Arial" w:hAnsi="Arial" w:cs="Arial"/>
          </w:rPr>
          <w:t>9.</w:t>
        </w:r>
        <w:r>
          <w:rPr>
            <w:rFonts w:ascii="Arial" w:eastAsia="Arial" w:hAnsi="Arial" w:cs="Arial"/>
          </w:rPr>
          <w:tab/>
          <w:t>Start and finish tracks not the same.</w:t>
        </w:r>
      </w:ins>
    </w:p>
    <w:p w14:paraId="5F7F508F" w14:textId="77777777" w:rsidR="00365DD0" w:rsidRDefault="00365DD0" w:rsidP="00365DD0">
      <w:pPr>
        <w:pBdr>
          <w:top w:val="nil"/>
          <w:left w:val="nil"/>
          <w:bottom w:val="nil"/>
          <w:right w:val="nil"/>
          <w:between w:val="nil"/>
        </w:pBdr>
        <w:tabs>
          <w:tab w:val="left" w:pos="2127"/>
        </w:tabs>
        <w:ind w:right="-1" w:hanging="851"/>
        <w:jc w:val="left"/>
        <w:rPr>
          <w:ins w:id="9405" w:author="Christopher Allen" w:date="2021-07-19T15:21:00Z"/>
          <w:rFonts w:ascii="Arial" w:eastAsia="Arial" w:hAnsi="Arial" w:cs="Arial"/>
          <w:color w:val="000000"/>
        </w:rPr>
      </w:pPr>
      <w:ins w:id="9406" w:author="Christopher Allen" w:date="2021-07-19T15:21:00Z">
        <w:r>
          <w:rPr>
            <w:rFonts w:ascii="Arial" w:eastAsia="Arial" w:hAnsi="Arial" w:cs="Arial"/>
            <w:color w:val="000000"/>
          </w:rPr>
          <w:tab/>
          <w:t>10.</w:t>
        </w:r>
        <w:r>
          <w:rPr>
            <w:rFonts w:ascii="Arial" w:eastAsia="Arial" w:hAnsi="Arial" w:cs="Arial"/>
            <w:color w:val="000000"/>
          </w:rPr>
          <w:tab/>
          <w:t>Start and finish tracks not parallel with judges' line.</w:t>
        </w:r>
      </w:ins>
    </w:p>
    <w:p w14:paraId="324256AA" w14:textId="77777777" w:rsidR="00365DD0" w:rsidRDefault="00365DD0" w:rsidP="00365DD0">
      <w:pPr>
        <w:pBdr>
          <w:top w:val="nil"/>
          <w:left w:val="nil"/>
          <w:bottom w:val="nil"/>
          <w:right w:val="nil"/>
          <w:between w:val="nil"/>
        </w:pBdr>
        <w:tabs>
          <w:tab w:val="left" w:pos="2127"/>
        </w:tabs>
        <w:ind w:right="-1" w:hanging="851"/>
        <w:jc w:val="left"/>
        <w:rPr>
          <w:ins w:id="9407" w:author="Christopher Allen" w:date="2021-07-19T15:21:00Z"/>
          <w:rFonts w:ascii="Arial" w:eastAsia="Arial" w:hAnsi="Arial" w:cs="Arial"/>
          <w:color w:val="000000"/>
        </w:rPr>
      </w:pPr>
      <w:ins w:id="9408" w:author="Christopher Allen" w:date="2021-07-19T15:21:00Z">
        <w:r>
          <w:rPr>
            <w:rFonts w:ascii="Arial" w:eastAsia="Arial" w:hAnsi="Arial" w:cs="Arial"/>
            <w:color w:val="000000"/>
          </w:rPr>
          <w:tab/>
          <w:t>11.</w:t>
        </w:r>
        <w:r>
          <w:rPr>
            <w:rFonts w:ascii="Arial" w:eastAsia="Arial" w:hAnsi="Arial" w:cs="Arial"/>
            <w:color w:val="000000"/>
          </w:rPr>
          <w:tab/>
          <w:t>Too far away/too close/too high/too low.</w:t>
        </w:r>
      </w:ins>
    </w:p>
    <w:p w14:paraId="360393FF" w14:textId="6A37A748" w:rsidR="00365DD0" w:rsidRDefault="00365DD0" w:rsidP="00365DD0">
      <w:pPr>
        <w:pStyle w:val="Heading2"/>
        <w:ind w:right="-1"/>
        <w:rPr>
          <w:ins w:id="9409" w:author="Christopher Allen" w:date="2021-07-19T15:21:00Z"/>
          <w:rFonts w:ascii="Arial" w:eastAsia="Arial" w:hAnsi="Arial" w:cs="Arial"/>
        </w:rPr>
      </w:pPr>
      <w:ins w:id="9410" w:author="Christopher Allen" w:date="2021-07-19T15:21:00Z">
        <w:r>
          <w:br w:type="page"/>
        </w:r>
        <w:r w:rsidRPr="0011299B">
          <w:rPr>
            <w:rFonts w:ascii="Arial" w:eastAsia="Arial" w:hAnsi="Arial" w:cs="Arial"/>
          </w:rPr>
          <w:lastRenderedPageBreak/>
          <w:t>6</w:t>
        </w:r>
        <w:r>
          <w:rPr>
            <w:rFonts w:ascii="Arial" w:eastAsia="Arial" w:hAnsi="Arial" w:cs="Arial"/>
          </w:rPr>
          <w:t>.3.2.A</w:t>
        </w:r>
      </w:ins>
      <w:ins w:id="9411" w:author="Christopher Allen" w:date="2021-07-19T15:22:00Z">
        <w:r>
          <w:rPr>
            <w:rFonts w:ascii="Arial" w:eastAsia="Arial" w:hAnsi="Arial" w:cs="Arial"/>
          </w:rPr>
          <w:t>.2</w:t>
        </w:r>
      </w:ins>
      <w:ins w:id="9412" w:author="Christopher Allen" w:date="2021-07-20T16:52:00Z">
        <w:r w:rsidR="00BC162F">
          <w:rPr>
            <w:rFonts w:ascii="Arial" w:eastAsia="Arial" w:hAnsi="Arial" w:cs="Arial"/>
          </w:rPr>
          <w:t>5</w:t>
        </w:r>
      </w:ins>
      <w:ins w:id="9413" w:author="Christopher Allen" w:date="2021-07-19T15:21:00Z">
        <w:r w:rsidRPr="0011299B">
          <w:rPr>
            <w:rFonts w:ascii="Arial" w:eastAsia="Arial" w:hAnsi="Arial" w:cs="Arial"/>
          </w:rPr>
          <w:tab/>
          <w:t>Flight in a Straight Line at Constant Height (Maximum 6 m):</w:t>
        </w:r>
        <w:r>
          <w:rPr>
            <w:rFonts w:ascii="Arial" w:eastAsia="Arial" w:hAnsi="Arial" w:cs="Arial"/>
          </w:rPr>
          <w:t xml:space="preserve"> </w:t>
        </w:r>
      </w:ins>
    </w:p>
    <w:p w14:paraId="4251681E" w14:textId="3257E981" w:rsidR="00365DD0" w:rsidRDefault="00365DD0">
      <w:pPr>
        <w:pBdr>
          <w:top w:val="nil"/>
          <w:left w:val="nil"/>
          <w:bottom w:val="nil"/>
          <w:right w:val="nil"/>
          <w:between w:val="nil"/>
        </w:pBdr>
        <w:tabs>
          <w:tab w:val="left" w:pos="1701"/>
          <w:tab w:val="left" w:pos="2127"/>
        </w:tabs>
        <w:ind w:right="-1"/>
        <w:jc w:val="left"/>
        <w:rPr>
          <w:ins w:id="9414" w:author="Christopher Allen" w:date="2021-07-19T15:21:00Z"/>
          <w:rFonts w:ascii="Arial" w:eastAsia="Arial" w:hAnsi="Arial" w:cs="Arial"/>
          <w:color w:val="000000"/>
        </w:rPr>
        <w:pPrChange w:id="9415" w:author="Christopher Allen" w:date="2021-07-19T16:22:00Z">
          <w:pPr>
            <w:pBdr>
              <w:top w:val="nil"/>
              <w:left w:val="nil"/>
              <w:bottom w:val="nil"/>
              <w:right w:val="nil"/>
              <w:between w:val="nil"/>
            </w:pBdr>
            <w:tabs>
              <w:tab w:val="left" w:pos="1701"/>
              <w:tab w:val="left" w:pos="2127"/>
            </w:tabs>
            <w:ind w:right="-1" w:hanging="851"/>
            <w:jc w:val="left"/>
          </w:pPr>
        </w:pPrChange>
      </w:pPr>
      <w:ins w:id="9416" w:author="Christopher Allen" w:date="2021-07-19T15:21:00Z">
        <w:r>
          <w:rPr>
            <w:rFonts w:ascii="Arial" w:eastAsia="Arial" w:hAnsi="Arial" w:cs="Arial"/>
            <w:color w:val="000000"/>
          </w:rPr>
          <w:t>Model aircraft approaches in straight flight at a constant height not exceeding 6 metres for a minimum distance of 100 metres, then climbs away. This is in effect a low flypast.</w:t>
        </w:r>
      </w:ins>
    </w:p>
    <w:p w14:paraId="48140F81" w14:textId="71A5B9ED" w:rsidR="00365DD0" w:rsidRDefault="00365DD0" w:rsidP="00365DD0">
      <w:pPr>
        <w:pBdr>
          <w:top w:val="nil"/>
          <w:left w:val="nil"/>
          <w:bottom w:val="nil"/>
          <w:right w:val="nil"/>
          <w:between w:val="nil"/>
        </w:pBdr>
        <w:tabs>
          <w:tab w:val="left" w:pos="1701"/>
          <w:tab w:val="left" w:pos="2127"/>
        </w:tabs>
        <w:ind w:right="-1" w:hanging="851"/>
        <w:jc w:val="left"/>
        <w:rPr>
          <w:ins w:id="9417" w:author="Christopher Allen" w:date="2021-07-19T16:22:00Z"/>
          <w:rFonts w:ascii="Arial" w:eastAsia="Arial" w:hAnsi="Arial" w:cs="Arial"/>
          <w:color w:val="000000"/>
        </w:rPr>
      </w:pPr>
      <w:ins w:id="9418" w:author="Christopher Allen" w:date="2021-07-19T15:21:00Z">
        <w:r>
          <w:rPr>
            <w:rFonts w:ascii="Arial" w:eastAsia="Arial" w:hAnsi="Arial" w:cs="Arial"/>
            <w:color w:val="000000"/>
          </w:rPr>
          <w:t xml:space="preserve"> </w:t>
        </w:r>
      </w:ins>
    </w:p>
    <w:p w14:paraId="7DDA9E8C" w14:textId="47015EF7" w:rsidR="006B33F5" w:rsidRDefault="006B33F5" w:rsidP="00365DD0">
      <w:pPr>
        <w:pBdr>
          <w:top w:val="nil"/>
          <w:left w:val="nil"/>
          <w:bottom w:val="nil"/>
          <w:right w:val="nil"/>
          <w:between w:val="nil"/>
        </w:pBdr>
        <w:tabs>
          <w:tab w:val="left" w:pos="1701"/>
          <w:tab w:val="left" w:pos="2127"/>
        </w:tabs>
        <w:ind w:right="-1" w:hanging="851"/>
        <w:jc w:val="left"/>
        <w:rPr>
          <w:ins w:id="9419" w:author="Christopher Allen" w:date="2021-07-19T16:22:00Z"/>
          <w:rFonts w:ascii="Arial" w:eastAsia="Arial" w:hAnsi="Arial" w:cs="Arial"/>
          <w:color w:val="000000"/>
        </w:rPr>
      </w:pPr>
    </w:p>
    <w:p w14:paraId="44A3A214" w14:textId="77777777" w:rsidR="00365DD0" w:rsidRDefault="00365DD0" w:rsidP="00365DD0">
      <w:pPr>
        <w:pBdr>
          <w:top w:val="nil"/>
          <w:left w:val="nil"/>
          <w:bottom w:val="nil"/>
          <w:right w:val="nil"/>
          <w:between w:val="nil"/>
        </w:pBdr>
        <w:tabs>
          <w:tab w:val="left" w:pos="1701"/>
          <w:tab w:val="left" w:pos="2127"/>
        </w:tabs>
        <w:ind w:right="-1" w:hanging="851"/>
        <w:jc w:val="left"/>
        <w:rPr>
          <w:ins w:id="9420" w:author="Christopher Allen" w:date="2021-07-19T15:21:00Z"/>
          <w:rFonts w:ascii="Arial" w:eastAsia="Arial" w:hAnsi="Arial" w:cs="Arial"/>
          <w:color w:val="000000"/>
        </w:rPr>
      </w:pPr>
      <w:ins w:id="9421" w:author="Christopher Allen" w:date="2021-07-19T15:21:00Z">
        <w:r>
          <w:rPr>
            <w:rFonts w:ascii="Arial" w:eastAsia="Arial" w:hAnsi="Arial" w:cs="Arial"/>
            <w:noProof/>
            <w:color w:val="000000"/>
            <w:lang w:val="en-AU" w:eastAsia="en-AU"/>
          </w:rPr>
          <w:drawing>
            <wp:inline distT="0" distB="0" distL="114300" distR="114300" wp14:anchorId="20B2E9C6" wp14:editId="0ABF089B">
              <wp:extent cx="5524500" cy="2628900"/>
              <wp:effectExtent l="0" t="0" r="0" b="0"/>
              <wp:docPr id="68" name="image7.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68" name="image7.png" descr="A picture containing night sky&#10;&#10;Description automatically generated"/>
                      <pic:cNvPicPr preferRelativeResize="0"/>
                    </pic:nvPicPr>
                    <pic:blipFill>
                      <a:blip r:embed="rId85"/>
                      <a:srcRect/>
                      <a:stretch>
                        <a:fillRect/>
                      </a:stretch>
                    </pic:blipFill>
                    <pic:spPr>
                      <a:xfrm>
                        <a:off x="0" y="0"/>
                        <a:ext cx="5524500" cy="2628900"/>
                      </a:xfrm>
                      <a:prstGeom prst="rect">
                        <a:avLst/>
                      </a:prstGeom>
                      <a:ln/>
                    </pic:spPr>
                  </pic:pic>
                </a:graphicData>
              </a:graphic>
            </wp:inline>
          </w:drawing>
        </w:r>
      </w:ins>
    </w:p>
    <w:p w14:paraId="548DA76A" w14:textId="45D1DD5E" w:rsidR="00365DD0" w:rsidRDefault="00365DD0" w:rsidP="00365DD0">
      <w:pPr>
        <w:pBdr>
          <w:top w:val="nil"/>
          <w:left w:val="nil"/>
          <w:bottom w:val="nil"/>
          <w:right w:val="nil"/>
          <w:between w:val="nil"/>
        </w:pBdr>
        <w:tabs>
          <w:tab w:val="left" w:pos="1701"/>
          <w:tab w:val="left" w:pos="2127"/>
        </w:tabs>
        <w:ind w:right="-1" w:hanging="851"/>
        <w:jc w:val="left"/>
        <w:rPr>
          <w:ins w:id="9422" w:author="Christopher Allen" w:date="2021-07-19T16:22:00Z"/>
          <w:rFonts w:ascii="Arial" w:eastAsia="Arial" w:hAnsi="Arial" w:cs="Arial"/>
          <w:color w:val="000000"/>
        </w:rPr>
      </w:pPr>
    </w:p>
    <w:p w14:paraId="1F264521" w14:textId="1A36BEA2" w:rsidR="006B33F5" w:rsidRDefault="006B33F5" w:rsidP="00365DD0">
      <w:pPr>
        <w:pBdr>
          <w:top w:val="nil"/>
          <w:left w:val="nil"/>
          <w:bottom w:val="nil"/>
          <w:right w:val="nil"/>
          <w:between w:val="nil"/>
        </w:pBdr>
        <w:tabs>
          <w:tab w:val="left" w:pos="1701"/>
          <w:tab w:val="left" w:pos="2127"/>
        </w:tabs>
        <w:ind w:right="-1" w:hanging="851"/>
        <w:jc w:val="left"/>
        <w:rPr>
          <w:ins w:id="9423" w:author="Christopher Allen" w:date="2021-07-19T16:22:00Z"/>
          <w:rFonts w:ascii="Arial" w:eastAsia="Arial" w:hAnsi="Arial" w:cs="Arial"/>
          <w:color w:val="000000"/>
        </w:rPr>
      </w:pPr>
    </w:p>
    <w:p w14:paraId="413C16CE" w14:textId="77777777" w:rsidR="006B33F5" w:rsidRDefault="006B33F5" w:rsidP="00365DD0">
      <w:pPr>
        <w:pBdr>
          <w:top w:val="nil"/>
          <w:left w:val="nil"/>
          <w:bottom w:val="nil"/>
          <w:right w:val="nil"/>
          <w:between w:val="nil"/>
        </w:pBdr>
        <w:tabs>
          <w:tab w:val="left" w:pos="1701"/>
          <w:tab w:val="left" w:pos="2127"/>
        </w:tabs>
        <w:ind w:right="-1" w:hanging="851"/>
        <w:jc w:val="left"/>
        <w:rPr>
          <w:ins w:id="9424" w:author="Christopher Allen" w:date="2021-07-19T15:21:00Z"/>
          <w:rFonts w:ascii="Arial" w:eastAsia="Arial" w:hAnsi="Arial" w:cs="Arial"/>
          <w:color w:val="000000"/>
        </w:rPr>
      </w:pPr>
    </w:p>
    <w:p w14:paraId="595C78A7" w14:textId="77777777" w:rsidR="00365DD0" w:rsidRDefault="00365DD0" w:rsidP="00365DD0">
      <w:pPr>
        <w:pBdr>
          <w:top w:val="nil"/>
          <w:left w:val="nil"/>
          <w:bottom w:val="nil"/>
          <w:right w:val="nil"/>
          <w:between w:val="nil"/>
        </w:pBdr>
        <w:tabs>
          <w:tab w:val="left" w:pos="1701"/>
          <w:tab w:val="left" w:pos="2127"/>
        </w:tabs>
        <w:ind w:right="-1" w:hanging="851"/>
        <w:jc w:val="left"/>
        <w:rPr>
          <w:ins w:id="9425" w:author="Christopher Allen" w:date="2021-07-19T15:21:00Z"/>
          <w:rFonts w:ascii="Arial" w:eastAsia="Arial" w:hAnsi="Arial" w:cs="Arial"/>
          <w:color w:val="000000"/>
          <w:u w:val="single"/>
        </w:rPr>
      </w:pPr>
      <w:ins w:id="9426" w:author="Christopher Allen" w:date="2021-07-19T15:21:00Z">
        <w:r>
          <w:rPr>
            <w:rFonts w:ascii="Arial" w:eastAsia="Arial" w:hAnsi="Arial" w:cs="Arial"/>
            <w:color w:val="000000"/>
            <w:u w:val="single"/>
          </w:rPr>
          <w:t>Errors:</w:t>
        </w:r>
      </w:ins>
    </w:p>
    <w:p w14:paraId="4B8D9521" w14:textId="77777777" w:rsidR="00365DD0" w:rsidRDefault="00365DD0" w:rsidP="00365DD0">
      <w:pPr>
        <w:ind w:right="-1"/>
        <w:rPr>
          <w:ins w:id="9427" w:author="Christopher Allen" w:date="2021-07-19T15:21:00Z"/>
          <w:rFonts w:ascii="Arial" w:eastAsia="Arial" w:hAnsi="Arial" w:cs="Arial"/>
        </w:rPr>
      </w:pPr>
      <w:ins w:id="9428" w:author="Christopher Allen" w:date="2021-07-19T15:21:00Z">
        <w:r>
          <w:rPr>
            <w:rFonts w:ascii="Arial" w:eastAsia="Arial" w:hAnsi="Arial" w:cs="Arial"/>
          </w:rPr>
          <w:t>1.</w:t>
        </w:r>
        <w:r>
          <w:rPr>
            <w:rFonts w:ascii="Arial" w:eastAsia="Arial" w:hAnsi="Arial" w:cs="Arial"/>
          </w:rPr>
          <w:tab/>
          <w:t>Not a straight course (slight corrections acceptable with light aircraft).</w:t>
        </w:r>
      </w:ins>
    </w:p>
    <w:p w14:paraId="119EF380" w14:textId="77777777" w:rsidR="00365DD0" w:rsidRDefault="00365DD0" w:rsidP="00365DD0">
      <w:pPr>
        <w:ind w:right="-1"/>
        <w:rPr>
          <w:ins w:id="9429" w:author="Christopher Allen" w:date="2021-07-19T15:21:00Z"/>
          <w:rFonts w:ascii="Arial" w:eastAsia="Arial" w:hAnsi="Arial" w:cs="Arial"/>
        </w:rPr>
      </w:pPr>
      <w:ins w:id="9430" w:author="Christopher Allen" w:date="2021-07-19T15:21:00Z">
        <w:r>
          <w:rPr>
            <w:rFonts w:ascii="Arial" w:eastAsia="Arial" w:hAnsi="Arial" w:cs="Arial"/>
          </w:rPr>
          <w:t>2.</w:t>
        </w:r>
        <w:r>
          <w:rPr>
            <w:rFonts w:ascii="Arial" w:eastAsia="Arial" w:hAnsi="Arial" w:cs="Arial"/>
          </w:rPr>
          <w:tab/>
          <w:t>Not constant height.</w:t>
        </w:r>
      </w:ins>
    </w:p>
    <w:p w14:paraId="19F0272E" w14:textId="77777777" w:rsidR="00365DD0" w:rsidRDefault="00365DD0" w:rsidP="00365DD0">
      <w:pPr>
        <w:ind w:right="-1"/>
        <w:rPr>
          <w:ins w:id="9431" w:author="Christopher Allen" w:date="2021-07-19T15:21:00Z"/>
          <w:rFonts w:ascii="Arial" w:eastAsia="Arial" w:hAnsi="Arial" w:cs="Arial"/>
        </w:rPr>
      </w:pPr>
      <w:ins w:id="9432" w:author="Christopher Allen" w:date="2021-07-19T15:21:00Z">
        <w:r>
          <w:rPr>
            <w:rFonts w:ascii="Arial" w:eastAsia="Arial" w:hAnsi="Arial" w:cs="Arial"/>
          </w:rPr>
          <w:t>3.</w:t>
        </w:r>
        <w:r>
          <w:rPr>
            <w:rFonts w:ascii="Arial" w:eastAsia="Arial" w:hAnsi="Arial" w:cs="Arial"/>
          </w:rPr>
          <w:tab/>
          <w:t>Not 6 metres or below.</w:t>
        </w:r>
      </w:ins>
    </w:p>
    <w:p w14:paraId="2D1BD399" w14:textId="77777777" w:rsidR="00365DD0" w:rsidRDefault="00365DD0" w:rsidP="00365DD0">
      <w:pPr>
        <w:ind w:right="-1"/>
        <w:rPr>
          <w:ins w:id="9433" w:author="Christopher Allen" w:date="2021-07-19T15:21:00Z"/>
          <w:rFonts w:ascii="Arial" w:eastAsia="Arial" w:hAnsi="Arial" w:cs="Arial"/>
        </w:rPr>
      </w:pPr>
      <w:ins w:id="9434" w:author="Christopher Allen" w:date="2021-07-19T15:21:00Z">
        <w:r>
          <w:rPr>
            <w:rFonts w:ascii="Arial" w:eastAsia="Arial" w:hAnsi="Arial" w:cs="Arial"/>
          </w:rPr>
          <w:t>4.</w:t>
        </w:r>
        <w:r>
          <w:rPr>
            <w:rFonts w:ascii="Arial" w:eastAsia="Arial" w:hAnsi="Arial" w:cs="Arial"/>
          </w:rPr>
          <w:tab/>
          <w:t>Not pass over the landing area.</w:t>
        </w:r>
      </w:ins>
    </w:p>
    <w:p w14:paraId="1F915DCA" w14:textId="77777777" w:rsidR="00365DD0" w:rsidRDefault="00365DD0" w:rsidP="00365DD0">
      <w:pPr>
        <w:ind w:right="-1"/>
        <w:rPr>
          <w:ins w:id="9435" w:author="Christopher Allen" w:date="2021-07-19T15:21:00Z"/>
          <w:rFonts w:ascii="Arial" w:eastAsia="Arial" w:hAnsi="Arial" w:cs="Arial"/>
        </w:rPr>
      </w:pPr>
      <w:ins w:id="9436" w:author="Christopher Allen" w:date="2021-07-19T15:21:00Z">
        <w:r>
          <w:rPr>
            <w:rFonts w:ascii="Arial" w:eastAsia="Arial" w:hAnsi="Arial" w:cs="Arial"/>
          </w:rPr>
          <w:t>5.</w:t>
        </w:r>
        <w:r>
          <w:rPr>
            <w:rFonts w:ascii="Arial" w:eastAsia="Arial" w:hAnsi="Arial" w:cs="Arial"/>
          </w:rPr>
          <w:tab/>
          <w:t>Not centred on judges’ position.</w:t>
        </w:r>
      </w:ins>
    </w:p>
    <w:p w14:paraId="26C7D39E" w14:textId="77777777" w:rsidR="00365DD0" w:rsidRDefault="00365DD0" w:rsidP="00365DD0">
      <w:pPr>
        <w:ind w:right="-1"/>
        <w:rPr>
          <w:ins w:id="9437" w:author="Christopher Allen" w:date="2021-07-19T15:21:00Z"/>
          <w:rFonts w:ascii="Arial" w:eastAsia="Arial" w:hAnsi="Arial" w:cs="Arial"/>
        </w:rPr>
      </w:pPr>
      <w:ins w:id="9438" w:author="Christopher Allen" w:date="2021-07-19T15:21:00Z">
        <w:r>
          <w:rPr>
            <w:rFonts w:ascii="Arial" w:eastAsia="Arial" w:hAnsi="Arial" w:cs="Arial"/>
          </w:rPr>
          <w:t>6.</w:t>
        </w:r>
        <w:r>
          <w:rPr>
            <w:rFonts w:ascii="Arial" w:eastAsia="Arial" w:hAnsi="Arial" w:cs="Arial"/>
          </w:rPr>
          <w:tab/>
          <w:t>Not parallel with the judges’ line.</w:t>
        </w:r>
      </w:ins>
    </w:p>
    <w:p w14:paraId="5B0E27F1" w14:textId="77777777" w:rsidR="00365DD0" w:rsidRDefault="00365DD0" w:rsidP="00365DD0">
      <w:pPr>
        <w:ind w:right="-1"/>
        <w:rPr>
          <w:ins w:id="9439" w:author="Christopher Allen" w:date="2021-07-19T15:21:00Z"/>
          <w:rFonts w:ascii="Arial" w:eastAsia="Arial" w:hAnsi="Arial" w:cs="Arial"/>
        </w:rPr>
      </w:pPr>
      <w:ins w:id="9440" w:author="Christopher Allen" w:date="2021-07-19T15:21:00Z">
        <w:r>
          <w:rPr>
            <w:rFonts w:ascii="Arial" w:eastAsia="Arial" w:hAnsi="Arial" w:cs="Arial"/>
          </w:rPr>
          <w:t>7.</w:t>
        </w:r>
        <w:r>
          <w:rPr>
            <w:rFonts w:ascii="Arial" w:eastAsia="Arial" w:hAnsi="Arial" w:cs="Arial"/>
          </w:rPr>
          <w:tab/>
          <w:t xml:space="preserve">Too short distance (too long is </w:t>
        </w:r>
        <w:r>
          <w:rPr>
            <w:rFonts w:ascii="Arial" w:eastAsia="Arial" w:hAnsi="Arial" w:cs="Arial"/>
            <w:u w:val="single"/>
          </w:rPr>
          <w:t>not</w:t>
        </w:r>
        <w:r>
          <w:rPr>
            <w:rFonts w:ascii="Arial" w:eastAsia="Arial" w:hAnsi="Arial" w:cs="Arial"/>
          </w:rPr>
          <w:t xml:space="preserve"> an error).</w:t>
        </w:r>
      </w:ins>
    </w:p>
    <w:p w14:paraId="491F36B2" w14:textId="77777777" w:rsidR="00365DD0" w:rsidRDefault="00365DD0" w:rsidP="00365DD0">
      <w:pPr>
        <w:ind w:right="-1"/>
        <w:rPr>
          <w:ins w:id="9441" w:author="Christopher Allen" w:date="2021-07-19T15:21:00Z"/>
          <w:rFonts w:ascii="Arial" w:eastAsia="Arial" w:hAnsi="Arial" w:cs="Arial"/>
        </w:rPr>
      </w:pPr>
      <w:ins w:id="9442" w:author="Christopher Allen" w:date="2021-07-19T15:21:00Z">
        <w:r>
          <w:rPr>
            <w:rFonts w:ascii="Arial" w:eastAsia="Arial" w:hAnsi="Arial" w:cs="Arial"/>
          </w:rPr>
          <w:t>8.</w:t>
        </w:r>
        <w:r>
          <w:rPr>
            <w:rFonts w:ascii="Arial" w:eastAsia="Arial" w:hAnsi="Arial" w:cs="Arial"/>
          </w:rPr>
          <w:tab/>
          <w:t>Model aircraft flight path not steady.</w:t>
        </w:r>
      </w:ins>
    </w:p>
    <w:p w14:paraId="4D8224F4" w14:textId="77777777" w:rsidR="00365DD0" w:rsidRDefault="00365DD0" w:rsidP="00365DD0">
      <w:pPr>
        <w:ind w:right="-1"/>
        <w:rPr>
          <w:ins w:id="9443" w:author="Christopher Allen" w:date="2021-07-19T15:21:00Z"/>
          <w:rFonts w:ascii="Arial" w:eastAsia="Arial" w:hAnsi="Arial" w:cs="Arial"/>
        </w:rPr>
      </w:pPr>
      <w:ins w:id="9444" w:author="Christopher Allen" w:date="2021-07-19T15:21:00Z">
        <w:r>
          <w:rPr>
            <w:rFonts w:ascii="Arial" w:eastAsia="Arial" w:hAnsi="Arial" w:cs="Arial"/>
          </w:rPr>
          <w:t>9.</w:t>
        </w:r>
        <w:r>
          <w:rPr>
            <w:rFonts w:ascii="Arial" w:eastAsia="Arial" w:hAnsi="Arial" w:cs="Arial"/>
          </w:rPr>
          <w:tab/>
          <w:t>Too far away/too close/too high/too low.</w:t>
        </w:r>
      </w:ins>
    </w:p>
    <w:p w14:paraId="14D079C3" w14:textId="77777777" w:rsidR="00365DD0" w:rsidRDefault="00365DD0" w:rsidP="00365DD0">
      <w:pPr>
        <w:pStyle w:val="Heading2"/>
        <w:ind w:right="-1"/>
        <w:rPr>
          <w:ins w:id="9445" w:author="Christopher Allen" w:date="2021-07-19T15:21:00Z"/>
        </w:rPr>
      </w:pPr>
      <w:ins w:id="9446" w:author="Christopher Allen" w:date="2021-07-19T15:21:00Z">
        <w:r>
          <w:br w:type="page"/>
        </w:r>
      </w:ins>
    </w:p>
    <w:p w14:paraId="6B18D887" w14:textId="78185D37" w:rsidR="00CF35E7" w:rsidRDefault="00CF35E7" w:rsidP="00CF35E7">
      <w:pPr>
        <w:pStyle w:val="Heading2"/>
        <w:ind w:right="-1"/>
        <w:rPr>
          <w:ins w:id="9447" w:author="Christopher Allen" w:date="2021-07-19T15:33:00Z"/>
          <w:rFonts w:ascii="Arial" w:eastAsia="Arial" w:hAnsi="Arial" w:cs="Arial"/>
        </w:rPr>
      </w:pPr>
      <w:ins w:id="9448" w:author="Christopher Allen" w:date="2021-07-19T15:33:00Z">
        <w:r w:rsidRPr="003C6F5E">
          <w:rPr>
            <w:rFonts w:ascii="Arial" w:eastAsia="Arial" w:hAnsi="Arial" w:cs="Arial"/>
          </w:rPr>
          <w:lastRenderedPageBreak/>
          <w:t>6</w:t>
        </w:r>
        <w:r>
          <w:rPr>
            <w:rFonts w:ascii="Arial" w:eastAsia="Arial" w:hAnsi="Arial" w:cs="Arial"/>
          </w:rPr>
          <w:t>.3.2.A.2</w:t>
        </w:r>
      </w:ins>
      <w:ins w:id="9449" w:author="Christopher Allen" w:date="2021-07-20T16:52:00Z">
        <w:r w:rsidR="00BC162F">
          <w:rPr>
            <w:rFonts w:ascii="Arial" w:eastAsia="Arial" w:hAnsi="Arial" w:cs="Arial"/>
          </w:rPr>
          <w:t>6</w:t>
        </w:r>
      </w:ins>
      <w:ins w:id="9450" w:author="Christopher Allen" w:date="2021-07-19T15:33:00Z">
        <w:r w:rsidRPr="003C6F5E">
          <w:rPr>
            <w:rFonts w:ascii="Arial" w:eastAsia="Arial" w:hAnsi="Arial" w:cs="Arial"/>
          </w:rPr>
          <w:tab/>
          <w:t>Flight in a Straight Line with One Engine Throttled:</w:t>
        </w:r>
      </w:ins>
    </w:p>
    <w:p w14:paraId="333793C7" w14:textId="77777777" w:rsidR="00CF35E7" w:rsidRDefault="00CF35E7">
      <w:pPr>
        <w:pBdr>
          <w:top w:val="nil"/>
          <w:left w:val="nil"/>
          <w:bottom w:val="nil"/>
          <w:right w:val="nil"/>
          <w:between w:val="nil"/>
        </w:pBdr>
        <w:tabs>
          <w:tab w:val="clear" w:pos="6804"/>
        </w:tabs>
        <w:ind w:right="-1"/>
        <w:jc w:val="left"/>
        <w:rPr>
          <w:ins w:id="9451" w:author="Christopher Allen" w:date="2021-07-19T15:33:00Z"/>
          <w:rFonts w:ascii="Arial" w:eastAsia="Arial" w:hAnsi="Arial" w:cs="Arial"/>
          <w:color w:val="000000"/>
        </w:rPr>
        <w:pPrChange w:id="9452" w:author="Christopher Allen" w:date="2021-07-19T16:23:00Z">
          <w:pPr>
            <w:pBdr>
              <w:top w:val="nil"/>
              <w:left w:val="nil"/>
              <w:bottom w:val="nil"/>
              <w:right w:val="nil"/>
              <w:between w:val="nil"/>
            </w:pBdr>
            <w:tabs>
              <w:tab w:val="left" w:pos="1701"/>
              <w:tab w:val="left" w:pos="2127"/>
            </w:tabs>
            <w:ind w:right="-1" w:hanging="851"/>
            <w:jc w:val="left"/>
          </w:pPr>
        </w:pPrChange>
      </w:pPr>
      <w:ins w:id="9453" w:author="Christopher Allen" w:date="2021-07-19T15:33:00Z">
        <w:r>
          <w:rPr>
            <w:rFonts w:ascii="Arial" w:eastAsia="Arial" w:hAnsi="Arial" w:cs="Arial"/>
            <w:color w:val="000000"/>
          </w:rPr>
          <w:tab/>
          <w:t>Model aircraft approaches in straight flight at a constant height with one engine throttled, for a minimum of 100 metres, after which the engine is opened up and the model aircraft resumes normal flight. (This option is only for multi-engined subjects.)</w:t>
        </w:r>
      </w:ins>
    </w:p>
    <w:p w14:paraId="762CFFF3" w14:textId="77777777" w:rsidR="00CF35E7" w:rsidRDefault="00CF35E7" w:rsidP="00CF35E7">
      <w:pPr>
        <w:pBdr>
          <w:top w:val="nil"/>
          <w:left w:val="nil"/>
          <w:bottom w:val="nil"/>
          <w:right w:val="nil"/>
          <w:between w:val="nil"/>
        </w:pBdr>
        <w:tabs>
          <w:tab w:val="left" w:pos="1701"/>
          <w:tab w:val="left" w:pos="2127"/>
        </w:tabs>
        <w:ind w:right="-1" w:hanging="851"/>
        <w:jc w:val="left"/>
        <w:rPr>
          <w:ins w:id="9454" w:author="Christopher Allen" w:date="2021-07-19T15:33:00Z"/>
          <w:rFonts w:ascii="Arial" w:eastAsia="Arial" w:hAnsi="Arial" w:cs="Arial"/>
          <w:color w:val="000000"/>
        </w:rPr>
      </w:pPr>
    </w:p>
    <w:p w14:paraId="3763F222" w14:textId="77777777" w:rsidR="00CF35E7" w:rsidRDefault="00CF35E7" w:rsidP="00CF35E7">
      <w:pPr>
        <w:pBdr>
          <w:top w:val="nil"/>
          <w:left w:val="nil"/>
          <w:bottom w:val="nil"/>
          <w:right w:val="nil"/>
          <w:between w:val="nil"/>
        </w:pBdr>
        <w:tabs>
          <w:tab w:val="left" w:pos="1701"/>
          <w:tab w:val="left" w:pos="2127"/>
        </w:tabs>
        <w:ind w:right="-1" w:hanging="851"/>
        <w:jc w:val="center"/>
        <w:rPr>
          <w:ins w:id="9455" w:author="Christopher Allen" w:date="2021-07-19T15:33:00Z"/>
          <w:rFonts w:ascii="Arial" w:eastAsia="Arial" w:hAnsi="Arial" w:cs="Arial"/>
          <w:color w:val="000000"/>
        </w:rPr>
      </w:pPr>
      <w:ins w:id="9456" w:author="Christopher Allen" w:date="2021-07-19T15:33:00Z">
        <w:r>
          <w:rPr>
            <w:rFonts w:ascii="Arial" w:eastAsia="Arial" w:hAnsi="Arial" w:cs="Arial"/>
            <w:noProof/>
            <w:color w:val="000000"/>
            <w:lang w:val="en-AU" w:eastAsia="en-AU"/>
          </w:rPr>
          <w:drawing>
            <wp:inline distT="0" distB="0" distL="114300" distR="114300" wp14:anchorId="1894ACDB" wp14:editId="1AB7FA25">
              <wp:extent cx="5600700" cy="2590800"/>
              <wp:effectExtent l="0" t="0" r="0" b="0"/>
              <wp:docPr id="69" name="image4.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69" name="image4.png" descr="A picture containing night sky&#10;&#10;Description automatically generated"/>
                      <pic:cNvPicPr preferRelativeResize="0"/>
                    </pic:nvPicPr>
                    <pic:blipFill>
                      <a:blip r:embed="rId86"/>
                      <a:srcRect/>
                      <a:stretch>
                        <a:fillRect/>
                      </a:stretch>
                    </pic:blipFill>
                    <pic:spPr>
                      <a:xfrm>
                        <a:off x="0" y="0"/>
                        <a:ext cx="5600700" cy="2590800"/>
                      </a:xfrm>
                      <a:prstGeom prst="rect">
                        <a:avLst/>
                      </a:prstGeom>
                      <a:ln/>
                    </pic:spPr>
                  </pic:pic>
                </a:graphicData>
              </a:graphic>
            </wp:inline>
          </w:drawing>
        </w:r>
      </w:ins>
    </w:p>
    <w:p w14:paraId="104CC8B6" w14:textId="726D08C7" w:rsidR="00CF35E7" w:rsidRDefault="00CF35E7" w:rsidP="00CF35E7">
      <w:pPr>
        <w:pBdr>
          <w:top w:val="nil"/>
          <w:left w:val="nil"/>
          <w:bottom w:val="nil"/>
          <w:right w:val="nil"/>
          <w:between w:val="nil"/>
        </w:pBdr>
        <w:tabs>
          <w:tab w:val="left" w:pos="1701"/>
          <w:tab w:val="left" w:pos="2127"/>
        </w:tabs>
        <w:ind w:right="-1" w:hanging="851"/>
        <w:jc w:val="left"/>
        <w:rPr>
          <w:ins w:id="9457" w:author="Christopher Allen" w:date="2021-07-19T16:24:00Z"/>
          <w:rFonts w:ascii="Arial" w:eastAsia="Arial" w:hAnsi="Arial" w:cs="Arial"/>
          <w:color w:val="000000"/>
        </w:rPr>
      </w:pPr>
    </w:p>
    <w:p w14:paraId="5BF6B240" w14:textId="22213A1D" w:rsidR="006B33F5" w:rsidRDefault="006B33F5" w:rsidP="00CF35E7">
      <w:pPr>
        <w:pBdr>
          <w:top w:val="nil"/>
          <w:left w:val="nil"/>
          <w:bottom w:val="nil"/>
          <w:right w:val="nil"/>
          <w:between w:val="nil"/>
        </w:pBdr>
        <w:tabs>
          <w:tab w:val="left" w:pos="1701"/>
          <w:tab w:val="left" w:pos="2127"/>
        </w:tabs>
        <w:ind w:right="-1" w:hanging="851"/>
        <w:jc w:val="left"/>
        <w:rPr>
          <w:ins w:id="9458" w:author="Christopher Allen" w:date="2021-07-19T16:24:00Z"/>
          <w:rFonts w:ascii="Arial" w:eastAsia="Arial" w:hAnsi="Arial" w:cs="Arial"/>
          <w:color w:val="000000"/>
        </w:rPr>
      </w:pPr>
    </w:p>
    <w:p w14:paraId="6FBF1D7C" w14:textId="77777777" w:rsidR="006B33F5" w:rsidRDefault="006B33F5" w:rsidP="00CF35E7">
      <w:pPr>
        <w:pBdr>
          <w:top w:val="nil"/>
          <w:left w:val="nil"/>
          <w:bottom w:val="nil"/>
          <w:right w:val="nil"/>
          <w:between w:val="nil"/>
        </w:pBdr>
        <w:tabs>
          <w:tab w:val="left" w:pos="1701"/>
          <w:tab w:val="left" w:pos="2127"/>
        </w:tabs>
        <w:ind w:right="-1" w:hanging="851"/>
        <w:jc w:val="left"/>
        <w:rPr>
          <w:ins w:id="9459" w:author="Christopher Allen" w:date="2021-07-19T15:33:00Z"/>
          <w:rFonts w:ascii="Arial" w:eastAsia="Arial" w:hAnsi="Arial" w:cs="Arial"/>
          <w:color w:val="000000"/>
        </w:rPr>
      </w:pPr>
    </w:p>
    <w:p w14:paraId="6CBCB718" w14:textId="77777777" w:rsidR="00CF35E7" w:rsidRDefault="00CF35E7" w:rsidP="00CF35E7">
      <w:pPr>
        <w:pBdr>
          <w:top w:val="nil"/>
          <w:left w:val="nil"/>
          <w:bottom w:val="nil"/>
          <w:right w:val="nil"/>
          <w:between w:val="nil"/>
        </w:pBdr>
        <w:tabs>
          <w:tab w:val="left" w:pos="1701"/>
          <w:tab w:val="left" w:pos="2127"/>
        </w:tabs>
        <w:ind w:right="-1" w:hanging="851"/>
        <w:jc w:val="left"/>
        <w:rPr>
          <w:ins w:id="9460" w:author="Christopher Allen" w:date="2021-07-19T15:33:00Z"/>
          <w:rFonts w:ascii="Arial" w:eastAsia="Arial" w:hAnsi="Arial" w:cs="Arial"/>
          <w:color w:val="000000"/>
          <w:u w:val="single"/>
        </w:rPr>
      </w:pPr>
      <w:ins w:id="9461" w:author="Christopher Allen" w:date="2021-07-19T15:33:00Z">
        <w:r>
          <w:rPr>
            <w:rFonts w:ascii="Arial" w:eastAsia="Arial" w:hAnsi="Arial" w:cs="Arial"/>
            <w:color w:val="000000"/>
            <w:u w:val="single"/>
          </w:rPr>
          <w:t>Errors:</w:t>
        </w:r>
      </w:ins>
    </w:p>
    <w:p w14:paraId="1EC910C7" w14:textId="77777777" w:rsidR="00CF35E7" w:rsidRDefault="00CF35E7" w:rsidP="00CF35E7">
      <w:pPr>
        <w:ind w:right="-1"/>
        <w:rPr>
          <w:ins w:id="9462" w:author="Christopher Allen" w:date="2021-07-19T15:33:00Z"/>
          <w:rFonts w:ascii="Arial" w:eastAsia="Arial" w:hAnsi="Arial" w:cs="Arial"/>
        </w:rPr>
      </w:pPr>
      <w:ins w:id="9463" w:author="Christopher Allen" w:date="2021-07-19T15:33:00Z">
        <w:r>
          <w:rPr>
            <w:rFonts w:ascii="Arial" w:eastAsia="Arial" w:hAnsi="Arial" w:cs="Arial"/>
          </w:rPr>
          <w:t>1.</w:t>
        </w:r>
        <w:r>
          <w:rPr>
            <w:rFonts w:ascii="Arial" w:eastAsia="Arial" w:hAnsi="Arial" w:cs="Arial"/>
          </w:rPr>
          <w:tab/>
          <w:t>Flight not straight.</w:t>
        </w:r>
      </w:ins>
    </w:p>
    <w:p w14:paraId="22955BEA" w14:textId="77777777" w:rsidR="00CF35E7" w:rsidRDefault="00CF35E7" w:rsidP="00CF35E7">
      <w:pPr>
        <w:ind w:right="-1"/>
        <w:rPr>
          <w:ins w:id="9464" w:author="Christopher Allen" w:date="2021-07-19T15:33:00Z"/>
          <w:rFonts w:ascii="Arial" w:eastAsia="Arial" w:hAnsi="Arial" w:cs="Arial"/>
        </w:rPr>
      </w:pPr>
      <w:ins w:id="9465" w:author="Christopher Allen" w:date="2021-07-19T15:33:00Z">
        <w:r>
          <w:rPr>
            <w:rFonts w:ascii="Arial" w:eastAsia="Arial" w:hAnsi="Arial" w:cs="Arial"/>
          </w:rPr>
          <w:t>2.</w:t>
        </w:r>
        <w:r>
          <w:rPr>
            <w:rFonts w:ascii="Arial" w:eastAsia="Arial" w:hAnsi="Arial" w:cs="Arial"/>
          </w:rPr>
          <w:tab/>
          <w:t>Model aircraft is unstable.</w:t>
        </w:r>
      </w:ins>
    </w:p>
    <w:p w14:paraId="56F3EDA2" w14:textId="77777777" w:rsidR="00CF35E7" w:rsidRDefault="00CF35E7" w:rsidP="00CF35E7">
      <w:pPr>
        <w:ind w:right="-1"/>
        <w:rPr>
          <w:ins w:id="9466" w:author="Christopher Allen" w:date="2021-07-19T15:33:00Z"/>
          <w:rFonts w:ascii="Arial" w:eastAsia="Arial" w:hAnsi="Arial" w:cs="Arial"/>
        </w:rPr>
      </w:pPr>
      <w:ins w:id="9467" w:author="Christopher Allen" w:date="2021-07-19T15:33:00Z">
        <w:r>
          <w:rPr>
            <w:rFonts w:ascii="Arial" w:eastAsia="Arial" w:hAnsi="Arial" w:cs="Arial"/>
          </w:rPr>
          <w:t>3.</w:t>
        </w:r>
        <w:r>
          <w:rPr>
            <w:rFonts w:ascii="Arial" w:eastAsia="Arial" w:hAnsi="Arial" w:cs="Arial"/>
          </w:rPr>
          <w:tab/>
          <w:t>Undue loss of height.</w:t>
        </w:r>
      </w:ins>
    </w:p>
    <w:p w14:paraId="66F04095" w14:textId="77777777" w:rsidR="00CF35E7" w:rsidRDefault="00CF35E7" w:rsidP="00CF35E7">
      <w:pPr>
        <w:ind w:right="-1"/>
        <w:rPr>
          <w:ins w:id="9468" w:author="Christopher Allen" w:date="2021-07-19T15:33:00Z"/>
          <w:rFonts w:ascii="Arial" w:eastAsia="Arial" w:hAnsi="Arial" w:cs="Arial"/>
        </w:rPr>
      </w:pPr>
      <w:ins w:id="9469" w:author="Christopher Allen" w:date="2021-07-19T15:33:00Z">
        <w:r>
          <w:rPr>
            <w:rFonts w:ascii="Arial" w:eastAsia="Arial" w:hAnsi="Arial" w:cs="Arial"/>
          </w:rPr>
          <w:t>4.</w:t>
        </w:r>
        <w:r>
          <w:rPr>
            <w:rFonts w:ascii="Arial" w:eastAsia="Arial" w:hAnsi="Arial" w:cs="Arial"/>
          </w:rPr>
          <w:tab/>
          <w:t>Engine not opened up after demo.</w:t>
        </w:r>
      </w:ins>
    </w:p>
    <w:p w14:paraId="29EA8114" w14:textId="77777777" w:rsidR="00CF35E7" w:rsidRDefault="00CF35E7" w:rsidP="00CF35E7">
      <w:pPr>
        <w:ind w:right="-1"/>
        <w:rPr>
          <w:ins w:id="9470" w:author="Christopher Allen" w:date="2021-07-19T15:33:00Z"/>
          <w:rFonts w:ascii="Arial" w:eastAsia="Arial" w:hAnsi="Arial" w:cs="Arial"/>
        </w:rPr>
      </w:pPr>
      <w:ins w:id="9471" w:author="Christopher Allen" w:date="2021-07-19T15:33:00Z">
        <w:r>
          <w:rPr>
            <w:rFonts w:ascii="Arial" w:eastAsia="Arial" w:hAnsi="Arial" w:cs="Arial"/>
          </w:rPr>
          <w:t>5.</w:t>
        </w:r>
        <w:r>
          <w:rPr>
            <w:rFonts w:ascii="Arial" w:eastAsia="Arial" w:hAnsi="Arial" w:cs="Arial"/>
          </w:rPr>
          <w:tab/>
          <w:t>Engine not throttled back sufficiently.</w:t>
        </w:r>
      </w:ins>
    </w:p>
    <w:p w14:paraId="246693CA" w14:textId="77777777" w:rsidR="00CF35E7" w:rsidRDefault="00CF35E7" w:rsidP="00CF35E7">
      <w:pPr>
        <w:ind w:right="-1"/>
        <w:rPr>
          <w:ins w:id="9472" w:author="Christopher Allen" w:date="2021-07-19T15:33:00Z"/>
          <w:rFonts w:ascii="Arial" w:eastAsia="Arial" w:hAnsi="Arial" w:cs="Arial"/>
        </w:rPr>
      </w:pPr>
      <w:ins w:id="9473" w:author="Christopher Allen" w:date="2021-07-19T15:33:00Z">
        <w:r>
          <w:rPr>
            <w:rFonts w:ascii="Arial" w:eastAsia="Arial" w:hAnsi="Arial" w:cs="Arial"/>
          </w:rPr>
          <w:t>6.</w:t>
        </w:r>
        <w:r>
          <w:rPr>
            <w:rFonts w:ascii="Arial" w:eastAsia="Arial" w:hAnsi="Arial" w:cs="Arial"/>
          </w:rPr>
          <w:tab/>
          <w:t>Insufficient duration.</w:t>
        </w:r>
      </w:ins>
    </w:p>
    <w:p w14:paraId="0E4076B7" w14:textId="77777777" w:rsidR="00CF35E7" w:rsidRDefault="00CF35E7" w:rsidP="00CF35E7">
      <w:pPr>
        <w:ind w:right="-1"/>
        <w:rPr>
          <w:ins w:id="9474" w:author="Christopher Allen" w:date="2021-07-19T15:33:00Z"/>
          <w:rFonts w:ascii="Arial" w:eastAsia="Arial" w:hAnsi="Arial" w:cs="Arial"/>
        </w:rPr>
      </w:pPr>
      <w:ins w:id="9475" w:author="Christopher Allen" w:date="2021-07-19T15:33:00Z">
        <w:r>
          <w:rPr>
            <w:rFonts w:ascii="Arial" w:eastAsia="Arial" w:hAnsi="Arial" w:cs="Arial"/>
          </w:rPr>
          <w:t>7.</w:t>
        </w:r>
        <w:r>
          <w:rPr>
            <w:rFonts w:ascii="Arial" w:eastAsia="Arial" w:hAnsi="Arial" w:cs="Arial"/>
          </w:rPr>
          <w:tab/>
          <w:t>Not centred in front of judges’ position.</w:t>
        </w:r>
      </w:ins>
    </w:p>
    <w:p w14:paraId="5A170526" w14:textId="77777777" w:rsidR="00CF35E7" w:rsidRDefault="00CF35E7" w:rsidP="00CF35E7">
      <w:pPr>
        <w:ind w:right="-1"/>
        <w:rPr>
          <w:ins w:id="9476" w:author="Christopher Allen" w:date="2021-07-19T15:33:00Z"/>
          <w:rFonts w:ascii="Arial" w:eastAsia="Arial" w:hAnsi="Arial" w:cs="Arial"/>
        </w:rPr>
      </w:pPr>
      <w:ins w:id="9477" w:author="Christopher Allen" w:date="2021-07-19T15:33:00Z">
        <w:r>
          <w:rPr>
            <w:rFonts w:ascii="Arial" w:eastAsia="Arial" w:hAnsi="Arial" w:cs="Arial"/>
          </w:rPr>
          <w:t>8.</w:t>
        </w:r>
        <w:r>
          <w:rPr>
            <w:rFonts w:ascii="Arial" w:eastAsia="Arial" w:hAnsi="Arial" w:cs="Arial"/>
          </w:rPr>
          <w:tab/>
          <w:t>Not flown parallel with the judges’ line</w:t>
        </w:r>
      </w:ins>
    </w:p>
    <w:p w14:paraId="402D6543" w14:textId="77777777" w:rsidR="00CF35E7" w:rsidRDefault="00CF35E7" w:rsidP="00CF35E7">
      <w:pPr>
        <w:ind w:right="-1"/>
        <w:rPr>
          <w:ins w:id="9478" w:author="Christopher Allen" w:date="2021-07-19T15:33:00Z"/>
          <w:rFonts w:ascii="Arial" w:eastAsia="Arial" w:hAnsi="Arial" w:cs="Arial"/>
        </w:rPr>
      </w:pPr>
      <w:ins w:id="9479" w:author="Christopher Allen" w:date="2021-07-19T15:33:00Z">
        <w:r>
          <w:rPr>
            <w:rFonts w:ascii="Arial" w:eastAsia="Arial" w:hAnsi="Arial" w:cs="Arial"/>
          </w:rPr>
          <w:t>9.</w:t>
        </w:r>
        <w:r>
          <w:rPr>
            <w:rFonts w:ascii="Arial" w:eastAsia="Arial" w:hAnsi="Arial" w:cs="Arial"/>
          </w:rPr>
          <w:tab/>
          <w:t>Too far away/too close/too high/too low.</w:t>
        </w:r>
      </w:ins>
    </w:p>
    <w:p w14:paraId="289288BE" w14:textId="77777777" w:rsidR="00CF35E7" w:rsidRDefault="00CF35E7" w:rsidP="00CF35E7">
      <w:pPr>
        <w:pStyle w:val="Heading2"/>
        <w:ind w:right="-1"/>
        <w:rPr>
          <w:ins w:id="9480" w:author="Christopher Allen" w:date="2021-07-19T15:33:00Z"/>
        </w:rPr>
      </w:pPr>
      <w:ins w:id="9481" w:author="Christopher Allen" w:date="2021-07-19T15:33:00Z">
        <w:r>
          <w:br w:type="page"/>
        </w:r>
      </w:ins>
    </w:p>
    <w:p w14:paraId="69B0C715" w14:textId="3D9F690A" w:rsidR="00365DD0" w:rsidRDefault="00365DD0">
      <w:pPr>
        <w:pStyle w:val="Heading2"/>
        <w:tabs>
          <w:tab w:val="clear" w:pos="851"/>
          <w:tab w:val="clear" w:pos="6804"/>
        </w:tabs>
        <w:ind w:right="-1"/>
        <w:rPr>
          <w:ins w:id="9482" w:author="Christopher Allen" w:date="2021-07-19T15:17:00Z"/>
          <w:rFonts w:ascii="Arial" w:eastAsia="Arial" w:hAnsi="Arial" w:cs="Arial"/>
        </w:rPr>
        <w:pPrChange w:id="9483" w:author="Christopher Allen" w:date="2021-07-19T16:24:00Z">
          <w:pPr>
            <w:pStyle w:val="Heading2"/>
            <w:ind w:right="-1"/>
          </w:pPr>
        </w:pPrChange>
      </w:pPr>
      <w:ins w:id="9484" w:author="Christopher Allen" w:date="2021-07-19T15:17:00Z">
        <w:r w:rsidRPr="00A7472E">
          <w:rPr>
            <w:rFonts w:ascii="Arial" w:eastAsia="Arial" w:hAnsi="Arial" w:cs="Arial"/>
          </w:rPr>
          <w:lastRenderedPageBreak/>
          <w:t>6</w:t>
        </w:r>
        <w:r>
          <w:rPr>
            <w:rFonts w:ascii="Arial" w:eastAsia="Arial" w:hAnsi="Arial" w:cs="Arial"/>
          </w:rPr>
          <w:t>.3.2.A.2</w:t>
        </w:r>
      </w:ins>
      <w:ins w:id="9485" w:author="Christopher Allen" w:date="2021-07-20T16:52:00Z">
        <w:r w:rsidR="00BC162F">
          <w:rPr>
            <w:rFonts w:ascii="Arial" w:eastAsia="Arial" w:hAnsi="Arial" w:cs="Arial"/>
          </w:rPr>
          <w:t>7</w:t>
        </w:r>
      </w:ins>
      <w:ins w:id="9486" w:author="Christopher Allen" w:date="2021-07-19T15:17:00Z">
        <w:r w:rsidRPr="00A7472E">
          <w:rPr>
            <w:rFonts w:ascii="Arial" w:eastAsia="Arial" w:hAnsi="Arial" w:cs="Arial"/>
          </w:rPr>
          <w:tab/>
          <w:t>Dropping of Bombs or Fuel Tanks:</w:t>
        </w:r>
        <w:r>
          <w:rPr>
            <w:rFonts w:ascii="Arial" w:eastAsia="Arial" w:hAnsi="Arial" w:cs="Arial"/>
          </w:rPr>
          <w:t xml:space="preserve"> </w:t>
        </w:r>
      </w:ins>
    </w:p>
    <w:p w14:paraId="3DD24E4A" w14:textId="4C28719F" w:rsidR="00365DD0" w:rsidRDefault="00365DD0">
      <w:pPr>
        <w:pBdr>
          <w:top w:val="nil"/>
          <w:left w:val="nil"/>
          <w:bottom w:val="nil"/>
          <w:right w:val="nil"/>
          <w:between w:val="nil"/>
        </w:pBdr>
        <w:tabs>
          <w:tab w:val="left" w:pos="1701"/>
          <w:tab w:val="left" w:pos="2127"/>
        </w:tabs>
        <w:ind w:right="-1"/>
        <w:jc w:val="left"/>
        <w:rPr>
          <w:ins w:id="9487" w:author="Christopher Allen" w:date="2021-07-19T15:17:00Z"/>
          <w:rFonts w:ascii="Arial" w:eastAsia="Arial" w:hAnsi="Arial" w:cs="Arial"/>
          <w:color w:val="000000"/>
        </w:rPr>
        <w:pPrChange w:id="9488" w:author="Christopher Allen" w:date="2021-07-19T16:24:00Z">
          <w:pPr>
            <w:pBdr>
              <w:top w:val="nil"/>
              <w:left w:val="nil"/>
              <w:bottom w:val="nil"/>
              <w:right w:val="nil"/>
              <w:between w:val="nil"/>
            </w:pBdr>
            <w:tabs>
              <w:tab w:val="left" w:pos="1701"/>
              <w:tab w:val="left" w:pos="2127"/>
            </w:tabs>
            <w:ind w:right="-1" w:hanging="851"/>
            <w:jc w:val="left"/>
          </w:pPr>
        </w:pPrChange>
      </w:pPr>
      <w:ins w:id="9489" w:author="Christopher Allen" w:date="2021-07-19T15:17:00Z">
        <w:r>
          <w:rPr>
            <w:rFonts w:ascii="Arial" w:eastAsia="Arial" w:hAnsi="Arial" w:cs="Arial"/>
            <w:color w:val="000000"/>
          </w:rPr>
          <w:t xml:space="preserve">If bombs are carried internally, bomb-bay doors must open </w:t>
        </w:r>
      </w:ins>
      <w:ins w:id="9490" w:author="Christopher Allen" w:date="2021-07-19T16:26:00Z">
        <w:r w:rsidR="006B33F5">
          <w:rPr>
            <w:rFonts w:ascii="Arial" w:eastAsia="Arial" w:hAnsi="Arial" w:cs="Arial"/>
            <w:color w:val="000000"/>
          </w:rPr>
          <w:t xml:space="preserve">before </w:t>
        </w:r>
      </w:ins>
      <w:ins w:id="9491" w:author="Christopher Allen" w:date="2021-07-19T15:17:00Z">
        <w:r>
          <w:rPr>
            <w:rFonts w:ascii="Arial" w:eastAsia="Arial" w:hAnsi="Arial" w:cs="Arial"/>
            <w:color w:val="000000"/>
          </w:rPr>
          <w:t xml:space="preserve">and close after the drop. </w:t>
        </w:r>
      </w:ins>
    </w:p>
    <w:p w14:paraId="481248AB" w14:textId="30E41282" w:rsidR="00365DD0" w:rsidRDefault="00365DD0">
      <w:pPr>
        <w:pBdr>
          <w:top w:val="nil"/>
          <w:left w:val="nil"/>
          <w:bottom w:val="nil"/>
          <w:right w:val="nil"/>
          <w:between w:val="nil"/>
        </w:pBdr>
        <w:tabs>
          <w:tab w:val="left" w:pos="1701"/>
          <w:tab w:val="left" w:pos="2127"/>
        </w:tabs>
        <w:ind w:right="-1"/>
        <w:jc w:val="left"/>
        <w:rPr>
          <w:ins w:id="9492" w:author="Christopher Allen" w:date="2021-07-19T15:17:00Z"/>
          <w:rFonts w:ascii="Arial" w:eastAsia="Arial" w:hAnsi="Arial" w:cs="Arial"/>
          <w:color w:val="000000"/>
        </w:rPr>
        <w:pPrChange w:id="9493" w:author="Christopher Allen" w:date="2021-07-19T16:24:00Z">
          <w:pPr>
            <w:pBdr>
              <w:top w:val="nil"/>
              <w:left w:val="nil"/>
              <w:bottom w:val="nil"/>
              <w:right w:val="nil"/>
              <w:between w:val="nil"/>
            </w:pBdr>
            <w:tabs>
              <w:tab w:val="left" w:pos="1701"/>
              <w:tab w:val="left" w:pos="2127"/>
            </w:tabs>
            <w:ind w:right="-1" w:hanging="851"/>
            <w:jc w:val="left"/>
          </w:pPr>
        </w:pPrChange>
      </w:pPr>
      <w:ins w:id="9494" w:author="Christopher Allen" w:date="2021-07-19T15:17:00Z">
        <w:r>
          <w:rPr>
            <w:rFonts w:ascii="Arial" w:eastAsia="Arial" w:hAnsi="Arial" w:cs="Arial"/>
            <w:color w:val="000000"/>
          </w:rPr>
          <w:t xml:space="preserve">If bombs or fuel tanks are carried externally, they must be </w:t>
        </w:r>
      </w:ins>
      <w:ins w:id="9495" w:author="Christopher Allen" w:date="2021-07-19T16:32:00Z">
        <w:r w:rsidR="00C8703D">
          <w:rPr>
            <w:rFonts w:ascii="Arial" w:eastAsia="Arial" w:hAnsi="Arial" w:cs="Arial"/>
            <w:color w:val="000000"/>
          </w:rPr>
          <w:t xml:space="preserve">carried </w:t>
        </w:r>
      </w:ins>
      <w:ins w:id="9496" w:author="Christopher Allen" w:date="2021-07-19T15:17:00Z">
        <w:r>
          <w:rPr>
            <w:rFonts w:ascii="Arial" w:eastAsia="Arial" w:hAnsi="Arial" w:cs="Arial"/>
            <w:color w:val="000000"/>
          </w:rPr>
          <w:t xml:space="preserve">in the correct positions and </w:t>
        </w:r>
      </w:ins>
      <w:ins w:id="9497" w:author="Christopher Allen" w:date="2021-07-19T16:31:00Z">
        <w:r w:rsidR="00C8703D">
          <w:rPr>
            <w:rFonts w:ascii="Arial" w:eastAsia="Arial" w:hAnsi="Arial" w:cs="Arial"/>
            <w:color w:val="000000"/>
          </w:rPr>
          <w:t>released</w:t>
        </w:r>
      </w:ins>
      <w:ins w:id="9498" w:author="Christopher Allen" w:date="2021-07-19T16:32:00Z">
        <w:r w:rsidR="00C8703D">
          <w:rPr>
            <w:rFonts w:ascii="Arial" w:eastAsia="Arial" w:hAnsi="Arial" w:cs="Arial"/>
            <w:color w:val="000000"/>
          </w:rPr>
          <w:t xml:space="preserve"> </w:t>
        </w:r>
      </w:ins>
      <w:ins w:id="9499" w:author="Christopher Allen" w:date="2021-07-19T15:17:00Z">
        <w:r>
          <w:rPr>
            <w:rFonts w:ascii="Arial" w:eastAsia="Arial" w:hAnsi="Arial" w:cs="Arial"/>
            <w:color w:val="000000"/>
          </w:rPr>
          <w:t>in the manner</w:t>
        </w:r>
      </w:ins>
      <w:ins w:id="9500" w:author="Christopher Allen" w:date="2021-07-19T16:32:00Z">
        <w:r w:rsidR="00C8703D">
          <w:rPr>
            <w:rFonts w:ascii="Arial" w:eastAsia="Arial" w:hAnsi="Arial" w:cs="Arial"/>
            <w:color w:val="000000"/>
          </w:rPr>
          <w:t xml:space="preserve"> of the full size aircraft</w:t>
        </w:r>
      </w:ins>
      <w:ins w:id="9501" w:author="Christopher Allen" w:date="2021-07-19T15:17:00Z">
        <w:r>
          <w:rPr>
            <w:rFonts w:ascii="Arial" w:eastAsia="Arial" w:hAnsi="Arial" w:cs="Arial"/>
            <w:color w:val="000000"/>
          </w:rPr>
          <w:t xml:space="preserve">. </w:t>
        </w:r>
      </w:ins>
      <w:ins w:id="9502" w:author="Christopher Allen" w:date="2021-07-19T16:33:00Z">
        <w:r w:rsidR="00C8703D">
          <w:rPr>
            <w:rFonts w:ascii="Arial" w:eastAsia="Arial" w:hAnsi="Arial" w:cs="Arial"/>
            <w:color w:val="000000"/>
          </w:rPr>
          <w:t>The flight profile during the manoeuvre</w:t>
        </w:r>
      </w:ins>
      <w:ins w:id="9503" w:author="Christopher Allen" w:date="2021-07-19T15:17:00Z">
        <w:r>
          <w:rPr>
            <w:rFonts w:ascii="Arial" w:eastAsia="Arial" w:hAnsi="Arial" w:cs="Arial"/>
            <w:color w:val="000000"/>
          </w:rPr>
          <w:t xml:space="preserve"> </w:t>
        </w:r>
      </w:ins>
      <w:ins w:id="9504" w:author="Christopher Allen" w:date="2021-07-19T16:33:00Z">
        <w:r w:rsidR="00C8703D">
          <w:rPr>
            <w:rFonts w:ascii="Arial" w:eastAsia="Arial" w:hAnsi="Arial" w:cs="Arial"/>
            <w:color w:val="000000"/>
          </w:rPr>
          <w:t xml:space="preserve">must be </w:t>
        </w:r>
      </w:ins>
      <w:ins w:id="9505" w:author="Christopher Allen" w:date="2021-07-19T15:17:00Z">
        <w:r>
          <w:rPr>
            <w:rFonts w:ascii="Arial" w:eastAsia="Arial" w:hAnsi="Arial" w:cs="Arial"/>
            <w:color w:val="000000"/>
          </w:rPr>
          <w:t xml:space="preserve"> in the </w:t>
        </w:r>
        <w:r w:rsidRPr="00A417B3">
          <w:rPr>
            <w:rFonts w:ascii="Arial" w:eastAsia="Arial" w:hAnsi="Arial" w:cs="Arial"/>
          </w:rPr>
          <w:t>manner of the full-sized aircraft.</w:t>
        </w:r>
      </w:ins>
    </w:p>
    <w:p w14:paraId="007AB585" w14:textId="39DB5765" w:rsidR="00365DD0" w:rsidRDefault="00365DD0">
      <w:pPr>
        <w:pBdr>
          <w:top w:val="nil"/>
          <w:left w:val="nil"/>
          <w:bottom w:val="nil"/>
          <w:right w:val="nil"/>
          <w:between w:val="nil"/>
        </w:pBdr>
        <w:tabs>
          <w:tab w:val="left" w:pos="1701"/>
          <w:tab w:val="left" w:pos="2127"/>
        </w:tabs>
        <w:ind w:right="-1"/>
        <w:jc w:val="left"/>
        <w:rPr>
          <w:ins w:id="9506" w:author="Christopher Allen" w:date="2021-07-19T15:17:00Z"/>
          <w:rFonts w:ascii="Arial" w:eastAsia="Arial" w:hAnsi="Arial" w:cs="Arial"/>
          <w:color w:val="000000"/>
        </w:rPr>
        <w:pPrChange w:id="9507" w:author="Christopher Allen" w:date="2021-07-19T16:24:00Z">
          <w:pPr>
            <w:pBdr>
              <w:top w:val="nil"/>
              <w:left w:val="nil"/>
              <w:bottom w:val="nil"/>
              <w:right w:val="nil"/>
              <w:between w:val="nil"/>
            </w:pBdr>
            <w:tabs>
              <w:tab w:val="left" w:pos="1701"/>
              <w:tab w:val="left" w:pos="2127"/>
            </w:tabs>
            <w:ind w:right="-1" w:hanging="851"/>
            <w:jc w:val="left"/>
          </w:pPr>
        </w:pPrChange>
      </w:pPr>
      <w:ins w:id="9508" w:author="Christopher Allen" w:date="2021-07-19T15:17:00Z">
        <w:r>
          <w:rPr>
            <w:rFonts w:ascii="Arial" w:eastAsia="Arial" w:hAnsi="Arial" w:cs="Arial"/>
            <w:color w:val="000000"/>
          </w:rPr>
          <w:t>Dropping should be within clear view of the judges and centred on the judges’ position.</w:t>
        </w:r>
      </w:ins>
    </w:p>
    <w:p w14:paraId="7E926A48" w14:textId="2EB491B0" w:rsidR="00365DD0" w:rsidRDefault="00365DD0">
      <w:pPr>
        <w:pBdr>
          <w:top w:val="nil"/>
          <w:left w:val="nil"/>
          <w:bottom w:val="nil"/>
          <w:right w:val="nil"/>
          <w:between w:val="nil"/>
        </w:pBdr>
        <w:tabs>
          <w:tab w:val="left" w:pos="1701"/>
          <w:tab w:val="left" w:pos="2127"/>
        </w:tabs>
        <w:ind w:right="-1"/>
        <w:jc w:val="left"/>
        <w:rPr>
          <w:ins w:id="9509" w:author="Christopher Allen" w:date="2021-07-19T15:17:00Z"/>
          <w:rFonts w:ascii="Arial" w:eastAsia="Arial" w:hAnsi="Arial" w:cs="Arial"/>
          <w:color w:val="000000"/>
        </w:rPr>
        <w:pPrChange w:id="9510" w:author="Christopher Allen" w:date="2021-07-19T16:24:00Z">
          <w:pPr>
            <w:pBdr>
              <w:top w:val="nil"/>
              <w:left w:val="nil"/>
              <w:bottom w:val="nil"/>
              <w:right w:val="nil"/>
              <w:between w:val="nil"/>
            </w:pBdr>
            <w:tabs>
              <w:tab w:val="left" w:pos="1701"/>
              <w:tab w:val="left" w:pos="2127"/>
            </w:tabs>
            <w:ind w:right="-1" w:hanging="851"/>
            <w:jc w:val="left"/>
          </w:pPr>
        </w:pPrChange>
      </w:pPr>
      <w:ins w:id="9511" w:author="Christopher Allen" w:date="2021-07-19T15:17:00Z">
        <w:r>
          <w:rPr>
            <w:rFonts w:ascii="Arial" w:eastAsia="Arial" w:hAnsi="Arial" w:cs="Arial"/>
            <w:color w:val="000000"/>
          </w:rPr>
          <w:t>Any special features of the manoeuvre should be declared to the judges beforehand.</w:t>
        </w:r>
      </w:ins>
    </w:p>
    <w:p w14:paraId="52044A7C" w14:textId="77777777" w:rsidR="00365DD0" w:rsidRDefault="00365DD0" w:rsidP="00365DD0">
      <w:pPr>
        <w:pBdr>
          <w:top w:val="nil"/>
          <w:left w:val="nil"/>
          <w:bottom w:val="nil"/>
          <w:right w:val="nil"/>
          <w:between w:val="nil"/>
        </w:pBdr>
        <w:tabs>
          <w:tab w:val="left" w:pos="1701"/>
          <w:tab w:val="left" w:pos="2127"/>
        </w:tabs>
        <w:ind w:right="-1" w:hanging="851"/>
        <w:jc w:val="left"/>
        <w:rPr>
          <w:ins w:id="9512" w:author="Christopher Allen" w:date="2021-07-19T15:17:00Z"/>
          <w:rFonts w:ascii="Arial" w:eastAsia="Arial" w:hAnsi="Arial" w:cs="Arial"/>
          <w:color w:val="000000"/>
          <w:u w:val="single"/>
        </w:rPr>
      </w:pPr>
      <w:ins w:id="9513" w:author="Christopher Allen" w:date="2021-07-19T15:17:00Z">
        <w:r>
          <w:rPr>
            <w:rFonts w:ascii="Arial" w:eastAsia="Arial" w:hAnsi="Arial" w:cs="Arial"/>
            <w:color w:val="000000"/>
            <w:u w:val="single"/>
          </w:rPr>
          <w:t xml:space="preserve">Errors: </w:t>
        </w:r>
      </w:ins>
    </w:p>
    <w:p w14:paraId="09AA65DF" w14:textId="6FEFA909" w:rsidR="00365DD0" w:rsidRPr="001F3438" w:rsidRDefault="00365DD0">
      <w:pPr>
        <w:pStyle w:val="ListParagraph"/>
        <w:numPr>
          <w:ilvl w:val="3"/>
          <w:numId w:val="18"/>
        </w:numPr>
        <w:ind w:right="-1" w:hanging="2029"/>
        <w:rPr>
          <w:ins w:id="9514" w:author="Christopher Allen" w:date="2021-07-19T15:17:00Z"/>
          <w:rFonts w:ascii="Arial" w:eastAsia="Arial" w:hAnsi="Arial" w:cs="Arial"/>
          <w:rPrChange w:id="9515" w:author="Christopher Allen" w:date="2021-07-19T16:54:00Z">
            <w:rPr>
              <w:ins w:id="9516" w:author="Christopher Allen" w:date="2021-07-19T15:17:00Z"/>
              <w:rFonts w:eastAsia="Arial"/>
            </w:rPr>
          </w:rPrChange>
        </w:rPr>
        <w:pPrChange w:id="9517" w:author="Christopher Allen" w:date="2021-07-19T16:54:00Z">
          <w:pPr>
            <w:ind w:right="-1"/>
          </w:pPr>
        </w:pPrChange>
      </w:pPr>
      <w:ins w:id="9518" w:author="Christopher Allen" w:date="2021-07-19T15:17:00Z">
        <w:r w:rsidRPr="001F3438">
          <w:rPr>
            <w:rFonts w:ascii="Arial" w:eastAsia="Arial" w:hAnsi="Arial" w:cs="Arial"/>
            <w:rPrChange w:id="9519" w:author="Christopher Allen" w:date="2021-07-19T16:54:00Z">
              <w:rPr>
                <w:rFonts w:eastAsia="Arial"/>
              </w:rPr>
            </w:rPrChange>
          </w:rPr>
          <w:t>Bombs or tanks do not detach and fall in a realistic manner</w:t>
        </w:r>
      </w:ins>
      <w:ins w:id="9520" w:author="Christopher Allen" w:date="2021-07-19T16:34:00Z">
        <w:r w:rsidR="00C8703D" w:rsidRPr="001F3438">
          <w:rPr>
            <w:rFonts w:ascii="Arial" w:eastAsia="Arial" w:hAnsi="Arial" w:cs="Arial"/>
            <w:rPrChange w:id="9521" w:author="Christopher Allen" w:date="2021-07-19T16:54:00Z">
              <w:rPr>
                <w:rFonts w:eastAsia="Arial"/>
              </w:rPr>
            </w:rPrChange>
          </w:rPr>
          <w:t xml:space="preserve"> appropriate to the full size airc</w:t>
        </w:r>
      </w:ins>
      <w:ins w:id="9522" w:author="Christopher Allen" w:date="2021-07-19T16:35:00Z">
        <w:r w:rsidR="00C8703D" w:rsidRPr="001F3438">
          <w:rPr>
            <w:rFonts w:ascii="Arial" w:eastAsia="Arial" w:hAnsi="Arial" w:cs="Arial"/>
            <w:rPrChange w:id="9523" w:author="Christopher Allen" w:date="2021-07-19T16:54:00Z">
              <w:rPr>
                <w:rFonts w:eastAsia="Arial"/>
              </w:rPr>
            </w:rPrChange>
          </w:rPr>
          <w:t>raft</w:t>
        </w:r>
      </w:ins>
      <w:ins w:id="9524" w:author="Christopher Allen" w:date="2021-07-19T15:17:00Z">
        <w:r w:rsidRPr="001F3438">
          <w:rPr>
            <w:rFonts w:ascii="Arial" w:eastAsia="Arial" w:hAnsi="Arial" w:cs="Arial"/>
            <w:rPrChange w:id="9525" w:author="Christopher Allen" w:date="2021-07-19T16:54:00Z">
              <w:rPr>
                <w:rFonts w:eastAsia="Arial"/>
              </w:rPr>
            </w:rPrChange>
          </w:rPr>
          <w:t>.</w:t>
        </w:r>
      </w:ins>
    </w:p>
    <w:p w14:paraId="6912C1EC" w14:textId="2C7F980C" w:rsidR="00365DD0" w:rsidRPr="001F3438" w:rsidRDefault="00365DD0">
      <w:pPr>
        <w:pStyle w:val="ListParagraph"/>
        <w:numPr>
          <w:ilvl w:val="3"/>
          <w:numId w:val="18"/>
        </w:numPr>
        <w:ind w:right="-1" w:hanging="2029"/>
        <w:rPr>
          <w:ins w:id="9526" w:author="Christopher Allen" w:date="2021-07-19T15:17:00Z"/>
          <w:rFonts w:ascii="Arial" w:eastAsia="Arial" w:hAnsi="Arial" w:cs="Arial"/>
          <w:rPrChange w:id="9527" w:author="Christopher Allen" w:date="2021-07-19T16:54:00Z">
            <w:rPr>
              <w:ins w:id="9528" w:author="Christopher Allen" w:date="2021-07-19T15:17:00Z"/>
              <w:rFonts w:eastAsia="Arial"/>
            </w:rPr>
          </w:rPrChange>
        </w:rPr>
        <w:pPrChange w:id="9529" w:author="Christopher Allen" w:date="2021-07-19T16:54:00Z">
          <w:pPr>
            <w:ind w:right="-1"/>
          </w:pPr>
        </w:pPrChange>
      </w:pPr>
      <w:ins w:id="9530" w:author="Christopher Allen" w:date="2021-07-19T15:17:00Z">
        <w:r w:rsidRPr="001F3438">
          <w:rPr>
            <w:rFonts w:ascii="Arial" w:eastAsia="Arial" w:hAnsi="Arial" w:cs="Arial"/>
            <w:rPrChange w:id="9531" w:author="Christopher Allen" w:date="2021-07-19T16:54:00Z">
              <w:rPr>
                <w:rFonts w:eastAsia="Arial"/>
              </w:rPr>
            </w:rPrChange>
          </w:rPr>
          <w:t>Drop is not in front of judges.</w:t>
        </w:r>
      </w:ins>
    </w:p>
    <w:p w14:paraId="0FA6777E" w14:textId="590CF287" w:rsidR="00365DD0" w:rsidRPr="001F3438" w:rsidRDefault="00365DD0">
      <w:pPr>
        <w:pStyle w:val="ListParagraph"/>
        <w:numPr>
          <w:ilvl w:val="3"/>
          <w:numId w:val="18"/>
        </w:numPr>
        <w:ind w:right="-1" w:hanging="2029"/>
        <w:rPr>
          <w:ins w:id="9532" w:author="Christopher Allen" w:date="2021-07-19T15:17:00Z"/>
          <w:rFonts w:ascii="Arial" w:eastAsia="Arial" w:hAnsi="Arial" w:cs="Arial"/>
          <w:rPrChange w:id="9533" w:author="Christopher Allen" w:date="2021-07-19T16:54:00Z">
            <w:rPr>
              <w:ins w:id="9534" w:author="Christopher Allen" w:date="2021-07-19T15:17:00Z"/>
              <w:rFonts w:eastAsia="Arial"/>
            </w:rPr>
          </w:rPrChange>
        </w:rPr>
        <w:pPrChange w:id="9535" w:author="Christopher Allen" w:date="2021-07-19T16:54:00Z">
          <w:pPr>
            <w:ind w:right="-1"/>
          </w:pPr>
        </w:pPrChange>
      </w:pPr>
      <w:bookmarkStart w:id="9536" w:name="_Hlk77606514"/>
      <w:ins w:id="9537" w:author="Christopher Allen" w:date="2021-07-19T15:17:00Z">
        <w:r w:rsidRPr="001F3438">
          <w:rPr>
            <w:rFonts w:ascii="Arial" w:eastAsia="Arial" w:hAnsi="Arial" w:cs="Arial"/>
            <w:rPrChange w:id="9538" w:author="Christopher Allen" w:date="2021-07-19T16:54:00Z">
              <w:rPr>
                <w:rFonts w:eastAsia="Arial"/>
              </w:rPr>
            </w:rPrChange>
          </w:rPr>
          <w:t>.</w:t>
        </w:r>
      </w:ins>
      <w:ins w:id="9539" w:author="Christopher Allen" w:date="2021-07-19T17:01:00Z">
        <w:r w:rsidR="00247C26" w:rsidRPr="00A417B3">
          <w:rPr>
            <w:rFonts w:ascii="Arial" w:eastAsia="Arial" w:hAnsi="Arial" w:cs="Arial"/>
          </w:rPr>
          <w:t>Overall dropping manoeuvre not presented in a realistic way</w:t>
        </w:r>
      </w:ins>
    </w:p>
    <w:p w14:paraId="0042E0D0" w14:textId="5AE64846" w:rsidR="00365DD0" w:rsidRPr="001F3438" w:rsidRDefault="00365DD0">
      <w:pPr>
        <w:pStyle w:val="ListParagraph"/>
        <w:numPr>
          <w:ilvl w:val="3"/>
          <w:numId w:val="18"/>
        </w:numPr>
        <w:ind w:right="-1" w:hanging="2029"/>
        <w:rPr>
          <w:ins w:id="9540" w:author="Christopher Allen" w:date="2021-07-19T15:17:00Z"/>
          <w:rFonts w:ascii="Arial" w:eastAsia="Arial" w:hAnsi="Arial" w:cs="Arial"/>
          <w:rPrChange w:id="9541" w:author="Christopher Allen" w:date="2021-07-19T16:54:00Z">
            <w:rPr>
              <w:ins w:id="9542" w:author="Christopher Allen" w:date="2021-07-19T15:17:00Z"/>
              <w:rFonts w:eastAsia="Arial"/>
            </w:rPr>
          </w:rPrChange>
        </w:rPr>
        <w:pPrChange w:id="9543" w:author="Christopher Allen" w:date="2021-07-19T16:54:00Z">
          <w:pPr>
            <w:ind w:right="-1"/>
          </w:pPr>
        </w:pPrChange>
      </w:pPr>
      <w:ins w:id="9544" w:author="Christopher Allen" w:date="2021-07-19T15:17:00Z">
        <w:r w:rsidRPr="001F3438">
          <w:rPr>
            <w:rFonts w:ascii="Arial" w:eastAsia="Arial" w:hAnsi="Arial" w:cs="Arial"/>
            <w:rPrChange w:id="9545" w:author="Christopher Allen" w:date="2021-07-19T16:54:00Z">
              <w:rPr>
                <w:rFonts w:eastAsia="Arial"/>
              </w:rPr>
            </w:rPrChange>
          </w:rPr>
          <w:t>Too far away/too close/too high/too low.</w:t>
        </w:r>
      </w:ins>
    </w:p>
    <w:p w14:paraId="20B73C58" w14:textId="77777777" w:rsidR="00365DD0" w:rsidRDefault="00365DD0" w:rsidP="00365DD0">
      <w:pPr>
        <w:ind w:right="-1"/>
        <w:rPr>
          <w:ins w:id="9546" w:author="Christopher Allen" w:date="2021-07-19T15:17:00Z"/>
          <w:rFonts w:ascii="Arial" w:eastAsia="Arial" w:hAnsi="Arial" w:cs="Arial"/>
        </w:rPr>
      </w:pPr>
    </w:p>
    <w:p w14:paraId="3092B8F7" w14:textId="469BC3F7" w:rsidR="00365DD0" w:rsidRDefault="00365DD0" w:rsidP="00365DD0">
      <w:pPr>
        <w:ind w:right="-1"/>
        <w:rPr>
          <w:ins w:id="9547" w:author="Christopher Allen" w:date="2021-07-19T16:27:00Z"/>
          <w:rFonts w:ascii="Arial" w:eastAsia="Arial" w:hAnsi="Arial" w:cs="Arial"/>
        </w:rPr>
      </w:pPr>
    </w:p>
    <w:p w14:paraId="60B9C773" w14:textId="5225761F" w:rsidR="006B33F5" w:rsidRDefault="006B33F5" w:rsidP="00365DD0">
      <w:pPr>
        <w:ind w:right="-1"/>
        <w:rPr>
          <w:ins w:id="9548" w:author="Christopher Allen" w:date="2021-07-19T16:27:00Z"/>
          <w:rFonts w:ascii="Arial" w:eastAsia="Arial" w:hAnsi="Arial" w:cs="Arial"/>
        </w:rPr>
      </w:pPr>
    </w:p>
    <w:p w14:paraId="023159F5" w14:textId="3A54C58D" w:rsidR="006B33F5" w:rsidRDefault="006B33F5" w:rsidP="00365DD0">
      <w:pPr>
        <w:ind w:right="-1"/>
        <w:rPr>
          <w:ins w:id="9549" w:author="Christopher Allen" w:date="2021-07-19T16:27:00Z"/>
          <w:rFonts w:ascii="Arial" w:eastAsia="Arial" w:hAnsi="Arial" w:cs="Arial"/>
        </w:rPr>
      </w:pPr>
    </w:p>
    <w:p w14:paraId="612B78E1" w14:textId="5BC94B98" w:rsidR="006B33F5" w:rsidRDefault="006B33F5" w:rsidP="00365DD0">
      <w:pPr>
        <w:ind w:right="-1"/>
        <w:rPr>
          <w:ins w:id="9550" w:author="Christopher Allen" w:date="2021-07-19T16:27:00Z"/>
          <w:rFonts w:ascii="Arial" w:eastAsia="Arial" w:hAnsi="Arial" w:cs="Arial"/>
        </w:rPr>
      </w:pPr>
    </w:p>
    <w:p w14:paraId="5465E9B9" w14:textId="64C44070" w:rsidR="006B33F5" w:rsidRDefault="006B33F5" w:rsidP="00365DD0">
      <w:pPr>
        <w:ind w:right="-1"/>
        <w:rPr>
          <w:ins w:id="9551" w:author="Christopher Allen" w:date="2021-07-19T16:27:00Z"/>
          <w:rFonts w:ascii="Arial" w:eastAsia="Arial" w:hAnsi="Arial" w:cs="Arial"/>
        </w:rPr>
      </w:pPr>
    </w:p>
    <w:p w14:paraId="57E8E78C" w14:textId="1D07BE0D" w:rsidR="006B33F5" w:rsidRDefault="006B33F5" w:rsidP="00365DD0">
      <w:pPr>
        <w:ind w:right="-1"/>
        <w:rPr>
          <w:ins w:id="9552" w:author="Christopher Allen" w:date="2021-07-19T16:27:00Z"/>
          <w:rFonts w:ascii="Arial" w:eastAsia="Arial" w:hAnsi="Arial" w:cs="Arial"/>
        </w:rPr>
      </w:pPr>
    </w:p>
    <w:p w14:paraId="4D12CA8B" w14:textId="77777777" w:rsidR="006B33F5" w:rsidRDefault="006B33F5" w:rsidP="00365DD0">
      <w:pPr>
        <w:ind w:right="-1"/>
        <w:rPr>
          <w:ins w:id="9553" w:author="Christopher Allen" w:date="2021-07-19T15:17:00Z"/>
          <w:rFonts w:ascii="Arial" w:eastAsia="Arial" w:hAnsi="Arial" w:cs="Arial"/>
        </w:rPr>
      </w:pPr>
    </w:p>
    <w:p w14:paraId="6C2C4B07" w14:textId="0CA09843" w:rsidR="007222FD" w:rsidRDefault="007222FD">
      <w:pPr>
        <w:pStyle w:val="Heading2"/>
        <w:tabs>
          <w:tab w:val="clear" w:pos="6804"/>
        </w:tabs>
        <w:ind w:right="-1"/>
        <w:rPr>
          <w:ins w:id="9554" w:author="Christopher Allen" w:date="2021-07-19T15:48:00Z"/>
          <w:rFonts w:ascii="Arial" w:eastAsia="Arial" w:hAnsi="Arial" w:cs="Arial"/>
        </w:rPr>
        <w:pPrChange w:id="9555" w:author="Christopher Allen" w:date="2021-07-19T16:28:00Z">
          <w:pPr>
            <w:pStyle w:val="Heading2"/>
            <w:ind w:right="-1"/>
          </w:pPr>
        </w:pPrChange>
      </w:pPr>
      <w:ins w:id="9556" w:author="Christopher Allen" w:date="2021-07-19T15:48:00Z">
        <w:r w:rsidRPr="003372C7">
          <w:rPr>
            <w:rFonts w:ascii="Arial" w:eastAsia="Arial" w:hAnsi="Arial" w:cs="Arial"/>
          </w:rPr>
          <w:t>6</w:t>
        </w:r>
        <w:r>
          <w:rPr>
            <w:rFonts w:ascii="Arial" w:eastAsia="Arial" w:hAnsi="Arial" w:cs="Arial"/>
          </w:rPr>
          <w:t>.3.2.A.</w:t>
        </w:r>
        <w:bookmarkEnd w:id="9536"/>
        <w:r>
          <w:rPr>
            <w:rFonts w:ascii="Arial" w:eastAsia="Arial" w:hAnsi="Arial" w:cs="Arial"/>
          </w:rPr>
          <w:t>2</w:t>
        </w:r>
      </w:ins>
      <w:ins w:id="9557" w:author="Christopher Allen" w:date="2021-07-20T16:53:00Z">
        <w:r w:rsidR="00BC162F">
          <w:rPr>
            <w:rFonts w:ascii="Arial" w:eastAsia="Arial" w:hAnsi="Arial" w:cs="Arial"/>
          </w:rPr>
          <w:t>8</w:t>
        </w:r>
      </w:ins>
      <w:ins w:id="9558" w:author="Christopher Allen" w:date="2021-07-19T16:27:00Z">
        <w:r w:rsidR="00C8703D">
          <w:rPr>
            <w:rFonts w:ascii="Arial" w:eastAsia="Arial" w:hAnsi="Arial" w:cs="Arial"/>
          </w:rPr>
          <w:tab/>
        </w:r>
      </w:ins>
      <w:ins w:id="9559" w:author="Christopher Allen" w:date="2021-07-19T15:48:00Z">
        <w:r w:rsidRPr="003372C7">
          <w:rPr>
            <w:rFonts w:ascii="Arial" w:eastAsia="Arial" w:hAnsi="Arial" w:cs="Arial"/>
          </w:rPr>
          <w:t>Parachute</w:t>
        </w:r>
        <w:r>
          <w:rPr>
            <w:rFonts w:ascii="Arial" w:eastAsia="Arial" w:hAnsi="Arial" w:cs="Arial"/>
          </w:rPr>
          <w:t xml:space="preserve"> Drop</w:t>
        </w:r>
      </w:ins>
    </w:p>
    <w:p w14:paraId="267CDC9C" w14:textId="6CE989A8" w:rsidR="0083527E" w:rsidRDefault="007222FD" w:rsidP="00C8703D">
      <w:pPr>
        <w:pBdr>
          <w:top w:val="nil"/>
          <w:left w:val="nil"/>
          <w:bottom w:val="nil"/>
          <w:right w:val="nil"/>
          <w:between w:val="nil"/>
        </w:pBdr>
        <w:tabs>
          <w:tab w:val="left" w:pos="1701"/>
          <w:tab w:val="left" w:pos="2127"/>
        </w:tabs>
        <w:ind w:right="-1"/>
        <w:jc w:val="left"/>
        <w:rPr>
          <w:ins w:id="9560" w:author="Christopher Allen" w:date="2021-07-19T16:44:00Z"/>
          <w:rFonts w:ascii="Arial" w:eastAsia="Arial" w:hAnsi="Arial" w:cs="Arial"/>
        </w:rPr>
      </w:pPr>
      <w:ins w:id="9561" w:author="Christopher Allen" w:date="2021-07-19T15:48:00Z">
        <w:r>
          <w:rPr>
            <w:rFonts w:ascii="Arial" w:eastAsia="Arial" w:hAnsi="Arial" w:cs="Arial"/>
          </w:rPr>
          <w:t xml:space="preserve">The drop should be in the manner </w:t>
        </w:r>
        <w:r w:rsidRPr="00C8703D">
          <w:rPr>
            <w:rFonts w:ascii="Arial" w:eastAsia="Arial" w:hAnsi="Arial" w:cs="Arial"/>
          </w:rPr>
          <w:t xml:space="preserve">of the </w:t>
        </w:r>
        <w:r w:rsidRPr="00C8703D">
          <w:rPr>
            <w:rFonts w:ascii="Arial" w:eastAsia="Arial" w:hAnsi="Arial" w:cs="Arial"/>
            <w:rPrChange w:id="9562" w:author="Christopher Allen" w:date="2021-07-19T16:28:00Z">
              <w:rPr>
                <w:rFonts w:ascii="Arial" w:eastAsia="Arial" w:hAnsi="Arial" w:cs="Arial"/>
                <w:color w:val="FF0000"/>
              </w:rPr>
            </w:rPrChange>
          </w:rPr>
          <w:t>full-sized aircraft.</w:t>
        </w:r>
      </w:ins>
      <w:ins w:id="9563" w:author="Christopher Allen" w:date="2021-07-19T16:35:00Z">
        <w:r w:rsidR="00C8703D">
          <w:rPr>
            <w:rFonts w:ascii="Arial" w:eastAsia="Arial" w:hAnsi="Arial" w:cs="Arial"/>
          </w:rPr>
          <w:t xml:space="preserve"> </w:t>
        </w:r>
      </w:ins>
      <w:ins w:id="9564" w:author="Christopher Allen" w:date="2021-07-19T15:48:00Z">
        <w:r>
          <w:rPr>
            <w:rFonts w:ascii="Arial" w:eastAsia="Arial" w:hAnsi="Arial" w:cs="Arial"/>
          </w:rPr>
          <w:t>For example, cargo should be dropped from a hatch</w:t>
        </w:r>
      </w:ins>
      <w:ins w:id="9565" w:author="Christopher Allen" w:date="2021-07-19T16:36:00Z">
        <w:r w:rsidR="00C8703D">
          <w:rPr>
            <w:rFonts w:ascii="Arial" w:eastAsia="Arial" w:hAnsi="Arial" w:cs="Arial"/>
          </w:rPr>
          <w:t xml:space="preserve">, </w:t>
        </w:r>
      </w:ins>
      <w:ins w:id="9566" w:author="Christopher Allen" w:date="2021-07-19T15:48:00Z">
        <w:r>
          <w:rPr>
            <w:rFonts w:ascii="Arial" w:eastAsia="Arial" w:hAnsi="Arial" w:cs="Arial"/>
          </w:rPr>
          <w:t>bomb bays</w:t>
        </w:r>
      </w:ins>
      <w:ins w:id="9567" w:author="Christopher Allen" w:date="2021-07-19T16:36:00Z">
        <w:r w:rsidR="00C8703D">
          <w:rPr>
            <w:rFonts w:ascii="Arial" w:eastAsia="Arial" w:hAnsi="Arial" w:cs="Arial"/>
          </w:rPr>
          <w:t xml:space="preserve"> or a rear ramp </w:t>
        </w:r>
      </w:ins>
      <w:ins w:id="9568" w:author="Christopher Allen" w:date="2021-07-19T15:48:00Z">
        <w:r>
          <w:rPr>
            <w:rFonts w:ascii="Arial" w:eastAsia="Arial" w:hAnsi="Arial" w:cs="Arial"/>
          </w:rPr>
          <w:t>.</w:t>
        </w:r>
      </w:ins>
      <w:ins w:id="9569" w:author="Christopher Allen" w:date="2021-07-19T16:36:00Z">
        <w:r w:rsidR="00C8703D">
          <w:rPr>
            <w:rFonts w:ascii="Arial" w:eastAsia="Arial" w:hAnsi="Arial" w:cs="Arial"/>
          </w:rPr>
          <w:t>A dummy</w:t>
        </w:r>
      </w:ins>
      <w:ins w:id="9570" w:author="Christopher Allen" w:date="2021-07-19T15:48:00Z">
        <w:r>
          <w:rPr>
            <w:rFonts w:ascii="Arial" w:eastAsia="Arial" w:hAnsi="Arial" w:cs="Arial"/>
          </w:rPr>
          <w:t xml:space="preserve"> </w:t>
        </w:r>
      </w:ins>
      <w:ins w:id="9571" w:author="Christopher Allen" w:date="2021-07-19T16:36:00Z">
        <w:r w:rsidR="00C8703D">
          <w:rPr>
            <w:rFonts w:ascii="Arial" w:eastAsia="Arial" w:hAnsi="Arial" w:cs="Arial"/>
          </w:rPr>
          <w:t>m</w:t>
        </w:r>
      </w:ins>
      <w:ins w:id="9572" w:author="Christopher Allen" w:date="2021-07-19T15:48:00Z">
        <w:r>
          <w:rPr>
            <w:rFonts w:ascii="Arial" w:eastAsia="Arial" w:hAnsi="Arial" w:cs="Arial"/>
          </w:rPr>
          <w:t xml:space="preserve">an </w:t>
        </w:r>
      </w:ins>
      <w:ins w:id="9573" w:author="Christopher Allen" w:date="2021-07-19T16:36:00Z">
        <w:r w:rsidR="00C8703D">
          <w:rPr>
            <w:rFonts w:ascii="Arial" w:eastAsia="Arial" w:hAnsi="Arial" w:cs="Arial"/>
          </w:rPr>
          <w:t>should</w:t>
        </w:r>
      </w:ins>
      <w:ins w:id="9574" w:author="Christopher Allen" w:date="2021-07-19T16:37:00Z">
        <w:r w:rsidR="00C8703D">
          <w:rPr>
            <w:rFonts w:ascii="Arial" w:eastAsia="Arial" w:hAnsi="Arial" w:cs="Arial"/>
          </w:rPr>
          <w:t xml:space="preserve"> exit from the cockpit</w:t>
        </w:r>
      </w:ins>
      <w:ins w:id="9575" w:author="Christopher Allen" w:date="2021-07-19T16:56:00Z">
        <w:r w:rsidR="001F3438">
          <w:rPr>
            <w:rFonts w:ascii="Arial" w:eastAsia="Arial" w:hAnsi="Arial" w:cs="Arial"/>
          </w:rPr>
          <w:t>,</w:t>
        </w:r>
      </w:ins>
      <w:ins w:id="9576" w:author="Christopher Allen" w:date="2021-07-19T16:37:00Z">
        <w:r w:rsidR="00C8703D">
          <w:rPr>
            <w:rFonts w:ascii="Arial" w:eastAsia="Arial" w:hAnsi="Arial" w:cs="Arial"/>
          </w:rPr>
          <w:t xml:space="preserve"> an escape </w:t>
        </w:r>
      </w:ins>
      <w:ins w:id="9577" w:author="Christopher Allen" w:date="2021-07-19T15:48:00Z">
        <w:r>
          <w:rPr>
            <w:rFonts w:ascii="Arial" w:eastAsia="Arial" w:hAnsi="Arial" w:cs="Arial"/>
          </w:rPr>
          <w:t xml:space="preserve">hatch or </w:t>
        </w:r>
      </w:ins>
      <w:ins w:id="9578" w:author="Christopher Allen" w:date="2021-07-19T16:37:00Z">
        <w:r w:rsidR="00C8703D">
          <w:rPr>
            <w:rFonts w:ascii="Arial" w:eastAsia="Arial" w:hAnsi="Arial" w:cs="Arial"/>
          </w:rPr>
          <w:t>a door</w:t>
        </w:r>
        <w:r w:rsidR="0083527E">
          <w:rPr>
            <w:rFonts w:ascii="Arial" w:eastAsia="Arial" w:hAnsi="Arial" w:cs="Arial"/>
          </w:rPr>
          <w:t xml:space="preserve">, fall from </w:t>
        </w:r>
      </w:ins>
      <w:ins w:id="9579" w:author="Christopher Allen" w:date="2021-07-19T16:38:00Z">
        <w:r w:rsidR="0083527E">
          <w:rPr>
            <w:rFonts w:ascii="Arial" w:eastAsia="Arial" w:hAnsi="Arial" w:cs="Arial"/>
          </w:rPr>
          <w:t>an inverted aircraft or be ejected in the manner of the full size.</w:t>
        </w:r>
      </w:ins>
      <w:ins w:id="9580" w:author="Christopher Allen" w:date="2021-07-19T16:39:00Z">
        <w:r w:rsidR="0083527E">
          <w:rPr>
            <w:rFonts w:ascii="Arial" w:eastAsia="Arial" w:hAnsi="Arial" w:cs="Arial"/>
          </w:rPr>
          <w:t xml:space="preserve"> </w:t>
        </w:r>
      </w:ins>
    </w:p>
    <w:p w14:paraId="39339E98" w14:textId="4A6BEA83" w:rsidR="0083527E" w:rsidRDefault="0083527E" w:rsidP="00C8703D">
      <w:pPr>
        <w:pBdr>
          <w:top w:val="nil"/>
          <w:left w:val="nil"/>
          <w:bottom w:val="nil"/>
          <w:right w:val="nil"/>
          <w:between w:val="nil"/>
        </w:pBdr>
        <w:tabs>
          <w:tab w:val="left" w:pos="1701"/>
          <w:tab w:val="left" w:pos="2127"/>
        </w:tabs>
        <w:ind w:right="-1"/>
        <w:jc w:val="left"/>
        <w:rPr>
          <w:ins w:id="9581" w:author="Christopher Allen" w:date="2021-07-19T16:39:00Z"/>
          <w:rFonts w:ascii="Arial" w:eastAsia="Arial" w:hAnsi="Arial" w:cs="Arial"/>
        </w:rPr>
      </w:pPr>
      <w:ins w:id="9582" w:author="Christopher Allen" w:date="2021-07-19T16:39:00Z">
        <w:r>
          <w:rPr>
            <w:rFonts w:ascii="Arial" w:eastAsia="Arial" w:hAnsi="Arial" w:cs="Arial"/>
          </w:rPr>
          <w:t>If appropriate t</w:t>
        </w:r>
      </w:ins>
      <w:ins w:id="9583" w:author="Christopher Allen" w:date="2021-07-19T15:48:00Z">
        <w:r w:rsidR="007222FD">
          <w:rPr>
            <w:rFonts w:ascii="Arial" w:eastAsia="Arial" w:hAnsi="Arial" w:cs="Arial"/>
          </w:rPr>
          <w:t xml:space="preserve">he model aircraft should reduce speed before commencing </w:t>
        </w:r>
      </w:ins>
      <w:ins w:id="9584" w:author="Christopher Allen" w:date="2021-07-19T16:44:00Z">
        <w:r>
          <w:rPr>
            <w:rFonts w:ascii="Arial" w:eastAsia="Arial" w:hAnsi="Arial" w:cs="Arial"/>
          </w:rPr>
          <w:t xml:space="preserve">the </w:t>
        </w:r>
      </w:ins>
      <w:ins w:id="9585" w:author="Christopher Allen" w:date="2021-07-19T15:48:00Z">
        <w:r w:rsidR="007222FD">
          <w:rPr>
            <w:rFonts w:ascii="Arial" w:eastAsia="Arial" w:hAnsi="Arial" w:cs="Arial"/>
          </w:rPr>
          <w:t>drop, possibly by using flaps and</w:t>
        </w:r>
      </w:ins>
      <w:ins w:id="9586" w:author="Christopher Allen" w:date="2021-07-19T16:44:00Z">
        <w:r>
          <w:rPr>
            <w:rFonts w:ascii="Arial" w:eastAsia="Arial" w:hAnsi="Arial" w:cs="Arial"/>
          </w:rPr>
          <w:t>/or</w:t>
        </w:r>
      </w:ins>
      <w:ins w:id="9587" w:author="Christopher Allen" w:date="2021-07-19T15:48:00Z">
        <w:r w:rsidR="007222FD">
          <w:rPr>
            <w:rFonts w:ascii="Arial" w:eastAsia="Arial" w:hAnsi="Arial" w:cs="Arial"/>
          </w:rPr>
          <w:t xml:space="preserve"> lowering the landing gear. </w:t>
        </w:r>
      </w:ins>
    </w:p>
    <w:p w14:paraId="71B3F58E" w14:textId="77777777" w:rsidR="00247C26" w:rsidRDefault="00247C26">
      <w:pPr>
        <w:pBdr>
          <w:top w:val="nil"/>
          <w:left w:val="nil"/>
          <w:bottom w:val="nil"/>
          <w:right w:val="nil"/>
          <w:between w:val="nil"/>
        </w:pBdr>
        <w:tabs>
          <w:tab w:val="clear" w:pos="6804"/>
        </w:tabs>
        <w:ind w:right="-1"/>
        <w:jc w:val="left"/>
        <w:rPr>
          <w:ins w:id="9588" w:author="Christopher Allen" w:date="2021-07-19T15:48:00Z"/>
          <w:rFonts w:ascii="Arial" w:eastAsia="Arial" w:hAnsi="Arial" w:cs="Arial"/>
        </w:rPr>
        <w:pPrChange w:id="9589" w:author="Christopher Allen" w:date="2021-07-19T16:47:00Z">
          <w:pPr>
            <w:pBdr>
              <w:top w:val="nil"/>
              <w:left w:val="nil"/>
              <w:bottom w:val="nil"/>
              <w:right w:val="nil"/>
              <w:between w:val="nil"/>
            </w:pBdr>
            <w:tabs>
              <w:tab w:val="left" w:pos="1701"/>
              <w:tab w:val="left" w:pos="2127"/>
            </w:tabs>
            <w:ind w:right="-1" w:hanging="851"/>
            <w:jc w:val="left"/>
          </w:pPr>
        </w:pPrChange>
      </w:pPr>
    </w:p>
    <w:p w14:paraId="5B6D3E06" w14:textId="5FBF374C" w:rsidR="00365DD0" w:rsidRPr="00247C26" w:rsidRDefault="001F3438">
      <w:pPr>
        <w:pStyle w:val="Heading2"/>
        <w:ind w:right="-1"/>
        <w:rPr>
          <w:ins w:id="9590" w:author="Christopher Allen" w:date="2021-07-19T15:18:00Z"/>
          <w:rFonts w:ascii="Arial" w:eastAsia="Arial" w:hAnsi="Arial" w:cs="Arial"/>
          <w:b w:val="0"/>
          <w:bCs/>
          <w:u w:val="single"/>
          <w:rPrChange w:id="9591" w:author="Christopher Allen" w:date="2021-07-19T16:59:00Z">
            <w:rPr>
              <w:ins w:id="9592" w:author="Christopher Allen" w:date="2021-07-19T15:18:00Z"/>
              <w:rFonts w:ascii="Arial" w:eastAsia="Arial" w:hAnsi="Arial" w:cs="Arial"/>
            </w:rPr>
          </w:rPrChange>
        </w:rPr>
      </w:pPr>
      <w:ins w:id="9593" w:author="Christopher Allen" w:date="2021-07-19T16:52:00Z">
        <w:r w:rsidRPr="001F3438">
          <w:rPr>
            <w:rFonts w:ascii="Arial" w:eastAsia="Arial" w:hAnsi="Arial" w:cs="Arial"/>
            <w:b w:val="0"/>
            <w:bCs/>
            <w:u w:val="single"/>
            <w:rPrChange w:id="9594" w:author="Christopher Allen" w:date="2021-07-19T16:52:00Z">
              <w:rPr>
                <w:rFonts w:ascii="Arial" w:eastAsia="Arial" w:hAnsi="Arial" w:cs="Arial"/>
              </w:rPr>
            </w:rPrChange>
          </w:rPr>
          <w:t>Errors</w:t>
        </w:r>
      </w:ins>
      <w:ins w:id="9595" w:author="Christopher Allen" w:date="2021-07-19T16:53:00Z">
        <w:r w:rsidRPr="001F3438">
          <w:rPr>
            <w:rFonts w:ascii="Arial" w:eastAsia="Arial" w:hAnsi="Arial" w:cs="Arial"/>
            <w:b w:val="0"/>
            <w:bCs/>
            <w:rPrChange w:id="9596" w:author="Christopher Allen" w:date="2021-07-19T16:53:00Z">
              <w:rPr>
                <w:rFonts w:ascii="Arial" w:eastAsia="Arial" w:hAnsi="Arial" w:cs="Arial"/>
                <w:b w:val="0"/>
                <w:bCs/>
                <w:u w:val="single"/>
              </w:rPr>
            </w:rPrChange>
          </w:rPr>
          <w:tab/>
        </w:r>
      </w:ins>
    </w:p>
    <w:p w14:paraId="67771DB3" w14:textId="0286EB7D" w:rsidR="00641806" w:rsidRPr="00247C26" w:rsidRDefault="001F3438">
      <w:pPr>
        <w:pStyle w:val="Heading2"/>
        <w:numPr>
          <w:ilvl w:val="0"/>
          <w:numId w:val="22"/>
        </w:numPr>
        <w:tabs>
          <w:tab w:val="clear" w:pos="851"/>
        </w:tabs>
        <w:spacing w:before="0" w:after="0"/>
        <w:ind w:hanging="720"/>
        <w:rPr>
          <w:ins w:id="9597" w:author="Christopher Allen" w:date="2021-07-19T16:58:00Z"/>
          <w:rFonts w:ascii="Arial" w:eastAsia="Arial" w:hAnsi="Arial" w:cs="Arial"/>
          <w:b w:val="0"/>
          <w:bCs/>
        </w:rPr>
        <w:pPrChange w:id="9598" w:author="Christopher Allen" w:date="2021-07-19T17:08:00Z">
          <w:pPr>
            <w:pStyle w:val="Heading2"/>
            <w:numPr>
              <w:numId w:val="19"/>
            </w:numPr>
            <w:tabs>
              <w:tab w:val="clear" w:pos="851"/>
            </w:tabs>
            <w:ind w:left="1353" w:firstLine="0"/>
          </w:pPr>
        </w:pPrChange>
      </w:pPr>
      <w:ins w:id="9599" w:author="Christopher Allen" w:date="2021-07-19T16:56:00Z">
        <w:r w:rsidRPr="00247C26">
          <w:rPr>
            <w:rFonts w:ascii="Arial" w:eastAsia="Arial" w:hAnsi="Arial" w:cs="Arial"/>
            <w:b w:val="0"/>
            <w:bCs/>
            <w:rPrChange w:id="9600" w:author="Christopher Allen" w:date="2021-07-19T16:59:00Z">
              <w:rPr>
                <w:rFonts w:ascii="Arial" w:eastAsia="Arial" w:hAnsi="Arial" w:cs="Arial"/>
              </w:rPr>
            </w:rPrChange>
          </w:rPr>
          <w:t>Parachute not deployed in the manne</w:t>
        </w:r>
      </w:ins>
      <w:ins w:id="9601" w:author="Christopher Allen" w:date="2021-07-19T16:57:00Z">
        <w:r w:rsidRPr="00247C26">
          <w:rPr>
            <w:rFonts w:ascii="Arial" w:eastAsia="Arial" w:hAnsi="Arial" w:cs="Arial"/>
            <w:b w:val="0"/>
            <w:bCs/>
            <w:rPrChange w:id="9602" w:author="Christopher Allen" w:date="2021-07-19T16:59:00Z">
              <w:rPr>
                <w:rFonts w:ascii="Arial" w:eastAsia="Arial" w:hAnsi="Arial" w:cs="Arial"/>
              </w:rPr>
            </w:rPrChange>
          </w:rPr>
          <w:t xml:space="preserve">r of the full size </w:t>
        </w:r>
      </w:ins>
    </w:p>
    <w:p w14:paraId="0D04D562" w14:textId="15F83475" w:rsidR="00247C26" w:rsidRPr="00247C26" w:rsidRDefault="00247C26">
      <w:pPr>
        <w:pStyle w:val="ListParagraph"/>
        <w:numPr>
          <w:ilvl w:val="0"/>
          <w:numId w:val="22"/>
        </w:numPr>
        <w:spacing w:before="0" w:after="0"/>
        <w:ind w:hanging="720"/>
        <w:rPr>
          <w:ins w:id="9603" w:author="Christopher Allen" w:date="2021-07-19T17:00:00Z"/>
          <w:rFonts w:ascii="Arial" w:eastAsia="Arial" w:hAnsi="Arial" w:cs="Arial"/>
          <w:rPrChange w:id="9604" w:author="Christopher Allen" w:date="2021-07-19T17:08:00Z">
            <w:rPr>
              <w:ins w:id="9605" w:author="Christopher Allen" w:date="2021-07-19T17:00:00Z"/>
              <w:rFonts w:eastAsia="Arial"/>
            </w:rPr>
          </w:rPrChange>
        </w:rPr>
        <w:pPrChange w:id="9606" w:author="Christopher Allen" w:date="2021-07-19T17:08:00Z">
          <w:pPr>
            <w:pStyle w:val="ListParagraph"/>
            <w:numPr>
              <w:numId w:val="19"/>
            </w:numPr>
            <w:ind w:left="851" w:hanging="360"/>
          </w:pPr>
        </w:pPrChange>
      </w:pPr>
      <w:ins w:id="9607" w:author="Christopher Allen" w:date="2021-07-19T16:59:00Z">
        <w:r w:rsidRPr="00247C26">
          <w:rPr>
            <w:rFonts w:ascii="Arial" w:eastAsia="Arial" w:hAnsi="Arial" w:cs="Arial"/>
            <w:rPrChange w:id="9608" w:author="Christopher Allen" w:date="2021-07-19T17:08:00Z">
              <w:rPr>
                <w:rFonts w:eastAsia="Arial"/>
              </w:rPr>
            </w:rPrChange>
          </w:rPr>
          <w:t xml:space="preserve">Parachute drop not in front of the judges </w:t>
        </w:r>
      </w:ins>
    </w:p>
    <w:p w14:paraId="6E0127D8" w14:textId="62C09A60" w:rsidR="00247C26" w:rsidRPr="00247C26" w:rsidRDefault="00247C26">
      <w:pPr>
        <w:pStyle w:val="ListParagraph"/>
        <w:numPr>
          <w:ilvl w:val="0"/>
          <w:numId w:val="22"/>
        </w:numPr>
        <w:spacing w:before="0" w:after="0"/>
        <w:ind w:hanging="720"/>
        <w:rPr>
          <w:ins w:id="9609" w:author="Christopher Allen" w:date="2021-07-19T17:00:00Z"/>
          <w:rFonts w:ascii="Arial" w:eastAsia="Arial" w:hAnsi="Arial" w:cs="Arial"/>
          <w:rPrChange w:id="9610" w:author="Christopher Allen" w:date="2021-07-19T17:08:00Z">
            <w:rPr>
              <w:ins w:id="9611" w:author="Christopher Allen" w:date="2021-07-19T17:00:00Z"/>
              <w:rFonts w:eastAsia="Arial"/>
            </w:rPr>
          </w:rPrChange>
        </w:rPr>
        <w:pPrChange w:id="9612" w:author="Christopher Allen" w:date="2021-07-19T17:08:00Z">
          <w:pPr/>
        </w:pPrChange>
      </w:pPr>
      <w:ins w:id="9613" w:author="Christopher Allen" w:date="2021-07-19T17:01:00Z">
        <w:r w:rsidRPr="00247C26">
          <w:rPr>
            <w:rFonts w:ascii="Arial" w:eastAsia="Arial" w:hAnsi="Arial" w:cs="Arial"/>
            <w:rPrChange w:id="9614" w:author="Christopher Allen" w:date="2021-07-19T17:08:00Z">
              <w:rPr>
                <w:rFonts w:eastAsia="Arial"/>
              </w:rPr>
            </w:rPrChange>
          </w:rPr>
          <w:t>Overall dropping manoeuvre not presented in a realistic way</w:t>
        </w:r>
      </w:ins>
    </w:p>
    <w:p w14:paraId="7B3A71D3" w14:textId="63E95FC6" w:rsidR="00247C26" w:rsidRDefault="00247C26" w:rsidP="00505C5D">
      <w:pPr>
        <w:pStyle w:val="ListParagraph"/>
        <w:numPr>
          <w:ilvl w:val="0"/>
          <w:numId w:val="22"/>
        </w:numPr>
        <w:spacing w:before="0" w:after="0"/>
        <w:ind w:hanging="720"/>
        <w:rPr>
          <w:ins w:id="9615" w:author="Christopher Allen" w:date="2021-07-19T17:08:00Z"/>
          <w:rFonts w:ascii="Arial" w:eastAsia="Arial" w:hAnsi="Arial" w:cs="Arial"/>
        </w:rPr>
      </w:pPr>
      <w:ins w:id="9616" w:author="Christopher Allen" w:date="2021-07-19T17:02:00Z">
        <w:r w:rsidRPr="00247C26">
          <w:rPr>
            <w:rFonts w:ascii="Arial" w:eastAsia="Arial" w:hAnsi="Arial" w:cs="Arial"/>
            <w:rPrChange w:id="9617" w:author="Christopher Allen" w:date="2021-07-19T17:08:00Z">
              <w:rPr>
                <w:rFonts w:eastAsia="Arial"/>
              </w:rPr>
            </w:rPrChange>
          </w:rPr>
          <w:t>Too far away/too close/too high/too low</w:t>
        </w:r>
      </w:ins>
    </w:p>
    <w:p w14:paraId="4EED44E4" w14:textId="7F78C4E0" w:rsidR="00247C26" w:rsidRDefault="00247C26">
      <w:pPr>
        <w:spacing w:before="0" w:after="0"/>
        <w:ind w:left="0"/>
        <w:rPr>
          <w:ins w:id="9618" w:author="Christopher Allen" w:date="2021-07-19T17:00:00Z"/>
          <w:rFonts w:ascii="Arial" w:eastAsia="Arial" w:hAnsi="Arial" w:cs="Arial"/>
        </w:rPr>
        <w:pPrChange w:id="9619" w:author="Christopher Allen" w:date="2021-07-19T17:06:00Z">
          <w:pPr/>
        </w:pPrChange>
      </w:pPr>
    </w:p>
    <w:p w14:paraId="5725D4B6" w14:textId="615E3663" w:rsidR="00247C26" w:rsidRDefault="00247C26" w:rsidP="00247C26">
      <w:pPr>
        <w:rPr>
          <w:ins w:id="9620" w:author="Christopher Allen" w:date="2021-07-19T17:00:00Z"/>
          <w:rFonts w:ascii="Arial" w:eastAsia="Arial" w:hAnsi="Arial" w:cs="Arial"/>
        </w:rPr>
      </w:pPr>
    </w:p>
    <w:p w14:paraId="5AA031D7" w14:textId="77777777" w:rsidR="00247C26" w:rsidRPr="004E4244" w:rsidRDefault="00247C26">
      <w:pPr>
        <w:rPr>
          <w:ins w:id="9621" w:author="Christopher Allen" w:date="2021-07-19T15:13:00Z"/>
          <w:rFonts w:ascii="Arial" w:eastAsia="Arial" w:hAnsi="Arial" w:cs="Arial"/>
        </w:rPr>
        <w:pPrChange w:id="9622" w:author="Christopher Allen" w:date="2021-07-19T17:00:00Z">
          <w:pPr>
            <w:pStyle w:val="Heading2"/>
          </w:pPr>
        </w:pPrChange>
      </w:pPr>
    </w:p>
    <w:p w14:paraId="2CA0F0BA" w14:textId="03AF5D0F" w:rsidR="007222FD" w:rsidRDefault="007222FD">
      <w:pPr>
        <w:rPr>
          <w:ins w:id="9623" w:author="Christopher Allen" w:date="2021-07-19T15:49:00Z"/>
          <w:rFonts w:ascii="Arial" w:eastAsia="Arial" w:hAnsi="Arial" w:cs="Arial"/>
          <w:b/>
        </w:rPr>
      </w:pPr>
      <w:ins w:id="9624" w:author="Christopher Allen" w:date="2021-07-19T15:49:00Z">
        <w:r>
          <w:rPr>
            <w:rFonts w:ascii="Arial" w:eastAsia="Arial" w:hAnsi="Arial" w:cs="Arial"/>
          </w:rPr>
          <w:br w:type="page"/>
        </w:r>
      </w:ins>
    </w:p>
    <w:p w14:paraId="39B10412" w14:textId="3BA513AF" w:rsidR="00B75A37" w:rsidRDefault="00B75A37" w:rsidP="00B75A37">
      <w:pPr>
        <w:pStyle w:val="Heading2"/>
        <w:rPr>
          <w:ins w:id="9625" w:author="Christopher Allen" w:date="2021-07-19T15:00:00Z"/>
          <w:rFonts w:ascii="Arial" w:eastAsia="Arial" w:hAnsi="Arial" w:cs="Arial"/>
        </w:rPr>
      </w:pPr>
      <w:ins w:id="9626" w:author="Christopher Allen" w:date="2021-07-19T15:00:00Z">
        <w:r w:rsidRPr="0042557F">
          <w:rPr>
            <w:rFonts w:ascii="Arial" w:eastAsia="Arial" w:hAnsi="Arial" w:cs="Arial"/>
          </w:rPr>
          <w:lastRenderedPageBreak/>
          <w:t>6</w:t>
        </w:r>
        <w:r>
          <w:rPr>
            <w:rFonts w:ascii="Arial" w:eastAsia="Arial" w:hAnsi="Arial" w:cs="Arial"/>
          </w:rPr>
          <w:t>.3.2.A.2</w:t>
        </w:r>
      </w:ins>
      <w:ins w:id="9627" w:author="Christopher Allen" w:date="2021-07-20T16:53:00Z">
        <w:r w:rsidR="00BC162F">
          <w:rPr>
            <w:rFonts w:ascii="Arial" w:eastAsia="Arial" w:hAnsi="Arial" w:cs="Arial"/>
          </w:rPr>
          <w:t>9</w:t>
        </w:r>
      </w:ins>
      <w:ins w:id="9628" w:author="Christopher Allen" w:date="2021-07-19T15:00:00Z">
        <w:r w:rsidRPr="0042557F">
          <w:rPr>
            <w:rFonts w:ascii="Arial" w:eastAsia="Arial" w:hAnsi="Arial" w:cs="Arial"/>
          </w:rPr>
          <w:tab/>
          <w:t>Overshoot:</w:t>
        </w:r>
        <w:r>
          <w:rPr>
            <w:rFonts w:ascii="Arial" w:eastAsia="Arial" w:hAnsi="Arial" w:cs="Arial"/>
          </w:rPr>
          <w:t xml:space="preserve"> </w:t>
        </w:r>
      </w:ins>
    </w:p>
    <w:p w14:paraId="56F5FDFB" w14:textId="77777777" w:rsidR="00B75A37" w:rsidRDefault="00B75A37" w:rsidP="00B75A37">
      <w:pPr>
        <w:ind w:right="-1"/>
        <w:rPr>
          <w:ins w:id="9629" w:author="Christopher Allen" w:date="2021-07-19T15:00:00Z"/>
          <w:rFonts w:ascii="Arial" w:eastAsia="Arial" w:hAnsi="Arial" w:cs="Arial"/>
        </w:rPr>
      </w:pPr>
      <w:ins w:id="9630" w:author="Christopher Allen" w:date="2021-07-19T15:00:00Z">
        <w:r>
          <w:rPr>
            <w:rFonts w:ascii="Arial" w:eastAsia="Arial" w:hAnsi="Arial" w:cs="Arial"/>
          </w:rPr>
          <w:t xml:space="preserve">The model aircraft commences by descending from base leg, which may be either curved or straight as required by the pilot.  The turn is continued through 90 degrees onto a higher-than-normal landing approach on low throttle, using flaps if applicable. On reaching the centre of the landing area at a height of approximately 3 metres, power is applied to check the descent.  After normal flying speed and attitude are attained the model aircraft climbs straight ahead.  The aim of the manoeuvre is to simulate an aborted landing due to a higher-than-normal landing approach. </w:t>
        </w:r>
        <w:r>
          <w:rPr>
            <w:noProof/>
            <w:lang w:val="en-AU" w:eastAsia="en-AU"/>
          </w:rPr>
          <w:drawing>
            <wp:anchor distT="0" distB="0" distL="114300" distR="114300" simplePos="0" relativeHeight="251696128" behindDoc="0" locked="0" layoutInCell="1" hidden="0" allowOverlap="1" wp14:anchorId="3330E9B8" wp14:editId="7682FFC6">
              <wp:simplePos x="0" y="0"/>
              <wp:positionH relativeFrom="column">
                <wp:posOffset>741045</wp:posOffset>
              </wp:positionH>
              <wp:positionV relativeFrom="paragraph">
                <wp:posOffset>1026795</wp:posOffset>
              </wp:positionV>
              <wp:extent cx="5486400" cy="3324860"/>
              <wp:effectExtent l="0" t="0" r="0" b="0"/>
              <wp:wrapTopAndBottom distT="0" distB="0"/>
              <wp:docPr id="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7"/>
                      <a:srcRect/>
                      <a:stretch>
                        <a:fillRect/>
                      </a:stretch>
                    </pic:blipFill>
                    <pic:spPr>
                      <a:xfrm>
                        <a:off x="0" y="0"/>
                        <a:ext cx="5486400" cy="3324860"/>
                      </a:xfrm>
                      <a:prstGeom prst="rect">
                        <a:avLst/>
                      </a:prstGeom>
                      <a:ln/>
                    </pic:spPr>
                  </pic:pic>
                </a:graphicData>
              </a:graphic>
            </wp:anchor>
          </w:drawing>
        </w:r>
      </w:ins>
    </w:p>
    <w:p w14:paraId="361D5F0D" w14:textId="77777777" w:rsidR="00B75A37" w:rsidRDefault="00B75A37" w:rsidP="00B75A37">
      <w:pPr>
        <w:ind w:right="-1"/>
        <w:rPr>
          <w:ins w:id="9631" w:author="Christopher Allen" w:date="2021-07-19T15:00:00Z"/>
          <w:rFonts w:ascii="Arial" w:eastAsia="Arial" w:hAnsi="Arial" w:cs="Arial"/>
          <w:u w:val="single"/>
        </w:rPr>
      </w:pPr>
    </w:p>
    <w:p w14:paraId="1FD43989" w14:textId="77777777" w:rsidR="00B75A37" w:rsidRDefault="00B75A37" w:rsidP="00B75A37">
      <w:pPr>
        <w:ind w:right="-1"/>
        <w:rPr>
          <w:ins w:id="9632" w:author="Christopher Allen" w:date="2021-07-19T15:00:00Z"/>
          <w:rFonts w:ascii="Arial" w:eastAsia="Arial" w:hAnsi="Arial" w:cs="Arial"/>
          <w:u w:val="single"/>
        </w:rPr>
      </w:pPr>
    </w:p>
    <w:p w14:paraId="2BAFFF02" w14:textId="77777777" w:rsidR="00B75A37" w:rsidRDefault="00B75A37" w:rsidP="00B75A37">
      <w:pPr>
        <w:ind w:right="-1"/>
        <w:rPr>
          <w:ins w:id="9633" w:author="Christopher Allen" w:date="2021-07-19T15:00:00Z"/>
          <w:rFonts w:ascii="Arial" w:eastAsia="Arial" w:hAnsi="Arial" w:cs="Arial"/>
          <w:u w:val="single"/>
        </w:rPr>
      </w:pPr>
    </w:p>
    <w:p w14:paraId="19D6B916" w14:textId="77777777" w:rsidR="00B75A37" w:rsidRDefault="00B75A37" w:rsidP="00B75A37">
      <w:pPr>
        <w:ind w:right="-1"/>
        <w:rPr>
          <w:ins w:id="9634" w:author="Christopher Allen" w:date="2021-07-19T15:00:00Z"/>
          <w:rFonts w:ascii="Arial" w:eastAsia="Arial" w:hAnsi="Arial" w:cs="Arial"/>
          <w:u w:val="single"/>
        </w:rPr>
      </w:pPr>
      <w:ins w:id="9635" w:author="Christopher Allen" w:date="2021-07-19T15:00:00Z">
        <w:r>
          <w:rPr>
            <w:rFonts w:ascii="Arial" w:eastAsia="Arial" w:hAnsi="Arial" w:cs="Arial"/>
            <w:u w:val="single"/>
          </w:rPr>
          <w:t>Errors:</w:t>
        </w:r>
      </w:ins>
    </w:p>
    <w:p w14:paraId="5D872DCC" w14:textId="77777777" w:rsidR="00B75A37" w:rsidRDefault="00B75A37" w:rsidP="00B75A37">
      <w:pPr>
        <w:ind w:right="-1"/>
        <w:rPr>
          <w:ins w:id="9636" w:author="Christopher Allen" w:date="2021-07-19T15:00:00Z"/>
          <w:rFonts w:ascii="Arial" w:eastAsia="Arial" w:hAnsi="Arial" w:cs="Arial"/>
        </w:rPr>
      </w:pPr>
      <w:ins w:id="9637" w:author="Christopher Allen" w:date="2021-07-19T15:00:00Z">
        <w:r>
          <w:rPr>
            <w:rFonts w:ascii="Arial" w:eastAsia="Arial" w:hAnsi="Arial" w:cs="Arial"/>
          </w:rPr>
          <w:t>1.</w:t>
        </w:r>
        <w:r>
          <w:rPr>
            <w:rFonts w:ascii="Arial" w:eastAsia="Arial" w:hAnsi="Arial" w:cs="Arial"/>
          </w:rPr>
          <w:tab/>
          <w:t>Manoeuvre does not commence on base leg.</w:t>
        </w:r>
      </w:ins>
    </w:p>
    <w:p w14:paraId="25F4DCC7" w14:textId="77777777" w:rsidR="00B75A37" w:rsidRDefault="00B75A37" w:rsidP="00B75A37">
      <w:pPr>
        <w:ind w:right="-1"/>
        <w:rPr>
          <w:ins w:id="9638" w:author="Christopher Allen" w:date="2021-07-19T15:00:00Z"/>
          <w:rFonts w:ascii="Arial" w:eastAsia="Arial" w:hAnsi="Arial" w:cs="Arial"/>
        </w:rPr>
      </w:pPr>
      <w:ins w:id="9639" w:author="Christopher Allen" w:date="2021-07-19T15:00:00Z">
        <w:r>
          <w:rPr>
            <w:rFonts w:ascii="Arial" w:eastAsia="Arial" w:hAnsi="Arial" w:cs="Arial"/>
          </w:rPr>
          <w:t>2.</w:t>
        </w:r>
        <w:r>
          <w:rPr>
            <w:rFonts w:ascii="Arial" w:eastAsia="Arial" w:hAnsi="Arial" w:cs="Arial"/>
          </w:rPr>
          <w:tab/>
          <w:t>Turn onto final approach not smooth and continuous or not 90°.</w:t>
        </w:r>
      </w:ins>
    </w:p>
    <w:p w14:paraId="3DC686D3" w14:textId="77777777" w:rsidR="00B75A37" w:rsidRDefault="00B75A37" w:rsidP="00B75A37">
      <w:pPr>
        <w:ind w:right="-1"/>
        <w:rPr>
          <w:ins w:id="9640" w:author="Christopher Allen" w:date="2021-07-19T15:00:00Z"/>
          <w:rFonts w:ascii="Arial" w:eastAsia="Arial" w:hAnsi="Arial" w:cs="Arial"/>
        </w:rPr>
      </w:pPr>
      <w:ins w:id="9641" w:author="Christopher Allen" w:date="2021-07-19T15:00:00Z">
        <w:r>
          <w:rPr>
            <w:rFonts w:ascii="Arial" w:eastAsia="Arial" w:hAnsi="Arial" w:cs="Arial"/>
          </w:rPr>
          <w:t>3.</w:t>
        </w:r>
        <w:r>
          <w:rPr>
            <w:rFonts w:ascii="Arial" w:eastAsia="Arial" w:hAnsi="Arial" w:cs="Arial"/>
          </w:rPr>
          <w:tab/>
          <w:t>Model aircraft does not achieve correct high landing approach.</w:t>
        </w:r>
      </w:ins>
    </w:p>
    <w:p w14:paraId="042F1FE7" w14:textId="77777777" w:rsidR="00B75A37" w:rsidRDefault="00B75A37" w:rsidP="00B75A37">
      <w:pPr>
        <w:ind w:right="-1"/>
        <w:rPr>
          <w:ins w:id="9642" w:author="Christopher Allen" w:date="2021-07-19T15:00:00Z"/>
          <w:rFonts w:ascii="Arial" w:eastAsia="Arial" w:hAnsi="Arial" w:cs="Arial"/>
        </w:rPr>
      </w:pPr>
      <w:ins w:id="9643" w:author="Christopher Allen" w:date="2021-07-19T15:00:00Z">
        <w:r>
          <w:rPr>
            <w:rFonts w:ascii="Arial" w:eastAsia="Arial" w:hAnsi="Arial" w:cs="Arial"/>
          </w:rPr>
          <w:t>4.</w:t>
        </w:r>
        <w:r>
          <w:rPr>
            <w:rFonts w:ascii="Arial" w:eastAsia="Arial" w:hAnsi="Arial" w:cs="Arial"/>
          </w:rPr>
          <w:tab/>
          <w:t>Model aircraft does not achieve correct landing speed or attitude.</w:t>
        </w:r>
      </w:ins>
    </w:p>
    <w:p w14:paraId="1EE78CD4" w14:textId="77777777" w:rsidR="00B75A37" w:rsidRDefault="00B75A37" w:rsidP="00B75A37">
      <w:pPr>
        <w:ind w:right="-1"/>
        <w:rPr>
          <w:ins w:id="9644" w:author="Christopher Allen" w:date="2021-07-19T15:00:00Z"/>
          <w:rFonts w:ascii="Arial" w:eastAsia="Arial" w:hAnsi="Arial" w:cs="Arial"/>
        </w:rPr>
      </w:pPr>
      <w:ins w:id="9645" w:author="Christopher Allen" w:date="2021-07-19T15:00:00Z">
        <w:r>
          <w:rPr>
            <w:rFonts w:ascii="Arial" w:eastAsia="Arial" w:hAnsi="Arial" w:cs="Arial"/>
          </w:rPr>
          <w:t>5.</w:t>
        </w:r>
        <w:r>
          <w:rPr>
            <w:rFonts w:ascii="Arial" w:eastAsia="Arial" w:hAnsi="Arial" w:cs="Arial"/>
          </w:rPr>
          <w:tab/>
          <w:t>Not continually descending until power applied.</w:t>
        </w:r>
      </w:ins>
    </w:p>
    <w:p w14:paraId="3412656D" w14:textId="77777777" w:rsidR="00B75A37" w:rsidRDefault="00B75A37" w:rsidP="00B75A37">
      <w:pPr>
        <w:ind w:right="-1"/>
        <w:rPr>
          <w:ins w:id="9646" w:author="Christopher Allen" w:date="2021-07-19T15:00:00Z"/>
          <w:rFonts w:ascii="Arial" w:eastAsia="Arial" w:hAnsi="Arial" w:cs="Arial"/>
        </w:rPr>
      </w:pPr>
      <w:ins w:id="9647" w:author="Christopher Allen" w:date="2021-07-19T15:00:00Z">
        <w:r>
          <w:rPr>
            <w:rFonts w:ascii="Arial" w:eastAsia="Arial" w:hAnsi="Arial" w:cs="Arial"/>
          </w:rPr>
          <w:t>6.</w:t>
        </w:r>
        <w:r>
          <w:rPr>
            <w:rFonts w:ascii="Arial" w:eastAsia="Arial" w:hAnsi="Arial" w:cs="Arial"/>
          </w:rPr>
          <w:tab/>
          <w:t>Model aircraft descends to significantly above or below 3 metres.</w:t>
        </w:r>
      </w:ins>
    </w:p>
    <w:p w14:paraId="40C9DA38" w14:textId="77777777" w:rsidR="00B75A37" w:rsidRDefault="00B75A37" w:rsidP="00B75A37">
      <w:pPr>
        <w:ind w:right="-1"/>
        <w:rPr>
          <w:ins w:id="9648" w:author="Christopher Allen" w:date="2021-07-19T15:00:00Z"/>
          <w:rFonts w:ascii="Arial" w:eastAsia="Arial" w:hAnsi="Arial" w:cs="Arial"/>
        </w:rPr>
      </w:pPr>
      <w:ins w:id="9649" w:author="Christopher Allen" w:date="2021-07-19T15:00:00Z">
        <w:r>
          <w:rPr>
            <w:rFonts w:ascii="Arial" w:eastAsia="Arial" w:hAnsi="Arial" w:cs="Arial"/>
          </w:rPr>
          <w:t>7.</w:t>
        </w:r>
        <w:r>
          <w:rPr>
            <w:rFonts w:ascii="Arial" w:eastAsia="Arial" w:hAnsi="Arial" w:cs="Arial"/>
          </w:rPr>
          <w:tab/>
          <w:t>Lowest point of manoeuvre not achieved in front of judges.</w:t>
        </w:r>
      </w:ins>
    </w:p>
    <w:p w14:paraId="1AC56519" w14:textId="77777777" w:rsidR="00B75A37" w:rsidRDefault="00B75A37" w:rsidP="00B75A37">
      <w:pPr>
        <w:ind w:right="-1"/>
        <w:rPr>
          <w:ins w:id="9650" w:author="Christopher Allen" w:date="2021-07-19T15:00:00Z"/>
          <w:rFonts w:ascii="Arial" w:eastAsia="Arial" w:hAnsi="Arial" w:cs="Arial"/>
        </w:rPr>
      </w:pPr>
      <w:ins w:id="9651" w:author="Christopher Allen" w:date="2021-07-19T15:00:00Z">
        <w:r>
          <w:rPr>
            <w:rFonts w:ascii="Arial" w:eastAsia="Arial" w:hAnsi="Arial" w:cs="Arial"/>
          </w:rPr>
          <w:t>8.</w:t>
        </w:r>
        <w:r>
          <w:rPr>
            <w:rFonts w:ascii="Arial" w:eastAsia="Arial" w:hAnsi="Arial" w:cs="Arial"/>
          </w:rPr>
          <w:tab/>
          <w:t>Not smooth transition of speed &amp; attitude from approach, through descent check to climb-out.</w:t>
        </w:r>
      </w:ins>
    </w:p>
    <w:p w14:paraId="21C41FE3" w14:textId="77777777" w:rsidR="00B75A37" w:rsidRDefault="00B75A37" w:rsidP="00B75A37">
      <w:pPr>
        <w:ind w:right="-1"/>
        <w:rPr>
          <w:ins w:id="9652" w:author="Christopher Allen" w:date="2021-07-19T15:00:00Z"/>
          <w:rFonts w:ascii="Arial" w:eastAsia="Arial" w:hAnsi="Arial" w:cs="Arial"/>
        </w:rPr>
      </w:pPr>
      <w:ins w:id="9653" w:author="Christopher Allen" w:date="2021-07-19T15:00:00Z">
        <w:r>
          <w:rPr>
            <w:rFonts w:ascii="Arial" w:eastAsia="Arial" w:hAnsi="Arial" w:cs="Arial"/>
          </w:rPr>
          <w:t>9.</w:t>
        </w:r>
        <w:r>
          <w:rPr>
            <w:rFonts w:ascii="Arial" w:eastAsia="Arial" w:hAnsi="Arial" w:cs="Arial"/>
          </w:rPr>
          <w:tab/>
          <w:t>Inappropriate use of flap and/or gear.</w:t>
        </w:r>
      </w:ins>
    </w:p>
    <w:p w14:paraId="7C081CF4" w14:textId="77777777" w:rsidR="00B75A37" w:rsidRDefault="00B75A37" w:rsidP="00B75A37">
      <w:pPr>
        <w:ind w:right="-1"/>
        <w:rPr>
          <w:ins w:id="9654" w:author="Christopher Allen" w:date="2021-07-19T15:00:00Z"/>
          <w:rFonts w:ascii="Arial" w:eastAsia="Arial" w:hAnsi="Arial" w:cs="Arial"/>
        </w:rPr>
      </w:pPr>
      <w:ins w:id="9655" w:author="Christopher Allen" w:date="2021-07-19T15:00:00Z">
        <w:r>
          <w:rPr>
            <w:rFonts w:ascii="Arial" w:eastAsia="Arial" w:hAnsi="Arial" w:cs="Arial"/>
          </w:rPr>
          <w:t>10.</w:t>
        </w:r>
        <w:r>
          <w:rPr>
            <w:rFonts w:ascii="Arial" w:eastAsia="Arial" w:hAnsi="Arial" w:cs="Arial"/>
          </w:rPr>
          <w:tab/>
          <w:t>Model aircraft could have landed from approach.</w:t>
        </w:r>
      </w:ins>
    </w:p>
    <w:p w14:paraId="5E4BC682" w14:textId="77777777" w:rsidR="00B75A37" w:rsidRDefault="00B75A37" w:rsidP="00B75A37">
      <w:pPr>
        <w:ind w:right="-1"/>
        <w:rPr>
          <w:ins w:id="9656" w:author="Christopher Allen" w:date="2021-07-19T15:00:00Z"/>
          <w:rFonts w:ascii="Arial" w:eastAsia="Arial" w:hAnsi="Arial" w:cs="Arial"/>
        </w:rPr>
      </w:pPr>
      <w:ins w:id="9657" w:author="Christopher Allen" w:date="2021-07-19T15:00:00Z">
        <w:r>
          <w:rPr>
            <w:rFonts w:ascii="Arial" w:eastAsia="Arial" w:hAnsi="Arial" w:cs="Arial"/>
          </w:rPr>
          <w:t>11.</w:t>
        </w:r>
        <w:r>
          <w:rPr>
            <w:rFonts w:ascii="Arial" w:eastAsia="Arial" w:hAnsi="Arial" w:cs="Arial"/>
          </w:rPr>
          <w:tab/>
          <w:t>Model aircraft does not climb away smoothly.</w:t>
        </w:r>
      </w:ins>
    </w:p>
    <w:p w14:paraId="1C0B4B76" w14:textId="77777777" w:rsidR="00B75A37" w:rsidRDefault="00B75A37" w:rsidP="00B75A37">
      <w:pPr>
        <w:ind w:right="-1"/>
        <w:rPr>
          <w:ins w:id="9658" w:author="Christopher Allen" w:date="2021-07-19T15:00:00Z"/>
          <w:rFonts w:ascii="Arial" w:eastAsia="Arial" w:hAnsi="Arial" w:cs="Arial"/>
        </w:rPr>
      </w:pPr>
      <w:ins w:id="9659" w:author="Christopher Allen" w:date="2021-07-19T15:00:00Z">
        <w:r>
          <w:rPr>
            <w:rFonts w:ascii="Arial" w:eastAsia="Arial" w:hAnsi="Arial" w:cs="Arial"/>
          </w:rPr>
          <w:t>12.</w:t>
        </w:r>
        <w:r>
          <w:rPr>
            <w:rFonts w:ascii="Arial" w:eastAsia="Arial" w:hAnsi="Arial" w:cs="Arial"/>
          </w:rPr>
          <w:tab/>
          <w:t>Approach and climb out tracks not the same.</w:t>
        </w:r>
      </w:ins>
    </w:p>
    <w:p w14:paraId="785AA65C" w14:textId="77777777" w:rsidR="00B75A37" w:rsidRDefault="00B75A37" w:rsidP="00B75A37">
      <w:pPr>
        <w:ind w:right="-1"/>
        <w:rPr>
          <w:ins w:id="9660" w:author="Christopher Allen" w:date="2021-07-19T15:00:00Z"/>
          <w:rFonts w:ascii="Arial" w:eastAsia="Arial" w:hAnsi="Arial" w:cs="Arial"/>
        </w:rPr>
      </w:pPr>
      <w:ins w:id="9661" w:author="Christopher Allen" w:date="2021-07-19T15:00:00Z">
        <w:r>
          <w:rPr>
            <w:rFonts w:ascii="Arial" w:eastAsia="Arial" w:hAnsi="Arial" w:cs="Arial"/>
          </w:rPr>
          <w:t>13.</w:t>
        </w:r>
        <w:r>
          <w:rPr>
            <w:rFonts w:ascii="Arial" w:eastAsia="Arial" w:hAnsi="Arial" w:cs="Arial"/>
          </w:rPr>
          <w:tab/>
          <w:t>Too close or too far away.</w:t>
        </w:r>
      </w:ins>
    </w:p>
    <w:p w14:paraId="5997720E" w14:textId="48AD15FA" w:rsidR="00B75A37" w:rsidRDefault="00B75A37" w:rsidP="00B75A37">
      <w:pPr>
        <w:pStyle w:val="Heading2"/>
        <w:ind w:right="-1"/>
        <w:rPr>
          <w:ins w:id="9662" w:author="Christopher Allen" w:date="2021-07-19T15:00:00Z"/>
          <w:rFonts w:ascii="Arial" w:eastAsia="Arial" w:hAnsi="Arial" w:cs="Arial"/>
        </w:rPr>
      </w:pPr>
      <w:ins w:id="9663" w:author="Christopher Allen" w:date="2021-07-19T15:00:00Z">
        <w:r>
          <w:br w:type="page"/>
        </w:r>
      </w:ins>
    </w:p>
    <w:p w14:paraId="5E09D158" w14:textId="77777777" w:rsidR="00B75A37" w:rsidRDefault="00B75A37" w:rsidP="00B75A37">
      <w:pPr>
        <w:pStyle w:val="Heading2"/>
        <w:ind w:right="-1"/>
        <w:rPr>
          <w:ins w:id="9664" w:author="Christopher Allen" w:date="2021-07-19T15:00:00Z"/>
          <w:rFonts w:ascii="Arial" w:eastAsia="Arial" w:hAnsi="Arial" w:cs="Arial"/>
        </w:rPr>
      </w:pPr>
    </w:p>
    <w:p w14:paraId="39EB2B0E" w14:textId="09F0CF69" w:rsidR="00B75A37" w:rsidRPr="0042557F" w:rsidRDefault="00B75A37" w:rsidP="00B75A37">
      <w:pPr>
        <w:pStyle w:val="Heading2"/>
        <w:ind w:right="-1"/>
        <w:rPr>
          <w:ins w:id="9665" w:author="Christopher Allen" w:date="2021-07-19T14:59:00Z"/>
          <w:rFonts w:ascii="Arial" w:eastAsia="Arial" w:hAnsi="Arial" w:cs="Arial"/>
        </w:rPr>
      </w:pPr>
      <w:ins w:id="9666" w:author="Christopher Allen" w:date="2021-07-19T14:59:00Z">
        <w:r w:rsidRPr="0042557F">
          <w:rPr>
            <w:rFonts w:ascii="Arial" w:eastAsia="Arial" w:hAnsi="Arial" w:cs="Arial"/>
          </w:rPr>
          <w:t>6</w:t>
        </w:r>
        <w:r>
          <w:rPr>
            <w:rFonts w:ascii="Arial" w:eastAsia="Arial" w:hAnsi="Arial" w:cs="Arial"/>
          </w:rPr>
          <w:t>.3.2.A.</w:t>
        </w:r>
      </w:ins>
      <w:ins w:id="9667" w:author="Christopher Allen" w:date="2021-07-20T16:54:00Z">
        <w:r w:rsidR="00BC162F">
          <w:rPr>
            <w:rFonts w:ascii="Arial" w:eastAsia="Arial" w:hAnsi="Arial" w:cs="Arial"/>
          </w:rPr>
          <w:t>30</w:t>
        </w:r>
      </w:ins>
      <w:ins w:id="9668" w:author="Christopher Allen" w:date="2021-07-19T14:59:00Z">
        <w:r w:rsidRPr="0042557F">
          <w:rPr>
            <w:rFonts w:ascii="Arial" w:eastAsia="Arial" w:hAnsi="Arial" w:cs="Arial"/>
          </w:rPr>
          <w:tab/>
          <w:t>Touch and Go:</w:t>
        </w:r>
      </w:ins>
    </w:p>
    <w:p w14:paraId="0DDF8ACF" w14:textId="77777777" w:rsidR="00B75A37" w:rsidRDefault="00B75A37" w:rsidP="00B75A37">
      <w:pPr>
        <w:ind w:right="-1"/>
        <w:rPr>
          <w:ins w:id="9669" w:author="Christopher Allen" w:date="2021-07-19T14:59:00Z"/>
          <w:rFonts w:ascii="Arial" w:eastAsia="Arial" w:hAnsi="Arial" w:cs="Arial"/>
        </w:rPr>
      </w:pPr>
      <w:ins w:id="9670" w:author="Christopher Allen" w:date="2021-07-19T14:59:00Z">
        <w:r>
          <w:rPr>
            <w:rFonts w:ascii="Arial" w:eastAsia="Arial" w:hAnsi="Arial" w:cs="Arial"/>
          </w:rPr>
          <w:t>The model aircraft commences by descending from base leg, which may be either curved or straight as required by the pilot.  The turn is continued through 90 degrees onto final approach.  The model aircraft then lands and takes off again into wind without coming to a halt. The main wheels must roll on the ground for a minimum of five metres.  Flaps will be used if applicable.</w:t>
        </w:r>
        <w:r>
          <w:rPr>
            <w:noProof/>
            <w:lang w:val="en-AU" w:eastAsia="en-AU"/>
          </w:rPr>
          <w:drawing>
            <wp:anchor distT="0" distB="0" distL="114300" distR="114300" simplePos="0" relativeHeight="251694080" behindDoc="0" locked="0" layoutInCell="1" hidden="0" allowOverlap="1" wp14:anchorId="4ED82CD5" wp14:editId="563CB6E0">
              <wp:simplePos x="0" y="0"/>
              <wp:positionH relativeFrom="column">
                <wp:posOffset>192405</wp:posOffset>
              </wp:positionH>
              <wp:positionV relativeFrom="paragraph">
                <wp:posOffset>812800</wp:posOffset>
              </wp:positionV>
              <wp:extent cx="6152515" cy="3921125"/>
              <wp:effectExtent l="0" t="0" r="0" b="0"/>
              <wp:wrapTopAndBottom distT="0" distB="0"/>
              <wp:docPr id="57" name="image6.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7" name="image6.png" descr="A picture containing night sky&#10;&#10;Description automatically generated"/>
                      <pic:cNvPicPr preferRelativeResize="0"/>
                    </pic:nvPicPr>
                    <pic:blipFill>
                      <a:blip r:embed="rId88"/>
                      <a:srcRect/>
                      <a:stretch>
                        <a:fillRect/>
                      </a:stretch>
                    </pic:blipFill>
                    <pic:spPr>
                      <a:xfrm>
                        <a:off x="0" y="0"/>
                        <a:ext cx="6152515" cy="3921125"/>
                      </a:xfrm>
                      <a:prstGeom prst="rect">
                        <a:avLst/>
                      </a:prstGeom>
                      <a:ln/>
                    </pic:spPr>
                  </pic:pic>
                </a:graphicData>
              </a:graphic>
            </wp:anchor>
          </w:drawing>
        </w:r>
      </w:ins>
    </w:p>
    <w:p w14:paraId="53DCEF0E" w14:textId="4A72BAC6" w:rsidR="00B75A37" w:rsidRDefault="00B75A37" w:rsidP="00B75A37">
      <w:pPr>
        <w:ind w:right="-1"/>
        <w:rPr>
          <w:ins w:id="9671" w:author="Christopher Allen" w:date="2021-07-19T14:59:00Z"/>
          <w:rFonts w:ascii="Arial" w:eastAsia="Arial" w:hAnsi="Arial" w:cs="Arial"/>
          <w:u w:val="single"/>
        </w:rPr>
      </w:pPr>
      <w:ins w:id="9672" w:author="Christopher Allen" w:date="2021-07-19T14:59:00Z">
        <w:r>
          <w:rPr>
            <w:rFonts w:ascii="Arial" w:eastAsia="Arial" w:hAnsi="Arial" w:cs="Arial"/>
            <w:u w:val="single"/>
          </w:rPr>
          <w:t>:</w:t>
        </w:r>
      </w:ins>
    </w:p>
    <w:p w14:paraId="6A34692D" w14:textId="77777777" w:rsidR="00505C5D" w:rsidRDefault="00505C5D" w:rsidP="00B75A37">
      <w:pPr>
        <w:ind w:right="-1"/>
        <w:rPr>
          <w:ins w:id="9673" w:author="Christopher Allen" w:date="2021-07-19T17:11:00Z"/>
          <w:rFonts w:ascii="Arial" w:eastAsia="Arial" w:hAnsi="Arial" w:cs="Arial"/>
        </w:rPr>
      </w:pPr>
    </w:p>
    <w:p w14:paraId="483F2BA6" w14:textId="77777777" w:rsidR="00505C5D" w:rsidRDefault="00505C5D" w:rsidP="00B75A37">
      <w:pPr>
        <w:ind w:right="-1"/>
        <w:rPr>
          <w:ins w:id="9674" w:author="Christopher Allen" w:date="2021-07-19T17:11:00Z"/>
          <w:rFonts w:ascii="Arial" w:eastAsia="Arial" w:hAnsi="Arial" w:cs="Arial"/>
        </w:rPr>
      </w:pPr>
    </w:p>
    <w:p w14:paraId="02E2F04F" w14:textId="77777777" w:rsidR="00505C5D" w:rsidRDefault="00505C5D" w:rsidP="00B75A37">
      <w:pPr>
        <w:ind w:right="-1"/>
        <w:rPr>
          <w:ins w:id="9675" w:author="Christopher Allen" w:date="2021-07-19T17:11:00Z"/>
          <w:rFonts w:ascii="Arial" w:eastAsia="Arial" w:hAnsi="Arial" w:cs="Arial"/>
        </w:rPr>
      </w:pPr>
    </w:p>
    <w:p w14:paraId="73E14429" w14:textId="77777777" w:rsidR="00505C5D" w:rsidRDefault="00505C5D" w:rsidP="00B75A37">
      <w:pPr>
        <w:ind w:right="-1"/>
        <w:rPr>
          <w:ins w:id="9676" w:author="Christopher Allen" w:date="2021-07-19T17:11:00Z"/>
          <w:rFonts w:ascii="Arial" w:eastAsia="Arial" w:hAnsi="Arial" w:cs="Arial"/>
        </w:rPr>
      </w:pPr>
    </w:p>
    <w:p w14:paraId="4F47C93F" w14:textId="2E742C27" w:rsidR="00505C5D" w:rsidRDefault="00505C5D" w:rsidP="00B75A37">
      <w:pPr>
        <w:ind w:right="-1"/>
        <w:rPr>
          <w:ins w:id="9677" w:author="Christopher Allen" w:date="2021-07-19T17:11:00Z"/>
          <w:rFonts w:ascii="Arial" w:eastAsia="Arial" w:hAnsi="Arial" w:cs="Arial"/>
        </w:rPr>
      </w:pPr>
      <w:ins w:id="9678" w:author="Christopher Allen" w:date="2021-07-19T17:12:00Z">
        <w:r>
          <w:rPr>
            <w:rFonts w:ascii="Arial" w:eastAsia="Arial" w:hAnsi="Arial" w:cs="Arial"/>
            <w:u w:val="single"/>
          </w:rPr>
          <w:t>Errors</w:t>
        </w:r>
      </w:ins>
    </w:p>
    <w:p w14:paraId="5DCBCD57" w14:textId="2400D713" w:rsidR="00B75A37" w:rsidRDefault="00B75A37" w:rsidP="00B75A37">
      <w:pPr>
        <w:ind w:right="-1"/>
        <w:rPr>
          <w:ins w:id="9679" w:author="Christopher Allen" w:date="2021-07-19T14:59:00Z"/>
          <w:rFonts w:ascii="Arial" w:eastAsia="Arial" w:hAnsi="Arial" w:cs="Arial"/>
        </w:rPr>
      </w:pPr>
      <w:ins w:id="9680" w:author="Christopher Allen" w:date="2021-07-19T14:59:00Z">
        <w:r>
          <w:rPr>
            <w:rFonts w:ascii="Arial" w:eastAsia="Arial" w:hAnsi="Arial" w:cs="Arial"/>
          </w:rPr>
          <w:t>1.</w:t>
        </w:r>
        <w:r>
          <w:rPr>
            <w:rFonts w:ascii="Arial" w:eastAsia="Arial" w:hAnsi="Arial" w:cs="Arial"/>
          </w:rPr>
          <w:tab/>
          <w:t>Manoeuvre does not commence on base leg.</w:t>
        </w:r>
      </w:ins>
    </w:p>
    <w:p w14:paraId="6E9179F7" w14:textId="77777777" w:rsidR="00B75A37" w:rsidRDefault="00B75A37" w:rsidP="00B75A37">
      <w:pPr>
        <w:ind w:right="-1"/>
        <w:rPr>
          <w:ins w:id="9681" w:author="Christopher Allen" w:date="2021-07-19T14:59:00Z"/>
          <w:rFonts w:ascii="Arial" w:eastAsia="Arial" w:hAnsi="Arial" w:cs="Arial"/>
        </w:rPr>
      </w:pPr>
      <w:ins w:id="9682" w:author="Christopher Allen" w:date="2021-07-19T14:59:00Z">
        <w:r>
          <w:rPr>
            <w:rFonts w:ascii="Arial" w:eastAsia="Arial" w:hAnsi="Arial" w:cs="Arial"/>
          </w:rPr>
          <w:t>2.</w:t>
        </w:r>
        <w:r>
          <w:rPr>
            <w:rFonts w:ascii="Arial" w:eastAsia="Arial" w:hAnsi="Arial" w:cs="Arial"/>
          </w:rPr>
          <w:tab/>
          <w:t>Turn onto final approach too tight or not 90°.</w:t>
        </w:r>
      </w:ins>
    </w:p>
    <w:p w14:paraId="5E00E021" w14:textId="77777777" w:rsidR="00B75A37" w:rsidRDefault="00B75A37" w:rsidP="00B75A37">
      <w:pPr>
        <w:ind w:right="-1"/>
        <w:rPr>
          <w:ins w:id="9683" w:author="Christopher Allen" w:date="2021-07-19T14:59:00Z"/>
          <w:rFonts w:ascii="Arial" w:eastAsia="Arial" w:hAnsi="Arial" w:cs="Arial"/>
        </w:rPr>
      </w:pPr>
      <w:ins w:id="9684" w:author="Christopher Allen" w:date="2021-07-19T14:59:00Z">
        <w:r>
          <w:rPr>
            <w:rFonts w:ascii="Arial" w:eastAsia="Arial" w:hAnsi="Arial" w:cs="Arial"/>
          </w:rPr>
          <w:t>3.</w:t>
        </w:r>
        <w:r>
          <w:rPr>
            <w:rFonts w:ascii="Arial" w:eastAsia="Arial" w:hAnsi="Arial" w:cs="Arial"/>
          </w:rPr>
          <w:tab/>
          <w:t>Descent from base leg not smooth and continuous.</w:t>
        </w:r>
      </w:ins>
    </w:p>
    <w:p w14:paraId="62A3454D" w14:textId="77777777" w:rsidR="00B75A37" w:rsidRDefault="00B75A37" w:rsidP="00B75A37">
      <w:pPr>
        <w:ind w:right="-1"/>
        <w:rPr>
          <w:ins w:id="9685" w:author="Christopher Allen" w:date="2021-07-19T14:59:00Z"/>
          <w:rFonts w:ascii="Arial" w:eastAsia="Arial" w:hAnsi="Arial" w:cs="Arial"/>
        </w:rPr>
      </w:pPr>
      <w:ins w:id="9686" w:author="Christopher Allen" w:date="2021-07-19T14:59:00Z">
        <w:r>
          <w:rPr>
            <w:rFonts w:ascii="Arial" w:eastAsia="Arial" w:hAnsi="Arial" w:cs="Arial"/>
          </w:rPr>
          <w:t>4.</w:t>
        </w:r>
        <w:r>
          <w:rPr>
            <w:rFonts w:ascii="Arial" w:eastAsia="Arial" w:hAnsi="Arial" w:cs="Arial"/>
          </w:rPr>
          <w:tab/>
          <w:t>Model aircraft does not achieve correct landing approach prior to touchdown.</w:t>
        </w:r>
      </w:ins>
    </w:p>
    <w:p w14:paraId="2CA689B8" w14:textId="77777777" w:rsidR="00B75A37" w:rsidRDefault="00B75A37" w:rsidP="00B75A37">
      <w:pPr>
        <w:ind w:left="1271" w:right="-1" w:hanging="420"/>
        <w:rPr>
          <w:ins w:id="9687" w:author="Christopher Allen" w:date="2021-07-19T14:59:00Z"/>
          <w:rFonts w:ascii="Arial" w:eastAsia="Arial" w:hAnsi="Arial" w:cs="Arial"/>
        </w:rPr>
      </w:pPr>
      <w:ins w:id="9688" w:author="Christopher Allen" w:date="2021-07-19T14:59:00Z">
        <w:r>
          <w:rPr>
            <w:rFonts w:ascii="Arial" w:eastAsia="Arial" w:hAnsi="Arial" w:cs="Arial"/>
          </w:rPr>
          <w:t>5.</w:t>
        </w:r>
        <w:r>
          <w:rPr>
            <w:rFonts w:ascii="Arial" w:eastAsia="Arial" w:hAnsi="Arial" w:cs="Arial"/>
          </w:rPr>
          <w:tab/>
          <w:t>Model aircraft does not achieve a minimum ground roll of 5 metres.</w:t>
        </w:r>
      </w:ins>
    </w:p>
    <w:p w14:paraId="0BFE1D28" w14:textId="445329CF" w:rsidR="00B75A37" w:rsidRDefault="00B75A37" w:rsidP="00B75A37">
      <w:pPr>
        <w:pBdr>
          <w:top w:val="nil"/>
          <w:left w:val="nil"/>
          <w:bottom w:val="nil"/>
          <w:right w:val="nil"/>
          <w:between w:val="nil"/>
        </w:pBdr>
        <w:tabs>
          <w:tab w:val="left" w:pos="1701"/>
          <w:tab w:val="left" w:pos="2127"/>
        </w:tabs>
        <w:ind w:left="1695" w:right="-1" w:hanging="1695"/>
        <w:jc w:val="left"/>
        <w:rPr>
          <w:ins w:id="9689" w:author="Christopher Allen" w:date="2021-07-19T14:59:00Z"/>
          <w:rFonts w:ascii="Arial" w:eastAsia="Arial" w:hAnsi="Arial" w:cs="Arial"/>
        </w:rPr>
      </w:pPr>
      <w:ins w:id="9690" w:author="Christopher Allen" w:date="2021-07-19T14:59:00Z">
        <w:r>
          <w:rPr>
            <w:rFonts w:ascii="Arial" w:eastAsia="Arial" w:hAnsi="Arial" w:cs="Arial"/>
          </w:rPr>
          <w:tab/>
          <w:t>Note:</w:t>
        </w:r>
        <w:r>
          <w:rPr>
            <w:rFonts w:ascii="Arial" w:eastAsia="Arial" w:hAnsi="Arial" w:cs="Arial"/>
          </w:rPr>
          <w:tab/>
        </w:r>
      </w:ins>
      <w:ins w:id="9691" w:author="Christopher Allen" w:date="2021-07-19T17:12:00Z">
        <w:r w:rsidR="00505C5D" w:rsidRPr="00505C5D">
          <w:rPr>
            <w:rFonts w:ascii="Arial" w:eastAsia="Arial" w:hAnsi="Arial" w:cs="Arial"/>
          </w:rPr>
          <w:t>I</w:t>
        </w:r>
      </w:ins>
      <w:ins w:id="9692" w:author="Christopher Allen" w:date="2021-07-19T14:59:00Z">
        <w:r w:rsidRPr="00505C5D">
          <w:rPr>
            <w:rFonts w:ascii="Arial" w:eastAsia="Arial" w:hAnsi="Arial" w:cs="Arial"/>
          </w:rPr>
          <w:t xml:space="preserve">f </w:t>
        </w:r>
        <w:r w:rsidRPr="00505C5D">
          <w:rPr>
            <w:rFonts w:ascii="Arial" w:eastAsia="Arial" w:hAnsi="Arial" w:cs="Arial"/>
            <w:rPrChange w:id="9693" w:author="Christopher Allen" w:date="2021-07-19T17:12:00Z">
              <w:rPr>
                <w:rFonts w:ascii="Arial" w:eastAsia="Arial" w:hAnsi="Arial" w:cs="Arial"/>
                <w:color w:val="FF0000"/>
              </w:rPr>
            </w:rPrChange>
          </w:rPr>
          <w:t>the full-sized aircraft</w:t>
        </w:r>
        <w:r w:rsidRPr="00505C5D">
          <w:rPr>
            <w:rFonts w:ascii="Arial" w:eastAsia="Arial" w:hAnsi="Arial" w:cs="Arial"/>
          </w:rPr>
          <w:t xml:space="preserve"> has </w:t>
        </w:r>
        <w:r>
          <w:rPr>
            <w:rFonts w:ascii="Arial" w:eastAsia="Arial" w:hAnsi="Arial" w:cs="Arial"/>
          </w:rPr>
          <w:t>two main wheels then both wheels must roll on ground for a minimum 5 metres.</w:t>
        </w:r>
      </w:ins>
    </w:p>
    <w:p w14:paraId="2EB13BAF" w14:textId="77777777" w:rsidR="00B75A37" w:rsidRDefault="00B75A37" w:rsidP="00B75A37">
      <w:pPr>
        <w:ind w:right="-1"/>
        <w:rPr>
          <w:ins w:id="9694" w:author="Christopher Allen" w:date="2021-07-19T14:59:00Z"/>
          <w:rFonts w:ascii="Arial" w:eastAsia="Arial" w:hAnsi="Arial" w:cs="Arial"/>
        </w:rPr>
      </w:pPr>
      <w:ins w:id="9695" w:author="Christopher Allen" w:date="2021-07-19T14:59:00Z">
        <w:r>
          <w:rPr>
            <w:rFonts w:ascii="Arial" w:eastAsia="Arial" w:hAnsi="Arial" w:cs="Arial"/>
          </w:rPr>
          <w:t>6.</w:t>
        </w:r>
        <w:r>
          <w:rPr>
            <w:rFonts w:ascii="Arial" w:eastAsia="Arial" w:hAnsi="Arial" w:cs="Arial"/>
          </w:rPr>
          <w:tab/>
          <w:t>Model aircraft bounces on landing.</w:t>
        </w:r>
      </w:ins>
    </w:p>
    <w:p w14:paraId="604B6C3C" w14:textId="77777777" w:rsidR="00B75A37" w:rsidRDefault="00B75A37" w:rsidP="00B75A37">
      <w:pPr>
        <w:ind w:right="-1"/>
        <w:rPr>
          <w:ins w:id="9696" w:author="Christopher Allen" w:date="2021-07-19T14:59:00Z"/>
          <w:rFonts w:ascii="Arial" w:eastAsia="Arial" w:hAnsi="Arial" w:cs="Arial"/>
        </w:rPr>
      </w:pPr>
      <w:ins w:id="9697" w:author="Christopher Allen" w:date="2021-07-19T14:59:00Z">
        <w:r>
          <w:rPr>
            <w:rFonts w:ascii="Arial" w:eastAsia="Arial" w:hAnsi="Arial" w:cs="Arial"/>
          </w:rPr>
          <w:t>7.</w:t>
        </w:r>
        <w:r>
          <w:rPr>
            <w:rFonts w:ascii="Arial" w:eastAsia="Arial" w:hAnsi="Arial" w:cs="Arial"/>
          </w:rPr>
          <w:tab/>
          <w:t>Inappropriate use of flaps.</w:t>
        </w:r>
      </w:ins>
    </w:p>
    <w:p w14:paraId="48841476" w14:textId="77777777" w:rsidR="00B75A37" w:rsidRDefault="00B75A37" w:rsidP="00B75A37">
      <w:pPr>
        <w:ind w:right="-1"/>
        <w:rPr>
          <w:ins w:id="9698" w:author="Christopher Allen" w:date="2021-07-19T14:59:00Z"/>
          <w:rFonts w:ascii="Arial" w:eastAsia="Arial" w:hAnsi="Arial" w:cs="Arial"/>
        </w:rPr>
      </w:pPr>
      <w:ins w:id="9699" w:author="Christopher Allen" w:date="2021-07-19T14:59:00Z">
        <w:r>
          <w:rPr>
            <w:rFonts w:ascii="Arial" w:eastAsia="Arial" w:hAnsi="Arial" w:cs="Arial"/>
          </w:rPr>
          <w:t>8.</w:t>
        </w:r>
        <w:r>
          <w:rPr>
            <w:rFonts w:ascii="Arial" w:eastAsia="Arial" w:hAnsi="Arial" w:cs="Arial"/>
          </w:rPr>
          <w:tab/>
          <w:t>Climb out not smooth or realistic.</w:t>
        </w:r>
      </w:ins>
    </w:p>
    <w:p w14:paraId="0E11C478" w14:textId="77777777" w:rsidR="00B75A37" w:rsidRDefault="00B75A37" w:rsidP="00B75A37">
      <w:pPr>
        <w:ind w:right="-1"/>
        <w:rPr>
          <w:ins w:id="9700" w:author="Christopher Allen" w:date="2021-07-19T14:59:00Z"/>
          <w:rFonts w:ascii="Arial" w:eastAsia="Arial" w:hAnsi="Arial" w:cs="Arial"/>
        </w:rPr>
      </w:pPr>
      <w:ins w:id="9701" w:author="Christopher Allen" w:date="2021-07-19T14:59:00Z">
        <w:r>
          <w:rPr>
            <w:rFonts w:ascii="Arial" w:eastAsia="Arial" w:hAnsi="Arial" w:cs="Arial"/>
          </w:rPr>
          <w:t>9.</w:t>
        </w:r>
        <w:r>
          <w:rPr>
            <w:rFonts w:ascii="Arial" w:eastAsia="Arial" w:hAnsi="Arial" w:cs="Arial"/>
          </w:rPr>
          <w:tab/>
          <w:t>Approach and climb out tracks not the same.</w:t>
        </w:r>
      </w:ins>
    </w:p>
    <w:p w14:paraId="5AAADBA6" w14:textId="77777777" w:rsidR="00B75A37" w:rsidRDefault="00B75A37" w:rsidP="00B75A37">
      <w:pPr>
        <w:ind w:right="-1"/>
        <w:rPr>
          <w:ins w:id="9702" w:author="Christopher Allen" w:date="2021-07-19T14:59:00Z"/>
          <w:rFonts w:ascii="Arial" w:eastAsia="Arial" w:hAnsi="Arial" w:cs="Arial"/>
        </w:rPr>
      </w:pPr>
      <w:ins w:id="9703" w:author="Christopher Allen" w:date="2021-07-19T14:59:00Z">
        <w:r>
          <w:rPr>
            <w:rFonts w:ascii="Arial" w:eastAsia="Arial" w:hAnsi="Arial" w:cs="Arial"/>
          </w:rPr>
          <w:t>10.</w:t>
        </w:r>
        <w:r>
          <w:rPr>
            <w:rFonts w:ascii="Arial" w:eastAsia="Arial" w:hAnsi="Arial" w:cs="Arial"/>
          </w:rPr>
          <w:tab/>
          <w:t>Does not make best use of landing space available for wind direction.</w:t>
        </w:r>
      </w:ins>
    </w:p>
    <w:p w14:paraId="67B96803" w14:textId="77777777" w:rsidR="00B75A37" w:rsidRDefault="00B75A37" w:rsidP="00B75A37">
      <w:pPr>
        <w:pStyle w:val="Heading2"/>
        <w:rPr>
          <w:ins w:id="9704" w:author="Christopher Allen" w:date="2021-07-19T14:59:00Z"/>
        </w:rPr>
      </w:pPr>
      <w:ins w:id="9705" w:author="Christopher Allen" w:date="2021-07-19T14:59:00Z">
        <w:r>
          <w:br w:type="page"/>
        </w:r>
      </w:ins>
    </w:p>
    <w:p w14:paraId="7943EA11" w14:textId="70B663B8" w:rsidR="009B6C39" w:rsidRDefault="009B6C39">
      <w:pPr>
        <w:rPr>
          <w:ins w:id="9706" w:author="Christopher Allen" w:date="2021-07-19T14:40:00Z"/>
          <w:rFonts w:ascii="Arial" w:eastAsia="Arial" w:hAnsi="Arial" w:cs="Arial"/>
        </w:rPr>
      </w:pPr>
    </w:p>
    <w:p w14:paraId="28BF1BF5" w14:textId="21B3810B" w:rsidR="009B6C39" w:rsidRDefault="009B6C39" w:rsidP="009B6C39">
      <w:pPr>
        <w:pStyle w:val="Heading2"/>
        <w:ind w:right="-1"/>
        <w:rPr>
          <w:ins w:id="9707" w:author="Christopher Allen" w:date="2021-07-19T14:40:00Z"/>
          <w:rFonts w:ascii="Arial" w:eastAsia="Arial" w:hAnsi="Arial" w:cs="Arial"/>
        </w:rPr>
      </w:pPr>
      <w:ins w:id="9708" w:author="Christopher Allen" w:date="2021-07-19T14:40:00Z">
        <w:r w:rsidRPr="00A7472E">
          <w:rPr>
            <w:rFonts w:ascii="Arial" w:eastAsia="Arial" w:hAnsi="Arial" w:cs="Arial"/>
          </w:rPr>
          <w:t>6</w:t>
        </w:r>
      </w:ins>
      <w:ins w:id="9709" w:author="Christopher Allen" w:date="2021-07-19T15:38:00Z">
        <w:r w:rsidR="001D2B25">
          <w:rPr>
            <w:rFonts w:ascii="Arial" w:eastAsia="Arial" w:hAnsi="Arial" w:cs="Arial"/>
          </w:rPr>
          <w:t>.3.2.A.</w:t>
        </w:r>
      </w:ins>
      <w:ins w:id="9710" w:author="Christopher Allen" w:date="2021-07-20T16:54:00Z">
        <w:r w:rsidR="00BC162F">
          <w:rPr>
            <w:rFonts w:ascii="Arial" w:eastAsia="Arial" w:hAnsi="Arial" w:cs="Arial"/>
          </w:rPr>
          <w:t>3</w:t>
        </w:r>
      </w:ins>
      <w:ins w:id="9711" w:author="Christopher Allen" w:date="2021-07-19T15:38:00Z">
        <w:r w:rsidR="001D2B25">
          <w:rPr>
            <w:rFonts w:ascii="Arial" w:eastAsia="Arial" w:hAnsi="Arial" w:cs="Arial"/>
          </w:rPr>
          <w:t>1</w:t>
        </w:r>
      </w:ins>
      <w:ins w:id="9712" w:author="Christopher Allen" w:date="2021-07-19T14:40:00Z">
        <w:r w:rsidRPr="00A7472E">
          <w:rPr>
            <w:rFonts w:ascii="Arial" w:eastAsia="Arial" w:hAnsi="Arial" w:cs="Arial"/>
          </w:rPr>
          <w:tab/>
          <w:t xml:space="preserve">Extend and Retract </w:t>
        </w:r>
      </w:ins>
      <w:ins w:id="9713" w:author="Christopher Allen" w:date="2021-07-21T16:09:00Z">
        <w:r w:rsidR="003842BE">
          <w:rPr>
            <w:rFonts w:ascii="Arial" w:eastAsia="Arial" w:hAnsi="Arial" w:cs="Arial"/>
          </w:rPr>
          <w:t>Undercarriage</w:t>
        </w:r>
      </w:ins>
      <w:ins w:id="9714" w:author="Christopher Allen" w:date="2021-07-19T17:12:00Z">
        <w:r w:rsidR="00505C5D">
          <w:rPr>
            <w:rFonts w:ascii="Arial" w:eastAsia="Arial" w:hAnsi="Arial" w:cs="Arial"/>
          </w:rPr>
          <w:t xml:space="preserve"> or </w:t>
        </w:r>
      </w:ins>
      <w:ins w:id="9715" w:author="Christopher Allen" w:date="2021-07-19T14:40:00Z">
        <w:r w:rsidRPr="00A7472E">
          <w:rPr>
            <w:rFonts w:ascii="Arial" w:eastAsia="Arial" w:hAnsi="Arial" w:cs="Arial"/>
          </w:rPr>
          <w:t>Extend and Retract Flaps:</w:t>
        </w:r>
        <w:r>
          <w:rPr>
            <w:rFonts w:ascii="Arial" w:eastAsia="Arial" w:hAnsi="Arial" w:cs="Arial"/>
          </w:rPr>
          <w:tab/>
        </w:r>
      </w:ins>
    </w:p>
    <w:p w14:paraId="46A0585A" w14:textId="7F5062F2" w:rsidR="009B6C39" w:rsidRDefault="009B6C39" w:rsidP="009B6C39">
      <w:pPr>
        <w:pStyle w:val="Heading2"/>
        <w:ind w:right="-1"/>
        <w:rPr>
          <w:ins w:id="9716" w:author="Christopher Allen" w:date="2021-07-19T14:40:00Z"/>
          <w:rFonts w:ascii="Arial" w:eastAsia="Arial" w:hAnsi="Arial" w:cs="Arial"/>
          <w:b w:val="0"/>
        </w:rPr>
      </w:pPr>
      <w:ins w:id="9717" w:author="Christopher Allen" w:date="2021-07-19T14:40:00Z">
        <w:r>
          <w:rPr>
            <w:rFonts w:ascii="Arial" w:eastAsia="Arial" w:hAnsi="Arial" w:cs="Arial"/>
          </w:rPr>
          <w:tab/>
        </w:r>
      </w:ins>
      <w:ins w:id="9718" w:author="Christopher Allen" w:date="2021-07-21T16:10:00Z">
        <w:r w:rsidR="003842BE" w:rsidRPr="003842BE">
          <w:rPr>
            <w:rFonts w:ascii="Arial" w:eastAsia="Arial" w:hAnsi="Arial" w:cs="Arial"/>
            <w:b w:val="0"/>
            <w:bCs/>
            <w:rPrChange w:id="9719" w:author="Christopher Allen" w:date="2021-07-21T16:10:00Z">
              <w:rPr>
                <w:rFonts w:ascii="Arial" w:eastAsia="Arial" w:hAnsi="Arial" w:cs="Arial"/>
              </w:rPr>
            </w:rPrChange>
          </w:rPr>
          <w:t xml:space="preserve">Competitors may </w:t>
        </w:r>
        <w:r w:rsidR="003842BE">
          <w:rPr>
            <w:rFonts w:ascii="Arial" w:eastAsia="Arial" w:hAnsi="Arial" w:cs="Arial"/>
            <w:b w:val="0"/>
            <w:bCs/>
          </w:rPr>
          <w:t xml:space="preserve">include one or the other – the </w:t>
        </w:r>
      </w:ins>
      <w:ins w:id="9720" w:author="Christopher Allen" w:date="2021-07-19T14:40:00Z">
        <w:r w:rsidRPr="004E4244">
          <w:rPr>
            <w:rFonts w:ascii="Arial" w:eastAsia="Arial" w:hAnsi="Arial" w:cs="Arial"/>
            <w:b w:val="0"/>
            <w:bCs/>
          </w:rPr>
          <w:t>Diagram</w:t>
        </w:r>
        <w:r>
          <w:rPr>
            <w:rFonts w:ascii="Arial" w:eastAsia="Arial" w:hAnsi="Arial" w:cs="Arial"/>
            <w:b w:val="0"/>
          </w:rPr>
          <w:t xml:space="preserve"> and errors </w:t>
        </w:r>
      </w:ins>
      <w:ins w:id="9721" w:author="Christopher Allen" w:date="2021-07-21T16:11:00Z">
        <w:r w:rsidR="003842BE">
          <w:rPr>
            <w:rFonts w:ascii="Arial" w:eastAsia="Arial" w:hAnsi="Arial" w:cs="Arial"/>
            <w:b w:val="0"/>
          </w:rPr>
          <w:t xml:space="preserve">are </w:t>
        </w:r>
      </w:ins>
      <w:ins w:id="9722" w:author="Christopher Allen" w:date="2021-07-19T14:40:00Z">
        <w:r>
          <w:rPr>
            <w:rFonts w:ascii="Arial" w:eastAsia="Arial" w:hAnsi="Arial" w:cs="Arial"/>
            <w:b w:val="0"/>
          </w:rPr>
          <w:t xml:space="preserve">applicable to both </w:t>
        </w:r>
      </w:ins>
      <w:ins w:id="9723" w:author="Christopher Allen" w:date="2021-07-21T16:11:00Z">
        <w:r w:rsidR="003842BE">
          <w:rPr>
            <w:rFonts w:ascii="Arial" w:eastAsia="Arial" w:hAnsi="Arial" w:cs="Arial"/>
            <w:b w:val="0"/>
          </w:rPr>
          <w:t>options</w:t>
        </w:r>
      </w:ins>
      <w:ins w:id="9724" w:author="Christopher Allen" w:date="2021-07-19T14:40:00Z">
        <w:r>
          <w:rPr>
            <w:rFonts w:ascii="Arial" w:eastAsia="Arial" w:hAnsi="Arial" w:cs="Arial"/>
            <w:b w:val="0"/>
          </w:rPr>
          <w:t xml:space="preserve"> unless stated</w:t>
        </w:r>
      </w:ins>
      <w:ins w:id="9725" w:author="Christopher Allen" w:date="2021-07-21T16:11:00Z">
        <w:r w:rsidR="003842BE">
          <w:rPr>
            <w:rFonts w:ascii="Arial" w:eastAsia="Arial" w:hAnsi="Arial" w:cs="Arial"/>
            <w:b w:val="0"/>
          </w:rPr>
          <w:t>.</w:t>
        </w:r>
      </w:ins>
    </w:p>
    <w:p w14:paraId="106A4014" w14:textId="6038E9D7" w:rsidR="009B6C39" w:rsidRDefault="009B6C39" w:rsidP="009B6C39">
      <w:pPr>
        <w:ind w:right="-1"/>
        <w:rPr>
          <w:ins w:id="9726" w:author="Christopher Allen" w:date="2021-07-19T14:40:00Z"/>
          <w:rFonts w:ascii="Arial" w:eastAsia="Arial" w:hAnsi="Arial" w:cs="Arial"/>
        </w:rPr>
      </w:pPr>
      <w:ins w:id="9727" w:author="Christopher Allen" w:date="2021-07-19T14:40:00Z">
        <w:r>
          <w:rPr>
            <w:rFonts w:ascii="Arial" w:eastAsia="Arial" w:hAnsi="Arial" w:cs="Arial"/>
          </w:rPr>
          <w:t xml:space="preserve">Model aircraft approaches the landing area in straight and level flight at a height not exceeding 15 metres and in full view of the judges, </w:t>
        </w:r>
      </w:ins>
      <w:ins w:id="9728" w:author="Christopher Allen" w:date="2021-07-21T16:13:00Z">
        <w:r w:rsidR="003842BE">
          <w:rPr>
            <w:rFonts w:ascii="Arial" w:eastAsia="Arial" w:hAnsi="Arial" w:cs="Arial"/>
          </w:rPr>
          <w:t xml:space="preserve">lowers the undercarriage </w:t>
        </w:r>
      </w:ins>
      <w:ins w:id="9729" w:author="Christopher Allen" w:date="2021-07-19T17:13:00Z">
        <w:r w:rsidR="00505C5D">
          <w:rPr>
            <w:rFonts w:ascii="Arial" w:eastAsia="Arial" w:hAnsi="Arial" w:cs="Arial"/>
          </w:rPr>
          <w:t xml:space="preserve">or the </w:t>
        </w:r>
      </w:ins>
      <w:ins w:id="9730" w:author="Christopher Allen" w:date="2021-07-19T14:40:00Z">
        <w:r>
          <w:rPr>
            <w:rFonts w:ascii="Arial" w:eastAsia="Arial" w:hAnsi="Arial" w:cs="Arial"/>
          </w:rPr>
          <w:t xml:space="preserve">flaps. </w:t>
        </w:r>
      </w:ins>
      <w:ins w:id="9731" w:author="Christopher Allen" w:date="2021-07-19T17:13:00Z">
        <w:r w:rsidR="00505C5D">
          <w:rPr>
            <w:rFonts w:ascii="Arial" w:eastAsia="Arial" w:hAnsi="Arial" w:cs="Arial"/>
          </w:rPr>
          <w:t>The m</w:t>
        </w:r>
      </w:ins>
      <w:ins w:id="9732" w:author="Christopher Allen" w:date="2021-07-19T14:40:00Z">
        <w:r>
          <w:rPr>
            <w:rFonts w:ascii="Arial" w:eastAsia="Arial" w:hAnsi="Arial" w:cs="Arial"/>
          </w:rPr>
          <w:t>odel aircraft then executes a 360</w:t>
        </w:r>
        <w:r>
          <w:rPr>
            <w:rFonts w:ascii="Arial" w:eastAsia="Arial" w:hAnsi="Arial" w:cs="Arial"/>
            <w:vertAlign w:val="superscript"/>
          </w:rPr>
          <w:t>0</w:t>
        </w:r>
        <w:r>
          <w:rPr>
            <w:rFonts w:ascii="Arial" w:eastAsia="Arial" w:hAnsi="Arial" w:cs="Arial"/>
          </w:rPr>
          <w:t xml:space="preserve"> turn in a direction away from the judges, and when again directly in front of the judges retracts the </w:t>
        </w:r>
      </w:ins>
      <w:ins w:id="9733" w:author="Christopher Allen" w:date="2021-07-21T16:14:00Z">
        <w:r w:rsidR="003842BE">
          <w:rPr>
            <w:rFonts w:ascii="Arial" w:eastAsia="Arial" w:hAnsi="Arial" w:cs="Arial"/>
          </w:rPr>
          <w:t xml:space="preserve">undercarriage or </w:t>
        </w:r>
      </w:ins>
      <w:ins w:id="9734" w:author="Christopher Allen" w:date="2021-07-19T14:40:00Z">
        <w:r>
          <w:rPr>
            <w:rFonts w:ascii="Arial" w:eastAsia="Arial" w:hAnsi="Arial" w:cs="Arial"/>
          </w:rPr>
          <w:t>flaps and climbs away in straight flight.</w:t>
        </w:r>
      </w:ins>
    </w:p>
    <w:p w14:paraId="5728E866" w14:textId="77777777" w:rsidR="009B6C39" w:rsidRDefault="009B6C39" w:rsidP="009B6C39">
      <w:pPr>
        <w:ind w:right="-1"/>
        <w:rPr>
          <w:ins w:id="9735" w:author="Christopher Allen" w:date="2021-07-19T14:40:00Z"/>
          <w:rFonts w:ascii="Arial" w:eastAsia="Arial" w:hAnsi="Arial" w:cs="Arial"/>
        </w:rPr>
      </w:pPr>
    </w:p>
    <w:p w14:paraId="5768868B" w14:textId="77777777" w:rsidR="009B6C39" w:rsidRDefault="009B6C39" w:rsidP="009B6C39">
      <w:pPr>
        <w:pBdr>
          <w:top w:val="nil"/>
          <w:left w:val="nil"/>
          <w:bottom w:val="nil"/>
          <w:right w:val="nil"/>
          <w:between w:val="nil"/>
        </w:pBdr>
        <w:spacing w:before="180" w:after="180"/>
        <w:ind w:left="0"/>
        <w:jc w:val="left"/>
        <w:rPr>
          <w:ins w:id="9736" w:author="Christopher Allen" w:date="2021-07-19T14:40:00Z"/>
          <w:color w:val="000000"/>
        </w:rPr>
      </w:pPr>
      <w:ins w:id="9737" w:author="Christopher Allen" w:date="2021-07-19T14:40:00Z">
        <w:r>
          <w:rPr>
            <w:noProof/>
            <w:color w:val="000000"/>
            <w:lang w:val="en-AU" w:eastAsia="en-AU"/>
          </w:rPr>
          <w:drawing>
            <wp:inline distT="0" distB="0" distL="114300" distR="114300" wp14:anchorId="2082E434" wp14:editId="6128B4DA">
              <wp:extent cx="5664200" cy="3130906"/>
              <wp:effectExtent l="0" t="0" r="0" b="0"/>
              <wp:docPr id="38" name="image54.png" descr="A picture containing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38" name="image54.png" descr="A picture containing night sky&#10;&#10;Description automatically generated"/>
                      <pic:cNvPicPr preferRelativeResize="0"/>
                    </pic:nvPicPr>
                    <pic:blipFill>
                      <a:blip r:embed="rId89"/>
                      <a:srcRect/>
                      <a:stretch>
                        <a:fillRect/>
                      </a:stretch>
                    </pic:blipFill>
                    <pic:spPr>
                      <a:xfrm>
                        <a:off x="0" y="0"/>
                        <a:ext cx="5693280" cy="3146980"/>
                      </a:xfrm>
                      <a:prstGeom prst="rect">
                        <a:avLst/>
                      </a:prstGeom>
                      <a:ln/>
                    </pic:spPr>
                  </pic:pic>
                </a:graphicData>
              </a:graphic>
            </wp:inline>
          </w:drawing>
        </w:r>
      </w:ins>
    </w:p>
    <w:p w14:paraId="5FFE5524" w14:textId="77777777" w:rsidR="009B6C39" w:rsidRDefault="009B6C39" w:rsidP="009B6C39">
      <w:pPr>
        <w:pBdr>
          <w:top w:val="nil"/>
          <w:left w:val="nil"/>
          <w:bottom w:val="nil"/>
          <w:right w:val="nil"/>
          <w:between w:val="nil"/>
        </w:pBdr>
        <w:tabs>
          <w:tab w:val="left" w:pos="1701"/>
          <w:tab w:val="left" w:pos="2127"/>
        </w:tabs>
        <w:ind w:right="-1" w:hanging="851"/>
        <w:jc w:val="left"/>
        <w:rPr>
          <w:ins w:id="9738" w:author="Christopher Allen" w:date="2021-07-19T14:40:00Z"/>
          <w:rFonts w:ascii="Arial" w:eastAsia="Arial" w:hAnsi="Arial" w:cs="Arial"/>
          <w:color w:val="000000"/>
          <w:u w:val="single"/>
        </w:rPr>
      </w:pPr>
      <w:ins w:id="9739" w:author="Christopher Allen" w:date="2021-07-19T14:40:00Z">
        <w:r>
          <w:rPr>
            <w:rFonts w:ascii="Arial" w:eastAsia="Arial" w:hAnsi="Arial" w:cs="Arial"/>
            <w:color w:val="000000"/>
            <w:u w:val="single"/>
          </w:rPr>
          <w:t>Errors</w:t>
        </w:r>
        <w:r>
          <w:rPr>
            <w:rFonts w:ascii="Arial" w:eastAsia="Arial" w:hAnsi="Arial" w:cs="Arial"/>
            <w:color w:val="000000"/>
          </w:rPr>
          <w:t>:</w:t>
        </w:r>
      </w:ins>
    </w:p>
    <w:p w14:paraId="3B152D54" w14:textId="77777777" w:rsidR="009B6C39" w:rsidRDefault="009B6C39" w:rsidP="009B6C39">
      <w:pPr>
        <w:ind w:right="-1"/>
        <w:rPr>
          <w:ins w:id="9740" w:author="Christopher Allen" w:date="2021-07-19T14:40:00Z"/>
          <w:rFonts w:ascii="Arial" w:eastAsia="Arial" w:hAnsi="Arial" w:cs="Arial"/>
        </w:rPr>
      </w:pPr>
      <w:ins w:id="9741" w:author="Christopher Allen" w:date="2021-07-19T14:40:00Z">
        <w:r>
          <w:rPr>
            <w:rFonts w:ascii="Arial" w:eastAsia="Arial" w:hAnsi="Arial" w:cs="Arial"/>
          </w:rPr>
          <w:t>1.</w:t>
        </w:r>
        <w:r>
          <w:rPr>
            <w:rFonts w:ascii="Arial" w:eastAsia="Arial" w:hAnsi="Arial" w:cs="Arial"/>
          </w:rPr>
          <w:tab/>
          <w:t>Model aircraft speed too high for landing gear/flap lowering.</w:t>
        </w:r>
      </w:ins>
    </w:p>
    <w:p w14:paraId="3678D4E5" w14:textId="77777777" w:rsidR="009B6C39" w:rsidRDefault="009B6C39" w:rsidP="009B6C39">
      <w:pPr>
        <w:ind w:right="-1"/>
        <w:rPr>
          <w:ins w:id="9742" w:author="Christopher Allen" w:date="2021-07-19T14:40:00Z"/>
          <w:rFonts w:ascii="Arial" w:eastAsia="Arial" w:hAnsi="Arial" w:cs="Arial"/>
        </w:rPr>
      </w:pPr>
      <w:ins w:id="9743" w:author="Christopher Allen" w:date="2021-07-19T14:40:00Z">
        <w:r>
          <w:rPr>
            <w:rFonts w:ascii="Arial" w:eastAsia="Arial" w:hAnsi="Arial" w:cs="Arial"/>
          </w:rPr>
          <w:t>2.</w:t>
        </w:r>
        <w:r>
          <w:rPr>
            <w:rFonts w:ascii="Arial" w:eastAsia="Arial" w:hAnsi="Arial" w:cs="Arial"/>
          </w:rPr>
          <w:tab/>
          <w:t>Gear/flaps not extended in full view of judges.</w:t>
        </w:r>
      </w:ins>
    </w:p>
    <w:p w14:paraId="548C25D0" w14:textId="77777777" w:rsidR="009B6C39" w:rsidRDefault="009B6C39" w:rsidP="009B6C39">
      <w:pPr>
        <w:ind w:right="-1"/>
        <w:rPr>
          <w:ins w:id="9744" w:author="Christopher Allen" w:date="2021-07-19T14:40:00Z"/>
          <w:rFonts w:ascii="Arial" w:eastAsia="Arial" w:hAnsi="Arial" w:cs="Arial"/>
        </w:rPr>
      </w:pPr>
      <w:ins w:id="9745" w:author="Christopher Allen" w:date="2021-07-19T14:40:00Z">
        <w:r>
          <w:rPr>
            <w:rFonts w:ascii="Arial" w:eastAsia="Arial" w:hAnsi="Arial" w:cs="Arial"/>
          </w:rPr>
          <w:t>3.</w:t>
        </w:r>
        <w:r>
          <w:rPr>
            <w:rFonts w:ascii="Arial" w:eastAsia="Arial" w:hAnsi="Arial" w:cs="Arial"/>
          </w:rPr>
          <w:tab/>
          <w:t>Speed and sequence of extension and retraction not realistic.</w:t>
        </w:r>
      </w:ins>
    </w:p>
    <w:p w14:paraId="1F93877D" w14:textId="77777777" w:rsidR="009B6C39" w:rsidRDefault="009B6C39" w:rsidP="009B6C39">
      <w:pPr>
        <w:ind w:right="-1"/>
        <w:rPr>
          <w:ins w:id="9746" w:author="Christopher Allen" w:date="2021-07-19T14:40:00Z"/>
          <w:rFonts w:ascii="Arial" w:eastAsia="Arial" w:hAnsi="Arial" w:cs="Arial"/>
        </w:rPr>
      </w:pPr>
      <w:ins w:id="9747" w:author="Christopher Allen" w:date="2021-07-19T14:40:00Z">
        <w:r>
          <w:rPr>
            <w:rFonts w:ascii="Arial" w:eastAsia="Arial" w:hAnsi="Arial" w:cs="Arial"/>
          </w:rPr>
          <w:t>4.</w:t>
        </w:r>
        <w:r>
          <w:rPr>
            <w:rFonts w:ascii="Arial" w:eastAsia="Arial" w:hAnsi="Arial" w:cs="Arial"/>
          </w:rPr>
          <w:tab/>
          <w:t>Flaps demo only:</w:t>
        </w:r>
      </w:ins>
    </w:p>
    <w:p w14:paraId="79C1819A" w14:textId="77777777" w:rsidR="009B6C39" w:rsidRDefault="009B6C39" w:rsidP="009B6C39">
      <w:pPr>
        <w:tabs>
          <w:tab w:val="left" w:pos="1440"/>
        </w:tabs>
        <w:ind w:left="1170" w:right="-1"/>
        <w:rPr>
          <w:ins w:id="9748" w:author="Christopher Allen" w:date="2021-07-19T14:40:00Z"/>
          <w:rFonts w:ascii="Arial" w:eastAsia="Arial" w:hAnsi="Arial" w:cs="Arial"/>
        </w:rPr>
      </w:pPr>
      <w:ins w:id="9749" w:author="Christopher Allen" w:date="2021-07-19T14:40:00Z">
        <w:r>
          <w:rPr>
            <w:rFonts w:ascii="Arial" w:eastAsia="Arial" w:hAnsi="Arial" w:cs="Arial"/>
          </w:rPr>
          <w:tab/>
          <w:t xml:space="preserve">a) Instability when flaps lowered, </w:t>
        </w:r>
      </w:ins>
    </w:p>
    <w:p w14:paraId="0F95DDD2" w14:textId="77777777" w:rsidR="009B6C39" w:rsidRDefault="009B6C39" w:rsidP="009B6C39">
      <w:pPr>
        <w:tabs>
          <w:tab w:val="left" w:pos="1440"/>
        </w:tabs>
        <w:ind w:left="1170" w:right="-1"/>
        <w:rPr>
          <w:ins w:id="9750" w:author="Christopher Allen" w:date="2021-07-19T14:40:00Z"/>
          <w:rFonts w:ascii="Arial" w:eastAsia="Arial" w:hAnsi="Arial" w:cs="Arial"/>
        </w:rPr>
      </w:pPr>
      <w:ins w:id="9751" w:author="Christopher Allen" w:date="2021-07-19T14:40:00Z">
        <w:r>
          <w:rPr>
            <w:rFonts w:ascii="Arial" w:eastAsia="Arial" w:hAnsi="Arial" w:cs="Arial"/>
          </w:rPr>
          <w:tab/>
          <w:t xml:space="preserve">b) No change in attitude with flaps. </w:t>
        </w:r>
      </w:ins>
    </w:p>
    <w:p w14:paraId="036B71EC" w14:textId="77777777" w:rsidR="009B6C39" w:rsidRDefault="009B6C39" w:rsidP="009B6C39">
      <w:pPr>
        <w:ind w:right="-1"/>
        <w:rPr>
          <w:ins w:id="9752" w:author="Christopher Allen" w:date="2021-07-19T14:40:00Z"/>
          <w:rFonts w:ascii="Arial" w:eastAsia="Arial" w:hAnsi="Arial" w:cs="Arial"/>
        </w:rPr>
      </w:pPr>
      <w:ins w:id="9753" w:author="Christopher Allen" w:date="2021-07-19T14:40:00Z">
        <w:r>
          <w:rPr>
            <w:rFonts w:ascii="Arial" w:eastAsia="Arial" w:hAnsi="Arial" w:cs="Arial"/>
          </w:rPr>
          <w:t>5.</w:t>
        </w:r>
        <w:r>
          <w:rPr>
            <w:rFonts w:ascii="Arial" w:eastAsia="Arial" w:hAnsi="Arial" w:cs="Arial"/>
          </w:rPr>
          <w:tab/>
          <w:t>Misshapen circle or not constant height.</w:t>
        </w:r>
      </w:ins>
    </w:p>
    <w:p w14:paraId="4BFE19CA" w14:textId="77777777" w:rsidR="009B6C39" w:rsidRDefault="009B6C39" w:rsidP="009B6C39">
      <w:pPr>
        <w:ind w:right="-1"/>
        <w:rPr>
          <w:ins w:id="9754" w:author="Christopher Allen" w:date="2021-07-19T14:40:00Z"/>
          <w:rFonts w:ascii="Arial" w:eastAsia="Arial" w:hAnsi="Arial" w:cs="Arial"/>
        </w:rPr>
      </w:pPr>
      <w:ins w:id="9755" w:author="Christopher Allen" w:date="2021-07-19T14:40:00Z">
        <w:r>
          <w:rPr>
            <w:rFonts w:ascii="Arial" w:eastAsia="Arial" w:hAnsi="Arial" w:cs="Arial"/>
          </w:rPr>
          <w:t>6.</w:t>
        </w:r>
        <w:r>
          <w:rPr>
            <w:rFonts w:ascii="Arial" w:eastAsia="Arial" w:hAnsi="Arial" w:cs="Arial"/>
          </w:rPr>
          <w:tab/>
          <w:t>Circle height exceeds 15 metres.</w:t>
        </w:r>
      </w:ins>
    </w:p>
    <w:p w14:paraId="6E3036EB" w14:textId="77777777" w:rsidR="009B6C39" w:rsidRDefault="009B6C39" w:rsidP="009B6C39">
      <w:pPr>
        <w:ind w:right="-1"/>
        <w:rPr>
          <w:ins w:id="9756" w:author="Christopher Allen" w:date="2021-07-19T14:40:00Z"/>
          <w:rFonts w:ascii="Arial" w:eastAsia="Arial" w:hAnsi="Arial" w:cs="Arial"/>
        </w:rPr>
      </w:pPr>
      <w:ins w:id="9757" w:author="Christopher Allen" w:date="2021-07-19T14:40:00Z">
        <w:r>
          <w:rPr>
            <w:rFonts w:ascii="Arial" w:eastAsia="Arial" w:hAnsi="Arial" w:cs="Arial"/>
          </w:rPr>
          <w:t>7.</w:t>
        </w:r>
        <w:r>
          <w:rPr>
            <w:rFonts w:ascii="Arial" w:eastAsia="Arial" w:hAnsi="Arial" w:cs="Arial"/>
          </w:rPr>
          <w:tab/>
          <w:t>Circle not centred on judges’ position.</w:t>
        </w:r>
      </w:ins>
    </w:p>
    <w:p w14:paraId="4AB7BBB9" w14:textId="77777777" w:rsidR="009B6C39" w:rsidRDefault="009B6C39" w:rsidP="009B6C39">
      <w:pPr>
        <w:ind w:right="-1"/>
        <w:rPr>
          <w:ins w:id="9758" w:author="Christopher Allen" w:date="2021-07-19T14:40:00Z"/>
          <w:rFonts w:ascii="Arial" w:eastAsia="Arial" w:hAnsi="Arial" w:cs="Arial"/>
        </w:rPr>
      </w:pPr>
      <w:ins w:id="9759" w:author="Christopher Allen" w:date="2021-07-19T14:40:00Z">
        <w:r>
          <w:rPr>
            <w:rFonts w:ascii="Arial" w:eastAsia="Arial" w:hAnsi="Arial" w:cs="Arial"/>
          </w:rPr>
          <w:t>8.</w:t>
        </w:r>
        <w:r>
          <w:rPr>
            <w:rFonts w:ascii="Arial" w:eastAsia="Arial" w:hAnsi="Arial" w:cs="Arial"/>
          </w:rPr>
          <w:tab/>
          <w:t>Retraction not commenced abeam judges.</w:t>
        </w:r>
      </w:ins>
    </w:p>
    <w:p w14:paraId="05A986D8" w14:textId="77777777" w:rsidR="009B6C39" w:rsidRDefault="009B6C39" w:rsidP="009B6C39">
      <w:pPr>
        <w:ind w:right="-1"/>
        <w:rPr>
          <w:ins w:id="9760" w:author="Christopher Allen" w:date="2021-07-19T14:40:00Z"/>
          <w:rFonts w:ascii="Arial" w:eastAsia="Arial" w:hAnsi="Arial" w:cs="Arial"/>
        </w:rPr>
      </w:pPr>
      <w:ins w:id="9761" w:author="Christopher Allen" w:date="2021-07-19T14:40:00Z">
        <w:r>
          <w:rPr>
            <w:rFonts w:ascii="Arial" w:eastAsia="Arial" w:hAnsi="Arial" w:cs="Arial"/>
          </w:rPr>
          <w:t>9.</w:t>
        </w:r>
        <w:r>
          <w:rPr>
            <w:rFonts w:ascii="Arial" w:eastAsia="Arial" w:hAnsi="Arial" w:cs="Arial"/>
          </w:rPr>
          <w:tab/>
          <w:t>Entry and exit paths not parallel with the judges’ line.</w:t>
        </w:r>
      </w:ins>
    </w:p>
    <w:p w14:paraId="53A6CFC1" w14:textId="77777777" w:rsidR="009B6C39" w:rsidRDefault="009B6C39" w:rsidP="009B6C39">
      <w:pPr>
        <w:ind w:right="-1"/>
        <w:rPr>
          <w:ins w:id="9762" w:author="Christopher Allen" w:date="2021-07-19T14:40:00Z"/>
          <w:rFonts w:ascii="Arial" w:eastAsia="Arial" w:hAnsi="Arial" w:cs="Arial"/>
        </w:rPr>
      </w:pPr>
      <w:ins w:id="9763" w:author="Christopher Allen" w:date="2021-07-19T14:40:00Z">
        <w:r>
          <w:rPr>
            <w:rFonts w:ascii="Arial" w:eastAsia="Arial" w:hAnsi="Arial" w:cs="Arial"/>
          </w:rPr>
          <w:t>10.</w:t>
        </w:r>
        <w:r>
          <w:rPr>
            <w:rFonts w:ascii="Arial" w:eastAsia="Arial" w:hAnsi="Arial" w:cs="Arial"/>
          </w:rPr>
          <w:tab/>
          <w:t>Entry and exit tracks not the same.</w:t>
        </w:r>
      </w:ins>
    </w:p>
    <w:p w14:paraId="417CFD4C" w14:textId="77777777" w:rsidR="009B6C39" w:rsidRPr="00F90B76" w:rsidRDefault="009B6C39" w:rsidP="009B6C39">
      <w:pPr>
        <w:ind w:right="-1"/>
        <w:rPr>
          <w:ins w:id="9764" w:author="Christopher Allen" w:date="2021-07-19T14:40:00Z"/>
          <w:rFonts w:ascii="Arial" w:eastAsia="Arial" w:hAnsi="Arial" w:cs="Arial"/>
        </w:rPr>
      </w:pPr>
      <w:ins w:id="9765" w:author="Christopher Allen" w:date="2021-07-19T14:40:00Z">
        <w:r>
          <w:rPr>
            <w:rFonts w:ascii="Arial" w:eastAsia="Arial" w:hAnsi="Arial" w:cs="Arial"/>
          </w:rPr>
          <w:t xml:space="preserve">11.Climb </w:t>
        </w:r>
        <w:r w:rsidRPr="00F90B76">
          <w:rPr>
            <w:rFonts w:ascii="Arial" w:eastAsia="Arial" w:hAnsi="Arial" w:cs="Arial"/>
          </w:rPr>
          <w:t xml:space="preserve">out </w:t>
        </w:r>
        <w:r w:rsidRPr="00A417B3">
          <w:rPr>
            <w:rFonts w:ascii="Arial" w:eastAsia="Arial" w:hAnsi="Arial" w:cs="Arial"/>
          </w:rPr>
          <w:t>not appropriate for subject aircraft</w:t>
        </w:r>
        <w:r w:rsidRPr="00F90B76">
          <w:rPr>
            <w:rFonts w:ascii="Arial" w:eastAsia="Arial" w:hAnsi="Arial" w:cs="Arial"/>
          </w:rPr>
          <w:t>.</w:t>
        </w:r>
      </w:ins>
    </w:p>
    <w:p w14:paraId="730E32CF" w14:textId="77777777" w:rsidR="009B6C39" w:rsidRDefault="009B6C39" w:rsidP="009B6C39">
      <w:pPr>
        <w:ind w:right="-1"/>
        <w:rPr>
          <w:ins w:id="9766" w:author="Christopher Allen" w:date="2021-07-19T14:40:00Z"/>
          <w:rFonts w:ascii="Arial" w:eastAsia="Arial" w:hAnsi="Arial" w:cs="Arial"/>
        </w:rPr>
      </w:pPr>
      <w:ins w:id="9767" w:author="Christopher Allen" w:date="2021-07-19T14:40:00Z">
        <w:r>
          <w:rPr>
            <w:rFonts w:ascii="Arial" w:eastAsia="Arial" w:hAnsi="Arial" w:cs="Arial"/>
          </w:rPr>
          <w:t>12.</w:t>
        </w:r>
        <w:r>
          <w:rPr>
            <w:rFonts w:ascii="Arial" w:eastAsia="Arial" w:hAnsi="Arial" w:cs="Arial"/>
          </w:rPr>
          <w:tab/>
          <w:t>Too far away or too close.</w:t>
        </w:r>
      </w:ins>
    </w:p>
    <w:p w14:paraId="6CE6D3DD" w14:textId="02C0261D" w:rsidR="009B6C39" w:rsidRDefault="009B6C39" w:rsidP="009B6C39">
      <w:pPr>
        <w:rPr>
          <w:ins w:id="9768" w:author="Christopher Allen" w:date="2021-07-19T14:40:00Z"/>
          <w:rFonts w:ascii="Arial" w:eastAsia="Arial" w:hAnsi="Arial" w:cs="Arial"/>
        </w:rPr>
      </w:pPr>
      <w:ins w:id="9769" w:author="Christopher Allen" w:date="2021-07-19T14:40:00Z">
        <w:r>
          <w:br w:type="page"/>
        </w:r>
      </w:ins>
    </w:p>
    <w:p w14:paraId="438646FF" w14:textId="77777777" w:rsidR="00641806" w:rsidRPr="005D0689" w:rsidRDefault="00641806" w:rsidP="00641806">
      <w:pPr>
        <w:pStyle w:val="Heading2"/>
        <w:ind w:right="-1"/>
        <w:rPr>
          <w:ins w:id="9770" w:author="Christopher Allen" w:date="2021-07-19T15:08:00Z"/>
          <w:rFonts w:ascii="Arial" w:eastAsia="Arial" w:hAnsi="Arial" w:cs="Arial"/>
          <w:color w:val="FF0000"/>
          <w:rPrChange w:id="9771" w:author="Christopher Allen" w:date="2021-07-26T20:43:00Z">
            <w:rPr>
              <w:ins w:id="9772" w:author="Christopher Allen" w:date="2021-07-19T15:08:00Z"/>
              <w:rFonts w:ascii="Arial" w:eastAsia="Arial" w:hAnsi="Arial" w:cs="Arial"/>
            </w:rPr>
          </w:rPrChange>
        </w:rPr>
      </w:pPr>
    </w:p>
    <w:p w14:paraId="3D364B0A" w14:textId="78A6AD6D" w:rsidR="00206A0B" w:rsidRPr="005E7AE8" w:rsidRDefault="00641806" w:rsidP="00641806">
      <w:pPr>
        <w:pBdr>
          <w:top w:val="nil"/>
          <w:left w:val="nil"/>
          <w:bottom w:val="nil"/>
          <w:right w:val="nil"/>
          <w:between w:val="nil"/>
        </w:pBdr>
        <w:tabs>
          <w:tab w:val="left" w:pos="1701"/>
          <w:tab w:val="left" w:pos="2127"/>
        </w:tabs>
        <w:ind w:right="-1" w:hanging="851"/>
        <w:jc w:val="left"/>
        <w:rPr>
          <w:ins w:id="9773" w:author="Christopher Allen" w:date="2021-07-27T10:32:00Z"/>
          <w:rFonts w:ascii="Arial" w:eastAsia="Arial" w:hAnsi="Arial" w:cs="Arial"/>
          <w:b/>
          <w:bCs/>
          <w:rPrChange w:id="9774" w:author="Christopher Allen" w:date="2021-08-24T23:04:00Z">
            <w:rPr>
              <w:ins w:id="9775" w:author="Christopher Allen" w:date="2021-07-27T10:32:00Z"/>
              <w:rFonts w:ascii="Arial" w:eastAsia="Arial" w:hAnsi="Arial" w:cs="Arial"/>
              <w:b/>
              <w:bCs/>
              <w:color w:val="FF0000"/>
            </w:rPr>
          </w:rPrChange>
        </w:rPr>
      </w:pPr>
      <w:ins w:id="9776" w:author="Christopher Allen" w:date="2021-07-19T15:08:00Z">
        <w:r w:rsidRPr="005E7AE8">
          <w:rPr>
            <w:rFonts w:ascii="Arial" w:eastAsia="Arial" w:hAnsi="Arial" w:cs="Arial"/>
            <w:b/>
            <w:bCs/>
          </w:rPr>
          <w:t>6</w:t>
        </w:r>
      </w:ins>
      <w:ins w:id="9777" w:author="Christopher Allen" w:date="2021-07-19T15:41:00Z">
        <w:r w:rsidR="001D2B25" w:rsidRPr="005E7AE8">
          <w:rPr>
            <w:rFonts w:ascii="Arial" w:eastAsia="Arial" w:hAnsi="Arial" w:cs="Arial"/>
            <w:b/>
            <w:bCs/>
          </w:rPr>
          <w:t>.3.2.A.3</w:t>
        </w:r>
      </w:ins>
      <w:ins w:id="9778" w:author="Christopher Allen" w:date="2021-07-20T16:54:00Z">
        <w:r w:rsidR="00BC162F" w:rsidRPr="005E7AE8">
          <w:rPr>
            <w:rFonts w:ascii="Arial" w:eastAsia="Arial" w:hAnsi="Arial" w:cs="Arial"/>
            <w:b/>
            <w:bCs/>
          </w:rPr>
          <w:t>2</w:t>
        </w:r>
      </w:ins>
      <w:ins w:id="9779" w:author="Christopher Allen" w:date="2021-07-19T15:41:00Z">
        <w:r w:rsidR="001D2B25" w:rsidRPr="005E7AE8">
          <w:rPr>
            <w:rFonts w:ascii="Arial" w:eastAsia="Arial" w:hAnsi="Arial" w:cs="Arial"/>
            <w:b/>
            <w:bCs/>
          </w:rPr>
          <w:t xml:space="preserve"> </w:t>
        </w:r>
      </w:ins>
      <w:ins w:id="9780" w:author="Christopher Allen" w:date="2021-07-19T15:08:00Z">
        <w:r w:rsidRPr="005E7AE8">
          <w:rPr>
            <w:rFonts w:ascii="Arial" w:eastAsia="Arial" w:hAnsi="Arial" w:cs="Arial"/>
            <w:b/>
            <w:bCs/>
          </w:rPr>
          <w:t xml:space="preserve"> </w:t>
        </w:r>
      </w:ins>
    </w:p>
    <w:p w14:paraId="115E7BA2" w14:textId="5F068557" w:rsidR="00641806" w:rsidRPr="00391450" w:rsidRDefault="00206A0B" w:rsidP="00641806">
      <w:pPr>
        <w:pBdr>
          <w:top w:val="nil"/>
          <w:left w:val="nil"/>
          <w:bottom w:val="nil"/>
          <w:right w:val="nil"/>
          <w:between w:val="nil"/>
        </w:pBdr>
        <w:tabs>
          <w:tab w:val="left" w:pos="1701"/>
          <w:tab w:val="left" w:pos="2127"/>
        </w:tabs>
        <w:ind w:right="-1" w:hanging="851"/>
        <w:jc w:val="left"/>
        <w:rPr>
          <w:ins w:id="9781" w:author="Christopher Allen" w:date="2021-07-19T15:08:00Z"/>
          <w:rFonts w:ascii="Arial" w:eastAsia="Arial" w:hAnsi="Arial" w:cs="Arial"/>
          <w:b/>
          <w:bCs/>
        </w:rPr>
      </w:pPr>
      <w:ins w:id="9782" w:author="Christopher Allen" w:date="2021-07-27T10:32:00Z">
        <w:r w:rsidRPr="005E7AE8">
          <w:rPr>
            <w:rFonts w:ascii="Arial" w:eastAsia="Arial" w:hAnsi="Arial" w:cs="Arial"/>
            <w:b/>
            <w:bCs/>
            <w:rPrChange w:id="9783" w:author="Christopher Allen" w:date="2021-08-24T23:04:00Z">
              <w:rPr>
                <w:rFonts w:ascii="Arial" w:eastAsia="Arial" w:hAnsi="Arial" w:cs="Arial"/>
                <w:b/>
                <w:bCs/>
                <w:color w:val="FF0000"/>
              </w:rPr>
            </w:rPrChange>
          </w:rPr>
          <w:t>6.3.2.A.</w:t>
        </w:r>
      </w:ins>
      <w:ins w:id="9784" w:author="Christopher Allen" w:date="2021-07-19T15:41:00Z">
        <w:r w:rsidR="001D2B25" w:rsidRPr="005E7AE8">
          <w:rPr>
            <w:rFonts w:ascii="Arial" w:eastAsia="Arial" w:hAnsi="Arial" w:cs="Arial"/>
            <w:b/>
            <w:bCs/>
          </w:rPr>
          <w:t>3</w:t>
        </w:r>
      </w:ins>
      <w:ins w:id="9785" w:author="Christopher Allen" w:date="2021-07-20T16:54:00Z">
        <w:r w:rsidR="00BC162F" w:rsidRPr="005E7AE8">
          <w:rPr>
            <w:rFonts w:ascii="Arial" w:eastAsia="Arial" w:hAnsi="Arial" w:cs="Arial"/>
            <w:b/>
            <w:bCs/>
          </w:rPr>
          <w:t>3</w:t>
        </w:r>
      </w:ins>
      <w:ins w:id="9786" w:author="Christopher Allen" w:date="2021-07-27T10:33:00Z">
        <w:r w:rsidRPr="005E7AE8">
          <w:rPr>
            <w:rFonts w:ascii="Arial" w:eastAsia="Arial" w:hAnsi="Arial" w:cs="Arial"/>
            <w:b/>
            <w:bCs/>
            <w:rPrChange w:id="9787" w:author="Christopher Allen" w:date="2021-08-24T23:04:00Z">
              <w:rPr>
                <w:rFonts w:ascii="Arial" w:eastAsia="Arial" w:hAnsi="Arial" w:cs="Arial"/>
                <w:b/>
                <w:bCs/>
                <w:color w:val="FF0000"/>
              </w:rPr>
            </w:rPrChange>
          </w:rPr>
          <w:tab/>
          <w:t>Flight Function(s</w:t>
        </w:r>
        <w:r w:rsidRPr="005E7AE8">
          <w:rPr>
            <w:rFonts w:ascii="Arial" w:eastAsia="Arial" w:hAnsi="Arial" w:cs="Arial"/>
            <w:b/>
            <w:bCs/>
          </w:rPr>
          <w:t xml:space="preserve">) or </w:t>
        </w:r>
      </w:ins>
      <w:ins w:id="9788" w:author="Christopher Allen" w:date="2021-08-24T23:04:00Z">
        <w:r w:rsidR="005E7AE8" w:rsidRPr="005E7AE8">
          <w:rPr>
            <w:rFonts w:ascii="Arial" w:eastAsia="Arial" w:hAnsi="Arial" w:cs="Arial"/>
            <w:b/>
            <w:bCs/>
          </w:rPr>
          <w:t>non</w:t>
        </w:r>
        <w:r w:rsidR="005E7AE8">
          <w:rPr>
            <w:rFonts w:ascii="Arial" w:eastAsia="Arial" w:hAnsi="Arial" w:cs="Arial"/>
            <w:b/>
            <w:bCs/>
          </w:rPr>
          <w:t>-</w:t>
        </w:r>
        <w:r w:rsidR="005E7AE8" w:rsidRPr="005E7AE8">
          <w:rPr>
            <w:rFonts w:ascii="Arial" w:eastAsia="Arial" w:hAnsi="Arial" w:cs="Arial"/>
            <w:b/>
            <w:bCs/>
          </w:rPr>
          <w:t>Listed</w:t>
        </w:r>
      </w:ins>
      <w:ins w:id="9789" w:author="Christopher Allen" w:date="2021-07-19T17:15:00Z">
        <w:r w:rsidR="00505C5D" w:rsidRPr="005E7AE8">
          <w:rPr>
            <w:rFonts w:ascii="Arial" w:eastAsia="Arial" w:hAnsi="Arial" w:cs="Arial"/>
            <w:b/>
            <w:bCs/>
          </w:rPr>
          <w:t xml:space="preserve"> manoeuvres</w:t>
        </w:r>
      </w:ins>
      <w:ins w:id="9790" w:author="Christopher Allen" w:date="2021-07-27T10:33:00Z">
        <w:r w:rsidRPr="005E7AE8">
          <w:rPr>
            <w:rFonts w:ascii="Arial" w:eastAsia="Arial" w:hAnsi="Arial" w:cs="Arial"/>
            <w:b/>
            <w:bCs/>
            <w:rPrChange w:id="9791" w:author="Christopher Allen" w:date="2021-08-24T23:04:00Z">
              <w:rPr>
                <w:rFonts w:ascii="Arial" w:eastAsia="Arial" w:hAnsi="Arial" w:cs="Arial"/>
                <w:b/>
                <w:bCs/>
                <w:color w:val="FF0000"/>
              </w:rPr>
            </w:rPrChange>
          </w:rPr>
          <w:t xml:space="preserve"> </w:t>
        </w:r>
      </w:ins>
      <w:ins w:id="9792" w:author="Christopher Allen" w:date="2021-07-19T15:08:00Z">
        <w:r w:rsidR="00641806" w:rsidRPr="005E7AE8">
          <w:rPr>
            <w:rFonts w:ascii="Arial" w:eastAsia="Arial" w:hAnsi="Arial" w:cs="Arial"/>
            <w:b/>
            <w:bCs/>
          </w:rPr>
          <w:t xml:space="preserve">Performed by the </w:t>
        </w:r>
      </w:ins>
      <w:ins w:id="9793" w:author="Christopher Allen" w:date="2021-07-19T17:26:00Z">
        <w:r w:rsidR="00263663" w:rsidRPr="005E7AE8">
          <w:rPr>
            <w:rFonts w:ascii="Arial" w:eastAsia="Arial" w:hAnsi="Arial" w:cs="Arial"/>
            <w:b/>
            <w:bCs/>
          </w:rPr>
          <w:t>S</w:t>
        </w:r>
      </w:ins>
      <w:ins w:id="9794" w:author="Christopher Allen" w:date="2021-07-19T17:16:00Z">
        <w:r w:rsidR="00505C5D" w:rsidRPr="005E7AE8">
          <w:rPr>
            <w:rFonts w:ascii="Arial" w:eastAsia="Arial" w:hAnsi="Arial" w:cs="Arial"/>
            <w:b/>
            <w:bCs/>
          </w:rPr>
          <w:t>ubject</w:t>
        </w:r>
      </w:ins>
      <w:ins w:id="9795" w:author="Christopher Allen" w:date="2021-07-19T15:08:00Z">
        <w:r w:rsidR="00641806" w:rsidRPr="005E7AE8">
          <w:rPr>
            <w:rFonts w:ascii="Arial" w:eastAsia="Arial" w:hAnsi="Arial" w:cs="Arial"/>
            <w:b/>
            <w:bCs/>
          </w:rPr>
          <w:t xml:space="preserve"> </w:t>
        </w:r>
        <w:r w:rsidR="00641806" w:rsidRPr="00A417B3">
          <w:rPr>
            <w:rFonts w:ascii="Arial" w:eastAsia="Arial" w:hAnsi="Arial" w:cs="Arial"/>
            <w:b/>
            <w:bCs/>
          </w:rPr>
          <w:t>aircraft</w:t>
        </w:r>
        <w:r w:rsidR="00641806" w:rsidRPr="00957655">
          <w:rPr>
            <w:rFonts w:ascii="Arial" w:eastAsia="Arial" w:hAnsi="Arial" w:cs="Arial"/>
            <w:b/>
            <w:bCs/>
          </w:rPr>
          <w:t xml:space="preserve">: </w:t>
        </w:r>
      </w:ins>
    </w:p>
    <w:p w14:paraId="70B9A4E7" w14:textId="02DD8E1E" w:rsidR="00641806" w:rsidRDefault="00641806" w:rsidP="006B400B">
      <w:pPr>
        <w:pBdr>
          <w:top w:val="nil"/>
          <w:left w:val="nil"/>
          <w:bottom w:val="nil"/>
          <w:right w:val="nil"/>
          <w:between w:val="nil"/>
        </w:pBdr>
        <w:tabs>
          <w:tab w:val="left" w:pos="1701"/>
          <w:tab w:val="left" w:pos="2127"/>
        </w:tabs>
        <w:ind w:right="-1"/>
        <w:jc w:val="left"/>
        <w:rPr>
          <w:ins w:id="9796" w:author="Christopher Allen" w:date="2021-07-19T17:29:00Z"/>
          <w:rFonts w:ascii="Arial" w:eastAsia="Arial" w:hAnsi="Arial" w:cs="Arial"/>
          <w:color w:val="000000"/>
        </w:rPr>
      </w:pPr>
      <w:ins w:id="9797" w:author="Christopher Allen" w:date="2021-07-19T15:08:00Z">
        <w:r>
          <w:rPr>
            <w:rFonts w:ascii="Arial" w:eastAsia="Arial" w:hAnsi="Arial" w:cs="Arial"/>
            <w:color w:val="000000"/>
          </w:rPr>
          <w:t xml:space="preserve">A competitor may </w:t>
        </w:r>
      </w:ins>
      <w:ins w:id="9798" w:author="Christopher Allen" w:date="2021-07-19T17:16:00Z">
        <w:r w:rsidR="00505C5D">
          <w:rPr>
            <w:rFonts w:ascii="Arial" w:eastAsia="Arial" w:hAnsi="Arial" w:cs="Arial"/>
            <w:color w:val="000000"/>
          </w:rPr>
          <w:t>include in his flight schedule</w:t>
        </w:r>
      </w:ins>
      <w:ins w:id="9799" w:author="Christopher Allen" w:date="2021-07-19T17:17:00Z">
        <w:r w:rsidR="00505C5D">
          <w:rPr>
            <w:rFonts w:ascii="Arial" w:eastAsia="Arial" w:hAnsi="Arial" w:cs="Arial"/>
            <w:color w:val="000000"/>
          </w:rPr>
          <w:t xml:space="preserve"> one or two manoeuvres or </w:t>
        </w:r>
      </w:ins>
      <w:ins w:id="9800" w:author="Christopher Allen" w:date="2021-07-19T15:08:00Z">
        <w:r>
          <w:rPr>
            <w:rFonts w:ascii="Arial" w:eastAsia="Arial" w:hAnsi="Arial" w:cs="Arial"/>
            <w:color w:val="000000"/>
          </w:rPr>
          <w:t xml:space="preserve">flight functions </w:t>
        </w:r>
      </w:ins>
      <w:ins w:id="9801" w:author="Christopher Allen" w:date="2021-07-19T17:18:00Z">
        <w:r w:rsidR="00263663">
          <w:rPr>
            <w:rFonts w:ascii="Arial" w:eastAsia="Arial" w:hAnsi="Arial" w:cs="Arial"/>
            <w:color w:val="000000"/>
          </w:rPr>
          <w:t xml:space="preserve">which are not listed in this section. Full details </w:t>
        </w:r>
      </w:ins>
      <w:ins w:id="9802" w:author="Christopher Allen" w:date="2021-07-19T15:08:00Z">
        <w:r>
          <w:rPr>
            <w:rFonts w:ascii="Arial" w:eastAsia="Arial" w:hAnsi="Arial" w:cs="Arial"/>
            <w:color w:val="000000"/>
          </w:rPr>
          <w:t xml:space="preserve">of </w:t>
        </w:r>
      </w:ins>
      <w:ins w:id="9803" w:author="Christopher Allen" w:date="2021-07-19T17:18:00Z">
        <w:r w:rsidR="00263663">
          <w:rPr>
            <w:rFonts w:ascii="Arial" w:eastAsia="Arial" w:hAnsi="Arial" w:cs="Arial"/>
            <w:color w:val="000000"/>
          </w:rPr>
          <w:t xml:space="preserve">the </w:t>
        </w:r>
      </w:ins>
      <w:ins w:id="9804" w:author="Christopher Allen" w:date="2021-07-19T17:19:00Z">
        <w:r w:rsidR="00263663">
          <w:rPr>
            <w:rFonts w:ascii="Arial" w:eastAsia="Arial" w:hAnsi="Arial" w:cs="Arial"/>
            <w:color w:val="000000"/>
          </w:rPr>
          <w:t xml:space="preserve">proposed manoeuvre/s preferably with a </w:t>
        </w:r>
        <w:del w:id="9805" w:author="Gwyn Avenell" w:date="2021-11-14T10:13:00Z">
          <w:r w:rsidR="00263663" w:rsidDel="0048004E">
            <w:rPr>
              <w:rFonts w:ascii="Arial" w:eastAsia="Arial" w:hAnsi="Arial" w:cs="Arial"/>
              <w:color w:val="000000"/>
            </w:rPr>
            <w:delText xml:space="preserve">diagram </w:delText>
          </w:r>
        </w:del>
      </w:ins>
      <w:ins w:id="9806" w:author="Christopher Allen" w:date="2021-07-19T15:08:00Z">
        <w:del w:id="9807" w:author="Gwyn Avenell" w:date="2021-11-14T10:13:00Z">
          <w:r w:rsidDel="0048004E">
            <w:rPr>
              <w:rFonts w:ascii="Arial" w:eastAsia="Arial" w:hAnsi="Arial" w:cs="Arial"/>
              <w:color w:val="000000"/>
            </w:rPr>
            <w:delText xml:space="preserve"> must</w:delText>
          </w:r>
        </w:del>
      </w:ins>
      <w:ins w:id="9808" w:author="Gwyn Avenell" w:date="2021-11-14T10:13:00Z">
        <w:r w:rsidR="0048004E">
          <w:rPr>
            <w:rFonts w:ascii="Arial" w:eastAsia="Arial" w:hAnsi="Arial" w:cs="Arial"/>
            <w:color w:val="000000"/>
          </w:rPr>
          <w:t>diagram must</w:t>
        </w:r>
      </w:ins>
      <w:ins w:id="9809" w:author="Christopher Allen" w:date="2021-07-19T15:08:00Z">
        <w:r>
          <w:rPr>
            <w:rFonts w:ascii="Arial" w:eastAsia="Arial" w:hAnsi="Arial" w:cs="Arial"/>
            <w:color w:val="000000"/>
          </w:rPr>
          <w:t xml:space="preserve"> </w:t>
        </w:r>
      </w:ins>
      <w:ins w:id="9810" w:author="Christopher Allen" w:date="2021-07-19T17:19:00Z">
        <w:r w:rsidR="00263663">
          <w:rPr>
            <w:rFonts w:ascii="Arial" w:eastAsia="Arial" w:hAnsi="Arial" w:cs="Arial"/>
            <w:color w:val="000000"/>
          </w:rPr>
          <w:t xml:space="preserve">be presented </w:t>
        </w:r>
      </w:ins>
      <w:ins w:id="9811" w:author="Christopher Allen" w:date="2021-07-19T15:08:00Z">
        <w:r>
          <w:rPr>
            <w:rFonts w:ascii="Arial" w:eastAsia="Arial" w:hAnsi="Arial" w:cs="Arial"/>
            <w:color w:val="000000"/>
          </w:rPr>
          <w:t xml:space="preserve">to the flight judges </w:t>
        </w:r>
      </w:ins>
      <w:ins w:id="9812" w:author="Christopher Allen" w:date="2021-07-19T17:20:00Z">
        <w:r w:rsidR="00263663">
          <w:rPr>
            <w:rFonts w:ascii="Arial" w:eastAsia="Arial" w:hAnsi="Arial" w:cs="Arial"/>
            <w:color w:val="000000"/>
          </w:rPr>
          <w:t xml:space="preserve">and agreement reached as to the precise </w:t>
        </w:r>
      </w:ins>
      <w:ins w:id="9813" w:author="Christopher Allen" w:date="2021-07-19T15:08:00Z">
        <w:r>
          <w:rPr>
            <w:rFonts w:ascii="Arial" w:eastAsia="Arial" w:hAnsi="Arial" w:cs="Arial"/>
            <w:color w:val="000000"/>
          </w:rPr>
          <w:t xml:space="preserve">nature of the </w:t>
        </w:r>
      </w:ins>
      <w:ins w:id="9814" w:author="Christopher Allen" w:date="2021-07-19T17:20:00Z">
        <w:r w:rsidR="00263663">
          <w:rPr>
            <w:rFonts w:ascii="Arial" w:eastAsia="Arial" w:hAnsi="Arial" w:cs="Arial"/>
            <w:color w:val="000000"/>
          </w:rPr>
          <w:t xml:space="preserve">manoeuvre/s </w:t>
        </w:r>
      </w:ins>
      <w:ins w:id="9815" w:author="Christopher Allen" w:date="2021-07-19T15:08:00Z">
        <w:r>
          <w:rPr>
            <w:rFonts w:ascii="Arial" w:eastAsia="Arial" w:hAnsi="Arial" w:cs="Arial"/>
            <w:color w:val="000000"/>
          </w:rPr>
          <w:t xml:space="preserve">before going to the flight line.  The competitor must be prepared to supply evidence that the </w:t>
        </w:r>
      </w:ins>
      <w:ins w:id="9816" w:author="Christopher Allen" w:date="2021-07-19T17:21:00Z">
        <w:r w:rsidR="00263663">
          <w:rPr>
            <w:rFonts w:ascii="Arial" w:eastAsia="Arial" w:hAnsi="Arial" w:cs="Arial"/>
            <w:color w:val="000000"/>
          </w:rPr>
          <w:t>proposed manoeuv</w:t>
        </w:r>
      </w:ins>
      <w:ins w:id="9817" w:author="Christopher Allen" w:date="2021-07-19T17:22:00Z">
        <w:r w:rsidR="00263663">
          <w:rPr>
            <w:rFonts w:ascii="Arial" w:eastAsia="Arial" w:hAnsi="Arial" w:cs="Arial"/>
            <w:color w:val="000000"/>
          </w:rPr>
          <w:t>re/s are within the capability of the subject aircraft</w:t>
        </w:r>
      </w:ins>
      <w:ins w:id="9818" w:author="Christopher Allen" w:date="2021-07-19T15:08:00Z">
        <w:r>
          <w:rPr>
            <w:rFonts w:ascii="Arial" w:eastAsia="Arial" w:hAnsi="Arial" w:cs="Arial"/>
            <w:color w:val="000000"/>
          </w:rPr>
          <w:t>.</w:t>
        </w:r>
      </w:ins>
    </w:p>
    <w:p w14:paraId="1CF834D2" w14:textId="4C5AA916" w:rsidR="00641806" w:rsidRDefault="00641806">
      <w:pPr>
        <w:pBdr>
          <w:top w:val="nil"/>
          <w:left w:val="nil"/>
          <w:bottom w:val="nil"/>
          <w:right w:val="nil"/>
          <w:between w:val="nil"/>
        </w:pBdr>
        <w:tabs>
          <w:tab w:val="left" w:pos="1701"/>
          <w:tab w:val="left" w:pos="2127"/>
        </w:tabs>
        <w:ind w:right="-1"/>
        <w:jc w:val="left"/>
        <w:rPr>
          <w:ins w:id="9819" w:author="Christopher Allen" w:date="2021-07-19T17:27:00Z"/>
          <w:rFonts w:ascii="Arial" w:eastAsia="Arial" w:hAnsi="Arial" w:cs="Arial"/>
          <w:color w:val="000000"/>
        </w:rPr>
        <w:pPrChange w:id="9820" w:author="Christopher Allen" w:date="2021-07-19T17:28:00Z">
          <w:pPr>
            <w:pBdr>
              <w:top w:val="nil"/>
              <w:left w:val="nil"/>
              <w:bottom w:val="nil"/>
              <w:right w:val="nil"/>
              <w:between w:val="nil"/>
            </w:pBdr>
            <w:tabs>
              <w:tab w:val="left" w:pos="1701"/>
              <w:tab w:val="left" w:pos="2127"/>
            </w:tabs>
            <w:ind w:right="-1" w:hanging="851"/>
            <w:jc w:val="left"/>
          </w:pPr>
        </w:pPrChange>
      </w:pPr>
      <w:ins w:id="9821" w:author="Christopher Allen" w:date="2021-07-19T15:08:00Z">
        <w:r>
          <w:rPr>
            <w:rFonts w:ascii="Arial" w:eastAsia="Arial" w:hAnsi="Arial" w:cs="Arial"/>
            <w:color w:val="000000"/>
          </w:rPr>
          <w:t>Procedural flying manoeuvres such as climbing turn, descending turn, etc are not acceptable.  Mechanical options, which could be equally performed on the ground</w:t>
        </w:r>
      </w:ins>
      <w:ins w:id="9822" w:author="Christopher Allen" w:date="2021-07-19T17:24:00Z">
        <w:r w:rsidR="00263663">
          <w:rPr>
            <w:rFonts w:ascii="Arial" w:eastAsia="Arial" w:hAnsi="Arial" w:cs="Arial"/>
            <w:color w:val="000000"/>
          </w:rPr>
          <w:t xml:space="preserve">, </w:t>
        </w:r>
      </w:ins>
      <w:ins w:id="9823" w:author="Christopher Allen" w:date="2021-07-19T15:08:00Z">
        <w:r>
          <w:rPr>
            <w:rFonts w:ascii="Arial" w:eastAsia="Arial" w:hAnsi="Arial" w:cs="Arial"/>
            <w:color w:val="000000"/>
          </w:rPr>
          <w:t>e.g., switching on and off lights</w:t>
        </w:r>
      </w:ins>
      <w:ins w:id="9824" w:author="Christopher Allen" w:date="2021-07-27T10:35:00Z">
        <w:r w:rsidR="00206A0B">
          <w:rPr>
            <w:rFonts w:ascii="Arial" w:eastAsia="Arial" w:hAnsi="Arial" w:cs="Arial"/>
            <w:color w:val="000000"/>
          </w:rPr>
          <w:t xml:space="preserve">, opening/closing of </w:t>
        </w:r>
        <w:del w:id="9825" w:author="Gwyn Avenell" w:date="2021-11-14T10:13:00Z">
          <w:r w:rsidR="00206A0B" w:rsidDel="0048004E">
            <w:rPr>
              <w:rFonts w:ascii="Arial" w:eastAsia="Arial" w:hAnsi="Arial" w:cs="Arial"/>
              <w:color w:val="000000"/>
            </w:rPr>
            <w:delText xml:space="preserve">canopy </w:delText>
          </w:r>
        </w:del>
      </w:ins>
      <w:ins w:id="9826" w:author="Christopher Allen" w:date="2021-07-19T17:24:00Z">
        <w:del w:id="9827" w:author="Gwyn Avenell" w:date="2021-11-14T10:13:00Z">
          <w:r w:rsidR="00263663" w:rsidDel="0048004E">
            <w:rPr>
              <w:rFonts w:ascii="Arial" w:eastAsia="Arial" w:hAnsi="Arial" w:cs="Arial"/>
              <w:color w:val="000000"/>
            </w:rPr>
            <w:delText xml:space="preserve"> etc</w:delText>
          </w:r>
        </w:del>
      </w:ins>
      <w:ins w:id="9828" w:author="Gwyn Avenell" w:date="2021-11-14T10:13:00Z">
        <w:r w:rsidR="0048004E">
          <w:rPr>
            <w:rFonts w:ascii="Arial" w:eastAsia="Arial" w:hAnsi="Arial" w:cs="Arial"/>
            <w:color w:val="000000"/>
          </w:rPr>
          <w:t>canopy etc</w:t>
        </w:r>
      </w:ins>
      <w:ins w:id="9829" w:author="Christopher Allen" w:date="2021-07-19T17:24:00Z">
        <w:r w:rsidR="00263663">
          <w:rPr>
            <w:rFonts w:ascii="Arial" w:eastAsia="Arial" w:hAnsi="Arial" w:cs="Arial"/>
            <w:color w:val="000000"/>
          </w:rPr>
          <w:t xml:space="preserve">, </w:t>
        </w:r>
      </w:ins>
      <w:ins w:id="9830" w:author="Christopher Allen" w:date="2021-07-19T15:08:00Z">
        <w:r>
          <w:rPr>
            <w:rFonts w:ascii="Arial" w:eastAsia="Arial" w:hAnsi="Arial" w:cs="Arial"/>
            <w:color w:val="000000"/>
          </w:rPr>
          <w:t xml:space="preserve">are </w:t>
        </w:r>
      </w:ins>
      <w:ins w:id="9831" w:author="Christopher Allen" w:date="2021-07-19T17:25:00Z">
        <w:r w:rsidR="00263663">
          <w:rPr>
            <w:rFonts w:ascii="Arial" w:eastAsia="Arial" w:hAnsi="Arial" w:cs="Arial"/>
            <w:color w:val="000000"/>
          </w:rPr>
          <w:t>not acceptable as optional flight manoeuvres but may be included in the</w:t>
        </w:r>
      </w:ins>
      <w:ins w:id="9832" w:author="Christopher Allen" w:date="2021-07-19T17:26:00Z">
        <w:r w:rsidR="00263663">
          <w:rPr>
            <w:rFonts w:ascii="Arial" w:eastAsia="Arial" w:hAnsi="Arial" w:cs="Arial"/>
            <w:color w:val="000000"/>
          </w:rPr>
          <w:t xml:space="preserve"> flight schedule to enhance flight realism.</w:t>
        </w:r>
      </w:ins>
    </w:p>
    <w:p w14:paraId="3490C113" w14:textId="304BC4A7" w:rsidR="00263663" w:rsidRDefault="00263663" w:rsidP="00641806">
      <w:pPr>
        <w:pBdr>
          <w:top w:val="nil"/>
          <w:left w:val="nil"/>
          <w:bottom w:val="nil"/>
          <w:right w:val="nil"/>
          <w:between w:val="nil"/>
        </w:pBdr>
        <w:tabs>
          <w:tab w:val="left" w:pos="1701"/>
          <w:tab w:val="left" w:pos="2127"/>
        </w:tabs>
        <w:ind w:right="-1" w:hanging="851"/>
        <w:jc w:val="left"/>
        <w:rPr>
          <w:ins w:id="9833" w:author="Christopher Allen" w:date="2021-07-19T17:27:00Z"/>
          <w:rFonts w:ascii="Arial" w:eastAsia="Arial" w:hAnsi="Arial" w:cs="Arial"/>
          <w:color w:val="000000"/>
        </w:rPr>
      </w:pPr>
    </w:p>
    <w:p w14:paraId="2F270302" w14:textId="06AB2538" w:rsidR="006B400B" w:rsidRDefault="006B400B" w:rsidP="00641806">
      <w:pPr>
        <w:pBdr>
          <w:top w:val="nil"/>
          <w:left w:val="nil"/>
          <w:bottom w:val="nil"/>
          <w:right w:val="nil"/>
          <w:between w:val="nil"/>
        </w:pBdr>
        <w:tabs>
          <w:tab w:val="left" w:pos="1701"/>
          <w:tab w:val="left" w:pos="2127"/>
        </w:tabs>
        <w:ind w:right="-1" w:hanging="851"/>
        <w:jc w:val="left"/>
        <w:rPr>
          <w:ins w:id="9834" w:author="Christopher Allen" w:date="2021-07-19T17:29:00Z"/>
          <w:rFonts w:ascii="Arial" w:eastAsia="Arial" w:hAnsi="Arial" w:cs="Arial"/>
          <w:color w:val="000000"/>
        </w:rPr>
      </w:pPr>
    </w:p>
    <w:p w14:paraId="6EBF7F60" w14:textId="43868242" w:rsidR="006B400B" w:rsidRDefault="006B400B" w:rsidP="00641806">
      <w:pPr>
        <w:pBdr>
          <w:top w:val="nil"/>
          <w:left w:val="nil"/>
          <w:bottom w:val="nil"/>
          <w:right w:val="nil"/>
          <w:between w:val="nil"/>
        </w:pBdr>
        <w:tabs>
          <w:tab w:val="left" w:pos="1701"/>
          <w:tab w:val="left" w:pos="2127"/>
        </w:tabs>
        <w:ind w:right="-1" w:hanging="851"/>
        <w:jc w:val="left"/>
        <w:rPr>
          <w:ins w:id="9835" w:author="Christopher Allen" w:date="2021-07-19T17:29:00Z"/>
          <w:rFonts w:ascii="Arial" w:eastAsia="Arial" w:hAnsi="Arial" w:cs="Arial"/>
          <w:color w:val="000000"/>
        </w:rPr>
      </w:pPr>
    </w:p>
    <w:p w14:paraId="1A3FE589" w14:textId="77777777" w:rsidR="006B400B" w:rsidRDefault="006B400B" w:rsidP="00641806">
      <w:pPr>
        <w:pBdr>
          <w:top w:val="nil"/>
          <w:left w:val="nil"/>
          <w:bottom w:val="nil"/>
          <w:right w:val="nil"/>
          <w:between w:val="nil"/>
        </w:pBdr>
        <w:tabs>
          <w:tab w:val="left" w:pos="1701"/>
          <w:tab w:val="left" w:pos="2127"/>
        </w:tabs>
        <w:ind w:right="-1" w:hanging="851"/>
        <w:jc w:val="left"/>
        <w:rPr>
          <w:ins w:id="9836" w:author="Christopher Allen" w:date="2021-07-19T17:27:00Z"/>
          <w:rFonts w:ascii="Arial" w:eastAsia="Arial" w:hAnsi="Arial" w:cs="Arial"/>
          <w:color w:val="000000"/>
        </w:rPr>
      </w:pPr>
    </w:p>
    <w:p w14:paraId="3B705C4D" w14:textId="77777777" w:rsidR="00263663" w:rsidRDefault="00263663" w:rsidP="00641806">
      <w:pPr>
        <w:pBdr>
          <w:top w:val="nil"/>
          <w:left w:val="nil"/>
          <w:bottom w:val="nil"/>
          <w:right w:val="nil"/>
          <w:between w:val="nil"/>
        </w:pBdr>
        <w:tabs>
          <w:tab w:val="left" w:pos="1701"/>
          <w:tab w:val="left" w:pos="2127"/>
        </w:tabs>
        <w:ind w:right="-1" w:hanging="851"/>
        <w:jc w:val="left"/>
        <w:rPr>
          <w:ins w:id="9837" w:author="Christopher Allen" w:date="2021-07-19T15:08:00Z"/>
          <w:rFonts w:ascii="Arial" w:eastAsia="Arial" w:hAnsi="Arial" w:cs="Arial"/>
          <w:color w:val="000000"/>
        </w:rPr>
      </w:pPr>
    </w:p>
    <w:p w14:paraId="383AD190" w14:textId="77777777" w:rsidR="00641806" w:rsidRDefault="00641806" w:rsidP="009B6C39">
      <w:pPr>
        <w:pStyle w:val="Heading2"/>
        <w:tabs>
          <w:tab w:val="left" w:pos="4230"/>
        </w:tabs>
        <w:ind w:right="-1"/>
        <w:rPr>
          <w:ins w:id="9838" w:author="Christopher Allen" w:date="2021-07-19T15:08:00Z"/>
          <w:rFonts w:ascii="Arial" w:eastAsia="Arial" w:hAnsi="Arial" w:cs="Arial"/>
        </w:rPr>
      </w:pPr>
    </w:p>
    <w:p w14:paraId="5C113F15" w14:textId="792AFB70" w:rsidR="009B6C39" w:rsidRDefault="009B6C39" w:rsidP="009B6C39">
      <w:pPr>
        <w:pStyle w:val="Heading2"/>
        <w:tabs>
          <w:tab w:val="left" w:pos="4230"/>
        </w:tabs>
        <w:ind w:right="-1"/>
        <w:rPr>
          <w:ins w:id="9839" w:author="Christopher Allen" w:date="2021-07-19T14:35:00Z"/>
          <w:rFonts w:ascii="Arial" w:eastAsia="Arial" w:hAnsi="Arial" w:cs="Arial"/>
        </w:rPr>
      </w:pPr>
      <w:ins w:id="9840" w:author="Christopher Allen" w:date="2021-07-19T14:35:00Z">
        <w:r w:rsidRPr="00A7472E">
          <w:rPr>
            <w:rFonts w:ascii="Arial" w:eastAsia="Arial" w:hAnsi="Arial" w:cs="Arial"/>
          </w:rPr>
          <w:t>6</w:t>
        </w:r>
      </w:ins>
      <w:ins w:id="9841" w:author="Christopher Allen" w:date="2021-07-19T15:08:00Z">
        <w:r w:rsidR="00641806">
          <w:rPr>
            <w:rFonts w:ascii="Arial" w:eastAsia="Arial" w:hAnsi="Arial" w:cs="Arial"/>
          </w:rPr>
          <w:t>.3.2.A.</w:t>
        </w:r>
      </w:ins>
      <w:ins w:id="9842" w:author="Christopher Allen" w:date="2021-07-19T15:09:00Z">
        <w:r w:rsidR="00641806">
          <w:rPr>
            <w:rFonts w:ascii="Arial" w:eastAsia="Arial" w:hAnsi="Arial" w:cs="Arial"/>
          </w:rPr>
          <w:t>3</w:t>
        </w:r>
      </w:ins>
      <w:ins w:id="9843" w:author="Christopher Allen" w:date="2021-07-20T16:55:00Z">
        <w:r w:rsidR="00BC162F">
          <w:rPr>
            <w:rFonts w:ascii="Arial" w:eastAsia="Arial" w:hAnsi="Arial" w:cs="Arial"/>
          </w:rPr>
          <w:t>4</w:t>
        </w:r>
        <w:r w:rsidR="00BC162F">
          <w:rPr>
            <w:rFonts w:ascii="Arial" w:eastAsia="Arial" w:hAnsi="Arial" w:cs="Arial"/>
          </w:rPr>
          <w:tab/>
        </w:r>
      </w:ins>
      <w:ins w:id="9844" w:author="Christopher Allen" w:date="2021-07-19T14:35:00Z">
        <w:r w:rsidRPr="00A7472E">
          <w:rPr>
            <w:rFonts w:ascii="Arial" w:eastAsia="Arial" w:hAnsi="Arial" w:cs="Arial"/>
          </w:rPr>
          <w:t xml:space="preserve"> Approach and Landing</w:t>
        </w:r>
      </w:ins>
    </w:p>
    <w:p w14:paraId="1CADF9C6" w14:textId="77777777" w:rsidR="009B6C39" w:rsidRDefault="009B6C39" w:rsidP="009B6C39">
      <w:pPr>
        <w:pBdr>
          <w:top w:val="nil"/>
          <w:left w:val="nil"/>
          <w:bottom w:val="nil"/>
          <w:right w:val="nil"/>
          <w:between w:val="nil"/>
        </w:pBdr>
        <w:tabs>
          <w:tab w:val="left" w:pos="1701"/>
          <w:tab w:val="left" w:pos="2127"/>
        </w:tabs>
        <w:ind w:right="-1" w:hanging="851"/>
        <w:jc w:val="left"/>
        <w:rPr>
          <w:ins w:id="9845" w:author="Christopher Allen" w:date="2021-07-19T14:35:00Z"/>
          <w:rFonts w:ascii="Arial" w:eastAsia="Arial" w:hAnsi="Arial" w:cs="Arial"/>
          <w:color w:val="000000"/>
        </w:rPr>
      </w:pPr>
      <w:ins w:id="9846" w:author="Christopher Allen" w:date="2021-07-19T14:35:00Z">
        <w:r>
          <w:rPr>
            <w:rFonts w:ascii="Arial" w:eastAsia="Arial" w:hAnsi="Arial" w:cs="Arial"/>
            <w:color w:val="000000"/>
          </w:rPr>
          <w:tab/>
          <w:t>The manoeuvre commences by descending from base leg (in the same way as the Touch and Go).  Prior to this point the model aircraft may complete any form of appropriate circuit to achieve a landing configuration.  This may be a full rectangular or oval pattern, or a join directly onto the downwind or base legs.  The Approach and Landing may be orientated into wind, or as required by the competitor to make best use of the landing distance available (e.g. Jet subjects).</w:t>
        </w:r>
      </w:ins>
    </w:p>
    <w:p w14:paraId="5953DF0B" w14:textId="14D04B52" w:rsidR="009B6C39" w:rsidRDefault="009B6C39" w:rsidP="009B6C39">
      <w:pPr>
        <w:pBdr>
          <w:top w:val="nil"/>
          <w:left w:val="nil"/>
          <w:bottom w:val="nil"/>
          <w:right w:val="nil"/>
          <w:between w:val="nil"/>
        </w:pBdr>
        <w:tabs>
          <w:tab w:val="left" w:pos="1701"/>
          <w:tab w:val="left" w:pos="2127"/>
        </w:tabs>
        <w:ind w:right="-1" w:hanging="851"/>
        <w:jc w:val="left"/>
        <w:rPr>
          <w:ins w:id="9847" w:author="Christopher Allen" w:date="2021-07-19T17:29:00Z"/>
          <w:rFonts w:ascii="Arial" w:eastAsia="Arial" w:hAnsi="Arial" w:cs="Arial"/>
          <w:color w:val="000000"/>
        </w:rPr>
      </w:pPr>
      <w:ins w:id="9848" w:author="Christopher Allen" w:date="2021-07-19T14:35:00Z">
        <w:r>
          <w:rPr>
            <w:rFonts w:ascii="Arial" w:eastAsia="Arial" w:hAnsi="Arial" w:cs="Arial"/>
            <w:color w:val="000000"/>
          </w:rPr>
          <w:tab/>
          <w:t xml:space="preserve">The base leg may be either straight or curved as required by the pilot.  From the start position the model aircraft completes the turn through 90 degrees onto final approach. The model aircraft should round out smoothly, adopting the attitude applicable to the specific type and touch down without bouncing before smoothly rolling to a stop.  An aircraft with conventional landing gear will make a three-point landing or will land on the main wheels and then gently lower the tail, as appropriate to </w:t>
        </w:r>
        <w:r w:rsidRPr="00A417B3">
          <w:rPr>
            <w:rFonts w:ascii="Arial" w:eastAsia="Arial" w:hAnsi="Arial" w:cs="Arial"/>
          </w:rPr>
          <w:t xml:space="preserve">the full-size aircraft, the </w:t>
        </w:r>
        <w:r>
          <w:rPr>
            <w:rFonts w:ascii="Arial" w:eastAsia="Arial" w:hAnsi="Arial" w:cs="Arial"/>
            <w:color w:val="000000"/>
          </w:rPr>
          <w:t>prevailing wind conditions, or the surface of the landing area</w:t>
        </w:r>
        <w:del w:id="9849" w:author="Gwyn Avenell" w:date="2021-11-14T10:13:00Z">
          <w:r w:rsidDel="0048004E">
            <w:rPr>
              <w:rFonts w:ascii="Arial" w:eastAsia="Arial" w:hAnsi="Arial" w:cs="Arial"/>
              <w:color w:val="000000"/>
            </w:rPr>
            <w:delText xml:space="preserve">.  </w:delText>
          </w:r>
        </w:del>
      </w:ins>
      <w:ins w:id="9850" w:author="Gwyn Avenell" w:date="2021-11-14T10:13:00Z">
        <w:r w:rsidR="0048004E">
          <w:rPr>
            <w:rFonts w:ascii="Arial" w:eastAsia="Arial" w:hAnsi="Arial" w:cs="Arial"/>
            <w:color w:val="000000"/>
          </w:rPr>
          <w:t xml:space="preserve">. </w:t>
        </w:r>
      </w:ins>
      <w:ins w:id="9851" w:author="Christopher Allen" w:date="2021-07-19T14:35:00Z">
        <w:r>
          <w:rPr>
            <w:rFonts w:ascii="Arial" w:eastAsia="Arial" w:hAnsi="Arial" w:cs="Arial"/>
            <w:color w:val="000000"/>
          </w:rPr>
          <w:t xml:space="preserve"> An aircraft with tricycle landing gear will land on the main wheels first and then gently lower the nose wheel. </w:t>
        </w:r>
      </w:ins>
    </w:p>
    <w:p w14:paraId="15317FDA" w14:textId="27027E14" w:rsidR="006B400B" w:rsidRDefault="006B400B" w:rsidP="009B6C39">
      <w:pPr>
        <w:pBdr>
          <w:top w:val="nil"/>
          <w:left w:val="nil"/>
          <w:bottom w:val="nil"/>
          <w:right w:val="nil"/>
          <w:between w:val="nil"/>
        </w:pBdr>
        <w:tabs>
          <w:tab w:val="left" w:pos="1701"/>
          <w:tab w:val="left" w:pos="2127"/>
        </w:tabs>
        <w:ind w:right="-1" w:hanging="851"/>
        <w:jc w:val="left"/>
        <w:rPr>
          <w:ins w:id="9852" w:author="Christopher Allen" w:date="2021-07-19T17:29:00Z"/>
          <w:rFonts w:ascii="Arial" w:eastAsia="Arial" w:hAnsi="Arial" w:cs="Arial"/>
          <w:color w:val="000000"/>
        </w:rPr>
      </w:pPr>
    </w:p>
    <w:p w14:paraId="25AB7B5E" w14:textId="3EA87E2B" w:rsidR="006B400B" w:rsidRDefault="006B400B" w:rsidP="009B6C39">
      <w:pPr>
        <w:pBdr>
          <w:top w:val="nil"/>
          <w:left w:val="nil"/>
          <w:bottom w:val="nil"/>
          <w:right w:val="nil"/>
          <w:between w:val="nil"/>
        </w:pBdr>
        <w:tabs>
          <w:tab w:val="left" w:pos="1701"/>
          <w:tab w:val="left" w:pos="2127"/>
        </w:tabs>
        <w:ind w:right="-1" w:hanging="851"/>
        <w:jc w:val="left"/>
        <w:rPr>
          <w:ins w:id="9853" w:author="Christopher Allen" w:date="2021-07-19T17:29:00Z"/>
          <w:rFonts w:ascii="Arial" w:eastAsia="Arial" w:hAnsi="Arial" w:cs="Arial"/>
          <w:color w:val="000000"/>
        </w:rPr>
      </w:pPr>
    </w:p>
    <w:p w14:paraId="60FD1A3A" w14:textId="77777777" w:rsidR="006B400B" w:rsidRDefault="006B400B" w:rsidP="009B6C39">
      <w:pPr>
        <w:pBdr>
          <w:top w:val="nil"/>
          <w:left w:val="nil"/>
          <w:bottom w:val="nil"/>
          <w:right w:val="nil"/>
          <w:between w:val="nil"/>
        </w:pBdr>
        <w:tabs>
          <w:tab w:val="left" w:pos="1701"/>
          <w:tab w:val="left" w:pos="2127"/>
        </w:tabs>
        <w:ind w:right="-1" w:hanging="851"/>
        <w:jc w:val="left"/>
        <w:rPr>
          <w:ins w:id="9854" w:author="Christopher Allen" w:date="2021-07-19T14:35:00Z"/>
          <w:rFonts w:ascii="Arial" w:eastAsia="Arial" w:hAnsi="Arial" w:cs="Arial"/>
          <w:color w:val="000000"/>
        </w:rPr>
      </w:pPr>
    </w:p>
    <w:p w14:paraId="01A09918" w14:textId="77777777" w:rsidR="009B6C39" w:rsidRDefault="009B6C39" w:rsidP="009B6C39">
      <w:pPr>
        <w:pBdr>
          <w:top w:val="nil"/>
          <w:left w:val="nil"/>
          <w:bottom w:val="nil"/>
          <w:right w:val="nil"/>
          <w:between w:val="nil"/>
        </w:pBdr>
        <w:tabs>
          <w:tab w:val="left" w:pos="1701"/>
          <w:tab w:val="left" w:pos="2127"/>
        </w:tabs>
        <w:ind w:right="-1" w:hanging="851"/>
        <w:jc w:val="right"/>
        <w:rPr>
          <w:ins w:id="9855" w:author="Christopher Allen" w:date="2021-07-19T14:35:00Z"/>
          <w:rFonts w:ascii="Arial" w:eastAsia="Arial" w:hAnsi="Arial" w:cs="Arial"/>
          <w:color w:val="000000"/>
        </w:rPr>
      </w:pPr>
      <w:ins w:id="9856" w:author="Christopher Allen" w:date="2021-07-19T14:35:00Z">
        <w:r>
          <w:rPr>
            <w:rFonts w:ascii="Arial" w:eastAsia="Arial" w:hAnsi="Arial" w:cs="Arial"/>
            <w:noProof/>
            <w:color w:val="000000"/>
            <w:lang w:val="en-AU" w:eastAsia="en-AU"/>
          </w:rPr>
          <w:drawing>
            <wp:inline distT="0" distB="0" distL="114300" distR="114300" wp14:anchorId="7FDE308F" wp14:editId="10D2841D">
              <wp:extent cx="5626100" cy="3111500"/>
              <wp:effectExtent l="0" t="0" r="0" b="0"/>
              <wp:docPr id="36" name="image43.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6" name="image43.png" descr="Shape&#10;&#10;Description automatically generated with medium confidence"/>
                      <pic:cNvPicPr preferRelativeResize="0"/>
                    </pic:nvPicPr>
                    <pic:blipFill>
                      <a:blip r:embed="rId90"/>
                      <a:srcRect/>
                      <a:stretch>
                        <a:fillRect/>
                      </a:stretch>
                    </pic:blipFill>
                    <pic:spPr>
                      <a:xfrm>
                        <a:off x="0" y="0"/>
                        <a:ext cx="5648062" cy="3123646"/>
                      </a:xfrm>
                      <a:prstGeom prst="rect">
                        <a:avLst/>
                      </a:prstGeom>
                      <a:ln/>
                    </pic:spPr>
                  </pic:pic>
                </a:graphicData>
              </a:graphic>
            </wp:inline>
          </w:drawing>
        </w:r>
      </w:ins>
    </w:p>
    <w:p w14:paraId="148CAF5E" w14:textId="77777777" w:rsidR="00D00876" w:rsidRDefault="00D00876" w:rsidP="009B6C39">
      <w:pPr>
        <w:pBdr>
          <w:top w:val="nil"/>
          <w:left w:val="nil"/>
          <w:bottom w:val="nil"/>
          <w:right w:val="nil"/>
          <w:between w:val="nil"/>
        </w:pBdr>
        <w:tabs>
          <w:tab w:val="left" w:pos="1701"/>
          <w:tab w:val="left" w:pos="2127"/>
        </w:tabs>
        <w:ind w:right="-1" w:hanging="851"/>
        <w:jc w:val="left"/>
        <w:rPr>
          <w:ins w:id="9857" w:author="Gwyn Avenell" w:date="2021-11-14T10:19:00Z"/>
          <w:rFonts w:ascii="Arial" w:eastAsia="Arial" w:hAnsi="Arial" w:cs="Arial"/>
          <w:color w:val="000000"/>
          <w:u w:val="single"/>
        </w:rPr>
      </w:pPr>
    </w:p>
    <w:p w14:paraId="091DD702" w14:textId="24816F04" w:rsidR="009B6C39" w:rsidRDefault="009B6C39" w:rsidP="009B6C39">
      <w:pPr>
        <w:pBdr>
          <w:top w:val="nil"/>
          <w:left w:val="nil"/>
          <w:bottom w:val="nil"/>
          <w:right w:val="nil"/>
          <w:between w:val="nil"/>
        </w:pBdr>
        <w:tabs>
          <w:tab w:val="left" w:pos="1701"/>
          <w:tab w:val="left" w:pos="2127"/>
        </w:tabs>
        <w:ind w:right="-1" w:hanging="851"/>
        <w:jc w:val="left"/>
        <w:rPr>
          <w:ins w:id="9858" w:author="Christopher Allen" w:date="2021-07-19T14:35:00Z"/>
          <w:rFonts w:ascii="Arial" w:eastAsia="Arial" w:hAnsi="Arial" w:cs="Arial"/>
          <w:color w:val="000000"/>
          <w:u w:val="single"/>
        </w:rPr>
      </w:pPr>
      <w:ins w:id="9859" w:author="Christopher Allen" w:date="2021-07-19T14:35:00Z">
        <w:r>
          <w:rPr>
            <w:rFonts w:ascii="Arial" w:eastAsia="Arial" w:hAnsi="Arial" w:cs="Arial"/>
            <w:color w:val="000000"/>
            <w:u w:val="single"/>
          </w:rPr>
          <w:lastRenderedPageBreak/>
          <w:t>Errors:</w:t>
        </w:r>
      </w:ins>
    </w:p>
    <w:p w14:paraId="58CE1E6D" w14:textId="77777777" w:rsidR="009B6C39" w:rsidRDefault="009B6C39" w:rsidP="009B6C39">
      <w:pPr>
        <w:ind w:right="-1"/>
        <w:rPr>
          <w:ins w:id="9860" w:author="Christopher Allen" w:date="2021-07-19T14:35:00Z"/>
          <w:rFonts w:ascii="Arial" w:eastAsia="Arial" w:hAnsi="Arial" w:cs="Arial"/>
        </w:rPr>
      </w:pPr>
      <w:ins w:id="9861" w:author="Christopher Allen" w:date="2021-07-19T14:35:00Z">
        <w:r>
          <w:rPr>
            <w:rFonts w:ascii="Arial" w:eastAsia="Arial" w:hAnsi="Arial" w:cs="Arial"/>
          </w:rPr>
          <w:t>1.</w:t>
        </w:r>
        <w:r>
          <w:rPr>
            <w:rFonts w:ascii="Arial" w:eastAsia="Arial" w:hAnsi="Arial" w:cs="Arial"/>
          </w:rPr>
          <w:tab/>
          <w:t>Manoeuvre does not commence on base leg.</w:t>
        </w:r>
      </w:ins>
    </w:p>
    <w:p w14:paraId="76721180" w14:textId="77777777" w:rsidR="009B6C39" w:rsidRDefault="009B6C39" w:rsidP="009B6C39">
      <w:pPr>
        <w:ind w:right="-1"/>
        <w:rPr>
          <w:ins w:id="9862" w:author="Christopher Allen" w:date="2021-07-19T14:35:00Z"/>
          <w:rFonts w:ascii="Arial" w:eastAsia="Arial" w:hAnsi="Arial" w:cs="Arial"/>
        </w:rPr>
      </w:pPr>
      <w:ins w:id="9863" w:author="Christopher Allen" w:date="2021-07-19T14:35:00Z">
        <w:r>
          <w:rPr>
            <w:rFonts w:ascii="Arial" w:eastAsia="Arial" w:hAnsi="Arial" w:cs="Arial"/>
          </w:rPr>
          <w:t>2.</w:t>
        </w:r>
        <w:r>
          <w:rPr>
            <w:rFonts w:ascii="Arial" w:eastAsia="Arial" w:hAnsi="Arial" w:cs="Arial"/>
          </w:rPr>
          <w:tab/>
          <w:t>Turn onto final approach not constant rate or not 90°.</w:t>
        </w:r>
      </w:ins>
    </w:p>
    <w:p w14:paraId="11165231" w14:textId="77777777" w:rsidR="009B6C39" w:rsidRDefault="009B6C39" w:rsidP="009B6C39">
      <w:pPr>
        <w:ind w:right="-1"/>
        <w:rPr>
          <w:ins w:id="9864" w:author="Christopher Allen" w:date="2021-07-19T14:35:00Z"/>
          <w:rFonts w:ascii="Arial" w:eastAsia="Arial" w:hAnsi="Arial" w:cs="Arial"/>
        </w:rPr>
      </w:pPr>
      <w:ins w:id="9865" w:author="Christopher Allen" w:date="2021-07-19T14:35:00Z">
        <w:r>
          <w:rPr>
            <w:rFonts w:ascii="Arial" w:eastAsia="Arial" w:hAnsi="Arial" w:cs="Arial"/>
          </w:rPr>
          <w:t>3.</w:t>
        </w:r>
        <w:r>
          <w:rPr>
            <w:rFonts w:ascii="Arial" w:eastAsia="Arial" w:hAnsi="Arial" w:cs="Arial"/>
          </w:rPr>
          <w:tab/>
          <w:t>Descent from base leg not smooth and continuous.</w:t>
        </w:r>
      </w:ins>
    </w:p>
    <w:p w14:paraId="205BCA7D" w14:textId="77777777" w:rsidR="009B6C39" w:rsidRDefault="009B6C39" w:rsidP="009B6C39">
      <w:pPr>
        <w:ind w:right="-1"/>
        <w:rPr>
          <w:ins w:id="9866" w:author="Christopher Allen" w:date="2021-07-19T14:35:00Z"/>
          <w:rFonts w:ascii="Arial" w:eastAsia="Arial" w:hAnsi="Arial" w:cs="Arial"/>
        </w:rPr>
      </w:pPr>
      <w:ins w:id="9867" w:author="Christopher Allen" w:date="2021-07-19T14:35:00Z">
        <w:r>
          <w:rPr>
            <w:rFonts w:ascii="Arial" w:eastAsia="Arial" w:hAnsi="Arial" w:cs="Arial"/>
          </w:rPr>
          <w:t>4.</w:t>
        </w:r>
        <w:r>
          <w:rPr>
            <w:rFonts w:ascii="Arial" w:eastAsia="Arial" w:hAnsi="Arial" w:cs="Arial"/>
          </w:rPr>
          <w:tab/>
          <w:t>Model aircraft does not achieve correct landing approach prior to touchdown.</w:t>
        </w:r>
      </w:ins>
    </w:p>
    <w:p w14:paraId="7C73E916" w14:textId="77777777" w:rsidR="009B6C39" w:rsidRDefault="009B6C39" w:rsidP="009B6C39">
      <w:pPr>
        <w:ind w:right="-1"/>
        <w:rPr>
          <w:ins w:id="9868" w:author="Christopher Allen" w:date="2021-07-19T14:35:00Z"/>
          <w:rFonts w:ascii="Arial" w:eastAsia="Arial" w:hAnsi="Arial" w:cs="Arial"/>
        </w:rPr>
      </w:pPr>
      <w:ins w:id="9869" w:author="Christopher Allen" w:date="2021-07-19T14:35:00Z">
        <w:r>
          <w:rPr>
            <w:rFonts w:ascii="Arial" w:eastAsia="Arial" w:hAnsi="Arial" w:cs="Arial"/>
          </w:rPr>
          <w:t>5.</w:t>
        </w:r>
        <w:r>
          <w:rPr>
            <w:rFonts w:ascii="Arial" w:eastAsia="Arial" w:hAnsi="Arial" w:cs="Arial"/>
          </w:rPr>
          <w:tab/>
          <w:t>Model aircraft does not round out smoothly.</w:t>
        </w:r>
      </w:ins>
    </w:p>
    <w:p w14:paraId="05C1DC5E" w14:textId="77777777" w:rsidR="009B6C39" w:rsidRDefault="009B6C39" w:rsidP="009B6C39">
      <w:pPr>
        <w:ind w:right="-1"/>
        <w:rPr>
          <w:ins w:id="9870" w:author="Christopher Allen" w:date="2021-07-19T14:35:00Z"/>
          <w:rFonts w:ascii="Arial" w:eastAsia="Arial" w:hAnsi="Arial" w:cs="Arial"/>
        </w:rPr>
      </w:pPr>
      <w:ins w:id="9871" w:author="Christopher Allen" w:date="2021-07-19T14:35:00Z">
        <w:r>
          <w:rPr>
            <w:rFonts w:ascii="Arial" w:eastAsia="Arial" w:hAnsi="Arial" w:cs="Arial"/>
          </w:rPr>
          <w:t>6.</w:t>
        </w:r>
        <w:r>
          <w:rPr>
            <w:rFonts w:ascii="Arial" w:eastAsia="Arial" w:hAnsi="Arial" w:cs="Arial"/>
          </w:rPr>
          <w:tab/>
          <w:t>Model aircraft bounces.</w:t>
        </w:r>
      </w:ins>
    </w:p>
    <w:p w14:paraId="792FC0DC" w14:textId="77777777" w:rsidR="009B6C39" w:rsidRDefault="009B6C39" w:rsidP="009B6C39">
      <w:pPr>
        <w:ind w:right="-1"/>
        <w:rPr>
          <w:ins w:id="9872" w:author="Christopher Allen" w:date="2021-07-19T14:35:00Z"/>
          <w:rFonts w:ascii="Arial" w:eastAsia="Arial" w:hAnsi="Arial" w:cs="Arial"/>
        </w:rPr>
      </w:pPr>
      <w:ins w:id="9873" w:author="Christopher Allen" w:date="2021-07-19T14:35:00Z">
        <w:r>
          <w:rPr>
            <w:rFonts w:ascii="Arial" w:eastAsia="Arial" w:hAnsi="Arial" w:cs="Arial"/>
          </w:rPr>
          <w:t>7.</w:t>
        </w:r>
        <w:r>
          <w:rPr>
            <w:rFonts w:ascii="Arial" w:eastAsia="Arial" w:hAnsi="Arial" w:cs="Arial"/>
          </w:rPr>
          <w:tab/>
          <w:t>Drops a wing during landing.</w:t>
        </w:r>
      </w:ins>
    </w:p>
    <w:p w14:paraId="3806B966" w14:textId="77777777" w:rsidR="009B6C39" w:rsidRDefault="009B6C39" w:rsidP="009B6C39">
      <w:pPr>
        <w:ind w:right="-1"/>
        <w:rPr>
          <w:ins w:id="9874" w:author="Christopher Allen" w:date="2021-07-19T14:35:00Z"/>
          <w:rFonts w:ascii="Arial" w:eastAsia="Arial" w:hAnsi="Arial" w:cs="Arial"/>
        </w:rPr>
      </w:pPr>
      <w:ins w:id="9875" w:author="Christopher Allen" w:date="2021-07-19T14:35:00Z">
        <w:r>
          <w:rPr>
            <w:rFonts w:ascii="Arial" w:eastAsia="Arial" w:hAnsi="Arial" w:cs="Arial"/>
          </w:rPr>
          <w:t>8.</w:t>
        </w:r>
        <w:r>
          <w:rPr>
            <w:rFonts w:ascii="Arial" w:eastAsia="Arial" w:hAnsi="Arial" w:cs="Arial"/>
          </w:rPr>
          <w:tab/>
          <w:t>Touches wing tip on ground.</w:t>
        </w:r>
      </w:ins>
    </w:p>
    <w:p w14:paraId="75035318" w14:textId="77777777" w:rsidR="009B6C39" w:rsidRDefault="009B6C39" w:rsidP="009B6C39">
      <w:pPr>
        <w:ind w:right="-1"/>
        <w:rPr>
          <w:ins w:id="9876" w:author="Christopher Allen" w:date="2021-07-19T14:35:00Z"/>
          <w:rFonts w:ascii="Arial" w:eastAsia="Arial" w:hAnsi="Arial" w:cs="Arial"/>
        </w:rPr>
      </w:pPr>
      <w:ins w:id="9877" w:author="Christopher Allen" w:date="2021-07-19T14:35:00Z">
        <w:r>
          <w:rPr>
            <w:rFonts w:ascii="Arial" w:eastAsia="Arial" w:hAnsi="Arial" w:cs="Arial"/>
          </w:rPr>
          <w:t>9.</w:t>
        </w:r>
        <w:r>
          <w:rPr>
            <w:rFonts w:ascii="Arial" w:eastAsia="Arial" w:hAnsi="Arial" w:cs="Arial"/>
          </w:rPr>
          <w:tab/>
          <w:t>Does not come to a gradual and smooth stop after landing.</w:t>
        </w:r>
      </w:ins>
    </w:p>
    <w:p w14:paraId="1B97C625" w14:textId="77777777" w:rsidR="009B6C39" w:rsidRDefault="009B6C39" w:rsidP="009B6C39">
      <w:pPr>
        <w:ind w:right="-1"/>
        <w:rPr>
          <w:ins w:id="9878" w:author="Christopher Allen" w:date="2021-07-19T14:35:00Z"/>
          <w:rFonts w:ascii="Arial" w:eastAsia="Arial" w:hAnsi="Arial" w:cs="Arial"/>
        </w:rPr>
      </w:pPr>
      <w:ins w:id="9879" w:author="Christopher Allen" w:date="2021-07-19T14:35:00Z">
        <w:r>
          <w:rPr>
            <w:rFonts w:ascii="Arial" w:eastAsia="Arial" w:hAnsi="Arial" w:cs="Arial"/>
          </w:rPr>
          <w:t>10.</w:t>
        </w:r>
        <w:r>
          <w:rPr>
            <w:rFonts w:ascii="Arial" w:eastAsia="Arial" w:hAnsi="Arial" w:cs="Arial"/>
          </w:rPr>
          <w:tab/>
          <w:t>Does not adopt landing attitude appropriate to subject type.</w:t>
        </w:r>
      </w:ins>
    </w:p>
    <w:p w14:paraId="289927D3" w14:textId="77777777" w:rsidR="009B6C39" w:rsidRDefault="009B6C39" w:rsidP="009B6C39">
      <w:pPr>
        <w:ind w:right="-1"/>
        <w:rPr>
          <w:ins w:id="9880" w:author="Christopher Allen" w:date="2021-07-19T14:35:00Z"/>
          <w:rFonts w:ascii="Arial" w:eastAsia="Arial" w:hAnsi="Arial" w:cs="Arial"/>
        </w:rPr>
      </w:pPr>
      <w:ins w:id="9881" w:author="Christopher Allen" w:date="2021-07-19T14:35:00Z">
        <w:r>
          <w:rPr>
            <w:rFonts w:ascii="Arial" w:eastAsia="Arial" w:hAnsi="Arial" w:cs="Arial"/>
          </w:rPr>
          <w:t>11.</w:t>
        </w:r>
        <w:r>
          <w:rPr>
            <w:rFonts w:ascii="Arial" w:eastAsia="Arial" w:hAnsi="Arial" w:cs="Arial"/>
          </w:rPr>
          <w:tab/>
          <w:t>Model aircraft runs erratically or turns after landing.</w:t>
        </w:r>
      </w:ins>
    </w:p>
    <w:p w14:paraId="04B1F45B" w14:textId="319D8E9D" w:rsidR="00AB17D7" w:rsidRPr="00AB17D7" w:rsidRDefault="00AB17D7">
      <w:pPr>
        <w:tabs>
          <w:tab w:val="left" w:pos="993"/>
        </w:tabs>
        <w:ind w:right="-1"/>
        <w:rPr>
          <w:ins w:id="9882" w:author="Christopher Allen" w:date="2021-07-19T21:49:00Z"/>
          <w:rFonts w:ascii="Arial" w:eastAsia="Arial" w:hAnsi="Arial" w:cs="Arial"/>
          <w:color w:val="FF0000"/>
          <w:rPrChange w:id="9883" w:author="Christopher Allen" w:date="2021-07-19T21:49:00Z">
            <w:rPr>
              <w:ins w:id="9884" w:author="Christopher Allen" w:date="2021-07-19T21:49:00Z"/>
              <w:rFonts w:ascii="Arial" w:eastAsia="Arial" w:hAnsi="Arial" w:cs="Arial"/>
            </w:rPr>
          </w:rPrChange>
        </w:rPr>
        <w:pPrChange w:id="9885" w:author="Christopher Allen" w:date="2021-07-20T16:31:00Z">
          <w:pPr>
            <w:tabs>
              <w:tab w:val="left" w:pos="1530"/>
            </w:tabs>
            <w:ind w:left="1530" w:right="-1" w:hanging="630"/>
          </w:pPr>
        </w:pPrChange>
      </w:pPr>
    </w:p>
    <w:p w14:paraId="4E096142" w14:textId="58E510B2" w:rsidR="00AE39F4" w:rsidRDefault="009B6C39" w:rsidP="00AE39F4">
      <w:pPr>
        <w:tabs>
          <w:tab w:val="left" w:pos="1530"/>
        </w:tabs>
        <w:ind w:left="1530" w:right="-1" w:hanging="630"/>
        <w:rPr>
          <w:ins w:id="9886" w:author="Christopher Allen" w:date="2021-07-20T16:35:00Z"/>
          <w:rFonts w:ascii="Arial" w:eastAsia="Arial" w:hAnsi="Arial" w:cs="Arial"/>
        </w:rPr>
      </w:pPr>
      <w:ins w:id="9887" w:author="Christopher Allen" w:date="2021-07-19T14:35:00Z">
        <w:r>
          <w:rPr>
            <w:rFonts w:ascii="Arial" w:eastAsia="Arial" w:hAnsi="Arial" w:cs="Arial"/>
          </w:rPr>
          <w:t>Note</w:t>
        </w:r>
      </w:ins>
      <w:ins w:id="9888" w:author="Christopher Allen" w:date="2021-07-20T16:33:00Z">
        <w:r w:rsidR="00AE39F4">
          <w:rPr>
            <w:rFonts w:ascii="Arial" w:eastAsia="Arial" w:hAnsi="Arial" w:cs="Arial"/>
          </w:rPr>
          <w:t>s</w:t>
        </w:r>
      </w:ins>
      <w:ins w:id="9889" w:author="Christopher Allen" w:date="2021-07-19T14:35:00Z">
        <w:r>
          <w:rPr>
            <w:rFonts w:ascii="Arial" w:eastAsia="Arial" w:hAnsi="Arial" w:cs="Arial"/>
          </w:rPr>
          <w:t>:</w:t>
        </w:r>
        <w:r>
          <w:rPr>
            <w:rFonts w:ascii="Arial" w:eastAsia="Arial" w:hAnsi="Arial" w:cs="Arial"/>
          </w:rPr>
          <w:tab/>
        </w:r>
      </w:ins>
      <w:ins w:id="9890" w:author="Christopher Allen" w:date="2021-07-20T16:35:00Z">
        <w:r w:rsidR="00AE39F4">
          <w:rPr>
            <w:rFonts w:ascii="Arial" w:eastAsia="Arial" w:hAnsi="Arial" w:cs="Arial"/>
          </w:rPr>
          <w:t xml:space="preserve">All landings ending with the model aircraft on its back will be considered a crash landing. </w:t>
        </w:r>
      </w:ins>
      <w:ins w:id="9891" w:author="Christopher Allen" w:date="2021-07-19T14:35:00Z">
        <w:r>
          <w:rPr>
            <w:rFonts w:ascii="Arial" w:eastAsia="Arial" w:hAnsi="Arial" w:cs="Arial"/>
          </w:rPr>
          <w:t>A crash landing scores zero points</w:t>
        </w:r>
      </w:ins>
      <w:ins w:id="9892" w:author="Christopher Allen" w:date="2021-07-20T16:35:00Z">
        <w:r w:rsidR="00AE39F4">
          <w:rPr>
            <w:rFonts w:ascii="Arial" w:eastAsia="Arial" w:hAnsi="Arial" w:cs="Arial"/>
          </w:rPr>
          <w:t>.</w:t>
        </w:r>
      </w:ins>
    </w:p>
    <w:p w14:paraId="75AE6666" w14:textId="0928496F" w:rsidR="009B6C39" w:rsidRDefault="00AE39F4">
      <w:pPr>
        <w:tabs>
          <w:tab w:val="left" w:pos="1530"/>
        </w:tabs>
        <w:ind w:left="1530" w:right="-1" w:firstLine="30"/>
        <w:rPr>
          <w:ins w:id="9893" w:author="Christopher Allen" w:date="2021-07-19T14:35:00Z"/>
          <w:rFonts w:ascii="Arial" w:eastAsia="Arial" w:hAnsi="Arial" w:cs="Arial"/>
        </w:rPr>
        <w:pPrChange w:id="9894" w:author="Christopher Allen" w:date="2021-07-20T16:35:00Z">
          <w:pPr>
            <w:tabs>
              <w:tab w:val="left" w:pos="1530"/>
            </w:tabs>
            <w:ind w:left="1530" w:right="-1"/>
          </w:pPr>
        </w:pPrChange>
      </w:pPr>
      <w:ins w:id="9895" w:author="Christopher Allen" w:date="2021-07-20T16:35:00Z">
        <w:r>
          <w:rPr>
            <w:rFonts w:ascii="Arial" w:eastAsia="Arial" w:hAnsi="Arial" w:cs="Arial"/>
          </w:rPr>
          <w:t>I</w:t>
        </w:r>
      </w:ins>
      <w:ins w:id="9896" w:author="Christopher Allen" w:date="2021-07-19T14:35:00Z">
        <w:r w:rsidR="009B6C39">
          <w:rPr>
            <w:rFonts w:ascii="Arial" w:eastAsia="Arial" w:hAnsi="Arial" w:cs="Arial"/>
          </w:rPr>
          <w:t xml:space="preserve">f the model aircraft makes a good landing and then stops nose down towards the end of the landing run, the landing marks that would have been otherwise awarded should be reduced by 2 </w:t>
        </w:r>
      </w:ins>
      <w:ins w:id="9897" w:author="Christopher Allen" w:date="2021-07-19T19:40:00Z">
        <w:r w:rsidR="00CB0E2B">
          <w:rPr>
            <w:rFonts w:ascii="Arial" w:eastAsia="Arial" w:hAnsi="Arial" w:cs="Arial"/>
          </w:rPr>
          <w:t>marks</w:t>
        </w:r>
      </w:ins>
      <w:ins w:id="9898" w:author="Christopher Allen" w:date="2021-07-19T14:35:00Z">
        <w:r w:rsidR="009B6C39">
          <w:rPr>
            <w:rFonts w:ascii="Arial" w:eastAsia="Arial" w:hAnsi="Arial" w:cs="Arial"/>
          </w:rPr>
          <w:t>.</w:t>
        </w:r>
      </w:ins>
      <w:ins w:id="9899" w:author="Christopher Allen" w:date="2021-07-20T16:33:00Z">
        <w:r>
          <w:rPr>
            <w:rFonts w:ascii="Arial" w:eastAsia="Arial" w:hAnsi="Arial" w:cs="Arial"/>
          </w:rPr>
          <w:t xml:space="preserve"> </w:t>
        </w:r>
      </w:ins>
      <w:ins w:id="9900" w:author="Christopher Allen" w:date="2021-07-19T14:35:00Z">
        <w:r w:rsidR="009B6C39">
          <w:rPr>
            <w:rFonts w:ascii="Arial" w:eastAsia="Arial" w:hAnsi="Arial" w:cs="Arial"/>
          </w:rPr>
          <w:t xml:space="preserve">If the nose down situation is solely the result of the model aircraft running off the prepared area because this is too short for the particular wind direction, the above down marking will not apply.  </w:t>
        </w:r>
      </w:ins>
    </w:p>
    <w:p w14:paraId="13685514" w14:textId="79D628BC" w:rsidR="00AE39F4" w:rsidRPr="00B343FB" w:rsidRDefault="009B6C39" w:rsidP="009B6C39">
      <w:pPr>
        <w:tabs>
          <w:tab w:val="left" w:pos="1530"/>
        </w:tabs>
        <w:ind w:left="1530" w:right="-1"/>
        <w:rPr>
          <w:ins w:id="9901" w:author="Christopher Allen" w:date="2021-07-20T16:37:00Z"/>
          <w:rFonts w:ascii="Arial" w:eastAsia="Arial" w:hAnsi="Arial" w:cs="Arial"/>
        </w:rPr>
      </w:pPr>
      <w:ins w:id="9902" w:author="Christopher Allen" w:date="2021-07-19T14:35:00Z">
        <w:r>
          <w:rPr>
            <w:rFonts w:ascii="Arial" w:eastAsia="Arial" w:hAnsi="Arial" w:cs="Arial"/>
          </w:rPr>
          <w:t xml:space="preserve">Model </w:t>
        </w:r>
      </w:ins>
      <w:ins w:id="9903" w:author="Christopher Allen" w:date="2021-07-20T16:36:00Z">
        <w:r w:rsidR="00AE39F4">
          <w:rPr>
            <w:rFonts w:ascii="Arial" w:eastAsia="Arial" w:hAnsi="Arial" w:cs="Arial"/>
          </w:rPr>
          <w:t xml:space="preserve">of aircraft </w:t>
        </w:r>
      </w:ins>
      <w:ins w:id="9904" w:author="Christopher Allen" w:date="2021-07-19T14:35:00Z">
        <w:r>
          <w:rPr>
            <w:rFonts w:ascii="Arial" w:eastAsia="Arial" w:hAnsi="Arial" w:cs="Arial"/>
          </w:rPr>
          <w:t xml:space="preserve">with retractable </w:t>
        </w:r>
      </w:ins>
      <w:ins w:id="9905" w:author="Christopher Allen" w:date="2021-07-20T16:36:00Z">
        <w:r w:rsidR="00AE39F4">
          <w:rPr>
            <w:rFonts w:ascii="Arial" w:eastAsia="Arial" w:hAnsi="Arial" w:cs="Arial"/>
          </w:rPr>
          <w:t>u</w:t>
        </w:r>
      </w:ins>
      <w:ins w:id="9906" w:author="Christopher Allen" w:date="2021-07-20T16:34:00Z">
        <w:r w:rsidR="00AE39F4">
          <w:rPr>
            <w:rFonts w:ascii="Arial" w:eastAsia="Arial" w:hAnsi="Arial" w:cs="Arial"/>
          </w:rPr>
          <w:t>ndercarriage</w:t>
        </w:r>
      </w:ins>
      <w:ins w:id="9907" w:author="Christopher Allen" w:date="2021-07-19T14:35:00Z">
        <w:r>
          <w:rPr>
            <w:rFonts w:ascii="Arial" w:eastAsia="Arial" w:hAnsi="Arial" w:cs="Arial"/>
          </w:rPr>
          <w:t xml:space="preserve">, landing with one or more </w:t>
        </w:r>
      </w:ins>
      <w:ins w:id="9908" w:author="Christopher Allen" w:date="2021-07-20T16:34:00Z">
        <w:r w:rsidR="00AE39F4" w:rsidRPr="00B343FB">
          <w:rPr>
            <w:rFonts w:ascii="Arial" w:eastAsia="Arial" w:hAnsi="Arial" w:cs="Arial"/>
          </w:rPr>
          <w:t>wheels</w:t>
        </w:r>
      </w:ins>
      <w:ins w:id="9909" w:author="Christopher Allen" w:date="2021-07-19T14:35:00Z">
        <w:r w:rsidRPr="00B343FB">
          <w:rPr>
            <w:rFonts w:ascii="Arial" w:eastAsia="Arial" w:hAnsi="Arial" w:cs="Arial"/>
          </w:rPr>
          <w:t xml:space="preserve"> </w:t>
        </w:r>
      </w:ins>
      <w:ins w:id="9910" w:author="Christopher Allen" w:date="2021-07-20T16:37:00Z">
        <w:r w:rsidR="00AE39F4" w:rsidRPr="00B343FB">
          <w:rPr>
            <w:rFonts w:ascii="Arial" w:eastAsia="Arial" w:hAnsi="Arial" w:cs="Arial"/>
          </w:rPr>
          <w:t xml:space="preserve">not locked down </w:t>
        </w:r>
      </w:ins>
      <w:ins w:id="9911" w:author="Christopher Allen" w:date="2021-07-19T14:35:00Z">
        <w:r w:rsidRPr="00B343FB">
          <w:rPr>
            <w:rFonts w:ascii="Arial" w:eastAsia="Arial" w:hAnsi="Arial" w:cs="Arial"/>
          </w:rPr>
          <w:t xml:space="preserve">should have the landing </w:t>
        </w:r>
      </w:ins>
      <w:ins w:id="9912" w:author="Christopher Allen" w:date="2021-07-20T16:34:00Z">
        <w:r w:rsidR="00AE39F4" w:rsidRPr="00B343FB">
          <w:rPr>
            <w:rFonts w:ascii="Arial" w:eastAsia="Arial" w:hAnsi="Arial" w:cs="Arial"/>
          </w:rPr>
          <w:t>marks</w:t>
        </w:r>
      </w:ins>
      <w:ins w:id="9913" w:author="Christopher Allen" w:date="2021-07-19T14:35:00Z">
        <w:r w:rsidRPr="00B343FB">
          <w:rPr>
            <w:rFonts w:ascii="Arial" w:eastAsia="Arial" w:hAnsi="Arial" w:cs="Arial"/>
          </w:rPr>
          <w:t xml:space="preserve"> reduced by 30%. </w:t>
        </w:r>
      </w:ins>
    </w:p>
    <w:p w14:paraId="3E9B5276" w14:textId="3E6337CA" w:rsidR="009B6C39" w:rsidRPr="00BB7219" w:rsidRDefault="00CE0868" w:rsidP="009B6C39">
      <w:pPr>
        <w:tabs>
          <w:tab w:val="left" w:pos="1530"/>
        </w:tabs>
        <w:ind w:left="1530" w:right="-1"/>
        <w:rPr>
          <w:ins w:id="9914" w:author="Christopher Allen" w:date="2021-07-19T14:35:00Z"/>
          <w:rFonts w:ascii="Arial" w:eastAsia="Arial" w:hAnsi="Arial" w:cs="Arial"/>
        </w:rPr>
      </w:pPr>
      <w:ins w:id="9915" w:author="Christopher Allen" w:date="2021-07-21T17:34:00Z">
        <w:r w:rsidRPr="00BB7219">
          <w:rPr>
            <w:rFonts w:ascii="Arial" w:eastAsia="Arial" w:hAnsi="Arial" w:cs="Arial"/>
            <w:rPrChange w:id="9916" w:author="Gwyn Avenell" w:date="2022-01-13T07:49:00Z">
              <w:rPr>
                <w:rFonts w:ascii="Arial" w:eastAsia="Arial" w:hAnsi="Arial" w:cs="Arial"/>
                <w:color w:val="FF0000"/>
              </w:rPr>
            </w:rPrChange>
          </w:rPr>
          <w:t xml:space="preserve">If the full </w:t>
        </w:r>
      </w:ins>
      <w:ins w:id="9917" w:author="Christopher Allen" w:date="2021-07-21T17:35:00Z">
        <w:r w:rsidRPr="00BB7219">
          <w:rPr>
            <w:rFonts w:ascii="Arial" w:eastAsia="Arial" w:hAnsi="Arial" w:cs="Arial"/>
            <w:rPrChange w:id="9918" w:author="Gwyn Avenell" w:date="2022-01-13T07:49:00Z">
              <w:rPr>
                <w:rFonts w:ascii="Arial" w:eastAsia="Arial" w:hAnsi="Arial" w:cs="Arial"/>
                <w:color w:val="FF0000"/>
              </w:rPr>
            </w:rPrChange>
          </w:rPr>
          <w:t xml:space="preserve">size aircraft </w:t>
        </w:r>
      </w:ins>
      <w:ins w:id="9919" w:author="Christopher Allen" w:date="2021-07-20T16:38:00Z">
        <w:r w:rsidR="00AE39F4" w:rsidRPr="00BB7219">
          <w:rPr>
            <w:rFonts w:ascii="Arial" w:eastAsia="Arial" w:hAnsi="Arial" w:cs="Arial"/>
          </w:rPr>
          <w:t>required the deployment of a braking parachute during landing</w:t>
        </w:r>
      </w:ins>
      <w:ins w:id="9920" w:author="Christopher Allen" w:date="2021-07-21T17:35:00Z">
        <w:r w:rsidRPr="00BB7219">
          <w:rPr>
            <w:rFonts w:ascii="Arial" w:eastAsia="Arial" w:hAnsi="Arial" w:cs="Arial"/>
            <w:rPrChange w:id="9921" w:author="Gwyn Avenell" w:date="2022-01-13T07:49:00Z">
              <w:rPr>
                <w:rFonts w:ascii="Arial" w:eastAsia="Arial" w:hAnsi="Arial" w:cs="Arial"/>
                <w:color w:val="FF0000"/>
              </w:rPr>
            </w:rPrChange>
          </w:rPr>
          <w:t xml:space="preserve"> and the model </w:t>
        </w:r>
      </w:ins>
      <w:ins w:id="9922" w:author="Christopher Allen" w:date="2021-07-20T16:39:00Z">
        <w:r w:rsidR="00AE39F4" w:rsidRPr="00BB7219">
          <w:rPr>
            <w:rFonts w:ascii="Arial" w:eastAsia="Arial" w:hAnsi="Arial" w:cs="Arial"/>
          </w:rPr>
          <w:t>fail</w:t>
        </w:r>
      </w:ins>
      <w:ins w:id="9923" w:author="Christopher Allen" w:date="2021-07-21T17:35:00Z">
        <w:r w:rsidRPr="00BB7219">
          <w:rPr>
            <w:rFonts w:ascii="Arial" w:eastAsia="Arial" w:hAnsi="Arial" w:cs="Arial"/>
            <w:rPrChange w:id="9924" w:author="Gwyn Avenell" w:date="2022-01-13T07:49:00Z">
              <w:rPr>
                <w:rFonts w:ascii="Arial" w:eastAsia="Arial" w:hAnsi="Arial" w:cs="Arial"/>
                <w:color w:val="FF0000"/>
              </w:rPr>
            </w:rPrChange>
          </w:rPr>
          <w:t>s</w:t>
        </w:r>
      </w:ins>
      <w:ins w:id="9925" w:author="Christopher Allen" w:date="2021-07-20T16:39:00Z">
        <w:r w:rsidR="00AE39F4" w:rsidRPr="00BB7219">
          <w:rPr>
            <w:rFonts w:ascii="Arial" w:eastAsia="Arial" w:hAnsi="Arial" w:cs="Arial"/>
          </w:rPr>
          <w:t xml:space="preserve"> to use one</w:t>
        </w:r>
      </w:ins>
      <w:ins w:id="9926" w:author="Christopher Allen" w:date="2021-07-21T17:36:00Z">
        <w:r w:rsidRPr="00BB7219">
          <w:rPr>
            <w:rFonts w:ascii="Arial" w:eastAsia="Arial" w:hAnsi="Arial" w:cs="Arial"/>
            <w:rPrChange w:id="9927" w:author="Gwyn Avenell" w:date="2022-01-13T07:49:00Z">
              <w:rPr>
                <w:rFonts w:ascii="Arial" w:eastAsia="Arial" w:hAnsi="Arial" w:cs="Arial"/>
                <w:color w:val="FF0000"/>
              </w:rPr>
            </w:rPrChange>
          </w:rPr>
          <w:t xml:space="preserve">, then </w:t>
        </w:r>
      </w:ins>
      <w:ins w:id="9928" w:author="Christopher Allen" w:date="2021-07-20T16:40:00Z">
        <w:r w:rsidR="00AE39F4" w:rsidRPr="00BB7219">
          <w:rPr>
            <w:rFonts w:ascii="Arial" w:eastAsia="Arial" w:hAnsi="Arial" w:cs="Arial"/>
          </w:rPr>
          <w:t xml:space="preserve">the landing marks </w:t>
        </w:r>
      </w:ins>
      <w:ins w:id="9929" w:author="Christopher Allen" w:date="2021-07-21T17:36:00Z">
        <w:r w:rsidR="00D23FC4" w:rsidRPr="00BB7219">
          <w:rPr>
            <w:rFonts w:ascii="Arial" w:eastAsia="Arial" w:hAnsi="Arial" w:cs="Arial"/>
            <w:rPrChange w:id="9930" w:author="Gwyn Avenell" w:date="2022-01-13T07:49:00Z">
              <w:rPr>
                <w:rFonts w:ascii="Arial" w:eastAsia="Arial" w:hAnsi="Arial" w:cs="Arial"/>
                <w:color w:val="FF0000"/>
              </w:rPr>
            </w:rPrChange>
          </w:rPr>
          <w:t xml:space="preserve">must be </w:t>
        </w:r>
      </w:ins>
      <w:ins w:id="9931" w:author="Christopher Allen" w:date="2021-07-20T16:40:00Z">
        <w:r w:rsidR="00AE39F4" w:rsidRPr="00BB7219">
          <w:rPr>
            <w:rFonts w:ascii="Arial" w:eastAsia="Arial" w:hAnsi="Arial" w:cs="Arial"/>
          </w:rPr>
          <w:t>reduced by 30%</w:t>
        </w:r>
      </w:ins>
      <w:ins w:id="9932" w:author="Christopher Allen" w:date="2021-07-20T16:39:00Z">
        <w:r w:rsidR="00AE39F4" w:rsidRPr="00BB7219">
          <w:rPr>
            <w:rFonts w:ascii="Arial" w:eastAsia="Arial" w:hAnsi="Arial" w:cs="Arial"/>
          </w:rPr>
          <w:t xml:space="preserve">  </w:t>
        </w:r>
      </w:ins>
      <w:ins w:id="9933" w:author="Christopher Allen" w:date="2021-07-20T16:38:00Z">
        <w:r w:rsidR="00AE39F4" w:rsidRPr="00BB7219">
          <w:rPr>
            <w:rFonts w:ascii="Arial" w:eastAsia="Arial" w:hAnsi="Arial" w:cs="Arial"/>
          </w:rPr>
          <w:t xml:space="preserve"> </w:t>
        </w:r>
      </w:ins>
      <w:ins w:id="9934" w:author="Christopher Allen" w:date="2021-07-19T14:35:00Z">
        <w:r w:rsidR="009B6C39" w:rsidRPr="00BB7219">
          <w:rPr>
            <w:rFonts w:ascii="Arial" w:eastAsia="Arial" w:hAnsi="Arial" w:cs="Arial"/>
          </w:rPr>
          <w:t xml:space="preserve"> </w:t>
        </w:r>
      </w:ins>
    </w:p>
    <w:p w14:paraId="513DF48C" w14:textId="77777777" w:rsidR="00AE39F4" w:rsidRDefault="00AE39F4" w:rsidP="009B6C39">
      <w:pPr>
        <w:tabs>
          <w:tab w:val="left" w:pos="1530"/>
        </w:tabs>
        <w:ind w:left="1530" w:right="-1"/>
        <w:rPr>
          <w:ins w:id="9935" w:author="Christopher Allen" w:date="2021-07-20T16:33:00Z"/>
          <w:rFonts w:ascii="Arial" w:eastAsia="Arial" w:hAnsi="Arial" w:cs="Arial"/>
        </w:rPr>
      </w:pPr>
    </w:p>
    <w:p w14:paraId="67B75900" w14:textId="020902C9" w:rsidR="009B6C39" w:rsidRDefault="009B6C39" w:rsidP="009B6C39">
      <w:pPr>
        <w:tabs>
          <w:tab w:val="left" w:pos="1530"/>
        </w:tabs>
        <w:ind w:left="1530" w:right="-1"/>
        <w:rPr>
          <w:ins w:id="9936" w:author="Christopher Allen" w:date="2021-07-19T17:28:00Z"/>
          <w:rFonts w:ascii="Arial" w:eastAsia="Arial" w:hAnsi="Arial" w:cs="Arial"/>
        </w:rPr>
      </w:pPr>
    </w:p>
    <w:p w14:paraId="458AB58C" w14:textId="68E3FE68" w:rsidR="006B400B" w:rsidRDefault="006B400B" w:rsidP="009B6C39">
      <w:pPr>
        <w:tabs>
          <w:tab w:val="left" w:pos="1530"/>
        </w:tabs>
        <w:ind w:left="1530" w:right="-1"/>
        <w:rPr>
          <w:ins w:id="9937" w:author="Christopher Allen" w:date="2021-07-19T17:30:00Z"/>
          <w:rFonts w:ascii="Arial" w:eastAsia="Arial" w:hAnsi="Arial" w:cs="Arial"/>
        </w:rPr>
      </w:pPr>
    </w:p>
    <w:p w14:paraId="0DA3C5BC" w14:textId="5EE56AA0" w:rsidR="006B400B" w:rsidRDefault="006B400B" w:rsidP="009B6C39">
      <w:pPr>
        <w:tabs>
          <w:tab w:val="left" w:pos="1530"/>
        </w:tabs>
        <w:ind w:left="1530" w:right="-1"/>
        <w:rPr>
          <w:ins w:id="9938" w:author="Christopher Allen" w:date="2021-07-19T17:30:00Z"/>
          <w:rFonts w:ascii="Arial" w:eastAsia="Arial" w:hAnsi="Arial" w:cs="Arial"/>
        </w:rPr>
      </w:pPr>
    </w:p>
    <w:p w14:paraId="22387835" w14:textId="6B685B4C" w:rsidR="006B400B" w:rsidRDefault="006B400B" w:rsidP="009B6C39">
      <w:pPr>
        <w:tabs>
          <w:tab w:val="left" w:pos="1530"/>
        </w:tabs>
        <w:ind w:left="1530" w:right="-1"/>
        <w:rPr>
          <w:ins w:id="9939" w:author="Christopher Allen" w:date="2021-07-19T17:30:00Z"/>
          <w:rFonts w:ascii="Arial" w:eastAsia="Arial" w:hAnsi="Arial" w:cs="Arial"/>
        </w:rPr>
      </w:pPr>
    </w:p>
    <w:p w14:paraId="1D836ED8" w14:textId="56400E3D" w:rsidR="006B400B" w:rsidRDefault="006B400B" w:rsidP="009B6C39">
      <w:pPr>
        <w:tabs>
          <w:tab w:val="left" w:pos="1530"/>
        </w:tabs>
        <w:ind w:left="1530" w:right="-1"/>
        <w:rPr>
          <w:ins w:id="9940" w:author="Christopher Allen" w:date="2021-07-19T17:30:00Z"/>
          <w:rFonts w:ascii="Arial" w:eastAsia="Arial" w:hAnsi="Arial" w:cs="Arial"/>
        </w:rPr>
      </w:pPr>
    </w:p>
    <w:p w14:paraId="726F15B8" w14:textId="2AA132B3" w:rsidR="006B400B" w:rsidRDefault="006B400B" w:rsidP="009B6C39">
      <w:pPr>
        <w:tabs>
          <w:tab w:val="left" w:pos="1530"/>
        </w:tabs>
        <w:ind w:left="1530" w:right="-1"/>
        <w:rPr>
          <w:ins w:id="9941" w:author="Christopher Allen" w:date="2021-07-19T17:30:00Z"/>
          <w:rFonts w:ascii="Arial" w:eastAsia="Arial" w:hAnsi="Arial" w:cs="Arial"/>
        </w:rPr>
      </w:pPr>
    </w:p>
    <w:p w14:paraId="0522C470" w14:textId="4C87490E" w:rsidR="006B400B" w:rsidRDefault="006B400B" w:rsidP="009B6C39">
      <w:pPr>
        <w:tabs>
          <w:tab w:val="left" w:pos="1530"/>
        </w:tabs>
        <w:ind w:left="1530" w:right="-1"/>
        <w:rPr>
          <w:ins w:id="9942" w:author="Christopher Allen" w:date="2021-07-19T19:40:00Z"/>
          <w:rFonts w:ascii="Arial" w:eastAsia="Arial" w:hAnsi="Arial" w:cs="Arial"/>
        </w:rPr>
      </w:pPr>
    </w:p>
    <w:p w14:paraId="7D0A74A0" w14:textId="77777777" w:rsidR="00CB0E2B" w:rsidRDefault="00CB0E2B" w:rsidP="009B6C39">
      <w:pPr>
        <w:tabs>
          <w:tab w:val="left" w:pos="1530"/>
        </w:tabs>
        <w:ind w:left="1530" w:right="-1"/>
        <w:rPr>
          <w:ins w:id="9943" w:author="Christopher Allen" w:date="2021-07-19T17:28:00Z"/>
          <w:rFonts w:ascii="Arial" w:eastAsia="Arial" w:hAnsi="Arial" w:cs="Arial"/>
        </w:rPr>
      </w:pPr>
    </w:p>
    <w:p w14:paraId="09CBB62F" w14:textId="5BBC408C" w:rsidR="006B400B" w:rsidRDefault="006B400B">
      <w:pPr>
        <w:rPr>
          <w:ins w:id="9944" w:author="Christopher Allen" w:date="2021-07-20T18:58:00Z"/>
          <w:rFonts w:ascii="Arial" w:eastAsia="Arial" w:hAnsi="Arial" w:cs="Arial"/>
        </w:rPr>
      </w:pPr>
      <w:ins w:id="9945" w:author="Christopher Allen" w:date="2021-07-19T17:28:00Z">
        <w:r>
          <w:rPr>
            <w:rFonts w:ascii="Arial" w:eastAsia="Arial" w:hAnsi="Arial" w:cs="Arial"/>
          </w:rPr>
          <w:br w:type="page"/>
        </w:r>
      </w:ins>
    </w:p>
    <w:p w14:paraId="60CEF811" w14:textId="431B30E5" w:rsidR="00BE0FE8" w:rsidRPr="00BE0FE8" w:rsidRDefault="00BE0FE8">
      <w:pPr>
        <w:widowControl w:val="0"/>
        <w:tabs>
          <w:tab w:val="clear" w:pos="1134"/>
          <w:tab w:val="clear" w:pos="6804"/>
        </w:tabs>
        <w:spacing w:before="13" w:after="0"/>
        <w:ind w:left="5892"/>
        <w:jc w:val="right"/>
        <w:rPr>
          <w:ins w:id="9946" w:author="Christopher Allen" w:date="2021-07-20T19:00:00Z"/>
          <w:rFonts w:ascii="Arial" w:eastAsia="Calibri" w:hAnsi="Arial" w:cs="Arial"/>
          <w:b/>
          <w:spacing w:val="-1"/>
          <w:sz w:val="22"/>
          <w:szCs w:val="22"/>
          <w:lang w:val="en-US" w:eastAsia="en-US"/>
        </w:rPr>
        <w:pPrChange w:id="9947" w:author="Christopher Allen" w:date="2021-07-20T19:01:00Z">
          <w:pPr>
            <w:widowControl w:val="0"/>
            <w:tabs>
              <w:tab w:val="clear" w:pos="1134"/>
              <w:tab w:val="clear" w:pos="6804"/>
            </w:tabs>
            <w:spacing w:before="13" w:after="0"/>
            <w:ind w:left="5892"/>
            <w:jc w:val="left"/>
          </w:pPr>
        </w:pPrChange>
      </w:pPr>
      <w:ins w:id="9948" w:author="Christopher Allen" w:date="2021-07-20T19:00:00Z">
        <w:r>
          <w:rPr>
            <w:rFonts w:ascii="Arial" w:eastAsia="Calibri" w:hAnsi="Arial" w:cs="Arial"/>
            <w:b/>
            <w:spacing w:val="-1"/>
            <w:sz w:val="22"/>
            <w:szCs w:val="22"/>
            <w:lang w:val="en-US" w:eastAsia="en-US"/>
          </w:rPr>
          <w:lastRenderedPageBreak/>
          <w:t>6.3.2.ANNEX B</w:t>
        </w:r>
      </w:ins>
    </w:p>
    <w:p w14:paraId="7F0F9BC2" w14:textId="1B933F89" w:rsidR="00BE0FE8" w:rsidRPr="00BE0FE8" w:rsidRDefault="00956FF7" w:rsidP="00BE0FE8">
      <w:pPr>
        <w:widowControl w:val="0"/>
        <w:tabs>
          <w:tab w:val="clear" w:pos="1134"/>
          <w:tab w:val="clear" w:pos="6804"/>
        </w:tabs>
        <w:spacing w:before="13" w:after="0"/>
        <w:ind w:left="5892"/>
        <w:jc w:val="left"/>
        <w:rPr>
          <w:ins w:id="9949" w:author="Christopher Allen" w:date="2021-07-20T19:00:00Z"/>
          <w:rFonts w:ascii="Arial" w:eastAsia="Tahoma" w:hAnsi="Arial" w:cs="Arial"/>
          <w:b/>
          <w:sz w:val="24"/>
          <w:szCs w:val="24"/>
          <w:lang w:val="en-US" w:eastAsia="en-US"/>
          <w:rPrChange w:id="9950" w:author="Christopher Allen" w:date="2021-07-20T19:01:00Z">
            <w:rPr>
              <w:ins w:id="9951" w:author="Christopher Allen" w:date="2021-07-20T19:00:00Z"/>
              <w:rFonts w:ascii="Arial" w:eastAsia="Tahoma" w:hAnsi="Arial" w:cs="Arial"/>
              <w:b/>
              <w:sz w:val="36"/>
              <w:szCs w:val="36"/>
              <w:lang w:val="en-US" w:eastAsia="en-US"/>
            </w:rPr>
          </w:rPrChange>
        </w:rPr>
      </w:pPr>
      <w:ins w:id="9952" w:author="Christopher Allen" w:date="2021-07-20T19:00:00Z">
        <w:r>
          <w:rPr>
            <w:noProof/>
            <w:lang w:val="en-AU" w:eastAsia="en-AU"/>
          </w:rPr>
          <mc:AlternateContent>
            <mc:Choice Requires="wps">
              <w:drawing>
                <wp:anchor distT="0" distB="0" distL="114300" distR="114300" simplePos="0" relativeHeight="251741184" behindDoc="0" locked="0" layoutInCell="1" allowOverlap="1" wp14:anchorId="1CAAF323" wp14:editId="4812FD7B">
                  <wp:simplePos x="0" y="0"/>
                  <wp:positionH relativeFrom="margin">
                    <wp:posOffset>80010</wp:posOffset>
                  </wp:positionH>
                  <wp:positionV relativeFrom="margin">
                    <wp:posOffset>1905</wp:posOffset>
                  </wp:positionV>
                  <wp:extent cx="3705225" cy="1038225"/>
                  <wp:effectExtent l="0" t="0" r="28575" b="28575"/>
                  <wp:wrapSquare wrapText="bothSides"/>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1038225"/>
                          </a:xfrm>
                          <a:prstGeom prst="rect">
                            <a:avLst/>
                          </a:prstGeom>
                          <a:solidFill>
                            <a:srgbClr val="FFFFFF"/>
                          </a:solidFill>
                          <a:ln w="9525">
                            <a:solidFill>
                              <a:srgbClr val="000000"/>
                            </a:solidFill>
                            <a:miter lim="800000"/>
                            <a:headEnd/>
                            <a:tailEnd/>
                          </a:ln>
                        </wps:spPr>
                        <wps:txbx>
                          <w:txbxContent>
                            <w:p w14:paraId="3B2F2CA7" w14:textId="77777777" w:rsidR="00BE0FE8" w:rsidRPr="00742327" w:rsidRDefault="00BE0FE8" w:rsidP="00BE0FE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1BD0DD1C" w14:textId="77777777" w:rsidR="00BE0FE8" w:rsidRDefault="00BE0FE8" w:rsidP="00BE0FE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AAF323" id="Text Box 122" o:spid="_x0000_s1038" type="#_x0000_t202" style="position:absolute;left:0;text-align:left;margin-left:6.3pt;margin-top:.15pt;width:291.75pt;height:81.7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">
                  <v:textbox>
                    <w:txbxContent>
                      <w:p w14:paraId="3B2F2CA7" w14:textId="77777777" w:rsidR="00BE0FE8" w:rsidRPr="00742327" w:rsidRDefault="00BE0FE8" w:rsidP="00BE0FE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1BD0DD1C" w14:textId="77777777" w:rsidR="00BE0FE8" w:rsidRDefault="00BE0FE8" w:rsidP="00BE0FE8"/>
                    </w:txbxContent>
                  </v:textbox>
                  <w10:wrap type="square" anchorx="margin" anchory="margin"/>
                </v:shape>
              </w:pict>
            </mc:Fallback>
          </mc:AlternateContent>
        </w:r>
        <w:r w:rsidR="00BE0FE8" w:rsidRPr="00BE0FE8">
          <w:rPr>
            <w:rFonts w:ascii="Arial" w:eastAsia="Calibri" w:hAnsi="Arial" w:cs="Arial"/>
            <w:b/>
            <w:spacing w:val="-1"/>
            <w:sz w:val="36"/>
            <w:szCs w:val="36"/>
            <w:lang w:val="en-US" w:eastAsia="en-US"/>
          </w:rPr>
          <w:t>R/C Flight</w:t>
        </w:r>
        <w:r w:rsidR="00BE0FE8" w:rsidRPr="00BE0FE8">
          <w:rPr>
            <w:rFonts w:ascii="Arial" w:eastAsia="Calibri" w:hAnsi="Arial" w:cs="Arial"/>
            <w:b/>
            <w:spacing w:val="-20"/>
            <w:sz w:val="36"/>
            <w:szCs w:val="36"/>
            <w:lang w:val="en-US" w:eastAsia="en-US"/>
          </w:rPr>
          <w:t xml:space="preserve"> </w:t>
        </w:r>
        <w:r w:rsidR="00BE0FE8" w:rsidRPr="00BE0FE8">
          <w:rPr>
            <w:rFonts w:ascii="Arial" w:eastAsia="Calibri" w:hAnsi="Arial" w:cs="Arial"/>
            <w:b/>
            <w:sz w:val="36"/>
            <w:szCs w:val="36"/>
            <w:lang w:val="en-US" w:eastAsia="en-US"/>
          </w:rPr>
          <w:t>Score</w:t>
        </w:r>
        <w:r w:rsidR="00BE0FE8" w:rsidRPr="00BE0FE8">
          <w:rPr>
            <w:rFonts w:ascii="Arial" w:eastAsia="Calibri" w:hAnsi="Arial" w:cs="Arial"/>
            <w:b/>
            <w:spacing w:val="-19"/>
            <w:sz w:val="36"/>
            <w:szCs w:val="36"/>
            <w:lang w:val="en-US" w:eastAsia="en-US"/>
          </w:rPr>
          <w:t xml:space="preserve"> </w:t>
        </w:r>
        <w:r w:rsidR="00BE0FE8" w:rsidRPr="00BE0FE8">
          <w:rPr>
            <w:rFonts w:ascii="Arial" w:eastAsia="Calibri" w:hAnsi="Arial" w:cs="Arial"/>
            <w:b/>
            <w:sz w:val="36"/>
            <w:szCs w:val="36"/>
            <w:lang w:val="en-US" w:eastAsia="en-US"/>
          </w:rPr>
          <w:t>Sheet</w:t>
        </w:r>
      </w:ins>
    </w:p>
    <w:p w14:paraId="14D75DC9" w14:textId="77777777" w:rsidR="00BE0FE8" w:rsidRPr="00BE0FE8" w:rsidRDefault="00BE0FE8" w:rsidP="00BE0FE8">
      <w:pPr>
        <w:widowControl w:val="0"/>
        <w:tabs>
          <w:tab w:val="clear" w:pos="1134"/>
          <w:tab w:val="clear" w:pos="6804"/>
        </w:tabs>
        <w:spacing w:before="0" w:after="0"/>
        <w:ind w:left="6237"/>
        <w:jc w:val="left"/>
        <w:rPr>
          <w:ins w:id="9953" w:author="Christopher Allen" w:date="2021-07-20T19:00:00Z"/>
          <w:rFonts w:ascii="Arial" w:eastAsia="Tahoma" w:hAnsi="Arial" w:cs="Arial"/>
          <w:b/>
          <w:sz w:val="24"/>
          <w:szCs w:val="24"/>
          <w:lang w:val="en-US" w:eastAsia="en-US"/>
        </w:rPr>
      </w:pPr>
      <w:ins w:id="9954" w:author="Christopher Allen" w:date="2021-07-20T19:00:00Z">
        <w:r w:rsidRPr="00BE0FE8">
          <w:rPr>
            <w:rFonts w:ascii="Arial" w:eastAsia="Calibri" w:hAnsi="Arial" w:cs="Arial"/>
            <w:b/>
            <w:sz w:val="24"/>
            <w:szCs w:val="24"/>
            <w:lang w:val="en-US" w:eastAsia="en-US"/>
          </w:rPr>
          <w:t xml:space="preserve">Applicable to F4C, </w:t>
        </w:r>
        <w:r w:rsidRPr="00BE0FE8">
          <w:rPr>
            <w:rFonts w:ascii="Arial" w:eastAsia="Calibri" w:hAnsi="Arial" w:cs="Arial"/>
            <w:b/>
            <w:spacing w:val="-1"/>
            <w:sz w:val="24"/>
            <w:szCs w:val="24"/>
            <w:lang w:val="en-US" w:eastAsia="en-US"/>
          </w:rPr>
          <w:t xml:space="preserve">F4H, </w:t>
        </w:r>
        <w:r w:rsidRPr="00BE0FE8">
          <w:rPr>
            <w:rFonts w:ascii="Arial" w:eastAsia="Calibri" w:hAnsi="Arial" w:cs="Arial"/>
            <w:b/>
            <w:sz w:val="24"/>
            <w:szCs w:val="24"/>
            <w:lang w:val="en-US" w:eastAsia="en-US"/>
          </w:rPr>
          <w:t>F4G</w:t>
        </w:r>
        <w:r w:rsidRPr="00BE0FE8">
          <w:rPr>
            <w:rFonts w:ascii="Arial" w:eastAsia="Calibri" w:hAnsi="Arial" w:cs="Arial"/>
            <w:b/>
            <w:spacing w:val="-11"/>
            <w:sz w:val="24"/>
            <w:szCs w:val="24"/>
            <w:lang w:val="en-US" w:eastAsia="en-US"/>
          </w:rPr>
          <w:t xml:space="preserve"> and F4J</w:t>
        </w:r>
        <w:r w:rsidRPr="00BE0FE8">
          <w:rPr>
            <w:rFonts w:ascii="Arial" w:eastAsia="Calibri" w:hAnsi="Arial" w:cs="Arial"/>
            <w:b/>
            <w:spacing w:val="-10"/>
            <w:sz w:val="24"/>
            <w:szCs w:val="24"/>
            <w:lang w:val="en-US" w:eastAsia="en-US"/>
          </w:rPr>
          <w:t xml:space="preserve"> </w:t>
        </w:r>
      </w:ins>
    </w:p>
    <w:p w14:paraId="2535A8AF" w14:textId="77777777" w:rsidR="00BE0FE8" w:rsidRPr="00BE0FE8" w:rsidRDefault="00BE0FE8" w:rsidP="00BE0FE8">
      <w:pPr>
        <w:widowControl w:val="0"/>
        <w:tabs>
          <w:tab w:val="clear" w:pos="1134"/>
          <w:tab w:val="clear" w:pos="6804"/>
        </w:tabs>
        <w:spacing w:before="0" w:after="0"/>
        <w:ind w:left="0"/>
        <w:jc w:val="left"/>
        <w:rPr>
          <w:ins w:id="9955" w:author="Christopher Allen" w:date="2021-07-20T19:00:00Z"/>
          <w:rFonts w:ascii="Tahoma" w:eastAsia="Tahoma" w:hAnsi="Tahoma" w:cs="Tahoma"/>
          <w:sz w:val="22"/>
          <w:szCs w:val="22"/>
          <w:lang w:val="en-US" w:eastAsia="en-US"/>
        </w:rPr>
      </w:pPr>
    </w:p>
    <w:tbl>
      <w:tblPr>
        <w:tblW w:w="9950" w:type="dxa"/>
        <w:tblInd w:w="100" w:type="dxa"/>
        <w:tblLayout w:type="fixed"/>
        <w:tblCellMar>
          <w:left w:w="0" w:type="dxa"/>
          <w:right w:w="0" w:type="dxa"/>
        </w:tblCellMar>
        <w:tblLook w:val="01E0" w:firstRow="1" w:lastRow="1" w:firstColumn="1" w:lastColumn="1" w:noHBand="0" w:noVBand="0"/>
        <w:tblPrChange w:id="9956" w:author="Christopher Allen" w:date="2021-07-20T19:03:00Z">
          <w:tblPr>
            <w:tblW w:w="0" w:type="auto"/>
            <w:tblInd w:w="100" w:type="dxa"/>
            <w:tblLayout w:type="fixed"/>
            <w:tblCellMar>
              <w:left w:w="0" w:type="dxa"/>
              <w:right w:w="0" w:type="dxa"/>
            </w:tblCellMar>
            <w:tblLook w:val="01E0" w:firstRow="1" w:lastRow="1" w:firstColumn="1" w:lastColumn="1" w:noHBand="0" w:noVBand="0"/>
          </w:tblPr>
        </w:tblPrChange>
      </w:tblPr>
      <w:tblGrid>
        <w:gridCol w:w="676"/>
        <w:gridCol w:w="1619"/>
        <w:gridCol w:w="284"/>
        <w:gridCol w:w="3402"/>
        <w:gridCol w:w="708"/>
        <w:gridCol w:w="1134"/>
        <w:gridCol w:w="142"/>
        <w:gridCol w:w="425"/>
        <w:gridCol w:w="1500"/>
        <w:gridCol w:w="60"/>
        <w:tblGridChange w:id="9957">
          <w:tblGrid>
            <w:gridCol w:w="676"/>
            <w:gridCol w:w="1619"/>
            <w:gridCol w:w="284"/>
            <w:gridCol w:w="3402"/>
            <w:gridCol w:w="708"/>
            <w:gridCol w:w="1134"/>
            <w:gridCol w:w="142"/>
            <w:gridCol w:w="425"/>
            <w:gridCol w:w="1216"/>
            <w:gridCol w:w="284"/>
          </w:tblGrid>
        </w:tblGridChange>
      </w:tblGrid>
      <w:tr w:rsidR="00BE0FE8" w:rsidRPr="00BE0FE8" w14:paraId="2399024B" w14:textId="77777777" w:rsidTr="002A67B0">
        <w:trPr>
          <w:trHeight w:hRule="exact" w:val="850"/>
          <w:ins w:id="9958" w:author="Christopher Allen" w:date="2021-07-20T19:00:00Z"/>
          <w:trPrChange w:id="9959" w:author="Christopher Allen" w:date="2021-07-20T19:03:00Z">
            <w:trPr>
              <w:gridAfter w:val="0"/>
              <w:wAfter w:w="284" w:type="dxa"/>
              <w:trHeight w:hRule="exact" w:val="1086"/>
            </w:trPr>
          </w:trPrChange>
        </w:trPr>
        <w:tc>
          <w:tcPr>
            <w:tcW w:w="2295" w:type="dxa"/>
            <w:gridSpan w:val="2"/>
            <w:tcBorders>
              <w:top w:val="single" w:sz="12" w:space="0" w:color="auto"/>
              <w:left w:val="single" w:sz="12" w:space="0" w:color="auto"/>
              <w:bottom w:val="single" w:sz="12" w:space="0" w:color="auto"/>
              <w:right w:val="single" w:sz="12" w:space="0" w:color="auto"/>
            </w:tcBorders>
            <w:tcPrChange w:id="9960" w:author="Christopher Allen" w:date="2021-07-20T19:03:00Z">
              <w:tcPr>
                <w:tcW w:w="2295" w:type="dxa"/>
                <w:gridSpan w:val="2"/>
                <w:tcBorders>
                  <w:top w:val="single" w:sz="12" w:space="0" w:color="auto"/>
                  <w:left w:val="single" w:sz="12" w:space="0" w:color="auto"/>
                  <w:bottom w:val="single" w:sz="12" w:space="0" w:color="auto"/>
                  <w:right w:val="single" w:sz="12" w:space="0" w:color="auto"/>
                </w:tcBorders>
              </w:tcPr>
            </w:tcPrChange>
          </w:tcPr>
          <w:p w14:paraId="6FE23358" w14:textId="77777777" w:rsidR="00BE0FE8" w:rsidRPr="00BE0FE8" w:rsidRDefault="00BE0FE8" w:rsidP="00BE0FE8">
            <w:pPr>
              <w:widowControl w:val="0"/>
              <w:tabs>
                <w:tab w:val="clear" w:pos="1134"/>
                <w:tab w:val="clear" w:pos="6804"/>
              </w:tabs>
              <w:spacing w:before="60" w:after="0"/>
              <w:ind w:left="57"/>
              <w:jc w:val="left"/>
              <w:rPr>
                <w:ins w:id="9961" w:author="Christopher Allen" w:date="2021-07-20T19:00:00Z"/>
                <w:rFonts w:ascii="Arial" w:eastAsia="Calibri" w:hAnsi="Arial" w:cs="Arial"/>
                <w:b/>
                <w:sz w:val="22"/>
                <w:szCs w:val="22"/>
                <w:lang w:val="en-US" w:eastAsia="en-US"/>
              </w:rPr>
            </w:pPr>
            <w:ins w:id="9962" w:author="Christopher Allen" w:date="2021-07-20T19:00:00Z">
              <w:r w:rsidRPr="00BE0FE8">
                <w:rPr>
                  <w:rFonts w:ascii="Arial" w:eastAsia="Calibri" w:hAnsi="Arial" w:cs="Arial"/>
                  <w:b/>
                  <w:spacing w:val="-1"/>
                  <w:sz w:val="22"/>
                  <w:szCs w:val="22"/>
                  <w:lang w:val="en-US" w:eastAsia="en-US"/>
                </w:rPr>
                <w:t>Competitor</w:t>
              </w:r>
              <w:r w:rsidRPr="00BE0FE8">
                <w:rPr>
                  <w:rFonts w:ascii="Arial" w:eastAsia="Calibri" w:hAnsi="Arial" w:cs="Arial"/>
                  <w:b/>
                  <w:spacing w:val="-12"/>
                  <w:sz w:val="22"/>
                  <w:szCs w:val="22"/>
                  <w:lang w:val="en-US" w:eastAsia="en-US"/>
                </w:rPr>
                <w:t xml:space="preserve"> </w:t>
              </w:r>
              <w:r w:rsidRPr="00BE0FE8">
                <w:rPr>
                  <w:rFonts w:ascii="Arial" w:eastAsia="Calibri" w:hAnsi="Arial" w:cs="Arial"/>
                  <w:b/>
                  <w:spacing w:val="-1"/>
                  <w:sz w:val="22"/>
                  <w:szCs w:val="22"/>
                  <w:lang w:val="en-US" w:eastAsia="en-US"/>
                </w:rPr>
                <w:t>number:</w:t>
              </w:r>
            </w:ins>
          </w:p>
        </w:tc>
        <w:tc>
          <w:tcPr>
            <w:tcW w:w="284" w:type="dxa"/>
            <w:tcBorders>
              <w:left w:val="single" w:sz="12" w:space="0" w:color="auto"/>
              <w:right w:val="single" w:sz="12" w:space="0" w:color="000000"/>
            </w:tcBorders>
            <w:tcPrChange w:id="9963" w:author="Christopher Allen" w:date="2021-07-20T19:03:00Z">
              <w:tcPr>
                <w:tcW w:w="284" w:type="dxa"/>
                <w:tcBorders>
                  <w:left w:val="single" w:sz="12" w:space="0" w:color="auto"/>
                  <w:right w:val="single" w:sz="12" w:space="0" w:color="000000"/>
                </w:tcBorders>
              </w:tcPr>
            </w:tcPrChange>
          </w:tcPr>
          <w:p w14:paraId="53D8A0C4" w14:textId="77777777" w:rsidR="00BE0FE8" w:rsidRPr="00BE0FE8" w:rsidRDefault="00BE0FE8" w:rsidP="00BE0FE8">
            <w:pPr>
              <w:widowControl w:val="0"/>
              <w:tabs>
                <w:tab w:val="clear" w:pos="1134"/>
                <w:tab w:val="clear" w:pos="6804"/>
              </w:tabs>
              <w:spacing w:before="0" w:after="0"/>
              <w:ind w:left="0"/>
              <w:jc w:val="left"/>
              <w:rPr>
                <w:ins w:id="9964" w:author="Christopher Allen" w:date="2021-07-20T19:00:00Z"/>
                <w:rFonts w:ascii="Arial" w:eastAsia="Calibri" w:hAnsi="Arial" w:cs="Arial"/>
                <w:b/>
                <w:color w:val="FFFFFF"/>
                <w:sz w:val="22"/>
                <w:szCs w:val="22"/>
                <w:lang w:val="en-US" w:eastAsia="en-US"/>
              </w:rPr>
            </w:pPr>
          </w:p>
        </w:tc>
        <w:tc>
          <w:tcPr>
            <w:tcW w:w="5244" w:type="dxa"/>
            <w:gridSpan w:val="3"/>
            <w:tcBorders>
              <w:top w:val="single" w:sz="12" w:space="0" w:color="000000"/>
              <w:left w:val="single" w:sz="12" w:space="0" w:color="000000"/>
              <w:bottom w:val="single" w:sz="12" w:space="0" w:color="000000"/>
              <w:right w:val="single" w:sz="12" w:space="0" w:color="000000"/>
            </w:tcBorders>
            <w:tcPrChange w:id="9965" w:author="Christopher Allen" w:date="2021-07-20T19:03:00Z">
              <w:tcPr>
                <w:tcW w:w="5244" w:type="dxa"/>
                <w:gridSpan w:val="3"/>
                <w:tcBorders>
                  <w:top w:val="single" w:sz="12" w:space="0" w:color="000000"/>
                  <w:left w:val="single" w:sz="12" w:space="0" w:color="000000"/>
                  <w:bottom w:val="single" w:sz="12" w:space="0" w:color="000000"/>
                  <w:right w:val="single" w:sz="12" w:space="0" w:color="000000"/>
                </w:tcBorders>
              </w:tcPr>
            </w:tcPrChange>
          </w:tcPr>
          <w:p w14:paraId="389C6B53" w14:textId="77777777" w:rsidR="00BE0FE8" w:rsidRPr="00BE0FE8" w:rsidRDefault="00BE0FE8" w:rsidP="00BE0FE8">
            <w:pPr>
              <w:widowControl w:val="0"/>
              <w:tabs>
                <w:tab w:val="clear" w:pos="1134"/>
                <w:tab w:val="clear" w:pos="6804"/>
              </w:tabs>
              <w:spacing w:before="60" w:after="0"/>
              <w:ind w:left="57"/>
              <w:jc w:val="left"/>
              <w:rPr>
                <w:ins w:id="9966" w:author="Christopher Allen" w:date="2021-07-20T19:00:00Z"/>
                <w:rFonts w:ascii="Arial" w:eastAsia="Calibri" w:hAnsi="Arial" w:cs="Arial"/>
                <w:b/>
                <w:sz w:val="22"/>
                <w:szCs w:val="22"/>
                <w:lang w:val="en-US" w:eastAsia="en-US"/>
              </w:rPr>
            </w:pPr>
            <w:ins w:id="9967" w:author="Christopher Allen" w:date="2021-07-20T19:00:00Z">
              <w:r w:rsidRPr="00BE0FE8">
                <w:rPr>
                  <w:rFonts w:ascii="Arial" w:eastAsia="Calibri" w:hAnsi="Arial" w:cs="Arial"/>
                  <w:b/>
                  <w:sz w:val="22"/>
                  <w:szCs w:val="22"/>
                  <w:lang w:val="en-US" w:eastAsia="en-US"/>
                </w:rPr>
                <w:t>Competitor Name</w:t>
              </w:r>
            </w:ins>
          </w:p>
        </w:tc>
        <w:tc>
          <w:tcPr>
            <w:tcW w:w="142" w:type="dxa"/>
            <w:tcBorders>
              <w:left w:val="single" w:sz="12" w:space="0" w:color="000000"/>
              <w:right w:val="single" w:sz="12" w:space="0" w:color="000000"/>
            </w:tcBorders>
            <w:tcPrChange w:id="9968" w:author="Christopher Allen" w:date="2021-07-20T19:03:00Z">
              <w:tcPr>
                <w:tcW w:w="142" w:type="dxa"/>
                <w:tcBorders>
                  <w:left w:val="single" w:sz="12" w:space="0" w:color="000000"/>
                  <w:right w:val="single" w:sz="12" w:space="0" w:color="000000"/>
                </w:tcBorders>
              </w:tcPr>
            </w:tcPrChange>
          </w:tcPr>
          <w:p w14:paraId="63CE2D1C" w14:textId="77777777" w:rsidR="00BE0FE8" w:rsidRPr="00BE0FE8" w:rsidRDefault="00BE0FE8" w:rsidP="00BE0FE8">
            <w:pPr>
              <w:widowControl w:val="0"/>
              <w:tabs>
                <w:tab w:val="clear" w:pos="1134"/>
                <w:tab w:val="clear" w:pos="6804"/>
              </w:tabs>
              <w:spacing w:before="60" w:after="0"/>
              <w:ind w:left="57"/>
              <w:jc w:val="left"/>
              <w:rPr>
                <w:ins w:id="9969" w:author="Christopher Allen" w:date="2021-07-20T19:00:00Z"/>
                <w:rFonts w:ascii="Arial" w:eastAsia="Calibri" w:hAnsi="Arial" w:cs="Arial"/>
                <w:b/>
                <w:sz w:val="22"/>
                <w:szCs w:val="22"/>
                <w:lang w:val="en-US" w:eastAsia="en-US"/>
              </w:rPr>
            </w:pPr>
          </w:p>
        </w:tc>
        <w:tc>
          <w:tcPr>
            <w:tcW w:w="1985" w:type="dxa"/>
            <w:gridSpan w:val="3"/>
            <w:tcBorders>
              <w:top w:val="single" w:sz="12" w:space="0" w:color="000000"/>
              <w:left w:val="single" w:sz="12" w:space="0" w:color="000000"/>
              <w:bottom w:val="single" w:sz="12" w:space="0" w:color="000000"/>
              <w:right w:val="single" w:sz="12" w:space="0" w:color="000000"/>
            </w:tcBorders>
            <w:tcPrChange w:id="9970" w:author="Christopher Allen" w:date="2021-07-20T19:03:00Z">
              <w:tcPr>
                <w:tcW w:w="1641" w:type="dxa"/>
                <w:gridSpan w:val="2"/>
                <w:tcBorders>
                  <w:top w:val="single" w:sz="12" w:space="0" w:color="000000"/>
                  <w:left w:val="single" w:sz="12" w:space="0" w:color="000000"/>
                  <w:bottom w:val="single" w:sz="12" w:space="0" w:color="000000"/>
                  <w:right w:val="single" w:sz="12" w:space="0" w:color="000000"/>
                </w:tcBorders>
              </w:tcPr>
            </w:tcPrChange>
          </w:tcPr>
          <w:p w14:paraId="77A582D4" w14:textId="77777777" w:rsidR="00BE0FE8" w:rsidRPr="00BE0FE8" w:rsidRDefault="00BE0FE8" w:rsidP="00BE0FE8">
            <w:pPr>
              <w:widowControl w:val="0"/>
              <w:tabs>
                <w:tab w:val="clear" w:pos="1134"/>
                <w:tab w:val="clear" w:pos="6804"/>
              </w:tabs>
              <w:spacing w:before="60" w:after="0"/>
              <w:ind w:left="57"/>
              <w:jc w:val="left"/>
              <w:rPr>
                <w:ins w:id="9971" w:author="Christopher Allen" w:date="2021-07-20T19:00:00Z"/>
                <w:rFonts w:ascii="Arial" w:eastAsia="Calibri" w:hAnsi="Arial" w:cs="Arial"/>
                <w:b/>
                <w:sz w:val="22"/>
                <w:szCs w:val="22"/>
                <w:lang w:val="en-US" w:eastAsia="en-US"/>
              </w:rPr>
            </w:pPr>
            <w:ins w:id="9972" w:author="Christopher Allen" w:date="2021-07-20T19:00:00Z">
              <w:r w:rsidRPr="00BE0FE8">
                <w:rPr>
                  <w:rFonts w:ascii="Arial" w:eastAsia="Calibri" w:hAnsi="Arial" w:cs="Arial"/>
                  <w:b/>
                  <w:spacing w:val="-1"/>
                  <w:sz w:val="22"/>
                  <w:szCs w:val="22"/>
                  <w:lang w:val="en-US" w:eastAsia="en-US"/>
                </w:rPr>
                <w:t>Flight Round</w:t>
              </w:r>
            </w:ins>
          </w:p>
        </w:tc>
      </w:tr>
      <w:tr w:rsidR="00BE0FE8" w:rsidRPr="00BE0FE8" w14:paraId="69703D5C" w14:textId="77777777" w:rsidTr="002A67B0">
        <w:trPr>
          <w:gridAfter w:val="1"/>
          <w:wAfter w:w="60" w:type="dxa"/>
          <w:trHeight w:hRule="exact" w:val="170"/>
          <w:ins w:id="9973" w:author="Christopher Allen" w:date="2021-07-20T19:00:00Z"/>
          <w:trPrChange w:id="9974" w:author="Christopher Allen" w:date="2021-07-20T19:03:00Z">
            <w:trPr>
              <w:trHeight w:hRule="exact" w:val="170"/>
            </w:trPr>
          </w:trPrChange>
        </w:trPr>
        <w:tc>
          <w:tcPr>
            <w:tcW w:w="9890" w:type="dxa"/>
            <w:gridSpan w:val="9"/>
            <w:tcPrChange w:id="9975" w:author="Christopher Allen" w:date="2021-07-20T19:03:00Z">
              <w:tcPr>
                <w:tcW w:w="9890" w:type="dxa"/>
                <w:gridSpan w:val="10"/>
              </w:tcPr>
            </w:tcPrChange>
          </w:tcPr>
          <w:p w14:paraId="3FF9B3B7" w14:textId="77777777" w:rsidR="00BE0FE8" w:rsidRPr="00BE0FE8" w:rsidRDefault="00BE0FE8" w:rsidP="00BE0FE8">
            <w:pPr>
              <w:widowControl w:val="0"/>
              <w:tabs>
                <w:tab w:val="clear" w:pos="1134"/>
                <w:tab w:val="clear" w:pos="6804"/>
              </w:tabs>
              <w:spacing w:before="0" w:after="0"/>
              <w:ind w:left="0"/>
              <w:jc w:val="left"/>
              <w:rPr>
                <w:ins w:id="9976" w:author="Christopher Allen" w:date="2021-07-20T19:00:00Z"/>
                <w:rFonts w:ascii="Arial" w:eastAsia="Calibri" w:hAnsi="Arial" w:cs="Arial"/>
                <w:b/>
                <w:sz w:val="22"/>
                <w:szCs w:val="22"/>
                <w:lang w:val="en-US" w:eastAsia="en-US"/>
              </w:rPr>
            </w:pPr>
          </w:p>
        </w:tc>
      </w:tr>
      <w:tr w:rsidR="00BE0FE8" w:rsidRPr="00BE0FE8" w14:paraId="11AEB18C" w14:textId="77777777" w:rsidTr="002A67B0">
        <w:trPr>
          <w:gridAfter w:val="1"/>
          <w:wAfter w:w="60" w:type="dxa"/>
          <w:trHeight w:hRule="exact" w:val="80"/>
          <w:ins w:id="9977" w:author="Christopher Allen" w:date="2021-07-20T19:00:00Z"/>
          <w:trPrChange w:id="9978" w:author="Christopher Allen" w:date="2021-07-20T19:03:00Z">
            <w:trPr>
              <w:trHeight w:hRule="exact" w:val="80"/>
            </w:trPr>
          </w:trPrChange>
        </w:trPr>
        <w:tc>
          <w:tcPr>
            <w:tcW w:w="9890" w:type="dxa"/>
            <w:gridSpan w:val="9"/>
            <w:tcPrChange w:id="9979" w:author="Christopher Allen" w:date="2021-07-20T19:03:00Z">
              <w:tcPr>
                <w:tcW w:w="9890" w:type="dxa"/>
                <w:gridSpan w:val="10"/>
              </w:tcPr>
            </w:tcPrChange>
          </w:tcPr>
          <w:p w14:paraId="11EED003" w14:textId="77777777" w:rsidR="00BE0FE8" w:rsidRPr="00BE0FE8" w:rsidRDefault="00BE0FE8" w:rsidP="00BE0FE8">
            <w:pPr>
              <w:widowControl w:val="0"/>
              <w:tabs>
                <w:tab w:val="clear" w:pos="1134"/>
                <w:tab w:val="clear" w:pos="6804"/>
              </w:tabs>
              <w:spacing w:before="0" w:after="0"/>
              <w:ind w:left="0"/>
              <w:jc w:val="left"/>
              <w:rPr>
                <w:ins w:id="9980" w:author="Christopher Allen" w:date="2021-07-20T19:00:00Z"/>
                <w:rFonts w:ascii="Arial" w:eastAsia="Calibri" w:hAnsi="Arial" w:cs="Arial"/>
                <w:b/>
                <w:sz w:val="22"/>
                <w:szCs w:val="22"/>
                <w:lang w:val="en-US" w:eastAsia="en-US"/>
              </w:rPr>
            </w:pPr>
          </w:p>
        </w:tc>
      </w:tr>
      <w:tr w:rsidR="00BE0FE8" w:rsidRPr="00BE0FE8" w14:paraId="51F91418" w14:textId="77777777" w:rsidTr="002A67B0">
        <w:trPr>
          <w:gridAfter w:val="1"/>
          <w:wAfter w:w="60" w:type="dxa"/>
          <w:trHeight w:val="653"/>
          <w:ins w:id="9981" w:author="Christopher Allen" w:date="2021-07-20T19:00:00Z"/>
          <w:trPrChange w:id="9982" w:author="Christopher Allen" w:date="2021-07-20T19:03:00Z">
            <w:trPr>
              <w:trHeight w:val="850"/>
            </w:trPr>
          </w:trPrChange>
        </w:trPr>
        <w:tc>
          <w:tcPr>
            <w:tcW w:w="9890" w:type="dxa"/>
            <w:gridSpan w:val="9"/>
            <w:tcBorders>
              <w:top w:val="single" w:sz="12" w:space="0" w:color="000000"/>
              <w:left w:val="single" w:sz="12" w:space="0" w:color="000000"/>
              <w:bottom w:val="single" w:sz="12" w:space="0" w:color="000000"/>
              <w:right w:val="single" w:sz="12" w:space="0" w:color="auto"/>
            </w:tcBorders>
            <w:tcPrChange w:id="9983" w:author="Christopher Allen" w:date="2021-07-20T19:03:00Z">
              <w:tcPr>
                <w:tcW w:w="9890" w:type="dxa"/>
                <w:gridSpan w:val="10"/>
                <w:tcBorders>
                  <w:top w:val="single" w:sz="12" w:space="0" w:color="000000"/>
                  <w:left w:val="single" w:sz="12" w:space="0" w:color="000000"/>
                  <w:bottom w:val="single" w:sz="12" w:space="0" w:color="000000"/>
                  <w:right w:val="single" w:sz="12" w:space="0" w:color="auto"/>
                </w:tcBorders>
              </w:tcPr>
            </w:tcPrChange>
          </w:tcPr>
          <w:p w14:paraId="75DE1302" w14:textId="77777777" w:rsidR="00BE0FE8" w:rsidRPr="00BE0FE8" w:rsidRDefault="00BE0FE8" w:rsidP="00BE0FE8">
            <w:pPr>
              <w:widowControl w:val="0"/>
              <w:tabs>
                <w:tab w:val="clear" w:pos="1134"/>
                <w:tab w:val="clear" w:pos="6804"/>
              </w:tabs>
              <w:spacing w:before="55" w:after="0"/>
              <w:ind w:left="102"/>
              <w:jc w:val="left"/>
              <w:rPr>
                <w:ins w:id="9984" w:author="Christopher Allen" w:date="2021-07-20T19:00:00Z"/>
                <w:rFonts w:ascii="Arial" w:eastAsia="Calibri" w:hAnsi="Arial" w:cs="Arial"/>
                <w:b/>
                <w:spacing w:val="-1"/>
                <w:sz w:val="22"/>
                <w:szCs w:val="22"/>
                <w:lang w:val="en-US" w:eastAsia="en-US"/>
              </w:rPr>
            </w:pPr>
            <w:ins w:id="9985" w:author="Christopher Allen" w:date="2021-07-20T19:00:00Z">
              <w:r w:rsidRPr="00BE0FE8">
                <w:rPr>
                  <w:rFonts w:ascii="Arial" w:eastAsia="Calibri" w:hAnsi="Arial" w:cs="Arial"/>
                  <w:b/>
                  <w:spacing w:val="-1"/>
                  <w:sz w:val="22"/>
                  <w:szCs w:val="22"/>
                  <w:lang w:val="en-US" w:eastAsia="en-US"/>
                </w:rPr>
                <w:t>Model Name and Designation:</w:t>
              </w:r>
            </w:ins>
          </w:p>
          <w:p w14:paraId="638C3B0C" w14:textId="77777777" w:rsidR="00BE0FE8" w:rsidRPr="00BE0FE8" w:rsidRDefault="00BE0FE8" w:rsidP="00BE0FE8">
            <w:pPr>
              <w:widowControl w:val="0"/>
              <w:tabs>
                <w:tab w:val="clear" w:pos="1134"/>
                <w:tab w:val="clear" w:pos="6804"/>
              </w:tabs>
              <w:spacing w:before="0" w:after="0"/>
              <w:ind w:left="0"/>
              <w:jc w:val="left"/>
              <w:rPr>
                <w:ins w:id="9986" w:author="Christopher Allen" w:date="2021-07-20T19:00:00Z"/>
                <w:rFonts w:ascii="Arial" w:eastAsia="Calibri" w:hAnsi="Arial" w:cs="Arial"/>
                <w:b/>
                <w:sz w:val="22"/>
                <w:szCs w:val="22"/>
                <w:lang w:val="en-US" w:eastAsia="en-US"/>
              </w:rPr>
            </w:pPr>
          </w:p>
          <w:p w14:paraId="15C21700" w14:textId="77777777" w:rsidR="00BE0FE8" w:rsidRPr="00BE0FE8" w:rsidRDefault="00BE0FE8" w:rsidP="00BE0FE8">
            <w:pPr>
              <w:widowControl w:val="0"/>
              <w:tabs>
                <w:tab w:val="clear" w:pos="1134"/>
                <w:tab w:val="clear" w:pos="6804"/>
              </w:tabs>
              <w:spacing w:before="0" w:after="0"/>
              <w:ind w:left="0"/>
              <w:jc w:val="left"/>
              <w:rPr>
                <w:ins w:id="9987" w:author="Christopher Allen" w:date="2021-07-20T19:00:00Z"/>
                <w:rFonts w:ascii="Arial" w:eastAsia="Calibri" w:hAnsi="Arial" w:cs="Arial"/>
                <w:b/>
                <w:sz w:val="22"/>
                <w:szCs w:val="22"/>
                <w:lang w:val="en-US" w:eastAsia="en-US"/>
              </w:rPr>
            </w:pPr>
          </w:p>
        </w:tc>
      </w:tr>
      <w:tr w:rsidR="00BE0FE8" w:rsidRPr="00BE0FE8" w14:paraId="2EDB4EFA" w14:textId="77777777" w:rsidTr="002A67B0">
        <w:trPr>
          <w:gridAfter w:val="1"/>
          <w:wAfter w:w="60" w:type="dxa"/>
          <w:trHeight w:val="817"/>
          <w:ins w:id="9988" w:author="Christopher Allen" w:date="2021-07-20T19:00:00Z"/>
          <w:trPrChange w:id="9989" w:author="Christopher Allen" w:date="2021-07-20T19:03:00Z">
            <w:trPr>
              <w:trHeight w:val="817"/>
            </w:trPr>
          </w:trPrChange>
        </w:trPr>
        <w:tc>
          <w:tcPr>
            <w:tcW w:w="5981" w:type="dxa"/>
            <w:gridSpan w:val="4"/>
            <w:tcBorders>
              <w:top w:val="single" w:sz="12" w:space="0" w:color="000000"/>
              <w:left w:val="single" w:sz="12" w:space="0" w:color="000000"/>
              <w:bottom w:val="single" w:sz="12" w:space="0" w:color="auto"/>
              <w:right w:val="single" w:sz="12" w:space="0" w:color="auto"/>
            </w:tcBorders>
            <w:tcPrChange w:id="9990" w:author="Christopher Allen" w:date="2021-07-20T19:03:00Z">
              <w:tcPr>
                <w:tcW w:w="5981" w:type="dxa"/>
                <w:gridSpan w:val="4"/>
                <w:tcBorders>
                  <w:top w:val="single" w:sz="12" w:space="0" w:color="000000"/>
                  <w:left w:val="single" w:sz="12" w:space="0" w:color="000000"/>
                  <w:bottom w:val="single" w:sz="12" w:space="0" w:color="auto"/>
                  <w:right w:val="single" w:sz="12" w:space="0" w:color="auto"/>
                </w:tcBorders>
              </w:tcPr>
            </w:tcPrChange>
          </w:tcPr>
          <w:p w14:paraId="5B84C64B" w14:textId="77777777" w:rsidR="00BE0FE8" w:rsidRPr="00BE0FE8" w:rsidRDefault="00BE0FE8" w:rsidP="00BE0FE8">
            <w:pPr>
              <w:widowControl w:val="0"/>
              <w:tabs>
                <w:tab w:val="clear" w:pos="1134"/>
                <w:tab w:val="clear" w:pos="6804"/>
              </w:tabs>
              <w:spacing w:before="55" w:after="0" w:line="292" w:lineRule="auto"/>
              <w:ind w:left="102" w:right="505"/>
              <w:jc w:val="left"/>
              <w:rPr>
                <w:ins w:id="9991" w:author="Christopher Allen" w:date="2021-07-20T19:00:00Z"/>
                <w:rFonts w:ascii="Arial" w:eastAsia="Calibri" w:hAnsi="Arial" w:cs="Arial"/>
                <w:b/>
                <w:sz w:val="22"/>
                <w:szCs w:val="22"/>
                <w:lang w:val="en-US" w:eastAsia="en-US"/>
              </w:rPr>
            </w:pPr>
            <w:ins w:id="9992" w:author="Christopher Allen" w:date="2021-07-20T19:00:00Z">
              <w:r w:rsidRPr="00BE0FE8">
                <w:rPr>
                  <w:rFonts w:ascii="Arial" w:eastAsia="Calibri" w:hAnsi="Arial" w:cs="Arial"/>
                  <w:b/>
                  <w:sz w:val="22"/>
                  <w:szCs w:val="22"/>
                  <w:lang w:val="en-US" w:eastAsia="en-US"/>
                </w:rPr>
                <w:t xml:space="preserve">Cruising / Maximum Speed of Subject Aircraft: </w:t>
              </w:r>
            </w:ins>
          </w:p>
          <w:p w14:paraId="0FB80277" w14:textId="77777777" w:rsidR="00BE0FE8" w:rsidRPr="00BE0FE8" w:rsidRDefault="00BE0FE8" w:rsidP="00BE0FE8">
            <w:pPr>
              <w:widowControl w:val="0"/>
              <w:tabs>
                <w:tab w:val="clear" w:pos="1134"/>
                <w:tab w:val="clear" w:pos="6804"/>
              </w:tabs>
              <w:spacing w:before="55" w:after="0"/>
              <w:ind w:left="102"/>
              <w:jc w:val="left"/>
              <w:rPr>
                <w:ins w:id="9993" w:author="Christopher Allen" w:date="2021-07-20T19:00:00Z"/>
                <w:rFonts w:ascii="Arial" w:eastAsia="Calibri" w:hAnsi="Arial" w:cs="Arial"/>
                <w:b/>
                <w:spacing w:val="-1"/>
                <w:sz w:val="22"/>
                <w:szCs w:val="22"/>
                <w:lang w:val="en-US" w:eastAsia="en-US"/>
              </w:rPr>
            </w:pPr>
          </w:p>
        </w:tc>
        <w:tc>
          <w:tcPr>
            <w:tcW w:w="3909" w:type="dxa"/>
            <w:gridSpan w:val="5"/>
            <w:tcBorders>
              <w:top w:val="single" w:sz="12" w:space="0" w:color="000000"/>
              <w:left w:val="single" w:sz="12" w:space="0" w:color="000000"/>
              <w:bottom w:val="single" w:sz="12" w:space="0" w:color="auto"/>
              <w:right w:val="single" w:sz="12" w:space="0" w:color="auto"/>
            </w:tcBorders>
            <w:tcPrChange w:id="9994" w:author="Christopher Allen" w:date="2021-07-20T19:03:00Z">
              <w:tcPr>
                <w:tcW w:w="3909" w:type="dxa"/>
                <w:gridSpan w:val="6"/>
                <w:tcBorders>
                  <w:top w:val="single" w:sz="12" w:space="0" w:color="000000"/>
                  <w:left w:val="single" w:sz="12" w:space="0" w:color="000000"/>
                  <w:bottom w:val="single" w:sz="12" w:space="0" w:color="auto"/>
                  <w:right w:val="single" w:sz="12" w:space="0" w:color="auto"/>
                </w:tcBorders>
              </w:tcPr>
            </w:tcPrChange>
          </w:tcPr>
          <w:p w14:paraId="21435331" w14:textId="77777777" w:rsidR="00BE0FE8" w:rsidRPr="00BE0FE8" w:rsidRDefault="00BE0FE8" w:rsidP="00BE0FE8">
            <w:pPr>
              <w:widowControl w:val="0"/>
              <w:tabs>
                <w:tab w:val="clear" w:pos="1134"/>
                <w:tab w:val="clear" w:pos="6804"/>
              </w:tabs>
              <w:spacing w:before="55" w:after="0"/>
              <w:ind w:left="102"/>
              <w:jc w:val="left"/>
              <w:rPr>
                <w:ins w:id="9995" w:author="Christopher Allen" w:date="2021-07-20T19:00:00Z"/>
                <w:rFonts w:ascii="Arial" w:eastAsia="Calibri" w:hAnsi="Arial" w:cs="Arial"/>
                <w:b/>
                <w:spacing w:val="-1"/>
                <w:sz w:val="22"/>
                <w:szCs w:val="22"/>
                <w:lang w:val="en-US" w:eastAsia="en-US"/>
              </w:rPr>
            </w:pPr>
            <w:ins w:id="9996" w:author="Christopher Allen" w:date="2021-07-20T19:00:00Z">
              <w:r w:rsidRPr="00BE0FE8">
                <w:rPr>
                  <w:rFonts w:ascii="Arial" w:eastAsia="Calibri" w:hAnsi="Arial" w:cs="Arial"/>
                  <w:b/>
                  <w:spacing w:val="-1"/>
                  <w:sz w:val="22"/>
                  <w:szCs w:val="22"/>
                  <w:lang w:val="en-US" w:eastAsia="en-US"/>
                </w:rPr>
                <w:t>Scale</w:t>
              </w:r>
              <w:r w:rsidRPr="00BE0FE8">
                <w:rPr>
                  <w:rFonts w:ascii="Arial" w:eastAsia="Calibri" w:hAnsi="Arial" w:cs="Arial"/>
                  <w:b/>
                  <w:spacing w:val="-4"/>
                  <w:sz w:val="22"/>
                  <w:szCs w:val="22"/>
                  <w:lang w:val="en-US" w:eastAsia="en-US"/>
                </w:rPr>
                <w:t xml:space="preserve"> </w:t>
              </w:r>
              <w:r w:rsidRPr="00BE0FE8">
                <w:rPr>
                  <w:rFonts w:ascii="Arial" w:eastAsia="Calibri" w:hAnsi="Arial" w:cs="Arial"/>
                  <w:b/>
                  <w:sz w:val="22"/>
                  <w:szCs w:val="22"/>
                  <w:lang w:val="en-US" w:eastAsia="en-US"/>
                </w:rPr>
                <w:t>of</w:t>
              </w:r>
              <w:r w:rsidRPr="00BE0FE8">
                <w:rPr>
                  <w:rFonts w:ascii="Arial" w:eastAsia="Calibri" w:hAnsi="Arial" w:cs="Arial"/>
                  <w:b/>
                  <w:spacing w:val="-4"/>
                  <w:sz w:val="22"/>
                  <w:szCs w:val="22"/>
                  <w:lang w:val="en-US" w:eastAsia="en-US"/>
                </w:rPr>
                <w:t xml:space="preserve"> </w:t>
              </w:r>
              <w:r w:rsidRPr="00BE0FE8">
                <w:rPr>
                  <w:rFonts w:ascii="Arial" w:eastAsia="Calibri" w:hAnsi="Arial" w:cs="Arial"/>
                  <w:b/>
                  <w:sz w:val="22"/>
                  <w:szCs w:val="22"/>
                  <w:lang w:val="en-US" w:eastAsia="en-US"/>
                </w:rPr>
                <w:t>Model:</w:t>
              </w:r>
            </w:ins>
          </w:p>
        </w:tc>
      </w:tr>
      <w:tr w:rsidR="00BE0FE8" w:rsidRPr="00BE0FE8" w14:paraId="555EDDBE" w14:textId="77777777" w:rsidTr="002A67B0">
        <w:trPr>
          <w:gridAfter w:val="1"/>
          <w:wAfter w:w="60" w:type="dxa"/>
          <w:trHeight w:hRule="exact" w:val="283"/>
          <w:ins w:id="9997" w:author="Christopher Allen" w:date="2021-07-20T19:00:00Z"/>
          <w:trPrChange w:id="9998" w:author="Christopher Allen" w:date="2021-07-20T19:03:00Z">
            <w:trPr>
              <w:trHeight w:hRule="exact" w:val="283"/>
            </w:trPr>
          </w:trPrChange>
        </w:trPr>
        <w:tc>
          <w:tcPr>
            <w:tcW w:w="9890" w:type="dxa"/>
            <w:gridSpan w:val="9"/>
            <w:tcBorders>
              <w:top w:val="single" w:sz="12" w:space="0" w:color="auto"/>
              <w:bottom w:val="single" w:sz="12" w:space="0" w:color="auto"/>
            </w:tcBorders>
            <w:tcPrChange w:id="9999" w:author="Christopher Allen" w:date="2021-07-20T19:03:00Z">
              <w:tcPr>
                <w:tcW w:w="9890" w:type="dxa"/>
                <w:gridSpan w:val="10"/>
                <w:tcBorders>
                  <w:top w:val="single" w:sz="12" w:space="0" w:color="auto"/>
                  <w:bottom w:val="single" w:sz="12" w:space="0" w:color="auto"/>
                </w:tcBorders>
              </w:tcPr>
            </w:tcPrChange>
          </w:tcPr>
          <w:p w14:paraId="2E718DEF" w14:textId="77777777" w:rsidR="00BE0FE8" w:rsidRPr="00BE0FE8" w:rsidRDefault="00BE0FE8" w:rsidP="00BE0FE8">
            <w:pPr>
              <w:widowControl w:val="0"/>
              <w:tabs>
                <w:tab w:val="clear" w:pos="1134"/>
                <w:tab w:val="clear" w:pos="6804"/>
              </w:tabs>
              <w:spacing w:before="0" w:after="0"/>
              <w:ind w:left="0"/>
              <w:jc w:val="left"/>
              <w:rPr>
                <w:ins w:id="10000" w:author="Christopher Allen" w:date="2021-07-20T19:00:00Z"/>
                <w:rFonts w:ascii="Arial" w:eastAsia="Calibri" w:hAnsi="Arial" w:cs="Arial"/>
                <w:b/>
                <w:sz w:val="22"/>
                <w:szCs w:val="22"/>
                <w:lang w:val="en-US" w:eastAsia="en-US"/>
              </w:rPr>
            </w:pPr>
          </w:p>
        </w:tc>
      </w:tr>
      <w:tr w:rsidR="00BE0FE8" w:rsidRPr="00BE0FE8" w14:paraId="0823F36E" w14:textId="77777777" w:rsidTr="002A67B0">
        <w:trPr>
          <w:gridAfter w:val="1"/>
          <w:wAfter w:w="60" w:type="dxa"/>
          <w:trHeight w:hRule="exact" w:val="680"/>
          <w:ins w:id="10001" w:author="Christopher Allen" w:date="2021-07-20T19:00:00Z"/>
          <w:trPrChange w:id="10002" w:author="Christopher Allen" w:date="2021-07-20T19:03:00Z">
            <w:trPr>
              <w:trHeight w:hRule="exact" w:val="680"/>
            </w:trPr>
          </w:trPrChange>
        </w:trPr>
        <w:tc>
          <w:tcPr>
            <w:tcW w:w="676" w:type="dxa"/>
            <w:tcBorders>
              <w:top w:val="single" w:sz="12" w:space="0" w:color="auto"/>
              <w:left w:val="single" w:sz="12" w:space="0" w:color="auto"/>
              <w:bottom w:val="single" w:sz="12" w:space="0" w:color="auto"/>
              <w:right w:val="single" w:sz="6" w:space="0" w:color="000000"/>
            </w:tcBorders>
            <w:vAlign w:val="center"/>
            <w:tcPrChange w:id="10003" w:author="Christopher Allen" w:date="2021-07-20T19:03:00Z">
              <w:tcPr>
                <w:tcW w:w="676" w:type="dxa"/>
                <w:tcBorders>
                  <w:top w:val="single" w:sz="12" w:space="0" w:color="auto"/>
                  <w:left w:val="single" w:sz="12" w:space="0" w:color="auto"/>
                  <w:bottom w:val="single" w:sz="12" w:space="0" w:color="auto"/>
                  <w:right w:val="single" w:sz="6" w:space="0" w:color="000000"/>
                </w:tcBorders>
                <w:vAlign w:val="center"/>
              </w:tcPr>
            </w:tcPrChange>
          </w:tcPr>
          <w:p w14:paraId="336DACA6" w14:textId="77777777" w:rsidR="00BE0FE8" w:rsidRPr="00BE0FE8" w:rsidRDefault="00BE0FE8" w:rsidP="00BE0FE8">
            <w:pPr>
              <w:widowControl w:val="0"/>
              <w:tabs>
                <w:tab w:val="clear" w:pos="1134"/>
                <w:tab w:val="clear" w:pos="6804"/>
              </w:tabs>
              <w:spacing w:before="55" w:after="0"/>
              <w:ind w:left="155"/>
              <w:jc w:val="center"/>
              <w:rPr>
                <w:ins w:id="10004" w:author="Christopher Allen" w:date="2021-07-20T19:00:00Z"/>
                <w:rFonts w:ascii="Arial" w:eastAsia="Calibri" w:hAnsi="Arial" w:cs="Arial"/>
                <w:b/>
                <w:sz w:val="22"/>
                <w:szCs w:val="22"/>
                <w:lang w:val="en-US" w:eastAsia="en-US"/>
              </w:rPr>
            </w:pPr>
            <w:ins w:id="10005" w:author="Christopher Allen" w:date="2021-07-20T19:00:00Z">
              <w:r w:rsidRPr="00BE0FE8">
                <w:rPr>
                  <w:rFonts w:ascii="Arial" w:eastAsia="Calibri" w:hAnsi="Arial" w:cs="Arial"/>
                  <w:b/>
                  <w:spacing w:val="-1"/>
                  <w:sz w:val="22"/>
                  <w:szCs w:val="22"/>
                  <w:lang w:val="en-US" w:eastAsia="en-US"/>
                </w:rPr>
                <w:t>No.</w:t>
              </w:r>
            </w:ins>
          </w:p>
        </w:tc>
        <w:tc>
          <w:tcPr>
            <w:tcW w:w="6013" w:type="dxa"/>
            <w:gridSpan w:val="4"/>
            <w:tcBorders>
              <w:top w:val="single" w:sz="12" w:space="0" w:color="auto"/>
              <w:left w:val="single" w:sz="6" w:space="0" w:color="000000"/>
              <w:bottom w:val="single" w:sz="12" w:space="0" w:color="auto"/>
              <w:right w:val="single" w:sz="6" w:space="0" w:color="000000"/>
            </w:tcBorders>
            <w:vAlign w:val="center"/>
            <w:tcPrChange w:id="10006" w:author="Christopher Allen" w:date="2021-07-20T19:03:00Z">
              <w:tcPr>
                <w:tcW w:w="6013" w:type="dxa"/>
                <w:gridSpan w:val="4"/>
                <w:tcBorders>
                  <w:top w:val="single" w:sz="12" w:space="0" w:color="auto"/>
                  <w:left w:val="single" w:sz="6" w:space="0" w:color="000000"/>
                  <w:bottom w:val="single" w:sz="12" w:space="0" w:color="auto"/>
                  <w:right w:val="single" w:sz="6" w:space="0" w:color="000000"/>
                </w:tcBorders>
                <w:vAlign w:val="center"/>
              </w:tcPr>
            </w:tcPrChange>
          </w:tcPr>
          <w:p w14:paraId="118521FE" w14:textId="77777777" w:rsidR="00BE0FE8" w:rsidRPr="00BE0FE8" w:rsidRDefault="00BE0FE8" w:rsidP="00BE0FE8">
            <w:pPr>
              <w:widowControl w:val="0"/>
              <w:tabs>
                <w:tab w:val="clear" w:pos="1134"/>
                <w:tab w:val="clear" w:pos="6804"/>
              </w:tabs>
              <w:spacing w:before="55" w:after="0"/>
              <w:ind w:left="102"/>
              <w:jc w:val="center"/>
              <w:rPr>
                <w:ins w:id="10007" w:author="Christopher Allen" w:date="2021-07-20T19:00:00Z"/>
                <w:rFonts w:ascii="Arial" w:eastAsia="Calibri" w:hAnsi="Arial" w:cs="Arial"/>
                <w:b/>
                <w:sz w:val="22"/>
                <w:szCs w:val="22"/>
                <w:lang w:val="en-US" w:eastAsia="en-US"/>
              </w:rPr>
            </w:pPr>
            <w:ins w:id="10008" w:author="Christopher Allen" w:date="2021-07-20T19:00:00Z">
              <w:r w:rsidRPr="00BE0FE8">
                <w:rPr>
                  <w:rFonts w:ascii="Arial" w:eastAsia="Calibri" w:hAnsi="Arial" w:cs="Arial"/>
                  <w:b/>
                  <w:spacing w:val="-1"/>
                  <w:sz w:val="22"/>
                  <w:szCs w:val="22"/>
                  <w:lang w:val="en-US" w:eastAsia="en-US"/>
                </w:rPr>
                <w:t>FLIGHT SCHEDULE</w:t>
              </w:r>
            </w:ins>
          </w:p>
        </w:tc>
        <w:tc>
          <w:tcPr>
            <w:tcW w:w="1134" w:type="dxa"/>
            <w:tcBorders>
              <w:top w:val="single" w:sz="12" w:space="0" w:color="auto"/>
              <w:left w:val="single" w:sz="6" w:space="0" w:color="000000"/>
              <w:bottom w:val="single" w:sz="12" w:space="0" w:color="auto"/>
              <w:right w:val="single" w:sz="6" w:space="0" w:color="000000"/>
            </w:tcBorders>
            <w:vAlign w:val="center"/>
            <w:tcPrChange w:id="10009" w:author="Christopher Allen" w:date="2021-07-20T19:03:00Z">
              <w:tcPr>
                <w:tcW w:w="1134" w:type="dxa"/>
                <w:tcBorders>
                  <w:top w:val="single" w:sz="12" w:space="0" w:color="auto"/>
                  <w:left w:val="single" w:sz="6" w:space="0" w:color="000000"/>
                  <w:bottom w:val="single" w:sz="12" w:space="0" w:color="auto"/>
                  <w:right w:val="single" w:sz="6" w:space="0" w:color="000000"/>
                </w:tcBorders>
                <w:vAlign w:val="center"/>
              </w:tcPr>
            </w:tcPrChange>
          </w:tcPr>
          <w:p w14:paraId="3B75BDE7" w14:textId="77777777" w:rsidR="00BE0FE8" w:rsidRPr="00BE0FE8" w:rsidRDefault="00BE0FE8" w:rsidP="00BE0FE8">
            <w:pPr>
              <w:widowControl w:val="0"/>
              <w:tabs>
                <w:tab w:val="clear" w:pos="1134"/>
                <w:tab w:val="clear" w:pos="6804"/>
              </w:tabs>
              <w:spacing w:before="55" w:after="0"/>
              <w:ind w:left="102"/>
              <w:jc w:val="center"/>
              <w:rPr>
                <w:ins w:id="10010" w:author="Christopher Allen" w:date="2021-07-20T19:00:00Z"/>
                <w:rFonts w:ascii="Arial" w:eastAsia="Calibri" w:hAnsi="Arial" w:cs="Arial"/>
                <w:b/>
                <w:spacing w:val="-1"/>
                <w:sz w:val="22"/>
                <w:szCs w:val="22"/>
                <w:lang w:val="en-US" w:eastAsia="en-US"/>
              </w:rPr>
            </w:pPr>
            <w:ins w:id="10011" w:author="Christopher Allen" w:date="2021-07-20T19:00:00Z">
              <w:r w:rsidRPr="00BE0FE8">
                <w:rPr>
                  <w:rFonts w:ascii="Arial" w:eastAsia="Calibri" w:hAnsi="Arial" w:cs="Arial"/>
                  <w:b/>
                  <w:spacing w:val="-1"/>
                  <w:sz w:val="22"/>
                  <w:szCs w:val="22"/>
                  <w:lang w:val="en-US" w:eastAsia="en-US"/>
                </w:rPr>
                <w:t>JUDGES</w:t>
              </w:r>
            </w:ins>
          </w:p>
          <w:p w14:paraId="2F031C56" w14:textId="77777777" w:rsidR="00BE0FE8" w:rsidRPr="00BE0FE8" w:rsidRDefault="00BE0FE8" w:rsidP="00BE0FE8">
            <w:pPr>
              <w:widowControl w:val="0"/>
              <w:tabs>
                <w:tab w:val="clear" w:pos="1134"/>
                <w:tab w:val="clear" w:pos="6804"/>
              </w:tabs>
              <w:spacing w:before="55" w:after="0"/>
              <w:ind w:left="102"/>
              <w:jc w:val="center"/>
              <w:rPr>
                <w:ins w:id="10012" w:author="Christopher Allen" w:date="2021-07-20T19:00:00Z"/>
                <w:rFonts w:ascii="Arial" w:eastAsia="Calibri" w:hAnsi="Arial" w:cs="Arial"/>
                <w:b/>
                <w:sz w:val="22"/>
                <w:szCs w:val="22"/>
                <w:lang w:val="en-US" w:eastAsia="en-US"/>
              </w:rPr>
            </w:pPr>
            <w:ins w:id="10013" w:author="Christopher Allen" w:date="2021-07-20T19:00:00Z">
              <w:r w:rsidRPr="00BE0FE8">
                <w:rPr>
                  <w:rFonts w:ascii="Arial" w:eastAsia="Calibri" w:hAnsi="Arial" w:cs="Arial"/>
                  <w:b/>
                  <w:spacing w:val="-1"/>
                  <w:sz w:val="22"/>
                  <w:szCs w:val="22"/>
                  <w:lang w:val="en-US" w:eastAsia="en-US"/>
                </w:rPr>
                <w:t>MARK</w:t>
              </w:r>
            </w:ins>
          </w:p>
        </w:tc>
        <w:tc>
          <w:tcPr>
            <w:tcW w:w="567" w:type="dxa"/>
            <w:gridSpan w:val="2"/>
            <w:tcBorders>
              <w:top w:val="single" w:sz="12" w:space="0" w:color="auto"/>
              <w:left w:val="single" w:sz="6" w:space="0" w:color="000000"/>
              <w:bottom w:val="single" w:sz="12" w:space="0" w:color="auto"/>
              <w:right w:val="single" w:sz="12" w:space="0" w:color="auto"/>
            </w:tcBorders>
            <w:vAlign w:val="center"/>
            <w:tcPrChange w:id="10014" w:author="Christopher Allen" w:date="2021-07-20T19:03:00Z">
              <w:tcPr>
                <w:tcW w:w="567" w:type="dxa"/>
                <w:gridSpan w:val="2"/>
                <w:tcBorders>
                  <w:top w:val="single" w:sz="12" w:space="0" w:color="auto"/>
                  <w:left w:val="single" w:sz="6" w:space="0" w:color="000000"/>
                  <w:bottom w:val="single" w:sz="12" w:space="0" w:color="auto"/>
                  <w:right w:val="single" w:sz="12" w:space="0" w:color="auto"/>
                </w:tcBorders>
                <w:vAlign w:val="center"/>
              </w:tcPr>
            </w:tcPrChange>
          </w:tcPr>
          <w:p w14:paraId="2562EBC8" w14:textId="77777777" w:rsidR="00BE0FE8" w:rsidRPr="00BE0FE8" w:rsidRDefault="00BE0FE8" w:rsidP="00BE0FE8">
            <w:pPr>
              <w:widowControl w:val="0"/>
              <w:tabs>
                <w:tab w:val="clear" w:pos="1134"/>
                <w:tab w:val="clear" w:pos="6804"/>
              </w:tabs>
              <w:spacing w:before="55" w:after="0"/>
              <w:ind w:left="102"/>
              <w:jc w:val="center"/>
              <w:rPr>
                <w:ins w:id="10015" w:author="Christopher Allen" w:date="2021-07-20T19:00:00Z"/>
                <w:rFonts w:ascii="Arial" w:eastAsia="Calibri" w:hAnsi="Arial" w:cs="Arial"/>
                <w:b/>
                <w:sz w:val="22"/>
                <w:szCs w:val="22"/>
                <w:lang w:val="en-US" w:eastAsia="en-US"/>
              </w:rPr>
            </w:pPr>
            <w:ins w:id="10016" w:author="Christopher Allen" w:date="2021-07-20T19:00:00Z">
              <w:r w:rsidRPr="00BE0FE8">
                <w:rPr>
                  <w:rFonts w:ascii="Arial" w:eastAsia="Calibri" w:hAnsi="Arial" w:cs="Arial"/>
                  <w:b/>
                  <w:spacing w:val="-1"/>
                  <w:sz w:val="22"/>
                  <w:szCs w:val="22"/>
                  <w:lang w:val="en-US" w:eastAsia="en-US"/>
                </w:rPr>
                <w:t>K</w:t>
              </w:r>
            </w:ins>
          </w:p>
        </w:tc>
        <w:tc>
          <w:tcPr>
            <w:tcW w:w="1500" w:type="dxa"/>
            <w:tcBorders>
              <w:top w:val="single" w:sz="12" w:space="0" w:color="auto"/>
              <w:left w:val="single" w:sz="12" w:space="0" w:color="auto"/>
              <w:bottom w:val="single" w:sz="12" w:space="0" w:color="auto"/>
              <w:right w:val="single" w:sz="12" w:space="0" w:color="auto"/>
            </w:tcBorders>
            <w:vAlign w:val="center"/>
            <w:tcPrChange w:id="10017" w:author="Christopher Allen" w:date="2021-07-20T19:03:00Z">
              <w:tcPr>
                <w:tcW w:w="1500" w:type="dxa"/>
                <w:gridSpan w:val="2"/>
                <w:tcBorders>
                  <w:top w:val="single" w:sz="12" w:space="0" w:color="auto"/>
                  <w:left w:val="single" w:sz="12" w:space="0" w:color="auto"/>
                  <w:bottom w:val="single" w:sz="12" w:space="0" w:color="auto"/>
                  <w:right w:val="single" w:sz="12" w:space="0" w:color="auto"/>
                </w:tcBorders>
                <w:vAlign w:val="center"/>
              </w:tcPr>
            </w:tcPrChange>
          </w:tcPr>
          <w:p w14:paraId="5EFC17A5" w14:textId="77777777" w:rsidR="00BE0FE8" w:rsidRPr="00BE0FE8" w:rsidRDefault="00BE0FE8" w:rsidP="00BE0FE8">
            <w:pPr>
              <w:widowControl w:val="0"/>
              <w:tabs>
                <w:tab w:val="clear" w:pos="1134"/>
                <w:tab w:val="clear" w:pos="6804"/>
              </w:tabs>
              <w:spacing w:before="55" w:after="0"/>
              <w:ind w:left="102"/>
              <w:jc w:val="center"/>
              <w:rPr>
                <w:ins w:id="10018" w:author="Christopher Allen" w:date="2021-07-20T19:00:00Z"/>
                <w:rFonts w:ascii="Arial" w:eastAsia="Calibri" w:hAnsi="Arial" w:cs="Arial"/>
                <w:b/>
                <w:sz w:val="22"/>
                <w:szCs w:val="22"/>
                <w:lang w:val="en-US" w:eastAsia="en-US"/>
              </w:rPr>
            </w:pPr>
            <w:ins w:id="10019" w:author="Christopher Allen" w:date="2021-07-20T19:00:00Z">
              <w:r w:rsidRPr="00BE0FE8">
                <w:rPr>
                  <w:rFonts w:ascii="Arial" w:eastAsia="Calibri" w:hAnsi="Arial" w:cs="Arial"/>
                  <w:b/>
                  <w:spacing w:val="-1"/>
                  <w:sz w:val="22"/>
                  <w:szCs w:val="22"/>
                  <w:lang w:val="en-US" w:eastAsia="en-US"/>
                </w:rPr>
                <w:t>SCORE</w:t>
              </w:r>
            </w:ins>
          </w:p>
        </w:tc>
      </w:tr>
      <w:tr w:rsidR="00BE0FE8" w:rsidRPr="00BE0FE8" w14:paraId="6646635A" w14:textId="77777777" w:rsidTr="002A67B0">
        <w:trPr>
          <w:gridAfter w:val="1"/>
          <w:wAfter w:w="60" w:type="dxa"/>
          <w:trHeight w:val="567"/>
          <w:ins w:id="10020" w:author="Christopher Allen" w:date="2021-07-20T19:00:00Z"/>
          <w:trPrChange w:id="10021" w:author="Christopher Allen" w:date="2021-07-20T19:03:00Z">
            <w:trPr>
              <w:trHeight w:val="567"/>
            </w:trPr>
          </w:trPrChange>
        </w:trPr>
        <w:tc>
          <w:tcPr>
            <w:tcW w:w="676" w:type="dxa"/>
            <w:tcBorders>
              <w:top w:val="single" w:sz="12" w:space="0" w:color="auto"/>
              <w:left w:val="single" w:sz="12" w:space="0" w:color="auto"/>
              <w:bottom w:val="single" w:sz="5" w:space="0" w:color="000000"/>
              <w:right w:val="single" w:sz="5" w:space="0" w:color="000000"/>
            </w:tcBorders>
            <w:vAlign w:val="center"/>
            <w:tcPrChange w:id="10022" w:author="Christopher Allen" w:date="2021-07-20T19:03:00Z">
              <w:tcPr>
                <w:tcW w:w="676" w:type="dxa"/>
                <w:tcBorders>
                  <w:top w:val="single" w:sz="12" w:space="0" w:color="auto"/>
                  <w:left w:val="single" w:sz="12" w:space="0" w:color="auto"/>
                  <w:bottom w:val="single" w:sz="5" w:space="0" w:color="000000"/>
                  <w:right w:val="single" w:sz="5" w:space="0" w:color="000000"/>
                </w:tcBorders>
                <w:vAlign w:val="center"/>
              </w:tcPr>
            </w:tcPrChange>
          </w:tcPr>
          <w:p w14:paraId="663E784F" w14:textId="77777777" w:rsidR="00BE0FE8" w:rsidRPr="00BE0FE8" w:rsidRDefault="00BE0FE8" w:rsidP="00BE0FE8">
            <w:pPr>
              <w:widowControl w:val="0"/>
              <w:tabs>
                <w:tab w:val="clear" w:pos="1134"/>
                <w:tab w:val="clear" w:pos="6804"/>
              </w:tabs>
              <w:spacing w:before="55" w:after="0"/>
              <w:ind w:left="0" w:right="1"/>
              <w:jc w:val="center"/>
              <w:rPr>
                <w:ins w:id="10023" w:author="Christopher Allen" w:date="2021-07-20T19:00:00Z"/>
                <w:rFonts w:ascii="Arial" w:eastAsia="Calibri" w:hAnsi="Arial" w:cs="Arial"/>
                <w:b/>
                <w:sz w:val="22"/>
                <w:szCs w:val="22"/>
                <w:lang w:val="en-US" w:eastAsia="en-US"/>
              </w:rPr>
            </w:pPr>
            <w:ins w:id="10024" w:author="Christopher Allen" w:date="2021-07-20T19:00:00Z">
              <w:r w:rsidRPr="00BE0FE8">
                <w:rPr>
                  <w:rFonts w:ascii="Arial" w:eastAsia="Calibri" w:hAnsi="Arial" w:cs="Arial"/>
                  <w:b/>
                  <w:sz w:val="22"/>
                  <w:szCs w:val="22"/>
                  <w:lang w:val="en-US" w:eastAsia="en-US"/>
                </w:rPr>
                <w:t>1</w:t>
              </w:r>
            </w:ins>
          </w:p>
        </w:tc>
        <w:tc>
          <w:tcPr>
            <w:tcW w:w="6013" w:type="dxa"/>
            <w:gridSpan w:val="4"/>
            <w:tcBorders>
              <w:top w:val="single" w:sz="12" w:space="0" w:color="auto"/>
              <w:left w:val="single" w:sz="5" w:space="0" w:color="000000"/>
              <w:bottom w:val="single" w:sz="5" w:space="0" w:color="000000"/>
              <w:right w:val="single" w:sz="5" w:space="0" w:color="000000"/>
            </w:tcBorders>
            <w:vAlign w:val="center"/>
            <w:tcPrChange w:id="10025" w:author="Christopher Allen" w:date="2021-07-20T19:03:00Z">
              <w:tcPr>
                <w:tcW w:w="6013" w:type="dxa"/>
                <w:gridSpan w:val="4"/>
                <w:tcBorders>
                  <w:top w:val="single" w:sz="12" w:space="0" w:color="auto"/>
                  <w:left w:val="single" w:sz="5" w:space="0" w:color="000000"/>
                  <w:bottom w:val="single" w:sz="5" w:space="0" w:color="000000"/>
                  <w:right w:val="single" w:sz="5" w:space="0" w:color="000000"/>
                </w:tcBorders>
                <w:vAlign w:val="center"/>
              </w:tcPr>
            </w:tcPrChange>
          </w:tcPr>
          <w:p w14:paraId="059A5521" w14:textId="77777777" w:rsidR="00BE0FE8" w:rsidRPr="00BE0FE8" w:rsidRDefault="00BE0FE8" w:rsidP="00BE0FE8">
            <w:pPr>
              <w:widowControl w:val="0"/>
              <w:tabs>
                <w:tab w:val="clear" w:pos="1134"/>
                <w:tab w:val="clear" w:pos="6804"/>
              </w:tabs>
              <w:spacing w:before="55" w:after="0"/>
              <w:ind w:left="102"/>
              <w:jc w:val="center"/>
              <w:rPr>
                <w:ins w:id="10026" w:author="Christopher Allen" w:date="2021-07-20T19:00:00Z"/>
                <w:rFonts w:ascii="Arial" w:eastAsia="Calibri" w:hAnsi="Arial" w:cs="Arial"/>
                <w:b/>
                <w:sz w:val="22"/>
                <w:szCs w:val="22"/>
                <w:lang w:val="en-US" w:eastAsia="en-US"/>
              </w:rPr>
            </w:pPr>
            <w:ins w:id="10027" w:author="Christopher Allen" w:date="2021-07-20T19:00:00Z">
              <w:r w:rsidRPr="00BE0FE8">
                <w:rPr>
                  <w:rFonts w:ascii="Arial" w:eastAsia="Calibri" w:hAnsi="Arial" w:cs="Arial"/>
                  <w:b/>
                  <w:spacing w:val="-1"/>
                  <w:sz w:val="22"/>
                  <w:szCs w:val="22"/>
                  <w:lang w:val="en-US" w:eastAsia="en-US"/>
                </w:rPr>
                <w:t>Take-off</w:t>
              </w:r>
            </w:ins>
          </w:p>
        </w:tc>
        <w:tc>
          <w:tcPr>
            <w:tcW w:w="1134" w:type="dxa"/>
            <w:tcBorders>
              <w:top w:val="single" w:sz="12" w:space="0" w:color="auto"/>
              <w:left w:val="single" w:sz="5" w:space="0" w:color="000000"/>
              <w:bottom w:val="single" w:sz="5" w:space="0" w:color="000000"/>
              <w:right w:val="single" w:sz="5" w:space="0" w:color="000000"/>
            </w:tcBorders>
            <w:vAlign w:val="center"/>
            <w:tcPrChange w:id="10028" w:author="Christopher Allen" w:date="2021-07-20T19:03:00Z">
              <w:tcPr>
                <w:tcW w:w="1134" w:type="dxa"/>
                <w:tcBorders>
                  <w:top w:val="single" w:sz="12" w:space="0" w:color="auto"/>
                  <w:left w:val="single" w:sz="5" w:space="0" w:color="000000"/>
                  <w:bottom w:val="single" w:sz="5" w:space="0" w:color="000000"/>
                  <w:right w:val="single" w:sz="5" w:space="0" w:color="000000"/>
                </w:tcBorders>
                <w:vAlign w:val="center"/>
              </w:tcPr>
            </w:tcPrChange>
          </w:tcPr>
          <w:p w14:paraId="0CC09215" w14:textId="77777777" w:rsidR="00BE0FE8" w:rsidRPr="00BE0FE8" w:rsidRDefault="00BE0FE8" w:rsidP="00BE0FE8">
            <w:pPr>
              <w:widowControl w:val="0"/>
              <w:tabs>
                <w:tab w:val="clear" w:pos="1134"/>
                <w:tab w:val="clear" w:pos="6804"/>
              </w:tabs>
              <w:spacing w:before="0" w:after="0"/>
              <w:ind w:left="0"/>
              <w:jc w:val="left"/>
              <w:rPr>
                <w:ins w:id="10029" w:author="Christopher Allen" w:date="2021-07-20T19:00:00Z"/>
                <w:rFonts w:ascii="Arial" w:eastAsia="Calibri" w:hAnsi="Arial" w:cs="Arial"/>
                <w:b/>
                <w:sz w:val="22"/>
                <w:szCs w:val="22"/>
                <w:lang w:val="en-US" w:eastAsia="en-US"/>
              </w:rPr>
            </w:pPr>
          </w:p>
        </w:tc>
        <w:tc>
          <w:tcPr>
            <w:tcW w:w="567" w:type="dxa"/>
            <w:gridSpan w:val="2"/>
            <w:tcBorders>
              <w:top w:val="single" w:sz="12" w:space="0" w:color="auto"/>
              <w:left w:val="single" w:sz="5" w:space="0" w:color="000000"/>
              <w:bottom w:val="single" w:sz="5" w:space="0" w:color="000000"/>
              <w:right w:val="single" w:sz="12" w:space="0" w:color="auto"/>
            </w:tcBorders>
            <w:vAlign w:val="center"/>
            <w:tcPrChange w:id="10030" w:author="Christopher Allen" w:date="2021-07-20T19:03:00Z">
              <w:tcPr>
                <w:tcW w:w="567" w:type="dxa"/>
                <w:gridSpan w:val="2"/>
                <w:tcBorders>
                  <w:top w:val="single" w:sz="12" w:space="0" w:color="auto"/>
                  <w:left w:val="single" w:sz="5" w:space="0" w:color="000000"/>
                  <w:bottom w:val="single" w:sz="5" w:space="0" w:color="000000"/>
                  <w:right w:val="single" w:sz="12" w:space="0" w:color="auto"/>
                </w:tcBorders>
                <w:vAlign w:val="center"/>
              </w:tcPr>
            </w:tcPrChange>
          </w:tcPr>
          <w:p w14:paraId="52B0E0DB" w14:textId="77777777" w:rsidR="00BE0FE8" w:rsidRPr="00BE0FE8" w:rsidRDefault="00BE0FE8" w:rsidP="00BE0FE8">
            <w:pPr>
              <w:widowControl w:val="0"/>
              <w:tabs>
                <w:tab w:val="clear" w:pos="1134"/>
                <w:tab w:val="clear" w:pos="6804"/>
              </w:tabs>
              <w:spacing w:before="55" w:after="0"/>
              <w:ind w:left="0" w:right="1"/>
              <w:jc w:val="center"/>
              <w:rPr>
                <w:ins w:id="10031" w:author="Christopher Allen" w:date="2021-07-20T19:00:00Z"/>
                <w:rFonts w:ascii="Arial" w:eastAsia="Calibri" w:hAnsi="Arial" w:cs="Arial"/>
                <w:b/>
                <w:sz w:val="22"/>
                <w:szCs w:val="22"/>
                <w:lang w:val="en-US" w:eastAsia="en-US"/>
              </w:rPr>
            </w:pPr>
            <w:ins w:id="10032" w:author="Christopher Allen" w:date="2021-07-20T19:00:00Z">
              <w:r w:rsidRPr="00BE0FE8">
                <w:rPr>
                  <w:rFonts w:ascii="Arial" w:eastAsia="Calibri" w:hAnsi="Arial" w:cs="Arial"/>
                  <w:b/>
                  <w:sz w:val="22"/>
                  <w:szCs w:val="22"/>
                  <w:lang w:val="en-US" w:eastAsia="en-US"/>
                </w:rPr>
                <w:t>11</w:t>
              </w:r>
            </w:ins>
          </w:p>
        </w:tc>
        <w:tc>
          <w:tcPr>
            <w:tcW w:w="1500" w:type="dxa"/>
            <w:tcBorders>
              <w:top w:val="single" w:sz="12" w:space="0" w:color="auto"/>
              <w:left w:val="single" w:sz="12" w:space="0" w:color="auto"/>
              <w:bottom w:val="single" w:sz="5" w:space="0" w:color="000000"/>
              <w:right w:val="single" w:sz="12" w:space="0" w:color="auto"/>
            </w:tcBorders>
            <w:vAlign w:val="center"/>
            <w:tcPrChange w:id="10033" w:author="Christopher Allen" w:date="2021-07-20T19:03:00Z">
              <w:tcPr>
                <w:tcW w:w="1500" w:type="dxa"/>
                <w:gridSpan w:val="2"/>
                <w:tcBorders>
                  <w:top w:val="single" w:sz="12" w:space="0" w:color="auto"/>
                  <w:left w:val="single" w:sz="12" w:space="0" w:color="auto"/>
                  <w:bottom w:val="single" w:sz="5" w:space="0" w:color="000000"/>
                  <w:right w:val="single" w:sz="12" w:space="0" w:color="auto"/>
                </w:tcBorders>
                <w:vAlign w:val="center"/>
              </w:tcPr>
            </w:tcPrChange>
          </w:tcPr>
          <w:p w14:paraId="66AF185C" w14:textId="77777777" w:rsidR="00BE0FE8" w:rsidRPr="00BE0FE8" w:rsidRDefault="00BE0FE8" w:rsidP="00BE0FE8">
            <w:pPr>
              <w:widowControl w:val="0"/>
              <w:tabs>
                <w:tab w:val="clear" w:pos="1134"/>
                <w:tab w:val="clear" w:pos="6804"/>
              </w:tabs>
              <w:spacing w:before="0" w:after="0"/>
              <w:ind w:left="0"/>
              <w:jc w:val="left"/>
              <w:rPr>
                <w:ins w:id="10034" w:author="Christopher Allen" w:date="2021-07-20T19:00:00Z"/>
                <w:rFonts w:ascii="Arial" w:eastAsia="Calibri" w:hAnsi="Arial" w:cs="Arial"/>
                <w:b/>
                <w:sz w:val="22"/>
                <w:szCs w:val="22"/>
                <w:lang w:val="en-US" w:eastAsia="en-US"/>
              </w:rPr>
            </w:pPr>
          </w:p>
        </w:tc>
      </w:tr>
      <w:tr w:rsidR="00BE0FE8" w:rsidRPr="00BE0FE8" w14:paraId="0F8FFDA9" w14:textId="77777777" w:rsidTr="002A67B0">
        <w:trPr>
          <w:gridAfter w:val="1"/>
          <w:wAfter w:w="60" w:type="dxa"/>
          <w:trHeight w:val="567"/>
          <w:ins w:id="10035" w:author="Christopher Allen" w:date="2021-07-20T19:00:00Z"/>
          <w:trPrChange w:id="10036"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037"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355E5D0C" w14:textId="77777777" w:rsidR="00BE0FE8" w:rsidRPr="00BE0FE8" w:rsidRDefault="00BE0FE8" w:rsidP="00BE0FE8">
            <w:pPr>
              <w:widowControl w:val="0"/>
              <w:tabs>
                <w:tab w:val="clear" w:pos="1134"/>
                <w:tab w:val="clear" w:pos="6804"/>
              </w:tabs>
              <w:spacing w:before="55" w:after="0"/>
              <w:ind w:left="0" w:right="1"/>
              <w:jc w:val="center"/>
              <w:rPr>
                <w:ins w:id="10038" w:author="Christopher Allen" w:date="2021-07-20T19:00:00Z"/>
                <w:rFonts w:ascii="Arial" w:eastAsia="Calibri" w:hAnsi="Arial" w:cs="Arial"/>
                <w:b/>
                <w:sz w:val="22"/>
                <w:szCs w:val="22"/>
                <w:lang w:val="en-US" w:eastAsia="en-US"/>
              </w:rPr>
            </w:pPr>
            <w:ins w:id="10039" w:author="Christopher Allen" w:date="2021-07-20T19:00:00Z">
              <w:r w:rsidRPr="00BE0FE8">
                <w:rPr>
                  <w:rFonts w:ascii="Arial" w:eastAsia="Calibri" w:hAnsi="Arial" w:cs="Arial"/>
                  <w:b/>
                  <w:sz w:val="22"/>
                  <w:szCs w:val="22"/>
                  <w:lang w:val="en-US" w:eastAsia="en-US"/>
                </w:rPr>
                <w:t>2</w:t>
              </w:r>
            </w:ins>
          </w:p>
        </w:tc>
        <w:tc>
          <w:tcPr>
            <w:tcW w:w="6013" w:type="dxa"/>
            <w:gridSpan w:val="4"/>
            <w:tcBorders>
              <w:top w:val="single" w:sz="5" w:space="0" w:color="000000"/>
              <w:left w:val="single" w:sz="5" w:space="0" w:color="000000"/>
              <w:bottom w:val="single" w:sz="5" w:space="0" w:color="000000"/>
              <w:right w:val="single" w:sz="5" w:space="0" w:color="000000"/>
            </w:tcBorders>
            <w:tcPrChange w:id="10040"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002457AD" w14:textId="77777777" w:rsidR="00BE0FE8" w:rsidRPr="00BE0FE8" w:rsidRDefault="00BE0FE8" w:rsidP="00BE0FE8">
            <w:pPr>
              <w:widowControl w:val="0"/>
              <w:tabs>
                <w:tab w:val="clear" w:pos="1134"/>
                <w:tab w:val="clear" w:pos="6804"/>
              </w:tabs>
              <w:spacing w:before="0" w:after="0"/>
              <w:ind w:left="57"/>
              <w:jc w:val="left"/>
              <w:rPr>
                <w:ins w:id="10041" w:author="Christopher Allen" w:date="2021-07-20T19:00:00Z"/>
                <w:rFonts w:ascii="Arial" w:eastAsia="Calibri" w:hAnsi="Arial" w:cs="Arial"/>
                <w:b/>
                <w:lang w:val="en-US" w:eastAsia="en-US"/>
              </w:rPr>
            </w:pPr>
            <w:ins w:id="10042"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1:</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043"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0D4431D0" w14:textId="77777777" w:rsidR="00BE0FE8" w:rsidRPr="00BE0FE8" w:rsidRDefault="00BE0FE8" w:rsidP="00BE0FE8">
            <w:pPr>
              <w:widowControl w:val="0"/>
              <w:tabs>
                <w:tab w:val="clear" w:pos="1134"/>
                <w:tab w:val="clear" w:pos="6804"/>
              </w:tabs>
              <w:spacing w:before="0" w:after="0"/>
              <w:ind w:left="0"/>
              <w:jc w:val="left"/>
              <w:rPr>
                <w:ins w:id="10044"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045"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0C37A141" w14:textId="77777777" w:rsidR="00BE0FE8" w:rsidRPr="00BE0FE8" w:rsidRDefault="00BE0FE8" w:rsidP="00BE0FE8">
            <w:pPr>
              <w:widowControl w:val="0"/>
              <w:tabs>
                <w:tab w:val="clear" w:pos="1134"/>
                <w:tab w:val="clear" w:pos="6804"/>
              </w:tabs>
              <w:spacing w:before="55" w:after="0"/>
              <w:ind w:left="0" w:right="1"/>
              <w:jc w:val="center"/>
              <w:rPr>
                <w:ins w:id="10046" w:author="Christopher Allen" w:date="2021-07-20T19:00:00Z"/>
                <w:rFonts w:ascii="Arial" w:eastAsia="Calibri" w:hAnsi="Arial" w:cs="Arial"/>
                <w:b/>
                <w:sz w:val="22"/>
                <w:szCs w:val="22"/>
                <w:lang w:val="en-US" w:eastAsia="en-US"/>
              </w:rPr>
            </w:pPr>
            <w:ins w:id="10047"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048"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4D31EE4E" w14:textId="77777777" w:rsidR="00BE0FE8" w:rsidRPr="00BE0FE8" w:rsidRDefault="00BE0FE8" w:rsidP="00BE0FE8">
            <w:pPr>
              <w:widowControl w:val="0"/>
              <w:tabs>
                <w:tab w:val="clear" w:pos="1134"/>
                <w:tab w:val="clear" w:pos="6804"/>
              </w:tabs>
              <w:spacing w:before="0" w:after="0"/>
              <w:ind w:left="0"/>
              <w:jc w:val="left"/>
              <w:rPr>
                <w:ins w:id="10049" w:author="Christopher Allen" w:date="2021-07-20T19:00:00Z"/>
                <w:rFonts w:ascii="Arial" w:eastAsia="Calibri" w:hAnsi="Arial" w:cs="Arial"/>
                <w:b/>
                <w:sz w:val="22"/>
                <w:szCs w:val="22"/>
                <w:lang w:val="en-US" w:eastAsia="en-US"/>
              </w:rPr>
            </w:pPr>
          </w:p>
        </w:tc>
      </w:tr>
      <w:tr w:rsidR="00BE0FE8" w:rsidRPr="00BE0FE8" w14:paraId="62DBA7CF" w14:textId="77777777" w:rsidTr="002A67B0">
        <w:trPr>
          <w:gridAfter w:val="1"/>
          <w:wAfter w:w="60" w:type="dxa"/>
          <w:trHeight w:val="567"/>
          <w:ins w:id="10050" w:author="Christopher Allen" w:date="2021-07-20T19:00:00Z"/>
          <w:trPrChange w:id="10051"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052"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2202E861" w14:textId="77777777" w:rsidR="00BE0FE8" w:rsidRPr="00BE0FE8" w:rsidRDefault="00BE0FE8" w:rsidP="00BE0FE8">
            <w:pPr>
              <w:widowControl w:val="0"/>
              <w:tabs>
                <w:tab w:val="clear" w:pos="1134"/>
                <w:tab w:val="clear" w:pos="6804"/>
              </w:tabs>
              <w:spacing w:before="55" w:after="0"/>
              <w:ind w:left="0" w:right="1"/>
              <w:jc w:val="center"/>
              <w:rPr>
                <w:ins w:id="10053" w:author="Christopher Allen" w:date="2021-07-20T19:00:00Z"/>
                <w:rFonts w:ascii="Arial" w:eastAsia="Calibri" w:hAnsi="Arial" w:cs="Arial"/>
                <w:b/>
                <w:sz w:val="22"/>
                <w:szCs w:val="22"/>
                <w:lang w:val="en-US" w:eastAsia="en-US"/>
              </w:rPr>
            </w:pPr>
            <w:ins w:id="10054" w:author="Christopher Allen" w:date="2021-07-20T19:00:00Z">
              <w:r w:rsidRPr="00BE0FE8">
                <w:rPr>
                  <w:rFonts w:ascii="Arial" w:eastAsia="Calibri" w:hAnsi="Arial" w:cs="Arial"/>
                  <w:b/>
                  <w:sz w:val="22"/>
                  <w:szCs w:val="22"/>
                  <w:lang w:val="en-US" w:eastAsia="en-US"/>
                </w:rPr>
                <w:t>3</w:t>
              </w:r>
            </w:ins>
          </w:p>
        </w:tc>
        <w:tc>
          <w:tcPr>
            <w:tcW w:w="6013" w:type="dxa"/>
            <w:gridSpan w:val="4"/>
            <w:tcBorders>
              <w:top w:val="single" w:sz="5" w:space="0" w:color="000000"/>
              <w:left w:val="single" w:sz="5" w:space="0" w:color="000000"/>
              <w:bottom w:val="single" w:sz="5" w:space="0" w:color="000000"/>
              <w:right w:val="single" w:sz="5" w:space="0" w:color="000000"/>
            </w:tcBorders>
            <w:tcPrChange w:id="10055"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64999C9D" w14:textId="77777777" w:rsidR="00BE0FE8" w:rsidRPr="00BE0FE8" w:rsidRDefault="00BE0FE8" w:rsidP="00BE0FE8">
            <w:pPr>
              <w:widowControl w:val="0"/>
              <w:tabs>
                <w:tab w:val="clear" w:pos="1134"/>
                <w:tab w:val="clear" w:pos="6804"/>
              </w:tabs>
              <w:spacing w:before="0" w:after="0"/>
              <w:ind w:left="57"/>
              <w:jc w:val="left"/>
              <w:rPr>
                <w:ins w:id="10056" w:author="Christopher Allen" w:date="2021-07-20T19:00:00Z"/>
                <w:rFonts w:ascii="Arial" w:eastAsia="Calibri" w:hAnsi="Arial" w:cs="Arial"/>
                <w:b/>
                <w:lang w:val="en-US" w:eastAsia="en-US"/>
              </w:rPr>
            </w:pPr>
            <w:ins w:id="10057"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2:</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058"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741A28E5" w14:textId="77777777" w:rsidR="00BE0FE8" w:rsidRPr="00BE0FE8" w:rsidRDefault="00BE0FE8" w:rsidP="00BE0FE8">
            <w:pPr>
              <w:widowControl w:val="0"/>
              <w:tabs>
                <w:tab w:val="clear" w:pos="1134"/>
                <w:tab w:val="clear" w:pos="6804"/>
              </w:tabs>
              <w:spacing w:before="0" w:after="0"/>
              <w:ind w:left="0"/>
              <w:jc w:val="left"/>
              <w:rPr>
                <w:ins w:id="10059"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060"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2A9FCEAE" w14:textId="77777777" w:rsidR="00BE0FE8" w:rsidRPr="00BE0FE8" w:rsidRDefault="00BE0FE8" w:rsidP="00BE0FE8">
            <w:pPr>
              <w:widowControl w:val="0"/>
              <w:tabs>
                <w:tab w:val="clear" w:pos="1134"/>
                <w:tab w:val="clear" w:pos="6804"/>
              </w:tabs>
              <w:spacing w:before="55" w:after="0"/>
              <w:ind w:left="0" w:right="1"/>
              <w:jc w:val="center"/>
              <w:rPr>
                <w:ins w:id="10061" w:author="Christopher Allen" w:date="2021-07-20T19:00:00Z"/>
                <w:rFonts w:ascii="Arial" w:eastAsia="Calibri" w:hAnsi="Arial" w:cs="Arial"/>
                <w:b/>
                <w:sz w:val="22"/>
                <w:szCs w:val="22"/>
                <w:lang w:val="en-US" w:eastAsia="en-US"/>
              </w:rPr>
            </w:pPr>
            <w:ins w:id="10062"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063"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4FC8BBDB" w14:textId="77777777" w:rsidR="00BE0FE8" w:rsidRPr="00BE0FE8" w:rsidRDefault="00BE0FE8" w:rsidP="00BE0FE8">
            <w:pPr>
              <w:widowControl w:val="0"/>
              <w:tabs>
                <w:tab w:val="clear" w:pos="1134"/>
                <w:tab w:val="clear" w:pos="6804"/>
              </w:tabs>
              <w:spacing w:before="0" w:after="0"/>
              <w:ind w:left="0"/>
              <w:jc w:val="left"/>
              <w:rPr>
                <w:ins w:id="10064" w:author="Christopher Allen" w:date="2021-07-20T19:00:00Z"/>
                <w:rFonts w:ascii="Arial" w:eastAsia="Calibri" w:hAnsi="Arial" w:cs="Arial"/>
                <w:b/>
                <w:sz w:val="22"/>
                <w:szCs w:val="22"/>
                <w:lang w:val="en-US" w:eastAsia="en-US"/>
              </w:rPr>
            </w:pPr>
          </w:p>
        </w:tc>
      </w:tr>
      <w:tr w:rsidR="00BE0FE8" w:rsidRPr="00BE0FE8" w14:paraId="4F3857DB" w14:textId="77777777" w:rsidTr="002A67B0">
        <w:trPr>
          <w:gridAfter w:val="1"/>
          <w:wAfter w:w="60" w:type="dxa"/>
          <w:trHeight w:val="567"/>
          <w:ins w:id="10065" w:author="Christopher Allen" w:date="2021-07-20T19:00:00Z"/>
          <w:trPrChange w:id="10066"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067"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1FC19594" w14:textId="77777777" w:rsidR="00BE0FE8" w:rsidRPr="00BE0FE8" w:rsidRDefault="00BE0FE8" w:rsidP="00BE0FE8">
            <w:pPr>
              <w:widowControl w:val="0"/>
              <w:tabs>
                <w:tab w:val="clear" w:pos="1134"/>
                <w:tab w:val="clear" w:pos="6804"/>
              </w:tabs>
              <w:spacing w:before="55" w:after="0"/>
              <w:ind w:left="0" w:right="1"/>
              <w:jc w:val="center"/>
              <w:rPr>
                <w:ins w:id="10068" w:author="Christopher Allen" w:date="2021-07-20T19:00:00Z"/>
                <w:rFonts w:ascii="Arial" w:eastAsia="Calibri" w:hAnsi="Arial" w:cs="Arial"/>
                <w:b/>
                <w:sz w:val="22"/>
                <w:szCs w:val="22"/>
                <w:lang w:val="en-US" w:eastAsia="en-US"/>
              </w:rPr>
            </w:pPr>
            <w:ins w:id="10069" w:author="Christopher Allen" w:date="2021-07-20T19:00:00Z">
              <w:r w:rsidRPr="00BE0FE8">
                <w:rPr>
                  <w:rFonts w:ascii="Arial" w:eastAsia="Calibri" w:hAnsi="Arial" w:cs="Arial"/>
                  <w:b/>
                  <w:sz w:val="22"/>
                  <w:szCs w:val="22"/>
                  <w:lang w:val="en-US" w:eastAsia="en-US"/>
                </w:rPr>
                <w:t>4</w:t>
              </w:r>
            </w:ins>
          </w:p>
        </w:tc>
        <w:tc>
          <w:tcPr>
            <w:tcW w:w="6013" w:type="dxa"/>
            <w:gridSpan w:val="4"/>
            <w:tcBorders>
              <w:top w:val="single" w:sz="5" w:space="0" w:color="000000"/>
              <w:left w:val="single" w:sz="5" w:space="0" w:color="000000"/>
              <w:bottom w:val="single" w:sz="5" w:space="0" w:color="000000"/>
              <w:right w:val="single" w:sz="5" w:space="0" w:color="000000"/>
            </w:tcBorders>
            <w:tcPrChange w:id="10070"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60941F63" w14:textId="77777777" w:rsidR="00BE0FE8" w:rsidRPr="00BE0FE8" w:rsidRDefault="00BE0FE8" w:rsidP="00BE0FE8">
            <w:pPr>
              <w:widowControl w:val="0"/>
              <w:tabs>
                <w:tab w:val="clear" w:pos="1134"/>
                <w:tab w:val="clear" w:pos="6804"/>
              </w:tabs>
              <w:spacing w:before="0" w:after="0"/>
              <w:ind w:left="57"/>
              <w:jc w:val="left"/>
              <w:rPr>
                <w:ins w:id="10071" w:author="Christopher Allen" w:date="2021-07-20T19:00:00Z"/>
                <w:rFonts w:ascii="Arial" w:eastAsia="Calibri" w:hAnsi="Arial" w:cs="Arial"/>
                <w:b/>
                <w:lang w:val="en-US" w:eastAsia="en-US"/>
              </w:rPr>
            </w:pPr>
            <w:ins w:id="10072"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3:</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073"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2D8503E4" w14:textId="77777777" w:rsidR="00BE0FE8" w:rsidRPr="00BE0FE8" w:rsidRDefault="00BE0FE8" w:rsidP="00BE0FE8">
            <w:pPr>
              <w:widowControl w:val="0"/>
              <w:tabs>
                <w:tab w:val="clear" w:pos="1134"/>
                <w:tab w:val="clear" w:pos="6804"/>
              </w:tabs>
              <w:spacing w:before="0" w:after="0"/>
              <w:ind w:left="0"/>
              <w:jc w:val="left"/>
              <w:rPr>
                <w:ins w:id="10074"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075"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62F2FD05" w14:textId="77777777" w:rsidR="00BE0FE8" w:rsidRPr="00BE0FE8" w:rsidRDefault="00BE0FE8" w:rsidP="00BE0FE8">
            <w:pPr>
              <w:widowControl w:val="0"/>
              <w:tabs>
                <w:tab w:val="clear" w:pos="1134"/>
                <w:tab w:val="clear" w:pos="6804"/>
              </w:tabs>
              <w:spacing w:before="55" w:after="0"/>
              <w:ind w:left="0" w:right="1"/>
              <w:jc w:val="center"/>
              <w:rPr>
                <w:ins w:id="10076" w:author="Christopher Allen" w:date="2021-07-20T19:00:00Z"/>
                <w:rFonts w:ascii="Arial" w:eastAsia="Calibri" w:hAnsi="Arial" w:cs="Arial"/>
                <w:b/>
                <w:sz w:val="22"/>
                <w:szCs w:val="22"/>
                <w:lang w:val="en-US" w:eastAsia="en-US"/>
              </w:rPr>
            </w:pPr>
            <w:ins w:id="10077"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078"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1EE195B1" w14:textId="77777777" w:rsidR="00BE0FE8" w:rsidRPr="00BE0FE8" w:rsidRDefault="00BE0FE8" w:rsidP="00BE0FE8">
            <w:pPr>
              <w:widowControl w:val="0"/>
              <w:tabs>
                <w:tab w:val="clear" w:pos="1134"/>
                <w:tab w:val="clear" w:pos="6804"/>
              </w:tabs>
              <w:spacing w:before="0" w:after="0"/>
              <w:ind w:left="0"/>
              <w:jc w:val="left"/>
              <w:rPr>
                <w:ins w:id="10079" w:author="Christopher Allen" w:date="2021-07-20T19:00:00Z"/>
                <w:rFonts w:ascii="Arial" w:eastAsia="Calibri" w:hAnsi="Arial" w:cs="Arial"/>
                <w:b/>
                <w:sz w:val="22"/>
                <w:szCs w:val="22"/>
                <w:lang w:val="en-US" w:eastAsia="en-US"/>
              </w:rPr>
            </w:pPr>
          </w:p>
        </w:tc>
      </w:tr>
      <w:tr w:rsidR="00BE0FE8" w:rsidRPr="00BE0FE8" w14:paraId="1D95B98C" w14:textId="77777777" w:rsidTr="002A67B0">
        <w:trPr>
          <w:gridAfter w:val="1"/>
          <w:wAfter w:w="60" w:type="dxa"/>
          <w:trHeight w:val="567"/>
          <w:ins w:id="10080" w:author="Christopher Allen" w:date="2021-07-20T19:00:00Z"/>
          <w:trPrChange w:id="10081"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082"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3F8F3B02" w14:textId="77777777" w:rsidR="00BE0FE8" w:rsidRPr="00BE0FE8" w:rsidRDefault="00BE0FE8" w:rsidP="00BE0FE8">
            <w:pPr>
              <w:widowControl w:val="0"/>
              <w:tabs>
                <w:tab w:val="clear" w:pos="1134"/>
                <w:tab w:val="clear" w:pos="6804"/>
              </w:tabs>
              <w:spacing w:before="55" w:after="0"/>
              <w:ind w:left="0" w:right="1"/>
              <w:jc w:val="center"/>
              <w:rPr>
                <w:ins w:id="10083" w:author="Christopher Allen" w:date="2021-07-20T19:00:00Z"/>
                <w:rFonts w:ascii="Arial" w:eastAsia="Calibri" w:hAnsi="Arial" w:cs="Arial"/>
                <w:b/>
                <w:sz w:val="22"/>
                <w:szCs w:val="22"/>
                <w:lang w:val="en-US" w:eastAsia="en-US"/>
              </w:rPr>
            </w:pPr>
            <w:ins w:id="10084" w:author="Christopher Allen" w:date="2021-07-20T19:00:00Z">
              <w:r w:rsidRPr="00BE0FE8">
                <w:rPr>
                  <w:rFonts w:ascii="Arial" w:eastAsia="Calibri" w:hAnsi="Arial" w:cs="Arial"/>
                  <w:b/>
                  <w:sz w:val="22"/>
                  <w:szCs w:val="22"/>
                  <w:lang w:val="en-US" w:eastAsia="en-US"/>
                </w:rPr>
                <w:t>5</w:t>
              </w:r>
            </w:ins>
          </w:p>
        </w:tc>
        <w:tc>
          <w:tcPr>
            <w:tcW w:w="6013" w:type="dxa"/>
            <w:gridSpan w:val="4"/>
            <w:tcBorders>
              <w:top w:val="single" w:sz="5" w:space="0" w:color="000000"/>
              <w:left w:val="single" w:sz="5" w:space="0" w:color="000000"/>
              <w:bottom w:val="single" w:sz="5" w:space="0" w:color="000000"/>
              <w:right w:val="single" w:sz="5" w:space="0" w:color="000000"/>
            </w:tcBorders>
            <w:tcPrChange w:id="10085"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74D79C62" w14:textId="77777777" w:rsidR="00BE0FE8" w:rsidRPr="00BE0FE8" w:rsidRDefault="00BE0FE8" w:rsidP="00BE0FE8">
            <w:pPr>
              <w:widowControl w:val="0"/>
              <w:tabs>
                <w:tab w:val="clear" w:pos="1134"/>
                <w:tab w:val="clear" w:pos="6804"/>
              </w:tabs>
              <w:spacing w:before="0" w:after="0"/>
              <w:ind w:left="57"/>
              <w:jc w:val="left"/>
              <w:rPr>
                <w:ins w:id="10086" w:author="Christopher Allen" w:date="2021-07-20T19:00:00Z"/>
                <w:rFonts w:ascii="Arial" w:eastAsia="Calibri" w:hAnsi="Arial" w:cs="Arial"/>
                <w:b/>
                <w:lang w:val="en-US" w:eastAsia="en-US"/>
              </w:rPr>
            </w:pPr>
            <w:ins w:id="10087"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4:</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088"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0E974195" w14:textId="77777777" w:rsidR="00BE0FE8" w:rsidRPr="00BE0FE8" w:rsidRDefault="00BE0FE8" w:rsidP="00BE0FE8">
            <w:pPr>
              <w:widowControl w:val="0"/>
              <w:tabs>
                <w:tab w:val="clear" w:pos="1134"/>
                <w:tab w:val="clear" w:pos="6804"/>
              </w:tabs>
              <w:spacing w:before="0" w:after="0"/>
              <w:ind w:left="0"/>
              <w:jc w:val="left"/>
              <w:rPr>
                <w:ins w:id="10089"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090"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5BBBACD8" w14:textId="77777777" w:rsidR="00BE0FE8" w:rsidRPr="00BE0FE8" w:rsidRDefault="00BE0FE8" w:rsidP="00BE0FE8">
            <w:pPr>
              <w:widowControl w:val="0"/>
              <w:tabs>
                <w:tab w:val="clear" w:pos="1134"/>
                <w:tab w:val="clear" w:pos="6804"/>
              </w:tabs>
              <w:spacing w:before="55" w:after="0"/>
              <w:ind w:left="0" w:right="1"/>
              <w:jc w:val="center"/>
              <w:rPr>
                <w:ins w:id="10091" w:author="Christopher Allen" w:date="2021-07-20T19:00:00Z"/>
                <w:rFonts w:ascii="Arial" w:eastAsia="Calibri" w:hAnsi="Arial" w:cs="Arial"/>
                <w:b/>
                <w:sz w:val="22"/>
                <w:szCs w:val="22"/>
                <w:lang w:val="en-US" w:eastAsia="en-US"/>
              </w:rPr>
            </w:pPr>
            <w:ins w:id="10092"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093"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49E2D1C1" w14:textId="77777777" w:rsidR="00BE0FE8" w:rsidRPr="00BE0FE8" w:rsidRDefault="00BE0FE8" w:rsidP="00BE0FE8">
            <w:pPr>
              <w:widowControl w:val="0"/>
              <w:tabs>
                <w:tab w:val="clear" w:pos="1134"/>
                <w:tab w:val="clear" w:pos="6804"/>
              </w:tabs>
              <w:spacing w:before="0" w:after="0"/>
              <w:ind w:left="0"/>
              <w:jc w:val="left"/>
              <w:rPr>
                <w:ins w:id="10094" w:author="Christopher Allen" w:date="2021-07-20T19:00:00Z"/>
                <w:rFonts w:ascii="Arial" w:eastAsia="Calibri" w:hAnsi="Arial" w:cs="Arial"/>
                <w:b/>
                <w:sz w:val="22"/>
                <w:szCs w:val="22"/>
                <w:lang w:val="en-US" w:eastAsia="en-US"/>
              </w:rPr>
            </w:pPr>
          </w:p>
        </w:tc>
      </w:tr>
      <w:tr w:rsidR="00BE0FE8" w:rsidRPr="00BE0FE8" w14:paraId="68C0AF89" w14:textId="77777777" w:rsidTr="002A67B0">
        <w:trPr>
          <w:gridAfter w:val="1"/>
          <w:wAfter w:w="60" w:type="dxa"/>
          <w:trHeight w:val="567"/>
          <w:ins w:id="10095" w:author="Christopher Allen" w:date="2021-07-20T19:00:00Z"/>
          <w:trPrChange w:id="10096"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097"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13FC00EF" w14:textId="77777777" w:rsidR="00BE0FE8" w:rsidRPr="00BE0FE8" w:rsidRDefault="00BE0FE8" w:rsidP="00BE0FE8">
            <w:pPr>
              <w:widowControl w:val="0"/>
              <w:tabs>
                <w:tab w:val="clear" w:pos="1134"/>
                <w:tab w:val="clear" w:pos="6804"/>
              </w:tabs>
              <w:spacing w:before="55" w:after="0"/>
              <w:ind w:left="0" w:right="1"/>
              <w:jc w:val="center"/>
              <w:rPr>
                <w:ins w:id="10098" w:author="Christopher Allen" w:date="2021-07-20T19:00:00Z"/>
                <w:rFonts w:ascii="Arial" w:eastAsia="Calibri" w:hAnsi="Arial" w:cs="Arial"/>
                <w:b/>
                <w:sz w:val="22"/>
                <w:szCs w:val="22"/>
                <w:lang w:val="en-US" w:eastAsia="en-US"/>
              </w:rPr>
            </w:pPr>
            <w:ins w:id="10099" w:author="Christopher Allen" w:date="2021-07-20T19:00:00Z">
              <w:r w:rsidRPr="00BE0FE8">
                <w:rPr>
                  <w:rFonts w:ascii="Arial" w:eastAsia="Calibri" w:hAnsi="Arial" w:cs="Arial"/>
                  <w:b/>
                  <w:sz w:val="22"/>
                  <w:szCs w:val="22"/>
                  <w:lang w:val="en-US" w:eastAsia="en-US"/>
                </w:rPr>
                <w:t>6</w:t>
              </w:r>
            </w:ins>
          </w:p>
        </w:tc>
        <w:tc>
          <w:tcPr>
            <w:tcW w:w="6013" w:type="dxa"/>
            <w:gridSpan w:val="4"/>
            <w:tcBorders>
              <w:top w:val="single" w:sz="5" w:space="0" w:color="000000"/>
              <w:left w:val="single" w:sz="5" w:space="0" w:color="000000"/>
              <w:bottom w:val="single" w:sz="5" w:space="0" w:color="000000"/>
              <w:right w:val="single" w:sz="5" w:space="0" w:color="000000"/>
            </w:tcBorders>
            <w:tcPrChange w:id="10100"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45BC98D5" w14:textId="77777777" w:rsidR="00BE0FE8" w:rsidRPr="00BE0FE8" w:rsidRDefault="00BE0FE8" w:rsidP="00BE0FE8">
            <w:pPr>
              <w:widowControl w:val="0"/>
              <w:tabs>
                <w:tab w:val="clear" w:pos="1134"/>
                <w:tab w:val="clear" w:pos="6804"/>
              </w:tabs>
              <w:spacing w:before="0" w:after="0"/>
              <w:ind w:left="57"/>
              <w:jc w:val="left"/>
              <w:rPr>
                <w:ins w:id="10101" w:author="Christopher Allen" w:date="2021-07-20T19:00:00Z"/>
                <w:rFonts w:ascii="Arial" w:eastAsia="Calibri" w:hAnsi="Arial" w:cs="Arial"/>
                <w:b/>
                <w:lang w:val="en-US" w:eastAsia="en-US"/>
              </w:rPr>
            </w:pPr>
            <w:ins w:id="10102"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5:</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03"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6F3FEC35" w14:textId="77777777" w:rsidR="00BE0FE8" w:rsidRPr="00BE0FE8" w:rsidRDefault="00BE0FE8" w:rsidP="00BE0FE8">
            <w:pPr>
              <w:widowControl w:val="0"/>
              <w:tabs>
                <w:tab w:val="clear" w:pos="1134"/>
                <w:tab w:val="clear" w:pos="6804"/>
              </w:tabs>
              <w:spacing w:before="0" w:after="0"/>
              <w:ind w:left="0"/>
              <w:jc w:val="left"/>
              <w:rPr>
                <w:ins w:id="10104"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105"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02559C60" w14:textId="77777777" w:rsidR="00BE0FE8" w:rsidRPr="00BE0FE8" w:rsidRDefault="00BE0FE8" w:rsidP="00BE0FE8">
            <w:pPr>
              <w:widowControl w:val="0"/>
              <w:tabs>
                <w:tab w:val="clear" w:pos="1134"/>
                <w:tab w:val="clear" w:pos="6804"/>
              </w:tabs>
              <w:spacing w:before="55" w:after="0"/>
              <w:ind w:left="0" w:right="1"/>
              <w:jc w:val="center"/>
              <w:rPr>
                <w:ins w:id="10106" w:author="Christopher Allen" w:date="2021-07-20T19:00:00Z"/>
                <w:rFonts w:ascii="Arial" w:eastAsia="Calibri" w:hAnsi="Arial" w:cs="Arial"/>
                <w:b/>
                <w:sz w:val="22"/>
                <w:szCs w:val="22"/>
                <w:lang w:val="en-US" w:eastAsia="en-US"/>
              </w:rPr>
            </w:pPr>
            <w:ins w:id="10107"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108"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295CD0BD" w14:textId="77777777" w:rsidR="00BE0FE8" w:rsidRPr="00BE0FE8" w:rsidRDefault="00BE0FE8" w:rsidP="00BE0FE8">
            <w:pPr>
              <w:widowControl w:val="0"/>
              <w:tabs>
                <w:tab w:val="clear" w:pos="1134"/>
                <w:tab w:val="clear" w:pos="6804"/>
              </w:tabs>
              <w:spacing w:before="0" w:after="0"/>
              <w:ind w:left="0"/>
              <w:jc w:val="left"/>
              <w:rPr>
                <w:ins w:id="10109" w:author="Christopher Allen" w:date="2021-07-20T19:00:00Z"/>
                <w:rFonts w:ascii="Arial" w:eastAsia="Calibri" w:hAnsi="Arial" w:cs="Arial"/>
                <w:b/>
                <w:sz w:val="22"/>
                <w:szCs w:val="22"/>
                <w:lang w:val="en-US" w:eastAsia="en-US"/>
              </w:rPr>
            </w:pPr>
          </w:p>
        </w:tc>
      </w:tr>
      <w:tr w:rsidR="00BE0FE8" w:rsidRPr="00BE0FE8" w14:paraId="175C4AAD" w14:textId="77777777" w:rsidTr="002A67B0">
        <w:trPr>
          <w:gridAfter w:val="1"/>
          <w:wAfter w:w="60" w:type="dxa"/>
          <w:trHeight w:val="567"/>
          <w:ins w:id="10110" w:author="Christopher Allen" w:date="2021-07-20T19:00:00Z"/>
          <w:trPrChange w:id="10111"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112"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431B198C" w14:textId="77777777" w:rsidR="00BE0FE8" w:rsidRPr="00BE0FE8" w:rsidRDefault="00BE0FE8" w:rsidP="00BE0FE8">
            <w:pPr>
              <w:widowControl w:val="0"/>
              <w:tabs>
                <w:tab w:val="clear" w:pos="1134"/>
                <w:tab w:val="clear" w:pos="6804"/>
              </w:tabs>
              <w:spacing w:before="55" w:after="0"/>
              <w:ind w:left="0" w:right="1"/>
              <w:jc w:val="center"/>
              <w:rPr>
                <w:ins w:id="10113" w:author="Christopher Allen" w:date="2021-07-20T19:00:00Z"/>
                <w:rFonts w:ascii="Arial" w:eastAsia="Calibri" w:hAnsi="Arial" w:cs="Arial"/>
                <w:b/>
                <w:sz w:val="22"/>
                <w:szCs w:val="22"/>
                <w:lang w:val="en-US" w:eastAsia="en-US"/>
              </w:rPr>
            </w:pPr>
            <w:ins w:id="10114" w:author="Christopher Allen" w:date="2021-07-20T19:00:00Z">
              <w:r w:rsidRPr="00BE0FE8">
                <w:rPr>
                  <w:rFonts w:ascii="Arial" w:eastAsia="Calibri" w:hAnsi="Arial" w:cs="Arial"/>
                  <w:b/>
                  <w:sz w:val="22"/>
                  <w:szCs w:val="22"/>
                  <w:lang w:val="en-US" w:eastAsia="en-US"/>
                </w:rPr>
                <w:t>7</w:t>
              </w:r>
            </w:ins>
          </w:p>
        </w:tc>
        <w:tc>
          <w:tcPr>
            <w:tcW w:w="6013" w:type="dxa"/>
            <w:gridSpan w:val="4"/>
            <w:tcBorders>
              <w:top w:val="single" w:sz="5" w:space="0" w:color="000000"/>
              <w:left w:val="single" w:sz="5" w:space="0" w:color="000000"/>
              <w:bottom w:val="single" w:sz="5" w:space="0" w:color="000000"/>
              <w:right w:val="single" w:sz="5" w:space="0" w:color="000000"/>
            </w:tcBorders>
            <w:tcPrChange w:id="10115"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01AFF697" w14:textId="77777777" w:rsidR="00BE0FE8" w:rsidRPr="00BE0FE8" w:rsidRDefault="00BE0FE8" w:rsidP="00BE0FE8">
            <w:pPr>
              <w:widowControl w:val="0"/>
              <w:tabs>
                <w:tab w:val="clear" w:pos="1134"/>
                <w:tab w:val="clear" w:pos="6804"/>
              </w:tabs>
              <w:spacing w:before="0" w:after="0"/>
              <w:ind w:left="57"/>
              <w:jc w:val="left"/>
              <w:rPr>
                <w:ins w:id="10116" w:author="Christopher Allen" w:date="2021-07-20T19:00:00Z"/>
                <w:rFonts w:ascii="Arial" w:eastAsia="Calibri" w:hAnsi="Arial" w:cs="Arial"/>
                <w:b/>
                <w:lang w:val="en-US" w:eastAsia="en-US"/>
              </w:rPr>
            </w:pPr>
            <w:ins w:id="10117"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6:</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18"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5693B374" w14:textId="77777777" w:rsidR="00BE0FE8" w:rsidRPr="00BE0FE8" w:rsidRDefault="00BE0FE8" w:rsidP="00BE0FE8">
            <w:pPr>
              <w:widowControl w:val="0"/>
              <w:tabs>
                <w:tab w:val="clear" w:pos="1134"/>
                <w:tab w:val="clear" w:pos="6804"/>
              </w:tabs>
              <w:spacing w:before="0" w:after="0"/>
              <w:ind w:left="0"/>
              <w:jc w:val="left"/>
              <w:rPr>
                <w:ins w:id="10119"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120"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7B58569C" w14:textId="77777777" w:rsidR="00BE0FE8" w:rsidRPr="00BE0FE8" w:rsidRDefault="00BE0FE8" w:rsidP="00BE0FE8">
            <w:pPr>
              <w:widowControl w:val="0"/>
              <w:tabs>
                <w:tab w:val="clear" w:pos="1134"/>
                <w:tab w:val="clear" w:pos="6804"/>
              </w:tabs>
              <w:spacing w:before="55" w:after="0"/>
              <w:ind w:left="0" w:right="1"/>
              <w:jc w:val="center"/>
              <w:rPr>
                <w:ins w:id="10121" w:author="Christopher Allen" w:date="2021-07-20T19:00:00Z"/>
                <w:rFonts w:ascii="Arial" w:eastAsia="Calibri" w:hAnsi="Arial" w:cs="Arial"/>
                <w:b/>
                <w:sz w:val="22"/>
                <w:szCs w:val="22"/>
                <w:lang w:val="en-US" w:eastAsia="en-US"/>
              </w:rPr>
            </w:pPr>
            <w:ins w:id="10122"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123"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06FF9DFB" w14:textId="77777777" w:rsidR="00BE0FE8" w:rsidRPr="00BE0FE8" w:rsidRDefault="00BE0FE8" w:rsidP="00BE0FE8">
            <w:pPr>
              <w:widowControl w:val="0"/>
              <w:tabs>
                <w:tab w:val="clear" w:pos="1134"/>
                <w:tab w:val="clear" w:pos="6804"/>
              </w:tabs>
              <w:spacing w:before="0" w:after="0"/>
              <w:ind w:left="0"/>
              <w:jc w:val="left"/>
              <w:rPr>
                <w:ins w:id="10124" w:author="Christopher Allen" w:date="2021-07-20T19:00:00Z"/>
                <w:rFonts w:ascii="Arial" w:eastAsia="Calibri" w:hAnsi="Arial" w:cs="Arial"/>
                <w:b/>
                <w:sz w:val="22"/>
                <w:szCs w:val="22"/>
                <w:lang w:val="en-US" w:eastAsia="en-US"/>
              </w:rPr>
            </w:pPr>
          </w:p>
        </w:tc>
      </w:tr>
      <w:tr w:rsidR="00BE0FE8" w:rsidRPr="00BE0FE8" w14:paraId="1547FADC" w14:textId="77777777" w:rsidTr="002A67B0">
        <w:trPr>
          <w:gridAfter w:val="1"/>
          <w:wAfter w:w="60" w:type="dxa"/>
          <w:trHeight w:val="567"/>
          <w:ins w:id="10125" w:author="Christopher Allen" w:date="2021-07-20T19:00:00Z"/>
          <w:trPrChange w:id="10126"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127"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4AA993EE" w14:textId="77777777" w:rsidR="00BE0FE8" w:rsidRPr="00BE0FE8" w:rsidRDefault="00BE0FE8" w:rsidP="00BE0FE8">
            <w:pPr>
              <w:widowControl w:val="0"/>
              <w:tabs>
                <w:tab w:val="clear" w:pos="1134"/>
                <w:tab w:val="clear" w:pos="6804"/>
              </w:tabs>
              <w:spacing w:before="55" w:after="0"/>
              <w:ind w:left="0" w:right="1"/>
              <w:jc w:val="center"/>
              <w:rPr>
                <w:ins w:id="10128" w:author="Christopher Allen" w:date="2021-07-20T19:00:00Z"/>
                <w:rFonts w:ascii="Arial" w:eastAsia="Calibri" w:hAnsi="Arial" w:cs="Arial"/>
                <w:b/>
                <w:sz w:val="22"/>
                <w:szCs w:val="22"/>
                <w:lang w:val="en-US" w:eastAsia="en-US"/>
              </w:rPr>
            </w:pPr>
            <w:ins w:id="10129" w:author="Christopher Allen" w:date="2021-07-20T19:00:00Z">
              <w:r w:rsidRPr="00BE0FE8">
                <w:rPr>
                  <w:rFonts w:ascii="Arial" w:eastAsia="Calibri" w:hAnsi="Arial" w:cs="Arial"/>
                  <w:b/>
                  <w:sz w:val="22"/>
                  <w:szCs w:val="22"/>
                  <w:lang w:val="en-US" w:eastAsia="en-US"/>
                </w:rPr>
                <w:t>8</w:t>
              </w:r>
            </w:ins>
          </w:p>
        </w:tc>
        <w:tc>
          <w:tcPr>
            <w:tcW w:w="6013" w:type="dxa"/>
            <w:gridSpan w:val="4"/>
            <w:tcBorders>
              <w:top w:val="single" w:sz="5" w:space="0" w:color="000000"/>
              <w:left w:val="single" w:sz="5" w:space="0" w:color="000000"/>
              <w:bottom w:val="single" w:sz="5" w:space="0" w:color="000000"/>
              <w:right w:val="single" w:sz="5" w:space="0" w:color="000000"/>
            </w:tcBorders>
            <w:tcPrChange w:id="10130"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669CFD6E" w14:textId="77777777" w:rsidR="00BE0FE8" w:rsidRPr="00BE0FE8" w:rsidRDefault="00BE0FE8" w:rsidP="00BE0FE8">
            <w:pPr>
              <w:widowControl w:val="0"/>
              <w:tabs>
                <w:tab w:val="clear" w:pos="1134"/>
                <w:tab w:val="clear" w:pos="6804"/>
              </w:tabs>
              <w:spacing w:before="0" w:after="0"/>
              <w:ind w:left="57"/>
              <w:jc w:val="left"/>
              <w:rPr>
                <w:ins w:id="10131" w:author="Christopher Allen" w:date="2021-07-20T19:00:00Z"/>
                <w:rFonts w:ascii="Arial" w:eastAsia="Calibri" w:hAnsi="Arial" w:cs="Arial"/>
                <w:b/>
                <w:lang w:val="en-US" w:eastAsia="en-US"/>
              </w:rPr>
            </w:pPr>
            <w:ins w:id="10132"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7:</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33"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2FB35B59" w14:textId="77777777" w:rsidR="00BE0FE8" w:rsidRPr="00BE0FE8" w:rsidRDefault="00BE0FE8" w:rsidP="00BE0FE8">
            <w:pPr>
              <w:widowControl w:val="0"/>
              <w:tabs>
                <w:tab w:val="clear" w:pos="1134"/>
                <w:tab w:val="clear" w:pos="6804"/>
              </w:tabs>
              <w:spacing w:before="0" w:after="0"/>
              <w:ind w:left="0"/>
              <w:jc w:val="left"/>
              <w:rPr>
                <w:ins w:id="10134"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135"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0EC43EE0" w14:textId="77777777" w:rsidR="00BE0FE8" w:rsidRPr="00BE0FE8" w:rsidRDefault="00BE0FE8" w:rsidP="00BE0FE8">
            <w:pPr>
              <w:widowControl w:val="0"/>
              <w:tabs>
                <w:tab w:val="clear" w:pos="1134"/>
                <w:tab w:val="clear" w:pos="6804"/>
              </w:tabs>
              <w:spacing w:before="55" w:after="0"/>
              <w:ind w:left="0" w:right="1"/>
              <w:jc w:val="center"/>
              <w:rPr>
                <w:ins w:id="10136" w:author="Christopher Allen" w:date="2021-07-20T19:00:00Z"/>
                <w:rFonts w:ascii="Arial" w:eastAsia="Calibri" w:hAnsi="Arial" w:cs="Arial"/>
                <w:b/>
                <w:sz w:val="22"/>
                <w:szCs w:val="22"/>
                <w:lang w:val="en-US" w:eastAsia="en-US"/>
              </w:rPr>
            </w:pPr>
            <w:ins w:id="10137"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138"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19ACCD2D" w14:textId="77777777" w:rsidR="00BE0FE8" w:rsidRPr="00BE0FE8" w:rsidRDefault="00BE0FE8" w:rsidP="00BE0FE8">
            <w:pPr>
              <w:widowControl w:val="0"/>
              <w:tabs>
                <w:tab w:val="clear" w:pos="1134"/>
                <w:tab w:val="clear" w:pos="6804"/>
              </w:tabs>
              <w:spacing w:before="0" w:after="0"/>
              <w:ind w:left="0"/>
              <w:jc w:val="left"/>
              <w:rPr>
                <w:ins w:id="10139" w:author="Christopher Allen" w:date="2021-07-20T19:00:00Z"/>
                <w:rFonts w:ascii="Arial" w:eastAsia="Calibri" w:hAnsi="Arial" w:cs="Arial"/>
                <w:b/>
                <w:sz w:val="22"/>
                <w:szCs w:val="22"/>
                <w:lang w:val="en-US" w:eastAsia="en-US"/>
              </w:rPr>
            </w:pPr>
          </w:p>
        </w:tc>
      </w:tr>
      <w:tr w:rsidR="00BE0FE8" w:rsidRPr="00BE0FE8" w14:paraId="359C07E8" w14:textId="77777777" w:rsidTr="002A67B0">
        <w:trPr>
          <w:gridAfter w:val="1"/>
          <w:wAfter w:w="60" w:type="dxa"/>
          <w:trHeight w:val="567"/>
          <w:ins w:id="10140" w:author="Christopher Allen" w:date="2021-07-20T19:00:00Z"/>
          <w:trPrChange w:id="10141"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142"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056F96A7" w14:textId="77777777" w:rsidR="00BE0FE8" w:rsidRPr="00BE0FE8" w:rsidRDefault="00BE0FE8" w:rsidP="00BE0FE8">
            <w:pPr>
              <w:widowControl w:val="0"/>
              <w:tabs>
                <w:tab w:val="clear" w:pos="1134"/>
                <w:tab w:val="clear" w:pos="6804"/>
              </w:tabs>
              <w:spacing w:before="55" w:after="0"/>
              <w:ind w:left="0" w:right="1"/>
              <w:jc w:val="center"/>
              <w:rPr>
                <w:ins w:id="10143" w:author="Christopher Allen" w:date="2021-07-20T19:00:00Z"/>
                <w:rFonts w:ascii="Arial" w:eastAsia="Calibri" w:hAnsi="Arial" w:cs="Arial"/>
                <w:b/>
                <w:sz w:val="22"/>
                <w:szCs w:val="22"/>
                <w:lang w:val="en-US" w:eastAsia="en-US"/>
              </w:rPr>
            </w:pPr>
            <w:ins w:id="10144" w:author="Christopher Allen" w:date="2021-07-20T19:00:00Z">
              <w:r w:rsidRPr="00BE0FE8">
                <w:rPr>
                  <w:rFonts w:ascii="Arial" w:eastAsia="Calibri" w:hAnsi="Arial" w:cs="Arial"/>
                  <w:b/>
                  <w:sz w:val="22"/>
                  <w:szCs w:val="22"/>
                  <w:lang w:val="en-US" w:eastAsia="en-US"/>
                </w:rPr>
                <w:t>9</w:t>
              </w:r>
            </w:ins>
          </w:p>
        </w:tc>
        <w:tc>
          <w:tcPr>
            <w:tcW w:w="6013" w:type="dxa"/>
            <w:gridSpan w:val="4"/>
            <w:tcBorders>
              <w:top w:val="single" w:sz="5" w:space="0" w:color="000000"/>
              <w:left w:val="single" w:sz="5" w:space="0" w:color="000000"/>
              <w:bottom w:val="single" w:sz="5" w:space="0" w:color="000000"/>
              <w:right w:val="single" w:sz="5" w:space="0" w:color="000000"/>
            </w:tcBorders>
            <w:tcPrChange w:id="10145"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tcPr>
            </w:tcPrChange>
          </w:tcPr>
          <w:p w14:paraId="24F33825" w14:textId="77777777" w:rsidR="00BE0FE8" w:rsidRPr="00BE0FE8" w:rsidRDefault="00BE0FE8" w:rsidP="00BE0FE8">
            <w:pPr>
              <w:widowControl w:val="0"/>
              <w:tabs>
                <w:tab w:val="clear" w:pos="1134"/>
                <w:tab w:val="clear" w:pos="6804"/>
              </w:tabs>
              <w:spacing w:before="0" w:after="0"/>
              <w:ind w:left="57"/>
              <w:jc w:val="left"/>
              <w:rPr>
                <w:ins w:id="10146" w:author="Christopher Allen" w:date="2021-07-20T19:00:00Z"/>
                <w:rFonts w:ascii="Arial" w:eastAsia="Calibri" w:hAnsi="Arial" w:cs="Arial"/>
                <w:b/>
                <w:lang w:val="en-US" w:eastAsia="en-US"/>
              </w:rPr>
            </w:pPr>
            <w:ins w:id="10147" w:author="Christopher Allen" w:date="2021-07-20T19:00:00Z">
              <w:r w:rsidRPr="00BE0FE8">
                <w:rPr>
                  <w:rFonts w:ascii="Arial" w:eastAsia="Calibri" w:hAnsi="Arial" w:cs="Arial"/>
                  <w:b/>
                  <w:spacing w:val="-1"/>
                  <w:lang w:val="en-US" w:eastAsia="en-US"/>
                </w:rPr>
                <w:t>Option</w:t>
              </w:r>
              <w:r w:rsidRPr="00BE0FE8">
                <w:rPr>
                  <w:rFonts w:ascii="Arial" w:eastAsia="Calibri" w:hAnsi="Arial" w:cs="Arial"/>
                  <w:b/>
                  <w:spacing w:val="-2"/>
                  <w:lang w:val="en-US" w:eastAsia="en-US"/>
                </w:rPr>
                <w:t xml:space="preserve"> </w:t>
              </w:r>
              <w:r w:rsidRPr="00BE0FE8">
                <w:rPr>
                  <w:rFonts w:ascii="Arial" w:eastAsia="Calibri" w:hAnsi="Arial" w:cs="Arial"/>
                  <w:b/>
                  <w:lang w:val="en-US" w:eastAsia="en-US"/>
                </w:rPr>
                <w:t>8:</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48"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21BDB51E" w14:textId="77777777" w:rsidR="00BE0FE8" w:rsidRPr="00BE0FE8" w:rsidRDefault="00BE0FE8" w:rsidP="00BE0FE8">
            <w:pPr>
              <w:widowControl w:val="0"/>
              <w:tabs>
                <w:tab w:val="clear" w:pos="1134"/>
                <w:tab w:val="clear" w:pos="6804"/>
              </w:tabs>
              <w:spacing w:before="0" w:after="0"/>
              <w:ind w:left="0"/>
              <w:jc w:val="left"/>
              <w:rPr>
                <w:ins w:id="10149"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150"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05D9F2EE" w14:textId="77777777" w:rsidR="00BE0FE8" w:rsidRPr="00BE0FE8" w:rsidRDefault="00BE0FE8" w:rsidP="00BE0FE8">
            <w:pPr>
              <w:widowControl w:val="0"/>
              <w:tabs>
                <w:tab w:val="clear" w:pos="1134"/>
                <w:tab w:val="clear" w:pos="6804"/>
              </w:tabs>
              <w:spacing w:before="55" w:after="0"/>
              <w:ind w:left="0" w:right="1"/>
              <w:jc w:val="center"/>
              <w:rPr>
                <w:ins w:id="10151" w:author="Christopher Allen" w:date="2021-07-20T19:00:00Z"/>
                <w:rFonts w:ascii="Arial" w:eastAsia="Calibri" w:hAnsi="Arial" w:cs="Arial"/>
                <w:b/>
                <w:sz w:val="22"/>
                <w:szCs w:val="22"/>
                <w:lang w:val="en-US" w:eastAsia="en-US"/>
              </w:rPr>
            </w:pPr>
            <w:ins w:id="10152" w:author="Christopher Allen" w:date="2021-07-20T19:00:00Z">
              <w:r w:rsidRPr="00BE0FE8">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Change w:id="10153"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15493C53" w14:textId="77777777" w:rsidR="00BE0FE8" w:rsidRPr="00BE0FE8" w:rsidRDefault="00BE0FE8" w:rsidP="00BE0FE8">
            <w:pPr>
              <w:widowControl w:val="0"/>
              <w:tabs>
                <w:tab w:val="clear" w:pos="1134"/>
                <w:tab w:val="clear" w:pos="6804"/>
              </w:tabs>
              <w:spacing w:before="0" w:after="0"/>
              <w:ind w:left="0"/>
              <w:jc w:val="left"/>
              <w:rPr>
                <w:ins w:id="10154" w:author="Christopher Allen" w:date="2021-07-20T19:00:00Z"/>
                <w:rFonts w:ascii="Arial" w:eastAsia="Calibri" w:hAnsi="Arial" w:cs="Arial"/>
                <w:b/>
                <w:sz w:val="22"/>
                <w:szCs w:val="22"/>
                <w:lang w:val="en-US" w:eastAsia="en-US"/>
              </w:rPr>
            </w:pPr>
          </w:p>
        </w:tc>
      </w:tr>
      <w:tr w:rsidR="00BE0FE8" w:rsidRPr="00BE0FE8" w14:paraId="2BAB50E2" w14:textId="77777777" w:rsidTr="002A67B0">
        <w:trPr>
          <w:gridAfter w:val="1"/>
          <w:wAfter w:w="60" w:type="dxa"/>
          <w:trHeight w:val="567"/>
          <w:ins w:id="10155" w:author="Christopher Allen" w:date="2021-07-20T19:00:00Z"/>
          <w:trPrChange w:id="10156" w:author="Christopher Allen" w:date="2021-07-20T19:03:00Z">
            <w:trPr>
              <w:trHeight w:val="567"/>
            </w:trPr>
          </w:trPrChange>
        </w:trPr>
        <w:tc>
          <w:tcPr>
            <w:tcW w:w="676" w:type="dxa"/>
            <w:tcBorders>
              <w:top w:val="single" w:sz="5" w:space="0" w:color="000000"/>
              <w:left w:val="single" w:sz="12" w:space="0" w:color="auto"/>
              <w:bottom w:val="single" w:sz="5" w:space="0" w:color="000000"/>
              <w:right w:val="single" w:sz="5" w:space="0" w:color="000000"/>
            </w:tcBorders>
            <w:vAlign w:val="center"/>
            <w:tcPrChange w:id="10157" w:author="Christopher Allen" w:date="2021-07-20T19:03:00Z">
              <w:tcPr>
                <w:tcW w:w="676" w:type="dxa"/>
                <w:tcBorders>
                  <w:top w:val="single" w:sz="5" w:space="0" w:color="000000"/>
                  <w:left w:val="single" w:sz="12" w:space="0" w:color="auto"/>
                  <w:bottom w:val="single" w:sz="5" w:space="0" w:color="000000"/>
                  <w:right w:val="single" w:sz="5" w:space="0" w:color="000000"/>
                </w:tcBorders>
                <w:vAlign w:val="center"/>
              </w:tcPr>
            </w:tcPrChange>
          </w:tcPr>
          <w:p w14:paraId="3DE81B42" w14:textId="77777777" w:rsidR="00BE0FE8" w:rsidRPr="00BE0FE8" w:rsidRDefault="00BE0FE8" w:rsidP="00BE0FE8">
            <w:pPr>
              <w:widowControl w:val="0"/>
              <w:tabs>
                <w:tab w:val="clear" w:pos="1134"/>
                <w:tab w:val="clear" w:pos="6804"/>
              </w:tabs>
              <w:spacing w:before="55" w:after="0"/>
              <w:ind w:left="211"/>
              <w:jc w:val="center"/>
              <w:rPr>
                <w:ins w:id="10158" w:author="Christopher Allen" w:date="2021-07-20T19:00:00Z"/>
                <w:rFonts w:ascii="Arial" w:eastAsia="Calibri" w:hAnsi="Arial" w:cs="Arial"/>
                <w:b/>
                <w:sz w:val="22"/>
                <w:szCs w:val="22"/>
                <w:lang w:val="en-US" w:eastAsia="en-US"/>
              </w:rPr>
            </w:pPr>
            <w:ins w:id="10159" w:author="Christopher Allen" w:date="2021-07-20T19:00:00Z">
              <w:r w:rsidRPr="00BE0FE8">
                <w:rPr>
                  <w:rFonts w:ascii="Arial" w:eastAsia="Calibri" w:hAnsi="Arial" w:cs="Arial"/>
                  <w:b/>
                  <w:sz w:val="22"/>
                  <w:szCs w:val="22"/>
                  <w:lang w:val="en-US" w:eastAsia="en-US"/>
                </w:rPr>
                <w:t>10</w:t>
              </w:r>
            </w:ins>
          </w:p>
        </w:tc>
        <w:tc>
          <w:tcPr>
            <w:tcW w:w="6013" w:type="dxa"/>
            <w:gridSpan w:val="4"/>
            <w:tcBorders>
              <w:top w:val="single" w:sz="5" w:space="0" w:color="000000"/>
              <w:left w:val="single" w:sz="5" w:space="0" w:color="000000"/>
              <w:bottom w:val="single" w:sz="5" w:space="0" w:color="000000"/>
              <w:right w:val="single" w:sz="5" w:space="0" w:color="000000"/>
            </w:tcBorders>
            <w:vAlign w:val="center"/>
            <w:tcPrChange w:id="10160" w:author="Christopher Allen" w:date="2021-07-20T19:03:00Z">
              <w:tcPr>
                <w:tcW w:w="6013" w:type="dxa"/>
                <w:gridSpan w:val="4"/>
                <w:tcBorders>
                  <w:top w:val="single" w:sz="5" w:space="0" w:color="000000"/>
                  <w:left w:val="single" w:sz="5" w:space="0" w:color="000000"/>
                  <w:bottom w:val="single" w:sz="5" w:space="0" w:color="000000"/>
                  <w:right w:val="single" w:sz="5" w:space="0" w:color="000000"/>
                </w:tcBorders>
                <w:vAlign w:val="center"/>
              </w:tcPr>
            </w:tcPrChange>
          </w:tcPr>
          <w:p w14:paraId="0C6A93DD" w14:textId="77777777" w:rsidR="00BE0FE8" w:rsidRPr="00BE0FE8" w:rsidRDefault="00BE0FE8" w:rsidP="00BE0FE8">
            <w:pPr>
              <w:widowControl w:val="0"/>
              <w:tabs>
                <w:tab w:val="clear" w:pos="1134"/>
                <w:tab w:val="clear" w:pos="6804"/>
              </w:tabs>
              <w:spacing w:before="55" w:after="0"/>
              <w:ind w:left="102"/>
              <w:jc w:val="center"/>
              <w:rPr>
                <w:ins w:id="10161" w:author="Christopher Allen" w:date="2021-07-20T19:00:00Z"/>
                <w:rFonts w:ascii="Arial" w:eastAsia="Calibri" w:hAnsi="Arial" w:cs="Arial"/>
                <w:b/>
                <w:sz w:val="22"/>
                <w:szCs w:val="22"/>
                <w:lang w:val="en-US" w:eastAsia="en-US"/>
              </w:rPr>
            </w:pPr>
            <w:ins w:id="10162" w:author="Christopher Allen" w:date="2021-07-20T19:00:00Z">
              <w:r w:rsidRPr="00BE0FE8">
                <w:rPr>
                  <w:rFonts w:ascii="Arial" w:eastAsia="Calibri" w:hAnsi="Arial" w:cs="Arial"/>
                  <w:b/>
                  <w:spacing w:val="-1"/>
                  <w:sz w:val="22"/>
                  <w:szCs w:val="22"/>
                  <w:lang w:val="en-US" w:eastAsia="en-US"/>
                </w:rPr>
                <w:t>Approach</w:t>
              </w:r>
              <w:r w:rsidRPr="00BE0FE8">
                <w:rPr>
                  <w:rFonts w:ascii="Arial" w:eastAsia="Calibri" w:hAnsi="Arial" w:cs="Arial"/>
                  <w:b/>
                  <w:spacing w:val="-4"/>
                  <w:sz w:val="22"/>
                  <w:szCs w:val="22"/>
                  <w:lang w:val="en-US" w:eastAsia="en-US"/>
                </w:rPr>
                <w:t xml:space="preserve"> </w:t>
              </w:r>
              <w:r w:rsidRPr="00BE0FE8">
                <w:rPr>
                  <w:rFonts w:ascii="Arial" w:eastAsia="Calibri" w:hAnsi="Arial" w:cs="Arial"/>
                  <w:b/>
                  <w:spacing w:val="-1"/>
                  <w:sz w:val="22"/>
                  <w:szCs w:val="22"/>
                  <w:lang w:val="en-US" w:eastAsia="en-US"/>
                </w:rPr>
                <w:t>and</w:t>
              </w:r>
              <w:r w:rsidRPr="00BE0FE8">
                <w:rPr>
                  <w:rFonts w:ascii="Arial" w:eastAsia="Calibri" w:hAnsi="Arial" w:cs="Arial"/>
                  <w:b/>
                  <w:spacing w:val="-3"/>
                  <w:sz w:val="22"/>
                  <w:szCs w:val="22"/>
                  <w:lang w:val="en-US" w:eastAsia="en-US"/>
                </w:rPr>
                <w:t xml:space="preserve"> </w:t>
              </w:r>
              <w:r w:rsidRPr="00BE0FE8">
                <w:rPr>
                  <w:rFonts w:ascii="Arial" w:eastAsia="Calibri" w:hAnsi="Arial" w:cs="Arial"/>
                  <w:b/>
                  <w:spacing w:val="-1"/>
                  <w:sz w:val="22"/>
                  <w:szCs w:val="22"/>
                  <w:lang w:val="en-US" w:eastAsia="en-US"/>
                </w:rPr>
                <w:t>Landing</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63"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6FB73370" w14:textId="77777777" w:rsidR="00BE0FE8" w:rsidRPr="00BE0FE8" w:rsidRDefault="00BE0FE8" w:rsidP="00BE0FE8">
            <w:pPr>
              <w:widowControl w:val="0"/>
              <w:tabs>
                <w:tab w:val="clear" w:pos="1134"/>
                <w:tab w:val="clear" w:pos="6804"/>
              </w:tabs>
              <w:spacing w:before="0" w:after="0"/>
              <w:ind w:left="0"/>
              <w:jc w:val="left"/>
              <w:rPr>
                <w:ins w:id="10164"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165"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623D4BB1" w14:textId="77777777" w:rsidR="00BE0FE8" w:rsidRPr="00BE0FE8" w:rsidRDefault="00BE0FE8" w:rsidP="00BE0FE8">
            <w:pPr>
              <w:widowControl w:val="0"/>
              <w:tabs>
                <w:tab w:val="clear" w:pos="1134"/>
                <w:tab w:val="clear" w:pos="6804"/>
              </w:tabs>
              <w:spacing w:before="55" w:after="0"/>
              <w:ind w:left="0" w:right="1"/>
              <w:jc w:val="center"/>
              <w:rPr>
                <w:ins w:id="10166" w:author="Christopher Allen" w:date="2021-07-20T19:00:00Z"/>
                <w:rFonts w:ascii="Arial" w:eastAsia="Calibri" w:hAnsi="Arial" w:cs="Arial"/>
                <w:b/>
                <w:sz w:val="22"/>
                <w:szCs w:val="22"/>
                <w:lang w:val="en-US" w:eastAsia="en-US"/>
              </w:rPr>
            </w:pPr>
            <w:ins w:id="10167" w:author="Christopher Allen" w:date="2021-07-20T19:00:00Z">
              <w:r w:rsidRPr="00BE0FE8">
                <w:rPr>
                  <w:rFonts w:ascii="Arial" w:eastAsia="Calibri" w:hAnsi="Arial" w:cs="Arial"/>
                  <w:b/>
                  <w:sz w:val="22"/>
                  <w:szCs w:val="22"/>
                  <w:lang w:val="en-US" w:eastAsia="en-US"/>
                </w:rPr>
                <w:t>11</w:t>
              </w:r>
            </w:ins>
          </w:p>
        </w:tc>
        <w:tc>
          <w:tcPr>
            <w:tcW w:w="1500" w:type="dxa"/>
            <w:tcBorders>
              <w:top w:val="single" w:sz="5" w:space="0" w:color="000000"/>
              <w:left w:val="single" w:sz="12" w:space="0" w:color="auto"/>
              <w:bottom w:val="single" w:sz="5" w:space="0" w:color="000000"/>
              <w:right w:val="single" w:sz="12" w:space="0" w:color="auto"/>
            </w:tcBorders>
            <w:vAlign w:val="center"/>
            <w:tcPrChange w:id="10168"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648DB6D1" w14:textId="77777777" w:rsidR="00BE0FE8" w:rsidRPr="00BE0FE8" w:rsidRDefault="00BE0FE8" w:rsidP="00BE0FE8">
            <w:pPr>
              <w:widowControl w:val="0"/>
              <w:tabs>
                <w:tab w:val="clear" w:pos="1134"/>
                <w:tab w:val="clear" w:pos="6804"/>
              </w:tabs>
              <w:spacing w:before="0" w:after="0"/>
              <w:ind w:left="0"/>
              <w:jc w:val="left"/>
              <w:rPr>
                <w:ins w:id="10169" w:author="Christopher Allen" w:date="2021-07-20T19:00:00Z"/>
                <w:rFonts w:ascii="Arial" w:eastAsia="Calibri" w:hAnsi="Arial" w:cs="Arial"/>
                <w:b/>
                <w:sz w:val="22"/>
                <w:szCs w:val="22"/>
                <w:lang w:val="en-US" w:eastAsia="en-US"/>
              </w:rPr>
            </w:pPr>
          </w:p>
        </w:tc>
      </w:tr>
      <w:tr w:rsidR="00BE0FE8" w:rsidRPr="00BE0FE8" w14:paraId="569ECF7C" w14:textId="77777777" w:rsidTr="002A67B0">
        <w:trPr>
          <w:gridAfter w:val="1"/>
          <w:wAfter w:w="60" w:type="dxa"/>
          <w:trHeight w:val="567"/>
          <w:ins w:id="10170" w:author="Christopher Allen" w:date="2021-07-20T19:00:00Z"/>
          <w:trPrChange w:id="10171" w:author="Christopher Allen" w:date="2021-07-20T19:03:00Z">
            <w:trPr>
              <w:trHeight w:val="567"/>
            </w:trPr>
          </w:trPrChange>
        </w:trPr>
        <w:tc>
          <w:tcPr>
            <w:tcW w:w="676" w:type="dxa"/>
            <w:vMerge w:val="restart"/>
            <w:tcBorders>
              <w:left w:val="single" w:sz="12" w:space="0" w:color="auto"/>
              <w:right w:val="single" w:sz="5" w:space="0" w:color="000000"/>
            </w:tcBorders>
            <w:vAlign w:val="center"/>
            <w:tcPrChange w:id="10172" w:author="Christopher Allen" w:date="2021-07-20T19:03:00Z">
              <w:tcPr>
                <w:tcW w:w="676" w:type="dxa"/>
                <w:vMerge w:val="restart"/>
                <w:tcBorders>
                  <w:left w:val="single" w:sz="12" w:space="0" w:color="auto"/>
                  <w:right w:val="single" w:sz="5" w:space="0" w:color="000000"/>
                </w:tcBorders>
                <w:vAlign w:val="center"/>
              </w:tcPr>
            </w:tcPrChange>
          </w:tcPr>
          <w:p w14:paraId="664AC996" w14:textId="77777777" w:rsidR="00BE0FE8" w:rsidRPr="00BE0FE8" w:rsidRDefault="00BE0FE8" w:rsidP="00BE0FE8">
            <w:pPr>
              <w:widowControl w:val="0"/>
              <w:tabs>
                <w:tab w:val="clear" w:pos="1134"/>
                <w:tab w:val="clear" w:pos="6804"/>
              </w:tabs>
              <w:spacing w:before="0" w:after="0"/>
              <w:ind w:left="0"/>
              <w:jc w:val="center"/>
              <w:rPr>
                <w:ins w:id="10173" w:author="Christopher Allen" w:date="2021-07-20T19:00:00Z"/>
                <w:rFonts w:ascii="Arial" w:eastAsia="Calibri" w:hAnsi="Arial" w:cs="Arial"/>
                <w:b/>
                <w:sz w:val="22"/>
                <w:szCs w:val="22"/>
                <w:lang w:val="en-US" w:eastAsia="en-US"/>
              </w:rPr>
            </w:pPr>
            <w:ins w:id="10174" w:author="Christopher Allen" w:date="2021-07-20T19:00:00Z">
              <w:r w:rsidRPr="00BE0FE8">
                <w:rPr>
                  <w:rFonts w:ascii="Arial" w:eastAsia="Calibri" w:hAnsi="Arial" w:cs="Arial"/>
                  <w:b/>
                  <w:sz w:val="22"/>
                  <w:szCs w:val="22"/>
                  <w:lang w:val="en-US" w:eastAsia="en-US"/>
                </w:rPr>
                <w:t>11</w:t>
              </w:r>
            </w:ins>
          </w:p>
        </w:tc>
        <w:tc>
          <w:tcPr>
            <w:tcW w:w="1619" w:type="dxa"/>
            <w:vMerge w:val="restart"/>
            <w:tcBorders>
              <w:left w:val="single" w:sz="5" w:space="0" w:color="000000"/>
              <w:right w:val="single" w:sz="5" w:space="0" w:color="000000"/>
            </w:tcBorders>
            <w:vAlign w:val="center"/>
            <w:tcPrChange w:id="10175" w:author="Christopher Allen" w:date="2021-07-20T19:03:00Z">
              <w:tcPr>
                <w:tcW w:w="1619" w:type="dxa"/>
                <w:vMerge w:val="restart"/>
                <w:tcBorders>
                  <w:left w:val="single" w:sz="5" w:space="0" w:color="000000"/>
                  <w:right w:val="single" w:sz="5" w:space="0" w:color="000000"/>
                </w:tcBorders>
                <w:vAlign w:val="center"/>
              </w:tcPr>
            </w:tcPrChange>
          </w:tcPr>
          <w:p w14:paraId="5E247760" w14:textId="77777777" w:rsidR="00BE0FE8" w:rsidRPr="00BE0FE8" w:rsidRDefault="00BE0FE8" w:rsidP="00BE0FE8">
            <w:pPr>
              <w:widowControl w:val="0"/>
              <w:tabs>
                <w:tab w:val="clear" w:pos="1134"/>
                <w:tab w:val="clear" w:pos="6804"/>
              </w:tabs>
              <w:spacing w:before="0" w:after="0"/>
              <w:ind w:left="0"/>
              <w:jc w:val="center"/>
              <w:rPr>
                <w:ins w:id="10176" w:author="Christopher Allen" w:date="2021-07-20T19:00:00Z"/>
                <w:rFonts w:ascii="Arial" w:eastAsia="Calibri" w:hAnsi="Arial" w:cs="Arial"/>
                <w:b/>
                <w:sz w:val="22"/>
                <w:szCs w:val="22"/>
                <w:lang w:val="en-US" w:eastAsia="en-US"/>
              </w:rPr>
            </w:pPr>
            <w:ins w:id="10177" w:author="Christopher Allen" w:date="2021-07-20T19:00:00Z">
              <w:r w:rsidRPr="00BE0FE8">
                <w:rPr>
                  <w:rFonts w:ascii="Arial" w:eastAsia="Calibri" w:hAnsi="Arial" w:cs="Arial"/>
                  <w:b/>
                  <w:sz w:val="22"/>
                  <w:szCs w:val="22"/>
                  <w:lang w:val="en-US" w:eastAsia="en-US"/>
                </w:rPr>
                <w:t>Realism in Flight</w:t>
              </w:r>
            </w:ins>
          </w:p>
          <w:p w14:paraId="38048FB1" w14:textId="77777777" w:rsidR="00BE0FE8" w:rsidRPr="00BE0FE8" w:rsidRDefault="00BE0FE8" w:rsidP="00BE0FE8">
            <w:pPr>
              <w:widowControl w:val="0"/>
              <w:tabs>
                <w:tab w:val="clear" w:pos="1134"/>
                <w:tab w:val="clear" w:pos="6804"/>
              </w:tabs>
              <w:spacing w:before="0" w:after="0"/>
              <w:ind w:left="0"/>
              <w:jc w:val="center"/>
              <w:rPr>
                <w:ins w:id="10178" w:author="Christopher Allen" w:date="2021-07-20T19:00: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5" w:space="0" w:color="000000"/>
              <w:right w:val="single" w:sz="5" w:space="0" w:color="000000"/>
            </w:tcBorders>
            <w:vAlign w:val="center"/>
            <w:tcPrChange w:id="10179" w:author="Christopher Allen" w:date="2021-07-20T19:03:00Z">
              <w:tcPr>
                <w:tcW w:w="4394" w:type="dxa"/>
                <w:gridSpan w:val="3"/>
                <w:tcBorders>
                  <w:top w:val="single" w:sz="5" w:space="0" w:color="000000"/>
                  <w:left w:val="single" w:sz="5" w:space="0" w:color="000000"/>
                  <w:bottom w:val="single" w:sz="5" w:space="0" w:color="000000"/>
                  <w:right w:val="single" w:sz="5" w:space="0" w:color="000000"/>
                </w:tcBorders>
                <w:vAlign w:val="center"/>
              </w:tcPr>
            </w:tcPrChange>
          </w:tcPr>
          <w:p w14:paraId="22094FC5" w14:textId="77777777" w:rsidR="00BE0FE8" w:rsidRPr="00BE0FE8" w:rsidRDefault="00BE0FE8" w:rsidP="00BE0FE8">
            <w:pPr>
              <w:widowControl w:val="0"/>
              <w:tabs>
                <w:tab w:val="clear" w:pos="1134"/>
                <w:tab w:val="clear" w:pos="6804"/>
              </w:tabs>
              <w:spacing w:before="55" w:after="0"/>
              <w:ind w:left="102"/>
              <w:jc w:val="left"/>
              <w:rPr>
                <w:ins w:id="10180" w:author="Christopher Allen" w:date="2021-07-20T19:00:00Z"/>
                <w:rFonts w:ascii="Arial" w:eastAsia="Calibri" w:hAnsi="Arial" w:cs="Arial"/>
                <w:b/>
                <w:spacing w:val="-1"/>
                <w:sz w:val="22"/>
                <w:szCs w:val="22"/>
                <w:lang w:val="en-US" w:eastAsia="en-US"/>
              </w:rPr>
            </w:pPr>
            <w:ins w:id="10181" w:author="Christopher Allen" w:date="2021-07-20T19:00:00Z">
              <w:r w:rsidRPr="00BE0FE8">
                <w:rPr>
                  <w:rFonts w:ascii="Arial" w:eastAsia="Calibri" w:hAnsi="Arial" w:cs="Arial"/>
                  <w:b/>
                  <w:spacing w:val="-1"/>
                  <w:sz w:val="22"/>
                  <w:szCs w:val="22"/>
                  <w:lang w:val="en-US" w:eastAsia="en-US"/>
                </w:rPr>
                <w:t>Flight Presentation</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82"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5A460391" w14:textId="77777777" w:rsidR="00BE0FE8" w:rsidRPr="00BE0FE8" w:rsidRDefault="00BE0FE8" w:rsidP="00BE0FE8">
            <w:pPr>
              <w:widowControl w:val="0"/>
              <w:tabs>
                <w:tab w:val="clear" w:pos="1134"/>
                <w:tab w:val="clear" w:pos="6804"/>
              </w:tabs>
              <w:spacing w:before="0" w:after="0"/>
              <w:ind w:left="0"/>
              <w:jc w:val="left"/>
              <w:rPr>
                <w:ins w:id="10183"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184"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4B03CB0F" w14:textId="45A5514E" w:rsidR="00BE0FE8" w:rsidRPr="00BE0FE8" w:rsidRDefault="00D92D67" w:rsidP="00BE0FE8">
            <w:pPr>
              <w:widowControl w:val="0"/>
              <w:tabs>
                <w:tab w:val="clear" w:pos="1134"/>
                <w:tab w:val="clear" w:pos="6804"/>
              </w:tabs>
              <w:spacing w:before="55" w:after="0"/>
              <w:ind w:left="0" w:right="1"/>
              <w:jc w:val="center"/>
              <w:rPr>
                <w:ins w:id="10185" w:author="Christopher Allen" w:date="2021-07-20T19:00:00Z"/>
                <w:rFonts w:ascii="Arial" w:eastAsia="Calibri" w:hAnsi="Arial" w:cs="Arial"/>
                <w:b/>
                <w:sz w:val="22"/>
                <w:szCs w:val="22"/>
                <w:lang w:val="en-US" w:eastAsia="en-US"/>
              </w:rPr>
            </w:pPr>
            <w:ins w:id="10186" w:author="Christopher Allen" w:date="2021-08-25T18:05:00Z">
              <w:r w:rsidRPr="00D92D67">
                <w:rPr>
                  <w:rFonts w:ascii="Arial" w:eastAsia="Calibri" w:hAnsi="Arial" w:cs="Arial"/>
                  <w:b/>
                  <w:color w:val="FF0000"/>
                  <w:sz w:val="22"/>
                  <w:szCs w:val="22"/>
                  <w:lang w:val="en-US" w:eastAsia="en-US"/>
                  <w:rPrChange w:id="10187" w:author="Christopher Allen" w:date="2021-08-25T18:06:00Z">
                    <w:rPr>
                      <w:rFonts w:ascii="Arial" w:eastAsia="Calibri" w:hAnsi="Arial" w:cs="Arial"/>
                      <w:b/>
                      <w:sz w:val="22"/>
                      <w:szCs w:val="22"/>
                      <w:lang w:val="en-US" w:eastAsia="en-US"/>
                    </w:rPr>
                  </w:rPrChange>
                </w:rPr>
                <w:t>9</w:t>
              </w:r>
            </w:ins>
          </w:p>
        </w:tc>
        <w:tc>
          <w:tcPr>
            <w:tcW w:w="1500" w:type="dxa"/>
            <w:tcBorders>
              <w:top w:val="single" w:sz="5" w:space="0" w:color="000000"/>
              <w:left w:val="single" w:sz="12" w:space="0" w:color="auto"/>
              <w:bottom w:val="single" w:sz="5" w:space="0" w:color="000000"/>
              <w:right w:val="single" w:sz="12" w:space="0" w:color="auto"/>
            </w:tcBorders>
            <w:vAlign w:val="center"/>
            <w:tcPrChange w:id="10188"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6B91E22D" w14:textId="77777777" w:rsidR="00BE0FE8" w:rsidRPr="00BE0FE8" w:rsidRDefault="00BE0FE8" w:rsidP="00BE0FE8">
            <w:pPr>
              <w:widowControl w:val="0"/>
              <w:tabs>
                <w:tab w:val="clear" w:pos="1134"/>
                <w:tab w:val="clear" w:pos="6804"/>
              </w:tabs>
              <w:spacing w:before="0" w:after="0"/>
              <w:ind w:left="0"/>
              <w:jc w:val="left"/>
              <w:rPr>
                <w:ins w:id="10189" w:author="Christopher Allen" w:date="2021-07-20T19:00:00Z"/>
                <w:rFonts w:ascii="Arial" w:eastAsia="Calibri" w:hAnsi="Arial" w:cs="Arial"/>
                <w:b/>
                <w:sz w:val="22"/>
                <w:szCs w:val="22"/>
                <w:lang w:val="en-US" w:eastAsia="en-US"/>
              </w:rPr>
            </w:pPr>
          </w:p>
        </w:tc>
      </w:tr>
      <w:tr w:rsidR="00BE0FE8" w:rsidRPr="00BE0FE8" w14:paraId="510C3896" w14:textId="77777777" w:rsidTr="002A67B0">
        <w:trPr>
          <w:gridAfter w:val="1"/>
          <w:wAfter w:w="60" w:type="dxa"/>
          <w:trHeight w:val="567"/>
          <w:ins w:id="10190" w:author="Christopher Allen" w:date="2021-07-20T19:00:00Z"/>
          <w:trPrChange w:id="10191" w:author="Christopher Allen" w:date="2021-07-20T19:03:00Z">
            <w:trPr>
              <w:trHeight w:val="567"/>
            </w:trPr>
          </w:trPrChange>
        </w:trPr>
        <w:tc>
          <w:tcPr>
            <w:tcW w:w="676" w:type="dxa"/>
            <w:vMerge/>
            <w:tcBorders>
              <w:left w:val="single" w:sz="12" w:space="0" w:color="auto"/>
              <w:right w:val="single" w:sz="5" w:space="0" w:color="000000"/>
            </w:tcBorders>
            <w:vAlign w:val="center"/>
            <w:tcPrChange w:id="10192" w:author="Christopher Allen" w:date="2021-07-20T19:03:00Z">
              <w:tcPr>
                <w:tcW w:w="676" w:type="dxa"/>
                <w:vMerge/>
                <w:tcBorders>
                  <w:left w:val="single" w:sz="12" w:space="0" w:color="auto"/>
                  <w:right w:val="single" w:sz="5" w:space="0" w:color="000000"/>
                </w:tcBorders>
                <w:vAlign w:val="center"/>
              </w:tcPr>
            </w:tcPrChange>
          </w:tcPr>
          <w:p w14:paraId="258A9AB2" w14:textId="77777777" w:rsidR="00BE0FE8" w:rsidRPr="00BE0FE8" w:rsidRDefault="00BE0FE8" w:rsidP="00BE0FE8">
            <w:pPr>
              <w:widowControl w:val="0"/>
              <w:tabs>
                <w:tab w:val="clear" w:pos="1134"/>
                <w:tab w:val="clear" w:pos="6804"/>
              </w:tabs>
              <w:spacing w:before="0" w:after="0"/>
              <w:ind w:left="0"/>
              <w:jc w:val="center"/>
              <w:rPr>
                <w:ins w:id="10193" w:author="Christopher Allen" w:date="2021-07-20T19:00:00Z"/>
                <w:rFonts w:ascii="Arial" w:eastAsia="Calibri" w:hAnsi="Arial" w:cs="Arial"/>
                <w:b/>
                <w:sz w:val="22"/>
                <w:szCs w:val="22"/>
                <w:lang w:val="en-US" w:eastAsia="en-US"/>
              </w:rPr>
            </w:pPr>
          </w:p>
        </w:tc>
        <w:tc>
          <w:tcPr>
            <w:tcW w:w="1619" w:type="dxa"/>
            <w:vMerge/>
            <w:tcBorders>
              <w:left w:val="single" w:sz="5" w:space="0" w:color="000000"/>
              <w:right w:val="single" w:sz="5" w:space="0" w:color="000000"/>
            </w:tcBorders>
            <w:vAlign w:val="center"/>
            <w:tcPrChange w:id="10194" w:author="Christopher Allen" w:date="2021-07-20T19:03:00Z">
              <w:tcPr>
                <w:tcW w:w="1619" w:type="dxa"/>
                <w:vMerge/>
                <w:tcBorders>
                  <w:left w:val="single" w:sz="5" w:space="0" w:color="000000"/>
                  <w:right w:val="single" w:sz="5" w:space="0" w:color="000000"/>
                </w:tcBorders>
                <w:vAlign w:val="center"/>
              </w:tcPr>
            </w:tcPrChange>
          </w:tcPr>
          <w:p w14:paraId="515D5F8D" w14:textId="77777777" w:rsidR="00BE0FE8" w:rsidRPr="00BE0FE8" w:rsidRDefault="00BE0FE8" w:rsidP="00BE0FE8">
            <w:pPr>
              <w:widowControl w:val="0"/>
              <w:tabs>
                <w:tab w:val="clear" w:pos="1134"/>
                <w:tab w:val="clear" w:pos="6804"/>
              </w:tabs>
              <w:spacing w:before="0" w:after="0"/>
              <w:ind w:left="0"/>
              <w:jc w:val="left"/>
              <w:rPr>
                <w:ins w:id="10195" w:author="Christopher Allen" w:date="2021-07-20T19:00: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5" w:space="0" w:color="000000"/>
              <w:right w:val="single" w:sz="5" w:space="0" w:color="000000"/>
            </w:tcBorders>
            <w:vAlign w:val="center"/>
            <w:tcPrChange w:id="10196" w:author="Christopher Allen" w:date="2021-07-20T19:03:00Z">
              <w:tcPr>
                <w:tcW w:w="4394" w:type="dxa"/>
                <w:gridSpan w:val="3"/>
                <w:tcBorders>
                  <w:top w:val="single" w:sz="5" w:space="0" w:color="000000"/>
                  <w:left w:val="single" w:sz="5" w:space="0" w:color="000000"/>
                  <w:bottom w:val="single" w:sz="5" w:space="0" w:color="000000"/>
                  <w:right w:val="single" w:sz="5" w:space="0" w:color="000000"/>
                </w:tcBorders>
                <w:vAlign w:val="center"/>
              </w:tcPr>
            </w:tcPrChange>
          </w:tcPr>
          <w:p w14:paraId="0627899B" w14:textId="77777777" w:rsidR="00BE0FE8" w:rsidRPr="00BE0FE8" w:rsidRDefault="00BE0FE8" w:rsidP="00BE0FE8">
            <w:pPr>
              <w:widowControl w:val="0"/>
              <w:tabs>
                <w:tab w:val="clear" w:pos="1134"/>
                <w:tab w:val="clear" w:pos="6804"/>
              </w:tabs>
              <w:spacing w:before="55" w:after="0"/>
              <w:ind w:left="102"/>
              <w:jc w:val="left"/>
              <w:rPr>
                <w:ins w:id="10197" w:author="Christopher Allen" w:date="2021-07-20T19:00:00Z"/>
                <w:rFonts w:ascii="Arial" w:eastAsia="Calibri" w:hAnsi="Arial" w:cs="Arial"/>
                <w:b/>
                <w:sz w:val="22"/>
                <w:szCs w:val="22"/>
                <w:lang w:val="en-US" w:eastAsia="en-US"/>
              </w:rPr>
            </w:pPr>
            <w:ins w:id="10198" w:author="Christopher Allen" w:date="2021-07-20T19:00:00Z">
              <w:r w:rsidRPr="00BE0FE8">
                <w:rPr>
                  <w:rFonts w:ascii="Arial" w:eastAsia="Calibri" w:hAnsi="Arial" w:cs="Arial"/>
                  <w:b/>
                  <w:spacing w:val="-1"/>
                  <w:sz w:val="22"/>
                  <w:szCs w:val="22"/>
                  <w:lang w:val="en-US" w:eastAsia="en-US"/>
                </w:rPr>
                <w:t>Speed</w:t>
              </w:r>
              <w:r w:rsidRPr="00BE0FE8">
                <w:rPr>
                  <w:rFonts w:ascii="Arial" w:eastAsia="Calibri" w:hAnsi="Arial" w:cs="Arial"/>
                  <w:b/>
                  <w:spacing w:val="-3"/>
                  <w:sz w:val="22"/>
                  <w:szCs w:val="22"/>
                  <w:lang w:val="en-US" w:eastAsia="en-US"/>
                </w:rPr>
                <w:t xml:space="preserve"> </w:t>
              </w:r>
              <w:r w:rsidRPr="00BE0FE8">
                <w:rPr>
                  <w:rFonts w:ascii="Arial" w:eastAsia="Calibri" w:hAnsi="Arial" w:cs="Arial"/>
                  <w:b/>
                  <w:sz w:val="22"/>
                  <w:szCs w:val="22"/>
                  <w:lang w:val="en-US" w:eastAsia="en-US"/>
                </w:rPr>
                <w:t>of</w:t>
              </w:r>
              <w:r w:rsidRPr="00BE0FE8">
                <w:rPr>
                  <w:rFonts w:ascii="Arial" w:eastAsia="Calibri" w:hAnsi="Arial" w:cs="Arial"/>
                  <w:b/>
                  <w:spacing w:val="-3"/>
                  <w:sz w:val="22"/>
                  <w:szCs w:val="22"/>
                  <w:lang w:val="en-US" w:eastAsia="en-US"/>
                </w:rPr>
                <w:t xml:space="preserve"> </w:t>
              </w:r>
              <w:r w:rsidRPr="00BE0FE8">
                <w:rPr>
                  <w:rFonts w:ascii="Arial" w:eastAsia="Calibri" w:hAnsi="Arial" w:cs="Arial"/>
                  <w:b/>
                  <w:sz w:val="22"/>
                  <w:szCs w:val="22"/>
                  <w:lang w:val="en-US" w:eastAsia="en-US"/>
                </w:rPr>
                <w:t>the</w:t>
              </w:r>
              <w:r w:rsidRPr="00BE0FE8">
                <w:rPr>
                  <w:rFonts w:ascii="Arial" w:eastAsia="Calibri" w:hAnsi="Arial" w:cs="Arial"/>
                  <w:b/>
                  <w:spacing w:val="-2"/>
                  <w:sz w:val="22"/>
                  <w:szCs w:val="22"/>
                  <w:lang w:val="en-US" w:eastAsia="en-US"/>
                </w:rPr>
                <w:t xml:space="preserve"> </w:t>
              </w:r>
              <w:r w:rsidRPr="00BE0FE8">
                <w:rPr>
                  <w:rFonts w:ascii="Arial" w:eastAsia="Calibri" w:hAnsi="Arial" w:cs="Arial"/>
                  <w:b/>
                  <w:spacing w:val="-1"/>
                  <w:sz w:val="22"/>
                  <w:szCs w:val="22"/>
                  <w:lang w:val="en-US" w:eastAsia="en-US"/>
                </w:rPr>
                <w:t>model</w:t>
              </w:r>
            </w:ins>
          </w:p>
        </w:tc>
        <w:tc>
          <w:tcPr>
            <w:tcW w:w="1134" w:type="dxa"/>
            <w:tcBorders>
              <w:top w:val="single" w:sz="5" w:space="0" w:color="000000"/>
              <w:left w:val="single" w:sz="5" w:space="0" w:color="000000"/>
              <w:bottom w:val="single" w:sz="5" w:space="0" w:color="000000"/>
              <w:right w:val="single" w:sz="5" w:space="0" w:color="000000"/>
            </w:tcBorders>
            <w:vAlign w:val="center"/>
            <w:tcPrChange w:id="10199" w:author="Christopher Allen" w:date="2021-07-20T19:03:00Z">
              <w:tcPr>
                <w:tcW w:w="1134" w:type="dxa"/>
                <w:tcBorders>
                  <w:top w:val="single" w:sz="5" w:space="0" w:color="000000"/>
                  <w:left w:val="single" w:sz="5" w:space="0" w:color="000000"/>
                  <w:bottom w:val="single" w:sz="5" w:space="0" w:color="000000"/>
                  <w:right w:val="single" w:sz="5" w:space="0" w:color="000000"/>
                </w:tcBorders>
                <w:vAlign w:val="center"/>
              </w:tcPr>
            </w:tcPrChange>
          </w:tcPr>
          <w:p w14:paraId="35D6A992" w14:textId="77777777" w:rsidR="00BE0FE8" w:rsidRPr="00BE0FE8" w:rsidRDefault="00BE0FE8" w:rsidP="00BE0FE8">
            <w:pPr>
              <w:widowControl w:val="0"/>
              <w:tabs>
                <w:tab w:val="clear" w:pos="1134"/>
                <w:tab w:val="clear" w:pos="6804"/>
              </w:tabs>
              <w:spacing w:before="0" w:after="0"/>
              <w:ind w:left="0"/>
              <w:jc w:val="left"/>
              <w:rPr>
                <w:ins w:id="10200"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Change w:id="10201" w:author="Christopher Allen" w:date="2021-07-20T19:03:00Z">
              <w:tcPr>
                <w:tcW w:w="567" w:type="dxa"/>
                <w:gridSpan w:val="2"/>
                <w:tcBorders>
                  <w:top w:val="single" w:sz="5" w:space="0" w:color="000000"/>
                  <w:left w:val="single" w:sz="5" w:space="0" w:color="000000"/>
                  <w:bottom w:val="single" w:sz="5" w:space="0" w:color="000000"/>
                  <w:right w:val="single" w:sz="12" w:space="0" w:color="auto"/>
                </w:tcBorders>
                <w:vAlign w:val="center"/>
              </w:tcPr>
            </w:tcPrChange>
          </w:tcPr>
          <w:p w14:paraId="07340A9A" w14:textId="77777777" w:rsidR="00BE0FE8" w:rsidRPr="00BE0FE8" w:rsidRDefault="00BE0FE8" w:rsidP="00BE0FE8">
            <w:pPr>
              <w:widowControl w:val="0"/>
              <w:tabs>
                <w:tab w:val="clear" w:pos="1134"/>
                <w:tab w:val="clear" w:pos="6804"/>
              </w:tabs>
              <w:spacing w:before="55" w:after="0"/>
              <w:ind w:left="0" w:right="1"/>
              <w:jc w:val="center"/>
              <w:rPr>
                <w:ins w:id="10202" w:author="Christopher Allen" w:date="2021-07-20T19:00:00Z"/>
                <w:rFonts w:ascii="Arial" w:eastAsia="Calibri" w:hAnsi="Arial" w:cs="Arial"/>
                <w:b/>
                <w:sz w:val="22"/>
                <w:szCs w:val="22"/>
                <w:lang w:val="en-US" w:eastAsia="en-US"/>
              </w:rPr>
            </w:pPr>
            <w:ins w:id="10203" w:author="Christopher Allen" w:date="2021-07-20T19:00:00Z">
              <w:r w:rsidRPr="00BE0FE8">
                <w:rPr>
                  <w:rFonts w:ascii="Arial" w:eastAsia="Calibri" w:hAnsi="Arial" w:cs="Arial"/>
                  <w:b/>
                  <w:sz w:val="22"/>
                  <w:szCs w:val="22"/>
                  <w:lang w:val="en-US" w:eastAsia="en-US"/>
                </w:rPr>
                <w:t>9</w:t>
              </w:r>
            </w:ins>
          </w:p>
        </w:tc>
        <w:tc>
          <w:tcPr>
            <w:tcW w:w="1500" w:type="dxa"/>
            <w:tcBorders>
              <w:top w:val="single" w:sz="5" w:space="0" w:color="000000"/>
              <w:left w:val="single" w:sz="12" w:space="0" w:color="auto"/>
              <w:bottom w:val="single" w:sz="5" w:space="0" w:color="000000"/>
              <w:right w:val="single" w:sz="12" w:space="0" w:color="auto"/>
            </w:tcBorders>
            <w:vAlign w:val="center"/>
            <w:tcPrChange w:id="10204" w:author="Christopher Allen" w:date="2021-07-20T19:03: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72877123" w14:textId="77777777" w:rsidR="00BE0FE8" w:rsidRPr="00BE0FE8" w:rsidRDefault="00BE0FE8" w:rsidP="00BE0FE8">
            <w:pPr>
              <w:widowControl w:val="0"/>
              <w:tabs>
                <w:tab w:val="clear" w:pos="1134"/>
                <w:tab w:val="clear" w:pos="6804"/>
              </w:tabs>
              <w:spacing w:before="0" w:after="0"/>
              <w:ind w:left="0"/>
              <w:jc w:val="left"/>
              <w:rPr>
                <w:ins w:id="10205" w:author="Christopher Allen" w:date="2021-07-20T19:00:00Z"/>
                <w:rFonts w:ascii="Arial" w:eastAsia="Calibri" w:hAnsi="Arial" w:cs="Arial"/>
                <w:b/>
                <w:sz w:val="22"/>
                <w:szCs w:val="22"/>
                <w:lang w:val="en-US" w:eastAsia="en-US"/>
              </w:rPr>
            </w:pPr>
          </w:p>
        </w:tc>
      </w:tr>
      <w:tr w:rsidR="00BE0FE8" w:rsidRPr="00BE0FE8" w14:paraId="392866AD" w14:textId="77777777" w:rsidTr="002A67B0">
        <w:trPr>
          <w:gridAfter w:val="1"/>
          <w:wAfter w:w="60" w:type="dxa"/>
          <w:trHeight w:val="567"/>
          <w:ins w:id="10206" w:author="Christopher Allen" w:date="2021-07-20T19:00:00Z"/>
          <w:trPrChange w:id="10207" w:author="Christopher Allen" w:date="2021-07-20T19:03:00Z">
            <w:trPr>
              <w:trHeight w:val="567"/>
            </w:trPr>
          </w:trPrChange>
        </w:trPr>
        <w:tc>
          <w:tcPr>
            <w:tcW w:w="676" w:type="dxa"/>
            <w:vMerge/>
            <w:tcBorders>
              <w:left w:val="single" w:sz="12" w:space="0" w:color="auto"/>
              <w:bottom w:val="single" w:sz="12" w:space="0" w:color="auto"/>
              <w:right w:val="single" w:sz="5" w:space="0" w:color="000000"/>
            </w:tcBorders>
            <w:vAlign w:val="center"/>
            <w:tcPrChange w:id="10208" w:author="Christopher Allen" w:date="2021-07-20T19:03:00Z">
              <w:tcPr>
                <w:tcW w:w="676" w:type="dxa"/>
                <w:vMerge/>
                <w:tcBorders>
                  <w:left w:val="single" w:sz="12" w:space="0" w:color="auto"/>
                  <w:bottom w:val="single" w:sz="12" w:space="0" w:color="auto"/>
                  <w:right w:val="single" w:sz="5" w:space="0" w:color="000000"/>
                </w:tcBorders>
                <w:vAlign w:val="center"/>
              </w:tcPr>
            </w:tcPrChange>
          </w:tcPr>
          <w:p w14:paraId="5CE3A97C" w14:textId="77777777" w:rsidR="00BE0FE8" w:rsidRPr="00BE0FE8" w:rsidRDefault="00BE0FE8" w:rsidP="00BE0FE8">
            <w:pPr>
              <w:widowControl w:val="0"/>
              <w:tabs>
                <w:tab w:val="clear" w:pos="1134"/>
                <w:tab w:val="clear" w:pos="6804"/>
              </w:tabs>
              <w:spacing w:before="0" w:after="0"/>
              <w:ind w:left="0"/>
              <w:jc w:val="left"/>
              <w:rPr>
                <w:ins w:id="10209" w:author="Christopher Allen" w:date="2021-07-20T19:00:00Z"/>
                <w:rFonts w:ascii="Arial" w:eastAsia="Calibri" w:hAnsi="Arial" w:cs="Arial"/>
                <w:b/>
                <w:sz w:val="22"/>
                <w:szCs w:val="22"/>
                <w:lang w:val="en-US" w:eastAsia="en-US"/>
              </w:rPr>
            </w:pPr>
          </w:p>
        </w:tc>
        <w:tc>
          <w:tcPr>
            <w:tcW w:w="1619" w:type="dxa"/>
            <w:vMerge/>
            <w:tcBorders>
              <w:left w:val="single" w:sz="5" w:space="0" w:color="000000"/>
              <w:bottom w:val="single" w:sz="12" w:space="0" w:color="auto"/>
              <w:right w:val="single" w:sz="5" w:space="0" w:color="000000"/>
            </w:tcBorders>
            <w:vAlign w:val="center"/>
            <w:tcPrChange w:id="10210" w:author="Christopher Allen" w:date="2021-07-20T19:03:00Z">
              <w:tcPr>
                <w:tcW w:w="1619" w:type="dxa"/>
                <w:vMerge/>
                <w:tcBorders>
                  <w:left w:val="single" w:sz="5" w:space="0" w:color="000000"/>
                  <w:bottom w:val="single" w:sz="12" w:space="0" w:color="auto"/>
                  <w:right w:val="single" w:sz="5" w:space="0" w:color="000000"/>
                </w:tcBorders>
                <w:vAlign w:val="center"/>
              </w:tcPr>
            </w:tcPrChange>
          </w:tcPr>
          <w:p w14:paraId="24E9CF78" w14:textId="77777777" w:rsidR="00BE0FE8" w:rsidRPr="00BE0FE8" w:rsidRDefault="00BE0FE8" w:rsidP="00BE0FE8">
            <w:pPr>
              <w:widowControl w:val="0"/>
              <w:tabs>
                <w:tab w:val="clear" w:pos="1134"/>
                <w:tab w:val="clear" w:pos="6804"/>
              </w:tabs>
              <w:spacing w:before="0" w:after="0"/>
              <w:ind w:left="0"/>
              <w:jc w:val="left"/>
              <w:rPr>
                <w:ins w:id="10211" w:author="Christopher Allen" w:date="2021-07-20T19:00: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12" w:space="0" w:color="auto"/>
              <w:right w:val="single" w:sz="5" w:space="0" w:color="000000"/>
            </w:tcBorders>
            <w:vAlign w:val="center"/>
            <w:tcPrChange w:id="10212" w:author="Christopher Allen" w:date="2021-07-20T19:03:00Z">
              <w:tcPr>
                <w:tcW w:w="4394" w:type="dxa"/>
                <w:gridSpan w:val="3"/>
                <w:tcBorders>
                  <w:top w:val="single" w:sz="5" w:space="0" w:color="000000"/>
                  <w:left w:val="single" w:sz="5" w:space="0" w:color="000000"/>
                  <w:bottom w:val="single" w:sz="12" w:space="0" w:color="auto"/>
                  <w:right w:val="single" w:sz="5" w:space="0" w:color="000000"/>
                </w:tcBorders>
                <w:vAlign w:val="center"/>
              </w:tcPr>
            </w:tcPrChange>
          </w:tcPr>
          <w:p w14:paraId="38C8E4C5" w14:textId="77777777" w:rsidR="00BE0FE8" w:rsidRPr="00BE0FE8" w:rsidRDefault="00BE0FE8" w:rsidP="00BE0FE8">
            <w:pPr>
              <w:widowControl w:val="0"/>
              <w:tabs>
                <w:tab w:val="clear" w:pos="1134"/>
                <w:tab w:val="clear" w:pos="6804"/>
              </w:tabs>
              <w:spacing w:before="55" w:after="0"/>
              <w:ind w:left="102"/>
              <w:jc w:val="left"/>
              <w:rPr>
                <w:ins w:id="10213" w:author="Christopher Allen" w:date="2021-07-20T19:00:00Z"/>
                <w:rFonts w:ascii="Arial" w:eastAsia="Calibri" w:hAnsi="Arial" w:cs="Arial"/>
                <w:b/>
                <w:sz w:val="22"/>
                <w:szCs w:val="22"/>
                <w:lang w:val="en-US" w:eastAsia="en-US"/>
              </w:rPr>
            </w:pPr>
            <w:ins w:id="10214" w:author="Christopher Allen" w:date="2021-07-20T19:00:00Z">
              <w:r w:rsidRPr="00BE0FE8">
                <w:rPr>
                  <w:rFonts w:ascii="Arial" w:eastAsia="Calibri" w:hAnsi="Arial" w:cs="Arial"/>
                  <w:b/>
                  <w:spacing w:val="-1"/>
                  <w:sz w:val="22"/>
                  <w:szCs w:val="22"/>
                  <w:lang w:val="en-US" w:eastAsia="en-US"/>
                </w:rPr>
                <w:t>Smoothness</w:t>
              </w:r>
              <w:r w:rsidRPr="00BE0FE8">
                <w:rPr>
                  <w:rFonts w:ascii="Arial" w:eastAsia="Calibri" w:hAnsi="Arial" w:cs="Arial"/>
                  <w:b/>
                  <w:spacing w:val="-3"/>
                  <w:sz w:val="22"/>
                  <w:szCs w:val="22"/>
                  <w:lang w:val="en-US" w:eastAsia="en-US"/>
                </w:rPr>
                <w:t xml:space="preserve"> </w:t>
              </w:r>
              <w:r w:rsidRPr="00BE0FE8">
                <w:rPr>
                  <w:rFonts w:ascii="Arial" w:eastAsia="Calibri" w:hAnsi="Arial" w:cs="Arial"/>
                  <w:b/>
                  <w:sz w:val="22"/>
                  <w:szCs w:val="22"/>
                  <w:lang w:val="en-US" w:eastAsia="en-US"/>
                </w:rPr>
                <w:t>of</w:t>
              </w:r>
              <w:r w:rsidRPr="00BE0FE8">
                <w:rPr>
                  <w:rFonts w:ascii="Arial" w:eastAsia="Calibri" w:hAnsi="Arial" w:cs="Arial"/>
                  <w:b/>
                  <w:spacing w:val="-4"/>
                  <w:sz w:val="22"/>
                  <w:szCs w:val="22"/>
                  <w:lang w:val="en-US" w:eastAsia="en-US"/>
                </w:rPr>
                <w:t xml:space="preserve"> </w:t>
              </w:r>
              <w:r w:rsidRPr="00BE0FE8">
                <w:rPr>
                  <w:rFonts w:ascii="Arial" w:eastAsia="Calibri" w:hAnsi="Arial" w:cs="Arial"/>
                  <w:b/>
                  <w:spacing w:val="-1"/>
                  <w:sz w:val="22"/>
                  <w:szCs w:val="22"/>
                  <w:lang w:val="en-US" w:eastAsia="en-US"/>
                </w:rPr>
                <w:t>flight</w:t>
              </w:r>
            </w:ins>
          </w:p>
        </w:tc>
        <w:tc>
          <w:tcPr>
            <w:tcW w:w="1134" w:type="dxa"/>
            <w:tcBorders>
              <w:top w:val="single" w:sz="5" w:space="0" w:color="000000"/>
              <w:left w:val="single" w:sz="5" w:space="0" w:color="000000"/>
              <w:bottom w:val="single" w:sz="12" w:space="0" w:color="auto"/>
              <w:right w:val="single" w:sz="5" w:space="0" w:color="000000"/>
            </w:tcBorders>
            <w:vAlign w:val="center"/>
            <w:tcPrChange w:id="10215" w:author="Christopher Allen" w:date="2021-07-20T19:03:00Z">
              <w:tcPr>
                <w:tcW w:w="1134" w:type="dxa"/>
                <w:tcBorders>
                  <w:top w:val="single" w:sz="5" w:space="0" w:color="000000"/>
                  <w:left w:val="single" w:sz="5" w:space="0" w:color="000000"/>
                  <w:bottom w:val="single" w:sz="12" w:space="0" w:color="auto"/>
                  <w:right w:val="single" w:sz="5" w:space="0" w:color="000000"/>
                </w:tcBorders>
                <w:vAlign w:val="center"/>
              </w:tcPr>
            </w:tcPrChange>
          </w:tcPr>
          <w:p w14:paraId="0DFD198F" w14:textId="77777777" w:rsidR="00BE0FE8" w:rsidRPr="00BE0FE8" w:rsidRDefault="00BE0FE8" w:rsidP="00BE0FE8">
            <w:pPr>
              <w:widowControl w:val="0"/>
              <w:tabs>
                <w:tab w:val="clear" w:pos="1134"/>
                <w:tab w:val="clear" w:pos="6804"/>
              </w:tabs>
              <w:spacing w:before="0" w:after="0"/>
              <w:ind w:left="0"/>
              <w:jc w:val="left"/>
              <w:rPr>
                <w:ins w:id="10216" w:author="Christopher Allen" w:date="2021-07-20T19:00: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12" w:space="0" w:color="auto"/>
              <w:right w:val="single" w:sz="12" w:space="0" w:color="auto"/>
            </w:tcBorders>
            <w:vAlign w:val="center"/>
            <w:tcPrChange w:id="10217" w:author="Christopher Allen" w:date="2021-07-20T19:03:00Z">
              <w:tcPr>
                <w:tcW w:w="567" w:type="dxa"/>
                <w:gridSpan w:val="2"/>
                <w:tcBorders>
                  <w:top w:val="single" w:sz="5" w:space="0" w:color="000000"/>
                  <w:left w:val="single" w:sz="5" w:space="0" w:color="000000"/>
                  <w:bottom w:val="single" w:sz="12" w:space="0" w:color="auto"/>
                  <w:right w:val="single" w:sz="12" w:space="0" w:color="auto"/>
                </w:tcBorders>
                <w:vAlign w:val="center"/>
              </w:tcPr>
            </w:tcPrChange>
          </w:tcPr>
          <w:p w14:paraId="41CA3B12" w14:textId="4C1A0321" w:rsidR="00BE0FE8" w:rsidRPr="00BE0FE8" w:rsidRDefault="00D92D67" w:rsidP="00BE0FE8">
            <w:pPr>
              <w:widowControl w:val="0"/>
              <w:tabs>
                <w:tab w:val="clear" w:pos="1134"/>
                <w:tab w:val="clear" w:pos="6804"/>
              </w:tabs>
              <w:spacing w:before="55" w:after="0"/>
              <w:ind w:left="0" w:right="1"/>
              <w:jc w:val="center"/>
              <w:rPr>
                <w:ins w:id="10218" w:author="Christopher Allen" w:date="2021-07-20T19:00:00Z"/>
                <w:rFonts w:ascii="Arial" w:eastAsia="Calibri" w:hAnsi="Arial" w:cs="Arial"/>
                <w:b/>
                <w:sz w:val="22"/>
                <w:szCs w:val="22"/>
                <w:lang w:val="en-US" w:eastAsia="en-US"/>
              </w:rPr>
            </w:pPr>
            <w:ins w:id="10219" w:author="Christopher Allen" w:date="2021-08-25T18:05:00Z">
              <w:r w:rsidRPr="00D92D67">
                <w:rPr>
                  <w:rFonts w:ascii="Arial" w:eastAsia="Calibri" w:hAnsi="Arial" w:cs="Arial"/>
                  <w:b/>
                  <w:color w:val="FF0000"/>
                  <w:sz w:val="22"/>
                  <w:szCs w:val="22"/>
                  <w:lang w:val="en-US" w:eastAsia="en-US"/>
                  <w:rPrChange w:id="10220" w:author="Christopher Allen" w:date="2021-08-25T18:06:00Z">
                    <w:rPr>
                      <w:rFonts w:ascii="Arial" w:eastAsia="Calibri" w:hAnsi="Arial" w:cs="Arial"/>
                      <w:b/>
                      <w:sz w:val="22"/>
                      <w:szCs w:val="22"/>
                      <w:lang w:val="en-US" w:eastAsia="en-US"/>
                    </w:rPr>
                  </w:rPrChange>
                </w:rPr>
                <w:t>4</w:t>
              </w:r>
            </w:ins>
          </w:p>
        </w:tc>
        <w:tc>
          <w:tcPr>
            <w:tcW w:w="1500" w:type="dxa"/>
            <w:tcBorders>
              <w:top w:val="single" w:sz="5" w:space="0" w:color="000000"/>
              <w:left w:val="single" w:sz="12" w:space="0" w:color="auto"/>
              <w:bottom w:val="single" w:sz="12" w:space="0" w:color="auto"/>
              <w:right w:val="single" w:sz="12" w:space="0" w:color="auto"/>
            </w:tcBorders>
            <w:vAlign w:val="center"/>
            <w:tcPrChange w:id="10221" w:author="Christopher Allen" w:date="2021-07-20T19:03:00Z">
              <w:tcPr>
                <w:tcW w:w="1500" w:type="dxa"/>
                <w:gridSpan w:val="2"/>
                <w:tcBorders>
                  <w:top w:val="single" w:sz="5" w:space="0" w:color="000000"/>
                  <w:left w:val="single" w:sz="12" w:space="0" w:color="auto"/>
                  <w:bottom w:val="single" w:sz="12" w:space="0" w:color="auto"/>
                  <w:right w:val="single" w:sz="12" w:space="0" w:color="auto"/>
                </w:tcBorders>
                <w:vAlign w:val="center"/>
              </w:tcPr>
            </w:tcPrChange>
          </w:tcPr>
          <w:p w14:paraId="0648FD41" w14:textId="77777777" w:rsidR="00BE0FE8" w:rsidRPr="00BE0FE8" w:rsidRDefault="00BE0FE8" w:rsidP="00BE0FE8">
            <w:pPr>
              <w:widowControl w:val="0"/>
              <w:tabs>
                <w:tab w:val="clear" w:pos="1134"/>
                <w:tab w:val="clear" w:pos="6804"/>
              </w:tabs>
              <w:spacing w:before="0" w:after="0"/>
              <w:ind w:left="0"/>
              <w:jc w:val="left"/>
              <w:rPr>
                <w:ins w:id="10222" w:author="Christopher Allen" w:date="2021-07-20T19:00:00Z"/>
                <w:rFonts w:ascii="Arial" w:eastAsia="Calibri" w:hAnsi="Arial" w:cs="Arial"/>
                <w:b/>
                <w:sz w:val="22"/>
                <w:szCs w:val="22"/>
                <w:lang w:val="en-US" w:eastAsia="en-US"/>
              </w:rPr>
            </w:pPr>
          </w:p>
        </w:tc>
      </w:tr>
      <w:tr w:rsidR="00BE0FE8" w:rsidRPr="00BE0FE8" w14:paraId="56727277" w14:textId="77777777" w:rsidTr="002A67B0">
        <w:trPr>
          <w:gridAfter w:val="1"/>
          <w:wAfter w:w="60" w:type="dxa"/>
          <w:trHeight w:val="567"/>
          <w:ins w:id="10223" w:author="Christopher Allen" w:date="2021-07-20T19:00:00Z"/>
          <w:trPrChange w:id="10224" w:author="Christopher Allen" w:date="2021-07-20T19:03:00Z">
            <w:trPr>
              <w:trHeight w:val="567"/>
            </w:trPr>
          </w:trPrChange>
        </w:trPr>
        <w:tc>
          <w:tcPr>
            <w:tcW w:w="6689" w:type="dxa"/>
            <w:gridSpan w:val="5"/>
            <w:tcBorders>
              <w:top w:val="single" w:sz="12" w:space="0" w:color="auto"/>
              <w:left w:val="single" w:sz="12" w:space="0" w:color="FFFFFF"/>
              <w:bottom w:val="single" w:sz="12" w:space="0" w:color="FFFFFF"/>
              <w:right w:val="single" w:sz="12" w:space="0" w:color="auto"/>
            </w:tcBorders>
            <w:vAlign w:val="center"/>
            <w:tcPrChange w:id="10225" w:author="Christopher Allen" w:date="2021-07-20T19:03:00Z">
              <w:tcPr>
                <w:tcW w:w="6689" w:type="dxa"/>
                <w:gridSpan w:val="5"/>
                <w:tcBorders>
                  <w:top w:val="single" w:sz="12" w:space="0" w:color="auto"/>
                  <w:left w:val="single" w:sz="12" w:space="0" w:color="FFFFFF"/>
                  <w:bottom w:val="single" w:sz="12" w:space="0" w:color="FFFFFF"/>
                  <w:right w:val="single" w:sz="12" w:space="0" w:color="auto"/>
                </w:tcBorders>
                <w:vAlign w:val="center"/>
              </w:tcPr>
            </w:tcPrChange>
          </w:tcPr>
          <w:p w14:paraId="5DF7E04D" w14:textId="77777777" w:rsidR="00BE0FE8" w:rsidRPr="00BE0FE8" w:rsidRDefault="00BE0FE8" w:rsidP="00BE0FE8">
            <w:pPr>
              <w:widowControl w:val="0"/>
              <w:tabs>
                <w:tab w:val="clear" w:pos="1134"/>
                <w:tab w:val="clear" w:pos="6804"/>
              </w:tabs>
              <w:spacing w:before="0" w:after="0"/>
              <w:ind w:left="0"/>
              <w:jc w:val="left"/>
              <w:rPr>
                <w:ins w:id="10226" w:author="Christopher Allen" w:date="2021-07-20T19:00:00Z"/>
                <w:rFonts w:ascii="Arial" w:eastAsia="Calibri" w:hAnsi="Arial" w:cs="Arial"/>
                <w:b/>
                <w:sz w:val="22"/>
                <w:szCs w:val="22"/>
                <w:lang w:val="en-US" w:eastAsia="en-US"/>
              </w:rPr>
            </w:pPr>
            <w:ins w:id="10227" w:author="Christopher Allen" w:date="2021-07-20T19:00:00Z">
              <w:r w:rsidRPr="00BE0FE8">
                <w:rPr>
                  <w:rFonts w:ascii="Arial" w:eastAsia="Calibri" w:hAnsi="Arial" w:cs="Arial"/>
                  <w:b/>
                  <w:sz w:val="22"/>
                  <w:szCs w:val="22"/>
                  <w:lang w:val="en-US" w:eastAsia="en-US"/>
                </w:rPr>
                <w:t>Judge’s comment.</w:t>
              </w:r>
            </w:ins>
          </w:p>
        </w:tc>
        <w:tc>
          <w:tcPr>
            <w:tcW w:w="1701" w:type="dxa"/>
            <w:gridSpan w:val="3"/>
            <w:tcBorders>
              <w:top w:val="single" w:sz="12" w:space="0" w:color="auto"/>
              <w:left w:val="single" w:sz="12" w:space="0" w:color="auto"/>
              <w:bottom w:val="single" w:sz="12" w:space="0" w:color="auto"/>
              <w:right w:val="single" w:sz="12" w:space="0" w:color="auto"/>
            </w:tcBorders>
            <w:vAlign w:val="center"/>
            <w:tcPrChange w:id="10228" w:author="Christopher Allen" w:date="2021-07-20T19:03:00Z">
              <w:tcPr>
                <w:tcW w:w="1701" w:type="dxa"/>
                <w:gridSpan w:val="3"/>
                <w:tcBorders>
                  <w:top w:val="single" w:sz="12" w:space="0" w:color="auto"/>
                  <w:left w:val="single" w:sz="12" w:space="0" w:color="auto"/>
                  <w:bottom w:val="single" w:sz="12" w:space="0" w:color="auto"/>
                  <w:right w:val="single" w:sz="12" w:space="0" w:color="auto"/>
                </w:tcBorders>
                <w:vAlign w:val="center"/>
              </w:tcPr>
            </w:tcPrChange>
          </w:tcPr>
          <w:p w14:paraId="0964C191" w14:textId="77777777" w:rsidR="00BE0FE8" w:rsidRPr="00BE0FE8" w:rsidRDefault="00BE0FE8" w:rsidP="00BE0FE8">
            <w:pPr>
              <w:widowControl w:val="0"/>
              <w:tabs>
                <w:tab w:val="clear" w:pos="1134"/>
                <w:tab w:val="clear" w:pos="6804"/>
              </w:tabs>
              <w:spacing w:before="55" w:after="0"/>
              <w:ind w:left="0" w:right="1"/>
              <w:jc w:val="center"/>
              <w:rPr>
                <w:ins w:id="10229" w:author="Christopher Allen" w:date="2021-07-20T19:00:00Z"/>
                <w:rFonts w:ascii="Arial" w:eastAsia="Calibri" w:hAnsi="Arial" w:cs="Arial"/>
                <w:b/>
                <w:sz w:val="22"/>
                <w:szCs w:val="22"/>
                <w:lang w:val="en-US" w:eastAsia="en-US"/>
              </w:rPr>
            </w:pPr>
            <w:ins w:id="10230" w:author="Christopher Allen" w:date="2021-07-20T19:00:00Z">
              <w:r w:rsidRPr="00BE0FE8">
                <w:rPr>
                  <w:rFonts w:ascii="Arial" w:eastAsia="Calibri" w:hAnsi="Arial" w:cs="Arial"/>
                  <w:b/>
                  <w:sz w:val="22"/>
                  <w:szCs w:val="22"/>
                  <w:lang w:val="en-US" w:eastAsia="en-US"/>
                </w:rPr>
                <w:t>Flight Score</w:t>
              </w:r>
            </w:ins>
          </w:p>
        </w:tc>
        <w:tc>
          <w:tcPr>
            <w:tcW w:w="1500" w:type="dxa"/>
            <w:tcBorders>
              <w:top w:val="single" w:sz="12" w:space="0" w:color="auto"/>
              <w:left w:val="single" w:sz="12" w:space="0" w:color="auto"/>
              <w:bottom w:val="single" w:sz="12" w:space="0" w:color="auto"/>
              <w:right w:val="single" w:sz="12" w:space="0" w:color="auto"/>
            </w:tcBorders>
            <w:vAlign w:val="center"/>
            <w:tcPrChange w:id="10231" w:author="Christopher Allen" w:date="2021-07-20T19:03:00Z">
              <w:tcPr>
                <w:tcW w:w="1500" w:type="dxa"/>
                <w:gridSpan w:val="2"/>
                <w:tcBorders>
                  <w:top w:val="single" w:sz="12" w:space="0" w:color="auto"/>
                  <w:left w:val="single" w:sz="12" w:space="0" w:color="auto"/>
                  <w:bottom w:val="single" w:sz="12" w:space="0" w:color="auto"/>
                  <w:right w:val="single" w:sz="12" w:space="0" w:color="auto"/>
                </w:tcBorders>
                <w:vAlign w:val="center"/>
              </w:tcPr>
            </w:tcPrChange>
          </w:tcPr>
          <w:p w14:paraId="7962981C" w14:textId="77777777" w:rsidR="00BE0FE8" w:rsidRPr="00BE0FE8" w:rsidRDefault="00BE0FE8" w:rsidP="00BE0FE8">
            <w:pPr>
              <w:widowControl w:val="0"/>
              <w:tabs>
                <w:tab w:val="clear" w:pos="1134"/>
                <w:tab w:val="clear" w:pos="6804"/>
              </w:tabs>
              <w:spacing w:before="0" w:after="0"/>
              <w:ind w:left="0"/>
              <w:jc w:val="left"/>
              <w:rPr>
                <w:ins w:id="10232" w:author="Christopher Allen" w:date="2021-07-20T19:00:00Z"/>
                <w:rFonts w:ascii="Arial" w:eastAsia="Calibri" w:hAnsi="Arial" w:cs="Arial"/>
                <w:b/>
                <w:sz w:val="22"/>
                <w:szCs w:val="22"/>
                <w:lang w:val="en-US" w:eastAsia="en-US"/>
              </w:rPr>
            </w:pPr>
          </w:p>
        </w:tc>
      </w:tr>
    </w:tbl>
    <w:p w14:paraId="7F9E28A7" w14:textId="6FA7BBA5" w:rsidR="00BE0FE8" w:rsidRDefault="00BE0FE8" w:rsidP="00BE0FE8">
      <w:pPr>
        <w:widowControl w:val="0"/>
        <w:tabs>
          <w:tab w:val="clear" w:pos="1134"/>
          <w:tab w:val="clear" w:pos="6804"/>
        </w:tabs>
        <w:spacing w:before="0" w:after="0"/>
        <w:ind w:left="0"/>
        <w:jc w:val="left"/>
        <w:rPr>
          <w:ins w:id="10233" w:author="Christopher Allen" w:date="2021-07-20T19:04:00Z"/>
          <w:rFonts w:ascii="Arial" w:eastAsia="Calibri" w:hAnsi="Arial" w:cs="Arial"/>
          <w:b/>
          <w:sz w:val="22"/>
          <w:szCs w:val="22"/>
          <w:lang w:val="en-US" w:eastAsia="en-US"/>
        </w:rPr>
      </w:pPr>
    </w:p>
    <w:p w14:paraId="10D6A6C0" w14:textId="77777777" w:rsidR="002A67B0" w:rsidRPr="00BE0FE8" w:rsidRDefault="002A67B0" w:rsidP="00BE0FE8">
      <w:pPr>
        <w:widowControl w:val="0"/>
        <w:tabs>
          <w:tab w:val="clear" w:pos="1134"/>
          <w:tab w:val="clear" w:pos="6804"/>
        </w:tabs>
        <w:spacing w:before="0" w:after="0"/>
        <w:ind w:left="0"/>
        <w:jc w:val="left"/>
        <w:rPr>
          <w:ins w:id="10234" w:author="Christopher Allen" w:date="2021-07-20T19:00:00Z"/>
          <w:rFonts w:ascii="Arial" w:eastAsia="Calibri" w:hAnsi="Arial" w:cs="Arial"/>
          <w:b/>
          <w:sz w:val="22"/>
          <w:szCs w:val="22"/>
          <w:lang w:val="en-US" w:eastAsia="en-US"/>
        </w:rPr>
      </w:pPr>
    </w:p>
    <w:p w14:paraId="209A7E27" w14:textId="5ACB16F7" w:rsidR="00472FD7" w:rsidRDefault="00BE0FE8">
      <w:pPr>
        <w:tabs>
          <w:tab w:val="clear" w:pos="1134"/>
          <w:tab w:val="clear" w:pos="6804"/>
          <w:tab w:val="left" w:pos="4536"/>
        </w:tabs>
        <w:spacing w:before="0" w:after="160" w:line="259" w:lineRule="auto"/>
        <w:ind w:left="0"/>
        <w:jc w:val="left"/>
        <w:rPr>
          <w:ins w:id="10235" w:author="Christopher Allen" w:date="2021-07-20T18:58:00Z"/>
          <w:rFonts w:ascii="Arial" w:eastAsia="Arial" w:hAnsi="Arial" w:cs="Arial"/>
          <w:b/>
          <w:smallCaps/>
          <w:sz w:val="24"/>
          <w:szCs w:val="24"/>
        </w:rPr>
        <w:pPrChange w:id="10236" w:author="Christopher Allen" w:date="2021-07-20T19:02:00Z">
          <w:pPr/>
        </w:pPrChange>
      </w:pPr>
      <w:ins w:id="10237" w:author="Christopher Allen" w:date="2021-07-20T19:00:00Z">
        <w:r w:rsidRPr="00BE0FE8">
          <w:rPr>
            <w:rFonts w:ascii="Arial" w:eastAsia="Calibri" w:hAnsi="Arial" w:cs="Arial"/>
            <w:b/>
            <w:bCs/>
            <w:sz w:val="22"/>
            <w:szCs w:val="22"/>
            <w:lang w:eastAsia="en-US"/>
          </w:rPr>
          <w:t>Judge’s Signature…………………………Chief Judge’s Signature……………………………</w:t>
        </w:r>
      </w:ins>
    </w:p>
    <w:p w14:paraId="33450015" w14:textId="1D10F340" w:rsidR="00F3333C" w:rsidRPr="000D1EEF" w:rsidDel="007758F8" w:rsidRDefault="00182E10">
      <w:pPr>
        <w:pStyle w:val="Heading1"/>
        <w:keepNext w:val="0"/>
        <w:widowControl w:val="0"/>
        <w:ind w:right="-1"/>
        <w:rPr>
          <w:del w:id="10238" w:author="Christopher Allen" w:date="2021-07-17T17:53:00Z"/>
          <w:moveFrom w:id="10239" w:author="Christopher Allen" w:date="2021-07-17T17:50:00Z"/>
          <w:rFonts w:ascii="Arial" w:eastAsia="Arial" w:hAnsi="Arial" w:cs="Arial"/>
          <w:sz w:val="24"/>
          <w:szCs w:val="24"/>
        </w:rPr>
      </w:pPr>
      <w:moveFromRangeStart w:id="10240" w:author="Christopher Allen" w:date="2021-07-17T17:50:00Z" w:name="move77436634"/>
      <w:moveFrom w:id="10241" w:author="Christopher Allen" w:date="2021-07-17T17:50:00Z">
        <w:del w:id="10242" w:author="Christopher Allen" w:date="2021-07-17T17:53:00Z">
          <w:r w:rsidRPr="000D1EEF" w:rsidDel="007758F8">
            <w:rPr>
              <w:rFonts w:ascii="Arial" w:eastAsia="Arial" w:hAnsi="Arial" w:cs="Arial"/>
              <w:sz w:val="24"/>
              <w:szCs w:val="24"/>
            </w:rPr>
            <w:lastRenderedPageBreak/>
            <w:delText>6.9.</w:delText>
          </w:r>
          <w:r w:rsidRPr="000D1EEF" w:rsidDel="007758F8">
            <w:rPr>
              <w:rFonts w:ascii="Arial" w:eastAsia="Arial" w:hAnsi="Arial" w:cs="Arial"/>
              <w:sz w:val="24"/>
              <w:szCs w:val="24"/>
            </w:rPr>
            <w:tab/>
            <w:delText xml:space="preserve">CLASS F4H - RADIO CONTROLLED </w:delText>
          </w:r>
          <w:r w:rsidR="00A56620" w:rsidRPr="000D1EEF" w:rsidDel="007758F8">
            <w:rPr>
              <w:rFonts w:ascii="Arial" w:eastAsia="Arial" w:hAnsi="Arial" w:cs="Arial"/>
              <w:sz w:val="24"/>
              <w:szCs w:val="24"/>
            </w:rPr>
            <w:delText>S</w:delText>
          </w:r>
          <w:r w:rsidRPr="000D1EEF" w:rsidDel="007758F8">
            <w:rPr>
              <w:rFonts w:ascii="Arial" w:eastAsia="Arial" w:hAnsi="Arial" w:cs="Arial"/>
              <w:sz w:val="24"/>
              <w:szCs w:val="24"/>
            </w:rPr>
            <w:delText>CALE AEROPLANES</w:delText>
          </w:r>
        </w:del>
      </w:moveFrom>
    </w:p>
    <w:p w14:paraId="7920FCC4" w14:textId="68688AE6" w:rsidR="00F3333C" w:rsidDel="007758F8" w:rsidRDefault="00182E10">
      <w:pPr>
        <w:widowControl w:val="0"/>
        <w:tabs>
          <w:tab w:val="left" w:pos="1701"/>
          <w:tab w:val="left" w:pos="2835"/>
          <w:tab w:val="left" w:pos="5670"/>
        </w:tabs>
        <w:ind w:right="-1" w:hanging="851"/>
        <w:rPr>
          <w:del w:id="10243" w:author="Christopher Allen" w:date="2021-07-17T17:53:00Z"/>
          <w:moveFrom w:id="10244" w:author="Christopher Allen" w:date="2021-07-17T17:50:00Z"/>
          <w:rFonts w:ascii="Arial" w:eastAsia="Arial" w:hAnsi="Arial" w:cs="Arial"/>
          <w:color w:val="000000"/>
        </w:rPr>
      </w:pPr>
      <w:moveFrom w:id="10245" w:author="Christopher Allen" w:date="2021-07-17T17:50:00Z">
        <w:del w:id="10246" w:author="Christopher Allen" w:date="2021-07-17T17:53:00Z">
          <w:r w:rsidDel="007758F8">
            <w:rPr>
              <w:rFonts w:ascii="Arial" w:eastAsia="Arial" w:hAnsi="Arial" w:cs="Arial"/>
              <w:b/>
              <w:color w:val="000000"/>
            </w:rPr>
            <w:delText>6.9.1</w:delText>
          </w:r>
          <w:r w:rsidDel="007758F8">
            <w:rPr>
              <w:rFonts w:ascii="Arial" w:eastAsia="Arial" w:hAnsi="Arial" w:cs="Arial"/>
              <w:b/>
              <w:color w:val="000000"/>
            </w:rPr>
            <w:tab/>
            <w:delText xml:space="preserve">General Characteristics </w:delText>
          </w:r>
        </w:del>
      </w:moveFrom>
    </w:p>
    <w:p w14:paraId="018DF4ED" w14:textId="12E5B8E4" w:rsidR="00F3333C" w:rsidRPr="003961BF" w:rsidDel="007758F8" w:rsidRDefault="00182E10">
      <w:pPr>
        <w:widowControl w:val="0"/>
        <w:tabs>
          <w:tab w:val="left" w:pos="1701"/>
          <w:tab w:val="left" w:pos="2835"/>
          <w:tab w:val="left" w:pos="5670"/>
        </w:tabs>
        <w:ind w:left="850" w:right="-1"/>
        <w:rPr>
          <w:del w:id="10247" w:author="Christopher Allen" w:date="2021-07-17T17:53:00Z"/>
          <w:moveFrom w:id="10248" w:author="Christopher Allen" w:date="2021-07-17T17:50:00Z"/>
          <w:rFonts w:ascii="Arial" w:eastAsia="Arial" w:hAnsi="Arial" w:cs="Arial"/>
        </w:rPr>
      </w:pPr>
      <w:moveFrom w:id="10249" w:author="Christopher Allen" w:date="2021-07-17T17:50:00Z">
        <w:del w:id="10250" w:author="Christopher Allen" w:date="2021-07-17T17:53:00Z">
          <w:r w:rsidDel="007758F8">
            <w:rPr>
              <w:rFonts w:ascii="Arial" w:eastAsia="Arial" w:hAnsi="Arial" w:cs="Arial"/>
              <w:color w:val="000000"/>
            </w:rPr>
            <w:delText>The General Characteristics of the model shall be the same as F4C</w:delText>
          </w:r>
          <w:r w:rsidRPr="003961BF" w:rsidDel="007758F8">
            <w:rPr>
              <w:rFonts w:ascii="Arial" w:eastAsia="Arial" w:hAnsi="Arial" w:cs="Arial"/>
            </w:rPr>
            <w:delText>. (Para 6.3</w:delText>
          </w:r>
          <w:r w:rsidR="007E067D" w:rsidRPr="003961BF" w:rsidDel="007758F8">
            <w:rPr>
              <w:rFonts w:ascii="Arial" w:eastAsia="Arial" w:hAnsi="Arial" w:cs="Arial"/>
            </w:rPr>
            <w:delText>.1</w:delText>
          </w:r>
          <w:r w:rsidRPr="003961BF" w:rsidDel="007758F8">
            <w:rPr>
              <w:rFonts w:ascii="Arial" w:eastAsia="Arial" w:hAnsi="Arial" w:cs="Arial"/>
            </w:rPr>
            <w:delText xml:space="preserve"> </w:delText>
          </w:r>
          <w:r w:rsidRPr="003961BF" w:rsidDel="007758F8">
            <w:rPr>
              <w:rFonts w:ascii="Arial" w:eastAsia="Arial" w:hAnsi="Arial" w:cs="Arial"/>
              <w:highlight w:val="yellow"/>
            </w:rPr>
            <w:delText>refers</w:delText>
          </w:r>
          <w:r w:rsidRPr="003961BF" w:rsidDel="007758F8">
            <w:rPr>
              <w:rFonts w:ascii="Arial" w:eastAsia="Arial" w:hAnsi="Arial" w:cs="Arial"/>
            </w:rPr>
            <w:delText>).</w:delText>
          </w:r>
        </w:del>
      </w:moveFrom>
    </w:p>
    <w:p w14:paraId="3DF9D62E" w14:textId="265176A2" w:rsidR="00F3333C" w:rsidDel="007758F8" w:rsidRDefault="00182E10">
      <w:pPr>
        <w:widowControl w:val="0"/>
        <w:tabs>
          <w:tab w:val="left" w:pos="1701"/>
          <w:tab w:val="left" w:pos="2835"/>
          <w:tab w:val="left" w:pos="5670"/>
        </w:tabs>
        <w:ind w:right="-1" w:hanging="851"/>
        <w:rPr>
          <w:del w:id="10251" w:author="Christopher Allen" w:date="2021-07-17T17:53:00Z"/>
          <w:moveFrom w:id="10252" w:author="Christopher Allen" w:date="2021-07-17T17:50:00Z"/>
          <w:rFonts w:ascii="Arial" w:eastAsia="Arial" w:hAnsi="Arial" w:cs="Arial"/>
          <w:color w:val="000000"/>
        </w:rPr>
      </w:pPr>
      <w:moveFrom w:id="10253" w:author="Christopher Allen" w:date="2021-07-17T17:50:00Z">
        <w:del w:id="10254" w:author="Christopher Allen" w:date="2021-07-17T17:53:00Z">
          <w:r w:rsidDel="007758F8">
            <w:rPr>
              <w:rFonts w:ascii="Arial" w:eastAsia="Arial" w:hAnsi="Arial" w:cs="Arial"/>
              <w:b/>
              <w:color w:val="000000"/>
            </w:rPr>
            <w:delText>6.9.2.</w:delText>
          </w:r>
          <w:r w:rsidDel="007758F8">
            <w:rPr>
              <w:rFonts w:ascii="Arial" w:eastAsia="Arial" w:hAnsi="Arial" w:cs="Arial"/>
              <w:b/>
              <w:color w:val="000000"/>
            </w:rPr>
            <w:tab/>
            <w:delText>Eligibility</w:delText>
          </w:r>
        </w:del>
      </w:moveFrom>
    </w:p>
    <w:p w14:paraId="349A7163" w14:textId="525383DC" w:rsidR="00F3333C" w:rsidDel="007758F8" w:rsidRDefault="00182E10">
      <w:pPr>
        <w:widowControl w:val="0"/>
        <w:tabs>
          <w:tab w:val="left" w:pos="1701"/>
          <w:tab w:val="left" w:pos="2835"/>
          <w:tab w:val="left" w:pos="5670"/>
        </w:tabs>
        <w:ind w:left="850" w:right="-1"/>
        <w:rPr>
          <w:del w:id="10255" w:author="Christopher Allen" w:date="2021-07-17T17:53:00Z"/>
          <w:moveFrom w:id="10256" w:author="Christopher Allen" w:date="2021-07-17T17:50:00Z"/>
          <w:rFonts w:ascii="Arial" w:eastAsia="Arial" w:hAnsi="Arial" w:cs="Arial"/>
          <w:color w:val="000000"/>
        </w:rPr>
      </w:pPr>
      <w:moveFrom w:id="10257" w:author="Christopher Allen" w:date="2021-07-17T17:50:00Z">
        <w:del w:id="10258" w:author="Christopher Allen" w:date="2021-07-17T17:53:00Z">
          <w:r w:rsidDel="007758F8">
            <w:rPr>
              <w:rFonts w:ascii="Arial" w:eastAsia="Arial" w:hAnsi="Arial" w:cs="Arial"/>
              <w:color w:val="000000"/>
            </w:rPr>
            <w:delText xml:space="preserve">Any model which has previously been placed in the top five (5) in a Continental or World Championship F4C competition during the last 6 years, including repaints and rebuilds, will NOT be permitted in F4H. The requirement for the competitor to have constructed his own model (rule </w:delText>
          </w:r>
          <w:r w:rsidRPr="007F46EB" w:rsidDel="007758F8">
            <w:rPr>
              <w:rFonts w:ascii="Arial" w:eastAsia="Arial" w:hAnsi="Arial" w:cs="Arial"/>
              <w:highlight w:val="yellow"/>
            </w:rPr>
            <w:delText>6.1.</w:delText>
          </w:r>
          <w:r w:rsidR="001E5434" w:rsidRPr="007F46EB" w:rsidDel="007758F8">
            <w:rPr>
              <w:rFonts w:ascii="Arial" w:eastAsia="Arial" w:hAnsi="Arial" w:cs="Arial"/>
              <w:highlight w:val="yellow"/>
            </w:rPr>
            <w:delText>10</w:delText>
          </w:r>
          <w:r w:rsidRPr="007F46EB" w:rsidDel="007758F8">
            <w:rPr>
              <w:rFonts w:ascii="Arial" w:eastAsia="Arial" w:hAnsi="Arial" w:cs="Arial"/>
              <w:highlight w:val="yellow"/>
            </w:rPr>
            <w:delText xml:space="preserve">) </w:delText>
          </w:r>
          <w:r w:rsidDel="007758F8">
            <w:rPr>
              <w:rFonts w:ascii="Arial" w:eastAsia="Arial" w:hAnsi="Arial" w:cs="Arial"/>
              <w:color w:val="000000"/>
            </w:rPr>
            <w:delText xml:space="preserve">is not applicable to </w:delText>
          </w:r>
          <w:r w:rsidR="00571607" w:rsidRPr="00A815A1" w:rsidDel="007758F8">
            <w:rPr>
              <w:rFonts w:ascii="Arial" w:eastAsia="Arial" w:hAnsi="Arial" w:cs="Arial"/>
              <w:color w:val="FF0000"/>
            </w:rPr>
            <w:delText>F4H</w:delText>
          </w:r>
          <w:r w:rsidRPr="00A815A1" w:rsidDel="007758F8">
            <w:rPr>
              <w:rFonts w:ascii="Arial" w:eastAsia="Arial" w:hAnsi="Arial" w:cs="Arial"/>
              <w:color w:val="FF0000"/>
            </w:rPr>
            <w:delText xml:space="preserve">. </w:delText>
          </w:r>
        </w:del>
      </w:moveFrom>
    </w:p>
    <w:p w14:paraId="23FCBDA1" w14:textId="4F93D8B8" w:rsidR="00F3333C" w:rsidDel="007758F8" w:rsidRDefault="00182E10">
      <w:pPr>
        <w:widowControl w:val="0"/>
        <w:tabs>
          <w:tab w:val="left" w:pos="1701"/>
          <w:tab w:val="left" w:pos="2835"/>
          <w:tab w:val="left" w:pos="5670"/>
        </w:tabs>
        <w:ind w:right="-1" w:hanging="851"/>
        <w:rPr>
          <w:del w:id="10259" w:author="Christopher Allen" w:date="2021-07-17T17:53:00Z"/>
          <w:moveFrom w:id="10260" w:author="Christopher Allen" w:date="2021-07-17T17:50:00Z"/>
          <w:rFonts w:ascii="Arial" w:eastAsia="Arial" w:hAnsi="Arial" w:cs="Arial"/>
          <w:color w:val="000000"/>
        </w:rPr>
      </w:pPr>
      <w:moveFrom w:id="10261" w:author="Christopher Allen" w:date="2021-07-17T17:50:00Z">
        <w:del w:id="10262" w:author="Christopher Allen" w:date="2021-07-17T17:53:00Z">
          <w:r w:rsidDel="007758F8">
            <w:rPr>
              <w:rFonts w:ascii="Arial" w:eastAsia="Arial" w:hAnsi="Arial" w:cs="Arial"/>
              <w:b/>
              <w:color w:val="000000"/>
            </w:rPr>
            <w:delText>6.9.3</w:delText>
          </w:r>
          <w:r w:rsidDel="007758F8">
            <w:rPr>
              <w:rFonts w:ascii="Arial" w:eastAsia="Arial" w:hAnsi="Arial" w:cs="Arial"/>
              <w:b/>
              <w:color w:val="000000"/>
            </w:rPr>
            <w:tab/>
            <w:delText xml:space="preserve">Declaration </w:delText>
          </w:r>
        </w:del>
      </w:moveFrom>
    </w:p>
    <w:p w14:paraId="32039B16" w14:textId="66AF3BD6" w:rsidR="00F3333C" w:rsidDel="007758F8" w:rsidRDefault="00182E10">
      <w:pPr>
        <w:widowControl w:val="0"/>
        <w:tabs>
          <w:tab w:val="left" w:pos="1701"/>
          <w:tab w:val="left" w:pos="2835"/>
          <w:tab w:val="left" w:pos="5670"/>
        </w:tabs>
        <w:ind w:left="850" w:right="-1"/>
        <w:rPr>
          <w:del w:id="10263" w:author="Christopher Allen" w:date="2021-07-17T17:53:00Z"/>
          <w:moveFrom w:id="10264" w:author="Christopher Allen" w:date="2021-07-17T17:50:00Z"/>
          <w:rFonts w:ascii="Arial" w:eastAsia="Arial" w:hAnsi="Arial" w:cs="Arial"/>
          <w:color w:val="000000"/>
        </w:rPr>
      </w:pPr>
      <w:moveFrom w:id="10265" w:author="Christopher Allen" w:date="2021-07-17T17:50:00Z">
        <w:del w:id="10266" w:author="Christopher Allen" w:date="2021-07-17T17:53:00Z">
          <w:r w:rsidDel="007758F8">
            <w:rPr>
              <w:rFonts w:ascii="Arial" w:eastAsia="Arial" w:hAnsi="Arial" w:cs="Arial"/>
              <w:color w:val="000000"/>
            </w:rPr>
            <w:delText xml:space="preserve">The competitor must complete and sign the Declaration Form </w:delText>
          </w:r>
          <w:r w:rsidRPr="007F46EB" w:rsidDel="007758F8">
            <w:rPr>
              <w:rFonts w:ascii="Arial" w:eastAsia="Arial" w:hAnsi="Arial" w:cs="Arial"/>
              <w:color w:val="000000"/>
              <w:highlight w:val="yellow"/>
            </w:rPr>
            <w:delText>at ANNEX 6E.</w:delText>
          </w:r>
          <w:r w:rsidR="003C7196" w:rsidRPr="007F46EB" w:rsidDel="007758F8">
            <w:rPr>
              <w:rFonts w:ascii="Arial" w:eastAsia="Arial" w:hAnsi="Arial" w:cs="Arial"/>
              <w:color w:val="000000"/>
              <w:highlight w:val="yellow"/>
            </w:rPr>
            <w:delText>2</w:delText>
          </w:r>
          <w:r w:rsidRPr="007F46EB" w:rsidDel="007758F8">
            <w:rPr>
              <w:rFonts w:ascii="Arial" w:eastAsia="Arial" w:hAnsi="Arial" w:cs="Arial"/>
              <w:color w:val="000000"/>
              <w:highlight w:val="yellow"/>
            </w:rPr>
            <w:delText>.</w:delText>
          </w:r>
          <w:r w:rsidDel="007758F8">
            <w:rPr>
              <w:rFonts w:ascii="Arial" w:eastAsia="Arial" w:hAnsi="Arial" w:cs="Arial"/>
              <w:color w:val="000000"/>
            </w:rPr>
            <w:delText xml:space="preserve"> </w:delText>
          </w:r>
          <w:r w:rsidRPr="00422833" w:rsidDel="007758F8">
            <w:rPr>
              <w:rFonts w:ascii="Arial" w:eastAsia="Arial" w:hAnsi="Arial" w:cs="Arial"/>
              <w:strike/>
              <w:color w:val="000000"/>
            </w:rPr>
            <w:delText>The declaration also includes a questionnaire which is used by the Static Judges to assess how much the competitor contributed to the Scale Accuracy</w:delText>
          </w:r>
          <w:r w:rsidDel="007758F8">
            <w:rPr>
              <w:rFonts w:ascii="Arial" w:eastAsia="Arial" w:hAnsi="Arial" w:cs="Arial"/>
              <w:color w:val="000000"/>
            </w:rPr>
            <w:delText>.</w:delText>
          </w:r>
          <w:r w:rsidR="00CF342F" w:rsidDel="007758F8">
            <w:rPr>
              <w:rFonts w:ascii="Arial" w:eastAsia="Arial" w:hAnsi="Arial" w:cs="Arial"/>
              <w:color w:val="000000"/>
            </w:rPr>
            <w:delText xml:space="preserve"> </w:delText>
          </w:r>
          <w:r w:rsidR="00874028" w:rsidDel="007758F8">
            <w:rPr>
              <w:rFonts w:ascii="Arial" w:eastAsia="Arial" w:hAnsi="Arial" w:cs="Arial"/>
              <w:color w:val="000000"/>
            </w:rPr>
            <w:delText xml:space="preserve"> </w:delText>
          </w:r>
          <w:r w:rsidDel="007758F8">
            <w:rPr>
              <w:rFonts w:ascii="Arial" w:eastAsia="Arial" w:hAnsi="Arial" w:cs="Arial"/>
              <w:color w:val="000000"/>
            </w:rPr>
            <w:delText>If an incorrect declaration is subsequently revealed, the competitor may be disqualified from the contest. The competitor may also use photographs or sample material in support of the declaration.</w:delText>
          </w:r>
          <w:r w:rsidR="00A00E43" w:rsidDel="007758F8">
            <w:rPr>
              <w:rFonts w:ascii="Arial" w:eastAsia="Arial" w:hAnsi="Arial" w:cs="Arial"/>
              <w:color w:val="000000"/>
            </w:rPr>
            <w:delText xml:space="preserve">   </w:delText>
          </w:r>
        </w:del>
      </w:moveFrom>
    </w:p>
    <w:p w14:paraId="303E4F04" w14:textId="2807DEB9" w:rsidR="00874028" w:rsidDel="007758F8" w:rsidRDefault="00182E10">
      <w:pPr>
        <w:widowControl w:val="0"/>
        <w:tabs>
          <w:tab w:val="left" w:pos="1701"/>
          <w:tab w:val="left" w:pos="2835"/>
          <w:tab w:val="left" w:pos="5670"/>
        </w:tabs>
        <w:ind w:left="850" w:right="-1"/>
        <w:rPr>
          <w:del w:id="10267" w:author="Christopher Allen" w:date="2021-07-17T17:53:00Z"/>
          <w:moveFrom w:id="10268" w:author="Christopher Allen" w:date="2021-07-17T17:50:00Z"/>
          <w:rFonts w:ascii="Arial" w:eastAsia="Arial" w:hAnsi="Arial" w:cs="Arial"/>
          <w:color w:val="000000"/>
        </w:rPr>
      </w:pPr>
      <w:moveFrom w:id="10269" w:author="Christopher Allen" w:date="2021-07-17T17:50:00Z">
        <w:del w:id="10270" w:author="Christopher Allen" w:date="2021-07-17T17:53:00Z">
          <w:r w:rsidRPr="00072DB6" w:rsidDel="007758F8">
            <w:rPr>
              <w:rFonts w:ascii="Arial" w:eastAsia="Arial" w:hAnsi="Arial" w:cs="Arial"/>
              <w:color w:val="000000"/>
            </w:rPr>
            <w:delText>Note: The declaration must be</w:delText>
          </w:r>
          <w:r w:rsidR="00062475" w:rsidRPr="00072DB6" w:rsidDel="007758F8">
            <w:rPr>
              <w:rFonts w:ascii="Arial" w:eastAsia="Arial" w:hAnsi="Arial" w:cs="Arial"/>
              <w:color w:val="000000"/>
            </w:rPr>
            <w:delText xml:space="preserve"> </w:delText>
          </w:r>
          <w:r w:rsidR="00062475" w:rsidRPr="003900FE" w:rsidDel="007758F8">
            <w:rPr>
              <w:rFonts w:ascii="Arial" w:eastAsia="Arial" w:hAnsi="Arial" w:cs="Arial"/>
              <w:color w:val="FF0000"/>
            </w:rPr>
            <w:delText xml:space="preserve">co-signed </w:delText>
          </w:r>
          <w:r w:rsidRPr="00422833" w:rsidDel="007758F8">
            <w:rPr>
              <w:rFonts w:ascii="Arial" w:eastAsia="Arial" w:hAnsi="Arial" w:cs="Arial"/>
              <w:strike/>
              <w:color w:val="000000"/>
            </w:rPr>
            <w:delText>by the Competitor’s NAC</w:delText>
          </w:r>
          <w:r w:rsidRPr="00072DB6" w:rsidDel="007758F8">
            <w:rPr>
              <w:rFonts w:ascii="Arial" w:eastAsia="Arial" w:hAnsi="Arial" w:cs="Arial"/>
              <w:color w:val="000000"/>
            </w:rPr>
            <w:delText xml:space="preserve"> to be valid.</w:delText>
          </w:r>
          <w:r w:rsidR="00CF342F" w:rsidDel="007758F8">
            <w:rPr>
              <w:rFonts w:ascii="Arial" w:eastAsia="Arial" w:hAnsi="Arial" w:cs="Arial"/>
              <w:color w:val="000000"/>
            </w:rPr>
            <w:delText xml:space="preserve"> </w:delText>
          </w:r>
        </w:del>
      </w:moveFrom>
    </w:p>
    <w:p w14:paraId="67AF4DDA" w14:textId="5BE84798" w:rsidR="00F3333C" w:rsidDel="007758F8" w:rsidRDefault="00182E10">
      <w:pPr>
        <w:widowControl w:val="0"/>
        <w:tabs>
          <w:tab w:val="clear" w:pos="1134"/>
          <w:tab w:val="left" w:pos="851"/>
          <w:tab w:val="left" w:pos="1701"/>
          <w:tab w:val="left" w:pos="2835"/>
          <w:tab w:val="left" w:pos="5670"/>
        </w:tabs>
        <w:ind w:left="0" w:right="-1"/>
        <w:rPr>
          <w:del w:id="10271" w:author="Christopher Allen" w:date="2021-07-17T17:53:00Z"/>
          <w:moveFrom w:id="10272" w:author="Christopher Allen" w:date="2021-07-17T17:50:00Z"/>
          <w:rFonts w:ascii="Arial" w:eastAsia="Arial" w:hAnsi="Arial" w:cs="Arial"/>
          <w:color w:val="000000"/>
        </w:rPr>
      </w:pPr>
      <w:moveFrom w:id="10273" w:author="Christopher Allen" w:date="2021-07-17T17:50:00Z">
        <w:del w:id="10274" w:author="Christopher Allen" w:date="2021-07-17T17:53:00Z">
          <w:r w:rsidDel="007758F8">
            <w:rPr>
              <w:rFonts w:ascii="Arial" w:eastAsia="Arial" w:hAnsi="Arial" w:cs="Arial"/>
              <w:b/>
              <w:color w:val="000000"/>
            </w:rPr>
            <w:delText>6.9.4</w:delText>
          </w:r>
          <w:r w:rsidDel="007758F8">
            <w:rPr>
              <w:rFonts w:ascii="Arial" w:eastAsia="Arial" w:hAnsi="Arial" w:cs="Arial"/>
              <w:b/>
              <w:color w:val="000000"/>
            </w:rPr>
            <w:tab/>
            <w:delText>Static Judging</w:delText>
          </w:r>
        </w:del>
      </w:moveFrom>
    </w:p>
    <w:p w14:paraId="4B4A95F0" w14:textId="77B4E6DC" w:rsidR="00F3333C" w:rsidRPr="00354833" w:rsidDel="007758F8" w:rsidRDefault="00182E10">
      <w:pPr>
        <w:widowControl w:val="0"/>
        <w:tabs>
          <w:tab w:val="left" w:pos="1701"/>
          <w:tab w:val="left" w:pos="2835"/>
          <w:tab w:val="left" w:pos="5670"/>
        </w:tabs>
        <w:ind w:left="1260" w:right="-1" w:hanging="360"/>
        <w:rPr>
          <w:del w:id="10275" w:author="Christopher Allen" w:date="2021-07-17T17:53:00Z"/>
          <w:moveFrom w:id="10276" w:author="Christopher Allen" w:date="2021-07-17T17:50:00Z"/>
          <w:rFonts w:ascii="Arial" w:eastAsia="Arial" w:hAnsi="Arial" w:cs="Arial"/>
          <w:strike/>
          <w:color w:val="FF0000"/>
        </w:rPr>
      </w:pPr>
      <w:moveFrom w:id="10277" w:author="Christopher Allen" w:date="2021-07-17T17:50:00Z">
        <w:del w:id="10278" w:author="Christopher Allen" w:date="2021-07-17T17:53:00Z">
          <w:r w:rsidDel="007758F8">
            <w:rPr>
              <w:rFonts w:ascii="Arial" w:eastAsia="Arial" w:hAnsi="Arial" w:cs="Arial"/>
              <w:color w:val="000000"/>
            </w:rPr>
            <w:delText>a)</w:delText>
          </w:r>
          <w:r w:rsidDel="007758F8">
            <w:rPr>
              <w:rFonts w:ascii="Arial" w:eastAsia="Arial" w:hAnsi="Arial" w:cs="Arial"/>
              <w:color w:val="000000"/>
            </w:rPr>
            <w:tab/>
            <w:delText xml:space="preserve">The appointment of Static Judges is stated </w:delText>
          </w:r>
          <w:r w:rsidRPr="003C7196" w:rsidDel="007758F8">
            <w:rPr>
              <w:rFonts w:ascii="Arial" w:eastAsia="Arial" w:hAnsi="Arial" w:cs="Arial"/>
              <w:color w:val="000000"/>
            </w:rPr>
            <w:delText>in 6.1.4.</w:delText>
          </w:r>
          <w:r w:rsidDel="007758F8">
            <w:rPr>
              <w:rFonts w:ascii="Arial" w:eastAsia="Arial" w:hAnsi="Arial" w:cs="Arial"/>
              <w:color w:val="000000"/>
            </w:rPr>
            <w:delText xml:space="preserve"> </w:delText>
          </w:r>
        </w:del>
      </w:moveFrom>
    </w:p>
    <w:p w14:paraId="0766E7B1" w14:textId="7865C26E" w:rsidR="00F3333C" w:rsidDel="007758F8" w:rsidRDefault="00182E10">
      <w:pPr>
        <w:widowControl w:val="0"/>
        <w:tabs>
          <w:tab w:val="left" w:pos="1701"/>
          <w:tab w:val="left" w:pos="2835"/>
          <w:tab w:val="left" w:pos="5670"/>
        </w:tabs>
        <w:ind w:left="1260" w:right="-1" w:hanging="360"/>
        <w:rPr>
          <w:del w:id="10279" w:author="Christopher Allen" w:date="2021-07-17T17:53:00Z"/>
          <w:moveFrom w:id="10280" w:author="Christopher Allen" w:date="2021-07-17T17:50:00Z"/>
          <w:rFonts w:ascii="Arial" w:eastAsia="Arial" w:hAnsi="Arial" w:cs="Arial"/>
          <w:color w:val="000000"/>
        </w:rPr>
      </w:pPr>
      <w:moveFrom w:id="10281" w:author="Christopher Allen" w:date="2021-07-17T17:50:00Z">
        <w:del w:id="10282" w:author="Christopher Allen" w:date="2021-07-17T17:53:00Z">
          <w:r w:rsidDel="007758F8">
            <w:rPr>
              <w:rFonts w:ascii="Arial" w:eastAsia="Arial" w:hAnsi="Arial" w:cs="Arial"/>
              <w:color w:val="000000"/>
            </w:rPr>
            <w:delText>b)</w:delText>
          </w:r>
          <w:r w:rsidDel="007758F8">
            <w:rPr>
              <w:rFonts w:ascii="Arial" w:eastAsia="Arial" w:hAnsi="Arial" w:cs="Arial"/>
              <w:color w:val="000000"/>
            </w:rPr>
            <w:tab/>
            <w:delText xml:space="preserve">All static judging is carried out at a distance of 5 metres. This is measured from the centre line of the model to the judges seating position. </w:delText>
          </w:r>
        </w:del>
      </w:moveFrom>
    </w:p>
    <w:p w14:paraId="11D31A11" w14:textId="240712F9" w:rsidR="00F3333C" w:rsidDel="007758F8" w:rsidRDefault="00182E10">
      <w:pPr>
        <w:widowControl w:val="0"/>
        <w:tabs>
          <w:tab w:val="left" w:pos="1701"/>
          <w:tab w:val="left" w:pos="2835"/>
          <w:tab w:val="left" w:pos="5670"/>
        </w:tabs>
        <w:ind w:left="1260" w:right="-1" w:hanging="360"/>
        <w:rPr>
          <w:del w:id="10283" w:author="Christopher Allen" w:date="2021-07-17T17:53:00Z"/>
          <w:moveFrom w:id="10284" w:author="Christopher Allen" w:date="2021-07-17T17:50:00Z"/>
          <w:rFonts w:ascii="Arial" w:eastAsia="Arial" w:hAnsi="Arial" w:cs="Arial"/>
          <w:color w:val="000000"/>
        </w:rPr>
      </w:pPr>
      <w:moveFrom w:id="10285" w:author="Christopher Allen" w:date="2021-07-17T17:50:00Z">
        <w:del w:id="10286" w:author="Christopher Allen" w:date="2021-07-17T17:53:00Z">
          <w:r w:rsidDel="007758F8">
            <w:rPr>
              <w:rFonts w:ascii="Arial" w:eastAsia="Arial" w:hAnsi="Arial" w:cs="Arial"/>
              <w:color w:val="000000"/>
            </w:rPr>
            <w:delText>c)</w:delText>
          </w:r>
          <w:r w:rsidDel="007758F8">
            <w:rPr>
              <w:rFonts w:ascii="Arial" w:eastAsia="Arial" w:hAnsi="Arial" w:cs="Arial"/>
              <w:color w:val="000000"/>
            </w:rPr>
            <w:tab/>
            <w:delText xml:space="preserve">Each of the following items will be awarded a mark out of 10 by each Judge using increments of a tenth of a mark. </w:delText>
          </w:r>
        </w:del>
      </w:moveFrom>
    </w:p>
    <w:p w14:paraId="6A9BAA75" w14:textId="5B3CDD9F" w:rsidR="00F3333C" w:rsidDel="007758F8" w:rsidRDefault="00182E10">
      <w:pPr>
        <w:widowControl w:val="0"/>
        <w:tabs>
          <w:tab w:val="left" w:pos="1701"/>
          <w:tab w:val="left" w:pos="2835"/>
          <w:tab w:val="left" w:pos="5670"/>
        </w:tabs>
        <w:ind w:right="-1" w:hanging="851"/>
        <w:rPr>
          <w:del w:id="10287" w:author="Christopher Allen" w:date="2021-07-17T17:53:00Z"/>
          <w:moveFrom w:id="10288" w:author="Christopher Allen" w:date="2021-07-17T17:50:00Z"/>
          <w:rFonts w:ascii="Arial" w:eastAsia="Arial" w:hAnsi="Arial" w:cs="Arial"/>
          <w:color w:val="000000"/>
        </w:rPr>
      </w:pPr>
      <w:moveFrom w:id="10289" w:author="Christopher Allen" w:date="2021-07-17T17:50:00Z">
        <w:del w:id="10290" w:author="Christopher Allen" w:date="2021-07-17T17:53:00Z">
          <w:r w:rsidDel="007758F8">
            <w:rPr>
              <w:rFonts w:ascii="Arial" w:eastAsia="Arial" w:hAnsi="Arial" w:cs="Arial"/>
              <w:b/>
              <w:color w:val="000000"/>
            </w:rPr>
            <w:delText xml:space="preserve">6.9.4.1 </w:delText>
          </w:r>
          <w:r w:rsidDel="007758F8">
            <w:rPr>
              <w:rFonts w:ascii="Arial" w:eastAsia="Arial" w:hAnsi="Arial" w:cs="Arial"/>
              <w:b/>
              <w:color w:val="000000"/>
            </w:rPr>
            <w:tab/>
            <w:delText>Scale Accuracy.</w:delText>
          </w:r>
        </w:del>
      </w:moveFrom>
    </w:p>
    <w:p w14:paraId="07F16067" w14:textId="05B70C33" w:rsidR="00837594" w:rsidDel="007758F8" w:rsidRDefault="00A00E43">
      <w:pPr>
        <w:widowControl w:val="0"/>
        <w:tabs>
          <w:tab w:val="left" w:pos="1701"/>
          <w:tab w:val="left" w:pos="2835"/>
          <w:tab w:val="left" w:pos="5670"/>
        </w:tabs>
        <w:ind w:left="850" w:right="-1"/>
        <w:rPr>
          <w:del w:id="10291" w:author="Christopher Allen" w:date="2021-07-17T17:53:00Z"/>
          <w:moveFrom w:id="10292" w:author="Christopher Allen" w:date="2021-07-17T17:50:00Z"/>
          <w:rFonts w:ascii="Arial" w:eastAsia="Arial" w:hAnsi="Arial" w:cs="Arial"/>
          <w:color w:val="FF0000"/>
        </w:rPr>
      </w:pPr>
      <w:moveFrom w:id="10293" w:author="Christopher Allen" w:date="2021-07-17T17:50:00Z">
        <w:del w:id="10294" w:author="Christopher Allen" w:date="2021-07-17T17:53:00Z">
          <w:r w:rsidRPr="00C640EA" w:rsidDel="007758F8">
            <w:rPr>
              <w:rFonts w:ascii="Arial" w:eastAsia="Arial" w:hAnsi="Arial" w:cs="Arial"/>
              <w:color w:val="FF0000"/>
            </w:rPr>
            <w:delText xml:space="preserve">This is an assessment of the outline accuracy of the model as seen by the three views (side, </w:delText>
          </w:r>
          <w:r w:rsidR="00C640EA" w:rsidRPr="00C640EA" w:rsidDel="007758F8">
            <w:rPr>
              <w:rFonts w:ascii="Arial" w:eastAsia="Arial" w:hAnsi="Arial" w:cs="Arial"/>
              <w:color w:val="FF0000"/>
            </w:rPr>
            <w:delText>front,</w:delText>
          </w:r>
          <w:r w:rsidRPr="00C640EA" w:rsidDel="007758F8">
            <w:rPr>
              <w:rFonts w:ascii="Arial" w:eastAsia="Arial" w:hAnsi="Arial" w:cs="Arial"/>
              <w:color w:val="FF0000"/>
            </w:rPr>
            <w:delText xml:space="preserve"> and top plan) and is  judged by comparison </w:delText>
          </w:r>
          <w:r w:rsidR="000D1EEF" w:rsidDel="007758F8">
            <w:rPr>
              <w:rFonts w:ascii="Arial" w:eastAsia="Arial" w:hAnsi="Arial" w:cs="Arial"/>
              <w:color w:val="FF0000"/>
            </w:rPr>
            <w:delText xml:space="preserve">with </w:delText>
          </w:r>
          <w:r w:rsidRPr="00C640EA" w:rsidDel="007758F8">
            <w:rPr>
              <w:rFonts w:ascii="Arial" w:eastAsia="Arial" w:hAnsi="Arial" w:cs="Arial"/>
              <w:color w:val="FF0000"/>
            </w:rPr>
            <w:delText>the documentation presented.</w:delText>
          </w:r>
        </w:del>
      </w:moveFrom>
    </w:p>
    <w:p w14:paraId="01FCA590" w14:textId="41A9AA45" w:rsidR="00F3333C" w:rsidRPr="00F61E49" w:rsidDel="007758F8" w:rsidRDefault="00182E10">
      <w:pPr>
        <w:widowControl w:val="0"/>
        <w:tabs>
          <w:tab w:val="left" w:pos="1701"/>
          <w:tab w:val="left" w:pos="2835"/>
          <w:tab w:val="left" w:pos="5670"/>
        </w:tabs>
        <w:ind w:right="-1" w:hanging="851"/>
        <w:rPr>
          <w:del w:id="10295" w:author="Christopher Allen" w:date="2021-07-17T17:53:00Z"/>
          <w:moveFrom w:id="10296" w:author="Christopher Allen" w:date="2021-07-17T17:50:00Z"/>
          <w:rFonts w:ascii="Arial" w:eastAsia="Arial" w:hAnsi="Arial" w:cs="Arial"/>
          <w:color w:val="FF0000"/>
          <w:highlight w:val="yellow"/>
        </w:rPr>
      </w:pPr>
      <w:moveFrom w:id="10297" w:author="Christopher Allen" w:date="2021-07-17T17:50:00Z">
        <w:del w:id="10298" w:author="Christopher Allen" w:date="2021-07-17T17:53:00Z">
          <w:r w:rsidRPr="00F61E49" w:rsidDel="007758F8">
            <w:rPr>
              <w:rFonts w:ascii="Arial" w:eastAsia="Arial" w:hAnsi="Arial" w:cs="Arial"/>
              <w:b/>
              <w:color w:val="FF0000"/>
              <w:highlight w:val="yellow"/>
            </w:rPr>
            <w:delText>6.9.4.</w:delText>
          </w:r>
          <w:r w:rsidR="00837594" w:rsidDel="007758F8">
            <w:rPr>
              <w:rFonts w:ascii="Arial" w:eastAsia="Arial" w:hAnsi="Arial" w:cs="Arial"/>
              <w:b/>
              <w:color w:val="FF0000"/>
              <w:highlight w:val="yellow"/>
            </w:rPr>
            <w:delText>2</w:delText>
          </w:r>
          <w:r w:rsidRPr="00F61E49" w:rsidDel="007758F8">
            <w:rPr>
              <w:rFonts w:ascii="Arial" w:eastAsia="Arial" w:hAnsi="Arial" w:cs="Arial"/>
              <w:b/>
              <w:color w:val="FF0000"/>
              <w:highlight w:val="yellow"/>
            </w:rPr>
            <w:delText xml:space="preserve"> </w:delText>
          </w:r>
          <w:r w:rsidRPr="00F61E49" w:rsidDel="007758F8">
            <w:rPr>
              <w:rFonts w:ascii="Arial" w:eastAsia="Arial" w:hAnsi="Arial" w:cs="Arial"/>
              <w:b/>
              <w:color w:val="FF0000"/>
              <w:highlight w:val="yellow"/>
            </w:rPr>
            <w:tab/>
            <w:delText>Colour Accuracy and Complexity</w:delText>
          </w:r>
        </w:del>
      </w:moveFrom>
    </w:p>
    <w:p w14:paraId="17EF576A" w14:textId="0772229E" w:rsidR="00B5492A" w:rsidRPr="00B5492A" w:rsidDel="007758F8" w:rsidRDefault="00B5492A">
      <w:pPr>
        <w:pStyle w:val="NoSpacing"/>
        <w:rPr>
          <w:del w:id="10299" w:author="Christopher Allen" w:date="2021-07-17T17:53:00Z"/>
          <w:moveFrom w:id="10300" w:author="Christopher Allen" w:date="2021-07-17T17:50:00Z"/>
          <w:rFonts w:ascii="Arial" w:eastAsia="Arial" w:hAnsi="Arial" w:cs="Arial"/>
          <w:color w:val="FF0000"/>
        </w:rPr>
      </w:pPr>
      <w:moveFrom w:id="10301" w:author="Christopher Allen" w:date="2021-07-17T17:50:00Z">
        <w:del w:id="10302" w:author="Christopher Allen" w:date="2021-07-17T17:53:00Z">
          <w:r w:rsidRPr="00B5492A" w:rsidDel="007758F8">
            <w:rPr>
              <w:rFonts w:ascii="Arial" w:eastAsia="Arial" w:hAnsi="Arial" w:cs="Arial"/>
              <w:color w:val="FF0000"/>
            </w:rPr>
            <w:delText>a) Colour Accuracy is an assessment of the accuracy of the colours of both the colour scheme and the markings of the model in comparison with the documentation presented.</w:delText>
          </w:r>
        </w:del>
      </w:moveFrom>
    </w:p>
    <w:p w14:paraId="53F94C8E" w14:textId="62797F36" w:rsidR="00B5492A" w:rsidRPr="00B5492A" w:rsidDel="007758F8" w:rsidRDefault="00B5492A">
      <w:pPr>
        <w:pStyle w:val="NoSpacing"/>
        <w:rPr>
          <w:del w:id="10303" w:author="Christopher Allen" w:date="2021-07-17T17:53:00Z"/>
          <w:moveFrom w:id="10304" w:author="Christopher Allen" w:date="2021-07-17T17:50:00Z"/>
          <w:rFonts w:ascii="Arial" w:eastAsia="Arial" w:hAnsi="Arial" w:cs="Arial"/>
          <w:color w:val="FF0000"/>
        </w:rPr>
      </w:pPr>
      <w:moveFrom w:id="10305" w:author="Christopher Allen" w:date="2021-07-17T17:50:00Z">
        <w:del w:id="10306" w:author="Christopher Allen" w:date="2021-07-17T17:53:00Z">
          <w:r w:rsidRPr="00B5492A" w:rsidDel="007758F8">
            <w:rPr>
              <w:rFonts w:ascii="Arial" w:eastAsia="Arial" w:hAnsi="Arial" w:cs="Arial"/>
              <w:color w:val="FF0000"/>
            </w:rPr>
            <w:delText>b) Colour Complexity relates to the number of colours, the distribution of the colours and the boundary between colours.</w:delText>
          </w:r>
        </w:del>
      </w:moveFrom>
    </w:p>
    <w:p w14:paraId="1B14AF11" w14:textId="3B13B683" w:rsidR="00F3333C" w:rsidRPr="00F61E49" w:rsidDel="007758F8" w:rsidRDefault="00182E10">
      <w:pPr>
        <w:widowControl w:val="0"/>
        <w:tabs>
          <w:tab w:val="left" w:pos="1701"/>
          <w:tab w:val="left" w:pos="2835"/>
          <w:tab w:val="left" w:pos="5670"/>
        </w:tabs>
        <w:ind w:right="-1" w:hanging="851"/>
        <w:rPr>
          <w:del w:id="10307" w:author="Christopher Allen" w:date="2021-07-17T17:53:00Z"/>
          <w:moveFrom w:id="10308" w:author="Christopher Allen" w:date="2021-07-17T17:50:00Z"/>
          <w:rFonts w:ascii="Arial" w:eastAsia="Arial" w:hAnsi="Arial" w:cs="Arial"/>
          <w:color w:val="FF0000"/>
          <w:highlight w:val="yellow"/>
        </w:rPr>
      </w:pPr>
      <w:moveFrom w:id="10309" w:author="Christopher Allen" w:date="2021-07-17T17:50:00Z">
        <w:del w:id="10310" w:author="Christopher Allen" w:date="2021-07-17T17:53:00Z">
          <w:r w:rsidRPr="00F61E49" w:rsidDel="007758F8">
            <w:rPr>
              <w:rFonts w:ascii="Arial" w:eastAsia="Arial" w:hAnsi="Arial" w:cs="Arial"/>
              <w:b/>
              <w:color w:val="FF0000"/>
              <w:highlight w:val="yellow"/>
            </w:rPr>
            <w:delText>6.9.4.</w:delText>
          </w:r>
          <w:r w:rsidR="00837594" w:rsidDel="007758F8">
            <w:rPr>
              <w:rFonts w:ascii="Arial" w:eastAsia="Arial" w:hAnsi="Arial" w:cs="Arial"/>
              <w:b/>
              <w:color w:val="FF0000"/>
              <w:highlight w:val="yellow"/>
            </w:rPr>
            <w:delText>3</w:delText>
          </w:r>
          <w:r w:rsidRPr="00F61E49" w:rsidDel="007758F8">
            <w:rPr>
              <w:rFonts w:ascii="Arial" w:eastAsia="Arial" w:hAnsi="Arial" w:cs="Arial"/>
              <w:b/>
              <w:color w:val="FF0000"/>
              <w:highlight w:val="yellow"/>
            </w:rPr>
            <w:delText xml:space="preserve"> </w:delText>
          </w:r>
          <w:r w:rsidRPr="00F61E49" w:rsidDel="007758F8">
            <w:rPr>
              <w:rFonts w:ascii="Arial" w:eastAsia="Arial" w:hAnsi="Arial" w:cs="Arial"/>
              <w:b/>
              <w:color w:val="FF0000"/>
              <w:highlight w:val="yellow"/>
            </w:rPr>
            <w:tab/>
            <w:delText>Markings Accuracy and Complexity</w:delText>
          </w:r>
        </w:del>
      </w:moveFrom>
    </w:p>
    <w:p w14:paraId="1D2E763E" w14:textId="5DFB8676" w:rsidR="00F61E49" w:rsidDel="007758F8" w:rsidRDefault="0053414B">
      <w:pPr>
        <w:widowControl w:val="0"/>
        <w:tabs>
          <w:tab w:val="left" w:pos="1701"/>
          <w:tab w:val="left" w:pos="2835"/>
          <w:tab w:val="left" w:pos="5670"/>
        </w:tabs>
        <w:ind w:right="-1" w:hanging="851"/>
        <w:rPr>
          <w:del w:id="10311" w:author="Christopher Allen" w:date="2021-07-17T17:53:00Z"/>
          <w:moveFrom w:id="10312" w:author="Christopher Allen" w:date="2021-07-17T17:50:00Z"/>
          <w:rFonts w:ascii="Arial" w:eastAsia="Arial" w:hAnsi="Arial" w:cs="Arial"/>
          <w:color w:val="FF0000"/>
        </w:rPr>
      </w:pPr>
      <w:moveFrom w:id="10313" w:author="Christopher Allen" w:date="2021-07-17T17:50:00Z">
        <w:del w:id="10314" w:author="Christopher Allen" w:date="2021-07-17T17:53:00Z">
          <w:r w:rsidDel="007758F8">
            <w:rPr>
              <w:rFonts w:ascii="Arial" w:eastAsia="Arial" w:hAnsi="Arial" w:cs="Arial"/>
              <w:color w:val="FF0000"/>
            </w:rPr>
            <w:tab/>
          </w:r>
          <w:r w:rsidRPr="0053414B" w:rsidDel="007758F8">
            <w:rPr>
              <w:rFonts w:ascii="Arial" w:eastAsia="Arial" w:hAnsi="Arial" w:cs="Arial"/>
              <w:color w:val="FF0000"/>
            </w:rPr>
            <w:delText>a) Markings Accuracy is an assessment of the position, orientation and size of the markings including the camouflage scheme in comparison with the documentation.</w:delText>
          </w:r>
          <w:r w:rsidRPr="0053414B" w:rsidDel="007758F8">
            <w:rPr>
              <w:rFonts w:ascii="Arial" w:eastAsia="Arial" w:hAnsi="Arial" w:cs="Arial"/>
              <w:color w:val="FF0000"/>
            </w:rPr>
            <w:br/>
            <w:delText>b) Markings Complexity relates to number and the extent of the markings and how they are</w:delText>
          </w:r>
          <w:r w:rsidRPr="0053414B" w:rsidDel="007758F8">
            <w:rPr>
              <w:rFonts w:ascii="Arial" w:eastAsia="Arial" w:hAnsi="Arial" w:cs="Arial"/>
              <w:color w:val="FF0000"/>
            </w:rPr>
            <w:br/>
            <w:delText>distributed</w:delText>
          </w:r>
          <w:r w:rsidDel="007758F8">
            <w:rPr>
              <w:rFonts w:ascii="Arial" w:eastAsia="Arial" w:hAnsi="Arial" w:cs="Arial"/>
              <w:color w:val="FF0000"/>
            </w:rPr>
            <w:delText xml:space="preserve"> </w:delText>
          </w:r>
          <w:r w:rsidRPr="0053414B" w:rsidDel="007758F8">
            <w:rPr>
              <w:rFonts w:ascii="Arial" w:eastAsia="Arial" w:hAnsi="Arial" w:cs="Arial"/>
              <w:color w:val="FF0000"/>
            </w:rPr>
            <w:delText>on the model.</w:delText>
          </w:r>
        </w:del>
      </w:moveFrom>
    </w:p>
    <w:p w14:paraId="43AFE812" w14:textId="4CB7FFD4" w:rsidR="00F3333C" w:rsidDel="007758F8" w:rsidRDefault="00182E10">
      <w:pPr>
        <w:widowControl w:val="0"/>
        <w:tabs>
          <w:tab w:val="left" w:pos="1701"/>
          <w:tab w:val="left" w:pos="2835"/>
          <w:tab w:val="left" w:pos="5670"/>
        </w:tabs>
        <w:ind w:right="-1" w:hanging="851"/>
        <w:rPr>
          <w:del w:id="10315" w:author="Christopher Allen" w:date="2021-07-17T17:53:00Z"/>
          <w:moveFrom w:id="10316" w:author="Christopher Allen" w:date="2021-07-17T17:50:00Z"/>
          <w:rFonts w:ascii="Arial" w:eastAsia="Arial" w:hAnsi="Arial" w:cs="Arial"/>
          <w:color w:val="000000"/>
        </w:rPr>
      </w:pPr>
      <w:moveFrom w:id="10317" w:author="Christopher Allen" w:date="2021-07-17T17:50:00Z">
        <w:del w:id="10318" w:author="Christopher Allen" w:date="2021-07-17T17:53:00Z">
          <w:r w:rsidDel="007758F8">
            <w:rPr>
              <w:rFonts w:ascii="Arial" w:eastAsia="Arial" w:hAnsi="Arial" w:cs="Arial"/>
              <w:b/>
              <w:color w:val="000000"/>
            </w:rPr>
            <w:delText>6.9.4.</w:delText>
          </w:r>
          <w:r w:rsidR="00837594" w:rsidDel="007758F8">
            <w:rPr>
              <w:rFonts w:ascii="Arial" w:eastAsia="Arial" w:hAnsi="Arial" w:cs="Arial"/>
              <w:b/>
              <w:color w:val="000000"/>
            </w:rPr>
            <w:delText>4</w:delText>
          </w:r>
          <w:r w:rsidDel="007758F8">
            <w:rPr>
              <w:rFonts w:ascii="Arial" w:eastAsia="Arial" w:hAnsi="Arial" w:cs="Arial"/>
              <w:b/>
              <w:color w:val="000000"/>
            </w:rPr>
            <w:delText xml:space="preserve"> </w:delText>
          </w:r>
          <w:r w:rsidDel="007758F8">
            <w:rPr>
              <w:rFonts w:ascii="Arial" w:eastAsia="Arial" w:hAnsi="Arial" w:cs="Arial"/>
              <w:b/>
              <w:color w:val="000000"/>
            </w:rPr>
            <w:tab/>
            <w:delText>Realism</w:delText>
          </w:r>
        </w:del>
      </w:moveFrom>
    </w:p>
    <w:p w14:paraId="2CC7EC61" w14:textId="29BEC52E" w:rsidR="00F3333C" w:rsidDel="007758F8" w:rsidRDefault="00182E10">
      <w:pPr>
        <w:widowControl w:val="0"/>
        <w:tabs>
          <w:tab w:val="left" w:pos="1701"/>
          <w:tab w:val="left" w:pos="2835"/>
          <w:tab w:val="left" w:pos="5670"/>
        </w:tabs>
        <w:ind w:left="850" w:right="-1"/>
        <w:rPr>
          <w:del w:id="10319" w:author="Christopher Allen" w:date="2021-07-17T17:53:00Z"/>
          <w:moveFrom w:id="10320" w:author="Christopher Allen" w:date="2021-07-17T17:50:00Z"/>
          <w:rFonts w:ascii="Arial" w:eastAsia="Arial" w:hAnsi="Arial" w:cs="Arial"/>
          <w:color w:val="000000"/>
        </w:rPr>
      </w:pPr>
      <w:moveFrom w:id="10321" w:author="Christopher Allen" w:date="2021-07-17T17:50:00Z">
        <w:del w:id="10322" w:author="Christopher Allen" w:date="2021-07-17T17:53:00Z">
          <w:r w:rsidDel="007758F8">
            <w:rPr>
              <w:rFonts w:ascii="Arial" w:eastAsia="Arial" w:hAnsi="Arial" w:cs="Arial"/>
              <w:color w:val="000000"/>
            </w:rPr>
            <w:delText>This is a subjective assessment of how well the model captures the character of the prototype as illustrated by the documentation; taking into account the surface finish, weathering and any detail that is noticeable at 5 m.</w:delText>
          </w:r>
        </w:del>
      </w:moveFrom>
    </w:p>
    <w:p w14:paraId="36565A25" w14:textId="75744BA8" w:rsidR="00837594" w:rsidDel="007758F8" w:rsidRDefault="00837594">
      <w:pPr>
        <w:widowControl w:val="0"/>
        <w:tabs>
          <w:tab w:val="left" w:pos="1701"/>
          <w:tab w:val="left" w:pos="2835"/>
          <w:tab w:val="left" w:pos="5670"/>
        </w:tabs>
        <w:ind w:right="-1" w:hanging="851"/>
        <w:rPr>
          <w:del w:id="10323" w:author="Christopher Allen" w:date="2021-07-17T17:53:00Z"/>
          <w:moveFrom w:id="10324" w:author="Christopher Allen" w:date="2021-07-17T17:50:00Z"/>
          <w:rFonts w:ascii="Arial" w:eastAsia="Arial" w:hAnsi="Arial" w:cs="Arial"/>
          <w:color w:val="000000"/>
        </w:rPr>
      </w:pPr>
      <w:moveFrom w:id="10325" w:author="Christopher Allen" w:date="2021-07-17T17:50:00Z">
        <w:del w:id="10326" w:author="Christopher Allen" w:date="2021-07-17T17:53:00Z">
          <w:r w:rsidDel="007758F8">
            <w:rPr>
              <w:rFonts w:ascii="Arial" w:eastAsia="Arial" w:hAnsi="Arial" w:cs="Arial"/>
              <w:b/>
              <w:color w:val="000000"/>
            </w:rPr>
            <w:delText>6.9.4.5</w:delText>
          </w:r>
          <w:r w:rsidDel="007758F8">
            <w:rPr>
              <w:rFonts w:ascii="Arial" w:eastAsia="Arial" w:hAnsi="Arial" w:cs="Arial"/>
              <w:b/>
              <w:color w:val="000000"/>
            </w:rPr>
            <w:tab/>
            <w:delText>Originality of Model</w:delText>
          </w:r>
        </w:del>
      </w:moveFrom>
    </w:p>
    <w:p w14:paraId="2E8819E6" w14:textId="4CCFEA0A" w:rsidR="00837594" w:rsidRPr="00F61E49" w:rsidDel="007758F8" w:rsidRDefault="00837594">
      <w:pPr>
        <w:widowControl w:val="0"/>
        <w:tabs>
          <w:tab w:val="left" w:pos="1701"/>
          <w:tab w:val="left" w:pos="2835"/>
          <w:tab w:val="left" w:pos="5670"/>
        </w:tabs>
        <w:ind w:left="850" w:right="-1"/>
        <w:rPr>
          <w:del w:id="10327" w:author="Christopher Allen" w:date="2021-07-17T17:53:00Z"/>
          <w:moveFrom w:id="10328" w:author="Christopher Allen" w:date="2021-07-17T17:50:00Z"/>
          <w:rFonts w:ascii="Arial" w:eastAsia="Arial" w:hAnsi="Arial" w:cs="Arial"/>
          <w:color w:val="000000"/>
        </w:rPr>
      </w:pPr>
      <w:moveFrom w:id="10329" w:author="Christopher Allen" w:date="2021-07-17T17:50:00Z">
        <w:del w:id="10330" w:author="Christopher Allen" w:date="2021-07-17T17:53:00Z">
          <w:r w:rsidDel="007758F8">
            <w:rPr>
              <w:rFonts w:ascii="Arial" w:eastAsia="Arial" w:hAnsi="Arial" w:cs="Arial"/>
              <w:color w:val="000000"/>
            </w:rPr>
            <w:delText>This is an assessment of the extent to which the scale accuracy of the model is due to the effort of the competitor. Maximum marks will be awarded to a model which is built, covered and painted in its entirety by the competitor (</w:delText>
          </w:r>
          <w:r w:rsidRPr="00837594" w:rsidDel="007758F8">
            <w:rPr>
              <w:rFonts w:ascii="Arial" w:eastAsia="Arial" w:hAnsi="Arial" w:cs="Arial"/>
              <w:strike/>
              <w:color w:val="000000"/>
            </w:rPr>
            <w:delText>own design,</w:delText>
          </w:r>
          <w:r w:rsidDel="007758F8">
            <w:rPr>
              <w:rFonts w:ascii="Arial" w:eastAsia="Arial" w:hAnsi="Arial" w:cs="Arial"/>
              <w:color w:val="000000"/>
            </w:rPr>
            <w:delText xml:space="preserve"> from drawings or a traditional kit). A model which is covered and painted might score a little less. An ARTF model will score close to zero (unless evidence is presented of extensive modification by the competitor). </w:delText>
          </w:r>
        </w:del>
      </w:moveFrom>
    </w:p>
    <w:p w14:paraId="0CC3FDBD" w14:textId="77B3E9CC" w:rsidR="00F3333C" w:rsidDel="007758F8" w:rsidRDefault="00182E10">
      <w:pPr>
        <w:widowControl w:val="0"/>
        <w:tabs>
          <w:tab w:val="left" w:pos="1701"/>
          <w:tab w:val="left" w:pos="2835"/>
          <w:tab w:val="left" w:pos="5670"/>
        </w:tabs>
        <w:ind w:right="-1" w:hanging="851"/>
        <w:rPr>
          <w:del w:id="10331" w:author="Christopher Allen" w:date="2021-07-17T17:53:00Z"/>
          <w:moveFrom w:id="10332" w:author="Christopher Allen" w:date="2021-07-17T17:50:00Z"/>
          <w:rFonts w:ascii="Arial" w:eastAsia="Arial" w:hAnsi="Arial" w:cs="Arial"/>
          <w:color w:val="000000"/>
        </w:rPr>
      </w:pPr>
      <w:moveFrom w:id="10333" w:author="Christopher Allen" w:date="2021-07-17T17:50:00Z">
        <w:del w:id="10334" w:author="Christopher Allen" w:date="2021-07-17T17:53:00Z">
          <w:r w:rsidDel="007758F8">
            <w:rPr>
              <w:rFonts w:ascii="Arial" w:eastAsia="Arial" w:hAnsi="Arial" w:cs="Arial"/>
              <w:b/>
              <w:color w:val="000000"/>
            </w:rPr>
            <w:delText>6.9.5</w:delText>
          </w:r>
          <w:r w:rsidDel="007758F8">
            <w:rPr>
              <w:rFonts w:ascii="Arial" w:eastAsia="Arial" w:hAnsi="Arial" w:cs="Arial"/>
              <w:b/>
              <w:color w:val="000000"/>
            </w:rPr>
            <w:tab/>
            <w:delText>Static Judging</w:delText>
          </w:r>
        </w:del>
      </w:moveFrom>
    </w:p>
    <w:p w14:paraId="55E9ED7D" w14:textId="37FE17F4" w:rsidR="00F3333C" w:rsidDel="007758F8" w:rsidRDefault="00182E10">
      <w:pPr>
        <w:widowControl w:val="0"/>
        <w:tabs>
          <w:tab w:val="left" w:pos="5310"/>
        </w:tabs>
        <w:spacing w:after="0"/>
        <w:ind w:left="850"/>
        <w:rPr>
          <w:del w:id="10335" w:author="Christopher Allen" w:date="2021-07-17T17:53:00Z"/>
          <w:moveFrom w:id="10336" w:author="Christopher Allen" w:date="2021-07-17T17:50:00Z"/>
          <w:rFonts w:ascii="Arial" w:eastAsia="Arial" w:hAnsi="Arial" w:cs="Arial"/>
          <w:color w:val="000000"/>
        </w:rPr>
      </w:pPr>
      <w:moveFrom w:id="10337" w:author="Christopher Allen" w:date="2021-07-17T17:50:00Z">
        <w:del w:id="10338" w:author="Christopher Allen" w:date="2021-07-17T17:53:00Z">
          <w:r w:rsidDel="007758F8">
            <w:rPr>
              <w:rFonts w:ascii="Arial" w:eastAsia="Arial" w:hAnsi="Arial" w:cs="Arial"/>
              <w:b/>
              <w:color w:val="000000"/>
            </w:rPr>
            <w:delText>Item</w:delText>
          </w:r>
          <w:r w:rsidDel="007758F8">
            <w:rPr>
              <w:rFonts w:ascii="Arial" w:eastAsia="Arial" w:hAnsi="Arial" w:cs="Arial"/>
              <w:color w:val="000000"/>
            </w:rPr>
            <w:tab/>
          </w:r>
          <w:r w:rsidDel="007758F8">
            <w:rPr>
              <w:rFonts w:ascii="Arial" w:eastAsia="Arial" w:hAnsi="Arial" w:cs="Arial"/>
              <w:b/>
              <w:color w:val="000000"/>
            </w:rPr>
            <w:delText>K-factor</w:delText>
          </w:r>
        </w:del>
      </w:moveFrom>
    </w:p>
    <w:p w14:paraId="0A48A63C" w14:textId="05CE8DF1" w:rsidR="00F3333C" w:rsidDel="007758F8" w:rsidRDefault="00182E10">
      <w:pPr>
        <w:widowControl w:val="0"/>
        <w:tabs>
          <w:tab w:val="left" w:pos="5310"/>
        </w:tabs>
        <w:spacing w:after="0"/>
        <w:ind w:left="850"/>
        <w:rPr>
          <w:del w:id="10339" w:author="Christopher Allen" w:date="2021-07-17T17:53:00Z"/>
          <w:moveFrom w:id="10340" w:author="Christopher Allen" w:date="2021-07-17T17:50:00Z"/>
          <w:rFonts w:ascii="Arial" w:eastAsia="Arial" w:hAnsi="Arial" w:cs="Arial"/>
          <w:color w:val="000000"/>
        </w:rPr>
      </w:pPr>
      <w:moveFrom w:id="10341" w:author="Christopher Allen" w:date="2021-07-17T17:50:00Z">
        <w:del w:id="10342" w:author="Christopher Allen" w:date="2021-07-17T17:53:00Z">
          <w:r w:rsidDel="007758F8">
            <w:rPr>
              <w:rFonts w:ascii="Arial" w:eastAsia="Arial" w:hAnsi="Arial" w:cs="Arial"/>
              <w:color w:val="000000"/>
            </w:rPr>
            <w:delText>Scale Accuracy</w:delText>
          </w:r>
        </w:del>
      </w:moveFrom>
    </w:p>
    <w:p w14:paraId="201E0CC3" w14:textId="7985F230" w:rsidR="00F3333C" w:rsidDel="007758F8" w:rsidRDefault="00182E10">
      <w:pPr>
        <w:widowControl w:val="0"/>
        <w:tabs>
          <w:tab w:val="left" w:pos="5310"/>
        </w:tabs>
        <w:spacing w:before="40" w:after="0"/>
        <w:ind w:left="1134"/>
        <w:rPr>
          <w:del w:id="10343" w:author="Christopher Allen" w:date="2021-07-17T17:53:00Z"/>
          <w:moveFrom w:id="10344" w:author="Christopher Allen" w:date="2021-07-17T17:50:00Z"/>
          <w:rFonts w:ascii="Arial" w:eastAsia="Arial" w:hAnsi="Arial" w:cs="Arial"/>
          <w:color w:val="000000"/>
        </w:rPr>
      </w:pPr>
      <w:moveFrom w:id="10345" w:author="Christopher Allen" w:date="2021-07-17T17:50:00Z">
        <w:del w:id="10346" w:author="Christopher Allen" w:date="2021-07-17T17:53:00Z">
          <w:r w:rsidDel="007758F8">
            <w:rPr>
              <w:rFonts w:ascii="Arial" w:eastAsia="Arial" w:hAnsi="Arial" w:cs="Arial"/>
              <w:color w:val="000000"/>
            </w:rPr>
            <w:delText>Side view</w:delText>
          </w:r>
          <w:r w:rsidDel="007758F8">
            <w:rPr>
              <w:rFonts w:ascii="Arial" w:eastAsia="Arial" w:hAnsi="Arial" w:cs="Arial"/>
              <w:color w:val="000000"/>
            </w:rPr>
            <w:tab/>
            <w:delText>K=    7</w:delText>
          </w:r>
        </w:del>
      </w:moveFrom>
    </w:p>
    <w:p w14:paraId="3BDC5AD3" w14:textId="4C2059B4" w:rsidR="00F3333C" w:rsidDel="007758F8" w:rsidRDefault="00182E10">
      <w:pPr>
        <w:widowControl w:val="0"/>
        <w:tabs>
          <w:tab w:val="left" w:pos="5310"/>
        </w:tabs>
        <w:spacing w:before="40" w:after="0"/>
        <w:ind w:left="1134"/>
        <w:rPr>
          <w:del w:id="10347" w:author="Christopher Allen" w:date="2021-07-17T17:53:00Z"/>
          <w:moveFrom w:id="10348" w:author="Christopher Allen" w:date="2021-07-17T17:50:00Z"/>
          <w:rFonts w:ascii="Arial" w:eastAsia="Arial" w:hAnsi="Arial" w:cs="Arial"/>
          <w:color w:val="000000"/>
        </w:rPr>
      </w:pPr>
      <w:moveFrom w:id="10349" w:author="Christopher Allen" w:date="2021-07-17T17:50:00Z">
        <w:del w:id="10350" w:author="Christopher Allen" w:date="2021-07-17T17:53:00Z">
          <w:r w:rsidDel="007758F8">
            <w:rPr>
              <w:rFonts w:ascii="Arial" w:eastAsia="Arial" w:hAnsi="Arial" w:cs="Arial"/>
              <w:color w:val="000000"/>
            </w:rPr>
            <w:delText>Front view</w:delText>
          </w:r>
          <w:r w:rsidDel="007758F8">
            <w:rPr>
              <w:rFonts w:ascii="Arial" w:eastAsia="Arial" w:hAnsi="Arial" w:cs="Arial"/>
              <w:color w:val="000000"/>
            </w:rPr>
            <w:tab/>
            <w:delText>K=    7</w:delText>
          </w:r>
        </w:del>
      </w:moveFrom>
    </w:p>
    <w:p w14:paraId="0F951D28" w14:textId="6E92E145" w:rsidR="00F3333C" w:rsidDel="007758F8" w:rsidRDefault="00182E10">
      <w:pPr>
        <w:widowControl w:val="0"/>
        <w:tabs>
          <w:tab w:val="left" w:pos="5310"/>
        </w:tabs>
        <w:spacing w:before="40" w:after="0"/>
        <w:ind w:left="1134"/>
        <w:rPr>
          <w:del w:id="10351" w:author="Christopher Allen" w:date="2021-07-17T17:53:00Z"/>
          <w:moveFrom w:id="10352" w:author="Christopher Allen" w:date="2021-07-17T17:50:00Z"/>
          <w:rFonts w:ascii="Arial" w:eastAsia="Arial" w:hAnsi="Arial" w:cs="Arial"/>
          <w:color w:val="000000"/>
        </w:rPr>
      </w:pPr>
      <w:moveFrom w:id="10353" w:author="Christopher Allen" w:date="2021-07-17T17:50:00Z">
        <w:del w:id="10354" w:author="Christopher Allen" w:date="2021-07-17T17:53:00Z">
          <w:r w:rsidDel="007758F8">
            <w:rPr>
              <w:rFonts w:ascii="Arial" w:eastAsia="Arial" w:hAnsi="Arial" w:cs="Arial"/>
              <w:color w:val="000000"/>
            </w:rPr>
            <w:delText>Top view</w:delText>
          </w:r>
          <w:r w:rsidDel="007758F8">
            <w:rPr>
              <w:rFonts w:ascii="Arial" w:eastAsia="Arial" w:hAnsi="Arial" w:cs="Arial"/>
              <w:color w:val="000000"/>
            </w:rPr>
            <w:tab/>
            <w:delText>K=    7</w:delText>
          </w:r>
        </w:del>
      </w:moveFrom>
    </w:p>
    <w:p w14:paraId="668C4C77" w14:textId="13D8FDDE" w:rsidR="00F3333C" w:rsidDel="007758F8" w:rsidRDefault="00F3333C">
      <w:pPr>
        <w:widowControl w:val="0"/>
        <w:tabs>
          <w:tab w:val="left" w:pos="5310"/>
        </w:tabs>
        <w:spacing w:before="40" w:after="0"/>
        <w:ind w:left="850"/>
        <w:rPr>
          <w:del w:id="10355" w:author="Christopher Allen" w:date="2021-07-17T17:53:00Z"/>
          <w:moveFrom w:id="10356" w:author="Christopher Allen" w:date="2021-07-17T17:50:00Z"/>
          <w:rFonts w:ascii="Arial" w:eastAsia="Arial" w:hAnsi="Arial" w:cs="Arial"/>
          <w:color w:val="000000"/>
        </w:rPr>
      </w:pPr>
    </w:p>
    <w:p w14:paraId="2F5E4F44" w14:textId="5B79BABD" w:rsidR="00F3333C" w:rsidDel="007758F8" w:rsidRDefault="00182E10">
      <w:pPr>
        <w:widowControl w:val="0"/>
        <w:tabs>
          <w:tab w:val="left" w:pos="5310"/>
        </w:tabs>
        <w:spacing w:before="40" w:after="0"/>
        <w:ind w:left="850"/>
        <w:rPr>
          <w:del w:id="10357" w:author="Christopher Allen" w:date="2021-07-17T17:53:00Z"/>
          <w:moveFrom w:id="10358" w:author="Christopher Allen" w:date="2021-07-17T17:50:00Z"/>
          <w:rFonts w:ascii="Arial" w:eastAsia="Arial" w:hAnsi="Arial" w:cs="Arial"/>
          <w:color w:val="000000"/>
        </w:rPr>
      </w:pPr>
      <w:moveFrom w:id="10359" w:author="Christopher Allen" w:date="2021-07-17T17:50:00Z">
        <w:del w:id="10360" w:author="Christopher Allen" w:date="2021-07-17T17:53:00Z">
          <w:r w:rsidDel="007758F8">
            <w:rPr>
              <w:rFonts w:ascii="Arial" w:eastAsia="Arial" w:hAnsi="Arial" w:cs="Arial"/>
              <w:color w:val="000000"/>
            </w:rPr>
            <w:delText>Colour</w:delText>
          </w:r>
        </w:del>
      </w:moveFrom>
    </w:p>
    <w:p w14:paraId="5013BBF8" w14:textId="10FA12B4" w:rsidR="00F3333C" w:rsidDel="007758F8" w:rsidRDefault="00182E10">
      <w:pPr>
        <w:widowControl w:val="0"/>
        <w:tabs>
          <w:tab w:val="left" w:pos="5310"/>
        </w:tabs>
        <w:spacing w:before="40" w:after="0"/>
        <w:ind w:left="1134"/>
        <w:rPr>
          <w:del w:id="10361" w:author="Christopher Allen" w:date="2021-07-17T17:53:00Z"/>
          <w:moveFrom w:id="10362" w:author="Christopher Allen" w:date="2021-07-17T17:50:00Z"/>
          <w:rFonts w:ascii="Arial" w:eastAsia="Arial" w:hAnsi="Arial" w:cs="Arial"/>
          <w:color w:val="000000"/>
        </w:rPr>
      </w:pPr>
      <w:moveFrom w:id="10363" w:author="Christopher Allen" w:date="2021-07-17T17:50:00Z">
        <w:del w:id="10364" w:author="Christopher Allen" w:date="2021-07-17T17:53:00Z">
          <w:r w:rsidDel="007758F8">
            <w:rPr>
              <w:rFonts w:ascii="Arial" w:eastAsia="Arial" w:hAnsi="Arial" w:cs="Arial"/>
              <w:color w:val="000000"/>
            </w:rPr>
            <w:delText>Accuracy</w:delText>
          </w:r>
          <w:r w:rsidDel="007758F8">
            <w:rPr>
              <w:rFonts w:ascii="Arial" w:eastAsia="Arial" w:hAnsi="Arial" w:cs="Arial"/>
              <w:color w:val="000000"/>
            </w:rPr>
            <w:tab/>
            <w:delText>K=     4</w:delText>
          </w:r>
        </w:del>
      </w:moveFrom>
    </w:p>
    <w:p w14:paraId="201EF1E3" w14:textId="3F1AA4CD" w:rsidR="00F3333C" w:rsidDel="007758F8" w:rsidRDefault="00182E10">
      <w:pPr>
        <w:widowControl w:val="0"/>
        <w:tabs>
          <w:tab w:val="left" w:pos="5310"/>
        </w:tabs>
        <w:spacing w:before="40" w:after="0"/>
        <w:ind w:left="1134"/>
        <w:rPr>
          <w:del w:id="10365" w:author="Christopher Allen" w:date="2021-07-17T17:53:00Z"/>
          <w:moveFrom w:id="10366" w:author="Christopher Allen" w:date="2021-07-17T17:50:00Z"/>
          <w:rFonts w:ascii="Arial" w:eastAsia="Arial" w:hAnsi="Arial" w:cs="Arial"/>
          <w:color w:val="000000"/>
        </w:rPr>
      </w:pPr>
      <w:moveFrom w:id="10367" w:author="Christopher Allen" w:date="2021-07-17T17:50:00Z">
        <w:del w:id="10368" w:author="Christopher Allen" w:date="2021-07-17T17:53:00Z">
          <w:r w:rsidDel="007758F8">
            <w:rPr>
              <w:rFonts w:ascii="Arial" w:eastAsia="Arial" w:hAnsi="Arial" w:cs="Arial"/>
              <w:color w:val="000000"/>
            </w:rPr>
            <w:delText>Complexity</w:delText>
          </w:r>
          <w:r w:rsidDel="007758F8">
            <w:rPr>
              <w:rFonts w:ascii="Arial" w:eastAsia="Arial" w:hAnsi="Arial" w:cs="Arial"/>
              <w:color w:val="000000"/>
            </w:rPr>
            <w:tab/>
            <w:delText>K=     2</w:delText>
          </w:r>
        </w:del>
      </w:moveFrom>
    </w:p>
    <w:p w14:paraId="5E324E4E" w14:textId="05275646" w:rsidR="00F3333C" w:rsidDel="007758F8" w:rsidRDefault="00182E10">
      <w:pPr>
        <w:widowControl w:val="0"/>
        <w:tabs>
          <w:tab w:val="left" w:pos="5310"/>
        </w:tabs>
        <w:spacing w:before="40" w:after="0"/>
        <w:ind w:left="850"/>
        <w:rPr>
          <w:del w:id="10369" w:author="Christopher Allen" w:date="2021-07-17T17:53:00Z"/>
          <w:moveFrom w:id="10370" w:author="Christopher Allen" w:date="2021-07-17T17:50:00Z"/>
          <w:rFonts w:ascii="Arial" w:eastAsia="Arial" w:hAnsi="Arial" w:cs="Arial"/>
          <w:color w:val="000000"/>
        </w:rPr>
      </w:pPr>
      <w:moveFrom w:id="10371" w:author="Christopher Allen" w:date="2021-07-17T17:50:00Z">
        <w:del w:id="10372" w:author="Christopher Allen" w:date="2021-07-17T17:53:00Z">
          <w:r w:rsidDel="007758F8">
            <w:rPr>
              <w:rFonts w:ascii="Arial" w:eastAsia="Arial" w:hAnsi="Arial" w:cs="Arial"/>
              <w:color w:val="000000"/>
            </w:rPr>
            <w:delText>Markings</w:delText>
          </w:r>
        </w:del>
      </w:moveFrom>
    </w:p>
    <w:p w14:paraId="4AF2F30E" w14:textId="21E9254E" w:rsidR="00F3333C" w:rsidDel="007758F8" w:rsidRDefault="00182E10">
      <w:pPr>
        <w:widowControl w:val="0"/>
        <w:tabs>
          <w:tab w:val="left" w:pos="5310"/>
        </w:tabs>
        <w:spacing w:before="40" w:after="0"/>
        <w:ind w:left="1134"/>
        <w:rPr>
          <w:del w:id="10373" w:author="Christopher Allen" w:date="2021-07-17T17:53:00Z"/>
          <w:moveFrom w:id="10374" w:author="Christopher Allen" w:date="2021-07-17T17:50:00Z"/>
          <w:rFonts w:ascii="Arial" w:eastAsia="Arial" w:hAnsi="Arial" w:cs="Arial"/>
          <w:color w:val="000000"/>
        </w:rPr>
      </w:pPr>
      <w:moveFrom w:id="10375" w:author="Christopher Allen" w:date="2021-07-17T17:50:00Z">
        <w:del w:id="10376" w:author="Christopher Allen" w:date="2021-07-17T17:53:00Z">
          <w:r w:rsidDel="007758F8">
            <w:rPr>
              <w:rFonts w:ascii="Arial" w:eastAsia="Arial" w:hAnsi="Arial" w:cs="Arial"/>
              <w:color w:val="000000"/>
            </w:rPr>
            <w:delText>Accuracy</w:delText>
          </w:r>
          <w:r w:rsidDel="007758F8">
            <w:rPr>
              <w:rFonts w:ascii="Arial" w:eastAsia="Arial" w:hAnsi="Arial" w:cs="Arial"/>
              <w:color w:val="000000"/>
            </w:rPr>
            <w:tab/>
            <w:delText>K=    7</w:delText>
          </w:r>
        </w:del>
      </w:moveFrom>
    </w:p>
    <w:p w14:paraId="65634F6D" w14:textId="6D583E63" w:rsidR="00F3333C" w:rsidDel="007758F8" w:rsidRDefault="00182E10">
      <w:pPr>
        <w:widowControl w:val="0"/>
        <w:tabs>
          <w:tab w:val="left" w:pos="5310"/>
        </w:tabs>
        <w:spacing w:before="40" w:after="0"/>
        <w:ind w:left="1134"/>
        <w:rPr>
          <w:del w:id="10377" w:author="Christopher Allen" w:date="2021-07-17T17:53:00Z"/>
          <w:moveFrom w:id="10378" w:author="Christopher Allen" w:date="2021-07-17T17:50:00Z"/>
          <w:rFonts w:ascii="Arial" w:eastAsia="Arial" w:hAnsi="Arial" w:cs="Arial"/>
          <w:color w:val="000000"/>
        </w:rPr>
      </w:pPr>
      <w:moveFrom w:id="10379" w:author="Christopher Allen" w:date="2021-07-17T17:50:00Z">
        <w:del w:id="10380" w:author="Christopher Allen" w:date="2021-07-17T17:53:00Z">
          <w:r w:rsidDel="007758F8">
            <w:rPr>
              <w:rFonts w:ascii="Arial" w:eastAsia="Arial" w:hAnsi="Arial" w:cs="Arial"/>
              <w:color w:val="000000"/>
            </w:rPr>
            <w:delText>Complexity</w:delText>
          </w:r>
          <w:r w:rsidDel="007758F8">
            <w:rPr>
              <w:rFonts w:ascii="Arial" w:eastAsia="Arial" w:hAnsi="Arial" w:cs="Arial"/>
              <w:color w:val="000000"/>
            </w:rPr>
            <w:tab/>
            <w:delText>K=    3</w:delText>
          </w:r>
        </w:del>
      </w:moveFrom>
    </w:p>
    <w:p w14:paraId="2DEB05A8" w14:textId="55DAC833" w:rsidR="00F3333C" w:rsidDel="007758F8" w:rsidRDefault="00182E10">
      <w:pPr>
        <w:widowControl w:val="0"/>
        <w:tabs>
          <w:tab w:val="left" w:pos="5310"/>
        </w:tabs>
        <w:spacing w:before="40" w:after="0"/>
        <w:ind w:left="850"/>
        <w:rPr>
          <w:del w:id="10381" w:author="Christopher Allen" w:date="2021-07-17T17:53:00Z"/>
          <w:moveFrom w:id="10382" w:author="Christopher Allen" w:date="2021-07-17T17:50:00Z"/>
          <w:rFonts w:ascii="Arial" w:eastAsia="Arial" w:hAnsi="Arial" w:cs="Arial"/>
          <w:color w:val="000000"/>
        </w:rPr>
      </w:pPr>
      <w:moveFrom w:id="10383" w:author="Christopher Allen" w:date="2021-07-17T17:50:00Z">
        <w:del w:id="10384" w:author="Christopher Allen" w:date="2021-07-17T17:53:00Z">
          <w:r w:rsidDel="007758F8">
            <w:rPr>
              <w:rFonts w:ascii="Arial" w:eastAsia="Arial" w:hAnsi="Arial" w:cs="Arial"/>
              <w:color w:val="000000"/>
            </w:rPr>
            <w:delText>Realism</w:delText>
          </w:r>
          <w:r w:rsidDel="007758F8">
            <w:rPr>
              <w:rFonts w:ascii="Arial" w:eastAsia="Arial" w:hAnsi="Arial" w:cs="Arial"/>
              <w:color w:val="000000"/>
            </w:rPr>
            <w:tab/>
            <w:delText>K=    7</w:delText>
          </w:r>
        </w:del>
      </w:moveFrom>
    </w:p>
    <w:p w14:paraId="2C44B794" w14:textId="2ABAF511" w:rsidR="00F3333C" w:rsidRPr="00FD3C58" w:rsidDel="007758F8" w:rsidRDefault="00182E10">
      <w:pPr>
        <w:widowControl w:val="0"/>
        <w:tabs>
          <w:tab w:val="left" w:pos="5310"/>
        </w:tabs>
        <w:spacing w:before="40" w:after="0"/>
        <w:ind w:left="850"/>
        <w:rPr>
          <w:del w:id="10385" w:author="Christopher Allen" w:date="2021-07-17T17:53:00Z"/>
          <w:moveFrom w:id="10386" w:author="Christopher Allen" w:date="2021-07-17T17:50:00Z"/>
          <w:rFonts w:ascii="Arial" w:eastAsia="Arial" w:hAnsi="Arial" w:cs="Arial"/>
        </w:rPr>
      </w:pPr>
      <w:moveFrom w:id="10387" w:author="Christopher Allen" w:date="2021-07-17T17:50:00Z">
        <w:del w:id="10388" w:author="Christopher Allen" w:date="2021-07-17T17:53:00Z">
          <w:r w:rsidRPr="007F46EB" w:rsidDel="007758F8">
            <w:rPr>
              <w:rFonts w:ascii="Arial" w:eastAsia="Arial" w:hAnsi="Arial" w:cs="Arial"/>
              <w:color w:val="FF0000"/>
              <w:highlight w:val="yellow"/>
            </w:rPr>
            <w:delText xml:space="preserve">Originality of Model </w:delText>
          </w:r>
          <w:r w:rsidR="00BD0C14" w:rsidRPr="00BD0C14" w:rsidDel="007758F8">
            <w:rPr>
              <w:rFonts w:ascii="Arial" w:eastAsia="Arial" w:hAnsi="Arial" w:cs="Arial"/>
              <w:color w:val="FF0000"/>
            </w:rPr>
            <w:tab/>
          </w:r>
          <w:r w:rsidRPr="00BD0C14" w:rsidDel="007758F8">
            <w:rPr>
              <w:rFonts w:ascii="Arial" w:eastAsia="Arial" w:hAnsi="Arial" w:cs="Arial"/>
            </w:rPr>
            <w:delText>K=    6</w:delText>
          </w:r>
        </w:del>
      </w:moveFrom>
    </w:p>
    <w:p w14:paraId="340942ED" w14:textId="615853C2" w:rsidR="00BD0C14" w:rsidDel="007758F8" w:rsidRDefault="00BD0C14">
      <w:pPr>
        <w:widowControl w:val="0"/>
        <w:tabs>
          <w:tab w:val="left" w:pos="5310"/>
        </w:tabs>
        <w:spacing w:before="40" w:after="0"/>
        <w:ind w:left="850"/>
        <w:rPr>
          <w:del w:id="10389" w:author="Christopher Allen" w:date="2021-07-17T17:53:00Z"/>
          <w:moveFrom w:id="10390" w:author="Christopher Allen" w:date="2021-07-17T17:50:00Z"/>
          <w:rFonts w:ascii="Arial" w:eastAsia="Arial" w:hAnsi="Arial" w:cs="Arial"/>
          <w:color w:val="000000"/>
        </w:rPr>
      </w:pPr>
    </w:p>
    <w:p w14:paraId="63436F6C" w14:textId="4397151D" w:rsidR="00F3333C" w:rsidDel="007758F8" w:rsidRDefault="00182E10">
      <w:pPr>
        <w:widowControl w:val="0"/>
        <w:tabs>
          <w:tab w:val="left" w:pos="5310"/>
        </w:tabs>
        <w:spacing w:before="40" w:after="0"/>
        <w:ind w:left="850"/>
        <w:rPr>
          <w:del w:id="10391" w:author="Christopher Allen" w:date="2021-07-17T17:53:00Z"/>
          <w:moveFrom w:id="10392" w:author="Christopher Allen" w:date="2021-07-17T17:50:00Z"/>
          <w:rFonts w:ascii="Arial" w:eastAsia="Arial" w:hAnsi="Arial" w:cs="Arial"/>
          <w:color w:val="000000"/>
        </w:rPr>
      </w:pPr>
      <w:moveFrom w:id="10393" w:author="Christopher Allen" w:date="2021-07-17T17:50:00Z">
        <w:del w:id="10394" w:author="Christopher Allen" w:date="2021-07-17T17:53:00Z">
          <w:r w:rsidDel="007758F8">
            <w:rPr>
              <w:rFonts w:ascii="Arial" w:eastAsia="Arial" w:hAnsi="Arial" w:cs="Arial"/>
              <w:color w:val="000000"/>
            </w:rPr>
            <w:delText xml:space="preserve">Total  </w:delText>
          </w:r>
          <w:r w:rsidDel="007758F8">
            <w:rPr>
              <w:rFonts w:ascii="Arial" w:eastAsia="Arial" w:hAnsi="Arial" w:cs="Arial"/>
              <w:color w:val="000000"/>
            </w:rPr>
            <w:tab/>
            <w:delText>K=   50</w:delText>
          </w:r>
        </w:del>
      </w:moveFrom>
    </w:p>
    <w:p w14:paraId="2D166717" w14:textId="1611DA92" w:rsidR="00F3333C" w:rsidDel="007758F8" w:rsidRDefault="00F3333C">
      <w:pPr>
        <w:widowControl w:val="0"/>
        <w:tabs>
          <w:tab w:val="left" w:pos="5310"/>
        </w:tabs>
        <w:spacing w:before="40" w:after="0"/>
        <w:ind w:left="850"/>
        <w:rPr>
          <w:del w:id="10395" w:author="Christopher Allen" w:date="2021-07-17T17:53:00Z"/>
          <w:moveFrom w:id="10396" w:author="Christopher Allen" w:date="2021-07-17T17:50:00Z"/>
          <w:rFonts w:ascii="Arial" w:eastAsia="Arial" w:hAnsi="Arial" w:cs="Arial"/>
          <w:color w:val="000000"/>
        </w:rPr>
      </w:pPr>
    </w:p>
    <w:p w14:paraId="28FC9E3B" w14:textId="18CFE065" w:rsidR="00907C2B" w:rsidDel="007758F8" w:rsidRDefault="00907C2B">
      <w:pPr>
        <w:tabs>
          <w:tab w:val="clear" w:pos="1134"/>
          <w:tab w:val="left" w:pos="851"/>
        </w:tabs>
        <w:ind w:left="0" w:right="-1"/>
        <w:rPr>
          <w:del w:id="10397" w:author="Christopher Allen" w:date="2021-07-17T17:53:00Z"/>
          <w:moveFrom w:id="10398" w:author="Christopher Allen" w:date="2021-07-17T17:50:00Z"/>
          <w:rFonts w:ascii="Arial" w:eastAsia="Arial" w:hAnsi="Arial" w:cs="Arial"/>
        </w:rPr>
      </w:pPr>
      <w:moveFrom w:id="10399" w:author="Christopher Allen" w:date="2021-07-17T17:50:00Z">
        <w:del w:id="10400" w:author="Christopher Allen" w:date="2021-07-17T17:53:00Z">
          <w:r w:rsidDel="007758F8">
            <w:rPr>
              <w:rFonts w:ascii="Arial" w:eastAsia="Arial" w:hAnsi="Arial" w:cs="Arial"/>
              <w:b/>
              <w:bCs/>
            </w:rPr>
            <w:delText>6.9.</w:delText>
          </w:r>
          <w:r w:rsidR="00866AD7" w:rsidDel="007758F8">
            <w:rPr>
              <w:rFonts w:ascii="Arial" w:eastAsia="Arial" w:hAnsi="Arial" w:cs="Arial"/>
              <w:b/>
              <w:bCs/>
            </w:rPr>
            <w:delText xml:space="preserve"> 6</w:delText>
          </w:r>
          <w:r w:rsidDel="007758F8">
            <w:rPr>
              <w:rFonts w:ascii="Arial" w:eastAsia="Arial" w:hAnsi="Arial" w:cs="Arial"/>
              <w:b/>
              <w:bCs/>
            </w:rPr>
            <w:delText xml:space="preserve"> </w:delText>
          </w:r>
          <w:r w:rsidDel="007758F8">
            <w:rPr>
              <w:rFonts w:ascii="Arial" w:eastAsia="Arial" w:hAnsi="Arial" w:cs="Arial"/>
              <w:b/>
              <w:bCs/>
            </w:rPr>
            <w:tab/>
          </w:r>
          <w:r w:rsidR="00182E10" w:rsidRPr="00907C2B" w:rsidDel="007758F8">
            <w:rPr>
              <w:rFonts w:ascii="Arial" w:eastAsia="Arial" w:hAnsi="Arial" w:cs="Arial"/>
              <w:b/>
              <w:bCs/>
            </w:rPr>
            <w:delText>Normalisation</w:delText>
          </w:r>
          <w:r w:rsidRPr="00907C2B" w:rsidDel="007758F8">
            <w:rPr>
              <w:rFonts w:ascii="Arial" w:eastAsia="Arial" w:hAnsi="Arial" w:cs="Arial"/>
              <w:b/>
              <w:bCs/>
            </w:rPr>
            <w:delText xml:space="preserve"> of Static Scores</w:delText>
          </w:r>
          <w:r w:rsidR="00182E10" w:rsidDel="007758F8">
            <w:rPr>
              <w:rFonts w:ascii="Arial" w:eastAsia="Arial" w:hAnsi="Arial" w:cs="Arial"/>
            </w:rPr>
            <w:delText>:</w:delText>
          </w:r>
          <w:r w:rsidR="00C4448D" w:rsidDel="007758F8">
            <w:rPr>
              <w:rFonts w:ascii="Arial" w:eastAsia="Arial" w:hAnsi="Arial" w:cs="Arial"/>
            </w:rPr>
            <w:delText xml:space="preserve"> </w:delText>
          </w:r>
        </w:del>
      </w:moveFrom>
    </w:p>
    <w:p w14:paraId="21F8ACB9" w14:textId="29D87DCE" w:rsidR="00F3333C" w:rsidDel="007758F8" w:rsidRDefault="00182E10">
      <w:pPr>
        <w:ind w:right="-1"/>
        <w:rPr>
          <w:del w:id="10401" w:author="Christopher Allen" w:date="2021-07-17T17:53:00Z"/>
          <w:moveFrom w:id="10402" w:author="Christopher Allen" w:date="2021-07-17T17:50:00Z"/>
          <w:rFonts w:ascii="Arial" w:eastAsia="Arial" w:hAnsi="Arial" w:cs="Arial"/>
        </w:rPr>
      </w:pPr>
      <w:moveFrom w:id="10403" w:author="Christopher Allen" w:date="2021-07-17T17:50:00Z">
        <w:del w:id="10404" w:author="Christopher Allen" w:date="2021-07-17T17:53:00Z">
          <w:r w:rsidDel="007758F8">
            <w:rPr>
              <w:rFonts w:ascii="Arial" w:eastAsia="Arial" w:hAnsi="Arial" w:cs="Arial"/>
            </w:rPr>
            <w:delText>The total of the competitors’ static scores will be normalised to 500 points as follows:</w:delText>
          </w:r>
        </w:del>
      </w:moveFrom>
    </w:p>
    <w:p w14:paraId="5C06EDC7" w14:textId="6B198D6E" w:rsidR="00F3333C" w:rsidDel="007758F8" w:rsidRDefault="00182E10">
      <w:pPr>
        <w:ind w:right="-1"/>
        <w:rPr>
          <w:del w:id="10405" w:author="Christopher Allen" w:date="2021-07-17T17:53:00Z"/>
          <w:moveFrom w:id="10406" w:author="Christopher Allen" w:date="2021-07-17T17:50:00Z"/>
          <w:rFonts w:ascii="Arial" w:eastAsia="Arial" w:hAnsi="Arial" w:cs="Arial"/>
        </w:rPr>
      </w:pPr>
      <w:moveFrom w:id="10407" w:author="Christopher Allen" w:date="2021-07-17T17:50:00Z">
        <w:del w:id="10408" w:author="Christopher Allen" w:date="2021-07-17T17:53:00Z">
          <w:r w:rsidDel="007758F8">
            <w:rPr>
              <w:rFonts w:ascii="Arial" w:eastAsia="Arial" w:hAnsi="Arial" w:cs="Arial"/>
            </w:rPr>
            <w:tab/>
          </w:r>
          <w:r w:rsidDel="007758F8">
            <w:rPr>
              <w:rFonts w:ascii="Arial" w:eastAsia="Arial" w:hAnsi="Arial" w:cs="Arial"/>
            </w:rPr>
            <w:tab/>
            <w:delText>Static Points</w:delText>
          </w:r>
          <w:r w:rsidDel="007758F8">
            <w:rPr>
              <w:rFonts w:ascii="Arial" w:eastAsia="Arial" w:hAnsi="Arial" w:cs="Arial"/>
              <w:i/>
              <w:vertAlign w:val="subscript"/>
            </w:rPr>
            <w:delText>x</w:delText>
          </w:r>
          <w:r w:rsidDel="007758F8">
            <w:rPr>
              <w:rFonts w:ascii="Arial" w:eastAsia="Arial" w:hAnsi="Arial" w:cs="Arial"/>
            </w:rPr>
            <w:delText xml:space="preserve"> =  S</w:delText>
          </w:r>
          <w:r w:rsidDel="007758F8">
            <w:rPr>
              <w:rFonts w:ascii="Arial" w:eastAsia="Arial" w:hAnsi="Arial" w:cs="Arial"/>
              <w:i/>
              <w:vertAlign w:val="subscript"/>
            </w:rPr>
            <w:delText>x</w:delText>
          </w:r>
          <w:r w:rsidDel="007758F8">
            <w:rPr>
              <w:rFonts w:ascii="Arial" w:eastAsia="Arial" w:hAnsi="Arial" w:cs="Arial"/>
            </w:rPr>
            <w:delText>/S</w:delText>
          </w:r>
          <w:r w:rsidDel="007758F8">
            <w:rPr>
              <w:rFonts w:ascii="Arial" w:eastAsia="Arial" w:hAnsi="Arial" w:cs="Arial"/>
              <w:i/>
              <w:vertAlign w:val="subscript"/>
            </w:rPr>
            <w:delText>w</w:delText>
          </w:r>
          <w:r w:rsidDel="007758F8">
            <w:rPr>
              <w:rFonts w:ascii="Arial" w:eastAsia="Arial" w:hAnsi="Arial" w:cs="Arial"/>
            </w:rPr>
            <w:delText xml:space="preserve"> x 500</w:delText>
          </w:r>
        </w:del>
      </w:moveFrom>
    </w:p>
    <w:p w14:paraId="10DCCA75" w14:textId="78A548AE" w:rsidR="00F3333C" w:rsidDel="007758F8" w:rsidRDefault="00182E10">
      <w:pPr>
        <w:ind w:right="-1"/>
        <w:rPr>
          <w:del w:id="10409" w:author="Christopher Allen" w:date="2021-07-17T17:53:00Z"/>
          <w:moveFrom w:id="10410" w:author="Christopher Allen" w:date="2021-07-17T17:50:00Z"/>
          <w:rFonts w:ascii="Arial" w:eastAsia="Arial" w:hAnsi="Arial" w:cs="Arial"/>
        </w:rPr>
      </w:pPr>
      <w:moveFrom w:id="10411" w:author="Christopher Allen" w:date="2021-07-17T17:50:00Z">
        <w:del w:id="10412" w:author="Christopher Allen" w:date="2021-07-17T17:53:00Z">
          <w:r w:rsidDel="007758F8">
            <w:rPr>
              <w:rFonts w:ascii="Arial" w:eastAsia="Arial" w:hAnsi="Arial" w:cs="Arial"/>
            </w:rPr>
            <w:delText>Where:</w:delText>
          </w:r>
        </w:del>
      </w:moveFrom>
    </w:p>
    <w:p w14:paraId="014F91D8" w14:textId="79F0D32C" w:rsidR="00F3333C" w:rsidDel="007758F8" w:rsidRDefault="00182E10">
      <w:pPr>
        <w:ind w:right="-1"/>
        <w:rPr>
          <w:del w:id="10413" w:author="Christopher Allen" w:date="2021-07-17T17:53:00Z"/>
          <w:moveFrom w:id="10414" w:author="Christopher Allen" w:date="2021-07-17T17:50:00Z"/>
          <w:rFonts w:ascii="Arial" w:eastAsia="Arial" w:hAnsi="Arial" w:cs="Arial"/>
        </w:rPr>
      </w:pPr>
      <w:moveFrom w:id="10415" w:author="Christopher Allen" w:date="2021-07-17T17:50:00Z">
        <w:del w:id="10416" w:author="Christopher Allen" w:date="2021-07-17T17:53:00Z">
          <w:r w:rsidDel="007758F8">
            <w:rPr>
              <w:rFonts w:ascii="Arial" w:eastAsia="Arial" w:hAnsi="Arial" w:cs="Arial"/>
            </w:rPr>
            <w:delText>Static Points</w:delText>
          </w:r>
          <w:r w:rsidDel="007758F8">
            <w:rPr>
              <w:rFonts w:ascii="Arial" w:eastAsia="Arial" w:hAnsi="Arial" w:cs="Arial"/>
              <w:i/>
              <w:vertAlign w:val="subscript"/>
            </w:rPr>
            <w:delText>x</w:delText>
          </w:r>
          <w:r w:rsidDel="007758F8">
            <w:rPr>
              <w:rFonts w:ascii="Arial" w:eastAsia="Arial" w:hAnsi="Arial" w:cs="Arial"/>
            </w:rPr>
            <w:delText xml:space="preserve"> = Normalised Static Score for competitor </w:delText>
          </w:r>
          <w:r w:rsidDel="007758F8">
            <w:rPr>
              <w:rFonts w:ascii="Arial" w:eastAsia="Arial" w:hAnsi="Arial" w:cs="Arial"/>
              <w:i/>
            </w:rPr>
            <w:delText>x</w:delText>
          </w:r>
        </w:del>
      </w:moveFrom>
    </w:p>
    <w:p w14:paraId="649ACCCE" w14:textId="100360EB" w:rsidR="00F3333C" w:rsidDel="007758F8" w:rsidRDefault="00182E10">
      <w:pPr>
        <w:ind w:right="-1"/>
        <w:rPr>
          <w:del w:id="10417" w:author="Christopher Allen" w:date="2021-07-17T17:53:00Z"/>
          <w:moveFrom w:id="10418" w:author="Christopher Allen" w:date="2021-07-17T17:50:00Z"/>
          <w:rFonts w:ascii="Arial" w:eastAsia="Arial" w:hAnsi="Arial" w:cs="Arial"/>
        </w:rPr>
      </w:pPr>
      <w:moveFrom w:id="10419" w:author="Christopher Allen" w:date="2021-07-17T17:50:00Z">
        <w:del w:id="10420" w:author="Christopher Allen" w:date="2021-07-17T17:53:00Z">
          <w:r w:rsidDel="007758F8">
            <w:rPr>
              <w:rFonts w:ascii="Arial" w:eastAsia="Arial" w:hAnsi="Arial" w:cs="Arial"/>
            </w:rPr>
            <w:delText>S</w:delText>
          </w:r>
          <w:r w:rsidDel="007758F8">
            <w:rPr>
              <w:rFonts w:ascii="Arial" w:eastAsia="Arial" w:hAnsi="Arial" w:cs="Arial"/>
              <w:i/>
              <w:vertAlign w:val="subscript"/>
            </w:rPr>
            <w:delText>x</w:delText>
          </w:r>
          <w:r w:rsidDel="007758F8">
            <w:rPr>
              <w:rFonts w:ascii="Arial" w:eastAsia="Arial" w:hAnsi="Arial" w:cs="Arial"/>
            </w:rPr>
            <w:delText xml:space="preserve"> = Static Score for competitor </w:delText>
          </w:r>
          <w:r w:rsidDel="007758F8">
            <w:rPr>
              <w:rFonts w:ascii="Arial" w:eastAsia="Arial" w:hAnsi="Arial" w:cs="Arial"/>
              <w:i/>
            </w:rPr>
            <w:delText xml:space="preserve">x </w:delText>
          </w:r>
          <w:r w:rsidDel="007758F8">
            <w:rPr>
              <w:rFonts w:ascii="Arial" w:eastAsia="Arial" w:hAnsi="Arial" w:cs="Arial"/>
            </w:rPr>
            <w:delText>and</w:delText>
          </w:r>
        </w:del>
      </w:moveFrom>
    </w:p>
    <w:p w14:paraId="21AFE3AA" w14:textId="2BB9F53B" w:rsidR="00F3333C" w:rsidDel="007758F8" w:rsidRDefault="00182E10">
      <w:pPr>
        <w:widowControl w:val="0"/>
        <w:pBdr>
          <w:top w:val="nil"/>
          <w:left w:val="nil"/>
          <w:bottom w:val="nil"/>
          <w:right w:val="nil"/>
          <w:between w:val="nil"/>
        </w:pBdr>
        <w:tabs>
          <w:tab w:val="left" w:pos="5310"/>
        </w:tabs>
        <w:spacing w:before="40" w:after="0"/>
        <w:ind w:left="850"/>
        <w:rPr>
          <w:del w:id="10421" w:author="Christopher Allen" w:date="2021-07-17T17:53:00Z"/>
          <w:moveFrom w:id="10422" w:author="Christopher Allen" w:date="2021-07-17T17:50:00Z"/>
          <w:rFonts w:ascii="Arial" w:eastAsia="Arial" w:hAnsi="Arial" w:cs="Arial"/>
          <w:color w:val="000000"/>
        </w:rPr>
      </w:pPr>
      <w:moveFrom w:id="10423" w:author="Christopher Allen" w:date="2021-07-17T17:50:00Z">
        <w:del w:id="10424" w:author="Christopher Allen" w:date="2021-07-17T17:53:00Z">
          <w:r w:rsidDel="007758F8">
            <w:rPr>
              <w:rFonts w:ascii="Arial" w:eastAsia="Arial" w:hAnsi="Arial" w:cs="Arial"/>
              <w:color w:val="000000"/>
            </w:rPr>
            <w:delText>S</w:delText>
          </w:r>
          <w:r w:rsidDel="007758F8">
            <w:rPr>
              <w:rFonts w:ascii="Arial" w:eastAsia="Arial" w:hAnsi="Arial" w:cs="Arial"/>
              <w:i/>
              <w:color w:val="000000"/>
              <w:vertAlign w:val="subscript"/>
            </w:rPr>
            <w:delText>w</w:delText>
          </w:r>
          <w:r w:rsidDel="007758F8">
            <w:rPr>
              <w:rFonts w:ascii="Arial" w:eastAsia="Arial" w:hAnsi="Arial" w:cs="Arial"/>
              <w:color w:val="000000"/>
            </w:rPr>
            <w:delText xml:space="preserve"> = Highest Static Score</w:delText>
          </w:r>
        </w:del>
      </w:moveFrom>
    </w:p>
    <w:p w14:paraId="73BDB41E" w14:textId="022DD1E2" w:rsidR="00F3333C" w:rsidDel="007758F8" w:rsidRDefault="00182E10">
      <w:pPr>
        <w:widowControl w:val="0"/>
        <w:pBdr>
          <w:top w:val="nil"/>
          <w:left w:val="nil"/>
          <w:bottom w:val="nil"/>
          <w:right w:val="nil"/>
          <w:between w:val="nil"/>
        </w:pBdr>
        <w:tabs>
          <w:tab w:val="left" w:pos="1701"/>
          <w:tab w:val="left" w:pos="2835"/>
          <w:tab w:val="left" w:pos="5670"/>
        </w:tabs>
        <w:ind w:right="-1" w:hanging="851"/>
        <w:rPr>
          <w:del w:id="10425" w:author="Christopher Allen" w:date="2021-07-17T17:53:00Z"/>
          <w:moveFrom w:id="10426" w:author="Christopher Allen" w:date="2021-07-17T17:50:00Z"/>
          <w:rFonts w:ascii="Arial" w:eastAsia="Arial" w:hAnsi="Arial" w:cs="Arial"/>
          <w:color w:val="000000"/>
        </w:rPr>
      </w:pPr>
      <w:moveFrom w:id="10427" w:author="Christopher Allen" w:date="2021-07-17T17:50:00Z">
        <w:del w:id="10428" w:author="Christopher Allen" w:date="2021-07-17T17:53:00Z">
          <w:r w:rsidDel="007758F8">
            <w:rPr>
              <w:rFonts w:ascii="Arial" w:eastAsia="Arial" w:hAnsi="Arial" w:cs="Arial"/>
              <w:b/>
              <w:color w:val="000000"/>
            </w:rPr>
            <w:delText>6.9</w:delText>
          </w:r>
          <w:r w:rsidR="00866AD7" w:rsidDel="007758F8">
            <w:rPr>
              <w:rFonts w:ascii="Arial" w:eastAsia="Arial" w:hAnsi="Arial" w:cs="Arial"/>
              <w:b/>
              <w:color w:val="000000"/>
            </w:rPr>
            <w:delText>. 7</w:delText>
          </w:r>
          <w:r w:rsidDel="007758F8">
            <w:rPr>
              <w:rFonts w:ascii="Arial" w:eastAsia="Arial" w:hAnsi="Arial" w:cs="Arial"/>
              <w:b/>
              <w:color w:val="000000"/>
            </w:rPr>
            <w:tab/>
            <w:delText>Documentation</w:delText>
          </w:r>
        </w:del>
      </w:moveFrom>
    </w:p>
    <w:p w14:paraId="4FB3C80D" w14:textId="429093E8" w:rsidR="00F3333C" w:rsidDel="007758F8" w:rsidRDefault="00182E10">
      <w:pPr>
        <w:widowControl w:val="0"/>
        <w:pBdr>
          <w:top w:val="nil"/>
          <w:left w:val="nil"/>
          <w:bottom w:val="nil"/>
          <w:right w:val="nil"/>
          <w:between w:val="nil"/>
        </w:pBdr>
        <w:tabs>
          <w:tab w:val="left" w:pos="1701"/>
          <w:tab w:val="left" w:pos="2835"/>
          <w:tab w:val="left" w:pos="5670"/>
        </w:tabs>
        <w:ind w:left="1260" w:right="-1" w:hanging="360"/>
        <w:rPr>
          <w:del w:id="10429" w:author="Christopher Allen" w:date="2021-07-17T17:53:00Z"/>
          <w:moveFrom w:id="10430" w:author="Christopher Allen" w:date="2021-07-17T17:50:00Z"/>
          <w:rFonts w:ascii="Arial" w:eastAsia="Arial" w:hAnsi="Arial" w:cs="Arial"/>
          <w:color w:val="000000"/>
        </w:rPr>
      </w:pPr>
      <w:moveFrom w:id="10431" w:author="Christopher Allen" w:date="2021-07-17T17:50:00Z">
        <w:del w:id="10432" w:author="Christopher Allen" w:date="2021-07-17T17:53:00Z">
          <w:r w:rsidDel="007758F8">
            <w:rPr>
              <w:rFonts w:ascii="Arial" w:eastAsia="Arial" w:hAnsi="Arial" w:cs="Arial"/>
              <w:color w:val="000000"/>
            </w:rPr>
            <w:delText>a)</w:delText>
          </w:r>
          <w:r w:rsidDel="007758F8">
            <w:rPr>
              <w:rFonts w:ascii="Arial" w:eastAsia="Arial" w:hAnsi="Arial" w:cs="Arial"/>
              <w:color w:val="000000"/>
            </w:rPr>
            <w:tab/>
            <w:delText xml:space="preserve">The documentation requirement is the minimum considered necessary to fully assess the outline from 3 aspects, the colour, the markings and the realism. As with all scale aeroplanes static judging, good photographs are the prime means of judging scale accuracy. Photographs and reproductions should be of a reasonable size, (approximate A5 minimum) and presented on separate sheets or as a montage no larger than A2. A book with page markers is not acceptable. </w:delText>
          </w:r>
        </w:del>
      </w:moveFrom>
    </w:p>
    <w:p w14:paraId="3F0E7CF4" w14:textId="34594452" w:rsidR="00F3333C" w:rsidDel="007758F8" w:rsidRDefault="00182E10">
      <w:pPr>
        <w:widowControl w:val="0"/>
        <w:pBdr>
          <w:top w:val="nil"/>
          <w:left w:val="nil"/>
          <w:bottom w:val="nil"/>
          <w:right w:val="nil"/>
          <w:between w:val="nil"/>
        </w:pBdr>
        <w:tabs>
          <w:tab w:val="left" w:pos="1701"/>
          <w:tab w:val="left" w:pos="2835"/>
          <w:tab w:val="left" w:pos="5670"/>
        </w:tabs>
        <w:ind w:left="1260" w:right="-1" w:hanging="360"/>
        <w:rPr>
          <w:del w:id="10433" w:author="Christopher Allen" w:date="2021-07-17T17:53:00Z"/>
          <w:moveFrom w:id="10434" w:author="Christopher Allen" w:date="2021-07-17T17:50:00Z"/>
          <w:rFonts w:ascii="Arial" w:eastAsia="Arial" w:hAnsi="Arial" w:cs="Arial"/>
          <w:color w:val="000000"/>
        </w:rPr>
      </w:pPr>
      <w:moveFrom w:id="10435" w:author="Christopher Allen" w:date="2021-07-17T17:50:00Z">
        <w:del w:id="10436" w:author="Christopher Allen" w:date="2021-07-17T17:53:00Z">
          <w:r w:rsidDel="007758F8">
            <w:rPr>
              <w:rFonts w:ascii="Arial" w:eastAsia="Arial" w:hAnsi="Arial" w:cs="Arial"/>
              <w:color w:val="000000"/>
            </w:rPr>
            <w:delText>b)</w:delText>
          </w:r>
          <w:r w:rsidDel="007758F8">
            <w:rPr>
              <w:rFonts w:ascii="Arial" w:eastAsia="Arial" w:hAnsi="Arial" w:cs="Arial"/>
              <w:color w:val="000000"/>
            </w:rPr>
            <w:tab/>
            <w:delText>There are no prescribed penalties for missing or inadequate documentation, but judges can only award marks on the basis of the documentation available. Poor documentation will be reflected in reduced scores and any item of static judging for which there is no documentation will result in a Zero score for that item.</w:delText>
          </w:r>
        </w:del>
      </w:moveFrom>
    </w:p>
    <w:p w14:paraId="29DC7B80" w14:textId="34ABCBAA" w:rsidR="00F3333C" w:rsidDel="007758F8" w:rsidRDefault="00182E10">
      <w:pPr>
        <w:widowControl w:val="0"/>
        <w:pBdr>
          <w:top w:val="nil"/>
          <w:left w:val="nil"/>
          <w:bottom w:val="nil"/>
          <w:right w:val="nil"/>
          <w:between w:val="nil"/>
        </w:pBdr>
        <w:tabs>
          <w:tab w:val="left" w:pos="1701"/>
          <w:tab w:val="left" w:pos="2835"/>
          <w:tab w:val="left" w:pos="5670"/>
        </w:tabs>
        <w:ind w:right="-1" w:hanging="851"/>
        <w:rPr>
          <w:del w:id="10437" w:author="Christopher Allen" w:date="2021-07-17T17:53:00Z"/>
          <w:moveFrom w:id="10438" w:author="Christopher Allen" w:date="2021-07-17T17:50:00Z"/>
          <w:rFonts w:ascii="Arial" w:eastAsia="Arial" w:hAnsi="Arial" w:cs="Arial"/>
          <w:color w:val="000000"/>
        </w:rPr>
      </w:pPr>
      <w:moveFrom w:id="10439" w:author="Christopher Allen" w:date="2021-07-17T17:50:00Z">
        <w:del w:id="10440" w:author="Christopher Allen" w:date="2021-07-17T17:53:00Z">
          <w:r w:rsidDel="007758F8">
            <w:rPr>
              <w:rFonts w:ascii="Arial" w:eastAsia="Arial" w:hAnsi="Arial" w:cs="Arial"/>
              <w:b/>
              <w:color w:val="000000"/>
            </w:rPr>
            <w:delText>6.9.</w:delText>
          </w:r>
          <w:r w:rsidR="00866AD7" w:rsidDel="007758F8">
            <w:rPr>
              <w:rFonts w:ascii="Arial" w:eastAsia="Arial" w:hAnsi="Arial" w:cs="Arial"/>
              <w:b/>
              <w:color w:val="000000"/>
            </w:rPr>
            <w:delText>7</w:delText>
          </w:r>
          <w:r w:rsidDel="007758F8">
            <w:rPr>
              <w:rFonts w:ascii="Arial" w:eastAsia="Arial" w:hAnsi="Arial" w:cs="Arial"/>
              <w:b/>
              <w:color w:val="000000"/>
            </w:rPr>
            <w:delText xml:space="preserve">.1 </w:delText>
          </w:r>
          <w:r w:rsidDel="007758F8">
            <w:rPr>
              <w:rFonts w:ascii="Arial" w:eastAsia="Arial" w:hAnsi="Arial" w:cs="Arial"/>
              <w:b/>
              <w:color w:val="000000"/>
            </w:rPr>
            <w:tab/>
            <w:delText>Photographic evidence:</w:delText>
          </w:r>
        </w:del>
      </w:moveFrom>
    </w:p>
    <w:p w14:paraId="0A7AB5B2" w14:textId="53034047" w:rsidR="00F3333C" w:rsidDel="007758F8" w:rsidRDefault="00182E10">
      <w:pPr>
        <w:widowControl w:val="0"/>
        <w:pBdr>
          <w:top w:val="nil"/>
          <w:left w:val="nil"/>
          <w:bottom w:val="nil"/>
          <w:right w:val="nil"/>
          <w:between w:val="nil"/>
        </w:pBdr>
        <w:tabs>
          <w:tab w:val="left" w:pos="1701"/>
          <w:tab w:val="left" w:pos="2835"/>
          <w:tab w:val="left" w:pos="5670"/>
        </w:tabs>
        <w:ind w:left="850" w:right="-1"/>
        <w:rPr>
          <w:del w:id="10441" w:author="Christopher Allen" w:date="2021-07-17T17:53:00Z"/>
          <w:moveFrom w:id="10442" w:author="Christopher Allen" w:date="2021-07-17T17:50:00Z"/>
          <w:rFonts w:ascii="Arial" w:eastAsia="Arial" w:hAnsi="Arial" w:cs="Arial"/>
          <w:color w:val="000000"/>
        </w:rPr>
      </w:pPr>
      <w:moveFrom w:id="10443" w:author="Christopher Allen" w:date="2021-07-17T17:50:00Z">
        <w:del w:id="10444" w:author="Christopher Allen" w:date="2021-07-17T17:53:00Z">
          <w:r w:rsidDel="007758F8">
            <w:rPr>
              <w:rFonts w:ascii="Arial" w:eastAsia="Arial" w:hAnsi="Arial" w:cs="Arial"/>
              <w:color w:val="000000"/>
            </w:rPr>
            <w:delText xml:space="preserve">A minimum of one (1) photograph or printed reproductions and a maximum of five (5) photographs or printed reproductions of the prototype, one or more of which must show the actual subject aircraft being modelled. At least one photograph must show the whole aircraft. Photographs of the model are not permitted unless it is posed alongside the </w:delText>
          </w:r>
          <w:r w:rsidR="004A015D" w:rsidDel="007758F8">
            <w:rPr>
              <w:rFonts w:ascii="Arial" w:eastAsia="Arial" w:hAnsi="Arial" w:cs="Arial"/>
              <w:color w:val="000000"/>
            </w:rPr>
            <w:delText>full-size</w:delText>
          </w:r>
          <w:r w:rsidDel="007758F8">
            <w:rPr>
              <w:rFonts w:ascii="Arial" w:eastAsia="Arial" w:hAnsi="Arial" w:cs="Arial"/>
              <w:color w:val="000000"/>
            </w:rPr>
            <w:delText xml:space="preserve"> prototype modelled for proof of colour. Photographs which show evidence of digital manipulation shall result in disqualification. There is no requirement for close up or detailed photographs, but additional photographs (within the maximum of 5 total) can be used to support the three aspects if the outline needs clarification. </w:delText>
          </w:r>
        </w:del>
      </w:moveFrom>
    </w:p>
    <w:p w14:paraId="20991920" w14:textId="58096D34" w:rsidR="00F3333C" w:rsidDel="007758F8" w:rsidRDefault="00182E10">
      <w:pPr>
        <w:widowControl w:val="0"/>
        <w:pBdr>
          <w:top w:val="nil"/>
          <w:left w:val="nil"/>
          <w:bottom w:val="nil"/>
          <w:right w:val="nil"/>
          <w:between w:val="nil"/>
        </w:pBdr>
        <w:tabs>
          <w:tab w:val="left" w:pos="1701"/>
          <w:tab w:val="left" w:pos="2835"/>
          <w:tab w:val="left" w:pos="5670"/>
        </w:tabs>
        <w:ind w:right="-1" w:hanging="851"/>
        <w:rPr>
          <w:del w:id="10445" w:author="Christopher Allen" w:date="2021-07-17T17:53:00Z"/>
          <w:moveFrom w:id="10446" w:author="Christopher Allen" w:date="2021-07-17T17:50:00Z"/>
          <w:rFonts w:ascii="Arial" w:eastAsia="Arial" w:hAnsi="Arial" w:cs="Arial"/>
          <w:color w:val="000000"/>
        </w:rPr>
      </w:pPr>
      <w:moveFrom w:id="10447" w:author="Christopher Allen" w:date="2021-07-17T17:50:00Z">
        <w:del w:id="10448" w:author="Christopher Allen" w:date="2021-07-17T17:53:00Z">
          <w:r w:rsidDel="007758F8">
            <w:rPr>
              <w:rFonts w:ascii="Arial" w:eastAsia="Arial" w:hAnsi="Arial" w:cs="Arial"/>
              <w:b/>
              <w:color w:val="000000"/>
            </w:rPr>
            <w:delText>6.9.</w:delText>
          </w:r>
          <w:r w:rsidR="00866AD7" w:rsidDel="007758F8">
            <w:rPr>
              <w:rFonts w:ascii="Arial" w:eastAsia="Arial" w:hAnsi="Arial" w:cs="Arial"/>
              <w:b/>
              <w:color w:val="000000"/>
            </w:rPr>
            <w:delText>7</w:delText>
          </w:r>
          <w:r w:rsidDel="007758F8">
            <w:rPr>
              <w:rFonts w:ascii="Arial" w:eastAsia="Arial" w:hAnsi="Arial" w:cs="Arial"/>
              <w:b/>
              <w:color w:val="000000"/>
            </w:rPr>
            <w:delText xml:space="preserve">.2 </w:delText>
          </w:r>
          <w:r w:rsidDel="007758F8">
            <w:rPr>
              <w:rFonts w:ascii="Arial" w:eastAsia="Arial" w:hAnsi="Arial" w:cs="Arial"/>
              <w:b/>
              <w:color w:val="000000"/>
            </w:rPr>
            <w:tab/>
            <w:delText>Drawings:</w:delText>
          </w:r>
        </w:del>
      </w:moveFrom>
    </w:p>
    <w:p w14:paraId="2C65A197" w14:textId="7C9163CD" w:rsidR="00F3333C" w:rsidDel="007758F8" w:rsidRDefault="00182E10">
      <w:pPr>
        <w:widowControl w:val="0"/>
        <w:pBdr>
          <w:top w:val="nil"/>
          <w:left w:val="nil"/>
          <w:bottom w:val="nil"/>
          <w:right w:val="nil"/>
          <w:between w:val="nil"/>
        </w:pBdr>
        <w:tabs>
          <w:tab w:val="left" w:pos="1701"/>
          <w:tab w:val="left" w:pos="2835"/>
          <w:tab w:val="left" w:pos="5670"/>
        </w:tabs>
        <w:ind w:left="850" w:right="-1"/>
        <w:rPr>
          <w:del w:id="10449" w:author="Christopher Allen" w:date="2021-07-17T17:53:00Z"/>
          <w:moveFrom w:id="10450" w:author="Christopher Allen" w:date="2021-07-17T17:50:00Z"/>
          <w:rFonts w:ascii="Arial" w:eastAsia="Arial" w:hAnsi="Arial" w:cs="Arial"/>
          <w:color w:val="000000"/>
        </w:rPr>
      </w:pPr>
      <w:moveFrom w:id="10451" w:author="Christopher Allen" w:date="2021-07-17T17:50:00Z">
        <w:del w:id="10452" w:author="Christopher Allen" w:date="2021-07-17T17:53:00Z">
          <w:r w:rsidDel="007758F8">
            <w:rPr>
              <w:rFonts w:ascii="Arial" w:eastAsia="Arial" w:hAnsi="Arial" w:cs="Arial"/>
              <w:color w:val="000000"/>
            </w:rPr>
            <w:delText xml:space="preserve">Three view drawings are required and will be used by the judge as the basis for judging outlines. Drawings must conform to the requirements of rule </w:delText>
          </w:r>
          <w:r w:rsidRPr="003C7196" w:rsidDel="007758F8">
            <w:rPr>
              <w:rFonts w:ascii="Arial" w:eastAsia="Arial" w:hAnsi="Arial" w:cs="Arial"/>
              <w:color w:val="FF0000"/>
              <w:highlight w:val="yellow"/>
            </w:rPr>
            <w:delText>6.</w:delText>
          </w:r>
          <w:r w:rsidR="003C7196" w:rsidRPr="003C7196" w:rsidDel="007758F8">
            <w:rPr>
              <w:rFonts w:ascii="Arial" w:eastAsia="Arial" w:hAnsi="Arial" w:cs="Arial"/>
              <w:color w:val="FF0000"/>
              <w:highlight w:val="yellow"/>
            </w:rPr>
            <w:delText>3.2.4 (b)</w:delText>
          </w:r>
          <w:r w:rsidRPr="003C7196" w:rsidDel="007758F8">
            <w:rPr>
              <w:rFonts w:ascii="Arial" w:eastAsia="Arial" w:hAnsi="Arial" w:cs="Arial"/>
              <w:color w:val="FF0000"/>
              <w:highlight w:val="yellow"/>
            </w:rPr>
            <w:delText xml:space="preserve">. </w:delText>
          </w:r>
          <w:r w:rsidDel="007758F8">
            <w:rPr>
              <w:rFonts w:ascii="Arial" w:eastAsia="Arial" w:hAnsi="Arial" w:cs="Arial"/>
              <w:color w:val="000000"/>
            </w:rPr>
            <w:delText>Photographs take precedence when discrepancies exist between the drawings and the chosen subject.</w:delText>
          </w:r>
        </w:del>
      </w:moveFrom>
    </w:p>
    <w:p w14:paraId="51F4E3D6" w14:textId="56353C2F" w:rsidR="00F3333C" w:rsidDel="007758F8" w:rsidRDefault="00182E10">
      <w:pPr>
        <w:widowControl w:val="0"/>
        <w:pBdr>
          <w:top w:val="nil"/>
          <w:left w:val="nil"/>
          <w:bottom w:val="nil"/>
          <w:right w:val="nil"/>
          <w:between w:val="nil"/>
        </w:pBdr>
        <w:tabs>
          <w:tab w:val="left" w:pos="1701"/>
          <w:tab w:val="left" w:pos="2835"/>
          <w:tab w:val="left" w:pos="5670"/>
        </w:tabs>
        <w:ind w:right="-1" w:hanging="851"/>
        <w:rPr>
          <w:del w:id="10453" w:author="Christopher Allen" w:date="2021-07-17T17:53:00Z"/>
          <w:moveFrom w:id="10454" w:author="Christopher Allen" w:date="2021-07-17T17:50:00Z"/>
          <w:rFonts w:ascii="Arial" w:eastAsia="Arial" w:hAnsi="Arial" w:cs="Arial"/>
          <w:color w:val="000000"/>
        </w:rPr>
      </w:pPr>
      <w:moveFrom w:id="10455" w:author="Christopher Allen" w:date="2021-07-17T17:50:00Z">
        <w:del w:id="10456" w:author="Christopher Allen" w:date="2021-07-17T17:53:00Z">
          <w:r w:rsidDel="007758F8">
            <w:rPr>
              <w:rFonts w:ascii="Arial" w:eastAsia="Arial" w:hAnsi="Arial" w:cs="Arial"/>
              <w:b/>
              <w:color w:val="000000"/>
            </w:rPr>
            <w:delText>6.9.</w:delText>
          </w:r>
          <w:r w:rsidR="00866AD7" w:rsidDel="007758F8">
            <w:rPr>
              <w:rFonts w:ascii="Arial" w:eastAsia="Arial" w:hAnsi="Arial" w:cs="Arial"/>
              <w:b/>
              <w:color w:val="000000"/>
            </w:rPr>
            <w:delText>7</w:delText>
          </w:r>
          <w:r w:rsidDel="007758F8">
            <w:rPr>
              <w:rFonts w:ascii="Arial" w:eastAsia="Arial" w:hAnsi="Arial" w:cs="Arial"/>
              <w:b/>
              <w:color w:val="000000"/>
            </w:rPr>
            <w:delText xml:space="preserve">.3 </w:delText>
          </w:r>
          <w:r w:rsidDel="007758F8">
            <w:rPr>
              <w:rFonts w:ascii="Arial" w:eastAsia="Arial" w:hAnsi="Arial" w:cs="Arial"/>
              <w:b/>
              <w:color w:val="000000"/>
            </w:rPr>
            <w:tab/>
            <w:delText>Proof of colour and markings:</w:delText>
          </w:r>
        </w:del>
      </w:moveFrom>
    </w:p>
    <w:p w14:paraId="3AD57B9C" w14:textId="18897407" w:rsidR="00F3333C" w:rsidDel="007758F8" w:rsidRDefault="00182E10">
      <w:pPr>
        <w:widowControl w:val="0"/>
        <w:pBdr>
          <w:top w:val="nil"/>
          <w:left w:val="nil"/>
          <w:bottom w:val="nil"/>
          <w:right w:val="nil"/>
          <w:between w:val="nil"/>
        </w:pBdr>
        <w:tabs>
          <w:tab w:val="left" w:pos="1701"/>
          <w:tab w:val="left" w:pos="2835"/>
          <w:tab w:val="left" w:pos="5670"/>
        </w:tabs>
        <w:ind w:left="850" w:right="-1"/>
        <w:rPr>
          <w:del w:id="10457" w:author="Christopher Allen" w:date="2021-07-17T17:53:00Z"/>
          <w:moveFrom w:id="10458" w:author="Christopher Allen" w:date="2021-07-17T17:50:00Z"/>
          <w:rFonts w:ascii="Arial" w:eastAsia="Arial" w:hAnsi="Arial" w:cs="Arial"/>
          <w:color w:val="000000"/>
        </w:rPr>
      </w:pPr>
      <w:moveFrom w:id="10459" w:author="Christopher Allen" w:date="2021-07-17T17:50:00Z">
        <w:del w:id="10460" w:author="Christopher Allen" w:date="2021-07-17T17:53:00Z">
          <w:r w:rsidDel="007758F8">
            <w:rPr>
              <w:rFonts w:ascii="Arial" w:eastAsia="Arial" w:hAnsi="Arial" w:cs="Arial"/>
              <w:color w:val="000000"/>
            </w:rPr>
            <w:delText>This may be in the form of colour chips or original paint samples, colour photographs (which may be the same photos supplied for outline), or colour illustrations published in books, magazines or on kit boxes. Published descriptions are also acceptable when accompanied by examples of similar colours used on other aircraft types. Authenticated colour chips will not be a requirement for proof of colour.</w:delText>
          </w:r>
        </w:del>
      </w:moveFrom>
    </w:p>
    <w:p w14:paraId="2AF3D49C" w14:textId="6C34DFBF" w:rsidR="00F3333C" w:rsidDel="007758F8" w:rsidRDefault="00F3333C">
      <w:pPr>
        <w:widowControl w:val="0"/>
        <w:pBdr>
          <w:top w:val="nil"/>
          <w:left w:val="nil"/>
          <w:bottom w:val="nil"/>
          <w:right w:val="nil"/>
          <w:between w:val="nil"/>
        </w:pBdr>
        <w:tabs>
          <w:tab w:val="left" w:pos="1701"/>
          <w:tab w:val="left" w:pos="2835"/>
          <w:tab w:val="left" w:pos="5670"/>
        </w:tabs>
        <w:spacing w:before="0" w:after="0"/>
        <w:ind w:left="850" w:right="-1"/>
        <w:rPr>
          <w:del w:id="10461" w:author="Christopher Allen" w:date="2021-07-17T17:53:00Z"/>
          <w:moveFrom w:id="10462" w:author="Christopher Allen" w:date="2021-07-17T17:50:00Z"/>
          <w:rFonts w:ascii="Arial" w:eastAsia="Arial" w:hAnsi="Arial" w:cs="Arial"/>
          <w:color w:val="000000"/>
          <w:sz w:val="16"/>
          <w:szCs w:val="16"/>
        </w:rPr>
      </w:pPr>
    </w:p>
    <w:p w14:paraId="6E9AC661" w14:textId="43788CDC" w:rsidR="004D6B92" w:rsidDel="007758F8" w:rsidRDefault="004D6B92">
      <w:pPr>
        <w:widowControl w:val="0"/>
        <w:pBdr>
          <w:top w:val="nil"/>
          <w:left w:val="nil"/>
          <w:bottom w:val="nil"/>
          <w:right w:val="nil"/>
          <w:between w:val="nil"/>
        </w:pBdr>
        <w:tabs>
          <w:tab w:val="left" w:pos="1701"/>
          <w:tab w:val="left" w:pos="2835"/>
          <w:tab w:val="left" w:pos="5670"/>
        </w:tabs>
        <w:ind w:right="-1" w:hanging="851"/>
        <w:rPr>
          <w:del w:id="10463" w:author="Christopher Allen" w:date="2021-07-17T17:53:00Z"/>
          <w:moveFrom w:id="10464" w:author="Christopher Allen" w:date="2021-07-17T17:50:00Z"/>
          <w:rFonts w:ascii="Arial" w:eastAsia="Arial" w:hAnsi="Arial" w:cs="Arial"/>
          <w:b/>
          <w:color w:val="000000"/>
        </w:rPr>
      </w:pPr>
    </w:p>
    <w:p w14:paraId="3BBC343C" w14:textId="06B43B2D" w:rsidR="00F3333C" w:rsidDel="007758F8" w:rsidRDefault="00182E10">
      <w:pPr>
        <w:widowControl w:val="0"/>
        <w:pBdr>
          <w:top w:val="nil"/>
          <w:left w:val="nil"/>
          <w:bottom w:val="nil"/>
          <w:right w:val="nil"/>
          <w:between w:val="nil"/>
        </w:pBdr>
        <w:tabs>
          <w:tab w:val="left" w:pos="1701"/>
          <w:tab w:val="left" w:pos="2835"/>
          <w:tab w:val="left" w:pos="5670"/>
        </w:tabs>
        <w:ind w:right="-1" w:hanging="851"/>
        <w:rPr>
          <w:del w:id="10465" w:author="Christopher Allen" w:date="2021-07-17T17:53:00Z"/>
          <w:moveFrom w:id="10466" w:author="Christopher Allen" w:date="2021-07-17T17:50:00Z"/>
          <w:rFonts w:ascii="Arial" w:eastAsia="Arial" w:hAnsi="Arial" w:cs="Arial"/>
          <w:color w:val="000000"/>
        </w:rPr>
      </w:pPr>
      <w:moveFrom w:id="10467" w:author="Christopher Allen" w:date="2021-07-17T17:50:00Z">
        <w:del w:id="10468" w:author="Christopher Allen" w:date="2021-07-17T17:53:00Z">
          <w:r w:rsidDel="007758F8">
            <w:rPr>
              <w:rFonts w:ascii="Arial" w:eastAsia="Arial" w:hAnsi="Arial" w:cs="Arial"/>
              <w:b/>
              <w:color w:val="000000"/>
            </w:rPr>
            <w:delText>6.9.</w:delText>
          </w:r>
          <w:r w:rsidR="00866AD7" w:rsidDel="007758F8">
            <w:rPr>
              <w:rFonts w:ascii="Arial" w:eastAsia="Arial" w:hAnsi="Arial" w:cs="Arial"/>
              <w:b/>
              <w:color w:val="000000"/>
            </w:rPr>
            <w:delText>8</w:delText>
          </w:r>
          <w:r w:rsidDel="007758F8">
            <w:rPr>
              <w:rFonts w:ascii="Arial" w:eastAsia="Arial" w:hAnsi="Arial" w:cs="Arial"/>
              <w:b/>
              <w:color w:val="000000"/>
            </w:rPr>
            <w:tab/>
            <w:delText xml:space="preserve">Flying Schedule </w:delText>
          </w:r>
        </w:del>
      </w:moveFrom>
    </w:p>
    <w:p w14:paraId="68A1FFEF" w14:textId="47179C75" w:rsidR="00907C2B" w:rsidDel="007758F8" w:rsidRDefault="00182E10">
      <w:pPr>
        <w:widowControl w:val="0"/>
        <w:pBdr>
          <w:top w:val="nil"/>
          <w:left w:val="nil"/>
          <w:bottom w:val="nil"/>
          <w:right w:val="nil"/>
          <w:between w:val="nil"/>
        </w:pBdr>
        <w:tabs>
          <w:tab w:val="left" w:pos="1701"/>
          <w:tab w:val="left" w:pos="2835"/>
          <w:tab w:val="left" w:pos="5670"/>
        </w:tabs>
        <w:ind w:left="850" w:right="-1"/>
        <w:rPr>
          <w:del w:id="10469" w:author="Christopher Allen" w:date="2021-07-17T17:53:00Z"/>
          <w:moveFrom w:id="10470" w:author="Christopher Allen" w:date="2021-07-17T17:50:00Z"/>
          <w:rFonts w:ascii="Arial" w:eastAsia="Arial" w:hAnsi="Arial" w:cs="Arial"/>
        </w:rPr>
      </w:pPr>
      <w:moveFrom w:id="10471" w:author="Christopher Allen" w:date="2021-07-17T17:50:00Z">
        <w:del w:id="10472" w:author="Christopher Allen" w:date="2021-07-17T17:53:00Z">
          <w:r w:rsidRPr="00C4145B" w:rsidDel="007758F8">
            <w:rPr>
              <w:rFonts w:ascii="Arial" w:eastAsia="Arial" w:hAnsi="Arial" w:cs="Arial"/>
            </w:rPr>
            <w:delText>The Flying Schedule shall be the same as F4C (</w:delText>
          </w:r>
          <w:r w:rsidRPr="004F19C2" w:rsidDel="007758F8">
            <w:rPr>
              <w:rFonts w:ascii="Arial" w:eastAsia="Arial" w:hAnsi="Arial" w:cs="Arial"/>
            </w:rPr>
            <w:delText xml:space="preserve">Paragraph </w:delText>
          </w:r>
          <w:r w:rsidRPr="00907C2B" w:rsidDel="007758F8">
            <w:rPr>
              <w:rFonts w:ascii="Arial" w:eastAsia="Arial" w:hAnsi="Arial" w:cs="Arial"/>
              <w:highlight w:val="yellow"/>
            </w:rPr>
            <w:delText>6.3</w:delText>
          </w:r>
          <w:r w:rsidR="003C7196" w:rsidRPr="00907C2B" w:rsidDel="007758F8">
            <w:rPr>
              <w:rFonts w:ascii="Arial" w:eastAsia="Arial" w:hAnsi="Arial" w:cs="Arial"/>
              <w:highlight w:val="yellow"/>
            </w:rPr>
            <w:delText>.10</w:delText>
          </w:r>
          <w:r w:rsidRPr="004F19C2" w:rsidDel="007758F8">
            <w:rPr>
              <w:rFonts w:ascii="Arial" w:eastAsia="Arial" w:hAnsi="Arial" w:cs="Arial"/>
            </w:rPr>
            <w:delText>. refers)</w:delText>
          </w:r>
        </w:del>
      </w:moveFrom>
    </w:p>
    <w:p w14:paraId="3E2CBA96" w14:textId="1AC13F04" w:rsidR="00F3333C" w:rsidRPr="00C4145B" w:rsidDel="007758F8" w:rsidRDefault="00182E10">
      <w:pPr>
        <w:widowControl w:val="0"/>
        <w:pBdr>
          <w:top w:val="nil"/>
          <w:left w:val="nil"/>
          <w:bottom w:val="nil"/>
          <w:right w:val="nil"/>
          <w:between w:val="nil"/>
        </w:pBdr>
        <w:tabs>
          <w:tab w:val="left" w:pos="1701"/>
          <w:tab w:val="left" w:pos="2835"/>
          <w:tab w:val="left" w:pos="5670"/>
        </w:tabs>
        <w:ind w:left="850" w:right="-1"/>
        <w:rPr>
          <w:del w:id="10473" w:author="Christopher Allen" w:date="2021-07-17T17:53:00Z"/>
          <w:moveFrom w:id="10474" w:author="Christopher Allen" w:date="2021-07-17T17:50:00Z"/>
          <w:rFonts w:ascii="Arial" w:eastAsia="Arial" w:hAnsi="Arial" w:cs="Arial"/>
        </w:rPr>
      </w:pPr>
      <w:moveFrom w:id="10475" w:author="Christopher Allen" w:date="2021-07-17T17:50:00Z">
        <w:del w:id="10476" w:author="Christopher Allen" w:date="2021-07-17T17:53:00Z">
          <w:r w:rsidRPr="00C4145B" w:rsidDel="007758F8">
            <w:rPr>
              <w:rFonts w:ascii="Arial" w:eastAsia="Arial" w:hAnsi="Arial" w:cs="Arial"/>
            </w:rPr>
            <w:delText xml:space="preserve"> </w:delText>
          </w:r>
        </w:del>
      </w:moveFrom>
    </w:p>
    <w:p w14:paraId="70FAB177" w14:textId="659A4159" w:rsidR="00866AD7" w:rsidRPr="00866AD7" w:rsidDel="007758F8" w:rsidRDefault="00907C2B">
      <w:pPr>
        <w:tabs>
          <w:tab w:val="left" w:pos="851"/>
        </w:tabs>
        <w:ind w:left="0" w:right="-1"/>
        <w:rPr>
          <w:del w:id="10477" w:author="Christopher Allen" w:date="2021-07-17T17:53:00Z"/>
          <w:moveFrom w:id="10478" w:author="Christopher Allen" w:date="2021-07-17T17:50:00Z"/>
          <w:rFonts w:ascii="Arial" w:eastAsia="Arial" w:hAnsi="Arial" w:cs="Arial"/>
          <w:b/>
          <w:bCs/>
        </w:rPr>
      </w:pPr>
      <w:moveFrom w:id="10479" w:author="Christopher Allen" w:date="2021-07-17T17:50:00Z">
        <w:del w:id="10480" w:author="Christopher Allen" w:date="2021-07-17T17:53:00Z">
          <w:r w:rsidRPr="00866AD7" w:rsidDel="007758F8">
            <w:rPr>
              <w:rFonts w:ascii="Arial" w:eastAsia="Arial" w:hAnsi="Arial" w:cs="Arial"/>
              <w:b/>
              <w:bCs/>
            </w:rPr>
            <w:delText>6.9.</w:delText>
          </w:r>
          <w:r w:rsidR="00866AD7" w:rsidDel="007758F8">
            <w:rPr>
              <w:rFonts w:ascii="Arial" w:eastAsia="Arial" w:hAnsi="Arial" w:cs="Arial"/>
              <w:b/>
              <w:bCs/>
            </w:rPr>
            <w:delText>9</w:delText>
          </w:r>
          <w:r w:rsidRPr="00866AD7" w:rsidDel="007758F8">
            <w:rPr>
              <w:rFonts w:ascii="Arial" w:eastAsia="Arial" w:hAnsi="Arial" w:cs="Arial"/>
              <w:b/>
              <w:bCs/>
            </w:rPr>
            <w:tab/>
          </w:r>
          <w:r w:rsidR="00182E10" w:rsidRPr="00866AD7" w:rsidDel="007758F8">
            <w:rPr>
              <w:rFonts w:ascii="Arial" w:eastAsia="Arial" w:hAnsi="Arial" w:cs="Arial"/>
              <w:b/>
              <w:bCs/>
            </w:rPr>
            <w:delText>Normalisation</w:delText>
          </w:r>
          <w:r w:rsidR="00866AD7" w:rsidRPr="00866AD7" w:rsidDel="007758F8">
            <w:rPr>
              <w:rFonts w:ascii="Arial" w:eastAsia="Arial" w:hAnsi="Arial" w:cs="Arial"/>
              <w:b/>
              <w:bCs/>
            </w:rPr>
            <w:delText xml:space="preserve"> of Flight Scores</w:delText>
          </w:r>
        </w:del>
      </w:moveFrom>
    </w:p>
    <w:p w14:paraId="5DF5B629" w14:textId="69C9CDC5" w:rsidR="00866AD7" w:rsidDel="007758F8" w:rsidRDefault="00866AD7">
      <w:pPr>
        <w:tabs>
          <w:tab w:val="left" w:pos="851"/>
        </w:tabs>
        <w:ind w:left="0" w:right="-1"/>
        <w:rPr>
          <w:del w:id="10481" w:author="Christopher Allen" w:date="2021-07-17T17:53:00Z"/>
          <w:moveFrom w:id="10482" w:author="Christopher Allen" w:date="2021-07-17T17:50:00Z"/>
          <w:rFonts w:ascii="Arial" w:eastAsia="Arial" w:hAnsi="Arial" w:cs="Arial"/>
        </w:rPr>
      </w:pPr>
    </w:p>
    <w:p w14:paraId="533E6C62" w14:textId="43C76F8C" w:rsidR="00F3333C" w:rsidDel="007758F8" w:rsidRDefault="00182E10">
      <w:pPr>
        <w:tabs>
          <w:tab w:val="left" w:pos="851"/>
        </w:tabs>
        <w:ind w:right="-1"/>
        <w:rPr>
          <w:del w:id="10483" w:author="Christopher Allen" w:date="2021-07-17T17:53:00Z"/>
          <w:moveFrom w:id="10484" w:author="Christopher Allen" w:date="2021-07-17T17:50:00Z"/>
          <w:rFonts w:ascii="Arial" w:eastAsia="Arial" w:hAnsi="Arial" w:cs="Arial"/>
        </w:rPr>
      </w:pPr>
      <w:moveFrom w:id="10485" w:author="Christopher Allen" w:date="2021-07-17T17:50:00Z">
        <w:del w:id="10486" w:author="Christopher Allen" w:date="2021-07-17T17:53:00Z">
          <w:r w:rsidDel="007758F8">
            <w:rPr>
              <w:rFonts w:ascii="Arial" w:eastAsia="Arial" w:hAnsi="Arial" w:cs="Arial"/>
            </w:rPr>
            <w:delText>The total flight score of each competitor for each round will be normalised to 1000 points as follows:</w:delText>
          </w:r>
        </w:del>
      </w:moveFrom>
    </w:p>
    <w:p w14:paraId="1CD0DAF3" w14:textId="073A14C0" w:rsidR="00F3333C" w:rsidDel="007758F8" w:rsidRDefault="00182E10">
      <w:pPr>
        <w:ind w:right="-1"/>
        <w:rPr>
          <w:del w:id="10487" w:author="Christopher Allen" w:date="2021-07-17T17:53:00Z"/>
          <w:moveFrom w:id="10488" w:author="Christopher Allen" w:date="2021-07-17T17:50:00Z"/>
          <w:rFonts w:ascii="Arial" w:eastAsia="Arial" w:hAnsi="Arial" w:cs="Arial"/>
        </w:rPr>
      </w:pPr>
      <w:moveFrom w:id="10489" w:author="Christopher Allen" w:date="2021-07-17T17:50:00Z">
        <w:del w:id="10490" w:author="Christopher Allen" w:date="2021-07-17T17:53:00Z">
          <w:r w:rsidDel="007758F8">
            <w:rPr>
              <w:rFonts w:ascii="Arial" w:eastAsia="Arial" w:hAnsi="Arial" w:cs="Arial"/>
            </w:rPr>
            <w:delText>Flight Points</w:delText>
          </w:r>
          <w:r w:rsidDel="007758F8">
            <w:rPr>
              <w:rFonts w:ascii="Arial" w:eastAsia="Arial" w:hAnsi="Arial" w:cs="Arial"/>
              <w:i/>
              <w:vertAlign w:val="subscript"/>
            </w:rPr>
            <w:delText>x</w:delText>
          </w:r>
          <w:r w:rsidDel="007758F8">
            <w:rPr>
              <w:rFonts w:ascii="Arial" w:eastAsia="Arial" w:hAnsi="Arial" w:cs="Arial"/>
            </w:rPr>
            <w:delText xml:space="preserve"> =  F</w:delText>
          </w:r>
          <w:r w:rsidDel="007758F8">
            <w:rPr>
              <w:rFonts w:ascii="Arial" w:eastAsia="Arial" w:hAnsi="Arial" w:cs="Arial"/>
              <w:i/>
              <w:vertAlign w:val="subscript"/>
            </w:rPr>
            <w:delText>x</w:delText>
          </w:r>
          <w:r w:rsidDel="007758F8">
            <w:rPr>
              <w:rFonts w:ascii="Arial" w:eastAsia="Arial" w:hAnsi="Arial" w:cs="Arial"/>
            </w:rPr>
            <w:delText>/F</w:delText>
          </w:r>
          <w:r w:rsidDel="007758F8">
            <w:rPr>
              <w:rFonts w:ascii="Arial" w:eastAsia="Arial" w:hAnsi="Arial" w:cs="Arial"/>
              <w:i/>
              <w:vertAlign w:val="subscript"/>
            </w:rPr>
            <w:delText>w</w:delText>
          </w:r>
          <w:r w:rsidDel="007758F8">
            <w:rPr>
              <w:rFonts w:ascii="Arial" w:eastAsia="Arial" w:hAnsi="Arial" w:cs="Arial"/>
            </w:rPr>
            <w:delText xml:space="preserve"> x 1000</w:delText>
          </w:r>
        </w:del>
      </w:moveFrom>
    </w:p>
    <w:p w14:paraId="136C4C9C" w14:textId="1AC7C841" w:rsidR="00F3333C" w:rsidDel="007758F8" w:rsidRDefault="00182E10">
      <w:pPr>
        <w:ind w:right="-1"/>
        <w:rPr>
          <w:del w:id="10491" w:author="Christopher Allen" w:date="2021-07-17T17:53:00Z"/>
          <w:moveFrom w:id="10492" w:author="Christopher Allen" w:date="2021-07-17T17:50:00Z"/>
          <w:rFonts w:ascii="Arial" w:eastAsia="Arial" w:hAnsi="Arial" w:cs="Arial"/>
        </w:rPr>
      </w:pPr>
      <w:moveFrom w:id="10493" w:author="Christopher Allen" w:date="2021-07-17T17:50:00Z">
        <w:del w:id="10494" w:author="Christopher Allen" w:date="2021-07-17T17:53:00Z">
          <w:r w:rsidDel="007758F8">
            <w:rPr>
              <w:rFonts w:ascii="Arial" w:eastAsia="Arial" w:hAnsi="Arial" w:cs="Arial"/>
            </w:rPr>
            <w:delText>Where:</w:delText>
          </w:r>
        </w:del>
      </w:moveFrom>
    </w:p>
    <w:p w14:paraId="3CC3B638" w14:textId="25E750F9" w:rsidR="00F3333C" w:rsidDel="007758F8" w:rsidRDefault="00182E10">
      <w:pPr>
        <w:ind w:right="-1"/>
        <w:rPr>
          <w:del w:id="10495" w:author="Christopher Allen" w:date="2021-07-17T17:53:00Z"/>
          <w:moveFrom w:id="10496" w:author="Christopher Allen" w:date="2021-07-17T17:50:00Z"/>
          <w:rFonts w:ascii="Arial" w:eastAsia="Arial" w:hAnsi="Arial" w:cs="Arial"/>
        </w:rPr>
      </w:pPr>
      <w:moveFrom w:id="10497" w:author="Christopher Allen" w:date="2021-07-17T17:50:00Z">
        <w:del w:id="10498" w:author="Christopher Allen" w:date="2021-07-17T17:53:00Z">
          <w:r w:rsidDel="007758F8">
            <w:rPr>
              <w:rFonts w:ascii="Arial" w:eastAsia="Arial" w:hAnsi="Arial" w:cs="Arial"/>
            </w:rPr>
            <w:delText>Flight Points</w:delText>
          </w:r>
          <w:r w:rsidDel="007758F8">
            <w:rPr>
              <w:rFonts w:ascii="Arial" w:eastAsia="Arial" w:hAnsi="Arial" w:cs="Arial"/>
              <w:i/>
              <w:vertAlign w:val="subscript"/>
            </w:rPr>
            <w:delText>x</w:delText>
          </w:r>
          <w:r w:rsidDel="007758F8">
            <w:rPr>
              <w:rFonts w:ascii="Arial" w:eastAsia="Arial" w:hAnsi="Arial" w:cs="Arial"/>
            </w:rPr>
            <w:delText xml:space="preserve"> = Normalised Flight Score for competitor </w:delText>
          </w:r>
          <w:r w:rsidDel="007758F8">
            <w:rPr>
              <w:rFonts w:ascii="Arial" w:eastAsia="Arial" w:hAnsi="Arial" w:cs="Arial"/>
              <w:i/>
            </w:rPr>
            <w:delText>x</w:delText>
          </w:r>
        </w:del>
      </w:moveFrom>
    </w:p>
    <w:p w14:paraId="3B324900" w14:textId="12563BA1" w:rsidR="00F3333C" w:rsidDel="007758F8" w:rsidRDefault="00182E10">
      <w:pPr>
        <w:ind w:right="-1"/>
        <w:rPr>
          <w:del w:id="10499" w:author="Christopher Allen" w:date="2021-07-17T17:53:00Z"/>
          <w:moveFrom w:id="10500" w:author="Christopher Allen" w:date="2021-07-17T17:50:00Z"/>
          <w:rFonts w:ascii="Arial" w:eastAsia="Arial" w:hAnsi="Arial" w:cs="Arial"/>
        </w:rPr>
      </w:pPr>
      <w:moveFrom w:id="10501" w:author="Christopher Allen" w:date="2021-07-17T17:50:00Z">
        <w:del w:id="10502" w:author="Christopher Allen" w:date="2021-07-17T17:53:00Z">
          <w:r w:rsidDel="007758F8">
            <w:rPr>
              <w:rFonts w:ascii="Arial" w:eastAsia="Arial" w:hAnsi="Arial" w:cs="Arial"/>
            </w:rPr>
            <w:delText>F</w:delText>
          </w:r>
          <w:r w:rsidDel="007758F8">
            <w:rPr>
              <w:rFonts w:ascii="Arial" w:eastAsia="Arial" w:hAnsi="Arial" w:cs="Arial"/>
              <w:i/>
              <w:vertAlign w:val="subscript"/>
            </w:rPr>
            <w:delText>x</w:delText>
          </w:r>
          <w:r w:rsidDel="007758F8">
            <w:rPr>
              <w:rFonts w:ascii="Arial" w:eastAsia="Arial" w:hAnsi="Arial" w:cs="Arial"/>
            </w:rPr>
            <w:delText xml:space="preserve"> = Flight Score for competitor </w:delText>
          </w:r>
          <w:r w:rsidDel="007758F8">
            <w:rPr>
              <w:rFonts w:ascii="Arial" w:eastAsia="Arial" w:hAnsi="Arial" w:cs="Arial"/>
              <w:i/>
            </w:rPr>
            <w:delText>x</w:delText>
          </w:r>
          <w:r w:rsidDel="007758F8">
            <w:rPr>
              <w:rFonts w:ascii="Arial" w:eastAsia="Arial" w:hAnsi="Arial" w:cs="Arial"/>
            </w:rPr>
            <w:delText xml:space="preserve"> and </w:delText>
          </w:r>
        </w:del>
      </w:moveFrom>
    </w:p>
    <w:p w14:paraId="132769DB" w14:textId="298FDD31" w:rsidR="00F3333C" w:rsidDel="007758F8" w:rsidRDefault="00182E10">
      <w:pPr>
        <w:widowControl w:val="0"/>
        <w:pBdr>
          <w:top w:val="nil"/>
          <w:left w:val="nil"/>
          <w:bottom w:val="nil"/>
          <w:right w:val="nil"/>
          <w:between w:val="nil"/>
        </w:pBdr>
        <w:tabs>
          <w:tab w:val="left" w:pos="1701"/>
          <w:tab w:val="left" w:pos="2835"/>
          <w:tab w:val="left" w:pos="5670"/>
        </w:tabs>
        <w:ind w:left="850" w:right="-1"/>
        <w:rPr>
          <w:del w:id="10503" w:author="Christopher Allen" w:date="2021-07-17T17:53:00Z"/>
          <w:moveFrom w:id="10504" w:author="Christopher Allen" w:date="2021-07-17T17:50:00Z"/>
          <w:rFonts w:ascii="Arial" w:eastAsia="Arial" w:hAnsi="Arial" w:cs="Arial"/>
          <w:color w:val="000000"/>
        </w:rPr>
      </w:pPr>
      <w:moveFrom w:id="10505" w:author="Christopher Allen" w:date="2021-07-17T17:50:00Z">
        <w:del w:id="10506" w:author="Christopher Allen" w:date="2021-07-17T17:53:00Z">
          <w:r w:rsidDel="007758F8">
            <w:rPr>
              <w:rFonts w:ascii="Arial" w:eastAsia="Arial" w:hAnsi="Arial" w:cs="Arial"/>
              <w:color w:val="000000"/>
            </w:rPr>
            <w:delText>F</w:delText>
          </w:r>
          <w:r w:rsidDel="007758F8">
            <w:rPr>
              <w:rFonts w:ascii="Arial" w:eastAsia="Arial" w:hAnsi="Arial" w:cs="Arial"/>
              <w:i/>
              <w:color w:val="000000"/>
              <w:vertAlign w:val="subscript"/>
            </w:rPr>
            <w:delText>w</w:delText>
          </w:r>
          <w:r w:rsidDel="007758F8">
            <w:rPr>
              <w:rFonts w:ascii="Arial" w:eastAsia="Arial" w:hAnsi="Arial" w:cs="Arial"/>
              <w:color w:val="000000"/>
            </w:rPr>
            <w:delText xml:space="preserve"> = Highest Flight Score</w:delText>
          </w:r>
        </w:del>
      </w:moveFrom>
    </w:p>
    <w:p w14:paraId="2B0BD693" w14:textId="0F256810" w:rsidR="00A7314D" w:rsidDel="007758F8" w:rsidRDefault="00A7314D">
      <w:pPr>
        <w:widowControl w:val="0"/>
        <w:pBdr>
          <w:top w:val="nil"/>
          <w:left w:val="nil"/>
          <w:bottom w:val="nil"/>
          <w:right w:val="nil"/>
          <w:between w:val="nil"/>
        </w:pBdr>
        <w:tabs>
          <w:tab w:val="left" w:pos="1701"/>
          <w:tab w:val="left" w:pos="2835"/>
          <w:tab w:val="left" w:pos="5670"/>
        </w:tabs>
        <w:ind w:left="850" w:right="-1"/>
        <w:rPr>
          <w:del w:id="10507" w:author="Christopher Allen" w:date="2021-07-17T17:53:00Z"/>
          <w:moveFrom w:id="10508" w:author="Christopher Allen" w:date="2021-07-17T17:50:00Z"/>
          <w:rFonts w:ascii="Arial" w:eastAsia="Arial" w:hAnsi="Arial" w:cs="Arial"/>
          <w:color w:val="000000"/>
        </w:rPr>
      </w:pPr>
    </w:p>
    <w:p w14:paraId="6A14BCC4" w14:textId="2CF4C714" w:rsidR="00F3333C" w:rsidDel="007758F8" w:rsidRDefault="00182E10">
      <w:pPr>
        <w:widowControl w:val="0"/>
        <w:pBdr>
          <w:top w:val="nil"/>
          <w:left w:val="nil"/>
          <w:bottom w:val="nil"/>
          <w:right w:val="nil"/>
          <w:between w:val="nil"/>
        </w:pBdr>
        <w:tabs>
          <w:tab w:val="left" w:pos="1701"/>
          <w:tab w:val="left" w:pos="2835"/>
          <w:tab w:val="left" w:pos="5670"/>
        </w:tabs>
        <w:ind w:right="-1" w:hanging="851"/>
        <w:rPr>
          <w:del w:id="10509" w:author="Christopher Allen" w:date="2021-07-17T17:53:00Z"/>
          <w:moveFrom w:id="10510" w:author="Christopher Allen" w:date="2021-07-17T17:50:00Z"/>
          <w:rFonts w:ascii="Arial" w:eastAsia="Arial" w:hAnsi="Arial" w:cs="Arial"/>
          <w:color w:val="000000"/>
        </w:rPr>
      </w:pPr>
      <w:moveFrom w:id="10511" w:author="Christopher Allen" w:date="2021-07-17T17:50:00Z">
        <w:del w:id="10512" w:author="Christopher Allen" w:date="2021-07-17T17:53:00Z">
          <w:r w:rsidDel="007758F8">
            <w:rPr>
              <w:rFonts w:ascii="Arial" w:eastAsia="Arial" w:hAnsi="Arial" w:cs="Arial"/>
              <w:b/>
              <w:color w:val="000000"/>
            </w:rPr>
            <w:delText>6.9.</w:delText>
          </w:r>
          <w:r w:rsidR="00866AD7" w:rsidDel="007758F8">
            <w:rPr>
              <w:rFonts w:ascii="Arial" w:eastAsia="Arial" w:hAnsi="Arial" w:cs="Arial"/>
              <w:b/>
              <w:color w:val="000000"/>
            </w:rPr>
            <w:delText>10</w:delText>
          </w:r>
          <w:r w:rsidDel="007758F8">
            <w:rPr>
              <w:rFonts w:ascii="Arial" w:eastAsia="Arial" w:hAnsi="Arial" w:cs="Arial"/>
              <w:b/>
              <w:color w:val="000000"/>
            </w:rPr>
            <w:tab/>
            <w:delText xml:space="preserve">Final Scoring </w:delText>
          </w:r>
        </w:del>
      </w:moveFrom>
    </w:p>
    <w:p w14:paraId="389A8C9C" w14:textId="3FDA677E" w:rsidR="00F3333C" w:rsidDel="007758F8" w:rsidRDefault="00182E10">
      <w:pPr>
        <w:widowControl w:val="0"/>
        <w:pBdr>
          <w:top w:val="nil"/>
          <w:left w:val="nil"/>
          <w:bottom w:val="nil"/>
          <w:right w:val="nil"/>
          <w:between w:val="nil"/>
        </w:pBdr>
        <w:tabs>
          <w:tab w:val="left" w:pos="1701"/>
          <w:tab w:val="left" w:pos="2835"/>
          <w:tab w:val="left" w:pos="5670"/>
        </w:tabs>
        <w:ind w:right="-1"/>
        <w:rPr>
          <w:del w:id="10513" w:author="Christopher Allen" w:date="2021-07-17T17:53:00Z"/>
          <w:moveFrom w:id="10514" w:author="Christopher Allen" w:date="2021-07-17T17:50:00Z"/>
          <w:rFonts w:ascii="Arial" w:eastAsia="Arial" w:hAnsi="Arial" w:cs="Arial"/>
          <w:color w:val="000000"/>
        </w:rPr>
      </w:pPr>
      <w:moveFrom w:id="10515" w:author="Christopher Allen" w:date="2021-07-17T17:50:00Z">
        <w:del w:id="10516" w:author="Christopher Allen" w:date="2021-07-17T17:53:00Z">
          <w:r w:rsidDel="007758F8">
            <w:rPr>
              <w:rFonts w:ascii="Arial" w:eastAsia="Arial" w:hAnsi="Arial" w:cs="Arial"/>
              <w:color w:val="000000"/>
            </w:rPr>
            <w:delText xml:space="preserve">For each competitor, add the normalised static score earned in </w:delText>
          </w:r>
          <w:r w:rsidRPr="00866AD7" w:rsidDel="007758F8">
            <w:rPr>
              <w:rFonts w:ascii="Arial" w:eastAsia="Arial" w:hAnsi="Arial" w:cs="Arial"/>
              <w:color w:val="000000"/>
              <w:highlight w:val="yellow"/>
            </w:rPr>
            <w:delText>6.9.</w:delText>
          </w:r>
          <w:r w:rsidR="00866AD7" w:rsidRPr="00866AD7" w:rsidDel="007758F8">
            <w:rPr>
              <w:rFonts w:ascii="Arial" w:eastAsia="Arial" w:hAnsi="Arial" w:cs="Arial"/>
              <w:color w:val="000000"/>
              <w:highlight w:val="yellow"/>
            </w:rPr>
            <w:delText>6</w:delText>
          </w:r>
          <w:r w:rsidDel="007758F8">
            <w:rPr>
              <w:rFonts w:ascii="Arial" w:eastAsia="Arial" w:hAnsi="Arial" w:cs="Arial"/>
              <w:color w:val="000000"/>
            </w:rPr>
            <w:delText xml:space="preserve"> to the average of the normalised scores of the two best flights </w:delText>
          </w:r>
          <w:r w:rsidRPr="003C7196" w:rsidDel="007758F8">
            <w:rPr>
              <w:rFonts w:ascii="Arial" w:eastAsia="Arial" w:hAnsi="Arial" w:cs="Arial"/>
              <w:color w:val="000000"/>
            </w:rPr>
            <w:delText xml:space="preserve">under </w:delText>
          </w:r>
          <w:r w:rsidRPr="00866AD7" w:rsidDel="007758F8">
            <w:rPr>
              <w:rFonts w:ascii="Arial" w:eastAsia="Arial" w:hAnsi="Arial" w:cs="Arial"/>
              <w:color w:val="000000"/>
              <w:highlight w:val="yellow"/>
            </w:rPr>
            <w:delText>6.9.</w:delText>
          </w:r>
          <w:r w:rsidR="00866AD7" w:rsidRPr="00866AD7" w:rsidDel="007758F8">
            <w:rPr>
              <w:rFonts w:ascii="Arial" w:eastAsia="Arial" w:hAnsi="Arial" w:cs="Arial"/>
              <w:color w:val="000000"/>
              <w:highlight w:val="yellow"/>
            </w:rPr>
            <w:delText>8</w:delText>
          </w:r>
          <w:r w:rsidRPr="003C7196" w:rsidDel="007758F8">
            <w:rPr>
              <w:rFonts w:ascii="Arial" w:eastAsia="Arial" w:hAnsi="Arial" w:cs="Arial"/>
              <w:color w:val="000000"/>
            </w:rPr>
            <w:delText>.</w:delText>
          </w:r>
          <w:r w:rsidDel="007758F8">
            <w:rPr>
              <w:rFonts w:ascii="Arial" w:eastAsia="Arial" w:hAnsi="Arial" w:cs="Arial"/>
              <w:color w:val="000000"/>
            </w:rPr>
            <w:delText xml:space="preserve"> If the competitor has achieved only one flight, the normalised score awarded for that flight will be divided by two.</w:delText>
          </w:r>
        </w:del>
      </w:moveFrom>
    </w:p>
    <w:p w14:paraId="1C111B9C" w14:textId="1D115586" w:rsidR="00F3333C" w:rsidDel="007758F8" w:rsidRDefault="00182E10">
      <w:pPr>
        <w:widowControl w:val="0"/>
        <w:pBdr>
          <w:top w:val="nil"/>
          <w:left w:val="nil"/>
          <w:bottom w:val="nil"/>
          <w:right w:val="nil"/>
          <w:between w:val="nil"/>
        </w:pBdr>
        <w:tabs>
          <w:tab w:val="left" w:pos="1701"/>
          <w:tab w:val="left" w:pos="2835"/>
          <w:tab w:val="left" w:pos="5670"/>
        </w:tabs>
        <w:ind w:right="-1"/>
        <w:rPr>
          <w:del w:id="10517" w:author="Christopher Allen" w:date="2021-07-17T17:53:00Z"/>
          <w:moveFrom w:id="10518" w:author="Christopher Allen" w:date="2021-07-17T17:50:00Z"/>
          <w:rFonts w:ascii="Arial" w:eastAsia="Arial" w:hAnsi="Arial" w:cs="Arial"/>
          <w:color w:val="000000"/>
        </w:rPr>
      </w:pPr>
      <w:moveFrom w:id="10519" w:author="Christopher Allen" w:date="2021-07-17T17:50:00Z">
        <w:del w:id="10520" w:author="Christopher Allen" w:date="2021-07-17T17:53:00Z">
          <w:r w:rsidDel="007758F8">
            <w:rPr>
              <w:rFonts w:ascii="Arial" w:eastAsia="Arial" w:hAnsi="Arial" w:cs="Arial"/>
              <w:color w:val="000000"/>
            </w:rPr>
            <w:delText>If for any cause beyond the control of the organisers (</w:delText>
          </w:r>
          <w:r w:rsidRPr="003C7196" w:rsidDel="007758F8">
            <w:rPr>
              <w:rFonts w:ascii="Arial" w:eastAsia="Arial" w:hAnsi="Arial" w:cs="Arial"/>
              <w:color w:val="000000"/>
            </w:rPr>
            <w:delText>eg. B.11.1.)</w:delText>
          </w:r>
          <w:r w:rsidDel="007758F8">
            <w:rPr>
              <w:rFonts w:ascii="Arial" w:eastAsia="Arial" w:hAnsi="Arial" w:cs="Arial"/>
              <w:color w:val="000000"/>
            </w:rPr>
            <w:delText xml:space="preserve"> less than three official rounds can be flown, the scoring shall be completed as follows:</w:delText>
          </w:r>
        </w:del>
      </w:moveFrom>
    </w:p>
    <w:p w14:paraId="575CE877" w14:textId="2760FD21" w:rsidR="00F3333C" w:rsidDel="007758F8" w:rsidRDefault="00182E10">
      <w:pPr>
        <w:widowControl w:val="0"/>
        <w:pBdr>
          <w:top w:val="nil"/>
          <w:left w:val="nil"/>
          <w:bottom w:val="nil"/>
          <w:right w:val="nil"/>
          <w:between w:val="nil"/>
        </w:pBdr>
        <w:tabs>
          <w:tab w:val="left" w:pos="1418"/>
        </w:tabs>
        <w:ind w:left="1418" w:right="-1" w:hanging="284"/>
        <w:rPr>
          <w:del w:id="10521" w:author="Christopher Allen" w:date="2021-07-17T17:53:00Z"/>
          <w:moveFrom w:id="10522" w:author="Christopher Allen" w:date="2021-07-17T17:50:00Z"/>
          <w:rFonts w:ascii="Arial" w:eastAsia="Arial" w:hAnsi="Arial" w:cs="Arial"/>
          <w:color w:val="000000"/>
        </w:rPr>
      </w:pPr>
      <w:moveFrom w:id="10523" w:author="Christopher Allen" w:date="2021-07-17T17:50:00Z">
        <w:del w:id="10524" w:author="Christopher Allen" w:date="2021-07-17T17:53:00Z">
          <w:r w:rsidRPr="00E7505A" w:rsidDel="007758F8">
            <w:rPr>
              <w:rFonts w:ascii="Arial" w:eastAsia="Arial" w:hAnsi="Arial" w:cs="Arial"/>
            </w:rPr>
            <w:delText xml:space="preserve">a) </w:delText>
          </w:r>
          <w:r w:rsidRPr="00E7505A" w:rsidDel="007758F8">
            <w:rPr>
              <w:rFonts w:ascii="Arial" w:eastAsia="Arial" w:hAnsi="Arial" w:cs="Arial"/>
            </w:rPr>
            <w:tab/>
            <w:delText xml:space="preserve">If two rounds are flown, the average of the normalised scores of the two flights as in </w:delText>
          </w:r>
          <w:r w:rsidRPr="00E7505A" w:rsidDel="007758F8">
            <w:rPr>
              <w:rFonts w:ascii="Arial" w:eastAsia="Arial" w:hAnsi="Arial" w:cs="Arial"/>
              <w:highlight w:val="yellow"/>
            </w:rPr>
            <w:delText>6</w:delText>
          </w:r>
          <w:r w:rsidR="00DB4143" w:rsidRPr="00E7505A" w:rsidDel="007758F8">
            <w:rPr>
              <w:rFonts w:ascii="Arial" w:eastAsia="Arial" w:hAnsi="Arial" w:cs="Arial"/>
              <w:highlight w:val="yellow"/>
            </w:rPr>
            <w:delText>.9.</w:delText>
          </w:r>
          <w:r w:rsidR="00866AD7" w:rsidDel="007758F8">
            <w:rPr>
              <w:rFonts w:ascii="Arial" w:eastAsia="Arial" w:hAnsi="Arial" w:cs="Arial"/>
              <w:highlight w:val="yellow"/>
            </w:rPr>
            <w:delText>8</w:delText>
          </w:r>
          <w:r w:rsidRPr="00E7505A" w:rsidDel="007758F8">
            <w:rPr>
              <w:rFonts w:ascii="Arial" w:eastAsia="Arial" w:hAnsi="Arial" w:cs="Arial"/>
              <w:highlight w:val="yellow"/>
            </w:rPr>
            <w:delText>.</w:delText>
          </w:r>
          <w:r w:rsidRPr="00E7505A" w:rsidDel="007758F8">
            <w:rPr>
              <w:rFonts w:ascii="Arial" w:eastAsia="Arial" w:hAnsi="Arial" w:cs="Arial"/>
            </w:rPr>
            <w:delText xml:space="preserve"> </w:delText>
          </w:r>
          <w:r w:rsidDel="007758F8">
            <w:rPr>
              <w:rFonts w:ascii="Arial" w:eastAsia="Arial" w:hAnsi="Arial" w:cs="Arial"/>
              <w:color w:val="000000"/>
            </w:rPr>
            <w:delText>will be used.</w:delText>
          </w:r>
        </w:del>
      </w:moveFrom>
    </w:p>
    <w:p w14:paraId="224F114C" w14:textId="58489927" w:rsidR="00F3333C" w:rsidDel="007758F8" w:rsidRDefault="00182E10">
      <w:pPr>
        <w:widowControl w:val="0"/>
        <w:pBdr>
          <w:top w:val="nil"/>
          <w:left w:val="nil"/>
          <w:bottom w:val="nil"/>
          <w:right w:val="nil"/>
          <w:between w:val="nil"/>
        </w:pBdr>
        <w:tabs>
          <w:tab w:val="left" w:pos="1418"/>
        </w:tabs>
        <w:ind w:left="1418" w:right="-1" w:hanging="284"/>
        <w:rPr>
          <w:del w:id="10525" w:author="Christopher Allen" w:date="2021-07-17T17:53:00Z"/>
          <w:moveFrom w:id="10526" w:author="Christopher Allen" w:date="2021-07-17T17:50:00Z"/>
          <w:rFonts w:ascii="Arial" w:eastAsia="Arial" w:hAnsi="Arial" w:cs="Arial"/>
          <w:color w:val="000000"/>
        </w:rPr>
      </w:pPr>
      <w:moveFrom w:id="10527" w:author="Christopher Allen" w:date="2021-07-17T17:50:00Z">
        <w:del w:id="10528" w:author="Christopher Allen" w:date="2021-07-17T17:53:00Z">
          <w:r w:rsidDel="007758F8">
            <w:rPr>
              <w:rFonts w:ascii="Arial" w:eastAsia="Arial" w:hAnsi="Arial" w:cs="Arial"/>
              <w:color w:val="000000"/>
            </w:rPr>
            <w:delText>b)</w:delText>
          </w:r>
          <w:r w:rsidDel="007758F8">
            <w:rPr>
              <w:rFonts w:ascii="Arial" w:eastAsia="Arial" w:hAnsi="Arial" w:cs="Arial"/>
              <w:color w:val="000000"/>
            </w:rPr>
            <w:tab/>
            <w:delText>If only one round is flown, the single normalised flight score of that one round will be recorded.</w:delText>
          </w:r>
        </w:del>
      </w:moveFrom>
    </w:p>
    <w:p w14:paraId="4E5751F2" w14:textId="4A7DE4A0" w:rsidR="00F3333C" w:rsidDel="007758F8" w:rsidRDefault="00182E10">
      <w:pPr>
        <w:widowControl w:val="0"/>
        <w:pBdr>
          <w:top w:val="nil"/>
          <w:left w:val="nil"/>
          <w:bottom w:val="nil"/>
          <w:right w:val="nil"/>
          <w:between w:val="nil"/>
        </w:pBdr>
        <w:tabs>
          <w:tab w:val="left" w:pos="1418"/>
        </w:tabs>
        <w:ind w:left="1418" w:right="-1" w:hanging="284"/>
        <w:rPr>
          <w:del w:id="10529" w:author="Christopher Allen" w:date="2021-07-17T17:53:00Z"/>
          <w:moveFrom w:id="10530" w:author="Christopher Allen" w:date="2021-07-17T17:50:00Z"/>
          <w:rFonts w:ascii="Arial" w:eastAsia="Arial" w:hAnsi="Arial" w:cs="Arial"/>
          <w:color w:val="000000"/>
        </w:rPr>
      </w:pPr>
      <w:moveFrom w:id="10531" w:author="Christopher Allen" w:date="2021-07-17T17:50:00Z">
        <w:del w:id="10532" w:author="Christopher Allen" w:date="2021-07-17T17:53:00Z">
          <w:r w:rsidDel="007758F8">
            <w:rPr>
              <w:rFonts w:ascii="Arial" w:eastAsia="Arial" w:hAnsi="Arial" w:cs="Arial"/>
              <w:color w:val="000000"/>
            </w:rPr>
            <w:delText>c)</w:delText>
          </w:r>
          <w:r w:rsidDel="007758F8">
            <w:rPr>
              <w:rFonts w:ascii="Arial" w:eastAsia="Arial" w:hAnsi="Arial" w:cs="Arial"/>
              <w:color w:val="000000"/>
            </w:rPr>
            <w:tab/>
            <w:delText>The scores in an official round can be recorded only if all competitors had equal opportunity for a flight in that round.</w:delText>
          </w:r>
        </w:del>
      </w:moveFrom>
    </w:p>
    <w:p w14:paraId="06EF99BE" w14:textId="617C7D23" w:rsidR="00F3333C" w:rsidDel="007758F8" w:rsidRDefault="00182E10">
      <w:pPr>
        <w:shd w:val="clear" w:color="auto" w:fill="FFFFFF"/>
        <w:spacing w:before="0" w:after="0"/>
        <w:rPr>
          <w:del w:id="10533" w:author="Christopher Allen" w:date="2021-07-17T17:53:00Z"/>
          <w:moveFrom w:id="10534" w:author="Christopher Allen" w:date="2021-07-17T17:50:00Z"/>
          <w:rFonts w:ascii="Arial" w:eastAsia="Arial" w:hAnsi="Arial" w:cs="Arial"/>
          <w:color w:val="000000"/>
        </w:rPr>
      </w:pPr>
      <w:moveFrom w:id="10535" w:author="Christopher Allen" w:date="2021-07-17T17:50:00Z">
        <w:del w:id="10536" w:author="Christopher Allen" w:date="2021-07-17T17:53:00Z">
          <w:r w:rsidDel="007758F8">
            <w:rPr>
              <w:rFonts w:ascii="Arial" w:eastAsia="Arial" w:hAnsi="Arial" w:cs="Arial"/>
              <w:color w:val="000000"/>
            </w:rPr>
            <w:delText>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w:delText>
          </w:r>
        </w:del>
      </w:moveFrom>
    </w:p>
    <w:p w14:paraId="30E9C5EC" w14:textId="7FD9A4EB" w:rsidR="00F3333C" w:rsidDel="007758F8" w:rsidRDefault="00F3333C">
      <w:pPr>
        <w:shd w:val="clear" w:color="auto" w:fill="FFFFFF"/>
        <w:spacing w:before="0" w:after="0"/>
        <w:rPr>
          <w:del w:id="10537" w:author="Christopher Allen" w:date="2021-07-17T17:53:00Z"/>
          <w:moveFrom w:id="10538" w:author="Christopher Allen" w:date="2021-07-17T17:50:00Z"/>
          <w:rFonts w:ascii="Arial" w:eastAsia="Arial" w:hAnsi="Arial" w:cs="Arial"/>
          <w:color w:val="000000"/>
        </w:rPr>
      </w:pPr>
    </w:p>
    <w:p w14:paraId="135AB58B" w14:textId="61E11F93" w:rsidR="00F3333C" w:rsidRPr="008C3808" w:rsidDel="007758F8" w:rsidRDefault="00182E10">
      <w:pPr>
        <w:shd w:val="clear" w:color="auto" w:fill="FFFFFF"/>
        <w:spacing w:before="0" w:after="0"/>
        <w:rPr>
          <w:del w:id="10539" w:author="Christopher Allen" w:date="2021-07-17T17:53:00Z"/>
          <w:moveFrom w:id="10540" w:author="Christopher Allen" w:date="2021-07-17T17:50:00Z"/>
          <w:rFonts w:ascii="Arial" w:eastAsia="Arial" w:hAnsi="Arial" w:cs="Arial"/>
          <w:sz w:val="22"/>
          <w:szCs w:val="22"/>
          <w:rPrChange w:id="10541" w:author="Christopher Allen" w:date="2021-07-16T18:22:00Z">
            <w:rPr>
              <w:del w:id="10542" w:author="Christopher Allen" w:date="2021-07-17T17:53:00Z"/>
              <w:moveFrom w:id="10543" w:author="Christopher Allen" w:date="2021-07-17T17:50:00Z"/>
              <w:rFonts w:ascii="Arial" w:eastAsia="Arial" w:hAnsi="Arial" w:cs="Arial"/>
              <w:color w:val="FF0000"/>
              <w:sz w:val="22"/>
              <w:szCs w:val="22"/>
            </w:rPr>
          </w:rPrChange>
        </w:rPr>
      </w:pPr>
      <w:moveFrom w:id="10544" w:author="Christopher Allen" w:date="2021-07-17T17:50:00Z">
        <w:del w:id="10545" w:author="Christopher Allen" w:date="2021-07-17T17:53:00Z">
          <w:r w:rsidDel="007758F8">
            <w:rPr>
              <w:rFonts w:ascii="Arial" w:eastAsia="Arial" w:hAnsi="Arial" w:cs="Arial"/>
              <w:color w:val="000000"/>
            </w:rPr>
            <w:delText>In the case of a national team tie, the team with the lower sum of place numbers, given in order from the top, wins. If still equal, the best individual placing decides</w:delText>
          </w:r>
          <w:r w:rsidRPr="008C3808" w:rsidDel="007758F8">
            <w:rPr>
              <w:rFonts w:ascii="Arial" w:eastAsia="Arial" w:hAnsi="Arial" w:cs="Arial"/>
              <w:rPrChange w:id="10546" w:author="Christopher Allen" w:date="2021-07-16T18:22:00Z">
                <w:rPr>
                  <w:rFonts w:ascii="Arial" w:eastAsia="Arial" w:hAnsi="Arial" w:cs="Arial"/>
                  <w:color w:val="000000"/>
                </w:rPr>
              </w:rPrChange>
            </w:rPr>
            <w:delText>.</w:delText>
          </w:r>
        </w:del>
      </w:moveFrom>
    </w:p>
    <w:p w14:paraId="19F361ED" w14:textId="148529B7" w:rsidR="00F3333C" w:rsidDel="007758F8" w:rsidRDefault="00F3333C">
      <w:pPr>
        <w:widowControl w:val="0"/>
        <w:pBdr>
          <w:top w:val="nil"/>
          <w:left w:val="nil"/>
          <w:bottom w:val="nil"/>
          <w:right w:val="nil"/>
          <w:between w:val="nil"/>
        </w:pBdr>
        <w:tabs>
          <w:tab w:val="left" w:pos="851"/>
        </w:tabs>
        <w:ind w:left="1418" w:right="-1" w:hanging="567"/>
        <w:rPr>
          <w:del w:id="10547" w:author="Christopher Allen" w:date="2021-07-17T17:53:00Z"/>
          <w:moveFrom w:id="10548" w:author="Christopher Allen" w:date="2021-07-17T17:50:00Z"/>
          <w:rFonts w:ascii="Arial" w:eastAsia="Arial" w:hAnsi="Arial" w:cs="Arial"/>
          <w:color w:val="000000"/>
        </w:rPr>
      </w:pPr>
    </w:p>
    <w:p w14:paraId="29007F11" w14:textId="539E06C1" w:rsidR="00F3333C" w:rsidDel="007758F8" w:rsidRDefault="00F3333C">
      <w:pPr>
        <w:widowControl w:val="0"/>
        <w:pBdr>
          <w:top w:val="nil"/>
          <w:left w:val="nil"/>
          <w:bottom w:val="nil"/>
          <w:right w:val="nil"/>
          <w:between w:val="nil"/>
        </w:pBdr>
        <w:tabs>
          <w:tab w:val="left" w:pos="1701"/>
          <w:tab w:val="left" w:pos="2835"/>
          <w:tab w:val="left" w:pos="5670"/>
        </w:tabs>
        <w:ind w:right="-1"/>
        <w:rPr>
          <w:del w:id="10549" w:author="Christopher Allen" w:date="2021-07-17T17:53:00Z"/>
          <w:moveFrom w:id="10550" w:author="Christopher Allen" w:date="2021-07-17T17:50:00Z"/>
          <w:rFonts w:ascii="Arial" w:eastAsia="Arial" w:hAnsi="Arial" w:cs="Arial"/>
          <w:color w:val="000000"/>
        </w:rPr>
      </w:pPr>
    </w:p>
    <w:p w14:paraId="13176AF9" w14:textId="7075F992" w:rsidR="00F3333C" w:rsidDel="007758F8" w:rsidRDefault="00F3333C">
      <w:pPr>
        <w:widowControl w:val="0"/>
        <w:pBdr>
          <w:top w:val="nil"/>
          <w:left w:val="nil"/>
          <w:bottom w:val="nil"/>
          <w:right w:val="nil"/>
          <w:between w:val="nil"/>
        </w:pBdr>
        <w:tabs>
          <w:tab w:val="left" w:pos="1701"/>
          <w:tab w:val="left" w:pos="2835"/>
          <w:tab w:val="left" w:pos="5670"/>
        </w:tabs>
        <w:ind w:right="-1"/>
        <w:rPr>
          <w:del w:id="10551" w:author="Christopher Allen" w:date="2021-07-17T17:53:00Z"/>
          <w:moveFrom w:id="10552" w:author="Christopher Allen" w:date="2021-07-17T17:50:00Z"/>
          <w:rFonts w:ascii="Arial" w:eastAsia="Arial" w:hAnsi="Arial" w:cs="Arial"/>
          <w:color w:val="000000"/>
        </w:rPr>
      </w:pPr>
    </w:p>
    <w:moveFromRangeEnd w:id="10240"/>
    <w:p w14:paraId="046F83FD" w14:textId="15A08B1E" w:rsidR="00F3333C" w:rsidDel="007758F8" w:rsidRDefault="00F3333C">
      <w:pPr>
        <w:pStyle w:val="Heading1"/>
        <w:ind w:right="-1"/>
        <w:rPr>
          <w:del w:id="10553" w:author="Christopher Allen" w:date="2021-07-17T17:52:00Z"/>
          <w:rFonts w:ascii="Arial" w:eastAsia="Arial" w:hAnsi="Arial" w:cs="Arial"/>
        </w:rPr>
        <w:sectPr w:rsidR="00F3333C" w:rsidDel="007758F8">
          <w:headerReference w:type="default" r:id="rId91"/>
          <w:pgSz w:w="11906" w:h="16838"/>
          <w:pgMar w:top="850" w:right="994" w:bottom="994" w:left="1440" w:header="432" w:footer="446" w:gutter="0"/>
          <w:cols w:space="720" w:equalWidth="0">
            <w:col w:w="9360"/>
          </w:cols>
        </w:sectPr>
      </w:pPr>
    </w:p>
    <w:p w14:paraId="25B0296D" w14:textId="5EB228C9" w:rsidR="00F3333C" w:rsidDel="007758F8" w:rsidRDefault="00F3333C">
      <w:pPr>
        <w:ind w:right="-1"/>
        <w:rPr>
          <w:del w:id="10554" w:author="Christopher Allen" w:date="2021-07-17T17:53:00Z"/>
          <w:rFonts w:ascii="Arial" w:eastAsia="Arial" w:hAnsi="Arial" w:cs="Arial"/>
        </w:rPr>
        <w:sectPr w:rsidR="00F3333C" w:rsidDel="007758F8">
          <w:headerReference w:type="default" r:id="rId92"/>
          <w:pgSz w:w="11906" w:h="16838"/>
          <w:pgMar w:top="850" w:right="994" w:bottom="994" w:left="1440" w:header="432" w:footer="446" w:gutter="0"/>
          <w:cols w:space="720" w:equalWidth="0">
            <w:col w:w="9360"/>
          </w:cols>
        </w:sectPr>
      </w:pPr>
    </w:p>
    <w:p w14:paraId="7231F5FF" w14:textId="73D381E8" w:rsidR="00F3333C" w:rsidDel="007758F8" w:rsidRDefault="00F3333C">
      <w:pPr>
        <w:pStyle w:val="Title"/>
        <w:rPr>
          <w:del w:id="10555" w:author="Christopher Allen" w:date="2021-07-17T17:53:00Z"/>
          <w:rFonts w:ascii="Arial" w:eastAsia="Arial" w:hAnsi="Arial" w:cs="Arial"/>
          <w:b w:val="0"/>
          <w:sz w:val="32"/>
          <w:szCs w:val="32"/>
        </w:rPr>
      </w:pPr>
    </w:p>
    <w:p w14:paraId="01B71AEC" w14:textId="142B87C9" w:rsidR="00F3333C" w:rsidDel="007758F8" w:rsidRDefault="00F3333C">
      <w:pPr>
        <w:pStyle w:val="Title"/>
        <w:rPr>
          <w:del w:id="10556" w:author="Christopher Allen" w:date="2021-07-17T17:53:00Z"/>
          <w:rFonts w:ascii="Arial" w:eastAsia="Arial" w:hAnsi="Arial" w:cs="Arial"/>
          <w:b w:val="0"/>
          <w:sz w:val="32"/>
          <w:szCs w:val="32"/>
        </w:rPr>
      </w:pPr>
    </w:p>
    <w:p w14:paraId="689076C5" w14:textId="6504F013" w:rsidR="00F3333C" w:rsidDel="007758F8" w:rsidRDefault="00F3333C">
      <w:pPr>
        <w:pStyle w:val="Title"/>
        <w:rPr>
          <w:del w:id="10557" w:author="Christopher Allen" w:date="2021-07-17T17:53:00Z"/>
          <w:rFonts w:ascii="Arial" w:eastAsia="Arial" w:hAnsi="Arial" w:cs="Arial"/>
          <w:b w:val="0"/>
          <w:sz w:val="32"/>
          <w:szCs w:val="32"/>
        </w:rPr>
      </w:pPr>
    </w:p>
    <w:p w14:paraId="092955C3" w14:textId="097B02BD" w:rsidR="00F3333C" w:rsidDel="007758F8" w:rsidRDefault="00F3333C">
      <w:pPr>
        <w:pStyle w:val="Title"/>
        <w:rPr>
          <w:del w:id="10558" w:author="Christopher Allen" w:date="2021-07-17T17:53:00Z"/>
          <w:rFonts w:ascii="Arial" w:eastAsia="Arial" w:hAnsi="Arial" w:cs="Arial"/>
          <w:b w:val="0"/>
          <w:sz w:val="32"/>
          <w:szCs w:val="32"/>
        </w:rPr>
      </w:pPr>
    </w:p>
    <w:p w14:paraId="11CBDD6E" w14:textId="4F24CD79" w:rsidR="00F3333C" w:rsidDel="007758F8" w:rsidRDefault="00F3333C">
      <w:pPr>
        <w:pStyle w:val="Title"/>
        <w:rPr>
          <w:del w:id="10559" w:author="Christopher Allen" w:date="2021-07-17T17:53:00Z"/>
          <w:rFonts w:ascii="Arial" w:eastAsia="Arial" w:hAnsi="Arial" w:cs="Arial"/>
          <w:sz w:val="32"/>
          <w:szCs w:val="32"/>
        </w:rPr>
      </w:pPr>
    </w:p>
    <w:p w14:paraId="54FA724B" w14:textId="51EB795E" w:rsidR="00F3333C" w:rsidDel="007758F8" w:rsidRDefault="00F3333C">
      <w:pPr>
        <w:pStyle w:val="Title"/>
        <w:rPr>
          <w:del w:id="10560" w:author="Christopher Allen" w:date="2021-07-17T17:53:00Z"/>
          <w:rFonts w:ascii="Arial" w:eastAsia="Arial" w:hAnsi="Arial" w:cs="Arial"/>
          <w:sz w:val="32"/>
          <w:szCs w:val="32"/>
        </w:rPr>
      </w:pPr>
    </w:p>
    <w:p w14:paraId="26FF7CF7" w14:textId="519BDFE4" w:rsidR="00F3333C" w:rsidDel="007758F8" w:rsidRDefault="00F3333C">
      <w:pPr>
        <w:pStyle w:val="Title"/>
        <w:rPr>
          <w:del w:id="10561" w:author="Christopher Allen" w:date="2021-07-17T17:53:00Z"/>
          <w:rFonts w:ascii="Arial" w:eastAsia="Arial" w:hAnsi="Arial" w:cs="Arial"/>
          <w:sz w:val="32"/>
          <w:szCs w:val="32"/>
        </w:rPr>
      </w:pPr>
    </w:p>
    <w:p w14:paraId="3269E1C7" w14:textId="63E91860" w:rsidR="00F3333C" w:rsidDel="007758F8" w:rsidRDefault="00F3333C">
      <w:pPr>
        <w:pStyle w:val="Title"/>
        <w:rPr>
          <w:del w:id="10562" w:author="Christopher Allen" w:date="2021-07-17T17:53:00Z"/>
          <w:rFonts w:ascii="Arial" w:eastAsia="Arial" w:hAnsi="Arial" w:cs="Arial"/>
          <w:sz w:val="32"/>
          <w:szCs w:val="32"/>
        </w:rPr>
      </w:pPr>
    </w:p>
    <w:p w14:paraId="2307652A" w14:textId="0058FFF5" w:rsidR="00F3333C" w:rsidDel="007758F8" w:rsidRDefault="00F3333C">
      <w:pPr>
        <w:pStyle w:val="Title"/>
        <w:rPr>
          <w:del w:id="10563" w:author="Christopher Allen" w:date="2021-07-17T17:53:00Z"/>
          <w:rFonts w:ascii="Arial" w:eastAsia="Arial" w:hAnsi="Arial" w:cs="Arial"/>
          <w:sz w:val="32"/>
          <w:szCs w:val="32"/>
        </w:rPr>
      </w:pPr>
    </w:p>
    <w:p w14:paraId="6DC0B5E0" w14:textId="71600EC0" w:rsidR="00F3333C" w:rsidDel="007758F8" w:rsidRDefault="00F3333C">
      <w:pPr>
        <w:pStyle w:val="Title"/>
        <w:rPr>
          <w:del w:id="10564" w:author="Christopher Allen" w:date="2021-07-17T17:53:00Z"/>
          <w:rFonts w:ascii="Arial" w:eastAsia="Arial" w:hAnsi="Arial" w:cs="Arial"/>
          <w:sz w:val="32"/>
          <w:szCs w:val="32"/>
        </w:rPr>
      </w:pPr>
    </w:p>
    <w:p w14:paraId="150E465E" w14:textId="0D22D729" w:rsidR="00F3333C" w:rsidDel="007758F8" w:rsidRDefault="00F3333C">
      <w:pPr>
        <w:pStyle w:val="Title"/>
        <w:rPr>
          <w:del w:id="10565" w:author="Christopher Allen" w:date="2021-07-17T17:54:00Z"/>
          <w:rFonts w:ascii="Arial" w:eastAsia="Arial" w:hAnsi="Arial" w:cs="Arial"/>
          <w:sz w:val="32"/>
          <w:szCs w:val="32"/>
        </w:rPr>
      </w:pPr>
    </w:p>
    <w:p w14:paraId="5FAE3E84" w14:textId="0CA5080E" w:rsidR="00F3333C" w:rsidDel="007758F8" w:rsidRDefault="00F3333C">
      <w:pPr>
        <w:pStyle w:val="Title"/>
        <w:rPr>
          <w:del w:id="10566" w:author="Christopher Allen" w:date="2021-07-17T17:54:00Z"/>
          <w:rFonts w:ascii="Arial" w:eastAsia="Arial" w:hAnsi="Arial" w:cs="Arial"/>
          <w:sz w:val="32"/>
          <w:szCs w:val="32"/>
        </w:rPr>
      </w:pPr>
    </w:p>
    <w:p w14:paraId="3AA13AE6" w14:textId="3232B17E" w:rsidR="00F3333C" w:rsidDel="007758F8" w:rsidRDefault="00F3333C">
      <w:pPr>
        <w:pStyle w:val="Title"/>
        <w:rPr>
          <w:del w:id="10567" w:author="Christopher Allen" w:date="2021-07-17T17:54:00Z"/>
          <w:rFonts w:ascii="Arial" w:eastAsia="Arial" w:hAnsi="Arial" w:cs="Arial"/>
          <w:sz w:val="32"/>
          <w:szCs w:val="32"/>
        </w:rPr>
      </w:pPr>
    </w:p>
    <w:p w14:paraId="565D6770" w14:textId="5DCFEF49" w:rsidR="00F3333C" w:rsidDel="007758F8" w:rsidRDefault="00F3333C">
      <w:pPr>
        <w:pStyle w:val="Title"/>
        <w:rPr>
          <w:del w:id="10568" w:author="Christopher Allen" w:date="2021-07-17T17:54:00Z"/>
          <w:rFonts w:ascii="Arial" w:eastAsia="Arial" w:hAnsi="Arial" w:cs="Arial"/>
          <w:sz w:val="32"/>
          <w:szCs w:val="32"/>
        </w:rPr>
      </w:pPr>
    </w:p>
    <w:p w14:paraId="58562461" w14:textId="0D1BAC6C" w:rsidR="00F3333C" w:rsidDel="007758F8" w:rsidRDefault="00F3333C">
      <w:pPr>
        <w:pStyle w:val="Title"/>
        <w:rPr>
          <w:del w:id="10569" w:author="Christopher Allen" w:date="2021-07-17T17:54:00Z"/>
          <w:rFonts w:ascii="Arial" w:eastAsia="Arial" w:hAnsi="Arial" w:cs="Arial"/>
          <w:sz w:val="32"/>
          <w:szCs w:val="32"/>
        </w:rPr>
      </w:pPr>
    </w:p>
    <w:p w14:paraId="7BBE7E44" w14:textId="79B26A19" w:rsidR="00F3333C" w:rsidDel="007758F8" w:rsidRDefault="00F3333C">
      <w:pPr>
        <w:pStyle w:val="Title"/>
        <w:rPr>
          <w:del w:id="10570" w:author="Christopher Allen" w:date="2021-07-17T17:54:00Z"/>
          <w:rFonts w:ascii="Arial" w:eastAsia="Arial" w:hAnsi="Arial" w:cs="Arial"/>
          <w:sz w:val="32"/>
          <w:szCs w:val="32"/>
        </w:rPr>
      </w:pPr>
    </w:p>
    <w:p w14:paraId="55FEFF85" w14:textId="4466274E" w:rsidR="00F3333C" w:rsidDel="007758F8" w:rsidRDefault="00182E10">
      <w:pPr>
        <w:pStyle w:val="Title"/>
        <w:rPr>
          <w:del w:id="10571" w:author="Christopher Allen" w:date="2021-07-17T17:54:00Z"/>
          <w:rFonts w:ascii="Arial" w:eastAsia="Arial" w:hAnsi="Arial" w:cs="Arial"/>
        </w:rPr>
      </w:pPr>
      <w:del w:id="10572" w:author="Christopher Allen" w:date="2021-07-17T17:54:00Z">
        <w:r w:rsidDel="007758F8">
          <w:rPr>
            <w:rFonts w:ascii="Arial" w:eastAsia="Arial" w:hAnsi="Arial" w:cs="Arial"/>
            <w:sz w:val="32"/>
            <w:szCs w:val="32"/>
          </w:rPr>
          <w:delText>PAGE DELIBERATELY LEFT BLANK</w:delText>
        </w:r>
      </w:del>
    </w:p>
    <w:p w14:paraId="329D853B" w14:textId="1DFEA3B8" w:rsidR="00F3333C" w:rsidDel="007758F8" w:rsidRDefault="00F3333C">
      <w:pPr>
        <w:ind w:left="0"/>
        <w:jc w:val="center"/>
        <w:rPr>
          <w:del w:id="10573" w:author="Christopher Allen" w:date="2021-07-17T17:54:00Z"/>
          <w:rFonts w:ascii="Arial" w:eastAsia="Arial" w:hAnsi="Arial" w:cs="Arial"/>
          <w:sz w:val="24"/>
          <w:szCs w:val="24"/>
        </w:rPr>
      </w:pPr>
    </w:p>
    <w:p w14:paraId="5307B0CC" w14:textId="4CDB8F27" w:rsidR="00804A95" w:rsidDel="007758F8" w:rsidRDefault="00804A95">
      <w:pPr>
        <w:ind w:left="0"/>
        <w:jc w:val="center"/>
        <w:rPr>
          <w:del w:id="10574" w:author="Christopher Allen" w:date="2021-07-17T17:54:00Z"/>
          <w:rFonts w:ascii="Arial" w:eastAsia="Arial" w:hAnsi="Arial" w:cs="Arial"/>
          <w:sz w:val="24"/>
          <w:szCs w:val="24"/>
        </w:rPr>
      </w:pPr>
    </w:p>
    <w:p w14:paraId="1C33AF89" w14:textId="1E0FA5AF" w:rsidR="00804A95" w:rsidDel="007758F8" w:rsidRDefault="00804A95">
      <w:pPr>
        <w:ind w:left="0"/>
        <w:jc w:val="center"/>
        <w:rPr>
          <w:del w:id="10575" w:author="Christopher Allen" w:date="2021-07-17T17:54:00Z"/>
          <w:rFonts w:ascii="Arial" w:eastAsia="Arial" w:hAnsi="Arial" w:cs="Arial"/>
          <w:sz w:val="24"/>
          <w:szCs w:val="24"/>
        </w:rPr>
      </w:pPr>
    </w:p>
    <w:p w14:paraId="43EE4A55" w14:textId="5953EE3C" w:rsidR="00804A95" w:rsidDel="007758F8" w:rsidRDefault="00804A95">
      <w:pPr>
        <w:ind w:left="0"/>
        <w:jc w:val="center"/>
        <w:rPr>
          <w:del w:id="10576" w:author="Christopher Allen" w:date="2021-07-17T17:54:00Z"/>
          <w:rFonts w:ascii="Arial" w:eastAsia="Arial" w:hAnsi="Arial" w:cs="Arial"/>
          <w:sz w:val="24"/>
          <w:szCs w:val="24"/>
        </w:rPr>
      </w:pPr>
    </w:p>
    <w:p w14:paraId="396EF123" w14:textId="03E74E77" w:rsidR="00804A95" w:rsidDel="007758F8" w:rsidRDefault="00804A95">
      <w:pPr>
        <w:ind w:left="0"/>
        <w:jc w:val="center"/>
        <w:rPr>
          <w:del w:id="10577" w:author="Christopher Allen" w:date="2021-07-17T17:54:00Z"/>
          <w:rFonts w:ascii="Arial" w:eastAsia="Arial" w:hAnsi="Arial" w:cs="Arial"/>
          <w:sz w:val="24"/>
          <w:szCs w:val="24"/>
        </w:rPr>
      </w:pPr>
    </w:p>
    <w:p w14:paraId="6CA0E909" w14:textId="5BB9D676" w:rsidR="00804A95" w:rsidDel="007758F8" w:rsidRDefault="00804A95">
      <w:pPr>
        <w:ind w:left="0"/>
        <w:jc w:val="center"/>
        <w:rPr>
          <w:del w:id="10578" w:author="Christopher Allen" w:date="2021-07-17T17:54:00Z"/>
          <w:rFonts w:ascii="Arial" w:eastAsia="Arial" w:hAnsi="Arial" w:cs="Arial"/>
          <w:sz w:val="24"/>
          <w:szCs w:val="24"/>
        </w:rPr>
      </w:pPr>
    </w:p>
    <w:p w14:paraId="7B57D730" w14:textId="036565A8" w:rsidR="00804A95" w:rsidDel="007758F8" w:rsidRDefault="00804A95">
      <w:pPr>
        <w:ind w:left="0"/>
        <w:jc w:val="center"/>
        <w:rPr>
          <w:del w:id="10579" w:author="Christopher Allen" w:date="2021-07-17T17:54:00Z"/>
          <w:rFonts w:ascii="Arial" w:eastAsia="Arial" w:hAnsi="Arial" w:cs="Arial"/>
          <w:sz w:val="24"/>
          <w:szCs w:val="24"/>
        </w:rPr>
      </w:pPr>
    </w:p>
    <w:p w14:paraId="09859793" w14:textId="63F98A03" w:rsidR="00804A95" w:rsidDel="007758F8" w:rsidRDefault="00804A95">
      <w:pPr>
        <w:ind w:left="0"/>
        <w:jc w:val="center"/>
        <w:rPr>
          <w:del w:id="10580" w:author="Christopher Allen" w:date="2021-07-17T17:54:00Z"/>
          <w:rFonts w:ascii="Arial" w:eastAsia="Arial" w:hAnsi="Arial" w:cs="Arial"/>
          <w:sz w:val="24"/>
          <w:szCs w:val="24"/>
        </w:rPr>
      </w:pPr>
    </w:p>
    <w:p w14:paraId="5FC141B0" w14:textId="773086D4" w:rsidR="00804A95" w:rsidDel="007758F8" w:rsidRDefault="00804A95">
      <w:pPr>
        <w:ind w:left="0"/>
        <w:jc w:val="center"/>
        <w:rPr>
          <w:del w:id="10581" w:author="Christopher Allen" w:date="2021-07-17T17:54:00Z"/>
          <w:rFonts w:ascii="Arial" w:eastAsia="Arial" w:hAnsi="Arial" w:cs="Arial"/>
          <w:sz w:val="24"/>
          <w:szCs w:val="24"/>
        </w:rPr>
      </w:pPr>
    </w:p>
    <w:p w14:paraId="27768C80" w14:textId="1BB168E1" w:rsidR="00804A95" w:rsidDel="007758F8" w:rsidRDefault="00804A95">
      <w:pPr>
        <w:ind w:left="0"/>
        <w:jc w:val="center"/>
        <w:rPr>
          <w:del w:id="10582" w:author="Christopher Allen" w:date="2021-07-17T17:54:00Z"/>
          <w:rFonts w:ascii="Arial" w:eastAsia="Arial" w:hAnsi="Arial" w:cs="Arial"/>
          <w:sz w:val="24"/>
          <w:szCs w:val="24"/>
        </w:rPr>
      </w:pPr>
    </w:p>
    <w:p w14:paraId="2782E726" w14:textId="00114EF1" w:rsidR="00804A95" w:rsidDel="007758F8" w:rsidRDefault="00804A95">
      <w:pPr>
        <w:ind w:left="0"/>
        <w:jc w:val="center"/>
        <w:rPr>
          <w:del w:id="10583" w:author="Christopher Allen" w:date="2021-07-17T17:54:00Z"/>
          <w:rFonts w:ascii="Arial" w:eastAsia="Arial" w:hAnsi="Arial" w:cs="Arial"/>
          <w:sz w:val="24"/>
          <w:szCs w:val="24"/>
        </w:rPr>
      </w:pPr>
    </w:p>
    <w:p w14:paraId="315B51B5" w14:textId="330E26CE" w:rsidR="00804A95" w:rsidDel="007758F8" w:rsidRDefault="00804A95">
      <w:pPr>
        <w:ind w:left="0"/>
        <w:jc w:val="center"/>
        <w:rPr>
          <w:del w:id="10584" w:author="Christopher Allen" w:date="2021-07-17T17:54:00Z"/>
          <w:rFonts w:ascii="Arial" w:eastAsia="Arial" w:hAnsi="Arial" w:cs="Arial"/>
          <w:sz w:val="24"/>
          <w:szCs w:val="24"/>
        </w:rPr>
      </w:pPr>
    </w:p>
    <w:p w14:paraId="7E0855F6" w14:textId="40F3699B" w:rsidR="00804A95" w:rsidDel="007758F8" w:rsidRDefault="00804A95">
      <w:pPr>
        <w:ind w:left="0"/>
        <w:jc w:val="center"/>
        <w:rPr>
          <w:del w:id="10585" w:author="Christopher Allen" w:date="2021-07-17T17:54:00Z"/>
          <w:rFonts w:ascii="Arial" w:eastAsia="Arial" w:hAnsi="Arial" w:cs="Arial"/>
          <w:sz w:val="24"/>
          <w:szCs w:val="24"/>
        </w:rPr>
      </w:pPr>
    </w:p>
    <w:p w14:paraId="69DDF2D6" w14:textId="55272C55" w:rsidR="00804A95" w:rsidDel="007758F8" w:rsidRDefault="00804A95">
      <w:pPr>
        <w:ind w:left="0"/>
        <w:jc w:val="center"/>
        <w:rPr>
          <w:del w:id="10586" w:author="Christopher Allen" w:date="2021-07-17T17:54:00Z"/>
          <w:rFonts w:ascii="Arial" w:eastAsia="Arial" w:hAnsi="Arial" w:cs="Arial"/>
          <w:sz w:val="24"/>
          <w:szCs w:val="24"/>
        </w:rPr>
      </w:pPr>
    </w:p>
    <w:p w14:paraId="2F93D7AC" w14:textId="5ADCAE97" w:rsidR="00804A95" w:rsidDel="007758F8" w:rsidRDefault="00804A95">
      <w:pPr>
        <w:ind w:left="0"/>
        <w:jc w:val="center"/>
        <w:rPr>
          <w:del w:id="10587" w:author="Christopher Allen" w:date="2021-07-17T17:54:00Z"/>
          <w:rFonts w:ascii="Arial" w:eastAsia="Arial" w:hAnsi="Arial" w:cs="Arial"/>
          <w:sz w:val="24"/>
          <w:szCs w:val="24"/>
        </w:rPr>
      </w:pPr>
    </w:p>
    <w:p w14:paraId="1A5A8E3D" w14:textId="5F22BE68" w:rsidR="00804A95" w:rsidDel="007758F8" w:rsidRDefault="00804A95">
      <w:pPr>
        <w:ind w:left="0"/>
        <w:jc w:val="center"/>
        <w:rPr>
          <w:del w:id="10588" w:author="Christopher Allen" w:date="2021-07-17T17:54:00Z"/>
          <w:rFonts w:ascii="Arial" w:eastAsia="Arial" w:hAnsi="Arial" w:cs="Arial"/>
          <w:sz w:val="24"/>
          <w:szCs w:val="24"/>
        </w:rPr>
      </w:pPr>
    </w:p>
    <w:p w14:paraId="31B3AC6F" w14:textId="52EF76AB" w:rsidR="00804A95" w:rsidDel="007758F8" w:rsidRDefault="00804A95">
      <w:pPr>
        <w:ind w:left="0"/>
        <w:jc w:val="center"/>
        <w:rPr>
          <w:del w:id="10589" w:author="Christopher Allen" w:date="2021-07-17T17:54:00Z"/>
          <w:rFonts w:ascii="Arial" w:eastAsia="Arial" w:hAnsi="Arial" w:cs="Arial"/>
          <w:sz w:val="24"/>
          <w:szCs w:val="24"/>
        </w:rPr>
      </w:pPr>
    </w:p>
    <w:p w14:paraId="54A3FBEA" w14:textId="47A8649F" w:rsidR="00804A95" w:rsidDel="007758F8" w:rsidRDefault="00804A95">
      <w:pPr>
        <w:ind w:left="0"/>
        <w:jc w:val="center"/>
        <w:rPr>
          <w:del w:id="10590" w:author="Christopher Allen" w:date="2021-07-17T17:54:00Z"/>
          <w:rFonts w:ascii="Arial" w:eastAsia="Arial" w:hAnsi="Arial" w:cs="Arial"/>
          <w:sz w:val="24"/>
          <w:szCs w:val="24"/>
        </w:rPr>
      </w:pPr>
    </w:p>
    <w:p w14:paraId="6129F978" w14:textId="2229142F" w:rsidR="00804A95" w:rsidDel="007758F8" w:rsidRDefault="00804A95">
      <w:pPr>
        <w:ind w:left="0"/>
        <w:jc w:val="center"/>
        <w:rPr>
          <w:del w:id="10591" w:author="Christopher Allen" w:date="2021-07-17T17:54:00Z"/>
          <w:rFonts w:ascii="Arial" w:eastAsia="Arial" w:hAnsi="Arial" w:cs="Arial"/>
          <w:sz w:val="24"/>
          <w:szCs w:val="24"/>
        </w:rPr>
      </w:pPr>
    </w:p>
    <w:p w14:paraId="1A1C6EF1" w14:textId="1CF8228C" w:rsidR="00804A95" w:rsidDel="007758F8" w:rsidRDefault="00804A95">
      <w:pPr>
        <w:ind w:left="0"/>
        <w:jc w:val="center"/>
        <w:rPr>
          <w:del w:id="10592" w:author="Christopher Allen" w:date="2021-07-17T17:54:00Z"/>
          <w:rFonts w:ascii="Arial" w:eastAsia="Arial" w:hAnsi="Arial" w:cs="Arial"/>
          <w:sz w:val="24"/>
          <w:szCs w:val="24"/>
        </w:rPr>
      </w:pPr>
    </w:p>
    <w:p w14:paraId="1F30739A" w14:textId="61F4DFA6" w:rsidR="00F04EC2" w:rsidDel="00AB373D" w:rsidRDefault="00F04EC2">
      <w:pPr>
        <w:pBdr>
          <w:top w:val="nil"/>
          <w:left w:val="nil"/>
          <w:bottom w:val="nil"/>
          <w:right w:val="nil"/>
          <w:between w:val="nil"/>
        </w:pBdr>
        <w:tabs>
          <w:tab w:val="left" w:pos="3690"/>
          <w:tab w:val="left" w:pos="3870"/>
        </w:tabs>
        <w:spacing w:before="60" w:after="0"/>
        <w:ind w:left="2606" w:hanging="851"/>
        <w:jc w:val="left"/>
        <w:rPr>
          <w:del w:id="10593" w:author="Christopher Allen" w:date="2021-07-17T18:26:00Z"/>
          <w:rFonts w:ascii="Arial" w:eastAsia="Arial" w:hAnsi="Arial" w:cs="Arial"/>
          <w:smallCaps/>
          <w:color w:val="000000"/>
          <w:sz w:val="18"/>
          <w:szCs w:val="18"/>
        </w:rPr>
      </w:pPr>
    </w:p>
    <w:p w14:paraId="3E2FF1F6" w14:textId="2B61FE3F" w:rsidR="00F04EC2" w:rsidRPr="001860FF" w:rsidDel="00AB373D" w:rsidRDefault="00F04EC2">
      <w:pPr>
        <w:pStyle w:val="Heading2"/>
        <w:jc w:val="center"/>
        <w:rPr>
          <w:del w:id="10594" w:author="Christopher Allen" w:date="2021-07-17T18:21:00Z"/>
          <w:rFonts w:ascii="Arial" w:eastAsia="Arial" w:hAnsi="Arial" w:cs="Arial"/>
          <w:sz w:val="24"/>
          <w:szCs w:val="24"/>
        </w:rPr>
      </w:pPr>
      <w:del w:id="10595" w:author="Christopher Allen" w:date="2021-07-17T18:21:00Z">
        <w:r w:rsidRPr="001860FF" w:rsidDel="00AB373D">
          <w:rPr>
            <w:rFonts w:ascii="Arial" w:eastAsia="Arial" w:hAnsi="Arial" w:cs="Arial"/>
            <w:sz w:val="24"/>
            <w:szCs w:val="24"/>
          </w:rPr>
          <w:delText xml:space="preserve">ANNEX 6C  </w:delText>
        </w:r>
      </w:del>
    </w:p>
    <w:p w14:paraId="3D7A01FE" w14:textId="2B580562" w:rsidR="00F04EC2" w:rsidRPr="001860FF" w:rsidDel="00AB373D" w:rsidRDefault="00F04EC2">
      <w:pPr>
        <w:pStyle w:val="Heading2"/>
        <w:jc w:val="center"/>
        <w:rPr>
          <w:del w:id="10596" w:author="Christopher Allen" w:date="2021-07-17T18:21:00Z"/>
          <w:rFonts w:ascii="Arial" w:eastAsia="Arial" w:hAnsi="Arial" w:cs="Arial"/>
          <w:sz w:val="24"/>
          <w:szCs w:val="24"/>
        </w:rPr>
      </w:pPr>
      <w:del w:id="10597" w:author="Christopher Allen" w:date="2021-07-17T18:21:00Z">
        <w:r w:rsidRPr="001860FF" w:rsidDel="00AB373D">
          <w:rPr>
            <w:rFonts w:ascii="Arial" w:eastAsia="Arial" w:hAnsi="Arial" w:cs="Arial"/>
            <w:sz w:val="24"/>
            <w:szCs w:val="24"/>
          </w:rPr>
          <w:delText>JUDGES’ GUIDE – RADIO CONTROL FLIGHT</w:delText>
        </w:r>
      </w:del>
    </w:p>
    <w:p w14:paraId="20C93399" w14:textId="305E5872" w:rsidR="00267D75" w:rsidRPr="001860FF" w:rsidDel="00E262E4" w:rsidRDefault="00267D75">
      <w:pPr>
        <w:jc w:val="center"/>
        <w:rPr>
          <w:del w:id="10598" w:author="Christopher Allen" w:date="2021-09-27T17:19:00Z"/>
          <w:rFonts w:ascii="Arial" w:eastAsia="Arial" w:hAnsi="Arial" w:cs="Arial"/>
          <w:b/>
          <w:sz w:val="24"/>
          <w:szCs w:val="24"/>
        </w:rPr>
      </w:pPr>
    </w:p>
    <w:p w14:paraId="2A414BAF" w14:textId="30A340D0" w:rsidR="00782895" w:rsidRPr="00AB373D" w:rsidDel="00AB373D" w:rsidRDefault="009726A5" w:rsidP="00AB373D">
      <w:pPr>
        <w:tabs>
          <w:tab w:val="clear" w:pos="1134"/>
        </w:tabs>
        <w:ind w:hanging="851"/>
        <w:jc w:val="center"/>
        <w:rPr>
          <w:del w:id="10599" w:author="Christopher Allen" w:date="2021-07-17T18:23:00Z"/>
          <w:rFonts w:ascii="Arial" w:eastAsia="Arial" w:hAnsi="Arial" w:cs="Arial"/>
          <w:b/>
          <w:rPrChange w:id="10600" w:author="Christopher Allen" w:date="2021-07-17T18:26:00Z">
            <w:rPr>
              <w:del w:id="10601" w:author="Christopher Allen" w:date="2021-07-17T18:23:00Z"/>
              <w:rFonts w:ascii="Arial" w:eastAsia="Arial" w:hAnsi="Arial" w:cs="Arial"/>
              <w:b/>
              <w:sz w:val="28"/>
              <w:szCs w:val="28"/>
            </w:rPr>
          </w:rPrChange>
        </w:rPr>
      </w:pPr>
      <w:del w:id="10602" w:author="Christopher Allen" w:date="2021-09-27T17:11:00Z">
        <w:r w:rsidRPr="00AB373D" w:rsidDel="005F0194">
          <w:rPr>
            <w:rFonts w:ascii="Arial" w:eastAsia="Arial" w:hAnsi="Arial" w:cs="Arial"/>
            <w:b/>
            <w:sz w:val="28"/>
            <w:szCs w:val="28"/>
            <w:rPrChange w:id="10603" w:author="Christopher Allen" w:date="2021-07-17T18:21:00Z">
              <w:rPr>
                <w:rFonts w:ascii="Arial" w:eastAsia="Arial" w:hAnsi="Arial" w:cs="Arial"/>
                <w:b/>
                <w:sz w:val="24"/>
                <w:szCs w:val="24"/>
              </w:rPr>
            </w:rPrChange>
          </w:rPr>
          <w:delText>ANNEX</w:delText>
        </w:r>
      </w:del>
      <w:del w:id="10604" w:author="Christopher Allen" w:date="2021-07-17T18:21:00Z">
        <w:r w:rsidRPr="00AB373D" w:rsidDel="00AB373D">
          <w:rPr>
            <w:rFonts w:ascii="Arial" w:eastAsia="Arial" w:hAnsi="Arial" w:cs="Arial"/>
            <w:b/>
            <w:sz w:val="28"/>
            <w:szCs w:val="28"/>
            <w:rPrChange w:id="10605" w:author="Christopher Allen" w:date="2021-07-17T18:21:00Z">
              <w:rPr>
                <w:rFonts w:ascii="Arial" w:eastAsia="Arial" w:hAnsi="Arial" w:cs="Arial"/>
                <w:b/>
                <w:sz w:val="24"/>
                <w:szCs w:val="24"/>
              </w:rPr>
            </w:rPrChange>
          </w:rPr>
          <w:delText xml:space="preserve"> 6</w:delText>
        </w:r>
      </w:del>
      <w:del w:id="10606" w:author="Christopher Allen" w:date="2021-09-27T17:11:00Z">
        <w:r w:rsidRPr="00AB373D" w:rsidDel="005F0194">
          <w:rPr>
            <w:rFonts w:ascii="Arial" w:eastAsia="Arial" w:hAnsi="Arial" w:cs="Arial"/>
            <w:b/>
            <w:sz w:val="28"/>
            <w:szCs w:val="28"/>
            <w:rPrChange w:id="10607" w:author="Christopher Allen" w:date="2021-07-17T18:21:00Z">
              <w:rPr>
                <w:rFonts w:ascii="Arial" w:eastAsia="Arial" w:hAnsi="Arial" w:cs="Arial"/>
                <w:b/>
                <w:sz w:val="24"/>
                <w:szCs w:val="24"/>
              </w:rPr>
            </w:rPrChange>
          </w:rPr>
          <w:delText>C</w:delText>
        </w:r>
      </w:del>
      <w:del w:id="10608" w:author="Christopher Allen" w:date="2021-07-17T18:22:00Z">
        <w:r w:rsidR="001A4713" w:rsidRPr="00AB373D" w:rsidDel="00AB373D">
          <w:rPr>
            <w:rFonts w:ascii="Arial" w:eastAsia="Arial" w:hAnsi="Arial" w:cs="Arial"/>
            <w:b/>
            <w:sz w:val="28"/>
            <w:szCs w:val="28"/>
            <w:rPrChange w:id="10609" w:author="Christopher Allen" w:date="2021-07-17T18:21:00Z">
              <w:rPr>
                <w:rFonts w:ascii="Arial" w:eastAsia="Arial" w:hAnsi="Arial" w:cs="Arial"/>
                <w:b/>
                <w:sz w:val="24"/>
                <w:szCs w:val="24"/>
              </w:rPr>
            </w:rPrChange>
          </w:rPr>
          <w:delText xml:space="preserve">.1    </w:delText>
        </w:r>
        <w:r w:rsidR="00F04EC2" w:rsidRPr="00AB373D" w:rsidDel="00AB373D">
          <w:rPr>
            <w:rFonts w:ascii="Arial" w:eastAsia="Arial" w:hAnsi="Arial" w:cs="Arial"/>
            <w:b/>
            <w:sz w:val="28"/>
            <w:szCs w:val="28"/>
            <w:rPrChange w:id="10610" w:author="Christopher Allen" w:date="2021-07-17T18:21:00Z">
              <w:rPr>
                <w:rFonts w:ascii="Arial" w:eastAsia="Arial" w:hAnsi="Arial" w:cs="Arial"/>
                <w:b/>
                <w:sz w:val="24"/>
                <w:szCs w:val="24"/>
              </w:rPr>
            </w:rPrChange>
          </w:rPr>
          <w:delText xml:space="preserve"> </w:delText>
        </w:r>
      </w:del>
      <w:del w:id="10611" w:author="Christopher Allen" w:date="2021-09-27T17:11:00Z">
        <w:r w:rsidR="00D56B4B" w:rsidRPr="00AB373D" w:rsidDel="005F0194">
          <w:rPr>
            <w:rFonts w:ascii="Arial" w:eastAsia="Arial" w:hAnsi="Arial" w:cs="Arial"/>
            <w:b/>
            <w:sz w:val="28"/>
            <w:szCs w:val="28"/>
            <w:rPrChange w:id="10612" w:author="Christopher Allen" w:date="2021-07-17T18:21:00Z">
              <w:rPr>
                <w:rFonts w:ascii="Arial" w:eastAsia="Arial" w:hAnsi="Arial" w:cs="Arial"/>
                <w:b/>
                <w:sz w:val="24"/>
                <w:szCs w:val="24"/>
              </w:rPr>
            </w:rPrChange>
          </w:rPr>
          <w:delText xml:space="preserve">FLIGHT </w:delText>
        </w:r>
        <w:r w:rsidR="00782895" w:rsidRPr="00AB373D" w:rsidDel="005F0194">
          <w:rPr>
            <w:rFonts w:ascii="Arial" w:eastAsia="Arial" w:hAnsi="Arial" w:cs="Arial"/>
            <w:b/>
            <w:sz w:val="28"/>
            <w:szCs w:val="28"/>
            <w:rPrChange w:id="10613" w:author="Christopher Allen" w:date="2021-07-17T18:21:00Z">
              <w:rPr>
                <w:rFonts w:ascii="Arial" w:eastAsia="Arial" w:hAnsi="Arial" w:cs="Arial"/>
                <w:b/>
                <w:sz w:val="24"/>
                <w:szCs w:val="24"/>
              </w:rPr>
            </w:rPrChange>
          </w:rPr>
          <w:delText xml:space="preserve">JUDGES’ </w:delText>
        </w:r>
        <w:r w:rsidR="00782895" w:rsidRPr="00AB373D" w:rsidDel="005F0194">
          <w:rPr>
            <w:rFonts w:ascii="Arial" w:eastAsia="Arial" w:hAnsi="Arial" w:cs="Arial"/>
            <w:b/>
            <w:sz w:val="28"/>
            <w:szCs w:val="28"/>
            <w:rPrChange w:id="10614" w:author="Christopher Allen" w:date="2021-07-17T18:23:00Z">
              <w:rPr>
                <w:rFonts w:ascii="Arial" w:eastAsia="Arial" w:hAnsi="Arial" w:cs="Arial"/>
                <w:b/>
                <w:sz w:val="24"/>
                <w:szCs w:val="24"/>
              </w:rPr>
            </w:rPrChange>
          </w:rPr>
          <w:delText>GUIDE</w:delText>
        </w:r>
      </w:del>
      <w:del w:id="10615" w:author="Christopher Allen" w:date="2021-07-17T18:25:00Z">
        <w:r w:rsidR="00782895" w:rsidRPr="00AB373D" w:rsidDel="00AB373D">
          <w:rPr>
            <w:rFonts w:ascii="Arial" w:eastAsia="Arial" w:hAnsi="Arial" w:cs="Arial"/>
            <w:b/>
            <w:rPrChange w:id="10616" w:author="Christopher Allen" w:date="2021-07-17T18:26:00Z">
              <w:rPr>
                <w:rFonts w:ascii="Arial" w:eastAsia="Arial" w:hAnsi="Arial" w:cs="Arial"/>
                <w:b/>
                <w:sz w:val="24"/>
                <w:szCs w:val="24"/>
              </w:rPr>
            </w:rPrChange>
          </w:rPr>
          <w:delText xml:space="preserve"> </w:delText>
        </w:r>
      </w:del>
      <w:del w:id="10617" w:author="Christopher Allen" w:date="2021-07-17T18:23:00Z">
        <w:r w:rsidR="00782895" w:rsidRPr="00AB373D" w:rsidDel="00AB373D">
          <w:rPr>
            <w:rFonts w:ascii="Arial" w:eastAsia="Arial" w:hAnsi="Arial" w:cs="Arial"/>
            <w:b/>
            <w:rPrChange w:id="10618" w:author="Christopher Allen" w:date="2021-07-17T18:26:00Z">
              <w:rPr>
                <w:rFonts w:ascii="Arial" w:eastAsia="Arial" w:hAnsi="Arial" w:cs="Arial"/>
                <w:b/>
                <w:sz w:val="24"/>
                <w:szCs w:val="24"/>
              </w:rPr>
            </w:rPrChange>
          </w:rPr>
          <w:delText>FOR</w:delText>
        </w:r>
        <w:r w:rsidR="008128F7" w:rsidRPr="00AB373D" w:rsidDel="00AB373D">
          <w:rPr>
            <w:rFonts w:ascii="Arial" w:eastAsia="Arial" w:hAnsi="Arial" w:cs="Arial"/>
            <w:b/>
            <w:rPrChange w:id="10619" w:author="Christopher Allen" w:date="2021-07-17T18:26:00Z">
              <w:rPr>
                <w:rFonts w:ascii="Arial" w:eastAsia="Arial" w:hAnsi="Arial" w:cs="Arial"/>
                <w:b/>
                <w:sz w:val="24"/>
                <w:szCs w:val="24"/>
              </w:rPr>
            </w:rPrChange>
          </w:rPr>
          <w:delText xml:space="preserve"> </w:delText>
        </w:r>
        <w:r w:rsidR="00EC15C2" w:rsidRPr="00AB373D" w:rsidDel="00AB373D">
          <w:rPr>
            <w:rFonts w:ascii="Arial" w:eastAsia="Arial" w:hAnsi="Arial" w:cs="Arial"/>
            <w:b/>
            <w:rPrChange w:id="10620" w:author="Christopher Allen" w:date="2021-07-17T18:26:00Z">
              <w:rPr>
                <w:rFonts w:ascii="Arial" w:eastAsia="Arial" w:hAnsi="Arial" w:cs="Arial"/>
                <w:b/>
                <w:sz w:val="24"/>
                <w:szCs w:val="24"/>
              </w:rPr>
            </w:rPrChange>
          </w:rPr>
          <w:delText xml:space="preserve">ALL </w:delText>
        </w:r>
        <w:r w:rsidR="008128F7" w:rsidRPr="00AB373D" w:rsidDel="00AB373D">
          <w:rPr>
            <w:rFonts w:ascii="Arial" w:eastAsia="Arial" w:hAnsi="Arial" w:cs="Arial"/>
            <w:b/>
            <w:rPrChange w:id="10621" w:author="Christopher Allen" w:date="2021-07-17T18:26:00Z">
              <w:rPr>
                <w:rFonts w:ascii="Arial" w:eastAsia="Arial" w:hAnsi="Arial" w:cs="Arial"/>
                <w:b/>
                <w:sz w:val="24"/>
                <w:szCs w:val="24"/>
              </w:rPr>
            </w:rPrChange>
          </w:rPr>
          <w:delText>R/C SCALE CLASSES</w:delText>
        </w:r>
      </w:del>
    </w:p>
    <w:p w14:paraId="7FD0D985" w14:textId="54782D8A" w:rsidR="00D53D8C" w:rsidRPr="004E4244" w:rsidDel="00D53D8C" w:rsidRDefault="00134092">
      <w:pPr>
        <w:ind w:hanging="851"/>
        <w:jc w:val="left"/>
        <w:rPr>
          <w:del w:id="10622" w:author="Christopher Allen" w:date="2021-07-27T23:57:00Z"/>
          <w:rFonts w:cs="Arial"/>
          <w:b/>
          <w:bCs/>
        </w:rPr>
        <w:pPrChange w:id="10623" w:author="Christopher Allen" w:date="2021-07-17T18:29:00Z">
          <w:pPr>
            <w:pStyle w:val="RBTextNoHanging"/>
            <w:jc w:val="left"/>
          </w:pPr>
        </w:pPrChange>
      </w:pPr>
      <w:del w:id="10624" w:author="Christopher Allen" w:date="2021-07-17T18:26:00Z">
        <w:r w:rsidRPr="00AB373D" w:rsidDel="00AB373D">
          <w:rPr>
            <w:rFonts w:ascii="Arial" w:hAnsi="Arial" w:cs="Arial"/>
            <w:b/>
            <w:bCs/>
            <w:rPrChange w:id="10625" w:author="Christopher Allen" w:date="2021-07-17T18:26:00Z">
              <w:rPr>
                <w:b/>
                <w:bCs/>
              </w:rPr>
            </w:rPrChange>
          </w:rPr>
          <w:delText>6</w:delText>
        </w:r>
      </w:del>
      <w:del w:id="10626" w:author="Christopher Allen" w:date="2021-09-27T17:11:00Z">
        <w:r w:rsidRPr="00AB373D" w:rsidDel="005F0194">
          <w:rPr>
            <w:rFonts w:ascii="Arial" w:hAnsi="Arial" w:cs="Arial"/>
            <w:b/>
            <w:bCs/>
            <w:rPrChange w:id="10627" w:author="Christopher Allen" w:date="2021-07-17T18:26:00Z">
              <w:rPr>
                <w:b/>
                <w:bCs/>
              </w:rPr>
            </w:rPrChange>
          </w:rPr>
          <w:delText>C.1</w:delText>
        </w:r>
      </w:del>
      <w:del w:id="10628" w:author="Christopher Allen" w:date="2021-07-17T18:26:00Z">
        <w:r w:rsidR="00636A8E" w:rsidRPr="00AB373D" w:rsidDel="00AB373D">
          <w:rPr>
            <w:rFonts w:ascii="Arial" w:hAnsi="Arial" w:cs="Arial"/>
            <w:b/>
            <w:bCs/>
            <w:rPrChange w:id="10629" w:author="Christopher Allen" w:date="2021-07-17T18:26:00Z">
              <w:rPr>
                <w:b/>
                <w:bCs/>
              </w:rPr>
            </w:rPrChange>
          </w:rPr>
          <w:delText>.1</w:delText>
        </w:r>
        <w:r w:rsidRPr="00AB373D" w:rsidDel="00AB373D">
          <w:rPr>
            <w:rFonts w:ascii="Arial" w:hAnsi="Arial" w:cs="Arial"/>
            <w:b/>
            <w:bCs/>
            <w:rPrChange w:id="10630" w:author="Christopher Allen" w:date="2021-07-17T18:26:00Z">
              <w:rPr>
                <w:b/>
                <w:bCs/>
              </w:rPr>
            </w:rPrChange>
          </w:rPr>
          <w:tab/>
        </w:r>
      </w:del>
      <w:del w:id="10631" w:author="Christopher Allen" w:date="2021-09-27T17:11:00Z">
        <w:r w:rsidR="001029D6" w:rsidRPr="00AB373D" w:rsidDel="005F0194">
          <w:rPr>
            <w:rFonts w:ascii="Arial" w:hAnsi="Arial" w:cs="Arial"/>
            <w:b/>
            <w:bCs/>
            <w:rPrChange w:id="10632" w:author="Christopher Allen" w:date="2021-07-17T18:26:00Z">
              <w:rPr>
                <w:rFonts w:cs="Arial"/>
                <w:b/>
                <w:bCs/>
              </w:rPr>
            </w:rPrChange>
          </w:rPr>
          <w:delText xml:space="preserve">Flight Judging </w:delText>
        </w:r>
      </w:del>
      <w:del w:id="10633" w:author="Christopher Allen" w:date="2021-07-27T23:57:00Z">
        <w:r w:rsidR="001029D6" w:rsidRPr="00AB373D" w:rsidDel="00D53D8C">
          <w:rPr>
            <w:rFonts w:ascii="Arial" w:hAnsi="Arial" w:cs="Arial"/>
            <w:b/>
            <w:bCs/>
            <w:rPrChange w:id="10634" w:author="Christopher Allen" w:date="2021-07-17T18:26:00Z">
              <w:rPr>
                <w:rFonts w:cs="Arial"/>
                <w:b/>
                <w:bCs/>
              </w:rPr>
            </w:rPrChange>
          </w:rPr>
          <w:delText>-</w:delText>
        </w:r>
      </w:del>
      <w:del w:id="10635" w:author="Christopher Allen" w:date="2021-09-27T17:11:00Z">
        <w:r w:rsidR="001029D6" w:rsidRPr="00AB373D" w:rsidDel="005F0194">
          <w:rPr>
            <w:rFonts w:ascii="Arial" w:hAnsi="Arial" w:cs="Arial"/>
            <w:b/>
            <w:bCs/>
            <w:rPrChange w:id="10636" w:author="Christopher Allen" w:date="2021-07-17T18:26:00Z">
              <w:rPr>
                <w:rFonts w:cs="Arial"/>
                <w:b/>
                <w:bCs/>
              </w:rPr>
            </w:rPrChange>
          </w:rPr>
          <w:delText xml:space="preserve"> General</w:delText>
        </w:r>
      </w:del>
    </w:p>
    <w:p w14:paraId="0B716A01" w14:textId="59849103" w:rsidR="00134092" w:rsidRPr="00134092" w:rsidDel="005F0194" w:rsidRDefault="00134092">
      <w:pPr>
        <w:pStyle w:val="RBTextNoHanging"/>
        <w:ind w:left="851"/>
        <w:jc w:val="left"/>
        <w:rPr>
          <w:del w:id="10637" w:author="Christopher Allen" w:date="2021-09-27T17:11:00Z"/>
          <w:bCs/>
          <w:sz w:val="20"/>
        </w:rPr>
        <w:pPrChange w:id="10638" w:author="Christopher Allen" w:date="2021-07-17T18:19:00Z">
          <w:pPr>
            <w:pStyle w:val="RBTextNoHanging"/>
            <w:jc w:val="left"/>
          </w:pPr>
        </w:pPrChange>
      </w:pPr>
      <w:del w:id="10639" w:author="Christopher Allen" w:date="2021-07-27T23:57:00Z">
        <w:r w:rsidRPr="004E4244" w:rsidDel="00D53D8C">
          <w:rPr>
            <w:rFonts w:cs="Arial"/>
            <w:bCs/>
          </w:rPr>
          <w:delText>Th</w:delText>
        </w:r>
      </w:del>
      <w:del w:id="10640" w:author="Christopher Allen" w:date="2021-09-27T17:11:00Z">
        <w:r w:rsidRPr="004E4244" w:rsidDel="005F0194">
          <w:rPr>
            <w:rFonts w:cs="Arial"/>
            <w:bCs/>
          </w:rPr>
          <w:delText xml:space="preserve">e aim of the scale flight schedule is to recreate the flight characteristics and flight realism of the </w:delText>
        </w:r>
        <w:r w:rsidR="00471332" w:rsidRPr="004E4244" w:rsidDel="005F0194">
          <w:rPr>
            <w:rFonts w:cs="Arial"/>
            <w:bCs/>
          </w:rPr>
          <w:delText>full-size</w:delText>
        </w:r>
        <w:r w:rsidRPr="004E4244" w:rsidDel="005F0194">
          <w:rPr>
            <w:rFonts w:cs="Arial"/>
            <w:bCs/>
          </w:rPr>
          <w:delText xml:space="preserve"> aircraft and the flight judges are required to assess the entire flight from the start of the take-off to the completion of the landing. In practice it will be necessary for judges to take their eyes off the model to record marks on the scoresheet, so it is important for the judges to avoid being distracted and </w:delText>
        </w:r>
        <w:r w:rsidRPr="004E4244" w:rsidDel="005F0194">
          <w:rPr>
            <w:rFonts w:cs="Arial"/>
          </w:rPr>
          <w:delText>time spent ‘eyes down’ must be minimised</w:delText>
        </w:r>
        <w:r w:rsidRPr="00134092" w:rsidDel="005F0194">
          <w:rPr>
            <w:rFonts w:eastAsia="Times New Roman"/>
            <w:sz w:val="20"/>
          </w:rPr>
          <w:delText xml:space="preserve"> in order to effectively observe and assess what the model is doing between manoeuvres</w:delText>
        </w:r>
        <w:r w:rsidRPr="00134092" w:rsidDel="005F0194">
          <w:rPr>
            <w:bCs/>
            <w:sz w:val="20"/>
          </w:rPr>
          <w:delText xml:space="preserve">. </w:delText>
        </w:r>
      </w:del>
    </w:p>
    <w:p w14:paraId="18FC5ADE" w14:textId="346940A5" w:rsidR="00134092" w:rsidRPr="00134092" w:rsidDel="005F0194" w:rsidRDefault="00134092">
      <w:pPr>
        <w:pStyle w:val="RBTextNoHanging"/>
        <w:ind w:left="851"/>
        <w:jc w:val="left"/>
        <w:rPr>
          <w:del w:id="10641" w:author="Christopher Allen" w:date="2021-09-27T17:11:00Z"/>
          <w:bCs/>
          <w:color w:val="auto"/>
          <w:sz w:val="20"/>
        </w:rPr>
        <w:pPrChange w:id="10642" w:author="Christopher Allen" w:date="2021-07-17T18:19:00Z">
          <w:pPr>
            <w:pStyle w:val="RBTextNoHanging"/>
            <w:jc w:val="left"/>
          </w:pPr>
        </w:pPrChange>
      </w:pPr>
      <w:del w:id="10643" w:author="Christopher Allen" w:date="2021-09-27T17:11:00Z">
        <w:r w:rsidRPr="00134092" w:rsidDel="005F0194">
          <w:rPr>
            <w:bCs/>
            <w:sz w:val="20"/>
          </w:rPr>
          <w:delText>Flying Scale models can range from models of early pre WW1 vintage flying machines, which will only be capable of flying low G manoeuvres, to models of modern jet fighters and highly stressed aerobatic aircraft. This diversity of design will inevitably have an impact on how spectacular the flight schedule will be, but s</w:delText>
        </w:r>
        <w:r w:rsidRPr="00134092" w:rsidDel="005F0194">
          <w:rPr>
            <w:bCs/>
            <w:color w:val="auto"/>
            <w:sz w:val="20"/>
          </w:rPr>
          <w:delText xml:space="preserve">cale flying is not an aerobatic competition for scale models and Flight Judges must guard against being influenced by the entertainment value of the flight. </w:delText>
        </w:r>
      </w:del>
    </w:p>
    <w:p w14:paraId="2436BA76" w14:textId="727B0E71" w:rsidR="00134092" w:rsidRPr="00134092" w:rsidDel="005F0194" w:rsidRDefault="00134092">
      <w:pPr>
        <w:pStyle w:val="RBTextNoHanging"/>
        <w:ind w:left="851"/>
        <w:jc w:val="left"/>
        <w:rPr>
          <w:del w:id="10644" w:author="Christopher Allen" w:date="2021-09-27T17:11:00Z"/>
          <w:bCs/>
          <w:sz w:val="20"/>
        </w:rPr>
        <w:pPrChange w:id="10645" w:author="Christopher Allen" w:date="2021-07-17T18:19:00Z">
          <w:pPr>
            <w:pStyle w:val="RBTextNoHanging"/>
            <w:jc w:val="left"/>
          </w:pPr>
        </w:pPrChange>
      </w:pPr>
      <w:del w:id="10646" w:author="Christopher Allen" w:date="2021-09-27T17:11:00Z">
        <w:r w:rsidRPr="00134092" w:rsidDel="005F0194">
          <w:rPr>
            <w:bCs/>
            <w:sz w:val="20"/>
          </w:rPr>
          <w:delText xml:space="preserve">Some jet models have limited duration and will only allow the judges a few seconds between manoeuvres to enter the marks on the scoresheet before the next manoeuvre is called. Contrast this with a slow flying biplane fighting a strong headwind which will often be flying for several minutes between manoeuvres. Because slow flying models are ‘in the judges’ eye’ for much longer than a </w:delText>
        </w:r>
        <w:r w:rsidR="00636A8E" w:rsidRPr="00134092" w:rsidDel="005F0194">
          <w:rPr>
            <w:bCs/>
            <w:sz w:val="20"/>
          </w:rPr>
          <w:delText>fast-flying</w:delText>
        </w:r>
        <w:r w:rsidRPr="00134092" w:rsidDel="005F0194">
          <w:rPr>
            <w:bCs/>
            <w:sz w:val="20"/>
          </w:rPr>
          <w:delText xml:space="preserve"> model, judges must take care to avoid being over critical when assessing slower models.  </w:delText>
        </w:r>
      </w:del>
    </w:p>
    <w:p w14:paraId="629C031A" w14:textId="75E5F990" w:rsidR="00134092" w:rsidRPr="00134092" w:rsidDel="005F0194" w:rsidRDefault="00134092">
      <w:pPr>
        <w:pStyle w:val="RBTextNoHanging"/>
        <w:ind w:left="851"/>
        <w:jc w:val="left"/>
        <w:rPr>
          <w:del w:id="10647" w:author="Christopher Allen" w:date="2021-09-27T17:11:00Z"/>
          <w:b/>
          <w:bCs/>
          <w:sz w:val="20"/>
        </w:rPr>
        <w:pPrChange w:id="10648" w:author="Christopher Allen" w:date="2021-07-17T18:19:00Z">
          <w:pPr>
            <w:pStyle w:val="RBTextNoHanging"/>
            <w:jc w:val="left"/>
          </w:pPr>
        </w:pPrChange>
      </w:pPr>
    </w:p>
    <w:p w14:paraId="162FEC2B" w14:textId="6DDADFDC" w:rsidR="00134092" w:rsidRPr="00134092" w:rsidDel="005F0194" w:rsidRDefault="00134092">
      <w:pPr>
        <w:pStyle w:val="RBTextNoHanging"/>
        <w:tabs>
          <w:tab w:val="clear" w:pos="1418"/>
          <w:tab w:val="left" w:pos="1134"/>
        </w:tabs>
        <w:ind w:left="851" w:hanging="851"/>
        <w:jc w:val="left"/>
        <w:rPr>
          <w:del w:id="10649" w:author="Christopher Allen" w:date="2021-09-27T17:11:00Z"/>
          <w:b/>
          <w:bCs/>
          <w:sz w:val="20"/>
        </w:rPr>
        <w:pPrChange w:id="10650" w:author="Christopher Allen" w:date="2021-07-17T18:29:00Z">
          <w:pPr>
            <w:pStyle w:val="RBTextNoHanging"/>
            <w:jc w:val="left"/>
          </w:pPr>
        </w:pPrChange>
      </w:pPr>
      <w:del w:id="10651" w:author="Christopher Allen" w:date="2021-09-27T17:11:00Z">
        <w:r w:rsidRPr="00134092" w:rsidDel="005F0194">
          <w:rPr>
            <w:b/>
            <w:bCs/>
            <w:sz w:val="20"/>
          </w:rPr>
          <w:delText>6C</w:delText>
        </w:r>
      </w:del>
      <w:del w:id="10652" w:author="Christopher Allen" w:date="2021-07-17T18:29:00Z">
        <w:r w:rsidR="00E12025" w:rsidDel="004817E6">
          <w:rPr>
            <w:b/>
            <w:bCs/>
            <w:sz w:val="20"/>
          </w:rPr>
          <w:delText>.</w:delText>
        </w:r>
        <w:r w:rsidR="00636A8E" w:rsidDel="004817E6">
          <w:rPr>
            <w:b/>
            <w:bCs/>
            <w:sz w:val="20"/>
          </w:rPr>
          <w:delText>1</w:delText>
        </w:r>
      </w:del>
      <w:del w:id="10653" w:author="Christopher Allen" w:date="2021-09-27T17:11:00Z">
        <w:r w:rsidR="00636A8E" w:rsidDel="005F0194">
          <w:rPr>
            <w:b/>
            <w:bCs/>
            <w:sz w:val="20"/>
          </w:rPr>
          <w:delText>.</w:delText>
        </w:r>
        <w:r w:rsidRPr="00134092" w:rsidDel="005F0194">
          <w:rPr>
            <w:b/>
            <w:bCs/>
            <w:sz w:val="20"/>
          </w:rPr>
          <w:delText>2</w:delText>
        </w:r>
      </w:del>
      <w:del w:id="10654" w:author="Christopher Allen" w:date="2021-07-18T01:07:00Z">
        <w:r w:rsidR="00EB4DE0" w:rsidDel="00B92A1D">
          <w:rPr>
            <w:b/>
            <w:bCs/>
            <w:sz w:val="20"/>
          </w:rPr>
          <w:delText xml:space="preserve"> </w:delText>
        </w:r>
      </w:del>
      <w:del w:id="10655" w:author="Christopher Allen" w:date="2021-09-27T17:11:00Z">
        <w:r w:rsidR="001029D6" w:rsidRPr="00134092" w:rsidDel="005F0194">
          <w:rPr>
            <w:b/>
            <w:bCs/>
            <w:sz w:val="20"/>
          </w:rPr>
          <w:delText>Flying Site And Judges Line</w:delText>
        </w:r>
      </w:del>
    </w:p>
    <w:p w14:paraId="4783DA6E" w14:textId="02424B76" w:rsidR="00134092" w:rsidRPr="00134092" w:rsidDel="005F0194" w:rsidRDefault="00134092">
      <w:pPr>
        <w:pStyle w:val="RBTextNoHanging"/>
        <w:ind w:left="851"/>
        <w:jc w:val="left"/>
        <w:rPr>
          <w:del w:id="10656" w:author="Christopher Allen" w:date="2021-09-27T17:11:00Z"/>
          <w:bCs/>
          <w:sz w:val="20"/>
        </w:rPr>
        <w:pPrChange w:id="10657" w:author="Christopher Allen" w:date="2021-07-17T18:19:00Z">
          <w:pPr>
            <w:pStyle w:val="RBTextNoHanging"/>
            <w:jc w:val="left"/>
          </w:pPr>
        </w:pPrChange>
      </w:pPr>
      <w:del w:id="10658" w:author="Christopher Allen" w:date="2021-09-27T17:11:00Z">
        <w:r w:rsidRPr="00134092" w:rsidDel="005F0194">
          <w:rPr>
            <w:bCs/>
            <w:sz w:val="20"/>
          </w:rPr>
          <w:delText xml:space="preserve">Although setting out the Flying Site and the Judges Line is covered by the Rules and </w:delText>
        </w:r>
        <w:r w:rsidRPr="00134092" w:rsidDel="005F0194">
          <w:rPr>
            <w:bCs/>
            <w:color w:val="auto"/>
            <w:sz w:val="20"/>
          </w:rPr>
          <w:delText xml:space="preserve">is the </w:delText>
        </w:r>
        <w:r w:rsidRPr="00134092" w:rsidDel="005F0194">
          <w:rPr>
            <w:bCs/>
            <w:sz w:val="20"/>
          </w:rPr>
          <w:delText>responsibility of t</w:delText>
        </w:r>
        <w:r w:rsidRPr="00134092" w:rsidDel="005F0194">
          <w:rPr>
            <w:bCs/>
            <w:color w:val="auto"/>
            <w:sz w:val="20"/>
          </w:rPr>
          <w:delText>he Contest/Flight Line Director,</w:delText>
        </w:r>
        <w:r w:rsidRPr="00134092" w:rsidDel="005F0194">
          <w:rPr>
            <w:bCs/>
            <w:sz w:val="20"/>
          </w:rPr>
          <w:delText xml:space="preserve"> further explanation is included here because the Flight Judges have a responsibility to ensure fairness and to recognise that any constraints imposed by the site and/or the weather conditions, do not give an unfair advantage to a particular model or type of model. </w:delText>
        </w:r>
      </w:del>
    </w:p>
    <w:p w14:paraId="285F7944" w14:textId="4309677B" w:rsidR="00134092" w:rsidRPr="00134092" w:rsidDel="005F0194" w:rsidRDefault="00134092">
      <w:pPr>
        <w:pStyle w:val="RBTextNoHanging"/>
        <w:ind w:left="851"/>
        <w:jc w:val="left"/>
        <w:rPr>
          <w:del w:id="10659" w:author="Christopher Allen" w:date="2021-09-27T17:11:00Z"/>
          <w:bCs/>
          <w:color w:val="auto"/>
          <w:sz w:val="20"/>
        </w:rPr>
        <w:pPrChange w:id="10660" w:author="Christopher Allen" w:date="2021-07-17T18:19:00Z">
          <w:pPr>
            <w:pStyle w:val="RBTextNoHanging"/>
            <w:jc w:val="left"/>
          </w:pPr>
        </w:pPrChange>
      </w:pPr>
      <w:del w:id="10661" w:author="Christopher Allen" w:date="2021-09-27T17:11:00Z">
        <w:r w:rsidRPr="00134092" w:rsidDel="005F0194">
          <w:rPr>
            <w:bCs/>
            <w:color w:val="auto"/>
            <w:sz w:val="20"/>
          </w:rPr>
          <w:delText xml:space="preserve">The Judges line should be as close as possible on the same heading as the wind </w:delText>
        </w:r>
        <w:r w:rsidR="00EB4DE0" w:rsidRPr="00134092" w:rsidDel="005F0194">
          <w:rPr>
            <w:bCs/>
            <w:color w:val="auto"/>
            <w:sz w:val="20"/>
          </w:rPr>
          <w:delText>direction,</w:delText>
        </w:r>
        <w:r w:rsidRPr="00134092" w:rsidDel="005F0194">
          <w:rPr>
            <w:bCs/>
            <w:color w:val="auto"/>
            <w:sz w:val="20"/>
          </w:rPr>
          <w:delText xml:space="preserve"> and this should be verified by the Chief Flight Judge who must also identify a prominent object or landscape feature on or near the horizon and perpendicular to the judge’s line which will become the centre line for manoeuvres. Alternatively, a clearly visible marker post or flag may be placed on the far side of the take-off and landing area far enough away as to not present a hazard. </w:delText>
        </w:r>
      </w:del>
    </w:p>
    <w:p w14:paraId="71BBEE3B" w14:textId="28788828" w:rsidR="00134092" w:rsidRPr="00134092" w:rsidDel="005F0194" w:rsidRDefault="00134092">
      <w:pPr>
        <w:pStyle w:val="RBTextNoHanging"/>
        <w:ind w:left="851"/>
        <w:jc w:val="left"/>
        <w:rPr>
          <w:del w:id="10662" w:author="Christopher Allen" w:date="2021-09-27T17:11:00Z"/>
          <w:bCs/>
          <w:sz w:val="20"/>
        </w:rPr>
        <w:pPrChange w:id="10663" w:author="Christopher Allen" w:date="2021-07-17T18:19:00Z">
          <w:pPr>
            <w:pStyle w:val="RBTextNoHanging"/>
            <w:jc w:val="left"/>
          </w:pPr>
        </w:pPrChange>
      </w:pPr>
      <w:del w:id="10664" w:author="Christopher Allen" w:date="2021-09-27T17:11:00Z">
        <w:r w:rsidRPr="00134092" w:rsidDel="005F0194">
          <w:rPr>
            <w:bCs/>
            <w:color w:val="auto"/>
            <w:sz w:val="20"/>
          </w:rPr>
          <w:delText>The wind direction must be constantly monitored during the competition by the CD/Flight line Director. If the wind direction continually deviates more than 30</w:delText>
        </w:r>
        <w:r w:rsidRPr="00134092" w:rsidDel="005F0194">
          <w:rPr>
            <w:bCs/>
            <w:color w:val="auto"/>
            <w:sz w:val="20"/>
            <w:vertAlign w:val="superscript"/>
          </w:rPr>
          <w:delText>O</w:delText>
        </w:r>
        <w:r w:rsidRPr="00134092" w:rsidDel="005F0194">
          <w:rPr>
            <w:bCs/>
            <w:color w:val="auto"/>
            <w:sz w:val="20"/>
          </w:rPr>
          <w:delText xml:space="preserve"> from the judges’ line, unless there are good reasons not to do so and in consultation with the judges, the judge’s line must be </w:delText>
        </w:r>
        <w:r w:rsidR="00EB4DE0" w:rsidRPr="00134092" w:rsidDel="005F0194">
          <w:rPr>
            <w:bCs/>
            <w:color w:val="auto"/>
            <w:sz w:val="20"/>
          </w:rPr>
          <w:delText>changed,</w:delText>
        </w:r>
        <w:r w:rsidRPr="00134092" w:rsidDel="005F0194">
          <w:rPr>
            <w:bCs/>
            <w:color w:val="auto"/>
            <w:sz w:val="20"/>
          </w:rPr>
          <w:delText xml:space="preserve"> and the judge’s chairs and the centreline marker re-positioned. It is essential that this process is </w:delText>
        </w:r>
      </w:del>
      <w:del w:id="10665" w:author="Christopher Allen" w:date="2021-07-28T09:46:00Z">
        <w:r w:rsidRPr="00134092" w:rsidDel="004C6472">
          <w:rPr>
            <w:bCs/>
            <w:color w:val="auto"/>
            <w:sz w:val="20"/>
          </w:rPr>
          <w:delText xml:space="preserve">adhered to </w:delText>
        </w:r>
      </w:del>
      <w:del w:id="10666" w:author="Christopher Allen" w:date="2021-09-27T17:11:00Z">
        <w:r w:rsidRPr="00134092" w:rsidDel="005F0194">
          <w:rPr>
            <w:bCs/>
            <w:color w:val="auto"/>
            <w:sz w:val="20"/>
          </w:rPr>
          <w:delText xml:space="preserve">in order to ensure fairness of the competition, because </w:delText>
        </w:r>
        <w:r w:rsidRPr="00134092" w:rsidDel="005F0194">
          <w:rPr>
            <w:bCs/>
            <w:sz w:val="20"/>
          </w:rPr>
          <w:delText xml:space="preserve">some models </w:delText>
        </w:r>
      </w:del>
      <w:del w:id="10667" w:author="Christopher Allen" w:date="2021-07-28T09:49:00Z">
        <w:r w:rsidRPr="00134092" w:rsidDel="004C6472">
          <w:rPr>
            <w:bCs/>
            <w:sz w:val="20"/>
          </w:rPr>
          <w:delText xml:space="preserve">are </w:delText>
        </w:r>
      </w:del>
      <w:del w:id="10668" w:author="Christopher Allen" w:date="2021-09-27T17:11:00Z">
        <w:r w:rsidRPr="00134092" w:rsidDel="005F0194">
          <w:rPr>
            <w:bCs/>
            <w:sz w:val="20"/>
          </w:rPr>
          <w:delText xml:space="preserve">vulnerable to gusty winds and </w:delText>
        </w:r>
      </w:del>
      <w:del w:id="10669" w:author="Christopher Allen" w:date="2021-07-28T09:49:00Z">
        <w:r w:rsidRPr="00134092" w:rsidDel="004C6472">
          <w:rPr>
            <w:bCs/>
            <w:sz w:val="20"/>
          </w:rPr>
          <w:delText xml:space="preserve">/or </w:delText>
        </w:r>
      </w:del>
      <w:del w:id="10670" w:author="Christopher Allen" w:date="2021-07-28T09:41:00Z">
        <w:r w:rsidRPr="00134092" w:rsidDel="004C6472">
          <w:rPr>
            <w:bCs/>
            <w:sz w:val="20"/>
          </w:rPr>
          <w:delText>have low tolerance of crosswinds</w:delText>
        </w:r>
      </w:del>
      <w:del w:id="10671" w:author="Christopher Allen" w:date="2021-07-28T09:49:00Z">
        <w:r w:rsidRPr="00134092" w:rsidDel="004C6472">
          <w:rPr>
            <w:bCs/>
            <w:sz w:val="20"/>
          </w:rPr>
          <w:delText>,</w:delText>
        </w:r>
      </w:del>
      <w:del w:id="10672" w:author="Christopher Allen" w:date="2021-09-27T17:11:00Z">
        <w:r w:rsidRPr="00134092" w:rsidDel="005F0194">
          <w:rPr>
            <w:bCs/>
            <w:sz w:val="20"/>
          </w:rPr>
          <w:delText xml:space="preserve"> </w:delText>
        </w:r>
      </w:del>
    </w:p>
    <w:p w14:paraId="51AF470B" w14:textId="0BC8480F" w:rsidR="00134092" w:rsidDel="00E02938" w:rsidRDefault="00134092">
      <w:pPr>
        <w:pStyle w:val="RBTextNoHanging"/>
        <w:ind w:left="851"/>
        <w:jc w:val="left"/>
        <w:rPr>
          <w:del w:id="10673" w:author="Christopher Allen" w:date="2021-07-18T01:06:00Z"/>
          <w:bCs/>
          <w:sz w:val="20"/>
        </w:rPr>
      </w:pPr>
      <w:del w:id="10674" w:author="Christopher Allen" w:date="2021-09-27T17:11:00Z">
        <w:r w:rsidRPr="00134092" w:rsidDel="005F0194">
          <w:rPr>
            <w:bCs/>
            <w:sz w:val="20"/>
          </w:rPr>
          <w:delText xml:space="preserve">Unless the judge is familiar with the flying site, it is recommended that before flying commences, the take-off and landing area is </w:delText>
        </w:r>
        <w:r w:rsidR="00EB4DE0" w:rsidRPr="00134092" w:rsidDel="005F0194">
          <w:rPr>
            <w:bCs/>
            <w:sz w:val="20"/>
          </w:rPr>
          <w:delText>examined,</w:delText>
        </w:r>
        <w:r w:rsidRPr="00134092" w:rsidDel="005F0194">
          <w:rPr>
            <w:bCs/>
            <w:sz w:val="20"/>
          </w:rPr>
          <w:delText xml:space="preserve"> and any hazards noted. This is particularly important, in view of the penalties for a bad landing.</w:delText>
        </w:r>
      </w:del>
      <w:del w:id="10675" w:author="Christopher Allen" w:date="2021-07-18T01:06:00Z">
        <w:r w:rsidRPr="00134092" w:rsidDel="00B92A1D">
          <w:rPr>
            <w:bCs/>
            <w:sz w:val="20"/>
          </w:rPr>
          <w:delText xml:space="preserve"> </w:delText>
        </w:r>
      </w:del>
    </w:p>
    <w:p w14:paraId="4C454358" w14:textId="1D8118C1" w:rsidR="00134092" w:rsidRPr="00134092" w:rsidDel="005F0194" w:rsidRDefault="00134092">
      <w:pPr>
        <w:pStyle w:val="RBTextNoHanging"/>
        <w:ind w:left="851"/>
        <w:jc w:val="left"/>
        <w:rPr>
          <w:del w:id="10676" w:author="Christopher Allen" w:date="2021-09-27T17:11:00Z"/>
          <w:b/>
          <w:bCs/>
          <w:color w:val="auto"/>
          <w:sz w:val="20"/>
        </w:rPr>
        <w:pPrChange w:id="10677" w:author="Christopher Allen" w:date="2021-07-17T18:19:00Z">
          <w:pPr>
            <w:pStyle w:val="RBTextNoHanging"/>
            <w:jc w:val="left"/>
          </w:pPr>
        </w:pPrChange>
      </w:pPr>
    </w:p>
    <w:p w14:paraId="18355259" w14:textId="00AE0F3D" w:rsidR="00134092" w:rsidRPr="00134092" w:rsidDel="005F0194" w:rsidRDefault="00134092">
      <w:pPr>
        <w:pStyle w:val="RBTextNoHanging"/>
        <w:tabs>
          <w:tab w:val="clear" w:pos="1418"/>
          <w:tab w:val="left" w:pos="1134"/>
        </w:tabs>
        <w:ind w:left="851" w:hanging="851"/>
        <w:jc w:val="left"/>
        <w:rPr>
          <w:del w:id="10678" w:author="Christopher Allen" w:date="2021-09-27T17:11:00Z"/>
          <w:b/>
          <w:bCs/>
          <w:color w:val="auto"/>
          <w:sz w:val="20"/>
        </w:rPr>
        <w:pPrChange w:id="10679" w:author="Christopher Allen" w:date="2021-07-17T18:30:00Z">
          <w:pPr>
            <w:pStyle w:val="RBTextNoHanging"/>
            <w:jc w:val="left"/>
          </w:pPr>
        </w:pPrChange>
      </w:pPr>
      <w:del w:id="10680" w:author="Christopher Allen" w:date="2021-09-27T17:11:00Z">
        <w:r w:rsidRPr="00134092" w:rsidDel="005F0194">
          <w:rPr>
            <w:b/>
            <w:bCs/>
            <w:color w:val="auto"/>
            <w:sz w:val="20"/>
          </w:rPr>
          <w:delText>6C</w:delText>
        </w:r>
      </w:del>
      <w:del w:id="10681" w:author="Christopher Allen" w:date="2021-07-17T18:30:00Z">
        <w:r w:rsidR="00E12025" w:rsidDel="004817E6">
          <w:rPr>
            <w:b/>
            <w:bCs/>
            <w:color w:val="auto"/>
            <w:sz w:val="20"/>
          </w:rPr>
          <w:delText>.1</w:delText>
        </w:r>
      </w:del>
      <w:del w:id="10682" w:author="Christopher Allen" w:date="2021-09-27T17:11:00Z">
        <w:r w:rsidRPr="00134092" w:rsidDel="005F0194">
          <w:rPr>
            <w:b/>
            <w:bCs/>
            <w:color w:val="auto"/>
            <w:sz w:val="20"/>
          </w:rPr>
          <w:delText>.3</w:delText>
        </w:r>
      </w:del>
      <w:del w:id="10683" w:author="Christopher Allen" w:date="2021-07-18T01:07:00Z">
        <w:r w:rsidR="00EB4DE0" w:rsidDel="00B92A1D">
          <w:rPr>
            <w:b/>
            <w:bCs/>
            <w:color w:val="auto"/>
            <w:sz w:val="20"/>
          </w:rPr>
          <w:delText xml:space="preserve"> </w:delText>
        </w:r>
      </w:del>
      <w:del w:id="10684" w:author="Christopher Allen" w:date="2021-09-27T17:11:00Z">
        <w:r w:rsidR="001029D6" w:rsidRPr="00134092" w:rsidDel="005F0194">
          <w:rPr>
            <w:b/>
            <w:bCs/>
            <w:color w:val="auto"/>
            <w:sz w:val="20"/>
          </w:rPr>
          <w:delText>Flight Schedule</w:delText>
        </w:r>
      </w:del>
      <w:del w:id="10685" w:author="Christopher Allen" w:date="2021-09-20T14:28:00Z">
        <w:r w:rsidR="001029D6" w:rsidRPr="00134092" w:rsidDel="006F40DB">
          <w:rPr>
            <w:b/>
            <w:bCs/>
            <w:color w:val="auto"/>
            <w:sz w:val="20"/>
          </w:rPr>
          <w:delText>/</w:delText>
        </w:r>
      </w:del>
      <w:del w:id="10686" w:author="Christopher Allen" w:date="2021-09-27T17:11:00Z">
        <w:r w:rsidR="001029D6" w:rsidRPr="00134092" w:rsidDel="005F0194">
          <w:rPr>
            <w:b/>
            <w:bCs/>
            <w:color w:val="auto"/>
            <w:sz w:val="20"/>
          </w:rPr>
          <w:delText>Score Sheet</w:delText>
        </w:r>
      </w:del>
    </w:p>
    <w:p w14:paraId="50A4EFD5" w14:textId="08634260" w:rsidR="00134092" w:rsidRPr="00134092" w:rsidDel="005F0194" w:rsidRDefault="00134092">
      <w:pPr>
        <w:pStyle w:val="RBTextNoHanging"/>
        <w:ind w:left="851"/>
        <w:jc w:val="left"/>
        <w:rPr>
          <w:del w:id="10687" w:author="Christopher Allen" w:date="2021-09-27T17:11:00Z"/>
          <w:bCs/>
          <w:color w:val="auto"/>
          <w:sz w:val="20"/>
        </w:rPr>
        <w:pPrChange w:id="10688" w:author="Christopher Allen" w:date="2021-07-17T18:19:00Z">
          <w:pPr>
            <w:pStyle w:val="RBTextNoHanging"/>
            <w:jc w:val="left"/>
          </w:pPr>
        </w:pPrChange>
      </w:pPr>
      <w:del w:id="10689" w:author="Christopher Allen" w:date="2021-09-27T17:11:00Z">
        <w:r w:rsidRPr="00134092" w:rsidDel="005F0194">
          <w:rPr>
            <w:bCs/>
            <w:color w:val="auto"/>
            <w:sz w:val="20"/>
          </w:rPr>
          <w:delText xml:space="preserve">The competitor is responsible for ensuring that he has compiled his flight schedule by clearly identifying the manoeuvres he has planned and the order they are to be flown in. He must do this using the Flight Score Sheet and prepare enough copies for each Flight Judge. </w:delText>
        </w:r>
      </w:del>
    </w:p>
    <w:p w14:paraId="62918D80" w14:textId="15D5533F" w:rsidR="00134092" w:rsidRPr="00134092" w:rsidDel="005F0194" w:rsidRDefault="00134092">
      <w:pPr>
        <w:pStyle w:val="RBTextNoHanging"/>
        <w:ind w:left="851"/>
        <w:jc w:val="left"/>
        <w:rPr>
          <w:del w:id="10690" w:author="Christopher Allen" w:date="2021-09-27T17:11:00Z"/>
          <w:bCs/>
          <w:color w:val="auto"/>
          <w:sz w:val="20"/>
        </w:rPr>
        <w:pPrChange w:id="10691" w:author="Christopher Allen" w:date="2021-07-17T18:19:00Z">
          <w:pPr>
            <w:pStyle w:val="RBTextNoHanging"/>
            <w:jc w:val="left"/>
          </w:pPr>
        </w:pPrChange>
      </w:pPr>
      <w:del w:id="10692" w:author="Christopher Allen" w:date="2021-09-27T17:11:00Z">
        <w:r w:rsidRPr="00134092" w:rsidDel="005F0194">
          <w:rPr>
            <w:bCs/>
            <w:color w:val="auto"/>
            <w:sz w:val="20"/>
          </w:rPr>
          <w:delText>The Competitor must enter the cruising or max speed of the full-size aircraft and the scale to which the model is built on the score sheet.</w:delText>
        </w:r>
      </w:del>
    </w:p>
    <w:p w14:paraId="04EE6083" w14:textId="78B1AA47" w:rsidR="00134092" w:rsidRPr="00134092" w:rsidDel="005F0194" w:rsidRDefault="00134092">
      <w:pPr>
        <w:pStyle w:val="RBTextNoHanging"/>
        <w:ind w:left="851"/>
        <w:jc w:val="left"/>
        <w:rPr>
          <w:del w:id="10693" w:author="Christopher Allen" w:date="2021-09-27T17:11:00Z"/>
          <w:bCs/>
          <w:sz w:val="20"/>
        </w:rPr>
        <w:pPrChange w:id="10694" w:author="Christopher Allen" w:date="2021-07-17T18:19:00Z">
          <w:pPr>
            <w:pStyle w:val="RBTextNoHanging"/>
            <w:jc w:val="left"/>
          </w:pPr>
        </w:pPrChange>
      </w:pPr>
      <w:del w:id="10695" w:author="Christopher Allen" w:date="2021-09-27T17:11:00Z">
        <w:r w:rsidRPr="00134092" w:rsidDel="005F0194">
          <w:rPr>
            <w:bCs/>
            <w:sz w:val="20"/>
          </w:rPr>
          <w:delText xml:space="preserve">The competitor must ensure that the flight score sheet is presented to the judges before he commences to start his engine or move his model to the take-off area. If a competitor wishes to change his flight schedule after the first flight, it is his responsibility to amend or re-issue the score sheets and ensure they have been passed to the judges before he commences to start his engine or move his model to the take-off area for the second flight.    </w:delText>
        </w:r>
      </w:del>
    </w:p>
    <w:p w14:paraId="01340AD2" w14:textId="71E388C6" w:rsidR="00E02938" w:rsidRPr="00134092" w:rsidDel="005F0194" w:rsidRDefault="00134092">
      <w:pPr>
        <w:pStyle w:val="RBTextNoHanging"/>
        <w:ind w:left="851"/>
        <w:jc w:val="left"/>
        <w:rPr>
          <w:del w:id="10696" w:author="Christopher Allen" w:date="2021-09-27T17:11:00Z"/>
          <w:bCs/>
          <w:sz w:val="20"/>
        </w:rPr>
        <w:pPrChange w:id="10697" w:author="Christopher Allen" w:date="2021-07-17T18:19:00Z">
          <w:pPr>
            <w:pStyle w:val="RBTextNoHanging"/>
            <w:jc w:val="left"/>
          </w:pPr>
        </w:pPrChange>
      </w:pPr>
      <w:del w:id="10698" w:author="Christopher Allen" w:date="2021-09-27T17:11:00Z">
        <w:r w:rsidRPr="00134092" w:rsidDel="005F0194">
          <w:rPr>
            <w:bCs/>
            <w:sz w:val="20"/>
          </w:rPr>
          <w:delText xml:space="preserve">If a competitor has decided to include any non-listed </w:delText>
        </w:r>
        <w:r w:rsidRPr="00134092" w:rsidDel="005F0194">
          <w:rPr>
            <w:bCs/>
            <w:color w:val="auto"/>
            <w:sz w:val="20"/>
          </w:rPr>
          <w:delText>manoeuvres or flight functions in his schedule, he must provide full details of the proposed manoeuvre or flight</w:delText>
        </w:r>
        <w:r w:rsidRPr="00134092" w:rsidDel="005F0194">
          <w:rPr>
            <w:bCs/>
            <w:sz w:val="20"/>
          </w:rPr>
          <w:delText xml:space="preserve"> function, preferably with a diagram, to the Flight judges before flying commences. The judges must fully understand the nature of any such manoeuvres in order to avoid discussion and delay at the </w:delText>
        </w:r>
        <w:r w:rsidR="00EB4DE0" w:rsidRPr="00134092" w:rsidDel="005F0194">
          <w:rPr>
            <w:bCs/>
            <w:sz w:val="20"/>
          </w:rPr>
          <w:delText>flight line</w:delText>
        </w:r>
        <w:r w:rsidRPr="00134092" w:rsidDel="005F0194">
          <w:rPr>
            <w:bCs/>
            <w:sz w:val="20"/>
          </w:rPr>
          <w:delText>.</w:delText>
        </w:r>
      </w:del>
    </w:p>
    <w:p w14:paraId="407827B3" w14:textId="22097EFC" w:rsidR="00134092" w:rsidRPr="00B92A1D" w:rsidDel="001029D6" w:rsidRDefault="00134092">
      <w:pPr>
        <w:pStyle w:val="RBTextNoHanging"/>
        <w:ind w:left="851" w:hanging="851"/>
        <w:jc w:val="left"/>
        <w:rPr>
          <w:del w:id="10699" w:author="Christopher Allen" w:date="2021-07-18T13:46:00Z"/>
          <w:rFonts w:cs="Arial"/>
          <w:b/>
          <w:bCs/>
          <w:color w:val="FF0000"/>
          <w:sz w:val="20"/>
          <w:rPrChange w:id="10700" w:author="Christopher Allen" w:date="2021-07-18T01:07:00Z">
            <w:rPr>
              <w:del w:id="10701" w:author="Christopher Allen" w:date="2021-07-18T13:46:00Z"/>
              <w:rFonts w:cs="Arial"/>
              <w:b/>
              <w:bCs/>
              <w:sz w:val="20"/>
            </w:rPr>
          </w:rPrChange>
        </w:rPr>
        <w:pPrChange w:id="10702" w:author="Christopher Allen" w:date="2021-07-18T13:46:00Z">
          <w:pPr>
            <w:pStyle w:val="RBTextNoHanging"/>
            <w:jc w:val="left"/>
          </w:pPr>
        </w:pPrChange>
      </w:pPr>
      <w:del w:id="10703" w:author="Christopher Allen" w:date="2021-07-18T13:46:00Z">
        <w:r w:rsidRPr="00B92A1D" w:rsidDel="001029D6">
          <w:rPr>
            <w:bCs/>
            <w:color w:val="FF0000"/>
            <w:rPrChange w:id="10704" w:author="Christopher Allen" w:date="2021-07-18T01:07:00Z">
              <w:rPr>
                <w:bCs/>
              </w:rPr>
            </w:rPrChange>
          </w:rPr>
          <w:delText xml:space="preserve">  </w:delText>
        </w:r>
      </w:del>
    </w:p>
    <w:p w14:paraId="5C97CEA6" w14:textId="0BDAE3DA" w:rsidR="00134092" w:rsidRPr="00134092" w:rsidDel="005F0194" w:rsidRDefault="00134092">
      <w:pPr>
        <w:pStyle w:val="RBTextNoHanging"/>
        <w:tabs>
          <w:tab w:val="clear" w:pos="1418"/>
          <w:tab w:val="left" w:pos="1134"/>
        </w:tabs>
        <w:ind w:left="851" w:hanging="851"/>
        <w:jc w:val="left"/>
        <w:rPr>
          <w:del w:id="10705" w:author="Christopher Allen" w:date="2021-09-27T17:11:00Z"/>
          <w:rFonts w:cs="Arial"/>
          <w:b/>
          <w:bCs/>
          <w:sz w:val="20"/>
        </w:rPr>
        <w:pPrChange w:id="10706" w:author="Christopher Allen" w:date="2021-07-18T13:47:00Z">
          <w:pPr>
            <w:pStyle w:val="RBTextNoHanging"/>
            <w:jc w:val="left"/>
          </w:pPr>
        </w:pPrChange>
      </w:pPr>
      <w:del w:id="10707" w:author="Christopher Allen" w:date="2021-09-27T17:11:00Z">
        <w:r w:rsidRPr="00134092" w:rsidDel="005F0194">
          <w:rPr>
            <w:rFonts w:cs="Arial"/>
            <w:b/>
            <w:bCs/>
            <w:sz w:val="20"/>
          </w:rPr>
          <w:delText>6</w:delText>
        </w:r>
      </w:del>
      <w:del w:id="10708" w:author="Christopher Allen" w:date="2021-07-18T13:46:00Z">
        <w:r w:rsidRPr="00134092" w:rsidDel="001029D6">
          <w:rPr>
            <w:rFonts w:cs="Arial"/>
            <w:b/>
            <w:bCs/>
            <w:sz w:val="20"/>
          </w:rPr>
          <w:delText>C</w:delText>
        </w:r>
        <w:r w:rsidR="00F54548" w:rsidDel="001029D6">
          <w:rPr>
            <w:rFonts w:cs="Arial"/>
            <w:b/>
            <w:bCs/>
            <w:sz w:val="20"/>
          </w:rPr>
          <w:delText>.1</w:delText>
        </w:r>
      </w:del>
      <w:del w:id="10709" w:author="Christopher Allen" w:date="2021-09-27T17:11:00Z">
        <w:r w:rsidRPr="00134092" w:rsidDel="005F0194">
          <w:rPr>
            <w:rFonts w:cs="Arial"/>
            <w:b/>
            <w:bCs/>
            <w:sz w:val="20"/>
          </w:rPr>
          <w:delText>.4</w:delText>
        </w:r>
        <w:r w:rsidR="00EB4DE0" w:rsidDel="005F0194">
          <w:rPr>
            <w:rFonts w:cs="Arial"/>
            <w:b/>
            <w:bCs/>
            <w:sz w:val="20"/>
          </w:rPr>
          <w:delText xml:space="preserve"> </w:delText>
        </w:r>
        <w:r w:rsidRPr="00134092" w:rsidDel="005F0194">
          <w:rPr>
            <w:rFonts w:cs="Arial"/>
            <w:b/>
            <w:bCs/>
            <w:sz w:val="20"/>
          </w:rPr>
          <w:delText>Flight Safety</w:delText>
        </w:r>
      </w:del>
    </w:p>
    <w:p w14:paraId="46DFA13A" w14:textId="2968823D" w:rsidR="00134092" w:rsidRPr="00134092" w:rsidDel="005F0194" w:rsidRDefault="00134092">
      <w:pPr>
        <w:pStyle w:val="RBTextNoHanging"/>
        <w:ind w:left="851"/>
        <w:jc w:val="left"/>
        <w:rPr>
          <w:del w:id="10710" w:author="Christopher Allen" w:date="2021-09-27T17:11:00Z"/>
          <w:rFonts w:cs="Arial"/>
          <w:bCs/>
          <w:sz w:val="20"/>
        </w:rPr>
        <w:pPrChange w:id="10711" w:author="Christopher Allen" w:date="2021-07-17T18:19:00Z">
          <w:pPr>
            <w:pStyle w:val="RBTextNoHanging"/>
            <w:jc w:val="left"/>
          </w:pPr>
        </w:pPrChange>
      </w:pPr>
      <w:del w:id="10712" w:author="Christopher Allen" w:date="2021-09-27T17:11:00Z">
        <w:r w:rsidRPr="00134092" w:rsidDel="005F0194">
          <w:rPr>
            <w:rFonts w:cs="Arial"/>
            <w:bCs/>
            <w:sz w:val="20"/>
          </w:rPr>
          <w:delText xml:space="preserve">Flight Judges are exposed to some considerable risk in the event that a model is being flown badly or is out of control and </w:delText>
        </w:r>
        <w:r w:rsidR="00F54548" w:rsidRPr="00134092" w:rsidDel="005F0194">
          <w:rPr>
            <w:rFonts w:cs="Arial"/>
            <w:bCs/>
            <w:sz w:val="20"/>
          </w:rPr>
          <w:delText>they should</w:delText>
        </w:r>
        <w:r w:rsidRPr="00134092" w:rsidDel="005F0194">
          <w:rPr>
            <w:rFonts w:cs="Arial"/>
            <w:bCs/>
            <w:sz w:val="20"/>
          </w:rPr>
          <w:delText xml:space="preserve"> be prepared to abandon their chair and move quickly if the need arises. Judges should not hesitate to warn competitors if they feel the model is repeatedly flown too close to the judges and should instruct the competitor to land if they feel safety will be compromised if the flight is allowed to continue. </w:delText>
        </w:r>
      </w:del>
    </w:p>
    <w:p w14:paraId="0C390FA1" w14:textId="48BD7EDD" w:rsidR="00134092" w:rsidRPr="00134092" w:rsidDel="005F0194" w:rsidRDefault="00134092">
      <w:pPr>
        <w:pStyle w:val="RBTextNoHanging"/>
        <w:ind w:left="851"/>
        <w:jc w:val="left"/>
        <w:rPr>
          <w:del w:id="10713" w:author="Christopher Allen" w:date="2021-09-27T17:11:00Z"/>
          <w:rFonts w:cs="Arial"/>
          <w:bCs/>
          <w:sz w:val="20"/>
        </w:rPr>
        <w:pPrChange w:id="10714" w:author="Christopher Allen" w:date="2021-07-17T18:19:00Z">
          <w:pPr>
            <w:pStyle w:val="RBTextNoHanging"/>
            <w:jc w:val="left"/>
          </w:pPr>
        </w:pPrChange>
      </w:pPr>
      <w:del w:id="10715" w:author="Christopher Allen" w:date="2021-09-27T17:11:00Z">
        <w:r w:rsidRPr="00134092" w:rsidDel="005F0194">
          <w:rPr>
            <w:rFonts w:cs="Arial"/>
            <w:bCs/>
            <w:sz w:val="20"/>
          </w:rPr>
          <w:delText xml:space="preserve">One </w:delText>
        </w:r>
        <w:r w:rsidR="00F54548" w:rsidRPr="00134092" w:rsidDel="005F0194">
          <w:rPr>
            <w:rFonts w:cs="Arial"/>
            <w:bCs/>
            <w:sz w:val="20"/>
          </w:rPr>
          <w:delText>of the</w:delText>
        </w:r>
        <w:r w:rsidRPr="00134092" w:rsidDel="005F0194">
          <w:rPr>
            <w:rFonts w:cs="Arial"/>
            <w:bCs/>
            <w:sz w:val="20"/>
          </w:rPr>
          <w:delText xml:space="preserve"> greatest risks to flight judges is being hit by a model following an uncontrolled swing during take-off. Judges should be prepared to advise competitors to reposition their take-off starting point to minimise this risk.</w:delText>
        </w:r>
      </w:del>
    </w:p>
    <w:p w14:paraId="58B0CE16" w14:textId="21F3373A" w:rsidR="00E02938" w:rsidRPr="00134092" w:rsidDel="005F0194" w:rsidRDefault="00134092">
      <w:pPr>
        <w:pStyle w:val="RBTextNoHanging"/>
        <w:ind w:left="851"/>
        <w:jc w:val="left"/>
        <w:rPr>
          <w:del w:id="10716" w:author="Christopher Allen" w:date="2021-09-27T17:11:00Z"/>
          <w:rFonts w:cs="Arial"/>
          <w:bCs/>
          <w:sz w:val="20"/>
        </w:rPr>
        <w:pPrChange w:id="10717" w:author="Christopher Allen" w:date="2021-07-17T18:19:00Z">
          <w:pPr>
            <w:pStyle w:val="RBTextNoHanging"/>
            <w:jc w:val="left"/>
          </w:pPr>
        </w:pPrChange>
      </w:pPr>
      <w:del w:id="10718" w:author="Christopher Allen" w:date="2021-09-27T17:11:00Z">
        <w:r w:rsidRPr="00134092" w:rsidDel="005F0194">
          <w:rPr>
            <w:rFonts w:cs="Arial"/>
            <w:bCs/>
            <w:sz w:val="20"/>
          </w:rPr>
          <w:delText xml:space="preserve">The penalties for competitors who fly over a designated no-go area or an area laid out for the protection of spectators, officials, and other competitors, are clearly stated in para. </w:delText>
        </w:r>
      </w:del>
      <w:del w:id="10719" w:author="Christopher Allen" w:date="2021-07-21T17:39:00Z">
        <w:r w:rsidRPr="00134092" w:rsidDel="00E02938">
          <w:rPr>
            <w:rFonts w:cs="Arial"/>
            <w:b/>
            <w:sz w:val="20"/>
          </w:rPr>
          <w:delText>TBA</w:delText>
        </w:r>
      </w:del>
      <w:del w:id="10720" w:author="Christopher Allen" w:date="2021-09-27T17:11:00Z">
        <w:r w:rsidRPr="00134092" w:rsidDel="005F0194">
          <w:rPr>
            <w:rFonts w:cs="Arial"/>
            <w:b/>
            <w:sz w:val="20"/>
          </w:rPr>
          <w:delText xml:space="preserve"> </w:delText>
        </w:r>
        <w:r w:rsidRPr="00134092" w:rsidDel="005F0194">
          <w:rPr>
            <w:rFonts w:cs="Arial"/>
            <w:bCs/>
            <w:sz w:val="20"/>
          </w:rPr>
          <w:delText xml:space="preserve">of the rules. However, in practice overflying no-go areas can be as difficult for the judge to determine as it would be for the </w:delText>
        </w:r>
        <w:r w:rsidR="00F54548" w:rsidRPr="00134092" w:rsidDel="005F0194">
          <w:rPr>
            <w:rFonts w:cs="Arial"/>
            <w:bCs/>
            <w:sz w:val="20"/>
          </w:rPr>
          <w:delText>competitor,</w:delText>
        </w:r>
        <w:r w:rsidRPr="00134092" w:rsidDel="005F0194">
          <w:rPr>
            <w:rFonts w:cs="Arial"/>
            <w:bCs/>
            <w:sz w:val="20"/>
          </w:rPr>
          <w:delText xml:space="preserve"> and it may be necessary for the </w:delText>
        </w:r>
        <w:r w:rsidR="00F54548" w:rsidRPr="00134092" w:rsidDel="005F0194">
          <w:rPr>
            <w:rFonts w:cs="Arial"/>
            <w:bCs/>
            <w:sz w:val="20"/>
          </w:rPr>
          <w:delText xml:space="preserve">Flight </w:delText>
        </w:r>
        <w:r w:rsidR="00F344A1" w:rsidDel="005F0194">
          <w:rPr>
            <w:rFonts w:cs="Arial"/>
            <w:bCs/>
            <w:sz w:val="20"/>
          </w:rPr>
          <w:delText>L</w:delText>
        </w:r>
        <w:r w:rsidR="00F54548" w:rsidRPr="00134092" w:rsidDel="005F0194">
          <w:rPr>
            <w:rFonts w:cs="Arial"/>
            <w:bCs/>
            <w:sz w:val="20"/>
          </w:rPr>
          <w:delText>ine</w:delText>
        </w:r>
        <w:r w:rsidRPr="00134092" w:rsidDel="005F0194">
          <w:rPr>
            <w:rFonts w:cs="Arial"/>
            <w:bCs/>
            <w:sz w:val="20"/>
          </w:rPr>
          <w:delText xml:space="preserve"> Director or the event CD to advise the flight judges that an infringement has occurred.</w:delText>
        </w:r>
      </w:del>
    </w:p>
    <w:p w14:paraId="5B9E628D" w14:textId="290351AA" w:rsidR="00134092" w:rsidRPr="00134092" w:rsidDel="005F0194" w:rsidRDefault="00134092">
      <w:pPr>
        <w:pStyle w:val="RBTextNoHanging"/>
        <w:tabs>
          <w:tab w:val="clear" w:pos="1418"/>
          <w:tab w:val="left" w:pos="1134"/>
        </w:tabs>
        <w:ind w:left="851" w:hanging="851"/>
        <w:jc w:val="left"/>
        <w:rPr>
          <w:del w:id="10721" w:author="Christopher Allen" w:date="2021-09-27T17:11:00Z"/>
          <w:b/>
          <w:bCs/>
          <w:color w:val="auto"/>
          <w:sz w:val="20"/>
        </w:rPr>
        <w:pPrChange w:id="10722" w:author="Christopher Allen" w:date="2021-07-18T13:48:00Z">
          <w:pPr>
            <w:pStyle w:val="RBTextNoHanging"/>
            <w:jc w:val="left"/>
          </w:pPr>
        </w:pPrChange>
      </w:pPr>
      <w:del w:id="10723" w:author="Christopher Allen" w:date="2021-09-27T17:11:00Z">
        <w:r w:rsidRPr="00134092" w:rsidDel="005F0194">
          <w:rPr>
            <w:b/>
            <w:bCs/>
            <w:color w:val="auto"/>
            <w:sz w:val="20"/>
          </w:rPr>
          <w:delText>6</w:delText>
        </w:r>
      </w:del>
      <w:del w:id="10724" w:author="Christopher Allen" w:date="2021-07-18T13:48:00Z">
        <w:r w:rsidRPr="00134092" w:rsidDel="001029D6">
          <w:rPr>
            <w:b/>
            <w:bCs/>
            <w:color w:val="auto"/>
            <w:sz w:val="20"/>
          </w:rPr>
          <w:delText>C</w:delText>
        </w:r>
        <w:r w:rsidR="00F54548" w:rsidDel="001029D6">
          <w:rPr>
            <w:b/>
            <w:bCs/>
            <w:color w:val="auto"/>
            <w:sz w:val="20"/>
          </w:rPr>
          <w:delText>.1</w:delText>
        </w:r>
        <w:r w:rsidRPr="00134092" w:rsidDel="001029D6">
          <w:rPr>
            <w:b/>
            <w:bCs/>
            <w:color w:val="auto"/>
            <w:sz w:val="20"/>
          </w:rPr>
          <w:delText>.4.1</w:delText>
        </w:r>
        <w:r w:rsidR="00EB4DE0" w:rsidDel="001029D6">
          <w:rPr>
            <w:b/>
            <w:bCs/>
            <w:color w:val="auto"/>
            <w:sz w:val="20"/>
          </w:rPr>
          <w:delText xml:space="preserve"> </w:delText>
        </w:r>
      </w:del>
      <w:del w:id="10725" w:author="Christopher Allen" w:date="2021-09-27T17:11:00Z">
        <w:r w:rsidRPr="00134092" w:rsidDel="005F0194">
          <w:rPr>
            <w:b/>
            <w:bCs/>
            <w:color w:val="auto"/>
            <w:sz w:val="20"/>
          </w:rPr>
          <w:delText xml:space="preserve">Components </w:delText>
        </w:r>
      </w:del>
      <w:del w:id="10726" w:author="Christopher Allen" w:date="2021-07-18T13:50:00Z">
        <w:r w:rsidR="001029D6" w:rsidRPr="00134092" w:rsidDel="001029D6">
          <w:rPr>
            <w:b/>
            <w:bCs/>
            <w:color w:val="auto"/>
            <w:sz w:val="20"/>
          </w:rPr>
          <w:delText>O</w:delText>
        </w:r>
      </w:del>
      <w:del w:id="10727" w:author="Christopher Allen" w:date="2021-09-27T17:11:00Z">
        <w:r w:rsidR="001029D6" w:rsidRPr="00134092" w:rsidDel="005F0194">
          <w:rPr>
            <w:b/>
            <w:bCs/>
            <w:color w:val="auto"/>
            <w:sz w:val="20"/>
          </w:rPr>
          <w:delText xml:space="preserve">r Parts Falling </w:delText>
        </w:r>
      </w:del>
      <w:del w:id="10728" w:author="Christopher Allen" w:date="2021-07-18T14:12:00Z">
        <w:r w:rsidR="001029D6" w:rsidRPr="00134092" w:rsidDel="003D64B8">
          <w:rPr>
            <w:b/>
            <w:bCs/>
            <w:color w:val="auto"/>
            <w:sz w:val="20"/>
          </w:rPr>
          <w:delText>From</w:delText>
        </w:r>
      </w:del>
      <w:del w:id="10729" w:author="Christopher Allen" w:date="2021-09-27T17:11:00Z">
        <w:r w:rsidR="001029D6" w:rsidRPr="00134092" w:rsidDel="005F0194">
          <w:rPr>
            <w:b/>
            <w:bCs/>
            <w:color w:val="auto"/>
            <w:sz w:val="20"/>
          </w:rPr>
          <w:delText xml:space="preserve"> </w:delText>
        </w:r>
      </w:del>
      <w:del w:id="10730" w:author="Christopher Allen" w:date="2021-07-18T14:12:00Z">
        <w:r w:rsidR="001029D6" w:rsidRPr="00134092" w:rsidDel="003D64B8">
          <w:rPr>
            <w:b/>
            <w:bCs/>
            <w:color w:val="auto"/>
            <w:sz w:val="20"/>
          </w:rPr>
          <w:delText>T</w:delText>
        </w:r>
      </w:del>
      <w:del w:id="10731" w:author="Christopher Allen" w:date="2021-09-27T17:11:00Z">
        <w:r w:rsidR="001029D6" w:rsidRPr="00134092" w:rsidDel="005F0194">
          <w:rPr>
            <w:b/>
            <w:bCs/>
            <w:color w:val="auto"/>
            <w:sz w:val="20"/>
          </w:rPr>
          <w:delText xml:space="preserve">he Model </w:delText>
        </w:r>
      </w:del>
    </w:p>
    <w:p w14:paraId="6637B009" w14:textId="034837B1" w:rsidR="00134092" w:rsidRPr="00134092" w:rsidDel="005F0194" w:rsidRDefault="00134092">
      <w:pPr>
        <w:pStyle w:val="RBTextNoHanging"/>
        <w:ind w:left="851"/>
        <w:jc w:val="left"/>
        <w:rPr>
          <w:del w:id="10732" w:author="Christopher Allen" w:date="2021-09-27T17:11:00Z"/>
          <w:bCs/>
          <w:color w:val="auto"/>
          <w:sz w:val="20"/>
        </w:rPr>
        <w:pPrChange w:id="10733" w:author="Christopher Allen" w:date="2021-07-17T18:19:00Z">
          <w:pPr>
            <w:pStyle w:val="RBTextNoHanging"/>
            <w:jc w:val="left"/>
          </w:pPr>
        </w:pPrChange>
      </w:pPr>
      <w:del w:id="10734" w:author="Christopher Allen" w:date="2021-09-27T17:11:00Z">
        <w:r w:rsidRPr="00134092" w:rsidDel="005F0194">
          <w:rPr>
            <w:bCs/>
            <w:color w:val="auto"/>
            <w:sz w:val="20"/>
          </w:rPr>
          <w:delText xml:space="preserve">If </w:delText>
        </w:r>
      </w:del>
      <w:del w:id="10735" w:author="Christopher Allen" w:date="2021-07-27T11:05:00Z">
        <w:r w:rsidRPr="00134092" w:rsidDel="0015605E">
          <w:rPr>
            <w:bCs/>
            <w:color w:val="auto"/>
            <w:sz w:val="20"/>
          </w:rPr>
          <w:delText xml:space="preserve">something falls from the model </w:delText>
        </w:r>
      </w:del>
      <w:del w:id="10736" w:author="Christopher Allen" w:date="2021-09-27T17:11:00Z">
        <w:r w:rsidRPr="00134092" w:rsidDel="005F0194">
          <w:rPr>
            <w:bCs/>
            <w:color w:val="auto"/>
            <w:sz w:val="20"/>
          </w:rPr>
          <w:delText>during the flight and there is no obvious impact on flight safety, then it is the competitors’ responsibility to decide if the performance of the model has been affected and whether or not it is safe to continue the flight. Judges will need to agree the extent to which realism may have been affected and deduct marks accordingly.</w:delText>
        </w:r>
      </w:del>
    </w:p>
    <w:p w14:paraId="016929EE" w14:textId="38B2C205" w:rsidR="00134092" w:rsidRPr="00134092" w:rsidDel="005F0194" w:rsidRDefault="00134092">
      <w:pPr>
        <w:pStyle w:val="RBTextNoHanging"/>
        <w:ind w:left="851"/>
        <w:jc w:val="left"/>
        <w:rPr>
          <w:del w:id="10737" w:author="Christopher Allen" w:date="2021-09-27T17:11:00Z"/>
          <w:rFonts w:cs="Arial"/>
          <w:b/>
          <w:bCs/>
          <w:sz w:val="20"/>
        </w:rPr>
        <w:pPrChange w:id="10738" w:author="Christopher Allen" w:date="2021-07-17T18:19:00Z">
          <w:pPr>
            <w:pStyle w:val="RBTextNoHanging"/>
            <w:jc w:val="left"/>
          </w:pPr>
        </w:pPrChange>
      </w:pPr>
      <w:del w:id="10739" w:author="Christopher Allen" w:date="2021-09-27T17:11:00Z">
        <w:r w:rsidRPr="00134092" w:rsidDel="005F0194">
          <w:rPr>
            <w:bCs/>
            <w:color w:val="auto"/>
            <w:sz w:val="20"/>
          </w:rPr>
          <w:delText xml:space="preserve">     </w:delText>
        </w:r>
      </w:del>
    </w:p>
    <w:p w14:paraId="3A7A4F13" w14:textId="2A3A3773" w:rsidR="00134092" w:rsidRPr="00134092" w:rsidDel="005F0194" w:rsidRDefault="00134092">
      <w:pPr>
        <w:pStyle w:val="RBTextNoHanging"/>
        <w:tabs>
          <w:tab w:val="clear" w:pos="1418"/>
          <w:tab w:val="left" w:pos="1134"/>
        </w:tabs>
        <w:ind w:left="851" w:hanging="851"/>
        <w:jc w:val="left"/>
        <w:rPr>
          <w:del w:id="10740" w:author="Christopher Allen" w:date="2021-09-27T17:11:00Z"/>
          <w:rFonts w:cs="Arial"/>
          <w:b/>
          <w:bCs/>
          <w:sz w:val="20"/>
        </w:rPr>
        <w:pPrChange w:id="10741" w:author="Christopher Allen" w:date="2021-07-18T13:50:00Z">
          <w:pPr>
            <w:pStyle w:val="RBTextNoHanging"/>
            <w:jc w:val="left"/>
          </w:pPr>
        </w:pPrChange>
      </w:pPr>
      <w:del w:id="10742" w:author="Christopher Allen" w:date="2021-09-27T17:11:00Z">
        <w:r w:rsidRPr="00134092" w:rsidDel="005F0194">
          <w:rPr>
            <w:rFonts w:cs="Arial"/>
            <w:b/>
            <w:bCs/>
            <w:sz w:val="20"/>
          </w:rPr>
          <w:delText>6</w:delText>
        </w:r>
      </w:del>
      <w:del w:id="10743" w:author="Christopher Allen" w:date="2021-07-18T13:50:00Z">
        <w:r w:rsidRPr="00134092" w:rsidDel="001029D6">
          <w:rPr>
            <w:rFonts w:cs="Arial"/>
            <w:b/>
            <w:bCs/>
            <w:sz w:val="20"/>
          </w:rPr>
          <w:delText>C</w:delText>
        </w:r>
        <w:r w:rsidR="00F344A1" w:rsidDel="001029D6">
          <w:rPr>
            <w:rFonts w:cs="Arial"/>
            <w:b/>
            <w:bCs/>
            <w:sz w:val="20"/>
          </w:rPr>
          <w:delText>.1</w:delText>
        </w:r>
        <w:r w:rsidRPr="00134092" w:rsidDel="001029D6">
          <w:rPr>
            <w:rFonts w:cs="Arial"/>
            <w:b/>
            <w:bCs/>
            <w:sz w:val="20"/>
          </w:rPr>
          <w:delText>.5</w:delText>
        </w:r>
        <w:r w:rsidR="00EB4DE0" w:rsidDel="001029D6">
          <w:rPr>
            <w:rFonts w:cs="Arial"/>
            <w:b/>
            <w:bCs/>
            <w:sz w:val="20"/>
          </w:rPr>
          <w:delText xml:space="preserve"> </w:delText>
        </w:r>
      </w:del>
      <w:del w:id="10744" w:author="Christopher Allen" w:date="2021-09-27T17:11:00Z">
        <w:r w:rsidR="001029D6" w:rsidRPr="00134092" w:rsidDel="005F0194">
          <w:rPr>
            <w:rFonts w:cs="Arial"/>
            <w:b/>
            <w:bCs/>
            <w:sz w:val="20"/>
          </w:rPr>
          <w:delText>Flight Timing</w:delText>
        </w:r>
      </w:del>
    </w:p>
    <w:p w14:paraId="01386DEA" w14:textId="13392059" w:rsidR="00134092" w:rsidRPr="00134092" w:rsidDel="005F0194" w:rsidRDefault="00134092">
      <w:pPr>
        <w:pStyle w:val="RBTextNoHanging"/>
        <w:ind w:left="851"/>
        <w:jc w:val="left"/>
        <w:rPr>
          <w:del w:id="10745" w:author="Christopher Allen" w:date="2021-09-27T17:11:00Z"/>
          <w:rFonts w:cs="Arial"/>
          <w:bCs/>
          <w:sz w:val="20"/>
        </w:rPr>
        <w:pPrChange w:id="10746" w:author="Christopher Allen" w:date="2021-07-17T18:19:00Z">
          <w:pPr>
            <w:pStyle w:val="RBTextNoHanging"/>
            <w:jc w:val="left"/>
          </w:pPr>
        </w:pPrChange>
      </w:pPr>
      <w:del w:id="10747" w:author="Christopher Allen" w:date="2021-09-27T17:11:00Z">
        <w:r w:rsidRPr="00134092" w:rsidDel="005F0194">
          <w:rPr>
            <w:rFonts w:cs="Arial"/>
            <w:bCs/>
            <w:sz w:val="20"/>
          </w:rPr>
          <w:delText xml:space="preserve">The competitor has 17 minutes to complete his flight, plus an additional minute for each engine or motor greater than one. </w:delText>
        </w:r>
      </w:del>
    </w:p>
    <w:p w14:paraId="6CDD590F" w14:textId="0E3EEA1B" w:rsidR="00134092" w:rsidRPr="00134092" w:rsidDel="005F0194" w:rsidRDefault="00134092">
      <w:pPr>
        <w:pStyle w:val="RBTextNoHanging"/>
        <w:ind w:left="851"/>
        <w:jc w:val="left"/>
        <w:rPr>
          <w:del w:id="10748" w:author="Christopher Allen" w:date="2021-09-27T17:11:00Z"/>
          <w:rFonts w:cs="Arial"/>
          <w:bCs/>
          <w:sz w:val="20"/>
        </w:rPr>
        <w:pPrChange w:id="10749" w:author="Christopher Allen" w:date="2021-07-17T18:19:00Z">
          <w:pPr>
            <w:pStyle w:val="RBTextNoHanging"/>
            <w:jc w:val="left"/>
          </w:pPr>
        </w:pPrChange>
      </w:pPr>
      <w:del w:id="10750" w:author="Christopher Allen" w:date="2021-09-27T17:11:00Z">
        <w:r w:rsidRPr="00134092" w:rsidDel="005F0194">
          <w:rPr>
            <w:rFonts w:cs="Arial"/>
            <w:bCs/>
            <w:sz w:val="20"/>
          </w:rPr>
          <w:delText>In practice for an I/C powered model, timing commences as soon as the competitor indicates he is ready to start his engine or engines. For electric powered models timing commences as soon as the propeller starts to turn.</w:delText>
        </w:r>
      </w:del>
    </w:p>
    <w:p w14:paraId="02AE975B" w14:textId="49D94E9E" w:rsidR="00134092" w:rsidRPr="00134092" w:rsidDel="005F0194" w:rsidRDefault="00134092">
      <w:pPr>
        <w:pStyle w:val="RBTextNoHanging"/>
        <w:ind w:left="851"/>
        <w:jc w:val="left"/>
        <w:rPr>
          <w:del w:id="10751" w:author="Christopher Allen" w:date="2021-09-27T17:11:00Z"/>
          <w:rFonts w:cs="Arial"/>
          <w:bCs/>
          <w:sz w:val="20"/>
        </w:rPr>
        <w:pPrChange w:id="10752" w:author="Christopher Allen" w:date="2021-07-17T18:19:00Z">
          <w:pPr>
            <w:pStyle w:val="RBTextNoHanging"/>
            <w:jc w:val="left"/>
          </w:pPr>
        </w:pPrChange>
      </w:pPr>
      <w:del w:id="10753" w:author="Christopher Allen" w:date="2021-09-27T17:11:00Z">
        <w:r w:rsidRPr="00134092" w:rsidDel="005F0194">
          <w:rPr>
            <w:rFonts w:cs="Arial"/>
            <w:bCs/>
            <w:sz w:val="20"/>
          </w:rPr>
          <w:delText>At the end of th</w:delText>
        </w:r>
      </w:del>
      <w:del w:id="10754" w:author="Christopher Allen" w:date="2021-07-27T10:52:00Z">
        <w:r w:rsidRPr="00134092" w:rsidDel="00DA16F6">
          <w:rPr>
            <w:rFonts w:cs="Arial"/>
            <w:bCs/>
            <w:sz w:val="20"/>
          </w:rPr>
          <w:delText>is</w:delText>
        </w:r>
      </w:del>
      <w:del w:id="10755" w:author="Christopher Allen" w:date="2021-09-27T17:11:00Z">
        <w:r w:rsidRPr="00134092" w:rsidDel="005F0194">
          <w:rPr>
            <w:rFonts w:cs="Arial"/>
            <w:bCs/>
            <w:sz w:val="20"/>
          </w:rPr>
          <w:delText xml:space="preserve"> time the judges must stop marking manoeuvres and any uncompleted manoeuvres must </w:delText>
        </w:r>
      </w:del>
      <w:del w:id="10756" w:author="Christopher Allen" w:date="2021-07-18T13:51:00Z">
        <w:r w:rsidRPr="00134092" w:rsidDel="001029D6">
          <w:rPr>
            <w:rFonts w:cs="Arial"/>
            <w:bCs/>
            <w:sz w:val="20"/>
          </w:rPr>
          <w:delText>m</w:delText>
        </w:r>
      </w:del>
      <w:del w:id="10757" w:author="Christopher Allen" w:date="2021-09-27T17:11:00Z">
        <w:r w:rsidRPr="00134092" w:rsidDel="005F0194">
          <w:rPr>
            <w:rFonts w:cs="Arial"/>
            <w:bCs/>
            <w:sz w:val="20"/>
          </w:rPr>
          <w:delText>e marked ZERO.</w:delText>
        </w:r>
      </w:del>
    </w:p>
    <w:p w14:paraId="7EF1234B" w14:textId="30A9D452" w:rsidR="00134092" w:rsidRPr="00134092" w:rsidDel="005F0194" w:rsidRDefault="00134092">
      <w:pPr>
        <w:pStyle w:val="RBTextNoHanging"/>
        <w:ind w:left="851"/>
        <w:jc w:val="left"/>
        <w:rPr>
          <w:del w:id="10758" w:author="Christopher Allen" w:date="2021-09-27T17:11:00Z"/>
          <w:b/>
          <w:bCs/>
          <w:sz w:val="20"/>
        </w:rPr>
        <w:pPrChange w:id="10759" w:author="Christopher Allen" w:date="2021-07-17T18:19:00Z">
          <w:pPr>
            <w:pStyle w:val="RBTextNoHanging"/>
            <w:jc w:val="left"/>
          </w:pPr>
        </w:pPrChange>
      </w:pPr>
    </w:p>
    <w:p w14:paraId="03E3FF05" w14:textId="78DA2FAB" w:rsidR="00134092" w:rsidRPr="00134092" w:rsidDel="005F0194" w:rsidRDefault="00134092">
      <w:pPr>
        <w:pStyle w:val="RBTextNoHanging"/>
        <w:tabs>
          <w:tab w:val="clear" w:pos="1418"/>
          <w:tab w:val="left" w:pos="1134"/>
        </w:tabs>
        <w:ind w:left="851" w:hanging="851"/>
        <w:jc w:val="left"/>
        <w:rPr>
          <w:del w:id="10760" w:author="Christopher Allen" w:date="2021-09-27T17:11:00Z"/>
          <w:b/>
          <w:bCs/>
          <w:sz w:val="20"/>
        </w:rPr>
        <w:pPrChange w:id="10761" w:author="Christopher Allen" w:date="2021-07-18T13:52:00Z">
          <w:pPr>
            <w:pStyle w:val="RBTextNoHanging"/>
            <w:jc w:val="left"/>
          </w:pPr>
        </w:pPrChange>
      </w:pPr>
      <w:del w:id="10762" w:author="Christopher Allen" w:date="2021-09-27T17:11:00Z">
        <w:r w:rsidRPr="00134092" w:rsidDel="005F0194">
          <w:rPr>
            <w:b/>
            <w:bCs/>
            <w:sz w:val="20"/>
          </w:rPr>
          <w:delText>6C</w:delText>
        </w:r>
        <w:r w:rsidR="00F344A1" w:rsidDel="005F0194">
          <w:rPr>
            <w:b/>
            <w:bCs/>
            <w:sz w:val="20"/>
          </w:rPr>
          <w:delText>.</w:delText>
        </w:r>
      </w:del>
      <w:del w:id="10763" w:author="Christopher Allen" w:date="2021-07-18T13:51:00Z">
        <w:r w:rsidR="00F344A1" w:rsidDel="001029D6">
          <w:rPr>
            <w:b/>
            <w:bCs/>
            <w:sz w:val="20"/>
          </w:rPr>
          <w:delText>1</w:delText>
        </w:r>
        <w:r w:rsidRPr="00134092" w:rsidDel="001029D6">
          <w:rPr>
            <w:b/>
            <w:bCs/>
            <w:sz w:val="20"/>
          </w:rPr>
          <w:delText>.6</w:delText>
        </w:r>
        <w:r w:rsidR="00EB4DE0" w:rsidDel="001029D6">
          <w:rPr>
            <w:b/>
            <w:bCs/>
            <w:sz w:val="20"/>
          </w:rPr>
          <w:delText xml:space="preserve"> </w:delText>
        </w:r>
      </w:del>
      <w:del w:id="10764" w:author="Christopher Allen" w:date="2021-09-27T17:11:00Z">
        <w:r w:rsidR="003D64B8" w:rsidRPr="00134092" w:rsidDel="005F0194">
          <w:rPr>
            <w:b/>
            <w:bCs/>
            <w:sz w:val="20"/>
          </w:rPr>
          <w:delText xml:space="preserve">Assessing </w:delText>
        </w:r>
      </w:del>
      <w:del w:id="10765" w:author="Christopher Allen" w:date="2021-07-18T14:16:00Z">
        <w:r w:rsidR="003D64B8" w:rsidRPr="00134092" w:rsidDel="0044351B">
          <w:rPr>
            <w:b/>
            <w:bCs/>
            <w:sz w:val="20"/>
          </w:rPr>
          <w:delText>A</w:delText>
        </w:r>
      </w:del>
      <w:del w:id="10766" w:author="Christopher Allen" w:date="2021-09-27T17:11:00Z">
        <w:r w:rsidR="003D64B8" w:rsidRPr="00134092" w:rsidDel="005F0194">
          <w:rPr>
            <w:b/>
            <w:bCs/>
            <w:sz w:val="20"/>
          </w:rPr>
          <w:delText>nd Marking The Scheduled Manoeuvres</w:delText>
        </w:r>
      </w:del>
    </w:p>
    <w:p w14:paraId="5CBB164A" w14:textId="2B30FDA0" w:rsidR="00134092" w:rsidRPr="00134092" w:rsidDel="005F0194" w:rsidRDefault="00134092">
      <w:pPr>
        <w:pStyle w:val="RBTextNoHanging"/>
        <w:ind w:left="851"/>
        <w:jc w:val="left"/>
        <w:rPr>
          <w:del w:id="10767" w:author="Christopher Allen" w:date="2021-09-27T17:11:00Z"/>
          <w:bCs/>
          <w:color w:val="auto"/>
          <w:sz w:val="20"/>
        </w:rPr>
        <w:pPrChange w:id="10768" w:author="Christopher Allen" w:date="2021-07-17T18:19:00Z">
          <w:pPr>
            <w:pStyle w:val="RBTextNoHanging"/>
            <w:jc w:val="left"/>
          </w:pPr>
        </w:pPrChange>
      </w:pPr>
      <w:del w:id="10769" w:author="Christopher Allen" w:date="2021-07-18T13:53:00Z">
        <w:r w:rsidRPr="001029D6" w:rsidDel="001029D6">
          <w:rPr>
            <w:bCs/>
            <w:rPrChange w:id="10770" w:author="Christopher Allen" w:date="2021-07-18T13:53:00Z">
              <w:rPr>
                <w:bCs/>
                <w:highlight w:val="yellow"/>
              </w:rPr>
            </w:rPrChange>
          </w:rPr>
          <w:delText xml:space="preserve">ANNEX </w:delText>
        </w:r>
        <w:r w:rsidR="00817120" w:rsidRPr="001029D6" w:rsidDel="001029D6">
          <w:rPr>
            <w:bCs/>
            <w:rPrChange w:id="10771" w:author="Christopher Allen" w:date="2021-07-18T13:53:00Z">
              <w:rPr>
                <w:bCs/>
                <w:highlight w:val="yellow"/>
              </w:rPr>
            </w:rPrChange>
          </w:rPr>
          <w:delText>6C.2</w:delText>
        </w:r>
        <w:r w:rsidRPr="001029D6" w:rsidDel="001029D6">
          <w:rPr>
            <w:bCs/>
            <w:color w:val="auto"/>
            <w:sz w:val="20"/>
          </w:rPr>
          <w:delText xml:space="preserve"> provides d</w:delText>
        </w:r>
      </w:del>
      <w:del w:id="10772" w:author="Christopher Allen" w:date="2021-09-27T17:11:00Z">
        <w:r w:rsidRPr="001029D6" w:rsidDel="005F0194">
          <w:rPr>
            <w:bCs/>
            <w:color w:val="auto"/>
            <w:sz w:val="20"/>
          </w:rPr>
          <w:delText>escri</w:delText>
        </w:r>
        <w:r w:rsidRPr="00134092" w:rsidDel="005F0194">
          <w:rPr>
            <w:bCs/>
            <w:color w:val="auto"/>
            <w:sz w:val="20"/>
          </w:rPr>
          <w:delText xml:space="preserve">ptions with diagrams of most of the </w:delText>
        </w:r>
        <w:r w:rsidR="00F344A1" w:rsidRPr="00134092" w:rsidDel="005F0194">
          <w:rPr>
            <w:bCs/>
            <w:color w:val="auto"/>
            <w:sz w:val="20"/>
          </w:rPr>
          <w:delText>better-known</w:delText>
        </w:r>
        <w:r w:rsidRPr="00134092" w:rsidDel="005F0194">
          <w:rPr>
            <w:bCs/>
            <w:color w:val="auto"/>
            <w:sz w:val="20"/>
          </w:rPr>
          <w:delText xml:space="preserve"> flight manoeuvres for R/C Scale models </w:delText>
        </w:r>
      </w:del>
      <w:del w:id="10773" w:author="Christopher Allen" w:date="2021-07-18T13:55:00Z">
        <w:r w:rsidRPr="004550BF" w:rsidDel="004550BF">
          <w:rPr>
            <w:bCs/>
            <w:color w:val="auto"/>
            <w:sz w:val="20"/>
          </w:rPr>
          <w:delText>and a</w:delText>
        </w:r>
      </w:del>
      <w:del w:id="10774" w:author="Christopher Allen" w:date="2021-09-27T17:11:00Z">
        <w:r w:rsidRPr="004550BF" w:rsidDel="005F0194">
          <w:rPr>
            <w:bCs/>
            <w:color w:val="auto"/>
            <w:sz w:val="20"/>
          </w:rPr>
          <w:delText xml:space="preserve">lso </w:delText>
        </w:r>
      </w:del>
      <w:del w:id="10775" w:author="Christopher Allen" w:date="2021-07-18T13:56:00Z">
        <w:r w:rsidRPr="004550BF" w:rsidDel="004550BF">
          <w:rPr>
            <w:bCs/>
            <w:color w:val="auto"/>
            <w:sz w:val="20"/>
          </w:rPr>
          <w:delText>lists</w:delText>
        </w:r>
        <w:r w:rsidRPr="00134092" w:rsidDel="004550BF">
          <w:rPr>
            <w:bCs/>
            <w:color w:val="auto"/>
            <w:sz w:val="20"/>
          </w:rPr>
          <w:delText xml:space="preserve"> </w:delText>
        </w:r>
      </w:del>
      <w:del w:id="10776" w:author="Christopher Allen" w:date="2021-09-27T17:11:00Z">
        <w:r w:rsidRPr="00134092" w:rsidDel="005F0194">
          <w:rPr>
            <w:bCs/>
            <w:color w:val="auto"/>
            <w:sz w:val="20"/>
          </w:rPr>
          <w:delText>many errors that are likely during those manoeuvres</w:delText>
        </w:r>
      </w:del>
      <w:del w:id="10777" w:author="Christopher Allen" w:date="2021-07-18T13:56:00Z">
        <w:r w:rsidRPr="00134092" w:rsidDel="004550BF">
          <w:rPr>
            <w:bCs/>
            <w:color w:val="auto"/>
            <w:sz w:val="20"/>
          </w:rPr>
          <w:delText>. T</w:delText>
        </w:r>
      </w:del>
      <w:del w:id="10778" w:author="Christopher Allen" w:date="2021-09-27T17:11:00Z">
        <w:r w:rsidRPr="00134092" w:rsidDel="005F0194">
          <w:rPr>
            <w:bCs/>
            <w:color w:val="auto"/>
            <w:sz w:val="20"/>
          </w:rPr>
          <w:delText xml:space="preserve">hese lists of errors are not exhaustive and mostly serve to enhance the manoeuvre description. </w:delText>
        </w:r>
      </w:del>
    </w:p>
    <w:p w14:paraId="10530CEC" w14:textId="435B417A" w:rsidR="00134092" w:rsidRPr="00134092" w:rsidDel="005F0194" w:rsidRDefault="00134092">
      <w:pPr>
        <w:pStyle w:val="RBTextNoHanging"/>
        <w:ind w:left="851"/>
        <w:jc w:val="left"/>
        <w:rPr>
          <w:del w:id="10779" w:author="Christopher Allen" w:date="2021-09-27T17:11:00Z"/>
          <w:bCs/>
          <w:color w:val="auto"/>
          <w:sz w:val="20"/>
        </w:rPr>
        <w:pPrChange w:id="10780" w:author="Christopher Allen" w:date="2021-07-17T18:19:00Z">
          <w:pPr>
            <w:pStyle w:val="RBTextNoHanging"/>
            <w:jc w:val="left"/>
          </w:pPr>
        </w:pPrChange>
      </w:pPr>
      <w:del w:id="10781" w:author="Christopher Allen" w:date="2021-09-27T17:11:00Z">
        <w:r w:rsidRPr="00134092" w:rsidDel="005F0194">
          <w:rPr>
            <w:bCs/>
            <w:color w:val="auto"/>
            <w:sz w:val="20"/>
          </w:rPr>
          <w:delText>The flight judge must assess each manoeuvre from these three aspects:</w:delText>
        </w:r>
      </w:del>
    </w:p>
    <w:p w14:paraId="5D236CC2" w14:textId="52EF3223" w:rsidR="00134092" w:rsidRPr="00134092" w:rsidDel="005F0194" w:rsidRDefault="00134092">
      <w:pPr>
        <w:pStyle w:val="RBTextNoHanging"/>
        <w:numPr>
          <w:ilvl w:val="0"/>
          <w:numId w:val="6"/>
        </w:numPr>
        <w:jc w:val="left"/>
        <w:rPr>
          <w:del w:id="10782" w:author="Christopher Allen" w:date="2021-09-27T17:11:00Z"/>
          <w:bCs/>
          <w:color w:val="auto"/>
          <w:sz w:val="20"/>
        </w:rPr>
        <w:pPrChange w:id="10783" w:author="Christopher Allen" w:date="2021-07-18T13:57:00Z">
          <w:pPr>
            <w:pStyle w:val="RBTextNoHanging"/>
            <w:numPr>
              <w:numId w:val="5"/>
            </w:numPr>
            <w:ind w:left="2160" w:hanging="360"/>
            <w:jc w:val="left"/>
          </w:pPr>
        </w:pPrChange>
      </w:pPr>
      <w:del w:id="10784" w:author="Christopher Allen" w:date="2021-09-27T17:11:00Z">
        <w:r w:rsidRPr="00134092" w:rsidDel="005F0194">
          <w:rPr>
            <w:bCs/>
            <w:color w:val="auto"/>
            <w:sz w:val="20"/>
          </w:rPr>
          <w:delText xml:space="preserve">The shape, size, and technical requirements of the manoeuvre.  </w:delText>
        </w:r>
      </w:del>
    </w:p>
    <w:p w14:paraId="33104311" w14:textId="1EF50610" w:rsidR="00134092" w:rsidRPr="00134092" w:rsidDel="005F0194" w:rsidRDefault="00134092">
      <w:pPr>
        <w:pStyle w:val="RBTextNoHanging"/>
        <w:numPr>
          <w:ilvl w:val="0"/>
          <w:numId w:val="6"/>
        </w:numPr>
        <w:jc w:val="left"/>
        <w:rPr>
          <w:del w:id="10785" w:author="Christopher Allen" w:date="2021-09-27T17:11:00Z"/>
          <w:bCs/>
          <w:color w:val="auto"/>
          <w:sz w:val="20"/>
        </w:rPr>
        <w:pPrChange w:id="10786" w:author="Christopher Allen" w:date="2021-07-18T13:57:00Z">
          <w:pPr>
            <w:pStyle w:val="RBTextNoHanging"/>
            <w:numPr>
              <w:numId w:val="5"/>
            </w:numPr>
            <w:ind w:left="2160" w:hanging="360"/>
            <w:jc w:val="left"/>
          </w:pPr>
        </w:pPrChange>
      </w:pPr>
      <w:del w:id="10787" w:author="Christopher Allen" w:date="2021-09-27T17:11:00Z">
        <w:r w:rsidRPr="00134092" w:rsidDel="005F0194">
          <w:rPr>
            <w:bCs/>
            <w:color w:val="auto"/>
            <w:sz w:val="20"/>
          </w:rPr>
          <w:delText xml:space="preserve">The positioning of the manoeuvre relative to the judges’ position or other datum. </w:delText>
        </w:r>
      </w:del>
    </w:p>
    <w:p w14:paraId="11E9AEEE" w14:textId="5F1065E7" w:rsidR="00134092" w:rsidRPr="00134092" w:rsidDel="005F0194" w:rsidRDefault="00134092">
      <w:pPr>
        <w:pStyle w:val="RBTextNoHanging"/>
        <w:numPr>
          <w:ilvl w:val="0"/>
          <w:numId w:val="6"/>
        </w:numPr>
        <w:jc w:val="left"/>
        <w:rPr>
          <w:del w:id="10788" w:author="Christopher Allen" w:date="2021-09-27T17:11:00Z"/>
          <w:bCs/>
          <w:color w:val="auto"/>
          <w:sz w:val="20"/>
        </w:rPr>
        <w:pPrChange w:id="10789" w:author="Christopher Allen" w:date="2021-07-18T13:57:00Z">
          <w:pPr>
            <w:pStyle w:val="RBTextNoHanging"/>
            <w:numPr>
              <w:numId w:val="5"/>
            </w:numPr>
            <w:ind w:left="2160" w:hanging="360"/>
            <w:jc w:val="left"/>
          </w:pPr>
        </w:pPrChange>
      </w:pPr>
      <w:del w:id="10790" w:author="Christopher Allen" w:date="2021-09-27T17:11:00Z">
        <w:r w:rsidRPr="00134092" w:rsidDel="005F0194">
          <w:rPr>
            <w:bCs/>
            <w:color w:val="auto"/>
            <w:sz w:val="20"/>
          </w:rPr>
          <w:delText xml:space="preserve">The scale realism achieved relative to the subject aircraft. </w:delText>
        </w:r>
      </w:del>
    </w:p>
    <w:p w14:paraId="4CE8AC70" w14:textId="05C14E56" w:rsidR="00134092" w:rsidRPr="00134092" w:rsidDel="005F0194" w:rsidRDefault="00134092">
      <w:pPr>
        <w:pStyle w:val="RBTextNoHanging"/>
        <w:ind w:left="851"/>
        <w:jc w:val="left"/>
        <w:rPr>
          <w:del w:id="10791" w:author="Christopher Allen" w:date="2021-09-27T17:11:00Z"/>
          <w:bCs/>
          <w:color w:val="auto"/>
          <w:sz w:val="20"/>
        </w:rPr>
        <w:pPrChange w:id="10792" w:author="Christopher Allen" w:date="2021-07-17T18:19:00Z">
          <w:pPr>
            <w:pStyle w:val="RBTextNoHanging"/>
            <w:jc w:val="left"/>
          </w:pPr>
        </w:pPrChange>
      </w:pPr>
      <w:del w:id="10793" w:author="Christopher Allen" w:date="2021-09-27T17:11:00Z">
        <w:r w:rsidRPr="00134092" w:rsidDel="005F0194">
          <w:rPr>
            <w:bCs/>
            <w:color w:val="auto"/>
            <w:sz w:val="20"/>
          </w:rPr>
          <w:delText xml:space="preserve">These aspects have an impact on each other and depending on the model these aspects can also be affected by the prevailing atmospheric conditions. Judges must decide upon the importance of each aspect whilst considering the performance of the full-size aircraft. There is no prescribed weighting for awarding marks to each of these aspects but whatever strategy the judge decides to apply, it is important that judges are consistent in this regard throughout the competition. </w:delText>
        </w:r>
      </w:del>
    </w:p>
    <w:p w14:paraId="152C2593" w14:textId="38DDA260" w:rsidR="00134092" w:rsidRPr="00134092" w:rsidDel="005F0194" w:rsidRDefault="00134092">
      <w:pPr>
        <w:pStyle w:val="RBTextNoHanging"/>
        <w:ind w:left="851"/>
        <w:jc w:val="left"/>
        <w:rPr>
          <w:del w:id="10794" w:author="Christopher Allen" w:date="2021-09-27T17:11:00Z"/>
          <w:bCs/>
          <w:color w:val="auto"/>
          <w:sz w:val="20"/>
        </w:rPr>
        <w:pPrChange w:id="10795" w:author="Christopher Allen" w:date="2021-07-17T18:19:00Z">
          <w:pPr>
            <w:pStyle w:val="RBTextNoHanging"/>
            <w:jc w:val="left"/>
          </w:pPr>
        </w:pPrChange>
      </w:pPr>
      <w:del w:id="10796" w:author="Christopher Allen" w:date="2021-09-27T17:11:00Z">
        <w:r w:rsidRPr="00134092" w:rsidDel="005F0194">
          <w:rPr>
            <w:bCs/>
            <w:color w:val="auto"/>
            <w:sz w:val="20"/>
          </w:rPr>
          <w:delText xml:space="preserve">Some manoeuvres are designated as ‘into wind’ and </w:delText>
        </w:r>
      </w:del>
      <w:del w:id="10797" w:author="Christopher Allen" w:date="2021-07-18T13:59:00Z">
        <w:r w:rsidRPr="00134092" w:rsidDel="004550BF">
          <w:rPr>
            <w:bCs/>
            <w:color w:val="auto"/>
            <w:sz w:val="20"/>
          </w:rPr>
          <w:delText>there should be no confusion</w:delText>
        </w:r>
      </w:del>
      <w:del w:id="10798" w:author="Christopher Allen" w:date="2021-09-27T17:11:00Z">
        <w:r w:rsidRPr="00134092" w:rsidDel="005F0194">
          <w:rPr>
            <w:bCs/>
            <w:color w:val="auto"/>
            <w:sz w:val="20"/>
          </w:rPr>
          <w:delText xml:space="preserve"> as to precisely what this means</w:delText>
        </w:r>
      </w:del>
      <w:del w:id="10799" w:author="Christopher Allen" w:date="2021-07-18T13:59:00Z">
        <w:r w:rsidRPr="00134092" w:rsidDel="004550BF">
          <w:rPr>
            <w:bCs/>
            <w:color w:val="auto"/>
            <w:sz w:val="20"/>
          </w:rPr>
          <w:delText xml:space="preserve"> from the judges’ perspective</w:delText>
        </w:r>
      </w:del>
      <w:del w:id="10800" w:author="Christopher Allen" w:date="2021-09-27T17:11:00Z">
        <w:r w:rsidRPr="00134092" w:rsidDel="005F0194">
          <w:rPr>
            <w:bCs/>
            <w:color w:val="auto"/>
            <w:sz w:val="20"/>
          </w:rPr>
          <w:delText xml:space="preserve">. Competitors can choose the heading and track for these manoeuvres and are permitted to cross the judges’ line without penalty, providing they fly a ‘safe’ distance from the judges’ position, (minimum 10 metres). </w:delText>
        </w:r>
      </w:del>
      <w:del w:id="10801" w:author="Christopher Allen" w:date="2021-07-18T14:00:00Z">
        <w:r w:rsidRPr="00134092" w:rsidDel="004550BF">
          <w:rPr>
            <w:bCs/>
            <w:color w:val="auto"/>
            <w:sz w:val="20"/>
          </w:rPr>
          <w:delText xml:space="preserve"> T</w:delText>
        </w:r>
      </w:del>
      <w:del w:id="10802" w:author="Christopher Allen" w:date="2021-09-27T17:11:00Z">
        <w:r w:rsidRPr="00134092" w:rsidDel="005F0194">
          <w:rPr>
            <w:bCs/>
            <w:color w:val="auto"/>
            <w:sz w:val="20"/>
          </w:rPr>
          <w:delText>his is not an open licence to perform these manoeuvres anywhere and the model should only cross the judges’ line during the approach or exit of the manoeuvre. Judges should only award high marks for these manoeuvres when the competitor makes the best use of the available space.</w:delText>
        </w:r>
      </w:del>
    </w:p>
    <w:p w14:paraId="59AA268F" w14:textId="09249D2C" w:rsidR="00134092" w:rsidRPr="00134092" w:rsidDel="004550BF" w:rsidRDefault="00134092">
      <w:pPr>
        <w:pStyle w:val="RBTextNoHanging"/>
        <w:ind w:left="851"/>
        <w:jc w:val="left"/>
        <w:rPr>
          <w:del w:id="10803" w:author="Christopher Allen" w:date="2021-07-18T14:01:00Z"/>
          <w:bCs/>
          <w:color w:val="auto"/>
          <w:sz w:val="20"/>
        </w:rPr>
        <w:pPrChange w:id="10804" w:author="Christopher Allen" w:date="2021-07-17T18:19:00Z">
          <w:pPr>
            <w:pStyle w:val="RBTextNoHanging"/>
            <w:jc w:val="left"/>
          </w:pPr>
        </w:pPrChange>
      </w:pPr>
      <w:del w:id="10805" w:author="Christopher Allen" w:date="2021-09-27T17:11:00Z">
        <w:r w:rsidRPr="00134092" w:rsidDel="005F0194">
          <w:rPr>
            <w:bCs/>
            <w:color w:val="auto"/>
            <w:sz w:val="20"/>
          </w:rPr>
          <w:delText xml:space="preserve">Each manoeuvre must be clearly announced in advance and the start and finish of all manoeuvres must be ‘called’ by the </w:delText>
        </w:r>
        <w:r w:rsidRPr="001D5A23" w:rsidDel="005F0194">
          <w:rPr>
            <w:bCs/>
            <w:color w:val="auto"/>
            <w:sz w:val="20"/>
          </w:rPr>
          <w:delText>competitor</w:delText>
        </w:r>
      </w:del>
      <w:del w:id="10806" w:author="Christopher Allen" w:date="2021-07-18T14:00:00Z">
        <w:r w:rsidRPr="001D5A23" w:rsidDel="004550BF">
          <w:rPr>
            <w:bCs/>
            <w:color w:val="auto"/>
            <w:sz w:val="20"/>
            <w:highlight w:val="yellow"/>
          </w:rPr>
          <w:delText xml:space="preserve">, (rule </w:delText>
        </w:r>
        <w:r w:rsidR="001D5A23" w:rsidRPr="001D5A23" w:rsidDel="004550BF">
          <w:rPr>
            <w:bCs/>
            <w:color w:val="auto"/>
            <w:sz w:val="20"/>
            <w:highlight w:val="yellow"/>
          </w:rPr>
          <w:delText>6.3.16</w:delText>
        </w:r>
        <w:r w:rsidRPr="001D5A23" w:rsidDel="004550BF">
          <w:rPr>
            <w:bCs/>
            <w:color w:val="auto"/>
            <w:sz w:val="20"/>
            <w:highlight w:val="yellow"/>
          </w:rPr>
          <w:delText>).</w:delText>
        </w:r>
        <w:r w:rsidRPr="00134092" w:rsidDel="004550BF">
          <w:rPr>
            <w:bCs/>
            <w:color w:val="auto"/>
            <w:sz w:val="20"/>
          </w:rPr>
          <w:delText xml:space="preserve"> </w:delText>
        </w:r>
      </w:del>
    </w:p>
    <w:p w14:paraId="6F961197" w14:textId="41189D5D" w:rsidR="00134092" w:rsidRPr="00134092" w:rsidDel="0044351B" w:rsidRDefault="00134092">
      <w:pPr>
        <w:pStyle w:val="RBTextNoHanging"/>
        <w:ind w:left="851"/>
        <w:jc w:val="left"/>
        <w:rPr>
          <w:del w:id="10807" w:author="Christopher Allen" w:date="2021-07-18T14:15:00Z"/>
          <w:bCs/>
          <w:color w:val="auto"/>
          <w:sz w:val="20"/>
        </w:rPr>
        <w:pPrChange w:id="10808" w:author="Christopher Allen" w:date="2021-07-17T18:19:00Z">
          <w:pPr>
            <w:pStyle w:val="RBTextNoHanging"/>
            <w:jc w:val="left"/>
          </w:pPr>
        </w:pPrChange>
      </w:pPr>
      <w:del w:id="10809" w:author="Christopher Allen" w:date="2021-09-27T17:11:00Z">
        <w:r w:rsidRPr="00134092" w:rsidDel="005F0194">
          <w:rPr>
            <w:bCs/>
            <w:color w:val="auto"/>
            <w:sz w:val="20"/>
          </w:rPr>
          <w:delText xml:space="preserve">Calling the start and finish of a manoeuvre is part of the definition of the manoeuvre and the assessment of that manoeuvre starts and stops at these points in time.  An early “start” call or a late “finish” call is not considered a major error providing the model is flying straight and level on the correct track and heading and at the correct altitude. However, a late “start” call or an early “finish” call, diminishes the manoeuvre and must be penalised, as must inaudible or missed calling. </w:delText>
        </w:r>
      </w:del>
      <w:del w:id="10810" w:author="Christopher Allen" w:date="2021-07-18T14:02:00Z">
        <w:r w:rsidRPr="00134092" w:rsidDel="004550BF">
          <w:rPr>
            <w:bCs/>
            <w:color w:val="auto"/>
            <w:sz w:val="20"/>
          </w:rPr>
          <w:delText xml:space="preserve"> </w:delText>
        </w:r>
      </w:del>
      <w:del w:id="10811" w:author="Christopher Allen" w:date="2021-09-27T17:11:00Z">
        <w:r w:rsidRPr="00134092" w:rsidDel="005F0194">
          <w:rPr>
            <w:bCs/>
            <w:color w:val="auto"/>
            <w:sz w:val="20"/>
          </w:rPr>
          <w:delText>Judges must make up their own minds as to how they penalise ‘bad’ calling</w:delText>
        </w:r>
      </w:del>
      <w:del w:id="10812" w:author="Christopher Allen" w:date="2021-07-27T10:58:00Z">
        <w:r w:rsidRPr="00134092" w:rsidDel="00DA16F6">
          <w:rPr>
            <w:bCs/>
            <w:color w:val="auto"/>
            <w:sz w:val="20"/>
          </w:rPr>
          <w:delText xml:space="preserve">; </w:delText>
        </w:r>
      </w:del>
      <w:del w:id="10813" w:author="Christopher Allen" w:date="2021-09-27T17:11:00Z">
        <w:r w:rsidRPr="00134092" w:rsidDel="005F0194">
          <w:rPr>
            <w:bCs/>
            <w:color w:val="auto"/>
            <w:sz w:val="20"/>
          </w:rPr>
          <w:delText>the important thing is to be consistent.</w:delText>
        </w:r>
      </w:del>
    </w:p>
    <w:p w14:paraId="6B2DBF4B" w14:textId="6859C68F" w:rsidR="00134092" w:rsidRPr="00134092" w:rsidDel="005F0194" w:rsidRDefault="00134092">
      <w:pPr>
        <w:pStyle w:val="RBTextNoHanging"/>
        <w:ind w:left="851"/>
        <w:jc w:val="left"/>
        <w:rPr>
          <w:del w:id="10814" w:author="Christopher Allen" w:date="2021-09-27T17:11:00Z"/>
          <w:b/>
          <w:bCs/>
          <w:color w:val="auto"/>
          <w:sz w:val="20"/>
        </w:rPr>
        <w:pPrChange w:id="10815" w:author="Christopher Allen" w:date="2021-07-17T18:19:00Z">
          <w:pPr>
            <w:pStyle w:val="RBTextNoHanging"/>
            <w:jc w:val="left"/>
          </w:pPr>
        </w:pPrChange>
      </w:pPr>
    </w:p>
    <w:p w14:paraId="5510A0BF" w14:textId="5DAC7792" w:rsidR="00134092" w:rsidRPr="00134092" w:rsidDel="005F0194" w:rsidRDefault="00134092">
      <w:pPr>
        <w:pStyle w:val="RBTextNoHanging"/>
        <w:tabs>
          <w:tab w:val="clear" w:pos="1418"/>
          <w:tab w:val="left" w:pos="1134"/>
        </w:tabs>
        <w:ind w:left="851" w:hanging="851"/>
        <w:jc w:val="left"/>
        <w:rPr>
          <w:del w:id="10816" w:author="Christopher Allen" w:date="2021-09-27T17:11:00Z"/>
          <w:b/>
          <w:bCs/>
          <w:color w:val="auto"/>
          <w:sz w:val="20"/>
        </w:rPr>
        <w:pPrChange w:id="10817" w:author="Christopher Allen" w:date="2021-07-18T14:02:00Z">
          <w:pPr>
            <w:pStyle w:val="RBTextNoHanging"/>
            <w:jc w:val="left"/>
          </w:pPr>
        </w:pPrChange>
      </w:pPr>
      <w:del w:id="10818" w:author="Christopher Allen" w:date="2021-09-27T17:11:00Z">
        <w:r w:rsidRPr="00134092" w:rsidDel="005F0194">
          <w:rPr>
            <w:b/>
            <w:bCs/>
            <w:color w:val="auto"/>
            <w:sz w:val="20"/>
          </w:rPr>
          <w:delText>6C</w:delText>
        </w:r>
        <w:r w:rsidR="00F344A1" w:rsidDel="005F0194">
          <w:rPr>
            <w:b/>
            <w:bCs/>
            <w:color w:val="auto"/>
            <w:sz w:val="20"/>
          </w:rPr>
          <w:delText>.</w:delText>
        </w:r>
      </w:del>
      <w:del w:id="10819" w:author="Christopher Allen" w:date="2021-07-18T14:02:00Z">
        <w:r w:rsidR="00F344A1" w:rsidDel="004550BF">
          <w:rPr>
            <w:b/>
            <w:bCs/>
            <w:color w:val="auto"/>
            <w:sz w:val="20"/>
          </w:rPr>
          <w:delText>1</w:delText>
        </w:r>
        <w:r w:rsidRPr="00134092" w:rsidDel="004550BF">
          <w:rPr>
            <w:b/>
            <w:bCs/>
            <w:color w:val="auto"/>
            <w:sz w:val="20"/>
          </w:rPr>
          <w:delText>.6.1</w:delText>
        </w:r>
        <w:r w:rsidR="00F344A1" w:rsidRPr="00134092" w:rsidDel="004550BF">
          <w:rPr>
            <w:b/>
            <w:bCs/>
            <w:color w:val="auto"/>
            <w:sz w:val="20"/>
          </w:rPr>
          <w:delText xml:space="preserve"> </w:delText>
        </w:r>
      </w:del>
      <w:del w:id="10820" w:author="Christopher Allen" w:date="2021-09-27T17:11:00Z">
        <w:r w:rsidR="00F344A1" w:rsidRPr="00134092" w:rsidDel="005F0194">
          <w:rPr>
            <w:b/>
            <w:bCs/>
            <w:color w:val="auto"/>
            <w:sz w:val="20"/>
          </w:rPr>
          <w:delText>Shape</w:delText>
        </w:r>
        <w:r w:rsidRPr="00134092" w:rsidDel="005F0194">
          <w:rPr>
            <w:b/>
            <w:bCs/>
            <w:color w:val="auto"/>
            <w:sz w:val="20"/>
          </w:rPr>
          <w:delText>, Size, and Technical Requirements of Manoeuvres</w:delText>
        </w:r>
      </w:del>
    </w:p>
    <w:p w14:paraId="79F3AD01" w14:textId="292744A6" w:rsidR="00134092" w:rsidRPr="00134092" w:rsidDel="005F0194" w:rsidRDefault="00134092">
      <w:pPr>
        <w:pStyle w:val="RBTextNoHanging"/>
        <w:ind w:left="851"/>
        <w:jc w:val="left"/>
        <w:rPr>
          <w:del w:id="10821" w:author="Christopher Allen" w:date="2021-09-27T17:11:00Z"/>
          <w:bCs/>
          <w:color w:val="auto"/>
          <w:sz w:val="20"/>
        </w:rPr>
        <w:pPrChange w:id="10822" w:author="Christopher Allen" w:date="2021-07-17T18:19:00Z">
          <w:pPr>
            <w:pStyle w:val="RBTextNoHanging"/>
            <w:jc w:val="left"/>
          </w:pPr>
        </w:pPrChange>
      </w:pPr>
      <w:del w:id="10823" w:author="Christopher Allen" w:date="2021-09-27T17:11:00Z">
        <w:r w:rsidRPr="00134092" w:rsidDel="005F0194">
          <w:rPr>
            <w:bCs/>
            <w:color w:val="auto"/>
            <w:sz w:val="20"/>
          </w:rPr>
          <w:delText xml:space="preserve">The shape and size of the manoeuvre is dependent upon the scale of the model and the capability of the </w:delText>
        </w:r>
        <w:r w:rsidR="00F344A1" w:rsidRPr="00134092" w:rsidDel="005F0194">
          <w:rPr>
            <w:bCs/>
            <w:color w:val="auto"/>
            <w:sz w:val="20"/>
          </w:rPr>
          <w:delText>full-size</w:delText>
        </w:r>
        <w:r w:rsidRPr="00134092" w:rsidDel="005F0194">
          <w:rPr>
            <w:bCs/>
            <w:color w:val="auto"/>
            <w:sz w:val="20"/>
          </w:rPr>
          <w:delText xml:space="preserve"> aircraft. The size should also be proportional to that expected in a display typical to the </w:delText>
        </w:r>
        <w:r w:rsidR="00F344A1" w:rsidRPr="00134092" w:rsidDel="005F0194">
          <w:rPr>
            <w:bCs/>
            <w:color w:val="auto"/>
            <w:sz w:val="20"/>
          </w:rPr>
          <w:delText>full-size</w:delText>
        </w:r>
        <w:r w:rsidRPr="00134092" w:rsidDel="005F0194">
          <w:rPr>
            <w:bCs/>
            <w:color w:val="auto"/>
            <w:sz w:val="20"/>
          </w:rPr>
          <w:delText xml:space="preserve"> aircraft, with the vertical element and agility </w:delText>
        </w:r>
      </w:del>
      <w:del w:id="10824" w:author="Christopher Allen" w:date="2021-07-18T14:10:00Z">
        <w:r w:rsidRPr="00134092" w:rsidDel="007B6398">
          <w:rPr>
            <w:bCs/>
            <w:color w:val="auto"/>
            <w:sz w:val="20"/>
          </w:rPr>
          <w:delText xml:space="preserve">of </w:delText>
        </w:r>
      </w:del>
      <w:del w:id="10825" w:author="Christopher Allen" w:date="2021-09-27T17:11:00Z">
        <w:r w:rsidRPr="00134092" w:rsidDel="005F0194">
          <w:rPr>
            <w:bCs/>
            <w:color w:val="auto"/>
            <w:sz w:val="20"/>
          </w:rPr>
          <w:delText xml:space="preserve">the manoeuvre proportional to what the </w:delText>
        </w:r>
        <w:r w:rsidR="00F344A1" w:rsidRPr="00134092" w:rsidDel="005F0194">
          <w:rPr>
            <w:bCs/>
            <w:color w:val="auto"/>
            <w:sz w:val="20"/>
          </w:rPr>
          <w:delText>full-size</w:delText>
        </w:r>
        <w:r w:rsidRPr="00134092" w:rsidDel="005F0194">
          <w:rPr>
            <w:bCs/>
            <w:color w:val="auto"/>
            <w:sz w:val="20"/>
          </w:rPr>
          <w:delText xml:space="preserve"> aircraft can achieve.</w:delText>
        </w:r>
      </w:del>
    </w:p>
    <w:p w14:paraId="1440F59A" w14:textId="0B5AAE9D" w:rsidR="00134092" w:rsidRPr="00134092" w:rsidDel="005F0194" w:rsidRDefault="00134092">
      <w:pPr>
        <w:pStyle w:val="RBTextNoHanging"/>
        <w:tabs>
          <w:tab w:val="clear" w:pos="1418"/>
        </w:tabs>
        <w:ind w:left="851"/>
        <w:jc w:val="left"/>
        <w:rPr>
          <w:del w:id="10826" w:author="Christopher Allen" w:date="2021-09-27T17:11:00Z"/>
          <w:bCs/>
          <w:color w:val="auto"/>
          <w:sz w:val="20"/>
        </w:rPr>
        <w:pPrChange w:id="10827" w:author="Christopher Allen" w:date="2021-07-17T18:19:00Z">
          <w:pPr>
            <w:pStyle w:val="RBTextNoHanging"/>
            <w:tabs>
              <w:tab w:val="clear" w:pos="1418"/>
            </w:tabs>
            <w:jc w:val="left"/>
          </w:pPr>
        </w:pPrChange>
      </w:pPr>
      <w:del w:id="10828" w:author="Christopher Allen" w:date="2021-09-27T17:11:00Z">
        <w:r w:rsidRPr="00134092" w:rsidDel="005F0194">
          <w:rPr>
            <w:bCs/>
            <w:color w:val="auto"/>
            <w:sz w:val="20"/>
          </w:rPr>
          <w:delText xml:space="preserve">The extent to which the technical requirements of the manoeuvre conforms to the theoretical ideal, as illustrated in the diagrams in </w:delText>
        </w:r>
      </w:del>
      <w:del w:id="10829" w:author="Christopher Allen" w:date="2021-07-18T14:10:00Z">
        <w:r w:rsidRPr="00E02938" w:rsidDel="003D64B8">
          <w:rPr>
            <w:bCs/>
            <w:color w:val="auto"/>
            <w:sz w:val="20"/>
            <w:highlight w:val="yellow"/>
          </w:rPr>
          <w:delText xml:space="preserve">ANNEX </w:delText>
        </w:r>
        <w:r w:rsidR="001D5A23" w:rsidRPr="00E02938" w:rsidDel="003D64B8">
          <w:rPr>
            <w:bCs/>
            <w:color w:val="auto"/>
            <w:sz w:val="20"/>
            <w:highlight w:val="yellow"/>
          </w:rPr>
          <w:delText>6C.2</w:delText>
        </w:r>
        <w:r w:rsidRPr="00E02938" w:rsidDel="003D64B8">
          <w:rPr>
            <w:bCs/>
            <w:color w:val="auto"/>
            <w:sz w:val="20"/>
            <w:highlight w:val="yellow"/>
          </w:rPr>
          <w:delText>,</w:delText>
        </w:r>
      </w:del>
      <w:del w:id="10830" w:author="Christopher Allen" w:date="2021-09-27T17:11:00Z">
        <w:r w:rsidRPr="00134092" w:rsidDel="005F0194">
          <w:rPr>
            <w:bCs/>
            <w:color w:val="auto"/>
            <w:sz w:val="20"/>
          </w:rPr>
          <w:delText xml:space="preserve"> is dependent upon the capability of the full size aircraft and to some extent by the skill of the pilot, i.e. does the model give the impression that the full size aircraft is being flown by a pilot of at least average </w:delText>
        </w:r>
        <w:r w:rsidR="00F344A1" w:rsidRPr="00134092" w:rsidDel="005F0194">
          <w:rPr>
            <w:bCs/>
            <w:color w:val="auto"/>
            <w:sz w:val="20"/>
          </w:rPr>
          <w:delText>ability?</w:delText>
        </w:r>
        <w:r w:rsidRPr="00134092" w:rsidDel="005F0194">
          <w:rPr>
            <w:bCs/>
            <w:color w:val="auto"/>
            <w:sz w:val="20"/>
          </w:rPr>
          <w:delText xml:space="preserve"> </w:delText>
        </w:r>
      </w:del>
    </w:p>
    <w:p w14:paraId="1B1AE0B3" w14:textId="2B3A2623" w:rsidR="00134092" w:rsidRPr="00134092" w:rsidDel="005F0194" w:rsidRDefault="00134092">
      <w:pPr>
        <w:pStyle w:val="RBTextNoHanging"/>
        <w:ind w:left="851"/>
        <w:jc w:val="left"/>
        <w:rPr>
          <w:del w:id="10831" w:author="Christopher Allen" w:date="2021-09-27T17:11:00Z"/>
          <w:bCs/>
          <w:color w:val="auto"/>
          <w:sz w:val="20"/>
        </w:rPr>
        <w:pPrChange w:id="10832" w:author="Christopher Allen" w:date="2021-07-17T18:19:00Z">
          <w:pPr>
            <w:pStyle w:val="RBTextNoHanging"/>
            <w:jc w:val="left"/>
          </w:pPr>
        </w:pPrChange>
      </w:pPr>
      <w:del w:id="10833" w:author="Christopher Allen" w:date="2021-09-27T17:11:00Z">
        <w:r w:rsidRPr="00134092" w:rsidDel="005F0194">
          <w:rPr>
            <w:color w:val="auto"/>
            <w:sz w:val="20"/>
          </w:rPr>
          <w:delText xml:space="preserve">It is not practical or indeed possible in this document to provide guidance on how a model of a particular aeroplane can be expected to fly a particular manoeuvre, therefore the judge must rely on his knowledge of the performance of the </w:delText>
        </w:r>
        <w:r w:rsidR="00F344A1" w:rsidRPr="00134092" w:rsidDel="005F0194">
          <w:rPr>
            <w:color w:val="auto"/>
            <w:sz w:val="20"/>
          </w:rPr>
          <w:delText>full-size</w:delText>
        </w:r>
        <w:r w:rsidRPr="00134092" w:rsidDel="005F0194">
          <w:rPr>
            <w:color w:val="auto"/>
            <w:sz w:val="20"/>
          </w:rPr>
          <w:delText xml:space="preserve"> aeroplane. </w:delText>
        </w:r>
      </w:del>
    </w:p>
    <w:p w14:paraId="712AFF01" w14:textId="5D6D3F12" w:rsidR="00134092" w:rsidRPr="00134092" w:rsidDel="005F0194" w:rsidRDefault="00134092">
      <w:pPr>
        <w:pStyle w:val="RBTextNoHanging"/>
        <w:ind w:left="851"/>
        <w:jc w:val="left"/>
        <w:rPr>
          <w:del w:id="10834" w:author="Christopher Allen" w:date="2021-09-27T17:11:00Z"/>
          <w:bCs/>
          <w:color w:val="auto"/>
          <w:sz w:val="20"/>
        </w:rPr>
        <w:pPrChange w:id="10835" w:author="Christopher Allen" w:date="2021-07-17T18:19:00Z">
          <w:pPr>
            <w:pStyle w:val="RBTextNoHanging"/>
            <w:jc w:val="left"/>
          </w:pPr>
        </w:pPrChange>
      </w:pPr>
      <w:del w:id="10836" w:author="Christopher Allen" w:date="2021-09-27T17:11:00Z">
        <w:r w:rsidRPr="00134092" w:rsidDel="005F0194">
          <w:rPr>
            <w:bCs/>
            <w:color w:val="auto"/>
            <w:sz w:val="20"/>
          </w:rPr>
          <w:delText xml:space="preserve">In practice, high marks should only be given for a manoeuvre if the speed of the model and the size that the manoeuvre is flown, allows the model to achieve the technical requirements of the manoeuvre smoothly and without exceeding the performance capabilities which would be </w:delText>
        </w:r>
        <w:r w:rsidR="00F344A1" w:rsidRPr="00134092" w:rsidDel="005F0194">
          <w:rPr>
            <w:bCs/>
            <w:color w:val="auto"/>
            <w:sz w:val="20"/>
          </w:rPr>
          <w:delText>proportional to</w:delText>
        </w:r>
        <w:r w:rsidRPr="00134092" w:rsidDel="005F0194">
          <w:rPr>
            <w:bCs/>
            <w:color w:val="auto"/>
            <w:sz w:val="20"/>
          </w:rPr>
          <w:delText xml:space="preserve"> that of the </w:delText>
        </w:r>
        <w:r w:rsidR="00F344A1" w:rsidRPr="00134092" w:rsidDel="005F0194">
          <w:rPr>
            <w:bCs/>
            <w:color w:val="auto"/>
            <w:sz w:val="20"/>
          </w:rPr>
          <w:delText>full-size</w:delText>
        </w:r>
        <w:r w:rsidRPr="00134092" w:rsidDel="005F0194">
          <w:rPr>
            <w:bCs/>
            <w:color w:val="auto"/>
            <w:sz w:val="20"/>
          </w:rPr>
          <w:delText xml:space="preserve"> aircraft.</w:delText>
        </w:r>
      </w:del>
      <w:del w:id="10837" w:author="Christopher Allen" w:date="2021-07-18T14:15:00Z">
        <w:r w:rsidRPr="00134092" w:rsidDel="0044351B">
          <w:rPr>
            <w:bCs/>
            <w:color w:val="auto"/>
            <w:sz w:val="20"/>
          </w:rPr>
          <w:delText xml:space="preserve"> </w:delText>
        </w:r>
      </w:del>
      <w:del w:id="10838" w:author="Christopher Allen" w:date="2021-09-27T17:11:00Z">
        <w:r w:rsidRPr="00134092" w:rsidDel="005F0194">
          <w:rPr>
            <w:bCs/>
            <w:color w:val="auto"/>
            <w:sz w:val="20"/>
          </w:rPr>
          <w:delText xml:space="preserve"> </w:delText>
        </w:r>
      </w:del>
    </w:p>
    <w:p w14:paraId="1985AA40" w14:textId="1EC88A77" w:rsidR="00134092" w:rsidRPr="00134092" w:rsidDel="0044351B" w:rsidRDefault="00134092">
      <w:pPr>
        <w:pStyle w:val="RBTextNoHanging"/>
        <w:ind w:left="851"/>
        <w:jc w:val="left"/>
        <w:rPr>
          <w:del w:id="10839" w:author="Christopher Allen" w:date="2021-07-18T14:16:00Z"/>
          <w:color w:val="auto"/>
          <w:sz w:val="20"/>
        </w:rPr>
        <w:pPrChange w:id="10840" w:author="Christopher Allen" w:date="2021-07-17T18:19:00Z">
          <w:pPr>
            <w:pStyle w:val="RBTextNoHanging"/>
            <w:jc w:val="left"/>
          </w:pPr>
        </w:pPrChange>
      </w:pPr>
    </w:p>
    <w:p w14:paraId="37E1077B" w14:textId="54BCB72A" w:rsidR="00134092" w:rsidRPr="00134092" w:rsidDel="005F0194" w:rsidRDefault="00134092">
      <w:pPr>
        <w:pStyle w:val="RBTextNoHanging"/>
        <w:tabs>
          <w:tab w:val="clear" w:pos="1418"/>
          <w:tab w:val="left" w:pos="1134"/>
        </w:tabs>
        <w:ind w:left="851" w:hanging="851"/>
        <w:jc w:val="left"/>
        <w:rPr>
          <w:del w:id="10841" w:author="Christopher Allen" w:date="2021-09-27T17:11:00Z"/>
          <w:b/>
          <w:bCs/>
          <w:color w:val="auto"/>
          <w:sz w:val="20"/>
        </w:rPr>
        <w:pPrChange w:id="10842" w:author="Christopher Allen" w:date="2021-07-18T14:11:00Z">
          <w:pPr>
            <w:pStyle w:val="RBTextNoHanging"/>
            <w:jc w:val="left"/>
          </w:pPr>
        </w:pPrChange>
      </w:pPr>
      <w:del w:id="10843" w:author="Christopher Allen" w:date="2021-09-27T17:11:00Z">
        <w:r w:rsidRPr="00134092" w:rsidDel="005F0194">
          <w:rPr>
            <w:b/>
            <w:bCs/>
            <w:color w:val="auto"/>
            <w:sz w:val="20"/>
          </w:rPr>
          <w:delText>6C</w:delText>
        </w:r>
        <w:r w:rsidR="00F344A1" w:rsidDel="005F0194">
          <w:rPr>
            <w:b/>
            <w:bCs/>
            <w:color w:val="auto"/>
            <w:sz w:val="20"/>
          </w:rPr>
          <w:delText>.</w:delText>
        </w:r>
      </w:del>
      <w:del w:id="10844" w:author="Christopher Allen" w:date="2021-07-18T14:11:00Z">
        <w:r w:rsidR="00F344A1" w:rsidDel="003D64B8">
          <w:rPr>
            <w:b/>
            <w:bCs/>
            <w:color w:val="auto"/>
            <w:sz w:val="20"/>
          </w:rPr>
          <w:delText>1</w:delText>
        </w:r>
        <w:r w:rsidRPr="00134092" w:rsidDel="003D64B8">
          <w:rPr>
            <w:b/>
            <w:bCs/>
            <w:color w:val="auto"/>
            <w:sz w:val="20"/>
          </w:rPr>
          <w:delText>.6.2</w:delText>
        </w:r>
        <w:r w:rsidR="00EB4DE0" w:rsidDel="003D64B8">
          <w:rPr>
            <w:b/>
            <w:bCs/>
            <w:color w:val="auto"/>
            <w:sz w:val="20"/>
          </w:rPr>
          <w:delText xml:space="preserve"> </w:delText>
        </w:r>
      </w:del>
      <w:del w:id="10845" w:author="Christopher Allen" w:date="2021-09-27T17:11:00Z">
        <w:r w:rsidR="00F344A1" w:rsidRPr="00134092" w:rsidDel="005F0194">
          <w:rPr>
            <w:b/>
            <w:bCs/>
            <w:color w:val="auto"/>
            <w:sz w:val="20"/>
          </w:rPr>
          <w:delText>Positioning</w:delText>
        </w:r>
        <w:r w:rsidRPr="00134092" w:rsidDel="005F0194">
          <w:rPr>
            <w:b/>
            <w:bCs/>
            <w:color w:val="auto"/>
            <w:sz w:val="20"/>
          </w:rPr>
          <w:delText xml:space="preserve"> and </w:delText>
        </w:r>
      </w:del>
      <w:del w:id="10846" w:author="Christopher Allen" w:date="2021-07-18T14:13:00Z">
        <w:r w:rsidRPr="00134092" w:rsidDel="003D64B8">
          <w:rPr>
            <w:b/>
            <w:bCs/>
            <w:color w:val="auto"/>
            <w:sz w:val="20"/>
          </w:rPr>
          <w:delText>h</w:delText>
        </w:r>
      </w:del>
      <w:del w:id="10847" w:author="Christopher Allen" w:date="2021-09-27T17:11:00Z">
        <w:r w:rsidRPr="00134092" w:rsidDel="005F0194">
          <w:rPr>
            <w:b/>
            <w:bCs/>
            <w:color w:val="auto"/>
            <w:sz w:val="20"/>
          </w:rPr>
          <w:delText xml:space="preserve">eight of </w:delText>
        </w:r>
        <w:r w:rsidR="00EB4DE0" w:rsidRPr="00134092" w:rsidDel="005F0194">
          <w:rPr>
            <w:b/>
            <w:bCs/>
            <w:color w:val="auto"/>
            <w:sz w:val="20"/>
          </w:rPr>
          <w:delText>Manoeuvres.</w:delText>
        </w:r>
      </w:del>
    </w:p>
    <w:p w14:paraId="4EE8D64B" w14:textId="6E90FC2C" w:rsidR="00134092" w:rsidRPr="00134092" w:rsidDel="005F0194" w:rsidRDefault="00134092">
      <w:pPr>
        <w:pStyle w:val="RBTextNoHanging"/>
        <w:ind w:left="851"/>
        <w:jc w:val="left"/>
        <w:rPr>
          <w:del w:id="10848" w:author="Christopher Allen" w:date="2021-09-27T17:11:00Z"/>
          <w:bCs/>
          <w:color w:val="auto"/>
          <w:sz w:val="20"/>
        </w:rPr>
        <w:pPrChange w:id="10849" w:author="Christopher Allen" w:date="2021-07-17T18:19:00Z">
          <w:pPr>
            <w:pStyle w:val="RBTextNoHanging"/>
            <w:jc w:val="left"/>
          </w:pPr>
        </w:pPrChange>
      </w:pPr>
      <w:del w:id="10850" w:author="Christopher Allen" w:date="2021-09-27T17:11:00Z">
        <w:r w:rsidRPr="00134092" w:rsidDel="005F0194">
          <w:rPr>
            <w:bCs/>
            <w:sz w:val="20"/>
          </w:rPr>
          <w:delText xml:space="preserve">With the exception of those manoeuvres designated as ‘into wind, all other manoeuvres must be started and finished on a heading which is parallel to the </w:delText>
        </w:r>
        <w:r w:rsidRPr="00134092" w:rsidDel="005F0194">
          <w:rPr>
            <w:bCs/>
            <w:color w:val="auto"/>
            <w:sz w:val="20"/>
          </w:rPr>
          <w:delText xml:space="preserve">judge’s line and if the model crosses the judge’s line during the manoeuvre it must be marked </w:delText>
        </w:r>
        <w:r w:rsidR="00F344A1" w:rsidRPr="00134092" w:rsidDel="005F0194">
          <w:rPr>
            <w:bCs/>
            <w:color w:val="auto"/>
            <w:sz w:val="20"/>
          </w:rPr>
          <w:delText>ZERO.</w:delText>
        </w:r>
        <w:r w:rsidRPr="00134092" w:rsidDel="005F0194">
          <w:rPr>
            <w:bCs/>
            <w:color w:val="auto"/>
            <w:sz w:val="20"/>
          </w:rPr>
          <w:delText xml:space="preserve"> </w:delText>
        </w:r>
      </w:del>
    </w:p>
    <w:p w14:paraId="5571E891" w14:textId="34627CB1" w:rsidR="00134092" w:rsidRPr="00134092" w:rsidDel="005F0194" w:rsidRDefault="00134092">
      <w:pPr>
        <w:pStyle w:val="RBTextNoHanging"/>
        <w:ind w:left="851"/>
        <w:jc w:val="left"/>
        <w:rPr>
          <w:del w:id="10851" w:author="Christopher Allen" w:date="2021-09-27T17:11:00Z"/>
          <w:rFonts w:cs="Arial"/>
          <w:bCs/>
          <w:color w:val="auto"/>
          <w:sz w:val="20"/>
        </w:rPr>
        <w:pPrChange w:id="10852" w:author="Christopher Allen" w:date="2021-07-17T18:19:00Z">
          <w:pPr>
            <w:pStyle w:val="RBTextNoHanging"/>
            <w:jc w:val="left"/>
          </w:pPr>
        </w:pPrChange>
      </w:pPr>
      <w:del w:id="10853" w:author="Christopher Allen" w:date="2021-09-27T17:11:00Z">
        <w:r w:rsidRPr="00134092" w:rsidDel="005F0194">
          <w:rPr>
            <w:bCs/>
            <w:color w:val="auto"/>
            <w:sz w:val="20"/>
          </w:rPr>
          <w:delText xml:space="preserve">The majority of manoeuvres commence with the model in straight and level flight and the flight path should be between 30º and 60º elevation with respect to the judges. </w:delText>
        </w:r>
      </w:del>
    </w:p>
    <w:p w14:paraId="0DF3DD0B" w14:textId="7A94C1F1" w:rsidR="00134092" w:rsidRPr="00134092" w:rsidDel="005F0194" w:rsidRDefault="00134092">
      <w:pPr>
        <w:pStyle w:val="RBTextNoHanging"/>
        <w:ind w:left="851"/>
        <w:jc w:val="left"/>
        <w:rPr>
          <w:del w:id="10854" w:author="Christopher Allen" w:date="2021-09-27T17:11:00Z"/>
          <w:bCs/>
          <w:color w:val="auto"/>
          <w:sz w:val="20"/>
        </w:rPr>
        <w:pPrChange w:id="10855" w:author="Christopher Allen" w:date="2021-07-17T18:19:00Z">
          <w:pPr>
            <w:pStyle w:val="RBTextNoHanging"/>
            <w:jc w:val="left"/>
          </w:pPr>
        </w:pPrChange>
      </w:pPr>
      <w:del w:id="10856" w:author="Christopher Allen" w:date="2021-09-27T17:11:00Z">
        <w:r w:rsidRPr="00134092" w:rsidDel="005F0194">
          <w:rPr>
            <w:bCs/>
            <w:color w:val="auto"/>
            <w:sz w:val="20"/>
          </w:rPr>
          <w:delText xml:space="preserve">Judges must deduct points for manoeuvres which are flown too high, too low, or too far away. Judges must also deduct points when manoeuvres are flown closer than the centre of the landing and take-off area or closer than 10 metres. Smaller scale and slower flying models should commence and finish most manoeuvres on a track which passes over the landing and take-off area in front of the judges. Larger and faster models need to be further away, particularly when flying manoeuvres with a vertical element. </w:delText>
        </w:r>
      </w:del>
    </w:p>
    <w:p w14:paraId="5F73A4B8" w14:textId="62F93064" w:rsidR="00134092" w:rsidRPr="00134092" w:rsidDel="0015605E" w:rsidRDefault="00134092">
      <w:pPr>
        <w:pStyle w:val="RBTextNoHanging"/>
        <w:ind w:left="851"/>
        <w:jc w:val="left"/>
        <w:rPr>
          <w:del w:id="10857" w:author="Christopher Allen" w:date="2021-07-27T11:06:00Z"/>
          <w:bCs/>
          <w:color w:val="auto"/>
          <w:sz w:val="20"/>
        </w:rPr>
        <w:pPrChange w:id="10858" w:author="Christopher Allen" w:date="2021-07-17T18:19:00Z">
          <w:pPr>
            <w:pStyle w:val="RBTextNoHanging"/>
            <w:jc w:val="left"/>
          </w:pPr>
        </w:pPrChange>
      </w:pPr>
      <w:del w:id="10859" w:author="Christopher Allen" w:date="2021-09-27T17:11:00Z">
        <w:r w:rsidRPr="00134092" w:rsidDel="005F0194">
          <w:rPr>
            <w:bCs/>
            <w:color w:val="auto"/>
            <w:sz w:val="20"/>
          </w:rPr>
          <w:delText xml:space="preserve">A typical </w:delText>
        </w:r>
        <w:r w:rsidRPr="00134092" w:rsidDel="005F0194">
          <w:rPr>
            <w:rFonts w:cs="Arial"/>
            <w:bCs/>
            <w:color w:val="auto"/>
            <w:sz w:val="20"/>
          </w:rPr>
          <w:delText>¼</w:delText>
        </w:r>
        <w:r w:rsidRPr="00134092" w:rsidDel="005F0194">
          <w:rPr>
            <w:bCs/>
            <w:color w:val="auto"/>
            <w:sz w:val="20"/>
          </w:rPr>
          <w:delText xml:space="preserve"> scale model of a single engine aeroplane would be expected to fly most manoeuvres and most of the turn-rounds or positioning between manoeuvres within 60</w:delText>
        </w:r>
        <w:r w:rsidRPr="00134092" w:rsidDel="005F0194">
          <w:rPr>
            <w:rFonts w:cs="Arial"/>
            <w:bCs/>
            <w:color w:val="auto"/>
            <w:sz w:val="20"/>
          </w:rPr>
          <w:delText>°</w:delText>
        </w:r>
        <w:r w:rsidRPr="00134092" w:rsidDel="005F0194">
          <w:rPr>
            <w:bCs/>
            <w:color w:val="auto"/>
            <w:sz w:val="20"/>
          </w:rPr>
          <w:delText xml:space="preserve"> azimuth either side of the judges’ centreline. One exception to this would be the landing approach for a passenger carrying multi engine a</w:delText>
        </w:r>
      </w:del>
      <w:del w:id="10860" w:author="Christopher Allen" w:date="2021-07-28T09:55:00Z">
        <w:r w:rsidRPr="00134092" w:rsidDel="003D45D2">
          <w:rPr>
            <w:bCs/>
            <w:color w:val="auto"/>
            <w:sz w:val="20"/>
          </w:rPr>
          <w:delText>ircraft</w:delText>
        </w:r>
      </w:del>
      <w:del w:id="10861" w:author="Christopher Allen" w:date="2021-09-27T17:11:00Z">
        <w:r w:rsidRPr="00134092" w:rsidDel="005F0194">
          <w:rPr>
            <w:bCs/>
            <w:color w:val="auto"/>
            <w:sz w:val="20"/>
          </w:rPr>
          <w:delText xml:space="preserve">. </w:delText>
        </w:r>
      </w:del>
    </w:p>
    <w:p w14:paraId="728309BF" w14:textId="0CC24B91" w:rsidR="00134092" w:rsidRPr="00134092" w:rsidDel="005F0194" w:rsidRDefault="00134092">
      <w:pPr>
        <w:pStyle w:val="RBTextNoHanging"/>
        <w:ind w:left="851"/>
        <w:jc w:val="left"/>
        <w:rPr>
          <w:del w:id="10862" w:author="Christopher Allen" w:date="2021-09-27T17:11:00Z"/>
          <w:b/>
          <w:bCs/>
          <w:color w:val="auto"/>
          <w:sz w:val="20"/>
        </w:rPr>
        <w:pPrChange w:id="10863" w:author="Christopher Allen" w:date="2021-07-17T18:19:00Z">
          <w:pPr>
            <w:pStyle w:val="RBTextNoHanging"/>
            <w:jc w:val="left"/>
          </w:pPr>
        </w:pPrChange>
      </w:pPr>
    </w:p>
    <w:p w14:paraId="2819DB99" w14:textId="677A3BE0" w:rsidR="00134092" w:rsidRPr="00134092" w:rsidDel="005F0194" w:rsidRDefault="00EB4DE0">
      <w:pPr>
        <w:pStyle w:val="RBTextNoHanging"/>
        <w:tabs>
          <w:tab w:val="clear" w:pos="1418"/>
          <w:tab w:val="left" w:pos="1134"/>
        </w:tabs>
        <w:ind w:left="851" w:hanging="851"/>
        <w:jc w:val="left"/>
        <w:rPr>
          <w:del w:id="10864" w:author="Christopher Allen" w:date="2021-09-27T17:11:00Z"/>
          <w:b/>
          <w:bCs/>
          <w:color w:val="auto"/>
          <w:sz w:val="20"/>
        </w:rPr>
        <w:pPrChange w:id="10865" w:author="Christopher Allen" w:date="2021-07-18T14:14:00Z">
          <w:pPr>
            <w:pStyle w:val="RBTextNoHanging"/>
            <w:jc w:val="left"/>
          </w:pPr>
        </w:pPrChange>
      </w:pPr>
      <w:del w:id="10866" w:author="Christopher Allen" w:date="2021-09-27T17:11:00Z">
        <w:r w:rsidRPr="00134092" w:rsidDel="005F0194">
          <w:rPr>
            <w:b/>
            <w:bCs/>
            <w:color w:val="auto"/>
            <w:sz w:val="20"/>
          </w:rPr>
          <w:delText>6C</w:delText>
        </w:r>
        <w:r w:rsidDel="005F0194">
          <w:rPr>
            <w:b/>
            <w:bCs/>
            <w:color w:val="auto"/>
            <w:sz w:val="20"/>
          </w:rPr>
          <w:delText>.</w:delText>
        </w:r>
      </w:del>
      <w:del w:id="10867" w:author="Christopher Allen" w:date="2021-07-18T14:15:00Z">
        <w:r w:rsidDel="0044351B">
          <w:rPr>
            <w:b/>
            <w:bCs/>
            <w:color w:val="auto"/>
            <w:sz w:val="20"/>
          </w:rPr>
          <w:delText>1</w:delText>
        </w:r>
      </w:del>
      <w:del w:id="10868" w:author="Christopher Allen" w:date="2021-07-18T14:14:00Z">
        <w:r w:rsidRPr="00134092" w:rsidDel="003D64B8">
          <w:rPr>
            <w:b/>
            <w:bCs/>
            <w:color w:val="auto"/>
            <w:sz w:val="20"/>
          </w:rPr>
          <w:delText xml:space="preserve">.6.3 </w:delText>
        </w:r>
      </w:del>
      <w:del w:id="10869" w:author="Christopher Allen" w:date="2021-09-27T17:11:00Z">
        <w:r w:rsidRPr="00134092" w:rsidDel="005F0194">
          <w:rPr>
            <w:b/>
            <w:bCs/>
            <w:color w:val="auto"/>
            <w:sz w:val="20"/>
          </w:rPr>
          <w:delText>Scale</w:delText>
        </w:r>
        <w:r w:rsidR="00134092" w:rsidRPr="00134092" w:rsidDel="005F0194">
          <w:rPr>
            <w:b/>
            <w:bCs/>
            <w:color w:val="auto"/>
            <w:sz w:val="20"/>
          </w:rPr>
          <w:delText xml:space="preserve"> Realism of Manoeuvres </w:delText>
        </w:r>
      </w:del>
    </w:p>
    <w:p w14:paraId="030A5620" w14:textId="6310027C" w:rsidR="00134092" w:rsidRPr="00134092" w:rsidDel="005F0194" w:rsidRDefault="00134092">
      <w:pPr>
        <w:pStyle w:val="RBTextNoHanging"/>
        <w:ind w:left="851"/>
        <w:jc w:val="left"/>
        <w:rPr>
          <w:del w:id="10870" w:author="Christopher Allen" w:date="2021-09-27T17:11:00Z"/>
          <w:color w:val="auto"/>
          <w:sz w:val="20"/>
        </w:rPr>
        <w:pPrChange w:id="10871" w:author="Christopher Allen" w:date="2021-07-17T18:19:00Z">
          <w:pPr>
            <w:pStyle w:val="RBTextNoHanging"/>
            <w:jc w:val="left"/>
          </w:pPr>
        </w:pPrChange>
      </w:pPr>
      <w:del w:id="10872" w:author="Christopher Allen" w:date="2021-09-27T17:11:00Z">
        <w:r w:rsidRPr="00134092" w:rsidDel="005F0194">
          <w:rPr>
            <w:color w:val="auto"/>
            <w:sz w:val="20"/>
          </w:rPr>
          <w:delText xml:space="preserve">The assessment of each manoeuvre starts and stops with the pilots’ call and assessing and marking this aspect should not be confused with assessing and marking Realism in Flight, which is done after the model has landed. </w:delText>
        </w:r>
      </w:del>
    </w:p>
    <w:p w14:paraId="3E96BF6D" w14:textId="380A2797" w:rsidR="00134092" w:rsidRPr="00134092" w:rsidDel="005F0194" w:rsidRDefault="00134092">
      <w:pPr>
        <w:pStyle w:val="RBTextNoHanging"/>
        <w:ind w:left="851"/>
        <w:jc w:val="left"/>
        <w:rPr>
          <w:del w:id="10873" w:author="Christopher Allen" w:date="2021-09-27T17:11:00Z"/>
          <w:bCs/>
          <w:sz w:val="20"/>
        </w:rPr>
        <w:pPrChange w:id="10874" w:author="Christopher Allen" w:date="2021-07-17T18:19:00Z">
          <w:pPr>
            <w:pStyle w:val="RBTextNoHanging"/>
            <w:jc w:val="left"/>
          </w:pPr>
        </w:pPrChange>
      </w:pPr>
      <w:del w:id="10875" w:author="Christopher Allen" w:date="2021-09-27T17:11:00Z">
        <w:r w:rsidRPr="00134092" w:rsidDel="005F0194">
          <w:rPr>
            <w:bCs/>
            <w:sz w:val="20"/>
          </w:rPr>
          <w:delText xml:space="preserve">The realism of any manoeuvre is of course firstly dependant on whether or not the full-size aircraft was capable of flying that manoeuvre. If all the competitor’s flight schedules are available for scrutiny by the judges before flying commences, the flight judges can examine this aspect and decide on the validity of the manoeuvres. If the competitor flies a manoeuvre which in the opinion of the judges would not be possible for the </w:delText>
        </w:r>
        <w:r w:rsidR="00F344A1" w:rsidRPr="00134092" w:rsidDel="005F0194">
          <w:rPr>
            <w:bCs/>
            <w:sz w:val="20"/>
          </w:rPr>
          <w:delText>full-size</w:delText>
        </w:r>
        <w:r w:rsidRPr="00134092" w:rsidDel="005F0194">
          <w:rPr>
            <w:bCs/>
            <w:sz w:val="20"/>
          </w:rPr>
          <w:delText xml:space="preserve"> aircraft to achieve then the manoeuvre must be marked zero.  </w:delText>
        </w:r>
      </w:del>
    </w:p>
    <w:p w14:paraId="383A7C1C" w14:textId="50834B03" w:rsidR="00134092" w:rsidRPr="00134092" w:rsidDel="005F0194" w:rsidRDefault="00134092">
      <w:pPr>
        <w:pStyle w:val="RBTextNoHanging"/>
        <w:ind w:left="851"/>
        <w:jc w:val="left"/>
        <w:rPr>
          <w:del w:id="10876" w:author="Christopher Allen" w:date="2021-09-27T17:11:00Z"/>
          <w:bCs/>
          <w:sz w:val="20"/>
        </w:rPr>
        <w:pPrChange w:id="10877" w:author="Christopher Allen" w:date="2021-07-17T18:19:00Z">
          <w:pPr>
            <w:pStyle w:val="RBTextNoHanging"/>
            <w:jc w:val="left"/>
          </w:pPr>
        </w:pPrChange>
      </w:pPr>
      <w:del w:id="10878" w:author="Christopher Allen" w:date="2021-09-27T17:11:00Z">
        <w:r w:rsidRPr="00134092" w:rsidDel="005F0194">
          <w:rPr>
            <w:bCs/>
            <w:sz w:val="20"/>
          </w:rPr>
          <w:delText xml:space="preserve"> </w:delText>
        </w:r>
      </w:del>
    </w:p>
    <w:p w14:paraId="36B821E7" w14:textId="473A15D0" w:rsidR="00134092" w:rsidRPr="00134092" w:rsidDel="005F0194" w:rsidRDefault="00134092">
      <w:pPr>
        <w:pStyle w:val="RBTextNoHanging"/>
        <w:tabs>
          <w:tab w:val="clear" w:pos="1418"/>
          <w:tab w:val="left" w:pos="1134"/>
        </w:tabs>
        <w:ind w:left="851" w:hanging="851"/>
        <w:jc w:val="left"/>
        <w:rPr>
          <w:del w:id="10879" w:author="Christopher Allen" w:date="2021-09-27T17:11:00Z"/>
          <w:b/>
          <w:bCs/>
          <w:color w:val="auto"/>
          <w:sz w:val="20"/>
        </w:rPr>
        <w:pPrChange w:id="10880" w:author="Christopher Allen" w:date="2021-07-18T14:17:00Z">
          <w:pPr>
            <w:pStyle w:val="RBTextNoHanging"/>
            <w:jc w:val="left"/>
          </w:pPr>
        </w:pPrChange>
      </w:pPr>
      <w:del w:id="10881" w:author="Christopher Allen" w:date="2021-09-27T17:11:00Z">
        <w:r w:rsidRPr="00134092" w:rsidDel="005F0194">
          <w:rPr>
            <w:b/>
            <w:bCs/>
            <w:color w:val="auto"/>
            <w:sz w:val="20"/>
          </w:rPr>
          <w:delText>6C</w:delText>
        </w:r>
        <w:r w:rsidR="00F344A1" w:rsidDel="005F0194">
          <w:rPr>
            <w:b/>
            <w:bCs/>
            <w:color w:val="auto"/>
            <w:sz w:val="20"/>
          </w:rPr>
          <w:delText>.</w:delText>
        </w:r>
      </w:del>
      <w:del w:id="10882" w:author="Christopher Allen" w:date="2021-07-18T14:17:00Z">
        <w:r w:rsidR="00F344A1" w:rsidDel="0044351B">
          <w:rPr>
            <w:b/>
            <w:bCs/>
            <w:color w:val="auto"/>
            <w:sz w:val="20"/>
          </w:rPr>
          <w:delText>1</w:delText>
        </w:r>
        <w:r w:rsidRPr="00134092" w:rsidDel="0044351B">
          <w:rPr>
            <w:b/>
            <w:bCs/>
            <w:color w:val="auto"/>
            <w:sz w:val="20"/>
          </w:rPr>
          <w:delText>.7</w:delText>
        </w:r>
        <w:r w:rsidR="00EB4DE0" w:rsidDel="0044351B">
          <w:rPr>
            <w:b/>
            <w:bCs/>
            <w:color w:val="auto"/>
            <w:sz w:val="20"/>
          </w:rPr>
          <w:delText xml:space="preserve"> </w:delText>
        </w:r>
      </w:del>
      <w:del w:id="10883" w:author="Christopher Allen" w:date="2021-09-27T17:11:00Z">
        <w:r w:rsidRPr="00134092" w:rsidDel="005F0194">
          <w:rPr>
            <w:b/>
            <w:bCs/>
            <w:color w:val="auto"/>
            <w:sz w:val="20"/>
          </w:rPr>
          <w:delText xml:space="preserve">ASSESSING REALISM IN FLIGHT </w:delText>
        </w:r>
      </w:del>
    </w:p>
    <w:p w14:paraId="50F96BB1" w14:textId="516BBE31" w:rsidR="00134092" w:rsidRPr="00134092" w:rsidDel="005F0194" w:rsidRDefault="00134092">
      <w:pPr>
        <w:pStyle w:val="RBTextNoHanging"/>
        <w:ind w:left="851"/>
        <w:jc w:val="left"/>
        <w:rPr>
          <w:del w:id="10884" w:author="Christopher Allen" w:date="2021-09-27T17:11:00Z"/>
          <w:sz w:val="20"/>
        </w:rPr>
        <w:pPrChange w:id="10885" w:author="Christopher Allen" w:date="2021-07-17T18:19:00Z">
          <w:pPr>
            <w:pStyle w:val="RBTextNoHanging"/>
            <w:jc w:val="left"/>
          </w:pPr>
        </w:pPrChange>
      </w:pPr>
      <w:del w:id="10886" w:author="Christopher Allen" w:date="2021-09-27T17:11:00Z">
        <w:r w:rsidRPr="00134092" w:rsidDel="005F0194">
          <w:rPr>
            <w:bCs/>
            <w:sz w:val="20"/>
          </w:rPr>
          <w:delText xml:space="preserve">The assessment of Realism in Flight is made after the model has landed and covers the entire flight including what the model does between manoeuvres. The Flight Judges must confer when assessing </w:delText>
        </w:r>
        <w:r w:rsidRPr="00134092" w:rsidDel="005F0194">
          <w:rPr>
            <w:sz w:val="20"/>
          </w:rPr>
          <w:delText xml:space="preserve">Realism in Flight and should attempt to reach agreement on the marks to be awarded. </w:delText>
        </w:r>
      </w:del>
    </w:p>
    <w:p w14:paraId="760C82AE" w14:textId="0F4E942A" w:rsidR="0044351B" w:rsidRPr="00134092" w:rsidDel="005F0194" w:rsidRDefault="00134092" w:rsidP="0044351B">
      <w:pPr>
        <w:pStyle w:val="RBTextNoHanging"/>
        <w:ind w:left="851"/>
        <w:jc w:val="left"/>
        <w:rPr>
          <w:del w:id="10887" w:author="Christopher Allen" w:date="2021-09-27T17:11:00Z"/>
          <w:moveTo w:id="10888" w:author="Christopher Allen" w:date="2021-07-18T14:22:00Z"/>
          <w:bCs/>
          <w:color w:val="auto"/>
          <w:sz w:val="20"/>
        </w:rPr>
      </w:pPr>
      <w:del w:id="10889" w:author="Christopher Allen" w:date="2021-09-27T17:11:00Z">
        <w:r w:rsidRPr="00134092" w:rsidDel="005F0194">
          <w:rPr>
            <w:bCs/>
            <w:color w:val="auto"/>
            <w:sz w:val="20"/>
          </w:rPr>
          <w:delText xml:space="preserve">In order to make an informed assessment of how realistically a scale model is being flown, the flight judge must rely on his knowledge of the full-size aircraft, how it flies and what its limitations are. This is not an unreasonable expectation for aircraft which are currently airworthy and can be seen flying, or in the case of historic aircraft which have been filmed or their flight characteristics have been well documented. However, this may not be possible for models of some aeroplanes which either no longer exist, are not airworthy, or are not well known, in which case the Flight Judge must make a comparison between the model and an aircraft of similar type. </w:delText>
        </w:r>
      </w:del>
      <w:moveToRangeStart w:id="10890" w:author="Christopher Allen" w:date="2021-07-18T14:22:00Z" w:name="move77510555"/>
      <w:moveTo w:id="10891" w:author="Christopher Allen" w:date="2021-07-18T14:22:00Z">
        <w:del w:id="10892" w:author="Christopher Allen" w:date="2021-09-27T17:11:00Z">
          <w:r w:rsidR="0044351B" w:rsidRPr="00134092" w:rsidDel="005F0194">
            <w:rPr>
              <w:bCs/>
              <w:color w:val="auto"/>
              <w:sz w:val="20"/>
            </w:rPr>
            <w:delText>If the flight is terminated for whatever reason before the flight schedule has been completed, the marks for Realism in Flight must be reduced in proportion to the part of the schedule which has not been flown.</w:delText>
          </w:r>
        </w:del>
      </w:moveTo>
    </w:p>
    <w:moveToRangeEnd w:id="10890"/>
    <w:p w14:paraId="60195E5D" w14:textId="58FE50C9" w:rsidR="0044351B" w:rsidRPr="00134092" w:rsidDel="0044351B" w:rsidRDefault="0044351B">
      <w:pPr>
        <w:pStyle w:val="RBTextNoHanging"/>
        <w:ind w:left="851"/>
        <w:jc w:val="left"/>
        <w:rPr>
          <w:del w:id="10893" w:author="Christopher Allen" w:date="2021-07-18T14:22:00Z"/>
          <w:bCs/>
          <w:color w:val="auto"/>
          <w:sz w:val="20"/>
        </w:rPr>
        <w:pPrChange w:id="10894" w:author="Christopher Allen" w:date="2021-07-17T18:19:00Z">
          <w:pPr>
            <w:pStyle w:val="RBTextNoHanging"/>
            <w:jc w:val="left"/>
          </w:pPr>
        </w:pPrChange>
      </w:pPr>
    </w:p>
    <w:p w14:paraId="5C5A666C" w14:textId="6401FD47" w:rsidR="00134092" w:rsidRPr="00134092" w:rsidDel="0044351B" w:rsidRDefault="00134092">
      <w:pPr>
        <w:pStyle w:val="RBTextNoHanging"/>
        <w:ind w:left="851" w:hanging="851"/>
        <w:jc w:val="left"/>
        <w:rPr>
          <w:del w:id="10895" w:author="Christopher Allen" w:date="2021-07-18T14:20:00Z"/>
          <w:b/>
          <w:color w:val="auto"/>
          <w:sz w:val="20"/>
        </w:rPr>
        <w:pPrChange w:id="10896" w:author="Christopher Allen" w:date="2021-07-18T14:21:00Z">
          <w:pPr>
            <w:pStyle w:val="RBTextNoHanging"/>
            <w:jc w:val="left"/>
          </w:pPr>
        </w:pPrChange>
      </w:pPr>
    </w:p>
    <w:p w14:paraId="13182ADC" w14:textId="14A5398C" w:rsidR="00134092" w:rsidRPr="00134092" w:rsidDel="005F0194" w:rsidRDefault="00EB4DE0">
      <w:pPr>
        <w:pStyle w:val="RBTextNoHanging"/>
        <w:tabs>
          <w:tab w:val="clear" w:pos="1418"/>
          <w:tab w:val="left" w:pos="1134"/>
        </w:tabs>
        <w:ind w:left="851" w:hanging="851"/>
        <w:jc w:val="left"/>
        <w:rPr>
          <w:del w:id="10897" w:author="Christopher Allen" w:date="2021-09-27T17:11:00Z"/>
          <w:b/>
          <w:color w:val="auto"/>
          <w:sz w:val="20"/>
        </w:rPr>
        <w:pPrChange w:id="10898" w:author="Christopher Allen" w:date="2021-07-18T14:21:00Z">
          <w:pPr>
            <w:pStyle w:val="RBTextNoHanging"/>
            <w:jc w:val="left"/>
          </w:pPr>
        </w:pPrChange>
      </w:pPr>
      <w:del w:id="10899" w:author="Christopher Allen" w:date="2021-09-27T17:11:00Z">
        <w:r w:rsidRPr="00134092" w:rsidDel="005F0194">
          <w:rPr>
            <w:b/>
            <w:color w:val="auto"/>
            <w:sz w:val="20"/>
          </w:rPr>
          <w:delText>6C</w:delText>
        </w:r>
        <w:r w:rsidDel="005F0194">
          <w:rPr>
            <w:b/>
            <w:color w:val="auto"/>
            <w:sz w:val="20"/>
          </w:rPr>
          <w:delText>.</w:delText>
        </w:r>
      </w:del>
      <w:del w:id="10900" w:author="Christopher Allen" w:date="2021-07-18T14:21:00Z">
        <w:r w:rsidDel="0044351B">
          <w:rPr>
            <w:b/>
            <w:color w:val="auto"/>
            <w:sz w:val="20"/>
          </w:rPr>
          <w:delText>1</w:delText>
        </w:r>
        <w:r w:rsidRPr="00134092" w:rsidDel="0044351B">
          <w:rPr>
            <w:b/>
            <w:color w:val="auto"/>
            <w:sz w:val="20"/>
          </w:rPr>
          <w:delText>.7.</w:delText>
        </w:r>
      </w:del>
      <w:del w:id="10901" w:author="Christopher Allen" w:date="2021-09-27T17:11:00Z">
        <w:r w:rsidRPr="00134092" w:rsidDel="005F0194">
          <w:rPr>
            <w:b/>
            <w:color w:val="auto"/>
            <w:sz w:val="20"/>
          </w:rPr>
          <w:delText>1</w:delText>
        </w:r>
      </w:del>
      <w:del w:id="10902" w:author="Christopher Allen" w:date="2021-07-18T14:21:00Z">
        <w:r w:rsidRPr="00134092" w:rsidDel="0044351B">
          <w:rPr>
            <w:b/>
            <w:color w:val="auto"/>
            <w:sz w:val="20"/>
          </w:rPr>
          <w:delText xml:space="preserve"> </w:delText>
        </w:r>
      </w:del>
      <w:del w:id="10903" w:author="Christopher Allen" w:date="2021-09-27T17:11:00Z">
        <w:r w:rsidRPr="00134092" w:rsidDel="005F0194">
          <w:rPr>
            <w:b/>
            <w:bCs/>
            <w:sz w:val="20"/>
          </w:rPr>
          <w:delText>Marking</w:delText>
        </w:r>
        <w:r w:rsidR="00134092" w:rsidRPr="00134092" w:rsidDel="005F0194">
          <w:rPr>
            <w:b/>
            <w:bCs/>
            <w:sz w:val="20"/>
          </w:rPr>
          <w:delText xml:space="preserve"> Realism in Flight and Flight Presentation</w:delText>
        </w:r>
      </w:del>
    </w:p>
    <w:p w14:paraId="2130E36F" w14:textId="70C376BE" w:rsidR="00134092" w:rsidRPr="00134092" w:rsidDel="005F0194" w:rsidRDefault="00134092">
      <w:pPr>
        <w:pStyle w:val="RBTextNoHanging"/>
        <w:ind w:left="851"/>
        <w:jc w:val="left"/>
        <w:rPr>
          <w:del w:id="10904" w:author="Christopher Allen" w:date="2021-09-27T17:11:00Z"/>
          <w:bCs/>
          <w:color w:val="auto"/>
          <w:sz w:val="20"/>
        </w:rPr>
        <w:pPrChange w:id="10905" w:author="Christopher Allen" w:date="2021-07-17T18:19:00Z">
          <w:pPr>
            <w:pStyle w:val="RBTextNoHanging"/>
            <w:jc w:val="left"/>
          </w:pPr>
        </w:pPrChange>
      </w:pPr>
      <w:del w:id="10906" w:author="Christopher Allen" w:date="2021-09-27T17:11:00Z">
        <w:r w:rsidRPr="00134092" w:rsidDel="005F0194">
          <w:rPr>
            <w:bCs/>
            <w:color w:val="auto"/>
            <w:sz w:val="20"/>
          </w:rPr>
          <w:delText>Most R/C scale model aircraft have an excess of engine power and control power by comparison with the full size and can be made to climb and roll at rates which would be impossible for the full size. It is the failure to recognise these excesses, coupled with harsh use of the controls, including the throttle, which are usually the reason why a scale model does not appear to fly in a realistic manner.</w:delText>
        </w:r>
      </w:del>
    </w:p>
    <w:p w14:paraId="6B91E4ED" w14:textId="5104D8D3" w:rsidR="00134092" w:rsidRPr="00134092" w:rsidDel="005F0194" w:rsidRDefault="00134092">
      <w:pPr>
        <w:pStyle w:val="RBTextNoHanging"/>
        <w:ind w:left="851"/>
        <w:jc w:val="left"/>
        <w:rPr>
          <w:del w:id="10907" w:author="Christopher Allen" w:date="2021-09-27T17:11:00Z"/>
          <w:bCs/>
          <w:color w:val="auto"/>
          <w:sz w:val="20"/>
        </w:rPr>
        <w:pPrChange w:id="10908" w:author="Christopher Allen" w:date="2021-07-17T18:19:00Z">
          <w:pPr>
            <w:pStyle w:val="RBTextNoHanging"/>
            <w:jc w:val="left"/>
          </w:pPr>
        </w:pPrChange>
      </w:pPr>
      <w:del w:id="10909" w:author="Christopher Allen" w:date="2021-09-27T17:11:00Z">
        <w:r w:rsidRPr="00134092" w:rsidDel="005F0194">
          <w:rPr>
            <w:bCs/>
            <w:color w:val="auto"/>
            <w:sz w:val="20"/>
          </w:rPr>
          <w:delText>Flight judges should be aware of the effect of adverse yaw and to be able to recognise when turns are uncoordinated.</w:delText>
        </w:r>
      </w:del>
    </w:p>
    <w:p w14:paraId="57083C80" w14:textId="6F4E1890" w:rsidR="00134092" w:rsidRPr="00134092" w:rsidDel="005F0194" w:rsidRDefault="00134092">
      <w:pPr>
        <w:pStyle w:val="RBTextNoHanging"/>
        <w:ind w:left="851"/>
        <w:jc w:val="left"/>
        <w:rPr>
          <w:del w:id="10910" w:author="Christopher Allen" w:date="2021-09-27T17:11:00Z"/>
          <w:bCs/>
          <w:color w:val="auto"/>
          <w:sz w:val="20"/>
        </w:rPr>
        <w:pPrChange w:id="10911" w:author="Christopher Allen" w:date="2021-07-17T18:19:00Z">
          <w:pPr>
            <w:pStyle w:val="RBTextNoHanging"/>
            <w:jc w:val="left"/>
          </w:pPr>
        </w:pPrChange>
      </w:pPr>
      <w:del w:id="10912" w:author="Christopher Allen" w:date="2021-09-27T17:11:00Z">
        <w:r w:rsidRPr="00134092" w:rsidDel="005F0194">
          <w:rPr>
            <w:bCs/>
            <w:color w:val="auto"/>
            <w:sz w:val="20"/>
          </w:rPr>
          <w:delText>Good Realism in Flight is a test of the level of knowledge and understanding the competitor has of the full-size aircraft he has modelled.</w:delText>
        </w:r>
      </w:del>
    </w:p>
    <w:p w14:paraId="7205E39F" w14:textId="701FB03B" w:rsidR="00134092" w:rsidRPr="00134092" w:rsidDel="005F0194" w:rsidRDefault="00134092">
      <w:pPr>
        <w:pStyle w:val="RBTextNoHanging"/>
        <w:ind w:left="851" w:hanging="851"/>
        <w:jc w:val="left"/>
        <w:rPr>
          <w:del w:id="10913" w:author="Christopher Allen" w:date="2021-09-27T17:11:00Z"/>
          <w:moveFrom w:id="10914" w:author="Christopher Allen" w:date="2021-07-18T14:22:00Z"/>
          <w:bCs/>
          <w:color w:val="auto"/>
          <w:sz w:val="20"/>
        </w:rPr>
        <w:pPrChange w:id="10915" w:author="Christopher Allen" w:date="2021-07-18T14:23:00Z">
          <w:pPr>
            <w:pStyle w:val="RBTextNoHanging"/>
            <w:jc w:val="left"/>
          </w:pPr>
        </w:pPrChange>
      </w:pPr>
      <w:moveFromRangeStart w:id="10916" w:author="Christopher Allen" w:date="2021-07-18T14:22:00Z" w:name="move77510555"/>
      <w:moveFrom w:id="10917" w:author="Christopher Allen" w:date="2021-07-18T14:22:00Z">
        <w:del w:id="10918" w:author="Christopher Allen" w:date="2021-09-27T17:11:00Z">
          <w:r w:rsidRPr="00134092" w:rsidDel="005F0194">
            <w:rPr>
              <w:bCs/>
              <w:color w:val="auto"/>
              <w:sz w:val="20"/>
            </w:rPr>
            <w:delText>If the flight is terminated for whatever reason before the flight schedule has been completed, the marks for Realism in Flight must be reduced in proportion to the part of the schedule which has not been flown.</w:delText>
          </w:r>
        </w:del>
      </w:moveFrom>
    </w:p>
    <w:moveFromRangeEnd w:id="10916"/>
    <w:p w14:paraId="66FA44E5" w14:textId="2B1D342F" w:rsidR="00134092" w:rsidRPr="00134092" w:rsidDel="0044351B" w:rsidRDefault="00134092">
      <w:pPr>
        <w:pStyle w:val="RBTextNoHanging"/>
        <w:ind w:left="851" w:hanging="851"/>
        <w:jc w:val="left"/>
        <w:rPr>
          <w:del w:id="10919" w:author="Christopher Allen" w:date="2021-07-18T14:22:00Z"/>
          <w:bCs/>
          <w:sz w:val="20"/>
        </w:rPr>
        <w:pPrChange w:id="10920" w:author="Christopher Allen" w:date="2021-07-18T14:23:00Z">
          <w:pPr>
            <w:pStyle w:val="RBTextNoHanging"/>
            <w:jc w:val="left"/>
          </w:pPr>
        </w:pPrChange>
      </w:pPr>
      <w:del w:id="10921" w:author="Christopher Allen" w:date="2021-07-18T14:22:00Z">
        <w:r w:rsidRPr="00134092" w:rsidDel="0044351B">
          <w:rPr>
            <w:bCs/>
            <w:sz w:val="20"/>
          </w:rPr>
          <w:delText xml:space="preserve">  </w:delText>
        </w:r>
      </w:del>
    </w:p>
    <w:p w14:paraId="2A31E207" w14:textId="2A8C8EC7" w:rsidR="00134092" w:rsidRPr="00134092" w:rsidDel="005F0194" w:rsidRDefault="00F344A1">
      <w:pPr>
        <w:pStyle w:val="RBTextNoHanging"/>
        <w:tabs>
          <w:tab w:val="clear" w:pos="1418"/>
          <w:tab w:val="left" w:pos="1134"/>
        </w:tabs>
        <w:ind w:left="851" w:hanging="851"/>
        <w:jc w:val="left"/>
        <w:rPr>
          <w:del w:id="10922" w:author="Christopher Allen" w:date="2021-09-27T17:11:00Z"/>
          <w:b/>
          <w:bCs/>
          <w:sz w:val="20"/>
        </w:rPr>
        <w:pPrChange w:id="10923" w:author="Christopher Allen" w:date="2021-07-18T14:23:00Z">
          <w:pPr>
            <w:pStyle w:val="RBTextNoHanging"/>
            <w:jc w:val="left"/>
          </w:pPr>
        </w:pPrChange>
      </w:pPr>
      <w:del w:id="10924" w:author="Christopher Allen" w:date="2021-09-27T17:11:00Z">
        <w:r w:rsidRPr="00134092" w:rsidDel="005F0194">
          <w:rPr>
            <w:b/>
            <w:bCs/>
            <w:sz w:val="20"/>
          </w:rPr>
          <w:delText>6C</w:delText>
        </w:r>
        <w:r w:rsidDel="005F0194">
          <w:rPr>
            <w:b/>
            <w:bCs/>
            <w:sz w:val="20"/>
          </w:rPr>
          <w:delText>.</w:delText>
        </w:r>
      </w:del>
      <w:del w:id="10925" w:author="Christopher Allen" w:date="2021-07-18T14:23:00Z">
        <w:r w:rsidDel="0044351B">
          <w:rPr>
            <w:b/>
            <w:bCs/>
            <w:sz w:val="20"/>
          </w:rPr>
          <w:delText>1</w:delText>
        </w:r>
        <w:r w:rsidRPr="00134092" w:rsidDel="0044351B">
          <w:rPr>
            <w:b/>
            <w:bCs/>
            <w:sz w:val="20"/>
          </w:rPr>
          <w:delText>.7</w:delText>
        </w:r>
      </w:del>
      <w:del w:id="10926" w:author="Christopher Allen" w:date="2021-09-27T17:11:00Z">
        <w:r w:rsidRPr="00134092" w:rsidDel="005F0194">
          <w:rPr>
            <w:b/>
            <w:bCs/>
            <w:sz w:val="20"/>
          </w:rPr>
          <w:delText>.2</w:delText>
        </w:r>
      </w:del>
      <w:del w:id="10927" w:author="Christopher Allen" w:date="2021-07-18T14:23:00Z">
        <w:r w:rsidRPr="00134092" w:rsidDel="0044351B">
          <w:rPr>
            <w:b/>
            <w:bCs/>
            <w:sz w:val="20"/>
          </w:rPr>
          <w:delText xml:space="preserve"> </w:delText>
        </w:r>
      </w:del>
      <w:del w:id="10928" w:author="Christopher Allen" w:date="2021-09-27T17:11:00Z">
        <w:r w:rsidRPr="00134092" w:rsidDel="005F0194">
          <w:rPr>
            <w:b/>
            <w:bCs/>
            <w:sz w:val="20"/>
          </w:rPr>
          <w:delText>Manoeuvre</w:delText>
        </w:r>
        <w:r w:rsidR="00134092" w:rsidRPr="00134092" w:rsidDel="005F0194">
          <w:rPr>
            <w:b/>
            <w:bCs/>
            <w:sz w:val="20"/>
          </w:rPr>
          <w:delText xml:space="preserve"> Selection</w:delText>
        </w:r>
      </w:del>
    </w:p>
    <w:p w14:paraId="56B90267" w14:textId="69219F83" w:rsidR="00134092" w:rsidRPr="00134092" w:rsidDel="005F0194" w:rsidRDefault="00134092">
      <w:pPr>
        <w:pStyle w:val="RBTextNoHanging"/>
        <w:ind w:left="851"/>
        <w:jc w:val="left"/>
        <w:rPr>
          <w:del w:id="10929" w:author="Christopher Allen" w:date="2021-09-27T17:11:00Z"/>
          <w:sz w:val="20"/>
        </w:rPr>
        <w:pPrChange w:id="10930" w:author="Christopher Allen" w:date="2021-07-17T18:19:00Z">
          <w:pPr>
            <w:pStyle w:val="RBTextNoHanging"/>
            <w:jc w:val="left"/>
          </w:pPr>
        </w:pPrChange>
      </w:pPr>
      <w:del w:id="10931" w:author="Christopher Allen" w:date="2021-09-27T17:11:00Z">
        <w:r w:rsidRPr="00134092" w:rsidDel="005F0194">
          <w:rPr>
            <w:sz w:val="20"/>
          </w:rPr>
          <w:delText xml:space="preserve">In practice this is one aspect of the flight which could be marked as soon as the flight schedule is known, even before the model has flown. </w:delText>
        </w:r>
      </w:del>
    </w:p>
    <w:p w14:paraId="129E1DC9" w14:textId="2B65E562" w:rsidR="00134092" w:rsidRPr="00134092" w:rsidDel="005F0194" w:rsidRDefault="00134092">
      <w:pPr>
        <w:pStyle w:val="RBTextNoHanging"/>
        <w:ind w:left="851"/>
        <w:jc w:val="left"/>
        <w:rPr>
          <w:del w:id="10932" w:author="Christopher Allen" w:date="2021-09-27T17:11:00Z"/>
          <w:sz w:val="20"/>
        </w:rPr>
        <w:pPrChange w:id="10933" w:author="Christopher Allen" w:date="2021-07-17T18:19:00Z">
          <w:pPr>
            <w:pStyle w:val="RBTextNoHanging"/>
            <w:jc w:val="left"/>
          </w:pPr>
        </w:pPrChange>
      </w:pPr>
      <w:del w:id="10934" w:author="Christopher Allen" w:date="2021-09-27T17:11:00Z">
        <w:r w:rsidRPr="00134092" w:rsidDel="005F0194">
          <w:rPr>
            <w:sz w:val="20"/>
          </w:rPr>
          <w:delText xml:space="preserve">The manoeuvres selected by the competitor for his flight schedule must reflect the purpose for which the </w:delText>
        </w:r>
        <w:r w:rsidR="00F344A1" w:rsidRPr="00134092" w:rsidDel="005F0194">
          <w:rPr>
            <w:sz w:val="20"/>
          </w:rPr>
          <w:delText>full-size</w:delText>
        </w:r>
        <w:r w:rsidRPr="00134092" w:rsidDel="005F0194">
          <w:rPr>
            <w:sz w:val="20"/>
          </w:rPr>
          <w:delText xml:space="preserve"> aircraft was designed. The manoeuvres selected must also be those which give a good demonstration of the performance of the full-size aircraft.</w:delText>
        </w:r>
      </w:del>
    </w:p>
    <w:p w14:paraId="56E95EDE" w14:textId="3BE0A13B" w:rsidR="00134092" w:rsidRPr="00134092" w:rsidDel="005F0194" w:rsidRDefault="00134092">
      <w:pPr>
        <w:pStyle w:val="RBTextNoHanging"/>
        <w:ind w:left="851"/>
        <w:jc w:val="left"/>
        <w:rPr>
          <w:del w:id="10935" w:author="Christopher Allen" w:date="2021-09-27T17:11:00Z"/>
          <w:sz w:val="20"/>
        </w:rPr>
        <w:pPrChange w:id="10936" w:author="Christopher Allen" w:date="2021-07-17T18:19:00Z">
          <w:pPr>
            <w:pStyle w:val="RBTextNoHanging"/>
            <w:jc w:val="left"/>
          </w:pPr>
        </w:pPrChange>
      </w:pPr>
      <w:del w:id="10937" w:author="Christopher Allen" w:date="2021-09-27T17:11:00Z">
        <w:r w:rsidRPr="00134092" w:rsidDel="005F0194">
          <w:rPr>
            <w:sz w:val="20"/>
          </w:rPr>
          <w:delText xml:space="preserve">It is important that the Flight Judges confer and reach agreement on this aspect, particularly if the competitor selects a manoeuvre which the </w:delText>
        </w:r>
        <w:r w:rsidR="00F344A1" w:rsidRPr="00134092" w:rsidDel="005F0194">
          <w:rPr>
            <w:sz w:val="20"/>
          </w:rPr>
          <w:delText>full-size</w:delText>
        </w:r>
        <w:r w:rsidRPr="00134092" w:rsidDel="005F0194">
          <w:rPr>
            <w:sz w:val="20"/>
          </w:rPr>
          <w:delText xml:space="preserve"> aircraft could not achieve; in which event zero marks should have been awarded for the actual manoeuvre. </w:delText>
        </w:r>
      </w:del>
    </w:p>
    <w:p w14:paraId="51E942FD" w14:textId="5D7EB0B9" w:rsidR="00134092" w:rsidRPr="00134092" w:rsidDel="00950A8A" w:rsidRDefault="00134092">
      <w:pPr>
        <w:pStyle w:val="RBTextNoHanging"/>
        <w:ind w:left="851" w:hanging="851"/>
        <w:jc w:val="left"/>
        <w:rPr>
          <w:del w:id="10938" w:author="Christopher Allen" w:date="2021-07-18T14:25:00Z"/>
          <w:b/>
          <w:bCs/>
          <w:sz w:val="20"/>
        </w:rPr>
        <w:pPrChange w:id="10939" w:author="Christopher Allen" w:date="2021-07-18T14:25:00Z">
          <w:pPr>
            <w:pStyle w:val="RBTextNoHanging"/>
            <w:jc w:val="left"/>
          </w:pPr>
        </w:pPrChange>
      </w:pPr>
      <w:del w:id="10940" w:author="Christopher Allen" w:date="2021-07-18T14:25:00Z">
        <w:r w:rsidRPr="00134092" w:rsidDel="00950A8A">
          <w:rPr>
            <w:sz w:val="20"/>
          </w:rPr>
          <w:delText xml:space="preserve">  </w:delText>
        </w:r>
      </w:del>
    </w:p>
    <w:p w14:paraId="7CBBC3AA" w14:textId="34D498DA" w:rsidR="00134092" w:rsidRPr="00134092" w:rsidDel="005F0194" w:rsidRDefault="00F344A1">
      <w:pPr>
        <w:pStyle w:val="RBTextNoHanging"/>
        <w:tabs>
          <w:tab w:val="clear" w:pos="1418"/>
          <w:tab w:val="left" w:pos="1134"/>
        </w:tabs>
        <w:ind w:left="851" w:hanging="851"/>
        <w:jc w:val="left"/>
        <w:rPr>
          <w:del w:id="10941" w:author="Christopher Allen" w:date="2021-09-27T17:11:00Z"/>
          <w:b/>
          <w:bCs/>
          <w:sz w:val="20"/>
        </w:rPr>
        <w:pPrChange w:id="10942" w:author="Christopher Allen" w:date="2021-07-18T14:25:00Z">
          <w:pPr>
            <w:pStyle w:val="RBTextNoHanging"/>
            <w:jc w:val="left"/>
          </w:pPr>
        </w:pPrChange>
      </w:pPr>
      <w:del w:id="10943" w:author="Christopher Allen" w:date="2021-09-27T17:11:00Z">
        <w:r w:rsidRPr="00134092" w:rsidDel="005F0194">
          <w:rPr>
            <w:b/>
            <w:bCs/>
            <w:sz w:val="20"/>
          </w:rPr>
          <w:delText>6C</w:delText>
        </w:r>
        <w:r w:rsidDel="005F0194">
          <w:rPr>
            <w:b/>
            <w:bCs/>
            <w:sz w:val="20"/>
          </w:rPr>
          <w:delText>.</w:delText>
        </w:r>
      </w:del>
      <w:del w:id="10944" w:author="Christopher Allen" w:date="2021-07-18T14:25:00Z">
        <w:r w:rsidDel="00950A8A">
          <w:rPr>
            <w:b/>
            <w:bCs/>
            <w:sz w:val="20"/>
          </w:rPr>
          <w:delText>1</w:delText>
        </w:r>
        <w:r w:rsidRPr="00134092" w:rsidDel="00950A8A">
          <w:rPr>
            <w:b/>
            <w:bCs/>
            <w:sz w:val="20"/>
          </w:rPr>
          <w:delText>.7</w:delText>
        </w:r>
      </w:del>
      <w:del w:id="10945" w:author="Christopher Allen" w:date="2021-09-27T17:11:00Z">
        <w:r w:rsidRPr="00134092" w:rsidDel="005F0194">
          <w:rPr>
            <w:b/>
            <w:bCs/>
            <w:sz w:val="20"/>
          </w:rPr>
          <w:delText>.3</w:delText>
        </w:r>
      </w:del>
      <w:del w:id="10946" w:author="Christopher Allen" w:date="2021-07-18T14:25:00Z">
        <w:r w:rsidRPr="00134092" w:rsidDel="00950A8A">
          <w:rPr>
            <w:b/>
            <w:bCs/>
            <w:sz w:val="20"/>
          </w:rPr>
          <w:delText xml:space="preserve"> </w:delText>
        </w:r>
      </w:del>
      <w:del w:id="10947" w:author="Christopher Allen" w:date="2021-09-27T17:11:00Z">
        <w:r w:rsidRPr="00134092" w:rsidDel="005F0194">
          <w:rPr>
            <w:b/>
            <w:bCs/>
            <w:sz w:val="20"/>
          </w:rPr>
          <w:delText>Flight</w:delText>
        </w:r>
        <w:r w:rsidR="00134092" w:rsidRPr="00134092" w:rsidDel="005F0194">
          <w:rPr>
            <w:b/>
            <w:bCs/>
            <w:sz w:val="20"/>
          </w:rPr>
          <w:delText xml:space="preserve"> Schedule/Display presentation</w:delText>
        </w:r>
      </w:del>
    </w:p>
    <w:p w14:paraId="4A4E5634" w14:textId="0C6C68D0" w:rsidR="00134092" w:rsidRPr="00134092" w:rsidDel="005F0194" w:rsidRDefault="00134092">
      <w:pPr>
        <w:pStyle w:val="RBTextNoHanging"/>
        <w:ind w:left="851"/>
        <w:jc w:val="left"/>
        <w:rPr>
          <w:del w:id="10948" w:author="Christopher Allen" w:date="2021-09-27T17:11:00Z"/>
          <w:sz w:val="20"/>
        </w:rPr>
        <w:pPrChange w:id="10949" w:author="Christopher Allen" w:date="2021-07-17T18:19:00Z">
          <w:pPr>
            <w:pStyle w:val="RBTextNoHanging"/>
            <w:jc w:val="left"/>
          </w:pPr>
        </w:pPrChange>
      </w:pPr>
      <w:del w:id="10950" w:author="Christopher Allen" w:date="2021-09-27T17:11:00Z">
        <w:r w:rsidRPr="00134092" w:rsidDel="005F0194">
          <w:rPr>
            <w:sz w:val="20"/>
          </w:rPr>
          <w:delText xml:space="preserve">Scale flying is not an aerobatic or a precision flying contest for scale models and the rationale to be used when assessing display presentation is quite simple; does the flight represent what would be a typical display of the </w:delText>
        </w:r>
        <w:r w:rsidR="00F344A1" w:rsidRPr="00134092" w:rsidDel="005F0194">
          <w:rPr>
            <w:sz w:val="20"/>
          </w:rPr>
          <w:delText>full-size</w:delText>
        </w:r>
        <w:r w:rsidRPr="00134092" w:rsidDel="005F0194">
          <w:rPr>
            <w:sz w:val="20"/>
          </w:rPr>
          <w:delText xml:space="preserve"> aircraft at an airshow? </w:delText>
        </w:r>
      </w:del>
    </w:p>
    <w:p w14:paraId="3A4DF610" w14:textId="11ABCB68" w:rsidR="00134092" w:rsidRPr="00134092" w:rsidDel="005F0194" w:rsidRDefault="00134092">
      <w:pPr>
        <w:pStyle w:val="RBTextNoHanging"/>
        <w:ind w:left="851"/>
        <w:jc w:val="left"/>
        <w:rPr>
          <w:del w:id="10951" w:author="Christopher Allen" w:date="2021-09-27T17:11:00Z"/>
          <w:sz w:val="20"/>
        </w:rPr>
        <w:pPrChange w:id="10952" w:author="Christopher Allen" w:date="2021-07-17T18:19:00Z">
          <w:pPr>
            <w:pStyle w:val="RBTextNoHanging"/>
            <w:jc w:val="left"/>
          </w:pPr>
        </w:pPrChange>
      </w:pPr>
      <w:del w:id="10953" w:author="Christopher Allen" w:date="2021-09-27T17:11:00Z">
        <w:r w:rsidRPr="00134092" w:rsidDel="005F0194">
          <w:rPr>
            <w:sz w:val="20"/>
          </w:rPr>
          <w:delText xml:space="preserve">The successful display pilot keeps the aircraft in front of the spectators as much as possible. The selection of manoeuvres and the order they are placed in the flight schedule should be such as to achieve a continuous and flowing display. The turn-around manoeuvring should be such as to minimise the effort required to position the model at the correct altitude and track for the next manoeuvre in the schedule. Other than a low altitude fly-by with one wing down, often seen as a photo opportunity at an airshow, fly-bys and unnecessary circuits to get the model to the starting position of the next manoeuvre should be minimized. </w:delText>
        </w:r>
      </w:del>
    </w:p>
    <w:p w14:paraId="5BE5903D" w14:textId="1C327E40" w:rsidR="00134092" w:rsidRPr="00134092" w:rsidDel="00950A8A" w:rsidRDefault="00134092">
      <w:pPr>
        <w:pStyle w:val="RBTextNoHanging"/>
        <w:ind w:left="851" w:hanging="851"/>
        <w:jc w:val="left"/>
        <w:rPr>
          <w:del w:id="10954" w:author="Christopher Allen" w:date="2021-07-18T14:26:00Z"/>
          <w:b/>
          <w:bCs/>
          <w:sz w:val="20"/>
        </w:rPr>
        <w:pPrChange w:id="10955" w:author="Christopher Allen" w:date="2021-07-18T14:26:00Z">
          <w:pPr>
            <w:pStyle w:val="RBTextNoHanging"/>
            <w:jc w:val="left"/>
          </w:pPr>
        </w:pPrChange>
      </w:pPr>
    </w:p>
    <w:p w14:paraId="10DB587E" w14:textId="0C3DFEA7" w:rsidR="00134092" w:rsidRPr="00134092" w:rsidDel="005F0194" w:rsidRDefault="00EB4DE0">
      <w:pPr>
        <w:pStyle w:val="RBTextNoHanging"/>
        <w:tabs>
          <w:tab w:val="clear" w:pos="1418"/>
          <w:tab w:val="left" w:pos="1134"/>
        </w:tabs>
        <w:ind w:left="851" w:hanging="851"/>
        <w:jc w:val="left"/>
        <w:rPr>
          <w:del w:id="10956" w:author="Christopher Allen" w:date="2021-09-27T17:11:00Z"/>
          <w:b/>
          <w:bCs/>
          <w:sz w:val="20"/>
        </w:rPr>
        <w:pPrChange w:id="10957" w:author="Christopher Allen" w:date="2021-07-18T14:26:00Z">
          <w:pPr>
            <w:pStyle w:val="RBTextNoHanging"/>
            <w:jc w:val="left"/>
          </w:pPr>
        </w:pPrChange>
      </w:pPr>
      <w:del w:id="10958" w:author="Christopher Allen" w:date="2021-09-27T17:11:00Z">
        <w:r w:rsidRPr="00134092" w:rsidDel="005F0194">
          <w:rPr>
            <w:b/>
            <w:bCs/>
            <w:sz w:val="20"/>
          </w:rPr>
          <w:delText>6C</w:delText>
        </w:r>
        <w:r w:rsidDel="005F0194">
          <w:rPr>
            <w:b/>
            <w:bCs/>
            <w:sz w:val="20"/>
          </w:rPr>
          <w:delText>.</w:delText>
        </w:r>
      </w:del>
      <w:del w:id="10959" w:author="Christopher Allen" w:date="2021-07-18T14:26:00Z">
        <w:r w:rsidDel="00950A8A">
          <w:rPr>
            <w:b/>
            <w:bCs/>
            <w:sz w:val="20"/>
          </w:rPr>
          <w:delText>1</w:delText>
        </w:r>
        <w:r w:rsidRPr="00134092" w:rsidDel="00950A8A">
          <w:rPr>
            <w:b/>
            <w:bCs/>
            <w:sz w:val="20"/>
          </w:rPr>
          <w:delText>.7</w:delText>
        </w:r>
      </w:del>
      <w:del w:id="10960" w:author="Christopher Allen" w:date="2021-09-27T17:11:00Z">
        <w:r w:rsidRPr="00134092" w:rsidDel="005F0194">
          <w:rPr>
            <w:b/>
            <w:bCs/>
            <w:sz w:val="20"/>
          </w:rPr>
          <w:delText>.4</w:delText>
        </w:r>
      </w:del>
      <w:del w:id="10961" w:author="Christopher Allen" w:date="2021-07-18T14:26:00Z">
        <w:r w:rsidRPr="00134092" w:rsidDel="00950A8A">
          <w:rPr>
            <w:b/>
            <w:bCs/>
            <w:sz w:val="20"/>
          </w:rPr>
          <w:delText xml:space="preserve"> </w:delText>
        </w:r>
      </w:del>
      <w:del w:id="10962" w:author="Christopher Allen" w:date="2021-09-27T17:11:00Z">
        <w:r w:rsidRPr="00134092" w:rsidDel="005F0194">
          <w:rPr>
            <w:b/>
            <w:bCs/>
            <w:sz w:val="20"/>
          </w:rPr>
          <w:delText>Power</w:delText>
        </w:r>
        <w:r w:rsidR="00134092" w:rsidRPr="00134092" w:rsidDel="005F0194">
          <w:rPr>
            <w:b/>
            <w:bCs/>
            <w:sz w:val="20"/>
          </w:rPr>
          <w:delText xml:space="preserve"> Management/Sound</w:delText>
        </w:r>
      </w:del>
    </w:p>
    <w:p w14:paraId="49DE9591" w14:textId="6334E5F7" w:rsidR="00134092" w:rsidRPr="00134092" w:rsidDel="005F0194" w:rsidRDefault="00134092">
      <w:pPr>
        <w:pStyle w:val="RBTextNoHanging"/>
        <w:ind w:left="851"/>
        <w:jc w:val="left"/>
        <w:rPr>
          <w:del w:id="10963" w:author="Christopher Allen" w:date="2021-09-27T17:11:00Z"/>
          <w:sz w:val="20"/>
        </w:rPr>
        <w:pPrChange w:id="10964" w:author="Christopher Allen" w:date="2021-07-17T18:19:00Z">
          <w:pPr>
            <w:pStyle w:val="RBTextNoHanging"/>
            <w:jc w:val="left"/>
          </w:pPr>
        </w:pPrChange>
      </w:pPr>
      <w:del w:id="10965" w:author="Christopher Allen" w:date="2021-09-27T17:11:00Z">
        <w:r w:rsidRPr="00134092" w:rsidDel="005F0194">
          <w:rPr>
            <w:sz w:val="20"/>
          </w:rPr>
          <w:delText xml:space="preserve">This aspect of realism is one of the most difficult for the judge to assess because I/C powered scale models are normally well silenced, some are electric powered and are sometimes fitted with electronic sound systems. Harsh or inappropriate use of the throttle can be difficult to </w:delText>
        </w:r>
        <w:r w:rsidR="00F344A1" w:rsidRPr="00134092" w:rsidDel="005F0194">
          <w:rPr>
            <w:sz w:val="20"/>
          </w:rPr>
          <w:delText>detect,</w:delText>
        </w:r>
        <w:r w:rsidRPr="00134092" w:rsidDel="005F0194">
          <w:rPr>
            <w:sz w:val="20"/>
          </w:rPr>
          <w:delText xml:space="preserve"> and the model must be watched carefully for inappropriate acceleration.</w:delText>
        </w:r>
      </w:del>
    </w:p>
    <w:p w14:paraId="7B1CB390" w14:textId="34865096" w:rsidR="00134092" w:rsidRPr="00134092" w:rsidDel="00950A8A" w:rsidRDefault="00134092">
      <w:pPr>
        <w:pStyle w:val="RBTextNoHanging"/>
        <w:ind w:left="851" w:hanging="22"/>
        <w:jc w:val="left"/>
        <w:rPr>
          <w:del w:id="10966" w:author="Christopher Allen" w:date="2021-07-18T14:27:00Z"/>
          <w:sz w:val="20"/>
        </w:rPr>
        <w:pPrChange w:id="10967" w:author="Christopher Allen" w:date="2021-07-17T18:19:00Z">
          <w:pPr>
            <w:pStyle w:val="RBTextNoHanging"/>
            <w:ind w:left="1440" w:hanging="22"/>
            <w:jc w:val="left"/>
          </w:pPr>
        </w:pPrChange>
      </w:pPr>
      <w:del w:id="10968" w:author="Christopher Allen" w:date="2021-09-27T17:11:00Z">
        <w:r w:rsidRPr="00134092" w:rsidDel="005F0194">
          <w:rPr>
            <w:sz w:val="20"/>
          </w:rPr>
          <w:delText xml:space="preserve">The rule states: “The sound of the model will be judged more as a generic sound relating to the type of power plant and aircraft, rather than whether it is an accurate representation of the full-size aircraft.” </w:delText>
        </w:r>
      </w:del>
    </w:p>
    <w:p w14:paraId="17219DFE" w14:textId="06769603" w:rsidR="00134092" w:rsidRPr="00134092" w:rsidDel="005F0194" w:rsidRDefault="00134092">
      <w:pPr>
        <w:pStyle w:val="RBTextNoHanging"/>
        <w:ind w:left="851" w:hanging="22"/>
        <w:jc w:val="left"/>
        <w:rPr>
          <w:del w:id="10969" w:author="Christopher Allen" w:date="2021-09-27T17:11:00Z"/>
          <w:bCs/>
          <w:color w:val="auto"/>
          <w:sz w:val="20"/>
        </w:rPr>
        <w:pPrChange w:id="10970" w:author="Christopher Allen" w:date="2021-07-18T14:27:00Z">
          <w:pPr>
            <w:pStyle w:val="RBTextNoHanging"/>
            <w:jc w:val="left"/>
          </w:pPr>
        </w:pPrChange>
      </w:pPr>
      <w:del w:id="10971" w:author="Christopher Allen" w:date="2021-09-27T17:11:00Z">
        <w:r w:rsidRPr="00134092" w:rsidDel="005F0194">
          <w:rPr>
            <w:bCs/>
            <w:color w:val="auto"/>
            <w:sz w:val="20"/>
          </w:rPr>
          <w:delText xml:space="preserve">Judges should therefore consider whether the sound produced by the model demonstrates what would be the typical sound produced by a </w:delText>
        </w:r>
        <w:r w:rsidR="00F344A1" w:rsidRPr="00134092" w:rsidDel="005F0194">
          <w:rPr>
            <w:bCs/>
            <w:color w:val="auto"/>
            <w:sz w:val="20"/>
          </w:rPr>
          <w:delText>full-size</w:delText>
        </w:r>
        <w:r w:rsidRPr="00134092" w:rsidDel="005F0194">
          <w:rPr>
            <w:bCs/>
            <w:color w:val="auto"/>
            <w:sz w:val="20"/>
          </w:rPr>
          <w:delText xml:space="preserve"> aircraft in the same category and at the throttle setting which would be appropriate to the manoeuvre being flown.   </w:delText>
        </w:r>
      </w:del>
    </w:p>
    <w:p w14:paraId="7FB6C45B" w14:textId="17470952" w:rsidR="00134092" w:rsidDel="005F0194" w:rsidRDefault="00134092">
      <w:pPr>
        <w:pStyle w:val="RBTextNoHanging"/>
        <w:ind w:left="851"/>
        <w:jc w:val="left"/>
        <w:rPr>
          <w:del w:id="10972" w:author="Christopher Allen" w:date="2021-09-27T17:11:00Z"/>
          <w:bCs/>
          <w:color w:val="auto"/>
          <w:sz w:val="20"/>
        </w:rPr>
        <w:pPrChange w:id="10973" w:author="Christopher Allen" w:date="2021-07-17T18:19:00Z">
          <w:pPr>
            <w:pStyle w:val="RBTextNoHanging"/>
            <w:jc w:val="left"/>
          </w:pPr>
        </w:pPrChange>
      </w:pPr>
      <w:del w:id="10974" w:author="Christopher Allen" w:date="2021-09-27T17:11:00Z">
        <w:r w:rsidRPr="00134092" w:rsidDel="005F0194">
          <w:rPr>
            <w:bCs/>
            <w:color w:val="auto"/>
            <w:sz w:val="20"/>
          </w:rPr>
          <w:delText xml:space="preserve">Electronic engine sound reproduction systems often produce </w:delText>
        </w:r>
      </w:del>
      <w:del w:id="10975" w:author="Christopher Allen" w:date="2021-07-18T14:28:00Z">
        <w:r w:rsidRPr="00134092" w:rsidDel="00950A8A">
          <w:rPr>
            <w:bCs/>
            <w:color w:val="auto"/>
            <w:sz w:val="20"/>
          </w:rPr>
          <w:delText>very accurate</w:delText>
        </w:r>
      </w:del>
      <w:del w:id="10976" w:author="Christopher Allen" w:date="2021-09-27T17:11:00Z">
        <w:r w:rsidRPr="00134092" w:rsidDel="005F0194">
          <w:rPr>
            <w:bCs/>
            <w:color w:val="auto"/>
            <w:sz w:val="20"/>
          </w:rPr>
          <w:delText xml:space="preserve"> and impressive engine sound when the model is on the ground, but this is no guarantee that the sound reproduction in flight is realistic and synchronised to the throttle setting.   </w:delText>
        </w:r>
      </w:del>
    </w:p>
    <w:p w14:paraId="7B555E70" w14:textId="1B5457A6" w:rsidR="00F344A1" w:rsidRPr="00950A8A" w:rsidDel="00950A8A" w:rsidRDefault="00F344A1">
      <w:pPr>
        <w:pStyle w:val="RBTextNoHanging"/>
        <w:ind w:left="851" w:hanging="851"/>
        <w:jc w:val="left"/>
        <w:rPr>
          <w:del w:id="10977" w:author="Christopher Allen" w:date="2021-07-18T14:28:00Z"/>
          <w:b/>
          <w:color w:val="auto"/>
          <w:sz w:val="20"/>
          <w:rPrChange w:id="10978" w:author="Christopher Allen" w:date="2021-07-18T14:29:00Z">
            <w:rPr>
              <w:del w:id="10979" w:author="Christopher Allen" w:date="2021-07-18T14:28:00Z"/>
              <w:bCs/>
              <w:color w:val="auto"/>
              <w:sz w:val="20"/>
            </w:rPr>
          </w:rPrChange>
        </w:rPr>
        <w:pPrChange w:id="10980" w:author="Christopher Allen" w:date="2021-07-18T14:28:00Z">
          <w:pPr>
            <w:pStyle w:val="RBTextNoHanging"/>
            <w:jc w:val="left"/>
          </w:pPr>
        </w:pPrChange>
      </w:pPr>
    </w:p>
    <w:p w14:paraId="2197C1E9" w14:textId="77877951" w:rsidR="00134092" w:rsidRPr="004E4244" w:rsidDel="00950A8A" w:rsidRDefault="00134092">
      <w:pPr>
        <w:pStyle w:val="RBTextNoHanging"/>
        <w:ind w:left="851" w:hanging="851"/>
        <w:jc w:val="left"/>
        <w:rPr>
          <w:del w:id="10981" w:author="Christopher Allen" w:date="2021-07-18T14:28:00Z"/>
          <w:b/>
          <w:sz w:val="20"/>
        </w:rPr>
        <w:pPrChange w:id="10982" w:author="Christopher Allen" w:date="2021-07-18T14:28:00Z">
          <w:pPr>
            <w:pStyle w:val="RBTextNoHanging"/>
            <w:jc w:val="left"/>
          </w:pPr>
        </w:pPrChange>
      </w:pPr>
    </w:p>
    <w:p w14:paraId="55F6BC05" w14:textId="2000C279" w:rsidR="00134092" w:rsidRPr="00134092" w:rsidDel="005F0194" w:rsidRDefault="00F344A1">
      <w:pPr>
        <w:pStyle w:val="RBTextNoHanging"/>
        <w:tabs>
          <w:tab w:val="clear" w:pos="1418"/>
          <w:tab w:val="left" w:pos="1134"/>
        </w:tabs>
        <w:ind w:left="851" w:hanging="851"/>
        <w:jc w:val="left"/>
        <w:rPr>
          <w:del w:id="10983" w:author="Christopher Allen" w:date="2021-09-27T17:11:00Z"/>
          <w:b/>
          <w:bCs/>
          <w:sz w:val="20"/>
        </w:rPr>
        <w:pPrChange w:id="10984" w:author="Christopher Allen" w:date="2021-07-18T14:29:00Z">
          <w:pPr>
            <w:pStyle w:val="RBTextNoHanging"/>
            <w:jc w:val="left"/>
          </w:pPr>
        </w:pPrChange>
      </w:pPr>
      <w:del w:id="10985" w:author="Christopher Allen" w:date="2021-07-18T14:28:00Z">
        <w:r w:rsidRPr="004E4244" w:rsidDel="00950A8A">
          <w:rPr>
            <w:b/>
          </w:rPr>
          <w:delText>6</w:delText>
        </w:r>
      </w:del>
      <w:del w:id="10986" w:author="Christopher Allen" w:date="2021-09-27T17:11:00Z">
        <w:r w:rsidRPr="004E4244" w:rsidDel="005F0194">
          <w:rPr>
            <w:b/>
          </w:rPr>
          <w:delText>C.</w:delText>
        </w:r>
      </w:del>
      <w:del w:id="10987" w:author="Christopher Allen" w:date="2021-07-18T14:29:00Z">
        <w:r w:rsidRPr="004E4244" w:rsidDel="00950A8A">
          <w:rPr>
            <w:b/>
          </w:rPr>
          <w:delText>1.7</w:delText>
        </w:r>
      </w:del>
      <w:del w:id="10988" w:author="Christopher Allen" w:date="2021-09-27T17:11:00Z">
        <w:r w:rsidRPr="004E4244" w:rsidDel="005F0194">
          <w:rPr>
            <w:b/>
          </w:rPr>
          <w:delText>.5</w:delText>
        </w:r>
      </w:del>
      <w:del w:id="10989" w:author="Christopher Allen" w:date="2021-07-18T14:29:00Z">
        <w:r w:rsidRPr="00134092" w:rsidDel="00950A8A">
          <w:rPr>
            <w:b/>
            <w:bCs/>
            <w:sz w:val="20"/>
          </w:rPr>
          <w:delText xml:space="preserve"> </w:delText>
        </w:r>
      </w:del>
      <w:del w:id="10990" w:author="Christopher Allen" w:date="2021-09-27T17:11:00Z">
        <w:r w:rsidRPr="00134092" w:rsidDel="005F0194">
          <w:rPr>
            <w:b/>
            <w:bCs/>
            <w:sz w:val="20"/>
          </w:rPr>
          <w:delText>Speed</w:delText>
        </w:r>
        <w:r w:rsidR="00134092" w:rsidRPr="00134092" w:rsidDel="005F0194">
          <w:rPr>
            <w:b/>
            <w:bCs/>
            <w:sz w:val="20"/>
          </w:rPr>
          <w:delText xml:space="preserve"> of the Model </w:delText>
        </w:r>
      </w:del>
      <w:del w:id="10991" w:author="Christopher Allen" w:date="2021-07-18T14:29:00Z">
        <w:r w:rsidR="00134092" w:rsidRPr="00134092" w:rsidDel="00950A8A">
          <w:rPr>
            <w:b/>
            <w:bCs/>
            <w:sz w:val="20"/>
          </w:rPr>
          <w:delText>a</w:delText>
        </w:r>
      </w:del>
      <w:del w:id="10992" w:author="Christopher Allen" w:date="2021-09-27T17:11:00Z">
        <w:r w:rsidR="00134092" w:rsidRPr="00134092" w:rsidDel="005F0194">
          <w:rPr>
            <w:b/>
            <w:bCs/>
            <w:sz w:val="20"/>
          </w:rPr>
          <w:delText>ircraft</w:delText>
        </w:r>
      </w:del>
    </w:p>
    <w:p w14:paraId="7597E461" w14:textId="01638B98" w:rsidR="00134092" w:rsidRPr="00134092" w:rsidDel="005F0194" w:rsidRDefault="00134092">
      <w:pPr>
        <w:pStyle w:val="RBTextNoHanging"/>
        <w:ind w:left="851"/>
        <w:jc w:val="left"/>
        <w:rPr>
          <w:del w:id="10993" w:author="Christopher Allen" w:date="2021-09-27T17:11:00Z"/>
          <w:color w:val="auto"/>
          <w:sz w:val="20"/>
        </w:rPr>
        <w:pPrChange w:id="10994" w:author="Christopher Allen" w:date="2021-07-17T18:19:00Z">
          <w:pPr>
            <w:pStyle w:val="RBTextNoHanging"/>
            <w:jc w:val="left"/>
          </w:pPr>
        </w:pPrChange>
      </w:pPr>
      <w:del w:id="10995" w:author="Christopher Allen" w:date="2021-09-27T17:11:00Z">
        <w:r w:rsidRPr="00134092" w:rsidDel="005F0194">
          <w:rPr>
            <w:bCs/>
            <w:sz w:val="20"/>
          </w:rPr>
          <w:delText xml:space="preserve">A rough guide for the scale speed of the model can be calculated from the speed of the </w:delText>
        </w:r>
        <w:r w:rsidR="00F344A1" w:rsidRPr="00134092" w:rsidDel="005F0194">
          <w:rPr>
            <w:bCs/>
            <w:sz w:val="20"/>
          </w:rPr>
          <w:delText>full-size</w:delText>
        </w:r>
        <w:r w:rsidRPr="00134092" w:rsidDel="005F0194">
          <w:rPr>
            <w:bCs/>
            <w:sz w:val="20"/>
          </w:rPr>
          <w:delText xml:space="preserve"> aircraft (as indicated on the score </w:delText>
        </w:r>
        <w:r w:rsidR="00F344A1" w:rsidRPr="00134092" w:rsidDel="005F0194">
          <w:rPr>
            <w:bCs/>
            <w:sz w:val="20"/>
          </w:rPr>
          <w:delText>sheet)</w:delText>
        </w:r>
        <w:r w:rsidRPr="00134092" w:rsidDel="005F0194">
          <w:rPr>
            <w:bCs/>
            <w:sz w:val="20"/>
          </w:rPr>
          <w:delText xml:space="preserve"> divided by the scale of the model.  A model that appears to be flying at twice scale speed should only be awarded half marks, a model flying at three times scale speed, or faster, should be marked zero. </w:delText>
        </w:r>
        <w:r w:rsidRPr="00134092" w:rsidDel="005F0194">
          <w:rPr>
            <w:color w:val="auto"/>
            <w:sz w:val="20"/>
          </w:rPr>
          <w:delText>Models should also be down marked if they fly too slowly.</w:delText>
        </w:r>
      </w:del>
    </w:p>
    <w:p w14:paraId="5F2151E6" w14:textId="4B1E6C29" w:rsidR="00134092" w:rsidRPr="00134092" w:rsidDel="005F0194" w:rsidRDefault="00134092">
      <w:pPr>
        <w:pStyle w:val="RBTextNoHanging"/>
        <w:ind w:left="851"/>
        <w:jc w:val="left"/>
        <w:rPr>
          <w:del w:id="10996" w:author="Christopher Allen" w:date="2021-09-27T17:11:00Z"/>
          <w:b/>
          <w:bCs/>
          <w:sz w:val="20"/>
        </w:rPr>
        <w:pPrChange w:id="10997" w:author="Christopher Allen" w:date="2021-07-17T18:19:00Z">
          <w:pPr>
            <w:pStyle w:val="RBTextNoHanging"/>
            <w:jc w:val="left"/>
          </w:pPr>
        </w:pPrChange>
      </w:pPr>
      <w:del w:id="10998" w:author="Christopher Allen" w:date="2021-09-27T17:11:00Z">
        <w:r w:rsidRPr="00134092" w:rsidDel="005F0194">
          <w:rPr>
            <w:bCs/>
            <w:sz w:val="20"/>
          </w:rPr>
          <w:delText>Depending on the model there should be some variation in speed throughout the flight. Models of aeroplanes that are less agile should fly at an economical cruising speed, whereas models of military aeroplanes should exhibit a greater speed variation between cruising and combat throttle settings. Military aeroplanes, particularly fighters from the ‘thirties’ onwards should demonstrate the greatest variations between cruise and maximum speeds.</w:delText>
        </w:r>
      </w:del>
    </w:p>
    <w:p w14:paraId="1C4FDDB7" w14:textId="7B3B2D53" w:rsidR="00134092" w:rsidRPr="00134092" w:rsidDel="00950A8A" w:rsidRDefault="00134092">
      <w:pPr>
        <w:pStyle w:val="RBTextNoHanging"/>
        <w:ind w:left="851" w:hanging="851"/>
        <w:jc w:val="left"/>
        <w:rPr>
          <w:del w:id="10999" w:author="Christopher Allen" w:date="2021-07-18T14:31:00Z"/>
          <w:b/>
          <w:bCs/>
          <w:color w:val="auto"/>
          <w:sz w:val="20"/>
        </w:rPr>
        <w:pPrChange w:id="11000" w:author="Christopher Allen" w:date="2021-07-18T14:31:00Z">
          <w:pPr>
            <w:pStyle w:val="RBTextNoHanging"/>
            <w:jc w:val="left"/>
          </w:pPr>
        </w:pPrChange>
      </w:pPr>
    </w:p>
    <w:p w14:paraId="3EF9844E" w14:textId="2F0EBB9F" w:rsidR="00134092" w:rsidRPr="00134092" w:rsidDel="005F0194" w:rsidRDefault="00F344A1">
      <w:pPr>
        <w:pStyle w:val="RBTextNoHanging"/>
        <w:tabs>
          <w:tab w:val="clear" w:pos="1418"/>
          <w:tab w:val="left" w:pos="1134"/>
        </w:tabs>
        <w:ind w:left="851" w:hanging="851"/>
        <w:jc w:val="left"/>
        <w:rPr>
          <w:del w:id="11001" w:author="Christopher Allen" w:date="2021-09-27T17:11:00Z"/>
          <w:b/>
          <w:bCs/>
          <w:color w:val="auto"/>
          <w:sz w:val="20"/>
        </w:rPr>
        <w:pPrChange w:id="11002" w:author="Christopher Allen" w:date="2021-07-18T14:31:00Z">
          <w:pPr>
            <w:pStyle w:val="RBTextNoHanging"/>
            <w:jc w:val="left"/>
          </w:pPr>
        </w:pPrChange>
      </w:pPr>
      <w:del w:id="11003" w:author="Christopher Allen" w:date="2021-09-27T17:11:00Z">
        <w:r w:rsidRPr="00134092" w:rsidDel="005F0194">
          <w:rPr>
            <w:b/>
            <w:bCs/>
            <w:color w:val="auto"/>
            <w:sz w:val="20"/>
          </w:rPr>
          <w:delText>6C</w:delText>
        </w:r>
        <w:r w:rsidDel="005F0194">
          <w:rPr>
            <w:b/>
            <w:bCs/>
            <w:color w:val="auto"/>
            <w:sz w:val="20"/>
          </w:rPr>
          <w:delText>.</w:delText>
        </w:r>
      </w:del>
      <w:del w:id="11004" w:author="Christopher Allen" w:date="2021-07-18T14:31:00Z">
        <w:r w:rsidDel="00950A8A">
          <w:rPr>
            <w:b/>
            <w:bCs/>
            <w:color w:val="auto"/>
            <w:sz w:val="20"/>
          </w:rPr>
          <w:delText>1</w:delText>
        </w:r>
        <w:r w:rsidRPr="00134092" w:rsidDel="00950A8A">
          <w:rPr>
            <w:b/>
            <w:bCs/>
            <w:color w:val="auto"/>
            <w:sz w:val="20"/>
          </w:rPr>
          <w:delText>.7</w:delText>
        </w:r>
      </w:del>
      <w:del w:id="11005" w:author="Christopher Allen" w:date="2021-09-27T17:11:00Z">
        <w:r w:rsidRPr="00134092" w:rsidDel="005F0194">
          <w:rPr>
            <w:b/>
            <w:bCs/>
            <w:color w:val="auto"/>
            <w:sz w:val="20"/>
          </w:rPr>
          <w:delText>.6</w:delText>
        </w:r>
      </w:del>
      <w:del w:id="11006" w:author="Christopher Allen" w:date="2021-07-18T14:31:00Z">
        <w:r w:rsidRPr="00134092" w:rsidDel="00950A8A">
          <w:rPr>
            <w:b/>
            <w:bCs/>
            <w:color w:val="auto"/>
            <w:sz w:val="20"/>
          </w:rPr>
          <w:delText xml:space="preserve"> </w:delText>
        </w:r>
      </w:del>
      <w:del w:id="11007" w:author="Christopher Allen" w:date="2021-09-27T17:11:00Z">
        <w:r w:rsidRPr="00134092" w:rsidDel="005F0194">
          <w:rPr>
            <w:b/>
            <w:bCs/>
            <w:color w:val="auto"/>
            <w:sz w:val="20"/>
          </w:rPr>
          <w:delText>Smoothness</w:delText>
        </w:r>
        <w:r w:rsidR="00134092" w:rsidRPr="00134092" w:rsidDel="005F0194">
          <w:rPr>
            <w:b/>
            <w:bCs/>
            <w:color w:val="auto"/>
            <w:sz w:val="20"/>
          </w:rPr>
          <w:delText xml:space="preserve"> of Flight</w:delText>
        </w:r>
      </w:del>
    </w:p>
    <w:p w14:paraId="0555817A" w14:textId="7B055AFF" w:rsidR="00134092" w:rsidRPr="00134092" w:rsidDel="005F0194" w:rsidRDefault="00134092">
      <w:pPr>
        <w:pStyle w:val="RBTextNoHanging"/>
        <w:ind w:left="851"/>
        <w:jc w:val="left"/>
        <w:rPr>
          <w:del w:id="11008" w:author="Christopher Allen" w:date="2021-09-27T17:11:00Z"/>
          <w:bCs/>
          <w:sz w:val="20"/>
        </w:rPr>
        <w:pPrChange w:id="11009" w:author="Christopher Allen" w:date="2021-07-17T18:19:00Z">
          <w:pPr>
            <w:pStyle w:val="RBTextNoHanging"/>
            <w:jc w:val="left"/>
          </w:pPr>
        </w:pPrChange>
      </w:pPr>
      <w:del w:id="11010" w:author="Christopher Allen" w:date="2021-09-27T17:11:00Z">
        <w:r w:rsidRPr="00134092" w:rsidDel="005F0194">
          <w:rPr>
            <w:bCs/>
            <w:sz w:val="20"/>
          </w:rPr>
          <w:delText xml:space="preserve">The model should be well trimmed and show no signs of instability. Judges should assess the smoothness of flight taking into account the prevailing weather conditions and the characteristics of the </w:delText>
        </w:r>
        <w:r w:rsidR="00F344A1" w:rsidRPr="00134092" w:rsidDel="005F0194">
          <w:rPr>
            <w:bCs/>
            <w:sz w:val="20"/>
          </w:rPr>
          <w:delText>full-size</w:delText>
        </w:r>
        <w:r w:rsidRPr="00134092" w:rsidDel="005F0194">
          <w:rPr>
            <w:bCs/>
            <w:sz w:val="20"/>
          </w:rPr>
          <w:delText xml:space="preserve"> aircraft. Models of aeroplanes that have a low wing loading, will be affected by gusts, turbulence, and crosswind to a greater extent than aeroplanes with a high wing loading. </w:delText>
        </w:r>
      </w:del>
    </w:p>
    <w:p w14:paraId="3C54D054" w14:textId="4899649B" w:rsidR="00134092" w:rsidRPr="00134092" w:rsidDel="005F0194" w:rsidRDefault="00134092">
      <w:pPr>
        <w:pStyle w:val="RBTextNoHanging"/>
        <w:ind w:left="851"/>
        <w:jc w:val="left"/>
        <w:rPr>
          <w:del w:id="11011" w:author="Christopher Allen" w:date="2021-09-27T17:11:00Z"/>
          <w:bCs/>
          <w:color w:val="auto"/>
          <w:sz w:val="20"/>
        </w:rPr>
        <w:pPrChange w:id="11012" w:author="Christopher Allen" w:date="2021-07-17T18:19:00Z">
          <w:pPr>
            <w:pStyle w:val="RBTextNoHanging"/>
            <w:jc w:val="left"/>
          </w:pPr>
        </w:pPrChange>
      </w:pPr>
      <w:del w:id="11013" w:author="Christopher Allen" w:date="2021-09-27T17:11:00Z">
        <w:r w:rsidRPr="00134092" w:rsidDel="005F0194">
          <w:rPr>
            <w:bCs/>
            <w:color w:val="auto"/>
            <w:sz w:val="20"/>
          </w:rPr>
          <w:delText xml:space="preserve">The ability of the model to recover after any upset caused by local conditions will give an indication of its stability.  </w:delText>
        </w:r>
      </w:del>
    </w:p>
    <w:p w14:paraId="1CC90A66" w14:textId="0DF02EA4" w:rsidR="00134092" w:rsidRPr="00134092" w:rsidDel="005F0194" w:rsidRDefault="00134092">
      <w:pPr>
        <w:pStyle w:val="RBTextNoHanging"/>
        <w:ind w:left="851"/>
        <w:jc w:val="left"/>
        <w:rPr>
          <w:del w:id="11014" w:author="Christopher Allen" w:date="2021-09-27T17:11:00Z"/>
          <w:bCs/>
          <w:sz w:val="20"/>
        </w:rPr>
        <w:pPrChange w:id="11015" w:author="Christopher Allen" w:date="2021-07-17T18:19:00Z">
          <w:pPr>
            <w:pStyle w:val="RBTextNoHanging"/>
            <w:jc w:val="left"/>
          </w:pPr>
        </w:pPrChange>
      </w:pPr>
      <w:del w:id="11016" w:author="Christopher Allen" w:date="2021-09-27T17:11:00Z">
        <w:r w:rsidRPr="00134092" w:rsidDel="005F0194">
          <w:rPr>
            <w:bCs/>
            <w:color w:val="auto"/>
            <w:sz w:val="20"/>
          </w:rPr>
          <w:delText xml:space="preserve">Judges should also assess the control of the model. </w:delText>
        </w:r>
      </w:del>
      <w:del w:id="11017" w:author="Christopher Allen" w:date="2021-07-18T14:32:00Z">
        <w:r w:rsidRPr="00134092" w:rsidDel="00950A8A">
          <w:rPr>
            <w:bCs/>
            <w:color w:val="auto"/>
            <w:sz w:val="20"/>
          </w:rPr>
          <w:delText xml:space="preserve"> </w:delText>
        </w:r>
      </w:del>
      <w:del w:id="11018" w:author="Christopher Allen" w:date="2021-09-27T17:11:00Z">
        <w:r w:rsidRPr="00134092" w:rsidDel="005F0194">
          <w:rPr>
            <w:bCs/>
            <w:color w:val="auto"/>
            <w:sz w:val="20"/>
          </w:rPr>
          <w:delText>Jerky movements and/or over-controlling should be penalised appropriately unless such movement is part of an aerobatic schedule or within the capability of the full-size aircraft.</w:delText>
        </w:r>
      </w:del>
    </w:p>
    <w:p w14:paraId="67A0A366" w14:textId="59D16AA9" w:rsidR="00134092" w:rsidRPr="00134092" w:rsidDel="005F0194" w:rsidRDefault="00134092">
      <w:pPr>
        <w:pStyle w:val="RBTextNoHanging"/>
        <w:ind w:left="851"/>
        <w:jc w:val="left"/>
        <w:rPr>
          <w:del w:id="11019" w:author="Christopher Allen" w:date="2021-09-27T17:11:00Z"/>
          <w:b/>
          <w:bCs/>
          <w:sz w:val="20"/>
        </w:rPr>
        <w:pPrChange w:id="11020" w:author="Christopher Allen" w:date="2021-07-17T18:19:00Z">
          <w:pPr>
            <w:pStyle w:val="RBTextNoHanging"/>
            <w:jc w:val="left"/>
          </w:pPr>
        </w:pPrChange>
      </w:pPr>
      <w:del w:id="11021" w:author="Christopher Allen" w:date="2021-09-27T17:11:00Z">
        <w:r w:rsidRPr="00134092" w:rsidDel="005F0194">
          <w:rPr>
            <w:bCs/>
            <w:sz w:val="20"/>
          </w:rPr>
          <w:delText>It should be noted that many models are flown faster than is realistic in order to make the flight smoother and many competitors use excess speed to disguise instability. Judges should be careful not to inflate the marks for smoothness which is only being achieved because the model is flown too fast.</w:delText>
        </w:r>
      </w:del>
    </w:p>
    <w:p w14:paraId="18A970AD" w14:textId="51F5BE38" w:rsidR="00134092" w:rsidRPr="00134092" w:rsidDel="005F0194" w:rsidRDefault="00134092">
      <w:pPr>
        <w:pStyle w:val="RBTextNoHanging"/>
        <w:ind w:left="851"/>
        <w:jc w:val="left"/>
        <w:rPr>
          <w:del w:id="11022" w:author="Christopher Allen" w:date="2021-09-27T17:11:00Z"/>
          <w:b/>
          <w:bCs/>
          <w:sz w:val="20"/>
        </w:rPr>
        <w:pPrChange w:id="11023" w:author="Christopher Allen" w:date="2021-07-17T18:19:00Z">
          <w:pPr>
            <w:pStyle w:val="RBTextNoHanging"/>
            <w:jc w:val="left"/>
          </w:pPr>
        </w:pPrChange>
      </w:pPr>
    </w:p>
    <w:p w14:paraId="3754508D" w14:textId="7DD820B9" w:rsidR="00134092" w:rsidRPr="00134092" w:rsidDel="005F0194" w:rsidRDefault="00F344A1">
      <w:pPr>
        <w:pStyle w:val="RBTextNoHanging"/>
        <w:tabs>
          <w:tab w:val="clear" w:pos="1418"/>
          <w:tab w:val="left" w:pos="1134"/>
        </w:tabs>
        <w:ind w:left="851" w:hanging="851"/>
        <w:jc w:val="left"/>
        <w:rPr>
          <w:del w:id="11024" w:author="Christopher Allen" w:date="2021-09-27T17:11:00Z"/>
          <w:rFonts w:cs="Arial"/>
          <w:b/>
          <w:bCs/>
          <w:color w:val="auto"/>
          <w:sz w:val="20"/>
        </w:rPr>
        <w:pPrChange w:id="11025" w:author="Christopher Allen" w:date="2021-07-18T14:34:00Z">
          <w:pPr>
            <w:pStyle w:val="RBTextNoHanging"/>
            <w:jc w:val="left"/>
          </w:pPr>
        </w:pPrChange>
      </w:pPr>
      <w:del w:id="11026" w:author="Christopher Allen" w:date="2021-09-27T17:11:00Z">
        <w:r w:rsidRPr="00134092" w:rsidDel="005F0194">
          <w:rPr>
            <w:rFonts w:cs="Arial"/>
            <w:b/>
            <w:bCs/>
            <w:color w:val="auto"/>
            <w:sz w:val="20"/>
          </w:rPr>
          <w:delText>6C</w:delText>
        </w:r>
        <w:r w:rsidDel="005F0194">
          <w:rPr>
            <w:rFonts w:cs="Arial"/>
            <w:b/>
            <w:bCs/>
            <w:color w:val="auto"/>
            <w:sz w:val="20"/>
          </w:rPr>
          <w:delText>.</w:delText>
        </w:r>
      </w:del>
      <w:del w:id="11027" w:author="Christopher Allen" w:date="2021-07-18T14:34:00Z">
        <w:r w:rsidDel="00950A8A">
          <w:rPr>
            <w:rFonts w:cs="Arial"/>
            <w:b/>
            <w:bCs/>
            <w:color w:val="auto"/>
            <w:sz w:val="20"/>
          </w:rPr>
          <w:delText>1</w:delText>
        </w:r>
        <w:r w:rsidRPr="00134092" w:rsidDel="00950A8A">
          <w:rPr>
            <w:rFonts w:cs="Arial"/>
            <w:b/>
            <w:bCs/>
            <w:color w:val="auto"/>
            <w:sz w:val="20"/>
          </w:rPr>
          <w:delText xml:space="preserve">.8 </w:delText>
        </w:r>
      </w:del>
      <w:del w:id="11028" w:author="Christopher Allen" w:date="2021-09-27T17:11:00Z">
        <w:r w:rsidRPr="00134092" w:rsidDel="005F0194">
          <w:rPr>
            <w:rFonts w:cs="Arial"/>
            <w:b/>
            <w:bCs/>
            <w:color w:val="auto"/>
            <w:sz w:val="20"/>
          </w:rPr>
          <w:delText>AUTOMATIC</w:delText>
        </w:r>
        <w:r w:rsidR="00134092" w:rsidRPr="00134092" w:rsidDel="005F0194">
          <w:rPr>
            <w:rFonts w:cs="Arial"/>
            <w:b/>
            <w:bCs/>
            <w:color w:val="auto"/>
            <w:sz w:val="20"/>
          </w:rPr>
          <w:delText xml:space="preserve"> STABILISATION DEVICES (GYROS)</w:delText>
        </w:r>
      </w:del>
    </w:p>
    <w:p w14:paraId="38A2F170" w14:textId="101B099E" w:rsidR="00134092" w:rsidRPr="00134092" w:rsidDel="005F0194" w:rsidRDefault="00134092">
      <w:pPr>
        <w:pStyle w:val="RBTextNoHanging"/>
        <w:ind w:left="851"/>
        <w:jc w:val="left"/>
        <w:rPr>
          <w:del w:id="11029" w:author="Christopher Allen" w:date="2021-09-27T17:11:00Z"/>
          <w:rFonts w:cs="Arial"/>
          <w:bCs/>
          <w:color w:val="auto"/>
          <w:sz w:val="20"/>
        </w:rPr>
        <w:pPrChange w:id="11030" w:author="Christopher Allen" w:date="2021-07-17T18:19:00Z">
          <w:pPr>
            <w:pStyle w:val="RBTextNoHanging"/>
            <w:jc w:val="left"/>
          </w:pPr>
        </w:pPrChange>
      </w:pPr>
      <w:del w:id="11031" w:author="Christopher Allen" w:date="2021-09-27T17:11:00Z">
        <w:r w:rsidRPr="00134092" w:rsidDel="005F0194">
          <w:rPr>
            <w:rFonts w:cs="Arial"/>
            <w:bCs/>
            <w:color w:val="auto"/>
            <w:sz w:val="20"/>
          </w:rPr>
          <w:delText>Gyros are only permitted in basic mode</w:delText>
        </w:r>
      </w:del>
      <w:del w:id="11032" w:author="Christopher Allen" w:date="2021-08-24T23:07:00Z">
        <w:r w:rsidRPr="00134092" w:rsidDel="00B343FB">
          <w:rPr>
            <w:rFonts w:cs="Arial"/>
            <w:bCs/>
            <w:color w:val="auto"/>
            <w:sz w:val="20"/>
          </w:rPr>
          <w:delText xml:space="preserve">. Heading hold, Altitude Hold and Speed hold modes including devices which regulate gyro gain from </w:delText>
        </w:r>
      </w:del>
      <w:del w:id="11033" w:author="Christopher Allen" w:date="2021-09-27T17:11:00Z">
        <w:r w:rsidRPr="00134092" w:rsidDel="005F0194">
          <w:rPr>
            <w:rFonts w:cs="Arial"/>
            <w:bCs/>
            <w:color w:val="auto"/>
            <w:sz w:val="20"/>
          </w:rPr>
          <w:delText xml:space="preserve">a GPS signal </w:delText>
        </w:r>
      </w:del>
      <w:del w:id="11034" w:author="Christopher Allen" w:date="2021-08-24T23:07:00Z">
        <w:r w:rsidRPr="00134092" w:rsidDel="00B343FB">
          <w:rPr>
            <w:rFonts w:cs="Arial"/>
            <w:bCs/>
            <w:color w:val="auto"/>
            <w:sz w:val="20"/>
          </w:rPr>
          <w:delText>are</w:delText>
        </w:r>
      </w:del>
      <w:del w:id="11035" w:author="Christopher Allen" w:date="2021-09-27T17:11:00Z">
        <w:r w:rsidRPr="00134092" w:rsidDel="005F0194">
          <w:rPr>
            <w:rFonts w:cs="Arial"/>
            <w:bCs/>
            <w:color w:val="auto"/>
            <w:sz w:val="20"/>
          </w:rPr>
          <w:delText xml:space="preserve"> not permitted.</w:delText>
        </w:r>
      </w:del>
    </w:p>
    <w:p w14:paraId="5E1522B6" w14:textId="273A3552" w:rsidR="00134092" w:rsidRPr="00134092" w:rsidDel="005F0194" w:rsidRDefault="00134092">
      <w:pPr>
        <w:pStyle w:val="RBTextNoHanging"/>
        <w:ind w:left="851"/>
        <w:jc w:val="left"/>
        <w:rPr>
          <w:del w:id="11036" w:author="Christopher Allen" w:date="2021-09-27T17:11:00Z"/>
          <w:rFonts w:cs="Arial"/>
          <w:bCs/>
          <w:color w:val="auto"/>
          <w:sz w:val="20"/>
        </w:rPr>
        <w:pPrChange w:id="11037" w:author="Christopher Allen" w:date="2021-07-17T18:19:00Z">
          <w:pPr>
            <w:pStyle w:val="RBTextNoHanging"/>
            <w:jc w:val="left"/>
          </w:pPr>
        </w:pPrChange>
      </w:pPr>
      <w:del w:id="11038" w:author="Christopher Allen" w:date="2021-09-27T17:11:00Z">
        <w:r w:rsidRPr="00134092" w:rsidDel="005F0194">
          <w:rPr>
            <w:rFonts w:cs="Arial"/>
            <w:bCs/>
            <w:color w:val="auto"/>
            <w:sz w:val="20"/>
          </w:rPr>
          <w:delText>A correctly adjusted automatic stabilisation system can undoubtedly improve the smoothness of flight particularly for smaller and lighter models and hence improve the realism for many models when flying in turbulent air. However, it must not be forgotten that full size aeroplanes are affected by turbulence and as with excessive speed Judges must be careful to avoid inflating the marks for a model which flies as though it is on rails in the presence of turbulence.</w:delText>
        </w:r>
      </w:del>
    </w:p>
    <w:p w14:paraId="6BE195D4" w14:textId="7F1C61C7" w:rsidR="00134092" w:rsidRPr="00134092" w:rsidDel="005F0194" w:rsidRDefault="00134092">
      <w:pPr>
        <w:pStyle w:val="RBTextNoHanging"/>
        <w:ind w:left="851"/>
        <w:jc w:val="left"/>
        <w:rPr>
          <w:del w:id="11039" w:author="Christopher Allen" w:date="2021-09-27T17:11:00Z"/>
          <w:rFonts w:cs="Arial"/>
          <w:b/>
          <w:bCs/>
          <w:color w:val="auto"/>
          <w:sz w:val="20"/>
        </w:rPr>
        <w:pPrChange w:id="11040" w:author="Christopher Allen" w:date="2021-07-17T18:19:00Z">
          <w:pPr>
            <w:pStyle w:val="RBTextNoHanging"/>
            <w:jc w:val="left"/>
          </w:pPr>
        </w:pPrChange>
      </w:pPr>
    </w:p>
    <w:p w14:paraId="01AEEE73" w14:textId="77B203FF" w:rsidR="000F08F2" w:rsidRPr="00134092" w:rsidDel="005F0194" w:rsidRDefault="00EB4DE0">
      <w:pPr>
        <w:pStyle w:val="RBTextNoHanging"/>
        <w:tabs>
          <w:tab w:val="clear" w:pos="1418"/>
          <w:tab w:val="left" w:pos="1134"/>
        </w:tabs>
        <w:ind w:left="851" w:hanging="851"/>
        <w:jc w:val="left"/>
        <w:rPr>
          <w:del w:id="11041" w:author="Christopher Allen" w:date="2021-09-27T17:11:00Z"/>
          <w:b/>
          <w:bCs/>
          <w:color w:val="auto"/>
          <w:sz w:val="20"/>
        </w:rPr>
        <w:pPrChange w:id="11042" w:author="Christopher Allen" w:date="2021-07-18T14:41:00Z">
          <w:pPr>
            <w:pStyle w:val="RBTextNoHanging"/>
            <w:jc w:val="left"/>
          </w:pPr>
        </w:pPrChange>
      </w:pPr>
      <w:del w:id="11043" w:author="Christopher Allen" w:date="2021-07-18T14:40:00Z">
        <w:r w:rsidRPr="00134092" w:rsidDel="00485E86">
          <w:rPr>
            <w:b/>
            <w:bCs/>
            <w:color w:val="auto"/>
            <w:sz w:val="20"/>
          </w:rPr>
          <w:delText>6</w:delText>
        </w:r>
      </w:del>
      <w:del w:id="11044" w:author="Christopher Allen" w:date="2021-09-27T17:11:00Z">
        <w:r w:rsidRPr="00134092" w:rsidDel="005F0194">
          <w:rPr>
            <w:b/>
            <w:bCs/>
            <w:color w:val="auto"/>
            <w:sz w:val="20"/>
          </w:rPr>
          <w:delText>C</w:delText>
        </w:r>
        <w:r w:rsidDel="005F0194">
          <w:rPr>
            <w:b/>
            <w:bCs/>
            <w:color w:val="auto"/>
            <w:sz w:val="20"/>
          </w:rPr>
          <w:delText>.1</w:delText>
        </w:r>
      </w:del>
      <w:del w:id="11045" w:author="Christopher Allen" w:date="2021-07-18T14:40:00Z">
        <w:r w:rsidRPr="00134092" w:rsidDel="00485E86">
          <w:rPr>
            <w:b/>
            <w:bCs/>
            <w:color w:val="auto"/>
            <w:sz w:val="20"/>
          </w:rPr>
          <w:delText xml:space="preserve">.9 </w:delText>
        </w:r>
      </w:del>
      <w:del w:id="11046" w:author="Christopher Allen" w:date="2021-09-27T17:11:00Z">
        <w:r w:rsidRPr="00134092" w:rsidDel="005F0194">
          <w:rPr>
            <w:b/>
            <w:bCs/>
            <w:color w:val="auto"/>
            <w:sz w:val="20"/>
          </w:rPr>
          <w:delText>RETRACTABLE</w:delText>
        </w:r>
        <w:r w:rsidR="00134092" w:rsidRPr="00134092" w:rsidDel="005F0194">
          <w:rPr>
            <w:b/>
            <w:bCs/>
            <w:color w:val="auto"/>
            <w:sz w:val="20"/>
          </w:rPr>
          <w:delText xml:space="preserve"> UNDERCARRIAGE FAILURE.</w:delText>
        </w:r>
      </w:del>
    </w:p>
    <w:p w14:paraId="7A7B9367" w14:textId="7C47F289" w:rsidR="000F08F2" w:rsidRPr="00D044CD" w:rsidDel="005F0194" w:rsidRDefault="00134092">
      <w:pPr>
        <w:tabs>
          <w:tab w:val="left" w:pos="1418"/>
          <w:tab w:val="left" w:pos="8505"/>
        </w:tabs>
        <w:spacing w:before="120" w:after="0"/>
        <w:rPr>
          <w:del w:id="11047" w:author="Christopher Allen" w:date="2021-09-27T17:11:00Z"/>
          <w:rFonts w:ascii="Arial" w:eastAsia="Arial" w:hAnsi="Arial" w:cs="Arial"/>
          <w:rPrChange w:id="11048" w:author="Gwyn Avenell" w:date="2021-07-07T08:20:00Z">
            <w:rPr>
              <w:del w:id="11049" w:author="Christopher Allen" w:date="2021-09-27T17:11:00Z"/>
              <w:rFonts w:ascii="Arial" w:eastAsia="Arial" w:hAnsi="Arial" w:cs="Arial"/>
              <w:highlight w:val="yellow"/>
            </w:rPr>
          </w:rPrChange>
        </w:rPr>
        <w:pPrChange w:id="11050" w:author="Christopher Allen" w:date="2021-07-18T17:31:00Z">
          <w:pPr>
            <w:tabs>
              <w:tab w:val="left" w:pos="1418"/>
              <w:tab w:val="left" w:pos="8505"/>
            </w:tabs>
            <w:spacing w:before="40" w:after="40"/>
            <w:ind w:left="1418" w:right="-1"/>
          </w:pPr>
        </w:pPrChange>
      </w:pPr>
      <w:del w:id="11051" w:author="Christopher Allen" w:date="2021-07-18T14:49:00Z">
        <w:r w:rsidRPr="00D044CD" w:rsidDel="00AD4B43">
          <w:rPr>
            <w:rFonts w:ascii="Arial" w:eastAsia="ヒラギノ角ゴ Pro W3" w:hAnsi="Arial"/>
            <w:bCs/>
            <w:lang w:eastAsia="en-GB"/>
            <w:rPrChange w:id="11052" w:author="Gwyn Avenell" w:date="2021-07-07T08:20:00Z">
              <w:rPr>
                <w:rFonts w:ascii="Arial" w:eastAsia="ヒラギノ角ゴ Pro W3" w:hAnsi="Arial"/>
                <w:bCs/>
                <w:highlight w:val="yellow"/>
                <w:lang w:eastAsia="en-GB"/>
              </w:rPr>
            </w:rPrChange>
          </w:rPr>
          <w:delText xml:space="preserve">Rule </w:delText>
        </w:r>
        <w:r w:rsidR="00284064" w:rsidRPr="00D044CD" w:rsidDel="00AD4B43">
          <w:rPr>
            <w:rFonts w:ascii="Arial" w:eastAsia="ヒラギノ角ゴ Pro W3" w:hAnsi="Arial"/>
            <w:bCs/>
            <w:lang w:eastAsia="en-GB"/>
            <w:rPrChange w:id="11053" w:author="Gwyn Avenell" w:date="2021-07-07T08:20:00Z">
              <w:rPr>
                <w:rFonts w:ascii="Arial" w:eastAsia="ヒラギノ角ゴ Pro W3" w:hAnsi="Arial"/>
                <w:bCs/>
                <w:highlight w:val="yellow"/>
                <w:lang w:eastAsia="en-GB"/>
              </w:rPr>
            </w:rPrChange>
          </w:rPr>
          <w:delText>6.3.16</w:delText>
        </w:r>
        <w:r w:rsidRPr="00D044CD" w:rsidDel="00AD4B43">
          <w:rPr>
            <w:rFonts w:ascii="Arial" w:eastAsia="ヒラギノ角ゴ Pro W3" w:hAnsi="Arial"/>
            <w:bCs/>
            <w:lang w:eastAsia="en-GB"/>
            <w:rPrChange w:id="11054" w:author="Gwyn Avenell" w:date="2021-07-07T08:20:00Z">
              <w:rPr>
                <w:rFonts w:ascii="Arial" w:eastAsia="ヒラギノ角ゴ Pro W3" w:hAnsi="Arial"/>
                <w:bCs/>
                <w:highlight w:val="yellow"/>
                <w:lang w:eastAsia="en-GB"/>
              </w:rPr>
            </w:rPrChange>
          </w:rPr>
          <w:delText xml:space="preserve"> </w:delText>
        </w:r>
        <w:r w:rsidR="00435B9F" w:rsidRPr="00D044CD" w:rsidDel="00AD4B43">
          <w:rPr>
            <w:rFonts w:ascii="Arial" w:eastAsia="ヒラギノ角ゴ Pro W3" w:hAnsi="Arial"/>
            <w:bCs/>
            <w:lang w:eastAsia="en-GB"/>
            <w:rPrChange w:id="11055" w:author="Gwyn Avenell" w:date="2021-07-07T08:20:00Z">
              <w:rPr>
                <w:rFonts w:ascii="Arial" w:eastAsia="ヒラギノ角ゴ Pro W3" w:hAnsi="Arial"/>
                <w:bCs/>
                <w:highlight w:val="yellow"/>
                <w:lang w:eastAsia="en-GB"/>
              </w:rPr>
            </w:rPrChange>
          </w:rPr>
          <w:delText>states: “</w:delText>
        </w:r>
        <w:r w:rsidR="000F08F2" w:rsidRPr="00D044CD" w:rsidDel="00AD4B43">
          <w:rPr>
            <w:rFonts w:ascii="Arial" w:eastAsia="Arial" w:hAnsi="Arial" w:cs="Arial"/>
            <w:rPrChange w:id="11056" w:author="Gwyn Avenell" w:date="2021-07-07T08:20:00Z">
              <w:rPr>
                <w:rFonts w:ascii="Arial" w:eastAsia="Arial" w:hAnsi="Arial" w:cs="Arial"/>
                <w:highlight w:val="yellow"/>
              </w:rPr>
            </w:rPrChange>
          </w:rPr>
          <w:delText xml:space="preserve">For any model aircraft that flies a manoeuvre with two or more wheels down, where the aircraft actually featured retractable landing gear, the </w:delText>
        </w:r>
      </w:del>
      <w:del w:id="11057" w:author="Christopher Allen" w:date="2021-07-18T14:42:00Z">
        <w:r w:rsidR="000F08F2" w:rsidRPr="00D044CD" w:rsidDel="00485E86">
          <w:rPr>
            <w:rFonts w:ascii="Arial" w:eastAsia="Arial" w:hAnsi="Arial" w:cs="Arial"/>
            <w:rPrChange w:id="11058" w:author="Gwyn Avenell" w:date="2021-07-07T08:20:00Z">
              <w:rPr>
                <w:rFonts w:ascii="Arial" w:eastAsia="Arial" w:hAnsi="Arial" w:cs="Arial"/>
                <w:highlight w:val="yellow"/>
              </w:rPr>
            </w:rPrChange>
          </w:rPr>
          <w:delText>score shall be reduced by two points on that manoeuvre</w:delText>
        </w:r>
      </w:del>
      <w:del w:id="11059" w:author="Christopher Allen" w:date="2021-07-18T14:49:00Z">
        <w:r w:rsidR="000F08F2" w:rsidRPr="00D044CD" w:rsidDel="00AD4B43">
          <w:rPr>
            <w:rFonts w:ascii="Arial" w:eastAsia="Arial" w:hAnsi="Arial" w:cs="Arial"/>
            <w:rPrChange w:id="11060" w:author="Gwyn Avenell" w:date="2021-07-07T08:20:00Z">
              <w:rPr>
                <w:rFonts w:ascii="Arial" w:eastAsia="Arial" w:hAnsi="Arial" w:cs="Arial"/>
                <w:highlight w:val="yellow"/>
              </w:rPr>
            </w:rPrChange>
          </w:rPr>
          <w:delText xml:space="preserve">. </w:delText>
        </w:r>
      </w:del>
      <w:del w:id="11061" w:author="Christopher Allen" w:date="2021-09-27T17:11:00Z">
        <w:r w:rsidR="000F08F2" w:rsidRPr="00D044CD" w:rsidDel="005F0194">
          <w:rPr>
            <w:rFonts w:ascii="Arial" w:eastAsia="Arial" w:hAnsi="Arial" w:cs="Arial"/>
            <w:rPrChange w:id="11062" w:author="Gwyn Avenell" w:date="2021-07-07T08:20:00Z">
              <w:rPr>
                <w:rFonts w:ascii="Arial" w:eastAsia="Arial" w:hAnsi="Arial" w:cs="Arial"/>
                <w:highlight w:val="yellow"/>
              </w:rPr>
            </w:rPrChange>
          </w:rPr>
          <w:delText xml:space="preserve">If one wheel </w:delText>
        </w:r>
      </w:del>
      <w:del w:id="11063" w:author="Christopher Allen" w:date="2021-07-18T14:51:00Z">
        <w:r w:rsidR="000F08F2" w:rsidRPr="00D044CD" w:rsidDel="00AD4B43">
          <w:rPr>
            <w:rFonts w:ascii="Arial" w:eastAsia="Arial" w:hAnsi="Arial" w:cs="Arial"/>
            <w:rPrChange w:id="11064" w:author="Gwyn Avenell" w:date="2021-07-07T08:20:00Z">
              <w:rPr>
                <w:rFonts w:ascii="Arial" w:eastAsia="Arial" w:hAnsi="Arial" w:cs="Arial"/>
                <w:highlight w:val="yellow"/>
              </w:rPr>
            </w:rPrChange>
          </w:rPr>
          <w:delText xml:space="preserve">is </w:delText>
        </w:r>
      </w:del>
      <w:del w:id="11065" w:author="Christopher Allen" w:date="2021-09-27T17:11:00Z">
        <w:r w:rsidR="000F08F2" w:rsidRPr="00D044CD" w:rsidDel="005F0194">
          <w:rPr>
            <w:rFonts w:ascii="Arial" w:eastAsia="Arial" w:hAnsi="Arial" w:cs="Arial"/>
            <w:rPrChange w:id="11066" w:author="Gwyn Avenell" w:date="2021-07-07T08:20:00Z">
              <w:rPr>
                <w:rFonts w:ascii="Arial" w:eastAsia="Arial" w:hAnsi="Arial" w:cs="Arial"/>
                <w:highlight w:val="yellow"/>
              </w:rPr>
            </w:rPrChange>
          </w:rPr>
          <w:delText xml:space="preserve">down, </w:delText>
        </w:r>
      </w:del>
      <w:del w:id="11067" w:author="Christopher Allen" w:date="2021-07-18T14:51:00Z">
        <w:r w:rsidR="000F08F2" w:rsidRPr="00D044CD" w:rsidDel="00AD4B43">
          <w:rPr>
            <w:rFonts w:ascii="Arial" w:eastAsia="Arial" w:hAnsi="Arial" w:cs="Arial"/>
            <w:rPrChange w:id="11068" w:author="Gwyn Avenell" w:date="2021-07-07T08:20:00Z">
              <w:rPr>
                <w:rFonts w:ascii="Arial" w:eastAsia="Arial" w:hAnsi="Arial" w:cs="Arial"/>
                <w:highlight w:val="yellow"/>
              </w:rPr>
            </w:rPrChange>
          </w:rPr>
          <w:delText xml:space="preserve">the score shall be reduced by one point. </w:delText>
        </w:r>
      </w:del>
      <w:del w:id="11069" w:author="Christopher Allen" w:date="2021-09-27T17:11:00Z">
        <w:r w:rsidR="000F08F2" w:rsidRPr="00D044CD" w:rsidDel="005F0194">
          <w:rPr>
            <w:rFonts w:ascii="Arial" w:eastAsia="Arial" w:hAnsi="Arial" w:cs="Arial"/>
            <w:rPrChange w:id="11070" w:author="Gwyn Avenell" w:date="2021-07-07T08:20:00Z">
              <w:rPr>
                <w:rFonts w:ascii="Arial" w:eastAsia="Arial" w:hAnsi="Arial" w:cs="Arial"/>
                <w:highlight w:val="yellow"/>
              </w:rPr>
            </w:rPrChange>
          </w:rPr>
          <w:delText xml:space="preserve">If </w:delText>
        </w:r>
      </w:del>
      <w:del w:id="11071" w:author="Christopher Allen" w:date="2021-07-18T14:57:00Z">
        <w:r w:rsidR="000F08F2" w:rsidRPr="00D044CD" w:rsidDel="00045A37">
          <w:rPr>
            <w:rFonts w:ascii="Arial" w:eastAsia="Arial" w:hAnsi="Arial" w:cs="Arial"/>
            <w:rPrChange w:id="11072" w:author="Gwyn Avenell" w:date="2021-07-07T08:20:00Z">
              <w:rPr>
                <w:rFonts w:ascii="Arial" w:eastAsia="Arial" w:hAnsi="Arial" w:cs="Arial"/>
                <w:highlight w:val="yellow"/>
              </w:rPr>
            </w:rPrChange>
          </w:rPr>
          <w:delText xml:space="preserve">one or more wheels are only sagging during the manoeuvre, the score shall be reduced with one half or one point depending on the seriousness of the sagging.” </w:delText>
        </w:r>
      </w:del>
    </w:p>
    <w:p w14:paraId="64B5508E" w14:textId="48935485" w:rsidR="00134092" w:rsidRPr="00D044CD" w:rsidDel="005F0194" w:rsidRDefault="00134092">
      <w:pPr>
        <w:pStyle w:val="RBTextNoHanging"/>
        <w:ind w:left="851"/>
        <w:jc w:val="left"/>
        <w:rPr>
          <w:del w:id="11073" w:author="Christopher Allen" w:date="2021-09-27T17:11:00Z"/>
          <w:bCs/>
          <w:color w:val="auto"/>
          <w:sz w:val="20"/>
        </w:rPr>
        <w:pPrChange w:id="11074" w:author="Christopher Allen" w:date="2021-07-18T17:31:00Z">
          <w:pPr>
            <w:pStyle w:val="RBTextNoHanging"/>
            <w:jc w:val="left"/>
          </w:pPr>
        </w:pPrChange>
      </w:pPr>
      <w:del w:id="11075" w:author="Christopher Allen" w:date="2021-09-27T17:11:00Z">
        <w:r w:rsidRPr="00D044CD" w:rsidDel="005F0194">
          <w:rPr>
            <w:bCs/>
            <w:rPrChange w:id="11076" w:author="Gwyn Avenell" w:date="2021-07-07T08:20:00Z">
              <w:rPr>
                <w:bCs/>
                <w:highlight w:val="yellow"/>
              </w:rPr>
            </w:rPrChange>
          </w:rPr>
          <w:delText xml:space="preserve">Whilst it should not be difficult to determine whether the main wheels should or should not be retractable, this is not always the case for tail wheels. The use of retractable tail wheels on many aircraft, particularly WWII fighters was often dependent upon the aircraft mark number or production batch, the Spitfire being a good example of this. Unless the Judge has detailed knowledge of the </w:delText>
        </w:r>
        <w:r w:rsidR="00EB4DE0" w:rsidRPr="00D044CD" w:rsidDel="005F0194">
          <w:rPr>
            <w:bCs/>
            <w:rPrChange w:id="11077" w:author="Gwyn Avenell" w:date="2021-07-07T08:20:00Z">
              <w:rPr>
                <w:bCs/>
                <w:highlight w:val="yellow"/>
              </w:rPr>
            </w:rPrChange>
          </w:rPr>
          <w:delText>full-size</w:delText>
        </w:r>
        <w:r w:rsidRPr="00D044CD" w:rsidDel="005F0194">
          <w:rPr>
            <w:bCs/>
            <w:rPrChange w:id="11078" w:author="Gwyn Avenell" w:date="2021-07-07T08:20:00Z">
              <w:rPr>
                <w:bCs/>
                <w:highlight w:val="yellow"/>
              </w:rPr>
            </w:rPrChange>
          </w:rPr>
          <w:delText xml:space="preserve"> </w:delText>
        </w:r>
        <w:r w:rsidR="00EB4DE0" w:rsidRPr="00D044CD" w:rsidDel="005F0194">
          <w:rPr>
            <w:bCs/>
            <w:rPrChange w:id="11079" w:author="Gwyn Avenell" w:date="2021-07-07T08:20:00Z">
              <w:rPr>
                <w:bCs/>
                <w:highlight w:val="yellow"/>
              </w:rPr>
            </w:rPrChange>
          </w:rPr>
          <w:delText>aircraft,</w:delText>
        </w:r>
        <w:r w:rsidRPr="00D044CD" w:rsidDel="005F0194">
          <w:rPr>
            <w:bCs/>
            <w:rPrChange w:id="11080" w:author="Gwyn Avenell" w:date="2021-07-07T08:20:00Z">
              <w:rPr>
                <w:bCs/>
                <w:highlight w:val="yellow"/>
              </w:rPr>
            </w:rPrChange>
          </w:rPr>
          <w:delText xml:space="preserve"> he may need to ask the competitor.</w:delText>
        </w:r>
        <w:r w:rsidRPr="00D044CD" w:rsidDel="005F0194">
          <w:rPr>
            <w:bCs/>
            <w:color w:val="auto"/>
            <w:sz w:val="20"/>
          </w:rPr>
          <w:delText xml:space="preserve"> </w:delText>
        </w:r>
      </w:del>
    </w:p>
    <w:p w14:paraId="1AE03BC5" w14:textId="06FF911B" w:rsidR="00134092" w:rsidRPr="00134092" w:rsidDel="005F0194" w:rsidRDefault="00134092">
      <w:pPr>
        <w:pStyle w:val="RBTextNoHanging"/>
        <w:ind w:left="851"/>
        <w:jc w:val="left"/>
        <w:rPr>
          <w:del w:id="11081" w:author="Christopher Allen" w:date="2021-09-27T17:11:00Z"/>
          <w:bCs/>
          <w:color w:val="auto"/>
          <w:sz w:val="20"/>
        </w:rPr>
        <w:pPrChange w:id="11082" w:author="Christopher Allen" w:date="2021-07-18T17:31:00Z">
          <w:pPr>
            <w:pStyle w:val="RBTextNoHanging"/>
            <w:jc w:val="left"/>
          </w:pPr>
        </w:pPrChange>
      </w:pPr>
      <w:del w:id="11083" w:author="Christopher Allen" w:date="2021-09-27T17:11:00Z">
        <w:r w:rsidRPr="00D044CD" w:rsidDel="005F0194">
          <w:rPr>
            <w:bCs/>
            <w:rPrChange w:id="11084" w:author="Gwyn Avenell" w:date="2021-07-07T08:20:00Z">
              <w:rPr>
                <w:bCs/>
                <w:highlight w:val="yellow"/>
              </w:rPr>
            </w:rPrChange>
          </w:rPr>
          <w:delText>If the undercarriage is only partially retracted, or partially extends during the flight, this should be noted on the score sheet.</w:delText>
        </w:r>
      </w:del>
    </w:p>
    <w:p w14:paraId="2761A26D" w14:textId="156E635F" w:rsidR="00134092" w:rsidRPr="00134092" w:rsidDel="005F0194" w:rsidRDefault="00134092">
      <w:pPr>
        <w:pStyle w:val="RBTextNoHanging"/>
        <w:ind w:left="851"/>
        <w:jc w:val="left"/>
        <w:rPr>
          <w:del w:id="11085" w:author="Christopher Allen" w:date="2021-09-27T17:11:00Z"/>
          <w:b/>
          <w:bCs/>
          <w:color w:val="auto"/>
          <w:sz w:val="20"/>
        </w:rPr>
        <w:pPrChange w:id="11086" w:author="Christopher Allen" w:date="2021-07-18T17:31:00Z">
          <w:pPr>
            <w:pStyle w:val="RBTextNoHanging"/>
            <w:jc w:val="left"/>
          </w:pPr>
        </w:pPrChange>
      </w:pPr>
    </w:p>
    <w:p w14:paraId="67A0E95E" w14:textId="61DF0B0D" w:rsidR="00134092" w:rsidRPr="00134092" w:rsidDel="005F0194" w:rsidRDefault="00EB4DE0">
      <w:pPr>
        <w:pStyle w:val="RBTextNoHanging"/>
        <w:tabs>
          <w:tab w:val="clear" w:pos="1418"/>
          <w:tab w:val="left" w:pos="1134"/>
        </w:tabs>
        <w:ind w:left="851" w:hanging="851"/>
        <w:jc w:val="left"/>
        <w:rPr>
          <w:del w:id="11087" w:author="Christopher Allen" w:date="2021-09-27T17:11:00Z"/>
          <w:b/>
          <w:bCs/>
          <w:color w:val="auto"/>
          <w:sz w:val="20"/>
        </w:rPr>
        <w:pPrChange w:id="11088" w:author="Christopher Allen" w:date="2021-07-18T17:31:00Z">
          <w:pPr>
            <w:pStyle w:val="RBTextNoHanging"/>
            <w:jc w:val="left"/>
          </w:pPr>
        </w:pPrChange>
      </w:pPr>
      <w:del w:id="11089" w:author="Christopher Allen" w:date="2021-09-27T17:11:00Z">
        <w:r w:rsidRPr="00134092" w:rsidDel="005F0194">
          <w:rPr>
            <w:b/>
            <w:bCs/>
            <w:color w:val="auto"/>
            <w:sz w:val="20"/>
          </w:rPr>
          <w:delText>6C</w:delText>
        </w:r>
        <w:r w:rsidDel="005F0194">
          <w:rPr>
            <w:b/>
            <w:bCs/>
            <w:color w:val="auto"/>
            <w:sz w:val="20"/>
          </w:rPr>
          <w:delText>.1</w:delText>
        </w:r>
      </w:del>
      <w:del w:id="11090" w:author="Christopher Allen" w:date="2021-07-18T15:01:00Z">
        <w:r w:rsidRPr="00134092" w:rsidDel="00045A37">
          <w:rPr>
            <w:b/>
            <w:bCs/>
            <w:color w:val="auto"/>
            <w:sz w:val="20"/>
          </w:rPr>
          <w:delText>.</w:delText>
        </w:r>
      </w:del>
      <w:del w:id="11091" w:author="Christopher Allen" w:date="2021-09-27T17:11:00Z">
        <w:r w:rsidRPr="00134092" w:rsidDel="005F0194">
          <w:rPr>
            <w:b/>
            <w:bCs/>
            <w:color w:val="auto"/>
            <w:sz w:val="20"/>
          </w:rPr>
          <w:delText>1</w:delText>
        </w:r>
      </w:del>
      <w:del w:id="11092" w:author="Christopher Allen" w:date="2021-07-18T14:59:00Z">
        <w:r w:rsidRPr="00134092" w:rsidDel="00045A37">
          <w:rPr>
            <w:b/>
            <w:bCs/>
            <w:color w:val="auto"/>
            <w:sz w:val="20"/>
          </w:rPr>
          <w:delText xml:space="preserve">0 </w:delText>
        </w:r>
      </w:del>
      <w:del w:id="11093" w:author="Christopher Allen" w:date="2021-09-27T17:11:00Z">
        <w:r w:rsidRPr="00134092" w:rsidDel="005F0194">
          <w:rPr>
            <w:b/>
            <w:bCs/>
            <w:color w:val="auto"/>
            <w:sz w:val="20"/>
          </w:rPr>
          <w:delText>USE</w:delText>
        </w:r>
        <w:r w:rsidR="00134092" w:rsidRPr="00134092" w:rsidDel="005F0194">
          <w:rPr>
            <w:b/>
            <w:bCs/>
            <w:color w:val="auto"/>
            <w:sz w:val="20"/>
          </w:rPr>
          <w:delText xml:space="preserve"> OF FLAPS</w:delText>
        </w:r>
      </w:del>
      <w:del w:id="11094" w:author="Christopher Allen" w:date="2021-07-18T15:00:00Z">
        <w:r w:rsidR="00134092" w:rsidRPr="00134092" w:rsidDel="00045A37">
          <w:rPr>
            <w:b/>
            <w:bCs/>
            <w:color w:val="auto"/>
            <w:sz w:val="20"/>
          </w:rPr>
          <w:delText>;</w:delText>
        </w:r>
      </w:del>
      <w:del w:id="11095" w:author="Christopher Allen" w:date="2021-09-27T17:11:00Z">
        <w:r w:rsidR="00134092" w:rsidRPr="00134092" w:rsidDel="005F0194">
          <w:rPr>
            <w:b/>
            <w:bCs/>
            <w:color w:val="auto"/>
            <w:sz w:val="20"/>
          </w:rPr>
          <w:delText xml:space="preserve"> LIFT ENHANCING DEVICES AND AIR BRAKES.</w:delText>
        </w:r>
      </w:del>
    </w:p>
    <w:p w14:paraId="232596B7" w14:textId="569EEA1E" w:rsidR="00134092" w:rsidRPr="00134092" w:rsidDel="005F0194" w:rsidRDefault="00134092">
      <w:pPr>
        <w:pStyle w:val="RBTextNoHanging"/>
        <w:ind w:left="851"/>
        <w:jc w:val="left"/>
        <w:rPr>
          <w:del w:id="11096" w:author="Christopher Allen" w:date="2021-09-27T17:11:00Z"/>
          <w:rFonts w:cs="Arial"/>
          <w:bCs/>
          <w:color w:val="auto"/>
          <w:sz w:val="20"/>
        </w:rPr>
        <w:pPrChange w:id="11097" w:author="Christopher Allen" w:date="2021-07-18T17:31:00Z">
          <w:pPr>
            <w:pStyle w:val="RBTextNoHanging"/>
            <w:jc w:val="left"/>
          </w:pPr>
        </w:pPrChange>
      </w:pPr>
      <w:del w:id="11098" w:author="Christopher Allen" w:date="2021-09-27T17:11:00Z">
        <w:r w:rsidRPr="00134092" w:rsidDel="005F0194">
          <w:rPr>
            <w:bCs/>
            <w:color w:val="auto"/>
            <w:sz w:val="20"/>
          </w:rPr>
          <w:delText xml:space="preserve">There is a good reason why many </w:delText>
        </w:r>
        <w:r w:rsidR="00EB4DE0" w:rsidRPr="00134092" w:rsidDel="005F0194">
          <w:rPr>
            <w:bCs/>
            <w:color w:val="auto"/>
            <w:sz w:val="20"/>
          </w:rPr>
          <w:delText>full-size</w:delText>
        </w:r>
        <w:r w:rsidRPr="00134092" w:rsidDel="005F0194">
          <w:rPr>
            <w:bCs/>
            <w:color w:val="auto"/>
            <w:sz w:val="20"/>
          </w:rPr>
          <w:delText xml:space="preserve"> aircraft are fitted with lift or drag enhancing devices. Scale models of these aircraft should also be fitted with these </w:delText>
        </w:r>
        <w:r w:rsidR="00EB4DE0" w:rsidRPr="00134092" w:rsidDel="005F0194">
          <w:rPr>
            <w:bCs/>
            <w:color w:val="auto"/>
            <w:sz w:val="20"/>
          </w:rPr>
          <w:delText>devices,</w:delText>
        </w:r>
        <w:r w:rsidRPr="00134092" w:rsidDel="005F0194">
          <w:rPr>
            <w:bCs/>
            <w:color w:val="auto"/>
            <w:sz w:val="20"/>
          </w:rPr>
          <w:delText xml:space="preserve"> and they should function in a ‘Scale like’ manner, </w:delText>
        </w:r>
        <w:r w:rsidRPr="00134092" w:rsidDel="005F0194">
          <w:rPr>
            <w:rFonts w:cs="Arial"/>
            <w:bCs/>
            <w:color w:val="auto"/>
            <w:sz w:val="20"/>
          </w:rPr>
          <w:delText xml:space="preserve">not only for reasons of scale accuracy, but because it is necessary to deploy these devices in flight to achieve flight realism. </w:delText>
        </w:r>
      </w:del>
    </w:p>
    <w:p w14:paraId="74139C9B" w14:textId="3A2B080F" w:rsidR="00134092" w:rsidRPr="00134092" w:rsidDel="005F0194" w:rsidRDefault="00134092">
      <w:pPr>
        <w:pStyle w:val="RBTextNoHanging"/>
        <w:ind w:left="851"/>
        <w:jc w:val="left"/>
        <w:rPr>
          <w:del w:id="11099" w:author="Christopher Allen" w:date="2021-09-27T17:11:00Z"/>
          <w:rFonts w:cs="Arial"/>
          <w:bCs/>
          <w:color w:val="auto"/>
          <w:sz w:val="20"/>
        </w:rPr>
        <w:pPrChange w:id="11100" w:author="Christopher Allen" w:date="2021-07-18T17:31:00Z">
          <w:pPr>
            <w:pStyle w:val="RBTextNoHanging"/>
            <w:jc w:val="left"/>
          </w:pPr>
        </w:pPrChange>
      </w:pPr>
      <w:del w:id="11101" w:author="Christopher Allen" w:date="2021-09-27T17:11:00Z">
        <w:r w:rsidRPr="00134092" w:rsidDel="005F0194">
          <w:rPr>
            <w:rFonts w:cs="Arial"/>
            <w:bCs/>
            <w:color w:val="auto"/>
            <w:sz w:val="20"/>
          </w:rPr>
          <w:delText xml:space="preserve">These devices must be correctly deployed at the appropriate time during the flight or during a specific manoeuvre, </w:delText>
        </w:r>
        <w:r w:rsidR="00EB4DE0" w:rsidRPr="00134092" w:rsidDel="005F0194">
          <w:rPr>
            <w:rFonts w:cs="Arial"/>
            <w:bCs/>
            <w:color w:val="auto"/>
            <w:sz w:val="20"/>
          </w:rPr>
          <w:delText>i.e.,</w:delText>
        </w:r>
        <w:r w:rsidRPr="00134092" w:rsidDel="005F0194">
          <w:rPr>
            <w:rFonts w:cs="Arial"/>
            <w:bCs/>
            <w:color w:val="auto"/>
            <w:sz w:val="20"/>
          </w:rPr>
          <w:delText xml:space="preserve"> take-off, landing, touch and go, slow flight etc.</w:delText>
        </w:r>
      </w:del>
    </w:p>
    <w:p w14:paraId="2F6BD401" w14:textId="71380078" w:rsidR="00134092" w:rsidRPr="00134092" w:rsidDel="005F0194" w:rsidRDefault="00134092">
      <w:pPr>
        <w:pStyle w:val="RBTextNoHanging"/>
        <w:ind w:left="851"/>
        <w:jc w:val="left"/>
        <w:rPr>
          <w:del w:id="11102" w:author="Christopher Allen" w:date="2021-09-27T17:11:00Z"/>
          <w:rFonts w:cs="Arial"/>
          <w:bCs/>
          <w:color w:val="auto"/>
          <w:sz w:val="20"/>
        </w:rPr>
        <w:pPrChange w:id="11103" w:author="Christopher Allen" w:date="2021-07-18T17:31:00Z">
          <w:pPr>
            <w:pStyle w:val="RBTextNoHanging"/>
            <w:jc w:val="left"/>
          </w:pPr>
        </w:pPrChange>
      </w:pPr>
      <w:del w:id="11104" w:author="Christopher Allen" w:date="2021-09-27T17:11:00Z">
        <w:r w:rsidRPr="00134092" w:rsidDel="005F0194">
          <w:rPr>
            <w:rFonts w:cs="Arial"/>
            <w:bCs/>
            <w:color w:val="auto"/>
            <w:sz w:val="20"/>
          </w:rPr>
          <w:delText>There are of course many variations of these devices including</w:delText>
        </w:r>
        <w:r w:rsidRPr="00134092" w:rsidDel="005F0194">
          <w:rPr>
            <w:rFonts w:cs="Arial"/>
            <w:bCs/>
            <w:color w:val="auto"/>
            <w:sz w:val="20"/>
            <w:lang w:val="pt-PT"/>
          </w:rPr>
          <w:delText xml:space="preserve">: Plain flaps, Split flaps, Fowler flaps, Krueger flaps, </w:delText>
        </w:r>
        <w:r w:rsidRPr="00134092" w:rsidDel="005F0194">
          <w:rPr>
            <w:rFonts w:cs="Arial"/>
            <w:bCs/>
            <w:color w:val="auto"/>
            <w:sz w:val="20"/>
          </w:rPr>
          <w:delText xml:space="preserve">coupled flaps and slats, drooping ailerons, wing mounted spoilers and fuselage or wing mounted air brakes etc. </w:delText>
        </w:r>
      </w:del>
    </w:p>
    <w:p w14:paraId="56B10134" w14:textId="501638A2" w:rsidR="00134092" w:rsidRPr="00134092" w:rsidDel="005F0194" w:rsidRDefault="00134092">
      <w:pPr>
        <w:pStyle w:val="RBTextNoHanging"/>
        <w:ind w:left="851"/>
        <w:jc w:val="left"/>
        <w:rPr>
          <w:del w:id="11105" w:author="Christopher Allen" w:date="2021-09-27T17:11:00Z"/>
          <w:rFonts w:cs="Arial"/>
          <w:bCs/>
          <w:color w:val="auto"/>
          <w:sz w:val="20"/>
        </w:rPr>
        <w:pPrChange w:id="11106" w:author="Christopher Allen" w:date="2021-07-18T17:31:00Z">
          <w:pPr>
            <w:pStyle w:val="RBTextNoHanging"/>
            <w:jc w:val="left"/>
          </w:pPr>
        </w:pPrChange>
      </w:pPr>
      <w:del w:id="11107" w:author="Christopher Allen" w:date="2021-09-27T17:11:00Z">
        <w:r w:rsidRPr="00134092" w:rsidDel="005F0194">
          <w:rPr>
            <w:rFonts w:cs="Arial"/>
            <w:bCs/>
            <w:color w:val="auto"/>
            <w:sz w:val="20"/>
          </w:rPr>
          <w:delText xml:space="preserve">If the flight judge’s knowledge of the design of the </w:delText>
        </w:r>
        <w:r w:rsidR="00EB4DE0" w:rsidRPr="00134092" w:rsidDel="005F0194">
          <w:rPr>
            <w:rFonts w:cs="Arial"/>
            <w:bCs/>
            <w:color w:val="auto"/>
            <w:sz w:val="20"/>
          </w:rPr>
          <w:delText>full-size</w:delText>
        </w:r>
        <w:r w:rsidRPr="00134092" w:rsidDel="005F0194">
          <w:rPr>
            <w:rFonts w:cs="Arial"/>
            <w:bCs/>
            <w:color w:val="auto"/>
            <w:sz w:val="20"/>
          </w:rPr>
          <w:delText xml:space="preserve"> aircraft is such that there is doubt regarding which devices should be fitted to the model, then the subject must be discussed with the competitor before flying commences. The competitor should be prepared to demonstrate the deployment and full range of movement of these devices before take-off </w:delText>
        </w:r>
      </w:del>
      <w:del w:id="11108" w:author="Christopher Allen" w:date="2021-07-28T10:53:00Z">
        <w:r w:rsidRPr="00134092" w:rsidDel="00DD7873">
          <w:rPr>
            <w:rFonts w:cs="Arial"/>
            <w:bCs/>
            <w:color w:val="auto"/>
            <w:sz w:val="20"/>
          </w:rPr>
          <w:delText>if required by the judges</w:delText>
        </w:r>
      </w:del>
      <w:del w:id="11109" w:author="Christopher Allen" w:date="2021-09-27T17:11:00Z">
        <w:r w:rsidRPr="00134092" w:rsidDel="005F0194">
          <w:rPr>
            <w:rFonts w:cs="Arial"/>
            <w:bCs/>
            <w:color w:val="auto"/>
            <w:sz w:val="20"/>
          </w:rPr>
          <w:delText>.</w:delText>
        </w:r>
      </w:del>
    </w:p>
    <w:p w14:paraId="5F8815BC" w14:textId="7F8774B7" w:rsidR="00134092" w:rsidRPr="00134092" w:rsidDel="005F0194" w:rsidRDefault="00134092">
      <w:pPr>
        <w:pStyle w:val="RBTextNoHanging"/>
        <w:ind w:left="851"/>
        <w:jc w:val="left"/>
        <w:rPr>
          <w:del w:id="11110" w:author="Christopher Allen" w:date="2021-09-27T17:11:00Z"/>
          <w:rFonts w:cs="Arial"/>
          <w:b/>
          <w:bCs/>
          <w:color w:val="auto"/>
          <w:sz w:val="20"/>
        </w:rPr>
        <w:pPrChange w:id="11111" w:author="Christopher Allen" w:date="2021-07-18T17:31:00Z">
          <w:pPr>
            <w:pStyle w:val="RBTextNoHanging"/>
            <w:jc w:val="left"/>
          </w:pPr>
        </w:pPrChange>
      </w:pPr>
    </w:p>
    <w:p w14:paraId="02B6B214" w14:textId="4475309C" w:rsidR="00134092" w:rsidRPr="00134092" w:rsidDel="005F0194" w:rsidRDefault="00EB4DE0">
      <w:pPr>
        <w:pStyle w:val="RBTextNoHanging"/>
        <w:tabs>
          <w:tab w:val="clear" w:pos="1418"/>
          <w:tab w:val="left" w:pos="1134"/>
        </w:tabs>
        <w:ind w:left="851" w:hanging="851"/>
        <w:jc w:val="left"/>
        <w:rPr>
          <w:del w:id="11112" w:author="Christopher Allen" w:date="2021-09-27T17:11:00Z"/>
          <w:rFonts w:cs="Arial"/>
          <w:b/>
          <w:bCs/>
          <w:color w:val="auto"/>
          <w:sz w:val="20"/>
        </w:rPr>
        <w:pPrChange w:id="11113" w:author="Christopher Allen" w:date="2021-07-18T17:31:00Z">
          <w:pPr>
            <w:pStyle w:val="RBTextNoHanging"/>
            <w:jc w:val="left"/>
          </w:pPr>
        </w:pPrChange>
      </w:pPr>
      <w:del w:id="11114" w:author="Christopher Allen" w:date="2021-09-27T17:11:00Z">
        <w:r w:rsidRPr="00134092" w:rsidDel="005F0194">
          <w:rPr>
            <w:rFonts w:cs="Arial"/>
            <w:b/>
            <w:bCs/>
            <w:color w:val="auto"/>
            <w:sz w:val="20"/>
          </w:rPr>
          <w:delText>6C</w:delText>
        </w:r>
        <w:r w:rsidDel="005F0194">
          <w:rPr>
            <w:rFonts w:cs="Arial"/>
            <w:b/>
            <w:bCs/>
            <w:color w:val="auto"/>
            <w:sz w:val="20"/>
          </w:rPr>
          <w:delText>.1</w:delText>
        </w:r>
      </w:del>
      <w:del w:id="11115" w:author="Christopher Allen" w:date="2021-07-18T15:02:00Z">
        <w:r w:rsidRPr="00134092" w:rsidDel="00045A37">
          <w:rPr>
            <w:rFonts w:cs="Arial"/>
            <w:b/>
            <w:bCs/>
            <w:color w:val="auto"/>
            <w:sz w:val="20"/>
          </w:rPr>
          <w:delText xml:space="preserve">.11 </w:delText>
        </w:r>
      </w:del>
      <w:del w:id="11116" w:author="Christopher Allen" w:date="2021-09-27T17:11:00Z">
        <w:r w:rsidRPr="00134092" w:rsidDel="005F0194">
          <w:rPr>
            <w:rFonts w:cs="Arial"/>
            <w:b/>
            <w:bCs/>
            <w:color w:val="auto"/>
            <w:sz w:val="20"/>
          </w:rPr>
          <w:delText>R</w:delText>
        </w:r>
        <w:r w:rsidR="00134092" w:rsidRPr="00134092" w:rsidDel="005F0194">
          <w:rPr>
            <w:rFonts w:cs="Arial"/>
            <w:b/>
            <w:bCs/>
            <w:color w:val="auto"/>
            <w:sz w:val="20"/>
          </w:rPr>
          <w:delText>/C TELEMETRY</w:delText>
        </w:r>
      </w:del>
    </w:p>
    <w:p w14:paraId="26214B3D" w14:textId="77777777" w:rsidR="005F0194" w:rsidRPr="005F0194" w:rsidRDefault="00134092" w:rsidP="005F0194">
      <w:pPr>
        <w:jc w:val="center"/>
        <w:rPr>
          <w:ins w:id="11117" w:author="Christopher Allen" w:date="2021-09-27T17:12:00Z"/>
          <w:rFonts w:ascii="Arial" w:eastAsia="Arial" w:hAnsi="Arial" w:cs="Arial"/>
          <w:b/>
          <w:sz w:val="28"/>
          <w:szCs w:val="28"/>
        </w:rPr>
      </w:pPr>
      <w:del w:id="11118" w:author="Christopher Allen" w:date="2021-09-27T17:11:00Z">
        <w:r w:rsidRPr="00134092" w:rsidDel="005F0194">
          <w:rPr>
            <w:rFonts w:cs="Arial"/>
            <w:bCs/>
          </w:rPr>
          <w:delText>Recent years have shown an increase in the use of telemetry to provide the pilot with live data from the model. The Rules restrict the use of telemetry to propulsion and receiver system health monitoring only. Judges must be alert to the possibility that the pilot may benefit from telemetry which is prohibited</w:delText>
        </w:r>
      </w:del>
      <w:del w:id="11119" w:author="Christopher Allen" w:date="2021-08-24T23:08:00Z">
        <w:r w:rsidRPr="00134092" w:rsidDel="00B343FB">
          <w:rPr>
            <w:rFonts w:cs="Arial"/>
            <w:bCs/>
          </w:rPr>
          <w:delText>. e.g., height data, GPS data, etc</w:delText>
        </w:r>
      </w:del>
      <w:del w:id="11120" w:author="Christopher Allen" w:date="2021-09-27T17:11:00Z">
        <w:r w:rsidRPr="00134092" w:rsidDel="005F0194">
          <w:rPr>
            <w:rFonts w:cs="Arial"/>
            <w:bCs/>
          </w:rPr>
          <w:delText xml:space="preserve">. </w:delText>
        </w:r>
      </w:del>
      <w:bookmarkStart w:id="11121" w:name="_Hlk82929314"/>
      <w:ins w:id="11122" w:author="Christopher Allen" w:date="2021-09-27T17:12:00Z">
        <w:r w:rsidR="005F0194" w:rsidRPr="005F0194">
          <w:rPr>
            <w:rFonts w:ascii="Arial" w:eastAsia="Arial" w:hAnsi="Arial" w:cs="Arial"/>
            <w:b/>
            <w:sz w:val="28"/>
            <w:szCs w:val="28"/>
          </w:rPr>
          <w:t>6.3.2. ANNEX C – R/C FLIGHT JUDGING SUMMARY</w:t>
        </w:r>
      </w:ins>
    </w:p>
    <w:p w14:paraId="6650368E" w14:textId="77777777" w:rsidR="005F0194" w:rsidRPr="005F0194" w:rsidRDefault="005F0194" w:rsidP="005F0194">
      <w:pPr>
        <w:jc w:val="center"/>
        <w:rPr>
          <w:ins w:id="11123" w:author="Christopher Allen" w:date="2021-09-27T17:12:00Z"/>
          <w:rFonts w:ascii="Arial" w:eastAsia="Arial" w:hAnsi="Arial" w:cs="Arial"/>
          <w:b/>
          <w:sz w:val="24"/>
          <w:szCs w:val="24"/>
        </w:rPr>
      </w:pPr>
      <w:ins w:id="11124" w:author="Christopher Allen" w:date="2021-09-27T17:12:00Z">
        <w:r w:rsidRPr="005F0194">
          <w:rPr>
            <w:rFonts w:ascii="Arial" w:eastAsia="Arial" w:hAnsi="Arial" w:cs="Arial"/>
            <w:b/>
            <w:sz w:val="24"/>
            <w:szCs w:val="24"/>
          </w:rPr>
          <w:t>Applicable to F4C, F4H, F4G and F4J</w:t>
        </w:r>
      </w:ins>
    </w:p>
    <w:p w14:paraId="2E49C5CC" w14:textId="77777777" w:rsidR="005F0194" w:rsidRPr="005F0194" w:rsidRDefault="005F0194" w:rsidP="005F0194">
      <w:pPr>
        <w:jc w:val="center"/>
        <w:rPr>
          <w:ins w:id="11125" w:author="Christopher Allen" w:date="2021-09-27T17:12:00Z"/>
          <w:rFonts w:ascii="Arial" w:eastAsia="Arial" w:hAnsi="Arial" w:cs="Arial"/>
          <w:b/>
        </w:rPr>
      </w:pPr>
    </w:p>
    <w:p w14:paraId="5F35DF46" w14:textId="77777777" w:rsidR="005F0194" w:rsidRPr="005F0194" w:rsidRDefault="005F0194">
      <w:pPr>
        <w:tabs>
          <w:tab w:val="clear" w:pos="1134"/>
          <w:tab w:val="clear" w:pos="6804"/>
        </w:tabs>
        <w:ind w:hanging="851"/>
        <w:jc w:val="left"/>
        <w:rPr>
          <w:ins w:id="11126" w:author="Christopher Allen" w:date="2021-09-27T17:12:00Z"/>
          <w:rFonts w:cs="Arial"/>
          <w:b/>
          <w:bCs/>
        </w:rPr>
        <w:pPrChange w:id="11127" w:author="Christopher Allen" w:date="2021-09-27T17:14:00Z">
          <w:pPr>
            <w:ind w:hanging="851"/>
            <w:jc w:val="left"/>
          </w:pPr>
        </w:pPrChange>
      </w:pPr>
      <w:ins w:id="11128" w:author="Christopher Allen" w:date="2021-09-27T17:12:00Z">
        <w:r w:rsidRPr="005F0194">
          <w:rPr>
            <w:rFonts w:ascii="Arial" w:eastAsia="Arial" w:hAnsi="Arial" w:cs="Arial"/>
            <w:b/>
          </w:rPr>
          <w:t>6.3.2.</w:t>
        </w:r>
        <w:r w:rsidRPr="005F0194">
          <w:rPr>
            <w:rFonts w:ascii="Arial" w:hAnsi="Arial" w:cs="Arial"/>
            <w:b/>
            <w:bCs/>
          </w:rPr>
          <w:t>C.1</w:t>
        </w:r>
        <w:r w:rsidRPr="005F0194">
          <w:rPr>
            <w:rFonts w:ascii="Arial" w:hAnsi="Arial" w:cs="Arial"/>
            <w:b/>
            <w:bCs/>
          </w:rPr>
          <w:tab/>
        </w:r>
        <w:r w:rsidRPr="005F0194">
          <w:rPr>
            <w:rFonts w:ascii="Arial" w:hAnsi="Arial" w:cs="Arial"/>
            <w:b/>
            <w:bCs/>
          </w:rPr>
          <w:tab/>
          <w:t>Flight Judging – General</w:t>
        </w:r>
      </w:ins>
    </w:p>
    <w:p w14:paraId="30C37B2A" w14:textId="77777777" w:rsidR="005F0194" w:rsidRPr="005F0194" w:rsidRDefault="005F0194" w:rsidP="005F0194">
      <w:pPr>
        <w:tabs>
          <w:tab w:val="clear" w:pos="1134"/>
          <w:tab w:val="clear" w:pos="6804"/>
          <w:tab w:val="left" w:pos="1418"/>
        </w:tabs>
        <w:spacing w:before="120" w:after="0" w:line="240" w:lineRule="atLeast"/>
        <w:ind w:left="1418"/>
        <w:jc w:val="left"/>
        <w:rPr>
          <w:ins w:id="11129" w:author="Christopher Allen" w:date="2021-09-27T17:12:00Z"/>
          <w:rFonts w:ascii="Arial" w:eastAsia="ヒラギノ角ゴ Pro W3" w:hAnsi="Arial" w:cs="Arial"/>
          <w:bCs/>
          <w:lang w:eastAsia="en-GB"/>
        </w:rPr>
      </w:pPr>
      <w:ins w:id="11130" w:author="Christopher Allen" w:date="2021-09-27T17:12:00Z">
        <w:r w:rsidRPr="005F0194">
          <w:rPr>
            <w:rFonts w:ascii="Arial" w:eastAsia="ヒラギノ角ゴ Pro W3" w:hAnsi="Arial" w:cs="Arial"/>
            <w:bCs/>
            <w:lang w:eastAsia="en-GB"/>
          </w:rPr>
          <w:t xml:space="preserve">The aim of the Scale Flight Schedule is to recreate the flight characteristics and flight realism of the full-size aircraft and the flight judges are required to assess the entire flight from the start of the take-off to the completion of the landing. </w:t>
        </w:r>
      </w:ins>
    </w:p>
    <w:p w14:paraId="5658C1F7" w14:textId="2B91D009" w:rsidR="005F0194" w:rsidRPr="005F0194" w:rsidRDefault="005F0194" w:rsidP="005F0194">
      <w:pPr>
        <w:tabs>
          <w:tab w:val="clear" w:pos="1134"/>
          <w:tab w:val="clear" w:pos="6804"/>
          <w:tab w:val="left" w:pos="1418"/>
        </w:tabs>
        <w:spacing w:before="120" w:after="0" w:line="240" w:lineRule="atLeast"/>
        <w:ind w:left="1418"/>
        <w:jc w:val="left"/>
        <w:rPr>
          <w:ins w:id="11131" w:author="Christopher Allen" w:date="2021-09-27T17:12:00Z"/>
          <w:rFonts w:ascii="Arial" w:eastAsia="ヒラギノ角ゴ Pro W3" w:hAnsi="Arial" w:cs="Arial"/>
          <w:bCs/>
          <w:lang w:eastAsia="en-GB"/>
        </w:rPr>
      </w:pPr>
      <w:ins w:id="11132" w:author="Christopher Allen" w:date="2021-09-27T17:12:00Z">
        <w:r w:rsidRPr="005F0194">
          <w:rPr>
            <w:rFonts w:ascii="Arial" w:eastAsia="ヒラギノ角ゴ Pro W3" w:hAnsi="Arial" w:cs="Arial"/>
            <w:bCs/>
            <w:lang w:eastAsia="en-GB"/>
          </w:rPr>
          <w:t xml:space="preserve">The flight manoeuvre descriptions </w:t>
        </w:r>
        <w:del w:id="11133" w:author="Gwyn Avenell" w:date="2022-01-13T07:50:00Z">
          <w:r w:rsidRPr="00DC642E" w:rsidDel="00744AED">
            <w:rPr>
              <w:rFonts w:ascii="Arial" w:eastAsia="ヒラギノ角ゴ Pro W3" w:hAnsi="Arial" w:cs="Arial"/>
              <w:bCs/>
              <w:strike/>
              <w:color w:val="00B050"/>
              <w:lang w:eastAsia="en-GB"/>
              <w:rPrChange w:id="11134" w:author="Christopher Allen" w:date="2021-09-27T17:28:00Z">
                <w:rPr>
                  <w:rFonts w:ascii="Arial" w:eastAsia="ヒラギノ角ゴ Pro W3" w:hAnsi="Arial" w:cs="Arial"/>
                  <w:bCs/>
                  <w:lang w:eastAsia="en-GB"/>
                </w:rPr>
              </w:rPrChange>
            </w:rPr>
            <w:delText>and downgrades</w:delText>
          </w:r>
          <w:r w:rsidRPr="00DC642E" w:rsidDel="00744AED">
            <w:rPr>
              <w:rFonts w:ascii="Arial" w:eastAsia="ヒラギノ角ゴ Pro W3" w:hAnsi="Arial" w:cs="Arial"/>
              <w:bCs/>
              <w:color w:val="00B050"/>
              <w:lang w:eastAsia="en-GB"/>
              <w:rPrChange w:id="11135" w:author="Christopher Allen" w:date="2021-09-27T17:28:00Z">
                <w:rPr>
                  <w:rFonts w:ascii="Arial" w:eastAsia="ヒラギノ角ゴ Pro W3" w:hAnsi="Arial" w:cs="Arial"/>
                  <w:bCs/>
                  <w:lang w:eastAsia="en-GB"/>
                </w:rPr>
              </w:rPrChange>
            </w:rPr>
            <w:delText xml:space="preserve"> </w:delText>
          </w:r>
        </w:del>
        <w:r w:rsidRPr="005F0194">
          <w:rPr>
            <w:rFonts w:ascii="Arial" w:eastAsia="ヒラギノ角ゴ Pro W3" w:hAnsi="Arial" w:cs="Arial"/>
            <w:bCs/>
            <w:lang w:eastAsia="en-GB"/>
          </w:rPr>
          <w:t>are found in 6.3.2 Annex A. The judges must also consider many other factors:</w:t>
        </w:r>
      </w:ins>
    </w:p>
    <w:p w14:paraId="2615F40D" w14:textId="372D055E" w:rsidR="005F0194" w:rsidRPr="005F0194" w:rsidRDefault="005F0194">
      <w:pPr>
        <w:numPr>
          <w:ilvl w:val="0"/>
          <w:numId w:val="44"/>
        </w:numPr>
        <w:tabs>
          <w:tab w:val="clear" w:pos="1134"/>
          <w:tab w:val="clear" w:pos="6804"/>
          <w:tab w:val="left" w:pos="1418"/>
        </w:tabs>
        <w:spacing w:before="120" w:after="0" w:line="240" w:lineRule="atLeast"/>
        <w:jc w:val="left"/>
        <w:rPr>
          <w:ins w:id="11136" w:author="Christopher Allen" w:date="2021-09-27T17:12:00Z"/>
          <w:rFonts w:ascii="Arial" w:eastAsia="ヒラギノ角ゴ Pro W3" w:hAnsi="Arial" w:cs="Arial"/>
          <w:bCs/>
          <w:lang w:eastAsia="en-GB"/>
        </w:rPr>
        <w:pPrChange w:id="11137"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38" w:author="Christopher Allen" w:date="2021-09-27T17:12:00Z">
        <w:r w:rsidRPr="005F0194">
          <w:rPr>
            <w:rFonts w:ascii="Arial" w:eastAsia="ヒラギノ角ゴ Pro W3" w:hAnsi="Arial" w:cs="Arial"/>
            <w:bCs/>
            <w:lang w:eastAsia="en-GB"/>
          </w:rPr>
          <w:t>Flying Site and</w:t>
        </w:r>
        <w:r w:rsidRPr="00744AED">
          <w:rPr>
            <w:rFonts w:ascii="Arial" w:eastAsia="ヒラギノ角ゴ Pro W3" w:hAnsi="Arial" w:cs="Arial"/>
            <w:bCs/>
            <w:lang w:eastAsia="en-GB"/>
          </w:rPr>
          <w:t xml:space="preserve"> </w:t>
        </w:r>
      </w:ins>
      <w:ins w:id="11139" w:author="Christopher Allen" w:date="2021-09-27T17:29:00Z">
        <w:r w:rsidR="00DC642E" w:rsidRPr="00744AED">
          <w:rPr>
            <w:rFonts w:ascii="Arial" w:eastAsia="ヒラギノ角ゴ Pro W3" w:hAnsi="Arial" w:cs="Arial"/>
            <w:bCs/>
            <w:lang w:eastAsia="en-GB"/>
            <w:rPrChange w:id="11140" w:author="Gwyn Avenell" w:date="2022-01-13T07:50:00Z">
              <w:rPr>
                <w:rFonts w:ascii="Arial" w:eastAsia="ヒラギノ角ゴ Pro W3" w:hAnsi="Arial" w:cs="Arial"/>
                <w:bCs/>
                <w:color w:val="00B050"/>
                <w:lang w:eastAsia="en-GB"/>
              </w:rPr>
            </w:rPrChange>
          </w:rPr>
          <w:t>the</w:t>
        </w:r>
        <w:r w:rsidR="00DC642E">
          <w:rPr>
            <w:rFonts w:ascii="Arial" w:eastAsia="ヒラギノ角ゴ Pro W3" w:hAnsi="Arial" w:cs="Arial"/>
            <w:bCs/>
            <w:color w:val="00B050"/>
            <w:lang w:eastAsia="en-GB"/>
          </w:rPr>
          <w:t xml:space="preserve"> </w:t>
        </w:r>
      </w:ins>
      <w:ins w:id="11141" w:author="Christopher Allen" w:date="2021-09-27T17:12:00Z">
        <w:r w:rsidRPr="005F0194">
          <w:rPr>
            <w:rFonts w:ascii="Arial" w:eastAsia="ヒラギノ角ゴ Pro W3" w:hAnsi="Arial" w:cs="Arial"/>
            <w:bCs/>
            <w:lang w:eastAsia="en-GB"/>
          </w:rPr>
          <w:t>Judges Line</w:t>
        </w:r>
      </w:ins>
    </w:p>
    <w:p w14:paraId="33406FF7"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42" w:author="Christopher Allen" w:date="2021-09-27T17:12:00Z"/>
          <w:rFonts w:ascii="Arial" w:eastAsia="ヒラギノ角ゴ Pro W3" w:hAnsi="Arial" w:cs="Arial"/>
          <w:bCs/>
          <w:lang w:eastAsia="en-GB"/>
        </w:rPr>
        <w:pPrChange w:id="11143"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44" w:author="Christopher Allen" w:date="2021-09-27T17:12:00Z">
        <w:r w:rsidRPr="005F0194">
          <w:rPr>
            <w:rFonts w:ascii="Arial" w:eastAsia="ヒラギノ角ゴ Pro W3" w:hAnsi="Arial" w:cs="Arial"/>
            <w:bCs/>
            <w:lang w:eastAsia="en-GB"/>
          </w:rPr>
          <w:t>Flight Schedules and Score Sheets</w:t>
        </w:r>
      </w:ins>
    </w:p>
    <w:p w14:paraId="4A141705"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45" w:author="Christopher Allen" w:date="2021-09-27T17:12:00Z"/>
          <w:rFonts w:ascii="Arial" w:eastAsia="ヒラギノ角ゴ Pro W3" w:hAnsi="Arial" w:cs="Arial"/>
          <w:bCs/>
          <w:lang w:eastAsia="en-GB"/>
        </w:rPr>
        <w:pPrChange w:id="11146"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47" w:author="Christopher Allen" w:date="2021-09-27T17:12:00Z">
        <w:r w:rsidRPr="005F0194">
          <w:rPr>
            <w:rFonts w:ascii="Arial" w:eastAsia="ヒラギノ角ゴ Pro W3" w:hAnsi="Arial" w:cs="Arial"/>
            <w:bCs/>
            <w:lang w:eastAsia="en-GB"/>
          </w:rPr>
          <w:t>Flight Safety</w:t>
        </w:r>
      </w:ins>
    </w:p>
    <w:p w14:paraId="7FC3EECF"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48" w:author="Christopher Allen" w:date="2021-09-27T17:12:00Z"/>
          <w:rFonts w:ascii="Arial" w:eastAsia="ヒラギノ角ゴ Pro W3" w:hAnsi="Arial" w:cs="Arial"/>
          <w:bCs/>
          <w:lang w:eastAsia="en-GB"/>
        </w:rPr>
        <w:pPrChange w:id="11149"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50" w:author="Christopher Allen" w:date="2021-09-27T17:12:00Z">
        <w:r w:rsidRPr="005F0194">
          <w:rPr>
            <w:rFonts w:ascii="Arial" w:eastAsia="ヒラギノ角ゴ Pro W3" w:hAnsi="Arial" w:cs="Arial"/>
            <w:bCs/>
            <w:lang w:eastAsia="en-GB"/>
          </w:rPr>
          <w:t>Flight Timing</w:t>
        </w:r>
      </w:ins>
    </w:p>
    <w:p w14:paraId="1AAD6CCB"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51" w:author="Christopher Allen" w:date="2021-09-27T17:12:00Z"/>
          <w:rFonts w:ascii="Arial" w:eastAsia="ヒラギノ角ゴ Pro W3" w:hAnsi="Arial" w:cs="Arial"/>
          <w:bCs/>
          <w:lang w:eastAsia="en-GB"/>
        </w:rPr>
        <w:pPrChange w:id="11152"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53" w:author="Christopher Allen" w:date="2021-09-27T17:12:00Z">
        <w:r w:rsidRPr="005F0194">
          <w:rPr>
            <w:rFonts w:ascii="Arial" w:eastAsia="ヒラギノ角ゴ Pro W3" w:hAnsi="Arial" w:cs="Arial"/>
            <w:bCs/>
            <w:lang w:eastAsia="en-GB"/>
          </w:rPr>
          <w:t>Assessing and Marking the Scheduled Manoeuvres</w:t>
        </w:r>
      </w:ins>
    </w:p>
    <w:p w14:paraId="0A336950"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54" w:author="Christopher Allen" w:date="2021-09-27T17:12:00Z"/>
          <w:rFonts w:ascii="Arial" w:eastAsia="ヒラギノ角ゴ Pro W3" w:hAnsi="Arial" w:cs="Arial"/>
          <w:bCs/>
          <w:lang w:eastAsia="en-GB"/>
        </w:rPr>
        <w:pPrChange w:id="11155"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56" w:author="Christopher Allen" w:date="2021-09-27T17:12:00Z">
        <w:r w:rsidRPr="005F0194">
          <w:rPr>
            <w:rFonts w:ascii="Arial" w:eastAsia="ヒラギノ角ゴ Pro W3" w:hAnsi="Arial" w:cs="Arial"/>
            <w:bCs/>
            <w:lang w:eastAsia="en-GB"/>
          </w:rPr>
          <w:t>Assessing Realism in Flight</w:t>
        </w:r>
      </w:ins>
    </w:p>
    <w:p w14:paraId="715BD310"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57" w:author="Christopher Allen" w:date="2021-09-27T17:12:00Z"/>
          <w:rFonts w:ascii="Arial" w:eastAsia="ヒラギノ角ゴ Pro W3" w:hAnsi="Arial" w:cs="Arial"/>
          <w:bCs/>
          <w:lang w:eastAsia="en-GB"/>
        </w:rPr>
        <w:pPrChange w:id="11158"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59" w:author="Christopher Allen" w:date="2021-09-27T17:12:00Z">
        <w:r w:rsidRPr="005F0194">
          <w:rPr>
            <w:rFonts w:ascii="Arial" w:eastAsia="ヒラギノ角ゴ Pro W3" w:hAnsi="Arial" w:cs="Arial"/>
            <w:bCs/>
            <w:lang w:eastAsia="en-GB"/>
          </w:rPr>
          <w:t>Automatic Stabilisation Devices (gyros)</w:t>
        </w:r>
      </w:ins>
    </w:p>
    <w:p w14:paraId="6ABD0512"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60" w:author="Christopher Allen" w:date="2021-09-27T17:12:00Z"/>
          <w:rFonts w:ascii="Arial" w:eastAsia="ヒラギノ角ゴ Pro W3" w:hAnsi="Arial" w:cs="Arial"/>
          <w:bCs/>
          <w:lang w:eastAsia="en-GB"/>
        </w:rPr>
        <w:pPrChange w:id="11161"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62" w:author="Christopher Allen" w:date="2021-09-27T17:12:00Z">
        <w:r w:rsidRPr="005F0194">
          <w:rPr>
            <w:rFonts w:ascii="Arial" w:eastAsia="ヒラギノ角ゴ Pro W3" w:hAnsi="Arial" w:cs="Arial"/>
            <w:bCs/>
            <w:lang w:eastAsia="en-GB"/>
          </w:rPr>
          <w:t>Retractable Undercarriage Failure</w:t>
        </w:r>
      </w:ins>
    </w:p>
    <w:p w14:paraId="707871E8"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63" w:author="Christopher Allen" w:date="2021-09-27T17:12:00Z"/>
          <w:rFonts w:ascii="Arial" w:eastAsia="ヒラギノ角ゴ Pro W3" w:hAnsi="Arial" w:cs="Arial"/>
          <w:bCs/>
          <w:lang w:eastAsia="en-GB"/>
        </w:rPr>
        <w:pPrChange w:id="11164"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65" w:author="Christopher Allen" w:date="2021-09-27T17:12:00Z">
        <w:r w:rsidRPr="005F0194">
          <w:rPr>
            <w:rFonts w:ascii="Arial" w:eastAsia="ヒラギノ角ゴ Pro W3" w:hAnsi="Arial" w:cs="Arial"/>
            <w:bCs/>
            <w:lang w:eastAsia="en-GB"/>
          </w:rPr>
          <w:t>Use of Flaps, Lift Enhancing Devices and Air Brakes.</w:t>
        </w:r>
      </w:ins>
    </w:p>
    <w:p w14:paraId="57B6C079" w14:textId="77777777" w:rsidR="005F0194" w:rsidRPr="005F0194" w:rsidRDefault="005F0194">
      <w:pPr>
        <w:numPr>
          <w:ilvl w:val="0"/>
          <w:numId w:val="44"/>
        </w:numPr>
        <w:tabs>
          <w:tab w:val="clear" w:pos="1134"/>
          <w:tab w:val="clear" w:pos="6804"/>
          <w:tab w:val="left" w:pos="1418"/>
        </w:tabs>
        <w:spacing w:before="120" w:after="0" w:line="240" w:lineRule="atLeast"/>
        <w:jc w:val="left"/>
        <w:rPr>
          <w:ins w:id="11166" w:author="Christopher Allen" w:date="2021-09-27T17:12:00Z"/>
          <w:rFonts w:ascii="Arial" w:eastAsia="ヒラギノ角ゴ Pro W3" w:hAnsi="Arial" w:cs="Arial"/>
          <w:bCs/>
          <w:lang w:eastAsia="en-GB"/>
        </w:rPr>
        <w:pPrChange w:id="11167" w:author="Christopher Allen" w:date="2021-09-27T17:23:00Z">
          <w:pPr>
            <w:numPr>
              <w:numId w:val="43"/>
            </w:numPr>
            <w:tabs>
              <w:tab w:val="clear" w:pos="1134"/>
              <w:tab w:val="clear" w:pos="6804"/>
              <w:tab w:val="left" w:pos="1418"/>
            </w:tabs>
            <w:spacing w:before="120" w:after="0" w:line="240" w:lineRule="atLeast"/>
            <w:ind w:left="2138" w:hanging="360"/>
            <w:jc w:val="left"/>
          </w:pPr>
        </w:pPrChange>
      </w:pPr>
      <w:ins w:id="11168" w:author="Christopher Allen" w:date="2021-09-27T17:12:00Z">
        <w:r w:rsidRPr="005F0194">
          <w:rPr>
            <w:rFonts w:ascii="Arial" w:eastAsia="ヒラギノ角ゴ Pro W3" w:hAnsi="Arial" w:cs="Arial"/>
            <w:bCs/>
            <w:lang w:eastAsia="en-GB"/>
          </w:rPr>
          <w:t>R/C Telemetry</w:t>
        </w:r>
      </w:ins>
    </w:p>
    <w:p w14:paraId="1902D114" w14:textId="77777777" w:rsidR="005F0194" w:rsidRPr="005F0194" w:rsidRDefault="005F0194" w:rsidP="005F0194">
      <w:pPr>
        <w:tabs>
          <w:tab w:val="clear" w:pos="1134"/>
          <w:tab w:val="clear" w:pos="6804"/>
          <w:tab w:val="left" w:pos="1418"/>
        </w:tabs>
        <w:spacing w:before="120" w:after="0" w:line="240" w:lineRule="atLeast"/>
        <w:ind w:left="1418"/>
        <w:jc w:val="left"/>
        <w:rPr>
          <w:ins w:id="11169" w:author="Christopher Allen" w:date="2021-09-27T17:12:00Z"/>
          <w:rFonts w:ascii="Arial" w:eastAsia="ヒラギノ角ゴ Pro W3" w:hAnsi="Arial" w:cs="Arial"/>
          <w:bCs/>
          <w:lang w:eastAsia="en-GB"/>
        </w:rPr>
      </w:pPr>
    </w:p>
    <w:p w14:paraId="1C1BAE0E" w14:textId="22057180" w:rsidR="005F0194" w:rsidRPr="005F0194" w:rsidRDefault="005F0194" w:rsidP="005F0194">
      <w:pPr>
        <w:tabs>
          <w:tab w:val="clear" w:pos="1134"/>
          <w:tab w:val="clear" w:pos="6804"/>
          <w:tab w:val="left" w:pos="1418"/>
        </w:tabs>
        <w:spacing w:before="120" w:after="0" w:line="240" w:lineRule="atLeast"/>
        <w:ind w:left="1418"/>
        <w:jc w:val="left"/>
        <w:rPr>
          <w:ins w:id="11170" w:author="Christopher Allen" w:date="2021-09-27T17:12:00Z"/>
          <w:rFonts w:ascii="Arial" w:eastAsia="ヒラギノ角ゴ Pro W3" w:hAnsi="Arial" w:cs="Arial"/>
          <w:bCs/>
          <w:lang w:eastAsia="en-GB"/>
        </w:rPr>
      </w:pPr>
      <w:ins w:id="11171" w:author="Christopher Allen" w:date="2021-09-27T17:12:00Z">
        <w:r w:rsidRPr="005F0194">
          <w:rPr>
            <w:rFonts w:ascii="Arial" w:eastAsia="ヒラギノ角ゴ Pro W3" w:hAnsi="Arial" w:cs="Arial"/>
            <w:bCs/>
            <w:lang w:eastAsia="en-GB"/>
          </w:rPr>
          <w:t xml:space="preserve">A more in-depth supporting document to this Flight Judging Summary is available in the form of a F4 Scale Judges Manual and can be found at </w:t>
        </w:r>
      </w:ins>
      <w:ins w:id="11172" w:author="Gwyn Avenell" w:date="2022-01-13T07:50:00Z">
        <w:r w:rsidR="00744AED">
          <w:rPr>
            <w:rFonts w:ascii="Arial" w:eastAsia="ヒラギノ角ゴ Pro W3" w:hAnsi="Arial" w:cs="Arial"/>
            <w:bCs/>
            <w:color w:val="FF0000"/>
            <w:u w:val="single"/>
            <w:lang w:eastAsia="en-GB"/>
          </w:rPr>
          <w:fldChar w:fldCharType="begin"/>
        </w:r>
        <w:r w:rsidR="00744AED">
          <w:rPr>
            <w:rFonts w:ascii="Arial" w:eastAsia="ヒラギノ角ゴ Pro W3" w:hAnsi="Arial" w:cs="Arial"/>
            <w:bCs/>
            <w:color w:val="FF0000"/>
            <w:u w:val="single"/>
            <w:lang w:eastAsia="en-GB"/>
          </w:rPr>
          <w:instrText xml:space="preserve"> HYPERLINK "http://</w:instrText>
        </w:r>
      </w:ins>
      <w:ins w:id="11173" w:author="Christopher Allen" w:date="2021-09-27T17:12:00Z">
        <w:r w:rsidR="00744AED" w:rsidRPr="00DC642E">
          <w:rPr>
            <w:rFonts w:ascii="Arial" w:eastAsia="ヒラギノ角ゴ Pro W3" w:hAnsi="Arial" w:cs="Arial"/>
            <w:bCs/>
            <w:color w:val="FF0000"/>
            <w:u w:val="single"/>
            <w:lang w:eastAsia="en-GB"/>
            <w:rPrChange w:id="11174" w:author="Christopher Allen" w:date="2021-09-27T17:26:00Z">
              <w:rPr>
                <w:rFonts w:ascii="Arial" w:eastAsia="ヒラギノ角ゴ Pro W3" w:hAnsi="Arial" w:cs="Arial"/>
                <w:bCs/>
                <w:u w:val="single"/>
                <w:lang w:eastAsia="en-GB"/>
              </w:rPr>
            </w:rPrChange>
          </w:rPr>
          <w:instrText>www.</w:instrText>
        </w:r>
      </w:ins>
      <w:ins w:id="11175" w:author="Gwyn Avenell" w:date="2022-01-13T07:50:00Z">
        <w:r w:rsidR="00744AED">
          <w:rPr>
            <w:rFonts w:ascii="Arial" w:eastAsia="ヒラギノ角ゴ Pro W3" w:hAnsi="Arial" w:cs="Arial"/>
            <w:bCs/>
            <w:color w:val="FF0000"/>
            <w:u w:val="single"/>
            <w:lang w:eastAsia="en-GB"/>
          </w:rPr>
          <w:instrText>TBA</w:instrText>
        </w:r>
      </w:ins>
      <w:ins w:id="11176" w:author="Christopher Allen" w:date="2021-09-27T17:12:00Z">
        <w:r w:rsidR="00744AED" w:rsidRPr="00DC642E">
          <w:rPr>
            <w:rFonts w:ascii="Arial" w:eastAsia="ヒラギノ角ゴ Pro W3" w:hAnsi="Arial" w:cs="Arial"/>
            <w:bCs/>
            <w:color w:val="FF0000"/>
            <w:u w:val="single"/>
            <w:lang w:eastAsia="en-GB"/>
            <w:rPrChange w:id="11177" w:author="Christopher Allen" w:date="2021-09-27T17:26:00Z">
              <w:rPr>
                <w:rFonts w:ascii="Arial" w:eastAsia="ヒラギノ角ゴ Pro W3" w:hAnsi="Arial" w:cs="Arial"/>
                <w:bCs/>
                <w:u w:val="single"/>
                <w:lang w:eastAsia="en-GB"/>
              </w:rPr>
            </w:rPrChange>
          </w:rPr>
          <w:instrText>.</w:instrText>
        </w:r>
        <w:r w:rsidR="00744AED" w:rsidRPr="005F0194">
          <w:rPr>
            <w:rFonts w:ascii="Arial" w:eastAsia="ヒラギノ角ゴ Pro W3" w:hAnsi="Arial" w:cs="Arial"/>
            <w:bCs/>
            <w:u w:val="single"/>
            <w:lang w:eastAsia="en-GB"/>
          </w:rPr>
          <w:instrText xml:space="preserve"> </w:instrText>
        </w:r>
      </w:ins>
      <w:ins w:id="11178" w:author="Gwyn Avenell" w:date="2022-01-13T07:50:00Z">
        <w:r w:rsidR="00744AED">
          <w:rPr>
            <w:rFonts w:ascii="Arial" w:eastAsia="ヒラギノ角ゴ Pro W3" w:hAnsi="Arial" w:cs="Arial"/>
            <w:bCs/>
            <w:color w:val="FF0000"/>
            <w:u w:val="single"/>
            <w:lang w:eastAsia="en-GB"/>
          </w:rPr>
          <w:instrText xml:space="preserve">" </w:instrText>
        </w:r>
        <w:r w:rsidR="00744AED">
          <w:rPr>
            <w:rFonts w:ascii="Arial" w:eastAsia="ヒラギノ角ゴ Pro W3" w:hAnsi="Arial" w:cs="Arial"/>
            <w:bCs/>
            <w:color w:val="FF0000"/>
            <w:u w:val="single"/>
            <w:lang w:eastAsia="en-GB"/>
          </w:rPr>
          <w:fldChar w:fldCharType="separate"/>
        </w:r>
      </w:ins>
      <w:ins w:id="11179" w:author="Christopher Allen" w:date="2021-09-27T17:12:00Z">
        <w:r w:rsidR="00744AED" w:rsidRPr="00A211AB">
          <w:rPr>
            <w:rStyle w:val="Hyperlink"/>
            <w:rFonts w:eastAsia="ヒラギノ角ゴ Pro W3" w:cs="Arial"/>
            <w:rPrChange w:id="11180" w:author="Christopher Allen" w:date="2021-09-27T17:26:00Z">
              <w:rPr>
                <w:rFonts w:ascii="Arial" w:eastAsia="ヒラギノ角ゴ Pro W3" w:hAnsi="Arial" w:cs="Arial"/>
                <w:bCs/>
                <w:u w:val="single"/>
                <w:lang w:eastAsia="en-GB"/>
              </w:rPr>
            </w:rPrChange>
          </w:rPr>
          <w:t>www.</w:t>
        </w:r>
        <w:del w:id="11181" w:author="Gwyn Avenell" w:date="2022-01-13T07:50:00Z">
          <w:r w:rsidR="00744AED" w:rsidRPr="00A211AB" w:rsidDel="00744AED">
            <w:rPr>
              <w:rStyle w:val="Hyperlink"/>
              <w:rFonts w:eastAsia="ヒラギノ角ゴ Pro W3" w:cs="Arial"/>
              <w:rPrChange w:id="11182" w:author="Christopher Allen" w:date="2021-09-27T17:26:00Z">
                <w:rPr>
                  <w:rFonts w:ascii="Arial" w:eastAsia="ヒラギノ角ゴ Pro W3" w:hAnsi="Arial" w:cs="Arial"/>
                  <w:bCs/>
                  <w:u w:val="single"/>
                  <w:lang w:eastAsia="en-GB"/>
                </w:rPr>
              </w:rPrChange>
            </w:rPr>
            <w:delText>kljsdfkhffhh</w:delText>
          </w:r>
        </w:del>
      </w:ins>
      <w:ins w:id="11183" w:author="Gwyn Avenell" w:date="2022-01-13T07:50:00Z">
        <w:r w:rsidR="00744AED" w:rsidRPr="00A211AB">
          <w:rPr>
            <w:rStyle w:val="Hyperlink"/>
            <w:rFonts w:ascii="Arial" w:eastAsia="ヒラギノ角ゴ Pro W3" w:hAnsi="Arial" w:cs="Arial"/>
            <w:bCs/>
            <w:lang w:eastAsia="en-GB"/>
          </w:rPr>
          <w:t>TBA</w:t>
        </w:r>
      </w:ins>
      <w:ins w:id="11184" w:author="Christopher Allen" w:date="2021-09-27T17:12:00Z">
        <w:r w:rsidR="00744AED" w:rsidRPr="00A211AB">
          <w:rPr>
            <w:rStyle w:val="Hyperlink"/>
            <w:rFonts w:eastAsia="ヒラギノ角ゴ Pro W3" w:cs="Arial"/>
            <w:rPrChange w:id="11185" w:author="Christopher Allen" w:date="2021-09-27T17:26:00Z">
              <w:rPr>
                <w:rFonts w:ascii="Arial" w:eastAsia="ヒラギノ角ゴ Pro W3" w:hAnsi="Arial" w:cs="Arial"/>
                <w:bCs/>
                <w:u w:val="single"/>
                <w:lang w:eastAsia="en-GB"/>
              </w:rPr>
            </w:rPrChange>
          </w:rPr>
          <w:t>.</w:t>
        </w:r>
        <w:r w:rsidR="00744AED" w:rsidRPr="00A211AB">
          <w:rPr>
            <w:rStyle w:val="Hyperlink"/>
            <w:rFonts w:ascii="Arial" w:eastAsia="ヒラギノ角ゴ Pro W3" w:hAnsi="Arial" w:cs="Arial"/>
            <w:bCs/>
            <w:lang w:eastAsia="en-GB"/>
          </w:rPr>
          <w:t xml:space="preserve"> </w:t>
        </w:r>
      </w:ins>
      <w:ins w:id="11186" w:author="Gwyn Avenell" w:date="2022-01-13T07:50:00Z">
        <w:r w:rsidR="00744AED">
          <w:rPr>
            <w:rFonts w:ascii="Arial" w:eastAsia="ヒラギノ角ゴ Pro W3" w:hAnsi="Arial" w:cs="Arial"/>
            <w:bCs/>
            <w:color w:val="FF0000"/>
            <w:u w:val="single"/>
            <w:lang w:eastAsia="en-GB"/>
          </w:rPr>
          <w:fldChar w:fldCharType="end"/>
        </w:r>
      </w:ins>
      <w:ins w:id="11187" w:author="Christopher Allen" w:date="2021-09-27T17:12:00Z">
        <w:r w:rsidRPr="005F0194">
          <w:rPr>
            <w:rFonts w:ascii="Arial" w:eastAsia="ヒラギノ角ゴ Pro W3" w:hAnsi="Arial" w:cs="Arial"/>
            <w:bCs/>
            <w:lang w:eastAsia="en-GB"/>
          </w:rPr>
          <w:t xml:space="preserve"> </w:t>
        </w:r>
      </w:ins>
    </w:p>
    <w:p w14:paraId="6CF114FE" w14:textId="2AD2905C" w:rsidR="005F0194" w:rsidRDefault="005F0194" w:rsidP="005F0194">
      <w:pPr>
        <w:tabs>
          <w:tab w:val="clear" w:pos="1134"/>
          <w:tab w:val="clear" w:pos="6804"/>
          <w:tab w:val="left" w:pos="1418"/>
        </w:tabs>
        <w:spacing w:before="120" w:after="0" w:line="240" w:lineRule="atLeast"/>
        <w:ind w:left="1418"/>
        <w:jc w:val="left"/>
        <w:rPr>
          <w:ins w:id="11188" w:author="Christopher Allen" w:date="2021-09-27T17:18:00Z"/>
          <w:rFonts w:ascii="Arial" w:eastAsia="ヒラギノ角ゴ Pro W3" w:hAnsi="Arial" w:cs="Arial"/>
          <w:bCs/>
          <w:lang w:eastAsia="en-GB"/>
        </w:rPr>
      </w:pPr>
      <w:ins w:id="11189" w:author="Christopher Allen" w:date="2021-09-27T17:12:00Z">
        <w:r w:rsidRPr="005F0194">
          <w:rPr>
            <w:rFonts w:ascii="Arial" w:eastAsia="ヒラギノ角ゴ Pro W3" w:hAnsi="Arial" w:cs="Arial"/>
            <w:bCs/>
            <w:lang w:eastAsia="en-GB"/>
          </w:rPr>
          <w:t>This is recommended reading for all Judges and shall be required reading for all Judges selected for World Championship Judging Panels.</w:t>
        </w:r>
      </w:ins>
    </w:p>
    <w:p w14:paraId="6AF8E519" w14:textId="77777777" w:rsidR="00E262E4" w:rsidRPr="005F0194" w:rsidRDefault="00E262E4" w:rsidP="005F0194">
      <w:pPr>
        <w:tabs>
          <w:tab w:val="clear" w:pos="1134"/>
          <w:tab w:val="clear" w:pos="6804"/>
          <w:tab w:val="left" w:pos="1418"/>
        </w:tabs>
        <w:spacing w:before="120" w:after="0" w:line="240" w:lineRule="atLeast"/>
        <w:ind w:left="1418"/>
        <w:jc w:val="left"/>
        <w:rPr>
          <w:ins w:id="11190" w:author="Christopher Allen" w:date="2021-09-27T17:12:00Z"/>
          <w:rFonts w:ascii="Arial" w:eastAsia="ヒラギノ角ゴ Pro W3" w:hAnsi="Arial" w:cs="Arial"/>
          <w:bCs/>
          <w:lang w:eastAsia="en-GB"/>
        </w:rPr>
      </w:pPr>
    </w:p>
    <w:bookmarkEnd w:id="11121"/>
    <w:p w14:paraId="7F0DA109" w14:textId="77777777" w:rsidR="005F0194" w:rsidRPr="005F0194" w:rsidRDefault="005F0194">
      <w:pPr>
        <w:tabs>
          <w:tab w:val="clear" w:pos="1134"/>
          <w:tab w:val="clear" w:pos="6804"/>
          <w:tab w:val="left" w:pos="1418"/>
        </w:tabs>
        <w:spacing w:before="120" w:after="0" w:line="240" w:lineRule="atLeast"/>
        <w:ind w:left="1418" w:hanging="1418"/>
        <w:jc w:val="left"/>
        <w:rPr>
          <w:ins w:id="11191" w:author="Christopher Allen" w:date="2021-09-27T17:12:00Z"/>
          <w:rFonts w:ascii="Arial" w:eastAsia="ヒラギノ角ゴ Pro W3" w:hAnsi="Arial"/>
          <w:b/>
          <w:bCs/>
          <w:color w:val="000000"/>
          <w:lang w:eastAsia="en-GB"/>
        </w:rPr>
        <w:pPrChange w:id="11192" w:author="Christopher Allen" w:date="2021-09-27T17:14:00Z">
          <w:pPr>
            <w:tabs>
              <w:tab w:val="clear" w:pos="1134"/>
              <w:tab w:val="clear" w:pos="6804"/>
              <w:tab w:val="left" w:pos="1418"/>
            </w:tabs>
            <w:spacing w:before="120" w:after="0" w:line="240" w:lineRule="atLeast"/>
            <w:ind w:left="1418" w:hanging="851"/>
            <w:jc w:val="left"/>
          </w:pPr>
        </w:pPrChange>
      </w:pPr>
      <w:ins w:id="11193" w:author="Christopher Allen" w:date="2021-09-27T17:12:00Z">
        <w:r w:rsidRPr="005F0194">
          <w:rPr>
            <w:rFonts w:ascii="Arial" w:eastAsia="ヒラギノ角ゴ Pro W3" w:hAnsi="Arial"/>
            <w:b/>
            <w:bCs/>
            <w:color w:val="000000"/>
            <w:lang w:eastAsia="en-GB"/>
          </w:rPr>
          <w:t>6.3.2.C.2</w:t>
        </w:r>
        <w:r w:rsidRPr="005F0194">
          <w:rPr>
            <w:rFonts w:ascii="Arial" w:eastAsia="ヒラギノ角ゴ Pro W3" w:hAnsi="Arial"/>
            <w:b/>
            <w:bCs/>
            <w:color w:val="000000"/>
            <w:lang w:eastAsia="en-GB"/>
          </w:rPr>
          <w:tab/>
        </w:r>
        <w:r w:rsidRPr="005F0194">
          <w:rPr>
            <w:rFonts w:ascii="Arial" w:eastAsia="ヒラギノ角ゴ Pro W3" w:hAnsi="Arial"/>
            <w:b/>
            <w:bCs/>
            <w:color w:val="000000"/>
            <w:lang w:eastAsia="en-GB"/>
          </w:rPr>
          <w:tab/>
          <w:t>Flying Site and Judges Line</w:t>
        </w:r>
      </w:ins>
    </w:p>
    <w:p w14:paraId="48E7DA5E" w14:textId="7ADA468C" w:rsidR="005F0194" w:rsidRDefault="005F0194" w:rsidP="005F0194">
      <w:pPr>
        <w:tabs>
          <w:tab w:val="clear" w:pos="1134"/>
          <w:tab w:val="clear" w:pos="6804"/>
          <w:tab w:val="left" w:pos="1418"/>
        </w:tabs>
        <w:spacing w:before="120" w:after="0" w:line="240" w:lineRule="atLeast"/>
        <w:ind w:left="1418"/>
        <w:jc w:val="left"/>
        <w:rPr>
          <w:ins w:id="11194" w:author="Christopher Allen" w:date="2021-09-27T17:18:00Z"/>
          <w:rFonts w:ascii="Arial" w:eastAsia="ヒラギノ角ゴ Pro W3" w:hAnsi="Arial" w:cs="Arial"/>
          <w:bCs/>
          <w:lang w:eastAsia="en-GB"/>
        </w:rPr>
      </w:pPr>
      <w:ins w:id="11195" w:author="Christopher Allen" w:date="2021-09-27T17:12:00Z">
        <w:r w:rsidRPr="005F0194">
          <w:rPr>
            <w:rFonts w:ascii="Arial" w:eastAsia="ヒラギノ角ゴ Pro W3" w:hAnsi="Arial" w:cs="Arial"/>
            <w:bCs/>
            <w:lang w:eastAsia="en-GB"/>
          </w:rPr>
          <w:t xml:space="preserve">Although setting out the Flying Site and the Judges Line is covered by the Rules and is the responsibility of the Contest/Flight Line Director, the Flight Judges have a responsibility to ensure fairness and to recognise that any constraints imposed by the site and/or the weather conditions, do not give an unfair advantage to a particular model or type of model. </w:t>
        </w:r>
      </w:ins>
    </w:p>
    <w:p w14:paraId="22D15FEC" w14:textId="77777777" w:rsidR="00E262E4" w:rsidRPr="005F0194" w:rsidRDefault="00E262E4" w:rsidP="005F0194">
      <w:pPr>
        <w:tabs>
          <w:tab w:val="clear" w:pos="1134"/>
          <w:tab w:val="clear" w:pos="6804"/>
          <w:tab w:val="left" w:pos="1418"/>
        </w:tabs>
        <w:spacing w:before="120" w:after="0" w:line="240" w:lineRule="atLeast"/>
        <w:ind w:left="1418"/>
        <w:jc w:val="left"/>
        <w:rPr>
          <w:ins w:id="11196" w:author="Christopher Allen" w:date="2021-09-27T17:12:00Z"/>
          <w:rFonts w:ascii="Arial" w:eastAsia="ヒラギノ角ゴ Pro W3" w:hAnsi="Arial" w:cs="Arial"/>
          <w:bCs/>
          <w:lang w:eastAsia="en-GB"/>
        </w:rPr>
      </w:pPr>
    </w:p>
    <w:p w14:paraId="04CAA911" w14:textId="77777777" w:rsidR="005F0194" w:rsidRPr="005F0194" w:rsidRDefault="005F0194">
      <w:pPr>
        <w:tabs>
          <w:tab w:val="clear" w:pos="1134"/>
          <w:tab w:val="clear" w:pos="6804"/>
          <w:tab w:val="left" w:pos="1418"/>
        </w:tabs>
        <w:spacing w:before="120" w:after="0" w:line="240" w:lineRule="atLeast"/>
        <w:ind w:left="1418" w:hanging="1418"/>
        <w:jc w:val="left"/>
        <w:rPr>
          <w:ins w:id="11197" w:author="Christopher Allen" w:date="2021-09-27T17:12:00Z"/>
          <w:rFonts w:ascii="Arial" w:eastAsia="ヒラギノ角ゴ Pro W3" w:hAnsi="Arial"/>
          <w:b/>
          <w:bCs/>
          <w:lang w:eastAsia="en-GB"/>
        </w:rPr>
        <w:pPrChange w:id="11198" w:author="Christopher Allen" w:date="2021-09-27T17:15:00Z">
          <w:pPr>
            <w:tabs>
              <w:tab w:val="clear" w:pos="1134"/>
              <w:tab w:val="clear" w:pos="6804"/>
              <w:tab w:val="left" w:pos="1418"/>
            </w:tabs>
            <w:spacing w:before="120" w:after="0" w:line="240" w:lineRule="atLeast"/>
            <w:ind w:left="1418" w:hanging="851"/>
            <w:jc w:val="left"/>
          </w:pPr>
        </w:pPrChange>
      </w:pPr>
      <w:ins w:id="11199" w:author="Christopher Allen" w:date="2021-09-27T17:12:00Z">
        <w:r w:rsidRPr="005F0194">
          <w:rPr>
            <w:rFonts w:ascii="Arial" w:eastAsia="ヒラギノ角ゴ Pro W3" w:hAnsi="Arial"/>
            <w:b/>
            <w:bCs/>
            <w:lang w:eastAsia="en-GB"/>
          </w:rPr>
          <w:t>6.3.2.C.3</w:t>
        </w:r>
        <w:r w:rsidRPr="005F0194">
          <w:rPr>
            <w:rFonts w:ascii="Arial" w:eastAsia="ヒラギノ角ゴ Pro W3" w:hAnsi="Arial"/>
            <w:b/>
            <w:bCs/>
            <w:lang w:eastAsia="en-GB"/>
          </w:rPr>
          <w:tab/>
        </w:r>
        <w:r w:rsidRPr="005F0194">
          <w:rPr>
            <w:rFonts w:ascii="Arial" w:eastAsia="ヒラギノ角ゴ Pro W3" w:hAnsi="Arial"/>
            <w:b/>
            <w:bCs/>
            <w:lang w:eastAsia="en-GB"/>
          </w:rPr>
          <w:tab/>
          <w:t>Flight Schedules and Score Sheets</w:t>
        </w:r>
      </w:ins>
    </w:p>
    <w:p w14:paraId="6DC4A866" w14:textId="5270FA11" w:rsidR="005F0194" w:rsidRDefault="005F0194" w:rsidP="00E262E4">
      <w:pPr>
        <w:tabs>
          <w:tab w:val="clear" w:pos="1134"/>
          <w:tab w:val="clear" w:pos="6804"/>
          <w:tab w:val="left" w:pos="1418"/>
        </w:tabs>
        <w:spacing w:before="120" w:after="0" w:line="240" w:lineRule="atLeast"/>
        <w:ind w:left="1418"/>
        <w:jc w:val="left"/>
        <w:rPr>
          <w:ins w:id="11200" w:author="Christopher Allen" w:date="2021-09-27T17:18:00Z"/>
          <w:rFonts w:ascii="Arial" w:eastAsia="ヒラギノ角ゴ Pro W3" w:hAnsi="Arial" w:cs="Arial"/>
          <w:bCs/>
          <w:lang w:eastAsia="en-GB"/>
        </w:rPr>
      </w:pPr>
      <w:ins w:id="11201" w:author="Christopher Allen" w:date="2021-09-27T17:12:00Z">
        <w:r w:rsidRPr="005F0194">
          <w:rPr>
            <w:rFonts w:ascii="Arial" w:eastAsia="ヒラギノ角ゴ Pro W3" w:hAnsi="Arial" w:cs="Arial"/>
            <w:bCs/>
            <w:lang w:eastAsia="en-GB"/>
          </w:rPr>
          <w:t>While the competitor is responsible for ensuring that their flight schedule/Score sheet is presented to the Flight Judges prior to their flights, the Flight Judges have a responsibility to ensure the flight is flown is the order presented, non-listed manoeuvres are understood and that the manoeuvres are suitable for the aircraft being flown.</w:t>
        </w:r>
      </w:ins>
    </w:p>
    <w:p w14:paraId="53363205" w14:textId="77777777" w:rsidR="00E262E4" w:rsidRPr="005F0194" w:rsidRDefault="00E262E4">
      <w:pPr>
        <w:tabs>
          <w:tab w:val="clear" w:pos="1134"/>
          <w:tab w:val="clear" w:pos="6804"/>
          <w:tab w:val="left" w:pos="1418"/>
        </w:tabs>
        <w:spacing w:before="120" w:after="0" w:line="240" w:lineRule="atLeast"/>
        <w:ind w:left="1418"/>
        <w:jc w:val="left"/>
        <w:rPr>
          <w:ins w:id="11202" w:author="Christopher Allen" w:date="2021-09-27T17:12:00Z"/>
          <w:rFonts w:ascii="Arial" w:eastAsia="ヒラギノ角ゴ Pro W3" w:hAnsi="Arial" w:cs="Arial"/>
          <w:bCs/>
          <w:lang w:eastAsia="en-GB"/>
        </w:rPr>
        <w:pPrChange w:id="11203" w:author="Christopher Allen" w:date="2021-09-27T17:18:00Z">
          <w:pPr>
            <w:tabs>
              <w:tab w:val="clear" w:pos="1134"/>
              <w:tab w:val="clear" w:pos="6804"/>
              <w:tab w:val="left" w:pos="1418"/>
            </w:tabs>
            <w:spacing w:before="120" w:after="0" w:line="240" w:lineRule="atLeast"/>
            <w:ind w:left="1418" w:hanging="851"/>
            <w:jc w:val="left"/>
          </w:pPr>
        </w:pPrChange>
      </w:pPr>
    </w:p>
    <w:p w14:paraId="5B94E9E3" w14:textId="77777777" w:rsidR="005F0194" w:rsidRPr="005F0194" w:rsidRDefault="005F0194">
      <w:pPr>
        <w:tabs>
          <w:tab w:val="clear" w:pos="1134"/>
          <w:tab w:val="clear" w:pos="6804"/>
          <w:tab w:val="left" w:pos="1418"/>
        </w:tabs>
        <w:spacing w:before="120" w:after="0" w:line="240" w:lineRule="atLeast"/>
        <w:ind w:left="1418" w:hanging="1418"/>
        <w:jc w:val="left"/>
        <w:rPr>
          <w:ins w:id="11204" w:author="Christopher Allen" w:date="2021-09-27T17:12:00Z"/>
          <w:rFonts w:ascii="Arial" w:eastAsia="ヒラギノ角ゴ Pro W3" w:hAnsi="Arial" w:cs="Arial"/>
          <w:b/>
          <w:bCs/>
          <w:color w:val="000000"/>
          <w:lang w:eastAsia="en-GB"/>
        </w:rPr>
        <w:pPrChange w:id="11205" w:author="Christopher Allen" w:date="2021-09-27T17:15:00Z">
          <w:pPr>
            <w:tabs>
              <w:tab w:val="clear" w:pos="1134"/>
              <w:tab w:val="clear" w:pos="6804"/>
              <w:tab w:val="left" w:pos="1418"/>
            </w:tabs>
            <w:spacing w:before="120" w:after="0" w:line="240" w:lineRule="atLeast"/>
            <w:ind w:left="1418" w:hanging="851"/>
            <w:jc w:val="left"/>
          </w:pPr>
        </w:pPrChange>
      </w:pPr>
      <w:ins w:id="11206" w:author="Christopher Allen" w:date="2021-09-27T17:12:00Z">
        <w:r w:rsidRPr="005F0194">
          <w:rPr>
            <w:rFonts w:ascii="Arial" w:eastAsia="ヒラギノ角ゴ Pro W3" w:hAnsi="Arial" w:cs="Arial"/>
            <w:b/>
            <w:bCs/>
            <w:color w:val="000000"/>
            <w:lang w:eastAsia="en-GB"/>
          </w:rPr>
          <w:t xml:space="preserve">6.3.2.C.4 </w:t>
        </w:r>
        <w:r w:rsidRPr="005F0194">
          <w:rPr>
            <w:rFonts w:ascii="Arial" w:eastAsia="ヒラギノ角ゴ Pro W3" w:hAnsi="Arial" w:cs="Arial"/>
            <w:b/>
            <w:bCs/>
            <w:color w:val="000000"/>
            <w:lang w:eastAsia="en-GB"/>
          </w:rPr>
          <w:tab/>
          <w:t>Flight Safety</w:t>
        </w:r>
      </w:ins>
    </w:p>
    <w:p w14:paraId="7ADD901D" w14:textId="77777777" w:rsidR="005F0194" w:rsidRPr="005F0194" w:rsidRDefault="005F0194" w:rsidP="005F0194">
      <w:pPr>
        <w:tabs>
          <w:tab w:val="clear" w:pos="1134"/>
          <w:tab w:val="clear" w:pos="6804"/>
          <w:tab w:val="left" w:pos="1418"/>
        </w:tabs>
        <w:spacing w:before="120" w:after="0" w:line="240" w:lineRule="atLeast"/>
        <w:ind w:left="1418"/>
        <w:jc w:val="left"/>
        <w:rPr>
          <w:ins w:id="11207" w:author="Christopher Allen" w:date="2021-09-27T17:12:00Z"/>
          <w:rFonts w:ascii="Arial" w:eastAsia="ヒラギノ角ゴ Pro W3" w:hAnsi="Arial" w:cs="Arial"/>
          <w:bCs/>
          <w:lang w:eastAsia="en-GB"/>
        </w:rPr>
      </w:pPr>
      <w:ins w:id="11208" w:author="Christopher Allen" w:date="2021-09-27T17:12:00Z">
        <w:r w:rsidRPr="005F0194">
          <w:rPr>
            <w:rFonts w:ascii="Arial" w:eastAsia="ヒラギノ角ゴ Pro W3" w:hAnsi="Arial" w:cs="Arial"/>
            <w:bCs/>
            <w:lang w:eastAsia="en-GB"/>
          </w:rPr>
          <w:t>Flight Safety is the responsibility of all Competitors and Officials at any F4 competition.</w:t>
        </w:r>
      </w:ins>
    </w:p>
    <w:p w14:paraId="20EEA2E5" w14:textId="77777777" w:rsidR="005F0194" w:rsidRPr="005F0194" w:rsidRDefault="005F0194" w:rsidP="005F0194">
      <w:pPr>
        <w:tabs>
          <w:tab w:val="clear" w:pos="1134"/>
          <w:tab w:val="clear" w:pos="6804"/>
          <w:tab w:val="left" w:pos="1418"/>
        </w:tabs>
        <w:spacing w:before="120" w:after="0" w:line="240" w:lineRule="atLeast"/>
        <w:ind w:left="1418"/>
        <w:jc w:val="left"/>
        <w:rPr>
          <w:ins w:id="11209" w:author="Christopher Allen" w:date="2021-09-27T17:12:00Z"/>
          <w:rFonts w:ascii="Arial" w:eastAsia="ヒラギノ角ゴ Pro W3" w:hAnsi="Arial" w:cs="Arial"/>
          <w:bCs/>
          <w:lang w:eastAsia="en-GB"/>
        </w:rPr>
      </w:pPr>
      <w:ins w:id="11210" w:author="Christopher Allen" w:date="2021-09-27T17:12:00Z">
        <w:r w:rsidRPr="005F0194">
          <w:rPr>
            <w:rFonts w:ascii="Arial" w:eastAsia="ヒラギノ角ゴ Pro W3" w:hAnsi="Arial" w:cs="Arial"/>
            <w:bCs/>
            <w:lang w:eastAsia="en-GB"/>
          </w:rPr>
          <w:t xml:space="preserve">Flight Judges are exposed to some considerable risk if a model is being flown badly or is out of control. Judges should not hesitate to warn competitors if they feel the model is repeatedly flown too close to the judges and should instruct the competitor to land if they feel safety will be compromised if the flight is allowed to continue. </w:t>
        </w:r>
      </w:ins>
    </w:p>
    <w:p w14:paraId="7DEBF67E" w14:textId="77777777" w:rsidR="005F0194" w:rsidRPr="005F0194" w:rsidRDefault="005F0194" w:rsidP="005F0194">
      <w:pPr>
        <w:tabs>
          <w:tab w:val="clear" w:pos="1134"/>
          <w:tab w:val="clear" w:pos="6804"/>
          <w:tab w:val="left" w:pos="1418"/>
        </w:tabs>
        <w:spacing w:before="120" w:after="0" w:line="240" w:lineRule="atLeast"/>
        <w:ind w:left="1418"/>
        <w:jc w:val="left"/>
        <w:rPr>
          <w:ins w:id="11211" w:author="Christopher Allen" w:date="2021-09-27T17:12:00Z"/>
          <w:rFonts w:ascii="Arial" w:eastAsia="ヒラギノ角ゴ Pro W3" w:hAnsi="Arial" w:cs="Arial"/>
          <w:bCs/>
          <w:lang w:eastAsia="en-GB"/>
        </w:rPr>
      </w:pPr>
      <w:ins w:id="11212" w:author="Christopher Allen" w:date="2021-09-27T17:12:00Z">
        <w:r w:rsidRPr="005F0194">
          <w:rPr>
            <w:rFonts w:ascii="Arial" w:eastAsia="ヒラギノ角ゴ Pro W3" w:hAnsi="Arial" w:cs="Arial"/>
            <w:bCs/>
            <w:lang w:eastAsia="en-GB"/>
          </w:rPr>
          <w:t>The Flight Judges must also be prepared to quickly assess the safety risk should parts of the model detach during the competition flight.</w:t>
        </w:r>
      </w:ins>
    </w:p>
    <w:p w14:paraId="605C2EAA" w14:textId="77777777" w:rsidR="005F0194" w:rsidRDefault="005F0194" w:rsidP="005F0194">
      <w:pPr>
        <w:tabs>
          <w:tab w:val="clear" w:pos="1134"/>
          <w:tab w:val="clear" w:pos="6804"/>
          <w:tab w:val="left" w:pos="1418"/>
        </w:tabs>
        <w:spacing w:before="120" w:after="0" w:line="240" w:lineRule="atLeast"/>
        <w:ind w:left="1418"/>
        <w:jc w:val="left"/>
        <w:rPr>
          <w:ins w:id="11213" w:author="Gwyn Avenell" w:date="2021-11-14T09:46:00Z"/>
          <w:rFonts w:ascii="Arial" w:eastAsia="ヒラギノ角ゴ Pro W3" w:hAnsi="Arial" w:cs="Arial"/>
          <w:bCs/>
          <w:color w:val="000000"/>
          <w:lang w:eastAsia="en-GB"/>
        </w:rPr>
      </w:pPr>
    </w:p>
    <w:p w14:paraId="2EDB60A1" w14:textId="77777777" w:rsidR="00D6099D" w:rsidRPr="005F0194" w:rsidRDefault="00D6099D" w:rsidP="005F0194">
      <w:pPr>
        <w:tabs>
          <w:tab w:val="clear" w:pos="1134"/>
          <w:tab w:val="clear" w:pos="6804"/>
          <w:tab w:val="left" w:pos="1418"/>
        </w:tabs>
        <w:spacing w:before="120" w:after="0" w:line="240" w:lineRule="atLeast"/>
        <w:ind w:left="1418"/>
        <w:jc w:val="left"/>
        <w:rPr>
          <w:ins w:id="11214" w:author="Christopher Allen" w:date="2021-09-27T17:12:00Z"/>
          <w:rFonts w:ascii="Arial" w:eastAsia="ヒラギノ角ゴ Pro W3" w:hAnsi="Arial" w:cs="Arial"/>
          <w:bCs/>
          <w:color w:val="000000"/>
          <w:lang w:eastAsia="en-GB"/>
        </w:rPr>
      </w:pPr>
    </w:p>
    <w:p w14:paraId="4B77295E" w14:textId="77777777" w:rsidR="005F0194" w:rsidRPr="005F0194" w:rsidRDefault="005F0194">
      <w:pPr>
        <w:tabs>
          <w:tab w:val="clear" w:pos="1134"/>
          <w:tab w:val="clear" w:pos="6804"/>
          <w:tab w:val="left" w:pos="1418"/>
        </w:tabs>
        <w:spacing w:before="120" w:after="0" w:line="240" w:lineRule="atLeast"/>
        <w:ind w:left="1418" w:hanging="1418"/>
        <w:jc w:val="left"/>
        <w:rPr>
          <w:ins w:id="11215" w:author="Christopher Allen" w:date="2021-09-27T17:12:00Z"/>
          <w:rFonts w:ascii="Arial" w:eastAsia="ヒラギノ角ゴ Pro W3" w:hAnsi="Arial" w:cs="Arial"/>
          <w:b/>
          <w:bCs/>
          <w:color w:val="000000"/>
          <w:lang w:eastAsia="en-GB"/>
        </w:rPr>
        <w:pPrChange w:id="11216" w:author="Christopher Allen" w:date="2021-09-27T17:15:00Z">
          <w:pPr>
            <w:tabs>
              <w:tab w:val="clear" w:pos="1134"/>
              <w:tab w:val="clear" w:pos="6804"/>
              <w:tab w:val="left" w:pos="1418"/>
            </w:tabs>
            <w:spacing w:before="120" w:after="0" w:line="240" w:lineRule="atLeast"/>
            <w:ind w:left="1418" w:hanging="851"/>
            <w:jc w:val="left"/>
          </w:pPr>
        </w:pPrChange>
      </w:pPr>
      <w:ins w:id="11217" w:author="Christopher Allen" w:date="2021-09-27T17:12:00Z">
        <w:r w:rsidRPr="005F0194">
          <w:rPr>
            <w:rFonts w:ascii="Arial" w:eastAsia="ヒラギノ角ゴ Pro W3" w:hAnsi="Arial" w:cs="Arial"/>
            <w:b/>
            <w:bCs/>
            <w:color w:val="000000"/>
            <w:lang w:eastAsia="en-GB"/>
          </w:rPr>
          <w:lastRenderedPageBreak/>
          <w:t>6.3.2.C.6</w:t>
        </w:r>
        <w:r w:rsidRPr="005F0194">
          <w:rPr>
            <w:rFonts w:ascii="Arial" w:eastAsia="ヒラギノ角ゴ Pro W3" w:hAnsi="Arial" w:cs="Arial"/>
            <w:b/>
            <w:bCs/>
            <w:color w:val="000000"/>
            <w:lang w:eastAsia="en-GB"/>
          </w:rPr>
          <w:tab/>
        </w:r>
        <w:r w:rsidRPr="005F0194">
          <w:rPr>
            <w:rFonts w:ascii="Arial" w:eastAsia="ヒラギノ角ゴ Pro W3" w:hAnsi="Arial" w:cs="Arial"/>
            <w:b/>
            <w:bCs/>
            <w:color w:val="000000"/>
            <w:lang w:eastAsia="en-GB"/>
          </w:rPr>
          <w:tab/>
          <w:t>Flight Timing</w:t>
        </w:r>
      </w:ins>
    </w:p>
    <w:p w14:paraId="357ACD6C" w14:textId="77777777" w:rsidR="005F0194" w:rsidRPr="005F0194" w:rsidRDefault="005F0194" w:rsidP="005F0194">
      <w:pPr>
        <w:tabs>
          <w:tab w:val="clear" w:pos="1134"/>
          <w:tab w:val="clear" w:pos="6804"/>
          <w:tab w:val="left" w:pos="1418"/>
        </w:tabs>
        <w:spacing w:before="120" w:after="0" w:line="240" w:lineRule="atLeast"/>
        <w:ind w:left="1418"/>
        <w:jc w:val="left"/>
        <w:rPr>
          <w:ins w:id="11218" w:author="Christopher Allen" w:date="2021-09-27T17:12:00Z"/>
          <w:rFonts w:ascii="Arial" w:eastAsia="ヒラギノ角ゴ Pro W3" w:hAnsi="Arial" w:cs="Arial"/>
          <w:bCs/>
          <w:lang w:eastAsia="en-GB"/>
        </w:rPr>
      </w:pPr>
      <w:ins w:id="11219" w:author="Christopher Allen" w:date="2021-09-27T17:12:00Z">
        <w:r w:rsidRPr="005F0194">
          <w:rPr>
            <w:rFonts w:ascii="Arial" w:eastAsia="ヒラギノ角ゴ Pro W3" w:hAnsi="Arial"/>
            <w:bCs/>
            <w:i/>
            <w:iCs/>
            <w:color w:val="FF0000"/>
            <w:lang w:eastAsia="en-GB"/>
          </w:rPr>
          <w:tab/>
        </w:r>
        <w:r w:rsidRPr="005F0194">
          <w:rPr>
            <w:rFonts w:ascii="Arial" w:eastAsia="ヒラギノ角ゴ Pro W3" w:hAnsi="Arial" w:cs="Arial"/>
            <w:bCs/>
            <w:lang w:eastAsia="en-GB"/>
          </w:rPr>
          <w:t>The Judges must be guided by the Official Timekeeper for the timing milestones during each official flight. (Refer to 6.3.2.5 Official Flights, 6.3.2.6 Flying Time and 6.3.2.7 Starting Time). If the flight time is exceeded, all uncompleted manoeuvres will be marked ZERO</w:t>
        </w:r>
      </w:ins>
    </w:p>
    <w:p w14:paraId="43276CA5" w14:textId="77777777" w:rsidR="005F0194" w:rsidRPr="00E262E4" w:rsidRDefault="005F0194" w:rsidP="005F0194">
      <w:pPr>
        <w:tabs>
          <w:tab w:val="clear" w:pos="1134"/>
          <w:tab w:val="clear" w:pos="6804"/>
          <w:tab w:val="left" w:pos="1418"/>
        </w:tabs>
        <w:spacing w:before="120" w:after="0" w:line="240" w:lineRule="atLeast"/>
        <w:ind w:left="1418"/>
        <w:jc w:val="left"/>
        <w:rPr>
          <w:ins w:id="11220" w:author="Christopher Allen" w:date="2021-09-27T17:12:00Z"/>
          <w:rFonts w:ascii="Arial" w:eastAsia="ヒラギノ角ゴ Pro W3" w:hAnsi="Arial"/>
          <w:bCs/>
          <w:i/>
          <w:iCs/>
          <w:lang w:eastAsia="en-GB"/>
          <w:rPrChange w:id="11221" w:author="Christopher Allen" w:date="2021-09-27T17:19:00Z">
            <w:rPr>
              <w:ins w:id="11222" w:author="Christopher Allen" w:date="2021-09-27T17:12:00Z"/>
              <w:rFonts w:ascii="Arial" w:eastAsia="ヒラギノ角ゴ Pro W3" w:hAnsi="Arial"/>
              <w:bCs/>
              <w:i/>
              <w:iCs/>
              <w:color w:val="FF0000"/>
              <w:lang w:eastAsia="en-GB"/>
            </w:rPr>
          </w:rPrChange>
        </w:rPr>
      </w:pPr>
    </w:p>
    <w:p w14:paraId="5A7FC98F" w14:textId="25726375" w:rsidR="005F0194" w:rsidRPr="005F0194" w:rsidRDefault="005F0194">
      <w:pPr>
        <w:tabs>
          <w:tab w:val="clear" w:pos="1134"/>
          <w:tab w:val="clear" w:pos="6804"/>
          <w:tab w:val="left" w:pos="1418"/>
        </w:tabs>
        <w:spacing w:before="120" w:after="0" w:line="240" w:lineRule="atLeast"/>
        <w:ind w:left="1418" w:hanging="1418"/>
        <w:jc w:val="left"/>
        <w:rPr>
          <w:ins w:id="11223" w:author="Christopher Allen" w:date="2021-09-27T17:12:00Z"/>
          <w:rFonts w:ascii="Arial" w:eastAsia="ヒラギノ角ゴ Pro W3" w:hAnsi="Arial"/>
          <w:b/>
          <w:bCs/>
          <w:color w:val="000000"/>
          <w:lang w:eastAsia="en-GB"/>
        </w:rPr>
        <w:pPrChange w:id="11224" w:author="Christopher Allen" w:date="2021-09-27T17:15:00Z">
          <w:pPr>
            <w:tabs>
              <w:tab w:val="clear" w:pos="1134"/>
              <w:tab w:val="clear" w:pos="6804"/>
              <w:tab w:val="left" w:pos="1418"/>
            </w:tabs>
            <w:spacing w:before="120" w:after="0" w:line="240" w:lineRule="atLeast"/>
            <w:ind w:left="1418" w:hanging="851"/>
            <w:jc w:val="left"/>
          </w:pPr>
        </w:pPrChange>
      </w:pPr>
      <w:ins w:id="11225" w:author="Christopher Allen" w:date="2021-09-27T17:12:00Z">
        <w:r w:rsidRPr="005F0194">
          <w:rPr>
            <w:rFonts w:ascii="Arial" w:eastAsia="ヒラギノ角ゴ Pro W3" w:hAnsi="Arial"/>
            <w:b/>
            <w:bCs/>
            <w:color w:val="000000"/>
            <w:lang w:eastAsia="en-GB"/>
          </w:rPr>
          <w:t xml:space="preserve">6.3.2.C.7 </w:t>
        </w:r>
      </w:ins>
      <w:ins w:id="11226" w:author="Christopher Allen" w:date="2021-09-27T17:19:00Z">
        <w:r w:rsidR="00E262E4">
          <w:rPr>
            <w:rFonts w:ascii="Arial" w:eastAsia="ヒラギノ角ゴ Pro W3" w:hAnsi="Arial"/>
            <w:b/>
            <w:bCs/>
            <w:color w:val="000000"/>
            <w:lang w:eastAsia="en-GB"/>
          </w:rPr>
          <w:tab/>
        </w:r>
      </w:ins>
      <w:ins w:id="11227" w:author="Christopher Allen" w:date="2021-09-27T17:12:00Z">
        <w:r w:rsidRPr="005F0194">
          <w:rPr>
            <w:rFonts w:ascii="Arial" w:eastAsia="ヒラギノ角ゴ Pro W3" w:hAnsi="Arial"/>
            <w:b/>
            <w:bCs/>
            <w:color w:val="000000"/>
            <w:lang w:eastAsia="en-GB"/>
          </w:rPr>
          <w:t>Assessing and Marking the Scheduled Manoeuvres</w:t>
        </w:r>
      </w:ins>
    </w:p>
    <w:p w14:paraId="7364680F" w14:textId="77777777" w:rsidR="005F0194" w:rsidRPr="005F0194" w:rsidRDefault="005F0194" w:rsidP="005F0194">
      <w:pPr>
        <w:tabs>
          <w:tab w:val="clear" w:pos="1134"/>
          <w:tab w:val="clear" w:pos="6804"/>
          <w:tab w:val="left" w:pos="1418"/>
        </w:tabs>
        <w:spacing w:before="120" w:after="0" w:line="240" w:lineRule="atLeast"/>
        <w:ind w:left="1418"/>
        <w:jc w:val="left"/>
        <w:rPr>
          <w:ins w:id="11228" w:author="Christopher Allen" w:date="2021-09-27T17:12:00Z"/>
          <w:rFonts w:ascii="Arial" w:eastAsia="ヒラギノ角ゴ Pro W3" w:hAnsi="Arial"/>
          <w:bCs/>
          <w:lang w:eastAsia="en-GB"/>
        </w:rPr>
      </w:pPr>
      <w:bookmarkStart w:id="11229" w:name="_Hlk82767018"/>
      <w:ins w:id="11230" w:author="Christopher Allen" w:date="2021-09-27T17:12:00Z">
        <w:r w:rsidRPr="005F0194">
          <w:rPr>
            <w:rFonts w:ascii="Arial" w:eastAsia="ヒラギノ角ゴ Pro W3" w:hAnsi="Arial"/>
            <w:bCs/>
            <w:lang w:eastAsia="en-GB"/>
          </w:rPr>
          <w:t xml:space="preserve">Descriptions with diagrams of most of the better-known flight manoeuvres for R/C Scale models are in </w:t>
        </w:r>
        <w:r w:rsidRPr="005F0194">
          <w:rPr>
            <w:rFonts w:ascii="Arial" w:eastAsia="ヒラギノ角ゴ Pro W3" w:hAnsi="Arial"/>
            <w:b/>
            <w:lang w:eastAsia="en-GB"/>
          </w:rPr>
          <w:t xml:space="preserve">6.3.2. ANNEX A. </w:t>
        </w:r>
        <w:r w:rsidRPr="005F0194">
          <w:rPr>
            <w:rFonts w:ascii="Arial" w:eastAsia="ヒラギノ角ゴ Pro W3" w:hAnsi="Arial"/>
            <w:bCs/>
            <w:lang w:eastAsia="en-GB"/>
          </w:rPr>
          <w:t xml:space="preserve">Also included are many errors that are likely during those manoeuvres, but these lists of errors are not exhaustive and mostly serve to enhance the manoeuvre description. </w:t>
        </w:r>
      </w:ins>
    </w:p>
    <w:p w14:paraId="6DF903FA" w14:textId="77777777" w:rsidR="005F0194" w:rsidRPr="005F0194" w:rsidRDefault="005F0194" w:rsidP="005F0194">
      <w:pPr>
        <w:tabs>
          <w:tab w:val="clear" w:pos="1134"/>
          <w:tab w:val="clear" w:pos="6804"/>
          <w:tab w:val="left" w:pos="1418"/>
        </w:tabs>
        <w:spacing w:before="120" w:after="0" w:line="240" w:lineRule="atLeast"/>
        <w:ind w:left="1418"/>
        <w:jc w:val="left"/>
        <w:rPr>
          <w:ins w:id="11231" w:author="Christopher Allen" w:date="2021-09-27T17:12:00Z"/>
          <w:rFonts w:ascii="Arial" w:eastAsia="ヒラギノ角ゴ Pro W3" w:hAnsi="Arial"/>
          <w:bCs/>
          <w:lang w:eastAsia="en-GB"/>
        </w:rPr>
      </w:pPr>
      <w:ins w:id="11232" w:author="Christopher Allen" w:date="2021-09-27T17:12:00Z">
        <w:r w:rsidRPr="005F0194">
          <w:rPr>
            <w:rFonts w:ascii="Arial" w:eastAsia="ヒラギノ角ゴ Pro W3" w:hAnsi="Arial"/>
            <w:bCs/>
            <w:lang w:eastAsia="en-GB"/>
          </w:rPr>
          <w:t>The flight judge must assess each manoeuvre from these three aspects:</w:t>
        </w:r>
      </w:ins>
    </w:p>
    <w:p w14:paraId="051A89D5" w14:textId="77777777" w:rsidR="005F0194" w:rsidRPr="005F0194" w:rsidRDefault="005F0194" w:rsidP="005F0194">
      <w:pPr>
        <w:numPr>
          <w:ilvl w:val="0"/>
          <w:numId w:val="6"/>
        </w:numPr>
        <w:tabs>
          <w:tab w:val="clear" w:pos="1134"/>
          <w:tab w:val="clear" w:pos="6804"/>
          <w:tab w:val="left" w:pos="1418"/>
        </w:tabs>
        <w:spacing w:before="120" w:after="0" w:line="240" w:lineRule="atLeast"/>
        <w:jc w:val="left"/>
        <w:rPr>
          <w:ins w:id="11233" w:author="Christopher Allen" w:date="2021-09-27T17:12:00Z"/>
          <w:rFonts w:ascii="Arial" w:eastAsia="ヒラギノ角ゴ Pro W3" w:hAnsi="Arial"/>
          <w:bCs/>
          <w:lang w:eastAsia="en-GB"/>
        </w:rPr>
      </w:pPr>
      <w:ins w:id="11234" w:author="Christopher Allen" w:date="2021-09-27T17:12:00Z">
        <w:r w:rsidRPr="005F0194">
          <w:rPr>
            <w:rFonts w:ascii="Arial" w:eastAsia="ヒラギノ角ゴ Pro W3" w:hAnsi="Arial"/>
            <w:bCs/>
            <w:lang w:eastAsia="en-GB"/>
          </w:rPr>
          <w:t xml:space="preserve">The shape, size, and technical requirements of the manoeuvre.  </w:t>
        </w:r>
      </w:ins>
    </w:p>
    <w:p w14:paraId="6626552B" w14:textId="77777777" w:rsidR="005F0194" w:rsidRPr="005F0194" w:rsidRDefault="005F0194" w:rsidP="005F0194">
      <w:pPr>
        <w:numPr>
          <w:ilvl w:val="0"/>
          <w:numId w:val="6"/>
        </w:numPr>
        <w:tabs>
          <w:tab w:val="clear" w:pos="1134"/>
          <w:tab w:val="clear" w:pos="6804"/>
          <w:tab w:val="left" w:pos="1418"/>
        </w:tabs>
        <w:spacing w:before="120" w:after="0" w:line="240" w:lineRule="atLeast"/>
        <w:jc w:val="left"/>
        <w:rPr>
          <w:ins w:id="11235" w:author="Christopher Allen" w:date="2021-09-27T17:12:00Z"/>
          <w:rFonts w:ascii="Arial" w:eastAsia="ヒラギノ角ゴ Pro W3" w:hAnsi="Arial"/>
          <w:bCs/>
          <w:lang w:eastAsia="en-GB"/>
        </w:rPr>
      </w:pPr>
      <w:ins w:id="11236" w:author="Christopher Allen" w:date="2021-09-27T17:12:00Z">
        <w:r w:rsidRPr="005F0194">
          <w:rPr>
            <w:rFonts w:ascii="Arial" w:eastAsia="ヒラギノ角ゴ Pro W3" w:hAnsi="Arial"/>
            <w:bCs/>
            <w:lang w:eastAsia="en-GB"/>
          </w:rPr>
          <w:t xml:space="preserve">The positioning of the manoeuvre relative to the judges’ position or other datum. </w:t>
        </w:r>
      </w:ins>
    </w:p>
    <w:p w14:paraId="679E3394" w14:textId="77777777" w:rsidR="005F0194" w:rsidRPr="005F0194" w:rsidRDefault="005F0194" w:rsidP="005F0194">
      <w:pPr>
        <w:numPr>
          <w:ilvl w:val="0"/>
          <w:numId w:val="6"/>
        </w:numPr>
        <w:tabs>
          <w:tab w:val="clear" w:pos="1134"/>
          <w:tab w:val="clear" w:pos="6804"/>
          <w:tab w:val="left" w:pos="1418"/>
        </w:tabs>
        <w:spacing w:before="120" w:after="0" w:line="240" w:lineRule="atLeast"/>
        <w:jc w:val="left"/>
        <w:rPr>
          <w:ins w:id="11237" w:author="Christopher Allen" w:date="2021-09-27T17:12:00Z"/>
          <w:rFonts w:ascii="Arial" w:eastAsia="ヒラギノ角ゴ Pro W3" w:hAnsi="Arial"/>
          <w:bCs/>
          <w:lang w:eastAsia="en-GB"/>
        </w:rPr>
      </w:pPr>
      <w:ins w:id="11238" w:author="Christopher Allen" w:date="2021-09-27T17:12:00Z">
        <w:r w:rsidRPr="005F0194">
          <w:rPr>
            <w:rFonts w:ascii="Arial" w:eastAsia="ヒラギノ角ゴ Pro W3" w:hAnsi="Arial"/>
            <w:bCs/>
            <w:lang w:eastAsia="en-GB"/>
          </w:rPr>
          <w:t xml:space="preserve">The scale realism achieved relative to the subject aircraft. </w:t>
        </w:r>
      </w:ins>
    </w:p>
    <w:p w14:paraId="3B2D9041" w14:textId="77777777" w:rsidR="005F0194" w:rsidRPr="00E262E4" w:rsidRDefault="005F0194" w:rsidP="005F0194">
      <w:pPr>
        <w:tabs>
          <w:tab w:val="clear" w:pos="1134"/>
          <w:tab w:val="clear" w:pos="6804"/>
          <w:tab w:val="left" w:pos="1418"/>
        </w:tabs>
        <w:spacing w:before="120" w:after="0" w:line="240" w:lineRule="atLeast"/>
        <w:ind w:left="1418"/>
        <w:jc w:val="left"/>
        <w:rPr>
          <w:ins w:id="11239" w:author="Christopher Allen" w:date="2021-09-27T17:12:00Z"/>
          <w:rFonts w:ascii="Arial" w:eastAsia="ヒラギノ角ゴ Pro W3" w:hAnsi="Arial"/>
          <w:bCs/>
          <w:lang w:eastAsia="en-GB"/>
        </w:rPr>
      </w:pPr>
      <w:ins w:id="11240" w:author="Christopher Allen" w:date="2021-09-27T17:12:00Z">
        <w:r w:rsidRPr="005F0194">
          <w:rPr>
            <w:rFonts w:ascii="Arial" w:eastAsia="ヒラギノ角ゴ Pro W3" w:hAnsi="Arial"/>
            <w:bCs/>
            <w:lang w:eastAsia="en-GB"/>
          </w:rPr>
          <w:t xml:space="preserve">These aspects often have an impact on each other and depending on the model these aspects can also be affected by the prevailing atmospheric conditions. Judges must decide upon the importance of each aspect whilst considering the performance of the full-size aircraft. There is no prescribed weighting for awarding marks to each of these aspects but whatever strategy the judge decides to apply, it is important that judges are consistent in </w:t>
        </w:r>
        <w:r w:rsidRPr="00E262E4">
          <w:rPr>
            <w:rFonts w:ascii="Arial" w:eastAsia="ヒラギノ角ゴ Pro W3" w:hAnsi="Arial"/>
            <w:bCs/>
            <w:lang w:eastAsia="en-GB"/>
          </w:rPr>
          <w:t xml:space="preserve">this regard throughout the competition. </w:t>
        </w:r>
      </w:ins>
    </w:p>
    <w:bookmarkEnd w:id="11229"/>
    <w:p w14:paraId="5E03DF22" w14:textId="77777777" w:rsidR="005F0194" w:rsidRPr="00E262E4" w:rsidRDefault="005F0194" w:rsidP="005F0194">
      <w:pPr>
        <w:tabs>
          <w:tab w:val="clear" w:pos="1134"/>
          <w:tab w:val="clear" w:pos="6804"/>
          <w:tab w:val="left" w:pos="1418"/>
        </w:tabs>
        <w:spacing w:before="120" w:after="0" w:line="240" w:lineRule="atLeast"/>
        <w:ind w:left="1418"/>
        <w:jc w:val="left"/>
        <w:rPr>
          <w:ins w:id="11241" w:author="Christopher Allen" w:date="2021-09-27T17:12:00Z"/>
          <w:rFonts w:ascii="Arial" w:eastAsia="ヒラギノ角ゴ Pro W3" w:hAnsi="Arial"/>
          <w:bCs/>
          <w:i/>
          <w:iCs/>
          <w:lang w:eastAsia="en-GB"/>
          <w:rPrChange w:id="11242" w:author="Christopher Allen" w:date="2021-09-27T17:19:00Z">
            <w:rPr>
              <w:ins w:id="11243" w:author="Christopher Allen" w:date="2021-09-27T17:12:00Z"/>
              <w:rFonts w:ascii="Arial" w:eastAsia="ヒラギノ角ゴ Pro W3" w:hAnsi="Arial"/>
              <w:bCs/>
              <w:i/>
              <w:iCs/>
              <w:color w:val="FF0000"/>
              <w:lang w:eastAsia="en-GB"/>
            </w:rPr>
          </w:rPrChange>
        </w:rPr>
      </w:pPr>
    </w:p>
    <w:p w14:paraId="55940D2B" w14:textId="77777777" w:rsidR="005F0194" w:rsidRPr="00E262E4" w:rsidRDefault="005F0194">
      <w:pPr>
        <w:tabs>
          <w:tab w:val="clear" w:pos="1134"/>
          <w:tab w:val="clear" w:pos="6804"/>
          <w:tab w:val="left" w:pos="1418"/>
        </w:tabs>
        <w:spacing w:before="120" w:after="0" w:line="240" w:lineRule="atLeast"/>
        <w:ind w:left="1418" w:hanging="1418"/>
        <w:jc w:val="left"/>
        <w:rPr>
          <w:ins w:id="11244" w:author="Christopher Allen" w:date="2021-09-27T17:12:00Z"/>
          <w:rFonts w:ascii="Arial" w:eastAsia="ヒラギノ角ゴ Pro W3" w:hAnsi="Arial"/>
          <w:b/>
          <w:bCs/>
          <w:lang w:eastAsia="en-GB"/>
        </w:rPr>
        <w:pPrChange w:id="11245" w:author="Christopher Allen" w:date="2021-09-27T17:15:00Z">
          <w:pPr>
            <w:tabs>
              <w:tab w:val="clear" w:pos="1134"/>
              <w:tab w:val="clear" w:pos="6804"/>
              <w:tab w:val="left" w:pos="1418"/>
            </w:tabs>
            <w:spacing w:before="120" w:after="0" w:line="240" w:lineRule="atLeast"/>
            <w:ind w:left="1418" w:hanging="851"/>
            <w:jc w:val="left"/>
          </w:pPr>
        </w:pPrChange>
      </w:pPr>
      <w:ins w:id="11246" w:author="Christopher Allen" w:date="2021-09-27T17:12:00Z">
        <w:r w:rsidRPr="00E262E4">
          <w:rPr>
            <w:rFonts w:ascii="Arial" w:eastAsia="ヒラギノ角ゴ Pro W3" w:hAnsi="Arial"/>
            <w:b/>
            <w:bCs/>
            <w:lang w:eastAsia="en-GB"/>
          </w:rPr>
          <w:t>6.3.2.C.8</w:t>
        </w:r>
        <w:r w:rsidRPr="00E262E4">
          <w:rPr>
            <w:rFonts w:ascii="Arial" w:eastAsia="ヒラギノ角ゴ Pro W3" w:hAnsi="Arial"/>
            <w:b/>
            <w:bCs/>
            <w:lang w:eastAsia="en-GB"/>
          </w:rPr>
          <w:tab/>
        </w:r>
        <w:r w:rsidRPr="00E262E4">
          <w:rPr>
            <w:rFonts w:ascii="Arial" w:eastAsia="ヒラギノ角ゴ Pro W3" w:hAnsi="Arial"/>
            <w:b/>
            <w:bCs/>
            <w:lang w:eastAsia="en-GB"/>
          </w:rPr>
          <w:tab/>
          <w:t xml:space="preserve">Assessing Realism in Flight </w:t>
        </w:r>
      </w:ins>
    </w:p>
    <w:p w14:paraId="2BCA0117" w14:textId="77777777" w:rsidR="005F0194" w:rsidRPr="005F0194" w:rsidRDefault="005F0194" w:rsidP="005F0194">
      <w:pPr>
        <w:tabs>
          <w:tab w:val="clear" w:pos="1134"/>
          <w:tab w:val="clear" w:pos="6804"/>
          <w:tab w:val="left" w:pos="1418"/>
        </w:tabs>
        <w:spacing w:before="120" w:after="0" w:line="240" w:lineRule="atLeast"/>
        <w:ind w:left="1418"/>
        <w:jc w:val="left"/>
        <w:rPr>
          <w:ins w:id="11247" w:author="Christopher Allen" w:date="2021-09-27T17:12:00Z"/>
          <w:rFonts w:ascii="Arial" w:eastAsia="ヒラギノ角ゴ Pro W3" w:hAnsi="Arial"/>
          <w:lang w:eastAsia="en-GB"/>
        </w:rPr>
      </w:pPr>
      <w:ins w:id="11248" w:author="Christopher Allen" w:date="2021-09-27T17:12:00Z">
        <w:r w:rsidRPr="00E262E4">
          <w:rPr>
            <w:rFonts w:ascii="Arial" w:eastAsia="ヒラギノ角ゴ Pro W3" w:hAnsi="Arial"/>
            <w:bCs/>
            <w:lang w:eastAsia="en-GB"/>
          </w:rPr>
          <w:t xml:space="preserve">The </w:t>
        </w:r>
        <w:r w:rsidRPr="005F0194">
          <w:rPr>
            <w:rFonts w:ascii="Arial" w:eastAsia="ヒラギノ角ゴ Pro W3" w:hAnsi="Arial"/>
            <w:bCs/>
            <w:lang w:eastAsia="en-GB"/>
          </w:rPr>
          <w:t xml:space="preserve">assessment of Realism in Flight is made after the model has landed and covers the entire flight including what the model does between manoeuvres. The Flight Judges must confer when assessing </w:t>
        </w:r>
        <w:r w:rsidRPr="005F0194">
          <w:rPr>
            <w:rFonts w:ascii="Arial" w:eastAsia="ヒラギノ角ゴ Pro W3" w:hAnsi="Arial"/>
            <w:lang w:eastAsia="en-GB"/>
          </w:rPr>
          <w:t>Realism in Flight and should attempt to reach agreement on the marks to be awarded.</w:t>
        </w:r>
      </w:ins>
    </w:p>
    <w:p w14:paraId="7F989A5B" w14:textId="77777777" w:rsidR="005F0194" w:rsidRPr="005F0194" w:rsidRDefault="005F0194" w:rsidP="005F0194">
      <w:pPr>
        <w:tabs>
          <w:tab w:val="clear" w:pos="1134"/>
          <w:tab w:val="clear" w:pos="6804"/>
          <w:tab w:val="left" w:pos="1418"/>
        </w:tabs>
        <w:spacing w:before="120" w:after="0" w:line="240" w:lineRule="atLeast"/>
        <w:ind w:left="1418"/>
        <w:jc w:val="left"/>
        <w:rPr>
          <w:ins w:id="11249" w:author="Christopher Allen" w:date="2021-09-27T17:12:00Z"/>
          <w:rFonts w:ascii="Arial" w:eastAsia="ヒラギノ角ゴ Pro W3" w:hAnsi="Arial"/>
          <w:lang w:eastAsia="en-GB"/>
        </w:rPr>
      </w:pPr>
      <w:ins w:id="11250" w:author="Christopher Allen" w:date="2021-09-27T17:12:00Z">
        <w:r w:rsidRPr="005F0194">
          <w:rPr>
            <w:rFonts w:ascii="Arial" w:eastAsia="ヒラギノ角ゴ Pro W3" w:hAnsi="Arial"/>
            <w:lang w:eastAsia="en-GB"/>
          </w:rPr>
          <w:t>This is assessed by the following criteria:</w:t>
        </w:r>
      </w:ins>
    </w:p>
    <w:p w14:paraId="1C668E72" w14:textId="77777777" w:rsidR="005F0194" w:rsidRPr="005F0194" w:rsidRDefault="005F0194">
      <w:pPr>
        <w:numPr>
          <w:ilvl w:val="0"/>
          <w:numId w:val="45"/>
        </w:numPr>
        <w:tabs>
          <w:tab w:val="clear" w:pos="1134"/>
          <w:tab w:val="clear" w:pos="6804"/>
          <w:tab w:val="left" w:pos="1418"/>
        </w:tabs>
        <w:spacing w:before="120" w:after="0" w:line="240" w:lineRule="atLeast"/>
        <w:jc w:val="left"/>
        <w:rPr>
          <w:ins w:id="11251" w:author="Christopher Allen" w:date="2021-09-27T17:12:00Z"/>
          <w:rFonts w:ascii="Arial" w:eastAsia="ヒラギノ角ゴ Pro W3" w:hAnsi="Arial"/>
          <w:lang w:eastAsia="en-GB"/>
        </w:rPr>
        <w:pPrChange w:id="11252" w:author="Christopher Allen" w:date="2021-09-27T17:23:00Z">
          <w:pPr>
            <w:numPr>
              <w:numId w:val="42"/>
            </w:numPr>
            <w:tabs>
              <w:tab w:val="clear" w:pos="1134"/>
              <w:tab w:val="clear" w:pos="6804"/>
              <w:tab w:val="left" w:pos="1418"/>
            </w:tabs>
            <w:spacing w:before="120" w:after="0" w:line="240" w:lineRule="atLeast"/>
            <w:ind w:left="2138" w:hanging="360"/>
            <w:jc w:val="left"/>
          </w:pPr>
        </w:pPrChange>
      </w:pPr>
      <w:ins w:id="11253" w:author="Christopher Allen" w:date="2021-09-27T17:12:00Z">
        <w:r w:rsidRPr="005F0194">
          <w:rPr>
            <w:rFonts w:ascii="Arial" w:eastAsia="ヒラギノ角ゴ Pro W3" w:hAnsi="Arial"/>
            <w:lang w:eastAsia="en-GB"/>
          </w:rPr>
          <w:t>Flight Presentation</w:t>
        </w:r>
      </w:ins>
    </w:p>
    <w:p w14:paraId="257368C8" w14:textId="77777777" w:rsidR="005F0194" w:rsidRPr="005F0194" w:rsidRDefault="005F0194">
      <w:pPr>
        <w:numPr>
          <w:ilvl w:val="1"/>
          <w:numId w:val="47"/>
        </w:numPr>
        <w:tabs>
          <w:tab w:val="clear" w:pos="1134"/>
          <w:tab w:val="clear" w:pos="6804"/>
          <w:tab w:val="left" w:pos="1418"/>
        </w:tabs>
        <w:spacing w:before="120" w:after="0" w:line="240" w:lineRule="atLeast"/>
        <w:jc w:val="left"/>
        <w:rPr>
          <w:ins w:id="11254" w:author="Christopher Allen" w:date="2021-09-27T17:12:00Z"/>
          <w:rFonts w:ascii="Arial" w:eastAsia="ヒラギノ角ゴ Pro W3" w:hAnsi="Arial"/>
          <w:lang w:eastAsia="en-GB"/>
        </w:rPr>
        <w:pPrChange w:id="11255" w:author="Christopher Allen" w:date="2021-09-27T17:24:00Z">
          <w:pPr>
            <w:numPr>
              <w:ilvl w:val="1"/>
              <w:numId w:val="42"/>
            </w:numPr>
            <w:tabs>
              <w:tab w:val="clear" w:pos="1134"/>
              <w:tab w:val="clear" w:pos="6804"/>
              <w:tab w:val="left" w:pos="1418"/>
            </w:tabs>
            <w:spacing w:before="120" w:after="0" w:line="240" w:lineRule="atLeast"/>
            <w:ind w:left="2858" w:hanging="360"/>
            <w:jc w:val="left"/>
          </w:pPr>
        </w:pPrChange>
      </w:pPr>
      <w:ins w:id="11256" w:author="Christopher Allen" w:date="2021-09-27T17:12:00Z">
        <w:r w:rsidRPr="005F0194">
          <w:rPr>
            <w:rFonts w:ascii="Arial" w:eastAsia="ヒラギノ角ゴ Pro W3" w:hAnsi="Arial"/>
            <w:lang w:eastAsia="en-GB"/>
          </w:rPr>
          <w:t>Variety and combination of manoeuvres</w:t>
        </w:r>
      </w:ins>
    </w:p>
    <w:p w14:paraId="5787916E" w14:textId="77777777" w:rsidR="005F0194" w:rsidRPr="005F0194" w:rsidRDefault="005F0194">
      <w:pPr>
        <w:numPr>
          <w:ilvl w:val="1"/>
          <w:numId w:val="47"/>
        </w:numPr>
        <w:tabs>
          <w:tab w:val="clear" w:pos="1134"/>
          <w:tab w:val="clear" w:pos="6804"/>
          <w:tab w:val="left" w:pos="1418"/>
        </w:tabs>
        <w:spacing w:before="120" w:after="0" w:line="240" w:lineRule="atLeast"/>
        <w:jc w:val="left"/>
        <w:rPr>
          <w:ins w:id="11257" w:author="Christopher Allen" w:date="2021-09-27T17:12:00Z"/>
          <w:rFonts w:ascii="Arial" w:eastAsia="ヒラギノ角ゴ Pro W3" w:hAnsi="Arial"/>
          <w:lang w:eastAsia="en-GB"/>
        </w:rPr>
        <w:pPrChange w:id="11258" w:author="Christopher Allen" w:date="2021-09-27T17:24:00Z">
          <w:pPr>
            <w:numPr>
              <w:ilvl w:val="1"/>
              <w:numId w:val="42"/>
            </w:numPr>
            <w:tabs>
              <w:tab w:val="clear" w:pos="1134"/>
              <w:tab w:val="clear" w:pos="6804"/>
              <w:tab w:val="left" w:pos="1418"/>
            </w:tabs>
            <w:spacing w:before="120" w:after="0" w:line="240" w:lineRule="atLeast"/>
            <w:ind w:left="2858" w:hanging="360"/>
            <w:jc w:val="left"/>
          </w:pPr>
        </w:pPrChange>
      </w:pPr>
      <w:ins w:id="11259" w:author="Christopher Allen" w:date="2021-09-27T17:12:00Z">
        <w:r w:rsidRPr="005F0194">
          <w:rPr>
            <w:rFonts w:ascii="Arial" w:eastAsia="ヒラギノ角ゴ Pro W3" w:hAnsi="Arial"/>
            <w:lang w:eastAsia="en-GB"/>
          </w:rPr>
          <w:t>Assessment of Turnaround manoeuvres</w:t>
        </w:r>
      </w:ins>
    </w:p>
    <w:p w14:paraId="06E2FB76" w14:textId="77777777" w:rsidR="005F0194" w:rsidRPr="005F0194" w:rsidRDefault="005F0194">
      <w:pPr>
        <w:numPr>
          <w:ilvl w:val="1"/>
          <w:numId w:val="47"/>
        </w:numPr>
        <w:tabs>
          <w:tab w:val="clear" w:pos="1134"/>
          <w:tab w:val="clear" w:pos="6804"/>
          <w:tab w:val="left" w:pos="1418"/>
        </w:tabs>
        <w:spacing w:before="120" w:after="0" w:line="240" w:lineRule="atLeast"/>
        <w:jc w:val="left"/>
        <w:rPr>
          <w:ins w:id="11260" w:author="Christopher Allen" w:date="2021-09-27T17:12:00Z"/>
          <w:rFonts w:ascii="Arial" w:eastAsia="ヒラギノ角ゴ Pro W3" w:hAnsi="Arial"/>
          <w:lang w:eastAsia="en-GB"/>
        </w:rPr>
        <w:pPrChange w:id="11261" w:author="Christopher Allen" w:date="2021-09-27T17:24:00Z">
          <w:pPr>
            <w:numPr>
              <w:ilvl w:val="1"/>
              <w:numId w:val="42"/>
            </w:numPr>
            <w:tabs>
              <w:tab w:val="clear" w:pos="1134"/>
              <w:tab w:val="clear" w:pos="6804"/>
              <w:tab w:val="left" w:pos="1418"/>
            </w:tabs>
            <w:spacing w:before="120" w:after="0" w:line="240" w:lineRule="atLeast"/>
            <w:ind w:left="2858" w:hanging="360"/>
            <w:jc w:val="left"/>
          </w:pPr>
        </w:pPrChange>
      </w:pPr>
      <w:ins w:id="11262" w:author="Christopher Allen" w:date="2021-09-27T17:12:00Z">
        <w:r w:rsidRPr="005F0194">
          <w:rPr>
            <w:rFonts w:ascii="Arial" w:eastAsia="ヒラギノ角ゴ Pro W3" w:hAnsi="Arial"/>
            <w:lang w:eastAsia="en-GB"/>
          </w:rPr>
          <w:t>Complexity of manoeuvres</w:t>
        </w:r>
      </w:ins>
    </w:p>
    <w:p w14:paraId="4CD590D1" w14:textId="77777777" w:rsidR="005F0194" w:rsidRPr="005F0194" w:rsidRDefault="005F0194">
      <w:pPr>
        <w:numPr>
          <w:ilvl w:val="1"/>
          <w:numId w:val="47"/>
        </w:numPr>
        <w:tabs>
          <w:tab w:val="clear" w:pos="1134"/>
          <w:tab w:val="clear" w:pos="6804"/>
          <w:tab w:val="left" w:pos="1418"/>
        </w:tabs>
        <w:spacing w:before="120" w:after="0" w:line="240" w:lineRule="atLeast"/>
        <w:jc w:val="left"/>
        <w:rPr>
          <w:ins w:id="11263" w:author="Christopher Allen" w:date="2021-09-27T17:12:00Z"/>
          <w:rFonts w:ascii="Arial" w:eastAsia="ヒラギノ角ゴ Pro W3" w:hAnsi="Arial"/>
          <w:lang w:eastAsia="en-GB"/>
        </w:rPr>
        <w:pPrChange w:id="11264" w:author="Christopher Allen" w:date="2021-09-27T17:24:00Z">
          <w:pPr>
            <w:numPr>
              <w:ilvl w:val="1"/>
              <w:numId w:val="42"/>
            </w:numPr>
            <w:tabs>
              <w:tab w:val="clear" w:pos="1134"/>
              <w:tab w:val="clear" w:pos="6804"/>
              <w:tab w:val="left" w:pos="1418"/>
            </w:tabs>
            <w:spacing w:before="120" w:after="0" w:line="240" w:lineRule="atLeast"/>
            <w:ind w:left="2858" w:hanging="360"/>
            <w:jc w:val="left"/>
          </w:pPr>
        </w:pPrChange>
      </w:pPr>
      <w:ins w:id="11265" w:author="Christopher Allen" w:date="2021-09-27T17:12:00Z">
        <w:r w:rsidRPr="005F0194">
          <w:rPr>
            <w:rFonts w:ascii="Arial" w:eastAsia="ヒラギノ角ゴ Pro W3" w:hAnsi="Arial"/>
            <w:lang w:eastAsia="en-GB"/>
          </w:rPr>
          <w:t>Power management</w:t>
        </w:r>
      </w:ins>
    </w:p>
    <w:p w14:paraId="38218F8C" w14:textId="77777777" w:rsidR="005F0194" w:rsidRPr="005F0194" w:rsidRDefault="005F0194">
      <w:pPr>
        <w:numPr>
          <w:ilvl w:val="0"/>
          <w:numId w:val="45"/>
        </w:numPr>
        <w:tabs>
          <w:tab w:val="clear" w:pos="1134"/>
          <w:tab w:val="clear" w:pos="6804"/>
          <w:tab w:val="left" w:pos="1418"/>
        </w:tabs>
        <w:spacing w:before="120" w:after="0" w:line="240" w:lineRule="atLeast"/>
        <w:jc w:val="left"/>
        <w:rPr>
          <w:ins w:id="11266" w:author="Christopher Allen" w:date="2021-09-27T17:12:00Z"/>
          <w:rFonts w:ascii="Arial" w:eastAsia="ヒラギノ角ゴ Pro W3" w:hAnsi="Arial"/>
          <w:lang w:eastAsia="en-GB"/>
        </w:rPr>
        <w:pPrChange w:id="11267" w:author="Christopher Allen" w:date="2021-09-27T17:23:00Z">
          <w:pPr>
            <w:numPr>
              <w:numId w:val="42"/>
            </w:numPr>
            <w:tabs>
              <w:tab w:val="clear" w:pos="1134"/>
              <w:tab w:val="clear" w:pos="6804"/>
              <w:tab w:val="left" w:pos="1418"/>
            </w:tabs>
            <w:spacing w:before="120" w:after="0" w:line="240" w:lineRule="atLeast"/>
            <w:ind w:left="2138" w:hanging="360"/>
            <w:jc w:val="left"/>
          </w:pPr>
        </w:pPrChange>
      </w:pPr>
      <w:ins w:id="11268" w:author="Christopher Allen" w:date="2021-09-27T17:12:00Z">
        <w:r w:rsidRPr="005F0194">
          <w:rPr>
            <w:rFonts w:ascii="Arial" w:eastAsia="ヒラギノ角ゴ Pro W3" w:hAnsi="Arial"/>
            <w:lang w:eastAsia="en-GB"/>
          </w:rPr>
          <w:t>Speed of the Model</w:t>
        </w:r>
      </w:ins>
    </w:p>
    <w:p w14:paraId="7A8CBDBB" w14:textId="77777777" w:rsidR="005F0194" w:rsidRPr="00E262E4" w:rsidRDefault="005F0194">
      <w:pPr>
        <w:numPr>
          <w:ilvl w:val="0"/>
          <w:numId w:val="45"/>
        </w:numPr>
        <w:tabs>
          <w:tab w:val="clear" w:pos="1134"/>
          <w:tab w:val="clear" w:pos="6804"/>
          <w:tab w:val="left" w:pos="1418"/>
        </w:tabs>
        <w:spacing w:before="120" w:after="0" w:line="240" w:lineRule="atLeast"/>
        <w:jc w:val="left"/>
        <w:rPr>
          <w:ins w:id="11269" w:author="Christopher Allen" w:date="2021-09-27T17:12:00Z"/>
          <w:rFonts w:ascii="Arial" w:eastAsia="ヒラギノ角ゴ Pro W3" w:hAnsi="Arial"/>
          <w:lang w:eastAsia="en-GB"/>
        </w:rPr>
        <w:pPrChange w:id="11270" w:author="Christopher Allen" w:date="2021-09-27T17:23:00Z">
          <w:pPr>
            <w:numPr>
              <w:numId w:val="42"/>
            </w:numPr>
            <w:tabs>
              <w:tab w:val="clear" w:pos="1134"/>
              <w:tab w:val="clear" w:pos="6804"/>
              <w:tab w:val="left" w:pos="1418"/>
            </w:tabs>
            <w:spacing w:before="120" w:after="0" w:line="240" w:lineRule="atLeast"/>
            <w:ind w:left="2138" w:hanging="360"/>
            <w:jc w:val="left"/>
          </w:pPr>
        </w:pPrChange>
      </w:pPr>
      <w:ins w:id="11271" w:author="Christopher Allen" w:date="2021-09-27T17:12:00Z">
        <w:r w:rsidRPr="00E262E4">
          <w:rPr>
            <w:rFonts w:ascii="Arial" w:eastAsia="ヒラギノ角ゴ Pro W3" w:hAnsi="Arial"/>
            <w:lang w:eastAsia="en-GB"/>
          </w:rPr>
          <w:t>Smoothness of Flight</w:t>
        </w:r>
      </w:ins>
    </w:p>
    <w:p w14:paraId="0457A0E7" w14:textId="77777777" w:rsidR="005F0194" w:rsidRPr="00E262E4" w:rsidRDefault="005F0194" w:rsidP="005F0194">
      <w:pPr>
        <w:tabs>
          <w:tab w:val="clear" w:pos="1134"/>
          <w:tab w:val="clear" w:pos="6804"/>
          <w:tab w:val="left" w:pos="1418"/>
        </w:tabs>
        <w:spacing w:before="120" w:after="0" w:line="240" w:lineRule="atLeast"/>
        <w:ind w:left="1418"/>
        <w:jc w:val="left"/>
        <w:rPr>
          <w:ins w:id="11272" w:author="Christopher Allen" w:date="2021-09-27T17:12:00Z"/>
          <w:rFonts w:ascii="Arial" w:eastAsia="ヒラギノ角ゴ Pro W3" w:hAnsi="Arial"/>
          <w:i/>
          <w:iCs/>
          <w:lang w:eastAsia="en-GB"/>
          <w:rPrChange w:id="11273" w:author="Christopher Allen" w:date="2021-09-27T17:20:00Z">
            <w:rPr>
              <w:ins w:id="11274" w:author="Christopher Allen" w:date="2021-09-27T17:12:00Z"/>
              <w:rFonts w:ascii="Arial" w:eastAsia="ヒラギノ角ゴ Pro W3" w:hAnsi="Arial"/>
              <w:i/>
              <w:iCs/>
              <w:color w:val="FF0000"/>
              <w:lang w:eastAsia="en-GB"/>
            </w:rPr>
          </w:rPrChange>
        </w:rPr>
      </w:pPr>
    </w:p>
    <w:p w14:paraId="7CD72EFF" w14:textId="77777777" w:rsidR="005F0194" w:rsidRPr="00E262E4" w:rsidRDefault="005F0194">
      <w:pPr>
        <w:tabs>
          <w:tab w:val="clear" w:pos="1134"/>
          <w:tab w:val="clear" w:pos="6804"/>
          <w:tab w:val="left" w:pos="1418"/>
        </w:tabs>
        <w:spacing w:before="120" w:after="0" w:line="240" w:lineRule="atLeast"/>
        <w:ind w:left="1418" w:hanging="1418"/>
        <w:jc w:val="left"/>
        <w:rPr>
          <w:ins w:id="11275" w:author="Christopher Allen" w:date="2021-09-27T17:12:00Z"/>
          <w:rFonts w:ascii="Arial" w:eastAsia="ヒラギノ角ゴ Pro W3" w:hAnsi="Arial" w:cs="Arial"/>
          <w:b/>
          <w:bCs/>
          <w:lang w:eastAsia="en-GB"/>
        </w:rPr>
        <w:pPrChange w:id="11276" w:author="Christopher Allen" w:date="2021-09-27T17:15:00Z">
          <w:pPr>
            <w:tabs>
              <w:tab w:val="clear" w:pos="1134"/>
              <w:tab w:val="clear" w:pos="6804"/>
              <w:tab w:val="left" w:pos="1418"/>
            </w:tabs>
            <w:spacing w:before="120" w:after="0" w:line="240" w:lineRule="atLeast"/>
            <w:ind w:left="1418" w:hanging="851"/>
            <w:jc w:val="left"/>
          </w:pPr>
        </w:pPrChange>
      </w:pPr>
      <w:ins w:id="11277" w:author="Christopher Allen" w:date="2021-09-27T17:12:00Z">
        <w:r w:rsidRPr="00E262E4">
          <w:rPr>
            <w:rFonts w:ascii="Arial" w:eastAsia="ヒラギノ角ゴ Pro W3" w:hAnsi="Arial" w:cs="Arial"/>
            <w:b/>
            <w:bCs/>
            <w:lang w:eastAsia="en-GB"/>
          </w:rPr>
          <w:t>6.3.2.C.9</w:t>
        </w:r>
        <w:r w:rsidRPr="00E262E4">
          <w:rPr>
            <w:rFonts w:ascii="Arial" w:eastAsia="ヒラギノ角ゴ Pro W3" w:hAnsi="Arial" w:cs="Arial"/>
            <w:b/>
            <w:bCs/>
            <w:lang w:eastAsia="en-GB"/>
          </w:rPr>
          <w:tab/>
        </w:r>
        <w:r w:rsidRPr="00E262E4">
          <w:rPr>
            <w:rFonts w:ascii="Arial" w:eastAsia="ヒラギノ角ゴ Pro W3" w:hAnsi="Arial" w:cs="Arial"/>
            <w:b/>
            <w:bCs/>
            <w:lang w:eastAsia="en-GB"/>
          </w:rPr>
          <w:tab/>
          <w:t>Automatic Stabilisation Devices (Gyros)</w:t>
        </w:r>
      </w:ins>
    </w:p>
    <w:p w14:paraId="6632E2A6" w14:textId="77777777" w:rsidR="005F0194" w:rsidRPr="005F0194" w:rsidRDefault="005F0194" w:rsidP="005F0194">
      <w:pPr>
        <w:tabs>
          <w:tab w:val="clear" w:pos="1134"/>
          <w:tab w:val="clear" w:pos="6804"/>
          <w:tab w:val="left" w:pos="1418"/>
        </w:tabs>
        <w:spacing w:before="120" w:after="0" w:line="240" w:lineRule="atLeast"/>
        <w:ind w:left="1418"/>
        <w:jc w:val="left"/>
        <w:rPr>
          <w:ins w:id="11278" w:author="Christopher Allen" w:date="2021-09-27T17:12:00Z"/>
          <w:rFonts w:ascii="Arial" w:eastAsia="ヒラギノ角ゴ Pro W3" w:hAnsi="Arial" w:cs="Arial"/>
          <w:bCs/>
          <w:lang w:eastAsia="en-GB"/>
        </w:rPr>
      </w:pPr>
      <w:ins w:id="11279" w:author="Christopher Allen" w:date="2021-09-27T17:12:00Z">
        <w:r w:rsidRPr="00E262E4">
          <w:rPr>
            <w:rFonts w:ascii="Arial" w:eastAsia="ヒラギノ角ゴ Pro W3" w:hAnsi="Arial" w:cs="Arial"/>
            <w:bCs/>
            <w:lang w:eastAsia="en-GB"/>
          </w:rPr>
          <w:t xml:space="preserve">The F4C, F4H, F4G and F4J rules allows for the use of Gyros in competition. However, judges must be aware of the capability of these devices and the use of non-approved capability </w:t>
        </w:r>
        <w:r w:rsidRPr="005F0194">
          <w:rPr>
            <w:rFonts w:ascii="Arial" w:eastAsia="ヒラギノ角ゴ Pro W3" w:hAnsi="Arial" w:cs="Arial"/>
            <w:bCs/>
            <w:lang w:eastAsia="en-GB"/>
          </w:rPr>
          <w:t xml:space="preserve">of these devices. Judges must be careful not to over-inflate scores as full-size aircraft are affected by turbulence. </w:t>
        </w:r>
      </w:ins>
    </w:p>
    <w:p w14:paraId="492DD771" w14:textId="77777777" w:rsidR="005F0194" w:rsidRPr="005F0194" w:rsidRDefault="005F0194" w:rsidP="005F0194">
      <w:pPr>
        <w:tabs>
          <w:tab w:val="clear" w:pos="1134"/>
          <w:tab w:val="clear" w:pos="6804"/>
          <w:tab w:val="left" w:pos="1418"/>
        </w:tabs>
        <w:spacing w:before="120" w:after="0" w:line="240" w:lineRule="atLeast"/>
        <w:ind w:left="1418" w:hanging="851"/>
        <w:jc w:val="left"/>
        <w:rPr>
          <w:ins w:id="11280" w:author="Christopher Allen" w:date="2021-09-27T17:12:00Z"/>
          <w:rFonts w:ascii="Arial" w:eastAsia="ヒラギノ角ゴ Pro W3" w:hAnsi="Arial"/>
          <w:b/>
          <w:bCs/>
          <w:lang w:eastAsia="en-GB"/>
        </w:rPr>
      </w:pPr>
    </w:p>
    <w:p w14:paraId="7EAEDB6B" w14:textId="1B1C4158" w:rsidR="005F0194" w:rsidRPr="005F0194" w:rsidRDefault="005F0194">
      <w:pPr>
        <w:tabs>
          <w:tab w:val="clear" w:pos="1134"/>
          <w:tab w:val="clear" w:pos="6804"/>
          <w:tab w:val="left" w:pos="1418"/>
        </w:tabs>
        <w:spacing w:before="120" w:after="0" w:line="240" w:lineRule="atLeast"/>
        <w:ind w:left="1418" w:hanging="1418"/>
        <w:jc w:val="left"/>
        <w:rPr>
          <w:ins w:id="11281" w:author="Christopher Allen" w:date="2021-09-27T17:12:00Z"/>
          <w:rFonts w:ascii="Arial" w:eastAsia="ヒラギノ角ゴ Pro W3" w:hAnsi="Arial"/>
          <w:b/>
          <w:bCs/>
          <w:lang w:eastAsia="en-GB"/>
        </w:rPr>
        <w:pPrChange w:id="11282" w:author="Christopher Allen" w:date="2021-09-27T17:16:00Z">
          <w:pPr>
            <w:tabs>
              <w:tab w:val="clear" w:pos="1134"/>
              <w:tab w:val="clear" w:pos="6804"/>
              <w:tab w:val="left" w:pos="1418"/>
            </w:tabs>
            <w:spacing w:before="120" w:after="0" w:line="240" w:lineRule="atLeast"/>
            <w:ind w:left="1418" w:hanging="851"/>
            <w:jc w:val="left"/>
          </w:pPr>
        </w:pPrChange>
      </w:pPr>
      <w:ins w:id="11283" w:author="Christopher Allen" w:date="2021-09-27T17:12:00Z">
        <w:r w:rsidRPr="005F0194">
          <w:rPr>
            <w:rFonts w:ascii="Arial" w:eastAsia="ヒラギノ角ゴ Pro W3" w:hAnsi="Arial"/>
            <w:b/>
            <w:bCs/>
            <w:lang w:eastAsia="en-GB"/>
          </w:rPr>
          <w:t xml:space="preserve">6.3.2.C.10 </w:t>
        </w:r>
      </w:ins>
      <w:ins w:id="11284" w:author="Christopher Allen" w:date="2021-09-27T17:16:00Z">
        <w:r w:rsidR="00E262E4">
          <w:rPr>
            <w:rFonts w:ascii="Arial" w:eastAsia="ヒラギノ角ゴ Pro W3" w:hAnsi="Arial"/>
            <w:b/>
            <w:bCs/>
            <w:lang w:eastAsia="en-GB"/>
          </w:rPr>
          <w:tab/>
        </w:r>
      </w:ins>
      <w:ins w:id="11285" w:author="Christopher Allen" w:date="2021-09-27T17:12:00Z">
        <w:r w:rsidRPr="005F0194">
          <w:rPr>
            <w:rFonts w:ascii="Arial" w:eastAsia="ヒラギノ角ゴ Pro W3" w:hAnsi="Arial"/>
            <w:b/>
            <w:bCs/>
            <w:lang w:eastAsia="en-GB"/>
          </w:rPr>
          <w:t>Retractable Undercarriage Failure.</w:t>
        </w:r>
      </w:ins>
    </w:p>
    <w:p w14:paraId="1524A21E" w14:textId="77777777" w:rsidR="005F0194" w:rsidRPr="00E262E4" w:rsidRDefault="005F0194" w:rsidP="005F0194">
      <w:pPr>
        <w:tabs>
          <w:tab w:val="clear" w:pos="1134"/>
          <w:tab w:val="clear" w:pos="6804"/>
          <w:tab w:val="left" w:pos="1418"/>
        </w:tabs>
        <w:spacing w:before="120" w:after="0" w:line="240" w:lineRule="atLeast"/>
        <w:ind w:left="1418"/>
        <w:jc w:val="left"/>
        <w:rPr>
          <w:ins w:id="11286" w:author="Christopher Allen" w:date="2021-09-27T17:12:00Z"/>
          <w:rFonts w:ascii="Arial" w:eastAsia="ヒラギノ角ゴ Pro W3" w:hAnsi="Arial" w:cs="Arial"/>
          <w:b/>
          <w:bCs/>
          <w:i/>
          <w:iCs/>
          <w:sz w:val="22"/>
          <w:lang w:eastAsia="en-GB"/>
          <w:rPrChange w:id="11287" w:author="Christopher Allen" w:date="2021-09-27T17:21:00Z">
            <w:rPr>
              <w:ins w:id="11288" w:author="Christopher Allen" w:date="2021-09-27T17:12:00Z"/>
              <w:rFonts w:ascii="Arial" w:eastAsia="ヒラギノ角ゴ Pro W3" w:hAnsi="Arial" w:cs="Arial"/>
              <w:b/>
              <w:bCs/>
              <w:i/>
              <w:iCs/>
              <w:color w:val="FF0000"/>
              <w:sz w:val="22"/>
              <w:lang w:eastAsia="en-GB"/>
            </w:rPr>
          </w:rPrChange>
        </w:rPr>
      </w:pPr>
      <w:ins w:id="11289" w:author="Christopher Allen" w:date="2021-09-27T17:12:00Z">
        <w:r w:rsidRPr="005F0194">
          <w:rPr>
            <w:rFonts w:ascii="Arial" w:eastAsia="ヒラギノ角ゴ Pro W3" w:hAnsi="Arial" w:cs="Arial"/>
            <w:bCs/>
            <w:i/>
            <w:iCs/>
            <w:color w:val="FF0000"/>
            <w:sz w:val="22"/>
            <w:lang w:eastAsia="en-GB"/>
          </w:rPr>
          <w:tab/>
        </w:r>
        <w:r w:rsidRPr="005F0194">
          <w:rPr>
            <w:rFonts w:ascii="Arial" w:eastAsia="ヒラギノ角ゴ Pro W3" w:hAnsi="Arial" w:cs="Arial"/>
            <w:bCs/>
            <w:lang w:eastAsia="en-GB"/>
          </w:rPr>
          <w:t>If a model is fitted with a retractable undercarriage, it is expected to function correctly during the entire flight. There are instances this function does not operate correctly and these issues are covered by 6.3.2.A.34 - RC Flight Manoeuvres and 6.3.2A.1 - Description of Manoeuvres in more detail</w:t>
        </w:r>
        <w:r w:rsidRPr="00E262E4">
          <w:rPr>
            <w:rFonts w:ascii="Arial" w:eastAsia="ヒラギノ角ゴ Pro W3" w:hAnsi="Arial" w:cs="Arial"/>
            <w:bCs/>
            <w:lang w:eastAsia="en-GB"/>
          </w:rPr>
          <w:t>.</w:t>
        </w:r>
      </w:ins>
    </w:p>
    <w:p w14:paraId="396C1152" w14:textId="77777777" w:rsidR="005F0194" w:rsidRDefault="005F0194" w:rsidP="005F0194">
      <w:pPr>
        <w:tabs>
          <w:tab w:val="clear" w:pos="1134"/>
          <w:tab w:val="clear" w:pos="6804"/>
          <w:tab w:val="left" w:pos="1418"/>
        </w:tabs>
        <w:spacing w:before="120" w:after="0" w:line="240" w:lineRule="atLeast"/>
        <w:ind w:left="1418"/>
        <w:jc w:val="left"/>
        <w:rPr>
          <w:ins w:id="11290" w:author="Gwyn Avenell" w:date="2021-11-14T09:46:00Z"/>
          <w:rFonts w:ascii="Arial" w:eastAsia="ヒラギノ角ゴ Pro W3" w:hAnsi="Arial"/>
          <w:b/>
          <w:bCs/>
          <w:lang w:eastAsia="en-GB"/>
        </w:rPr>
      </w:pPr>
    </w:p>
    <w:p w14:paraId="75409EB9" w14:textId="77777777" w:rsidR="00D6099D" w:rsidRPr="005F0194" w:rsidRDefault="00D6099D" w:rsidP="005F0194">
      <w:pPr>
        <w:tabs>
          <w:tab w:val="clear" w:pos="1134"/>
          <w:tab w:val="clear" w:pos="6804"/>
          <w:tab w:val="left" w:pos="1418"/>
        </w:tabs>
        <w:spacing w:before="120" w:after="0" w:line="240" w:lineRule="atLeast"/>
        <w:ind w:left="1418"/>
        <w:jc w:val="left"/>
        <w:rPr>
          <w:ins w:id="11291" w:author="Christopher Allen" w:date="2021-09-27T17:12:00Z"/>
          <w:rFonts w:ascii="Arial" w:eastAsia="ヒラギノ角ゴ Pro W3" w:hAnsi="Arial"/>
          <w:b/>
          <w:bCs/>
          <w:lang w:eastAsia="en-GB"/>
        </w:rPr>
      </w:pPr>
    </w:p>
    <w:p w14:paraId="01E14804" w14:textId="26039786" w:rsidR="005F0194" w:rsidRPr="005F0194" w:rsidRDefault="005F0194">
      <w:pPr>
        <w:tabs>
          <w:tab w:val="clear" w:pos="1134"/>
          <w:tab w:val="clear" w:pos="6804"/>
          <w:tab w:val="left" w:pos="1418"/>
        </w:tabs>
        <w:spacing w:before="120" w:after="0" w:line="240" w:lineRule="atLeast"/>
        <w:ind w:left="1418" w:hanging="1418"/>
        <w:jc w:val="left"/>
        <w:rPr>
          <w:ins w:id="11292" w:author="Christopher Allen" w:date="2021-09-27T17:12:00Z"/>
          <w:rFonts w:ascii="Arial" w:eastAsia="ヒラギノ角ゴ Pro W3" w:hAnsi="Arial"/>
          <w:b/>
          <w:bCs/>
          <w:lang w:eastAsia="en-GB"/>
        </w:rPr>
        <w:pPrChange w:id="11293" w:author="Christopher Allen" w:date="2021-09-27T17:16:00Z">
          <w:pPr>
            <w:tabs>
              <w:tab w:val="clear" w:pos="1134"/>
              <w:tab w:val="clear" w:pos="6804"/>
              <w:tab w:val="left" w:pos="1418"/>
            </w:tabs>
            <w:spacing w:before="120" w:after="0" w:line="240" w:lineRule="atLeast"/>
            <w:ind w:left="1418" w:hanging="851"/>
            <w:jc w:val="left"/>
          </w:pPr>
        </w:pPrChange>
      </w:pPr>
      <w:ins w:id="11294" w:author="Christopher Allen" w:date="2021-09-27T17:12:00Z">
        <w:r w:rsidRPr="005F0194">
          <w:rPr>
            <w:rFonts w:ascii="Arial" w:eastAsia="ヒラギノ角ゴ Pro W3" w:hAnsi="Arial"/>
            <w:b/>
            <w:bCs/>
            <w:lang w:eastAsia="en-GB"/>
          </w:rPr>
          <w:lastRenderedPageBreak/>
          <w:t xml:space="preserve">6.3.2.C.11 </w:t>
        </w:r>
      </w:ins>
      <w:ins w:id="11295" w:author="Christopher Allen" w:date="2021-09-27T17:16:00Z">
        <w:r w:rsidR="00E262E4">
          <w:rPr>
            <w:rFonts w:ascii="Arial" w:eastAsia="ヒラギノ角ゴ Pro W3" w:hAnsi="Arial"/>
            <w:b/>
            <w:bCs/>
            <w:lang w:eastAsia="en-GB"/>
          </w:rPr>
          <w:tab/>
        </w:r>
      </w:ins>
      <w:ins w:id="11296" w:author="Christopher Allen" w:date="2021-09-27T17:12:00Z">
        <w:r w:rsidRPr="005F0194">
          <w:rPr>
            <w:rFonts w:ascii="Arial" w:eastAsia="ヒラギノ角ゴ Pro W3" w:hAnsi="Arial"/>
            <w:b/>
            <w:bCs/>
            <w:lang w:eastAsia="en-GB"/>
          </w:rPr>
          <w:t>Use of Flaps, Lift Enhancing Devices and Air Brakes.</w:t>
        </w:r>
      </w:ins>
    </w:p>
    <w:p w14:paraId="3A947109" w14:textId="77777777" w:rsidR="005F0194" w:rsidRPr="00E262E4" w:rsidRDefault="005F0194" w:rsidP="005F0194">
      <w:pPr>
        <w:tabs>
          <w:tab w:val="clear" w:pos="1134"/>
          <w:tab w:val="clear" w:pos="6804"/>
          <w:tab w:val="left" w:pos="1418"/>
        </w:tabs>
        <w:spacing w:before="120" w:after="0" w:line="240" w:lineRule="atLeast"/>
        <w:ind w:left="1418" w:hanging="851"/>
        <w:jc w:val="left"/>
        <w:rPr>
          <w:ins w:id="11297" w:author="Christopher Allen" w:date="2021-09-27T17:12:00Z"/>
          <w:rFonts w:ascii="Arial" w:eastAsia="ヒラギノ角ゴ Pro W3" w:hAnsi="Arial" w:cs="Arial"/>
          <w:bCs/>
          <w:lang w:eastAsia="en-GB"/>
          <w:rPrChange w:id="11298" w:author="Christopher Allen" w:date="2021-09-27T17:21:00Z">
            <w:rPr>
              <w:ins w:id="11299" w:author="Christopher Allen" w:date="2021-09-27T17:12:00Z"/>
              <w:rFonts w:ascii="Arial" w:eastAsia="ヒラギノ角ゴ Pro W3" w:hAnsi="Arial" w:cs="Arial"/>
              <w:bCs/>
              <w:color w:val="FF0000"/>
              <w:lang w:eastAsia="en-GB"/>
            </w:rPr>
          </w:rPrChange>
        </w:rPr>
      </w:pPr>
      <w:ins w:id="11300" w:author="Christopher Allen" w:date="2021-09-27T17:12:00Z">
        <w:r w:rsidRPr="005F0194">
          <w:rPr>
            <w:rFonts w:ascii="Arial" w:eastAsia="ヒラギノ角ゴ Pro W3" w:hAnsi="Arial"/>
            <w:b/>
            <w:bCs/>
            <w:lang w:eastAsia="en-GB"/>
          </w:rPr>
          <w:tab/>
        </w:r>
        <w:r w:rsidRPr="005F0194">
          <w:rPr>
            <w:rFonts w:ascii="Arial" w:eastAsia="ヒラギノ角ゴ Pro W3" w:hAnsi="Arial" w:cs="Arial"/>
            <w:bCs/>
            <w:lang w:eastAsia="en-GB"/>
          </w:rPr>
          <w:t xml:space="preserve">Many full-size aircraft are fitted with Flaps, Lift enhancing devices and /or airbrakes. These should be replicated on the model and should be utilised in a scale like manner where required during the flight. Judges should be familiar with their function and may discuss the functionality with the competitor if there is any gap in the Judges knowledge. </w:t>
        </w:r>
      </w:ins>
    </w:p>
    <w:p w14:paraId="6BC126DC" w14:textId="77777777" w:rsidR="005F0194" w:rsidRPr="00E262E4" w:rsidRDefault="005F0194">
      <w:pPr>
        <w:tabs>
          <w:tab w:val="clear" w:pos="1134"/>
          <w:tab w:val="clear" w:pos="6804"/>
          <w:tab w:val="left" w:pos="1418"/>
        </w:tabs>
        <w:spacing w:before="120" w:after="0" w:line="240" w:lineRule="atLeast"/>
        <w:ind w:left="1418" w:hanging="1418"/>
        <w:jc w:val="left"/>
        <w:rPr>
          <w:ins w:id="11301" w:author="Christopher Allen" w:date="2021-09-27T17:12:00Z"/>
          <w:rFonts w:ascii="Arial" w:eastAsia="ヒラギノ角ゴ Pro W3" w:hAnsi="Arial" w:cs="Arial"/>
          <w:b/>
          <w:bCs/>
          <w:lang w:eastAsia="en-GB"/>
        </w:rPr>
        <w:pPrChange w:id="11302" w:author="Christopher Allen" w:date="2021-09-27T17:16:00Z">
          <w:pPr>
            <w:tabs>
              <w:tab w:val="clear" w:pos="1134"/>
              <w:tab w:val="clear" w:pos="6804"/>
              <w:tab w:val="left" w:pos="1418"/>
            </w:tabs>
            <w:spacing w:before="120" w:after="0" w:line="240" w:lineRule="atLeast"/>
            <w:ind w:left="1418" w:hanging="851"/>
            <w:jc w:val="left"/>
          </w:pPr>
        </w:pPrChange>
      </w:pPr>
      <w:ins w:id="11303" w:author="Christopher Allen" w:date="2021-09-27T17:12:00Z">
        <w:r w:rsidRPr="00E262E4">
          <w:rPr>
            <w:rFonts w:ascii="Arial" w:eastAsia="ヒラギノ角ゴ Pro W3" w:hAnsi="Arial" w:cs="Arial"/>
            <w:b/>
            <w:bCs/>
            <w:lang w:eastAsia="en-GB"/>
          </w:rPr>
          <w:t>6.3.2.C.12 R/C Telemetry</w:t>
        </w:r>
      </w:ins>
    </w:p>
    <w:p w14:paraId="6BFCA66D" w14:textId="08006F33" w:rsidR="005F0194" w:rsidRPr="00E262E4" w:rsidRDefault="005F0194" w:rsidP="005F0194">
      <w:pPr>
        <w:tabs>
          <w:tab w:val="clear" w:pos="1134"/>
          <w:tab w:val="clear" w:pos="6804"/>
          <w:tab w:val="left" w:pos="1418"/>
        </w:tabs>
        <w:spacing w:before="120" w:after="0" w:line="240" w:lineRule="atLeast"/>
        <w:ind w:left="1418"/>
        <w:jc w:val="left"/>
        <w:rPr>
          <w:ins w:id="11304" w:author="Christopher Allen" w:date="2021-09-27T17:12:00Z"/>
          <w:rFonts w:ascii="Arial" w:eastAsia="ヒラギノ角ゴ Pro W3" w:hAnsi="Arial" w:cs="Arial"/>
          <w:bCs/>
          <w:lang w:eastAsia="en-GB"/>
          <w:rPrChange w:id="11305" w:author="Christopher Allen" w:date="2021-09-27T17:21:00Z">
            <w:rPr>
              <w:ins w:id="11306" w:author="Christopher Allen" w:date="2021-09-27T17:12:00Z"/>
              <w:rFonts w:ascii="Arial" w:eastAsia="ヒラギノ角ゴ Pro W3" w:hAnsi="Arial" w:cs="Arial"/>
              <w:bCs/>
              <w:color w:val="FF0000"/>
              <w:lang w:eastAsia="en-GB"/>
            </w:rPr>
          </w:rPrChange>
        </w:rPr>
      </w:pPr>
      <w:ins w:id="11307" w:author="Christopher Allen" w:date="2021-09-27T17:12:00Z">
        <w:r w:rsidRPr="00E262E4">
          <w:rPr>
            <w:rFonts w:ascii="Arial" w:eastAsia="ヒラギノ角ゴ Pro W3" w:hAnsi="Arial" w:cs="Arial"/>
            <w:bCs/>
            <w:lang w:eastAsia="en-GB"/>
          </w:rPr>
          <w:t>The F4C, F4H, F4G and F4J rules allows for the use of telemetry in competition. However, judges must be aware of the capability of these devices and the use of non-approved capability of these devices. They must be vigilante to use of the GPS functionality.</w:t>
        </w:r>
      </w:ins>
    </w:p>
    <w:p w14:paraId="0CD916EE" w14:textId="5689A200" w:rsidR="00CF1AF3" w:rsidRPr="00E262E4" w:rsidRDefault="00CF1AF3">
      <w:pPr>
        <w:pStyle w:val="RBTextNoHanging"/>
        <w:ind w:left="851"/>
        <w:jc w:val="left"/>
        <w:rPr>
          <w:ins w:id="11308" w:author="Christopher Allen" w:date="2021-07-18T17:27:00Z"/>
          <w:rFonts w:cs="Arial"/>
          <w:bCs/>
          <w:color w:val="auto"/>
          <w:sz w:val="20"/>
        </w:rPr>
      </w:pPr>
    </w:p>
    <w:p w14:paraId="6E3583E2" w14:textId="1611748F" w:rsidR="00CF1AF3" w:rsidRDefault="00CF1AF3">
      <w:pPr>
        <w:rPr>
          <w:ins w:id="11309" w:author="Christopher Allen" w:date="2021-07-18T17:27:00Z"/>
          <w:rFonts w:ascii="Arial" w:eastAsia="ヒラギノ角ゴ Pro W3" w:hAnsi="Arial" w:cs="Arial"/>
          <w:bCs/>
          <w:lang w:eastAsia="en-GB"/>
        </w:rPr>
      </w:pPr>
      <w:ins w:id="11310" w:author="Christopher Allen" w:date="2021-07-18T17:27:00Z">
        <w:r>
          <w:rPr>
            <w:rFonts w:cs="Arial"/>
            <w:bCs/>
          </w:rPr>
          <w:br w:type="page"/>
        </w:r>
      </w:ins>
    </w:p>
    <w:p w14:paraId="737DC406" w14:textId="189AC6AF" w:rsidR="00B90D67" w:rsidRPr="00FF59E6" w:rsidRDefault="00B90D67">
      <w:pPr>
        <w:pStyle w:val="NoSpacing"/>
        <w:tabs>
          <w:tab w:val="clear" w:pos="1134"/>
          <w:tab w:val="clear" w:pos="6804"/>
        </w:tabs>
        <w:spacing w:before="120"/>
        <w:ind w:left="850" w:hanging="850"/>
        <w:jc w:val="center"/>
        <w:rPr>
          <w:ins w:id="11311" w:author="Christopher Allen" w:date="2021-07-18T17:49:00Z"/>
          <w:rFonts w:ascii="Arial" w:hAnsi="Arial" w:cs="Arial"/>
          <w:b/>
          <w:bCs/>
          <w:sz w:val="28"/>
          <w:szCs w:val="28"/>
          <w:rPrChange w:id="11312" w:author="Christopher Allen" w:date="2021-07-21T16:20:00Z">
            <w:rPr>
              <w:ins w:id="11313" w:author="Christopher Allen" w:date="2021-07-18T17:49:00Z"/>
              <w:rFonts w:ascii="Arial" w:hAnsi="Arial" w:cs="Arial"/>
              <w:b/>
              <w:bCs/>
              <w:sz w:val="24"/>
              <w:szCs w:val="24"/>
            </w:rPr>
          </w:rPrChange>
        </w:rPr>
        <w:pPrChange w:id="11314" w:author="Christopher Allen" w:date="2021-07-18T17:57:00Z">
          <w:pPr>
            <w:pStyle w:val="NoSpacing"/>
          </w:pPr>
        </w:pPrChange>
      </w:pPr>
      <w:bookmarkStart w:id="11315" w:name="_Hlk76740609"/>
      <w:ins w:id="11316" w:author="Christopher Allen" w:date="2021-07-18T17:49:00Z">
        <w:r w:rsidRPr="00FF59E6">
          <w:rPr>
            <w:rFonts w:ascii="Arial" w:hAnsi="Arial" w:cs="Arial"/>
            <w:b/>
            <w:bCs/>
            <w:sz w:val="28"/>
            <w:szCs w:val="28"/>
            <w:rPrChange w:id="11317" w:author="Christopher Allen" w:date="2021-07-21T16:20:00Z">
              <w:rPr>
                <w:rFonts w:ascii="Arial" w:hAnsi="Arial" w:cs="Arial"/>
                <w:b/>
                <w:bCs/>
                <w:sz w:val="24"/>
                <w:szCs w:val="24"/>
              </w:rPr>
            </w:rPrChange>
          </w:rPr>
          <w:lastRenderedPageBreak/>
          <w:t>6.9</w:t>
        </w:r>
      </w:ins>
      <w:ins w:id="11318" w:author="Christopher Allen" w:date="2021-07-18T17:52:00Z">
        <w:r w:rsidRPr="00FF59E6">
          <w:rPr>
            <w:rFonts w:ascii="Arial" w:hAnsi="Arial" w:cs="Arial"/>
            <w:b/>
            <w:bCs/>
            <w:sz w:val="28"/>
            <w:szCs w:val="28"/>
            <w:rPrChange w:id="11319" w:author="Christopher Allen" w:date="2021-07-21T16:20:00Z">
              <w:rPr>
                <w:rFonts w:ascii="Arial" w:hAnsi="Arial" w:cs="Arial"/>
                <w:b/>
                <w:bCs/>
                <w:sz w:val="24"/>
                <w:szCs w:val="24"/>
              </w:rPr>
            </w:rPrChange>
          </w:rPr>
          <w:t xml:space="preserve"> - </w:t>
        </w:r>
      </w:ins>
      <w:ins w:id="11320" w:author="Christopher Allen" w:date="2021-07-18T17:49:00Z">
        <w:r w:rsidRPr="00FF59E6">
          <w:rPr>
            <w:rFonts w:ascii="Arial" w:hAnsi="Arial" w:cs="Arial"/>
            <w:b/>
            <w:bCs/>
            <w:sz w:val="28"/>
            <w:szCs w:val="28"/>
            <w:rPrChange w:id="11321" w:author="Christopher Allen" w:date="2021-07-21T16:20:00Z">
              <w:rPr>
                <w:rFonts w:ascii="Arial" w:hAnsi="Arial" w:cs="Arial"/>
                <w:b/>
                <w:bCs/>
                <w:sz w:val="24"/>
                <w:szCs w:val="24"/>
              </w:rPr>
            </w:rPrChange>
          </w:rPr>
          <w:t xml:space="preserve">CLASS F4H - RADIO </w:t>
        </w:r>
        <w:r w:rsidR="004E4471" w:rsidRPr="00FF59E6">
          <w:rPr>
            <w:rFonts w:ascii="Arial" w:hAnsi="Arial" w:cs="Arial"/>
            <w:b/>
            <w:bCs/>
            <w:sz w:val="28"/>
            <w:szCs w:val="28"/>
            <w:rPrChange w:id="11322" w:author="Christopher Allen" w:date="2021-07-21T16:20:00Z">
              <w:rPr>
                <w:rFonts w:ascii="Arial" w:hAnsi="Arial" w:cs="Arial"/>
                <w:b/>
                <w:bCs/>
                <w:sz w:val="24"/>
                <w:szCs w:val="24"/>
              </w:rPr>
            </w:rPrChange>
          </w:rPr>
          <w:t xml:space="preserve">CONTROLLED </w:t>
        </w:r>
      </w:ins>
      <w:ins w:id="11323" w:author="Christopher Allen" w:date="2021-07-18T17:56:00Z">
        <w:r w:rsidR="004E4471" w:rsidRPr="00FF59E6">
          <w:rPr>
            <w:rFonts w:ascii="Arial" w:hAnsi="Arial" w:cs="Arial"/>
            <w:b/>
            <w:bCs/>
            <w:sz w:val="28"/>
            <w:szCs w:val="28"/>
            <w:rPrChange w:id="11324" w:author="Christopher Allen" w:date="2021-07-21T16:20:00Z">
              <w:rPr>
                <w:rFonts w:ascii="Arial" w:hAnsi="Arial" w:cs="Arial"/>
                <w:b/>
                <w:bCs/>
                <w:sz w:val="24"/>
                <w:szCs w:val="24"/>
              </w:rPr>
            </w:rPrChange>
          </w:rPr>
          <w:t xml:space="preserve">STAND-OFF </w:t>
        </w:r>
      </w:ins>
      <w:ins w:id="11325" w:author="Christopher Allen" w:date="2021-07-18T17:49:00Z">
        <w:r w:rsidR="004E4471" w:rsidRPr="00FF59E6">
          <w:rPr>
            <w:rFonts w:ascii="Arial" w:hAnsi="Arial" w:cs="Arial"/>
            <w:b/>
            <w:bCs/>
            <w:sz w:val="28"/>
            <w:szCs w:val="28"/>
            <w:rPrChange w:id="11326" w:author="Christopher Allen" w:date="2021-07-21T16:20:00Z">
              <w:rPr>
                <w:rFonts w:ascii="Arial" w:hAnsi="Arial" w:cs="Arial"/>
                <w:b/>
                <w:bCs/>
                <w:sz w:val="24"/>
                <w:szCs w:val="24"/>
              </w:rPr>
            </w:rPrChange>
          </w:rPr>
          <w:t>SC</w:t>
        </w:r>
        <w:r w:rsidRPr="00FF59E6">
          <w:rPr>
            <w:rFonts w:ascii="Arial" w:hAnsi="Arial" w:cs="Arial"/>
            <w:b/>
            <w:bCs/>
            <w:sz w:val="28"/>
            <w:szCs w:val="28"/>
            <w:rPrChange w:id="11327" w:author="Christopher Allen" w:date="2021-07-21T16:20:00Z">
              <w:rPr>
                <w:rFonts w:ascii="Arial" w:hAnsi="Arial" w:cs="Arial"/>
                <w:b/>
                <w:bCs/>
                <w:sz w:val="24"/>
                <w:szCs w:val="24"/>
              </w:rPr>
            </w:rPrChange>
          </w:rPr>
          <w:t>ALE AEROPLANES</w:t>
        </w:r>
      </w:ins>
    </w:p>
    <w:p w14:paraId="3AD5FF09" w14:textId="77777777" w:rsidR="00B90D67" w:rsidRPr="00FF59E6" w:rsidRDefault="00B90D67">
      <w:pPr>
        <w:pStyle w:val="NoSpacing"/>
        <w:spacing w:before="120"/>
        <w:ind w:left="850"/>
        <w:rPr>
          <w:ins w:id="11328" w:author="Christopher Allen" w:date="2021-07-18T17:49:00Z"/>
          <w:rFonts w:ascii="Arial" w:hAnsi="Arial" w:cs="Arial"/>
          <w:sz w:val="28"/>
          <w:szCs w:val="28"/>
          <w:rPrChange w:id="11329" w:author="Christopher Allen" w:date="2021-07-21T16:20:00Z">
            <w:rPr>
              <w:ins w:id="11330" w:author="Christopher Allen" w:date="2021-07-18T17:49:00Z"/>
              <w:rFonts w:ascii="Arial" w:hAnsi="Arial" w:cs="Arial"/>
            </w:rPr>
          </w:rPrChange>
        </w:rPr>
        <w:pPrChange w:id="11331" w:author="Christopher Allen" w:date="2021-07-18T17:50:00Z">
          <w:pPr>
            <w:pStyle w:val="NoSpacing"/>
          </w:pPr>
        </w:pPrChange>
      </w:pPr>
    </w:p>
    <w:p w14:paraId="3EA5C2A1" w14:textId="77777777" w:rsidR="00B90D67" w:rsidRPr="005B055D" w:rsidRDefault="00B90D67">
      <w:pPr>
        <w:pStyle w:val="NoSpacing"/>
        <w:tabs>
          <w:tab w:val="clear" w:pos="1134"/>
          <w:tab w:val="clear" w:pos="6804"/>
        </w:tabs>
        <w:spacing w:before="120"/>
        <w:ind w:left="850" w:hanging="850"/>
        <w:rPr>
          <w:ins w:id="11332" w:author="Christopher Allen" w:date="2021-07-18T17:49:00Z"/>
          <w:rFonts w:ascii="Arial" w:hAnsi="Arial" w:cs="Arial"/>
          <w:b/>
          <w:color w:val="000000"/>
        </w:rPr>
        <w:pPrChange w:id="11333" w:author="Christopher Allen" w:date="2021-07-18T17:53:00Z">
          <w:pPr>
            <w:pStyle w:val="NoSpacing"/>
          </w:pPr>
        </w:pPrChange>
      </w:pPr>
      <w:ins w:id="11334" w:author="Christopher Allen" w:date="2021-07-18T17:49:00Z">
        <w:r w:rsidRPr="005B055D">
          <w:rPr>
            <w:rFonts w:ascii="Arial" w:hAnsi="Arial" w:cs="Arial"/>
            <w:b/>
            <w:color w:val="000000"/>
          </w:rPr>
          <w:t>6.9.1</w:t>
        </w:r>
        <w:r w:rsidRPr="005B055D">
          <w:rPr>
            <w:rFonts w:ascii="Arial" w:hAnsi="Arial" w:cs="Arial"/>
            <w:b/>
            <w:color w:val="000000"/>
          </w:rPr>
          <w:tab/>
          <w:t xml:space="preserve">Introduction </w:t>
        </w:r>
      </w:ins>
    </w:p>
    <w:p w14:paraId="78286377" w14:textId="02DF7E7A" w:rsidR="00B90D67" w:rsidRPr="00744AED" w:rsidRDefault="00B90D67">
      <w:pPr>
        <w:pStyle w:val="NoSpacing"/>
        <w:tabs>
          <w:tab w:val="clear" w:pos="1134"/>
          <w:tab w:val="clear" w:pos="6804"/>
        </w:tabs>
        <w:spacing w:before="120"/>
        <w:ind w:left="850"/>
        <w:rPr>
          <w:ins w:id="11335" w:author="Christopher Allen" w:date="2021-07-18T17:49:00Z"/>
          <w:rFonts w:ascii="Arial" w:hAnsi="Arial" w:cs="Arial"/>
          <w:bCs/>
        </w:rPr>
        <w:pPrChange w:id="11336" w:author="Christopher Allen" w:date="2021-07-18T17:53:00Z">
          <w:pPr>
            <w:pStyle w:val="NoSpacing"/>
            <w:ind w:left="709"/>
          </w:pPr>
        </w:pPrChange>
      </w:pPr>
      <w:ins w:id="11337" w:author="Christopher Allen" w:date="2021-07-18T17:49:00Z">
        <w:r w:rsidRPr="00744AED">
          <w:rPr>
            <w:rFonts w:ascii="Arial" w:hAnsi="Arial" w:cs="Arial"/>
            <w:bCs/>
          </w:rPr>
          <w:t>Class F4H is for Radio Controlled model aircraft which have a reduced requirement for detailed scale accuracy of construction, but with a greater emphasis on consistent flight performance and flight realism. Accordingly, the balance of the maximum available judges’ marks between Static Judging and Flight Judging is 1:2</w:t>
        </w:r>
      </w:ins>
    </w:p>
    <w:p w14:paraId="0EBB5F91" w14:textId="3EB7FEA4" w:rsidR="0015605E" w:rsidRPr="00744AED" w:rsidRDefault="00B90D67">
      <w:pPr>
        <w:pStyle w:val="NoSpacing"/>
        <w:spacing w:before="120"/>
        <w:ind w:left="850"/>
        <w:rPr>
          <w:ins w:id="11338" w:author="Christopher Allen" w:date="2021-08-25T18:10:00Z"/>
          <w:rFonts w:ascii="Arial" w:hAnsi="Arial" w:cs="Arial"/>
          <w:rPrChange w:id="11339" w:author="Gwyn Avenell" w:date="2022-01-13T07:50:00Z">
            <w:rPr>
              <w:ins w:id="11340" w:author="Christopher Allen" w:date="2021-08-25T18:10:00Z"/>
              <w:rFonts w:ascii="Arial" w:hAnsi="Arial" w:cs="Arial"/>
              <w:color w:val="FF0000"/>
            </w:rPr>
          </w:rPrChange>
        </w:rPr>
      </w:pPr>
      <w:ins w:id="11341" w:author="Christopher Allen" w:date="2021-07-18T17:49:00Z">
        <w:r w:rsidRPr="00744AED">
          <w:rPr>
            <w:rFonts w:ascii="Arial" w:hAnsi="Arial" w:cs="Arial"/>
            <w:rPrChange w:id="11342" w:author="Gwyn Avenell" w:date="2022-01-13T07:50:00Z">
              <w:rPr>
                <w:rFonts w:ascii="Arial" w:hAnsi="Arial" w:cs="Arial"/>
                <w:color w:val="000000"/>
              </w:rPr>
            </w:rPrChange>
          </w:rPr>
          <w:t>The requirement for the competitor to have constructed his own model (</w:t>
        </w:r>
      </w:ins>
      <w:ins w:id="11343" w:author="Christopher Allen" w:date="2021-07-21T17:42:00Z">
        <w:r w:rsidR="00E02938" w:rsidRPr="00744AED">
          <w:rPr>
            <w:rFonts w:ascii="Arial" w:hAnsi="Arial" w:cs="Arial"/>
            <w:rPrChange w:id="11344" w:author="Gwyn Avenell" w:date="2022-01-13T07:50:00Z">
              <w:rPr>
                <w:rFonts w:ascii="Arial" w:hAnsi="Arial" w:cs="Arial"/>
                <w:color w:val="000000"/>
              </w:rPr>
            </w:rPrChange>
          </w:rPr>
          <w:t xml:space="preserve">the </w:t>
        </w:r>
      </w:ins>
      <w:ins w:id="11345" w:author="Christopher Allen" w:date="2021-07-21T17:51:00Z">
        <w:r w:rsidR="00B14559" w:rsidRPr="00744AED">
          <w:rPr>
            <w:rFonts w:ascii="Arial" w:hAnsi="Arial" w:cs="Arial"/>
            <w:rPrChange w:id="11346" w:author="Gwyn Avenell" w:date="2022-01-13T07:50:00Z">
              <w:rPr>
                <w:rFonts w:ascii="Arial" w:hAnsi="Arial" w:cs="Arial"/>
                <w:color w:val="000000"/>
              </w:rPr>
            </w:rPrChange>
          </w:rPr>
          <w:t>‘</w:t>
        </w:r>
      </w:ins>
      <w:ins w:id="11347" w:author="Christopher Allen" w:date="2021-07-21T17:42:00Z">
        <w:r w:rsidR="00E02938" w:rsidRPr="00744AED">
          <w:rPr>
            <w:rFonts w:ascii="Arial" w:hAnsi="Arial" w:cs="Arial"/>
            <w:rPrChange w:id="11348" w:author="Gwyn Avenell" w:date="2022-01-13T07:50:00Z">
              <w:rPr>
                <w:rFonts w:ascii="Arial" w:hAnsi="Arial" w:cs="Arial"/>
                <w:color w:val="000000"/>
              </w:rPr>
            </w:rPrChange>
          </w:rPr>
          <w:t>BOM</w:t>
        </w:r>
      </w:ins>
      <w:ins w:id="11349" w:author="Christopher Allen" w:date="2021-07-21T17:51:00Z">
        <w:r w:rsidR="00B14559" w:rsidRPr="00744AED">
          <w:rPr>
            <w:rFonts w:ascii="Arial" w:hAnsi="Arial" w:cs="Arial"/>
            <w:rPrChange w:id="11350" w:author="Gwyn Avenell" w:date="2022-01-13T07:50:00Z">
              <w:rPr>
                <w:rFonts w:ascii="Arial" w:hAnsi="Arial" w:cs="Arial"/>
                <w:color w:val="000000"/>
              </w:rPr>
            </w:rPrChange>
          </w:rPr>
          <w:t>’</w:t>
        </w:r>
      </w:ins>
      <w:ins w:id="11351" w:author="Christopher Allen" w:date="2021-07-21T17:42:00Z">
        <w:r w:rsidR="00E02938" w:rsidRPr="00744AED">
          <w:rPr>
            <w:rFonts w:ascii="Arial" w:hAnsi="Arial" w:cs="Arial"/>
            <w:rPrChange w:id="11352" w:author="Gwyn Avenell" w:date="2022-01-13T07:50:00Z">
              <w:rPr>
                <w:rFonts w:ascii="Arial" w:hAnsi="Arial" w:cs="Arial"/>
                <w:color w:val="000000"/>
              </w:rPr>
            </w:rPrChange>
          </w:rPr>
          <w:t xml:space="preserve"> </w:t>
        </w:r>
      </w:ins>
      <w:ins w:id="11353" w:author="Christopher Allen" w:date="2021-07-18T17:49:00Z">
        <w:r w:rsidRPr="00744AED">
          <w:rPr>
            <w:rFonts w:ascii="Arial" w:hAnsi="Arial" w:cs="Arial"/>
            <w:rPrChange w:id="11354" w:author="Gwyn Avenell" w:date="2022-01-13T07:50:00Z">
              <w:rPr>
                <w:rFonts w:ascii="Arial" w:hAnsi="Arial" w:cs="Arial"/>
                <w:color w:val="000000"/>
              </w:rPr>
            </w:rPrChange>
          </w:rPr>
          <w:t xml:space="preserve">rule </w:t>
        </w:r>
        <w:r w:rsidRPr="00744AED">
          <w:rPr>
            <w:rFonts w:ascii="Arial" w:hAnsi="Arial" w:cs="Arial"/>
            <w:rPrChange w:id="11355" w:author="Gwyn Avenell" w:date="2022-01-13T07:50:00Z">
              <w:rPr>
                <w:rFonts w:ascii="Arial" w:hAnsi="Arial" w:cs="Arial"/>
                <w:highlight w:val="yellow"/>
              </w:rPr>
            </w:rPrChange>
          </w:rPr>
          <w:t xml:space="preserve">6.1.10) </w:t>
        </w:r>
        <w:r w:rsidRPr="00744AED">
          <w:rPr>
            <w:rFonts w:ascii="Arial" w:hAnsi="Arial" w:cs="Arial"/>
            <w:rPrChange w:id="11356" w:author="Gwyn Avenell" w:date="2022-01-13T07:50:00Z">
              <w:rPr>
                <w:rFonts w:ascii="Arial" w:hAnsi="Arial" w:cs="Arial"/>
                <w:color w:val="000000"/>
              </w:rPr>
            </w:rPrChange>
          </w:rPr>
          <w:t xml:space="preserve">is not applicable to </w:t>
        </w:r>
        <w:r w:rsidRPr="00744AED">
          <w:rPr>
            <w:rFonts w:ascii="Arial" w:hAnsi="Arial" w:cs="Arial"/>
          </w:rPr>
          <w:t>F4H.</w:t>
        </w:r>
      </w:ins>
    </w:p>
    <w:p w14:paraId="7ECEC5B6" w14:textId="77777777" w:rsidR="00D92D67" w:rsidRPr="00744AED" w:rsidRDefault="00D92D67" w:rsidP="00B14559">
      <w:pPr>
        <w:pStyle w:val="NoSpacing"/>
        <w:rPr>
          <w:ins w:id="11357" w:author="Christopher Allen" w:date="2021-08-25T18:12:00Z"/>
          <w:rFonts w:ascii="Arial" w:hAnsi="Arial" w:cs="Arial"/>
          <w:rPrChange w:id="11358" w:author="Gwyn Avenell" w:date="2022-01-13T07:50:00Z">
            <w:rPr>
              <w:ins w:id="11359" w:author="Christopher Allen" w:date="2021-08-25T18:12:00Z"/>
              <w:rFonts w:ascii="Arial" w:hAnsi="Arial" w:cs="Arial"/>
              <w:color w:val="FF0000"/>
            </w:rPr>
          </w:rPrChange>
        </w:rPr>
      </w:pPr>
    </w:p>
    <w:p w14:paraId="073F04F3" w14:textId="21741ED0" w:rsidR="00B14559" w:rsidRPr="00744AED" w:rsidRDefault="00D92D67" w:rsidP="00B14559">
      <w:pPr>
        <w:pStyle w:val="NoSpacing"/>
        <w:rPr>
          <w:ins w:id="11360" w:author="Christopher Allen" w:date="2021-07-21T17:49:00Z"/>
          <w:rFonts w:ascii="Arial" w:hAnsi="Arial" w:cs="Arial"/>
          <w:rPrChange w:id="11361" w:author="Gwyn Avenell" w:date="2022-01-13T07:50:00Z">
            <w:rPr>
              <w:ins w:id="11362" w:author="Christopher Allen" w:date="2021-07-21T17:49:00Z"/>
              <w:rFonts w:ascii="Arial" w:hAnsi="Arial" w:cs="Arial"/>
              <w:color w:val="FF0000"/>
            </w:rPr>
          </w:rPrChange>
        </w:rPr>
      </w:pPr>
      <w:ins w:id="11363" w:author="Christopher Allen" w:date="2021-08-25T18:12:00Z">
        <w:r w:rsidRPr="00744AED">
          <w:rPr>
            <w:rFonts w:ascii="Arial" w:hAnsi="Arial" w:cs="Arial"/>
            <w:rPrChange w:id="11364" w:author="Gwyn Avenell" w:date="2022-01-13T07:50:00Z">
              <w:rPr>
                <w:rFonts w:ascii="Arial" w:hAnsi="Arial" w:cs="Arial"/>
                <w:color w:val="FF0000"/>
              </w:rPr>
            </w:rPrChange>
          </w:rPr>
          <w:t>T</w:t>
        </w:r>
      </w:ins>
      <w:ins w:id="11365" w:author="Christopher Allen" w:date="2021-07-21T17:49:00Z">
        <w:r w:rsidR="00B14559" w:rsidRPr="00744AED">
          <w:rPr>
            <w:rFonts w:ascii="Arial" w:hAnsi="Arial" w:cs="Arial"/>
            <w:rPrChange w:id="11366" w:author="Gwyn Avenell" w:date="2022-01-13T07:50:00Z">
              <w:rPr>
                <w:rFonts w:ascii="Arial" w:hAnsi="Arial" w:cs="Arial"/>
                <w:color w:val="FF0000"/>
              </w:rPr>
            </w:rPrChange>
          </w:rPr>
          <w:t xml:space="preserve">he Flying </w:t>
        </w:r>
      </w:ins>
      <w:ins w:id="11367" w:author="Christopher Allen" w:date="2021-07-21T17:50:00Z">
        <w:r w:rsidR="00B14559" w:rsidRPr="00744AED">
          <w:rPr>
            <w:rFonts w:ascii="Arial" w:hAnsi="Arial" w:cs="Arial"/>
            <w:rPrChange w:id="11368" w:author="Gwyn Avenell" w:date="2022-01-13T07:50:00Z">
              <w:rPr>
                <w:rFonts w:ascii="Arial" w:hAnsi="Arial" w:cs="Arial"/>
                <w:color w:val="FF0000"/>
              </w:rPr>
            </w:rPrChange>
          </w:rPr>
          <w:t xml:space="preserve">Rules </w:t>
        </w:r>
      </w:ins>
      <w:ins w:id="11369" w:author="Christopher Allen" w:date="2021-07-21T17:49:00Z">
        <w:r w:rsidR="00B14559" w:rsidRPr="00744AED">
          <w:rPr>
            <w:rFonts w:ascii="Arial" w:hAnsi="Arial" w:cs="Arial"/>
            <w:rPrChange w:id="11370" w:author="Gwyn Avenell" w:date="2022-01-13T07:50:00Z">
              <w:rPr>
                <w:rFonts w:ascii="Arial" w:hAnsi="Arial" w:cs="Arial"/>
                <w:color w:val="FF0000"/>
              </w:rPr>
            </w:rPrChange>
          </w:rPr>
          <w:t xml:space="preserve">shall be the same as F4C </w:t>
        </w:r>
      </w:ins>
      <w:ins w:id="11371" w:author="Christopher Allen" w:date="2021-07-21T17:51:00Z">
        <w:r w:rsidR="00B14559" w:rsidRPr="00744AED">
          <w:rPr>
            <w:rFonts w:ascii="Arial" w:hAnsi="Arial" w:cs="Arial"/>
            <w:rPrChange w:id="11372" w:author="Gwyn Avenell" w:date="2022-01-13T07:50:00Z">
              <w:rPr>
                <w:rFonts w:ascii="Arial" w:hAnsi="Arial" w:cs="Arial"/>
                <w:color w:val="FF0000"/>
              </w:rPr>
            </w:rPrChange>
          </w:rPr>
          <w:t>–</w:t>
        </w:r>
      </w:ins>
      <w:ins w:id="11373" w:author="Christopher Allen" w:date="2021-07-21T17:50:00Z">
        <w:r w:rsidR="00B14559" w:rsidRPr="00744AED">
          <w:rPr>
            <w:rFonts w:ascii="Arial" w:hAnsi="Arial" w:cs="Arial"/>
            <w:rPrChange w:id="11374" w:author="Gwyn Avenell" w:date="2022-01-13T07:50:00Z">
              <w:rPr>
                <w:rFonts w:ascii="Arial" w:hAnsi="Arial" w:cs="Arial"/>
                <w:color w:val="FF0000"/>
              </w:rPr>
            </w:rPrChange>
          </w:rPr>
          <w:t xml:space="preserve"> </w:t>
        </w:r>
      </w:ins>
      <w:ins w:id="11375" w:author="Christopher Allen" w:date="2021-07-21T17:51:00Z">
        <w:r w:rsidR="00B14559" w:rsidRPr="00744AED">
          <w:rPr>
            <w:rFonts w:ascii="Arial" w:hAnsi="Arial" w:cs="Arial"/>
            <w:rPrChange w:id="11376" w:author="Gwyn Avenell" w:date="2022-01-13T07:50:00Z">
              <w:rPr>
                <w:rFonts w:ascii="Arial" w:hAnsi="Arial" w:cs="Arial"/>
                <w:color w:val="FF0000"/>
              </w:rPr>
            </w:rPrChange>
          </w:rPr>
          <w:t xml:space="preserve">Section </w:t>
        </w:r>
      </w:ins>
      <w:ins w:id="11377" w:author="Christopher Allen" w:date="2021-07-21T17:49:00Z">
        <w:r w:rsidR="00B14559" w:rsidRPr="00744AED">
          <w:rPr>
            <w:rFonts w:ascii="Arial" w:hAnsi="Arial" w:cs="Arial"/>
            <w:rPrChange w:id="11378" w:author="Gwyn Avenell" w:date="2022-01-13T07:50:00Z">
              <w:rPr>
                <w:rFonts w:ascii="Arial" w:hAnsi="Arial" w:cs="Arial"/>
                <w:color w:val="FF0000"/>
              </w:rPr>
            </w:rPrChange>
          </w:rPr>
          <w:t>6.3.2. refers</w:t>
        </w:r>
      </w:ins>
      <w:ins w:id="11379" w:author="Christopher Allen" w:date="2021-07-21T17:51:00Z">
        <w:r w:rsidR="00B14559" w:rsidRPr="00744AED">
          <w:rPr>
            <w:rFonts w:ascii="Arial" w:hAnsi="Arial" w:cs="Arial"/>
            <w:rPrChange w:id="11380" w:author="Gwyn Avenell" w:date="2022-01-13T07:50:00Z">
              <w:rPr>
                <w:rFonts w:ascii="Arial" w:hAnsi="Arial" w:cs="Arial"/>
                <w:color w:val="FF0000"/>
              </w:rPr>
            </w:rPrChange>
          </w:rPr>
          <w:t>.</w:t>
        </w:r>
      </w:ins>
    </w:p>
    <w:p w14:paraId="0E42D582" w14:textId="5D83D824" w:rsidR="00B90D67" w:rsidRPr="008A44C6" w:rsidRDefault="00B90D67">
      <w:pPr>
        <w:pStyle w:val="NoSpacing"/>
        <w:spacing w:before="120"/>
        <w:ind w:left="850"/>
        <w:rPr>
          <w:ins w:id="11381" w:author="Christopher Allen" w:date="2021-07-18T17:49:00Z"/>
          <w:rFonts w:ascii="Arial" w:hAnsi="Arial" w:cs="Arial"/>
          <w:bCs/>
          <w:color w:val="FF0000"/>
          <w:rPrChange w:id="11382" w:author="Gwyn Avenell" w:date="2021-07-26T15:59:00Z">
            <w:rPr>
              <w:ins w:id="11383" w:author="Christopher Allen" w:date="2021-07-18T17:49:00Z"/>
              <w:rFonts w:ascii="Arial" w:hAnsi="Arial" w:cs="Arial"/>
              <w:bCs/>
              <w:color w:val="000000"/>
            </w:rPr>
          </w:rPrChange>
        </w:rPr>
        <w:pPrChange w:id="11384" w:author="Christopher Allen" w:date="2021-07-18T17:50:00Z">
          <w:pPr>
            <w:pStyle w:val="NoSpacing"/>
            <w:ind w:left="709"/>
          </w:pPr>
        </w:pPrChange>
      </w:pPr>
    </w:p>
    <w:p w14:paraId="3505837D" w14:textId="77777777" w:rsidR="00B90D67" w:rsidRPr="005B055D" w:rsidRDefault="00B90D67">
      <w:pPr>
        <w:pStyle w:val="NoSpacing"/>
        <w:spacing w:before="120"/>
        <w:ind w:left="850" w:hanging="850"/>
        <w:rPr>
          <w:ins w:id="11385" w:author="Christopher Allen" w:date="2021-07-18T17:49:00Z"/>
          <w:rFonts w:ascii="Arial" w:hAnsi="Arial" w:cs="Arial"/>
          <w:color w:val="000000"/>
        </w:rPr>
        <w:pPrChange w:id="11386" w:author="Christopher Allen" w:date="2021-07-18T17:59:00Z">
          <w:pPr>
            <w:pStyle w:val="NoSpacing"/>
          </w:pPr>
        </w:pPrChange>
      </w:pPr>
      <w:ins w:id="11387" w:author="Christopher Allen" w:date="2021-07-18T17:49:00Z">
        <w:r w:rsidRPr="005B055D">
          <w:rPr>
            <w:rFonts w:ascii="Arial" w:hAnsi="Arial" w:cs="Arial"/>
            <w:b/>
            <w:color w:val="000000"/>
          </w:rPr>
          <w:t>6.9.2</w:t>
        </w:r>
        <w:r w:rsidRPr="005B055D">
          <w:rPr>
            <w:rFonts w:ascii="Arial" w:hAnsi="Arial" w:cs="Arial"/>
            <w:b/>
            <w:color w:val="000000"/>
          </w:rPr>
          <w:tab/>
          <w:t xml:space="preserve">General Characteristics </w:t>
        </w:r>
      </w:ins>
    </w:p>
    <w:p w14:paraId="2F923325" w14:textId="6731BCFC" w:rsidR="00B90D67" w:rsidRDefault="00B90D67">
      <w:pPr>
        <w:pStyle w:val="NoSpacing"/>
        <w:spacing w:before="120"/>
        <w:ind w:left="850"/>
        <w:rPr>
          <w:ins w:id="11388" w:author="Christopher Allen" w:date="2021-07-18T17:49:00Z"/>
          <w:rFonts w:ascii="Arial" w:hAnsi="Arial" w:cs="Arial"/>
        </w:rPr>
        <w:pPrChange w:id="11389" w:author="Christopher Allen" w:date="2021-07-18T17:50:00Z">
          <w:pPr>
            <w:pStyle w:val="NoSpacing"/>
            <w:ind w:left="709"/>
          </w:pPr>
        </w:pPrChange>
      </w:pPr>
      <w:ins w:id="11390" w:author="Christopher Allen" w:date="2021-07-18T17:49:00Z">
        <w:r w:rsidRPr="005B055D">
          <w:rPr>
            <w:rFonts w:ascii="Arial" w:hAnsi="Arial" w:cs="Arial"/>
            <w:color w:val="000000"/>
          </w:rPr>
          <w:t xml:space="preserve">The General Characteristics of the model shall be the same as </w:t>
        </w:r>
        <w:r>
          <w:rPr>
            <w:rFonts w:ascii="Arial" w:hAnsi="Arial" w:cs="Arial"/>
            <w:color w:val="000000"/>
          </w:rPr>
          <w:t xml:space="preserve">for Class </w:t>
        </w:r>
        <w:r w:rsidRPr="005B055D">
          <w:rPr>
            <w:rFonts w:ascii="Arial" w:hAnsi="Arial" w:cs="Arial"/>
            <w:color w:val="000000"/>
          </w:rPr>
          <w:t>F4C</w:t>
        </w:r>
        <w:r w:rsidRPr="005B055D">
          <w:rPr>
            <w:rFonts w:ascii="Arial" w:hAnsi="Arial" w:cs="Arial"/>
          </w:rPr>
          <w:t>. (</w:t>
        </w:r>
        <w:r w:rsidRPr="00E02938">
          <w:rPr>
            <w:rFonts w:ascii="Arial" w:hAnsi="Arial" w:cs="Arial"/>
            <w:rPrChange w:id="11391" w:author="Christopher Allen" w:date="2021-07-21T17:42:00Z">
              <w:rPr>
                <w:rFonts w:ascii="Arial" w:hAnsi="Arial" w:cs="Arial"/>
                <w:highlight w:val="yellow"/>
              </w:rPr>
            </w:rPrChange>
          </w:rPr>
          <w:t>Para 6.3.</w:t>
        </w:r>
      </w:ins>
      <w:ins w:id="11392" w:author="Christopher Allen" w:date="2021-07-21T17:52:00Z">
        <w:r w:rsidR="00B14559">
          <w:rPr>
            <w:rFonts w:ascii="Arial" w:hAnsi="Arial" w:cs="Arial"/>
          </w:rPr>
          <w:t>2.</w:t>
        </w:r>
      </w:ins>
      <w:ins w:id="11393" w:author="Christopher Allen" w:date="2021-07-18T17:49:00Z">
        <w:r w:rsidRPr="00E02938">
          <w:rPr>
            <w:rFonts w:ascii="Arial" w:hAnsi="Arial" w:cs="Arial"/>
            <w:rPrChange w:id="11394" w:author="Christopher Allen" w:date="2021-07-21T17:42:00Z">
              <w:rPr>
                <w:rFonts w:ascii="Arial" w:hAnsi="Arial" w:cs="Arial"/>
                <w:highlight w:val="yellow"/>
              </w:rPr>
            </w:rPrChange>
          </w:rPr>
          <w:t>1 refers</w:t>
        </w:r>
        <w:r w:rsidRPr="005B055D">
          <w:rPr>
            <w:rFonts w:ascii="Arial" w:hAnsi="Arial" w:cs="Arial"/>
          </w:rPr>
          <w:t>).</w:t>
        </w:r>
      </w:ins>
    </w:p>
    <w:p w14:paraId="16C0D907" w14:textId="77777777" w:rsidR="00B90D67" w:rsidRPr="005B055D" w:rsidRDefault="00B90D67">
      <w:pPr>
        <w:pStyle w:val="NoSpacing"/>
        <w:spacing w:before="120"/>
        <w:ind w:left="850"/>
        <w:rPr>
          <w:ins w:id="11395" w:author="Christopher Allen" w:date="2021-07-18T17:49:00Z"/>
          <w:rFonts w:ascii="Arial" w:hAnsi="Arial" w:cs="Arial"/>
        </w:rPr>
        <w:pPrChange w:id="11396" w:author="Christopher Allen" w:date="2021-07-18T17:50:00Z">
          <w:pPr>
            <w:pStyle w:val="NoSpacing"/>
            <w:ind w:left="709"/>
          </w:pPr>
        </w:pPrChange>
      </w:pPr>
    </w:p>
    <w:p w14:paraId="7F529910" w14:textId="77777777" w:rsidR="00B90D67" w:rsidRPr="005B055D" w:rsidRDefault="00B90D67">
      <w:pPr>
        <w:pStyle w:val="NoSpacing"/>
        <w:tabs>
          <w:tab w:val="clear" w:pos="1134"/>
          <w:tab w:val="clear" w:pos="6804"/>
        </w:tabs>
        <w:spacing w:before="120"/>
        <w:ind w:left="850" w:hanging="850"/>
        <w:rPr>
          <w:ins w:id="11397" w:author="Christopher Allen" w:date="2021-07-18T17:49:00Z"/>
          <w:rFonts w:ascii="Arial" w:hAnsi="Arial" w:cs="Arial"/>
          <w:color w:val="000000"/>
        </w:rPr>
        <w:pPrChange w:id="11398" w:author="Christopher Allen" w:date="2021-07-18T17:59:00Z">
          <w:pPr>
            <w:pStyle w:val="NoSpacing"/>
          </w:pPr>
        </w:pPrChange>
      </w:pPr>
      <w:ins w:id="11399" w:author="Christopher Allen" w:date="2021-07-18T17:49:00Z">
        <w:r w:rsidRPr="005B055D">
          <w:rPr>
            <w:rFonts w:ascii="Arial" w:hAnsi="Arial" w:cs="Arial"/>
            <w:b/>
            <w:color w:val="000000"/>
          </w:rPr>
          <w:t>6.9.3.</w:t>
        </w:r>
        <w:r w:rsidRPr="005B055D">
          <w:rPr>
            <w:rFonts w:ascii="Arial" w:hAnsi="Arial" w:cs="Arial"/>
            <w:b/>
            <w:color w:val="000000"/>
          </w:rPr>
          <w:tab/>
          <w:t>Eligibility</w:t>
        </w:r>
      </w:ins>
    </w:p>
    <w:p w14:paraId="1EC6EB82" w14:textId="77777777" w:rsidR="00B90D67" w:rsidRDefault="00B90D67">
      <w:pPr>
        <w:pStyle w:val="NoSpacing"/>
        <w:spacing w:before="120"/>
        <w:ind w:left="850"/>
        <w:rPr>
          <w:ins w:id="11400" w:author="Christopher Allen" w:date="2021-07-18T17:49:00Z"/>
          <w:rFonts w:ascii="Arial" w:hAnsi="Arial" w:cs="Arial"/>
          <w:color w:val="000000"/>
        </w:rPr>
        <w:pPrChange w:id="11401" w:author="Christopher Allen" w:date="2021-07-18T17:50:00Z">
          <w:pPr>
            <w:pStyle w:val="NoSpacing"/>
            <w:ind w:left="709"/>
          </w:pPr>
        </w:pPrChange>
      </w:pPr>
      <w:ins w:id="11402" w:author="Christopher Allen" w:date="2021-07-18T17:49:00Z">
        <w:r w:rsidRPr="005B055D">
          <w:rPr>
            <w:rFonts w:ascii="Arial" w:hAnsi="Arial" w:cs="Arial"/>
            <w:color w:val="000000"/>
          </w:rPr>
          <w:t>Any model which has previously been placed in the top five (5) in a Continental or World Championship F4C competition during the last 6 years, including repaints and rebuilds, will NOT be permitted in F4H.</w:t>
        </w:r>
      </w:ins>
    </w:p>
    <w:p w14:paraId="504594E5" w14:textId="77777777" w:rsidR="00B90D67" w:rsidRPr="005B055D" w:rsidRDefault="00B90D67">
      <w:pPr>
        <w:pStyle w:val="NoSpacing"/>
        <w:spacing w:before="120"/>
        <w:ind w:left="850"/>
        <w:rPr>
          <w:ins w:id="11403" w:author="Christopher Allen" w:date="2021-07-18T17:49:00Z"/>
          <w:rFonts w:ascii="Arial" w:hAnsi="Arial" w:cs="Arial"/>
          <w:color w:val="000000"/>
        </w:rPr>
        <w:pPrChange w:id="11404" w:author="Christopher Allen" w:date="2021-07-18T17:50:00Z">
          <w:pPr>
            <w:pStyle w:val="NoSpacing"/>
            <w:ind w:left="709"/>
          </w:pPr>
        </w:pPrChange>
      </w:pPr>
      <w:ins w:id="11405" w:author="Christopher Allen" w:date="2021-07-18T17:49:00Z">
        <w:r w:rsidRPr="005B055D">
          <w:rPr>
            <w:rFonts w:ascii="Arial" w:hAnsi="Arial" w:cs="Arial"/>
            <w:color w:val="000000"/>
          </w:rPr>
          <w:t xml:space="preserve"> </w:t>
        </w:r>
      </w:ins>
    </w:p>
    <w:p w14:paraId="186DF7A6" w14:textId="77777777" w:rsidR="00B90D67" w:rsidRPr="005B055D" w:rsidRDefault="00B90D67">
      <w:pPr>
        <w:pStyle w:val="NoSpacing"/>
        <w:spacing w:before="120"/>
        <w:ind w:left="850" w:hanging="850"/>
        <w:rPr>
          <w:ins w:id="11406" w:author="Christopher Allen" w:date="2021-07-18T17:49:00Z"/>
          <w:rFonts w:ascii="Arial" w:hAnsi="Arial" w:cs="Arial"/>
          <w:color w:val="000000"/>
        </w:rPr>
        <w:pPrChange w:id="11407" w:author="Christopher Allen" w:date="2021-07-18T18:00:00Z">
          <w:pPr>
            <w:pStyle w:val="NoSpacing"/>
          </w:pPr>
        </w:pPrChange>
      </w:pPr>
      <w:ins w:id="11408" w:author="Christopher Allen" w:date="2021-07-18T17:49:00Z">
        <w:r w:rsidRPr="005B055D">
          <w:rPr>
            <w:rFonts w:ascii="Arial" w:hAnsi="Arial" w:cs="Arial"/>
            <w:b/>
            <w:color w:val="000000"/>
          </w:rPr>
          <w:t>6.9.4</w:t>
        </w:r>
        <w:r w:rsidRPr="005B055D">
          <w:rPr>
            <w:rFonts w:ascii="Arial" w:hAnsi="Arial" w:cs="Arial"/>
            <w:b/>
            <w:color w:val="000000"/>
          </w:rPr>
          <w:tab/>
          <w:t xml:space="preserve">Declaration </w:t>
        </w:r>
      </w:ins>
    </w:p>
    <w:p w14:paraId="4DC268B5" w14:textId="5574334B" w:rsidR="00B90D67" w:rsidRPr="005B055D" w:rsidRDefault="00B90D67">
      <w:pPr>
        <w:pStyle w:val="NoSpacing"/>
        <w:spacing w:before="120"/>
        <w:ind w:left="850"/>
        <w:rPr>
          <w:ins w:id="11409" w:author="Christopher Allen" w:date="2021-07-18T17:49:00Z"/>
          <w:rFonts w:ascii="Arial" w:hAnsi="Arial" w:cs="Arial"/>
          <w:color w:val="000000"/>
        </w:rPr>
        <w:pPrChange w:id="11410" w:author="Christopher Allen" w:date="2021-07-18T17:50:00Z">
          <w:pPr>
            <w:pStyle w:val="NoSpacing"/>
            <w:ind w:left="709"/>
          </w:pPr>
        </w:pPrChange>
      </w:pPr>
      <w:ins w:id="11411" w:author="Christopher Allen" w:date="2021-07-18T17:49:00Z">
        <w:r w:rsidRPr="005B055D">
          <w:rPr>
            <w:rFonts w:ascii="Arial" w:hAnsi="Arial" w:cs="Arial"/>
            <w:color w:val="000000"/>
          </w:rPr>
          <w:t xml:space="preserve">The competitor must </w:t>
        </w:r>
        <w:r>
          <w:rPr>
            <w:rFonts w:ascii="Arial" w:hAnsi="Arial" w:cs="Arial"/>
            <w:color w:val="000000"/>
          </w:rPr>
          <w:t xml:space="preserve">make a declaration to advise the judges as to the origin of the model, e.g. is the model constructed by the Competitor, is it built from kit, or is it an ARTF model purchased partially </w:t>
        </w:r>
        <w:del w:id="11412" w:author="Gwyn Avenell" w:date="2021-11-14T11:58:00Z">
          <w:r w:rsidDel="00B345AF">
            <w:rPr>
              <w:rFonts w:ascii="Arial" w:hAnsi="Arial" w:cs="Arial"/>
              <w:color w:val="000000"/>
            </w:rPr>
            <w:delText>assembled ?</w:delText>
          </w:r>
        </w:del>
      </w:ins>
      <w:ins w:id="11413" w:author="Gwyn Avenell" w:date="2021-11-14T11:58:00Z">
        <w:r w:rsidR="00B345AF">
          <w:rPr>
            <w:rFonts w:ascii="Arial" w:hAnsi="Arial" w:cs="Arial"/>
            <w:color w:val="000000"/>
          </w:rPr>
          <w:t>assembled?</w:t>
        </w:r>
      </w:ins>
      <w:ins w:id="11414" w:author="Christopher Allen" w:date="2021-07-18T17:49:00Z">
        <w:r>
          <w:rPr>
            <w:rFonts w:ascii="Arial" w:hAnsi="Arial" w:cs="Arial"/>
            <w:color w:val="000000"/>
          </w:rPr>
          <w:t xml:space="preserve"> The competitor may supply evidence in support of his declaration and </w:t>
        </w:r>
        <w:r w:rsidRPr="00167AAC">
          <w:rPr>
            <w:rFonts w:ascii="Arial" w:hAnsi="Arial" w:cs="Arial"/>
            <w:color w:val="000000"/>
          </w:rPr>
          <w:t xml:space="preserve">the </w:t>
        </w:r>
        <w:r>
          <w:rPr>
            <w:rFonts w:ascii="Arial" w:hAnsi="Arial" w:cs="Arial"/>
            <w:color w:val="000000"/>
          </w:rPr>
          <w:t xml:space="preserve">declaration form </w:t>
        </w:r>
        <w:r w:rsidRPr="005B055D">
          <w:rPr>
            <w:rFonts w:ascii="Arial" w:hAnsi="Arial" w:cs="Arial"/>
          </w:rPr>
          <w:t xml:space="preserve">must be counter-signed by the Team Manager to </w:t>
        </w:r>
        <w:r w:rsidRPr="005B055D">
          <w:rPr>
            <w:rFonts w:ascii="Arial" w:hAnsi="Arial" w:cs="Arial"/>
            <w:color w:val="000000"/>
          </w:rPr>
          <w:t>be valid</w:t>
        </w:r>
        <w:r w:rsidRPr="00167AAC">
          <w:rPr>
            <w:rFonts w:ascii="Arial" w:hAnsi="Arial" w:cs="Arial"/>
            <w:color w:val="000000"/>
          </w:rPr>
          <w:t>. If an</w:t>
        </w:r>
        <w:r w:rsidRPr="005B055D">
          <w:rPr>
            <w:rFonts w:ascii="Arial" w:hAnsi="Arial" w:cs="Arial"/>
            <w:color w:val="000000"/>
          </w:rPr>
          <w:t xml:space="preserve"> incorrect declaration is subsequently revealed, the competitor may be disqualified from the contest.   </w:t>
        </w:r>
      </w:ins>
    </w:p>
    <w:p w14:paraId="3637B395" w14:textId="2E4F6BFA" w:rsidR="00B90D67" w:rsidRDefault="00B90D67">
      <w:pPr>
        <w:pStyle w:val="NoSpacing"/>
        <w:spacing w:before="120"/>
        <w:ind w:left="850"/>
        <w:rPr>
          <w:ins w:id="11415" w:author="Christopher Allen" w:date="2021-07-18T17:49:00Z"/>
          <w:rFonts w:ascii="Arial" w:hAnsi="Arial" w:cs="Arial"/>
          <w:color w:val="000000"/>
        </w:rPr>
        <w:pPrChange w:id="11416" w:author="Christopher Allen" w:date="2021-07-18T17:50:00Z">
          <w:pPr>
            <w:pStyle w:val="NoSpacing"/>
            <w:ind w:left="709"/>
          </w:pPr>
        </w:pPrChange>
      </w:pPr>
      <w:ins w:id="11417" w:author="Christopher Allen" w:date="2021-07-18T17:49:00Z">
        <w:r>
          <w:rPr>
            <w:rFonts w:ascii="Arial" w:hAnsi="Arial" w:cs="Arial"/>
            <w:color w:val="000000"/>
          </w:rPr>
          <w:t xml:space="preserve">The </w:t>
        </w:r>
        <w:r w:rsidRPr="005B055D">
          <w:rPr>
            <w:rFonts w:ascii="Arial" w:hAnsi="Arial" w:cs="Arial"/>
            <w:color w:val="000000"/>
          </w:rPr>
          <w:t>Declaration Form</w:t>
        </w:r>
      </w:ins>
      <w:ins w:id="11418" w:author="Christopher Allen" w:date="2021-07-21T17:43:00Z">
        <w:r w:rsidR="00E02938">
          <w:rPr>
            <w:rFonts w:ascii="Arial" w:hAnsi="Arial" w:cs="Arial"/>
            <w:color w:val="000000"/>
          </w:rPr>
          <w:t xml:space="preserve"> for class F4H</w:t>
        </w:r>
      </w:ins>
      <w:ins w:id="11419" w:author="Christopher Allen" w:date="2021-07-18T17:49:00Z">
        <w:r w:rsidRPr="005B055D">
          <w:rPr>
            <w:rFonts w:ascii="Arial" w:hAnsi="Arial" w:cs="Arial"/>
            <w:color w:val="000000"/>
          </w:rPr>
          <w:t xml:space="preserve"> </w:t>
        </w:r>
        <w:r>
          <w:rPr>
            <w:rFonts w:ascii="Arial" w:hAnsi="Arial" w:cs="Arial"/>
            <w:color w:val="000000"/>
          </w:rPr>
          <w:t>i</w:t>
        </w:r>
        <w:r w:rsidRPr="00E02938">
          <w:rPr>
            <w:rFonts w:ascii="Arial" w:hAnsi="Arial" w:cs="Arial"/>
            <w:color w:val="000000"/>
          </w:rPr>
          <w:t xml:space="preserve">s </w:t>
        </w:r>
        <w:r w:rsidRPr="00E02938">
          <w:rPr>
            <w:rFonts w:ascii="Arial" w:hAnsi="Arial" w:cs="Arial"/>
            <w:color w:val="000000"/>
            <w:rPrChange w:id="11420" w:author="Christopher Allen" w:date="2021-07-21T17:44:00Z">
              <w:rPr>
                <w:rFonts w:ascii="Arial" w:hAnsi="Arial" w:cs="Arial"/>
                <w:color w:val="000000"/>
                <w:highlight w:val="yellow"/>
              </w:rPr>
            </w:rPrChange>
          </w:rPr>
          <w:t xml:space="preserve">at </w:t>
        </w:r>
      </w:ins>
      <w:ins w:id="11421" w:author="Christopher Allen" w:date="2021-07-21T17:43:00Z">
        <w:r w:rsidR="00E02938" w:rsidRPr="00E02938">
          <w:rPr>
            <w:rFonts w:ascii="Arial" w:hAnsi="Arial" w:cs="Arial"/>
            <w:color w:val="000000"/>
            <w:rPrChange w:id="11422" w:author="Christopher Allen" w:date="2021-07-21T17:44:00Z">
              <w:rPr>
                <w:rFonts w:ascii="Arial" w:hAnsi="Arial" w:cs="Arial"/>
                <w:color w:val="000000"/>
                <w:highlight w:val="yellow"/>
              </w:rPr>
            </w:rPrChange>
          </w:rPr>
          <w:t>6.9.1.</w:t>
        </w:r>
      </w:ins>
      <w:ins w:id="11423" w:author="Christopher Allen" w:date="2021-07-18T17:49:00Z">
        <w:r w:rsidRPr="00E02938">
          <w:rPr>
            <w:rFonts w:ascii="Arial" w:hAnsi="Arial" w:cs="Arial"/>
            <w:color w:val="000000"/>
            <w:rPrChange w:id="11424" w:author="Christopher Allen" w:date="2021-07-21T17:44:00Z">
              <w:rPr>
                <w:rFonts w:ascii="Arial" w:hAnsi="Arial" w:cs="Arial"/>
                <w:color w:val="000000"/>
                <w:highlight w:val="yellow"/>
              </w:rPr>
            </w:rPrChange>
          </w:rPr>
          <w:t>ANNEX</w:t>
        </w:r>
      </w:ins>
      <w:ins w:id="11425" w:author="Christopher Allen" w:date="2021-07-21T17:44:00Z">
        <w:r w:rsidR="00E02938" w:rsidRPr="00E02938">
          <w:rPr>
            <w:rFonts w:ascii="Arial" w:hAnsi="Arial" w:cs="Arial"/>
            <w:color w:val="000000"/>
            <w:rPrChange w:id="11426" w:author="Christopher Allen" w:date="2021-07-21T17:44:00Z">
              <w:rPr>
                <w:rFonts w:ascii="Arial" w:hAnsi="Arial" w:cs="Arial"/>
                <w:color w:val="000000"/>
                <w:highlight w:val="yellow"/>
              </w:rPr>
            </w:rPrChange>
          </w:rPr>
          <w:t xml:space="preserve"> </w:t>
        </w:r>
      </w:ins>
      <w:ins w:id="11427" w:author="Christopher Allen" w:date="2021-07-18T17:49:00Z">
        <w:r w:rsidRPr="00E02938">
          <w:rPr>
            <w:rFonts w:ascii="Arial" w:hAnsi="Arial" w:cs="Arial"/>
            <w:color w:val="000000"/>
            <w:rPrChange w:id="11428" w:author="Christopher Allen" w:date="2021-07-21T17:44:00Z">
              <w:rPr>
                <w:rFonts w:ascii="Arial" w:hAnsi="Arial" w:cs="Arial"/>
                <w:color w:val="000000"/>
                <w:highlight w:val="yellow"/>
              </w:rPr>
            </w:rPrChange>
          </w:rPr>
          <w:t>A</w:t>
        </w:r>
      </w:ins>
    </w:p>
    <w:p w14:paraId="11F12E14" w14:textId="77777777" w:rsidR="00B90D67" w:rsidRPr="005B055D" w:rsidRDefault="00B90D67">
      <w:pPr>
        <w:pStyle w:val="NoSpacing"/>
        <w:spacing w:before="120"/>
        <w:ind w:left="850"/>
        <w:rPr>
          <w:ins w:id="11429" w:author="Christopher Allen" w:date="2021-07-18T17:49:00Z"/>
          <w:rFonts w:ascii="Arial" w:hAnsi="Arial" w:cs="Arial"/>
          <w:color w:val="000000"/>
        </w:rPr>
        <w:pPrChange w:id="11430" w:author="Christopher Allen" w:date="2021-07-18T17:50:00Z">
          <w:pPr>
            <w:pStyle w:val="NoSpacing"/>
            <w:ind w:left="709"/>
          </w:pPr>
        </w:pPrChange>
      </w:pPr>
    </w:p>
    <w:p w14:paraId="6C816BA9" w14:textId="77777777" w:rsidR="00B90D67" w:rsidRPr="005B055D" w:rsidRDefault="00B90D67">
      <w:pPr>
        <w:pStyle w:val="NoSpacing"/>
        <w:tabs>
          <w:tab w:val="clear" w:pos="1134"/>
          <w:tab w:val="clear" w:pos="6804"/>
        </w:tabs>
        <w:spacing w:before="120"/>
        <w:ind w:left="850" w:hanging="850"/>
        <w:rPr>
          <w:ins w:id="11431" w:author="Christopher Allen" w:date="2021-07-18T17:49:00Z"/>
          <w:rFonts w:ascii="Arial" w:eastAsia="Arial" w:hAnsi="Arial" w:cs="Arial"/>
          <w:color w:val="000000"/>
        </w:rPr>
        <w:pPrChange w:id="11432" w:author="Christopher Allen" w:date="2021-07-18T18:01:00Z">
          <w:pPr>
            <w:pStyle w:val="NoSpacing"/>
          </w:pPr>
        </w:pPrChange>
      </w:pPr>
      <w:ins w:id="11433" w:author="Christopher Allen" w:date="2021-07-18T17:49:00Z">
        <w:r w:rsidRPr="005B055D">
          <w:rPr>
            <w:rFonts w:ascii="Arial" w:eastAsia="Arial" w:hAnsi="Arial" w:cs="Arial"/>
            <w:b/>
            <w:color w:val="000000"/>
          </w:rPr>
          <w:t>6.9.</w:t>
        </w:r>
        <w:r>
          <w:rPr>
            <w:rFonts w:ascii="Arial" w:eastAsia="Arial" w:hAnsi="Arial" w:cs="Arial"/>
            <w:b/>
            <w:color w:val="000000"/>
          </w:rPr>
          <w:t>5</w:t>
        </w:r>
        <w:r w:rsidRPr="005B055D">
          <w:rPr>
            <w:rFonts w:ascii="Arial" w:eastAsia="Arial" w:hAnsi="Arial" w:cs="Arial"/>
            <w:b/>
            <w:color w:val="000000"/>
          </w:rPr>
          <w:tab/>
          <w:t>Proof of Scale Documentation</w:t>
        </w:r>
      </w:ins>
    </w:p>
    <w:p w14:paraId="3C0C2DA7" w14:textId="648646AA" w:rsidR="00B90D67" w:rsidRPr="00744AED" w:rsidRDefault="00B90D67">
      <w:pPr>
        <w:pStyle w:val="NoSpacing"/>
        <w:spacing w:before="120"/>
        <w:ind w:left="850"/>
        <w:rPr>
          <w:ins w:id="11434" w:author="Christopher Allen" w:date="2021-07-18T17:49:00Z"/>
          <w:rFonts w:ascii="Arial" w:eastAsia="Arial" w:hAnsi="Arial" w:cs="Arial"/>
          <w:rPrChange w:id="11435" w:author="Gwyn Avenell" w:date="2022-01-13T07:50:00Z">
            <w:rPr>
              <w:ins w:id="11436" w:author="Christopher Allen" w:date="2021-07-18T17:49:00Z"/>
              <w:rFonts w:ascii="Arial" w:eastAsia="Arial" w:hAnsi="Arial" w:cs="Arial"/>
              <w:color w:val="000000"/>
            </w:rPr>
          </w:rPrChange>
        </w:rPr>
        <w:pPrChange w:id="11437" w:author="Christopher Allen" w:date="2021-07-18T17:50:00Z">
          <w:pPr>
            <w:pStyle w:val="NoSpacing"/>
            <w:ind w:left="709"/>
          </w:pPr>
        </w:pPrChange>
      </w:pPr>
      <w:ins w:id="11438" w:author="Christopher Allen" w:date="2021-07-18T17:49:00Z">
        <w:r w:rsidRPr="00744AED">
          <w:rPr>
            <w:rFonts w:ascii="Arial" w:eastAsia="Arial" w:hAnsi="Arial" w:cs="Arial"/>
            <w:rPrChange w:id="11439" w:author="Gwyn Avenell" w:date="2022-01-13T07:50:00Z">
              <w:rPr>
                <w:rFonts w:ascii="Arial" w:eastAsia="Arial" w:hAnsi="Arial" w:cs="Arial"/>
                <w:color w:val="000000"/>
              </w:rPr>
            </w:rPrChange>
          </w:rPr>
          <w:t xml:space="preserve">The documentation requirement is the minimum considered necessary to fully assess the accuracy of the outline and the major structural features of the model. Documented evidence is also required for the colour, the colour scheme, all the markings and the realism of the model. </w:t>
        </w:r>
      </w:ins>
    </w:p>
    <w:p w14:paraId="3A4031DD" w14:textId="62B661CB" w:rsidR="00B90D67" w:rsidRPr="00744AED" w:rsidRDefault="00B90D67">
      <w:pPr>
        <w:pStyle w:val="NoSpacing"/>
        <w:spacing w:before="120"/>
        <w:ind w:left="850"/>
        <w:rPr>
          <w:ins w:id="11440" w:author="Christopher Allen" w:date="2021-07-18T17:49:00Z"/>
          <w:rFonts w:ascii="Arial" w:eastAsia="Arial" w:hAnsi="Arial" w:cs="Arial"/>
          <w:rPrChange w:id="11441" w:author="Gwyn Avenell" w:date="2022-01-13T07:50:00Z">
            <w:rPr>
              <w:ins w:id="11442" w:author="Christopher Allen" w:date="2021-07-18T17:49:00Z"/>
              <w:rFonts w:ascii="Arial" w:eastAsia="Arial" w:hAnsi="Arial" w:cs="Arial"/>
              <w:color w:val="000000"/>
            </w:rPr>
          </w:rPrChange>
        </w:rPr>
        <w:pPrChange w:id="11443" w:author="Christopher Allen" w:date="2021-07-18T17:50:00Z">
          <w:pPr>
            <w:pStyle w:val="NoSpacing"/>
            <w:ind w:left="709"/>
          </w:pPr>
        </w:pPrChange>
      </w:pPr>
      <w:ins w:id="11444" w:author="Christopher Allen" w:date="2021-07-18T17:49:00Z">
        <w:r w:rsidRPr="00744AED">
          <w:rPr>
            <w:rFonts w:ascii="Arial" w:eastAsia="Arial" w:hAnsi="Arial" w:cs="Arial"/>
            <w:rPrChange w:id="11445" w:author="Gwyn Avenell" w:date="2022-01-13T07:50:00Z">
              <w:rPr>
                <w:rFonts w:ascii="Arial" w:eastAsia="Arial" w:hAnsi="Arial" w:cs="Arial"/>
                <w:color w:val="000000"/>
              </w:rPr>
            </w:rPrChange>
          </w:rPr>
          <w:t xml:space="preserve">Photographs and reproductions should be of a reasonable size, (approximate A5 minimum) and presented on separate sheets or as a montage no larger than A2. A book with page markers is not acceptable. Three copies of the proof of scale documentation must be made available. </w:t>
        </w:r>
      </w:ins>
      <w:ins w:id="11446" w:author="Christopher Allen" w:date="2021-07-27T11:17:00Z">
        <w:r w:rsidR="000A72D2" w:rsidRPr="00744AED">
          <w:rPr>
            <w:rFonts w:ascii="Arial" w:eastAsia="Arial" w:hAnsi="Arial" w:cs="Arial"/>
            <w:rPrChange w:id="11447" w:author="Gwyn Avenell" w:date="2022-01-13T07:50:00Z">
              <w:rPr>
                <w:rFonts w:ascii="Arial" w:eastAsia="Arial" w:hAnsi="Arial" w:cs="Arial"/>
                <w:color w:val="FF0000"/>
              </w:rPr>
            </w:rPrChange>
          </w:rPr>
          <w:t>Good p</w:t>
        </w:r>
      </w:ins>
      <w:ins w:id="11448" w:author="Christopher Allen" w:date="2021-07-18T17:49:00Z">
        <w:r w:rsidRPr="00744AED">
          <w:rPr>
            <w:rFonts w:ascii="Arial" w:eastAsia="Arial" w:hAnsi="Arial" w:cs="Arial"/>
            <w:rPrChange w:id="11449" w:author="Gwyn Avenell" w:date="2022-01-13T07:50:00Z">
              <w:rPr>
                <w:rFonts w:ascii="Arial" w:eastAsia="Arial" w:hAnsi="Arial" w:cs="Arial"/>
                <w:color w:val="000000"/>
              </w:rPr>
            </w:rPrChange>
          </w:rPr>
          <w:t>hotographs take precedence when discrepancies exist between the drawings and the photographs.</w:t>
        </w:r>
      </w:ins>
    </w:p>
    <w:p w14:paraId="4BC5CF17" w14:textId="5DA87ABD" w:rsidR="00B90D67" w:rsidRDefault="00B90D67">
      <w:pPr>
        <w:pStyle w:val="NoSpacing"/>
        <w:spacing w:before="120"/>
        <w:ind w:left="850"/>
        <w:rPr>
          <w:ins w:id="11450" w:author="Christopher Allen" w:date="2021-07-18T17:49:00Z"/>
          <w:rFonts w:ascii="Arial" w:eastAsia="Arial" w:hAnsi="Arial" w:cs="Arial"/>
          <w:color w:val="000000"/>
        </w:rPr>
        <w:pPrChange w:id="11451" w:author="Christopher Allen" w:date="2021-07-18T17:50:00Z">
          <w:pPr>
            <w:pStyle w:val="NoSpacing"/>
            <w:ind w:left="709"/>
          </w:pPr>
        </w:pPrChange>
      </w:pPr>
      <w:ins w:id="11452" w:author="Christopher Allen" w:date="2021-07-18T17:49:00Z">
        <w:r w:rsidRPr="00744AED">
          <w:rPr>
            <w:rFonts w:ascii="Arial" w:eastAsia="Arial" w:hAnsi="Arial" w:cs="Arial"/>
            <w:rPrChange w:id="11453" w:author="Gwyn Avenell" w:date="2022-01-13T07:50:00Z">
              <w:rPr>
                <w:rFonts w:ascii="Arial" w:eastAsia="Arial" w:hAnsi="Arial" w:cs="Arial"/>
                <w:color w:val="000000"/>
              </w:rPr>
            </w:rPrChange>
          </w:rPr>
          <w:t>There are no prescribed</w:t>
        </w:r>
        <w:r w:rsidRPr="005B055D">
          <w:rPr>
            <w:rFonts w:ascii="Arial" w:eastAsia="Arial" w:hAnsi="Arial" w:cs="Arial"/>
            <w:color w:val="000000"/>
          </w:rPr>
          <w:t xml:space="preserve"> penalties for missing or inadequate documentation, but judges can only award marks on the basis of the documentation available. Poor documentation will be reflected in </w:t>
        </w:r>
      </w:ins>
      <w:ins w:id="11454" w:author="Christopher Allen" w:date="2021-08-25T18:14:00Z">
        <w:r w:rsidR="00D92D67">
          <w:rPr>
            <w:rFonts w:ascii="Arial" w:eastAsia="Arial" w:hAnsi="Arial" w:cs="Arial"/>
            <w:color w:val="000000"/>
          </w:rPr>
          <w:t>a loss of marks</w:t>
        </w:r>
      </w:ins>
      <w:ins w:id="11455" w:author="Christopher Allen" w:date="2021-07-18T17:49:00Z">
        <w:r w:rsidRPr="005B055D">
          <w:rPr>
            <w:rFonts w:ascii="Arial" w:eastAsia="Arial" w:hAnsi="Arial" w:cs="Arial"/>
            <w:color w:val="000000"/>
          </w:rPr>
          <w:t xml:space="preserve"> and any </w:t>
        </w:r>
        <w:r>
          <w:rPr>
            <w:rFonts w:ascii="Arial" w:eastAsia="Arial" w:hAnsi="Arial" w:cs="Arial"/>
            <w:color w:val="000000"/>
          </w:rPr>
          <w:t xml:space="preserve">aspect </w:t>
        </w:r>
        <w:r w:rsidRPr="005B055D">
          <w:rPr>
            <w:rFonts w:ascii="Arial" w:eastAsia="Arial" w:hAnsi="Arial" w:cs="Arial"/>
            <w:color w:val="000000"/>
          </w:rPr>
          <w:t xml:space="preserve">of static judging for which there is no documentation will result in  Zero </w:t>
        </w:r>
      </w:ins>
      <w:ins w:id="11456" w:author="Christopher Allen" w:date="2021-08-25T18:15:00Z">
        <w:r w:rsidR="00D92D67">
          <w:rPr>
            <w:rFonts w:ascii="Arial" w:eastAsia="Arial" w:hAnsi="Arial" w:cs="Arial"/>
            <w:color w:val="000000"/>
          </w:rPr>
          <w:t>marks</w:t>
        </w:r>
      </w:ins>
      <w:ins w:id="11457" w:author="Christopher Allen" w:date="2021-07-18T17:49:00Z">
        <w:r w:rsidRPr="005B055D">
          <w:rPr>
            <w:rFonts w:ascii="Arial" w:eastAsia="Arial" w:hAnsi="Arial" w:cs="Arial"/>
            <w:color w:val="000000"/>
          </w:rPr>
          <w:t xml:space="preserve"> for that </w:t>
        </w:r>
        <w:r>
          <w:rPr>
            <w:rFonts w:ascii="Arial" w:eastAsia="Arial" w:hAnsi="Arial" w:cs="Arial"/>
            <w:color w:val="000000"/>
          </w:rPr>
          <w:t>aspect</w:t>
        </w:r>
        <w:r w:rsidRPr="005B055D">
          <w:rPr>
            <w:rFonts w:ascii="Arial" w:eastAsia="Arial" w:hAnsi="Arial" w:cs="Arial"/>
            <w:color w:val="000000"/>
          </w:rPr>
          <w:t>.</w:t>
        </w:r>
      </w:ins>
    </w:p>
    <w:p w14:paraId="7EA67D18" w14:textId="77777777" w:rsidR="00B90D67" w:rsidRPr="005B055D" w:rsidRDefault="00B90D67">
      <w:pPr>
        <w:pStyle w:val="NoSpacing"/>
        <w:spacing w:before="120"/>
        <w:ind w:left="850"/>
        <w:rPr>
          <w:ins w:id="11458" w:author="Christopher Allen" w:date="2021-07-18T17:49:00Z"/>
          <w:rFonts w:ascii="Arial" w:eastAsia="Arial" w:hAnsi="Arial" w:cs="Arial"/>
          <w:color w:val="000000"/>
        </w:rPr>
        <w:pPrChange w:id="11459" w:author="Christopher Allen" w:date="2021-07-18T17:50:00Z">
          <w:pPr>
            <w:pStyle w:val="NoSpacing"/>
          </w:pPr>
        </w:pPrChange>
      </w:pPr>
    </w:p>
    <w:p w14:paraId="5419F675" w14:textId="77777777" w:rsidR="00B90D67" w:rsidRPr="005B055D" w:rsidRDefault="00B90D67">
      <w:pPr>
        <w:pStyle w:val="NoSpacing"/>
        <w:spacing w:before="120"/>
        <w:ind w:left="850" w:hanging="850"/>
        <w:rPr>
          <w:ins w:id="11460" w:author="Christopher Allen" w:date="2021-07-18T17:49:00Z"/>
          <w:rFonts w:ascii="Arial" w:eastAsia="Arial" w:hAnsi="Arial" w:cs="Arial"/>
          <w:color w:val="000000"/>
        </w:rPr>
        <w:pPrChange w:id="11461" w:author="Christopher Allen" w:date="2021-07-18T18:02:00Z">
          <w:pPr>
            <w:pStyle w:val="NoSpacing"/>
          </w:pPr>
        </w:pPrChange>
      </w:pPr>
      <w:ins w:id="11462" w:author="Christopher Allen" w:date="2021-07-18T17:49:00Z">
        <w:r w:rsidRPr="005B055D">
          <w:rPr>
            <w:rFonts w:ascii="Arial" w:eastAsia="Arial" w:hAnsi="Arial" w:cs="Arial"/>
            <w:b/>
            <w:color w:val="000000"/>
          </w:rPr>
          <w:t>6.9.</w:t>
        </w:r>
        <w:r>
          <w:rPr>
            <w:rFonts w:ascii="Arial" w:eastAsia="Arial" w:hAnsi="Arial" w:cs="Arial"/>
            <w:b/>
            <w:color w:val="000000"/>
          </w:rPr>
          <w:t>5</w:t>
        </w:r>
        <w:r w:rsidRPr="005B055D">
          <w:rPr>
            <w:rFonts w:ascii="Arial" w:eastAsia="Arial" w:hAnsi="Arial" w:cs="Arial"/>
            <w:b/>
            <w:color w:val="000000"/>
          </w:rPr>
          <w:t xml:space="preserve">.1 </w:t>
        </w:r>
        <w:r w:rsidRPr="005B055D">
          <w:rPr>
            <w:rFonts w:ascii="Arial" w:eastAsia="Arial" w:hAnsi="Arial" w:cs="Arial"/>
            <w:b/>
            <w:color w:val="000000"/>
          </w:rPr>
          <w:tab/>
          <w:t>Photographic evidence:</w:t>
        </w:r>
      </w:ins>
    </w:p>
    <w:p w14:paraId="0310C059" w14:textId="0FE3421F" w:rsidR="00B90D67" w:rsidRDefault="00B90D67">
      <w:pPr>
        <w:pStyle w:val="NoSpacing"/>
        <w:spacing w:before="120"/>
        <w:ind w:left="850"/>
        <w:rPr>
          <w:ins w:id="11463" w:author="Christopher Allen" w:date="2021-07-18T17:49:00Z"/>
          <w:rFonts w:ascii="Arial" w:eastAsia="Arial" w:hAnsi="Arial" w:cs="Arial"/>
          <w:color w:val="000000"/>
        </w:rPr>
        <w:pPrChange w:id="11464" w:author="Christopher Allen" w:date="2021-07-18T17:50:00Z">
          <w:pPr>
            <w:pStyle w:val="NoSpacing"/>
            <w:ind w:left="709"/>
          </w:pPr>
        </w:pPrChange>
      </w:pPr>
      <w:ins w:id="11465" w:author="Christopher Allen" w:date="2021-07-18T17:49:00Z">
        <w:r w:rsidRPr="005B055D">
          <w:rPr>
            <w:rFonts w:ascii="Arial" w:eastAsia="Arial" w:hAnsi="Arial" w:cs="Arial"/>
            <w:color w:val="000000"/>
          </w:rPr>
          <w:t xml:space="preserve">A minimum of one (1) photograph or printed reproduction and a maximum of five (5) photographs or printed reproductions of the </w:t>
        </w:r>
        <w:r>
          <w:rPr>
            <w:rFonts w:ascii="Arial" w:eastAsia="Arial" w:hAnsi="Arial" w:cs="Arial"/>
            <w:color w:val="000000"/>
          </w:rPr>
          <w:t>full size aircraft are required. O</w:t>
        </w:r>
        <w:r w:rsidRPr="005B055D">
          <w:rPr>
            <w:rFonts w:ascii="Arial" w:eastAsia="Arial" w:hAnsi="Arial" w:cs="Arial"/>
            <w:color w:val="000000"/>
          </w:rPr>
          <w:t xml:space="preserve">ne or more of </w:t>
        </w:r>
        <w:r>
          <w:rPr>
            <w:rFonts w:ascii="Arial" w:eastAsia="Arial" w:hAnsi="Arial" w:cs="Arial"/>
            <w:color w:val="000000"/>
          </w:rPr>
          <w:t>these photographs</w:t>
        </w:r>
        <w:r w:rsidRPr="005B055D">
          <w:rPr>
            <w:rFonts w:ascii="Arial" w:eastAsia="Arial" w:hAnsi="Arial" w:cs="Arial"/>
            <w:color w:val="000000"/>
          </w:rPr>
          <w:t xml:space="preserve"> must show the actual subject aircraft </w:t>
        </w:r>
        <w:r>
          <w:rPr>
            <w:rFonts w:ascii="Arial" w:eastAsia="Arial" w:hAnsi="Arial" w:cs="Arial"/>
            <w:color w:val="000000"/>
          </w:rPr>
          <w:t>which has been</w:t>
        </w:r>
        <w:r w:rsidRPr="005B055D">
          <w:rPr>
            <w:rFonts w:ascii="Arial" w:eastAsia="Arial" w:hAnsi="Arial" w:cs="Arial"/>
            <w:color w:val="000000"/>
          </w:rPr>
          <w:t xml:space="preserve"> modelled</w:t>
        </w:r>
        <w:r>
          <w:rPr>
            <w:rFonts w:ascii="Arial" w:eastAsia="Arial" w:hAnsi="Arial" w:cs="Arial"/>
            <w:color w:val="000000"/>
          </w:rPr>
          <w:t xml:space="preserve"> and a</w:t>
        </w:r>
        <w:r w:rsidRPr="005B055D">
          <w:rPr>
            <w:rFonts w:ascii="Arial" w:eastAsia="Arial" w:hAnsi="Arial" w:cs="Arial"/>
            <w:color w:val="000000"/>
          </w:rPr>
          <w:t xml:space="preserve">t least one photograph must show the whole aircraft. </w:t>
        </w:r>
        <w:r>
          <w:rPr>
            <w:rFonts w:ascii="Arial" w:eastAsia="Arial" w:hAnsi="Arial" w:cs="Arial"/>
            <w:color w:val="000000"/>
          </w:rPr>
          <w:t xml:space="preserve">Ideally these photographs should show both sides , the front and the top and underside of the aircraft.  </w:t>
        </w:r>
      </w:ins>
    </w:p>
    <w:p w14:paraId="34AFC1A4" w14:textId="77777777" w:rsidR="00B90D67" w:rsidRDefault="00B90D67">
      <w:pPr>
        <w:pStyle w:val="NoSpacing"/>
        <w:spacing w:before="120"/>
        <w:ind w:left="850"/>
        <w:rPr>
          <w:ins w:id="11466" w:author="Christopher Allen" w:date="2021-07-18T17:49:00Z"/>
          <w:rFonts w:ascii="Arial" w:eastAsia="Arial" w:hAnsi="Arial" w:cs="Arial"/>
          <w:color w:val="000000"/>
        </w:rPr>
        <w:pPrChange w:id="11467" w:author="Christopher Allen" w:date="2021-07-18T17:50:00Z">
          <w:pPr>
            <w:pStyle w:val="NoSpacing"/>
            <w:ind w:left="709"/>
          </w:pPr>
        </w:pPrChange>
      </w:pPr>
      <w:ins w:id="11468" w:author="Christopher Allen" w:date="2021-07-18T17:49:00Z">
        <w:r w:rsidRPr="005B055D">
          <w:rPr>
            <w:rFonts w:ascii="Arial" w:eastAsia="Arial" w:hAnsi="Arial" w:cs="Arial"/>
            <w:color w:val="000000"/>
          </w:rPr>
          <w:t xml:space="preserve">Photographs of the model are not permitted unless </w:t>
        </w:r>
        <w:r>
          <w:rPr>
            <w:rFonts w:ascii="Arial" w:eastAsia="Arial" w:hAnsi="Arial" w:cs="Arial"/>
            <w:color w:val="000000"/>
          </w:rPr>
          <w:t xml:space="preserve">the model </w:t>
        </w:r>
        <w:r w:rsidRPr="005B055D">
          <w:rPr>
            <w:rFonts w:ascii="Arial" w:eastAsia="Arial" w:hAnsi="Arial" w:cs="Arial"/>
            <w:color w:val="000000"/>
          </w:rPr>
          <w:t xml:space="preserve">is posed alongside the full-size </w:t>
        </w:r>
        <w:r>
          <w:rPr>
            <w:rFonts w:ascii="Arial" w:eastAsia="Arial" w:hAnsi="Arial" w:cs="Arial"/>
            <w:color w:val="000000"/>
          </w:rPr>
          <w:t>aircraft.</w:t>
        </w:r>
        <w:r w:rsidRPr="005B055D">
          <w:rPr>
            <w:rFonts w:ascii="Arial" w:eastAsia="Arial" w:hAnsi="Arial" w:cs="Arial"/>
            <w:color w:val="000000"/>
          </w:rPr>
          <w:t xml:space="preserve"> Photographs which show evidence of digital manipulation shall result in disqualification.</w:t>
        </w:r>
      </w:ins>
    </w:p>
    <w:p w14:paraId="55A489F8" w14:textId="77777777" w:rsidR="00B90D67" w:rsidRDefault="00B90D67">
      <w:pPr>
        <w:pStyle w:val="NoSpacing"/>
        <w:spacing w:before="120"/>
        <w:ind w:left="850"/>
        <w:rPr>
          <w:ins w:id="11469" w:author="Christopher Allen" w:date="2021-07-18T17:49:00Z"/>
          <w:rFonts w:ascii="Arial" w:eastAsia="Arial" w:hAnsi="Arial" w:cs="Arial"/>
          <w:color w:val="000000"/>
        </w:rPr>
        <w:pPrChange w:id="11470" w:author="Christopher Allen" w:date="2021-07-18T17:50:00Z">
          <w:pPr>
            <w:pStyle w:val="NoSpacing"/>
            <w:ind w:left="709"/>
          </w:pPr>
        </w:pPrChange>
      </w:pPr>
      <w:ins w:id="11471" w:author="Christopher Allen" w:date="2021-07-18T17:49:00Z">
        <w:r w:rsidRPr="005B055D">
          <w:rPr>
            <w:rFonts w:ascii="Arial" w:eastAsia="Arial" w:hAnsi="Arial" w:cs="Arial"/>
            <w:color w:val="000000"/>
          </w:rPr>
          <w:lastRenderedPageBreak/>
          <w:t>There is no requirement for close up or detailed photographs</w:t>
        </w:r>
        <w:r>
          <w:rPr>
            <w:rFonts w:ascii="Arial" w:eastAsia="Arial" w:hAnsi="Arial" w:cs="Arial"/>
            <w:color w:val="000000"/>
          </w:rPr>
          <w:t>.</w:t>
        </w:r>
      </w:ins>
    </w:p>
    <w:p w14:paraId="244DD453" w14:textId="77777777" w:rsidR="00B90D67" w:rsidRPr="005B055D" w:rsidRDefault="00B90D67">
      <w:pPr>
        <w:pStyle w:val="NoSpacing"/>
        <w:spacing w:before="120"/>
        <w:ind w:left="850"/>
        <w:rPr>
          <w:ins w:id="11472" w:author="Christopher Allen" w:date="2021-07-18T17:49:00Z"/>
          <w:rFonts w:ascii="Arial" w:eastAsia="Arial" w:hAnsi="Arial" w:cs="Arial"/>
          <w:color w:val="000000"/>
        </w:rPr>
        <w:pPrChange w:id="11473" w:author="Christopher Allen" w:date="2021-07-18T17:50:00Z">
          <w:pPr>
            <w:pStyle w:val="NoSpacing"/>
            <w:ind w:left="709"/>
          </w:pPr>
        </w:pPrChange>
      </w:pPr>
      <w:ins w:id="11474" w:author="Christopher Allen" w:date="2021-07-18T17:49:00Z">
        <w:r>
          <w:rPr>
            <w:rFonts w:ascii="Arial" w:eastAsia="Arial" w:hAnsi="Arial" w:cs="Arial"/>
            <w:color w:val="000000"/>
          </w:rPr>
          <w:t xml:space="preserve"> </w:t>
        </w:r>
      </w:ins>
    </w:p>
    <w:p w14:paraId="58D736D6" w14:textId="77777777" w:rsidR="00B90D67" w:rsidRDefault="00B90D67">
      <w:pPr>
        <w:pStyle w:val="NoSpacing"/>
        <w:spacing w:before="120"/>
        <w:ind w:left="850" w:hanging="850"/>
        <w:rPr>
          <w:ins w:id="11475" w:author="Christopher Allen" w:date="2021-07-18T17:49:00Z"/>
          <w:rFonts w:ascii="Arial" w:eastAsia="Arial" w:hAnsi="Arial" w:cs="Arial"/>
          <w:b/>
          <w:color w:val="000000"/>
        </w:rPr>
        <w:pPrChange w:id="11476" w:author="Christopher Allen" w:date="2021-07-18T18:02:00Z">
          <w:pPr>
            <w:pStyle w:val="NoSpacing"/>
          </w:pPr>
        </w:pPrChange>
      </w:pPr>
      <w:ins w:id="11477" w:author="Christopher Allen" w:date="2021-07-18T17:49:00Z">
        <w:r w:rsidRPr="005B055D">
          <w:rPr>
            <w:rFonts w:ascii="Arial" w:eastAsia="Arial" w:hAnsi="Arial" w:cs="Arial"/>
            <w:b/>
            <w:color w:val="000000"/>
          </w:rPr>
          <w:t>6.9.</w:t>
        </w:r>
        <w:r>
          <w:rPr>
            <w:rFonts w:ascii="Arial" w:eastAsia="Arial" w:hAnsi="Arial" w:cs="Arial"/>
            <w:b/>
            <w:color w:val="000000"/>
          </w:rPr>
          <w:t>5</w:t>
        </w:r>
        <w:r w:rsidRPr="005B055D">
          <w:rPr>
            <w:rFonts w:ascii="Arial" w:eastAsia="Arial" w:hAnsi="Arial" w:cs="Arial"/>
            <w:b/>
            <w:color w:val="000000"/>
          </w:rPr>
          <w:t xml:space="preserve">.2 </w:t>
        </w:r>
        <w:r w:rsidRPr="005B055D">
          <w:rPr>
            <w:rFonts w:ascii="Arial" w:eastAsia="Arial" w:hAnsi="Arial" w:cs="Arial"/>
            <w:b/>
            <w:color w:val="000000"/>
          </w:rPr>
          <w:tab/>
          <w:t>Drawings:</w:t>
        </w:r>
      </w:ins>
    </w:p>
    <w:p w14:paraId="56BE5C8C" w14:textId="77777777" w:rsidR="00744AED" w:rsidRPr="00744AED" w:rsidRDefault="00B90D67">
      <w:pPr>
        <w:pStyle w:val="NoSpacing"/>
        <w:spacing w:before="120"/>
        <w:ind w:left="850"/>
        <w:rPr>
          <w:ins w:id="11478" w:author="Gwyn Avenell" w:date="2022-01-13T07:51:00Z"/>
          <w:rFonts w:ascii="Arial" w:eastAsia="Arial" w:hAnsi="Arial" w:cs="Arial"/>
          <w:rPrChange w:id="11479" w:author="Gwyn Avenell" w:date="2022-01-13T07:51:00Z">
            <w:rPr>
              <w:ins w:id="11480" w:author="Gwyn Avenell" w:date="2022-01-13T07:51:00Z"/>
              <w:rFonts w:ascii="Arial" w:eastAsia="Arial" w:hAnsi="Arial" w:cs="Arial"/>
              <w:color w:val="FF0000"/>
            </w:rPr>
          </w:rPrChange>
        </w:rPr>
      </w:pPr>
      <w:ins w:id="11481" w:author="Christopher Allen" w:date="2021-07-18T17:49:00Z">
        <w:r w:rsidRPr="00744AED">
          <w:rPr>
            <w:rFonts w:ascii="Arial" w:eastAsia="Arial" w:hAnsi="Arial" w:cs="Arial"/>
            <w:rPrChange w:id="11482" w:author="Gwyn Avenell" w:date="2022-01-13T07:51:00Z">
              <w:rPr>
                <w:rFonts w:ascii="Arial" w:eastAsia="Arial" w:hAnsi="Arial" w:cs="Arial"/>
                <w:color w:val="000000"/>
              </w:rPr>
            </w:rPrChange>
          </w:rPr>
          <w:t>As a minimum, the drawings must show one side view, the front view and the plan view</w:t>
        </w:r>
        <w:commentRangeStart w:id="11483"/>
        <w:del w:id="11484" w:author="Gwyn Avenell" w:date="2022-01-13T07:51:00Z">
          <w:r w:rsidRPr="00744AED" w:rsidDel="00744AED">
            <w:rPr>
              <w:rFonts w:ascii="Arial" w:eastAsia="Arial" w:hAnsi="Arial" w:cs="Arial"/>
              <w:strike/>
              <w:rPrChange w:id="11485" w:author="Gwyn Avenell" w:date="2022-01-13T07:51:00Z">
                <w:rPr>
                  <w:rFonts w:ascii="Arial" w:eastAsia="Arial" w:hAnsi="Arial" w:cs="Arial"/>
                  <w:color w:val="000000"/>
                </w:rPr>
              </w:rPrChange>
            </w:rPr>
            <w:delText>, but because of the small number of photographs allowed it may be necessary to show both side views and the top and bottom plan view.</w:delText>
          </w:r>
          <w:r w:rsidRPr="00744AED" w:rsidDel="00744AED">
            <w:rPr>
              <w:rFonts w:ascii="Arial" w:eastAsia="Arial" w:hAnsi="Arial" w:cs="Arial"/>
              <w:rPrChange w:id="11486" w:author="Gwyn Avenell" w:date="2022-01-13T07:51:00Z">
                <w:rPr>
                  <w:rFonts w:ascii="Arial" w:eastAsia="Arial" w:hAnsi="Arial" w:cs="Arial"/>
                  <w:color w:val="000000"/>
                </w:rPr>
              </w:rPrChange>
            </w:rPr>
            <w:delText xml:space="preserve">  </w:delText>
          </w:r>
        </w:del>
      </w:ins>
      <w:commentRangeEnd w:id="11483"/>
      <w:del w:id="11487" w:author="Gwyn Avenell" w:date="2022-01-13T07:51:00Z">
        <w:r w:rsidR="00DA145C" w:rsidRPr="00744AED" w:rsidDel="00744AED">
          <w:rPr>
            <w:rStyle w:val="CommentReference"/>
          </w:rPr>
          <w:commentReference w:id="11483"/>
        </w:r>
      </w:del>
      <w:ins w:id="11488" w:author="Gwyn Avenell" w:date="2022-01-13T07:51:00Z">
        <w:r w:rsidR="00744AED" w:rsidRPr="00744AED">
          <w:rPr>
            <w:rFonts w:ascii="Arial" w:eastAsia="Arial" w:hAnsi="Arial" w:cs="Arial"/>
            <w:rPrChange w:id="11489" w:author="Gwyn Avenell" w:date="2022-01-13T07:51:00Z">
              <w:rPr>
                <w:rFonts w:ascii="Arial" w:eastAsia="Arial" w:hAnsi="Arial" w:cs="Arial"/>
                <w:color w:val="FF0000"/>
              </w:rPr>
            </w:rPrChange>
          </w:rPr>
          <w:t>.</w:t>
        </w:r>
      </w:ins>
    </w:p>
    <w:p w14:paraId="535FA2E8" w14:textId="5EE372F7" w:rsidR="00B90D67" w:rsidRPr="00744AED" w:rsidRDefault="00B90D67">
      <w:pPr>
        <w:pStyle w:val="NoSpacing"/>
        <w:spacing w:before="120"/>
        <w:ind w:left="850"/>
        <w:rPr>
          <w:ins w:id="11490" w:author="Christopher Allen" w:date="2021-07-18T17:49:00Z"/>
          <w:rFonts w:ascii="Arial" w:eastAsia="Arial" w:hAnsi="Arial" w:cs="Arial"/>
          <w:rPrChange w:id="11491" w:author="Gwyn Avenell" w:date="2022-01-13T07:51:00Z">
            <w:rPr>
              <w:ins w:id="11492" w:author="Christopher Allen" w:date="2021-07-18T17:49:00Z"/>
              <w:rFonts w:ascii="Arial" w:eastAsia="Arial" w:hAnsi="Arial" w:cs="Arial"/>
              <w:color w:val="000000"/>
            </w:rPr>
          </w:rPrChange>
        </w:rPr>
        <w:pPrChange w:id="11493" w:author="Christopher Allen" w:date="2021-07-18T17:50:00Z">
          <w:pPr>
            <w:pStyle w:val="NoSpacing"/>
            <w:ind w:left="709"/>
          </w:pPr>
        </w:pPrChange>
      </w:pPr>
      <w:ins w:id="11494" w:author="Christopher Allen" w:date="2021-07-18T17:49:00Z">
        <w:r w:rsidRPr="00744AED">
          <w:rPr>
            <w:rFonts w:ascii="Arial" w:eastAsia="Arial" w:hAnsi="Arial" w:cs="Arial"/>
            <w:rPrChange w:id="11495" w:author="Gwyn Avenell" w:date="2022-01-13T07:51:00Z">
              <w:rPr>
                <w:rFonts w:ascii="Arial" w:eastAsia="Arial" w:hAnsi="Arial" w:cs="Arial"/>
                <w:color w:val="000000"/>
              </w:rPr>
            </w:rPrChange>
          </w:rPr>
          <w:t>All drawings must conform to the requirements for Class F4C (</w:t>
        </w:r>
        <w:r w:rsidRPr="00744AED">
          <w:rPr>
            <w:rFonts w:ascii="Arial" w:eastAsia="Arial" w:hAnsi="Arial" w:cs="Arial"/>
            <w:rPrChange w:id="11496" w:author="Gwyn Avenell" w:date="2022-01-13T07:51:00Z">
              <w:rPr>
                <w:rFonts w:ascii="Arial" w:eastAsia="Arial" w:hAnsi="Arial" w:cs="Arial"/>
                <w:color w:val="000000"/>
                <w:highlight w:val="yellow"/>
              </w:rPr>
            </w:rPrChange>
          </w:rPr>
          <w:t xml:space="preserve">see para </w:t>
        </w:r>
      </w:ins>
      <w:ins w:id="11497" w:author="Christopher Allen" w:date="2021-07-21T17:44:00Z">
        <w:r w:rsidR="00E02938" w:rsidRPr="00744AED">
          <w:rPr>
            <w:rFonts w:ascii="Arial" w:eastAsia="Arial" w:hAnsi="Arial" w:cs="Arial"/>
            <w:rPrChange w:id="11498" w:author="Gwyn Avenell" w:date="2022-01-13T07:51:00Z">
              <w:rPr>
                <w:rFonts w:ascii="Arial" w:eastAsia="Arial" w:hAnsi="Arial" w:cs="Arial"/>
                <w:color w:val="000000"/>
                <w:highlight w:val="yellow"/>
              </w:rPr>
            </w:rPrChange>
          </w:rPr>
          <w:t>6.3.1.</w:t>
        </w:r>
      </w:ins>
      <w:ins w:id="11499" w:author="Christopher Allen" w:date="2021-07-21T17:45:00Z">
        <w:r w:rsidR="00E02938" w:rsidRPr="00744AED">
          <w:rPr>
            <w:rFonts w:ascii="Arial" w:eastAsia="Arial" w:hAnsi="Arial" w:cs="Arial"/>
            <w:rPrChange w:id="11500" w:author="Gwyn Avenell" w:date="2022-01-13T07:51:00Z">
              <w:rPr>
                <w:rFonts w:ascii="Arial" w:eastAsia="Arial" w:hAnsi="Arial" w:cs="Arial"/>
                <w:color w:val="000000"/>
                <w:highlight w:val="yellow"/>
              </w:rPr>
            </w:rPrChange>
          </w:rPr>
          <w:t>3.3b)</w:t>
        </w:r>
      </w:ins>
      <w:ins w:id="11501" w:author="Christopher Allen" w:date="2021-07-18T17:49:00Z">
        <w:r w:rsidRPr="00744AED">
          <w:rPr>
            <w:rFonts w:ascii="Arial" w:eastAsia="Arial" w:hAnsi="Arial" w:cs="Arial"/>
            <w:rPrChange w:id="11502" w:author="Gwyn Avenell" w:date="2022-01-13T07:51:00Z">
              <w:rPr>
                <w:rFonts w:ascii="Arial" w:eastAsia="Arial" w:hAnsi="Arial" w:cs="Arial"/>
                <w:color w:val="000000"/>
              </w:rPr>
            </w:rPrChange>
          </w:rPr>
          <w:t xml:space="preserve">. </w:t>
        </w:r>
      </w:ins>
      <w:ins w:id="11503" w:author="Christopher Allen" w:date="2021-07-26T21:00:00Z">
        <w:r w:rsidR="000A30A0" w:rsidRPr="00744AED">
          <w:rPr>
            <w:rFonts w:ascii="Arial" w:eastAsia="Arial" w:hAnsi="Arial" w:cs="Arial"/>
            <w:rPrChange w:id="11504" w:author="Gwyn Avenell" w:date="2022-01-13T07:51:00Z">
              <w:rPr>
                <w:rFonts w:ascii="Arial" w:eastAsia="Arial" w:hAnsi="Arial" w:cs="Arial"/>
                <w:color w:val="FF0000"/>
              </w:rPr>
            </w:rPrChange>
          </w:rPr>
          <w:t xml:space="preserve"> </w:t>
        </w:r>
      </w:ins>
    </w:p>
    <w:p w14:paraId="16F97F17" w14:textId="77777777" w:rsidR="00B90D67" w:rsidRDefault="00B90D67">
      <w:pPr>
        <w:pStyle w:val="NoSpacing"/>
        <w:spacing w:before="120"/>
        <w:ind w:left="850"/>
        <w:rPr>
          <w:ins w:id="11505" w:author="Christopher Allen" w:date="2021-07-18T17:49:00Z"/>
          <w:rFonts w:ascii="Arial" w:eastAsia="Arial" w:hAnsi="Arial" w:cs="Arial"/>
          <w:b/>
          <w:color w:val="000000"/>
        </w:rPr>
        <w:pPrChange w:id="11506" w:author="Christopher Allen" w:date="2021-07-18T17:50:00Z">
          <w:pPr>
            <w:pStyle w:val="NoSpacing"/>
          </w:pPr>
        </w:pPrChange>
      </w:pPr>
    </w:p>
    <w:p w14:paraId="7C8D62E7" w14:textId="77777777" w:rsidR="00B90D67" w:rsidRDefault="00B90D67">
      <w:pPr>
        <w:pStyle w:val="NoSpacing"/>
        <w:tabs>
          <w:tab w:val="clear" w:pos="1134"/>
          <w:tab w:val="clear" w:pos="6804"/>
        </w:tabs>
        <w:spacing w:before="120"/>
        <w:ind w:left="850" w:hanging="850"/>
        <w:rPr>
          <w:ins w:id="11507" w:author="Christopher Allen" w:date="2021-07-18T17:49:00Z"/>
          <w:rFonts w:ascii="Arial" w:eastAsia="Arial" w:hAnsi="Arial" w:cs="Arial"/>
          <w:b/>
          <w:color w:val="000000"/>
        </w:rPr>
        <w:pPrChange w:id="11508" w:author="Christopher Allen" w:date="2021-07-18T18:02:00Z">
          <w:pPr>
            <w:pStyle w:val="NoSpacing"/>
          </w:pPr>
        </w:pPrChange>
      </w:pPr>
      <w:ins w:id="11509" w:author="Christopher Allen" w:date="2021-07-18T17:49:00Z">
        <w:r w:rsidRPr="005B055D">
          <w:rPr>
            <w:rFonts w:ascii="Arial" w:eastAsia="Arial" w:hAnsi="Arial" w:cs="Arial"/>
            <w:b/>
            <w:color w:val="000000"/>
          </w:rPr>
          <w:t>6.9.</w:t>
        </w:r>
        <w:r>
          <w:rPr>
            <w:rFonts w:ascii="Arial" w:eastAsia="Arial" w:hAnsi="Arial" w:cs="Arial"/>
            <w:b/>
            <w:color w:val="000000"/>
          </w:rPr>
          <w:t>5</w:t>
        </w:r>
        <w:r w:rsidRPr="005B055D">
          <w:rPr>
            <w:rFonts w:ascii="Arial" w:eastAsia="Arial" w:hAnsi="Arial" w:cs="Arial"/>
            <w:b/>
            <w:color w:val="000000"/>
          </w:rPr>
          <w:t xml:space="preserve">.3 </w:t>
        </w:r>
        <w:r w:rsidRPr="005B055D">
          <w:rPr>
            <w:rFonts w:ascii="Arial" w:eastAsia="Arial" w:hAnsi="Arial" w:cs="Arial"/>
            <w:b/>
            <w:color w:val="000000"/>
          </w:rPr>
          <w:tab/>
          <w:t>Proof of colour and markings:</w:t>
        </w:r>
      </w:ins>
    </w:p>
    <w:p w14:paraId="5718380B" w14:textId="77777777" w:rsidR="00B90D67" w:rsidRDefault="00B90D67">
      <w:pPr>
        <w:pStyle w:val="NoSpacing"/>
        <w:spacing w:before="120"/>
        <w:ind w:left="850"/>
        <w:rPr>
          <w:ins w:id="11510" w:author="Christopher Allen" w:date="2021-07-18T17:49:00Z"/>
          <w:rFonts w:ascii="Arial" w:eastAsia="Arial" w:hAnsi="Arial" w:cs="Arial"/>
        </w:rPr>
        <w:pPrChange w:id="11511" w:author="Christopher Allen" w:date="2021-07-18T17:50:00Z">
          <w:pPr>
            <w:pStyle w:val="NoSpacing"/>
            <w:ind w:left="709"/>
          </w:pPr>
        </w:pPrChange>
      </w:pPr>
      <w:ins w:id="11512" w:author="Christopher Allen" w:date="2021-07-18T17:49:00Z">
        <w:r w:rsidRPr="005B055D">
          <w:rPr>
            <w:rFonts w:ascii="Arial" w:eastAsia="Arial" w:hAnsi="Arial" w:cs="Arial"/>
            <w:color w:val="000000"/>
          </w:rPr>
          <w:t>This may be in the form of colour ch</w:t>
        </w:r>
        <w:r>
          <w:rPr>
            <w:rFonts w:ascii="Arial" w:eastAsia="Arial" w:hAnsi="Arial" w:cs="Arial"/>
            <w:color w:val="000000"/>
          </w:rPr>
          <w:t>arts,</w:t>
        </w:r>
        <w:r w:rsidRPr="005B055D">
          <w:rPr>
            <w:rFonts w:ascii="Arial" w:eastAsia="Arial" w:hAnsi="Arial" w:cs="Arial"/>
            <w:color w:val="000000"/>
          </w:rPr>
          <w:t xml:space="preserve"> original paint samples, colour photographs (which may be the same photos supplied for outline), or colour illustrations published in books, magazines or on kit boxes. Published descriptions are also acceptable when accompanied by </w:t>
        </w:r>
        <w:r w:rsidRPr="009D29AB">
          <w:rPr>
            <w:rFonts w:ascii="Arial" w:eastAsia="Arial" w:hAnsi="Arial" w:cs="Arial"/>
          </w:rPr>
          <w:t xml:space="preserve">examples of similar colours used on other aircraft types. </w:t>
        </w:r>
      </w:ins>
    </w:p>
    <w:p w14:paraId="572AEF36" w14:textId="77777777" w:rsidR="00B90D67" w:rsidRPr="009D29AB" w:rsidRDefault="00B90D67">
      <w:pPr>
        <w:pStyle w:val="NoSpacing"/>
        <w:spacing w:before="120"/>
        <w:ind w:left="850"/>
        <w:rPr>
          <w:ins w:id="11513" w:author="Christopher Allen" w:date="2021-07-18T17:49:00Z"/>
          <w:rFonts w:ascii="Arial" w:eastAsia="Arial" w:hAnsi="Arial" w:cs="Arial"/>
        </w:rPr>
        <w:pPrChange w:id="11514" w:author="Christopher Allen" w:date="2021-07-18T17:50:00Z">
          <w:pPr>
            <w:pStyle w:val="NoSpacing"/>
            <w:ind w:left="709"/>
          </w:pPr>
        </w:pPrChange>
      </w:pPr>
      <w:ins w:id="11515" w:author="Christopher Allen" w:date="2021-07-18T17:49:00Z">
        <w:r w:rsidRPr="009D29AB">
          <w:rPr>
            <w:rFonts w:ascii="Arial" w:eastAsia="Arial" w:hAnsi="Arial" w:cs="Arial"/>
          </w:rPr>
          <w:t>Authenticated colour chips will not be a requirement for proof of colour.</w:t>
        </w:r>
      </w:ins>
    </w:p>
    <w:p w14:paraId="2527D611" w14:textId="77777777" w:rsidR="00B90D67" w:rsidRPr="009D29AB" w:rsidRDefault="00B90D67">
      <w:pPr>
        <w:pStyle w:val="NoSpacing"/>
        <w:spacing w:before="120"/>
        <w:ind w:left="850"/>
        <w:rPr>
          <w:ins w:id="11516" w:author="Christopher Allen" w:date="2021-07-18T17:49:00Z"/>
          <w:rFonts w:ascii="Arial" w:hAnsi="Arial" w:cs="Arial"/>
          <w:b/>
        </w:rPr>
        <w:pPrChange w:id="11517" w:author="Christopher Allen" w:date="2021-07-18T17:50:00Z">
          <w:pPr>
            <w:pStyle w:val="NoSpacing"/>
          </w:pPr>
        </w:pPrChange>
      </w:pPr>
    </w:p>
    <w:p w14:paraId="044C0FCA" w14:textId="77777777" w:rsidR="00B90D67" w:rsidRPr="009D29AB" w:rsidRDefault="00B90D67">
      <w:pPr>
        <w:pStyle w:val="NoSpacing"/>
        <w:tabs>
          <w:tab w:val="clear" w:pos="1134"/>
          <w:tab w:val="clear" w:pos="6804"/>
        </w:tabs>
        <w:spacing w:before="120"/>
        <w:ind w:left="850" w:hanging="850"/>
        <w:rPr>
          <w:ins w:id="11518" w:author="Christopher Allen" w:date="2021-07-18T17:49:00Z"/>
          <w:rFonts w:ascii="Arial" w:hAnsi="Arial" w:cs="Arial"/>
        </w:rPr>
        <w:pPrChange w:id="11519" w:author="Christopher Allen" w:date="2021-07-18T18:03:00Z">
          <w:pPr>
            <w:pStyle w:val="NoSpacing"/>
          </w:pPr>
        </w:pPrChange>
      </w:pPr>
      <w:ins w:id="11520" w:author="Christopher Allen" w:date="2021-07-18T17:49:00Z">
        <w:r w:rsidRPr="009D29AB">
          <w:rPr>
            <w:rFonts w:ascii="Arial" w:hAnsi="Arial" w:cs="Arial"/>
            <w:b/>
          </w:rPr>
          <w:t>6.9.6</w:t>
        </w:r>
        <w:r w:rsidRPr="009D29AB">
          <w:rPr>
            <w:rFonts w:ascii="Arial" w:hAnsi="Arial" w:cs="Arial"/>
            <w:b/>
          </w:rPr>
          <w:tab/>
          <w:t>Static Judging</w:t>
        </w:r>
      </w:ins>
    </w:p>
    <w:p w14:paraId="7506620A" w14:textId="28E52BB4" w:rsidR="00B90D67" w:rsidRPr="009D29AB" w:rsidRDefault="00B90D67">
      <w:pPr>
        <w:pStyle w:val="NoSpacing"/>
        <w:numPr>
          <w:ilvl w:val="0"/>
          <w:numId w:val="8"/>
        </w:numPr>
        <w:tabs>
          <w:tab w:val="left" w:pos="1418"/>
        </w:tabs>
        <w:spacing w:before="120"/>
        <w:ind w:hanging="10"/>
        <w:rPr>
          <w:ins w:id="11521" w:author="Christopher Allen" w:date="2021-07-18T17:49:00Z"/>
          <w:rFonts w:ascii="Arial" w:hAnsi="Arial" w:cs="Arial"/>
          <w:strike/>
        </w:rPr>
        <w:pPrChange w:id="11522" w:author="Christopher Allen" w:date="2021-07-18T18:03:00Z">
          <w:pPr>
            <w:pStyle w:val="NoSpacing"/>
            <w:tabs>
              <w:tab w:val="left" w:pos="1418"/>
            </w:tabs>
            <w:ind w:left="1418" w:hanging="709"/>
          </w:pPr>
        </w:pPrChange>
      </w:pPr>
      <w:ins w:id="11523" w:author="Christopher Allen" w:date="2021-07-18T17:49:00Z">
        <w:r w:rsidRPr="009D29AB">
          <w:rPr>
            <w:rFonts w:ascii="Arial" w:hAnsi="Arial" w:cs="Arial"/>
          </w:rPr>
          <w:t>The appointment of Static Judges is similar to F4C except that only one panel of three judges is required.</w:t>
        </w:r>
      </w:ins>
    </w:p>
    <w:p w14:paraId="10EC198A" w14:textId="61250288" w:rsidR="00B90D67" w:rsidRDefault="00B90D67">
      <w:pPr>
        <w:pStyle w:val="NoSpacing"/>
        <w:numPr>
          <w:ilvl w:val="0"/>
          <w:numId w:val="8"/>
        </w:numPr>
        <w:tabs>
          <w:tab w:val="left" w:pos="1418"/>
        </w:tabs>
        <w:spacing w:before="120"/>
        <w:ind w:hanging="10"/>
        <w:rPr>
          <w:ins w:id="11524" w:author="Christopher Allen" w:date="2021-07-18T17:49:00Z"/>
          <w:rFonts w:ascii="Arial" w:hAnsi="Arial" w:cs="Arial"/>
        </w:rPr>
        <w:pPrChange w:id="11525" w:author="Christopher Allen" w:date="2021-07-18T18:03:00Z">
          <w:pPr>
            <w:pStyle w:val="NoSpacing"/>
            <w:tabs>
              <w:tab w:val="left" w:pos="1418"/>
            </w:tabs>
            <w:ind w:left="1418" w:hanging="709"/>
          </w:pPr>
        </w:pPrChange>
      </w:pPr>
      <w:ins w:id="11526" w:author="Christopher Allen" w:date="2021-07-18T17:49:00Z">
        <w:r w:rsidRPr="009D29AB">
          <w:rPr>
            <w:rFonts w:ascii="Arial" w:hAnsi="Arial" w:cs="Arial"/>
          </w:rPr>
          <w:t>All static judging is carried out at a distance of 5 metres. This is measured from the centre line of the model to the judges seating position.</w:t>
        </w:r>
      </w:ins>
    </w:p>
    <w:p w14:paraId="4C9C7901" w14:textId="73BEAB0D" w:rsidR="00B90D67" w:rsidRPr="009D29AB" w:rsidRDefault="00B90D67">
      <w:pPr>
        <w:pStyle w:val="NoSpacing"/>
        <w:numPr>
          <w:ilvl w:val="0"/>
          <w:numId w:val="8"/>
        </w:numPr>
        <w:tabs>
          <w:tab w:val="left" w:pos="1418"/>
        </w:tabs>
        <w:spacing w:before="120"/>
        <w:ind w:hanging="10"/>
        <w:rPr>
          <w:ins w:id="11527" w:author="Christopher Allen" w:date="2021-07-18T17:49:00Z"/>
          <w:rFonts w:ascii="Arial" w:hAnsi="Arial" w:cs="Arial"/>
        </w:rPr>
        <w:pPrChange w:id="11528" w:author="Christopher Allen" w:date="2021-07-18T18:03:00Z">
          <w:pPr>
            <w:pStyle w:val="NoSpacing"/>
            <w:tabs>
              <w:tab w:val="left" w:pos="1418"/>
            </w:tabs>
            <w:ind w:left="1418" w:hanging="709"/>
          </w:pPr>
        </w:pPrChange>
      </w:pPr>
      <w:ins w:id="11529" w:author="Christopher Allen" w:date="2021-07-18T17:49:00Z">
        <w:r w:rsidRPr="009D29AB">
          <w:rPr>
            <w:rFonts w:ascii="Arial" w:hAnsi="Arial" w:cs="Arial"/>
          </w:rPr>
          <w:t>Each aspect of the assessment will be awarded a mark out of 10 by each Judge using increments of a tenth of a mark</w:t>
        </w:r>
      </w:ins>
    </w:p>
    <w:p w14:paraId="29DB0C35" w14:textId="74B5131F" w:rsidR="00B90D67" w:rsidRPr="00744AED" w:rsidRDefault="00B90D67">
      <w:pPr>
        <w:pStyle w:val="NoSpacing"/>
        <w:numPr>
          <w:ilvl w:val="0"/>
          <w:numId w:val="8"/>
        </w:numPr>
        <w:tabs>
          <w:tab w:val="left" w:pos="1418"/>
        </w:tabs>
        <w:spacing w:before="120"/>
        <w:ind w:hanging="10"/>
        <w:rPr>
          <w:ins w:id="11530" w:author="Christopher Allen" w:date="2021-07-18T17:49:00Z"/>
          <w:rFonts w:ascii="Arial" w:hAnsi="Arial" w:cs="Arial"/>
        </w:rPr>
        <w:pPrChange w:id="11531" w:author="Christopher Allen" w:date="2021-07-18T18:03:00Z">
          <w:pPr>
            <w:pStyle w:val="NoSpacing"/>
            <w:tabs>
              <w:tab w:val="left" w:pos="1418"/>
            </w:tabs>
            <w:ind w:left="1429" w:hanging="709"/>
          </w:pPr>
        </w:pPrChange>
      </w:pPr>
      <w:ins w:id="11532" w:author="Christopher Allen" w:date="2021-07-18T17:49:00Z">
        <w:r w:rsidRPr="00744AED">
          <w:rPr>
            <w:rFonts w:ascii="Arial" w:hAnsi="Arial" w:cs="Arial"/>
          </w:rPr>
          <w:t xml:space="preserve">Judges are not concerned with the craftsmanship used on the model or any detail parts of the model which cannot be clearly seen at 5 metres.   </w:t>
        </w:r>
      </w:ins>
    </w:p>
    <w:p w14:paraId="537015DC" w14:textId="4080EE37" w:rsidR="00B90D67" w:rsidRPr="00744AED" w:rsidRDefault="00B90D67">
      <w:pPr>
        <w:pStyle w:val="NoSpacing"/>
        <w:numPr>
          <w:ilvl w:val="0"/>
          <w:numId w:val="8"/>
        </w:numPr>
        <w:tabs>
          <w:tab w:val="left" w:pos="1418"/>
        </w:tabs>
        <w:spacing w:before="120"/>
        <w:ind w:hanging="10"/>
        <w:rPr>
          <w:ins w:id="11533" w:author="Christopher Allen" w:date="2021-07-18T17:49:00Z"/>
          <w:rFonts w:ascii="Arial" w:hAnsi="Arial" w:cs="Arial"/>
        </w:rPr>
        <w:pPrChange w:id="11534" w:author="Christopher Allen" w:date="2021-07-18T18:03:00Z">
          <w:pPr>
            <w:pStyle w:val="NoSpacing"/>
            <w:tabs>
              <w:tab w:val="left" w:pos="1418"/>
            </w:tabs>
            <w:ind w:left="1418" w:hanging="709"/>
          </w:pPr>
        </w:pPrChange>
      </w:pPr>
      <w:ins w:id="11535" w:author="Christopher Allen" w:date="2021-07-18T17:49:00Z">
        <w:r w:rsidRPr="00744AED">
          <w:rPr>
            <w:rFonts w:ascii="Arial" w:hAnsi="Arial" w:cs="Arial"/>
          </w:rPr>
          <w:t xml:space="preserve">The total judging time must not exceed </w:t>
        </w:r>
        <w:r w:rsidRPr="00744AED">
          <w:rPr>
            <w:rFonts w:ascii="Arial" w:hAnsi="Arial" w:cs="Arial"/>
            <w:rPrChange w:id="11536" w:author="Gwyn Avenell" w:date="2022-01-13T07:51:00Z">
              <w:rPr>
                <w:rFonts w:ascii="Arial" w:hAnsi="Arial" w:cs="Arial"/>
                <w:color w:val="FF0000"/>
              </w:rPr>
            </w:rPrChange>
          </w:rPr>
          <w:t>20</w:t>
        </w:r>
        <w:r w:rsidRPr="00744AED">
          <w:rPr>
            <w:rFonts w:ascii="Arial" w:hAnsi="Arial" w:cs="Arial"/>
          </w:rPr>
          <w:t xml:space="preserve"> minutes per model. The Chief Static Judge is responsibility for setting a time limit for the assessment of each aspect of Static judging.</w:t>
        </w:r>
      </w:ins>
    </w:p>
    <w:p w14:paraId="0E037324" w14:textId="77777777" w:rsidR="00B90D67" w:rsidRDefault="00B90D67">
      <w:pPr>
        <w:pStyle w:val="NoSpacing"/>
        <w:spacing w:before="120"/>
        <w:ind w:left="850"/>
        <w:rPr>
          <w:ins w:id="11537" w:author="Christopher Allen" w:date="2021-07-18T17:49:00Z"/>
          <w:rFonts w:ascii="Arial" w:eastAsia="Arial" w:hAnsi="Arial" w:cs="Arial"/>
          <w:b/>
        </w:rPr>
        <w:pPrChange w:id="11538" w:author="Christopher Allen" w:date="2021-07-18T17:50:00Z">
          <w:pPr>
            <w:pStyle w:val="NoSpacing"/>
          </w:pPr>
        </w:pPrChange>
      </w:pPr>
    </w:p>
    <w:p w14:paraId="3564D3DE" w14:textId="77777777" w:rsidR="00B90D67" w:rsidRPr="009D29AB" w:rsidRDefault="00B90D67">
      <w:pPr>
        <w:pStyle w:val="NoSpacing"/>
        <w:spacing w:before="120"/>
        <w:ind w:left="850" w:hanging="850"/>
        <w:rPr>
          <w:ins w:id="11539" w:author="Christopher Allen" w:date="2021-07-18T17:49:00Z"/>
          <w:rFonts w:ascii="Arial" w:eastAsia="Arial" w:hAnsi="Arial" w:cs="Arial"/>
          <w:b/>
        </w:rPr>
        <w:pPrChange w:id="11540" w:author="Christopher Allen" w:date="2021-07-18T18:04:00Z">
          <w:pPr>
            <w:pStyle w:val="NoSpacing"/>
          </w:pPr>
        </w:pPrChange>
      </w:pPr>
      <w:ins w:id="11541" w:author="Christopher Allen" w:date="2021-07-18T17:49:00Z">
        <w:r w:rsidRPr="009D29AB">
          <w:rPr>
            <w:rFonts w:ascii="Arial" w:eastAsia="Arial" w:hAnsi="Arial" w:cs="Arial"/>
            <w:b/>
          </w:rPr>
          <w:t>6.9.6.1</w:t>
        </w:r>
        <w:r w:rsidRPr="009D29AB">
          <w:rPr>
            <w:rFonts w:ascii="Arial" w:eastAsia="Arial" w:hAnsi="Arial" w:cs="Arial"/>
            <w:b/>
          </w:rPr>
          <w:tab/>
          <w:t>Scale Accuracy.</w:t>
        </w:r>
      </w:ins>
    </w:p>
    <w:p w14:paraId="7820B06E" w14:textId="77777777" w:rsidR="00B90D67" w:rsidRPr="00744AED" w:rsidRDefault="00B90D67">
      <w:pPr>
        <w:pStyle w:val="NoSpacing"/>
        <w:spacing w:before="120"/>
        <w:ind w:left="850"/>
        <w:rPr>
          <w:ins w:id="11542" w:author="Christopher Allen" w:date="2021-07-18T17:49:00Z"/>
          <w:rFonts w:ascii="Arial" w:eastAsia="Arial" w:hAnsi="Arial" w:cs="Arial"/>
        </w:rPr>
        <w:pPrChange w:id="11543" w:author="Christopher Allen" w:date="2021-07-18T17:50:00Z">
          <w:pPr>
            <w:pStyle w:val="NoSpacing"/>
            <w:ind w:left="709"/>
          </w:pPr>
        </w:pPrChange>
      </w:pPr>
      <w:ins w:id="11544" w:author="Christopher Allen" w:date="2021-07-18T17:49:00Z">
        <w:r w:rsidRPr="00744AED">
          <w:rPr>
            <w:rFonts w:ascii="Arial" w:eastAsia="Arial" w:hAnsi="Arial" w:cs="Arial"/>
          </w:rPr>
          <w:t>This is an assessment of the outline accuracy and major structural features of the model and is judged by comparison with the documentation presented. Any detail that is not clearly visible at 5 metres will not be included in the assessment.</w:t>
        </w:r>
      </w:ins>
    </w:p>
    <w:p w14:paraId="6416BEEF" w14:textId="409AC194" w:rsidR="00D852B9" w:rsidRPr="00744AED" w:rsidRDefault="00D852B9" w:rsidP="00D852B9">
      <w:pPr>
        <w:pStyle w:val="NoSpacing"/>
        <w:tabs>
          <w:tab w:val="clear" w:pos="1134"/>
          <w:tab w:val="clear" w:pos="6804"/>
        </w:tabs>
        <w:spacing w:before="120"/>
        <w:ind w:left="850" w:hanging="850"/>
        <w:rPr>
          <w:ins w:id="11545" w:author="Christopher Allen" w:date="2021-07-18T18:07:00Z"/>
          <w:rFonts w:ascii="Arial" w:eastAsia="Arial" w:hAnsi="Arial" w:cs="Arial"/>
          <w:b/>
          <w:bCs/>
        </w:rPr>
      </w:pPr>
      <w:ins w:id="11546" w:author="Christopher Allen" w:date="2021-07-18T18:07:00Z">
        <w:r w:rsidRPr="00744AED">
          <w:rPr>
            <w:rFonts w:ascii="Arial" w:eastAsia="Arial" w:hAnsi="Arial" w:cs="Arial"/>
            <w:b/>
            <w:bCs/>
          </w:rPr>
          <w:t>6.9.6.</w:t>
        </w:r>
      </w:ins>
      <w:ins w:id="11547" w:author="Christopher Allen" w:date="2021-07-18T18:08:00Z">
        <w:r w:rsidRPr="00744AED">
          <w:rPr>
            <w:rFonts w:ascii="Arial" w:eastAsia="Arial" w:hAnsi="Arial" w:cs="Arial"/>
            <w:b/>
            <w:bCs/>
          </w:rPr>
          <w:t>2</w:t>
        </w:r>
      </w:ins>
      <w:ins w:id="11548" w:author="Christopher Allen" w:date="2021-07-18T18:07:00Z">
        <w:r w:rsidRPr="00744AED">
          <w:rPr>
            <w:rFonts w:ascii="Arial" w:eastAsia="Arial" w:hAnsi="Arial" w:cs="Arial"/>
            <w:b/>
            <w:bCs/>
          </w:rPr>
          <w:tab/>
          <w:t>Markings Accuracy</w:t>
        </w:r>
      </w:ins>
    </w:p>
    <w:p w14:paraId="57A7C531" w14:textId="77777777" w:rsidR="00D852B9" w:rsidRPr="00744AED" w:rsidRDefault="00D852B9" w:rsidP="00D852B9">
      <w:pPr>
        <w:pStyle w:val="NoSpacing"/>
        <w:spacing w:before="120"/>
        <w:ind w:left="850"/>
        <w:rPr>
          <w:ins w:id="11549" w:author="Christopher Allen" w:date="2021-07-18T18:07:00Z"/>
          <w:rFonts w:ascii="Arial" w:eastAsia="Arial" w:hAnsi="Arial" w:cs="Arial"/>
        </w:rPr>
      </w:pPr>
      <w:ins w:id="11550" w:author="Christopher Allen" w:date="2021-07-18T18:07:00Z">
        <w:r w:rsidRPr="00744AED">
          <w:rPr>
            <w:rFonts w:ascii="Arial" w:eastAsia="Arial" w:hAnsi="Arial" w:cs="Arial"/>
          </w:rPr>
          <w:t>Markings Accuracy is an assessment of the accuracy of the colour scheme including any camouflage scheme and the position, orientation and size of all the markings in comparison with the documentation.</w:t>
        </w:r>
      </w:ins>
    </w:p>
    <w:p w14:paraId="68E7E601" w14:textId="244D6FD1" w:rsidR="00D852B9" w:rsidRPr="00744AED" w:rsidRDefault="00D852B9" w:rsidP="00D852B9">
      <w:pPr>
        <w:pStyle w:val="NoSpacing"/>
        <w:tabs>
          <w:tab w:val="clear" w:pos="1134"/>
          <w:tab w:val="clear" w:pos="6804"/>
        </w:tabs>
        <w:spacing w:before="120"/>
        <w:ind w:left="850" w:hanging="850"/>
        <w:rPr>
          <w:ins w:id="11551" w:author="Christopher Allen" w:date="2021-07-18T18:07:00Z"/>
          <w:rFonts w:ascii="Arial" w:eastAsia="Arial" w:hAnsi="Arial" w:cs="Arial"/>
          <w:bCs/>
        </w:rPr>
      </w:pPr>
      <w:ins w:id="11552" w:author="Christopher Allen" w:date="2021-07-18T18:07:00Z">
        <w:r w:rsidRPr="00744AED">
          <w:rPr>
            <w:rFonts w:ascii="Arial" w:eastAsia="Arial" w:hAnsi="Arial" w:cs="Arial"/>
            <w:b/>
            <w:bCs/>
          </w:rPr>
          <w:t>6.9.6.</w:t>
        </w:r>
      </w:ins>
      <w:ins w:id="11553" w:author="Christopher Allen" w:date="2021-07-18T18:08:00Z">
        <w:r w:rsidRPr="00744AED">
          <w:rPr>
            <w:rFonts w:ascii="Arial" w:eastAsia="Arial" w:hAnsi="Arial" w:cs="Arial"/>
            <w:b/>
            <w:bCs/>
          </w:rPr>
          <w:t>3</w:t>
        </w:r>
      </w:ins>
      <w:ins w:id="11554" w:author="Christopher Allen" w:date="2021-07-18T18:07:00Z">
        <w:r w:rsidRPr="00744AED">
          <w:rPr>
            <w:rFonts w:ascii="Arial" w:eastAsia="Arial" w:hAnsi="Arial" w:cs="Arial"/>
            <w:b/>
            <w:bCs/>
          </w:rPr>
          <w:tab/>
          <w:t>Markings Complexity</w:t>
        </w:r>
      </w:ins>
    </w:p>
    <w:p w14:paraId="191D626D" w14:textId="236F9266" w:rsidR="00B90D67" w:rsidRPr="00744AED" w:rsidRDefault="00D852B9">
      <w:pPr>
        <w:pStyle w:val="NoSpacing"/>
        <w:spacing w:before="120"/>
        <w:ind w:left="850"/>
        <w:rPr>
          <w:ins w:id="11555" w:author="Christopher Allen" w:date="2021-07-18T17:49:00Z"/>
          <w:rFonts w:ascii="Arial" w:eastAsia="Arial" w:hAnsi="Arial" w:cs="Arial"/>
        </w:rPr>
        <w:pPrChange w:id="11556" w:author="Christopher Allen" w:date="2021-07-18T17:50:00Z">
          <w:pPr>
            <w:pStyle w:val="NoSpacing"/>
            <w:ind w:left="709"/>
          </w:pPr>
        </w:pPrChange>
      </w:pPr>
      <w:ins w:id="11557" w:author="Christopher Allen" w:date="2021-07-18T18:07:00Z">
        <w:r w:rsidRPr="00744AED">
          <w:rPr>
            <w:rFonts w:ascii="Arial" w:eastAsia="Arial" w:hAnsi="Arial" w:cs="Arial"/>
            <w:bCs/>
          </w:rPr>
          <w:t>Markings Complexity is an assessment of the complexity of the colour scheme and the markings by comparison with all the other models entered in the competition.</w:t>
        </w:r>
      </w:ins>
    </w:p>
    <w:p w14:paraId="1755A9D2" w14:textId="02D033FA" w:rsidR="00B90D67" w:rsidRPr="00744AED" w:rsidRDefault="00B90D67">
      <w:pPr>
        <w:pStyle w:val="NoSpacing"/>
        <w:spacing w:before="120"/>
        <w:ind w:left="850" w:hanging="850"/>
        <w:rPr>
          <w:ins w:id="11558" w:author="Christopher Allen" w:date="2021-07-18T17:49:00Z"/>
          <w:rFonts w:ascii="Arial" w:eastAsia="Arial" w:hAnsi="Arial" w:cs="Arial"/>
          <w:b/>
          <w:bCs/>
          <w:highlight w:val="yellow"/>
        </w:rPr>
        <w:pPrChange w:id="11559" w:author="Christopher Allen" w:date="2021-07-18T18:04:00Z">
          <w:pPr>
            <w:pStyle w:val="NoSpacing"/>
          </w:pPr>
        </w:pPrChange>
      </w:pPr>
      <w:ins w:id="11560" w:author="Christopher Allen" w:date="2021-07-18T17:49:00Z">
        <w:r w:rsidRPr="00744AED">
          <w:rPr>
            <w:rFonts w:ascii="Arial" w:eastAsia="Arial" w:hAnsi="Arial" w:cs="Arial"/>
            <w:b/>
            <w:bCs/>
          </w:rPr>
          <w:t>6.9.6.</w:t>
        </w:r>
      </w:ins>
      <w:ins w:id="11561" w:author="Christopher Allen" w:date="2021-07-18T18:08:00Z">
        <w:r w:rsidR="00D852B9" w:rsidRPr="00744AED">
          <w:rPr>
            <w:rFonts w:ascii="Arial" w:eastAsia="Arial" w:hAnsi="Arial" w:cs="Arial"/>
            <w:b/>
            <w:bCs/>
          </w:rPr>
          <w:t>4</w:t>
        </w:r>
      </w:ins>
      <w:ins w:id="11562" w:author="Christopher Allen" w:date="2021-07-18T17:49:00Z">
        <w:r w:rsidRPr="00744AED">
          <w:rPr>
            <w:rFonts w:ascii="Arial" w:eastAsia="Arial" w:hAnsi="Arial" w:cs="Arial"/>
            <w:b/>
            <w:bCs/>
          </w:rPr>
          <w:tab/>
          <w:t xml:space="preserve">Colour Accuracy </w:t>
        </w:r>
      </w:ins>
    </w:p>
    <w:p w14:paraId="4C6095EF" w14:textId="77777777" w:rsidR="00B90D67" w:rsidRPr="00744AED" w:rsidRDefault="00B90D67">
      <w:pPr>
        <w:pStyle w:val="NoSpacing"/>
        <w:spacing w:before="120"/>
        <w:ind w:left="850"/>
        <w:rPr>
          <w:ins w:id="11563" w:author="Christopher Allen" w:date="2021-07-18T17:49:00Z"/>
          <w:rFonts w:ascii="Arial" w:eastAsia="Arial" w:hAnsi="Arial" w:cs="Arial"/>
        </w:rPr>
        <w:pPrChange w:id="11564" w:author="Christopher Allen" w:date="2021-07-18T17:50:00Z">
          <w:pPr>
            <w:pStyle w:val="NoSpacing"/>
            <w:ind w:left="709"/>
          </w:pPr>
        </w:pPrChange>
      </w:pPr>
      <w:ins w:id="11565" w:author="Christopher Allen" w:date="2021-07-18T17:49:00Z">
        <w:r w:rsidRPr="00744AED">
          <w:rPr>
            <w:rFonts w:ascii="Arial" w:eastAsia="Arial" w:hAnsi="Arial" w:cs="Arial"/>
          </w:rPr>
          <w:t>Colour Accuracy is an assessment of the accuracy of the colours used for both the colour scheme and the markings of the model in comparison with the documentation presented.</w:t>
        </w:r>
      </w:ins>
    </w:p>
    <w:p w14:paraId="27BD7539" w14:textId="679557CE" w:rsidR="00B90D67" w:rsidRPr="00744AED" w:rsidRDefault="00B90D67">
      <w:pPr>
        <w:pStyle w:val="NoSpacing"/>
        <w:tabs>
          <w:tab w:val="clear" w:pos="1134"/>
          <w:tab w:val="clear" w:pos="6804"/>
        </w:tabs>
        <w:spacing w:before="120"/>
        <w:ind w:left="850" w:hanging="850"/>
        <w:rPr>
          <w:ins w:id="11566" w:author="Christopher Allen" w:date="2021-07-18T17:49:00Z"/>
          <w:rFonts w:ascii="Arial" w:eastAsia="Arial" w:hAnsi="Arial" w:cs="Arial"/>
          <w:b/>
          <w:bCs/>
        </w:rPr>
        <w:pPrChange w:id="11567" w:author="Christopher Allen" w:date="2021-07-18T18:06:00Z">
          <w:pPr>
            <w:pStyle w:val="NoSpacing"/>
          </w:pPr>
        </w:pPrChange>
      </w:pPr>
      <w:ins w:id="11568" w:author="Christopher Allen" w:date="2021-07-18T17:49:00Z">
        <w:r w:rsidRPr="00744AED">
          <w:rPr>
            <w:rFonts w:ascii="Arial" w:eastAsia="Arial" w:hAnsi="Arial" w:cs="Arial"/>
            <w:b/>
            <w:bCs/>
          </w:rPr>
          <w:t>6.9.6.</w:t>
        </w:r>
      </w:ins>
      <w:ins w:id="11569" w:author="Christopher Allen" w:date="2021-07-18T18:08:00Z">
        <w:r w:rsidR="00D852B9" w:rsidRPr="00744AED">
          <w:rPr>
            <w:rFonts w:ascii="Arial" w:eastAsia="Arial" w:hAnsi="Arial" w:cs="Arial"/>
            <w:b/>
            <w:bCs/>
          </w:rPr>
          <w:t>5</w:t>
        </w:r>
      </w:ins>
      <w:ins w:id="11570" w:author="Christopher Allen" w:date="2021-07-18T17:49:00Z">
        <w:r w:rsidRPr="00744AED">
          <w:rPr>
            <w:rFonts w:ascii="Arial" w:eastAsia="Arial" w:hAnsi="Arial" w:cs="Arial"/>
            <w:b/>
            <w:bCs/>
          </w:rPr>
          <w:tab/>
          <w:t xml:space="preserve">Colour Complexity </w:t>
        </w:r>
      </w:ins>
    </w:p>
    <w:p w14:paraId="2A46CD6C" w14:textId="77777777" w:rsidR="00B90D67" w:rsidRPr="00744AED" w:rsidRDefault="00B90D67">
      <w:pPr>
        <w:pStyle w:val="NoSpacing"/>
        <w:spacing w:before="120"/>
        <w:ind w:left="850"/>
        <w:rPr>
          <w:ins w:id="11571" w:author="Christopher Allen" w:date="2021-07-18T17:49:00Z"/>
          <w:rFonts w:ascii="Arial" w:eastAsia="Arial" w:hAnsi="Arial" w:cs="Arial"/>
        </w:rPr>
        <w:pPrChange w:id="11572" w:author="Christopher Allen" w:date="2021-07-18T17:50:00Z">
          <w:pPr>
            <w:pStyle w:val="NoSpacing"/>
            <w:ind w:left="709"/>
          </w:pPr>
        </w:pPrChange>
      </w:pPr>
      <w:ins w:id="11573" w:author="Christopher Allen" w:date="2021-07-18T17:49:00Z">
        <w:r w:rsidRPr="00744AED">
          <w:rPr>
            <w:rFonts w:ascii="Arial" w:eastAsia="Arial" w:hAnsi="Arial" w:cs="Arial"/>
          </w:rPr>
          <w:t>Colour Complexity is an assessment of the number of colours, the distribution of the colours and the boundary between colours by comparison with all the other models entered in the competition</w:t>
        </w:r>
      </w:ins>
    </w:p>
    <w:p w14:paraId="29CEF1C1" w14:textId="77777777" w:rsidR="00B90D67" w:rsidRPr="009D29AB" w:rsidRDefault="00B90D67">
      <w:pPr>
        <w:pStyle w:val="NoSpacing"/>
        <w:tabs>
          <w:tab w:val="clear" w:pos="1134"/>
          <w:tab w:val="clear" w:pos="6804"/>
        </w:tabs>
        <w:spacing w:before="120"/>
        <w:ind w:left="850" w:hanging="850"/>
        <w:rPr>
          <w:ins w:id="11574" w:author="Christopher Allen" w:date="2021-07-18T17:49:00Z"/>
          <w:rFonts w:ascii="Arial" w:eastAsia="Arial" w:hAnsi="Arial" w:cs="Arial"/>
          <w:b/>
          <w:bCs/>
        </w:rPr>
        <w:pPrChange w:id="11575" w:author="Christopher Allen" w:date="2021-07-18T18:07:00Z">
          <w:pPr>
            <w:pStyle w:val="NoSpacing"/>
          </w:pPr>
        </w:pPrChange>
      </w:pPr>
      <w:ins w:id="11576" w:author="Christopher Allen" w:date="2021-07-18T17:49:00Z">
        <w:r w:rsidRPr="009D29AB">
          <w:rPr>
            <w:rFonts w:ascii="Arial" w:eastAsia="Arial" w:hAnsi="Arial" w:cs="Arial"/>
            <w:b/>
            <w:bCs/>
          </w:rPr>
          <w:t xml:space="preserve">6.9.6.6 </w:t>
        </w:r>
        <w:r w:rsidRPr="009D29AB">
          <w:rPr>
            <w:rFonts w:ascii="Arial" w:eastAsia="Arial" w:hAnsi="Arial" w:cs="Arial"/>
            <w:b/>
            <w:bCs/>
          </w:rPr>
          <w:tab/>
          <w:t>Realism</w:t>
        </w:r>
      </w:ins>
    </w:p>
    <w:p w14:paraId="031D507C" w14:textId="2E7DA7A8" w:rsidR="00B90D67" w:rsidRDefault="00B90D67">
      <w:pPr>
        <w:pStyle w:val="NoSpacing"/>
        <w:spacing w:before="120"/>
        <w:ind w:left="850"/>
        <w:rPr>
          <w:ins w:id="11577" w:author="Gwyn Avenell" w:date="2021-07-26T15:59:00Z"/>
          <w:rFonts w:ascii="Arial" w:eastAsia="Arial" w:hAnsi="Arial" w:cs="Arial"/>
        </w:rPr>
      </w:pPr>
      <w:ins w:id="11578" w:author="Christopher Allen" w:date="2021-07-18T17:49:00Z">
        <w:r w:rsidRPr="009D29AB">
          <w:rPr>
            <w:rFonts w:ascii="Arial" w:eastAsia="Arial" w:hAnsi="Arial" w:cs="Arial"/>
          </w:rPr>
          <w:t>This is a subjective assessment of how well the model captures the character of the full size aircraft as illustrated by the documentation</w:t>
        </w:r>
        <w:r>
          <w:rPr>
            <w:rFonts w:ascii="Arial" w:eastAsia="Arial" w:hAnsi="Arial" w:cs="Arial"/>
          </w:rPr>
          <w:t>,</w:t>
        </w:r>
        <w:r w:rsidRPr="009D29AB">
          <w:rPr>
            <w:rFonts w:ascii="Arial" w:eastAsia="Arial" w:hAnsi="Arial" w:cs="Arial"/>
          </w:rPr>
          <w:t xml:space="preserve"> taking into account the surface finish, weathering and any detail that is noticeable at 5 m.</w:t>
        </w:r>
      </w:ins>
    </w:p>
    <w:p w14:paraId="2595A223" w14:textId="77777777" w:rsidR="008A44C6" w:rsidRPr="009D29AB" w:rsidRDefault="008A44C6">
      <w:pPr>
        <w:pStyle w:val="NoSpacing"/>
        <w:spacing w:before="120"/>
        <w:ind w:left="850"/>
        <w:rPr>
          <w:ins w:id="11579" w:author="Christopher Allen" w:date="2021-07-18T17:49:00Z"/>
          <w:rFonts w:ascii="Arial" w:eastAsia="Arial" w:hAnsi="Arial" w:cs="Arial"/>
        </w:rPr>
        <w:pPrChange w:id="11580" w:author="Christopher Allen" w:date="2021-07-18T17:50:00Z">
          <w:pPr>
            <w:pStyle w:val="NoSpacing"/>
            <w:ind w:left="709"/>
          </w:pPr>
        </w:pPrChange>
      </w:pPr>
    </w:p>
    <w:p w14:paraId="60CA6836" w14:textId="77777777" w:rsidR="00B90D67" w:rsidRPr="009D29AB" w:rsidRDefault="00B90D67">
      <w:pPr>
        <w:pStyle w:val="NoSpacing"/>
        <w:spacing w:before="120"/>
        <w:ind w:left="850" w:hanging="850"/>
        <w:rPr>
          <w:ins w:id="11581" w:author="Christopher Allen" w:date="2021-07-18T17:49:00Z"/>
          <w:rFonts w:ascii="Arial" w:eastAsia="Arial" w:hAnsi="Arial" w:cs="Arial"/>
        </w:rPr>
        <w:pPrChange w:id="11582" w:author="Christopher Allen" w:date="2021-07-18T18:09:00Z">
          <w:pPr>
            <w:pStyle w:val="NoSpacing"/>
          </w:pPr>
        </w:pPrChange>
      </w:pPr>
      <w:ins w:id="11583" w:author="Christopher Allen" w:date="2021-07-18T17:49:00Z">
        <w:r w:rsidRPr="009D29AB">
          <w:rPr>
            <w:rFonts w:ascii="Arial" w:eastAsia="Arial" w:hAnsi="Arial" w:cs="Arial"/>
            <w:b/>
          </w:rPr>
          <w:t>6.9.6.7</w:t>
        </w:r>
        <w:r w:rsidRPr="009D29AB">
          <w:rPr>
            <w:rFonts w:ascii="Arial" w:eastAsia="Arial" w:hAnsi="Arial" w:cs="Arial"/>
            <w:b/>
          </w:rPr>
          <w:tab/>
          <w:t>Originality of Model</w:t>
        </w:r>
      </w:ins>
    </w:p>
    <w:p w14:paraId="500CB8E5" w14:textId="77777777" w:rsidR="00B90D67" w:rsidRPr="009D29AB" w:rsidRDefault="00B90D67">
      <w:pPr>
        <w:pStyle w:val="NoSpacing"/>
        <w:spacing w:before="120"/>
        <w:ind w:left="850"/>
        <w:rPr>
          <w:ins w:id="11584" w:author="Christopher Allen" w:date="2021-07-18T17:49:00Z"/>
          <w:rFonts w:ascii="Arial" w:eastAsia="Arial" w:hAnsi="Arial" w:cs="Arial"/>
        </w:rPr>
        <w:pPrChange w:id="11585" w:author="Christopher Allen" w:date="2021-07-18T17:50:00Z">
          <w:pPr>
            <w:pStyle w:val="NoSpacing"/>
            <w:ind w:left="709"/>
          </w:pPr>
        </w:pPrChange>
      </w:pPr>
      <w:ins w:id="11586" w:author="Christopher Allen" w:date="2021-07-18T17:49:00Z">
        <w:r w:rsidRPr="009D29AB">
          <w:rPr>
            <w:rFonts w:ascii="Arial" w:eastAsia="Arial" w:hAnsi="Arial" w:cs="Arial"/>
          </w:rPr>
          <w:lastRenderedPageBreak/>
          <w:t xml:space="preserve">This is </w:t>
        </w:r>
        <w:r>
          <w:rPr>
            <w:rFonts w:ascii="Arial" w:eastAsia="Arial" w:hAnsi="Arial" w:cs="Arial"/>
          </w:rPr>
          <w:t>confirmation by the judges of the declaration of the origin of the model.</w:t>
        </w:r>
        <w:r w:rsidRPr="009D29AB">
          <w:rPr>
            <w:rFonts w:ascii="Arial" w:eastAsia="Arial" w:hAnsi="Arial" w:cs="Arial"/>
          </w:rPr>
          <w:t xml:space="preserve"> Maximum marks will be awarded to a model which is built, covered and painted in its entirety by the competitor (from drawings or a traditional kit). A model which </w:t>
        </w:r>
        <w:r>
          <w:rPr>
            <w:rFonts w:ascii="Arial" w:eastAsia="Arial" w:hAnsi="Arial" w:cs="Arial"/>
          </w:rPr>
          <w:t xml:space="preserve">the competitor has only </w:t>
        </w:r>
        <w:r w:rsidRPr="009D29AB">
          <w:rPr>
            <w:rFonts w:ascii="Arial" w:eastAsia="Arial" w:hAnsi="Arial" w:cs="Arial"/>
          </w:rPr>
          <w:t xml:space="preserve">covered and painted </w:t>
        </w:r>
        <w:r>
          <w:rPr>
            <w:rFonts w:ascii="Arial" w:eastAsia="Arial" w:hAnsi="Arial" w:cs="Arial"/>
          </w:rPr>
          <w:t>will receive fewer marks and a</w:t>
        </w:r>
        <w:r w:rsidRPr="009D29AB">
          <w:rPr>
            <w:rFonts w:ascii="Arial" w:eastAsia="Arial" w:hAnsi="Arial" w:cs="Arial"/>
          </w:rPr>
          <w:t xml:space="preserve">n ARTF model will score close to zero (unless evidence is presented of extensive modification by the competitor). </w:t>
        </w:r>
      </w:ins>
    </w:p>
    <w:p w14:paraId="131E001C" w14:textId="77777777" w:rsidR="00B90D67" w:rsidRPr="009D29AB" w:rsidRDefault="00B90D67">
      <w:pPr>
        <w:pStyle w:val="NoSpacing"/>
        <w:spacing w:before="120"/>
        <w:ind w:left="850"/>
        <w:rPr>
          <w:ins w:id="11587" w:author="Christopher Allen" w:date="2021-07-18T17:49:00Z"/>
          <w:rFonts w:ascii="Arial" w:eastAsia="Arial" w:hAnsi="Arial" w:cs="Arial"/>
          <w:b/>
        </w:rPr>
        <w:pPrChange w:id="11588" w:author="Christopher Allen" w:date="2021-07-18T17:50:00Z">
          <w:pPr>
            <w:pStyle w:val="NoSpacing"/>
          </w:pPr>
        </w:pPrChange>
      </w:pPr>
    </w:p>
    <w:p w14:paraId="00F700A0" w14:textId="058D9FA3" w:rsidR="00B90D67" w:rsidRPr="009D29AB" w:rsidRDefault="00B90D67">
      <w:pPr>
        <w:pStyle w:val="NoSpacing"/>
        <w:spacing w:before="120"/>
        <w:ind w:left="850" w:hanging="850"/>
        <w:rPr>
          <w:ins w:id="11589" w:author="Christopher Allen" w:date="2021-07-18T17:49:00Z"/>
          <w:rFonts w:ascii="Arial" w:eastAsia="Arial" w:hAnsi="Arial" w:cs="Arial"/>
        </w:rPr>
        <w:pPrChange w:id="11590" w:author="Christopher Allen" w:date="2021-07-18T18:09:00Z">
          <w:pPr>
            <w:pStyle w:val="NoSpacing"/>
          </w:pPr>
        </w:pPrChange>
      </w:pPr>
      <w:ins w:id="11591" w:author="Christopher Allen" w:date="2021-07-18T17:49:00Z">
        <w:r w:rsidRPr="009D29AB">
          <w:rPr>
            <w:rFonts w:ascii="Arial" w:eastAsia="Arial" w:hAnsi="Arial" w:cs="Arial"/>
            <w:b/>
          </w:rPr>
          <w:t>6.9.</w:t>
        </w:r>
      </w:ins>
      <w:ins w:id="11592" w:author="Christopher Allen" w:date="2021-07-21T17:53:00Z">
        <w:r w:rsidR="00B14559">
          <w:rPr>
            <w:rFonts w:ascii="Arial" w:eastAsia="Arial" w:hAnsi="Arial" w:cs="Arial"/>
            <w:b/>
          </w:rPr>
          <w:t>7</w:t>
        </w:r>
      </w:ins>
      <w:ins w:id="11593" w:author="Christopher Allen" w:date="2021-07-18T17:49:00Z">
        <w:r w:rsidRPr="009D29AB">
          <w:rPr>
            <w:rFonts w:ascii="Arial" w:eastAsia="Arial" w:hAnsi="Arial" w:cs="Arial"/>
            <w:b/>
          </w:rPr>
          <w:tab/>
          <w:t>Static Judging Aspects and K-Factors</w:t>
        </w:r>
      </w:ins>
    </w:p>
    <w:p w14:paraId="1EDFB46C" w14:textId="77777777" w:rsidR="00B90D67" w:rsidRPr="009D29AB" w:rsidRDefault="00B90D67">
      <w:pPr>
        <w:pStyle w:val="NoSpacing"/>
        <w:tabs>
          <w:tab w:val="left" w:pos="3969"/>
        </w:tabs>
        <w:spacing w:before="120"/>
        <w:ind w:left="850"/>
        <w:rPr>
          <w:ins w:id="11594" w:author="Christopher Allen" w:date="2021-07-18T17:49:00Z"/>
          <w:rFonts w:ascii="Arial" w:eastAsia="Arial" w:hAnsi="Arial" w:cs="Arial"/>
        </w:rPr>
        <w:pPrChange w:id="11595" w:author="Christopher Allen" w:date="2021-07-18T17:50:00Z">
          <w:pPr>
            <w:pStyle w:val="NoSpacing"/>
            <w:tabs>
              <w:tab w:val="left" w:pos="3969"/>
            </w:tabs>
            <w:ind w:left="709"/>
          </w:pPr>
        </w:pPrChange>
      </w:pPr>
      <w:ins w:id="11596" w:author="Christopher Allen" w:date="2021-07-18T17:49:00Z">
        <w:r w:rsidRPr="009D29AB">
          <w:rPr>
            <w:rFonts w:ascii="Arial" w:eastAsia="Arial" w:hAnsi="Arial" w:cs="Arial"/>
            <w:b/>
          </w:rPr>
          <w:t xml:space="preserve">Aspect </w:t>
        </w:r>
        <w:r w:rsidRPr="009D29AB">
          <w:rPr>
            <w:rFonts w:ascii="Arial" w:eastAsia="Arial" w:hAnsi="Arial" w:cs="Arial"/>
            <w:b/>
          </w:rPr>
          <w:tab/>
          <w:t>K-factor</w:t>
        </w:r>
      </w:ins>
    </w:p>
    <w:p w14:paraId="071952DA" w14:textId="77777777" w:rsidR="00B90D67" w:rsidRPr="009D29AB" w:rsidRDefault="00B90D67">
      <w:pPr>
        <w:pStyle w:val="NoSpacing"/>
        <w:tabs>
          <w:tab w:val="left" w:pos="3969"/>
        </w:tabs>
        <w:spacing w:before="120"/>
        <w:ind w:left="850"/>
        <w:rPr>
          <w:ins w:id="11597" w:author="Christopher Allen" w:date="2021-07-18T17:49:00Z"/>
          <w:rFonts w:ascii="Arial" w:eastAsia="Arial" w:hAnsi="Arial" w:cs="Arial"/>
        </w:rPr>
        <w:pPrChange w:id="11598" w:author="Christopher Allen" w:date="2021-07-18T17:50:00Z">
          <w:pPr>
            <w:pStyle w:val="NoSpacing"/>
            <w:tabs>
              <w:tab w:val="left" w:pos="3969"/>
            </w:tabs>
            <w:ind w:left="709"/>
          </w:pPr>
        </w:pPrChange>
      </w:pPr>
      <w:ins w:id="11599" w:author="Christopher Allen" w:date="2021-07-18T17:49:00Z">
        <w:r w:rsidRPr="009D29AB">
          <w:rPr>
            <w:rFonts w:ascii="Arial" w:eastAsia="Arial" w:hAnsi="Arial" w:cs="Arial"/>
          </w:rPr>
          <w:t>Scale Accuracy</w:t>
        </w:r>
      </w:ins>
    </w:p>
    <w:p w14:paraId="718C3C56" w14:textId="23EA80B2" w:rsidR="00B90D67" w:rsidRPr="009D29AB" w:rsidRDefault="00B90D67">
      <w:pPr>
        <w:pStyle w:val="NoSpacing"/>
        <w:tabs>
          <w:tab w:val="left" w:pos="1701"/>
          <w:tab w:val="left" w:pos="3969"/>
        </w:tabs>
        <w:spacing w:before="120"/>
        <w:ind w:left="850"/>
        <w:rPr>
          <w:ins w:id="11600" w:author="Christopher Allen" w:date="2021-07-18T17:49:00Z"/>
          <w:rFonts w:ascii="Arial" w:eastAsia="Arial" w:hAnsi="Arial" w:cs="Arial"/>
        </w:rPr>
        <w:pPrChange w:id="11601" w:author="Christopher Allen" w:date="2021-07-18T17:50:00Z">
          <w:pPr>
            <w:pStyle w:val="NoSpacing"/>
            <w:tabs>
              <w:tab w:val="left" w:pos="1701"/>
              <w:tab w:val="left" w:pos="3969"/>
            </w:tabs>
            <w:ind w:left="1440"/>
          </w:pPr>
        </w:pPrChange>
      </w:pPr>
      <w:ins w:id="11602" w:author="Christopher Allen" w:date="2021-07-18T17:49:00Z">
        <w:r w:rsidRPr="009D29AB">
          <w:rPr>
            <w:rFonts w:ascii="Arial" w:eastAsia="Arial" w:hAnsi="Arial" w:cs="Arial"/>
          </w:rPr>
          <w:t>Side view</w:t>
        </w:r>
        <w:r w:rsidRPr="009D29AB">
          <w:rPr>
            <w:rFonts w:ascii="Arial" w:eastAsia="Arial" w:hAnsi="Arial" w:cs="Arial"/>
          </w:rPr>
          <w:tab/>
          <w:t>K</w:t>
        </w:r>
      </w:ins>
      <w:ins w:id="11603" w:author="Christopher Allen" w:date="2021-08-25T01:10:00Z">
        <w:r w:rsidR="00842F8F">
          <w:rPr>
            <w:rFonts w:ascii="Arial" w:eastAsia="Arial" w:hAnsi="Arial" w:cs="Arial"/>
          </w:rPr>
          <w:t xml:space="preserve"> =</w:t>
        </w:r>
      </w:ins>
      <w:ins w:id="11604" w:author="Christopher Allen" w:date="2021-07-18T17:49:00Z">
        <w:r w:rsidRPr="009D29AB">
          <w:rPr>
            <w:rFonts w:ascii="Arial" w:eastAsia="Arial" w:hAnsi="Arial" w:cs="Arial"/>
          </w:rPr>
          <w:t xml:space="preserve"> 7</w:t>
        </w:r>
      </w:ins>
    </w:p>
    <w:p w14:paraId="2BF3AE36" w14:textId="590185C7" w:rsidR="00B90D67" w:rsidRPr="009D29AB" w:rsidRDefault="00B90D67">
      <w:pPr>
        <w:pStyle w:val="NoSpacing"/>
        <w:tabs>
          <w:tab w:val="left" w:pos="1701"/>
          <w:tab w:val="left" w:pos="3969"/>
        </w:tabs>
        <w:spacing w:before="120"/>
        <w:ind w:left="850"/>
        <w:rPr>
          <w:ins w:id="11605" w:author="Christopher Allen" w:date="2021-07-18T17:49:00Z"/>
          <w:rFonts w:ascii="Arial" w:eastAsia="Arial" w:hAnsi="Arial" w:cs="Arial"/>
        </w:rPr>
        <w:pPrChange w:id="11606" w:author="Christopher Allen" w:date="2021-07-18T17:50:00Z">
          <w:pPr>
            <w:pStyle w:val="NoSpacing"/>
            <w:tabs>
              <w:tab w:val="left" w:pos="1701"/>
              <w:tab w:val="left" w:pos="3969"/>
            </w:tabs>
            <w:ind w:left="1440"/>
          </w:pPr>
        </w:pPrChange>
      </w:pPr>
      <w:ins w:id="11607" w:author="Christopher Allen" w:date="2021-07-18T17:49:00Z">
        <w:r w:rsidRPr="009D29AB">
          <w:rPr>
            <w:rFonts w:ascii="Arial" w:eastAsia="Arial" w:hAnsi="Arial" w:cs="Arial"/>
          </w:rPr>
          <w:t>Front view</w:t>
        </w:r>
        <w:r w:rsidRPr="009D29AB">
          <w:rPr>
            <w:rFonts w:ascii="Arial" w:eastAsia="Arial" w:hAnsi="Arial" w:cs="Arial"/>
          </w:rPr>
          <w:tab/>
          <w:t>K</w:t>
        </w:r>
      </w:ins>
      <w:ins w:id="11608" w:author="Christopher Allen" w:date="2021-08-25T01:10:00Z">
        <w:r w:rsidR="00842F8F">
          <w:rPr>
            <w:rFonts w:ascii="Arial" w:eastAsia="Arial" w:hAnsi="Arial" w:cs="Arial"/>
          </w:rPr>
          <w:t xml:space="preserve"> </w:t>
        </w:r>
      </w:ins>
      <w:ins w:id="11609" w:author="Christopher Allen" w:date="2021-07-18T17:49:00Z">
        <w:r w:rsidRPr="009D29AB">
          <w:rPr>
            <w:rFonts w:ascii="Arial" w:eastAsia="Arial" w:hAnsi="Arial" w:cs="Arial"/>
          </w:rPr>
          <w:t>= 7</w:t>
        </w:r>
      </w:ins>
    </w:p>
    <w:p w14:paraId="3E6F0C55" w14:textId="270D9E7C" w:rsidR="00B90D67" w:rsidRPr="009D29AB" w:rsidRDefault="00B90D67">
      <w:pPr>
        <w:pStyle w:val="NoSpacing"/>
        <w:tabs>
          <w:tab w:val="left" w:pos="1701"/>
          <w:tab w:val="left" w:pos="3969"/>
        </w:tabs>
        <w:spacing w:before="120"/>
        <w:ind w:left="850"/>
        <w:rPr>
          <w:ins w:id="11610" w:author="Christopher Allen" w:date="2021-07-18T17:49:00Z"/>
          <w:rFonts w:ascii="Arial" w:eastAsia="Arial" w:hAnsi="Arial" w:cs="Arial"/>
        </w:rPr>
        <w:pPrChange w:id="11611" w:author="Christopher Allen" w:date="2021-07-18T17:50:00Z">
          <w:pPr>
            <w:pStyle w:val="NoSpacing"/>
            <w:tabs>
              <w:tab w:val="left" w:pos="1701"/>
              <w:tab w:val="left" w:pos="3969"/>
            </w:tabs>
            <w:ind w:left="1440"/>
          </w:pPr>
        </w:pPrChange>
      </w:pPr>
      <w:ins w:id="11612" w:author="Christopher Allen" w:date="2021-07-18T17:49:00Z">
        <w:r>
          <w:rPr>
            <w:rFonts w:ascii="Arial" w:eastAsia="Arial" w:hAnsi="Arial" w:cs="Arial"/>
          </w:rPr>
          <w:t>Plan</w:t>
        </w:r>
        <w:r w:rsidRPr="009D29AB">
          <w:rPr>
            <w:rFonts w:ascii="Arial" w:eastAsia="Arial" w:hAnsi="Arial" w:cs="Arial"/>
          </w:rPr>
          <w:t xml:space="preserve"> view</w:t>
        </w:r>
        <w:r w:rsidRPr="009D29AB">
          <w:rPr>
            <w:rFonts w:ascii="Arial" w:eastAsia="Arial" w:hAnsi="Arial" w:cs="Arial"/>
          </w:rPr>
          <w:tab/>
          <w:t>K</w:t>
        </w:r>
      </w:ins>
      <w:ins w:id="11613" w:author="Christopher Allen" w:date="2021-08-25T01:10:00Z">
        <w:r w:rsidR="00842F8F">
          <w:rPr>
            <w:rFonts w:ascii="Arial" w:eastAsia="Arial" w:hAnsi="Arial" w:cs="Arial"/>
          </w:rPr>
          <w:t xml:space="preserve"> </w:t>
        </w:r>
      </w:ins>
      <w:ins w:id="11614" w:author="Christopher Allen" w:date="2021-07-18T17:49:00Z">
        <w:r w:rsidRPr="009D29AB">
          <w:rPr>
            <w:rFonts w:ascii="Arial" w:eastAsia="Arial" w:hAnsi="Arial" w:cs="Arial"/>
          </w:rPr>
          <w:t>= 7</w:t>
        </w:r>
      </w:ins>
    </w:p>
    <w:p w14:paraId="01E86FB8" w14:textId="04197CBD" w:rsidR="002825A9" w:rsidRDefault="002825A9">
      <w:pPr>
        <w:pStyle w:val="NoSpacing"/>
        <w:tabs>
          <w:tab w:val="left" w:pos="3969"/>
        </w:tabs>
        <w:spacing w:before="120"/>
        <w:ind w:left="850"/>
        <w:rPr>
          <w:ins w:id="11615" w:author="Christopher Allen" w:date="2021-07-20T16:21:00Z"/>
          <w:rFonts w:ascii="Arial" w:eastAsia="Arial" w:hAnsi="Arial" w:cs="Arial"/>
        </w:rPr>
      </w:pPr>
      <w:ins w:id="11616" w:author="Christopher Allen" w:date="2021-07-20T16:21:00Z">
        <w:r w:rsidRPr="009D29AB">
          <w:rPr>
            <w:rFonts w:ascii="Arial" w:eastAsia="Arial" w:hAnsi="Arial" w:cs="Arial"/>
          </w:rPr>
          <w:t>Markings Accuracy</w:t>
        </w:r>
        <w:r w:rsidRPr="009D29AB">
          <w:rPr>
            <w:rFonts w:ascii="Arial" w:eastAsia="Arial" w:hAnsi="Arial" w:cs="Arial"/>
          </w:rPr>
          <w:tab/>
          <w:t>K</w:t>
        </w:r>
      </w:ins>
      <w:ins w:id="11617" w:author="Christopher Allen" w:date="2021-08-25T01:10:00Z">
        <w:r w:rsidR="00842F8F">
          <w:rPr>
            <w:rFonts w:ascii="Arial" w:eastAsia="Arial" w:hAnsi="Arial" w:cs="Arial"/>
          </w:rPr>
          <w:t xml:space="preserve"> </w:t>
        </w:r>
      </w:ins>
      <w:ins w:id="11618" w:author="Christopher Allen" w:date="2021-07-20T16:21:00Z">
        <w:r w:rsidRPr="009D29AB">
          <w:rPr>
            <w:rFonts w:ascii="Arial" w:eastAsia="Arial" w:hAnsi="Arial" w:cs="Arial"/>
          </w:rPr>
          <w:t>= 7</w:t>
        </w:r>
      </w:ins>
    </w:p>
    <w:p w14:paraId="5B8257EF" w14:textId="3F55372B" w:rsidR="002825A9" w:rsidRDefault="002825A9">
      <w:pPr>
        <w:pStyle w:val="NoSpacing"/>
        <w:tabs>
          <w:tab w:val="left" w:pos="3969"/>
        </w:tabs>
        <w:spacing w:before="120"/>
        <w:ind w:left="850"/>
        <w:rPr>
          <w:ins w:id="11619" w:author="Christopher Allen" w:date="2021-07-20T16:21:00Z"/>
          <w:rFonts w:ascii="Arial" w:eastAsia="Arial" w:hAnsi="Arial" w:cs="Arial"/>
        </w:rPr>
      </w:pPr>
      <w:ins w:id="11620" w:author="Christopher Allen" w:date="2021-07-20T16:21:00Z">
        <w:r>
          <w:rPr>
            <w:rFonts w:ascii="Arial" w:eastAsia="Arial" w:hAnsi="Arial" w:cs="Arial"/>
          </w:rPr>
          <w:t>Markings Comple</w:t>
        </w:r>
      </w:ins>
      <w:ins w:id="11621" w:author="Christopher Allen" w:date="2021-07-20T16:22:00Z">
        <w:r>
          <w:rPr>
            <w:rFonts w:ascii="Arial" w:eastAsia="Arial" w:hAnsi="Arial" w:cs="Arial"/>
          </w:rPr>
          <w:t>xity</w:t>
        </w:r>
        <w:r>
          <w:rPr>
            <w:rFonts w:ascii="Arial" w:eastAsia="Arial" w:hAnsi="Arial" w:cs="Arial"/>
          </w:rPr>
          <w:tab/>
        </w:r>
        <w:r w:rsidRPr="009D29AB">
          <w:rPr>
            <w:rFonts w:ascii="Arial" w:eastAsia="Arial" w:hAnsi="Arial" w:cs="Arial"/>
          </w:rPr>
          <w:t>K</w:t>
        </w:r>
      </w:ins>
      <w:ins w:id="11622" w:author="Christopher Allen" w:date="2021-08-25T01:10:00Z">
        <w:r w:rsidR="00842F8F">
          <w:rPr>
            <w:rFonts w:ascii="Arial" w:eastAsia="Arial" w:hAnsi="Arial" w:cs="Arial"/>
          </w:rPr>
          <w:t xml:space="preserve"> </w:t>
        </w:r>
      </w:ins>
      <w:ins w:id="11623" w:author="Christopher Allen" w:date="2021-07-20T16:22:00Z">
        <w:r w:rsidRPr="009D29AB">
          <w:rPr>
            <w:rFonts w:ascii="Arial" w:eastAsia="Arial" w:hAnsi="Arial" w:cs="Arial"/>
          </w:rPr>
          <w:t>= 3</w:t>
        </w:r>
      </w:ins>
    </w:p>
    <w:p w14:paraId="4538F3FE" w14:textId="2D5E761F" w:rsidR="00B90D67" w:rsidRPr="009D29AB" w:rsidRDefault="00B90D67">
      <w:pPr>
        <w:pStyle w:val="NoSpacing"/>
        <w:tabs>
          <w:tab w:val="left" w:pos="3969"/>
        </w:tabs>
        <w:spacing w:before="120"/>
        <w:ind w:left="850"/>
        <w:rPr>
          <w:ins w:id="11624" w:author="Christopher Allen" w:date="2021-07-18T17:49:00Z"/>
          <w:rFonts w:ascii="Arial" w:eastAsia="Arial" w:hAnsi="Arial" w:cs="Arial"/>
        </w:rPr>
        <w:pPrChange w:id="11625" w:author="Christopher Allen" w:date="2021-07-18T17:50:00Z">
          <w:pPr>
            <w:pStyle w:val="NoSpacing"/>
            <w:tabs>
              <w:tab w:val="left" w:pos="3969"/>
            </w:tabs>
            <w:ind w:left="709"/>
          </w:pPr>
        </w:pPrChange>
      </w:pPr>
      <w:ins w:id="11626" w:author="Christopher Allen" w:date="2021-07-18T17:49:00Z">
        <w:r w:rsidRPr="009D29AB">
          <w:rPr>
            <w:rFonts w:ascii="Arial" w:eastAsia="Arial" w:hAnsi="Arial" w:cs="Arial"/>
          </w:rPr>
          <w:t>Colour Accuracy</w:t>
        </w:r>
        <w:r w:rsidRPr="009D29AB">
          <w:rPr>
            <w:rFonts w:ascii="Arial" w:eastAsia="Arial" w:hAnsi="Arial" w:cs="Arial"/>
          </w:rPr>
          <w:tab/>
          <w:t>K</w:t>
        </w:r>
      </w:ins>
      <w:ins w:id="11627" w:author="Christopher Allen" w:date="2021-08-25T01:10:00Z">
        <w:r w:rsidR="00842F8F">
          <w:rPr>
            <w:rFonts w:ascii="Arial" w:eastAsia="Arial" w:hAnsi="Arial" w:cs="Arial"/>
          </w:rPr>
          <w:t xml:space="preserve"> </w:t>
        </w:r>
      </w:ins>
      <w:ins w:id="11628" w:author="Christopher Allen" w:date="2021-07-18T17:49:00Z">
        <w:r w:rsidRPr="009D29AB">
          <w:rPr>
            <w:rFonts w:ascii="Arial" w:eastAsia="Arial" w:hAnsi="Arial" w:cs="Arial"/>
          </w:rPr>
          <w:t>= 4</w:t>
        </w:r>
      </w:ins>
    </w:p>
    <w:p w14:paraId="34F52C51" w14:textId="317EFC9C" w:rsidR="00B90D67" w:rsidRPr="009D29AB" w:rsidRDefault="00B90D67">
      <w:pPr>
        <w:pStyle w:val="NoSpacing"/>
        <w:tabs>
          <w:tab w:val="left" w:pos="3969"/>
        </w:tabs>
        <w:spacing w:before="120"/>
        <w:ind w:left="850"/>
        <w:rPr>
          <w:ins w:id="11629" w:author="Christopher Allen" w:date="2021-07-18T17:49:00Z"/>
          <w:rFonts w:ascii="Arial" w:eastAsia="Arial" w:hAnsi="Arial" w:cs="Arial"/>
        </w:rPr>
        <w:pPrChange w:id="11630" w:author="Christopher Allen" w:date="2021-07-18T17:50:00Z">
          <w:pPr>
            <w:pStyle w:val="NoSpacing"/>
            <w:tabs>
              <w:tab w:val="left" w:pos="3969"/>
            </w:tabs>
            <w:ind w:left="709"/>
          </w:pPr>
        </w:pPrChange>
      </w:pPr>
      <w:ins w:id="11631" w:author="Christopher Allen" w:date="2021-07-18T17:49:00Z">
        <w:r w:rsidRPr="009D29AB">
          <w:rPr>
            <w:rFonts w:ascii="Arial" w:eastAsia="Arial" w:hAnsi="Arial" w:cs="Arial"/>
          </w:rPr>
          <w:t>Colour Complexity</w:t>
        </w:r>
        <w:r w:rsidRPr="009D29AB">
          <w:rPr>
            <w:rFonts w:ascii="Arial" w:eastAsia="Arial" w:hAnsi="Arial" w:cs="Arial"/>
          </w:rPr>
          <w:tab/>
          <w:t>K</w:t>
        </w:r>
      </w:ins>
      <w:ins w:id="11632" w:author="Christopher Allen" w:date="2021-08-25T01:10:00Z">
        <w:r w:rsidR="00842F8F">
          <w:rPr>
            <w:rFonts w:ascii="Arial" w:eastAsia="Arial" w:hAnsi="Arial" w:cs="Arial"/>
          </w:rPr>
          <w:t xml:space="preserve"> </w:t>
        </w:r>
      </w:ins>
      <w:ins w:id="11633" w:author="Christopher Allen" w:date="2021-07-18T17:49:00Z">
        <w:r w:rsidRPr="009D29AB">
          <w:rPr>
            <w:rFonts w:ascii="Arial" w:eastAsia="Arial" w:hAnsi="Arial" w:cs="Arial"/>
          </w:rPr>
          <w:t>= 2</w:t>
        </w:r>
      </w:ins>
    </w:p>
    <w:p w14:paraId="7128CC30" w14:textId="0A448C04" w:rsidR="00B90D67" w:rsidRPr="009D29AB" w:rsidRDefault="00B90D67">
      <w:pPr>
        <w:pStyle w:val="NoSpacing"/>
        <w:tabs>
          <w:tab w:val="left" w:pos="3969"/>
        </w:tabs>
        <w:spacing w:before="120"/>
        <w:ind w:left="850"/>
        <w:rPr>
          <w:ins w:id="11634" w:author="Christopher Allen" w:date="2021-07-18T17:49:00Z"/>
          <w:rFonts w:ascii="Arial" w:eastAsia="Arial" w:hAnsi="Arial" w:cs="Arial"/>
        </w:rPr>
        <w:pPrChange w:id="11635" w:author="Christopher Allen" w:date="2021-07-18T17:50:00Z">
          <w:pPr>
            <w:pStyle w:val="NoSpacing"/>
            <w:tabs>
              <w:tab w:val="left" w:pos="3969"/>
            </w:tabs>
            <w:ind w:left="709"/>
          </w:pPr>
        </w:pPrChange>
      </w:pPr>
      <w:ins w:id="11636" w:author="Christopher Allen" w:date="2021-07-18T17:49:00Z">
        <w:r w:rsidRPr="009D29AB">
          <w:rPr>
            <w:rFonts w:ascii="Arial" w:eastAsia="Arial" w:hAnsi="Arial" w:cs="Arial"/>
          </w:rPr>
          <w:t>Realism</w:t>
        </w:r>
      </w:ins>
      <w:ins w:id="11637" w:author="Christopher Allen" w:date="2021-08-25T01:09:00Z">
        <w:r w:rsidR="00627B8B">
          <w:rPr>
            <w:rFonts w:ascii="Arial" w:eastAsia="Arial" w:hAnsi="Arial" w:cs="Arial"/>
          </w:rPr>
          <w:tab/>
        </w:r>
      </w:ins>
      <w:ins w:id="11638" w:author="Christopher Allen" w:date="2021-07-18T17:49:00Z">
        <w:r w:rsidRPr="009D29AB">
          <w:rPr>
            <w:rFonts w:ascii="Arial" w:eastAsia="Arial" w:hAnsi="Arial" w:cs="Arial"/>
          </w:rPr>
          <w:t>K</w:t>
        </w:r>
      </w:ins>
      <w:ins w:id="11639" w:author="Christopher Allen" w:date="2021-08-25T01:11:00Z">
        <w:r w:rsidR="00842F8F">
          <w:rPr>
            <w:rFonts w:ascii="Arial" w:eastAsia="Arial" w:hAnsi="Arial" w:cs="Arial"/>
          </w:rPr>
          <w:t xml:space="preserve"> </w:t>
        </w:r>
      </w:ins>
      <w:ins w:id="11640" w:author="Christopher Allen" w:date="2021-07-18T17:49:00Z">
        <w:r w:rsidRPr="009D29AB">
          <w:rPr>
            <w:rFonts w:ascii="Arial" w:eastAsia="Arial" w:hAnsi="Arial" w:cs="Arial"/>
          </w:rPr>
          <w:t>= 7</w:t>
        </w:r>
      </w:ins>
    </w:p>
    <w:p w14:paraId="452E3AC2" w14:textId="1E5E6C6D" w:rsidR="00B90D67" w:rsidRPr="009D29AB" w:rsidRDefault="00B90D67">
      <w:pPr>
        <w:pStyle w:val="NoSpacing"/>
        <w:tabs>
          <w:tab w:val="left" w:pos="3969"/>
        </w:tabs>
        <w:spacing w:before="120"/>
        <w:ind w:left="850"/>
        <w:rPr>
          <w:ins w:id="11641" w:author="Christopher Allen" w:date="2021-07-18T17:49:00Z"/>
          <w:rFonts w:ascii="Arial" w:eastAsia="Arial" w:hAnsi="Arial" w:cs="Arial"/>
        </w:rPr>
        <w:pPrChange w:id="11642" w:author="Christopher Allen" w:date="2021-07-18T17:50:00Z">
          <w:pPr>
            <w:pStyle w:val="NoSpacing"/>
            <w:tabs>
              <w:tab w:val="left" w:pos="3969"/>
            </w:tabs>
            <w:ind w:left="709"/>
          </w:pPr>
        </w:pPrChange>
      </w:pPr>
      <w:ins w:id="11643" w:author="Christopher Allen" w:date="2021-07-18T17:49:00Z">
        <w:r w:rsidRPr="008F5F3D">
          <w:rPr>
            <w:rFonts w:ascii="Arial" w:eastAsia="Arial" w:hAnsi="Arial" w:cs="Arial"/>
          </w:rPr>
          <w:t xml:space="preserve">Originality of Model </w:t>
        </w:r>
        <w:r w:rsidRPr="009D29AB">
          <w:rPr>
            <w:rFonts w:ascii="Arial" w:eastAsia="Arial" w:hAnsi="Arial" w:cs="Arial"/>
          </w:rPr>
          <w:tab/>
          <w:t>K</w:t>
        </w:r>
      </w:ins>
      <w:ins w:id="11644" w:author="Christopher Allen" w:date="2021-08-25T01:11:00Z">
        <w:r w:rsidR="00842F8F">
          <w:rPr>
            <w:rFonts w:ascii="Arial" w:eastAsia="Arial" w:hAnsi="Arial" w:cs="Arial"/>
          </w:rPr>
          <w:t xml:space="preserve"> </w:t>
        </w:r>
      </w:ins>
      <w:ins w:id="11645" w:author="Christopher Allen" w:date="2021-07-18T17:49:00Z">
        <w:r w:rsidRPr="009D29AB">
          <w:rPr>
            <w:rFonts w:ascii="Arial" w:eastAsia="Arial" w:hAnsi="Arial" w:cs="Arial"/>
          </w:rPr>
          <w:t>= 6</w:t>
        </w:r>
      </w:ins>
    </w:p>
    <w:p w14:paraId="1990FEEB" w14:textId="6594EB95" w:rsidR="00B90D67" w:rsidRPr="009D29AB" w:rsidRDefault="00842F8F">
      <w:pPr>
        <w:pStyle w:val="NoSpacing"/>
        <w:tabs>
          <w:tab w:val="clear" w:pos="1134"/>
          <w:tab w:val="left" w:pos="3402"/>
        </w:tabs>
        <w:spacing w:before="120"/>
        <w:ind w:left="850"/>
        <w:rPr>
          <w:ins w:id="11646" w:author="Christopher Allen" w:date="2021-07-18T17:49:00Z"/>
          <w:rFonts w:ascii="Arial" w:eastAsia="Arial" w:hAnsi="Arial" w:cs="Arial"/>
        </w:rPr>
        <w:pPrChange w:id="11647" w:author="Christopher Allen" w:date="2021-08-25T01:12:00Z">
          <w:pPr>
            <w:pStyle w:val="NoSpacing"/>
            <w:tabs>
              <w:tab w:val="left" w:pos="2977"/>
              <w:tab w:val="left" w:pos="3402"/>
            </w:tabs>
            <w:ind w:left="709"/>
          </w:pPr>
        </w:pPrChange>
      </w:pPr>
      <w:ins w:id="11648" w:author="Christopher Allen" w:date="2021-08-25T01:12:00Z">
        <w:r>
          <w:rPr>
            <w:rFonts w:ascii="Arial" w:eastAsia="Arial" w:hAnsi="Arial" w:cs="Arial"/>
          </w:rPr>
          <w:tab/>
        </w:r>
      </w:ins>
      <w:ins w:id="11649" w:author="Christopher Allen" w:date="2021-07-18T17:49:00Z">
        <w:r w:rsidR="00B90D67" w:rsidRPr="009D29AB">
          <w:rPr>
            <w:rFonts w:ascii="Arial" w:eastAsia="Arial" w:hAnsi="Arial" w:cs="Arial"/>
          </w:rPr>
          <w:t>Total K</w:t>
        </w:r>
      </w:ins>
      <w:ins w:id="11650" w:author="Christopher Allen" w:date="2021-08-25T01:11:00Z">
        <w:r>
          <w:rPr>
            <w:rFonts w:ascii="Arial" w:eastAsia="Arial" w:hAnsi="Arial" w:cs="Arial"/>
          </w:rPr>
          <w:t xml:space="preserve"> </w:t>
        </w:r>
      </w:ins>
      <w:ins w:id="11651" w:author="Christopher Allen" w:date="2021-07-18T17:49:00Z">
        <w:r w:rsidR="00B90D67" w:rsidRPr="009D29AB">
          <w:rPr>
            <w:rFonts w:ascii="Arial" w:eastAsia="Arial" w:hAnsi="Arial" w:cs="Arial"/>
          </w:rPr>
          <w:t>= 50</w:t>
        </w:r>
      </w:ins>
    </w:p>
    <w:p w14:paraId="6A903A10" w14:textId="77777777" w:rsidR="00B90D67" w:rsidRPr="005B055D" w:rsidRDefault="00B90D67">
      <w:pPr>
        <w:pStyle w:val="NoSpacing"/>
        <w:tabs>
          <w:tab w:val="clear" w:pos="1134"/>
          <w:tab w:val="clear" w:pos="6804"/>
        </w:tabs>
        <w:spacing w:before="120"/>
        <w:ind w:left="850"/>
        <w:rPr>
          <w:ins w:id="11652" w:author="Christopher Allen" w:date="2021-07-18T17:49:00Z"/>
          <w:rFonts w:ascii="Arial" w:eastAsia="Arial" w:hAnsi="Arial" w:cs="Arial"/>
          <w:color w:val="000000"/>
        </w:rPr>
        <w:pPrChange w:id="11653" w:author="Christopher Allen" w:date="2021-07-18T18:10:00Z">
          <w:pPr>
            <w:pStyle w:val="NoSpacing"/>
          </w:pPr>
        </w:pPrChange>
      </w:pPr>
    </w:p>
    <w:p w14:paraId="3A105699" w14:textId="0E2645B8" w:rsidR="00B90D67" w:rsidRPr="005B055D" w:rsidRDefault="00B90D67">
      <w:pPr>
        <w:pStyle w:val="NoSpacing"/>
        <w:spacing w:before="120"/>
        <w:ind w:left="850" w:hanging="850"/>
        <w:rPr>
          <w:ins w:id="11654" w:author="Christopher Allen" w:date="2021-07-18T17:49:00Z"/>
          <w:rFonts w:ascii="Arial" w:eastAsia="Arial" w:hAnsi="Arial" w:cs="Arial"/>
        </w:rPr>
        <w:pPrChange w:id="11655" w:author="Christopher Allen" w:date="2021-07-18T18:10:00Z">
          <w:pPr>
            <w:pStyle w:val="NoSpacing"/>
          </w:pPr>
        </w:pPrChange>
      </w:pPr>
      <w:ins w:id="11656" w:author="Christopher Allen" w:date="2021-07-18T17:49:00Z">
        <w:r w:rsidRPr="005B055D">
          <w:rPr>
            <w:rFonts w:ascii="Arial" w:eastAsia="Arial" w:hAnsi="Arial" w:cs="Arial"/>
            <w:b/>
            <w:bCs/>
          </w:rPr>
          <w:t>6.9.</w:t>
        </w:r>
      </w:ins>
      <w:ins w:id="11657" w:author="Christopher Allen" w:date="2021-07-21T17:53:00Z">
        <w:r w:rsidR="00B14559">
          <w:rPr>
            <w:rFonts w:ascii="Arial" w:eastAsia="Arial" w:hAnsi="Arial" w:cs="Arial"/>
            <w:b/>
            <w:bCs/>
          </w:rPr>
          <w:t>8</w:t>
        </w:r>
      </w:ins>
      <w:ins w:id="11658" w:author="Christopher Allen" w:date="2021-07-18T17:49:00Z">
        <w:r w:rsidRPr="005B055D">
          <w:rPr>
            <w:rFonts w:ascii="Arial" w:eastAsia="Arial" w:hAnsi="Arial" w:cs="Arial"/>
            <w:b/>
            <w:bCs/>
          </w:rPr>
          <w:t xml:space="preserve"> </w:t>
        </w:r>
        <w:r w:rsidRPr="005B055D">
          <w:rPr>
            <w:rFonts w:ascii="Arial" w:eastAsia="Arial" w:hAnsi="Arial" w:cs="Arial"/>
            <w:b/>
            <w:bCs/>
          </w:rPr>
          <w:tab/>
          <w:t>Normalisation of Static Scores</w:t>
        </w:r>
        <w:r w:rsidRPr="005B055D">
          <w:rPr>
            <w:rFonts w:ascii="Arial" w:eastAsia="Arial" w:hAnsi="Arial" w:cs="Arial"/>
          </w:rPr>
          <w:t xml:space="preserve">: </w:t>
        </w:r>
      </w:ins>
    </w:p>
    <w:p w14:paraId="1FD6FCCE" w14:textId="77777777" w:rsidR="00B90D67" w:rsidRPr="005B055D" w:rsidRDefault="00B90D67">
      <w:pPr>
        <w:pStyle w:val="NoSpacing"/>
        <w:spacing w:before="120"/>
        <w:ind w:left="850"/>
        <w:rPr>
          <w:ins w:id="11659" w:author="Christopher Allen" w:date="2021-07-18T17:49:00Z"/>
          <w:rFonts w:ascii="Arial" w:eastAsia="Arial" w:hAnsi="Arial" w:cs="Arial"/>
        </w:rPr>
        <w:pPrChange w:id="11660" w:author="Christopher Allen" w:date="2021-07-18T17:50:00Z">
          <w:pPr>
            <w:pStyle w:val="NoSpacing"/>
            <w:ind w:left="709"/>
          </w:pPr>
        </w:pPrChange>
      </w:pPr>
      <w:ins w:id="11661" w:author="Christopher Allen" w:date="2021-07-18T17:49:00Z">
        <w:r w:rsidRPr="005B055D">
          <w:rPr>
            <w:rFonts w:ascii="Arial" w:eastAsia="Arial" w:hAnsi="Arial" w:cs="Arial"/>
          </w:rPr>
          <w:t>The total of the competitors’ static scores will be normalised to 500 points as follows:</w:t>
        </w:r>
      </w:ins>
    </w:p>
    <w:p w14:paraId="15AD40C8" w14:textId="77777777" w:rsidR="00B90D67" w:rsidRPr="005B055D" w:rsidRDefault="00B90D67">
      <w:pPr>
        <w:pStyle w:val="NoSpacing"/>
        <w:spacing w:before="120"/>
        <w:ind w:left="850"/>
        <w:rPr>
          <w:ins w:id="11662" w:author="Christopher Allen" w:date="2021-07-18T17:49:00Z"/>
          <w:rFonts w:ascii="Arial" w:eastAsia="Arial" w:hAnsi="Arial" w:cs="Arial"/>
        </w:rPr>
        <w:pPrChange w:id="11663" w:author="Christopher Allen" w:date="2021-07-18T17:50:00Z">
          <w:pPr>
            <w:pStyle w:val="NoSpacing"/>
            <w:ind w:left="709"/>
          </w:pPr>
        </w:pPrChange>
      </w:pPr>
      <w:ins w:id="11664" w:author="Christopher Allen" w:date="2021-07-18T17:49:00Z">
        <w:r w:rsidRPr="005B055D">
          <w:rPr>
            <w:rFonts w:ascii="Arial" w:eastAsia="Arial" w:hAnsi="Arial" w:cs="Arial"/>
          </w:rPr>
          <w:t>Static Points</w:t>
        </w:r>
        <w:r w:rsidRPr="005B055D">
          <w:rPr>
            <w:rFonts w:ascii="Arial" w:eastAsia="Arial" w:hAnsi="Arial" w:cs="Arial"/>
            <w:i/>
            <w:vertAlign w:val="subscript"/>
          </w:rPr>
          <w:t>x</w:t>
        </w:r>
        <w:r w:rsidRPr="005B055D">
          <w:rPr>
            <w:rFonts w:ascii="Arial" w:eastAsia="Arial" w:hAnsi="Arial" w:cs="Arial"/>
          </w:rPr>
          <w:t xml:space="preserve"> =  S</w:t>
        </w:r>
        <w:r w:rsidRPr="005B055D">
          <w:rPr>
            <w:rFonts w:ascii="Arial" w:eastAsia="Arial" w:hAnsi="Arial" w:cs="Arial"/>
            <w:i/>
            <w:vertAlign w:val="subscript"/>
          </w:rPr>
          <w:t>x</w:t>
        </w:r>
        <w:r w:rsidRPr="005B055D">
          <w:rPr>
            <w:rFonts w:ascii="Arial" w:eastAsia="Arial" w:hAnsi="Arial" w:cs="Arial"/>
          </w:rPr>
          <w:t>/S</w:t>
        </w:r>
        <w:r w:rsidRPr="005B055D">
          <w:rPr>
            <w:rFonts w:ascii="Arial" w:eastAsia="Arial" w:hAnsi="Arial" w:cs="Arial"/>
            <w:i/>
            <w:vertAlign w:val="subscript"/>
          </w:rPr>
          <w:t>w</w:t>
        </w:r>
        <w:r w:rsidRPr="005B055D">
          <w:rPr>
            <w:rFonts w:ascii="Arial" w:eastAsia="Arial" w:hAnsi="Arial" w:cs="Arial"/>
          </w:rPr>
          <w:t xml:space="preserve"> x 500</w:t>
        </w:r>
      </w:ins>
    </w:p>
    <w:p w14:paraId="329AF93F" w14:textId="77777777" w:rsidR="00B90D67" w:rsidRPr="005B055D" w:rsidRDefault="00B90D67">
      <w:pPr>
        <w:pStyle w:val="NoSpacing"/>
        <w:spacing w:before="120"/>
        <w:ind w:left="850"/>
        <w:rPr>
          <w:ins w:id="11665" w:author="Christopher Allen" w:date="2021-07-18T17:49:00Z"/>
          <w:rFonts w:ascii="Arial" w:eastAsia="Arial" w:hAnsi="Arial" w:cs="Arial"/>
        </w:rPr>
        <w:pPrChange w:id="11666" w:author="Christopher Allen" w:date="2021-07-18T17:50:00Z">
          <w:pPr>
            <w:pStyle w:val="NoSpacing"/>
            <w:ind w:left="709"/>
          </w:pPr>
        </w:pPrChange>
      </w:pPr>
      <w:ins w:id="11667" w:author="Christopher Allen" w:date="2021-07-18T17:49:00Z">
        <w:r w:rsidRPr="005B055D">
          <w:rPr>
            <w:rFonts w:ascii="Arial" w:eastAsia="Arial" w:hAnsi="Arial" w:cs="Arial"/>
          </w:rPr>
          <w:t>Where:</w:t>
        </w:r>
      </w:ins>
    </w:p>
    <w:p w14:paraId="7E58AF63" w14:textId="77777777" w:rsidR="00B90D67" w:rsidRPr="005B055D" w:rsidRDefault="00B90D67">
      <w:pPr>
        <w:pStyle w:val="NoSpacing"/>
        <w:spacing w:before="120"/>
        <w:ind w:left="850"/>
        <w:rPr>
          <w:ins w:id="11668" w:author="Christopher Allen" w:date="2021-07-18T17:49:00Z"/>
          <w:rFonts w:ascii="Arial" w:eastAsia="Arial" w:hAnsi="Arial" w:cs="Arial"/>
        </w:rPr>
        <w:pPrChange w:id="11669" w:author="Christopher Allen" w:date="2021-07-18T17:50:00Z">
          <w:pPr>
            <w:pStyle w:val="NoSpacing"/>
            <w:ind w:left="709"/>
          </w:pPr>
        </w:pPrChange>
      </w:pPr>
      <w:ins w:id="11670" w:author="Christopher Allen" w:date="2021-07-18T17:49:00Z">
        <w:r w:rsidRPr="005B055D">
          <w:rPr>
            <w:rFonts w:ascii="Arial" w:eastAsia="Arial" w:hAnsi="Arial" w:cs="Arial"/>
          </w:rPr>
          <w:t>Static Points</w:t>
        </w:r>
        <w:r w:rsidRPr="005B055D">
          <w:rPr>
            <w:rFonts w:ascii="Arial" w:eastAsia="Arial" w:hAnsi="Arial" w:cs="Arial"/>
            <w:i/>
            <w:vertAlign w:val="subscript"/>
          </w:rPr>
          <w:t>x</w:t>
        </w:r>
        <w:r w:rsidRPr="005B055D">
          <w:rPr>
            <w:rFonts w:ascii="Arial" w:eastAsia="Arial" w:hAnsi="Arial" w:cs="Arial"/>
          </w:rPr>
          <w:t xml:space="preserve"> = Normalised Static Score for competitor </w:t>
        </w:r>
        <w:r w:rsidRPr="005B055D">
          <w:rPr>
            <w:rFonts w:ascii="Arial" w:eastAsia="Arial" w:hAnsi="Arial" w:cs="Arial"/>
            <w:i/>
          </w:rPr>
          <w:t>x</w:t>
        </w:r>
      </w:ins>
    </w:p>
    <w:p w14:paraId="2B4D7070" w14:textId="77777777" w:rsidR="00B90D67" w:rsidRPr="005B055D" w:rsidRDefault="00B90D67">
      <w:pPr>
        <w:pStyle w:val="NoSpacing"/>
        <w:spacing w:before="120"/>
        <w:ind w:left="850"/>
        <w:rPr>
          <w:ins w:id="11671" w:author="Christopher Allen" w:date="2021-07-18T17:49:00Z"/>
          <w:rFonts w:ascii="Arial" w:eastAsia="Arial" w:hAnsi="Arial" w:cs="Arial"/>
        </w:rPr>
        <w:pPrChange w:id="11672" w:author="Christopher Allen" w:date="2021-07-18T17:50:00Z">
          <w:pPr>
            <w:pStyle w:val="NoSpacing"/>
            <w:ind w:left="709"/>
          </w:pPr>
        </w:pPrChange>
      </w:pPr>
      <w:ins w:id="11673" w:author="Christopher Allen" w:date="2021-07-18T17:49:00Z">
        <w:r w:rsidRPr="005B055D">
          <w:rPr>
            <w:rFonts w:ascii="Arial" w:eastAsia="Arial" w:hAnsi="Arial" w:cs="Arial"/>
          </w:rPr>
          <w:t>S</w:t>
        </w:r>
        <w:r w:rsidRPr="005B055D">
          <w:rPr>
            <w:rFonts w:ascii="Arial" w:eastAsia="Arial" w:hAnsi="Arial" w:cs="Arial"/>
            <w:i/>
            <w:vertAlign w:val="subscript"/>
          </w:rPr>
          <w:t>x</w:t>
        </w:r>
        <w:r w:rsidRPr="005B055D">
          <w:rPr>
            <w:rFonts w:ascii="Arial" w:eastAsia="Arial" w:hAnsi="Arial" w:cs="Arial"/>
          </w:rPr>
          <w:t xml:space="preserve"> = Static Score for competitor </w:t>
        </w:r>
        <w:r w:rsidRPr="005B055D">
          <w:rPr>
            <w:rFonts w:ascii="Arial" w:eastAsia="Arial" w:hAnsi="Arial" w:cs="Arial"/>
            <w:i/>
          </w:rPr>
          <w:t xml:space="preserve">x </w:t>
        </w:r>
        <w:r w:rsidRPr="005B055D">
          <w:rPr>
            <w:rFonts w:ascii="Arial" w:eastAsia="Arial" w:hAnsi="Arial" w:cs="Arial"/>
          </w:rPr>
          <w:t>and</w:t>
        </w:r>
      </w:ins>
    </w:p>
    <w:p w14:paraId="54DF3BBF" w14:textId="77777777" w:rsidR="00B90D67" w:rsidRPr="005B055D" w:rsidRDefault="00B90D67">
      <w:pPr>
        <w:pStyle w:val="NoSpacing"/>
        <w:spacing w:before="120"/>
        <w:ind w:left="850"/>
        <w:rPr>
          <w:ins w:id="11674" w:author="Christopher Allen" w:date="2021-07-18T17:49:00Z"/>
          <w:rFonts w:ascii="Arial" w:eastAsia="Arial" w:hAnsi="Arial" w:cs="Arial"/>
          <w:color w:val="000000"/>
        </w:rPr>
        <w:pPrChange w:id="11675" w:author="Christopher Allen" w:date="2021-07-18T17:50:00Z">
          <w:pPr>
            <w:pStyle w:val="NoSpacing"/>
            <w:ind w:left="709"/>
          </w:pPr>
        </w:pPrChange>
      </w:pPr>
      <w:ins w:id="11676" w:author="Christopher Allen" w:date="2021-07-18T17:49:00Z">
        <w:r w:rsidRPr="005B055D">
          <w:rPr>
            <w:rFonts w:ascii="Arial" w:eastAsia="Arial" w:hAnsi="Arial" w:cs="Arial"/>
            <w:color w:val="000000"/>
          </w:rPr>
          <w:t>S</w:t>
        </w:r>
        <w:r w:rsidRPr="005B055D">
          <w:rPr>
            <w:rFonts w:ascii="Arial" w:eastAsia="Arial" w:hAnsi="Arial" w:cs="Arial"/>
            <w:i/>
            <w:color w:val="000000"/>
            <w:vertAlign w:val="subscript"/>
          </w:rPr>
          <w:t>w</w:t>
        </w:r>
        <w:r w:rsidRPr="005B055D">
          <w:rPr>
            <w:rFonts w:ascii="Arial" w:eastAsia="Arial" w:hAnsi="Arial" w:cs="Arial"/>
            <w:color w:val="000000"/>
          </w:rPr>
          <w:t xml:space="preserve"> = Highest Static Score</w:t>
        </w:r>
      </w:ins>
    </w:p>
    <w:p w14:paraId="1303FE08" w14:textId="77777777" w:rsidR="00B90D67" w:rsidRPr="005B055D" w:rsidRDefault="00B90D67">
      <w:pPr>
        <w:pStyle w:val="NoSpacing"/>
        <w:spacing w:before="120"/>
        <w:ind w:left="850"/>
        <w:rPr>
          <w:ins w:id="11677" w:author="Christopher Allen" w:date="2021-07-18T17:49:00Z"/>
          <w:rFonts w:ascii="Arial" w:eastAsia="Arial" w:hAnsi="Arial" w:cs="Arial"/>
          <w:b/>
          <w:color w:val="000000"/>
        </w:rPr>
        <w:pPrChange w:id="11678" w:author="Christopher Allen" w:date="2021-07-18T17:50:00Z">
          <w:pPr>
            <w:pStyle w:val="NoSpacing"/>
          </w:pPr>
        </w:pPrChange>
      </w:pPr>
    </w:p>
    <w:p w14:paraId="56090C6D" w14:textId="77777777" w:rsidR="00B90D67" w:rsidRPr="005B055D" w:rsidRDefault="00B90D67">
      <w:pPr>
        <w:pStyle w:val="NoSpacing"/>
        <w:spacing w:before="120"/>
        <w:ind w:left="850"/>
        <w:rPr>
          <w:ins w:id="11679" w:author="Christopher Allen" w:date="2021-07-18T17:49:00Z"/>
          <w:rFonts w:ascii="Arial" w:eastAsia="Arial" w:hAnsi="Arial" w:cs="Arial"/>
        </w:rPr>
        <w:pPrChange w:id="11680" w:author="Christopher Allen" w:date="2021-07-18T17:50:00Z">
          <w:pPr>
            <w:pStyle w:val="NoSpacing"/>
          </w:pPr>
        </w:pPrChange>
      </w:pPr>
      <w:ins w:id="11681" w:author="Christopher Allen" w:date="2021-07-18T17:49:00Z">
        <w:r w:rsidRPr="005B055D">
          <w:rPr>
            <w:rFonts w:ascii="Arial" w:eastAsia="Arial" w:hAnsi="Arial" w:cs="Arial"/>
          </w:rPr>
          <w:t xml:space="preserve"> </w:t>
        </w:r>
      </w:ins>
    </w:p>
    <w:p w14:paraId="342E987A" w14:textId="77777777" w:rsidR="00B90D67" w:rsidRPr="005B055D" w:rsidRDefault="00B90D67">
      <w:pPr>
        <w:pStyle w:val="NoSpacing"/>
        <w:tabs>
          <w:tab w:val="clear" w:pos="1134"/>
          <w:tab w:val="clear" w:pos="6804"/>
        </w:tabs>
        <w:spacing w:before="120"/>
        <w:ind w:left="850" w:hanging="850"/>
        <w:rPr>
          <w:ins w:id="11682" w:author="Christopher Allen" w:date="2021-07-18T17:49:00Z"/>
          <w:rFonts w:ascii="Arial" w:eastAsia="Arial" w:hAnsi="Arial" w:cs="Arial"/>
        </w:rPr>
        <w:pPrChange w:id="11683" w:author="Christopher Allen" w:date="2021-07-18T18:11:00Z">
          <w:pPr>
            <w:pStyle w:val="NoSpacing"/>
          </w:pPr>
        </w:pPrChange>
      </w:pPr>
      <w:ins w:id="11684" w:author="Christopher Allen" w:date="2021-07-18T17:49:00Z">
        <w:r w:rsidRPr="005B055D">
          <w:rPr>
            <w:rFonts w:ascii="Arial" w:eastAsia="Arial" w:hAnsi="Arial" w:cs="Arial"/>
            <w:b/>
            <w:bCs/>
          </w:rPr>
          <w:t>6.9.9</w:t>
        </w:r>
        <w:r w:rsidRPr="005B055D">
          <w:rPr>
            <w:rFonts w:ascii="Arial" w:eastAsia="Arial" w:hAnsi="Arial" w:cs="Arial"/>
            <w:b/>
            <w:bCs/>
          </w:rPr>
          <w:tab/>
          <w:t>Normalisation of Flight Scores</w:t>
        </w:r>
      </w:ins>
    </w:p>
    <w:p w14:paraId="7A9C42DA" w14:textId="77777777" w:rsidR="00B90D67" w:rsidRPr="005B055D" w:rsidRDefault="00B90D67">
      <w:pPr>
        <w:pStyle w:val="NoSpacing"/>
        <w:spacing w:before="120"/>
        <w:ind w:left="850"/>
        <w:rPr>
          <w:ins w:id="11685" w:author="Christopher Allen" w:date="2021-07-18T17:49:00Z"/>
          <w:rFonts w:ascii="Arial" w:eastAsia="Arial" w:hAnsi="Arial" w:cs="Arial"/>
        </w:rPr>
        <w:pPrChange w:id="11686" w:author="Christopher Allen" w:date="2021-07-18T17:50:00Z">
          <w:pPr>
            <w:pStyle w:val="NoSpacing"/>
            <w:ind w:left="709"/>
          </w:pPr>
        </w:pPrChange>
      </w:pPr>
      <w:ins w:id="11687" w:author="Christopher Allen" w:date="2021-07-18T17:49:00Z">
        <w:r w:rsidRPr="005B055D">
          <w:rPr>
            <w:rFonts w:ascii="Arial" w:eastAsia="Arial" w:hAnsi="Arial" w:cs="Arial"/>
          </w:rPr>
          <w:t>The total flight score of each competitor for each round will be normalised to 1000 points as follows:</w:t>
        </w:r>
      </w:ins>
    </w:p>
    <w:p w14:paraId="57BDB0C9" w14:textId="77777777" w:rsidR="00B90D67" w:rsidRPr="005B055D" w:rsidRDefault="00B90D67">
      <w:pPr>
        <w:pStyle w:val="NoSpacing"/>
        <w:spacing w:before="120"/>
        <w:ind w:left="850"/>
        <w:rPr>
          <w:ins w:id="11688" w:author="Christopher Allen" w:date="2021-07-18T17:49:00Z"/>
          <w:rFonts w:ascii="Arial" w:eastAsia="Arial" w:hAnsi="Arial" w:cs="Arial"/>
        </w:rPr>
        <w:pPrChange w:id="11689" w:author="Christopher Allen" w:date="2021-07-18T17:50:00Z">
          <w:pPr>
            <w:pStyle w:val="NoSpacing"/>
            <w:ind w:left="709"/>
          </w:pPr>
        </w:pPrChange>
      </w:pPr>
      <w:ins w:id="11690" w:author="Christopher Allen" w:date="2021-07-18T17:49:00Z">
        <w:r w:rsidRPr="005B055D">
          <w:rPr>
            <w:rFonts w:ascii="Arial" w:eastAsia="Arial" w:hAnsi="Arial" w:cs="Arial"/>
          </w:rPr>
          <w:t>Flight Points</w:t>
        </w:r>
        <w:r w:rsidRPr="005B055D">
          <w:rPr>
            <w:rFonts w:ascii="Arial" w:eastAsia="Arial" w:hAnsi="Arial" w:cs="Arial"/>
            <w:i/>
            <w:vertAlign w:val="subscript"/>
          </w:rPr>
          <w:t>x</w:t>
        </w:r>
        <w:r w:rsidRPr="005B055D">
          <w:rPr>
            <w:rFonts w:ascii="Arial" w:eastAsia="Arial" w:hAnsi="Arial" w:cs="Arial"/>
          </w:rPr>
          <w:t xml:space="preserve"> =  F</w:t>
        </w:r>
        <w:r w:rsidRPr="005B055D">
          <w:rPr>
            <w:rFonts w:ascii="Arial" w:eastAsia="Arial" w:hAnsi="Arial" w:cs="Arial"/>
            <w:i/>
            <w:vertAlign w:val="subscript"/>
          </w:rPr>
          <w:t>x</w:t>
        </w:r>
        <w:r w:rsidRPr="005B055D">
          <w:rPr>
            <w:rFonts w:ascii="Arial" w:eastAsia="Arial" w:hAnsi="Arial" w:cs="Arial"/>
          </w:rPr>
          <w:t>/F</w:t>
        </w:r>
        <w:r w:rsidRPr="005B055D">
          <w:rPr>
            <w:rFonts w:ascii="Arial" w:eastAsia="Arial" w:hAnsi="Arial" w:cs="Arial"/>
            <w:i/>
            <w:vertAlign w:val="subscript"/>
          </w:rPr>
          <w:t>w</w:t>
        </w:r>
        <w:r w:rsidRPr="005B055D">
          <w:rPr>
            <w:rFonts w:ascii="Arial" w:eastAsia="Arial" w:hAnsi="Arial" w:cs="Arial"/>
          </w:rPr>
          <w:t xml:space="preserve"> x 1000</w:t>
        </w:r>
      </w:ins>
    </w:p>
    <w:p w14:paraId="2333F825" w14:textId="77777777" w:rsidR="00B90D67" w:rsidRPr="005B055D" w:rsidRDefault="00B90D67">
      <w:pPr>
        <w:pStyle w:val="NoSpacing"/>
        <w:spacing w:before="120"/>
        <w:ind w:left="850"/>
        <w:rPr>
          <w:ins w:id="11691" w:author="Christopher Allen" w:date="2021-07-18T17:49:00Z"/>
          <w:rFonts w:ascii="Arial" w:eastAsia="Arial" w:hAnsi="Arial" w:cs="Arial"/>
        </w:rPr>
        <w:pPrChange w:id="11692" w:author="Christopher Allen" w:date="2021-07-18T17:50:00Z">
          <w:pPr>
            <w:pStyle w:val="NoSpacing"/>
            <w:ind w:left="709"/>
          </w:pPr>
        </w:pPrChange>
      </w:pPr>
      <w:ins w:id="11693" w:author="Christopher Allen" w:date="2021-07-18T17:49:00Z">
        <w:r w:rsidRPr="005B055D">
          <w:rPr>
            <w:rFonts w:ascii="Arial" w:eastAsia="Arial" w:hAnsi="Arial" w:cs="Arial"/>
          </w:rPr>
          <w:t>Where:</w:t>
        </w:r>
      </w:ins>
    </w:p>
    <w:p w14:paraId="1BC37737" w14:textId="77777777" w:rsidR="00B90D67" w:rsidRPr="005B055D" w:rsidRDefault="00B90D67">
      <w:pPr>
        <w:pStyle w:val="NoSpacing"/>
        <w:spacing w:before="120"/>
        <w:ind w:left="850"/>
        <w:rPr>
          <w:ins w:id="11694" w:author="Christopher Allen" w:date="2021-07-18T17:49:00Z"/>
          <w:rFonts w:ascii="Arial" w:eastAsia="Arial" w:hAnsi="Arial" w:cs="Arial"/>
        </w:rPr>
        <w:pPrChange w:id="11695" w:author="Christopher Allen" w:date="2021-07-18T17:50:00Z">
          <w:pPr>
            <w:pStyle w:val="NoSpacing"/>
            <w:ind w:left="709"/>
          </w:pPr>
        </w:pPrChange>
      </w:pPr>
      <w:ins w:id="11696" w:author="Christopher Allen" w:date="2021-07-18T17:49:00Z">
        <w:r w:rsidRPr="005B055D">
          <w:rPr>
            <w:rFonts w:ascii="Arial" w:eastAsia="Arial" w:hAnsi="Arial" w:cs="Arial"/>
          </w:rPr>
          <w:t>Flight Points</w:t>
        </w:r>
        <w:r w:rsidRPr="005B055D">
          <w:rPr>
            <w:rFonts w:ascii="Arial" w:eastAsia="Arial" w:hAnsi="Arial" w:cs="Arial"/>
            <w:i/>
            <w:vertAlign w:val="subscript"/>
          </w:rPr>
          <w:t>x</w:t>
        </w:r>
        <w:r w:rsidRPr="005B055D">
          <w:rPr>
            <w:rFonts w:ascii="Arial" w:eastAsia="Arial" w:hAnsi="Arial" w:cs="Arial"/>
          </w:rPr>
          <w:t xml:space="preserve"> = Normalised Flight Score for competitor </w:t>
        </w:r>
        <w:r w:rsidRPr="005B055D">
          <w:rPr>
            <w:rFonts w:ascii="Arial" w:eastAsia="Arial" w:hAnsi="Arial" w:cs="Arial"/>
            <w:i/>
          </w:rPr>
          <w:t>x</w:t>
        </w:r>
      </w:ins>
    </w:p>
    <w:p w14:paraId="34C12F4E" w14:textId="77777777" w:rsidR="00B90D67" w:rsidRPr="005B055D" w:rsidRDefault="00B90D67">
      <w:pPr>
        <w:pStyle w:val="NoSpacing"/>
        <w:spacing w:before="120"/>
        <w:ind w:left="850"/>
        <w:rPr>
          <w:ins w:id="11697" w:author="Christopher Allen" w:date="2021-07-18T17:49:00Z"/>
          <w:rFonts w:ascii="Arial" w:eastAsia="Arial" w:hAnsi="Arial" w:cs="Arial"/>
        </w:rPr>
        <w:pPrChange w:id="11698" w:author="Christopher Allen" w:date="2021-07-18T17:50:00Z">
          <w:pPr>
            <w:pStyle w:val="NoSpacing"/>
            <w:ind w:left="709"/>
          </w:pPr>
        </w:pPrChange>
      </w:pPr>
      <w:ins w:id="11699" w:author="Christopher Allen" w:date="2021-07-18T17:49:00Z">
        <w:r w:rsidRPr="005B055D">
          <w:rPr>
            <w:rFonts w:ascii="Arial" w:eastAsia="Arial" w:hAnsi="Arial" w:cs="Arial"/>
          </w:rPr>
          <w:t>F</w:t>
        </w:r>
        <w:r w:rsidRPr="005B055D">
          <w:rPr>
            <w:rFonts w:ascii="Arial" w:eastAsia="Arial" w:hAnsi="Arial" w:cs="Arial"/>
            <w:i/>
            <w:vertAlign w:val="subscript"/>
          </w:rPr>
          <w:t>x</w:t>
        </w:r>
        <w:r w:rsidRPr="005B055D">
          <w:rPr>
            <w:rFonts w:ascii="Arial" w:eastAsia="Arial" w:hAnsi="Arial" w:cs="Arial"/>
          </w:rPr>
          <w:t xml:space="preserve"> = Flight Score for competitor </w:t>
        </w:r>
        <w:r w:rsidRPr="005B055D">
          <w:rPr>
            <w:rFonts w:ascii="Arial" w:eastAsia="Arial" w:hAnsi="Arial" w:cs="Arial"/>
            <w:i/>
          </w:rPr>
          <w:t>x</w:t>
        </w:r>
        <w:r w:rsidRPr="005B055D">
          <w:rPr>
            <w:rFonts w:ascii="Arial" w:eastAsia="Arial" w:hAnsi="Arial" w:cs="Arial"/>
          </w:rPr>
          <w:t xml:space="preserve"> and </w:t>
        </w:r>
      </w:ins>
    </w:p>
    <w:p w14:paraId="72409142" w14:textId="77777777" w:rsidR="00B90D67" w:rsidRPr="005B055D" w:rsidRDefault="00B90D67">
      <w:pPr>
        <w:pStyle w:val="NoSpacing"/>
        <w:spacing w:before="120"/>
        <w:ind w:left="850"/>
        <w:rPr>
          <w:ins w:id="11700" w:author="Christopher Allen" w:date="2021-07-18T17:49:00Z"/>
          <w:rFonts w:ascii="Arial" w:eastAsia="Arial" w:hAnsi="Arial" w:cs="Arial"/>
          <w:color w:val="000000"/>
        </w:rPr>
        <w:pPrChange w:id="11701" w:author="Christopher Allen" w:date="2021-07-18T17:50:00Z">
          <w:pPr>
            <w:pStyle w:val="NoSpacing"/>
            <w:ind w:left="709"/>
          </w:pPr>
        </w:pPrChange>
      </w:pPr>
      <w:ins w:id="11702" w:author="Christopher Allen" w:date="2021-07-18T17:49:00Z">
        <w:r w:rsidRPr="005B055D">
          <w:rPr>
            <w:rFonts w:ascii="Arial" w:eastAsia="Arial" w:hAnsi="Arial" w:cs="Arial"/>
            <w:color w:val="000000"/>
          </w:rPr>
          <w:t>F</w:t>
        </w:r>
        <w:r w:rsidRPr="005B055D">
          <w:rPr>
            <w:rFonts w:ascii="Arial" w:eastAsia="Arial" w:hAnsi="Arial" w:cs="Arial"/>
            <w:i/>
            <w:color w:val="000000"/>
            <w:vertAlign w:val="subscript"/>
          </w:rPr>
          <w:t>w</w:t>
        </w:r>
        <w:r w:rsidRPr="005B055D">
          <w:rPr>
            <w:rFonts w:ascii="Arial" w:eastAsia="Arial" w:hAnsi="Arial" w:cs="Arial"/>
            <w:color w:val="000000"/>
          </w:rPr>
          <w:t xml:space="preserve"> = Highest Flight Score</w:t>
        </w:r>
      </w:ins>
    </w:p>
    <w:p w14:paraId="32118D95" w14:textId="77777777" w:rsidR="00B90D67" w:rsidRPr="005B055D" w:rsidRDefault="00B90D67">
      <w:pPr>
        <w:pStyle w:val="NoSpacing"/>
        <w:spacing w:before="120"/>
        <w:ind w:left="850"/>
        <w:rPr>
          <w:ins w:id="11703" w:author="Christopher Allen" w:date="2021-07-18T17:49:00Z"/>
          <w:rFonts w:ascii="Arial" w:eastAsia="Arial" w:hAnsi="Arial" w:cs="Arial"/>
          <w:color w:val="000000"/>
        </w:rPr>
        <w:pPrChange w:id="11704" w:author="Christopher Allen" w:date="2021-07-18T17:50:00Z">
          <w:pPr>
            <w:pStyle w:val="NoSpacing"/>
          </w:pPr>
        </w:pPrChange>
      </w:pPr>
    </w:p>
    <w:p w14:paraId="667169AA" w14:textId="77777777" w:rsidR="00B90D67" w:rsidRPr="005B055D" w:rsidRDefault="00B90D67">
      <w:pPr>
        <w:pStyle w:val="NoSpacing"/>
        <w:tabs>
          <w:tab w:val="clear" w:pos="1134"/>
          <w:tab w:val="clear" w:pos="6804"/>
        </w:tabs>
        <w:spacing w:before="120"/>
        <w:ind w:left="850" w:hanging="850"/>
        <w:rPr>
          <w:ins w:id="11705" w:author="Christopher Allen" w:date="2021-07-18T17:49:00Z"/>
          <w:rFonts w:ascii="Arial" w:eastAsia="Arial" w:hAnsi="Arial" w:cs="Arial"/>
          <w:color w:val="000000"/>
        </w:rPr>
        <w:pPrChange w:id="11706" w:author="Christopher Allen" w:date="2021-07-18T18:11:00Z">
          <w:pPr>
            <w:pStyle w:val="NoSpacing"/>
          </w:pPr>
        </w:pPrChange>
      </w:pPr>
      <w:ins w:id="11707" w:author="Christopher Allen" w:date="2021-07-18T17:49:00Z">
        <w:r w:rsidRPr="005B055D">
          <w:rPr>
            <w:rFonts w:ascii="Arial" w:eastAsia="Arial" w:hAnsi="Arial" w:cs="Arial"/>
            <w:b/>
            <w:color w:val="000000"/>
          </w:rPr>
          <w:t>6.9.10</w:t>
        </w:r>
        <w:r w:rsidRPr="005B055D">
          <w:rPr>
            <w:rFonts w:ascii="Arial" w:eastAsia="Arial" w:hAnsi="Arial" w:cs="Arial"/>
            <w:b/>
            <w:color w:val="000000"/>
          </w:rPr>
          <w:tab/>
          <w:t xml:space="preserve">Final Scoring </w:t>
        </w:r>
      </w:ins>
    </w:p>
    <w:p w14:paraId="27EF851D" w14:textId="16834212" w:rsidR="00B90D67" w:rsidRPr="005B055D" w:rsidRDefault="00B90D67">
      <w:pPr>
        <w:pStyle w:val="NoSpacing"/>
        <w:spacing w:before="120"/>
        <w:ind w:left="850"/>
        <w:rPr>
          <w:ins w:id="11708" w:author="Christopher Allen" w:date="2021-07-18T17:49:00Z"/>
          <w:rFonts w:ascii="Arial" w:eastAsia="Arial" w:hAnsi="Arial" w:cs="Arial"/>
          <w:color w:val="000000"/>
        </w:rPr>
        <w:pPrChange w:id="11709" w:author="Christopher Allen" w:date="2021-07-18T17:50:00Z">
          <w:pPr>
            <w:pStyle w:val="NoSpacing"/>
            <w:ind w:left="709"/>
          </w:pPr>
        </w:pPrChange>
      </w:pPr>
      <w:ins w:id="11710" w:author="Christopher Allen" w:date="2021-07-18T17:49:00Z">
        <w:r w:rsidRPr="005B055D">
          <w:rPr>
            <w:rFonts w:ascii="Arial" w:eastAsia="Arial" w:hAnsi="Arial" w:cs="Arial"/>
            <w:color w:val="000000"/>
          </w:rPr>
          <w:t>For each competitor, add the normalised static score to the average of the normalised scores of the two best flights  If the competitor has achieved only one flight, the normalised score awarded for that flight will be divided by two.</w:t>
        </w:r>
      </w:ins>
    </w:p>
    <w:p w14:paraId="63F945BE" w14:textId="77777777" w:rsidR="00B90D67" w:rsidRDefault="00B90D67">
      <w:pPr>
        <w:pStyle w:val="NoSpacing"/>
        <w:spacing w:before="120"/>
        <w:ind w:left="850"/>
        <w:rPr>
          <w:ins w:id="11711" w:author="Christopher Allen" w:date="2021-07-18T17:49:00Z"/>
          <w:rFonts w:ascii="Arial" w:eastAsia="Arial" w:hAnsi="Arial" w:cs="Arial"/>
          <w:color w:val="000000"/>
        </w:rPr>
        <w:pPrChange w:id="11712" w:author="Christopher Allen" w:date="2021-07-18T17:50:00Z">
          <w:pPr>
            <w:pStyle w:val="NoSpacing"/>
            <w:ind w:left="709"/>
          </w:pPr>
        </w:pPrChange>
      </w:pPr>
      <w:ins w:id="11713" w:author="Christopher Allen" w:date="2021-07-18T17:49:00Z">
        <w:r w:rsidRPr="005B055D">
          <w:rPr>
            <w:rFonts w:ascii="Arial" w:eastAsia="Arial" w:hAnsi="Arial" w:cs="Arial"/>
            <w:color w:val="000000"/>
          </w:rPr>
          <w:t>If for any cause beyond the control of the organisers less than three official rounds can be flown, the scoring shall be completed as follows:</w:t>
        </w:r>
      </w:ins>
    </w:p>
    <w:p w14:paraId="6CF57073" w14:textId="77777777" w:rsidR="00B90D67" w:rsidRPr="005B055D" w:rsidRDefault="00B90D67">
      <w:pPr>
        <w:pStyle w:val="NoSpacing"/>
        <w:spacing w:before="120"/>
        <w:ind w:left="850"/>
        <w:rPr>
          <w:ins w:id="11714" w:author="Christopher Allen" w:date="2021-07-18T17:49:00Z"/>
          <w:rFonts w:ascii="Arial" w:eastAsia="Arial" w:hAnsi="Arial" w:cs="Arial"/>
          <w:color w:val="000000"/>
        </w:rPr>
        <w:pPrChange w:id="11715" w:author="Christopher Allen" w:date="2021-07-18T17:50:00Z">
          <w:pPr>
            <w:pStyle w:val="NoSpacing"/>
            <w:ind w:left="709"/>
          </w:pPr>
        </w:pPrChange>
      </w:pPr>
    </w:p>
    <w:p w14:paraId="3E529C2D" w14:textId="7E5FFC6F" w:rsidR="00B90D67" w:rsidRPr="00D852B9" w:rsidRDefault="00B90D67">
      <w:pPr>
        <w:pStyle w:val="NoSpacing"/>
        <w:numPr>
          <w:ilvl w:val="0"/>
          <w:numId w:val="10"/>
        </w:numPr>
        <w:tabs>
          <w:tab w:val="clear" w:pos="1134"/>
          <w:tab w:val="clear" w:pos="6804"/>
        </w:tabs>
        <w:spacing w:before="120"/>
        <w:ind w:left="1080"/>
        <w:rPr>
          <w:ins w:id="11716" w:author="Christopher Allen" w:date="2021-07-18T17:49:00Z"/>
          <w:rFonts w:ascii="Arial" w:eastAsia="Arial" w:hAnsi="Arial" w:cs="Arial"/>
          <w:color w:val="000000"/>
        </w:rPr>
        <w:pPrChange w:id="11717" w:author="Christopher Allen" w:date="2021-07-18T18:12:00Z">
          <w:pPr>
            <w:pStyle w:val="NoSpacing"/>
            <w:ind w:left="709"/>
          </w:pPr>
        </w:pPrChange>
      </w:pPr>
      <w:ins w:id="11718" w:author="Christopher Allen" w:date="2021-07-18T17:49:00Z">
        <w:r w:rsidRPr="00D852B9">
          <w:rPr>
            <w:rFonts w:ascii="Arial" w:eastAsia="Arial" w:hAnsi="Arial" w:cs="Arial"/>
          </w:rPr>
          <w:t xml:space="preserve">If two rounds are flown, the average of the normalised scores of the two flights </w:t>
        </w:r>
        <w:r w:rsidRPr="00D852B9">
          <w:rPr>
            <w:rFonts w:ascii="Arial" w:eastAsia="Arial" w:hAnsi="Arial" w:cs="Arial"/>
            <w:color w:val="000000"/>
          </w:rPr>
          <w:t>will be used.</w:t>
        </w:r>
      </w:ins>
    </w:p>
    <w:p w14:paraId="2812EAE6" w14:textId="632DC1C0" w:rsidR="00B90D67" w:rsidRPr="00D852B9" w:rsidRDefault="00B90D67">
      <w:pPr>
        <w:pStyle w:val="NoSpacing"/>
        <w:numPr>
          <w:ilvl w:val="0"/>
          <w:numId w:val="10"/>
        </w:numPr>
        <w:tabs>
          <w:tab w:val="clear" w:pos="1134"/>
          <w:tab w:val="clear" w:pos="6804"/>
        </w:tabs>
        <w:spacing w:before="120"/>
        <w:ind w:left="1080"/>
        <w:rPr>
          <w:ins w:id="11719" w:author="Christopher Allen" w:date="2021-07-18T17:49:00Z"/>
          <w:rFonts w:ascii="Arial" w:eastAsia="Arial" w:hAnsi="Arial" w:cs="Arial"/>
          <w:color w:val="000000"/>
        </w:rPr>
        <w:pPrChange w:id="11720" w:author="Christopher Allen" w:date="2021-07-18T18:12:00Z">
          <w:pPr>
            <w:pStyle w:val="NoSpacing"/>
            <w:ind w:left="709"/>
          </w:pPr>
        </w:pPrChange>
      </w:pPr>
      <w:ins w:id="11721" w:author="Christopher Allen" w:date="2021-07-18T17:49:00Z">
        <w:r w:rsidRPr="00D852B9">
          <w:rPr>
            <w:rFonts w:ascii="Arial" w:eastAsia="Arial" w:hAnsi="Arial" w:cs="Arial"/>
            <w:color w:val="000000"/>
          </w:rPr>
          <w:lastRenderedPageBreak/>
          <w:t>If only one round is flown, the single normalised flight score of that one round will be recorded.</w:t>
        </w:r>
      </w:ins>
    </w:p>
    <w:p w14:paraId="78CA3D4A" w14:textId="743A7512" w:rsidR="00B90D67" w:rsidRPr="005B055D" w:rsidRDefault="00B90D67">
      <w:pPr>
        <w:pStyle w:val="NoSpacing"/>
        <w:numPr>
          <w:ilvl w:val="0"/>
          <w:numId w:val="10"/>
        </w:numPr>
        <w:tabs>
          <w:tab w:val="clear" w:pos="1134"/>
          <w:tab w:val="clear" w:pos="6804"/>
        </w:tabs>
        <w:spacing w:before="120"/>
        <w:ind w:left="1080"/>
        <w:rPr>
          <w:ins w:id="11722" w:author="Christopher Allen" w:date="2021-07-18T17:49:00Z"/>
          <w:rFonts w:ascii="Arial" w:eastAsia="Arial" w:hAnsi="Arial" w:cs="Arial"/>
          <w:color w:val="000000"/>
        </w:rPr>
        <w:pPrChange w:id="11723" w:author="Christopher Allen" w:date="2021-07-18T18:12:00Z">
          <w:pPr>
            <w:pStyle w:val="NoSpacing"/>
            <w:ind w:left="709"/>
          </w:pPr>
        </w:pPrChange>
      </w:pPr>
      <w:ins w:id="11724" w:author="Christopher Allen" w:date="2021-07-18T17:49:00Z">
        <w:r w:rsidRPr="005B055D">
          <w:rPr>
            <w:rFonts w:ascii="Arial" w:eastAsia="Arial" w:hAnsi="Arial" w:cs="Arial"/>
            <w:color w:val="000000"/>
          </w:rPr>
          <w:t>The scores in an official round can be recorded only if all competitors had equal opportunity for a flight in that round.</w:t>
        </w:r>
      </w:ins>
    </w:p>
    <w:p w14:paraId="2D0D14EF" w14:textId="6D4D4D80" w:rsidR="00B90D67" w:rsidRPr="005B055D" w:rsidRDefault="00B90D67">
      <w:pPr>
        <w:pStyle w:val="NoSpacing"/>
        <w:tabs>
          <w:tab w:val="clear" w:pos="6804"/>
        </w:tabs>
        <w:spacing w:before="120"/>
        <w:ind w:left="850"/>
        <w:rPr>
          <w:ins w:id="11725" w:author="Christopher Allen" w:date="2021-07-18T17:49:00Z"/>
          <w:rFonts w:ascii="Arial" w:eastAsia="Arial" w:hAnsi="Arial" w:cs="Arial"/>
          <w:color w:val="000000"/>
        </w:rPr>
        <w:pPrChange w:id="11726" w:author="Christopher Allen" w:date="2021-07-21T17:53:00Z">
          <w:pPr>
            <w:pStyle w:val="NoSpacing"/>
            <w:ind w:left="709"/>
          </w:pPr>
        </w:pPrChange>
      </w:pPr>
      <w:ins w:id="11727" w:author="Christopher Allen" w:date="2021-07-18T17:49:00Z">
        <w:r w:rsidRPr="005B055D">
          <w:rPr>
            <w:rFonts w:ascii="Arial" w:eastAsia="Arial" w:hAnsi="Arial" w:cs="Arial"/>
            <w:color w:val="000000"/>
          </w:rPr>
          <w:t>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w:t>
        </w:r>
      </w:ins>
    </w:p>
    <w:p w14:paraId="69E8E6D5" w14:textId="43643605" w:rsidR="00B90D67" w:rsidRDefault="00B90D67">
      <w:pPr>
        <w:pStyle w:val="NoSpacing"/>
        <w:spacing w:before="120"/>
        <w:ind w:left="850"/>
        <w:rPr>
          <w:ins w:id="11728" w:author="Christopher Allen" w:date="2021-07-20T19:08:00Z"/>
          <w:rFonts w:ascii="Arial" w:eastAsia="Arial" w:hAnsi="Arial" w:cs="Arial"/>
          <w:color w:val="000000"/>
        </w:rPr>
      </w:pPr>
      <w:ins w:id="11729" w:author="Christopher Allen" w:date="2021-07-18T17:49:00Z">
        <w:r w:rsidRPr="005B055D">
          <w:rPr>
            <w:rFonts w:ascii="Arial" w:eastAsia="Arial" w:hAnsi="Arial" w:cs="Arial"/>
            <w:color w:val="000000"/>
          </w:rPr>
          <w:t>In the case of a national team tie, the team with the lower sum of place numbers, given in order from the top, wins. If still equal, the best individual placing decides.</w:t>
        </w:r>
      </w:ins>
    </w:p>
    <w:p w14:paraId="767935DB" w14:textId="2313FCCF" w:rsidR="00467485" w:rsidRDefault="00467485">
      <w:pPr>
        <w:pStyle w:val="NoSpacing"/>
        <w:spacing w:before="120"/>
        <w:ind w:left="850"/>
        <w:rPr>
          <w:ins w:id="11730" w:author="Christopher Allen" w:date="2021-07-20T19:08:00Z"/>
          <w:rFonts w:ascii="Arial" w:eastAsia="Arial" w:hAnsi="Arial" w:cs="Arial"/>
          <w:color w:val="000000"/>
        </w:rPr>
      </w:pPr>
    </w:p>
    <w:p w14:paraId="50D65A8E" w14:textId="77777777" w:rsidR="00467485" w:rsidRPr="006D0951" w:rsidRDefault="00467485">
      <w:pPr>
        <w:pStyle w:val="NoSpacing"/>
        <w:spacing w:before="120"/>
        <w:ind w:left="850"/>
        <w:rPr>
          <w:ins w:id="11731" w:author="Christopher Allen" w:date="2021-07-18T17:49:00Z"/>
          <w:rFonts w:ascii="Arial" w:eastAsia="Arial" w:hAnsi="Arial" w:cs="Arial"/>
          <w:rPrChange w:id="11732" w:author="Christopher Allen" w:date="2021-07-18T18:15:00Z">
            <w:rPr>
              <w:ins w:id="11733" w:author="Christopher Allen" w:date="2021-07-18T17:49:00Z"/>
              <w:rFonts w:ascii="Arial" w:eastAsia="Arial" w:hAnsi="Arial" w:cs="Arial"/>
              <w:color w:val="FF0000"/>
            </w:rPr>
          </w:rPrChange>
        </w:rPr>
        <w:pPrChange w:id="11734" w:author="Christopher Allen" w:date="2021-07-18T17:50:00Z">
          <w:pPr>
            <w:pStyle w:val="NoSpacing"/>
            <w:ind w:left="709"/>
          </w:pPr>
        </w:pPrChange>
      </w:pPr>
    </w:p>
    <w:p w14:paraId="26EC5EF2" w14:textId="3C623046" w:rsidR="006D0951" w:rsidRDefault="006D0951">
      <w:pPr>
        <w:rPr>
          <w:ins w:id="11735" w:author="Christopher Allen" w:date="2021-07-18T18:15:00Z"/>
          <w:rFonts w:ascii="Arial" w:hAnsi="Arial" w:cs="Arial"/>
        </w:rPr>
      </w:pPr>
      <w:ins w:id="11736" w:author="Christopher Allen" w:date="2021-07-18T18:15:00Z">
        <w:r>
          <w:rPr>
            <w:rFonts w:ascii="Arial" w:hAnsi="Arial" w:cs="Arial"/>
          </w:rPr>
          <w:br w:type="page"/>
        </w:r>
      </w:ins>
    </w:p>
    <w:bookmarkEnd w:id="11315"/>
    <w:p w14:paraId="36B14460" w14:textId="72DB0F35" w:rsidR="00CF1AF3" w:rsidRPr="00134092" w:rsidDel="006B15DF" w:rsidRDefault="00CF1AF3">
      <w:pPr>
        <w:pStyle w:val="RBTextNoHanging"/>
        <w:shd w:val="clear" w:color="auto" w:fill="FFFFFF"/>
        <w:ind w:left="850"/>
        <w:jc w:val="left"/>
        <w:rPr>
          <w:del w:id="11737" w:author="Christopher Allen" w:date="2021-07-18T17:42:00Z"/>
          <w:sz w:val="20"/>
        </w:rPr>
        <w:pPrChange w:id="11738" w:author="Christopher Allen" w:date="2021-07-18T17:43:00Z">
          <w:pPr>
            <w:pStyle w:val="RBTextNoHanging"/>
            <w:jc w:val="left"/>
          </w:pPr>
        </w:pPrChange>
      </w:pPr>
    </w:p>
    <w:p w14:paraId="3B234F83" w14:textId="59A145B0" w:rsidR="00804A95" w:rsidDel="00CF1AF3" w:rsidRDefault="00804A95">
      <w:pPr>
        <w:spacing w:before="120" w:after="0"/>
        <w:ind w:left="850"/>
        <w:jc w:val="left"/>
        <w:rPr>
          <w:del w:id="11739" w:author="Christopher Allen" w:date="2021-07-18T17:27:00Z"/>
          <w:rFonts w:ascii="Arial" w:eastAsia="Arial" w:hAnsi="Arial" w:cs="Arial"/>
          <w:sz w:val="24"/>
          <w:szCs w:val="24"/>
        </w:rPr>
        <w:pPrChange w:id="11740" w:author="Christopher Allen" w:date="2021-07-18T17:35:00Z">
          <w:pPr>
            <w:ind w:left="0"/>
            <w:jc w:val="center"/>
          </w:pPr>
        </w:pPrChange>
      </w:pPr>
    </w:p>
    <w:p w14:paraId="600D0232" w14:textId="38D77EC8" w:rsidR="00F3333C" w:rsidDel="00CF1AF3" w:rsidRDefault="00F3333C">
      <w:pPr>
        <w:spacing w:before="120" w:after="0"/>
        <w:ind w:left="850"/>
        <w:jc w:val="center"/>
        <w:rPr>
          <w:del w:id="11741" w:author="Christopher Allen" w:date="2021-07-18T17:27:00Z"/>
          <w:rFonts w:ascii="Arial" w:eastAsia="Arial" w:hAnsi="Arial" w:cs="Arial"/>
          <w:sz w:val="24"/>
          <w:szCs w:val="24"/>
        </w:rPr>
        <w:sectPr w:rsidR="00F3333C" w:rsidDel="00CF1AF3">
          <w:headerReference w:type="default" r:id="rId95"/>
          <w:pgSz w:w="11906" w:h="16838"/>
          <w:pgMar w:top="850" w:right="994" w:bottom="994" w:left="1440" w:header="432" w:footer="446" w:gutter="0"/>
          <w:cols w:space="720" w:equalWidth="0">
            <w:col w:w="9360"/>
          </w:cols>
        </w:sectPr>
        <w:pPrChange w:id="11742" w:author="Christopher Allen" w:date="2021-07-18T17:35:00Z">
          <w:pPr>
            <w:jc w:val="center"/>
          </w:pPr>
        </w:pPrChange>
      </w:pPr>
    </w:p>
    <w:p w14:paraId="7FB0977A" w14:textId="68A0919F" w:rsidR="007758F8" w:rsidRPr="000D1EEF" w:rsidDel="006B15DF" w:rsidRDefault="007758F8">
      <w:pPr>
        <w:pStyle w:val="Heading1"/>
        <w:keepNext w:val="0"/>
        <w:widowControl w:val="0"/>
        <w:spacing w:before="120" w:after="0"/>
        <w:ind w:left="850"/>
        <w:rPr>
          <w:del w:id="11743" w:author="Christopher Allen" w:date="2021-07-18T17:42:00Z"/>
          <w:moveTo w:id="11744" w:author="Christopher Allen" w:date="2021-07-17T17:50:00Z"/>
          <w:rFonts w:ascii="Arial" w:eastAsia="Arial" w:hAnsi="Arial" w:cs="Arial"/>
          <w:sz w:val="24"/>
          <w:szCs w:val="24"/>
        </w:rPr>
        <w:pPrChange w:id="11745" w:author="Christopher Allen" w:date="2021-07-18T17:35:00Z">
          <w:pPr>
            <w:pStyle w:val="Heading1"/>
            <w:keepNext w:val="0"/>
            <w:widowControl w:val="0"/>
            <w:ind w:right="-1"/>
          </w:pPr>
        </w:pPrChange>
      </w:pPr>
      <w:moveToRangeStart w:id="11746" w:author="Christopher Allen" w:date="2021-07-17T17:50:00Z" w:name="move77436634"/>
      <w:moveTo w:id="11747" w:author="Christopher Allen" w:date="2021-07-17T17:50:00Z">
        <w:del w:id="11748" w:author="Christopher Allen" w:date="2021-07-18T17:42:00Z">
          <w:r w:rsidRPr="000D1EEF" w:rsidDel="006B15DF">
            <w:rPr>
              <w:rFonts w:ascii="Arial" w:eastAsia="Arial" w:hAnsi="Arial" w:cs="Arial"/>
              <w:sz w:val="24"/>
              <w:szCs w:val="24"/>
            </w:rPr>
            <w:delText>6.9.</w:delText>
          </w:r>
          <w:r w:rsidRPr="000D1EEF" w:rsidDel="006B15DF">
            <w:rPr>
              <w:rFonts w:ascii="Arial" w:eastAsia="Arial" w:hAnsi="Arial" w:cs="Arial"/>
              <w:sz w:val="24"/>
              <w:szCs w:val="24"/>
            </w:rPr>
            <w:tab/>
            <w:delText>CLASS F4H - RADIO CONTROLLED SCALE AEROPLANES</w:delText>
          </w:r>
        </w:del>
      </w:moveTo>
    </w:p>
    <w:p w14:paraId="34B02985" w14:textId="4CFB0CCF" w:rsidR="007758F8" w:rsidDel="006B15DF" w:rsidRDefault="007758F8">
      <w:pPr>
        <w:widowControl w:val="0"/>
        <w:tabs>
          <w:tab w:val="left" w:pos="1701"/>
          <w:tab w:val="left" w:pos="2835"/>
          <w:tab w:val="left" w:pos="5670"/>
        </w:tabs>
        <w:spacing w:before="120" w:after="0"/>
        <w:ind w:left="850" w:hanging="851"/>
        <w:rPr>
          <w:del w:id="11749" w:author="Christopher Allen" w:date="2021-07-18T17:42:00Z"/>
          <w:moveTo w:id="11750" w:author="Christopher Allen" w:date="2021-07-17T17:50:00Z"/>
          <w:rFonts w:ascii="Arial" w:eastAsia="Arial" w:hAnsi="Arial" w:cs="Arial"/>
          <w:color w:val="000000"/>
        </w:rPr>
        <w:pPrChange w:id="11751" w:author="Christopher Allen" w:date="2021-07-18T17:35:00Z">
          <w:pPr>
            <w:widowControl w:val="0"/>
            <w:tabs>
              <w:tab w:val="left" w:pos="1701"/>
              <w:tab w:val="left" w:pos="2835"/>
              <w:tab w:val="left" w:pos="5670"/>
            </w:tabs>
            <w:ind w:right="-1" w:hanging="851"/>
          </w:pPr>
        </w:pPrChange>
      </w:pPr>
      <w:moveTo w:id="11752" w:author="Christopher Allen" w:date="2021-07-17T17:50:00Z">
        <w:del w:id="11753" w:author="Christopher Allen" w:date="2021-07-18T17:42:00Z">
          <w:r w:rsidDel="006B15DF">
            <w:rPr>
              <w:rFonts w:ascii="Arial" w:eastAsia="Arial" w:hAnsi="Arial" w:cs="Arial"/>
              <w:b/>
              <w:color w:val="000000"/>
            </w:rPr>
            <w:delText>6.9.1</w:delText>
          </w:r>
          <w:r w:rsidDel="006B15DF">
            <w:rPr>
              <w:rFonts w:ascii="Arial" w:eastAsia="Arial" w:hAnsi="Arial" w:cs="Arial"/>
              <w:b/>
              <w:color w:val="000000"/>
            </w:rPr>
            <w:tab/>
            <w:delText xml:space="preserve">General Characteristics </w:delText>
          </w:r>
        </w:del>
      </w:moveTo>
    </w:p>
    <w:p w14:paraId="65359314" w14:textId="55D08E83" w:rsidR="007758F8" w:rsidRPr="003961BF" w:rsidDel="006B15DF" w:rsidRDefault="007758F8">
      <w:pPr>
        <w:widowControl w:val="0"/>
        <w:tabs>
          <w:tab w:val="left" w:pos="1701"/>
          <w:tab w:val="left" w:pos="2835"/>
          <w:tab w:val="left" w:pos="5670"/>
        </w:tabs>
        <w:spacing w:before="120" w:after="0"/>
        <w:ind w:left="850"/>
        <w:rPr>
          <w:del w:id="11754" w:author="Christopher Allen" w:date="2021-07-18T17:42:00Z"/>
          <w:moveTo w:id="11755" w:author="Christopher Allen" w:date="2021-07-17T17:50:00Z"/>
          <w:rFonts w:ascii="Arial" w:eastAsia="Arial" w:hAnsi="Arial" w:cs="Arial"/>
        </w:rPr>
        <w:pPrChange w:id="11756" w:author="Christopher Allen" w:date="2021-07-18T17:35:00Z">
          <w:pPr>
            <w:widowControl w:val="0"/>
            <w:tabs>
              <w:tab w:val="left" w:pos="1701"/>
              <w:tab w:val="left" w:pos="2835"/>
              <w:tab w:val="left" w:pos="5670"/>
            </w:tabs>
            <w:ind w:left="850" w:right="-1"/>
          </w:pPr>
        </w:pPrChange>
      </w:pPr>
      <w:moveTo w:id="11757" w:author="Christopher Allen" w:date="2021-07-17T17:50:00Z">
        <w:del w:id="11758" w:author="Christopher Allen" w:date="2021-07-18T17:42:00Z">
          <w:r w:rsidDel="006B15DF">
            <w:rPr>
              <w:rFonts w:ascii="Arial" w:eastAsia="Arial" w:hAnsi="Arial" w:cs="Arial"/>
              <w:color w:val="000000"/>
            </w:rPr>
            <w:delText>The General Characteristics of the model shall be the same as F4C</w:delText>
          </w:r>
          <w:r w:rsidRPr="003961BF" w:rsidDel="006B15DF">
            <w:rPr>
              <w:rFonts w:ascii="Arial" w:eastAsia="Arial" w:hAnsi="Arial" w:cs="Arial"/>
            </w:rPr>
            <w:delText xml:space="preserve">. (Para 6.3.1 </w:delText>
          </w:r>
          <w:r w:rsidRPr="003961BF" w:rsidDel="006B15DF">
            <w:rPr>
              <w:rFonts w:ascii="Arial" w:eastAsia="Arial" w:hAnsi="Arial" w:cs="Arial"/>
              <w:highlight w:val="yellow"/>
            </w:rPr>
            <w:delText>refers</w:delText>
          </w:r>
          <w:r w:rsidRPr="003961BF" w:rsidDel="006B15DF">
            <w:rPr>
              <w:rFonts w:ascii="Arial" w:eastAsia="Arial" w:hAnsi="Arial" w:cs="Arial"/>
            </w:rPr>
            <w:delText>).</w:delText>
          </w:r>
        </w:del>
      </w:moveTo>
    </w:p>
    <w:p w14:paraId="53585635" w14:textId="13909CD6" w:rsidR="007758F8" w:rsidDel="006B15DF" w:rsidRDefault="007758F8">
      <w:pPr>
        <w:widowControl w:val="0"/>
        <w:tabs>
          <w:tab w:val="left" w:pos="1701"/>
          <w:tab w:val="left" w:pos="2835"/>
          <w:tab w:val="left" w:pos="5670"/>
        </w:tabs>
        <w:spacing w:before="120" w:after="0"/>
        <w:ind w:left="850" w:hanging="851"/>
        <w:rPr>
          <w:del w:id="11759" w:author="Christopher Allen" w:date="2021-07-18T17:42:00Z"/>
          <w:moveTo w:id="11760" w:author="Christopher Allen" w:date="2021-07-17T17:50:00Z"/>
          <w:rFonts w:ascii="Arial" w:eastAsia="Arial" w:hAnsi="Arial" w:cs="Arial"/>
          <w:color w:val="000000"/>
        </w:rPr>
        <w:pPrChange w:id="11761" w:author="Christopher Allen" w:date="2021-07-18T17:35:00Z">
          <w:pPr>
            <w:widowControl w:val="0"/>
            <w:tabs>
              <w:tab w:val="left" w:pos="1701"/>
              <w:tab w:val="left" w:pos="2835"/>
              <w:tab w:val="left" w:pos="5670"/>
            </w:tabs>
            <w:ind w:right="-1" w:hanging="851"/>
          </w:pPr>
        </w:pPrChange>
      </w:pPr>
      <w:moveTo w:id="11762" w:author="Christopher Allen" w:date="2021-07-17T17:50:00Z">
        <w:del w:id="11763" w:author="Christopher Allen" w:date="2021-07-18T17:42:00Z">
          <w:r w:rsidDel="006B15DF">
            <w:rPr>
              <w:rFonts w:ascii="Arial" w:eastAsia="Arial" w:hAnsi="Arial" w:cs="Arial"/>
              <w:b/>
              <w:color w:val="000000"/>
            </w:rPr>
            <w:delText>6.9.2.</w:delText>
          </w:r>
          <w:r w:rsidDel="006B15DF">
            <w:rPr>
              <w:rFonts w:ascii="Arial" w:eastAsia="Arial" w:hAnsi="Arial" w:cs="Arial"/>
              <w:b/>
              <w:color w:val="000000"/>
            </w:rPr>
            <w:tab/>
            <w:delText>Eligibility</w:delText>
          </w:r>
        </w:del>
      </w:moveTo>
    </w:p>
    <w:p w14:paraId="7EF01753" w14:textId="461E91CD" w:rsidR="007758F8" w:rsidDel="006B15DF" w:rsidRDefault="007758F8">
      <w:pPr>
        <w:widowControl w:val="0"/>
        <w:tabs>
          <w:tab w:val="left" w:pos="1701"/>
          <w:tab w:val="left" w:pos="2835"/>
          <w:tab w:val="left" w:pos="5670"/>
        </w:tabs>
        <w:spacing w:before="120" w:after="0"/>
        <w:ind w:left="850"/>
        <w:rPr>
          <w:del w:id="11764" w:author="Christopher Allen" w:date="2021-07-18T17:42:00Z"/>
          <w:moveTo w:id="11765" w:author="Christopher Allen" w:date="2021-07-17T17:50:00Z"/>
          <w:rFonts w:ascii="Arial" w:eastAsia="Arial" w:hAnsi="Arial" w:cs="Arial"/>
          <w:color w:val="000000"/>
        </w:rPr>
        <w:pPrChange w:id="11766" w:author="Christopher Allen" w:date="2021-07-18T17:35:00Z">
          <w:pPr>
            <w:widowControl w:val="0"/>
            <w:tabs>
              <w:tab w:val="left" w:pos="1701"/>
              <w:tab w:val="left" w:pos="2835"/>
              <w:tab w:val="left" w:pos="5670"/>
            </w:tabs>
            <w:ind w:left="850" w:right="-1"/>
          </w:pPr>
        </w:pPrChange>
      </w:pPr>
      <w:moveTo w:id="11767" w:author="Christopher Allen" w:date="2021-07-17T17:50:00Z">
        <w:del w:id="11768" w:author="Christopher Allen" w:date="2021-07-18T17:42:00Z">
          <w:r w:rsidDel="006B15DF">
            <w:rPr>
              <w:rFonts w:ascii="Arial" w:eastAsia="Arial" w:hAnsi="Arial" w:cs="Arial"/>
              <w:color w:val="000000"/>
            </w:rPr>
            <w:delText xml:space="preserve">Any model which has previously been placed in the top five (5) in a Continental or World Championship F4C competition during the last 6 years, including repaints and rebuilds, will NOT be permitted in F4H. The requirement for the competitor to have constructed his own model (rule </w:delText>
          </w:r>
          <w:r w:rsidRPr="007F46EB" w:rsidDel="006B15DF">
            <w:rPr>
              <w:rFonts w:ascii="Arial" w:eastAsia="Arial" w:hAnsi="Arial" w:cs="Arial"/>
              <w:highlight w:val="yellow"/>
            </w:rPr>
            <w:delText xml:space="preserve">6.1.10) </w:delText>
          </w:r>
          <w:r w:rsidDel="006B15DF">
            <w:rPr>
              <w:rFonts w:ascii="Arial" w:eastAsia="Arial" w:hAnsi="Arial" w:cs="Arial"/>
              <w:color w:val="000000"/>
            </w:rPr>
            <w:delText xml:space="preserve">is not applicable to </w:delText>
          </w:r>
          <w:r w:rsidRPr="00A815A1" w:rsidDel="006B15DF">
            <w:rPr>
              <w:rFonts w:ascii="Arial" w:eastAsia="Arial" w:hAnsi="Arial" w:cs="Arial"/>
              <w:color w:val="FF0000"/>
            </w:rPr>
            <w:delText xml:space="preserve">F4H. </w:delText>
          </w:r>
        </w:del>
      </w:moveTo>
    </w:p>
    <w:p w14:paraId="5BBBD6D1" w14:textId="41C2196C" w:rsidR="007758F8" w:rsidDel="006B15DF" w:rsidRDefault="007758F8">
      <w:pPr>
        <w:widowControl w:val="0"/>
        <w:tabs>
          <w:tab w:val="left" w:pos="1701"/>
          <w:tab w:val="left" w:pos="2835"/>
          <w:tab w:val="left" w:pos="5670"/>
        </w:tabs>
        <w:spacing w:before="120" w:after="0"/>
        <w:ind w:left="850" w:hanging="851"/>
        <w:rPr>
          <w:del w:id="11769" w:author="Christopher Allen" w:date="2021-07-18T17:42:00Z"/>
          <w:moveTo w:id="11770" w:author="Christopher Allen" w:date="2021-07-17T17:50:00Z"/>
          <w:rFonts w:ascii="Arial" w:eastAsia="Arial" w:hAnsi="Arial" w:cs="Arial"/>
          <w:color w:val="000000"/>
        </w:rPr>
        <w:pPrChange w:id="11771" w:author="Christopher Allen" w:date="2021-07-18T17:35:00Z">
          <w:pPr>
            <w:widowControl w:val="0"/>
            <w:tabs>
              <w:tab w:val="left" w:pos="1701"/>
              <w:tab w:val="left" w:pos="2835"/>
              <w:tab w:val="left" w:pos="5670"/>
            </w:tabs>
            <w:ind w:right="-1" w:hanging="851"/>
          </w:pPr>
        </w:pPrChange>
      </w:pPr>
      <w:moveTo w:id="11772" w:author="Christopher Allen" w:date="2021-07-17T17:50:00Z">
        <w:del w:id="11773" w:author="Christopher Allen" w:date="2021-07-18T17:42:00Z">
          <w:r w:rsidDel="006B15DF">
            <w:rPr>
              <w:rFonts w:ascii="Arial" w:eastAsia="Arial" w:hAnsi="Arial" w:cs="Arial"/>
              <w:b/>
              <w:color w:val="000000"/>
            </w:rPr>
            <w:delText>6.9.3</w:delText>
          </w:r>
          <w:r w:rsidDel="006B15DF">
            <w:rPr>
              <w:rFonts w:ascii="Arial" w:eastAsia="Arial" w:hAnsi="Arial" w:cs="Arial"/>
              <w:b/>
              <w:color w:val="000000"/>
            </w:rPr>
            <w:tab/>
            <w:delText xml:space="preserve">Declaration </w:delText>
          </w:r>
        </w:del>
      </w:moveTo>
    </w:p>
    <w:p w14:paraId="502CFFF1" w14:textId="39ED11E3" w:rsidR="007758F8" w:rsidDel="006B15DF" w:rsidRDefault="007758F8">
      <w:pPr>
        <w:widowControl w:val="0"/>
        <w:tabs>
          <w:tab w:val="left" w:pos="1701"/>
          <w:tab w:val="left" w:pos="2835"/>
          <w:tab w:val="left" w:pos="5670"/>
        </w:tabs>
        <w:spacing w:before="120" w:after="0"/>
        <w:ind w:left="850"/>
        <w:rPr>
          <w:del w:id="11774" w:author="Christopher Allen" w:date="2021-07-18T17:42:00Z"/>
          <w:moveTo w:id="11775" w:author="Christopher Allen" w:date="2021-07-17T17:50:00Z"/>
          <w:rFonts w:ascii="Arial" w:eastAsia="Arial" w:hAnsi="Arial" w:cs="Arial"/>
          <w:color w:val="000000"/>
        </w:rPr>
        <w:pPrChange w:id="11776" w:author="Christopher Allen" w:date="2021-07-18T17:35:00Z">
          <w:pPr>
            <w:widowControl w:val="0"/>
            <w:tabs>
              <w:tab w:val="left" w:pos="1701"/>
              <w:tab w:val="left" w:pos="2835"/>
              <w:tab w:val="left" w:pos="5670"/>
            </w:tabs>
            <w:ind w:left="850" w:right="-1"/>
          </w:pPr>
        </w:pPrChange>
      </w:pPr>
      <w:moveTo w:id="11777" w:author="Christopher Allen" w:date="2021-07-17T17:50:00Z">
        <w:del w:id="11778" w:author="Christopher Allen" w:date="2021-07-18T17:42:00Z">
          <w:r w:rsidDel="006B15DF">
            <w:rPr>
              <w:rFonts w:ascii="Arial" w:eastAsia="Arial" w:hAnsi="Arial" w:cs="Arial"/>
              <w:color w:val="000000"/>
            </w:rPr>
            <w:delText xml:space="preserve">The competitor must complete and sign the Declaration Form </w:delText>
          </w:r>
          <w:r w:rsidRPr="007F46EB" w:rsidDel="006B15DF">
            <w:rPr>
              <w:rFonts w:ascii="Arial" w:eastAsia="Arial" w:hAnsi="Arial" w:cs="Arial"/>
              <w:color w:val="000000"/>
              <w:highlight w:val="yellow"/>
            </w:rPr>
            <w:delText>at ANNEX 6E.2.</w:delText>
          </w:r>
          <w:r w:rsidDel="006B15DF">
            <w:rPr>
              <w:rFonts w:ascii="Arial" w:eastAsia="Arial" w:hAnsi="Arial" w:cs="Arial"/>
              <w:color w:val="000000"/>
            </w:rPr>
            <w:delText xml:space="preserve"> </w:delText>
          </w:r>
          <w:r w:rsidRPr="00422833" w:rsidDel="006B15DF">
            <w:rPr>
              <w:rFonts w:ascii="Arial" w:eastAsia="Arial" w:hAnsi="Arial" w:cs="Arial"/>
              <w:strike/>
              <w:color w:val="000000"/>
            </w:rPr>
            <w:delText>The declaration also includes a questionnaire which is used by the Static Judges to assess how much the competitor contributed to the Scale Accuracy</w:delText>
          </w:r>
          <w:r w:rsidDel="006B15DF">
            <w:rPr>
              <w:rFonts w:ascii="Arial" w:eastAsia="Arial" w:hAnsi="Arial" w:cs="Arial"/>
              <w:color w:val="000000"/>
            </w:rPr>
            <w:delText xml:space="preserve">.  If an incorrect declaration is subsequently revealed, the competitor may be disqualified from the contest. The competitor may also use photographs or sample material in support of the declaration.   </w:delText>
          </w:r>
        </w:del>
      </w:moveTo>
    </w:p>
    <w:p w14:paraId="6963AF98" w14:textId="1778D18D" w:rsidR="007758F8" w:rsidDel="006B15DF" w:rsidRDefault="007758F8">
      <w:pPr>
        <w:widowControl w:val="0"/>
        <w:tabs>
          <w:tab w:val="left" w:pos="1701"/>
          <w:tab w:val="left" w:pos="2835"/>
          <w:tab w:val="left" w:pos="5670"/>
        </w:tabs>
        <w:spacing w:before="120" w:after="0"/>
        <w:ind w:left="850"/>
        <w:rPr>
          <w:del w:id="11779" w:author="Christopher Allen" w:date="2021-07-18T17:42:00Z"/>
          <w:moveTo w:id="11780" w:author="Christopher Allen" w:date="2021-07-17T17:50:00Z"/>
          <w:rFonts w:ascii="Arial" w:eastAsia="Arial" w:hAnsi="Arial" w:cs="Arial"/>
          <w:color w:val="000000"/>
        </w:rPr>
        <w:pPrChange w:id="11781" w:author="Christopher Allen" w:date="2021-07-18T17:35:00Z">
          <w:pPr>
            <w:widowControl w:val="0"/>
            <w:tabs>
              <w:tab w:val="left" w:pos="1701"/>
              <w:tab w:val="left" w:pos="2835"/>
              <w:tab w:val="left" w:pos="5670"/>
            </w:tabs>
            <w:ind w:left="850" w:right="-1"/>
          </w:pPr>
        </w:pPrChange>
      </w:pPr>
      <w:moveTo w:id="11782" w:author="Christopher Allen" w:date="2021-07-17T17:50:00Z">
        <w:del w:id="11783" w:author="Christopher Allen" w:date="2021-07-18T17:42:00Z">
          <w:r w:rsidRPr="00072DB6" w:rsidDel="006B15DF">
            <w:rPr>
              <w:rFonts w:ascii="Arial" w:eastAsia="Arial" w:hAnsi="Arial" w:cs="Arial"/>
              <w:color w:val="000000"/>
            </w:rPr>
            <w:delText xml:space="preserve">Note: The declaration must be </w:delText>
          </w:r>
          <w:r w:rsidRPr="003900FE" w:rsidDel="006B15DF">
            <w:rPr>
              <w:rFonts w:ascii="Arial" w:eastAsia="Arial" w:hAnsi="Arial" w:cs="Arial"/>
              <w:color w:val="FF0000"/>
            </w:rPr>
            <w:delText xml:space="preserve">co-signed </w:delText>
          </w:r>
          <w:r w:rsidRPr="00422833" w:rsidDel="006B15DF">
            <w:rPr>
              <w:rFonts w:ascii="Arial" w:eastAsia="Arial" w:hAnsi="Arial" w:cs="Arial"/>
              <w:strike/>
              <w:color w:val="000000"/>
            </w:rPr>
            <w:delText>by the Competitor’s NAC</w:delText>
          </w:r>
          <w:r w:rsidRPr="00072DB6" w:rsidDel="006B15DF">
            <w:rPr>
              <w:rFonts w:ascii="Arial" w:eastAsia="Arial" w:hAnsi="Arial" w:cs="Arial"/>
              <w:color w:val="000000"/>
            </w:rPr>
            <w:delText xml:space="preserve"> to be valid.</w:delText>
          </w:r>
          <w:r w:rsidDel="006B15DF">
            <w:rPr>
              <w:rFonts w:ascii="Arial" w:eastAsia="Arial" w:hAnsi="Arial" w:cs="Arial"/>
              <w:color w:val="000000"/>
            </w:rPr>
            <w:delText xml:space="preserve"> </w:delText>
          </w:r>
        </w:del>
      </w:moveTo>
    </w:p>
    <w:p w14:paraId="30543B67" w14:textId="0DC78289" w:rsidR="007758F8" w:rsidDel="006B15DF" w:rsidRDefault="007758F8">
      <w:pPr>
        <w:widowControl w:val="0"/>
        <w:tabs>
          <w:tab w:val="clear" w:pos="1134"/>
          <w:tab w:val="left" w:pos="851"/>
          <w:tab w:val="left" w:pos="1701"/>
          <w:tab w:val="left" w:pos="2835"/>
          <w:tab w:val="left" w:pos="5670"/>
        </w:tabs>
        <w:spacing w:before="120" w:after="0"/>
        <w:ind w:left="850"/>
        <w:rPr>
          <w:del w:id="11784" w:author="Christopher Allen" w:date="2021-07-18T17:42:00Z"/>
          <w:moveTo w:id="11785" w:author="Christopher Allen" w:date="2021-07-17T17:50:00Z"/>
          <w:rFonts w:ascii="Arial" w:eastAsia="Arial" w:hAnsi="Arial" w:cs="Arial"/>
          <w:color w:val="000000"/>
        </w:rPr>
        <w:pPrChange w:id="11786" w:author="Christopher Allen" w:date="2021-07-18T17:35:00Z">
          <w:pPr>
            <w:widowControl w:val="0"/>
            <w:tabs>
              <w:tab w:val="clear" w:pos="1134"/>
              <w:tab w:val="left" w:pos="851"/>
              <w:tab w:val="left" w:pos="1701"/>
              <w:tab w:val="left" w:pos="2835"/>
              <w:tab w:val="left" w:pos="5670"/>
            </w:tabs>
            <w:ind w:left="0" w:right="-1"/>
          </w:pPr>
        </w:pPrChange>
      </w:pPr>
      <w:moveTo w:id="11787" w:author="Christopher Allen" w:date="2021-07-17T17:50:00Z">
        <w:del w:id="11788" w:author="Christopher Allen" w:date="2021-07-18T17:42:00Z">
          <w:r w:rsidDel="006B15DF">
            <w:rPr>
              <w:rFonts w:ascii="Arial" w:eastAsia="Arial" w:hAnsi="Arial" w:cs="Arial"/>
              <w:b/>
              <w:color w:val="000000"/>
            </w:rPr>
            <w:delText>6.9.4</w:delText>
          </w:r>
          <w:r w:rsidDel="006B15DF">
            <w:rPr>
              <w:rFonts w:ascii="Arial" w:eastAsia="Arial" w:hAnsi="Arial" w:cs="Arial"/>
              <w:b/>
              <w:color w:val="000000"/>
            </w:rPr>
            <w:tab/>
            <w:delText>Static Judging</w:delText>
          </w:r>
        </w:del>
      </w:moveTo>
    </w:p>
    <w:p w14:paraId="2A77A873" w14:textId="0A6CB82D" w:rsidR="007758F8" w:rsidRPr="00354833" w:rsidDel="006B15DF" w:rsidRDefault="007758F8">
      <w:pPr>
        <w:widowControl w:val="0"/>
        <w:tabs>
          <w:tab w:val="left" w:pos="1701"/>
          <w:tab w:val="left" w:pos="2835"/>
          <w:tab w:val="left" w:pos="5670"/>
        </w:tabs>
        <w:spacing w:before="120" w:after="0"/>
        <w:ind w:left="850" w:hanging="360"/>
        <w:rPr>
          <w:del w:id="11789" w:author="Christopher Allen" w:date="2021-07-18T17:42:00Z"/>
          <w:moveTo w:id="11790" w:author="Christopher Allen" w:date="2021-07-17T17:50:00Z"/>
          <w:rFonts w:ascii="Arial" w:eastAsia="Arial" w:hAnsi="Arial" w:cs="Arial"/>
          <w:strike/>
          <w:color w:val="FF0000"/>
        </w:rPr>
        <w:pPrChange w:id="11791" w:author="Christopher Allen" w:date="2021-07-18T17:35:00Z">
          <w:pPr>
            <w:widowControl w:val="0"/>
            <w:tabs>
              <w:tab w:val="left" w:pos="1701"/>
              <w:tab w:val="left" w:pos="2835"/>
              <w:tab w:val="left" w:pos="5670"/>
            </w:tabs>
            <w:ind w:left="1260" w:right="-1" w:hanging="360"/>
          </w:pPr>
        </w:pPrChange>
      </w:pPr>
      <w:moveTo w:id="11792" w:author="Christopher Allen" w:date="2021-07-17T17:50:00Z">
        <w:del w:id="11793" w:author="Christopher Allen" w:date="2021-07-18T17:42:00Z">
          <w:r w:rsidDel="006B15DF">
            <w:rPr>
              <w:rFonts w:ascii="Arial" w:eastAsia="Arial" w:hAnsi="Arial" w:cs="Arial"/>
              <w:color w:val="000000"/>
            </w:rPr>
            <w:delText>a)</w:delText>
          </w:r>
          <w:r w:rsidDel="006B15DF">
            <w:rPr>
              <w:rFonts w:ascii="Arial" w:eastAsia="Arial" w:hAnsi="Arial" w:cs="Arial"/>
              <w:color w:val="000000"/>
            </w:rPr>
            <w:tab/>
            <w:delText xml:space="preserve">The appointment of Static Judges is stated </w:delText>
          </w:r>
          <w:r w:rsidRPr="003C7196" w:rsidDel="006B15DF">
            <w:rPr>
              <w:rFonts w:ascii="Arial" w:eastAsia="Arial" w:hAnsi="Arial" w:cs="Arial"/>
              <w:color w:val="000000"/>
            </w:rPr>
            <w:delText>in 6.1.4.</w:delText>
          </w:r>
          <w:r w:rsidDel="006B15DF">
            <w:rPr>
              <w:rFonts w:ascii="Arial" w:eastAsia="Arial" w:hAnsi="Arial" w:cs="Arial"/>
              <w:color w:val="000000"/>
            </w:rPr>
            <w:delText xml:space="preserve"> </w:delText>
          </w:r>
        </w:del>
      </w:moveTo>
    </w:p>
    <w:p w14:paraId="4B8608F0" w14:textId="3A5D5E49" w:rsidR="007758F8" w:rsidDel="006B15DF" w:rsidRDefault="007758F8">
      <w:pPr>
        <w:widowControl w:val="0"/>
        <w:tabs>
          <w:tab w:val="left" w:pos="1701"/>
          <w:tab w:val="left" w:pos="2835"/>
          <w:tab w:val="left" w:pos="5670"/>
        </w:tabs>
        <w:spacing w:before="120" w:after="0"/>
        <w:ind w:left="850" w:hanging="360"/>
        <w:rPr>
          <w:del w:id="11794" w:author="Christopher Allen" w:date="2021-07-18T17:42:00Z"/>
          <w:moveTo w:id="11795" w:author="Christopher Allen" w:date="2021-07-17T17:50:00Z"/>
          <w:rFonts w:ascii="Arial" w:eastAsia="Arial" w:hAnsi="Arial" w:cs="Arial"/>
          <w:color w:val="000000"/>
        </w:rPr>
        <w:pPrChange w:id="11796" w:author="Christopher Allen" w:date="2021-07-18T17:35:00Z">
          <w:pPr>
            <w:widowControl w:val="0"/>
            <w:tabs>
              <w:tab w:val="left" w:pos="1701"/>
              <w:tab w:val="left" w:pos="2835"/>
              <w:tab w:val="left" w:pos="5670"/>
            </w:tabs>
            <w:ind w:left="1260" w:right="-1" w:hanging="360"/>
          </w:pPr>
        </w:pPrChange>
      </w:pPr>
      <w:moveTo w:id="11797" w:author="Christopher Allen" w:date="2021-07-17T17:50:00Z">
        <w:del w:id="11798" w:author="Christopher Allen" w:date="2021-07-18T17:42:00Z">
          <w:r w:rsidDel="006B15DF">
            <w:rPr>
              <w:rFonts w:ascii="Arial" w:eastAsia="Arial" w:hAnsi="Arial" w:cs="Arial"/>
              <w:color w:val="000000"/>
            </w:rPr>
            <w:delText>b)</w:delText>
          </w:r>
          <w:r w:rsidDel="006B15DF">
            <w:rPr>
              <w:rFonts w:ascii="Arial" w:eastAsia="Arial" w:hAnsi="Arial" w:cs="Arial"/>
              <w:color w:val="000000"/>
            </w:rPr>
            <w:tab/>
            <w:delText xml:space="preserve">All static judging is carried out at a distance of 5 metres. This is measured from the centre line of the model to the judges seating position. </w:delText>
          </w:r>
        </w:del>
      </w:moveTo>
    </w:p>
    <w:p w14:paraId="7011ABC3" w14:textId="5330E6B8" w:rsidR="007758F8" w:rsidDel="006B15DF" w:rsidRDefault="007758F8">
      <w:pPr>
        <w:widowControl w:val="0"/>
        <w:tabs>
          <w:tab w:val="left" w:pos="1701"/>
          <w:tab w:val="left" w:pos="2835"/>
          <w:tab w:val="left" w:pos="5670"/>
        </w:tabs>
        <w:spacing w:before="120" w:after="0"/>
        <w:ind w:left="850" w:hanging="360"/>
        <w:rPr>
          <w:del w:id="11799" w:author="Christopher Allen" w:date="2021-07-18T17:42:00Z"/>
          <w:moveTo w:id="11800" w:author="Christopher Allen" w:date="2021-07-17T17:50:00Z"/>
          <w:rFonts w:ascii="Arial" w:eastAsia="Arial" w:hAnsi="Arial" w:cs="Arial"/>
          <w:color w:val="000000"/>
        </w:rPr>
        <w:pPrChange w:id="11801" w:author="Christopher Allen" w:date="2021-07-18T17:35:00Z">
          <w:pPr>
            <w:widowControl w:val="0"/>
            <w:tabs>
              <w:tab w:val="left" w:pos="1701"/>
              <w:tab w:val="left" w:pos="2835"/>
              <w:tab w:val="left" w:pos="5670"/>
            </w:tabs>
            <w:ind w:left="1260" w:right="-1" w:hanging="360"/>
          </w:pPr>
        </w:pPrChange>
      </w:pPr>
      <w:moveTo w:id="11802" w:author="Christopher Allen" w:date="2021-07-17T17:50:00Z">
        <w:del w:id="11803" w:author="Christopher Allen" w:date="2021-07-18T17:42:00Z">
          <w:r w:rsidDel="006B15DF">
            <w:rPr>
              <w:rFonts w:ascii="Arial" w:eastAsia="Arial" w:hAnsi="Arial" w:cs="Arial"/>
              <w:color w:val="000000"/>
            </w:rPr>
            <w:delText>c)</w:delText>
          </w:r>
          <w:r w:rsidDel="006B15DF">
            <w:rPr>
              <w:rFonts w:ascii="Arial" w:eastAsia="Arial" w:hAnsi="Arial" w:cs="Arial"/>
              <w:color w:val="000000"/>
            </w:rPr>
            <w:tab/>
            <w:delText xml:space="preserve">Each of the following items will be awarded a mark out of 10 by each Judge using increments of a tenth of a mark. </w:delText>
          </w:r>
        </w:del>
      </w:moveTo>
    </w:p>
    <w:p w14:paraId="70F74A1A" w14:textId="000226E0" w:rsidR="007758F8" w:rsidDel="006B15DF" w:rsidRDefault="007758F8">
      <w:pPr>
        <w:widowControl w:val="0"/>
        <w:tabs>
          <w:tab w:val="left" w:pos="1701"/>
          <w:tab w:val="left" w:pos="2835"/>
          <w:tab w:val="left" w:pos="5670"/>
        </w:tabs>
        <w:spacing w:before="120" w:after="0"/>
        <w:ind w:left="850" w:hanging="851"/>
        <w:rPr>
          <w:del w:id="11804" w:author="Christopher Allen" w:date="2021-07-18T17:42:00Z"/>
          <w:moveTo w:id="11805" w:author="Christopher Allen" w:date="2021-07-17T17:50:00Z"/>
          <w:rFonts w:ascii="Arial" w:eastAsia="Arial" w:hAnsi="Arial" w:cs="Arial"/>
          <w:color w:val="000000"/>
        </w:rPr>
        <w:pPrChange w:id="11806" w:author="Christopher Allen" w:date="2021-07-18T17:35:00Z">
          <w:pPr>
            <w:widowControl w:val="0"/>
            <w:tabs>
              <w:tab w:val="left" w:pos="1701"/>
              <w:tab w:val="left" w:pos="2835"/>
              <w:tab w:val="left" w:pos="5670"/>
            </w:tabs>
            <w:ind w:right="-1" w:hanging="851"/>
          </w:pPr>
        </w:pPrChange>
      </w:pPr>
      <w:moveTo w:id="11807" w:author="Christopher Allen" w:date="2021-07-17T17:50:00Z">
        <w:del w:id="11808" w:author="Christopher Allen" w:date="2021-07-18T17:42:00Z">
          <w:r w:rsidDel="006B15DF">
            <w:rPr>
              <w:rFonts w:ascii="Arial" w:eastAsia="Arial" w:hAnsi="Arial" w:cs="Arial"/>
              <w:b/>
              <w:color w:val="000000"/>
            </w:rPr>
            <w:delText xml:space="preserve">6.9.4.1 </w:delText>
          </w:r>
          <w:r w:rsidDel="006B15DF">
            <w:rPr>
              <w:rFonts w:ascii="Arial" w:eastAsia="Arial" w:hAnsi="Arial" w:cs="Arial"/>
              <w:b/>
              <w:color w:val="000000"/>
            </w:rPr>
            <w:tab/>
            <w:delText>Scale Accuracy.</w:delText>
          </w:r>
        </w:del>
      </w:moveTo>
    </w:p>
    <w:p w14:paraId="59E2C7CC" w14:textId="11D98FF9" w:rsidR="007758F8" w:rsidDel="006B15DF" w:rsidRDefault="007758F8">
      <w:pPr>
        <w:widowControl w:val="0"/>
        <w:tabs>
          <w:tab w:val="left" w:pos="1701"/>
          <w:tab w:val="left" w:pos="2835"/>
          <w:tab w:val="left" w:pos="5670"/>
        </w:tabs>
        <w:spacing w:before="120" w:after="0"/>
        <w:ind w:left="850"/>
        <w:rPr>
          <w:del w:id="11809" w:author="Christopher Allen" w:date="2021-07-18T17:42:00Z"/>
          <w:moveTo w:id="11810" w:author="Christopher Allen" w:date="2021-07-17T17:50:00Z"/>
          <w:rFonts w:ascii="Arial" w:eastAsia="Arial" w:hAnsi="Arial" w:cs="Arial"/>
          <w:color w:val="FF0000"/>
        </w:rPr>
        <w:pPrChange w:id="11811" w:author="Christopher Allen" w:date="2021-07-18T17:35:00Z">
          <w:pPr>
            <w:widowControl w:val="0"/>
            <w:tabs>
              <w:tab w:val="left" w:pos="1701"/>
              <w:tab w:val="left" w:pos="2835"/>
              <w:tab w:val="left" w:pos="5670"/>
            </w:tabs>
            <w:ind w:left="850" w:right="-1"/>
          </w:pPr>
        </w:pPrChange>
      </w:pPr>
      <w:moveTo w:id="11812" w:author="Christopher Allen" w:date="2021-07-17T17:50:00Z">
        <w:del w:id="11813" w:author="Christopher Allen" w:date="2021-07-18T17:42:00Z">
          <w:r w:rsidRPr="00C640EA" w:rsidDel="006B15DF">
            <w:rPr>
              <w:rFonts w:ascii="Arial" w:eastAsia="Arial" w:hAnsi="Arial" w:cs="Arial"/>
              <w:color w:val="FF0000"/>
            </w:rPr>
            <w:delText xml:space="preserve">This is an assessment of the outline accuracy of the model as seen by the three views (side, front, and top plan) and is  judged by comparison </w:delText>
          </w:r>
          <w:r w:rsidDel="006B15DF">
            <w:rPr>
              <w:rFonts w:ascii="Arial" w:eastAsia="Arial" w:hAnsi="Arial" w:cs="Arial"/>
              <w:color w:val="FF0000"/>
            </w:rPr>
            <w:delText xml:space="preserve">with </w:delText>
          </w:r>
          <w:r w:rsidRPr="00C640EA" w:rsidDel="006B15DF">
            <w:rPr>
              <w:rFonts w:ascii="Arial" w:eastAsia="Arial" w:hAnsi="Arial" w:cs="Arial"/>
              <w:color w:val="FF0000"/>
            </w:rPr>
            <w:delText>the documentation presented.</w:delText>
          </w:r>
        </w:del>
      </w:moveTo>
    </w:p>
    <w:p w14:paraId="6C17BCCA" w14:textId="6777464E" w:rsidR="007758F8" w:rsidRPr="00F61E49" w:rsidDel="006B15DF" w:rsidRDefault="007758F8">
      <w:pPr>
        <w:widowControl w:val="0"/>
        <w:tabs>
          <w:tab w:val="left" w:pos="1701"/>
          <w:tab w:val="left" w:pos="2835"/>
          <w:tab w:val="left" w:pos="5670"/>
        </w:tabs>
        <w:spacing w:before="120" w:after="0"/>
        <w:ind w:left="850" w:hanging="851"/>
        <w:rPr>
          <w:del w:id="11814" w:author="Christopher Allen" w:date="2021-07-18T17:42:00Z"/>
          <w:moveTo w:id="11815" w:author="Christopher Allen" w:date="2021-07-17T17:50:00Z"/>
          <w:rFonts w:ascii="Arial" w:eastAsia="Arial" w:hAnsi="Arial" w:cs="Arial"/>
          <w:color w:val="FF0000"/>
          <w:highlight w:val="yellow"/>
        </w:rPr>
        <w:pPrChange w:id="11816" w:author="Christopher Allen" w:date="2021-07-18T17:35:00Z">
          <w:pPr>
            <w:widowControl w:val="0"/>
            <w:tabs>
              <w:tab w:val="left" w:pos="1701"/>
              <w:tab w:val="left" w:pos="2835"/>
              <w:tab w:val="left" w:pos="5670"/>
            </w:tabs>
            <w:ind w:right="-1" w:hanging="851"/>
          </w:pPr>
        </w:pPrChange>
      </w:pPr>
      <w:moveTo w:id="11817" w:author="Christopher Allen" w:date="2021-07-17T17:50:00Z">
        <w:del w:id="11818" w:author="Christopher Allen" w:date="2021-07-18T17:42:00Z">
          <w:r w:rsidRPr="00F61E49" w:rsidDel="006B15DF">
            <w:rPr>
              <w:rFonts w:ascii="Arial" w:eastAsia="Arial" w:hAnsi="Arial" w:cs="Arial"/>
              <w:b/>
              <w:color w:val="FF0000"/>
              <w:highlight w:val="yellow"/>
            </w:rPr>
            <w:delText>6.9.4.</w:delText>
          </w:r>
          <w:r w:rsidDel="006B15DF">
            <w:rPr>
              <w:rFonts w:ascii="Arial" w:eastAsia="Arial" w:hAnsi="Arial" w:cs="Arial"/>
              <w:b/>
              <w:color w:val="FF0000"/>
              <w:highlight w:val="yellow"/>
            </w:rPr>
            <w:delText>2</w:delText>
          </w:r>
          <w:r w:rsidRPr="00F61E49" w:rsidDel="006B15DF">
            <w:rPr>
              <w:rFonts w:ascii="Arial" w:eastAsia="Arial" w:hAnsi="Arial" w:cs="Arial"/>
              <w:b/>
              <w:color w:val="FF0000"/>
              <w:highlight w:val="yellow"/>
            </w:rPr>
            <w:delText xml:space="preserve"> </w:delText>
          </w:r>
          <w:r w:rsidRPr="00F61E49" w:rsidDel="006B15DF">
            <w:rPr>
              <w:rFonts w:ascii="Arial" w:eastAsia="Arial" w:hAnsi="Arial" w:cs="Arial"/>
              <w:b/>
              <w:color w:val="FF0000"/>
              <w:highlight w:val="yellow"/>
            </w:rPr>
            <w:tab/>
            <w:delText>Colour Accuracy and Complexity</w:delText>
          </w:r>
        </w:del>
      </w:moveTo>
    </w:p>
    <w:p w14:paraId="65B28FDC" w14:textId="6367C1C5" w:rsidR="007758F8" w:rsidRPr="00B5492A" w:rsidDel="006B15DF" w:rsidRDefault="007758F8">
      <w:pPr>
        <w:pStyle w:val="NoSpacing"/>
        <w:spacing w:before="120"/>
        <w:ind w:left="850"/>
        <w:rPr>
          <w:del w:id="11819" w:author="Christopher Allen" w:date="2021-07-18T17:42:00Z"/>
          <w:moveTo w:id="11820" w:author="Christopher Allen" w:date="2021-07-17T17:50:00Z"/>
          <w:rFonts w:ascii="Arial" w:eastAsia="Arial" w:hAnsi="Arial" w:cs="Arial"/>
          <w:color w:val="FF0000"/>
        </w:rPr>
        <w:pPrChange w:id="11821" w:author="Christopher Allen" w:date="2021-07-18T17:35:00Z">
          <w:pPr>
            <w:pStyle w:val="NoSpacing"/>
          </w:pPr>
        </w:pPrChange>
      </w:pPr>
      <w:moveTo w:id="11822" w:author="Christopher Allen" w:date="2021-07-17T17:50:00Z">
        <w:del w:id="11823" w:author="Christopher Allen" w:date="2021-07-18T17:42:00Z">
          <w:r w:rsidRPr="00B5492A" w:rsidDel="006B15DF">
            <w:rPr>
              <w:rFonts w:ascii="Arial" w:eastAsia="Arial" w:hAnsi="Arial" w:cs="Arial"/>
              <w:color w:val="FF0000"/>
            </w:rPr>
            <w:delText>a) Colour Accuracy is an assessment of the accuracy of the colours of both the colour scheme and the markings of the model in comparison with the documentation presented.</w:delText>
          </w:r>
        </w:del>
      </w:moveTo>
    </w:p>
    <w:p w14:paraId="0E45DC24" w14:textId="6CD2884D" w:rsidR="007758F8" w:rsidRPr="00B5492A" w:rsidDel="006B15DF" w:rsidRDefault="007758F8">
      <w:pPr>
        <w:pStyle w:val="NoSpacing"/>
        <w:spacing w:before="120"/>
        <w:ind w:left="850"/>
        <w:rPr>
          <w:del w:id="11824" w:author="Christopher Allen" w:date="2021-07-18T17:42:00Z"/>
          <w:moveTo w:id="11825" w:author="Christopher Allen" w:date="2021-07-17T17:50:00Z"/>
          <w:rFonts w:ascii="Arial" w:eastAsia="Arial" w:hAnsi="Arial" w:cs="Arial"/>
          <w:color w:val="FF0000"/>
        </w:rPr>
        <w:pPrChange w:id="11826" w:author="Christopher Allen" w:date="2021-07-18T17:35:00Z">
          <w:pPr>
            <w:pStyle w:val="NoSpacing"/>
          </w:pPr>
        </w:pPrChange>
      </w:pPr>
      <w:moveTo w:id="11827" w:author="Christopher Allen" w:date="2021-07-17T17:50:00Z">
        <w:del w:id="11828" w:author="Christopher Allen" w:date="2021-07-18T17:42:00Z">
          <w:r w:rsidRPr="00B5492A" w:rsidDel="006B15DF">
            <w:rPr>
              <w:rFonts w:ascii="Arial" w:eastAsia="Arial" w:hAnsi="Arial" w:cs="Arial"/>
              <w:color w:val="FF0000"/>
            </w:rPr>
            <w:delText>b) Colour Complexity relates to the number of colours, the distribution of the colours and the boundary between colours.</w:delText>
          </w:r>
        </w:del>
      </w:moveTo>
    </w:p>
    <w:p w14:paraId="291B162A" w14:textId="3DD9F4DE" w:rsidR="007758F8" w:rsidRPr="00F61E49" w:rsidDel="006B15DF" w:rsidRDefault="007758F8">
      <w:pPr>
        <w:widowControl w:val="0"/>
        <w:tabs>
          <w:tab w:val="left" w:pos="1701"/>
          <w:tab w:val="left" w:pos="2835"/>
          <w:tab w:val="left" w:pos="5670"/>
        </w:tabs>
        <w:spacing w:before="120" w:after="0"/>
        <w:ind w:left="850" w:hanging="851"/>
        <w:rPr>
          <w:del w:id="11829" w:author="Christopher Allen" w:date="2021-07-18T17:42:00Z"/>
          <w:moveTo w:id="11830" w:author="Christopher Allen" w:date="2021-07-17T17:50:00Z"/>
          <w:rFonts w:ascii="Arial" w:eastAsia="Arial" w:hAnsi="Arial" w:cs="Arial"/>
          <w:color w:val="FF0000"/>
          <w:highlight w:val="yellow"/>
        </w:rPr>
        <w:pPrChange w:id="11831" w:author="Christopher Allen" w:date="2021-07-18T17:35:00Z">
          <w:pPr>
            <w:widowControl w:val="0"/>
            <w:tabs>
              <w:tab w:val="left" w:pos="1701"/>
              <w:tab w:val="left" w:pos="2835"/>
              <w:tab w:val="left" w:pos="5670"/>
            </w:tabs>
            <w:ind w:right="-1" w:hanging="851"/>
          </w:pPr>
        </w:pPrChange>
      </w:pPr>
      <w:moveTo w:id="11832" w:author="Christopher Allen" w:date="2021-07-17T17:50:00Z">
        <w:del w:id="11833" w:author="Christopher Allen" w:date="2021-07-18T17:42:00Z">
          <w:r w:rsidRPr="00F61E49" w:rsidDel="006B15DF">
            <w:rPr>
              <w:rFonts w:ascii="Arial" w:eastAsia="Arial" w:hAnsi="Arial" w:cs="Arial"/>
              <w:b/>
              <w:color w:val="FF0000"/>
              <w:highlight w:val="yellow"/>
            </w:rPr>
            <w:delText>6.9.4.</w:delText>
          </w:r>
          <w:r w:rsidDel="006B15DF">
            <w:rPr>
              <w:rFonts w:ascii="Arial" w:eastAsia="Arial" w:hAnsi="Arial" w:cs="Arial"/>
              <w:b/>
              <w:color w:val="FF0000"/>
              <w:highlight w:val="yellow"/>
            </w:rPr>
            <w:delText>3</w:delText>
          </w:r>
          <w:r w:rsidRPr="00F61E49" w:rsidDel="006B15DF">
            <w:rPr>
              <w:rFonts w:ascii="Arial" w:eastAsia="Arial" w:hAnsi="Arial" w:cs="Arial"/>
              <w:b/>
              <w:color w:val="FF0000"/>
              <w:highlight w:val="yellow"/>
            </w:rPr>
            <w:delText xml:space="preserve"> </w:delText>
          </w:r>
          <w:r w:rsidRPr="00F61E49" w:rsidDel="006B15DF">
            <w:rPr>
              <w:rFonts w:ascii="Arial" w:eastAsia="Arial" w:hAnsi="Arial" w:cs="Arial"/>
              <w:b/>
              <w:color w:val="FF0000"/>
              <w:highlight w:val="yellow"/>
            </w:rPr>
            <w:tab/>
            <w:delText>Markings Accuracy and Complexity</w:delText>
          </w:r>
        </w:del>
      </w:moveTo>
    </w:p>
    <w:p w14:paraId="0F2E0EDF" w14:textId="03DA421B" w:rsidR="007758F8" w:rsidDel="006B15DF" w:rsidRDefault="007758F8">
      <w:pPr>
        <w:widowControl w:val="0"/>
        <w:tabs>
          <w:tab w:val="left" w:pos="1701"/>
          <w:tab w:val="left" w:pos="2835"/>
          <w:tab w:val="left" w:pos="5670"/>
        </w:tabs>
        <w:spacing w:before="120" w:after="0"/>
        <w:ind w:left="850" w:hanging="851"/>
        <w:rPr>
          <w:del w:id="11834" w:author="Christopher Allen" w:date="2021-07-18T17:42:00Z"/>
          <w:moveTo w:id="11835" w:author="Christopher Allen" w:date="2021-07-17T17:50:00Z"/>
          <w:rFonts w:ascii="Arial" w:eastAsia="Arial" w:hAnsi="Arial" w:cs="Arial"/>
          <w:color w:val="FF0000"/>
        </w:rPr>
        <w:pPrChange w:id="11836" w:author="Christopher Allen" w:date="2021-07-18T17:35:00Z">
          <w:pPr>
            <w:widowControl w:val="0"/>
            <w:tabs>
              <w:tab w:val="left" w:pos="1701"/>
              <w:tab w:val="left" w:pos="2835"/>
              <w:tab w:val="left" w:pos="5670"/>
            </w:tabs>
            <w:ind w:right="-1" w:hanging="851"/>
          </w:pPr>
        </w:pPrChange>
      </w:pPr>
      <w:moveTo w:id="11837" w:author="Christopher Allen" w:date="2021-07-17T17:50:00Z">
        <w:del w:id="11838" w:author="Christopher Allen" w:date="2021-07-18T17:42:00Z">
          <w:r w:rsidDel="006B15DF">
            <w:rPr>
              <w:rFonts w:ascii="Arial" w:eastAsia="Arial" w:hAnsi="Arial" w:cs="Arial"/>
              <w:color w:val="FF0000"/>
            </w:rPr>
            <w:tab/>
          </w:r>
          <w:r w:rsidRPr="0053414B" w:rsidDel="006B15DF">
            <w:rPr>
              <w:rFonts w:ascii="Arial" w:eastAsia="Arial" w:hAnsi="Arial" w:cs="Arial"/>
              <w:color w:val="FF0000"/>
            </w:rPr>
            <w:delText>a) Markings Accuracy is an assessment of the position, orientation and size of the markings including the camouflage scheme in comparison with the documentation.</w:delText>
          </w:r>
          <w:r w:rsidRPr="0053414B" w:rsidDel="006B15DF">
            <w:rPr>
              <w:rFonts w:ascii="Arial" w:eastAsia="Arial" w:hAnsi="Arial" w:cs="Arial"/>
              <w:color w:val="FF0000"/>
            </w:rPr>
            <w:br/>
            <w:delText>b) Markings Complexity relates to number and the extent of the markings and how they are</w:delText>
          </w:r>
          <w:r w:rsidRPr="0053414B" w:rsidDel="006B15DF">
            <w:rPr>
              <w:rFonts w:ascii="Arial" w:eastAsia="Arial" w:hAnsi="Arial" w:cs="Arial"/>
              <w:color w:val="FF0000"/>
            </w:rPr>
            <w:br/>
            <w:delText>distributed</w:delText>
          </w:r>
          <w:r w:rsidDel="006B15DF">
            <w:rPr>
              <w:rFonts w:ascii="Arial" w:eastAsia="Arial" w:hAnsi="Arial" w:cs="Arial"/>
              <w:color w:val="FF0000"/>
            </w:rPr>
            <w:delText xml:space="preserve"> </w:delText>
          </w:r>
          <w:r w:rsidRPr="0053414B" w:rsidDel="006B15DF">
            <w:rPr>
              <w:rFonts w:ascii="Arial" w:eastAsia="Arial" w:hAnsi="Arial" w:cs="Arial"/>
              <w:color w:val="FF0000"/>
            </w:rPr>
            <w:delText>on the model.</w:delText>
          </w:r>
        </w:del>
      </w:moveTo>
    </w:p>
    <w:p w14:paraId="74FD2AAB" w14:textId="536E1964" w:rsidR="007758F8" w:rsidDel="006B15DF" w:rsidRDefault="007758F8">
      <w:pPr>
        <w:widowControl w:val="0"/>
        <w:tabs>
          <w:tab w:val="left" w:pos="1701"/>
          <w:tab w:val="left" w:pos="2835"/>
          <w:tab w:val="left" w:pos="5670"/>
        </w:tabs>
        <w:spacing w:before="120" w:after="0"/>
        <w:ind w:left="850" w:hanging="851"/>
        <w:rPr>
          <w:del w:id="11839" w:author="Christopher Allen" w:date="2021-07-18T17:42:00Z"/>
          <w:moveTo w:id="11840" w:author="Christopher Allen" w:date="2021-07-17T17:50:00Z"/>
          <w:rFonts w:ascii="Arial" w:eastAsia="Arial" w:hAnsi="Arial" w:cs="Arial"/>
          <w:color w:val="000000"/>
        </w:rPr>
        <w:pPrChange w:id="11841" w:author="Christopher Allen" w:date="2021-07-18T17:35:00Z">
          <w:pPr>
            <w:widowControl w:val="0"/>
            <w:tabs>
              <w:tab w:val="left" w:pos="1701"/>
              <w:tab w:val="left" w:pos="2835"/>
              <w:tab w:val="left" w:pos="5670"/>
            </w:tabs>
            <w:ind w:right="-1" w:hanging="851"/>
          </w:pPr>
        </w:pPrChange>
      </w:pPr>
      <w:moveTo w:id="11842" w:author="Christopher Allen" w:date="2021-07-17T17:50:00Z">
        <w:del w:id="11843" w:author="Christopher Allen" w:date="2021-07-18T17:42:00Z">
          <w:r w:rsidDel="006B15DF">
            <w:rPr>
              <w:rFonts w:ascii="Arial" w:eastAsia="Arial" w:hAnsi="Arial" w:cs="Arial"/>
              <w:b/>
              <w:color w:val="000000"/>
            </w:rPr>
            <w:delText xml:space="preserve">6.9.4.4 </w:delText>
          </w:r>
          <w:r w:rsidDel="006B15DF">
            <w:rPr>
              <w:rFonts w:ascii="Arial" w:eastAsia="Arial" w:hAnsi="Arial" w:cs="Arial"/>
              <w:b/>
              <w:color w:val="000000"/>
            </w:rPr>
            <w:tab/>
            <w:delText>Realism</w:delText>
          </w:r>
        </w:del>
      </w:moveTo>
    </w:p>
    <w:p w14:paraId="2F5AE206" w14:textId="206FA506" w:rsidR="007758F8" w:rsidDel="006B15DF" w:rsidRDefault="007758F8">
      <w:pPr>
        <w:widowControl w:val="0"/>
        <w:tabs>
          <w:tab w:val="left" w:pos="1701"/>
          <w:tab w:val="left" w:pos="2835"/>
          <w:tab w:val="left" w:pos="5670"/>
        </w:tabs>
        <w:spacing w:before="120" w:after="0"/>
        <w:ind w:left="850"/>
        <w:rPr>
          <w:del w:id="11844" w:author="Christopher Allen" w:date="2021-07-18T17:42:00Z"/>
          <w:moveTo w:id="11845" w:author="Christopher Allen" w:date="2021-07-17T17:50:00Z"/>
          <w:rFonts w:ascii="Arial" w:eastAsia="Arial" w:hAnsi="Arial" w:cs="Arial"/>
          <w:color w:val="000000"/>
        </w:rPr>
        <w:pPrChange w:id="11846" w:author="Christopher Allen" w:date="2021-07-18T17:35:00Z">
          <w:pPr>
            <w:widowControl w:val="0"/>
            <w:tabs>
              <w:tab w:val="left" w:pos="1701"/>
              <w:tab w:val="left" w:pos="2835"/>
              <w:tab w:val="left" w:pos="5670"/>
            </w:tabs>
            <w:ind w:left="850" w:right="-1"/>
          </w:pPr>
        </w:pPrChange>
      </w:pPr>
      <w:moveTo w:id="11847" w:author="Christopher Allen" w:date="2021-07-17T17:50:00Z">
        <w:del w:id="11848" w:author="Christopher Allen" w:date="2021-07-18T17:42:00Z">
          <w:r w:rsidDel="006B15DF">
            <w:rPr>
              <w:rFonts w:ascii="Arial" w:eastAsia="Arial" w:hAnsi="Arial" w:cs="Arial"/>
              <w:color w:val="000000"/>
            </w:rPr>
            <w:delText>This is a subjective assessment of how well the model captures the character of the prototype as illustrated by the documentation; taking into account the surface finish, weathering and any detail that is noticeable at 5 m.</w:delText>
          </w:r>
        </w:del>
      </w:moveTo>
    </w:p>
    <w:p w14:paraId="4C9DDC6A" w14:textId="77B2ADBF" w:rsidR="007758F8" w:rsidDel="006B15DF" w:rsidRDefault="007758F8">
      <w:pPr>
        <w:widowControl w:val="0"/>
        <w:tabs>
          <w:tab w:val="left" w:pos="1701"/>
          <w:tab w:val="left" w:pos="2835"/>
          <w:tab w:val="left" w:pos="5670"/>
        </w:tabs>
        <w:spacing w:before="120" w:after="0"/>
        <w:ind w:left="850" w:hanging="851"/>
        <w:rPr>
          <w:del w:id="11849" w:author="Christopher Allen" w:date="2021-07-18T17:42:00Z"/>
          <w:moveTo w:id="11850" w:author="Christopher Allen" w:date="2021-07-17T17:50:00Z"/>
          <w:rFonts w:ascii="Arial" w:eastAsia="Arial" w:hAnsi="Arial" w:cs="Arial"/>
          <w:color w:val="000000"/>
        </w:rPr>
        <w:pPrChange w:id="11851" w:author="Christopher Allen" w:date="2021-07-18T17:35:00Z">
          <w:pPr>
            <w:widowControl w:val="0"/>
            <w:tabs>
              <w:tab w:val="left" w:pos="1701"/>
              <w:tab w:val="left" w:pos="2835"/>
              <w:tab w:val="left" w:pos="5670"/>
            </w:tabs>
            <w:ind w:right="-1" w:hanging="851"/>
          </w:pPr>
        </w:pPrChange>
      </w:pPr>
      <w:moveTo w:id="11852" w:author="Christopher Allen" w:date="2021-07-17T17:50:00Z">
        <w:del w:id="11853" w:author="Christopher Allen" w:date="2021-07-18T17:42:00Z">
          <w:r w:rsidDel="006B15DF">
            <w:rPr>
              <w:rFonts w:ascii="Arial" w:eastAsia="Arial" w:hAnsi="Arial" w:cs="Arial"/>
              <w:b/>
              <w:color w:val="000000"/>
            </w:rPr>
            <w:delText>6.9.4.5</w:delText>
          </w:r>
          <w:r w:rsidDel="006B15DF">
            <w:rPr>
              <w:rFonts w:ascii="Arial" w:eastAsia="Arial" w:hAnsi="Arial" w:cs="Arial"/>
              <w:b/>
              <w:color w:val="000000"/>
            </w:rPr>
            <w:tab/>
            <w:delText>Originality of Model</w:delText>
          </w:r>
        </w:del>
      </w:moveTo>
    </w:p>
    <w:p w14:paraId="5F1DBF59" w14:textId="6D81A754" w:rsidR="007758F8" w:rsidRPr="00F61E49" w:rsidDel="006B15DF" w:rsidRDefault="007758F8">
      <w:pPr>
        <w:widowControl w:val="0"/>
        <w:tabs>
          <w:tab w:val="left" w:pos="1701"/>
          <w:tab w:val="left" w:pos="2835"/>
          <w:tab w:val="left" w:pos="5670"/>
        </w:tabs>
        <w:spacing w:before="120" w:after="0"/>
        <w:ind w:left="850"/>
        <w:rPr>
          <w:del w:id="11854" w:author="Christopher Allen" w:date="2021-07-18T17:42:00Z"/>
          <w:moveTo w:id="11855" w:author="Christopher Allen" w:date="2021-07-17T17:50:00Z"/>
          <w:rFonts w:ascii="Arial" w:eastAsia="Arial" w:hAnsi="Arial" w:cs="Arial"/>
          <w:color w:val="000000"/>
        </w:rPr>
        <w:pPrChange w:id="11856" w:author="Christopher Allen" w:date="2021-07-18T17:35:00Z">
          <w:pPr>
            <w:widowControl w:val="0"/>
            <w:tabs>
              <w:tab w:val="left" w:pos="1701"/>
              <w:tab w:val="left" w:pos="2835"/>
              <w:tab w:val="left" w:pos="5670"/>
            </w:tabs>
            <w:ind w:left="850" w:right="-1"/>
          </w:pPr>
        </w:pPrChange>
      </w:pPr>
      <w:moveTo w:id="11857" w:author="Christopher Allen" w:date="2021-07-17T17:50:00Z">
        <w:del w:id="11858" w:author="Christopher Allen" w:date="2021-07-18T17:42:00Z">
          <w:r w:rsidDel="006B15DF">
            <w:rPr>
              <w:rFonts w:ascii="Arial" w:eastAsia="Arial" w:hAnsi="Arial" w:cs="Arial"/>
              <w:color w:val="000000"/>
            </w:rPr>
            <w:delText>This is an assessment of the extent to which the scale accuracy of the model is due to the effort of the competitor. Maximum marks will be awarded to a model which is built, covered and painted in its entirety by the competitor (</w:delText>
          </w:r>
          <w:r w:rsidRPr="00837594" w:rsidDel="006B15DF">
            <w:rPr>
              <w:rFonts w:ascii="Arial" w:eastAsia="Arial" w:hAnsi="Arial" w:cs="Arial"/>
              <w:strike/>
              <w:color w:val="000000"/>
            </w:rPr>
            <w:delText>own design,</w:delText>
          </w:r>
          <w:r w:rsidDel="006B15DF">
            <w:rPr>
              <w:rFonts w:ascii="Arial" w:eastAsia="Arial" w:hAnsi="Arial" w:cs="Arial"/>
              <w:color w:val="000000"/>
            </w:rPr>
            <w:delText xml:space="preserve"> from drawings or a traditional kit). A model which is covered and painted might score a little less. An ARTF model will score close to zero (unless evidence is presented of extensive modification by the competitor). </w:delText>
          </w:r>
        </w:del>
      </w:moveTo>
    </w:p>
    <w:p w14:paraId="1342A84E" w14:textId="0AFA4B2A" w:rsidR="007758F8" w:rsidDel="006B15DF" w:rsidRDefault="007758F8">
      <w:pPr>
        <w:widowControl w:val="0"/>
        <w:tabs>
          <w:tab w:val="left" w:pos="1701"/>
          <w:tab w:val="left" w:pos="2835"/>
          <w:tab w:val="left" w:pos="5670"/>
        </w:tabs>
        <w:spacing w:before="120" w:after="0"/>
        <w:ind w:left="850" w:hanging="851"/>
        <w:rPr>
          <w:del w:id="11859" w:author="Christopher Allen" w:date="2021-07-18T17:42:00Z"/>
          <w:moveTo w:id="11860" w:author="Christopher Allen" w:date="2021-07-17T17:50:00Z"/>
          <w:rFonts w:ascii="Arial" w:eastAsia="Arial" w:hAnsi="Arial" w:cs="Arial"/>
          <w:color w:val="000000"/>
        </w:rPr>
        <w:pPrChange w:id="11861" w:author="Christopher Allen" w:date="2021-07-18T17:35:00Z">
          <w:pPr>
            <w:widowControl w:val="0"/>
            <w:tabs>
              <w:tab w:val="left" w:pos="1701"/>
              <w:tab w:val="left" w:pos="2835"/>
              <w:tab w:val="left" w:pos="5670"/>
            </w:tabs>
            <w:ind w:right="-1" w:hanging="851"/>
          </w:pPr>
        </w:pPrChange>
      </w:pPr>
      <w:moveTo w:id="11862" w:author="Christopher Allen" w:date="2021-07-17T17:50:00Z">
        <w:del w:id="11863" w:author="Christopher Allen" w:date="2021-07-18T17:42:00Z">
          <w:r w:rsidDel="006B15DF">
            <w:rPr>
              <w:rFonts w:ascii="Arial" w:eastAsia="Arial" w:hAnsi="Arial" w:cs="Arial"/>
              <w:b/>
              <w:color w:val="000000"/>
            </w:rPr>
            <w:delText>6.9.5</w:delText>
          </w:r>
          <w:r w:rsidDel="006B15DF">
            <w:rPr>
              <w:rFonts w:ascii="Arial" w:eastAsia="Arial" w:hAnsi="Arial" w:cs="Arial"/>
              <w:b/>
              <w:color w:val="000000"/>
            </w:rPr>
            <w:tab/>
            <w:delText>Static Judging</w:delText>
          </w:r>
        </w:del>
      </w:moveTo>
    </w:p>
    <w:p w14:paraId="7F3F6C2F" w14:textId="4D366CA4" w:rsidR="007758F8" w:rsidDel="006B15DF" w:rsidRDefault="007758F8">
      <w:pPr>
        <w:widowControl w:val="0"/>
        <w:tabs>
          <w:tab w:val="left" w:pos="5310"/>
        </w:tabs>
        <w:spacing w:before="120" w:after="0"/>
        <w:ind w:left="850"/>
        <w:rPr>
          <w:del w:id="11864" w:author="Christopher Allen" w:date="2021-07-18T17:42:00Z"/>
          <w:moveTo w:id="11865" w:author="Christopher Allen" w:date="2021-07-17T17:50:00Z"/>
          <w:rFonts w:ascii="Arial" w:eastAsia="Arial" w:hAnsi="Arial" w:cs="Arial"/>
          <w:color w:val="000000"/>
        </w:rPr>
        <w:pPrChange w:id="11866" w:author="Christopher Allen" w:date="2021-07-18T17:35:00Z">
          <w:pPr>
            <w:widowControl w:val="0"/>
            <w:tabs>
              <w:tab w:val="left" w:pos="5310"/>
            </w:tabs>
            <w:spacing w:after="0"/>
            <w:ind w:left="850"/>
          </w:pPr>
        </w:pPrChange>
      </w:pPr>
      <w:moveTo w:id="11867" w:author="Christopher Allen" w:date="2021-07-17T17:50:00Z">
        <w:del w:id="11868" w:author="Christopher Allen" w:date="2021-07-18T17:42:00Z">
          <w:r w:rsidDel="006B15DF">
            <w:rPr>
              <w:rFonts w:ascii="Arial" w:eastAsia="Arial" w:hAnsi="Arial" w:cs="Arial"/>
              <w:b/>
              <w:color w:val="000000"/>
            </w:rPr>
            <w:delText>Item</w:delText>
          </w:r>
          <w:r w:rsidDel="006B15DF">
            <w:rPr>
              <w:rFonts w:ascii="Arial" w:eastAsia="Arial" w:hAnsi="Arial" w:cs="Arial"/>
              <w:color w:val="000000"/>
            </w:rPr>
            <w:tab/>
          </w:r>
          <w:r w:rsidDel="006B15DF">
            <w:rPr>
              <w:rFonts w:ascii="Arial" w:eastAsia="Arial" w:hAnsi="Arial" w:cs="Arial"/>
              <w:b/>
              <w:color w:val="000000"/>
            </w:rPr>
            <w:delText>K-factor</w:delText>
          </w:r>
        </w:del>
      </w:moveTo>
    </w:p>
    <w:p w14:paraId="3F263B97" w14:textId="678B1D58" w:rsidR="007758F8" w:rsidDel="006B15DF" w:rsidRDefault="007758F8">
      <w:pPr>
        <w:widowControl w:val="0"/>
        <w:tabs>
          <w:tab w:val="left" w:pos="5310"/>
        </w:tabs>
        <w:spacing w:before="120" w:after="0"/>
        <w:ind w:left="850"/>
        <w:rPr>
          <w:del w:id="11869" w:author="Christopher Allen" w:date="2021-07-18T17:42:00Z"/>
          <w:moveTo w:id="11870" w:author="Christopher Allen" w:date="2021-07-17T17:50:00Z"/>
          <w:rFonts w:ascii="Arial" w:eastAsia="Arial" w:hAnsi="Arial" w:cs="Arial"/>
          <w:color w:val="000000"/>
        </w:rPr>
        <w:pPrChange w:id="11871" w:author="Christopher Allen" w:date="2021-07-18T17:35:00Z">
          <w:pPr>
            <w:widowControl w:val="0"/>
            <w:tabs>
              <w:tab w:val="left" w:pos="5310"/>
            </w:tabs>
            <w:spacing w:after="0"/>
            <w:ind w:left="850"/>
          </w:pPr>
        </w:pPrChange>
      </w:pPr>
      <w:moveTo w:id="11872" w:author="Christopher Allen" w:date="2021-07-17T17:50:00Z">
        <w:del w:id="11873" w:author="Christopher Allen" w:date="2021-07-18T17:42:00Z">
          <w:r w:rsidDel="006B15DF">
            <w:rPr>
              <w:rFonts w:ascii="Arial" w:eastAsia="Arial" w:hAnsi="Arial" w:cs="Arial"/>
              <w:color w:val="000000"/>
            </w:rPr>
            <w:delText>Scale Accuracy</w:delText>
          </w:r>
        </w:del>
      </w:moveTo>
    </w:p>
    <w:p w14:paraId="38C8D4B7" w14:textId="75887622" w:rsidR="007758F8" w:rsidDel="006B15DF" w:rsidRDefault="007758F8">
      <w:pPr>
        <w:widowControl w:val="0"/>
        <w:tabs>
          <w:tab w:val="left" w:pos="5310"/>
        </w:tabs>
        <w:spacing w:before="120" w:after="0"/>
        <w:ind w:left="850"/>
        <w:rPr>
          <w:del w:id="11874" w:author="Christopher Allen" w:date="2021-07-18T17:42:00Z"/>
          <w:moveTo w:id="11875" w:author="Christopher Allen" w:date="2021-07-17T17:50:00Z"/>
          <w:rFonts w:ascii="Arial" w:eastAsia="Arial" w:hAnsi="Arial" w:cs="Arial"/>
          <w:color w:val="000000"/>
        </w:rPr>
        <w:pPrChange w:id="11876" w:author="Christopher Allen" w:date="2021-07-18T17:35:00Z">
          <w:pPr>
            <w:widowControl w:val="0"/>
            <w:tabs>
              <w:tab w:val="left" w:pos="5310"/>
            </w:tabs>
            <w:spacing w:before="40" w:after="0"/>
            <w:ind w:left="1134"/>
          </w:pPr>
        </w:pPrChange>
      </w:pPr>
      <w:moveTo w:id="11877" w:author="Christopher Allen" w:date="2021-07-17T17:50:00Z">
        <w:del w:id="11878" w:author="Christopher Allen" w:date="2021-07-18T17:42:00Z">
          <w:r w:rsidDel="006B15DF">
            <w:rPr>
              <w:rFonts w:ascii="Arial" w:eastAsia="Arial" w:hAnsi="Arial" w:cs="Arial"/>
              <w:color w:val="000000"/>
            </w:rPr>
            <w:delText>Side view</w:delText>
          </w:r>
          <w:r w:rsidDel="006B15DF">
            <w:rPr>
              <w:rFonts w:ascii="Arial" w:eastAsia="Arial" w:hAnsi="Arial" w:cs="Arial"/>
              <w:color w:val="000000"/>
            </w:rPr>
            <w:tab/>
            <w:delText>K=    7</w:delText>
          </w:r>
        </w:del>
      </w:moveTo>
    </w:p>
    <w:p w14:paraId="0B95478D" w14:textId="31F1D279" w:rsidR="007758F8" w:rsidDel="006B15DF" w:rsidRDefault="007758F8">
      <w:pPr>
        <w:widowControl w:val="0"/>
        <w:tabs>
          <w:tab w:val="left" w:pos="5310"/>
        </w:tabs>
        <w:spacing w:before="120" w:after="0"/>
        <w:ind w:left="850"/>
        <w:rPr>
          <w:del w:id="11879" w:author="Christopher Allen" w:date="2021-07-18T17:42:00Z"/>
          <w:moveTo w:id="11880" w:author="Christopher Allen" w:date="2021-07-17T17:50:00Z"/>
          <w:rFonts w:ascii="Arial" w:eastAsia="Arial" w:hAnsi="Arial" w:cs="Arial"/>
          <w:color w:val="000000"/>
        </w:rPr>
        <w:pPrChange w:id="11881" w:author="Christopher Allen" w:date="2021-07-18T17:35:00Z">
          <w:pPr>
            <w:widowControl w:val="0"/>
            <w:tabs>
              <w:tab w:val="left" w:pos="5310"/>
            </w:tabs>
            <w:spacing w:before="40" w:after="0"/>
            <w:ind w:left="1134"/>
          </w:pPr>
        </w:pPrChange>
      </w:pPr>
      <w:moveTo w:id="11882" w:author="Christopher Allen" w:date="2021-07-17T17:50:00Z">
        <w:del w:id="11883" w:author="Christopher Allen" w:date="2021-07-18T17:42:00Z">
          <w:r w:rsidDel="006B15DF">
            <w:rPr>
              <w:rFonts w:ascii="Arial" w:eastAsia="Arial" w:hAnsi="Arial" w:cs="Arial"/>
              <w:color w:val="000000"/>
            </w:rPr>
            <w:delText>Front view</w:delText>
          </w:r>
          <w:r w:rsidDel="006B15DF">
            <w:rPr>
              <w:rFonts w:ascii="Arial" w:eastAsia="Arial" w:hAnsi="Arial" w:cs="Arial"/>
              <w:color w:val="000000"/>
            </w:rPr>
            <w:tab/>
            <w:delText>K=    7</w:delText>
          </w:r>
        </w:del>
      </w:moveTo>
    </w:p>
    <w:p w14:paraId="78E6A23E" w14:textId="7BAA93DF" w:rsidR="007758F8" w:rsidDel="006B15DF" w:rsidRDefault="007758F8">
      <w:pPr>
        <w:widowControl w:val="0"/>
        <w:tabs>
          <w:tab w:val="left" w:pos="5310"/>
        </w:tabs>
        <w:spacing w:before="120" w:after="0"/>
        <w:ind w:left="850"/>
        <w:rPr>
          <w:del w:id="11884" w:author="Christopher Allen" w:date="2021-07-18T17:42:00Z"/>
          <w:moveTo w:id="11885" w:author="Christopher Allen" w:date="2021-07-17T17:50:00Z"/>
          <w:rFonts w:ascii="Arial" w:eastAsia="Arial" w:hAnsi="Arial" w:cs="Arial"/>
          <w:color w:val="000000"/>
        </w:rPr>
        <w:pPrChange w:id="11886" w:author="Christopher Allen" w:date="2021-07-18T17:35:00Z">
          <w:pPr>
            <w:widowControl w:val="0"/>
            <w:tabs>
              <w:tab w:val="left" w:pos="5310"/>
            </w:tabs>
            <w:spacing w:before="40" w:after="0"/>
            <w:ind w:left="1134"/>
          </w:pPr>
        </w:pPrChange>
      </w:pPr>
      <w:moveTo w:id="11887" w:author="Christopher Allen" w:date="2021-07-17T17:50:00Z">
        <w:del w:id="11888" w:author="Christopher Allen" w:date="2021-07-18T17:42:00Z">
          <w:r w:rsidDel="006B15DF">
            <w:rPr>
              <w:rFonts w:ascii="Arial" w:eastAsia="Arial" w:hAnsi="Arial" w:cs="Arial"/>
              <w:color w:val="000000"/>
            </w:rPr>
            <w:delText>Top view</w:delText>
          </w:r>
          <w:r w:rsidDel="006B15DF">
            <w:rPr>
              <w:rFonts w:ascii="Arial" w:eastAsia="Arial" w:hAnsi="Arial" w:cs="Arial"/>
              <w:color w:val="000000"/>
            </w:rPr>
            <w:tab/>
            <w:delText>K=    7</w:delText>
          </w:r>
        </w:del>
      </w:moveTo>
    </w:p>
    <w:p w14:paraId="42EB234D" w14:textId="59F7DB47" w:rsidR="007758F8" w:rsidDel="006B15DF" w:rsidRDefault="007758F8">
      <w:pPr>
        <w:widowControl w:val="0"/>
        <w:tabs>
          <w:tab w:val="left" w:pos="5310"/>
        </w:tabs>
        <w:spacing w:before="120" w:after="0"/>
        <w:ind w:left="850"/>
        <w:rPr>
          <w:del w:id="11889" w:author="Christopher Allen" w:date="2021-07-18T17:42:00Z"/>
          <w:moveTo w:id="11890" w:author="Christopher Allen" w:date="2021-07-17T17:50:00Z"/>
          <w:rFonts w:ascii="Arial" w:eastAsia="Arial" w:hAnsi="Arial" w:cs="Arial"/>
          <w:color w:val="000000"/>
        </w:rPr>
        <w:pPrChange w:id="11891" w:author="Christopher Allen" w:date="2021-07-18T17:35:00Z">
          <w:pPr>
            <w:widowControl w:val="0"/>
            <w:tabs>
              <w:tab w:val="left" w:pos="5310"/>
            </w:tabs>
            <w:spacing w:before="40" w:after="0"/>
            <w:ind w:left="850"/>
          </w:pPr>
        </w:pPrChange>
      </w:pPr>
    </w:p>
    <w:p w14:paraId="51B627B3" w14:textId="78EC41D3" w:rsidR="007758F8" w:rsidDel="006B15DF" w:rsidRDefault="007758F8">
      <w:pPr>
        <w:widowControl w:val="0"/>
        <w:tabs>
          <w:tab w:val="left" w:pos="5310"/>
        </w:tabs>
        <w:spacing w:before="120" w:after="0"/>
        <w:ind w:left="850"/>
        <w:rPr>
          <w:del w:id="11892" w:author="Christopher Allen" w:date="2021-07-18T17:42:00Z"/>
          <w:moveTo w:id="11893" w:author="Christopher Allen" w:date="2021-07-17T17:50:00Z"/>
          <w:rFonts w:ascii="Arial" w:eastAsia="Arial" w:hAnsi="Arial" w:cs="Arial"/>
          <w:color w:val="000000"/>
        </w:rPr>
        <w:pPrChange w:id="11894" w:author="Christopher Allen" w:date="2021-07-18T17:35:00Z">
          <w:pPr>
            <w:widowControl w:val="0"/>
            <w:tabs>
              <w:tab w:val="left" w:pos="5310"/>
            </w:tabs>
            <w:spacing w:before="40" w:after="0"/>
            <w:ind w:left="850"/>
          </w:pPr>
        </w:pPrChange>
      </w:pPr>
      <w:moveTo w:id="11895" w:author="Christopher Allen" w:date="2021-07-17T17:50:00Z">
        <w:del w:id="11896" w:author="Christopher Allen" w:date="2021-07-18T17:42:00Z">
          <w:r w:rsidDel="006B15DF">
            <w:rPr>
              <w:rFonts w:ascii="Arial" w:eastAsia="Arial" w:hAnsi="Arial" w:cs="Arial"/>
              <w:color w:val="000000"/>
            </w:rPr>
            <w:delText>Colour</w:delText>
          </w:r>
        </w:del>
      </w:moveTo>
    </w:p>
    <w:p w14:paraId="541DD8FD" w14:textId="75A0DA52" w:rsidR="007758F8" w:rsidDel="006B15DF" w:rsidRDefault="007758F8">
      <w:pPr>
        <w:widowControl w:val="0"/>
        <w:tabs>
          <w:tab w:val="left" w:pos="5310"/>
        </w:tabs>
        <w:spacing w:before="120" w:after="0"/>
        <w:ind w:left="850"/>
        <w:rPr>
          <w:del w:id="11897" w:author="Christopher Allen" w:date="2021-07-18T17:42:00Z"/>
          <w:moveTo w:id="11898" w:author="Christopher Allen" w:date="2021-07-17T17:50:00Z"/>
          <w:rFonts w:ascii="Arial" w:eastAsia="Arial" w:hAnsi="Arial" w:cs="Arial"/>
          <w:color w:val="000000"/>
        </w:rPr>
        <w:pPrChange w:id="11899" w:author="Christopher Allen" w:date="2021-07-18T17:35:00Z">
          <w:pPr>
            <w:widowControl w:val="0"/>
            <w:tabs>
              <w:tab w:val="left" w:pos="5310"/>
            </w:tabs>
            <w:spacing w:before="40" w:after="0"/>
            <w:ind w:left="1134"/>
          </w:pPr>
        </w:pPrChange>
      </w:pPr>
      <w:moveTo w:id="11900" w:author="Christopher Allen" w:date="2021-07-17T17:50:00Z">
        <w:del w:id="11901" w:author="Christopher Allen" w:date="2021-07-18T17:42:00Z">
          <w:r w:rsidDel="006B15DF">
            <w:rPr>
              <w:rFonts w:ascii="Arial" w:eastAsia="Arial" w:hAnsi="Arial" w:cs="Arial"/>
              <w:color w:val="000000"/>
            </w:rPr>
            <w:delText>Accuracy</w:delText>
          </w:r>
          <w:r w:rsidDel="006B15DF">
            <w:rPr>
              <w:rFonts w:ascii="Arial" w:eastAsia="Arial" w:hAnsi="Arial" w:cs="Arial"/>
              <w:color w:val="000000"/>
            </w:rPr>
            <w:tab/>
            <w:delText>K=     4</w:delText>
          </w:r>
        </w:del>
      </w:moveTo>
    </w:p>
    <w:p w14:paraId="181A4F62" w14:textId="757B7C32" w:rsidR="007758F8" w:rsidDel="006B15DF" w:rsidRDefault="007758F8">
      <w:pPr>
        <w:widowControl w:val="0"/>
        <w:tabs>
          <w:tab w:val="left" w:pos="5310"/>
        </w:tabs>
        <w:spacing w:before="120" w:after="0"/>
        <w:ind w:left="850"/>
        <w:rPr>
          <w:del w:id="11902" w:author="Christopher Allen" w:date="2021-07-18T17:42:00Z"/>
          <w:moveTo w:id="11903" w:author="Christopher Allen" w:date="2021-07-17T17:50:00Z"/>
          <w:rFonts w:ascii="Arial" w:eastAsia="Arial" w:hAnsi="Arial" w:cs="Arial"/>
          <w:color w:val="000000"/>
        </w:rPr>
        <w:pPrChange w:id="11904" w:author="Christopher Allen" w:date="2021-07-18T17:35:00Z">
          <w:pPr>
            <w:widowControl w:val="0"/>
            <w:tabs>
              <w:tab w:val="left" w:pos="5310"/>
            </w:tabs>
            <w:spacing w:before="40" w:after="0"/>
            <w:ind w:left="1134"/>
          </w:pPr>
        </w:pPrChange>
      </w:pPr>
      <w:moveTo w:id="11905" w:author="Christopher Allen" w:date="2021-07-17T17:50:00Z">
        <w:del w:id="11906" w:author="Christopher Allen" w:date="2021-07-18T17:42:00Z">
          <w:r w:rsidDel="006B15DF">
            <w:rPr>
              <w:rFonts w:ascii="Arial" w:eastAsia="Arial" w:hAnsi="Arial" w:cs="Arial"/>
              <w:color w:val="000000"/>
            </w:rPr>
            <w:delText>Complexity</w:delText>
          </w:r>
          <w:r w:rsidDel="006B15DF">
            <w:rPr>
              <w:rFonts w:ascii="Arial" w:eastAsia="Arial" w:hAnsi="Arial" w:cs="Arial"/>
              <w:color w:val="000000"/>
            </w:rPr>
            <w:tab/>
            <w:delText>K=     2</w:delText>
          </w:r>
        </w:del>
      </w:moveTo>
    </w:p>
    <w:p w14:paraId="4464248A" w14:textId="64ECD611" w:rsidR="007758F8" w:rsidDel="006B15DF" w:rsidRDefault="007758F8">
      <w:pPr>
        <w:widowControl w:val="0"/>
        <w:tabs>
          <w:tab w:val="left" w:pos="5310"/>
        </w:tabs>
        <w:spacing w:before="120" w:after="0"/>
        <w:ind w:left="850"/>
        <w:rPr>
          <w:del w:id="11907" w:author="Christopher Allen" w:date="2021-07-18T17:42:00Z"/>
          <w:moveTo w:id="11908" w:author="Christopher Allen" w:date="2021-07-17T17:50:00Z"/>
          <w:rFonts w:ascii="Arial" w:eastAsia="Arial" w:hAnsi="Arial" w:cs="Arial"/>
          <w:color w:val="000000"/>
        </w:rPr>
        <w:pPrChange w:id="11909" w:author="Christopher Allen" w:date="2021-07-18T17:35:00Z">
          <w:pPr>
            <w:widowControl w:val="0"/>
            <w:tabs>
              <w:tab w:val="left" w:pos="5310"/>
            </w:tabs>
            <w:spacing w:before="40" w:after="0"/>
            <w:ind w:left="850"/>
          </w:pPr>
        </w:pPrChange>
      </w:pPr>
      <w:moveTo w:id="11910" w:author="Christopher Allen" w:date="2021-07-17T17:50:00Z">
        <w:del w:id="11911" w:author="Christopher Allen" w:date="2021-07-18T17:42:00Z">
          <w:r w:rsidDel="006B15DF">
            <w:rPr>
              <w:rFonts w:ascii="Arial" w:eastAsia="Arial" w:hAnsi="Arial" w:cs="Arial"/>
              <w:color w:val="000000"/>
            </w:rPr>
            <w:delText>Markings</w:delText>
          </w:r>
        </w:del>
      </w:moveTo>
    </w:p>
    <w:p w14:paraId="50DA95FA" w14:textId="00615E14" w:rsidR="007758F8" w:rsidDel="006B15DF" w:rsidRDefault="007758F8">
      <w:pPr>
        <w:widowControl w:val="0"/>
        <w:tabs>
          <w:tab w:val="left" w:pos="5310"/>
        </w:tabs>
        <w:spacing w:before="120" w:after="0"/>
        <w:ind w:left="850"/>
        <w:rPr>
          <w:del w:id="11912" w:author="Christopher Allen" w:date="2021-07-18T17:42:00Z"/>
          <w:moveTo w:id="11913" w:author="Christopher Allen" w:date="2021-07-17T17:50:00Z"/>
          <w:rFonts w:ascii="Arial" w:eastAsia="Arial" w:hAnsi="Arial" w:cs="Arial"/>
          <w:color w:val="000000"/>
        </w:rPr>
        <w:pPrChange w:id="11914" w:author="Christopher Allen" w:date="2021-07-18T17:35:00Z">
          <w:pPr>
            <w:widowControl w:val="0"/>
            <w:tabs>
              <w:tab w:val="left" w:pos="5310"/>
            </w:tabs>
            <w:spacing w:before="40" w:after="0"/>
            <w:ind w:left="1134"/>
          </w:pPr>
        </w:pPrChange>
      </w:pPr>
      <w:moveTo w:id="11915" w:author="Christopher Allen" w:date="2021-07-17T17:50:00Z">
        <w:del w:id="11916" w:author="Christopher Allen" w:date="2021-07-18T17:42:00Z">
          <w:r w:rsidDel="006B15DF">
            <w:rPr>
              <w:rFonts w:ascii="Arial" w:eastAsia="Arial" w:hAnsi="Arial" w:cs="Arial"/>
              <w:color w:val="000000"/>
            </w:rPr>
            <w:delText>Accuracy</w:delText>
          </w:r>
          <w:r w:rsidDel="006B15DF">
            <w:rPr>
              <w:rFonts w:ascii="Arial" w:eastAsia="Arial" w:hAnsi="Arial" w:cs="Arial"/>
              <w:color w:val="000000"/>
            </w:rPr>
            <w:tab/>
            <w:delText>K=    7</w:delText>
          </w:r>
        </w:del>
      </w:moveTo>
    </w:p>
    <w:p w14:paraId="6CB87B79" w14:textId="14E2858B" w:rsidR="007758F8" w:rsidDel="006B15DF" w:rsidRDefault="007758F8">
      <w:pPr>
        <w:widowControl w:val="0"/>
        <w:tabs>
          <w:tab w:val="left" w:pos="5310"/>
        </w:tabs>
        <w:spacing w:before="120" w:after="0"/>
        <w:ind w:left="850"/>
        <w:rPr>
          <w:del w:id="11917" w:author="Christopher Allen" w:date="2021-07-18T17:42:00Z"/>
          <w:moveTo w:id="11918" w:author="Christopher Allen" w:date="2021-07-17T17:50:00Z"/>
          <w:rFonts w:ascii="Arial" w:eastAsia="Arial" w:hAnsi="Arial" w:cs="Arial"/>
          <w:color w:val="000000"/>
        </w:rPr>
        <w:pPrChange w:id="11919" w:author="Christopher Allen" w:date="2021-07-18T17:35:00Z">
          <w:pPr>
            <w:widowControl w:val="0"/>
            <w:tabs>
              <w:tab w:val="left" w:pos="5310"/>
            </w:tabs>
            <w:spacing w:before="40" w:after="0"/>
            <w:ind w:left="1134"/>
          </w:pPr>
        </w:pPrChange>
      </w:pPr>
      <w:moveTo w:id="11920" w:author="Christopher Allen" w:date="2021-07-17T17:50:00Z">
        <w:del w:id="11921" w:author="Christopher Allen" w:date="2021-07-18T17:42:00Z">
          <w:r w:rsidDel="006B15DF">
            <w:rPr>
              <w:rFonts w:ascii="Arial" w:eastAsia="Arial" w:hAnsi="Arial" w:cs="Arial"/>
              <w:color w:val="000000"/>
            </w:rPr>
            <w:delText>Complexity</w:delText>
          </w:r>
          <w:r w:rsidDel="006B15DF">
            <w:rPr>
              <w:rFonts w:ascii="Arial" w:eastAsia="Arial" w:hAnsi="Arial" w:cs="Arial"/>
              <w:color w:val="000000"/>
            </w:rPr>
            <w:tab/>
            <w:delText>K=    3</w:delText>
          </w:r>
        </w:del>
      </w:moveTo>
    </w:p>
    <w:p w14:paraId="7C65C11F" w14:textId="71F89CB4" w:rsidR="007758F8" w:rsidDel="006B15DF" w:rsidRDefault="007758F8">
      <w:pPr>
        <w:widowControl w:val="0"/>
        <w:tabs>
          <w:tab w:val="left" w:pos="5310"/>
        </w:tabs>
        <w:spacing w:before="120" w:after="0"/>
        <w:ind w:left="850"/>
        <w:rPr>
          <w:del w:id="11922" w:author="Christopher Allen" w:date="2021-07-18T17:42:00Z"/>
          <w:moveTo w:id="11923" w:author="Christopher Allen" w:date="2021-07-17T17:50:00Z"/>
          <w:rFonts w:ascii="Arial" w:eastAsia="Arial" w:hAnsi="Arial" w:cs="Arial"/>
          <w:color w:val="000000"/>
        </w:rPr>
        <w:pPrChange w:id="11924" w:author="Christopher Allen" w:date="2021-07-18T17:35:00Z">
          <w:pPr>
            <w:widowControl w:val="0"/>
            <w:tabs>
              <w:tab w:val="left" w:pos="5310"/>
            </w:tabs>
            <w:spacing w:before="40" w:after="0"/>
            <w:ind w:left="850"/>
          </w:pPr>
        </w:pPrChange>
      </w:pPr>
      <w:moveTo w:id="11925" w:author="Christopher Allen" w:date="2021-07-17T17:50:00Z">
        <w:del w:id="11926" w:author="Christopher Allen" w:date="2021-07-18T17:42:00Z">
          <w:r w:rsidDel="006B15DF">
            <w:rPr>
              <w:rFonts w:ascii="Arial" w:eastAsia="Arial" w:hAnsi="Arial" w:cs="Arial"/>
              <w:color w:val="000000"/>
            </w:rPr>
            <w:delText>Realism</w:delText>
          </w:r>
          <w:r w:rsidDel="006B15DF">
            <w:rPr>
              <w:rFonts w:ascii="Arial" w:eastAsia="Arial" w:hAnsi="Arial" w:cs="Arial"/>
              <w:color w:val="000000"/>
            </w:rPr>
            <w:tab/>
            <w:delText>K=    7</w:delText>
          </w:r>
        </w:del>
      </w:moveTo>
    </w:p>
    <w:p w14:paraId="66AEBF51" w14:textId="5C9B183A" w:rsidR="007758F8" w:rsidRPr="00FD3C58" w:rsidDel="006B15DF" w:rsidRDefault="007758F8">
      <w:pPr>
        <w:widowControl w:val="0"/>
        <w:tabs>
          <w:tab w:val="left" w:pos="5310"/>
        </w:tabs>
        <w:spacing w:before="120" w:after="0"/>
        <w:ind w:left="850"/>
        <w:rPr>
          <w:del w:id="11927" w:author="Christopher Allen" w:date="2021-07-18T17:42:00Z"/>
          <w:moveTo w:id="11928" w:author="Christopher Allen" w:date="2021-07-17T17:50:00Z"/>
          <w:rFonts w:ascii="Arial" w:eastAsia="Arial" w:hAnsi="Arial" w:cs="Arial"/>
        </w:rPr>
        <w:pPrChange w:id="11929" w:author="Christopher Allen" w:date="2021-07-18T17:35:00Z">
          <w:pPr>
            <w:widowControl w:val="0"/>
            <w:tabs>
              <w:tab w:val="left" w:pos="5310"/>
            </w:tabs>
            <w:spacing w:before="40" w:after="0"/>
            <w:ind w:left="850"/>
          </w:pPr>
        </w:pPrChange>
      </w:pPr>
      <w:moveTo w:id="11930" w:author="Christopher Allen" w:date="2021-07-17T17:50:00Z">
        <w:del w:id="11931" w:author="Christopher Allen" w:date="2021-07-18T17:42:00Z">
          <w:r w:rsidRPr="007F46EB" w:rsidDel="006B15DF">
            <w:rPr>
              <w:rFonts w:ascii="Arial" w:eastAsia="Arial" w:hAnsi="Arial" w:cs="Arial"/>
              <w:color w:val="FF0000"/>
              <w:highlight w:val="yellow"/>
            </w:rPr>
            <w:delText xml:space="preserve">Originality of Model </w:delText>
          </w:r>
          <w:r w:rsidRPr="00BD0C14" w:rsidDel="006B15DF">
            <w:rPr>
              <w:rFonts w:ascii="Arial" w:eastAsia="Arial" w:hAnsi="Arial" w:cs="Arial"/>
              <w:color w:val="FF0000"/>
            </w:rPr>
            <w:tab/>
          </w:r>
          <w:r w:rsidRPr="00BD0C14" w:rsidDel="006B15DF">
            <w:rPr>
              <w:rFonts w:ascii="Arial" w:eastAsia="Arial" w:hAnsi="Arial" w:cs="Arial"/>
            </w:rPr>
            <w:delText>K=    6</w:delText>
          </w:r>
        </w:del>
      </w:moveTo>
    </w:p>
    <w:p w14:paraId="58EE6668" w14:textId="44FD3DD0" w:rsidR="007758F8" w:rsidDel="006B15DF" w:rsidRDefault="007758F8">
      <w:pPr>
        <w:widowControl w:val="0"/>
        <w:tabs>
          <w:tab w:val="left" w:pos="5310"/>
        </w:tabs>
        <w:spacing w:before="120" w:after="0"/>
        <w:ind w:left="850"/>
        <w:rPr>
          <w:del w:id="11932" w:author="Christopher Allen" w:date="2021-07-18T17:42:00Z"/>
          <w:moveTo w:id="11933" w:author="Christopher Allen" w:date="2021-07-17T17:50:00Z"/>
          <w:rFonts w:ascii="Arial" w:eastAsia="Arial" w:hAnsi="Arial" w:cs="Arial"/>
          <w:color w:val="000000"/>
        </w:rPr>
        <w:pPrChange w:id="11934" w:author="Christopher Allen" w:date="2021-07-18T17:35:00Z">
          <w:pPr>
            <w:widowControl w:val="0"/>
            <w:tabs>
              <w:tab w:val="left" w:pos="5310"/>
            </w:tabs>
            <w:spacing w:before="40" w:after="0"/>
            <w:ind w:left="850"/>
          </w:pPr>
        </w:pPrChange>
      </w:pPr>
    </w:p>
    <w:p w14:paraId="4CDB97C5" w14:textId="2936FA40" w:rsidR="007758F8" w:rsidDel="006B15DF" w:rsidRDefault="007758F8">
      <w:pPr>
        <w:widowControl w:val="0"/>
        <w:tabs>
          <w:tab w:val="left" w:pos="5310"/>
        </w:tabs>
        <w:spacing w:before="120" w:after="0"/>
        <w:ind w:left="850"/>
        <w:rPr>
          <w:del w:id="11935" w:author="Christopher Allen" w:date="2021-07-18T17:42:00Z"/>
          <w:moveTo w:id="11936" w:author="Christopher Allen" w:date="2021-07-17T17:50:00Z"/>
          <w:rFonts w:ascii="Arial" w:eastAsia="Arial" w:hAnsi="Arial" w:cs="Arial"/>
          <w:color w:val="000000"/>
        </w:rPr>
        <w:pPrChange w:id="11937" w:author="Christopher Allen" w:date="2021-07-18T17:35:00Z">
          <w:pPr>
            <w:widowControl w:val="0"/>
            <w:tabs>
              <w:tab w:val="left" w:pos="5310"/>
            </w:tabs>
            <w:spacing w:before="40" w:after="0"/>
            <w:ind w:left="850"/>
          </w:pPr>
        </w:pPrChange>
      </w:pPr>
      <w:moveTo w:id="11938" w:author="Christopher Allen" w:date="2021-07-17T17:50:00Z">
        <w:del w:id="11939" w:author="Christopher Allen" w:date="2021-07-18T17:42:00Z">
          <w:r w:rsidDel="006B15DF">
            <w:rPr>
              <w:rFonts w:ascii="Arial" w:eastAsia="Arial" w:hAnsi="Arial" w:cs="Arial"/>
              <w:color w:val="000000"/>
            </w:rPr>
            <w:delText xml:space="preserve">Total  </w:delText>
          </w:r>
          <w:r w:rsidDel="006B15DF">
            <w:rPr>
              <w:rFonts w:ascii="Arial" w:eastAsia="Arial" w:hAnsi="Arial" w:cs="Arial"/>
              <w:color w:val="000000"/>
            </w:rPr>
            <w:tab/>
            <w:delText>K=   50</w:delText>
          </w:r>
        </w:del>
      </w:moveTo>
    </w:p>
    <w:p w14:paraId="1F5A414D" w14:textId="3D2B445D" w:rsidR="007758F8" w:rsidDel="006B15DF" w:rsidRDefault="007758F8">
      <w:pPr>
        <w:widowControl w:val="0"/>
        <w:tabs>
          <w:tab w:val="left" w:pos="5310"/>
        </w:tabs>
        <w:spacing w:before="120" w:after="0"/>
        <w:ind w:left="850"/>
        <w:rPr>
          <w:del w:id="11940" w:author="Christopher Allen" w:date="2021-07-18T17:42:00Z"/>
          <w:moveTo w:id="11941" w:author="Christopher Allen" w:date="2021-07-17T17:50:00Z"/>
          <w:rFonts w:ascii="Arial" w:eastAsia="Arial" w:hAnsi="Arial" w:cs="Arial"/>
          <w:color w:val="000000"/>
        </w:rPr>
        <w:pPrChange w:id="11942" w:author="Christopher Allen" w:date="2021-07-18T17:35:00Z">
          <w:pPr>
            <w:widowControl w:val="0"/>
            <w:tabs>
              <w:tab w:val="left" w:pos="5310"/>
            </w:tabs>
            <w:spacing w:before="40" w:after="0"/>
            <w:ind w:left="850"/>
          </w:pPr>
        </w:pPrChange>
      </w:pPr>
    </w:p>
    <w:p w14:paraId="6487ED8E" w14:textId="7FB2A2BF" w:rsidR="007758F8" w:rsidDel="006B15DF" w:rsidRDefault="007758F8">
      <w:pPr>
        <w:tabs>
          <w:tab w:val="clear" w:pos="1134"/>
          <w:tab w:val="left" w:pos="851"/>
        </w:tabs>
        <w:spacing w:before="120" w:after="0"/>
        <w:ind w:left="850"/>
        <w:rPr>
          <w:del w:id="11943" w:author="Christopher Allen" w:date="2021-07-18T17:42:00Z"/>
          <w:moveTo w:id="11944" w:author="Christopher Allen" w:date="2021-07-17T17:50:00Z"/>
          <w:rFonts w:ascii="Arial" w:eastAsia="Arial" w:hAnsi="Arial" w:cs="Arial"/>
        </w:rPr>
        <w:pPrChange w:id="11945" w:author="Christopher Allen" w:date="2021-07-18T17:35:00Z">
          <w:pPr>
            <w:tabs>
              <w:tab w:val="clear" w:pos="1134"/>
              <w:tab w:val="left" w:pos="851"/>
            </w:tabs>
            <w:ind w:left="0" w:right="-1"/>
          </w:pPr>
        </w:pPrChange>
      </w:pPr>
      <w:moveTo w:id="11946" w:author="Christopher Allen" w:date="2021-07-17T17:50:00Z">
        <w:del w:id="11947" w:author="Christopher Allen" w:date="2021-07-18T17:42:00Z">
          <w:r w:rsidDel="006B15DF">
            <w:rPr>
              <w:rFonts w:ascii="Arial" w:eastAsia="Arial" w:hAnsi="Arial" w:cs="Arial"/>
              <w:b/>
              <w:bCs/>
            </w:rPr>
            <w:delText xml:space="preserve">6.9. 6 </w:delText>
          </w:r>
          <w:r w:rsidDel="006B15DF">
            <w:rPr>
              <w:rFonts w:ascii="Arial" w:eastAsia="Arial" w:hAnsi="Arial" w:cs="Arial"/>
              <w:b/>
              <w:bCs/>
            </w:rPr>
            <w:tab/>
          </w:r>
          <w:r w:rsidRPr="00907C2B" w:rsidDel="006B15DF">
            <w:rPr>
              <w:rFonts w:ascii="Arial" w:eastAsia="Arial" w:hAnsi="Arial" w:cs="Arial"/>
              <w:b/>
              <w:bCs/>
            </w:rPr>
            <w:delText>Normalisation of Static Scores</w:delText>
          </w:r>
          <w:r w:rsidDel="006B15DF">
            <w:rPr>
              <w:rFonts w:ascii="Arial" w:eastAsia="Arial" w:hAnsi="Arial" w:cs="Arial"/>
            </w:rPr>
            <w:delText xml:space="preserve">: </w:delText>
          </w:r>
        </w:del>
      </w:moveTo>
    </w:p>
    <w:p w14:paraId="4DB13E78" w14:textId="26E30832" w:rsidR="007758F8" w:rsidDel="006B15DF" w:rsidRDefault="007758F8">
      <w:pPr>
        <w:spacing w:before="120" w:after="0"/>
        <w:ind w:left="850"/>
        <w:rPr>
          <w:del w:id="11948" w:author="Christopher Allen" w:date="2021-07-18T17:42:00Z"/>
          <w:moveTo w:id="11949" w:author="Christopher Allen" w:date="2021-07-17T17:50:00Z"/>
          <w:rFonts w:ascii="Arial" w:eastAsia="Arial" w:hAnsi="Arial" w:cs="Arial"/>
        </w:rPr>
        <w:pPrChange w:id="11950" w:author="Christopher Allen" w:date="2021-07-18T17:35:00Z">
          <w:pPr>
            <w:ind w:right="-1"/>
          </w:pPr>
        </w:pPrChange>
      </w:pPr>
      <w:moveTo w:id="11951" w:author="Christopher Allen" w:date="2021-07-17T17:50:00Z">
        <w:del w:id="11952" w:author="Christopher Allen" w:date="2021-07-18T17:42:00Z">
          <w:r w:rsidDel="006B15DF">
            <w:rPr>
              <w:rFonts w:ascii="Arial" w:eastAsia="Arial" w:hAnsi="Arial" w:cs="Arial"/>
            </w:rPr>
            <w:delText>The total of the competitors’ static scores will be normalised to 500 points as follows:</w:delText>
          </w:r>
        </w:del>
      </w:moveTo>
    </w:p>
    <w:p w14:paraId="23B6724A" w14:textId="60750939" w:rsidR="007758F8" w:rsidDel="006B15DF" w:rsidRDefault="007758F8">
      <w:pPr>
        <w:spacing w:before="120" w:after="0"/>
        <w:ind w:left="850"/>
        <w:rPr>
          <w:del w:id="11953" w:author="Christopher Allen" w:date="2021-07-18T17:42:00Z"/>
          <w:moveTo w:id="11954" w:author="Christopher Allen" w:date="2021-07-17T17:50:00Z"/>
          <w:rFonts w:ascii="Arial" w:eastAsia="Arial" w:hAnsi="Arial" w:cs="Arial"/>
        </w:rPr>
        <w:pPrChange w:id="11955" w:author="Christopher Allen" w:date="2021-07-18T17:35:00Z">
          <w:pPr>
            <w:ind w:right="-1"/>
          </w:pPr>
        </w:pPrChange>
      </w:pPr>
      <w:moveTo w:id="11956" w:author="Christopher Allen" w:date="2021-07-17T17:50:00Z">
        <w:del w:id="11957" w:author="Christopher Allen" w:date="2021-07-18T17:42:00Z">
          <w:r w:rsidDel="006B15DF">
            <w:rPr>
              <w:rFonts w:ascii="Arial" w:eastAsia="Arial" w:hAnsi="Arial" w:cs="Arial"/>
            </w:rPr>
            <w:tab/>
          </w:r>
          <w:r w:rsidDel="006B15DF">
            <w:rPr>
              <w:rFonts w:ascii="Arial" w:eastAsia="Arial" w:hAnsi="Arial" w:cs="Arial"/>
            </w:rPr>
            <w:tab/>
            <w:delText>Static Points</w:delText>
          </w:r>
          <w:r w:rsidDel="006B15DF">
            <w:rPr>
              <w:rFonts w:ascii="Arial" w:eastAsia="Arial" w:hAnsi="Arial" w:cs="Arial"/>
              <w:i/>
              <w:vertAlign w:val="subscript"/>
            </w:rPr>
            <w:delText>x</w:delText>
          </w:r>
          <w:r w:rsidDel="006B15DF">
            <w:rPr>
              <w:rFonts w:ascii="Arial" w:eastAsia="Arial" w:hAnsi="Arial" w:cs="Arial"/>
            </w:rPr>
            <w:delText xml:space="preserve"> =  S</w:delText>
          </w:r>
          <w:r w:rsidDel="006B15DF">
            <w:rPr>
              <w:rFonts w:ascii="Arial" w:eastAsia="Arial" w:hAnsi="Arial" w:cs="Arial"/>
              <w:i/>
              <w:vertAlign w:val="subscript"/>
            </w:rPr>
            <w:delText>x</w:delText>
          </w:r>
          <w:r w:rsidDel="006B15DF">
            <w:rPr>
              <w:rFonts w:ascii="Arial" w:eastAsia="Arial" w:hAnsi="Arial" w:cs="Arial"/>
            </w:rPr>
            <w:delText>/S</w:delText>
          </w:r>
          <w:r w:rsidDel="006B15DF">
            <w:rPr>
              <w:rFonts w:ascii="Arial" w:eastAsia="Arial" w:hAnsi="Arial" w:cs="Arial"/>
              <w:i/>
              <w:vertAlign w:val="subscript"/>
            </w:rPr>
            <w:delText>w</w:delText>
          </w:r>
          <w:r w:rsidDel="006B15DF">
            <w:rPr>
              <w:rFonts w:ascii="Arial" w:eastAsia="Arial" w:hAnsi="Arial" w:cs="Arial"/>
            </w:rPr>
            <w:delText xml:space="preserve"> x 500</w:delText>
          </w:r>
        </w:del>
      </w:moveTo>
    </w:p>
    <w:p w14:paraId="294B3B8E" w14:textId="7C0591F9" w:rsidR="007758F8" w:rsidDel="006B15DF" w:rsidRDefault="007758F8">
      <w:pPr>
        <w:spacing w:before="120" w:after="0"/>
        <w:ind w:left="850"/>
        <w:rPr>
          <w:del w:id="11958" w:author="Christopher Allen" w:date="2021-07-18T17:42:00Z"/>
          <w:moveTo w:id="11959" w:author="Christopher Allen" w:date="2021-07-17T17:50:00Z"/>
          <w:rFonts w:ascii="Arial" w:eastAsia="Arial" w:hAnsi="Arial" w:cs="Arial"/>
        </w:rPr>
        <w:pPrChange w:id="11960" w:author="Christopher Allen" w:date="2021-07-18T17:35:00Z">
          <w:pPr>
            <w:ind w:right="-1"/>
          </w:pPr>
        </w:pPrChange>
      </w:pPr>
      <w:moveTo w:id="11961" w:author="Christopher Allen" w:date="2021-07-17T17:50:00Z">
        <w:del w:id="11962" w:author="Christopher Allen" w:date="2021-07-18T17:42:00Z">
          <w:r w:rsidDel="006B15DF">
            <w:rPr>
              <w:rFonts w:ascii="Arial" w:eastAsia="Arial" w:hAnsi="Arial" w:cs="Arial"/>
            </w:rPr>
            <w:delText>Where:</w:delText>
          </w:r>
        </w:del>
      </w:moveTo>
    </w:p>
    <w:p w14:paraId="463872AE" w14:textId="481236B3" w:rsidR="007758F8" w:rsidDel="006B15DF" w:rsidRDefault="007758F8">
      <w:pPr>
        <w:spacing w:before="120" w:after="0"/>
        <w:ind w:left="850"/>
        <w:rPr>
          <w:del w:id="11963" w:author="Christopher Allen" w:date="2021-07-18T17:42:00Z"/>
          <w:moveTo w:id="11964" w:author="Christopher Allen" w:date="2021-07-17T17:50:00Z"/>
          <w:rFonts w:ascii="Arial" w:eastAsia="Arial" w:hAnsi="Arial" w:cs="Arial"/>
        </w:rPr>
        <w:pPrChange w:id="11965" w:author="Christopher Allen" w:date="2021-07-18T17:35:00Z">
          <w:pPr>
            <w:ind w:right="-1"/>
          </w:pPr>
        </w:pPrChange>
      </w:pPr>
      <w:moveTo w:id="11966" w:author="Christopher Allen" w:date="2021-07-17T17:50:00Z">
        <w:del w:id="11967" w:author="Christopher Allen" w:date="2021-07-18T17:42:00Z">
          <w:r w:rsidDel="006B15DF">
            <w:rPr>
              <w:rFonts w:ascii="Arial" w:eastAsia="Arial" w:hAnsi="Arial" w:cs="Arial"/>
            </w:rPr>
            <w:delText>Static Points</w:delText>
          </w:r>
          <w:r w:rsidDel="006B15DF">
            <w:rPr>
              <w:rFonts w:ascii="Arial" w:eastAsia="Arial" w:hAnsi="Arial" w:cs="Arial"/>
              <w:i/>
              <w:vertAlign w:val="subscript"/>
            </w:rPr>
            <w:delText>x</w:delText>
          </w:r>
          <w:r w:rsidDel="006B15DF">
            <w:rPr>
              <w:rFonts w:ascii="Arial" w:eastAsia="Arial" w:hAnsi="Arial" w:cs="Arial"/>
            </w:rPr>
            <w:delText xml:space="preserve"> = Normalised Static Score for competitor </w:delText>
          </w:r>
          <w:r w:rsidDel="006B15DF">
            <w:rPr>
              <w:rFonts w:ascii="Arial" w:eastAsia="Arial" w:hAnsi="Arial" w:cs="Arial"/>
              <w:i/>
            </w:rPr>
            <w:delText>x</w:delText>
          </w:r>
        </w:del>
      </w:moveTo>
    </w:p>
    <w:p w14:paraId="7E944A9C" w14:textId="14571FEF" w:rsidR="007758F8" w:rsidDel="006B15DF" w:rsidRDefault="007758F8">
      <w:pPr>
        <w:spacing w:before="120" w:after="0"/>
        <w:ind w:left="850"/>
        <w:rPr>
          <w:del w:id="11968" w:author="Christopher Allen" w:date="2021-07-18T17:42:00Z"/>
          <w:moveTo w:id="11969" w:author="Christopher Allen" w:date="2021-07-17T17:50:00Z"/>
          <w:rFonts w:ascii="Arial" w:eastAsia="Arial" w:hAnsi="Arial" w:cs="Arial"/>
        </w:rPr>
        <w:pPrChange w:id="11970" w:author="Christopher Allen" w:date="2021-07-18T17:35:00Z">
          <w:pPr>
            <w:ind w:right="-1"/>
          </w:pPr>
        </w:pPrChange>
      </w:pPr>
      <w:moveTo w:id="11971" w:author="Christopher Allen" w:date="2021-07-17T17:50:00Z">
        <w:del w:id="11972" w:author="Christopher Allen" w:date="2021-07-18T17:42:00Z">
          <w:r w:rsidDel="006B15DF">
            <w:rPr>
              <w:rFonts w:ascii="Arial" w:eastAsia="Arial" w:hAnsi="Arial" w:cs="Arial"/>
            </w:rPr>
            <w:delText>S</w:delText>
          </w:r>
          <w:r w:rsidDel="006B15DF">
            <w:rPr>
              <w:rFonts w:ascii="Arial" w:eastAsia="Arial" w:hAnsi="Arial" w:cs="Arial"/>
              <w:i/>
              <w:vertAlign w:val="subscript"/>
            </w:rPr>
            <w:delText>x</w:delText>
          </w:r>
          <w:r w:rsidDel="006B15DF">
            <w:rPr>
              <w:rFonts w:ascii="Arial" w:eastAsia="Arial" w:hAnsi="Arial" w:cs="Arial"/>
            </w:rPr>
            <w:delText xml:space="preserve"> = Static Score for competitor </w:delText>
          </w:r>
          <w:r w:rsidDel="006B15DF">
            <w:rPr>
              <w:rFonts w:ascii="Arial" w:eastAsia="Arial" w:hAnsi="Arial" w:cs="Arial"/>
              <w:i/>
            </w:rPr>
            <w:delText xml:space="preserve">x </w:delText>
          </w:r>
          <w:r w:rsidDel="006B15DF">
            <w:rPr>
              <w:rFonts w:ascii="Arial" w:eastAsia="Arial" w:hAnsi="Arial" w:cs="Arial"/>
            </w:rPr>
            <w:delText>and</w:delText>
          </w:r>
        </w:del>
      </w:moveTo>
    </w:p>
    <w:p w14:paraId="19FF34DE" w14:textId="705F502D" w:rsidR="007758F8" w:rsidDel="006B15DF" w:rsidRDefault="007758F8">
      <w:pPr>
        <w:widowControl w:val="0"/>
        <w:pBdr>
          <w:top w:val="nil"/>
          <w:left w:val="nil"/>
          <w:bottom w:val="nil"/>
          <w:right w:val="nil"/>
          <w:between w:val="nil"/>
        </w:pBdr>
        <w:tabs>
          <w:tab w:val="left" w:pos="5310"/>
        </w:tabs>
        <w:spacing w:before="120" w:after="0"/>
        <w:ind w:left="850"/>
        <w:rPr>
          <w:del w:id="11973" w:author="Christopher Allen" w:date="2021-07-18T17:42:00Z"/>
          <w:moveTo w:id="11974" w:author="Christopher Allen" w:date="2021-07-17T17:50:00Z"/>
          <w:rFonts w:ascii="Arial" w:eastAsia="Arial" w:hAnsi="Arial" w:cs="Arial"/>
          <w:color w:val="000000"/>
        </w:rPr>
        <w:pPrChange w:id="11975" w:author="Christopher Allen" w:date="2021-07-18T17:35:00Z">
          <w:pPr>
            <w:widowControl w:val="0"/>
            <w:pBdr>
              <w:top w:val="nil"/>
              <w:left w:val="nil"/>
              <w:bottom w:val="nil"/>
              <w:right w:val="nil"/>
              <w:between w:val="nil"/>
            </w:pBdr>
            <w:tabs>
              <w:tab w:val="left" w:pos="5310"/>
            </w:tabs>
            <w:spacing w:before="40" w:after="0"/>
            <w:ind w:left="850"/>
          </w:pPr>
        </w:pPrChange>
      </w:pPr>
      <w:moveTo w:id="11976" w:author="Christopher Allen" w:date="2021-07-17T17:50:00Z">
        <w:del w:id="11977" w:author="Christopher Allen" w:date="2021-07-18T17:42:00Z">
          <w:r w:rsidDel="006B15DF">
            <w:rPr>
              <w:rFonts w:ascii="Arial" w:eastAsia="Arial" w:hAnsi="Arial" w:cs="Arial"/>
              <w:color w:val="000000"/>
            </w:rPr>
            <w:delText>S</w:delText>
          </w:r>
          <w:r w:rsidDel="006B15DF">
            <w:rPr>
              <w:rFonts w:ascii="Arial" w:eastAsia="Arial" w:hAnsi="Arial" w:cs="Arial"/>
              <w:i/>
              <w:color w:val="000000"/>
              <w:vertAlign w:val="subscript"/>
            </w:rPr>
            <w:delText>w</w:delText>
          </w:r>
          <w:r w:rsidDel="006B15DF">
            <w:rPr>
              <w:rFonts w:ascii="Arial" w:eastAsia="Arial" w:hAnsi="Arial" w:cs="Arial"/>
              <w:color w:val="000000"/>
            </w:rPr>
            <w:delText xml:space="preserve"> = Highest Static Score</w:delText>
          </w:r>
        </w:del>
      </w:moveTo>
    </w:p>
    <w:p w14:paraId="6E9BD53A" w14:textId="25542C68"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1978" w:author="Christopher Allen" w:date="2021-07-18T17:42:00Z"/>
          <w:moveTo w:id="11979" w:author="Christopher Allen" w:date="2021-07-17T17:50:00Z"/>
          <w:rFonts w:ascii="Arial" w:eastAsia="Arial" w:hAnsi="Arial" w:cs="Arial"/>
          <w:color w:val="000000"/>
        </w:rPr>
        <w:pPrChange w:id="11980"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moveTo w:id="11981" w:author="Christopher Allen" w:date="2021-07-17T17:50:00Z">
        <w:del w:id="11982" w:author="Christopher Allen" w:date="2021-07-18T17:42:00Z">
          <w:r w:rsidDel="006B15DF">
            <w:rPr>
              <w:rFonts w:ascii="Arial" w:eastAsia="Arial" w:hAnsi="Arial" w:cs="Arial"/>
              <w:b/>
              <w:color w:val="000000"/>
            </w:rPr>
            <w:delText>6.9. 7</w:delText>
          </w:r>
          <w:r w:rsidDel="006B15DF">
            <w:rPr>
              <w:rFonts w:ascii="Arial" w:eastAsia="Arial" w:hAnsi="Arial" w:cs="Arial"/>
              <w:b/>
              <w:color w:val="000000"/>
            </w:rPr>
            <w:tab/>
            <w:delText>Documentation</w:delText>
          </w:r>
        </w:del>
      </w:moveTo>
    </w:p>
    <w:p w14:paraId="6B501531" w14:textId="648C1C57"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360"/>
        <w:rPr>
          <w:del w:id="11983" w:author="Christopher Allen" w:date="2021-07-18T17:42:00Z"/>
          <w:moveTo w:id="11984" w:author="Christopher Allen" w:date="2021-07-17T17:50:00Z"/>
          <w:rFonts w:ascii="Arial" w:eastAsia="Arial" w:hAnsi="Arial" w:cs="Arial"/>
          <w:color w:val="000000"/>
        </w:rPr>
        <w:pPrChange w:id="11985" w:author="Christopher Allen" w:date="2021-07-18T17:35:00Z">
          <w:pPr>
            <w:widowControl w:val="0"/>
            <w:pBdr>
              <w:top w:val="nil"/>
              <w:left w:val="nil"/>
              <w:bottom w:val="nil"/>
              <w:right w:val="nil"/>
              <w:between w:val="nil"/>
            </w:pBdr>
            <w:tabs>
              <w:tab w:val="left" w:pos="1701"/>
              <w:tab w:val="left" w:pos="2835"/>
              <w:tab w:val="left" w:pos="5670"/>
            </w:tabs>
            <w:ind w:left="1260" w:right="-1" w:hanging="360"/>
          </w:pPr>
        </w:pPrChange>
      </w:pPr>
      <w:moveTo w:id="11986" w:author="Christopher Allen" w:date="2021-07-17T17:50:00Z">
        <w:del w:id="11987" w:author="Christopher Allen" w:date="2021-07-18T17:42:00Z">
          <w:r w:rsidDel="006B15DF">
            <w:rPr>
              <w:rFonts w:ascii="Arial" w:eastAsia="Arial" w:hAnsi="Arial" w:cs="Arial"/>
              <w:color w:val="000000"/>
            </w:rPr>
            <w:delText>a)</w:delText>
          </w:r>
          <w:r w:rsidDel="006B15DF">
            <w:rPr>
              <w:rFonts w:ascii="Arial" w:eastAsia="Arial" w:hAnsi="Arial" w:cs="Arial"/>
              <w:color w:val="000000"/>
            </w:rPr>
            <w:tab/>
            <w:delText xml:space="preserve">The documentation requirement is the minimum considered necessary to fully assess the outline from 3 aspects, the colour, the markings and the realism. As with all scale aeroplanes static judging, good photographs are the prime means of judging scale accuracy. Photographs and reproductions should be of a reasonable size, (approximate A5 minimum) and presented on separate sheets or as a montage no larger than A2. A book with page markers is not acceptable. </w:delText>
          </w:r>
        </w:del>
      </w:moveTo>
    </w:p>
    <w:p w14:paraId="7A49F434" w14:textId="5FBDE846"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360"/>
        <w:rPr>
          <w:del w:id="11988" w:author="Christopher Allen" w:date="2021-07-18T17:42:00Z"/>
          <w:moveTo w:id="11989" w:author="Christopher Allen" w:date="2021-07-17T17:50:00Z"/>
          <w:rFonts w:ascii="Arial" w:eastAsia="Arial" w:hAnsi="Arial" w:cs="Arial"/>
          <w:color w:val="000000"/>
        </w:rPr>
        <w:pPrChange w:id="11990" w:author="Christopher Allen" w:date="2021-07-18T17:35:00Z">
          <w:pPr>
            <w:widowControl w:val="0"/>
            <w:pBdr>
              <w:top w:val="nil"/>
              <w:left w:val="nil"/>
              <w:bottom w:val="nil"/>
              <w:right w:val="nil"/>
              <w:between w:val="nil"/>
            </w:pBdr>
            <w:tabs>
              <w:tab w:val="left" w:pos="1701"/>
              <w:tab w:val="left" w:pos="2835"/>
              <w:tab w:val="left" w:pos="5670"/>
            </w:tabs>
            <w:ind w:left="1260" w:right="-1" w:hanging="360"/>
          </w:pPr>
        </w:pPrChange>
      </w:pPr>
      <w:moveTo w:id="11991" w:author="Christopher Allen" w:date="2021-07-17T17:50:00Z">
        <w:del w:id="11992" w:author="Christopher Allen" w:date="2021-07-18T17:42:00Z">
          <w:r w:rsidDel="006B15DF">
            <w:rPr>
              <w:rFonts w:ascii="Arial" w:eastAsia="Arial" w:hAnsi="Arial" w:cs="Arial"/>
              <w:color w:val="000000"/>
            </w:rPr>
            <w:delText>b)</w:delText>
          </w:r>
          <w:r w:rsidDel="006B15DF">
            <w:rPr>
              <w:rFonts w:ascii="Arial" w:eastAsia="Arial" w:hAnsi="Arial" w:cs="Arial"/>
              <w:color w:val="000000"/>
            </w:rPr>
            <w:tab/>
            <w:delText>There are no prescribed penalties for missing or inadequate documentation, but judges can only award marks on the basis of the documentation available. Poor documentation will be reflected in reduced scores and any item of static judging for which there is no documentation will result in a Zero score for that item.</w:delText>
          </w:r>
        </w:del>
      </w:moveTo>
    </w:p>
    <w:p w14:paraId="022A7564" w14:textId="62C4E164"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1993" w:author="Christopher Allen" w:date="2021-07-18T17:42:00Z"/>
          <w:moveTo w:id="11994" w:author="Christopher Allen" w:date="2021-07-17T17:50:00Z"/>
          <w:rFonts w:ascii="Arial" w:eastAsia="Arial" w:hAnsi="Arial" w:cs="Arial"/>
          <w:color w:val="000000"/>
        </w:rPr>
        <w:pPrChange w:id="11995"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moveTo w:id="11996" w:author="Christopher Allen" w:date="2021-07-17T17:50:00Z">
        <w:del w:id="11997" w:author="Christopher Allen" w:date="2021-07-18T17:42:00Z">
          <w:r w:rsidDel="006B15DF">
            <w:rPr>
              <w:rFonts w:ascii="Arial" w:eastAsia="Arial" w:hAnsi="Arial" w:cs="Arial"/>
              <w:b/>
              <w:color w:val="000000"/>
            </w:rPr>
            <w:delText xml:space="preserve">6.9.7.1 </w:delText>
          </w:r>
          <w:r w:rsidDel="006B15DF">
            <w:rPr>
              <w:rFonts w:ascii="Arial" w:eastAsia="Arial" w:hAnsi="Arial" w:cs="Arial"/>
              <w:b/>
              <w:color w:val="000000"/>
            </w:rPr>
            <w:tab/>
            <w:delText>Photographic evidence:</w:delText>
          </w:r>
        </w:del>
      </w:moveTo>
    </w:p>
    <w:p w14:paraId="31E6329A" w14:textId="39F4FC66"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1998" w:author="Christopher Allen" w:date="2021-07-18T17:42:00Z"/>
          <w:moveTo w:id="11999" w:author="Christopher Allen" w:date="2021-07-17T17:50:00Z"/>
          <w:rFonts w:ascii="Arial" w:eastAsia="Arial" w:hAnsi="Arial" w:cs="Arial"/>
          <w:color w:val="000000"/>
        </w:rPr>
        <w:pPrChange w:id="12000"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moveTo w:id="12001" w:author="Christopher Allen" w:date="2021-07-17T17:50:00Z">
        <w:del w:id="12002" w:author="Christopher Allen" w:date="2021-07-18T17:42:00Z">
          <w:r w:rsidDel="006B15DF">
            <w:rPr>
              <w:rFonts w:ascii="Arial" w:eastAsia="Arial" w:hAnsi="Arial" w:cs="Arial"/>
              <w:color w:val="000000"/>
            </w:rPr>
            <w:delText xml:space="preserve">A minimum of one (1) photograph or printed reproductions and a maximum of five (5) photographs or printed reproductions of the prototype, one or more of which must show the actual subject aircraft being modelled. At least one photograph must show the whole aircraft. Photographs of the model are not permitted unless it is posed alongside the full-size prototype modelled for proof of colour. Photographs which show evidence of digital manipulation shall result in disqualification. There is no requirement for close up or detailed photographs, but additional photographs (within the maximum of 5 total) can be used to support the three aspects if the outline needs clarification. </w:delText>
          </w:r>
        </w:del>
      </w:moveTo>
    </w:p>
    <w:p w14:paraId="67301D67" w14:textId="055D9E62"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2003" w:author="Christopher Allen" w:date="2021-07-18T17:42:00Z"/>
          <w:moveTo w:id="12004" w:author="Christopher Allen" w:date="2021-07-17T17:50:00Z"/>
          <w:rFonts w:ascii="Arial" w:eastAsia="Arial" w:hAnsi="Arial" w:cs="Arial"/>
          <w:color w:val="000000"/>
        </w:rPr>
        <w:pPrChange w:id="12005"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moveTo w:id="12006" w:author="Christopher Allen" w:date="2021-07-17T17:50:00Z">
        <w:del w:id="12007" w:author="Christopher Allen" w:date="2021-07-18T17:42:00Z">
          <w:r w:rsidDel="006B15DF">
            <w:rPr>
              <w:rFonts w:ascii="Arial" w:eastAsia="Arial" w:hAnsi="Arial" w:cs="Arial"/>
              <w:b/>
              <w:color w:val="000000"/>
            </w:rPr>
            <w:delText xml:space="preserve">6.9.7.2 </w:delText>
          </w:r>
          <w:r w:rsidDel="006B15DF">
            <w:rPr>
              <w:rFonts w:ascii="Arial" w:eastAsia="Arial" w:hAnsi="Arial" w:cs="Arial"/>
              <w:b/>
              <w:color w:val="000000"/>
            </w:rPr>
            <w:tab/>
            <w:delText>Drawings:</w:delText>
          </w:r>
        </w:del>
      </w:moveTo>
    </w:p>
    <w:p w14:paraId="3BE4F8FF" w14:textId="34BA6B7D"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08" w:author="Christopher Allen" w:date="2021-07-18T17:42:00Z"/>
          <w:moveTo w:id="12009" w:author="Christopher Allen" w:date="2021-07-17T17:50:00Z"/>
          <w:rFonts w:ascii="Arial" w:eastAsia="Arial" w:hAnsi="Arial" w:cs="Arial"/>
          <w:color w:val="000000"/>
        </w:rPr>
        <w:pPrChange w:id="12010"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moveTo w:id="12011" w:author="Christopher Allen" w:date="2021-07-17T17:50:00Z">
        <w:del w:id="12012" w:author="Christopher Allen" w:date="2021-07-18T17:42:00Z">
          <w:r w:rsidDel="006B15DF">
            <w:rPr>
              <w:rFonts w:ascii="Arial" w:eastAsia="Arial" w:hAnsi="Arial" w:cs="Arial"/>
              <w:color w:val="000000"/>
            </w:rPr>
            <w:delText xml:space="preserve">Three view drawings are required and will be used by the judge as the basis for judging outlines. Drawings must conform to the requirements of rule </w:delText>
          </w:r>
          <w:r w:rsidRPr="003C7196" w:rsidDel="006B15DF">
            <w:rPr>
              <w:rFonts w:ascii="Arial" w:eastAsia="Arial" w:hAnsi="Arial" w:cs="Arial"/>
              <w:color w:val="FF0000"/>
              <w:highlight w:val="yellow"/>
            </w:rPr>
            <w:delText xml:space="preserve">6.3.2.4 (b). </w:delText>
          </w:r>
          <w:r w:rsidDel="006B15DF">
            <w:rPr>
              <w:rFonts w:ascii="Arial" w:eastAsia="Arial" w:hAnsi="Arial" w:cs="Arial"/>
              <w:color w:val="000000"/>
            </w:rPr>
            <w:delText>Photographs take precedence when discrepancies exist between the drawings and the chosen subject.</w:delText>
          </w:r>
        </w:del>
      </w:moveTo>
    </w:p>
    <w:p w14:paraId="5A311CC9" w14:textId="02440A57"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2013" w:author="Christopher Allen" w:date="2021-07-18T17:42:00Z"/>
          <w:moveTo w:id="12014" w:author="Christopher Allen" w:date="2021-07-17T17:50:00Z"/>
          <w:rFonts w:ascii="Arial" w:eastAsia="Arial" w:hAnsi="Arial" w:cs="Arial"/>
          <w:color w:val="000000"/>
        </w:rPr>
        <w:pPrChange w:id="12015"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moveTo w:id="12016" w:author="Christopher Allen" w:date="2021-07-17T17:50:00Z">
        <w:del w:id="12017" w:author="Christopher Allen" w:date="2021-07-18T17:42:00Z">
          <w:r w:rsidDel="006B15DF">
            <w:rPr>
              <w:rFonts w:ascii="Arial" w:eastAsia="Arial" w:hAnsi="Arial" w:cs="Arial"/>
              <w:b/>
              <w:color w:val="000000"/>
            </w:rPr>
            <w:delText xml:space="preserve">6.9.7.3 </w:delText>
          </w:r>
          <w:r w:rsidDel="006B15DF">
            <w:rPr>
              <w:rFonts w:ascii="Arial" w:eastAsia="Arial" w:hAnsi="Arial" w:cs="Arial"/>
              <w:b/>
              <w:color w:val="000000"/>
            </w:rPr>
            <w:tab/>
            <w:delText>Proof of colour and markings:</w:delText>
          </w:r>
        </w:del>
      </w:moveTo>
    </w:p>
    <w:p w14:paraId="292A362B" w14:textId="42E08B13"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18" w:author="Christopher Allen" w:date="2021-07-18T17:42:00Z"/>
          <w:moveTo w:id="12019" w:author="Christopher Allen" w:date="2021-07-17T17:50:00Z"/>
          <w:rFonts w:ascii="Arial" w:eastAsia="Arial" w:hAnsi="Arial" w:cs="Arial"/>
          <w:color w:val="000000"/>
        </w:rPr>
        <w:pPrChange w:id="12020"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moveTo w:id="12021" w:author="Christopher Allen" w:date="2021-07-17T17:50:00Z">
        <w:del w:id="12022" w:author="Christopher Allen" w:date="2021-07-18T17:42:00Z">
          <w:r w:rsidDel="006B15DF">
            <w:rPr>
              <w:rFonts w:ascii="Arial" w:eastAsia="Arial" w:hAnsi="Arial" w:cs="Arial"/>
              <w:color w:val="000000"/>
            </w:rPr>
            <w:delText>This may be in the form of colour chips or original paint samples, colour photographs (which may be the same photos supplied for outline), or colour illustrations published in books, magazines or on kit boxes. Published descriptions are also acceptable when accompanied by examples of similar colours used on other aircraft types. Authenticated colour chips will not be a requirement for proof of colour.</w:delText>
          </w:r>
        </w:del>
      </w:moveTo>
    </w:p>
    <w:p w14:paraId="536CDFB8" w14:textId="3B442F92"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2023" w:author="Christopher Allen" w:date="2021-07-18T17:42:00Z"/>
          <w:moveTo w:id="12024" w:author="Christopher Allen" w:date="2021-07-17T17:50:00Z"/>
          <w:rFonts w:ascii="Arial" w:eastAsia="Arial" w:hAnsi="Arial" w:cs="Arial"/>
          <w:b/>
          <w:color w:val="000000"/>
        </w:rPr>
        <w:pPrChange w:id="12025"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p>
    <w:p w14:paraId="12CF765B" w14:textId="0BE0E23A"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2026" w:author="Christopher Allen" w:date="2021-07-18T17:42:00Z"/>
          <w:moveTo w:id="12027" w:author="Christopher Allen" w:date="2021-07-17T17:50:00Z"/>
          <w:rFonts w:ascii="Arial" w:eastAsia="Arial" w:hAnsi="Arial" w:cs="Arial"/>
          <w:color w:val="000000"/>
        </w:rPr>
        <w:pPrChange w:id="12028"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moveTo w:id="12029" w:author="Christopher Allen" w:date="2021-07-17T17:50:00Z">
        <w:del w:id="12030" w:author="Christopher Allen" w:date="2021-07-18T17:42:00Z">
          <w:r w:rsidDel="006B15DF">
            <w:rPr>
              <w:rFonts w:ascii="Arial" w:eastAsia="Arial" w:hAnsi="Arial" w:cs="Arial"/>
              <w:b/>
              <w:color w:val="000000"/>
            </w:rPr>
            <w:delText>6.9.8</w:delText>
          </w:r>
          <w:r w:rsidDel="006B15DF">
            <w:rPr>
              <w:rFonts w:ascii="Arial" w:eastAsia="Arial" w:hAnsi="Arial" w:cs="Arial"/>
              <w:b/>
              <w:color w:val="000000"/>
            </w:rPr>
            <w:tab/>
            <w:delText xml:space="preserve">Flying Schedule </w:delText>
          </w:r>
        </w:del>
      </w:moveTo>
    </w:p>
    <w:p w14:paraId="3BFC32BD" w14:textId="486E54C7"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31" w:author="Christopher Allen" w:date="2021-07-18T17:42:00Z"/>
          <w:moveTo w:id="12032" w:author="Christopher Allen" w:date="2021-07-17T17:50:00Z"/>
          <w:rFonts w:ascii="Arial" w:eastAsia="Arial" w:hAnsi="Arial" w:cs="Arial"/>
        </w:rPr>
        <w:pPrChange w:id="12033"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moveTo w:id="12034" w:author="Christopher Allen" w:date="2021-07-17T17:50:00Z">
        <w:del w:id="12035" w:author="Christopher Allen" w:date="2021-07-18T17:42:00Z">
          <w:r w:rsidRPr="00C4145B" w:rsidDel="006B15DF">
            <w:rPr>
              <w:rFonts w:ascii="Arial" w:eastAsia="Arial" w:hAnsi="Arial" w:cs="Arial"/>
            </w:rPr>
            <w:delText>The Flying Schedule shall be the same as F4C (</w:delText>
          </w:r>
          <w:r w:rsidRPr="004F19C2" w:rsidDel="006B15DF">
            <w:rPr>
              <w:rFonts w:ascii="Arial" w:eastAsia="Arial" w:hAnsi="Arial" w:cs="Arial"/>
            </w:rPr>
            <w:delText xml:space="preserve">Paragraph </w:delText>
          </w:r>
          <w:r w:rsidRPr="00907C2B" w:rsidDel="006B15DF">
            <w:rPr>
              <w:rFonts w:ascii="Arial" w:eastAsia="Arial" w:hAnsi="Arial" w:cs="Arial"/>
              <w:highlight w:val="yellow"/>
            </w:rPr>
            <w:delText>6.3.10</w:delText>
          </w:r>
          <w:r w:rsidRPr="004F19C2" w:rsidDel="006B15DF">
            <w:rPr>
              <w:rFonts w:ascii="Arial" w:eastAsia="Arial" w:hAnsi="Arial" w:cs="Arial"/>
            </w:rPr>
            <w:delText>. refers)</w:delText>
          </w:r>
        </w:del>
      </w:moveTo>
    </w:p>
    <w:p w14:paraId="5533408B" w14:textId="50D1F696" w:rsidR="007758F8" w:rsidRPr="00C4145B"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36" w:author="Christopher Allen" w:date="2021-07-18T17:42:00Z"/>
          <w:moveTo w:id="12037" w:author="Christopher Allen" w:date="2021-07-17T17:50:00Z"/>
          <w:rFonts w:ascii="Arial" w:eastAsia="Arial" w:hAnsi="Arial" w:cs="Arial"/>
        </w:rPr>
        <w:pPrChange w:id="12038"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moveTo w:id="12039" w:author="Christopher Allen" w:date="2021-07-17T17:50:00Z">
        <w:del w:id="12040" w:author="Christopher Allen" w:date="2021-07-18T17:42:00Z">
          <w:r w:rsidRPr="00C4145B" w:rsidDel="006B15DF">
            <w:rPr>
              <w:rFonts w:ascii="Arial" w:eastAsia="Arial" w:hAnsi="Arial" w:cs="Arial"/>
            </w:rPr>
            <w:delText xml:space="preserve"> </w:delText>
          </w:r>
        </w:del>
      </w:moveTo>
    </w:p>
    <w:p w14:paraId="2A400411" w14:textId="3DB205E4" w:rsidR="007758F8" w:rsidRPr="00866AD7" w:rsidDel="006B15DF" w:rsidRDefault="007758F8">
      <w:pPr>
        <w:tabs>
          <w:tab w:val="left" w:pos="851"/>
        </w:tabs>
        <w:spacing w:before="120" w:after="0"/>
        <w:ind w:left="850"/>
        <w:rPr>
          <w:del w:id="12041" w:author="Christopher Allen" w:date="2021-07-18T17:42:00Z"/>
          <w:moveTo w:id="12042" w:author="Christopher Allen" w:date="2021-07-17T17:50:00Z"/>
          <w:rFonts w:ascii="Arial" w:eastAsia="Arial" w:hAnsi="Arial" w:cs="Arial"/>
          <w:b/>
          <w:bCs/>
        </w:rPr>
        <w:pPrChange w:id="12043" w:author="Christopher Allen" w:date="2021-07-18T17:35:00Z">
          <w:pPr>
            <w:tabs>
              <w:tab w:val="left" w:pos="851"/>
            </w:tabs>
            <w:ind w:left="0" w:right="-1"/>
          </w:pPr>
        </w:pPrChange>
      </w:pPr>
      <w:moveTo w:id="12044" w:author="Christopher Allen" w:date="2021-07-17T17:50:00Z">
        <w:del w:id="12045" w:author="Christopher Allen" w:date="2021-07-18T17:42:00Z">
          <w:r w:rsidRPr="00866AD7" w:rsidDel="006B15DF">
            <w:rPr>
              <w:rFonts w:ascii="Arial" w:eastAsia="Arial" w:hAnsi="Arial" w:cs="Arial"/>
              <w:b/>
              <w:bCs/>
            </w:rPr>
            <w:delText>6.9.</w:delText>
          </w:r>
          <w:r w:rsidDel="006B15DF">
            <w:rPr>
              <w:rFonts w:ascii="Arial" w:eastAsia="Arial" w:hAnsi="Arial" w:cs="Arial"/>
              <w:b/>
              <w:bCs/>
            </w:rPr>
            <w:delText>9</w:delText>
          </w:r>
          <w:r w:rsidRPr="00866AD7" w:rsidDel="006B15DF">
            <w:rPr>
              <w:rFonts w:ascii="Arial" w:eastAsia="Arial" w:hAnsi="Arial" w:cs="Arial"/>
              <w:b/>
              <w:bCs/>
            </w:rPr>
            <w:tab/>
            <w:delText>Normalisation of Flight Scores</w:delText>
          </w:r>
        </w:del>
      </w:moveTo>
    </w:p>
    <w:p w14:paraId="74E8C568" w14:textId="0D8F26B6" w:rsidR="007758F8" w:rsidDel="006B15DF" w:rsidRDefault="007758F8">
      <w:pPr>
        <w:tabs>
          <w:tab w:val="left" w:pos="851"/>
        </w:tabs>
        <w:spacing w:before="120" w:after="0"/>
        <w:ind w:left="850"/>
        <w:rPr>
          <w:del w:id="12046" w:author="Christopher Allen" w:date="2021-07-18T17:42:00Z"/>
          <w:moveTo w:id="12047" w:author="Christopher Allen" w:date="2021-07-17T17:50:00Z"/>
          <w:rFonts w:ascii="Arial" w:eastAsia="Arial" w:hAnsi="Arial" w:cs="Arial"/>
        </w:rPr>
        <w:pPrChange w:id="12048" w:author="Christopher Allen" w:date="2021-07-18T17:35:00Z">
          <w:pPr>
            <w:tabs>
              <w:tab w:val="left" w:pos="851"/>
            </w:tabs>
            <w:ind w:right="-1"/>
          </w:pPr>
        </w:pPrChange>
      </w:pPr>
      <w:moveTo w:id="12049" w:author="Christopher Allen" w:date="2021-07-17T17:50:00Z">
        <w:del w:id="12050" w:author="Christopher Allen" w:date="2021-07-18T17:42:00Z">
          <w:r w:rsidDel="006B15DF">
            <w:rPr>
              <w:rFonts w:ascii="Arial" w:eastAsia="Arial" w:hAnsi="Arial" w:cs="Arial"/>
            </w:rPr>
            <w:delText>The total flight score of each competitor for each round will be normalised to 1000 points as follows:</w:delText>
          </w:r>
        </w:del>
      </w:moveTo>
    </w:p>
    <w:p w14:paraId="20EA20B1" w14:textId="53FC2FF5" w:rsidR="007758F8" w:rsidDel="006B15DF" w:rsidRDefault="007758F8">
      <w:pPr>
        <w:spacing w:before="120" w:after="0"/>
        <w:ind w:left="850"/>
        <w:rPr>
          <w:del w:id="12051" w:author="Christopher Allen" w:date="2021-07-18T17:42:00Z"/>
          <w:moveTo w:id="12052" w:author="Christopher Allen" w:date="2021-07-17T17:50:00Z"/>
          <w:rFonts w:ascii="Arial" w:eastAsia="Arial" w:hAnsi="Arial" w:cs="Arial"/>
        </w:rPr>
        <w:pPrChange w:id="12053" w:author="Christopher Allen" w:date="2021-07-18T17:35:00Z">
          <w:pPr>
            <w:ind w:right="-1"/>
          </w:pPr>
        </w:pPrChange>
      </w:pPr>
      <w:moveTo w:id="12054" w:author="Christopher Allen" w:date="2021-07-17T17:50:00Z">
        <w:del w:id="12055" w:author="Christopher Allen" w:date="2021-07-18T17:42:00Z">
          <w:r w:rsidDel="006B15DF">
            <w:rPr>
              <w:rFonts w:ascii="Arial" w:eastAsia="Arial" w:hAnsi="Arial" w:cs="Arial"/>
            </w:rPr>
            <w:delText>Flight Points</w:delText>
          </w:r>
          <w:r w:rsidDel="006B15DF">
            <w:rPr>
              <w:rFonts w:ascii="Arial" w:eastAsia="Arial" w:hAnsi="Arial" w:cs="Arial"/>
              <w:i/>
              <w:vertAlign w:val="subscript"/>
            </w:rPr>
            <w:delText>x</w:delText>
          </w:r>
          <w:r w:rsidDel="006B15DF">
            <w:rPr>
              <w:rFonts w:ascii="Arial" w:eastAsia="Arial" w:hAnsi="Arial" w:cs="Arial"/>
            </w:rPr>
            <w:delText xml:space="preserve"> =  F</w:delText>
          </w:r>
          <w:r w:rsidDel="006B15DF">
            <w:rPr>
              <w:rFonts w:ascii="Arial" w:eastAsia="Arial" w:hAnsi="Arial" w:cs="Arial"/>
              <w:i/>
              <w:vertAlign w:val="subscript"/>
            </w:rPr>
            <w:delText>x</w:delText>
          </w:r>
          <w:r w:rsidDel="006B15DF">
            <w:rPr>
              <w:rFonts w:ascii="Arial" w:eastAsia="Arial" w:hAnsi="Arial" w:cs="Arial"/>
            </w:rPr>
            <w:delText>/F</w:delText>
          </w:r>
          <w:r w:rsidDel="006B15DF">
            <w:rPr>
              <w:rFonts w:ascii="Arial" w:eastAsia="Arial" w:hAnsi="Arial" w:cs="Arial"/>
              <w:i/>
              <w:vertAlign w:val="subscript"/>
            </w:rPr>
            <w:delText>w</w:delText>
          </w:r>
          <w:r w:rsidDel="006B15DF">
            <w:rPr>
              <w:rFonts w:ascii="Arial" w:eastAsia="Arial" w:hAnsi="Arial" w:cs="Arial"/>
            </w:rPr>
            <w:delText xml:space="preserve"> x 1000</w:delText>
          </w:r>
        </w:del>
      </w:moveTo>
    </w:p>
    <w:p w14:paraId="50F4EE28" w14:textId="0AAF4B36" w:rsidR="007758F8" w:rsidDel="006B15DF" w:rsidRDefault="007758F8">
      <w:pPr>
        <w:spacing w:before="120" w:after="0"/>
        <w:ind w:left="850"/>
        <w:rPr>
          <w:del w:id="12056" w:author="Christopher Allen" w:date="2021-07-18T17:42:00Z"/>
          <w:moveTo w:id="12057" w:author="Christopher Allen" w:date="2021-07-17T17:50:00Z"/>
          <w:rFonts w:ascii="Arial" w:eastAsia="Arial" w:hAnsi="Arial" w:cs="Arial"/>
        </w:rPr>
        <w:pPrChange w:id="12058" w:author="Christopher Allen" w:date="2021-07-18T17:35:00Z">
          <w:pPr>
            <w:ind w:right="-1"/>
          </w:pPr>
        </w:pPrChange>
      </w:pPr>
      <w:moveTo w:id="12059" w:author="Christopher Allen" w:date="2021-07-17T17:50:00Z">
        <w:del w:id="12060" w:author="Christopher Allen" w:date="2021-07-18T17:42:00Z">
          <w:r w:rsidDel="006B15DF">
            <w:rPr>
              <w:rFonts w:ascii="Arial" w:eastAsia="Arial" w:hAnsi="Arial" w:cs="Arial"/>
            </w:rPr>
            <w:delText>Where:</w:delText>
          </w:r>
        </w:del>
      </w:moveTo>
    </w:p>
    <w:p w14:paraId="5F6155C9" w14:textId="0CB72201" w:rsidR="007758F8" w:rsidDel="006B15DF" w:rsidRDefault="007758F8">
      <w:pPr>
        <w:spacing w:before="120" w:after="0"/>
        <w:ind w:left="850"/>
        <w:rPr>
          <w:del w:id="12061" w:author="Christopher Allen" w:date="2021-07-18T17:42:00Z"/>
          <w:moveTo w:id="12062" w:author="Christopher Allen" w:date="2021-07-17T17:50:00Z"/>
          <w:rFonts w:ascii="Arial" w:eastAsia="Arial" w:hAnsi="Arial" w:cs="Arial"/>
        </w:rPr>
        <w:pPrChange w:id="12063" w:author="Christopher Allen" w:date="2021-07-18T17:35:00Z">
          <w:pPr>
            <w:ind w:right="-1"/>
          </w:pPr>
        </w:pPrChange>
      </w:pPr>
      <w:moveTo w:id="12064" w:author="Christopher Allen" w:date="2021-07-17T17:50:00Z">
        <w:del w:id="12065" w:author="Christopher Allen" w:date="2021-07-18T17:42:00Z">
          <w:r w:rsidDel="006B15DF">
            <w:rPr>
              <w:rFonts w:ascii="Arial" w:eastAsia="Arial" w:hAnsi="Arial" w:cs="Arial"/>
            </w:rPr>
            <w:delText>Flight Points</w:delText>
          </w:r>
          <w:r w:rsidDel="006B15DF">
            <w:rPr>
              <w:rFonts w:ascii="Arial" w:eastAsia="Arial" w:hAnsi="Arial" w:cs="Arial"/>
              <w:i/>
              <w:vertAlign w:val="subscript"/>
            </w:rPr>
            <w:delText>x</w:delText>
          </w:r>
          <w:r w:rsidDel="006B15DF">
            <w:rPr>
              <w:rFonts w:ascii="Arial" w:eastAsia="Arial" w:hAnsi="Arial" w:cs="Arial"/>
            </w:rPr>
            <w:delText xml:space="preserve"> = Normalised Flight Score for competitor </w:delText>
          </w:r>
          <w:r w:rsidDel="006B15DF">
            <w:rPr>
              <w:rFonts w:ascii="Arial" w:eastAsia="Arial" w:hAnsi="Arial" w:cs="Arial"/>
              <w:i/>
            </w:rPr>
            <w:delText>x</w:delText>
          </w:r>
        </w:del>
      </w:moveTo>
    </w:p>
    <w:p w14:paraId="3424F762" w14:textId="5E255765" w:rsidR="007758F8" w:rsidDel="006B15DF" w:rsidRDefault="007758F8">
      <w:pPr>
        <w:spacing w:before="120" w:after="0"/>
        <w:ind w:left="850"/>
        <w:rPr>
          <w:del w:id="12066" w:author="Christopher Allen" w:date="2021-07-18T17:42:00Z"/>
          <w:moveTo w:id="12067" w:author="Christopher Allen" w:date="2021-07-17T17:50:00Z"/>
          <w:rFonts w:ascii="Arial" w:eastAsia="Arial" w:hAnsi="Arial" w:cs="Arial"/>
        </w:rPr>
        <w:pPrChange w:id="12068" w:author="Christopher Allen" w:date="2021-07-18T17:35:00Z">
          <w:pPr>
            <w:ind w:right="-1"/>
          </w:pPr>
        </w:pPrChange>
      </w:pPr>
      <w:moveTo w:id="12069" w:author="Christopher Allen" w:date="2021-07-17T17:50:00Z">
        <w:del w:id="12070" w:author="Christopher Allen" w:date="2021-07-18T17:42:00Z">
          <w:r w:rsidDel="006B15DF">
            <w:rPr>
              <w:rFonts w:ascii="Arial" w:eastAsia="Arial" w:hAnsi="Arial" w:cs="Arial"/>
            </w:rPr>
            <w:delText>F</w:delText>
          </w:r>
          <w:r w:rsidDel="006B15DF">
            <w:rPr>
              <w:rFonts w:ascii="Arial" w:eastAsia="Arial" w:hAnsi="Arial" w:cs="Arial"/>
              <w:i/>
              <w:vertAlign w:val="subscript"/>
            </w:rPr>
            <w:delText>x</w:delText>
          </w:r>
          <w:r w:rsidDel="006B15DF">
            <w:rPr>
              <w:rFonts w:ascii="Arial" w:eastAsia="Arial" w:hAnsi="Arial" w:cs="Arial"/>
            </w:rPr>
            <w:delText xml:space="preserve"> = Flight Score for competitor </w:delText>
          </w:r>
          <w:r w:rsidDel="006B15DF">
            <w:rPr>
              <w:rFonts w:ascii="Arial" w:eastAsia="Arial" w:hAnsi="Arial" w:cs="Arial"/>
              <w:i/>
            </w:rPr>
            <w:delText>x</w:delText>
          </w:r>
          <w:r w:rsidDel="006B15DF">
            <w:rPr>
              <w:rFonts w:ascii="Arial" w:eastAsia="Arial" w:hAnsi="Arial" w:cs="Arial"/>
            </w:rPr>
            <w:delText xml:space="preserve"> and </w:delText>
          </w:r>
        </w:del>
      </w:moveTo>
    </w:p>
    <w:p w14:paraId="09332BA5" w14:textId="6046DDE7"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71" w:author="Christopher Allen" w:date="2021-07-18T17:42:00Z"/>
          <w:moveTo w:id="12072" w:author="Christopher Allen" w:date="2021-07-17T17:50:00Z"/>
          <w:rFonts w:ascii="Arial" w:eastAsia="Arial" w:hAnsi="Arial" w:cs="Arial"/>
          <w:color w:val="000000"/>
        </w:rPr>
        <w:pPrChange w:id="12073"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moveTo w:id="12074" w:author="Christopher Allen" w:date="2021-07-17T17:50:00Z">
        <w:del w:id="12075" w:author="Christopher Allen" w:date="2021-07-18T17:42:00Z">
          <w:r w:rsidDel="006B15DF">
            <w:rPr>
              <w:rFonts w:ascii="Arial" w:eastAsia="Arial" w:hAnsi="Arial" w:cs="Arial"/>
              <w:color w:val="000000"/>
            </w:rPr>
            <w:delText>F</w:delText>
          </w:r>
          <w:r w:rsidDel="006B15DF">
            <w:rPr>
              <w:rFonts w:ascii="Arial" w:eastAsia="Arial" w:hAnsi="Arial" w:cs="Arial"/>
              <w:i/>
              <w:color w:val="000000"/>
              <w:vertAlign w:val="subscript"/>
            </w:rPr>
            <w:delText>w</w:delText>
          </w:r>
          <w:r w:rsidDel="006B15DF">
            <w:rPr>
              <w:rFonts w:ascii="Arial" w:eastAsia="Arial" w:hAnsi="Arial" w:cs="Arial"/>
              <w:color w:val="000000"/>
            </w:rPr>
            <w:delText xml:space="preserve"> = Highest Flight Score</w:delText>
          </w:r>
        </w:del>
      </w:moveTo>
    </w:p>
    <w:p w14:paraId="0B1DFF88" w14:textId="19BBBE36"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76" w:author="Christopher Allen" w:date="2021-07-18T17:42:00Z"/>
          <w:moveTo w:id="12077" w:author="Christopher Allen" w:date="2021-07-17T17:50:00Z"/>
          <w:rFonts w:ascii="Arial" w:eastAsia="Arial" w:hAnsi="Arial" w:cs="Arial"/>
          <w:color w:val="000000"/>
        </w:rPr>
        <w:pPrChange w:id="12078" w:author="Christopher Allen" w:date="2021-07-18T17:35:00Z">
          <w:pPr>
            <w:widowControl w:val="0"/>
            <w:pBdr>
              <w:top w:val="nil"/>
              <w:left w:val="nil"/>
              <w:bottom w:val="nil"/>
              <w:right w:val="nil"/>
              <w:between w:val="nil"/>
            </w:pBdr>
            <w:tabs>
              <w:tab w:val="left" w:pos="1701"/>
              <w:tab w:val="left" w:pos="2835"/>
              <w:tab w:val="left" w:pos="5670"/>
            </w:tabs>
            <w:ind w:left="850" w:right="-1"/>
          </w:pPr>
        </w:pPrChange>
      </w:pPr>
    </w:p>
    <w:p w14:paraId="18E0CCCA" w14:textId="1CF20EEA"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hanging="851"/>
        <w:rPr>
          <w:del w:id="12079" w:author="Christopher Allen" w:date="2021-07-18T17:42:00Z"/>
          <w:moveTo w:id="12080" w:author="Christopher Allen" w:date="2021-07-17T17:50:00Z"/>
          <w:rFonts w:ascii="Arial" w:eastAsia="Arial" w:hAnsi="Arial" w:cs="Arial"/>
          <w:color w:val="000000"/>
        </w:rPr>
        <w:pPrChange w:id="12081" w:author="Christopher Allen" w:date="2021-07-18T17:35:00Z">
          <w:pPr>
            <w:widowControl w:val="0"/>
            <w:pBdr>
              <w:top w:val="nil"/>
              <w:left w:val="nil"/>
              <w:bottom w:val="nil"/>
              <w:right w:val="nil"/>
              <w:between w:val="nil"/>
            </w:pBdr>
            <w:tabs>
              <w:tab w:val="left" w:pos="1701"/>
              <w:tab w:val="left" w:pos="2835"/>
              <w:tab w:val="left" w:pos="5670"/>
            </w:tabs>
            <w:ind w:right="-1" w:hanging="851"/>
          </w:pPr>
        </w:pPrChange>
      </w:pPr>
      <w:moveTo w:id="12082" w:author="Christopher Allen" w:date="2021-07-17T17:50:00Z">
        <w:del w:id="12083" w:author="Christopher Allen" w:date="2021-07-18T17:42:00Z">
          <w:r w:rsidDel="006B15DF">
            <w:rPr>
              <w:rFonts w:ascii="Arial" w:eastAsia="Arial" w:hAnsi="Arial" w:cs="Arial"/>
              <w:b/>
              <w:color w:val="000000"/>
            </w:rPr>
            <w:delText>6.9.10</w:delText>
          </w:r>
          <w:r w:rsidDel="006B15DF">
            <w:rPr>
              <w:rFonts w:ascii="Arial" w:eastAsia="Arial" w:hAnsi="Arial" w:cs="Arial"/>
              <w:b/>
              <w:color w:val="000000"/>
            </w:rPr>
            <w:tab/>
            <w:delText xml:space="preserve">Final Scoring </w:delText>
          </w:r>
        </w:del>
      </w:moveTo>
    </w:p>
    <w:p w14:paraId="031D26B2" w14:textId="6856A89A"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84" w:author="Christopher Allen" w:date="2021-07-18T17:42:00Z"/>
          <w:moveTo w:id="12085" w:author="Christopher Allen" w:date="2021-07-17T17:50:00Z"/>
          <w:rFonts w:ascii="Arial" w:eastAsia="Arial" w:hAnsi="Arial" w:cs="Arial"/>
          <w:color w:val="000000"/>
        </w:rPr>
        <w:pPrChange w:id="12086" w:author="Christopher Allen" w:date="2021-07-18T17:35:00Z">
          <w:pPr>
            <w:widowControl w:val="0"/>
            <w:pBdr>
              <w:top w:val="nil"/>
              <w:left w:val="nil"/>
              <w:bottom w:val="nil"/>
              <w:right w:val="nil"/>
              <w:between w:val="nil"/>
            </w:pBdr>
            <w:tabs>
              <w:tab w:val="left" w:pos="1701"/>
              <w:tab w:val="left" w:pos="2835"/>
              <w:tab w:val="left" w:pos="5670"/>
            </w:tabs>
            <w:ind w:right="-1"/>
          </w:pPr>
        </w:pPrChange>
      </w:pPr>
      <w:moveTo w:id="12087" w:author="Christopher Allen" w:date="2021-07-17T17:50:00Z">
        <w:del w:id="12088" w:author="Christopher Allen" w:date="2021-07-18T17:42:00Z">
          <w:r w:rsidDel="006B15DF">
            <w:rPr>
              <w:rFonts w:ascii="Arial" w:eastAsia="Arial" w:hAnsi="Arial" w:cs="Arial"/>
              <w:color w:val="000000"/>
            </w:rPr>
            <w:delText xml:space="preserve">For each competitor, add the normalised static score earned in </w:delText>
          </w:r>
          <w:r w:rsidRPr="00866AD7" w:rsidDel="006B15DF">
            <w:rPr>
              <w:rFonts w:ascii="Arial" w:eastAsia="Arial" w:hAnsi="Arial" w:cs="Arial"/>
              <w:color w:val="000000"/>
              <w:highlight w:val="yellow"/>
            </w:rPr>
            <w:delText>6.9.6</w:delText>
          </w:r>
          <w:r w:rsidDel="006B15DF">
            <w:rPr>
              <w:rFonts w:ascii="Arial" w:eastAsia="Arial" w:hAnsi="Arial" w:cs="Arial"/>
              <w:color w:val="000000"/>
            </w:rPr>
            <w:delText xml:space="preserve"> to the average of the normalised scores of the two best flights </w:delText>
          </w:r>
          <w:r w:rsidRPr="003C7196" w:rsidDel="006B15DF">
            <w:rPr>
              <w:rFonts w:ascii="Arial" w:eastAsia="Arial" w:hAnsi="Arial" w:cs="Arial"/>
              <w:color w:val="000000"/>
            </w:rPr>
            <w:delText xml:space="preserve">under </w:delText>
          </w:r>
          <w:r w:rsidRPr="00866AD7" w:rsidDel="006B15DF">
            <w:rPr>
              <w:rFonts w:ascii="Arial" w:eastAsia="Arial" w:hAnsi="Arial" w:cs="Arial"/>
              <w:color w:val="000000"/>
              <w:highlight w:val="yellow"/>
            </w:rPr>
            <w:delText>6.9.8</w:delText>
          </w:r>
          <w:r w:rsidRPr="003C7196" w:rsidDel="006B15DF">
            <w:rPr>
              <w:rFonts w:ascii="Arial" w:eastAsia="Arial" w:hAnsi="Arial" w:cs="Arial"/>
              <w:color w:val="000000"/>
            </w:rPr>
            <w:delText>.</w:delText>
          </w:r>
          <w:r w:rsidDel="006B15DF">
            <w:rPr>
              <w:rFonts w:ascii="Arial" w:eastAsia="Arial" w:hAnsi="Arial" w:cs="Arial"/>
              <w:color w:val="000000"/>
            </w:rPr>
            <w:delText xml:space="preserve"> If the competitor has achieved only one flight, the normalised score awarded for that flight will be divided by two.</w:delText>
          </w:r>
        </w:del>
      </w:moveTo>
    </w:p>
    <w:p w14:paraId="10622ED1" w14:textId="204F7AC2" w:rsidR="007758F8" w:rsidDel="006B15DF" w:rsidRDefault="007758F8">
      <w:pPr>
        <w:widowControl w:val="0"/>
        <w:pBdr>
          <w:top w:val="nil"/>
          <w:left w:val="nil"/>
          <w:bottom w:val="nil"/>
          <w:right w:val="nil"/>
          <w:between w:val="nil"/>
        </w:pBdr>
        <w:tabs>
          <w:tab w:val="left" w:pos="1701"/>
          <w:tab w:val="left" w:pos="2835"/>
          <w:tab w:val="left" w:pos="5670"/>
        </w:tabs>
        <w:spacing w:before="120" w:after="0"/>
        <w:ind w:left="850"/>
        <w:rPr>
          <w:del w:id="12089" w:author="Christopher Allen" w:date="2021-07-18T17:42:00Z"/>
          <w:moveTo w:id="12090" w:author="Christopher Allen" w:date="2021-07-17T17:50:00Z"/>
          <w:rFonts w:ascii="Arial" w:eastAsia="Arial" w:hAnsi="Arial" w:cs="Arial"/>
          <w:color w:val="000000"/>
        </w:rPr>
        <w:pPrChange w:id="12091" w:author="Christopher Allen" w:date="2021-07-18T17:35:00Z">
          <w:pPr>
            <w:widowControl w:val="0"/>
            <w:pBdr>
              <w:top w:val="nil"/>
              <w:left w:val="nil"/>
              <w:bottom w:val="nil"/>
              <w:right w:val="nil"/>
              <w:between w:val="nil"/>
            </w:pBdr>
            <w:tabs>
              <w:tab w:val="left" w:pos="1701"/>
              <w:tab w:val="left" w:pos="2835"/>
              <w:tab w:val="left" w:pos="5670"/>
            </w:tabs>
            <w:ind w:right="-1"/>
          </w:pPr>
        </w:pPrChange>
      </w:pPr>
      <w:moveTo w:id="12092" w:author="Christopher Allen" w:date="2021-07-17T17:50:00Z">
        <w:del w:id="12093" w:author="Christopher Allen" w:date="2021-07-18T17:42:00Z">
          <w:r w:rsidDel="006B15DF">
            <w:rPr>
              <w:rFonts w:ascii="Arial" w:eastAsia="Arial" w:hAnsi="Arial" w:cs="Arial"/>
              <w:color w:val="000000"/>
            </w:rPr>
            <w:delText>If for any cause beyond the control of the organisers (</w:delText>
          </w:r>
          <w:r w:rsidRPr="003C7196" w:rsidDel="006B15DF">
            <w:rPr>
              <w:rFonts w:ascii="Arial" w:eastAsia="Arial" w:hAnsi="Arial" w:cs="Arial"/>
              <w:color w:val="000000"/>
            </w:rPr>
            <w:delText>eg. B.11.1.)</w:delText>
          </w:r>
          <w:r w:rsidDel="006B15DF">
            <w:rPr>
              <w:rFonts w:ascii="Arial" w:eastAsia="Arial" w:hAnsi="Arial" w:cs="Arial"/>
              <w:color w:val="000000"/>
            </w:rPr>
            <w:delText xml:space="preserve"> less than three official rounds can be flown, the scoring shall be completed as follows:</w:delText>
          </w:r>
        </w:del>
      </w:moveTo>
    </w:p>
    <w:p w14:paraId="21AACB97" w14:textId="058D8154" w:rsidR="007758F8" w:rsidDel="006B15DF" w:rsidRDefault="007758F8">
      <w:pPr>
        <w:widowControl w:val="0"/>
        <w:pBdr>
          <w:top w:val="nil"/>
          <w:left w:val="nil"/>
          <w:bottom w:val="nil"/>
          <w:right w:val="nil"/>
          <w:between w:val="nil"/>
        </w:pBdr>
        <w:tabs>
          <w:tab w:val="left" w:pos="1418"/>
        </w:tabs>
        <w:spacing w:before="120" w:after="0"/>
        <w:ind w:left="850" w:hanging="284"/>
        <w:rPr>
          <w:del w:id="12094" w:author="Christopher Allen" w:date="2021-07-18T17:42:00Z"/>
          <w:moveTo w:id="12095" w:author="Christopher Allen" w:date="2021-07-17T17:50:00Z"/>
          <w:rFonts w:ascii="Arial" w:eastAsia="Arial" w:hAnsi="Arial" w:cs="Arial"/>
          <w:color w:val="000000"/>
        </w:rPr>
        <w:pPrChange w:id="12096" w:author="Christopher Allen" w:date="2021-07-18T17:35:00Z">
          <w:pPr>
            <w:widowControl w:val="0"/>
            <w:pBdr>
              <w:top w:val="nil"/>
              <w:left w:val="nil"/>
              <w:bottom w:val="nil"/>
              <w:right w:val="nil"/>
              <w:between w:val="nil"/>
            </w:pBdr>
            <w:tabs>
              <w:tab w:val="left" w:pos="1418"/>
            </w:tabs>
            <w:ind w:left="1418" w:right="-1" w:hanging="284"/>
          </w:pPr>
        </w:pPrChange>
      </w:pPr>
      <w:moveTo w:id="12097" w:author="Christopher Allen" w:date="2021-07-17T17:50:00Z">
        <w:del w:id="12098" w:author="Christopher Allen" w:date="2021-07-18T17:42:00Z">
          <w:r w:rsidRPr="00E7505A" w:rsidDel="006B15DF">
            <w:rPr>
              <w:rFonts w:ascii="Arial" w:eastAsia="Arial" w:hAnsi="Arial" w:cs="Arial"/>
            </w:rPr>
            <w:delText xml:space="preserve">a) </w:delText>
          </w:r>
          <w:r w:rsidRPr="00E7505A" w:rsidDel="006B15DF">
            <w:rPr>
              <w:rFonts w:ascii="Arial" w:eastAsia="Arial" w:hAnsi="Arial" w:cs="Arial"/>
            </w:rPr>
            <w:tab/>
            <w:delText xml:space="preserve">If two rounds are flown, the average of the normalised scores of the two flights as in </w:delText>
          </w:r>
          <w:r w:rsidRPr="00E7505A" w:rsidDel="006B15DF">
            <w:rPr>
              <w:rFonts w:ascii="Arial" w:eastAsia="Arial" w:hAnsi="Arial" w:cs="Arial"/>
              <w:highlight w:val="yellow"/>
            </w:rPr>
            <w:delText>6.9.</w:delText>
          </w:r>
          <w:r w:rsidDel="006B15DF">
            <w:rPr>
              <w:rFonts w:ascii="Arial" w:eastAsia="Arial" w:hAnsi="Arial" w:cs="Arial"/>
              <w:highlight w:val="yellow"/>
            </w:rPr>
            <w:delText>8</w:delText>
          </w:r>
          <w:r w:rsidRPr="00E7505A" w:rsidDel="006B15DF">
            <w:rPr>
              <w:rFonts w:ascii="Arial" w:eastAsia="Arial" w:hAnsi="Arial" w:cs="Arial"/>
              <w:highlight w:val="yellow"/>
            </w:rPr>
            <w:delText>.</w:delText>
          </w:r>
          <w:r w:rsidRPr="00E7505A" w:rsidDel="006B15DF">
            <w:rPr>
              <w:rFonts w:ascii="Arial" w:eastAsia="Arial" w:hAnsi="Arial" w:cs="Arial"/>
            </w:rPr>
            <w:delText xml:space="preserve"> </w:delText>
          </w:r>
          <w:r w:rsidDel="006B15DF">
            <w:rPr>
              <w:rFonts w:ascii="Arial" w:eastAsia="Arial" w:hAnsi="Arial" w:cs="Arial"/>
              <w:color w:val="000000"/>
            </w:rPr>
            <w:delText>will be used.</w:delText>
          </w:r>
        </w:del>
      </w:moveTo>
    </w:p>
    <w:p w14:paraId="30512B29" w14:textId="4986B950" w:rsidR="007758F8" w:rsidDel="006B15DF" w:rsidRDefault="007758F8">
      <w:pPr>
        <w:widowControl w:val="0"/>
        <w:pBdr>
          <w:top w:val="nil"/>
          <w:left w:val="nil"/>
          <w:bottom w:val="nil"/>
          <w:right w:val="nil"/>
          <w:between w:val="nil"/>
        </w:pBdr>
        <w:tabs>
          <w:tab w:val="left" w:pos="1418"/>
        </w:tabs>
        <w:spacing w:before="120" w:after="0"/>
        <w:ind w:left="850" w:hanging="284"/>
        <w:rPr>
          <w:del w:id="12099" w:author="Christopher Allen" w:date="2021-07-18T17:42:00Z"/>
          <w:moveTo w:id="12100" w:author="Christopher Allen" w:date="2021-07-17T17:50:00Z"/>
          <w:rFonts w:ascii="Arial" w:eastAsia="Arial" w:hAnsi="Arial" w:cs="Arial"/>
          <w:color w:val="000000"/>
        </w:rPr>
        <w:pPrChange w:id="12101" w:author="Christopher Allen" w:date="2021-07-18T17:35:00Z">
          <w:pPr>
            <w:widowControl w:val="0"/>
            <w:pBdr>
              <w:top w:val="nil"/>
              <w:left w:val="nil"/>
              <w:bottom w:val="nil"/>
              <w:right w:val="nil"/>
              <w:between w:val="nil"/>
            </w:pBdr>
            <w:tabs>
              <w:tab w:val="left" w:pos="1418"/>
            </w:tabs>
            <w:ind w:left="1418" w:right="-1" w:hanging="284"/>
          </w:pPr>
        </w:pPrChange>
      </w:pPr>
      <w:moveTo w:id="12102" w:author="Christopher Allen" w:date="2021-07-17T17:50:00Z">
        <w:del w:id="12103" w:author="Christopher Allen" w:date="2021-07-18T17:42:00Z">
          <w:r w:rsidDel="006B15DF">
            <w:rPr>
              <w:rFonts w:ascii="Arial" w:eastAsia="Arial" w:hAnsi="Arial" w:cs="Arial"/>
              <w:color w:val="000000"/>
            </w:rPr>
            <w:delText>b)</w:delText>
          </w:r>
          <w:r w:rsidDel="006B15DF">
            <w:rPr>
              <w:rFonts w:ascii="Arial" w:eastAsia="Arial" w:hAnsi="Arial" w:cs="Arial"/>
              <w:color w:val="000000"/>
            </w:rPr>
            <w:tab/>
            <w:delText>If only one round is flown, the single normalised flight score of that one round will be recorded.</w:delText>
          </w:r>
        </w:del>
      </w:moveTo>
    </w:p>
    <w:p w14:paraId="34F18C6D" w14:textId="5C6C420B" w:rsidR="007758F8" w:rsidDel="006B15DF" w:rsidRDefault="007758F8">
      <w:pPr>
        <w:widowControl w:val="0"/>
        <w:pBdr>
          <w:top w:val="nil"/>
          <w:left w:val="nil"/>
          <w:bottom w:val="nil"/>
          <w:right w:val="nil"/>
          <w:between w:val="nil"/>
        </w:pBdr>
        <w:tabs>
          <w:tab w:val="left" w:pos="1418"/>
        </w:tabs>
        <w:spacing w:before="120" w:after="0"/>
        <w:ind w:left="850" w:hanging="284"/>
        <w:rPr>
          <w:del w:id="12104" w:author="Christopher Allen" w:date="2021-07-18T17:42:00Z"/>
          <w:moveTo w:id="12105" w:author="Christopher Allen" w:date="2021-07-17T17:50:00Z"/>
          <w:rFonts w:ascii="Arial" w:eastAsia="Arial" w:hAnsi="Arial" w:cs="Arial"/>
          <w:color w:val="000000"/>
        </w:rPr>
        <w:pPrChange w:id="12106" w:author="Christopher Allen" w:date="2021-07-18T17:35:00Z">
          <w:pPr>
            <w:widowControl w:val="0"/>
            <w:pBdr>
              <w:top w:val="nil"/>
              <w:left w:val="nil"/>
              <w:bottom w:val="nil"/>
              <w:right w:val="nil"/>
              <w:between w:val="nil"/>
            </w:pBdr>
            <w:tabs>
              <w:tab w:val="left" w:pos="1418"/>
            </w:tabs>
            <w:ind w:left="1418" w:right="-1" w:hanging="284"/>
          </w:pPr>
        </w:pPrChange>
      </w:pPr>
      <w:moveTo w:id="12107" w:author="Christopher Allen" w:date="2021-07-17T17:50:00Z">
        <w:del w:id="12108" w:author="Christopher Allen" w:date="2021-07-18T17:42:00Z">
          <w:r w:rsidDel="006B15DF">
            <w:rPr>
              <w:rFonts w:ascii="Arial" w:eastAsia="Arial" w:hAnsi="Arial" w:cs="Arial"/>
              <w:color w:val="000000"/>
            </w:rPr>
            <w:delText>c)</w:delText>
          </w:r>
          <w:r w:rsidDel="006B15DF">
            <w:rPr>
              <w:rFonts w:ascii="Arial" w:eastAsia="Arial" w:hAnsi="Arial" w:cs="Arial"/>
              <w:color w:val="000000"/>
            </w:rPr>
            <w:tab/>
            <w:delText>The scores in an official round can be recorded only if all competitors had equal opportunity for a flight in that round.</w:delText>
          </w:r>
        </w:del>
      </w:moveTo>
    </w:p>
    <w:p w14:paraId="31A504D8" w14:textId="1965F7CA" w:rsidR="007758F8" w:rsidDel="006B15DF" w:rsidRDefault="007758F8">
      <w:pPr>
        <w:shd w:val="clear" w:color="auto" w:fill="FFFFFF"/>
        <w:spacing w:before="120" w:after="0"/>
        <w:ind w:left="850"/>
        <w:rPr>
          <w:del w:id="12109" w:author="Christopher Allen" w:date="2021-07-18T17:42:00Z"/>
          <w:moveTo w:id="12110" w:author="Christopher Allen" w:date="2021-07-17T17:50:00Z"/>
          <w:rFonts w:ascii="Arial" w:eastAsia="Arial" w:hAnsi="Arial" w:cs="Arial"/>
          <w:color w:val="000000"/>
        </w:rPr>
        <w:pPrChange w:id="12111" w:author="Christopher Allen" w:date="2021-07-18T17:35:00Z">
          <w:pPr>
            <w:shd w:val="clear" w:color="auto" w:fill="FFFFFF"/>
            <w:spacing w:before="0" w:after="0"/>
          </w:pPr>
        </w:pPrChange>
      </w:pPr>
      <w:moveTo w:id="12112" w:author="Christopher Allen" w:date="2021-07-17T17:50:00Z">
        <w:del w:id="12113" w:author="Christopher Allen" w:date="2021-07-18T17:42:00Z">
          <w:r w:rsidDel="006B15DF">
            <w:rPr>
              <w:rFonts w:ascii="Arial" w:eastAsia="Arial" w:hAnsi="Arial" w:cs="Arial"/>
              <w:color w:val="000000"/>
            </w:rPr>
            <w:delText>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w:delText>
          </w:r>
        </w:del>
      </w:moveTo>
    </w:p>
    <w:p w14:paraId="22B7A4BE" w14:textId="77DFB0DC" w:rsidR="007758F8" w:rsidDel="006B15DF" w:rsidRDefault="007758F8">
      <w:pPr>
        <w:shd w:val="clear" w:color="auto" w:fill="FFFFFF"/>
        <w:spacing w:before="120" w:after="0"/>
        <w:ind w:left="850"/>
        <w:rPr>
          <w:del w:id="12114" w:author="Christopher Allen" w:date="2021-07-18T17:42:00Z"/>
          <w:moveTo w:id="12115" w:author="Christopher Allen" w:date="2021-07-17T17:50:00Z"/>
          <w:rFonts w:ascii="Arial" w:eastAsia="Arial" w:hAnsi="Arial" w:cs="Arial"/>
          <w:color w:val="000000"/>
        </w:rPr>
        <w:pPrChange w:id="12116" w:author="Christopher Allen" w:date="2021-07-18T17:35:00Z">
          <w:pPr>
            <w:shd w:val="clear" w:color="auto" w:fill="FFFFFF"/>
            <w:spacing w:before="0" w:after="0"/>
          </w:pPr>
        </w:pPrChange>
      </w:pPr>
    </w:p>
    <w:p w14:paraId="7A37D16E" w14:textId="7C7CD686" w:rsidR="007758F8" w:rsidRPr="00F66938" w:rsidDel="006B15DF" w:rsidRDefault="007758F8">
      <w:pPr>
        <w:shd w:val="clear" w:color="auto" w:fill="FFFFFF"/>
        <w:spacing w:before="120" w:after="0"/>
        <w:ind w:left="850"/>
        <w:rPr>
          <w:del w:id="12117" w:author="Christopher Allen" w:date="2021-07-18T17:42:00Z"/>
          <w:moveTo w:id="12118" w:author="Christopher Allen" w:date="2021-07-17T17:50:00Z"/>
          <w:rFonts w:ascii="Arial" w:eastAsia="Arial" w:hAnsi="Arial" w:cs="Arial"/>
          <w:sz w:val="22"/>
          <w:szCs w:val="22"/>
        </w:rPr>
        <w:pPrChange w:id="12119" w:author="Christopher Allen" w:date="2021-07-18T17:35:00Z">
          <w:pPr>
            <w:shd w:val="clear" w:color="auto" w:fill="FFFFFF"/>
            <w:spacing w:before="0" w:after="0"/>
          </w:pPr>
        </w:pPrChange>
      </w:pPr>
      <w:moveTo w:id="12120" w:author="Christopher Allen" w:date="2021-07-17T17:50:00Z">
        <w:del w:id="12121" w:author="Christopher Allen" w:date="2021-07-18T17:42:00Z">
          <w:r w:rsidDel="006B15DF">
            <w:rPr>
              <w:rFonts w:ascii="Arial" w:eastAsia="Arial" w:hAnsi="Arial" w:cs="Arial"/>
              <w:color w:val="000000"/>
            </w:rPr>
            <w:delText>In the case of a national team tie, the team with the lower sum of place numbers, given in order from the top, wins. If still equal, the best individual placing decides</w:delText>
          </w:r>
          <w:r w:rsidRPr="00F66938" w:rsidDel="006B15DF">
            <w:rPr>
              <w:rFonts w:ascii="Arial" w:eastAsia="Arial" w:hAnsi="Arial" w:cs="Arial"/>
            </w:rPr>
            <w:delText>.</w:delText>
          </w:r>
        </w:del>
      </w:moveTo>
    </w:p>
    <w:p w14:paraId="4A6A62F2" w14:textId="71B133E6" w:rsidR="007758F8" w:rsidDel="006B15DF" w:rsidRDefault="007758F8">
      <w:pPr>
        <w:widowControl w:val="0"/>
        <w:pBdr>
          <w:top w:val="nil"/>
          <w:left w:val="nil"/>
          <w:bottom w:val="nil"/>
          <w:right w:val="nil"/>
          <w:between w:val="nil"/>
        </w:pBdr>
        <w:tabs>
          <w:tab w:val="left" w:pos="851"/>
        </w:tabs>
        <w:spacing w:before="120" w:after="0"/>
        <w:ind w:left="850" w:hanging="567"/>
        <w:rPr>
          <w:del w:id="12122" w:author="Christopher Allen" w:date="2021-07-18T17:42:00Z"/>
          <w:moveTo w:id="12123" w:author="Christopher Allen" w:date="2021-07-17T17:50:00Z"/>
          <w:rFonts w:ascii="Arial" w:eastAsia="Arial" w:hAnsi="Arial" w:cs="Arial"/>
          <w:color w:val="000000"/>
        </w:rPr>
        <w:pPrChange w:id="12124" w:author="Christopher Allen" w:date="2021-07-18T17:35:00Z">
          <w:pPr>
            <w:widowControl w:val="0"/>
            <w:pBdr>
              <w:top w:val="nil"/>
              <w:left w:val="nil"/>
              <w:bottom w:val="nil"/>
              <w:right w:val="nil"/>
              <w:between w:val="nil"/>
            </w:pBdr>
            <w:tabs>
              <w:tab w:val="left" w:pos="851"/>
            </w:tabs>
            <w:ind w:left="1418" w:right="-1" w:hanging="567"/>
          </w:pPr>
        </w:pPrChange>
      </w:pPr>
    </w:p>
    <w:p w14:paraId="6E62ACA9" w14:textId="58E35D1D" w:rsidR="007758F8" w:rsidDel="006D0951" w:rsidRDefault="007758F8">
      <w:pPr>
        <w:widowControl w:val="0"/>
        <w:pBdr>
          <w:top w:val="nil"/>
          <w:left w:val="nil"/>
          <w:bottom w:val="nil"/>
          <w:right w:val="nil"/>
          <w:between w:val="nil"/>
        </w:pBdr>
        <w:tabs>
          <w:tab w:val="left" w:pos="1701"/>
          <w:tab w:val="left" w:pos="2835"/>
          <w:tab w:val="left" w:pos="5670"/>
        </w:tabs>
        <w:spacing w:before="120" w:after="0"/>
        <w:ind w:left="850"/>
        <w:rPr>
          <w:del w:id="12125" w:author="Christopher Allen" w:date="2021-07-18T18:16:00Z"/>
          <w:moveTo w:id="12126" w:author="Christopher Allen" w:date="2021-07-17T17:50:00Z"/>
          <w:rFonts w:ascii="Arial" w:eastAsia="Arial" w:hAnsi="Arial" w:cs="Arial"/>
          <w:color w:val="000000"/>
        </w:rPr>
        <w:pPrChange w:id="12127" w:author="Christopher Allen" w:date="2021-07-18T17:35:00Z">
          <w:pPr>
            <w:widowControl w:val="0"/>
            <w:pBdr>
              <w:top w:val="nil"/>
              <w:left w:val="nil"/>
              <w:bottom w:val="nil"/>
              <w:right w:val="nil"/>
              <w:between w:val="nil"/>
            </w:pBdr>
            <w:tabs>
              <w:tab w:val="left" w:pos="1701"/>
              <w:tab w:val="left" w:pos="2835"/>
              <w:tab w:val="left" w:pos="5670"/>
            </w:tabs>
            <w:ind w:right="-1"/>
          </w:pPr>
        </w:pPrChange>
      </w:pPr>
    </w:p>
    <w:p w14:paraId="5A86CBED" w14:textId="2577FAED" w:rsidR="007758F8" w:rsidDel="006D0951" w:rsidRDefault="007758F8">
      <w:pPr>
        <w:widowControl w:val="0"/>
        <w:pBdr>
          <w:top w:val="nil"/>
          <w:left w:val="nil"/>
          <w:bottom w:val="nil"/>
          <w:right w:val="nil"/>
          <w:between w:val="nil"/>
        </w:pBdr>
        <w:tabs>
          <w:tab w:val="left" w:pos="1701"/>
          <w:tab w:val="left" w:pos="2835"/>
          <w:tab w:val="left" w:pos="5670"/>
        </w:tabs>
        <w:spacing w:before="120" w:after="0"/>
        <w:ind w:left="850"/>
        <w:rPr>
          <w:del w:id="12128" w:author="Christopher Allen" w:date="2021-07-18T18:16:00Z"/>
          <w:moveTo w:id="12129" w:author="Christopher Allen" w:date="2021-07-17T17:50:00Z"/>
          <w:rFonts w:ascii="Arial" w:eastAsia="Arial" w:hAnsi="Arial" w:cs="Arial"/>
          <w:color w:val="000000"/>
        </w:rPr>
        <w:pPrChange w:id="12130" w:author="Christopher Allen" w:date="2021-07-18T17:35:00Z">
          <w:pPr>
            <w:widowControl w:val="0"/>
            <w:pBdr>
              <w:top w:val="nil"/>
              <w:left w:val="nil"/>
              <w:bottom w:val="nil"/>
              <w:right w:val="nil"/>
              <w:between w:val="nil"/>
            </w:pBdr>
            <w:tabs>
              <w:tab w:val="left" w:pos="1701"/>
              <w:tab w:val="left" w:pos="2835"/>
              <w:tab w:val="left" w:pos="5670"/>
            </w:tabs>
            <w:ind w:right="-1"/>
          </w:pPr>
        </w:pPrChange>
      </w:pPr>
    </w:p>
    <w:moveToRangeEnd w:id="11746"/>
    <w:p w14:paraId="5F14781C" w14:textId="58060E18" w:rsidR="00AC70F4" w:rsidDel="00EF667A" w:rsidRDefault="00182E10">
      <w:pPr>
        <w:tabs>
          <w:tab w:val="clear" w:pos="1134"/>
        </w:tabs>
        <w:spacing w:before="120" w:after="0"/>
        <w:ind w:left="850"/>
        <w:jc w:val="left"/>
        <w:rPr>
          <w:del w:id="12131" w:author="Christopher Allen" w:date="2021-07-16T17:53:00Z"/>
          <w:rFonts w:ascii="Arial" w:eastAsia="Arial" w:hAnsi="Arial" w:cs="Arial"/>
          <w:b/>
          <w:color w:val="FF0000"/>
          <w:sz w:val="24"/>
          <w:szCs w:val="24"/>
        </w:rPr>
        <w:pPrChange w:id="12132" w:author="Christopher Allen" w:date="2021-07-18T17:34:00Z">
          <w:pPr>
            <w:tabs>
              <w:tab w:val="clear" w:pos="1134"/>
            </w:tabs>
            <w:ind w:left="567"/>
            <w:jc w:val="center"/>
          </w:pPr>
        </w:pPrChange>
      </w:pPr>
      <w:del w:id="12133" w:author="Christopher Allen" w:date="2021-07-16T17:53:00Z">
        <w:r w:rsidRPr="00AC2FAD" w:rsidDel="00EF667A">
          <w:rPr>
            <w:rFonts w:ascii="Arial" w:eastAsia="Arial" w:hAnsi="Arial" w:cs="Arial"/>
            <w:b/>
            <w:color w:val="FF0000"/>
            <w:sz w:val="24"/>
            <w:szCs w:val="24"/>
          </w:rPr>
          <w:delText>ANNEX 6C</w:delText>
        </w:r>
        <w:r w:rsidR="000D7004" w:rsidRPr="00AC2FAD" w:rsidDel="00EF667A">
          <w:rPr>
            <w:rFonts w:ascii="Arial" w:eastAsia="Arial" w:hAnsi="Arial" w:cs="Arial"/>
            <w:b/>
            <w:color w:val="FF0000"/>
            <w:sz w:val="24"/>
            <w:szCs w:val="24"/>
          </w:rPr>
          <w:delText>.</w:delText>
        </w:r>
        <w:r w:rsidR="00267D75" w:rsidDel="00EF667A">
          <w:rPr>
            <w:rFonts w:ascii="Arial" w:eastAsia="Arial" w:hAnsi="Arial" w:cs="Arial"/>
            <w:b/>
            <w:color w:val="FF0000"/>
            <w:sz w:val="24"/>
            <w:szCs w:val="24"/>
          </w:rPr>
          <w:delText>2</w:delText>
        </w:r>
        <w:r w:rsidR="003B771E" w:rsidDel="00EF667A">
          <w:rPr>
            <w:rFonts w:ascii="Arial" w:eastAsia="Arial" w:hAnsi="Arial" w:cs="Arial"/>
            <w:b/>
            <w:color w:val="FF0000"/>
            <w:sz w:val="24"/>
            <w:szCs w:val="24"/>
          </w:rPr>
          <w:delText xml:space="preserve"> R/C Flight Manoeuvres</w:delText>
        </w:r>
      </w:del>
    </w:p>
    <w:p w14:paraId="414EBFA0" w14:textId="7B57A09B" w:rsidR="003B771E" w:rsidDel="00EF667A" w:rsidRDefault="003B771E">
      <w:pPr>
        <w:tabs>
          <w:tab w:val="clear" w:pos="1134"/>
        </w:tabs>
        <w:spacing w:before="120" w:after="0"/>
        <w:ind w:left="850"/>
        <w:jc w:val="left"/>
        <w:rPr>
          <w:del w:id="12134" w:author="Christopher Allen" w:date="2021-07-16T17:53:00Z"/>
          <w:rFonts w:ascii="Arial" w:eastAsia="Arial" w:hAnsi="Arial" w:cs="Arial"/>
          <w:b/>
          <w:color w:val="FF0000"/>
          <w:sz w:val="24"/>
          <w:szCs w:val="24"/>
        </w:rPr>
        <w:pPrChange w:id="12135" w:author="Christopher Allen" w:date="2021-07-18T17:34:00Z">
          <w:pPr>
            <w:tabs>
              <w:tab w:val="clear" w:pos="1134"/>
            </w:tabs>
            <w:ind w:left="567"/>
            <w:jc w:val="center"/>
          </w:pPr>
        </w:pPrChange>
      </w:pPr>
    </w:p>
    <w:p w14:paraId="33B5343F" w14:textId="06230F6E" w:rsidR="00AC70F4" w:rsidRPr="00340FF7" w:rsidDel="00EF667A" w:rsidRDefault="003B771E">
      <w:pPr>
        <w:tabs>
          <w:tab w:val="clear" w:pos="1134"/>
          <w:tab w:val="left" w:pos="851"/>
        </w:tabs>
        <w:spacing w:before="120" w:after="0"/>
        <w:ind w:left="850"/>
        <w:jc w:val="left"/>
        <w:rPr>
          <w:del w:id="12136" w:author="Christopher Allen" w:date="2021-07-16T17:53:00Z"/>
          <w:rFonts w:ascii="Arial" w:hAnsi="Arial" w:cs="Arial"/>
          <w:b/>
          <w:bCs/>
          <w:color w:val="00B050"/>
        </w:rPr>
        <w:pPrChange w:id="12137" w:author="Christopher Allen" w:date="2021-07-18T17:34:00Z">
          <w:pPr>
            <w:tabs>
              <w:tab w:val="clear" w:pos="1134"/>
              <w:tab w:val="left" w:pos="851"/>
            </w:tabs>
            <w:ind w:left="0"/>
            <w:jc w:val="left"/>
          </w:pPr>
        </w:pPrChange>
      </w:pPr>
      <w:del w:id="12138" w:author="Christopher Allen" w:date="2021-07-16T17:53:00Z">
        <w:r w:rsidDel="00EF667A">
          <w:rPr>
            <w:rFonts w:ascii="Arial" w:eastAsia="Arial" w:hAnsi="Arial" w:cs="Arial"/>
            <w:b/>
            <w:color w:val="FF0000"/>
            <w:sz w:val="24"/>
            <w:szCs w:val="24"/>
          </w:rPr>
          <w:delText>6C.2</w:delText>
        </w:r>
        <w:r w:rsidDel="00EF667A">
          <w:rPr>
            <w:rFonts w:ascii="Arial" w:eastAsia="Arial" w:hAnsi="Arial" w:cs="Arial"/>
            <w:b/>
            <w:color w:val="FF0000"/>
            <w:sz w:val="24"/>
            <w:szCs w:val="24"/>
          </w:rPr>
          <w:tab/>
        </w:r>
        <w:r w:rsidR="00AC70F4" w:rsidRPr="00340FF7" w:rsidDel="00EF667A">
          <w:rPr>
            <w:rFonts w:ascii="Arial" w:hAnsi="Arial" w:cs="Arial"/>
            <w:b/>
            <w:bCs/>
            <w:color w:val="00B050"/>
          </w:rPr>
          <w:delText xml:space="preserve">Description of Manoeuvres </w:delText>
        </w:r>
      </w:del>
    </w:p>
    <w:p w14:paraId="03575FC3" w14:textId="2FAD0474" w:rsidR="00AC70F4" w:rsidDel="00EF667A" w:rsidRDefault="00AC70F4">
      <w:pPr>
        <w:tabs>
          <w:tab w:val="clear" w:pos="1134"/>
          <w:tab w:val="left" w:pos="851"/>
        </w:tabs>
        <w:spacing w:before="120" w:after="0"/>
        <w:ind w:left="850"/>
        <w:jc w:val="left"/>
        <w:rPr>
          <w:del w:id="12139" w:author="Christopher Allen" w:date="2021-07-16T17:53:00Z"/>
          <w:rFonts w:ascii="Arial" w:hAnsi="Arial" w:cs="Arial"/>
          <w:color w:val="00B050"/>
        </w:rPr>
        <w:pPrChange w:id="12140" w:author="Christopher Allen" w:date="2021-07-18T17:34:00Z">
          <w:pPr>
            <w:tabs>
              <w:tab w:val="clear" w:pos="1134"/>
              <w:tab w:val="left" w:pos="851"/>
            </w:tabs>
            <w:jc w:val="left"/>
          </w:pPr>
        </w:pPrChange>
      </w:pPr>
      <w:del w:id="12141" w:author="Christopher Allen" w:date="2021-07-16T17:53:00Z">
        <w:r w:rsidRPr="00AC70F4" w:rsidDel="00EF667A">
          <w:rPr>
            <w:rFonts w:ascii="Arial" w:hAnsi="Arial" w:cs="Arial"/>
            <w:color w:val="00B050"/>
          </w:rPr>
          <w:delText xml:space="preserve">Competition Scale flying is a demonstration of how the flight of a scale model can replicate the flight of the full-size subject aircraft. It is not an exercise in precision flying or a display of aerobatics using a scale model. </w:delText>
        </w:r>
      </w:del>
    </w:p>
    <w:p w14:paraId="36151135" w14:textId="75FE7685" w:rsidR="00AC70F4" w:rsidDel="00EF667A" w:rsidRDefault="00AC70F4">
      <w:pPr>
        <w:tabs>
          <w:tab w:val="clear" w:pos="1134"/>
          <w:tab w:val="left" w:pos="851"/>
        </w:tabs>
        <w:spacing w:before="120" w:after="0"/>
        <w:ind w:left="850"/>
        <w:jc w:val="left"/>
        <w:rPr>
          <w:del w:id="12142" w:author="Christopher Allen" w:date="2021-07-16T17:53:00Z"/>
          <w:rFonts w:ascii="Arial" w:hAnsi="Arial" w:cs="Arial"/>
          <w:color w:val="00B050"/>
        </w:rPr>
        <w:pPrChange w:id="12143" w:author="Christopher Allen" w:date="2021-07-18T17:34:00Z">
          <w:pPr>
            <w:tabs>
              <w:tab w:val="clear" w:pos="1134"/>
              <w:tab w:val="left" w:pos="851"/>
            </w:tabs>
            <w:jc w:val="left"/>
          </w:pPr>
        </w:pPrChange>
      </w:pPr>
      <w:del w:id="12144" w:author="Christopher Allen" w:date="2021-07-16T17:53:00Z">
        <w:r w:rsidRPr="00AC70F4" w:rsidDel="00EF667A">
          <w:rPr>
            <w:rFonts w:ascii="Arial" w:hAnsi="Arial" w:cs="Arial"/>
            <w:color w:val="00B050"/>
          </w:rPr>
          <w:delText xml:space="preserve">The following descriptions and diagrams indicate the theoretical shape of the manoeuvres but to achieve realism in flight, it is important that the manoeuvres are flown in a manner which replicates how the manoeuvre would be flown by the full-size aircraft. </w:delText>
        </w:r>
      </w:del>
    </w:p>
    <w:p w14:paraId="0AD69280" w14:textId="014B3FE4" w:rsidR="00AC70F4" w:rsidDel="00EF667A" w:rsidRDefault="00AC70F4">
      <w:pPr>
        <w:tabs>
          <w:tab w:val="clear" w:pos="1134"/>
          <w:tab w:val="left" w:pos="851"/>
        </w:tabs>
        <w:spacing w:before="120" w:after="0"/>
        <w:ind w:left="850"/>
        <w:jc w:val="left"/>
        <w:rPr>
          <w:del w:id="12145" w:author="Christopher Allen" w:date="2021-07-16T17:53:00Z"/>
          <w:rFonts w:ascii="Arial" w:hAnsi="Arial" w:cs="Arial"/>
          <w:color w:val="00B050"/>
        </w:rPr>
        <w:pPrChange w:id="12146" w:author="Christopher Allen" w:date="2021-07-18T17:34:00Z">
          <w:pPr>
            <w:tabs>
              <w:tab w:val="clear" w:pos="1134"/>
              <w:tab w:val="left" w:pos="851"/>
            </w:tabs>
            <w:jc w:val="left"/>
          </w:pPr>
        </w:pPrChange>
      </w:pPr>
      <w:del w:id="12147" w:author="Christopher Allen" w:date="2021-07-16T17:53:00Z">
        <w:r w:rsidRPr="00AC70F4" w:rsidDel="00EF667A">
          <w:rPr>
            <w:rFonts w:ascii="Arial" w:hAnsi="Arial" w:cs="Arial"/>
            <w:color w:val="00B050"/>
          </w:rPr>
          <w:delText xml:space="preserve">The diagrams in this section also indicate where the start and finish of the manoeuvres should be called and the positioning of the manoeuvres in relation to the Judges and the judges centre line. Most manoeuvres are centred in front of the Judges position, but the Take-off, Touch-and-Go, Sideslip and the Landing may be performed into the wind and may cross the judge’s line without penalty. However, they must still be positioned to make the best use of the available space and be clearly visible to the judges. </w:delText>
        </w:r>
      </w:del>
    </w:p>
    <w:p w14:paraId="39BCF598" w14:textId="163A27D4" w:rsidR="00DF52C4" w:rsidDel="00EF667A" w:rsidRDefault="00AC70F4">
      <w:pPr>
        <w:tabs>
          <w:tab w:val="clear" w:pos="1134"/>
          <w:tab w:val="left" w:pos="851"/>
        </w:tabs>
        <w:spacing w:before="120" w:after="0"/>
        <w:ind w:left="850"/>
        <w:jc w:val="left"/>
        <w:rPr>
          <w:del w:id="12148" w:author="Christopher Allen" w:date="2021-07-16T17:53:00Z"/>
          <w:rFonts w:ascii="Arial" w:hAnsi="Arial" w:cs="Arial"/>
          <w:color w:val="00B050"/>
        </w:rPr>
        <w:pPrChange w:id="12149" w:author="Christopher Allen" w:date="2021-07-18T17:34:00Z">
          <w:pPr>
            <w:tabs>
              <w:tab w:val="clear" w:pos="1134"/>
              <w:tab w:val="left" w:pos="851"/>
            </w:tabs>
            <w:jc w:val="left"/>
          </w:pPr>
        </w:pPrChange>
      </w:pPr>
      <w:del w:id="12150" w:author="Christopher Allen" w:date="2021-07-16T17:53:00Z">
        <w:r w:rsidRPr="00AC70F4" w:rsidDel="00EF667A">
          <w:rPr>
            <w:rFonts w:ascii="Arial" w:hAnsi="Arial" w:cs="Arial"/>
            <w:color w:val="00B050"/>
          </w:rPr>
          <w:delText>The errors listed under each manoeuvre are intended to support the manoeuvre description and show the sort of mistakes that are likely during that manoeuvre. They are not an exhaustive list of all possible faults.</w:delText>
        </w:r>
      </w:del>
    </w:p>
    <w:p w14:paraId="541F8EA5" w14:textId="50169AA6" w:rsidR="003B771E" w:rsidDel="00EF667A" w:rsidRDefault="003B771E">
      <w:pPr>
        <w:tabs>
          <w:tab w:val="clear" w:pos="1134"/>
          <w:tab w:val="left" w:pos="851"/>
        </w:tabs>
        <w:spacing w:before="120" w:after="0"/>
        <w:ind w:left="850"/>
        <w:jc w:val="left"/>
        <w:rPr>
          <w:del w:id="12151" w:author="Christopher Allen" w:date="2021-07-16T17:53:00Z"/>
          <w:rFonts w:ascii="Arial" w:hAnsi="Arial" w:cs="Arial"/>
          <w:color w:val="00B050"/>
        </w:rPr>
        <w:pPrChange w:id="12152" w:author="Christopher Allen" w:date="2021-07-18T17:34:00Z">
          <w:pPr>
            <w:tabs>
              <w:tab w:val="clear" w:pos="1134"/>
              <w:tab w:val="left" w:pos="851"/>
            </w:tabs>
            <w:jc w:val="left"/>
          </w:pPr>
        </w:pPrChange>
      </w:pPr>
    </w:p>
    <w:p w14:paraId="594AAC48" w14:textId="0E37C536" w:rsidR="003B771E" w:rsidDel="00EF667A" w:rsidRDefault="003B771E">
      <w:pPr>
        <w:tabs>
          <w:tab w:val="clear" w:pos="1134"/>
          <w:tab w:val="left" w:pos="851"/>
        </w:tabs>
        <w:spacing w:before="120" w:after="0"/>
        <w:ind w:left="850"/>
        <w:jc w:val="left"/>
        <w:rPr>
          <w:del w:id="12153" w:author="Christopher Allen" w:date="2021-07-16T17:53:00Z"/>
          <w:rFonts w:ascii="Arial" w:hAnsi="Arial" w:cs="Arial"/>
          <w:color w:val="00B050"/>
        </w:rPr>
        <w:pPrChange w:id="12154" w:author="Christopher Allen" w:date="2021-07-18T17:34:00Z">
          <w:pPr>
            <w:tabs>
              <w:tab w:val="clear" w:pos="1134"/>
              <w:tab w:val="left" w:pos="851"/>
            </w:tabs>
            <w:jc w:val="left"/>
          </w:pPr>
        </w:pPrChange>
      </w:pPr>
    </w:p>
    <w:p w14:paraId="04E33376" w14:textId="593CF36A" w:rsidR="003B771E" w:rsidDel="00EF667A" w:rsidRDefault="003B771E">
      <w:pPr>
        <w:spacing w:before="120" w:after="0"/>
        <w:ind w:left="850"/>
        <w:jc w:val="left"/>
        <w:rPr>
          <w:del w:id="12155" w:author="Christopher Allen" w:date="2021-07-16T17:53:00Z"/>
          <w:rFonts w:ascii="Arial" w:hAnsi="Arial" w:cs="Arial"/>
          <w:color w:val="00B050"/>
        </w:rPr>
        <w:pPrChange w:id="12156" w:author="Christopher Allen" w:date="2021-07-18T17:34:00Z">
          <w:pPr/>
        </w:pPrChange>
      </w:pPr>
      <w:del w:id="12157" w:author="Christopher Allen" w:date="2021-07-16T17:53:00Z">
        <w:r w:rsidDel="00EF667A">
          <w:rPr>
            <w:rFonts w:ascii="Arial" w:hAnsi="Arial" w:cs="Arial"/>
            <w:color w:val="00B050"/>
          </w:rPr>
          <w:br w:type="page"/>
        </w:r>
      </w:del>
    </w:p>
    <w:p w14:paraId="3BFC7C8E" w14:textId="1C04AC9C" w:rsidR="00F3333C" w:rsidDel="00EF667A" w:rsidRDefault="00182E10">
      <w:pPr>
        <w:widowControl w:val="0"/>
        <w:pBdr>
          <w:top w:val="nil"/>
          <w:left w:val="nil"/>
          <w:bottom w:val="nil"/>
          <w:right w:val="nil"/>
          <w:between w:val="nil"/>
        </w:pBdr>
        <w:tabs>
          <w:tab w:val="left" w:pos="1701"/>
          <w:tab w:val="left" w:pos="2835"/>
          <w:tab w:val="left" w:pos="5670"/>
        </w:tabs>
        <w:spacing w:before="120" w:after="0"/>
        <w:ind w:left="850" w:hanging="851"/>
        <w:jc w:val="left"/>
        <w:rPr>
          <w:del w:id="12158" w:author="Christopher Allen" w:date="2021-07-16T17:53:00Z"/>
          <w:rFonts w:ascii="Arial" w:eastAsia="Arial" w:hAnsi="Arial" w:cs="Arial"/>
          <w:b/>
          <w:color w:val="000000"/>
        </w:rPr>
        <w:pPrChange w:id="12159" w:author="Christopher Allen" w:date="2021-07-18T17:34:00Z">
          <w:pPr>
            <w:widowControl w:val="0"/>
            <w:pBdr>
              <w:top w:val="nil"/>
              <w:left w:val="nil"/>
              <w:bottom w:val="nil"/>
              <w:right w:val="nil"/>
              <w:between w:val="nil"/>
            </w:pBdr>
            <w:tabs>
              <w:tab w:val="left" w:pos="1701"/>
              <w:tab w:val="left" w:pos="2835"/>
              <w:tab w:val="left" w:pos="5670"/>
            </w:tabs>
            <w:ind w:right="-1" w:hanging="851"/>
          </w:pPr>
        </w:pPrChange>
      </w:pPr>
      <w:del w:id="12160" w:author="Christopher Allen" w:date="2021-07-16T17:53:00Z">
        <w:r w:rsidRPr="007F46EB" w:rsidDel="00EF667A">
          <w:rPr>
            <w:rFonts w:ascii="Arial" w:eastAsia="Arial" w:hAnsi="Arial" w:cs="Arial"/>
            <w:b/>
            <w:color w:val="000000"/>
            <w:highlight w:val="yellow"/>
          </w:rPr>
          <w:delText>6C</w:delText>
        </w:r>
        <w:r w:rsidR="002670AE" w:rsidRPr="007F46EB" w:rsidDel="00EF667A">
          <w:rPr>
            <w:rFonts w:ascii="Arial" w:eastAsia="Arial" w:hAnsi="Arial" w:cs="Arial"/>
            <w:b/>
            <w:color w:val="000000"/>
            <w:highlight w:val="yellow"/>
          </w:rPr>
          <w:delText>.2</w:delText>
        </w:r>
        <w:r w:rsidRPr="007F46EB" w:rsidDel="00EF667A">
          <w:rPr>
            <w:rFonts w:ascii="Arial" w:eastAsia="Arial" w:hAnsi="Arial" w:cs="Arial"/>
            <w:b/>
            <w:color w:val="000000"/>
            <w:highlight w:val="yellow"/>
          </w:rPr>
          <w:delText>.1.</w:delText>
        </w:r>
        <w:r w:rsidRPr="007F46EB" w:rsidDel="00EF667A">
          <w:rPr>
            <w:rFonts w:ascii="Arial" w:eastAsia="Arial" w:hAnsi="Arial" w:cs="Arial"/>
            <w:b/>
            <w:color w:val="000000"/>
            <w:highlight w:val="yellow"/>
          </w:rPr>
          <w:tab/>
          <w:delText>Take-Off:</w:delText>
        </w:r>
      </w:del>
    </w:p>
    <w:p w14:paraId="604314C6" w14:textId="7FE203E1" w:rsidR="00F3333C" w:rsidDel="00EF667A" w:rsidRDefault="00182E10">
      <w:pPr>
        <w:spacing w:before="120" w:after="0"/>
        <w:ind w:left="850"/>
        <w:jc w:val="left"/>
        <w:rPr>
          <w:del w:id="12161" w:author="Christopher Allen" w:date="2021-07-16T17:53:00Z"/>
          <w:rFonts w:ascii="Arial" w:eastAsia="Arial" w:hAnsi="Arial" w:cs="Arial"/>
        </w:rPr>
        <w:pPrChange w:id="12162" w:author="Christopher Allen" w:date="2021-07-18T17:34:00Z">
          <w:pPr>
            <w:ind w:right="-1"/>
          </w:pPr>
        </w:pPrChange>
      </w:pPr>
      <w:del w:id="12163" w:author="Christopher Allen" w:date="2021-07-16T17:53:00Z">
        <w:r w:rsidDel="00EF667A">
          <w:rPr>
            <w:rFonts w:ascii="Arial" w:eastAsia="Arial" w:hAnsi="Arial" w:cs="Arial"/>
          </w:rPr>
          <w:delText xml:space="preserve">The model aircraft should stand still on the ground with the engine running without being held by the pilot or mechanic and then take-off into wind, or as required by the competitor to make best use of the take-off distance available (jet subjects).  If the model aircraft is touched after the competitor calls “Now” the take-off will score zero.  The take-off should be straight and the model aircraft should smoothly accelerate to a realistic speed, and then lift gently from the ground and climb at an angle consistent with that of the </w:delText>
        </w:r>
        <w:r w:rsidR="004C54D4" w:rsidRPr="003F51EF" w:rsidDel="00EF667A">
          <w:rPr>
            <w:rFonts w:ascii="Arial" w:eastAsia="Arial" w:hAnsi="Arial" w:cs="Arial"/>
          </w:rPr>
          <w:delText>aircraft</w:delText>
        </w:r>
        <w:r w:rsidRPr="003F51EF" w:rsidDel="00EF667A">
          <w:rPr>
            <w:rFonts w:ascii="Arial" w:eastAsia="Arial" w:hAnsi="Arial" w:cs="Arial"/>
          </w:rPr>
          <w:delText xml:space="preserve">. </w:delText>
        </w:r>
        <w:r w:rsidDel="00EF667A">
          <w:rPr>
            <w:rFonts w:ascii="Arial" w:eastAsia="Arial" w:hAnsi="Arial" w:cs="Arial"/>
          </w:rPr>
          <w:delText>The take-off is completed after the model aircraft has turned 90 degrees.</w:delText>
        </w:r>
      </w:del>
    </w:p>
    <w:p w14:paraId="0880CAD2" w14:textId="744C0C56" w:rsidR="00F3333C" w:rsidDel="00EF667A" w:rsidRDefault="00182E10">
      <w:pPr>
        <w:spacing w:before="120" w:after="0"/>
        <w:ind w:left="850"/>
        <w:jc w:val="left"/>
        <w:rPr>
          <w:del w:id="12164" w:author="Christopher Allen" w:date="2021-07-16T17:53:00Z"/>
          <w:rFonts w:ascii="Arial" w:eastAsia="Arial" w:hAnsi="Arial" w:cs="Arial"/>
        </w:rPr>
        <w:pPrChange w:id="12165" w:author="Christopher Allen" w:date="2021-07-18T17:34:00Z">
          <w:pPr>
            <w:ind w:right="-1"/>
          </w:pPr>
        </w:pPrChange>
      </w:pPr>
      <w:del w:id="12166" w:author="Christopher Allen" w:date="2021-07-16T17:53:00Z">
        <w:r w:rsidDel="00EF667A">
          <w:rPr>
            <w:rFonts w:ascii="Arial" w:eastAsia="Arial" w:hAnsi="Arial" w:cs="Arial"/>
          </w:rPr>
          <w:delText>If the</w:delText>
        </w:r>
        <w:r w:rsidR="003F51EF" w:rsidDel="00EF667A">
          <w:rPr>
            <w:rFonts w:ascii="Arial" w:eastAsia="Arial" w:hAnsi="Arial" w:cs="Arial"/>
          </w:rPr>
          <w:delText xml:space="preserve"> a</w:delText>
        </w:r>
        <w:r w:rsidR="004C54D4" w:rsidRPr="00A7472E" w:rsidDel="00EF667A">
          <w:rPr>
            <w:rFonts w:ascii="Arial" w:eastAsia="Arial" w:hAnsi="Arial" w:cs="Arial"/>
          </w:rPr>
          <w:delText>ircraft</w:delText>
        </w:r>
        <w:r w:rsidDel="00EF667A">
          <w:rPr>
            <w:rFonts w:ascii="Arial" w:eastAsia="Arial" w:hAnsi="Arial" w:cs="Arial"/>
          </w:rPr>
          <w:delText xml:space="preserve"> used flaps for take-off, then the model aircraft should also, but this may be subject to the competitor's judgement taking into account the wind strength. Any flapless take-off due to wind must be nominated to the judges before take-off.  Flaps should be raised during the climb-out after take-off. If applicable, the landing gear should be retracted during the climb-out. </w:delText>
        </w:r>
      </w:del>
    </w:p>
    <w:p w14:paraId="4FF19A6D" w14:textId="24823EC6" w:rsidR="00F3333C" w:rsidDel="00EF667A" w:rsidRDefault="00F3333C">
      <w:pPr>
        <w:spacing w:before="120" w:after="0"/>
        <w:ind w:left="850"/>
        <w:jc w:val="left"/>
        <w:rPr>
          <w:del w:id="12167" w:author="Christopher Allen" w:date="2021-07-16T17:53:00Z"/>
          <w:rFonts w:ascii="Arial" w:eastAsia="Arial" w:hAnsi="Arial" w:cs="Arial"/>
        </w:rPr>
        <w:pPrChange w:id="12168" w:author="Christopher Allen" w:date="2021-07-18T17:34:00Z">
          <w:pPr>
            <w:ind w:right="-1"/>
          </w:pPr>
        </w:pPrChange>
      </w:pPr>
    </w:p>
    <w:p w14:paraId="02BE3406" w14:textId="57D2DBA1" w:rsidR="00F3333C" w:rsidDel="00EF667A" w:rsidRDefault="00182E10">
      <w:pPr>
        <w:pBdr>
          <w:top w:val="nil"/>
          <w:left w:val="nil"/>
          <w:bottom w:val="nil"/>
          <w:right w:val="nil"/>
          <w:between w:val="nil"/>
        </w:pBdr>
        <w:spacing w:before="120" w:after="0"/>
        <w:ind w:left="850"/>
        <w:jc w:val="left"/>
        <w:rPr>
          <w:del w:id="12169" w:author="Christopher Allen" w:date="2021-07-16T17:53:00Z"/>
          <w:color w:val="000000"/>
        </w:rPr>
        <w:pPrChange w:id="12170" w:author="Christopher Allen" w:date="2021-07-18T17:34:00Z">
          <w:pPr>
            <w:pBdr>
              <w:top w:val="nil"/>
              <w:left w:val="nil"/>
              <w:bottom w:val="nil"/>
              <w:right w:val="nil"/>
              <w:between w:val="nil"/>
            </w:pBdr>
            <w:spacing w:before="180" w:after="180"/>
            <w:ind w:left="0"/>
            <w:jc w:val="left"/>
          </w:pPr>
        </w:pPrChange>
      </w:pPr>
      <w:del w:id="12171" w:author="Christopher Allen" w:date="2021-07-16T17:53:00Z">
        <w:r w:rsidDel="00EF667A">
          <w:rPr>
            <w:noProof/>
            <w:color w:val="000000"/>
            <w:lang w:val="en-AU" w:eastAsia="en-AU"/>
          </w:rPr>
          <w:drawing>
            <wp:inline distT="0" distB="0" distL="114300" distR="114300" wp14:anchorId="6C99B62C" wp14:editId="5FEE9F8F">
              <wp:extent cx="5651500" cy="2552700"/>
              <wp:effectExtent l="0" t="0" r="0" b="0"/>
              <wp:docPr id="61"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61"/>
                      <a:srcRect/>
                      <a:stretch>
                        <a:fillRect/>
                      </a:stretch>
                    </pic:blipFill>
                    <pic:spPr>
                      <a:xfrm>
                        <a:off x="0" y="0"/>
                        <a:ext cx="5651500" cy="2552700"/>
                      </a:xfrm>
                      <a:prstGeom prst="rect">
                        <a:avLst/>
                      </a:prstGeom>
                      <a:ln/>
                    </pic:spPr>
                  </pic:pic>
                </a:graphicData>
              </a:graphic>
            </wp:inline>
          </w:drawing>
        </w:r>
      </w:del>
    </w:p>
    <w:p w14:paraId="55DE7749" w14:textId="0F82D5DD" w:rsidR="00F3333C" w:rsidDel="00EF667A" w:rsidRDefault="00182E10">
      <w:pPr>
        <w:spacing w:before="120" w:after="0"/>
        <w:ind w:left="850"/>
        <w:jc w:val="left"/>
        <w:rPr>
          <w:del w:id="12172" w:author="Christopher Allen" w:date="2021-07-16T17:53:00Z"/>
          <w:rFonts w:ascii="Arial" w:eastAsia="Arial" w:hAnsi="Arial" w:cs="Arial"/>
          <w:u w:val="single"/>
        </w:rPr>
        <w:pPrChange w:id="12173" w:author="Christopher Allen" w:date="2021-07-18T17:34:00Z">
          <w:pPr>
            <w:ind w:right="-1"/>
          </w:pPr>
        </w:pPrChange>
      </w:pPr>
      <w:del w:id="12174" w:author="Christopher Allen" w:date="2021-07-16T17:53:00Z">
        <w:r w:rsidDel="00EF667A">
          <w:rPr>
            <w:rFonts w:ascii="Arial" w:eastAsia="Arial" w:hAnsi="Arial" w:cs="Arial"/>
            <w:u w:val="single"/>
          </w:rPr>
          <w:delText>Errors:</w:delText>
        </w:r>
      </w:del>
    </w:p>
    <w:p w14:paraId="529312B3" w14:textId="77173CC9"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75" w:author="Christopher Allen" w:date="2021-07-16T17:53:00Z"/>
          <w:rFonts w:ascii="Arial" w:eastAsia="Arial" w:hAnsi="Arial" w:cs="Arial"/>
          <w:color w:val="000000"/>
        </w:rPr>
        <w:pPrChange w:id="12176" w:author="Christopher Allen" w:date="2021-07-18T17:34:00Z">
          <w:pPr>
            <w:pBdr>
              <w:top w:val="nil"/>
              <w:left w:val="nil"/>
              <w:bottom w:val="nil"/>
              <w:right w:val="nil"/>
              <w:between w:val="nil"/>
            </w:pBdr>
            <w:tabs>
              <w:tab w:val="left" w:pos="1418"/>
              <w:tab w:val="left" w:pos="2127"/>
            </w:tabs>
            <w:ind w:right="-1" w:hanging="851"/>
            <w:jc w:val="left"/>
          </w:pPr>
        </w:pPrChange>
      </w:pPr>
      <w:del w:id="12177" w:author="Christopher Allen" w:date="2021-07-16T17:53:00Z">
        <w:r w:rsidDel="00EF667A">
          <w:rPr>
            <w:rFonts w:ascii="Arial" w:eastAsia="Arial" w:hAnsi="Arial" w:cs="Arial"/>
            <w:color w:val="000000"/>
          </w:rPr>
          <w:delText>1.</w:delText>
        </w:r>
        <w:r w:rsidDel="00EF667A">
          <w:rPr>
            <w:rFonts w:ascii="Arial" w:eastAsia="Arial" w:hAnsi="Arial" w:cs="Arial"/>
            <w:color w:val="000000"/>
          </w:rPr>
          <w:tab/>
          <w:delText>Model aircraft touched after calling “Now” (zero marks).</w:delText>
        </w:r>
      </w:del>
    </w:p>
    <w:p w14:paraId="6F412C13" w14:textId="71A4879E" w:rsidR="00F3333C" w:rsidDel="00EF667A" w:rsidRDefault="00182E10">
      <w:pPr>
        <w:pBdr>
          <w:top w:val="nil"/>
          <w:left w:val="nil"/>
          <w:bottom w:val="nil"/>
          <w:right w:val="nil"/>
          <w:between w:val="nil"/>
        </w:pBdr>
        <w:tabs>
          <w:tab w:val="left" w:pos="1418"/>
        </w:tabs>
        <w:spacing w:before="120" w:after="0"/>
        <w:ind w:left="850" w:hanging="825"/>
        <w:jc w:val="left"/>
        <w:rPr>
          <w:del w:id="12178" w:author="Christopher Allen" w:date="2021-07-16T17:53:00Z"/>
          <w:rFonts w:ascii="Arial" w:eastAsia="Arial" w:hAnsi="Arial" w:cs="Arial"/>
          <w:color w:val="000000"/>
        </w:rPr>
        <w:pPrChange w:id="12179" w:author="Christopher Allen" w:date="2021-07-18T17:34:00Z">
          <w:pPr>
            <w:pBdr>
              <w:top w:val="nil"/>
              <w:left w:val="nil"/>
              <w:bottom w:val="nil"/>
              <w:right w:val="nil"/>
              <w:between w:val="nil"/>
            </w:pBdr>
            <w:tabs>
              <w:tab w:val="left" w:pos="1418"/>
            </w:tabs>
            <w:ind w:left="825" w:right="-1" w:hanging="825"/>
            <w:jc w:val="left"/>
          </w:pPr>
        </w:pPrChange>
      </w:pPr>
      <w:del w:id="12180" w:author="Christopher Allen" w:date="2021-07-16T17:53:00Z">
        <w:r w:rsidDel="00EF667A">
          <w:rPr>
            <w:rFonts w:ascii="Arial" w:eastAsia="Arial" w:hAnsi="Arial" w:cs="Arial"/>
            <w:color w:val="000000"/>
          </w:rPr>
          <w:delText>2.</w:delText>
        </w:r>
        <w:r w:rsidR="0022694C" w:rsidDel="00EF667A">
          <w:rPr>
            <w:rFonts w:ascii="Arial" w:eastAsia="Arial" w:hAnsi="Arial" w:cs="Arial"/>
            <w:color w:val="000000"/>
          </w:rPr>
          <w:delText xml:space="preserve"> </w:delText>
        </w:r>
        <w:r w:rsidR="0022694C" w:rsidDel="00EF667A">
          <w:rPr>
            <w:rFonts w:ascii="Arial" w:eastAsia="Arial" w:hAnsi="Arial" w:cs="Arial"/>
            <w:color w:val="000000"/>
          </w:rPr>
          <w:tab/>
        </w:r>
        <w:r w:rsidDel="00EF667A">
          <w:rPr>
            <w:rFonts w:ascii="Arial" w:eastAsia="Arial" w:hAnsi="Arial" w:cs="Arial"/>
            <w:color w:val="000000"/>
          </w:rPr>
          <w:delText xml:space="preserve">Swings on Take-off (a </w:delText>
        </w:r>
        <w:r w:rsidDel="00EF667A">
          <w:rPr>
            <w:rFonts w:ascii="Arial" w:eastAsia="Arial" w:hAnsi="Arial" w:cs="Arial"/>
            <w:color w:val="000000"/>
            <w:u w:val="single"/>
          </w:rPr>
          <w:delText>slight</w:delText>
        </w:r>
        <w:r w:rsidDel="00EF667A">
          <w:rPr>
            <w:rFonts w:ascii="Arial" w:eastAsia="Arial" w:hAnsi="Arial" w:cs="Arial"/>
            <w:color w:val="000000"/>
          </w:rPr>
          <w:delText xml:space="preserve"> swing with other than a tricycle undercarriage is acceptable as the </w:delText>
        </w:r>
        <w:r w:rsidR="00754C46" w:rsidDel="00EF667A">
          <w:rPr>
            <w:rFonts w:ascii="Arial" w:eastAsia="Arial" w:hAnsi="Arial" w:cs="Arial"/>
            <w:color w:val="000000"/>
          </w:rPr>
          <w:delText xml:space="preserve">     </w:delText>
        </w:r>
        <w:r w:rsidDel="00EF667A">
          <w:rPr>
            <w:rFonts w:ascii="Arial" w:eastAsia="Arial" w:hAnsi="Arial" w:cs="Arial"/>
            <w:color w:val="000000"/>
          </w:rPr>
          <w:delText>aircraft tail is raised).</w:delText>
        </w:r>
      </w:del>
    </w:p>
    <w:p w14:paraId="3244C6F2" w14:textId="50A8042D"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81" w:author="Christopher Allen" w:date="2021-07-16T17:53:00Z"/>
          <w:rFonts w:ascii="Arial" w:eastAsia="Arial" w:hAnsi="Arial" w:cs="Arial"/>
          <w:color w:val="000000"/>
        </w:rPr>
        <w:pPrChange w:id="12182" w:author="Christopher Allen" w:date="2021-07-18T17:34:00Z">
          <w:pPr>
            <w:pBdr>
              <w:top w:val="nil"/>
              <w:left w:val="nil"/>
              <w:bottom w:val="nil"/>
              <w:right w:val="nil"/>
              <w:between w:val="nil"/>
            </w:pBdr>
            <w:tabs>
              <w:tab w:val="left" w:pos="1418"/>
              <w:tab w:val="left" w:pos="2127"/>
            </w:tabs>
            <w:ind w:right="-1" w:hanging="851"/>
            <w:jc w:val="left"/>
          </w:pPr>
        </w:pPrChange>
      </w:pPr>
      <w:del w:id="12183" w:author="Christopher Allen" w:date="2021-07-16T17:53:00Z">
        <w:r w:rsidDel="00EF667A">
          <w:rPr>
            <w:rFonts w:ascii="Arial" w:eastAsia="Arial" w:hAnsi="Arial" w:cs="Arial"/>
            <w:color w:val="000000"/>
          </w:rPr>
          <w:delText>3.</w:delText>
        </w:r>
        <w:r w:rsidDel="00EF667A">
          <w:rPr>
            <w:rFonts w:ascii="Arial" w:eastAsia="Arial" w:hAnsi="Arial" w:cs="Arial"/>
            <w:color w:val="000000"/>
          </w:rPr>
          <w:tab/>
          <w:delText>Take-off run too long or too short.</w:delText>
        </w:r>
      </w:del>
    </w:p>
    <w:p w14:paraId="1390F713" w14:textId="1BD2BE3E"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84" w:author="Christopher Allen" w:date="2021-07-16T17:53:00Z"/>
          <w:rFonts w:ascii="Arial" w:eastAsia="Arial" w:hAnsi="Arial" w:cs="Arial"/>
          <w:color w:val="000000"/>
        </w:rPr>
        <w:pPrChange w:id="12185" w:author="Christopher Allen" w:date="2021-07-18T17:34:00Z">
          <w:pPr>
            <w:pBdr>
              <w:top w:val="nil"/>
              <w:left w:val="nil"/>
              <w:bottom w:val="nil"/>
              <w:right w:val="nil"/>
              <w:between w:val="nil"/>
            </w:pBdr>
            <w:tabs>
              <w:tab w:val="left" w:pos="1418"/>
              <w:tab w:val="left" w:pos="2127"/>
            </w:tabs>
            <w:ind w:right="-1" w:hanging="851"/>
            <w:jc w:val="left"/>
          </w:pPr>
        </w:pPrChange>
      </w:pPr>
      <w:del w:id="12186" w:author="Christopher Allen" w:date="2021-07-16T17:53:00Z">
        <w:r w:rsidDel="00EF667A">
          <w:rPr>
            <w:rFonts w:ascii="Arial" w:eastAsia="Arial" w:hAnsi="Arial" w:cs="Arial"/>
            <w:color w:val="000000"/>
          </w:rPr>
          <w:delText>4.</w:delText>
        </w:r>
        <w:r w:rsidDel="00EF667A">
          <w:rPr>
            <w:rFonts w:ascii="Arial" w:eastAsia="Arial" w:hAnsi="Arial" w:cs="Arial"/>
            <w:color w:val="000000"/>
          </w:rPr>
          <w:tab/>
          <w:delText>Unrealistic speed /too rapid acceleration.</w:delText>
        </w:r>
      </w:del>
    </w:p>
    <w:p w14:paraId="3B63607B" w14:textId="6658C739"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87" w:author="Christopher Allen" w:date="2021-07-16T17:53:00Z"/>
          <w:rFonts w:ascii="Arial" w:eastAsia="Arial" w:hAnsi="Arial" w:cs="Arial"/>
          <w:color w:val="000000"/>
        </w:rPr>
        <w:pPrChange w:id="12188" w:author="Christopher Allen" w:date="2021-07-18T17:34:00Z">
          <w:pPr>
            <w:pBdr>
              <w:top w:val="nil"/>
              <w:left w:val="nil"/>
              <w:bottom w:val="nil"/>
              <w:right w:val="nil"/>
              <w:between w:val="nil"/>
            </w:pBdr>
            <w:tabs>
              <w:tab w:val="left" w:pos="1418"/>
              <w:tab w:val="left" w:pos="2127"/>
            </w:tabs>
            <w:ind w:right="-1" w:hanging="851"/>
            <w:jc w:val="left"/>
          </w:pPr>
        </w:pPrChange>
      </w:pPr>
      <w:del w:id="12189" w:author="Christopher Allen" w:date="2021-07-16T17:53:00Z">
        <w:r w:rsidDel="00EF667A">
          <w:rPr>
            <w:rFonts w:ascii="Arial" w:eastAsia="Arial" w:hAnsi="Arial" w:cs="Arial"/>
            <w:color w:val="000000"/>
          </w:rPr>
          <w:delText>5.</w:delText>
        </w:r>
        <w:r w:rsidDel="00EF667A">
          <w:rPr>
            <w:rFonts w:ascii="Arial" w:eastAsia="Arial" w:hAnsi="Arial" w:cs="Arial"/>
            <w:color w:val="000000"/>
          </w:rPr>
          <w:tab/>
          <w:delText>Inappropriate attitude at lift-off for undercarriage configuration.</w:delText>
        </w:r>
      </w:del>
    </w:p>
    <w:p w14:paraId="6E791A95" w14:textId="7FFC4CE8"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90" w:author="Christopher Allen" w:date="2021-07-16T17:53:00Z"/>
          <w:rFonts w:ascii="Arial" w:eastAsia="Arial" w:hAnsi="Arial" w:cs="Arial"/>
          <w:color w:val="000000"/>
        </w:rPr>
        <w:pPrChange w:id="12191" w:author="Christopher Allen" w:date="2021-07-18T17:34:00Z">
          <w:pPr>
            <w:pBdr>
              <w:top w:val="nil"/>
              <w:left w:val="nil"/>
              <w:bottom w:val="nil"/>
              <w:right w:val="nil"/>
              <w:between w:val="nil"/>
            </w:pBdr>
            <w:tabs>
              <w:tab w:val="left" w:pos="1418"/>
              <w:tab w:val="left" w:pos="2127"/>
            </w:tabs>
            <w:ind w:right="-1" w:hanging="851"/>
            <w:jc w:val="left"/>
          </w:pPr>
        </w:pPrChange>
      </w:pPr>
      <w:del w:id="12192" w:author="Christopher Allen" w:date="2021-07-16T17:53:00Z">
        <w:r w:rsidDel="00EF667A">
          <w:rPr>
            <w:rFonts w:ascii="Arial" w:eastAsia="Arial" w:hAnsi="Arial" w:cs="Arial"/>
            <w:color w:val="000000"/>
          </w:rPr>
          <w:delText>6.</w:delText>
        </w:r>
        <w:r w:rsidDel="00EF667A">
          <w:rPr>
            <w:rFonts w:ascii="Arial" w:eastAsia="Arial" w:hAnsi="Arial" w:cs="Arial"/>
            <w:color w:val="000000"/>
          </w:rPr>
          <w:tab/>
          <w:delText>Not a smooth lift-off.</w:delText>
        </w:r>
      </w:del>
    </w:p>
    <w:p w14:paraId="36FDC668" w14:textId="0507E65A"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93" w:author="Christopher Allen" w:date="2021-07-16T17:53:00Z"/>
          <w:rFonts w:ascii="Arial" w:eastAsia="Arial" w:hAnsi="Arial" w:cs="Arial"/>
          <w:color w:val="000000"/>
        </w:rPr>
        <w:pPrChange w:id="12194" w:author="Christopher Allen" w:date="2021-07-18T17:34:00Z">
          <w:pPr>
            <w:pBdr>
              <w:top w:val="nil"/>
              <w:left w:val="nil"/>
              <w:bottom w:val="nil"/>
              <w:right w:val="nil"/>
              <w:between w:val="nil"/>
            </w:pBdr>
            <w:tabs>
              <w:tab w:val="left" w:pos="1418"/>
              <w:tab w:val="left" w:pos="2127"/>
            </w:tabs>
            <w:ind w:right="-1" w:hanging="851"/>
            <w:jc w:val="left"/>
          </w:pPr>
        </w:pPrChange>
      </w:pPr>
      <w:del w:id="12195" w:author="Christopher Allen" w:date="2021-07-16T17:53:00Z">
        <w:r w:rsidDel="00EF667A">
          <w:rPr>
            <w:rFonts w:ascii="Arial" w:eastAsia="Arial" w:hAnsi="Arial" w:cs="Arial"/>
            <w:color w:val="000000"/>
          </w:rPr>
          <w:delText>7.</w:delText>
        </w:r>
        <w:r w:rsidDel="00EF667A">
          <w:rPr>
            <w:rFonts w:ascii="Arial" w:eastAsia="Arial" w:hAnsi="Arial" w:cs="Arial"/>
            <w:color w:val="000000"/>
          </w:rPr>
          <w:tab/>
          <w:delText>Climb rate wrong (too steep or too shallow).</w:delText>
        </w:r>
      </w:del>
    </w:p>
    <w:p w14:paraId="40B15C6C" w14:textId="23B46A00"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96" w:author="Christopher Allen" w:date="2021-07-16T17:53:00Z"/>
          <w:rFonts w:ascii="Arial" w:eastAsia="Arial" w:hAnsi="Arial" w:cs="Arial"/>
          <w:color w:val="000000"/>
        </w:rPr>
        <w:pPrChange w:id="12197" w:author="Christopher Allen" w:date="2021-07-18T17:34:00Z">
          <w:pPr>
            <w:pBdr>
              <w:top w:val="nil"/>
              <w:left w:val="nil"/>
              <w:bottom w:val="nil"/>
              <w:right w:val="nil"/>
              <w:between w:val="nil"/>
            </w:pBdr>
            <w:tabs>
              <w:tab w:val="left" w:pos="1418"/>
              <w:tab w:val="left" w:pos="2127"/>
            </w:tabs>
            <w:ind w:right="-1" w:hanging="851"/>
            <w:jc w:val="left"/>
          </w:pPr>
        </w:pPrChange>
      </w:pPr>
      <w:del w:id="12198" w:author="Christopher Allen" w:date="2021-07-16T17:53:00Z">
        <w:r w:rsidDel="00EF667A">
          <w:rPr>
            <w:rFonts w:ascii="Arial" w:eastAsia="Arial" w:hAnsi="Arial" w:cs="Arial"/>
            <w:color w:val="000000"/>
          </w:rPr>
          <w:delText>8.</w:delText>
        </w:r>
        <w:r w:rsidDel="00EF667A">
          <w:rPr>
            <w:rFonts w:ascii="Arial" w:eastAsia="Arial" w:hAnsi="Arial" w:cs="Arial"/>
            <w:color w:val="000000"/>
          </w:rPr>
          <w:tab/>
          <w:delText xml:space="preserve">Nose attitude wrong during </w:delText>
        </w:r>
        <w:r w:rsidR="00754C46" w:rsidDel="00EF667A">
          <w:rPr>
            <w:rFonts w:ascii="Arial" w:eastAsia="Arial" w:hAnsi="Arial" w:cs="Arial"/>
            <w:color w:val="000000"/>
          </w:rPr>
          <w:delText>climb (</w:delText>
        </w:r>
        <w:r w:rsidDel="00EF667A">
          <w:rPr>
            <w:rFonts w:ascii="Arial" w:eastAsia="Arial" w:hAnsi="Arial" w:cs="Arial"/>
            <w:color w:val="000000"/>
          </w:rPr>
          <w:delText>nose too high or too low).</w:delText>
        </w:r>
      </w:del>
    </w:p>
    <w:p w14:paraId="6F337080" w14:textId="49CFB8A9"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199" w:author="Christopher Allen" w:date="2021-07-16T17:53:00Z"/>
          <w:rFonts w:ascii="Arial" w:eastAsia="Arial" w:hAnsi="Arial" w:cs="Arial"/>
          <w:color w:val="000000"/>
        </w:rPr>
        <w:pPrChange w:id="12200" w:author="Christopher Allen" w:date="2021-07-18T17:34:00Z">
          <w:pPr>
            <w:pBdr>
              <w:top w:val="nil"/>
              <w:left w:val="nil"/>
              <w:bottom w:val="nil"/>
              <w:right w:val="nil"/>
              <w:between w:val="nil"/>
            </w:pBdr>
            <w:tabs>
              <w:tab w:val="left" w:pos="1418"/>
              <w:tab w:val="left" w:pos="2127"/>
            </w:tabs>
            <w:ind w:right="-1" w:hanging="851"/>
            <w:jc w:val="left"/>
          </w:pPr>
        </w:pPrChange>
      </w:pPr>
      <w:del w:id="12201" w:author="Christopher Allen" w:date="2021-07-16T17:53:00Z">
        <w:r w:rsidDel="00EF667A">
          <w:rPr>
            <w:rFonts w:ascii="Arial" w:eastAsia="Arial" w:hAnsi="Arial" w:cs="Arial"/>
            <w:color w:val="000000"/>
          </w:rPr>
          <w:delText>9.</w:delText>
        </w:r>
        <w:r w:rsidDel="00EF667A">
          <w:rPr>
            <w:rFonts w:ascii="Arial" w:eastAsia="Arial" w:hAnsi="Arial" w:cs="Arial"/>
            <w:color w:val="000000"/>
          </w:rPr>
          <w:tab/>
          <w:delText>Flaps not used if applicable.</w:delText>
        </w:r>
      </w:del>
    </w:p>
    <w:p w14:paraId="236FD377" w14:textId="3BA288AC"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202" w:author="Christopher Allen" w:date="2021-07-16T17:53:00Z"/>
          <w:rFonts w:ascii="Arial" w:eastAsia="Arial" w:hAnsi="Arial" w:cs="Arial"/>
          <w:color w:val="000000"/>
        </w:rPr>
        <w:pPrChange w:id="12203" w:author="Christopher Allen" w:date="2021-07-18T17:34:00Z">
          <w:pPr>
            <w:pBdr>
              <w:top w:val="nil"/>
              <w:left w:val="nil"/>
              <w:bottom w:val="nil"/>
              <w:right w:val="nil"/>
              <w:between w:val="nil"/>
            </w:pBdr>
            <w:tabs>
              <w:tab w:val="left" w:pos="1418"/>
              <w:tab w:val="left" w:pos="2127"/>
            </w:tabs>
            <w:ind w:right="-1" w:hanging="851"/>
            <w:jc w:val="left"/>
          </w:pPr>
        </w:pPrChange>
      </w:pPr>
      <w:del w:id="12204" w:author="Christopher Allen" w:date="2021-07-16T17:53:00Z">
        <w:r w:rsidDel="00EF667A">
          <w:rPr>
            <w:rFonts w:ascii="Arial" w:eastAsia="Arial" w:hAnsi="Arial" w:cs="Arial"/>
            <w:color w:val="000000"/>
          </w:rPr>
          <w:delText>10.</w:delText>
        </w:r>
        <w:r w:rsidDel="00EF667A">
          <w:rPr>
            <w:rFonts w:ascii="Arial" w:eastAsia="Arial" w:hAnsi="Arial" w:cs="Arial"/>
            <w:color w:val="000000"/>
          </w:rPr>
          <w:tab/>
          <w:delText>Wheels not raised if applicable.</w:delText>
        </w:r>
      </w:del>
    </w:p>
    <w:p w14:paraId="1410448A" w14:textId="7E2DDB14"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205" w:author="Christopher Allen" w:date="2021-07-16T17:53:00Z"/>
          <w:rFonts w:ascii="Arial" w:eastAsia="Arial" w:hAnsi="Arial" w:cs="Arial"/>
          <w:color w:val="000000"/>
        </w:rPr>
        <w:pPrChange w:id="12206" w:author="Christopher Allen" w:date="2021-07-18T17:34:00Z">
          <w:pPr>
            <w:pBdr>
              <w:top w:val="nil"/>
              <w:left w:val="nil"/>
              <w:bottom w:val="nil"/>
              <w:right w:val="nil"/>
              <w:between w:val="nil"/>
            </w:pBdr>
            <w:tabs>
              <w:tab w:val="left" w:pos="1418"/>
              <w:tab w:val="left" w:pos="2127"/>
            </w:tabs>
            <w:ind w:right="-1" w:hanging="851"/>
            <w:jc w:val="left"/>
          </w:pPr>
        </w:pPrChange>
      </w:pPr>
      <w:del w:id="12207" w:author="Christopher Allen" w:date="2021-07-16T17:53:00Z">
        <w:r w:rsidDel="00EF667A">
          <w:rPr>
            <w:rFonts w:ascii="Arial" w:eastAsia="Arial" w:hAnsi="Arial" w:cs="Arial"/>
            <w:color w:val="000000"/>
          </w:rPr>
          <w:delText>11.</w:delText>
        </w:r>
        <w:r w:rsidDel="00EF667A">
          <w:rPr>
            <w:rFonts w:ascii="Arial" w:eastAsia="Arial" w:hAnsi="Arial" w:cs="Arial"/>
            <w:color w:val="000000"/>
          </w:rPr>
          <w:tab/>
          <w:delText xml:space="preserve">Significant wing drop. </w:delText>
        </w:r>
      </w:del>
    </w:p>
    <w:p w14:paraId="4F222079" w14:textId="1FFCF46A"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208" w:author="Christopher Allen" w:date="2021-07-16T17:53:00Z"/>
          <w:rFonts w:ascii="Arial" w:eastAsia="Arial" w:hAnsi="Arial" w:cs="Arial"/>
          <w:color w:val="000000"/>
        </w:rPr>
        <w:pPrChange w:id="12209" w:author="Christopher Allen" w:date="2021-07-18T17:34:00Z">
          <w:pPr>
            <w:pBdr>
              <w:top w:val="nil"/>
              <w:left w:val="nil"/>
              <w:bottom w:val="nil"/>
              <w:right w:val="nil"/>
              <w:between w:val="nil"/>
            </w:pBdr>
            <w:tabs>
              <w:tab w:val="left" w:pos="1418"/>
              <w:tab w:val="left" w:pos="2127"/>
            </w:tabs>
            <w:ind w:right="-1" w:hanging="851"/>
            <w:jc w:val="left"/>
          </w:pPr>
        </w:pPrChange>
      </w:pPr>
      <w:del w:id="12210" w:author="Christopher Allen" w:date="2021-07-16T17:53:00Z">
        <w:r w:rsidDel="00EF667A">
          <w:rPr>
            <w:rFonts w:ascii="Arial" w:eastAsia="Arial" w:hAnsi="Arial" w:cs="Arial"/>
            <w:color w:val="000000"/>
          </w:rPr>
          <w:delText>12.</w:delText>
        </w:r>
        <w:r w:rsidDel="00EF667A">
          <w:rPr>
            <w:rFonts w:ascii="Arial" w:eastAsia="Arial" w:hAnsi="Arial" w:cs="Arial"/>
            <w:color w:val="000000"/>
          </w:rPr>
          <w:tab/>
          <w:delText>Climb-out track not same as take-off run.</w:delText>
        </w:r>
      </w:del>
    </w:p>
    <w:p w14:paraId="6B44A097" w14:textId="1E74D312"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211" w:author="Christopher Allen" w:date="2021-07-16T17:53:00Z"/>
          <w:rFonts w:ascii="Arial" w:eastAsia="Arial" w:hAnsi="Arial" w:cs="Arial"/>
          <w:color w:val="000000"/>
        </w:rPr>
        <w:pPrChange w:id="12212" w:author="Christopher Allen" w:date="2021-07-18T17:34:00Z">
          <w:pPr>
            <w:pBdr>
              <w:top w:val="nil"/>
              <w:left w:val="nil"/>
              <w:bottom w:val="nil"/>
              <w:right w:val="nil"/>
              <w:between w:val="nil"/>
            </w:pBdr>
            <w:tabs>
              <w:tab w:val="left" w:pos="1418"/>
              <w:tab w:val="left" w:pos="2127"/>
            </w:tabs>
            <w:ind w:right="-1" w:hanging="851"/>
            <w:jc w:val="left"/>
          </w:pPr>
        </w:pPrChange>
      </w:pPr>
      <w:del w:id="12213" w:author="Christopher Allen" w:date="2021-07-16T17:53:00Z">
        <w:r w:rsidDel="00EF667A">
          <w:rPr>
            <w:rFonts w:ascii="Arial" w:eastAsia="Arial" w:hAnsi="Arial" w:cs="Arial"/>
            <w:color w:val="000000"/>
          </w:rPr>
          <w:delText>13.</w:delText>
        </w:r>
        <w:r w:rsidDel="00EF667A">
          <w:rPr>
            <w:rFonts w:ascii="Arial" w:eastAsia="Arial" w:hAnsi="Arial" w:cs="Arial"/>
            <w:color w:val="000000"/>
          </w:rPr>
          <w:tab/>
          <w:delText>Unrealistic rate of turn onto crosswind leg.</w:delText>
        </w:r>
      </w:del>
    </w:p>
    <w:p w14:paraId="42D1AA81" w14:textId="53A851D1" w:rsidR="00F3333C" w:rsidDel="00EF667A" w:rsidRDefault="00182E10">
      <w:pPr>
        <w:pBdr>
          <w:top w:val="nil"/>
          <w:left w:val="nil"/>
          <w:bottom w:val="nil"/>
          <w:right w:val="nil"/>
          <w:between w:val="nil"/>
        </w:pBdr>
        <w:tabs>
          <w:tab w:val="left" w:pos="1418"/>
          <w:tab w:val="left" w:pos="2127"/>
        </w:tabs>
        <w:spacing w:before="120" w:after="0"/>
        <w:ind w:left="850" w:hanging="851"/>
        <w:jc w:val="left"/>
        <w:rPr>
          <w:del w:id="12214" w:author="Christopher Allen" w:date="2021-07-16T17:53:00Z"/>
          <w:rFonts w:ascii="Arial" w:eastAsia="Arial" w:hAnsi="Arial" w:cs="Arial"/>
          <w:color w:val="000000"/>
        </w:rPr>
        <w:pPrChange w:id="12215" w:author="Christopher Allen" w:date="2021-07-18T17:34:00Z">
          <w:pPr>
            <w:pBdr>
              <w:top w:val="nil"/>
              <w:left w:val="nil"/>
              <w:bottom w:val="nil"/>
              <w:right w:val="nil"/>
              <w:between w:val="nil"/>
            </w:pBdr>
            <w:tabs>
              <w:tab w:val="left" w:pos="1418"/>
              <w:tab w:val="left" w:pos="2127"/>
            </w:tabs>
            <w:ind w:right="-1" w:hanging="851"/>
            <w:jc w:val="left"/>
          </w:pPr>
        </w:pPrChange>
      </w:pPr>
      <w:del w:id="12216" w:author="Christopher Allen" w:date="2021-07-16T17:53:00Z">
        <w:r w:rsidDel="00EF667A">
          <w:rPr>
            <w:rFonts w:ascii="Arial" w:eastAsia="Arial" w:hAnsi="Arial" w:cs="Arial"/>
            <w:color w:val="000000"/>
          </w:rPr>
          <w:delText>14.</w:delText>
        </w:r>
        <w:r w:rsidDel="00EF667A">
          <w:rPr>
            <w:rFonts w:ascii="Arial" w:eastAsia="Arial" w:hAnsi="Arial" w:cs="Arial"/>
            <w:color w:val="000000"/>
          </w:rPr>
          <w:tab/>
          <w:delText>Crosswind track not 90° to climb out track.</w:delText>
        </w:r>
      </w:del>
    </w:p>
    <w:p w14:paraId="0086F534" w14:textId="4C9C0FC6" w:rsidR="00F3333C" w:rsidDel="00EF667A" w:rsidRDefault="00182E10">
      <w:pPr>
        <w:widowControl w:val="0"/>
        <w:pBdr>
          <w:top w:val="nil"/>
          <w:left w:val="nil"/>
          <w:bottom w:val="nil"/>
          <w:right w:val="nil"/>
          <w:between w:val="nil"/>
        </w:pBdr>
        <w:tabs>
          <w:tab w:val="left" w:pos="1701"/>
          <w:tab w:val="left" w:pos="2835"/>
          <w:tab w:val="left" w:pos="5670"/>
        </w:tabs>
        <w:spacing w:before="120" w:after="0"/>
        <w:ind w:left="850" w:hanging="851"/>
        <w:jc w:val="left"/>
        <w:rPr>
          <w:del w:id="12217" w:author="Christopher Allen" w:date="2021-07-16T17:53:00Z"/>
          <w:rFonts w:ascii="Arial" w:eastAsia="Arial" w:hAnsi="Arial" w:cs="Arial"/>
          <w:color w:val="000000"/>
        </w:rPr>
        <w:pPrChange w:id="12218" w:author="Christopher Allen" w:date="2021-07-18T17:34:00Z">
          <w:pPr>
            <w:widowControl w:val="0"/>
            <w:pBdr>
              <w:top w:val="nil"/>
              <w:left w:val="nil"/>
              <w:bottom w:val="nil"/>
              <w:right w:val="nil"/>
              <w:between w:val="nil"/>
            </w:pBdr>
            <w:tabs>
              <w:tab w:val="left" w:pos="1701"/>
              <w:tab w:val="left" w:pos="2835"/>
              <w:tab w:val="left" w:pos="5670"/>
            </w:tabs>
            <w:ind w:right="-1" w:hanging="851"/>
          </w:pPr>
        </w:pPrChange>
      </w:pPr>
      <w:del w:id="12219" w:author="Christopher Allen" w:date="2021-07-16T17:53:00Z">
        <w:r w:rsidDel="00EF667A">
          <w:br w:type="page"/>
        </w:r>
        <w:r w:rsidRPr="00A7472E" w:rsidDel="00EF667A">
          <w:rPr>
            <w:rFonts w:ascii="Arial" w:eastAsia="Arial" w:hAnsi="Arial" w:cs="Arial"/>
            <w:b/>
            <w:color w:val="000000"/>
          </w:rPr>
          <w:delText>6C</w:delText>
        </w:r>
        <w:r w:rsidR="002670AE" w:rsidDel="00EF667A">
          <w:rPr>
            <w:rFonts w:ascii="Arial" w:eastAsia="Arial" w:hAnsi="Arial" w:cs="Arial"/>
            <w:b/>
            <w:color w:val="000000"/>
          </w:rPr>
          <w:delText>.2</w:delText>
        </w:r>
        <w:r w:rsidR="00DF3EB7" w:rsidRPr="00A7472E" w:rsidDel="00EF667A">
          <w:rPr>
            <w:rFonts w:ascii="Arial" w:eastAsia="Arial" w:hAnsi="Arial" w:cs="Arial"/>
            <w:b/>
            <w:color w:val="000000"/>
          </w:rPr>
          <w:delText>.</w:delText>
        </w:r>
        <w:r w:rsidRPr="00A7472E" w:rsidDel="00EF667A">
          <w:rPr>
            <w:rFonts w:ascii="Arial" w:eastAsia="Arial" w:hAnsi="Arial" w:cs="Arial"/>
            <w:b/>
            <w:color w:val="000000"/>
          </w:rPr>
          <w:delText>2.</w:delText>
        </w:r>
        <w:r w:rsidRPr="00A7472E" w:rsidDel="00EF667A">
          <w:rPr>
            <w:rFonts w:ascii="Arial" w:eastAsia="Arial" w:hAnsi="Arial" w:cs="Arial"/>
            <w:b/>
            <w:color w:val="000000"/>
          </w:rPr>
          <w:tab/>
          <w:delText xml:space="preserve"> Figure Eight</w:delText>
        </w:r>
      </w:del>
    </w:p>
    <w:p w14:paraId="5479734D" w14:textId="51EFE56F" w:rsidR="00F3333C" w:rsidDel="00EF667A" w:rsidRDefault="00182E10">
      <w:pPr>
        <w:spacing w:before="120" w:after="0"/>
        <w:ind w:left="850"/>
        <w:jc w:val="left"/>
        <w:rPr>
          <w:del w:id="12220" w:author="Christopher Allen" w:date="2021-07-16T17:53:00Z"/>
          <w:rFonts w:ascii="Arial" w:eastAsia="Arial" w:hAnsi="Arial" w:cs="Arial"/>
        </w:rPr>
        <w:pPrChange w:id="12221" w:author="Christopher Allen" w:date="2021-07-18T17:34:00Z">
          <w:pPr>
            <w:ind w:right="-1"/>
          </w:pPr>
        </w:pPrChange>
      </w:pPr>
      <w:del w:id="12222" w:author="Christopher Allen" w:date="2021-07-16T17:53:00Z">
        <w:r w:rsidDel="00EF667A">
          <w:rPr>
            <w:rFonts w:ascii="Arial" w:eastAsia="Arial" w:hAnsi="Arial" w:cs="Arial"/>
          </w:rPr>
          <w:delText>The model aircraft approaches in straight and level flight on a line parallel with the judges’ line, and then a one-quarter circle turn is made in a direction away from the judges’ line. This is followed by a 360-degree turn in the opposite direction, followed by a 270-degree turn in the first direction, completing the manoeuvre on the original approach line.</w:delText>
        </w:r>
      </w:del>
    </w:p>
    <w:p w14:paraId="52493FA4" w14:textId="5A784F63" w:rsidR="00F3333C" w:rsidDel="00EF667A" w:rsidRDefault="00182E10">
      <w:pPr>
        <w:spacing w:before="120" w:after="0"/>
        <w:ind w:left="850"/>
        <w:jc w:val="left"/>
        <w:rPr>
          <w:del w:id="12223" w:author="Christopher Allen" w:date="2021-07-16T17:53:00Z"/>
          <w:rFonts w:ascii="Arial" w:eastAsia="Arial" w:hAnsi="Arial" w:cs="Arial"/>
        </w:rPr>
        <w:pPrChange w:id="12224" w:author="Christopher Allen" w:date="2021-07-18T17:34:00Z">
          <w:pPr>
            <w:ind w:right="-1"/>
          </w:pPr>
        </w:pPrChange>
      </w:pPr>
      <w:del w:id="12225" w:author="Christopher Allen" w:date="2021-07-16T17:53:00Z">
        <w:r w:rsidDel="00EF667A">
          <w:rPr>
            <w:rFonts w:ascii="Arial" w:eastAsia="Arial" w:hAnsi="Arial" w:cs="Arial"/>
          </w:rPr>
          <w:delText>The intersection (</w:delText>
        </w:r>
        <w:r w:rsidR="00A7472E" w:rsidDel="00EF667A">
          <w:rPr>
            <w:rFonts w:ascii="Arial" w:eastAsia="Arial" w:hAnsi="Arial" w:cs="Arial"/>
          </w:rPr>
          <w:delText>mid-point</w:delText>
        </w:r>
        <w:r w:rsidDel="00EF667A">
          <w:rPr>
            <w:rFonts w:ascii="Arial" w:eastAsia="Arial" w:hAnsi="Arial" w:cs="Arial"/>
          </w:rPr>
          <w:delText>) of the manoeuvre shall be on a line that is at right angles to the direction of entry and passes through the centre of the judges’ line.</w:delText>
        </w:r>
      </w:del>
    </w:p>
    <w:p w14:paraId="5F1B66BF" w14:textId="548A5E62" w:rsidR="00F3333C" w:rsidDel="00EF667A" w:rsidRDefault="00F3333C">
      <w:pPr>
        <w:spacing w:before="120" w:after="0"/>
        <w:ind w:left="850"/>
        <w:jc w:val="left"/>
        <w:rPr>
          <w:del w:id="12226" w:author="Christopher Allen" w:date="2021-07-16T17:53:00Z"/>
          <w:rFonts w:ascii="Arial" w:eastAsia="Arial" w:hAnsi="Arial" w:cs="Arial"/>
        </w:rPr>
        <w:pPrChange w:id="12227" w:author="Christopher Allen" w:date="2021-07-18T17:34:00Z">
          <w:pPr>
            <w:ind w:right="-1"/>
          </w:pPr>
        </w:pPrChange>
      </w:pPr>
    </w:p>
    <w:p w14:paraId="39418401" w14:textId="162AFFD8" w:rsidR="00F3333C" w:rsidDel="00EF667A" w:rsidRDefault="00182E10">
      <w:pPr>
        <w:pBdr>
          <w:top w:val="nil"/>
          <w:left w:val="nil"/>
          <w:bottom w:val="nil"/>
          <w:right w:val="nil"/>
          <w:between w:val="nil"/>
        </w:pBdr>
        <w:spacing w:before="120" w:after="0"/>
        <w:ind w:left="850"/>
        <w:jc w:val="left"/>
        <w:rPr>
          <w:del w:id="12228" w:author="Christopher Allen" w:date="2021-07-16T17:53:00Z"/>
          <w:color w:val="000000"/>
          <w:sz w:val="32"/>
          <w:szCs w:val="32"/>
        </w:rPr>
        <w:pPrChange w:id="12229" w:author="Christopher Allen" w:date="2021-07-18T17:34:00Z">
          <w:pPr>
            <w:pBdr>
              <w:top w:val="nil"/>
              <w:left w:val="nil"/>
              <w:bottom w:val="nil"/>
              <w:right w:val="nil"/>
              <w:between w:val="nil"/>
            </w:pBdr>
            <w:spacing w:before="180" w:after="180"/>
            <w:ind w:left="0"/>
            <w:jc w:val="left"/>
          </w:pPr>
        </w:pPrChange>
      </w:pPr>
      <w:del w:id="12230" w:author="Christopher Allen" w:date="2021-07-16T17:53:00Z">
        <w:r w:rsidDel="00EF667A">
          <w:rPr>
            <w:noProof/>
            <w:color w:val="000000"/>
            <w:lang w:val="en-AU" w:eastAsia="en-AU"/>
          </w:rPr>
          <w:drawing>
            <wp:inline distT="0" distB="0" distL="114300" distR="114300" wp14:anchorId="606C083D" wp14:editId="2B84FD74">
              <wp:extent cx="5727700" cy="3429000"/>
              <wp:effectExtent l="0" t="0" r="0" b="0"/>
              <wp:docPr id="6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62"/>
                      <a:srcRect/>
                      <a:stretch>
                        <a:fillRect/>
                      </a:stretch>
                    </pic:blipFill>
                    <pic:spPr>
                      <a:xfrm>
                        <a:off x="0" y="0"/>
                        <a:ext cx="5727700" cy="3429000"/>
                      </a:xfrm>
                      <a:prstGeom prst="rect">
                        <a:avLst/>
                      </a:prstGeom>
                      <a:ln/>
                    </pic:spPr>
                  </pic:pic>
                </a:graphicData>
              </a:graphic>
            </wp:inline>
          </w:drawing>
        </w:r>
      </w:del>
    </w:p>
    <w:p w14:paraId="2171F34E" w14:textId="0AA5C1FC" w:rsidR="00F3333C" w:rsidDel="00EF667A" w:rsidRDefault="00F3333C">
      <w:pPr>
        <w:spacing w:before="120" w:after="0"/>
        <w:ind w:left="850"/>
        <w:jc w:val="left"/>
        <w:rPr>
          <w:del w:id="12231" w:author="Christopher Allen" w:date="2021-07-16T17:53:00Z"/>
          <w:rFonts w:ascii="Arial" w:eastAsia="Arial" w:hAnsi="Arial" w:cs="Arial"/>
        </w:rPr>
        <w:pPrChange w:id="12232" w:author="Christopher Allen" w:date="2021-07-18T17:34:00Z">
          <w:pPr>
            <w:ind w:right="-1"/>
          </w:pPr>
        </w:pPrChange>
      </w:pPr>
    </w:p>
    <w:p w14:paraId="2B8FC21E" w14:textId="3A1B579C" w:rsidR="00F3333C" w:rsidDel="00EF667A" w:rsidRDefault="00182E10">
      <w:pPr>
        <w:spacing w:before="120" w:after="0"/>
        <w:ind w:left="850"/>
        <w:jc w:val="left"/>
        <w:rPr>
          <w:del w:id="12233" w:author="Christopher Allen" w:date="2021-07-16T17:53:00Z"/>
          <w:rFonts w:ascii="Arial" w:eastAsia="Arial" w:hAnsi="Arial" w:cs="Arial"/>
          <w:u w:val="single"/>
        </w:rPr>
        <w:pPrChange w:id="12234" w:author="Christopher Allen" w:date="2021-07-18T17:34:00Z">
          <w:pPr>
            <w:ind w:right="-1"/>
          </w:pPr>
        </w:pPrChange>
      </w:pPr>
      <w:del w:id="12235" w:author="Christopher Allen" w:date="2021-07-16T17:53:00Z">
        <w:r w:rsidDel="00EF667A">
          <w:rPr>
            <w:rFonts w:ascii="Arial" w:eastAsia="Arial" w:hAnsi="Arial" w:cs="Arial"/>
            <w:u w:val="single"/>
          </w:rPr>
          <w:delText>Errors</w:delText>
        </w:r>
        <w:r w:rsidDel="00EF667A">
          <w:rPr>
            <w:rFonts w:ascii="Arial" w:eastAsia="Arial" w:hAnsi="Arial" w:cs="Arial"/>
          </w:rPr>
          <w:delText>:</w:delText>
        </w:r>
      </w:del>
    </w:p>
    <w:p w14:paraId="4516B704" w14:textId="0DA3AAC5" w:rsidR="00F3333C" w:rsidDel="00EF667A" w:rsidRDefault="00182E10">
      <w:pPr>
        <w:spacing w:before="120" w:after="0"/>
        <w:ind w:left="850"/>
        <w:jc w:val="left"/>
        <w:rPr>
          <w:del w:id="12236" w:author="Christopher Allen" w:date="2021-07-16T17:53:00Z"/>
          <w:rFonts w:ascii="Arial" w:eastAsia="Arial" w:hAnsi="Arial" w:cs="Arial"/>
        </w:rPr>
        <w:pPrChange w:id="12237" w:author="Christopher Allen" w:date="2021-07-18T17:34:00Z">
          <w:pPr>
            <w:ind w:right="-1"/>
          </w:pPr>
        </w:pPrChange>
      </w:pPr>
      <w:del w:id="12238" w:author="Christopher Allen" w:date="2021-07-16T17:53:00Z">
        <w:r w:rsidDel="00EF667A">
          <w:rPr>
            <w:rFonts w:ascii="Arial" w:eastAsia="Arial" w:hAnsi="Arial" w:cs="Arial"/>
          </w:rPr>
          <w:delText>1.</w:delText>
        </w:r>
        <w:r w:rsidDel="00EF667A">
          <w:rPr>
            <w:rFonts w:ascii="Arial" w:eastAsia="Arial" w:hAnsi="Arial" w:cs="Arial"/>
          </w:rPr>
          <w:tab/>
          <w:delText>Entry into first circle not at right angles to original flight path.</w:delText>
        </w:r>
      </w:del>
    </w:p>
    <w:p w14:paraId="1377DE30" w14:textId="1C063BE1" w:rsidR="00F3333C" w:rsidDel="00EF667A" w:rsidRDefault="00182E10">
      <w:pPr>
        <w:spacing w:before="120" w:after="0"/>
        <w:ind w:left="850"/>
        <w:jc w:val="left"/>
        <w:rPr>
          <w:del w:id="12239" w:author="Christopher Allen" w:date="2021-07-16T17:53:00Z"/>
          <w:rFonts w:ascii="Arial" w:eastAsia="Arial" w:hAnsi="Arial" w:cs="Arial"/>
        </w:rPr>
        <w:pPrChange w:id="12240" w:author="Christopher Allen" w:date="2021-07-18T17:34:00Z">
          <w:pPr>
            <w:ind w:right="-1"/>
          </w:pPr>
        </w:pPrChange>
      </w:pPr>
      <w:del w:id="12241" w:author="Christopher Allen" w:date="2021-07-16T17:53:00Z">
        <w:r w:rsidDel="00EF667A">
          <w:rPr>
            <w:rFonts w:ascii="Arial" w:eastAsia="Arial" w:hAnsi="Arial" w:cs="Arial"/>
          </w:rPr>
          <w:delText>2.</w:delText>
        </w:r>
        <w:r w:rsidDel="00EF667A">
          <w:rPr>
            <w:rFonts w:ascii="Arial" w:eastAsia="Arial" w:hAnsi="Arial" w:cs="Arial"/>
          </w:rPr>
          <w:tab/>
          <w:delText>Circles unequal size.</w:delText>
        </w:r>
      </w:del>
    </w:p>
    <w:p w14:paraId="789380B8" w14:textId="01C25991" w:rsidR="00F3333C" w:rsidDel="00EF667A" w:rsidRDefault="00182E10">
      <w:pPr>
        <w:spacing w:before="120" w:after="0"/>
        <w:ind w:left="850"/>
        <w:jc w:val="left"/>
        <w:rPr>
          <w:del w:id="12242" w:author="Christopher Allen" w:date="2021-07-16T17:53:00Z"/>
          <w:rFonts w:ascii="Arial" w:eastAsia="Arial" w:hAnsi="Arial" w:cs="Arial"/>
        </w:rPr>
        <w:pPrChange w:id="12243" w:author="Christopher Allen" w:date="2021-07-18T17:34:00Z">
          <w:pPr>
            <w:ind w:right="-1"/>
          </w:pPr>
        </w:pPrChange>
      </w:pPr>
      <w:del w:id="12244" w:author="Christopher Allen" w:date="2021-07-16T17:53:00Z">
        <w:r w:rsidDel="00EF667A">
          <w:rPr>
            <w:rFonts w:ascii="Arial" w:eastAsia="Arial" w:hAnsi="Arial" w:cs="Arial"/>
          </w:rPr>
          <w:delText>3.</w:delText>
        </w:r>
        <w:r w:rsidDel="00EF667A">
          <w:rPr>
            <w:rFonts w:ascii="Arial" w:eastAsia="Arial" w:hAnsi="Arial" w:cs="Arial"/>
          </w:rPr>
          <w:tab/>
          <w:delText>Circles misshapen</w:delText>
        </w:r>
      </w:del>
    </w:p>
    <w:p w14:paraId="4DBE1644" w14:textId="55699589" w:rsidR="00F3333C" w:rsidDel="00EF667A" w:rsidRDefault="00182E10">
      <w:pPr>
        <w:spacing w:before="120" w:after="0"/>
        <w:ind w:left="850"/>
        <w:jc w:val="left"/>
        <w:rPr>
          <w:del w:id="12245" w:author="Christopher Allen" w:date="2021-07-16T17:53:00Z"/>
          <w:rFonts w:ascii="Arial" w:eastAsia="Arial" w:hAnsi="Arial" w:cs="Arial"/>
        </w:rPr>
        <w:pPrChange w:id="12246" w:author="Christopher Allen" w:date="2021-07-18T17:34:00Z">
          <w:pPr>
            <w:ind w:right="-1"/>
          </w:pPr>
        </w:pPrChange>
      </w:pPr>
      <w:del w:id="12247" w:author="Christopher Allen" w:date="2021-07-16T17:53:00Z">
        <w:r w:rsidDel="00EF667A">
          <w:rPr>
            <w:rFonts w:ascii="Arial" w:eastAsia="Arial" w:hAnsi="Arial" w:cs="Arial"/>
          </w:rPr>
          <w:delText>4.</w:delText>
        </w:r>
        <w:r w:rsidDel="00EF667A">
          <w:rPr>
            <w:rFonts w:ascii="Arial" w:eastAsia="Arial" w:hAnsi="Arial" w:cs="Arial"/>
          </w:rPr>
          <w:tab/>
          <w:delText>Constant height not maintained.</w:delText>
        </w:r>
      </w:del>
    </w:p>
    <w:p w14:paraId="10691FA0" w14:textId="1746DB38" w:rsidR="00F3333C" w:rsidDel="00EF667A" w:rsidRDefault="00182E10">
      <w:pPr>
        <w:spacing w:before="120" w:after="0"/>
        <w:ind w:left="850"/>
        <w:jc w:val="left"/>
        <w:rPr>
          <w:del w:id="12248" w:author="Christopher Allen" w:date="2021-07-16T17:53:00Z"/>
          <w:rFonts w:ascii="Arial" w:eastAsia="Arial" w:hAnsi="Arial" w:cs="Arial"/>
        </w:rPr>
        <w:pPrChange w:id="12249" w:author="Christopher Allen" w:date="2021-07-18T17:34:00Z">
          <w:pPr>
            <w:ind w:right="-1"/>
          </w:pPr>
        </w:pPrChange>
      </w:pPr>
      <w:del w:id="12250" w:author="Christopher Allen" w:date="2021-07-16T17:53:00Z">
        <w:r w:rsidDel="00EF667A">
          <w:rPr>
            <w:rFonts w:ascii="Arial" w:eastAsia="Arial" w:hAnsi="Arial" w:cs="Arial"/>
          </w:rPr>
          <w:delText>5.</w:delText>
        </w:r>
        <w:r w:rsidDel="00EF667A">
          <w:rPr>
            <w:rFonts w:ascii="Arial" w:eastAsia="Arial" w:hAnsi="Arial" w:cs="Arial"/>
          </w:rPr>
          <w:tab/>
          <w:delText>Intersection not centred on judges’ position.</w:delText>
        </w:r>
      </w:del>
    </w:p>
    <w:p w14:paraId="2BEEE656" w14:textId="3E44F4A0" w:rsidR="00F3333C" w:rsidDel="00EF667A" w:rsidRDefault="00182E10">
      <w:pPr>
        <w:spacing w:before="120" w:after="0"/>
        <w:ind w:left="850"/>
        <w:jc w:val="left"/>
        <w:rPr>
          <w:del w:id="12251" w:author="Christopher Allen" w:date="2021-07-16T17:53:00Z"/>
          <w:rFonts w:ascii="Arial" w:eastAsia="Arial" w:hAnsi="Arial" w:cs="Arial"/>
        </w:rPr>
        <w:pPrChange w:id="12252" w:author="Christopher Allen" w:date="2021-07-18T17:34:00Z">
          <w:pPr>
            <w:ind w:right="-1"/>
          </w:pPr>
        </w:pPrChange>
      </w:pPr>
      <w:del w:id="12253" w:author="Christopher Allen" w:date="2021-07-16T17:53:00Z">
        <w:r w:rsidDel="00EF667A">
          <w:rPr>
            <w:rFonts w:ascii="Arial" w:eastAsia="Arial" w:hAnsi="Arial" w:cs="Arial"/>
          </w:rPr>
          <w:delText>6.</w:delText>
        </w:r>
        <w:r w:rsidDel="00EF667A">
          <w:rPr>
            <w:rFonts w:ascii="Arial" w:eastAsia="Arial" w:hAnsi="Arial" w:cs="Arial"/>
          </w:rPr>
          <w:tab/>
          <w:delText>Entry and exit paths not on same line.</w:delText>
        </w:r>
      </w:del>
    </w:p>
    <w:p w14:paraId="07074757" w14:textId="43C237B8" w:rsidR="00F3333C" w:rsidDel="00EF667A" w:rsidRDefault="00182E10">
      <w:pPr>
        <w:spacing w:before="120" w:after="0"/>
        <w:ind w:left="850"/>
        <w:jc w:val="left"/>
        <w:rPr>
          <w:del w:id="12254" w:author="Christopher Allen" w:date="2021-07-16T17:53:00Z"/>
          <w:rFonts w:ascii="Arial" w:eastAsia="Arial" w:hAnsi="Arial" w:cs="Arial"/>
        </w:rPr>
        <w:pPrChange w:id="12255" w:author="Christopher Allen" w:date="2021-07-18T17:34:00Z">
          <w:pPr>
            <w:ind w:right="-1"/>
          </w:pPr>
        </w:pPrChange>
      </w:pPr>
      <w:del w:id="12256" w:author="Christopher Allen" w:date="2021-07-16T17:53:00Z">
        <w:r w:rsidDel="00EF667A">
          <w:rPr>
            <w:rFonts w:ascii="Arial" w:eastAsia="Arial" w:hAnsi="Arial" w:cs="Arial"/>
          </w:rPr>
          <w:delText>7.</w:delText>
        </w:r>
        <w:r w:rsidDel="00EF667A">
          <w:rPr>
            <w:rFonts w:ascii="Arial" w:eastAsia="Arial" w:hAnsi="Arial" w:cs="Arial"/>
          </w:rPr>
          <w:tab/>
          <w:delText>Entry and exit paths not parallel with judges’ line.</w:delText>
        </w:r>
      </w:del>
    </w:p>
    <w:p w14:paraId="3D487CC4" w14:textId="7988EF26" w:rsidR="00F3333C" w:rsidRPr="00B36CFB" w:rsidDel="00EF667A" w:rsidRDefault="00182E10">
      <w:pPr>
        <w:spacing w:before="120" w:after="0"/>
        <w:ind w:left="850"/>
        <w:jc w:val="left"/>
        <w:rPr>
          <w:del w:id="12257" w:author="Christopher Allen" w:date="2021-07-16T17:53:00Z"/>
          <w:rFonts w:ascii="Arial" w:eastAsia="Arial" w:hAnsi="Arial" w:cs="Arial"/>
          <w:color w:val="00B050"/>
        </w:rPr>
        <w:pPrChange w:id="12258" w:author="Christopher Allen" w:date="2021-07-18T17:34:00Z">
          <w:pPr>
            <w:ind w:right="-1"/>
          </w:pPr>
        </w:pPrChange>
      </w:pPr>
      <w:del w:id="12259" w:author="Christopher Allen" w:date="2021-07-16T17:53:00Z">
        <w:r w:rsidDel="00EF667A">
          <w:rPr>
            <w:rFonts w:ascii="Arial" w:eastAsia="Arial" w:hAnsi="Arial" w:cs="Arial"/>
          </w:rPr>
          <w:delText>8.</w:delText>
        </w:r>
        <w:r w:rsidDel="00EF667A">
          <w:rPr>
            <w:rFonts w:ascii="Arial" w:eastAsia="Arial" w:hAnsi="Arial" w:cs="Arial"/>
          </w:rPr>
          <w:tab/>
          <w:delText xml:space="preserve">Overall size of manoeuvre not realistic for </w:delText>
        </w:r>
        <w:r w:rsidRPr="00B36CFB" w:rsidDel="00EF667A">
          <w:rPr>
            <w:rFonts w:ascii="Arial" w:eastAsia="Arial" w:hAnsi="Arial" w:cs="Arial"/>
            <w:strike/>
          </w:rPr>
          <w:delText>prototype</w:delText>
        </w:r>
        <w:r w:rsidDel="00EF667A">
          <w:rPr>
            <w:rFonts w:ascii="Arial" w:eastAsia="Arial" w:hAnsi="Arial" w:cs="Arial"/>
          </w:rPr>
          <w:delText>.</w:delText>
        </w:r>
        <w:r w:rsidR="00B36CFB" w:rsidDel="00EF667A">
          <w:rPr>
            <w:rFonts w:ascii="Arial" w:eastAsia="Arial" w:hAnsi="Arial" w:cs="Arial"/>
            <w:color w:val="00B050"/>
          </w:rPr>
          <w:delText>the subject aircraft</w:delText>
        </w:r>
      </w:del>
    </w:p>
    <w:p w14:paraId="20E752D5" w14:textId="094F3CB0" w:rsidR="00F3333C" w:rsidDel="00EF667A" w:rsidRDefault="00182E10">
      <w:pPr>
        <w:spacing w:before="120" w:after="0"/>
        <w:ind w:left="850"/>
        <w:jc w:val="left"/>
        <w:rPr>
          <w:del w:id="12260" w:author="Christopher Allen" w:date="2021-07-16T17:53:00Z"/>
          <w:rFonts w:ascii="Arial" w:eastAsia="Arial" w:hAnsi="Arial" w:cs="Arial"/>
        </w:rPr>
        <w:pPrChange w:id="12261" w:author="Christopher Allen" w:date="2021-07-18T17:34:00Z">
          <w:pPr>
            <w:ind w:right="-1"/>
          </w:pPr>
        </w:pPrChange>
      </w:pPr>
      <w:del w:id="12262" w:author="Christopher Allen" w:date="2021-07-16T17:53:00Z">
        <w:r w:rsidDel="00EF667A">
          <w:rPr>
            <w:rFonts w:ascii="Arial" w:eastAsia="Arial" w:hAnsi="Arial" w:cs="Arial"/>
          </w:rPr>
          <w:delText>9.</w:delText>
        </w:r>
        <w:r w:rsidDel="00EF667A">
          <w:rPr>
            <w:rFonts w:ascii="Arial" w:eastAsia="Arial" w:hAnsi="Arial" w:cs="Arial"/>
          </w:rPr>
          <w:tab/>
          <w:delText>Model aircraft flight path not smooth and steady.</w:delText>
        </w:r>
      </w:del>
    </w:p>
    <w:p w14:paraId="656170DF" w14:textId="3412B7F5" w:rsidR="00F3333C" w:rsidDel="00EF667A" w:rsidRDefault="00182E10">
      <w:pPr>
        <w:spacing w:before="120" w:after="0"/>
        <w:ind w:left="850"/>
        <w:jc w:val="left"/>
        <w:rPr>
          <w:del w:id="12263" w:author="Christopher Allen" w:date="2021-07-16T17:53:00Z"/>
          <w:rFonts w:ascii="Arial" w:eastAsia="Arial" w:hAnsi="Arial" w:cs="Arial"/>
        </w:rPr>
        <w:pPrChange w:id="12264" w:author="Christopher Allen" w:date="2021-07-18T17:34:00Z">
          <w:pPr>
            <w:ind w:right="-1"/>
          </w:pPr>
        </w:pPrChange>
      </w:pPr>
      <w:del w:id="12265"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6633FD64" w14:textId="71AFA8EC" w:rsidR="00F3333C" w:rsidDel="00EF667A" w:rsidRDefault="00182E10">
      <w:pPr>
        <w:widowControl w:val="0"/>
        <w:pBdr>
          <w:top w:val="nil"/>
          <w:left w:val="nil"/>
          <w:bottom w:val="nil"/>
          <w:right w:val="nil"/>
          <w:between w:val="nil"/>
        </w:pBdr>
        <w:tabs>
          <w:tab w:val="left" w:pos="1701"/>
          <w:tab w:val="left" w:pos="2835"/>
          <w:tab w:val="left" w:pos="5670"/>
        </w:tabs>
        <w:spacing w:before="120" w:after="0"/>
        <w:ind w:left="850" w:hanging="851"/>
        <w:jc w:val="left"/>
        <w:rPr>
          <w:del w:id="12266" w:author="Christopher Allen" w:date="2021-07-16T17:53:00Z"/>
          <w:rFonts w:ascii="Arial" w:eastAsia="Arial" w:hAnsi="Arial" w:cs="Arial"/>
          <w:color w:val="000000"/>
        </w:rPr>
        <w:pPrChange w:id="12267" w:author="Christopher Allen" w:date="2021-07-18T17:34:00Z">
          <w:pPr>
            <w:widowControl w:val="0"/>
            <w:pBdr>
              <w:top w:val="nil"/>
              <w:left w:val="nil"/>
              <w:bottom w:val="nil"/>
              <w:right w:val="nil"/>
              <w:between w:val="nil"/>
            </w:pBdr>
            <w:tabs>
              <w:tab w:val="left" w:pos="1701"/>
              <w:tab w:val="left" w:pos="2835"/>
              <w:tab w:val="left" w:pos="5670"/>
            </w:tabs>
            <w:ind w:right="-1" w:hanging="851"/>
          </w:pPr>
        </w:pPrChange>
      </w:pPr>
      <w:del w:id="12268" w:author="Christopher Allen" w:date="2021-07-16T17:53:00Z">
        <w:r w:rsidDel="00EF667A">
          <w:br w:type="page"/>
        </w:r>
        <w:r w:rsidRPr="00A7472E" w:rsidDel="00EF667A">
          <w:rPr>
            <w:rFonts w:ascii="Arial" w:eastAsia="Arial" w:hAnsi="Arial" w:cs="Arial"/>
            <w:b/>
            <w:color w:val="000000"/>
          </w:rPr>
          <w:delText>6C</w:delText>
        </w:r>
        <w:r w:rsidR="002670AE" w:rsidDel="00EF667A">
          <w:rPr>
            <w:rFonts w:ascii="Arial" w:eastAsia="Arial" w:hAnsi="Arial" w:cs="Arial"/>
            <w:b/>
            <w:color w:val="000000"/>
          </w:rPr>
          <w:delText>.2</w:delText>
        </w:r>
        <w:r w:rsidRPr="00A7472E" w:rsidDel="00EF667A">
          <w:rPr>
            <w:rFonts w:ascii="Arial" w:eastAsia="Arial" w:hAnsi="Arial" w:cs="Arial"/>
            <w:b/>
            <w:color w:val="000000"/>
          </w:rPr>
          <w:delText>.3.</w:delText>
        </w:r>
        <w:r w:rsidRPr="00A7472E" w:rsidDel="00EF667A">
          <w:rPr>
            <w:rFonts w:ascii="Arial" w:eastAsia="Arial" w:hAnsi="Arial" w:cs="Arial"/>
            <w:b/>
            <w:color w:val="000000"/>
          </w:rPr>
          <w:tab/>
          <w:delText xml:space="preserve"> 360</w:delText>
        </w:r>
        <w:r w:rsidRPr="00A7472E" w:rsidDel="00EF667A">
          <w:rPr>
            <w:rFonts w:ascii="Arial" w:eastAsia="Arial" w:hAnsi="Arial" w:cs="Arial"/>
            <w:b/>
            <w:color w:val="000000"/>
            <w:vertAlign w:val="superscript"/>
          </w:rPr>
          <w:delText>0</w:delText>
        </w:r>
        <w:r w:rsidRPr="00A7472E" w:rsidDel="00EF667A">
          <w:rPr>
            <w:rFonts w:ascii="Arial" w:eastAsia="Arial" w:hAnsi="Arial" w:cs="Arial"/>
            <w:b/>
            <w:color w:val="000000"/>
          </w:rPr>
          <w:delText xml:space="preserve"> Descending Circle at Constant Low Throttle Setting:</w:delText>
        </w:r>
      </w:del>
    </w:p>
    <w:p w14:paraId="738CD21F" w14:textId="6F561C19" w:rsidR="00F3333C" w:rsidDel="00EF667A" w:rsidRDefault="00182E10">
      <w:pPr>
        <w:spacing w:before="120" w:after="0"/>
        <w:ind w:left="850"/>
        <w:jc w:val="left"/>
        <w:rPr>
          <w:del w:id="12269" w:author="Christopher Allen" w:date="2021-07-16T17:53:00Z"/>
          <w:rFonts w:ascii="Arial" w:eastAsia="Arial" w:hAnsi="Arial" w:cs="Arial"/>
        </w:rPr>
        <w:pPrChange w:id="12270" w:author="Christopher Allen" w:date="2021-07-18T17:34:00Z">
          <w:pPr>
            <w:ind w:right="-1"/>
          </w:pPr>
        </w:pPrChange>
      </w:pPr>
      <w:del w:id="12271" w:author="Christopher Allen" w:date="2021-07-16T17:53:00Z">
        <w:r w:rsidDel="00EF667A">
          <w:rPr>
            <w:rFonts w:ascii="Arial" w:eastAsia="Arial" w:hAnsi="Arial" w:cs="Arial"/>
          </w:rPr>
          <w:delText>Commencing from straight and level flight, the model aircraft performs a gentle 360</w:delText>
        </w:r>
        <w:r w:rsidDel="00EF667A">
          <w:rPr>
            <w:rFonts w:ascii="Arial" w:eastAsia="Arial" w:hAnsi="Arial" w:cs="Arial"/>
            <w:vertAlign w:val="superscript"/>
          </w:rPr>
          <w:delText>0</w:delText>
        </w:r>
        <w:r w:rsidDel="00EF667A">
          <w:rPr>
            <w:rFonts w:ascii="Arial" w:eastAsia="Arial" w:hAnsi="Arial" w:cs="Arial"/>
          </w:rPr>
          <w:delText xml:space="preserve"> descending circle over the landing area, in a direction away from the judges, at a constant low throttle setting. The manoeuvre terminates at a maximum height of 6 metres, resuming straight and level flight on the same path. </w:delText>
        </w:r>
      </w:del>
    </w:p>
    <w:p w14:paraId="7C65E592" w14:textId="5580EE6E" w:rsidR="00F3333C" w:rsidDel="00EF667A" w:rsidRDefault="00F3333C">
      <w:pPr>
        <w:spacing w:before="120" w:after="0"/>
        <w:ind w:left="850"/>
        <w:jc w:val="left"/>
        <w:rPr>
          <w:del w:id="12272" w:author="Christopher Allen" w:date="2021-07-16T17:53:00Z"/>
          <w:rFonts w:ascii="Arial" w:eastAsia="Arial" w:hAnsi="Arial" w:cs="Arial"/>
        </w:rPr>
        <w:pPrChange w:id="12273" w:author="Christopher Allen" w:date="2021-07-18T17:34:00Z">
          <w:pPr>
            <w:ind w:right="-1"/>
          </w:pPr>
        </w:pPrChange>
      </w:pPr>
    </w:p>
    <w:p w14:paraId="6C250B0C" w14:textId="47462052" w:rsidR="00F3333C" w:rsidDel="00EF667A" w:rsidRDefault="00182E10">
      <w:pPr>
        <w:pBdr>
          <w:top w:val="nil"/>
          <w:left w:val="nil"/>
          <w:bottom w:val="nil"/>
          <w:right w:val="nil"/>
          <w:between w:val="nil"/>
        </w:pBdr>
        <w:spacing w:before="120" w:after="0"/>
        <w:ind w:left="850"/>
        <w:jc w:val="left"/>
        <w:rPr>
          <w:del w:id="12274" w:author="Christopher Allen" w:date="2021-07-16T17:53:00Z"/>
          <w:color w:val="000000"/>
          <w:sz w:val="32"/>
          <w:szCs w:val="32"/>
        </w:rPr>
        <w:pPrChange w:id="12275" w:author="Christopher Allen" w:date="2021-07-18T17:34:00Z">
          <w:pPr>
            <w:pBdr>
              <w:top w:val="nil"/>
              <w:left w:val="nil"/>
              <w:bottom w:val="nil"/>
              <w:right w:val="nil"/>
              <w:between w:val="nil"/>
            </w:pBdr>
            <w:spacing w:before="180" w:after="180"/>
            <w:ind w:left="0"/>
            <w:jc w:val="left"/>
          </w:pPr>
        </w:pPrChange>
      </w:pPr>
      <w:del w:id="12276" w:author="Christopher Allen" w:date="2021-07-16T17:53:00Z">
        <w:r w:rsidDel="00EF667A">
          <w:rPr>
            <w:noProof/>
            <w:color w:val="000000"/>
            <w:lang w:val="en-AU" w:eastAsia="en-AU"/>
          </w:rPr>
          <w:drawing>
            <wp:inline distT="0" distB="0" distL="114300" distR="114300" wp14:anchorId="27FC1732" wp14:editId="0D129AA8">
              <wp:extent cx="5905500" cy="3962400"/>
              <wp:effectExtent l="0" t="0" r="0" b="0"/>
              <wp:docPr id="4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63"/>
                      <a:srcRect/>
                      <a:stretch>
                        <a:fillRect/>
                      </a:stretch>
                    </pic:blipFill>
                    <pic:spPr>
                      <a:xfrm>
                        <a:off x="0" y="0"/>
                        <a:ext cx="5905500" cy="3962400"/>
                      </a:xfrm>
                      <a:prstGeom prst="rect">
                        <a:avLst/>
                      </a:prstGeom>
                      <a:ln/>
                    </pic:spPr>
                  </pic:pic>
                </a:graphicData>
              </a:graphic>
            </wp:inline>
          </w:drawing>
        </w:r>
      </w:del>
    </w:p>
    <w:p w14:paraId="6425B2AF" w14:textId="427A7D83" w:rsidR="00F3333C" w:rsidDel="00EF667A" w:rsidRDefault="00182E10">
      <w:pPr>
        <w:spacing w:before="120" w:after="0"/>
        <w:ind w:left="850"/>
        <w:jc w:val="left"/>
        <w:rPr>
          <w:del w:id="12277" w:author="Christopher Allen" w:date="2021-07-16T17:53:00Z"/>
          <w:rFonts w:ascii="Arial" w:eastAsia="Arial" w:hAnsi="Arial" w:cs="Arial"/>
        </w:rPr>
        <w:pPrChange w:id="12278" w:author="Christopher Allen" w:date="2021-07-18T17:34:00Z">
          <w:pPr>
            <w:ind w:right="-1"/>
          </w:pPr>
        </w:pPrChange>
      </w:pPr>
      <w:del w:id="12279" w:author="Christopher Allen" w:date="2021-07-16T17:53:00Z">
        <w:r w:rsidDel="00EF667A">
          <w:rPr>
            <w:rFonts w:ascii="Arial" w:eastAsia="Arial" w:hAnsi="Arial" w:cs="Arial"/>
            <w:u w:val="single"/>
          </w:rPr>
          <w:delText>Errors</w:delText>
        </w:r>
        <w:r w:rsidDel="00EF667A">
          <w:rPr>
            <w:rFonts w:ascii="Arial" w:eastAsia="Arial" w:hAnsi="Arial" w:cs="Arial"/>
          </w:rPr>
          <w:delText>:</w:delText>
        </w:r>
      </w:del>
    </w:p>
    <w:p w14:paraId="1544D000" w14:textId="2B0028E0" w:rsidR="00F3333C" w:rsidDel="00EF667A" w:rsidRDefault="00182E10">
      <w:pPr>
        <w:spacing w:before="120" w:after="0"/>
        <w:ind w:left="850"/>
        <w:jc w:val="left"/>
        <w:rPr>
          <w:del w:id="12280" w:author="Christopher Allen" w:date="2021-07-16T17:53:00Z"/>
          <w:rFonts w:ascii="Arial" w:eastAsia="Arial" w:hAnsi="Arial" w:cs="Arial"/>
        </w:rPr>
        <w:pPrChange w:id="12281" w:author="Christopher Allen" w:date="2021-07-18T17:34:00Z">
          <w:pPr>
            <w:ind w:right="-1"/>
          </w:pPr>
        </w:pPrChange>
      </w:pPr>
      <w:del w:id="12282" w:author="Christopher Allen" w:date="2021-07-16T17:53:00Z">
        <w:r w:rsidDel="00EF667A">
          <w:rPr>
            <w:rFonts w:ascii="Arial" w:eastAsia="Arial" w:hAnsi="Arial" w:cs="Arial"/>
          </w:rPr>
          <w:delText>1.</w:delText>
        </w:r>
        <w:r w:rsidDel="00EF667A">
          <w:rPr>
            <w:rFonts w:ascii="Arial" w:eastAsia="Arial" w:hAnsi="Arial" w:cs="Arial"/>
          </w:rPr>
          <w:tab/>
          <w:delText>Rate of descent not constant.</w:delText>
        </w:r>
      </w:del>
    </w:p>
    <w:p w14:paraId="0BEC3D1C" w14:textId="1786D623" w:rsidR="00F3333C" w:rsidDel="00EF667A" w:rsidRDefault="00182E10">
      <w:pPr>
        <w:spacing w:before="120" w:after="0"/>
        <w:ind w:left="850"/>
        <w:jc w:val="left"/>
        <w:rPr>
          <w:del w:id="12283" w:author="Christopher Allen" w:date="2021-07-16T17:53:00Z"/>
          <w:rFonts w:ascii="Arial" w:eastAsia="Arial" w:hAnsi="Arial" w:cs="Arial"/>
        </w:rPr>
        <w:pPrChange w:id="12284" w:author="Christopher Allen" w:date="2021-07-18T17:34:00Z">
          <w:pPr>
            <w:ind w:right="-1"/>
          </w:pPr>
        </w:pPrChange>
      </w:pPr>
      <w:del w:id="12285" w:author="Christopher Allen" w:date="2021-07-16T17:53:00Z">
        <w:r w:rsidDel="00EF667A">
          <w:rPr>
            <w:rFonts w:ascii="Arial" w:eastAsia="Arial" w:hAnsi="Arial" w:cs="Arial"/>
          </w:rPr>
          <w:delText>2.</w:delText>
        </w:r>
        <w:r w:rsidDel="00EF667A">
          <w:rPr>
            <w:rFonts w:ascii="Arial" w:eastAsia="Arial" w:hAnsi="Arial" w:cs="Arial"/>
          </w:rPr>
          <w:tab/>
          <w:delText>Descent too steep.</w:delText>
        </w:r>
      </w:del>
    </w:p>
    <w:p w14:paraId="00F11BFD" w14:textId="4C97347C" w:rsidR="00F3333C" w:rsidDel="00EF667A" w:rsidRDefault="00182E10">
      <w:pPr>
        <w:spacing w:before="120" w:after="0"/>
        <w:ind w:left="850"/>
        <w:jc w:val="left"/>
        <w:rPr>
          <w:del w:id="12286" w:author="Christopher Allen" w:date="2021-07-16T17:53:00Z"/>
          <w:rFonts w:ascii="Arial" w:eastAsia="Arial" w:hAnsi="Arial" w:cs="Arial"/>
        </w:rPr>
        <w:pPrChange w:id="12287" w:author="Christopher Allen" w:date="2021-07-18T17:34:00Z">
          <w:pPr>
            <w:ind w:right="-1"/>
          </w:pPr>
        </w:pPrChange>
      </w:pPr>
      <w:del w:id="12288" w:author="Christopher Allen" w:date="2021-07-16T17:53:00Z">
        <w:r w:rsidDel="00EF667A">
          <w:rPr>
            <w:rFonts w:ascii="Arial" w:eastAsia="Arial" w:hAnsi="Arial" w:cs="Arial"/>
          </w:rPr>
          <w:delText>3.</w:delText>
        </w:r>
        <w:r w:rsidDel="00EF667A">
          <w:rPr>
            <w:rFonts w:ascii="Arial" w:eastAsia="Arial" w:hAnsi="Arial" w:cs="Arial"/>
          </w:rPr>
          <w:tab/>
          <w:delText>Throttle setting not constant or low enough.</w:delText>
        </w:r>
      </w:del>
    </w:p>
    <w:p w14:paraId="3CCB70F5" w14:textId="11B9793D" w:rsidR="00F3333C" w:rsidDel="00EF667A" w:rsidRDefault="00182E10">
      <w:pPr>
        <w:spacing w:before="120" w:after="0"/>
        <w:ind w:left="850"/>
        <w:jc w:val="left"/>
        <w:rPr>
          <w:del w:id="12289" w:author="Christopher Allen" w:date="2021-07-16T17:53:00Z"/>
          <w:rFonts w:ascii="Arial" w:eastAsia="Arial" w:hAnsi="Arial" w:cs="Arial"/>
        </w:rPr>
        <w:pPrChange w:id="12290" w:author="Christopher Allen" w:date="2021-07-18T17:34:00Z">
          <w:pPr>
            <w:ind w:right="-1"/>
          </w:pPr>
        </w:pPrChange>
      </w:pPr>
      <w:del w:id="12291" w:author="Christopher Allen" w:date="2021-07-16T17:53:00Z">
        <w:r w:rsidDel="00EF667A">
          <w:rPr>
            <w:rFonts w:ascii="Arial" w:eastAsia="Arial" w:hAnsi="Arial" w:cs="Arial"/>
          </w:rPr>
          <w:delText>4.</w:delText>
        </w:r>
        <w:r w:rsidDel="00EF667A">
          <w:rPr>
            <w:rFonts w:ascii="Arial" w:eastAsia="Arial" w:hAnsi="Arial" w:cs="Arial"/>
          </w:rPr>
          <w:tab/>
          <w:delText>Circle misshapen.</w:delText>
        </w:r>
      </w:del>
    </w:p>
    <w:p w14:paraId="63B93BBF" w14:textId="5018B934" w:rsidR="00F3333C" w:rsidDel="00EF667A" w:rsidRDefault="00182E10">
      <w:pPr>
        <w:spacing w:before="120" w:after="0"/>
        <w:ind w:left="850"/>
        <w:jc w:val="left"/>
        <w:rPr>
          <w:del w:id="12292" w:author="Christopher Allen" w:date="2021-07-16T17:53:00Z"/>
          <w:rFonts w:ascii="Arial" w:eastAsia="Arial" w:hAnsi="Arial" w:cs="Arial"/>
        </w:rPr>
        <w:pPrChange w:id="12293" w:author="Christopher Allen" w:date="2021-07-18T17:34:00Z">
          <w:pPr>
            <w:ind w:right="-1"/>
          </w:pPr>
        </w:pPrChange>
      </w:pPr>
      <w:del w:id="12294" w:author="Christopher Allen" w:date="2021-07-16T17:53:00Z">
        <w:r w:rsidDel="00EF667A">
          <w:rPr>
            <w:rFonts w:ascii="Arial" w:eastAsia="Arial" w:hAnsi="Arial" w:cs="Arial"/>
          </w:rPr>
          <w:delText>5.</w:delText>
        </w:r>
        <w:r w:rsidDel="00EF667A">
          <w:rPr>
            <w:rFonts w:ascii="Arial" w:eastAsia="Arial" w:hAnsi="Arial" w:cs="Arial"/>
          </w:rPr>
          <w:tab/>
          <w:delText>No significant loss of height.</w:delText>
        </w:r>
      </w:del>
    </w:p>
    <w:p w14:paraId="54360466" w14:textId="3065A56C" w:rsidR="00F3333C" w:rsidDel="00EF667A" w:rsidRDefault="00182E10">
      <w:pPr>
        <w:spacing w:before="120" w:after="0"/>
        <w:ind w:left="850"/>
        <w:jc w:val="left"/>
        <w:rPr>
          <w:del w:id="12295" w:author="Christopher Allen" w:date="2021-07-16T17:53:00Z"/>
          <w:rFonts w:ascii="Arial" w:eastAsia="Arial" w:hAnsi="Arial" w:cs="Arial"/>
        </w:rPr>
        <w:pPrChange w:id="12296" w:author="Christopher Allen" w:date="2021-07-18T17:34:00Z">
          <w:pPr>
            <w:ind w:right="-1"/>
          </w:pPr>
        </w:pPrChange>
      </w:pPr>
      <w:del w:id="12297" w:author="Christopher Allen" w:date="2021-07-16T17:53:00Z">
        <w:r w:rsidDel="00EF667A">
          <w:rPr>
            <w:rFonts w:ascii="Arial" w:eastAsia="Arial" w:hAnsi="Arial" w:cs="Arial"/>
          </w:rPr>
          <w:delText>6.</w:delText>
        </w:r>
        <w:r w:rsidDel="00EF667A">
          <w:rPr>
            <w:rFonts w:ascii="Arial" w:eastAsia="Arial" w:hAnsi="Arial" w:cs="Arial"/>
          </w:rPr>
          <w:tab/>
          <w:delText>Model aircraft does not descend to 6 metres or below.</w:delText>
        </w:r>
      </w:del>
    </w:p>
    <w:p w14:paraId="37539A1E" w14:textId="665881B0" w:rsidR="00F3333C" w:rsidDel="00EF667A" w:rsidRDefault="00182E10">
      <w:pPr>
        <w:spacing w:before="120" w:after="0"/>
        <w:ind w:left="850"/>
        <w:jc w:val="left"/>
        <w:rPr>
          <w:del w:id="12298" w:author="Christopher Allen" w:date="2021-07-16T17:53:00Z"/>
          <w:rFonts w:ascii="Arial" w:eastAsia="Arial" w:hAnsi="Arial" w:cs="Arial"/>
        </w:rPr>
        <w:pPrChange w:id="12299" w:author="Christopher Allen" w:date="2021-07-18T17:34:00Z">
          <w:pPr>
            <w:ind w:right="-1"/>
          </w:pPr>
        </w:pPrChange>
      </w:pPr>
      <w:del w:id="12300" w:author="Christopher Allen" w:date="2021-07-16T17:53:00Z">
        <w:r w:rsidDel="00EF667A">
          <w:rPr>
            <w:rFonts w:ascii="Arial" w:eastAsia="Arial" w:hAnsi="Arial" w:cs="Arial"/>
          </w:rPr>
          <w:delText>7.</w:delText>
        </w:r>
        <w:r w:rsidDel="00EF667A">
          <w:rPr>
            <w:rFonts w:ascii="Arial" w:eastAsia="Arial" w:hAnsi="Arial" w:cs="Arial"/>
          </w:rPr>
          <w:tab/>
          <w:delText>Circle not centred on judges’ position.</w:delText>
        </w:r>
      </w:del>
    </w:p>
    <w:p w14:paraId="1D4C3B4E" w14:textId="414F0BC7" w:rsidR="00F3333C" w:rsidDel="00EF667A" w:rsidRDefault="00182E10">
      <w:pPr>
        <w:spacing w:before="120" w:after="0"/>
        <w:ind w:left="850"/>
        <w:jc w:val="left"/>
        <w:rPr>
          <w:del w:id="12301" w:author="Christopher Allen" w:date="2021-07-16T17:53:00Z"/>
          <w:rFonts w:ascii="Arial" w:eastAsia="Arial" w:hAnsi="Arial" w:cs="Arial"/>
        </w:rPr>
        <w:pPrChange w:id="12302" w:author="Christopher Allen" w:date="2021-07-18T17:34:00Z">
          <w:pPr>
            <w:ind w:right="-1"/>
          </w:pPr>
        </w:pPrChange>
      </w:pPr>
      <w:del w:id="12303" w:author="Christopher Allen" w:date="2021-07-16T17:53:00Z">
        <w:r w:rsidDel="00EF667A">
          <w:rPr>
            <w:rFonts w:ascii="Arial" w:eastAsia="Arial" w:hAnsi="Arial" w:cs="Arial"/>
          </w:rPr>
          <w:delText>8.</w:delText>
        </w:r>
        <w:r w:rsidDel="00EF667A">
          <w:rPr>
            <w:rFonts w:ascii="Arial" w:eastAsia="Arial" w:hAnsi="Arial" w:cs="Arial"/>
          </w:rPr>
          <w:tab/>
          <w:delText>Entry and exit paths not parallel with the judges’ line.</w:delText>
        </w:r>
      </w:del>
    </w:p>
    <w:p w14:paraId="108BE0FA" w14:textId="0C2BE1AA" w:rsidR="00F3333C" w:rsidDel="00EF667A" w:rsidRDefault="00182E10">
      <w:pPr>
        <w:spacing w:before="120" w:after="0"/>
        <w:ind w:left="850"/>
        <w:jc w:val="left"/>
        <w:rPr>
          <w:del w:id="12304" w:author="Christopher Allen" w:date="2021-07-16T17:53:00Z"/>
          <w:rFonts w:ascii="Arial" w:eastAsia="Arial" w:hAnsi="Arial" w:cs="Arial"/>
        </w:rPr>
        <w:pPrChange w:id="12305" w:author="Christopher Allen" w:date="2021-07-18T17:34:00Z">
          <w:pPr>
            <w:ind w:right="-1"/>
          </w:pPr>
        </w:pPrChange>
      </w:pPr>
      <w:del w:id="12306" w:author="Christopher Allen" w:date="2021-07-16T17:53:00Z">
        <w:r w:rsidDel="00EF667A">
          <w:rPr>
            <w:rFonts w:ascii="Arial" w:eastAsia="Arial" w:hAnsi="Arial" w:cs="Arial"/>
          </w:rPr>
          <w:delText>9.</w:delText>
        </w:r>
        <w:r w:rsidDel="00EF667A">
          <w:rPr>
            <w:rFonts w:ascii="Arial" w:eastAsia="Arial" w:hAnsi="Arial" w:cs="Arial"/>
          </w:rPr>
          <w:tab/>
          <w:delText>Start and finish not called in straight and level flight.</w:delText>
        </w:r>
      </w:del>
    </w:p>
    <w:p w14:paraId="61428ECA" w14:textId="78A549C3" w:rsidR="00F3333C" w:rsidDel="00EF667A" w:rsidRDefault="00182E10">
      <w:pPr>
        <w:spacing w:before="120" w:after="0"/>
        <w:ind w:left="850"/>
        <w:jc w:val="left"/>
        <w:rPr>
          <w:del w:id="12307" w:author="Christopher Allen" w:date="2021-07-16T17:53:00Z"/>
          <w:rFonts w:ascii="Arial" w:eastAsia="Arial" w:hAnsi="Arial" w:cs="Arial"/>
        </w:rPr>
        <w:pPrChange w:id="12308" w:author="Christopher Allen" w:date="2021-07-18T17:34:00Z">
          <w:pPr>
            <w:ind w:right="-1"/>
          </w:pPr>
        </w:pPrChange>
      </w:pPr>
      <w:del w:id="12309" w:author="Christopher Allen" w:date="2021-07-16T17:53:00Z">
        <w:r w:rsidDel="00EF667A">
          <w:rPr>
            <w:rFonts w:ascii="Arial" w:eastAsia="Arial" w:hAnsi="Arial" w:cs="Arial"/>
          </w:rPr>
          <w:delText>10.</w:delText>
        </w:r>
        <w:r w:rsidDel="00EF667A">
          <w:rPr>
            <w:rFonts w:ascii="Arial" w:eastAsia="Arial" w:hAnsi="Arial" w:cs="Arial"/>
          </w:rPr>
          <w:tab/>
          <w:delText>Too far away, too close.</w:delText>
        </w:r>
      </w:del>
    </w:p>
    <w:p w14:paraId="7E0952EE" w14:textId="7594DD05" w:rsidR="00F3333C" w:rsidDel="00EF667A" w:rsidRDefault="00182E10">
      <w:pPr>
        <w:widowControl w:val="0"/>
        <w:pBdr>
          <w:top w:val="nil"/>
          <w:left w:val="nil"/>
          <w:bottom w:val="nil"/>
          <w:right w:val="nil"/>
          <w:between w:val="nil"/>
        </w:pBdr>
        <w:tabs>
          <w:tab w:val="left" w:pos="1701"/>
          <w:tab w:val="left" w:pos="2835"/>
          <w:tab w:val="left" w:pos="5670"/>
        </w:tabs>
        <w:spacing w:before="120" w:after="0"/>
        <w:ind w:left="850" w:hanging="851"/>
        <w:jc w:val="left"/>
        <w:rPr>
          <w:del w:id="12310" w:author="Christopher Allen" w:date="2021-07-16T17:53:00Z"/>
          <w:rFonts w:ascii="Arial" w:eastAsia="Arial" w:hAnsi="Arial" w:cs="Arial"/>
          <w:strike/>
          <w:color w:val="000000"/>
        </w:rPr>
        <w:pPrChange w:id="12311" w:author="Christopher Allen" w:date="2021-07-18T17:34:00Z">
          <w:pPr>
            <w:widowControl w:val="0"/>
            <w:pBdr>
              <w:top w:val="nil"/>
              <w:left w:val="nil"/>
              <w:bottom w:val="nil"/>
              <w:right w:val="nil"/>
              <w:between w:val="nil"/>
            </w:pBdr>
            <w:tabs>
              <w:tab w:val="left" w:pos="1701"/>
              <w:tab w:val="left" w:pos="2835"/>
              <w:tab w:val="left" w:pos="5670"/>
            </w:tabs>
            <w:ind w:right="-1" w:hanging="851"/>
          </w:pPr>
        </w:pPrChange>
      </w:pPr>
      <w:del w:id="12312" w:author="Christopher Allen" w:date="2021-07-16T17:53:00Z">
        <w:r w:rsidDel="00EF667A">
          <w:br w:type="page"/>
        </w:r>
      </w:del>
    </w:p>
    <w:p w14:paraId="46BF8107" w14:textId="64ADF47A" w:rsidR="00F3333C" w:rsidDel="00EF667A" w:rsidRDefault="00182E10">
      <w:pPr>
        <w:pStyle w:val="Heading2"/>
        <w:tabs>
          <w:tab w:val="left" w:pos="4230"/>
        </w:tabs>
        <w:spacing w:after="0"/>
        <w:ind w:left="850"/>
        <w:rPr>
          <w:del w:id="12313" w:author="Christopher Allen" w:date="2021-07-16T17:53:00Z"/>
          <w:rFonts w:ascii="Arial" w:eastAsia="Arial" w:hAnsi="Arial" w:cs="Arial"/>
        </w:rPr>
        <w:pPrChange w:id="12314" w:author="Christopher Allen" w:date="2021-07-18T17:34:00Z">
          <w:pPr>
            <w:pStyle w:val="Heading2"/>
            <w:tabs>
              <w:tab w:val="left" w:pos="4230"/>
            </w:tabs>
            <w:ind w:right="-1"/>
          </w:pPr>
        </w:pPrChange>
      </w:pPr>
      <w:del w:id="12315" w:author="Christopher Allen" w:date="2021-07-16T17:53:00Z">
        <w:r w:rsidRPr="00A7472E" w:rsidDel="00EF667A">
          <w:rPr>
            <w:rFonts w:ascii="Arial" w:eastAsia="Arial" w:hAnsi="Arial" w:cs="Arial"/>
          </w:rPr>
          <w:delText>6C</w:delText>
        </w:r>
        <w:r w:rsidR="002670AE" w:rsidDel="00EF667A">
          <w:rPr>
            <w:rFonts w:ascii="Arial" w:eastAsia="Arial" w:hAnsi="Arial" w:cs="Arial"/>
          </w:rPr>
          <w:delText>.2</w:delText>
        </w:r>
        <w:r w:rsidRPr="00A7472E" w:rsidDel="00EF667A">
          <w:rPr>
            <w:rFonts w:ascii="Arial" w:eastAsia="Arial" w:hAnsi="Arial" w:cs="Arial"/>
          </w:rPr>
          <w:delText>.</w:delText>
        </w:r>
        <w:r w:rsidR="00DF3EB7" w:rsidRPr="00A7472E" w:rsidDel="00EF667A">
          <w:rPr>
            <w:rFonts w:ascii="Arial" w:eastAsia="Arial" w:hAnsi="Arial" w:cs="Arial"/>
          </w:rPr>
          <w:delText>4.</w:delText>
        </w:r>
        <w:r w:rsidRPr="00A7472E" w:rsidDel="00EF667A">
          <w:rPr>
            <w:rFonts w:ascii="Arial" w:eastAsia="Arial" w:hAnsi="Arial" w:cs="Arial"/>
          </w:rPr>
          <w:delText xml:space="preserve"> Approach and Landing</w:delText>
        </w:r>
      </w:del>
    </w:p>
    <w:p w14:paraId="3BC5BA17" w14:textId="52279193" w:rsidR="00F3333C" w:rsidDel="00EF667A" w:rsidRDefault="00FE28D4">
      <w:pPr>
        <w:pBdr>
          <w:top w:val="nil"/>
          <w:left w:val="nil"/>
          <w:bottom w:val="nil"/>
          <w:right w:val="nil"/>
          <w:between w:val="nil"/>
        </w:pBdr>
        <w:tabs>
          <w:tab w:val="left" w:pos="1701"/>
          <w:tab w:val="left" w:pos="2127"/>
        </w:tabs>
        <w:spacing w:before="120" w:after="0"/>
        <w:ind w:left="850" w:hanging="851"/>
        <w:jc w:val="left"/>
        <w:rPr>
          <w:del w:id="12316" w:author="Christopher Allen" w:date="2021-07-16T17:53:00Z"/>
          <w:rFonts w:ascii="Arial" w:eastAsia="Arial" w:hAnsi="Arial" w:cs="Arial"/>
          <w:color w:val="000000"/>
        </w:rPr>
        <w:pPrChange w:id="12317" w:author="Christopher Allen" w:date="2021-07-18T17:34:00Z">
          <w:pPr>
            <w:pBdr>
              <w:top w:val="nil"/>
              <w:left w:val="nil"/>
              <w:bottom w:val="nil"/>
              <w:right w:val="nil"/>
              <w:between w:val="nil"/>
            </w:pBdr>
            <w:tabs>
              <w:tab w:val="left" w:pos="1701"/>
              <w:tab w:val="left" w:pos="2127"/>
            </w:tabs>
            <w:ind w:right="-1" w:hanging="851"/>
            <w:jc w:val="left"/>
          </w:pPr>
        </w:pPrChange>
      </w:pPr>
      <w:del w:id="12318"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The manoeuvre commences by descending from base leg (in the same way as the Touch and Go).  Prior to this point the model aircraft may complete any form of appropriate circuit to achieve a landing configuration.  This may be a full rectangular or oval pattern, or a join directly onto the downwind or base legs.  The Approach and Landing may be orientated into wind, or as required by the competitor to make best use of the landing distance available (</w:delText>
        </w:r>
        <w:r w:rsidDel="00EF667A">
          <w:rPr>
            <w:rFonts w:ascii="Arial" w:eastAsia="Arial" w:hAnsi="Arial" w:cs="Arial"/>
            <w:color w:val="000000"/>
          </w:rPr>
          <w:delText>e.g.</w:delText>
        </w:r>
        <w:r w:rsidR="00182E10" w:rsidDel="00EF667A">
          <w:rPr>
            <w:rFonts w:ascii="Arial" w:eastAsia="Arial" w:hAnsi="Arial" w:cs="Arial"/>
            <w:color w:val="000000"/>
          </w:rPr>
          <w:delText xml:space="preserve"> </w:delText>
        </w:r>
        <w:r w:rsidDel="00EF667A">
          <w:rPr>
            <w:rFonts w:ascii="Arial" w:eastAsia="Arial" w:hAnsi="Arial" w:cs="Arial"/>
            <w:color w:val="000000"/>
          </w:rPr>
          <w:delText>J</w:delText>
        </w:r>
        <w:r w:rsidR="00182E10" w:rsidDel="00EF667A">
          <w:rPr>
            <w:rFonts w:ascii="Arial" w:eastAsia="Arial" w:hAnsi="Arial" w:cs="Arial"/>
            <w:color w:val="000000"/>
          </w:rPr>
          <w:delText>et subjects).</w:delText>
        </w:r>
      </w:del>
    </w:p>
    <w:p w14:paraId="2B80E850" w14:textId="50359B1C" w:rsidR="00F3333C" w:rsidDel="00EF667A" w:rsidRDefault="00FE28D4">
      <w:pPr>
        <w:pBdr>
          <w:top w:val="nil"/>
          <w:left w:val="nil"/>
          <w:bottom w:val="nil"/>
          <w:right w:val="nil"/>
          <w:between w:val="nil"/>
        </w:pBdr>
        <w:tabs>
          <w:tab w:val="left" w:pos="1701"/>
          <w:tab w:val="left" w:pos="2127"/>
        </w:tabs>
        <w:spacing w:before="120" w:after="0"/>
        <w:ind w:left="850" w:hanging="851"/>
        <w:jc w:val="left"/>
        <w:rPr>
          <w:del w:id="12319" w:author="Christopher Allen" w:date="2021-07-16T17:53:00Z"/>
          <w:rFonts w:ascii="Arial" w:eastAsia="Arial" w:hAnsi="Arial" w:cs="Arial"/>
          <w:color w:val="000000"/>
        </w:rPr>
        <w:pPrChange w:id="12320" w:author="Christopher Allen" w:date="2021-07-18T17:34:00Z">
          <w:pPr>
            <w:pBdr>
              <w:top w:val="nil"/>
              <w:left w:val="nil"/>
              <w:bottom w:val="nil"/>
              <w:right w:val="nil"/>
              <w:between w:val="nil"/>
            </w:pBdr>
            <w:tabs>
              <w:tab w:val="left" w:pos="1701"/>
              <w:tab w:val="left" w:pos="2127"/>
            </w:tabs>
            <w:ind w:right="-1" w:hanging="851"/>
            <w:jc w:val="left"/>
          </w:pPr>
        </w:pPrChange>
      </w:pPr>
      <w:del w:id="12321"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The base leg may be either straight or curved as required by the pilot.  From the start position the model aircraft completes the turn through 90 degrees onto final approach. The model aircraft should round out smoothly, adopting the attitude applicable to the specific type and touch down without bouncing before smoothly rolling to a stop.  An aircraft with conventional landing gear will make a three-point landing or will land on the main wheels and then gently lower the tail, as appropriate to the </w:delText>
        </w:r>
        <w:r w:rsidRPr="00754C46" w:rsidDel="00EF667A">
          <w:rPr>
            <w:rFonts w:ascii="Arial" w:eastAsia="Arial" w:hAnsi="Arial" w:cs="Arial"/>
            <w:color w:val="FF0000"/>
          </w:rPr>
          <w:delText>full-size</w:delText>
        </w:r>
        <w:r w:rsidR="00754C46" w:rsidRPr="00754C46" w:rsidDel="00EF667A">
          <w:rPr>
            <w:rFonts w:ascii="Arial" w:eastAsia="Arial" w:hAnsi="Arial" w:cs="Arial"/>
            <w:color w:val="FF0000"/>
          </w:rPr>
          <w:delText xml:space="preserve"> aircraft</w:delText>
        </w:r>
        <w:r w:rsidR="00182E10" w:rsidDel="00EF667A">
          <w:rPr>
            <w:rFonts w:ascii="Arial" w:eastAsia="Arial" w:hAnsi="Arial" w:cs="Arial"/>
            <w:color w:val="000000"/>
          </w:rPr>
          <w:delText xml:space="preserve">, the prevailing wind conditions, or the surface of the landing area.   An aircraft with tricycle landing gear will land on the main wheels first and then gently lower the nose wheel. </w:delText>
        </w:r>
      </w:del>
    </w:p>
    <w:p w14:paraId="0B5D0461" w14:textId="208EBC9B"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322" w:author="Christopher Allen" w:date="2021-07-16T17:53:00Z"/>
          <w:rFonts w:ascii="Arial" w:eastAsia="Arial" w:hAnsi="Arial" w:cs="Arial"/>
          <w:color w:val="000000"/>
        </w:rPr>
        <w:pPrChange w:id="12323" w:author="Christopher Allen" w:date="2021-07-18T17:34:00Z">
          <w:pPr>
            <w:pBdr>
              <w:top w:val="nil"/>
              <w:left w:val="nil"/>
              <w:bottom w:val="nil"/>
              <w:right w:val="nil"/>
              <w:between w:val="nil"/>
            </w:pBdr>
            <w:tabs>
              <w:tab w:val="left" w:pos="1701"/>
              <w:tab w:val="left" w:pos="2127"/>
            </w:tabs>
            <w:ind w:right="-1" w:hanging="851"/>
            <w:jc w:val="right"/>
          </w:pPr>
        </w:pPrChange>
      </w:pPr>
      <w:del w:id="12324" w:author="Christopher Allen" w:date="2021-07-16T17:53:00Z">
        <w:r w:rsidDel="00EF667A">
          <w:rPr>
            <w:rFonts w:ascii="Arial" w:eastAsia="Arial" w:hAnsi="Arial" w:cs="Arial"/>
            <w:noProof/>
            <w:color w:val="000000"/>
            <w:lang w:val="en-AU" w:eastAsia="en-AU"/>
          </w:rPr>
          <w:drawing>
            <wp:inline distT="0" distB="0" distL="114300" distR="114300" wp14:anchorId="1DC3C912" wp14:editId="7B056731">
              <wp:extent cx="5626100" cy="3111500"/>
              <wp:effectExtent l="0" t="0" r="0" b="0"/>
              <wp:docPr id="4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90"/>
                      <a:srcRect/>
                      <a:stretch>
                        <a:fillRect/>
                      </a:stretch>
                    </pic:blipFill>
                    <pic:spPr>
                      <a:xfrm>
                        <a:off x="0" y="0"/>
                        <a:ext cx="5626100" cy="3111500"/>
                      </a:xfrm>
                      <a:prstGeom prst="rect">
                        <a:avLst/>
                      </a:prstGeom>
                      <a:ln/>
                    </pic:spPr>
                  </pic:pic>
                </a:graphicData>
              </a:graphic>
            </wp:inline>
          </w:drawing>
        </w:r>
      </w:del>
    </w:p>
    <w:p w14:paraId="0A7DC360" w14:textId="039C6AAB"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325" w:author="Christopher Allen" w:date="2021-07-16T17:53:00Z"/>
          <w:rFonts w:ascii="Arial" w:eastAsia="Arial" w:hAnsi="Arial" w:cs="Arial"/>
          <w:color w:val="000000"/>
          <w:u w:val="single"/>
        </w:rPr>
        <w:pPrChange w:id="12326" w:author="Christopher Allen" w:date="2021-07-18T17:34:00Z">
          <w:pPr>
            <w:pBdr>
              <w:top w:val="nil"/>
              <w:left w:val="nil"/>
              <w:bottom w:val="nil"/>
              <w:right w:val="nil"/>
              <w:between w:val="nil"/>
            </w:pBdr>
            <w:tabs>
              <w:tab w:val="left" w:pos="1701"/>
              <w:tab w:val="left" w:pos="2127"/>
            </w:tabs>
            <w:ind w:right="-1" w:hanging="851"/>
            <w:jc w:val="left"/>
          </w:pPr>
        </w:pPrChange>
      </w:pPr>
      <w:del w:id="12327" w:author="Christopher Allen" w:date="2021-07-16T17:53:00Z">
        <w:r w:rsidDel="00EF667A">
          <w:rPr>
            <w:rFonts w:ascii="Arial" w:eastAsia="Arial" w:hAnsi="Arial" w:cs="Arial"/>
            <w:color w:val="000000"/>
            <w:u w:val="single"/>
          </w:rPr>
          <w:delText>Errors:</w:delText>
        </w:r>
      </w:del>
    </w:p>
    <w:p w14:paraId="15BCEDF4" w14:textId="0BC9DEE8" w:rsidR="00F3333C" w:rsidDel="00EF667A" w:rsidRDefault="00182E10">
      <w:pPr>
        <w:spacing w:before="120" w:after="0"/>
        <w:ind w:left="850"/>
        <w:jc w:val="left"/>
        <w:rPr>
          <w:del w:id="12328" w:author="Christopher Allen" w:date="2021-07-16T17:53:00Z"/>
          <w:rFonts w:ascii="Arial" w:eastAsia="Arial" w:hAnsi="Arial" w:cs="Arial"/>
        </w:rPr>
        <w:pPrChange w:id="12329" w:author="Christopher Allen" w:date="2021-07-18T17:34:00Z">
          <w:pPr>
            <w:ind w:right="-1"/>
          </w:pPr>
        </w:pPrChange>
      </w:pPr>
      <w:del w:id="12330" w:author="Christopher Allen" w:date="2021-07-16T17:53:00Z">
        <w:r w:rsidDel="00EF667A">
          <w:rPr>
            <w:rFonts w:ascii="Arial" w:eastAsia="Arial" w:hAnsi="Arial" w:cs="Arial"/>
          </w:rPr>
          <w:delText>1.</w:delText>
        </w:r>
        <w:r w:rsidDel="00EF667A">
          <w:rPr>
            <w:rFonts w:ascii="Arial" w:eastAsia="Arial" w:hAnsi="Arial" w:cs="Arial"/>
          </w:rPr>
          <w:tab/>
          <w:delText>Manoeuvre does not commence on base leg.</w:delText>
        </w:r>
      </w:del>
    </w:p>
    <w:p w14:paraId="0C016656" w14:textId="7609AF88" w:rsidR="00F3333C" w:rsidDel="00EF667A" w:rsidRDefault="00182E10">
      <w:pPr>
        <w:spacing w:before="120" w:after="0"/>
        <w:ind w:left="850"/>
        <w:jc w:val="left"/>
        <w:rPr>
          <w:del w:id="12331" w:author="Christopher Allen" w:date="2021-07-16T17:53:00Z"/>
          <w:rFonts w:ascii="Arial" w:eastAsia="Arial" w:hAnsi="Arial" w:cs="Arial"/>
        </w:rPr>
        <w:pPrChange w:id="12332" w:author="Christopher Allen" w:date="2021-07-18T17:34:00Z">
          <w:pPr>
            <w:ind w:right="-1"/>
          </w:pPr>
        </w:pPrChange>
      </w:pPr>
      <w:del w:id="12333" w:author="Christopher Allen" w:date="2021-07-16T17:53:00Z">
        <w:r w:rsidDel="00EF667A">
          <w:rPr>
            <w:rFonts w:ascii="Arial" w:eastAsia="Arial" w:hAnsi="Arial" w:cs="Arial"/>
          </w:rPr>
          <w:delText>2.</w:delText>
        </w:r>
        <w:r w:rsidDel="00EF667A">
          <w:rPr>
            <w:rFonts w:ascii="Arial" w:eastAsia="Arial" w:hAnsi="Arial" w:cs="Arial"/>
          </w:rPr>
          <w:tab/>
          <w:delText>Turn onto final approach not constant rate or not 90°.</w:delText>
        </w:r>
      </w:del>
    </w:p>
    <w:p w14:paraId="2CBFA9AA" w14:textId="4BF41EF9" w:rsidR="00F3333C" w:rsidDel="00EF667A" w:rsidRDefault="00182E10">
      <w:pPr>
        <w:spacing w:before="120" w:after="0"/>
        <w:ind w:left="850"/>
        <w:jc w:val="left"/>
        <w:rPr>
          <w:del w:id="12334" w:author="Christopher Allen" w:date="2021-07-16T17:53:00Z"/>
          <w:rFonts w:ascii="Arial" w:eastAsia="Arial" w:hAnsi="Arial" w:cs="Arial"/>
        </w:rPr>
        <w:pPrChange w:id="12335" w:author="Christopher Allen" w:date="2021-07-18T17:34:00Z">
          <w:pPr>
            <w:ind w:right="-1"/>
          </w:pPr>
        </w:pPrChange>
      </w:pPr>
      <w:del w:id="12336" w:author="Christopher Allen" w:date="2021-07-16T17:53:00Z">
        <w:r w:rsidDel="00EF667A">
          <w:rPr>
            <w:rFonts w:ascii="Arial" w:eastAsia="Arial" w:hAnsi="Arial" w:cs="Arial"/>
          </w:rPr>
          <w:delText>3.</w:delText>
        </w:r>
        <w:r w:rsidDel="00EF667A">
          <w:rPr>
            <w:rFonts w:ascii="Arial" w:eastAsia="Arial" w:hAnsi="Arial" w:cs="Arial"/>
          </w:rPr>
          <w:tab/>
          <w:delText>Descent from base leg not smooth and continuous.</w:delText>
        </w:r>
      </w:del>
    </w:p>
    <w:p w14:paraId="4FDCAFFB" w14:textId="2D3C86D6" w:rsidR="00F3333C" w:rsidDel="00EF667A" w:rsidRDefault="00182E10">
      <w:pPr>
        <w:spacing w:before="120" w:after="0"/>
        <w:ind w:left="850"/>
        <w:jc w:val="left"/>
        <w:rPr>
          <w:del w:id="12337" w:author="Christopher Allen" w:date="2021-07-16T17:53:00Z"/>
          <w:rFonts w:ascii="Arial" w:eastAsia="Arial" w:hAnsi="Arial" w:cs="Arial"/>
        </w:rPr>
        <w:pPrChange w:id="12338" w:author="Christopher Allen" w:date="2021-07-18T17:34:00Z">
          <w:pPr>
            <w:ind w:right="-1"/>
          </w:pPr>
        </w:pPrChange>
      </w:pPr>
      <w:del w:id="12339" w:author="Christopher Allen" w:date="2021-07-16T17:53:00Z">
        <w:r w:rsidDel="00EF667A">
          <w:rPr>
            <w:rFonts w:ascii="Arial" w:eastAsia="Arial" w:hAnsi="Arial" w:cs="Arial"/>
          </w:rPr>
          <w:delText>4.</w:delText>
        </w:r>
        <w:r w:rsidDel="00EF667A">
          <w:rPr>
            <w:rFonts w:ascii="Arial" w:eastAsia="Arial" w:hAnsi="Arial" w:cs="Arial"/>
          </w:rPr>
          <w:tab/>
          <w:delText>Model aircraft does not achieve correct landing approach prior to touchdown.</w:delText>
        </w:r>
      </w:del>
    </w:p>
    <w:p w14:paraId="60580620" w14:textId="1AD7EC1A" w:rsidR="00F3333C" w:rsidDel="00EF667A" w:rsidRDefault="00182E10">
      <w:pPr>
        <w:spacing w:before="120" w:after="0"/>
        <w:ind w:left="850"/>
        <w:jc w:val="left"/>
        <w:rPr>
          <w:del w:id="12340" w:author="Christopher Allen" w:date="2021-07-16T17:53:00Z"/>
          <w:rFonts w:ascii="Arial" w:eastAsia="Arial" w:hAnsi="Arial" w:cs="Arial"/>
        </w:rPr>
        <w:pPrChange w:id="12341" w:author="Christopher Allen" w:date="2021-07-18T17:34:00Z">
          <w:pPr>
            <w:ind w:right="-1"/>
          </w:pPr>
        </w:pPrChange>
      </w:pPr>
      <w:del w:id="12342" w:author="Christopher Allen" w:date="2021-07-16T17:53:00Z">
        <w:r w:rsidDel="00EF667A">
          <w:rPr>
            <w:rFonts w:ascii="Arial" w:eastAsia="Arial" w:hAnsi="Arial" w:cs="Arial"/>
          </w:rPr>
          <w:delText>5.</w:delText>
        </w:r>
        <w:r w:rsidDel="00EF667A">
          <w:rPr>
            <w:rFonts w:ascii="Arial" w:eastAsia="Arial" w:hAnsi="Arial" w:cs="Arial"/>
          </w:rPr>
          <w:tab/>
          <w:delText>Model aircraft does not round out smoothly.</w:delText>
        </w:r>
      </w:del>
    </w:p>
    <w:p w14:paraId="2BEFE094" w14:textId="78240C8D" w:rsidR="00F3333C" w:rsidDel="00EF667A" w:rsidRDefault="00182E10">
      <w:pPr>
        <w:spacing w:before="120" w:after="0"/>
        <w:ind w:left="850"/>
        <w:jc w:val="left"/>
        <w:rPr>
          <w:del w:id="12343" w:author="Christopher Allen" w:date="2021-07-16T17:53:00Z"/>
          <w:rFonts w:ascii="Arial" w:eastAsia="Arial" w:hAnsi="Arial" w:cs="Arial"/>
        </w:rPr>
        <w:pPrChange w:id="12344" w:author="Christopher Allen" w:date="2021-07-18T17:34:00Z">
          <w:pPr>
            <w:ind w:right="-1"/>
          </w:pPr>
        </w:pPrChange>
      </w:pPr>
      <w:del w:id="12345" w:author="Christopher Allen" w:date="2021-07-16T17:53:00Z">
        <w:r w:rsidDel="00EF667A">
          <w:rPr>
            <w:rFonts w:ascii="Arial" w:eastAsia="Arial" w:hAnsi="Arial" w:cs="Arial"/>
          </w:rPr>
          <w:delText>6.</w:delText>
        </w:r>
        <w:r w:rsidDel="00EF667A">
          <w:rPr>
            <w:rFonts w:ascii="Arial" w:eastAsia="Arial" w:hAnsi="Arial" w:cs="Arial"/>
          </w:rPr>
          <w:tab/>
          <w:delText>Model aircraft bounces.</w:delText>
        </w:r>
      </w:del>
    </w:p>
    <w:p w14:paraId="2C875746" w14:textId="6884DF1B" w:rsidR="00F3333C" w:rsidDel="00EF667A" w:rsidRDefault="00182E10">
      <w:pPr>
        <w:spacing w:before="120" w:after="0"/>
        <w:ind w:left="850"/>
        <w:jc w:val="left"/>
        <w:rPr>
          <w:del w:id="12346" w:author="Christopher Allen" w:date="2021-07-16T17:53:00Z"/>
          <w:rFonts w:ascii="Arial" w:eastAsia="Arial" w:hAnsi="Arial" w:cs="Arial"/>
        </w:rPr>
        <w:pPrChange w:id="12347" w:author="Christopher Allen" w:date="2021-07-18T17:34:00Z">
          <w:pPr>
            <w:ind w:right="-1"/>
          </w:pPr>
        </w:pPrChange>
      </w:pPr>
      <w:del w:id="12348" w:author="Christopher Allen" w:date="2021-07-16T17:53:00Z">
        <w:r w:rsidDel="00EF667A">
          <w:rPr>
            <w:rFonts w:ascii="Arial" w:eastAsia="Arial" w:hAnsi="Arial" w:cs="Arial"/>
          </w:rPr>
          <w:delText>7.</w:delText>
        </w:r>
        <w:r w:rsidDel="00EF667A">
          <w:rPr>
            <w:rFonts w:ascii="Arial" w:eastAsia="Arial" w:hAnsi="Arial" w:cs="Arial"/>
          </w:rPr>
          <w:tab/>
          <w:delText>Drops a wing during landing.</w:delText>
        </w:r>
      </w:del>
    </w:p>
    <w:p w14:paraId="5F2BD32C" w14:textId="7CFD914F" w:rsidR="00F3333C" w:rsidDel="00EF667A" w:rsidRDefault="00182E10">
      <w:pPr>
        <w:spacing w:before="120" w:after="0"/>
        <w:ind w:left="850"/>
        <w:jc w:val="left"/>
        <w:rPr>
          <w:del w:id="12349" w:author="Christopher Allen" w:date="2021-07-16T17:53:00Z"/>
          <w:rFonts w:ascii="Arial" w:eastAsia="Arial" w:hAnsi="Arial" w:cs="Arial"/>
        </w:rPr>
        <w:pPrChange w:id="12350" w:author="Christopher Allen" w:date="2021-07-18T17:34:00Z">
          <w:pPr>
            <w:ind w:right="-1"/>
          </w:pPr>
        </w:pPrChange>
      </w:pPr>
      <w:del w:id="12351" w:author="Christopher Allen" w:date="2021-07-16T17:53:00Z">
        <w:r w:rsidDel="00EF667A">
          <w:rPr>
            <w:rFonts w:ascii="Arial" w:eastAsia="Arial" w:hAnsi="Arial" w:cs="Arial"/>
          </w:rPr>
          <w:delText>8.</w:delText>
        </w:r>
        <w:r w:rsidDel="00EF667A">
          <w:rPr>
            <w:rFonts w:ascii="Arial" w:eastAsia="Arial" w:hAnsi="Arial" w:cs="Arial"/>
          </w:rPr>
          <w:tab/>
          <w:delText>Touches wing tip on ground.</w:delText>
        </w:r>
      </w:del>
    </w:p>
    <w:p w14:paraId="2F512869" w14:textId="27E9746E" w:rsidR="00F3333C" w:rsidDel="00EF667A" w:rsidRDefault="00182E10">
      <w:pPr>
        <w:spacing w:before="120" w:after="0"/>
        <w:ind w:left="850"/>
        <w:jc w:val="left"/>
        <w:rPr>
          <w:del w:id="12352" w:author="Christopher Allen" w:date="2021-07-16T17:53:00Z"/>
          <w:rFonts w:ascii="Arial" w:eastAsia="Arial" w:hAnsi="Arial" w:cs="Arial"/>
        </w:rPr>
        <w:pPrChange w:id="12353" w:author="Christopher Allen" w:date="2021-07-18T17:34:00Z">
          <w:pPr>
            <w:ind w:right="-1"/>
          </w:pPr>
        </w:pPrChange>
      </w:pPr>
      <w:del w:id="12354" w:author="Christopher Allen" w:date="2021-07-16T17:53:00Z">
        <w:r w:rsidDel="00EF667A">
          <w:rPr>
            <w:rFonts w:ascii="Arial" w:eastAsia="Arial" w:hAnsi="Arial" w:cs="Arial"/>
          </w:rPr>
          <w:delText>9.</w:delText>
        </w:r>
        <w:r w:rsidDel="00EF667A">
          <w:rPr>
            <w:rFonts w:ascii="Arial" w:eastAsia="Arial" w:hAnsi="Arial" w:cs="Arial"/>
          </w:rPr>
          <w:tab/>
          <w:delText>Does not come to a gradual and smooth stop after landing.</w:delText>
        </w:r>
      </w:del>
    </w:p>
    <w:p w14:paraId="57880D6C" w14:textId="0967C16B" w:rsidR="00F3333C" w:rsidDel="00EF667A" w:rsidRDefault="00182E10">
      <w:pPr>
        <w:spacing w:before="120" w:after="0"/>
        <w:ind w:left="850"/>
        <w:jc w:val="left"/>
        <w:rPr>
          <w:del w:id="12355" w:author="Christopher Allen" w:date="2021-07-16T17:53:00Z"/>
          <w:rFonts w:ascii="Arial" w:eastAsia="Arial" w:hAnsi="Arial" w:cs="Arial"/>
        </w:rPr>
        <w:pPrChange w:id="12356" w:author="Christopher Allen" w:date="2021-07-18T17:34:00Z">
          <w:pPr>
            <w:ind w:right="-1"/>
          </w:pPr>
        </w:pPrChange>
      </w:pPr>
      <w:del w:id="12357" w:author="Christopher Allen" w:date="2021-07-16T17:53:00Z">
        <w:r w:rsidDel="00EF667A">
          <w:rPr>
            <w:rFonts w:ascii="Arial" w:eastAsia="Arial" w:hAnsi="Arial" w:cs="Arial"/>
          </w:rPr>
          <w:delText>10.</w:delText>
        </w:r>
        <w:r w:rsidDel="00EF667A">
          <w:rPr>
            <w:rFonts w:ascii="Arial" w:eastAsia="Arial" w:hAnsi="Arial" w:cs="Arial"/>
          </w:rPr>
          <w:tab/>
          <w:delText>Does not adopt landing attitude appropriate to subject type.</w:delText>
        </w:r>
      </w:del>
    </w:p>
    <w:p w14:paraId="1977DACD" w14:textId="48BE495A" w:rsidR="00F3333C" w:rsidDel="00EF667A" w:rsidRDefault="00182E10">
      <w:pPr>
        <w:spacing w:before="120" w:after="0"/>
        <w:ind w:left="850"/>
        <w:jc w:val="left"/>
        <w:rPr>
          <w:del w:id="12358" w:author="Christopher Allen" w:date="2021-07-16T17:53:00Z"/>
          <w:rFonts w:ascii="Arial" w:eastAsia="Arial" w:hAnsi="Arial" w:cs="Arial"/>
        </w:rPr>
        <w:pPrChange w:id="12359" w:author="Christopher Allen" w:date="2021-07-18T17:34:00Z">
          <w:pPr>
            <w:ind w:right="-1"/>
          </w:pPr>
        </w:pPrChange>
      </w:pPr>
      <w:del w:id="12360" w:author="Christopher Allen" w:date="2021-07-16T17:53:00Z">
        <w:r w:rsidDel="00EF667A">
          <w:rPr>
            <w:rFonts w:ascii="Arial" w:eastAsia="Arial" w:hAnsi="Arial" w:cs="Arial"/>
          </w:rPr>
          <w:delText>11.</w:delText>
        </w:r>
        <w:r w:rsidDel="00EF667A">
          <w:rPr>
            <w:rFonts w:ascii="Arial" w:eastAsia="Arial" w:hAnsi="Arial" w:cs="Arial"/>
          </w:rPr>
          <w:tab/>
          <w:delText>Model aircraft runs erratically or turns after landing.</w:delText>
        </w:r>
      </w:del>
    </w:p>
    <w:p w14:paraId="2611B9E6" w14:textId="6DA5FE39" w:rsidR="00F3333C" w:rsidDel="00EF667A" w:rsidRDefault="00182E10">
      <w:pPr>
        <w:spacing w:before="120" w:after="0"/>
        <w:ind w:left="850"/>
        <w:jc w:val="left"/>
        <w:rPr>
          <w:del w:id="12361" w:author="Christopher Allen" w:date="2021-07-16T17:53:00Z"/>
          <w:rFonts w:ascii="Arial" w:eastAsia="Arial" w:hAnsi="Arial" w:cs="Arial"/>
        </w:rPr>
        <w:pPrChange w:id="12362" w:author="Christopher Allen" w:date="2021-07-18T17:34:00Z">
          <w:pPr>
            <w:ind w:right="-1"/>
          </w:pPr>
        </w:pPrChange>
      </w:pPr>
      <w:del w:id="12363" w:author="Christopher Allen" w:date="2021-07-16T17:53:00Z">
        <w:r w:rsidDel="00EF667A">
          <w:rPr>
            <w:rFonts w:ascii="Arial" w:eastAsia="Arial" w:hAnsi="Arial" w:cs="Arial"/>
          </w:rPr>
          <w:delText>12.</w:delText>
        </w:r>
        <w:r w:rsidDel="00EF667A">
          <w:rPr>
            <w:rFonts w:ascii="Arial" w:eastAsia="Arial" w:hAnsi="Arial" w:cs="Arial"/>
          </w:rPr>
          <w:tab/>
          <w:delText>Model aircraft noses over (note 2 points penalty if only nose-down; zero if it over-turns).</w:delText>
        </w:r>
      </w:del>
    </w:p>
    <w:p w14:paraId="7F2B40E1" w14:textId="06AE1EB3" w:rsidR="00F3333C" w:rsidDel="00EF667A" w:rsidRDefault="00182E10">
      <w:pPr>
        <w:tabs>
          <w:tab w:val="left" w:pos="1530"/>
        </w:tabs>
        <w:spacing w:before="120" w:after="0"/>
        <w:ind w:left="850" w:hanging="630"/>
        <w:jc w:val="left"/>
        <w:rPr>
          <w:del w:id="12364" w:author="Christopher Allen" w:date="2021-07-16T17:53:00Z"/>
          <w:rFonts w:ascii="Arial" w:eastAsia="Arial" w:hAnsi="Arial" w:cs="Arial"/>
        </w:rPr>
        <w:pPrChange w:id="12365" w:author="Christopher Allen" w:date="2021-07-18T17:34:00Z">
          <w:pPr>
            <w:tabs>
              <w:tab w:val="left" w:pos="1530"/>
            </w:tabs>
            <w:ind w:left="1530" w:right="-1" w:hanging="630"/>
          </w:pPr>
        </w:pPrChange>
      </w:pPr>
      <w:del w:id="12366" w:author="Christopher Allen" w:date="2021-07-16T17:53:00Z">
        <w:r w:rsidDel="00EF667A">
          <w:rPr>
            <w:rFonts w:ascii="Arial" w:eastAsia="Arial" w:hAnsi="Arial" w:cs="Arial"/>
          </w:rPr>
          <w:delText>Note:</w:delText>
        </w:r>
        <w:r w:rsidDel="00EF667A">
          <w:rPr>
            <w:rFonts w:ascii="Arial" w:eastAsia="Arial" w:hAnsi="Arial" w:cs="Arial"/>
          </w:rPr>
          <w:tab/>
          <w:delText>A crash landing scores zero points, but if the model aircraft makes a good landing and then stops nose down towards the end of the landing run, the landing marks that would have been otherwise awarded should be reduced by 2 points.</w:delText>
        </w:r>
      </w:del>
    </w:p>
    <w:p w14:paraId="396504FB" w14:textId="0B29F822" w:rsidR="00F3333C" w:rsidDel="00EF667A" w:rsidRDefault="00182E10">
      <w:pPr>
        <w:tabs>
          <w:tab w:val="left" w:pos="1530"/>
        </w:tabs>
        <w:spacing w:before="120" w:after="0"/>
        <w:ind w:left="850"/>
        <w:jc w:val="left"/>
        <w:rPr>
          <w:del w:id="12367" w:author="Christopher Allen" w:date="2021-07-16T17:53:00Z"/>
          <w:rFonts w:ascii="Arial" w:eastAsia="Arial" w:hAnsi="Arial" w:cs="Arial"/>
        </w:rPr>
        <w:pPrChange w:id="12368" w:author="Christopher Allen" w:date="2021-07-18T17:34:00Z">
          <w:pPr>
            <w:tabs>
              <w:tab w:val="left" w:pos="1530"/>
            </w:tabs>
            <w:ind w:left="1530" w:right="-1"/>
          </w:pPr>
        </w:pPrChange>
      </w:pPr>
      <w:del w:id="12369" w:author="Christopher Allen" w:date="2021-07-16T17:53:00Z">
        <w:r w:rsidDel="00EF667A">
          <w:rPr>
            <w:rFonts w:ascii="Arial" w:eastAsia="Arial" w:hAnsi="Arial" w:cs="Arial"/>
          </w:rPr>
          <w:delText xml:space="preserve">If the nose down situation is solely the result of the model aircraft running off the prepared </w:delText>
        </w:r>
        <w:r w:rsidR="00B36CFB" w:rsidDel="00EF667A">
          <w:rPr>
            <w:rFonts w:ascii="Arial" w:eastAsia="Arial" w:hAnsi="Arial" w:cs="Arial"/>
          </w:rPr>
          <w:delText>area because</w:delText>
        </w:r>
        <w:r w:rsidDel="00EF667A">
          <w:rPr>
            <w:rFonts w:ascii="Arial" w:eastAsia="Arial" w:hAnsi="Arial" w:cs="Arial"/>
          </w:rPr>
          <w:delText xml:space="preserve"> this is too short for the particular wind direction, the above down marking will not apply.  </w:delText>
        </w:r>
      </w:del>
    </w:p>
    <w:p w14:paraId="737CD3CB" w14:textId="5B1F0137" w:rsidR="00F3333C" w:rsidDel="00EF667A" w:rsidRDefault="00182E10">
      <w:pPr>
        <w:tabs>
          <w:tab w:val="left" w:pos="1530"/>
        </w:tabs>
        <w:spacing w:before="120" w:after="0"/>
        <w:ind w:left="850"/>
        <w:jc w:val="left"/>
        <w:rPr>
          <w:del w:id="12370" w:author="Christopher Allen" w:date="2021-07-16T17:53:00Z"/>
          <w:rFonts w:ascii="Arial" w:eastAsia="Arial" w:hAnsi="Arial" w:cs="Arial"/>
        </w:rPr>
        <w:pPrChange w:id="12371" w:author="Christopher Allen" w:date="2021-07-18T17:34:00Z">
          <w:pPr>
            <w:tabs>
              <w:tab w:val="left" w:pos="1530"/>
            </w:tabs>
            <w:ind w:left="1530" w:right="-1"/>
          </w:pPr>
        </w:pPrChange>
      </w:pPr>
      <w:del w:id="12372" w:author="Christopher Allen" w:date="2021-07-16T17:53:00Z">
        <w:r w:rsidDel="00EF667A">
          <w:rPr>
            <w:rFonts w:ascii="Arial" w:eastAsia="Arial" w:hAnsi="Arial" w:cs="Arial"/>
          </w:rPr>
          <w:delText xml:space="preserve">Model aircraft with retractable landing gears, landing with one or more gears retracted should have the landing points reduced by 30%.  </w:delText>
        </w:r>
      </w:del>
    </w:p>
    <w:p w14:paraId="16D5FEF2" w14:textId="7679920E" w:rsidR="00F3333C" w:rsidDel="00EF667A" w:rsidRDefault="00182E10">
      <w:pPr>
        <w:tabs>
          <w:tab w:val="left" w:pos="1530"/>
        </w:tabs>
        <w:spacing w:before="120" w:after="0"/>
        <w:ind w:left="850"/>
        <w:jc w:val="left"/>
        <w:rPr>
          <w:del w:id="12373" w:author="Christopher Allen" w:date="2021-07-16T17:53:00Z"/>
          <w:rFonts w:ascii="Arial" w:eastAsia="Arial" w:hAnsi="Arial" w:cs="Arial"/>
        </w:rPr>
        <w:pPrChange w:id="12374" w:author="Christopher Allen" w:date="2021-07-18T17:34:00Z">
          <w:pPr>
            <w:tabs>
              <w:tab w:val="left" w:pos="1530"/>
            </w:tabs>
            <w:ind w:left="1530" w:right="-1"/>
          </w:pPr>
        </w:pPrChange>
      </w:pPr>
      <w:del w:id="12375" w:author="Christopher Allen" w:date="2021-07-16T17:53:00Z">
        <w:r w:rsidDel="00EF667A">
          <w:rPr>
            <w:rFonts w:ascii="Arial" w:eastAsia="Arial" w:hAnsi="Arial" w:cs="Arial"/>
          </w:rPr>
          <w:delText xml:space="preserve">All landings ending with the model aircraft on its back will be considered a crash landing. </w:delText>
        </w:r>
      </w:del>
    </w:p>
    <w:p w14:paraId="73BAE8BC" w14:textId="5F9A503B" w:rsidR="00F3333C" w:rsidDel="00EF667A" w:rsidRDefault="00CA5CF9">
      <w:pPr>
        <w:pStyle w:val="Heading2"/>
        <w:spacing w:after="0"/>
        <w:ind w:left="850"/>
        <w:rPr>
          <w:del w:id="12376" w:author="Christopher Allen" w:date="2021-07-16T17:53:00Z"/>
          <w:rFonts w:ascii="Arial" w:eastAsia="Arial" w:hAnsi="Arial" w:cs="Arial"/>
        </w:rPr>
        <w:pPrChange w:id="12377" w:author="Christopher Allen" w:date="2021-07-18T17:34:00Z">
          <w:pPr>
            <w:pStyle w:val="Heading2"/>
            <w:ind w:right="-1"/>
          </w:pPr>
        </w:pPrChange>
      </w:pPr>
      <w:del w:id="12378" w:author="Christopher Allen" w:date="2021-07-16T17:53:00Z">
        <w:r w:rsidRPr="00A7472E" w:rsidDel="00EF667A">
          <w:rPr>
            <w:rFonts w:ascii="Arial" w:eastAsia="Arial" w:hAnsi="Arial" w:cs="Arial"/>
          </w:rPr>
          <w:delText>6C</w:delText>
        </w:r>
        <w:r w:rsidR="002670AE" w:rsidDel="00EF667A">
          <w:rPr>
            <w:rFonts w:ascii="Arial" w:eastAsia="Arial" w:hAnsi="Arial" w:cs="Arial"/>
          </w:rPr>
          <w:delText>.2</w:delText>
        </w:r>
        <w:r w:rsidRPr="00A7472E" w:rsidDel="00EF667A">
          <w:rPr>
            <w:rFonts w:ascii="Arial" w:eastAsia="Arial" w:hAnsi="Arial" w:cs="Arial"/>
          </w:rPr>
          <w:delText>.</w:delText>
        </w:r>
        <w:r w:rsidR="00182E10" w:rsidRPr="00A7472E" w:rsidDel="00EF667A">
          <w:rPr>
            <w:rFonts w:ascii="Arial" w:eastAsia="Arial" w:hAnsi="Arial" w:cs="Arial"/>
          </w:rPr>
          <w:delText>A.</w:delText>
        </w:r>
        <w:r w:rsidR="00182E10" w:rsidRPr="00A7472E" w:rsidDel="00EF667A">
          <w:rPr>
            <w:rFonts w:ascii="Arial" w:eastAsia="Arial" w:hAnsi="Arial" w:cs="Arial"/>
          </w:rPr>
          <w:tab/>
          <w:delText>Chandelle:</w:delText>
        </w:r>
        <w:r w:rsidR="00182E10" w:rsidDel="00EF667A">
          <w:rPr>
            <w:rFonts w:ascii="Arial" w:eastAsia="Arial" w:hAnsi="Arial" w:cs="Arial"/>
          </w:rPr>
          <w:delText xml:space="preserve"> </w:delText>
        </w:r>
      </w:del>
    </w:p>
    <w:p w14:paraId="647F5DDE" w14:textId="3E04C8FE" w:rsidR="00F3333C" w:rsidDel="00EF667A" w:rsidRDefault="00F3333C">
      <w:pPr>
        <w:spacing w:before="120" w:after="0"/>
        <w:ind w:left="850"/>
        <w:jc w:val="left"/>
        <w:rPr>
          <w:del w:id="12379" w:author="Christopher Allen" w:date="2021-07-16T17:53:00Z"/>
          <w:rFonts w:ascii="Arial" w:eastAsia="Arial" w:hAnsi="Arial" w:cs="Arial"/>
        </w:rPr>
        <w:pPrChange w:id="12380" w:author="Christopher Allen" w:date="2021-07-18T17:34:00Z">
          <w:pPr>
            <w:ind w:right="-1"/>
          </w:pPr>
        </w:pPrChange>
      </w:pPr>
    </w:p>
    <w:p w14:paraId="05410B4F" w14:textId="5C5C7247" w:rsidR="00F3333C" w:rsidRPr="00FE28D4" w:rsidDel="00EF667A" w:rsidRDefault="00182E10">
      <w:pPr>
        <w:spacing w:before="120" w:after="0"/>
        <w:ind w:left="850"/>
        <w:jc w:val="left"/>
        <w:rPr>
          <w:del w:id="12381" w:author="Christopher Allen" w:date="2021-07-16T17:53:00Z"/>
          <w:rFonts w:ascii="Arial" w:eastAsia="Arial" w:hAnsi="Arial" w:cs="Arial"/>
          <w:color w:val="FF0000"/>
        </w:rPr>
        <w:pPrChange w:id="12382" w:author="Christopher Allen" w:date="2021-07-18T17:34:00Z">
          <w:pPr>
            <w:ind w:right="-1"/>
          </w:pPr>
        </w:pPrChange>
      </w:pPr>
      <w:del w:id="12383" w:author="Christopher Allen" w:date="2021-07-16T17:53:00Z">
        <w:r w:rsidDel="00EF667A">
          <w:rPr>
            <w:rFonts w:ascii="Arial" w:eastAsia="Arial" w:hAnsi="Arial" w:cs="Arial"/>
          </w:rPr>
          <w:delText>From a straight and level flight the model aircraft passes the judges and then performs a 180</w:delText>
        </w:r>
        <w:r w:rsidDel="00EF667A">
          <w:rPr>
            <w:rFonts w:ascii="Arial" w:eastAsia="Arial" w:hAnsi="Arial" w:cs="Arial"/>
            <w:vertAlign w:val="superscript"/>
          </w:rPr>
          <w:delText>0</w:delText>
        </w:r>
        <w:r w:rsidDel="00EF667A">
          <w:rPr>
            <w:rFonts w:ascii="Arial" w:eastAsia="Arial" w:hAnsi="Arial" w:cs="Arial"/>
          </w:rPr>
          <w:delText xml:space="preserve"> climbing turn in a direction away from the judges, resuming straight and level flight on the opposite heading. </w:delText>
        </w:r>
        <w:r w:rsidRPr="007F46EB" w:rsidDel="00EF667A">
          <w:rPr>
            <w:rFonts w:ascii="Arial" w:eastAsia="Arial" w:hAnsi="Arial" w:cs="Arial"/>
            <w:color w:val="FF0000"/>
            <w:highlight w:val="yellow"/>
          </w:rPr>
          <w:delText>The rate of climb should be</w:delText>
        </w:r>
        <w:r w:rsidR="00843496" w:rsidRPr="007F46EB" w:rsidDel="00EF667A">
          <w:rPr>
            <w:rFonts w:ascii="Arial" w:eastAsia="Arial" w:hAnsi="Arial" w:cs="Arial"/>
            <w:color w:val="FF0000"/>
            <w:highlight w:val="yellow"/>
          </w:rPr>
          <w:delText xml:space="preserve"> the </w:delText>
        </w:r>
        <w:r w:rsidR="004635BD" w:rsidRPr="007F46EB" w:rsidDel="00EF667A">
          <w:rPr>
            <w:rFonts w:ascii="Arial" w:eastAsia="Arial" w:hAnsi="Arial" w:cs="Arial"/>
            <w:color w:val="FF0000"/>
            <w:highlight w:val="yellow"/>
          </w:rPr>
          <w:delText>maximum</w:delText>
        </w:r>
        <w:r w:rsidR="00843496" w:rsidRPr="007F46EB" w:rsidDel="00EF667A">
          <w:rPr>
            <w:rFonts w:ascii="Arial" w:eastAsia="Arial" w:hAnsi="Arial" w:cs="Arial"/>
            <w:color w:val="FF0000"/>
            <w:highlight w:val="yellow"/>
          </w:rPr>
          <w:delText xml:space="preserve"> that is appropriate for the subject aircraft</w:delText>
        </w:r>
        <w:r w:rsidRPr="007F46EB" w:rsidDel="00EF667A">
          <w:rPr>
            <w:rFonts w:ascii="Arial" w:eastAsia="Arial" w:hAnsi="Arial" w:cs="Arial"/>
            <w:color w:val="FF0000"/>
            <w:highlight w:val="yellow"/>
          </w:rPr>
          <w:delText>.</w:delText>
        </w:r>
      </w:del>
    </w:p>
    <w:p w14:paraId="2B5B7A44" w14:textId="658BBF22" w:rsidR="00F3333C" w:rsidDel="00EF667A" w:rsidRDefault="00182E10">
      <w:pPr>
        <w:pBdr>
          <w:top w:val="nil"/>
          <w:left w:val="nil"/>
          <w:bottom w:val="nil"/>
          <w:right w:val="nil"/>
          <w:between w:val="nil"/>
        </w:pBdr>
        <w:spacing w:before="120" w:after="0"/>
        <w:ind w:left="850"/>
        <w:jc w:val="left"/>
        <w:rPr>
          <w:del w:id="12384" w:author="Christopher Allen" w:date="2021-07-16T17:53:00Z"/>
          <w:color w:val="000000"/>
        </w:rPr>
        <w:pPrChange w:id="12385" w:author="Christopher Allen" w:date="2021-07-18T17:34:00Z">
          <w:pPr>
            <w:pBdr>
              <w:top w:val="nil"/>
              <w:left w:val="nil"/>
              <w:bottom w:val="nil"/>
              <w:right w:val="nil"/>
              <w:between w:val="nil"/>
            </w:pBdr>
            <w:spacing w:before="180" w:after="180"/>
            <w:ind w:left="0"/>
            <w:jc w:val="left"/>
          </w:pPr>
        </w:pPrChange>
      </w:pPr>
      <w:del w:id="12386" w:author="Christopher Allen" w:date="2021-07-16T17:53:00Z">
        <w:r w:rsidDel="00EF667A">
          <w:rPr>
            <w:noProof/>
            <w:color w:val="000000"/>
            <w:lang w:val="en-AU" w:eastAsia="en-AU"/>
          </w:rPr>
          <w:drawing>
            <wp:inline distT="0" distB="0" distL="114300" distR="114300" wp14:anchorId="1954B0B9" wp14:editId="610C6EAA">
              <wp:extent cx="5207000" cy="4724400"/>
              <wp:effectExtent l="0" t="0" r="0" b="0"/>
              <wp:docPr id="50"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64"/>
                      <a:srcRect/>
                      <a:stretch>
                        <a:fillRect/>
                      </a:stretch>
                    </pic:blipFill>
                    <pic:spPr>
                      <a:xfrm>
                        <a:off x="0" y="0"/>
                        <a:ext cx="5207000" cy="4724400"/>
                      </a:xfrm>
                      <a:prstGeom prst="rect">
                        <a:avLst/>
                      </a:prstGeom>
                      <a:ln/>
                    </pic:spPr>
                  </pic:pic>
                </a:graphicData>
              </a:graphic>
            </wp:inline>
          </w:drawing>
        </w:r>
      </w:del>
    </w:p>
    <w:p w14:paraId="6F6E4EC1" w14:textId="03B0F9EC" w:rsidR="00F3333C" w:rsidDel="00EF667A" w:rsidRDefault="00182E10">
      <w:pPr>
        <w:pBdr>
          <w:top w:val="nil"/>
          <w:left w:val="nil"/>
          <w:bottom w:val="nil"/>
          <w:right w:val="nil"/>
          <w:between w:val="nil"/>
        </w:pBdr>
        <w:spacing w:before="120" w:after="0"/>
        <w:ind w:left="850" w:hanging="851"/>
        <w:jc w:val="left"/>
        <w:rPr>
          <w:del w:id="12387" w:author="Christopher Allen" w:date="2021-07-16T17:53:00Z"/>
          <w:rFonts w:ascii="Arial" w:eastAsia="Arial" w:hAnsi="Arial" w:cs="Arial"/>
          <w:color w:val="000000"/>
          <w:u w:val="single"/>
        </w:rPr>
        <w:pPrChange w:id="12388" w:author="Christopher Allen" w:date="2021-07-18T17:34:00Z">
          <w:pPr>
            <w:pBdr>
              <w:top w:val="nil"/>
              <w:left w:val="nil"/>
              <w:bottom w:val="nil"/>
              <w:right w:val="nil"/>
              <w:between w:val="nil"/>
            </w:pBdr>
            <w:ind w:right="-1" w:hanging="851"/>
            <w:jc w:val="left"/>
          </w:pPr>
        </w:pPrChange>
      </w:pPr>
      <w:del w:id="12389" w:author="Christopher Allen" w:date="2021-07-16T17:53:00Z">
        <w:r w:rsidDel="00EF667A">
          <w:rPr>
            <w:rFonts w:ascii="Arial" w:eastAsia="Arial" w:hAnsi="Arial" w:cs="Arial"/>
            <w:color w:val="000000"/>
            <w:u w:val="single"/>
          </w:rPr>
          <w:delText>Errors:</w:delText>
        </w:r>
      </w:del>
    </w:p>
    <w:p w14:paraId="75D029F6" w14:textId="74384782" w:rsidR="00F3333C" w:rsidDel="00EF667A" w:rsidRDefault="00182E10">
      <w:pPr>
        <w:spacing w:before="120" w:after="0"/>
        <w:ind w:left="850"/>
        <w:jc w:val="left"/>
        <w:rPr>
          <w:del w:id="12390" w:author="Christopher Allen" w:date="2021-07-16T17:53:00Z"/>
          <w:rFonts w:ascii="Arial" w:eastAsia="Arial" w:hAnsi="Arial" w:cs="Arial"/>
        </w:rPr>
        <w:pPrChange w:id="12391" w:author="Christopher Allen" w:date="2021-07-18T17:34:00Z">
          <w:pPr>
            <w:ind w:right="-1"/>
          </w:pPr>
        </w:pPrChange>
      </w:pPr>
      <w:del w:id="12392" w:author="Christopher Allen" w:date="2021-07-16T17:53:00Z">
        <w:r w:rsidDel="00EF667A">
          <w:rPr>
            <w:rFonts w:ascii="Arial" w:eastAsia="Arial" w:hAnsi="Arial" w:cs="Arial"/>
          </w:rPr>
          <w:delText>1.</w:delText>
        </w:r>
        <w:r w:rsidDel="00EF667A">
          <w:rPr>
            <w:rFonts w:ascii="Arial" w:eastAsia="Arial" w:hAnsi="Arial" w:cs="Arial"/>
          </w:rPr>
          <w:tab/>
          <w:delText>Turn not smooth and continuous.</w:delText>
        </w:r>
      </w:del>
    </w:p>
    <w:p w14:paraId="4DE6B947" w14:textId="439B1DAC" w:rsidR="00F3333C" w:rsidDel="00EF667A" w:rsidRDefault="00182E10">
      <w:pPr>
        <w:spacing w:before="120" w:after="0"/>
        <w:ind w:left="850"/>
        <w:jc w:val="left"/>
        <w:rPr>
          <w:del w:id="12393" w:author="Christopher Allen" w:date="2021-07-16T17:53:00Z"/>
          <w:rFonts w:ascii="Arial" w:eastAsia="Arial" w:hAnsi="Arial" w:cs="Arial"/>
        </w:rPr>
        <w:pPrChange w:id="12394" w:author="Christopher Allen" w:date="2021-07-18T17:34:00Z">
          <w:pPr>
            <w:ind w:right="-1"/>
          </w:pPr>
        </w:pPrChange>
      </w:pPr>
      <w:del w:id="12395" w:author="Christopher Allen" w:date="2021-07-16T17:53:00Z">
        <w:r w:rsidDel="00EF667A">
          <w:rPr>
            <w:rFonts w:ascii="Arial" w:eastAsia="Arial" w:hAnsi="Arial" w:cs="Arial"/>
          </w:rPr>
          <w:delText>2.</w:delText>
        </w:r>
        <w:r w:rsidDel="00EF667A">
          <w:rPr>
            <w:rFonts w:ascii="Arial" w:eastAsia="Arial" w:hAnsi="Arial" w:cs="Arial"/>
          </w:rPr>
          <w:tab/>
          <w:delText>Climb not smooth and continuous.</w:delText>
        </w:r>
      </w:del>
    </w:p>
    <w:p w14:paraId="275EBCD3" w14:textId="7019E690" w:rsidR="00F3333C" w:rsidDel="00EF667A" w:rsidRDefault="00182E10">
      <w:pPr>
        <w:spacing w:before="120" w:after="0"/>
        <w:ind w:left="850"/>
        <w:jc w:val="left"/>
        <w:rPr>
          <w:del w:id="12396" w:author="Christopher Allen" w:date="2021-07-16T17:53:00Z"/>
          <w:rFonts w:ascii="Arial" w:eastAsia="Arial" w:hAnsi="Arial" w:cs="Arial"/>
        </w:rPr>
        <w:pPrChange w:id="12397" w:author="Christopher Allen" w:date="2021-07-18T17:34:00Z">
          <w:pPr>
            <w:ind w:right="-1"/>
          </w:pPr>
        </w:pPrChange>
      </w:pPr>
      <w:del w:id="12398" w:author="Christopher Allen" w:date="2021-07-16T17:53:00Z">
        <w:r w:rsidDel="00EF667A">
          <w:rPr>
            <w:rFonts w:ascii="Arial" w:eastAsia="Arial" w:hAnsi="Arial" w:cs="Arial"/>
          </w:rPr>
          <w:delText>3.</w:delText>
        </w:r>
        <w:r w:rsidDel="00EF667A">
          <w:rPr>
            <w:rFonts w:ascii="Arial" w:eastAsia="Arial" w:hAnsi="Arial" w:cs="Arial"/>
          </w:rPr>
          <w:tab/>
          <w:delText>Half height gain not at 90° position.</w:delText>
        </w:r>
      </w:del>
    </w:p>
    <w:p w14:paraId="787EB0EF" w14:textId="547E82B3" w:rsidR="00F3333C" w:rsidDel="00EF667A" w:rsidRDefault="00182E10">
      <w:pPr>
        <w:spacing w:before="120" w:after="0"/>
        <w:ind w:left="850"/>
        <w:jc w:val="left"/>
        <w:rPr>
          <w:del w:id="12399" w:author="Christopher Allen" w:date="2021-07-16T17:53:00Z"/>
          <w:rFonts w:ascii="Arial" w:eastAsia="Arial" w:hAnsi="Arial" w:cs="Arial"/>
        </w:rPr>
        <w:pPrChange w:id="12400" w:author="Christopher Allen" w:date="2021-07-18T17:34:00Z">
          <w:pPr>
            <w:ind w:right="-1"/>
          </w:pPr>
        </w:pPrChange>
      </w:pPr>
      <w:del w:id="12401" w:author="Christopher Allen" w:date="2021-07-16T17:53:00Z">
        <w:r w:rsidDel="00EF667A">
          <w:rPr>
            <w:rFonts w:ascii="Arial" w:eastAsia="Arial" w:hAnsi="Arial" w:cs="Arial"/>
          </w:rPr>
          <w:delText>4.</w:delText>
        </w:r>
        <w:r w:rsidDel="00EF667A">
          <w:rPr>
            <w:rFonts w:ascii="Arial" w:eastAsia="Arial" w:hAnsi="Arial" w:cs="Arial"/>
          </w:rPr>
          <w:tab/>
          <w:delText>Excessive/unrealistic engine power used to achieve the climb.</w:delText>
        </w:r>
      </w:del>
    </w:p>
    <w:p w14:paraId="2F56A933" w14:textId="1B0E1A8D" w:rsidR="00F3333C" w:rsidDel="00EF667A" w:rsidRDefault="00182E10">
      <w:pPr>
        <w:spacing w:before="120" w:after="0"/>
        <w:ind w:left="850"/>
        <w:jc w:val="left"/>
        <w:rPr>
          <w:del w:id="12402" w:author="Christopher Allen" w:date="2021-07-16T17:53:00Z"/>
          <w:rFonts w:ascii="Arial" w:eastAsia="Arial" w:hAnsi="Arial" w:cs="Arial"/>
        </w:rPr>
        <w:pPrChange w:id="12403" w:author="Christopher Allen" w:date="2021-07-18T17:34:00Z">
          <w:pPr>
            <w:ind w:right="-1"/>
          </w:pPr>
        </w:pPrChange>
      </w:pPr>
      <w:del w:id="12404" w:author="Christopher Allen" w:date="2021-07-16T17:53:00Z">
        <w:r w:rsidDel="00EF667A">
          <w:rPr>
            <w:rFonts w:ascii="Arial" w:eastAsia="Arial" w:hAnsi="Arial" w:cs="Arial"/>
          </w:rPr>
          <w:delText>5.</w:delText>
        </w:r>
        <w:r w:rsidDel="00EF667A">
          <w:rPr>
            <w:rFonts w:ascii="Arial" w:eastAsia="Arial" w:hAnsi="Arial" w:cs="Arial"/>
          </w:rPr>
          <w:tab/>
          <w:delText>Insignificant height gain.</w:delText>
        </w:r>
      </w:del>
    </w:p>
    <w:p w14:paraId="2AA5E46B" w14:textId="0ADA5F6F" w:rsidR="00F3333C" w:rsidDel="00EF667A" w:rsidRDefault="00182E10">
      <w:pPr>
        <w:spacing w:before="120" w:after="0"/>
        <w:ind w:left="850"/>
        <w:jc w:val="left"/>
        <w:rPr>
          <w:del w:id="12405" w:author="Christopher Allen" w:date="2021-07-16T17:53:00Z"/>
          <w:rFonts w:ascii="Arial" w:eastAsia="Arial" w:hAnsi="Arial" w:cs="Arial"/>
        </w:rPr>
        <w:pPrChange w:id="12406" w:author="Christopher Allen" w:date="2021-07-18T17:34:00Z">
          <w:pPr>
            <w:ind w:right="-1"/>
          </w:pPr>
        </w:pPrChange>
      </w:pPr>
      <w:del w:id="12407" w:author="Christopher Allen" w:date="2021-07-16T17:53:00Z">
        <w:r w:rsidDel="00EF667A">
          <w:rPr>
            <w:rFonts w:ascii="Arial" w:eastAsia="Arial" w:hAnsi="Arial" w:cs="Arial"/>
          </w:rPr>
          <w:delText>6.</w:delText>
        </w:r>
        <w:r w:rsidDel="00EF667A">
          <w:rPr>
            <w:rFonts w:ascii="Arial" w:eastAsia="Arial" w:hAnsi="Arial" w:cs="Arial"/>
          </w:rPr>
          <w:tab/>
          <w:delText>Start and finish not centred on judges’ position.</w:delText>
        </w:r>
      </w:del>
    </w:p>
    <w:p w14:paraId="39389D03" w14:textId="0A2A65E5" w:rsidR="00F3333C" w:rsidDel="00EF667A" w:rsidRDefault="00182E10">
      <w:pPr>
        <w:spacing w:before="120" w:after="0"/>
        <w:ind w:left="850"/>
        <w:jc w:val="left"/>
        <w:rPr>
          <w:del w:id="12408" w:author="Christopher Allen" w:date="2021-07-16T17:53:00Z"/>
          <w:rFonts w:ascii="Arial" w:eastAsia="Arial" w:hAnsi="Arial" w:cs="Arial"/>
        </w:rPr>
        <w:pPrChange w:id="12409" w:author="Christopher Allen" w:date="2021-07-18T17:34:00Z">
          <w:pPr>
            <w:ind w:right="-1"/>
          </w:pPr>
        </w:pPrChange>
      </w:pPr>
      <w:del w:id="12410" w:author="Christopher Allen" w:date="2021-07-16T17:53:00Z">
        <w:r w:rsidDel="00EF667A">
          <w:rPr>
            <w:rFonts w:ascii="Arial" w:eastAsia="Arial" w:hAnsi="Arial" w:cs="Arial"/>
          </w:rPr>
          <w:delText>7.</w:delText>
        </w:r>
        <w:r w:rsidDel="00EF667A">
          <w:rPr>
            <w:rFonts w:ascii="Arial" w:eastAsia="Arial" w:hAnsi="Arial" w:cs="Arial"/>
          </w:rPr>
          <w:tab/>
          <w:delText>Entry and exit paths not parallel with the judges’ line.</w:delText>
        </w:r>
      </w:del>
    </w:p>
    <w:p w14:paraId="4BEC4226" w14:textId="177C8081" w:rsidR="00F3333C" w:rsidDel="00EF667A" w:rsidRDefault="00182E10">
      <w:pPr>
        <w:spacing w:before="120" w:after="0"/>
        <w:ind w:left="850"/>
        <w:jc w:val="left"/>
        <w:rPr>
          <w:del w:id="12411" w:author="Christopher Allen" w:date="2021-07-16T17:53:00Z"/>
          <w:rFonts w:ascii="Arial" w:eastAsia="Arial" w:hAnsi="Arial" w:cs="Arial"/>
        </w:rPr>
        <w:pPrChange w:id="12412" w:author="Christopher Allen" w:date="2021-07-18T17:34:00Z">
          <w:pPr>
            <w:ind w:right="-1"/>
          </w:pPr>
        </w:pPrChange>
      </w:pPr>
      <w:del w:id="12413" w:author="Christopher Allen" w:date="2021-07-16T17:53:00Z">
        <w:r w:rsidDel="00EF667A">
          <w:rPr>
            <w:rFonts w:ascii="Arial" w:eastAsia="Arial" w:hAnsi="Arial" w:cs="Arial"/>
          </w:rPr>
          <w:delText>8.</w:delText>
        </w:r>
        <w:r w:rsidDel="00EF667A">
          <w:rPr>
            <w:rFonts w:ascii="Arial" w:eastAsia="Arial" w:hAnsi="Arial" w:cs="Arial"/>
          </w:rPr>
          <w:tab/>
          <w:delText>Final track not 180 degrees opposite to entry.</w:delText>
        </w:r>
      </w:del>
    </w:p>
    <w:p w14:paraId="41B27F46" w14:textId="14552A73" w:rsidR="00F3333C" w:rsidDel="00EF667A" w:rsidRDefault="00182E10">
      <w:pPr>
        <w:spacing w:before="120" w:after="0"/>
        <w:ind w:left="850"/>
        <w:jc w:val="left"/>
        <w:rPr>
          <w:del w:id="12414" w:author="Christopher Allen" w:date="2021-07-16T17:53:00Z"/>
          <w:rFonts w:ascii="Arial" w:eastAsia="Arial" w:hAnsi="Arial" w:cs="Arial"/>
        </w:rPr>
        <w:pPrChange w:id="12415" w:author="Christopher Allen" w:date="2021-07-18T17:34:00Z">
          <w:pPr>
            <w:ind w:right="-1"/>
          </w:pPr>
        </w:pPrChange>
      </w:pPr>
      <w:del w:id="12416" w:author="Christopher Allen" w:date="2021-07-16T17:53:00Z">
        <w:r w:rsidDel="00EF667A">
          <w:rPr>
            <w:rFonts w:ascii="Arial" w:eastAsia="Arial" w:hAnsi="Arial" w:cs="Arial"/>
          </w:rPr>
          <w:delText>9.</w:delText>
        </w:r>
        <w:r w:rsidDel="00EF667A">
          <w:rPr>
            <w:rFonts w:ascii="Arial" w:eastAsia="Arial" w:hAnsi="Arial" w:cs="Arial"/>
          </w:rPr>
          <w:tab/>
          <w:delText>Entry and exit not in straight and level flight.</w:delText>
        </w:r>
      </w:del>
    </w:p>
    <w:p w14:paraId="77C9879A" w14:textId="1567043C" w:rsidR="00F3333C" w:rsidDel="00EF667A" w:rsidRDefault="00182E10">
      <w:pPr>
        <w:spacing w:before="120" w:after="0"/>
        <w:ind w:left="850"/>
        <w:jc w:val="left"/>
        <w:rPr>
          <w:del w:id="12417" w:author="Christopher Allen" w:date="2021-07-16T17:53:00Z"/>
          <w:rFonts w:ascii="Arial" w:eastAsia="Arial" w:hAnsi="Arial" w:cs="Arial"/>
        </w:rPr>
        <w:pPrChange w:id="12418" w:author="Christopher Allen" w:date="2021-07-18T17:34:00Z">
          <w:pPr>
            <w:ind w:right="-1"/>
          </w:pPr>
        </w:pPrChange>
      </w:pPr>
      <w:del w:id="12419" w:author="Christopher Allen" w:date="2021-07-16T17:53:00Z">
        <w:r w:rsidDel="00EF667A">
          <w:rPr>
            <w:rFonts w:ascii="Arial" w:eastAsia="Arial" w:hAnsi="Arial" w:cs="Arial"/>
          </w:rPr>
          <w:delText>10.</w:delText>
        </w:r>
        <w:r w:rsidDel="00EF667A">
          <w:rPr>
            <w:rFonts w:ascii="Arial" w:eastAsia="Arial" w:hAnsi="Arial" w:cs="Arial"/>
          </w:rPr>
          <w:tab/>
          <w:delText>Too far away or too high.</w:delText>
        </w:r>
      </w:del>
    </w:p>
    <w:p w14:paraId="096423B9" w14:textId="258F62BC" w:rsidR="00F3333C" w:rsidRPr="00A7472E" w:rsidDel="00EF667A" w:rsidRDefault="00182E10">
      <w:pPr>
        <w:pStyle w:val="Heading2"/>
        <w:spacing w:after="0"/>
        <w:ind w:left="850"/>
        <w:rPr>
          <w:del w:id="12420" w:author="Christopher Allen" w:date="2021-07-16T17:53:00Z"/>
          <w:rFonts w:ascii="Arial" w:eastAsia="Arial" w:hAnsi="Arial" w:cs="Arial"/>
        </w:rPr>
        <w:pPrChange w:id="12421" w:author="Christopher Allen" w:date="2021-07-18T17:34:00Z">
          <w:pPr>
            <w:pStyle w:val="Heading2"/>
            <w:ind w:right="-1"/>
          </w:pPr>
        </w:pPrChange>
      </w:pPr>
      <w:del w:id="12422" w:author="Christopher Allen" w:date="2021-07-16T17:53:00Z">
        <w:r w:rsidDel="00EF667A">
          <w:br w:type="page"/>
        </w:r>
        <w:r w:rsidR="00CA5CF9" w:rsidRPr="00A7472E" w:rsidDel="00EF667A">
          <w:rPr>
            <w:rFonts w:ascii="Arial" w:eastAsia="Arial" w:hAnsi="Arial" w:cs="Arial"/>
          </w:rPr>
          <w:delText>6C</w:delText>
        </w:r>
        <w:r w:rsidR="00B25509" w:rsidDel="00EF667A">
          <w:rPr>
            <w:rFonts w:ascii="Arial" w:eastAsia="Arial" w:hAnsi="Arial" w:cs="Arial"/>
          </w:rPr>
          <w:delText>.2</w:delText>
        </w:r>
        <w:r w:rsidR="00CA5CF9" w:rsidRPr="00A7472E" w:rsidDel="00EF667A">
          <w:rPr>
            <w:rFonts w:ascii="Arial" w:eastAsia="Arial" w:hAnsi="Arial" w:cs="Arial"/>
          </w:rPr>
          <w:delText>.B</w:delText>
        </w:r>
        <w:r w:rsidRPr="00A7472E" w:rsidDel="00EF667A">
          <w:rPr>
            <w:rFonts w:ascii="Arial" w:eastAsia="Arial" w:hAnsi="Arial" w:cs="Arial"/>
          </w:rPr>
          <w:delText xml:space="preserve">. </w:delText>
        </w:r>
        <w:r w:rsidRPr="00A7472E" w:rsidDel="00EF667A">
          <w:rPr>
            <w:rFonts w:ascii="Arial" w:eastAsia="Arial" w:hAnsi="Arial" w:cs="Arial"/>
          </w:rPr>
          <w:tab/>
          <w:delText xml:space="preserve">Extend and Retract Landing Gear: </w:delText>
        </w:r>
      </w:del>
    </w:p>
    <w:p w14:paraId="7479F18D" w14:textId="73A38CFF" w:rsidR="00CA5CF9" w:rsidDel="00EF667A" w:rsidRDefault="00CA5CF9">
      <w:pPr>
        <w:pStyle w:val="Heading2"/>
        <w:spacing w:after="0"/>
        <w:ind w:left="850"/>
        <w:rPr>
          <w:del w:id="12423" w:author="Christopher Allen" w:date="2021-07-16T17:53:00Z"/>
          <w:rFonts w:ascii="Arial" w:eastAsia="Arial" w:hAnsi="Arial" w:cs="Arial"/>
        </w:rPr>
        <w:pPrChange w:id="12424" w:author="Christopher Allen" w:date="2021-07-18T17:34:00Z">
          <w:pPr>
            <w:pStyle w:val="Heading2"/>
            <w:ind w:right="-1"/>
          </w:pPr>
        </w:pPrChange>
      </w:pPr>
      <w:del w:id="12425" w:author="Christopher Allen" w:date="2021-07-16T17:53:00Z">
        <w:r w:rsidRPr="00A7472E" w:rsidDel="00EF667A">
          <w:rPr>
            <w:rFonts w:ascii="Arial" w:eastAsia="Arial" w:hAnsi="Arial" w:cs="Arial"/>
          </w:rPr>
          <w:delText>6C</w:delText>
        </w:r>
        <w:r w:rsidR="00B25509" w:rsidDel="00EF667A">
          <w:rPr>
            <w:rFonts w:ascii="Arial" w:eastAsia="Arial" w:hAnsi="Arial" w:cs="Arial"/>
          </w:rPr>
          <w:delText>.2</w:delText>
        </w:r>
        <w:r w:rsidRPr="00A7472E" w:rsidDel="00EF667A">
          <w:rPr>
            <w:rFonts w:ascii="Arial" w:eastAsia="Arial" w:hAnsi="Arial" w:cs="Arial"/>
          </w:rPr>
          <w:delText>.C</w:delText>
        </w:r>
        <w:r w:rsidR="00182E10" w:rsidRPr="00A7472E" w:rsidDel="00EF667A">
          <w:rPr>
            <w:rFonts w:ascii="Arial" w:eastAsia="Arial" w:hAnsi="Arial" w:cs="Arial"/>
          </w:rPr>
          <w:delText xml:space="preserve">. </w:delText>
        </w:r>
        <w:r w:rsidR="00182E10" w:rsidRPr="00A7472E" w:rsidDel="00EF667A">
          <w:rPr>
            <w:rFonts w:ascii="Arial" w:eastAsia="Arial" w:hAnsi="Arial" w:cs="Arial"/>
          </w:rPr>
          <w:tab/>
          <w:delText>Extend and Retract Flaps:</w:delText>
        </w:r>
        <w:r w:rsidR="00182E10" w:rsidDel="00EF667A">
          <w:rPr>
            <w:rFonts w:ascii="Arial" w:eastAsia="Arial" w:hAnsi="Arial" w:cs="Arial"/>
          </w:rPr>
          <w:tab/>
        </w:r>
      </w:del>
    </w:p>
    <w:p w14:paraId="61BB1E96" w14:textId="5D77C49C" w:rsidR="00F3333C" w:rsidDel="00EF667A" w:rsidRDefault="00CA5CF9">
      <w:pPr>
        <w:pStyle w:val="Heading2"/>
        <w:spacing w:after="0"/>
        <w:ind w:left="850"/>
        <w:rPr>
          <w:del w:id="12426" w:author="Christopher Allen" w:date="2021-07-16T17:53:00Z"/>
          <w:rFonts w:ascii="Arial" w:eastAsia="Arial" w:hAnsi="Arial" w:cs="Arial"/>
          <w:b w:val="0"/>
        </w:rPr>
        <w:pPrChange w:id="12427" w:author="Christopher Allen" w:date="2021-07-18T17:34:00Z">
          <w:pPr>
            <w:pStyle w:val="Heading2"/>
            <w:ind w:right="-1"/>
          </w:pPr>
        </w:pPrChange>
      </w:pPr>
      <w:del w:id="12428" w:author="Christopher Allen" w:date="2021-07-16T17:53:00Z">
        <w:r w:rsidDel="00EF667A">
          <w:rPr>
            <w:rFonts w:ascii="Arial" w:eastAsia="Arial" w:hAnsi="Arial" w:cs="Arial"/>
          </w:rPr>
          <w:tab/>
        </w:r>
        <w:r w:rsidR="00182E10" w:rsidDel="00EF667A">
          <w:rPr>
            <w:rFonts w:ascii="Arial" w:eastAsia="Arial" w:hAnsi="Arial" w:cs="Arial"/>
            <w:b w:val="0"/>
          </w:rPr>
          <w:delText>(Diagram and errors applicable to both manoeuvres unless stated)</w:delText>
        </w:r>
      </w:del>
    </w:p>
    <w:p w14:paraId="62914B0A" w14:textId="3765F2EC" w:rsidR="00F3333C" w:rsidDel="00EF667A" w:rsidRDefault="00182E10">
      <w:pPr>
        <w:spacing w:before="120" w:after="0"/>
        <w:ind w:left="850"/>
        <w:jc w:val="left"/>
        <w:rPr>
          <w:del w:id="12429" w:author="Christopher Allen" w:date="2021-07-16T17:53:00Z"/>
          <w:rFonts w:ascii="Arial" w:eastAsia="Arial" w:hAnsi="Arial" w:cs="Arial"/>
        </w:rPr>
        <w:pPrChange w:id="12430" w:author="Christopher Allen" w:date="2021-07-18T17:34:00Z">
          <w:pPr>
            <w:ind w:right="-1"/>
          </w:pPr>
        </w:pPrChange>
      </w:pPr>
      <w:del w:id="12431" w:author="Christopher Allen" w:date="2021-07-16T17:53:00Z">
        <w:r w:rsidDel="00EF667A">
          <w:rPr>
            <w:rFonts w:ascii="Arial" w:eastAsia="Arial" w:hAnsi="Arial" w:cs="Arial"/>
          </w:rPr>
          <w:delText>Model aircraft approaches the landing area in straight and level flight at a height not exceeding 15 metres and in full view of the judges, extends the landing gear/flaps.</w:delText>
        </w:r>
        <w:r w:rsidR="00430EF1" w:rsidDel="00EF667A">
          <w:rPr>
            <w:rFonts w:ascii="Arial" w:eastAsia="Arial" w:hAnsi="Arial" w:cs="Arial"/>
          </w:rPr>
          <w:delText xml:space="preserve"> </w:delText>
        </w:r>
        <w:r w:rsidDel="00EF667A">
          <w:rPr>
            <w:rFonts w:ascii="Arial" w:eastAsia="Arial" w:hAnsi="Arial" w:cs="Arial"/>
          </w:rPr>
          <w:delText>Model aircraft then executes a 360</w:delText>
        </w:r>
        <w:r w:rsidDel="00EF667A">
          <w:rPr>
            <w:rFonts w:ascii="Arial" w:eastAsia="Arial" w:hAnsi="Arial" w:cs="Arial"/>
            <w:vertAlign w:val="superscript"/>
          </w:rPr>
          <w:delText>0</w:delText>
        </w:r>
        <w:r w:rsidDel="00EF667A">
          <w:rPr>
            <w:rFonts w:ascii="Arial" w:eastAsia="Arial" w:hAnsi="Arial" w:cs="Arial"/>
          </w:rPr>
          <w:delText xml:space="preserve"> turn in a direction away from the judges, and when again directly in front of the judges retracts the landing gear/flaps and climbs away in straight flight.</w:delText>
        </w:r>
      </w:del>
    </w:p>
    <w:p w14:paraId="7AF8A3B5" w14:textId="5D251150" w:rsidR="00F3333C" w:rsidDel="00EF667A" w:rsidRDefault="00F3333C">
      <w:pPr>
        <w:spacing w:before="120" w:after="0"/>
        <w:ind w:left="850"/>
        <w:jc w:val="left"/>
        <w:rPr>
          <w:del w:id="12432" w:author="Christopher Allen" w:date="2021-07-16T17:53:00Z"/>
          <w:rFonts w:ascii="Arial" w:eastAsia="Arial" w:hAnsi="Arial" w:cs="Arial"/>
        </w:rPr>
        <w:pPrChange w:id="12433" w:author="Christopher Allen" w:date="2021-07-18T17:34:00Z">
          <w:pPr>
            <w:ind w:right="-1"/>
          </w:pPr>
        </w:pPrChange>
      </w:pPr>
    </w:p>
    <w:p w14:paraId="2FAD583B" w14:textId="041B8AF0" w:rsidR="00F3333C" w:rsidDel="00EF667A" w:rsidRDefault="00182E10">
      <w:pPr>
        <w:pBdr>
          <w:top w:val="nil"/>
          <w:left w:val="nil"/>
          <w:bottom w:val="nil"/>
          <w:right w:val="nil"/>
          <w:between w:val="nil"/>
        </w:pBdr>
        <w:spacing w:before="120" w:after="0"/>
        <w:ind w:left="850"/>
        <w:jc w:val="left"/>
        <w:rPr>
          <w:del w:id="12434" w:author="Christopher Allen" w:date="2021-07-16T17:53:00Z"/>
          <w:color w:val="000000"/>
        </w:rPr>
        <w:pPrChange w:id="12435" w:author="Christopher Allen" w:date="2021-07-18T17:34:00Z">
          <w:pPr>
            <w:pBdr>
              <w:top w:val="nil"/>
              <w:left w:val="nil"/>
              <w:bottom w:val="nil"/>
              <w:right w:val="nil"/>
              <w:between w:val="nil"/>
            </w:pBdr>
            <w:spacing w:before="180" w:after="180"/>
            <w:ind w:left="0"/>
            <w:jc w:val="left"/>
          </w:pPr>
        </w:pPrChange>
      </w:pPr>
      <w:del w:id="12436" w:author="Christopher Allen" w:date="2021-07-16T17:53:00Z">
        <w:r w:rsidDel="00EF667A">
          <w:rPr>
            <w:noProof/>
            <w:color w:val="000000"/>
            <w:lang w:val="en-AU" w:eastAsia="en-AU"/>
          </w:rPr>
          <w:drawing>
            <wp:inline distT="0" distB="0" distL="114300" distR="114300" wp14:anchorId="34FE5835" wp14:editId="1C8ACB0A">
              <wp:extent cx="5664200" cy="3530600"/>
              <wp:effectExtent l="0" t="0" r="0" b="0"/>
              <wp:docPr id="5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89"/>
                      <a:srcRect/>
                      <a:stretch>
                        <a:fillRect/>
                      </a:stretch>
                    </pic:blipFill>
                    <pic:spPr>
                      <a:xfrm>
                        <a:off x="0" y="0"/>
                        <a:ext cx="5664200" cy="3530600"/>
                      </a:xfrm>
                      <a:prstGeom prst="rect">
                        <a:avLst/>
                      </a:prstGeom>
                      <a:ln/>
                    </pic:spPr>
                  </pic:pic>
                </a:graphicData>
              </a:graphic>
            </wp:inline>
          </w:drawing>
        </w:r>
      </w:del>
    </w:p>
    <w:p w14:paraId="281EA47B" w14:textId="2A4AAC9C"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437" w:author="Christopher Allen" w:date="2021-07-16T17:53:00Z"/>
          <w:rFonts w:ascii="Arial" w:eastAsia="Arial" w:hAnsi="Arial" w:cs="Arial"/>
          <w:color w:val="000000"/>
          <w:u w:val="single"/>
        </w:rPr>
        <w:pPrChange w:id="12438" w:author="Christopher Allen" w:date="2021-07-18T17:34:00Z">
          <w:pPr>
            <w:pBdr>
              <w:top w:val="nil"/>
              <w:left w:val="nil"/>
              <w:bottom w:val="nil"/>
              <w:right w:val="nil"/>
              <w:between w:val="nil"/>
            </w:pBdr>
            <w:tabs>
              <w:tab w:val="left" w:pos="1701"/>
              <w:tab w:val="left" w:pos="2127"/>
            </w:tabs>
            <w:ind w:right="-1" w:hanging="851"/>
            <w:jc w:val="left"/>
          </w:pPr>
        </w:pPrChange>
      </w:pPr>
      <w:del w:id="12439" w:author="Christopher Allen" w:date="2021-07-16T17:53:00Z">
        <w:r w:rsidDel="00EF667A">
          <w:rPr>
            <w:rFonts w:ascii="Arial" w:eastAsia="Arial" w:hAnsi="Arial" w:cs="Arial"/>
            <w:color w:val="000000"/>
            <w:u w:val="single"/>
          </w:rPr>
          <w:delText>Errors</w:delText>
        </w:r>
        <w:r w:rsidDel="00EF667A">
          <w:rPr>
            <w:rFonts w:ascii="Arial" w:eastAsia="Arial" w:hAnsi="Arial" w:cs="Arial"/>
            <w:color w:val="000000"/>
          </w:rPr>
          <w:delText>:</w:delText>
        </w:r>
      </w:del>
    </w:p>
    <w:p w14:paraId="3A98BC61" w14:textId="01E44CDE" w:rsidR="00F3333C" w:rsidDel="00EF667A" w:rsidRDefault="00182E10">
      <w:pPr>
        <w:spacing w:before="120" w:after="0"/>
        <w:ind w:left="850"/>
        <w:jc w:val="left"/>
        <w:rPr>
          <w:del w:id="12440" w:author="Christopher Allen" w:date="2021-07-16T17:53:00Z"/>
          <w:rFonts w:ascii="Arial" w:eastAsia="Arial" w:hAnsi="Arial" w:cs="Arial"/>
        </w:rPr>
        <w:pPrChange w:id="12441" w:author="Christopher Allen" w:date="2021-07-18T17:34:00Z">
          <w:pPr>
            <w:ind w:right="-1"/>
          </w:pPr>
        </w:pPrChange>
      </w:pPr>
      <w:del w:id="12442" w:author="Christopher Allen" w:date="2021-07-16T17:53:00Z">
        <w:r w:rsidDel="00EF667A">
          <w:rPr>
            <w:rFonts w:ascii="Arial" w:eastAsia="Arial" w:hAnsi="Arial" w:cs="Arial"/>
          </w:rPr>
          <w:delText>1.</w:delText>
        </w:r>
        <w:r w:rsidDel="00EF667A">
          <w:rPr>
            <w:rFonts w:ascii="Arial" w:eastAsia="Arial" w:hAnsi="Arial" w:cs="Arial"/>
          </w:rPr>
          <w:tab/>
          <w:delText>Model aircraft speed too high for landing gear/flap lowering.</w:delText>
        </w:r>
      </w:del>
    </w:p>
    <w:p w14:paraId="107FA9D6" w14:textId="7D20B631" w:rsidR="00F3333C" w:rsidDel="00EF667A" w:rsidRDefault="00182E10">
      <w:pPr>
        <w:spacing w:before="120" w:after="0"/>
        <w:ind w:left="850"/>
        <w:jc w:val="left"/>
        <w:rPr>
          <w:del w:id="12443" w:author="Christopher Allen" w:date="2021-07-16T17:53:00Z"/>
          <w:rFonts w:ascii="Arial" w:eastAsia="Arial" w:hAnsi="Arial" w:cs="Arial"/>
        </w:rPr>
        <w:pPrChange w:id="12444" w:author="Christopher Allen" w:date="2021-07-18T17:34:00Z">
          <w:pPr>
            <w:ind w:right="-1"/>
          </w:pPr>
        </w:pPrChange>
      </w:pPr>
      <w:del w:id="12445" w:author="Christopher Allen" w:date="2021-07-16T17:53:00Z">
        <w:r w:rsidDel="00EF667A">
          <w:rPr>
            <w:rFonts w:ascii="Arial" w:eastAsia="Arial" w:hAnsi="Arial" w:cs="Arial"/>
          </w:rPr>
          <w:delText>2.</w:delText>
        </w:r>
        <w:r w:rsidDel="00EF667A">
          <w:rPr>
            <w:rFonts w:ascii="Arial" w:eastAsia="Arial" w:hAnsi="Arial" w:cs="Arial"/>
          </w:rPr>
          <w:tab/>
          <w:delText>Gear/flaps not extended in full view of judges.</w:delText>
        </w:r>
      </w:del>
    </w:p>
    <w:p w14:paraId="0CA32CFE" w14:textId="265CCCCD" w:rsidR="00F3333C" w:rsidDel="00EF667A" w:rsidRDefault="00182E10">
      <w:pPr>
        <w:spacing w:before="120" w:after="0"/>
        <w:ind w:left="850"/>
        <w:jc w:val="left"/>
        <w:rPr>
          <w:del w:id="12446" w:author="Christopher Allen" w:date="2021-07-16T17:53:00Z"/>
          <w:rFonts w:ascii="Arial" w:eastAsia="Arial" w:hAnsi="Arial" w:cs="Arial"/>
        </w:rPr>
        <w:pPrChange w:id="12447" w:author="Christopher Allen" w:date="2021-07-18T17:34:00Z">
          <w:pPr>
            <w:ind w:right="-1"/>
          </w:pPr>
        </w:pPrChange>
      </w:pPr>
      <w:del w:id="12448" w:author="Christopher Allen" w:date="2021-07-16T17:53:00Z">
        <w:r w:rsidDel="00EF667A">
          <w:rPr>
            <w:rFonts w:ascii="Arial" w:eastAsia="Arial" w:hAnsi="Arial" w:cs="Arial"/>
          </w:rPr>
          <w:delText>3.</w:delText>
        </w:r>
        <w:r w:rsidDel="00EF667A">
          <w:rPr>
            <w:rFonts w:ascii="Arial" w:eastAsia="Arial" w:hAnsi="Arial" w:cs="Arial"/>
          </w:rPr>
          <w:tab/>
          <w:delText>Speed and sequence of extension and retraction not realistic.</w:delText>
        </w:r>
      </w:del>
    </w:p>
    <w:p w14:paraId="6B01D33A" w14:textId="43D529FB" w:rsidR="00F3333C" w:rsidDel="00EF667A" w:rsidRDefault="00182E10">
      <w:pPr>
        <w:spacing w:before="120" w:after="0"/>
        <w:ind w:left="850"/>
        <w:jc w:val="left"/>
        <w:rPr>
          <w:del w:id="12449" w:author="Christopher Allen" w:date="2021-07-16T17:53:00Z"/>
          <w:rFonts w:ascii="Arial" w:eastAsia="Arial" w:hAnsi="Arial" w:cs="Arial"/>
        </w:rPr>
        <w:pPrChange w:id="12450" w:author="Christopher Allen" w:date="2021-07-18T17:34:00Z">
          <w:pPr>
            <w:ind w:right="-1"/>
          </w:pPr>
        </w:pPrChange>
      </w:pPr>
      <w:del w:id="12451" w:author="Christopher Allen" w:date="2021-07-16T17:53:00Z">
        <w:r w:rsidDel="00EF667A">
          <w:rPr>
            <w:rFonts w:ascii="Arial" w:eastAsia="Arial" w:hAnsi="Arial" w:cs="Arial"/>
          </w:rPr>
          <w:delText>4.</w:delText>
        </w:r>
        <w:r w:rsidDel="00EF667A">
          <w:rPr>
            <w:rFonts w:ascii="Arial" w:eastAsia="Arial" w:hAnsi="Arial" w:cs="Arial"/>
          </w:rPr>
          <w:tab/>
          <w:delText>Flaps demo only:</w:delText>
        </w:r>
      </w:del>
    </w:p>
    <w:p w14:paraId="401158CC" w14:textId="3241E8C4" w:rsidR="00F3333C" w:rsidDel="00EF667A" w:rsidRDefault="00182E10">
      <w:pPr>
        <w:tabs>
          <w:tab w:val="left" w:pos="1440"/>
        </w:tabs>
        <w:spacing w:before="120" w:after="0"/>
        <w:ind w:left="850"/>
        <w:jc w:val="left"/>
        <w:rPr>
          <w:del w:id="12452" w:author="Christopher Allen" w:date="2021-07-16T17:53:00Z"/>
          <w:rFonts w:ascii="Arial" w:eastAsia="Arial" w:hAnsi="Arial" w:cs="Arial"/>
        </w:rPr>
        <w:pPrChange w:id="12453" w:author="Christopher Allen" w:date="2021-07-18T17:34:00Z">
          <w:pPr>
            <w:tabs>
              <w:tab w:val="left" w:pos="1440"/>
            </w:tabs>
            <w:ind w:left="1170" w:right="-1"/>
          </w:pPr>
        </w:pPrChange>
      </w:pPr>
      <w:del w:id="12454" w:author="Christopher Allen" w:date="2021-07-16T17:53:00Z">
        <w:r w:rsidDel="00EF667A">
          <w:rPr>
            <w:rFonts w:ascii="Arial" w:eastAsia="Arial" w:hAnsi="Arial" w:cs="Arial"/>
          </w:rPr>
          <w:tab/>
          <w:delText xml:space="preserve">a) Instability when flaps lowered, </w:delText>
        </w:r>
      </w:del>
    </w:p>
    <w:p w14:paraId="74886658" w14:textId="7449D002" w:rsidR="00F3333C" w:rsidDel="00EF667A" w:rsidRDefault="00182E10">
      <w:pPr>
        <w:tabs>
          <w:tab w:val="left" w:pos="1440"/>
        </w:tabs>
        <w:spacing w:before="120" w:after="0"/>
        <w:ind w:left="850"/>
        <w:jc w:val="left"/>
        <w:rPr>
          <w:del w:id="12455" w:author="Christopher Allen" w:date="2021-07-16T17:53:00Z"/>
          <w:rFonts w:ascii="Arial" w:eastAsia="Arial" w:hAnsi="Arial" w:cs="Arial"/>
        </w:rPr>
        <w:pPrChange w:id="12456" w:author="Christopher Allen" w:date="2021-07-18T17:34:00Z">
          <w:pPr>
            <w:tabs>
              <w:tab w:val="left" w:pos="1440"/>
            </w:tabs>
            <w:ind w:left="1170" w:right="-1"/>
          </w:pPr>
        </w:pPrChange>
      </w:pPr>
      <w:del w:id="12457" w:author="Christopher Allen" w:date="2021-07-16T17:53:00Z">
        <w:r w:rsidDel="00EF667A">
          <w:rPr>
            <w:rFonts w:ascii="Arial" w:eastAsia="Arial" w:hAnsi="Arial" w:cs="Arial"/>
          </w:rPr>
          <w:tab/>
          <w:delText xml:space="preserve">b) No change in attitude with flaps. </w:delText>
        </w:r>
      </w:del>
    </w:p>
    <w:p w14:paraId="2FCB2ED0" w14:textId="6583A030" w:rsidR="00F3333C" w:rsidDel="00EF667A" w:rsidRDefault="00182E10">
      <w:pPr>
        <w:spacing w:before="120" w:after="0"/>
        <w:ind w:left="850"/>
        <w:jc w:val="left"/>
        <w:rPr>
          <w:del w:id="12458" w:author="Christopher Allen" w:date="2021-07-16T17:53:00Z"/>
          <w:rFonts w:ascii="Arial" w:eastAsia="Arial" w:hAnsi="Arial" w:cs="Arial"/>
        </w:rPr>
        <w:pPrChange w:id="12459" w:author="Christopher Allen" w:date="2021-07-18T17:34:00Z">
          <w:pPr>
            <w:ind w:right="-1"/>
          </w:pPr>
        </w:pPrChange>
      </w:pPr>
      <w:del w:id="12460" w:author="Christopher Allen" w:date="2021-07-16T17:53:00Z">
        <w:r w:rsidDel="00EF667A">
          <w:rPr>
            <w:rFonts w:ascii="Arial" w:eastAsia="Arial" w:hAnsi="Arial" w:cs="Arial"/>
          </w:rPr>
          <w:delText>5.</w:delText>
        </w:r>
        <w:r w:rsidDel="00EF667A">
          <w:rPr>
            <w:rFonts w:ascii="Arial" w:eastAsia="Arial" w:hAnsi="Arial" w:cs="Arial"/>
          </w:rPr>
          <w:tab/>
          <w:delText>Misshapen circle or not constant height.</w:delText>
        </w:r>
      </w:del>
    </w:p>
    <w:p w14:paraId="20CFAA52" w14:textId="5039E815" w:rsidR="00F3333C" w:rsidDel="00EF667A" w:rsidRDefault="00182E10">
      <w:pPr>
        <w:spacing w:before="120" w:after="0"/>
        <w:ind w:left="850"/>
        <w:jc w:val="left"/>
        <w:rPr>
          <w:del w:id="12461" w:author="Christopher Allen" w:date="2021-07-16T17:53:00Z"/>
          <w:rFonts w:ascii="Arial" w:eastAsia="Arial" w:hAnsi="Arial" w:cs="Arial"/>
        </w:rPr>
        <w:pPrChange w:id="12462" w:author="Christopher Allen" w:date="2021-07-18T17:34:00Z">
          <w:pPr>
            <w:ind w:right="-1"/>
          </w:pPr>
        </w:pPrChange>
      </w:pPr>
      <w:del w:id="12463" w:author="Christopher Allen" w:date="2021-07-16T17:53:00Z">
        <w:r w:rsidDel="00EF667A">
          <w:rPr>
            <w:rFonts w:ascii="Arial" w:eastAsia="Arial" w:hAnsi="Arial" w:cs="Arial"/>
          </w:rPr>
          <w:delText>6.</w:delText>
        </w:r>
        <w:r w:rsidDel="00EF667A">
          <w:rPr>
            <w:rFonts w:ascii="Arial" w:eastAsia="Arial" w:hAnsi="Arial" w:cs="Arial"/>
          </w:rPr>
          <w:tab/>
          <w:delText>Circle height exceeds 15 metres.</w:delText>
        </w:r>
      </w:del>
    </w:p>
    <w:p w14:paraId="59C5CD93" w14:textId="26F1C7F9" w:rsidR="00F3333C" w:rsidDel="00EF667A" w:rsidRDefault="00182E10">
      <w:pPr>
        <w:spacing w:before="120" w:after="0"/>
        <w:ind w:left="850"/>
        <w:jc w:val="left"/>
        <w:rPr>
          <w:del w:id="12464" w:author="Christopher Allen" w:date="2021-07-16T17:53:00Z"/>
          <w:rFonts w:ascii="Arial" w:eastAsia="Arial" w:hAnsi="Arial" w:cs="Arial"/>
        </w:rPr>
        <w:pPrChange w:id="12465" w:author="Christopher Allen" w:date="2021-07-18T17:34:00Z">
          <w:pPr>
            <w:ind w:right="-1"/>
          </w:pPr>
        </w:pPrChange>
      </w:pPr>
      <w:del w:id="12466" w:author="Christopher Allen" w:date="2021-07-16T17:53:00Z">
        <w:r w:rsidDel="00EF667A">
          <w:rPr>
            <w:rFonts w:ascii="Arial" w:eastAsia="Arial" w:hAnsi="Arial" w:cs="Arial"/>
          </w:rPr>
          <w:delText>7.</w:delText>
        </w:r>
        <w:r w:rsidDel="00EF667A">
          <w:rPr>
            <w:rFonts w:ascii="Arial" w:eastAsia="Arial" w:hAnsi="Arial" w:cs="Arial"/>
          </w:rPr>
          <w:tab/>
          <w:delText>Circle not centred on judges’ position.</w:delText>
        </w:r>
      </w:del>
    </w:p>
    <w:p w14:paraId="146C6CAD" w14:textId="7828DA7D" w:rsidR="00F3333C" w:rsidDel="00EF667A" w:rsidRDefault="00182E10">
      <w:pPr>
        <w:spacing w:before="120" w:after="0"/>
        <w:ind w:left="850"/>
        <w:jc w:val="left"/>
        <w:rPr>
          <w:del w:id="12467" w:author="Christopher Allen" w:date="2021-07-16T17:53:00Z"/>
          <w:rFonts w:ascii="Arial" w:eastAsia="Arial" w:hAnsi="Arial" w:cs="Arial"/>
        </w:rPr>
        <w:pPrChange w:id="12468" w:author="Christopher Allen" w:date="2021-07-18T17:34:00Z">
          <w:pPr>
            <w:ind w:right="-1"/>
          </w:pPr>
        </w:pPrChange>
      </w:pPr>
      <w:del w:id="12469" w:author="Christopher Allen" w:date="2021-07-16T17:53:00Z">
        <w:r w:rsidDel="00EF667A">
          <w:rPr>
            <w:rFonts w:ascii="Arial" w:eastAsia="Arial" w:hAnsi="Arial" w:cs="Arial"/>
          </w:rPr>
          <w:delText>8.</w:delText>
        </w:r>
        <w:r w:rsidDel="00EF667A">
          <w:rPr>
            <w:rFonts w:ascii="Arial" w:eastAsia="Arial" w:hAnsi="Arial" w:cs="Arial"/>
          </w:rPr>
          <w:tab/>
          <w:delText>Retraction not commenced abeam judges.</w:delText>
        </w:r>
      </w:del>
    </w:p>
    <w:p w14:paraId="1E91EE62" w14:textId="52D42D62" w:rsidR="00F3333C" w:rsidDel="00EF667A" w:rsidRDefault="00182E10">
      <w:pPr>
        <w:spacing w:before="120" w:after="0"/>
        <w:ind w:left="850"/>
        <w:jc w:val="left"/>
        <w:rPr>
          <w:del w:id="12470" w:author="Christopher Allen" w:date="2021-07-16T17:53:00Z"/>
          <w:rFonts w:ascii="Arial" w:eastAsia="Arial" w:hAnsi="Arial" w:cs="Arial"/>
        </w:rPr>
        <w:pPrChange w:id="12471" w:author="Christopher Allen" w:date="2021-07-18T17:34:00Z">
          <w:pPr>
            <w:ind w:right="-1"/>
          </w:pPr>
        </w:pPrChange>
      </w:pPr>
      <w:del w:id="12472" w:author="Christopher Allen" w:date="2021-07-16T17:53:00Z">
        <w:r w:rsidDel="00EF667A">
          <w:rPr>
            <w:rFonts w:ascii="Arial" w:eastAsia="Arial" w:hAnsi="Arial" w:cs="Arial"/>
          </w:rPr>
          <w:delText>9.</w:delText>
        </w:r>
        <w:r w:rsidDel="00EF667A">
          <w:rPr>
            <w:rFonts w:ascii="Arial" w:eastAsia="Arial" w:hAnsi="Arial" w:cs="Arial"/>
          </w:rPr>
          <w:tab/>
          <w:delText>Entry and exit paths not parallel with the judges’ line.</w:delText>
        </w:r>
      </w:del>
    </w:p>
    <w:p w14:paraId="5F72EEA8" w14:textId="4E3E9873" w:rsidR="00F3333C" w:rsidDel="00EF667A" w:rsidRDefault="00182E10">
      <w:pPr>
        <w:spacing w:before="120" w:after="0"/>
        <w:ind w:left="850"/>
        <w:jc w:val="left"/>
        <w:rPr>
          <w:del w:id="12473" w:author="Christopher Allen" w:date="2021-07-16T17:53:00Z"/>
          <w:rFonts w:ascii="Arial" w:eastAsia="Arial" w:hAnsi="Arial" w:cs="Arial"/>
        </w:rPr>
        <w:pPrChange w:id="12474" w:author="Christopher Allen" w:date="2021-07-18T17:34:00Z">
          <w:pPr>
            <w:ind w:right="-1"/>
          </w:pPr>
        </w:pPrChange>
      </w:pPr>
      <w:del w:id="12475" w:author="Christopher Allen" w:date="2021-07-16T17:53:00Z">
        <w:r w:rsidDel="00EF667A">
          <w:rPr>
            <w:rFonts w:ascii="Arial" w:eastAsia="Arial" w:hAnsi="Arial" w:cs="Arial"/>
          </w:rPr>
          <w:delText>10.</w:delText>
        </w:r>
        <w:r w:rsidDel="00EF667A">
          <w:rPr>
            <w:rFonts w:ascii="Arial" w:eastAsia="Arial" w:hAnsi="Arial" w:cs="Arial"/>
          </w:rPr>
          <w:tab/>
          <w:delText>Entry and exit tracks not the same.</w:delText>
        </w:r>
      </w:del>
    </w:p>
    <w:p w14:paraId="573A80B1" w14:textId="200AA7D6" w:rsidR="00F3333C" w:rsidDel="00EF667A" w:rsidRDefault="00182E10">
      <w:pPr>
        <w:spacing w:before="120" w:after="0"/>
        <w:ind w:left="850"/>
        <w:jc w:val="left"/>
        <w:rPr>
          <w:del w:id="12476" w:author="Christopher Allen" w:date="2021-07-16T17:53:00Z"/>
          <w:rFonts w:ascii="Arial" w:eastAsia="Arial" w:hAnsi="Arial" w:cs="Arial"/>
        </w:rPr>
        <w:pPrChange w:id="12477" w:author="Christopher Allen" w:date="2021-07-18T17:34:00Z">
          <w:pPr>
            <w:ind w:right="-1"/>
          </w:pPr>
        </w:pPrChange>
      </w:pPr>
      <w:del w:id="12478" w:author="Christopher Allen" w:date="2021-07-16T17:53:00Z">
        <w:r w:rsidDel="00EF667A">
          <w:rPr>
            <w:rFonts w:ascii="Arial" w:eastAsia="Arial" w:hAnsi="Arial" w:cs="Arial"/>
          </w:rPr>
          <w:delText>11.</w:delText>
        </w:r>
        <w:r w:rsidDel="00EF667A">
          <w:rPr>
            <w:rFonts w:ascii="Arial" w:eastAsia="Arial" w:hAnsi="Arial" w:cs="Arial"/>
          </w:rPr>
          <w:tab/>
        </w:r>
        <w:r w:rsidRPr="00B36CFB" w:rsidDel="00EF667A">
          <w:rPr>
            <w:rFonts w:ascii="Arial" w:eastAsia="Arial" w:hAnsi="Arial" w:cs="Arial"/>
            <w:strike/>
          </w:rPr>
          <w:delText>Un-scale-like</w:delText>
        </w:r>
        <w:r w:rsidDel="00EF667A">
          <w:rPr>
            <w:rFonts w:ascii="Arial" w:eastAsia="Arial" w:hAnsi="Arial" w:cs="Arial"/>
          </w:rPr>
          <w:delText xml:space="preserve"> climb out</w:delText>
        </w:r>
        <w:r w:rsidR="00B36CFB" w:rsidDel="00EF667A">
          <w:rPr>
            <w:rFonts w:ascii="Arial" w:eastAsia="Arial" w:hAnsi="Arial" w:cs="Arial"/>
          </w:rPr>
          <w:delText xml:space="preserve"> </w:delText>
        </w:r>
        <w:r w:rsidR="00B36CFB" w:rsidRPr="00B36CFB" w:rsidDel="00EF667A">
          <w:rPr>
            <w:rFonts w:ascii="Arial" w:eastAsia="Arial" w:hAnsi="Arial" w:cs="Arial"/>
            <w:color w:val="00B050"/>
          </w:rPr>
          <w:delText>not appropriate for subject aircraft</w:delText>
        </w:r>
        <w:r w:rsidDel="00EF667A">
          <w:rPr>
            <w:rFonts w:ascii="Arial" w:eastAsia="Arial" w:hAnsi="Arial" w:cs="Arial"/>
          </w:rPr>
          <w:delText>.</w:delText>
        </w:r>
      </w:del>
    </w:p>
    <w:p w14:paraId="7A67E216" w14:textId="43215943" w:rsidR="00F3333C" w:rsidDel="00EF667A" w:rsidRDefault="00182E10">
      <w:pPr>
        <w:spacing w:before="120" w:after="0"/>
        <w:ind w:left="850"/>
        <w:jc w:val="left"/>
        <w:rPr>
          <w:del w:id="12479" w:author="Christopher Allen" w:date="2021-07-16T17:53:00Z"/>
          <w:rFonts w:ascii="Arial" w:eastAsia="Arial" w:hAnsi="Arial" w:cs="Arial"/>
        </w:rPr>
        <w:pPrChange w:id="12480" w:author="Christopher Allen" w:date="2021-07-18T17:34:00Z">
          <w:pPr>
            <w:ind w:right="-1"/>
          </w:pPr>
        </w:pPrChange>
      </w:pPr>
      <w:del w:id="12481" w:author="Christopher Allen" w:date="2021-07-16T17:53:00Z">
        <w:r w:rsidDel="00EF667A">
          <w:rPr>
            <w:rFonts w:ascii="Arial" w:eastAsia="Arial" w:hAnsi="Arial" w:cs="Arial"/>
          </w:rPr>
          <w:delText>12.</w:delText>
        </w:r>
        <w:r w:rsidDel="00EF667A">
          <w:rPr>
            <w:rFonts w:ascii="Arial" w:eastAsia="Arial" w:hAnsi="Arial" w:cs="Arial"/>
          </w:rPr>
          <w:tab/>
          <w:delText>Too far away or too close.</w:delText>
        </w:r>
      </w:del>
    </w:p>
    <w:p w14:paraId="7E595362" w14:textId="755C58B5" w:rsidR="00F3333C" w:rsidDel="00EF667A" w:rsidRDefault="00182E10">
      <w:pPr>
        <w:pStyle w:val="Heading2"/>
        <w:spacing w:after="0"/>
        <w:ind w:left="850"/>
        <w:rPr>
          <w:del w:id="12482" w:author="Christopher Allen" w:date="2021-07-16T17:53:00Z"/>
          <w:rFonts w:ascii="Arial" w:eastAsia="Arial" w:hAnsi="Arial" w:cs="Arial"/>
        </w:rPr>
        <w:pPrChange w:id="12483" w:author="Christopher Allen" w:date="2021-07-18T17:34:00Z">
          <w:pPr>
            <w:pStyle w:val="Heading2"/>
            <w:ind w:right="-1"/>
          </w:pPr>
        </w:pPrChange>
      </w:pPr>
      <w:del w:id="12484" w:author="Christopher Allen" w:date="2021-07-16T17:53:00Z">
        <w:r w:rsidDel="00EF667A">
          <w:br w:type="page"/>
        </w:r>
        <w:r w:rsidR="00CA5CF9" w:rsidRPr="00A7472E" w:rsidDel="00EF667A">
          <w:rPr>
            <w:rFonts w:ascii="Arial" w:eastAsia="Arial" w:hAnsi="Arial" w:cs="Arial"/>
          </w:rPr>
          <w:delText>6C</w:delText>
        </w:r>
        <w:r w:rsidR="00B25509" w:rsidDel="00EF667A">
          <w:rPr>
            <w:rFonts w:ascii="Arial" w:eastAsia="Arial" w:hAnsi="Arial" w:cs="Arial"/>
          </w:rPr>
          <w:delText>.2</w:delText>
        </w:r>
        <w:r w:rsidR="00CA5CF9" w:rsidRPr="00A7472E" w:rsidDel="00EF667A">
          <w:rPr>
            <w:rFonts w:ascii="Arial" w:eastAsia="Arial" w:hAnsi="Arial" w:cs="Arial"/>
          </w:rPr>
          <w:delText>.D</w:delText>
        </w:r>
        <w:r w:rsidRPr="00A7472E" w:rsidDel="00EF667A">
          <w:rPr>
            <w:rFonts w:ascii="Arial" w:eastAsia="Arial" w:hAnsi="Arial" w:cs="Arial"/>
          </w:rPr>
          <w:delText>.</w:delText>
        </w:r>
        <w:r w:rsidRPr="00A7472E" w:rsidDel="00EF667A">
          <w:rPr>
            <w:rFonts w:ascii="Arial" w:eastAsia="Arial" w:hAnsi="Arial" w:cs="Arial"/>
          </w:rPr>
          <w:tab/>
          <w:delText>Dropping of Bombs or Fuel Tanks:</w:delText>
        </w:r>
        <w:r w:rsidDel="00EF667A">
          <w:rPr>
            <w:rFonts w:ascii="Arial" w:eastAsia="Arial" w:hAnsi="Arial" w:cs="Arial"/>
          </w:rPr>
          <w:delText xml:space="preserve"> </w:delText>
        </w:r>
      </w:del>
    </w:p>
    <w:p w14:paraId="43E0DE4C" w14:textId="65FDC95F" w:rsidR="00F3333C" w:rsidDel="00EF667A" w:rsidRDefault="002247A1">
      <w:pPr>
        <w:pBdr>
          <w:top w:val="nil"/>
          <w:left w:val="nil"/>
          <w:bottom w:val="nil"/>
          <w:right w:val="nil"/>
          <w:between w:val="nil"/>
        </w:pBdr>
        <w:tabs>
          <w:tab w:val="left" w:pos="1701"/>
          <w:tab w:val="left" w:pos="2127"/>
        </w:tabs>
        <w:spacing w:before="120" w:after="0"/>
        <w:ind w:left="850" w:hanging="851"/>
        <w:jc w:val="left"/>
        <w:rPr>
          <w:del w:id="12485" w:author="Christopher Allen" w:date="2021-07-16T17:53:00Z"/>
          <w:rFonts w:ascii="Arial" w:eastAsia="Arial" w:hAnsi="Arial" w:cs="Arial"/>
          <w:color w:val="000000"/>
        </w:rPr>
        <w:pPrChange w:id="12486" w:author="Christopher Allen" w:date="2021-07-18T17:34:00Z">
          <w:pPr>
            <w:pBdr>
              <w:top w:val="nil"/>
              <w:left w:val="nil"/>
              <w:bottom w:val="nil"/>
              <w:right w:val="nil"/>
              <w:between w:val="nil"/>
            </w:pBdr>
            <w:tabs>
              <w:tab w:val="left" w:pos="1701"/>
              <w:tab w:val="left" w:pos="2127"/>
            </w:tabs>
            <w:ind w:right="-1" w:hanging="851"/>
            <w:jc w:val="left"/>
          </w:pPr>
        </w:pPrChange>
      </w:pPr>
      <w:del w:id="12487"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If bombs are carried internally, bomb-bay doors must be open and be closed after the drop. </w:delText>
        </w:r>
      </w:del>
    </w:p>
    <w:p w14:paraId="24BCE1A7" w14:textId="342BCC22" w:rsidR="00F3333C" w:rsidDel="00EF667A" w:rsidRDefault="00611299">
      <w:pPr>
        <w:pBdr>
          <w:top w:val="nil"/>
          <w:left w:val="nil"/>
          <w:bottom w:val="nil"/>
          <w:right w:val="nil"/>
          <w:between w:val="nil"/>
        </w:pBdr>
        <w:tabs>
          <w:tab w:val="left" w:pos="1701"/>
          <w:tab w:val="left" w:pos="2127"/>
        </w:tabs>
        <w:spacing w:before="120" w:after="0"/>
        <w:ind w:left="850" w:hanging="851"/>
        <w:jc w:val="left"/>
        <w:rPr>
          <w:del w:id="12488" w:author="Christopher Allen" w:date="2021-07-16T17:53:00Z"/>
          <w:rFonts w:ascii="Arial" w:eastAsia="Arial" w:hAnsi="Arial" w:cs="Arial"/>
          <w:color w:val="000000"/>
        </w:rPr>
        <w:pPrChange w:id="12489" w:author="Christopher Allen" w:date="2021-07-18T17:34:00Z">
          <w:pPr>
            <w:pBdr>
              <w:top w:val="nil"/>
              <w:left w:val="nil"/>
              <w:bottom w:val="nil"/>
              <w:right w:val="nil"/>
              <w:between w:val="nil"/>
            </w:pBdr>
            <w:tabs>
              <w:tab w:val="left" w:pos="1701"/>
              <w:tab w:val="left" w:pos="2127"/>
            </w:tabs>
            <w:ind w:right="-1" w:hanging="851"/>
            <w:jc w:val="left"/>
          </w:pPr>
        </w:pPrChange>
      </w:pPr>
      <w:del w:id="12490"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If bombs or fuel tanks are carried externally, they must be fitted in the correct positions and in the correct manner.  Dropping should be in the manner of the </w:delText>
        </w:r>
        <w:r w:rsidR="00A7472E" w:rsidRPr="00A7472E" w:rsidDel="00EF667A">
          <w:rPr>
            <w:rFonts w:ascii="Arial" w:eastAsia="Arial" w:hAnsi="Arial" w:cs="Arial"/>
            <w:color w:val="FF0000"/>
          </w:rPr>
          <w:delText>full-sized</w:delText>
        </w:r>
        <w:r w:rsidR="009674D7" w:rsidRPr="00A7472E" w:rsidDel="00EF667A">
          <w:rPr>
            <w:rFonts w:ascii="Arial" w:eastAsia="Arial" w:hAnsi="Arial" w:cs="Arial"/>
            <w:color w:val="FF0000"/>
          </w:rPr>
          <w:delText xml:space="preserve"> </w:delText>
        </w:r>
        <w:r w:rsidR="004C54D4" w:rsidRPr="00A7472E" w:rsidDel="00EF667A">
          <w:rPr>
            <w:rFonts w:ascii="Arial" w:eastAsia="Arial" w:hAnsi="Arial" w:cs="Arial"/>
            <w:color w:val="FF0000"/>
          </w:rPr>
          <w:delText>aircraft</w:delText>
        </w:r>
        <w:r w:rsidR="00182E10" w:rsidRPr="00A7472E" w:rsidDel="00EF667A">
          <w:rPr>
            <w:rFonts w:ascii="Arial" w:eastAsia="Arial" w:hAnsi="Arial" w:cs="Arial"/>
            <w:color w:val="FF0000"/>
          </w:rPr>
          <w:delText>.</w:delText>
        </w:r>
      </w:del>
    </w:p>
    <w:p w14:paraId="7D29878D" w14:textId="11E8D9B8" w:rsidR="00F3333C" w:rsidDel="00EF667A" w:rsidRDefault="00611299">
      <w:pPr>
        <w:pBdr>
          <w:top w:val="nil"/>
          <w:left w:val="nil"/>
          <w:bottom w:val="nil"/>
          <w:right w:val="nil"/>
          <w:between w:val="nil"/>
        </w:pBdr>
        <w:tabs>
          <w:tab w:val="left" w:pos="1701"/>
          <w:tab w:val="left" w:pos="2127"/>
        </w:tabs>
        <w:spacing w:before="120" w:after="0"/>
        <w:ind w:left="850" w:hanging="851"/>
        <w:jc w:val="left"/>
        <w:rPr>
          <w:del w:id="12491" w:author="Christopher Allen" w:date="2021-07-16T17:53:00Z"/>
          <w:rFonts w:ascii="Arial" w:eastAsia="Arial" w:hAnsi="Arial" w:cs="Arial"/>
          <w:color w:val="000000"/>
        </w:rPr>
        <w:pPrChange w:id="12492" w:author="Christopher Allen" w:date="2021-07-18T17:34:00Z">
          <w:pPr>
            <w:pBdr>
              <w:top w:val="nil"/>
              <w:left w:val="nil"/>
              <w:bottom w:val="nil"/>
              <w:right w:val="nil"/>
              <w:between w:val="nil"/>
            </w:pBdr>
            <w:tabs>
              <w:tab w:val="left" w:pos="1701"/>
              <w:tab w:val="left" w:pos="2127"/>
            </w:tabs>
            <w:ind w:right="-1" w:hanging="851"/>
            <w:jc w:val="left"/>
          </w:pPr>
        </w:pPrChange>
      </w:pPr>
      <w:del w:id="12493"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Dropping should be within clear view of the judges and centred on the judges’ position.</w:delText>
        </w:r>
      </w:del>
    </w:p>
    <w:p w14:paraId="3D421BCB" w14:textId="0FEE2AF8" w:rsidR="00F3333C" w:rsidDel="00EF667A" w:rsidRDefault="00611299">
      <w:pPr>
        <w:pBdr>
          <w:top w:val="nil"/>
          <w:left w:val="nil"/>
          <w:bottom w:val="nil"/>
          <w:right w:val="nil"/>
          <w:between w:val="nil"/>
        </w:pBdr>
        <w:tabs>
          <w:tab w:val="left" w:pos="1701"/>
          <w:tab w:val="left" w:pos="2127"/>
        </w:tabs>
        <w:spacing w:before="120" w:after="0"/>
        <w:ind w:left="850" w:hanging="851"/>
        <w:jc w:val="left"/>
        <w:rPr>
          <w:del w:id="12494" w:author="Christopher Allen" w:date="2021-07-16T17:53:00Z"/>
          <w:rFonts w:ascii="Arial" w:eastAsia="Arial" w:hAnsi="Arial" w:cs="Arial"/>
          <w:color w:val="000000"/>
        </w:rPr>
        <w:pPrChange w:id="12495" w:author="Christopher Allen" w:date="2021-07-18T17:34:00Z">
          <w:pPr>
            <w:pBdr>
              <w:top w:val="nil"/>
              <w:left w:val="nil"/>
              <w:bottom w:val="nil"/>
              <w:right w:val="nil"/>
              <w:between w:val="nil"/>
            </w:pBdr>
            <w:tabs>
              <w:tab w:val="left" w:pos="1701"/>
              <w:tab w:val="left" w:pos="2127"/>
            </w:tabs>
            <w:ind w:right="-1" w:hanging="851"/>
            <w:jc w:val="left"/>
          </w:pPr>
        </w:pPrChange>
      </w:pPr>
      <w:del w:id="12496"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Any special features of the manoeuvre should be declared to the judges beforehand.</w:delText>
        </w:r>
      </w:del>
    </w:p>
    <w:p w14:paraId="2C31000E" w14:textId="137BAE45"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497" w:author="Christopher Allen" w:date="2021-07-16T17:53:00Z"/>
          <w:rFonts w:ascii="Arial" w:eastAsia="Arial" w:hAnsi="Arial" w:cs="Arial"/>
          <w:color w:val="000000"/>
          <w:u w:val="single"/>
        </w:rPr>
        <w:pPrChange w:id="12498" w:author="Christopher Allen" w:date="2021-07-18T17:34:00Z">
          <w:pPr>
            <w:pBdr>
              <w:top w:val="nil"/>
              <w:left w:val="nil"/>
              <w:bottom w:val="nil"/>
              <w:right w:val="nil"/>
              <w:between w:val="nil"/>
            </w:pBdr>
            <w:tabs>
              <w:tab w:val="left" w:pos="1701"/>
              <w:tab w:val="left" w:pos="2127"/>
            </w:tabs>
            <w:ind w:right="-1" w:hanging="851"/>
            <w:jc w:val="left"/>
          </w:pPr>
        </w:pPrChange>
      </w:pPr>
      <w:del w:id="12499" w:author="Christopher Allen" w:date="2021-07-16T17:53:00Z">
        <w:r w:rsidDel="00EF667A">
          <w:rPr>
            <w:rFonts w:ascii="Arial" w:eastAsia="Arial" w:hAnsi="Arial" w:cs="Arial"/>
            <w:color w:val="000000"/>
            <w:u w:val="single"/>
          </w:rPr>
          <w:delText xml:space="preserve">Errors: </w:delText>
        </w:r>
      </w:del>
    </w:p>
    <w:p w14:paraId="6EDBF399" w14:textId="4CD8774C" w:rsidR="00F3333C" w:rsidDel="00EF667A" w:rsidRDefault="00182E10">
      <w:pPr>
        <w:spacing w:before="120" w:after="0"/>
        <w:ind w:left="850"/>
        <w:jc w:val="left"/>
        <w:rPr>
          <w:del w:id="12500" w:author="Christopher Allen" w:date="2021-07-16T17:53:00Z"/>
          <w:rFonts w:ascii="Arial" w:eastAsia="Arial" w:hAnsi="Arial" w:cs="Arial"/>
        </w:rPr>
        <w:pPrChange w:id="12501" w:author="Christopher Allen" w:date="2021-07-18T17:34:00Z">
          <w:pPr>
            <w:ind w:right="-1"/>
          </w:pPr>
        </w:pPrChange>
      </w:pPr>
      <w:del w:id="12502" w:author="Christopher Allen" w:date="2021-07-16T17:53:00Z">
        <w:r w:rsidDel="00EF667A">
          <w:rPr>
            <w:rFonts w:ascii="Arial" w:eastAsia="Arial" w:hAnsi="Arial" w:cs="Arial"/>
          </w:rPr>
          <w:delText>1.</w:delText>
        </w:r>
        <w:r w:rsidDel="00EF667A">
          <w:rPr>
            <w:rFonts w:ascii="Arial" w:eastAsia="Arial" w:hAnsi="Arial" w:cs="Arial"/>
          </w:rPr>
          <w:tab/>
          <w:delText>Bombs or tanks do not detach and fall in a realistic manner.</w:delText>
        </w:r>
      </w:del>
    </w:p>
    <w:p w14:paraId="071D1E9C" w14:textId="78B11DA1" w:rsidR="00F3333C" w:rsidDel="00EF667A" w:rsidRDefault="00182E10">
      <w:pPr>
        <w:spacing w:before="120" w:after="0"/>
        <w:ind w:left="850"/>
        <w:jc w:val="left"/>
        <w:rPr>
          <w:del w:id="12503" w:author="Christopher Allen" w:date="2021-07-16T17:53:00Z"/>
          <w:rFonts w:ascii="Arial" w:eastAsia="Arial" w:hAnsi="Arial" w:cs="Arial"/>
        </w:rPr>
        <w:pPrChange w:id="12504" w:author="Christopher Allen" w:date="2021-07-18T17:34:00Z">
          <w:pPr>
            <w:ind w:right="-1"/>
          </w:pPr>
        </w:pPrChange>
      </w:pPr>
      <w:del w:id="12505" w:author="Christopher Allen" w:date="2021-07-16T17:53:00Z">
        <w:r w:rsidDel="00EF667A">
          <w:rPr>
            <w:rFonts w:ascii="Arial" w:eastAsia="Arial" w:hAnsi="Arial" w:cs="Arial"/>
          </w:rPr>
          <w:delText>2.</w:delText>
        </w:r>
        <w:r w:rsidDel="00EF667A">
          <w:rPr>
            <w:rFonts w:ascii="Arial" w:eastAsia="Arial" w:hAnsi="Arial" w:cs="Arial"/>
          </w:rPr>
          <w:tab/>
          <w:delText>Drop is not in front of judges.</w:delText>
        </w:r>
      </w:del>
    </w:p>
    <w:p w14:paraId="032BFB0D" w14:textId="234CD815" w:rsidR="00F3333C" w:rsidDel="00EF667A" w:rsidRDefault="00182E10">
      <w:pPr>
        <w:spacing w:before="120" w:after="0"/>
        <w:ind w:left="850"/>
        <w:jc w:val="left"/>
        <w:rPr>
          <w:del w:id="12506" w:author="Christopher Allen" w:date="2021-07-16T17:53:00Z"/>
          <w:rFonts w:ascii="Arial" w:eastAsia="Arial" w:hAnsi="Arial" w:cs="Arial"/>
        </w:rPr>
        <w:pPrChange w:id="12507" w:author="Christopher Allen" w:date="2021-07-18T17:34:00Z">
          <w:pPr>
            <w:ind w:right="-1"/>
          </w:pPr>
        </w:pPrChange>
      </w:pPr>
      <w:del w:id="12508" w:author="Christopher Allen" w:date="2021-07-16T17:53:00Z">
        <w:r w:rsidDel="00EF667A">
          <w:rPr>
            <w:rFonts w:ascii="Arial" w:eastAsia="Arial" w:hAnsi="Arial" w:cs="Arial"/>
          </w:rPr>
          <w:delText>3.</w:delText>
        </w:r>
        <w:r w:rsidDel="00EF667A">
          <w:rPr>
            <w:rFonts w:ascii="Arial" w:eastAsia="Arial" w:hAnsi="Arial" w:cs="Arial"/>
          </w:rPr>
          <w:tab/>
          <w:delText>Overall dropping manoeuvre not presented in a realistic way.</w:delText>
        </w:r>
      </w:del>
    </w:p>
    <w:p w14:paraId="703F0F08" w14:textId="4CC87EFF" w:rsidR="00CA5CF9" w:rsidDel="00EF667A" w:rsidRDefault="00182E10">
      <w:pPr>
        <w:spacing w:before="120" w:after="0"/>
        <w:ind w:left="850"/>
        <w:jc w:val="left"/>
        <w:rPr>
          <w:del w:id="12509" w:author="Christopher Allen" w:date="2021-07-16T17:53:00Z"/>
          <w:rFonts w:ascii="Arial" w:eastAsia="Arial" w:hAnsi="Arial" w:cs="Arial"/>
        </w:rPr>
        <w:pPrChange w:id="12510" w:author="Christopher Allen" w:date="2021-07-18T17:34:00Z">
          <w:pPr>
            <w:ind w:right="-1"/>
          </w:pPr>
        </w:pPrChange>
      </w:pPr>
      <w:del w:id="12511" w:author="Christopher Allen" w:date="2021-07-16T17:53:00Z">
        <w:r w:rsidDel="00EF667A">
          <w:rPr>
            <w:rFonts w:ascii="Arial" w:eastAsia="Arial" w:hAnsi="Arial" w:cs="Arial"/>
          </w:rPr>
          <w:delText>4.</w:delText>
        </w:r>
        <w:r w:rsidDel="00EF667A">
          <w:rPr>
            <w:rFonts w:ascii="Arial" w:eastAsia="Arial" w:hAnsi="Arial" w:cs="Arial"/>
          </w:rPr>
          <w:tab/>
          <w:delText>Too far away/too close/too high/too low.</w:delText>
        </w:r>
      </w:del>
    </w:p>
    <w:p w14:paraId="74FBE469" w14:textId="037C30B5" w:rsidR="00CA5CF9" w:rsidRPr="00754C46" w:rsidDel="00EF667A" w:rsidRDefault="00CA5CF9">
      <w:pPr>
        <w:pStyle w:val="Heading2"/>
        <w:spacing w:after="0"/>
        <w:ind w:left="850"/>
        <w:rPr>
          <w:del w:id="12512" w:author="Christopher Allen" w:date="2021-07-16T17:53:00Z"/>
          <w:rFonts w:ascii="Arial" w:eastAsia="Arial" w:hAnsi="Arial" w:cs="Arial"/>
        </w:rPr>
        <w:pPrChange w:id="12513" w:author="Christopher Allen" w:date="2021-07-18T17:34:00Z">
          <w:pPr>
            <w:pStyle w:val="Heading2"/>
            <w:ind w:right="-1"/>
          </w:pPr>
        </w:pPrChange>
      </w:pPr>
      <w:del w:id="12514" w:author="Christopher Allen" w:date="2021-07-16T17:53:00Z">
        <w:r w:rsidRPr="00754C46" w:rsidDel="00EF667A">
          <w:rPr>
            <w:rFonts w:ascii="Arial" w:eastAsia="Arial" w:hAnsi="Arial" w:cs="Arial"/>
          </w:rPr>
          <w:delText>6C</w:delText>
        </w:r>
        <w:r w:rsidR="00B25509" w:rsidDel="00EF667A">
          <w:rPr>
            <w:rFonts w:ascii="Arial" w:eastAsia="Arial" w:hAnsi="Arial" w:cs="Arial"/>
          </w:rPr>
          <w:delText>.2</w:delText>
        </w:r>
        <w:r w:rsidRPr="00754C46" w:rsidDel="00EF667A">
          <w:rPr>
            <w:rFonts w:ascii="Arial" w:eastAsia="Arial" w:hAnsi="Arial" w:cs="Arial"/>
          </w:rPr>
          <w:delText>.E.</w:delText>
        </w:r>
        <w:r w:rsidRPr="00754C46" w:rsidDel="00EF667A">
          <w:rPr>
            <w:rFonts w:ascii="Arial" w:eastAsia="Arial" w:hAnsi="Arial" w:cs="Arial"/>
          </w:rPr>
          <w:tab/>
          <w:delText xml:space="preserve">Stall Turn: </w:delText>
        </w:r>
      </w:del>
    </w:p>
    <w:p w14:paraId="67D6917E" w14:textId="5087FA96" w:rsidR="00F3333C" w:rsidDel="00EF667A" w:rsidRDefault="00611299">
      <w:pPr>
        <w:pBdr>
          <w:top w:val="nil"/>
          <w:left w:val="nil"/>
          <w:bottom w:val="nil"/>
          <w:right w:val="nil"/>
          <w:between w:val="nil"/>
        </w:pBdr>
        <w:tabs>
          <w:tab w:val="left" w:pos="1701"/>
          <w:tab w:val="left" w:pos="2127"/>
        </w:tabs>
        <w:spacing w:before="120" w:after="0"/>
        <w:ind w:left="850" w:hanging="851"/>
        <w:jc w:val="left"/>
        <w:rPr>
          <w:del w:id="12515" w:author="Christopher Allen" w:date="2021-07-16T17:53:00Z"/>
          <w:rFonts w:ascii="Arial" w:eastAsia="Arial" w:hAnsi="Arial" w:cs="Arial"/>
          <w:color w:val="000000"/>
        </w:rPr>
        <w:pPrChange w:id="12516" w:author="Christopher Allen" w:date="2021-07-18T17:34:00Z">
          <w:pPr>
            <w:pBdr>
              <w:top w:val="nil"/>
              <w:left w:val="nil"/>
              <w:bottom w:val="nil"/>
              <w:right w:val="nil"/>
              <w:between w:val="nil"/>
            </w:pBdr>
            <w:tabs>
              <w:tab w:val="left" w:pos="1701"/>
              <w:tab w:val="left" w:pos="2127"/>
            </w:tabs>
            <w:ind w:right="-1" w:hanging="851"/>
            <w:jc w:val="left"/>
          </w:pPr>
        </w:pPrChange>
      </w:pPr>
      <w:del w:id="12517"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The model aircraft starts in level flight, noses up to a vertical flight path until it comes to a stop. At which point the model aircraft yaws through 180 degrees, then dives and finally recovers straight and level on a flight path in the opposite direction to the entry.  Entry and exit should be at the same height. The competitor should specify whether the turn shall be to the left or right. Low powered aircraft types would be expected to execute a shallow dive at full throttle in order to pick up the necessary speed before commencing the manoeuvre.</w:delText>
        </w:r>
      </w:del>
    </w:p>
    <w:p w14:paraId="2D988610" w14:textId="0BA529DB"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2518" w:author="Christopher Allen" w:date="2021-07-16T17:53:00Z"/>
          <w:rFonts w:ascii="Arial" w:eastAsia="Arial" w:hAnsi="Arial" w:cs="Arial"/>
          <w:color w:val="000000"/>
        </w:rPr>
        <w:pPrChange w:id="12519" w:author="Christopher Allen" w:date="2021-07-18T17:34:00Z">
          <w:pPr>
            <w:pBdr>
              <w:top w:val="nil"/>
              <w:left w:val="nil"/>
              <w:bottom w:val="nil"/>
              <w:right w:val="nil"/>
              <w:between w:val="nil"/>
            </w:pBdr>
            <w:tabs>
              <w:tab w:val="left" w:pos="1701"/>
              <w:tab w:val="left" w:pos="2127"/>
            </w:tabs>
            <w:ind w:right="-1" w:hanging="851"/>
            <w:jc w:val="left"/>
          </w:pPr>
        </w:pPrChange>
      </w:pPr>
    </w:p>
    <w:p w14:paraId="4F5BCDE2" w14:textId="54B14CC3"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520" w:author="Christopher Allen" w:date="2021-07-16T17:53:00Z"/>
          <w:rFonts w:ascii="Arial" w:eastAsia="Arial" w:hAnsi="Arial" w:cs="Arial"/>
          <w:color w:val="000000"/>
        </w:rPr>
        <w:pPrChange w:id="12521" w:author="Christopher Allen" w:date="2021-07-18T17:34:00Z">
          <w:pPr>
            <w:pBdr>
              <w:top w:val="nil"/>
              <w:left w:val="nil"/>
              <w:bottom w:val="nil"/>
              <w:right w:val="nil"/>
              <w:between w:val="nil"/>
            </w:pBdr>
            <w:tabs>
              <w:tab w:val="left" w:pos="1701"/>
              <w:tab w:val="left" w:pos="2127"/>
            </w:tabs>
            <w:ind w:right="-1" w:hanging="851"/>
            <w:jc w:val="center"/>
          </w:pPr>
        </w:pPrChange>
      </w:pPr>
      <w:del w:id="12522" w:author="Christopher Allen" w:date="2021-07-16T17:53:00Z">
        <w:r w:rsidDel="00EF667A">
          <w:rPr>
            <w:rFonts w:ascii="Arial" w:eastAsia="Arial" w:hAnsi="Arial" w:cs="Arial"/>
            <w:noProof/>
            <w:color w:val="000000"/>
            <w:lang w:val="en-AU" w:eastAsia="en-AU"/>
          </w:rPr>
          <w:drawing>
            <wp:inline distT="0" distB="0" distL="114300" distR="114300" wp14:anchorId="139BF3AF" wp14:editId="60E04B20">
              <wp:extent cx="5003800" cy="4152900"/>
              <wp:effectExtent l="0" t="0" r="0" b="0"/>
              <wp:docPr id="5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70"/>
                      <a:srcRect/>
                      <a:stretch>
                        <a:fillRect/>
                      </a:stretch>
                    </pic:blipFill>
                    <pic:spPr>
                      <a:xfrm>
                        <a:off x="0" y="0"/>
                        <a:ext cx="5003800" cy="4152900"/>
                      </a:xfrm>
                      <a:prstGeom prst="rect">
                        <a:avLst/>
                      </a:prstGeom>
                      <a:ln/>
                    </pic:spPr>
                  </pic:pic>
                </a:graphicData>
              </a:graphic>
            </wp:inline>
          </w:drawing>
        </w:r>
      </w:del>
    </w:p>
    <w:p w14:paraId="0FF6282D" w14:textId="30DAC861"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2523" w:author="Christopher Allen" w:date="2021-07-16T17:53:00Z"/>
          <w:rFonts w:ascii="Arial" w:eastAsia="Arial" w:hAnsi="Arial" w:cs="Arial"/>
          <w:color w:val="000000"/>
        </w:rPr>
        <w:pPrChange w:id="12524" w:author="Christopher Allen" w:date="2021-07-18T17:34:00Z">
          <w:pPr>
            <w:pBdr>
              <w:top w:val="nil"/>
              <w:left w:val="nil"/>
              <w:bottom w:val="nil"/>
              <w:right w:val="nil"/>
              <w:between w:val="nil"/>
            </w:pBdr>
            <w:tabs>
              <w:tab w:val="left" w:pos="1701"/>
              <w:tab w:val="left" w:pos="2127"/>
            </w:tabs>
            <w:ind w:right="-1" w:hanging="851"/>
            <w:jc w:val="left"/>
          </w:pPr>
        </w:pPrChange>
      </w:pPr>
    </w:p>
    <w:p w14:paraId="71700E5A" w14:textId="2F940A8C"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525" w:author="Christopher Allen" w:date="2021-07-16T17:53:00Z"/>
          <w:rFonts w:ascii="Arial" w:eastAsia="Arial" w:hAnsi="Arial" w:cs="Arial"/>
          <w:color w:val="000000"/>
          <w:u w:val="single"/>
        </w:rPr>
        <w:pPrChange w:id="12526" w:author="Christopher Allen" w:date="2021-07-18T17:34:00Z">
          <w:pPr>
            <w:pBdr>
              <w:top w:val="nil"/>
              <w:left w:val="nil"/>
              <w:bottom w:val="nil"/>
              <w:right w:val="nil"/>
              <w:between w:val="nil"/>
            </w:pBdr>
            <w:tabs>
              <w:tab w:val="left" w:pos="1701"/>
              <w:tab w:val="left" w:pos="2127"/>
            </w:tabs>
            <w:ind w:right="-1" w:hanging="851"/>
            <w:jc w:val="left"/>
          </w:pPr>
        </w:pPrChange>
      </w:pPr>
      <w:del w:id="12527" w:author="Christopher Allen" w:date="2021-07-16T17:53:00Z">
        <w:r w:rsidDel="00EF667A">
          <w:rPr>
            <w:rFonts w:ascii="Arial" w:eastAsia="Arial" w:hAnsi="Arial" w:cs="Arial"/>
            <w:color w:val="000000"/>
            <w:u w:val="single"/>
          </w:rPr>
          <w:delText>Errors</w:delText>
        </w:r>
        <w:r w:rsidDel="00EF667A">
          <w:rPr>
            <w:rFonts w:ascii="Arial" w:eastAsia="Arial" w:hAnsi="Arial" w:cs="Arial"/>
            <w:color w:val="000000"/>
          </w:rPr>
          <w:delText>:</w:delText>
        </w:r>
      </w:del>
    </w:p>
    <w:p w14:paraId="72E381E3" w14:textId="195F1901" w:rsidR="00F3333C" w:rsidDel="00EF667A" w:rsidRDefault="00182E10">
      <w:pPr>
        <w:spacing w:before="120" w:after="0"/>
        <w:ind w:left="850"/>
        <w:jc w:val="left"/>
        <w:rPr>
          <w:del w:id="12528" w:author="Christopher Allen" w:date="2021-07-16T17:53:00Z"/>
          <w:rFonts w:ascii="Arial" w:eastAsia="Arial" w:hAnsi="Arial" w:cs="Arial"/>
        </w:rPr>
        <w:pPrChange w:id="12529" w:author="Christopher Allen" w:date="2021-07-18T17:34:00Z">
          <w:pPr>
            <w:ind w:right="-1"/>
          </w:pPr>
        </w:pPrChange>
      </w:pPr>
      <w:del w:id="12530" w:author="Christopher Allen" w:date="2021-07-16T17:53:00Z">
        <w:r w:rsidDel="00EF667A">
          <w:rPr>
            <w:rFonts w:ascii="Arial" w:eastAsia="Arial" w:hAnsi="Arial" w:cs="Arial"/>
          </w:rPr>
          <w:delText>1.</w:delText>
        </w:r>
        <w:r w:rsidDel="00EF667A">
          <w:rPr>
            <w:rFonts w:ascii="Arial" w:eastAsia="Arial" w:hAnsi="Arial" w:cs="Arial"/>
          </w:rPr>
          <w:tab/>
          <w:delText>Start and finish not parallel with judges’ line.</w:delText>
        </w:r>
      </w:del>
    </w:p>
    <w:p w14:paraId="1CFAD096" w14:textId="1EC8E44E" w:rsidR="00F3333C" w:rsidDel="00EF667A" w:rsidRDefault="00182E10">
      <w:pPr>
        <w:spacing w:before="120" w:after="0"/>
        <w:ind w:left="850"/>
        <w:jc w:val="left"/>
        <w:rPr>
          <w:del w:id="12531" w:author="Christopher Allen" w:date="2021-07-16T17:53:00Z"/>
          <w:rFonts w:ascii="Arial" w:eastAsia="Arial" w:hAnsi="Arial" w:cs="Arial"/>
        </w:rPr>
        <w:pPrChange w:id="12532" w:author="Christopher Allen" w:date="2021-07-18T17:34:00Z">
          <w:pPr>
            <w:ind w:right="-1"/>
          </w:pPr>
        </w:pPrChange>
      </w:pPr>
      <w:del w:id="12533" w:author="Christopher Allen" w:date="2021-07-16T17:53:00Z">
        <w:r w:rsidDel="00EF667A">
          <w:rPr>
            <w:rFonts w:ascii="Arial" w:eastAsia="Arial" w:hAnsi="Arial" w:cs="Arial"/>
          </w:rPr>
          <w:delText>2.</w:delText>
        </w:r>
        <w:r w:rsidDel="00EF667A">
          <w:rPr>
            <w:rFonts w:ascii="Arial" w:eastAsia="Arial" w:hAnsi="Arial" w:cs="Arial"/>
          </w:rPr>
          <w:tab/>
          <w:delText xml:space="preserve">Pull up not positioned to give best view to judges.  </w:delText>
        </w:r>
      </w:del>
    </w:p>
    <w:p w14:paraId="5D20CC5A" w14:textId="2E18C693" w:rsidR="00F3333C" w:rsidDel="00EF667A" w:rsidRDefault="00182E10">
      <w:pPr>
        <w:spacing w:before="120" w:after="0"/>
        <w:ind w:left="850"/>
        <w:jc w:val="left"/>
        <w:rPr>
          <w:del w:id="12534" w:author="Christopher Allen" w:date="2021-07-16T17:53:00Z"/>
          <w:rFonts w:ascii="Arial" w:eastAsia="Arial" w:hAnsi="Arial" w:cs="Arial"/>
        </w:rPr>
        <w:pPrChange w:id="12535" w:author="Christopher Allen" w:date="2021-07-18T17:34:00Z">
          <w:pPr>
            <w:ind w:right="-1"/>
          </w:pPr>
        </w:pPrChange>
      </w:pPr>
      <w:del w:id="12536" w:author="Christopher Allen" w:date="2021-07-16T17:53:00Z">
        <w:r w:rsidDel="00EF667A">
          <w:rPr>
            <w:rFonts w:ascii="Arial" w:eastAsia="Arial" w:hAnsi="Arial" w:cs="Arial"/>
          </w:rPr>
          <w:delText>3.</w:delText>
        </w:r>
        <w:r w:rsidDel="00EF667A">
          <w:rPr>
            <w:rFonts w:ascii="Arial" w:eastAsia="Arial" w:hAnsi="Arial" w:cs="Arial"/>
          </w:rPr>
          <w:tab/>
          <w:delText>Climb and descent not near vertical.</w:delText>
        </w:r>
      </w:del>
    </w:p>
    <w:p w14:paraId="4E4C8BEF" w14:textId="62149D34" w:rsidR="00F3333C" w:rsidDel="00EF667A" w:rsidRDefault="00182E10">
      <w:pPr>
        <w:spacing w:before="120" w:after="0"/>
        <w:ind w:left="850"/>
        <w:jc w:val="left"/>
        <w:rPr>
          <w:del w:id="12537" w:author="Christopher Allen" w:date="2021-07-16T17:53:00Z"/>
          <w:rFonts w:ascii="Arial" w:eastAsia="Arial" w:hAnsi="Arial" w:cs="Arial"/>
        </w:rPr>
        <w:pPrChange w:id="12538" w:author="Christopher Allen" w:date="2021-07-18T17:34:00Z">
          <w:pPr>
            <w:ind w:right="-1"/>
          </w:pPr>
        </w:pPrChange>
      </w:pPr>
      <w:del w:id="12539" w:author="Christopher Allen" w:date="2021-07-16T17:53:00Z">
        <w:r w:rsidDel="00EF667A">
          <w:rPr>
            <w:rFonts w:ascii="Arial" w:eastAsia="Arial" w:hAnsi="Arial" w:cs="Arial"/>
          </w:rPr>
          <w:delText>4.</w:delText>
        </w:r>
        <w:r w:rsidDel="00EF667A">
          <w:rPr>
            <w:rFonts w:ascii="Arial" w:eastAsia="Arial" w:hAnsi="Arial" w:cs="Arial"/>
          </w:rPr>
          <w:tab/>
          <w:delText>Insufficient height gain.</w:delText>
        </w:r>
      </w:del>
    </w:p>
    <w:p w14:paraId="69A13799" w14:textId="6154B6DE" w:rsidR="00F3333C" w:rsidDel="00EF667A" w:rsidRDefault="00182E10">
      <w:pPr>
        <w:spacing w:before="120" w:after="0"/>
        <w:ind w:left="850"/>
        <w:jc w:val="left"/>
        <w:rPr>
          <w:del w:id="12540" w:author="Christopher Allen" w:date="2021-07-16T17:53:00Z"/>
          <w:rFonts w:ascii="Arial" w:eastAsia="Arial" w:hAnsi="Arial" w:cs="Arial"/>
        </w:rPr>
        <w:pPrChange w:id="12541" w:author="Christopher Allen" w:date="2021-07-18T17:34:00Z">
          <w:pPr>
            <w:ind w:right="-1"/>
          </w:pPr>
        </w:pPrChange>
      </w:pPr>
      <w:del w:id="12542" w:author="Christopher Allen" w:date="2021-07-16T17:53:00Z">
        <w:r w:rsidDel="00EF667A">
          <w:rPr>
            <w:rFonts w:ascii="Arial" w:eastAsia="Arial" w:hAnsi="Arial" w:cs="Arial"/>
          </w:rPr>
          <w:delText>5.</w:delText>
        </w:r>
        <w:r w:rsidDel="00EF667A">
          <w:rPr>
            <w:rFonts w:ascii="Arial" w:eastAsia="Arial" w:hAnsi="Arial" w:cs="Arial"/>
          </w:rPr>
          <w:tab/>
          <w:delText>Model aircraft does not stop.</w:delText>
        </w:r>
      </w:del>
    </w:p>
    <w:p w14:paraId="68DED85F" w14:textId="16B9109B" w:rsidR="00F3333C" w:rsidDel="00EF667A" w:rsidRDefault="00182E10">
      <w:pPr>
        <w:spacing w:before="120" w:after="0"/>
        <w:ind w:left="850"/>
        <w:jc w:val="left"/>
        <w:rPr>
          <w:del w:id="12543" w:author="Christopher Allen" w:date="2021-07-16T17:53:00Z"/>
          <w:rFonts w:ascii="Arial" w:eastAsia="Arial" w:hAnsi="Arial" w:cs="Arial"/>
        </w:rPr>
        <w:pPrChange w:id="12544" w:author="Christopher Allen" w:date="2021-07-18T17:34:00Z">
          <w:pPr>
            <w:ind w:right="-1"/>
          </w:pPr>
        </w:pPrChange>
      </w:pPr>
      <w:del w:id="12545" w:author="Christopher Allen" w:date="2021-07-16T17:53:00Z">
        <w:r w:rsidDel="00EF667A">
          <w:rPr>
            <w:rFonts w:ascii="Arial" w:eastAsia="Arial" w:hAnsi="Arial" w:cs="Arial"/>
          </w:rPr>
          <w:delText>6.</w:delText>
        </w:r>
        <w:r w:rsidDel="00EF667A">
          <w:rPr>
            <w:rFonts w:ascii="Arial" w:eastAsia="Arial" w:hAnsi="Arial" w:cs="Arial"/>
          </w:rPr>
          <w:tab/>
          <w:delText>Competitor does not specify or achieve nominated left/right turn.</w:delText>
        </w:r>
      </w:del>
    </w:p>
    <w:p w14:paraId="481FB503" w14:textId="369D2182" w:rsidR="00F3333C" w:rsidDel="00EF667A" w:rsidRDefault="00182E10">
      <w:pPr>
        <w:spacing w:before="120" w:after="0"/>
        <w:ind w:left="850"/>
        <w:jc w:val="left"/>
        <w:rPr>
          <w:del w:id="12546" w:author="Christopher Allen" w:date="2021-07-16T17:53:00Z"/>
          <w:rFonts w:ascii="Arial" w:eastAsia="Arial" w:hAnsi="Arial" w:cs="Arial"/>
        </w:rPr>
        <w:pPrChange w:id="12547" w:author="Christopher Allen" w:date="2021-07-18T17:34:00Z">
          <w:pPr>
            <w:ind w:right="-1"/>
          </w:pPr>
        </w:pPrChange>
      </w:pPr>
      <w:del w:id="12548" w:author="Christopher Allen" w:date="2021-07-16T17:53:00Z">
        <w:r w:rsidDel="00EF667A">
          <w:rPr>
            <w:rFonts w:ascii="Arial" w:eastAsia="Arial" w:hAnsi="Arial" w:cs="Arial"/>
          </w:rPr>
          <w:delText>7</w:delText>
        </w:r>
        <w:r w:rsidDel="00EF667A">
          <w:rPr>
            <w:rFonts w:ascii="Arial" w:eastAsia="Arial" w:hAnsi="Arial" w:cs="Arial"/>
          </w:rPr>
          <w:tab/>
          <w:delText>Entry and exit paths are not at same height.</w:delText>
        </w:r>
      </w:del>
    </w:p>
    <w:p w14:paraId="037021A4" w14:textId="43958E71" w:rsidR="00F3333C" w:rsidDel="00EF667A" w:rsidRDefault="00182E10">
      <w:pPr>
        <w:spacing w:before="120" w:after="0"/>
        <w:ind w:left="850"/>
        <w:jc w:val="left"/>
        <w:rPr>
          <w:del w:id="12549" w:author="Christopher Allen" w:date="2021-07-16T17:53:00Z"/>
          <w:rFonts w:ascii="Arial" w:eastAsia="Arial" w:hAnsi="Arial" w:cs="Arial"/>
        </w:rPr>
        <w:pPrChange w:id="12550" w:author="Christopher Allen" w:date="2021-07-18T17:34:00Z">
          <w:pPr>
            <w:ind w:right="-1"/>
          </w:pPr>
        </w:pPrChange>
      </w:pPr>
      <w:del w:id="12551" w:author="Christopher Allen" w:date="2021-07-16T17:53:00Z">
        <w:r w:rsidDel="00EF667A">
          <w:rPr>
            <w:rFonts w:ascii="Arial" w:eastAsia="Arial" w:hAnsi="Arial" w:cs="Arial"/>
          </w:rPr>
          <w:delText>8.</w:delText>
        </w:r>
        <w:r w:rsidDel="00EF667A">
          <w:rPr>
            <w:rFonts w:ascii="Arial" w:eastAsia="Arial" w:hAnsi="Arial" w:cs="Arial"/>
          </w:rPr>
          <w:tab/>
          <w:delText>Model aircraft does not exit within half span displacement of entry track.</w:delText>
        </w:r>
      </w:del>
    </w:p>
    <w:p w14:paraId="7FC7331E" w14:textId="1A3C3DC3" w:rsidR="00F3333C" w:rsidDel="00EF667A" w:rsidRDefault="00182E10">
      <w:pPr>
        <w:spacing w:before="120" w:after="0"/>
        <w:ind w:left="850"/>
        <w:jc w:val="left"/>
        <w:rPr>
          <w:del w:id="12552" w:author="Christopher Allen" w:date="2021-07-16T17:53:00Z"/>
          <w:rFonts w:ascii="Arial" w:eastAsia="Arial" w:hAnsi="Arial" w:cs="Arial"/>
        </w:rPr>
        <w:pPrChange w:id="12553" w:author="Christopher Allen" w:date="2021-07-18T17:34:00Z">
          <w:pPr>
            <w:ind w:right="-1"/>
          </w:pPr>
        </w:pPrChange>
      </w:pPr>
      <w:del w:id="12554" w:author="Christopher Allen" w:date="2021-07-16T17:53:00Z">
        <w:r w:rsidDel="00EF667A">
          <w:rPr>
            <w:rFonts w:ascii="Arial" w:eastAsia="Arial" w:hAnsi="Arial" w:cs="Arial"/>
          </w:rPr>
          <w:delText>9.</w:delText>
        </w:r>
        <w:r w:rsidDel="00EF667A">
          <w:rPr>
            <w:rFonts w:ascii="Arial" w:eastAsia="Arial" w:hAnsi="Arial" w:cs="Arial"/>
          </w:rPr>
          <w:tab/>
          <w:delText>Entry and exit paths not parallel with the judges’ line.</w:delText>
        </w:r>
      </w:del>
    </w:p>
    <w:p w14:paraId="0CE3D8D3" w14:textId="47DE9407" w:rsidR="002247A1" w:rsidDel="00EF667A" w:rsidRDefault="00182E10">
      <w:pPr>
        <w:spacing w:before="120" w:after="0"/>
        <w:ind w:left="850"/>
        <w:jc w:val="left"/>
        <w:rPr>
          <w:del w:id="12555" w:author="Christopher Allen" w:date="2021-07-16T17:53:00Z"/>
          <w:rFonts w:ascii="Arial" w:eastAsia="Arial" w:hAnsi="Arial" w:cs="Arial"/>
        </w:rPr>
        <w:pPrChange w:id="12556" w:author="Christopher Allen" w:date="2021-07-18T17:34:00Z">
          <w:pPr>
            <w:ind w:right="-1"/>
          </w:pPr>
        </w:pPrChange>
      </w:pPr>
      <w:del w:id="12557"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0ED341B6" w14:textId="40E1B4B9" w:rsidR="002247A1" w:rsidDel="00EF667A" w:rsidRDefault="002247A1">
      <w:pPr>
        <w:spacing w:before="120" w:after="0"/>
        <w:ind w:left="850"/>
        <w:jc w:val="left"/>
        <w:rPr>
          <w:del w:id="12558" w:author="Christopher Allen" w:date="2021-07-16T17:53:00Z"/>
          <w:rFonts w:ascii="Arial" w:eastAsia="Arial" w:hAnsi="Arial" w:cs="Arial"/>
        </w:rPr>
        <w:pPrChange w:id="12559" w:author="Christopher Allen" w:date="2021-07-18T17:34:00Z">
          <w:pPr>
            <w:ind w:right="-1"/>
          </w:pPr>
        </w:pPrChange>
      </w:pPr>
    </w:p>
    <w:p w14:paraId="78CFD693" w14:textId="5265E121" w:rsidR="00F3333C" w:rsidDel="00EF667A" w:rsidRDefault="00CA5CF9">
      <w:pPr>
        <w:pStyle w:val="Heading2"/>
        <w:spacing w:after="0"/>
        <w:ind w:left="850"/>
        <w:rPr>
          <w:del w:id="12560" w:author="Christopher Allen" w:date="2021-07-16T17:53:00Z"/>
          <w:rFonts w:ascii="Arial" w:eastAsia="Arial" w:hAnsi="Arial" w:cs="Arial"/>
        </w:rPr>
        <w:pPrChange w:id="12561" w:author="Christopher Allen" w:date="2021-07-18T17:34:00Z">
          <w:pPr>
            <w:pStyle w:val="Heading2"/>
            <w:ind w:right="-1"/>
          </w:pPr>
        </w:pPrChange>
      </w:pPr>
      <w:del w:id="12562" w:author="Christopher Allen" w:date="2021-07-16T17:53:00Z">
        <w:r w:rsidRPr="00754C46" w:rsidDel="00EF667A">
          <w:rPr>
            <w:rFonts w:ascii="Arial" w:eastAsia="Arial" w:hAnsi="Arial" w:cs="Arial"/>
          </w:rPr>
          <w:delText>6C</w:delText>
        </w:r>
        <w:r w:rsidR="00B25509" w:rsidDel="00EF667A">
          <w:rPr>
            <w:rFonts w:ascii="Arial" w:eastAsia="Arial" w:hAnsi="Arial" w:cs="Arial"/>
          </w:rPr>
          <w:delText>.2</w:delText>
        </w:r>
        <w:r w:rsidRPr="00754C46" w:rsidDel="00EF667A">
          <w:rPr>
            <w:rFonts w:ascii="Arial" w:eastAsia="Arial" w:hAnsi="Arial" w:cs="Arial"/>
          </w:rPr>
          <w:delText>.F</w:delText>
        </w:r>
        <w:r w:rsidR="00182E10" w:rsidRPr="00754C46" w:rsidDel="00EF667A">
          <w:rPr>
            <w:rFonts w:ascii="Arial" w:eastAsia="Arial" w:hAnsi="Arial" w:cs="Arial"/>
          </w:rPr>
          <w:delText>.</w:delText>
        </w:r>
        <w:r w:rsidR="00182E10" w:rsidRPr="00754C46" w:rsidDel="00EF667A">
          <w:rPr>
            <w:rFonts w:ascii="Arial" w:eastAsia="Arial" w:hAnsi="Arial" w:cs="Arial"/>
          </w:rPr>
          <w:tab/>
          <w:delText>Immelmann Turn:</w:delText>
        </w:r>
        <w:r w:rsidR="00182E10" w:rsidDel="00EF667A">
          <w:rPr>
            <w:rFonts w:ascii="Arial" w:eastAsia="Arial" w:hAnsi="Arial" w:cs="Arial"/>
          </w:rPr>
          <w:delText xml:space="preserve"> </w:delText>
        </w:r>
      </w:del>
    </w:p>
    <w:p w14:paraId="5867B20C" w14:textId="18ABEF4D" w:rsidR="00F3333C" w:rsidDel="00EF667A" w:rsidRDefault="00754C46">
      <w:pPr>
        <w:pBdr>
          <w:top w:val="nil"/>
          <w:left w:val="nil"/>
          <w:bottom w:val="nil"/>
          <w:right w:val="nil"/>
          <w:between w:val="nil"/>
        </w:pBdr>
        <w:tabs>
          <w:tab w:val="left" w:pos="1701"/>
          <w:tab w:val="left" w:pos="2127"/>
        </w:tabs>
        <w:spacing w:before="120" w:after="0"/>
        <w:ind w:left="850" w:hanging="851"/>
        <w:jc w:val="left"/>
        <w:rPr>
          <w:del w:id="12563" w:author="Christopher Allen" w:date="2021-07-16T17:53:00Z"/>
          <w:rFonts w:ascii="Arial" w:eastAsia="Arial" w:hAnsi="Arial" w:cs="Arial"/>
          <w:color w:val="000000"/>
        </w:rPr>
        <w:pPrChange w:id="12564" w:author="Christopher Allen" w:date="2021-07-18T17:34:00Z">
          <w:pPr>
            <w:pBdr>
              <w:top w:val="nil"/>
              <w:left w:val="nil"/>
              <w:bottom w:val="nil"/>
              <w:right w:val="nil"/>
              <w:between w:val="nil"/>
            </w:pBdr>
            <w:tabs>
              <w:tab w:val="left" w:pos="1701"/>
              <w:tab w:val="left" w:pos="2127"/>
            </w:tabs>
            <w:ind w:right="-1" w:hanging="851"/>
            <w:jc w:val="left"/>
          </w:pPr>
        </w:pPrChange>
      </w:pPr>
      <w:del w:id="12565"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From a straight and level flight the model aircraft pulls up into the first half of a circular loop (commensurate with the performance of the subject type), and when inverted, performs a half roll before resuming straight and level flight on the opposite track. Low powered aircraft types would be expected to commence the manoeuvre by executing a shallow dive at full throttle in order to pick up the necessary speed.</w:delText>
        </w:r>
      </w:del>
    </w:p>
    <w:p w14:paraId="1D265EE3" w14:textId="1708194B"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2566" w:author="Christopher Allen" w:date="2021-07-16T17:53:00Z"/>
          <w:rFonts w:ascii="Arial" w:eastAsia="Arial" w:hAnsi="Arial" w:cs="Arial"/>
          <w:color w:val="000000"/>
        </w:rPr>
        <w:pPrChange w:id="12567" w:author="Christopher Allen" w:date="2021-07-18T17:34:00Z">
          <w:pPr>
            <w:pBdr>
              <w:top w:val="nil"/>
              <w:left w:val="nil"/>
              <w:bottom w:val="nil"/>
              <w:right w:val="nil"/>
              <w:between w:val="nil"/>
            </w:pBdr>
            <w:tabs>
              <w:tab w:val="left" w:pos="1701"/>
              <w:tab w:val="left" w:pos="2127"/>
            </w:tabs>
            <w:ind w:right="-1" w:hanging="851"/>
            <w:jc w:val="left"/>
          </w:pPr>
        </w:pPrChange>
      </w:pPr>
    </w:p>
    <w:p w14:paraId="6412ECD9" w14:textId="7866B8C3"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568" w:author="Christopher Allen" w:date="2021-07-16T17:53:00Z"/>
          <w:rFonts w:ascii="Arial" w:eastAsia="Arial" w:hAnsi="Arial" w:cs="Arial"/>
          <w:color w:val="000000"/>
        </w:rPr>
        <w:pPrChange w:id="12569" w:author="Christopher Allen" w:date="2021-07-18T17:34:00Z">
          <w:pPr>
            <w:pBdr>
              <w:top w:val="nil"/>
              <w:left w:val="nil"/>
              <w:bottom w:val="nil"/>
              <w:right w:val="nil"/>
              <w:between w:val="nil"/>
            </w:pBdr>
            <w:tabs>
              <w:tab w:val="left" w:pos="1701"/>
              <w:tab w:val="left" w:pos="2127"/>
            </w:tabs>
            <w:ind w:right="-1" w:hanging="851"/>
            <w:jc w:val="center"/>
          </w:pPr>
        </w:pPrChange>
      </w:pPr>
      <w:del w:id="12570" w:author="Christopher Allen" w:date="2021-07-16T17:53:00Z">
        <w:r w:rsidDel="00EF667A">
          <w:rPr>
            <w:rFonts w:ascii="Arial" w:eastAsia="Arial" w:hAnsi="Arial" w:cs="Arial"/>
            <w:noProof/>
            <w:color w:val="000000"/>
            <w:lang w:val="en-AU" w:eastAsia="en-AU"/>
          </w:rPr>
          <w:drawing>
            <wp:inline distT="0" distB="0" distL="114300" distR="114300" wp14:anchorId="17AF0091" wp14:editId="2FB56A68">
              <wp:extent cx="5867400" cy="3873500"/>
              <wp:effectExtent l="0" t="0" r="0" b="0"/>
              <wp:docPr id="5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6"/>
                      <a:srcRect/>
                      <a:stretch>
                        <a:fillRect/>
                      </a:stretch>
                    </pic:blipFill>
                    <pic:spPr>
                      <a:xfrm>
                        <a:off x="0" y="0"/>
                        <a:ext cx="5867400" cy="3873500"/>
                      </a:xfrm>
                      <a:prstGeom prst="rect">
                        <a:avLst/>
                      </a:prstGeom>
                      <a:ln/>
                    </pic:spPr>
                  </pic:pic>
                </a:graphicData>
              </a:graphic>
            </wp:inline>
          </w:drawing>
        </w:r>
      </w:del>
    </w:p>
    <w:p w14:paraId="45153E7D" w14:textId="17CB10E5"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2571" w:author="Christopher Allen" w:date="2021-07-16T17:53:00Z"/>
          <w:rFonts w:ascii="Arial" w:eastAsia="Arial" w:hAnsi="Arial" w:cs="Arial"/>
          <w:color w:val="000000"/>
        </w:rPr>
        <w:pPrChange w:id="12572" w:author="Christopher Allen" w:date="2021-07-18T17:34:00Z">
          <w:pPr>
            <w:pBdr>
              <w:top w:val="nil"/>
              <w:left w:val="nil"/>
              <w:bottom w:val="nil"/>
              <w:right w:val="nil"/>
              <w:between w:val="nil"/>
            </w:pBdr>
            <w:tabs>
              <w:tab w:val="left" w:pos="1701"/>
              <w:tab w:val="left" w:pos="2127"/>
            </w:tabs>
            <w:ind w:right="-1" w:hanging="851"/>
            <w:jc w:val="left"/>
          </w:pPr>
        </w:pPrChange>
      </w:pPr>
    </w:p>
    <w:p w14:paraId="5B0B0C56" w14:textId="6A33F24C"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573" w:author="Christopher Allen" w:date="2021-07-16T17:53:00Z"/>
          <w:rFonts w:ascii="Arial" w:eastAsia="Arial" w:hAnsi="Arial" w:cs="Arial"/>
          <w:color w:val="000000"/>
          <w:u w:val="single"/>
        </w:rPr>
        <w:pPrChange w:id="12574" w:author="Christopher Allen" w:date="2021-07-18T17:34:00Z">
          <w:pPr>
            <w:pBdr>
              <w:top w:val="nil"/>
              <w:left w:val="nil"/>
              <w:bottom w:val="nil"/>
              <w:right w:val="nil"/>
              <w:between w:val="nil"/>
            </w:pBdr>
            <w:tabs>
              <w:tab w:val="left" w:pos="1701"/>
              <w:tab w:val="left" w:pos="2127"/>
            </w:tabs>
            <w:ind w:right="-1" w:hanging="851"/>
            <w:jc w:val="left"/>
          </w:pPr>
        </w:pPrChange>
      </w:pPr>
      <w:del w:id="12575" w:author="Christopher Allen" w:date="2021-07-16T17:53:00Z">
        <w:r w:rsidDel="00EF667A">
          <w:rPr>
            <w:rFonts w:ascii="Arial" w:eastAsia="Arial" w:hAnsi="Arial" w:cs="Arial"/>
            <w:color w:val="000000"/>
            <w:u w:val="single"/>
          </w:rPr>
          <w:delText>Errors</w:delText>
        </w:r>
        <w:r w:rsidDel="00EF667A">
          <w:rPr>
            <w:rFonts w:ascii="Arial" w:eastAsia="Arial" w:hAnsi="Arial" w:cs="Arial"/>
            <w:color w:val="000000"/>
          </w:rPr>
          <w:delText>:</w:delText>
        </w:r>
      </w:del>
    </w:p>
    <w:p w14:paraId="51E531A8" w14:textId="5B2D2D35" w:rsidR="00F3333C" w:rsidDel="00EF667A" w:rsidRDefault="00182E10">
      <w:pPr>
        <w:spacing w:before="120" w:after="0"/>
        <w:ind w:left="850"/>
        <w:jc w:val="left"/>
        <w:rPr>
          <w:del w:id="12576" w:author="Christopher Allen" w:date="2021-07-16T17:53:00Z"/>
          <w:rFonts w:ascii="Arial" w:eastAsia="Arial" w:hAnsi="Arial" w:cs="Arial"/>
        </w:rPr>
        <w:pPrChange w:id="12577" w:author="Christopher Allen" w:date="2021-07-18T17:34:00Z">
          <w:pPr>
            <w:ind w:right="-1"/>
          </w:pPr>
        </w:pPrChange>
      </w:pPr>
      <w:del w:id="12578" w:author="Christopher Allen" w:date="2021-07-16T17:53:00Z">
        <w:r w:rsidDel="00EF667A">
          <w:rPr>
            <w:rFonts w:ascii="Arial" w:eastAsia="Arial" w:hAnsi="Arial" w:cs="Arial"/>
          </w:rPr>
          <w:delText>1.</w:delText>
        </w:r>
        <w:r w:rsidDel="00EF667A">
          <w:rPr>
            <w:rFonts w:ascii="Arial" w:eastAsia="Arial" w:hAnsi="Arial" w:cs="Arial"/>
          </w:rPr>
          <w:tab/>
          <w:delText>Track of the half loop not vertical.</w:delText>
        </w:r>
      </w:del>
    </w:p>
    <w:p w14:paraId="60AEE1E1" w14:textId="0D65A7E4" w:rsidR="00F3333C" w:rsidDel="00EF667A" w:rsidRDefault="00182E10">
      <w:pPr>
        <w:spacing w:before="120" w:after="0"/>
        <w:ind w:left="850"/>
        <w:jc w:val="left"/>
        <w:rPr>
          <w:del w:id="12579" w:author="Christopher Allen" w:date="2021-07-16T17:53:00Z"/>
          <w:rFonts w:ascii="Arial" w:eastAsia="Arial" w:hAnsi="Arial" w:cs="Arial"/>
        </w:rPr>
        <w:pPrChange w:id="12580" w:author="Christopher Allen" w:date="2021-07-18T17:34:00Z">
          <w:pPr>
            <w:ind w:right="-1"/>
          </w:pPr>
        </w:pPrChange>
      </w:pPr>
      <w:del w:id="12581" w:author="Christopher Allen" w:date="2021-07-16T17:53:00Z">
        <w:r w:rsidDel="00EF667A">
          <w:rPr>
            <w:rFonts w:ascii="Arial" w:eastAsia="Arial" w:hAnsi="Arial" w:cs="Arial"/>
          </w:rPr>
          <w:delText>2.</w:delText>
        </w:r>
        <w:r w:rsidDel="00EF667A">
          <w:rPr>
            <w:rFonts w:ascii="Arial" w:eastAsia="Arial" w:hAnsi="Arial" w:cs="Arial"/>
          </w:rPr>
          <w:tab/>
          <w:delText>Half loop not centred on judges’ position.</w:delText>
        </w:r>
      </w:del>
    </w:p>
    <w:p w14:paraId="301C6B80" w14:textId="098C78F3" w:rsidR="00F3333C" w:rsidDel="00EF667A" w:rsidRDefault="00182E10">
      <w:pPr>
        <w:spacing w:before="120" w:after="0"/>
        <w:ind w:left="850"/>
        <w:jc w:val="left"/>
        <w:rPr>
          <w:del w:id="12582" w:author="Christopher Allen" w:date="2021-07-16T17:53:00Z"/>
          <w:rFonts w:ascii="Arial" w:eastAsia="Arial" w:hAnsi="Arial" w:cs="Arial"/>
        </w:rPr>
        <w:pPrChange w:id="12583" w:author="Christopher Allen" w:date="2021-07-18T17:34:00Z">
          <w:pPr>
            <w:ind w:right="-1"/>
          </w:pPr>
        </w:pPrChange>
      </w:pPr>
      <w:del w:id="12584" w:author="Christopher Allen" w:date="2021-07-16T17:53:00Z">
        <w:r w:rsidDel="00EF667A">
          <w:rPr>
            <w:rFonts w:ascii="Arial" w:eastAsia="Arial" w:hAnsi="Arial" w:cs="Arial"/>
          </w:rPr>
          <w:delText>3.</w:delText>
        </w:r>
        <w:r w:rsidDel="00EF667A">
          <w:rPr>
            <w:rFonts w:ascii="Arial" w:eastAsia="Arial" w:hAnsi="Arial" w:cs="Arial"/>
          </w:rPr>
          <w:tab/>
          <w:delText xml:space="preserve">Half loop is not sufficiently </w:delText>
        </w:r>
        <w:r w:rsidR="00884F59" w:rsidDel="00EF667A">
          <w:rPr>
            <w:rFonts w:ascii="Arial" w:eastAsia="Arial" w:hAnsi="Arial" w:cs="Arial"/>
          </w:rPr>
          <w:delText>semi-circular</w:delText>
        </w:r>
        <w:r w:rsidDel="00EF667A">
          <w:rPr>
            <w:rFonts w:ascii="Arial" w:eastAsia="Arial" w:hAnsi="Arial" w:cs="Arial"/>
          </w:rPr>
          <w:delText>.</w:delText>
        </w:r>
      </w:del>
    </w:p>
    <w:p w14:paraId="4D54E384" w14:textId="005A1400" w:rsidR="00F3333C" w:rsidDel="00EF667A" w:rsidRDefault="00182E10">
      <w:pPr>
        <w:spacing w:before="120" w:after="0"/>
        <w:ind w:left="850"/>
        <w:jc w:val="left"/>
        <w:rPr>
          <w:del w:id="12585" w:author="Christopher Allen" w:date="2021-07-16T17:53:00Z"/>
          <w:rFonts w:ascii="Arial" w:eastAsia="Arial" w:hAnsi="Arial" w:cs="Arial"/>
        </w:rPr>
        <w:pPrChange w:id="12586" w:author="Christopher Allen" w:date="2021-07-18T17:34:00Z">
          <w:pPr>
            <w:ind w:right="-1"/>
          </w:pPr>
        </w:pPrChange>
      </w:pPr>
      <w:del w:id="12587" w:author="Christopher Allen" w:date="2021-07-16T17:53:00Z">
        <w:r w:rsidDel="00EF667A">
          <w:rPr>
            <w:rFonts w:ascii="Arial" w:eastAsia="Arial" w:hAnsi="Arial" w:cs="Arial"/>
          </w:rPr>
          <w:delText>4.</w:delText>
        </w:r>
        <w:r w:rsidDel="00EF667A">
          <w:rPr>
            <w:rFonts w:ascii="Arial" w:eastAsia="Arial" w:hAnsi="Arial" w:cs="Arial"/>
          </w:rPr>
          <w:tab/>
          <w:delText>Roll starts too early or too late.</w:delText>
        </w:r>
      </w:del>
    </w:p>
    <w:p w14:paraId="4CA92CDF" w14:textId="73B441EA" w:rsidR="00F3333C" w:rsidDel="00EF667A" w:rsidRDefault="00182E10">
      <w:pPr>
        <w:spacing w:before="120" w:after="0"/>
        <w:ind w:left="850"/>
        <w:jc w:val="left"/>
        <w:rPr>
          <w:del w:id="12588" w:author="Christopher Allen" w:date="2021-07-16T17:53:00Z"/>
          <w:rFonts w:ascii="Arial" w:eastAsia="Arial" w:hAnsi="Arial" w:cs="Arial"/>
        </w:rPr>
        <w:pPrChange w:id="12589" w:author="Christopher Allen" w:date="2021-07-18T17:34:00Z">
          <w:pPr>
            <w:ind w:right="-1"/>
          </w:pPr>
        </w:pPrChange>
      </w:pPr>
      <w:del w:id="12590" w:author="Christopher Allen" w:date="2021-07-16T17:53:00Z">
        <w:r w:rsidDel="00EF667A">
          <w:rPr>
            <w:rFonts w:ascii="Arial" w:eastAsia="Arial" w:hAnsi="Arial" w:cs="Arial"/>
          </w:rPr>
          <w:delText>5.</w:delText>
        </w:r>
        <w:r w:rsidDel="00EF667A">
          <w:rPr>
            <w:rFonts w:ascii="Arial" w:eastAsia="Arial" w:hAnsi="Arial" w:cs="Arial"/>
          </w:rPr>
          <w:tab/>
          <w:delText>Excessive height loss in the roll.</w:delText>
        </w:r>
      </w:del>
    </w:p>
    <w:p w14:paraId="112B52C3" w14:textId="0764AF97" w:rsidR="00F3333C" w:rsidDel="00EF667A" w:rsidRDefault="00182E10">
      <w:pPr>
        <w:spacing w:before="120" w:after="0"/>
        <w:ind w:left="850"/>
        <w:jc w:val="left"/>
        <w:rPr>
          <w:del w:id="12591" w:author="Christopher Allen" w:date="2021-07-16T17:53:00Z"/>
          <w:rFonts w:ascii="Arial" w:eastAsia="Arial" w:hAnsi="Arial" w:cs="Arial"/>
        </w:rPr>
        <w:pPrChange w:id="12592" w:author="Christopher Allen" w:date="2021-07-18T17:34:00Z">
          <w:pPr>
            <w:ind w:right="-1"/>
          </w:pPr>
        </w:pPrChange>
      </w:pPr>
      <w:del w:id="12593" w:author="Christopher Allen" w:date="2021-07-16T17:53:00Z">
        <w:r w:rsidDel="00EF667A">
          <w:rPr>
            <w:rFonts w:ascii="Arial" w:eastAsia="Arial" w:hAnsi="Arial" w:cs="Arial"/>
          </w:rPr>
          <w:delText>6.</w:delText>
        </w:r>
        <w:r w:rsidDel="00EF667A">
          <w:rPr>
            <w:rFonts w:ascii="Arial" w:eastAsia="Arial" w:hAnsi="Arial" w:cs="Arial"/>
          </w:rPr>
          <w:tab/>
          <w:delText>Track veers during the roll.</w:delText>
        </w:r>
      </w:del>
    </w:p>
    <w:p w14:paraId="4612BDF5" w14:textId="68F82170" w:rsidR="00F3333C" w:rsidDel="00EF667A" w:rsidRDefault="00182E10">
      <w:pPr>
        <w:spacing w:before="120" w:after="0"/>
        <w:ind w:left="850"/>
        <w:jc w:val="left"/>
        <w:rPr>
          <w:del w:id="12594" w:author="Christopher Allen" w:date="2021-07-16T17:53:00Z"/>
          <w:rFonts w:ascii="Arial" w:eastAsia="Arial" w:hAnsi="Arial" w:cs="Arial"/>
        </w:rPr>
        <w:pPrChange w:id="12595" w:author="Christopher Allen" w:date="2021-07-18T17:34:00Z">
          <w:pPr>
            <w:ind w:right="-1"/>
          </w:pPr>
        </w:pPrChange>
      </w:pPr>
      <w:del w:id="12596" w:author="Christopher Allen" w:date="2021-07-16T17:53:00Z">
        <w:r w:rsidDel="00EF667A">
          <w:rPr>
            <w:rFonts w:ascii="Arial" w:eastAsia="Arial" w:hAnsi="Arial" w:cs="Arial"/>
          </w:rPr>
          <w:delText>7.</w:delText>
        </w:r>
        <w:r w:rsidDel="00EF667A">
          <w:rPr>
            <w:rFonts w:ascii="Arial" w:eastAsia="Arial" w:hAnsi="Arial" w:cs="Arial"/>
          </w:rPr>
          <w:tab/>
          <w:delText>Does not resume straight and level flight on the opposite track to entry.</w:delText>
        </w:r>
      </w:del>
    </w:p>
    <w:p w14:paraId="580E45E8" w14:textId="183C0BE5" w:rsidR="00F3333C" w:rsidDel="00EF667A" w:rsidRDefault="00182E10">
      <w:pPr>
        <w:spacing w:before="120" w:after="0"/>
        <w:ind w:left="850"/>
        <w:jc w:val="left"/>
        <w:rPr>
          <w:del w:id="12597" w:author="Christopher Allen" w:date="2021-07-16T17:53:00Z"/>
          <w:rFonts w:ascii="Arial" w:eastAsia="Arial" w:hAnsi="Arial" w:cs="Arial"/>
        </w:rPr>
        <w:pPrChange w:id="12598" w:author="Christopher Allen" w:date="2021-07-18T17:34:00Z">
          <w:pPr>
            <w:ind w:right="-1"/>
          </w:pPr>
        </w:pPrChange>
      </w:pPr>
      <w:del w:id="12599" w:author="Christopher Allen" w:date="2021-07-16T17:53:00Z">
        <w:r w:rsidDel="00EF667A">
          <w:rPr>
            <w:rFonts w:ascii="Arial" w:eastAsia="Arial" w:hAnsi="Arial" w:cs="Arial"/>
          </w:rPr>
          <w:delText>8.</w:delText>
        </w:r>
        <w:r w:rsidDel="00EF667A">
          <w:rPr>
            <w:rFonts w:ascii="Arial" w:eastAsia="Arial" w:hAnsi="Arial" w:cs="Arial"/>
          </w:rPr>
          <w:tab/>
          <w:delText xml:space="preserve">Manoeuvre not flown parallel with judges’ line. </w:delText>
        </w:r>
      </w:del>
    </w:p>
    <w:p w14:paraId="369CB052" w14:textId="15A90448" w:rsidR="00F3333C" w:rsidDel="00EF667A" w:rsidRDefault="00212DE7">
      <w:pPr>
        <w:pBdr>
          <w:top w:val="nil"/>
          <w:left w:val="nil"/>
          <w:bottom w:val="nil"/>
          <w:right w:val="nil"/>
          <w:between w:val="nil"/>
        </w:pBdr>
        <w:tabs>
          <w:tab w:val="left" w:pos="1701"/>
          <w:tab w:val="left" w:pos="2127"/>
        </w:tabs>
        <w:spacing w:before="120" w:after="0"/>
        <w:ind w:left="850" w:hanging="851"/>
        <w:jc w:val="left"/>
        <w:rPr>
          <w:del w:id="12600" w:author="Christopher Allen" w:date="2021-07-16T17:53:00Z"/>
          <w:rFonts w:ascii="Arial" w:eastAsia="Arial" w:hAnsi="Arial" w:cs="Arial"/>
        </w:rPr>
        <w:pPrChange w:id="12601" w:author="Christopher Allen" w:date="2021-07-18T17:34:00Z">
          <w:pPr>
            <w:pBdr>
              <w:top w:val="nil"/>
              <w:left w:val="nil"/>
              <w:bottom w:val="nil"/>
              <w:right w:val="nil"/>
              <w:between w:val="nil"/>
            </w:pBdr>
            <w:tabs>
              <w:tab w:val="left" w:pos="1701"/>
              <w:tab w:val="left" w:pos="2127"/>
            </w:tabs>
            <w:ind w:right="-1" w:hanging="851"/>
            <w:jc w:val="left"/>
          </w:pPr>
        </w:pPrChange>
      </w:pPr>
      <w:del w:id="12602" w:author="Christopher Allen" w:date="2021-07-16T17:53:00Z">
        <w:r w:rsidDel="00EF667A">
          <w:rPr>
            <w:rFonts w:ascii="Arial" w:eastAsia="Arial" w:hAnsi="Arial" w:cs="Arial"/>
          </w:rPr>
          <w:tab/>
        </w:r>
        <w:r w:rsidR="00182E10" w:rsidDel="00EF667A">
          <w:rPr>
            <w:rFonts w:ascii="Arial" w:eastAsia="Arial" w:hAnsi="Arial" w:cs="Arial"/>
          </w:rPr>
          <w:delText>9.</w:delText>
        </w:r>
        <w:r w:rsidR="00182E10" w:rsidDel="00EF667A">
          <w:rPr>
            <w:rFonts w:ascii="Arial" w:eastAsia="Arial" w:hAnsi="Arial" w:cs="Arial"/>
          </w:rPr>
          <w:tab/>
          <w:delText>Size of manoeuvre and speed not in manner of the</w:delText>
        </w:r>
        <w:r w:rsidR="0069640E" w:rsidDel="00EF667A">
          <w:rPr>
            <w:rStyle w:val="CommentReference"/>
          </w:rPr>
          <w:delText xml:space="preserve"> </w:delText>
        </w:r>
        <w:r w:rsidR="0069640E" w:rsidRPr="0069640E" w:rsidDel="00EF667A">
          <w:rPr>
            <w:rFonts w:ascii="Arial" w:eastAsia="Arial" w:hAnsi="Arial" w:cs="Arial"/>
            <w:color w:val="FF0000"/>
          </w:rPr>
          <w:delText>f</w:delText>
        </w:r>
        <w:r w:rsidRPr="00884F59" w:rsidDel="00EF667A">
          <w:rPr>
            <w:rFonts w:ascii="Arial" w:eastAsia="Arial" w:hAnsi="Arial" w:cs="Arial"/>
            <w:color w:val="FF0000"/>
          </w:rPr>
          <w:delText>ull</w:delText>
        </w:r>
        <w:r w:rsidR="0069640E" w:rsidDel="00EF667A">
          <w:rPr>
            <w:rFonts w:ascii="Arial" w:eastAsia="Arial" w:hAnsi="Arial" w:cs="Arial"/>
            <w:color w:val="FF0000"/>
          </w:rPr>
          <w:delText>-</w:delText>
        </w:r>
        <w:r w:rsidRPr="00884F59" w:rsidDel="00EF667A">
          <w:rPr>
            <w:rFonts w:ascii="Arial" w:eastAsia="Arial" w:hAnsi="Arial" w:cs="Arial"/>
            <w:color w:val="FF0000"/>
          </w:rPr>
          <w:delText>sized aircraft</w:delText>
        </w:r>
        <w:r w:rsidRPr="00884F59" w:rsidDel="00EF667A">
          <w:rPr>
            <w:rFonts w:ascii="Arial" w:eastAsia="Arial" w:hAnsi="Arial" w:cs="Arial"/>
            <w:color w:val="000000"/>
          </w:rPr>
          <w:delText>.</w:delText>
        </w:r>
      </w:del>
    </w:p>
    <w:p w14:paraId="342507DE" w14:textId="6705FFA2" w:rsidR="00F3333C" w:rsidDel="00EF667A" w:rsidRDefault="00182E10">
      <w:pPr>
        <w:spacing w:before="120" w:after="0"/>
        <w:ind w:left="850"/>
        <w:jc w:val="left"/>
        <w:rPr>
          <w:del w:id="12603" w:author="Christopher Allen" w:date="2021-07-16T17:53:00Z"/>
          <w:rFonts w:ascii="Arial" w:eastAsia="Arial" w:hAnsi="Arial" w:cs="Arial"/>
        </w:rPr>
        <w:pPrChange w:id="12604" w:author="Christopher Allen" w:date="2021-07-18T17:34:00Z">
          <w:pPr>
            <w:ind w:right="-1"/>
          </w:pPr>
        </w:pPrChange>
      </w:pPr>
      <w:del w:id="12605"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0BAB8D78" w14:textId="2B098581" w:rsidR="00F3333C" w:rsidDel="00EF667A" w:rsidRDefault="00182E10">
      <w:pPr>
        <w:pStyle w:val="Heading2"/>
        <w:spacing w:after="0"/>
        <w:ind w:left="850"/>
        <w:rPr>
          <w:del w:id="12606" w:author="Christopher Allen" w:date="2021-07-16T17:53:00Z"/>
          <w:rFonts w:ascii="Arial" w:eastAsia="Arial" w:hAnsi="Arial" w:cs="Arial"/>
        </w:rPr>
        <w:pPrChange w:id="12607" w:author="Christopher Allen" w:date="2021-07-18T17:34:00Z">
          <w:pPr>
            <w:pStyle w:val="Heading2"/>
            <w:ind w:right="-1"/>
          </w:pPr>
        </w:pPrChange>
      </w:pPr>
      <w:del w:id="12608" w:author="Christopher Allen" w:date="2021-07-16T17:53:00Z">
        <w:r w:rsidDel="00EF667A">
          <w:br w:type="page"/>
        </w:r>
        <w:r w:rsidR="00CA5CF9" w:rsidRPr="00884F59" w:rsidDel="00EF667A">
          <w:rPr>
            <w:rFonts w:ascii="Arial" w:eastAsia="Arial" w:hAnsi="Arial" w:cs="Arial"/>
          </w:rPr>
          <w:delText>6C</w:delText>
        </w:r>
        <w:r w:rsidR="00B25509" w:rsidDel="00EF667A">
          <w:rPr>
            <w:rFonts w:ascii="Arial" w:eastAsia="Arial" w:hAnsi="Arial" w:cs="Arial"/>
          </w:rPr>
          <w:delText>.2</w:delText>
        </w:r>
        <w:r w:rsidR="00CA5CF9" w:rsidRPr="00884F59" w:rsidDel="00EF667A">
          <w:rPr>
            <w:rFonts w:ascii="Arial" w:eastAsia="Arial" w:hAnsi="Arial" w:cs="Arial"/>
          </w:rPr>
          <w:delText>.G</w:delText>
        </w:r>
        <w:r w:rsidRPr="00884F59" w:rsidDel="00EF667A">
          <w:rPr>
            <w:rFonts w:ascii="Arial" w:eastAsia="Arial" w:hAnsi="Arial" w:cs="Arial"/>
          </w:rPr>
          <w:tab/>
          <w:delText>Loop:</w:delText>
        </w:r>
      </w:del>
    </w:p>
    <w:p w14:paraId="4F5EE273" w14:textId="77A78A99" w:rsidR="00F3333C" w:rsidDel="00EF667A" w:rsidRDefault="00884F59">
      <w:pPr>
        <w:pBdr>
          <w:top w:val="nil"/>
          <w:left w:val="nil"/>
          <w:bottom w:val="nil"/>
          <w:right w:val="nil"/>
          <w:between w:val="nil"/>
        </w:pBdr>
        <w:tabs>
          <w:tab w:val="left" w:pos="1701"/>
          <w:tab w:val="left" w:pos="2127"/>
        </w:tabs>
        <w:spacing w:before="120" w:after="0"/>
        <w:ind w:left="850" w:hanging="851"/>
        <w:jc w:val="left"/>
        <w:rPr>
          <w:del w:id="12609" w:author="Christopher Allen" w:date="2021-07-16T17:53:00Z"/>
          <w:rFonts w:ascii="Arial" w:eastAsia="Arial" w:hAnsi="Arial" w:cs="Arial"/>
          <w:color w:val="000000"/>
        </w:rPr>
        <w:pPrChange w:id="12610" w:author="Christopher Allen" w:date="2021-07-18T17:34:00Z">
          <w:pPr>
            <w:pBdr>
              <w:top w:val="nil"/>
              <w:left w:val="nil"/>
              <w:bottom w:val="nil"/>
              <w:right w:val="nil"/>
              <w:between w:val="nil"/>
            </w:pBdr>
            <w:tabs>
              <w:tab w:val="left" w:pos="1701"/>
              <w:tab w:val="left" w:pos="2127"/>
            </w:tabs>
            <w:ind w:right="-1" w:hanging="851"/>
            <w:jc w:val="left"/>
          </w:pPr>
        </w:pPrChange>
      </w:pPr>
      <w:del w:id="12611"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From straight flight, the model aircraft pulls up into a circular loop and resumes straight and level flight on the same heading as the entry. The throttle may be reduced at the top of the loop as appropriate to type, and </w:delText>
        </w:r>
        <w:r w:rsidR="00C75975" w:rsidDel="00EF667A">
          <w:rPr>
            <w:rFonts w:ascii="Arial" w:eastAsia="Arial" w:hAnsi="Arial" w:cs="Arial"/>
            <w:color w:val="000000"/>
          </w:rPr>
          <w:delText>opened,</w:delText>
        </w:r>
        <w:r w:rsidR="00182E10" w:rsidDel="00EF667A">
          <w:rPr>
            <w:rFonts w:ascii="Arial" w:eastAsia="Arial" w:hAnsi="Arial" w:cs="Arial"/>
            <w:color w:val="000000"/>
          </w:rPr>
          <w:delText xml:space="preserve"> if </w:delText>
        </w:r>
        <w:r w:rsidDel="00EF667A">
          <w:rPr>
            <w:rFonts w:ascii="Arial" w:eastAsia="Arial" w:hAnsi="Arial" w:cs="Arial"/>
            <w:color w:val="000000"/>
          </w:rPr>
          <w:delText>necessary,</w:delText>
        </w:r>
        <w:r w:rsidR="00182E10" w:rsidDel="00EF667A">
          <w:rPr>
            <w:rFonts w:ascii="Arial" w:eastAsia="Arial" w:hAnsi="Arial" w:cs="Arial"/>
            <w:color w:val="000000"/>
          </w:rPr>
          <w:delText xml:space="preserve"> when normal flight is resumed.  Low powered aircraft types would be expected to execute a shallow dive at full throttle in order to pick up speed before commencing the loop.</w:delText>
        </w:r>
      </w:del>
    </w:p>
    <w:p w14:paraId="062235EA" w14:textId="5E7B64CE" w:rsidR="00F3333C" w:rsidDel="00EF667A" w:rsidRDefault="00182E10">
      <w:pPr>
        <w:pBdr>
          <w:top w:val="nil"/>
          <w:left w:val="nil"/>
          <w:bottom w:val="nil"/>
          <w:right w:val="nil"/>
          <w:between w:val="nil"/>
        </w:pBdr>
        <w:tabs>
          <w:tab w:val="left" w:pos="1701"/>
          <w:tab w:val="left" w:pos="2127"/>
        </w:tabs>
        <w:spacing w:before="120" w:after="0"/>
        <w:ind w:left="850" w:hanging="630"/>
        <w:jc w:val="left"/>
        <w:rPr>
          <w:del w:id="12612" w:author="Christopher Allen" w:date="2021-07-16T17:53:00Z"/>
          <w:rFonts w:ascii="Arial" w:eastAsia="Arial" w:hAnsi="Arial" w:cs="Arial"/>
          <w:color w:val="000000"/>
        </w:rPr>
        <w:pPrChange w:id="12613" w:author="Christopher Allen" w:date="2021-07-18T17:34:00Z">
          <w:pPr>
            <w:pBdr>
              <w:top w:val="nil"/>
              <w:left w:val="nil"/>
              <w:bottom w:val="nil"/>
              <w:right w:val="nil"/>
              <w:between w:val="nil"/>
            </w:pBdr>
            <w:tabs>
              <w:tab w:val="left" w:pos="1701"/>
              <w:tab w:val="left" w:pos="2127"/>
            </w:tabs>
            <w:ind w:left="1440" w:right="-1" w:hanging="630"/>
            <w:jc w:val="left"/>
          </w:pPr>
        </w:pPrChange>
      </w:pPr>
      <w:del w:id="12614" w:author="Christopher Allen" w:date="2021-07-16T17:53:00Z">
        <w:r w:rsidDel="00EF667A">
          <w:rPr>
            <w:rFonts w:ascii="Arial" w:eastAsia="Arial" w:hAnsi="Arial" w:cs="Arial"/>
            <w:color w:val="000000"/>
          </w:rPr>
          <w:delText>Note:</w:delText>
        </w:r>
        <w:r w:rsidDel="00EF667A">
          <w:rPr>
            <w:rFonts w:ascii="Arial" w:eastAsia="Arial" w:hAnsi="Arial" w:cs="Arial"/>
            <w:color w:val="000000"/>
          </w:rPr>
          <w:tab/>
          <w:delText xml:space="preserve">Whilst the loop is intended to be a circular manoeuvre, the ability of a low powered aircraft to achieve a perfect circle will be significantly less than that of a jet or </w:delText>
        </w:r>
        <w:r w:rsidR="00884F59" w:rsidDel="00EF667A">
          <w:rPr>
            <w:rFonts w:ascii="Arial" w:eastAsia="Arial" w:hAnsi="Arial" w:cs="Arial"/>
            <w:color w:val="000000"/>
          </w:rPr>
          <w:delText>high-powered</w:delText>
        </w:r>
        <w:r w:rsidDel="00EF667A">
          <w:rPr>
            <w:rFonts w:ascii="Arial" w:eastAsia="Arial" w:hAnsi="Arial" w:cs="Arial"/>
            <w:color w:val="000000"/>
          </w:rPr>
          <w:delText xml:space="preserve"> aerobatics machine. A slightly elongated loop by the former would therefore expect to score as well as a perfect circle achieved by the latter, but a grossly misshapen circle would be significantly down marked.  This also applies to other options involving looping manoeuvres.</w:delText>
        </w:r>
      </w:del>
    </w:p>
    <w:p w14:paraId="697B0734" w14:textId="3ED72733" w:rsidR="00F3333C" w:rsidDel="00EF667A" w:rsidRDefault="00F3333C">
      <w:pPr>
        <w:spacing w:before="120" w:after="0"/>
        <w:ind w:left="850"/>
        <w:jc w:val="left"/>
        <w:rPr>
          <w:del w:id="12615" w:author="Christopher Allen" w:date="2021-07-16T17:53:00Z"/>
          <w:rFonts w:ascii="Arial" w:eastAsia="Arial" w:hAnsi="Arial" w:cs="Arial"/>
        </w:rPr>
        <w:pPrChange w:id="12616" w:author="Christopher Allen" w:date="2021-07-18T17:34:00Z">
          <w:pPr>
            <w:ind w:right="-1"/>
          </w:pPr>
        </w:pPrChange>
      </w:pPr>
    </w:p>
    <w:p w14:paraId="2FD054BF" w14:textId="35AAB960"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617" w:author="Christopher Allen" w:date="2021-07-16T17:53:00Z"/>
          <w:rFonts w:ascii="Arial" w:eastAsia="Arial" w:hAnsi="Arial" w:cs="Arial"/>
          <w:color w:val="000000"/>
        </w:rPr>
        <w:pPrChange w:id="12618" w:author="Christopher Allen" w:date="2021-07-18T17:34:00Z">
          <w:pPr>
            <w:pBdr>
              <w:top w:val="nil"/>
              <w:left w:val="nil"/>
              <w:bottom w:val="nil"/>
              <w:right w:val="nil"/>
              <w:between w:val="nil"/>
            </w:pBdr>
            <w:tabs>
              <w:tab w:val="left" w:pos="1701"/>
              <w:tab w:val="left" w:pos="2127"/>
            </w:tabs>
            <w:ind w:right="-1" w:hanging="851"/>
            <w:jc w:val="left"/>
          </w:pPr>
        </w:pPrChange>
      </w:pPr>
      <w:del w:id="12619" w:author="Christopher Allen" w:date="2021-07-16T17:53:00Z">
        <w:r w:rsidDel="00EF667A">
          <w:rPr>
            <w:rFonts w:ascii="Arial" w:eastAsia="Arial" w:hAnsi="Arial" w:cs="Arial"/>
            <w:noProof/>
            <w:color w:val="000000"/>
            <w:lang w:val="en-AU" w:eastAsia="en-AU"/>
          </w:rPr>
          <w:drawing>
            <wp:inline distT="0" distB="0" distL="114300" distR="114300" wp14:anchorId="5DBFE64E" wp14:editId="25F325F7">
              <wp:extent cx="5892800" cy="3784600"/>
              <wp:effectExtent l="0" t="0" r="0" b="0"/>
              <wp:docPr id="5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7"/>
                      <a:srcRect/>
                      <a:stretch>
                        <a:fillRect/>
                      </a:stretch>
                    </pic:blipFill>
                    <pic:spPr>
                      <a:xfrm>
                        <a:off x="0" y="0"/>
                        <a:ext cx="5892800" cy="3784600"/>
                      </a:xfrm>
                      <a:prstGeom prst="rect">
                        <a:avLst/>
                      </a:prstGeom>
                      <a:ln/>
                    </pic:spPr>
                  </pic:pic>
                </a:graphicData>
              </a:graphic>
            </wp:inline>
          </w:drawing>
        </w:r>
      </w:del>
    </w:p>
    <w:p w14:paraId="664FEAB7" w14:textId="719679A7"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2620" w:author="Christopher Allen" w:date="2021-07-16T17:53:00Z"/>
          <w:rFonts w:ascii="Arial" w:eastAsia="Arial" w:hAnsi="Arial" w:cs="Arial"/>
          <w:color w:val="000000"/>
        </w:rPr>
        <w:pPrChange w:id="12621" w:author="Christopher Allen" w:date="2021-07-18T17:34:00Z">
          <w:pPr>
            <w:pBdr>
              <w:top w:val="nil"/>
              <w:left w:val="nil"/>
              <w:bottom w:val="nil"/>
              <w:right w:val="nil"/>
              <w:between w:val="nil"/>
            </w:pBdr>
            <w:tabs>
              <w:tab w:val="left" w:pos="1701"/>
              <w:tab w:val="left" w:pos="2127"/>
            </w:tabs>
            <w:ind w:right="-1" w:hanging="851"/>
            <w:jc w:val="left"/>
          </w:pPr>
        </w:pPrChange>
      </w:pPr>
    </w:p>
    <w:p w14:paraId="22EC6BB0" w14:textId="4262A1AB"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622" w:author="Christopher Allen" w:date="2021-07-16T17:53:00Z"/>
          <w:rFonts w:ascii="Arial" w:eastAsia="Arial" w:hAnsi="Arial" w:cs="Arial"/>
          <w:color w:val="000000"/>
          <w:u w:val="single"/>
        </w:rPr>
        <w:pPrChange w:id="12623" w:author="Christopher Allen" w:date="2021-07-18T17:34:00Z">
          <w:pPr>
            <w:pBdr>
              <w:top w:val="nil"/>
              <w:left w:val="nil"/>
              <w:bottom w:val="nil"/>
              <w:right w:val="nil"/>
              <w:between w:val="nil"/>
            </w:pBdr>
            <w:tabs>
              <w:tab w:val="left" w:pos="1701"/>
              <w:tab w:val="left" w:pos="2127"/>
            </w:tabs>
            <w:ind w:right="-1" w:hanging="851"/>
            <w:jc w:val="left"/>
          </w:pPr>
        </w:pPrChange>
      </w:pPr>
      <w:del w:id="12624" w:author="Christopher Allen" w:date="2021-07-16T17:53:00Z">
        <w:r w:rsidDel="00EF667A">
          <w:rPr>
            <w:rFonts w:ascii="Arial" w:eastAsia="Arial" w:hAnsi="Arial" w:cs="Arial"/>
            <w:color w:val="000000"/>
            <w:u w:val="single"/>
          </w:rPr>
          <w:delText>Errors</w:delText>
        </w:r>
        <w:r w:rsidDel="00EF667A">
          <w:rPr>
            <w:rFonts w:ascii="Arial" w:eastAsia="Arial" w:hAnsi="Arial" w:cs="Arial"/>
            <w:color w:val="000000"/>
          </w:rPr>
          <w:delText>:</w:delText>
        </w:r>
      </w:del>
    </w:p>
    <w:p w14:paraId="62EC066B" w14:textId="3CDF5381" w:rsidR="00F3333C" w:rsidDel="00EF667A" w:rsidRDefault="00182E10">
      <w:pPr>
        <w:spacing w:before="120" w:after="0"/>
        <w:ind w:left="850"/>
        <w:jc w:val="left"/>
        <w:rPr>
          <w:del w:id="12625" w:author="Christopher Allen" w:date="2021-07-16T17:53:00Z"/>
          <w:rFonts w:ascii="Arial" w:eastAsia="Arial" w:hAnsi="Arial" w:cs="Arial"/>
        </w:rPr>
        <w:pPrChange w:id="12626" w:author="Christopher Allen" w:date="2021-07-18T17:34:00Z">
          <w:pPr>
            <w:ind w:right="-1"/>
          </w:pPr>
        </w:pPrChange>
      </w:pPr>
      <w:del w:id="12627" w:author="Christopher Allen" w:date="2021-07-16T17:53:00Z">
        <w:r w:rsidDel="00EF667A">
          <w:rPr>
            <w:rFonts w:ascii="Arial" w:eastAsia="Arial" w:hAnsi="Arial" w:cs="Arial"/>
          </w:rPr>
          <w:delText>1.</w:delText>
        </w:r>
        <w:r w:rsidDel="00EF667A">
          <w:rPr>
            <w:rFonts w:ascii="Arial" w:eastAsia="Arial" w:hAnsi="Arial" w:cs="Arial"/>
          </w:rPr>
          <w:tab/>
          <w:delText>Track of loop not vertical</w:delText>
        </w:r>
      </w:del>
    </w:p>
    <w:p w14:paraId="13BF1BA7" w14:textId="15B0D716" w:rsidR="00F3333C" w:rsidDel="00EF667A" w:rsidRDefault="00182E10">
      <w:pPr>
        <w:spacing w:before="120" w:after="0"/>
        <w:ind w:left="850"/>
        <w:jc w:val="left"/>
        <w:rPr>
          <w:del w:id="12628" w:author="Christopher Allen" w:date="2021-07-16T17:53:00Z"/>
          <w:rFonts w:ascii="Arial" w:eastAsia="Arial" w:hAnsi="Arial" w:cs="Arial"/>
        </w:rPr>
        <w:pPrChange w:id="12629" w:author="Christopher Allen" w:date="2021-07-18T17:34:00Z">
          <w:pPr>
            <w:ind w:right="-1"/>
          </w:pPr>
        </w:pPrChange>
      </w:pPr>
      <w:del w:id="12630" w:author="Christopher Allen" w:date="2021-07-16T17:53:00Z">
        <w:r w:rsidDel="00EF667A">
          <w:rPr>
            <w:rFonts w:ascii="Arial" w:eastAsia="Arial" w:hAnsi="Arial" w:cs="Arial"/>
          </w:rPr>
          <w:delText>2.</w:delText>
        </w:r>
        <w:r w:rsidDel="00EF667A">
          <w:rPr>
            <w:rFonts w:ascii="Arial" w:eastAsia="Arial" w:hAnsi="Arial" w:cs="Arial"/>
          </w:rPr>
          <w:tab/>
          <w:delText>Loop not sufficiently circular, commensurate with the subject type.</w:delText>
        </w:r>
      </w:del>
    </w:p>
    <w:p w14:paraId="259494E9" w14:textId="52337E8C" w:rsidR="00F3333C" w:rsidDel="00EF667A" w:rsidRDefault="00182E10">
      <w:pPr>
        <w:spacing w:before="120" w:after="0"/>
        <w:ind w:left="850"/>
        <w:jc w:val="left"/>
        <w:rPr>
          <w:del w:id="12631" w:author="Christopher Allen" w:date="2021-07-16T17:53:00Z"/>
          <w:rFonts w:ascii="Arial" w:eastAsia="Arial" w:hAnsi="Arial" w:cs="Arial"/>
        </w:rPr>
        <w:pPrChange w:id="12632" w:author="Christopher Allen" w:date="2021-07-18T17:34:00Z">
          <w:pPr>
            <w:ind w:right="-1"/>
          </w:pPr>
        </w:pPrChange>
      </w:pPr>
      <w:del w:id="12633" w:author="Christopher Allen" w:date="2021-07-16T17:53:00Z">
        <w:r w:rsidDel="00EF667A">
          <w:rPr>
            <w:rFonts w:ascii="Arial" w:eastAsia="Arial" w:hAnsi="Arial" w:cs="Arial"/>
          </w:rPr>
          <w:delText>3.</w:delText>
        </w:r>
        <w:r w:rsidDel="00EF667A">
          <w:rPr>
            <w:rFonts w:ascii="Arial" w:eastAsia="Arial" w:hAnsi="Arial" w:cs="Arial"/>
          </w:rPr>
          <w:tab/>
          <w:delText>Inappropriate use of throttle.</w:delText>
        </w:r>
      </w:del>
    </w:p>
    <w:p w14:paraId="50216DCF" w14:textId="732FC4BE" w:rsidR="00F3333C" w:rsidDel="00EF667A" w:rsidRDefault="00212DE7">
      <w:pPr>
        <w:pBdr>
          <w:top w:val="nil"/>
          <w:left w:val="nil"/>
          <w:bottom w:val="nil"/>
          <w:right w:val="nil"/>
          <w:between w:val="nil"/>
        </w:pBdr>
        <w:tabs>
          <w:tab w:val="left" w:pos="1701"/>
          <w:tab w:val="left" w:pos="2127"/>
        </w:tabs>
        <w:spacing w:before="120" w:after="0"/>
        <w:ind w:left="850" w:hanging="851"/>
        <w:jc w:val="left"/>
        <w:rPr>
          <w:del w:id="12634" w:author="Christopher Allen" w:date="2021-07-16T17:53:00Z"/>
          <w:rFonts w:ascii="Arial" w:eastAsia="Arial" w:hAnsi="Arial" w:cs="Arial"/>
        </w:rPr>
        <w:pPrChange w:id="12635" w:author="Christopher Allen" w:date="2021-07-18T17:34:00Z">
          <w:pPr>
            <w:pBdr>
              <w:top w:val="nil"/>
              <w:left w:val="nil"/>
              <w:bottom w:val="nil"/>
              <w:right w:val="nil"/>
              <w:between w:val="nil"/>
            </w:pBdr>
            <w:tabs>
              <w:tab w:val="left" w:pos="1701"/>
              <w:tab w:val="left" w:pos="2127"/>
            </w:tabs>
            <w:ind w:right="-1" w:hanging="851"/>
            <w:jc w:val="left"/>
          </w:pPr>
        </w:pPrChange>
      </w:pPr>
      <w:del w:id="12636" w:author="Christopher Allen" w:date="2021-07-16T17:53:00Z">
        <w:r w:rsidDel="00EF667A">
          <w:rPr>
            <w:rFonts w:ascii="Arial" w:eastAsia="Arial" w:hAnsi="Arial" w:cs="Arial"/>
          </w:rPr>
          <w:tab/>
        </w:r>
        <w:r w:rsidR="00182E10" w:rsidDel="00EF667A">
          <w:rPr>
            <w:rFonts w:ascii="Arial" w:eastAsia="Arial" w:hAnsi="Arial" w:cs="Arial"/>
          </w:rPr>
          <w:delText>4.</w:delText>
        </w:r>
        <w:r w:rsidR="00182E10" w:rsidDel="00EF667A">
          <w:rPr>
            <w:rFonts w:ascii="Arial" w:eastAsia="Arial" w:hAnsi="Arial" w:cs="Arial"/>
          </w:rPr>
          <w:tab/>
          <w:delText xml:space="preserve">Size and speed of Loop not in manner of </w:delText>
        </w:r>
        <w:r w:rsidRPr="00C75975" w:rsidDel="00EF667A">
          <w:rPr>
            <w:rFonts w:ascii="Arial" w:eastAsia="Arial" w:hAnsi="Arial" w:cs="Arial"/>
            <w:color w:val="FF0000"/>
          </w:rPr>
          <w:delText>full</w:delText>
        </w:r>
        <w:r w:rsidR="00C75975" w:rsidDel="00EF667A">
          <w:rPr>
            <w:rFonts w:ascii="Arial" w:eastAsia="Arial" w:hAnsi="Arial" w:cs="Arial"/>
            <w:color w:val="FF0000"/>
          </w:rPr>
          <w:delText>-</w:delText>
        </w:r>
        <w:r w:rsidRPr="00C75975" w:rsidDel="00EF667A">
          <w:rPr>
            <w:rFonts w:ascii="Arial" w:eastAsia="Arial" w:hAnsi="Arial" w:cs="Arial"/>
            <w:color w:val="FF0000"/>
          </w:rPr>
          <w:delText>sized aircraft</w:delText>
        </w:r>
        <w:r w:rsidRPr="00C75975" w:rsidDel="00EF667A">
          <w:rPr>
            <w:rFonts w:ascii="Arial" w:eastAsia="Arial" w:hAnsi="Arial" w:cs="Arial"/>
            <w:color w:val="000000"/>
          </w:rPr>
          <w:delText>.</w:delText>
        </w:r>
      </w:del>
    </w:p>
    <w:p w14:paraId="2D7E7CC3" w14:textId="0DC504B0" w:rsidR="00F3333C" w:rsidDel="00EF667A" w:rsidRDefault="00182E10">
      <w:pPr>
        <w:spacing w:before="120" w:after="0"/>
        <w:ind w:left="850"/>
        <w:jc w:val="left"/>
        <w:rPr>
          <w:del w:id="12637" w:author="Christopher Allen" w:date="2021-07-16T17:53:00Z"/>
          <w:rFonts w:ascii="Arial" w:eastAsia="Arial" w:hAnsi="Arial" w:cs="Arial"/>
        </w:rPr>
        <w:pPrChange w:id="12638" w:author="Christopher Allen" w:date="2021-07-18T17:34:00Z">
          <w:pPr>
            <w:ind w:right="-1"/>
          </w:pPr>
        </w:pPrChange>
      </w:pPr>
      <w:del w:id="12639" w:author="Christopher Allen" w:date="2021-07-16T17:53:00Z">
        <w:r w:rsidDel="00EF667A">
          <w:rPr>
            <w:rFonts w:ascii="Arial" w:eastAsia="Arial" w:hAnsi="Arial" w:cs="Arial"/>
          </w:rPr>
          <w:delText>5.</w:delText>
        </w:r>
        <w:r w:rsidDel="00EF667A">
          <w:rPr>
            <w:rFonts w:ascii="Arial" w:eastAsia="Arial" w:hAnsi="Arial" w:cs="Arial"/>
          </w:rPr>
          <w:tab/>
          <w:delText>Not centred on judges’ position.</w:delText>
        </w:r>
      </w:del>
    </w:p>
    <w:p w14:paraId="68850128" w14:textId="752188A6" w:rsidR="00F3333C" w:rsidDel="00EF667A" w:rsidRDefault="00182E10">
      <w:pPr>
        <w:spacing w:before="120" w:after="0"/>
        <w:ind w:left="850"/>
        <w:jc w:val="left"/>
        <w:rPr>
          <w:del w:id="12640" w:author="Christopher Allen" w:date="2021-07-16T17:53:00Z"/>
          <w:rFonts w:ascii="Arial" w:eastAsia="Arial" w:hAnsi="Arial" w:cs="Arial"/>
        </w:rPr>
        <w:pPrChange w:id="12641" w:author="Christopher Allen" w:date="2021-07-18T17:34:00Z">
          <w:pPr>
            <w:ind w:right="-1"/>
          </w:pPr>
        </w:pPrChange>
      </w:pPr>
      <w:del w:id="12642" w:author="Christopher Allen" w:date="2021-07-16T17:53:00Z">
        <w:r w:rsidDel="00EF667A">
          <w:rPr>
            <w:rFonts w:ascii="Arial" w:eastAsia="Arial" w:hAnsi="Arial" w:cs="Arial"/>
          </w:rPr>
          <w:delText>6.</w:delText>
        </w:r>
        <w:r w:rsidDel="00EF667A">
          <w:rPr>
            <w:rFonts w:ascii="Arial" w:eastAsia="Arial" w:hAnsi="Arial" w:cs="Arial"/>
          </w:rPr>
          <w:tab/>
          <w:delText>Does not resume straight and level flight on same track and height as entry.</w:delText>
        </w:r>
        <w:r w:rsidDel="00EF667A">
          <w:rPr>
            <w:rFonts w:ascii="Arial" w:eastAsia="Arial" w:hAnsi="Arial" w:cs="Arial"/>
          </w:rPr>
          <w:tab/>
        </w:r>
      </w:del>
    </w:p>
    <w:p w14:paraId="518A3DD6" w14:textId="43B12515" w:rsidR="00F3333C" w:rsidDel="00EF667A" w:rsidRDefault="00182E10">
      <w:pPr>
        <w:spacing w:before="120" w:after="0"/>
        <w:ind w:left="850"/>
        <w:jc w:val="left"/>
        <w:rPr>
          <w:del w:id="12643" w:author="Christopher Allen" w:date="2021-07-16T17:53:00Z"/>
          <w:rFonts w:ascii="Arial" w:eastAsia="Arial" w:hAnsi="Arial" w:cs="Arial"/>
        </w:rPr>
        <w:pPrChange w:id="12644" w:author="Christopher Allen" w:date="2021-07-18T17:34:00Z">
          <w:pPr>
            <w:ind w:right="-1"/>
          </w:pPr>
        </w:pPrChange>
      </w:pPr>
      <w:del w:id="12645" w:author="Christopher Allen" w:date="2021-07-16T17:53:00Z">
        <w:r w:rsidDel="00EF667A">
          <w:rPr>
            <w:rFonts w:ascii="Arial" w:eastAsia="Arial" w:hAnsi="Arial" w:cs="Arial"/>
          </w:rPr>
          <w:delText>7.</w:delText>
        </w:r>
        <w:r w:rsidDel="00EF667A">
          <w:rPr>
            <w:rFonts w:ascii="Arial" w:eastAsia="Arial" w:hAnsi="Arial" w:cs="Arial"/>
          </w:rPr>
          <w:tab/>
          <w:delText xml:space="preserve">Manoeuvre not flown parallel with judges’ line. </w:delText>
        </w:r>
      </w:del>
    </w:p>
    <w:p w14:paraId="3F732092" w14:textId="59F01499" w:rsidR="00F3333C" w:rsidDel="00EF667A" w:rsidRDefault="00182E10">
      <w:pPr>
        <w:spacing w:before="120" w:after="0"/>
        <w:ind w:left="850"/>
        <w:jc w:val="left"/>
        <w:rPr>
          <w:del w:id="12646" w:author="Christopher Allen" w:date="2021-07-16T17:53:00Z"/>
          <w:rFonts w:ascii="Arial" w:eastAsia="Arial" w:hAnsi="Arial" w:cs="Arial"/>
        </w:rPr>
        <w:pPrChange w:id="12647" w:author="Christopher Allen" w:date="2021-07-18T17:34:00Z">
          <w:pPr>
            <w:ind w:right="-1"/>
          </w:pPr>
        </w:pPrChange>
      </w:pPr>
      <w:del w:id="12648" w:author="Christopher Allen" w:date="2021-07-16T17:53:00Z">
        <w:r w:rsidDel="00EF667A">
          <w:rPr>
            <w:rFonts w:ascii="Arial" w:eastAsia="Arial" w:hAnsi="Arial" w:cs="Arial"/>
          </w:rPr>
          <w:delText>8.</w:delText>
        </w:r>
        <w:r w:rsidDel="00EF667A">
          <w:rPr>
            <w:rFonts w:ascii="Arial" w:eastAsia="Arial" w:hAnsi="Arial" w:cs="Arial"/>
          </w:rPr>
          <w:tab/>
          <w:delText>Too far away/too close/too high/too low.</w:delText>
        </w:r>
      </w:del>
    </w:p>
    <w:p w14:paraId="3EB5551C" w14:textId="393E8460" w:rsidR="00F3333C" w:rsidDel="00EF667A" w:rsidRDefault="00182E10">
      <w:pPr>
        <w:pStyle w:val="Heading2"/>
        <w:spacing w:after="0"/>
        <w:ind w:left="850"/>
        <w:rPr>
          <w:del w:id="12649" w:author="Christopher Allen" w:date="2021-07-16T17:53:00Z"/>
          <w:rFonts w:ascii="Arial" w:eastAsia="Arial" w:hAnsi="Arial" w:cs="Arial"/>
        </w:rPr>
        <w:pPrChange w:id="12650" w:author="Christopher Allen" w:date="2021-07-18T17:34:00Z">
          <w:pPr>
            <w:pStyle w:val="Heading2"/>
            <w:ind w:right="-1"/>
          </w:pPr>
        </w:pPrChange>
      </w:pPr>
      <w:del w:id="12651" w:author="Christopher Allen" w:date="2021-07-16T17:53:00Z">
        <w:r w:rsidDel="00EF667A">
          <w:br w:type="page"/>
        </w:r>
        <w:r w:rsidR="00CA5CF9" w:rsidRPr="00C75975" w:rsidDel="00EF667A">
          <w:rPr>
            <w:rFonts w:ascii="Arial" w:eastAsia="Arial" w:hAnsi="Arial" w:cs="Arial"/>
          </w:rPr>
          <w:delText>6C</w:delText>
        </w:r>
        <w:r w:rsidR="00B25509" w:rsidDel="00EF667A">
          <w:rPr>
            <w:rFonts w:ascii="Arial" w:eastAsia="Arial" w:hAnsi="Arial" w:cs="Arial"/>
          </w:rPr>
          <w:delText>.2</w:delText>
        </w:r>
        <w:r w:rsidR="00CA5CF9" w:rsidRPr="00C75975" w:rsidDel="00EF667A">
          <w:rPr>
            <w:rFonts w:ascii="Arial" w:eastAsia="Arial" w:hAnsi="Arial" w:cs="Arial"/>
          </w:rPr>
          <w:delText>.H</w:delText>
        </w:r>
        <w:r w:rsidRPr="00C75975" w:rsidDel="00EF667A">
          <w:rPr>
            <w:rFonts w:ascii="Arial" w:eastAsia="Arial" w:hAnsi="Arial" w:cs="Arial"/>
          </w:rPr>
          <w:delText>.</w:delText>
        </w:r>
        <w:r w:rsidRPr="00C75975" w:rsidDel="00EF667A">
          <w:rPr>
            <w:rFonts w:ascii="Arial" w:eastAsia="Arial" w:hAnsi="Arial" w:cs="Arial"/>
          </w:rPr>
          <w:tab/>
          <w:delText>Cuban Eight:</w:delText>
        </w:r>
        <w:r w:rsidDel="00EF667A">
          <w:rPr>
            <w:rFonts w:ascii="Arial" w:eastAsia="Arial" w:hAnsi="Arial" w:cs="Arial"/>
          </w:rPr>
          <w:delText xml:space="preserve"> </w:delText>
        </w:r>
      </w:del>
    </w:p>
    <w:p w14:paraId="7E022AF3" w14:textId="72627259" w:rsidR="00F3333C" w:rsidDel="00EF667A" w:rsidRDefault="00C75975">
      <w:pPr>
        <w:pBdr>
          <w:top w:val="nil"/>
          <w:left w:val="nil"/>
          <w:bottom w:val="nil"/>
          <w:right w:val="nil"/>
          <w:between w:val="nil"/>
        </w:pBdr>
        <w:tabs>
          <w:tab w:val="left" w:pos="1701"/>
          <w:tab w:val="left" w:pos="2127"/>
        </w:tabs>
        <w:spacing w:before="120" w:after="0"/>
        <w:ind w:left="850" w:hanging="851"/>
        <w:jc w:val="left"/>
        <w:rPr>
          <w:del w:id="12652" w:author="Christopher Allen" w:date="2021-07-16T17:53:00Z"/>
          <w:rFonts w:ascii="Arial" w:eastAsia="Arial" w:hAnsi="Arial" w:cs="Arial"/>
          <w:color w:val="000000"/>
        </w:rPr>
        <w:pPrChange w:id="12653" w:author="Christopher Allen" w:date="2021-07-18T17:34:00Z">
          <w:pPr>
            <w:pBdr>
              <w:top w:val="nil"/>
              <w:left w:val="nil"/>
              <w:bottom w:val="nil"/>
              <w:right w:val="nil"/>
              <w:between w:val="nil"/>
            </w:pBdr>
            <w:tabs>
              <w:tab w:val="left" w:pos="1701"/>
              <w:tab w:val="left" w:pos="2127"/>
            </w:tabs>
            <w:ind w:right="-1" w:hanging="851"/>
            <w:jc w:val="left"/>
          </w:pPr>
        </w:pPrChange>
      </w:pPr>
      <w:del w:id="12654"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The model approaches in straight and level flight on a track parallel to the </w:delText>
        </w:r>
        <w:r w:rsidDel="00EF667A">
          <w:rPr>
            <w:rFonts w:ascii="Arial" w:eastAsia="Arial" w:hAnsi="Arial" w:cs="Arial"/>
            <w:color w:val="000000"/>
          </w:rPr>
          <w:delText>judge’s</w:delText>
        </w:r>
        <w:r w:rsidR="00182E10" w:rsidDel="00EF667A">
          <w:rPr>
            <w:rFonts w:ascii="Arial" w:eastAsia="Arial" w:hAnsi="Arial" w:cs="Arial"/>
            <w:color w:val="000000"/>
          </w:rPr>
          <w:delText xml:space="preserve"> line. After passing the judges centre line the model aircraft pulls up into a 5/8 inside loop to reach a 45° nose down attitude and then performs a half roll on the </w:delText>
        </w:r>
        <w:r w:rsidDel="00EF667A">
          <w:rPr>
            <w:rFonts w:ascii="Arial" w:eastAsia="Arial" w:hAnsi="Arial" w:cs="Arial"/>
            <w:color w:val="000000"/>
          </w:rPr>
          <w:delText>judge’s</w:delText>
        </w:r>
        <w:r w:rsidR="00182E10" w:rsidDel="00EF667A">
          <w:rPr>
            <w:rFonts w:ascii="Arial" w:eastAsia="Arial" w:hAnsi="Arial" w:cs="Arial"/>
            <w:color w:val="000000"/>
          </w:rPr>
          <w:delText xml:space="preserve"> centre line. The 45° down line is held until a 3/4 inside loop is flown to repeat the manoeuvre in the opposite direction for a straight and level recovery at the same height and track as the original entry. The throttle may be closed at the top of each loop, as appropriate to the subject type, and reopened during each descent</w:delText>
        </w:r>
        <w:r w:rsidR="00182E10" w:rsidRPr="00B36CFB" w:rsidDel="00EF667A">
          <w:rPr>
            <w:rFonts w:ascii="Arial" w:eastAsia="Arial" w:hAnsi="Arial" w:cs="Arial"/>
          </w:rPr>
          <w:delText xml:space="preserve">. </w:delText>
        </w:r>
        <w:r w:rsidR="00182E10" w:rsidRPr="00B578DF" w:rsidDel="00EF667A">
          <w:rPr>
            <w:rFonts w:ascii="Arial" w:eastAsia="Arial" w:hAnsi="Arial" w:cs="Arial"/>
          </w:rPr>
          <w:delText>A low powered aircraft would be expected to execute a shallow dive at full throttle in order to pick up speed before commencing the manoeuvre.</w:delText>
        </w:r>
        <w:r w:rsidR="00B36CFB" w:rsidRPr="00B36CFB" w:rsidDel="00EF667A">
          <w:rPr>
            <w:rFonts w:ascii="Arial" w:eastAsia="Arial" w:hAnsi="Arial" w:cs="Arial"/>
          </w:rPr>
          <w:delText xml:space="preserve"> </w:delText>
        </w:r>
      </w:del>
    </w:p>
    <w:p w14:paraId="3436AA62" w14:textId="0B3E4F34"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655" w:author="Christopher Allen" w:date="2021-07-16T17:53:00Z"/>
          <w:rFonts w:ascii="Arial" w:eastAsia="Arial" w:hAnsi="Arial" w:cs="Arial"/>
          <w:color w:val="000000"/>
        </w:rPr>
        <w:pPrChange w:id="12656" w:author="Christopher Allen" w:date="2021-07-18T17:34:00Z">
          <w:pPr>
            <w:pBdr>
              <w:top w:val="nil"/>
              <w:left w:val="nil"/>
              <w:bottom w:val="nil"/>
              <w:right w:val="nil"/>
              <w:between w:val="nil"/>
            </w:pBdr>
            <w:tabs>
              <w:tab w:val="left" w:pos="1701"/>
              <w:tab w:val="left" w:pos="2127"/>
            </w:tabs>
            <w:ind w:right="-1" w:hanging="851"/>
            <w:jc w:val="left"/>
          </w:pPr>
        </w:pPrChange>
      </w:pPr>
      <w:del w:id="12657" w:author="Christopher Allen" w:date="2021-07-16T17:53:00Z">
        <w:r w:rsidDel="00EF667A">
          <w:rPr>
            <w:rFonts w:ascii="Arial" w:eastAsia="Arial" w:hAnsi="Arial" w:cs="Arial"/>
            <w:noProof/>
            <w:color w:val="000000"/>
            <w:lang w:val="en-AU" w:eastAsia="en-AU"/>
          </w:rPr>
          <w:drawing>
            <wp:inline distT="0" distB="0" distL="114300" distR="114300" wp14:anchorId="7C043038" wp14:editId="47BADD16">
              <wp:extent cx="5513705" cy="3898900"/>
              <wp:effectExtent l="0" t="0" r="0" b="0"/>
              <wp:docPr id="55"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72"/>
                      <a:srcRect/>
                      <a:stretch>
                        <a:fillRect/>
                      </a:stretch>
                    </pic:blipFill>
                    <pic:spPr>
                      <a:xfrm>
                        <a:off x="0" y="0"/>
                        <a:ext cx="5513705" cy="3898900"/>
                      </a:xfrm>
                      <a:prstGeom prst="rect">
                        <a:avLst/>
                      </a:prstGeom>
                      <a:ln/>
                    </pic:spPr>
                  </pic:pic>
                </a:graphicData>
              </a:graphic>
            </wp:inline>
          </w:drawing>
        </w:r>
      </w:del>
    </w:p>
    <w:p w14:paraId="3033400E" w14:textId="35B06B55"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658" w:author="Christopher Allen" w:date="2021-07-16T17:53:00Z"/>
          <w:rFonts w:ascii="Arial" w:eastAsia="Arial" w:hAnsi="Arial" w:cs="Arial"/>
          <w:color w:val="000000"/>
          <w:u w:val="single"/>
        </w:rPr>
        <w:pPrChange w:id="12659" w:author="Christopher Allen" w:date="2021-07-18T17:34:00Z">
          <w:pPr>
            <w:pBdr>
              <w:top w:val="nil"/>
              <w:left w:val="nil"/>
              <w:bottom w:val="nil"/>
              <w:right w:val="nil"/>
              <w:between w:val="nil"/>
            </w:pBdr>
            <w:tabs>
              <w:tab w:val="left" w:pos="1701"/>
              <w:tab w:val="left" w:pos="2127"/>
            </w:tabs>
            <w:ind w:right="-1" w:hanging="851"/>
            <w:jc w:val="left"/>
          </w:pPr>
        </w:pPrChange>
      </w:pPr>
      <w:del w:id="12660" w:author="Christopher Allen" w:date="2021-07-16T17:53:00Z">
        <w:r w:rsidDel="00EF667A">
          <w:rPr>
            <w:rFonts w:ascii="Arial" w:eastAsia="Arial" w:hAnsi="Arial" w:cs="Arial"/>
            <w:color w:val="000000"/>
            <w:u w:val="single"/>
          </w:rPr>
          <w:delText>Errors</w:delText>
        </w:r>
        <w:r w:rsidDel="00EF667A">
          <w:rPr>
            <w:rFonts w:ascii="Arial" w:eastAsia="Arial" w:hAnsi="Arial" w:cs="Arial"/>
            <w:color w:val="000000"/>
          </w:rPr>
          <w:delText>:</w:delText>
        </w:r>
      </w:del>
    </w:p>
    <w:p w14:paraId="392D1362" w14:textId="2F3D6874" w:rsidR="00F3333C" w:rsidDel="00EF667A" w:rsidRDefault="00182E10">
      <w:pPr>
        <w:spacing w:before="120" w:after="0"/>
        <w:ind w:left="850"/>
        <w:jc w:val="left"/>
        <w:rPr>
          <w:del w:id="12661" w:author="Christopher Allen" w:date="2021-07-16T17:53:00Z"/>
          <w:rFonts w:ascii="Arial" w:eastAsia="Arial" w:hAnsi="Arial" w:cs="Arial"/>
        </w:rPr>
        <w:pPrChange w:id="12662" w:author="Christopher Allen" w:date="2021-07-18T17:34:00Z">
          <w:pPr>
            <w:ind w:right="-1"/>
          </w:pPr>
        </w:pPrChange>
      </w:pPr>
      <w:del w:id="12663" w:author="Christopher Allen" w:date="2021-07-16T17:53:00Z">
        <w:r w:rsidDel="00EF667A">
          <w:rPr>
            <w:rFonts w:ascii="Arial" w:eastAsia="Arial" w:hAnsi="Arial" w:cs="Arial"/>
          </w:rPr>
          <w:delText>1.</w:delText>
        </w:r>
        <w:r w:rsidDel="00EF667A">
          <w:rPr>
            <w:rFonts w:ascii="Arial" w:eastAsia="Arial" w:hAnsi="Arial" w:cs="Arial"/>
          </w:rPr>
          <w:tab/>
          <w:delText>Manoeuvre not performed in a constant vertical plane that is parallel with the judges’ line.</w:delText>
        </w:r>
      </w:del>
    </w:p>
    <w:p w14:paraId="114D5638" w14:textId="75229A8B" w:rsidR="00F3333C" w:rsidDel="00EF667A" w:rsidRDefault="00182E10">
      <w:pPr>
        <w:spacing w:before="120" w:after="0"/>
        <w:ind w:left="850"/>
        <w:jc w:val="left"/>
        <w:rPr>
          <w:del w:id="12664" w:author="Christopher Allen" w:date="2021-07-16T17:53:00Z"/>
          <w:rFonts w:ascii="Arial" w:eastAsia="Arial" w:hAnsi="Arial" w:cs="Arial"/>
        </w:rPr>
        <w:pPrChange w:id="12665" w:author="Christopher Allen" w:date="2021-07-18T17:34:00Z">
          <w:pPr>
            <w:ind w:right="-1"/>
          </w:pPr>
        </w:pPrChange>
      </w:pPr>
      <w:del w:id="12666" w:author="Christopher Allen" w:date="2021-07-16T17:53:00Z">
        <w:r w:rsidDel="00EF667A">
          <w:rPr>
            <w:rFonts w:ascii="Arial" w:eastAsia="Arial" w:hAnsi="Arial" w:cs="Arial"/>
          </w:rPr>
          <w:delText>2.</w:delText>
        </w:r>
        <w:r w:rsidDel="00EF667A">
          <w:rPr>
            <w:rFonts w:ascii="Arial" w:eastAsia="Arial" w:hAnsi="Arial" w:cs="Arial"/>
          </w:rPr>
          <w:tab/>
          <w:delText>Loops are not circular.</w:delText>
        </w:r>
      </w:del>
    </w:p>
    <w:p w14:paraId="5EF15DFC" w14:textId="66C94722" w:rsidR="00F3333C" w:rsidDel="00EF667A" w:rsidRDefault="00182E10">
      <w:pPr>
        <w:spacing w:before="120" w:after="0"/>
        <w:ind w:left="850"/>
        <w:jc w:val="left"/>
        <w:rPr>
          <w:del w:id="12667" w:author="Christopher Allen" w:date="2021-07-16T17:53:00Z"/>
          <w:rFonts w:ascii="Arial" w:eastAsia="Arial" w:hAnsi="Arial" w:cs="Arial"/>
        </w:rPr>
        <w:pPrChange w:id="12668" w:author="Christopher Allen" w:date="2021-07-18T17:34:00Z">
          <w:pPr>
            <w:ind w:right="-1"/>
          </w:pPr>
        </w:pPrChange>
      </w:pPr>
      <w:del w:id="12669" w:author="Christopher Allen" w:date="2021-07-16T17:53:00Z">
        <w:r w:rsidDel="00EF667A">
          <w:rPr>
            <w:rFonts w:ascii="Arial" w:eastAsia="Arial" w:hAnsi="Arial" w:cs="Arial"/>
          </w:rPr>
          <w:delText>3.</w:delText>
        </w:r>
        <w:r w:rsidDel="00EF667A">
          <w:rPr>
            <w:rFonts w:ascii="Arial" w:eastAsia="Arial" w:hAnsi="Arial" w:cs="Arial"/>
          </w:rPr>
          <w:tab/>
          <w:delText>Loops are not the same size.</w:delText>
        </w:r>
      </w:del>
    </w:p>
    <w:p w14:paraId="6CAF7CDD" w14:textId="63DB913C" w:rsidR="00F3333C" w:rsidDel="00EF667A" w:rsidRDefault="00182E10">
      <w:pPr>
        <w:spacing w:before="120" w:after="0"/>
        <w:ind w:left="850"/>
        <w:jc w:val="left"/>
        <w:rPr>
          <w:del w:id="12670" w:author="Christopher Allen" w:date="2021-07-16T17:53:00Z"/>
          <w:rFonts w:ascii="Arial" w:eastAsia="Arial" w:hAnsi="Arial" w:cs="Arial"/>
        </w:rPr>
        <w:pPrChange w:id="12671" w:author="Christopher Allen" w:date="2021-07-18T17:34:00Z">
          <w:pPr>
            <w:ind w:right="-1"/>
          </w:pPr>
        </w:pPrChange>
      </w:pPr>
      <w:del w:id="12672" w:author="Christopher Allen" w:date="2021-07-16T17:53:00Z">
        <w:r w:rsidDel="00EF667A">
          <w:rPr>
            <w:rFonts w:ascii="Arial" w:eastAsia="Arial" w:hAnsi="Arial" w:cs="Arial"/>
          </w:rPr>
          <w:delText>4.</w:delText>
        </w:r>
        <w:r w:rsidDel="00EF667A">
          <w:rPr>
            <w:rFonts w:ascii="Arial" w:eastAsia="Arial" w:hAnsi="Arial" w:cs="Arial"/>
          </w:rPr>
          <w:tab/>
          <w:delText>Half rolls are not centred on the judges’ position.</w:delText>
        </w:r>
      </w:del>
    </w:p>
    <w:p w14:paraId="23560ED7" w14:textId="62A0B9AB" w:rsidR="00F3333C" w:rsidDel="00EF667A" w:rsidRDefault="00182E10">
      <w:pPr>
        <w:spacing w:before="120" w:after="0"/>
        <w:ind w:left="850"/>
        <w:jc w:val="left"/>
        <w:rPr>
          <w:del w:id="12673" w:author="Christopher Allen" w:date="2021-07-16T17:53:00Z"/>
          <w:rFonts w:ascii="Arial" w:eastAsia="Arial" w:hAnsi="Arial" w:cs="Arial"/>
        </w:rPr>
        <w:pPrChange w:id="12674" w:author="Christopher Allen" w:date="2021-07-18T17:34:00Z">
          <w:pPr>
            <w:ind w:right="-1"/>
          </w:pPr>
        </w:pPrChange>
      </w:pPr>
      <w:del w:id="12675" w:author="Christopher Allen" w:date="2021-07-16T17:53:00Z">
        <w:r w:rsidDel="00EF667A">
          <w:rPr>
            <w:rFonts w:ascii="Arial" w:eastAsia="Arial" w:hAnsi="Arial" w:cs="Arial"/>
          </w:rPr>
          <w:delText>5.</w:delText>
        </w:r>
        <w:r w:rsidDel="00EF667A">
          <w:rPr>
            <w:rFonts w:ascii="Arial" w:eastAsia="Arial" w:hAnsi="Arial" w:cs="Arial"/>
          </w:rPr>
          <w:tab/>
          <w:delText>45º descent paths not achieved.</w:delText>
        </w:r>
      </w:del>
    </w:p>
    <w:p w14:paraId="37841EF4" w14:textId="4E57A39E" w:rsidR="00F3333C" w:rsidDel="00EF667A" w:rsidRDefault="00182E10">
      <w:pPr>
        <w:spacing w:before="120" w:after="0"/>
        <w:ind w:left="850"/>
        <w:jc w:val="left"/>
        <w:rPr>
          <w:del w:id="12676" w:author="Christopher Allen" w:date="2021-07-16T17:53:00Z"/>
          <w:rFonts w:ascii="Arial" w:eastAsia="Arial" w:hAnsi="Arial" w:cs="Arial"/>
        </w:rPr>
        <w:pPrChange w:id="12677" w:author="Christopher Allen" w:date="2021-07-18T17:34:00Z">
          <w:pPr>
            <w:ind w:right="-1"/>
          </w:pPr>
        </w:pPrChange>
      </w:pPr>
      <w:del w:id="12678" w:author="Christopher Allen" w:date="2021-07-16T17:53:00Z">
        <w:r w:rsidDel="00EF667A">
          <w:rPr>
            <w:rFonts w:ascii="Arial" w:eastAsia="Arial" w:hAnsi="Arial" w:cs="Arial"/>
          </w:rPr>
          <w:delText>6.</w:delText>
        </w:r>
        <w:r w:rsidDel="00EF667A">
          <w:rPr>
            <w:rFonts w:ascii="Arial" w:eastAsia="Arial" w:hAnsi="Arial" w:cs="Arial"/>
          </w:rPr>
          <w:tab/>
          <w:delText>Model aircraft does not exit manoeuvre at same height as entry.</w:delText>
        </w:r>
      </w:del>
    </w:p>
    <w:p w14:paraId="62A4501A" w14:textId="3609A1A7" w:rsidR="00F3333C" w:rsidDel="00EF667A" w:rsidRDefault="00182E10">
      <w:pPr>
        <w:spacing w:before="120" w:after="0"/>
        <w:ind w:left="850"/>
        <w:jc w:val="left"/>
        <w:rPr>
          <w:del w:id="12679" w:author="Christopher Allen" w:date="2021-07-16T17:53:00Z"/>
          <w:rFonts w:ascii="Arial" w:eastAsia="Arial" w:hAnsi="Arial" w:cs="Arial"/>
        </w:rPr>
        <w:pPrChange w:id="12680" w:author="Christopher Allen" w:date="2021-07-18T17:34:00Z">
          <w:pPr>
            <w:ind w:right="-1"/>
          </w:pPr>
        </w:pPrChange>
      </w:pPr>
      <w:del w:id="12681" w:author="Christopher Allen" w:date="2021-07-16T17:53:00Z">
        <w:r w:rsidDel="00EF667A">
          <w:rPr>
            <w:rFonts w:ascii="Arial" w:eastAsia="Arial" w:hAnsi="Arial" w:cs="Arial"/>
          </w:rPr>
          <w:delText>7.</w:delText>
        </w:r>
        <w:r w:rsidDel="00EF667A">
          <w:rPr>
            <w:rFonts w:ascii="Arial" w:eastAsia="Arial" w:hAnsi="Arial" w:cs="Arial"/>
          </w:rPr>
          <w:tab/>
          <w:delText>Model aircraft does not resume straight and level flight on same track as entry.</w:delText>
        </w:r>
      </w:del>
    </w:p>
    <w:p w14:paraId="54A1F100" w14:textId="3E8981AB" w:rsidR="00F3333C" w:rsidDel="00EF667A" w:rsidRDefault="00182E10">
      <w:pPr>
        <w:spacing w:before="120" w:after="0"/>
        <w:ind w:left="850"/>
        <w:jc w:val="left"/>
        <w:rPr>
          <w:del w:id="12682" w:author="Christopher Allen" w:date="2021-07-16T17:53:00Z"/>
          <w:rFonts w:ascii="Arial" w:eastAsia="Arial" w:hAnsi="Arial" w:cs="Arial"/>
        </w:rPr>
        <w:pPrChange w:id="12683" w:author="Christopher Allen" w:date="2021-07-18T17:34:00Z">
          <w:pPr>
            <w:ind w:right="-1"/>
          </w:pPr>
        </w:pPrChange>
      </w:pPr>
      <w:del w:id="12684" w:author="Christopher Allen" w:date="2021-07-16T17:53:00Z">
        <w:r w:rsidDel="00EF667A">
          <w:rPr>
            <w:rFonts w:ascii="Arial" w:eastAsia="Arial" w:hAnsi="Arial" w:cs="Arial"/>
          </w:rPr>
          <w:delText>8.</w:delText>
        </w:r>
        <w:r w:rsidDel="00EF667A">
          <w:rPr>
            <w:rFonts w:ascii="Arial" w:eastAsia="Arial" w:hAnsi="Arial" w:cs="Arial"/>
          </w:rPr>
          <w:tab/>
          <w:delText>Inappropriate use of throttle.</w:delText>
        </w:r>
      </w:del>
    </w:p>
    <w:p w14:paraId="63A77AFE" w14:textId="5DC85365" w:rsidR="00F3333C" w:rsidDel="00EF667A" w:rsidRDefault="00212DE7">
      <w:pPr>
        <w:pBdr>
          <w:top w:val="nil"/>
          <w:left w:val="nil"/>
          <w:bottom w:val="nil"/>
          <w:right w:val="nil"/>
          <w:between w:val="nil"/>
        </w:pBdr>
        <w:tabs>
          <w:tab w:val="left" w:pos="1701"/>
          <w:tab w:val="left" w:pos="2127"/>
        </w:tabs>
        <w:spacing w:before="120" w:after="0"/>
        <w:ind w:left="850" w:hanging="851"/>
        <w:jc w:val="left"/>
        <w:rPr>
          <w:del w:id="12685" w:author="Christopher Allen" w:date="2021-07-16T17:53:00Z"/>
          <w:rFonts w:ascii="Arial" w:eastAsia="Arial" w:hAnsi="Arial" w:cs="Arial"/>
        </w:rPr>
        <w:pPrChange w:id="12686" w:author="Christopher Allen" w:date="2021-07-18T17:34:00Z">
          <w:pPr>
            <w:pBdr>
              <w:top w:val="nil"/>
              <w:left w:val="nil"/>
              <w:bottom w:val="nil"/>
              <w:right w:val="nil"/>
              <w:between w:val="nil"/>
            </w:pBdr>
            <w:tabs>
              <w:tab w:val="left" w:pos="1701"/>
              <w:tab w:val="left" w:pos="2127"/>
            </w:tabs>
            <w:ind w:right="-1" w:hanging="851"/>
            <w:jc w:val="left"/>
          </w:pPr>
        </w:pPrChange>
      </w:pPr>
      <w:del w:id="12687" w:author="Christopher Allen" w:date="2021-07-16T17:53:00Z">
        <w:r w:rsidDel="00EF667A">
          <w:rPr>
            <w:rFonts w:ascii="Arial" w:eastAsia="Arial" w:hAnsi="Arial" w:cs="Arial"/>
          </w:rPr>
          <w:tab/>
        </w:r>
        <w:r w:rsidR="00182E10" w:rsidDel="00EF667A">
          <w:rPr>
            <w:rFonts w:ascii="Arial" w:eastAsia="Arial" w:hAnsi="Arial" w:cs="Arial"/>
          </w:rPr>
          <w:delText>9.</w:delText>
        </w:r>
        <w:r w:rsidR="00182E10" w:rsidDel="00EF667A">
          <w:rPr>
            <w:rFonts w:ascii="Arial" w:eastAsia="Arial" w:hAnsi="Arial" w:cs="Arial"/>
          </w:rPr>
          <w:tab/>
          <w:delText xml:space="preserve">Size and speed of manoeuvre not in manner of </w:delText>
        </w:r>
        <w:r w:rsidRPr="00C75975" w:rsidDel="00EF667A">
          <w:rPr>
            <w:rFonts w:ascii="Arial" w:eastAsia="Arial" w:hAnsi="Arial" w:cs="Arial"/>
            <w:color w:val="FF0000"/>
          </w:rPr>
          <w:delText>full</w:delText>
        </w:r>
        <w:r w:rsidR="00C75975" w:rsidDel="00EF667A">
          <w:rPr>
            <w:rFonts w:ascii="Arial" w:eastAsia="Arial" w:hAnsi="Arial" w:cs="Arial"/>
            <w:color w:val="FF0000"/>
          </w:rPr>
          <w:delText>-</w:delText>
        </w:r>
        <w:r w:rsidRPr="00C75975" w:rsidDel="00EF667A">
          <w:rPr>
            <w:rFonts w:ascii="Arial" w:eastAsia="Arial" w:hAnsi="Arial" w:cs="Arial"/>
            <w:color w:val="FF0000"/>
          </w:rPr>
          <w:delText>sized aircraft</w:delText>
        </w:r>
        <w:r w:rsidDel="00EF667A">
          <w:rPr>
            <w:rFonts w:ascii="Arial" w:eastAsia="Arial" w:hAnsi="Arial" w:cs="Arial"/>
            <w:color w:val="000000"/>
          </w:rPr>
          <w:delText>.</w:delText>
        </w:r>
      </w:del>
    </w:p>
    <w:p w14:paraId="2B2654FE" w14:textId="25E73436" w:rsidR="00F3333C" w:rsidDel="00EF667A" w:rsidRDefault="00182E10">
      <w:pPr>
        <w:spacing w:before="120" w:after="0"/>
        <w:ind w:left="850"/>
        <w:jc w:val="left"/>
        <w:rPr>
          <w:del w:id="12688" w:author="Christopher Allen" w:date="2021-07-16T17:53:00Z"/>
          <w:rFonts w:ascii="Arial" w:eastAsia="Arial" w:hAnsi="Arial" w:cs="Arial"/>
        </w:rPr>
        <w:pPrChange w:id="12689" w:author="Christopher Allen" w:date="2021-07-18T17:34:00Z">
          <w:pPr>
            <w:ind w:right="-1"/>
          </w:pPr>
        </w:pPrChange>
      </w:pPr>
      <w:del w:id="12690"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78974B45" w14:textId="4AAE5ABB" w:rsidR="00F3333C" w:rsidDel="00EF667A" w:rsidRDefault="00182E10">
      <w:pPr>
        <w:pStyle w:val="Heading2"/>
        <w:spacing w:after="0"/>
        <w:ind w:left="850"/>
        <w:rPr>
          <w:del w:id="12691" w:author="Christopher Allen" w:date="2021-07-16T17:53:00Z"/>
          <w:rFonts w:ascii="Arial" w:eastAsia="Arial" w:hAnsi="Arial" w:cs="Arial"/>
        </w:rPr>
        <w:pPrChange w:id="12692" w:author="Christopher Allen" w:date="2021-07-18T17:34:00Z">
          <w:pPr>
            <w:pStyle w:val="Heading2"/>
            <w:ind w:right="-1"/>
          </w:pPr>
        </w:pPrChange>
      </w:pPr>
      <w:del w:id="12693" w:author="Christopher Allen" w:date="2021-07-16T17:53:00Z">
        <w:r w:rsidDel="00EF667A">
          <w:br w:type="page"/>
        </w:r>
      </w:del>
    </w:p>
    <w:p w14:paraId="5F2F7C58" w14:textId="7407B981" w:rsidR="00F3333C" w:rsidDel="00EF667A" w:rsidRDefault="003620CF">
      <w:pPr>
        <w:pStyle w:val="Heading2"/>
        <w:spacing w:after="0"/>
        <w:ind w:left="850"/>
        <w:rPr>
          <w:del w:id="12694" w:author="Christopher Allen" w:date="2021-07-16T17:53:00Z"/>
          <w:rFonts w:ascii="Arial" w:eastAsia="Arial" w:hAnsi="Arial" w:cs="Arial"/>
        </w:rPr>
        <w:pPrChange w:id="12695" w:author="Christopher Allen" w:date="2021-07-18T17:34:00Z">
          <w:pPr>
            <w:pStyle w:val="Heading2"/>
            <w:ind w:right="-1"/>
          </w:pPr>
        </w:pPrChange>
      </w:pPr>
      <w:del w:id="12696" w:author="Christopher Allen" w:date="2021-07-16T17:53:00Z">
        <w:r w:rsidRPr="00C75975" w:rsidDel="00EF667A">
          <w:rPr>
            <w:rFonts w:ascii="Arial" w:eastAsia="Arial" w:hAnsi="Arial" w:cs="Arial"/>
          </w:rPr>
          <w:delText>6C</w:delText>
        </w:r>
        <w:r w:rsidR="00B25509" w:rsidDel="00EF667A">
          <w:rPr>
            <w:rFonts w:ascii="Arial" w:eastAsia="Arial" w:hAnsi="Arial" w:cs="Arial"/>
          </w:rPr>
          <w:delText>.2</w:delText>
        </w:r>
        <w:r w:rsidRPr="00C75975" w:rsidDel="00EF667A">
          <w:rPr>
            <w:rFonts w:ascii="Arial" w:eastAsia="Arial" w:hAnsi="Arial" w:cs="Arial"/>
          </w:rPr>
          <w:delText>.I</w:delText>
        </w:r>
        <w:r w:rsidR="00182E10" w:rsidRPr="00C75975" w:rsidDel="00EF667A">
          <w:rPr>
            <w:rFonts w:ascii="Arial" w:eastAsia="Arial" w:hAnsi="Arial" w:cs="Arial"/>
          </w:rPr>
          <w:delText>.</w:delText>
        </w:r>
        <w:r w:rsidR="00182E10" w:rsidRPr="00C75975" w:rsidDel="00EF667A">
          <w:rPr>
            <w:rFonts w:ascii="Arial" w:eastAsia="Arial" w:hAnsi="Arial" w:cs="Arial"/>
          </w:rPr>
          <w:tab/>
          <w:delText>Reverse Cuban Eight:</w:delText>
        </w:r>
        <w:r w:rsidR="00182E10" w:rsidDel="00EF667A">
          <w:rPr>
            <w:rFonts w:ascii="Arial" w:eastAsia="Arial" w:hAnsi="Arial" w:cs="Arial"/>
          </w:rPr>
          <w:delText xml:space="preserve"> </w:delText>
        </w:r>
      </w:del>
    </w:p>
    <w:p w14:paraId="3BC2138F" w14:textId="368C4E30" w:rsidR="00F3333C" w:rsidRPr="00B36CFB" w:rsidDel="00EF667A" w:rsidRDefault="00182E10">
      <w:pPr>
        <w:pBdr>
          <w:top w:val="nil"/>
          <w:left w:val="nil"/>
          <w:bottom w:val="nil"/>
          <w:right w:val="nil"/>
          <w:between w:val="nil"/>
        </w:pBdr>
        <w:tabs>
          <w:tab w:val="left" w:pos="1701"/>
          <w:tab w:val="left" w:pos="2127"/>
        </w:tabs>
        <w:spacing w:before="120" w:after="0"/>
        <w:ind w:left="850" w:hanging="851"/>
        <w:jc w:val="left"/>
        <w:rPr>
          <w:del w:id="12697" w:author="Christopher Allen" w:date="2021-07-16T17:53:00Z"/>
          <w:rFonts w:ascii="Arial" w:eastAsia="Arial" w:hAnsi="Arial" w:cs="Arial"/>
          <w:b/>
        </w:rPr>
        <w:pPrChange w:id="12698" w:author="Christopher Allen" w:date="2021-07-18T17:34:00Z">
          <w:pPr>
            <w:pBdr>
              <w:top w:val="nil"/>
              <w:left w:val="nil"/>
              <w:bottom w:val="nil"/>
              <w:right w:val="nil"/>
              <w:between w:val="nil"/>
            </w:pBdr>
            <w:tabs>
              <w:tab w:val="left" w:pos="1701"/>
              <w:tab w:val="left" w:pos="2127"/>
            </w:tabs>
            <w:ind w:right="-1" w:hanging="851"/>
            <w:jc w:val="left"/>
          </w:pPr>
        </w:pPrChange>
      </w:pPr>
      <w:del w:id="12699" w:author="Christopher Allen" w:date="2021-07-16T17:53:00Z">
        <w:r w:rsidDel="00EF667A">
          <w:rPr>
            <w:rFonts w:ascii="Arial" w:eastAsia="Arial" w:hAnsi="Arial" w:cs="Arial"/>
          </w:rPr>
          <w:tab/>
          <w:delText>The model approaches in straight and level flight, parallel to the runway and pulls through a 1/8 loop to a 45 degree up line before reaching the judges centre line and then performs a half roll in front of the judges. It then pulls through a 3/4 inside loop into a 45 degree up line and performs a half roll in front of the judges and then pulls through a 5/8 inside loop to resume straight and level flight to exit the manoeuvre at the same altitude and track as the entry. The throttle may be closed at the top of each loop, as appropriate to the subject type, and reopened during each descent</w:delText>
        </w:r>
        <w:r w:rsidR="00B578DF" w:rsidDel="00EF667A">
          <w:rPr>
            <w:rFonts w:ascii="Arial" w:eastAsia="Arial" w:hAnsi="Arial" w:cs="Arial"/>
          </w:rPr>
          <w:delText>.</w:delText>
        </w:r>
      </w:del>
    </w:p>
    <w:p w14:paraId="1F753BC1" w14:textId="79B26558" w:rsidR="00F3333C" w:rsidDel="00EF667A" w:rsidRDefault="00FB295D">
      <w:pPr>
        <w:pStyle w:val="Heading2"/>
        <w:spacing w:after="0"/>
        <w:ind w:left="850" w:firstLine="0"/>
        <w:rPr>
          <w:del w:id="12700" w:author="Christopher Allen" w:date="2021-07-16T17:53:00Z"/>
          <w:rFonts w:ascii="Arial" w:eastAsia="Arial" w:hAnsi="Arial" w:cs="Arial"/>
        </w:rPr>
        <w:pPrChange w:id="12701" w:author="Christopher Allen" w:date="2021-07-18T17:34:00Z">
          <w:pPr>
            <w:pStyle w:val="Heading2"/>
            <w:ind w:right="-1" w:firstLine="0"/>
          </w:pPr>
        </w:pPrChange>
      </w:pPr>
      <w:del w:id="12702" w:author="Christopher Allen" w:date="2021-07-16T17:53:00Z">
        <w:r w:rsidDel="00EF667A">
          <w:rPr>
            <w:noProof/>
            <w:lang w:val="en-AU" w:eastAsia="en-AU"/>
          </w:rPr>
          <w:drawing>
            <wp:anchor distT="0" distB="0" distL="114300" distR="114300" simplePos="0" relativeHeight="251662336" behindDoc="0" locked="0" layoutInCell="1" hidden="0" allowOverlap="1" wp14:anchorId="66C081DC" wp14:editId="30B56C1C">
              <wp:simplePos x="0" y="0"/>
              <wp:positionH relativeFrom="rightMargin">
                <wp:posOffset>-5448300</wp:posOffset>
              </wp:positionH>
              <wp:positionV relativeFrom="paragraph">
                <wp:posOffset>19050</wp:posOffset>
              </wp:positionV>
              <wp:extent cx="5323840" cy="3771265"/>
              <wp:effectExtent l="0" t="0" r="0" b="635"/>
              <wp:wrapNone/>
              <wp:docPr id="2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3"/>
                      <a:srcRect/>
                      <a:stretch>
                        <a:fillRect/>
                      </a:stretch>
                    </pic:blipFill>
                    <pic:spPr>
                      <a:xfrm>
                        <a:off x="0" y="0"/>
                        <a:ext cx="5323840" cy="3771265"/>
                      </a:xfrm>
                      <a:prstGeom prst="rect">
                        <a:avLst/>
                      </a:prstGeom>
                      <a:ln/>
                    </pic:spPr>
                  </pic:pic>
                </a:graphicData>
              </a:graphic>
            </wp:anchor>
          </w:drawing>
        </w:r>
      </w:del>
    </w:p>
    <w:p w14:paraId="2B22BF30" w14:textId="4BE6D2EF" w:rsidR="00FB295D" w:rsidDel="00EF667A" w:rsidRDefault="00FB295D">
      <w:pPr>
        <w:spacing w:before="120" w:after="0"/>
        <w:ind w:left="850"/>
        <w:jc w:val="left"/>
        <w:rPr>
          <w:del w:id="12703" w:author="Christopher Allen" w:date="2021-07-16T17:53:00Z"/>
          <w:rFonts w:eastAsia="Arial"/>
        </w:rPr>
        <w:pPrChange w:id="12704" w:author="Christopher Allen" w:date="2021-07-18T17:34:00Z">
          <w:pPr/>
        </w:pPrChange>
      </w:pPr>
    </w:p>
    <w:p w14:paraId="6EB74935" w14:textId="7136FF4D" w:rsidR="00FB295D" w:rsidDel="00EF667A" w:rsidRDefault="00FB295D">
      <w:pPr>
        <w:spacing w:before="120" w:after="0"/>
        <w:ind w:left="850"/>
        <w:jc w:val="left"/>
        <w:rPr>
          <w:del w:id="12705" w:author="Christopher Allen" w:date="2021-07-16T17:53:00Z"/>
          <w:rFonts w:eastAsia="Arial"/>
        </w:rPr>
        <w:pPrChange w:id="12706" w:author="Christopher Allen" w:date="2021-07-18T17:34:00Z">
          <w:pPr/>
        </w:pPrChange>
      </w:pPr>
    </w:p>
    <w:p w14:paraId="418CCC6D" w14:textId="65ED1D10" w:rsidR="00FB295D" w:rsidDel="00EF667A" w:rsidRDefault="00FB295D">
      <w:pPr>
        <w:spacing w:before="120" w:after="0"/>
        <w:ind w:left="850"/>
        <w:jc w:val="left"/>
        <w:rPr>
          <w:del w:id="12707" w:author="Christopher Allen" w:date="2021-07-16T17:53:00Z"/>
          <w:rFonts w:eastAsia="Arial"/>
        </w:rPr>
        <w:pPrChange w:id="12708" w:author="Christopher Allen" w:date="2021-07-18T17:34:00Z">
          <w:pPr/>
        </w:pPrChange>
      </w:pPr>
    </w:p>
    <w:p w14:paraId="676F7E24" w14:textId="5480E4D3" w:rsidR="00FB295D" w:rsidDel="00EF667A" w:rsidRDefault="00FB295D">
      <w:pPr>
        <w:spacing w:before="120" w:after="0"/>
        <w:ind w:left="850"/>
        <w:jc w:val="left"/>
        <w:rPr>
          <w:del w:id="12709" w:author="Christopher Allen" w:date="2021-07-16T17:53:00Z"/>
          <w:rFonts w:eastAsia="Arial"/>
        </w:rPr>
        <w:pPrChange w:id="12710" w:author="Christopher Allen" w:date="2021-07-18T17:34:00Z">
          <w:pPr/>
        </w:pPrChange>
      </w:pPr>
    </w:p>
    <w:p w14:paraId="341D9D49" w14:textId="6FD74FB6" w:rsidR="00FB295D" w:rsidDel="00EF667A" w:rsidRDefault="00FB295D">
      <w:pPr>
        <w:spacing w:before="120" w:after="0"/>
        <w:ind w:left="850"/>
        <w:jc w:val="left"/>
        <w:rPr>
          <w:del w:id="12711" w:author="Christopher Allen" w:date="2021-07-16T17:53:00Z"/>
          <w:rFonts w:eastAsia="Arial"/>
        </w:rPr>
        <w:pPrChange w:id="12712" w:author="Christopher Allen" w:date="2021-07-18T17:34:00Z">
          <w:pPr/>
        </w:pPrChange>
      </w:pPr>
    </w:p>
    <w:p w14:paraId="660F6027" w14:textId="3219E9E3" w:rsidR="00FB295D" w:rsidDel="00EF667A" w:rsidRDefault="00FB295D">
      <w:pPr>
        <w:spacing w:before="120" w:after="0"/>
        <w:ind w:left="850"/>
        <w:jc w:val="left"/>
        <w:rPr>
          <w:del w:id="12713" w:author="Christopher Allen" w:date="2021-07-16T17:53:00Z"/>
          <w:rFonts w:eastAsia="Arial"/>
        </w:rPr>
        <w:pPrChange w:id="12714" w:author="Christopher Allen" w:date="2021-07-18T17:34:00Z">
          <w:pPr/>
        </w:pPrChange>
      </w:pPr>
    </w:p>
    <w:p w14:paraId="5563CF4F" w14:textId="272E6B2E" w:rsidR="00FB295D" w:rsidDel="00EF667A" w:rsidRDefault="00FB295D">
      <w:pPr>
        <w:spacing w:before="120" w:after="0"/>
        <w:ind w:left="850"/>
        <w:jc w:val="left"/>
        <w:rPr>
          <w:del w:id="12715" w:author="Christopher Allen" w:date="2021-07-16T17:53:00Z"/>
          <w:rFonts w:eastAsia="Arial"/>
        </w:rPr>
        <w:pPrChange w:id="12716" w:author="Christopher Allen" w:date="2021-07-18T17:34:00Z">
          <w:pPr/>
        </w:pPrChange>
      </w:pPr>
    </w:p>
    <w:p w14:paraId="4A446CFA" w14:textId="3AD282A7" w:rsidR="00FB295D" w:rsidDel="00EF667A" w:rsidRDefault="00FB295D">
      <w:pPr>
        <w:spacing w:before="120" w:after="0"/>
        <w:ind w:left="850"/>
        <w:jc w:val="left"/>
        <w:rPr>
          <w:del w:id="12717" w:author="Christopher Allen" w:date="2021-07-16T17:53:00Z"/>
          <w:rFonts w:eastAsia="Arial"/>
        </w:rPr>
        <w:pPrChange w:id="12718" w:author="Christopher Allen" w:date="2021-07-18T17:34:00Z">
          <w:pPr/>
        </w:pPrChange>
      </w:pPr>
    </w:p>
    <w:p w14:paraId="5AC50C72" w14:textId="38EB0A53" w:rsidR="00FB295D" w:rsidDel="00EF667A" w:rsidRDefault="00FB295D">
      <w:pPr>
        <w:spacing w:before="120" w:after="0"/>
        <w:ind w:left="850"/>
        <w:jc w:val="left"/>
        <w:rPr>
          <w:del w:id="12719" w:author="Christopher Allen" w:date="2021-07-16T17:53:00Z"/>
          <w:rFonts w:eastAsia="Arial"/>
        </w:rPr>
        <w:pPrChange w:id="12720" w:author="Christopher Allen" w:date="2021-07-18T17:34:00Z">
          <w:pPr/>
        </w:pPrChange>
      </w:pPr>
    </w:p>
    <w:p w14:paraId="1B8C710F" w14:textId="2BF7DAD6" w:rsidR="00FB295D" w:rsidDel="00EF667A" w:rsidRDefault="00FB295D">
      <w:pPr>
        <w:spacing w:before="120" w:after="0"/>
        <w:ind w:left="850"/>
        <w:jc w:val="left"/>
        <w:rPr>
          <w:del w:id="12721" w:author="Christopher Allen" w:date="2021-07-16T17:53:00Z"/>
          <w:rFonts w:eastAsia="Arial"/>
        </w:rPr>
        <w:pPrChange w:id="12722" w:author="Christopher Allen" w:date="2021-07-18T17:34:00Z">
          <w:pPr/>
        </w:pPrChange>
      </w:pPr>
    </w:p>
    <w:p w14:paraId="4B5249B2" w14:textId="5E92FE8F" w:rsidR="00FB295D" w:rsidDel="00EF667A" w:rsidRDefault="00FB295D">
      <w:pPr>
        <w:spacing w:before="120" w:after="0"/>
        <w:ind w:left="850"/>
        <w:jc w:val="left"/>
        <w:rPr>
          <w:del w:id="12723" w:author="Christopher Allen" w:date="2021-07-16T17:53:00Z"/>
          <w:rFonts w:eastAsia="Arial"/>
        </w:rPr>
        <w:pPrChange w:id="12724" w:author="Christopher Allen" w:date="2021-07-18T17:34:00Z">
          <w:pPr/>
        </w:pPrChange>
      </w:pPr>
    </w:p>
    <w:p w14:paraId="303F2CC7" w14:textId="483CA457" w:rsidR="00FB295D" w:rsidDel="00EF667A" w:rsidRDefault="00FB295D">
      <w:pPr>
        <w:spacing w:before="120" w:after="0"/>
        <w:ind w:left="850"/>
        <w:jc w:val="left"/>
        <w:rPr>
          <w:del w:id="12725" w:author="Christopher Allen" w:date="2021-07-16T17:53:00Z"/>
          <w:rFonts w:eastAsia="Arial"/>
        </w:rPr>
        <w:pPrChange w:id="12726" w:author="Christopher Allen" w:date="2021-07-18T17:34:00Z">
          <w:pPr/>
        </w:pPrChange>
      </w:pPr>
    </w:p>
    <w:p w14:paraId="2835B1C4" w14:textId="59798920" w:rsidR="00FB295D" w:rsidDel="00EF667A" w:rsidRDefault="00FB295D">
      <w:pPr>
        <w:spacing w:before="120" w:after="0"/>
        <w:ind w:left="850"/>
        <w:jc w:val="left"/>
        <w:rPr>
          <w:del w:id="12727" w:author="Christopher Allen" w:date="2021-07-16T17:53:00Z"/>
          <w:rFonts w:eastAsia="Arial"/>
        </w:rPr>
        <w:pPrChange w:id="12728" w:author="Christopher Allen" w:date="2021-07-18T17:34:00Z">
          <w:pPr/>
        </w:pPrChange>
      </w:pPr>
    </w:p>
    <w:p w14:paraId="0162CBAD" w14:textId="268E8391" w:rsidR="00FB295D" w:rsidDel="00EF667A" w:rsidRDefault="00FB295D">
      <w:pPr>
        <w:spacing w:before="120" w:after="0"/>
        <w:ind w:left="850"/>
        <w:jc w:val="left"/>
        <w:rPr>
          <w:del w:id="12729" w:author="Christopher Allen" w:date="2021-07-16T17:53:00Z"/>
          <w:rFonts w:eastAsia="Arial"/>
        </w:rPr>
        <w:pPrChange w:id="12730" w:author="Christopher Allen" w:date="2021-07-18T17:34:00Z">
          <w:pPr/>
        </w:pPrChange>
      </w:pPr>
    </w:p>
    <w:p w14:paraId="308B16BB" w14:textId="445A1D94" w:rsidR="00FB295D" w:rsidDel="00EF667A" w:rsidRDefault="00FB295D">
      <w:pPr>
        <w:spacing w:before="120" w:after="0"/>
        <w:ind w:left="850"/>
        <w:jc w:val="left"/>
        <w:rPr>
          <w:del w:id="12731" w:author="Christopher Allen" w:date="2021-07-16T17:53:00Z"/>
          <w:rFonts w:eastAsia="Arial"/>
        </w:rPr>
        <w:pPrChange w:id="12732" w:author="Christopher Allen" w:date="2021-07-18T17:34:00Z">
          <w:pPr/>
        </w:pPrChange>
      </w:pPr>
    </w:p>
    <w:p w14:paraId="3E22E289" w14:textId="502D90AE" w:rsidR="00FB295D" w:rsidDel="00EF667A" w:rsidRDefault="00FB295D">
      <w:pPr>
        <w:spacing w:before="120" w:after="0"/>
        <w:ind w:left="850"/>
        <w:jc w:val="left"/>
        <w:rPr>
          <w:del w:id="12733" w:author="Christopher Allen" w:date="2021-07-16T17:53:00Z"/>
          <w:rFonts w:eastAsia="Arial"/>
        </w:rPr>
        <w:pPrChange w:id="12734" w:author="Christopher Allen" w:date="2021-07-18T17:34:00Z">
          <w:pPr/>
        </w:pPrChange>
      </w:pPr>
    </w:p>
    <w:p w14:paraId="140194AC" w14:textId="7F143BD9" w:rsidR="00FB295D" w:rsidDel="00EF667A" w:rsidRDefault="00FB295D">
      <w:pPr>
        <w:spacing w:before="120" w:after="0"/>
        <w:ind w:left="850"/>
        <w:jc w:val="left"/>
        <w:rPr>
          <w:del w:id="12735" w:author="Christopher Allen" w:date="2021-07-16T17:53:00Z"/>
          <w:rFonts w:eastAsia="Arial"/>
        </w:rPr>
        <w:pPrChange w:id="12736" w:author="Christopher Allen" w:date="2021-07-18T17:34:00Z">
          <w:pPr/>
        </w:pPrChange>
      </w:pPr>
    </w:p>
    <w:p w14:paraId="7C493984" w14:textId="4648EF77" w:rsidR="00FB295D" w:rsidDel="00EF667A" w:rsidRDefault="00FB295D">
      <w:pPr>
        <w:spacing w:before="120" w:after="0"/>
        <w:ind w:left="850"/>
        <w:jc w:val="left"/>
        <w:rPr>
          <w:del w:id="12737" w:author="Christopher Allen" w:date="2021-07-16T17:53:00Z"/>
          <w:rFonts w:eastAsia="Arial"/>
        </w:rPr>
        <w:pPrChange w:id="12738" w:author="Christopher Allen" w:date="2021-07-18T17:34:00Z">
          <w:pPr/>
        </w:pPrChange>
      </w:pPr>
    </w:p>
    <w:p w14:paraId="7D279154" w14:textId="771776FA" w:rsidR="00FB295D" w:rsidDel="00EF667A" w:rsidRDefault="00FB295D">
      <w:pPr>
        <w:spacing w:before="120" w:after="0"/>
        <w:ind w:left="850"/>
        <w:jc w:val="left"/>
        <w:rPr>
          <w:del w:id="12739" w:author="Christopher Allen" w:date="2021-07-16T17:53:00Z"/>
          <w:rFonts w:eastAsia="Arial"/>
        </w:rPr>
        <w:pPrChange w:id="12740" w:author="Christopher Allen" w:date="2021-07-18T17:34:00Z">
          <w:pPr/>
        </w:pPrChange>
      </w:pPr>
    </w:p>
    <w:p w14:paraId="6CACFA8F" w14:textId="2BFE37AF" w:rsidR="00F3333C" w:rsidDel="00EF667A" w:rsidRDefault="00182E10">
      <w:pPr>
        <w:spacing w:before="120" w:after="0"/>
        <w:ind w:left="850"/>
        <w:jc w:val="left"/>
        <w:rPr>
          <w:del w:id="12741" w:author="Christopher Allen" w:date="2021-07-16T17:53:00Z"/>
          <w:rFonts w:ascii="Arial" w:eastAsia="Arial" w:hAnsi="Arial" w:cs="Arial"/>
        </w:rPr>
        <w:pPrChange w:id="12742" w:author="Christopher Allen" w:date="2021-07-18T17:34:00Z">
          <w:pPr/>
        </w:pPrChange>
      </w:pPr>
      <w:del w:id="12743" w:author="Christopher Allen" w:date="2021-07-16T17:53:00Z">
        <w:r w:rsidDel="00EF667A">
          <w:rPr>
            <w:rFonts w:ascii="Arial" w:eastAsia="Arial" w:hAnsi="Arial" w:cs="Arial"/>
            <w:u w:val="single"/>
          </w:rPr>
          <w:delText>Errors</w:delText>
        </w:r>
        <w:r w:rsidDel="00EF667A">
          <w:rPr>
            <w:rFonts w:ascii="Arial" w:eastAsia="Arial" w:hAnsi="Arial" w:cs="Arial"/>
          </w:rPr>
          <w:delText>:</w:delText>
        </w:r>
      </w:del>
    </w:p>
    <w:p w14:paraId="431528C6" w14:textId="3769F3E2" w:rsidR="00F3333C" w:rsidDel="00EF667A" w:rsidRDefault="00182E10">
      <w:pPr>
        <w:spacing w:before="120" w:after="0"/>
        <w:ind w:left="850"/>
        <w:jc w:val="left"/>
        <w:rPr>
          <w:del w:id="12744" w:author="Christopher Allen" w:date="2021-07-16T17:53:00Z"/>
          <w:rFonts w:ascii="Arial" w:eastAsia="Arial" w:hAnsi="Arial" w:cs="Arial"/>
        </w:rPr>
        <w:pPrChange w:id="12745" w:author="Christopher Allen" w:date="2021-07-18T17:34:00Z">
          <w:pPr/>
        </w:pPrChange>
      </w:pPr>
      <w:del w:id="12746" w:author="Christopher Allen" w:date="2021-07-16T17:53:00Z">
        <w:r w:rsidDel="00EF667A">
          <w:rPr>
            <w:rFonts w:ascii="Arial" w:eastAsia="Arial" w:hAnsi="Arial" w:cs="Arial"/>
          </w:rPr>
          <w:delText>1.</w:delText>
        </w:r>
        <w:r w:rsidDel="00EF667A">
          <w:rPr>
            <w:rFonts w:ascii="Arial" w:eastAsia="Arial" w:hAnsi="Arial" w:cs="Arial"/>
          </w:rPr>
          <w:tab/>
          <w:delText>Manoeuvre not performed in a constant vertical plane that is parallel with the judges’ line.</w:delText>
        </w:r>
      </w:del>
    </w:p>
    <w:p w14:paraId="1DCA1244" w14:textId="704967F9" w:rsidR="00F3333C" w:rsidDel="00EF667A" w:rsidRDefault="00182E10">
      <w:pPr>
        <w:spacing w:before="120" w:after="0"/>
        <w:ind w:left="850"/>
        <w:jc w:val="left"/>
        <w:rPr>
          <w:del w:id="12747" w:author="Christopher Allen" w:date="2021-07-16T17:53:00Z"/>
          <w:rFonts w:ascii="Arial" w:eastAsia="Arial" w:hAnsi="Arial" w:cs="Arial"/>
        </w:rPr>
        <w:pPrChange w:id="12748" w:author="Christopher Allen" w:date="2021-07-18T17:34:00Z">
          <w:pPr/>
        </w:pPrChange>
      </w:pPr>
      <w:del w:id="12749" w:author="Christopher Allen" w:date="2021-07-16T17:53:00Z">
        <w:r w:rsidDel="00EF667A">
          <w:rPr>
            <w:rFonts w:ascii="Arial" w:eastAsia="Arial" w:hAnsi="Arial" w:cs="Arial"/>
          </w:rPr>
          <w:delText>2.</w:delText>
        </w:r>
        <w:r w:rsidDel="00EF667A">
          <w:rPr>
            <w:rFonts w:ascii="Arial" w:eastAsia="Arial" w:hAnsi="Arial" w:cs="Arial"/>
          </w:rPr>
          <w:tab/>
          <w:delText>Loops are not circular.</w:delText>
        </w:r>
      </w:del>
    </w:p>
    <w:p w14:paraId="6C2B887A" w14:textId="257BF0DB" w:rsidR="00F3333C" w:rsidDel="00EF667A" w:rsidRDefault="00182E10">
      <w:pPr>
        <w:spacing w:before="120" w:after="0"/>
        <w:ind w:left="850"/>
        <w:jc w:val="left"/>
        <w:rPr>
          <w:del w:id="12750" w:author="Christopher Allen" w:date="2021-07-16T17:53:00Z"/>
          <w:rFonts w:ascii="Arial" w:eastAsia="Arial" w:hAnsi="Arial" w:cs="Arial"/>
        </w:rPr>
        <w:pPrChange w:id="12751" w:author="Christopher Allen" w:date="2021-07-18T17:34:00Z">
          <w:pPr/>
        </w:pPrChange>
      </w:pPr>
      <w:del w:id="12752" w:author="Christopher Allen" w:date="2021-07-16T17:53:00Z">
        <w:r w:rsidDel="00EF667A">
          <w:rPr>
            <w:rFonts w:ascii="Arial" w:eastAsia="Arial" w:hAnsi="Arial" w:cs="Arial"/>
          </w:rPr>
          <w:delText>3.</w:delText>
        </w:r>
        <w:r w:rsidDel="00EF667A">
          <w:rPr>
            <w:rFonts w:ascii="Arial" w:eastAsia="Arial" w:hAnsi="Arial" w:cs="Arial"/>
          </w:rPr>
          <w:tab/>
          <w:delText xml:space="preserve">Loops are not the same size. </w:delText>
        </w:r>
      </w:del>
    </w:p>
    <w:p w14:paraId="5D1F9EFD" w14:textId="3AEECAC7" w:rsidR="00F3333C" w:rsidDel="00EF667A" w:rsidRDefault="00182E10">
      <w:pPr>
        <w:spacing w:before="120" w:after="0"/>
        <w:ind w:left="850"/>
        <w:jc w:val="left"/>
        <w:rPr>
          <w:del w:id="12753" w:author="Christopher Allen" w:date="2021-07-16T17:53:00Z"/>
          <w:rFonts w:ascii="Arial" w:eastAsia="Arial" w:hAnsi="Arial" w:cs="Arial"/>
        </w:rPr>
        <w:pPrChange w:id="12754" w:author="Christopher Allen" w:date="2021-07-18T17:34:00Z">
          <w:pPr/>
        </w:pPrChange>
      </w:pPr>
      <w:del w:id="12755" w:author="Christopher Allen" w:date="2021-07-16T17:53:00Z">
        <w:r w:rsidDel="00EF667A">
          <w:rPr>
            <w:rFonts w:ascii="Arial" w:eastAsia="Arial" w:hAnsi="Arial" w:cs="Arial"/>
          </w:rPr>
          <w:delText>4.</w:delText>
        </w:r>
        <w:r w:rsidDel="00EF667A">
          <w:rPr>
            <w:rFonts w:ascii="Arial" w:eastAsia="Arial" w:hAnsi="Arial" w:cs="Arial"/>
          </w:rPr>
          <w:tab/>
          <w:delText>Half rolls are not centred on the judges’ position.</w:delText>
        </w:r>
      </w:del>
    </w:p>
    <w:p w14:paraId="212334B1" w14:textId="15D89E9B" w:rsidR="00F3333C" w:rsidDel="00EF667A" w:rsidRDefault="00182E10">
      <w:pPr>
        <w:spacing w:before="120" w:after="0"/>
        <w:ind w:left="850"/>
        <w:jc w:val="left"/>
        <w:rPr>
          <w:del w:id="12756" w:author="Christopher Allen" w:date="2021-07-16T17:53:00Z"/>
          <w:rFonts w:ascii="Arial" w:eastAsia="Arial" w:hAnsi="Arial" w:cs="Arial"/>
        </w:rPr>
        <w:pPrChange w:id="12757" w:author="Christopher Allen" w:date="2021-07-18T17:34:00Z">
          <w:pPr/>
        </w:pPrChange>
      </w:pPr>
      <w:del w:id="12758" w:author="Christopher Allen" w:date="2021-07-16T17:53:00Z">
        <w:r w:rsidDel="00EF667A">
          <w:rPr>
            <w:rFonts w:ascii="Arial" w:eastAsia="Arial" w:hAnsi="Arial" w:cs="Arial"/>
          </w:rPr>
          <w:delText>5.</w:delText>
        </w:r>
        <w:r w:rsidDel="00EF667A">
          <w:rPr>
            <w:rFonts w:ascii="Arial" w:eastAsia="Arial" w:hAnsi="Arial" w:cs="Arial"/>
          </w:rPr>
          <w:tab/>
          <w:delText>45º ascent paths not achieved.</w:delText>
        </w:r>
      </w:del>
    </w:p>
    <w:p w14:paraId="5EA9298A" w14:textId="4106645E" w:rsidR="00F3333C" w:rsidDel="00EF667A" w:rsidRDefault="00182E10">
      <w:pPr>
        <w:spacing w:before="120" w:after="0"/>
        <w:ind w:left="850"/>
        <w:jc w:val="left"/>
        <w:rPr>
          <w:del w:id="12759" w:author="Christopher Allen" w:date="2021-07-16T17:53:00Z"/>
          <w:rFonts w:ascii="Arial" w:eastAsia="Arial" w:hAnsi="Arial" w:cs="Arial"/>
        </w:rPr>
        <w:pPrChange w:id="12760" w:author="Christopher Allen" w:date="2021-07-18T17:34:00Z">
          <w:pPr/>
        </w:pPrChange>
      </w:pPr>
      <w:del w:id="12761" w:author="Christopher Allen" w:date="2021-07-16T17:53:00Z">
        <w:r w:rsidDel="00EF667A">
          <w:rPr>
            <w:rFonts w:ascii="Arial" w:eastAsia="Arial" w:hAnsi="Arial" w:cs="Arial"/>
          </w:rPr>
          <w:delText>6.</w:delText>
        </w:r>
        <w:r w:rsidDel="00EF667A">
          <w:rPr>
            <w:rFonts w:ascii="Arial" w:eastAsia="Arial" w:hAnsi="Arial" w:cs="Arial"/>
          </w:rPr>
          <w:tab/>
          <w:delText>Model aircraft does not exit manoeuvre at same height as entry.</w:delText>
        </w:r>
      </w:del>
    </w:p>
    <w:p w14:paraId="1AAB78AA" w14:textId="5AF522A2" w:rsidR="00F3333C" w:rsidDel="00EF667A" w:rsidRDefault="00182E10">
      <w:pPr>
        <w:spacing w:before="120" w:after="0"/>
        <w:ind w:left="850"/>
        <w:jc w:val="left"/>
        <w:rPr>
          <w:del w:id="12762" w:author="Christopher Allen" w:date="2021-07-16T17:53:00Z"/>
          <w:rFonts w:ascii="Arial" w:eastAsia="Arial" w:hAnsi="Arial" w:cs="Arial"/>
        </w:rPr>
        <w:pPrChange w:id="12763" w:author="Christopher Allen" w:date="2021-07-18T17:34:00Z">
          <w:pPr/>
        </w:pPrChange>
      </w:pPr>
      <w:del w:id="12764" w:author="Christopher Allen" w:date="2021-07-16T17:53:00Z">
        <w:r w:rsidDel="00EF667A">
          <w:rPr>
            <w:rFonts w:ascii="Arial" w:eastAsia="Arial" w:hAnsi="Arial" w:cs="Arial"/>
          </w:rPr>
          <w:delText>7.</w:delText>
        </w:r>
        <w:r w:rsidDel="00EF667A">
          <w:rPr>
            <w:rFonts w:ascii="Arial" w:eastAsia="Arial" w:hAnsi="Arial" w:cs="Arial"/>
          </w:rPr>
          <w:tab/>
          <w:delText>Model aircraft does not resume straight and level flight on same track as entry.</w:delText>
        </w:r>
      </w:del>
    </w:p>
    <w:p w14:paraId="3F40C9F4" w14:textId="3E8AF7BD" w:rsidR="00F3333C" w:rsidDel="00EF667A" w:rsidRDefault="00182E10">
      <w:pPr>
        <w:spacing w:before="120" w:after="0"/>
        <w:ind w:left="850"/>
        <w:jc w:val="left"/>
        <w:rPr>
          <w:del w:id="12765" w:author="Christopher Allen" w:date="2021-07-16T17:53:00Z"/>
          <w:rFonts w:ascii="Arial" w:eastAsia="Arial" w:hAnsi="Arial" w:cs="Arial"/>
        </w:rPr>
        <w:pPrChange w:id="12766" w:author="Christopher Allen" w:date="2021-07-18T17:34:00Z">
          <w:pPr/>
        </w:pPrChange>
      </w:pPr>
      <w:del w:id="12767" w:author="Christopher Allen" w:date="2021-07-16T17:53:00Z">
        <w:r w:rsidDel="00EF667A">
          <w:rPr>
            <w:rFonts w:ascii="Arial" w:eastAsia="Arial" w:hAnsi="Arial" w:cs="Arial"/>
          </w:rPr>
          <w:delText>8.</w:delText>
        </w:r>
        <w:r w:rsidDel="00EF667A">
          <w:rPr>
            <w:rFonts w:ascii="Arial" w:eastAsia="Arial" w:hAnsi="Arial" w:cs="Arial"/>
          </w:rPr>
          <w:tab/>
          <w:delText>Inappropriate use of throttle.</w:delText>
        </w:r>
      </w:del>
    </w:p>
    <w:p w14:paraId="33907853" w14:textId="112B15A7" w:rsidR="00F3333C" w:rsidDel="00EF667A" w:rsidRDefault="00182E10">
      <w:pPr>
        <w:spacing w:before="120" w:after="0"/>
        <w:ind w:left="850"/>
        <w:jc w:val="left"/>
        <w:rPr>
          <w:del w:id="12768" w:author="Christopher Allen" w:date="2021-07-16T17:53:00Z"/>
          <w:rFonts w:ascii="Arial" w:eastAsia="Arial" w:hAnsi="Arial" w:cs="Arial"/>
        </w:rPr>
        <w:pPrChange w:id="12769" w:author="Christopher Allen" w:date="2021-07-18T17:34:00Z">
          <w:pPr/>
        </w:pPrChange>
      </w:pPr>
      <w:del w:id="12770" w:author="Christopher Allen" w:date="2021-07-16T17:53:00Z">
        <w:r w:rsidDel="00EF667A">
          <w:rPr>
            <w:rFonts w:ascii="Arial" w:eastAsia="Arial" w:hAnsi="Arial" w:cs="Arial"/>
          </w:rPr>
          <w:delText>9.</w:delText>
        </w:r>
        <w:r w:rsidDel="00EF667A">
          <w:rPr>
            <w:rFonts w:ascii="Arial" w:eastAsia="Arial" w:hAnsi="Arial" w:cs="Arial"/>
          </w:rPr>
          <w:tab/>
          <w:delText>Size and speed of manoeuvre not in manner of prototype.</w:delText>
        </w:r>
      </w:del>
    </w:p>
    <w:p w14:paraId="4864C418" w14:textId="03F1408D" w:rsidR="00F3333C" w:rsidDel="00EF667A" w:rsidRDefault="00182E10">
      <w:pPr>
        <w:spacing w:before="120" w:after="0"/>
        <w:ind w:left="850"/>
        <w:jc w:val="left"/>
        <w:rPr>
          <w:del w:id="12771" w:author="Christopher Allen" w:date="2021-07-16T17:53:00Z"/>
          <w:rFonts w:ascii="Arial" w:eastAsia="Arial" w:hAnsi="Arial" w:cs="Arial"/>
        </w:rPr>
        <w:pPrChange w:id="12772" w:author="Christopher Allen" w:date="2021-07-18T17:34:00Z">
          <w:pPr/>
        </w:pPrChange>
      </w:pPr>
      <w:del w:id="12773" w:author="Christopher Allen" w:date="2021-07-16T17:53:00Z">
        <w:r w:rsidDel="00EF667A">
          <w:rPr>
            <w:rFonts w:ascii="Arial" w:eastAsia="Arial" w:hAnsi="Arial" w:cs="Arial"/>
          </w:rPr>
          <w:delText>10.</w:delText>
        </w:r>
        <w:r w:rsidDel="00EF667A">
          <w:rPr>
            <w:rFonts w:ascii="Arial" w:eastAsia="Arial" w:hAnsi="Arial" w:cs="Arial"/>
          </w:rPr>
          <w:tab/>
          <w:delText xml:space="preserve"> Too far away/too close/too high/too low.</w:delText>
        </w:r>
      </w:del>
    </w:p>
    <w:p w14:paraId="5CC3B28B" w14:textId="59461333" w:rsidR="00F3333C" w:rsidDel="00EF667A" w:rsidRDefault="00F3333C">
      <w:pPr>
        <w:pStyle w:val="Heading2"/>
        <w:spacing w:after="0"/>
        <w:ind w:left="850"/>
        <w:rPr>
          <w:del w:id="12774" w:author="Christopher Allen" w:date="2021-07-16T17:53:00Z"/>
          <w:rFonts w:ascii="Arial" w:eastAsia="Arial" w:hAnsi="Arial" w:cs="Arial"/>
        </w:rPr>
        <w:pPrChange w:id="12775" w:author="Christopher Allen" w:date="2021-07-18T17:34:00Z">
          <w:pPr>
            <w:pStyle w:val="Heading2"/>
            <w:ind w:right="-1"/>
          </w:pPr>
        </w:pPrChange>
      </w:pPr>
    </w:p>
    <w:p w14:paraId="5AA578ED" w14:textId="705B6B48" w:rsidR="00F3333C" w:rsidDel="00EF667A" w:rsidRDefault="00F3333C">
      <w:pPr>
        <w:spacing w:before="120" w:after="0"/>
        <w:ind w:left="850"/>
        <w:jc w:val="left"/>
        <w:rPr>
          <w:del w:id="12776" w:author="Christopher Allen" w:date="2021-07-16T17:53:00Z"/>
        </w:rPr>
        <w:pPrChange w:id="12777" w:author="Christopher Allen" w:date="2021-07-18T17:34:00Z">
          <w:pPr/>
        </w:pPrChange>
      </w:pPr>
    </w:p>
    <w:p w14:paraId="191D14A9" w14:textId="7E2FAE9A" w:rsidR="00F3333C" w:rsidDel="00EF667A" w:rsidRDefault="00F3333C">
      <w:pPr>
        <w:spacing w:before="120" w:after="0"/>
        <w:ind w:left="850"/>
        <w:jc w:val="left"/>
        <w:rPr>
          <w:del w:id="12778" w:author="Christopher Allen" w:date="2021-07-16T17:53:00Z"/>
        </w:rPr>
        <w:pPrChange w:id="12779" w:author="Christopher Allen" w:date="2021-07-18T17:34:00Z">
          <w:pPr/>
        </w:pPrChange>
      </w:pPr>
    </w:p>
    <w:p w14:paraId="0BAE54D7" w14:textId="064A371F" w:rsidR="00F3333C" w:rsidDel="00EF667A" w:rsidRDefault="00F3333C">
      <w:pPr>
        <w:spacing w:before="120" w:after="0"/>
        <w:ind w:left="850"/>
        <w:jc w:val="left"/>
        <w:rPr>
          <w:del w:id="12780" w:author="Christopher Allen" w:date="2021-07-16T17:53:00Z"/>
        </w:rPr>
        <w:pPrChange w:id="12781" w:author="Christopher Allen" w:date="2021-07-18T17:34:00Z">
          <w:pPr/>
        </w:pPrChange>
      </w:pPr>
    </w:p>
    <w:p w14:paraId="39F96D7C" w14:textId="68314666" w:rsidR="00F3333C" w:rsidDel="00EF667A" w:rsidRDefault="00F3333C">
      <w:pPr>
        <w:spacing w:before="120" w:after="0"/>
        <w:ind w:left="850"/>
        <w:jc w:val="left"/>
        <w:rPr>
          <w:del w:id="12782" w:author="Christopher Allen" w:date="2021-07-16T17:53:00Z"/>
        </w:rPr>
        <w:pPrChange w:id="12783" w:author="Christopher Allen" w:date="2021-07-18T17:34:00Z">
          <w:pPr/>
        </w:pPrChange>
      </w:pPr>
    </w:p>
    <w:p w14:paraId="5FA4568E" w14:textId="4566A25A" w:rsidR="00FB295D" w:rsidDel="00EF667A" w:rsidRDefault="00FB295D">
      <w:pPr>
        <w:spacing w:before="120" w:after="0"/>
        <w:ind w:left="850"/>
        <w:jc w:val="left"/>
        <w:rPr>
          <w:del w:id="12784" w:author="Christopher Allen" w:date="2021-07-16T17:53:00Z"/>
        </w:rPr>
        <w:pPrChange w:id="12785" w:author="Christopher Allen" w:date="2021-07-18T17:34:00Z">
          <w:pPr/>
        </w:pPrChange>
      </w:pPr>
    </w:p>
    <w:p w14:paraId="30E9FC6C" w14:textId="0D6F34BC" w:rsidR="00F3333C" w:rsidDel="00EF667A" w:rsidRDefault="00F3333C">
      <w:pPr>
        <w:spacing w:before="120" w:after="0"/>
        <w:ind w:left="850"/>
        <w:jc w:val="left"/>
        <w:rPr>
          <w:del w:id="12786" w:author="Christopher Allen" w:date="2021-07-16T17:53:00Z"/>
        </w:rPr>
        <w:pPrChange w:id="12787" w:author="Christopher Allen" w:date="2021-07-18T17:34:00Z">
          <w:pPr/>
        </w:pPrChange>
      </w:pPr>
    </w:p>
    <w:p w14:paraId="1B8594ED" w14:textId="7E46C232" w:rsidR="00F3333C" w:rsidDel="00EF667A" w:rsidRDefault="00F3333C">
      <w:pPr>
        <w:spacing w:before="120" w:after="0"/>
        <w:ind w:left="850"/>
        <w:jc w:val="left"/>
        <w:rPr>
          <w:del w:id="12788" w:author="Christopher Allen" w:date="2021-07-16T17:53:00Z"/>
        </w:rPr>
        <w:pPrChange w:id="12789" w:author="Christopher Allen" w:date="2021-07-18T17:34:00Z">
          <w:pPr/>
        </w:pPrChange>
      </w:pPr>
    </w:p>
    <w:p w14:paraId="6EAF0BD5" w14:textId="7B94F750" w:rsidR="00F3333C" w:rsidDel="00EF667A" w:rsidRDefault="00F3333C">
      <w:pPr>
        <w:spacing w:before="120" w:after="0"/>
        <w:ind w:left="850"/>
        <w:jc w:val="left"/>
        <w:rPr>
          <w:del w:id="12790" w:author="Christopher Allen" w:date="2021-07-16T17:53:00Z"/>
        </w:rPr>
        <w:pPrChange w:id="12791" w:author="Christopher Allen" w:date="2021-07-18T17:34:00Z">
          <w:pPr/>
        </w:pPrChange>
      </w:pPr>
    </w:p>
    <w:p w14:paraId="4C65CC03" w14:textId="4BE92169" w:rsidR="00F3333C" w:rsidDel="00EF667A" w:rsidRDefault="003620CF">
      <w:pPr>
        <w:spacing w:before="120" w:after="0"/>
        <w:ind w:left="850" w:hanging="851"/>
        <w:jc w:val="left"/>
        <w:rPr>
          <w:del w:id="12792" w:author="Christopher Allen" w:date="2021-07-16T17:53:00Z"/>
          <w:rFonts w:ascii="Arial" w:eastAsia="Arial" w:hAnsi="Arial" w:cs="Arial"/>
        </w:rPr>
        <w:pPrChange w:id="12793" w:author="Christopher Allen" w:date="2021-07-18T17:34:00Z">
          <w:pPr>
            <w:ind w:hanging="851"/>
          </w:pPr>
        </w:pPrChange>
      </w:pPr>
      <w:del w:id="12794" w:author="Christopher Allen" w:date="2021-07-16T17:53:00Z">
        <w:r w:rsidRPr="0069640E" w:rsidDel="00EF667A">
          <w:rPr>
            <w:rFonts w:ascii="Arial" w:eastAsia="Arial" w:hAnsi="Arial" w:cs="Arial"/>
            <w:b/>
          </w:rPr>
          <w:delText>6C</w:delText>
        </w:r>
        <w:r w:rsidR="00B25509" w:rsidDel="00EF667A">
          <w:rPr>
            <w:rFonts w:ascii="Arial" w:eastAsia="Arial" w:hAnsi="Arial" w:cs="Arial"/>
            <w:b/>
          </w:rPr>
          <w:delText>.2</w:delText>
        </w:r>
        <w:r w:rsidRPr="0069640E" w:rsidDel="00EF667A">
          <w:rPr>
            <w:rFonts w:ascii="Arial" w:eastAsia="Arial" w:hAnsi="Arial" w:cs="Arial"/>
            <w:b/>
          </w:rPr>
          <w:delText>.J</w:delText>
        </w:r>
        <w:r w:rsidR="00182E10" w:rsidRPr="0069640E" w:rsidDel="00EF667A">
          <w:rPr>
            <w:rFonts w:ascii="Arial" w:eastAsia="Arial" w:hAnsi="Arial" w:cs="Arial"/>
            <w:b/>
          </w:rPr>
          <w:delText>.</w:delText>
        </w:r>
        <w:r w:rsidR="00182E10" w:rsidRPr="0069640E" w:rsidDel="00EF667A">
          <w:rPr>
            <w:rFonts w:ascii="Arial" w:eastAsia="Arial" w:hAnsi="Arial" w:cs="Arial"/>
            <w:b/>
          </w:rPr>
          <w:tab/>
          <w:delText>Half Cuban Eight:</w:delText>
        </w:r>
        <w:r w:rsidR="00182E10" w:rsidDel="00EF667A">
          <w:rPr>
            <w:rFonts w:ascii="Arial" w:eastAsia="Arial" w:hAnsi="Arial" w:cs="Arial"/>
            <w:b/>
          </w:rPr>
          <w:delText xml:space="preserve"> </w:delText>
        </w:r>
      </w:del>
    </w:p>
    <w:p w14:paraId="78505CA3" w14:textId="7F8F74DE" w:rsidR="00F3333C" w:rsidDel="00EF667A" w:rsidRDefault="00182E10">
      <w:pPr>
        <w:spacing w:before="120" w:after="0"/>
        <w:ind w:left="850"/>
        <w:jc w:val="left"/>
        <w:rPr>
          <w:del w:id="12795" w:author="Christopher Allen" w:date="2021-07-16T17:53:00Z"/>
          <w:rFonts w:ascii="Arial" w:eastAsia="Arial" w:hAnsi="Arial" w:cs="Arial"/>
        </w:rPr>
        <w:pPrChange w:id="12796" w:author="Christopher Allen" w:date="2021-07-18T17:34:00Z">
          <w:pPr>
            <w:jc w:val="left"/>
          </w:pPr>
        </w:pPrChange>
      </w:pPr>
      <w:del w:id="12797" w:author="Christopher Allen" w:date="2021-07-16T17:53:00Z">
        <w:r w:rsidDel="00EF667A">
          <w:rPr>
            <w:rFonts w:ascii="Arial" w:eastAsia="Arial" w:hAnsi="Arial" w:cs="Arial"/>
          </w:rPr>
          <w:delText>The model approaches in straight and level flight on a track parallel to the judges line. After passing the judges centre line the model aircraft pulls up into a 5/8 inside loop until a 45° nose down attitude is reached. The 45° inverted flight is held until a half roll is performed on the judges centre line. The 45° down line is then held until a 1/8th inside loop is performed for a straight and level exit is achieved at the same height and on the same track as the entry. The throttle may be closed at the top of the loop, as appropriate to the subject type, and reopened during the descent. A low powered aircraft would be expected to execute a shallow dive at full throttle in order to pick up speed before commencing the manoeuvre.</w:delText>
        </w:r>
      </w:del>
    </w:p>
    <w:p w14:paraId="3DFED958" w14:textId="4B09E842" w:rsidR="00F3333C" w:rsidDel="00EF667A" w:rsidRDefault="00FB295D">
      <w:pPr>
        <w:spacing w:before="120" w:after="0"/>
        <w:ind w:left="850"/>
        <w:jc w:val="left"/>
        <w:rPr>
          <w:del w:id="12798" w:author="Christopher Allen" w:date="2021-07-16T17:53:00Z"/>
        </w:rPr>
        <w:pPrChange w:id="12799" w:author="Christopher Allen" w:date="2021-07-18T17:34:00Z">
          <w:pPr/>
        </w:pPrChange>
      </w:pPr>
      <w:del w:id="12800" w:author="Christopher Allen" w:date="2021-07-16T17:53:00Z">
        <w:r w:rsidDel="00EF667A">
          <w:rPr>
            <w:noProof/>
            <w:lang w:val="en-AU" w:eastAsia="en-AU"/>
          </w:rPr>
          <w:drawing>
            <wp:anchor distT="0" distB="0" distL="114300" distR="114300" simplePos="0" relativeHeight="251663360" behindDoc="0" locked="0" layoutInCell="1" hidden="0" allowOverlap="1" wp14:anchorId="5886E357" wp14:editId="2E449454">
              <wp:simplePos x="0" y="0"/>
              <wp:positionH relativeFrom="column">
                <wp:posOffset>581025</wp:posOffset>
              </wp:positionH>
              <wp:positionV relativeFrom="paragraph">
                <wp:posOffset>130175</wp:posOffset>
              </wp:positionV>
              <wp:extent cx="5533390" cy="3914140"/>
              <wp:effectExtent l="0" t="0" r="0" b="0"/>
              <wp:wrapNone/>
              <wp:docPr id="2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4"/>
                      <a:srcRect/>
                      <a:stretch>
                        <a:fillRect/>
                      </a:stretch>
                    </pic:blipFill>
                    <pic:spPr>
                      <a:xfrm>
                        <a:off x="0" y="0"/>
                        <a:ext cx="5533390" cy="3914140"/>
                      </a:xfrm>
                      <a:prstGeom prst="rect">
                        <a:avLst/>
                      </a:prstGeom>
                      <a:ln/>
                    </pic:spPr>
                  </pic:pic>
                </a:graphicData>
              </a:graphic>
            </wp:anchor>
          </w:drawing>
        </w:r>
      </w:del>
    </w:p>
    <w:p w14:paraId="2A79048D" w14:textId="56200C1C" w:rsidR="00F3333C" w:rsidDel="00EF667A" w:rsidRDefault="00F3333C">
      <w:pPr>
        <w:spacing w:before="120" w:after="0"/>
        <w:ind w:left="850"/>
        <w:jc w:val="left"/>
        <w:rPr>
          <w:del w:id="12801" w:author="Christopher Allen" w:date="2021-07-16T17:53:00Z"/>
        </w:rPr>
        <w:pPrChange w:id="12802" w:author="Christopher Allen" w:date="2021-07-18T17:34:00Z">
          <w:pPr/>
        </w:pPrChange>
      </w:pPr>
    </w:p>
    <w:p w14:paraId="7FB0561B" w14:textId="267D69BC" w:rsidR="00F3333C" w:rsidDel="00EF667A" w:rsidRDefault="00F3333C">
      <w:pPr>
        <w:spacing w:before="120" w:after="0"/>
        <w:ind w:left="850"/>
        <w:jc w:val="left"/>
        <w:rPr>
          <w:del w:id="12803" w:author="Christopher Allen" w:date="2021-07-16T17:53:00Z"/>
        </w:rPr>
        <w:pPrChange w:id="12804" w:author="Christopher Allen" w:date="2021-07-18T17:34:00Z">
          <w:pPr/>
        </w:pPrChange>
      </w:pPr>
    </w:p>
    <w:p w14:paraId="2AE4558D" w14:textId="344E29CA" w:rsidR="00F3333C" w:rsidDel="00EF667A" w:rsidRDefault="00F3333C">
      <w:pPr>
        <w:spacing w:before="120" w:after="0"/>
        <w:ind w:left="850"/>
        <w:jc w:val="left"/>
        <w:rPr>
          <w:del w:id="12805" w:author="Christopher Allen" w:date="2021-07-16T17:53:00Z"/>
        </w:rPr>
        <w:pPrChange w:id="12806" w:author="Christopher Allen" w:date="2021-07-18T17:34:00Z">
          <w:pPr/>
        </w:pPrChange>
      </w:pPr>
    </w:p>
    <w:p w14:paraId="0FB5C1A4" w14:textId="35A5F1B7" w:rsidR="00FB295D" w:rsidDel="00EF667A" w:rsidRDefault="00FB295D">
      <w:pPr>
        <w:spacing w:before="120" w:after="0"/>
        <w:ind w:left="850"/>
        <w:jc w:val="left"/>
        <w:rPr>
          <w:del w:id="12807" w:author="Christopher Allen" w:date="2021-07-16T17:53:00Z"/>
        </w:rPr>
        <w:pPrChange w:id="12808" w:author="Christopher Allen" w:date="2021-07-18T17:34:00Z">
          <w:pPr/>
        </w:pPrChange>
      </w:pPr>
    </w:p>
    <w:p w14:paraId="4F7D6E9C" w14:textId="3A36D053" w:rsidR="00FB295D" w:rsidDel="00EF667A" w:rsidRDefault="00FB295D">
      <w:pPr>
        <w:spacing w:before="120" w:after="0"/>
        <w:ind w:left="850"/>
        <w:jc w:val="left"/>
        <w:rPr>
          <w:del w:id="12809" w:author="Christopher Allen" w:date="2021-07-16T17:53:00Z"/>
        </w:rPr>
        <w:pPrChange w:id="12810" w:author="Christopher Allen" w:date="2021-07-18T17:34:00Z">
          <w:pPr/>
        </w:pPrChange>
      </w:pPr>
    </w:p>
    <w:p w14:paraId="6BBF7878" w14:textId="63E2C7A2" w:rsidR="00FB295D" w:rsidDel="00EF667A" w:rsidRDefault="00FB295D">
      <w:pPr>
        <w:spacing w:before="120" w:after="0"/>
        <w:ind w:left="850"/>
        <w:jc w:val="left"/>
        <w:rPr>
          <w:del w:id="12811" w:author="Christopher Allen" w:date="2021-07-16T17:53:00Z"/>
        </w:rPr>
        <w:pPrChange w:id="12812" w:author="Christopher Allen" w:date="2021-07-18T17:34:00Z">
          <w:pPr/>
        </w:pPrChange>
      </w:pPr>
    </w:p>
    <w:p w14:paraId="095724FC" w14:textId="0E1176A2" w:rsidR="00FB295D" w:rsidDel="00EF667A" w:rsidRDefault="00FB295D">
      <w:pPr>
        <w:spacing w:before="120" w:after="0"/>
        <w:ind w:left="850"/>
        <w:jc w:val="left"/>
        <w:rPr>
          <w:del w:id="12813" w:author="Christopher Allen" w:date="2021-07-16T17:53:00Z"/>
        </w:rPr>
        <w:pPrChange w:id="12814" w:author="Christopher Allen" w:date="2021-07-18T17:34:00Z">
          <w:pPr/>
        </w:pPrChange>
      </w:pPr>
    </w:p>
    <w:p w14:paraId="004B9F85" w14:textId="4F00E417" w:rsidR="00FB295D" w:rsidDel="00EF667A" w:rsidRDefault="00FB295D">
      <w:pPr>
        <w:spacing w:before="120" w:after="0"/>
        <w:ind w:left="850"/>
        <w:jc w:val="left"/>
        <w:rPr>
          <w:del w:id="12815" w:author="Christopher Allen" w:date="2021-07-16T17:53:00Z"/>
        </w:rPr>
        <w:pPrChange w:id="12816" w:author="Christopher Allen" w:date="2021-07-18T17:34:00Z">
          <w:pPr/>
        </w:pPrChange>
      </w:pPr>
    </w:p>
    <w:p w14:paraId="7FC28500" w14:textId="703B2BE1" w:rsidR="00FB295D" w:rsidDel="00EF667A" w:rsidRDefault="00FB295D">
      <w:pPr>
        <w:spacing w:before="120" w:after="0"/>
        <w:ind w:left="850"/>
        <w:jc w:val="left"/>
        <w:rPr>
          <w:del w:id="12817" w:author="Christopher Allen" w:date="2021-07-16T17:53:00Z"/>
        </w:rPr>
        <w:pPrChange w:id="12818" w:author="Christopher Allen" w:date="2021-07-18T17:34:00Z">
          <w:pPr/>
        </w:pPrChange>
      </w:pPr>
    </w:p>
    <w:p w14:paraId="0403C647" w14:textId="290F5BAA" w:rsidR="00FB295D" w:rsidDel="00EF667A" w:rsidRDefault="00FB295D">
      <w:pPr>
        <w:spacing w:before="120" w:after="0"/>
        <w:ind w:left="850"/>
        <w:jc w:val="left"/>
        <w:rPr>
          <w:del w:id="12819" w:author="Christopher Allen" w:date="2021-07-16T17:53:00Z"/>
        </w:rPr>
        <w:pPrChange w:id="12820" w:author="Christopher Allen" w:date="2021-07-18T17:34:00Z">
          <w:pPr/>
        </w:pPrChange>
      </w:pPr>
    </w:p>
    <w:p w14:paraId="15CB00C8" w14:textId="4D3C4539" w:rsidR="00FB295D" w:rsidDel="00EF667A" w:rsidRDefault="00FB295D">
      <w:pPr>
        <w:spacing w:before="120" w:after="0"/>
        <w:ind w:left="850"/>
        <w:jc w:val="left"/>
        <w:rPr>
          <w:del w:id="12821" w:author="Christopher Allen" w:date="2021-07-16T17:53:00Z"/>
        </w:rPr>
        <w:pPrChange w:id="12822" w:author="Christopher Allen" w:date="2021-07-18T17:34:00Z">
          <w:pPr/>
        </w:pPrChange>
      </w:pPr>
    </w:p>
    <w:p w14:paraId="4BF5F515" w14:textId="1C388BF4" w:rsidR="00FB295D" w:rsidDel="00EF667A" w:rsidRDefault="00FB295D">
      <w:pPr>
        <w:spacing w:before="120" w:after="0"/>
        <w:ind w:left="850"/>
        <w:jc w:val="left"/>
        <w:rPr>
          <w:del w:id="12823" w:author="Christopher Allen" w:date="2021-07-16T17:53:00Z"/>
        </w:rPr>
        <w:pPrChange w:id="12824" w:author="Christopher Allen" w:date="2021-07-18T17:34:00Z">
          <w:pPr/>
        </w:pPrChange>
      </w:pPr>
    </w:p>
    <w:p w14:paraId="544B32D3" w14:textId="405DC6DD" w:rsidR="00FB295D" w:rsidDel="00EF667A" w:rsidRDefault="00FB295D">
      <w:pPr>
        <w:spacing w:before="120" w:after="0"/>
        <w:ind w:left="850"/>
        <w:jc w:val="left"/>
        <w:rPr>
          <w:del w:id="12825" w:author="Christopher Allen" w:date="2021-07-16T17:53:00Z"/>
        </w:rPr>
        <w:pPrChange w:id="12826" w:author="Christopher Allen" w:date="2021-07-18T17:34:00Z">
          <w:pPr/>
        </w:pPrChange>
      </w:pPr>
    </w:p>
    <w:p w14:paraId="1889853A" w14:textId="68A2E11A" w:rsidR="00FB295D" w:rsidDel="00EF667A" w:rsidRDefault="00FB295D">
      <w:pPr>
        <w:spacing w:before="120" w:after="0"/>
        <w:ind w:left="850"/>
        <w:jc w:val="left"/>
        <w:rPr>
          <w:del w:id="12827" w:author="Christopher Allen" w:date="2021-07-16T17:53:00Z"/>
        </w:rPr>
        <w:pPrChange w:id="12828" w:author="Christopher Allen" w:date="2021-07-18T17:34:00Z">
          <w:pPr/>
        </w:pPrChange>
      </w:pPr>
    </w:p>
    <w:p w14:paraId="283F4720" w14:textId="4BA293F6" w:rsidR="00FB295D" w:rsidDel="00EF667A" w:rsidRDefault="00FB295D">
      <w:pPr>
        <w:spacing w:before="120" w:after="0"/>
        <w:ind w:left="850"/>
        <w:jc w:val="left"/>
        <w:rPr>
          <w:del w:id="12829" w:author="Christopher Allen" w:date="2021-07-16T17:53:00Z"/>
        </w:rPr>
        <w:pPrChange w:id="12830" w:author="Christopher Allen" w:date="2021-07-18T17:34:00Z">
          <w:pPr/>
        </w:pPrChange>
      </w:pPr>
    </w:p>
    <w:p w14:paraId="53DE136D" w14:textId="37132553" w:rsidR="00FB295D" w:rsidDel="00EF667A" w:rsidRDefault="00FB295D">
      <w:pPr>
        <w:spacing w:before="120" w:after="0"/>
        <w:ind w:left="850"/>
        <w:jc w:val="left"/>
        <w:rPr>
          <w:del w:id="12831" w:author="Christopher Allen" w:date="2021-07-16T17:53:00Z"/>
        </w:rPr>
        <w:pPrChange w:id="12832" w:author="Christopher Allen" w:date="2021-07-18T17:34:00Z">
          <w:pPr/>
        </w:pPrChange>
      </w:pPr>
    </w:p>
    <w:p w14:paraId="4596C708" w14:textId="748BBCA3" w:rsidR="00FB295D" w:rsidDel="00EF667A" w:rsidRDefault="00FB295D">
      <w:pPr>
        <w:spacing w:before="120" w:after="0"/>
        <w:ind w:left="850"/>
        <w:jc w:val="left"/>
        <w:rPr>
          <w:del w:id="12833" w:author="Christopher Allen" w:date="2021-07-16T17:53:00Z"/>
        </w:rPr>
        <w:pPrChange w:id="12834" w:author="Christopher Allen" w:date="2021-07-18T17:34:00Z">
          <w:pPr/>
        </w:pPrChange>
      </w:pPr>
    </w:p>
    <w:p w14:paraId="700326F5" w14:textId="2FD0B11A" w:rsidR="00FB295D" w:rsidDel="00EF667A" w:rsidRDefault="00FB295D">
      <w:pPr>
        <w:spacing w:before="120" w:after="0"/>
        <w:ind w:left="850"/>
        <w:jc w:val="left"/>
        <w:rPr>
          <w:del w:id="12835" w:author="Christopher Allen" w:date="2021-07-16T17:53:00Z"/>
        </w:rPr>
        <w:pPrChange w:id="12836" w:author="Christopher Allen" w:date="2021-07-18T17:34:00Z">
          <w:pPr/>
        </w:pPrChange>
      </w:pPr>
    </w:p>
    <w:p w14:paraId="78FE003A" w14:textId="7426FDE5" w:rsidR="00FB295D" w:rsidDel="00EF667A" w:rsidRDefault="00FB295D">
      <w:pPr>
        <w:spacing w:before="120" w:after="0"/>
        <w:ind w:left="850"/>
        <w:jc w:val="left"/>
        <w:rPr>
          <w:del w:id="12837" w:author="Christopher Allen" w:date="2021-07-16T17:53:00Z"/>
        </w:rPr>
        <w:pPrChange w:id="12838" w:author="Christopher Allen" w:date="2021-07-18T17:34:00Z">
          <w:pPr/>
        </w:pPrChange>
      </w:pPr>
    </w:p>
    <w:p w14:paraId="2F25822E" w14:textId="16E73706" w:rsidR="00FB295D" w:rsidDel="00EF667A" w:rsidRDefault="00FB295D">
      <w:pPr>
        <w:spacing w:before="120" w:after="0"/>
        <w:ind w:left="850"/>
        <w:jc w:val="left"/>
        <w:rPr>
          <w:del w:id="12839" w:author="Christopher Allen" w:date="2021-07-16T17:53:00Z"/>
        </w:rPr>
        <w:pPrChange w:id="12840" w:author="Christopher Allen" w:date="2021-07-18T17:34:00Z">
          <w:pPr/>
        </w:pPrChange>
      </w:pPr>
    </w:p>
    <w:p w14:paraId="1325A871" w14:textId="3F36AC55" w:rsidR="00FB295D" w:rsidDel="00EF667A" w:rsidRDefault="00FB295D">
      <w:pPr>
        <w:spacing w:before="120" w:after="0"/>
        <w:ind w:left="850"/>
        <w:jc w:val="left"/>
        <w:rPr>
          <w:del w:id="12841" w:author="Christopher Allen" w:date="2021-07-16T17:53:00Z"/>
        </w:rPr>
        <w:pPrChange w:id="12842" w:author="Christopher Allen" w:date="2021-07-18T17:34:00Z">
          <w:pPr/>
        </w:pPrChange>
      </w:pPr>
    </w:p>
    <w:p w14:paraId="2B527344" w14:textId="2F0C62F5" w:rsidR="00F3333C" w:rsidDel="00EF667A" w:rsidRDefault="00182E10">
      <w:pPr>
        <w:spacing w:before="120" w:after="0"/>
        <w:ind w:left="850"/>
        <w:jc w:val="left"/>
        <w:rPr>
          <w:del w:id="12843" w:author="Christopher Allen" w:date="2021-07-16T17:53:00Z"/>
          <w:rFonts w:ascii="Arial" w:eastAsia="Arial" w:hAnsi="Arial" w:cs="Arial"/>
        </w:rPr>
        <w:pPrChange w:id="12844" w:author="Christopher Allen" w:date="2021-07-18T17:34:00Z">
          <w:pPr/>
        </w:pPrChange>
      </w:pPr>
      <w:del w:id="12845" w:author="Christopher Allen" w:date="2021-07-16T17:53:00Z">
        <w:r w:rsidDel="00EF667A">
          <w:rPr>
            <w:rFonts w:ascii="Arial" w:eastAsia="Arial" w:hAnsi="Arial" w:cs="Arial"/>
            <w:u w:val="single"/>
          </w:rPr>
          <w:delText>Errors</w:delText>
        </w:r>
        <w:r w:rsidDel="00EF667A">
          <w:rPr>
            <w:rFonts w:ascii="Arial" w:eastAsia="Arial" w:hAnsi="Arial" w:cs="Arial"/>
          </w:rPr>
          <w:delText>:</w:delText>
        </w:r>
      </w:del>
    </w:p>
    <w:p w14:paraId="151CAEC7" w14:textId="39D53D76" w:rsidR="00F3333C" w:rsidDel="00EF667A" w:rsidRDefault="00182E10">
      <w:pPr>
        <w:spacing w:before="120" w:after="0"/>
        <w:ind w:left="850"/>
        <w:jc w:val="left"/>
        <w:rPr>
          <w:del w:id="12846" w:author="Christopher Allen" w:date="2021-07-16T17:53:00Z"/>
          <w:rFonts w:ascii="Arial" w:eastAsia="Arial" w:hAnsi="Arial" w:cs="Arial"/>
        </w:rPr>
        <w:pPrChange w:id="12847" w:author="Christopher Allen" w:date="2021-07-18T17:34:00Z">
          <w:pPr/>
        </w:pPrChange>
      </w:pPr>
      <w:del w:id="12848" w:author="Christopher Allen" w:date="2021-07-16T17:53:00Z">
        <w:r w:rsidDel="00EF667A">
          <w:rPr>
            <w:rFonts w:ascii="Arial" w:eastAsia="Arial" w:hAnsi="Arial" w:cs="Arial"/>
          </w:rPr>
          <w:delText>1.</w:delText>
        </w:r>
        <w:r w:rsidDel="00EF667A">
          <w:rPr>
            <w:rFonts w:ascii="Arial" w:eastAsia="Arial" w:hAnsi="Arial" w:cs="Arial"/>
          </w:rPr>
          <w:tab/>
          <w:delText>Manoeuvre not performed in a constant vertical plane that is parallel with the judges’ line.</w:delText>
        </w:r>
      </w:del>
    </w:p>
    <w:p w14:paraId="0869CF2E" w14:textId="55DFAA32" w:rsidR="00F3333C" w:rsidDel="00EF667A" w:rsidRDefault="00182E10">
      <w:pPr>
        <w:spacing w:before="120" w:after="0"/>
        <w:ind w:left="850"/>
        <w:jc w:val="left"/>
        <w:rPr>
          <w:del w:id="12849" w:author="Christopher Allen" w:date="2021-07-16T17:53:00Z"/>
          <w:rFonts w:ascii="Arial" w:eastAsia="Arial" w:hAnsi="Arial" w:cs="Arial"/>
        </w:rPr>
        <w:pPrChange w:id="12850" w:author="Christopher Allen" w:date="2021-07-18T17:34:00Z">
          <w:pPr/>
        </w:pPrChange>
      </w:pPr>
      <w:del w:id="12851" w:author="Christopher Allen" w:date="2021-07-16T17:53:00Z">
        <w:r w:rsidDel="00EF667A">
          <w:rPr>
            <w:rFonts w:ascii="Arial" w:eastAsia="Arial" w:hAnsi="Arial" w:cs="Arial"/>
          </w:rPr>
          <w:delText>2.</w:delText>
        </w:r>
        <w:r w:rsidDel="00EF667A">
          <w:rPr>
            <w:rFonts w:ascii="Arial" w:eastAsia="Arial" w:hAnsi="Arial" w:cs="Arial"/>
          </w:rPr>
          <w:tab/>
          <w:delText>Loop not circular.</w:delText>
        </w:r>
      </w:del>
    </w:p>
    <w:p w14:paraId="5E3DC4BE" w14:textId="584399AF" w:rsidR="00F3333C" w:rsidDel="00EF667A" w:rsidRDefault="00182E10">
      <w:pPr>
        <w:spacing w:before="120" w:after="0"/>
        <w:ind w:left="850"/>
        <w:jc w:val="left"/>
        <w:rPr>
          <w:del w:id="12852" w:author="Christopher Allen" w:date="2021-07-16T17:53:00Z"/>
          <w:rFonts w:ascii="Arial" w:eastAsia="Arial" w:hAnsi="Arial" w:cs="Arial"/>
        </w:rPr>
        <w:pPrChange w:id="12853" w:author="Christopher Allen" w:date="2021-07-18T17:34:00Z">
          <w:pPr/>
        </w:pPrChange>
      </w:pPr>
      <w:del w:id="12854" w:author="Christopher Allen" w:date="2021-07-16T17:53:00Z">
        <w:r w:rsidDel="00EF667A">
          <w:rPr>
            <w:rFonts w:ascii="Arial" w:eastAsia="Arial" w:hAnsi="Arial" w:cs="Arial"/>
          </w:rPr>
          <w:delText>3.</w:delText>
        </w:r>
        <w:r w:rsidDel="00EF667A">
          <w:rPr>
            <w:rFonts w:ascii="Arial" w:eastAsia="Arial" w:hAnsi="Arial" w:cs="Arial"/>
          </w:rPr>
          <w:tab/>
          <w:delText>Half roll not centred on the judges’ position.</w:delText>
        </w:r>
      </w:del>
    </w:p>
    <w:p w14:paraId="02B18D3C" w14:textId="2114A88D" w:rsidR="00F3333C" w:rsidDel="00EF667A" w:rsidRDefault="00182E10">
      <w:pPr>
        <w:spacing w:before="120" w:after="0"/>
        <w:ind w:left="850"/>
        <w:jc w:val="left"/>
        <w:rPr>
          <w:del w:id="12855" w:author="Christopher Allen" w:date="2021-07-16T17:53:00Z"/>
          <w:rFonts w:ascii="Arial" w:eastAsia="Arial" w:hAnsi="Arial" w:cs="Arial"/>
        </w:rPr>
        <w:pPrChange w:id="12856" w:author="Christopher Allen" w:date="2021-07-18T17:34:00Z">
          <w:pPr/>
        </w:pPrChange>
      </w:pPr>
      <w:del w:id="12857" w:author="Christopher Allen" w:date="2021-07-16T17:53:00Z">
        <w:r w:rsidDel="00EF667A">
          <w:rPr>
            <w:rFonts w:ascii="Arial" w:eastAsia="Arial" w:hAnsi="Arial" w:cs="Arial"/>
          </w:rPr>
          <w:delText>4.</w:delText>
        </w:r>
        <w:r w:rsidDel="00EF667A">
          <w:rPr>
            <w:rFonts w:ascii="Arial" w:eastAsia="Arial" w:hAnsi="Arial" w:cs="Arial"/>
          </w:rPr>
          <w:tab/>
          <w:delText>45º descent path not achieved.</w:delText>
        </w:r>
      </w:del>
    </w:p>
    <w:p w14:paraId="7083F2F6" w14:textId="39717EAE" w:rsidR="00F3333C" w:rsidDel="00EF667A" w:rsidRDefault="00182E10">
      <w:pPr>
        <w:spacing w:before="120" w:after="0"/>
        <w:ind w:left="850"/>
        <w:jc w:val="left"/>
        <w:rPr>
          <w:del w:id="12858" w:author="Christopher Allen" w:date="2021-07-16T17:53:00Z"/>
          <w:rFonts w:ascii="Arial" w:eastAsia="Arial" w:hAnsi="Arial" w:cs="Arial"/>
        </w:rPr>
        <w:pPrChange w:id="12859" w:author="Christopher Allen" w:date="2021-07-18T17:34:00Z">
          <w:pPr/>
        </w:pPrChange>
      </w:pPr>
      <w:del w:id="12860" w:author="Christopher Allen" w:date="2021-07-16T17:53:00Z">
        <w:r w:rsidDel="00EF667A">
          <w:rPr>
            <w:rFonts w:ascii="Arial" w:eastAsia="Arial" w:hAnsi="Arial" w:cs="Arial"/>
          </w:rPr>
          <w:delText>5.</w:delText>
        </w:r>
        <w:r w:rsidDel="00EF667A">
          <w:rPr>
            <w:rFonts w:ascii="Arial" w:eastAsia="Arial" w:hAnsi="Arial" w:cs="Arial"/>
          </w:rPr>
          <w:tab/>
          <w:delText>Model aircraft does not exit manoeuvre at same height as entry.</w:delText>
        </w:r>
      </w:del>
    </w:p>
    <w:p w14:paraId="110CC21B" w14:textId="21CB5634" w:rsidR="00F3333C" w:rsidDel="00EF667A" w:rsidRDefault="00182E10">
      <w:pPr>
        <w:spacing w:before="120" w:after="0"/>
        <w:ind w:left="850"/>
        <w:jc w:val="left"/>
        <w:rPr>
          <w:del w:id="12861" w:author="Christopher Allen" w:date="2021-07-16T17:53:00Z"/>
          <w:rFonts w:ascii="Arial" w:eastAsia="Arial" w:hAnsi="Arial" w:cs="Arial"/>
        </w:rPr>
        <w:pPrChange w:id="12862" w:author="Christopher Allen" w:date="2021-07-18T17:34:00Z">
          <w:pPr/>
        </w:pPrChange>
      </w:pPr>
      <w:del w:id="12863" w:author="Christopher Allen" w:date="2021-07-16T17:53:00Z">
        <w:r w:rsidDel="00EF667A">
          <w:rPr>
            <w:rFonts w:ascii="Arial" w:eastAsia="Arial" w:hAnsi="Arial" w:cs="Arial"/>
          </w:rPr>
          <w:delText>6.</w:delText>
        </w:r>
        <w:r w:rsidDel="00EF667A">
          <w:rPr>
            <w:rFonts w:ascii="Arial" w:eastAsia="Arial" w:hAnsi="Arial" w:cs="Arial"/>
          </w:rPr>
          <w:tab/>
          <w:delText>Model aircraft does not resume straight and level flight on same track as entry.</w:delText>
        </w:r>
      </w:del>
    </w:p>
    <w:p w14:paraId="317F3E3B" w14:textId="50872FBD" w:rsidR="00F3333C" w:rsidDel="00EF667A" w:rsidRDefault="00182E10">
      <w:pPr>
        <w:spacing w:before="120" w:after="0"/>
        <w:ind w:left="850"/>
        <w:jc w:val="left"/>
        <w:rPr>
          <w:del w:id="12864" w:author="Christopher Allen" w:date="2021-07-16T17:53:00Z"/>
          <w:rFonts w:ascii="Arial" w:eastAsia="Arial" w:hAnsi="Arial" w:cs="Arial"/>
        </w:rPr>
        <w:pPrChange w:id="12865" w:author="Christopher Allen" w:date="2021-07-18T17:34:00Z">
          <w:pPr/>
        </w:pPrChange>
      </w:pPr>
      <w:del w:id="12866" w:author="Christopher Allen" w:date="2021-07-16T17:53:00Z">
        <w:r w:rsidDel="00EF667A">
          <w:rPr>
            <w:rFonts w:ascii="Arial" w:eastAsia="Arial" w:hAnsi="Arial" w:cs="Arial"/>
          </w:rPr>
          <w:delText>7.</w:delText>
        </w:r>
        <w:r w:rsidDel="00EF667A">
          <w:rPr>
            <w:rFonts w:ascii="Arial" w:eastAsia="Arial" w:hAnsi="Arial" w:cs="Arial"/>
          </w:rPr>
          <w:tab/>
          <w:delText>Inappropriate use of throttle.</w:delText>
        </w:r>
      </w:del>
    </w:p>
    <w:p w14:paraId="79832EA7" w14:textId="2E8DC202" w:rsidR="00F3333C" w:rsidDel="00EF667A" w:rsidRDefault="00182E10">
      <w:pPr>
        <w:spacing w:before="120" w:after="0"/>
        <w:ind w:left="850"/>
        <w:jc w:val="left"/>
        <w:rPr>
          <w:del w:id="12867" w:author="Christopher Allen" w:date="2021-07-16T17:53:00Z"/>
          <w:rFonts w:ascii="Arial" w:eastAsia="Arial" w:hAnsi="Arial" w:cs="Arial"/>
        </w:rPr>
        <w:pPrChange w:id="12868" w:author="Christopher Allen" w:date="2021-07-18T17:34:00Z">
          <w:pPr/>
        </w:pPrChange>
      </w:pPr>
      <w:del w:id="12869" w:author="Christopher Allen" w:date="2021-07-16T17:53:00Z">
        <w:r w:rsidDel="00EF667A">
          <w:rPr>
            <w:rFonts w:ascii="Arial" w:eastAsia="Arial" w:hAnsi="Arial" w:cs="Arial"/>
          </w:rPr>
          <w:delText>8.</w:delText>
        </w:r>
        <w:r w:rsidDel="00EF667A">
          <w:rPr>
            <w:rFonts w:ascii="Arial" w:eastAsia="Arial" w:hAnsi="Arial" w:cs="Arial"/>
          </w:rPr>
          <w:tab/>
          <w:delText>Size and speed of manoeuvre not in manner of prototype.</w:delText>
        </w:r>
      </w:del>
    </w:p>
    <w:p w14:paraId="38A1B8FA" w14:textId="56372ACB" w:rsidR="00F3333C" w:rsidDel="00EF667A" w:rsidRDefault="00182E10">
      <w:pPr>
        <w:spacing w:before="120" w:after="0"/>
        <w:ind w:left="850"/>
        <w:jc w:val="left"/>
        <w:rPr>
          <w:del w:id="12870" w:author="Christopher Allen" w:date="2021-07-16T17:53:00Z"/>
          <w:rFonts w:ascii="Arial" w:eastAsia="Arial" w:hAnsi="Arial" w:cs="Arial"/>
        </w:rPr>
        <w:pPrChange w:id="12871" w:author="Christopher Allen" w:date="2021-07-18T17:34:00Z">
          <w:pPr/>
        </w:pPrChange>
      </w:pPr>
      <w:del w:id="12872" w:author="Christopher Allen" w:date="2021-07-16T17:53:00Z">
        <w:r w:rsidDel="00EF667A">
          <w:rPr>
            <w:rFonts w:ascii="Arial" w:eastAsia="Arial" w:hAnsi="Arial" w:cs="Arial"/>
          </w:rPr>
          <w:delText>9.</w:delText>
        </w:r>
        <w:r w:rsidDel="00EF667A">
          <w:rPr>
            <w:rFonts w:ascii="Arial" w:eastAsia="Arial" w:hAnsi="Arial" w:cs="Arial"/>
          </w:rPr>
          <w:tab/>
          <w:delText>Too far away/too close/too high/too low.</w:delText>
        </w:r>
      </w:del>
    </w:p>
    <w:p w14:paraId="2F420F7C" w14:textId="1D71A269" w:rsidR="00F3333C" w:rsidDel="00EF667A" w:rsidRDefault="00F3333C">
      <w:pPr>
        <w:spacing w:before="120" w:after="0"/>
        <w:ind w:left="850"/>
        <w:jc w:val="left"/>
        <w:rPr>
          <w:del w:id="12873" w:author="Christopher Allen" w:date="2021-07-16T17:53:00Z"/>
        </w:rPr>
        <w:pPrChange w:id="12874" w:author="Christopher Allen" w:date="2021-07-18T17:34:00Z">
          <w:pPr/>
        </w:pPrChange>
      </w:pPr>
    </w:p>
    <w:p w14:paraId="6270DEA8" w14:textId="2B7068DE" w:rsidR="0069640E" w:rsidDel="00EF667A" w:rsidRDefault="0069640E">
      <w:pPr>
        <w:spacing w:before="120" w:after="0"/>
        <w:ind w:left="850" w:hanging="851"/>
        <w:jc w:val="left"/>
        <w:rPr>
          <w:del w:id="12875" w:author="Christopher Allen" w:date="2021-07-16T17:53:00Z"/>
          <w:rFonts w:ascii="Arial" w:eastAsia="Arial" w:hAnsi="Arial" w:cs="Arial"/>
          <w:b/>
          <w:highlight w:val="green"/>
        </w:rPr>
        <w:pPrChange w:id="12876" w:author="Christopher Allen" w:date="2021-07-18T17:34:00Z">
          <w:pPr>
            <w:ind w:hanging="851"/>
            <w:jc w:val="left"/>
          </w:pPr>
        </w:pPrChange>
      </w:pPr>
    </w:p>
    <w:p w14:paraId="5F01C630" w14:textId="1273D482" w:rsidR="0069640E" w:rsidDel="00EF667A" w:rsidRDefault="0069640E">
      <w:pPr>
        <w:spacing w:before="120" w:after="0"/>
        <w:ind w:left="850" w:hanging="851"/>
        <w:jc w:val="left"/>
        <w:rPr>
          <w:del w:id="12877" w:author="Christopher Allen" w:date="2021-07-16T17:53:00Z"/>
          <w:rFonts w:ascii="Arial" w:eastAsia="Arial" w:hAnsi="Arial" w:cs="Arial"/>
          <w:b/>
          <w:highlight w:val="green"/>
        </w:rPr>
        <w:pPrChange w:id="12878" w:author="Christopher Allen" w:date="2021-07-18T17:34:00Z">
          <w:pPr>
            <w:ind w:hanging="851"/>
            <w:jc w:val="left"/>
          </w:pPr>
        </w:pPrChange>
      </w:pPr>
    </w:p>
    <w:p w14:paraId="102EA0F4" w14:textId="00AC3A20" w:rsidR="0069640E" w:rsidDel="00EF667A" w:rsidRDefault="0069640E">
      <w:pPr>
        <w:spacing w:before="120" w:after="0"/>
        <w:ind w:left="850" w:hanging="851"/>
        <w:jc w:val="left"/>
        <w:rPr>
          <w:del w:id="12879" w:author="Christopher Allen" w:date="2021-07-16T17:53:00Z"/>
          <w:rFonts w:ascii="Arial" w:eastAsia="Arial" w:hAnsi="Arial" w:cs="Arial"/>
          <w:b/>
          <w:highlight w:val="green"/>
        </w:rPr>
        <w:pPrChange w:id="12880" w:author="Christopher Allen" w:date="2021-07-18T17:34:00Z">
          <w:pPr>
            <w:ind w:hanging="851"/>
            <w:jc w:val="left"/>
          </w:pPr>
        </w:pPrChange>
      </w:pPr>
    </w:p>
    <w:p w14:paraId="4FB32313" w14:textId="6A3E8842" w:rsidR="0069640E" w:rsidDel="00EF667A" w:rsidRDefault="0069640E">
      <w:pPr>
        <w:spacing w:before="120" w:after="0"/>
        <w:ind w:left="850" w:hanging="851"/>
        <w:jc w:val="left"/>
        <w:rPr>
          <w:del w:id="12881" w:author="Christopher Allen" w:date="2021-07-16T17:53:00Z"/>
          <w:rFonts w:ascii="Arial" w:eastAsia="Arial" w:hAnsi="Arial" w:cs="Arial"/>
          <w:b/>
          <w:highlight w:val="green"/>
        </w:rPr>
        <w:pPrChange w:id="12882" w:author="Christopher Allen" w:date="2021-07-18T17:34:00Z">
          <w:pPr>
            <w:ind w:hanging="851"/>
            <w:jc w:val="left"/>
          </w:pPr>
        </w:pPrChange>
      </w:pPr>
    </w:p>
    <w:p w14:paraId="36BAC4B4" w14:textId="7BFE3360" w:rsidR="0069640E" w:rsidDel="00EF667A" w:rsidRDefault="0069640E">
      <w:pPr>
        <w:spacing w:before="120" w:after="0"/>
        <w:ind w:left="850" w:hanging="851"/>
        <w:jc w:val="left"/>
        <w:rPr>
          <w:del w:id="12883" w:author="Christopher Allen" w:date="2021-07-16T17:53:00Z"/>
          <w:rFonts w:ascii="Arial" w:eastAsia="Arial" w:hAnsi="Arial" w:cs="Arial"/>
          <w:b/>
          <w:highlight w:val="green"/>
        </w:rPr>
        <w:pPrChange w:id="12884" w:author="Christopher Allen" w:date="2021-07-18T17:34:00Z">
          <w:pPr>
            <w:ind w:hanging="851"/>
            <w:jc w:val="left"/>
          </w:pPr>
        </w:pPrChange>
      </w:pPr>
    </w:p>
    <w:p w14:paraId="78655D8B" w14:textId="6205E8A7" w:rsidR="0069640E" w:rsidDel="00EF667A" w:rsidRDefault="0069640E">
      <w:pPr>
        <w:spacing w:before="120" w:after="0"/>
        <w:ind w:left="850" w:hanging="851"/>
        <w:jc w:val="left"/>
        <w:rPr>
          <w:del w:id="12885" w:author="Christopher Allen" w:date="2021-07-16T17:53:00Z"/>
          <w:rFonts w:ascii="Arial" w:eastAsia="Arial" w:hAnsi="Arial" w:cs="Arial"/>
          <w:b/>
          <w:highlight w:val="green"/>
        </w:rPr>
        <w:pPrChange w:id="12886" w:author="Christopher Allen" w:date="2021-07-18T17:34:00Z">
          <w:pPr>
            <w:ind w:hanging="851"/>
            <w:jc w:val="left"/>
          </w:pPr>
        </w:pPrChange>
      </w:pPr>
    </w:p>
    <w:p w14:paraId="3B2E98F3" w14:textId="17BB3566" w:rsidR="0069640E" w:rsidDel="00EF667A" w:rsidRDefault="0069640E">
      <w:pPr>
        <w:spacing w:before="120" w:after="0"/>
        <w:ind w:left="850" w:hanging="851"/>
        <w:jc w:val="left"/>
        <w:rPr>
          <w:del w:id="12887" w:author="Christopher Allen" w:date="2021-07-16T17:53:00Z"/>
          <w:rFonts w:ascii="Arial" w:eastAsia="Arial" w:hAnsi="Arial" w:cs="Arial"/>
          <w:b/>
          <w:highlight w:val="green"/>
        </w:rPr>
        <w:pPrChange w:id="12888" w:author="Christopher Allen" w:date="2021-07-18T17:34:00Z">
          <w:pPr>
            <w:ind w:hanging="851"/>
            <w:jc w:val="left"/>
          </w:pPr>
        </w:pPrChange>
      </w:pPr>
    </w:p>
    <w:p w14:paraId="13C7E675" w14:textId="03FC3EA9" w:rsidR="0069640E" w:rsidDel="00EF667A" w:rsidRDefault="0069640E">
      <w:pPr>
        <w:spacing w:before="120" w:after="0"/>
        <w:ind w:left="850" w:hanging="851"/>
        <w:jc w:val="left"/>
        <w:rPr>
          <w:del w:id="12889" w:author="Christopher Allen" w:date="2021-07-16T17:53:00Z"/>
          <w:rFonts w:ascii="Arial" w:eastAsia="Arial" w:hAnsi="Arial" w:cs="Arial"/>
          <w:b/>
          <w:highlight w:val="green"/>
        </w:rPr>
        <w:pPrChange w:id="12890" w:author="Christopher Allen" w:date="2021-07-18T17:34:00Z">
          <w:pPr>
            <w:ind w:hanging="851"/>
            <w:jc w:val="left"/>
          </w:pPr>
        </w:pPrChange>
      </w:pPr>
    </w:p>
    <w:p w14:paraId="05D6B41C" w14:textId="0F52CCEC" w:rsidR="00F3333C" w:rsidRPr="0069640E" w:rsidDel="00EF667A" w:rsidRDefault="003620CF">
      <w:pPr>
        <w:spacing w:before="120" w:after="0"/>
        <w:ind w:left="850" w:hanging="851"/>
        <w:jc w:val="left"/>
        <w:rPr>
          <w:del w:id="12891" w:author="Christopher Allen" w:date="2021-07-16T17:53:00Z"/>
          <w:rFonts w:ascii="Arial" w:eastAsia="Arial" w:hAnsi="Arial" w:cs="Arial"/>
          <w:b/>
        </w:rPr>
        <w:pPrChange w:id="12892" w:author="Christopher Allen" w:date="2021-07-18T17:34:00Z">
          <w:pPr>
            <w:ind w:hanging="851"/>
            <w:jc w:val="left"/>
          </w:pPr>
        </w:pPrChange>
      </w:pPr>
      <w:del w:id="12893" w:author="Christopher Allen" w:date="2021-07-16T17:53:00Z">
        <w:r w:rsidRPr="0069640E" w:rsidDel="00EF667A">
          <w:rPr>
            <w:rFonts w:ascii="Arial" w:eastAsia="Arial" w:hAnsi="Arial" w:cs="Arial"/>
            <w:b/>
          </w:rPr>
          <w:delText>6C</w:delText>
        </w:r>
        <w:r w:rsidR="00B25509" w:rsidDel="00EF667A">
          <w:rPr>
            <w:rFonts w:ascii="Arial" w:eastAsia="Arial" w:hAnsi="Arial" w:cs="Arial"/>
            <w:b/>
          </w:rPr>
          <w:delText>.2</w:delText>
        </w:r>
        <w:r w:rsidRPr="0069640E" w:rsidDel="00EF667A">
          <w:rPr>
            <w:rFonts w:ascii="Arial" w:eastAsia="Arial" w:hAnsi="Arial" w:cs="Arial"/>
            <w:b/>
          </w:rPr>
          <w:delText>.</w:delText>
        </w:r>
        <w:r w:rsidR="00182E10" w:rsidRPr="0069640E" w:rsidDel="00EF667A">
          <w:rPr>
            <w:rFonts w:ascii="Arial" w:eastAsia="Arial" w:hAnsi="Arial" w:cs="Arial"/>
            <w:b/>
          </w:rPr>
          <w:delText>K.</w:delText>
        </w:r>
        <w:r w:rsidR="00182E10" w:rsidRPr="0069640E" w:rsidDel="00EF667A">
          <w:rPr>
            <w:rFonts w:ascii="Arial" w:eastAsia="Arial" w:hAnsi="Arial" w:cs="Arial"/>
            <w:b/>
          </w:rPr>
          <w:tab/>
          <w:delText xml:space="preserve">Half Reverse Cuban Eight: </w:delText>
        </w:r>
      </w:del>
    </w:p>
    <w:p w14:paraId="18C852A4" w14:textId="00E68E07" w:rsidR="00F3333C" w:rsidDel="00EF667A" w:rsidRDefault="00182E10">
      <w:pPr>
        <w:spacing w:before="120" w:after="0"/>
        <w:ind w:left="850"/>
        <w:jc w:val="left"/>
        <w:rPr>
          <w:del w:id="12894" w:author="Christopher Allen" w:date="2021-07-16T17:53:00Z"/>
          <w:rFonts w:ascii="Arial" w:eastAsia="Arial" w:hAnsi="Arial" w:cs="Arial"/>
        </w:rPr>
        <w:pPrChange w:id="12895" w:author="Christopher Allen" w:date="2021-07-18T17:34:00Z">
          <w:pPr>
            <w:jc w:val="left"/>
          </w:pPr>
        </w:pPrChange>
      </w:pPr>
      <w:del w:id="12896" w:author="Christopher Allen" w:date="2021-07-16T17:53:00Z">
        <w:r w:rsidDel="00EF667A">
          <w:rPr>
            <w:rFonts w:ascii="Arial" w:eastAsia="Arial" w:hAnsi="Arial" w:cs="Arial"/>
          </w:rPr>
          <w:delText>The model approaches straight and level, parallel to the runway and pulls through a 1/8 loop into a 45 degree up line before reaching the judges centre line and performs a half roll in front of the judges. It then pulls through a 5/8 inside loop to resume straight and level flight to exit the manoeuvre at the same altitude and opposite track as the entry. The throttle may be closed at the top of the loop, as appropriate to the subject type, and reopened during each descent. A low powered aircraft would be expected to execute a shallow dive at full throttle in order to pick up speed before commencing the manoeuvre.</w:delText>
        </w:r>
      </w:del>
    </w:p>
    <w:p w14:paraId="35155AE3" w14:textId="7F92CF3D" w:rsidR="00F3333C" w:rsidDel="00EF667A" w:rsidRDefault="00AA0D8C">
      <w:pPr>
        <w:spacing w:before="120" w:after="0"/>
        <w:ind w:left="850"/>
        <w:jc w:val="left"/>
        <w:rPr>
          <w:del w:id="12897" w:author="Christopher Allen" w:date="2021-07-16T17:53:00Z"/>
        </w:rPr>
        <w:pPrChange w:id="12898" w:author="Christopher Allen" w:date="2021-07-18T17:34:00Z">
          <w:pPr/>
        </w:pPrChange>
      </w:pPr>
      <w:del w:id="12899" w:author="Christopher Allen" w:date="2021-07-16T17:53:00Z">
        <w:r w:rsidDel="00EF667A">
          <w:rPr>
            <w:noProof/>
            <w:lang w:val="en-AU" w:eastAsia="en-AU"/>
          </w:rPr>
          <w:drawing>
            <wp:anchor distT="0" distB="0" distL="114300" distR="114300" simplePos="0" relativeHeight="251664384" behindDoc="0" locked="0" layoutInCell="1" hidden="0" allowOverlap="1" wp14:anchorId="40BC4452" wp14:editId="3F45E2A1">
              <wp:simplePos x="0" y="0"/>
              <wp:positionH relativeFrom="column">
                <wp:posOffset>552450</wp:posOffset>
              </wp:positionH>
              <wp:positionV relativeFrom="paragraph">
                <wp:posOffset>120650</wp:posOffset>
              </wp:positionV>
              <wp:extent cx="5571490" cy="3942715"/>
              <wp:effectExtent l="0" t="0" r="0" b="0"/>
              <wp:wrapNone/>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5"/>
                      <a:srcRect/>
                      <a:stretch>
                        <a:fillRect/>
                      </a:stretch>
                    </pic:blipFill>
                    <pic:spPr>
                      <a:xfrm>
                        <a:off x="0" y="0"/>
                        <a:ext cx="5571490" cy="3942715"/>
                      </a:xfrm>
                      <a:prstGeom prst="rect">
                        <a:avLst/>
                      </a:prstGeom>
                      <a:ln/>
                    </pic:spPr>
                  </pic:pic>
                </a:graphicData>
              </a:graphic>
            </wp:anchor>
          </w:drawing>
        </w:r>
      </w:del>
    </w:p>
    <w:p w14:paraId="0F4C9328" w14:textId="3E255D95" w:rsidR="00F3333C" w:rsidDel="00EF667A" w:rsidRDefault="00F3333C">
      <w:pPr>
        <w:spacing w:before="120" w:after="0"/>
        <w:ind w:left="850"/>
        <w:jc w:val="left"/>
        <w:rPr>
          <w:del w:id="12900" w:author="Christopher Allen" w:date="2021-07-16T17:53:00Z"/>
        </w:rPr>
        <w:pPrChange w:id="12901" w:author="Christopher Allen" w:date="2021-07-18T17:34:00Z">
          <w:pPr/>
        </w:pPrChange>
      </w:pPr>
    </w:p>
    <w:p w14:paraId="292E2B75" w14:textId="3A83F1E0" w:rsidR="00AA0D8C" w:rsidDel="00EF667A" w:rsidRDefault="00AA0D8C">
      <w:pPr>
        <w:spacing w:before="120" w:after="0"/>
        <w:ind w:left="850"/>
        <w:jc w:val="left"/>
        <w:rPr>
          <w:del w:id="12902" w:author="Christopher Allen" w:date="2021-07-16T17:53:00Z"/>
        </w:rPr>
        <w:pPrChange w:id="12903" w:author="Christopher Allen" w:date="2021-07-18T17:34:00Z">
          <w:pPr/>
        </w:pPrChange>
      </w:pPr>
    </w:p>
    <w:p w14:paraId="73C60BA5" w14:textId="72E2E28F" w:rsidR="00AA0D8C" w:rsidDel="00EF667A" w:rsidRDefault="00AA0D8C">
      <w:pPr>
        <w:spacing w:before="120" w:after="0"/>
        <w:ind w:left="850"/>
        <w:jc w:val="left"/>
        <w:rPr>
          <w:del w:id="12904" w:author="Christopher Allen" w:date="2021-07-16T17:53:00Z"/>
        </w:rPr>
        <w:pPrChange w:id="12905" w:author="Christopher Allen" w:date="2021-07-18T17:34:00Z">
          <w:pPr/>
        </w:pPrChange>
      </w:pPr>
    </w:p>
    <w:p w14:paraId="5F68BB92" w14:textId="051A6D08" w:rsidR="00AA0D8C" w:rsidDel="00EF667A" w:rsidRDefault="00AA0D8C">
      <w:pPr>
        <w:spacing w:before="120" w:after="0"/>
        <w:ind w:left="850"/>
        <w:jc w:val="left"/>
        <w:rPr>
          <w:del w:id="12906" w:author="Christopher Allen" w:date="2021-07-16T17:53:00Z"/>
        </w:rPr>
        <w:pPrChange w:id="12907" w:author="Christopher Allen" w:date="2021-07-18T17:34:00Z">
          <w:pPr/>
        </w:pPrChange>
      </w:pPr>
    </w:p>
    <w:p w14:paraId="61D3EA54" w14:textId="61D580BB" w:rsidR="00AA0D8C" w:rsidDel="00EF667A" w:rsidRDefault="00AA0D8C">
      <w:pPr>
        <w:spacing w:before="120" w:after="0"/>
        <w:ind w:left="850"/>
        <w:jc w:val="left"/>
        <w:rPr>
          <w:del w:id="12908" w:author="Christopher Allen" w:date="2021-07-16T17:53:00Z"/>
        </w:rPr>
        <w:pPrChange w:id="12909" w:author="Christopher Allen" w:date="2021-07-18T17:34:00Z">
          <w:pPr/>
        </w:pPrChange>
      </w:pPr>
    </w:p>
    <w:p w14:paraId="1336BD92" w14:textId="56B861F2" w:rsidR="00AA0D8C" w:rsidDel="00EF667A" w:rsidRDefault="00AA0D8C">
      <w:pPr>
        <w:spacing w:before="120" w:after="0"/>
        <w:ind w:left="850"/>
        <w:jc w:val="left"/>
        <w:rPr>
          <w:del w:id="12910" w:author="Christopher Allen" w:date="2021-07-16T17:53:00Z"/>
        </w:rPr>
        <w:pPrChange w:id="12911" w:author="Christopher Allen" w:date="2021-07-18T17:34:00Z">
          <w:pPr/>
        </w:pPrChange>
      </w:pPr>
    </w:p>
    <w:p w14:paraId="1B4B6134" w14:textId="7A925CD9" w:rsidR="00AA0D8C" w:rsidDel="00EF667A" w:rsidRDefault="00AA0D8C">
      <w:pPr>
        <w:spacing w:before="120" w:after="0"/>
        <w:ind w:left="850"/>
        <w:jc w:val="left"/>
        <w:rPr>
          <w:del w:id="12912" w:author="Christopher Allen" w:date="2021-07-16T17:53:00Z"/>
        </w:rPr>
        <w:pPrChange w:id="12913" w:author="Christopher Allen" w:date="2021-07-18T17:34:00Z">
          <w:pPr/>
        </w:pPrChange>
      </w:pPr>
    </w:p>
    <w:p w14:paraId="74B00168" w14:textId="5C00EC2A" w:rsidR="00AA0D8C" w:rsidDel="00EF667A" w:rsidRDefault="00AA0D8C">
      <w:pPr>
        <w:spacing w:before="120" w:after="0"/>
        <w:ind w:left="850"/>
        <w:jc w:val="left"/>
        <w:rPr>
          <w:del w:id="12914" w:author="Christopher Allen" w:date="2021-07-16T17:53:00Z"/>
        </w:rPr>
        <w:pPrChange w:id="12915" w:author="Christopher Allen" w:date="2021-07-18T17:34:00Z">
          <w:pPr/>
        </w:pPrChange>
      </w:pPr>
    </w:p>
    <w:p w14:paraId="7E75B853" w14:textId="2A70E080" w:rsidR="00AA0D8C" w:rsidDel="00EF667A" w:rsidRDefault="00AA0D8C">
      <w:pPr>
        <w:spacing w:before="120" w:after="0"/>
        <w:ind w:left="850"/>
        <w:jc w:val="left"/>
        <w:rPr>
          <w:del w:id="12916" w:author="Christopher Allen" w:date="2021-07-16T17:53:00Z"/>
        </w:rPr>
        <w:pPrChange w:id="12917" w:author="Christopher Allen" w:date="2021-07-18T17:34:00Z">
          <w:pPr/>
        </w:pPrChange>
      </w:pPr>
    </w:p>
    <w:p w14:paraId="7DA9F42A" w14:textId="47614ECA" w:rsidR="00AA0D8C" w:rsidDel="00EF667A" w:rsidRDefault="00AA0D8C">
      <w:pPr>
        <w:spacing w:before="120" w:after="0"/>
        <w:ind w:left="850"/>
        <w:jc w:val="left"/>
        <w:rPr>
          <w:del w:id="12918" w:author="Christopher Allen" w:date="2021-07-16T17:53:00Z"/>
        </w:rPr>
        <w:pPrChange w:id="12919" w:author="Christopher Allen" w:date="2021-07-18T17:34:00Z">
          <w:pPr/>
        </w:pPrChange>
      </w:pPr>
    </w:p>
    <w:p w14:paraId="1BB94AE1" w14:textId="7B186F60" w:rsidR="00AA0D8C" w:rsidDel="00EF667A" w:rsidRDefault="00AA0D8C">
      <w:pPr>
        <w:spacing w:before="120" w:after="0"/>
        <w:ind w:left="850"/>
        <w:jc w:val="left"/>
        <w:rPr>
          <w:del w:id="12920" w:author="Christopher Allen" w:date="2021-07-16T17:53:00Z"/>
        </w:rPr>
        <w:pPrChange w:id="12921" w:author="Christopher Allen" w:date="2021-07-18T17:34:00Z">
          <w:pPr/>
        </w:pPrChange>
      </w:pPr>
    </w:p>
    <w:p w14:paraId="2564037B" w14:textId="7375A777" w:rsidR="00AA0D8C" w:rsidDel="00EF667A" w:rsidRDefault="00AA0D8C">
      <w:pPr>
        <w:spacing w:before="120" w:after="0"/>
        <w:ind w:left="850"/>
        <w:jc w:val="left"/>
        <w:rPr>
          <w:del w:id="12922" w:author="Christopher Allen" w:date="2021-07-16T17:53:00Z"/>
        </w:rPr>
        <w:pPrChange w:id="12923" w:author="Christopher Allen" w:date="2021-07-18T17:34:00Z">
          <w:pPr/>
        </w:pPrChange>
      </w:pPr>
    </w:p>
    <w:p w14:paraId="07253DCA" w14:textId="03A66829" w:rsidR="00AA0D8C" w:rsidDel="00EF667A" w:rsidRDefault="00AA0D8C">
      <w:pPr>
        <w:spacing w:before="120" w:after="0"/>
        <w:ind w:left="850"/>
        <w:jc w:val="left"/>
        <w:rPr>
          <w:del w:id="12924" w:author="Christopher Allen" w:date="2021-07-16T17:53:00Z"/>
        </w:rPr>
        <w:pPrChange w:id="12925" w:author="Christopher Allen" w:date="2021-07-18T17:34:00Z">
          <w:pPr/>
        </w:pPrChange>
      </w:pPr>
    </w:p>
    <w:p w14:paraId="77A6492D" w14:textId="21F69DFA" w:rsidR="00AA0D8C" w:rsidDel="00EF667A" w:rsidRDefault="00AA0D8C">
      <w:pPr>
        <w:spacing w:before="120" w:after="0"/>
        <w:ind w:left="850"/>
        <w:jc w:val="left"/>
        <w:rPr>
          <w:del w:id="12926" w:author="Christopher Allen" w:date="2021-07-16T17:53:00Z"/>
        </w:rPr>
        <w:pPrChange w:id="12927" w:author="Christopher Allen" w:date="2021-07-18T17:34:00Z">
          <w:pPr/>
        </w:pPrChange>
      </w:pPr>
    </w:p>
    <w:p w14:paraId="0CBF80EC" w14:textId="0D173253" w:rsidR="00AA0D8C" w:rsidDel="00EF667A" w:rsidRDefault="00AA0D8C">
      <w:pPr>
        <w:spacing w:before="120" w:after="0"/>
        <w:ind w:left="850"/>
        <w:jc w:val="left"/>
        <w:rPr>
          <w:del w:id="12928" w:author="Christopher Allen" w:date="2021-07-16T17:53:00Z"/>
        </w:rPr>
        <w:pPrChange w:id="12929" w:author="Christopher Allen" w:date="2021-07-18T17:34:00Z">
          <w:pPr/>
        </w:pPrChange>
      </w:pPr>
    </w:p>
    <w:p w14:paraId="7FEA0D6F" w14:textId="4DF25DF6" w:rsidR="00AA0D8C" w:rsidDel="00EF667A" w:rsidRDefault="00AA0D8C">
      <w:pPr>
        <w:spacing w:before="120" w:after="0"/>
        <w:ind w:left="850"/>
        <w:jc w:val="left"/>
        <w:rPr>
          <w:del w:id="12930" w:author="Christopher Allen" w:date="2021-07-16T17:53:00Z"/>
        </w:rPr>
        <w:pPrChange w:id="12931" w:author="Christopher Allen" w:date="2021-07-18T17:34:00Z">
          <w:pPr/>
        </w:pPrChange>
      </w:pPr>
    </w:p>
    <w:p w14:paraId="498D2D82" w14:textId="660B8EF7" w:rsidR="00AA0D8C" w:rsidDel="00EF667A" w:rsidRDefault="00AA0D8C">
      <w:pPr>
        <w:spacing w:before="120" w:after="0"/>
        <w:ind w:left="850"/>
        <w:jc w:val="left"/>
        <w:rPr>
          <w:del w:id="12932" w:author="Christopher Allen" w:date="2021-07-16T17:53:00Z"/>
        </w:rPr>
        <w:pPrChange w:id="12933" w:author="Christopher Allen" w:date="2021-07-18T17:34:00Z">
          <w:pPr/>
        </w:pPrChange>
      </w:pPr>
    </w:p>
    <w:p w14:paraId="51F31786" w14:textId="64788972" w:rsidR="00AA0D8C" w:rsidDel="00EF667A" w:rsidRDefault="00AA0D8C">
      <w:pPr>
        <w:spacing w:before="120" w:after="0"/>
        <w:ind w:left="850"/>
        <w:jc w:val="left"/>
        <w:rPr>
          <w:del w:id="12934" w:author="Christopher Allen" w:date="2021-07-16T17:53:00Z"/>
        </w:rPr>
        <w:pPrChange w:id="12935" w:author="Christopher Allen" w:date="2021-07-18T17:34:00Z">
          <w:pPr/>
        </w:pPrChange>
      </w:pPr>
    </w:p>
    <w:p w14:paraId="54EC8656" w14:textId="7F3DD3F2" w:rsidR="00AA0D8C" w:rsidDel="00EF667A" w:rsidRDefault="00AA0D8C">
      <w:pPr>
        <w:spacing w:before="120" w:after="0"/>
        <w:ind w:left="850"/>
        <w:jc w:val="left"/>
        <w:rPr>
          <w:del w:id="12936" w:author="Christopher Allen" w:date="2021-07-16T17:53:00Z"/>
        </w:rPr>
        <w:pPrChange w:id="12937" w:author="Christopher Allen" w:date="2021-07-18T17:34:00Z">
          <w:pPr/>
        </w:pPrChange>
      </w:pPr>
    </w:p>
    <w:p w14:paraId="0F28B321" w14:textId="01F8DC96" w:rsidR="00AA0D8C" w:rsidDel="00EF667A" w:rsidRDefault="00AA0D8C">
      <w:pPr>
        <w:spacing w:before="120" w:after="0"/>
        <w:ind w:left="850"/>
        <w:jc w:val="left"/>
        <w:rPr>
          <w:del w:id="12938" w:author="Christopher Allen" w:date="2021-07-16T17:53:00Z"/>
        </w:rPr>
        <w:pPrChange w:id="12939" w:author="Christopher Allen" w:date="2021-07-18T17:34:00Z">
          <w:pPr/>
        </w:pPrChange>
      </w:pPr>
    </w:p>
    <w:p w14:paraId="0DCDF22B" w14:textId="433308BC" w:rsidR="00AA0D8C" w:rsidDel="00EF667A" w:rsidRDefault="00AA0D8C">
      <w:pPr>
        <w:spacing w:before="120" w:after="0"/>
        <w:ind w:left="850"/>
        <w:jc w:val="left"/>
        <w:rPr>
          <w:del w:id="12940" w:author="Christopher Allen" w:date="2021-07-16T17:53:00Z"/>
        </w:rPr>
        <w:pPrChange w:id="12941" w:author="Christopher Allen" w:date="2021-07-18T17:34:00Z">
          <w:pPr/>
        </w:pPrChange>
      </w:pPr>
    </w:p>
    <w:p w14:paraId="07B60D19" w14:textId="26C0E71B" w:rsidR="00F3333C" w:rsidDel="00EF667A" w:rsidRDefault="00182E10">
      <w:pPr>
        <w:spacing w:before="120" w:after="0"/>
        <w:ind w:left="850"/>
        <w:jc w:val="left"/>
        <w:rPr>
          <w:del w:id="12942" w:author="Christopher Allen" w:date="2021-07-16T17:53:00Z"/>
          <w:rFonts w:ascii="Arial" w:eastAsia="Arial" w:hAnsi="Arial" w:cs="Arial"/>
        </w:rPr>
        <w:pPrChange w:id="12943" w:author="Christopher Allen" w:date="2021-07-18T17:34:00Z">
          <w:pPr/>
        </w:pPrChange>
      </w:pPr>
      <w:del w:id="12944" w:author="Christopher Allen" w:date="2021-07-16T17:53:00Z">
        <w:r w:rsidDel="00EF667A">
          <w:rPr>
            <w:rFonts w:ascii="Arial" w:eastAsia="Arial" w:hAnsi="Arial" w:cs="Arial"/>
            <w:u w:val="single"/>
          </w:rPr>
          <w:delText>Errors</w:delText>
        </w:r>
        <w:r w:rsidDel="00EF667A">
          <w:rPr>
            <w:rFonts w:ascii="Arial" w:eastAsia="Arial" w:hAnsi="Arial" w:cs="Arial"/>
          </w:rPr>
          <w:delText>:</w:delText>
        </w:r>
      </w:del>
    </w:p>
    <w:p w14:paraId="6E2127F5" w14:textId="2B461E1D" w:rsidR="00F3333C" w:rsidDel="00EF667A" w:rsidRDefault="00182E10">
      <w:pPr>
        <w:spacing w:before="120" w:after="0"/>
        <w:ind w:left="850"/>
        <w:jc w:val="left"/>
        <w:rPr>
          <w:del w:id="12945" w:author="Christopher Allen" w:date="2021-07-16T17:53:00Z"/>
          <w:rFonts w:ascii="Arial" w:eastAsia="Arial" w:hAnsi="Arial" w:cs="Arial"/>
        </w:rPr>
        <w:pPrChange w:id="12946" w:author="Christopher Allen" w:date="2021-07-18T17:34:00Z">
          <w:pPr/>
        </w:pPrChange>
      </w:pPr>
      <w:del w:id="12947" w:author="Christopher Allen" w:date="2021-07-16T17:53:00Z">
        <w:r w:rsidDel="00EF667A">
          <w:rPr>
            <w:rFonts w:ascii="Arial" w:eastAsia="Arial" w:hAnsi="Arial" w:cs="Arial"/>
          </w:rPr>
          <w:delText>1.</w:delText>
        </w:r>
        <w:r w:rsidDel="00EF667A">
          <w:rPr>
            <w:rFonts w:ascii="Arial" w:eastAsia="Arial" w:hAnsi="Arial" w:cs="Arial"/>
          </w:rPr>
          <w:tab/>
          <w:delText>Manoeuvre not performed in a constant vertical plane that is parallel with the judges’ line.</w:delText>
        </w:r>
      </w:del>
    </w:p>
    <w:p w14:paraId="0906E4D5" w14:textId="1B5C2AAF" w:rsidR="00F3333C" w:rsidDel="00EF667A" w:rsidRDefault="00182E10">
      <w:pPr>
        <w:spacing w:before="120" w:after="0"/>
        <w:ind w:left="850"/>
        <w:jc w:val="left"/>
        <w:rPr>
          <w:del w:id="12948" w:author="Christopher Allen" w:date="2021-07-16T17:53:00Z"/>
          <w:rFonts w:ascii="Arial" w:eastAsia="Arial" w:hAnsi="Arial" w:cs="Arial"/>
        </w:rPr>
        <w:pPrChange w:id="12949" w:author="Christopher Allen" w:date="2021-07-18T17:34:00Z">
          <w:pPr/>
        </w:pPrChange>
      </w:pPr>
      <w:del w:id="12950" w:author="Christopher Allen" w:date="2021-07-16T17:53:00Z">
        <w:r w:rsidDel="00EF667A">
          <w:rPr>
            <w:rFonts w:ascii="Arial" w:eastAsia="Arial" w:hAnsi="Arial" w:cs="Arial"/>
          </w:rPr>
          <w:delText>2.</w:delText>
        </w:r>
        <w:r w:rsidDel="00EF667A">
          <w:rPr>
            <w:rFonts w:ascii="Arial" w:eastAsia="Arial" w:hAnsi="Arial" w:cs="Arial"/>
          </w:rPr>
          <w:tab/>
          <w:delText>Loop not circular.</w:delText>
        </w:r>
      </w:del>
    </w:p>
    <w:p w14:paraId="6885788C" w14:textId="1BD9B63C" w:rsidR="00F3333C" w:rsidDel="00EF667A" w:rsidRDefault="00182E10">
      <w:pPr>
        <w:spacing w:before="120" w:after="0"/>
        <w:ind w:left="850"/>
        <w:jc w:val="left"/>
        <w:rPr>
          <w:del w:id="12951" w:author="Christopher Allen" w:date="2021-07-16T17:53:00Z"/>
          <w:rFonts w:ascii="Arial" w:eastAsia="Arial" w:hAnsi="Arial" w:cs="Arial"/>
        </w:rPr>
        <w:pPrChange w:id="12952" w:author="Christopher Allen" w:date="2021-07-18T17:34:00Z">
          <w:pPr/>
        </w:pPrChange>
      </w:pPr>
      <w:del w:id="12953" w:author="Christopher Allen" w:date="2021-07-16T17:53:00Z">
        <w:r w:rsidDel="00EF667A">
          <w:rPr>
            <w:rFonts w:ascii="Arial" w:eastAsia="Arial" w:hAnsi="Arial" w:cs="Arial"/>
          </w:rPr>
          <w:delText>3.</w:delText>
        </w:r>
        <w:r w:rsidDel="00EF667A">
          <w:rPr>
            <w:rFonts w:ascii="Arial" w:eastAsia="Arial" w:hAnsi="Arial" w:cs="Arial"/>
          </w:rPr>
          <w:tab/>
          <w:delText>Half roll not centred on the judges’ position.</w:delText>
        </w:r>
      </w:del>
    </w:p>
    <w:p w14:paraId="636E8366" w14:textId="0DAC20AF" w:rsidR="00F3333C" w:rsidDel="00EF667A" w:rsidRDefault="00182E10">
      <w:pPr>
        <w:spacing w:before="120" w:after="0"/>
        <w:ind w:left="850"/>
        <w:jc w:val="left"/>
        <w:rPr>
          <w:del w:id="12954" w:author="Christopher Allen" w:date="2021-07-16T17:53:00Z"/>
          <w:rFonts w:ascii="Arial" w:eastAsia="Arial" w:hAnsi="Arial" w:cs="Arial"/>
        </w:rPr>
        <w:pPrChange w:id="12955" w:author="Christopher Allen" w:date="2021-07-18T17:34:00Z">
          <w:pPr/>
        </w:pPrChange>
      </w:pPr>
      <w:del w:id="12956" w:author="Christopher Allen" w:date="2021-07-16T17:53:00Z">
        <w:r w:rsidDel="00EF667A">
          <w:rPr>
            <w:rFonts w:ascii="Arial" w:eastAsia="Arial" w:hAnsi="Arial" w:cs="Arial"/>
          </w:rPr>
          <w:delText>4.</w:delText>
        </w:r>
        <w:r w:rsidDel="00EF667A">
          <w:rPr>
            <w:rFonts w:ascii="Arial" w:eastAsia="Arial" w:hAnsi="Arial" w:cs="Arial"/>
          </w:rPr>
          <w:tab/>
          <w:delText>45º ascent path not achieved.</w:delText>
        </w:r>
      </w:del>
    </w:p>
    <w:p w14:paraId="21B3D984" w14:textId="6E096A32" w:rsidR="00F3333C" w:rsidDel="00EF667A" w:rsidRDefault="00182E10">
      <w:pPr>
        <w:spacing w:before="120" w:after="0"/>
        <w:ind w:left="850"/>
        <w:jc w:val="left"/>
        <w:rPr>
          <w:del w:id="12957" w:author="Christopher Allen" w:date="2021-07-16T17:53:00Z"/>
          <w:rFonts w:ascii="Arial" w:eastAsia="Arial" w:hAnsi="Arial" w:cs="Arial"/>
        </w:rPr>
        <w:pPrChange w:id="12958" w:author="Christopher Allen" w:date="2021-07-18T17:34:00Z">
          <w:pPr/>
        </w:pPrChange>
      </w:pPr>
      <w:del w:id="12959" w:author="Christopher Allen" w:date="2021-07-16T17:53:00Z">
        <w:r w:rsidDel="00EF667A">
          <w:rPr>
            <w:rFonts w:ascii="Arial" w:eastAsia="Arial" w:hAnsi="Arial" w:cs="Arial"/>
          </w:rPr>
          <w:delText>5.</w:delText>
        </w:r>
        <w:r w:rsidDel="00EF667A">
          <w:rPr>
            <w:rFonts w:ascii="Arial" w:eastAsia="Arial" w:hAnsi="Arial" w:cs="Arial"/>
          </w:rPr>
          <w:tab/>
          <w:delText>Model aircraft does not exit manoeuvre at same height as entry.</w:delText>
        </w:r>
      </w:del>
    </w:p>
    <w:p w14:paraId="0BAC614B" w14:textId="1448279A" w:rsidR="00F3333C" w:rsidDel="00EF667A" w:rsidRDefault="00182E10">
      <w:pPr>
        <w:spacing w:before="120" w:after="0"/>
        <w:ind w:left="850"/>
        <w:jc w:val="left"/>
        <w:rPr>
          <w:del w:id="12960" w:author="Christopher Allen" w:date="2021-07-16T17:53:00Z"/>
          <w:rFonts w:ascii="Arial" w:eastAsia="Arial" w:hAnsi="Arial" w:cs="Arial"/>
        </w:rPr>
        <w:pPrChange w:id="12961" w:author="Christopher Allen" w:date="2021-07-18T17:34:00Z">
          <w:pPr/>
        </w:pPrChange>
      </w:pPr>
      <w:del w:id="12962" w:author="Christopher Allen" w:date="2021-07-16T17:53:00Z">
        <w:r w:rsidDel="00EF667A">
          <w:rPr>
            <w:rFonts w:ascii="Arial" w:eastAsia="Arial" w:hAnsi="Arial" w:cs="Arial"/>
          </w:rPr>
          <w:delText>6.</w:delText>
        </w:r>
        <w:r w:rsidDel="00EF667A">
          <w:rPr>
            <w:rFonts w:ascii="Arial" w:eastAsia="Arial" w:hAnsi="Arial" w:cs="Arial"/>
          </w:rPr>
          <w:tab/>
          <w:delText>Model aircraft does not resume straight and level flight on same track as entry.</w:delText>
        </w:r>
      </w:del>
    </w:p>
    <w:p w14:paraId="6F1D2088" w14:textId="0FD31986" w:rsidR="00F3333C" w:rsidDel="00EF667A" w:rsidRDefault="00182E10">
      <w:pPr>
        <w:spacing w:before="120" w:after="0"/>
        <w:ind w:left="850"/>
        <w:jc w:val="left"/>
        <w:rPr>
          <w:del w:id="12963" w:author="Christopher Allen" w:date="2021-07-16T17:53:00Z"/>
          <w:rFonts w:ascii="Arial" w:eastAsia="Arial" w:hAnsi="Arial" w:cs="Arial"/>
        </w:rPr>
        <w:pPrChange w:id="12964" w:author="Christopher Allen" w:date="2021-07-18T17:34:00Z">
          <w:pPr/>
        </w:pPrChange>
      </w:pPr>
      <w:del w:id="12965" w:author="Christopher Allen" w:date="2021-07-16T17:53:00Z">
        <w:r w:rsidDel="00EF667A">
          <w:rPr>
            <w:rFonts w:ascii="Arial" w:eastAsia="Arial" w:hAnsi="Arial" w:cs="Arial"/>
          </w:rPr>
          <w:delText>7.</w:delText>
        </w:r>
        <w:r w:rsidDel="00EF667A">
          <w:rPr>
            <w:rFonts w:ascii="Arial" w:eastAsia="Arial" w:hAnsi="Arial" w:cs="Arial"/>
          </w:rPr>
          <w:tab/>
          <w:delText>Inappropriate use of throttle.</w:delText>
        </w:r>
      </w:del>
    </w:p>
    <w:p w14:paraId="4B75FAA4" w14:textId="4199F0CC" w:rsidR="00F3333C" w:rsidDel="00EF667A" w:rsidRDefault="00182E10">
      <w:pPr>
        <w:spacing w:before="120" w:after="0"/>
        <w:ind w:left="850"/>
        <w:jc w:val="left"/>
        <w:rPr>
          <w:del w:id="12966" w:author="Christopher Allen" w:date="2021-07-16T17:53:00Z"/>
          <w:rFonts w:ascii="Arial" w:eastAsia="Arial" w:hAnsi="Arial" w:cs="Arial"/>
        </w:rPr>
        <w:pPrChange w:id="12967" w:author="Christopher Allen" w:date="2021-07-18T17:34:00Z">
          <w:pPr/>
        </w:pPrChange>
      </w:pPr>
      <w:del w:id="12968" w:author="Christopher Allen" w:date="2021-07-16T17:53:00Z">
        <w:r w:rsidDel="00EF667A">
          <w:rPr>
            <w:rFonts w:ascii="Arial" w:eastAsia="Arial" w:hAnsi="Arial" w:cs="Arial"/>
          </w:rPr>
          <w:delText>8.</w:delText>
        </w:r>
        <w:r w:rsidDel="00EF667A">
          <w:rPr>
            <w:rFonts w:ascii="Arial" w:eastAsia="Arial" w:hAnsi="Arial" w:cs="Arial"/>
          </w:rPr>
          <w:tab/>
          <w:delText>Size and speed of manoeuvre not in manner of prototype.</w:delText>
        </w:r>
      </w:del>
    </w:p>
    <w:p w14:paraId="081D3B86" w14:textId="23EF2A90" w:rsidR="00F3333C" w:rsidDel="00EF667A" w:rsidRDefault="00182E10">
      <w:pPr>
        <w:spacing w:before="120" w:after="0"/>
        <w:ind w:left="850"/>
        <w:jc w:val="left"/>
        <w:rPr>
          <w:del w:id="12969" w:author="Christopher Allen" w:date="2021-07-16T17:53:00Z"/>
          <w:rFonts w:ascii="Arial" w:eastAsia="Arial" w:hAnsi="Arial" w:cs="Arial"/>
        </w:rPr>
        <w:pPrChange w:id="12970" w:author="Christopher Allen" w:date="2021-07-18T17:34:00Z">
          <w:pPr/>
        </w:pPrChange>
      </w:pPr>
      <w:del w:id="12971" w:author="Christopher Allen" w:date="2021-07-16T17:53:00Z">
        <w:r w:rsidDel="00EF667A">
          <w:rPr>
            <w:rFonts w:ascii="Arial" w:eastAsia="Arial" w:hAnsi="Arial" w:cs="Arial"/>
          </w:rPr>
          <w:delText>9.</w:delText>
        </w:r>
        <w:r w:rsidDel="00EF667A">
          <w:rPr>
            <w:rFonts w:ascii="Arial" w:eastAsia="Arial" w:hAnsi="Arial" w:cs="Arial"/>
          </w:rPr>
          <w:tab/>
          <w:delText>Too far away/too close/too high/too low.</w:delText>
        </w:r>
      </w:del>
    </w:p>
    <w:p w14:paraId="64814444" w14:textId="2940A357" w:rsidR="00F3333C" w:rsidDel="00EF667A" w:rsidRDefault="00F3333C">
      <w:pPr>
        <w:spacing w:before="120" w:after="0"/>
        <w:ind w:left="850"/>
        <w:jc w:val="left"/>
        <w:rPr>
          <w:del w:id="12972" w:author="Christopher Allen" w:date="2021-07-16T17:53:00Z"/>
        </w:rPr>
        <w:pPrChange w:id="12973" w:author="Christopher Allen" w:date="2021-07-18T17:34:00Z">
          <w:pPr/>
        </w:pPrChange>
      </w:pPr>
    </w:p>
    <w:p w14:paraId="4E24D492" w14:textId="2FC70FF5" w:rsidR="00F3333C" w:rsidDel="00EF667A" w:rsidRDefault="00F3333C">
      <w:pPr>
        <w:spacing w:before="120" w:after="0"/>
        <w:ind w:left="850"/>
        <w:jc w:val="left"/>
        <w:rPr>
          <w:del w:id="12974" w:author="Christopher Allen" w:date="2021-07-16T17:53:00Z"/>
        </w:rPr>
        <w:pPrChange w:id="12975" w:author="Christopher Allen" w:date="2021-07-18T17:34:00Z">
          <w:pPr/>
        </w:pPrChange>
      </w:pPr>
    </w:p>
    <w:p w14:paraId="75FBC625" w14:textId="02BBEB32" w:rsidR="00F3333C" w:rsidDel="00EF667A" w:rsidRDefault="00F3333C">
      <w:pPr>
        <w:spacing w:before="120" w:after="0"/>
        <w:ind w:left="850"/>
        <w:jc w:val="left"/>
        <w:rPr>
          <w:del w:id="12976" w:author="Christopher Allen" w:date="2021-07-16T17:53:00Z"/>
        </w:rPr>
        <w:pPrChange w:id="12977" w:author="Christopher Allen" w:date="2021-07-18T17:34:00Z">
          <w:pPr/>
        </w:pPrChange>
      </w:pPr>
    </w:p>
    <w:p w14:paraId="56ED62DD" w14:textId="7E3A91AF" w:rsidR="00F3333C" w:rsidDel="00EF667A" w:rsidRDefault="00F3333C">
      <w:pPr>
        <w:spacing w:before="120" w:after="0"/>
        <w:ind w:left="850"/>
        <w:jc w:val="left"/>
        <w:rPr>
          <w:del w:id="12978" w:author="Christopher Allen" w:date="2021-07-16T17:53:00Z"/>
        </w:rPr>
        <w:pPrChange w:id="12979" w:author="Christopher Allen" w:date="2021-07-18T17:34:00Z">
          <w:pPr/>
        </w:pPrChange>
      </w:pPr>
    </w:p>
    <w:p w14:paraId="6BF6A800" w14:textId="27F3F372" w:rsidR="00F3333C" w:rsidDel="00EF667A" w:rsidRDefault="00F3333C">
      <w:pPr>
        <w:spacing w:before="120" w:after="0"/>
        <w:ind w:left="850"/>
        <w:jc w:val="left"/>
        <w:rPr>
          <w:del w:id="12980" w:author="Christopher Allen" w:date="2021-07-16T17:53:00Z"/>
        </w:rPr>
        <w:pPrChange w:id="12981" w:author="Christopher Allen" w:date="2021-07-18T17:34:00Z">
          <w:pPr/>
        </w:pPrChange>
      </w:pPr>
    </w:p>
    <w:p w14:paraId="70980188" w14:textId="54CF1330" w:rsidR="00F3333C" w:rsidDel="00EF667A" w:rsidRDefault="00F3333C">
      <w:pPr>
        <w:spacing w:before="120" w:after="0"/>
        <w:ind w:left="850"/>
        <w:jc w:val="left"/>
        <w:rPr>
          <w:del w:id="12982" w:author="Christopher Allen" w:date="2021-07-16T17:53:00Z"/>
        </w:rPr>
        <w:pPrChange w:id="12983" w:author="Christopher Allen" w:date="2021-07-18T17:34:00Z">
          <w:pPr/>
        </w:pPrChange>
      </w:pPr>
    </w:p>
    <w:p w14:paraId="127FB03A" w14:textId="271FE9D0" w:rsidR="00F3333C" w:rsidDel="00EF667A" w:rsidRDefault="00F3333C">
      <w:pPr>
        <w:spacing w:before="120" w:after="0"/>
        <w:ind w:left="850"/>
        <w:jc w:val="left"/>
        <w:rPr>
          <w:del w:id="12984" w:author="Christopher Allen" w:date="2021-07-16T17:53:00Z"/>
        </w:rPr>
        <w:pPrChange w:id="12985" w:author="Christopher Allen" w:date="2021-07-18T17:34:00Z">
          <w:pPr/>
        </w:pPrChange>
      </w:pPr>
    </w:p>
    <w:p w14:paraId="47985140" w14:textId="0E598E15" w:rsidR="00F3333C" w:rsidDel="00EF667A" w:rsidRDefault="00F3333C">
      <w:pPr>
        <w:spacing w:before="120" w:after="0"/>
        <w:ind w:left="850"/>
        <w:jc w:val="left"/>
        <w:rPr>
          <w:del w:id="12986" w:author="Christopher Allen" w:date="2021-07-16T17:53:00Z"/>
        </w:rPr>
        <w:pPrChange w:id="12987" w:author="Christopher Allen" w:date="2021-07-18T17:34:00Z">
          <w:pPr/>
        </w:pPrChange>
      </w:pPr>
    </w:p>
    <w:p w14:paraId="3971D639" w14:textId="4BE7A1EB" w:rsidR="00F3333C" w:rsidDel="00EF667A" w:rsidRDefault="003620CF">
      <w:pPr>
        <w:pStyle w:val="Heading2"/>
        <w:spacing w:after="0"/>
        <w:ind w:left="850"/>
        <w:rPr>
          <w:del w:id="12988" w:author="Christopher Allen" w:date="2021-07-16T17:53:00Z"/>
          <w:rFonts w:ascii="Arial" w:eastAsia="Arial" w:hAnsi="Arial" w:cs="Arial"/>
        </w:rPr>
        <w:pPrChange w:id="12989" w:author="Christopher Allen" w:date="2021-07-18T17:34:00Z">
          <w:pPr>
            <w:pStyle w:val="Heading2"/>
            <w:ind w:right="-1"/>
          </w:pPr>
        </w:pPrChange>
      </w:pPr>
      <w:del w:id="12990" w:author="Christopher Allen" w:date="2021-07-16T17:53:00Z">
        <w:r w:rsidRPr="00AA0D8C" w:rsidDel="00EF667A">
          <w:rPr>
            <w:rFonts w:ascii="Arial" w:eastAsia="Arial" w:hAnsi="Arial" w:cs="Arial"/>
          </w:rPr>
          <w:delText>6C</w:delText>
        </w:r>
        <w:r w:rsidR="00B25509" w:rsidDel="00EF667A">
          <w:rPr>
            <w:rFonts w:ascii="Arial" w:eastAsia="Arial" w:hAnsi="Arial" w:cs="Arial"/>
          </w:rPr>
          <w:delText>.2</w:delText>
        </w:r>
        <w:r w:rsidRPr="00AA0D8C" w:rsidDel="00EF667A">
          <w:rPr>
            <w:rFonts w:ascii="Arial" w:eastAsia="Arial" w:hAnsi="Arial" w:cs="Arial"/>
          </w:rPr>
          <w:delText>.</w:delText>
        </w:r>
        <w:r w:rsidR="00182E10" w:rsidRPr="00AA0D8C" w:rsidDel="00EF667A">
          <w:rPr>
            <w:rFonts w:ascii="Arial" w:eastAsia="Arial" w:hAnsi="Arial" w:cs="Arial"/>
          </w:rPr>
          <w:delText>L.</w:delText>
        </w:r>
        <w:r w:rsidR="00182E10" w:rsidRPr="00AA0D8C" w:rsidDel="00EF667A">
          <w:rPr>
            <w:rFonts w:ascii="Arial" w:eastAsia="Arial" w:hAnsi="Arial" w:cs="Arial"/>
          </w:rPr>
          <w:tab/>
          <w:delText>Split S (Reversal):</w:delText>
        </w:r>
        <w:r w:rsidR="00182E10" w:rsidDel="00EF667A">
          <w:rPr>
            <w:rFonts w:ascii="Arial" w:eastAsia="Arial" w:hAnsi="Arial" w:cs="Arial"/>
          </w:rPr>
          <w:delText xml:space="preserve"> </w:delText>
        </w:r>
      </w:del>
    </w:p>
    <w:p w14:paraId="5F34179B" w14:textId="0B1327CA" w:rsidR="00F3333C" w:rsidDel="00EF667A" w:rsidRDefault="00AA0D8C">
      <w:pPr>
        <w:pBdr>
          <w:top w:val="nil"/>
          <w:left w:val="nil"/>
          <w:bottom w:val="nil"/>
          <w:right w:val="nil"/>
          <w:between w:val="nil"/>
        </w:pBdr>
        <w:tabs>
          <w:tab w:val="left" w:pos="1701"/>
          <w:tab w:val="left" w:pos="2127"/>
        </w:tabs>
        <w:spacing w:before="120" w:after="0"/>
        <w:ind w:left="850" w:hanging="851"/>
        <w:jc w:val="left"/>
        <w:rPr>
          <w:del w:id="12991" w:author="Christopher Allen" w:date="2021-07-16T17:53:00Z"/>
          <w:rFonts w:ascii="Arial" w:eastAsia="Arial" w:hAnsi="Arial" w:cs="Arial"/>
          <w:color w:val="000000"/>
        </w:rPr>
        <w:pPrChange w:id="12992" w:author="Christopher Allen" w:date="2021-07-18T17:34:00Z">
          <w:pPr>
            <w:pBdr>
              <w:top w:val="nil"/>
              <w:left w:val="nil"/>
              <w:bottom w:val="nil"/>
              <w:right w:val="nil"/>
              <w:between w:val="nil"/>
            </w:pBdr>
            <w:tabs>
              <w:tab w:val="left" w:pos="1701"/>
              <w:tab w:val="left" w:pos="2127"/>
            </w:tabs>
            <w:ind w:right="-1" w:hanging="851"/>
            <w:jc w:val="left"/>
          </w:pPr>
        </w:pPrChange>
      </w:pPr>
      <w:del w:id="12993"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From straight flight, the model aircraft performs a half roll and when inverted performs half of a circular inside loop (commensurate with the performance of subject type</w:delText>
        </w:r>
        <w:r w:rsidDel="00EF667A">
          <w:rPr>
            <w:rFonts w:ascii="Arial" w:eastAsia="Arial" w:hAnsi="Arial" w:cs="Arial"/>
            <w:color w:val="000000"/>
          </w:rPr>
          <w:delText>) and</w:delText>
        </w:r>
        <w:r w:rsidR="00182E10" w:rsidDel="00EF667A">
          <w:rPr>
            <w:rFonts w:ascii="Arial" w:eastAsia="Arial" w:hAnsi="Arial" w:cs="Arial"/>
            <w:color w:val="000000"/>
          </w:rPr>
          <w:delText xml:space="preserve"> resumes straight and level flight on a flight path opposite to that of the entry. The throttle should be closed at the inverted position, as appropriate to type, and opened when normal flight is resumed.</w:delText>
        </w:r>
      </w:del>
    </w:p>
    <w:p w14:paraId="6C7A7969" w14:textId="78EA1EC3" w:rsidR="00F3333C" w:rsidDel="00EF667A" w:rsidRDefault="00F3333C">
      <w:pPr>
        <w:spacing w:before="120" w:after="0"/>
        <w:ind w:left="850"/>
        <w:jc w:val="left"/>
        <w:rPr>
          <w:del w:id="12994" w:author="Christopher Allen" w:date="2021-07-16T17:53:00Z"/>
          <w:rFonts w:ascii="Arial" w:eastAsia="Arial" w:hAnsi="Arial" w:cs="Arial"/>
        </w:rPr>
        <w:pPrChange w:id="12995" w:author="Christopher Allen" w:date="2021-07-18T17:34:00Z">
          <w:pPr>
            <w:ind w:right="-1"/>
          </w:pPr>
        </w:pPrChange>
      </w:pPr>
    </w:p>
    <w:p w14:paraId="3190A4C3" w14:textId="50D8997E"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2996" w:author="Christopher Allen" w:date="2021-07-16T17:53:00Z"/>
          <w:rFonts w:ascii="Arial" w:eastAsia="Arial" w:hAnsi="Arial" w:cs="Arial"/>
          <w:color w:val="000000"/>
        </w:rPr>
        <w:pPrChange w:id="12997" w:author="Christopher Allen" w:date="2021-07-18T17:34:00Z">
          <w:pPr>
            <w:pBdr>
              <w:top w:val="nil"/>
              <w:left w:val="nil"/>
              <w:bottom w:val="nil"/>
              <w:right w:val="nil"/>
              <w:between w:val="nil"/>
            </w:pBdr>
            <w:tabs>
              <w:tab w:val="left" w:pos="1701"/>
              <w:tab w:val="left" w:pos="2127"/>
            </w:tabs>
            <w:ind w:right="-1" w:hanging="851"/>
            <w:jc w:val="left"/>
          </w:pPr>
        </w:pPrChange>
      </w:pPr>
      <w:del w:id="12998" w:author="Christopher Allen" w:date="2021-07-16T17:53:00Z">
        <w:r w:rsidDel="00EF667A">
          <w:rPr>
            <w:rFonts w:ascii="Arial" w:eastAsia="Arial" w:hAnsi="Arial" w:cs="Arial"/>
            <w:noProof/>
            <w:color w:val="000000"/>
            <w:lang w:val="en-AU" w:eastAsia="en-AU"/>
          </w:rPr>
          <w:drawing>
            <wp:inline distT="0" distB="0" distL="114300" distR="114300" wp14:anchorId="3C5B8EB6" wp14:editId="1F7EC099">
              <wp:extent cx="5537200" cy="4102100"/>
              <wp:effectExtent l="0" t="0" r="0" b="0"/>
              <wp:docPr id="2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8"/>
                      <a:srcRect/>
                      <a:stretch>
                        <a:fillRect/>
                      </a:stretch>
                    </pic:blipFill>
                    <pic:spPr>
                      <a:xfrm>
                        <a:off x="0" y="0"/>
                        <a:ext cx="5537200" cy="4102100"/>
                      </a:xfrm>
                      <a:prstGeom prst="rect">
                        <a:avLst/>
                      </a:prstGeom>
                      <a:ln/>
                    </pic:spPr>
                  </pic:pic>
                </a:graphicData>
              </a:graphic>
            </wp:inline>
          </w:drawing>
        </w:r>
      </w:del>
    </w:p>
    <w:p w14:paraId="150D8ACF" w14:textId="208567D8"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2999" w:author="Christopher Allen" w:date="2021-07-16T17:53:00Z"/>
          <w:rFonts w:ascii="Arial" w:eastAsia="Arial" w:hAnsi="Arial" w:cs="Arial"/>
          <w:color w:val="000000"/>
        </w:rPr>
        <w:pPrChange w:id="13000" w:author="Christopher Allen" w:date="2021-07-18T17:34:00Z">
          <w:pPr>
            <w:pBdr>
              <w:top w:val="nil"/>
              <w:left w:val="nil"/>
              <w:bottom w:val="nil"/>
              <w:right w:val="nil"/>
              <w:between w:val="nil"/>
            </w:pBdr>
            <w:tabs>
              <w:tab w:val="left" w:pos="1701"/>
              <w:tab w:val="left" w:pos="2127"/>
            </w:tabs>
            <w:ind w:right="-1" w:hanging="851"/>
            <w:jc w:val="left"/>
          </w:pPr>
        </w:pPrChange>
      </w:pPr>
    </w:p>
    <w:p w14:paraId="4392E2FE" w14:textId="0A6BFB41"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001" w:author="Christopher Allen" w:date="2021-07-16T17:53:00Z"/>
          <w:rFonts w:ascii="Arial" w:eastAsia="Arial" w:hAnsi="Arial" w:cs="Arial"/>
          <w:color w:val="000000"/>
          <w:u w:val="single"/>
        </w:rPr>
        <w:pPrChange w:id="13002" w:author="Christopher Allen" w:date="2021-07-18T17:34:00Z">
          <w:pPr>
            <w:pBdr>
              <w:top w:val="nil"/>
              <w:left w:val="nil"/>
              <w:bottom w:val="nil"/>
              <w:right w:val="nil"/>
              <w:between w:val="nil"/>
            </w:pBdr>
            <w:tabs>
              <w:tab w:val="left" w:pos="1701"/>
              <w:tab w:val="left" w:pos="2127"/>
            </w:tabs>
            <w:ind w:right="-1" w:hanging="851"/>
            <w:jc w:val="left"/>
          </w:pPr>
        </w:pPrChange>
      </w:pPr>
      <w:del w:id="13003" w:author="Christopher Allen" w:date="2021-07-16T17:53:00Z">
        <w:r w:rsidDel="00EF667A">
          <w:rPr>
            <w:rFonts w:ascii="Arial" w:eastAsia="Arial" w:hAnsi="Arial" w:cs="Arial"/>
            <w:color w:val="000000"/>
            <w:u w:val="single"/>
          </w:rPr>
          <w:delText>Errors:</w:delText>
        </w:r>
      </w:del>
    </w:p>
    <w:p w14:paraId="751B0229" w14:textId="717F1642" w:rsidR="00F3333C" w:rsidDel="00EF667A" w:rsidRDefault="00182E10">
      <w:pPr>
        <w:spacing w:before="120" w:after="0"/>
        <w:ind w:left="850"/>
        <w:jc w:val="left"/>
        <w:rPr>
          <w:del w:id="13004" w:author="Christopher Allen" w:date="2021-07-16T17:53:00Z"/>
          <w:rFonts w:ascii="Arial" w:eastAsia="Arial" w:hAnsi="Arial" w:cs="Arial"/>
        </w:rPr>
        <w:pPrChange w:id="13005" w:author="Christopher Allen" w:date="2021-07-18T17:34:00Z">
          <w:pPr>
            <w:ind w:right="-1"/>
          </w:pPr>
        </w:pPrChange>
      </w:pPr>
      <w:del w:id="13006" w:author="Christopher Allen" w:date="2021-07-16T17:53:00Z">
        <w:r w:rsidDel="00EF667A">
          <w:rPr>
            <w:rFonts w:ascii="Arial" w:eastAsia="Arial" w:hAnsi="Arial" w:cs="Arial"/>
          </w:rPr>
          <w:delText>1.</w:delText>
        </w:r>
        <w:r w:rsidDel="00EF667A">
          <w:rPr>
            <w:rFonts w:ascii="Arial" w:eastAsia="Arial" w:hAnsi="Arial" w:cs="Arial"/>
          </w:rPr>
          <w:tab/>
          <w:delText>Model aircraft changes track during half roll.</w:delText>
        </w:r>
      </w:del>
    </w:p>
    <w:p w14:paraId="282EE192" w14:textId="330C0768" w:rsidR="00F3333C" w:rsidDel="00EF667A" w:rsidRDefault="00182E10">
      <w:pPr>
        <w:spacing w:before="120" w:after="0"/>
        <w:ind w:left="850"/>
        <w:jc w:val="left"/>
        <w:rPr>
          <w:del w:id="13007" w:author="Christopher Allen" w:date="2021-07-16T17:53:00Z"/>
          <w:rFonts w:ascii="Arial" w:eastAsia="Arial" w:hAnsi="Arial" w:cs="Arial"/>
        </w:rPr>
        <w:pPrChange w:id="13008" w:author="Christopher Allen" w:date="2021-07-18T17:34:00Z">
          <w:pPr>
            <w:ind w:right="-1"/>
          </w:pPr>
        </w:pPrChange>
      </w:pPr>
      <w:del w:id="13009" w:author="Christopher Allen" w:date="2021-07-16T17:53:00Z">
        <w:r w:rsidDel="00EF667A">
          <w:rPr>
            <w:rFonts w:ascii="Arial" w:eastAsia="Arial" w:hAnsi="Arial" w:cs="Arial"/>
          </w:rPr>
          <w:delText>2.</w:delText>
        </w:r>
        <w:r w:rsidDel="00EF667A">
          <w:rPr>
            <w:rFonts w:ascii="Arial" w:eastAsia="Arial" w:hAnsi="Arial" w:cs="Arial"/>
          </w:rPr>
          <w:tab/>
          <w:delText>Model aircraft inverted too long or too short.</w:delText>
        </w:r>
      </w:del>
    </w:p>
    <w:p w14:paraId="29906F7D" w14:textId="598CEE95" w:rsidR="00F3333C" w:rsidDel="00EF667A" w:rsidRDefault="00182E10">
      <w:pPr>
        <w:spacing w:before="120" w:after="0"/>
        <w:ind w:left="850"/>
        <w:jc w:val="left"/>
        <w:rPr>
          <w:del w:id="13010" w:author="Christopher Allen" w:date="2021-07-16T17:53:00Z"/>
          <w:rFonts w:ascii="Arial" w:eastAsia="Arial" w:hAnsi="Arial" w:cs="Arial"/>
        </w:rPr>
        <w:pPrChange w:id="13011" w:author="Christopher Allen" w:date="2021-07-18T17:34:00Z">
          <w:pPr>
            <w:ind w:right="-1"/>
          </w:pPr>
        </w:pPrChange>
      </w:pPr>
      <w:del w:id="13012" w:author="Christopher Allen" w:date="2021-07-16T17:53:00Z">
        <w:r w:rsidDel="00EF667A">
          <w:rPr>
            <w:rFonts w:ascii="Arial" w:eastAsia="Arial" w:hAnsi="Arial" w:cs="Arial"/>
          </w:rPr>
          <w:delText>3.</w:delText>
        </w:r>
        <w:r w:rsidDel="00EF667A">
          <w:rPr>
            <w:rFonts w:ascii="Arial" w:eastAsia="Arial" w:hAnsi="Arial" w:cs="Arial"/>
          </w:rPr>
          <w:tab/>
          <w:delText>Inappropriate use of throttle.</w:delText>
        </w:r>
      </w:del>
    </w:p>
    <w:p w14:paraId="2511D2E6" w14:textId="5E624627" w:rsidR="00F3333C" w:rsidDel="00EF667A" w:rsidRDefault="00182E10">
      <w:pPr>
        <w:spacing w:before="120" w:after="0"/>
        <w:ind w:left="850"/>
        <w:jc w:val="left"/>
        <w:rPr>
          <w:del w:id="13013" w:author="Christopher Allen" w:date="2021-07-16T17:53:00Z"/>
          <w:rFonts w:ascii="Arial" w:eastAsia="Arial" w:hAnsi="Arial" w:cs="Arial"/>
        </w:rPr>
        <w:pPrChange w:id="13014" w:author="Christopher Allen" w:date="2021-07-18T17:34:00Z">
          <w:pPr>
            <w:ind w:right="-1"/>
          </w:pPr>
        </w:pPrChange>
      </w:pPr>
      <w:del w:id="13015" w:author="Christopher Allen" w:date="2021-07-16T17:53:00Z">
        <w:r w:rsidDel="00EF667A">
          <w:rPr>
            <w:rFonts w:ascii="Arial" w:eastAsia="Arial" w:hAnsi="Arial" w:cs="Arial"/>
          </w:rPr>
          <w:delText>4.</w:delText>
        </w:r>
        <w:r w:rsidDel="00EF667A">
          <w:rPr>
            <w:rFonts w:ascii="Arial" w:eastAsia="Arial" w:hAnsi="Arial" w:cs="Arial"/>
          </w:rPr>
          <w:tab/>
          <w:delText xml:space="preserve">Track of half loop not </w:delText>
        </w:r>
        <w:r w:rsidR="00AA0D8C" w:rsidDel="00EF667A">
          <w:rPr>
            <w:rFonts w:ascii="Arial" w:eastAsia="Arial" w:hAnsi="Arial" w:cs="Arial"/>
          </w:rPr>
          <w:delText>on line</w:delText>
        </w:r>
        <w:r w:rsidDel="00EF667A">
          <w:rPr>
            <w:rFonts w:ascii="Arial" w:eastAsia="Arial" w:hAnsi="Arial" w:cs="Arial"/>
          </w:rPr>
          <w:delText xml:space="preserve"> or vertical.</w:delText>
        </w:r>
      </w:del>
    </w:p>
    <w:p w14:paraId="37D475C8" w14:textId="72558FE0" w:rsidR="00F3333C" w:rsidDel="00EF667A" w:rsidRDefault="00182E10">
      <w:pPr>
        <w:spacing w:before="120" w:after="0"/>
        <w:ind w:left="850"/>
        <w:jc w:val="left"/>
        <w:rPr>
          <w:del w:id="13016" w:author="Christopher Allen" w:date="2021-07-16T17:53:00Z"/>
          <w:rFonts w:ascii="Arial" w:eastAsia="Arial" w:hAnsi="Arial" w:cs="Arial"/>
        </w:rPr>
        <w:pPrChange w:id="13017" w:author="Christopher Allen" w:date="2021-07-18T17:34:00Z">
          <w:pPr>
            <w:ind w:right="-1"/>
          </w:pPr>
        </w:pPrChange>
      </w:pPr>
      <w:del w:id="13018" w:author="Christopher Allen" w:date="2021-07-16T17:53:00Z">
        <w:r w:rsidDel="00EF667A">
          <w:rPr>
            <w:rFonts w:ascii="Arial" w:eastAsia="Arial" w:hAnsi="Arial" w:cs="Arial"/>
          </w:rPr>
          <w:delText>5.</w:delText>
        </w:r>
        <w:r w:rsidDel="00EF667A">
          <w:rPr>
            <w:rFonts w:ascii="Arial" w:eastAsia="Arial" w:hAnsi="Arial" w:cs="Arial"/>
          </w:rPr>
          <w:tab/>
          <w:delText xml:space="preserve">Half loop is not sufficiently </w:delText>
        </w:r>
        <w:r w:rsidR="00AA0D8C" w:rsidDel="00EF667A">
          <w:rPr>
            <w:rFonts w:ascii="Arial" w:eastAsia="Arial" w:hAnsi="Arial" w:cs="Arial"/>
          </w:rPr>
          <w:delText>semi-circular</w:delText>
        </w:r>
        <w:r w:rsidDel="00EF667A">
          <w:rPr>
            <w:rFonts w:ascii="Arial" w:eastAsia="Arial" w:hAnsi="Arial" w:cs="Arial"/>
          </w:rPr>
          <w:delText>.</w:delText>
        </w:r>
      </w:del>
    </w:p>
    <w:p w14:paraId="6CB74448" w14:textId="04B8BA80" w:rsidR="00F3333C" w:rsidDel="00EF667A" w:rsidRDefault="00182E10">
      <w:pPr>
        <w:spacing w:before="120" w:after="0"/>
        <w:ind w:left="850"/>
        <w:jc w:val="left"/>
        <w:rPr>
          <w:del w:id="13019" w:author="Christopher Allen" w:date="2021-07-16T17:53:00Z"/>
          <w:rFonts w:ascii="Arial" w:eastAsia="Arial" w:hAnsi="Arial" w:cs="Arial"/>
        </w:rPr>
        <w:pPrChange w:id="13020" w:author="Christopher Allen" w:date="2021-07-18T17:34:00Z">
          <w:pPr>
            <w:ind w:right="-1"/>
          </w:pPr>
        </w:pPrChange>
      </w:pPr>
      <w:del w:id="13021" w:author="Christopher Allen" w:date="2021-07-16T17:53:00Z">
        <w:r w:rsidDel="00EF667A">
          <w:rPr>
            <w:rFonts w:ascii="Arial" w:eastAsia="Arial" w:hAnsi="Arial" w:cs="Arial"/>
          </w:rPr>
          <w:delText>6</w:delText>
        </w:r>
        <w:r w:rsidDel="00EF667A">
          <w:rPr>
            <w:rFonts w:ascii="Arial" w:eastAsia="Arial" w:hAnsi="Arial" w:cs="Arial"/>
          </w:rPr>
          <w:tab/>
          <w:delText>Too fast or too tight a half loop.</w:delText>
        </w:r>
      </w:del>
    </w:p>
    <w:p w14:paraId="4DC37B10" w14:textId="0D5DF16F" w:rsidR="00F3333C" w:rsidDel="00EF667A" w:rsidRDefault="00182E10">
      <w:pPr>
        <w:spacing w:before="120" w:after="0"/>
        <w:ind w:left="850"/>
        <w:jc w:val="left"/>
        <w:rPr>
          <w:del w:id="13022" w:author="Christopher Allen" w:date="2021-07-16T17:53:00Z"/>
          <w:rFonts w:ascii="Arial" w:eastAsia="Arial" w:hAnsi="Arial" w:cs="Arial"/>
        </w:rPr>
        <w:pPrChange w:id="13023" w:author="Christopher Allen" w:date="2021-07-18T17:34:00Z">
          <w:pPr>
            <w:ind w:right="-1"/>
          </w:pPr>
        </w:pPrChange>
      </w:pPr>
      <w:del w:id="13024" w:author="Christopher Allen" w:date="2021-07-16T17:53:00Z">
        <w:r w:rsidDel="00EF667A">
          <w:rPr>
            <w:rFonts w:ascii="Arial" w:eastAsia="Arial" w:hAnsi="Arial" w:cs="Arial"/>
          </w:rPr>
          <w:delText>7.</w:delText>
        </w:r>
        <w:r w:rsidDel="00EF667A">
          <w:rPr>
            <w:rFonts w:ascii="Arial" w:eastAsia="Arial" w:hAnsi="Arial" w:cs="Arial"/>
          </w:rPr>
          <w:tab/>
          <w:delText>Does not resume straight and level flight on opposite track to entry.</w:delText>
        </w:r>
      </w:del>
    </w:p>
    <w:p w14:paraId="5F54E6DB" w14:textId="7B931C70" w:rsidR="00F3333C" w:rsidDel="00EF667A" w:rsidRDefault="00182E10">
      <w:pPr>
        <w:spacing w:before="120" w:after="0"/>
        <w:ind w:left="850"/>
        <w:jc w:val="left"/>
        <w:rPr>
          <w:del w:id="13025" w:author="Christopher Allen" w:date="2021-07-16T17:53:00Z"/>
          <w:rFonts w:ascii="Arial" w:eastAsia="Arial" w:hAnsi="Arial" w:cs="Arial"/>
        </w:rPr>
        <w:pPrChange w:id="13026" w:author="Christopher Allen" w:date="2021-07-18T17:34:00Z">
          <w:pPr>
            <w:ind w:right="-1"/>
          </w:pPr>
        </w:pPrChange>
      </w:pPr>
      <w:del w:id="13027" w:author="Christopher Allen" w:date="2021-07-16T17:53:00Z">
        <w:r w:rsidDel="00EF667A">
          <w:rPr>
            <w:rFonts w:ascii="Arial" w:eastAsia="Arial" w:hAnsi="Arial" w:cs="Arial"/>
          </w:rPr>
          <w:delText>8.</w:delText>
        </w:r>
        <w:r w:rsidDel="00EF667A">
          <w:rPr>
            <w:rFonts w:ascii="Arial" w:eastAsia="Arial" w:hAnsi="Arial" w:cs="Arial"/>
          </w:rPr>
          <w:tab/>
          <w:delText>Half loop not centred on judges’ position.</w:delText>
        </w:r>
      </w:del>
    </w:p>
    <w:p w14:paraId="57295BCA" w14:textId="06C33959" w:rsidR="00F3333C" w:rsidDel="00EF667A" w:rsidRDefault="00182E10">
      <w:pPr>
        <w:spacing w:before="120" w:after="0"/>
        <w:ind w:left="850"/>
        <w:jc w:val="left"/>
        <w:rPr>
          <w:del w:id="13028" w:author="Christopher Allen" w:date="2021-07-16T17:53:00Z"/>
          <w:rFonts w:ascii="Arial" w:eastAsia="Arial" w:hAnsi="Arial" w:cs="Arial"/>
        </w:rPr>
        <w:pPrChange w:id="13029" w:author="Christopher Allen" w:date="2021-07-18T17:34:00Z">
          <w:pPr>
            <w:ind w:right="-1"/>
          </w:pPr>
        </w:pPrChange>
      </w:pPr>
      <w:del w:id="13030" w:author="Christopher Allen" w:date="2021-07-16T17:53:00Z">
        <w:r w:rsidDel="00EF667A">
          <w:rPr>
            <w:rFonts w:ascii="Arial" w:eastAsia="Arial" w:hAnsi="Arial" w:cs="Arial"/>
          </w:rPr>
          <w:delText>9.</w:delText>
        </w:r>
        <w:r w:rsidDel="00EF667A">
          <w:rPr>
            <w:rFonts w:ascii="Arial" w:eastAsia="Arial" w:hAnsi="Arial" w:cs="Arial"/>
          </w:rPr>
          <w:tab/>
          <w:delText>Manoeuvre not flown parallel with the judges’ line.</w:delText>
        </w:r>
      </w:del>
    </w:p>
    <w:p w14:paraId="68B3345D" w14:textId="46DE2DAF" w:rsidR="00F3333C" w:rsidDel="00EF667A" w:rsidRDefault="00182E10">
      <w:pPr>
        <w:spacing w:before="120" w:after="0"/>
        <w:ind w:left="850"/>
        <w:jc w:val="left"/>
        <w:rPr>
          <w:del w:id="13031" w:author="Christopher Allen" w:date="2021-07-16T17:53:00Z"/>
          <w:rFonts w:ascii="Arial" w:eastAsia="Arial" w:hAnsi="Arial" w:cs="Arial"/>
        </w:rPr>
        <w:pPrChange w:id="13032" w:author="Christopher Allen" w:date="2021-07-18T17:34:00Z">
          <w:pPr>
            <w:ind w:right="-1"/>
          </w:pPr>
        </w:pPrChange>
      </w:pPr>
      <w:del w:id="13033"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3DECC7C6" w14:textId="76A99AC2" w:rsidR="00F3333C" w:rsidDel="00EF667A" w:rsidRDefault="00182E10">
      <w:pPr>
        <w:pStyle w:val="Heading2"/>
        <w:spacing w:after="0"/>
        <w:ind w:left="850"/>
        <w:rPr>
          <w:del w:id="13034" w:author="Christopher Allen" w:date="2021-07-16T17:53:00Z"/>
          <w:rFonts w:ascii="Arial" w:eastAsia="Arial" w:hAnsi="Arial" w:cs="Arial"/>
        </w:rPr>
        <w:pPrChange w:id="13035" w:author="Christopher Allen" w:date="2021-07-18T17:34:00Z">
          <w:pPr>
            <w:pStyle w:val="Heading2"/>
            <w:ind w:right="-1"/>
          </w:pPr>
        </w:pPrChange>
      </w:pPr>
      <w:del w:id="13036" w:author="Christopher Allen" w:date="2021-07-16T17:53:00Z">
        <w:r w:rsidDel="00EF667A">
          <w:br w:type="page"/>
        </w:r>
        <w:r w:rsidR="003620CF" w:rsidRPr="00AA0D8C" w:rsidDel="00EF667A">
          <w:rPr>
            <w:rFonts w:ascii="Arial" w:eastAsia="Arial" w:hAnsi="Arial" w:cs="Arial"/>
          </w:rPr>
          <w:delText>6C</w:delText>
        </w:r>
        <w:r w:rsidR="00B25509" w:rsidDel="00EF667A">
          <w:rPr>
            <w:rFonts w:ascii="Arial" w:eastAsia="Arial" w:hAnsi="Arial" w:cs="Arial"/>
          </w:rPr>
          <w:delText>.2</w:delText>
        </w:r>
        <w:r w:rsidR="003620CF" w:rsidRPr="00AA0D8C" w:rsidDel="00EF667A">
          <w:rPr>
            <w:rFonts w:ascii="Arial" w:eastAsia="Arial" w:hAnsi="Arial" w:cs="Arial"/>
          </w:rPr>
          <w:delText>.M.</w:delText>
        </w:r>
        <w:r w:rsidRPr="00AA0D8C" w:rsidDel="00EF667A">
          <w:rPr>
            <w:rFonts w:ascii="Arial" w:eastAsia="Arial" w:hAnsi="Arial" w:cs="Arial"/>
          </w:rPr>
          <w:tab/>
          <w:delText>Spin Three Turns:</w:delText>
        </w:r>
        <w:r w:rsidDel="00EF667A">
          <w:rPr>
            <w:rFonts w:ascii="Arial" w:eastAsia="Arial" w:hAnsi="Arial" w:cs="Arial"/>
          </w:rPr>
          <w:delText xml:space="preserve"> </w:delText>
        </w:r>
      </w:del>
    </w:p>
    <w:p w14:paraId="3FB8D7AA" w14:textId="1087B4F7" w:rsidR="00F3333C" w:rsidDel="00EF667A" w:rsidRDefault="00AA0D8C">
      <w:pPr>
        <w:pBdr>
          <w:top w:val="nil"/>
          <w:left w:val="nil"/>
          <w:bottom w:val="nil"/>
          <w:right w:val="nil"/>
          <w:between w:val="nil"/>
        </w:pBdr>
        <w:tabs>
          <w:tab w:val="left" w:pos="1701"/>
          <w:tab w:val="left" w:pos="2127"/>
        </w:tabs>
        <w:spacing w:before="120" w:after="0"/>
        <w:ind w:left="850" w:hanging="851"/>
        <w:jc w:val="left"/>
        <w:rPr>
          <w:del w:id="13037" w:author="Christopher Allen" w:date="2021-07-16T17:53:00Z"/>
          <w:rFonts w:ascii="Arial" w:eastAsia="Arial" w:hAnsi="Arial" w:cs="Arial"/>
          <w:color w:val="000000"/>
        </w:rPr>
        <w:pPrChange w:id="13038" w:author="Christopher Allen" w:date="2021-07-18T17:34:00Z">
          <w:pPr>
            <w:pBdr>
              <w:top w:val="nil"/>
              <w:left w:val="nil"/>
              <w:bottom w:val="nil"/>
              <w:right w:val="nil"/>
              <w:between w:val="nil"/>
            </w:pBdr>
            <w:tabs>
              <w:tab w:val="left" w:pos="1701"/>
              <w:tab w:val="left" w:pos="2127"/>
            </w:tabs>
            <w:ind w:right="-1" w:hanging="851"/>
            <w:jc w:val="left"/>
          </w:pPr>
        </w:pPrChange>
      </w:pPr>
      <w:del w:id="13039"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From straight and level flight, the model aircraft decelerates into a stall and commences the spin through three turns and recovers to level flight on the same track as the initial flight direction. During descent the model aircraft may drift with the wind.</w:delText>
        </w:r>
      </w:del>
    </w:p>
    <w:p w14:paraId="31365B57" w14:textId="41362D7D"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040" w:author="Christopher Allen" w:date="2021-07-16T17:53:00Z"/>
          <w:rFonts w:ascii="Arial" w:eastAsia="Arial" w:hAnsi="Arial" w:cs="Arial"/>
          <w:color w:val="000000"/>
        </w:rPr>
        <w:pPrChange w:id="13041" w:author="Christopher Allen" w:date="2021-07-18T17:34:00Z">
          <w:pPr>
            <w:pBdr>
              <w:top w:val="nil"/>
              <w:left w:val="nil"/>
              <w:bottom w:val="nil"/>
              <w:right w:val="nil"/>
              <w:between w:val="nil"/>
            </w:pBdr>
            <w:tabs>
              <w:tab w:val="left" w:pos="1701"/>
              <w:tab w:val="left" w:pos="2127"/>
            </w:tabs>
            <w:ind w:right="-1" w:hanging="851"/>
            <w:jc w:val="left"/>
          </w:pPr>
        </w:pPrChange>
      </w:pPr>
    </w:p>
    <w:p w14:paraId="0D5AF67E" w14:textId="767FDED3"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042" w:author="Christopher Allen" w:date="2021-07-16T17:53:00Z"/>
          <w:rFonts w:ascii="Arial" w:eastAsia="Arial" w:hAnsi="Arial" w:cs="Arial"/>
          <w:color w:val="000000"/>
        </w:rPr>
        <w:pPrChange w:id="13043" w:author="Christopher Allen" w:date="2021-07-18T17:34:00Z">
          <w:pPr>
            <w:pBdr>
              <w:top w:val="nil"/>
              <w:left w:val="nil"/>
              <w:bottom w:val="nil"/>
              <w:right w:val="nil"/>
              <w:between w:val="nil"/>
            </w:pBdr>
            <w:tabs>
              <w:tab w:val="left" w:pos="1701"/>
              <w:tab w:val="left" w:pos="2127"/>
            </w:tabs>
            <w:ind w:right="-1" w:hanging="851"/>
            <w:jc w:val="left"/>
          </w:pPr>
        </w:pPrChange>
      </w:pPr>
      <w:del w:id="13044" w:author="Christopher Allen" w:date="2021-07-16T17:53:00Z">
        <w:r w:rsidDel="00EF667A">
          <w:rPr>
            <w:rFonts w:ascii="Arial" w:eastAsia="Arial" w:hAnsi="Arial" w:cs="Arial"/>
            <w:noProof/>
            <w:color w:val="000000"/>
            <w:lang w:val="en-AU" w:eastAsia="en-AU"/>
          </w:rPr>
          <w:drawing>
            <wp:inline distT="0" distB="0" distL="114300" distR="114300" wp14:anchorId="5CAF774F" wp14:editId="528107B6">
              <wp:extent cx="5486400" cy="4864100"/>
              <wp:effectExtent l="0" t="0" r="0" b="0"/>
              <wp:docPr id="2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1"/>
                      <a:srcRect/>
                      <a:stretch>
                        <a:fillRect/>
                      </a:stretch>
                    </pic:blipFill>
                    <pic:spPr>
                      <a:xfrm>
                        <a:off x="0" y="0"/>
                        <a:ext cx="5486400" cy="4864100"/>
                      </a:xfrm>
                      <a:prstGeom prst="rect">
                        <a:avLst/>
                      </a:prstGeom>
                      <a:ln/>
                    </pic:spPr>
                  </pic:pic>
                </a:graphicData>
              </a:graphic>
            </wp:inline>
          </w:drawing>
        </w:r>
      </w:del>
    </w:p>
    <w:p w14:paraId="75AF0A19" w14:textId="2B6A8B2B"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045" w:author="Christopher Allen" w:date="2021-07-16T17:53:00Z"/>
          <w:rFonts w:ascii="Arial" w:eastAsia="Arial" w:hAnsi="Arial" w:cs="Arial"/>
          <w:color w:val="000000"/>
          <w:u w:val="single"/>
        </w:rPr>
        <w:pPrChange w:id="13046" w:author="Christopher Allen" w:date="2021-07-18T17:34:00Z">
          <w:pPr>
            <w:pBdr>
              <w:top w:val="nil"/>
              <w:left w:val="nil"/>
              <w:bottom w:val="nil"/>
              <w:right w:val="nil"/>
              <w:between w:val="nil"/>
            </w:pBdr>
            <w:tabs>
              <w:tab w:val="left" w:pos="1701"/>
              <w:tab w:val="left" w:pos="2127"/>
            </w:tabs>
            <w:ind w:right="-1" w:hanging="851"/>
            <w:jc w:val="left"/>
          </w:pPr>
        </w:pPrChange>
      </w:pPr>
      <w:del w:id="13047" w:author="Christopher Allen" w:date="2021-07-16T17:53:00Z">
        <w:r w:rsidDel="00EF667A">
          <w:rPr>
            <w:rFonts w:ascii="Arial" w:eastAsia="Arial" w:hAnsi="Arial" w:cs="Arial"/>
            <w:color w:val="000000"/>
            <w:u w:val="single"/>
          </w:rPr>
          <w:delText>Errors:</w:delText>
        </w:r>
      </w:del>
    </w:p>
    <w:p w14:paraId="5723687A" w14:textId="414F90A3" w:rsidR="00F3333C" w:rsidDel="00EF667A" w:rsidRDefault="00182E10">
      <w:pPr>
        <w:spacing w:before="120" w:after="0"/>
        <w:ind w:left="850"/>
        <w:jc w:val="left"/>
        <w:rPr>
          <w:del w:id="13048" w:author="Christopher Allen" w:date="2021-07-16T17:53:00Z"/>
          <w:rFonts w:ascii="Arial" w:eastAsia="Arial" w:hAnsi="Arial" w:cs="Arial"/>
        </w:rPr>
        <w:pPrChange w:id="13049" w:author="Christopher Allen" w:date="2021-07-18T17:34:00Z">
          <w:pPr>
            <w:ind w:right="-1"/>
          </w:pPr>
        </w:pPrChange>
      </w:pPr>
      <w:del w:id="13050" w:author="Christopher Allen" w:date="2021-07-16T17:53:00Z">
        <w:r w:rsidDel="00EF667A">
          <w:rPr>
            <w:rFonts w:ascii="Arial" w:eastAsia="Arial" w:hAnsi="Arial" w:cs="Arial"/>
          </w:rPr>
          <w:delText>1.</w:delText>
        </w:r>
        <w:r w:rsidDel="00EF667A">
          <w:rPr>
            <w:rFonts w:ascii="Arial" w:eastAsia="Arial" w:hAnsi="Arial" w:cs="Arial"/>
          </w:rPr>
          <w:tab/>
          <w:delText>Engine not throttled back at point of stall.</w:delText>
        </w:r>
      </w:del>
    </w:p>
    <w:p w14:paraId="046BF2DB" w14:textId="732E39CD" w:rsidR="00F3333C" w:rsidDel="00EF667A" w:rsidRDefault="00182E10">
      <w:pPr>
        <w:spacing w:before="120" w:after="0"/>
        <w:ind w:left="850"/>
        <w:jc w:val="left"/>
        <w:rPr>
          <w:del w:id="13051" w:author="Christopher Allen" w:date="2021-07-16T17:53:00Z"/>
          <w:rFonts w:ascii="Arial" w:eastAsia="Arial" w:hAnsi="Arial" w:cs="Arial"/>
        </w:rPr>
        <w:pPrChange w:id="13052" w:author="Christopher Allen" w:date="2021-07-18T17:34:00Z">
          <w:pPr>
            <w:ind w:right="-1"/>
          </w:pPr>
        </w:pPrChange>
      </w:pPr>
      <w:del w:id="13053" w:author="Christopher Allen" w:date="2021-07-16T17:53:00Z">
        <w:r w:rsidDel="00EF667A">
          <w:rPr>
            <w:rFonts w:ascii="Arial" w:eastAsia="Arial" w:hAnsi="Arial" w:cs="Arial"/>
          </w:rPr>
          <w:delText>2.</w:delText>
        </w:r>
        <w:r w:rsidDel="00EF667A">
          <w:rPr>
            <w:rFonts w:ascii="Arial" w:eastAsia="Arial" w:hAnsi="Arial" w:cs="Arial"/>
          </w:rPr>
          <w:tab/>
          <w:delText>Entry into spin not clean and positive.</w:delText>
        </w:r>
      </w:del>
    </w:p>
    <w:p w14:paraId="3C506991" w14:textId="43259CAD" w:rsidR="00F3333C" w:rsidDel="00EF667A" w:rsidRDefault="00182E10">
      <w:pPr>
        <w:spacing w:before="120" w:after="0"/>
        <w:ind w:left="850"/>
        <w:jc w:val="left"/>
        <w:rPr>
          <w:del w:id="13054" w:author="Christopher Allen" w:date="2021-07-16T17:53:00Z"/>
          <w:rFonts w:ascii="Arial" w:eastAsia="Arial" w:hAnsi="Arial" w:cs="Arial"/>
        </w:rPr>
        <w:pPrChange w:id="13055" w:author="Christopher Allen" w:date="2021-07-18T17:34:00Z">
          <w:pPr>
            <w:ind w:right="-1"/>
          </w:pPr>
        </w:pPrChange>
      </w:pPr>
      <w:del w:id="13056" w:author="Christopher Allen" w:date="2021-07-16T17:53:00Z">
        <w:r w:rsidDel="00EF667A">
          <w:rPr>
            <w:rFonts w:ascii="Arial" w:eastAsia="Arial" w:hAnsi="Arial" w:cs="Arial"/>
          </w:rPr>
          <w:delText>3.</w:delText>
        </w:r>
        <w:r w:rsidDel="00EF667A">
          <w:rPr>
            <w:rFonts w:ascii="Arial" w:eastAsia="Arial" w:hAnsi="Arial" w:cs="Arial"/>
          </w:rPr>
          <w:tab/>
          <w:delText>Not a true spin but merely a spiral dive (which should score zero).</w:delText>
        </w:r>
      </w:del>
    </w:p>
    <w:p w14:paraId="73EEA761" w14:textId="6CE7FF8C" w:rsidR="00F3333C" w:rsidDel="00EF667A" w:rsidRDefault="00182E10">
      <w:pPr>
        <w:spacing w:before="120" w:after="0"/>
        <w:ind w:left="850" w:hanging="630"/>
        <w:jc w:val="left"/>
        <w:rPr>
          <w:del w:id="13057" w:author="Christopher Allen" w:date="2021-07-16T17:53:00Z"/>
          <w:rFonts w:ascii="Arial" w:eastAsia="Arial" w:hAnsi="Arial" w:cs="Arial"/>
        </w:rPr>
        <w:pPrChange w:id="13058" w:author="Christopher Allen" w:date="2021-07-18T17:34:00Z">
          <w:pPr>
            <w:ind w:left="1710" w:right="-1" w:hanging="630"/>
          </w:pPr>
        </w:pPrChange>
      </w:pPr>
      <w:del w:id="13059" w:author="Christopher Allen" w:date="2021-07-16T17:53:00Z">
        <w:r w:rsidDel="00EF667A">
          <w:rPr>
            <w:rFonts w:ascii="Arial" w:eastAsia="Arial" w:hAnsi="Arial" w:cs="Arial"/>
          </w:rPr>
          <w:delText>Note</w:delText>
        </w:r>
        <w:r w:rsidR="00AA0D8C" w:rsidDel="00EF667A">
          <w:rPr>
            <w:rFonts w:ascii="Arial" w:eastAsia="Arial" w:hAnsi="Arial" w:cs="Arial"/>
          </w:rPr>
          <w:delText>:</w:delText>
        </w:r>
        <w:r w:rsidDel="00EF667A">
          <w:rPr>
            <w:rFonts w:ascii="Arial" w:eastAsia="Arial" w:hAnsi="Arial" w:cs="Arial"/>
          </w:rPr>
          <w:delText xml:space="preserve"> In a true spin descent path will be close to C of G of model aircraft. A spiral dive is a tight</w:delText>
        </w:r>
        <w:r w:rsidR="00F679A7" w:rsidDel="00EF667A">
          <w:rPr>
            <w:rFonts w:ascii="Arial" w:eastAsia="Arial" w:hAnsi="Arial" w:cs="Arial"/>
          </w:rPr>
          <w:delText xml:space="preserve"> </w:delText>
        </w:r>
        <w:r w:rsidDel="00EF667A">
          <w:rPr>
            <w:rFonts w:ascii="Arial" w:eastAsia="Arial" w:hAnsi="Arial" w:cs="Arial"/>
          </w:rPr>
          <w:delText>vertical barrel roll.</w:delText>
        </w:r>
      </w:del>
    </w:p>
    <w:p w14:paraId="25982DEC" w14:textId="07D22E81" w:rsidR="00F3333C" w:rsidDel="00EF667A" w:rsidRDefault="00182E10">
      <w:pPr>
        <w:spacing w:before="120" w:after="0"/>
        <w:ind w:left="850"/>
        <w:jc w:val="left"/>
        <w:rPr>
          <w:del w:id="13060" w:author="Christopher Allen" w:date="2021-07-16T17:53:00Z"/>
          <w:rFonts w:ascii="Arial" w:eastAsia="Arial" w:hAnsi="Arial" w:cs="Arial"/>
        </w:rPr>
        <w:pPrChange w:id="13061" w:author="Christopher Allen" w:date="2021-07-18T17:34:00Z">
          <w:pPr>
            <w:ind w:right="-1"/>
          </w:pPr>
        </w:pPrChange>
      </w:pPr>
      <w:del w:id="13062" w:author="Christopher Allen" w:date="2021-07-16T17:53:00Z">
        <w:r w:rsidDel="00EF667A">
          <w:rPr>
            <w:rFonts w:ascii="Arial" w:eastAsia="Arial" w:hAnsi="Arial" w:cs="Arial"/>
          </w:rPr>
          <w:delText>4.</w:delText>
        </w:r>
        <w:r w:rsidDel="00EF667A">
          <w:rPr>
            <w:rFonts w:ascii="Arial" w:eastAsia="Arial" w:hAnsi="Arial" w:cs="Arial"/>
          </w:rPr>
          <w:tab/>
          <w:delText>Not three complete turns.</w:delText>
        </w:r>
      </w:del>
    </w:p>
    <w:p w14:paraId="5A268FF9" w14:textId="57311510" w:rsidR="00F3333C" w:rsidDel="00EF667A" w:rsidRDefault="00182E10">
      <w:pPr>
        <w:spacing w:before="120" w:after="0"/>
        <w:ind w:left="850"/>
        <w:jc w:val="left"/>
        <w:rPr>
          <w:del w:id="13063" w:author="Christopher Allen" w:date="2021-07-16T17:53:00Z"/>
          <w:rFonts w:ascii="Arial" w:eastAsia="Arial" w:hAnsi="Arial" w:cs="Arial"/>
        </w:rPr>
        <w:pPrChange w:id="13064" w:author="Christopher Allen" w:date="2021-07-18T17:34:00Z">
          <w:pPr>
            <w:ind w:right="-1"/>
          </w:pPr>
        </w:pPrChange>
      </w:pPr>
      <w:del w:id="13065" w:author="Christopher Allen" w:date="2021-07-16T17:53:00Z">
        <w:r w:rsidDel="00EF667A">
          <w:rPr>
            <w:rFonts w:ascii="Arial" w:eastAsia="Arial" w:hAnsi="Arial" w:cs="Arial"/>
          </w:rPr>
          <w:delText>5.</w:delText>
        </w:r>
        <w:r w:rsidDel="00EF667A">
          <w:rPr>
            <w:rFonts w:ascii="Arial" w:eastAsia="Arial" w:hAnsi="Arial" w:cs="Arial"/>
          </w:rPr>
          <w:tab/>
          <w:delText>Start of spin not centred on judges’ position.</w:delText>
        </w:r>
      </w:del>
    </w:p>
    <w:p w14:paraId="146E2A1D" w14:textId="6C71FD44" w:rsidR="00F3333C" w:rsidDel="00EF667A" w:rsidRDefault="00182E10">
      <w:pPr>
        <w:spacing w:before="120" w:after="0"/>
        <w:ind w:left="850"/>
        <w:jc w:val="left"/>
        <w:rPr>
          <w:del w:id="13066" w:author="Christopher Allen" w:date="2021-07-16T17:53:00Z"/>
          <w:rFonts w:ascii="Arial" w:eastAsia="Arial" w:hAnsi="Arial" w:cs="Arial"/>
        </w:rPr>
        <w:pPrChange w:id="13067" w:author="Christopher Allen" w:date="2021-07-18T17:34:00Z">
          <w:pPr>
            <w:ind w:right="-1"/>
          </w:pPr>
        </w:pPrChange>
      </w:pPr>
      <w:del w:id="13068" w:author="Christopher Allen" w:date="2021-07-16T17:53:00Z">
        <w:r w:rsidDel="00EF667A">
          <w:rPr>
            <w:rFonts w:ascii="Arial" w:eastAsia="Arial" w:hAnsi="Arial" w:cs="Arial"/>
          </w:rPr>
          <w:delText>6.</w:delText>
        </w:r>
        <w:r w:rsidDel="00EF667A">
          <w:rPr>
            <w:rFonts w:ascii="Arial" w:eastAsia="Arial" w:hAnsi="Arial" w:cs="Arial"/>
          </w:rPr>
          <w:tab/>
          <w:delText>Model aircraft does not resume straight and level flight on same track as entry.</w:delText>
        </w:r>
      </w:del>
    </w:p>
    <w:p w14:paraId="6152482A" w14:textId="72F6772F" w:rsidR="00F3333C" w:rsidDel="00EF667A" w:rsidRDefault="00182E10">
      <w:pPr>
        <w:spacing w:before="120" w:after="0"/>
        <w:ind w:left="850"/>
        <w:jc w:val="left"/>
        <w:rPr>
          <w:del w:id="13069" w:author="Christopher Allen" w:date="2021-07-16T17:53:00Z"/>
          <w:rFonts w:ascii="Arial" w:eastAsia="Arial" w:hAnsi="Arial" w:cs="Arial"/>
        </w:rPr>
        <w:pPrChange w:id="13070" w:author="Christopher Allen" w:date="2021-07-18T17:34:00Z">
          <w:pPr>
            <w:ind w:right="-1"/>
          </w:pPr>
        </w:pPrChange>
      </w:pPr>
      <w:del w:id="13071" w:author="Christopher Allen" w:date="2021-07-16T17:53:00Z">
        <w:r w:rsidDel="00EF667A">
          <w:rPr>
            <w:rFonts w:ascii="Arial" w:eastAsia="Arial" w:hAnsi="Arial" w:cs="Arial"/>
          </w:rPr>
          <w:delText>7.</w:delText>
        </w:r>
        <w:r w:rsidDel="00EF667A">
          <w:rPr>
            <w:rFonts w:ascii="Arial" w:eastAsia="Arial" w:hAnsi="Arial" w:cs="Arial"/>
          </w:rPr>
          <w:tab/>
          <w:delText>Entry and exit paths not parallel with judges’ line.</w:delText>
        </w:r>
      </w:del>
    </w:p>
    <w:p w14:paraId="2CA764DA" w14:textId="692CD3E8" w:rsidR="00F3333C" w:rsidDel="00EF667A" w:rsidRDefault="00182E10">
      <w:pPr>
        <w:spacing w:before="120" w:after="0"/>
        <w:ind w:left="850"/>
        <w:jc w:val="left"/>
        <w:rPr>
          <w:del w:id="13072" w:author="Christopher Allen" w:date="2021-07-16T17:53:00Z"/>
          <w:rFonts w:ascii="Arial" w:eastAsia="Arial" w:hAnsi="Arial" w:cs="Arial"/>
        </w:rPr>
        <w:pPrChange w:id="13073" w:author="Christopher Allen" w:date="2021-07-18T17:34:00Z">
          <w:pPr>
            <w:ind w:right="-1"/>
          </w:pPr>
        </w:pPrChange>
      </w:pPr>
      <w:del w:id="13074" w:author="Christopher Allen" w:date="2021-07-16T17:53:00Z">
        <w:r w:rsidDel="00EF667A">
          <w:rPr>
            <w:rFonts w:ascii="Arial" w:eastAsia="Arial" w:hAnsi="Arial" w:cs="Arial"/>
          </w:rPr>
          <w:delText>8.</w:delText>
        </w:r>
        <w:r w:rsidDel="00EF667A">
          <w:rPr>
            <w:rFonts w:ascii="Arial" w:eastAsia="Arial" w:hAnsi="Arial" w:cs="Arial"/>
          </w:rPr>
          <w:tab/>
          <w:delText>Entry and exit not in level flight</w:delText>
        </w:r>
      </w:del>
    </w:p>
    <w:p w14:paraId="2CD4C0C2" w14:textId="27CA30EA" w:rsidR="00F3333C" w:rsidDel="00EF667A" w:rsidRDefault="00182E10">
      <w:pPr>
        <w:spacing w:before="120" w:after="0"/>
        <w:ind w:left="850"/>
        <w:jc w:val="left"/>
        <w:rPr>
          <w:del w:id="13075" w:author="Christopher Allen" w:date="2021-07-16T17:53:00Z"/>
          <w:rFonts w:ascii="Arial" w:eastAsia="Arial" w:hAnsi="Arial" w:cs="Arial"/>
        </w:rPr>
        <w:pPrChange w:id="13076" w:author="Christopher Allen" w:date="2021-07-18T17:34:00Z">
          <w:pPr>
            <w:ind w:right="-1"/>
          </w:pPr>
        </w:pPrChange>
      </w:pPr>
      <w:del w:id="13077" w:author="Christopher Allen" w:date="2021-07-16T17:53:00Z">
        <w:r w:rsidDel="00EF667A">
          <w:rPr>
            <w:rFonts w:ascii="Arial" w:eastAsia="Arial" w:hAnsi="Arial" w:cs="Arial"/>
          </w:rPr>
          <w:delText>9.</w:delText>
        </w:r>
        <w:r w:rsidDel="00EF667A">
          <w:rPr>
            <w:rFonts w:ascii="Arial" w:eastAsia="Arial" w:hAnsi="Arial" w:cs="Arial"/>
          </w:rPr>
          <w:tab/>
          <w:delText>Too far away/too close/too high/too low.</w:delText>
        </w:r>
      </w:del>
    </w:p>
    <w:p w14:paraId="78F3A9D7" w14:textId="5042A656" w:rsidR="00F3333C" w:rsidDel="00EF667A" w:rsidRDefault="00182E10">
      <w:pPr>
        <w:pStyle w:val="Heading2"/>
        <w:spacing w:after="0"/>
        <w:ind w:left="850"/>
        <w:rPr>
          <w:del w:id="13078" w:author="Christopher Allen" w:date="2021-07-16T17:53:00Z"/>
          <w:rFonts w:ascii="Arial" w:eastAsia="Arial" w:hAnsi="Arial" w:cs="Arial"/>
        </w:rPr>
        <w:pPrChange w:id="13079" w:author="Christopher Allen" w:date="2021-07-18T17:34:00Z">
          <w:pPr>
            <w:pStyle w:val="Heading2"/>
            <w:ind w:right="-1"/>
          </w:pPr>
        </w:pPrChange>
      </w:pPr>
      <w:del w:id="13080" w:author="Christopher Allen" w:date="2021-07-16T17:53:00Z">
        <w:r w:rsidDel="00EF667A">
          <w:br w:type="page"/>
        </w:r>
        <w:r w:rsidR="003620CF" w:rsidRPr="00F679A7" w:rsidDel="00EF667A">
          <w:rPr>
            <w:rFonts w:ascii="Arial" w:eastAsia="Arial" w:hAnsi="Arial" w:cs="Arial"/>
          </w:rPr>
          <w:delText>6C</w:delText>
        </w:r>
        <w:r w:rsidR="00B25509" w:rsidDel="00EF667A">
          <w:rPr>
            <w:rFonts w:ascii="Arial" w:eastAsia="Arial" w:hAnsi="Arial" w:cs="Arial"/>
          </w:rPr>
          <w:delText>.2</w:delText>
        </w:r>
        <w:r w:rsidR="003620CF" w:rsidRPr="00F679A7" w:rsidDel="00EF667A">
          <w:rPr>
            <w:rFonts w:ascii="Arial" w:eastAsia="Arial" w:hAnsi="Arial" w:cs="Arial"/>
          </w:rPr>
          <w:delText>.N</w:delText>
        </w:r>
        <w:r w:rsidRPr="00F679A7" w:rsidDel="00EF667A">
          <w:rPr>
            <w:rFonts w:ascii="Arial" w:eastAsia="Arial" w:hAnsi="Arial" w:cs="Arial"/>
          </w:rPr>
          <w:delText>.</w:delText>
        </w:r>
        <w:r w:rsidRPr="00F679A7" w:rsidDel="00EF667A">
          <w:rPr>
            <w:rFonts w:ascii="Arial" w:eastAsia="Arial" w:hAnsi="Arial" w:cs="Arial"/>
          </w:rPr>
          <w:tab/>
          <w:delText>Roll:</w:delText>
        </w:r>
      </w:del>
    </w:p>
    <w:p w14:paraId="36C7955E" w14:textId="70E6862A" w:rsidR="00F3333C" w:rsidDel="00EF667A" w:rsidRDefault="00F679A7">
      <w:pPr>
        <w:pBdr>
          <w:top w:val="nil"/>
          <w:left w:val="nil"/>
          <w:bottom w:val="nil"/>
          <w:right w:val="nil"/>
          <w:between w:val="nil"/>
        </w:pBdr>
        <w:tabs>
          <w:tab w:val="left" w:pos="1701"/>
          <w:tab w:val="left" w:pos="2127"/>
        </w:tabs>
        <w:spacing w:before="120" w:after="0"/>
        <w:ind w:left="850" w:hanging="851"/>
        <w:jc w:val="left"/>
        <w:rPr>
          <w:del w:id="13081" w:author="Christopher Allen" w:date="2021-07-16T17:53:00Z"/>
          <w:rFonts w:ascii="Arial" w:eastAsia="Arial" w:hAnsi="Arial" w:cs="Arial"/>
          <w:color w:val="000000"/>
        </w:rPr>
        <w:pPrChange w:id="13082" w:author="Christopher Allen" w:date="2021-07-18T17:34:00Z">
          <w:pPr>
            <w:pBdr>
              <w:top w:val="nil"/>
              <w:left w:val="nil"/>
              <w:bottom w:val="nil"/>
              <w:right w:val="nil"/>
              <w:between w:val="nil"/>
            </w:pBdr>
            <w:tabs>
              <w:tab w:val="left" w:pos="1701"/>
              <w:tab w:val="left" w:pos="2127"/>
            </w:tabs>
            <w:ind w:right="-1" w:hanging="851"/>
            <w:jc w:val="left"/>
          </w:pPr>
        </w:pPrChange>
      </w:pPr>
      <w:del w:id="13083"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From straight and level flight, the model aircraft rolls at a constant rate through one complete rotation and resumes straight and level flight on the same track. Low powered aircraft would be expected to execute a shallow dive at full throttle before the manoeuvre.  Competitors should nominate any special type of roll that will be performed, </w:delText>
        </w:r>
        <w:r w:rsidDel="00EF667A">
          <w:rPr>
            <w:rFonts w:ascii="Arial" w:eastAsia="Arial" w:hAnsi="Arial" w:cs="Arial"/>
            <w:color w:val="000000"/>
          </w:rPr>
          <w:delText>e.g.</w:delText>
        </w:r>
        <w:r w:rsidR="00182E10" w:rsidDel="00EF667A">
          <w:rPr>
            <w:rFonts w:ascii="Arial" w:eastAsia="Arial" w:hAnsi="Arial" w:cs="Arial"/>
            <w:color w:val="000000"/>
          </w:rPr>
          <w:delText xml:space="preserve">Slow, Barrel, Snap. </w:delText>
        </w:r>
      </w:del>
    </w:p>
    <w:p w14:paraId="21B9FF28" w14:textId="56B5DAE3"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084" w:author="Christopher Allen" w:date="2021-07-16T17:53:00Z"/>
          <w:rFonts w:ascii="Arial" w:eastAsia="Arial" w:hAnsi="Arial" w:cs="Arial"/>
          <w:color w:val="000000"/>
        </w:rPr>
        <w:pPrChange w:id="13085" w:author="Christopher Allen" w:date="2021-07-18T17:34:00Z">
          <w:pPr>
            <w:pBdr>
              <w:top w:val="nil"/>
              <w:left w:val="nil"/>
              <w:bottom w:val="nil"/>
              <w:right w:val="nil"/>
              <w:between w:val="nil"/>
            </w:pBdr>
            <w:tabs>
              <w:tab w:val="left" w:pos="1701"/>
              <w:tab w:val="left" w:pos="2127"/>
            </w:tabs>
            <w:ind w:right="-1" w:hanging="851"/>
            <w:jc w:val="left"/>
          </w:pPr>
        </w:pPrChange>
      </w:pPr>
    </w:p>
    <w:p w14:paraId="777E6A5C" w14:textId="1D3E85E5"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086" w:author="Christopher Allen" w:date="2021-07-16T17:53:00Z"/>
          <w:rFonts w:ascii="Arial" w:eastAsia="Arial" w:hAnsi="Arial" w:cs="Arial"/>
          <w:color w:val="000000"/>
        </w:rPr>
        <w:pPrChange w:id="13087" w:author="Christopher Allen" w:date="2021-07-18T17:34:00Z">
          <w:pPr>
            <w:pBdr>
              <w:top w:val="nil"/>
              <w:left w:val="nil"/>
              <w:bottom w:val="nil"/>
              <w:right w:val="nil"/>
              <w:between w:val="nil"/>
            </w:pBdr>
            <w:tabs>
              <w:tab w:val="left" w:pos="1701"/>
              <w:tab w:val="left" w:pos="2127"/>
            </w:tabs>
            <w:ind w:right="-1" w:hanging="851"/>
            <w:jc w:val="left"/>
          </w:pPr>
        </w:pPrChange>
      </w:pPr>
      <w:del w:id="13088" w:author="Christopher Allen" w:date="2021-07-16T17:53:00Z">
        <w:r w:rsidDel="00EF667A">
          <w:rPr>
            <w:rFonts w:ascii="Arial" w:eastAsia="Arial" w:hAnsi="Arial" w:cs="Arial"/>
            <w:noProof/>
            <w:color w:val="000000"/>
            <w:lang w:val="en-AU" w:eastAsia="en-AU"/>
          </w:rPr>
          <w:drawing>
            <wp:inline distT="0" distB="0" distL="114300" distR="114300" wp14:anchorId="3B11AE2E" wp14:editId="3053E51E">
              <wp:extent cx="5613400" cy="2730500"/>
              <wp:effectExtent l="0" t="0" r="0" b="0"/>
              <wp:docPr id="2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9"/>
                      <a:srcRect/>
                      <a:stretch>
                        <a:fillRect/>
                      </a:stretch>
                    </pic:blipFill>
                    <pic:spPr>
                      <a:xfrm>
                        <a:off x="0" y="0"/>
                        <a:ext cx="5613400" cy="2730500"/>
                      </a:xfrm>
                      <a:prstGeom prst="rect">
                        <a:avLst/>
                      </a:prstGeom>
                      <a:ln/>
                    </pic:spPr>
                  </pic:pic>
                </a:graphicData>
              </a:graphic>
            </wp:inline>
          </w:drawing>
        </w:r>
      </w:del>
    </w:p>
    <w:p w14:paraId="47C33A8A" w14:textId="02A35E4A"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089" w:author="Christopher Allen" w:date="2021-07-16T17:53:00Z"/>
          <w:rFonts w:ascii="Arial" w:eastAsia="Arial" w:hAnsi="Arial" w:cs="Arial"/>
          <w:color w:val="000000"/>
        </w:rPr>
        <w:pPrChange w:id="13090" w:author="Christopher Allen" w:date="2021-07-18T17:34:00Z">
          <w:pPr>
            <w:pBdr>
              <w:top w:val="nil"/>
              <w:left w:val="nil"/>
              <w:bottom w:val="nil"/>
              <w:right w:val="nil"/>
              <w:between w:val="nil"/>
            </w:pBdr>
            <w:tabs>
              <w:tab w:val="left" w:pos="1701"/>
              <w:tab w:val="left" w:pos="2127"/>
            </w:tabs>
            <w:ind w:right="-1" w:hanging="851"/>
            <w:jc w:val="left"/>
          </w:pPr>
        </w:pPrChange>
      </w:pPr>
    </w:p>
    <w:p w14:paraId="27A9A85C" w14:textId="4988A090"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091" w:author="Christopher Allen" w:date="2021-07-16T17:53:00Z"/>
          <w:rFonts w:ascii="Arial" w:eastAsia="Arial" w:hAnsi="Arial" w:cs="Arial"/>
          <w:color w:val="000000"/>
          <w:u w:val="single"/>
        </w:rPr>
        <w:pPrChange w:id="13092" w:author="Christopher Allen" w:date="2021-07-18T17:34:00Z">
          <w:pPr>
            <w:pBdr>
              <w:top w:val="nil"/>
              <w:left w:val="nil"/>
              <w:bottom w:val="nil"/>
              <w:right w:val="nil"/>
              <w:between w:val="nil"/>
            </w:pBdr>
            <w:tabs>
              <w:tab w:val="left" w:pos="1701"/>
              <w:tab w:val="left" w:pos="2127"/>
            </w:tabs>
            <w:ind w:right="-1" w:hanging="851"/>
            <w:jc w:val="left"/>
          </w:pPr>
        </w:pPrChange>
      </w:pPr>
      <w:del w:id="13093" w:author="Christopher Allen" w:date="2021-07-16T17:53:00Z">
        <w:r w:rsidDel="00EF667A">
          <w:rPr>
            <w:rFonts w:ascii="Arial" w:eastAsia="Arial" w:hAnsi="Arial" w:cs="Arial"/>
            <w:color w:val="000000"/>
            <w:u w:val="single"/>
          </w:rPr>
          <w:delText>Errors:</w:delText>
        </w:r>
      </w:del>
    </w:p>
    <w:p w14:paraId="32AC9E4D" w14:textId="0FB8440A" w:rsidR="00F3333C" w:rsidDel="00EF667A" w:rsidRDefault="00182E10">
      <w:pPr>
        <w:spacing w:before="120" w:after="0"/>
        <w:ind w:left="850"/>
        <w:jc w:val="left"/>
        <w:rPr>
          <w:del w:id="13094" w:author="Christopher Allen" w:date="2021-07-16T17:53:00Z"/>
          <w:rFonts w:ascii="Arial" w:eastAsia="Arial" w:hAnsi="Arial" w:cs="Arial"/>
        </w:rPr>
        <w:pPrChange w:id="13095" w:author="Christopher Allen" w:date="2021-07-18T17:34:00Z">
          <w:pPr>
            <w:ind w:right="-1"/>
          </w:pPr>
        </w:pPrChange>
      </w:pPr>
      <w:del w:id="13096" w:author="Christopher Allen" w:date="2021-07-16T17:53:00Z">
        <w:r w:rsidDel="00EF667A">
          <w:rPr>
            <w:rFonts w:ascii="Arial" w:eastAsia="Arial" w:hAnsi="Arial" w:cs="Arial"/>
          </w:rPr>
          <w:delText>1.</w:delText>
        </w:r>
        <w:r w:rsidDel="00EF667A">
          <w:rPr>
            <w:rFonts w:ascii="Arial" w:eastAsia="Arial" w:hAnsi="Arial" w:cs="Arial"/>
          </w:rPr>
          <w:tab/>
          <w:delText>Rate of roll is not constant.</w:delText>
        </w:r>
      </w:del>
    </w:p>
    <w:p w14:paraId="2341B163" w14:textId="36581A13" w:rsidR="00F3333C" w:rsidDel="00EF667A" w:rsidRDefault="003372C7">
      <w:pPr>
        <w:pBdr>
          <w:top w:val="nil"/>
          <w:left w:val="nil"/>
          <w:bottom w:val="nil"/>
          <w:right w:val="nil"/>
          <w:between w:val="nil"/>
        </w:pBdr>
        <w:tabs>
          <w:tab w:val="left" w:pos="1701"/>
          <w:tab w:val="left" w:pos="2127"/>
        </w:tabs>
        <w:spacing w:before="120" w:after="0"/>
        <w:ind w:left="850" w:hanging="851"/>
        <w:jc w:val="left"/>
        <w:rPr>
          <w:del w:id="13097" w:author="Christopher Allen" w:date="2021-07-16T17:53:00Z"/>
          <w:rFonts w:ascii="Arial" w:eastAsia="Arial" w:hAnsi="Arial" w:cs="Arial"/>
        </w:rPr>
        <w:pPrChange w:id="13098" w:author="Christopher Allen" w:date="2021-07-18T17:34:00Z">
          <w:pPr>
            <w:pBdr>
              <w:top w:val="nil"/>
              <w:left w:val="nil"/>
              <w:bottom w:val="nil"/>
              <w:right w:val="nil"/>
              <w:between w:val="nil"/>
            </w:pBdr>
            <w:tabs>
              <w:tab w:val="left" w:pos="1701"/>
              <w:tab w:val="left" w:pos="2127"/>
            </w:tabs>
            <w:ind w:right="-1" w:hanging="851"/>
            <w:jc w:val="left"/>
          </w:pPr>
        </w:pPrChange>
      </w:pPr>
      <w:del w:id="13099" w:author="Christopher Allen" w:date="2021-07-16T17:53:00Z">
        <w:r w:rsidDel="00EF667A">
          <w:rPr>
            <w:rFonts w:ascii="Arial" w:eastAsia="Arial" w:hAnsi="Arial" w:cs="Arial"/>
          </w:rPr>
          <w:tab/>
        </w:r>
        <w:r w:rsidR="00182E10" w:rsidDel="00EF667A">
          <w:rPr>
            <w:rFonts w:ascii="Arial" w:eastAsia="Arial" w:hAnsi="Arial" w:cs="Arial"/>
          </w:rPr>
          <w:delText>2.</w:delText>
        </w:r>
        <w:r w:rsidR="00182E10" w:rsidDel="00EF667A">
          <w:rPr>
            <w:rFonts w:ascii="Arial" w:eastAsia="Arial" w:hAnsi="Arial" w:cs="Arial"/>
          </w:rPr>
          <w:tab/>
          <w:delText xml:space="preserve">Style of roll not typical to </w:delText>
        </w:r>
        <w:r w:rsidR="00873B78" w:rsidRPr="003372C7" w:rsidDel="00EF667A">
          <w:rPr>
            <w:rFonts w:ascii="Arial" w:eastAsia="Arial" w:hAnsi="Arial" w:cs="Arial"/>
            <w:color w:val="FF0000"/>
          </w:rPr>
          <w:delText>the full</w:delText>
        </w:r>
        <w:r w:rsidR="0042557F" w:rsidDel="00EF667A">
          <w:rPr>
            <w:rFonts w:ascii="Arial" w:eastAsia="Arial" w:hAnsi="Arial" w:cs="Arial"/>
            <w:color w:val="FF0000"/>
          </w:rPr>
          <w:delText>-</w:delText>
        </w:r>
        <w:r w:rsidR="00873B78" w:rsidRPr="003372C7" w:rsidDel="00EF667A">
          <w:rPr>
            <w:rFonts w:ascii="Arial" w:eastAsia="Arial" w:hAnsi="Arial" w:cs="Arial"/>
            <w:color w:val="FF0000"/>
          </w:rPr>
          <w:delText>sized aircraft.</w:delText>
        </w:r>
      </w:del>
    </w:p>
    <w:p w14:paraId="2A3EEC65" w14:textId="5B385E3A" w:rsidR="00F3333C" w:rsidDel="00EF667A" w:rsidRDefault="00182E10">
      <w:pPr>
        <w:spacing w:before="120" w:after="0"/>
        <w:ind w:left="850"/>
        <w:jc w:val="left"/>
        <w:rPr>
          <w:del w:id="13100" w:author="Christopher Allen" w:date="2021-07-16T17:53:00Z"/>
          <w:rFonts w:ascii="Arial" w:eastAsia="Arial" w:hAnsi="Arial" w:cs="Arial"/>
        </w:rPr>
        <w:pPrChange w:id="13101" w:author="Christopher Allen" w:date="2021-07-18T17:34:00Z">
          <w:pPr>
            <w:ind w:right="-1"/>
          </w:pPr>
        </w:pPrChange>
      </w:pPr>
      <w:del w:id="13102" w:author="Christopher Allen" w:date="2021-07-16T17:53:00Z">
        <w:r w:rsidDel="00EF667A">
          <w:rPr>
            <w:rFonts w:ascii="Arial" w:eastAsia="Arial" w:hAnsi="Arial" w:cs="Arial"/>
          </w:rPr>
          <w:delText>3.</w:delText>
        </w:r>
        <w:r w:rsidDel="00EF667A">
          <w:rPr>
            <w:rFonts w:ascii="Arial" w:eastAsia="Arial" w:hAnsi="Arial" w:cs="Arial"/>
          </w:rPr>
          <w:tab/>
          <w:delText>Roll not centred on judges’ position.</w:delText>
        </w:r>
      </w:del>
    </w:p>
    <w:p w14:paraId="4AFFB8D4" w14:textId="0545F3E1" w:rsidR="00F3333C" w:rsidDel="00EF667A" w:rsidRDefault="00182E10">
      <w:pPr>
        <w:spacing w:before="120" w:after="0"/>
        <w:ind w:left="850"/>
        <w:jc w:val="left"/>
        <w:rPr>
          <w:del w:id="13103" w:author="Christopher Allen" w:date="2021-07-16T17:53:00Z"/>
          <w:rFonts w:ascii="Arial" w:eastAsia="Arial" w:hAnsi="Arial" w:cs="Arial"/>
        </w:rPr>
        <w:pPrChange w:id="13104" w:author="Christopher Allen" w:date="2021-07-18T17:34:00Z">
          <w:pPr>
            <w:ind w:right="-1"/>
          </w:pPr>
        </w:pPrChange>
      </w:pPr>
      <w:del w:id="13105" w:author="Christopher Allen" w:date="2021-07-16T17:53:00Z">
        <w:r w:rsidDel="00EF667A">
          <w:rPr>
            <w:rFonts w:ascii="Arial" w:eastAsia="Arial" w:hAnsi="Arial" w:cs="Arial"/>
          </w:rPr>
          <w:delText>4.</w:delText>
        </w:r>
        <w:r w:rsidDel="00EF667A">
          <w:rPr>
            <w:rFonts w:ascii="Arial" w:eastAsia="Arial" w:hAnsi="Arial" w:cs="Arial"/>
          </w:rPr>
          <w:tab/>
          <w:delText>Entry and exit at different heights.</w:delText>
        </w:r>
      </w:del>
    </w:p>
    <w:p w14:paraId="4F628A8F" w14:textId="7257EE79" w:rsidR="00F3333C" w:rsidDel="00EF667A" w:rsidRDefault="00182E10">
      <w:pPr>
        <w:spacing w:before="120" w:after="0"/>
        <w:ind w:left="850"/>
        <w:jc w:val="left"/>
        <w:rPr>
          <w:del w:id="13106" w:author="Christopher Allen" w:date="2021-07-16T17:53:00Z"/>
          <w:rFonts w:ascii="Arial" w:eastAsia="Arial" w:hAnsi="Arial" w:cs="Arial"/>
        </w:rPr>
        <w:pPrChange w:id="13107" w:author="Christopher Allen" w:date="2021-07-18T17:34:00Z">
          <w:pPr>
            <w:ind w:right="-1"/>
          </w:pPr>
        </w:pPrChange>
      </w:pPr>
      <w:del w:id="13108" w:author="Christopher Allen" w:date="2021-07-16T17:53:00Z">
        <w:r w:rsidDel="00EF667A">
          <w:rPr>
            <w:rFonts w:ascii="Arial" w:eastAsia="Arial" w:hAnsi="Arial" w:cs="Arial"/>
          </w:rPr>
          <w:delText>5.</w:delText>
        </w:r>
        <w:r w:rsidDel="00EF667A">
          <w:rPr>
            <w:rFonts w:ascii="Arial" w:eastAsia="Arial" w:hAnsi="Arial" w:cs="Arial"/>
          </w:rPr>
          <w:tab/>
          <w:delText>Entry and exit at different speeds.</w:delText>
        </w:r>
      </w:del>
    </w:p>
    <w:p w14:paraId="126A7F39" w14:textId="540F3E07" w:rsidR="00F3333C" w:rsidDel="00EF667A" w:rsidRDefault="00182E10">
      <w:pPr>
        <w:spacing w:before="120" w:after="0"/>
        <w:ind w:left="850"/>
        <w:jc w:val="left"/>
        <w:rPr>
          <w:del w:id="13109" w:author="Christopher Allen" w:date="2021-07-16T17:53:00Z"/>
          <w:rFonts w:ascii="Arial" w:eastAsia="Arial" w:hAnsi="Arial" w:cs="Arial"/>
        </w:rPr>
        <w:pPrChange w:id="13110" w:author="Christopher Allen" w:date="2021-07-18T17:34:00Z">
          <w:pPr>
            <w:ind w:right="-1"/>
          </w:pPr>
        </w:pPrChange>
      </w:pPr>
      <w:del w:id="13111" w:author="Christopher Allen" w:date="2021-07-16T17:53:00Z">
        <w:r w:rsidDel="00EF667A">
          <w:rPr>
            <w:rFonts w:ascii="Arial" w:eastAsia="Arial" w:hAnsi="Arial" w:cs="Arial"/>
          </w:rPr>
          <w:delText>6.</w:delText>
        </w:r>
        <w:r w:rsidDel="00EF667A">
          <w:rPr>
            <w:rFonts w:ascii="Arial" w:eastAsia="Arial" w:hAnsi="Arial" w:cs="Arial"/>
          </w:rPr>
          <w:tab/>
          <w:delText>Entry and exit tracks and line of roll not parallel with judges’ line.</w:delText>
        </w:r>
      </w:del>
    </w:p>
    <w:p w14:paraId="1A9F5712" w14:textId="046841FD" w:rsidR="00F3333C" w:rsidDel="00EF667A" w:rsidRDefault="00182E10">
      <w:pPr>
        <w:spacing w:before="120" w:after="0"/>
        <w:ind w:left="850"/>
        <w:jc w:val="left"/>
        <w:rPr>
          <w:del w:id="13112" w:author="Christopher Allen" w:date="2021-07-16T17:53:00Z"/>
          <w:rFonts w:ascii="Arial" w:eastAsia="Arial" w:hAnsi="Arial" w:cs="Arial"/>
        </w:rPr>
        <w:pPrChange w:id="13113" w:author="Christopher Allen" w:date="2021-07-18T17:34:00Z">
          <w:pPr>
            <w:ind w:right="-1"/>
          </w:pPr>
        </w:pPrChange>
      </w:pPr>
      <w:del w:id="13114" w:author="Christopher Allen" w:date="2021-07-16T17:53:00Z">
        <w:r w:rsidDel="00EF667A">
          <w:rPr>
            <w:rFonts w:ascii="Arial" w:eastAsia="Arial" w:hAnsi="Arial" w:cs="Arial"/>
          </w:rPr>
          <w:delText>7.</w:delText>
        </w:r>
        <w:r w:rsidDel="00EF667A">
          <w:rPr>
            <w:rFonts w:ascii="Arial" w:eastAsia="Arial" w:hAnsi="Arial" w:cs="Arial"/>
          </w:rPr>
          <w:tab/>
          <w:delText>Does not resume straight and level flight on same track as entry.</w:delText>
        </w:r>
      </w:del>
    </w:p>
    <w:p w14:paraId="6DDC0B34" w14:textId="19D4BB91" w:rsidR="00F3333C" w:rsidDel="00EF667A" w:rsidRDefault="00182E10">
      <w:pPr>
        <w:spacing w:before="120" w:after="0"/>
        <w:ind w:left="850"/>
        <w:jc w:val="left"/>
        <w:rPr>
          <w:del w:id="13115" w:author="Christopher Allen" w:date="2021-07-16T17:53:00Z"/>
          <w:rFonts w:ascii="Arial" w:eastAsia="Arial" w:hAnsi="Arial" w:cs="Arial"/>
        </w:rPr>
        <w:pPrChange w:id="13116" w:author="Christopher Allen" w:date="2021-07-18T17:34:00Z">
          <w:pPr>
            <w:ind w:right="-1"/>
          </w:pPr>
        </w:pPrChange>
      </w:pPr>
      <w:del w:id="13117" w:author="Christopher Allen" w:date="2021-07-16T17:53:00Z">
        <w:r w:rsidDel="00EF667A">
          <w:rPr>
            <w:rFonts w:ascii="Arial" w:eastAsia="Arial" w:hAnsi="Arial" w:cs="Arial"/>
          </w:rPr>
          <w:delText>8.</w:delText>
        </w:r>
        <w:r w:rsidDel="00EF667A">
          <w:rPr>
            <w:rFonts w:ascii="Arial" w:eastAsia="Arial" w:hAnsi="Arial" w:cs="Arial"/>
          </w:rPr>
          <w:tab/>
          <w:delText>Style of roll not as nominated.</w:delText>
        </w:r>
      </w:del>
    </w:p>
    <w:p w14:paraId="2DA6B68A" w14:textId="6FCA5E25" w:rsidR="00F3333C" w:rsidDel="00EF667A" w:rsidRDefault="00182E10">
      <w:pPr>
        <w:spacing w:before="120" w:after="0"/>
        <w:ind w:left="850"/>
        <w:jc w:val="left"/>
        <w:rPr>
          <w:del w:id="13118" w:author="Christopher Allen" w:date="2021-07-16T17:53:00Z"/>
          <w:rFonts w:ascii="Arial" w:eastAsia="Arial" w:hAnsi="Arial" w:cs="Arial"/>
        </w:rPr>
        <w:pPrChange w:id="13119" w:author="Christopher Allen" w:date="2021-07-18T17:34:00Z">
          <w:pPr>
            <w:ind w:right="-1"/>
          </w:pPr>
        </w:pPrChange>
      </w:pPr>
      <w:del w:id="13120" w:author="Christopher Allen" w:date="2021-07-16T17:53:00Z">
        <w:r w:rsidDel="00EF667A">
          <w:rPr>
            <w:rFonts w:ascii="Arial" w:eastAsia="Arial" w:hAnsi="Arial" w:cs="Arial"/>
          </w:rPr>
          <w:delText>9.</w:delText>
        </w:r>
        <w:r w:rsidDel="00EF667A">
          <w:rPr>
            <w:rFonts w:ascii="Arial" w:eastAsia="Arial" w:hAnsi="Arial" w:cs="Arial"/>
          </w:rPr>
          <w:tab/>
          <w:delText>Inappropriate use of throttle.</w:delText>
        </w:r>
      </w:del>
    </w:p>
    <w:p w14:paraId="6FB58E4B" w14:textId="7FA8A5E0" w:rsidR="00F3333C" w:rsidDel="00EF667A" w:rsidRDefault="00182E10">
      <w:pPr>
        <w:spacing w:before="120" w:after="0"/>
        <w:ind w:left="850"/>
        <w:jc w:val="left"/>
        <w:rPr>
          <w:del w:id="13121" w:author="Christopher Allen" w:date="2021-07-16T17:53:00Z"/>
          <w:rFonts w:ascii="Arial" w:eastAsia="Arial" w:hAnsi="Arial" w:cs="Arial"/>
        </w:rPr>
        <w:pPrChange w:id="13122" w:author="Christopher Allen" w:date="2021-07-18T17:34:00Z">
          <w:pPr>
            <w:ind w:right="-1"/>
          </w:pPr>
        </w:pPrChange>
      </w:pPr>
      <w:del w:id="13123"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2320BBFF" w14:textId="03F08774" w:rsidR="00F3333C" w:rsidDel="00EF667A" w:rsidRDefault="00F3333C">
      <w:pPr>
        <w:spacing w:before="120" w:after="0"/>
        <w:ind w:left="850"/>
        <w:jc w:val="left"/>
        <w:rPr>
          <w:del w:id="13124" w:author="Christopher Allen" w:date="2021-07-16T17:53:00Z"/>
          <w:rFonts w:ascii="Arial" w:eastAsia="Arial" w:hAnsi="Arial" w:cs="Arial"/>
        </w:rPr>
        <w:pPrChange w:id="13125" w:author="Christopher Allen" w:date="2021-07-18T17:34:00Z">
          <w:pPr>
            <w:ind w:right="-1"/>
          </w:pPr>
        </w:pPrChange>
      </w:pPr>
    </w:p>
    <w:p w14:paraId="39D8FD14" w14:textId="3D891108" w:rsidR="00F3333C" w:rsidDel="00EF667A" w:rsidRDefault="00F3333C">
      <w:pPr>
        <w:spacing w:before="120" w:after="0"/>
        <w:ind w:left="850"/>
        <w:jc w:val="left"/>
        <w:rPr>
          <w:del w:id="13126" w:author="Christopher Allen" w:date="2021-07-16T17:53:00Z"/>
          <w:rFonts w:ascii="Arial" w:eastAsia="Arial" w:hAnsi="Arial" w:cs="Arial"/>
        </w:rPr>
        <w:pPrChange w:id="13127" w:author="Christopher Allen" w:date="2021-07-18T17:34:00Z">
          <w:pPr>
            <w:ind w:right="-1"/>
          </w:pPr>
        </w:pPrChange>
      </w:pPr>
    </w:p>
    <w:p w14:paraId="5471C121" w14:textId="4E5F39F8" w:rsidR="00F3333C" w:rsidDel="00EF667A" w:rsidRDefault="00F3333C">
      <w:pPr>
        <w:spacing w:before="120" w:after="0"/>
        <w:ind w:left="850"/>
        <w:jc w:val="left"/>
        <w:rPr>
          <w:del w:id="13128" w:author="Christopher Allen" w:date="2021-07-16T17:53:00Z"/>
          <w:rFonts w:ascii="Arial" w:eastAsia="Arial" w:hAnsi="Arial" w:cs="Arial"/>
        </w:rPr>
        <w:pPrChange w:id="13129" w:author="Christopher Allen" w:date="2021-07-18T17:34:00Z">
          <w:pPr>
            <w:ind w:right="-1"/>
          </w:pPr>
        </w:pPrChange>
      </w:pPr>
    </w:p>
    <w:p w14:paraId="2B0AF92A" w14:textId="363FC5AC" w:rsidR="00F3333C" w:rsidDel="00EF667A" w:rsidRDefault="00F3333C">
      <w:pPr>
        <w:spacing w:before="120" w:after="0"/>
        <w:ind w:left="850"/>
        <w:jc w:val="left"/>
        <w:rPr>
          <w:del w:id="13130" w:author="Christopher Allen" w:date="2021-07-16T17:53:00Z"/>
          <w:rFonts w:ascii="Arial" w:eastAsia="Arial" w:hAnsi="Arial" w:cs="Arial"/>
        </w:rPr>
        <w:pPrChange w:id="13131" w:author="Christopher Allen" w:date="2021-07-18T17:34:00Z">
          <w:pPr>
            <w:ind w:right="-1"/>
          </w:pPr>
        </w:pPrChange>
      </w:pPr>
    </w:p>
    <w:p w14:paraId="5F05827E" w14:textId="0243C1CB" w:rsidR="00F3333C" w:rsidDel="00EF667A" w:rsidRDefault="003620CF">
      <w:pPr>
        <w:pStyle w:val="Heading2"/>
        <w:spacing w:after="0"/>
        <w:ind w:left="850"/>
        <w:rPr>
          <w:del w:id="13132" w:author="Christopher Allen" w:date="2021-07-16T17:53:00Z"/>
          <w:rFonts w:ascii="Arial" w:eastAsia="Arial" w:hAnsi="Arial" w:cs="Arial"/>
        </w:rPr>
        <w:pPrChange w:id="13133" w:author="Christopher Allen" w:date="2021-07-18T17:34:00Z">
          <w:pPr>
            <w:pStyle w:val="Heading2"/>
            <w:ind w:right="-1"/>
          </w:pPr>
        </w:pPrChange>
      </w:pPr>
      <w:del w:id="13134" w:author="Christopher Allen" w:date="2021-07-16T17:53:00Z">
        <w:r w:rsidRPr="003372C7" w:rsidDel="00EF667A">
          <w:rPr>
            <w:rFonts w:ascii="Arial" w:eastAsia="Arial" w:hAnsi="Arial" w:cs="Arial"/>
          </w:rPr>
          <w:delText>6C</w:delText>
        </w:r>
        <w:r w:rsidR="00B25509" w:rsidDel="00EF667A">
          <w:rPr>
            <w:rFonts w:ascii="Arial" w:eastAsia="Arial" w:hAnsi="Arial" w:cs="Arial"/>
          </w:rPr>
          <w:delText>.2</w:delText>
        </w:r>
        <w:r w:rsidRPr="003372C7" w:rsidDel="00EF667A">
          <w:rPr>
            <w:rFonts w:ascii="Arial" w:eastAsia="Arial" w:hAnsi="Arial" w:cs="Arial"/>
          </w:rPr>
          <w:delText>.O</w:delText>
        </w:r>
        <w:r w:rsidR="00182E10" w:rsidRPr="003372C7" w:rsidDel="00EF667A">
          <w:rPr>
            <w:rFonts w:ascii="Arial" w:eastAsia="Arial" w:hAnsi="Arial" w:cs="Arial"/>
          </w:rPr>
          <w:delText>.</w:delText>
        </w:r>
        <w:r w:rsidR="00182E10" w:rsidRPr="003372C7" w:rsidDel="00EF667A">
          <w:rPr>
            <w:rFonts w:ascii="Arial" w:eastAsia="Arial" w:hAnsi="Arial" w:cs="Arial"/>
          </w:rPr>
          <w:tab/>
          <w:delText>Parachute:</w:delText>
        </w:r>
        <w:r w:rsidR="00182E10" w:rsidDel="00EF667A">
          <w:rPr>
            <w:rFonts w:ascii="Arial" w:eastAsia="Arial" w:hAnsi="Arial" w:cs="Arial"/>
          </w:rPr>
          <w:delText xml:space="preserve"> </w:delText>
        </w:r>
      </w:del>
    </w:p>
    <w:p w14:paraId="7F962A95" w14:textId="733538D5" w:rsidR="001D3A58" w:rsidDel="00EF667A" w:rsidRDefault="001D3A58">
      <w:pPr>
        <w:pBdr>
          <w:top w:val="nil"/>
          <w:left w:val="nil"/>
          <w:bottom w:val="nil"/>
          <w:right w:val="nil"/>
          <w:between w:val="nil"/>
        </w:pBdr>
        <w:tabs>
          <w:tab w:val="left" w:pos="1701"/>
          <w:tab w:val="left" w:pos="2127"/>
        </w:tabs>
        <w:spacing w:before="120" w:after="0"/>
        <w:ind w:left="850" w:hanging="851"/>
        <w:jc w:val="left"/>
        <w:rPr>
          <w:del w:id="13135" w:author="Christopher Allen" w:date="2021-07-16T17:53:00Z"/>
          <w:rFonts w:ascii="Arial" w:eastAsia="Arial" w:hAnsi="Arial" w:cs="Arial"/>
          <w:color w:val="000000"/>
        </w:rPr>
        <w:pPrChange w:id="13136" w:author="Christopher Allen" w:date="2021-07-18T17:34:00Z">
          <w:pPr>
            <w:pBdr>
              <w:top w:val="nil"/>
              <w:left w:val="nil"/>
              <w:bottom w:val="nil"/>
              <w:right w:val="nil"/>
              <w:between w:val="nil"/>
            </w:pBdr>
            <w:tabs>
              <w:tab w:val="left" w:pos="1701"/>
              <w:tab w:val="left" w:pos="2127"/>
            </w:tabs>
            <w:ind w:right="-1" w:hanging="851"/>
            <w:jc w:val="left"/>
          </w:pPr>
        </w:pPrChange>
      </w:pPr>
      <w:del w:id="13137" w:author="Christopher Allen" w:date="2021-07-16T17:53:00Z">
        <w:r w:rsidDel="00EF667A">
          <w:rPr>
            <w:rFonts w:ascii="Arial" w:eastAsia="Arial" w:hAnsi="Arial" w:cs="Arial"/>
          </w:rPr>
          <w:tab/>
        </w:r>
        <w:r w:rsidR="00182E10" w:rsidDel="00EF667A">
          <w:rPr>
            <w:rFonts w:ascii="Arial" w:eastAsia="Arial" w:hAnsi="Arial" w:cs="Arial"/>
          </w:rPr>
          <w:delText xml:space="preserve">The drop should be in the manner of the </w:delText>
        </w:r>
        <w:r w:rsidR="0042557F" w:rsidRPr="0042557F" w:rsidDel="00EF667A">
          <w:rPr>
            <w:rFonts w:ascii="Arial" w:eastAsia="Arial" w:hAnsi="Arial" w:cs="Arial"/>
            <w:color w:val="FF0000"/>
          </w:rPr>
          <w:delText>f</w:delText>
        </w:r>
        <w:r w:rsidRPr="0042557F" w:rsidDel="00EF667A">
          <w:rPr>
            <w:rFonts w:ascii="Arial" w:eastAsia="Arial" w:hAnsi="Arial" w:cs="Arial"/>
            <w:color w:val="FF0000"/>
          </w:rPr>
          <w:delText>ull</w:delText>
        </w:r>
        <w:r w:rsidR="0042557F" w:rsidDel="00EF667A">
          <w:rPr>
            <w:rFonts w:ascii="Arial" w:eastAsia="Arial" w:hAnsi="Arial" w:cs="Arial"/>
            <w:color w:val="FF0000"/>
          </w:rPr>
          <w:delText>-</w:delText>
        </w:r>
        <w:r w:rsidRPr="0042557F" w:rsidDel="00EF667A">
          <w:rPr>
            <w:rFonts w:ascii="Arial" w:eastAsia="Arial" w:hAnsi="Arial" w:cs="Arial"/>
            <w:color w:val="FF0000"/>
          </w:rPr>
          <w:delText>sized aircraft.</w:delText>
        </w:r>
      </w:del>
    </w:p>
    <w:p w14:paraId="716C0B7D" w14:textId="354C18B6" w:rsidR="00F3333C" w:rsidDel="00EF667A" w:rsidRDefault="001D3A58">
      <w:pPr>
        <w:pBdr>
          <w:top w:val="nil"/>
          <w:left w:val="nil"/>
          <w:bottom w:val="nil"/>
          <w:right w:val="nil"/>
          <w:between w:val="nil"/>
        </w:pBdr>
        <w:tabs>
          <w:tab w:val="left" w:pos="1701"/>
          <w:tab w:val="left" w:pos="2127"/>
        </w:tabs>
        <w:spacing w:before="120" w:after="0"/>
        <w:ind w:left="850" w:hanging="851"/>
        <w:jc w:val="left"/>
        <w:rPr>
          <w:del w:id="13138" w:author="Christopher Allen" w:date="2021-07-16T17:53:00Z"/>
          <w:rFonts w:ascii="Arial" w:eastAsia="Arial" w:hAnsi="Arial" w:cs="Arial"/>
        </w:rPr>
        <w:pPrChange w:id="13139" w:author="Christopher Allen" w:date="2021-07-18T17:34:00Z">
          <w:pPr>
            <w:pBdr>
              <w:top w:val="nil"/>
              <w:left w:val="nil"/>
              <w:bottom w:val="nil"/>
              <w:right w:val="nil"/>
              <w:between w:val="nil"/>
            </w:pBdr>
            <w:tabs>
              <w:tab w:val="left" w:pos="1701"/>
              <w:tab w:val="left" w:pos="2127"/>
            </w:tabs>
            <w:ind w:right="-1" w:hanging="851"/>
            <w:jc w:val="left"/>
          </w:pPr>
        </w:pPrChange>
      </w:pPr>
      <w:del w:id="13140" w:author="Christopher Allen" w:date="2021-07-16T17:53:00Z">
        <w:r w:rsidDel="00EF667A">
          <w:rPr>
            <w:rFonts w:ascii="Arial" w:eastAsia="Arial" w:hAnsi="Arial" w:cs="Arial"/>
            <w:color w:val="000000"/>
          </w:rPr>
          <w:tab/>
        </w:r>
        <w:r w:rsidR="00182E10" w:rsidDel="00EF667A">
          <w:rPr>
            <w:rFonts w:ascii="Arial" w:eastAsia="Arial" w:hAnsi="Arial" w:cs="Arial"/>
          </w:rPr>
          <w:delText>For example, cargo should be dropped from a hatch or bomb bays. Man via doors, hatch or by inverting the aircraft. The model aircraft should reduce speed before commencing drop, possibly by using flaps and lowering the landing gear. If th</w:delText>
        </w:r>
        <w:r w:rsidR="0042557F" w:rsidDel="00EF667A">
          <w:rPr>
            <w:rFonts w:ascii="Arial" w:eastAsia="Arial" w:hAnsi="Arial" w:cs="Arial"/>
          </w:rPr>
          <w:delText xml:space="preserve">e </w:delText>
        </w:r>
        <w:r w:rsidR="0042557F" w:rsidRPr="0042557F" w:rsidDel="00EF667A">
          <w:rPr>
            <w:rFonts w:ascii="Arial" w:eastAsia="Arial" w:hAnsi="Arial" w:cs="Arial"/>
            <w:color w:val="FF0000"/>
          </w:rPr>
          <w:delText>f</w:delText>
        </w:r>
        <w:r w:rsidRPr="0042557F" w:rsidDel="00EF667A">
          <w:rPr>
            <w:rFonts w:ascii="Arial" w:eastAsia="Arial" w:hAnsi="Arial" w:cs="Arial"/>
            <w:color w:val="FF0000"/>
          </w:rPr>
          <w:delText>ull</w:delText>
        </w:r>
        <w:r w:rsidR="0042557F" w:rsidRPr="0042557F" w:rsidDel="00EF667A">
          <w:rPr>
            <w:rFonts w:ascii="Arial" w:eastAsia="Arial" w:hAnsi="Arial" w:cs="Arial"/>
            <w:color w:val="FF0000"/>
          </w:rPr>
          <w:delText>-</w:delText>
        </w:r>
        <w:r w:rsidRPr="0042557F" w:rsidDel="00EF667A">
          <w:rPr>
            <w:rFonts w:ascii="Arial" w:eastAsia="Arial" w:hAnsi="Arial" w:cs="Arial"/>
            <w:color w:val="FF0000"/>
          </w:rPr>
          <w:delText>sized aircraft</w:delText>
        </w:r>
        <w:r w:rsidR="00182E10" w:rsidDel="00EF667A">
          <w:rPr>
            <w:rFonts w:ascii="Arial" w:eastAsia="Arial" w:hAnsi="Arial" w:cs="Arial"/>
          </w:rPr>
          <w:delText xml:space="preserve"> used a braking parachute in landing, the competitor may demonstrate this.</w:delText>
        </w:r>
      </w:del>
    </w:p>
    <w:p w14:paraId="5901B3F1" w14:textId="116B8CDA" w:rsidR="00F3333C" w:rsidRPr="0042557F" w:rsidDel="00EF667A" w:rsidRDefault="00182E10">
      <w:pPr>
        <w:pStyle w:val="Heading2"/>
        <w:spacing w:after="0"/>
        <w:ind w:left="850"/>
        <w:rPr>
          <w:del w:id="13141" w:author="Christopher Allen" w:date="2021-07-16T17:53:00Z"/>
          <w:rFonts w:ascii="Arial" w:eastAsia="Arial" w:hAnsi="Arial" w:cs="Arial"/>
        </w:rPr>
        <w:pPrChange w:id="13142" w:author="Christopher Allen" w:date="2021-07-18T17:34:00Z">
          <w:pPr>
            <w:pStyle w:val="Heading2"/>
            <w:ind w:right="-1"/>
          </w:pPr>
        </w:pPrChange>
      </w:pPr>
      <w:del w:id="13143" w:author="Christopher Allen" w:date="2021-07-16T17:53:00Z">
        <w:r w:rsidDel="00EF667A">
          <w:br w:type="page"/>
        </w:r>
        <w:r w:rsidR="003620CF" w:rsidRPr="0042557F" w:rsidDel="00EF667A">
          <w:rPr>
            <w:rFonts w:ascii="Arial" w:eastAsia="Arial" w:hAnsi="Arial" w:cs="Arial"/>
          </w:rPr>
          <w:delText>6C</w:delText>
        </w:r>
        <w:r w:rsidR="00B25509" w:rsidDel="00EF667A">
          <w:rPr>
            <w:rFonts w:ascii="Arial" w:eastAsia="Arial" w:hAnsi="Arial" w:cs="Arial"/>
          </w:rPr>
          <w:delText>.2</w:delText>
        </w:r>
        <w:r w:rsidR="003620CF" w:rsidRPr="0042557F" w:rsidDel="00EF667A">
          <w:rPr>
            <w:rFonts w:ascii="Arial" w:eastAsia="Arial" w:hAnsi="Arial" w:cs="Arial"/>
          </w:rPr>
          <w:delText>.P</w:delText>
        </w:r>
        <w:r w:rsidRPr="0042557F" w:rsidDel="00EF667A">
          <w:rPr>
            <w:rFonts w:ascii="Arial" w:eastAsia="Arial" w:hAnsi="Arial" w:cs="Arial"/>
          </w:rPr>
          <w:delText>.</w:delText>
        </w:r>
        <w:r w:rsidRPr="0042557F" w:rsidDel="00EF667A">
          <w:rPr>
            <w:rFonts w:ascii="Arial" w:eastAsia="Arial" w:hAnsi="Arial" w:cs="Arial"/>
          </w:rPr>
          <w:tab/>
          <w:delText>Touch and Go:</w:delText>
        </w:r>
      </w:del>
    </w:p>
    <w:p w14:paraId="3161165E" w14:textId="485DF7F2" w:rsidR="00F3333C" w:rsidDel="00EF667A" w:rsidRDefault="00182E10">
      <w:pPr>
        <w:spacing w:before="120" w:after="0"/>
        <w:ind w:left="850"/>
        <w:jc w:val="left"/>
        <w:rPr>
          <w:del w:id="13144" w:author="Christopher Allen" w:date="2021-07-16T17:53:00Z"/>
          <w:rFonts w:ascii="Arial" w:eastAsia="Arial" w:hAnsi="Arial" w:cs="Arial"/>
        </w:rPr>
        <w:pPrChange w:id="13145" w:author="Christopher Allen" w:date="2021-07-18T17:34:00Z">
          <w:pPr>
            <w:ind w:right="-1"/>
          </w:pPr>
        </w:pPrChange>
      </w:pPr>
      <w:del w:id="13146" w:author="Christopher Allen" w:date="2021-07-16T17:53:00Z">
        <w:r w:rsidDel="00EF667A">
          <w:rPr>
            <w:rFonts w:ascii="Arial" w:eastAsia="Arial" w:hAnsi="Arial" w:cs="Arial"/>
          </w:rPr>
          <w:delText>The model aircraft commences by descending from base leg, which may be either curved or straight as required by the pilot.  The turn is continued through 90 degrees onto final approach.  The model aircraft then lands and takes off again into wind without coming to a halt. The main wheels must roll on the ground for a minimum of five metres.  Flaps will be used if applicable.</w:delText>
        </w:r>
        <w:r w:rsidDel="00EF667A">
          <w:rPr>
            <w:noProof/>
            <w:lang w:val="en-AU" w:eastAsia="en-AU"/>
          </w:rPr>
          <w:drawing>
            <wp:anchor distT="0" distB="0" distL="114300" distR="114300" simplePos="0" relativeHeight="251665408" behindDoc="0" locked="0" layoutInCell="1" hidden="0" allowOverlap="1" wp14:anchorId="1D89718A" wp14:editId="3CD5731B">
              <wp:simplePos x="0" y="0"/>
              <wp:positionH relativeFrom="column">
                <wp:posOffset>192405</wp:posOffset>
              </wp:positionH>
              <wp:positionV relativeFrom="paragraph">
                <wp:posOffset>812800</wp:posOffset>
              </wp:positionV>
              <wp:extent cx="6152515" cy="3921125"/>
              <wp:effectExtent l="0" t="0" r="0" b="0"/>
              <wp:wrapTopAndBottom distT="0" distB="0"/>
              <wp:docPr id="2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8"/>
                      <a:srcRect/>
                      <a:stretch>
                        <a:fillRect/>
                      </a:stretch>
                    </pic:blipFill>
                    <pic:spPr>
                      <a:xfrm>
                        <a:off x="0" y="0"/>
                        <a:ext cx="6152515" cy="3921125"/>
                      </a:xfrm>
                      <a:prstGeom prst="rect">
                        <a:avLst/>
                      </a:prstGeom>
                      <a:ln/>
                    </pic:spPr>
                  </pic:pic>
                </a:graphicData>
              </a:graphic>
            </wp:anchor>
          </w:drawing>
        </w:r>
      </w:del>
    </w:p>
    <w:p w14:paraId="74A3EA9D" w14:textId="40A4F375" w:rsidR="00F3333C" w:rsidDel="00EF667A" w:rsidRDefault="00182E10">
      <w:pPr>
        <w:spacing w:before="120" w:after="0"/>
        <w:ind w:left="850"/>
        <w:jc w:val="left"/>
        <w:rPr>
          <w:del w:id="13147" w:author="Christopher Allen" w:date="2021-07-16T17:53:00Z"/>
          <w:rFonts w:ascii="Arial" w:eastAsia="Arial" w:hAnsi="Arial" w:cs="Arial"/>
          <w:u w:val="single"/>
        </w:rPr>
        <w:pPrChange w:id="13148" w:author="Christopher Allen" w:date="2021-07-18T17:34:00Z">
          <w:pPr>
            <w:ind w:right="-1"/>
          </w:pPr>
        </w:pPrChange>
      </w:pPr>
      <w:del w:id="13149" w:author="Christopher Allen" w:date="2021-07-16T17:53:00Z">
        <w:r w:rsidDel="00EF667A">
          <w:rPr>
            <w:rFonts w:ascii="Arial" w:eastAsia="Arial" w:hAnsi="Arial" w:cs="Arial"/>
            <w:u w:val="single"/>
          </w:rPr>
          <w:delText>Errors:</w:delText>
        </w:r>
      </w:del>
    </w:p>
    <w:p w14:paraId="4F6C7A67" w14:textId="20B70FE9" w:rsidR="00F3333C" w:rsidDel="00EF667A" w:rsidRDefault="00182E10">
      <w:pPr>
        <w:spacing w:before="120" w:after="0"/>
        <w:ind w:left="850"/>
        <w:jc w:val="left"/>
        <w:rPr>
          <w:del w:id="13150" w:author="Christopher Allen" w:date="2021-07-16T17:53:00Z"/>
          <w:rFonts w:ascii="Arial" w:eastAsia="Arial" w:hAnsi="Arial" w:cs="Arial"/>
        </w:rPr>
        <w:pPrChange w:id="13151" w:author="Christopher Allen" w:date="2021-07-18T17:34:00Z">
          <w:pPr>
            <w:ind w:right="-1"/>
          </w:pPr>
        </w:pPrChange>
      </w:pPr>
      <w:del w:id="13152" w:author="Christopher Allen" w:date="2021-07-16T17:53:00Z">
        <w:r w:rsidDel="00EF667A">
          <w:rPr>
            <w:rFonts w:ascii="Arial" w:eastAsia="Arial" w:hAnsi="Arial" w:cs="Arial"/>
          </w:rPr>
          <w:delText>1.</w:delText>
        </w:r>
        <w:r w:rsidDel="00EF667A">
          <w:rPr>
            <w:rFonts w:ascii="Arial" w:eastAsia="Arial" w:hAnsi="Arial" w:cs="Arial"/>
          </w:rPr>
          <w:tab/>
          <w:delText>Manoeuvre does not commence on base leg.</w:delText>
        </w:r>
      </w:del>
    </w:p>
    <w:p w14:paraId="0FA09484" w14:textId="137485E0" w:rsidR="00F3333C" w:rsidDel="00EF667A" w:rsidRDefault="00182E10">
      <w:pPr>
        <w:spacing w:before="120" w:after="0"/>
        <w:ind w:left="850"/>
        <w:jc w:val="left"/>
        <w:rPr>
          <w:del w:id="13153" w:author="Christopher Allen" w:date="2021-07-16T17:53:00Z"/>
          <w:rFonts w:ascii="Arial" w:eastAsia="Arial" w:hAnsi="Arial" w:cs="Arial"/>
        </w:rPr>
        <w:pPrChange w:id="13154" w:author="Christopher Allen" w:date="2021-07-18T17:34:00Z">
          <w:pPr>
            <w:ind w:right="-1"/>
          </w:pPr>
        </w:pPrChange>
      </w:pPr>
      <w:del w:id="13155" w:author="Christopher Allen" w:date="2021-07-16T17:53:00Z">
        <w:r w:rsidDel="00EF667A">
          <w:rPr>
            <w:rFonts w:ascii="Arial" w:eastAsia="Arial" w:hAnsi="Arial" w:cs="Arial"/>
          </w:rPr>
          <w:delText>2.</w:delText>
        </w:r>
        <w:r w:rsidDel="00EF667A">
          <w:rPr>
            <w:rFonts w:ascii="Arial" w:eastAsia="Arial" w:hAnsi="Arial" w:cs="Arial"/>
          </w:rPr>
          <w:tab/>
          <w:delText>Turn onto final approach too tight or not 90°.</w:delText>
        </w:r>
      </w:del>
    </w:p>
    <w:p w14:paraId="1E6E504A" w14:textId="6434162A" w:rsidR="00F3333C" w:rsidDel="00EF667A" w:rsidRDefault="00182E10">
      <w:pPr>
        <w:spacing w:before="120" w:after="0"/>
        <w:ind w:left="850"/>
        <w:jc w:val="left"/>
        <w:rPr>
          <w:del w:id="13156" w:author="Christopher Allen" w:date="2021-07-16T17:53:00Z"/>
          <w:rFonts w:ascii="Arial" w:eastAsia="Arial" w:hAnsi="Arial" w:cs="Arial"/>
        </w:rPr>
        <w:pPrChange w:id="13157" w:author="Christopher Allen" w:date="2021-07-18T17:34:00Z">
          <w:pPr>
            <w:ind w:right="-1"/>
          </w:pPr>
        </w:pPrChange>
      </w:pPr>
      <w:del w:id="13158" w:author="Christopher Allen" w:date="2021-07-16T17:53:00Z">
        <w:r w:rsidDel="00EF667A">
          <w:rPr>
            <w:rFonts w:ascii="Arial" w:eastAsia="Arial" w:hAnsi="Arial" w:cs="Arial"/>
          </w:rPr>
          <w:delText>3.</w:delText>
        </w:r>
        <w:r w:rsidDel="00EF667A">
          <w:rPr>
            <w:rFonts w:ascii="Arial" w:eastAsia="Arial" w:hAnsi="Arial" w:cs="Arial"/>
          </w:rPr>
          <w:tab/>
          <w:delText>Descent from base leg not smooth and continuous.</w:delText>
        </w:r>
      </w:del>
    </w:p>
    <w:p w14:paraId="090AF38A" w14:textId="53B786FA" w:rsidR="00F3333C" w:rsidDel="00EF667A" w:rsidRDefault="00182E10">
      <w:pPr>
        <w:spacing w:before="120" w:after="0"/>
        <w:ind w:left="850"/>
        <w:jc w:val="left"/>
        <w:rPr>
          <w:del w:id="13159" w:author="Christopher Allen" w:date="2021-07-16T17:53:00Z"/>
          <w:rFonts w:ascii="Arial" w:eastAsia="Arial" w:hAnsi="Arial" w:cs="Arial"/>
        </w:rPr>
        <w:pPrChange w:id="13160" w:author="Christopher Allen" w:date="2021-07-18T17:34:00Z">
          <w:pPr>
            <w:ind w:right="-1"/>
          </w:pPr>
        </w:pPrChange>
      </w:pPr>
      <w:del w:id="13161" w:author="Christopher Allen" w:date="2021-07-16T17:53:00Z">
        <w:r w:rsidDel="00EF667A">
          <w:rPr>
            <w:rFonts w:ascii="Arial" w:eastAsia="Arial" w:hAnsi="Arial" w:cs="Arial"/>
          </w:rPr>
          <w:delText>4.</w:delText>
        </w:r>
        <w:r w:rsidDel="00EF667A">
          <w:rPr>
            <w:rFonts w:ascii="Arial" w:eastAsia="Arial" w:hAnsi="Arial" w:cs="Arial"/>
          </w:rPr>
          <w:tab/>
          <w:delText>Model aircraft does not achieve correct landing approach prior to touchdown.</w:delText>
        </w:r>
      </w:del>
    </w:p>
    <w:p w14:paraId="042DA1A5" w14:textId="16A81153" w:rsidR="00F3333C" w:rsidDel="00EF667A" w:rsidRDefault="00182E10">
      <w:pPr>
        <w:spacing w:before="120" w:after="0"/>
        <w:ind w:left="850" w:hanging="420"/>
        <w:jc w:val="left"/>
        <w:rPr>
          <w:del w:id="13162" w:author="Christopher Allen" w:date="2021-07-16T17:53:00Z"/>
          <w:rFonts w:ascii="Arial" w:eastAsia="Arial" w:hAnsi="Arial" w:cs="Arial"/>
        </w:rPr>
        <w:pPrChange w:id="13163" w:author="Christopher Allen" w:date="2021-07-18T17:34:00Z">
          <w:pPr>
            <w:ind w:left="1271" w:right="-1" w:hanging="420"/>
          </w:pPr>
        </w:pPrChange>
      </w:pPr>
      <w:del w:id="13164" w:author="Christopher Allen" w:date="2021-07-16T17:53:00Z">
        <w:r w:rsidDel="00EF667A">
          <w:rPr>
            <w:rFonts w:ascii="Arial" w:eastAsia="Arial" w:hAnsi="Arial" w:cs="Arial"/>
          </w:rPr>
          <w:delText>5.</w:delText>
        </w:r>
        <w:r w:rsidDel="00EF667A">
          <w:rPr>
            <w:rFonts w:ascii="Arial" w:eastAsia="Arial" w:hAnsi="Arial" w:cs="Arial"/>
          </w:rPr>
          <w:tab/>
          <w:delText>Model aircraft does not achieve a minimum ground roll of 5 metres.</w:delText>
        </w:r>
      </w:del>
    </w:p>
    <w:p w14:paraId="659EE65E" w14:textId="2E2B98DE" w:rsidR="00F3333C" w:rsidDel="00EF667A" w:rsidRDefault="001D3A58">
      <w:pPr>
        <w:pBdr>
          <w:top w:val="nil"/>
          <w:left w:val="nil"/>
          <w:bottom w:val="nil"/>
          <w:right w:val="nil"/>
          <w:between w:val="nil"/>
        </w:pBdr>
        <w:tabs>
          <w:tab w:val="left" w:pos="1701"/>
          <w:tab w:val="left" w:pos="2127"/>
        </w:tabs>
        <w:spacing w:before="120" w:after="0"/>
        <w:ind w:left="850" w:hanging="1695"/>
        <w:jc w:val="left"/>
        <w:rPr>
          <w:del w:id="13165" w:author="Christopher Allen" w:date="2021-07-16T17:53:00Z"/>
          <w:rFonts w:ascii="Arial" w:eastAsia="Arial" w:hAnsi="Arial" w:cs="Arial"/>
        </w:rPr>
        <w:pPrChange w:id="13166" w:author="Christopher Allen" w:date="2021-07-18T17:34:00Z">
          <w:pPr>
            <w:pBdr>
              <w:top w:val="nil"/>
              <w:left w:val="nil"/>
              <w:bottom w:val="nil"/>
              <w:right w:val="nil"/>
              <w:between w:val="nil"/>
            </w:pBdr>
            <w:tabs>
              <w:tab w:val="left" w:pos="1701"/>
              <w:tab w:val="left" w:pos="2127"/>
            </w:tabs>
            <w:ind w:left="1695" w:right="-1" w:hanging="1695"/>
            <w:jc w:val="left"/>
          </w:pPr>
        </w:pPrChange>
      </w:pPr>
      <w:del w:id="13167" w:author="Christopher Allen" w:date="2021-07-16T17:53:00Z">
        <w:r w:rsidDel="00EF667A">
          <w:rPr>
            <w:rFonts w:ascii="Arial" w:eastAsia="Arial" w:hAnsi="Arial" w:cs="Arial"/>
          </w:rPr>
          <w:tab/>
        </w:r>
        <w:r w:rsidR="00182E10" w:rsidDel="00EF667A">
          <w:rPr>
            <w:rFonts w:ascii="Arial" w:eastAsia="Arial" w:hAnsi="Arial" w:cs="Arial"/>
          </w:rPr>
          <w:delText>Note:</w:delText>
        </w:r>
        <w:r w:rsidR="00182E10" w:rsidDel="00EF667A">
          <w:rPr>
            <w:rFonts w:ascii="Arial" w:eastAsia="Arial" w:hAnsi="Arial" w:cs="Arial"/>
          </w:rPr>
          <w:tab/>
          <w:delText xml:space="preserve">if </w:delText>
        </w:r>
        <w:r w:rsidRPr="0042557F" w:rsidDel="00EF667A">
          <w:rPr>
            <w:rFonts w:ascii="Arial" w:eastAsia="Arial" w:hAnsi="Arial" w:cs="Arial"/>
            <w:color w:val="FF0000"/>
          </w:rPr>
          <w:delText xml:space="preserve">the </w:delText>
        </w:r>
        <w:r w:rsidR="0042557F" w:rsidRPr="0042557F" w:rsidDel="00EF667A">
          <w:rPr>
            <w:rFonts w:ascii="Arial" w:eastAsia="Arial" w:hAnsi="Arial" w:cs="Arial"/>
            <w:color w:val="FF0000"/>
          </w:rPr>
          <w:delText>full-sized</w:delText>
        </w:r>
        <w:r w:rsidRPr="0042557F" w:rsidDel="00EF667A">
          <w:rPr>
            <w:rFonts w:ascii="Arial" w:eastAsia="Arial" w:hAnsi="Arial" w:cs="Arial"/>
            <w:color w:val="FF0000"/>
          </w:rPr>
          <w:delText xml:space="preserve"> aircraft</w:delText>
        </w:r>
        <w:r w:rsidR="00182E10" w:rsidDel="00EF667A">
          <w:rPr>
            <w:rFonts w:ascii="Arial" w:eastAsia="Arial" w:hAnsi="Arial" w:cs="Arial"/>
          </w:rPr>
          <w:delText xml:space="preserve"> has two main wheels then both wheels must roll on ground for a minimum 5 metres.</w:delText>
        </w:r>
      </w:del>
    </w:p>
    <w:p w14:paraId="1BF8A387" w14:textId="2B56849E" w:rsidR="00F3333C" w:rsidDel="00EF667A" w:rsidRDefault="00182E10">
      <w:pPr>
        <w:spacing w:before="120" w:after="0"/>
        <w:ind w:left="850"/>
        <w:jc w:val="left"/>
        <w:rPr>
          <w:del w:id="13168" w:author="Christopher Allen" w:date="2021-07-16T17:53:00Z"/>
          <w:rFonts w:ascii="Arial" w:eastAsia="Arial" w:hAnsi="Arial" w:cs="Arial"/>
        </w:rPr>
        <w:pPrChange w:id="13169" w:author="Christopher Allen" w:date="2021-07-18T17:34:00Z">
          <w:pPr>
            <w:ind w:right="-1"/>
          </w:pPr>
        </w:pPrChange>
      </w:pPr>
      <w:del w:id="13170" w:author="Christopher Allen" w:date="2021-07-16T17:53:00Z">
        <w:r w:rsidDel="00EF667A">
          <w:rPr>
            <w:rFonts w:ascii="Arial" w:eastAsia="Arial" w:hAnsi="Arial" w:cs="Arial"/>
          </w:rPr>
          <w:delText>6.</w:delText>
        </w:r>
        <w:r w:rsidDel="00EF667A">
          <w:rPr>
            <w:rFonts w:ascii="Arial" w:eastAsia="Arial" w:hAnsi="Arial" w:cs="Arial"/>
          </w:rPr>
          <w:tab/>
          <w:delText>Model aircraft bounces on landing.</w:delText>
        </w:r>
      </w:del>
    </w:p>
    <w:p w14:paraId="2CA643CB" w14:textId="43933E2E" w:rsidR="00F3333C" w:rsidDel="00EF667A" w:rsidRDefault="00182E10">
      <w:pPr>
        <w:spacing w:before="120" w:after="0"/>
        <w:ind w:left="850"/>
        <w:jc w:val="left"/>
        <w:rPr>
          <w:del w:id="13171" w:author="Christopher Allen" w:date="2021-07-16T17:53:00Z"/>
          <w:rFonts w:ascii="Arial" w:eastAsia="Arial" w:hAnsi="Arial" w:cs="Arial"/>
        </w:rPr>
        <w:pPrChange w:id="13172" w:author="Christopher Allen" w:date="2021-07-18T17:34:00Z">
          <w:pPr>
            <w:ind w:right="-1"/>
          </w:pPr>
        </w:pPrChange>
      </w:pPr>
      <w:del w:id="13173" w:author="Christopher Allen" w:date="2021-07-16T17:53:00Z">
        <w:r w:rsidDel="00EF667A">
          <w:rPr>
            <w:rFonts w:ascii="Arial" w:eastAsia="Arial" w:hAnsi="Arial" w:cs="Arial"/>
          </w:rPr>
          <w:delText>7.</w:delText>
        </w:r>
        <w:r w:rsidDel="00EF667A">
          <w:rPr>
            <w:rFonts w:ascii="Arial" w:eastAsia="Arial" w:hAnsi="Arial" w:cs="Arial"/>
          </w:rPr>
          <w:tab/>
          <w:delText>Inappropriate use of flaps.</w:delText>
        </w:r>
      </w:del>
    </w:p>
    <w:p w14:paraId="01837CBF" w14:textId="6522E40C" w:rsidR="00F3333C" w:rsidDel="00EF667A" w:rsidRDefault="00182E10">
      <w:pPr>
        <w:spacing w:before="120" w:after="0"/>
        <w:ind w:left="850"/>
        <w:jc w:val="left"/>
        <w:rPr>
          <w:del w:id="13174" w:author="Christopher Allen" w:date="2021-07-16T17:53:00Z"/>
          <w:rFonts w:ascii="Arial" w:eastAsia="Arial" w:hAnsi="Arial" w:cs="Arial"/>
        </w:rPr>
        <w:pPrChange w:id="13175" w:author="Christopher Allen" w:date="2021-07-18T17:34:00Z">
          <w:pPr>
            <w:ind w:right="-1"/>
          </w:pPr>
        </w:pPrChange>
      </w:pPr>
      <w:del w:id="13176" w:author="Christopher Allen" w:date="2021-07-16T17:53:00Z">
        <w:r w:rsidDel="00EF667A">
          <w:rPr>
            <w:rFonts w:ascii="Arial" w:eastAsia="Arial" w:hAnsi="Arial" w:cs="Arial"/>
          </w:rPr>
          <w:delText>8.</w:delText>
        </w:r>
        <w:r w:rsidDel="00EF667A">
          <w:rPr>
            <w:rFonts w:ascii="Arial" w:eastAsia="Arial" w:hAnsi="Arial" w:cs="Arial"/>
          </w:rPr>
          <w:tab/>
          <w:delText>Climb out not smooth or realistic.</w:delText>
        </w:r>
      </w:del>
    </w:p>
    <w:p w14:paraId="2C554F21" w14:textId="675AFB39" w:rsidR="00F3333C" w:rsidDel="00EF667A" w:rsidRDefault="00182E10">
      <w:pPr>
        <w:spacing w:before="120" w:after="0"/>
        <w:ind w:left="850"/>
        <w:jc w:val="left"/>
        <w:rPr>
          <w:del w:id="13177" w:author="Christopher Allen" w:date="2021-07-16T17:53:00Z"/>
          <w:rFonts w:ascii="Arial" w:eastAsia="Arial" w:hAnsi="Arial" w:cs="Arial"/>
        </w:rPr>
        <w:pPrChange w:id="13178" w:author="Christopher Allen" w:date="2021-07-18T17:34:00Z">
          <w:pPr>
            <w:ind w:right="-1"/>
          </w:pPr>
        </w:pPrChange>
      </w:pPr>
      <w:del w:id="13179" w:author="Christopher Allen" w:date="2021-07-16T17:53:00Z">
        <w:r w:rsidDel="00EF667A">
          <w:rPr>
            <w:rFonts w:ascii="Arial" w:eastAsia="Arial" w:hAnsi="Arial" w:cs="Arial"/>
          </w:rPr>
          <w:delText>9.</w:delText>
        </w:r>
        <w:r w:rsidDel="00EF667A">
          <w:rPr>
            <w:rFonts w:ascii="Arial" w:eastAsia="Arial" w:hAnsi="Arial" w:cs="Arial"/>
          </w:rPr>
          <w:tab/>
          <w:delText>Approach and climb out tracks not the same.</w:delText>
        </w:r>
      </w:del>
    </w:p>
    <w:p w14:paraId="5FC9711D" w14:textId="3A56FBAA" w:rsidR="00F3333C" w:rsidDel="00EF667A" w:rsidRDefault="00182E10">
      <w:pPr>
        <w:spacing w:before="120" w:after="0"/>
        <w:ind w:left="850"/>
        <w:jc w:val="left"/>
        <w:rPr>
          <w:del w:id="13180" w:author="Christopher Allen" w:date="2021-07-16T17:53:00Z"/>
          <w:rFonts w:ascii="Arial" w:eastAsia="Arial" w:hAnsi="Arial" w:cs="Arial"/>
        </w:rPr>
        <w:pPrChange w:id="13181" w:author="Christopher Allen" w:date="2021-07-18T17:34:00Z">
          <w:pPr>
            <w:ind w:right="-1"/>
          </w:pPr>
        </w:pPrChange>
      </w:pPr>
      <w:del w:id="13182" w:author="Christopher Allen" w:date="2021-07-16T17:53:00Z">
        <w:r w:rsidDel="00EF667A">
          <w:rPr>
            <w:rFonts w:ascii="Arial" w:eastAsia="Arial" w:hAnsi="Arial" w:cs="Arial"/>
          </w:rPr>
          <w:delText>10.</w:delText>
        </w:r>
        <w:r w:rsidDel="00EF667A">
          <w:rPr>
            <w:rFonts w:ascii="Arial" w:eastAsia="Arial" w:hAnsi="Arial" w:cs="Arial"/>
          </w:rPr>
          <w:tab/>
          <w:delText>Does not make best use of landing space available for wind direction.</w:delText>
        </w:r>
      </w:del>
    </w:p>
    <w:p w14:paraId="4E055FDB" w14:textId="1185C857" w:rsidR="00F3333C" w:rsidDel="00EF667A" w:rsidRDefault="00182E10">
      <w:pPr>
        <w:pStyle w:val="Heading2"/>
        <w:spacing w:after="0"/>
        <w:ind w:left="850"/>
        <w:rPr>
          <w:del w:id="13183" w:author="Christopher Allen" w:date="2021-07-16T17:53:00Z"/>
          <w:rFonts w:ascii="Arial" w:eastAsia="Arial" w:hAnsi="Arial" w:cs="Arial"/>
        </w:rPr>
        <w:pPrChange w:id="13184" w:author="Christopher Allen" w:date="2021-07-18T17:34:00Z">
          <w:pPr>
            <w:pStyle w:val="Heading2"/>
          </w:pPr>
        </w:pPrChange>
      </w:pPr>
      <w:del w:id="13185" w:author="Christopher Allen" w:date="2021-07-16T17:53:00Z">
        <w:r w:rsidDel="00EF667A">
          <w:br w:type="page"/>
        </w:r>
        <w:r w:rsidR="003620CF" w:rsidRPr="0042557F" w:rsidDel="00EF667A">
          <w:rPr>
            <w:rFonts w:ascii="Arial" w:eastAsia="Arial" w:hAnsi="Arial" w:cs="Arial"/>
          </w:rPr>
          <w:delText>6C</w:delText>
        </w:r>
        <w:r w:rsidR="00B25509" w:rsidDel="00EF667A">
          <w:rPr>
            <w:rFonts w:ascii="Arial" w:eastAsia="Arial" w:hAnsi="Arial" w:cs="Arial"/>
          </w:rPr>
          <w:delText>.2</w:delText>
        </w:r>
        <w:r w:rsidR="003620CF" w:rsidRPr="0042557F" w:rsidDel="00EF667A">
          <w:rPr>
            <w:rFonts w:ascii="Arial" w:eastAsia="Arial" w:hAnsi="Arial" w:cs="Arial"/>
          </w:rPr>
          <w:delText>.Q</w:delText>
        </w:r>
        <w:r w:rsidRPr="0042557F" w:rsidDel="00EF667A">
          <w:rPr>
            <w:rFonts w:ascii="Arial" w:eastAsia="Arial" w:hAnsi="Arial" w:cs="Arial"/>
          </w:rPr>
          <w:delText>.</w:delText>
        </w:r>
        <w:r w:rsidRPr="0042557F" w:rsidDel="00EF667A">
          <w:rPr>
            <w:rFonts w:ascii="Arial" w:eastAsia="Arial" w:hAnsi="Arial" w:cs="Arial"/>
          </w:rPr>
          <w:tab/>
          <w:delText>Overshoot:</w:delText>
        </w:r>
        <w:r w:rsidDel="00EF667A">
          <w:rPr>
            <w:rFonts w:ascii="Arial" w:eastAsia="Arial" w:hAnsi="Arial" w:cs="Arial"/>
          </w:rPr>
          <w:delText xml:space="preserve"> </w:delText>
        </w:r>
      </w:del>
    </w:p>
    <w:p w14:paraId="3F3B2F86" w14:textId="4F7F9493" w:rsidR="00F3333C" w:rsidDel="00EF667A" w:rsidRDefault="00182E10">
      <w:pPr>
        <w:spacing w:before="120" w:after="0"/>
        <w:ind w:left="850"/>
        <w:jc w:val="left"/>
        <w:rPr>
          <w:del w:id="13186" w:author="Christopher Allen" w:date="2021-07-16T17:53:00Z"/>
          <w:rFonts w:ascii="Arial" w:eastAsia="Arial" w:hAnsi="Arial" w:cs="Arial"/>
        </w:rPr>
        <w:pPrChange w:id="13187" w:author="Christopher Allen" w:date="2021-07-18T17:34:00Z">
          <w:pPr>
            <w:ind w:right="-1"/>
          </w:pPr>
        </w:pPrChange>
      </w:pPr>
      <w:del w:id="13188" w:author="Christopher Allen" w:date="2021-07-16T17:53:00Z">
        <w:r w:rsidDel="00EF667A">
          <w:rPr>
            <w:rFonts w:ascii="Arial" w:eastAsia="Arial" w:hAnsi="Arial" w:cs="Arial"/>
          </w:rPr>
          <w:delText xml:space="preserve">The model aircraft commences by descending from base leg, which may be either curved or straight as required by the pilot.  The turn is continued through 90 degrees onto a </w:delText>
        </w:r>
        <w:r w:rsidR="002C7B3E" w:rsidDel="00EF667A">
          <w:rPr>
            <w:rFonts w:ascii="Arial" w:eastAsia="Arial" w:hAnsi="Arial" w:cs="Arial"/>
          </w:rPr>
          <w:delText>higher-than-normal</w:delText>
        </w:r>
        <w:r w:rsidDel="00EF667A">
          <w:rPr>
            <w:rFonts w:ascii="Arial" w:eastAsia="Arial" w:hAnsi="Arial" w:cs="Arial"/>
          </w:rPr>
          <w:delText xml:space="preserve"> landing approach on low throttle, using flaps if applicable. On reaching the centre of the landing area at a height of approximately 3 metres, power is applied to check the descent.  After normal flying speed and attitude are attained the model aircraft climbs straight ahead.  The aim of the manoeuvre is to simulate an aborted landing due to a </w:delText>
        </w:r>
        <w:r w:rsidR="002C7B3E" w:rsidDel="00EF667A">
          <w:rPr>
            <w:rFonts w:ascii="Arial" w:eastAsia="Arial" w:hAnsi="Arial" w:cs="Arial"/>
          </w:rPr>
          <w:delText>higher-than-normal</w:delText>
        </w:r>
        <w:r w:rsidDel="00EF667A">
          <w:rPr>
            <w:rFonts w:ascii="Arial" w:eastAsia="Arial" w:hAnsi="Arial" w:cs="Arial"/>
          </w:rPr>
          <w:delText xml:space="preserve"> landing approach. </w:delText>
        </w:r>
        <w:r w:rsidDel="00EF667A">
          <w:rPr>
            <w:noProof/>
            <w:lang w:val="en-AU" w:eastAsia="en-AU"/>
          </w:rPr>
          <w:drawing>
            <wp:anchor distT="0" distB="0" distL="114300" distR="114300" simplePos="0" relativeHeight="251666432" behindDoc="0" locked="0" layoutInCell="1" hidden="0" allowOverlap="1" wp14:anchorId="63ADA095" wp14:editId="16F662CD">
              <wp:simplePos x="0" y="0"/>
              <wp:positionH relativeFrom="column">
                <wp:posOffset>741045</wp:posOffset>
              </wp:positionH>
              <wp:positionV relativeFrom="paragraph">
                <wp:posOffset>1026795</wp:posOffset>
              </wp:positionV>
              <wp:extent cx="5486400" cy="3324860"/>
              <wp:effectExtent l="0" t="0" r="0" b="0"/>
              <wp:wrapTopAndBottom distT="0" distB="0"/>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7"/>
                      <a:srcRect/>
                      <a:stretch>
                        <a:fillRect/>
                      </a:stretch>
                    </pic:blipFill>
                    <pic:spPr>
                      <a:xfrm>
                        <a:off x="0" y="0"/>
                        <a:ext cx="5486400" cy="3324860"/>
                      </a:xfrm>
                      <a:prstGeom prst="rect">
                        <a:avLst/>
                      </a:prstGeom>
                      <a:ln/>
                    </pic:spPr>
                  </pic:pic>
                </a:graphicData>
              </a:graphic>
            </wp:anchor>
          </w:drawing>
        </w:r>
      </w:del>
    </w:p>
    <w:p w14:paraId="5C9AEEC9" w14:textId="6C73A564" w:rsidR="00F3333C" w:rsidDel="00EF667A" w:rsidRDefault="00F3333C">
      <w:pPr>
        <w:spacing w:before="120" w:after="0"/>
        <w:ind w:left="850"/>
        <w:jc w:val="left"/>
        <w:rPr>
          <w:del w:id="13189" w:author="Christopher Allen" w:date="2021-07-16T17:53:00Z"/>
          <w:rFonts w:ascii="Arial" w:eastAsia="Arial" w:hAnsi="Arial" w:cs="Arial"/>
          <w:u w:val="single"/>
        </w:rPr>
        <w:pPrChange w:id="13190" w:author="Christopher Allen" w:date="2021-07-18T17:34:00Z">
          <w:pPr>
            <w:ind w:right="-1"/>
          </w:pPr>
        </w:pPrChange>
      </w:pPr>
    </w:p>
    <w:p w14:paraId="3EC77D52" w14:textId="2B9CCCF0" w:rsidR="00F3333C" w:rsidDel="00EF667A" w:rsidRDefault="00F3333C">
      <w:pPr>
        <w:spacing w:before="120" w:after="0"/>
        <w:ind w:left="850"/>
        <w:jc w:val="left"/>
        <w:rPr>
          <w:del w:id="13191" w:author="Christopher Allen" w:date="2021-07-16T17:53:00Z"/>
          <w:rFonts w:ascii="Arial" w:eastAsia="Arial" w:hAnsi="Arial" w:cs="Arial"/>
          <w:u w:val="single"/>
        </w:rPr>
        <w:pPrChange w:id="13192" w:author="Christopher Allen" w:date="2021-07-18T17:34:00Z">
          <w:pPr>
            <w:ind w:right="-1"/>
          </w:pPr>
        </w:pPrChange>
      </w:pPr>
    </w:p>
    <w:p w14:paraId="061F86A3" w14:textId="396EE456" w:rsidR="00F3333C" w:rsidDel="00EF667A" w:rsidRDefault="00F3333C">
      <w:pPr>
        <w:spacing w:before="120" w:after="0"/>
        <w:ind w:left="850"/>
        <w:jc w:val="left"/>
        <w:rPr>
          <w:del w:id="13193" w:author="Christopher Allen" w:date="2021-07-16T17:53:00Z"/>
          <w:rFonts w:ascii="Arial" w:eastAsia="Arial" w:hAnsi="Arial" w:cs="Arial"/>
          <w:u w:val="single"/>
        </w:rPr>
        <w:pPrChange w:id="13194" w:author="Christopher Allen" w:date="2021-07-18T17:34:00Z">
          <w:pPr>
            <w:ind w:right="-1"/>
          </w:pPr>
        </w:pPrChange>
      </w:pPr>
    </w:p>
    <w:p w14:paraId="027CD883" w14:textId="563BD70D" w:rsidR="00F3333C" w:rsidDel="00EF667A" w:rsidRDefault="00182E10">
      <w:pPr>
        <w:spacing w:before="120" w:after="0"/>
        <w:ind w:left="850"/>
        <w:jc w:val="left"/>
        <w:rPr>
          <w:del w:id="13195" w:author="Christopher Allen" w:date="2021-07-16T17:53:00Z"/>
          <w:rFonts w:ascii="Arial" w:eastAsia="Arial" w:hAnsi="Arial" w:cs="Arial"/>
          <w:u w:val="single"/>
        </w:rPr>
        <w:pPrChange w:id="13196" w:author="Christopher Allen" w:date="2021-07-18T17:34:00Z">
          <w:pPr>
            <w:ind w:right="-1"/>
          </w:pPr>
        </w:pPrChange>
      </w:pPr>
      <w:del w:id="13197" w:author="Christopher Allen" w:date="2021-07-16T17:53:00Z">
        <w:r w:rsidDel="00EF667A">
          <w:rPr>
            <w:rFonts w:ascii="Arial" w:eastAsia="Arial" w:hAnsi="Arial" w:cs="Arial"/>
            <w:u w:val="single"/>
          </w:rPr>
          <w:delText>Errors:</w:delText>
        </w:r>
      </w:del>
    </w:p>
    <w:p w14:paraId="0A8ABD09" w14:textId="70C2EB7A" w:rsidR="00F3333C" w:rsidDel="00EF667A" w:rsidRDefault="00182E10">
      <w:pPr>
        <w:spacing w:before="120" w:after="0"/>
        <w:ind w:left="850"/>
        <w:jc w:val="left"/>
        <w:rPr>
          <w:del w:id="13198" w:author="Christopher Allen" w:date="2021-07-16T17:53:00Z"/>
          <w:rFonts w:ascii="Arial" w:eastAsia="Arial" w:hAnsi="Arial" w:cs="Arial"/>
        </w:rPr>
        <w:pPrChange w:id="13199" w:author="Christopher Allen" w:date="2021-07-18T17:34:00Z">
          <w:pPr>
            <w:ind w:right="-1"/>
          </w:pPr>
        </w:pPrChange>
      </w:pPr>
      <w:del w:id="13200" w:author="Christopher Allen" w:date="2021-07-16T17:53:00Z">
        <w:r w:rsidDel="00EF667A">
          <w:rPr>
            <w:rFonts w:ascii="Arial" w:eastAsia="Arial" w:hAnsi="Arial" w:cs="Arial"/>
          </w:rPr>
          <w:delText>1.</w:delText>
        </w:r>
        <w:r w:rsidDel="00EF667A">
          <w:rPr>
            <w:rFonts w:ascii="Arial" w:eastAsia="Arial" w:hAnsi="Arial" w:cs="Arial"/>
          </w:rPr>
          <w:tab/>
          <w:delText>Manoeuvre does not commence on base leg.</w:delText>
        </w:r>
      </w:del>
    </w:p>
    <w:p w14:paraId="0782B288" w14:textId="71382423" w:rsidR="00F3333C" w:rsidDel="00EF667A" w:rsidRDefault="00182E10">
      <w:pPr>
        <w:spacing w:before="120" w:after="0"/>
        <w:ind w:left="850"/>
        <w:jc w:val="left"/>
        <w:rPr>
          <w:del w:id="13201" w:author="Christopher Allen" w:date="2021-07-16T17:53:00Z"/>
          <w:rFonts w:ascii="Arial" w:eastAsia="Arial" w:hAnsi="Arial" w:cs="Arial"/>
        </w:rPr>
        <w:pPrChange w:id="13202" w:author="Christopher Allen" w:date="2021-07-18T17:34:00Z">
          <w:pPr>
            <w:ind w:right="-1"/>
          </w:pPr>
        </w:pPrChange>
      </w:pPr>
      <w:del w:id="13203" w:author="Christopher Allen" w:date="2021-07-16T17:53:00Z">
        <w:r w:rsidDel="00EF667A">
          <w:rPr>
            <w:rFonts w:ascii="Arial" w:eastAsia="Arial" w:hAnsi="Arial" w:cs="Arial"/>
          </w:rPr>
          <w:delText>2.</w:delText>
        </w:r>
        <w:r w:rsidDel="00EF667A">
          <w:rPr>
            <w:rFonts w:ascii="Arial" w:eastAsia="Arial" w:hAnsi="Arial" w:cs="Arial"/>
          </w:rPr>
          <w:tab/>
          <w:delText>Turn onto final approach not smooth and continuous or not 90°.</w:delText>
        </w:r>
      </w:del>
    </w:p>
    <w:p w14:paraId="3C07AE9D" w14:textId="5A116EAA" w:rsidR="00F3333C" w:rsidDel="00EF667A" w:rsidRDefault="00182E10">
      <w:pPr>
        <w:spacing w:before="120" w:after="0"/>
        <w:ind w:left="850"/>
        <w:jc w:val="left"/>
        <w:rPr>
          <w:del w:id="13204" w:author="Christopher Allen" w:date="2021-07-16T17:53:00Z"/>
          <w:rFonts w:ascii="Arial" w:eastAsia="Arial" w:hAnsi="Arial" w:cs="Arial"/>
        </w:rPr>
        <w:pPrChange w:id="13205" w:author="Christopher Allen" w:date="2021-07-18T17:34:00Z">
          <w:pPr>
            <w:ind w:right="-1"/>
          </w:pPr>
        </w:pPrChange>
      </w:pPr>
      <w:del w:id="13206" w:author="Christopher Allen" w:date="2021-07-16T17:53:00Z">
        <w:r w:rsidDel="00EF667A">
          <w:rPr>
            <w:rFonts w:ascii="Arial" w:eastAsia="Arial" w:hAnsi="Arial" w:cs="Arial"/>
          </w:rPr>
          <w:delText>3.</w:delText>
        </w:r>
        <w:r w:rsidDel="00EF667A">
          <w:rPr>
            <w:rFonts w:ascii="Arial" w:eastAsia="Arial" w:hAnsi="Arial" w:cs="Arial"/>
          </w:rPr>
          <w:tab/>
          <w:delText>Model aircraft does not achieve correct high landing approach.</w:delText>
        </w:r>
      </w:del>
    </w:p>
    <w:p w14:paraId="0DC295DB" w14:textId="53AE3D11" w:rsidR="00F3333C" w:rsidDel="00EF667A" w:rsidRDefault="00182E10">
      <w:pPr>
        <w:spacing w:before="120" w:after="0"/>
        <w:ind w:left="850"/>
        <w:jc w:val="left"/>
        <w:rPr>
          <w:del w:id="13207" w:author="Christopher Allen" w:date="2021-07-16T17:53:00Z"/>
          <w:rFonts w:ascii="Arial" w:eastAsia="Arial" w:hAnsi="Arial" w:cs="Arial"/>
        </w:rPr>
        <w:pPrChange w:id="13208" w:author="Christopher Allen" w:date="2021-07-18T17:34:00Z">
          <w:pPr>
            <w:ind w:right="-1"/>
          </w:pPr>
        </w:pPrChange>
      </w:pPr>
      <w:del w:id="13209" w:author="Christopher Allen" w:date="2021-07-16T17:53:00Z">
        <w:r w:rsidDel="00EF667A">
          <w:rPr>
            <w:rFonts w:ascii="Arial" w:eastAsia="Arial" w:hAnsi="Arial" w:cs="Arial"/>
          </w:rPr>
          <w:delText>4.</w:delText>
        </w:r>
        <w:r w:rsidDel="00EF667A">
          <w:rPr>
            <w:rFonts w:ascii="Arial" w:eastAsia="Arial" w:hAnsi="Arial" w:cs="Arial"/>
          </w:rPr>
          <w:tab/>
          <w:delText>Model aircraft does not achieve correct landing speed or attitude.</w:delText>
        </w:r>
      </w:del>
    </w:p>
    <w:p w14:paraId="7CFBB6D1" w14:textId="15272108" w:rsidR="00F3333C" w:rsidDel="00EF667A" w:rsidRDefault="00182E10">
      <w:pPr>
        <w:spacing w:before="120" w:after="0"/>
        <w:ind w:left="850"/>
        <w:jc w:val="left"/>
        <w:rPr>
          <w:del w:id="13210" w:author="Christopher Allen" w:date="2021-07-16T17:53:00Z"/>
          <w:rFonts w:ascii="Arial" w:eastAsia="Arial" w:hAnsi="Arial" w:cs="Arial"/>
        </w:rPr>
        <w:pPrChange w:id="13211" w:author="Christopher Allen" w:date="2021-07-18T17:34:00Z">
          <w:pPr>
            <w:ind w:right="-1"/>
          </w:pPr>
        </w:pPrChange>
      </w:pPr>
      <w:del w:id="13212" w:author="Christopher Allen" w:date="2021-07-16T17:53:00Z">
        <w:r w:rsidDel="00EF667A">
          <w:rPr>
            <w:rFonts w:ascii="Arial" w:eastAsia="Arial" w:hAnsi="Arial" w:cs="Arial"/>
          </w:rPr>
          <w:delText>5.</w:delText>
        </w:r>
        <w:r w:rsidDel="00EF667A">
          <w:rPr>
            <w:rFonts w:ascii="Arial" w:eastAsia="Arial" w:hAnsi="Arial" w:cs="Arial"/>
          </w:rPr>
          <w:tab/>
          <w:delText>Not continually descending until power applied.</w:delText>
        </w:r>
      </w:del>
    </w:p>
    <w:p w14:paraId="5FA15BF9" w14:textId="42E9F6FD" w:rsidR="00F3333C" w:rsidDel="00EF667A" w:rsidRDefault="00182E10">
      <w:pPr>
        <w:spacing w:before="120" w:after="0"/>
        <w:ind w:left="850"/>
        <w:jc w:val="left"/>
        <w:rPr>
          <w:del w:id="13213" w:author="Christopher Allen" w:date="2021-07-16T17:53:00Z"/>
          <w:rFonts w:ascii="Arial" w:eastAsia="Arial" w:hAnsi="Arial" w:cs="Arial"/>
        </w:rPr>
        <w:pPrChange w:id="13214" w:author="Christopher Allen" w:date="2021-07-18T17:34:00Z">
          <w:pPr>
            <w:ind w:right="-1"/>
          </w:pPr>
        </w:pPrChange>
      </w:pPr>
      <w:del w:id="13215" w:author="Christopher Allen" w:date="2021-07-16T17:53:00Z">
        <w:r w:rsidDel="00EF667A">
          <w:rPr>
            <w:rFonts w:ascii="Arial" w:eastAsia="Arial" w:hAnsi="Arial" w:cs="Arial"/>
          </w:rPr>
          <w:delText>6.</w:delText>
        </w:r>
        <w:r w:rsidDel="00EF667A">
          <w:rPr>
            <w:rFonts w:ascii="Arial" w:eastAsia="Arial" w:hAnsi="Arial" w:cs="Arial"/>
          </w:rPr>
          <w:tab/>
          <w:delText>Model aircraft descends to significantly above or below 3 metres.</w:delText>
        </w:r>
      </w:del>
    </w:p>
    <w:p w14:paraId="4C523699" w14:textId="52A62263" w:rsidR="00F3333C" w:rsidDel="00EF667A" w:rsidRDefault="00182E10">
      <w:pPr>
        <w:spacing w:before="120" w:after="0"/>
        <w:ind w:left="850"/>
        <w:jc w:val="left"/>
        <w:rPr>
          <w:del w:id="13216" w:author="Christopher Allen" w:date="2021-07-16T17:53:00Z"/>
          <w:rFonts w:ascii="Arial" w:eastAsia="Arial" w:hAnsi="Arial" w:cs="Arial"/>
        </w:rPr>
        <w:pPrChange w:id="13217" w:author="Christopher Allen" w:date="2021-07-18T17:34:00Z">
          <w:pPr>
            <w:ind w:right="-1"/>
          </w:pPr>
        </w:pPrChange>
      </w:pPr>
      <w:del w:id="13218" w:author="Christopher Allen" w:date="2021-07-16T17:53:00Z">
        <w:r w:rsidDel="00EF667A">
          <w:rPr>
            <w:rFonts w:ascii="Arial" w:eastAsia="Arial" w:hAnsi="Arial" w:cs="Arial"/>
          </w:rPr>
          <w:delText>7.</w:delText>
        </w:r>
        <w:r w:rsidDel="00EF667A">
          <w:rPr>
            <w:rFonts w:ascii="Arial" w:eastAsia="Arial" w:hAnsi="Arial" w:cs="Arial"/>
          </w:rPr>
          <w:tab/>
          <w:delText>Lowest point of manoeuvre not achieved in front of judges.</w:delText>
        </w:r>
      </w:del>
    </w:p>
    <w:p w14:paraId="09056EF1" w14:textId="7D230E73" w:rsidR="00F3333C" w:rsidDel="00EF667A" w:rsidRDefault="00182E10">
      <w:pPr>
        <w:spacing w:before="120" w:after="0"/>
        <w:ind w:left="850"/>
        <w:jc w:val="left"/>
        <w:rPr>
          <w:del w:id="13219" w:author="Christopher Allen" w:date="2021-07-16T17:53:00Z"/>
          <w:rFonts w:ascii="Arial" w:eastAsia="Arial" w:hAnsi="Arial" w:cs="Arial"/>
        </w:rPr>
        <w:pPrChange w:id="13220" w:author="Christopher Allen" w:date="2021-07-18T17:34:00Z">
          <w:pPr>
            <w:ind w:right="-1"/>
          </w:pPr>
        </w:pPrChange>
      </w:pPr>
      <w:del w:id="13221" w:author="Christopher Allen" w:date="2021-07-16T17:53:00Z">
        <w:r w:rsidDel="00EF667A">
          <w:rPr>
            <w:rFonts w:ascii="Arial" w:eastAsia="Arial" w:hAnsi="Arial" w:cs="Arial"/>
          </w:rPr>
          <w:delText>8.</w:delText>
        </w:r>
        <w:r w:rsidDel="00EF667A">
          <w:rPr>
            <w:rFonts w:ascii="Arial" w:eastAsia="Arial" w:hAnsi="Arial" w:cs="Arial"/>
          </w:rPr>
          <w:tab/>
          <w:delText>Not smooth transition of speed &amp; attitude from approach, through descent check to climb-out.</w:delText>
        </w:r>
      </w:del>
    </w:p>
    <w:p w14:paraId="307DC17C" w14:textId="08F12330" w:rsidR="00F3333C" w:rsidDel="00EF667A" w:rsidRDefault="00182E10">
      <w:pPr>
        <w:spacing w:before="120" w:after="0"/>
        <w:ind w:left="850"/>
        <w:jc w:val="left"/>
        <w:rPr>
          <w:del w:id="13222" w:author="Christopher Allen" w:date="2021-07-16T17:53:00Z"/>
          <w:rFonts w:ascii="Arial" w:eastAsia="Arial" w:hAnsi="Arial" w:cs="Arial"/>
        </w:rPr>
        <w:pPrChange w:id="13223" w:author="Christopher Allen" w:date="2021-07-18T17:34:00Z">
          <w:pPr>
            <w:ind w:right="-1"/>
          </w:pPr>
        </w:pPrChange>
      </w:pPr>
      <w:del w:id="13224" w:author="Christopher Allen" w:date="2021-07-16T17:53:00Z">
        <w:r w:rsidDel="00EF667A">
          <w:rPr>
            <w:rFonts w:ascii="Arial" w:eastAsia="Arial" w:hAnsi="Arial" w:cs="Arial"/>
          </w:rPr>
          <w:delText>9.</w:delText>
        </w:r>
        <w:r w:rsidDel="00EF667A">
          <w:rPr>
            <w:rFonts w:ascii="Arial" w:eastAsia="Arial" w:hAnsi="Arial" w:cs="Arial"/>
          </w:rPr>
          <w:tab/>
          <w:delText>Inappropriate use of flap and/or gear.</w:delText>
        </w:r>
      </w:del>
    </w:p>
    <w:p w14:paraId="637472C8" w14:textId="104A7335" w:rsidR="00F3333C" w:rsidDel="00EF667A" w:rsidRDefault="00182E10">
      <w:pPr>
        <w:spacing w:before="120" w:after="0"/>
        <w:ind w:left="850"/>
        <w:jc w:val="left"/>
        <w:rPr>
          <w:del w:id="13225" w:author="Christopher Allen" w:date="2021-07-16T17:53:00Z"/>
          <w:rFonts w:ascii="Arial" w:eastAsia="Arial" w:hAnsi="Arial" w:cs="Arial"/>
        </w:rPr>
        <w:pPrChange w:id="13226" w:author="Christopher Allen" w:date="2021-07-18T17:34:00Z">
          <w:pPr>
            <w:ind w:right="-1"/>
          </w:pPr>
        </w:pPrChange>
      </w:pPr>
      <w:del w:id="13227" w:author="Christopher Allen" w:date="2021-07-16T17:53:00Z">
        <w:r w:rsidDel="00EF667A">
          <w:rPr>
            <w:rFonts w:ascii="Arial" w:eastAsia="Arial" w:hAnsi="Arial" w:cs="Arial"/>
          </w:rPr>
          <w:delText>10.</w:delText>
        </w:r>
        <w:r w:rsidDel="00EF667A">
          <w:rPr>
            <w:rFonts w:ascii="Arial" w:eastAsia="Arial" w:hAnsi="Arial" w:cs="Arial"/>
          </w:rPr>
          <w:tab/>
          <w:delText>Model aircraft could have landed from approach.</w:delText>
        </w:r>
      </w:del>
    </w:p>
    <w:p w14:paraId="05646077" w14:textId="135CA404" w:rsidR="00F3333C" w:rsidDel="00EF667A" w:rsidRDefault="00182E10">
      <w:pPr>
        <w:spacing w:before="120" w:after="0"/>
        <w:ind w:left="850"/>
        <w:jc w:val="left"/>
        <w:rPr>
          <w:del w:id="13228" w:author="Christopher Allen" w:date="2021-07-16T17:53:00Z"/>
          <w:rFonts w:ascii="Arial" w:eastAsia="Arial" w:hAnsi="Arial" w:cs="Arial"/>
        </w:rPr>
        <w:pPrChange w:id="13229" w:author="Christopher Allen" w:date="2021-07-18T17:34:00Z">
          <w:pPr>
            <w:ind w:right="-1"/>
          </w:pPr>
        </w:pPrChange>
      </w:pPr>
      <w:del w:id="13230" w:author="Christopher Allen" w:date="2021-07-16T17:53:00Z">
        <w:r w:rsidDel="00EF667A">
          <w:rPr>
            <w:rFonts w:ascii="Arial" w:eastAsia="Arial" w:hAnsi="Arial" w:cs="Arial"/>
          </w:rPr>
          <w:delText>11.</w:delText>
        </w:r>
        <w:r w:rsidDel="00EF667A">
          <w:rPr>
            <w:rFonts w:ascii="Arial" w:eastAsia="Arial" w:hAnsi="Arial" w:cs="Arial"/>
          </w:rPr>
          <w:tab/>
          <w:delText>Model aircraft does not climb away smoothly.</w:delText>
        </w:r>
      </w:del>
    </w:p>
    <w:p w14:paraId="76D567BB" w14:textId="5BB23C7E" w:rsidR="00F3333C" w:rsidDel="00EF667A" w:rsidRDefault="00182E10">
      <w:pPr>
        <w:spacing w:before="120" w:after="0"/>
        <w:ind w:left="850"/>
        <w:jc w:val="left"/>
        <w:rPr>
          <w:del w:id="13231" w:author="Christopher Allen" w:date="2021-07-16T17:53:00Z"/>
          <w:rFonts w:ascii="Arial" w:eastAsia="Arial" w:hAnsi="Arial" w:cs="Arial"/>
        </w:rPr>
        <w:pPrChange w:id="13232" w:author="Christopher Allen" w:date="2021-07-18T17:34:00Z">
          <w:pPr>
            <w:ind w:right="-1"/>
          </w:pPr>
        </w:pPrChange>
      </w:pPr>
      <w:del w:id="13233" w:author="Christopher Allen" w:date="2021-07-16T17:53:00Z">
        <w:r w:rsidDel="00EF667A">
          <w:rPr>
            <w:rFonts w:ascii="Arial" w:eastAsia="Arial" w:hAnsi="Arial" w:cs="Arial"/>
          </w:rPr>
          <w:delText>12.</w:delText>
        </w:r>
        <w:r w:rsidDel="00EF667A">
          <w:rPr>
            <w:rFonts w:ascii="Arial" w:eastAsia="Arial" w:hAnsi="Arial" w:cs="Arial"/>
          </w:rPr>
          <w:tab/>
          <w:delText>Approach and climb out tracks not the same.</w:delText>
        </w:r>
      </w:del>
    </w:p>
    <w:p w14:paraId="73F95B1B" w14:textId="051A7EAB" w:rsidR="00F3333C" w:rsidDel="00EF667A" w:rsidRDefault="00182E10">
      <w:pPr>
        <w:spacing w:before="120" w:after="0"/>
        <w:ind w:left="850"/>
        <w:jc w:val="left"/>
        <w:rPr>
          <w:del w:id="13234" w:author="Christopher Allen" w:date="2021-07-16T17:53:00Z"/>
          <w:rFonts w:ascii="Arial" w:eastAsia="Arial" w:hAnsi="Arial" w:cs="Arial"/>
        </w:rPr>
        <w:pPrChange w:id="13235" w:author="Christopher Allen" w:date="2021-07-18T17:34:00Z">
          <w:pPr>
            <w:ind w:right="-1"/>
          </w:pPr>
        </w:pPrChange>
      </w:pPr>
      <w:del w:id="13236" w:author="Christopher Allen" w:date="2021-07-16T17:53:00Z">
        <w:r w:rsidDel="00EF667A">
          <w:rPr>
            <w:rFonts w:ascii="Arial" w:eastAsia="Arial" w:hAnsi="Arial" w:cs="Arial"/>
          </w:rPr>
          <w:delText>13.</w:delText>
        </w:r>
        <w:r w:rsidDel="00EF667A">
          <w:rPr>
            <w:rFonts w:ascii="Arial" w:eastAsia="Arial" w:hAnsi="Arial" w:cs="Arial"/>
          </w:rPr>
          <w:tab/>
          <w:delText>Too close or too far away.</w:delText>
        </w:r>
      </w:del>
    </w:p>
    <w:p w14:paraId="4029037C" w14:textId="63AF885A" w:rsidR="00F3333C" w:rsidDel="00EF667A" w:rsidRDefault="00182E10">
      <w:pPr>
        <w:pStyle w:val="Heading2"/>
        <w:spacing w:after="0"/>
        <w:ind w:left="850"/>
        <w:rPr>
          <w:del w:id="13237" w:author="Christopher Allen" w:date="2021-07-16T17:53:00Z"/>
          <w:rFonts w:ascii="Arial" w:eastAsia="Arial" w:hAnsi="Arial" w:cs="Arial"/>
        </w:rPr>
        <w:pPrChange w:id="13238" w:author="Christopher Allen" w:date="2021-07-18T17:34:00Z">
          <w:pPr>
            <w:pStyle w:val="Heading2"/>
            <w:ind w:right="-1"/>
          </w:pPr>
        </w:pPrChange>
      </w:pPr>
      <w:del w:id="13239" w:author="Christopher Allen" w:date="2021-07-16T17:53:00Z">
        <w:r w:rsidDel="00EF667A">
          <w:br w:type="page"/>
        </w:r>
        <w:r w:rsidR="003620CF" w:rsidRPr="00391450" w:rsidDel="00EF667A">
          <w:rPr>
            <w:rFonts w:ascii="Arial" w:eastAsia="Arial" w:hAnsi="Arial" w:cs="Arial"/>
          </w:rPr>
          <w:delText>6C</w:delText>
        </w:r>
        <w:r w:rsidR="00B25509" w:rsidDel="00EF667A">
          <w:rPr>
            <w:rFonts w:ascii="Arial" w:eastAsia="Arial" w:hAnsi="Arial" w:cs="Arial"/>
          </w:rPr>
          <w:delText>.2</w:delText>
        </w:r>
        <w:r w:rsidR="003620CF" w:rsidRPr="00391450" w:rsidDel="00EF667A">
          <w:rPr>
            <w:rFonts w:ascii="Arial" w:eastAsia="Arial" w:hAnsi="Arial" w:cs="Arial"/>
          </w:rPr>
          <w:delText>.P</w:delText>
        </w:r>
        <w:r w:rsidRPr="00391450" w:rsidDel="00EF667A">
          <w:rPr>
            <w:rFonts w:ascii="Arial" w:eastAsia="Arial" w:hAnsi="Arial" w:cs="Arial"/>
          </w:rPr>
          <w:delText>.</w:delText>
        </w:r>
        <w:r w:rsidRPr="00391450" w:rsidDel="00EF667A">
          <w:rPr>
            <w:rFonts w:ascii="Arial" w:eastAsia="Arial" w:hAnsi="Arial" w:cs="Arial"/>
          </w:rPr>
          <w:tab/>
          <w:delText>Side Slip:</w:delText>
        </w:r>
        <w:r w:rsidDel="00EF667A">
          <w:rPr>
            <w:rFonts w:ascii="Arial" w:eastAsia="Arial" w:hAnsi="Arial" w:cs="Arial"/>
          </w:rPr>
          <w:delText xml:space="preserve"> </w:delText>
        </w:r>
      </w:del>
    </w:p>
    <w:p w14:paraId="00777C73" w14:textId="34B1AD1E" w:rsidR="00F3333C" w:rsidDel="00EF667A" w:rsidRDefault="00391450">
      <w:pPr>
        <w:pBdr>
          <w:top w:val="nil"/>
          <w:left w:val="nil"/>
          <w:bottom w:val="nil"/>
          <w:right w:val="nil"/>
          <w:between w:val="nil"/>
        </w:pBdr>
        <w:tabs>
          <w:tab w:val="left" w:pos="1701"/>
          <w:tab w:val="left" w:pos="2127"/>
        </w:tabs>
        <w:spacing w:before="120" w:after="0"/>
        <w:ind w:left="850" w:hanging="851"/>
        <w:jc w:val="left"/>
        <w:rPr>
          <w:del w:id="13240" w:author="Christopher Allen" w:date="2021-07-16T17:53:00Z"/>
          <w:rFonts w:ascii="Arial" w:eastAsia="Arial" w:hAnsi="Arial" w:cs="Arial"/>
          <w:color w:val="000000"/>
        </w:rPr>
        <w:pPrChange w:id="13241" w:author="Christopher Allen" w:date="2021-07-18T17:34:00Z">
          <w:pPr>
            <w:pBdr>
              <w:top w:val="nil"/>
              <w:left w:val="nil"/>
              <w:bottom w:val="nil"/>
              <w:right w:val="nil"/>
              <w:between w:val="nil"/>
            </w:pBdr>
            <w:tabs>
              <w:tab w:val="left" w:pos="1701"/>
              <w:tab w:val="left" w:pos="2127"/>
            </w:tabs>
            <w:ind w:right="-1" w:hanging="851"/>
            <w:jc w:val="left"/>
          </w:pPr>
        </w:pPrChange>
      </w:pPr>
      <w:del w:id="13242"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The model aircraft commences the manoeuvre in level flight by reducing power on base leg, and then turns onto a </w:delText>
        </w:r>
        <w:r w:rsidR="003667F2" w:rsidDel="00EF667A">
          <w:rPr>
            <w:rFonts w:ascii="Arial" w:eastAsia="Arial" w:hAnsi="Arial" w:cs="Arial"/>
            <w:color w:val="000000"/>
          </w:rPr>
          <w:delText>higher-than-normal</w:delText>
        </w:r>
        <w:r w:rsidR="00182E10" w:rsidDel="00EF667A">
          <w:rPr>
            <w:rFonts w:ascii="Arial" w:eastAsia="Arial" w:hAnsi="Arial" w:cs="Arial"/>
            <w:color w:val="000000"/>
          </w:rPr>
          <w:delText xml:space="preserve"> final approach that is parallel with the judges’ line. As the model aircraft enters the turn it starts a Sideslip by the application of opposite rudder to the direction of turn, achieving a yaw of at least 20º off track.  A marked loss of height must be apparent whilst maintaining final approach speed.  The aim of the Sideslip, if continued, would be to effect a landing in front of the judges. Before reaching the judges’ position however, the Sideslip is corrected, normal flight is </w:delText>
        </w:r>
        <w:r w:rsidDel="00EF667A">
          <w:rPr>
            <w:rFonts w:ascii="Arial" w:eastAsia="Arial" w:hAnsi="Arial" w:cs="Arial"/>
            <w:color w:val="000000"/>
          </w:rPr>
          <w:delText>resumed,</w:delText>
        </w:r>
        <w:r w:rsidR="00182E10" w:rsidDel="00EF667A">
          <w:rPr>
            <w:rFonts w:ascii="Arial" w:eastAsia="Arial" w:hAnsi="Arial" w:cs="Arial"/>
            <w:color w:val="000000"/>
          </w:rPr>
          <w:delText xml:space="preserve"> and the model aircraft carries out an overshoot from below 5 metres before climbing away. The purpose of this manoeuvre is to demonstrate a marked loss of height on final approach without an excessive </w:delText>
        </w:r>
        <w:r w:rsidDel="00EF667A">
          <w:rPr>
            <w:rFonts w:ascii="Arial" w:eastAsia="Arial" w:hAnsi="Arial" w:cs="Arial"/>
            <w:color w:val="000000"/>
          </w:rPr>
          <w:delText>build-up</w:delText>
        </w:r>
        <w:r w:rsidR="00182E10" w:rsidDel="00EF667A">
          <w:rPr>
            <w:rFonts w:ascii="Arial" w:eastAsia="Arial" w:hAnsi="Arial" w:cs="Arial"/>
            <w:color w:val="000000"/>
          </w:rPr>
          <w:delText xml:space="preserve"> of speed or the use of flap.</w:delText>
        </w:r>
      </w:del>
    </w:p>
    <w:p w14:paraId="02EDF770" w14:textId="68116D18" w:rsidR="00F3333C" w:rsidDel="00EF667A" w:rsidRDefault="00182E10">
      <w:pPr>
        <w:pBdr>
          <w:top w:val="nil"/>
          <w:left w:val="nil"/>
          <w:bottom w:val="nil"/>
          <w:right w:val="nil"/>
          <w:between w:val="nil"/>
        </w:pBdr>
        <w:spacing w:before="120" w:after="0"/>
        <w:ind w:left="850" w:hanging="851"/>
        <w:jc w:val="left"/>
        <w:rPr>
          <w:del w:id="13243" w:author="Christopher Allen" w:date="2021-07-16T17:53:00Z"/>
          <w:rFonts w:ascii="Arial" w:eastAsia="Arial" w:hAnsi="Arial" w:cs="Arial"/>
          <w:color w:val="000000"/>
          <w:u w:val="single"/>
        </w:rPr>
        <w:pPrChange w:id="13244" w:author="Christopher Allen" w:date="2021-07-18T17:34:00Z">
          <w:pPr>
            <w:pBdr>
              <w:top w:val="nil"/>
              <w:left w:val="nil"/>
              <w:bottom w:val="nil"/>
              <w:right w:val="nil"/>
              <w:between w:val="nil"/>
            </w:pBdr>
            <w:ind w:right="-1" w:hanging="851"/>
            <w:jc w:val="left"/>
          </w:pPr>
        </w:pPrChange>
      </w:pPr>
      <w:del w:id="13245" w:author="Christopher Allen" w:date="2021-07-16T17:53:00Z">
        <w:r w:rsidDel="00EF667A">
          <w:rPr>
            <w:noProof/>
            <w:lang w:val="en-AU" w:eastAsia="en-AU"/>
          </w:rPr>
          <w:drawing>
            <wp:anchor distT="0" distB="0" distL="114300" distR="114300" simplePos="0" relativeHeight="251667456" behindDoc="0" locked="0" layoutInCell="1" hidden="0" allowOverlap="1" wp14:anchorId="053910D1" wp14:editId="7946DA32">
              <wp:simplePos x="0" y="0"/>
              <wp:positionH relativeFrom="column">
                <wp:posOffset>408305</wp:posOffset>
              </wp:positionH>
              <wp:positionV relativeFrom="paragraph">
                <wp:posOffset>284480</wp:posOffset>
              </wp:positionV>
              <wp:extent cx="5943600" cy="2863850"/>
              <wp:effectExtent l="0" t="0" r="0" b="0"/>
              <wp:wrapTopAndBottom distT="0" distB="0"/>
              <wp:docPr id="2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9"/>
                      <a:srcRect/>
                      <a:stretch>
                        <a:fillRect/>
                      </a:stretch>
                    </pic:blipFill>
                    <pic:spPr>
                      <a:xfrm>
                        <a:off x="0" y="0"/>
                        <a:ext cx="5943600" cy="2863850"/>
                      </a:xfrm>
                      <a:prstGeom prst="rect">
                        <a:avLst/>
                      </a:prstGeom>
                      <a:ln/>
                    </pic:spPr>
                  </pic:pic>
                </a:graphicData>
              </a:graphic>
            </wp:anchor>
          </w:drawing>
        </w:r>
        <w:r w:rsidDel="00EF667A">
          <w:rPr>
            <w:noProof/>
            <w:lang w:val="en-AU" w:eastAsia="en-AU"/>
          </w:rPr>
          <w:drawing>
            <wp:anchor distT="0" distB="0" distL="114300" distR="114300" simplePos="0" relativeHeight="251668480" behindDoc="0" locked="0" layoutInCell="1" hidden="0" allowOverlap="1" wp14:anchorId="2E2D99D0" wp14:editId="26729EE6">
              <wp:simplePos x="0" y="0"/>
              <wp:positionH relativeFrom="column">
                <wp:posOffset>-6349</wp:posOffset>
              </wp:positionH>
              <wp:positionV relativeFrom="paragraph">
                <wp:posOffset>143510</wp:posOffset>
              </wp:positionV>
              <wp:extent cx="6350" cy="3175"/>
              <wp:effectExtent l="0" t="0" r="0" b="0"/>
              <wp:wrapTopAndBottom distT="0" distB="0"/>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0"/>
                      <a:srcRect/>
                      <a:stretch>
                        <a:fillRect/>
                      </a:stretch>
                    </pic:blipFill>
                    <pic:spPr>
                      <a:xfrm>
                        <a:off x="0" y="0"/>
                        <a:ext cx="6350" cy="3175"/>
                      </a:xfrm>
                      <a:prstGeom prst="rect">
                        <a:avLst/>
                      </a:prstGeom>
                      <a:ln/>
                    </pic:spPr>
                  </pic:pic>
                </a:graphicData>
              </a:graphic>
            </wp:anchor>
          </w:drawing>
        </w:r>
      </w:del>
    </w:p>
    <w:p w14:paraId="7E3A24E1" w14:textId="7F930EA0"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246" w:author="Christopher Allen" w:date="2021-07-16T17:53:00Z"/>
          <w:rFonts w:ascii="Arial" w:eastAsia="Arial" w:hAnsi="Arial" w:cs="Arial"/>
          <w:color w:val="000000"/>
          <w:u w:val="single"/>
        </w:rPr>
        <w:pPrChange w:id="13247" w:author="Christopher Allen" w:date="2021-07-18T17:34:00Z">
          <w:pPr>
            <w:pBdr>
              <w:top w:val="nil"/>
              <w:left w:val="nil"/>
              <w:bottom w:val="nil"/>
              <w:right w:val="nil"/>
              <w:between w:val="nil"/>
            </w:pBdr>
            <w:tabs>
              <w:tab w:val="left" w:pos="1701"/>
              <w:tab w:val="left" w:pos="2127"/>
            </w:tabs>
            <w:ind w:right="-1" w:hanging="851"/>
            <w:jc w:val="left"/>
          </w:pPr>
        </w:pPrChange>
      </w:pPr>
    </w:p>
    <w:p w14:paraId="17A5C2FD" w14:textId="23C928BF"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248" w:author="Christopher Allen" w:date="2021-07-16T17:53:00Z"/>
          <w:rFonts w:ascii="Arial" w:eastAsia="Arial" w:hAnsi="Arial" w:cs="Arial"/>
          <w:color w:val="000000"/>
          <w:u w:val="single"/>
        </w:rPr>
        <w:pPrChange w:id="13249" w:author="Christopher Allen" w:date="2021-07-18T17:34:00Z">
          <w:pPr>
            <w:pBdr>
              <w:top w:val="nil"/>
              <w:left w:val="nil"/>
              <w:bottom w:val="nil"/>
              <w:right w:val="nil"/>
              <w:between w:val="nil"/>
            </w:pBdr>
            <w:tabs>
              <w:tab w:val="left" w:pos="1701"/>
              <w:tab w:val="left" w:pos="2127"/>
            </w:tabs>
            <w:ind w:right="-1" w:hanging="851"/>
            <w:jc w:val="left"/>
          </w:pPr>
        </w:pPrChange>
      </w:pPr>
      <w:del w:id="13250" w:author="Christopher Allen" w:date="2021-07-16T17:53:00Z">
        <w:r w:rsidDel="00EF667A">
          <w:rPr>
            <w:rFonts w:ascii="Arial" w:eastAsia="Arial" w:hAnsi="Arial" w:cs="Arial"/>
            <w:color w:val="000000"/>
            <w:u w:val="single"/>
          </w:rPr>
          <w:delText>Errors</w:delText>
        </w:r>
      </w:del>
    </w:p>
    <w:p w14:paraId="4D3616C9" w14:textId="10702F77" w:rsidR="00F3333C" w:rsidDel="00EF667A" w:rsidRDefault="00182E10">
      <w:pPr>
        <w:spacing w:before="120" w:after="0"/>
        <w:ind w:left="850"/>
        <w:jc w:val="left"/>
        <w:rPr>
          <w:del w:id="13251" w:author="Christopher Allen" w:date="2021-07-16T17:53:00Z"/>
          <w:rFonts w:ascii="Arial" w:eastAsia="Arial" w:hAnsi="Arial" w:cs="Arial"/>
        </w:rPr>
        <w:pPrChange w:id="13252" w:author="Christopher Allen" w:date="2021-07-18T17:34:00Z">
          <w:pPr>
            <w:ind w:right="-1"/>
          </w:pPr>
        </w:pPrChange>
      </w:pPr>
      <w:del w:id="13253" w:author="Christopher Allen" w:date="2021-07-16T17:53:00Z">
        <w:r w:rsidDel="00EF667A">
          <w:rPr>
            <w:rFonts w:ascii="Arial" w:eastAsia="Arial" w:hAnsi="Arial" w:cs="Arial"/>
          </w:rPr>
          <w:delText>1.</w:delText>
        </w:r>
        <w:r w:rsidDel="00EF667A">
          <w:rPr>
            <w:rFonts w:ascii="Arial" w:eastAsia="Arial" w:hAnsi="Arial" w:cs="Arial"/>
          </w:rPr>
          <w:tab/>
          <w:delText>Model aircraft does not smoothly enter Sideslip upon turning final approach.</w:delText>
        </w:r>
      </w:del>
    </w:p>
    <w:p w14:paraId="2F1503AC" w14:textId="1C409FC8" w:rsidR="00F3333C" w:rsidDel="00EF667A" w:rsidRDefault="00182E10">
      <w:pPr>
        <w:spacing w:before="120" w:after="0"/>
        <w:ind w:left="850"/>
        <w:jc w:val="left"/>
        <w:rPr>
          <w:del w:id="13254" w:author="Christopher Allen" w:date="2021-07-16T17:53:00Z"/>
          <w:rFonts w:ascii="Arial" w:eastAsia="Arial" w:hAnsi="Arial" w:cs="Arial"/>
        </w:rPr>
        <w:pPrChange w:id="13255" w:author="Christopher Allen" w:date="2021-07-18T17:34:00Z">
          <w:pPr>
            <w:ind w:right="-1"/>
          </w:pPr>
        </w:pPrChange>
      </w:pPr>
      <w:del w:id="13256" w:author="Christopher Allen" w:date="2021-07-16T17:53:00Z">
        <w:r w:rsidDel="00EF667A">
          <w:rPr>
            <w:rFonts w:ascii="Arial" w:eastAsia="Arial" w:hAnsi="Arial" w:cs="Arial"/>
          </w:rPr>
          <w:delText>2.</w:delText>
        </w:r>
        <w:r w:rsidDel="00EF667A">
          <w:rPr>
            <w:rFonts w:ascii="Arial" w:eastAsia="Arial" w:hAnsi="Arial" w:cs="Arial"/>
          </w:rPr>
          <w:tab/>
          <w:delText>Model aircraft is not yawed at least 20º off track during Sideslip.</w:delText>
        </w:r>
      </w:del>
    </w:p>
    <w:p w14:paraId="543AB17A" w14:textId="59112548" w:rsidR="00F3333C" w:rsidDel="00EF667A" w:rsidRDefault="00182E10">
      <w:pPr>
        <w:spacing w:before="120" w:after="0"/>
        <w:ind w:left="850"/>
        <w:jc w:val="left"/>
        <w:rPr>
          <w:del w:id="13257" w:author="Christopher Allen" w:date="2021-07-16T17:53:00Z"/>
          <w:rFonts w:ascii="Arial" w:eastAsia="Arial" w:hAnsi="Arial" w:cs="Arial"/>
        </w:rPr>
        <w:pPrChange w:id="13258" w:author="Christopher Allen" w:date="2021-07-18T17:34:00Z">
          <w:pPr>
            <w:ind w:right="-1"/>
          </w:pPr>
        </w:pPrChange>
      </w:pPr>
      <w:del w:id="13259" w:author="Christopher Allen" w:date="2021-07-16T17:53:00Z">
        <w:r w:rsidDel="00EF667A">
          <w:rPr>
            <w:rFonts w:ascii="Arial" w:eastAsia="Arial" w:hAnsi="Arial" w:cs="Arial"/>
          </w:rPr>
          <w:delText>3.</w:delText>
        </w:r>
        <w:r w:rsidDel="00EF667A">
          <w:rPr>
            <w:rFonts w:ascii="Arial" w:eastAsia="Arial" w:hAnsi="Arial" w:cs="Arial"/>
          </w:rPr>
          <w:tab/>
          <w:delText>Rate of Sideslip and descent are not constant.</w:delText>
        </w:r>
      </w:del>
    </w:p>
    <w:p w14:paraId="6AB786E9" w14:textId="2ABBDE87" w:rsidR="00F3333C" w:rsidDel="00EF667A" w:rsidRDefault="00182E10">
      <w:pPr>
        <w:spacing w:before="120" w:after="0"/>
        <w:ind w:left="850"/>
        <w:jc w:val="left"/>
        <w:rPr>
          <w:del w:id="13260" w:author="Christopher Allen" w:date="2021-07-16T17:53:00Z"/>
          <w:rFonts w:ascii="Arial" w:eastAsia="Arial" w:hAnsi="Arial" w:cs="Arial"/>
        </w:rPr>
        <w:pPrChange w:id="13261" w:author="Christopher Allen" w:date="2021-07-18T17:34:00Z">
          <w:pPr>
            <w:ind w:right="-1"/>
          </w:pPr>
        </w:pPrChange>
      </w:pPr>
      <w:del w:id="13262" w:author="Christopher Allen" w:date="2021-07-16T17:53:00Z">
        <w:r w:rsidDel="00EF667A">
          <w:rPr>
            <w:rFonts w:ascii="Arial" w:eastAsia="Arial" w:hAnsi="Arial" w:cs="Arial"/>
          </w:rPr>
          <w:delText>4.</w:delText>
        </w:r>
        <w:r w:rsidDel="00EF667A">
          <w:rPr>
            <w:rFonts w:ascii="Arial" w:eastAsia="Arial" w:hAnsi="Arial" w:cs="Arial"/>
          </w:rPr>
          <w:tab/>
          <w:delText>There is insufficient height loss.</w:delText>
        </w:r>
      </w:del>
    </w:p>
    <w:p w14:paraId="1DBF8093" w14:textId="4158DB5D" w:rsidR="00F3333C" w:rsidDel="00EF667A" w:rsidRDefault="00182E10">
      <w:pPr>
        <w:spacing w:before="120" w:after="0"/>
        <w:ind w:left="850"/>
        <w:jc w:val="left"/>
        <w:rPr>
          <w:del w:id="13263" w:author="Christopher Allen" w:date="2021-07-16T17:53:00Z"/>
          <w:rFonts w:ascii="Arial" w:eastAsia="Arial" w:hAnsi="Arial" w:cs="Arial"/>
        </w:rPr>
        <w:pPrChange w:id="13264" w:author="Christopher Allen" w:date="2021-07-18T17:34:00Z">
          <w:pPr>
            <w:ind w:right="-1"/>
          </w:pPr>
        </w:pPrChange>
      </w:pPr>
      <w:del w:id="13265" w:author="Christopher Allen" w:date="2021-07-16T17:53:00Z">
        <w:r w:rsidDel="00EF667A">
          <w:rPr>
            <w:rFonts w:ascii="Arial" w:eastAsia="Arial" w:hAnsi="Arial" w:cs="Arial"/>
          </w:rPr>
          <w:delText>5.</w:delText>
        </w:r>
        <w:r w:rsidDel="00EF667A">
          <w:rPr>
            <w:rFonts w:ascii="Arial" w:eastAsia="Arial" w:hAnsi="Arial" w:cs="Arial"/>
          </w:rPr>
          <w:tab/>
          <w:delText>Excessive speed is built up during descent.</w:delText>
        </w:r>
      </w:del>
    </w:p>
    <w:p w14:paraId="56B43868" w14:textId="3A962A65" w:rsidR="00F3333C" w:rsidDel="00EF667A" w:rsidRDefault="00182E10">
      <w:pPr>
        <w:spacing w:before="120" w:after="0"/>
        <w:ind w:left="850"/>
        <w:jc w:val="left"/>
        <w:rPr>
          <w:del w:id="13266" w:author="Christopher Allen" w:date="2021-07-16T17:53:00Z"/>
          <w:rFonts w:ascii="Arial" w:eastAsia="Arial" w:hAnsi="Arial" w:cs="Arial"/>
        </w:rPr>
        <w:pPrChange w:id="13267" w:author="Christopher Allen" w:date="2021-07-18T17:34:00Z">
          <w:pPr>
            <w:ind w:right="-1"/>
          </w:pPr>
        </w:pPrChange>
      </w:pPr>
      <w:del w:id="13268" w:author="Christopher Allen" w:date="2021-07-16T17:53:00Z">
        <w:r w:rsidDel="00EF667A">
          <w:rPr>
            <w:rFonts w:ascii="Arial" w:eastAsia="Arial" w:hAnsi="Arial" w:cs="Arial"/>
          </w:rPr>
          <w:delText>6.</w:delText>
        </w:r>
        <w:r w:rsidDel="00EF667A">
          <w:rPr>
            <w:rFonts w:ascii="Arial" w:eastAsia="Arial" w:hAnsi="Arial" w:cs="Arial"/>
          </w:rPr>
          <w:tab/>
          <w:delText>Approach track not maintained or not flown parallel with judges’ line.</w:delText>
        </w:r>
      </w:del>
    </w:p>
    <w:p w14:paraId="5AE4BFAD" w14:textId="545E2181" w:rsidR="00F3333C" w:rsidDel="00EF667A" w:rsidRDefault="00182E10">
      <w:pPr>
        <w:spacing w:before="120" w:after="0"/>
        <w:ind w:left="850"/>
        <w:jc w:val="left"/>
        <w:rPr>
          <w:del w:id="13269" w:author="Christopher Allen" w:date="2021-07-16T17:53:00Z"/>
          <w:rFonts w:ascii="Arial" w:eastAsia="Arial" w:hAnsi="Arial" w:cs="Arial"/>
        </w:rPr>
        <w:pPrChange w:id="13270" w:author="Christopher Allen" w:date="2021-07-18T17:34:00Z">
          <w:pPr>
            <w:ind w:right="-1"/>
          </w:pPr>
        </w:pPrChange>
      </w:pPr>
      <w:del w:id="13271" w:author="Christopher Allen" w:date="2021-07-16T17:53:00Z">
        <w:r w:rsidDel="00EF667A">
          <w:rPr>
            <w:rFonts w:ascii="Arial" w:eastAsia="Arial" w:hAnsi="Arial" w:cs="Arial"/>
          </w:rPr>
          <w:delText>7.</w:delText>
        </w:r>
        <w:r w:rsidDel="00EF667A">
          <w:rPr>
            <w:rFonts w:ascii="Arial" w:eastAsia="Arial" w:hAnsi="Arial" w:cs="Arial"/>
          </w:rPr>
          <w:tab/>
          <w:delText>The Sideslip is not corrected before passing the judges.</w:delText>
        </w:r>
      </w:del>
    </w:p>
    <w:p w14:paraId="149A3E25" w14:textId="181F67FF" w:rsidR="00F3333C" w:rsidDel="00EF667A" w:rsidRDefault="00182E10">
      <w:pPr>
        <w:spacing w:before="120" w:after="0"/>
        <w:ind w:left="850"/>
        <w:jc w:val="left"/>
        <w:rPr>
          <w:del w:id="13272" w:author="Christopher Allen" w:date="2021-07-16T17:53:00Z"/>
          <w:rFonts w:ascii="Arial" w:eastAsia="Arial" w:hAnsi="Arial" w:cs="Arial"/>
        </w:rPr>
        <w:pPrChange w:id="13273" w:author="Christopher Allen" w:date="2021-07-18T17:34:00Z">
          <w:pPr>
            <w:ind w:right="-1"/>
          </w:pPr>
        </w:pPrChange>
      </w:pPr>
      <w:del w:id="13274" w:author="Christopher Allen" w:date="2021-07-16T17:53:00Z">
        <w:r w:rsidDel="00EF667A">
          <w:rPr>
            <w:rFonts w:ascii="Arial" w:eastAsia="Arial" w:hAnsi="Arial" w:cs="Arial"/>
          </w:rPr>
          <w:delText>8.</w:delText>
        </w:r>
        <w:r w:rsidDel="00EF667A">
          <w:rPr>
            <w:rFonts w:ascii="Arial" w:eastAsia="Arial" w:hAnsi="Arial" w:cs="Arial"/>
          </w:rPr>
          <w:tab/>
          <w:delText>Overshoot is not below 5 metres.</w:delText>
        </w:r>
      </w:del>
    </w:p>
    <w:p w14:paraId="7C4ED34D" w14:textId="058BB95D" w:rsidR="00F3333C" w:rsidDel="00EF667A" w:rsidRDefault="00182E10">
      <w:pPr>
        <w:spacing w:before="120" w:after="0"/>
        <w:ind w:left="850"/>
        <w:jc w:val="left"/>
        <w:rPr>
          <w:del w:id="13275" w:author="Christopher Allen" w:date="2021-07-16T17:53:00Z"/>
          <w:rFonts w:ascii="Arial" w:eastAsia="Arial" w:hAnsi="Arial" w:cs="Arial"/>
        </w:rPr>
        <w:pPrChange w:id="13276" w:author="Christopher Allen" w:date="2021-07-18T17:34:00Z">
          <w:pPr>
            <w:ind w:right="-1"/>
          </w:pPr>
        </w:pPrChange>
      </w:pPr>
      <w:del w:id="13277" w:author="Christopher Allen" w:date="2021-07-16T17:53:00Z">
        <w:r w:rsidDel="00EF667A">
          <w:rPr>
            <w:rFonts w:ascii="Arial" w:eastAsia="Arial" w:hAnsi="Arial" w:cs="Arial"/>
          </w:rPr>
          <w:delText>9.</w:delText>
        </w:r>
        <w:r w:rsidDel="00EF667A">
          <w:rPr>
            <w:rFonts w:ascii="Arial" w:eastAsia="Arial" w:hAnsi="Arial" w:cs="Arial"/>
          </w:rPr>
          <w:tab/>
          <w:delText>Not a smooth transition during return to normal flight and climb-out.</w:delText>
        </w:r>
      </w:del>
    </w:p>
    <w:p w14:paraId="770D2436" w14:textId="7230C925" w:rsidR="00F3333C" w:rsidDel="00EF667A" w:rsidRDefault="00182E10">
      <w:pPr>
        <w:spacing w:before="120" w:after="0"/>
        <w:ind w:left="850"/>
        <w:jc w:val="left"/>
        <w:rPr>
          <w:del w:id="13278" w:author="Christopher Allen" w:date="2021-07-16T17:53:00Z"/>
          <w:rFonts w:ascii="Arial" w:eastAsia="Arial" w:hAnsi="Arial" w:cs="Arial"/>
        </w:rPr>
        <w:pPrChange w:id="13279" w:author="Christopher Allen" w:date="2021-07-18T17:34:00Z">
          <w:pPr>
            <w:ind w:right="-1"/>
          </w:pPr>
        </w:pPrChange>
      </w:pPr>
      <w:del w:id="13280"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4E33138B" w14:textId="54A18F4B" w:rsidR="00F3333C" w:rsidDel="00EF667A" w:rsidRDefault="00F3333C">
      <w:pPr>
        <w:pStyle w:val="Heading2"/>
        <w:spacing w:after="0"/>
        <w:ind w:left="850"/>
        <w:rPr>
          <w:del w:id="13281" w:author="Christopher Allen" w:date="2021-07-16T17:53:00Z"/>
          <w:rFonts w:ascii="Arial" w:eastAsia="Arial" w:hAnsi="Arial" w:cs="Arial"/>
        </w:rPr>
        <w:pPrChange w:id="13282" w:author="Christopher Allen" w:date="2021-07-18T17:34:00Z">
          <w:pPr>
            <w:pStyle w:val="Heading2"/>
            <w:ind w:right="-1"/>
          </w:pPr>
        </w:pPrChange>
      </w:pPr>
    </w:p>
    <w:p w14:paraId="188192F1" w14:textId="55031E04" w:rsidR="00F3333C" w:rsidDel="00EF667A" w:rsidRDefault="00F3333C">
      <w:pPr>
        <w:pStyle w:val="Heading2"/>
        <w:spacing w:after="0"/>
        <w:ind w:left="850"/>
        <w:rPr>
          <w:del w:id="13283" w:author="Christopher Allen" w:date="2021-07-16T17:53:00Z"/>
          <w:rFonts w:ascii="Arial" w:eastAsia="Arial" w:hAnsi="Arial" w:cs="Arial"/>
        </w:rPr>
        <w:pPrChange w:id="13284" w:author="Christopher Allen" w:date="2021-07-18T17:34:00Z">
          <w:pPr>
            <w:pStyle w:val="Heading2"/>
            <w:ind w:right="-1"/>
          </w:pPr>
        </w:pPrChange>
      </w:pPr>
    </w:p>
    <w:p w14:paraId="3DEEDA0E" w14:textId="06DA9C6C" w:rsidR="00F3333C" w:rsidRPr="00391450" w:rsidDel="00EF667A" w:rsidRDefault="003620CF">
      <w:pPr>
        <w:pBdr>
          <w:top w:val="nil"/>
          <w:left w:val="nil"/>
          <w:bottom w:val="nil"/>
          <w:right w:val="nil"/>
          <w:between w:val="nil"/>
        </w:pBdr>
        <w:tabs>
          <w:tab w:val="left" w:pos="1701"/>
          <w:tab w:val="left" w:pos="2127"/>
        </w:tabs>
        <w:spacing w:before="120" w:after="0"/>
        <w:ind w:left="850" w:hanging="851"/>
        <w:jc w:val="left"/>
        <w:rPr>
          <w:del w:id="13285" w:author="Christopher Allen" w:date="2021-07-16T17:53:00Z"/>
          <w:rFonts w:ascii="Arial" w:eastAsia="Arial" w:hAnsi="Arial" w:cs="Arial"/>
          <w:b/>
          <w:bCs/>
        </w:rPr>
        <w:pPrChange w:id="13286" w:author="Christopher Allen" w:date="2021-07-18T17:34:00Z">
          <w:pPr>
            <w:pBdr>
              <w:top w:val="nil"/>
              <w:left w:val="nil"/>
              <w:bottom w:val="nil"/>
              <w:right w:val="nil"/>
              <w:between w:val="nil"/>
            </w:pBdr>
            <w:tabs>
              <w:tab w:val="left" w:pos="1701"/>
              <w:tab w:val="left" w:pos="2127"/>
            </w:tabs>
            <w:ind w:right="-1" w:hanging="851"/>
            <w:jc w:val="left"/>
          </w:pPr>
        </w:pPrChange>
      </w:pPr>
      <w:del w:id="13287" w:author="Christopher Allen" w:date="2021-07-16T17:53:00Z">
        <w:r w:rsidRPr="00C9614C" w:rsidDel="00EF667A">
          <w:rPr>
            <w:rFonts w:ascii="Arial" w:eastAsia="Arial" w:hAnsi="Arial" w:cs="Arial"/>
            <w:b/>
            <w:bCs/>
          </w:rPr>
          <w:delText>6C</w:delText>
        </w:r>
        <w:r w:rsidR="00B25509" w:rsidDel="00EF667A">
          <w:rPr>
            <w:rFonts w:ascii="Arial" w:eastAsia="Arial" w:hAnsi="Arial" w:cs="Arial"/>
            <w:b/>
            <w:bCs/>
          </w:rPr>
          <w:delText>.2</w:delText>
        </w:r>
        <w:r w:rsidRPr="00C9614C" w:rsidDel="00EF667A">
          <w:rPr>
            <w:rFonts w:ascii="Arial" w:eastAsia="Arial" w:hAnsi="Arial" w:cs="Arial"/>
            <w:b/>
            <w:bCs/>
          </w:rPr>
          <w:delText>.</w:delText>
        </w:r>
        <w:r w:rsidR="00182E10" w:rsidRPr="00C9614C" w:rsidDel="00EF667A">
          <w:rPr>
            <w:rFonts w:ascii="Arial" w:eastAsia="Arial" w:hAnsi="Arial" w:cs="Arial"/>
            <w:b/>
            <w:bCs/>
          </w:rPr>
          <w:delText xml:space="preserve">S. and </w:delText>
        </w:r>
        <w:r w:rsidRPr="00C9614C" w:rsidDel="00EF667A">
          <w:rPr>
            <w:rFonts w:ascii="Arial" w:eastAsia="Arial" w:hAnsi="Arial" w:cs="Arial"/>
            <w:b/>
            <w:bCs/>
          </w:rPr>
          <w:delText>6C</w:delText>
        </w:r>
        <w:r w:rsidR="00B25509" w:rsidDel="00EF667A">
          <w:rPr>
            <w:rFonts w:ascii="Arial" w:eastAsia="Arial" w:hAnsi="Arial" w:cs="Arial"/>
            <w:b/>
            <w:bCs/>
          </w:rPr>
          <w:delText>.2</w:delText>
        </w:r>
        <w:r w:rsidRPr="00C9614C" w:rsidDel="00EF667A">
          <w:rPr>
            <w:rFonts w:ascii="Arial" w:eastAsia="Arial" w:hAnsi="Arial" w:cs="Arial"/>
            <w:b/>
            <w:bCs/>
          </w:rPr>
          <w:delText>.</w:delText>
        </w:r>
        <w:r w:rsidR="00182E10" w:rsidRPr="00C9614C" w:rsidDel="00EF667A">
          <w:rPr>
            <w:rFonts w:ascii="Arial" w:eastAsia="Arial" w:hAnsi="Arial" w:cs="Arial"/>
            <w:b/>
            <w:bCs/>
          </w:rPr>
          <w:delText>T.</w:delText>
        </w:r>
        <w:r w:rsidRPr="00391450" w:rsidDel="00EF667A">
          <w:rPr>
            <w:rFonts w:ascii="Arial" w:eastAsia="Arial" w:hAnsi="Arial" w:cs="Arial"/>
            <w:b/>
            <w:bCs/>
          </w:rPr>
          <w:delText xml:space="preserve"> </w:delText>
        </w:r>
        <w:r w:rsidR="00182E10" w:rsidRPr="00391450" w:rsidDel="00EF667A">
          <w:rPr>
            <w:rFonts w:ascii="Arial" w:eastAsia="Arial" w:hAnsi="Arial" w:cs="Arial"/>
            <w:b/>
            <w:bCs/>
          </w:rPr>
          <w:delText xml:space="preserve"> Flight Function(s) Performed by </w:delText>
        </w:r>
        <w:r w:rsidR="003872FD" w:rsidRPr="00391450" w:rsidDel="00EF667A">
          <w:rPr>
            <w:rFonts w:ascii="Arial" w:eastAsia="Arial" w:hAnsi="Arial" w:cs="Arial"/>
            <w:b/>
            <w:bCs/>
            <w:color w:val="FF0000"/>
          </w:rPr>
          <w:delText xml:space="preserve">the </w:delText>
        </w:r>
        <w:r w:rsidR="00391450" w:rsidRPr="00391450" w:rsidDel="00EF667A">
          <w:rPr>
            <w:rFonts w:ascii="Arial" w:eastAsia="Arial" w:hAnsi="Arial" w:cs="Arial"/>
            <w:b/>
            <w:bCs/>
            <w:color w:val="FF0000"/>
          </w:rPr>
          <w:delText>full-sized</w:delText>
        </w:r>
        <w:r w:rsidR="00D3792C" w:rsidRPr="00391450" w:rsidDel="00EF667A">
          <w:rPr>
            <w:rFonts w:ascii="Arial" w:eastAsia="Arial" w:hAnsi="Arial" w:cs="Arial"/>
            <w:b/>
            <w:bCs/>
            <w:color w:val="FF0000"/>
          </w:rPr>
          <w:delText xml:space="preserve"> aircraft</w:delText>
        </w:r>
        <w:r w:rsidR="00182E10" w:rsidRPr="00391450" w:rsidDel="00EF667A">
          <w:rPr>
            <w:rFonts w:ascii="Arial" w:eastAsia="Arial" w:hAnsi="Arial" w:cs="Arial"/>
            <w:b/>
            <w:bCs/>
          </w:rPr>
          <w:delText xml:space="preserve">: </w:delText>
        </w:r>
      </w:del>
    </w:p>
    <w:p w14:paraId="0F300EE6" w14:textId="36A3FEA3" w:rsidR="00F3333C" w:rsidDel="00EF667A" w:rsidRDefault="00391450">
      <w:pPr>
        <w:pBdr>
          <w:top w:val="nil"/>
          <w:left w:val="nil"/>
          <w:bottom w:val="nil"/>
          <w:right w:val="nil"/>
          <w:between w:val="nil"/>
        </w:pBdr>
        <w:tabs>
          <w:tab w:val="left" w:pos="1701"/>
          <w:tab w:val="left" w:pos="2127"/>
        </w:tabs>
        <w:spacing w:before="120" w:after="0"/>
        <w:ind w:left="850" w:hanging="851"/>
        <w:jc w:val="left"/>
        <w:rPr>
          <w:del w:id="13288" w:author="Christopher Allen" w:date="2021-07-16T17:53:00Z"/>
          <w:rFonts w:ascii="Arial" w:eastAsia="Arial" w:hAnsi="Arial" w:cs="Arial"/>
          <w:color w:val="000000"/>
        </w:rPr>
        <w:pPrChange w:id="13289" w:author="Christopher Allen" w:date="2021-07-18T17:34:00Z">
          <w:pPr>
            <w:pBdr>
              <w:top w:val="nil"/>
              <w:left w:val="nil"/>
              <w:bottom w:val="nil"/>
              <w:right w:val="nil"/>
              <w:between w:val="nil"/>
            </w:pBdr>
            <w:tabs>
              <w:tab w:val="left" w:pos="1701"/>
              <w:tab w:val="left" w:pos="2127"/>
            </w:tabs>
            <w:ind w:right="-1" w:hanging="851"/>
            <w:jc w:val="left"/>
          </w:pPr>
        </w:pPrChange>
      </w:pPr>
      <w:del w:id="13290"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A competitor may demonstrate up to two different flight functions of his own choice but must indicate to the flight judges the nature of the demonstration(s) before going to the flight line.  The competitor must be prepared to supply evidence that the aircraft performed this function subject type modelled, </w:delText>
        </w:r>
        <w:r w:rsidR="00C9614C" w:rsidDel="00EF667A">
          <w:rPr>
            <w:rFonts w:ascii="Arial" w:eastAsia="Arial" w:hAnsi="Arial" w:cs="Arial"/>
            <w:color w:val="000000"/>
          </w:rPr>
          <w:delText>e.g.,</w:delText>
        </w:r>
        <w:r w:rsidR="00182E10" w:rsidDel="00EF667A">
          <w:rPr>
            <w:rFonts w:ascii="Arial" w:eastAsia="Arial" w:hAnsi="Arial" w:cs="Arial"/>
            <w:color w:val="000000"/>
          </w:rPr>
          <w:delText xml:space="preserve"> crop spraying, outside loop etc.   </w:delText>
        </w:r>
      </w:del>
    </w:p>
    <w:p w14:paraId="41B84FCB" w14:textId="6DC6330D" w:rsidR="00F3333C" w:rsidDel="00EF667A" w:rsidRDefault="00391450">
      <w:pPr>
        <w:pBdr>
          <w:top w:val="nil"/>
          <w:left w:val="nil"/>
          <w:bottom w:val="nil"/>
          <w:right w:val="nil"/>
          <w:between w:val="nil"/>
        </w:pBdr>
        <w:tabs>
          <w:tab w:val="left" w:pos="1701"/>
          <w:tab w:val="left" w:pos="2127"/>
        </w:tabs>
        <w:spacing w:before="120" w:after="0"/>
        <w:ind w:left="850" w:hanging="851"/>
        <w:jc w:val="left"/>
        <w:rPr>
          <w:del w:id="13291" w:author="Christopher Allen" w:date="2021-07-16T17:53:00Z"/>
          <w:rFonts w:ascii="Arial" w:eastAsia="Arial" w:hAnsi="Arial" w:cs="Arial"/>
          <w:color w:val="000000"/>
        </w:rPr>
        <w:pPrChange w:id="13292" w:author="Christopher Allen" w:date="2021-07-18T17:34:00Z">
          <w:pPr>
            <w:pBdr>
              <w:top w:val="nil"/>
              <w:left w:val="nil"/>
              <w:bottom w:val="nil"/>
              <w:right w:val="nil"/>
              <w:between w:val="nil"/>
            </w:pBdr>
            <w:tabs>
              <w:tab w:val="left" w:pos="1701"/>
              <w:tab w:val="left" w:pos="2127"/>
            </w:tabs>
            <w:ind w:right="-1" w:hanging="851"/>
            <w:jc w:val="left"/>
          </w:pPr>
        </w:pPrChange>
      </w:pPr>
      <w:del w:id="13293"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Procedural flying manoeuvres such as procedure turn, climbing turn, descending turn, etc are not acceptable.  Mechanical options, which could be equally performed on the ground (</w:delText>
        </w:r>
        <w:r w:rsidR="00C9614C" w:rsidDel="00EF667A">
          <w:rPr>
            <w:rFonts w:ascii="Arial" w:eastAsia="Arial" w:hAnsi="Arial" w:cs="Arial"/>
            <w:color w:val="000000"/>
          </w:rPr>
          <w:delText>e.g.,</w:delText>
        </w:r>
        <w:r w:rsidR="00182E10" w:rsidDel="00EF667A">
          <w:rPr>
            <w:rFonts w:ascii="Arial" w:eastAsia="Arial" w:hAnsi="Arial" w:cs="Arial"/>
            <w:color w:val="000000"/>
          </w:rPr>
          <w:delText xml:space="preserve"> switching on and off lights), are also not allowed.</w:delText>
        </w:r>
      </w:del>
    </w:p>
    <w:p w14:paraId="56D9E81A" w14:textId="67091EA3" w:rsidR="00F3333C" w:rsidDel="00EF667A" w:rsidRDefault="00182E10">
      <w:pPr>
        <w:pStyle w:val="Heading2"/>
        <w:spacing w:after="0"/>
        <w:ind w:left="850"/>
        <w:rPr>
          <w:del w:id="13294" w:author="Christopher Allen" w:date="2021-07-16T17:53:00Z"/>
          <w:rFonts w:ascii="Arial" w:eastAsia="Arial" w:hAnsi="Arial" w:cs="Arial"/>
        </w:rPr>
        <w:pPrChange w:id="13295" w:author="Christopher Allen" w:date="2021-07-18T17:34:00Z">
          <w:pPr>
            <w:pStyle w:val="Heading2"/>
            <w:ind w:right="-1"/>
          </w:pPr>
        </w:pPrChange>
      </w:pPr>
      <w:del w:id="13296" w:author="Christopher Allen" w:date="2021-07-16T17:53:00Z">
        <w:r w:rsidDel="00EF667A">
          <w:br w:type="page"/>
        </w:r>
        <w:r w:rsidR="003620CF" w:rsidRPr="00C9614C" w:rsidDel="00EF667A">
          <w:rPr>
            <w:rFonts w:ascii="Arial" w:eastAsia="Arial" w:hAnsi="Arial" w:cs="Arial"/>
          </w:rPr>
          <w:delText>6C</w:delText>
        </w:r>
        <w:r w:rsidR="00B25509" w:rsidDel="00EF667A">
          <w:rPr>
            <w:rFonts w:ascii="Arial" w:eastAsia="Arial" w:hAnsi="Arial" w:cs="Arial"/>
          </w:rPr>
          <w:delText>.2</w:delText>
        </w:r>
        <w:r w:rsidR="003620CF" w:rsidRPr="00C9614C" w:rsidDel="00EF667A">
          <w:rPr>
            <w:rFonts w:ascii="Arial" w:eastAsia="Arial" w:hAnsi="Arial" w:cs="Arial"/>
          </w:rPr>
          <w:delText>.U</w:delText>
        </w:r>
        <w:r w:rsidRPr="00C9614C" w:rsidDel="00EF667A">
          <w:rPr>
            <w:rFonts w:ascii="Arial" w:eastAsia="Arial" w:hAnsi="Arial" w:cs="Arial"/>
          </w:rPr>
          <w:delText xml:space="preserve">. </w:delText>
        </w:r>
        <w:r w:rsidRPr="00C9614C" w:rsidDel="00EF667A">
          <w:rPr>
            <w:rFonts w:ascii="Arial" w:eastAsia="Arial" w:hAnsi="Arial" w:cs="Arial"/>
          </w:rPr>
          <w:tab/>
          <w:delText>Flight in Triangular Circuit:</w:delText>
        </w:r>
        <w:r w:rsidDel="00EF667A">
          <w:rPr>
            <w:rFonts w:ascii="Arial" w:eastAsia="Arial" w:hAnsi="Arial" w:cs="Arial"/>
          </w:rPr>
          <w:delText xml:space="preserve"> </w:delText>
        </w:r>
      </w:del>
    </w:p>
    <w:p w14:paraId="00AA009F" w14:textId="70850365" w:rsidR="00F3333C" w:rsidDel="00EF667A" w:rsidRDefault="0011299B">
      <w:pPr>
        <w:pBdr>
          <w:top w:val="nil"/>
          <w:left w:val="nil"/>
          <w:bottom w:val="nil"/>
          <w:right w:val="nil"/>
          <w:between w:val="nil"/>
        </w:pBdr>
        <w:tabs>
          <w:tab w:val="left" w:pos="1701"/>
          <w:tab w:val="left" w:pos="2127"/>
        </w:tabs>
        <w:spacing w:before="120" w:after="0"/>
        <w:ind w:left="850" w:hanging="851"/>
        <w:jc w:val="left"/>
        <w:rPr>
          <w:del w:id="13297" w:author="Christopher Allen" w:date="2021-07-16T17:53:00Z"/>
          <w:rFonts w:ascii="Arial" w:eastAsia="Arial" w:hAnsi="Arial" w:cs="Arial"/>
          <w:color w:val="000000"/>
        </w:rPr>
        <w:pPrChange w:id="13298" w:author="Christopher Allen" w:date="2021-07-18T17:34:00Z">
          <w:pPr>
            <w:pBdr>
              <w:top w:val="nil"/>
              <w:left w:val="nil"/>
              <w:bottom w:val="nil"/>
              <w:right w:val="nil"/>
              <w:between w:val="nil"/>
            </w:pBdr>
            <w:tabs>
              <w:tab w:val="left" w:pos="1701"/>
              <w:tab w:val="left" w:pos="2127"/>
            </w:tabs>
            <w:ind w:right="-1" w:hanging="851"/>
            <w:jc w:val="left"/>
          </w:pPr>
        </w:pPrChange>
      </w:pPr>
      <w:del w:id="13299"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The model aircraft approaches in a straight and level flight to a point directly in front of the judges.  It then turns away to track 60º away from the judges’ line. It then flies straight and level for a minimum of 150 metres, turns to track parallel with the judges’ line, flies a further minimum of 150 metres, then turns to track towards the judges and flies a further minimum of 150 metres to a position above the centre of the landing area, which completes an equilateral triangle (i.e. a triangle with sides of equal length and angles of 60°), before making a final turn to intercept the original entry track.</w:delText>
        </w:r>
      </w:del>
    </w:p>
    <w:p w14:paraId="14E678B4" w14:textId="502FFECF"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300" w:author="Christopher Allen" w:date="2021-07-16T17:53:00Z"/>
          <w:rFonts w:ascii="Arial" w:eastAsia="Arial" w:hAnsi="Arial" w:cs="Arial"/>
          <w:color w:val="000000"/>
        </w:rPr>
        <w:pPrChange w:id="13301" w:author="Christopher Allen" w:date="2021-07-18T17:34:00Z">
          <w:pPr>
            <w:pBdr>
              <w:top w:val="nil"/>
              <w:left w:val="nil"/>
              <w:bottom w:val="nil"/>
              <w:right w:val="nil"/>
              <w:between w:val="nil"/>
            </w:pBdr>
            <w:tabs>
              <w:tab w:val="left" w:pos="1701"/>
              <w:tab w:val="left" w:pos="2127"/>
            </w:tabs>
            <w:ind w:right="-1" w:hanging="851"/>
            <w:jc w:val="left"/>
          </w:pPr>
        </w:pPrChange>
      </w:pPr>
      <w:del w:id="13302" w:author="Christopher Allen" w:date="2021-07-16T17:53:00Z">
        <w:r w:rsidDel="00EF667A">
          <w:rPr>
            <w:rFonts w:ascii="Arial" w:eastAsia="Arial" w:hAnsi="Arial" w:cs="Arial"/>
            <w:noProof/>
            <w:color w:val="000000"/>
            <w:lang w:val="en-AU" w:eastAsia="en-AU"/>
          </w:rPr>
          <w:drawing>
            <wp:inline distT="0" distB="0" distL="114300" distR="114300" wp14:anchorId="1646AB55" wp14:editId="3027A430">
              <wp:extent cx="5575300" cy="3848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3"/>
                      <a:srcRect/>
                      <a:stretch>
                        <a:fillRect/>
                      </a:stretch>
                    </pic:blipFill>
                    <pic:spPr>
                      <a:xfrm>
                        <a:off x="0" y="0"/>
                        <a:ext cx="5575300" cy="3848100"/>
                      </a:xfrm>
                      <a:prstGeom prst="rect">
                        <a:avLst/>
                      </a:prstGeom>
                      <a:ln/>
                    </pic:spPr>
                  </pic:pic>
                </a:graphicData>
              </a:graphic>
            </wp:inline>
          </w:drawing>
        </w:r>
      </w:del>
    </w:p>
    <w:p w14:paraId="68B159EC" w14:textId="5C4F2231" w:rsidR="00F3333C" w:rsidDel="00EF667A" w:rsidRDefault="00F3333C">
      <w:pPr>
        <w:pBdr>
          <w:top w:val="nil"/>
          <w:left w:val="nil"/>
          <w:bottom w:val="nil"/>
          <w:right w:val="nil"/>
          <w:between w:val="nil"/>
        </w:pBdr>
        <w:spacing w:before="120" w:after="0"/>
        <w:ind w:left="850" w:hanging="851"/>
        <w:jc w:val="left"/>
        <w:rPr>
          <w:del w:id="13303" w:author="Christopher Allen" w:date="2021-07-16T17:53:00Z"/>
          <w:rFonts w:ascii="Arial" w:eastAsia="Arial" w:hAnsi="Arial" w:cs="Arial"/>
          <w:color w:val="000000"/>
          <w:u w:val="single"/>
        </w:rPr>
        <w:pPrChange w:id="13304" w:author="Christopher Allen" w:date="2021-07-18T17:34:00Z">
          <w:pPr>
            <w:pBdr>
              <w:top w:val="nil"/>
              <w:left w:val="nil"/>
              <w:bottom w:val="nil"/>
              <w:right w:val="nil"/>
              <w:between w:val="nil"/>
            </w:pBdr>
            <w:ind w:right="-1" w:hanging="851"/>
            <w:jc w:val="left"/>
          </w:pPr>
        </w:pPrChange>
      </w:pPr>
    </w:p>
    <w:p w14:paraId="76D3917A" w14:textId="34534BE2" w:rsidR="00F3333C" w:rsidDel="00EF667A" w:rsidRDefault="00182E10">
      <w:pPr>
        <w:pBdr>
          <w:top w:val="nil"/>
          <w:left w:val="nil"/>
          <w:bottom w:val="nil"/>
          <w:right w:val="nil"/>
          <w:between w:val="nil"/>
        </w:pBdr>
        <w:spacing w:before="120" w:after="0"/>
        <w:ind w:left="850" w:hanging="851"/>
        <w:jc w:val="left"/>
        <w:rPr>
          <w:del w:id="13305" w:author="Christopher Allen" w:date="2021-07-16T17:53:00Z"/>
          <w:rFonts w:ascii="Arial" w:eastAsia="Arial" w:hAnsi="Arial" w:cs="Arial"/>
          <w:color w:val="000000"/>
          <w:u w:val="single"/>
        </w:rPr>
        <w:pPrChange w:id="13306" w:author="Christopher Allen" w:date="2021-07-18T17:34:00Z">
          <w:pPr>
            <w:pBdr>
              <w:top w:val="nil"/>
              <w:left w:val="nil"/>
              <w:bottom w:val="nil"/>
              <w:right w:val="nil"/>
              <w:between w:val="nil"/>
            </w:pBdr>
            <w:ind w:right="-1" w:hanging="851"/>
            <w:jc w:val="left"/>
          </w:pPr>
        </w:pPrChange>
      </w:pPr>
      <w:del w:id="13307" w:author="Christopher Allen" w:date="2021-07-16T17:53:00Z">
        <w:r w:rsidDel="00EF667A">
          <w:rPr>
            <w:rFonts w:ascii="Arial" w:eastAsia="Arial" w:hAnsi="Arial" w:cs="Arial"/>
            <w:color w:val="000000"/>
            <w:u w:val="single"/>
          </w:rPr>
          <w:delText>Errors:</w:delText>
        </w:r>
      </w:del>
    </w:p>
    <w:p w14:paraId="2D80FCA4" w14:textId="6F3899D6" w:rsidR="00F3333C" w:rsidDel="00EF667A" w:rsidRDefault="00182E10">
      <w:pPr>
        <w:spacing w:before="120" w:after="0"/>
        <w:ind w:left="850"/>
        <w:jc w:val="left"/>
        <w:rPr>
          <w:del w:id="13308" w:author="Christopher Allen" w:date="2021-07-16T17:53:00Z"/>
          <w:rFonts w:ascii="Arial" w:eastAsia="Arial" w:hAnsi="Arial" w:cs="Arial"/>
        </w:rPr>
        <w:pPrChange w:id="13309" w:author="Christopher Allen" w:date="2021-07-18T17:34:00Z">
          <w:pPr>
            <w:ind w:right="-1"/>
          </w:pPr>
        </w:pPrChange>
      </w:pPr>
      <w:del w:id="13310" w:author="Christopher Allen" w:date="2021-07-16T17:53:00Z">
        <w:r w:rsidDel="00EF667A">
          <w:rPr>
            <w:rFonts w:ascii="Arial" w:eastAsia="Arial" w:hAnsi="Arial" w:cs="Arial"/>
          </w:rPr>
          <w:delText>1.</w:delText>
        </w:r>
        <w:r w:rsidDel="00EF667A">
          <w:rPr>
            <w:rFonts w:ascii="Arial" w:eastAsia="Arial" w:hAnsi="Arial" w:cs="Arial"/>
          </w:rPr>
          <w:tab/>
          <w:delText>Not commenced and finished at points equidistant from the judges.</w:delText>
        </w:r>
      </w:del>
    </w:p>
    <w:p w14:paraId="4868FB37" w14:textId="6EC6204C" w:rsidR="00F3333C" w:rsidDel="00EF667A" w:rsidRDefault="00182E10">
      <w:pPr>
        <w:spacing w:before="120" w:after="0"/>
        <w:ind w:left="850"/>
        <w:jc w:val="left"/>
        <w:rPr>
          <w:del w:id="13311" w:author="Christopher Allen" w:date="2021-07-16T17:53:00Z"/>
          <w:rFonts w:ascii="Arial" w:eastAsia="Arial" w:hAnsi="Arial" w:cs="Arial"/>
        </w:rPr>
        <w:pPrChange w:id="13312" w:author="Christopher Allen" w:date="2021-07-18T17:34:00Z">
          <w:pPr>
            <w:ind w:right="-1"/>
          </w:pPr>
        </w:pPrChange>
      </w:pPr>
      <w:del w:id="13313" w:author="Christopher Allen" w:date="2021-07-16T17:53:00Z">
        <w:r w:rsidDel="00EF667A">
          <w:rPr>
            <w:rFonts w:ascii="Arial" w:eastAsia="Arial" w:hAnsi="Arial" w:cs="Arial"/>
          </w:rPr>
          <w:delText>2.</w:delText>
        </w:r>
        <w:r w:rsidDel="00EF667A">
          <w:rPr>
            <w:rFonts w:ascii="Arial" w:eastAsia="Arial" w:hAnsi="Arial" w:cs="Arial"/>
          </w:rPr>
          <w:tab/>
          <w:delText>Model aircraft changes height.</w:delText>
        </w:r>
      </w:del>
    </w:p>
    <w:p w14:paraId="7E7A4C70" w14:textId="2D541D7E" w:rsidR="00F3333C" w:rsidDel="00EF667A" w:rsidRDefault="00182E10">
      <w:pPr>
        <w:spacing w:before="120" w:after="0"/>
        <w:ind w:left="850"/>
        <w:jc w:val="left"/>
        <w:rPr>
          <w:del w:id="13314" w:author="Christopher Allen" w:date="2021-07-16T17:53:00Z"/>
          <w:rFonts w:ascii="Arial" w:eastAsia="Arial" w:hAnsi="Arial" w:cs="Arial"/>
        </w:rPr>
        <w:pPrChange w:id="13315" w:author="Christopher Allen" w:date="2021-07-18T17:34:00Z">
          <w:pPr>
            <w:ind w:right="-1"/>
          </w:pPr>
        </w:pPrChange>
      </w:pPr>
      <w:del w:id="13316" w:author="Christopher Allen" w:date="2021-07-16T17:53:00Z">
        <w:r w:rsidDel="00EF667A">
          <w:rPr>
            <w:rFonts w:ascii="Arial" w:eastAsia="Arial" w:hAnsi="Arial" w:cs="Arial"/>
          </w:rPr>
          <w:delText>3.</w:delText>
        </w:r>
        <w:r w:rsidDel="00EF667A">
          <w:rPr>
            <w:rFonts w:ascii="Arial" w:eastAsia="Arial" w:hAnsi="Arial" w:cs="Arial"/>
          </w:rPr>
          <w:tab/>
          <w:delText xml:space="preserve">Rate of turn at corners not constant or inside corners of triangle not 60°. </w:delText>
        </w:r>
      </w:del>
    </w:p>
    <w:p w14:paraId="34D34E43" w14:textId="7A99DDFA" w:rsidR="00F3333C" w:rsidDel="00EF667A" w:rsidRDefault="00182E10">
      <w:pPr>
        <w:spacing w:before="120" w:after="0"/>
        <w:ind w:left="850"/>
        <w:jc w:val="left"/>
        <w:rPr>
          <w:del w:id="13317" w:author="Christopher Allen" w:date="2021-07-16T17:53:00Z"/>
          <w:rFonts w:ascii="Arial" w:eastAsia="Arial" w:hAnsi="Arial" w:cs="Arial"/>
        </w:rPr>
        <w:pPrChange w:id="13318" w:author="Christopher Allen" w:date="2021-07-18T17:34:00Z">
          <w:pPr>
            <w:ind w:right="-1"/>
          </w:pPr>
        </w:pPrChange>
      </w:pPr>
      <w:del w:id="13319" w:author="Christopher Allen" w:date="2021-07-16T17:53:00Z">
        <w:r w:rsidDel="00EF667A">
          <w:rPr>
            <w:rFonts w:ascii="Arial" w:eastAsia="Arial" w:hAnsi="Arial" w:cs="Arial"/>
          </w:rPr>
          <w:delText>4.</w:delText>
        </w:r>
        <w:r w:rsidDel="00EF667A">
          <w:rPr>
            <w:rFonts w:ascii="Arial" w:eastAsia="Arial" w:hAnsi="Arial" w:cs="Arial"/>
          </w:rPr>
          <w:tab/>
          <w:delText>Sides of the triangle are not straight.</w:delText>
        </w:r>
      </w:del>
    </w:p>
    <w:p w14:paraId="296E37A2" w14:textId="18A2F65D" w:rsidR="00F3333C" w:rsidDel="00EF667A" w:rsidRDefault="00182E10">
      <w:pPr>
        <w:spacing w:before="120" w:after="0"/>
        <w:ind w:left="850"/>
        <w:jc w:val="left"/>
        <w:rPr>
          <w:del w:id="13320" w:author="Christopher Allen" w:date="2021-07-16T17:53:00Z"/>
          <w:rFonts w:ascii="Arial" w:eastAsia="Arial" w:hAnsi="Arial" w:cs="Arial"/>
        </w:rPr>
        <w:pPrChange w:id="13321" w:author="Christopher Allen" w:date="2021-07-18T17:34:00Z">
          <w:pPr>
            <w:ind w:right="-1"/>
          </w:pPr>
        </w:pPrChange>
      </w:pPr>
      <w:del w:id="13322" w:author="Christopher Allen" w:date="2021-07-16T17:53:00Z">
        <w:r w:rsidDel="00EF667A">
          <w:rPr>
            <w:rFonts w:ascii="Arial" w:eastAsia="Arial" w:hAnsi="Arial" w:cs="Arial"/>
          </w:rPr>
          <w:delText>5.</w:delText>
        </w:r>
        <w:r w:rsidDel="00EF667A">
          <w:rPr>
            <w:rFonts w:ascii="Arial" w:eastAsia="Arial" w:hAnsi="Arial" w:cs="Arial"/>
          </w:rPr>
          <w:tab/>
          <w:delText>Sides of triangle are not equal lengths.</w:delText>
        </w:r>
      </w:del>
    </w:p>
    <w:p w14:paraId="04590CC9" w14:textId="1C2ABA9F" w:rsidR="00F3333C" w:rsidDel="00EF667A" w:rsidRDefault="00182E10">
      <w:pPr>
        <w:spacing w:before="120" w:after="0"/>
        <w:ind w:left="850"/>
        <w:jc w:val="left"/>
        <w:rPr>
          <w:del w:id="13323" w:author="Christopher Allen" w:date="2021-07-16T17:53:00Z"/>
          <w:rFonts w:ascii="Arial" w:eastAsia="Arial" w:hAnsi="Arial" w:cs="Arial"/>
        </w:rPr>
        <w:pPrChange w:id="13324" w:author="Christopher Allen" w:date="2021-07-18T17:34:00Z">
          <w:pPr>
            <w:ind w:right="-1"/>
          </w:pPr>
        </w:pPrChange>
      </w:pPr>
      <w:del w:id="13325" w:author="Christopher Allen" w:date="2021-07-16T17:53:00Z">
        <w:r w:rsidDel="00EF667A">
          <w:rPr>
            <w:rFonts w:ascii="Arial" w:eastAsia="Arial" w:hAnsi="Arial" w:cs="Arial"/>
          </w:rPr>
          <w:delText>6.</w:delText>
        </w:r>
        <w:r w:rsidDel="00EF667A">
          <w:rPr>
            <w:rFonts w:ascii="Arial" w:eastAsia="Arial" w:hAnsi="Arial" w:cs="Arial"/>
          </w:rPr>
          <w:tab/>
          <w:delText>Sides of the triangle are too long or too short.</w:delText>
        </w:r>
      </w:del>
    </w:p>
    <w:p w14:paraId="674C20B5" w14:textId="568A398F" w:rsidR="00F3333C" w:rsidDel="00EF667A" w:rsidRDefault="00182E10">
      <w:pPr>
        <w:spacing w:before="120" w:after="0"/>
        <w:ind w:left="850"/>
        <w:jc w:val="left"/>
        <w:rPr>
          <w:del w:id="13326" w:author="Christopher Allen" w:date="2021-07-16T17:53:00Z"/>
          <w:rFonts w:ascii="Arial" w:eastAsia="Arial" w:hAnsi="Arial" w:cs="Arial"/>
        </w:rPr>
        <w:pPrChange w:id="13327" w:author="Christopher Allen" w:date="2021-07-18T17:34:00Z">
          <w:pPr>
            <w:ind w:right="-1"/>
          </w:pPr>
        </w:pPrChange>
      </w:pPr>
      <w:del w:id="13328" w:author="Christopher Allen" w:date="2021-07-16T17:53:00Z">
        <w:r w:rsidDel="00EF667A">
          <w:rPr>
            <w:rFonts w:ascii="Arial" w:eastAsia="Arial" w:hAnsi="Arial" w:cs="Arial"/>
          </w:rPr>
          <w:delText xml:space="preserve">7. </w:delText>
        </w:r>
        <w:r w:rsidDel="00EF667A">
          <w:rPr>
            <w:rFonts w:ascii="Arial" w:eastAsia="Arial" w:hAnsi="Arial" w:cs="Arial"/>
          </w:rPr>
          <w:tab/>
          <w:delText>Apex of triangle not centred on judges’ position.</w:delText>
        </w:r>
      </w:del>
    </w:p>
    <w:p w14:paraId="6E8FA79A" w14:textId="131DBF0C" w:rsidR="00F3333C" w:rsidDel="00EF667A" w:rsidRDefault="00182E10">
      <w:pPr>
        <w:spacing w:before="120" w:after="0"/>
        <w:ind w:left="850"/>
        <w:jc w:val="left"/>
        <w:rPr>
          <w:del w:id="13329" w:author="Christopher Allen" w:date="2021-07-16T17:53:00Z"/>
          <w:rFonts w:ascii="Arial" w:eastAsia="Arial" w:hAnsi="Arial" w:cs="Arial"/>
        </w:rPr>
        <w:pPrChange w:id="13330" w:author="Christopher Allen" w:date="2021-07-18T17:34:00Z">
          <w:pPr>
            <w:ind w:right="-1"/>
          </w:pPr>
        </w:pPrChange>
      </w:pPr>
      <w:del w:id="13331" w:author="Christopher Allen" w:date="2021-07-16T17:53:00Z">
        <w:r w:rsidDel="00EF667A">
          <w:rPr>
            <w:rFonts w:ascii="Arial" w:eastAsia="Arial" w:hAnsi="Arial" w:cs="Arial"/>
          </w:rPr>
          <w:delText>8.</w:delText>
        </w:r>
        <w:r w:rsidDel="00EF667A">
          <w:rPr>
            <w:rFonts w:ascii="Arial" w:eastAsia="Arial" w:hAnsi="Arial" w:cs="Arial"/>
          </w:rPr>
          <w:tab/>
          <w:delText>Correction for drift not properly made.</w:delText>
        </w:r>
      </w:del>
    </w:p>
    <w:p w14:paraId="181DB5B6" w14:textId="1371B1D6" w:rsidR="00F3333C" w:rsidDel="00EF667A" w:rsidRDefault="00182E10">
      <w:pPr>
        <w:spacing w:before="120" w:after="0"/>
        <w:ind w:left="850"/>
        <w:jc w:val="left"/>
        <w:rPr>
          <w:del w:id="13332" w:author="Christopher Allen" w:date="2021-07-16T17:53:00Z"/>
          <w:rFonts w:ascii="Arial" w:eastAsia="Arial" w:hAnsi="Arial" w:cs="Arial"/>
        </w:rPr>
        <w:pPrChange w:id="13333" w:author="Christopher Allen" w:date="2021-07-18T17:34:00Z">
          <w:pPr>
            <w:ind w:right="-1"/>
          </w:pPr>
        </w:pPrChange>
      </w:pPr>
      <w:del w:id="13334" w:author="Christopher Allen" w:date="2021-07-16T17:53:00Z">
        <w:r w:rsidDel="00EF667A">
          <w:rPr>
            <w:rFonts w:ascii="Arial" w:eastAsia="Arial" w:hAnsi="Arial" w:cs="Arial"/>
          </w:rPr>
          <w:delText>9.</w:delText>
        </w:r>
        <w:r w:rsidDel="00EF667A">
          <w:rPr>
            <w:rFonts w:ascii="Arial" w:eastAsia="Arial" w:hAnsi="Arial" w:cs="Arial"/>
          </w:rPr>
          <w:tab/>
          <w:delText>Start and finish tracks not the same.</w:delText>
        </w:r>
      </w:del>
    </w:p>
    <w:p w14:paraId="46D0B6D9" w14:textId="072986A8" w:rsidR="00F3333C" w:rsidDel="00EF667A" w:rsidRDefault="00182E10">
      <w:pPr>
        <w:spacing w:before="120" w:after="0"/>
        <w:ind w:left="850"/>
        <w:jc w:val="left"/>
        <w:rPr>
          <w:del w:id="13335" w:author="Christopher Allen" w:date="2021-07-16T17:53:00Z"/>
          <w:rFonts w:ascii="Arial" w:eastAsia="Arial" w:hAnsi="Arial" w:cs="Arial"/>
        </w:rPr>
        <w:pPrChange w:id="13336" w:author="Christopher Allen" w:date="2021-07-18T17:34:00Z">
          <w:pPr>
            <w:ind w:right="-1"/>
          </w:pPr>
        </w:pPrChange>
      </w:pPr>
      <w:del w:id="13337" w:author="Christopher Allen" w:date="2021-07-16T17:53:00Z">
        <w:r w:rsidDel="00EF667A">
          <w:rPr>
            <w:rFonts w:ascii="Arial" w:eastAsia="Arial" w:hAnsi="Arial" w:cs="Arial"/>
          </w:rPr>
          <w:delText>10.</w:delText>
        </w:r>
        <w:r w:rsidDel="00EF667A">
          <w:rPr>
            <w:rFonts w:ascii="Arial" w:eastAsia="Arial" w:hAnsi="Arial" w:cs="Arial"/>
          </w:rPr>
          <w:tab/>
          <w:delText>Start and finish tracks not parallel with judges' line.</w:delText>
        </w:r>
      </w:del>
    </w:p>
    <w:p w14:paraId="5003715B" w14:textId="569CDA90" w:rsidR="00F3333C" w:rsidDel="00EF667A" w:rsidRDefault="00182E10">
      <w:pPr>
        <w:spacing w:before="120" w:after="0"/>
        <w:ind w:left="850"/>
        <w:jc w:val="left"/>
        <w:rPr>
          <w:del w:id="13338" w:author="Christopher Allen" w:date="2021-07-16T17:53:00Z"/>
          <w:rFonts w:ascii="Arial" w:eastAsia="Arial" w:hAnsi="Arial" w:cs="Arial"/>
        </w:rPr>
        <w:pPrChange w:id="13339" w:author="Christopher Allen" w:date="2021-07-18T17:34:00Z">
          <w:pPr>
            <w:ind w:right="-1"/>
          </w:pPr>
        </w:pPrChange>
      </w:pPr>
      <w:del w:id="13340" w:author="Christopher Allen" w:date="2021-07-16T17:53:00Z">
        <w:r w:rsidDel="00EF667A">
          <w:rPr>
            <w:rFonts w:ascii="Arial" w:eastAsia="Arial" w:hAnsi="Arial" w:cs="Arial"/>
          </w:rPr>
          <w:delText>11.</w:delText>
        </w:r>
        <w:r w:rsidDel="00EF667A">
          <w:rPr>
            <w:rFonts w:ascii="Arial" w:eastAsia="Arial" w:hAnsi="Arial" w:cs="Arial"/>
          </w:rPr>
          <w:tab/>
          <w:delText>Too far away/too close/too high/too low.</w:delText>
        </w:r>
      </w:del>
    </w:p>
    <w:p w14:paraId="2F2097B0" w14:textId="2E313912" w:rsidR="00F3333C" w:rsidDel="00EF667A" w:rsidRDefault="00182E10">
      <w:pPr>
        <w:pStyle w:val="Heading2"/>
        <w:spacing w:after="0"/>
        <w:ind w:left="850"/>
        <w:rPr>
          <w:del w:id="13341" w:author="Christopher Allen" w:date="2021-07-16T17:53:00Z"/>
          <w:rFonts w:ascii="Arial" w:eastAsia="Arial" w:hAnsi="Arial" w:cs="Arial"/>
        </w:rPr>
        <w:pPrChange w:id="13342" w:author="Christopher Allen" w:date="2021-07-18T17:34:00Z">
          <w:pPr>
            <w:pStyle w:val="Heading2"/>
            <w:ind w:right="-1"/>
          </w:pPr>
        </w:pPrChange>
      </w:pPr>
      <w:del w:id="13343" w:author="Christopher Allen" w:date="2021-07-16T17:53:00Z">
        <w:r w:rsidDel="00EF667A">
          <w:br w:type="page"/>
        </w:r>
        <w:r w:rsidR="003620CF" w:rsidRPr="0011299B" w:rsidDel="00EF667A">
          <w:rPr>
            <w:rFonts w:ascii="Arial" w:eastAsia="Arial" w:hAnsi="Arial" w:cs="Arial"/>
          </w:rPr>
          <w:delText>6C</w:delText>
        </w:r>
        <w:r w:rsidR="00B25509" w:rsidDel="00EF667A">
          <w:rPr>
            <w:rFonts w:ascii="Arial" w:eastAsia="Arial" w:hAnsi="Arial" w:cs="Arial"/>
          </w:rPr>
          <w:delText>.2</w:delText>
        </w:r>
        <w:r w:rsidR="003620CF" w:rsidRPr="0011299B" w:rsidDel="00EF667A">
          <w:rPr>
            <w:rFonts w:ascii="Arial" w:eastAsia="Arial" w:hAnsi="Arial" w:cs="Arial"/>
          </w:rPr>
          <w:delText>.V</w:delText>
        </w:r>
        <w:r w:rsidRPr="0011299B" w:rsidDel="00EF667A">
          <w:rPr>
            <w:rFonts w:ascii="Arial" w:eastAsia="Arial" w:hAnsi="Arial" w:cs="Arial"/>
          </w:rPr>
          <w:delText>.</w:delText>
        </w:r>
        <w:r w:rsidRPr="0011299B" w:rsidDel="00EF667A">
          <w:rPr>
            <w:rFonts w:ascii="Arial" w:eastAsia="Arial" w:hAnsi="Arial" w:cs="Arial"/>
          </w:rPr>
          <w:tab/>
          <w:delText>Flight in Rectangular Circuit:</w:delText>
        </w:r>
        <w:r w:rsidDel="00EF667A">
          <w:rPr>
            <w:rFonts w:ascii="Arial" w:eastAsia="Arial" w:hAnsi="Arial" w:cs="Arial"/>
          </w:rPr>
          <w:delText xml:space="preserve"> </w:delText>
        </w:r>
      </w:del>
    </w:p>
    <w:p w14:paraId="1067F66F" w14:textId="4297FEED" w:rsidR="00F3333C" w:rsidDel="00EF667A" w:rsidRDefault="0011299B">
      <w:pPr>
        <w:pBdr>
          <w:top w:val="nil"/>
          <w:left w:val="nil"/>
          <w:bottom w:val="nil"/>
          <w:right w:val="nil"/>
          <w:between w:val="nil"/>
        </w:pBdr>
        <w:tabs>
          <w:tab w:val="left" w:pos="1701"/>
          <w:tab w:val="left" w:pos="2127"/>
        </w:tabs>
        <w:spacing w:before="120" w:after="0"/>
        <w:ind w:left="850" w:hanging="851"/>
        <w:jc w:val="left"/>
        <w:rPr>
          <w:del w:id="13344" w:author="Christopher Allen" w:date="2021-07-16T17:53:00Z"/>
          <w:rFonts w:ascii="Arial" w:eastAsia="Arial" w:hAnsi="Arial" w:cs="Arial"/>
          <w:color w:val="000000"/>
        </w:rPr>
        <w:pPrChange w:id="13345" w:author="Christopher Allen" w:date="2021-07-18T17:34:00Z">
          <w:pPr>
            <w:pBdr>
              <w:top w:val="nil"/>
              <w:left w:val="nil"/>
              <w:bottom w:val="nil"/>
              <w:right w:val="nil"/>
              <w:between w:val="nil"/>
            </w:pBdr>
            <w:tabs>
              <w:tab w:val="left" w:pos="1701"/>
              <w:tab w:val="left" w:pos="2127"/>
            </w:tabs>
            <w:ind w:right="-1" w:hanging="851"/>
            <w:jc w:val="left"/>
          </w:pPr>
        </w:pPrChange>
      </w:pPr>
      <w:del w:id="13346"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The model aircraft approaches in straight level flight to a point directly in front of the judges. It then continues for a minimum of 75 metres before it turns away to track 90º from the judges’ line and flies straight and level for a minimum of 150 metres before turning to track parallel with the judges’ line for a further minimum of 75 metres.  It then turns to track directly towards the judges for a minimum of 150 metres, to a point in front of the judges, before completing a final turn to intercept the original entry track. This manoeuvre describes a rectangle over the ground. </w:delText>
        </w:r>
      </w:del>
    </w:p>
    <w:p w14:paraId="7F65BC57" w14:textId="293F15CE"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347" w:author="Christopher Allen" w:date="2021-07-16T17:53:00Z"/>
          <w:rFonts w:ascii="Arial" w:eastAsia="Arial" w:hAnsi="Arial" w:cs="Arial"/>
          <w:color w:val="000000"/>
        </w:rPr>
        <w:pPrChange w:id="13348" w:author="Christopher Allen" w:date="2021-07-18T17:34:00Z">
          <w:pPr>
            <w:pBdr>
              <w:top w:val="nil"/>
              <w:left w:val="nil"/>
              <w:bottom w:val="nil"/>
              <w:right w:val="nil"/>
              <w:between w:val="nil"/>
            </w:pBdr>
            <w:tabs>
              <w:tab w:val="left" w:pos="1701"/>
              <w:tab w:val="left" w:pos="2127"/>
            </w:tabs>
            <w:ind w:right="-1" w:hanging="851"/>
            <w:jc w:val="left"/>
          </w:pPr>
        </w:pPrChange>
      </w:pPr>
      <w:del w:id="13349" w:author="Christopher Allen" w:date="2021-07-16T17:53:00Z">
        <w:r w:rsidDel="00EF667A">
          <w:rPr>
            <w:rFonts w:ascii="Arial" w:eastAsia="Arial" w:hAnsi="Arial" w:cs="Arial"/>
            <w:noProof/>
            <w:color w:val="000000"/>
            <w:lang w:val="en-AU" w:eastAsia="en-AU"/>
          </w:rPr>
          <w:drawing>
            <wp:inline distT="0" distB="0" distL="114300" distR="114300" wp14:anchorId="7BD283C6" wp14:editId="561647ED">
              <wp:extent cx="5524500" cy="4064000"/>
              <wp:effectExtent l="0" t="0" r="0" b="0"/>
              <wp:docPr id="3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4"/>
                      <a:srcRect/>
                      <a:stretch>
                        <a:fillRect/>
                      </a:stretch>
                    </pic:blipFill>
                    <pic:spPr>
                      <a:xfrm>
                        <a:off x="0" y="0"/>
                        <a:ext cx="5524500" cy="4064000"/>
                      </a:xfrm>
                      <a:prstGeom prst="rect">
                        <a:avLst/>
                      </a:prstGeom>
                      <a:ln/>
                    </pic:spPr>
                  </pic:pic>
                </a:graphicData>
              </a:graphic>
            </wp:inline>
          </w:drawing>
        </w:r>
      </w:del>
    </w:p>
    <w:p w14:paraId="7CF74266" w14:textId="164FFFCF"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350" w:author="Christopher Allen" w:date="2021-07-16T17:53:00Z"/>
          <w:rFonts w:ascii="Arial" w:eastAsia="Arial" w:hAnsi="Arial" w:cs="Arial"/>
          <w:color w:val="000000"/>
          <w:u w:val="single"/>
        </w:rPr>
        <w:pPrChange w:id="13351" w:author="Christopher Allen" w:date="2021-07-18T17:34:00Z">
          <w:pPr>
            <w:pBdr>
              <w:top w:val="nil"/>
              <w:left w:val="nil"/>
              <w:bottom w:val="nil"/>
              <w:right w:val="nil"/>
              <w:between w:val="nil"/>
            </w:pBdr>
            <w:tabs>
              <w:tab w:val="left" w:pos="1701"/>
              <w:tab w:val="left" w:pos="2127"/>
            </w:tabs>
            <w:ind w:right="-1" w:hanging="851"/>
            <w:jc w:val="left"/>
          </w:pPr>
        </w:pPrChange>
      </w:pPr>
      <w:del w:id="13352" w:author="Christopher Allen" w:date="2021-07-16T17:53:00Z">
        <w:r w:rsidDel="00EF667A">
          <w:rPr>
            <w:rFonts w:ascii="Arial" w:eastAsia="Arial" w:hAnsi="Arial" w:cs="Arial"/>
            <w:color w:val="000000"/>
            <w:u w:val="single"/>
          </w:rPr>
          <w:delText>Errors:</w:delText>
        </w:r>
      </w:del>
    </w:p>
    <w:p w14:paraId="34BB395E" w14:textId="4D8A4096" w:rsidR="00F3333C" w:rsidDel="00EF667A" w:rsidRDefault="00182E10">
      <w:pPr>
        <w:spacing w:before="120" w:after="0"/>
        <w:ind w:left="850"/>
        <w:jc w:val="left"/>
        <w:rPr>
          <w:del w:id="13353" w:author="Christopher Allen" w:date="2021-07-16T17:53:00Z"/>
          <w:rFonts w:ascii="Arial" w:eastAsia="Arial" w:hAnsi="Arial" w:cs="Arial"/>
        </w:rPr>
        <w:pPrChange w:id="13354" w:author="Christopher Allen" w:date="2021-07-18T17:34:00Z">
          <w:pPr>
            <w:ind w:right="-1"/>
          </w:pPr>
        </w:pPrChange>
      </w:pPr>
      <w:del w:id="13355" w:author="Christopher Allen" w:date="2021-07-16T17:53:00Z">
        <w:r w:rsidDel="00EF667A">
          <w:rPr>
            <w:rFonts w:ascii="Arial" w:eastAsia="Arial" w:hAnsi="Arial" w:cs="Arial"/>
          </w:rPr>
          <w:delText>1.</w:delText>
        </w:r>
        <w:r w:rsidDel="00EF667A">
          <w:rPr>
            <w:rFonts w:ascii="Arial" w:eastAsia="Arial" w:hAnsi="Arial" w:cs="Arial"/>
          </w:rPr>
          <w:tab/>
          <w:delText>Not commenced and finished at points equidistant from the judges.</w:delText>
        </w:r>
      </w:del>
    </w:p>
    <w:p w14:paraId="0D949DCC" w14:textId="699D8241" w:rsidR="00F3333C" w:rsidDel="00EF667A" w:rsidRDefault="00182E10">
      <w:pPr>
        <w:spacing w:before="120" w:after="0"/>
        <w:ind w:left="850"/>
        <w:jc w:val="left"/>
        <w:rPr>
          <w:del w:id="13356" w:author="Christopher Allen" w:date="2021-07-16T17:53:00Z"/>
          <w:rFonts w:ascii="Arial" w:eastAsia="Arial" w:hAnsi="Arial" w:cs="Arial"/>
        </w:rPr>
        <w:pPrChange w:id="13357" w:author="Christopher Allen" w:date="2021-07-18T17:34:00Z">
          <w:pPr>
            <w:ind w:right="-1"/>
          </w:pPr>
        </w:pPrChange>
      </w:pPr>
      <w:del w:id="13358" w:author="Christopher Allen" w:date="2021-07-16T17:53:00Z">
        <w:r w:rsidDel="00EF667A">
          <w:rPr>
            <w:rFonts w:ascii="Arial" w:eastAsia="Arial" w:hAnsi="Arial" w:cs="Arial"/>
          </w:rPr>
          <w:delText>2.</w:delText>
        </w:r>
        <w:r w:rsidDel="00EF667A">
          <w:rPr>
            <w:rFonts w:ascii="Arial" w:eastAsia="Arial" w:hAnsi="Arial" w:cs="Arial"/>
          </w:rPr>
          <w:tab/>
          <w:delText>Model aircraft changes height.</w:delText>
        </w:r>
      </w:del>
    </w:p>
    <w:p w14:paraId="19765C00" w14:textId="02FD02D0" w:rsidR="00F3333C" w:rsidDel="00EF667A" w:rsidRDefault="00182E10">
      <w:pPr>
        <w:spacing w:before="120" w:after="0"/>
        <w:ind w:left="850"/>
        <w:jc w:val="left"/>
        <w:rPr>
          <w:del w:id="13359" w:author="Christopher Allen" w:date="2021-07-16T17:53:00Z"/>
          <w:rFonts w:ascii="Arial" w:eastAsia="Arial" w:hAnsi="Arial" w:cs="Arial"/>
        </w:rPr>
        <w:pPrChange w:id="13360" w:author="Christopher Allen" w:date="2021-07-18T17:34:00Z">
          <w:pPr>
            <w:ind w:right="-1"/>
          </w:pPr>
        </w:pPrChange>
      </w:pPr>
      <w:del w:id="13361" w:author="Christopher Allen" w:date="2021-07-16T17:53:00Z">
        <w:r w:rsidDel="00EF667A">
          <w:rPr>
            <w:rFonts w:ascii="Arial" w:eastAsia="Arial" w:hAnsi="Arial" w:cs="Arial"/>
          </w:rPr>
          <w:delText>3.</w:delText>
        </w:r>
        <w:r w:rsidDel="00EF667A">
          <w:rPr>
            <w:rFonts w:ascii="Arial" w:eastAsia="Arial" w:hAnsi="Arial" w:cs="Arial"/>
          </w:rPr>
          <w:tab/>
          <w:delText xml:space="preserve">Rate of turn at corners not constant or corners not 90°. </w:delText>
        </w:r>
      </w:del>
    </w:p>
    <w:p w14:paraId="6CB42B03" w14:textId="2D423F03" w:rsidR="00F3333C" w:rsidDel="00EF667A" w:rsidRDefault="00182E10">
      <w:pPr>
        <w:spacing w:before="120" w:after="0"/>
        <w:ind w:left="850"/>
        <w:jc w:val="left"/>
        <w:rPr>
          <w:del w:id="13362" w:author="Christopher Allen" w:date="2021-07-16T17:53:00Z"/>
          <w:rFonts w:ascii="Arial" w:eastAsia="Arial" w:hAnsi="Arial" w:cs="Arial"/>
        </w:rPr>
        <w:pPrChange w:id="13363" w:author="Christopher Allen" w:date="2021-07-18T17:34:00Z">
          <w:pPr>
            <w:ind w:right="-1"/>
          </w:pPr>
        </w:pPrChange>
      </w:pPr>
      <w:del w:id="13364" w:author="Christopher Allen" w:date="2021-07-16T17:53:00Z">
        <w:r w:rsidDel="00EF667A">
          <w:rPr>
            <w:rFonts w:ascii="Arial" w:eastAsia="Arial" w:hAnsi="Arial" w:cs="Arial"/>
          </w:rPr>
          <w:delText>4.</w:delText>
        </w:r>
        <w:r w:rsidDel="00EF667A">
          <w:rPr>
            <w:rFonts w:ascii="Arial" w:eastAsia="Arial" w:hAnsi="Arial" w:cs="Arial"/>
          </w:rPr>
          <w:tab/>
          <w:delText>Legs are not straight.</w:delText>
        </w:r>
      </w:del>
    </w:p>
    <w:p w14:paraId="56E30913" w14:textId="59A2DCD7" w:rsidR="00F3333C" w:rsidDel="00EF667A" w:rsidRDefault="00182E10">
      <w:pPr>
        <w:spacing w:before="120" w:after="0"/>
        <w:ind w:left="850"/>
        <w:jc w:val="left"/>
        <w:rPr>
          <w:del w:id="13365" w:author="Christopher Allen" w:date="2021-07-16T17:53:00Z"/>
          <w:rFonts w:ascii="Arial" w:eastAsia="Arial" w:hAnsi="Arial" w:cs="Arial"/>
        </w:rPr>
        <w:pPrChange w:id="13366" w:author="Christopher Allen" w:date="2021-07-18T17:34:00Z">
          <w:pPr>
            <w:ind w:right="-1"/>
          </w:pPr>
        </w:pPrChange>
      </w:pPr>
      <w:del w:id="13367" w:author="Christopher Allen" w:date="2021-07-16T17:53:00Z">
        <w:r w:rsidDel="00EF667A">
          <w:rPr>
            <w:rFonts w:ascii="Arial" w:eastAsia="Arial" w:hAnsi="Arial" w:cs="Arial"/>
          </w:rPr>
          <w:delText>5.</w:delText>
        </w:r>
        <w:r w:rsidDel="00EF667A">
          <w:rPr>
            <w:rFonts w:ascii="Arial" w:eastAsia="Arial" w:hAnsi="Arial" w:cs="Arial"/>
          </w:rPr>
          <w:tab/>
          <w:delText>Legs too long or too short.</w:delText>
        </w:r>
      </w:del>
    </w:p>
    <w:p w14:paraId="5EE008D3" w14:textId="6E88E5C1" w:rsidR="00F3333C" w:rsidDel="00EF667A" w:rsidRDefault="00182E10">
      <w:pPr>
        <w:spacing w:before="120" w:after="0"/>
        <w:ind w:left="850"/>
        <w:jc w:val="left"/>
        <w:rPr>
          <w:del w:id="13368" w:author="Christopher Allen" w:date="2021-07-16T17:53:00Z"/>
          <w:rFonts w:ascii="Arial" w:eastAsia="Arial" w:hAnsi="Arial" w:cs="Arial"/>
        </w:rPr>
        <w:pPrChange w:id="13369" w:author="Christopher Allen" w:date="2021-07-18T17:34:00Z">
          <w:pPr>
            <w:ind w:right="-1"/>
          </w:pPr>
        </w:pPrChange>
      </w:pPr>
      <w:del w:id="13370" w:author="Christopher Allen" w:date="2021-07-16T17:53:00Z">
        <w:r w:rsidDel="00EF667A">
          <w:rPr>
            <w:rFonts w:ascii="Arial" w:eastAsia="Arial" w:hAnsi="Arial" w:cs="Arial"/>
          </w:rPr>
          <w:delText>6.</w:delText>
        </w:r>
        <w:r w:rsidDel="00EF667A">
          <w:rPr>
            <w:rFonts w:ascii="Arial" w:eastAsia="Arial" w:hAnsi="Arial" w:cs="Arial"/>
          </w:rPr>
          <w:tab/>
          <w:delText>Opposite sides of rectangle are not of equal length</w:delText>
        </w:r>
      </w:del>
    </w:p>
    <w:p w14:paraId="53BF6835" w14:textId="643F6855" w:rsidR="00F3333C" w:rsidDel="00EF667A" w:rsidRDefault="00182E10">
      <w:pPr>
        <w:spacing w:before="120" w:after="0"/>
        <w:ind w:left="850"/>
        <w:jc w:val="left"/>
        <w:rPr>
          <w:del w:id="13371" w:author="Christopher Allen" w:date="2021-07-16T17:53:00Z"/>
          <w:rFonts w:ascii="Arial" w:eastAsia="Arial" w:hAnsi="Arial" w:cs="Arial"/>
        </w:rPr>
        <w:pPrChange w:id="13372" w:author="Christopher Allen" w:date="2021-07-18T17:34:00Z">
          <w:pPr>
            <w:ind w:right="-1"/>
          </w:pPr>
        </w:pPrChange>
      </w:pPr>
      <w:del w:id="13373" w:author="Christopher Allen" w:date="2021-07-16T17:53:00Z">
        <w:r w:rsidDel="00EF667A">
          <w:rPr>
            <w:rFonts w:ascii="Arial" w:eastAsia="Arial" w:hAnsi="Arial" w:cs="Arial"/>
          </w:rPr>
          <w:delText>7.</w:delText>
        </w:r>
        <w:r w:rsidDel="00EF667A">
          <w:rPr>
            <w:rFonts w:ascii="Arial" w:eastAsia="Arial" w:hAnsi="Arial" w:cs="Arial"/>
          </w:rPr>
          <w:tab/>
          <w:delText>Correction for drift not properly made.</w:delText>
        </w:r>
      </w:del>
    </w:p>
    <w:p w14:paraId="710DA61F" w14:textId="5E5F5DF8" w:rsidR="00F3333C" w:rsidDel="00EF667A" w:rsidRDefault="00182E10">
      <w:pPr>
        <w:spacing w:before="120" w:after="0"/>
        <w:ind w:left="850"/>
        <w:jc w:val="left"/>
        <w:rPr>
          <w:del w:id="13374" w:author="Christopher Allen" w:date="2021-07-16T17:53:00Z"/>
          <w:rFonts w:ascii="Arial" w:eastAsia="Arial" w:hAnsi="Arial" w:cs="Arial"/>
        </w:rPr>
        <w:pPrChange w:id="13375" w:author="Christopher Allen" w:date="2021-07-18T17:34:00Z">
          <w:pPr>
            <w:ind w:right="-1"/>
          </w:pPr>
        </w:pPrChange>
      </w:pPr>
      <w:del w:id="13376" w:author="Christopher Allen" w:date="2021-07-16T17:53:00Z">
        <w:r w:rsidDel="00EF667A">
          <w:rPr>
            <w:rFonts w:ascii="Arial" w:eastAsia="Arial" w:hAnsi="Arial" w:cs="Arial"/>
          </w:rPr>
          <w:delText>8.</w:delText>
        </w:r>
        <w:r w:rsidDel="00EF667A">
          <w:rPr>
            <w:rFonts w:ascii="Arial" w:eastAsia="Arial" w:hAnsi="Arial" w:cs="Arial"/>
          </w:rPr>
          <w:tab/>
          <w:delText>Final leg of rectangle not centred on judges’ position.</w:delText>
        </w:r>
      </w:del>
    </w:p>
    <w:p w14:paraId="33AAF08B" w14:textId="4F9E18BB" w:rsidR="00F3333C" w:rsidDel="00EF667A" w:rsidRDefault="00182E10">
      <w:pPr>
        <w:spacing w:before="120" w:after="0"/>
        <w:ind w:left="850"/>
        <w:jc w:val="left"/>
        <w:rPr>
          <w:del w:id="13377" w:author="Christopher Allen" w:date="2021-07-16T17:53:00Z"/>
          <w:rFonts w:ascii="Arial" w:eastAsia="Arial" w:hAnsi="Arial" w:cs="Arial"/>
        </w:rPr>
        <w:pPrChange w:id="13378" w:author="Christopher Allen" w:date="2021-07-18T17:34:00Z">
          <w:pPr>
            <w:ind w:right="-1"/>
          </w:pPr>
        </w:pPrChange>
      </w:pPr>
      <w:del w:id="13379" w:author="Christopher Allen" w:date="2021-07-16T17:53:00Z">
        <w:r w:rsidDel="00EF667A">
          <w:rPr>
            <w:rFonts w:ascii="Arial" w:eastAsia="Arial" w:hAnsi="Arial" w:cs="Arial"/>
          </w:rPr>
          <w:delText>9.</w:delText>
        </w:r>
        <w:r w:rsidDel="00EF667A">
          <w:rPr>
            <w:rFonts w:ascii="Arial" w:eastAsia="Arial" w:hAnsi="Arial" w:cs="Arial"/>
          </w:rPr>
          <w:tab/>
          <w:delText>Start and finish tracks not the same.</w:delText>
        </w:r>
      </w:del>
    </w:p>
    <w:p w14:paraId="3FDAD2F2" w14:textId="7D296E90" w:rsidR="00F3333C" w:rsidDel="00EF667A" w:rsidRDefault="0011299B">
      <w:pPr>
        <w:pBdr>
          <w:top w:val="nil"/>
          <w:left w:val="nil"/>
          <w:bottom w:val="nil"/>
          <w:right w:val="nil"/>
          <w:between w:val="nil"/>
        </w:pBdr>
        <w:tabs>
          <w:tab w:val="left" w:pos="2127"/>
        </w:tabs>
        <w:spacing w:before="120" w:after="0"/>
        <w:ind w:left="850" w:hanging="851"/>
        <w:jc w:val="left"/>
        <w:rPr>
          <w:del w:id="13380" w:author="Christopher Allen" w:date="2021-07-16T17:53:00Z"/>
          <w:rFonts w:ascii="Arial" w:eastAsia="Arial" w:hAnsi="Arial" w:cs="Arial"/>
          <w:color w:val="000000"/>
        </w:rPr>
        <w:pPrChange w:id="13381" w:author="Christopher Allen" w:date="2021-07-18T17:34:00Z">
          <w:pPr>
            <w:pBdr>
              <w:top w:val="nil"/>
              <w:left w:val="nil"/>
              <w:bottom w:val="nil"/>
              <w:right w:val="nil"/>
              <w:between w:val="nil"/>
            </w:pBdr>
            <w:tabs>
              <w:tab w:val="left" w:pos="2127"/>
            </w:tabs>
            <w:ind w:right="-1" w:hanging="851"/>
            <w:jc w:val="left"/>
          </w:pPr>
        </w:pPrChange>
      </w:pPr>
      <w:del w:id="13382"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10.</w:delText>
        </w:r>
        <w:r w:rsidR="00182E10" w:rsidDel="00EF667A">
          <w:rPr>
            <w:rFonts w:ascii="Arial" w:eastAsia="Arial" w:hAnsi="Arial" w:cs="Arial"/>
            <w:color w:val="000000"/>
          </w:rPr>
          <w:tab/>
          <w:delText>Start and finish tracks not parallel with judges' line.</w:delText>
        </w:r>
      </w:del>
    </w:p>
    <w:p w14:paraId="48DB6E92" w14:textId="0619BB4D" w:rsidR="00F3333C" w:rsidDel="00EF667A" w:rsidRDefault="0011299B">
      <w:pPr>
        <w:pBdr>
          <w:top w:val="nil"/>
          <w:left w:val="nil"/>
          <w:bottom w:val="nil"/>
          <w:right w:val="nil"/>
          <w:between w:val="nil"/>
        </w:pBdr>
        <w:tabs>
          <w:tab w:val="left" w:pos="2127"/>
        </w:tabs>
        <w:spacing w:before="120" w:after="0"/>
        <w:ind w:left="850" w:hanging="851"/>
        <w:jc w:val="left"/>
        <w:rPr>
          <w:del w:id="13383" w:author="Christopher Allen" w:date="2021-07-16T17:53:00Z"/>
          <w:rFonts w:ascii="Arial" w:eastAsia="Arial" w:hAnsi="Arial" w:cs="Arial"/>
          <w:color w:val="000000"/>
        </w:rPr>
        <w:pPrChange w:id="13384" w:author="Christopher Allen" w:date="2021-07-18T17:34:00Z">
          <w:pPr>
            <w:pBdr>
              <w:top w:val="nil"/>
              <w:left w:val="nil"/>
              <w:bottom w:val="nil"/>
              <w:right w:val="nil"/>
              <w:between w:val="nil"/>
            </w:pBdr>
            <w:tabs>
              <w:tab w:val="left" w:pos="2127"/>
            </w:tabs>
            <w:ind w:right="-1" w:hanging="851"/>
            <w:jc w:val="left"/>
          </w:pPr>
        </w:pPrChange>
      </w:pPr>
      <w:del w:id="13385"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11.</w:delText>
        </w:r>
        <w:r w:rsidR="00182E10" w:rsidDel="00EF667A">
          <w:rPr>
            <w:rFonts w:ascii="Arial" w:eastAsia="Arial" w:hAnsi="Arial" w:cs="Arial"/>
            <w:color w:val="000000"/>
          </w:rPr>
          <w:tab/>
          <w:delText>Too far away/too close/too high/too low.</w:delText>
        </w:r>
      </w:del>
    </w:p>
    <w:p w14:paraId="252DBD05" w14:textId="234576B6" w:rsidR="00F3333C" w:rsidDel="00EF667A" w:rsidRDefault="00182E10">
      <w:pPr>
        <w:pStyle w:val="Heading2"/>
        <w:spacing w:after="0"/>
        <w:ind w:left="850"/>
        <w:rPr>
          <w:del w:id="13386" w:author="Christopher Allen" w:date="2021-07-16T17:53:00Z"/>
          <w:rFonts w:ascii="Arial" w:eastAsia="Arial" w:hAnsi="Arial" w:cs="Arial"/>
        </w:rPr>
        <w:pPrChange w:id="13387" w:author="Christopher Allen" w:date="2021-07-18T17:34:00Z">
          <w:pPr>
            <w:pStyle w:val="Heading2"/>
            <w:ind w:right="-1"/>
          </w:pPr>
        </w:pPrChange>
      </w:pPr>
      <w:del w:id="13388" w:author="Christopher Allen" w:date="2021-07-16T17:53:00Z">
        <w:r w:rsidDel="00EF667A">
          <w:br w:type="page"/>
        </w:r>
        <w:r w:rsidR="003620CF" w:rsidRPr="0011299B" w:rsidDel="00EF667A">
          <w:rPr>
            <w:rFonts w:ascii="Arial" w:eastAsia="Arial" w:hAnsi="Arial" w:cs="Arial"/>
          </w:rPr>
          <w:delText>6C</w:delText>
        </w:r>
        <w:r w:rsidR="00B25509" w:rsidDel="00EF667A">
          <w:rPr>
            <w:rFonts w:ascii="Arial" w:eastAsia="Arial" w:hAnsi="Arial" w:cs="Arial"/>
          </w:rPr>
          <w:delText>.2</w:delText>
        </w:r>
        <w:r w:rsidR="003620CF" w:rsidRPr="0011299B" w:rsidDel="00EF667A">
          <w:rPr>
            <w:rFonts w:ascii="Arial" w:eastAsia="Arial" w:hAnsi="Arial" w:cs="Arial"/>
          </w:rPr>
          <w:delText>.W</w:delText>
        </w:r>
        <w:r w:rsidRPr="0011299B" w:rsidDel="00EF667A">
          <w:rPr>
            <w:rFonts w:ascii="Arial" w:eastAsia="Arial" w:hAnsi="Arial" w:cs="Arial"/>
          </w:rPr>
          <w:delText>.</w:delText>
        </w:r>
        <w:r w:rsidRPr="0011299B" w:rsidDel="00EF667A">
          <w:rPr>
            <w:rFonts w:ascii="Arial" w:eastAsia="Arial" w:hAnsi="Arial" w:cs="Arial"/>
          </w:rPr>
          <w:tab/>
          <w:delText>Flight in a Straight Line at Constant Height (Maximum 6 m):</w:delText>
        </w:r>
        <w:r w:rsidDel="00EF667A">
          <w:rPr>
            <w:rFonts w:ascii="Arial" w:eastAsia="Arial" w:hAnsi="Arial" w:cs="Arial"/>
          </w:rPr>
          <w:delText xml:space="preserve"> </w:delText>
        </w:r>
      </w:del>
    </w:p>
    <w:p w14:paraId="66B92475" w14:textId="470BFE90" w:rsidR="00F3333C" w:rsidDel="00EF667A" w:rsidRDefault="003C6F5E">
      <w:pPr>
        <w:pBdr>
          <w:top w:val="nil"/>
          <w:left w:val="nil"/>
          <w:bottom w:val="nil"/>
          <w:right w:val="nil"/>
          <w:between w:val="nil"/>
        </w:pBdr>
        <w:tabs>
          <w:tab w:val="left" w:pos="1701"/>
          <w:tab w:val="left" w:pos="2127"/>
        </w:tabs>
        <w:spacing w:before="120" w:after="0"/>
        <w:ind w:left="850" w:hanging="851"/>
        <w:jc w:val="left"/>
        <w:rPr>
          <w:del w:id="13389" w:author="Christopher Allen" w:date="2021-07-16T17:53:00Z"/>
          <w:rFonts w:ascii="Arial" w:eastAsia="Arial" w:hAnsi="Arial" w:cs="Arial"/>
          <w:color w:val="000000"/>
        </w:rPr>
        <w:pPrChange w:id="13390" w:author="Christopher Allen" w:date="2021-07-18T17:34:00Z">
          <w:pPr>
            <w:pBdr>
              <w:top w:val="nil"/>
              <w:left w:val="nil"/>
              <w:bottom w:val="nil"/>
              <w:right w:val="nil"/>
              <w:between w:val="nil"/>
            </w:pBdr>
            <w:tabs>
              <w:tab w:val="left" w:pos="1701"/>
              <w:tab w:val="left" w:pos="2127"/>
            </w:tabs>
            <w:ind w:right="-1" w:hanging="851"/>
            <w:jc w:val="left"/>
          </w:pPr>
        </w:pPrChange>
      </w:pPr>
      <w:del w:id="13391"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Model aircraft approaches in straight flight at a constant height not exceeding 6 metres for a minimum distance of 100 metres, then climbs away. This is in effect a low flypast.</w:delText>
        </w:r>
      </w:del>
    </w:p>
    <w:p w14:paraId="67B88CD2" w14:textId="3AC18C58"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392" w:author="Christopher Allen" w:date="2021-07-16T17:53:00Z"/>
          <w:rFonts w:ascii="Arial" w:eastAsia="Arial" w:hAnsi="Arial" w:cs="Arial"/>
          <w:color w:val="000000"/>
        </w:rPr>
        <w:pPrChange w:id="13393" w:author="Christopher Allen" w:date="2021-07-18T17:34:00Z">
          <w:pPr>
            <w:pBdr>
              <w:top w:val="nil"/>
              <w:left w:val="nil"/>
              <w:bottom w:val="nil"/>
              <w:right w:val="nil"/>
              <w:between w:val="nil"/>
            </w:pBdr>
            <w:tabs>
              <w:tab w:val="left" w:pos="1701"/>
              <w:tab w:val="left" w:pos="2127"/>
            </w:tabs>
            <w:ind w:right="-1" w:hanging="851"/>
            <w:jc w:val="left"/>
          </w:pPr>
        </w:pPrChange>
      </w:pPr>
      <w:del w:id="13394" w:author="Christopher Allen" w:date="2021-07-16T17:53:00Z">
        <w:r w:rsidDel="00EF667A">
          <w:rPr>
            <w:rFonts w:ascii="Arial" w:eastAsia="Arial" w:hAnsi="Arial" w:cs="Arial"/>
            <w:color w:val="000000"/>
          </w:rPr>
          <w:delText xml:space="preserve"> </w:delText>
        </w:r>
      </w:del>
    </w:p>
    <w:p w14:paraId="2DFF38D8" w14:textId="6FD97696"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395" w:author="Christopher Allen" w:date="2021-07-16T17:53:00Z"/>
          <w:rFonts w:ascii="Arial" w:eastAsia="Arial" w:hAnsi="Arial" w:cs="Arial"/>
          <w:color w:val="000000"/>
        </w:rPr>
        <w:pPrChange w:id="13396" w:author="Christopher Allen" w:date="2021-07-18T17:34:00Z">
          <w:pPr>
            <w:pBdr>
              <w:top w:val="nil"/>
              <w:left w:val="nil"/>
              <w:bottom w:val="nil"/>
              <w:right w:val="nil"/>
              <w:between w:val="nil"/>
            </w:pBdr>
            <w:tabs>
              <w:tab w:val="left" w:pos="1701"/>
              <w:tab w:val="left" w:pos="2127"/>
            </w:tabs>
            <w:ind w:right="-1" w:hanging="851"/>
            <w:jc w:val="left"/>
          </w:pPr>
        </w:pPrChange>
      </w:pPr>
      <w:del w:id="13397" w:author="Christopher Allen" w:date="2021-07-16T17:53:00Z">
        <w:r w:rsidDel="00EF667A">
          <w:rPr>
            <w:rFonts w:ascii="Arial" w:eastAsia="Arial" w:hAnsi="Arial" w:cs="Arial"/>
            <w:noProof/>
            <w:color w:val="000000"/>
            <w:lang w:val="en-AU" w:eastAsia="en-AU"/>
          </w:rPr>
          <w:drawing>
            <wp:inline distT="0" distB="0" distL="114300" distR="114300" wp14:anchorId="2FD238D3" wp14:editId="2EDAB572">
              <wp:extent cx="5524500" cy="2628900"/>
              <wp:effectExtent l="0" t="0" r="0" b="0"/>
              <wp:docPr id="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5"/>
                      <a:srcRect/>
                      <a:stretch>
                        <a:fillRect/>
                      </a:stretch>
                    </pic:blipFill>
                    <pic:spPr>
                      <a:xfrm>
                        <a:off x="0" y="0"/>
                        <a:ext cx="5524500" cy="2628900"/>
                      </a:xfrm>
                      <a:prstGeom prst="rect">
                        <a:avLst/>
                      </a:prstGeom>
                      <a:ln/>
                    </pic:spPr>
                  </pic:pic>
                </a:graphicData>
              </a:graphic>
            </wp:inline>
          </w:drawing>
        </w:r>
      </w:del>
    </w:p>
    <w:p w14:paraId="3334872B" w14:textId="04A752DB"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398" w:author="Christopher Allen" w:date="2021-07-16T17:53:00Z"/>
          <w:rFonts w:ascii="Arial" w:eastAsia="Arial" w:hAnsi="Arial" w:cs="Arial"/>
          <w:color w:val="000000"/>
        </w:rPr>
        <w:pPrChange w:id="13399" w:author="Christopher Allen" w:date="2021-07-18T17:34:00Z">
          <w:pPr>
            <w:pBdr>
              <w:top w:val="nil"/>
              <w:left w:val="nil"/>
              <w:bottom w:val="nil"/>
              <w:right w:val="nil"/>
              <w:between w:val="nil"/>
            </w:pBdr>
            <w:tabs>
              <w:tab w:val="left" w:pos="1701"/>
              <w:tab w:val="left" w:pos="2127"/>
            </w:tabs>
            <w:ind w:right="-1" w:hanging="851"/>
            <w:jc w:val="left"/>
          </w:pPr>
        </w:pPrChange>
      </w:pPr>
    </w:p>
    <w:p w14:paraId="01324827" w14:textId="17113709"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400" w:author="Christopher Allen" w:date="2021-07-16T17:53:00Z"/>
          <w:rFonts w:ascii="Arial" w:eastAsia="Arial" w:hAnsi="Arial" w:cs="Arial"/>
          <w:color w:val="000000"/>
          <w:u w:val="single"/>
        </w:rPr>
        <w:pPrChange w:id="13401" w:author="Christopher Allen" w:date="2021-07-18T17:34:00Z">
          <w:pPr>
            <w:pBdr>
              <w:top w:val="nil"/>
              <w:left w:val="nil"/>
              <w:bottom w:val="nil"/>
              <w:right w:val="nil"/>
              <w:between w:val="nil"/>
            </w:pBdr>
            <w:tabs>
              <w:tab w:val="left" w:pos="1701"/>
              <w:tab w:val="left" w:pos="2127"/>
            </w:tabs>
            <w:ind w:right="-1" w:hanging="851"/>
            <w:jc w:val="left"/>
          </w:pPr>
        </w:pPrChange>
      </w:pPr>
      <w:del w:id="13402" w:author="Christopher Allen" w:date="2021-07-16T17:53:00Z">
        <w:r w:rsidDel="00EF667A">
          <w:rPr>
            <w:rFonts w:ascii="Arial" w:eastAsia="Arial" w:hAnsi="Arial" w:cs="Arial"/>
            <w:color w:val="000000"/>
            <w:u w:val="single"/>
          </w:rPr>
          <w:delText>Errors:</w:delText>
        </w:r>
      </w:del>
    </w:p>
    <w:p w14:paraId="0106B73F" w14:textId="5F2E0770" w:rsidR="00F3333C" w:rsidDel="00EF667A" w:rsidRDefault="00182E10">
      <w:pPr>
        <w:spacing w:before="120" w:after="0"/>
        <w:ind w:left="850"/>
        <w:jc w:val="left"/>
        <w:rPr>
          <w:del w:id="13403" w:author="Christopher Allen" w:date="2021-07-16T17:53:00Z"/>
          <w:rFonts w:ascii="Arial" w:eastAsia="Arial" w:hAnsi="Arial" w:cs="Arial"/>
        </w:rPr>
        <w:pPrChange w:id="13404" w:author="Christopher Allen" w:date="2021-07-18T17:34:00Z">
          <w:pPr>
            <w:ind w:right="-1"/>
          </w:pPr>
        </w:pPrChange>
      </w:pPr>
      <w:del w:id="13405" w:author="Christopher Allen" w:date="2021-07-16T17:53:00Z">
        <w:r w:rsidDel="00EF667A">
          <w:rPr>
            <w:rFonts w:ascii="Arial" w:eastAsia="Arial" w:hAnsi="Arial" w:cs="Arial"/>
          </w:rPr>
          <w:delText>1.</w:delText>
        </w:r>
        <w:r w:rsidDel="00EF667A">
          <w:rPr>
            <w:rFonts w:ascii="Arial" w:eastAsia="Arial" w:hAnsi="Arial" w:cs="Arial"/>
          </w:rPr>
          <w:tab/>
          <w:delText>Not a straight course (slight corrections acceptable with light aircraft).</w:delText>
        </w:r>
      </w:del>
    </w:p>
    <w:p w14:paraId="79B08C67" w14:textId="4CC9087D" w:rsidR="00F3333C" w:rsidDel="00EF667A" w:rsidRDefault="00182E10">
      <w:pPr>
        <w:spacing w:before="120" w:after="0"/>
        <w:ind w:left="850"/>
        <w:jc w:val="left"/>
        <w:rPr>
          <w:del w:id="13406" w:author="Christopher Allen" w:date="2021-07-16T17:53:00Z"/>
          <w:rFonts w:ascii="Arial" w:eastAsia="Arial" w:hAnsi="Arial" w:cs="Arial"/>
        </w:rPr>
        <w:pPrChange w:id="13407" w:author="Christopher Allen" w:date="2021-07-18T17:34:00Z">
          <w:pPr>
            <w:ind w:right="-1"/>
          </w:pPr>
        </w:pPrChange>
      </w:pPr>
      <w:del w:id="13408" w:author="Christopher Allen" w:date="2021-07-16T17:53:00Z">
        <w:r w:rsidDel="00EF667A">
          <w:rPr>
            <w:rFonts w:ascii="Arial" w:eastAsia="Arial" w:hAnsi="Arial" w:cs="Arial"/>
          </w:rPr>
          <w:delText>2.</w:delText>
        </w:r>
        <w:r w:rsidDel="00EF667A">
          <w:rPr>
            <w:rFonts w:ascii="Arial" w:eastAsia="Arial" w:hAnsi="Arial" w:cs="Arial"/>
          </w:rPr>
          <w:tab/>
          <w:delText>Not constant height.</w:delText>
        </w:r>
      </w:del>
    </w:p>
    <w:p w14:paraId="050750AE" w14:textId="50C36510" w:rsidR="00F3333C" w:rsidDel="00EF667A" w:rsidRDefault="00182E10">
      <w:pPr>
        <w:spacing w:before="120" w:after="0"/>
        <w:ind w:left="850"/>
        <w:jc w:val="left"/>
        <w:rPr>
          <w:del w:id="13409" w:author="Christopher Allen" w:date="2021-07-16T17:53:00Z"/>
          <w:rFonts w:ascii="Arial" w:eastAsia="Arial" w:hAnsi="Arial" w:cs="Arial"/>
        </w:rPr>
        <w:pPrChange w:id="13410" w:author="Christopher Allen" w:date="2021-07-18T17:34:00Z">
          <w:pPr>
            <w:ind w:right="-1"/>
          </w:pPr>
        </w:pPrChange>
      </w:pPr>
      <w:del w:id="13411" w:author="Christopher Allen" w:date="2021-07-16T17:53:00Z">
        <w:r w:rsidDel="00EF667A">
          <w:rPr>
            <w:rFonts w:ascii="Arial" w:eastAsia="Arial" w:hAnsi="Arial" w:cs="Arial"/>
          </w:rPr>
          <w:delText>3.</w:delText>
        </w:r>
        <w:r w:rsidDel="00EF667A">
          <w:rPr>
            <w:rFonts w:ascii="Arial" w:eastAsia="Arial" w:hAnsi="Arial" w:cs="Arial"/>
          </w:rPr>
          <w:tab/>
          <w:delText>Not 6 metres or below.</w:delText>
        </w:r>
      </w:del>
    </w:p>
    <w:p w14:paraId="04AED4BE" w14:textId="1529CD57" w:rsidR="00F3333C" w:rsidDel="00EF667A" w:rsidRDefault="00182E10">
      <w:pPr>
        <w:spacing w:before="120" w:after="0"/>
        <w:ind w:left="850"/>
        <w:jc w:val="left"/>
        <w:rPr>
          <w:del w:id="13412" w:author="Christopher Allen" w:date="2021-07-16T17:53:00Z"/>
          <w:rFonts w:ascii="Arial" w:eastAsia="Arial" w:hAnsi="Arial" w:cs="Arial"/>
        </w:rPr>
        <w:pPrChange w:id="13413" w:author="Christopher Allen" w:date="2021-07-18T17:34:00Z">
          <w:pPr>
            <w:ind w:right="-1"/>
          </w:pPr>
        </w:pPrChange>
      </w:pPr>
      <w:del w:id="13414" w:author="Christopher Allen" w:date="2021-07-16T17:53:00Z">
        <w:r w:rsidDel="00EF667A">
          <w:rPr>
            <w:rFonts w:ascii="Arial" w:eastAsia="Arial" w:hAnsi="Arial" w:cs="Arial"/>
          </w:rPr>
          <w:delText>4.</w:delText>
        </w:r>
        <w:r w:rsidDel="00EF667A">
          <w:rPr>
            <w:rFonts w:ascii="Arial" w:eastAsia="Arial" w:hAnsi="Arial" w:cs="Arial"/>
          </w:rPr>
          <w:tab/>
          <w:delText>Not pass over the landing area.</w:delText>
        </w:r>
      </w:del>
    </w:p>
    <w:p w14:paraId="422432F9" w14:textId="33632CA3" w:rsidR="00F3333C" w:rsidDel="00EF667A" w:rsidRDefault="00182E10">
      <w:pPr>
        <w:spacing w:before="120" w:after="0"/>
        <w:ind w:left="850"/>
        <w:jc w:val="left"/>
        <w:rPr>
          <w:del w:id="13415" w:author="Christopher Allen" w:date="2021-07-16T17:53:00Z"/>
          <w:rFonts w:ascii="Arial" w:eastAsia="Arial" w:hAnsi="Arial" w:cs="Arial"/>
        </w:rPr>
        <w:pPrChange w:id="13416" w:author="Christopher Allen" w:date="2021-07-18T17:34:00Z">
          <w:pPr>
            <w:ind w:right="-1"/>
          </w:pPr>
        </w:pPrChange>
      </w:pPr>
      <w:del w:id="13417" w:author="Christopher Allen" w:date="2021-07-16T17:53:00Z">
        <w:r w:rsidDel="00EF667A">
          <w:rPr>
            <w:rFonts w:ascii="Arial" w:eastAsia="Arial" w:hAnsi="Arial" w:cs="Arial"/>
          </w:rPr>
          <w:delText>5.</w:delText>
        </w:r>
        <w:r w:rsidDel="00EF667A">
          <w:rPr>
            <w:rFonts w:ascii="Arial" w:eastAsia="Arial" w:hAnsi="Arial" w:cs="Arial"/>
          </w:rPr>
          <w:tab/>
          <w:delText>Not centred on judges’ position.</w:delText>
        </w:r>
      </w:del>
    </w:p>
    <w:p w14:paraId="01C44BE9" w14:textId="634C8F77" w:rsidR="00F3333C" w:rsidDel="00EF667A" w:rsidRDefault="00182E10">
      <w:pPr>
        <w:spacing w:before="120" w:after="0"/>
        <w:ind w:left="850"/>
        <w:jc w:val="left"/>
        <w:rPr>
          <w:del w:id="13418" w:author="Christopher Allen" w:date="2021-07-16T17:53:00Z"/>
          <w:rFonts w:ascii="Arial" w:eastAsia="Arial" w:hAnsi="Arial" w:cs="Arial"/>
        </w:rPr>
        <w:pPrChange w:id="13419" w:author="Christopher Allen" w:date="2021-07-18T17:34:00Z">
          <w:pPr>
            <w:ind w:right="-1"/>
          </w:pPr>
        </w:pPrChange>
      </w:pPr>
      <w:del w:id="13420" w:author="Christopher Allen" w:date="2021-07-16T17:53:00Z">
        <w:r w:rsidDel="00EF667A">
          <w:rPr>
            <w:rFonts w:ascii="Arial" w:eastAsia="Arial" w:hAnsi="Arial" w:cs="Arial"/>
          </w:rPr>
          <w:delText>6.</w:delText>
        </w:r>
        <w:r w:rsidDel="00EF667A">
          <w:rPr>
            <w:rFonts w:ascii="Arial" w:eastAsia="Arial" w:hAnsi="Arial" w:cs="Arial"/>
          </w:rPr>
          <w:tab/>
          <w:delText>Not parallel with the judges’ line.</w:delText>
        </w:r>
      </w:del>
    </w:p>
    <w:p w14:paraId="62A0C7C4" w14:textId="32A89CE2" w:rsidR="00F3333C" w:rsidDel="00EF667A" w:rsidRDefault="00182E10">
      <w:pPr>
        <w:spacing w:before="120" w:after="0"/>
        <w:ind w:left="850"/>
        <w:jc w:val="left"/>
        <w:rPr>
          <w:del w:id="13421" w:author="Christopher Allen" w:date="2021-07-16T17:53:00Z"/>
          <w:rFonts w:ascii="Arial" w:eastAsia="Arial" w:hAnsi="Arial" w:cs="Arial"/>
        </w:rPr>
        <w:pPrChange w:id="13422" w:author="Christopher Allen" w:date="2021-07-18T17:34:00Z">
          <w:pPr>
            <w:ind w:right="-1"/>
          </w:pPr>
        </w:pPrChange>
      </w:pPr>
      <w:del w:id="13423" w:author="Christopher Allen" w:date="2021-07-16T17:53:00Z">
        <w:r w:rsidDel="00EF667A">
          <w:rPr>
            <w:rFonts w:ascii="Arial" w:eastAsia="Arial" w:hAnsi="Arial" w:cs="Arial"/>
          </w:rPr>
          <w:delText>7.</w:delText>
        </w:r>
        <w:r w:rsidDel="00EF667A">
          <w:rPr>
            <w:rFonts w:ascii="Arial" w:eastAsia="Arial" w:hAnsi="Arial" w:cs="Arial"/>
          </w:rPr>
          <w:tab/>
          <w:delText xml:space="preserve">Too short distance (too long is </w:delText>
        </w:r>
        <w:r w:rsidDel="00EF667A">
          <w:rPr>
            <w:rFonts w:ascii="Arial" w:eastAsia="Arial" w:hAnsi="Arial" w:cs="Arial"/>
            <w:u w:val="single"/>
          </w:rPr>
          <w:delText>not</w:delText>
        </w:r>
        <w:r w:rsidDel="00EF667A">
          <w:rPr>
            <w:rFonts w:ascii="Arial" w:eastAsia="Arial" w:hAnsi="Arial" w:cs="Arial"/>
          </w:rPr>
          <w:delText xml:space="preserve"> an error).</w:delText>
        </w:r>
      </w:del>
    </w:p>
    <w:p w14:paraId="4D1C84CB" w14:textId="0FED65B5" w:rsidR="00F3333C" w:rsidDel="00EF667A" w:rsidRDefault="00182E10">
      <w:pPr>
        <w:spacing w:before="120" w:after="0"/>
        <w:ind w:left="850"/>
        <w:jc w:val="left"/>
        <w:rPr>
          <w:del w:id="13424" w:author="Christopher Allen" w:date="2021-07-16T17:53:00Z"/>
          <w:rFonts w:ascii="Arial" w:eastAsia="Arial" w:hAnsi="Arial" w:cs="Arial"/>
        </w:rPr>
        <w:pPrChange w:id="13425" w:author="Christopher Allen" w:date="2021-07-18T17:34:00Z">
          <w:pPr>
            <w:ind w:right="-1"/>
          </w:pPr>
        </w:pPrChange>
      </w:pPr>
      <w:del w:id="13426" w:author="Christopher Allen" w:date="2021-07-16T17:53:00Z">
        <w:r w:rsidDel="00EF667A">
          <w:rPr>
            <w:rFonts w:ascii="Arial" w:eastAsia="Arial" w:hAnsi="Arial" w:cs="Arial"/>
          </w:rPr>
          <w:delText>8.</w:delText>
        </w:r>
        <w:r w:rsidDel="00EF667A">
          <w:rPr>
            <w:rFonts w:ascii="Arial" w:eastAsia="Arial" w:hAnsi="Arial" w:cs="Arial"/>
          </w:rPr>
          <w:tab/>
          <w:delText>Model aircraft flight path not steady.</w:delText>
        </w:r>
      </w:del>
    </w:p>
    <w:p w14:paraId="5A1F4160" w14:textId="050AB81F" w:rsidR="00F3333C" w:rsidDel="00EF667A" w:rsidRDefault="00182E10">
      <w:pPr>
        <w:spacing w:before="120" w:after="0"/>
        <w:ind w:left="850"/>
        <w:jc w:val="left"/>
        <w:rPr>
          <w:del w:id="13427" w:author="Christopher Allen" w:date="2021-07-16T17:53:00Z"/>
          <w:rFonts w:ascii="Arial" w:eastAsia="Arial" w:hAnsi="Arial" w:cs="Arial"/>
        </w:rPr>
        <w:pPrChange w:id="13428" w:author="Christopher Allen" w:date="2021-07-18T17:34:00Z">
          <w:pPr>
            <w:ind w:right="-1"/>
          </w:pPr>
        </w:pPrChange>
      </w:pPr>
      <w:del w:id="13429" w:author="Christopher Allen" w:date="2021-07-16T17:53:00Z">
        <w:r w:rsidDel="00EF667A">
          <w:rPr>
            <w:rFonts w:ascii="Arial" w:eastAsia="Arial" w:hAnsi="Arial" w:cs="Arial"/>
          </w:rPr>
          <w:delText>9.</w:delText>
        </w:r>
        <w:r w:rsidDel="00EF667A">
          <w:rPr>
            <w:rFonts w:ascii="Arial" w:eastAsia="Arial" w:hAnsi="Arial" w:cs="Arial"/>
          </w:rPr>
          <w:tab/>
          <w:delText>Too far away/too close/too high/too low.</w:delText>
        </w:r>
      </w:del>
    </w:p>
    <w:p w14:paraId="7C1BF3B6" w14:textId="3E111747" w:rsidR="00F3333C" w:rsidDel="00EF667A" w:rsidRDefault="00182E10">
      <w:pPr>
        <w:pStyle w:val="Heading2"/>
        <w:spacing w:after="0"/>
        <w:ind w:left="850"/>
        <w:rPr>
          <w:del w:id="13430" w:author="Christopher Allen" w:date="2021-07-16T17:53:00Z"/>
          <w:rFonts w:ascii="Arial" w:eastAsia="Arial" w:hAnsi="Arial" w:cs="Arial"/>
        </w:rPr>
        <w:pPrChange w:id="13431" w:author="Christopher Allen" w:date="2021-07-18T17:34:00Z">
          <w:pPr>
            <w:pStyle w:val="Heading2"/>
            <w:ind w:right="-1"/>
          </w:pPr>
        </w:pPrChange>
      </w:pPr>
      <w:del w:id="13432" w:author="Christopher Allen" w:date="2021-07-16T17:53:00Z">
        <w:r w:rsidDel="00EF667A">
          <w:br w:type="page"/>
        </w:r>
        <w:r w:rsidR="003620CF" w:rsidRPr="003C6F5E" w:rsidDel="00EF667A">
          <w:rPr>
            <w:rFonts w:ascii="Arial" w:eastAsia="Arial" w:hAnsi="Arial" w:cs="Arial"/>
          </w:rPr>
          <w:delText>6C</w:delText>
        </w:r>
        <w:r w:rsidR="00B25509" w:rsidDel="00EF667A">
          <w:rPr>
            <w:rFonts w:ascii="Arial" w:eastAsia="Arial" w:hAnsi="Arial" w:cs="Arial"/>
          </w:rPr>
          <w:delText>.2</w:delText>
        </w:r>
        <w:r w:rsidR="003620CF" w:rsidRPr="003C6F5E" w:rsidDel="00EF667A">
          <w:rPr>
            <w:rFonts w:ascii="Arial" w:eastAsia="Arial" w:hAnsi="Arial" w:cs="Arial"/>
          </w:rPr>
          <w:delText>.X</w:delText>
        </w:r>
        <w:r w:rsidRPr="003C6F5E" w:rsidDel="00EF667A">
          <w:rPr>
            <w:rFonts w:ascii="Arial" w:eastAsia="Arial" w:hAnsi="Arial" w:cs="Arial"/>
          </w:rPr>
          <w:delText>.</w:delText>
        </w:r>
        <w:r w:rsidRPr="003C6F5E" w:rsidDel="00EF667A">
          <w:rPr>
            <w:rFonts w:ascii="Arial" w:eastAsia="Arial" w:hAnsi="Arial" w:cs="Arial"/>
          </w:rPr>
          <w:tab/>
          <w:delText xml:space="preserve">Flight in a Straight Line </w:delText>
        </w:r>
        <w:r w:rsidR="003C6F5E" w:rsidRPr="003C6F5E" w:rsidDel="00EF667A">
          <w:rPr>
            <w:rFonts w:ascii="Arial" w:eastAsia="Arial" w:hAnsi="Arial" w:cs="Arial"/>
          </w:rPr>
          <w:delText>with</w:delText>
        </w:r>
        <w:r w:rsidRPr="003C6F5E" w:rsidDel="00EF667A">
          <w:rPr>
            <w:rFonts w:ascii="Arial" w:eastAsia="Arial" w:hAnsi="Arial" w:cs="Arial"/>
          </w:rPr>
          <w:delText xml:space="preserve"> One Engine Throttled:</w:delText>
        </w:r>
      </w:del>
    </w:p>
    <w:p w14:paraId="57618646" w14:textId="0F66BF27" w:rsidR="00F3333C" w:rsidDel="00EF667A" w:rsidRDefault="003C6F5E">
      <w:pPr>
        <w:pBdr>
          <w:top w:val="nil"/>
          <w:left w:val="nil"/>
          <w:bottom w:val="nil"/>
          <w:right w:val="nil"/>
          <w:between w:val="nil"/>
        </w:pBdr>
        <w:tabs>
          <w:tab w:val="left" w:pos="1701"/>
          <w:tab w:val="left" w:pos="2127"/>
        </w:tabs>
        <w:spacing w:before="120" w:after="0"/>
        <w:ind w:left="850" w:hanging="851"/>
        <w:jc w:val="left"/>
        <w:rPr>
          <w:del w:id="13433" w:author="Christopher Allen" w:date="2021-07-16T17:53:00Z"/>
          <w:rFonts w:ascii="Arial" w:eastAsia="Arial" w:hAnsi="Arial" w:cs="Arial"/>
          <w:color w:val="000000"/>
        </w:rPr>
        <w:pPrChange w:id="13434" w:author="Christopher Allen" w:date="2021-07-18T17:34:00Z">
          <w:pPr>
            <w:pBdr>
              <w:top w:val="nil"/>
              <w:left w:val="nil"/>
              <w:bottom w:val="nil"/>
              <w:right w:val="nil"/>
              <w:between w:val="nil"/>
            </w:pBdr>
            <w:tabs>
              <w:tab w:val="left" w:pos="1701"/>
              <w:tab w:val="left" w:pos="2127"/>
            </w:tabs>
            <w:ind w:right="-1" w:hanging="851"/>
            <w:jc w:val="left"/>
          </w:pPr>
        </w:pPrChange>
      </w:pPr>
      <w:del w:id="13435"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Model aircraft approaches in straight flight at a constant height with one engine throttled, for a minimum of 100 metres, after which the engine is opened up and the model aircraft resumes normal flight. (This option is only for multi-engined subjects.</w:delText>
        </w:r>
        <w:r w:rsidR="00077D0B" w:rsidDel="00EF667A">
          <w:rPr>
            <w:rFonts w:ascii="Arial" w:eastAsia="Arial" w:hAnsi="Arial" w:cs="Arial"/>
            <w:color w:val="000000"/>
          </w:rPr>
          <w:delText>)</w:delText>
        </w:r>
      </w:del>
    </w:p>
    <w:p w14:paraId="536920B1" w14:textId="73BFFD7A"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436" w:author="Christopher Allen" w:date="2021-07-16T17:53:00Z"/>
          <w:rFonts w:ascii="Arial" w:eastAsia="Arial" w:hAnsi="Arial" w:cs="Arial"/>
          <w:color w:val="000000"/>
        </w:rPr>
        <w:pPrChange w:id="13437" w:author="Christopher Allen" w:date="2021-07-18T17:34:00Z">
          <w:pPr>
            <w:pBdr>
              <w:top w:val="nil"/>
              <w:left w:val="nil"/>
              <w:bottom w:val="nil"/>
              <w:right w:val="nil"/>
              <w:between w:val="nil"/>
            </w:pBdr>
            <w:tabs>
              <w:tab w:val="left" w:pos="1701"/>
              <w:tab w:val="left" w:pos="2127"/>
            </w:tabs>
            <w:ind w:right="-1" w:hanging="851"/>
            <w:jc w:val="left"/>
          </w:pPr>
        </w:pPrChange>
      </w:pPr>
    </w:p>
    <w:p w14:paraId="03180A69" w14:textId="678C0B1E"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438" w:author="Christopher Allen" w:date="2021-07-16T17:53:00Z"/>
          <w:rFonts w:ascii="Arial" w:eastAsia="Arial" w:hAnsi="Arial" w:cs="Arial"/>
          <w:color w:val="000000"/>
        </w:rPr>
        <w:pPrChange w:id="13439" w:author="Christopher Allen" w:date="2021-07-18T17:34:00Z">
          <w:pPr>
            <w:pBdr>
              <w:top w:val="nil"/>
              <w:left w:val="nil"/>
              <w:bottom w:val="nil"/>
              <w:right w:val="nil"/>
              <w:between w:val="nil"/>
            </w:pBdr>
            <w:tabs>
              <w:tab w:val="left" w:pos="1701"/>
              <w:tab w:val="left" w:pos="2127"/>
            </w:tabs>
            <w:ind w:right="-1" w:hanging="851"/>
            <w:jc w:val="center"/>
          </w:pPr>
        </w:pPrChange>
      </w:pPr>
      <w:del w:id="13440" w:author="Christopher Allen" w:date="2021-07-16T17:53:00Z">
        <w:r w:rsidDel="00EF667A">
          <w:rPr>
            <w:rFonts w:ascii="Arial" w:eastAsia="Arial" w:hAnsi="Arial" w:cs="Arial"/>
            <w:noProof/>
            <w:color w:val="000000"/>
            <w:lang w:val="en-AU" w:eastAsia="en-AU"/>
          </w:rPr>
          <w:drawing>
            <wp:inline distT="0" distB="0" distL="114300" distR="114300" wp14:anchorId="176F9222" wp14:editId="2E45F347">
              <wp:extent cx="5600700" cy="2590800"/>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6"/>
                      <a:srcRect/>
                      <a:stretch>
                        <a:fillRect/>
                      </a:stretch>
                    </pic:blipFill>
                    <pic:spPr>
                      <a:xfrm>
                        <a:off x="0" y="0"/>
                        <a:ext cx="5600700" cy="2590800"/>
                      </a:xfrm>
                      <a:prstGeom prst="rect">
                        <a:avLst/>
                      </a:prstGeom>
                      <a:ln/>
                    </pic:spPr>
                  </pic:pic>
                </a:graphicData>
              </a:graphic>
            </wp:inline>
          </w:drawing>
        </w:r>
      </w:del>
    </w:p>
    <w:p w14:paraId="4C540508" w14:textId="02937CE8"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441" w:author="Christopher Allen" w:date="2021-07-16T17:53:00Z"/>
          <w:rFonts w:ascii="Arial" w:eastAsia="Arial" w:hAnsi="Arial" w:cs="Arial"/>
          <w:color w:val="000000"/>
        </w:rPr>
        <w:pPrChange w:id="13442" w:author="Christopher Allen" w:date="2021-07-18T17:34:00Z">
          <w:pPr>
            <w:pBdr>
              <w:top w:val="nil"/>
              <w:left w:val="nil"/>
              <w:bottom w:val="nil"/>
              <w:right w:val="nil"/>
              <w:between w:val="nil"/>
            </w:pBdr>
            <w:tabs>
              <w:tab w:val="left" w:pos="1701"/>
              <w:tab w:val="left" w:pos="2127"/>
            </w:tabs>
            <w:ind w:right="-1" w:hanging="851"/>
            <w:jc w:val="left"/>
          </w:pPr>
        </w:pPrChange>
      </w:pPr>
    </w:p>
    <w:p w14:paraId="4E51E829" w14:textId="72BB2309"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443" w:author="Christopher Allen" w:date="2021-07-16T17:53:00Z"/>
          <w:rFonts w:ascii="Arial" w:eastAsia="Arial" w:hAnsi="Arial" w:cs="Arial"/>
          <w:color w:val="000000"/>
          <w:u w:val="single"/>
        </w:rPr>
        <w:pPrChange w:id="13444" w:author="Christopher Allen" w:date="2021-07-18T17:34:00Z">
          <w:pPr>
            <w:pBdr>
              <w:top w:val="nil"/>
              <w:left w:val="nil"/>
              <w:bottom w:val="nil"/>
              <w:right w:val="nil"/>
              <w:between w:val="nil"/>
            </w:pBdr>
            <w:tabs>
              <w:tab w:val="left" w:pos="1701"/>
              <w:tab w:val="left" w:pos="2127"/>
            </w:tabs>
            <w:ind w:right="-1" w:hanging="851"/>
            <w:jc w:val="left"/>
          </w:pPr>
        </w:pPrChange>
      </w:pPr>
      <w:del w:id="13445" w:author="Christopher Allen" w:date="2021-07-16T17:53:00Z">
        <w:r w:rsidDel="00EF667A">
          <w:rPr>
            <w:rFonts w:ascii="Arial" w:eastAsia="Arial" w:hAnsi="Arial" w:cs="Arial"/>
            <w:color w:val="000000"/>
            <w:u w:val="single"/>
          </w:rPr>
          <w:delText>Errors:</w:delText>
        </w:r>
      </w:del>
    </w:p>
    <w:p w14:paraId="37445F16" w14:textId="6C1FBA64" w:rsidR="00F3333C" w:rsidDel="00EF667A" w:rsidRDefault="00182E10">
      <w:pPr>
        <w:spacing w:before="120" w:after="0"/>
        <w:ind w:left="850"/>
        <w:jc w:val="left"/>
        <w:rPr>
          <w:del w:id="13446" w:author="Christopher Allen" w:date="2021-07-16T17:53:00Z"/>
          <w:rFonts w:ascii="Arial" w:eastAsia="Arial" w:hAnsi="Arial" w:cs="Arial"/>
        </w:rPr>
        <w:pPrChange w:id="13447" w:author="Christopher Allen" w:date="2021-07-18T17:34:00Z">
          <w:pPr>
            <w:ind w:right="-1"/>
          </w:pPr>
        </w:pPrChange>
      </w:pPr>
      <w:del w:id="13448" w:author="Christopher Allen" w:date="2021-07-16T17:53:00Z">
        <w:r w:rsidDel="00EF667A">
          <w:rPr>
            <w:rFonts w:ascii="Arial" w:eastAsia="Arial" w:hAnsi="Arial" w:cs="Arial"/>
          </w:rPr>
          <w:delText>1.</w:delText>
        </w:r>
        <w:r w:rsidDel="00EF667A">
          <w:rPr>
            <w:rFonts w:ascii="Arial" w:eastAsia="Arial" w:hAnsi="Arial" w:cs="Arial"/>
          </w:rPr>
          <w:tab/>
          <w:delText>Flight not straight.</w:delText>
        </w:r>
      </w:del>
    </w:p>
    <w:p w14:paraId="5500A1F0" w14:textId="2FB00E9B" w:rsidR="00F3333C" w:rsidDel="00EF667A" w:rsidRDefault="00182E10">
      <w:pPr>
        <w:spacing w:before="120" w:after="0"/>
        <w:ind w:left="850"/>
        <w:jc w:val="left"/>
        <w:rPr>
          <w:del w:id="13449" w:author="Christopher Allen" w:date="2021-07-16T17:53:00Z"/>
          <w:rFonts w:ascii="Arial" w:eastAsia="Arial" w:hAnsi="Arial" w:cs="Arial"/>
        </w:rPr>
        <w:pPrChange w:id="13450" w:author="Christopher Allen" w:date="2021-07-18T17:34:00Z">
          <w:pPr>
            <w:ind w:right="-1"/>
          </w:pPr>
        </w:pPrChange>
      </w:pPr>
      <w:del w:id="13451" w:author="Christopher Allen" w:date="2021-07-16T17:53:00Z">
        <w:r w:rsidDel="00EF667A">
          <w:rPr>
            <w:rFonts w:ascii="Arial" w:eastAsia="Arial" w:hAnsi="Arial" w:cs="Arial"/>
          </w:rPr>
          <w:delText>2.</w:delText>
        </w:r>
        <w:r w:rsidDel="00EF667A">
          <w:rPr>
            <w:rFonts w:ascii="Arial" w:eastAsia="Arial" w:hAnsi="Arial" w:cs="Arial"/>
          </w:rPr>
          <w:tab/>
          <w:delText>Model aircraft is unstable.</w:delText>
        </w:r>
      </w:del>
    </w:p>
    <w:p w14:paraId="145150F4" w14:textId="2C3E8D71" w:rsidR="00F3333C" w:rsidDel="00EF667A" w:rsidRDefault="00182E10">
      <w:pPr>
        <w:spacing w:before="120" w:after="0"/>
        <w:ind w:left="850"/>
        <w:jc w:val="left"/>
        <w:rPr>
          <w:del w:id="13452" w:author="Christopher Allen" w:date="2021-07-16T17:53:00Z"/>
          <w:rFonts w:ascii="Arial" w:eastAsia="Arial" w:hAnsi="Arial" w:cs="Arial"/>
        </w:rPr>
        <w:pPrChange w:id="13453" w:author="Christopher Allen" w:date="2021-07-18T17:34:00Z">
          <w:pPr>
            <w:ind w:right="-1"/>
          </w:pPr>
        </w:pPrChange>
      </w:pPr>
      <w:del w:id="13454" w:author="Christopher Allen" w:date="2021-07-16T17:53:00Z">
        <w:r w:rsidDel="00EF667A">
          <w:rPr>
            <w:rFonts w:ascii="Arial" w:eastAsia="Arial" w:hAnsi="Arial" w:cs="Arial"/>
          </w:rPr>
          <w:delText>3.</w:delText>
        </w:r>
        <w:r w:rsidDel="00EF667A">
          <w:rPr>
            <w:rFonts w:ascii="Arial" w:eastAsia="Arial" w:hAnsi="Arial" w:cs="Arial"/>
          </w:rPr>
          <w:tab/>
          <w:delText>Undue loss of height.</w:delText>
        </w:r>
      </w:del>
    </w:p>
    <w:p w14:paraId="0E9B4F2D" w14:textId="7A31EFAF" w:rsidR="00F3333C" w:rsidDel="00EF667A" w:rsidRDefault="00182E10">
      <w:pPr>
        <w:spacing w:before="120" w:after="0"/>
        <w:ind w:left="850"/>
        <w:jc w:val="left"/>
        <w:rPr>
          <w:del w:id="13455" w:author="Christopher Allen" w:date="2021-07-16T17:53:00Z"/>
          <w:rFonts w:ascii="Arial" w:eastAsia="Arial" w:hAnsi="Arial" w:cs="Arial"/>
        </w:rPr>
        <w:pPrChange w:id="13456" w:author="Christopher Allen" w:date="2021-07-18T17:34:00Z">
          <w:pPr>
            <w:ind w:right="-1"/>
          </w:pPr>
        </w:pPrChange>
      </w:pPr>
      <w:del w:id="13457" w:author="Christopher Allen" w:date="2021-07-16T17:53:00Z">
        <w:r w:rsidDel="00EF667A">
          <w:rPr>
            <w:rFonts w:ascii="Arial" w:eastAsia="Arial" w:hAnsi="Arial" w:cs="Arial"/>
          </w:rPr>
          <w:delText>4.</w:delText>
        </w:r>
        <w:r w:rsidDel="00EF667A">
          <w:rPr>
            <w:rFonts w:ascii="Arial" w:eastAsia="Arial" w:hAnsi="Arial" w:cs="Arial"/>
          </w:rPr>
          <w:tab/>
          <w:delText>Engine not opened up after demo.</w:delText>
        </w:r>
      </w:del>
    </w:p>
    <w:p w14:paraId="77391D1A" w14:textId="6A88000A" w:rsidR="00F3333C" w:rsidDel="00EF667A" w:rsidRDefault="00182E10">
      <w:pPr>
        <w:spacing w:before="120" w:after="0"/>
        <w:ind w:left="850"/>
        <w:jc w:val="left"/>
        <w:rPr>
          <w:del w:id="13458" w:author="Christopher Allen" w:date="2021-07-16T17:53:00Z"/>
          <w:rFonts w:ascii="Arial" w:eastAsia="Arial" w:hAnsi="Arial" w:cs="Arial"/>
        </w:rPr>
        <w:pPrChange w:id="13459" w:author="Christopher Allen" w:date="2021-07-18T17:34:00Z">
          <w:pPr>
            <w:ind w:right="-1"/>
          </w:pPr>
        </w:pPrChange>
      </w:pPr>
      <w:del w:id="13460" w:author="Christopher Allen" w:date="2021-07-16T17:53:00Z">
        <w:r w:rsidDel="00EF667A">
          <w:rPr>
            <w:rFonts w:ascii="Arial" w:eastAsia="Arial" w:hAnsi="Arial" w:cs="Arial"/>
          </w:rPr>
          <w:delText>5.</w:delText>
        </w:r>
        <w:r w:rsidDel="00EF667A">
          <w:rPr>
            <w:rFonts w:ascii="Arial" w:eastAsia="Arial" w:hAnsi="Arial" w:cs="Arial"/>
          </w:rPr>
          <w:tab/>
          <w:delText>Engine not throttled back sufficiently.</w:delText>
        </w:r>
      </w:del>
    </w:p>
    <w:p w14:paraId="651E71A5" w14:textId="1E4D5D61" w:rsidR="00F3333C" w:rsidDel="00EF667A" w:rsidRDefault="00182E10">
      <w:pPr>
        <w:spacing w:before="120" w:after="0"/>
        <w:ind w:left="850"/>
        <w:jc w:val="left"/>
        <w:rPr>
          <w:del w:id="13461" w:author="Christopher Allen" w:date="2021-07-16T17:53:00Z"/>
          <w:rFonts w:ascii="Arial" w:eastAsia="Arial" w:hAnsi="Arial" w:cs="Arial"/>
        </w:rPr>
        <w:pPrChange w:id="13462" w:author="Christopher Allen" w:date="2021-07-18T17:34:00Z">
          <w:pPr>
            <w:ind w:right="-1"/>
          </w:pPr>
        </w:pPrChange>
      </w:pPr>
      <w:del w:id="13463" w:author="Christopher Allen" w:date="2021-07-16T17:53:00Z">
        <w:r w:rsidDel="00EF667A">
          <w:rPr>
            <w:rFonts w:ascii="Arial" w:eastAsia="Arial" w:hAnsi="Arial" w:cs="Arial"/>
          </w:rPr>
          <w:delText>6.</w:delText>
        </w:r>
        <w:r w:rsidDel="00EF667A">
          <w:rPr>
            <w:rFonts w:ascii="Arial" w:eastAsia="Arial" w:hAnsi="Arial" w:cs="Arial"/>
          </w:rPr>
          <w:tab/>
          <w:delText>Insufficient duration.</w:delText>
        </w:r>
      </w:del>
    </w:p>
    <w:p w14:paraId="5BFAA2E1" w14:textId="6F82A479" w:rsidR="00F3333C" w:rsidDel="00EF667A" w:rsidRDefault="00182E10">
      <w:pPr>
        <w:spacing w:before="120" w:after="0"/>
        <w:ind w:left="850"/>
        <w:jc w:val="left"/>
        <w:rPr>
          <w:del w:id="13464" w:author="Christopher Allen" w:date="2021-07-16T17:53:00Z"/>
          <w:rFonts w:ascii="Arial" w:eastAsia="Arial" w:hAnsi="Arial" w:cs="Arial"/>
        </w:rPr>
        <w:pPrChange w:id="13465" w:author="Christopher Allen" w:date="2021-07-18T17:34:00Z">
          <w:pPr>
            <w:ind w:right="-1"/>
          </w:pPr>
        </w:pPrChange>
      </w:pPr>
      <w:del w:id="13466" w:author="Christopher Allen" w:date="2021-07-16T17:53:00Z">
        <w:r w:rsidDel="00EF667A">
          <w:rPr>
            <w:rFonts w:ascii="Arial" w:eastAsia="Arial" w:hAnsi="Arial" w:cs="Arial"/>
          </w:rPr>
          <w:delText>7.</w:delText>
        </w:r>
        <w:r w:rsidDel="00EF667A">
          <w:rPr>
            <w:rFonts w:ascii="Arial" w:eastAsia="Arial" w:hAnsi="Arial" w:cs="Arial"/>
          </w:rPr>
          <w:tab/>
          <w:delText>Not centred in front of judges’ position.</w:delText>
        </w:r>
      </w:del>
    </w:p>
    <w:p w14:paraId="394766B5" w14:textId="709F3A04" w:rsidR="00F3333C" w:rsidDel="00EF667A" w:rsidRDefault="00182E10">
      <w:pPr>
        <w:spacing w:before="120" w:after="0"/>
        <w:ind w:left="850"/>
        <w:jc w:val="left"/>
        <w:rPr>
          <w:del w:id="13467" w:author="Christopher Allen" w:date="2021-07-16T17:53:00Z"/>
          <w:rFonts w:ascii="Arial" w:eastAsia="Arial" w:hAnsi="Arial" w:cs="Arial"/>
        </w:rPr>
        <w:pPrChange w:id="13468" w:author="Christopher Allen" w:date="2021-07-18T17:34:00Z">
          <w:pPr>
            <w:ind w:right="-1"/>
          </w:pPr>
        </w:pPrChange>
      </w:pPr>
      <w:del w:id="13469" w:author="Christopher Allen" w:date="2021-07-16T17:53:00Z">
        <w:r w:rsidDel="00EF667A">
          <w:rPr>
            <w:rFonts w:ascii="Arial" w:eastAsia="Arial" w:hAnsi="Arial" w:cs="Arial"/>
          </w:rPr>
          <w:delText>8.</w:delText>
        </w:r>
        <w:r w:rsidDel="00EF667A">
          <w:rPr>
            <w:rFonts w:ascii="Arial" w:eastAsia="Arial" w:hAnsi="Arial" w:cs="Arial"/>
          </w:rPr>
          <w:tab/>
          <w:delText>Not flown parallel with the judges’ line</w:delText>
        </w:r>
      </w:del>
    </w:p>
    <w:p w14:paraId="033C06D9" w14:textId="333BE4F3" w:rsidR="00F3333C" w:rsidDel="00EF667A" w:rsidRDefault="00182E10">
      <w:pPr>
        <w:spacing w:before="120" w:after="0"/>
        <w:ind w:left="850"/>
        <w:jc w:val="left"/>
        <w:rPr>
          <w:del w:id="13470" w:author="Christopher Allen" w:date="2021-07-16T17:53:00Z"/>
          <w:rFonts w:ascii="Arial" w:eastAsia="Arial" w:hAnsi="Arial" w:cs="Arial"/>
        </w:rPr>
        <w:pPrChange w:id="13471" w:author="Christopher Allen" w:date="2021-07-18T17:34:00Z">
          <w:pPr>
            <w:ind w:right="-1"/>
          </w:pPr>
        </w:pPrChange>
      </w:pPr>
      <w:del w:id="13472" w:author="Christopher Allen" w:date="2021-07-16T17:53:00Z">
        <w:r w:rsidDel="00EF667A">
          <w:rPr>
            <w:rFonts w:ascii="Arial" w:eastAsia="Arial" w:hAnsi="Arial" w:cs="Arial"/>
          </w:rPr>
          <w:delText>9.</w:delText>
        </w:r>
        <w:r w:rsidDel="00EF667A">
          <w:rPr>
            <w:rFonts w:ascii="Arial" w:eastAsia="Arial" w:hAnsi="Arial" w:cs="Arial"/>
          </w:rPr>
          <w:tab/>
          <w:delText>Too far away/too close/too high/too low.</w:delText>
        </w:r>
      </w:del>
    </w:p>
    <w:p w14:paraId="30DF652F" w14:textId="45DBDA5F" w:rsidR="00F3333C" w:rsidRPr="00077D0B" w:rsidDel="00EF667A" w:rsidRDefault="00182E10">
      <w:pPr>
        <w:pStyle w:val="Heading2"/>
        <w:spacing w:after="0"/>
        <w:ind w:left="850"/>
        <w:rPr>
          <w:del w:id="13473" w:author="Christopher Allen" w:date="2021-07-16T17:53:00Z"/>
          <w:rFonts w:ascii="Arial" w:eastAsia="Arial" w:hAnsi="Arial" w:cs="Arial"/>
        </w:rPr>
        <w:pPrChange w:id="13474" w:author="Christopher Allen" w:date="2021-07-18T17:34:00Z">
          <w:pPr>
            <w:pStyle w:val="Heading2"/>
            <w:ind w:right="-1"/>
          </w:pPr>
        </w:pPrChange>
      </w:pPr>
      <w:del w:id="13475" w:author="Christopher Allen" w:date="2021-07-16T17:53:00Z">
        <w:r w:rsidDel="00EF667A">
          <w:br w:type="page"/>
        </w:r>
        <w:r w:rsidR="003620CF" w:rsidRPr="00077D0B" w:rsidDel="00EF667A">
          <w:rPr>
            <w:rFonts w:ascii="Arial" w:eastAsia="Arial" w:hAnsi="Arial" w:cs="Arial"/>
          </w:rPr>
          <w:delText>6C</w:delText>
        </w:r>
        <w:r w:rsidR="00B25509" w:rsidDel="00EF667A">
          <w:rPr>
            <w:rFonts w:ascii="Arial" w:eastAsia="Arial" w:hAnsi="Arial" w:cs="Arial"/>
          </w:rPr>
          <w:delText>.2</w:delText>
        </w:r>
        <w:r w:rsidR="003620CF" w:rsidRPr="00077D0B" w:rsidDel="00EF667A">
          <w:rPr>
            <w:rFonts w:ascii="Arial" w:eastAsia="Arial" w:hAnsi="Arial" w:cs="Arial"/>
          </w:rPr>
          <w:delText>.Y</w:delText>
        </w:r>
        <w:r w:rsidRPr="00077D0B" w:rsidDel="00EF667A">
          <w:rPr>
            <w:rFonts w:ascii="Arial" w:eastAsia="Arial" w:hAnsi="Arial" w:cs="Arial"/>
          </w:rPr>
          <w:delText>.</w:delText>
        </w:r>
        <w:r w:rsidRPr="00077D0B" w:rsidDel="00EF667A">
          <w:rPr>
            <w:rFonts w:ascii="Arial" w:eastAsia="Arial" w:hAnsi="Arial" w:cs="Arial"/>
          </w:rPr>
          <w:tab/>
          <w:delText>Lazy Eight</w:delText>
        </w:r>
      </w:del>
    </w:p>
    <w:p w14:paraId="05399851" w14:textId="67A48129" w:rsidR="00F3333C" w:rsidDel="00EF667A" w:rsidRDefault="00077D0B">
      <w:pPr>
        <w:pBdr>
          <w:top w:val="nil"/>
          <w:left w:val="nil"/>
          <w:bottom w:val="nil"/>
          <w:right w:val="nil"/>
          <w:between w:val="nil"/>
        </w:pBdr>
        <w:tabs>
          <w:tab w:val="left" w:pos="1701"/>
          <w:tab w:val="left" w:pos="2127"/>
        </w:tabs>
        <w:spacing w:before="120" w:after="0"/>
        <w:ind w:left="850" w:hanging="851"/>
        <w:jc w:val="left"/>
        <w:rPr>
          <w:del w:id="13476" w:author="Christopher Allen" w:date="2021-07-16T17:53:00Z"/>
          <w:rFonts w:ascii="Arial" w:eastAsia="Arial" w:hAnsi="Arial" w:cs="Arial"/>
          <w:color w:val="000000"/>
        </w:rPr>
        <w:pPrChange w:id="13477" w:author="Christopher Allen" w:date="2021-07-18T17:34:00Z">
          <w:pPr>
            <w:pBdr>
              <w:top w:val="nil"/>
              <w:left w:val="nil"/>
              <w:bottom w:val="nil"/>
              <w:right w:val="nil"/>
              <w:between w:val="nil"/>
            </w:pBdr>
            <w:tabs>
              <w:tab w:val="left" w:pos="1701"/>
              <w:tab w:val="left" w:pos="2127"/>
            </w:tabs>
            <w:ind w:right="-1" w:hanging="851"/>
            <w:jc w:val="left"/>
          </w:pPr>
        </w:pPrChange>
      </w:pPr>
      <w:del w:id="13478"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The model aircraft approaches in straight and level flight on a line parallel with the Judges’ line. When the model aircraft is in line with the judges (the centre) a smooth curving climb is commenced which progresses to a smooth climbing turn of constant radius away from the judges. At the apex of the turn the bank should </w:delText>
        </w:r>
        <w:r w:rsidR="00182E10" w:rsidRPr="00915A2C" w:rsidDel="00EF667A">
          <w:rPr>
            <w:rFonts w:ascii="Arial" w:eastAsia="Arial" w:hAnsi="Arial" w:cs="Arial"/>
            <w:color w:val="000000"/>
          </w:rPr>
          <w:delText>be</w:delText>
        </w:r>
        <w:r w:rsidR="00182E10" w:rsidRPr="00657264" w:rsidDel="00EF667A">
          <w:rPr>
            <w:rFonts w:ascii="Arial" w:eastAsia="Arial" w:hAnsi="Arial" w:cs="Arial"/>
            <w:color w:val="000000"/>
            <w:highlight w:val="yellow"/>
          </w:rPr>
          <w:delText xml:space="preserve"> </w:delText>
        </w:r>
        <w:r w:rsidR="00182E10" w:rsidRPr="007F46EB" w:rsidDel="00EF667A">
          <w:rPr>
            <w:rFonts w:ascii="Arial" w:eastAsia="Arial" w:hAnsi="Arial" w:cs="Arial"/>
            <w:strike/>
            <w:color w:val="FF0000"/>
            <w:highlight w:val="yellow"/>
          </w:rPr>
          <w:delText>at least 60º</w:delText>
        </w:r>
        <w:r w:rsidR="00A93A80" w:rsidRPr="007F46EB" w:rsidDel="00EF667A">
          <w:rPr>
            <w:rFonts w:ascii="Arial" w:eastAsia="Arial" w:hAnsi="Arial" w:cs="Arial"/>
            <w:color w:val="FF0000"/>
            <w:highlight w:val="yellow"/>
          </w:rPr>
          <w:delText xml:space="preserve"> </w:delText>
        </w:r>
        <w:r w:rsidR="00882E74" w:rsidRPr="007F46EB" w:rsidDel="00EF667A">
          <w:rPr>
            <w:rFonts w:ascii="Arial" w:eastAsia="Arial" w:hAnsi="Arial" w:cs="Arial"/>
            <w:color w:val="FF0000"/>
            <w:highlight w:val="yellow"/>
          </w:rPr>
          <w:delText>th</w:delText>
        </w:r>
        <w:r w:rsidR="00A96176" w:rsidRPr="007F46EB" w:rsidDel="00EF667A">
          <w:rPr>
            <w:rFonts w:ascii="Arial" w:eastAsia="Arial" w:hAnsi="Arial" w:cs="Arial"/>
            <w:color w:val="FF0000"/>
            <w:highlight w:val="yellow"/>
          </w:rPr>
          <w:delText xml:space="preserve">e </w:delText>
        </w:r>
        <w:r w:rsidR="00882E74" w:rsidRPr="007F46EB" w:rsidDel="00EF667A">
          <w:rPr>
            <w:rFonts w:ascii="Arial" w:eastAsia="Arial" w:hAnsi="Arial" w:cs="Arial"/>
            <w:color w:val="FF0000"/>
            <w:highlight w:val="yellow"/>
          </w:rPr>
          <w:delText xml:space="preserve">maximum </w:delText>
        </w:r>
        <w:r w:rsidR="00A93A80" w:rsidRPr="007F46EB" w:rsidDel="00EF667A">
          <w:rPr>
            <w:rFonts w:ascii="Arial" w:eastAsia="Arial" w:hAnsi="Arial" w:cs="Arial"/>
            <w:color w:val="FF0000"/>
            <w:highlight w:val="yellow"/>
          </w:rPr>
          <w:delText>appropriate to the capability of the full-sized aircraft</w:delText>
        </w:r>
        <w:r w:rsidR="0019761A" w:rsidRPr="007F46EB" w:rsidDel="00EF667A">
          <w:rPr>
            <w:rFonts w:ascii="Arial" w:eastAsia="Arial" w:hAnsi="Arial" w:cs="Arial"/>
            <w:color w:val="FF0000"/>
            <w:highlight w:val="yellow"/>
          </w:rPr>
          <w:delText xml:space="preserve"> but not more than 90°</w:delText>
        </w:r>
        <w:r w:rsidR="00A93A80" w:rsidRPr="007F46EB" w:rsidDel="00EF667A">
          <w:rPr>
            <w:rFonts w:ascii="Arial" w:eastAsia="Arial" w:hAnsi="Arial" w:cs="Arial"/>
            <w:color w:val="FF0000"/>
            <w:highlight w:val="yellow"/>
          </w:rPr>
          <w:delText xml:space="preserve"> </w:delText>
        </w:r>
        <w:r w:rsidR="00182E10" w:rsidDel="00EF667A">
          <w:rPr>
            <w:rFonts w:ascii="Arial" w:eastAsia="Arial" w:hAnsi="Arial" w:cs="Arial"/>
            <w:color w:val="000000"/>
          </w:rPr>
          <w:delText xml:space="preserve">and the model aircraft shall be on a heading of 90° to the judges’ line. The nose of the model aircraft then lowers and the bank comes off at the same rate as it went on.  The turn is continued beyond 180º to intercept the centre with the wings level and at the same height as the entry height into the manoeuvre. </w:delText>
        </w:r>
      </w:del>
    </w:p>
    <w:p w14:paraId="0D95168C" w14:textId="370A5CC1" w:rsidR="00F3333C" w:rsidDel="00EF667A" w:rsidRDefault="00077D0B">
      <w:pPr>
        <w:pBdr>
          <w:top w:val="nil"/>
          <w:left w:val="nil"/>
          <w:bottom w:val="nil"/>
          <w:right w:val="nil"/>
          <w:between w:val="nil"/>
        </w:pBdr>
        <w:tabs>
          <w:tab w:val="left" w:pos="1701"/>
          <w:tab w:val="left" w:pos="2127"/>
        </w:tabs>
        <w:spacing w:before="120" w:after="0"/>
        <w:ind w:left="850" w:hanging="851"/>
        <w:jc w:val="left"/>
        <w:rPr>
          <w:ins w:id="13479" w:author="Gwyn Avenell" w:date="2021-07-07T08:23:00Z"/>
          <w:del w:id="13480" w:author="Christopher Allen" w:date="2021-07-16T17:53:00Z"/>
          <w:rFonts w:ascii="Arial" w:eastAsia="Arial" w:hAnsi="Arial" w:cs="Arial"/>
          <w:color w:val="000000"/>
        </w:rPr>
        <w:pPrChange w:id="13481" w:author="Christopher Allen" w:date="2021-07-18T17:34:00Z">
          <w:pPr>
            <w:pBdr>
              <w:top w:val="nil"/>
              <w:left w:val="nil"/>
              <w:bottom w:val="nil"/>
              <w:right w:val="nil"/>
              <w:between w:val="nil"/>
            </w:pBdr>
            <w:tabs>
              <w:tab w:val="left" w:pos="1701"/>
              <w:tab w:val="left" w:pos="2127"/>
            </w:tabs>
            <w:ind w:right="-1" w:hanging="851"/>
            <w:jc w:val="left"/>
          </w:pPr>
        </w:pPrChange>
      </w:pPr>
      <w:del w:id="13482"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At the centre another smooth climbing turn, the shape of which should be the same as the first turn, is immediately commenced away from the </w:delText>
        </w:r>
        <w:r w:rsidDel="00EF667A">
          <w:rPr>
            <w:rFonts w:ascii="Arial" w:eastAsia="Arial" w:hAnsi="Arial" w:cs="Arial"/>
            <w:color w:val="000000"/>
          </w:rPr>
          <w:delText>judges.</w:delText>
        </w:r>
        <w:r w:rsidR="00182E10" w:rsidDel="00EF667A">
          <w:rPr>
            <w:rFonts w:ascii="Arial" w:eastAsia="Arial" w:hAnsi="Arial" w:cs="Arial"/>
            <w:color w:val="000000"/>
          </w:rPr>
          <w:delText xml:space="preserve"> The second turn is then continued beyond 180° to cross the centre with the wings level and at the same height as the entry into the manoeuvre. The Lazy Eight is completed by maintaining this height and heading with wings level before turning to intercept the original approach track to exit the manoeuvre parallel to the judges’ line in straight and level flight.  A low powered aircraft would be expected to execute a shallow dive at full throttle in order to pick up speed before commencing the manoeuvre. The figure should be symmetrical each side of the judges’ position.</w:delText>
        </w:r>
      </w:del>
    </w:p>
    <w:p w14:paraId="206DFDA0" w14:textId="23952B10" w:rsidR="00D044CD" w:rsidDel="00EF667A" w:rsidRDefault="00D044CD">
      <w:pPr>
        <w:pBdr>
          <w:top w:val="nil"/>
          <w:left w:val="nil"/>
          <w:bottom w:val="nil"/>
          <w:right w:val="nil"/>
          <w:between w:val="nil"/>
        </w:pBdr>
        <w:tabs>
          <w:tab w:val="left" w:pos="1701"/>
          <w:tab w:val="left" w:pos="2127"/>
        </w:tabs>
        <w:spacing w:before="120" w:after="0"/>
        <w:ind w:left="850" w:hanging="851"/>
        <w:jc w:val="left"/>
        <w:rPr>
          <w:del w:id="13483" w:author="Christopher Allen" w:date="2021-07-16T17:53:00Z"/>
          <w:rFonts w:ascii="Arial" w:eastAsia="Arial" w:hAnsi="Arial" w:cs="Arial"/>
          <w:color w:val="000000"/>
        </w:rPr>
        <w:pPrChange w:id="13484" w:author="Christopher Allen" w:date="2021-07-18T17:34:00Z">
          <w:pPr>
            <w:pBdr>
              <w:top w:val="nil"/>
              <w:left w:val="nil"/>
              <w:bottom w:val="nil"/>
              <w:right w:val="nil"/>
              <w:between w:val="nil"/>
            </w:pBdr>
            <w:tabs>
              <w:tab w:val="left" w:pos="1701"/>
              <w:tab w:val="left" w:pos="2127"/>
            </w:tabs>
            <w:ind w:right="-1" w:hanging="851"/>
            <w:jc w:val="left"/>
          </w:pPr>
        </w:pPrChange>
      </w:pPr>
    </w:p>
    <w:p w14:paraId="77C79C6D" w14:textId="5B4CF32A" w:rsidR="00F3333C" w:rsidDel="00EF667A" w:rsidRDefault="00F10B5C">
      <w:pPr>
        <w:pBdr>
          <w:top w:val="nil"/>
          <w:left w:val="nil"/>
          <w:bottom w:val="nil"/>
          <w:right w:val="nil"/>
          <w:between w:val="nil"/>
        </w:pBdr>
        <w:tabs>
          <w:tab w:val="left" w:pos="1701"/>
          <w:tab w:val="left" w:pos="2127"/>
        </w:tabs>
        <w:spacing w:before="120" w:after="0"/>
        <w:ind w:left="850" w:hanging="851"/>
        <w:jc w:val="left"/>
        <w:rPr>
          <w:del w:id="13485" w:author="Christopher Allen" w:date="2021-07-16T17:53:00Z"/>
          <w:rFonts w:ascii="Arial" w:eastAsia="Arial" w:hAnsi="Arial" w:cs="Arial"/>
          <w:color w:val="000000"/>
        </w:rPr>
        <w:pPrChange w:id="13486" w:author="Christopher Allen" w:date="2021-07-18T17:34:00Z">
          <w:pPr>
            <w:pBdr>
              <w:top w:val="nil"/>
              <w:left w:val="nil"/>
              <w:bottom w:val="nil"/>
              <w:right w:val="nil"/>
              <w:between w:val="nil"/>
            </w:pBdr>
            <w:tabs>
              <w:tab w:val="left" w:pos="1701"/>
              <w:tab w:val="left" w:pos="2127"/>
            </w:tabs>
            <w:ind w:right="-1" w:hanging="851"/>
            <w:jc w:val="center"/>
          </w:pPr>
        </w:pPrChange>
      </w:pPr>
      <w:del w:id="13487" w:author="Christopher Allen" w:date="2021-07-16T17:53:00Z">
        <w:r w:rsidDel="00EF667A">
          <w:rPr>
            <w:rFonts w:ascii="Arial" w:eastAsia="Arial" w:hAnsi="Arial" w:cs="Arial"/>
            <w:color w:val="000000"/>
          </w:rPr>
          <w:delText xml:space="preserve">             </w:delText>
        </w:r>
      </w:del>
      <w:ins w:id="13488" w:author="Gwyn Avenell" w:date="2021-07-07T08:23:00Z">
        <w:del w:id="13489" w:author="Christopher Allen" w:date="2021-07-16T17:53:00Z">
          <w:r w:rsidR="00D044CD" w:rsidDel="00EF667A">
            <w:rPr>
              <w:rFonts w:ascii="Arial" w:eastAsia="Arial" w:hAnsi="Arial" w:cs="Arial"/>
              <w:noProof/>
              <w:color w:val="000000"/>
              <w:lang w:val="en-AU" w:eastAsia="en-AU"/>
            </w:rPr>
            <w:drawing>
              <wp:inline distT="0" distB="0" distL="0" distR="0" wp14:anchorId="3C31CC4D" wp14:editId="6F6163A7">
                <wp:extent cx="5172075" cy="3473157"/>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5182372" cy="3480072"/>
                        </a:xfrm>
                        <a:prstGeom prst="rect">
                          <a:avLst/>
                        </a:prstGeom>
                      </pic:spPr>
                    </pic:pic>
                  </a:graphicData>
                </a:graphic>
              </wp:inline>
            </w:drawing>
          </w:r>
        </w:del>
      </w:ins>
      <w:del w:id="13490" w:author="Christopher Allen" w:date="2021-07-16T17:53:00Z">
        <w:r w:rsidDel="00EF667A">
          <w:rPr>
            <w:rFonts w:ascii="Arial" w:eastAsia="Arial" w:hAnsi="Arial" w:cs="Arial"/>
            <w:noProof/>
            <w:color w:val="000000"/>
            <w:lang w:val="en-AU" w:eastAsia="en-AU"/>
          </w:rPr>
          <w:drawing>
            <wp:inline distT="0" distB="0" distL="0" distR="0" wp14:anchorId="7ED04356" wp14:editId="514C3B28">
              <wp:extent cx="5257800" cy="35307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5267598" cy="3537302"/>
                      </a:xfrm>
                      <a:prstGeom prst="rect">
                        <a:avLst/>
                      </a:prstGeom>
                    </pic:spPr>
                  </pic:pic>
                </a:graphicData>
              </a:graphic>
            </wp:inline>
          </w:drawing>
        </w:r>
      </w:del>
    </w:p>
    <w:p w14:paraId="3FC8FF67" w14:textId="32198067"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491" w:author="Christopher Allen" w:date="2021-07-16T17:53:00Z"/>
          <w:rFonts w:ascii="Arial" w:eastAsia="Arial" w:hAnsi="Arial" w:cs="Arial"/>
          <w:color w:val="000000"/>
        </w:rPr>
        <w:pPrChange w:id="13492" w:author="Christopher Allen" w:date="2021-07-18T17:34:00Z">
          <w:pPr>
            <w:pBdr>
              <w:top w:val="nil"/>
              <w:left w:val="nil"/>
              <w:bottom w:val="nil"/>
              <w:right w:val="nil"/>
              <w:between w:val="nil"/>
            </w:pBdr>
            <w:tabs>
              <w:tab w:val="left" w:pos="1701"/>
              <w:tab w:val="left" w:pos="2127"/>
            </w:tabs>
            <w:ind w:right="-1" w:hanging="851"/>
            <w:jc w:val="left"/>
          </w:pPr>
        </w:pPrChange>
      </w:pPr>
    </w:p>
    <w:p w14:paraId="5804EF15" w14:textId="175FC9B6"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493" w:author="Christopher Allen" w:date="2021-07-16T17:53:00Z"/>
          <w:rFonts w:ascii="Arial" w:eastAsia="Arial" w:hAnsi="Arial" w:cs="Arial"/>
          <w:color w:val="000000"/>
        </w:rPr>
        <w:pPrChange w:id="13494" w:author="Christopher Allen" w:date="2021-07-18T17:34:00Z">
          <w:pPr>
            <w:pBdr>
              <w:top w:val="nil"/>
              <w:left w:val="nil"/>
              <w:bottom w:val="nil"/>
              <w:right w:val="nil"/>
              <w:between w:val="nil"/>
            </w:pBdr>
            <w:tabs>
              <w:tab w:val="left" w:pos="1701"/>
              <w:tab w:val="left" w:pos="2127"/>
            </w:tabs>
            <w:ind w:right="-1" w:hanging="851"/>
            <w:jc w:val="left"/>
          </w:pPr>
        </w:pPrChange>
      </w:pPr>
    </w:p>
    <w:p w14:paraId="5054D743" w14:textId="6F83C709"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495" w:author="Christopher Allen" w:date="2021-07-16T17:53:00Z"/>
          <w:rFonts w:ascii="Arial" w:eastAsia="Arial" w:hAnsi="Arial" w:cs="Arial"/>
          <w:color w:val="000000"/>
          <w:u w:val="single"/>
        </w:rPr>
        <w:pPrChange w:id="13496" w:author="Christopher Allen" w:date="2021-07-18T17:34:00Z">
          <w:pPr>
            <w:pBdr>
              <w:top w:val="nil"/>
              <w:left w:val="nil"/>
              <w:bottom w:val="nil"/>
              <w:right w:val="nil"/>
              <w:between w:val="nil"/>
            </w:pBdr>
            <w:tabs>
              <w:tab w:val="left" w:pos="1701"/>
              <w:tab w:val="left" w:pos="2127"/>
            </w:tabs>
            <w:ind w:right="-1" w:hanging="851"/>
            <w:jc w:val="left"/>
          </w:pPr>
        </w:pPrChange>
      </w:pPr>
      <w:del w:id="13497" w:author="Christopher Allen" w:date="2021-07-16T17:53:00Z">
        <w:r w:rsidDel="00EF667A">
          <w:rPr>
            <w:rFonts w:ascii="Arial" w:eastAsia="Arial" w:hAnsi="Arial" w:cs="Arial"/>
            <w:color w:val="000000"/>
            <w:u w:val="single"/>
          </w:rPr>
          <w:delText>Errors:</w:delText>
        </w:r>
      </w:del>
    </w:p>
    <w:p w14:paraId="61D30EFD" w14:textId="608637F1" w:rsidR="00F3333C" w:rsidDel="00EF667A" w:rsidRDefault="00182E10">
      <w:pPr>
        <w:spacing w:before="120" w:after="0"/>
        <w:ind w:left="850"/>
        <w:jc w:val="left"/>
        <w:rPr>
          <w:del w:id="13498" w:author="Christopher Allen" w:date="2021-07-16T17:53:00Z"/>
          <w:rFonts w:ascii="Arial" w:eastAsia="Arial" w:hAnsi="Arial" w:cs="Arial"/>
        </w:rPr>
        <w:pPrChange w:id="13499" w:author="Christopher Allen" w:date="2021-07-18T17:34:00Z">
          <w:pPr>
            <w:ind w:right="-1"/>
          </w:pPr>
        </w:pPrChange>
      </w:pPr>
      <w:del w:id="13500" w:author="Christopher Allen" w:date="2021-07-16T17:53:00Z">
        <w:r w:rsidDel="00EF667A">
          <w:rPr>
            <w:rFonts w:ascii="Arial" w:eastAsia="Arial" w:hAnsi="Arial" w:cs="Arial"/>
          </w:rPr>
          <w:delText>1</w:delText>
        </w:r>
        <w:r w:rsidDel="00EF667A">
          <w:rPr>
            <w:rFonts w:ascii="Arial" w:eastAsia="Arial" w:hAnsi="Arial" w:cs="Arial"/>
          </w:rPr>
          <w:tab/>
          <w:delText>Entry and exit paths not parallel with judges’ line.</w:delText>
        </w:r>
      </w:del>
    </w:p>
    <w:p w14:paraId="78F2DE18" w14:textId="2E06A466" w:rsidR="00F3333C" w:rsidDel="00EF667A" w:rsidRDefault="00182E10">
      <w:pPr>
        <w:spacing w:before="120" w:after="0"/>
        <w:ind w:left="850"/>
        <w:jc w:val="left"/>
        <w:rPr>
          <w:del w:id="13501" w:author="Christopher Allen" w:date="2021-07-16T17:53:00Z"/>
          <w:rFonts w:ascii="Arial" w:eastAsia="Arial" w:hAnsi="Arial" w:cs="Arial"/>
        </w:rPr>
        <w:pPrChange w:id="13502" w:author="Christopher Allen" w:date="2021-07-18T17:34:00Z">
          <w:pPr>
            <w:ind w:right="-1"/>
          </w:pPr>
        </w:pPrChange>
      </w:pPr>
      <w:del w:id="13503" w:author="Christopher Allen" w:date="2021-07-16T17:53:00Z">
        <w:r w:rsidDel="00EF667A">
          <w:rPr>
            <w:rFonts w:ascii="Arial" w:eastAsia="Arial" w:hAnsi="Arial" w:cs="Arial"/>
          </w:rPr>
          <w:delText>2.</w:delText>
        </w:r>
        <w:r w:rsidDel="00EF667A">
          <w:rPr>
            <w:rFonts w:ascii="Arial" w:eastAsia="Arial" w:hAnsi="Arial" w:cs="Arial"/>
          </w:rPr>
          <w:tab/>
          <w:delText>Insufficient climb achieved.</w:delText>
        </w:r>
      </w:del>
    </w:p>
    <w:p w14:paraId="183F24EC" w14:textId="08791876" w:rsidR="00F3333C" w:rsidDel="00EF667A" w:rsidRDefault="00182E10">
      <w:pPr>
        <w:spacing w:before="120" w:after="0"/>
        <w:ind w:left="850"/>
        <w:jc w:val="left"/>
        <w:rPr>
          <w:del w:id="13504" w:author="Christopher Allen" w:date="2021-07-16T17:53:00Z"/>
          <w:rFonts w:ascii="Arial" w:eastAsia="Arial" w:hAnsi="Arial" w:cs="Arial"/>
        </w:rPr>
        <w:pPrChange w:id="13505" w:author="Christopher Allen" w:date="2021-07-18T17:34:00Z">
          <w:pPr>
            <w:ind w:right="-1"/>
          </w:pPr>
        </w:pPrChange>
      </w:pPr>
      <w:del w:id="13506" w:author="Christopher Allen" w:date="2021-07-16T17:53:00Z">
        <w:r w:rsidDel="00EF667A">
          <w:rPr>
            <w:rFonts w:ascii="Arial" w:eastAsia="Arial" w:hAnsi="Arial" w:cs="Arial"/>
          </w:rPr>
          <w:delText>3</w:delText>
        </w:r>
        <w:r w:rsidDel="00EF667A">
          <w:rPr>
            <w:rFonts w:ascii="Arial" w:eastAsia="Arial" w:hAnsi="Arial" w:cs="Arial"/>
          </w:rPr>
          <w:tab/>
          <w:delText>Insufficient bank achieved.</w:delText>
        </w:r>
      </w:del>
    </w:p>
    <w:p w14:paraId="49784248" w14:textId="6D841340" w:rsidR="00F3333C" w:rsidDel="00EF667A" w:rsidRDefault="00182E10">
      <w:pPr>
        <w:spacing w:before="120" w:after="0"/>
        <w:ind w:left="850"/>
        <w:jc w:val="left"/>
        <w:rPr>
          <w:del w:id="13507" w:author="Christopher Allen" w:date="2021-07-16T17:53:00Z"/>
          <w:rFonts w:ascii="Arial" w:eastAsia="Arial" w:hAnsi="Arial" w:cs="Arial"/>
        </w:rPr>
        <w:pPrChange w:id="13508" w:author="Christopher Allen" w:date="2021-07-18T17:34:00Z">
          <w:pPr>
            <w:ind w:right="-1"/>
          </w:pPr>
        </w:pPrChange>
      </w:pPr>
      <w:del w:id="13509" w:author="Christopher Allen" w:date="2021-07-16T17:53:00Z">
        <w:r w:rsidDel="00EF667A">
          <w:rPr>
            <w:rFonts w:ascii="Arial" w:eastAsia="Arial" w:hAnsi="Arial" w:cs="Arial"/>
          </w:rPr>
          <w:delText>4</w:delText>
        </w:r>
        <w:r w:rsidDel="00EF667A">
          <w:rPr>
            <w:rFonts w:ascii="Arial" w:eastAsia="Arial" w:hAnsi="Arial" w:cs="Arial"/>
          </w:rPr>
          <w:tab/>
          <w:delText>Climb and descent angles not equal throughout manoeuvre.</w:delText>
        </w:r>
      </w:del>
    </w:p>
    <w:p w14:paraId="2593A81D" w14:textId="5E51BEB9" w:rsidR="00F3333C" w:rsidDel="00EF667A" w:rsidRDefault="00182E10">
      <w:pPr>
        <w:spacing w:before="120" w:after="0"/>
        <w:ind w:left="850"/>
        <w:jc w:val="left"/>
        <w:rPr>
          <w:del w:id="13510" w:author="Christopher Allen" w:date="2021-07-16T17:53:00Z"/>
          <w:rFonts w:ascii="Arial" w:eastAsia="Arial" w:hAnsi="Arial" w:cs="Arial"/>
        </w:rPr>
        <w:pPrChange w:id="13511" w:author="Christopher Allen" w:date="2021-07-18T17:34:00Z">
          <w:pPr>
            <w:ind w:right="-1"/>
          </w:pPr>
        </w:pPrChange>
      </w:pPr>
      <w:del w:id="13512" w:author="Christopher Allen" w:date="2021-07-16T17:53:00Z">
        <w:r w:rsidDel="00EF667A">
          <w:rPr>
            <w:rFonts w:ascii="Arial" w:eastAsia="Arial" w:hAnsi="Arial" w:cs="Arial"/>
          </w:rPr>
          <w:delText>5.</w:delText>
        </w:r>
        <w:r w:rsidDel="00EF667A">
          <w:rPr>
            <w:rFonts w:ascii="Arial" w:eastAsia="Arial" w:hAnsi="Arial" w:cs="Arial"/>
          </w:rPr>
          <w:tab/>
          <w:delText>Manoeuvre not symmetrical about judges’ position.</w:delText>
        </w:r>
      </w:del>
    </w:p>
    <w:p w14:paraId="2CA51FDA" w14:textId="62F13F7D" w:rsidR="00F3333C" w:rsidDel="00EF667A" w:rsidRDefault="00182E10">
      <w:pPr>
        <w:spacing w:before="120" w:after="0"/>
        <w:ind w:left="850"/>
        <w:jc w:val="left"/>
        <w:rPr>
          <w:del w:id="13513" w:author="Christopher Allen" w:date="2021-07-16T17:53:00Z"/>
          <w:rFonts w:ascii="Arial" w:eastAsia="Arial" w:hAnsi="Arial" w:cs="Arial"/>
        </w:rPr>
        <w:pPrChange w:id="13514" w:author="Christopher Allen" w:date="2021-07-18T17:34:00Z">
          <w:pPr>
            <w:ind w:right="-1"/>
          </w:pPr>
        </w:pPrChange>
      </w:pPr>
      <w:del w:id="13515" w:author="Christopher Allen" w:date="2021-07-16T17:53:00Z">
        <w:r w:rsidDel="00EF667A">
          <w:rPr>
            <w:rFonts w:ascii="Arial" w:eastAsia="Arial" w:hAnsi="Arial" w:cs="Arial"/>
          </w:rPr>
          <w:delText>6.</w:delText>
        </w:r>
        <w:r w:rsidDel="00EF667A">
          <w:rPr>
            <w:rFonts w:ascii="Arial" w:eastAsia="Arial" w:hAnsi="Arial" w:cs="Arial"/>
          </w:rPr>
          <w:tab/>
          <w:delText>Arcs misshapen</w:delText>
        </w:r>
        <w:r w:rsidDel="00EF667A">
          <w:rPr>
            <w:rFonts w:ascii="Arial" w:eastAsia="Arial" w:hAnsi="Arial" w:cs="Arial"/>
            <w:i/>
          </w:rPr>
          <w:delText>.</w:delText>
        </w:r>
      </w:del>
    </w:p>
    <w:p w14:paraId="55C3B454" w14:textId="71E72D74" w:rsidR="00F3333C" w:rsidDel="00EF667A" w:rsidRDefault="00182E10">
      <w:pPr>
        <w:spacing w:before="120" w:after="0"/>
        <w:ind w:left="850"/>
        <w:jc w:val="left"/>
        <w:rPr>
          <w:del w:id="13516" w:author="Christopher Allen" w:date="2021-07-16T17:53:00Z"/>
          <w:rFonts w:ascii="Arial" w:eastAsia="Arial" w:hAnsi="Arial" w:cs="Arial"/>
        </w:rPr>
        <w:pPrChange w:id="13517" w:author="Christopher Allen" w:date="2021-07-18T17:34:00Z">
          <w:pPr>
            <w:ind w:right="-1"/>
          </w:pPr>
        </w:pPrChange>
      </w:pPr>
      <w:del w:id="13518" w:author="Christopher Allen" w:date="2021-07-16T17:53:00Z">
        <w:r w:rsidDel="00EF667A">
          <w:rPr>
            <w:rFonts w:ascii="Arial" w:eastAsia="Arial" w:hAnsi="Arial" w:cs="Arial"/>
          </w:rPr>
          <w:delText>7.</w:delText>
        </w:r>
        <w:r w:rsidDel="00EF667A">
          <w:rPr>
            <w:rFonts w:ascii="Arial" w:eastAsia="Arial" w:hAnsi="Arial" w:cs="Arial"/>
          </w:rPr>
          <w:tab/>
          <w:delText>Start and finish positions not as indicated.</w:delText>
        </w:r>
      </w:del>
    </w:p>
    <w:p w14:paraId="4FE9D4F4" w14:textId="27CF03C8" w:rsidR="00F3333C" w:rsidDel="00EF667A" w:rsidRDefault="003872FD">
      <w:pPr>
        <w:pBdr>
          <w:top w:val="nil"/>
          <w:left w:val="nil"/>
          <w:bottom w:val="nil"/>
          <w:right w:val="nil"/>
          <w:between w:val="nil"/>
        </w:pBdr>
        <w:tabs>
          <w:tab w:val="left" w:pos="1701"/>
          <w:tab w:val="left" w:pos="2127"/>
        </w:tabs>
        <w:spacing w:before="120" w:after="0"/>
        <w:ind w:left="850" w:hanging="851"/>
        <w:jc w:val="left"/>
        <w:rPr>
          <w:del w:id="13519" w:author="Christopher Allen" w:date="2021-07-16T17:53:00Z"/>
          <w:rFonts w:ascii="Arial" w:eastAsia="Arial" w:hAnsi="Arial" w:cs="Arial"/>
        </w:rPr>
        <w:pPrChange w:id="13520" w:author="Christopher Allen" w:date="2021-07-18T17:34:00Z">
          <w:pPr>
            <w:pBdr>
              <w:top w:val="nil"/>
              <w:left w:val="nil"/>
              <w:bottom w:val="nil"/>
              <w:right w:val="nil"/>
              <w:between w:val="nil"/>
            </w:pBdr>
            <w:tabs>
              <w:tab w:val="left" w:pos="1701"/>
              <w:tab w:val="left" w:pos="2127"/>
            </w:tabs>
            <w:ind w:right="-1" w:hanging="851"/>
            <w:jc w:val="left"/>
          </w:pPr>
        </w:pPrChange>
      </w:pPr>
      <w:del w:id="13521" w:author="Christopher Allen" w:date="2021-07-16T17:53:00Z">
        <w:r w:rsidDel="00EF667A">
          <w:rPr>
            <w:rFonts w:ascii="Arial" w:eastAsia="Arial" w:hAnsi="Arial" w:cs="Arial"/>
          </w:rPr>
          <w:tab/>
        </w:r>
        <w:r w:rsidR="00182E10" w:rsidDel="00EF667A">
          <w:rPr>
            <w:rFonts w:ascii="Arial" w:eastAsia="Arial" w:hAnsi="Arial" w:cs="Arial"/>
          </w:rPr>
          <w:delText>8.</w:delText>
        </w:r>
        <w:r w:rsidR="00182E10" w:rsidDel="00EF667A">
          <w:rPr>
            <w:rFonts w:ascii="Arial" w:eastAsia="Arial" w:hAnsi="Arial" w:cs="Arial"/>
          </w:rPr>
          <w:tab/>
          <w:delText xml:space="preserve">Overall size of manoeuvre not realistic for </w:delText>
        </w:r>
        <w:r w:rsidR="002C65C0" w:rsidRPr="002C65C0" w:rsidDel="00EF667A">
          <w:rPr>
            <w:rFonts w:ascii="Arial" w:eastAsia="Arial" w:hAnsi="Arial" w:cs="Arial"/>
            <w:strike/>
            <w:color w:val="FF0000"/>
          </w:rPr>
          <w:delText>t</w:delText>
        </w:r>
        <w:r w:rsidRPr="002C65C0" w:rsidDel="00EF667A">
          <w:rPr>
            <w:rFonts w:ascii="Arial" w:eastAsia="Arial" w:hAnsi="Arial" w:cs="Arial"/>
            <w:color w:val="FF0000"/>
          </w:rPr>
          <w:delText xml:space="preserve">he </w:delText>
        </w:r>
        <w:r w:rsidR="002C65C0" w:rsidRPr="002C65C0" w:rsidDel="00EF667A">
          <w:rPr>
            <w:rFonts w:ascii="Arial" w:eastAsia="Arial" w:hAnsi="Arial" w:cs="Arial"/>
            <w:color w:val="FF0000"/>
          </w:rPr>
          <w:delText>full-sized</w:delText>
        </w:r>
        <w:r w:rsidRPr="002C65C0" w:rsidDel="00EF667A">
          <w:rPr>
            <w:rFonts w:ascii="Arial" w:eastAsia="Arial" w:hAnsi="Arial" w:cs="Arial"/>
            <w:color w:val="FF0000"/>
          </w:rPr>
          <w:delText xml:space="preserve"> aircraft</w:delText>
        </w:r>
        <w:r w:rsidRPr="002C65C0" w:rsidDel="00EF667A">
          <w:rPr>
            <w:rFonts w:ascii="Arial" w:eastAsia="Arial" w:hAnsi="Arial" w:cs="Arial"/>
            <w:color w:val="000000"/>
          </w:rPr>
          <w:delText>.</w:delText>
        </w:r>
      </w:del>
    </w:p>
    <w:p w14:paraId="589B77B2" w14:textId="2658B8CE" w:rsidR="00F3333C" w:rsidDel="00EF667A" w:rsidRDefault="00182E10">
      <w:pPr>
        <w:spacing w:before="120" w:after="0"/>
        <w:ind w:left="850"/>
        <w:jc w:val="left"/>
        <w:rPr>
          <w:del w:id="13522" w:author="Christopher Allen" w:date="2021-07-16T17:53:00Z"/>
          <w:rFonts w:ascii="Arial" w:eastAsia="Arial" w:hAnsi="Arial" w:cs="Arial"/>
        </w:rPr>
        <w:pPrChange w:id="13523" w:author="Christopher Allen" w:date="2021-07-18T17:34:00Z">
          <w:pPr>
            <w:ind w:right="-1"/>
          </w:pPr>
        </w:pPrChange>
      </w:pPr>
      <w:del w:id="13524" w:author="Christopher Allen" w:date="2021-07-16T17:53:00Z">
        <w:r w:rsidDel="00EF667A">
          <w:rPr>
            <w:rFonts w:ascii="Arial" w:eastAsia="Arial" w:hAnsi="Arial" w:cs="Arial"/>
          </w:rPr>
          <w:delText>9.</w:delText>
        </w:r>
        <w:r w:rsidDel="00EF667A">
          <w:rPr>
            <w:rFonts w:ascii="Arial" w:eastAsia="Arial" w:hAnsi="Arial" w:cs="Arial"/>
          </w:rPr>
          <w:tab/>
          <w:delText>Model aircraft flight path not smooth and steady.</w:delText>
        </w:r>
      </w:del>
    </w:p>
    <w:p w14:paraId="5F4BC672" w14:textId="36EBEF37" w:rsidR="00F3333C" w:rsidDel="00EF667A" w:rsidRDefault="00182E10">
      <w:pPr>
        <w:spacing w:before="120" w:after="0"/>
        <w:ind w:left="850"/>
        <w:jc w:val="left"/>
        <w:rPr>
          <w:del w:id="13525" w:author="Christopher Allen" w:date="2021-07-16T17:53:00Z"/>
          <w:rFonts w:ascii="Arial" w:eastAsia="Arial" w:hAnsi="Arial" w:cs="Arial"/>
        </w:rPr>
        <w:pPrChange w:id="13526" w:author="Christopher Allen" w:date="2021-07-18T17:34:00Z">
          <w:pPr>
            <w:ind w:right="-1"/>
          </w:pPr>
        </w:pPrChange>
      </w:pPr>
      <w:del w:id="13527" w:author="Christopher Allen" w:date="2021-07-16T17:53:00Z">
        <w:r w:rsidDel="00EF667A">
          <w:rPr>
            <w:rFonts w:ascii="Arial" w:eastAsia="Arial" w:hAnsi="Arial" w:cs="Arial"/>
          </w:rPr>
          <w:delText>10</w:delText>
        </w:r>
        <w:r w:rsidDel="00EF667A">
          <w:rPr>
            <w:rFonts w:ascii="Arial" w:eastAsia="Arial" w:hAnsi="Arial" w:cs="Arial"/>
          </w:rPr>
          <w:tab/>
          <w:delText>Too far away/too close/too high/too low.</w:delText>
        </w:r>
      </w:del>
    </w:p>
    <w:p w14:paraId="4B6BE218" w14:textId="30A1269A" w:rsidR="00514FBD" w:rsidDel="00EF667A" w:rsidRDefault="00182E10">
      <w:pPr>
        <w:pStyle w:val="Heading2"/>
        <w:spacing w:after="0"/>
        <w:ind w:left="850"/>
        <w:rPr>
          <w:del w:id="13528" w:author="Christopher Allen" w:date="2021-07-16T17:53:00Z"/>
        </w:rPr>
        <w:pPrChange w:id="13529" w:author="Christopher Allen" w:date="2021-07-18T17:34:00Z">
          <w:pPr>
            <w:pStyle w:val="Heading2"/>
            <w:ind w:right="-1"/>
          </w:pPr>
        </w:pPrChange>
      </w:pPr>
      <w:del w:id="13530" w:author="Christopher Allen" w:date="2021-07-16T17:53:00Z">
        <w:r w:rsidDel="00EF667A">
          <w:br w:type="page"/>
        </w:r>
      </w:del>
    </w:p>
    <w:p w14:paraId="7908FAFF" w14:textId="6C711879" w:rsidR="00F3333C" w:rsidDel="00EF667A" w:rsidRDefault="003620CF">
      <w:pPr>
        <w:pStyle w:val="Heading2"/>
        <w:spacing w:after="0"/>
        <w:ind w:left="850"/>
        <w:rPr>
          <w:del w:id="13531" w:author="Christopher Allen" w:date="2021-07-16T17:53:00Z"/>
          <w:rFonts w:ascii="Arial" w:eastAsia="Arial" w:hAnsi="Arial" w:cs="Arial"/>
        </w:rPr>
        <w:pPrChange w:id="13532" w:author="Christopher Allen" w:date="2021-07-18T17:34:00Z">
          <w:pPr>
            <w:pStyle w:val="Heading2"/>
            <w:ind w:right="-1"/>
          </w:pPr>
        </w:pPrChange>
      </w:pPr>
      <w:del w:id="13533" w:author="Christopher Allen" w:date="2021-07-16T17:53:00Z">
        <w:r w:rsidRPr="002C65C0" w:rsidDel="00EF667A">
          <w:rPr>
            <w:rFonts w:ascii="Arial" w:eastAsia="Arial" w:hAnsi="Arial" w:cs="Arial"/>
          </w:rPr>
          <w:delText>6C</w:delText>
        </w:r>
        <w:r w:rsidR="00B25509" w:rsidDel="00EF667A">
          <w:rPr>
            <w:rFonts w:ascii="Arial" w:eastAsia="Arial" w:hAnsi="Arial" w:cs="Arial"/>
          </w:rPr>
          <w:delText>.2</w:delText>
        </w:r>
        <w:r w:rsidRPr="002C65C0" w:rsidDel="00EF667A">
          <w:rPr>
            <w:rFonts w:ascii="Arial" w:eastAsia="Arial" w:hAnsi="Arial" w:cs="Arial"/>
          </w:rPr>
          <w:delText>.Z</w:delText>
        </w:r>
        <w:r w:rsidR="00182E10" w:rsidRPr="002C65C0" w:rsidDel="00EF667A">
          <w:rPr>
            <w:rFonts w:ascii="Arial" w:eastAsia="Arial" w:hAnsi="Arial" w:cs="Arial"/>
          </w:rPr>
          <w:delText>.</w:delText>
        </w:r>
        <w:r w:rsidR="00182E10" w:rsidRPr="002C65C0" w:rsidDel="00EF667A">
          <w:rPr>
            <w:rFonts w:ascii="Arial" w:eastAsia="Arial" w:hAnsi="Arial" w:cs="Arial"/>
          </w:rPr>
          <w:tab/>
          <w:delText>Wingover.</w:delText>
        </w:r>
        <w:r w:rsidR="00182E10" w:rsidDel="00EF667A">
          <w:rPr>
            <w:rFonts w:ascii="Arial" w:eastAsia="Arial" w:hAnsi="Arial" w:cs="Arial"/>
          </w:rPr>
          <w:delText xml:space="preserve">  </w:delText>
        </w:r>
      </w:del>
    </w:p>
    <w:p w14:paraId="44D47894" w14:textId="429C78E2" w:rsidR="00F3333C" w:rsidDel="00EF667A" w:rsidRDefault="00454BD0">
      <w:pPr>
        <w:pBdr>
          <w:top w:val="nil"/>
          <w:left w:val="nil"/>
          <w:bottom w:val="nil"/>
          <w:right w:val="nil"/>
          <w:between w:val="nil"/>
        </w:pBdr>
        <w:tabs>
          <w:tab w:val="left" w:pos="1701"/>
          <w:tab w:val="left" w:pos="2127"/>
        </w:tabs>
        <w:spacing w:before="120" w:after="0"/>
        <w:ind w:left="850" w:hanging="851"/>
        <w:jc w:val="left"/>
        <w:rPr>
          <w:del w:id="13534" w:author="Christopher Allen" w:date="2021-07-16T17:53:00Z"/>
          <w:rFonts w:ascii="Arial" w:eastAsia="Arial" w:hAnsi="Arial" w:cs="Arial"/>
          <w:color w:val="000000"/>
        </w:rPr>
        <w:pPrChange w:id="13535" w:author="Christopher Allen" w:date="2021-07-18T17:34:00Z">
          <w:pPr>
            <w:pBdr>
              <w:top w:val="nil"/>
              <w:left w:val="nil"/>
              <w:bottom w:val="nil"/>
              <w:right w:val="nil"/>
              <w:between w:val="nil"/>
            </w:pBdr>
            <w:tabs>
              <w:tab w:val="left" w:pos="1701"/>
              <w:tab w:val="left" w:pos="2127"/>
            </w:tabs>
            <w:ind w:right="-1" w:hanging="851"/>
            <w:jc w:val="left"/>
          </w:pPr>
        </w:pPrChange>
      </w:pPr>
      <w:del w:id="13536" w:author="Christopher Allen" w:date="2021-07-16T17:53:00Z">
        <w:r w:rsidDel="00EF667A">
          <w:rPr>
            <w:rFonts w:ascii="Arial" w:eastAsia="Arial" w:hAnsi="Arial" w:cs="Arial"/>
          </w:rPr>
          <w:tab/>
        </w:r>
        <w:r w:rsidR="00182E10" w:rsidDel="00EF667A">
          <w:rPr>
            <w:rFonts w:ascii="Arial" w:eastAsia="Arial" w:hAnsi="Arial" w:cs="Arial"/>
          </w:rPr>
          <w:delText xml:space="preserve">The model aircraft approaches in straight and level flight on a line parallel with the Judges’ line. After passing the judges’ position a smooth climbing turn is commenced away from the judges. At the apex of the turn, the model should track 90° to the entry track and the bank angle should be appropriate to the capability of the </w:delText>
        </w:r>
        <w:r w:rsidR="00CE39A0" w:rsidRPr="00CE39A0" w:rsidDel="00EF667A">
          <w:rPr>
            <w:rFonts w:ascii="Arial" w:eastAsia="Arial" w:hAnsi="Arial" w:cs="Arial"/>
            <w:color w:val="FF0000"/>
          </w:rPr>
          <w:delText>full-sized</w:delText>
        </w:r>
        <w:r w:rsidR="003872FD" w:rsidRPr="00CE39A0" w:rsidDel="00EF667A">
          <w:rPr>
            <w:rFonts w:ascii="Arial" w:eastAsia="Arial" w:hAnsi="Arial" w:cs="Arial"/>
            <w:color w:val="FF0000"/>
          </w:rPr>
          <w:delText xml:space="preserve"> aircraft</w:delText>
        </w:r>
        <w:r w:rsidR="00182E10" w:rsidDel="00EF667A">
          <w:rPr>
            <w:rFonts w:ascii="Arial" w:eastAsia="Arial" w:hAnsi="Arial" w:cs="Arial"/>
          </w:rPr>
          <w:delText>, The height gain should be appropriate to the capability of the prototype. The model then continues on a mirror image of the entry flight path and recovers to straight and level flight at the same height but on the opposite heading to the entry and on a line displaced away from the judges.</w:delText>
        </w:r>
      </w:del>
    </w:p>
    <w:p w14:paraId="2622963E" w14:textId="029EA748" w:rsidR="00F3333C" w:rsidDel="00EF667A" w:rsidRDefault="00454BD0">
      <w:pPr>
        <w:pBdr>
          <w:top w:val="nil"/>
          <w:left w:val="nil"/>
          <w:bottom w:val="nil"/>
          <w:right w:val="nil"/>
          <w:between w:val="nil"/>
        </w:pBdr>
        <w:tabs>
          <w:tab w:val="left" w:pos="1701"/>
          <w:tab w:val="left" w:pos="2127"/>
        </w:tabs>
        <w:spacing w:before="120" w:after="0"/>
        <w:ind w:left="850" w:hanging="851"/>
        <w:jc w:val="left"/>
        <w:rPr>
          <w:del w:id="13537" w:author="Christopher Allen" w:date="2021-07-16T17:53:00Z"/>
          <w:rFonts w:ascii="Arial" w:eastAsia="Arial" w:hAnsi="Arial" w:cs="Arial"/>
          <w:color w:val="000000"/>
        </w:rPr>
        <w:pPrChange w:id="13538" w:author="Christopher Allen" w:date="2021-07-18T17:34:00Z">
          <w:pPr>
            <w:pBdr>
              <w:top w:val="nil"/>
              <w:left w:val="nil"/>
              <w:bottom w:val="nil"/>
              <w:right w:val="nil"/>
              <w:between w:val="nil"/>
            </w:pBdr>
            <w:tabs>
              <w:tab w:val="left" w:pos="1701"/>
              <w:tab w:val="left" w:pos="2127"/>
            </w:tabs>
            <w:ind w:right="-1" w:hanging="851"/>
            <w:jc w:val="left"/>
          </w:pPr>
        </w:pPrChange>
      </w:pPr>
      <w:del w:id="13539" w:author="Christopher Allen" w:date="2021-07-16T17:53:00Z">
        <w:r w:rsidDel="00EF667A">
          <w:rPr>
            <w:rFonts w:ascii="Arial" w:eastAsia="Arial" w:hAnsi="Arial" w:cs="Arial"/>
            <w:color w:val="000000"/>
          </w:rPr>
          <w:tab/>
        </w:r>
        <w:r w:rsidR="00182E10" w:rsidDel="00EF667A">
          <w:rPr>
            <w:rFonts w:ascii="Arial" w:eastAsia="Arial" w:hAnsi="Arial" w:cs="Arial"/>
            <w:color w:val="000000"/>
          </w:rPr>
          <w:delText xml:space="preserve">A low powered aircraft would be expected to execute a shallow dive at full throttle in order to pick up speed before commencing the manoeuvre. </w:delText>
        </w:r>
      </w:del>
    </w:p>
    <w:p w14:paraId="17EA7F26" w14:textId="1B841707"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540" w:author="Christopher Allen" w:date="2021-07-16T17:53:00Z"/>
          <w:rFonts w:ascii="Arial" w:eastAsia="Arial" w:hAnsi="Arial" w:cs="Arial"/>
          <w:color w:val="000000"/>
        </w:rPr>
        <w:pPrChange w:id="13541" w:author="Christopher Allen" w:date="2021-07-18T17:34:00Z">
          <w:pPr>
            <w:pBdr>
              <w:top w:val="nil"/>
              <w:left w:val="nil"/>
              <w:bottom w:val="nil"/>
              <w:right w:val="nil"/>
              <w:between w:val="nil"/>
            </w:pBdr>
            <w:tabs>
              <w:tab w:val="left" w:pos="1701"/>
              <w:tab w:val="left" w:pos="2127"/>
            </w:tabs>
            <w:ind w:right="-1" w:hanging="851"/>
            <w:jc w:val="left"/>
          </w:pPr>
        </w:pPrChange>
      </w:pPr>
    </w:p>
    <w:p w14:paraId="1A1C983E" w14:textId="12900B8C"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542" w:author="Christopher Allen" w:date="2021-07-16T17:53:00Z"/>
          <w:rFonts w:ascii="Arial" w:eastAsia="Arial" w:hAnsi="Arial" w:cs="Arial"/>
          <w:color w:val="000000"/>
        </w:rPr>
        <w:pPrChange w:id="13543" w:author="Christopher Allen" w:date="2021-07-18T17:34:00Z">
          <w:pPr>
            <w:pBdr>
              <w:top w:val="nil"/>
              <w:left w:val="nil"/>
              <w:bottom w:val="nil"/>
              <w:right w:val="nil"/>
              <w:between w:val="nil"/>
            </w:pBdr>
            <w:tabs>
              <w:tab w:val="left" w:pos="1701"/>
              <w:tab w:val="left" w:pos="2127"/>
            </w:tabs>
            <w:ind w:right="-1" w:hanging="851"/>
            <w:jc w:val="left"/>
          </w:pPr>
        </w:pPrChange>
      </w:pPr>
      <w:del w:id="13544" w:author="Christopher Allen" w:date="2021-07-16T17:53:00Z">
        <w:r w:rsidDel="00EF667A">
          <w:rPr>
            <w:noProof/>
            <w:lang w:val="en-AU" w:eastAsia="en-AU"/>
          </w:rPr>
          <w:drawing>
            <wp:anchor distT="0" distB="0" distL="114300" distR="114300" simplePos="0" relativeHeight="251670528" behindDoc="0" locked="0" layoutInCell="1" hidden="0" allowOverlap="1" wp14:anchorId="0A7B286E" wp14:editId="31CACCCB">
              <wp:simplePos x="0" y="0"/>
              <wp:positionH relativeFrom="column">
                <wp:posOffset>923925</wp:posOffset>
              </wp:positionH>
              <wp:positionV relativeFrom="paragraph">
                <wp:posOffset>60325</wp:posOffset>
              </wp:positionV>
              <wp:extent cx="5120640" cy="3840480"/>
              <wp:effectExtent l="0" t="0" r="0" b="0"/>
              <wp:wrapTopAndBottom distT="0" distB="0"/>
              <wp:docPr id="60"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65"/>
                      <a:srcRect/>
                      <a:stretch>
                        <a:fillRect/>
                      </a:stretch>
                    </pic:blipFill>
                    <pic:spPr>
                      <a:xfrm>
                        <a:off x="0" y="0"/>
                        <a:ext cx="5120640" cy="3840480"/>
                      </a:xfrm>
                      <a:prstGeom prst="rect">
                        <a:avLst/>
                      </a:prstGeom>
                      <a:ln/>
                    </pic:spPr>
                  </pic:pic>
                </a:graphicData>
              </a:graphic>
            </wp:anchor>
          </w:drawing>
        </w:r>
      </w:del>
    </w:p>
    <w:p w14:paraId="56094848" w14:textId="187B15BC"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545" w:author="Christopher Allen" w:date="2021-07-16T17:53:00Z"/>
          <w:rFonts w:ascii="Arial" w:eastAsia="Arial" w:hAnsi="Arial" w:cs="Arial"/>
          <w:color w:val="000000"/>
          <w:u w:val="single"/>
        </w:rPr>
        <w:pPrChange w:id="13546" w:author="Christopher Allen" w:date="2021-07-18T17:34:00Z">
          <w:pPr>
            <w:pBdr>
              <w:top w:val="nil"/>
              <w:left w:val="nil"/>
              <w:bottom w:val="nil"/>
              <w:right w:val="nil"/>
              <w:between w:val="nil"/>
            </w:pBdr>
            <w:tabs>
              <w:tab w:val="left" w:pos="1701"/>
              <w:tab w:val="left" w:pos="2127"/>
            </w:tabs>
            <w:ind w:right="-1" w:hanging="851"/>
            <w:jc w:val="left"/>
          </w:pPr>
        </w:pPrChange>
      </w:pPr>
      <w:del w:id="13547" w:author="Christopher Allen" w:date="2021-07-16T17:53:00Z">
        <w:r w:rsidDel="00EF667A">
          <w:rPr>
            <w:rFonts w:ascii="Arial" w:eastAsia="Arial" w:hAnsi="Arial" w:cs="Arial"/>
            <w:color w:val="000000"/>
            <w:u w:val="single"/>
          </w:rPr>
          <w:delText>Errors:</w:delText>
        </w:r>
      </w:del>
    </w:p>
    <w:p w14:paraId="3D26D01E" w14:textId="4BAF6432" w:rsidR="00F3333C" w:rsidDel="00EF667A" w:rsidRDefault="00182E10">
      <w:pPr>
        <w:spacing w:before="120" w:after="0"/>
        <w:ind w:left="850"/>
        <w:jc w:val="left"/>
        <w:rPr>
          <w:del w:id="13548" w:author="Christopher Allen" w:date="2021-07-16T17:53:00Z"/>
          <w:rFonts w:ascii="Arial" w:eastAsia="Arial" w:hAnsi="Arial" w:cs="Arial"/>
        </w:rPr>
        <w:pPrChange w:id="13549" w:author="Christopher Allen" w:date="2021-07-18T17:34:00Z">
          <w:pPr>
            <w:ind w:right="-1"/>
          </w:pPr>
        </w:pPrChange>
      </w:pPr>
      <w:del w:id="13550" w:author="Christopher Allen" w:date="2021-07-16T17:53:00Z">
        <w:r w:rsidDel="00EF667A">
          <w:rPr>
            <w:rFonts w:ascii="Arial" w:eastAsia="Arial" w:hAnsi="Arial" w:cs="Arial"/>
          </w:rPr>
          <w:delText>1.</w:delText>
        </w:r>
        <w:r w:rsidDel="00EF667A">
          <w:rPr>
            <w:rFonts w:ascii="Arial" w:eastAsia="Arial" w:hAnsi="Arial" w:cs="Arial"/>
          </w:rPr>
          <w:tab/>
          <w:delText>Start and finish positions not as indicated.</w:delText>
        </w:r>
      </w:del>
    </w:p>
    <w:p w14:paraId="150AE033" w14:textId="7EB9751F" w:rsidR="00F3333C" w:rsidDel="00EF667A" w:rsidRDefault="00182E10">
      <w:pPr>
        <w:spacing w:before="120" w:after="0"/>
        <w:ind w:left="850"/>
        <w:jc w:val="left"/>
        <w:rPr>
          <w:del w:id="13551" w:author="Christopher Allen" w:date="2021-07-16T17:53:00Z"/>
          <w:rFonts w:ascii="Arial" w:eastAsia="Arial" w:hAnsi="Arial" w:cs="Arial"/>
        </w:rPr>
        <w:pPrChange w:id="13552" w:author="Christopher Allen" w:date="2021-07-18T17:34:00Z">
          <w:pPr>
            <w:ind w:right="-1"/>
          </w:pPr>
        </w:pPrChange>
      </w:pPr>
      <w:del w:id="13553" w:author="Christopher Allen" w:date="2021-07-16T17:53:00Z">
        <w:r w:rsidDel="00EF667A">
          <w:rPr>
            <w:rFonts w:ascii="Arial" w:eastAsia="Arial" w:hAnsi="Arial" w:cs="Arial"/>
          </w:rPr>
          <w:delText>2.</w:delText>
        </w:r>
        <w:r w:rsidDel="00EF667A">
          <w:rPr>
            <w:rFonts w:ascii="Arial" w:eastAsia="Arial" w:hAnsi="Arial" w:cs="Arial"/>
          </w:rPr>
          <w:tab/>
          <w:delText>Insufficient climb achieved.</w:delText>
        </w:r>
      </w:del>
    </w:p>
    <w:p w14:paraId="5D47BB13" w14:textId="46D24015" w:rsidR="00F3333C" w:rsidDel="00EF667A" w:rsidRDefault="00182E10">
      <w:pPr>
        <w:spacing w:before="120" w:after="0"/>
        <w:ind w:left="850"/>
        <w:jc w:val="left"/>
        <w:rPr>
          <w:del w:id="13554" w:author="Christopher Allen" w:date="2021-07-16T17:53:00Z"/>
          <w:rFonts w:ascii="Arial" w:eastAsia="Arial" w:hAnsi="Arial" w:cs="Arial"/>
        </w:rPr>
        <w:pPrChange w:id="13555" w:author="Christopher Allen" w:date="2021-07-18T17:34:00Z">
          <w:pPr>
            <w:ind w:right="-1"/>
          </w:pPr>
        </w:pPrChange>
      </w:pPr>
      <w:del w:id="13556" w:author="Christopher Allen" w:date="2021-07-16T17:53:00Z">
        <w:r w:rsidDel="00EF667A">
          <w:rPr>
            <w:rFonts w:ascii="Arial" w:eastAsia="Arial" w:hAnsi="Arial" w:cs="Arial"/>
          </w:rPr>
          <w:delText>3.</w:delText>
        </w:r>
        <w:r w:rsidDel="00EF667A">
          <w:rPr>
            <w:rFonts w:ascii="Arial" w:eastAsia="Arial" w:hAnsi="Arial" w:cs="Arial"/>
          </w:rPr>
          <w:tab/>
          <w:delText>Insufficient bank achieved</w:delText>
        </w:r>
      </w:del>
    </w:p>
    <w:p w14:paraId="23E0AABC" w14:textId="62596491" w:rsidR="00F3333C" w:rsidDel="00EF667A" w:rsidRDefault="00182E10">
      <w:pPr>
        <w:spacing w:before="120" w:after="0"/>
        <w:ind w:left="850"/>
        <w:jc w:val="left"/>
        <w:rPr>
          <w:del w:id="13557" w:author="Christopher Allen" w:date="2021-07-16T17:53:00Z"/>
          <w:rFonts w:ascii="Arial" w:eastAsia="Arial" w:hAnsi="Arial" w:cs="Arial"/>
        </w:rPr>
        <w:pPrChange w:id="13558" w:author="Christopher Allen" w:date="2021-07-18T17:34:00Z">
          <w:pPr>
            <w:ind w:right="-1"/>
          </w:pPr>
        </w:pPrChange>
      </w:pPr>
      <w:del w:id="13559" w:author="Christopher Allen" w:date="2021-07-16T17:53:00Z">
        <w:r w:rsidDel="00EF667A">
          <w:rPr>
            <w:rFonts w:ascii="Arial" w:eastAsia="Arial" w:hAnsi="Arial" w:cs="Arial"/>
          </w:rPr>
          <w:delText>4.</w:delText>
        </w:r>
        <w:r w:rsidDel="00EF667A">
          <w:rPr>
            <w:rFonts w:ascii="Arial" w:eastAsia="Arial" w:hAnsi="Arial" w:cs="Arial"/>
          </w:rPr>
          <w:tab/>
          <w:delText>Climb and descent angles not equal throughout manoeuvre.</w:delText>
        </w:r>
      </w:del>
    </w:p>
    <w:p w14:paraId="7D02B82C" w14:textId="5E28CEEF" w:rsidR="00F3333C" w:rsidDel="00EF667A" w:rsidRDefault="00182E10">
      <w:pPr>
        <w:spacing w:before="120" w:after="0"/>
        <w:ind w:left="850"/>
        <w:jc w:val="left"/>
        <w:rPr>
          <w:del w:id="13560" w:author="Christopher Allen" w:date="2021-07-16T17:53:00Z"/>
          <w:rFonts w:ascii="Arial" w:eastAsia="Arial" w:hAnsi="Arial" w:cs="Arial"/>
        </w:rPr>
        <w:pPrChange w:id="13561" w:author="Christopher Allen" w:date="2021-07-18T17:34:00Z">
          <w:pPr>
            <w:ind w:right="-1"/>
          </w:pPr>
        </w:pPrChange>
      </w:pPr>
      <w:del w:id="13562" w:author="Christopher Allen" w:date="2021-07-16T17:53:00Z">
        <w:r w:rsidDel="00EF667A">
          <w:rPr>
            <w:rFonts w:ascii="Arial" w:eastAsia="Arial" w:hAnsi="Arial" w:cs="Arial"/>
          </w:rPr>
          <w:delText>5.</w:delText>
        </w:r>
        <w:r w:rsidDel="00EF667A">
          <w:rPr>
            <w:rFonts w:ascii="Arial" w:eastAsia="Arial" w:hAnsi="Arial" w:cs="Arial"/>
          </w:rPr>
          <w:tab/>
          <w:delText>Model aircraft does not fly a smooth and symmetrical arc</w:delText>
        </w:r>
        <w:r w:rsidDel="00EF667A">
          <w:rPr>
            <w:rFonts w:ascii="Arial" w:eastAsia="Arial" w:hAnsi="Arial" w:cs="Arial"/>
            <w:i/>
          </w:rPr>
          <w:delText>.</w:delText>
        </w:r>
      </w:del>
    </w:p>
    <w:p w14:paraId="6C6073EE" w14:textId="7A4310F9" w:rsidR="00F3333C" w:rsidDel="00EF667A" w:rsidRDefault="00182E10">
      <w:pPr>
        <w:spacing w:before="120" w:after="0"/>
        <w:ind w:left="850"/>
        <w:jc w:val="left"/>
        <w:rPr>
          <w:del w:id="13563" w:author="Christopher Allen" w:date="2021-07-16T17:53:00Z"/>
          <w:rFonts w:ascii="Arial" w:eastAsia="Arial" w:hAnsi="Arial" w:cs="Arial"/>
        </w:rPr>
        <w:pPrChange w:id="13564" w:author="Christopher Allen" w:date="2021-07-18T17:34:00Z">
          <w:pPr>
            <w:ind w:right="-1"/>
          </w:pPr>
        </w:pPrChange>
      </w:pPr>
      <w:del w:id="13565" w:author="Christopher Allen" w:date="2021-07-16T17:53:00Z">
        <w:r w:rsidDel="00EF667A">
          <w:rPr>
            <w:rFonts w:ascii="Arial" w:eastAsia="Arial" w:hAnsi="Arial" w:cs="Arial"/>
          </w:rPr>
          <w:delText>6.</w:delText>
        </w:r>
        <w:r w:rsidDel="00EF667A">
          <w:rPr>
            <w:rFonts w:ascii="Arial" w:eastAsia="Arial" w:hAnsi="Arial" w:cs="Arial"/>
          </w:rPr>
          <w:tab/>
          <w:delText>Entry and exit paths not parallel with judges’ line.</w:delText>
        </w:r>
      </w:del>
    </w:p>
    <w:p w14:paraId="4B4C6CB8" w14:textId="46DB21B4" w:rsidR="00F3333C" w:rsidDel="00EF667A" w:rsidRDefault="00454BD0">
      <w:pPr>
        <w:pBdr>
          <w:top w:val="nil"/>
          <w:left w:val="nil"/>
          <w:bottom w:val="nil"/>
          <w:right w:val="nil"/>
          <w:between w:val="nil"/>
        </w:pBdr>
        <w:tabs>
          <w:tab w:val="left" w:pos="1701"/>
          <w:tab w:val="left" w:pos="2127"/>
        </w:tabs>
        <w:spacing w:before="120" w:after="0"/>
        <w:ind w:left="850" w:hanging="851"/>
        <w:jc w:val="left"/>
        <w:rPr>
          <w:del w:id="13566" w:author="Christopher Allen" w:date="2021-07-16T17:53:00Z"/>
          <w:rFonts w:ascii="Arial" w:eastAsia="Arial" w:hAnsi="Arial" w:cs="Arial"/>
        </w:rPr>
        <w:pPrChange w:id="13567" w:author="Christopher Allen" w:date="2021-07-18T17:34:00Z">
          <w:pPr>
            <w:pBdr>
              <w:top w:val="nil"/>
              <w:left w:val="nil"/>
              <w:bottom w:val="nil"/>
              <w:right w:val="nil"/>
              <w:between w:val="nil"/>
            </w:pBdr>
            <w:tabs>
              <w:tab w:val="left" w:pos="1701"/>
              <w:tab w:val="left" w:pos="2127"/>
            </w:tabs>
            <w:ind w:right="-1" w:hanging="851"/>
            <w:jc w:val="left"/>
          </w:pPr>
        </w:pPrChange>
      </w:pPr>
      <w:del w:id="13568" w:author="Christopher Allen" w:date="2021-07-16T17:53:00Z">
        <w:r w:rsidDel="00EF667A">
          <w:rPr>
            <w:rFonts w:ascii="Arial" w:eastAsia="Arial" w:hAnsi="Arial" w:cs="Arial"/>
          </w:rPr>
          <w:tab/>
        </w:r>
        <w:r w:rsidR="00182E10" w:rsidDel="00EF667A">
          <w:rPr>
            <w:rFonts w:ascii="Arial" w:eastAsia="Arial" w:hAnsi="Arial" w:cs="Arial"/>
          </w:rPr>
          <w:delText>7.</w:delText>
        </w:r>
        <w:r w:rsidR="00182E10" w:rsidDel="00EF667A">
          <w:rPr>
            <w:rFonts w:ascii="Arial" w:eastAsia="Arial" w:hAnsi="Arial" w:cs="Arial"/>
          </w:rPr>
          <w:tab/>
          <w:delText xml:space="preserve">Overall size of manoeuvre not realistic for </w:delText>
        </w:r>
        <w:r w:rsidRPr="003B58AA" w:rsidDel="00EF667A">
          <w:rPr>
            <w:rFonts w:ascii="Arial" w:eastAsia="Arial" w:hAnsi="Arial" w:cs="Arial"/>
            <w:color w:val="FF0000"/>
          </w:rPr>
          <w:delText xml:space="preserve">the </w:delText>
        </w:r>
        <w:r w:rsidR="003B58AA" w:rsidRPr="003B58AA" w:rsidDel="00EF667A">
          <w:rPr>
            <w:rFonts w:ascii="Arial" w:eastAsia="Arial" w:hAnsi="Arial" w:cs="Arial"/>
            <w:color w:val="FF0000"/>
          </w:rPr>
          <w:delText>full-sized</w:delText>
        </w:r>
        <w:r w:rsidRPr="003B58AA" w:rsidDel="00EF667A">
          <w:rPr>
            <w:rFonts w:ascii="Arial" w:eastAsia="Arial" w:hAnsi="Arial" w:cs="Arial"/>
            <w:color w:val="FF0000"/>
          </w:rPr>
          <w:delText xml:space="preserve"> aircraft</w:delText>
        </w:r>
        <w:r w:rsidRPr="003B58AA" w:rsidDel="00EF667A">
          <w:rPr>
            <w:rFonts w:ascii="Arial" w:eastAsia="Arial" w:hAnsi="Arial" w:cs="Arial"/>
            <w:color w:val="000000"/>
          </w:rPr>
          <w:delText>.</w:delText>
        </w:r>
      </w:del>
    </w:p>
    <w:p w14:paraId="4DF3A10A" w14:textId="6CFDF9EF" w:rsidR="00F3333C" w:rsidDel="00EF667A" w:rsidRDefault="00182E10">
      <w:pPr>
        <w:spacing w:before="120" w:after="0"/>
        <w:ind w:left="850"/>
        <w:jc w:val="left"/>
        <w:rPr>
          <w:del w:id="13569" w:author="Christopher Allen" w:date="2021-07-16T17:53:00Z"/>
          <w:rFonts w:ascii="Arial" w:eastAsia="Arial" w:hAnsi="Arial" w:cs="Arial"/>
        </w:rPr>
        <w:pPrChange w:id="13570" w:author="Christopher Allen" w:date="2021-07-18T17:34:00Z">
          <w:pPr>
            <w:ind w:right="-1"/>
          </w:pPr>
        </w:pPrChange>
      </w:pPr>
      <w:del w:id="13571" w:author="Christopher Allen" w:date="2021-07-16T17:53:00Z">
        <w:r w:rsidDel="00EF667A">
          <w:rPr>
            <w:rFonts w:ascii="Arial" w:eastAsia="Arial" w:hAnsi="Arial" w:cs="Arial"/>
          </w:rPr>
          <w:delText>8</w:delText>
        </w:r>
        <w:r w:rsidDel="00EF667A">
          <w:rPr>
            <w:rFonts w:ascii="Arial" w:eastAsia="Arial" w:hAnsi="Arial" w:cs="Arial"/>
          </w:rPr>
          <w:tab/>
          <w:delText>Model aircraft flight path not smooth and steady.</w:delText>
        </w:r>
      </w:del>
    </w:p>
    <w:p w14:paraId="1675E071" w14:textId="169FE5C6" w:rsidR="00F3333C" w:rsidDel="00EF667A" w:rsidRDefault="00182E10">
      <w:pPr>
        <w:spacing w:before="120" w:after="0"/>
        <w:ind w:left="850"/>
        <w:jc w:val="left"/>
        <w:rPr>
          <w:del w:id="13572" w:author="Christopher Allen" w:date="2021-07-16T17:53:00Z"/>
          <w:rFonts w:ascii="Arial" w:eastAsia="Arial" w:hAnsi="Arial" w:cs="Arial"/>
        </w:rPr>
        <w:pPrChange w:id="13573" w:author="Christopher Allen" w:date="2021-07-18T17:34:00Z">
          <w:pPr>
            <w:ind w:right="-1"/>
          </w:pPr>
        </w:pPrChange>
      </w:pPr>
      <w:del w:id="13574" w:author="Christopher Allen" w:date="2021-07-16T17:53:00Z">
        <w:r w:rsidDel="00EF667A">
          <w:rPr>
            <w:rFonts w:ascii="Arial" w:eastAsia="Arial" w:hAnsi="Arial" w:cs="Arial"/>
          </w:rPr>
          <w:delText>9.</w:delText>
        </w:r>
        <w:r w:rsidDel="00EF667A">
          <w:rPr>
            <w:rFonts w:ascii="Arial" w:eastAsia="Arial" w:hAnsi="Arial" w:cs="Arial"/>
          </w:rPr>
          <w:tab/>
          <w:delText>Too far away/too close/too high/too low.</w:delText>
        </w:r>
      </w:del>
    </w:p>
    <w:p w14:paraId="4330006E" w14:textId="35A735F0" w:rsidR="00F3333C" w:rsidRPr="001D7E84" w:rsidDel="00EF667A" w:rsidRDefault="00182E10">
      <w:pPr>
        <w:pBdr>
          <w:top w:val="nil"/>
          <w:left w:val="nil"/>
          <w:bottom w:val="nil"/>
          <w:right w:val="nil"/>
          <w:between w:val="nil"/>
        </w:pBdr>
        <w:tabs>
          <w:tab w:val="left" w:pos="851"/>
        </w:tabs>
        <w:spacing w:before="120" w:after="0"/>
        <w:ind w:left="850" w:hanging="851"/>
        <w:jc w:val="left"/>
        <w:rPr>
          <w:del w:id="13575" w:author="Christopher Allen" w:date="2021-07-16T17:53:00Z"/>
          <w:rFonts w:ascii="Arial" w:eastAsia="Arial" w:hAnsi="Arial" w:cs="Arial"/>
          <w:color w:val="000000"/>
        </w:rPr>
        <w:pPrChange w:id="13576" w:author="Christopher Allen" w:date="2021-07-18T17:34:00Z">
          <w:pPr>
            <w:pBdr>
              <w:top w:val="nil"/>
              <w:left w:val="nil"/>
              <w:bottom w:val="nil"/>
              <w:right w:val="nil"/>
              <w:between w:val="nil"/>
            </w:pBdr>
            <w:tabs>
              <w:tab w:val="left" w:pos="851"/>
            </w:tabs>
            <w:ind w:right="-1" w:hanging="851"/>
          </w:pPr>
        </w:pPrChange>
      </w:pPr>
      <w:del w:id="13577" w:author="Christopher Allen" w:date="2021-07-16T17:53:00Z">
        <w:r w:rsidDel="00EF667A">
          <w:br w:type="page"/>
        </w:r>
        <w:r w:rsidR="003620CF" w:rsidRPr="001D7E84" w:rsidDel="00EF667A">
          <w:rPr>
            <w:rFonts w:ascii="Arial" w:eastAsia="Arial" w:hAnsi="Arial" w:cs="Arial"/>
            <w:b/>
            <w:color w:val="000000"/>
          </w:rPr>
          <w:delText>6C</w:delText>
        </w:r>
        <w:r w:rsidR="00B25509" w:rsidDel="00EF667A">
          <w:rPr>
            <w:rFonts w:ascii="Arial" w:eastAsia="Arial" w:hAnsi="Arial" w:cs="Arial"/>
            <w:b/>
            <w:color w:val="000000"/>
          </w:rPr>
          <w:delText>.2</w:delText>
        </w:r>
        <w:r w:rsidR="003620CF" w:rsidRPr="001D7E84" w:rsidDel="00EF667A">
          <w:rPr>
            <w:rFonts w:ascii="Arial" w:eastAsia="Arial" w:hAnsi="Arial" w:cs="Arial"/>
            <w:b/>
            <w:color w:val="000000"/>
          </w:rPr>
          <w:delText>.A</w:delText>
        </w:r>
        <w:r w:rsidRPr="001D7E84" w:rsidDel="00EF667A">
          <w:rPr>
            <w:rFonts w:ascii="Arial" w:eastAsia="Arial" w:hAnsi="Arial" w:cs="Arial"/>
            <w:b/>
            <w:color w:val="000000"/>
          </w:rPr>
          <w:delText>A.</w:delText>
        </w:r>
        <w:r w:rsidRPr="001D7E84" w:rsidDel="00EF667A">
          <w:rPr>
            <w:rFonts w:ascii="Arial" w:eastAsia="Arial" w:hAnsi="Arial" w:cs="Arial"/>
            <w:b/>
            <w:color w:val="000000"/>
          </w:rPr>
          <w:tab/>
          <w:delText xml:space="preserve">Inverted Flight.  </w:delText>
        </w:r>
      </w:del>
    </w:p>
    <w:p w14:paraId="238D4A57" w14:textId="681ADA9D" w:rsidR="00F3333C" w:rsidDel="00EF667A" w:rsidRDefault="00182E10">
      <w:pPr>
        <w:pStyle w:val="NoSpacing"/>
        <w:spacing w:before="120"/>
        <w:ind w:left="850"/>
        <w:jc w:val="left"/>
        <w:rPr>
          <w:del w:id="13578" w:author="Christopher Allen" w:date="2021-07-16T17:53:00Z"/>
          <w:rFonts w:ascii="Arial" w:eastAsia="Arial" w:hAnsi="Arial" w:cs="Arial"/>
        </w:rPr>
        <w:pPrChange w:id="13579" w:author="Christopher Allen" w:date="2021-07-18T17:34:00Z">
          <w:pPr>
            <w:pStyle w:val="NoSpacing"/>
          </w:pPr>
        </w:pPrChange>
      </w:pPr>
      <w:del w:id="13580" w:author="Christopher Allen" w:date="2021-07-16T17:53:00Z">
        <w:r w:rsidRPr="001D7E84" w:rsidDel="00EF667A">
          <w:rPr>
            <w:rFonts w:ascii="Arial" w:eastAsia="Arial" w:hAnsi="Arial" w:cs="Arial"/>
          </w:rPr>
          <w:delText>Model aircraft half rolls into inverted attitude and makes a straight inverted flight of 100 metres in</w:delText>
        </w:r>
        <w:r w:rsidR="00BE0668" w:rsidRPr="001D7E84" w:rsidDel="00EF667A">
          <w:rPr>
            <w:rFonts w:ascii="Arial" w:eastAsia="Arial" w:hAnsi="Arial" w:cs="Arial"/>
          </w:rPr>
          <w:delText xml:space="preserve"> </w:delText>
        </w:r>
        <w:r w:rsidRPr="001D7E84" w:rsidDel="00EF667A">
          <w:rPr>
            <w:rFonts w:ascii="Arial" w:eastAsia="Arial" w:hAnsi="Arial" w:cs="Arial"/>
          </w:rPr>
          <w:delText>length, and then half rolls out of inverted attitude and resumes normal straight flight. A low powered aircraft would be expected to execute a shallow dive at full throttle in order to pick up speed before commencing the manoeuvre.</w:delText>
        </w:r>
      </w:del>
    </w:p>
    <w:p w14:paraId="3535EB76" w14:textId="6941A8FA" w:rsidR="00BD242D" w:rsidDel="00EF667A" w:rsidRDefault="00BD242D">
      <w:pPr>
        <w:pStyle w:val="NoSpacing"/>
        <w:spacing w:before="120"/>
        <w:ind w:left="850"/>
        <w:jc w:val="left"/>
        <w:rPr>
          <w:del w:id="13581" w:author="Christopher Allen" w:date="2021-07-16T17:53:00Z"/>
          <w:rFonts w:ascii="Arial" w:eastAsia="Arial" w:hAnsi="Arial" w:cs="Arial"/>
        </w:rPr>
        <w:pPrChange w:id="13582" w:author="Christopher Allen" w:date="2021-07-18T17:34:00Z">
          <w:pPr>
            <w:pStyle w:val="NoSpacing"/>
          </w:pPr>
        </w:pPrChange>
      </w:pPr>
    </w:p>
    <w:p w14:paraId="642D9700" w14:textId="190767BA" w:rsidR="00BD242D" w:rsidRPr="001D7E84" w:rsidDel="00EF667A" w:rsidRDefault="001D7E84">
      <w:pPr>
        <w:pStyle w:val="NoSpacing"/>
        <w:spacing w:before="120"/>
        <w:ind w:left="850"/>
        <w:jc w:val="left"/>
        <w:rPr>
          <w:del w:id="13583" w:author="Christopher Allen" w:date="2021-07-16T17:53:00Z"/>
          <w:rFonts w:ascii="Arial" w:eastAsia="Arial" w:hAnsi="Arial" w:cs="Arial"/>
          <w:color w:val="FF0000"/>
          <w:highlight w:val="yellow"/>
        </w:rPr>
        <w:pPrChange w:id="13584" w:author="Christopher Allen" w:date="2021-07-18T17:34:00Z">
          <w:pPr>
            <w:pStyle w:val="NoSpacing"/>
          </w:pPr>
        </w:pPrChange>
      </w:pPr>
      <w:del w:id="13585" w:author="Christopher Allen" w:date="2021-07-16T17:53:00Z">
        <w:r w:rsidRPr="001D7E84" w:rsidDel="00EF667A">
          <w:rPr>
            <w:rFonts w:ascii="Arial" w:eastAsia="Arial" w:hAnsi="Arial" w:cs="Arial"/>
            <w:color w:val="FF0000"/>
            <w:highlight w:val="yellow"/>
          </w:rPr>
          <w:delText>Note:   Competitors must be prepared to provide evidence that the subject full-size aircraft was capable of sustained inverted flight</w:delText>
        </w:r>
        <w:r w:rsidR="00762A88" w:rsidDel="00EF667A">
          <w:rPr>
            <w:rFonts w:ascii="Arial" w:eastAsia="Arial" w:hAnsi="Arial" w:cs="Arial"/>
            <w:color w:val="FF0000"/>
            <w:highlight w:val="yellow"/>
          </w:rPr>
          <w:delText xml:space="preserve"> .</w:delText>
        </w:r>
        <w:r w:rsidR="00762A88" w:rsidRPr="00762A88" w:rsidDel="00EF667A">
          <w:rPr>
            <w:rFonts w:ascii="Arial" w:eastAsia="Arial" w:hAnsi="Arial" w:cs="Arial"/>
            <w:b/>
            <w:bCs/>
            <w:color w:val="FF0000"/>
            <w:highlight w:val="yellow"/>
          </w:rPr>
          <w:delText xml:space="preserve">      </w:delText>
        </w:r>
      </w:del>
    </w:p>
    <w:p w14:paraId="7E699EEE" w14:textId="4C231772"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586" w:author="Christopher Allen" w:date="2021-07-16T17:53:00Z"/>
          <w:rFonts w:ascii="Arial" w:eastAsia="Arial" w:hAnsi="Arial" w:cs="Arial"/>
          <w:color w:val="000000"/>
        </w:rPr>
        <w:pPrChange w:id="13587" w:author="Christopher Allen" w:date="2021-07-18T17:34:00Z">
          <w:pPr>
            <w:pBdr>
              <w:top w:val="nil"/>
              <w:left w:val="nil"/>
              <w:bottom w:val="nil"/>
              <w:right w:val="nil"/>
              <w:between w:val="nil"/>
            </w:pBdr>
            <w:tabs>
              <w:tab w:val="left" w:pos="1701"/>
              <w:tab w:val="left" w:pos="2127"/>
            </w:tabs>
            <w:ind w:right="-1" w:hanging="851"/>
            <w:jc w:val="left"/>
          </w:pPr>
        </w:pPrChange>
      </w:pPr>
    </w:p>
    <w:p w14:paraId="3502FA8F" w14:textId="1983891B"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588" w:author="Christopher Allen" w:date="2021-07-16T17:53:00Z"/>
          <w:rFonts w:ascii="Arial" w:eastAsia="Arial" w:hAnsi="Arial" w:cs="Arial"/>
          <w:color w:val="000000"/>
        </w:rPr>
        <w:pPrChange w:id="13589" w:author="Christopher Allen" w:date="2021-07-18T17:34:00Z">
          <w:pPr>
            <w:pBdr>
              <w:top w:val="nil"/>
              <w:left w:val="nil"/>
              <w:bottom w:val="nil"/>
              <w:right w:val="nil"/>
              <w:between w:val="nil"/>
            </w:pBdr>
            <w:tabs>
              <w:tab w:val="left" w:pos="1701"/>
              <w:tab w:val="left" w:pos="2127"/>
            </w:tabs>
            <w:ind w:right="-1" w:hanging="851"/>
            <w:jc w:val="left"/>
          </w:pPr>
        </w:pPrChange>
      </w:pPr>
      <w:del w:id="13590" w:author="Christopher Allen" w:date="2021-07-16T17:53:00Z">
        <w:r w:rsidDel="00EF667A">
          <w:rPr>
            <w:rFonts w:ascii="Arial" w:eastAsia="Arial" w:hAnsi="Arial" w:cs="Arial"/>
            <w:noProof/>
            <w:color w:val="000000"/>
            <w:lang w:val="en-AU" w:eastAsia="en-AU"/>
          </w:rPr>
          <w:drawing>
            <wp:inline distT="0" distB="0" distL="114300" distR="114300" wp14:anchorId="4C1F5080" wp14:editId="686026A6">
              <wp:extent cx="5803900" cy="2628900"/>
              <wp:effectExtent l="0" t="0" r="0" b="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7"/>
                      <a:srcRect/>
                      <a:stretch>
                        <a:fillRect/>
                      </a:stretch>
                    </pic:blipFill>
                    <pic:spPr>
                      <a:xfrm>
                        <a:off x="0" y="0"/>
                        <a:ext cx="5803900" cy="2628900"/>
                      </a:xfrm>
                      <a:prstGeom prst="rect">
                        <a:avLst/>
                      </a:prstGeom>
                      <a:ln/>
                    </pic:spPr>
                  </pic:pic>
                </a:graphicData>
              </a:graphic>
            </wp:inline>
          </w:drawing>
        </w:r>
      </w:del>
    </w:p>
    <w:p w14:paraId="4E532195" w14:textId="662F97D7" w:rsidR="00F3333C" w:rsidDel="00EF667A" w:rsidRDefault="00F3333C">
      <w:pPr>
        <w:pBdr>
          <w:top w:val="nil"/>
          <w:left w:val="nil"/>
          <w:bottom w:val="nil"/>
          <w:right w:val="nil"/>
          <w:between w:val="nil"/>
        </w:pBdr>
        <w:tabs>
          <w:tab w:val="left" w:pos="1701"/>
          <w:tab w:val="left" w:pos="2127"/>
        </w:tabs>
        <w:spacing w:before="120" w:after="0"/>
        <w:ind w:left="850" w:hanging="851"/>
        <w:jc w:val="left"/>
        <w:rPr>
          <w:del w:id="13591" w:author="Christopher Allen" w:date="2021-07-16T17:53:00Z"/>
          <w:rFonts w:ascii="Arial" w:eastAsia="Arial" w:hAnsi="Arial" w:cs="Arial"/>
          <w:color w:val="000000"/>
        </w:rPr>
        <w:pPrChange w:id="13592" w:author="Christopher Allen" w:date="2021-07-18T17:34:00Z">
          <w:pPr>
            <w:pBdr>
              <w:top w:val="nil"/>
              <w:left w:val="nil"/>
              <w:bottom w:val="nil"/>
              <w:right w:val="nil"/>
              <w:between w:val="nil"/>
            </w:pBdr>
            <w:tabs>
              <w:tab w:val="left" w:pos="1701"/>
              <w:tab w:val="left" w:pos="2127"/>
            </w:tabs>
            <w:ind w:right="-1" w:hanging="851"/>
            <w:jc w:val="left"/>
          </w:pPr>
        </w:pPrChange>
      </w:pPr>
    </w:p>
    <w:p w14:paraId="663C1E9A" w14:textId="330E44A8" w:rsidR="00F3333C" w:rsidDel="00EF667A" w:rsidRDefault="00182E10">
      <w:pPr>
        <w:pBdr>
          <w:top w:val="nil"/>
          <w:left w:val="nil"/>
          <w:bottom w:val="nil"/>
          <w:right w:val="nil"/>
          <w:between w:val="nil"/>
        </w:pBdr>
        <w:tabs>
          <w:tab w:val="left" w:pos="1701"/>
          <w:tab w:val="left" w:pos="2127"/>
        </w:tabs>
        <w:spacing w:before="120" w:after="0"/>
        <w:ind w:left="850" w:hanging="851"/>
        <w:jc w:val="left"/>
        <w:rPr>
          <w:del w:id="13593" w:author="Christopher Allen" w:date="2021-07-16T17:53:00Z"/>
          <w:rFonts w:ascii="Arial" w:eastAsia="Arial" w:hAnsi="Arial" w:cs="Arial"/>
          <w:color w:val="000000"/>
          <w:u w:val="single"/>
        </w:rPr>
        <w:pPrChange w:id="13594" w:author="Christopher Allen" w:date="2021-07-18T17:34:00Z">
          <w:pPr>
            <w:pBdr>
              <w:top w:val="nil"/>
              <w:left w:val="nil"/>
              <w:bottom w:val="nil"/>
              <w:right w:val="nil"/>
              <w:between w:val="nil"/>
            </w:pBdr>
            <w:tabs>
              <w:tab w:val="left" w:pos="1701"/>
              <w:tab w:val="left" w:pos="2127"/>
            </w:tabs>
            <w:ind w:right="-1" w:hanging="851"/>
            <w:jc w:val="left"/>
          </w:pPr>
        </w:pPrChange>
      </w:pPr>
      <w:del w:id="13595" w:author="Christopher Allen" w:date="2021-07-16T17:53:00Z">
        <w:r w:rsidDel="00EF667A">
          <w:rPr>
            <w:rFonts w:ascii="Arial" w:eastAsia="Arial" w:hAnsi="Arial" w:cs="Arial"/>
            <w:color w:val="000000"/>
            <w:u w:val="single"/>
          </w:rPr>
          <w:delText>Errors:</w:delText>
        </w:r>
      </w:del>
    </w:p>
    <w:p w14:paraId="2B6EF31B" w14:textId="72F4409A" w:rsidR="00F3333C" w:rsidDel="00EF667A" w:rsidRDefault="00182E10">
      <w:pPr>
        <w:spacing w:before="120" w:after="0"/>
        <w:ind w:left="850"/>
        <w:jc w:val="left"/>
        <w:rPr>
          <w:del w:id="13596" w:author="Christopher Allen" w:date="2021-07-16T17:53:00Z"/>
          <w:rFonts w:ascii="Arial" w:eastAsia="Arial" w:hAnsi="Arial" w:cs="Arial"/>
        </w:rPr>
        <w:pPrChange w:id="13597" w:author="Christopher Allen" w:date="2021-07-18T17:34:00Z">
          <w:pPr>
            <w:ind w:right="-1"/>
          </w:pPr>
        </w:pPrChange>
      </w:pPr>
      <w:del w:id="13598" w:author="Christopher Allen" w:date="2021-07-16T17:53:00Z">
        <w:r w:rsidDel="00EF667A">
          <w:rPr>
            <w:rFonts w:ascii="Arial" w:eastAsia="Arial" w:hAnsi="Arial" w:cs="Arial"/>
          </w:rPr>
          <w:delText>1.</w:delText>
        </w:r>
        <w:r w:rsidDel="00EF667A">
          <w:rPr>
            <w:rFonts w:ascii="Arial" w:eastAsia="Arial" w:hAnsi="Arial" w:cs="Arial"/>
          </w:rPr>
          <w:tab/>
          <w:delText>Half rolls not performed on same track as inverted flight.</w:delText>
        </w:r>
      </w:del>
    </w:p>
    <w:p w14:paraId="5A7121A2" w14:textId="24072BC4" w:rsidR="00F3333C" w:rsidDel="00EF667A" w:rsidRDefault="00182E10">
      <w:pPr>
        <w:spacing w:before="120" w:after="0"/>
        <w:ind w:left="850"/>
        <w:jc w:val="left"/>
        <w:rPr>
          <w:del w:id="13599" w:author="Christopher Allen" w:date="2021-07-16T17:53:00Z"/>
          <w:rFonts w:ascii="Arial" w:eastAsia="Arial" w:hAnsi="Arial" w:cs="Arial"/>
        </w:rPr>
        <w:pPrChange w:id="13600" w:author="Christopher Allen" w:date="2021-07-18T17:34:00Z">
          <w:pPr>
            <w:ind w:right="-1"/>
          </w:pPr>
        </w:pPrChange>
      </w:pPr>
      <w:del w:id="13601" w:author="Christopher Allen" w:date="2021-07-16T17:53:00Z">
        <w:r w:rsidDel="00EF667A">
          <w:rPr>
            <w:rFonts w:ascii="Arial" w:eastAsia="Arial" w:hAnsi="Arial" w:cs="Arial"/>
          </w:rPr>
          <w:delText>2.</w:delText>
        </w:r>
        <w:r w:rsidDel="00EF667A">
          <w:rPr>
            <w:rFonts w:ascii="Arial" w:eastAsia="Arial" w:hAnsi="Arial" w:cs="Arial"/>
          </w:rPr>
          <w:tab/>
          <w:delText>Model aircraft does not fly a straight course.</w:delText>
        </w:r>
      </w:del>
    </w:p>
    <w:p w14:paraId="412420FD" w14:textId="62E84175" w:rsidR="00F3333C" w:rsidDel="00EF667A" w:rsidRDefault="00182E10">
      <w:pPr>
        <w:spacing w:before="120" w:after="0"/>
        <w:ind w:left="850"/>
        <w:jc w:val="left"/>
        <w:rPr>
          <w:del w:id="13602" w:author="Christopher Allen" w:date="2021-07-16T17:53:00Z"/>
          <w:rFonts w:ascii="Arial" w:eastAsia="Arial" w:hAnsi="Arial" w:cs="Arial"/>
        </w:rPr>
        <w:pPrChange w:id="13603" w:author="Christopher Allen" w:date="2021-07-18T17:34:00Z">
          <w:pPr>
            <w:ind w:right="-1"/>
          </w:pPr>
        </w:pPrChange>
      </w:pPr>
      <w:del w:id="13604" w:author="Christopher Allen" w:date="2021-07-16T17:53:00Z">
        <w:r w:rsidDel="00EF667A">
          <w:rPr>
            <w:rFonts w:ascii="Arial" w:eastAsia="Arial" w:hAnsi="Arial" w:cs="Arial"/>
          </w:rPr>
          <w:delText>3.</w:delText>
        </w:r>
        <w:r w:rsidDel="00EF667A">
          <w:rPr>
            <w:rFonts w:ascii="Arial" w:eastAsia="Arial" w:hAnsi="Arial" w:cs="Arial"/>
          </w:rPr>
          <w:tab/>
          <w:delText>Model aircraft gains or loses height.</w:delText>
        </w:r>
      </w:del>
    </w:p>
    <w:p w14:paraId="22125B49" w14:textId="59F3379E" w:rsidR="00F3333C" w:rsidDel="00EF667A" w:rsidRDefault="00182E10">
      <w:pPr>
        <w:spacing w:before="120" w:after="0"/>
        <w:ind w:left="850"/>
        <w:jc w:val="left"/>
        <w:rPr>
          <w:del w:id="13605" w:author="Christopher Allen" w:date="2021-07-16T17:53:00Z"/>
          <w:rFonts w:ascii="Arial" w:eastAsia="Arial" w:hAnsi="Arial" w:cs="Arial"/>
        </w:rPr>
        <w:pPrChange w:id="13606" w:author="Christopher Allen" w:date="2021-07-18T17:34:00Z">
          <w:pPr>
            <w:ind w:right="-1"/>
          </w:pPr>
        </w:pPrChange>
      </w:pPr>
      <w:del w:id="13607" w:author="Christopher Allen" w:date="2021-07-16T17:53:00Z">
        <w:r w:rsidDel="00EF667A">
          <w:rPr>
            <w:rFonts w:ascii="Arial" w:eastAsia="Arial" w:hAnsi="Arial" w:cs="Arial"/>
          </w:rPr>
          <w:delText>4.</w:delText>
        </w:r>
        <w:r w:rsidDel="00EF667A">
          <w:rPr>
            <w:rFonts w:ascii="Arial" w:eastAsia="Arial" w:hAnsi="Arial" w:cs="Arial"/>
          </w:rPr>
          <w:tab/>
          <w:delText xml:space="preserve">Model aircraft does not remain inverted for the prescribed duration. </w:delText>
        </w:r>
      </w:del>
    </w:p>
    <w:p w14:paraId="3544BD09" w14:textId="1C1B8E27" w:rsidR="00F3333C" w:rsidDel="00EF667A" w:rsidRDefault="00182E10">
      <w:pPr>
        <w:spacing w:before="120" w:after="0"/>
        <w:ind w:left="850"/>
        <w:jc w:val="left"/>
        <w:rPr>
          <w:del w:id="13608" w:author="Christopher Allen" w:date="2021-07-16T17:53:00Z"/>
          <w:rFonts w:ascii="Arial" w:eastAsia="Arial" w:hAnsi="Arial" w:cs="Arial"/>
        </w:rPr>
        <w:pPrChange w:id="13609" w:author="Christopher Allen" w:date="2021-07-18T17:34:00Z">
          <w:pPr>
            <w:ind w:right="-1"/>
          </w:pPr>
        </w:pPrChange>
      </w:pPr>
      <w:del w:id="13610" w:author="Christopher Allen" w:date="2021-07-16T17:53:00Z">
        <w:r w:rsidDel="00EF667A">
          <w:rPr>
            <w:rFonts w:ascii="Arial" w:eastAsia="Arial" w:hAnsi="Arial" w:cs="Arial"/>
          </w:rPr>
          <w:delText>5.</w:delText>
        </w:r>
        <w:r w:rsidDel="00EF667A">
          <w:rPr>
            <w:rFonts w:ascii="Arial" w:eastAsia="Arial" w:hAnsi="Arial" w:cs="Arial"/>
          </w:rPr>
          <w:tab/>
          <w:delText>Manoeuvre not centred on judges’ position.</w:delText>
        </w:r>
      </w:del>
    </w:p>
    <w:p w14:paraId="2914E0FB" w14:textId="1063816E" w:rsidR="00F3333C" w:rsidDel="00EF667A" w:rsidRDefault="00182E10">
      <w:pPr>
        <w:spacing w:before="120" w:after="0"/>
        <w:ind w:left="850"/>
        <w:jc w:val="left"/>
        <w:rPr>
          <w:del w:id="13611" w:author="Christopher Allen" w:date="2021-07-16T17:53:00Z"/>
          <w:rFonts w:ascii="Arial" w:eastAsia="Arial" w:hAnsi="Arial" w:cs="Arial"/>
        </w:rPr>
        <w:pPrChange w:id="13612" w:author="Christopher Allen" w:date="2021-07-18T17:34:00Z">
          <w:pPr>
            <w:ind w:right="-1"/>
          </w:pPr>
        </w:pPrChange>
      </w:pPr>
      <w:del w:id="13613" w:author="Christopher Allen" w:date="2021-07-16T17:53:00Z">
        <w:r w:rsidDel="00EF667A">
          <w:rPr>
            <w:rFonts w:ascii="Arial" w:eastAsia="Arial" w:hAnsi="Arial" w:cs="Arial"/>
          </w:rPr>
          <w:delText>6.</w:delText>
        </w:r>
        <w:r w:rsidDel="00EF667A">
          <w:rPr>
            <w:rFonts w:ascii="Arial" w:eastAsia="Arial" w:hAnsi="Arial" w:cs="Arial"/>
          </w:rPr>
          <w:tab/>
          <w:delText>Manoeuvre not flown parallel with judges’ line.</w:delText>
        </w:r>
      </w:del>
    </w:p>
    <w:p w14:paraId="2107C771" w14:textId="5F95B942" w:rsidR="00F3333C" w:rsidDel="00EF667A" w:rsidRDefault="00182E10">
      <w:pPr>
        <w:spacing w:before="120" w:after="0"/>
        <w:ind w:left="850"/>
        <w:jc w:val="left"/>
        <w:rPr>
          <w:del w:id="13614" w:author="Christopher Allen" w:date="2021-07-16T17:53:00Z"/>
          <w:rFonts w:ascii="Arial" w:eastAsia="Arial" w:hAnsi="Arial" w:cs="Arial"/>
        </w:rPr>
        <w:pPrChange w:id="13615" w:author="Christopher Allen" w:date="2021-07-18T17:34:00Z">
          <w:pPr>
            <w:ind w:right="-1"/>
          </w:pPr>
        </w:pPrChange>
      </w:pPr>
      <w:del w:id="13616" w:author="Christopher Allen" w:date="2021-07-16T17:53:00Z">
        <w:r w:rsidDel="00EF667A">
          <w:rPr>
            <w:rFonts w:ascii="Arial" w:eastAsia="Arial" w:hAnsi="Arial" w:cs="Arial"/>
          </w:rPr>
          <w:delText>7.</w:delText>
        </w:r>
        <w:r w:rsidDel="00EF667A">
          <w:rPr>
            <w:rFonts w:ascii="Arial" w:eastAsia="Arial" w:hAnsi="Arial" w:cs="Arial"/>
          </w:rPr>
          <w:tab/>
          <w:delText>Too far away/too close/too high/too low.</w:delText>
        </w:r>
      </w:del>
    </w:p>
    <w:p w14:paraId="427AEDC0" w14:textId="522BBE4A" w:rsidR="00F3333C" w:rsidDel="00EF667A" w:rsidRDefault="00182E10">
      <w:pPr>
        <w:pBdr>
          <w:top w:val="nil"/>
          <w:left w:val="nil"/>
          <w:bottom w:val="nil"/>
          <w:right w:val="nil"/>
          <w:between w:val="nil"/>
        </w:pBdr>
        <w:tabs>
          <w:tab w:val="left" w:pos="851"/>
        </w:tabs>
        <w:spacing w:before="120" w:after="0"/>
        <w:ind w:left="850" w:hanging="851"/>
        <w:jc w:val="left"/>
        <w:rPr>
          <w:del w:id="13617" w:author="Christopher Allen" w:date="2021-07-16T17:53:00Z"/>
          <w:rFonts w:ascii="Arial" w:eastAsia="Arial" w:hAnsi="Arial" w:cs="Arial"/>
          <w:color w:val="000000"/>
        </w:rPr>
        <w:pPrChange w:id="13618" w:author="Christopher Allen" w:date="2021-07-18T17:34:00Z">
          <w:pPr>
            <w:pBdr>
              <w:top w:val="nil"/>
              <w:left w:val="nil"/>
              <w:bottom w:val="nil"/>
              <w:right w:val="nil"/>
              <w:between w:val="nil"/>
            </w:pBdr>
            <w:tabs>
              <w:tab w:val="left" w:pos="851"/>
            </w:tabs>
            <w:ind w:right="-1" w:hanging="851"/>
          </w:pPr>
        </w:pPrChange>
      </w:pPr>
      <w:del w:id="13619" w:author="Christopher Allen" w:date="2021-07-16T17:53:00Z">
        <w:r w:rsidDel="00EF667A">
          <w:br w:type="page"/>
        </w:r>
        <w:r w:rsidR="003620CF" w:rsidRPr="004C029C" w:rsidDel="00EF667A">
          <w:rPr>
            <w:rFonts w:ascii="Arial" w:eastAsia="Arial" w:hAnsi="Arial" w:cs="Arial"/>
            <w:b/>
            <w:color w:val="000000"/>
          </w:rPr>
          <w:delText>6C</w:delText>
        </w:r>
        <w:r w:rsidR="00B25509" w:rsidDel="00EF667A">
          <w:rPr>
            <w:rFonts w:ascii="Arial" w:eastAsia="Arial" w:hAnsi="Arial" w:cs="Arial"/>
            <w:b/>
            <w:color w:val="000000"/>
          </w:rPr>
          <w:delText>.2</w:delText>
        </w:r>
        <w:r w:rsidR="003620CF" w:rsidRPr="004C029C" w:rsidDel="00EF667A">
          <w:rPr>
            <w:rFonts w:ascii="Arial" w:eastAsia="Arial" w:hAnsi="Arial" w:cs="Arial"/>
            <w:b/>
            <w:color w:val="000000"/>
          </w:rPr>
          <w:delText>.</w:delText>
        </w:r>
        <w:r w:rsidRPr="004C029C" w:rsidDel="00EF667A">
          <w:rPr>
            <w:rFonts w:ascii="Arial" w:eastAsia="Arial" w:hAnsi="Arial" w:cs="Arial"/>
            <w:b/>
            <w:color w:val="000000"/>
          </w:rPr>
          <w:delText>AB.</w:delText>
        </w:r>
        <w:r w:rsidRPr="004C029C" w:rsidDel="00EF667A">
          <w:rPr>
            <w:rFonts w:ascii="Arial" w:eastAsia="Arial" w:hAnsi="Arial" w:cs="Arial"/>
            <w:b/>
            <w:color w:val="000000"/>
          </w:rPr>
          <w:tab/>
          <w:delText>Derry Turn</w:delText>
        </w:r>
      </w:del>
    </w:p>
    <w:p w14:paraId="00FFC555" w14:textId="736986B1" w:rsidR="00F3333C" w:rsidDel="00EF667A" w:rsidRDefault="00182E10">
      <w:pPr>
        <w:spacing w:before="120" w:after="0"/>
        <w:ind w:left="850"/>
        <w:jc w:val="left"/>
        <w:rPr>
          <w:del w:id="13620" w:author="Christopher Allen" w:date="2021-07-16T17:53:00Z"/>
          <w:rFonts w:ascii="Arial" w:eastAsia="Arial" w:hAnsi="Arial" w:cs="Arial"/>
        </w:rPr>
        <w:pPrChange w:id="13621" w:author="Christopher Allen" w:date="2021-07-18T17:34:00Z">
          <w:pPr>
            <w:ind w:right="-1"/>
          </w:pPr>
        </w:pPrChange>
      </w:pPr>
      <w:del w:id="13622" w:author="Christopher Allen" w:date="2021-07-16T17:53:00Z">
        <w:r w:rsidDel="00EF667A">
          <w:rPr>
            <w:rFonts w:ascii="Arial" w:eastAsia="Arial" w:hAnsi="Arial" w:cs="Arial"/>
          </w:rPr>
          <w:delText xml:space="preserve">The model approaches at a high speed in straight and level flight on a line parallel with the judge’s line. The model aircraft then makes a steep (in excess of 60° bank) one quarter circle turn in a direction away from the judges, without </w:delText>
        </w:r>
        <w:r w:rsidR="004C029C" w:rsidDel="00EF667A">
          <w:rPr>
            <w:rFonts w:ascii="Arial" w:eastAsia="Arial" w:hAnsi="Arial" w:cs="Arial"/>
          </w:rPr>
          <w:delText>losing</w:delText>
        </w:r>
        <w:r w:rsidDel="00EF667A">
          <w:rPr>
            <w:rFonts w:ascii="Arial" w:eastAsia="Arial" w:hAnsi="Arial" w:cs="Arial"/>
          </w:rPr>
          <w:delText xml:space="preserve"> height. When centred in front of the judges the model aircraft makes a half roll in the same rolling direction as the entry, again directly followed by a steep one quarter circle turn in the opposite direction, and then flies off straight and level on a line parallel with that of the entry to the manoeuvre. The manoeuvre should be smooth and continuous.</w:delText>
        </w:r>
      </w:del>
    </w:p>
    <w:p w14:paraId="6F41F48A" w14:textId="63E1481B" w:rsidR="00F3333C" w:rsidDel="00EF667A" w:rsidRDefault="00182E10">
      <w:pPr>
        <w:spacing w:before="120" w:after="0"/>
        <w:ind w:left="850"/>
        <w:jc w:val="left"/>
        <w:rPr>
          <w:del w:id="13623" w:author="Christopher Allen" w:date="2021-07-16T17:53:00Z"/>
          <w:rFonts w:ascii="Arial" w:eastAsia="Arial" w:hAnsi="Arial" w:cs="Arial"/>
        </w:rPr>
        <w:pPrChange w:id="13624" w:author="Christopher Allen" w:date="2021-07-18T17:34:00Z">
          <w:pPr>
            <w:ind w:right="-1"/>
          </w:pPr>
        </w:pPrChange>
      </w:pPr>
      <w:del w:id="13625" w:author="Christopher Allen" w:date="2021-07-16T17:53:00Z">
        <w:r w:rsidDel="00EF667A">
          <w:rPr>
            <w:noProof/>
            <w:lang w:val="en-AU" w:eastAsia="en-AU"/>
          </w:rPr>
          <w:drawing>
            <wp:anchor distT="0" distB="0" distL="114300" distR="114300" simplePos="0" relativeHeight="251671552" behindDoc="0" locked="0" layoutInCell="1" hidden="0" allowOverlap="1" wp14:anchorId="4BB79A93" wp14:editId="5DB1E54C">
              <wp:simplePos x="0" y="0"/>
              <wp:positionH relativeFrom="column">
                <wp:posOffset>563880</wp:posOffset>
              </wp:positionH>
              <wp:positionV relativeFrom="paragraph">
                <wp:posOffset>124460</wp:posOffset>
              </wp:positionV>
              <wp:extent cx="6134100" cy="3314700"/>
              <wp:effectExtent l="0" t="0" r="0" b="0"/>
              <wp:wrapTopAndBottom distT="0" distB="0"/>
              <wp:docPr id="5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97"/>
                      <a:srcRect/>
                      <a:stretch>
                        <a:fillRect/>
                      </a:stretch>
                    </pic:blipFill>
                    <pic:spPr>
                      <a:xfrm>
                        <a:off x="0" y="0"/>
                        <a:ext cx="6134100" cy="3314700"/>
                      </a:xfrm>
                      <a:prstGeom prst="rect">
                        <a:avLst/>
                      </a:prstGeom>
                      <a:ln/>
                    </pic:spPr>
                  </pic:pic>
                </a:graphicData>
              </a:graphic>
            </wp:anchor>
          </w:drawing>
        </w:r>
      </w:del>
    </w:p>
    <w:p w14:paraId="504F47D8" w14:textId="696FDE0B" w:rsidR="00F3333C" w:rsidDel="00EF667A" w:rsidRDefault="00182E10">
      <w:pPr>
        <w:spacing w:before="120" w:after="0"/>
        <w:ind w:left="850" w:hanging="450"/>
        <w:jc w:val="left"/>
        <w:rPr>
          <w:del w:id="13626" w:author="Christopher Allen" w:date="2021-07-16T17:53:00Z"/>
          <w:rFonts w:ascii="Arial" w:eastAsia="Arial" w:hAnsi="Arial" w:cs="Arial"/>
        </w:rPr>
        <w:pPrChange w:id="13627" w:author="Christopher Allen" w:date="2021-07-18T17:34:00Z">
          <w:pPr>
            <w:ind w:left="1170" w:right="-1" w:hanging="450"/>
          </w:pPr>
        </w:pPrChange>
      </w:pPr>
      <w:del w:id="13628" w:author="Christopher Allen" w:date="2021-07-16T17:53:00Z">
        <w:r w:rsidDel="00EF667A">
          <w:rPr>
            <w:rFonts w:ascii="Arial" w:eastAsia="Arial" w:hAnsi="Arial" w:cs="Arial"/>
          </w:rPr>
          <w:delText>Errors</w:delText>
        </w:r>
      </w:del>
    </w:p>
    <w:p w14:paraId="0C841CA3" w14:textId="1970841F" w:rsidR="00F3333C" w:rsidDel="00EF667A" w:rsidRDefault="00182E10">
      <w:pPr>
        <w:numPr>
          <w:ilvl w:val="0"/>
          <w:numId w:val="2"/>
        </w:numPr>
        <w:spacing w:before="120" w:after="0"/>
        <w:ind w:left="850" w:hanging="450"/>
        <w:jc w:val="left"/>
        <w:rPr>
          <w:del w:id="13629" w:author="Christopher Allen" w:date="2021-07-16T17:53:00Z"/>
          <w:rFonts w:ascii="Arial" w:eastAsia="Arial" w:hAnsi="Arial" w:cs="Arial"/>
        </w:rPr>
        <w:pPrChange w:id="13630" w:author="Christopher Allen" w:date="2021-07-18T17:34:00Z">
          <w:pPr>
            <w:numPr>
              <w:numId w:val="2"/>
            </w:numPr>
            <w:spacing w:before="0" w:after="0"/>
            <w:ind w:left="1170" w:right="-1" w:hanging="450"/>
            <w:jc w:val="left"/>
          </w:pPr>
        </w:pPrChange>
      </w:pPr>
      <w:del w:id="13631" w:author="Christopher Allen" w:date="2021-07-16T17:53:00Z">
        <w:r w:rsidDel="00EF667A">
          <w:rPr>
            <w:rFonts w:ascii="Arial" w:eastAsia="Arial" w:hAnsi="Arial" w:cs="Arial"/>
          </w:rPr>
          <w:delText xml:space="preserve">Entry not in parallel with the judges’ line. </w:delText>
        </w:r>
      </w:del>
    </w:p>
    <w:p w14:paraId="434B53A9" w14:textId="0CECA255" w:rsidR="00F3333C" w:rsidDel="00EF667A" w:rsidRDefault="00182E10">
      <w:pPr>
        <w:numPr>
          <w:ilvl w:val="0"/>
          <w:numId w:val="2"/>
        </w:numPr>
        <w:spacing w:before="120" w:after="0"/>
        <w:ind w:left="850" w:hanging="445"/>
        <w:jc w:val="left"/>
        <w:rPr>
          <w:del w:id="13632" w:author="Christopher Allen" w:date="2021-07-16T17:53:00Z"/>
          <w:rFonts w:ascii="Arial" w:eastAsia="Arial" w:hAnsi="Arial" w:cs="Arial"/>
        </w:rPr>
        <w:pPrChange w:id="13633" w:author="Christopher Allen" w:date="2021-07-18T17:34:00Z">
          <w:pPr>
            <w:numPr>
              <w:numId w:val="2"/>
            </w:numPr>
            <w:spacing w:after="0"/>
            <w:ind w:left="1166" w:hanging="445"/>
            <w:jc w:val="left"/>
          </w:pPr>
        </w:pPrChange>
      </w:pPr>
      <w:del w:id="13634" w:author="Christopher Allen" w:date="2021-07-16T17:53:00Z">
        <w:r w:rsidDel="00EF667A">
          <w:rPr>
            <w:rFonts w:ascii="Arial" w:eastAsia="Arial" w:hAnsi="Arial" w:cs="Arial"/>
          </w:rPr>
          <w:delText>The manoeuvre not centred in front of the judges.</w:delText>
        </w:r>
      </w:del>
    </w:p>
    <w:p w14:paraId="3BD547F2" w14:textId="71BF1255" w:rsidR="00F3333C" w:rsidDel="00EF667A" w:rsidRDefault="00182E10">
      <w:pPr>
        <w:numPr>
          <w:ilvl w:val="0"/>
          <w:numId w:val="2"/>
        </w:numPr>
        <w:spacing w:before="120" w:after="0"/>
        <w:ind w:left="850" w:hanging="445"/>
        <w:jc w:val="left"/>
        <w:rPr>
          <w:del w:id="13635" w:author="Christopher Allen" w:date="2021-07-16T17:53:00Z"/>
          <w:rFonts w:ascii="Arial" w:eastAsia="Arial" w:hAnsi="Arial" w:cs="Arial"/>
        </w:rPr>
        <w:pPrChange w:id="13636" w:author="Christopher Allen" w:date="2021-07-18T17:34:00Z">
          <w:pPr>
            <w:numPr>
              <w:numId w:val="2"/>
            </w:numPr>
            <w:spacing w:after="0"/>
            <w:ind w:left="1166" w:hanging="445"/>
            <w:jc w:val="left"/>
          </w:pPr>
        </w:pPrChange>
      </w:pPr>
      <w:del w:id="13637" w:author="Christopher Allen" w:date="2021-07-16T17:53:00Z">
        <w:r w:rsidDel="00EF667A">
          <w:rPr>
            <w:rFonts w:ascii="Arial" w:eastAsia="Arial" w:hAnsi="Arial" w:cs="Arial"/>
          </w:rPr>
          <w:delText>The rolling manoeuvre in front of the judges not axial.</w:delText>
        </w:r>
      </w:del>
    </w:p>
    <w:p w14:paraId="0035E8AF" w14:textId="78971A67" w:rsidR="00F3333C" w:rsidDel="00EF667A" w:rsidRDefault="00182E10">
      <w:pPr>
        <w:numPr>
          <w:ilvl w:val="0"/>
          <w:numId w:val="2"/>
        </w:numPr>
        <w:spacing w:before="120" w:after="0"/>
        <w:ind w:left="850" w:hanging="445"/>
        <w:jc w:val="left"/>
        <w:rPr>
          <w:del w:id="13638" w:author="Christopher Allen" w:date="2021-07-16T17:53:00Z"/>
          <w:rFonts w:ascii="Arial" w:eastAsia="Arial" w:hAnsi="Arial" w:cs="Arial"/>
        </w:rPr>
        <w:pPrChange w:id="13639" w:author="Christopher Allen" w:date="2021-07-18T17:34:00Z">
          <w:pPr>
            <w:numPr>
              <w:numId w:val="2"/>
            </w:numPr>
            <w:spacing w:after="0"/>
            <w:ind w:left="1166" w:hanging="445"/>
            <w:jc w:val="left"/>
          </w:pPr>
        </w:pPrChange>
      </w:pPr>
      <w:del w:id="13640" w:author="Christopher Allen" w:date="2021-07-16T17:53:00Z">
        <w:r w:rsidDel="00EF667A">
          <w:rPr>
            <w:rFonts w:ascii="Arial" w:eastAsia="Arial" w:hAnsi="Arial" w:cs="Arial"/>
          </w:rPr>
          <w:delText xml:space="preserve">The roll in centre not in the same direction as the entry to the manoeuvre. </w:delText>
        </w:r>
      </w:del>
    </w:p>
    <w:p w14:paraId="2F2C25EA" w14:textId="515510A9" w:rsidR="00F3333C" w:rsidDel="00EF667A" w:rsidRDefault="00182E10">
      <w:pPr>
        <w:numPr>
          <w:ilvl w:val="0"/>
          <w:numId w:val="2"/>
        </w:numPr>
        <w:spacing w:before="120" w:after="0"/>
        <w:ind w:left="850" w:hanging="445"/>
        <w:jc w:val="left"/>
        <w:rPr>
          <w:del w:id="13641" w:author="Christopher Allen" w:date="2021-07-16T17:53:00Z"/>
          <w:rFonts w:ascii="Arial" w:eastAsia="Arial" w:hAnsi="Arial" w:cs="Arial"/>
        </w:rPr>
        <w:pPrChange w:id="13642" w:author="Christopher Allen" w:date="2021-07-18T17:34:00Z">
          <w:pPr>
            <w:numPr>
              <w:numId w:val="2"/>
            </w:numPr>
            <w:spacing w:after="0"/>
            <w:ind w:left="1166" w:hanging="445"/>
            <w:jc w:val="left"/>
          </w:pPr>
        </w:pPrChange>
      </w:pPr>
      <w:del w:id="13643" w:author="Christopher Allen" w:date="2021-07-16T17:53:00Z">
        <w:r w:rsidDel="00EF667A">
          <w:rPr>
            <w:rFonts w:ascii="Arial" w:eastAsia="Arial" w:hAnsi="Arial" w:cs="Arial"/>
          </w:rPr>
          <w:delText>The roll not carried out on a line directly away from the judges.</w:delText>
        </w:r>
      </w:del>
    </w:p>
    <w:p w14:paraId="4BB75F85" w14:textId="3D388194" w:rsidR="00F3333C" w:rsidDel="00EF667A" w:rsidRDefault="00182E10">
      <w:pPr>
        <w:numPr>
          <w:ilvl w:val="0"/>
          <w:numId w:val="2"/>
        </w:numPr>
        <w:spacing w:before="120" w:after="0"/>
        <w:ind w:left="850" w:hanging="445"/>
        <w:jc w:val="left"/>
        <w:rPr>
          <w:del w:id="13644" w:author="Christopher Allen" w:date="2021-07-16T17:53:00Z"/>
          <w:rFonts w:ascii="Arial" w:eastAsia="Arial" w:hAnsi="Arial" w:cs="Arial"/>
        </w:rPr>
        <w:pPrChange w:id="13645" w:author="Christopher Allen" w:date="2021-07-18T17:34:00Z">
          <w:pPr>
            <w:numPr>
              <w:numId w:val="2"/>
            </w:numPr>
            <w:spacing w:after="0"/>
            <w:ind w:left="1166" w:hanging="445"/>
            <w:jc w:val="left"/>
          </w:pPr>
        </w:pPrChange>
      </w:pPr>
      <w:del w:id="13646" w:author="Christopher Allen" w:date="2021-07-16T17:53:00Z">
        <w:r w:rsidDel="00EF667A">
          <w:rPr>
            <w:rFonts w:ascii="Arial" w:eastAsia="Arial" w:hAnsi="Arial" w:cs="Arial"/>
          </w:rPr>
          <w:delText>Any hesitation between the end of the first quarter turn, the roll and/or the start of the second turn.</w:delText>
        </w:r>
      </w:del>
    </w:p>
    <w:p w14:paraId="54D84D8D" w14:textId="44E718FF" w:rsidR="00F3333C" w:rsidDel="00EF667A" w:rsidRDefault="00182E10">
      <w:pPr>
        <w:numPr>
          <w:ilvl w:val="0"/>
          <w:numId w:val="2"/>
        </w:numPr>
        <w:spacing w:before="120" w:after="0"/>
        <w:ind w:left="850" w:hanging="445"/>
        <w:jc w:val="left"/>
        <w:rPr>
          <w:del w:id="13647" w:author="Christopher Allen" w:date="2021-07-16T17:53:00Z"/>
          <w:rFonts w:ascii="Arial" w:eastAsia="Arial" w:hAnsi="Arial" w:cs="Arial"/>
        </w:rPr>
        <w:pPrChange w:id="13648" w:author="Christopher Allen" w:date="2021-07-18T17:34:00Z">
          <w:pPr>
            <w:numPr>
              <w:numId w:val="2"/>
            </w:numPr>
            <w:spacing w:after="0"/>
            <w:ind w:left="1166" w:hanging="445"/>
            <w:jc w:val="left"/>
          </w:pPr>
        </w:pPrChange>
      </w:pPr>
      <w:del w:id="13649" w:author="Christopher Allen" w:date="2021-07-16T17:53:00Z">
        <w:r w:rsidDel="00EF667A">
          <w:rPr>
            <w:rFonts w:ascii="Arial" w:eastAsia="Arial" w:hAnsi="Arial" w:cs="Arial"/>
          </w:rPr>
          <w:delText>Exit not parallel with entry.</w:delText>
        </w:r>
      </w:del>
    </w:p>
    <w:p w14:paraId="09240B11" w14:textId="2CBD5E72" w:rsidR="00F3333C" w:rsidDel="00EF667A" w:rsidRDefault="00182E10">
      <w:pPr>
        <w:numPr>
          <w:ilvl w:val="0"/>
          <w:numId w:val="2"/>
        </w:numPr>
        <w:spacing w:before="120" w:after="0"/>
        <w:ind w:left="850" w:hanging="445"/>
        <w:jc w:val="left"/>
        <w:rPr>
          <w:del w:id="13650" w:author="Christopher Allen" w:date="2021-07-16T17:53:00Z"/>
          <w:rFonts w:ascii="Arial" w:eastAsia="Arial" w:hAnsi="Arial" w:cs="Arial"/>
        </w:rPr>
        <w:pPrChange w:id="13651" w:author="Christopher Allen" w:date="2021-07-18T17:34:00Z">
          <w:pPr>
            <w:numPr>
              <w:numId w:val="2"/>
            </w:numPr>
            <w:spacing w:after="0"/>
            <w:ind w:left="1166" w:hanging="445"/>
            <w:jc w:val="left"/>
          </w:pPr>
        </w:pPrChange>
      </w:pPr>
      <w:del w:id="13652" w:author="Christopher Allen" w:date="2021-07-16T17:53:00Z">
        <w:r w:rsidDel="00EF667A">
          <w:rPr>
            <w:rFonts w:ascii="Arial" w:eastAsia="Arial" w:hAnsi="Arial" w:cs="Arial"/>
          </w:rPr>
          <w:delText>Significant height difference during the manoeuvre.</w:delText>
        </w:r>
      </w:del>
    </w:p>
    <w:p w14:paraId="46C953C8" w14:textId="755D491D" w:rsidR="00F3333C" w:rsidDel="00EF667A" w:rsidRDefault="00182E10">
      <w:pPr>
        <w:numPr>
          <w:ilvl w:val="0"/>
          <w:numId w:val="2"/>
        </w:numPr>
        <w:spacing w:before="120" w:after="0"/>
        <w:ind w:left="850" w:hanging="445"/>
        <w:jc w:val="left"/>
        <w:rPr>
          <w:del w:id="13653" w:author="Christopher Allen" w:date="2021-07-16T17:53:00Z"/>
          <w:rFonts w:ascii="Arial" w:eastAsia="Arial" w:hAnsi="Arial" w:cs="Arial"/>
        </w:rPr>
        <w:pPrChange w:id="13654" w:author="Christopher Allen" w:date="2021-07-18T17:34:00Z">
          <w:pPr>
            <w:numPr>
              <w:numId w:val="2"/>
            </w:numPr>
            <w:spacing w:after="0"/>
            <w:ind w:left="1166" w:hanging="445"/>
            <w:jc w:val="left"/>
          </w:pPr>
        </w:pPrChange>
      </w:pPr>
      <w:del w:id="13655" w:author="Christopher Allen" w:date="2021-07-16T17:53:00Z">
        <w:r w:rsidDel="00EF667A">
          <w:rPr>
            <w:rFonts w:ascii="Arial" w:eastAsia="Arial" w:hAnsi="Arial" w:cs="Arial"/>
          </w:rPr>
          <w:delText>The manoeuvre misshapen as seen as part of a figure eight.</w:delText>
        </w:r>
      </w:del>
    </w:p>
    <w:p w14:paraId="349FF9DF" w14:textId="7D7606C0" w:rsidR="00F3333C" w:rsidDel="00EF667A" w:rsidRDefault="00182E10">
      <w:pPr>
        <w:numPr>
          <w:ilvl w:val="0"/>
          <w:numId w:val="2"/>
        </w:numPr>
        <w:spacing w:before="120" w:after="0"/>
        <w:ind w:left="850" w:hanging="445"/>
        <w:jc w:val="left"/>
        <w:rPr>
          <w:del w:id="13656" w:author="Christopher Allen" w:date="2021-07-16T17:53:00Z"/>
          <w:rFonts w:ascii="Arial" w:eastAsia="Arial" w:hAnsi="Arial" w:cs="Arial"/>
        </w:rPr>
        <w:pPrChange w:id="13657" w:author="Christopher Allen" w:date="2021-07-18T17:34:00Z">
          <w:pPr>
            <w:numPr>
              <w:numId w:val="2"/>
            </w:numPr>
            <w:spacing w:after="0"/>
            <w:ind w:left="1166" w:hanging="445"/>
            <w:jc w:val="left"/>
          </w:pPr>
        </w:pPrChange>
      </w:pPr>
      <w:del w:id="13658" w:author="Christopher Allen" w:date="2021-07-16T17:53:00Z">
        <w:r w:rsidDel="00EF667A">
          <w:rPr>
            <w:rFonts w:ascii="Arial" w:eastAsia="Arial" w:hAnsi="Arial" w:cs="Arial"/>
          </w:rPr>
          <w:delText>The manoeuvre is executed too low or too high to be easily judged.</w:delText>
        </w:r>
      </w:del>
    </w:p>
    <w:p w14:paraId="7841AE29" w14:textId="33EDFC92" w:rsidR="00F3333C" w:rsidDel="00EF667A" w:rsidRDefault="00F3333C">
      <w:pPr>
        <w:spacing w:before="120" w:after="0"/>
        <w:ind w:left="850" w:hanging="450"/>
        <w:jc w:val="left"/>
        <w:rPr>
          <w:del w:id="13659" w:author="Christopher Allen" w:date="2021-07-16T17:53:00Z"/>
          <w:rFonts w:ascii="Arial" w:eastAsia="Arial" w:hAnsi="Arial" w:cs="Arial"/>
        </w:rPr>
        <w:pPrChange w:id="13660" w:author="Christopher Allen" w:date="2021-07-18T17:34:00Z">
          <w:pPr>
            <w:spacing w:before="0" w:after="0"/>
            <w:ind w:left="1170" w:right="-1" w:hanging="450"/>
            <w:jc w:val="left"/>
          </w:pPr>
        </w:pPrChange>
      </w:pPr>
    </w:p>
    <w:p w14:paraId="0AC3460C" w14:textId="1D28F2A7" w:rsidR="00F3333C" w:rsidDel="00EF667A" w:rsidRDefault="00182E10">
      <w:pPr>
        <w:pBdr>
          <w:top w:val="nil"/>
          <w:left w:val="nil"/>
          <w:bottom w:val="nil"/>
          <w:right w:val="nil"/>
          <w:between w:val="nil"/>
        </w:pBdr>
        <w:tabs>
          <w:tab w:val="left" w:pos="851"/>
        </w:tabs>
        <w:spacing w:before="120" w:after="0"/>
        <w:ind w:left="850" w:hanging="851"/>
        <w:jc w:val="left"/>
        <w:rPr>
          <w:del w:id="13661" w:author="Christopher Allen" w:date="2021-07-16T17:53:00Z"/>
          <w:rFonts w:ascii="Arial" w:eastAsia="Arial" w:hAnsi="Arial" w:cs="Arial"/>
          <w:color w:val="000000"/>
        </w:rPr>
        <w:pPrChange w:id="13662" w:author="Christopher Allen" w:date="2021-07-18T17:34:00Z">
          <w:pPr>
            <w:pBdr>
              <w:top w:val="nil"/>
              <w:left w:val="nil"/>
              <w:bottom w:val="nil"/>
              <w:right w:val="nil"/>
              <w:between w:val="nil"/>
            </w:pBdr>
            <w:tabs>
              <w:tab w:val="left" w:pos="851"/>
            </w:tabs>
            <w:ind w:right="-1" w:hanging="851"/>
          </w:pPr>
        </w:pPrChange>
      </w:pPr>
      <w:del w:id="13663" w:author="Christopher Allen" w:date="2021-07-16T17:53:00Z">
        <w:r w:rsidDel="00EF667A">
          <w:br w:type="page"/>
        </w:r>
        <w:r w:rsidR="003620CF" w:rsidRPr="00196F00" w:rsidDel="00EF667A">
          <w:rPr>
            <w:rFonts w:ascii="Arial" w:eastAsia="Arial" w:hAnsi="Arial" w:cs="Arial"/>
            <w:b/>
            <w:color w:val="000000"/>
          </w:rPr>
          <w:delText>6C</w:delText>
        </w:r>
        <w:r w:rsidR="00B25509" w:rsidDel="00EF667A">
          <w:rPr>
            <w:rFonts w:ascii="Arial" w:eastAsia="Arial" w:hAnsi="Arial" w:cs="Arial"/>
            <w:b/>
            <w:color w:val="000000"/>
          </w:rPr>
          <w:delText>.2</w:delText>
        </w:r>
        <w:r w:rsidR="003620CF" w:rsidRPr="00196F00" w:rsidDel="00EF667A">
          <w:rPr>
            <w:rFonts w:ascii="Arial" w:eastAsia="Arial" w:hAnsi="Arial" w:cs="Arial"/>
            <w:b/>
            <w:color w:val="000000"/>
          </w:rPr>
          <w:delText>.AC</w:delText>
        </w:r>
        <w:r w:rsidRPr="00196F00" w:rsidDel="00EF667A">
          <w:rPr>
            <w:rFonts w:ascii="Arial" w:eastAsia="Arial" w:hAnsi="Arial" w:cs="Arial"/>
            <w:b/>
            <w:color w:val="000000"/>
          </w:rPr>
          <w:delText>.</w:delText>
        </w:r>
        <w:r w:rsidRPr="00196F00" w:rsidDel="00EF667A">
          <w:rPr>
            <w:rFonts w:ascii="Arial" w:eastAsia="Arial" w:hAnsi="Arial" w:cs="Arial"/>
            <w:b/>
            <w:color w:val="000000"/>
          </w:rPr>
          <w:tab/>
          <w:delText>Procedure Turn</w:delText>
        </w:r>
      </w:del>
    </w:p>
    <w:p w14:paraId="0062E440" w14:textId="30758A93" w:rsidR="00F3333C" w:rsidDel="00EF667A" w:rsidRDefault="00182E10">
      <w:pPr>
        <w:spacing w:before="120" w:after="0"/>
        <w:ind w:left="850"/>
        <w:jc w:val="left"/>
        <w:rPr>
          <w:del w:id="13664" w:author="Christopher Allen" w:date="2021-07-16T17:53:00Z"/>
          <w:rFonts w:ascii="Arial" w:eastAsia="Arial" w:hAnsi="Arial" w:cs="Arial"/>
        </w:rPr>
        <w:pPrChange w:id="13665" w:author="Christopher Allen" w:date="2021-07-18T17:34:00Z">
          <w:pPr>
            <w:spacing w:before="0" w:after="0"/>
            <w:jc w:val="left"/>
          </w:pPr>
        </w:pPrChange>
      </w:pPr>
      <w:del w:id="13666" w:author="Christopher Allen" w:date="2021-07-16T17:53:00Z">
        <w:r w:rsidDel="00EF667A">
          <w:rPr>
            <w:rFonts w:ascii="Arial" w:eastAsia="Arial" w:hAnsi="Arial" w:cs="Arial"/>
          </w:rPr>
          <w:delText>Commencing from straight and level flight the model aircraft must turn through 90° in a direction away from the judges and then turn through 270° in the opposite direction, resuming straight and level flight on the opposite heading to that of the entry. The manoeuvre must be commenced so as to place the point where the model aircraft changes from the 90° turn to the 270° on a line which is at a right angle to the direction of entry and passes through the centre of the judges’ position.</w:delText>
        </w:r>
      </w:del>
    </w:p>
    <w:p w14:paraId="6CDB0CF7" w14:textId="2851EB1E" w:rsidR="00F3333C" w:rsidDel="00EF667A" w:rsidRDefault="00F3333C">
      <w:pPr>
        <w:spacing w:before="120" w:after="0"/>
        <w:ind w:left="850"/>
        <w:jc w:val="left"/>
        <w:rPr>
          <w:del w:id="13667" w:author="Christopher Allen" w:date="2021-07-16T17:53:00Z"/>
          <w:rFonts w:ascii="Arial" w:eastAsia="Arial" w:hAnsi="Arial" w:cs="Arial"/>
        </w:rPr>
        <w:pPrChange w:id="13668" w:author="Christopher Allen" w:date="2021-07-18T17:34:00Z">
          <w:pPr>
            <w:spacing w:before="0" w:after="0"/>
            <w:jc w:val="left"/>
          </w:pPr>
        </w:pPrChange>
      </w:pPr>
    </w:p>
    <w:p w14:paraId="2A8D55E5" w14:textId="218BB2A9" w:rsidR="00F3333C" w:rsidDel="00EF667A" w:rsidRDefault="00182E10">
      <w:pPr>
        <w:spacing w:before="120" w:after="0"/>
        <w:ind w:left="850"/>
        <w:jc w:val="left"/>
        <w:rPr>
          <w:del w:id="13669" w:author="Christopher Allen" w:date="2021-07-16T17:53:00Z"/>
          <w:rFonts w:ascii="Arial" w:eastAsia="Arial" w:hAnsi="Arial" w:cs="Arial"/>
          <w:u w:val="single"/>
        </w:rPr>
        <w:pPrChange w:id="13670" w:author="Christopher Allen" w:date="2021-07-18T17:34:00Z">
          <w:pPr>
            <w:spacing w:before="0" w:after="0"/>
            <w:jc w:val="left"/>
          </w:pPr>
        </w:pPrChange>
      </w:pPr>
      <w:del w:id="13671" w:author="Christopher Allen" w:date="2021-07-16T17:53:00Z">
        <w:r w:rsidDel="00EF667A">
          <w:rPr>
            <w:rFonts w:ascii="Arial" w:eastAsia="Arial" w:hAnsi="Arial" w:cs="Arial"/>
            <w:noProof/>
            <w:lang w:val="en-AU" w:eastAsia="en-AU"/>
          </w:rPr>
          <w:drawing>
            <wp:inline distT="0" distB="0" distL="114300" distR="114300" wp14:anchorId="0CB68408" wp14:editId="50F3DE34">
              <wp:extent cx="5359400" cy="3851275"/>
              <wp:effectExtent l="0" t="0" r="0" b="0"/>
              <wp:docPr id="1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81"/>
                      <a:srcRect/>
                      <a:stretch>
                        <a:fillRect/>
                      </a:stretch>
                    </pic:blipFill>
                    <pic:spPr>
                      <a:xfrm>
                        <a:off x="0" y="0"/>
                        <a:ext cx="5359400" cy="3851275"/>
                      </a:xfrm>
                      <a:prstGeom prst="rect">
                        <a:avLst/>
                      </a:prstGeom>
                      <a:ln/>
                    </pic:spPr>
                  </pic:pic>
                </a:graphicData>
              </a:graphic>
            </wp:inline>
          </w:drawing>
        </w:r>
      </w:del>
    </w:p>
    <w:p w14:paraId="0B25054A" w14:textId="0751C242" w:rsidR="00F3333C" w:rsidDel="00EF667A" w:rsidRDefault="00F3333C">
      <w:pPr>
        <w:spacing w:before="120" w:after="0"/>
        <w:ind w:left="850"/>
        <w:jc w:val="left"/>
        <w:rPr>
          <w:del w:id="13672" w:author="Christopher Allen" w:date="2021-07-16T17:53:00Z"/>
          <w:rFonts w:ascii="Arial" w:eastAsia="Arial" w:hAnsi="Arial" w:cs="Arial"/>
          <w:u w:val="single"/>
        </w:rPr>
        <w:pPrChange w:id="13673" w:author="Christopher Allen" w:date="2021-07-18T17:34:00Z">
          <w:pPr>
            <w:spacing w:before="0" w:after="0"/>
            <w:jc w:val="left"/>
          </w:pPr>
        </w:pPrChange>
      </w:pPr>
    </w:p>
    <w:p w14:paraId="2648AC38" w14:textId="66960EAE" w:rsidR="00F3333C" w:rsidDel="00EF667A" w:rsidRDefault="00F3333C">
      <w:pPr>
        <w:spacing w:before="120" w:after="0"/>
        <w:ind w:left="850"/>
        <w:jc w:val="left"/>
        <w:rPr>
          <w:del w:id="13674" w:author="Christopher Allen" w:date="2021-07-16T17:53:00Z"/>
          <w:rFonts w:ascii="Arial" w:eastAsia="Arial" w:hAnsi="Arial" w:cs="Arial"/>
          <w:u w:val="single"/>
        </w:rPr>
        <w:pPrChange w:id="13675" w:author="Christopher Allen" w:date="2021-07-18T17:34:00Z">
          <w:pPr>
            <w:spacing w:before="0" w:after="0"/>
            <w:jc w:val="left"/>
          </w:pPr>
        </w:pPrChange>
      </w:pPr>
    </w:p>
    <w:p w14:paraId="4D03ACFF" w14:textId="05E99700" w:rsidR="00F3333C" w:rsidDel="00EF667A" w:rsidRDefault="00182E10">
      <w:pPr>
        <w:tabs>
          <w:tab w:val="left" w:pos="1260"/>
        </w:tabs>
        <w:spacing w:before="120" w:after="0"/>
        <w:ind w:left="850" w:hanging="630"/>
        <w:jc w:val="left"/>
        <w:rPr>
          <w:del w:id="13676" w:author="Christopher Allen" w:date="2021-07-16T17:53:00Z"/>
          <w:rFonts w:ascii="Arial" w:eastAsia="Arial" w:hAnsi="Arial" w:cs="Arial"/>
        </w:rPr>
        <w:pPrChange w:id="13677" w:author="Christopher Allen" w:date="2021-07-18T17:34:00Z">
          <w:pPr>
            <w:tabs>
              <w:tab w:val="left" w:pos="1260"/>
            </w:tabs>
            <w:spacing w:before="0" w:after="0"/>
            <w:ind w:left="1350" w:hanging="630"/>
            <w:jc w:val="left"/>
          </w:pPr>
        </w:pPrChange>
      </w:pPr>
      <w:del w:id="13678" w:author="Christopher Allen" w:date="2021-07-16T17:53:00Z">
        <w:r w:rsidDel="00EF667A">
          <w:rPr>
            <w:rFonts w:ascii="Arial" w:eastAsia="Arial" w:hAnsi="Arial" w:cs="Arial"/>
          </w:rPr>
          <w:delText>Errors:</w:delText>
        </w:r>
      </w:del>
    </w:p>
    <w:p w14:paraId="21108582" w14:textId="652BA201" w:rsidR="00F3333C" w:rsidDel="00EF667A" w:rsidRDefault="00182E10">
      <w:pPr>
        <w:spacing w:before="120" w:after="0"/>
        <w:ind w:left="850" w:hanging="630"/>
        <w:jc w:val="left"/>
        <w:rPr>
          <w:del w:id="13679" w:author="Christopher Allen" w:date="2021-07-16T17:53:00Z"/>
          <w:rFonts w:ascii="Arial" w:eastAsia="Arial" w:hAnsi="Arial" w:cs="Arial"/>
        </w:rPr>
        <w:pPrChange w:id="13680" w:author="Christopher Allen" w:date="2021-07-18T17:34:00Z">
          <w:pPr>
            <w:spacing w:after="0"/>
            <w:ind w:left="1350" w:hanging="630"/>
            <w:jc w:val="left"/>
          </w:pPr>
        </w:pPrChange>
      </w:pPr>
      <w:del w:id="13681" w:author="Christopher Allen" w:date="2021-07-16T17:53:00Z">
        <w:r w:rsidDel="00EF667A">
          <w:rPr>
            <w:rFonts w:ascii="Arial" w:eastAsia="Arial" w:hAnsi="Arial" w:cs="Arial"/>
          </w:rPr>
          <w:delText>1.</w:delText>
        </w:r>
        <w:r w:rsidDel="00EF667A">
          <w:rPr>
            <w:rFonts w:ascii="Arial" w:eastAsia="Arial" w:hAnsi="Arial" w:cs="Arial"/>
          </w:rPr>
          <w:tab/>
          <w:delText>Rate of turn is not constant.</w:delText>
        </w:r>
      </w:del>
    </w:p>
    <w:p w14:paraId="11DEA206" w14:textId="64EB3D8C" w:rsidR="00F3333C" w:rsidDel="00EF667A" w:rsidRDefault="00182E10">
      <w:pPr>
        <w:spacing w:before="120" w:after="0"/>
        <w:ind w:left="850" w:hanging="630"/>
        <w:jc w:val="left"/>
        <w:rPr>
          <w:del w:id="13682" w:author="Christopher Allen" w:date="2021-07-16T17:53:00Z"/>
          <w:rFonts w:ascii="Arial" w:eastAsia="Arial" w:hAnsi="Arial" w:cs="Arial"/>
        </w:rPr>
        <w:pPrChange w:id="13683" w:author="Christopher Allen" w:date="2021-07-18T17:34:00Z">
          <w:pPr>
            <w:spacing w:after="0"/>
            <w:ind w:left="1350" w:hanging="630"/>
            <w:jc w:val="left"/>
          </w:pPr>
        </w:pPrChange>
      </w:pPr>
      <w:del w:id="13684" w:author="Christopher Allen" w:date="2021-07-16T17:53:00Z">
        <w:r w:rsidDel="00EF667A">
          <w:rPr>
            <w:rFonts w:ascii="Arial" w:eastAsia="Arial" w:hAnsi="Arial" w:cs="Arial"/>
          </w:rPr>
          <w:delText>2.</w:delText>
        </w:r>
        <w:r w:rsidDel="00EF667A">
          <w:rPr>
            <w:rFonts w:ascii="Arial" w:eastAsia="Arial" w:hAnsi="Arial" w:cs="Arial"/>
          </w:rPr>
          <w:tab/>
          <w:delText>The model aircraft changes altitude during the manoeuvre.</w:delText>
        </w:r>
      </w:del>
    </w:p>
    <w:p w14:paraId="24FA72D5" w14:textId="693ADB76" w:rsidR="00F3333C" w:rsidDel="00EF667A" w:rsidRDefault="00182E10">
      <w:pPr>
        <w:spacing w:before="120" w:after="0"/>
        <w:ind w:left="850" w:hanging="630"/>
        <w:jc w:val="left"/>
        <w:rPr>
          <w:del w:id="13685" w:author="Christopher Allen" w:date="2021-07-16T17:53:00Z"/>
          <w:rFonts w:ascii="Arial" w:eastAsia="Arial" w:hAnsi="Arial" w:cs="Arial"/>
        </w:rPr>
        <w:pPrChange w:id="13686" w:author="Christopher Allen" w:date="2021-07-18T17:34:00Z">
          <w:pPr>
            <w:spacing w:after="0"/>
            <w:ind w:left="1350" w:hanging="630"/>
            <w:jc w:val="left"/>
          </w:pPr>
        </w:pPrChange>
      </w:pPr>
      <w:del w:id="13687" w:author="Christopher Allen" w:date="2021-07-16T17:53:00Z">
        <w:r w:rsidDel="00EF667A">
          <w:rPr>
            <w:rFonts w:ascii="Arial" w:eastAsia="Arial" w:hAnsi="Arial" w:cs="Arial"/>
          </w:rPr>
          <w:delText>3.</w:delText>
        </w:r>
        <w:r w:rsidDel="00EF667A">
          <w:rPr>
            <w:rFonts w:ascii="Arial" w:eastAsia="Arial" w:hAnsi="Arial" w:cs="Arial"/>
          </w:rPr>
          <w:tab/>
          <w:delText>The model aircraft does not resume straight and level flight on the correct heading.</w:delText>
        </w:r>
      </w:del>
    </w:p>
    <w:p w14:paraId="37142720" w14:textId="7A2B34AF" w:rsidR="00F3333C" w:rsidDel="00EF667A" w:rsidRDefault="00182E10">
      <w:pPr>
        <w:spacing w:before="120" w:after="0"/>
        <w:ind w:left="850" w:hanging="630"/>
        <w:jc w:val="left"/>
        <w:rPr>
          <w:del w:id="13688" w:author="Christopher Allen" w:date="2021-07-16T17:53:00Z"/>
          <w:rFonts w:ascii="Arial" w:eastAsia="Arial" w:hAnsi="Arial" w:cs="Arial"/>
        </w:rPr>
        <w:pPrChange w:id="13689" w:author="Christopher Allen" w:date="2021-07-18T17:34:00Z">
          <w:pPr>
            <w:spacing w:after="0"/>
            <w:ind w:left="1350" w:hanging="630"/>
            <w:jc w:val="left"/>
          </w:pPr>
        </w:pPrChange>
      </w:pPr>
      <w:del w:id="13690" w:author="Christopher Allen" w:date="2021-07-16T17:53:00Z">
        <w:r w:rsidDel="00EF667A">
          <w:rPr>
            <w:rFonts w:ascii="Arial" w:eastAsia="Arial" w:hAnsi="Arial" w:cs="Arial"/>
          </w:rPr>
          <w:delText>4.</w:delText>
        </w:r>
        <w:r w:rsidDel="00EF667A">
          <w:rPr>
            <w:rFonts w:ascii="Arial" w:eastAsia="Arial" w:hAnsi="Arial" w:cs="Arial"/>
          </w:rPr>
          <w:tab/>
          <w:delText>The model aircraft does not change from 90° to the 270° turn at the correct position.</w:delText>
        </w:r>
      </w:del>
    </w:p>
    <w:p w14:paraId="1B2DD6FC" w14:textId="6642EB7E" w:rsidR="00F3333C" w:rsidDel="00EF667A" w:rsidRDefault="00182E10">
      <w:pPr>
        <w:spacing w:before="120" w:after="0"/>
        <w:ind w:left="850" w:hanging="630"/>
        <w:jc w:val="left"/>
        <w:rPr>
          <w:del w:id="13691" w:author="Christopher Allen" w:date="2021-07-16T17:53:00Z"/>
          <w:rFonts w:ascii="Arial" w:eastAsia="Arial" w:hAnsi="Arial" w:cs="Arial"/>
        </w:rPr>
        <w:pPrChange w:id="13692" w:author="Christopher Allen" w:date="2021-07-18T17:34:00Z">
          <w:pPr>
            <w:spacing w:after="0"/>
            <w:ind w:left="1350" w:hanging="630"/>
            <w:jc w:val="left"/>
          </w:pPr>
        </w:pPrChange>
      </w:pPr>
      <w:del w:id="13693" w:author="Christopher Allen" w:date="2021-07-16T17:53:00Z">
        <w:r w:rsidDel="00EF667A">
          <w:rPr>
            <w:rFonts w:ascii="Arial" w:eastAsia="Arial" w:hAnsi="Arial" w:cs="Arial"/>
          </w:rPr>
          <w:delText>5.</w:delText>
        </w:r>
        <w:r w:rsidDel="00EF667A">
          <w:rPr>
            <w:rFonts w:ascii="Arial" w:eastAsia="Arial" w:hAnsi="Arial" w:cs="Arial"/>
          </w:rPr>
          <w:tab/>
          <w:delText>The manoeuvre is too small or too large in reference to the type and scale of the model</w:delText>
        </w:r>
        <w:r w:rsidR="003212AD" w:rsidDel="00EF667A">
          <w:rPr>
            <w:rFonts w:ascii="Arial" w:eastAsia="Arial" w:hAnsi="Arial" w:cs="Arial"/>
          </w:rPr>
          <w:delText xml:space="preserve"> </w:delText>
        </w:r>
        <w:r w:rsidDel="00EF667A">
          <w:rPr>
            <w:rFonts w:ascii="Arial" w:eastAsia="Arial" w:hAnsi="Arial" w:cs="Arial"/>
          </w:rPr>
          <w:delText>aircraft.</w:delText>
        </w:r>
      </w:del>
    </w:p>
    <w:p w14:paraId="489D4BA7" w14:textId="32B0481F" w:rsidR="00F3333C" w:rsidDel="00EF667A" w:rsidRDefault="00182E10">
      <w:pPr>
        <w:spacing w:before="120" w:after="0"/>
        <w:ind w:left="850" w:hanging="630"/>
        <w:jc w:val="left"/>
        <w:rPr>
          <w:del w:id="13694" w:author="Christopher Allen" w:date="2021-07-16T17:53:00Z"/>
          <w:rFonts w:ascii="Arial" w:eastAsia="Arial" w:hAnsi="Arial" w:cs="Arial"/>
        </w:rPr>
        <w:pPrChange w:id="13695" w:author="Christopher Allen" w:date="2021-07-18T17:34:00Z">
          <w:pPr>
            <w:spacing w:after="0"/>
            <w:ind w:left="1350" w:hanging="630"/>
            <w:jc w:val="left"/>
          </w:pPr>
        </w:pPrChange>
      </w:pPr>
      <w:del w:id="13696" w:author="Christopher Allen" w:date="2021-07-16T17:53:00Z">
        <w:r w:rsidDel="00EF667A">
          <w:rPr>
            <w:rFonts w:ascii="Arial" w:eastAsia="Arial" w:hAnsi="Arial" w:cs="Arial"/>
          </w:rPr>
          <w:delText>6.</w:delText>
        </w:r>
        <w:r w:rsidDel="00EF667A">
          <w:rPr>
            <w:rFonts w:ascii="Arial" w:eastAsia="Arial" w:hAnsi="Arial" w:cs="Arial"/>
          </w:rPr>
          <w:tab/>
          <w:delText>The manoeuvre is too close or too far away to be observed properly.</w:delText>
        </w:r>
      </w:del>
    </w:p>
    <w:p w14:paraId="556C11CB" w14:textId="31EAACB9" w:rsidR="00F3333C" w:rsidDel="00EF667A" w:rsidRDefault="00182E10">
      <w:pPr>
        <w:spacing w:before="120" w:after="0"/>
        <w:ind w:left="850" w:hanging="630"/>
        <w:jc w:val="left"/>
        <w:rPr>
          <w:del w:id="13697" w:author="Christopher Allen" w:date="2021-07-16T17:53:00Z"/>
          <w:rFonts w:ascii="Arial" w:eastAsia="Arial" w:hAnsi="Arial" w:cs="Arial"/>
        </w:rPr>
        <w:pPrChange w:id="13698" w:author="Christopher Allen" w:date="2021-07-18T17:34:00Z">
          <w:pPr>
            <w:spacing w:after="0"/>
            <w:ind w:left="1350" w:hanging="630"/>
            <w:jc w:val="left"/>
          </w:pPr>
        </w:pPrChange>
      </w:pPr>
      <w:del w:id="13699" w:author="Christopher Allen" w:date="2021-07-16T17:53:00Z">
        <w:r w:rsidDel="00EF667A">
          <w:rPr>
            <w:rFonts w:ascii="Arial" w:eastAsia="Arial" w:hAnsi="Arial" w:cs="Arial"/>
          </w:rPr>
          <w:delText>7.</w:delText>
        </w:r>
        <w:r w:rsidDel="00EF667A">
          <w:rPr>
            <w:rFonts w:ascii="Arial" w:eastAsia="Arial" w:hAnsi="Arial" w:cs="Arial"/>
          </w:rPr>
          <w:tab/>
          <w:delText>The manoeuvre is too high or too low to be observed properly.</w:delText>
        </w:r>
      </w:del>
    </w:p>
    <w:p w14:paraId="2DF38791" w14:textId="12F10742" w:rsidR="00F3333C" w:rsidDel="00EF667A" w:rsidRDefault="00F3333C">
      <w:pPr>
        <w:spacing w:before="120" w:after="0"/>
        <w:ind w:left="850"/>
        <w:jc w:val="left"/>
        <w:rPr>
          <w:del w:id="13700" w:author="Christopher Allen" w:date="2021-07-16T17:53:00Z"/>
          <w:rFonts w:ascii="Arial" w:eastAsia="Arial" w:hAnsi="Arial" w:cs="Arial"/>
        </w:rPr>
        <w:pPrChange w:id="13701" w:author="Christopher Allen" w:date="2021-07-18T17:34:00Z">
          <w:pPr>
            <w:ind w:left="0"/>
            <w:jc w:val="center"/>
          </w:pPr>
        </w:pPrChange>
      </w:pPr>
    </w:p>
    <w:p w14:paraId="72A491F3" w14:textId="3EFCDD63" w:rsidR="00F3333C" w:rsidDel="00EF667A" w:rsidRDefault="00182E10">
      <w:pPr>
        <w:tabs>
          <w:tab w:val="left" w:pos="851"/>
        </w:tabs>
        <w:spacing w:before="120" w:after="0"/>
        <w:ind w:left="850" w:hanging="851"/>
        <w:jc w:val="left"/>
        <w:rPr>
          <w:del w:id="13702" w:author="Christopher Allen" w:date="2021-07-16T17:53:00Z"/>
          <w:rFonts w:ascii="Arial" w:eastAsia="Arial" w:hAnsi="Arial" w:cs="Arial"/>
          <w:color w:val="000000"/>
        </w:rPr>
        <w:pPrChange w:id="13703" w:author="Christopher Allen" w:date="2021-07-18T17:34:00Z">
          <w:pPr>
            <w:tabs>
              <w:tab w:val="left" w:pos="851"/>
            </w:tabs>
            <w:ind w:hanging="851"/>
          </w:pPr>
        </w:pPrChange>
      </w:pPr>
      <w:del w:id="13704" w:author="Christopher Allen" w:date="2021-07-16T17:53:00Z">
        <w:r w:rsidDel="00EF667A">
          <w:br w:type="page"/>
        </w:r>
        <w:r w:rsidR="003620CF" w:rsidRPr="00B34752" w:rsidDel="00EF667A">
          <w:rPr>
            <w:rFonts w:ascii="Arial" w:eastAsia="Arial" w:hAnsi="Arial" w:cs="Arial"/>
            <w:b/>
            <w:color w:val="000000"/>
          </w:rPr>
          <w:delText>6C</w:delText>
        </w:r>
        <w:r w:rsidR="00B25509" w:rsidDel="00EF667A">
          <w:rPr>
            <w:rFonts w:ascii="Arial" w:eastAsia="Arial" w:hAnsi="Arial" w:cs="Arial"/>
            <w:b/>
            <w:color w:val="000000"/>
          </w:rPr>
          <w:delText>.2</w:delText>
        </w:r>
        <w:r w:rsidR="003620CF" w:rsidRPr="00B34752" w:rsidDel="00EF667A">
          <w:rPr>
            <w:rFonts w:ascii="Arial" w:eastAsia="Arial" w:hAnsi="Arial" w:cs="Arial"/>
            <w:b/>
            <w:color w:val="000000"/>
          </w:rPr>
          <w:delText>.</w:delText>
        </w:r>
        <w:r w:rsidRPr="00B34752" w:rsidDel="00EF667A">
          <w:rPr>
            <w:rFonts w:ascii="Arial" w:eastAsia="Arial" w:hAnsi="Arial" w:cs="Arial"/>
            <w:b/>
            <w:color w:val="000000"/>
          </w:rPr>
          <w:delText>AD.</w:delText>
        </w:r>
        <w:r w:rsidRPr="00B34752" w:rsidDel="00EF667A">
          <w:rPr>
            <w:rFonts w:ascii="Arial" w:eastAsia="Arial" w:hAnsi="Arial" w:cs="Arial"/>
            <w:b/>
            <w:color w:val="000000"/>
          </w:rPr>
          <w:tab/>
          <w:delText>Straight Flight at Low Speed</w:delText>
        </w:r>
      </w:del>
    </w:p>
    <w:p w14:paraId="2E801409" w14:textId="28B7AABC" w:rsidR="00F3333C" w:rsidDel="00EF667A" w:rsidRDefault="00182E10">
      <w:pPr>
        <w:tabs>
          <w:tab w:val="left" w:pos="851"/>
        </w:tabs>
        <w:spacing w:before="120" w:after="0"/>
        <w:ind w:left="850"/>
        <w:jc w:val="left"/>
        <w:rPr>
          <w:del w:id="13705" w:author="Christopher Allen" w:date="2021-07-16T17:53:00Z"/>
          <w:rFonts w:ascii="Arial" w:eastAsia="Arial" w:hAnsi="Arial" w:cs="Arial"/>
          <w:color w:val="000000"/>
        </w:rPr>
        <w:pPrChange w:id="13706" w:author="Christopher Allen" w:date="2021-07-18T17:34:00Z">
          <w:pPr>
            <w:tabs>
              <w:tab w:val="left" w:pos="851"/>
            </w:tabs>
            <w:spacing w:before="60"/>
          </w:pPr>
        </w:pPrChange>
      </w:pPr>
      <w:del w:id="13707" w:author="Christopher Allen" w:date="2021-07-16T17:53:00Z">
        <w:r w:rsidDel="00EF667A">
          <w:rPr>
            <w:rFonts w:ascii="Arial" w:eastAsia="Arial" w:hAnsi="Arial" w:cs="Arial"/>
            <w:color w:val="000000"/>
          </w:rPr>
          <w:delText>The model flies in a straight line, and parallel with the judges line, over the landing area for a minimum distance of 100 meters and centred on the judges position.  The height must be constant and not exceed 6 metres and the model must fly at a speed which would represent the minimum safe flying speed for the</w:delText>
        </w:r>
        <w:r w:rsidR="0079409C" w:rsidRPr="00B34752" w:rsidDel="00EF667A">
          <w:rPr>
            <w:rFonts w:ascii="Arial" w:eastAsia="Arial" w:hAnsi="Arial" w:cs="Arial"/>
            <w:color w:val="FF0000"/>
          </w:rPr>
          <w:delText xml:space="preserve"> </w:delText>
        </w:r>
        <w:r w:rsidR="00B34752" w:rsidRPr="00B34752" w:rsidDel="00EF667A">
          <w:rPr>
            <w:rFonts w:ascii="Arial" w:eastAsia="Arial" w:hAnsi="Arial" w:cs="Arial"/>
            <w:color w:val="FF0000"/>
          </w:rPr>
          <w:delText>full-sized</w:delText>
        </w:r>
        <w:r w:rsidR="0079409C" w:rsidRPr="00B34752" w:rsidDel="00EF667A">
          <w:rPr>
            <w:rFonts w:ascii="Arial" w:eastAsia="Arial" w:hAnsi="Arial" w:cs="Arial"/>
            <w:color w:val="FF0000"/>
          </w:rPr>
          <w:delText xml:space="preserve"> aircraft.</w:delText>
        </w:r>
      </w:del>
    </w:p>
    <w:p w14:paraId="028D6162" w14:textId="7B9B1B78" w:rsidR="00F3333C" w:rsidDel="00EF667A" w:rsidRDefault="00E113BA">
      <w:pPr>
        <w:tabs>
          <w:tab w:val="left" w:pos="851"/>
        </w:tabs>
        <w:spacing w:before="120" w:after="0"/>
        <w:ind w:left="850"/>
        <w:jc w:val="left"/>
        <w:rPr>
          <w:del w:id="13708" w:author="Christopher Allen" w:date="2021-07-16T17:53:00Z"/>
          <w:rFonts w:ascii="Arial" w:eastAsia="Arial" w:hAnsi="Arial" w:cs="Arial"/>
          <w:color w:val="000000"/>
        </w:rPr>
        <w:pPrChange w:id="13709" w:author="Christopher Allen" w:date="2021-07-18T17:34:00Z">
          <w:pPr>
            <w:tabs>
              <w:tab w:val="left" w:pos="851"/>
            </w:tabs>
            <w:spacing w:before="60"/>
          </w:pPr>
        </w:pPrChange>
      </w:pPr>
      <w:del w:id="13710" w:author="Christopher Allen" w:date="2021-07-16T17:53:00Z">
        <w:r w:rsidDel="00EF667A">
          <w:rPr>
            <w:rFonts w:ascii="Arial" w:eastAsia="Arial" w:hAnsi="Arial" w:cs="Arial"/>
            <w:color w:val="00B050"/>
          </w:rPr>
          <w:delText xml:space="preserve">Models of </w:delText>
        </w:r>
        <w:r w:rsidR="00773DA4" w:rsidRPr="003E5DEC" w:rsidDel="00EF667A">
          <w:rPr>
            <w:rFonts w:ascii="Arial" w:eastAsia="Arial" w:hAnsi="Arial" w:cs="Arial"/>
            <w:color w:val="FF0000"/>
          </w:rPr>
          <w:delText>Full-sized</w:delText>
        </w:r>
        <w:r w:rsidR="003E5DEC" w:rsidRPr="003E5DEC" w:rsidDel="00EF667A">
          <w:rPr>
            <w:rFonts w:ascii="Arial" w:eastAsia="Arial" w:hAnsi="Arial" w:cs="Arial"/>
            <w:color w:val="FF0000"/>
          </w:rPr>
          <w:delText xml:space="preserve"> aircraft</w:delText>
        </w:r>
        <w:r w:rsidR="00182E10" w:rsidRPr="003E5DEC" w:rsidDel="00EF667A">
          <w:rPr>
            <w:rFonts w:ascii="Arial" w:eastAsia="Arial" w:hAnsi="Arial" w:cs="Arial"/>
            <w:color w:val="FF0000"/>
          </w:rPr>
          <w:delText xml:space="preserve"> </w:delText>
        </w:r>
        <w:r w:rsidR="00182E10" w:rsidDel="00EF667A">
          <w:rPr>
            <w:rFonts w:ascii="Arial" w:eastAsia="Arial" w:hAnsi="Arial" w:cs="Arial"/>
            <w:color w:val="000000"/>
          </w:rPr>
          <w:delText>fitted with retractable undercarriage must have the U/C extended.</w:delText>
        </w:r>
      </w:del>
    </w:p>
    <w:p w14:paraId="04DDA45A" w14:textId="0BB49845" w:rsidR="00F3333C" w:rsidDel="00EF667A" w:rsidRDefault="00182E10">
      <w:pPr>
        <w:tabs>
          <w:tab w:val="left" w:pos="851"/>
        </w:tabs>
        <w:spacing w:before="120" w:after="0"/>
        <w:ind w:left="850"/>
        <w:jc w:val="left"/>
        <w:rPr>
          <w:del w:id="13711" w:author="Christopher Allen" w:date="2021-07-16T17:53:00Z"/>
          <w:rFonts w:ascii="Arial" w:eastAsia="Arial" w:hAnsi="Arial" w:cs="Arial"/>
          <w:color w:val="000000"/>
        </w:rPr>
        <w:pPrChange w:id="13712" w:author="Christopher Allen" w:date="2021-07-18T17:34:00Z">
          <w:pPr>
            <w:tabs>
              <w:tab w:val="left" w:pos="851"/>
            </w:tabs>
            <w:spacing w:before="60"/>
          </w:pPr>
        </w:pPrChange>
      </w:pPr>
      <w:del w:id="13713" w:author="Christopher Allen" w:date="2021-07-16T17:53:00Z">
        <w:r w:rsidDel="00EF667A">
          <w:rPr>
            <w:rFonts w:ascii="Arial" w:eastAsia="Arial" w:hAnsi="Arial" w:cs="Arial"/>
            <w:color w:val="000000"/>
          </w:rPr>
          <w:delText xml:space="preserve">If the </w:delText>
        </w:r>
        <w:r w:rsidR="003E5DEC" w:rsidRPr="003E5DEC" w:rsidDel="00EF667A">
          <w:rPr>
            <w:rFonts w:ascii="Arial" w:eastAsia="Arial" w:hAnsi="Arial" w:cs="Arial"/>
            <w:color w:val="FF0000"/>
          </w:rPr>
          <w:delText>full-sized aircraft</w:delText>
        </w:r>
        <w:r w:rsidRPr="003E5DEC" w:rsidDel="00EF667A">
          <w:rPr>
            <w:rFonts w:ascii="Arial" w:eastAsia="Arial" w:hAnsi="Arial" w:cs="Arial"/>
            <w:color w:val="FF0000"/>
          </w:rPr>
          <w:delText xml:space="preserve"> </w:delText>
        </w:r>
        <w:r w:rsidDel="00EF667A">
          <w:rPr>
            <w:rFonts w:ascii="Arial" w:eastAsia="Arial" w:hAnsi="Arial" w:cs="Arial"/>
            <w:color w:val="000000"/>
          </w:rPr>
          <w:delText>is fitted with any L/E or T/E flaps, slats, speed brakes, spoilers or other high drag/low speed/high lift devices then these must be deployed, unless the competitor can provide evidence that such devices were disabled or not routinely used. </w:delText>
        </w:r>
      </w:del>
    </w:p>
    <w:p w14:paraId="45F6C991" w14:textId="2A4253DA" w:rsidR="00F3333C" w:rsidDel="00EF667A" w:rsidRDefault="00F3333C">
      <w:pPr>
        <w:tabs>
          <w:tab w:val="left" w:pos="851"/>
        </w:tabs>
        <w:spacing w:before="120" w:after="0"/>
        <w:ind w:left="850"/>
        <w:jc w:val="left"/>
        <w:rPr>
          <w:del w:id="13714" w:author="Christopher Allen" w:date="2021-07-16T17:53:00Z"/>
          <w:rFonts w:ascii="Arial" w:eastAsia="Arial" w:hAnsi="Arial" w:cs="Arial"/>
          <w:color w:val="000000"/>
        </w:rPr>
        <w:pPrChange w:id="13715" w:author="Christopher Allen" w:date="2021-07-18T17:34:00Z">
          <w:pPr>
            <w:tabs>
              <w:tab w:val="left" w:pos="851"/>
            </w:tabs>
            <w:spacing w:before="60"/>
          </w:pPr>
        </w:pPrChange>
      </w:pPr>
    </w:p>
    <w:p w14:paraId="279FAB57" w14:textId="078D910C" w:rsidR="00F3333C" w:rsidDel="00EF667A" w:rsidRDefault="00182E10">
      <w:pPr>
        <w:tabs>
          <w:tab w:val="left" w:pos="851"/>
        </w:tabs>
        <w:spacing w:before="120" w:after="0"/>
        <w:ind w:left="850"/>
        <w:jc w:val="left"/>
        <w:rPr>
          <w:del w:id="13716" w:author="Christopher Allen" w:date="2021-07-16T17:53:00Z"/>
          <w:rFonts w:ascii="Arial" w:eastAsia="Arial" w:hAnsi="Arial" w:cs="Arial"/>
          <w:color w:val="000000"/>
        </w:rPr>
        <w:pPrChange w:id="13717" w:author="Christopher Allen" w:date="2021-07-18T17:34:00Z">
          <w:pPr>
            <w:tabs>
              <w:tab w:val="left" w:pos="851"/>
            </w:tabs>
            <w:spacing w:before="60"/>
          </w:pPr>
        </w:pPrChange>
      </w:pPr>
      <w:del w:id="13718" w:author="Christopher Allen" w:date="2021-07-16T17:53:00Z">
        <w:r w:rsidDel="00EF667A">
          <w:rPr>
            <w:noProof/>
            <w:lang w:val="en-AU" w:eastAsia="en-AU"/>
          </w:rPr>
          <w:drawing>
            <wp:anchor distT="0" distB="0" distL="114300" distR="114300" simplePos="0" relativeHeight="251672576" behindDoc="0" locked="0" layoutInCell="1" hidden="0" allowOverlap="1" wp14:anchorId="36A04CAE" wp14:editId="3EAA763E">
              <wp:simplePos x="0" y="0"/>
              <wp:positionH relativeFrom="column">
                <wp:posOffset>561975</wp:posOffset>
              </wp:positionH>
              <wp:positionV relativeFrom="paragraph">
                <wp:posOffset>167005</wp:posOffset>
              </wp:positionV>
              <wp:extent cx="5133340" cy="2451735"/>
              <wp:effectExtent l="0" t="0" r="0" b="0"/>
              <wp:wrapSquare wrapText="bothSides" distT="0" distB="0" distL="114300" distR="114300"/>
              <wp:docPr id="6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82"/>
                      <a:srcRect/>
                      <a:stretch>
                        <a:fillRect/>
                      </a:stretch>
                    </pic:blipFill>
                    <pic:spPr>
                      <a:xfrm>
                        <a:off x="0" y="0"/>
                        <a:ext cx="5133340" cy="2451735"/>
                      </a:xfrm>
                      <a:prstGeom prst="rect">
                        <a:avLst/>
                      </a:prstGeom>
                      <a:ln/>
                    </pic:spPr>
                  </pic:pic>
                </a:graphicData>
              </a:graphic>
            </wp:anchor>
          </w:drawing>
        </w:r>
      </w:del>
    </w:p>
    <w:p w14:paraId="337CF3D6" w14:textId="5D024124" w:rsidR="00F3333C" w:rsidDel="00EF667A" w:rsidRDefault="00F3333C">
      <w:pPr>
        <w:tabs>
          <w:tab w:val="left" w:pos="851"/>
        </w:tabs>
        <w:spacing w:before="120" w:after="0"/>
        <w:ind w:left="850"/>
        <w:jc w:val="left"/>
        <w:rPr>
          <w:del w:id="13719" w:author="Christopher Allen" w:date="2021-07-16T17:53:00Z"/>
          <w:rFonts w:ascii="Arial" w:eastAsia="Arial" w:hAnsi="Arial" w:cs="Arial"/>
          <w:color w:val="000000"/>
        </w:rPr>
        <w:pPrChange w:id="13720" w:author="Christopher Allen" w:date="2021-07-18T17:34:00Z">
          <w:pPr>
            <w:tabs>
              <w:tab w:val="left" w:pos="851"/>
            </w:tabs>
            <w:spacing w:before="60"/>
          </w:pPr>
        </w:pPrChange>
      </w:pPr>
    </w:p>
    <w:p w14:paraId="5BA31A4E" w14:textId="3A89DC5E" w:rsidR="00F3333C" w:rsidDel="00EF667A" w:rsidRDefault="00F3333C">
      <w:pPr>
        <w:tabs>
          <w:tab w:val="left" w:pos="851"/>
        </w:tabs>
        <w:spacing w:before="120" w:after="0"/>
        <w:ind w:left="850"/>
        <w:jc w:val="left"/>
        <w:rPr>
          <w:del w:id="13721" w:author="Christopher Allen" w:date="2021-07-16T17:53:00Z"/>
          <w:rFonts w:ascii="Arial" w:eastAsia="Arial" w:hAnsi="Arial" w:cs="Arial"/>
          <w:color w:val="000000"/>
        </w:rPr>
        <w:pPrChange w:id="13722" w:author="Christopher Allen" w:date="2021-07-18T17:34:00Z">
          <w:pPr>
            <w:tabs>
              <w:tab w:val="left" w:pos="851"/>
            </w:tabs>
            <w:spacing w:before="60"/>
          </w:pPr>
        </w:pPrChange>
      </w:pPr>
    </w:p>
    <w:p w14:paraId="6AF1C93F" w14:textId="546A32BB" w:rsidR="00F3333C" w:rsidDel="00EF667A" w:rsidRDefault="00182E10">
      <w:pPr>
        <w:tabs>
          <w:tab w:val="left" w:pos="1440"/>
        </w:tabs>
        <w:spacing w:before="120" w:after="0"/>
        <w:ind w:left="850"/>
        <w:jc w:val="left"/>
        <w:rPr>
          <w:del w:id="13723" w:author="Christopher Allen" w:date="2021-07-16T17:53:00Z"/>
          <w:rFonts w:ascii="Arial" w:eastAsia="Arial" w:hAnsi="Arial" w:cs="Arial"/>
        </w:rPr>
        <w:pPrChange w:id="13724" w:author="Christopher Allen" w:date="2021-07-18T17:34:00Z">
          <w:pPr>
            <w:tabs>
              <w:tab w:val="left" w:pos="1440"/>
            </w:tabs>
            <w:ind w:left="567"/>
          </w:pPr>
        </w:pPrChange>
      </w:pPr>
      <w:del w:id="13725" w:author="Christopher Allen" w:date="2021-07-16T17:53:00Z">
        <w:r w:rsidDel="00EF667A">
          <w:rPr>
            <w:rFonts w:ascii="Arial" w:eastAsia="Arial" w:hAnsi="Arial" w:cs="Arial"/>
          </w:rPr>
          <w:delText>Errors:</w:delText>
        </w:r>
      </w:del>
    </w:p>
    <w:p w14:paraId="58C25E43" w14:textId="050172C5" w:rsidR="00F3333C" w:rsidDel="00EF667A" w:rsidRDefault="00182E10">
      <w:pPr>
        <w:tabs>
          <w:tab w:val="left" w:pos="1440"/>
        </w:tabs>
        <w:spacing w:before="120" w:after="0"/>
        <w:ind w:left="850"/>
        <w:jc w:val="left"/>
        <w:rPr>
          <w:del w:id="13726" w:author="Christopher Allen" w:date="2021-07-16T17:53:00Z"/>
          <w:rFonts w:ascii="Arial" w:eastAsia="Arial" w:hAnsi="Arial" w:cs="Arial"/>
        </w:rPr>
        <w:pPrChange w:id="13727" w:author="Christopher Allen" w:date="2021-07-18T17:34:00Z">
          <w:pPr>
            <w:tabs>
              <w:tab w:val="left" w:pos="1440"/>
            </w:tabs>
            <w:ind w:left="567"/>
          </w:pPr>
        </w:pPrChange>
      </w:pPr>
      <w:del w:id="13728" w:author="Christopher Allen" w:date="2021-07-16T17:53:00Z">
        <w:r w:rsidDel="00EF667A">
          <w:rPr>
            <w:rFonts w:ascii="Arial" w:eastAsia="Arial" w:hAnsi="Arial" w:cs="Arial"/>
          </w:rPr>
          <w:delText>1.</w:delText>
        </w:r>
        <w:r w:rsidDel="00EF667A">
          <w:rPr>
            <w:rFonts w:ascii="Arial" w:eastAsia="Arial" w:hAnsi="Arial" w:cs="Arial"/>
          </w:rPr>
          <w:tab/>
          <w:delText xml:space="preserve">Not a constant heading </w:delText>
        </w:r>
      </w:del>
    </w:p>
    <w:p w14:paraId="33A70B3B" w14:textId="0CFACA3A" w:rsidR="00F3333C" w:rsidDel="00EF667A" w:rsidRDefault="00182E10">
      <w:pPr>
        <w:tabs>
          <w:tab w:val="left" w:pos="1440"/>
        </w:tabs>
        <w:spacing w:before="120" w:after="0"/>
        <w:ind w:left="850"/>
        <w:jc w:val="left"/>
        <w:rPr>
          <w:del w:id="13729" w:author="Christopher Allen" w:date="2021-07-16T17:53:00Z"/>
          <w:rFonts w:ascii="Arial" w:eastAsia="Arial" w:hAnsi="Arial" w:cs="Arial"/>
        </w:rPr>
        <w:pPrChange w:id="13730" w:author="Christopher Allen" w:date="2021-07-18T17:34:00Z">
          <w:pPr>
            <w:tabs>
              <w:tab w:val="left" w:pos="1440"/>
            </w:tabs>
            <w:ind w:left="567"/>
          </w:pPr>
        </w:pPrChange>
      </w:pPr>
      <w:del w:id="13731" w:author="Christopher Allen" w:date="2021-07-16T17:53:00Z">
        <w:r w:rsidDel="00EF667A">
          <w:rPr>
            <w:rFonts w:ascii="Arial" w:eastAsia="Arial" w:hAnsi="Arial" w:cs="Arial"/>
          </w:rPr>
          <w:delText>2.</w:delText>
        </w:r>
        <w:r w:rsidDel="00EF667A">
          <w:rPr>
            <w:rFonts w:ascii="Arial" w:eastAsia="Arial" w:hAnsi="Arial" w:cs="Arial"/>
          </w:rPr>
          <w:tab/>
          <w:delText>Not a constant height.</w:delText>
        </w:r>
      </w:del>
    </w:p>
    <w:p w14:paraId="2A669693" w14:textId="2B820947" w:rsidR="00F3333C" w:rsidDel="00EF667A" w:rsidRDefault="00182E10">
      <w:pPr>
        <w:tabs>
          <w:tab w:val="left" w:pos="1440"/>
        </w:tabs>
        <w:spacing w:before="120" w:after="0"/>
        <w:ind w:left="850"/>
        <w:jc w:val="left"/>
        <w:rPr>
          <w:del w:id="13732" w:author="Christopher Allen" w:date="2021-07-16T17:53:00Z"/>
          <w:rFonts w:ascii="Arial" w:eastAsia="Arial" w:hAnsi="Arial" w:cs="Arial"/>
        </w:rPr>
        <w:pPrChange w:id="13733" w:author="Christopher Allen" w:date="2021-07-18T17:34:00Z">
          <w:pPr>
            <w:tabs>
              <w:tab w:val="left" w:pos="1440"/>
            </w:tabs>
            <w:ind w:left="567"/>
          </w:pPr>
        </w:pPrChange>
      </w:pPr>
      <w:del w:id="13734" w:author="Christopher Allen" w:date="2021-07-16T17:53:00Z">
        <w:r w:rsidDel="00EF667A">
          <w:rPr>
            <w:rFonts w:ascii="Arial" w:eastAsia="Arial" w:hAnsi="Arial" w:cs="Arial"/>
          </w:rPr>
          <w:delText>3.</w:delText>
        </w:r>
        <w:r w:rsidDel="00EF667A">
          <w:rPr>
            <w:rFonts w:ascii="Arial" w:eastAsia="Arial" w:hAnsi="Arial" w:cs="Arial"/>
          </w:rPr>
          <w:tab/>
          <w:delText xml:space="preserve">Above 6 metres. </w:delText>
        </w:r>
      </w:del>
    </w:p>
    <w:p w14:paraId="3CAB4B76" w14:textId="4B92C538" w:rsidR="00F3333C" w:rsidDel="00EF667A" w:rsidRDefault="00182E10">
      <w:pPr>
        <w:tabs>
          <w:tab w:val="left" w:pos="1440"/>
        </w:tabs>
        <w:spacing w:before="120" w:after="0"/>
        <w:ind w:left="850"/>
        <w:jc w:val="left"/>
        <w:rPr>
          <w:del w:id="13735" w:author="Christopher Allen" w:date="2021-07-16T17:53:00Z"/>
          <w:rFonts w:ascii="Arial" w:eastAsia="Arial" w:hAnsi="Arial" w:cs="Arial"/>
        </w:rPr>
        <w:pPrChange w:id="13736" w:author="Christopher Allen" w:date="2021-07-18T17:34:00Z">
          <w:pPr>
            <w:tabs>
              <w:tab w:val="left" w:pos="1440"/>
            </w:tabs>
            <w:ind w:left="567"/>
          </w:pPr>
        </w:pPrChange>
      </w:pPr>
      <w:del w:id="13737" w:author="Christopher Allen" w:date="2021-07-16T17:53:00Z">
        <w:r w:rsidDel="00EF667A">
          <w:rPr>
            <w:rFonts w:ascii="Arial" w:eastAsia="Arial" w:hAnsi="Arial" w:cs="Arial"/>
          </w:rPr>
          <w:delText>4.</w:delText>
        </w:r>
        <w:r w:rsidDel="00EF667A">
          <w:rPr>
            <w:rFonts w:ascii="Arial" w:eastAsia="Arial" w:hAnsi="Arial" w:cs="Arial"/>
          </w:rPr>
          <w:tab/>
          <w:delText>Model does not pass over the landing area.</w:delText>
        </w:r>
      </w:del>
    </w:p>
    <w:p w14:paraId="127AC157" w14:textId="463CC948" w:rsidR="00F3333C" w:rsidDel="00EF667A" w:rsidRDefault="00182E10">
      <w:pPr>
        <w:tabs>
          <w:tab w:val="left" w:pos="1440"/>
        </w:tabs>
        <w:spacing w:before="120" w:after="0"/>
        <w:ind w:left="850"/>
        <w:jc w:val="left"/>
        <w:rPr>
          <w:del w:id="13738" w:author="Christopher Allen" w:date="2021-07-16T17:53:00Z"/>
          <w:rFonts w:ascii="Arial" w:eastAsia="Arial" w:hAnsi="Arial" w:cs="Arial"/>
        </w:rPr>
        <w:pPrChange w:id="13739" w:author="Christopher Allen" w:date="2021-07-18T17:34:00Z">
          <w:pPr>
            <w:tabs>
              <w:tab w:val="left" w:pos="1440"/>
            </w:tabs>
            <w:ind w:left="567"/>
          </w:pPr>
        </w:pPrChange>
      </w:pPr>
      <w:del w:id="13740" w:author="Christopher Allen" w:date="2021-07-16T17:53:00Z">
        <w:r w:rsidDel="00EF667A">
          <w:rPr>
            <w:rFonts w:ascii="Arial" w:eastAsia="Arial" w:hAnsi="Arial" w:cs="Arial"/>
          </w:rPr>
          <w:delText>6.</w:delText>
        </w:r>
        <w:r w:rsidDel="00EF667A">
          <w:rPr>
            <w:rFonts w:ascii="Arial" w:eastAsia="Arial" w:hAnsi="Arial" w:cs="Arial"/>
          </w:rPr>
          <w:tab/>
          <w:delText>Manoeuvre not centred on judges’ position.</w:delText>
        </w:r>
      </w:del>
    </w:p>
    <w:p w14:paraId="0A57E76C" w14:textId="6FE6A9A7" w:rsidR="00F3333C" w:rsidDel="00EF667A" w:rsidRDefault="00182E10">
      <w:pPr>
        <w:tabs>
          <w:tab w:val="left" w:pos="1440"/>
        </w:tabs>
        <w:spacing w:before="120" w:after="0"/>
        <w:ind w:left="850"/>
        <w:jc w:val="left"/>
        <w:rPr>
          <w:del w:id="13741" w:author="Christopher Allen" w:date="2021-07-16T17:53:00Z"/>
          <w:rFonts w:ascii="Arial" w:eastAsia="Arial" w:hAnsi="Arial" w:cs="Arial"/>
        </w:rPr>
        <w:pPrChange w:id="13742" w:author="Christopher Allen" w:date="2021-07-18T17:34:00Z">
          <w:pPr>
            <w:tabs>
              <w:tab w:val="left" w:pos="1440"/>
            </w:tabs>
            <w:ind w:left="567"/>
          </w:pPr>
        </w:pPrChange>
      </w:pPr>
      <w:del w:id="13743" w:author="Christopher Allen" w:date="2021-07-16T17:53:00Z">
        <w:r w:rsidDel="00EF667A">
          <w:rPr>
            <w:rFonts w:ascii="Arial" w:eastAsia="Arial" w:hAnsi="Arial" w:cs="Arial"/>
          </w:rPr>
          <w:delText>7.</w:delText>
        </w:r>
        <w:r w:rsidDel="00EF667A">
          <w:rPr>
            <w:rFonts w:ascii="Arial" w:eastAsia="Arial" w:hAnsi="Arial" w:cs="Arial"/>
          </w:rPr>
          <w:tab/>
          <w:delText>Not parallel with the judges’ line.</w:delText>
        </w:r>
      </w:del>
    </w:p>
    <w:p w14:paraId="6955D247" w14:textId="5B0158E9" w:rsidR="00F3333C" w:rsidDel="00EF667A" w:rsidRDefault="00182E10">
      <w:pPr>
        <w:tabs>
          <w:tab w:val="left" w:pos="1440"/>
        </w:tabs>
        <w:spacing w:before="120" w:after="0"/>
        <w:ind w:left="850"/>
        <w:jc w:val="left"/>
        <w:rPr>
          <w:del w:id="13744" w:author="Christopher Allen" w:date="2021-07-16T17:53:00Z"/>
          <w:rFonts w:ascii="Arial" w:eastAsia="Arial" w:hAnsi="Arial" w:cs="Arial"/>
        </w:rPr>
        <w:pPrChange w:id="13745" w:author="Christopher Allen" w:date="2021-07-18T17:34:00Z">
          <w:pPr>
            <w:tabs>
              <w:tab w:val="left" w:pos="1440"/>
            </w:tabs>
            <w:ind w:left="567"/>
          </w:pPr>
        </w:pPrChange>
      </w:pPr>
      <w:del w:id="13746" w:author="Christopher Allen" w:date="2021-07-16T17:53:00Z">
        <w:r w:rsidDel="00EF667A">
          <w:rPr>
            <w:rFonts w:ascii="Arial" w:eastAsia="Arial" w:hAnsi="Arial" w:cs="Arial"/>
          </w:rPr>
          <w:delText>8.</w:delText>
        </w:r>
        <w:r w:rsidDel="00EF667A">
          <w:rPr>
            <w:rFonts w:ascii="Arial" w:eastAsia="Arial" w:hAnsi="Arial" w:cs="Arial"/>
          </w:rPr>
          <w:tab/>
          <w:delText>Too short distance (too long is not an error).</w:delText>
        </w:r>
      </w:del>
    </w:p>
    <w:p w14:paraId="1C70E8E7" w14:textId="288F54F8" w:rsidR="00F3333C" w:rsidDel="00EF667A" w:rsidRDefault="00182E10">
      <w:pPr>
        <w:tabs>
          <w:tab w:val="left" w:pos="1440"/>
        </w:tabs>
        <w:spacing w:before="120" w:after="0"/>
        <w:ind w:left="850"/>
        <w:jc w:val="left"/>
        <w:rPr>
          <w:del w:id="13747" w:author="Christopher Allen" w:date="2021-07-16T17:53:00Z"/>
          <w:rFonts w:ascii="Arial" w:eastAsia="Arial" w:hAnsi="Arial" w:cs="Arial"/>
        </w:rPr>
        <w:pPrChange w:id="13748" w:author="Christopher Allen" w:date="2021-07-18T17:34:00Z">
          <w:pPr>
            <w:tabs>
              <w:tab w:val="left" w:pos="1440"/>
            </w:tabs>
            <w:ind w:left="567"/>
          </w:pPr>
        </w:pPrChange>
      </w:pPr>
      <w:del w:id="13749" w:author="Christopher Allen" w:date="2021-07-16T17:53:00Z">
        <w:r w:rsidDel="00EF667A">
          <w:rPr>
            <w:rFonts w:ascii="Arial" w:eastAsia="Arial" w:hAnsi="Arial" w:cs="Arial"/>
          </w:rPr>
          <w:delText>9.</w:delText>
        </w:r>
        <w:r w:rsidDel="00EF667A">
          <w:rPr>
            <w:rFonts w:ascii="Arial" w:eastAsia="Arial" w:hAnsi="Arial" w:cs="Arial"/>
          </w:rPr>
          <w:tab/>
          <w:delText>Failure to extend U/C or deploy high drag/low speed/high lift devices.</w:delText>
        </w:r>
      </w:del>
    </w:p>
    <w:p w14:paraId="32A3AA1B" w14:textId="3CDC5EB2" w:rsidR="00F3333C" w:rsidDel="00EF667A" w:rsidRDefault="00182E10">
      <w:pPr>
        <w:spacing w:before="120" w:after="0"/>
        <w:ind w:left="850" w:hanging="567"/>
        <w:jc w:val="left"/>
        <w:rPr>
          <w:del w:id="13750" w:author="Christopher Allen" w:date="2021-07-16T17:53:00Z"/>
          <w:rFonts w:ascii="Arial" w:eastAsia="Arial" w:hAnsi="Arial" w:cs="Arial"/>
        </w:rPr>
        <w:pPrChange w:id="13751" w:author="Christopher Allen" w:date="2021-07-18T17:34:00Z">
          <w:pPr>
            <w:ind w:left="1134" w:hanging="567"/>
            <w:jc w:val="left"/>
          </w:pPr>
        </w:pPrChange>
      </w:pPr>
      <w:del w:id="13752" w:author="Christopher Allen" w:date="2021-07-16T17:53:00Z">
        <w:r w:rsidDel="00EF667A">
          <w:rPr>
            <w:rFonts w:ascii="Arial" w:eastAsia="Arial" w:hAnsi="Arial" w:cs="Arial"/>
          </w:rPr>
          <w:delText>10.</w:delText>
        </w:r>
        <w:r w:rsidDel="00EF667A">
          <w:rPr>
            <w:rFonts w:ascii="Arial" w:eastAsia="Arial" w:hAnsi="Arial" w:cs="Arial"/>
          </w:rPr>
          <w:tab/>
          <w:delText>Model flying too fast.</w:delText>
        </w:r>
      </w:del>
    </w:p>
    <w:p w14:paraId="4BC18C86" w14:textId="6D29B711" w:rsidR="00F3333C" w:rsidDel="00EF667A" w:rsidRDefault="00F3333C">
      <w:pPr>
        <w:spacing w:before="120" w:after="0"/>
        <w:ind w:left="850"/>
        <w:jc w:val="left"/>
        <w:rPr>
          <w:del w:id="13753" w:author="Christopher Allen" w:date="2021-07-16T17:53:00Z"/>
          <w:rFonts w:ascii="Arial" w:eastAsia="Arial" w:hAnsi="Arial" w:cs="Arial"/>
        </w:rPr>
        <w:pPrChange w:id="13754" w:author="Christopher Allen" w:date="2021-07-18T17:34:00Z">
          <w:pPr>
            <w:jc w:val="left"/>
          </w:pPr>
        </w:pPrChange>
      </w:pPr>
    </w:p>
    <w:p w14:paraId="5B38CBCB" w14:textId="7460F04C" w:rsidR="00F3333C" w:rsidDel="00EF667A" w:rsidRDefault="00F3333C">
      <w:pPr>
        <w:spacing w:before="120" w:after="0"/>
        <w:ind w:left="850"/>
        <w:jc w:val="left"/>
        <w:rPr>
          <w:del w:id="13755" w:author="Christopher Allen" w:date="2021-07-16T17:53:00Z"/>
          <w:rFonts w:ascii="Arial" w:eastAsia="Arial" w:hAnsi="Arial" w:cs="Arial"/>
        </w:rPr>
        <w:pPrChange w:id="13756" w:author="Christopher Allen" w:date="2021-07-18T17:34:00Z">
          <w:pPr>
            <w:ind w:left="0"/>
          </w:pPr>
        </w:pPrChange>
      </w:pPr>
    </w:p>
    <w:p w14:paraId="2CEEFFCB" w14:textId="45EF8DD1" w:rsidR="00F3333C" w:rsidDel="00EF667A" w:rsidRDefault="00F3333C">
      <w:pPr>
        <w:spacing w:before="120" w:after="0"/>
        <w:ind w:left="850"/>
        <w:jc w:val="left"/>
        <w:rPr>
          <w:del w:id="13757" w:author="Christopher Allen" w:date="2021-07-16T17:53:00Z"/>
          <w:rFonts w:ascii="Arial" w:eastAsia="Arial" w:hAnsi="Arial" w:cs="Arial"/>
        </w:rPr>
        <w:pPrChange w:id="13758" w:author="Christopher Allen" w:date="2021-07-18T17:34:00Z">
          <w:pPr>
            <w:ind w:left="0"/>
            <w:jc w:val="center"/>
          </w:pPr>
        </w:pPrChange>
      </w:pPr>
    </w:p>
    <w:p w14:paraId="67D7C870" w14:textId="0141F3CF" w:rsidR="00F3333C" w:rsidDel="00EF667A" w:rsidRDefault="00F3333C">
      <w:pPr>
        <w:spacing w:before="120" w:after="0"/>
        <w:ind w:left="850"/>
        <w:jc w:val="left"/>
        <w:rPr>
          <w:del w:id="13759" w:author="Christopher Allen" w:date="2021-07-16T17:53:00Z"/>
          <w:rFonts w:ascii="Arial" w:eastAsia="Arial" w:hAnsi="Arial" w:cs="Arial"/>
        </w:rPr>
        <w:sectPr w:rsidR="00F3333C" w:rsidDel="00EF667A">
          <w:headerReference w:type="default" r:id="rId98"/>
          <w:pgSz w:w="11906" w:h="16838"/>
          <w:pgMar w:top="850" w:right="994" w:bottom="994" w:left="1440" w:header="432" w:footer="446" w:gutter="0"/>
          <w:cols w:space="720" w:equalWidth="0">
            <w:col w:w="9360"/>
          </w:cols>
        </w:sectPr>
        <w:pPrChange w:id="13760" w:author="Christopher Allen" w:date="2021-07-18T17:34:00Z">
          <w:pPr>
            <w:ind w:left="0"/>
            <w:jc w:val="center"/>
          </w:pPr>
        </w:pPrChange>
      </w:pPr>
    </w:p>
    <w:p w14:paraId="5C316BA5" w14:textId="461645E5" w:rsidR="00F3333C" w:rsidDel="007758F8" w:rsidRDefault="00F3333C">
      <w:pPr>
        <w:spacing w:before="120" w:after="0"/>
        <w:ind w:left="850"/>
        <w:jc w:val="left"/>
        <w:rPr>
          <w:del w:id="13761" w:author="Christopher Allen" w:date="2021-07-17T17:55:00Z"/>
          <w:rFonts w:ascii="Arial" w:eastAsia="Arial" w:hAnsi="Arial" w:cs="Arial"/>
          <w:sz w:val="24"/>
          <w:szCs w:val="24"/>
        </w:rPr>
        <w:pPrChange w:id="13762" w:author="Christopher Allen" w:date="2021-07-18T17:34:00Z">
          <w:pPr>
            <w:ind w:left="0"/>
            <w:jc w:val="center"/>
          </w:pPr>
        </w:pPrChange>
      </w:pPr>
    </w:p>
    <w:p w14:paraId="6EFB758D" w14:textId="4633F79B" w:rsidR="00F3333C" w:rsidDel="007758F8" w:rsidRDefault="00F3333C">
      <w:pPr>
        <w:spacing w:before="120" w:after="0"/>
        <w:ind w:left="850"/>
        <w:jc w:val="center"/>
        <w:rPr>
          <w:del w:id="13763" w:author="Christopher Allen" w:date="2021-07-17T17:50:00Z"/>
          <w:rFonts w:ascii="Arial" w:eastAsia="Arial" w:hAnsi="Arial" w:cs="Arial"/>
          <w:sz w:val="32"/>
          <w:szCs w:val="32"/>
        </w:rPr>
        <w:pPrChange w:id="13764" w:author="Christopher Allen" w:date="2021-07-18T17:34:00Z">
          <w:pPr>
            <w:ind w:left="0"/>
            <w:jc w:val="center"/>
          </w:pPr>
        </w:pPrChange>
      </w:pPr>
    </w:p>
    <w:p w14:paraId="3FD98F8B" w14:textId="52AEBF7D" w:rsidR="00F3333C" w:rsidDel="007758F8" w:rsidRDefault="00F3333C">
      <w:pPr>
        <w:spacing w:before="120" w:after="0"/>
        <w:ind w:left="850"/>
        <w:jc w:val="center"/>
        <w:rPr>
          <w:del w:id="13765" w:author="Christopher Allen" w:date="2021-07-17T17:50:00Z"/>
          <w:rFonts w:ascii="Arial" w:eastAsia="Arial" w:hAnsi="Arial" w:cs="Arial"/>
          <w:sz w:val="32"/>
          <w:szCs w:val="32"/>
        </w:rPr>
        <w:pPrChange w:id="13766" w:author="Christopher Allen" w:date="2021-07-18T17:34:00Z">
          <w:pPr>
            <w:ind w:left="0"/>
            <w:jc w:val="center"/>
          </w:pPr>
        </w:pPrChange>
      </w:pPr>
    </w:p>
    <w:p w14:paraId="1864A1F0" w14:textId="14F4F182" w:rsidR="00F3333C" w:rsidDel="007758F8" w:rsidRDefault="00F3333C">
      <w:pPr>
        <w:spacing w:before="120" w:after="0"/>
        <w:ind w:left="850"/>
        <w:jc w:val="center"/>
        <w:rPr>
          <w:del w:id="13767" w:author="Christopher Allen" w:date="2021-07-17T17:50:00Z"/>
          <w:rFonts w:ascii="Arial" w:eastAsia="Arial" w:hAnsi="Arial" w:cs="Arial"/>
          <w:sz w:val="32"/>
          <w:szCs w:val="32"/>
        </w:rPr>
        <w:pPrChange w:id="13768" w:author="Christopher Allen" w:date="2021-07-18T17:34:00Z">
          <w:pPr>
            <w:ind w:left="0"/>
            <w:jc w:val="center"/>
          </w:pPr>
        </w:pPrChange>
      </w:pPr>
    </w:p>
    <w:p w14:paraId="67A530E1" w14:textId="13E1CC90" w:rsidR="00F3333C" w:rsidDel="007758F8" w:rsidRDefault="00F3333C">
      <w:pPr>
        <w:spacing w:before="120" w:after="0"/>
        <w:ind w:left="850"/>
        <w:jc w:val="center"/>
        <w:rPr>
          <w:del w:id="13769" w:author="Christopher Allen" w:date="2021-07-17T17:50:00Z"/>
          <w:rFonts w:ascii="Arial" w:eastAsia="Arial" w:hAnsi="Arial" w:cs="Arial"/>
          <w:sz w:val="32"/>
          <w:szCs w:val="32"/>
        </w:rPr>
        <w:pPrChange w:id="13770" w:author="Christopher Allen" w:date="2021-07-18T17:34:00Z">
          <w:pPr>
            <w:ind w:left="0"/>
            <w:jc w:val="center"/>
          </w:pPr>
        </w:pPrChange>
      </w:pPr>
    </w:p>
    <w:p w14:paraId="47510686" w14:textId="58717CF7" w:rsidR="00F3333C" w:rsidDel="007758F8" w:rsidRDefault="00F3333C">
      <w:pPr>
        <w:spacing w:before="120" w:after="0"/>
        <w:ind w:left="850"/>
        <w:jc w:val="center"/>
        <w:rPr>
          <w:del w:id="13771" w:author="Christopher Allen" w:date="2021-07-17T17:50:00Z"/>
          <w:rFonts w:ascii="Arial" w:eastAsia="Arial" w:hAnsi="Arial" w:cs="Arial"/>
          <w:sz w:val="32"/>
          <w:szCs w:val="32"/>
        </w:rPr>
        <w:pPrChange w:id="13772" w:author="Christopher Allen" w:date="2021-07-18T17:34:00Z">
          <w:pPr>
            <w:ind w:left="0"/>
            <w:jc w:val="center"/>
          </w:pPr>
        </w:pPrChange>
      </w:pPr>
    </w:p>
    <w:p w14:paraId="0A7413E8" w14:textId="14D3E29B" w:rsidR="00F3333C" w:rsidDel="007758F8" w:rsidRDefault="00F3333C">
      <w:pPr>
        <w:spacing w:before="120" w:after="0"/>
        <w:ind w:left="850"/>
        <w:jc w:val="center"/>
        <w:rPr>
          <w:del w:id="13773" w:author="Christopher Allen" w:date="2021-07-17T17:50:00Z"/>
          <w:rFonts w:ascii="Arial" w:eastAsia="Arial" w:hAnsi="Arial" w:cs="Arial"/>
          <w:sz w:val="32"/>
          <w:szCs w:val="32"/>
        </w:rPr>
        <w:pPrChange w:id="13774" w:author="Christopher Allen" w:date="2021-07-18T17:34:00Z">
          <w:pPr>
            <w:ind w:left="0"/>
            <w:jc w:val="center"/>
          </w:pPr>
        </w:pPrChange>
      </w:pPr>
    </w:p>
    <w:p w14:paraId="222C5ADD" w14:textId="1FA903BE" w:rsidR="00F3333C" w:rsidDel="007758F8" w:rsidRDefault="00F3333C">
      <w:pPr>
        <w:spacing w:before="120" w:after="0"/>
        <w:ind w:left="850"/>
        <w:jc w:val="center"/>
        <w:rPr>
          <w:del w:id="13775" w:author="Christopher Allen" w:date="2021-07-17T17:50:00Z"/>
          <w:rFonts w:ascii="Arial" w:eastAsia="Arial" w:hAnsi="Arial" w:cs="Arial"/>
          <w:sz w:val="32"/>
          <w:szCs w:val="32"/>
        </w:rPr>
        <w:pPrChange w:id="13776" w:author="Christopher Allen" w:date="2021-07-18T17:34:00Z">
          <w:pPr>
            <w:ind w:left="0"/>
            <w:jc w:val="center"/>
          </w:pPr>
        </w:pPrChange>
      </w:pPr>
    </w:p>
    <w:p w14:paraId="1AA690E0" w14:textId="320142AD" w:rsidR="00F3333C" w:rsidDel="007758F8" w:rsidRDefault="00F3333C">
      <w:pPr>
        <w:spacing w:before="120" w:after="0"/>
        <w:ind w:left="850"/>
        <w:jc w:val="center"/>
        <w:rPr>
          <w:del w:id="13777" w:author="Christopher Allen" w:date="2021-07-17T17:50:00Z"/>
          <w:rFonts w:ascii="Arial" w:eastAsia="Arial" w:hAnsi="Arial" w:cs="Arial"/>
          <w:sz w:val="32"/>
          <w:szCs w:val="32"/>
        </w:rPr>
        <w:pPrChange w:id="13778" w:author="Christopher Allen" w:date="2021-07-18T17:34:00Z">
          <w:pPr>
            <w:ind w:left="0"/>
            <w:jc w:val="center"/>
          </w:pPr>
        </w:pPrChange>
      </w:pPr>
    </w:p>
    <w:p w14:paraId="0310AAE2" w14:textId="7567B897" w:rsidR="00F3333C" w:rsidDel="007758F8" w:rsidRDefault="00F3333C">
      <w:pPr>
        <w:spacing w:before="120" w:after="0"/>
        <w:ind w:left="850"/>
        <w:jc w:val="center"/>
        <w:rPr>
          <w:del w:id="13779" w:author="Christopher Allen" w:date="2021-07-17T17:50:00Z"/>
          <w:rFonts w:ascii="Arial" w:eastAsia="Arial" w:hAnsi="Arial" w:cs="Arial"/>
          <w:sz w:val="32"/>
          <w:szCs w:val="32"/>
        </w:rPr>
        <w:pPrChange w:id="13780" w:author="Christopher Allen" w:date="2021-07-18T17:34:00Z">
          <w:pPr>
            <w:ind w:left="0"/>
            <w:jc w:val="center"/>
          </w:pPr>
        </w:pPrChange>
      </w:pPr>
    </w:p>
    <w:p w14:paraId="31785AD9" w14:textId="27217F94" w:rsidR="00F3333C" w:rsidDel="007758F8" w:rsidRDefault="00F3333C">
      <w:pPr>
        <w:spacing w:before="120" w:after="0"/>
        <w:ind w:left="850"/>
        <w:jc w:val="center"/>
        <w:rPr>
          <w:del w:id="13781" w:author="Christopher Allen" w:date="2021-07-17T17:50:00Z"/>
          <w:rFonts w:ascii="Arial" w:eastAsia="Arial" w:hAnsi="Arial" w:cs="Arial"/>
          <w:sz w:val="32"/>
          <w:szCs w:val="32"/>
        </w:rPr>
        <w:pPrChange w:id="13782" w:author="Christopher Allen" w:date="2021-07-18T17:34:00Z">
          <w:pPr>
            <w:ind w:left="0"/>
            <w:jc w:val="center"/>
          </w:pPr>
        </w:pPrChange>
      </w:pPr>
    </w:p>
    <w:p w14:paraId="7141F9E4" w14:textId="4B281B05" w:rsidR="00F3333C" w:rsidDel="007758F8" w:rsidRDefault="00F3333C">
      <w:pPr>
        <w:spacing w:before="120" w:after="0"/>
        <w:ind w:left="850"/>
        <w:jc w:val="center"/>
        <w:rPr>
          <w:del w:id="13783" w:author="Christopher Allen" w:date="2021-07-17T17:50:00Z"/>
          <w:rFonts w:ascii="Arial" w:eastAsia="Arial" w:hAnsi="Arial" w:cs="Arial"/>
          <w:sz w:val="32"/>
          <w:szCs w:val="32"/>
        </w:rPr>
        <w:pPrChange w:id="13784" w:author="Christopher Allen" w:date="2021-07-18T17:34:00Z">
          <w:pPr>
            <w:ind w:left="0"/>
            <w:jc w:val="center"/>
          </w:pPr>
        </w:pPrChange>
      </w:pPr>
    </w:p>
    <w:p w14:paraId="0B1CA67A" w14:textId="5CA168E1" w:rsidR="00F3333C" w:rsidDel="007758F8" w:rsidRDefault="00F3333C">
      <w:pPr>
        <w:spacing w:before="120" w:after="0"/>
        <w:ind w:left="850"/>
        <w:jc w:val="center"/>
        <w:rPr>
          <w:del w:id="13785" w:author="Christopher Allen" w:date="2021-07-17T17:50:00Z"/>
          <w:rFonts w:ascii="Arial" w:eastAsia="Arial" w:hAnsi="Arial" w:cs="Arial"/>
          <w:sz w:val="32"/>
          <w:szCs w:val="32"/>
        </w:rPr>
        <w:pPrChange w:id="13786" w:author="Christopher Allen" w:date="2021-07-18T17:34:00Z">
          <w:pPr>
            <w:ind w:left="0"/>
            <w:jc w:val="center"/>
          </w:pPr>
        </w:pPrChange>
      </w:pPr>
    </w:p>
    <w:p w14:paraId="652B5987" w14:textId="37416651" w:rsidR="00F3333C" w:rsidDel="007758F8" w:rsidRDefault="00F3333C">
      <w:pPr>
        <w:spacing w:before="120" w:after="0"/>
        <w:ind w:left="850"/>
        <w:jc w:val="center"/>
        <w:rPr>
          <w:del w:id="13787" w:author="Christopher Allen" w:date="2021-07-17T17:50:00Z"/>
          <w:rFonts w:ascii="Arial" w:eastAsia="Arial" w:hAnsi="Arial" w:cs="Arial"/>
          <w:sz w:val="32"/>
          <w:szCs w:val="32"/>
        </w:rPr>
        <w:pPrChange w:id="13788" w:author="Christopher Allen" w:date="2021-07-18T17:34:00Z">
          <w:pPr>
            <w:ind w:left="0"/>
            <w:jc w:val="center"/>
          </w:pPr>
        </w:pPrChange>
      </w:pPr>
    </w:p>
    <w:p w14:paraId="4B168D9F" w14:textId="62FEFE73" w:rsidR="00F3333C" w:rsidDel="007758F8" w:rsidRDefault="00F3333C">
      <w:pPr>
        <w:spacing w:before="120" w:after="0"/>
        <w:ind w:left="850"/>
        <w:jc w:val="center"/>
        <w:rPr>
          <w:del w:id="13789" w:author="Christopher Allen" w:date="2021-07-17T17:50:00Z"/>
          <w:rFonts w:ascii="Arial" w:eastAsia="Arial" w:hAnsi="Arial" w:cs="Arial"/>
          <w:sz w:val="32"/>
          <w:szCs w:val="32"/>
        </w:rPr>
        <w:pPrChange w:id="13790" w:author="Christopher Allen" w:date="2021-07-18T17:34:00Z">
          <w:pPr>
            <w:ind w:left="0"/>
            <w:jc w:val="center"/>
          </w:pPr>
        </w:pPrChange>
      </w:pPr>
    </w:p>
    <w:p w14:paraId="3B43F716" w14:textId="6B74777D" w:rsidR="00F3333C" w:rsidDel="007758F8" w:rsidRDefault="00F3333C">
      <w:pPr>
        <w:spacing w:before="120" w:after="0"/>
        <w:ind w:left="850"/>
        <w:jc w:val="center"/>
        <w:rPr>
          <w:del w:id="13791" w:author="Christopher Allen" w:date="2021-07-17T17:50:00Z"/>
          <w:rFonts w:ascii="Arial" w:eastAsia="Arial" w:hAnsi="Arial" w:cs="Arial"/>
          <w:sz w:val="32"/>
          <w:szCs w:val="32"/>
        </w:rPr>
        <w:pPrChange w:id="13792" w:author="Christopher Allen" w:date="2021-07-18T17:34:00Z">
          <w:pPr>
            <w:ind w:left="0"/>
            <w:jc w:val="center"/>
          </w:pPr>
        </w:pPrChange>
      </w:pPr>
    </w:p>
    <w:p w14:paraId="396AD72B" w14:textId="5F8436EF" w:rsidR="00F3333C" w:rsidDel="007758F8" w:rsidRDefault="00182E10">
      <w:pPr>
        <w:spacing w:before="120" w:after="0"/>
        <w:ind w:left="850"/>
        <w:jc w:val="center"/>
        <w:rPr>
          <w:del w:id="13793" w:author="Christopher Allen" w:date="2021-07-17T17:55:00Z"/>
          <w:rFonts w:ascii="Arial" w:eastAsia="Arial" w:hAnsi="Arial" w:cs="Arial"/>
          <w:sz w:val="32"/>
          <w:szCs w:val="32"/>
        </w:rPr>
        <w:pPrChange w:id="13794" w:author="Christopher Allen" w:date="2021-07-18T17:34:00Z">
          <w:pPr>
            <w:ind w:left="0"/>
            <w:jc w:val="center"/>
          </w:pPr>
        </w:pPrChange>
      </w:pPr>
      <w:del w:id="13795" w:author="Christopher Allen" w:date="2021-07-17T17:50:00Z">
        <w:r w:rsidDel="007758F8">
          <w:rPr>
            <w:rFonts w:ascii="Arial" w:eastAsia="Arial" w:hAnsi="Arial" w:cs="Arial"/>
            <w:b/>
            <w:sz w:val="32"/>
            <w:szCs w:val="32"/>
          </w:rPr>
          <w:delText>PAGE DELIBERA</w:delText>
        </w:r>
      </w:del>
      <w:del w:id="13796" w:author="Christopher Allen" w:date="2021-07-17T17:52:00Z">
        <w:r w:rsidDel="007758F8">
          <w:rPr>
            <w:rFonts w:ascii="Arial" w:eastAsia="Arial" w:hAnsi="Arial" w:cs="Arial"/>
            <w:b/>
            <w:sz w:val="32"/>
            <w:szCs w:val="32"/>
          </w:rPr>
          <w:delText>TE</w:delText>
        </w:r>
      </w:del>
      <w:del w:id="13797" w:author="Christopher Allen" w:date="2021-07-17T17:55:00Z">
        <w:r w:rsidDel="007758F8">
          <w:rPr>
            <w:rFonts w:ascii="Arial" w:eastAsia="Arial" w:hAnsi="Arial" w:cs="Arial"/>
            <w:b/>
            <w:sz w:val="32"/>
            <w:szCs w:val="32"/>
          </w:rPr>
          <w:delText>LY LEFT BLANK</w:delText>
        </w:r>
      </w:del>
    </w:p>
    <w:p w14:paraId="0A943B76" w14:textId="06E22454" w:rsidR="00F3333C" w:rsidDel="006D0951" w:rsidRDefault="00F3333C">
      <w:pPr>
        <w:spacing w:before="120" w:after="0"/>
        <w:ind w:left="850" w:hanging="540"/>
        <w:rPr>
          <w:del w:id="13798" w:author="Christopher Allen" w:date="2021-07-18T18:16:00Z"/>
          <w:rFonts w:ascii="Arial" w:eastAsia="Arial" w:hAnsi="Arial" w:cs="Arial"/>
        </w:rPr>
        <w:sectPr w:rsidR="00F3333C" w:rsidDel="006D0951">
          <w:headerReference w:type="default" r:id="rId99"/>
          <w:pgSz w:w="11906" w:h="16838"/>
          <w:pgMar w:top="850" w:right="994" w:bottom="994" w:left="709" w:header="432" w:footer="446" w:gutter="0"/>
          <w:cols w:space="720" w:equalWidth="0">
            <w:col w:w="9360"/>
          </w:cols>
        </w:sectPr>
        <w:pPrChange w:id="13799" w:author="Christopher Allen" w:date="2021-07-18T17:34:00Z">
          <w:pPr>
            <w:ind w:left="1440" w:right="-1" w:hanging="540"/>
          </w:pPr>
        </w:pPrChange>
      </w:pPr>
    </w:p>
    <w:p w14:paraId="73B9E5F2" w14:textId="670DBF2D" w:rsidR="00F3333C" w:rsidDel="00D42C1C" w:rsidRDefault="00F3333C">
      <w:pPr>
        <w:ind w:left="1440" w:right="-1" w:hanging="540"/>
        <w:rPr>
          <w:del w:id="13800" w:author="Christopher Allen" w:date="2021-07-17T17:57:00Z"/>
          <w:rFonts w:ascii="Arial" w:eastAsia="Arial" w:hAnsi="Arial" w:cs="Arial"/>
        </w:rPr>
      </w:pPr>
    </w:p>
    <w:p w14:paraId="3DB76B14" w14:textId="156BFFAF" w:rsidR="00F3333C" w:rsidDel="00D42C1C" w:rsidRDefault="00F3333C">
      <w:pPr>
        <w:ind w:left="1440" w:right="-1" w:hanging="540"/>
        <w:rPr>
          <w:del w:id="13801" w:author="Christopher Allen" w:date="2021-07-17T17:57:00Z"/>
          <w:rFonts w:ascii="Arial" w:eastAsia="Arial" w:hAnsi="Arial" w:cs="Arial"/>
        </w:rPr>
      </w:pPr>
    </w:p>
    <w:p w14:paraId="4093A2FA" w14:textId="11600701" w:rsidR="00F3333C" w:rsidDel="00D42C1C" w:rsidRDefault="00182E10">
      <w:pPr>
        <w:pBdr>
          <w:top w:val="nil"/>
          <w:left w:val="nil"/>
          <w:bottom w:val="nil"/>
          <w:right w:val="nil"/>
          <w:between w:val="nil"/>
        </w:pBdr>
        <w:tabs>
          <w:tab w:val="left" w:pos="1418"/>
          <w:tab w:val="left" w:pos="8505"/>
        </w:tabs>
        <w:ind w:left="0"/>
        <w:jc w:val="center"/>
        <w:rPr>
          <w:del w:id="13802" w:author="Christopher Allen" w:date="2021-07-17T17:57:00Z"/>
          <w:rFonts w:ascii="Arial" w:eastAsia="Arial" w:hAnsi="Arial" w:cs="Arial"/>
          <w:color w:val="000000"/>
          <w:sz w:val="24"/>
          <w:szCs w:val="24"/>
        </w:rPr>
      </w:pPr>
      <w:del w:id="13803" w:author="Christopher Allen" w:date="2021-07-17T17:57:00Z">
        <w:r w:rsidDel="00D42C1C">
          <w:rPr>
            <w:rFonts w:ascii="Arial" w:eastAsia="Arial" w:hAnsi="Arial" w:cs="Arial"/>
            <w:b/>
            <w:color w:val="000000"/>
            <w:sz w:val="24"/>
            <w:szCs w:val="24"/>
          </w:rPr>
          <w:delText>ANNEX 6E</w:delText>
        </w:r>
      </w:del>
    </w:p>
    <w:p w14:paraId="7AE019F2" w14:textId="2BF96FC8" w:rsidR="00F3333C" w:rsidDel="00D42C1C" w:rsidRDefault="00F3333C">
      <w:pPr>
        <w:pBdr>
          <w:top w:val="nil"/>
          <w:left w:val="nil"/>
          <w:bottom w:val="nil"/>
          <w:right w:val="nil"/>
          <w:between w:val="nil"/>
        </w:pBdr>
        <w:tabs>
          <w:tab w:val="left" w:pos="1418"/>
          <w:tab w:val="left" w:pos="8505"/>
        </w:tabs>
        <w:spacing w:after="40"/>
        <w:ind w:left="0"/>
        <w:jc w:val="center"/>
        <w:rPr>
          <w:del w:id="13804" w:author="Christopher Allen" w:date="2021-07-17T17:57:00Z"/>
          <w:rFonts w:ascii="Arial" w:eastAsia="Arial" w:hAnsi="Arial" w:cs="Arial"/>
          <w:color w:val="000000"/>
          <w:sz w:val="24"/>
          <w:szCs w:val="24"/>
        </w:rPr>
      </w:pPr>
    </w:p>
    <w:p w14:paraId="025063E9" w14:textId="1B420AE6" w:rsidR="00F3333C" w:rsidDel="00D42C1C" w:rsidRDefault="00F3333C">
      <w:pPr>
        <w:pBdr>
          <w:top w:val="nil"/>
          <w:left w:val="nil"/>
          <w:bottom w:val="nil"/>
          <w:right w:val="nil"/>
          <w:between w:val="nil"/>
        </w:pBdr>
        <w:tabs>
          <w:tab w:val="left" w:pos="1418"/>
          <w:tab w:val="left" w:pos="8505"/>
        </w:tabs>
        <w:spacing w:after="40"/>
        <w:ind w:left="0"/>
        <w:jc w:val="center"/>
        <w:rPr>
          <w:del w:id="13805" w:author="Christopher Allen" w:date="2021-07-17T17:57:00Z"/>
          <w:rFonts w:ascii="Arial" w:eastAsia="Arial" w:hAnsi="Arial" w:cs="Arial"/>
          <w:color w:val="000000"/>
          <w:sz w:val="24"/>
          <w:szCs w:val="24"/>
        </w:rPr>
      </w:pPr>
    </w:p>
    <w:p w14:paraId="61159305" w14:textId="1B8EE968" w:rsidR="00F3333C" w:rsidDel="00D42C1C" w:rsidRDefault="00182E10">
      <w:pPr>
        <w:pBdr>
          <w:top w:val="nil"/>
          <w:left w:val="nil"/>
          <w:bottom w:val="nil"/>
          <w:right w:val="nil"/>
          <w:between w:val="nil"/>
        </w:pBdr>
        <w:tabs>
          <w:tab w:val="left" w:pos="1418"/>
          <w:tab w:val="left" w:pos="8505"/>
        </w:tabs>
        <w:spacing w:after="40"/>
        <w:ind w:left="0"/>
        <w:jc w:val="center"/>
        <w:rPr>
          <w:del w:id="13806" w:author="Christopher Allen" w:date="2021-07-17T17:57:00Z"/>
          <w:rFonts w:ascii="Arial" w:eastAsia="Arial" w:hAnsi="Arial" w:cs="Arial"/>
          <w:color w:val="000000"/>
          <w:sz w:val="32"/>
          <w:szCs w:val="32"/>
        </w:rPr>
      </w:pPr>
      <w:del w:id="13807" w:author="Christopher Allen" w:date="2021-07-17T17:57:00Z">
        <w:r w:rsidDel="00D42C1C">
          <w:rPr>
            <w:rFonts w:ascii="Arial" w:eastAsia="Arial" w:hAnsi="Arial" w:cs="Arial"/>
            <w:b/>
            <w:color w:val="000000"/>
            <w:sz w:val="32"/>
            <w:szCs w:val="32"/>
          </w:rPr>
          <w:delText>FORM(S) FOR USE IN SCALE MODEL AIRCRAFT CONTESTS</w:delText>
        </w:r>
      </w:del>
    </w:p>
    <w:p w14:paraId="13B61B8F" w14:textId="549CF719" w:rsidR="00F3333C" w:rsidDel="00D42C1C" w:rsidRDefault="00F3333C">
      <w:pPr>
        <w:pBdr>
          <w:top w:val="nil"/>
          <w:left w:val="nil"/>
          <w:bottom w:val="nil"/>
          <w:right w:val="nil"/>
          <w:between w:val="nil"/>
        </w:pBdr>
        <w:tabs>
          <w:tab w:val="left" w:pos="1418"/>
          <w:tab w:val="left" w:pos="8505"/>
        </w:tabs>
        <w:spacing w:after="240"/>
        <w:ind w:left="0"/>
        <w:jc w:val="center"/>
        <w:rPr>
          <w:del w:id="13808" w:author="Christopher Allen" w:date="2021-07-17T17:57:00Z"/>
          <w:rFonts w:ascii="Arial" w:eastAsia="Arial" w:hAnsi="Arial" w:cs="Arial"/>
          <w:color w:val="000000"/>
        </w:rPr>
      </w:pPr>
    </w:p>
    <w:p w14:paraId="4C4C0747" w14:textId="24C05C64" w:rsidR="00F3333C" w:rsidDel="00D42C1C" w:rsidRDefault="00F3333C">
      <w:pPr>
        <w:pBdr>
          <w:top w:val="nil"/>
          <w:left w:val="nil"/>
          <w:bottom w:val="nil"/>
          <w:right w:val="nil"/>
          <w:between w:val="nil"/>
        </w:pBdr>
        <w:tabs>
          <w:tab w:val="left" w:pos="1418"/>
          <w:tab w:val="left" w:pos="8505"/>
        </w:tabs>
        <w:spacing w:after="240"/>
        <w:ind w:left="0"/>
        <w:jc w:val="center"/>
        <w:rPr>
          <w:del w:id="13809" w:author="Christopher Allen" w:date="2021-07-17T17:57:00Z"/>
          <w:rFonts w:ascii="Arial" w:eastAsia="Arial" w:hAnsi="Arial" w:cs="Arial"/>
          <w:color w:val="000000"/>
        </w:rPr>
      </w:pPr>
    </w:p>
    <w:p w14:paraId="1BC00FD4" w14:textId="14F46AD2" w:rsidR="00F3333C" w:rsidDel="00D42C1C" w:rsidRDefault="00182E10">
      <w:pPr>
        <w:pBdr>
          <w:top w:val="nil"/>
          <w:left w:val="nil"/>
          <w:bottom w:val="nil"/>
          <w:right w:val="nil"/>
          <w:between w:val="nil"/>
        </w:pBdr>
        <w:tabs>
          <w:tab w:val="left" w:pos="1418"/>
          <w:tab w:val="left" w:pos="8505"/>
        </w:tabs>
        <w:spacing w:after="240"/>
        <w:ind w:left="0"/>
        <w:jc w:val="center"/>
        <w:rPr>
          <w:del w:id="13810" w:author="Christopher Allen" w:date="2021-07-17T17:57:00Z"/>
          <w:rFonts w:ascii="Arial" w:eastAsia="Arial" w:hAnsi="Arial" w:cs="Arial"/>
          <w:color w:val="000000"/>
          <w:sz w:val="28"/>
          <w:szCs w:val="28"/>
        </w:rPr>
      </w:pPr>
      <w:del w:id="13811" w:author="Christopher Allen" w:date="2021-07-17T17:57:00Z">
        <w:r w:rsidDel="00D42C1C">
          <w:rPr>
            <w:rFonts w:ascii="Arial" w:eastAsia="Arial" w:hAnsi="Arial" w:cs="Arial"/>
            <w:b/>
            <w:color w:val="000000"/>
            <w:sz w:val="28"/>
            <w:szCs w:val="28"/>
          </w:rPr>
          <w:delText>CLASSES F4B, F4C, F4G, F4H and F4K</w:delText>
        </w:r>
      </w:del>
    </w:p>
    <w:p w14:paraId="322BF41C" w14:textId="7FB2A61F" w:rsidR="00F3333C" w:rsidDel="00D42C1C" w:rsidRDefault="00F3333C">
      <w:pPr>
        <w:pBdr>
          <w:top w:val="nil"/>
          <w:left w:val="nil"/>
          <w:bottom w:val="nil"/>
          <w:right w:val="nil"/>
          <w:between w:val="nil"/>
        </w:pBdr>
        <w:tabs>
          <w:tab w:val="left" w:pos="1418"/>
          <w:tab w:val="left" w:pos="8505"/>
        </w:tabs>
        <w:spacing w:after="240"/>
        <w:ind w:left="567"/>
        <w:jc w:val="left"/>
        <w:rPr>
          <w:del w:id="13812" w:author="Christopher Allen" w:date="2021-07-17T17:57:00Z"/>
          <w:rFonts w:ascii="Arial" w:eastAsia="Arial" w:hAnsi="Arial" w:cs="Arial"/>
          <w:color w:val="000000"/>
          <w:sz w:val="28"/>
          <w:szCs w:val="28"/>
        </w:rPr>
      </w:pPr>
    </w:p>
    <w:p w14:paraId="5B40A392" w14:textId="1008F74B" w:rsidR="00F3333C" w:rsidDel="00D42C1C" w:rsidRDefault="00182E10">
      <w:pPr>
        <w:pBdr>
          <w:top w:val="nil"/>
          <w:left w:val="nil"/>
          <w:bottom w:val="nil"/>
          <w:right w:val="nil"/>
          <w:between w:val="nil"/>
        </w:pBdr>
        <w:tabs>
          <w:tab w:val="left" w:pos="1418"/>
          <w:tab w:val="left" w:pos="8505"/>
        </w:tabs>
        <w:spacing w:after="240"/>
        <w:ind w:left="567"/>
        <w:jc w:val="left"/>
        <w:rPr>
          <w:del w:id="13813" w:author="Christopher Allen" w:date="2021-07-17T17:57:00Z"/>
          <w:rFonts w:ascii="Arial" w:eastAsia="Arial" w:hAnsi="Arial" w:cs="Arial"/>
          <w:color w:val="000000"/>
          <w:sz w:val="28"/>
          <w:szCs w:val="28"/>
        </w:rPr>
      </w:pPr>
      <w:del w:id="13814" w:author="Christopher Allen" w:date="2021-07-17T17:57:00Z">
        <w:r w:rsidDel="00D42C1C">
          <w:rPr>
            <w:rFonts w:ascii="Arial" w:eastAsia="Arial" w:hAnsi="Arial" w:cs="Arial"/>
            <w:b/>
            <w:color w:val="000000"/>
            <w:sz w:val="28"/>
            <w:szCs w:val="28"/>
          </w:rPr>
          <w:delText>Forms:</w:delText>
        </w:r>
      </w:del>
    </w:p>
    <w:p w14:paraId="59D00A3B" w14:textId="7E52D036" w:rsidR="00F3333C" w:rsidDel="00D42C1C" w:rsidRDefault="00182E10">
      <w:pPr>
        <w:pBdr>
          <w:top w:val="nil"/>
          <w:left w:val="nil"/>
          <w:bottom w:val="nil"/>
          <w:right w:val="nil"/>
          <w:between w:val="nil"/>
        </w:pBdr>
        <w:tabs>
          <w:tab w:val="left" w:pos="1418"/>
          <w:tab w:val="left" w:pos="8505"/>
        </w:tabs>
        <w:spacing w:after="240"/>
        <w:ind w:left="567"/>
        <w:jc w:val="left"/>
        <w:rPr>
          <w:del w:id="13815" w:author="Christopher Allen" w:date="2021-07-17T17:57:00Z"/>
          <w:rFonts w:ascii="Arial" w:eastAsia="Arial" w:hAnsi="Arial" w:cs="Arial"/>
          <w:color w:val="000000"/>
          <w:sz w:val="24"/>
          <w:szCs w:val="24"/>
        </w:rPr>
      </w:pPr>
      <w:del w:id="13816" w:author="Christopher Allen" w:date="2021-07-17T17:57:00Z">
        <w:r w:rsidDel="00D42C1C">
          <w:rPr>
            <w:rFonts w:ascii="Arial" w:eastAsia="Arial" w:hAnsi="Arial" w:cs="Arial"/>
            <w:color w:val="000000"/>
            <w:sz w:val="24"/>
            <w:szCs w:val="24"/>
          </w:rPr>
          <w:delText>Annex 6E.1: Competitors Declaration Form F4C, F4G, F4K</w:delText>
        </w:r>
      </w:del>
    </w:p>
    <w:p w14:paraId="1D254C62" w14:textId="1747C448" w:rsidR="00F3333C" w:rsidDel="00D42C1C" w:rsidRDefault="00182E10">
      <w:pPr>
        <w:pBdr>
          <w:top w:val="nil"/>
          <w:left w:val="nil"/>
          <w:bottom w:val="nil"/>
          <w:right w:val="nil"/>
          <w:between w:val="nil"/>
        </w:pBdr>
        <w:tabs>
          <w:tab w:val="left" w:pos="1418"/>
          <w:tab w:val="left" w:pos="8505"/>
        </w:tabs>
        <w:spacing w:after="240"/>
        <w:ind w:left="567"/>
        <w:jc w:val="left"/>
        <w:rPr>
          <w:del w:id="13817" w:author="Christopher Allen" w:date="2021-07-17T17:57:00Z"/>
          <w:rFonts w:ascii="Arial" w:eastAsia="Arial" w:hAnsi="Arial" w:cs="Arial"/>
          <w:color w:val="000000"/>
          <w:sz w:val="24"/>
          <w:szCs w:val="24"/>
        </w:rPr>
      </w:pPr>
      <w:del w:id="13818" w:author="Christopher Allen" w:date="2021-07-17T17:57:00Z">
        <w:r w:rsidDel="00D42C1C">
          <w:rPr>
            <w:rFonts w:ascii="Arial" w:eastAsia="Arial" w:hAnsi="Arial" w:cs="Arial"/>
            <w:color w:val="000000"/>
            <w:sz w:val="24"/>
            <w:szCs w:val="24"/>
          </w:rPr>
          <w:delText>Annex 6E.2: Competitors Declaration Form F4H</w:delText>
        </w:r>
      </w:del>
    </w:p>
    <w:p w14:paraId="3AF00200" w14:textId="6F08FCDB" w:rsidR="00F3333C" w:rsidDel="00D42C1C" w:rsidRDefault="00182E10">
      <w:pPr>
        <w:pBdr>
          <w:top w:val="nil"/>
          <w:left w:val="nil"/>
          <w:bottom w:val="nil"/>
          <w:right w:val="nil"/>
          <w:between w:val="nil"/>
        </w:pBdr>
        <w:tabs>
          <w:tab w:val="left" w:pos="1418"/>
          <w:tab w:val="left" w:pos="8505"/>
        </w:tabs>
        <w:spacing w:after="240"/>
        <w:ind w:left="567"/>
        <w:jc w:val="left"/>
        <w:rPr>
          <w:del w:id="13819" w:author="Christopher Allen" w:date="2021-07-17T17:57:00Z"/>
          <w:rFonts w:ascii="Arial" w:eastAsia="Arial" w:hAnsi="Arial" w:cs="Arial"/>
          <w:color w:val="000000"/>
          <w:sz w:val="24"/>
          <w:szCs w:val="24"/>
        </w:rPr>
      </w:pPr>
      <w:del w:id="13820" w:author="Christopher Allen" w:date="2021-07-17T17:57:00Z">
        <w:r w:rsidDel="00D42C1C">
          <w:rPr>
            <w:rFonts w:ascii="Arial" w:eastAsia="Arial" w:hAnsi="Arial" w:cs="Arial"/>
            <w:color w:val="000000"/>
            <w:sz w:val="24"/>
            <w:szCs w:val="24"/>
          </w:rPr>
          <w:delText>Annex 6E.3: F4H Static Score Sheet</w:delText>
        </w:r>
      </w:del>
    </w:p>
    <w:p w14:paraId="24898EE5" w14:textId="1ABB415A" w:rsidR="00F3333C" w:rsidDel="00D42C1C" w:rsidRDefault="00182E10">
      <w:pPr>
        <w:pBdr>
          <w:top w:val="nil"/>
          <w:left w:val="nil"/>
          <w:bottom w:val="nil"/>
          <w:right w:val="nil"/>
          <w:between w:val="nil"/>
        </w:pBdr>
        <w:tabs>
          <w:tab w:val="left" w:pos="1418"/>
          <w:tab w:val="left" w:pos="8505"/>
        </w:tabs>
        <w:spacing w:after="240"/>
        <w:ind w:left="567"/>
        <w:jc w:val="left"/>
        <w:rPr>
          <w:del w:id="13821" w:author="Christopher Allen" w:date="2021-07-17T17:57:00Z"/>
          <w:rFonts w:ascii="Arial" w:eastAsia="Arial" w:hAnsi="Arial" w:cs="Arial"/>
          <w:color w:val="000000"/>
          <w:sz w:val="24"/>
          <w:szCs w:val="24"/>
        </w:rPr>
      </w:pPr>
      <w:del w:id="13822" w:author="Christopher Allen" w:date="2021-07-17T17:57:00Z">
        <w:r w:rsidDel="00D42C1C">
          <w:rPr>
            <w:rFonts w:ascii="Arial" w:eastAsia="Arial" w:hAnsi="Arial" w:cs="Arial"/>
            <w:color w:val="000000"/>
            <w:sz w:val="24"/>
            <w:szCs w:val="24"/>
          </w:rPr>
          <w:delText>Annex 6E.4: F4C, F4G and F4K Static Score Sheet</w:delText>
        </w:r>
      </w:del>
    </w:p>
    <w:p w14:paraId="4C3BB950" w14:textId="147FE2B7" w:rsidR="00F3333C" w:rsidDel="00D42C1C" w:rsidRDefault="00182E10">
      <w:pPr>
        <w:pBdr>
          <w:top w:val="nil"/>
          <w:left w:val="nil"/>
          <w:bottom w:val="nil"/>
          <w:right w:val="nil"/>
          <w:between w:val="nil"/>
        </w:pBdr>
        <w:tabs>
          <w:tab w:val="left" w:pos="1418"/>
          <w:tab w:val="left" w:pos="8505"/>
        </w:tabs>
        <w:spacing w:after="240"/>
        <w:ind w:left="567"/>
        <w:jc w:val="left"/>
        <w:rPr>
          <w:del w:id="13823" w:author="Christopher Allen" w:date="2021-07-17T17:57:00Z"/>
          <w:rFonts w:ascii="Arial" w:eastAsia="Arial" w:hAnsi="Arial" w:cs="Arial"/>
          <w:color w:val="000000"/>
          <w:sz w:val="24"/>
          <w:szCs w:val="24"/>
        </w:rPr>
      </w:pPr>
      <w:del w:id="13824" w:author="Christopher Allen" w:date="2021-07-17T17:57:00Z">
        <w:r w:rsidDel="00D42C1C">
          <w:rPr>
            <w:rFonts w:ascii="Arial" w:eastAsia="Arial" w:hAnsi="Arial" w:cs="Arial"/>
            <w:color w:val="000000"/>
            <w:sz w:val="24"/>
            <w:szCs w:val="24"/>
          </w:rPr>
          <w:delText>Annex 6E.5: F4C, F4G and F4H Flight Score Sheet</w:delText>
        </w:r>
      </w:del>
    </w:p>
    <w:p w14:paraId="2A410EE6" w14:textId="103EFF8C" w:rsidR="00F3333C" w:rsidDel="00D42C1C" w:rsidRDefault="00182E10">
      <w:pPr>
        <w:pBdr>
          <w:top w:val="nil"/>
          <w:left w:val="nil"/>
          <w:bottom w:val="nil"/>
          <w:right w:val="nil"/>
          <w:between w:val="nil"/>
        </w:pBdr>
        <w:tabs>
          <w:tab w:val="left" w:pos="1418"/>
          <w:tab w:val="left" w:pos="8505"/>
        </w:tabs>
        <w:spacing w:after="240"/>
        <w:ind w:left="567"/>
        <w:jc w:val="left"/>
        <w:rPr>
          <w:del w:id="13825" w:author="Christopher Allen" w:date="2021-07-17T17:57:00Z"/>
          <w:rFonts w:ascii="Arial" w:eastAsia="Arial" w:hAnsi="Arial" w:cs="Arial"/>
          <w:color w:val="000000"/>
          <w:sz w:val="24"/>
          <w:szCs w:val="24"/>
        </w:rPr>
      </w:pPr>
      <w:del w:id="13826" w:author="Christopher Allen" w:date="2021-07-17T17:57:00Z">
        <w:r w:rsidDel="00D42C1C">
          <w:rPr>
            <w:rFonts w:ascii="Arial" w:eastAsia="Arial" w:hAnsi="Arial" w:cs="Arial"/>
            <w:color w:val="000000"/>
            <w:sz w:val="24"/>
            <w:szCs w:val="24"/>
          </w:rPr>
          <w:delText>Annex 6E.6: F4K Flight Score Sheet</w:delText>
        </w:r>
      </w:del>
    </w:p>
    <w:p w14:paraId="1CE5696B" w14:textId="5BDE4FC3" w:rsidR="00F3333C" w:rsidDel="00D42C1C" w:rsidRDefault="00F3333C">
      <w:pPr>
        <w:pBdr>
          <w:top w:val="nil"/>
          <w:left w:val="nil"/>
          <w:bottom w:val="nil"/>
          <w:right w:val="nil"/>
          <w:between w:val="nil"/>
        </w:pBdr>
        <w:tabs>
          <w:tab w:val="left" w:pos="1418"/>
          <w:tab w:val="left" w:pos="8505"/>
        </w:tabs>
        <w:spacing w:after="240"/>
        <w:ind w:left="567"/>
        <w:jc w:val="left"/>
        <w:rPr>
          <w:del w:id="13827" w:author="Christopher Allen" w:date="2021-07-17T17:57:00Z"/>
          <w:rFonts w:ascii="Arial" w:eastAsia="Arial" w:hAnsi="Arial" w:cs="Arial"/>
          <w:color w:val="000000"/>
          <w:sz w:val="24"/>
          <w:szCs w:val="24"/>
        </w:rPr>
      </w:pPr>
    </w:p>
    <w:p w14:paraId="2809FBE0" w14:textId="0D203900" w:rsidR="00F3333C" w:rsidDel="00D42C1C" w:rsidRDefault="00182E10">
      <w:pPr>
        <w:pBdr>
          <w:top w:val="nil"/>
          <w:left w:val="nil"/>
          <w:bottom w:val="nil"/>
          <w:right w:val="nil"/>
          <w:between w:val="nil"/>
        </w:pBdr>
        <w:tabs>
          <w:tab w:val="left" w:pos="1418"/>
          <w:tab w:val="left" w:pos="8505"/>
        </w:tabs>
        <w:spacing w:after="240"/>
        <w:ind w:left="567"/>
        <w:jc w:val="left"/>
        <w:rPr>
          <w:del w:id="13828" w:author="Christopher Allen" w:date="2021-07-17T17:57:00Z"/>
          <w:rFonts w:ascii="Arial" w:eastAsia="Arial" w:hAnsi="Arial" w:cs="Arial"/>
          <w:color w:val="000000"/>
        </w:rPr>
      </w:pPr>
      <w:del w:id="13829" w:author="Christopher Allen" w:date="2021-07-17T17:57:00Z">
        <w:r w:rsidDel="00D42C1C">
          <w:rPr>
            <w:rFonts w:ascii="Arial" w:eastAsia="Arial" w:hAnsi="Arial" w:cs="Arial"/>
            <w:i/>
            <w:color w:val="000000"/>
          </w:rPr>
          <w:delText xml:space="preserve">Note: These forms are available for download from the “Documents” section of the CIAM website </w:delText>
        </w:r>
        <w:r w:rsidR="00810435" w:rsidDel="00D42C1C">
          <w:fldChar w:fldCharType="begin"/>
        </w:r>
        <w:r w:rsidR="00810435" w:rsidDel="00D42C1C">
          <w:delInstrText xml:space="preserve"> HYPERLINK "http://www.fai.org/ciam-documents" \h </w:delInstrText>
        </w:r>
        <w:r w:rsidR="00810435" w:rsidDel="00D42C1C">
          <w:fldChar w:fldCharType="separate"/>
        </w:r>
        <w:r w:rsidDel="00D42C1C">
          <w:rPr>
            <w:rFonts w:ascii="Arial" w:eastAsia="Arial" w:hAnsi="Arial" w:cs="Arial"/>
            <w:i/>
            <w:color w:val="0000FF"/>
            <w:u w:val="single"/>
          </w:rPr>
          <w:delText>http://www.fai.org/ciam-documents</w:delText>
        </w:r>
        <w:r w:rsidR="00810435" w:rsidDel="00D42C1C">
          <w:rPr>
            <w:rFonts w:ascii="Arial" w:eastAsia="Arial" w:hAnsi="Arial" w:cs="Arial"/>
            <w:i/>
            <w:color w:val="0000FF"/>
            <w:u w:val="single"/>
          </w:rPr>
          <w:fldChar w:fldCharType="end"/>
        </w:r>
        <w:r w:rsidDel="00D42C1C">
          <w:rPr>
            <w:rFonts w:ascii="Arial" w:eastAsia="Arial" w:hAnsi="Arial" w:cs="Arial"/>
            <w:i/>
            <w:color w:val="000000"/>
          </w:rPr>
          <w:delText>.</w:delText>
        </w:r>
      </w:del>
    </w:p>
    <w:p w14:paraId="2210773A" w14:textId="598F76EC" w:rsidR="00F3333C" w:rsidDel="00D42C1C" w:rsidRDefault="00182E10">
      <w:pPr>
        <w:pBdr>
          <w:top w:val="nil"/>
          <w:left w:val="nil"/>
          <w:bottom w:val="nil"/>
          <w:right w:val="nil"/>
          <w:between w:val="nil"/>
        </w:pBdr>
        <w:tabs>
          <w:tab w:val="left" w:pos="1418"/>
          <w:tab w:val="left" w:pos="8505"/>
        </w:tabs>
        <w:spacing w:after="240"/>
        <w:ind w:left="0"/>
        <w:jc w:val="center"/>
        <w:rPr>
          <w:del w:id="13830" w:author="Christopher Allen" w:date="2021-07-17T17:57:00Z"/>
          <w:rFonts w:ascii="Tahoma" w:eastAsia="Tahoma" w:hAnsi="Tahoma" w:cs="Tahoma"/>
          <w:color w:val="000000"/>
        </w:rPr>
      </w:pPr>
      <w:del w:id="13831" w:author="Christopher Allen" w:date="2021-07-17T17:57:00Z">
        <w:r w:rsidDel="00D42C1C">
          <w:br w:type="page"/>
        </w:r>
        <w:r w:rsidR="00956FF7">
          <w:rPr>
            <w:noProof/>
            <w:lang w:val="en-AU" w:eastAsia="en-AU"/>
          </w:rPr>
          <mc:AlternateContent>
            <mc:Choice Requires="wpg">
              <w:drawing>
                <wp:anchor distT="0" distB="0" distL="114300" distR="114300" simplePos="0" relativeHeight="251673600" behindDoc="0" locked="0" layoutInCell="1" allowOverlap="1" wp14:anchorId="5E909C43" wp14:editId="4DFF6340">
                  <wp:simplePos x="0" y="0"/>
                  <wp:positionH relativeFrom="column">
                    <wp:posOffset>0</wp:posOffset>
                  </wp:positionH>
                  <wp:positionV relativeFrom="paragraph">
                    <wp:posOffset>0</wp:posOffset>
                  </wp:positionV>
                  <wp:extent cx="6414770" cy="1506220"/>
                  <wp:effectExtent l="9525" t="0" r="5080" b="8255"/>
                  <wp:wrapNone/>
                  <wp:docPr id="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1506220"/>
                            <a:chOff x="21387" y="30089"/>
                            <a:chExt cx="64144" cy="15421"/>
                          </a:xfrm>
                        </wpg:grpSpPr>
                        <wpg:grpSp>
                          <wpg:cNvPr id="2" name="Group 1"/>
                          <wpg:cNvGrpSpPr>
                            <a:grpSpLocks/>
                          </wpg:cNvGrpSpPr>
                          <wpg:grpSpPr bwMode="auto">
                            <a:xfrm>
                              <a:off x="21387" y="30089"/>
                              <a:ext cx="64145" cy="15421"/>
                              <a:chOff x="0" y="0"/>
                              <a:chExt cx="10696" cy="1995"/>
                            </a:xfrm>
                          </wpg:grpSpPr>
                          <wps:wsp>
                            <wps:cNvPr id="3" name="Rectangle 2"/>
                            <wps:cNvSpPr>
                              <a:spLocks noChangeArrowheads="1"/>
                            </wps:cNvSpPr>
                            <wps:spPr bwMode="auto">
                              <a:xfrm>
                                <a:off x="0" y="0"/>
                                <a:ext cx="10675" cy="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44DEC" w14:textId="77777777" w:rsidR="006A570E" w:rsidRDefault="006A570E">
                                  <w:pPr>
                                    <w:spacing w:before="0" w:after="0"/>
                                    <w:ind w:left="0"/>
                                    <w:jc w:val="left"/>
                                    <w:textDirection w:val="btLr"/>
                                  </w:pPr>
                                </w:p>
                              </w:txbxContent>
                            </wps:txbx>
                            <wps:bodyPr rot="0" vert="horz" wrap="square" lIns="91425" tIns="91425" rIns="91425" bIns="91425" anchor="ctr" anchorCtr="0" upright="1">
                              <a:noAutofit/>
                            </wps:bodyPr>
                          </wps:wsp>
                          <wpg:grpSp>
                            <wpg:cNvPr id="4" name="Group 3"/>
                            <wpg:cNvGrpSpPr>
                              <a:grpSpLocks/>
                            </wpg:cNvGrpSpPr>
                            <wpg:grpSpPr bwMode="auto">
                              <a:xfrm>
                                <a:off x="0" y="0"/>
                                <a:ext cx="10696" cy="1995"/>
                                <a:chOff x="0" y="0"/>
                                <a:chExt cx="10696" cy="1995"/>
                              </a:xfrm>
                            </wpg:grpSpPr>
                            <wps:wsp>
                              <wps:cNvPr id="5" name="Freeform: Shape 5"/>
                              <wps:cNvSpPr>
                                <a:spLocks/>
                              </wps:cNvSpPr>
                              <wps:spPr bwMode="auto">
                                <a:xfrm>
                                  <a:off x="0" y="0"/>
                                  <a:ext cx="10036" cy="1995"/>
                                </a:xfrm>
                                <a:custGeom>
                                  <a:avLst/>
                                  <a:gdLst>
                                    <a:gd name="T0" fmla="*/ 0 w 10036"/>
                                    <a:gd name="T1" fmla="*/ 1994 h 1995"/>
                                    <a:gd name="T2" fmla="*/ 10036 w 10036"/>
                                    <a:gd name="T3" fmla="*/ 1994 h 1995"/>
                                    <a:gd name="T4" fmla="*/ 10036 w 10036"/>
                                    <a:gd name="T5" fmla="*/ 0 h 1995"/>
                                    <a:gd name="T6" fmla="*/ 0 w 10036"/>
                                    <a:gd name="T7" fmla="*/ 0 h 1995"/>
                                    <a:gd name="T8" fmla="*/ 0 w 10036"/>
                                    <a:gd name="T9" fmla="*/ 1994 h 1995"/>
                                  </a:gdLst>
                                  <a:ahLst/>
                                  <a:cxnLst>
                                    <a:cxn ang="0">
                                      <a:pos x="T0" y="T1"/>
                                    </a:cxn>
                                    <a:cxn ang="0">
                                      <a:pos x="T2" y="T3"/>
                                    </a:cxn>
                                    <a:cxn ang="0">
                                      <a:pos x="T4" y="T5"/>
                                    </a:cxn>
                                    <a:cxn ang="0">
                                      <a:pos x="T6" y="T7"/>
                                    </a:cxn>
                                    <a:cxn ang="0">
                                      <a:pos x="T8" y="T9"/>
                                    </a:cxn>
                                  </a:cxnLst>
                                  <a:rect l="0" t="0" r="r" b="b"/>
                                  <a:pathLst>
                                    <a:path w="10036" h="1995" extrusionOk="0">
                                      <a:moveTo>
                                        <a:pt x="0" y="1994"/>
                                      </a:moveTo>
                                      <a:lnTo>
                                        <a:pt x="10036" y="1994"/>
                                      </a:lnTo>
                                      <a:lnTo>
                                        <a:pt x="10036" y="0"/>
                                      </a:lnTo>
                                      <a:lnTo>
                                        <a:pt x="0" y="0"/>
                                      </a:lnTo>
                                      <a:lnTo>
                                        <a:pt x="0" y="199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 name="Rectangle 6"/>
                              <wps:cNvSpPr>
                                <a:spLocks noChangeArrowheads="1"/>
                              </wps:cNvSpPr>
                              <wps:spPr bwMode="auto">
                                <a:xfrm>
                                  <a:off x="0" y="36"/>
                                  <a:ext cx="10696" cy="1958"/>
                                </a:xfrm>
                                <a:prstGeom prst="rect">
                                  <a:avLst/>
                                </a:prstGeom>
                                <a:noFill/>
                                <a:ln w="9525">
                                  <a:solidFill>
                                    <a:srgbClr val="010101"/>
                                  </a:solidFill>
                                  <a:miter lim="800000"/>
                                  <a:headEnd type="none" w="sm" len="sm"/>
                                  <a:tailEnd type="none" w="sm" len="sm"/>
                                </a:ln>
                                <a:extLst>
                                  <a:ext uri="{909E8E84-426E-40DD-AFC4-6F175D3DCCD1}">
                                    <a14:hiddenFill xmlns:a14="http://schemas.microsoft.com/office/drawing/2010/main">
                                      <a:solidFill>
                                        <a:srgbClr val="FFFFFF"/>
                                      </a:solidFill>
                                    </a14:hiddenFill>
                                  </a:ext>
                                </a:extLst>
                              </wps:spPr>
                              <wps:txbx>
                                <w:txbxContent>
                                  <w:p w14:paraId="6294F53B" w14:textId="77777777" w:rsidR="006A570E" w:rsidRDefault="006A570E">
                                    <w:pPr>
                                      <w:spacing w:before="0" w:after="0"/>
                                      <w:ind w:left="0"/>
                                      <w:jc w:val="left"/>
                                      <w:textDirection w:val="btLr"/>
                                    </w:pPr>
                                  </w:p>
                                </w:txbxContent>
                              </wps:txbx>
                              <wps:bodyPr rot="0" vert="horz" wrap="square" lIns="91425" tIns="91425" rIns="91425" bIns="91425" anchor="ctr"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5E909C43" id="Group 4" o:spid="_x0000_s1039" style="position:absolute;left:0;text-align:left;margin-left:0;margin-top:0;width:505.1pt;height:118.6pt;z-index:251673600" coordorigin="21387,30089" coordsize="64144,15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">
                  <v:group id="Group 1" o:spid="_x0000_s1040" style="position:absolute;left:21387;top:30089;width:64145;height:15421" coordsize="10696,1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2" o:spid="_x0000_s1041" style="position:absolute;width:10675;height:19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8x7sIA&#10;AADaAAAADwAAAGRycy9kb3ducmV2LnhtbESPwW7CMBBE70j8g7VIvYHTtEJtiIOgaqWWEwQ+YImX&#10;OGq8TmMX0r+vkZA4jmbmjSZfDrYVZ+p941jB4ywBQVw53XCt4LD/mL6A8AFZY+uYFPyRh2UxHuWY&#10;aXfhHZ3LUIsIYZ+hAhNCl0npK0MW/cx1xNE7ud5iiLKvpe7xEuG2lWmSzKXFhuOCwY7eDFXf5a9V&#10;sH12lL6nfl3W9tUMx/3m6wfnSj1MhtUCRKAh3MO39qdW8ATXK/EGy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zzHuwgAAANoAAAAPAAAAAAAAAAAAAAAAAJgCAABkcnMvZG93&#10;bnJldi54bWxQSwUGAAAAAAQABAD1AAAAhwMAAAAA&#10;" filled="f" stroked="f">
                      <v:textbox inset="2.53958mm,2.53958mm,2.53958mm,2.53958mm">
                        <w:txbxContent>
                          <w:p w14:paraId="73544DEC" w14:textId="77777777" w:rsidR="006A570E" w:rsidRDefault="006A570E">
                            <w:pPr>
                              <w:spacing w:before="0" w:after="0"/>
                              <w:ind w:left="0"/>
                              <w:jc w:val="left"/>
                              <w:textDirection w:val="btLr"/>
                            </w:pPr>
                          </w:p>
                        </w:txbxContent>
                      </v:textbox>
                    </v:rect>
                    <v:group id="Group 3" o:spid="_x0000_s1042" style="position:absolute;width:10696;height:1995" coordsize="10696,1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Freeform: Shape 5" o:spid="_x0000_s1043" style="position:absolute;width:10036;height:1995;visibility:visible;mso-wrap-style:square;v-text-anchor:middle" coordsize="10036,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pJcMA&#10;AADaAAAADwAAAGRycy9kb3ducmV2LnhtbESPzWoCQRCE7wHfYWjBS9DZSCKyOooGE3KJ4A+em5l2&#10;d3GnZ93p6ObtM4FAjkVVfUXNl52v1Y3aWAU28DTKQBHb4CouDBwPb8MpqCjIDuvAZOCbIiwXvYc5&#10;5i7ceUe3vRQqQTjmaKAUaXKtoy3JYxyFhjh559B6lCTbQrsW7wnuaz3Oson2WHFaKLGh15LsZf/l&#10;DZw2svbYPE+P71vbPX5urmLrqzGDfreagRLq5D/81/5wBl7g90q6AX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pJcMAAADaAAAADwAAAAAAAAAAAAAAAACYAgAAZHJzL2Rv&#10;d25yZXYueG1sUEsFBgAAAAAEAAQA9QAAAIgDAAAAAA==&#10;" path="m,1994r10036,l10036,,,,,1994xe" stroked="f">
                        <v:path arrowok="t" o:extrusionok="f" o:connecttype="custom" o:connectlocs="0,1994;10036,1994;10036,0;0,0;0,1994" o:connectangles="0,0,0,0,0"/>
                      </v:shape>
                      <v:rect id="Rectangle 6" o:spid="_x0000_s1044" style="position:absolute;top:36;width:10696;height:1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pWSMQA&#10;AADaAAAADwAAAGRycy9kb3ducmV2LnhtbESPQWvCQBSE7wX/w/IEb3VjRW2jm2CFYuilGAPt8Zl9&#10;JsHs25DdavrvuwWhx2FmvmE26WBacaXeNZYVzKYRCOLS6oYrBcXx7fEZhPPIGlvLpOCHHKTJ6GGD&#10;sbY3PtA195UIEHYxKqi972IpXVmTQTe1HXHwzrY36IPsK6l7vAW4aeVTFC2lwYbDQo0d7WoqL/m3&#10;UeAynr/TaVEUX/OPF/O6+syGfK/UZDxs1yA8Df4/fG9nWsEK/q6EGyC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qVkjEAAAA2gAAAA8AAAAAAAAAAAAAAAAAmAIAAGRycy9k&#10;b3ducmV2LnhtbFBLBQYAAAAABAAEAPUAAACJAwAAAAA=&#10;" filled="f" strokecolor="#010101">
                        <v:stroke startarrowwidth="narrow" startarrowlength="short" endarrowwidth="narrow" endarrowlength="short"/>
                        <v:textbox inset="2.53958mm,2.53958mm,2.53958mm,2.53958mm">
                          <w:txbxContent>
                            <w:p w14:paraId="6294F53B" w14:textId="77777777" w:rsidR="006A570E" w:rsidRDefault="006A570E">
                              <w:pPr>
                                <w:spacing w:before="0" w:after="0"/>
                                <w:ind w:left="0"/>
                                <w:jc w:val="left"/>
                                <w:textDirection w:val="btLr"/>
                              </w:pPr>
                            </w:p>
                          </w:txbxContent>
                        </v:textbox>
                      </v:rect>
                    </v:group>
                  </v:group>
                </v:group>
              </w:pict>
            </mc:Fallback>
          </mc:AlternateContent>
        </w:r>
      </w:del>
    </w:p>
    <w:p w14:paraId="6CBA9E0C" w14:textId="62DDC0F2" w:rsidR="00F3333C" w:rsidDel="007D49FD" w:rsidRDefault="00F3333C">
      <w:pPr>
        <w:widowControl w:val="0"/>
        <w:spacing w:before="59" w:after="0"/>
        <w:ind w:left="1236"/>
        <w:jc w:val="left"/>
        <w:rPr>
          <w:del w:id="13832" w:author="Christopher Allen" w:date="2021-07-16T18:26:00Z"/>
          <w:rFonts w:ascii="Arial" w:eastAsia="Arial" w:hAnsi="Arial" w:cs="Arial"/>
          <w:sz w:val="24"/>
          <w:szCs w:val="24"/>
        </w:rPr>
      </w:pPr>
    </w:p>
    <w:p w14:paraId="4E4E121E" w14:textId="7D034EDC" w:rsidR="00F3333C" w:rsidDel="008C3808" w:rsidRDefault="002F2836">
      <w:pPr>
        <w:widowControl w:val="0"/>
        <w:spacing w:before="59" w:after="0"/>
        <w:ind w:left="1236"/>
        <w:jc w:val="left"/>
        <w:rPr>
          <w:del w:id="13833" w:author="Christopher Allen" w:date="2021-07-16T18:24:00Z"/>
          <w:rFonts w:ascii="Arial" w:eastAsia="Arial" w:hAnsi="Arial" w:cs="Arial"/>
          <w:color w:val="FF0000"/>
          <w:sz w:val="32"/>
          <w:szCs w:val="32"/>
        </w:rPr>
      </w:pPr>
      <w:del w:id="13834" w:author="Christopher Allen" w:date="2021-07-16T18:24:00Z">
        <w:r w:rsidDel="008C3808">
          <w:rPr>
            <w:rFonts w:ascii="Arial" w:eastAsia="Arial" w:hAnsi="Arial" w:cs="Arial"/>
            <w:color w:val="FF0000"/>
            <w:sz w:val="32"/>
            <w:szCs w:val="32"/>
          </w:rPr>
          <w:delText>ANNEX 6</w:delText>
        </w:r>
        <w:r w:rsidR="00DA6D82" w:rsidDel="008C3808">
          <w:rPr>
            <w:rFonts w:ascii="Arial" w:eastAsia="Arial" w:hAnsi="Arial" w:cs="Arial"/>
            <w:color w:val="FF0000"/>
            <w:sz w:val="32"/>
            <w:szCs w:val="32"/>
          </w:rPr>
          <w:delText>E COMPETITORS</w:delText>
        </w:r>
        <w:r w:rsidR="00182E10" w:rsidRPr="001D2EF0" w:rsidDel="008C3808">
          <w:rPr>
            <w:rFonts w:ascii="Arial" w:eastAsia="Arial" w:hAnsi="Arial" w:cs="Arial"/>
            <w:color w:val="FF0000"/>
            <w:sz w:val="32"/>
            <w:szCs w:val="32"/>
          </w:rPr>
          <w:delText xml:space="preserve"> DECLARATION FORM</w:delText>
        </w:r>
        <w:r w:rsidR="004E5F3F" w:rsidDel="008C3808">
          <w:rPr>
            <w:rFonts w:ascii="Arial" w:eastAsia="Arial" w:hAnsi="Arial" w:cs="Arial"/>
            <w:color w:val="FF0000"/>
            <w:sz w:val="32"/>
            <w:szCs w:val="32"/>
          </w:rPr>
          <w:delText>S</w:delText>
        </w:r>
      </w:del>
    </w:p>
    <w:p w14:paraId="21ACDB15" w14:textId="3280421C" w:rsidR="004E5F3F" w:rsidRPr="001D2EF0" w:rsidDel="007D49FD" w:rsidRDefault="004E5F3F">
      <w:pPr>
        <w:widowControl w:val="0"/>
        <w:spacing w:before="59" w:after="0"/>
        <w:ind w:left="1236"/>
        <w:jc w:val="left"/>
        <w:rPr>
          <w:del w:id="13835" w:author="Christopher Allen" w:date="2021-07-16T18:24:00Z"/>
          <w:rFonts w:ascii="Arial" w:eastAsia="Arial" w:hAnsi="Arial" w:cs="Arial"/>
          <w:color w:val="FF0000"/>
          <w:sz w:val="24"/>
          <w:szCs w:val="24"/>
        </w:rPr>
      </w:pPr>
    </w:p>
    <w:p w14:paraId="26EEB97D" w14:textId="78ED1A55" w:rsidR="00205C8A" w:rsidRPr="00DA6D82" w:rsidDel="00D42C1C" w:rsidRDefault="00234E2D">
      <w:pPr>
        <w:widowControl w:val="0"/>
        <w:spacing w:before="59"/>
        <w:ind w:left="0"/>
        <w:rPr>
          <w:del w:id="13836" w:author="Christopher Allen" w:date="2021-07-17T17:57:00Z"/>
          <w:moveFrom w:id="13837" w:author="Christopher Allen" w:date="2021-07-16T18:27:00Z"/>
          <w:rFonts w:ascii="Arial" w:eastAsia="Arial" w:hAnsi="Arial" w:cs="Arial"/>
          <w:b/>
          <w:bCs/>
          <w:sz w:val="24"/>
          <w:szCs w:val="24"/>
        </w:rPr>
      </w:pPr>
      <w:del w:id="13838" w:author="Christopher Allen" w:date="2021-07-16T18:25:00Z">
        <w:r w:rsidRPr="00DA6D82" w:rsidDel="007D49FD">
          <w:rPr>
            <w:rFonts w:ascii="Arial" w:eastAsia="Arial" w:hAnsi="Arial" w:cs="Arial"/>
            <w:b/>
            <w:bCs/>
            <w:sz w:val="24"/>
            <w:szCs w:val="24"/>
          </w:rPr>
          <w:delText>AN</w:delText>
        </w:r>
      </w:del>
      <w:del w:id="13839" w:author="Christopher Allen" w:date="2021-07-16T18:26:00Z">
        <w:r w:rsidRPr="00DA6D82" w:rsidDel="007D49FD">
          <w:rPr>
            <w:rFonts w:ascii="Arial" w:eastAsia="Arial" w:hAnsi="Arial" w:cs="Arial"/>
            <w:b/>
            <w:bCs/>
            <w:sz w:val="24"/>
            <w:szCs w:val="24"/>
          </w:rPr>
          <w:delText>NEX 6E.1</w:delText>
        </w:r>
        <w:r w:rsidR="00CB513E" w:rsidRPr="00DA6D82" w:rsidDel="007D49FD">
          <w:rPr>
            <w:rFonts w:ascii="Arial" w:eastAsia="Arial" w:hAnsi="Arial" w:cs="Arial"/>
            <w:b/>
            <w:bCs/>
            <w:sz w:val="24"/>
            <w:szCs w:val="24"/>
          </w:rPr>
          <w:delText xml:space="preserve"> – CLASSES F4</w:delText>
        </w:r>
        <w:r w:rsidR="00DA6D82" w:rsidRPr="00DA6D82" w:rsidDel="007D49FD">
          <w:rPr>
            <w:rFonts w:ascii="Arial" w:eastAsia="Arial" w:hAnsi="Arial" w:cs="Arial"/>
            <w:b/>
            <w:bCs/>
            <w:sz w:val="24"/>
            <w:szCs w:val="24"/>
          </w:rPr>
          <w:delText>B, F4C,</w:delText>
        </w:r>
        <w:r w:rsidR="00DA6D82" w:rsidDel="007D49FD">
          <w:rPr>
            <w:rFonts w:ascii="Arial" w:eastAsia="Arial" w:hAnsi="Arial" w:cs="Arial"/>
            <w:b/>
            <w:bCs/>
            <w:sz w:val="24"/>
            <w:szCs w:val="24"/>
          </w:rPr>
          <w:delText xml:space="preserve"> </w:delText>
        </w:r>
        <w:r w:rsidR="00DA6D82" w:rsidRPr="00DA6D82" w:rsidDel="007D49FD">
          <w:rPr>
            <w:rFonts w:ascii="Arial" w:eastAsia="Arial" w:hAnsi="Arial" w:cs="Arial"/>
            <w:b/>
            <w:bCs/>
            <w:sz w:val="24"/>
            <w:szCs w:val="24"/>
          </w:rPr>
          <w:delText>F4G and F4K</w:delText>
        </w:r>
      </w:del>
      <w:moveFromRangeStart w:id="13840" w:author="Christopher Allen" w:date="2021-07-16T18:27:00Z" w:name="move77352451"/>
    </w:p>
    <w:tbl>
      <w:tblPr>
        <w:tblStyle w:val="TableGrid"/>
        <w:tblW w:w="9918" w:type="dxa"/>
        <w:tblInd w:w="0" w:type="dxa"/>
        <w:tblLook w:val="04A0" w:firstRow="1" w:lastRow="0" w:firstColumn="1" w:lastColumn="0" w:noHBand="0" w:noVBand="1"/>
      </w:tblPr>
      <w:tblGrid>
        <w:gridCol w:w="9918"/>
      </w:tblGrid>
      <w:tr w:rsidR="00205C8A" w:rsidDel="00D42C1C" w14:paraId="79941ECE" w14:textId="31DC5E3D" w:rsidTr="002D4FA8">
        <w:trPr>
          <w:trHeight w:val="2273"/>
          <w:del w:id="13841" w:author="Christopher Allen" w:date="2021-07-17T17:57:00Z"/>
        </w:trPr>
        <w:tc>
          <w:tcPr>
            <w:tcW w:w="9918" w:type="dxa"/>
            <w:tcBorders>
              <w:top w:val="single" w:sz="4" w:space="0" w:color="auto"/>
              <w:left w:val="single" w:sz="4" w:space="0" w:color="auto"/>
              <w:bottom w:val="single" w:sz="4" w:space="0" w:color="auto"/>
              <w:right w:val="single" w:sz="4" w:space="0" w:color="auto"/>
            </w:tcBorders>
            <w:hideMark/>
          </w:tcPr>
          <w:p w14:paraId="2F4EB575" w14:textId="2A8B021A" w:rsidR="00205C8A" w:rsidDel="00D42C1C" w:rsidRDefault="00205C8A">
            <w:pPr>
              <w:widowControl w:val="0"/>
              <w:spacing w:before="59"/>
              <w:rPr>
                <w:del w:id="13842" w:author="Christopher Allen" w:date="2021-07-17T17:57:00Z"/>
                <w:moveFrom w:id="13843" w:author="Christopher Allen" w:date="2021-07-16T18:27:00Z"/>
                <w:rFonts w:ascii="Arial" w:eastAsia="Arial" w:hAnsi="Arial" w:cs="Arial"/>
                <w:sz w:val="24"/>
                <w:szCs w:val="24"/>
              </w:rPr>
            </w:pPr>
            <w:moveFrom w:id="13844" w:author="Christopher Allen" w:date="2021-07-16T18:27:00Z">
              <w:del w:id="13845" w:author="Christopher Allen" w:date="2021-07-17T17:57:00Z">
                <w:r w:rsidDel="00D42C1C">
                  <w:rPr>
                    <w:rFonts w:ascii="Arial" w:eastAsia="Arial" w:hAnsi="Arial" w:cs="Arial"/>
                    <w:sz w:val="24"/>
                    <w:szCs w:val="24"/>
                  </w:rPr>
                  <w:delText>Championship logo and FAI emblem</w:delText>
                </w:r>
              </w:del>
            </w:moveFrom>
          </w:p>
        </w:tc>
      </w:tr>
    </w:tbl>
    <w:p w14:paraId="426ED077" w14:textId="6E1805E0" w:rsidR="00205C8A" w:rsidDel="00D42C1C" w:rsidRDefault="00205C8A">
      <w:pPr>
        <w:widowControl w:val="0"/>
        <w:spacing w:before="59"/>
        <w:ind w:left="0"/>
        <w:rPr>
          <w:del w:id="13846" w:author="Christopher Allen" w:date="2021-07-17T17:57:00Z"/>
          <w:moveFrom w:id="13847" w:author="Christopher Allen" w:date="2021-07-16T18:27:00Z"/>
          <w:rFonts w:ascii="Arial" w:eastAsia="Arial" w:hAnsi="Arial" w:cs="Arial"/>
          <w:sz w:val="24"/>
          <w:szCs w:val="24"/>
        </w:rPr>
        <w:pPrChange w:id="13848" w:author="Christopher Allen" w:date="2021-07-16T18:26:00Z">
          <w:pPr>
            <w:widowControl w:val="0"/>
            <w:spacing w:before="59"/>
          </w:pPr>
        </w:pPrChange>
      </w:pPr>
    </w:p>
    <w:p w14:paraId="0A6406C1" w14:textId="4ACA88D4" w:rsidR="00DA6D82" w:rsidDel="00D42C1C" w:rsidRDefault="00205C8A">
      <w:pPr>
        <w:widowControl w:val="0"/>
        <w:spacing w:before="59"/>
        <w:ind w:left="0"/>
        <w:rPr>
          <w:del w:id="13849" w:author="Christopher Allen" w:date="2021-07-17T17:57:00Z"/>
          <w:moveFrom w:id="13850" w:author="Christopher Allen" w:date="2021-07-16T18:27:00Z"/>
          <w:rFonts w:ascii="Arial" w:eastAsia="Arial" w:hAnsi="Arial" w:cs="Arial"/>
          <w:b/>
          <w:bCs/>
          <w:sz w:val="32"/>
          <w:szCs w:val="32"/>
        </w:rPr>
        <w:pPrChange w:id="13851" w:author="Christopher Allen" w:date="2021-07-16T18:26:00Z">
          <w:pPr>
            <w:widowControl w:val="0"/>
            <w:spacing w:before="59"/>
            <w:ind w:right="-460"/>
            <w:jc w:val="center"/>
          </w:pPr>
        </w:pPrChange>
      </w:pPr>
      <w:moveFrom w:id="13852" w:author="Christopher Allen" w:date="2021-07-16T18:27:00Z">
        <w:del w:id="13853" w:author="Christopher Allen" w:date="2021-07-17T17:57:00Z">
          <w:r w:rsidDel="00D42C1C">
            <w:rPr>
              <w:rFonts w:ascii="Arial" w:eastAsia="Arial" w:hAnsi="Arial" w:cs="Arial"/>
              <w:b/>
              <w:bCs/>
              <w:sz w:val="32"/>
              <w:szCs w:val="32"/>
            </w:rPr>
            <w:delText xml:space="preserve">COMPETITOR’S DECLARATION FORM </w:delText>
          </w:r>
        </w:del>
      </w:moveFrom>
    </w:p>
    <w:p w14:paraId="30403E9F" w14:textId="4FF3805C" w:rsidR="00205C8A" w:rsidDel="00D42C1C" w:rsidRDefault="00205C8A">
      <w:pPr>
        <w:widowControl w:val="0"/>
        <w:spacing w:before="59"/>
        <w:ind w:left="0"/>
        <w:rPr>
          <w:del w:id="13854" w:author="Christopher Allen" w:date="2021-07-17T17:57:00Z"/>
          <w:moveFrom w:id="13855" w:author="Christopher Allen" w:date="2021-07-16T18:27:00Z"/>
          <w:rFonts w:ascii="Arial" w:eastAsia="Arial" w:hAnsi="Arial" w:cs="Arial"/>
          <w:b/>
          <w:bCs/>
          <w:sz w:val="32"/>
          <w:szCs w:val="32"/>
        </w:rPr>
        <w:pPrChange w:id="13856" w:author="Christopher Allen" w:date="2021-07-16T18:26:00Z">
          <w:pPr>
            <w:widowControl w:val="0"/>
            <w:spacing w:before="59"/>
            <w:ind w:right="-460"/>
            <w:jc w:val="center"/>
          </w:pPr>
        </w:pPrChange>
      </w:pPr>
      <w:moveFrom w:id="13857" w:author="Christopher Allen" w:date="2021-07-16T18:27:00Z">
        <w:del w:id="13858" w:author="Christopher Allen" w:date="2021-07-17T17:57:00Z">
          <w:r w:rsidDel="00D42C1C">
            <w:rPr>
              <w:rFonts w:ascii="Arial" w:eastAsia="Arial" w:hAnsi="Arial" w:cs="Arial"/>
              <w:b/>
              <w:bCs/>
              <w:sz w:val="32"/>
              <w:szCs w:val="32"/>
            </w:rPr>
            <w:delText>For Classes F4B, F4C, F4G and F4K</w:delText>
          </w:r>
        </w:del>
      </w:moveFrom>
    </w:p>
    <w:p w14:paraId="2BAF27FD" w14:textId="76D8CE27" w:rsidR="00205C8A" w:rsidDel="00D42C1C" w:rsidRDefault="00205C8A">
      <w:pPr>
        <w:widowControl w:val="0"/>
        <w:spacing w:before="59"/>
        <w:ind w:left="0"/>
        <w:rPr>
          <w:del w:id="13859" w:author="Christopher Allen" w:date="2021-07-17T17:57:00Z"/>
          <w:moveFrom w:id="13860" w:author="Christopher Allen" w:date="2021-07-16T18:27:00Z"/>
          <w:rFonts w:ascii="Arial" w:eastAsia="Arial" w:hAnsi="Arial" w:cs="Arial"/>
          <w:sz w:val="24"/>
          <w:szCs w:val="24"/>
        </w:rPr>
        <w:pPrChange w:id="13861" w:author="Christopher Allen" w:date="2021-07-16T18:26:00Z">
          <w:pPr>
            <w:widowControl w:val="0"/>
            <w:spacing w:before="59"/>
            <w:ind w:right="-460"/>
          </w:pPr>
        </w:pPrChange>
      </w:pPr>
      <w:moveFrom w:id="13862" w:author="Christopher Allen" w:date="2021-07-16T18:27:00Z">
        <w:del w:id="13863" w:author="Christopher Allen" w:date="2021-07-17T17:57:00Z">
          <w:r w:rsidDel="00D42C1C">
            <w:rPr>
              <w:rFonts w:ascii="Arial" w:eastAsia="Arial" w:hAnsi="Arial" w:cs="Arial"/>
              <w:b/>
              <w:bCs/>
              <w:sz w:val="24"/>
              <w:szCs w:val="24"/>
            </w:rPr>
            <w:delText xml:space="preserve">This form must be completed and signed by the competitor and endorsed by the Team Manager. </w:delText>
          </w:r>
        </w:del>
      </w:moveFrom>
    </w:p>
    <w:tbl>
      <w:tblPr>
        <w:tblW w:w="9921" w:type="dxa"/>
        <w:tblInd w:w="-6" w:type="dxa"/>
        <w:tblLayout w:type="fixed"/>
        <w:tblLook w:val="04A0" w:firstRow="1" w:lastRow="0" w:firstColumn="1" w:lastColumn="0" w:noHBand="0" w:noVBand="1"/>
      </w:tblPr>
      <w:tblGrid>
        <w:gridCol w:w="4109"/>
        <w:gridCol w:w="1558"/>
        <w:gridCol w:w="4254"/>
      </w:tblGrid>
      <w:tr w:rsidR="00205C8A" w:rsidDel="00D42C1C" w14:paraId="7503BEF8" w14:textId="2AE4B952" w:rsidTr="002D4FA8">
        <w:trPr>
          <w:trHeight w:val="976"/>
          <w:del w:id="13864" w:author="Christopher Allen" w:date="2021-07-17T17:57:00Z"/>
        </w:trPr>
        <w:tc>
          <w:tcPr>
            <w:tcW w:w="4109" w:type="dxa"/>
            <w:tcBorders>
              <w:top w:val="single" w:sz="6" w:space="0" w:color="000000"/>
              <w:left w:val="single" w:sz="6" w:space="0" w:color="000000"/>
              <w:bottom w:val="single" w:sz="6" w:space="0" w:color="000000"/>
              <w:right w:val="single" w:sz="6" w:space="0" w:color="000000"/>
            </w:tcBorders>
            <w:hideMark/>
          </w:tcPr>
          <w:p w14:paraId="799DE0A9" w14:textId="4BB88DD9" w:rsidR="00205C8A" w:rsidDel="00D42C1C" w:rsidRDefault="00205C8A">
            <w:pPr>
              <w:widowControl w:val="0"/>
              <w:spacing w:before="59"/>
              <w:ind w:left="0"/>
              <w:rPr>
                <w:del w:id="13865" w:author="Christopher Allen" w:date="2021-07-17T17:57:00Z"/>
                <w:moveFrom w:id="13866" w:author="Christopher Allen" w:date="2021-07-16T18:27:00Z"/>
                <w:rFonts w:ascii="Arial" w:eastAsia="Arial" w:hAnsi="Arial" w:cs="Arial"/>
              </w:rPr>
              <w:pPrChange w:id="13867" w:author="Christopher Allen" w:date="2021-07-16T18:26:00Z">
                <w:pPr>
                  <w:widowControl w:val="0"/>
                </w:pPr>
              </w:pPrChange>
            </w:pPr>
            <w:moveFrom w:id="13868" w:author="Christopher Allen" w:date="2021-07-16T18:27:00Z">
              <w:del w:id="13869" w:author="Christopher Allen" w:date="2021-07-17T17:57:00Z">
                <w:r w:rsidDel="00D42C1C">
                  <w:rPr>
                    <w:rFonts w:ascii="Arial" w:eastAsia="Arial" w:hAnsi="Arial" w:cs="Arial"/>
                  </w:rPr>
                  <w:delText>Competitor's Name</w:delText>
                </w:r>
              </w:del>
            </w:moveFrom>
          </w:p>
        </w:tc>
        <w:tc>
          <w:tcPr>
            <w:tcW w:w="1558" w:type="dxa"/>
            <w:tcBorders>
              <w:top w:val="single" w:sz="6" w:space="0" w:color="000000"/>
              <w:left w:val="single" w:sz="6" w:space="0" w:color="000000"/>
              <w:bottom w:val="single" w:sz="6" w:space="0" w:color="000000"/>
              <w:right w:val="single" w:sz="6" w:space="0" w:color="000000"/>
            </w:tcBorders>
            <w:hideMark/>
          </w:tcPr>
          <w:p w14:paraId="38C0A5BC" w14:textId="052657EF" w:rsidR="00205C8A" w:rsidDel="00D42C1C" w:rsidRDefault="00205C8A">
            <w:pPr>
              <w:widowControl w:val="0"/>
              <w:spacing w:before="59"/>
              <w:ind w:left="0"/>
              <w:rPr>
                <w:del w:id="13870" w:author="Christopher Allen" w:date="2021-07-17T17:57:00Z"/>
                <w:moveFrom w:id="13871" w:author="Christopher Allen" w:date="2021-07-16T18:27:00Z"/>
                <w:rFonts w:ascii="Arial" w:eastAsia="Arial" w:hAnsi="Arial" w:cs="Arial"/>
              </w:rPr>
              <w:pPrChange w:id="13872" w:author="Christopher Allen" w:date="2021-07-16T18:26:00Z">
                <w:pPr>
                  <w:widowControl w:val="0"/>
                  <w:ind w:left="-26" w:right="-247"/>
                </w:pPr>
              </w:pPrChange>
            </w:pPr>
            <w:moveFrom w:id="13873" w:author="Christopher Allen" w:date="2021-07-16T18:27:00Z">
              <w:del w:id="13874" w:author="Christopher Allen" w:date="2021-07-17T17:57:00Z">
                <w:r w:rsidDel="00D42C1C">
                  <w:rPr>
                    <w:rFonts w:ascii="Arial" w:eastAsia="Arial" w:hAnsi="Arial" w:cs="Arial"/>
                  </w:rPr>
                  <w:delText>National</w:delText>
                </w:r>
                <w:r w:rsidDel="00D42C1C">
                  <w:delText xml:space="preserve"> I</w:delText>
                </w:r>
                <w:r w:rsidDel="00D42C1C">
                  <w:rPr>
                    <w:rFonts w:ascii="Arial" w:eastAsia="Arial" w:hAnsi="Arial" w:cs="Arial"/>
                  </w:rPr>
                  <w:delText>dentification.</w:delText>
                </w:r>
              </w:del>
            </w:moveFrom>
          </w:p>
        </w:tc>
        <w:tc>
          <w:tcPr>
            <w:tcW w:w="4254" w:type="dxa"/>
            <w:tcBorders>
              <w:top w:val="single" w:sz="6" w:space="0" w:color="000000"/>
              <w:left w:val="single" w:sz="6" w:space="0" w:color="000000"/>
              <w:bottom w:val="single" w:sz="6" w:space="0" w:color="000000"/>
              <w:right w:val="single" w:sz="6" w:space="0" w:color="000000"/>
            </w:tcBorders>
            <w:hideMark/>
          </w:tcPr>
          <w:p w14:paraId="51A2FE54" w14:textId="7243B787" w:rsidR="00205C8A" w:rsidDel="00D42C1C" w:rsidRDefault="00205C8A">
            <w:pPr>
              <w:widowControl w:val="0"/>
              <w:spacing w:before="59"/>
              <w:ind w:left="0"/>
              <w:rPr>
                <w:del w:id="13875" w:author="Christopher Allen" w:date="2021-07-17T17:57:00Z"/>
                <w:moveFrom w:id="13876" w:author="Christopher Allen" w:date="2021-07-16T18:27:00Z"/>
                <w:rFonts w:ascii="Arial" w:eastAsia="Arial" w:hAnsi="Arial" w:cs="Arial"/>
              </w:rPr>
              <w:pPrChange w:id="13877" w:author="Christopher Allen" w:date="2021-07-16T18:26:00Z">
                <w:pPr>
                  <w:widowControl w:val="0"/>
                  <w:ind w:right="-95"/>
                </w:pPr>
              </w:pPrChange>
            </w:pPr>
            <w:moveFrom w:id="13878" w:author="Christopher Allen" w:date="2021-07-16T18:27:00Z">
              <w:del w:id="13879" w:author="Christopher Allen" w:date="2021-07-17T17:57:00Z">
                <w:r w:rsidDel="00D42C1C">
                  <w:rPr>
                    <w:rFonts w:ascii="Arial" w:eastAsia="Arial" w:hAnsi="Arial" w:cs="Arial"/>
                  </w:rPr>
                  <w:delText>Aircraft Name &amp; Designation</w:delText>
                </w:r>
              </w:del>
            </w:moveFrom>
          </w:p>
        </w:tc>
      </w:tr>
    </w:tbl>
    <w:p w14:paraId="2BC223DC" w14:textId="23A63B42" w:rsidR="00205C8A" w:rsidDel="00D42C1C" w:rsidRDefault="00205C8A">
      <w:pPr>
        <w:widowControl w:val="0"/>
        <w:spacing w:before="59"/>
        <w:ind w:left="0"/>
        <w:rPr>
          <w:del w:id="13880" w:author="Christopher Allen" w:date="2021-07-17T17:57:00Z"/>
          <w:moveFrom w:id="13881" w:author="Christopher Allen" w:date="2021-07-16T18:27:00Z"/>
          <w:rFonts w:ascii="Arial" w:eastAsia="Arial" w:hAnsi="Arial" w:cs="Arial"/>
          <w:sz w:val="24"/>
          <w:szCs w:val="24"/>
        </w:rPr>
        <w:pPrChange w:id="13882" w:author="Christopher Allen" w:date="2021-07-16T18:26:00Z">
          <w:pPr>
            <w:widowControl w:val="0"/>
            <w:spacing w:before="10"/>
          </w:pPr>
        </w:pPrChange>
      </w:pPr>
    </w:p>
    <w:tbl>
      <w:tblPr>
        <w:tblW w:w="9921" w:type="dxa"/>
        <w:tblInd w:w="-6" w:type="dxa"/>
        <w:tblLayout w:type="fixed"/>
        <w:tblLook w:val="04A0" w:firstRow="1" w:lastRow="0" w:firstColumn="1" w:lastColumn="0" w:noHBand="0" w:noVBand="1"/>
      </w:tblPr>
      <w:tblGrid>
        <w:gridCol w:w="9921"/>
      </w:tblGrid>
      <w:tr w:rsidR="00205C8A" w:rsidDel="00D42C1C" w14:paraId="1202CA92" w14:textId="1F37DC34" w:rsidTr="002D4FA8">
        <w:trPr>
          <w:trHeight w:val="5520"/>
          <w:del w:id="13883" w:author="Christopher Allen" w:date="2021-07-17T17:57:00Z"/>
        </w:trPr>
        <w:tc>
          <w:tcPr>
            <w:tcW w:w="9921" w:type="dxa"/>
            <w:tcBorders>
              <w:top w:val="single" w:sz="6" w:space="0" w:color="000000"/>
              <w:left w:val="single" w:sz="6" w:space="0" w:color="000000"/>
              <w:bottom w:val="single" w:sz="6" w:space="0" w:color="000000"/>
              <w:right w:val="single" w:sz="6" w:space="0" w:color="000000"/>
            </w:tcBorders>
            <w:hideMark/>
          </w:tcPr>
          <w:p w14:paraId="51E67AD3" w14:textId="19A9B956" w:rsidR="00205C8A" w:rsidDel="00D42C1C" w:rsidRDefault="00205C8A">
            <w:pPr>
              <w:widowControl w:val="0"/>
              <w:spacing w:before="59"/>
              <w:ind w:left="0"/>
              <w:rPr>
                <w:del w:id="13884" w:author="Christopher Allen" w:date="2021-07-17T17:57:00Z"/>
                <w:moveFrom w:id="13885" w:author="Christopher Allen" w:date="2021-07-16T18:27:00Z"/>
                <w:rFonts w:ascii="Arial" w:eastAsia="Arial" w:hAnsi="Arial" w:cs="Arial"/>
              </w:rPr>
              <w:pPrChange w:id="13886" w:author="Christopher Allen" w:date="2021-07-16T18:26:00Z">
                <w:pPr>
                  <w:widowControl w:val="0"/>
                  <w:ind w:left="-98" w:right="-95"/>
                </w:pPr>
              </w:pPrChange>
            </w:pPr>
            <w:moveFrom w:id="13887" w:author="Christopher Allen" w:date="2021-07-16T18:27:00Z">
              <w:del w:id="13888" w:author="Christopher Allen" w:date="2021-07-17T17:57:00Z">
                <w:r w:rsidDel="00D42C1C">
                  <w:rPr>
                    <w:rFonts w:ascii="Arial" w:eastAsia="Arial" w:hAnsi="Arial" w:cs="Arial"/>
                  </w:rPr>
                  <w:delText xml:space="preserve">If your flight schedule is to include Optional Demonstrations </w:delText>
                </w:r>
                <w:r w:rsidR="00B25509" w:rsidRPr="00B25509" w:rsidDel="00D42C1C">
                  <w:rPr>
                    <w:rFonts w:ascii="Arial" w:eastAsia="Arial" w:hAnsi="Arial" w:cs="Arial"/>
                  </w:rPr>
                  <w:delText>6C.2.S. and</w:delText>
                </w:r>
                <w:r w:rsidR="0000716B" w:rsidDel="00D42C1C">
                  <w:rPr>
                    <w:rFonts w:ascii="Arial" w:eastAsia="Arial" w:hAnsi="Arial" w:cs="Arial"/>
                  </w:rPr>
                  <w:delText>/or</w:delText>
                </w:r>
                <w:r w:rsidR="00B25509" w:rsidRPr="00B25509" w:rsidDel="00D42C1C">
                  <w:rPr>
                    <w:rFonts w:ascii="Arial" w:eastAsia="Arial" w:hAnsi="Arial" w:cs="Arial"/>
                  </w:rPr>
                  <w:delText xml:space="preserve"> 6C.2.T</w:delText>
                </w:r>
                <w:r w:rsidR="00B25509" w:rsidDel="00D42C1C">
                  <w:rPr>
                    <w:rFonts w:ascii="Arial" w:eastAsia="Arial" w:hAnsi="Arial" w:cs="Arial"/>
                  </w:rPr>
                  <w:delText xml:space="preserve"> </w:delText>
                </w:r>
                <w:r w:rsidDel="00D42C1C">
                  <w:rPr>
                    <w:rFonts w:ascii="Arial" w:eastAsia="Arial" w:hAnsi="Arial" w:cs="Arial"/>
                  </w:rPr>
                  <w:delText>- Flight functions by</w:delText>
                </w:r>
                <w:r w:rsidDel="00D42C1C">
                  <w:delText xml:space="preserve"> </w:delText>
                </w:r>
                <w:r w:rsidDel="00D42C1C">
                  <w:rPr>
                    <w:rFonts w:ascii="Arial" w:eastAsia="Arial" w:hAnsi="Arial" w:cs="Arial"/>
                  </w:rPr>
                  <w:delText>subject aircraft: Provide full details of your manoeuvre(s) here or on a separate sheet.</w:delText>
                </w:r>
              </w:del>
            </w:moveFrom>
          </w:p>
        </w:tc>
      </w:tr>
    </w:tbl>
    <w:p w14:paraId="1021F552" w14:textId="3D078710" w:rsidR="00205C8A" w:rsidDel="00D42C1C" w:rsidRDefault="00205C8A">
      <w:pPr>
        <w:widowControl w:val="0"/>
        <w:spacing w:before="59"/>
        <w:ind w:left="0"/>
        <w:rPr>
          <w:del w:id="13889" w:author="Christopher Allen" w:date="2021-07-17T17:57:00Z"/>
          <w:moveFrom w:id="13890" w:author="Christopher Allen" w:date="2021-07-16T18:27:00Z"/>
          <w:rFonts w:ascii="Arial" w:eastAsia="Arial" w:hAnsi="Arial" w:cs="Arial"/>
          <w:sz w:val="24"/>
          <w:szCs w:val="24"/>
        </w:rPr>
        <w:pPrChange w:id="13891" w:author="Christopher Allen" w:date="2021-07-16T18:26:00Z">
          <w:pPr>
            <w:widowControl w:val="0"/>
          </w:pPr>
        </w:pPrChange>
      </w:pPr>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67"/>
        <w:gridCol w:w="2556"/>
      </w:tblGrid>
      <w:tr w:rsidR="00205C8A" w:rsidDel="00D42C1C" w14:paraId="7EB04D8F" w14:textId="2ED29EAB" w:rsidTr="002D4FA8">
        <w:trPr>
          <w:trHeight w:val="737"/>
          <w:del w:id="13892" w:author="Christopher Allen" w:date="2021-07-17T17:57:00Z"/>
        </w:trPr>
        <w:tc>
          <w:tcPr>
            <w:tcW w:w="7367" w:type="dxa"/>
            <w:tcBorders>
              <w:top w:val="single" w:sz="4" w:space="0" w:color="000000"/>
              <w:left w:val="single" w:sz="4" w:space="0" w:color="000000"/>
              <w:bottom w:val="single" w:sz="4" w:space="0" w:color="000000"/>
              <w:right w:val="single" w:sz="4" w:space="0" w:color="000000"/>
            </w:tcBorders>
            <w:vAlign w:val="center"/>
            <w:hideMark/>
          </w:tcPr>
          <w:p w14:paraId="01CCF9B3" w14:textId="67A8E2CD" w:rsidR="00205C8A" w:rsidDel="00D42C1C" w:rsidRDefault="00205C8A">
            <w:pPr>
              <w:widowControl w:val="0"/>
              <w:spacing w:before="59"/>
              <w:ind w:left="0"/>
              <w:rPr>
                <w:del w:id="13893" w:author="Christopher Allen" w:date="2021-07-17T17:57:00Z"/>
                <w:moveFrom w:id="13894" w:author="Christopher Allen" w:date="2021-07-16T18:27:00Z"/>
                <w:rFonts w:ascii="Arial" w:eastAsia="Arial" w:hAnsi="Arial" w:cs="Arial"/>
                <w:b/>
                <w:bCs/>
              </w:rPr>
              <w:pPrChange w:id="13895" w:author="Christopher Allen" w:date="2021-07-16T18:26:00Z">
                <w:pPr>
                  <w:widowControl w:val="0"/>
                  <w:spacing w:line="276" w:lineRule="auto"/>
                </w:pPr>
              </w:pPrChange>
            </w:pPr>
            <w:moveFrom w:id="13896" w:author="Christopher Allen" w:date="2021-07-16T18:27:00Z">
              <w:del w:id="13897" w:author="Christopher Allen" w:date="2021-07-17T17:57:00Z">
                <w:r w:rsidDel="00D42C1C">
                  <w:rPr>
                    <w:rFonts w:ascii="Arial" w:eastAsia="Arial" w:hAnsi="Arial" w:cs="Arial"/>
                    <w:b/>
                    <w:bCs/>
                    <w:sz w:val="24"/>
                    <w:szCs w:val="24"/>
                  </w:rPr>
                  <w:delText>Aircraft cruising and/or maximum speed</w:delText>
                </w:r>
              </w:del>
            </w:moveFrom>
          </w:p>
          <w:p w14:paraId="2F93F044" w14:textId="4A388F32" w:rsidR="00205C8A" w:rsidDel="00D42C1C" w:rsidRDefault="00205C8A">
            <w:pPr>
              <w:widowControl w:val="0"/>
              <w:spacing w:before="59"/>
              <w:ind w:left="0"/>
              <w:rPr>
                <w:del w:id="13898" w:author="Christopher Allen" w:date="2021-07-17T17:57:00Z"/>
                <w:moveFrom w:id="13899" w:author="Christopher Allen" w:date="2021-07-16T18:27:00Z"/>
                <w:rFonts w:ascii="Arial" w:eastAsia="Arial" w:hAnsi="Arial" w:cs="Arial"/>
                <w:sz w:val="24"/>
                <w:szCs w:val="24"/>
              </w:rPr>
              <w:pPrChange w:id="13900" w:author="Christopher Allen" w:date="2021-07-16T18:26:00Z">
                <w:pPr>
                  <w:widowControl w:val="0"/>
                  <w:spacing w:after="200" w:line="276" w:lineRule="auto"/>
                  <w:ind w:right="788"/>
                </w:pPr>
              </w:pPrChange>
            </w:pPr>
            <w:moveFrom w:id="13901" w:author="Christopher Allen" w:date="2021-07-16T18:27:00Z">
              <w:del w:id="13902" w:author="Christopher Allen" w:date="2021-07-17T17:57:00Z">
                <w:r w:rsidDel="00D42C1C">
                  <w:rPr>
                    <w:rFonts w:ascii="Arial" w:eastAsia="Arial" w:hAnsi="Arial" w:cs="Arial"/>
                    <w:sz w:val="24"/>
                    <w:szCs w:val="24"/>
                  </w:rPr>
                  <w:delText>Attach proof on a separate sheet</w:delText>
                </w:r>
              </w:del>
            </w:moveFrom>
          </w:p>
        </w:tc>
        <w:tc>
          <w:tcPr>
            <w:tcW w:w="2556" w:type="dxa"/>
            <w:tcBorders>
              <w:top w:val="single" w:sz="4" w:space="0" w:color="000000"/>
              <w:left w:val="single" w:sz="4" w:space="0" w:color="000000"/>
              <w:bottom w:val="single" w:sz="4" w:space="0" w:color="000000"/>
              <w:right w:val="single" w:sz="4" w:space="0" w:color="000000"/>
            </w:tcBorders>
          </w:tcPr>
          <w:p w14:paraId="597528EF" w14:textId="76DA4694" w:rsidR="00205C8A" w:rsidDel="00D42C1C" w:rsidRDefault="00205C8A">
            <w:pPr>
              <w:widowControl w:val="0"/>
              <w:spacing w:before="59"/>
              <w:ind w:left="0"/>
              <w:rPr>
                <w:del w:id="13903" w:author="Christopher Allen" w:date="2021-07-17T17:57:00Z"/>
                <w:moveFrom w:id="13904" w:author="Christopher Allen" w:date="2021-07-16T18:27:00Z"/>
                <w:rFonts w:ascii="Arial" w:eastAsia="Arial" w:hAnsi="Arial" w:cs="Arial"/>
                <w:sz w:val="24"/>
                <w:szCs w:val="24"/>
              </w:rPr>
              <w:pPrChange w:id="13905" w:author="Christopher Allen" w:date="2021-07-16T18:26:00Z">
                <w:pPr>
                  <w:widowControl w:val="0"/>
                  <w:spacing w:after="200" w:line="276" w:lineRule="auto"/>
                  <w:ind w:right="788"/>
                </w:pPr>
              </w:pPrChange>
            </w:pPr>
          </w:p>
        </w:tc>
      </w:tr>
    </w:tbl>
    <w:p w14:paraId="4C9C6700" w14:textId="4E48DE87" w:rsidR="00205C8A" w:rsidDel="00D42C1C" w:rsidRDefault="00205C8A">
      <w:pPr>
        <w:widowControl w:val="0"/>
        <w:spacing w:before="59"/>
        <w:ind w:left="0"/>
        <w:rPr>
          <w:del w:id="13906" w:author="Christopher Allen" w:date="2021-07-17T17:57:00Z"/>
          <w:moveFrom w:id="13907" w:author="Christopher Allen" w:date="2021-07-16T18:27:00Z"/>
        </w:rPr>
        <w:pPrChange w:id="13908" w:author="Christopher Allen" w:date="2021-07-16T18:26:00Z">
          <w:pPr>
            <w:spacing w:before="120"/>
          </w:pPr>
        </w:pPrChange>
      </w:pPr>
      <w:moveFrom w:id="13909" w:author="Christopher Allen" w:date="2021-07-16T18:27:00Z">
        <w:del w:id="13910" w:author="Christopher Allen" w:date="2021-07-17T17:57:00Z">
          <w:r w:rsidDel="00D42C1C">
            <w:br w:type="page"/>
          </w:r>
        </w:del>
      </w:moveFrom>
    </w:p>
    <w:p w14:paraId="2728552D" w14:textId="43F105A7" w:rsidR="00205C8A" w:rsidDel="00D42C1C" w:rsidRDefault="00205C8A">
      <w:pPr>
        <w:widowControl w:val="0"/>
        <w:spacing w:before="59"/>
        <w:ind w:left="0"/>
        <w:rPr>
          <w:del w:id="13911" w:author="Christopher Allen" w:date="2021-07-17T17:57:00Z"/>
          <w:moveFrom w:id="13912" w:author="Christopher Allen" w:date="2021-07-16T18:27:00Z"/>
          <w:rFonts w:ascii="Arial" w:eastAsia="Arial" w:hAnsi="Arial" w:cs="Arial"/>
        </w:rPr>
        <w:pPrChange w:id="13913" w:author="Christopher Allen" w:date="2021-07-16T18:26:00Z">
          <w:pPr>
            <w:spacing w:before="120"/>
            <w:ind w:left="142"/>
          </w:pPr>
        </w:pPrChange>
      </w:pPr>
      <w:moveFrom w:id="13914" w:author="Christopher Allen" w:date="2021-07-16T18:27:00Z">
        <w:del w:id="13915" w:author="Christopher Allen" w:date="2021-07-17T17:57:00Z">
          <w:r w:rsidDel="00D42C1C">
            <w:rPr>
              <w:rFonts w:ascii="Arial" w:eastAsia="Arial" w:hAnsi="Arial" w:cs="Arial"/>
            </w:rPr>
            <w:delText>Annex 6E.1.continued</w:delText>
          </w:r>
        </w:del>
      </w:moveFrom>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67"/>
        <w:gridCol w:w="856"/>
      </w:tblGrid>
      <w:tr w:rsidR="00205C8A" w:rsidDel="00D42C1C" w14:paraId="46A480D9" w14:textId="207D63AF" w:rsidTr="002D4FA8">
        <w:trPr>
          <w:trHeight w:val="567"/>
          <w:del w:id="13916" w:author="Christopher Allen" w:date="2021-07-17T17:57:00Z"/>
        </w:trPr>
        <w:tc>
          <w:tcPr>
            <w:tcW w:w="9923" w:type="dxa"/>
            <w:gridSpan w:val="2"/>
            <w:tcBorders>
              <w:top w:val="nil"/>
              <w:left w:val="nil"/>
              <w:bottom w:val="single" w:sz="4" w:space="0" w:color="000000"/>
              <w:right w:val="nil"/>
            </w:tcBorders>
            <w:shd w:val="clear" w:color="auto" w:fill="FFFFFF"/>
            <w:tcMar>
              <w:top w:w="0" w:type="dxa"/>
              <w:left w:w="0" w:type="dxa"/>
              <w:bottom w:w="0" w:type="dxa"/>
              <w:right w:w="0" w:type="dxa"/>
            </w:tcMar>
            <w:vAlign w:val="center"/>
          </w:tcPr>
          <w:p w14:paraId="51586195" w14:textId="0D70190B" w:rsidR="00205C8A" w:rsidRPr="00BD563A" w:rsidDel="00D42C1C" w:rsidRDefault="00205C8A">
            <w:pPr>
              <w:widowControl w:val="0"/>
              <w:spacing w:before="59"/>
              <w:ind w:left="0"/>
              <w:rPr>
                <w:del w:id="13917" w:author="Christopher Allen" w:date="2021-07-17T17:57:00Z"/>
                <w:moveFrom w:id="13918" w:author="Christopher Allen" w:date="2021-07-16T18:27:00Z"/>
                <w:rFonts w:ascii="Arial" w:eastAsia="Arial" w:hAnsi="Arial" w:cs="Arial"/>
                <w:bCs/>
              </w:rPr>
              <w:pPrChange w:id="13919" w:author="Christopher Allen" w:date="2021-07-16T18:26:00Z">
                <w:pPr>
                  <w:widowControl w:val="0"/>
                  <w:spacing w:after="0"/>
                  <w:ind w:left="147"/>
                </w:pPr>
              </w:pPrChange>
            </w:pPr>
            <w:moveFrom w:id="13920" w:author="Christopher Allen" w:date="2021-07-16T18:27:00Z">
              <w:del w:id="13921" w:author="Christopher Allen" w:date="2021-07-17T17:57:00Z">
                <w:r w:rsidDel="00D42C1C">
                  <w:rPr>
                    <w:rFonts w:ascii="Arial" w:eastAsia="Arial" w:hAnsi="Arial" w:cs="Arial"/>
                    <w:b/>
                  </w:rPr>
                  <w:delText xml:space="preserve">Builder of the model QUESTIONNAIRE – </w:delText>
                </w:r>
                <w:r w:rsidRPr="00D03595" w:rsidDel="00D42C1C">
                  <w:rPr>
                    <w:rFonts w:ascii="Arial" w:eastAsia="Arial" w:hAnsi="Arial" w:cs="Arial"/>
                    <w:bCs/>
                  </w:rPr>
                  <w:delText>Answer all questions with YES or NO in the box</w:delText>
                </w:r>
                <w:r w:rsidDel="00D42C1C">
                  <w:rPr>
                    <w:rFonts w:ascii="Arial" w:eastAsia="Arial" w:hAnsi="Arial" w:cs="Arial"/>
                    <w:bCs/>
                  </w:rPr>
                  <w:delText xml:space="preserve"> </w:delText>
                </w:r>
              </w:del>
            </w:moveFrom>
          </w:p>
        </w:tc>
      </w:tr>
      <w:tr w:rsidR="00205C8A" w:rsidDel="00D42C1C" w14:paraId="38688DA7" w14:textId="47550959" w:rsidTr="002D4FA8">
        <w:trPr>
          <w:trHeight w:val="567"/>
          <w:del w:id="13922"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2FEFD801" w14:textId="348B0EA0" w:rsidR="00205C8A" w:rsidRPr="00D44850" w:rsidDel="00D42C1C" w:rsidRDefault="00205C8A">
            <w:pPr>
              <w:widowControl w:val="0"/>
              <w:spacing w:before="59"/>
              <w:ind w:left="0"/>
              <w:rPr>
                <w:del w:id="13923" w:author="Christopher Allen" w:date="2021-07-17T17:57:00Z"/>
                <w:moveFrom w:id="13924" w:author="Christopher Allen" w:date="2021-07-16T18:27:00Z"/>
                <w:rFonts w:ascii="Arial" w:eastAsia="Arial" w:hAnsi="Arial" w:cs="Arial"/>
                <w:bCs/>
              </w:rPr>
              <w:pPrChange w:id="13925" w:author="Christopher Allen" w:date="2021-07-16T18:26:00Z">
                <w:pPr>
                  <w:widowControl w:val="0"/>
                  <w:spacing w:after="0"/>
                  <w:ind w:left="147"/>
                </w:pPr>
              </w:pPrChange>
            </w:pPr>
            <w:moveFrom w:id="13926" w:author="Christopher Allen" w:date="2021-07-16T18:27:00Z">
              <w:del w:id="13927" w:author="Christopher Allen" w:date="2021-07-17T17:57:00Z">
                <w:r w:rsidRPr="00D44850" w:rsidDel="00D42C1C">
                  <w:rPr>
                    <w:rFonts w:ascii="Arial" w:hAnsi="Arial" w:cs="Arial"/>
                  </w:rPr>
                  <w:delText xml:space="preserve">Was the structure of this model researched and designed entirely by you? </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3E69AB" w14:textId="55BCCEC4" w:rsidR="00205C8A" w:rsidDel="00D42C1C" w:rsidRDefault="00205C8A">
            <w:pPr>
              <w:widowControl w:val="0"/>
              <w:spacing w:before="59"/>
              <w:ind w:left="0"/>
              <w:rPr>
                <w:del w:id="13928" w:author="Christopher Allen" w:date="2021-07-17T17:57:00Z"/>
                <w:moveFrom w:id="13929" w:author="Christopher Allen" w:date="2021-07-16T18:27:00Z"/>
                <w:rFonts w:ascii="Arial" w:eastAsia="Arial" w:hAnsi="Arial" w:cs="Arial"/>
                <w:b/>
              </w:rPr>
              <w:pPrChange w:id="13930" w:author="Christopher Allen" w:date="2021-07-16T18:26:00Z">
                <w:pPr>
                  <w:widowControl w:val="0"/>
                  <w:ind w:left="147"/>
                </w:pPr>
              </w:pPrChange>
            </w:pPr>
          </w:p>
        </w:tc>
      </w:tr>
      <w:tr w:rsidR="00205C8A" w:rsidDel="00D42C1C" w14:paraId="3F4E2791" w14:textId="49E86495" w:rsidTr="002D4FA8">
        <w:trPr>
          <w:trHeight w:val="567"/>
          <w:del w:id="13931"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E0F12EA" w14:textId="0CF313A3" w:rsidR="00205C8A" w:rsidRPr="00D44850" w:rsidDel="00D42C1C" w:rsidRDefault="00205C8A">
            <w:pPr>
              <w:widowControl w:val="0"/>
              <w:spacing w:before="59"/>
              <w:ind w:left="0"/>
              <w:rPr>
                <w:del w:id="13932" w:author="Christopher Allen" w:date="2021-07-17T17:57:00Z"/>
                <w:moveFrom w:id="13933" w:author="Christopher Allen" w:date="2021-07-16T18:27:00Z"/>
                <w:rFonts w:ascii="Arial" w:eastAsia="Arial" w:hAnsi="Arial" w:cs="Arial"/>
                <w:bCs/>
              </w:rPr>
              <w:pPrChange w:id="13934" w:author="Christopher Allen" w:date="2021-07-16T18:26:00Z">
                <w:pPr>
                  <w:widowControl w:val="0"/>
                  <w:spacing w:after="0"/>
                  <w:ind w:left="147"/>
                </w:pPr>
              </w:pPrChange>
            </w:pPr>
            <w:moveFrom w:id="13935" w:author="Christopher Allen" w:date="2021-07-16T18:27:00Z">
              <w:del w:id="13936" w:author="Christopher Allen" w:date="2021-07-17T17:57:00Z">
                <w:r w:rsidRPr="00D44850" w:rsidDel="00D42C1C">
                  <w:rPr>
                    <w:rFonts w:ascii="Arial" w:hAnsi="Arial" w:cs="Arial"/>
                  </w:rPr>
                  <w:delText>Was this model built using a commercially available design or plan? If YES state the name of the person who has drawn the plan</w:delText>
                </w:r>
                <w:r w:rsidDel="00D42C1C">
                  <w:rPr>
                    <w:rFonts w:ascii="Arial" w:hAnsi="Arial" w:cs="Arial"/>
                  </w:rPr>
                  <w:delText>……………………………………………………………</w:delText>
                </w:r>
                <w:r w:rsidRPr="00D44850" w:rsidDel="00D42C1C">
                  <w:rPr>
                    <w:rFonts w:ascii="Arial" w:hAnsi="Arial" w:cs="Arial"/>
                  </w:rPr>
                  <w:delText xml:space="preserve"> </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556D47" w14:textId="6445194C" w:rsidR="00205C8A" w:rsidDel="00D42C1C" w:rsidRDefault="00205C8A">
            <w:pPr>
              <w:widowControl w:val="0"/>
              <w:spacing w:before="59"/>
              <w:ind w:left="0"/>
              <w:rPr>
                <w:del w:id="13937" w:author="Christopher Allen" w:date="2021-07-17T17:57:00Z"/>
                <w:moveFrom w:id="13938" w:author="Christopher Allen" w:date="2021-07-16T18:27:00Z"/>
                <w:rFonts w:ascii="Arial" w:eastAsia="Arial" w:hAnsi="Arial" w:cs="Arial"/>
                <w:b/>
              </w:rPr>
              <w:pPrChange w:id="13939" w:author="Christopher Allen" w:date="2021-07-16T18:26:00Z">
                <w:pPr>
                  <w:widowControl w:val="0"/>
                  <w:ind w:left="147"/>
                </w:pPr>
              </w:pPrChange>
            </w:pPr>
          </w:p>
        </w:tc>
      </w:tr>
      <w:tr w:rsidR="00205C8A" w:rsidDel="00D42C1C" w14:paraId="3D470A97" w14:textId="7D297B0E" w:rsidTr="002D4FA8">
        <w:trPr>
          <w:trHeight w:val="567"/>
          <w:del w:id="13940"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0B94C" w14:textId="041A5AC2" w:rsidR="00205C8A" w:rsidRPr="00D44850" w:rsidDel="00D42C1C" w:rsidRDefault="00205C8A">
            <w:pPr>
              <w:widowControl w:val="0"/>
              <w:spacing w:before="59"/>
              <w:ind w:left="0"/>
              <w:rPr>
                <w:del w:id="13941" w:author="Christopher Allen" w:date="2021-07-17T17:57:00Z"/>
                <w:moveFrom w:id="13942" w:author="Christopher Allen" w:date="2021-07-16T18:27:00Z"/>
                <w:rFonts w:ascii="Arial" w:eastAsia="Arial" w:hAnsi="Arial" w:cs="Arial"/>
                <w:bCs/>
              </w:rPr>
              <w:pPrChange w:id="13943" w:author="Christopher Allen" w:date="2021-07-16T18:26:00Z">
                <w:pPr>
                  <w:widowControl w:val="0"/>
                  <w:spacing w:after="0"/>
                  <w:ind w:left="147"/>
                </w:pPr>
              </w:pPrChange>
            </w:pPr>
            <w:moveFrom w:id="13944" w:author="Christopher Allen" w:date="2021-07-16T18:27:00Z">
              <w:del w:id="13945" w:author="Christopher Allen" w:date="2021-07-17T17:57:00Z">
                <w:r w:rsidRPr="00D44850" w:rsidDel="00D42C1C">
                  <w:rPr>
                    <w:rFonts w:ascii="Arial" w:hAnsi="Arial" w:cs="Arial"/>
                  </w:rPr>
                  <w:delText>Was this model built from a kit? If YES, state kit manufacturer’s name:</w:delText>
                </w:r>
                <w:r w:rsidDel="00D42C1C">
                  <w:rPr>
                    <w:rFonts w:ascii="Arial" w:hAnsi="Arial" w:cs="Arial"/>
                  </w:rPr>
                  <w:delText>……………………..</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1675D" w14:textId="021866B9" w:rsidR="00205C8A" w:rsidDel="00D42C1C" w:rsidRDefault="00205C8A">
            <w:pPr>
              <w:widowControl w:val="0"/>
              <w:spacing w:before="59"/>
              <w:ind w:left="0"/>
              <w:rPr>
                <w:del w:id="13946" w:author="Christopher Allen" w:date="2021-07-17T17:57:00Z"/>
                <w:moveFrom w:id="13947" w:author="Christopher Allen" w:date="2021-07-16T18:27:00Z"/>
                <w:rFonts w:ascii="Arial" w:eastAsia="Arial" w:hAnsi="Arial" w:cs="Arial"/>
                <w:b/>
              </w:rPr>
              <w:pPrChange w:id="13948" w:author="Christopher Allen" w:date="2021-07-16T18:26:00Z">
                <w:pPr>
                  <w:widowControl w:val="0"/>
                  <w:ind w:left="147"/>
                </w:pPr>
              </w:pPrChange>
            </w:pPr>
          </w:p>
        </w:tc>
      </w:tr>
      <w:tr w:rsidR="00205C8A" w:rsidDel="00D42C1C" w14:paraId="3FA8F1D6" w14:textId="16026255" w:rsidTr="002D4FA8">
        <w:trPr>
          <w:trHeight w:val="340"/>
          <w:del w:id="13949" w:author="Christopher Allen" w:date="2021-07-17T17:57:00Z"/>
        </w:trPr>
        <w:tc>
          <w:tcPr>
            <w:tcW w:w="9923" w:type="dxa"/>
            <w:gridSpan w:val="2"/>
            <w:tcBorders>
              <w:top w:val="nil"/>
              <w:left w:val="nil"/>
              <w:bottom w:val="single" w:sz="4" w:space="0" w:color="000000"/>
              <w:right w:val="nil"/>
            </w:tcBorders>
            <w:shd w:val="clear" w:color="auto" w:fill="FFFFFF"/>
            <w:tcMar>
              <w:top w:w="0" w:type="dxa"/>
              <w:left w:w="0" w:type="dxa"/>
              <w:bottom w:w="0" w:type="dxa"/>
              <w:right w:w="0" w:type="dxa"/>
            </w:tcMar>
            <w:vAlign w:val="center"/>
            <w:hideMark/>
          </w:tcPr>
          <w:p w14:paraId="696E1859" w14:textId="55EA3BBB" w:rsidR="00205C8A" w:rsidDel="00D42C1C" w:rsidRDefault="00205C8A">
            <w:pPr>
              <w:widowControl w:val="0"/>
              <w:spacing w:before="59"/>
              <w:ind w:left="0"/>
              <w:rPr>
                <w:del w:id="13950" w:author="Christopher Allen" w:date="2021-07-17T17:57:00Z"/>
                <w:moveFrom w:id="13951" w:author="Christopher Allen" w:date="2021-07-16T18:27:00Z"/>
                <w:rFonts w:ascii="Arial" w:eastAsia="Arial" w:hAnsi="Arial" w:cs="Arial"/>
              </w:rPr>
              <w:pPrChange w:id="13952" w:author="Christopher Allen" w:date="2021-07-16T18:26:00Z">
                <w:pPr>
                  <w:widowControl w:val="0"/>
                  <w:spacing w:after="0"/>
                  <w:ind w:left="147"/>
                </w:pPr>
              </w:pPrChange>
            </w:pPr>
            <w:moveFrom w:id="13953" w:author="Christopher Allen" w:date="2021-07-16T18:27:00Z">
              <w:del w:id="13954" w:author="Christopher Allen" w:date="2021-07-17T17:57:00Z">
                <w:r w:rsidDel="00D42C1C">
                  <w:rPr>
                    <w:rFonts w:ascii="Arial" w:eastAsia="Arial" w:hAnsi="Arial" w:cs="Arial"/>
                    <w:b/>
                  </w:rPr>
                  <w:delText>Are any of the following items supplied or manufactured by a third party ?</w:delText>
                </w:r>
              </w:del>
            </w:moveFrom>
          </w:p>
        </w:tc>
      </w:tr>
      <w:tr w:rsidR="00205C8A" w:rsidDel="00D42C1C" w14:paraId="1F948E9E" w14:textId="13A99B66" w:rsidTr="002D4FA8">
        <w:trPr>
          <w:trHeight w:val="283"/>
          <w:del w:id="13955"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5280F9" w14:textId="635089CC" w:rsidR="00205C8A" w:rsidDel="00D42C1C" w:rsidRDefault="00205C8A">
            <w:pPr>
              <w:widowControl w:val="0"/>
              <w:spacing w:before="59"/>
              <w:ind w:left="0"/>
              <w:rPr>
                <w:del w:id="13956" w:author="Christopher Allen" w:date="2021-07-17T17:57:00Z"/>
                <w:moveFrom w:id="13957" w:author="Christopher Allen" w:date="2021-07-16T18:27:00Z"/>
                <w:rFonts w:ascii="Arial" w:eastAsia="Arial" w:hAnsi="Arial" w:cs="Arial"/>
              </w:rPr>
              <w:pPrChange w:id="13958" w:author="Christopher Allen" w:date="2021-07-16T18:26:00Z">
                <w:pPr>
                  <w:widowControl w:val="0"/>
                  <w:spacing w:after="0"/>
                  <w:ind w:left="142"/>
                </w:pPr>
              </w:pPrChange>
            </w:pPr>
            <w:moveFrom w:id="13959" w:author="Christopher Allen" w:date="2021-07-16T18:27:00Z">
              <w:del w:id="13960" w:author="Christopher Allen" w:date="2021-07-17T17:57:00Z">
                <w:r w:rsidDel="00D42C1C">
                  <w:rPr>
                    <w:rFonts w:ascii="Arial" w:eastAsia="Arial" w:hAnsi="Arial" w:cs="Arial"/>
                  </w:rPr>
                  <w:delText>Moulded or built up fuselage</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2B2AAF51" w14:textId="23C33A8B" w:rsidR="00205C8A" w:rsidDel="00D42C1C" w:rsidRDefault="00205C8A">
            <w:pPr>
              <w:widowControl w:val="0"/>
              <w:spacing w:before="59"/>
              <w:ind w:left="0"/>
              <w:rPr>
                <w:del w:id="13961" w:author="Christopher Allen" w:date="2021-07-17T17:57:00Z"/>
                <w:moveFrom w:id="13962" w:author="Christopher Allen" w:date="2021-07-16T18:27:00Z"/>
                <w:rFonts w:ascii="Arial" w:eastAsia="Arial" w:hAnsi="Arial" w:cs="Arial"/>
              </w:rPr>
              <w:pPrChange w:id="13963" w:author="Christopher Allen" w:date="2021-07-16T18:26:00Z">
                <w:pPr>
                  <w:widowControl w:val="0"/>
                  <w:jc w:val="center"/>
                </w:pPr>
              </w:pPrChange>
            </w:pPr>
          </w:p>
        </w:tc>
      </w:tr>
      <w:tr w:rsidR="00205C8A" w:rsidDel="00D42C1C" w14:paraId="54464877" w14:textId="7C4E2DFE" w:rsidTr="002D4FA8">
        <w:trPr>
          <w:trHeight w:val="283"/>
          <w:del w:id="13964"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1301539" w14:textId="69AC224C" w:rsidR="00205C8A" w:rsidDel="00D42C1C" w:rsidRDefault="00205C8A">
            <w:pPr>
              <w:widowControl w:val="0"/>
              <w:spacing w:before="59"/>
              <w:ind w:left="0"/>
              <w:rPr>
                <w:del w:id="13965" w:author="Christopher Allen" w:date="2021-07-17T17:57:00Z"/>
                <w:moveFrom w:id="13966" w:author="Christopher Allen" w:date="2021-07-16T18:27:00Z"/>
                <w:rFonts w:ascii="Arial" w:eastAsia="Arial" w:hAnsi="Arial" w:cs="Arial"/>
              </w:rPr>
              <w:pPrChange w:id="13967" w:author="Christopher Allen" w:date="2021-07-16T18:26:00Z">
                <w:pPr>
                  <w:widowControl w:val="0"/>
                  <w:spacing w:after="0"/>
                  <w:ind w:left="142"/>
                </w:pPr>
              </w:pPrChange>
            </w:pPr>
            <w:moveFrom w:id="13968" w:author="Christopher Allen" w:date="2021-07-16T18:27:00Z">
              <w:del w:id="13969" w:author="Christopher Allen" w:date="2021-07-17T17:57:00Z">
                <w:r w:rsidDel="00D42C1C">
                  <w:rPr>
                    <w:rFonts w:ascii="Arial" w:eastAsia="Arial" w:hAnsi="Arial" w:cs="Arial"/>
                  </w:rPr>
                  <w:delText>Pre-formed or built up wing panels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CAAECAB" w14:textId="0BACB952" w:rsidR="00205C8A" w:rsidDel="00D42C1C" w:rsidRDefault="00205C8A">
            <w:pPr>
              <w:widowControl w:val="0"/>
              <w:spacing w:before="59"/>
              <w:ind w:left="0"/>
              <w:rPr>
                <w:del w:id="13970" w:author="Christopher Allen" w:date="2021-07-17T17:57:00Z"/>
                <w:moveFrom w:id="13971" w:author="Christopher Allen" w:date="2021-07-16T18:27:00Z"/>
                <w:rFonts w:ascii="Arial" w:eastAsia="Arial" w:hAnsi="Arial" w:cs="Arial"/>
              </w:rPr>
              <w:pPrChange w:id="13972" w:author="Christopher Allen" w:date="2021-07-16T18:26:00Z">
                <w:pPr>
                  <w:widowControl w:val="0"/>
                  <w:jc w:val="center"/>
                </w:pPr>
              </w:pPrChange>
            </w:pPr>
          </w:p>
        </w:tc>
      </w:tr>
      <w:tr w:rsidR="00205C8A" w:rsidDel="00D42C1C" w14:paraId="0617DB7E" w14:textId="515B2A12" w:rsidTr="002D4FA8">
        <w:trPr>
          <w:trHeight w:val="283"/>
          <w:del w:id="13973"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756F019" w14:textId="7164A492" w:rsidR="00205C8A" w:rsidDel="00D42C1C" w:rsidRDefault="00205C8A">
            <w:pPr>
              <w:widowControl w:val="0"/>
              <w:spacing w:before="59"/>
              <w:ind w:left="0"/>
              <w:rPr>
                <w:del w:id="13974" w:author="Christopher Allen" w:date="2021-07-17T17:57:00Z"/>
                <w:moveFrom w:id="13975" w:author="Christopher Allen" w:date="2021-07-16T18:27:00Z"/>
                <w:rFonts w:ascii="Arial" w:eastAsia="Arial" w:hAnsi="Arial" w:cs="Arial"/>
              </w:rPr>
              <w:pPrChange w:id="13976" w:author="Christopher Allen" w:date="2021-07-16T18:26:00Z">
                <w:pPr>
                  <w:widowControl w:val="0"/>
                  <w:spacing w:after="0"/>
                  <w:ind w:left="142"/>
                </w:pPr>
              </w:pPrChange>
            </w:pPr>
            <w:moveFrom w:id="13977" w:author="Christopher Allen" w:date="2021-07-16T18:27:00Z">
              <w:del w:id="13978" w:author="Christopher Allen" w:date="2021-07-17T17:57:00Z">
                <w:r w:rsidDel="00D42C1C">
                  <w:rPr>
                    <w:rFonts w:ascii="Arial" w:eastAsia="Arial" w:hAnsi="Arial" w:cs="Arial"/>
                  </w:rPr>
                  <w:delText>Pre-formed or built up tail surfaces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D45B404" w14:textId="3D0A5B3E" w:rsidR="00205C8A" w:rsidDel="00D42C1C" w:rsidRDefault="00205C8A">
            <w:pPr>
              <w:widowControl w:val="0"/>
              <w:spacing w:before="59"/>
              <w:ind w:left="0"/>
              <w:rPr>
                <w:del w:id="13979" w:author="Christopher Allen" w:date="2021-07-17T17:57:00Z"/>
                <w:moveFrom w:id="13980" w:author="Christopher Allen" w:date="2021-07-16T18:27:00Z"/>
                <w:rFonts w:ascii="Arial" w:eastAsia="Arial" w:hAnsi="Arial" w:cs="Arial"/>
              </w:rPr>
              <w:pPrChange w:id="13981" w:author="Christopher Allen" w:date="2021-07-16T18:26:00Z">
                <w:pPr>
                  <w:widowControl w:val="0"/>
                  <w:jc w:val="center"/>
                </w:pPr>
              </w:pPrChange>
            </w:pPr>
          </w:p>
        </w:tc>
      </w:tr>
      <w:tr w:rsidR="00205C8A" w:rsidDel="00D42C1C" w14:paraId="4459936C" w14:textId="59AB56DE" w:rsidTr="002D4FA8">
        <w:trPr>
          <w:trHeight w:val="283"/>
          <w:del w:id="13982"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C4C22AD" w14:textId="44A33F73" w:rsidR="00205C8A" w:rsidDel="00D42C1C" w:rsidRDefault="00205C8A">
            <w:pPr>
              <w:widowControl w:val="0"/>
              <w:spacing w:before="59"/>
              <w:ind w:left="0"/>
              <w:rPr>
                <w:del w:id="13983" w:author="Christopher Allen" w:date="2021-07-17T17:57:00Z"/>
                <w:moveFrom w:id="13984" w:author="Christopher Allen" w:date="2021-07-16T18:27:00Z"/>
                <w:rFonts w:ascii="Arial" w:eastAsia="Arial" w:hAnsi="Arial" w:cs="Arial"/>
              </w:rPr>
              <w:pPrChange w:id="13985" w:author="Christopher Allen" w:date="2021-07-16T18:26:00Z">
                <w:pPr>
                  <w:widowControl w:val="0"/>
                  <w:spacing w:after="0"/>
                  <w:ind w:left="142"/>
                </w:pPr>
              </w:pPrChange>
            </w:pPr>
            <w:moveFrom w:id="13986" w:author="Christopher Allen" w:date="2021-07-16T18:27:00Z">
              <w:del w:id="13987" w:author="Christopher Allen" w:date="2021-07-17T17:57:00Z">
                <w:r w:rsidDel="00D42C1C">
                  <w:rPr>
                    <w:rFonts w:ascii="Arial" w:eastAsia="Arial" w:hAnsi="Arial" w:cs="Arial"/>
                  </w:rPr>
                  <w:delText>Moulded canopy</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FDB1FA3" w14:textId="45C60B46" w:rsidR="00205C8A" w:rsidDel="00D42C1C" w:rsidRDefault="00205C8A">
            <w:pPr>
              <w:widowControl w:val="0"/>
              <w:spacing w:before="59"/>
              <w:ind w:left="0"/>
              <w:rPr>
                <w:del w:id="13988" w:author="Christopher Allen" w:date="2021-07-17T17:57:00Z"/>
                <w:moveFrom w:id="13989" w:author="Christopher Allen" w:date="2021-07-16T18:27:00Z"/>
                <w:rFonts w:ascii="Arial" w:eastAsia="Arial" w:hAnsi="Arial" w:cs="Arial"/>
              </w:rPr>
              <w:pPrChange w:id="13990" w:author="Christopher Allen" w:date="2021-07-16T18:26:00Z">
                <w:pPr>
                  <w:widowControl w:val="0"/>
                  <w:jc w:val="center"/>
                </w:pPr>
              </w:pPrChange>
            </w:pPr>
          </w:p>
        </w:tc>
      </w:tr>
      <w:tr w:rsidR="00205C8A" w:rsidDel="00D42C1C" w14:paraId="2D950739" w14:textId="5D123AFB" w:rsidTr="002D4FA8">
        <w:trPr>
          <w:trHeight w:val="283"/>
          <w:del w:id="13991"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B795C98" w14:textId="64BA892C" w:rsidR="00205C8A" w:rsidDel="00D42C1C" w:rsidRDefault="00205C8A">
            <w:pPr>
              <w:widowControl w:val="0"/>
              <w:spacing w:before="59"/>
              <w:ind w:left="0"/>
              <w:rPr>
                <w:del w:id="13992" w:author="Christopher Allen" w:date="2021-07-17T17:57:00Z"/>
                <w:moveFrom w:id="13993" w:author="Christopher Allen" w:date="2021-07-16T18:27:00Z"/>
                <w:rFonts w:ascii="Arial" w:eastAsia="Arial" w:hAnsi="Arial" w:cs="Arial"/>
              </w:rPr>
              <w:pPrChange w:id="13994" w:author="Christopher Allen" w:date="2021-07-16T18:26:00Z">
                <w:pPr>
                  <w:widowControl w:val="0"/>
                  <w:spacing w:after="0"/>
                  <w:ind w:left="142"/>
                </w:pPr>
              </w:pPrChange>
            </w:pPr>
            <w:moveFrom w:id="13995" w:author="Christopher Allen" w:date="2021-07-16T18:27:00Z">
              <w:del w:id="13996" w:author="Christopher Allen" w:date="2021-07-17T17:57:00Z">
                <w:r w:rsidDel="00D42C1C">
                  <w:rPr>
                    <w:rFonts w:ascii="Arial" w:eastAsia="Arial" w:hAnsi="Arial" w:cs="Arial"/>
                  </w:rPr>
                  <w:delText>Moulded or spun engine cowlings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9E1FC33" w14:textId="632D5491" w:rsidR="00205C8A" w:rsidDel="00D42C1C" w:rsidRDefault="00205C8A">
            <w:pPr>
              <w:widowControl w:val="0"/>
              <w:spacing w:before="59"/>
              <w:ind w:left="0"/>
              <w:rPr>
                <w:del w:id="13997" w:author="Christopher Allen" w:date="2021-07-17T17:57:00Z"/>
                <w:moveFrom w:id="13998" w:author="Christopher Allen" w:date="2021-07-16T18:27:00Z"/>
                <w:rFonts w:ascii="Arial" w:eastAsia="Arial" w:hAnsi="Arial" w:cs="Arial"/>
              </w:rPr>
              <w:pPrChange w:id="13999" w:author="Christopher Allen" w:date="2021-07-16T18:26:00Z">
                <w:pPr>
                  <w:widowControl w:val="0"/>
                  <w:jc w:val="center"/>
                </w:pPr>
              </w:pPrChange>
            </w:pPr>
          </w:p>
        </w:tc>
      </w:tr>
      <w:tr w:rsidR="00205C8A" w:rsidDel="00D42C1C" w14:paraId="1324B6EC" w14:textId="7F7A6C33" w:rsidTr="002D4FA8">
        <w:trPr>
          <w:trHeight w:val="283"/>
          <w:del w:id="14000"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942CF40" w14:textId="4A258638" w:rsidR="00205C8A" w:rsidDel="00D42C1C" w:rsidRDefault="00205C8A">
            <w:pPr>
              <w:widowControl w:val="0"/>
              <w:spacing w:before="59"/>
              <w:ind w:left="0"/>
              <w:rPr>
                <w:del w:id="14001" w:author="Christopher Allen" w:date="2021-07-17T17:57:00Z"/>
                <w:moveFrom w:id="14002" w:author="Christopher Allen" w:date="2021-07-16T18:27:00Z"/>
                <w:rFonts w:ascii="Arial" w:eastAsia="Arial" w:hAnsi="Arial" w:cs="Arial"/>
              </w:rPr>
              <w:pPrChange w:id="14003" w:author="Christopher Allen" w:date="2021-07-16T18:26:00Z">
                <w:pPr>
                  <w:widowControl w:val="0"/>
                  <w:spacing w:after="0"/>
                  <w:ind w:left="142"/>
                </w:pPr>
              </w:pPrChange>
            </w:pPr>
            <w:moveFrom w:id="14004" w:author="Christopher Allen" w:date="2021-07-16T18:27:00Z">
              <w:del w:id="14005" w:author="Christopher Allen" w:date="2021-07-17T17:57:00Z">
                <w:r w:rsidDel="00D42C1C">
                  <w:rPr>
                    <w:rFonts w:ascii="Arial" w:eastAsia="Arial" w:hAnsi="Arial" w:cs="Arial"/>
                  </w:rPr>
                  <w:delText>Undercarriage assembly</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2315B746" w14:textId="1C9AF374" w:rsidR="00205C8A" w:rsidDel="00D42C1C" w:rsidRDefault="00205C8A">
            <w:pPr>
              <w:widowControl w:val="0"/>
              <w:spacing w:before="59"/>
              <w:ind w:left="0"/>
              <w:rPr>
                <w:del w:id="14006" w:author="Christopher Allen" w:date="2021-07-17T17:57:00Z"/>
                <w:moveFrom w:id="14007" w:author="Christopher Allen" w:date="2021-07-16T18:27:00Z"/>
                <w:rFonts w:ascii="Arial" w:eastAsia="Arial" w:hAnsi="Arial" w:cs="Arial"/>
              </w:rPr>
              <w:pPrChange w:id="14008" w:author="Christopher Allen" w:date="2021-07-16T18:26:00Z">
                <w:pPr>
                  <w:widowControl w:val="0"/>
                  <w:jc w:val="center"/>
                </w:pPr>
              </w:pPrChange>
            </w:pPr>
          </w:p>
        </w:tc>
      </w:tr>
      <w:tr w:rsidR="00205C8A" w:rsidDel="00D42C1C" w14:paraId="513BE4F1" w14:textId="60794E39" w:rsidTr="002D4FA8">
        <w:trPr>
          <w:trHeight w:val="283"/>
          <w:del w:id="14009"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8A41F2" w14:textId="0C5FF457" w:rsidR="00205C8A" w:rsidDel="00D42C1C" w:rsidRDefault="00205C8A">
            <w:pPr>
              <w:widowControl w:val="0"/>
              <w:spacing w:before="59"/>
              <w:ind w:left="0"/>
              <w:rPr>
                <w:del w:id="14010" w:author="Christopher Allen" w:date="2021-07-17T17:57:00Z"/>
                <w:moveFrom w:id="14011" w:author="Christopher Allen" w:date="2021-07-16T18:27:00Z"/>
                <w:rFonts w:ascii="Arial" w:eastAsia="Arial" w:hAnsi="Arial" w:cs="Arial"/>
              </w:rPr>
              <w:pPrChange w:id="14012" w:author="Christopher Allen" w:date="2021-07-16T18:26:00Z">
                <w:pPr>
                  <w:widowControl w:val="0"/>
                  <w:spacing w:after="0"/>
                  <w:ind w:left="142"/>
                </w:pPr>
              </w:pPrChange>
            </w:pPr>
            <w:moveFrom w:id="14013" w:author="Christopher Allen" w:date="2021-07-16T18:27:00Z">
              <w:del w:id="14014" w:author="Christopher Allen" w:date="2021-07-17T17:57:00Z">
                <w:r w:rsidDel="00D42C1C">
                  <w:rPr>
                    <w:rFonts w:ascii="Arial" w:eastAsia="Arial" w:hAnsi="Arial" w:cs="Arial"/>
                  </w:rPr>
                  <w:delText>Wheels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D109BF6" w14:textId="582D649A" w:rsidR="00205C8A" w:rsidDel="00D42C1C" w:rsidRDefault="00205C8A">
            <w:pPr>
              <w:widowControl w:val="0"/>
              <w:spacing w:before="59"/>
              <w:ind w:left="0"/>
              <w:rPr>
                <w:del w:id="14015" w:author="Christopher Allen" w:date="2021-07-17T17:57:00Z"/>
                <w:moveFrom w:id="14016" w:author="Christopher Allen" w:date="2021-07-16T18:27:00Z"/>
                <w:rFonts w:ascii="Arial" w:eastAsia="Arial" w:hAnsi="Arial" w:cs="Arial"/>
              </w:rPr>
              <w:pPrChange w:id="14017" w:author="Christopher Allen" w:date="2021-07-16T18:26:00Z">
                <w:pPr>
                  <w:widowControl w:val="0"/>
                  <w:jc w:val="center"/>
                </w:pPr>
              </w:pPrChange>
            </w:pPr>
          </w:p>
        </w:tc>
      </w:tr>
      <w:tr w:rsidR="00205C8A" w:rsidDel="00D42C1C" w14:paraId="632DC3DA" w14:textId="6EB68A0C" w:rsidTr="002D4FA8">
        <w:trPr>
          <w:trHeight w:val="283"/>
          <w:del w:id="14018"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1CAC158" w14:textId="1E3A428B" w:rsidR="00205C8A" w:rsidRPr="00D03595" w:rsidDel="00D42C1C" w:rsidRDefault="00205C8A">
            <w:pPr>
              <w:widowControl w:val="0"/>
              <w:spacing w:before="59"/>
              <w:ind w:left="0"/>
              <w:rPr>
                <w:del w:id="14019" w:author="Christopher Allen" w:date="2021-07-17T17:57:00Z"/>
                <w:moveFrom w:id="14020" w:author="Christopher Allen" w:date="2021-07-16T18:27:00Z"/>
                <w:rFonts w:ascii="Arial" w:eastAsia="Arial" w:hAnsi="Arial" w:cs="Arial"/>
              </w:rPr>
              <w:pPrChange w:id="14021" w:author="Christopher Allen" w:date="2021-07-16T18:26:00Z">
                <w:pPr>
                  <w:widowControl w:val="0"/>
                  <w:spacing w:after="0"/>
                  <w:ind w:left="142"/>
                </w:pPr>
              </w:pPrChange>
            </w:pPr>
            <w:moveFrom w:id="14022" w:author="Christopher Allen" w:date="2021-07-16T18:27:00Z">
              <w:del w:id="14023" w:author="Christopher Allen" w:date="2021-07-17T17:57:00Z">
                <w:r w:rsidRPr="00D03595" w:rsidDel="00D42C1C">
                  <w:rPr>
                    <w:rFonts w:ascii="Arial" w:eastAsia="Arial" w:hAnsi="Arial" w:cs="Arial"/>
                  </w:rPr>
                  <w:delText>Tyres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680251" w14:textId="3C178E30" w:rsidR="00205C8A" w:rsidDel="00D42C1C" w:rsidRDefault="00205C8A">
            <w:pPr>
              <w:widowControl w:val="0"/>
              <w:spacing w:before="59"/>
              <w:ind w:left="0"/>
              <w:rPr>
                <w:del w:id="14024" w:author="Christopher Allen" w:date="2021-07-17T17:57:00Z"/>
                <w:moveFrom w:id="14025" w:author="Christopher Allen" w:date="2021-07-16T18:27:00Z"/>
                <w:rFonts w:ascii="Arial" w:eastAsia="Arial" w:hAnsi="Arial" w:cs="Arial"/>
              </w:rPr>
              <w:pPrChange w:id="14026" w:author="Christopher Allen" w:date="2021-07-16T18:26:00Z">
                <w:pPr>
                  <w:widowControl w:val="0"/>
                  <w:jc w:val="center"/>
                </w:pPr>
              </w:pPrChange>
            </w:pPr>
          </w:p>
        </w:tc>
      </w:tr>
      <w:tr w:rsidR="00205C8A" w:rsidDel="00D42C1C" w14:paraId="22D08E6E" w14:textId="6BEF9E24" w:rsidTr="002D4FA8">
        <w:trPr>
          <w:trHeight w:val="283"/>
          <w:del w:id="14027"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DBF7EA6" w14:textId="45FF5E84" w:rsidR="00205C8A" w:rsidRPr="00D03595" w:rsidDel="00D42C1C" w:rsidRDefault="00205C8A">
            <w:pPr>
              <w:widowControl w:val="0"/>
              <w:spacing w:before="59"/>
              <w:ind w:left="0"/>
              <w:rPr>
                <w:del w:id="14028" w:author="Christopher Allen" w:date="2021-07-17T17:57:00Z"/>
                <w:moveFrom w:id="14029" w:author="Christopher Allen" w:date="2021-07-16T18:27:00Z"/>
                <w:rFonts w:ascii="Arial" w:eastAsia="Arial" w:hAnsi="Arial" w:cs="Arial"/>
              </w:rPr>
              <w:pPrChange w:id="14030" w:author="Christopher Allen" w:date="2021-07-16T18:26:00Z">
                <w:pPr>
                  <w:widowControl w:val="0"/>
                  <w:spacing w:after="0"/>
                  <w:ind w:left="142"/>
                </w:pPr>
              </w:pPrChange>
            </w:pPr>
            <w:moveFrom w:id="14031" w:author="Christopher Allen" w:date="2021-07-16T18:27:00Z">
              <w:del w:id="14032" w:author="Christopher Allen" w:date="2021-07-17T17:57:00Z">
                <w:r w:rsidRPr="00D03595" w:rsidDel="00D42C1C">
                  <w:rPr>
                    <w:rFonts w:ascii="Arial" w:hAnsi="Arial" w:cs="Arial"/>
                  </w:rPr>
                  <w:delText>Guns, bombs or other fittings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66A9B31" w14:textId="70D9BB34" w:rsidR="00205C8A" w:rsidDel="00D42C1C" w:rsidRDefault="00205C8A">
            <w:pPr>
              <w:widowControl w:val="0"/>
              <w:spacing w:before="59"/>
              <w:ind w:left="0"/>
              <w:rPr>
                <w:del w:id="14033" w:author="Christopher Allen" w:date="2021-07-17T17:57:00Z"/>
                <w:moveFrom w:id="14034" w:author="Christopher Allen" w:date="2021-07-16T18:27:00Z"/>
                <w:rFonts w:ascii="Arial" w:eastAsia="Arial" w:hAnsi="Arial" w:cs="Arial"/>
              </w:rPr>
              <w:pPrChange w:id="14035" w:author="Christopher Allen" w:date="2021-07-16T18:26:00Z">
                <w:pPr>
                  <w:widowControl w:val="0"/>
                  <w:jc w:val="center"/>
                </w:pPr>
              </w:pPrChange>
            </w:pPr>
          </w:p>
        </w:tc>
      </w:tr>
      <w:tr w:rsidR="00205C8A" w:rsidDel="00D42C1C" w14:paraId="7EC5841C" w14:textId="0E7021F5" w:rsidTr="002D4FA8">
        <w:trPr>
          <w:trHeight w:val="283"/>
          <w:del w:id="14036"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5F4CD74" w14:textId="34C6D851" w:rsidR="00205C8A" w:rsidRPr="00D03595" w:rsidDel="00D42C1C" w:rsidRDefault="00205C8A">
            <w:pPr>
              <w:widowControl w:val="0"/>
              <w:spacing w:before="59"/>
              <w:ind w:left="0"/>
              <w:rPr>
                <w:del w:id="14037" w:author="Christopher Allen" w:date="2021-07-17T17:57:00Z"/>
                <w:moveFrom w:id="14038" w:author="Christopher Allen" w:date="2021-07-16T18:27:00Z"/>
                <w:rFonts w:ascii="Arial" w:eastAsia="Arial" w:hAnsi="Arial" w:cs="Arial"/>
              </w:rPr>
              <w:pPrChange w:id="14039" w:author="Christopher Allen" w:date="2021-07-16T18:26:00Z">
                <w:pPr>
                  <w:widowControl w:val="0"/>
                  <w:spacing w:after="0"/>
                  <w:ind w:left="142"/>
                </w:pPr>
              </w:pPrChange>
            </w:pPr>
            <w:moveFrom w:id="14040" w:author="Christopher Allen" w:date="2021-07-16T18:27:00Z">
              <w:del w:id="14041" w:author="Christopher Allen" w:date="2021-07-17T17:57:00Z">
                <w:r w:rsidRPr="00D03595" w:rsidDel="00D42C1C">
                  <w:rPr>
                    <w:rFonts w:ascii="Arial" w:eastAsia="Arial" w:hAnsi="Arial" w:cs="Arial"/>
                  </w:rPr>
                  <w:delText>Spinners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B7ABD86" w14:textId="4B657617" w:rsidR="00205C8A" w:rsidDel="00D42C1C" w:rsidRDefault="00205C8A">
            <w:pPr>
              <w:widowControl w:val="0"/>
              <w:spacing w:before="59"/>
              <w:ind w:left="0"/>
              <w:rPr>
                <w:del w:id="14042" w:author="Christopher Allen" w:date="2021-07-17T17:57:00Z"/>
                <w:moveFrom w:id="14043" w:author="Christopher Allen" w:date="2021-07-16T18:27:00Z"/>
                <w:rFonts w:ascii="Arial" w:eastAsia="Arial" w:hAnsi="Arial" w:cs="Arial"/>
              </w:rPr>
              <w:pPrChange w:id="14044" w:author="Christopher Allen" w:date="2021-07-16T18:26:00Z">
                <w:pPr>
                  <w:widowControl w:val="0"/>
                  <w:jc w:val="center"/>
                </w:pPr>
              </w:pPrChange>
            </w:pPr>
          </w:p>
        </w:tc>
      </w:tr>
      <w:tr w:rsidR="00205C8A" w:rsidDel="00D42C1C" w14:paraId="76D5D4A0" w14:textId="410734CD" w:rsidTr="002D4FA8">
        <w:trPr>
          <w:trHeight w:val="283"/>
          <w:del w:id="14045"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A6A1C7B" w14:textId="0E191829" w:rsidR="00205C8A" w:rsidRPr="00D03595" w:rsidDel="00D42C1C" w:rsidRDefault="00205C8A">
            <w:pPr>
              <w:widowControl w:val="0"/>
              <w:spacing w:before="59"/>
              <w:ind w:left="0"/>
              <w:rPr>
                <w:del w:id="14046" w:author="Christopher Allen" w:date="2021-07-17T17:57:00Z"/>
                <w:moveFrom w:id="14047" w:author="Christopher Allen" w:date="2021-07-16T18:27:00Z"/>
                <w:rFonts w:ascii="Arial" w:eastAsia="Arial" w:hAnsi="Arial" w:cs="Arial"/>
              </w:rPr>
              <w:pPrChange w:id="14048" w:author="Christopher Allen" w:date="2021-07-16T18:26:00Z">
                <w:pPr>
                  <w:widowControl w:val="0"/>
                  <w:spacing w:after="0"/>
                  <w:ind w:left="142"/>
                </w:pPr>
              </w:pPrChange>
            </w:pPr>
            <w:moveFrom w:id="14049" w:author="Christopher Allen" w:date="2021-07-16T18:27:00Z">
              <w:del w:id="14050" w:author="Christopher Allen" w:date="2021-07-17T17:57:00Z">
                <w:r w:rsidRPr="00D03595" w:rsidDel="00D42C1C">
                  <w:rPr>
                    <w:rFonts w:ascii="Arial" w:eastAsia="Arial" w:hAnsi="Arial" w:cs="Arial"/>
                  </w:rPr>
                  <w:delText>Scale propellers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3D393B1" w14:textId="73C0A858" w:rsidR="00205C8A" w:rsidDel="00D42C1C" w:rsidRDefault="00205C8A">
            <w:pPr>
              <w:widowControl w:val="0"/>
              <w:spacing w:before="59"/>
              <w:ind w:left="0"/>
              <w:rPr>
                <w:del w:id="14051" w:author="Christopher Allen" w:date="2021-07-17T17:57:00Z"/>
                <w:moveFrom w:id="14052" w:author="Christopher Allen" w:date="2021-07-16T18:27:00Z"/>
                <w:rFonts w:ascii="Arial" w:eastAsia="Arial" w:hAnsi="Arial" w:cs="Arial"/>
              </w:rPr>
              <w:pPrChange w:id="14053" w:author="Christopher Allen" w:date="2021-07-16T18:26:00Z">
                <w:pPr>
                  <w:widowControl w:val="0"/>
                  <w:jc w:val="center"/>
                </w:pPr>
              </w:pPrChange>
            </w:pPr>
          </w:p>
        </w:tc>
      </w:tr>
      <w:tr w:rsidR="00205C8A" w:rsidDel="00D42C1C" w14:paraId="5048638B" w14:textId="36A5A36C" w:rsidTr="002D4FA8">
        <w:trPr>
          <w:trHeight w:val="283"/>
          <w:del w:id="14054"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44AEA7A" w14:textId="1B714616" w:rsidR="00205C8A" w:rsidRPr="00D03595" w:rsidDel="00D42C1C" w:rsidRDefault="00205C8A">
            <w:pPr>
              <w:widowControl w:val="0"/>
              <w:spacing w:before="59"/>
              <w:ind w:left="0"/>
              <w:rPr>
                <w:del w:id="14055" w:author="Christopher Allen" w:date="2021-07-17T17:57:00Z"/>
                <w:moveFrom w:id="14056" w:author="Christopher Allen" w:date="2021-07-16T18:27:00Z"/>
                <w:rFonts w:ascii="Arial" w:eastAsia="Arial" w:hAnsi="Arial" w:cs="Arial"/>
              </w:rPr>
              <w:pPrChange w:id="14057" w:author="Christopher Allen" w:date="2021-07-16T18:26:00Z">
                <w:pPr>
                  <w:widowControl w:val="0"/>
                  <w:spacing w:after="0"/>
                  <w:ind w:left="142"/>
                </w:pPr>
              </w:pPrChange>
            </w:pPr>
            <w:moveFrom w:id="14058" w:author="Christopher Allen" w:date="2021-07-16T18:27:00Z">
              <w:del w:id="14059" w:author="Christopher Allen" w:date="2021-07-17T17:57:00Z">
                <w:r w:rsidRPr="00D03595" w:rsidDel="00D42C1C">
                  <w:rPr>
                    <w:rFonts w:ascii="Arial" w:hAnsi="Arial" w:cs="Arial"/>
                  </w:rPr>
                  <w:delText>Instrument panel or cockpit interior</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911F09C" w14:textId="639A6F1D" w:rsidR="00205C8A" w:rsidDel="00D42C1C" w:rsidRDefault="00205C8A">
            <w:pPr>
              <w:widowControl w:val="0"/>
              <w:spacing w:before="59"/>
              <w:ind w:left="0"/>
              <w:rPr>
                <w:del w:id="14060" w:author="Christopher Allen" w:date="2021-07-17T17:57:00Z"/>
                <w:moveFrom w:id="14061" w:author="Christopher Allen" w:date="2021-07-16T18:27:00Z"/>
                <w:rFonts w:ascii="Arial" w:eastAsia="Arial" w:hAnsi="Arial" w:cs="Arial"/>
              </w:rPr>
              <w:pPrChange w:id="14062" w:author="Christopher Allen" w:date="2021-07-16T18:26:00Z">
                <w:pPr>
                  <w:widowControl w:val="0"/>
                  <w:jc w:val="center"/>
                </w:pPr>
              </w:pPrChange>
            </w:pPr>
          </w:p>
        </w:tc>
      </w:tr>
      <w:tr w:rsidR="00205C8A" w:rsidDel="00D42C1C" w14:paraId="360D854D" w14:textId="14112D0B" w:rsidTr="002D4FA8">
        <w:trPr>
          <w:trHeight w:val="283"/>
          <w:del w:id="14063"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41FA14B" w14:textId="102E0368" w:rsidR="00205C8A" w:rsidRPr="00D03595" w:rsidDel="00D42C1C" w:rsidRDefault="00205C8A">
            <w:pPr>
              <w:widowControl w:val="0"/>
              <w:spacing w:before="59"/>
              <w:ind w:left="0"/>
              <w:rPr>
                <w:del w:id="14064" w:author="Christopher Allen" w:date="2021-07-17T17:57:00Z"/>
                <w:moveFrom w:id="14065" w:author="Christopher Allen" w:date="2021-07-16T18:27:00Z"/>
                <w:rFonts w:ascii="Arial" w:eastAsia="Arial" w:hAnsi="Arial" w:cs="Arial"/>
              </w:rPr>
              <w:pPrChange w:id="14066" w:author="Christopher Allen" w:date="2021-07-16T18:26:00Z">
                <w:pPr>
                  <w:widowControl w:val="0"/>
                  <w:spacing w:after="0"/>
                  <w:ind w:left="142"/>
                </w:pPr>
              </w:pPrChange>
            </w:pPr>
            <w:moveFrom w:id="14067" w:author="Christopher Allen" w:date="2021-07-16T18:27:00Z">
              <w:del w:id="14068" w:author="Christopher Allen" w:date="2021-07-17T17:57:00Z">
                <w:r w:rsidRPr="00D03595" w:rsidDel="00D42C1C">
                  <w:rPr>
                    <w:rFonts w:ascii="Arial" w:eastAsia="Arial" w:hAnsi="Arial" w:cs="Arial"/>
                  </w:rPr>
                  <w:delText>Printed or pre-cut markings or decals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C7B6CE6" w14:textId="504577C9" w:rsidR="00205C8A" w:rsidDel="00D42C1C" w:rsidRDefault="00205C8A">
            <w:pPr>
              <w:widowControl w:val="0"/>
              <w:spacing w:before="59"/>
              <w:ind w:left="0"/>
              <w:rPr>
                <w:del w:id="14069" w:author="Christopher Allen" w:date="2021-07-17T17:57:00Z"/>
                <w:moveFrom w:id="14070" w:author="Christopher Allen" w:date="2021-07-16T18:27:00Z"/>
                <w:rFonts w:ascii="Arial" w:eastAsia="Arial" w:hAnsi="Arial" w:cs="Arial"/>
              </w:rPr>
              <w:pPrChange w:id="14071" w:author="Christopher Allen" w:date="2021-07-16T18:26:00Z">
                <w:pPr>
                  <w:widowControl w:val="0"/>
                  <w:jc w:val="center"/>
                </w:pPr>
              </w:pPrChange>
            </w:pPr>
          </w:p>
        </w:tc>
      </w:tr>
      <w:tr w:rsidR="00205C8A" w:rsidDel="00D42C1C" w14:paraId="5CF510AC" w14:textId="4F1992F9" w:rsidTr="002D4FA8">
        <w:trPr>
          <w:trHeight w:val="283"/>
          <w:del w:id="14072" w:author="Christopher Allen" w:date="2021-07-17T17:57:00Z"/>
        </w:trPr>
        <w:tc>
          <w:tcPr>
            <w:tcW w:w="9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FBFBB55" w14:textId="0D3A9C99" w:rsidR="00205C8A" w:rsidRPr="00D03595" w:rsidDel="00D42C1C" w:rsidRDefault="00205C8A">
            <w:pPr>
              <w:widowControl w:val="0"/>
              <w:spacing w:before="59"/>
              <w:ind w:left="0"/>
              <w:rPr>
                <w:del w:id="14073" w:author="Christopher Allen" w:date="2021-07-17T17:57:00Z"/>
                <w:moveFrom w:id="14074" w:author="Christopher Allen" w:date="2021-07-16T18:27:00Z"/>
                <w:rFonts w:ascii="Arial" w:eastAsia="Arial" w:hAnsi="Arial" w:cs="Arial"/>
              </w:rPr>
              <w:pPrChange w:id="14075" w:author="Christopher Allen" w:date="2021-07-16T18:26:00Z">
                <w:pPr>
                  <w:widowControl w:val="0"/>
                  <w:spacing w:after="0"/>
                  <w:ind w:left="142"/>
                </w:pPr>
              </w:pPrChange>
            </w:pPr>
            <w:moveFrom w:id="14076" w:author="Christopher Allen" w:date="2021-07-16T18:27:00Z">
              <w:del w:id="14077" w:author="Christopher Allen" w:date="2021-07-17T17:57:00Z">
                <w:r w:rsidRPr="00D03595" w:rsidDel="00D42C1C">
                  <w:rPr>
                    <w:rFonts w:ascii="Arial" w:hAnsi="Arial" w:cs="Arial"/>
                  </w:rPr>
                  <w:delText>Wire rigging or fittings</w:delText>
                </w:r>
              </w:del>
            </w:moveFrom>
          </w:p>
        </w:tc>
        <w:tc>
          <w:tcPr>
            <w:tcW w:w="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98275FC" w14:textId="1C965A79" w:rsidR="00205C8A" w:rsidDel="00D42C1C" w:rsidRDefault="00205C8A">
            <w:pPr>
              <w:widowControl w:val="0"/>
              <w:spacing w:before="59"/>
              <w:ind w:left="0"/>
              <w:rPr>
                <w:del w:id="14078" w:author="Christopher Allen" w:date="2021-07-17T17:57:00Z"/>
                <w:moveFrom w:id="14079" w:author="Christopher Allen" w:date="2021-07-16T18:27:00Z"/>
                <w:rFonts w:ascii="Arial" w:eastAsia="Arial" w:hAnsi="Arial" w:cs="Arial"/>
              </w:rPr>
              <w:pPrChange w:id="14080" w:author="Christopher Allen" w:date="2021-07-16T18:26:00Z">
                <w:pPr>
                  <w:widowControl w:val="0"/>
                  <w:jc w:val="center"/>
                </w:pPr>
              </w:pPrChange>
            </w:pPr>
          </w:p>
        </w:tc>
      </w:tr>
      <w:tr w:rsidR="00205C8A" w:rsidDel="00D42C1C" w14:paraId="103FCD9E" w14:textId="23E0D7FF" w:rsidTr="002D4FA8">
        <w:trPr>
          <w:trHeight w:val="397"/>
          <w:del w:id="14081" w:author="Christopher Allen" w:date="2021-07-17T17:57:00Z"/>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08D854E" w14:textId="57098930" w:rsidR="00205C8A" w:rsidDel="00D42C1C" w:rsidRDefault="00205C8A">
            <w:pPr>
              <w:widowControl w:val="0"/>
              <w:spacing w:before="59"/>
              <w:ind w:left="0"/>
              <w:rPr>
                <w:del w:id="14082" w:author="Christopher Allen" w:date="2021-07-17T17:57:00Z"/>
                <w:moveFrom w:id="14083" w:author="Christopher Allen" w:date="2021-07-16T18:27:00Z"/>
                <w:rFonts w:ascii="Arial" w:eastAsia="Arial" w:hAnsi="Arial" w:cs="Arial"/>
              </w:rPr>
              <w:pPrChange w:id="14084" w:author="Christopher Allen" w:date="2021-07-16T18:26:00Z">
                <w:pPr>
                  <w:widowControl w:val="0"/>
                  <w:spacing w:after="0"/>
                  <w:ind w:left="113"/>
                </w:pPr>
              </w:pPrChange>
            </w:pPr>
            <w:moveFrom w:id="14085" w:author="Christopher Allen" w:date="2021-07-16T18:27:00Z">
              <w:del w:id="14086" w:author="Christopher Allen" w:date="2021-07-17T17:57:00Z">
                <w:r w:rsidDel="00D42C1C">
                  <w:rPr>
                    <w:rFonts w:ascii="Arial" w:eastAsia="Arial" w:hAnsi="Arial" w:cs="Arial"/>
                    <w:b/>
                  </w:rPr>
                  <w:delText>List any additional items (other than R/C equipment or engines) on a separate sheet.</w:delText>
                </w:r>
              </w:del>
            </w:moveFrom>
          </w:p>
        </w:tc>
      </w:tr>
      <w:tr w:rsidR="00205C8A" w:rsidDel="00D42C1C" w14:paraId="2C91FDFF" w14:textId="216A1A5C" w:rsidTr="002D4FA8">
        <w:trPr>
          <w:gridAfter w:val="1"/>
          <w:wAfter w:w="856" w:type="dxa"/>
          <w:trHeight w:val="20"/>
          <w:del w:id="14087" w:author="Christopher Allen" w:date="2021-07-17T17:57:00Z"/>
        </w:trPr>
        <w:tc>
          <w:tcPr>
            <w:tcW w:w="9067" w:type="dxa"/>
            <w:tcBorders>
              <w:top w:val="nil"/>
              <w:left w:val="nil"/>
              <w:bottom w:val="nil"/>
              <w:right w:val="nil"/>
            </w:tcBorders>
            <w:shd w:val="clear" w:color="auto" w:fill="FFFFFF"/>
            <w:tcMar>
              <w:top w:w="0" w:type="dxa"/>
              <w:left w:w="0" w:type="dxa"/>
              <w:bottom w:w="0" w:type="dxa"/>
              <w:right w:w="0" w:type="dxa"/>
            </w:tcMar>
            <w:vAlign w:val="center"/>
          </w:tcPr>
          <w:p w14:paraId="7ABFD66D" w14:textId="03CB1826" w:rsidR="00205C8A" w:rsidDel="00D42C1C" w:rsidRDefault="00205C8A">
            <w:pPr>
              <w:widowControl w:val="0"/>
              <w:spacing w:before="59"/>
              <w:ind w:left="0"/>
              <w:rPr>
                <w:del w:id="14088" w:author="Christopher Allen" w:date="2021-07-17T17:57:00Z"/>
                <w:moveFrom w:id="14089" w:author="Christopher Allen" w:date="2021-07-16T18:27:00Z"/>
                <w:rFonts w:ascii="Arial" w:eastAsia="Arial" w:hAnsi="Arial" w:cs="Arial"/>
              </w:rPr>
              <w:pPrChange w:id="14090" w:author="Christopher Allen" w:date="2021-07-16T18:26:00Z">
                <w:pPr>
                  <w:widowControl w:val="0"/>
                  <w:spacing w:after="0"/>
                </w:pPr>
              </w:pPrChange>
            </w:pPr>
          </w:p>
        </w:tc>
      </w:tr>
      <w:tr w:rsidR="00205C8A" w:rsidDel="00D42C1C" w14:paraId="1A0D13A7" w14:textId="65D7D63F" w:rsidTr="002D4FA8">
        <w:trPr>
          <w:trHeight w:val="396"/>
          <w:del w:id="14091" w:author="Christopher Allen" w:date="2021-07-17T17:57:00Z"/>
        </w:trPr>
        <w:tc>
          <w:tcPr>
            <w:tcW w:w="9923" w:type="dxa"/>
            <w:gridSpan w:val="2"/>
            <w:tcBorders>
              <w:top w:val="nil"/>
              <w:left w:val="nil"/>
              <w:bottom w:val="nil"/>
              <w:right w:val="nil"/>
            </w:tcBorders>
            <w:shd w:val="clear" w:color="auto" w:fill="FFFFFF"/>
            <w:tcMar>
              <w:top w:w="0" w:type="dxa"/>
              <w:left w:w="0" w:type="dxa"/>
              <w:bottom w:w="0" w:type="dxa"/>
              <w:right w:w="0" w:type="dxa"/>
            </w:tcMar>
            <w:vAlign w:val="center"/>
          </w:tcPr>
          <w:p w14:paraId="77C9F6C6" w14:textId="5DC190AB" w:rsidR="00205C8A" w:rsidDel="00D42C1C" w:rsidRDefault="00205C8A">
            <w:pPr>
              <w:widowControl w:val="0"/>
              <w:spacing w:before="59"/>
              <w:ind w:left="0"/>
              <w:rPr>
                <w:del w:id="14092" w:author="Christopher Allen" w:date="2021-07-17T17:57:00Z"/>
                <w:moveFrom w:id="14093" w:author="Christopher Allen" w:date="2021-07-16T18:27:00Z"/>
                <w:rFonts w:ascii="Arial" w:eastAsia="Arial" w:hAnsi="Arial" w:cs="Arial"/>
              </w:rPr>
              <w:pPrChange w:id="14094" w:author="Christopher Allen" w:date="2021-07-16T18:26:00Z">
                <w:pPr>
                  <w:widowControl w:val="0"/>
                </w:pPr>
              </w:pPrChange>
            </w:pPr>
            <w:moveFrom w:id="14095" w:author="Christopher Allen" w:date="2021-07-16T18:27:00Z">
              <w:del w:id="14096" w:author="Christopher Allen" w:date="2021-07-17T17:57:00Z">
                <w:r w:rsidDel="00D42C1C">
                  <w:rPr>
                    <w:rFonts w:ascii="Arial" w:eastAsia="Arial" w:hAnsi="Arial" w:cs="Arial"/>
                    <w:b/>
                  </w:rPr>
                  <w:delText>COMPETITOR’S CERTIFICATION</w:delText>
                </w:r>
              </w:del>
            </w:moveFrom>
          </w:p>
        </w:tc>
      </w:tr>
      <w:tr w:rsidR="00205C8A" w:rsidDel="00D42C1C" w14:paraId="79C79BCC" w14:textId="29318EFB" w:rsidTr="002D4FA8">
        <w:trPr>
          <w:trHeight w:val="1009"/>
          <w:del w:id="14097" w:author="Christopher Allen" w:date="2021-07-17T17:57:00Z"/>
        </w:trPr>
        <w:tc>
          <w:tcPr>
            <w:tcW w:w="9923" w:type="dxa"/>
            <w:gridSpan w:val="2"/>
            <w:tcBorders>
              <w:top w:val="single" w:sz="4" w:space="0" w:color="000000"/>
              <w:left w:val="single" w:sz="4" w:space="0" w:color="000000"/>
              <w:bottom w:val="single" w:sz="4" w:space="0" w:color="000000"/>
              <w:right w:val="single" w:sz="4" w:space="0" w:color="000000"/>
            </w:tcBorders>
            <w:vAlign w:val="center"/>
          </w:tcPr>
          <w:p w14:paraId="02B79BC1" w14:textId="3E029317" w:rsidR="00205C8A" w:rsidDel="00D42C1C" w:rsidRDefault="00205C8A">
            <w:pPr>
              <w:widowControl w:val="0"/>
              <w:spacing w:before="59"/>
              <w:ind w:left="0"/>
              <w:rPr>
                <w:del w:id="14098" w:author="Christopher Allen" w:date="2021-07-17T17:57:00Z"/>
                <w:moveFrom w:id="14099" w:author="Christopher Allen" w:date="2021-07-16T18:27:00Z"/>
                <w:rFonts w:ascii="Arial" w:eastAsia="Arial" w:hAnsi="Arial" w:cs="Arial"/>
              </w:rPr>
              <w:pPrChange w:id="14100" w:author="Christopher Allen" w:date="2021-07-16T18:26:00Z">
                <w:pPr>
                  <w:widowControl w:val="0"/>
                </w:pPr>
              </w:pPrChange>
            </w:pPr>
            <w:moveFrom w:id="14101" w:author="Christopher Allen" w:date="2021-07-16T18:27:00Z">
              <w:del w:id="14102" w:author="Christopher Allen" w:date="2021-07-17T17:57:00Z">
                <w:r w:rsidDel="00D42C1C">
                  <w:rPr>
                    <w:rFonts w:ascii="Arial" w:eastAsia="Arial" w:hAnsi="Arial" w:cs="Arial"/>
                  </w:rPr>
                  <w:delText>I certify that the model conforms to the current F4C rules and the answers given above are correct.</w:delText>
                </w:r>
              </w:del>
            </w:moveFrom>
          </w:p>
          <w:p w14:paraId="58DEE36C" w14:textId="43016FF9" w:rsidR="00205C8A" w:rsidDel="00D42C1C" w:rsidRDefault="00205C8A">
            <w:pPr>
              <w:widowControl w:val="0"/>
              <w:spacing w:before="59"/>
              <w:ind w:left="0"/>
              <w:rPr>
                <w:del w:id="14103" w:author="Christopher Allen" w:date="2021-07-17T17:57:00Z"/>
                <w:moveFrom w:id="14104" w:author="Christopher Allen" w:date="2021-07-16T18:27:00Z"/>
                <w:rFonts w:ascii="Arial" w:eastAsia="Arial" w:hAnsi="Arial" w:cs="Arial"/>
              </w:rPr>
              <w:pPrChange w:id="14105" w:author="Christopher Allen" w:date="2021-07-16T18:26:00Z">
                <w:pPr>
                  <w:widowControl w:val="0"/>
                  <w:spacing w:after="40"/>
                </w:pPr>
              </w:pPrChange>
            </w:pPr>
            <w:moveFrom w:id="14106" w:author="Christopher Allen" w:date="2021-07-16T18:27:00Z">
              <w:del w:id="14107" w:author="Christopher Allen" w:date="2021-07-17T17:57:00Z">
                <w:r w:rsidDel="00D42C1C">
                  <w:rPr>
                    <w:rFonts w:ascii="Arial" w:eastAsia="Arial" w:hAnsi="Arial" w:cs="Arial"/>
                  </w:rPr>
                  <w:delText>Name …………………………………………..</w:delText>
                </w:r>
                <w:r w:rsidDel="00D42C1C">
                  <w:rPr>
                    <w:rFonts w:ascii="Arial" w:eastAsia="Arial" w:hAnsi="Arial" w:cs="Arial"/>
                    <w:sz w:val="16"/>
                    <w:szCs w:val="16"/>
                  </w:rPr>
                  <w:delText xml:space="preserve">(block letters)   </w:delText>
                </w:r>
                <w:r w:rsidDel="00D42C1C">
                  <w:rPr>
                    <w:rFonts w:ascii="Arial" w:eastAsia="Arial" w:hAnsi="Arial" w:cs="Arial"/>
                  </w:rPr>
                  <w:delText>Signature………………………………………</w:delText>
                </w:r>
              </w:del>
            </w:moveFrom>
          </w:p>
        </w:tc>
      </w:tr>
    </w:tbl>
    <w:p w14:paraId="79B0D1B9" w14:textId="6D46FFC2" w:rsidR="00205C8A" w:rsidDel="00D42C1C" w:rsidRDefault="00205C8A">
      <w:pPr>
        <w:widowControl w:val="0"/>
        <w:spacing w:before="59"/>
        <w:ind w:left="0"/>
        <w:rPr>
          <w:del w:id="14108" w:author="Christopher Allen" w:date="2021-07-17T17:57:00Z"/>
          <w:moveFrom w:id="14109" w:author="Christopher Allen" w:date="2021-07-16T18:27:00Z"/>
        </w:rPr>
        <w:pPrChange w:id="14110" w:author="Christopher Allen" w:date="2021-07-16T18:26:00Z">
          <w:pPr>
            <w:spacing w:after="0"/>
          </w:pPr>
        </w:pPrChange>
      </w:pP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23"/>
      </w:tblGrid>
      <w:tr w:rsidR="00205C8A" w:rsidDel="00D42C1C" w14:paraId="098A5B61" w14:textId="36EE98B3" w:rsidTr="002D4FA8">
        <w:trPr>
          <w:trHeight w:val="396"/>
          <w:del w:id="14111" w:author="Christopher Allen" w:date="2021-07-17T17:57:00Z"/>
        </w:trPr>
        <w:tc>
          <w:tcPr>
            <w:tcW w:w="9923" w:type="dxa"/>
            <w:tcBorders>
              <w:top w:val="nil"/>
              <w:left w:val="nil"/>
              <w:bottom w:val="nil"/>
              <w:right w:val="nil"/>
            </w:tcBorders>
            <w:shd w:val="clear" w:color="auto" w:fill="FFFFFF"/>
            <w:tcMar>
              <w:top w:w="0" w:type="dxa"/>
              <w:left w:w="0" w:type="dxa"/>
              <w:bottom w:w="0" w:type="dxa"/>
              <w:right w:w="0" w:type="dxa"/>
            </w:tcMar>
            <w:vAlign w:val="center"/>
            <w:hideMark/>
          </w:tcPr>
          <w:p w14:paraId="0F6AA6B6" w14:textId="2E05FE04" w:rsidR="00205C8A" w:rsidDel="00D42C1C" w:rsidRDefault="00205C8A">
            <w:pPr>
              <w:widowControl w:val="0"/>
              <w:spacing w:before="59"/>
              <w:ind w:left="0"/>
              <w:rPr>
                <w:del w:id="14112" w:author="Christopher Allen" w:date="2021-07-17T17:57:00Z"/>
                <w:moveFrom w:id="14113" w:author="Christopher Allen" w:date="2021-07-16T18:27:00Z"/>
                <w:rFonts w:ascii="Arial" w:eastAsia="Arial" w:hAnsi="Arial" w:cs="Arial"/>
              </w:rPr>
              <w:pPrChange w:id="14114" w:author="Christopher Allen" w:date="2021-07-16T18:26:00Z">
                <w:pPr>
                  <w:widowControl w:val="0"/>
                </w:pPr>
              </w:pPrChange>
            </w:pPr>
            <w:moveFrom w:id="14115" w:author="Christopher Allen" w:date="2021-07-16T18:27:00Z">
              <w:del w:id="14116" w:author="Christopher Allen" w:date="2021-07-17T17:57:00Z">
                <w:r w:rsidDel="00D42C1C">
                  <w:rPr>
                    <w:rFonts w:ascii="Arial" w:eastAsia="Arial" w:hAnsi="Arial" w:cs="Arial"/>
                    <w:b/>
                  </w:rPr>
                  <w:delText>TEAM MANAGER’s ENDORSEMENT</w:delText>
                </w:r>
              </w:del>
            </w:moveFrom>
          </w:p>
        </w:tc>
      </w:tr>
      <w:tr w:rsidR="00205C8A" w:rsidDel="00D42C1C" w14:paraId="16CA171A" w14:textId="30D25EBF" w:rsidTr="002D4FA8">
        <w:trPr>
          <w:trHeight w:val="1029"/>
          <w:del w:id="14117" w:author="Christopher Allen" w:date="2021-07-17T17:57:00Z"/>
        </w:trPr>
        <w:tc>
          <w:tcPr>
            <w:tcW w:w="9923" w:type="dxa"/>
            <w:tcBorders>
              <w:top w:val="single" w:sz="4" w:space="0" w:color="000000"/>
              <w:left w:val="single" w:sz="4" w:space="0" w:color="000000"/>
              <w:bottom w:val="single" w:sz="4" w:space="0" w:color="000000"/>
              <w:right w:val="single" w:sz="4" w:space="0" w:color="000000"/>
            </w:tcBorders>
            <w:vAlign w:val="center"/>
          </w:tcPr>
          <w:p w14:paraId="1BE041C0" w14:textId="0A5F7953" w:rsidR="00205C8A" w:rsidDel="00D42C1C" w:rsidRDefault="00205C8A">
            <w:pPr>
              <w:widowControl w:val="0"/>
              <w:spacing w:before="59"/>
              <w:ind w:left="0"/>
              <w:rPr>
                <w:del w:id="14118" w:author="Christopher Allen" w:date="2021-07-17T17:57:00Z"/>
                <w:moveFrom w:id="14119" w:author="Christopher Allen" w:date="2021-07-16T18:27:00Z"/>
                <w:rFonts w:ascii="Arial" w:eastAsia="Arial" w:hAnsi="Arial" w:cs="Arial"/>
              </w:rPr>
              <w:pPrChange w:id="14120" w:author="Christopher Allen" w:date="2021-07-16T18:26:00Z">
                <w:pPr>
                  <w:widowControl w:val="0"/>
                </w:pPr>
              </w:pPrChange>
            </w:pPr>
            <w:moveFrom w:id="14121" w:author="Christopher Allen" w:date="2021-07-16T18:27:00Z">
              <w:del w:id="14122" w:author="Christopher Allen" w:date="2021-07-17T17:57:00Z">
                <w:r w:rsidDel="00D42C1C">
                  <w:rPr>
                    <w:rFonts w:ascii="Arial" w:eastAsia="Arial" w:hAnsi="Arial" w:cs="Arial"/>
                  </w:rPr>
                  <w:delText>I certify that the answers given above are correct.</w:delText>
                </w:r>
              </w:del>
            </w:moveFrom>
          </w:p>
          <w:p w14:paraId="05472E5B" w14:textId="69FD2DC9" w:rsidR="00205C8A" w:rsidDel="00D42C1C" w:rsidRDefault="00205C8A">
            <w:pPr>
              <w:widowControl w:val="0"/>
              <w:spacing w:before="59"/>
              <w:ind w:left="0"/>
              <w:rPr>
                <w:del w:id="14123" w:author="Christopher Allen" w:date="2021-07-17T17:57:00Z"/>
                <w:moveFrom w:id="14124" w:author="Christopher Allen" w:date="2021-07-16T18:27:00Z"/>
                <w:rFonts w:ascii="Arial" w:eastAsia="Arial" w:hAnsi="Arial" w:cs="Arial"/>
              </w:rPr>
              <w:pPrChange w:id="14125" w:author="Christopher Allen" w:date="2021-07-16T18:26:00Z">
                <w:pPr>
                  <w:widowControl w:val="0"/>
                  <w:spacing w:after="40"/>
                </w:pPr>
              </w:pPrChange>
            </w:pPr>
            <w:moveFrom w:id="14126" w:author="Christopher Allen" w:date="2021-07-16T18:27:00Z">
              <w:del w:id="14127" w:author="Christopher Allen" w:date="2021-07-17T17:57:00Z">
                <w:r w:rsidDel="00D42C1C">
                  <w:rPr>
                    <w:rFonts w:ascii="Arial" w:eastAsia="Arial" w:hAnsi="Arial" w:cs="Arial"/>
                  </w:rPr>
                  <w:delText>Name ………………………………………….</w:delText>
                </w:r>
                <w:r w:rsidDel="00D42C1C">
                  <w:rPr>
                    <w:rFonts w:ascii="Arial" w:eastAsia="Arial" w:hAnsi="Arial" w:cs="Arial"/>
                    <w:sz w:val="16"/>
                    <w:szCs w:val="16"/>
                  </w:rPr>
                  <w:delText xml:space="preserve">(block letters)   </w:delText>
                </w:r>
                <w:r w:rsidDel="00D42C1C">
                  <w:rPr>
                    <w:rFonts w:ascii="Arial" w:eastAsia="Arial" w:hAnsi="Arial" w:cs="Arial"/>
                  </w:rPr>
                  <w:delText>Signature………………………………………</w:delText>
                </w:r>
              </w:del>
            </w:moveFrom>
          </w:p>
        </w:tc>
      </w:tr>
    </w:tbl>
    <w:p w14:paraId="61E50334" w14:textId="1189A05A" w:rsidR="00205C8A" w:rsidDel="00D42C1C" w:rsidRDefault="00205C8A">
      <w:pPr>
        <w:widowControl w:val="0"/>
        <w:spacing w:before="59"/>
        <w:ind w:left="0"/>
        <w:rPr>
          <w:del w:id="14128" w:author="Christopher Allen" w:date="2021-07-17T17:57:00Z"/>
          <w:moveFrom w:id="14129" w:author="Christopher Allen" w:date="2021-07-16T18:27:00Z"/>
        </w:rPr>
        <w:pPrChange w:id="14130" w:author="Christopher Allen" w:date="2021-07-16T18:26:00Z">
          <w:pPr/>
        </w:pPrChange>
      </w:pPr>
    </w:p>
    <w:moveFromRangeEnd w:id="13840"/>
    <w:p w14:paraId="235F4116" w14:textId="286C4196" w:rsidR="00F3333C" w:rsidDel="00D42C1C" w:rsidRDefault="00F3333C">
      <w:pPr>
        <w:widowControl w:val="0"/>
        <w:spacing w:before="59"/>
        <w:ind w:left="0"/>
        <w:rPr>
          <w:del w:id="14131" w:author="Christopher Allen" w:date="2021-07-17T17:57:00Z"/>
        </w:rPr>
        <w:pPrChange w:id="14132" w:author="Christopher Allen" w:date="2021-07-16T18:26:00Z">
          <w:pPr/>
        </w:pPrChange>
      </w:pPr>
    </w:p>
    <w:p w14:paraId="1850BCFD" w14:textId="266ABD3C" w:rsidR="00F3333C" w:rsidDel="006B15DF" w:rsidRDefault="00F3333C">
      <w:pPr>
        <w:rPr>
          <w:del w:id="14133" w:author="Christopher Allen" w:date="2021-07-18T17:43:00Z"/>
        </w:rPr>
      </w:pPr>
    </w:p>
    <w:p w14:paraId="6C6F0123" w14:textId="2700054C" w:rsidR="00F3333C" w:rsidDel="006B15DF" w:rsidRDefault="00182E10">
      <w:pPr>
        <w:rPr>
          <w:del w:id="14134" w:author="Christopher Allen" w:date="2021-07-18T17:43:00Z"/>
        </w:rPr>
      </w:pPr>
      <w:del w:id="14135" w:author="Christopher Allen" w:date="2021-07-18T17:43:00Z">
        <w:r w:rsidDel="006B15DF">
          <w:br w:type="page"/>
        </w:r>
      </w:del>
    </w:p>
    <w:p w14:paraId="3CE301BB" w14:textId="424C5BBD" w:rsidR="009837C7" w:rsidRPr="00DA6D82" w:rsidRDefault="00D42C1C">
      <w:pPr>
        <w:widowControl w:val="0"/>
        <w:spacing w:before="59"/>
        <w:ind w:left="0"/>
        <w:rPr>
          <w:rFonts w:ascii="Arial" w:eastAsia="Arial" w:hAnsi="Arial" w:cs="Arial"/>
          <w:b/>
          <w:bCs/>
          <w:sz w:val="24"/>
          <w:szCs w:val="24"/>
        </w:rPr>
      </w:pPr>
      <w:ins w:id="14136" w:author="Christopher Allen" w:date="2021-07-17T17:57:00Z">
        <w:r>
          <w:rPr>
            <w:rFonts w:ascii="Arial" w:eastAsia="Arial" w:hAnsi="Arial" w:cs="Arial"/>
            <w:b/>
            <w:bCs/>
            <w:sz w:val="24"/>
            <w:szCs w:val="24"/>
          </w:rPr>
          <w:t>6.9.1.ANNEX A</w:t>
        </w:r>
      </w:ins>
      <w:del w:id="14137" w:author="Christopher Allen" w:date="2021-07-17T17:57:00Z">
        <w:r w:rsidR="009837C7" w:rsidRPr="00DA6D82" w:rsidDel="00D42C1C">
          <w:rPr>
            <w:rFonts w:ascii="Arial" w:eastAsia="Arial" w:hAnsi="Arial" w:cs="Arial"/>
            <w:b/>
            <w:bCs/>
            <w:sz w:val="24"/>
            <w:szCs w:val="24"/>
          </w:rPr>
          <w:delText>ANNEX 6E.</w:delText>
        </w:r>
        <w:r w:rsidR="00935B7D" w:rsidDel="00D42C1C">
          <w:rPr>
            <w:rFonts w:ascii="Arial" w:eastAsia="Arial" w:hAnsi="Arial" w:cs="Arial"/>
            <w:b/>
            <w:bCs/>
            <w:sz w:val="24"/>
            <w:szCs w:val="24"/>
          </w:rPr>
          <w:delText>2</w:delText>
        </w:r>
        <w:r w:rsidR="009837C7" w:rsidRPr="00DA6D82" w:rsidDel="00D42C1C">
          <w:rPr>
            <w:rFonts w:ascii="Arial" w:eastAsia="Arial" w:hAnsi="Arial" w:cs="Arial"/>
            <w:b/>
            <w:bCs/>
            <w:sz w:val="24"/>
            <w:szCs w:val="24"/>
          </w:rPr>
          <w:delText xml:space="preserve"> – CLASSES</w:delText>
        </w:r>
      </w:del>
      <w:ins w:id="14138" w:author="Christopher Allen" w:date="2021-07-17T17:57:00Z">
        <w:r>
          <w:rPr>
            <w:rFonts w:ascii="Arial" w:eastAsia="Arial" w:hAnsi="Arial" w:cs="Arial"/>
            <w:b/>
            <w:bCs/>
            <w:sz w:val="24"/>
            <w:szCs w:val="24"/>
          </w:rPr>
          <w:t xml:space="preserve"> - </w:t>
        </w:r>
      </w:ins>
      <w:del w:id="14139" w:author="Christopher Allen" w:date="2021-07-17T17:58:00Z">
        <w:r w:rsidR="009837C7" w:rsidRPr="00DA6D82" w:rsidDel="00D42C1C">
          <w:rPr>
            <w:rFonts w:ascii="Arial" w:eastAsia="Arial" w:hAnsi="Arial" w:cs="Arial"/>
            <w:b/>
            <w:bCs/>
            <w:sz w:val="24"/>
            <w:szCs w:val="24"/>
          </w:rPr>
          <w:delText xml:space="preserve"> </w:delText>
        </w:r>
      </w:del>
      <w:r w:rsidR="009837C7" w:rsidRPr="00DA6D82">
        <w:rPr>
          <w:rFonts w:ascii="Arial" w:eastAsia="Arial" w:hAnsi="Arial" w:cs="Arial"/>
          <w:b/>
          <w:bCs/>
          <w:sz w:val="24"/>
          <w:szCs w:val="24"/>
        </w:rPr>
        <w:t>F4</w:t>
      </w:r>
      <w:r w:rsidR="00935B7D">
        <w:rPr>
          <w:rFonts w:ascii="Arial" w:eastAsia="Arial" w:hAnsi="Arial" w:cs="Arial"/>
          <w:b/>
          <w:bCs/>
          <w:sz w:val="24"/>
          <w:szCs w:val="24"/>
        </w:rPr>
        <w:t>H</w:t>
      </w:r>
      <w:ins w:id="14140" w:author="Christopher Allen" w:date="2021-07-17T17:58:00Z">
        <w:r>
          <w:rPr>
            <w:rFonts w:ascii="Arial" w:eastAsia="Arial" w:hAnsi="Arial" w:cs="Arial"/>
            <w:b/>
            <w:bCs/>
            <w:sz w:val="24"/>
            <w:szCs w:val="24"/>
          </w:rPr>
          <w:t xml:space="preserve"> Competitors Declaration Form</w:t>
        </w:r>
      </w:ins>
    </w:p>
    <w:p w14:paraId="53B666F1" w14:textId="77777777" w:rsidR="001A7917" w:rsidRDefault="001A7917">
      <w:pPr>
        <w:widowControl w:val="0"/>
        <w:spacing w:before="59"/>
        <w:rPr>
          <w:rFonts w:ascii="Arial" w:eastAsia="Arial" w:hAnsi="Arial" w:cs="Arial"/>
          <w:sz w:val="24"/>
          <w:szCs w:val="24"/>
        </w:rPr>
      </w:pPr>
    </w:p>
    <w:tbl>
      <w:tblPr>
        <w:tblStyle w:val="TableGrid"/>
        <w:tblW w:w="10201" w:type="dxa"/>
        <w:tblInd w:w="0" w:type="dxa"/>
        <w:tblLook w:val="04A0" w:firstRow="1" w:lastRow="0" w:firstColumn="1" w:lastColumn="0" w:noHBand="0" w:noVBand="1"/>
      </w:tblPr>
      <w:tblGrid>
        <w:gridCol w:w="10201"/>
      </w:tblGrid>
      <w:tr w:rsidR="001A7917" w14:paraId="3EC0173E" w14:textId="77777777" w:rsidTr="002D4FA8">
        <w:trPr>
          <w:trHeight w:val="2438"/>
        </w:trPr>
        <w:tc>
          <w:tcPr>
            <w:tcW w:w="10201" w:type="dxa"/>
          </w:tcPr>
          <w:p w14:paraId="179809E3" w14:textId="77777777" w:rsidR="001A7917" w:rsidRDefault="001A7917">
            <w:pPr>
              <w:widowControl w:val="0"/>
              <w:spacing w:before="59"/>
              <w:rPr>
                <w:rFonts w:ascii="Arial" w:eastAsia="Arial" w:hAnsi="Arial" w:cs="Arial"/>
                <w:sz w:val="24"/>
                <w:szCs w:val="24"/>
              </w:rPr>
            </w:pPr>
            <w:r>
              <w:rPr>
                <w:rFonts w:ascii="Arial" w:eastAsia="Arial" w:hAnsi="Arial" w:cs="Arial"/>
                <w:sz w:val="24"/>
                <w:szCs w:val="24"/>
              </w:rPr>
              <w:t>Championship logo and FAI emblem</w:t>
            </w:r>
          </w:p>
        </w:tc>
      </w:tr>
    </w:tbl>
    <w:p w14:paraId="6A486DD4" w14:textId="77777777" w:rsidR="001A7917" w:rsidRPr="0013494B" w:rsidRDefault="001A7917">
      <w:pPr>
        <w:widowControl w:val="0"/>
        <w:spacing w:before="59"/>
        <w:rPr>
          <w:rFonts w:ascii="Arial" w:eastAsia="Arial" w:hAnsi="Arial" w:cs="Arial"/>
          <w:sz w:val="24"/>
          <w:szCs w:val="24"/>
        </w:rPr>
      </w:pPr>
    </w:p>
    <w:p w14:paraId="77AA42B7" w14:textId="77777777" w:rsidR="001A7917" w:rsidRPr="00C82807" w:rsidRDefault="001A7917">
      <w:pPr>
        <w:widowControl w:val="0"/>
        <w:spacing w:before="59"/>
        <w:ind w:right="-460"/>
        <w:rPr>
          <w:rFonts w:ascii="Arial" w:eastAsia="Arial" w:hAnsi="Arial" w:cs="Arial"/>
          <w:b/>
          <w:bCs/>
          <w:sz w:val="32"/>
          <w:szCs w:val="32"/>
        </w:rPr>
      </w:pPr>
      <w:r w:rsidRPr="0013494B">
        <w:rPr>
          <w:rFonts w:ascii="Arial" w:eastAsia="Arial" w:hAnsi="Arial" w:cs="Arial"/>
          <w:b/>
          <w:bCs/>
          <w:sz w:val="32"/>
          <w:szCs w:val="32"/>
        </w:rPr>
        <w:t xml:space="preserve">COMPETITOR’S DECLARATION </w:t>
      </w:r>
      <w:r w:rsidRPr="00C82807">
        <w:rPr>
          <w:rFonts w:ascii="Arial" w:eastAsia="Arial" w:hAnsi="Arial" w:cs="Arial"/>
          <w:b/>
          <w:bCs/>
          <w:sz w:val="32"/>
          <w:szCs w:val="32"/>
        </w:rPr>
        <w:t>FORM</w:t>
      </w:r>
      <w:r>
        <w:rPr>
          <w:rFonts w:ascii="Arial" w:eastAsia="Arial" w:hAnsi="Arial" w:cs="Arial"/>
          <w:b/>
          <w:bCs/>
          <w:sz w:val="32"/>
          <w:szCs w:val="32"/>
        </w:rPr>
        <w:t xml:space="preserve"> For</w:t>
      </w:r>
      <w:r w:rsidRPr="00C82807">
        <w:rPr>
          <w:rFonts w:ascii="Arial" w:eastAsia="Arial" w:hAnsi="Arial" w:cs="Arial"/>
          <w:b/>
          <w:bCs/>
          <w:sz w:val="32"/>
          <w:szCs w:val="32"/>
        </w:rPr>
        <w:t xml:space="preserve"> Class</w:t>
      </w:r>
      <w:r>
        <w:rPr>
          <w:rFonts w:ascii="Arial" w:eastAsia="Arial" w:hAnsi="Arial" w:cs="Arial"/>
          <w:b/>
          <w:bCs/>
          <w:sz w:val="32"/>
          <w:szCs w:val="32"/>
        </w:rPr>
        <w:t xml:space="preserve"> F4H</w:t>
      </w:r>
      <w:r w:rsidRPr="00C82807">
        <w:rPr>
          <w:rFonts w:ascii="Arial" w:eastAsia="Arial" w:hAnsi="Arial" w:cs="Arial"/>
          <w:b/>
          <w:bCs/>
          <w:sz w:val="32"/>
          <w:szCs w:val="32"/>
        </w:rPr>
        <w:t xml:space="preserve">  </w:t>
      </w:r>
    </w:p>
    <w:p w14:paraId="59CE6B7A" w14:textId="77777777" w:rsidR="001A7917" w:rsidRPr="00854C39" w:rsidRDefault="001A7917">
      <w:pPr>
        <w:widowControl w:val="0"/>
        <w:spacing w:before="59"/>
        <w:ind w:right="-460"/>
        <w:rPr>
          <w:rFonts w:ascii="Arial" w:eastAsia="Arial" w:hAnsi="Arial" w:cs="Arial"/>
          <w:b/>
          <w:bCs/>
          <w:sz w:val="24"/>
          <w:szCs w:val="24"/>
        </w:rPr>
      </w:pPr>
      <w:r w:rsidRPr="00854C39">
        <w:rPr>
          <w:rFonts w:ascii="Arial" w:eastAsia="Arial" w:hAnsi="Arial" w:cs="Arial"/>
          <w:b/>
          <w:bCs/>
          <w:sz w:val="24"/>
          <w:szCs w:val="24"/>
        </w:rPr>
        <w:t>This form must be completed and signed by the competitor</w:t>
      </w:r>
      <w:r>
        <w:rPr>
          <w:rFonts w:ascii="Arial" w:eastAsia="Arial" w:hAnsi="Arial" w:cs="Arial"/>
          <w:b/>
          <w:bCs/>
          <w:sz w:val="24"/>
          <w:szCs w:val="24"/>
        </w:rPr>
        <w:t xml:space="preserve"> and endorsed by the Team Manager</w:t>
      </w:r>
      <w:r w:rsidRPr="00854C39">
        <w:rPr>
          <w:rFonts w:ascii="Arial" w:eastAsia="Arial" w:hAnsi="Arial" w:cs="Arial"/>
          <w:b/>
          <w:bCs/>
          <w:sz w:val="24"/>
          <w:szCs w:val="24"/>
        </w:rPr>
        <w:t xml:space="preserve">. </w:t>
      </w:r>
    </w:p>
    <w:p w14:paraId="5EFE110B" w14:textId="77777777" w:rsidR="001A7917" w:rsidRDefault="001A7917">
      <w:pPr>
        <w:widowControl w:val="0"/>
        <w:rPr>
          <w:rFonts w:ascii="Arial" w:eastAsia="Arial" w:hAnsi="Arial" w:cs="Arial"/>
          <w:sz w:val="24"/>
          <w:szCs w:val="24"/>
        </w:rPr>
      </w:pPr>
    </w:p>
    <w:tbl>
      <w:tblPr>
        <w:tblW w:w="10221" w:type="dxa"/>
        <w:tblInd w:w="-6" w:type="dxa"/>
        <w:tblLayout w:type="fixed"/>
        <w:tblLook w:val="0000" w:firstRow="0" w:lastRow="0" w:firstColumn="0" w:lastColumn="0" w:noHBand="0" w:noVBand="0"/>
      </w:tblPr>
      <w:tblGrid>
        <w:gridCol w:w="4111"/>
        <w:gridCol w:w="1559"/>
        <w:gridCol w:w="4551"/>
      </w:tblGrid>
      <w:tr w:rsidR="001A7917" w14:paraId="6EFD1A65" w14:textId="77777777" w:rsidTr="002D4FA8">
        <w:trPr>
          <w:trHeight w:val="976"/>
        </w:trPr>
        <w:tc>
          <w:tcPr>
            <w:tcW w:w="4111" w:type="dxa"/>
            <w:tcBorders>
              <w:top w:val="single" w:sz="5" w:space="0" w:color="000000"/>
              <w:left w:val="single" w:sz="5" w:space="0" w:color="000000"/>
              <w:bottom w:val="single" w:sz="5" w:space="0" w:color="000000"/>
              <w:right w:val="single" w:sz="5" w:space="0" w:color="000000"/>
            </w:tcBorders>
          </w:tcPr>
          <w:p w14:paraId="53E0B826" w14:textId="77777777" w:rsidR="001A7917" w:rsidRDefault="001A7917">
            <w:pPr>
              <w:widowControl w:val="0"/>
              <w:rPr>
                <w:rFonts w:ascii="Arial" w:eastAsia="Arial" w:hAnsi="Arial" w:cs="Arial"/>
              </w:rPr>
            </w:pPr>
            <w:r>
              <w:rPr>
                <w:rFonts w:ascii="Arial" w:eastAsia="Arial" w:hAnsi="Arial" w:cs="Arial"/>
              </w:rPr>
              <w:t>Competitor's Name</w:t>
            </w:r>
          </w:p>
        </w:tc>
        <w:tc>
          <w:tcPr>
            <w:tcW w:w="1559" w:type="dxa"/>
            <w:tcBorders>
              <w:top w:val="single" w:sz="5" w:space="0" w:color="000000"/>
              <w:left w:val="single" w:sz="5" w:space="0" w:color="000000"/>
              <w:bottom w:val="single" w:sz="5" w:space="0" w:color="000000"/>
              <w:right w:val="single" w:sz="5" w:space="0" w:color="000000"/>
            </w:tcBorders>
          </w:tcPr>
          <w:p w14:paraId="6F056BE2" w14:textId="77777777" w:rsidR="001A7917" w:rsidRDefault="001A7917">
            <w:pPr>
              <w:widowControl w:val="0"/>
              <w:ind w:left="-26" w:right="-247"/>
              <w:rPr>
                <w:rFonts w:ascii="Arial" w:eastAsia="Arial" w:hAnsi="Arial" w:cs="Arial"/>
              </w:rPr>
            </w:pPr>
            <w:r>
              <w:rPr>
                <w:rFonts w:ascii="Arial" w:eastAsia="Arial" w:hAnsi="Arial" w:cs="Arial"/>
              </w:rPr>
              <w:t>National</w:t>
            </w:r>
            <w:r>
              <w:t xml:space="preserve"> I</w:t>
            </w:r>
            <w:r>
              <w:rPr>
                <w:rFonts w:ascii="Arial" w:eastAsia="Arial" w:hAnsi="Arial" w:cs="Arial"/>
              </w:rPr>
              <w:t>dentification.</w:t>
            </w:r>
          </w:p>
        </w:tc>
        <w:tc>
          <w:tcPr>
            <w:tcW w:w="4551" w:type="dxa"/>
            <w:tcBorders>
              <w:top w:val="single" w:sz="5" w:space="0" w:color="000000"/>
              <w:left w:val="single" w:sz="5" w:space="0" w:color="000000"/>
              <w:bottom w:val="single" w:sz="5" w:space="0" w:color="000000"/>
              <w:right w:val="single" w:sz="5" w:space="0" w:color="000000"/>
            </w:tcBorders>
          </w:tcPr>
          <w:p w14:paraId="3E08B463" w14:textId="77777777" w:rsidR="001A7917" w:rsidRDefault="001A7917">
            <w:pPr>
              <w:widowControl w:val="0"/>
              <w:ind w:right="-95"/>
              <w:rPr>
                <w:rFonts w:ascii="Arial" w:eastAsia="Arial" w:hAnsi="Arial" w:cs="Arial"/>
              </w:rPr>
            </w:pPr>
            <w:r>
              <w:rPr>
                <w:rFonts w:ascii="Arial" w:eastAsia="Arial" w:hAnsi="Arial" w:cs="Arial"/>
              </w:rPr>
              <w:t>Aircraft Name &amp; Designation</w:t>
            </w:r>
          </w:p>
        </w:tc>
      </w:tr>
    </w:tbl>
    <w:p w14:paraId="7EEA8C20" w14:textId="77777777" w:rsidR="001A7917" w:rsidRPr="00A41120" w:rsidRDefault="001A7917">
      <w:pPr>
        <w:widowControl w:val="0"/>
        <w:spacing w:before="10"/>
        <w:rPr>
          <w:rFonts w:ascii="Arial" w:eastAsia="Arial" w:hAnsi="Arial" w:cs="Arial"/>
          <w:sz w:val="24"/>
          <w:szCs w:val="24"/>
        </w:rPr>
      </w:pPr>
    </w:p>
    <w:tbl>
      <w:tblPr>
        <w:tblW w:w="10206" w:type="dxa"/>
        <w:tblInd w:w="-6" w:type="dxa"/>
        <w:tblLayout w:type="fixed"/>
        <w:tblLook w:val="0000" w:firstRow="0" w:lastRow="0" w:firstColumn="0" w:lastColumn="0" w:noHBand="0" w:noVBand="0"/>
      </w:tblPr>
      <w:tblGrid>
        <w:gridCol w:w="10206"/>
      </w:tblGrid>
      <w:tr w:rsidR="001A7917" w14:paraId="55A2E048" w14:textId="77777777" w:rsidTr="002D4FA8">
        <w:trPr>
          <w:trHeight w:val="5691"/>
        </w:trPr>
        <w:tc>
          <w:tcPr>
            <w:tcW w:w="10206" w:type="dxa"/>
            <w:tcBorders>
              <w:top w:val="single" w:sz="5" w:space="0" w:color="000000"/>
              <w:left w:val="single" w:sz="5" w:space="0" w:color="000000"/>
              <w:bottom w:val="single" w:sz="5" w:space="0" w:color="000000"/>
              <w:right w:val="single" w:sz="5" w:space="0" w:color="000000"/>
            </w:tcBorders>
          </w:tcPr>
          <w:p w14:paraId="070E9626" w14:textId="176F06F6" w:rsidR="001A7917" w:rsidRDefault="001A7917">
            <w:pPr>
              <w:widowControl w:val="0"/>
              <w:ind w:left="-98" w:right="-95"/>
              <w:rPr>
                <w:rFonts w:ascii="Arial" w:eastAsia="Arial" w:hAnsi="Arial" w:cs="Arial"/>
              </w:rPr>
            </w:pPr>
            <w:r>
              <w:rPr>
                <w:rFonts w:ascii="Arial" w:eastAsia="Arial" w:hAnsi="Arial" w:cs="Arial"/>
              </w:rPr>
              <w:t xml:space="preserve">If your flight schedule is to include Optional </w:t>
            </w:r>
            <w:r w:rsidR="0000716B" w:rsidRPr="0000716B">
              <w:rPr>
                <w:rFonts w:ascii="Arial" w:eastAsia="Arial" w:hAnsi="Arial" w:cs="Arial"/>
              </w:rPr>
              <w:t>Demonstrations 6C.2.S.</w:t>
            </w:r>
            <w:r w:rsidR="0000716B" w:rsidRPr="00B25509">
              <w:rPr>
                <w:rFonts w:ascii="Arial" w:eastAsia="Arial" w:hAnsi="Arial" w:cs="Arial"/>
              </w:rPr>
              <w:t xml:space="preserve"> and</w:t>
            </w:r>
            <w:r w:rsidR="0000716B">
              <w:rPr>
                <w:rFonts w:ascii="Arial" w:eastAsia="Arial" w:hAnsi="Arial" w:cs="Arial"/>
              </w:rPr>
              <w:t>/or</w:t>
            </w:r>
            <w:r w:rsidR="0000716B" w:rsidRPr="00B25509">
              <w:rPr>
                <w:rFonts w:ascii="Arial" w:eastAsia="Arial" w:hAnsi="Arial" w:cs="Arial"/>
              </w:rPr>
              <w:t xml:space="preserve"> 6C.2.T</w:t>
            </w:r>
            <w:r>
              <w:rPr>
                <w:rFonts w:ascii="Arial" w:eastAsia="Arial" w:hAnsi="Arial" w:cs="Arial"/>
              </w:rPr>
              <w:t xml:space="preserve"> - Flight functions by</w:t>
            </w:r>
            <w:r>
              <w:t xml:space="preserve"> </w:t>
            </w:r>
            <w:r>
              <w:rPr>
                <w:rFonts w:ascii="Arial" w:eastAsia="Arial" w:hAnsi="Arial" w:cs="Arial"/>
              </w:rPr>
              <w:t>subject aircraft: Provide full details of your manoeuvre(s) here or on a separate sheet.</w:t>
            </w:r>
          </w:p>
        </w:tc>
      </w:tr>
    </w:tbl>
    <w:p w14:paraId="64831800" w14:textId="77777777" w:rsidR="001A7917" w:rsidRDefault="001A7917">
      <w:pPr>
        <w:widowControl w:val="0"/>
        <w:rPr>
          <w:rFonts w:ascii="Arial" w:eastAsia="Arial" w:hAnsi="Arial" w:cs="Arial"/>
          <w:sz w:val="24"/>
          <w:szCs w:val="24"/>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71"/>
        <w:gridCol w:w="2835"/>
      </w:tblGrid>
      <w:tr w:rsidR="001A7917" w14:paraId="3706CA7B" w14:textId="77777777" w:rsidTr="002D4FA8">
        <w:trPr>
          <w:trHeight w:val="737"/>
        </w:trPr>
        <w:tc>
          <w:tcPr>
            <w:tcW w:w="7371" w:type="dxa"/>
            <w:vAlign w:val="center"/>
          </w:tcPr>
          <w:p w14:paraId="143C9CC8" w14:textId="77777777" w:rsidR="001A7917" w:rsidRPr="00D90939" w:rsidRDefault="001A7917">
            <w:pPr>
              <w:widowControl w:val="0"/>
              <w:spacing w:line="276" w:lineRule="auto"/>
              <w:rPr>
                <w:rFonts w:ascii="Arial" w:eastAsia="Arial" w:hAnsi="Arial" w:cs="Arial"/>
                <w:b/>
                <w:bCs/>
              </w:rPr>
            </w:pPr>
            <w:r w:rsidRPr="00D90939">
              <w:rPr>
                <w:rFonts w:ascii="Arial" w:eastAsia="Arial" w:hAnsi="Arial" w:cs="Arial"/>
                <w:b/>
                <w:bCs/>
                <w:sz w:val="24"/>
                <w:szCs w:val="24"/>
              </w:rPr>
              <w:t xml:space="preserve">Aircraft cruising </w:t>
            </w:r>
            <w:r>
              <w:rPr>
                <w:rFonts w:ascii="Arial" w:eastAsia="Arial" w:hAnsi="Arial" w:cs="Arial"/>
                <w:b/>
                <w:bCs/>
                <w:sz w:val="24"/>
                <w:szCs w:val="24"/>
              </w:rPr>
              <w:t>and/</w:t>
            </w:r>
            <w:r w:rsidRPr="00D90939">
              <w:rPr>
                <w:rFonts w:ascii="Arial" w:eastAsia="Arial" w:hAnsi="Arial" w:cs="Arial"/>
                <w:b/>
                <w:bCs/>
                <w:sz w:val="24"/>
                <w:szCs w:val="24"/>
              </w:rPr>
              <w:t>or maximum speed</w:t>
            </w:r>
          </w:p>
          <w:p w14:paraId="745763E5" w14:textId="77777777" w:rsidR="001A7917" w:rsidRDefault="001A7917">
            <w:pPr>
              <w:widowControl w:val="0"/>
              <w:spacing w:after="200" w:line="276" w:lineRule="auto"/>
              <w:ind w:right="788"/>
              <w:rPr>
                <w:rFonts w:ascii="Arial" w:eastAsia="Arial" w:hAnsi="Arial" w:cs="Arial"/>
                <w:sz w:val="24"/>
                <w:szCs w:val="24"/>
              </w:rPr>
            </w:pPr>
            <w:r>
              <w:rPr>
                <w:rFonts w:ascii="Arial" w:eastAsia="Arial" w:hAnsi="Arial" w:cs="Arial"/>
                <w:sz w:val="24"/>
                <w:szCs w:val="24"/>
              </w:rPr>
              <w:t>Attach supporting evidence on a separate sheet</w:t>
            </w:r>
          </w:p>
        </w:tc>
        <w:tc>
          <w:tcPr>
            <w:tcW w:w="2835" w:type="dxa"/>
          </w:tcPr>
          <w:p w14:paraId="57A02DB8" w14:textId="77777777" w:rsidR="001A7917" w:rsidRDefault="001A7917">
            <w:pPr>
              <w:widowControl w:val="0"/>
              <w:spacing w:after="200" w:line="276" w:lineRule="auto"/>
              <w:ind w:right="788"/>
              <w:rPr>
                <w:rFonts w:ascii="Arial" w:eastAsia="Arial" w:hAnsi="Arial" w:cs="Arial"/>
                <w:sz w:val="24"/>
                <w:szCs w:val="24"/>
              </w:rPr>
            </w:pPr>
          </w:p>
        </w:tc>
      </w:tr>
    </w:tbl>
    <w:p w14:paraId="1A9293F9" w14:textId="77777777" w:rsidR="001A7917" w:rsidRDefault="001A7917">
      <w:pPr>
        <w:rPr>
          <w:rFonts w:ascii="Arial" w:eastAsia="Arial" w:hAnsi="Arial" w:cs="Arial"/>
        </w:rPr>
      </w:pPr>
    </w:p>
    <w:p w14:paraId="04436F48" w14:textId="77777777" w:rsidR="001A7917" w:rsidRDefault="001A7917">
      <w:pPr>
        <w:spacing w:before="120"/>
      </w:pPr>
      <w:r>
        <w:br w:type="page"/>
      </w:r>
    </w:p>
    <w:p w14:paraId="2A10DCFF" w14:textId="77777777" w:rsidR="001A7917" w:rsidRDefault="001A7917">
      <w:pPr>
        <w:spacing w:before="120"/>
        <w:ind w:left="142"/>
        <w:rPr>
          <w:rFonts w:ascii="Arial" w:eastAsia="Arial" w:hAnsi="Arial" w:cs="Arial"/>
        </w:rPr>
      </w:pPr>
      <w:r>
        <w:rPr>
          <w:rFonts w:ascii="Arial" w:eastAsia="Arial" w:hAnsi="Arial" w:cs="Arial"/>
        </w:rPr>
        <w:lastRenderedPageBreak/>
        <w:t>Annex 6E.1.2 continued</w:t>
      </w:r>
    </w:p>
    <w:p w14:paraId="63FAF32F" w14:textId="77777777" w:rsidR="001A7917" w:rsidRDefault="001A7917">
      <w:pPr>
        <w:spacing w:before="120"/>
        <w:ind w:left="142"/>
        <w:rPr>
          <w:rFonts w:ascii="Arial" w:eastAsia="Arial" w:hAnsi="Arial" w:cs="Arial"/>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56"/>
        <w:gridCol w:w="850"/>
      </w:tblGrid>
      <w:tr w:rsidR="001A7917" w14:paraId="79359038" w14:textId="77777777" w:rsidTr="002D4FA8">
        <w:trPr>
          <w:trHeight w:val="283"/>
        </w:trPr>
        <w:tc>
          <w:tcPr>
            <w:tcW w:w="10206" w:type="dxa"/>
            <w:gridSpan w:val="2"/>
            <w:tcBorders>
              <w:top w:val="nil"/>
              <w:left w:val="nil"/>
              <w:right w:val="nil"/>
            </w:tcBorders>
            <w:shd w:val="clear" w:color="auto" w:fill="FFFFFF"/>
            <w:tcMar>
              <w:top w:w="0" w:type="dxa"/>
              <w:left w:w="0" w:type="dxa"/>
              <w:bottom w:w="0" w:type="dxa"/>
              <w:right w:w="0" w:type="dxa"/>
            </w:tcMar>
            <w:vAlign w:val="center"/>
          </w:tcPr>
          <w:p w14:paraId="2D503608" w14:textId="77777777" w:rsidR="001A7917" w:rsidRDefault="001A7917">
            <w:pPr>
              <w:widowControl w:val="0"/>
              <w:ind w:left="147"/>
              <w:rPr>
                <w:rFonts w:ascii="Arial" w:eastAsia="Arial" w:hAnsi="Arial" w:cs="Arial"/>
                <w:b/>
              </w:rPr>
            </w:pPr>
            <w:r>
              <w:rPr>
                <w:rFonts w:ascii="Arial" w:eastAsia="Arial" w:hAnsi="Arial" w:cs="Arial"/>
                <w:b/>
              </w:rPr>
              <w:t xml:space="preserve">ORIGINALITY of the MODEL  -  insert </w:t>
            </w:r>
            <w:r>
              <w:rPr>
                <w:rFonts w:ascii="Arial" w:eastAsia="Arial" w:hAnsi="Arial" w:cs="Arial"/>
                <w:b/>
              </w:rPr>
              <w:sym w:font="Webdings" w:char="F061"/>
            </w:r>
            <w:r>
              <w:rPr>
                <w:rFonts w:ascii="Arial" w:eastAsia="Arial" w:hAnsi="Arial" w:cs="Arial"/>
                <w:b/>
              </w:rPr>
              <w:t xml:space="preserve"> in the appropriate box</w:t>
            </w:r>
          </w:p>
        </w:tc>
      </w:tr>
      <w:tr w:rsidR="001A7917" w14:paraId="4184E18D" w14:textId="77777777" w:rsidTr="002D4FA8">
        <w:trPr>
          <w:trHeight w:val="454"/>
        </w:trPr>
        <w:tc>
          <w:tcPr>
            <w:tcW w:w="9356" w:type="dxa"/>
            <w:tcBorders>
              <w:top w:val="single" w:sz="4" w:space="0" w:color="000000"/>
            </w:tcBorders>
            <w:shd w:val="clear" w:color="auto" w:fill="FFFFFF"/>
            <w:tcMar>
              <w:top w:w="0" w:type="dxa"/>
              <w:left w:w="0" w:type="dxa"/>
              <w:bottom w:w="0" w:type="dxa"/>
              <w:right w:w="0" w:type="dxa"/>
            </w:tcMar>
            <w:vAlign w:val="center"/>
          </w:tcPr>
          <w:p w14:paraId="16EAA0D8" w14:textId="77777777" w:rsidR="001A7917" w:rsidRPr="00405BAF" w:rsidRDefault="001A7917">
            <w:pPr>
              <w:widowControl w:val="0"/>
              <w:ind w:left="147"/>
              <w:rPr>
                <w:rFonts w:ascii="Arial" w:eastAsia="Arial" w:hAnsi="Arial" w:cs="Arial"/>
                <w:bCs/>
              </w:rPr>
            </w:pPr>
            <w:r w:rsidRPr="00405BAF">
              <w:rPr>
                <w:rFonts w:ascii="Arial" w:eastAsia="Arial" w:hAnsi="Arial" w:cs="Arial"/>
                <w:bCs/>
              </w:rPr>
              <w:t xml:space="preserve">Competitor built – traditional construction from plan or kit </w:t>
            </w:r>
          </w:p>
        </w:tc>
        <w:tc>
          <w:tcPr>
            <w:tcW w:w="850" w:type="dxa"/>
            <w:tcBorders>
              <w:top w:val="single" w:sz="4" w:space="0" w:color="000000"/>
            </w:tcBorders>
            <w:shd w:val="clear" w:color="auto" w:fill="FFFFFF"/>
            <w:vAlign w:val="center"/>
          </w:tcPr>
          <w:p w14:paraId="4229328B" w14:textId="77777777" w:rsidR="001A7917" w:rsidRDefault="001A7917">
            <w:pPr>
              <w:widowControl w:val="0"/>
              <w:ind w:left="147"/>
              <w:rPr>
                <w:rFonts w:ascii="Arial" w:eastAsia="Arial" w:hAnsi="Arial" w:cs="Arial"/>
                <w:b/>
              </w:rPr>
            </w:pPr>
          </w:p>
        </w:tc>
      </w:tr>
      <w:tr w:rsidR="001A7917" w14:paraId="53552E38" w14:textId="77777777" w:rsidTr="002D4FA8">
        <w:trPr>
          <w:trHeight w:val="454"/>
        </w:trPr>
        <w:tc>
          <w:tcPr>
            <w:tcW w:w="9356" w:type="dxa"/>
            <w:tcBorders>
              <w:top w:val="single" w:sz="4" w:space="0" w:color="000000"/>
            </w:tcBorders>
            <w:shd w:val="clear" w:color="auto" w:fill="FFFFFF"/>
            <w:tcMar>
              <w:top w:w="0" w:type="dxa"/>
              <w:left w:w="0" w:type="dxa"/>
              <w:bottom w:w="0" w:type="dxa"/>
              <w:right w:w="0" w:type="dxa"/>
            </w:tcMar>
            <w:vAlign w:val="center"/>
          </w:tcPr>
          <w:p w14:paraId="21CDBD02" w14:textId="77777777" w:rsidR="001A7917" w:rsidRPr="00405BAF" w:rsidRDefault="001A7917">
            <w:pPr>
              <w:widowControl w:val="0"/>
              <w:ind w:left="147"/>
              <w:rPr>
                <w:rFonts w:ascii="Arial" w:eastAsia="Arial" w:hAnsi="Arial" w:cs="Arial"/>
                <w:bCs/>
              </w:rPr>
            </w:pPr>
            <w:r w:rsidRPr="00405BAF">
              <w:rPr>
                <w:rFonts w:ascii="Arial" w:eastAsia="Arial" w:hAnsi="Arial" w:cs="Arial"/>
                <w:bCs/>
              </w:rPr>
              <w:t xml:space="preserve">Third Party built using traditional construction – competitor covered and </w:t>
            </w:r>
            <w:r>
              <w:rPr>
                <w:rFonts w:ascii="Arial" w:eastAsia="Arial" w:hAnsi="Arial" w:cs="Arial"/>
                <w:bCs/>
              </w:rPr>
              <w:t xml:space="preserve">paint </w:t>
            </w:r>
            <w:r w:rsidRPr="00405BAF">
              <w:rPr>
                <w:rFonts w:ascii="Arial" w:eastAsia="Arial" w:hAnsi="Arial" w:cs="Arial"/>
                <w:bCs/>
              </w:rPr>
              <w:t>finished</w:t>
            </w:r>
          </w:p>
        </w:tc>
        <w:tc>
          <w:tcPr>
            <w:tcW w:w="850" w:type="dxa"/>
            <w:tcBorders>
              <w:top w:val="single" w:sz="4" w:space="0" w:color="000000"/>
            </w:tcBorders>
            <w:shd w:val="clear" w:color="auto" w:fill="FFFFFF"/>
            <w:vAlign w:val="center"/>
          </w:tcPr>
          <w:p w14:paraId="6CD8C6F2" w14:textId="77777777" w:rsidR="001A7917" w:rsidRDefault="001A7917">
            <w:pPr>
              <w:widowControl w:val="0"/>
              <w:ind w:left="147"/>
              <w:rPr>
                <w:rFonts w:ascii="Arial" w:eastAsia="Arial" w:hAnsi="Arial" w:cs="Arial"/>
                <w:b/>
              </w:rPr>
            </w:pPr>
          </w:p>
        </w:tc>
      </w:tr>
      <w:tr w:rsidR="001A7917" w14:paraId="7F7EC588" w14:textId="77777777" w:rsidTr="002D4FA8">
        <w:trPr>
          <w:trHeight w:val="454"/>
        </w:trPr>
        <w:tc>
          <w:tcPr>
            <w:tcW w:w="9356" w:type="dxa"/>
            <w:tcBorders>
              <w:top w:val="single" w:sz="4" w:space="0" w:color="000000"/>
            </w:tcBorders>
            <w:shd w:val="clear" w:color="auto" w:fill="FFFFFF"/>
            <w:tcMar>
              <w:top w:w="0" w:type="dxa"/>
              <w:left w:w="0" w:type="dxa"/>
              <w:bottom w:w="0" w:type="dxa"/>
              <w:right w:w="0" w:type="dxa"/>
            </w:tcMar>
            <w:vAlign w:val="center"/>
          </w:tcPr>
          <w:p w14:paraId="05DB0160" w14:textId="77777777" w:rsidR="001A7917" w:rsidRPr="00405BAF" w:rsidRDefault="001A7917">
            <w:pPr>
              <w:widowControl w:val="0"/>
              <w:ind w:left="147"/>
              <w:rPr>
                <w:rFonts w:ascii="Arial" w:eastAsia="Arial" w:hAnsi="Arial" w:cs="Arial"/>
                <w:bCs/>
              </w:rPr>
            </w:pPr>
            <w:r w:rsidRPr="00405BAF">
              <w:rPr>
                <w:rFonts w:ascii="Arial" w:eastAsia="Arial" w:hAnsi="Arial" w:cs="Arial"/>
                <w:bCs/>
              </w:rPr>
              <w:t xml:space="preserve">Third party built from moulded components – competitor </w:t>
            </w:r>
            <w:r>
              <w:rPr>
                <w:rFonts w:ascii="Arial" w:eastAsia="Arial" w:hAnsi="Arial" w:cs="Arial"/>
                <w:bCs/>
              </w:rPr>
              <w:t xml:space="preserve">paint </w:t>
            </w:r>
            <w:r w:rsidRPr="00405BAF">
              <w:rPr>
                <w:rFonts w:ascii="Arial" w:eastAsia="Arial" w:hAnsi="Arial" w:cs="Arial"/>
                <w:bCs/>
              </w:rPr>
              <w:t>finished</w:t>
            </w:r>
          </w:p>
        </w:tc>
        <w:tc>
          <w:tcPr>
            <w:tcW w:w="850" w:type="dxa"/>
            <w:tcBorders>
              <w:top w:val="single" w:sz="4" w:space="0" w:color="000000"/>
            </w:tcBorders>
            <w:shd w:val="clear" w:color="auto" w:fill="FFFFFF"/>
            <w:vAlign w:val="center"/>
          </w:tcPr>
          <w:p w14:paraId="3DD069FC" w14:textId="77777777" w:rsidR="001A7917" w:rsidRDefault="001A7917">
            <w:pPr>
              <w:widowControl w:val="0"/>
              <w:ind w:left="147"/>
              <w:rPr>
                <w:rFonts w:ascii="Arial" w:eastAsia="Arial" w:hAnsi="Arial" w:cs="Arial"/>
                <w:b/>
              </w:rPr>
            </w:pPr>
          </w:p>
        </w:tc>
      </w:tr>
      <w:tr w:rsidR="001A7917" w14:paraId="41A2880D" w14:textId="77777777" w:rsidTr="002D4FA8">
        <w:trPr>
          <w:trHeight w:val="454"/>
        </w:trPr>
        <w:tc>
          <w:tcPr>
            <w:tcW w:w="9356" w:type="dxa"/>
            <w:tcBorders>
              <w:top w:val="single" w:sz="4" w:space="0" w:color="000000"/>
            </w:tcBorders>
            <w:shd w:val="clear" w:color="auto" w:fill="FFFFFF"/>
            <w:tcMar>
              <w:top w:w="0" w:type="dxa"/>
              <w:left w:w="0" w:type="dxa"/>
              <w:bottom w:w="0" w:type="dxa"/>
              <w:right w:w="0" w:type="dxa"/>
            </w:tcMar>
            <w:vAlign w:val="center"/>
          </w:tcPr>
          <w:p w14:paraId="3D6CDC35" w14:textId="77777777" w:rsidR="001A7917" w:rsidRPr="00405BAF" w:rsidRDefault="001A7917">
            <w:pPr>
              <w:widowControl w:val="0"/>
              <w:ind w:left="147"/>
              <w:rPr>
                <w:rFonts w:ascii="Arial" w:eastAsia="Arial" w:hAnsi="Arial" w:cs="Arial"/>
                <w:bCs/>
              </w:rPr>
            </w:pPr>
            <w:r w:rsidRPr="00405BAF">
              <w:rPr>
                <w:rFonts w:ascii="Arial" w:eastAsia="Arial" w:hAnsi="Arial" w:cs="Arial"/>
                <w:bCs/>
              </w:rPr>
              <w:t xml:space="preserve">Third Party built (ARF kit)  - competitor modified </w:t>
            </w:r>
          </w:p>
        </w:tc>
        <w:tc>
          <w:tcPr>
            <w:tcW w:w="850" w:type="dxa"/>
            <w:tcBorders>
              <w:top w:val="single" w:sz="4" w:space="0" w:color="000000"/>
            </w:tcBorders>
            <w:shd w:val="clear" w:color="auto" w:fill="FFFFFF"/>
            <w:vAlign w:val="center"/>
          </w:tcPr>
          <w:p w14:paraId="1448A304" w14:textId="77777777" w:rsidR="001A7917" w:rsidRDefault="001A7917">
            <w:pPr>
              <w:widowControl w:val="0"/>
              <w:ind w:left="147"/>
              <w:rPr>
                <w:rFonts w:ascii="Arial" w:eastAsia="Arial" w:hAnsi="Arial" w:cs="Arial"/>
                <w:b/>
              </w:rPr>
            </w:pPr>
          </w:p>
        </w:tc>
      </w:tr>
      <w:tr w:rsidR="001A7917" w14:paraId="2FFAFA67" w14:textId="77777777" w:rsidTr="002D4FA8">
        <w:trPr>
          <w:trHeight w:val="454"/>
        </w:trPr>
        <w:tc>
          <w:tcPr>
            <w:tcW w:w="9356" w:type="dxa"/>
            <w:tcBorders>
              <w:top w:val="single" w:sz="4" w:space="0" w:color="000000"/>
            </w:tcBorders>
            <w:shd w:val="clear" w:color="auto" w:fill="FFFFFF"/>
            <w:tcMar>
              <w:top w:w="0" w:type="dxa"/>
              <w:left w:w="0" w:type="dxa"/>
              <w:bottom w:w="0" w:type="dxa"/>
              <w:right w:w="0" w:type="dxa"/>
            </w:tcMar>
            <w:vAlign w:val="center"/>
          </w:tcPr>
          <w:p w14:paraId="134A2C06" w14:textId="77777777" w:rsidR="001A7917" w:rsidRPr="00405BAF" w:rsidRDefault="001A7917">
            <w:pPr>
              <w:widowControl w:val="0"/>
              <w:ind w:left="147"/>
              <w:rPr>
                <w:rFonts w:ascii="Arial" w:eastAsia="Arial" w:hAnsi="Arial" w:cs="Arial"/>
                <w:bCs/>
              </w:rPr>
            </w:pPr>
            <w:r w:rsidRPr="00405BAF">
              <w:rPr>
                <w:rFonts w:ascii="Arial" w:eastAsia="Arial" w:hAnsi="Arial" w:cs="Arial"/>
                <w:bCs/>
              </w:rPr>
              <w:t>Third party built (unmodified ARF kit)</w:t>
            </w:r>
          </w:p>
        </w:tc>
        <w:tc>
          <w:tcPr>
            <w:tcW w:w="850" w:type="dxa"/>
            <w:tcBorders>
              <w:top w:val="single" w:sz="4" w:space="0" w:color="000000"/>
            </w:tcBorders>
            <w:shd w:val="clear" w:color="auto" w:fill="FFFFFF"/>
            <w:vAlign w:val="center"/>
          </w:tcPr>
          <w:p w14:paraId="1F8798BB" w14:textId="77777777" w:rsidR="001A7917" w:rsidRDefault="001A7917">
            <w:pPr>
              <w:widowControl w:val="0"/>
              <w:ind w:left="147"/>
              <w:rPr>
                <w:rFonts w:ascii="Arial" w:eastAsia="Arial" w:hAnsi="Arial" w:cs="Arial"/>
                <w:b/>
              </w:rPr>
            </w:pPr>
          </w:p>
        </w:tc>
      </w:tr>
      <w:tr w:rsidR="001A7917" w14:paraId="43FE92FC" w14:textId="77777777" w:rsidTr="002D4FA8">
        <w:trPr>
          <w:trHeight w:val="454"/>
        </w:trPr>
        <w:tc>
          <w:tcPr>
            <w:tcW w:w="9356" w:type="dxa"/>
            <w:tcBorders>
              <w:top w:val="single" w:sz="4" w:space="0" w:color="000000"/>
            </w:tcBorders>
            <w:shd w:val="clear" w:color="auto" w:fill="FFFFFF"/>
            <w:tcMar>
              <w:top w:w="0" w:type="dxa"/>
              <w:left w:w="0" w:type="dxa"/>
              <w:bottom w:w="0" w:type="dxa"/>
              <w:right w:w="0" w:type="dxa"/>
            </w:tcMar>
            <w:vAlign w:val="center"/>
          </w:tcPr>
          <w:p w14:paraId="4A650B4C" w14:textId="77777777" w:rsidR="001A7917" w:rsidRPr="00405BAF" w:rsidRDefault="001A7917">
            <w:pPr>
              <w:widowControl w:val="0"/>
              <w:ind w:left="147"/>
              <w:rPr>
                <w:rFonts w:ascii="Arial" w:eastAsia="Arial" w:hAnsi="Arial" w:cs="Arial"/>
                <w:bCs/>
              </w:rPr>
            </w:pPr>
            <w:r w:rsidRPr="00405BAF">
              <w:rPr>
                <w:rFonts w:ascii="Arial" w:eastAsia="Arial" w:hAnsi="Arial" w:cs="Arial"/>
                <w:bCs/>
              </w:rPr>
              <w:t xml:space="preserve">Third party built – </w:t>
            </w:r>
            <w:r>
              <w:rPr>
                <w:rFonts w:ascii="Arial" w:eastAsia="Arial" w:hAnsi="Arial" w:cs="Arial"/>
                <w:bCs/>
              </w:rPr>
              <w:t xml:space="preserve">model </w:t>
            </w:r>
            <w:r w:rsidRPr="00405BAF">
              <w:rPr>
                <w:rFonts w:ascii="Arial" w:eastAsia="Arial" w:hAnsi="Arial" w:cs="Arial"/>
                <w:bCs/>
              </w:rPr>
              <w:t>purchased ready to fly</w:t>
            </w:r>
          </w:p>
        </w:tc>
        <w:tc>
          <w:tcPr>
            <w:tcW w:w="850" w:type="dxa"/>
            <w:tcBorders>
              <w:top w:val="single" w:sz="4" w:space="0" w:color="000000"/>
            </w:tcBorders>
            <w:shd w:val="clear" w:color="auto" w:fill="FFFFFF"/>
            <w:vAlign w:val="center"/>
          </w:tcPr>
          <w:p w14:paraId="216F4032" w14:textId="77777777" w:rsidR="001A7917" w:rsidRDefault="001A7917">
            <w:pPr>
              <w:widowControl w:val="0"/>
              <w:ind w:left="147"/>
              <w:rPr>
                <w:rFonts w:ascii="Arial" w:eastAsia="Arial" w:hAnsi="Arial" w:cs="Arial"/>
                <w:b/>
              </w:rPr>
            </w:pPr>
          </w:p>
        </w:tc>
      </w:tr>
      <w:tr w:rsidR="001A7917" w14:paraId="4043EBFC" w14:textId="77777777" w:rsidTr="002D4FA8">
        <w:trPr>
          <w:trHeight w:val="454"/>
        </w:trPr>
        <w:tc>
          <w:tcPr>
            <w:tcW w:w="10206" w:type="dxa"/>
            <w:gridSpan w:val="2"/>
            <w:tcBorders>
              <w:top w:val="nil"/>
              <w:left w:val="nil"/>
              <w:right w:val="nil"/>
            </w:tcBorders>
            <w:shd w:val="clear" w:color="auto" w:fill="FFFFFF"/>
            <w:tcMar>
              <w:top w:w="0" w:type="dxa"/>
              <w:left w:w="0" w:type="dxa"/>
              <w:bottom w:w="0" w:type="dxa"/>
              <w:right w:w="0" w:type="dxa"/>
            </w:tcMar>
            <w:vAlign w:val="center"/>
          </w:tcPr>
          <w:p w14:paraId="185998B4" w14:textId="77777777" w:rsidR="001A7917" w:rsidRDefault="001A7917">
            <w:pPr>
              <w:widowControl w:val="0"/>
              <w:ind w:left="147"/>
              <w:rPr>
                <w:rFonts w:ascii="Arial" w:eastAsia="Arial" w:hAnsi="Arial" w:cs="Arial"/>
              </w:rPr>
            </w:pPr>
          </w:p>
        </w:tc>
      </w:tr>
      <w:tr w:rsidR="001A7917" w14:paraId="6EDE70CA" w14:textId="77777777" w:rsidTr="002D4FA8">
        <w:trPr>
          <w:trHeight w:val="5761"/>
        </w:trPr>
        <w:tc>
          <w:tcPr>
            <w:tcW w:w="10206" w:type="dxa"/>
            <w:gridSpan w:val="2"/>
            <w:tcBorders>
              <w:top w:val="single" w:sz="4" w:space="0" w:color="000000"/>
            </w:tcBorders>
            <w:shd w:val="clear" w:color="auto" w:fill="FFFFFF"/>
            <w:tcMar>
              <w:top w:w="0" w:type="dxa"/>
              <w:left w:w="0" w:type="dxa"/>
              <w:bottom w:w="0" w:type="dxa"/>
              <w:right w:w="0" w:type="dxa"/>
            </w:tcMar>
          </w:tcPr>
          <w:p w14:paraId="08C0FE0A" w14:textId="77777777" w:rsidR="001A7917" w:rsidRDefault="001A7917">
            <w:pPr>
              <w:widowControl w:val="0"/>
              <w:ind w:left="113"/>
              <w:rPr>
                <w:rFonts w:ascii="Arial" w:eastAsia="Arial" w:hAnsi="Arial" w:cs="Arial"/>
              </w:rPr>
            </w:pPr>
            <w:r>
              <w:rPr>
                <w:rFonts w:ascii="Arial" w:eastAsia="Arial" w:hAnsi="Arial" w:cs="Arial"/>
              </w:rPr>
              <w:t>Comments and/or explanation</w:t>
            </w:r>
          </w:p>
        </w:tc>
      </w:tr>
      <w:tr w:rsidR="001A7917" w14:paraId="39476612" w14:textId="77777777" w:rsidTr="002D4FA8">
        <w:trPr>
          <w:gridAfter w:val="1"/>
          <w:wAfter w:w="850" w:type="dxa"/>
          <w:trHeight w:val="227"/>
        </w:trPr>
        <w:tc>
          <w:tcPr>
            <w:tcW w:w="9356" w:type="dxa"/>
            <w:tcBorders>
              <w:top w:val="nil"/>
              <w:left w:val="nil"/>
              <w:bottom w:val="nil"/>
              <w:right w:val="nil"/>
            </w:tcBorders>
            <w:shd w:val="clear" w:color="auto" w:fill="FFFFFF"/>
            <w:tcMar>
              <w:top w:w="0" w:type="dxa"/>
              <w:left w:w="0" w:type="dxa"/>
              <w:bottom w:w="0" w:type="dxa"/>
              <w:right w:w="0" w:type="dxa"/>
            </w:tcMar>
            <w:vAlign w:val="center"/>
          </w:tcPr>
          <w:p w14:paraId="6699E732" w14:textId="77777777" w:rsidR="001A7917" w:rsidRDefault="001A7917">
            <w:pPr>
              <w:widowControl w:val="0"/>
              <w:rPr>
                <w:rFonts w:ascii="Arial" w:eastAsia="Arial" w:hAnsi="Arial" w:cs="Arial"/>
              </w:rPr>
            </w:pPr>
          </w:p>
        </w:tc>
      </w:tr>
      <w:tr w:rsidR="001A7917" w14:paraId="6E3FF184" w14:textId="77777777" w:rsidTr="002D4FA8">
        <w:trPr>
          <w:trHeight w:val="396"/>
        </w:trPr>
        <w:tc>
          <w:tcPr>
            <w:tcW w:w="10206" w:type="dxa"/>
            <w:gridSpan w:val="2"/>
            <w:tcBorders>
              <w:top w:val="nil"/>
              <w:left w:val="nil"/>
              <w:bottom w:val="nil"/>
              <w:right w:val="nil"/>
            </w:tcBorders>
            <w:shd w:val="clear" w:color="auto" w:fill="FFFFFF"/>
            <w:tcMar>
              <w:top w:w="0" w:type="dxa"/>
              <w:left w:w="0" w:type="dxa"/>
              <w:bottom w:w="0" w:type="dxa"/>
              <w:right w:w="0" w:type="dxa"/>
            </w:tcMar>
            <w:vAlign w:val="center"/>
          </w:tcPr>
          <w:p w14:paraId="03239284" w14:textId="77777777" w:rsidR="001A7917" w:rsidRDefault="001A7917">
            <w:pPr>
              <w:widowControl w:val="0"/>
              <w:rPr>
                <w:rFonts w:ascii="Arial" w:eastAsia="Arial" w:hAnsi="Arial" w:cs="Arial"/>
                <w:b/>
              </w:rPr>
            </w:pPr>
          </w:p>
          <w:p w14:paraId="06B87A7E" w14:textId="77777777" w:rsidR="001A7917" w:rsidRDefault="001A7917">
            <w:pPr>
              <w:widowControl w:val="0"/>
              <w:rPr>
                <w:rFonts w:ascii="Arial" w:eastAsia="Arial" w:hAnsi="Arial" w:cs="Arial"/>
              </w:rPr>
            </w:pPr>
            <w:r>
              <w:rPr>
                <w:rFonts w:ascii="Arial" w:eastAsia="Arial" w:hAnsi="Arial" w:cs="Arial"/>
                <w:b/>
              </w:rPr>
              <w:t>COMPETITOR’S CERTIFICATION</w:t>
            </w:r>
          </w:p>
        </w:tc>
      </w:tr>
      <w:tr w:rsidR="001A7917" w14:paraId="43EB2BCC" w14:textId="77777777" w:rsidTr="002D4FA8">
        <w:trPr>
          <w:trHeight w:val="1029"/>
        </w:trPr>
        <w:tc>
          <w:tcPr>
            <w:tcW w:w="10206" w:type="dxa"/>
            <w:gridSpan w:val="2"/>
          </w:tcPr>
          <w:p w14:paraId="26213933" w14:textId="77777777" w:rsidR="001A7917" w:rsidRDefault="001A7917">
            <w:pPr>
              <w:widowControl w:val="0"/>
              <w:rPr>
                <w:rFonts w:ascii="Arial" w:eastAsia="Arial" w:hAnsi="Arial" w:cs="Arial"/>
              </w:rPr>
            </w:pPr>
            <w:r>
              <w:rPr>
                <w:rFonts w:ascii="Arial" w:eastAsia="Arial" w:hAnsi="Arial" w:cs="Arial"/>
              </w:rPr>
              <w:t>I certify that the model conforms to the current F4H rules and answers given above are correct.</w:t>
            </w:r>
          </w:p>
          <w:p w14:paraId="639C2594" w14:textId="77777777" w:rsidR="001A7917" w:rsidRDefault="001A7917">
            <w:pPr>
              <w:widowControl w:val="0"/>
              <w:rPr>
                <w:rFonts w:ascii="Arial" w:eastAsia="Arial" w:hAnsi="Arial" w:cs="Arial"/>
              </w:rPr>
            </w:pPr>
          </w:p>
          <w:p w14:paraId="785A869D" w14:textId="77777777" w:rsidR="001A7917" w:rsidRDefault="001A7917">
            <w:pPr>
              <w:widowControl w:val="0"/>
              <w:rPr>
                <w:rFonts w:ascii="Arial" w:eastAsia="Arial" w:hAnsi="Arial" w:cs="Arial"/>
              </w:rPr>
            </w:pPr>
            <w:r>
              <w:rPr>
                <w:rFonts w:ascii="Arial" w:eastAsia="Arial" w:hAnsi="Arial" w:cs="Arial"/>
              </w:rPr>
              <w:t>Name ……………………………………………..</w:t>
            </w:r>
            <w:r>
              <w:rPr>
                <w:rFonts w:ascii="Arial" w:eastAsia="Arial" w:hAnsi="Arial" w:cs="Arial"/>
                <w:sz w:val="16"/>
                <w:szCs w:val="16"/>
              </w:rPr>
              <w:t xml:space="preserve">(block letters)   </w:t>
            </w:r>
            <w:r>
              <w:rPr>
                <w:rFonts w:ascii="Arial" w:eastAsia="Arial" w:hAnsi="Arial" w:cs="Arial"/>
              </w:rPr>
              <w:t>Signature………………………………………</w:t>
            </w:r>
          </w:p>
        </w:tc>
      </w:tr>
    </w:tbl>
    <w:p w14:paraId="2FFC0734" w14:textId="77777777" w:rsidR="001A7917" w:rsidRDefault="001A7917"/>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201"/>
      </w:tblGrid>
      <w:tr w:rsidR="001A7917" w14:paraId="775ADE21" w14:textId="77777777" w:rsidTr="002D4FA8">
        <w:trPr>
          <w:trHeight w:val="396"/>
        </w:trPr>
        <w:tc>
          <w:tcPr>
            <w:tcW w:w="10201" w:type="dxa"/>
            <w:tcBorders>
              <w:top w:val="nil"/>
              <w:left w:val="nil"/>
              <w:bottom w:val="nil"/>
              <w:right w:val="nil"/>
            </w:tcBorders>
            <w:shd w:val="clear" w:color="auto" w:fill="FFFFFF"/>
            <w:tcMar>
              <w:top w:w="0" w:type="dxa"/>
              <w:left w:w="0" w:type="dxa"/>
              <w:bottom w:w="0" w:type="dxa"/>
              <w:right w:w="0" w:type="dxa"/>
            </w:tcMar>
            <w:vAlign w:val="center"/>
          </w:tcPr>
          <w:p w14:paraId="72AD246A" w14:textId="77777777" w:rsidR="001A7917" w:rsidRDefault="001A7917">
            <w:pPr>
              <w:widowControl w:val="0"/>
              <w:rPr>
                <w:rFonts w:ascii="Arial" w:eastAsia="Arial" w:hAnsi="Arial" w:cs="Arial"/>
              </w:rPr>
            </w:pPr>
            <w:r>
              <w:rPr>
                <w:rFonts w:ascii="Arial" w:eastAsia="Arial" w:hAnsi="Arial" w:cs="Arial"/>
                <w:b/>
              </w:rPr>
              <w:t>TEAM MANAGER’s ENDORSEMENT</w:t>
            </w:r>
          </w:p>
        </w:tc>
      </w:tr>
      <w:tr w:rsidR="001A7917" w14:paraId="601C9C37" w14:textId="77777777" w:rsidTr="002D4FA8">
        <w:trPr>
          <w:trHeight w:val="1029"/>
        </w:trPr>
        <w:tc>
          <w:tcPr>
            <w:tcW w:w="10201" w:type="dxa"/>
          </w:tcPr>
          <w:p w14:paraId="7408A048" w14:textId="77777777" w:rsidR="001A7917" w:rsidRDefault="001A7917">
            <w:pPr>
              <w:widowControl w:val="0"/>
              <w:rPr>
                <w:rFonts w:ascii="Arial" w:eastAsia="Arial" w:hAnsi="Arial" w:cs="Arial"/>
              </w:rPr>
            </w:pPr>
            <w:r>
              <w:rPr>
                <w:rFonts w:ascii="Arial" w:eastAsia="Arial" w:hAnsi="Arial" w:cs="Arial"/>
              </w:rPr>
              <w:t>I certify that the answers given above are correct.</w:t>
            </w:r>
          </w:p>
          <w:p w14:paraId="09F9D396" w14:textId="77777777" w:rsidR="001A7917" w:rsidRDefault="001A7917">
            <w:pPr>
              <w:widowControl w:val="0"/>
              <w:rPr>
                <w:rFonts w:ascii="Arial" w:eastAsia="Arial" w:hAnsi="Arial" w:cs="Arial"/>
              </w:rPr>
            </w:pPr>
          </w:p>
          <w:p w14:paraId="5036C47C" w14:textId="77777777" w:rsidR="001A7917" w:rsidRDefault="001A7917">
            <w:pPr>
              <w:widowControl w:val="0"/>
              <w:rPr>
                <w:rFonts w:ascii="Arial" w:eastAsia="Arial" w:hAnsi="Arial" w:cs="Arial"/>
              </w:rPr>
            </w:pPr>
            <w:r>
              <w:rPr>
                <w:rFonts w:ascii="Arial" w:eastAsia="Arial" w:hAnsi="Arial" w:cs="Arial"/>
              </w:rPr>
              <w:t>Name ……………………………………………..</w:t>
            </w:r>
            <w:r>
              <w:rPr>
                <w:rFonts w:ascii="Arial" w:eastAsia="Arial" w:hAnsi="Arial" w:cs="Arial"/>
                <w:sz w:val="16"/>
                <w:szCs w:val="16"/>
              </w:rPr>
              <w:t xml:space="preserve">(block letters)   </w:t>
            </w:r>
            <w:r>
              <w:rPr>
                <w:rFonts w:ascii="Arial" w:eastAsia="Arial" w:hAnsi="Arial" w:cs="Arial"/>
              </w:rPr>
              <w:t>Signature………………………………………</w:t>
            </w:r>
          </w:p>
        </w:tc>
      </w:tr>
    </w:tbl>
    <w:p w14:paraId="44A1DBA6" w14:textId="77777777" w:rsidR="001A7917" w:rsidRDefault="001A7917"/>
    <w:p w14:paraId="798B83A3" w14:textId="76703143" w:rsidR="00D42C1C" w:rsidRDefault="00D42C1C">
      <w:pPr>
        <w:rPr>
          <w:ins w:id="14141" w:author="Christopher Allen" w:date="2021-07-17T18:04:00Z"/>
        </w:rPr>
      </w:pPr>
      <w:ins w:id="14142" w:author="Christopher Allen" w:date="2021-07-17T18:03:00Z">
        <w:r>
          <w:br w:type="page"/>
        </w:r>
      </w:ins>
    </w:p>
    <w:bookmarkStart w:id="14143" w:name="_Hlk87697679"/>
    <w:p w14:paraId="4DBDBB43" w14:textId="52DC98A2" w:rsidR="00467485" w:rsidRPr="00467485" w:rsidRDefault="00956FF7">
      <w:pPr>
        <w:widowControl w:val="0"/>
        <w:tabs>
          <w:tab w:val="clear" w:pos="1134"/>
          <w:tab w:val="clear" w:pos="6804"/>
        </w:tabs>
        <w:spacing w:before="13" w:after="0"/>
        <w:ind w:left="6612" w:firstLine="588"/>
        <w:jc w:val="right"/>
        <w:rPr>
          <w:ins w:id="14144" w:author="Christopher Allen" w:date="2021-07-20T19:09:00Z"/>
          <w:rFonts w:ascii="Arial" w:eastAsia="Calibri" w:hAnsi="Arial" w:cs="Arial"/>
          <w:b/>
          <w:spacing w:val="-1"/>
          <w:sz w:val="22"/>
          <w:szCs w:val="22"/>
          <w:lang w:val="en-US" w:eastAsia="en-US"/>
          <w:rPrChange w:id="14145" w:author="Christopher Allen" w:date="2021-07-20T19:10:00Z">
            <w:rPr>
              <w:ins w:id="14146" w:author="Christopher Allen" w:date="2021-07-20T19:09:00Z"/>
              <w:rFonts w:ascii="Arial" w:eastAsia="Calibri" w:hAnsi="Arial" w:cs="Arial"/>
              <w:bCs/>
              <w:spacing w:val="-1"/>
              <w:sz w:val="22"/>
              <w:szCs w:val="22"/>
              <w:lang w:val="en-US" w:eastAsia="en-US"/>
            </w:rPr>
          </w:rPrChange>
        </w:rPr>
        <w:pPrChange w:id="14147" w:author="Christopher Allen" w:date="2021-07-20T19:10:00Z">
          <w:pPr>
            <w:widowControl w:val="0"/>
            <w:tabs>
              <w:tab w:val="clear" w:pos="1134"/>
              <w:tab w:val="clear" w:pos="6804"/>
            </w:tabs>
            <w:spacing w:before="13" w:after="0"/>
            <w:ind w:left="6612" w:firstLine="588"/>
            <w:jc w:val="left"/>
          </w:pPr>
        </w:pPrChange>
      </w:pPr>
      <w:ins w:id="14148" w:author="Christopher Allen" w:date="2021-07-20T19:09:00Z">
        <w:r>
          <w:rPr>
            <w:noProof/>
            <w:lang w:val="en-AU" w:eastAsia="en-AU"/>
          </w:rPr>
          <w:lastRenderedPageBreak/>
          <mc:AlternateContent>
            <mc:Choice Requires="wps">
              <w:drawing>
                <wp:anchor distT="0" distB="0" distL="114300" distR="114300" simplePos="0" relativeHeight="251743232" behindDoc="0" locked="0" layoutInCell="1" allowOverlap="1" wp14:anchorId="4ACA4F03" wp14:editId="01DB3DC0">
                  <wp:simplePos x="0" y="0"/>
                  <wp:positionH relativeFrom="margin">
                    <wp:align>left</wp:align>
                  </wp:positionH>
                  <wp:positionV relativeFrom="margin">
                    <wp:align>top</wp:align>
                  </wp:positionV>
                  <wp:extent cx="3638550" cy="1038225"/>
                  <wp:effectExtent l="0" t="0" r="19050" b="28575"/>
                  <wp:wrapSquare wrapText="bothSides"/>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1038225"/>
                          </a:xfrm>
                          <a:prstGeom prst="rect">
                            <a:avLst/>
                          </a:prstGeom>
                          <a:solidFill>
                            <a:srgbClr val="FFFFFF"/>
                          </a:solidFill>
                          <a:ln w="9525">
                            <a:solidFill>
                              <a:srgbClr val="000000"/>
                            </a:solidFill>
                            <a:miter lim="800000"/>
                            <a:headEnd/>
                            <a:tailEnd/>
                          </a:ln>
                        </wps:spPr>
                        <wps:txbx>
                          <w:txbxContent>
                            <w:p w14:paraId="3D61E9B4" w14:textId="77777777" w:rsidR="00467485" w:rsidRPr="00742327" w:rsidRDefault="00467485" w:rsidP="00467485">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704F8125" w14:textId="77777777" w:rsidR="00467485" w:rsidRDefault="00467485" w:rsidP="0046748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CA4F03" id="Text Box 123" o:spid="_x0000_s1045" type="#_x0000_t202" style="position:absolute;left:0;text-align:left;margin-left:0;margin-top:0;width:286.5pt;height:81.75pt;z-index:251743232;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">
                  <v:textbox>
                    <w:txbxContent>
                      <w:p w14:paraId="3D61E9B4" w14:textId="77777777" w:rsidR="00467485" w:rsidRPr="00742327" w:rsidRDefault="00467485" w:rsidP="00467485">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704F8125" w14:textId="77777777" w:rsidR="00467485" w:rsidRDefault="00467485" w:rsidP="00467485"/>
                    </w:txbxContent>
                  </v:textbox>
                  <w10:wrap type="square" anchorx="margin" anchory="margin"/>
                </v:shape>
              </w:pict>
            </mc:Fallback>
          </mc:AlternateContent>
        </w:r>
        <w:r w:rsidR="00467485" w:rsidRPr="00467485">
          <w:rPr>
            <w:rFonts w:ascii="Arial" w:eastAsia="Calibri" w:hAnsi="Arial" w:cs="Arial"/>
            <w:b/>
            <w:spacing w:val="-1"/>
            <w:sz w:val="22"/>
            <w:szCs w:val="22"/>
            <w:lang w:val="en-US" w:eastAsia="en-US"/>
            <w:rPrChange w:id="14149" w:author="Christopher Allen" w:date="2021-07-20T19:10:00Z">
              <w:rPr>
                <w:rFonts w:ascii="Arial" w:eastAsia="Calibri" w:hAnsi="Arial" w:cs="Arial"/>
                <w:bCs/>
                <w:spacing w:val="-1"/>
                <w:sz w:val="22"/>
                <w:szCs w:val="22"/>
                <w:lang w:val="en-US" w:eastAsia="en-US"/>
              </w:rPr>
            </w:rPrChange>
          </w:rPr>
          <w:t>6.9.1.ANNEX B</w:t>
        </w:r>
      </w:ins>
    </w:p>
    <w:p w14:paraId="02C5D4C2" w14:textId="77777777" w:rsidR="00467485" w:rsidRPr="00467485" w:rsidRDefault="00467485" w:rsidP="00467485">
      <w:pPr>
        <w:widowControl w:val="0"/>
        <w:tabs>
          <w:tab w:val="clear" w:pos="1134"/>
          <w:tab w:val="clear" w:pos="6804"/>
        </w:tabs>
        <w:spacing w:before="13" w:after="0"/>
        <w:ind w:left="6612" w:firstLine="588"/>
        <w:jc w:val="left"/>
        <w:rPr>
          <w:ins w:id="14150" w:author="Christopher Allen" w:date="2021-07-20T19:09:00Z"/>
          <w:rFonts w:ascii="Arial" w:eastAsia="Calibri" w:hAnsi="Arial" w:cs="Arial"/>
          <w:bCs/>
          <w:spacing w:val="-1"/>
          <w:sz w:val="16"/>
          <w:szCs w:val="16"/>
          <w:lang w:val="en-US" w:eastAsia="en-US"/>
        </w:rPr>
      </w:pPr>
    </w:p>
    <w:p w14:paraId="7A7FBAAA" w14:textId="66F6A2F7" w:rsidR="00467485" w:rsidRPr="00467485" w:rsidRDefault="00467485" w:rsidP="00467485">
      <w:pPr>
        <w:widowControl w:val="0"/>
        <w:tabs>
          <w:tab w:val="clear" w:pos="1134"/>
          <w:tab w:val="clear" w:pos="6804"/>
        </w:tabs>
        <w:spacing w:before="13" w:after="0"/>
        <w:ind w:left="5892"/>
        <w:jc w:val="left"/>
        <w:rPr>
          <w:ins w:id="14151" w:author="Christopher Allen" w:date="2021-07-20T19:09:00Z"/>
          <w:rFonts w:ascii="Arial" w:eastAsia="Calibri" w:hAnsi="Arial" w:cs="Arial"/>
          <w:b/>
          <w:spacing w:val="-1"/>
          <w:sz w:val="36"/>
          <w:szCs w:val="36"/>
          <w:lang w:val="en-US" w:eastAsia="en-US"/>
        </w:rPr>
      </w:pPr>
      <w:ins w:id="14152" w:author="Christopher Allen" w:date="2021-07-20T19:09:00Z">
        <w:r w:rsidRPr="00467485">
          <w:rPr>
            <w:rFonts w:ascii="Arial" w:eastAsia="Calibri" w:hAnsi="Arial" w:cs="Arial"/>
            <w:b/>
            <w:spacing w:val="-1"/>
            <w:sz w:val="36"/>
            <w:szCs w:val="36"/>
            <w:lang w:val="en-US" w:eastAsia="en-US"/>
          </w:rPr>
          <w:t xml:space="preserve">              </w:t>
        </w:r>
        <w:del w:id="14153" w:author="Gwyn Avenell" w:date="2021-11-13T12:06:00Z">
          <w:r w:rsidRPr="00467485" w:rsidDel="00C744F0">
            <w:rPr>
              <w:rFonts w:ascii="Arial" w:eastAsia="Calibri" w:hAnsi="Arial" w:cs="Arial"/>
              <w:b/>
              <w:spacing w:val="-1"/>
              <w:sz w:val="36"/>
              <w:szCs w:val="36"/>
              <w:lang w:val="en-US" w:eastAsia="en-US"/>
            </w:rPr>
            <w:delText>F</w:delText>
          </w:r>
        </w:del>
      </w:ins>
      <w:ins w:id="14154" w:author="Gwyn Avenell" w:date="2021-11-13T12:06:00Z">
        <w:r w:rsidR="00C744F0" w:rsidRPr="00467485">
          <w:rPr>
            <w:rFonts w:ascii="Arial" w:eastAsia="Calibri" w:hAnsi="Arial" w:cs="Arial"/>
            <w:b/>
            <w:spacing w:val="-1"/>
            <w:sz w:val="36"/>
            <w:szCs w:val="36"/>
            <w:lang w:val="en-US" w:eastAsia="en-US"/>
          </w:rPr>
          <w:t>F</w:t>
        </w:r>
      </w:ins>
      <w:ins w:id="14155" w:author="Christopher Allen" w:date="2021-07-20T19:09:00Z">
        <w:r w:rsidRPr="00467485">
          <w:rPr>
            <w:rFonts w:ascii="Arial" w:eastAsia="Calibri" w:hAnsi="Arial" w:cs="Arial"/>
            <w:b/>
            <w:spacing w:val="-1"/>
            <w:sz w:val="36"/>
            <w:szCs w:val="36"/>
            <w:lang w:val="en-US" w:eastAsia="en-US"/>
          </w:rPr>
          <w:t>4H</w:t>
        </w:r>
      </w:ins>
    </w:p>
    <w:p w14:paraId="112901B3" w14:textId="0540B10A" w:rsidR="00467485" w:rsidRPr="00467485" w:rsidRDefault="00467485" w:rsidP="00467485">
      <w:pPr>
        <w:widowControl w:val="0"/>
        <w:tabs>
          <w:tab w:val="clear" w:pos="1134"/>
          <w:tab w:val="clear" w:pos="6804"/>
        </w:tabs>
        <w:spacing w:before="13" w:after="0"/>
        <w:ind w:left="5892"/>
        <w:jc w:val="left"/>
        <w:rPr>
          <w:ins w:id="14156" w:author="Christopher Allen" w:date="2021-07-20T19:09:00Z"/>
          <w:rFonts w:ascii="Arial" w:eastAsia="Tahoma" w:hAnsi="Arial" w:cs="Arial"/>
          <w:b/>
          <w:sz w:val="32"/>
          <w:szCs w:val="32"/>
          <w:lang w:val="en-US" w:eastAsia="en-US"/>
        </w:rPr>
      </w:pPr>
      <w:ins w:id="14157" w:author="Christopher Allen" w:date="2021-07-20T19:09:00Z">
        <w:r w:rsidRPr="00467485">
          <w:rPr>
            <w:rFonts w:ascii="Arial" w:eastAsia="Calibri" w:hAnsi="Arial" w:cs="Arial"/>
            <w:b/>
            <w:spacing w:val="-1"/>
            <w:sz w:val="32"/>
            <w:szCs w:val="32"/>
            <w:lang w:val="en-US" w:eastAsia="en-US"/>
          </w:rPr>
          <w:t>STATIC S</w:t>
        </w:r>
        <w:r w:rsidRPr="00467485">
          <w:rPr>
            <w:rFonts w:ascii="Arial" w:eastAsia="Calibri" w:hAnsi="Arial" w:cs="Arial"/>
            <w:b/>
            <w:sz w:val="32"/>
            <w:szCs w:val="32"/>
            <w:lang w:val="en-US" w:eastAsia="en-US"/>
          </w:rPr>
          <w:t>CORE</w:t>
        </w:r>
        <w:r w:rsidRPr="00467485">
          <w:rPr>
            <w:rFonts w:ascii="Arial" w:eastAsia="Calibri" w:hAnsi="Arial" w:cs="Arial"/>
            <w:b/>
            <w:spacing w:val="-19"/>
            <w:sz w:val="32"/>
            <w:szCs w:val="32"/>
            <w:lang w:val="en-US" w:eastAsia="en-US"/>
          </w:rPr>
          <w:t xml:space="preserve"> </w:t>
        </w:r>
        <w:r w:rsidRPr="00467485">
          <w:rPr>
            <w:rFonts w:ascii="Arial" w:eastAsia="Calibri" w:hAnsi="Arial" w:cs="Arial"/>
            <w:b/>
            <w:sz w:val="32"/>
            <w:szCs w:val="32"/>
            <w:lang w:val="en-US" w:eastAsia="en-US"/>
          </w:rPr>
          <w:t>SHEET</w:t>
        </w:r>
      </w:ins>
    </w:p>
    <w:p w14:paraId="6D32F6D5" w14:textId="77777777" w:rsidR="00467485" w:rsidRPr="00467485" w:rsidRDefault="00467485" w:rsidP="00467485">
      <w:pPr>
        <w:widowControl w:val="0"/>
        <w:tabs>
          <w:tab w:val="clear" w:pos="1134"/>
          <w:tab w:val="clear" w:pos="6804"/>
        </w:tabs>
        <w:spacing w:before="0" w:after="0"/>
        <w:ind w:left="6480"/>
        <w:jc w:val="left"/>
        <w:rPr>
          <w:ins w:id="14158" w:author="Christopher Allen" w:date="2021-07-20T19:09:00Z"/>
          <w:rFonts w:ascii="Arial" w:eastAsia="Calibri" w:hAnsi="Arial" w:cs="Arial"/>
          <w:bCs/>
          <w:sz w:val="16"/>
          <w:szCs w:val="16"/>
          <w:lang w:val="en-US" w:eastAsia="en-US"/>
        </w:rPr>
      </w:pPr>
    </w:p>
    <w:tbl>
      <w:tblPr>
        <w:tblW w:w="10005" w:type="dxa"/>
        <w:tblLayout w:type="fixed"/>
        <w:tblCellMar>
          <w:left w:w="0" w:type="dxa"/>
          <w:right w:w="0" w:type="dxa"/>
        </w:tblCellMar>
        <w:tblLook w:val="01E0" w:firstRow="1" w:lastRow="1" w:firstColumn="1" w:lastColumn="1" w:noHBand="0" w:noVBand="0"/>
        <w:tblPrChange w:id="14159" w:author="Christopher Allen" w:date="2021-07-20T19:09:00Z">
          <w:tblPr>
            <w:tblW w:w="0" w:type="auto"/>
            <w:tblLayout w:type="fixed"/>
            <w:tblCellMar>
              <w:left w:w="0" w:type="dxa"/>
              <w:right w:w="0" w:type="dxa"/>
            </w:tblCellMar>
            <w:tblLook w:val="01E0" w:firstRow="1" w:lastRow="1" w:firstColumn="1" w:lastColumn="1" w:noHBand="0" w:noVBand="0"/>
          </w:tblPr>
        </w:tblPrChange>
      </w:tblPr>
      <w:tblGrid>
        <w:gridCol w:w="791"/>
        <w:gridCol w:w="910"/>
        <w:gridCol w:w="800"/>
        <w:gridCol w:w="1266"/>
        <w:gridCol w:w="486"/>
        <w:gridCol w:w="749"/>
        <w:gridCol w:w="1033"/>
        <w:gridCol w:w="628"/>
        <w:gridCol w:w="840"/>
        <w:gridCol w:w="152"/>
        <w:gridCol w:w="850"/>
        <w:gridCol w:w="567"/>
        <w:gridCol w:w="933"/>
        <w:tblGridChange w:id="14160">
          <w:tblGrid>
            <w:gridCol w:w="791"/>
            <w:gridCol w:w="910"/>
            <w:gridCol w:w="800"/>
            <w:gridCol w:w="1266"/>
            <w:gridCol w:w="486"/>
            <w:gridCol w:w="749"/>
            <w:gridCol w:w="1033"/>
            <w:gridCol w:w="628"/>
            <w:gridCol w:w="840"/>
            <w:gridCol w:w="152"/>
            <w:gridCol w:w="850"/>
            <w:gridCol w:w="567"/>
            <w:gridCol w:w="933"/>
          </w:tblGrid>
        </w:tblGridChange>
      </w:tblGrid>
      <w:tr w:rsidR="00467485" w:rsidRPr="00467485" w14:paraId="1C244970" w14:textId="77777777" w:rsidTr="00467485">
        <w:trPr>
          <w:trHeight w:hRule="exact" w:val="80"/>
          <w:ins w:id="14161" w:author="Christopher Allen" w:date="2021-07-20T19:09:00Z"/>
          <w:trPrChange w:id="14162" w:author="Christopher Allen" w:date="2021-07-20T19:09:00Z">
            <w:trPr>
              <w:trHeight w:hRule="exact" w:val="80"/>
            </w:trPr>
          </w:trPrChange>
        </w:trPr>
        <w:tc>
          <w:tcPr>
            <w:tcW w:w="10005" w:type="dxa"/>
            <w:gridSpan w:val="13"/>
            <w:tcPrChange w:id="14163" w:author="Christopher Allen" w:date="2021-07-20T19:09:00Z">
              <w:tcPr>
                <w:tcW w:w="10005" w:type="dxa"/>
                <w:gridSpan w:val="13"/>
              </w:tcPr>
            </w:tcPrChange>
          </w:tcPr>
          <w:p w14:paraId="09F521F4" w14:textId="77777777" w:rsidR="00467485" w:rsidRPr="00467485" w:rsidRDefault="00467485" w:rsidP="00467485">
            <w:pPr>
              <w:widowControl w:val="0"/>
              <w:tabs>
                <w:tab w:val="clear" w:pos="1134"/>
                <w:tab w:val="clear" w:pos="6804"/>
              </w:tabs>
              <w:spacing w:before="0" w:after="0"/>
              <w:ind w:left="0"/>
              <w:jc w:val="left"/>
              <w:rPr>
                <w:ins w:id="14164" w:author="Christopher Allen" w:date="2021-07-20T19:09:00Z"/>
                <w:rFonts w:ascii="Arial" w:eastAsia="Calibri" w:hAnsi="Arial" w:cs="Arial"/>
                <w:b/>
                <w:sz w:val="22"/>
                <w:szCs w:val="22"/>
                <w:lang w:val="en-US" w:eastAsia="en-US"/>
              </w:rPr>
            </w:pPr>
          </w:p>
        </w:tc>
      </w:tr>
      <w:tr w:rsidR="00467485" w:rsidRPr="00467485" w14:paraId="129DEC27" w14:textId="77777777" w:rsidTr="00467485">
        <w:trPr>
          <w:trHeight w:hRule="exact" w:val="830"/>
          <w:ins w:id="14165" w:author="Christopher Allen" w:date="2021-07-20T19:09:00Z"/>
          <w:trPrChange w:id="14166" w:author="Christopher Allen" w:date="2021-07-20T19:09:00Z">
            <w:trPr>
              <w:trHeight w:hRule="exact" w:val="830"/>
            </w:trPr>
          </w:trPrChange>
        </w:trPr>
        <w:tc>
          <w:tcPr>
            <w:tcW w:w="3767" w:type="dxa"/>
            <w:gridSpan w:val="4"/>
            <w:tcBorders>
              <w:top w:val="single" w:sz="12" w:space="0" w:color="000000"/>
              <w:left w:val="single" w:sz="12" w:space="0" w:color="000000"/>
              <w:bottom w:val="single" w:sz="12" w:space="0" w:color="000000"/>
              <w:right w:val="single" w:sz="12" w:space="0" w:color="000000"/>
            </w:tcBorders>
            <w:tcPrChange w:id="14167" w:author="Christopher Allen" w:date="2021-07-20T19:09:00Z">
              <w:tcPr>
                <w:tcW w:w="3767" w:type="dxa"/>
                <w:gridSpan w:val="4"/>
                <w:tcBorders>
                  <w:top w:val="single" w:sz="12" w:space="0" w:color="000000"/>
                  <w:left w:val="single" w:sz="12" w:space="0" w:color="000000"/>
                  <w:bottom w:val="single" w:sz="12" w:space="0" w:color="000000"/>
                  <w:right w:val="single" w:sz="12" w:space="0" w:color="000000"/>
                </w:tcBorders>
              </w:tcPr>
            </w:tcPrChange>
          </w:tcPr>
          <w:p w14:paraId="3721FF37" w14:textId="77777777" w:rsidR="00467485" w:rsidRPr="00467485" w:rsidRDefault="00467485" w:rsidP="00467485">
            <w:pPr>
              <w:widowControl w:val="0"/>
              <w:tabs>
                <w:tab w:val="clear" w:pos="1134"/>
                <w:tab w:val="clear" w:pos="6804"/>
              </w:tabs>
              <w:spacing w:before="0" w:after="0"/>
              <w:ind w:left="57"/>
              <w:jc w:val="left"/>
              <w:rPr>
                <w:ins w:id="14168" w:author="Christopher Allen" w:date="2021-07-20T19:09:00Z"/>
                <w:rFonts w:ascii="Arial" w:eastAsia="Calibri" w:hAnsi="Arial" w:cs="Arial"/>
                <w:b/>
                <w:sz w:val="22"/>
                <w:szCs w:val="22"/>
                <w:lang w:val="en-US" w:eastAsia="en-US"/>
              </w:rPr>
            </w:pPr>
            <w:ins w:id="14169" w:author="Christopher Allen" w:date="2021-07-20T19:09:00Z">
              <w:r w:rsidRPr="00467485">
                <w:rPr>
                  <w:rFonts w:ascii="Arial" w:eastAsia="Calibri" w:hAnsi="Arial" w:cs="Arial"/>
                  <w:b/>
                  <w:sz w:val="22"/>
                  <w:szCs w:val="22"/>
                  <w:lang w:val="en-US" w:eastAsia="en-US"/>
                </w:rPr>
                <w:t xml:space="preserve">Competitor </w:t>
              </w:r>
              <w:r w:rsidRPr="00467485">
                <w:rPr>
                  <w:rFonts w:ascii="Arial" w:eastAsia="Calibri" w:hAnsi="Arial" w:cs="Arial"/>
                  <w:b/>
                  <w:spacing w:val="-1"/>
                  <w:sz w:val="22"/>
                  <w:szCs w:val="22"/>
                  <w:lang w:val="en-US" w:eastAsia="en-US"/>
                </w:rPr>
                <w:t>Number:</w:t>
              </w:r>
            </w:ins>
          </w:p>
        </w:tc>
        <w:tc>
          <w:tcPr>
            <w:tcW w:w="2268" w:type="dxa"/>
            <w:gridSpan w:val="3"/>
            <w:tcBorders>
              <w:top w:val="single" w:sz="12" w:space="0" w:color="000000"/>
              <w:left w:val="single" w:sz="12" w:space="0" w:color="000000"/>
              <w:bottom w:val="single" w:sz="12" w:space="0" w:color="000000"/>
            </w:tcBorders>
            <w:tcPrChange w:id="14170" w:author="Christopher Allen" w:date="2021-07-20T19:09:00Z">
              <w:tcPr>
                <w:tcW w:w="2268" w:type="dxa"/>
                <w:gridSpan w:val="3"/>
                <w:tcBorders>
                  <w:top w:val="single" w:sz="12" w:space="0" w:color="000000"/>
                  <w:left w:val="single" w:sz="12" w:space="0" w:color="000000"/>
                  <w:bottom w:val="single" w:sz="12" w:space="0" w:color="000000"/>
                </w:tcBorders>
              </w:tcPr>
            </w:tcPrChange>
          </w:tcPr>
          <w:p w14:paraId="2E48BD4B" w14:textId="77777777" w:rsidR="00467485" w:rsidRPr="00467485" w:rsidRDefault="00467485" w:rsidP="00467485">
            <w:pPr>
              <w:widowControl w:val="0"/>
              <w:tabs>
                <w:tab w:val="clear" w:pos="1134"/>
                <w:tab w:val="clear" w:pos="6804"/>
              </w:tabs>
              <w:spacing w:before="0" w:after="0" w:line="292" w:lineRule="auto"/>
              <w:ind w:left="57"/>
              <w:jc w:val="left"/>
              <w:rPr>
                <w:ins w:id="14171" w:author="Christopher Allen" w:date="2021-07-20T19:09:00Z"/>
                <w:rFonts w:ascii="Arial" w:eastAsia="Calibri" w:hAnsi="Arial" w:cs="Arial"/>
                <w:b/>
                <w:sz w:val="22"/>
                <w:szCs w:val="22"/>
                <w:lang w:val="en-US" w:eastAsia="en-US"/>
              </w:rPr>
            </w:pPr>
            <w:ins w:id="14172" w:author="Christopher Allen" w:date="2021-07-20T19:09:00Z">
              <w:r w:rsidRPr="00467485">
                <w:rPr>
                  <w:rFonts w:ascii="Arial" w:eastAsia="Calibri" w:hAnsi="Arial" w:cs="Arial"/>
                  <w:b/>
                  <w:spacing w:val="-1"/>
                  <w:sz w:val="22"/>
                  <w:szCs w:val="22"/>
                  <w:lang w:val="en-US" w:eastAsia="en-US"/>
                </w:rPr>
                <w:t>Competitor Name:</w:t>
              </w:r>
            </w:ins>
          </w:p>
        </w:tc>
        <w:tc>
          <w:tcPr>
            <w:tcW w:w="3970" w:type="dxa"/>
            <w:gridSpan w:val="6"/>
            <w:tcBorders>
              <w:top w:val="single" w:sz="12" w:space="0" w:color="000000"/>
              <w:bottom w:val="single" w:sz="12" w:space="0" w:color="000000"/>
              <w:right w:val="single" w:sz="12" w:space="0" w:color="000000"/>
            </w:tcBorders>
            <w:tcPrChange w:id="14173" w:author="Christopher Allen" w:date="2021-07-20T19:09:00Z">
              <w:tcPr>
                <w:tcW w:w="3970" w:type="dxa"/>
                <w:gridSpan w:val="6"/>
                <w:tcBorders>
                  <w:top w:val="single" w:sz="12" w:space="0" w:color="000000"/>
                  <w:bottom w:val="single" w:sz="12" w:space="0" w:color="000000"/>
                  <w:right w:val="single" w:sz="12" w:space="0" w:color="000000"/>
                </w:tcBorders>
              </w:tcPr>
            </w:tcPrChange>
          </w:tcPr>
          <w:p w14:paraId="3792B7B2" w14:textId="77777777" w:rsidR="00467485" w:rsidRPr="00467485" w:rsidRDefault="00467485" w:rsidP="00467485">
            <w:pPr>
              <w:widowControl w:val="0"/>
              <w:tabs>
                <w:tab w:val="clear" w:pos="1134"/>
                <w:tab w:val="clear" w:pos="6804"/>
              </w:tabs>
              <w:spacing w:before="0" w:after="0"/>
              <w:ind w:left="0"/>
              <w:jc w:val="left"/>
              <w:rPr>
                <w:ins w:id="14174" w:author="Christopher Allen" w:date="2021-07-20T19:09:00Z"/>
                <w:rFonts w:ascii="Arial" w:eastAsia="Calibri" w:hAnsi="Arial" w:cs="Arial"/>
                <w:b/>
                <w:sz w:val="22"/>
                <w:szCs w:val="22"/>
                <w:lang w:val="en-US" w:eastAsia="en-US"/>
              </w:rPr>
            </w:pPr>
          </w:p>
        </w:tc>
      </w:tr>
      <w:tr w:rsidR="00467485" w:rsidRPr="00467485" w14:paraId="41CDC155" w14:textId="77777777" w:rsidTr="00467485">
        <w:trPr>
          <w:trHeight w:hRule="exact" w:val="830"/>
          <w:ins w:id="14175" w:author="Christopher Allen" w:date="2021-07-20T19:09:00Z"/>
          <w:trPrChange w:id="14176" w:author="Christopher Allen" w:date="2021-07-20T19:09:00Z">
            <w:trPr>
              <w:trHeight w:hRule="exact" w:val="830"/>
            </w:trPr>
          </w:trPrChange>
        </w:trPr>
        <w:tc>
          <w:tcPr>
            <w:tcW w:w="6035" w:type="dxa"/>
            <w:gridSpan w:val="7"/>
            <w:tcBorders>
              <w:top w:val="single" w:sz="12" w:space="0" w:color="000000"/>
              <w:left w:val="single" w:sz="12" w:space="0" w:color="000000"/>
              <w:bottom w:val="single" w:sz="12" w:space="0" w:color="000000"/>
            </w:tcBorders>
            <w:tcPrChange w:id="14177" w:author="Christopher Allen" w:date="2021-07-20T19:09:00Z">
              <w:tcPr>
                <w:tcW w:w="6035" w:type="dxa"/>
                <w:gridSpan w:val="7"/>
                <w:tcBorders>
                  <w:top w:val="single" w:sz="12" w:space="0" w:color="000000"/>
                  <w:left w:val="single" w:sz="12" w:space="0" w:color="000000"/>
                  <w:bottom w:val="single" w:sz="12" w:space="0" w:color="000000"/>
                </w:tcBorders>
              </w:tcPr>
            </w:tcPrChange>
          </w:tcPr>
          <w:p w14:paraId="4F794864" w14:textId="77777777" w:rsidR="00467485" w:rsidRPr="00467485" w:rsidRDefault="00467485" w:rsidP="00467485">
            <w:pPr>
              <w:widowControl w:val="0"/>
              <w:tabs>
                <w:tab w:val="clear" w:pos="1134"/>
                <w:tab w:val="clear" w:pos="6804"/>
              </w:tabs>
              <w:spacing w:before="55" w:after="0" w:line="292" w:lineRule="auto"/>
              <w:ind w:left="102" w:right="805"/>
              <w:jc w:val="left"/>
              <w:rPr>
                <w:ins w:id="14178" w:author="Christopher Allen" w:date="2021-07-20T19:09:00Z"/>
                <w:rFonts w:ascii="Arial" w:eastAsia="Calibri" w:hAnsi="Arial" w:cs="Arial"/>
                <w:b/>
                <w:spacing w:val="-1"/>
                <w:sz w:val="22"/>
                <w:szCs w:val="22"/>
                <w:lang w:val="en-US" w:eastAsia="en-US"/>
              </w:rPr>
            </w:pPr>
            <w:ins w:id="14179" w:author="Christopher Allen" w:date="2021-07-20T19:09:00Z">
              <w:r w:rsidRPr="00467485">
                <w:rPr>
                  <w:rFonts w:ascii="Arial" w:eastAsia="Calibri" w:hAnsi="Arial" w:cs="Arial"/>
                  <w:b/>
                  <w:spacing w:val="-1"/>
                  <w:sz w:val="22"/>
                  <w:szCs w:val="22"/>
                  <w:lang w:val="en-US" w:eastAsia="en-US"/>
                </w:rPr>
                <w:t>Model Name &amp; Designation</w:t>
              </w:r>
            </w:ins>
          </w:p>
        </w:tc>
        <w:tc>
          <w:tcPr>
            <w:tcW w:w="3970" w:type="dxa"/>
            <w:gridSpan w:val="6"/>
            <w:tcBorders>
              <w:top w:val="single" w:sz="12" w:space="0" w:color="000000"/>
              <w:bottom w:val="single" w:sz="12" w:space="0" w:color="000000"/>
              <w:right w:val="single" w:sz="12" w:space="0" w:color="000000"/>
            </w:tcBorders>
            <w:tcPrChange w:id="14180" w:author="Christopher Allen" w:date="2021-07-20T19:09:00Z">
              <w:tcPr>
                <w:tcW w:w="3970" w:type="dxa"/>
                <w:gridSpan w:val="6"/>
                <w:tcBorders>
                  <w:top w:val="single" w:sz="12" w:space="0" w:color="000000"/>
                  <w:bottom w:val="single" w:sz="12" w:space="0" w:color="000000"/>
                  <w:right w:val="single" w:sz="12" w:space="0" w:color="000000"/>
                </w:tcBorders>
              </w:tcPr>
            </w:tcPrChange>
          </w:tcPr>
          <w:p w14:paraId="7ADB1551" w14:textId="77777777" w:rsidR="00467485" w:rsidRPr="00467485" w:rsidRDefault="00467485" w:rsidP="00467485">
            <w:pPr>
              <w:widowControl w:val="0"/>
              <w:tabs>
                <w:tab w:val="clear" w:pos="1134"/>
                <w:tab w:val="clear" w:pos="6804"/>
              </w:tabs>
              <w:spacing w:before="0" w:after="0"/>
              <w:ind w:left="0"/>
              <w:jc w:val="left"/>
              <w:rPr>
                <w:ins w:id="14181" w:author="Christopher Allen" w:date="2021-07-20T19:09:00Z"/>
                <w:rFonts w:ascii="Arial" w:eastAsia="Calibri" w:hAnsi="Arial" w:cs="Arial"/>
                <w:b/>
                <w:sz w:val="22"/>
                <w:szCs w:val="22"/>
                <w:lang w:val="en-US" w:eastAsia="en-US"/>
              </w:rPr>
            </w:pPr>
          </w:p>
        </w:tc>
      </w:tr>
      <w:tr w:rsidR="00467485" w:rsidRPr="00467485" w14:paraId="4F9678F7" w14:textId="77777777" w:rsidTr="00467485">
        <w:trPr>
          <w:trHeight w:hRule="exact" w:val="227"/>
          <w:ins w:id="14182" w:author="Christopher Allen" w:date="2021-07-20T19:09:00Z"/>
          <w:trPrChange w:id="14183" w:author="Christopher Allen" w:date="2021-07-20T19:09:00Z">
            <w:trPr>
              <w:trHeight w:hRule="exact" w:val="227"/>
            </w:trPr>
          </w:trPrChange>
        </w:trPr>
        <w:tc>
          <w:tcPr>
            <w:tcW w:w="10005" w:type="dxa"/>
            <w:gridSpan w:val="13"/>
            <w:tcPrChange w:id="14184" w:author="Christopher Allen" w:date="2021-07-20T19:09:00Z">
              <w:tcPr>
                <w:tcW w:w="10005" w:type="dxa"/>
                <w:gridSpan w:val="13"/>
              </w:tcPr>
            </w:tcPrChange>
          </w:tcPr>
          <w:p w14:paraId="0D7EABEE" w14:textId="77777777" w:rsidR="00467485" w:rsidRPr="00467485" w:rsidRDefault="00467485" w:rsidP="00467485">
            <w:pPr>
              <w:widowControl w:val="0"/>
              <w:tabs>
                <w:tab w:val="clear" w:pos="1134"/>
                <w:tab w:val="clear" w:pos="6804"/>
              </w:tabs>
              <w:spacing w:before="0" w:after="0"/>
              <w:ind w:left="0"/>
              <w:jc w:val="left"/>
              <w:rPr>
                <w:ins w:id="14185" w:author="Christopher Allen" w:date="2021-07-20T19:09:00Z"/>
                <w:rFonts w:ascii="Arial" w:eastAsia="Calibri" w:hAnsi="Arial" w:cs="Arial"/>
                <w:b/>
                <w:sz w:val="22"/>
                <w:szCs w:val="22"/>
                <w:lang w:val="en-US" w:eastAsia="en-US"/>
              </w:rPr>
            </w:pPr>
          </w:p>
        </w:tc>
      </w:tr>
      <w:tr w:rsidR="00467485" w:rsidRPr="00467485" w14:paraId="7FB5E91A" w14:textId="77777777" w:rsidTr="00467485">
        <w:trPr>
          <w:trHeight w:hRule="exact" w:val="361"/>
          <w:ins w:id="14186" w:author="Christopher Allen" w:date="2021-07-20T19:09:00Z"/>
          <w:trPrChange w:id="14187" w:author="Christopher Allen" w:date="2021-07-20T19:09:00Z">
            <w:trPr>
              <w:trHeight w:hRule="exact" w:val="361"/>
            </w:trPr>
          </w:trPrChange>
        </w:trPr>
        <w:tc>
          <w:tcPr>
            <w:tcW w:w="10005" w:type="dxa"/>
            <w:gridSpan w:val="13"/>
            <w:tcBorders>
              <w:top w:val="single" w:sz="12" w:space="0" w:color="auto"/>
              <w:left w:val="single" w:sz="12" w:space="0" w:color="auto"/>
              <w:bottom w:val="single" w:sz="12" w:space="0" w:color="auto"/>
              <w:right w:val="single" w:sz="12" w:space="0" w:color="auto"/>
            </w:tcBorders>
            <w:vAlign w:val="center"/>
            <w:tcPrChange w:id="14188" w:author="Christopher Allen" w:date="2021-07-20T19:09:00Z">
              <w:tcPr>
                <w:tcW w:w="10005" w:type="dxa"/>
                <w:gridSpan w:val="13"/>
                <w:tcBorders>
                  <w:top w:val="single" w:sz="12" w:space="0" w:color="auto"/>
                  <w:left w:val="single" w:sz="12" w:space="0" w:color="auto"/>
                  <w:bottom w:val="single" w:sz="12" w:space="0" w:color="auto"/>
                  <w:right w:val="single" w:sz="12" w:space="0" w:color="auto"/>
                </w:tcBorders>
                <w:vAlign w:val="center"/>
              </w:tcPr>
            </w:tcPrChange>
          </w:tcPr>
          <w:p w14:paraId="5AAB7BB6" w14:textId="77777777" w:rsidR="00467485" w:rsidRPr="00467485" w:rsidRDefault="00467485" w:rsidP="00467485">
            <w:pPr>
              <w:widowControl w:val="0"/>
              <w:tabs>
                <w:tab w:val="clear" w:pos="1134"/>
                <w:tab w:val="clear" w:pos="6804"/>
              </w:tabs>
              <w:spacing w:before="55" w:after="0"/>
              <w:ind w:left="102"/>
              <w:jc w:val="center"/>
              <w:rPr>
                <w:ins w:id="14189" w:author="Christopher Allen" w:date="2021-07-20T19:09:00Z"/>
                <w:rFonts w:ascii="Arial" w:eastAsia="Calibri" w:hAnsi="Arial" w:cs="Arial"/>
                <w:b/>
                <w:spacing w:val="-1"/>
                <w:sz w:val="22"/>
                <w:szCs w:val="22"/>
                <w:lang w:val="en-US" w:eastAsia="en-US"/>
              </w:rPr>
            </w:pPr>
            <w:ins w:id="14190" w:author="Christopher Allen" w:date="2021-07-20T19:09:00Z">
              <w:r w:rsidRPr="00467485">
                <w:rPr>
                  <w:rFonts w:ascii="Arial" w:eastAsia="Calibri" w:hAnsi="Arial" w:cs="Arial"/>
                  <w:b/>
                  <w:spacing w:val="-1"/>
                  <w:sz w:val="22"/>
                  <w:szCs w:val="22"/>
                  <w:lang w:val="en-US" w:eastAsia="en-US"/>
                </w:rPr>
                <w:t>Documentation checklist</w:t>
              </w:r>
            </w:ins>
          </w:p>
        </w:tc>
      </w:tr>
      <w:tr w:rsidR="00467485" w:rsidRPr="00467485" w14:paraId="2AFE3D61" w14:textId="77777777" w:rsidTr="00467485">
        <w:trPr>
          <w:trHeight w:hRule="exact" w:val="680"/>
          <w:ins w:id="14191" w:author="Christopher Allen" w:date="2021-07-20T19:09:00Z"/>
          <w:trPrChange w:id="14192" w:author="Christopher Allen" w:date="2021-07-20T19:09:00Z">
            <w:trPr>
              <w:trHeight w:hRule="exact" w:val="680"/>
            </w:trPr>
          </w:trPrChange>
        </w:trPr>
        <w:tc>
          <w:tcPr>
            <w:tcW w:w="1701" w:type="dxa"/>
            <w:gridSpan w:val="2"/>
            <w:tcBorders>
              <w:top w:val="single" w:sz="12" w:space="0" w:color="auto"/>
              <w:left w:val="single" w:sz="12" w:space="0" w:color="auto"/>
              <w:bottom w:val="single" w:sz="12" w:space="0" w:color="auto"/>
              <w:right w:val="single" w:sz="12" w:space="0" w:color="auto"/>
            </w:tcBorders>
            <w:vAlign w:val="center"/>
            <w:tcPrChange w:id="14193" w:author="Christopher Allen" w:date="2021-07-20T19:09:00Z">
              <w:tcPr>
                <w:tcW w:w="1701" w:type="dxa"/>
                <w:gridSpan w:val="2"/>
                <w:tcBorders>
                  <w:top w:val="single" w:sz="12" w:space="0" w:color="auto"/>
                  <w:left w:val="single" w:sz="12" w:space="0" w:color="auto"/>
                  <w:bottom w:val="single" w:sz="12" w:space="0" w:color="auto"/>
                  <w:right w:val="single" w:sz="12" w:space="0" w:color="auto"/>
                </w:tcBorders>
                <w:vAlign w:val="center"/>
              </w:tcPr>
            </w:tcPrChange>
          </w:tcPr>
          <w:p w14:paraId="00BC918C" w14:textId="77777777" w:rsidR="00467485" w:rsidRPr="00467485" w:rsidRDefault="00467485" w:rsidP="00467485">
            <w:pPr>
              <w:widowControl w:val="0"/>
              <w:tabs>
                <w:tab w:val="clear" w:pos="1134"/>
                <w:tab w:val="clear" w:pos="6804"/>
              </w:tabs>
              <w:spacing w:before="55" w:after="0"/>
              <w:ind w:left="102"/>
              <w:jc w:val="left"/>
              <w:rPr>
                <w:ins w:id="14194" w:author="Christopher Allen" w:date="2021-07-20T19:09:00Z"/>
                <w:rFonts w:ascii="Arial" w:eastAsia="Calibri" w:hAnsi="Arial" w:cs="Arial"/>
                <w:b/>
                <w:spacing w:val="-1"/>
                <w:sz w:val="22"/>
                <w:szCs w:val="22"/>
                <w:lang w:val="en-US" w:eastAsia="en-US"/>
              </w:rPr>
            </w:pPr>
            <w:ins w:id="14195" w:author="Christopher Allen" w:date="2021-07-20T19:09:00Z">
              <w:r w:rsidRPr="00467485">
                <w:rPr>
                  <w:rFonts w:ascii="Arial" w:eastAsia="Calibri" w:hAnsi="Arial" w:cs="Arial"/>
                  <w:b/>
                  <w:spacing w:val="-1"/>
                  <w:sz w:val="22"/>
                  <w:szCs w:val="22"/>
                  <w:lang w:val="en-US" w:eastAsia="en-US"/>
                </w:rPr>
                <w:t>Competitors</w:t>
              </w:r>
            </w:ins>
          </w:p>
          <w:p w14:paraId="5D284827" w14:textId="77777777" w:rsidR="00467485" w:rsidRPr="00467485" w:rsidRDefault="00467485" w:rsidP="00467485">
            <w:pPr>
              <w:widowControl w:val="0"/>
              <w:tabs>
                <w:tab w:val="clear" w:pos="1134"/>
                <w:tab w:val="clear" w:pos="6804"/>
              </w:tabs>
              <w:spacing w:before="55" w:after="0"/>
              <w:ind w:left="102"/>
              <w:jc w:val="left"/>
              <w:rPr>
                <w:ins w:id="14196" w:author="Christopher Allen" w:date="2021-07-20T19:09:00Z"/>
                <w:rFonts w:ascii="Arial" w:eastAsia="Calibri" w:hAnsi="Arial" w:cs="Arial"/>
                <w:b/>
                <w:spacing w:val="-1"/>
                <w:sz w:val="22"/>
                <w:szCs w:val="22"/>
                <w:lang w:val="en-US" w:eastAsia="en-US"/>
              </w:rPr>
            </w:pPr>
            <w:ins w:id="14197" w:author="Christopher Allen" w:date="2021-07-20T19:09:00Z">
              <w:r w:rsidRPr="00467485">
                <w:rPr>
                  <w:rFonts w:ascii="Arial" w:eastAsia="Calibri" w:hAnsi="Arial" w:cs="Arial"/>
                  <w:b/>
                  <w:spacing w:val="-1"/>
                  <w:sz w:val="22"/>
                  <w:szCs w:val="22"/>
                  <w:lang w:val="en-US" w:eastAsia="en-US"/>
                </w:rPr>
                <w:t>Declaration</w:t>
              </w:r>
            </w:ins>
          </w:p>
        </w:tc>
        <w:tc>
          <w:tcPr>
            <w:tcW w:w="800" w:type="dxa"/>
            <w:tcBorders>
              <w:top w:val="single" w:sz="12" w:space="0" w:color="auto"/>
              <w:left w:val="single" w:sz="12" w:space="0" w:color="auto"/>
              <w:bottom w:val="single" w:sz="12" w:space="0" w:color="auto"/>
              <w:right w:val="single" w:sz="12" w:space="0" w:color="auto"/>
            </w:tcBorders>
            <w:vAlign w:val="center"/>
            <w:tcPrChange w:id="14198" w:author="Christopher Allen" w:date="2021-07-20T19:09:00Z">
              <w:tcPr>
                <w:tcW w:w="800" w:type="dxa"/>
                <w:tcBorders>
                  <w:top w:val="single" w:sz="12" w:space="0" w:color="auto"/>
                  <w:left w:val="single" w:sz="12" w:space="0" w:color="auto"/>
                  <w:bottom w:val="single" w:sz="12" w:space="0" w:color="auto"/>
                  <w:right w:val="single" w:sz="12" w:space="0" w:color="auto"/>
                </w:tcBorders>
                <w:vAlign w:val="center"/>
              </w:tcPr>
            </w:tcPrChange>
          </w:tcPr>
          <w:p w14:paraId="6D64E505" w14:textId="77777777" w:rsidR="00467485" w:rsidRPr="00467485" w:rsidRDefault="00467485" w:rsidP="00467485">
            <w:pPr>
              <w:widowControl w:val="0"/>
              <w:tabs>
                <w:tab w:val="clear" w:pos="1134"/>
                <w:tab w:val="clear" w:pos="6804"/>
              </w:tabs>
              <w:spacing w:before="55" w:after="0"/>
              <w:ind w:left="102"/>
              <w:jc w:val="left"/>
              <w:rPr>
                <w:ins w:id="14199" w:author="Christopher Allen" w:date="2021-07-20T19:09:00Z"/>
                <w:rFonts w:ascii="Arial" w:eastAsia="Calibri" w:hAnsi="Arial" w:cs="Arial"/>
                <w:b/>
                <w:spacing w:val="-1"/>
                <w:sz w:val="22"/>
                <w:szCs w:val="22"/>
                <w:lang w:val="en-US" w:eastAsia="en-US"/>
              </w:rPr>
            </w:pPr>
          </w:p>
        </w:tc>
        <w:tc>
          <w:tcPr>
            <w:tcW w:w="1752" w:type="dxa"/>
            <w:gridSpan w:val="2"/>
            <w:tcBorders>
              <w:top w:val="single" w:sz="12" w:space="0" w:color="auto"/>
              <w:left w:val="single" w:sz="12" w:space="0" w:color="auto"/>
              <w:bottom w:val="single" w:sz="12" w:space="0" w:color="auto"/>
              <w:right w:val="single" w:sz="12" w:space="0" w:color="auto"/>
            </w:tcBorders>
            <w:vAlign w:val="center"/>
            <w:tcPrChange w:id="14200" w:author="Christopher Allen" w:date="2021-07-20T19:09:00Z">
              <w:tcPr>
                <w:tcW w:w="1752" w:type="dxa"/>
                <w:gridSpan w:val="2"/>
                <w:tcBorders>
                  <w:top w:val="single" w:sz="12" w:space="0" w:color="auto"/>
                  <w:left w:val="single" w:sz="12" w:space="0" w:color="auto"/>
                  <w:bottom w:val="single" w:sz="12" w:space="0" w:color="auto"/>
                  <w:right w:val="single" w:sz="12" w:space="0" w:color="auto"/>
                </w:tcBorders>
                <w:vAlign w:val="center"/>
              </w:tcPr>
            </w:tcPrChange>
          </w:tcPr>
          <w:p w14:paraId="52B2E8DA" w14:textId="77777777" w:rsidR="00467485" w:rsidRPr="00467485" w:rsidRDefault="00467485" w:rsidP="00467485">
            <w:pPr>
              <w:widowControl w:val="0"/>
              <w:tabs>
                <w:tab w:val="clear" w:pos="1134"/>
                <w:tab w:val="clear" w:pos="6804"/>
              </w:tabs>
              <w:spacing w:before="55" w:after="0"/>
              <w:ind w:left="102"/>
              <w:jc w:val="left"/>
              <w:rPr>
                <w:ins w:id="14201" w:author="Christopher Allen" w:date="2021-07-20T19:09:00Z"/>
                <w:rFonts w:ascii="Arial" w:eastAsia="Calibri" w:hAnsi="Arial" w:cs="Arial"/>
                <w:b/>
                <w:spacing w:val="-1"/>
                <w:sz w:val="22"/>
                <w:szCs w:val="22"/>
                <w:lang w:val="en-US" w:eastAsia="en-US"/>
              </w:rPr>
            </w:pPr>
            <w:ins w:id="14202" w:author="Christopher Allen" w:date="2021-07-20T19:09:00Z">
              <w:r w:rsidRPr="00467485">
                <w:rPr>
                  <w:rFonts w:ascii="Arial" w:eastAsia="Calibri" w:hAnsi="Arial" w:cs="Arial"/>
                  <w:b/>
                  <w:spacing w:val="-1"/>
                  <w:sz w:val="22"/>
                  <w:szCs w:val="22"/>
                  <w:lang w:val="en-US" w:eastAsia="en-US"/>
                </w:rPr>
                <w:t>Minimum</w:t>
              </w:r>
            </w:ins>
          </w:p>
          <w:p w14:paraId="349BCCBC" w14:textId="77777777" w:rsidR="00467485" w:rsidRPr="00467485" w:rsidRDefault="00467485" w:rsidP="00467485">
            <w:pPr>
              <w:widowControl w:val="0"/>
              <w:tabs>
                <w:tab w:val="clear" w:pos="1134"/>
                <w:tab w:val="clear" w:pos="6804"/>
              </w:tabs>
              <w:spacing w:before="55" w:after="0"/>
              <w:ind w:left="102"/>
              <w:jc w:val="left"/>
              <w:rPr>
                <w:ins w:id="14203" w:author="Christopher Allen" w:date="2021-07-20T19:09:00Z"/>
                <w:rFonts w:ascii="Arial" w:eastAsia="Calibri" w:hAnsi="Arial" w:cs="Arial"/>
                <w:b/>
                <w:spacing w:val="-1"/>
                <w:sz w:val="22"/>
                <w:szCs w:val="22"/>
                <w:lang w:val="en-US" w:eastAsia="en-US"/>
              </w:rPr>
            </w:pPr>
            <w:ins w:id="14204" w:author="Christopher Allen" w:date="2021-07-20T19:09:00Z">
              <w:r w:rsidRPr="00467485">
                <w:rPr>
                  <w:rFonts w:ascii="Arial" w:eastAsia="Calibri" w:hAnsi="Arial" w:cs="Arial"/>
                  <w:b/>
                  <w:spacing w:val="-1"/>
                  <w:sz w:val="22"/>
                  <w:szCs w:val="22"/>
                  <w:lang w:val="en-US" w:eastAsia="en-US"/>
                </w:rPr>
                <w:t>3-View Drawing</w:t>
              </w:r>
            </w:ins>
          </w:p>
        </w:tc>
        <w:tc>
          <w:tcPr>
            <w:tcW w:w="749" w:type="dxa"/>
            <w:tcBorders>
              <w:top w:val="single" w:sz="12" w:space="0" w:color="auto"/>
              <w:left w:val="single" w:sz="12" w:space="0" w:color="auto"/>
              <w:bottom w:val="single" w:sz="12" w:space="0" w:color="auto"/>
              <w:right w:val="single" w:sz="12" w:space="0" w:color="auto"/>
            </w:tcBorders>
            <w:vAlign w:val="center"/>
            <w:tcPrChange w:id="14205" w:author="Christopher Allen" w:date="2021-07-20T19:09:00Z">
              <w:tcPr>
                <w:tcW w:w="749" w:type="dxa"/>
                <w:tcBorders>
                  <w:top w:val="single" w:sz="12" w:space="0" w:color="auto"/>
                  <w:left w:val="single" w:sz="12" w:space="0" w:color="auto"/>
                  <w:bottom w:val="single" w:sz="12" w:space="0" w:color="auto"/>
                  <w:right w:val="single" w:sz="12" w:space="0" w:color="auto"/>
                </w:tcBorders>
                <w:vAlign w:val="center"/>
              </w:tcPr>
            </w:tcPrChange>
          </w:tcPr>
          <w:p w14:paraId="580A2475" w14:textId="77777777" w:rsidR="00467485" w:rsidRPr="00467485" w:rsidRDefault="00467485" w:rsidP="00467485">
            <w:pPr>
              <w:widowControl w:val="0"/>
              <w:tabs>
                <w:tab w:val="clear" w:pos="1134"/>
                <w:tab w:val="clear" w:pos="6804"/>
              </w:tabs>
              <w:spacing w:before="55" w:after="0"/>
              <w:ind w:left="102"/>
              <w:jc w:val="left"/>
              <w:rPr>
                <w:ins w:id="14206" w:author="Christopher Allen" w:date="2021-07-20T19:09:00Z"/>
                <w:rFonts w:ascii="Arial" w:eastAsia="Calibri" w:hAnsi="Arial" w:cs="Arial"/>
                <w:b/>
                <w:spacing w:val="-1"/>
                <w:sz w:val="22"/>
                <w:szCs w:val="22"/>
                <w:lang w:val="en-US" w:eastAsia="en-US"/>
              </w:rPr>
            </w:pPr>
          </w:p>
        </w:tc>
        <w:tc>
          <w:tcPr>
            <w:tcW w:w="1661" w:type="dxa"/>
            <w:gridSpan w:val="2"/>
            <w:tcBorders>
              <w:top w:val="single" w:sz="12" w:space="0" w:color="auto"/>
              <w:left w:val="single" w:sz="12" w:space="0" w:color="auto"/>
              <w:bottom w:val="single" w:sz="12" w:space="0" w:color="auto"/>
              <w:right w:val="single" w:sz="12" w:space="0" w:color="auto"/>
            </w:tcBorders>
            <w:vAlign w:val="center"/>
            <w:tcPrChange w:id="14207" w:author="Christopher Allen" w:date="2021-07-20T19:09:00Z">
              <w:tcPr>
                <w:tcW w:w="1661" w:type="dxa"/>
                <w:gridSpan w:val="2"/>
                <w:tcBorders>
                  <w:top w:val="single" w:sz="12" w:space="0" w:color="auto"/>
                  <w:left w:val="single" w:sz="12" w:space="0" w:color="auto"/>
                  <w:bottom w:val="single" w:sz="12" w:space="0" w:color="auto"/>
                  <w:right w:val="single" w:sz="12" w:space="0" w:color="auto"/>
                </w:tcBorders>
                <w:vAlign w:val="center"/>
              </w:tcPr>
            </w:tcPrChange>
          </w:tcPr>
          <w:p w14:paraId="18258661" w14:textId="77777777" w:rsidR="00467485" w:rsidRPr="00467485" w:rsidRDefault="00467485" w:rsidP="00467485">
            <w:pPr>
              <w:widowControl w:val="0"/>
              <w:tabs>
                <w:tab w:val="clear" w:pos="1134"/>
                <w:tab w:val="clear" w:pos="6804"/>
              </w:tabs>
              <w:spacing w:before="55" w:after="0"/>
              <w:ind w:left="102"/>
              <w:jc w:val="left"/>
              <w:rPr>
                <w:ins w:id="14208" w:author="Christopher Allen" w:date="2021-07-20T19:09:00Z"/>
                <w:rFonts w:ascii="Arial" w:eastAsia="Calibri" w:hAnsi="Arial" w:cs="Arial"/>
                <w:b/>
                <w:spacing w:val="-1"/>
                <w:sz w:val="22"/>
                <w:szCs w:val="22"/>
                <w:lang w:val="en-US" w:eastAsia="en-US"/>
              </w:rPr>
            </w:pPr>
            <w:ins w:id="14209" w:author="Christopher Allen" w:date="2021-07-20T19:09:00Z">
              <w:r w:rsidRPr="00467485">
                <w:rPr>
                  <w:rFonts w:ascii="Arial" w:eastAsia="Calibri" w:hAnsi="Arial" w:cs="Arial"/>
                  <w:b/>
                  <w:spacing w:val="-1"/>
                  <w:sz w:val="22"/>
                  <w:szCs w:val="22"/>
                  <w:lang w:val="en-US" w:eastAsia="en-US"/>
                </w:rPr>
                <w:t>Maximum 5 Photos</w:t>
              </w:r>
            </w:ins>
          </w:p>
        </w:tc>
        <w:tc>
          <w:tcPr>
            <w:tcW w:w="840" w:type="dxa"/>
            <w:tcBorders>
              <w:top w:val="single" w:sz="12" w:space="0" w:color="auto"/>
              <w:left w:val="single" w:sz="12" w:space="0" w:color="auto"/>
              <w:bottom w:val="single" w:sz="12" w:space="0" w:color="auto"/>
              <w:right w:val="single" w:sz="12" w:space="0" w:color="auto"/>
            </w:tcBorders>
            <w:vAlign w:val="center"/>
            <w:tcPrChange w:id="14210" w:author="Christopher Allen" w:date="2021-07-20T19:09:00Z">
              <w:tcPr>
                <w:tcW w:w="840" w:type="dxa"/>
                <w:tcBorders>
                  <w:top w:val="single" w:sz="12" w:space="0" w:color="auto"/>
                  <w:left w:val="single" w:sz="12" w:space="0" w:color="auto"/>
                  <w:bottom w:val="single" w:sz="12" w:space="0" w:color="auto"/>
                  <w:right w:val="single" w:sz="12" w:space="0" w:color="auto"/>
                </w:tcBorders>
                <w:vAlign w:val="center"/>
              </w:tcPr>
            </w:tcPrChange>
          </w:tcPr>
          <w:p w14:paraId="72A103F6" w14:textId="77777777" w:rsidR="00467485" w:rsidRPr="00467485" w:rsidRDefault="00467485" w:rsidP="00467485">
            <w:pPr>
              <w:widowControl w:val="0"/>
              <w:tabs>
                <w:tab w:val="clear" w:pos="1134"/>
                <w:tab w:val="clear" w:pos="6804"/>
              </w:tabs>
              <w:spacing w:before="55" w:after="0"/>
              <w:ind w:left="102"/>
              <w:jc w:val="left"/>
              <w:rPr>
                <w:ins w:id="14211" w:author="Christopher Allen" w:date="2021-07-20T19:09:00Z"/>
                <w:rFonts w:ascii="Arial" w:eastAsia="Calibri" w:hAnsi="Arial" w:cs="Arial"/>
                <w:b/>
                <w:spacing w:val="-1"/>
                <w:sz w:val="22"/>
                <w:szCs w:val="22"/>
                <w:lang w:val="en-US" w:eastAsia="en-US"/>
              </w:rPr>
            </w:pPr>
          </w:p>
        </w:tc>
        <w:tc>
          <w:tcPr>
            <w:tcW w:w="1569" w:type="dxa"/>
            <w:gridSpan w:val="3"/>
            <w:tcBorders>
              <w:top w:val="single" w:sz="12" w:space="0" w:color="auto"/>
              <w:left w:val="single" w:sz="12" w:space="0" w:color="auto"/>
              <w:bottom w:val="single" w:sz="12" w:space="0" w:color="auto"/>
              <w:right w:val="single" w:sz="12" w:space="0" w:color="auto"/>
            </w:tcBorders>
            <w:vAlign w:val="center"/>
            <w:tcPrChange w:id="14212" w:author="Christopher Allen" w:date="2021-07-20T19:09:00Z">
              <w:tcPr>
                <w:tcW w:w="1569" w:type="dxa"/>
                <w:gridSpan w:val="3"/>
                <w:tcBorders>
                  <w:top w:val="single" w:sz="12" w:space="0" w:color="auto"/>
                  <w:left w:val="single" w:sz="12" w:space="0" w:color="auto"/>
                  <w:bottom w:val="single" w:sz="12" w:space="0" w:color="auto"/>
                  <w:right w:val="single" w:sz="12" w:space="0" w:color="auto"/>
                </w:tcBorders>
                <w:vAlign w:val="center"/>
              </w:tcPr>
            </w:tcPrChange>
          </w:tcPr>
          <w:p w14:paraId="2621F492" w14:textId="77777777" w:rsidR="00467485" w:rsidRPr="00467485" w:rsidRDefault="00467485" w:rsidP="00467485">
            <w:pPr>
              <w:widowControl w:val="0"/>
              <w:tabs>
                <w:tab w:val="clear" w:pos="1134"/>
                <w:tab w:val="clear" w:pos="6804"/>
              </w:tabs>
              <w:spacing w:before="55" w:after="0"/>
              <w:ind w:left="102"/>
              <w:jc w:val="left"/>
              <w:rPr>
                <w:ins w:id="14213" w:author="Christopher Allen" w:date="2021-07-20T19:09:00Z"/>
                <w:rFonts w:ascii="Arial" w:eastAsia="Calibri" w:hAnsi="Arial" w:cs="Arial"/>
                <w:b/>
                <w:spacing w:val="-1"/>
                <w:sz w:val="22"/>
                <w:szCs w:val="22"/>
                <w:lang w:val="en-US" w:eastAsia="en-US"/>
              </w:rPr>
            </w:pPr>
            <w:ins w:id="14214" w:author="Christopher Allen" w:date="2021-07-20T19:09:00Z">
              <w:r w:rsidRPr="00467485">
                <w:rPr>
                  <w:rFonts w:ascii="Arial" w:eastAsia="Calibri" w:hAnsi="Arial" w:cs="Arial"/>
                  <w:b/>
                  <w:spacing w:val="-1"/>
                  <w:sz w:val="22"/>
                  <w:szCs w:val="22"/>
                  <w:lang w:val="en-US" w:eastAsia="en-US"/>
                </w:rPr>
                <w:t>Proof of Colour</w:t>
              </w:r>
            </w:ins>
          </w:p>
        </w:tc>
        <w:tc>
          <w:tcPr>
            <w:tcW w:w="933" w:type="dxa"/>
            <w:tcBorders>
              <w:top w:val="single" w:sz="12" w:space="0" w:color="auto"/>
              <w:left w:val="single" w:sz="12" w:space="0" w:color="auto"/>
              <w:bottom w:val="single" w:sz="12" w:space="0" w:color="auto"/>
              <w:right w:val="single" w:sz="12" w:space="0" w:color="auto"/>
            </w:tcBorders>
            <w:vAlign w:val="center"/>
            <w:tcPrChange w:id="14215" w:author="Christopher Allen" w:date="2021-07-20T19:09:00Z">
              <w:tcPr>
                <w:tcW w:w="933" w:type="dxa"/>
                <w:tcBorders>
                  <w:top w:val="single" w:sz="12" w:space="0" w:color="auto"/>
                  <w:left w:val="single" w:sz="12" w:space="0" w:color="auto"/>
                  <w:bottom w:val="single" w:sz="12" w:space="0" w:color="auto"/>
                  <w:right w:val="single" w:sz="12" w:space="0" w:color="auto"/>
                </w:tcBorders>
                <w:vAlign w:val="center"/>
              </w:tcPr>
            </w:tcPrChange>
          </w:tcPr>
          <w:p w14:paraId="7FB056C8" w14:textId="77777777" w:rsidR="00467485" w:rsidRPr="00467485" w:rsidRDefault="00467485" w:rsidP="00467485">
            <w:pPr>
              <w:widowControl w:val="0"/>
              <w:tabs>
                <w:tab w:val="clear" w:pos="1134"/>
                <w:tab w:val="clear" w:pos="6804"/>
              </w:tabs>
              <w:spacing w:before="55" w:after="0"/>
              <w:ind w:left="102"/>
              <w:jc w:val="left"/>
              <w:rPr>
                <w:ins w:id="14216" w:author="Christopher Allen" w:date="2021-07-20T19:09:00Z"/>
                <w:rFonts w:ascii="Arial" w:eastAsia="Calibri" w:hAnsi="Arial" w:cs="Arial"/>
                <w:b/>
                <w:spacing w:val="-1"/>
                <w:sz w:val="22"/>
                <w:szCs w:val="22"/>
                <w:lang w:val="en-US" w:eastAsia="en-US"/>
              </w:rPr>
            </w:pPr>
          </w:p>
        </w:tc>
      </w:tr>
      <w:tr w:rsidR="00467485" w:rsidRPr="00467485" w14:paraId="153E0148" w14:textId="77777777" w:rsidTr="00467485">
        <w:trPr>
          <w:trHeight w:hRule="exact" w:val="256"/>
          <w:ins w:id="14217" w:author="Christopher Allen" w:date="2021-07-20T19:09:00Z"/>
          <w:trPrChange w:id="14218" w:author="Christopher Allen" w:date="2021-07-20T19:09:00Z">
            <w:trPr>
              <w:trHeight w:hRule="exact" w:val="256"/>
            </w:trPr>
          </w:trPrChange>
        </w:trPr>
        <w:tc>
          <w:tcPr>
            <w:tcW w:w="791" w:type="dxa"/>
            <w:tcBorders>
              <w:top w:val="single" w:sz="12" w:space="0" w:color="auto"/>
              <w:bottom w:val="single" w:sz="12" w:space="0" w:color="auto"/>
            </w:tcBorders>
            <w:vAlign w:val="center"/>
            <w:tcPrChange w:id="14219" w:author="Christopher Allen" w:date="2021-07-20T19:09:00Z">
              <w:tcPr>
                <w:tcW w:w="791" w:type="dxa"/>
                <w:tcBorders>
                  <w:top w:val="single" w:sz="12" w:space="0" w:color="auto"/>
                  <w:bottom w:val="single" w:sz="12" w:space="0" w:color="auto"/>
                </w:tcBorders>
                <w:vAlign w:val="center"/>
              </w:tcPr>
            </w:tcPrChange>
          </w:tcPr>
          <w:p w14:paraId="76857C7D" w14:textId="77777777" w:rsidR="00467485" w:rsidRPr="00467485" w:rsidRDefault="00467485" w:rsidP="00467485">
            <w:pPr>
              <w:widowControl w:val="0"/>
              <w:tabs>
                <w:tab w:val="clear" w:pos="1134"/>
                <w:tab w:val="clear" w:pos="6804"/>
              </w:tabs>
              <w:spacing w:before="55" w:after="0"/>
              <w:ind w:left="155"/>
              <w:jc w:val="center"/>
              <w:rPr>
                <w:ins w:id="14220" w:author="Christopher Allen" w:date="2021-07-20T19:09:00Z"/>
                <w:rFonts w:ascii="Arial" w:eastAsia="Calibri" w:hAnsi="Arial" w:cs="Arial"/>
                <w:b/>
                <w:spacing w:val="-1"/>
                <w:sz w:val="22"/>
                <w:szCs w:val="22"/>
                <w:lang w:val="en-US" w:eastAsia="en-US"/>
              </w:rPr>
            </w:pPr>
          </w:p>
        </w:tc>
        <w:tc>
          <w:tcPr>
            <w:tcW w:w="5244" w:type="dxa"/>
            <w:gridSpan w:val="6"/>
            <w:tcBorders>
              <w:top w:val="single" w:sz="12" w:space="0" w:color="auto"/>
              <w:bottom w:val="single" w:sz="12" w:space="0" w:color="auto"/>
            </w:tcBorders>
            <w:vAlign w:val="center"/>
            <w:tcPrChange w:id="14221" w:author="Christopher Allen" w:date="2021-07-20T19:09:00Z">
              <w:tcPr>
                <w:tcW w:w="5244" w:type="dxa"/>
                <w:gridSpan w:val="6"/>
                <w:tcBorders>
                  <w:top w:val="single" w:sz="12" w:space="0" w:color="auto"/>
                  <w:bottom w:val="single" w:sz="12" w:space="0" w:color="auto"/>
                </w:tcBorders>
                <w:vAlign w:val="center"/>
              </w:tcPr>
            </w:tcPrChange>
          </w:tcPr>
          <w:p w14:paraId="7A05C7D6" w14:textId="77777777" w:rsidR="00467485" w:rsidRPr="00467485" w:rsidRDefault="00467485" w:rsidP="00467485">
            <w:pPr>
              <w:widowControl w:val="0"/>
              <w:tabs>
                <w:tab w:val="clear" w:pos="1134"/>
                <w:tab w:val="clear" w:pos="6804"/>
              </w:tabs>
              <w:spacing w:before="55" w:after="0"/>
              <w:ind w:left="102"/>
              <w:jc w:val="left"/>
              <w:rPr>
                <w:ins w:id="14222" w:author="Christopher Allen" w:date="2021-07-20T19:09:00Z"/>
                <w:rFonts w:ascii="Arial" w:eastAsia="Calibri" w:hAnsi="Arial" w:cs="Arial"/>
                <w:b/>
                <w:sz w:val="22"/>
                <w:szCs w:val="22"/>
                <w:lang w:val="en-US" w:eastAsia="en-US"/>
              </w:rPr>
            </w:pPr>
          </w:p>
        </w:tc>
        <w:tc>
          <w:tcPr>
            <w:tcW w:w="1620" w:type="dxa"/>
            <w:gridSpan w:val="3"/>
            <w:tcBorders>
              <w:top w:val="single" w:sz="12" w:space="0" w:color="auto"/>
              <w:bottom w:val="single" w:sz="12" w:space="0" w:color="auto"/>
            </w:tcBorders>
            <w:vAlign w:val="center"/>
            <w:tcPrChange w:id="14223" w:author="Christopher Allen" w:date="2021-07-20T19:09:00Z">
              <w:tcPr>
                <w:tcW w:w="1620" w:type="dxa"/>
                <w:gridSpan w:val="3"/>
                <w:tcBorders>
                  <w:top w:val="single" w:sz="12" w:space="0" w:color="auto"/>
                  <w:bottom w:val="single" w:sz="12" w:space="0" w:color="auto"/>
                </w:tcBorders>
                <w:vAlign w:val="center"/>
              </w:tcPr>
            </w:tcPrChange>
          </w:tcPr>
          <w:p w14:paraId="4AD04378" w14:textId="77777777" w:rsidR="00467485" w:rsidRPr="00467485" w:rsidRDefault="00467485" w:rsidP="00467485">
            <w:pPr>
              <w:widowControl w:val="0"/>
              <w:tabs>
                <w:tab w:val="clear" w:pos="1134"/>
                <w:tab w:val="clear" w:pos="6804"/>
              </w:tabs>
              <w:spacing w:before="55" w:after="0"/>
              <w:ind w:left="102"/>
              <w:jc w:val="center"/>
              <w:rPr>
                <w:ins w:id="14224" w:author="Christopher Allen" w:date="2021-07-20T19:09:00Z"/>
                <w:rFonts w:ascii="Arial" w:eastAsia="Calibri" w:hAnsi="Arial" w:cs="Arial"/>
                <w:b/>
                <w:spacing w:val="-1"/>
                <w:sz w:val="22"/>
                <w:szCs w:val="22"/>
                <w:lang w:val="en-US" w:eastAsia="en-US"/>
              </w:rPr>
            </w:pPr>
          </w:p>
        </w:tc>
        <w:tc>
          <w:tcPr>
            <w:tcW w:w="850" w:type="dxa"/>
            <w:tcBorders>
              <w:top w:val="single" w:sz="12" w:space="0" w:color="auto"/>
              <w:bottom w:val="single" w:sz="12" w:space="0" w:color="auto"/>
            </w:tcBorders>
            <w:vAlign w:val="center"/>
            <w:tcPrChange w:id="14225" w:author="Christopher Allen" w:date="2021-07-20T19:09:00Z">
              <w:tcPr>
                <w:tcW w:w="850" w:type="dxa"/>
                <w:tcBorders>
                  <w:top w:val="single" w:sz="12" w:space="0" w:color="auto"/>
                  <w:bottom w:val="single" w:sz="12" w:space="0" w:color="auto"/>
                </w:tcBorders>
                <w:vAlign w:val="center"/>
              </w:tcPr>
            </w:tcPrChange>
          </w:tcPr>
          <w:p w14:paraId="32B92DA2" w14:textId="77777777" w:rsidR="00467485" w:rsidRPr="00467485" w:rsidRDefault="00467485" w:rsidP="00467485">
            <w:pPr>
              <w:widowControl w:val="0"/>
              <w:tabs>
                <w:tab w:val="clear" w:pos="1134"/>
                <w:tab w:val="clear" w:pos="6804"/>
              </w:tabs>
              <w:spacing w:before="55" w:after="0"/>
              <w:ind w:left="102"/>
              <w:jc w:val="center"/>
              <w:rPr>
                <w:ins w:id="14226" w:author="Christopher Allen" w:date="2021-07-20T19:09:00Z"/>
                <w:rFonts w:ascii="Arial" w:eastAsia="Calibri" w:hAnsi="Arial" w:cs="Arial"/>
                <w:b/>
                <w:spacing w:val="-1"/>
                <w:sz w:val="22"/>
                <w:szCs w:val="22"/>
                <w:lang w:val="en-US" w:eastAsia="en-US"/>
              </w:rPr>
            </w:pPr>
          </w:p>
        </w:tc>
        <w:tc>
          <w:tcPr>
            <w:tcW w:w="1500" w:type="dxa"/>
            <w:gridSpan w:val="2"/>
            <w:tcBorders>
              <w:top w:val="single" w:sz="12" w:space="0" w:color="auto"/>
              <w:bottom w:val="single" w:sz="12" w:space="0" w:color="auto"/>
            </w:tcBorders>
            <w:vAlign w:val="center"/>
            <w:tcPrChange w:id="14227" w:author="Christopher Allen" w:date="2021-07-20T19:09:00Z">
              <w:tcPr>
                <w:tcW w:w="1500" w:type="dxa"/>
                <w:gridSpan w:val="2"/>
                <w:tcBorders>
                  <w:top w:val="single" w:sz="12" w:space="0" w:color="auto"/>
                  <w:bottom w:val="single" w:sz="12" w:space="0" w:color="auto"/>
                </w:tcBorders>
                <w:vAlign w:val="center"/>
              </w:tcPr>
            </w:tcPrChange>
          </w:tcPr>
          <w:p w14:paraId="05186DEE" w14:textId="77777777" w:rsidR="00467485" w:rsidRPr="00467485" w:rsidRDefault="00467485" w:rsidP="00467485">
            <w:pPr>
              <w:widowControl w:val="0"/>
              <w:tabs>
                <w:tab w:val="clear" w:pos="1134"/>
                <w:tab w:val="clear" w:pos="6804"/>
              </w:tabs>
              <w:spacing w:before="55" w:after="0"/>
              <w:ind w:left="102"/>
              <w:jc w:val="center"/>
              <w:rPr>
                <w:ins w:id="14228" w:author="Christopher Allen" w:date="2021-07-20T19:09:00Z"/>
                <w:rFonts w:ascii="Arial" w:eastAsia="Calibri" w:hAnsi="Arial" w:cs="Arial"/>
                <w:b/>
                <w:spacing w:val="-1"/>
                <w:sz w:val="22"/>
                <w:szCs w:val="22"/>
                <w:lang w:val="en-US" w:eastAsia="en-US"/>
              </w:rPr>
            </w:pPr>
          </w:p>
        </w:tc>
      </w:tr>
      <w:tr w:rsidR="00467485" w:rsidRPr="00467485" w14:paraId="15ACB67C" w14:textId="77777777" w:rsidTr="00467485">
        <w:trPr>
          <w:trHeight w:hRule="exact" w:val="680"/>
          <w:ins w:id="14229" w:author="Christopher Allen" w:date="2021-07-20T19:09:00Z"/>
          <w:trPrChange w:id="14230" w:author="Christopher Allen" w:date="2021-07-20T19:09:00Z">
            <w:trPr>
              <w:trHeight w:hRule="exact" w:val="680"/>
            </w:trPr>
          </w:trPrChange>
        </w:trPr>
        <w:tc>
          <w:tcPr>
            <w:tcW w:w="791" w:type="dxa"/>
            <w:tcBorders>
              <w:top w:val="single" w:sz="12" w:space="0" w:color="auto"/>
              <w:left w:val="single" w:sz="12" w:space="0" w:color="auto"/>
              <w:bottom w:val="single" w:sz="12" w:space="0" w:color="auto"/>
              <w:right w:val="single" w:sz="12" w:space="0" w:color="auto"/>
            </w:tcBorders>
            <w:vAlign w:val="center"/>
            <w:tcPrChange w:id="14231" w:author="Christopher Allen" w:date="2021-07-20T19:09:00Z">
              <w:tcPr>
                <w:tcW w:w="791" w:type="dxa"/>
                <w:tcBorders>
                  <w:top w:val="single" w:sz="12" w:space="0" w:color="auto"/>
                  <w:left w:val="single" w:sz="12" w:space="0" w:color="auto"/>
                  <w:bottom w:val="single" w:sz="12" w:space="0" w:color="auto"/>
                  <w:right w:val="single" w:sz="12" w:space="0" w:color="auto"/>
                </w:tcBorders>
                <w:vAlign w:val="center"/>
              </w:tcPr>
            </w:tcPrChange>
          </w:tcPr>
          <w:p w14:paraId="06C3D504" w14:textId="77777777" w:rsidR="00467485" w:rsidRPr="00467485" w:rsidRDefault="00467485" w:rsidP="00467485">
            <w:pPr>
              <w:widowControl w:val="0"/>
              <w:tabs>
                <w:tab w:val="clear" w:pos="1134"/>
                <w:tab w:val="clear" w:pos="6804"/>
              </w:tabs>
              <w:spacing w:before="55" w:after="0"/>
              <w:ind w:left="155"/>
              <w:jc w:val="center"/>
              <w:rPr>
                <w:ins w:id="14232" w:author="Christopher Allen" w:date="2021-07-20T19:09:00Z"/>
                <w:rFonts w:ascii="Arial" w:eastAsia="Calibri" w:hAnsi="Arial" w:cs="Arial"/>
                <w:b/>
                <w:sz w:val="22"/>
                <w:szCs w:val="22"/>
                <w:lang w:val="en-US" w:eastAsia="en-US"/>
              </w:rPr>
            </w:pPr>
            <w:ins w:id="14233" w:author="Christopher Allen" w:date="2021-07-20T19:09:00Z">
              <w:r w:rsidRPr="00467485">
                <w:rPr>
                  <w:rFonts w:ascii="Arial" w:eastAsia="Calibri" w:hAnsi="Arial" w:cs="Arial"/>
                  <w:b/>
                  <w:spacing w:val="-1"/>
                  <w:sz w:val="22"/>
                  <w:szCs w:val="22"/>
                  <w:lang w:val="en-US" w:eastAsia="en-US"/>
                </w:rPr>
                <w:t>No.</w:t>
              </w:r>
            </w:ins>
          </w:p>
        </w:tc>
        <w:tc>
          <w:tcPr>
            <w:tcW w:w="5244" w:type="dxa"/>
            <w:gridSpan w:val="6"/>
            <w:tcBorders>
              <w:top w:val="single" w:sz="12" w:space="0" w:color="auto"/>
              <w:left w:val="single" w:sz="12" w:space="0" w:color="auto"/>
              <w:bottom w:val="single" w:sz="12" w:space="0" w:color="auto"/>
              <w:right w:val="single" w:sz="12" w:space="0" w:color="auto"/>
            </w:tcBorders>
            <w:vAlign w:val="center"/>
            <w:tcPrChange w:id="14234" w:author="Christopher Allen" w:date="2021-07-20T19:09:00Z">
              <w:tcPr>
                <w:tcW w:w="5244" w:type="dxa"/>
                <w:gridSpan w:val="6"/>
                <w:tcBorders>
                  <w:top w:val="single" w:sz="12" w:space="0" w:color="auto"/>
                  <w:left w:val="single" w:sz="12" w:space="0" w:color="auto"/>
                  <w:bottom w:val="single" w:sz="12" w:space="0" w:color="auto"/>
                  <w:right w:val="single" w:sz="12" w:space="0" w:color="auto"/>
                </w:tcBorders>
                <w:vAlign w:val="center"/>
              </w:tcPr>
            </w:tcPrChange>
          </w:tcPr>
          <w:p w14:paraId="21CFB43A" w14:textId="77777777" w:rsidR="00467485" w:rsidRPr="00467485" w:rsidRDefault="00467485" w:rsidP="00467485">
            <w:pPr>
              <w:widowControl w:val="0"/>
              <w:tabs>
                <w:tab w:val="clear" w:pos="1134"/>
                <w:tab w:val="clear" w:pos="6804"/>
              </w:tabs>
              <w:spacing w:before="55" w:after="0"/>
              <w:ind w:left="102"/>
              <w:jc w:val="left"/>
              <w:rPr>
                <w:ins w:id="14235" w:author="Christopher Allen" w:date="2021-07-20T19:09:00Z"/>
                <w:rFonts w:ascii="Arial" w:eastAsia="Calibri" w:hAnsi="Arial" w:cs="Arial"/>
                <w:b/>
                <w:sz w:val="22"/>
                <w:szCs w:val="22"/>
                <w:lang w:val="en-US" w:eastAsia="en-US"/>
              </w:rPr>
            </w:pPr>
            <w:ins w:id="14236" w:author="Christopher Allen" w:date="2021-07-20T19:09:00Z">
              <w:r w:rsidRPr="00467485">
                <w:rPr>
                  <w:rFonts w:ascii="Arial" w:eastAsia="Calibri" w:hAnsi="Arial" w:cs="Arial"/>
                  <w:b/>
                  <w:sz w:val="22"/>
                  <w:szCs w:val="22"/>
                  <w:lang w:val="en-US" w:eastAsia="en-US"/>
                </w:rPr>
                <w:t>STATIC JUDGING ASPECT</w:t>
              </w:r>
            </w:ins>
          </w:p>
        </w:tc>
        <w:tc>
          <w:tcPr>
            <w:tcW w:w="1620" w:type="dxa"/>
            <w:gridSpan w:val="3"/>
            <w:tcBorders>
              <w:top w:val="single" w:sz="12" w:space="0" w:color="auto"/>
              <w:left w:val="single" w:sz="12" w:space="0" w:color="auto"/>
              <w:bottom w:val="single" w:sz="12" w:space="0" w:color="auto"/>
              <w:right w:val="single" w:sz="12" w:space="0" w:color="auto"/>
            </w:tcBorders>
            <w:vAlign w:val="center"/>
            <w:tcPrChange w:id="14237" w:author="Christopher Allen" w:date="2021-07-20T19:09:00Z">
              <w:tcPr>
                <w:tcW w:w="1620" w:type="dxa"/>
                <w:gridSpan w:val="3"/>
                <w:tcBorders>
                  <w:top w:val="single" w:sz="12" w:space="0" w:color="auto"/>
                  <w:left w:val="single" w:sz="12" w:space="0" w:color="auto"/>
                  <w:bottom w:val="single" w:sz="12" w:space="0" w:color="auto"/>
                  <w:right w:val="single" w:sz="12" w:space="0" w:color="auto"/>
                </w:tcBorders>
                <w:vAlign w:val="center"/>
              </w:tcPr>
            </w:tcPrChange>
          </w:tcPr>
          <w:p w14:paraId="3841CA45" w14:textId="77777777" w:rsidR="00467485" w:rsidRPr="00467485" w:rsidRDefault="00467485" w:rsidP="00467485">
            <w:pPr>
              <w:widowControl w:val="0"/>
              <w:tabs>
                <w:tab w:val="clear" w:pos="1134"/>
                <w:tab w:val="clear" w:pos="6804"/>
              </w:tabs>
              <w:spacing w:before="55" w:after="0"/>
              <w:ind w:left="102"/>
              <w:jc w:val="center"/>
              <w:rPr>
                <w:ins w:id="14238" w:author="Christopher Allen" w:date="2021-07-20T19:09:00Z"/>
                <w:rFonts w:ascii="Arial" w:eastAsia="Calibri" w:hAnsi="Arial" w:cs="Arial"/>
                <w:b/>
                <w:spacing w:val="-1"/>
                <w:sz w:val="22"/>
                <w:szCs w:val="22"/>
                <w:lang w:val="en-US" w:eastAsia="en-US"/>
              </w:rPr>
            </w:pPr>
            <w:ins w:id="14239" w:author="Christopher Allen" w:date="2021-07-20T19:09:00Z">
              <w:r w:rsidRPr="00467485">
                <w:rPr>
                  <w:rFonts w:ascii="Arial" w:eastAsia="Calibri" w:hAnsi="Arial" w:cs="Arial"/>
                  <w:b/>
                  <w:spacing w:val="-1"/>
                  <w:sz w:val="22"/>
                  <w:szCs w:val="22"/>
                  <w:lang w:val="en-US" w:eastAsia="en-US"/>
                </w:rPr>
                <w:t>Judges</w:t>
              </w:r>
            </w:ins>
          </w:p>
          <w:p w14:paraId="4EF9918E" w14:textId="77777777" w:rsidR="00467485" w:rsidRPr="00467485" w:rsidRDefault="00467485" w:rsidP="00467485">
            <w:pPr>
              <w:widowControl w:val="0"/>
              <w:tabs>
                <w:tab w:val="clear" w:pos="1134"/>
                <w:tab w:val="clear" w:pos="6804"/>
              </w:tabs>
              <w:spacing w:before="55" w:after="0"/>
              <w:ind w:left="102"/>
              <w:jc w:val="center"/>
              <w:rPr>
                <w:ins w:id="14240" w:author="Christopher Allen" w:date="2021-07-20T19:09:00Z"/>
                <w:rFonts w:ascii="Arial" w:eastAsia="Calibri" w:hAnsi="Arial" w:cs="Arial"/>
                <w:b/>
                <w:sz w:val="22"/>
                <w:szCs w:val="22"/>
                <w:lang w:val="en-US" w:eastAsia="en-US"/>
              </w:rPr>
            </w:pPr>
            <w:ins w:id="14241" w:author="Christopher Allen" w:date="2021-07-20T19:09:00Z">
              <w:r w:rsidRPr="00467485">
                <w:rPr>
                  <w:rFonts w:ascii="Arial" w:eastAsia="Calibri" w:hAnsi="Arial" w:cs="Arial"/>
                  <w:b/>
                  <w:spacing w:val="-1"/>
                  <w:sz w:val="22"/>
                  <w:szCs w:val="22"/>
                  <w:lang w:val="en-US" w:eastAsia="en-US"/>
                </w:rPr>
                <w:t>Mark</w:t>
              </w:r>
            </w:ins>
          </w:p>
        </w:tc>
        <w:tc>
          <w:tcPr>
            <w:tcW w:w="850" w:type="dxa"/>
            <w:tcBorders>
              <w:top w:val="single" w:sz="12" w:space="0" w:color="auto"/>
              <w:left w:val="single" w:sz="12" w:space="0" w:color="auto"/>
              <w:bottom w:val="single" w:sz="12" w:space="0" w:color="auto"/>
              <w:right w:val="single" w:sz="12" w:space="0" w:color="auto"/>
            </w:tcBorders>
            <w:vAlign w:val="center"/>
            <w:tcPrChange w:id="14242" w:author="Christopher Allen" w:date="2021-07-20T19:09:00Z">
              <w:tcPr>
                <w:tcW w:w="850" w:type="dxa"/>
                <w:tcBorders>
                  <w:top w:val="single" w:sz="12" w:space="0" w:color="auto"/>
                  <w:left w:val="single" w:sz="12" w:space="0" w:color="auto"/>
                  <w:bottom w:val="single" w:sz="12" w:space="0" w:color="auto"/>
                  <w:right w:val="single" w:sz="12" w:space="0" w:color="auto"/>
                </w:tcBorders>
                <w:vAlign w:val="center"/>
              </w:tcPr>
            </w:tcPrChange>
          </w:tcPr>
          <w:p w14:paraId="5751E248" w14:textId="77777777" w:rsidR="00467485" w:rsidRPr="00467485" w:rsidRDefault="00467485" w:rsidP="00467485">
            <w:pPr>
              <w:widowControl w:val="0"/>
              <w:tabs>
                <w:tab w:val="clear" w:pos="1134"/>
                <w:tab w:val="clear" w:pos="6804"/>
              </w:tabs>
              <w:spacing w:before="55" w:after="0"/>
              <w:ind w:left="102"/>
              <w:jc w:val="center"/>
              <w:rPr>
                <w:ins w:id="14243" w:author="Christopher Allen" w:date="2021-07-20T19:09:00Z"/>
                <w:rFonts w:ascii="Arial" w:eastAsia="Calibri" w:hAnsi="Arial" w:cs="Arial"/>
                <w:b/>
                <w:sz w:val="22"/>
                <w:szCs w:val="22"/>
                <w:lang w:val="en-US" w:eastAsia="en-US"/>
              </w:rPr>
            </w:pPr>
            <w:ins w:id="14244" w:author="Christopher Allen" w:date="2021-07-20T19:09:00Z">
              <w:r w:rsidRPr="00467485">
                <w:rPr>
                  <w:rFonts w:ascii="Arial" w:eastAsia="Calibri" w:hAnsi="Arial" w:cs="Arial"/>
                  <w:b/>
                  <w:spacing w:val="-1"/>
                  <w:sz w:val="22"/>
                  <w:szCs w:val="22"/>
                  <w:lang w:val="en-US" w:eastAsia="en-US"/>
                </w:rPr>
                <w:t>K-factor</w:t>
              </w:r>
            </w:ins>
          </w:p>
        </w:tc>
        <w:tc>
          <w:tcPr>
            <w:tcW w:w="1500" w:type="dxa"/>
            <w:gridSpan w:val="2"/>
            <w:tcBorders>
              <w:top w:val="single" w:sz="12" w:space="0" w:color="auto"/>
              <w:left w:val="single" w:sz="12" w:space="0" w:color="auto"/>
              <w:bottom w:val="single" w:sz="12" w:space="0" w:color="auto"/>
              <w:right w:val="single" w:sz="12" w:space="0" w:color="auto"/>
            </w:tcBorders>
            <w:vAlign w:val="center"/>
            <w:tcPrChange w:id="14245" w:author="Christopher Allen" w:date="2021-07-20T19:09:00Z">
              <w:tcPr>
                <w:tcW w:w="1500" w:type="dxa"/>
                <w:gridSpan w:val="2"/>
                <w:tcBorders>
                  <w:top w:val="single" w:sz="12" w:space="0" w:color="auto"/>
                  <w:left w:val="single" w:sz="12" w:space="0" w:color="auto"/>
                  <w:bottom w:val="single" w:sz="12" w:space="0" w:color="auto"/>
                  <w:right w:val="single" w:sz="12" w:space="0" w:color="auto"/>
                </w:tcBorders>
                <w:vAlign w:val="center"/>
              </w:tcPr>
            </w:tcPrChange>
          </w:tcPr>
          <w:p w14:paraId="7B62BAFF" w14:textId="77777777" w:rsidR="00467485" w:rsidRPr="00467485" w:rsidRDefault="00467485" w:rsidP="00467485">
            <w:pPr>
              <w:widowControl w:val="0"/>
              <w:tabs>
                <w:tab w:val="clear" w:pos="1134"/>
                <w:tab w:val="clear" w:pos="6804"/>
              </w:tabs>
              <w:spacing w:before="55" w:after="0"/>
              <w:ind w:left="102"/>
              <w:jc w:val="center"/>
              <w:rPr>
                <w:ins w:id="14246" w:author="Christopher Allen" w:date="2021-07-20T19:09:00Z"/>
                <w:rFonts w:ascii="Arial" w:eastAsia="Calibri" w:hAnsi="Arial" w:cs="Arial"/>
                <w:b/>
                <w:sz w:val="22"/>
                <w:szCs w:val="22"/>
                <w:lang w:val="en-US" w:eastAsia="en-US"/>
              </w:rPr>
            </w:pPr>
            <w:ins w:id="14247" w:author="Christopher Allen" w:date="2021-07-20T19:09:00Z">
              <w:r w:rsidRPr="00467485">
                <w:rPr>
                  <w:rFonts w:ascii="Arial" w:eastAsia="Calibri" w:hAnsi="Arial" w:cs="Arial"/>
                  <w:b/>
                  <w:spacing w:val="-1"/>
                  <w:sz w:val="22"/>
                  <w:szCs w:val="22"/>
                  <w:lang w:val="en-US" w:eastAsia="en-US"/>
                </w:rPr>
                <w:t>SCORE</w:t>
              </w:r>
            </w:ins>
          </w:p>
        </w:tc>
      </w:tr>
      <w:tr w:rsidR="00467485" w:rsidRPr="00467485" w14:paraId="0CCB5F1B" w14:textId="77777777" w:rsidTr="00467485">
        <w:trPr>
          <w:trHeight w:val="567"/>
          <w:ins w:id="14248" w:author="Christopher Allen" w:date="2021-07-20T19:09:00Z"/>
          <w:trPrChange w:id="14249" w:author="Christopher Allen" w:date="2021-07-20T19:09:00Z">
            <w:trPr>
              <w:trHeight w:val="567"/>
            </w:trPr>
          </w:trPrChange>
        </w:trPr>
        <w:tc>
          <w:tcPr>
            <w:tcW w:w="791" w:type="dxa"/>
            <w:vMerge w:val="restart"/>
            <w:tcBorders>
              <w:top w:val="single" w:sz="12" w:space="0" w:color="auto"/>
              <w:left w:val="single" w:sz="12" w:space="0" w:color="auto"/>
              <w:right w:val="single" w:sz="5" w:space="0" w:color="000000"/>
            </w:tcBorders>
            <w:vAlign w:val="center"/>
            <w:tcPrChange w:id="14250" w:author="Christopher Allen" w:date="2021-07-20T19:09:00Z">
              <w:tcPr>
                <w:tcW w:w="791" w:type="dxa"/>
                <w:vMerge w:val="restart"/>
                <w:tcBorders>
                  <w:top w:val="single" w:sz="12" w:space="0" w:color="auto"/>
                  <w:left w:val="single" w:sz="12" w:space="0" w:color="auto"/>
                  <w:right w:val="single" w:sz="5" w:space="0" w:color="000000"/>
                </w:tcBorders>
                <w:vAlign w:val="center"/>
              </w:tcPr>
            </w:tcPrChange>
          </w:tcPr>
          <w:p w14:paraId="1DE1719D" w14:textId="77777777" w:rsidR="00467485" w:rsidRPr="00467485" w:rsidRDefault="00467485" w:rsidP="00467485">
            <w:pPr>
              <w:widowControl w:val="0"/>
              <w:tabs>
                <w:tab w:val="clear" w:pos="1134"/>
                <w:tab w:val="clear" w:pos="6804"/>
              </w:tabs>
              <w:spacing w:before="55" w:after="0"/>
              <w:ind w:left="0" w:right="1"/>
              <w:jc w:val="center"/>
              <w:rPr>
                <w:ins w:id="14251" w:author="Christopher Allen" w:date="2021-07-20T19:09:00Z"/>
                <w:rFonts w:ascii="Arial" w:eastAsia="Calibri" w:hAnsi="Arial" w:cs="Arial"/>
                <w:b/>
                <w:sz w:val="22"/>
                <w:szCs w:val="22"/>
                <w:lang w:val="en-US" w:eastAsia="en-US"/>
              </w:rPr>
            </w:pPr>
            <w:ins w:id="14252" w:author="Christopher Allen" w:date="2021-07-20T19:09:00Z">
              <w:r w:rsidRPr="00467485">
                <w:rPr>
                  <w:rFonts w:ascii="Arial" w:eastAsia="Calibri" w:hAnsi="Arial" w:cs="Arial"/>
                  <w:b/>
                  <w:sz w:val="22"/>
                  <w:szCs w:val="22"/>
                  <w:lang w:val="en-US" w:eastAsia="en-US"/>
                </w:rPr>
                <w:t>1</w:t>
              </w:r>
            </w:ins>
          </w:p>
        </w:tc>
        <w:tc>
          <w:tcPr>
            <w:tcW w:w="5244" w:type="dxa"/>
            <w:gridSpan w:val="6"/>
            <w:tcBorders>
              <w:top w:val="single" w:sz="12" w:space="0" w:color="auto"/>
              <w:left w:val="single" w:sz="5" w:space="0" w:color="000000"/>
              <w:bottom w:val="single" w:sz="5" w:space="0" w:color="000000"/>
              <w:right w:val="single" w:sz="5" w:space="0" w:color="000000"/>
            </w:tcBorders>
            <w:vAlign w:val="center"/>
            <w:tcPrChange w:id="14253" w:author="Christopher Allen" w:date="2021-07-20T19:09:00Z">
              <w:tcPr>
                <w:tcW w:w="5244" w:type="dxa"/>
                <w:gridSpan w:val="6"/>
                <w:tcBorders>
                  <w:top w:val="single" w:sz="12" w:space="0" w:color="auto"/>
                  <w:left w:val="single" w:sz="5" w:space="0" w:color="000000"/>
                  <w:bottom w:val="single" w:sz="5" w:space="0" w:color="000000"/>
                  <w:right w:val="single" w:sz="5" w:space="0" w:color="000000"/>
                </w:tcBorders>
                <w:vAlign w:val="center"/>
              </w:tcPr>
            </w:tcPrChange>
          </w:tcPr>
          <w:p w14:paraId="6CD06135" w14:textId="77777777" w:rsidR="00467485" w:rsidRPr="00467485" w:rsidRDefault="00467485" w:rsidP="00467485">
            <w:pPr>
              <w:widowControl w:val="0"/>
              <w:tabs>
                <w:tab w:val="clear" w:pos="1134"/>
                <w:tab w:val="clear" w:pos="6804"/>
              </w:tabs>
              <w:spacing w:before="55" w:after="0"/>
              <w:ind w:left="102"/>
              <w:jc w:val="left"/>
              <w:rPr>
                <w:ins w:id="14254" w:author="Christopher Allen" w:date="2021-07-20T19:09:00Z"/>
                <w:rFonts w:ascii="Arial" w:eastAsia="Calibri" w:hAnsi="Arial" w:cs="Arial"/>
                <w:b/>
                <w:sz w:val="22"/>
                <w:szCs w:val="22"/>
                <w:lang w:val="en-US" w:eastAsia="en-US"/>
              </w:rPr>
            </w:pPr>
            <w:ins w:id="14255" w:author="Christopher Allen" w:date="2021-07-20T19:09:00Z">
              <w:r w:rsidRPr="00467485">
                <w:rPr>
                  <w:rFonts w:ascii="Arial" w:eastAsia="Calibri" w:hAnsi="Arial" w:cs="Arial"/>
                  <w:b/>
                  <w:sz w:val="22"/>
                  <w:szCs w:val="22"/>
                  <w:lang w:val="en-US" w:eastAsia="en-US"/>
                </w:rPr>
                <w:t>Scale Accuracy -- Side view</w:t>
              </w:r>
            </w:ins>
          </w:p>
        </w:tc>
        <w:tc>
          <w:tcPr>
            <w:tcW w:w="1620" w:type="dxa"/>
            <w:gridSpan w:val="3"/>
            <w:tcBorders>
              <w:top w:val="single" w:sz="12" w:space="0" w:color="auto"/>
              <w:left w:val="single" w:sz="5" w:space="0" w:color="000000"/>
              <w:bottom w:val="single" w:sz="5" w:space="0" w:color="000000"/>
              <w:right w:val="single" w:sz="5" w:space="0" w:color="000000"/>
            </w:tcBorders>
            <w:vAlign w:val="center"/>
            <w:tcPrChange w:id="14256" w:author="Christopher Allen" w:date="2021-07-20T19:09:00Z">
              <w:tcPr>
                <w:tcW w:w="1620" w:type="dxa"/>
                <w:gridSpan w:val="3"/>
                <w:tcBorders>
                  <w:top w:val="single" w:sz="12" w:space="0" w:color="auto"/>
                  <w:left w:val="single" w:sz="5" w:space="0" w:color="000000"/>
                  <w:bottom w:val="single" w:sz="5" w:space="0" w:color="000000"/>
                  <w:right w:val="single" w:sz="5" w:space="0" w:color="000000"/>
                </w:tcBorders>
                <w:vAlign w:val="center"/>
              </w:tcPr>
            </w:tcPrChange>
          </w:tcPr>
          <w:p w14:paraId="112E31E8" w14:textId="77777777" w:rsidR="00467485" w:rsidRPr="00467485" w:rsidRDefault="00467485" w:rsidP="00467485">
            <w:pPr>
              <w:widowControl w:val="0"/>
              <w:tabs>
                <w:tab w:val="clear" w:pos="1134"/>
                <w:tab w:val="clear" w:pos="6804"/>
              </w:tabs>
              <w:spacing w:before="0" w:after="0"/>
              <w:ind w:left="0"/>
              <w:jc w:val="center"/>
              <w:rPr>
                <w:ins w:id="14257" w:author="Christopher Allen" w:date="2021-07-20T19:09:00Z"/>
                <w:rFonts w:ascii="Arial" w:eastAsia="Calibri" w:hAnsi="Arial" w:cs="Arial"/>
                <w:b/>
                <w:sz w:val="22"/>
                <w:szCs w:val="22"/>
                <w:lang w:val="en-US" w:eastAsia="en-US"/>
              </w:rPr>
            </w:pPr>
          </w:p>
        </w:tc>
        <w:tc>
          <w:tcPr>
            <w:tcW w:w="850" w:type="dxa"/>
            <w:tcBorders>
              <w:top w:val="single" w:sz="12" w:space="0" w:color="auto"/>
              <w:left w:val="single" w:sz="5" w:space="0" w:color="000000"/>
              <w:bottom w:val="single" w:sz="5" w:space="0" w:color="000000"/>
              <w:right w:val="single" w:sz="12" w:space="0" w:color="auto"/>
            </w:tcBorders>
            <w:vAlign w:val="center"/>
            <w:tcPrChange w:id="14258" w:author="Christopher Allen" w:date="2021-07-20T19:09:00Z">
              <w:tcPr>
                <w:tcW w:w="850" w:type="dxa"/>
                <w:tcBorders>
                  <w:top w:val="single" w:sz="12" w:space="0" w:color="auto"/>
                  <w:left w:val="single" w:sz="5" w:space="0" w:color="000000"/>
                  <w:bottom w:val="single" w:sz="5" w:space="0" w:color="000000"/>
                  <w:right w:val="single" w:sz="12" w:space="0" w:color="auto"/>
                </w:tcBorders>
                <w:vAlign w:val="center"/>
              </w:tcPr>
            </w:tcPrChange>
          </w:tcPr>
          <w:p w14:paraId="343D4A4D" w14:textId="77777777" w:rsidR="00467485" w:rsidRPr="00467485" w:rsidRDefault="00467485" w:rsidP="00467485">
            <w:pPr>
              <w:widowControl w:val="0"/>
              <w:tabs>
                <w:tab w:val="clear" w:pos="1134"/>
                <w:tab w:val="clear" w:pos="6804"/>
              </w:tabs>
              <w:spacing w:before="55" w:after="0"/>
              <w:ind w:left="0" w:right="1"/>
              <w:jc w:val="center"/>
              <w:rPr>
                <w:ins w:id="14259" w:author="Christopher Allen" w:date="2021-07-20T19:09:00Z"/>
                <w:rFonts w:ascii="Arial" w:eastAsia="Calibri" w:hAnsi="Arial" w:cs="Arial"/>
                <w:b/>
                <w:sz w:val="22"/>
                <w:szCs w:val="22"/>
                <w:lang w:val="en-US" w:eastAsia="en-US"/>
              </w:rPr>
            </w:pPr>
            <w:ins w:id="14260" w:author="Christopher Allen" w:date="2021-07-20T19:09:00Z">
              <w:r w:rsidRPr="00467485">
                <w:rPr>
                  <w:rFonts w:ascii="Arial" w:eastAsia="Calibri" w:hAnsi="Arial" w:cs="Arial"/>
                  <w:b/>
                  <w:sz w:val="22"/>
                  <w:szCs w:val="22"/>
                  <w:lang w:val="en-US" w:eastAsia="en-US"/>
                </w:rPr>
                <w:t>7</w:t>
              </w:r>
            </w:ins>
          </w:p>
        </w:tc>
        <w:tc>
          <w:tcPr>
            <w:tcW w:w="1500" w:type="dxa"/>
            <w:gridSpan w:val="2"/>
            <w:tcBorders>
              <w:top w:val="single" w:sz="12" w:space="0" w:color="auto"/>
              <w:left w:val="single" w:sz="12" w:space="0" w:color="auto"/>
              <w:bottom w:val="single" w:sz="5" w:space="0" w:color="000000"/>
              <w:right w:val="single" w:sz="12" w:space="0" w:color="auto"/>
            </w:tcBorders>
            <w:vAlign w:val="center"/>
            <w:tcPrChange w:id="14261" w:author="Christopher Allen" w:date="2021-07-20T19:09:00Z">
              <w:tcPr>
                <w:tcW w:w="1500" w:type="dxa"/>
                <w:gridSpan w:val="2"/>
                <w:tcBorders>
                  <w:top w:val="single" w:sz="12" w:space="0" w:color="auto"/>
                  <w:left w:val="single" w:sz="12" w:space="0" w:color="auto"/>
                  <w:bottom w:val="single" w:sz="5" w:space="0" w:color="000000"/>
                  <w:right w:val="single" w:sz="12" w:space="0" w:color="auto"/>
                </w:tcBorders>
                <w:vAlign w:val="center"/>
              </w:tcPr>
            </w:tcPrChange>
          </w:tcPr>
          <w:p w14:paraId="2E584E94" w14:textId="77777777" w:rsidR="00467485" w:rsidRPr="00467485" w:rsidRDefault="00467485" w:rsidP="00467485">
            <w:pPr>
              <w:widowControl w:val="0"/>
              <w:tabs>
                <w:tab w:val="clear" w:pos="1134"/>
                <w:tab w:val="clear" w:pos="6804"/>
              </w:tabs>
              <w:spacing w:before="0" w:after="0"/>
              <w:ind w:left="0"/>
              <w:jc w:val="center"/>
              <w:rPr>
                <w:ins w:id="14262" w:author="Christopher Allen" w:date="2021-07-20T19:09:00Z"/>
                <w:rFonts w:ascii="Arial" w:eastAsia="Calibri" w:hAnsi="Arial" w:cs="Arial"/>
                <w:b/>
                <w:sz w:val="22"/>
                <w:szCs w:val="22"/>
                <w:lang w:val="en-US" w:eastAsia="en-US"/>
              </w:rPr>
            </w:pPr>
          </w:p>
        </w:tc>
      </w:tr>
      <w:tr w:rsidR="00467485" w:rsidRPr="00467485" w14:paraId="6FE8ABEF" w14:textId="77777777" w:rsidTr="00467485">
        <w:trPr>
          <w:trHeight w:val="567"/>
          <w:ins w:id="14263" w:author="Christopher Allen" w:date="2021-07-20T19:09:00Z"/>
          <w:trPrChange w:id="14264" w:author="Christopher Allen" w:date="2021-07-20T19:09:00Z">
            <w:trPr>
              <w:trHeight w:val="567"/>
            </w:trPr>
          </w:trPrChange>
        </w:trPr>
        <w:tc>
          <w:tcPr>
            <w:tcW w:w="791" w:type="dxa"/>
            <w:vMerge/>
            <w:tcBorders>
              <w:left w:val="single" w:sz="12" w:space="0" w:color="auto"/>
              <w:right w:val="single" w:sz="5" w:space="0" w:color="000000"/>
            </w:tcBorders>
            <w:vAlign w:val="center"/>
            <w:tcPrChange w:id="14265" w:author="Christopher Allen" w:date="2021-07-20T19:09:00Z">
              <w:tcPr>
                <w:tcW w:w="791" w:type="dxa"/>
                <w:vMerge/>
                <w:tcBorders>
                  <w:left w:val="single" w:sz="12" w:space="0" w:color="auto"/>
                  <w:right w:val="single" w:sz="5" w:space="0" w:color="000000"/>
                </w:tcBorders>
                <w:vAlign w:val="center"/>
              </w:tcPr>
            </w:tcPrChange>
          </w:tcPr>
          <w:p w14:paraId="710C5264" w14:textId="77777777" w:rsidR="00467485" w:rsidRPr="00467485" w:rsidRDefault="00467485" w:rsidP="00467485">
            <w:pPr>
              <w:widowControl w:val="0"/>
              <w:tabs>
                <w:tab w:val="clear" w:pos="1134"/>
                <w:tab w:val="clear" w:pos="6804"/>
              </w:tabs>
              <w:spacing w:before="55" w:after="0"/>
              <w:ind w:left="0" w:right="1"/>
              <w:jc w:val="center"/>
              <w:rPr>
                <w:ins w:id="14266" w:author="Christopher Allen" w:date="2021-07-20T19:09:00Z"/>
                <w:rFonts w:ascii="Arial" w:eastAsia="Calibri" w:hAnsi="Arial" w:cs="Arial"/>
                <w:b/>
                <w:sz w:val="22"/>
                <w:szCs w:val="22"/>
                <w:lang w:val="en-US" w:eastAsia="en-US"/>
              </w:rPr>
            </w:pPr>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267"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00C1C064" w14:textId="77777777" w:rsidR="00467485" w:rsidRPr="00467485" w:rsidRDefault="00467485" w:rsidP="00467485">
            <w:pPr>
              <w:widowControl w:val="0"/>
              <w:tabs>
                <w:tab w:val="clear" w:pos="1134"/>
                <w:tab w:val="clear" w:pos="6804"/>
              </w:tabs>
              <w:spacing w:before="55" w:after="0"/>
              <w:ind w:left="102"/>
              <w:jc w:val="left"/>
              <w:rPr>
                <w:ins w:id="14268" w:author="Christopher Allen" w:date="2021-07-20T19:09:00Z"/>
                <w:rFonts w:ascii="Arial" w:eastAsia="Calibri" w:hAnsi="Arial" w:cs="Arial"/>
                <w:b/>
                <w:sz w:val="22"/>
                <w:szCs w:val="22"/>
                <w:lang w:val="en-US" w:eastAsia="en-US"/>
              </w:rPr>
            </w:pPr>
            <w:ins w:id="14269" w:author="Christopher Allen" w:date="2021-07-20T19:09:00Z">
              <w:r w:rsidRPr="00467485">
                <w:rPr>
                  <w:rFonts w:ascii="Arial" w:eastAsia="Calibri" w:hAnsi="Arial" w:cs="Arial"/>
                  <w:b/>
                  <w:sz w:val="22"/>
                  <w:szCs w:val="22"/>
                  <w:lang w:val="en-US" w:eastAsia="en-US"/>
                </w:rPr>
                <w:t>Scale Accuracy – Front View</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270"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23FE6BC3" w14:textId="77777777" w:rsidR="00467485" w:rsidRPr="00467485" w:rsidRDefault="00467485" w:rsidP="00467485">
            <w:pPr>
              <w:widowControl w:val="0"/>
              <w:tabs>
                <w:tab w:val="clear" w:pos="1134"/>
                <w:tab w:val="clear" w:pos="6804"/>
              </w:tabs>
              <w:spacing w:before="0" w:after="0"/>
              <w:ind w:left="0"/>
              <w:jc w:val="center"/>
              <w:rPr>
                <w:ins w:id="14271"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272"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7278CA7D" w14:textId="77777777" w:rsidR="00467485" w:rsidRPr="00467485" w:rsidRDefault="00467485" w:rsidP="00467485">
            <w:pPr>
              <w:widowControl w:val="0"/>
              <w:tabs>
                <w:tab w:val="clear" w:pos="1134"/>
                <w:tab w:val="clear" w:pos="6804"/>
              </w:tabs>
              <w:spacing w:before="55" w:after="0"/>
              <w:ind w:left="0" w:right="1"/>
              <w:jc w:val="center"/>
              <w:rPr>
                <w:ins w:id="14273" w:author="Christopher Allen" w:date="2021-07-20T19:09:00Z"/>
                <w:rFonts w:ascii="Arial" w:eastAsia="Calibri" w:hAnsi="Arial" w:cs="Arial"/>
                <w:b/>
                <w:sz w:val="22"/>
                <w:szCs w:val="22"/>
                <w:lang w:val="en-US" w:eastAsia="en-US"/>
              </w:rPr>
            </w:pPr>
            <w:ins w:id="14274" w:author="Christopher Allen" w:date="2021-07-20T19:09:00Z">
              <w:r w:rsidRPr="00467485">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275"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1EFD2106" w14:textId="77777777" w:rsidR="00467485" w:rsidRPr="00467485" w:rsidRDefault="00467485" w:rsidP="00467485">
            <w:pPr>
              <w:widowControl w:val="0"/>
              <w:tabs>
                <w:tab w:val="clear" w:pos="1134"/>
                <w:tab w:val="clear" w:pos="6804"/>
              </w:tabs>
              <w:spacing w:before="0" w:after="0"/>
              <w:ind w:left="0"/>
              <w:jc w:val="center"/>
              <w:rPr>
                <w:ins w:id="14276" w:author="Christopher Allen" w:date="2021-07-20T19:09:00Z"/>
                <w:rFonts w:ascii="Arial" w:eastAsia="Calibri" w:hAnsi="Arial" w:cs="Arial"/>
                <w:b/>
                <w:sz w:val="22"/>
                <w:szCs w:val="22"/>
                <w:lang w:val="en-US" w:eastAsia="en-US"/>
              </w:rPr>
            </w:pPr>
          </w:p>
        </w:tc>
      </w:tr>
      <w:tr w:rsidR="00467485" w:rsidRPr="00467485" w14:paraId="2E10CCE9" w14:textId="77777777" w:rsidTr="00467485">
        <w:trPr>
          <w:trHeight w:val="567"/>
          <w:ins w:id="14277" w:author="Christopher Allen" w:date="2021-07-20T19:09:00Z"/>
          <w:trPrChange w:id="14278" w:author="Christopher Allen" w:date="2021-07-20T19:09:00Z">
            <w:trPr>
              <w:trHeight w:val="567"/>
            </w:trPr>
          </w:trPrChange>
        </w:trPr>
        <w:tc>
          <w:tcPr>
            <w:tcW w:w="791" w:type="dxa"/>
            <w:vMerge/>
            <w:tcBorders>
              <w:left w:val="single" w:sz="12" w:space="0" w:color="auto"/>
              <w:bottom w:val="single" w:sz="5" w:space="0" w:color="000000"/>
              <w:right w:val="single" w:sz="5" w:space="0" w:color="000000"/>
            </w:tcBorders>
            <w:vAlign w:val="center"/>
            <w:tcPrChange w:id="14279" w:author="Christopher Allen" w:date="2021-07-20T19:09:00Z">
              <w:tcPr>
                <w:tcW w:w="791" w:type="dxa"/>
                <w:vMerge/>
                <w:tcBorders>
                  <w:left w:val="single" w:sz="12" w:space="0" w:color="auto"/>
                  <w:bottom w:val="single" w:sz="5" w:space="0" w:color="000000"/>
                  <w:right w:val="single" w:sz="5" w:space="0" w:color="000000"/>
                </w:tcBorders>
                <w:vAlign w:val="center"/>
              </w:tcPr>
            </w:tcPrChange>
          </w:tcPr>
          <w:p w14:paraId="4C18D7F9" w14:textId="77777777" w:rsidR="00467485" w:rsidRPr="00467485" w:rsidRDefault="00467485" w:rsidP="00467485">
            <w:pPr>
              <w:widowControl w:val="0"/>
              <w:tabs>
                <w:tab w:val="clear" w:pos="1134"/>
                <w:tab w:val="clear" w:pos="6804"/>
              </w:tabs>
              <w:spacing w:before="55" w:after="0"/>
              <w:ind w:left="0" w:right="1"/>
              <w:jc w:val="center"/>
              <w:rPr>
                <w:ins w:id="14280" w:author="Christopher Allen" w:date="2021-07-20T19:09:00Z"/>
                <w:rFonts w:ascii="Arial" w:eastAsia="Calibri" w:hAnsi="Arial" w:cs="Arial"/>
                <w:b/>
                <w:sz w:val="22"/>
                <w:szCs w:val="22"/>
                <w:lang w:val="en-US" w:eastAsia="en-US"/>
              </w:rPr>
            </w:pPr>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281"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702257E0" w14:textId="77777777" w:rsidR="00467485" w:rsidRPr="00467485" w:rsidRDefault="00467485" w:rsidP="00467485">
            <w:pPr>
              <w:widowControl w:val="0"/>
              <w:tabs>
                <w:tab w:val="clear" w:pos="1134"/>
                <w:tab w:val="clear" w:pos="6804"/>
              </w:tabs>
              <w:spacing w:before="55" w:after="0"/>
              <w:ind w:left="102"/>
              <w:jc w:val="left"/>
              <w:rPr>
                <w:ins w:id="14282" w:author="Christopher Allen" w:date="2021-07-20T19:09:00Z"/>
                <w:rFonts w:ascii="Arial" w:eastAsia="Calibri" w:hAnsi="Arial" w:cs="Arial"/>
                <w:b/>
                <w:sz w:val="22"/>
                <w:szCs w:val="22"/>
                <w:lang w:val="en-US" w:eastAsia="en-US"/>
              </w:rPr>
            </w:pPr>
            <w:ins w:id="14283" w:author="Christopher Allen" w:date="2021-07-20T19:09:00Z">
              <w:r w:rsidRPr="00467485">
                <w:rPr>
                  <w:rFonts w:ascii="Arial" w:eastAsia="Calibri" w:hAnsi="Arial" w:cs="Arial"/>
                  <w:b/>
                  <w:sz w:val="22"/>
                  <w:szCs w:val="22"/>
                  <w:lang w:val="en-US" w:eastAsia="en-US"/>
                </w:rPr>
                <w:t>Scale Accuracy – Plan View</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284"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70922635" w14:textId="77777777" w:rsidR="00467485" w:rsidRPr="00467485" w:rsidRDefault="00467485" w:rsidP="00467485">
            <w:pPr>
              <w:widowControl w:val="0"/>
              <w:tabs>
                <w:tab w:val="clear" w:pos="1134"/>
                <w:tab w:val="clear" w:pos="6804"/>
              </w:tabs>
              <w:spacing w:before="0" w:after="0"/>
              <w:ind w:left="0"/>
              <w:jc w:val="center"/>
              <w:rPr>
                <w:ins w:id="14285"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286"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31D0A695" w14:textId="77777777" w:rsidR="00467485" w:rsidRPr="00467485" w:rsidRDefault="00467485" w:rsidP="00467485">
            <w:pPr>
              <w:widowControl w:val="0"/>
              <w:tabs>
                <w:tab w:val="clear" w:pos="1134"/>
                <w:tab w:val="clear" w:pos="6804"/>
              </w:tabs>
              <w:spacing w:before="55" w:after="0"/>
              <w:ind w:left="0" w:right="1"/>
              <w:jc w:val="center"/>
              <w:rPr>
                <w:ins w:id="14287" w:author="Christopher Allen" w:date="2021-07-20T19:09:00Z"/>
                <w:rFonts w:ascii="Arial" w:eastAsia="Calibri" w:hAnsi="Arial" w:cs="Arial"/>
                <w:b/>
                <w:sz w:val="22"/>
                <w:szCs w:val="22"/>
                <w:lang w:val="en-US" w:eastAsia="en-US"/>
              </w:rPr>
            </w:pPr>
            <w:ins w:id="14288" w:author="Christopher Allen" w:date="2021-07-20T19:09:00Z">
              <w:r w:rsidRPr="00467485">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289"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2C936830" w14:textId="77777777" w:rsidR="00467485" w:rsidRPr="00467485" w:rsidRDefault="00467485" w:rsidP="00467485">
            <w:pPr>
              <w:widowControl w:val="0"/>
              <w:tabs>
                <w:tab w:val="clear" w:pos="1134"/>
                <w:tab w:val="clear" w:pos="6804"/>
              </w:tabs>
              <w:spacing w:before="0" w:after="0"/>
              <w:ind w:left="0"/>
              <w:jc w:val="center"/>
              <w:rPr>
                <w:ins w:id="14290" w:author="Christopher Allen" w:date="2021-07-20T19:09:00Z"/>
                <w:rFonts w:ascii="Arial" w:eastAsia="Calibri" w:hAnsi="Arial" w:cs="Arial"/>
                <w:b/>
                <w:sz w:val="22"/>
                <w:szCs w:val="22"/>
                <w:lang w:val="en-US" w:eastAsia="en-US"/>
              </w:rPr>
            </w:pPr>
          </w:p>
        </w:tc>
      </w:tr>
      <w:tr w:rsidR="00467485" w:rsidRPr="00467485" w14:paraId="51208D0D" w14:textId="77777777" w:rsidTr="00467485">
        <w:trPr>
          <w:trHeight w:val="567"/>
          <w:ins w:id="14291" w:author="Christopher Allen" w:date="2021-07-20T19:09:00Z"/>
          <w:trPrChange w:id="14292" w:author="Christopher Allen" w:date="2021-07-20T19:09:00Z">
            <w:trPr>
              <w:trHeight w:val="567"/>
            </w:trPr>
          </w:trPrChange>
        </w:trPr>
        <w:tc>
          <w:tcPr>
            <w:tcW w:w="791" w:type="dxa"/>
            <w:tcBorders>
              <w:top w:val="single" w:sz="5" w:space="0" w:color="000000"/>
              <w:left w:val="single" w:sz="12" w:space="0" w:color="auto"/>
              <w:bottom w:val="single" w:sz="5" w:space="0" w:color="000000"/>
              <w:right w:val="single" w:sz="5" w:space="0" w:color="000000"/>
            </w:tcBorders>
            <w:vAlign w:val="center"/>
            <w:tcPrChange w:id="14293" w:author="Christopher Allen" w:date="2021-07-20T19:09:00Z">
              <w:tcPr>
                <w:tcW w:w="791" w:type="dxa"/>
                <w:tcBorders>
                  <w:top w:val="single" w:sz="5" w:space="0" w:color="000000"/>
                  <w:left w:val="single" w:sz="12" w:space="0" w:color="auto"/>
                  <w:bottom w:val="single" w:sz="5" w:space="0" w:color="000000"/>
                  <w:right w:val="single" w:sz="5" w:space="0" w:color="000000"/>
                </w:tcBorders>
                <w:vAlign w:val="center"/>
              </w:tcPr>
            </w:tcPrChange>
          </w:tcPr>
          <w:p w14:paraId="5591C775" w14:textId="77777777" w:rsidR="00467485" w:rsidRPr="00467485" w:rsidRDefault="00467485" w:rsidP="00467485">
            <w:pPr>
              <w:widowControl w:val="0"/>
              <w:tabs>
                <w:tab w:val="clear" w:pos="1134"/>
                <w:tab w:val="clear" w:pos="6804"/>
              </w:tabs>
              <w:spacing w:before="55" w:after="0"/>
              <w:ind w:left="0" w:right="1"/>
              <w:jc w:val="center"/>
              <w:rPr>
                <w:ins w:id="14294" w:author="Christopher Allen" w:date="2021-07-20T19:09:00Z"/>
                <w:rFonts w:ascii="Arial" w:eastAsia="Calibri" w:hAnsi="Arial" w:cs="Arial"/>
                <w:b/>
                <w:sz w:val="22"/>
                <w:szCs w:val="22"/>
                <w:lang w:val="en-US" w:eastAsia="en-US"/>
              </w:rPr>
            </w:pPr>
            <w:ins w:id="14295" w:author="Christopher Allen" w:date="2021-07-20T19:09:00Z">
              <w:r w:rsidRPr="00467485">
                <w:rPr>
                  <w:rFonts w:ascii="Arial" w:eastAsia="Calibri" w:hAnsi="Arial" w:cs="Arial"/>
                  <w:b/>
                  <w:sz w:val="22"/>
                  <w:szCs w:val="22"/>
                  <w:lang w:val="en-US" w:eastAsia="en-US"/>
                </w:rPr>
                <w:t>2</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296"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549DB1EA" w14:textId="77777777" w:rsidR="00467485" w:rsidRPr="00467485" w:rsidRDefault="00467485" w:rsidP="00467485">
            <w:pPr>
              <w:widowControl w:val="0"/>
              <w:tabs>
                <w:tab w:val="clear" w:pos="1134"/>
                <w:tab w:val="clear" w:pos="6804"/>
              </w:tabs>
              <w:spacing w:before="55" w:after="0"/>
              <w:ind w:left="102"/>
              <w:jc w:val="left"/>
              <w:rPr>
                <w:ins w:id="14297" w:author="Christopher Allen" w:date="2021-07-20T19:09:00Z"/>
                <w:rFonts w:ascii="Arial" w:eastAsia="Calibri" w:hAnsi="Arial" w:cs="Arial"/>
                <w:b/>
                <w:sz w:val="22"/>
                <w:szCs w:val="22"/>
                <w:lang w:val="en-US" w:eastAsia="en-US"/>
              </w:rPr>
            </w:pPr>
            <w:ins w:id="14298" w:author="Christopher Allen" w:date="2021-07-20T19:09:00Z">
              <w:r w:rsidRPr="00467485">
                <w:rPr>
                  <w:rFonts w:ascii="Arial" w:eastAsia="Calibri" w:hAnsi="Arial" w:cs="Arial"/>
                  <w:b/>
                  <w:sz w:val="22"/>
                  <w:szCs w:val="22"/>
                  <w:lang w:val="en-US" w:eastAsia="en-US"/>
                </w:rPr>
                <w:t>Markings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299"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40BF32C1" w14:textId="77777777" w:rsidR="00467485" w:rsidRPr="00467485" w:rsidRDefault="00467485" w:rsidP="00467485">
            <w:pPr>
              <w:widowControl w:val="0"/>
              <w:tabs>
                <w:tab w:val="clear" w:pos="1134"/>
                <w:tab w:val="clear" w:pos="6804"/>
              </w:tabs>
              <w:spacing w:before="0" w:after="0"/>
              <w:ind w:left="0"/>
              <w:jc w:val="center"/>
              <w:rPr>
                <w:ins w:id="14300"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301"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020ADA4D" w14:textId="77777777" w:rsidR="00467485" w:rsidRPr="00467485" w:rsidRDefault="00467485" w:rsidP="00467485">
            <w:pPr>
              <w:widowControl w:val="0"/>
              <w:tabs>
                <w:tab w:val="clear" w:pos="1134"/>
                <w:tab w:val="clear" w:pos="6804"/>
              </w:tabs>
              <w:spacing w:before="55" w:after="0"/>
              <w:ind w:left="0" w:right="1"/>
              <w:jc w:val="center"/>
              <w:rPr>
                <w:ins w:id="14302" w:author="Christopher Allen" w:date="2021-07-20T19:09:00Z"/>
                <w:rFonts w:ascii="Arial" w:eastAsia="Calibri" w:hAnsi="Arial" w:cs="Arial"/>
                <w:b/>
                <w:sz w:val="22"/>
                <w:szCs w:val="22"/>
                <w:lang w:val="en-US" w:eastAsia="en-US"/>
              </w:rPr>
            </w:pPr>
            <w:ins w:id="14303" w:author="Christopher Allen" w:date="2021-07-20T19:09:00Z">
              <w:r w:rsidRPr="00467485">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304"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75657AAF" w14:textId="77777777" w:rsidR="00467485" w:rsidRPr="00467485" w:rsidRDefault="00467485" w:rsidP="00467485">
            <w:pPr>
              <w:widowControl w:val="0"/>
              <w:tabs>
                <w:tab w:val="clear" w:pos="1134"/>
                <w:tab w:val="clear" w:pos="6804"/>
              </w:tabs>
              <w:spacing w:before="0" w:after="0"/>
              <w:ind w:left="0"/>
              <w:jc w:val="center"/>
              <w:rPr>
                <w:ins w:id="14305" w:author="Christopher Allen" w:date="2021-07-20T19:09:00Z"/>
                <w:rFonts w:ascii="Arial" w:eastAsia="Calibri" w:hAnsi="Arial" w:cs="Arial"/>
                <w:b/>
                <w:sz w:val="22"/>
                <w:szCs w:val="22"/>
                <w:lang w:val="en-US" w:eastAsia="en-US"/>
              </w:rPr>
            </w:pPr>
          </w:p>
        </w:tc>
      </w:tr>
      <w:tr w:rsidR="00467485" w:rsidRPr="00467485" w14:paraId="035EA07E" w14:textId="77777777" w:rsidTr="00467485">
        <w:trPr>
          <w:trHeight w:val="567"/>
          <w:ins w:id="14306" w:author="Christopher Allen" w:date="2021-07-20T19:09:00Z"/>
          <w:trPrChange w:id="14307" w:author="Christopher Allen" w:date="2021-07-20T19:09:00Z">
            <w:trPr>
              <w:trHeight w:val="567"/>
            </w:trPr>
          </w:trPrChange>
        </w:trPr>
        <w:tc>
          <w:tcPr>
            <w:tcW w:w="791" w:type="dxa"/>
            <w:tcBorders>
              <w:top w:val="single" w:sz="5" w:space="0" w:color="000000"/>
              <w:left w:val="single" w:sz="12" w:space="0" w:color="auto"/>
              <w:bottom w:val="single" w:sz="5" w:space="0" w:color="000000"/>
              <w:right w:val="single" w:sz="5" w:space="0" w:color="000000"/>
            </w:tcBorders>
            <w:vAlign w:val="center"/>
            <w:tcPrChange w:id="14308" w:author="Christopher Allen" w:date="2021-07-20T19:09:00Z">
              <w:tcPr>
                <w:tcW w:w="791" w:type="dxa"/>
                <w:tcBorders>
                  <w:top w:val="single" w:sz="5" w:space="0" w:color="000000"/>
                  <w:left w:val="single" w:sz="12" w:space="0" w:color="auto"/>
                  <w:bottom w:val="single" w:sz="5" w:space="0" w:color="000000"/>
                  <w:right w:val="single" w:sz="5" w:space="0" w:color="000000"/>
                </w:tcBorders>
                <w:vAlign w:val="center"/>
              </w:tcPr>
            </w:tcPrChange>
          </w:tcPr>
          <w:p w14:paraId="68D017D8" w14:textId="77777777" w:rsidR="00467485" w:rsidRPr="00467485" w:rsidRDefault="00467485" w:rsidP="00467485">
            <w:pPr>
              <w:widowControl w:val="0"/>
              <w:tabs>
                <w:tab w:val="clear" w:pos="1134"/>
                <w:tab w:val="clear" w:pos="6804"/>
              </w:tabs>
              <w:spacing w:before="55" w:after="0"/>
              <w:ind w:left="0" w:right="1"/>
              <w:jc w:val="center"/>
              <w:rPr>
                <w:ins w:id="14309" w:author="Christopher Allen" w:date="2021-07-20T19:09:00Z"/>
                <w:rFonts w:ascii="Arial" w:eastAsia="Calibri" w:hAnsi="Arial" w:cs="Arial"/>
                <w:b/>
                <w:sz w:val="22"/>
                <w:szCs w:val="22"/>
                <w:lang w:val="en-US" w:eastAsia="en-US"/>
              </w:rPr>
            </w:pPr>
            <w:ins w:id="14310" w:author="Christopher Allen" w:date="2021-07-20T19:09:00Z">
              <w:r w:rsidRPr="00467485">
                <w:rPr>
                  <w:rFonts w:ascii="Arial" w:eastAsia="Calibri" w:hAnsi="Arial" w:cs="Arial"/>
                  <w:b/>
                  <w:sz w:val="22"/>
                  <w:szCs w:val="22"/>
                  <w:lang w:val="en-US" w:eastAsia="en-US"/>
                </w:rPr>
                <w:t>3</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311"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122F976F" w14:textId="77777777" w:rsidR="00467485" w:rsidRPr="00467485" w:rsidRDefault="00467485" w:rsidP="00467485">
            <w:pPr>
              <w:widowControl w:val="0"/>
              <w:tabs>
                <w:tab w:val="clear" w:pos="1134"/>
                <w:tab w:val="clear" w:pos="6804"/>
              </w:tabs>
              <w:spacing w:before="55" w:after="0"/>
              <w:ind w:left="102"/>
              <w:jc w:val="left"/>
              <w:rPr>
                <w:ins w:id="14312" w:author="Christopher Allen" w:date="2021-07-20T19:09:00Z"/>
                <w:rFonts w:ascii="Arial" w:eastAsia="Calibri" w:hAnsi="Arial" w:cs="Arial"/>
                <w:b/>
                <w:sz w:val="22"/>
                <w:szCs w:val="22"/>
                <w:lang w:val="en-US" w:eastAsia="en-US"/>
              </w:rPr>
            </w:pPr>
            <w:ins w:id="14313" w:author="Christopher Allen" w:date="2021-07-20T19:09:00Z">
              <w:r w:rsidRPr="00467485">
                <w:rPr>
                  <w:rFonts w:ascii="Arial" w:eastAsia="Calibri" w:hAnsi="Arial" w:cs="Arial"/>
                  <w:b/>
                  <w:sz w:val="22"/>
                  <w:szCs w:val="22"/>
                  <w:lang w:val="en-US" w:eastAsia="en-US"/>
                </w:rPr>
                <w:t>Markings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314"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46D12842" w14:textId="77777777" w:rsidR="00467485" w:rsidRPr="00467485" w:rsidRDefault="00467485" w:rsidP="00467485">
            <w:pPr>
              <w:widowControl w:val="0"/>
              <w:tabs>
                <w:tab w:val="clear" w:pos="1134"/>
                <w:tab w:val="clear" w:pos="6804"/>
              </w:tabs>
              <w:spacing w:before="0" w:after="0"/>
              <w:ind w:left="0"/>
              <w:jc w:val="center"/>
              <w:rPr>
                <w:ins w:id="14315"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316"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610248E3" w14:textId="77777777" w:rsidR="00467485" w:rsidRPr="00467485" w:rsidRDefault="00467485" w:rsidP="00467485">
            <w:pPr>
              <w:widowControl w:val="0"/>
              <w:tabs>
                <w:tab w:val="clear" w:pos="1134"/>
                <w:tab w:val="clear" w:pos="6804"/>
              </w:tabs>
              <w:spacing w:before="55" w:after="0"/>
              <w:ind w:left="0" w:right="1"/>
              <w:jc w:val="center"/>
              <w:rPr>
                <w:ins w:id="14317" w:author="Christopher Allen" w:date="2021-07-20T19:09:00Z"/>
                <w:rFonts w:ascii="Arial" w:eastAsia="Calibri" w:hAnsi="Arial" w:cs="Arial"/>
                <w:b/>
                <w:sz w:val="22"/>
                <w:szCs w:val="22"/>
                <w:lang w:val="en-US" w:eastAsia="en-US"/>
              </w:rPr>
            </w:pPr>
            <w:ins w:id="14318" w:author="Christopher Allen" w:date="2021-07-20T19:09:00Z">
              <w:r w:rsidRPr="00467485">
                <w:rPr>
                  <w:rFonts w:ascii="Arial" w:eastAsia="Calibri" w:hAnsi="Arial" w:cs="Arial"/>
                  <w:b/>
                  <w:sz w:val="22"/>
                  <w:szCs w:val="22"/>
                  <w:lang w:val="en-US" w:eastAsia="en-US"/>
                </w:rPr>
                <w:t>3</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319"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2FB30F4C" w14:textId="77777777" w:rsidR="00467485" w:rsidRPr="00467485" w:rsidRDefault="00467485" w:rsidP="00467485">
            <w:pPr>
              <w:widowControl w:val="0"/>
              <w:tabs>
                <w:tab w:val="clear" w:pos="1134"/>
                <w:tab w:val="clear" w:pos="6804"/>
              </w:tabs>
              <w:spacing w:before="0" w:after="0"/>
              <w:ind w:left="0"/>
              <w:jc w:val="center"/>
              <w:rPr>
                <w:ins w:id="14320" w:author="Christopher Allen" w:date="2021-07-20T19:09:00Z"/>
                <w:rFonts w:ascii="Arial" w:eastAsia="Calibri" w:hAnsi="Arial" w:cs="Arial"/>
                <w:b/>
                <w:sz w:val="22"/>
                <w:szCs w:val="22"/>
                <w:lang w:val="en-US" w:eastAsia="en-US"/>
              </w:rPr>
            </w:pPr>
          </w:p>
        </w:tc>
      </w:tr>
      <w:tr w:rsidR="00467485" w:rsidRPr="00467485" w14:paraId="56F09251" w14:textId="77777777" w:rsidTr="00467485">
        <w:trPr>
          <w:trHeight w:val="567"/>
          <w:ins w:id="14321" w:author="Christopher Allen" w:date="2021-07-20T19:09:00Z"/>
          <w:trPrChange w:id="14322" w:author="Christopher Allen" w:date="2021-07-20T19:09:00Z">
            <w:trPr>
              <w:trHeight w:val="567"/>
            </w:trPr>
          </w:trPrChange>
        </w:trPr>
        <w:tc>
          <w:tcPr>
            <w:tcW w:w="791" w:type="dxa"/>
            <w:tcBorders>
              <w:top w:val="single" w:sz="5" w:space="0" w:color="000000"/>
              <w:left w:val="single" w:sz="12" w:space="0" w:color="auto"/>
              <w:bottom w:val="single" w:sz="5" w:space="0" w:color="000000"/>
              <w:right w:val="single" w:sz="5" w:space="0" w:color="000000"/>
            </w:tcBorders>
            <w:vAlign w:val="center"/>
            <w:tcPrChange w:id="14323" w:author="Christopher Allen" w:date="2021-07-20T19:09:00Z">
              <w:tcPr>
                <w:tcW w:w="791" w:type="dxa"/>
                <w:tcBorders>
                  <w:top w:val="single" w:sz="5" w:space="0" w:color="000000"/>
                  <w:left w:val="single" w:sz="12" w:space="0" w:color="auto"/>
                  <w:bottom w:val="single" w:sz="5" w:space="0" w:color="000000"/>
                  <w:right w:val="single" w:sz="5" w:space="0" w:color="000000"/>
                </w:tcBorders>
                <w:vAlign w:val="center"/>
              </w:tcPr>
            </w:tcPrChange>
          </w:tcPr>
          <w:p w14:paraId="603FB8FE" w14:textId="77777777" w:rsidR="00467485" w:rsidRPr="00467485" w:rsidRDefault="00467485" w:rsidP="00467485">
            <w:pPr>
              <w:widowControl w:val="0"/>
              <w:tabs>
                <w:tab w:val="clear" w:pos="1134"/>
                <w:tab w:val="clear" w:pos="6804"/>
              </w:tabs>
              <w:spacing w:before="55" w:after="0"/>
              <w:ind w:left="0" w:right="1"/>
              <w:jc w:val="center"/>
              <w:rPr>
                <w:ins w:id="14324" w:author="Christopher Allen" w:date="2021-07-20T19:09:00Z"/>
                <w:rFonts w:ascii="Arial" w:eastAsia="Calibri" w:hAnsi="Arial" w:cs="Arial"/>
                <w:b/>
                <w:sz w:val="22"/>
                <w:szCs w:val="22"/>
                <w:lang w:val="en-US" w:eastAsia="en-US"/>
              </w:rPr>
            </w:pPr>
            <w:ins w:id="14325" w:author="Christopher Allen" w:date="2021-07-20T19:09:00Z">
              <w:r w:rsidRPr="00467485">
                <w:rPr>
                  <w:rFonts w:ascii="Arial" w:eastAsia="Calibri" w:hAnsi="Arial" w:cs="Arial"/>
                  <w:b/>
                  <w:sz w:val="22"/>
                  <w:szCs w:val="22"/>
                  <w:lang w:val="en-US" w:eastAsia="en-US"/>
                </w:rPr>
                <w:t>4</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326"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07A8E376" w14:textId="77777777" w:rsidR="00467485" w:rsidRPr="00467485" w:rsidRDefault="00467485" w:rsidP="00467485">
            <w:pPr>
              <w:widowControl w:val="0"/>
              <w:tabs>
                <w:tab w:val="clear" w:pos="1134"/>
                <w:tab w:val="clear" w:pos="6804"/>
              </w:tabs>
              <w:spacing w:before="55" w:after="0"/>
              <w:ind w:left="102"/>
              <w:jc w:val="left"/>
              <w:rPr>
                <w:ins w:id="14327" w:author="Christopher Allen" w:date="2021-07-20T19:09:00Z"/>
                <w:rFonts w:ascii="Arial" w:eastAsia="Calibri" w:hAnsi="Arial" w:cs="Arial"/>
                <w:b/>
                <w:sz w:val="22"/>
                <w:szCs w:val="22"/>
                <w:lang w:val="en-US" w:eastAsia="en-US"/>
              </w:rPr>
            </w:pPr>
            <w:ins w:id="14328" w:author="Christopher Allen" w:date="2021-07-20T19:09:00Z">
              <w:r w:rsidRPr="00467485">
                <w:rPr>
                  <w:rFonts w:ascii="Arial" w:eastAsia="Calibri" w:hAnsi="Arial" w:cs="Arial"/>
                  <w:b/>
                  <w:sz w:val="22"/>
                  <w:szCs w:val="22"/>
                  <w:lang w:val="en-US" w:eastAsia="en-US"/>
                </w:rPr>
                <w:t>Colour Accuracy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329"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752ACAA7" w14:textId="77777777" w:rsidR="00467485" w:rsidRPr="00467485" w:rsidRDefault="00467485" w:rsidP="00467485">
            <w:pPr>
              <w:widowControl w:val="0"/>
              <w:tabs>
                <w:tab w:val="clear" w:pos="1134"/>
                <w:tab w:val="clear" w:pos="6804"/>
              </w:tabs>
              <w:spacing w:before="0" w:after="0"/>
              <w:ind w:left="0"/>
              <w:jc w:val="center"/>
              <w:rPr>
                <w:ins w:id="14330"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331"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05AD6FFE" w14:textId="77777777" w:rsidR="00467485" w:rsidRPr="00467485" w:rsidRDefault="00467485" w:rsidP="00467485">
            <w:pPr>
              <w:widowControl w:val="0"/>
              <w:tabs>
                <w:tab w:val="clear" w:pos="1134"/>
                <w:tab w:val="clear" w:pos="6804"/>
              </w:tabs>
              <w:spacing w:before="55" w:after="0"/>
              <w:ind w:left="0" w:right="1"/>
              <w:jc w:val="center"/>
              <w:rPr>
                <w:ins w:id="14332" w:author="Christopher Allen" w:date="2021-07-20T19:09:00Z"/>
                <w:rFonts w:ascii="Arial" w:eastAsia="Calibri" w:hAnsi="Arial" w:cs="Arial"/>
                <w:b/>
                <w:sz w:val="22"/>
                <w:szCs w:val="22"/>
                <w:lang w:val="en-US" w:eastAsia="en-US"/>
              </w:rPr>
            </w:pPr>
            <w:ins w:id="14333" w:author="Christopher Allen" w:date="2021-07-20T19:09:00Z">
              <w:r w:rsidRPr="00467485">
                <w:rPr>
                  <w:rFonts w:ascii="Arial" w:eastAsia="Calibri" w:hAnsi="Arial" w:cs="Arial"/>
                  <w:b/>
                  <w:sz w:val="22"/>
                  <w:szCs w:val="22"/>
                  <w:lang w:val="en-US" w:eastAsia="en-US"/>
                </w:rPr>
                <w:t>4</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334"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69AE188C" w14:textId="77777777" w:rsidR="00467485" w:rsidRPr="00467485" w:rsidRDefault="00467485" w:rsidP="00467485">
            <w:pPr>
              <w:widowControl w:val="0"/>
              <w:tabs>
                <w:tab w:val="clear" w:pos="1134"/>
                <w:tab w:val="clear" w:pos="6804"/>
              </w:tabs>
              <w:spacing w:before="0" w:after="0"/>
              <w:ind w:left="0"/>
              <w:jc w:val="center"/>
              <w:rPr>
                <w:ins w:id="14335" w:author="Christopher Allen" w:date="2021-07-20T19:09:00Z"/>
                <w:rFonts w:ascii="Arial" w:eastAsia="Calibri" w:hAnsi="Arial" w:cs="Arial"/>
                <w:b/>
                <w:sz w:val="22"/>
                <w:szCs w:val="22"/>
                <w:lang w:val="en-US" w:eastAsia="en-US"/>
              </w:rPr>
            </w:pPr>
          </w:p>
        </w:tc>
      </w:tr>
      <w:tr w:rsidR="00467485" w:rsidRPr="00467485" w14:paraId="55FBEB33" w14:textId="77777777" w:rsidTr="00467485">
        <w:trPr>
          <w:trHeight w:val="567"/>
          <w:ins w:id="14336" w:author="Christopher Allen" w:date="2021-07-20T19:09:00Z"/>
          <w:trPrChange w:id="14337" w:author="Christopher Allen" w:date="2021-07-20T19:09:00Z">
            <w:trPr>
              <w:trHeight w:val="567"/>
            </w:trPr>
          </w:trPrChange>
        </w:trPr>
        <w:tc>
          <w:tcPr>
            <w:tcW w:w="791" w:type="dxa"/>
            <w:tcBorders>
              <w:top w:val="single" w:sz="5" w:space="0" w:color="000000"/>
              <w:left w:val="single" w:sz="12" w:space="0" w:color="auto"/>
              <w:bottom w:val="single" w:sz="5" w:space="0" w:color="000000"/>
              <w:right w:val="single" w:sz="5" w:space="0" w:color="000000"/>
            </w:tcBorders>
            <w:vAlign w:val="center"/>
            <w:tcPrChange w:id="14338" w:author="Christopher Allen" w:date="2021-07-20T19:09:00Z">
              <w:tcPr>
                <w:tcW w:w="791" w:type="dxa"/>
                <w:tcBorders>
                  <w:top w:val="single" w:sz="5" w:space="0" w:color="000000"/>
                  <w:left w:val="single" w:sz="12" w:space="0" w:color="auto"/>
                  <w:bottom w:val="single" w:sz="5" w:space="0" w:color="000000"/>
                  <w:right w:val="single" w:sz="5" w:space="0" w:color="000000"/>
                </w:tcBorders>
                <w:vAlign w:val="center"/>
              </w:tcPr>
            </w:tcPrChange>
          </w:tcPr>
          <w:p w14:paraId="662A16FF" w14:textId="77777777" w:rsidR="00467485" w:rsidRPr="00467485" w:rsidRDefault="00467485" w:rsidP="00467485">
            <w:pPr>
              <w:widowControl w:val="0"/>
              <w:tabs>
                <w:tab w:val="clear" w:pos="1134"/>
                <w:tab w:val="clear" w:pos="6804"/>
              </w:tabs>
              <w:spacing w:before="55" w:after="0"/>
              <w:ind w:left="0" w:right="1"/>
              <w:jc w:val="center"/>
              <w:rPr>
                <w:ins w:id="14339" w:author="Christopher Allen" w:date="2021-07-20T19:09:00Z"/>
                <w:rFonts w:ascii="Arial" w:eastAsia="Calibri" w:hAnsi="Arial" w:cs="Arial"/>
                <w:b/>
                <w:sz w:val="22"/>
                <w:szCs w:val="22"/>
                <w:lang w:val="en-US" w:eastAsia="en-US"/>
              </w:rPr>
            </w:pPr>
            <w:ins w:id="14340" w:author="Christopher Allen" w:date="2021-07-20T19:09:00Z">
              <w:r w:rsidRPr="00467485">
                <w:rPr>
                  <w:rFonts w:ascii="Arial" w:eastAsia="Calibri" w:hAnsi="Arial" w:cs="Arial"/>
                  <w:b/>
                  <w:sz w:val="22"/>
                  <w:szCs w:val="22"/>
                  <w:lang w:val="en-US" w:eastAsia="en-US"/>
                </w:rPr>
                <w:t>5</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341"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77C13237" w14:textId="77777777" w:rsidR="00467485" w:rsidRPr="00467485" w:rsidRDefault="00467485" w:rsidP="00467485">
            <w:pPr>
              <w:widowControl w:val="0"/>
              <w:tabs>
                <w:tab w:val="clear" w:pos="1134"/>
                <w:tab w:val="clear" w:pos="6804"/>
              </w:tabs>
              <w:spacing w:before="55" w:after="0"/>
              <w:ind w:left="102"/>
              <w:jc w:val="left"/>
              <w:rPr>
                <w:ins w:id="14342" w:author="Christopher Allen" w:date="2021-07-20T19:09:00Z"/>
                <w:rFonts w:ascii="Arial" w:eastAsia="Calibri" w:hAnsi="Arial" w:cs="Arial"/>
                <w:b/>
                <w:sz w:val="22"/>
                <w:szCs w:val="22"/>
                <w:lang w:val="en-US" w:eastAsia="en-US"/>
              </w:rPr>
            </w:pPr>
            <w:ins w:id="14343" w:author="Christopher Allen" w:date="2021-07-20T19:09:00Z">
              <w:r w:rsidRPr="00467485">
                <w:rPr>
                  <w:rFonts w:ascii="Arial" w:eastAsia="Calibri" w:hAnsi="Arial" w:cs="Arial"/>
                  <w:b/>
                  <w:sz w:val="22"/>
                  <w:szCs w:val="22"/>
                  <w:lang w:val="en-US" w:eastAsia="en-US"/>
                </w:rPr>
                <w:t>Colour Complexity</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344"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49B0524E" w14:textId="77777777" w:rsidR="00467485" w:rsidRPr="00467485" w:rsidRDefault="00467485" w:rsidP="00467485">
            <w:pPr>
              <w:widowControl w:val="0"/>
              <w:tabs>
                <w:tab w:val="clear" w:pos="1134"/>
                <w:tab w:val="clear" w:pos="6804"/>
              </w:tabs>
              <w:spacing w:before="0" w:after="0"/>
              <w:ind w:left="0"/>
              <w:jc w:val="center"/>
              <w:rPr>
                <w:ins w:id="14345"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346"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0C524A96" w14:textId="77777777" w:rsidR="00467485" w:rsidRPr="00467485" w:rsidRDefault="00467485" w:rsidP="00467485">
            <w:pPr>
              <w:widowControl w:val="0"/>
              <w:tabs>
                <w:tab w:val="clear" w:pos="1134"/>
                <w:tab w:val="clear" w:pos="6804"/>
              </w:tabs>
              <w:spacing w:before="55" w:after="0"/>
              <w:ind w:left="0" w:right="1"/>
              <w:jc w:val="center"/>
              <w:rPr>
                <w:ins w:id="14347" w:author="Christopher Allen" w:date="2021-07-20T19:09:00Z"/>
                <w:rFonts w:ascii="Arial" w:eastAsia="Calibri" w:hAnsi="Arial" w:cs="Arial"/>
                <w:b/>
                <w:sz w:val="22"/>
                <w:szCs w:val="22"/>
                <w:lang w:val="en-US" w:eastAsia="en-US"/>
              </w:rPr>
            </w:pPr>
            <w:ins w:id="14348" w:author="Christopher Allen" w:date="2021-07-20T19:09:00Z">
              <w:r w:rsidRPr="00467485">
                <w:rPr>
                  <w:rFonts w:ascii="Arial" w:eastAsia="Calibri" w:hAnsi="Arial" w:cs="Arial"/>
                  <w:b/>
                  <w:sz w:val="22"/>
                  <w:szCs w:val="22"/>
                  <w:lang w:val="en-US" w:eastAsia="en-US"/>
                </w:rPr>
                <w:t>2</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349"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4C042493" w14:textId="77777777" w:rsidR="00467485" w:rsidRPr="00467485" w:rsidRDefault="00467485" w:rsidP="00467485">
            <w:pPr>
              <w:widowControl w:val="0"/>
              <w:tabs>
                <w:tab w:val="clear" w:pos="1134"/>
                <w:tab w:val="clear" w:pos="6804"/>
              </w:tabs>
              <w:spacing w:before="0" w:after="0"/>
              <w:ind w:left="0"/>
              <w:jc w:val="center"/>
              <w:rPr>
                <w:ins w:id="14350" w:author="Christopher Allen" w:date="2021-07-20T19:09:00Z"/>
                <w:rFonts w:ascii="Arial" w:eastAsia="Calibri" w:hAnsi="Arial" w:cs="Arial"/>
                <w:b/>
                <w:sz w:val="22"/>
                <w:szCs w:val="22"/>
                <w:lang w:val="en-US" w:eastAsia="en-US"/>
              </w:rPr>
            </w:pPr>
          </w:p>
        </w:tc>
      </w:tr>
      <w:tr w:rsidR="00467485" w:rsidRPr="00467485" w14:paraId="2D09C69B" w14:textId="77777777" w:rsidTr="00467485">
        <w:trPr>
          <w:trHeight w:val="567"/>
          <w:ins w:id="14351" w:author="Christopher Allen" w:date="2021-07-20T19:09:00Z"/>
          <w:trPrChange w:id="14352" w:author="Christopher Allen" w:date="2021-07-20T19:09:00Z">
            <w:trPr>
              <w:trHeight w:val="567"/>
            </w:trPr>
          </w:trPrChange>
        </w:trPr>
        <w:tc>
          <w:tcPr>
            <w:tcW w:w="791" w:type="dxa"/>
            <w:tcBorders>
              <w:top w:val="single" w:sz="5" w:space="0" w:color="000000"/>
              <w:left w:val="single" w:sz="12" w:space="0" w:color="auto"/>
              <w:bottom w:val="single" w:sz="5" w:space="0" w:color="000000"/>
              <w:right w:val="single" w:sz="5" w:space="0" w:color="000000"/>
            </w:tcBorders>
            <w:vAlign w:val="center"/>
            <w:tcPrChange w:id="14353" w:author="Christopher Allen" w:date="2021-07-20T19:09:00Z">
              <w:tcPr>
                <w:tcW w:w="791" w:type="dxa"/>
                <w:tcBorders>
                  <w:top w:val="single" w:sz="5" w:space="0" w:color="000000"/>
                  <w:left w:val="single" w:sz="12" w:space="0" w:color="auto"/>
                  <w:bottom w:val="single" w:sz="5" w:space="0" w:color="000000"/>
                  <w:right w:val="single" w:sz="5" w:space="0" w:color="000000"/>
                </w:tcBorders>
                <w:vAlign w:val="center"/>
              </w:tcPr>
            </w:tcPrChange>
          </w:tcPr>
          <w:p w14:paraId="3C7AEE87" w14:textId="77777777" w:rsidR="00467485" w:rsidRPr="00467485" w:rsidRDefault="00467485" w:rsidP="00467485">
            <w:pPr>
              <w:widowControl w:val="0"/>
              <w:tabs>
                <w:tab w:val="clear" w:pos="1134"/>
                <w:tab w:val="clear" w:pos="6804"/>
              </w:tabs>
              <w:spacing w:before="55" w:after="0"/>
              <w:ind w:left="0" w:right="1"/>
              <w:jc w:val="center"/>
              <w:rPr>
                <w:ins w:id="14354" w:author="Christopher Allen" w:date="2021-07-20T19:09:00Z"/>
                <w:rFonts w:ascii="Arial" w:eastAsia="Calibri" w:hAnsi="Arial" w:cs="Arial"/>
                <w:b/>
                <w:sz w:val="22"/>
                <w:szCs w:val="22"/>
                <w:lang w:val="en-US" w:eastAsia="en-US"/>
              </w:rPr>
            </w:pPr>
            <w:ins w:id="14355" w:author="Christopher Allen" w:date="2021-07-20T19:09:00Z">
              <w:r w:rsidRPr="00467485">
                <w:rPr>
                  <w:rFonts w:ascii="Arial" w:eastAsia="Calibri" w:hAnsi="Arial" w:cs="Arial"/>
                  <w:b/>
                  <w:sz w:val="22"/>
                  <w:szCs w:val="22"/>
                  <w:lang w:val="en-US" w:eastAsia="en-US"/>
                </w:rPr>
                <w:t>7</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356"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531D7334" w14:textId="77777777" w:rsidR="00467485" w:rsidRPr="00467485" w:rsidRDefault="00467485" w:rsidP="00467485">
            <w:pPr>
              <w:widowControl w:val="0"/>
              <w:tabs>
                <w:tab w:val="clear" w:pos="1134"/>
                <w:tab w:val="clear" w:pos="6804"/>
              </w:tabs>
              <w:spacing w:before="55" w:after="0"/>
              <w:ind w:left="102"/>
              <w:jc w:val="left"/>
              <w:rPr>
                <w:ins w:id="14357" w:author="Christopher Allen" w:date="2021-07-20T19:09:00Z"/>
                <w:rFonts w:ascii="Arial" w:eastAsia="Calibri" w:hAnsi="Arial" w:cs="Arial"/>
                <w:b/>
                <w:sz w:val="22"/>
                <w:szCs w:val="22"/>
                <w:lang w:val="en-US" w:eastAsia="en-US"/>
              </w:rPr>
            </w:pPr>
            <w:ins w:id="14358" w:author="Christopher Allen" w:date="2021-07-20T19:09:00Z">
              <w:r w:rsidRPr="00467485">
                <w:rPr>
                  <w:rFonts w:ascii="Arial" w:eastAsia="Calibri" w:hAnsi="Arial" w:cs="Arial"/>
                  <w:b/>
                  <w:sz w:val="22"/>
                  <w:szCs w:val="22"/>
                  <w:lang w:val="en-US" w:eastAsia="en-US"/>
                </w:rPr>
                <w:t>Scale Realism</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359"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2BD97AA4" w14:textId="77777777" w:rsidR="00467485" w:rsidRPr="00467485" w:rsidRDefault="00467485" w:rsidP="00467485">
            <w:pPr>
              <w:widowControl w:val="0"/>
              <w:tabs>
                <w:tab w:val="clear" w:pos="1134"/>
                <w:tab w:val="clear" w:pos="6804"/>
              </w:tabs>
              <w:spacing w:before="0" w:after="0"/>
              <w:ind w:left="0"/>
              <w:jc w:val="center"/>
              <w:rPr>
                <w:ins w:id="14360"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361"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5142BCDE" w14:textId="77777777" w:rsidR="00467485" w:rsidRPr="00467485" w:rsidRDefault="00467485" w:rsidP="00467485">
            <w:pPr>
              <w:widowControl w:val="0"/>
              <w:tabs>
                <w:tab w:val="clear" w:pos="1134"/>
                <w:tab w:val="clear" w:pos="6804"/>
              </w:tabs>
              <w:spacing w:before="55" w:after="0"/>
              <w:ind w:left="0" w:right="1"/>
              <w:jc w:val="center"/>
              <w:rPr>
                <w:ins w:id="14362" w:author="Christopher Allen" w:date="2021-07-20T19:09:00Z"/>
                <w:rFonts w:ascii="Arial" w:eastAsia="Calibri" w:hAnsi="Arial" w:cs="Arial"/>
                <w:b/>
                <w:sz w:val="22"/>
                <w:szCs w:val="22"/>
                <w:lang w:val="en-US" w:eastAsia="en-US"/>
              </w:rPr>
            </w:pPr>
            <w:ins w:id="14363" w:author="Christopher Allen" w:date="2021-07-20T19:09:00Z">
              <w:r w:rsidRPr="00467485">
                <w:rPr>
                  <w:rFonts w:ascii="Arial" w:eastAsia="Calibri" w:hAnsi="Arial" w:cs="Arial"/>
                  <w:b/>
                  <w:sz w:val="22"/>
                  <w:szCs w:val="22"/>
                  <w:lang w:val="en-US" w:eastAsia="en-US"/>
                </w:rPr>
                <w:t>7</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364"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085481F2" w14:textId="77777777" w:rsidR="00467485" w:rsidRPr="00467485" w:rsidRDefault="00467485" w:rsidP="00467485">
            <w:pPr>
              <w:widowControl w:val="0"/>
              <w:tabs>
                <w:tab w:val="clear" w:pos="1134"/>
                <w:tab w:val="clear" w:pos="6804"/>
              </w:tabs>
              <w:spacing w:before="0" w:after="0"/>
              <w:ind w:left="0"/>
              <w:jc w:val="center"/>
              <w:rPr>
                <w:ins w:id="14365" w:author="Christopher Allen" w:date="2021-07-20T19:09:00Z"/>
                <w:rFonts w:ascii="Arial" w:eastAsia="Calibri" w:hAnsi="Arial" w:cs="Arial"/>
                <w:b/>
                <w:sz w:val="22"/>
                <w:szCs w:val="22"/>
                <w:lang w:val="en-US" w:eastAsia="en-US"/>
              </w:rPr>
            </w:pPr>
          </w:p>
        </w:tc>
      </w:tr>
      <w:tr w:rsidR="00467485" w:rsidRPr="00467485" w14:paraId="22B039CC" w14:textId="77777777" w:rsidTr="00467485">
        <w:trPr>
          <w:trHeight w:val="567"/>
          <w:ins w:id="14366" w:author="Christopher Allen" w:date="2021-07-20T19:09:00Z"/>
          <w:trPrChange w:id="14367" w:author="Christopher Allen" w:date="2021-07-20T19:09:00Z">
            <w:trPr>
              <w:trHeight w:val="567"/>
            </w:trPr>
          </w:trPrChange>
        </w:trPr>
        <w:tc>
          <w:tcPr>
            <w:tcW w:w="791" w:type="dxa"/>
            <w:tcBorders>
              <w:top w:val="single" w:sz="5" w:space="0" w:color="000000"/>
              <w:left w:val="single" w:sz="12" w:space="0" w:color="auto"/>
              <w:bottom w:val="single" w:sz="5" w:space="0" w:color="000000"/>
              <w:right w:val="single" w:sz="5" w:space="0" w:color="000000"/>
            </w:tcBorders>
            <w:vAlign w:val="center"/>
            <w:tcPrChange w:id="14368" w:author="Christopher Allen" w:date="2021-07-20T19:09:00Z">
              <w:tcPr>
                <w:tcW w:w="791" w:type="dxa"/>
                <w:tcBorders>
                  <w:top w:val="single" w:sz="5" w:space="0" w:color="000000"/>
                  <w:left w:val="single" w:sz="12" w:space="0" w:color="auto"/>
                  <w:bottom w:val="single" w:sz="5" w:space="0" w:color="000000"/>
                  <w:right w:val="single" w:sz="5" w:space="0" w:color="000000"/>
                </w:tcBorders>
                <w:vAlign w:val="center"/>
              </w:tcPr>
            </w:tcPrChange>
          </w:tcPr>
          <w:p w14:paraId="6B14E9CB" w14:textId="77777777" w:rsidR="00467485" w:rsidRPr="00467485" w:rsidRDefault="00467485" w:rsidP="00467485">
            <w:pPr>
              <w:widowControl w:val="0"/>
              <w:tabs>
                <w:tab w:val="clear" w:pos="1134"/>
                <w:tab w:val="clear" w:pos="6804"/>
              </w:tabs>
              <w:spacing w:before="55" w:after="0"/>
              <w:ind w:left="0" w:right="1"/>
              <w:jc w:val="center"/>
              <w:rPr>
                <w:ins w:id="14369" w:author="Christopher Allen" w:date="2021-07-20T19:09:00Z"/>
                <w:rFonts w:ascii="Arial" w:eastAsia="Calibri" w:hAnsi="Arial" w:cs="Arial"/>
                <w:b/>
                <w:sz w:val="22"/>
                <w:szCs w:val="22"/>
                <w:lang w:val="en-US" w:eastAsia="en-US"/>
              </w:rPr>
            </w:pPr>
            <w:ins w:id="14370" w:author="Christopher Allen" w:date="2021-07-20T19:09:00Z">
              <w:r w:rsidRPr="00467485">
                <w:rPr>
                  <w:rFonts w:ascii="Arial" w:eastAsia="Calibri" w:hAnsi="Arial" w:cs="Arial"/>
                  <w:b/>
                  <w:sz w:val="22"/>
                  <w:szCs w:val="22"/>
                  <w:lang w:val="en-US" w:eastAsia="en-US"/>
                </w:rPr>
                <w:t>11</w:t>
              </w:r>
            </w:ins>
          </w:p>
        </w:tc>
        <w:tc>
          <w:tcPr>
            <w:tcW w:w="5244" w:type="dxa"/>
            <w:gridSpan w:val="6"/>
            <w:tcBorders>
              <w:top w:val="single" w:sz="5" w:space="0" w:color="000000"/>
              <w:left w:val="single" w:sz="5" w:space="0" w:color="000000"/>
              <w:bottom w:val="single" w:sz="5" w:space="0" w:color="000000"/>
              <w:right w:val="single" w:sz="5" w:space="0" w:color="000000"/>
            </w:tcBorders>
            <w:vAlign w:val="center"/>
            <w:tcPrChange w:id="14371" w:author="Christopher Allen" w:date="2021-07-20T19:09:00Z">
              <w:tcPr>
                <w:tcW w:w="5244" w:type="dxa"/>
                <w:gridSpan w:val="6"/>
                <w:tcBorders>
                  <w:top w:val="single" w:sz="5" w:space="0" w:color="000000"/>
                  <w:left w:val="single" w:sz="5" w:space="0" w:color="000000"/>
                  <w:bottom w:val="single" w:sz="5" w:space="0" w:color="000000"/>
                  <w:right w:val="single" w:sz="5" w:space="0" w:color="000000"/>
                </w:tcBorders>
                <w:vAlign w:val="center"/>
              </w:tcPr>
            </w:tcPrChange>
          </w:tcPr>
          <w:p w14:paraId="1C5A0783" w14:textId="77777777" w:rsidR="00467485" w:rsidRPr="00467485" w:rsidRDefault="00467485" w:rsidP="00467485">
            <w:pPr>
              <w:widowControl w:val="0"/>
              <w:tabs>
                <w:tab w:val="clear" w:pos="1134"/>
                <w:tab w:val="clear" w:pos="6804"/>
              </w:tabs>
              <w:spacing w:before="55" w:after="0"/>
              <w:ind w:left="102"/>
              <w:jc w:val="left"/>
              <w:rPr>
                <w:ins w:id="14372" w:author="Christopher Allen" w:date="2021-07-20T19:09:00Z"/>
                <w:rFonts w:ascii="Arial" w:eastAsia="Calibri" w:hAnsi="Arial" w:cs="Arial"/>
                <w:b/>
                <w:spacing w:val="-1"/>
                <w:sz w:val="22"/>
                <w:szCs w:val="22"/>
                <w:lang w:val="en-US" w:eastAsia="en-US"/>
              </w:rPr>
            </w:pPr>
            <w:ins w:id="14373" w:author="Christopher Allen" w:date="2021-07-20T19:09:00Z">
              <w:r w:rsidRPr="00467485">
                <w:rPr>
                  <w:rFonts w:ascii="Arial" w:eastAsia="Calibri" w:hAnsi="Arial" w:cs="Arial"/>
                  <w:b/>
                  <w:spacing w:val="-1"/>
                  <w:sz w:val="22"/>
                  <w:szCs w:val="22"/>
                  <w:lang w:val="en-US" w:eastAsia="en-US"/>
                </w:rPr>
                <w:t>Originality of Model</w:t>
              </w:r>
            </w:ins>
          </w:p>
        </w:tc>
        <w:tc>
          <w:tcPr>
            <w:tcW w:w="1620" w:type="dxa"/>
            <w:gridSpan w:val="3"/>
            <w:tcBorders>
              <w:top w:val="single" w:sz="5" w:space="0" w:color="000000"/>
              <w:left w:val="single" w:sz="5" w:space="0" w:color="000000"/>
              <w:bottom w:val="single" w:sz="5" w:space="0" w:color="000000"/>
              <w:right w:val="single" w:sz="5" w:space="0" w:color="000000"/>
            </w:tcBorders>
            <w:vAlign w:val="center"/>
            <w:tcPrChange w:id="14374" w:author="Christopher Allen" w:date="2021-07-20T19:09:00Z">
              <w:tcPr>
                <w:tcW w:w="1620" w:type="dxa"/>
                <w:gridSpan w:val="3"/>
                <w:tcBorders>
                  <w:top w:val="single" w:sz="5" w:space="0" w:color="000000"/>
                  <w:left w:val="single" w:sz="5" w:space="0" w:color="000000"/>
                  <w:bottom w:val="single" w:sz="5" w:space="0" w:color="000000"/>
                  <w:right w:val="single" w:sz="5" w:space="0" w:color="000000"/>
                </w:tcBorders>
                <w:vAlign w:val="center"/>
              </w:tcPr>
            </w:tcPrChange>
          </w:tcPr>
          <w:p w14:paraId="44DEDC52" w14:textId="77777777" w:rsidR="00467485" w:rsidRPr="00467485" w:rsidRDefault="00467485" w:rsidP="00467485">
            <w:pPr>
              <w:widowControl w:val="0"/>
              <w:tabs>
                <w:tab w:val="clear" w:pos="1134"/>
                <w:tab w:val="clear" w:pos="6804"/>
              </w:tabs>
              <w:spacing w:before="0" w:after="0"/>
              <w:ind w:left="0"/>
              <w:jc w:val="center"/>
              <w:rPr>
                <w:ins w:id="14375" w:author="Christopher Allen" w:date="2021-07-20T19:09:00Z"/>
                <w:rFonts w:ascii="Arial" w:eastAsia="Calibri" w:hAnsi="Arial" w:cs="Arial"/>
                <w:b/>
                <w:sz w:val="22"/>
                <w:szCs w:val="22"/>
                <w:lang w:val="en-US" w:eastAsia="en-US"/>
              </w:rPr>
            </w:pPr>
          </w:p>
        </w:tc>
        <w:tc>
          <w:tcPr>
            <w:tcW w:w="850" w:type="dxa"/>
            <w:tcBorders>
              <w:top w:val="single" w:sz="5" w:space="0" w:color="000000"/>
              <w:left w:val="single" w:sz="5" w:space="0" w:color="000000"/>
              <w:bottom w:val="single" w:sz="5" w:space="0" w:color="000000"/>
              <w:right w:val="single" w:sz="12" w:space="0" w:color="auto"/>
            </w:tcBorders>
            <w:vAlign w:val="center"/>
            <w:tcPrChange w:id="14376" w:author="Christopher Allen" w:date="2021-07-20T19:09:00Z">
              <w:tcPr>
                <w:tcW w:w="850" w:type="dxa"/>
                <w:tcBorders>
                  <w:top w:val="single" w:sz="5" w:space="0" w:color="000000"/>
                  <w:left w:val="single" w:sz="5" w:space="0" w:color="000000"/>
                  <w:bottom w:val="single" w:sz="5" w:space="0" w:color="000000"/>
                  <w:right w:val="single" w:sz="12" w:space="0" w:color="auto"/>
                </w:tcBorders>
                <w:vAlign w:val="center"/>
              </w:tcPr>
            </w:tcPrChange>
          </w:tcPr>
          <w:p w14:paraId="34B70451" w14:textId="77777777" w:rsidR="00467485" w:rsidRPr="00467485" w:rsidRDefault="00467485" w:rsidP="00467485">
            <w:pPr>
              <w:widowControl w:val="0"/>
              <w:tabs>
                <w:tab w:val="clear" w:pos="1134"/>
                <w:tab w:val="clear" w:pos="6804"/>
              </w:tabs>
              <w:spacing w:before="55" w:after="0"/>
              <w:ind w:left="0" w:right="1"/>
              <w:jc w:val="center"/>
              <w:rPr>
                <w:ins w:id="14377" w:author="Christopher Allen" w:date="2021-07-20T19:09:00Z"/>
                <w:rFonts w:ascii="Arial" w:eastAsia="Calibri" w:hAnsi="Arial" w:cs="Arial"/>
                <w:b/>
                <w:sz w:val="22"/>
                <w:szCs w:val="22"/>
                <w:lang w:val="en-US" w:eastAsia="en-US"/>
              </w:rPr>
            </w:pPr>
            <w:ins w:id="14378" w:author="Christopher Allen" w:date="2021-07-20T19:09:00Z">
              <w:r w:rsidRPr="00467485">
                <w:rPr>
                  <w:rFonts w:ascii="Arial" w:eastAsia="Calibri" w:hAnsi="Arial" w:cs="Arial"/>
                  <w:b/>
                  <w:sz w:val="22"/>
                  <w:szCs w:val="22"/>
                  <w:lang w:val="en-US" w:eastAsia="en-US"/>
                </w:rPr>
                <w:t>6</w:t>
              </w:r>
            </w:ins>
          </w:p>
        </w:tc>
        <w:tc>
          <w:tcPr>
            <w:tcW w:w="1500" w:type="dxa"/>
            <w:gridSpan w:val="2"/>
            <w:tcBorders>
              <w:top w:val="single" w:sz="5" w:space="0" w:color="000000"/>
              <w:left w:val="single" w:sz="12" w:space="0" w:color="auto"/>
              <w:bottom w:val="single" w:sz="5" w:space="0" w:color="000000"/>
              <w:right w:val="single" w:sz="12" w:space="0" w:color="auto"/>
            </w:tcBorders>
            <w:vAlign w:val="center"/>
            <w:tcPrChange w:id="14379" w:author="Christopher Allen" w:date="2021-07-20T19:09:00Z">
              <w:tcPr>
                <w:tcW w:w="1500" w:type="dxa"/>
                <w:gridSpan w:val="2"/>
                <w:tcBorders>
                  <w:top w:val="single" w:sz="5" w:space="0" w:color="000000"/>
                  <w:left w:val="single" w:sz="12" w:space="0" w:color="auto"/>
                  <w:bottom w:val="single" w:sz="5" w:space="0" w:color="000000"/>
                  <w:right w:val="single" w:sz="12" w:space="0" w:color="auto"/>
                </w:tcBorders>
                <w:vAlign w:val="center"/>
              </w:tcPr>
            </w:tcPrChange>
          </w:tcPr>
          <w:p w14:paraId="6C2D58B0" w14:textId="77777777" w:rsidR="00467485" w:rsidRPr="00467485" w:rsidRDefault="00467485" w:rsidP="00467485">
            <w:pPr>
              <w:widowControl w:val="0"/>
              <w:tabs>
                <w:tab w:val="clear" w:pos="1134"/>
                <w:tab w:val="clear" w:pos="6804"/>
              </w:tabs>
              <w:spacing w:before="0" w:after="0"/>
              <w:ind w:left="0"/>
              <w:jc w:val="center"/>
              <w:rPr>
                <w:ins w:id="14380" w:author="Christopher Allen" w:date="2021-07-20T19:09:00Z"/>
                <w:rFonts w:ascii="Arial" w:eastAsia="Calibri" w:hAnsi="Arial" w:cs="Arial"/>
                <w:b/>
                <w:sz w:val="22"/>
                <w:szCs w:val="22"/>
                <w:lang w:val="en-US" w:eastAsia="en-US"/>
              </w:rPr>
            </w:pPr>
          </w:p>
        </w:tc>
      </w:tr>
      <w:tr w:rsidR="00467485" w:rsidRPr="00467485" w14:paraId="0B49D3F7" w14:textId="77777777" w:rsidTr="00467485">
        <w:trPr>
          <w:trHeight w:val="567"/>
          <w:ins w:id="14381" w:author="Christopher Allen" w:date="2021-07-20T19:09:00Z"/>
          <w:trPrChange w:id="14382" w:author="Christopher Allen" w:date="2021-07-20T19:09:00Z">
            <w:trPr>
              <w:trHeight w:val="567"/>
            </w:trPr>
          </w:trPrChange>
        </w:trPr>
        <w:tc>
          <w:tcPr>
            <w:tcW w:w="6035" w:type="dxa"/>
            <w:gridSpan w:val="7"/>
            <w:tcBorders>
              <w:top w:val="single" w:sz="12" w:space="0" w:color="auto"/>
              <w:left w:val="single" w:sz="12" w:space="0" w:color="FFFFFF"/>
              <w:bottom w:val="single" w:sz="12" w:space="0" w:color="FFFFFF"/>
              <w:right w:val="single" w:sz="12" w:space="0" w:color="auto"/>
            </w:tcBorders>
            <w:tcPrChange w:id="14383" w:author="Christopher Allen" w:date="2021-07-20T19:09:00Z">
              <w:tcPr>
                <w:tcW w:w="6035" w:type="dxa"/>
                <w:gridSpan w:val="7"/>
                <w:tcBorders>
                  <w:top w:val="single" w:sz="12" w:space="0" w:color="auto"/>
                  <w:left w:val="single" w:sz="12" w:space="0" w:color="FFFFFF"/>
                  <w:bottom w:val="single" w:sz="12" w:space="0" w:color="FFFFFF"/>
                  <w:right w:val="single" w:sz="12" w:space="0" w:color="auto"/>
                </w:tcBorders>
              </w:tcPr>
            </w:tcPrChange>
          </w:tcPr>
          <w:p w14:paraId="5DA60346" w14:textId="77777777" w:rsidR="00467485" w:rsidRPr="00467485" w:rsidRDefault="00467485" w:rsidP="00467485">
            <w:pPr>
              <w:widowControl w:val="0"/>
              <w:tabs>
                <w:tab w:val="clear" w:pos="1134"/>
                <w:tab w:val="clear" w:pos="6804"/>
              </w:tabs>
              <w:spacing w:before="0" w:after="0"/>
              <w:ind w:left="0"/>
              <w:jc w:val="left"/>
              <w:rPr>
                <w:ins w:id="14384" w:author="Christopher Allen" w:date="2021-07-20T19:09:00Z"/>
                <w:rFonts w:ascii="Arial" w:eastAsia="Calibri" w:hAnsi="Arial" w:cs="Arial"/>
                <w:b/>
                <w:sz w:val="22"/>
                <w:szCs w:val="22"/>
                <w:lang w:val="en-US" w:eastAsia="en-US"/>
              </w:rPr>
            </w:pPr>
          </w:p>
          <w:p w14:paraId="44D88F2A" w14:textId="77777777" w:rsidR="00467485" w:rsidRPr="00467485" w:rsidRDefault="00467485" w:rsidP="00467485">
            <w:pPr>
              <w:widowControl w:val="0"/>
              <w:tabs>
                <w:tab w:val="clear" w:pos="1134"/>
                <w:tab w:val="clear" w:pos="6804"/>
              </w:tabs>
              <w:spacing w:before="0" w:after="0"/>
              <w:ind w:left="0"/>
              <w:jc w:val="left"/>
              <w:rPr>
                <w:ins w:id="14385" w:author="Christopher Allen" w:date="2021-07-20T19:09:00Z"/>
                <w:rFonts w:ascii="Arial" w:eastAsia="Calibri" w:hAnsi="Arial" w:cs="Arial"/>
                <w:b/>
                <w:sz w:val="22"/>
                <w:szCs w:val="22"/>
                <w:lang w:val="en-US" w:eastAsia="en-US"/>
              </w:rPr>
            </w:pPr>
            <w:ins w:id="14386" w:author="Christopher Allen" w:date="2021-07-20T19:09:00Z">
              <w:r w:rsidRPr="00467485">
                <w:rPr>
                  <w:rFonts w:ascii="Arial" w:eastAsia="Calibri" w:hAnsi="Arial" w:cs="Arial"/>
                  <w:b/>
                  <w:sz w:val="22"/>
                  <w:szCs w:val="22"/>
                  <w:lang w:val="en-US" w:eastAsia="en-US"/>
                </w:rPr>
                <w:t>Judges notes</w:t>
              </w:r>
            </w:ins>
          </w:p>
        </w:tc>
        <w:tc>
          <w:tcPr>
            <w:tcW w:w="2470" w:type="dxa"/>
            <w:gridSpan w:val="4"/>
            <w:tcBorders>
              <w:top w:val="single" w:sz="12" w:space="0" w:color="auto"/>
              <w:left w:val="single" w:sz="12" w:space="0" w:color="auto"/>
              <w:bottom w:val="single" w:sz="12" w:space="0" w:color="auto"/>
              <w:right w:val="single" w:sz="12" w:space="0" w:color="auto"/>
            </w:tcBorders>
            <w:vAlign w:val="center"/>
            <w:tcPrChange w:id="14387" w:author="Christopher Allen" w:date="2021-07-20T19:09:00Z">
              <w:tcPr>
                <w:tcW w:w="2470" w:type="dxa"/>
                <w:gridSpan w:val="4"/>
                <w:tcBorders>
                  <w:top w:val="single" w:sz="12" w:space="0" w:color="auto"/>
                  <w:left w:val="single" w:sz="12" w:space="0" w:color="auto"/>
                  <w:bottom w:val="single" w:sz="12" w:space="0" w:color="auto"/>
                  <w:right w:val="single" w:sz="12" w:space="0" w:color="auto"/>
                </w:tcBorders>
                <w:vAlign w:val="center"/>
              </w:tcPr>
            </w:tcPrChange>
          </w:tcPr>
          <w:p w14:paraId="42F905F7" w14:textId="77777777" w:rsidR="00467485" w:rsidRPr="00467485" w:rsidRDefault="00467485" w:rsidP="00467485">
            <w:pPr>
              <w:widowControl w:val="0"/>
              <w:tabs>
                <w:tab w:val="clear" w:pos="1134"/>
                <w:tab w:val="clear" w:pos="6804"/>
              </w:tabs>
              <w:spacing w:before="55" w:after="0"/>
              <w:ind w:left="0" w:right="1"/>
              <w:jc w:val="center"/>
              <w:rPr>
                <w:ins w:id="14388" w:author="Christopher Allen" w:date="2021-07-20T19:09:00Z"/>
                <w:rFonts w:ascii="Arial" w:eastAsia="Calibri" w:hAnsi="Arial" w:cs="Arial"/>
                <w:b/>
                <w:sz w:val="22"/>
                <w:szCs w:val="22"/>
                <w:lang w:val="en-US" w:eastAsia="en-US"/>
              </w:rPr>
            </w:pPr>
            <w:ins w:id="14389" w:author="Christopher Allen" w:date="2021-07-20T19:09:00Z">
              <w:r w:rsidRPr="00467485">
                <w:rPr>
                  <w:rFonts w:ascii="Arial" w:eastAsia="Calibri" w:hAnsi="Arial" w:cs="Arial"/>
                  <w:b/>
                  <w:spacing w:val="-1"/>
                  <w:sz w:val="22"/>
                  <w:szCs w:val="22"/>
                  <w:lang w:val="en-US" w:eastAsia="en-US"/>
                </w:rPr>
                <w:t>TOTAL</w:t>
              </w:r>
            </w:ins>
          </w:p>
        </w:tc>
        <w:tc>
          <w:tcPr>
            <w:tcW w:w="1500" w:type="dxa"/>
            <w:gridSpan w:val="2"/>
            <w:tcBorders>
              <w:top w:val="single" w:sz="12" w:space="0" w:color="auto"/>
              <w:left w:val="single" w:sz="12" w:space="0" w:color="auto"/>
              <w:bottom w:val="single" w:sz="12" w:space="0" w:color="auto"/>
              <w:right w:val="single" w:sz="12" w:space="0" w:color="auto"/>
            </w:tcBorders>
            <w:tcPrChange w:id="14390" w:author="Christopher Allen" w:date="2021-07-20T19:09:00Z">
              <w:tcPr>
                <w:tcW w:w="1500" w:type="dxa"/>
                <w:gridSpan w:val="2"/>
                <w:tcBorders>
                  <w:top w:val="single" w:sz="12" w:space="0" w:color="auto"/>
                  <w:left w:val="single" w:sz="12" w:space="0" w:color="auto"/>
                  <w:bottom w:val="single" w:sz="12" w:space="0" w:color="auto"/>
                  <w:right w:val="single" w:sz="12" w:space="0" w:color="auto"/>
                </w:tcBorders>
              </w:tcPr>
            </w:tcPrChange>
          </w:tcPr>
          <w:p w14:paraId="6666A80C" w14:textId="77777777" w:rsidR="00467485" w:rsidRPr="00467485" w:rsidRDefault="00467485" w:rsidP="00467485">
            <w:pPr>
              <w:widowControl w:val="0"/>
              <w:tabs>
                <w:tab w:val="clear" w:pos="1134"/>
                <w:tab w:val="clear" w:pos="6804"/>
              </w:tabs>
              <w:spacing w:before="0" w:after="0"/>
              <w:ind w:left="0"/>
              <w:jc w:val="left"/>
              <w:rPr>
                <w:ins w:id="14391" w:author="Christopher Allen" w:date="2021-07-20T19:09:00Z"/>
                <w:rFonts w:ascii="Arial" w:eastAsia="Calibri" w:hAnsi="Arial" w:cs="Arial"/>
                <w:b/>
                <w:sz w:val="22"/>
                <w:szCs w:val="22"/>
                <w:lang w:val="en-US" w:eastAsia="en-US"/>
              </w:rPr>
            </w:pPr>
          </w:p>
        </w:tc>
      </w:tr>
    </w:tbl>
    <w:p w14:paraId="2A556B05" w14:textId="77777777" w:rsidR="00467485" w:rsidRPr="00467485" w:rsidRDefault="00467485" w:rsidP="00467485">
      <w:pPr>
        <w:widowControl w:val="0"/>
        <w:tabs>
          <w:tab w:val="clear" w:pos="1134"/>
          <w:tab w:val="clear" w:pos="6804"/>
        </w:tabs>
        <w:spacing w:before="0" w:after="0"/>
        <w:ind w:left="0"/>
        <w:jc w:val="left"/>
        <w:rPr>
          <w:ins w:id="14392" w:author="Christopher Allen" w:date="2021-07-20T19:09:00Z"/>
          <w:rFonts w:ascii="Arial" w:eastAsia="Calibri" w:hAnsi="Arial" w:cs="Arial"/>
          <w:b/>
          <w:sz w:val="22"/>
          <w:szCs w:val="22"/>
          <w:lang w:val="en-US" w:eastAsia="en-US"/>
        </w:rPr>
      </w:pPr>
    </w:p>
    <w:p w14:paraId="29F772D0" w14:textId="77777777" w:rsidR="00467485" w:rsidRPr="00467485" w:rsidRDefault="00467485" w:rsidP="00467485">
      <w:pPr>
        <w:widowControl w:val="0"/>
        <w:tabs>
          <w:tab w:val="clear" w:pos="1134"/>
          <w:tab w:val="clear" w:pos="6804"/>
        </w:tabs>
        <w:spacing w:before="0" w:after="0"/>
        <w:ind w:left="0"/>
        <w:jc w:val="left"/>
        <w:rPr>
          <w:ins w:id="14393" w:author="Christopher Allen" w:date="2021-07-20T19:09:00Z"/>
          <w:rFonts w:ascii="Arial" w:eastAsia="Calibri" w:hAnsi="Arial" w:cs="Arial"/>
          <w:sz w:val="22"/>
          <w:szCs w:val="22"/>
          <w:lang w:val="en-US" w:eastAsia="en-US"/>
        </w:rPr>
      </w:pPr>
    </w:p>
    <w:p w14:paraId="4F7D6711" w14:textId="77777777" w:rsidR="00467485" w:rsidRPr="00467485" w:rsidRDefault="00467485" w:rsidP="00467485">
      <w:pPr>
        <w:tabs>
          <w:tab w:val="clear" w:pos="1134"/>
          <w:tab w:val="clear" w:pos="6804"/>
        </w:tabs>
        <w:spacing w:before="0" w:after="160" w:line="259" w:lineRule="auto"/>
        <w:ind w:left="0"/>
        <w:jc w:val="left"/>
        <w:rPr>
          <w:ins w:id="14394" w:author="Christopher Allen" w:date="2021-07-20T19:09:00Z"/>
          <w:rFonts w:ascii="Calibri" w:eastAsia="Calibri" w:hAnsi="Calibri"/>
          <w:sz w:val="22"/>
          <w:szCs w:val="22"/>
          <w:lang w:eastAsia="en-US"/>
        </w:rPr>
      </w:pPr>
    </w:p>
    <w:p w14:paraId="18E7C913" w14:textId="77777777" w:rsidR="00467485" w:rsidRPr="00467485" w:rsidRDefault="00467485" w:rsidP="00467485">
      <w:pPr>
        <w:tabs>
          <w:tab w:val="clear" w:pos="1134"/>
          <w:tab w:val="clear" w:pos="6804"/>
        </w:tabs>
        <w:spacing w:before="0" w:after="160" w:line="259" w:lineRule="auto"/>
        <w:ind w:left="0"/>
        <w:jc w:val="left"/>
        <w:rPr>
          <w:ins w:id="14395" w:author="Christopher Allen" w:date="2021-07-20T19:09:00Z"/>
          <w:rFonts w:ascii="Calibri" w:eastAsia="Calibri" w:hAnsi="Calibri"/>
          <w:sz w:val="22"/>
          <w:szCs w:val="22"/>
          <w:lang w:eastAsia="en-US"/>
        </w:rPr>
      </w:pPr>
    </w:p>
    <w:p w14:paraId="0F19A5D6" w14:textId="77777777" w:rsidR="00467485" w:rsidRPr="00467485" w:rsidRDefault="00467485" w:rsidP="00467485">
      <w:pPr>
        <w:tabs>
          <w:tab w:val="clear" w:pos="1134"/>
          <w:tab w:val="clear" w:pos="6804"/>
        </w:tabs>
        <w:spacing w:before="0" w:after="160" w:line="259" w:lineRule="auto"/>
        <w:ind w:left="0"/>
        <w:jc w:val="left"/>
        <w:rPr>
          <w:ins w:id="14396" w:author="Christopher Allen" w:date="2021-07-20T19:09:00Z"/>
          <w:rFonts w:ascii="Calibri" w:eastAsia="Calibri" w:hAnsi="Calibri"/>
          <w:sz w:val="22"/>
          <w:szCs w:val="22"/>
          <w:lang w:eastAsia="en-US"/>
        </w:rPr>
      </w:pPr>
    </w:p>
    <w:p w14:paraId="65FBC49A" w14:textId="77777777" w:rsidR="00467485" w:rsidRPr="00467485" w:rsidRDefault="00467485" w:rsidP="00467485">
      <w:pPr>
        <w:tabs>
          <w:tab w:val="clear" w:pos="1134"/>
          <w:tab w:val="clear" w:pos="6804"/>
        </w:tabs>
        <w:spacing w:before="0" w:after="160" w:line="259" w:lineRule="auto"/>
        <w:ind w:left="0"/>
        <w:jc w:val="left"/>
        <w:rPr>
          <w:ins w:id="14397" w:author="Christopher Allen" w:date="2021-07-20T19:09:00Z"/>
          <w:rFonts w:ascii="Calibri" w:eastAsia="Calibri" w:hAnsi="Calibri"/>
          <w:sz w:val="22"/>
          <w:szCs w:val="22"/>
          <w:lang w:eastAsia="en-US"/>
        </w:rPr>
      </w:pPr>
    </w:p>
    <w:p w14:paraId="06B23B30" w14:textId="51ED2315" w:rsidR="00467485" w:rsidRPr="00467485" w:rsidRDefault="00467485" w:rsidP="00467485">
      <w:pPr>
        <w:tabs>
          <w:tab w:val="clear" w:pos="1134"/>
          <w:tab w:val="clear" w:pos="6804"/>
          <w:tab w:val="left" w:pos="4536"/>
        </w:tabs>
        <w:spacing w:before="0" w:after="160" w:line="259" w:lineRule="auto"/>
        <w:ind w:left="0"/>
        <w:jc w:val="left"/>
        <w:rPr>
          <w:ins w:id="14398" w:author="Christopher Allen" w:date="2021-07-20T19:09:00Z"/>
          <w:rFonts w:ascii="Arial" w:eastAsia="Calibri" w:hAnsi="Arial" w:cs="Arial"/>
          <w:b/>
          <w:bCs/>
          <w:sz w:val="22"/>
          <w:szCs w:val="22"/>
          <w:lang w:eastAsia="en-US"/>
        </w:rPr>
      </w:pPr>
      <w:ins w:id="14399" w:author="Christopher Allen" w:date="2021-07-20T19:09:00Z">
        <w:r w:rsidRPr="00467485">
          <w:rPr>
            <w:rFonts w:ascii="Arial" w:eastAsia="Calibri" w:hAnsi="Arial" w:cs="Arial"/>
            <w:b/>
            <w:bCs/>
            <w:sz w:val="22"/>
            <w:szCs w:val="22"/>
            <w:lang w:eastAsia="en-US"/>
          </w:rPr>
          <w:t>Judges Signature…………………….</w:t>
        </w:r>
        <w:r w:rsidRPr="00467485">
          <w:rPr>
            <w:rFonts w:ascii="Arial" w:eastAsia="Calibri" w:hAnsi="Arial" w:cs="Arial"/>
            <w:b/>
            <w:bCs/>
            <w:sz w:val="22"/>
            <w:szCs w:val="22"/>
            <w:lang w:eastAsia="en-US"/>
          </w:rPr>
          <w:tab/>
          <w:t>Chief judge</w:t>
        </w:r>
      </w:ins>
      <w:ins w:id="14400" w:author="Christopher Allen" w:date="2021-07-20T19:11:00Z">
        <w:r>
          <w:rPr>
            <w:rFonts w:ascii="Arial" w:eastAsia="Calibri" w:hAnsi="Arial" w:cs="Arial"/>
            <w:b/>
            <w:bCs/>
            <w:sz w:val="22"/>
            <w:szCs w:val="22"/>
            <w:lang w:eastAsia="en-US"/>
          </w:rPr>
          <w:t>’</w:t>
        </w:r>
      </w:ins>
      <w:ins w:id="14401" w:author="Christopher Allen" w:date="2021-07-20T19:09:00Z">
        <w:r w:rsidRPr="00467485">
          <w:rPr>
            <w:rFonts w:ascii="Arial" w:eastAsia="Calibri" w:hAnsi="Arial" w:cs="Arial"/>
            <w:b/>
            <w:bCs/>
            <w:sz w:val="22"/>
            <w:szCs w:val="22"/>
            <w:lang w:eastAsia="en-US"/>
          </w:rPr>
          <w:t>s signature…………………………….</w:t>
        </w:r>
      </w:ins>
    </w:p>
    <w:bookmarkEnd w:id="14143"/>
    <w:p w14:paraId="0879A2B0" w14:textId="77777777" w:rsidR="00467485" w:rsidRDefault="00467485">
      <w:pPr>
        <w:rPr>
          <w:ins w:id="14402" w:author="Christopher Allen" w:date="2021-07-20T19:08:00Z"/>
          <w:rFonts w:ascii="Arial" w:hAnsi="Arial" w:cs="Arial"/>
          <w:b/>
          <w:bCs/>
          <w:sz w:val="24"/>
          <w:szCs w:val="24"/>
        </w:rPr>
      </w:pPr>
    </w:p>
    <w:p w14:paraId="46EF38A8" w14:textId="49A63630" w:rsidR="00D42C1C" w:rsidRDefault="00D42C1C">
      <w:pPr>
        <w:rPr>
          <w:ins w:id="14403" w:author="Christopher Allen" w:date="2021-07-17T18:06:00Z"/>
          <w:rFonts w:ascii="Arial" w:hAnsi="Arial" w:cs="Arial"/>
          <w:b/>
          <w:bCs/>
          <w:sz w:val="24"/>
          <w:szCs w:val="24"/>
        </w:rPr>
      </w:pPr>
      <w:ins w:id="14404" w:author="Christopher Allen" w:date="2021-07-17T18:06:00Z">
        <w:r>
          <w:rPr>
            <w:rFonts w:ascii="Arial" w:hAnsi="Arial" w:cs="Arial"/>
            <w:b/>
            <w:bCs/>
            <w:sz w:val="24"/>
            <w:szCs w:val="24"/>
          </w:rPr>
          <w:br w:type="page"/>
        </w:r>
      </w:ins>
    </w:p>
    <w:p w14:paraId="23184DDF" w14:textId="0F85168D" w:rsidR="00F3333C" w:rsidDel="00D42C1C" w:rsidRDefault="00F3333C">
      <w:pPr>
        <w:spacing w:before="0" w:after="0"/>
        <w:rPr>
          <w:del w:id="14405" w:author="Christopher Allen" w:date="2021-07-17T18:04:00Z"/>
        </w:rPr>
      </w:pPr>
    </w:p>
    <w:p w14:paraId="78460204" w14:textId="7FBEDAC9" w:rsidR="00F3333C" w:rsidDel="00D42C1C" w:rsidRDefault="00F3333C">
      <w:pPr>
        <w:ind w:left="0"/>
        <w:rPr>
          <w:del w:id="14406" w:author="Christopher Allen" w:date="2021-07-17T18:04:00Z"/>
        </w:rPr>
      </w:pPr>
    </w:p>
    <w:p w14:paraId="30C852C2" w14:textId="57DC60BB" w:rsidR="00F3333C" w:rsidDel="00D42C1C" w:rsidRDefault="00F3333C">
      <w:pPr>
        <w:ind w:left="0"/>
        <w:rPr>
          <w:del w:id="14407" w:author="Christopher Allen" w:date="2021-07-17T18:04:00Z"/>
        </w:rPr>
        <w:sectPr w:rsidR="00F3333C" w:rsidDel="00D42C1C">
          <w:headerReference w:type="default" r:id="rId100"/>
          <w:pgSz w:w="11906" w:h="16838"/>
          <w:pgMar w:top="850" w:right="994" w:bottom="994" w:left="709" w:header="432" w:footer="446" w:gutter="0"/>
          <w:cols w:space="720" w:equalWidth="0">
            <w:col w:w="9360"/>
          </w:cols>
        </w:sectPr>
      </w:pPr>
    </w:p>
    <w:p w14:paraId="658EE863" w14:textId="56078F8C" w:rsidR="00D42C1C" w:rsidDel="00D42C1C" w:rsidRDefault="00D42C1C">
      <w:pPr>
        <w:widowControl w:val="0"/>
        <w:pBdr>
          <w:top w:val="nil"/>
          <w:left w:val="nil"/>
          <w:bottom w:val="nil"/>
          <w:right w:val="nil"/>
          <w:between w:val="nil"/>
        </w:pBdr>
        <w:spacing w:before="0" w:after="0" w:line="276" w:lineRule="auto"/>
        <w:ind w:left="0"/>
        <w:jc w:val="left"/>
        <w:rPr>
          <w:del w:id="14408" w:author="Christopher Allen" w:date="2021-07-17T18:00:00Z"/>
        </w:rPr>
      </w:pPr>
    </w:p>
    <w:tbl>
      <w:tblPr>
        <w:tblStyle w:val="11"/>
        <w:tblW w:w="67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71"/>
      </w:tblGrid>
      <w:tr w:rsidR="00F3333C" w:rsidDel="00D42C1C" w14:paraId="4A4B6AA1" w14:textId="42966FE7">
        <w:trPr>
          <w:trHeight w:val="1680"/>
          <w:del w:id="14409" w:author="Christopher Allen" w:date="2021-07-17T18:00:00Z"/>
        </w:trPr>
        <w:tc>
          <w:tcPr>
            <w:tcW w:w="6771" w:type="dxa"/>
          </w:tcPr>
          <w:p w14:paraId="0FEF2CF7" w14:textId="676BF89A" w:rsidR="00F3333C" w:rsidDel="00D42C1C" w:rsidRDefault="00182E10">
            <w:pPr>
              <w:widowControl w:val="0"/>
              <w:spacing w:before="73" w:after="0"/>
              <w:ind w:left="144"/>
              <w:jc w:val="left"/>
              <w:rPr>
                <w:del w:id="14410" w:author="Christopher Allen" w:date="2021-07-17T18:00:00Z"/>
                <w:rFonts w:ascii="Arial" w:eastAsia="Arial" w:hAnsi="Arial" w:cs="Arial"/>
                <w:sz w:val="22"/>
                <w:szCs w:val="22"/>
              </w:rPr>
            </w:pPr>
            <w:del w:id="14411" w:author="Christopher Allen" w:date="2021-07-17T18:00:00Z">
              <w:r w:rsidDel="00D42C1C">
                <w:rPr>
                  <w:rFonts w:ascii="Arial" w:eastAsia="Arial" w:hAnsi="Arial" w:cs="Arial"/>
                  <w:sz w:val="22"/>
                  <w:szCs w:val="22"/>
                </w:rPr>
                <w:delText>CHAMPIONSHIP LOGO and FAI emblem</w:delText>
              </w:r>
            </w:del>
          </w:p>
          <w:p w14:paraId="659CC556" w14:textId="342D22A2" w:rsidR="00F3333C" w:rsidDel="00D42C1C" w:rsidRDefault="00F3333C">
            <w:pPr>
              <w:widowControl w:val="0"/>
              <w:spacing w:before="0" w:after="0"/>
              <w:ind w:left="0"/>
              <w:jc w:val="left"/>
              <w:rPr>
                <w:del w:id="14412" w:author="Christopher Allen" w:date="2021-07-17T18:00:00Z"/>
                <w:rFonts w:ascii="Calibri" w:eastAsia="Calibri" w:hAnsi="Calibri" w:cs="Calibri"/>
                <w:sz w:val="22"/>
                <w:szCs w:val="22"/>
              </w:rPr>
            </w:pPr>
          </w:p>
        </w:tc>
      </w:tr>
    </w:tbl>
    <w:p w14:paraId="4A467C07" w14:textId="773EAC39" w:rsidR="00F3333C" w:rsidDel="00D42C1C" w:rsidRDefault="00F3333C">
      <w:pPr>
        <w:spacing w:before="0" w:after="0"/>
        <w:rPr>
          <w:del w:id="14413" w:author="Christopher Allen" w:date="2021-07-17T18:00:00Z"/>
        </w:rPr>
      </w:pPr>
    </w:p>
    <w:p w14:paraId="23D7989B" w14:textId="5E376BD5" w:rsidR="00F3333C" w:rsidDel="00D42C1C" w:rsidRDefault="00956FF7">
      <w:pPr>
        <w:widowControl w:val="0"/>
        <w:spacing w:before="0" w:after="0"/>
        <w:ind w:left="0"/>
        <w:jc w:val="left"/>
        <w:rPr>
          <w:del w:id="14414" w:author="Christopher Allen" w:date="2021-07-17T18:00:00Z"/>
        </w:rPr>
      </w:pPr>
      <w:del w:id="14415" w:author="Christopher Allen" w:date="2021-07-17T18:00:00Z">
        <w:r>
          <w:rPr>
            <w:noProof/>
            <w:lang w:val="en-AU" w:eastAsia="en-AU"/>
          </w:rPr>
          <mc:AlternateContent>
            <mc:Choice Requires="wps">
              <w:drawing>
                <wp:anchor distT="0" distB="0" distL="114300" distR="114300" simplePos="0" relativeHeight="251677696" behindDoc="0" locked="0" layoutInCell="1" allowOverlap="1" wp14:anchorId="0B6AB994" wp14:editId="5D213692">
                  <wp:simplePos x="0" y="0"/>
                  <wp:positionH relativeFrom="column">
                    <wp:posOffset>4686300</wp:posOffset>
                  </wp:positionH>
                  <wp:positionV relativeFrom="paragraph">
                    <wp:posOffset>431800</wp:posOffset>
                  </wp:positionV>
                  <wp:extent cx="4680585" cy="5397500"/>
                  <wp:effectExtent l="0" t="0" r="0"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80585" cy="5397500"/>
                          </a:xfrm>
                          <a:prstGeom prst="rect">
                            <a:avLst/>
                          </a:prstGeom>
                          <a:noFill/>
                          <a:ln>
                            <a:noFill/>
                          </a:ln>
                        </wps:spPr>
                        <wps:txbx>
                          <w:txbxContent>
                            <w:p w14:paraId="177A3B78" w14:textId="77777777" w:rsidR="006A570E" w:rsidRDefault="006A570E">
                              <w:pPr>
                                <w:spacing w:before="0" w:after="0"/>
                                <w:ind w:left="0"/>
                                <w:jc w:val="left"/>
                                <w:textDirection w:val="btLr"/>
                              </w:pPr>
                            </w:p>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w14:anchorId="0B6AB994" id="Rectangle 11" o:spid="_x0000_s1046" style="position:absolute;margin-left:369pt;margin-top:34pt;width:368.55pt;height: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" filled="f" stroked="f">
                  <v:path arrowok="t"/>
                  <v:textbox inset="2.53958mm,2.53958mm,2.53958mm,2.53958mm">
                    <w:txbxContent>
                      <w:p w14:paraId="177A3B78" w14:textId="77777777" w:rsidR="006A570E" w:rsidRDefault="006A570E">
                        <w:pPr>
                          <w:spacing w:before="0" w:after="0"/>
                          <w:ind w:left="0"/>
                          <w:jc w:val="left"/>
                          <w:textDirection w:val="btLr"/>
                        </w:pPr>
                      </w:p>
                    </w:txbxContent>
                  </v:textbox>
                </v:rect>
              </w:pict>
            </mc:Fallback>
          </mc:AlternateContent>
        </w:r>
      </w:del>
    </w:p>
    <w:p w14:paraId="21063E10" w14:textId="3310C724" w:rsidR="00F3333C" w:rsidDel="00D42C1C" w:rsidRDefault="00956FF7">
      <w:pPr>
        <w:widowControl w:val="0"/>
        <w:spacing w:before="0" w:after="0"/>
        <w:ind w:left="0"/>
        <w:jc w:val="left"/>
        <w:rPr>
          <w:del w:id="14416" w:author="Christopher Allen" w:date="2021-07-17T18:00:00Z"/>
        </w:rPr>
      </w:pPr>
      <w:del w:id="14417" w:author="Christopher Allen" w:date="2021-07-17T18:00:00Z">
        <w:r>
          <w:rPr>
            <w:noProof/>
            <w:lang w:val="en-AU" w:eastAsia="en-AU"/>
          </w:rPr>
          <mc:AlternateContent>
            <mc:Choice Requires="wps">
              <w:drawing>
                <wp:anchor distT="0" distB="0" distL="114300" distR="114300" simplePos="0" relativeHeight="251678720" behindDoc="0" locked="0" layoutInCell="1" allowOverlap="1" wp14:anchorId="6D841105" wp14:editId="22690C7C">
                  <wp:simplePos x="0" y="0"/>
                  <wp:positionH relativeFrom="column">
                    <wp:posOffset>9601200</wp:posOffset>
                  </wp:positionH>
                  <wp:positionV relativeFrom="paragraph">
                    <wp:posOffset>-215900</wp:posOffset>
                  </wp:positionV>
                  <wp:extent cx="57150" cy="762000"/>
                  <wp:effectExtent l="38100" t="0" r="38100" b="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 cy="762000"/>
                          </a:xfrm>
                          <a:prstGeom prst="rect">
                            <a:avLst/>
                          </a:prstGeom>
                          <a:noFill/>
                          <a:ln>
                            <a:noFill/>
                          </a:ln>
                        </wps:spPr>
                        <wps:txbx>
                          <w:txbxContent>
                            <w:p w14:paraId="33BC5577" w14:textId="77777777" w:rsidR="006A570E" w:rsidRDefault="006A570E">
                              <w:pPr>
                                <w:spacing w:before="0" w:after="0"/>
                                <w:ind w:left="0"/>
                                <w:jc w:val="left"/>
                                <w:textDirection w:val="btLr"/>
                              </w:pPr>
                            </w:p>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w14:anchorId="6D841105" id="Rectangle 13" o:spid="_x0000_s1047" style="position:absolute;margin-left:756pt;margin-top:-17pt;width:4.5pt;height:6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" filled="f" stroked="f">
                  <v:path arrowok="t"/>
                  <v:textbox inset="2.53958mm,2.53958mm,2.53958mm,2.53958mm">
                    <w:txbxContent>
                      <w:p w14:paraId="33BC5577" w14:textId="77777777" w:rsidR="006A570E" w:rsidRDefault="006A570E">
                        <w:pPr>
                          <w:spacing w:before="0" w:after="0"/>
                          <w:ind w:left="0"/>
                          <w:jc w:val="left"/>
                          <w:textDirection w:val="btLr"/>
                        </w:pPr>
                      </w:p>
                    </w:txbxContent>
                  </v:textbox>
                </v:rect>
              </w:pict>
            </mc:Fallback>
          </mc:AlternateContent>
        </w:r>
      </w:del>
    </w:p>
    <w:p w14:paraId="0787B7CB" w14:textId="287B02DB" w:rsidR="00F3333C" w:rsidDel="00D42C1C" w:rsidRDefault="00F3333C">
      <w:pPr>
        <w:widowControl w:val="0"/>
        <w:spacing w:before="63" w:after="0"/>
        <w:ind w:left="226"/>
        <w:jc w:val="left"/>
        <w:rPr>
          <w:del w:id="14418" w:author="Christopher Allen" w:date="2021-07-17T18:00:00Z"/>
          <w:sz w:val="16"/>
          <w:szCs w:val="16"/>
        </w:rPr>
      </w:pPr>
    </w:p>
    <w:p w14:paraId="7CA2A143" w14:textId="122950A5" w:rsidR="00F3333C" w:rsidDel="00D42C1C" w:rsidRDefault="00F3333C">
      <w:pPr>
        <w:widowControl w:val="0"/>
        <w:spacing w:before="2" w:after="0"/>
        <w:ind w:left="0"/>
        <w:jc w:val="left"/>
        <w:rPr>
          <w:del w:id="14419" w:author="Christopher Allen" w:date="2021-07-17T18:00:00Z"/>
          <w:sz w:val="15"/>
          <w:szCs w:val="15"/>
        </w:rPr>
      </w:pPr>
    </w:p>
    <w:p w14:paraId="0611823A" w14:textId="7B1AE43E" w:rsidR="00F3333C" w:rsidDel="00D42C1C" w:rsidRDefault="00F3333C">
      <w:pPr>
        <w:widowControl w:val="0"/>
        <w:spacing w:before="0" w:after="0"/>
        <w:ind w:left="0"/>
        <w:jc w:val="left"/>
        <w:rPr>
          <w:del w:id="14420" w:author="Christopher Allen" w:date="2021-07-17T18:00:00Z"/>
          <w:sz w:val="16"/>
          <w:szCs w:val="16"/>
        </w:rPr>
        <w:sectPr w:rsidR="00F3333C" w:rsidDel="00D42C1C">
          <w:headerReference w:type="default" r:id="rId101"/>
          <w:footerReference w:type="default" r:id="rId102"/>
          <w:pgSz w:w="11906" w:h="16838"/>
          <w:pgMar w:top="1600" w:right="700" w:bottom="280" w:left="1300" w:header="720" w:footer="283" w:gutter="0"/>
          <w:cols w:num="2" w:space="720" w:equalWidth="0">
            <w:col w:w="2892" w:space="4120"/>
            <w:col w:w="2892" w:space="0"/>
          </w:cols>
        </w:sectPr>
      </w:pPr>
    </w:p>
    <w:p w14:paraId="68BD9A59" w14:textId="3A0E802E" w:rsidR="00F3333C" w:rsidDel="00D42C1C" w:rsidRDefault="00F3333C">
      <w:pPr>
        <w:widowControl w:val="0"/>
        <w:spacing w:before="0" w:after="0"/>
        <w:ind w:left="0"/>
        <w:jc w:val="left"/>
        <w:rPr>
          <w:del w:id="14421" w:author="Christopher Allen" w:date="2021-07-17T18:02:00Z"/>
        </w:rPr>
      </w:pPr>
    </w:p>
    <w:p w14:paraId="4CD739C6" w14:textId="60FFDE83" w:rsidR="00F3333C" w:rsidDel="00D42C1C" w:rsidRDefault="00F3333C">
      <w:pPr>
        <w:widowControl w:val="0"/>
        <w:spacing w:before="0" w:after="0"/>
        <w:ind w:left="0"/>
        <w:jc w:val="left"/>
        <w:rPr>
          <w:del w:id="14422" w:author="Christopher Allen" w:date="2021-07-17T18:02:00Z"/>
          <w:sz w:val="32"/>
          <w:szCs w:val="32"/>
        </w:rPr>
      </w:pPr>
    </w:p>
    <w:p w14:paraId="77D03AEA" w14:textId="7EBFD389" w:rsidR="00F3333C" w:rsidDel="00D42C1C" w:rsidRDefault="00182E10">
      <w:pPr>
        <w:widowControl w:val="0"/>
        <w:spacing w:before="0" w:after="0"/>
        <w:ind w:left="0"/>
        <w:jc w:val="left"/>
        <w:rPr>
          <w:del w:id="14423" w:author="Christopher Allen" w:date="2021-07-17T18:02:00Z"/>
          <w:rFonts w:ascii="Arial" w:eastAsia="Arial" w:hAnsi="Arial" w:cs="Arial"/>
          <w:sz w:val="36"/>
          <w:szCs w:val="36"/>
        </w:rPr>
      </w:pPr>
      <w:del w:id="14424" w:author="Christopher Allen" w:date="2021-07-17T18:02:00Z">
        <w:r w:rsidDel="00D42C1C">
          <w:rPr>
            <w:rFonts w:ascii="Arial" w:eastAsia="Arial" w:hAnsi="Arial" w:cs="Arial"/>
            <w:b/>
            <w:sz w:val="36"/>
            <w:szCs w:val="36"/>
          </w:rPr>
          <w:delText>F4H Static Score Sheet</w:delText>
        </w:r>
      </w:del>
    </w:p>
    <w:p w14:paraId="0A7128FC" w14:textId="021B4935" w:rsidR="00F3333C" w:rsidDel="00D42C1C" w:rsidRDefault="00182E10">
      <w:pPr>
        <w:widowControl w:val="0"/>
        <w:spacing w:before="0" w:after="0"/>
        <w:ind w:left="0"/>
        <w:jc w:val="left"/>
        <w:rPr>
          <w:del w:id="14425" w:author="Christopher Allen" w:date="2021-07-17T18:02:00Z"/>
          <w:rFonts w:ascii="Arial" w:eastAsia="Arial" w:hAnsi="Arial" w:cs="Arial"/>
          <w:sz w:val="22"/>
          <w:szCs w:val="22"/>
        </w:rPr>
      </w:pPr>
      <w:del w:id="14426" w:author="Christopher Allen" w:date="2021-07-17T18:02:00Z">
        <w:r w:rsidDel="00D42C1C">
          <w:rPr>
            <w:rFonts w:ascii="Arial" w:eastAsia="Arial" w:hAnsi="Arial" w:cs="Arial"/>
            <w:sz w:val="22"/>
            <w:szCs w:val="22"/>
          </w:rPr>
          <w:delText>(ANNEX 6E.3)</w:delText>
        </w:r>
      </w:del>
    </w:p>
    <w:tbl>
      <w:tblPr>
        <w:tblStyle w:val="10"/>
        <w:tblpPr w:leftFromText="180" w:rightFromText="180" w:vertAnchor="page" w:horzAnchor="margin" w:tblpY="5409"/>
        <w:tblW w:w="751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3798"/>
        <w:gridCol w:w="3716"/>
      </w:tblGrid>
      <w:tr w:rsidR="005D011C" w:rsidDel="00D42C1C" w14:paraId="662C2A5B" w14:textId="05083FD3" w:rsidTr="005D011C">
        <w:trPr>
          <w:trHeight w:val="629"/>
          <w:del w:id="14427" w:author="Christopher Allen" w:date="2021-07-17T18:02:00Z"/>
        </w:trPr>
        <w:tc>
          <w:tcPr>
            <w:tcW w:w="3798" w:type="dxa"/>
            <w:vMerge w:val="restart"/>
          </w:tcPr>
          <w:p w14:paraId="3A5B42FB" w14:textId="43A56FE1" w:rsidR="005D011C" w:rsidDel="00D42C1C" w:rsidRDefault="005D011C">
            <w:pPr>
              <w:widowControl w:val="0"/>
              <w:spacing w:before="55" w:after="0"/>
              <w:ind w:left="92"/>
              <w:jc w:val="left"/>
              <w:rPr>
                <w:del w:id="14428" w:author="Christopher Allen" w:date="2021-07-17T18:02:00Z"/>
                <w:rFonts w:ascii="Arial" w:eastAsia="Arial" w:hAnsi="Arial" w:cs="Arial"/>
                <w:sz w:val="18"/>
                <w:szCs w:val="18"/>
              </w:rPr>
              <w:pPrChange w:id="14429" w:author="Christopher Allen" w:date="2021-07-14T17:11:00Z">
                <w:pPr>
                  <w:framePr w:hSpace="180" w:wrap="around" w:vAnchor="page" w:hAnchor="margin" w:y="5409"/>
                  <w:widowControl w:val="0"/>
                  <w:spacing w:before="55" w:after="0"/>
                  <w:ind w:left="92"/>
                  <w:jc w:val="left"/>
                </w:pPr>
              </w:pPrChange>
            </w:pPr>
            <w:del w:id="14430" w:author="Christopher Allen" w:date="2021-07-17T18:02:00Z">
              <w:r w:rsidDel="00D42C1C">
                <w:rPr>
                  <w:rFonts w:ascii="Arial" w:eastAsia="Arial" w:hAnsi="Arial" w:cs="Arial"/>
                  <w:b/>
                  <w:sz w:val="18"/>
                  <w:szCs w:val="18"/>
                </w:rPr>
                <w:delText>PROTOTYPE NAME AND  DESIGNATION:</w:delText>
              </w:r>
            </w:del>
          </w:p>
        </w:tc>
        <w:tc>
          <w:tcPr>
            <w:tcW w:w="3716" w:type="dxa"/>
          </w:tcPr>
          <w:p w14:paraId="5A255B4B" w14:textId="7314EE56" w:rsidR="005D011C" w:rsidDel="00D42C1C" w:rsidRDefault="005D011C">
            <w:pPr>
              <w:widowControl w:val="0"/>
              <w:spacing w:before="55" w:after="0"/>
              <w:ind w:left="102"/>
              <w:jc w:val="left"/>
              <w:rPr>
                <w:del w:id="14431" w:author="Christopher Allen" w:date="2021-07-17T18:02:00Z"/>
                <w:rFonts w:ascii="Arial" w:eastAsia="Arial" w:hAnsi="Arial" w:cs="Arial"/>
                <w:sz w:val="18"/>
                <w:szCs w:val="18"/>
              </w:rPr>
              <w:pPrChange w:id="14432" w:author="Christopher Allen" w:date="2021-07-14T17:11:00Z">
                <w:pPr>
                  <w:framePr w:hSpace="180" w:wrap="around" w:vAnchor="page" w:hAnchor="margin" w:y="5409"/>
                  <w:widowControl w:val="0"/>
                  <w:spacing w:before="55" w:after="0"/>
                  <w:ind w:left="102"/>
                  <w:jc w:val="left"/>
                </w:pPr>
              </w:pPrChange>
            </w:pPr>
            <w:del w:id="14433" w:author="Christopher Allen" w:date="2021-07-17T18:02:00Z">
              <w:r w:rsidDel="00D42C1C">
                <w:rPr>
                  <w:rFonts w:ascii="Arial" w:eastAsia="Arial" w:hAnsi="Arial" w:cs="Arial"/>
                  <w:b/>
                  <w:sz w:val="18"/>
                  <w:szCs w:val="18"/>
                </w:rPr>
                <w:delText>CONTESTANT NUMBER:</w:delText>
              </w:r>
            </w:del>
          </w:p>
        </w:tc>
      </w:tr>
      <w:tr w:rsidR="005D011C" w:rsidDel="00D42C1C" w14:paraId="7AEB0596" w14:textId="57CECAC6" w:rsidTr="005D011C">
        <w:trPr>
          <w:trHeight w:val="650"/>
          <w:del w:id="14434" w:author="Christopher Allen" w:date="2021-07-17T18:02:00Z"/>
        </w:trPr>
        <w:tc>
          <w:tcPr>
            <w:tcW w:w="3798" w:type="dxa"/>
            <w:vMerge/>
          </w:tcPr>
          <w:p w14:paraId="4761C44B" w14:textId="28852864" w:rsidR="005D011C" w:rsidDel="00D42C1C" w:rsidRDefault="005D011C">
            <w:pPr>
              <w:widowControl w:val="0"/>
              <w:pBdr>
                <w:top w:val="nil"/>
                <w:left w:val="nil"/>
                <w:bottom w:val="nil"/>
                <w:right w:val="nil"/>
                <w:between w:val="nil"/>
              </w:pBdr>
              <w:spacing w:before="0" w:after="0" w:line="276" w:lineRule="auto"/>
              <w:ind w:left="0"/>
              <w:jc w:val="left"/>
              <w:rPr>
                <w:del w:id="14435" w:author="Christopher Allen" w:date="2021-07-17T18:02:00Z"/>
                <w:rFonts w:ascii="Arial" w:eastAsia="Arial" w:hAnsi="Arial" w:cs="Arial"/>
                <w:sz w:val="18"/>
                <w:szCs w:val="18"/>
              </w:rPr>
              <w:pPrChange w:id="14436" w:author="Christopher Allen" w:date="2021-07-14T17:11:00Z">
                <w:pPr>
                  <w:framePr w:hSpace="180" w:wrap="around" w:vAnchor="page" w:hAnchor="margin" w:y="5409"/>
                  <w:widowControl w:val="0"/>
                  <w:pBdr>
                    <w:top w:val="nil"/>
                    <w:left w:val="nil"/>
                    <w:bottom w:val="nil"/>
                    <w:right w:val="nil"/>
                    <w:between w:val="nil"/>
                  </w:pBdr>
                  <w:spacing w:before="0" w:after="0" w:line="276" w:lineRule="auto"/>
                  <w:ind w:left="0"/>
                  <w:jc w:val="left"/>
                </w:pPr>
              </w:pPrChange>
            </w:pPr>
          </w:p>
        </w:tc>
        <w:tc>
          <w:tcPr>
            <w:tcW w:w="3716" w:type="dxa"/>
          </w:tcPr>
          <w:p w14:paraId="0CB445EB" w14:textId="0C814F60" w:rsidR="005D011C" w:rsidDel="00D42C1C" w:rsidRDefault="005D011C">
            <w:pPr>
              <w:widowControl w:val="0"/>
              <w:spacing w:before="55" w:after="0"/>
              <w:ind w:left="102"/>
              <w:jc w:val="left"/>
              <w:rPr>
                <w:del w:id="14437" w:author="Christopher Allen" w:date="2021-07-17T18:02:00Z"/>
                <w:rFonts w:ascii="Arial" w:eastAsia="Arial" w:hAnsi="Arial" w:cs="Arial"/>
                <w:sz w:val="18"/>
                <w:szCs w:val="18"/>
              </w:rPr>
              <w:pPrChange w:id="14438" w:author="Christopher Allen" w:date="2021-07-14T17:11:00Z">
                <w:pPr>
                  <w:framePr w:hSpace="180" w:wrap="around" w:vAnchor="page" w:hAnchor="margin" w:y="5409"/>
                  <w:widowControl w:val="0"/>
                  <w:spacing w:before="55" w:after="0"/>
                  <w:ind w:left="102"/>
                  <w:jc w:val="left"/>
                </w:pPr>
              </w:pPrChange>
            </w:pPr>
            <w:del w:id="14439" w:author="Christopher Allen" w:date="2021-07-17T18:02:00Z">
              <w:r w:rsidDel="00D42C1C">
                <w:rPr>
                  <w:rFonts w:ascii="Arial" w:eastAsia="Arial" w:hAnsi="Arial" w:cs="Arial"/>
                  <w:b/>
                  <w:sz w:val="18"/>
                  <w:szCs w:val="18"/>
                </w:rPr>
                <w:delText>CONTESTANT  NAME:</w:delText>
              </w:r>
            </w:del>
          </w:p>
        </w:tc>
      </w:tr>
    </w:tbl>
    <w:p w14:paraId="323DF655" w14:textId="3345F0E9" w:rsidR="00F3333C" w:rsidDel="00D42C1C" w:rsidRDefault="00F3333C">
      <w:pPr>
        <w:widowControl w:val="0"/>
        <w:spacing w:before="0" w:after="0"/>
        <w:ind w:left="0"/>
        <w:jc w:val="left"/>
        <w:rPr>
          <w:del w:id="14440" w:author="Christopher Allen" w:date="2021-07-17T18:02:00Z"/>
          <w:sz w:val="32"/>
          <w:szCs w:val="32"/>
        </w:rPr>
      </w:pPr>
    </w:p>
    <w:p w14:paraId="0E1FE9DB" w14:textId="1D37F277" w:rsidR="00F3333C" w:rsidDel="00D42C1C" w:rsidRDefault="00F3333C">
      <w:pPr>
        <w:widowControl w:val="0"/>
        <w:spacing w:before="0" w:after="0"/>
        <w:ind w:left="0"/>
        <w:jc w:val="left"/>
        <w:rPr>
          <w:del w:id="14441" w:author="Christopher Allen" w:date="2021-07-17T18:02:00Z"/>
          <w:sz w:val="32"/>
          <w:szCs w:val="32"/>
        </w:rPr>
      </w:pPr>
    </w:p>
    <w:p w14:paraId="77EC4509" w14:textId="065D6E37" w:rsidR="005D011C" w:rsidDel="00D42C1C" w:rsidRDefault="005D011C">
      <w:pPr>
        <w:widowControl w:val="0"/>
        <w:spacing w:before="0" w:after="0"/>
        <w:ind w:left="0"/>
        <w:jc w:val="left"/>
        <w:rPr>
          <w:del w:id="14442" w:author="Christopher Allen" w:date="2021-07-17T18:02:00Z"/>
          <w:sz w:val="32"/>
          <w:szCs w:val="32"/>
        </w:rPr>
      </w:pPr>
    </w:p>
    <w:p w14:paraId="22CD97FB" w14:textId="4959E32F" w:rsidR="005D011C" w:rsidDel="00D42C1C" w:rsidRDefault="005D011C">
      <w:pPr>
        <w:widowControl w:val="0"/>
        <w:spacing w:before="0" w:after="0"/>
        <w:ind w:left="0"/>
        <w:jc w:val="left"/>
        <w:rPr>
          <w:del w:id="14443" w:author="Christopher Allen" w:date="2021-07-17T18:02:00Z"/>
          <w:sz w:val="32"/>
          <w:szCs w:val="32"/>
        </w:rPr>
      </w:pPr>
    </w:p>
    <w:p w14:paraId="3A39584C" w14:textId="186D6C8D" w:rsidR="005D011C" w:rsidDel="00D42C1C" w:rsidRDefault="005D011C">
      <w:pPr>
        <w:widowControl w:val="0"/>
        <w:spacing w:before="0" w:after="0"/>
        <w:ind w:left="0"/>
        <w:jc w:val="left"/>
        <w:rPr>
          <w:del w:id="14444" w:author="Christopher Allen" w:date="2021-07-17T18:02:00Z"/>
          <w:sz w:val="32"/>
          <w:szCs w:val="32"/>
        </w:rPr>
      </w:pPr>
    </w:p>
    <w:p w14:paraId="4231A05A" w14:textId="38EA14F8" w:rsidR="005D011C" w:rsidDel="00D42C1C" w:rsidRDefault="005D011C">
      <w:pPr>
        <w:widowControl w:val="0"/>
        <w:spacing w:before="0" w:after="0"/>
        <w:ind w:left="0"/>
        <w:jc w:val="left"/>
        <w:rPr>
          <w:del w:id="14445" w:author="Christopher Allen" w:date="2021-07-17T18:02:00Z"/>
          <w:sz w:val="32"/>
          <w:szCs w:val="32"/>
        </w:rPr>
      </w:pPr>
    </w:p>
    <w:p w14:paraId="5A2844F2" w14:textId="07334D55" w:rsidR="005D011C" w:rsidDel="00D42C1C" w:rsidRDefault="005D011C">
      <w:pPr>
        <w:widowControl w:val="0"/>
        <w:spacing w:before="0" w:after="0"/>
        <w:ind w:left="0"/>
        <w:jc w:val="left"/>
        <w:rPr>
          <w:del w:id="14446" w:author="Christopher Allen" w:date="2021-07-17T18:02:00Z"/>
          <w:sz w:val="32"/>
          <w:szCs w:val="32"/>
        </w:rPr>
      </w:pPr>
    </w:p>
    <w:tbl>
      <w:tblPr>
        <w:tblStyle w:val="9"/>
        <w:tblW w:w="6379" w:type="dxa"/>
        <w:tblLayout w:type="fixed"/>
        <w:tblLook w:val="0000" w:firstRow="0" w:lastRow="0" w:firstColumn="0" w:lastColumn="0" w:noHBand="0" w:noVBand="0"/>
      </w:tblPr>
      <w:tblGrid>
        <w:gridCol w:w="4111"/>
        <w:gridCol w:w="1134"/>
        <w:gridCol w:w="1134"/>
      </w:tblGrid>
      <w:tr w:rsidR="00F3333C" w:rsidDel="00D42C1C" w14:paraId="75C72469" w14:textId="0D86E15E">
        <w:trPr>
          <w:trHeight w:val="320"/>
          <w:del w:id="14447" w:author="Christopher Allen" w:date="2021-07-17T18:02:00Z"/>
        </w:trPr>
        <w:tc>
          <w:tcPr>
            <w:tcW w:w="4111" w:type="dxa"/>
            <w:tcBorders>
              <w:top w:val="single" w:sz="13" w:space="0" w:color="000000"/>
              <w:left w:val="single" w:sz="12" w:space="0" w:color="000000"/>
              <w:bottom w:val="single" w:sz="13" w:space="0" w:color="000000"/>
              <w:right w:val="single" w:sz="5" w:space="0" w:color="000000"/>
            </w:tcBorders>
          </w:tcPr>
          <w:p w14:paraId="795B3B44" w14:textId="335242A8" w:rsidR="00F3333C" w:rsidDel="00D42C1C" w:rsidRDefault="00182E10">
            <w:pPr>
              <w:widowControl w:val="0"/>
              <w:spacing w:before="47" w:after="0"/>
              <w:ind w:left="92"/>
              <w:jc w:val="left"/>
              <w:rPr>
                <w:del w:id="14448" w:author="Christopher Allen" w:date="2021-07-17T18:02:00Z"/>
                <w:rFonts w:ascii="Arial" w:eastAsia="Arial" w:hAnsi="Arial" w:cs="Arial"/>
                <w:sz w:val="18"/>
                <w:szCs w:val="18"/>
              </w:rPr>
            </w:pPr>
            <w:del w:id="14449" w:author="Christopher Allen" w:date="2021-07-17T18:02:00Z">
              <w:r w:rsidDel="00D42C1C">
                <w:rPr>
                  <w:rFonts w:ascii="Arial" w:eastAsia="Arial" w:hAnsi="Arial" w:cs="Arial"/>
                  <w:b/>
                  <w:sz w:val="18"/>
                  <w:szCs w:val="18"/>
                </w:rPr>
                <w:delText>STATIC JUDGING QUALIFICATION</w:delText>
              </w:r>
            </w:del>
          </w:p>
        </w:tc>
        <w:tc>
          <w:tcPr>
            <w:tcW w:w="1134" w:type="dxa"/>
            <w:tcBorders>
              <w:top w:val="single" w:sz="13" w:space="0" w:color="000000"/>
              <w:left w:val="single" w:sz="5" w:space="0" w:color="000000"/>
              <w:bottom w:val="single" w:sz="12" w:space="0" w:color="000000"/>
              <w:right w:val="single" w:sz="5" w:space="0" w:color="000000"/>
            </w:tcBorders>
          </w:tcPr>
          <w:p w14:paraId="3BFD8F32" w14:textId="5DBFC463" w:rsidR="00F3333C" w:rsidDel="00D42C1C" w:rsidRDefault="00182E10">
            <w:pPr>
              <w:widowControl w:val="0"/>
              <w:spacing w:before="47" w:after="0"/>
              <w:ind w:left="196"/>
              <w:jc w:val="left"/>
              <w:rPr>
                <w:del w:id="14450" w:author="Christopher Allen" w:date="2021-07-17T18:02:00Z"/>
                <w:rFonts w:ascii="Arial" w:eastAsia="Arial" w:hAnsi="Arial" w:cs="Arial"/>
                <w:sz w:val="18"/>
                <w:szCs w:val="18"/>
              </w:rPr>
            </w:pPr>
            <w:del w:id="14451" w:author="Christopher Allen" w:date="2021-07-17T18:02:00Z">
              <w:r w:rsidDel="00D42C1C">
                <w:rPr>
                  <w:rFonts w:ascii="Arial" w:eastAsia="Arial" w:hAnsi="Arial" w:cs="Arial"/>
                  <w:b/>
                  <w:sz w:val="18"/>
                  <w:szCs w:val="18"/>
                </w:rPr>
                <w:delText>CLAIMED</w:delText>
              </w:r>
            </w:del>
          </w:p>
        </w:tc>
        <w:tc>
          <w:tcPr>
            <w:tcW w:w="1134" w:type="dxa"/>
            <w:tcBorders>
              <w:top w:val="single" w:sz="13" w:space="0" w:color="000000"/>
              <w:left w:val="single" w:sz="5" w:space="0" w:color="000000"/>
              <w:bottom w:val="single" w:sz="12" w:space="0" w:color="000000"/>
              <w:right w:val="single" w:sz="12" w:space="0" w:color="000000"/>
            </w:tcBorders>
          </w:tcPr>
          <w:p w14:paraId="096B55CC" w14:textId="7B4B2993" w:rsidR="00F3333C" w:rsidDel="00D42C1C" w:rsidRDefault="00182E10">
            <w:pPr>
              <w:widowControl w:val="0"/>
              <w:spacing w:before="47" w:after="0"/>
              <w:ind w:left="152"/>
              <w:jc w:val="left"/>
              <w:rPr>
                <w:del w:id="14452" w:author="Christopher Allen" w:date="2021-07-17T18:02:00Z"/>
                <w:rFonts w:ascii="Arial" w:eastAsia="Arial" w:hAnsi="Arial" w:cs="Arial"/>
                <w:sz w:val="18"/>
                <w:szCs w:val="18"/>
              </w:rPr>
            </w:pPr>
            <w:del w:id="14453" w:author="Christopher Allen" w:date="2021-07-17T18:02:00Z">
              <w:r w:rsidDel="00D42C1C">
                <w:rPr>
                  <w:rFonts w:ascii="Arial" w:eastAsia="Arial" w:hAnsi="Arial" w:cs="Arial"/>
                  <w:b/>
                  <w:sz w:val="18"/>
                  <w:szCs w:val="18"/>
                </w:rPr>
                <w:delText>AWARDED</w:delText>
              </w:r>
            </w:del>
          </w:p>
        </w:tc>
      </w:tr>
      <w:tr w:rsidR="00F3333C" w:rsidDel="00D42C1C" w14:paraId="44420D38" w14:textId="40168EE8">
        <w:trPr>
          <w:trHeight w:val="310"/>
          <w:del w:id="14454" w:author="Christopher Allen" w:date="2021-07-17T18:02:00Z"/>
        </w:trPr>
        <w:tc>
          <w:tcPr>
            <w:tcW w:w="4111" w:type="dxa"/>
            <w:tcBorders>
              <w:top w:val="single" w:sz="13" w:space="0" w:color="000000"/>
              <w:left w:val="single" w:sz="12" w:space="0" w:color="000000"/>
              <w:bottom w:val="single" w:sz="5" w:space="0" w:color="000000"/>
              <w:right w:val="single" w:sz="5" w:space="0" w:color="000000"/>
            </w:tcBorders>
          </w:tcPr>
          <w:p w14:paraId="73CCBDE9" w14:textId="02D895D9" w:rsidR="00F3333C" w:rsidDel="00D42C1C" w:rsidRDefault="00182E10">
            <w:pPr>
              <w:widowControl w:val="0"/>
              <w:spacing w:before="47" w:after="0"/>
              <w:ind w:left="92"/>
              <w:jc w:val="left"/>
              <w:rPr>
                <w:del w:id="14455" w:author="Christopher Allen" w:date="2021-07-17T18:02:00Z"/>
                <w:rFonts w:ascii="Arial" w:eastAsia="Arial" w:hAnsi="Arial" w:cs="Arial"/>
                <w:sz w:val="18"/>
                <w:szCs w:val="18"/>
              </w:rPr>
            </w:pPr>
            <w:del w:id="14456" w:author="Christopher Allen" w:date="2021-07-17T18:02:00Z">
              <w:r w:rsidDel="00D42C1C">
                <w:rPr>
                  <w:rFonts w:ascii="Arial" w:eastAsia="Arial" w:hAnsi="Arial" w:cs="Arial"/>
                  <w:sz w:val="18"/>
                  <w:szCs w:val="18"/>
                </w:rPr>
                <w:delText>3-view (minimum span 250mm Max span 500mm)</w:delText>
              </w:r>
            </w:del>
          </w:p>
        </w:tc>
        <w:tc>
          <w:tcPr>
            <w:tcW w:w="1134" w:type="dxa"/>
            <w:tcBorders>
              <w:top w:val="single" w:sz="12" w:space="0" w:color="000000"/>
              <w:left w:val="single" w:sz="5" w:space="0" w:color="000000"/>
              <w:bottom w:val="single" w:sz="5" w:space="0" w:color="000000"/>
              <w:right w:val="single" w:sz="5" w:space="0" w:color="000000"/>
            </w:tcBorders>
          </w:tcPr>
          <w:p w14:paraId="109E97E5" w14:textId="49F95E1A" w:rsidR="00F3333C" w:rsidDel="00D42C1C" w:rsidRDefault="00F3333C">
            <w:pPr>
              <w:widowControl w:val="0"/>
              <w:spacing w:before="0" w:after="0"/>
              <w:ind w:left="0"/>
              <w:jc w:val="left"/>
              <w:rPr>
                <w:del w:id="14457" w:author="Christopher Allen" w:date="2021-07-17T18:02:00Z"/>
                <w:rFonts w:ascii="Calibri" w:eastAsia="Calibri" w:hAnsi="Calibri" w:cs="Calibri"/>
                <w:sz w:val="22"/>
                <w:szCs w:val="22"/>
              </w:rPr>
            </w:pPr>
          </w:p>
        </w:tc>
        <w:tc>
          <w:tcPr>
            <w:tcW w:w="1134" w:type="dxa"/>
            <w:tcBorders>
              <w:top w:val="single" w:sz="12" w:space="0" w:color="000000"/>
              <w:left w:val="single" w:sz="5" w:space="0" w:color="000000"/>
              <w:bottom w:val="single" w:sz="5" w:space="0" w:color="000000"/>
              <w:right w:val="single" w:sz="12" w:space="0" w:color="000000"/>
            </w:tcBorders>
          </w:tcPr>
          <w:p w14:paraId="2F35F699" w14:textId="7E9BF518" w:rsidR="00F3333C" w:rsidDel="00D42C1C" w:rsidRDefault="00F3333C">
            <w:pPr>
              <w:widowControl w:val="0"/>
              <w:spacing w:before="0" w:after="0"/>
              <w:ind w:left="0"/>
              <w:jc w:val="left"/>
              <w:rPr>
                <w:del w:id="14458" w:author="Christopher Allen" w:date="2021-07-17T18:02:00Z"/>
                <w:rFonts w:ascii="Calibri" w:eastAsia="Calibri" w:hAnsi="Calibri" w:cs="Calibri"/>
                <w:sz w:val="22"/>
                <w:szCs w:val="22"/>
              </w:rPr>
            </w:pPr>
          </w:p>
        </w:tc>
      </w:tr>
      <w:tr w:rsidR="00F3333C" w:rsidDel="00D42C1C" w14:paraId="1DF393B0" w14:textId="140FE37B">
        <w:trPr>
          <w:trHeight w:val="319"/>
          <w:del w:id="14459" w:author="Christopher Allen" w:date="2021-07-17T18:02:00Z"/>
        </w:trPr>
        <w:tc>
          <w:tcPr>
            <w:tcW w:w="4111" w:type="dxa"/>
            <w:tcBorders>
              <w:top w:val="single" w:sz="5" w:space="0" w:color="000000"/>
              <w:left w:val="single" w:sz="12" w:space="0" w:color="000000"/>
              <w:bottom w:val="single" w:sz="5" w:space="0" w:color="000000"/>
              <w:right w:val="single" w:sz="5" w:space="0" w:color="000000"/>
            </w:tcBorders>
          </w:tcPr>
          <w:p w14:paraId="3501FBAE" w14:textId="47908F67" w:rsidR="00F3333C" w:rsidDel="00D42C1C" w:rsidRDefault="00182E10">
            <w:pPr>
              <w:widowControl w:val="0"/>
              <w:spacing w:before="68" w:after="0"/>
              <w:ind w:left="92"/>
              <w:jc w:val="left"/>
              <w:rPr>
                <w:del w:id="14460" w:author="Christopher Allen" w:date="2021-07-17T18:02:00Z"/>
                <w:rFonts w:ascii="Arial" w:eastAsia="Arial" w:hAnsi="Arial" w:cs="Arial"/>
                <w:sz w:val="18"/>
                <w:szCs w:val="18"/>
              </w:rPr>
            </w:pPr>
            <w:del w:id="14461" w:author="Christopher Allen" w:date="2021-07-17T18:02:00Z">
              <w:r w:rsidDel="00D42C1C">
                <w:rPr>
                  <w:rFonts w:ascii="Arial" w:eastAsia="Arial" w:hAnsi="Arial" w:cs="Arial"/>
                  <w:sz w:val="18"/>
                  <w:szCs w:val="18"/>
                </w:rPr>
                <w:delText>Colour Documentation</w:delText>
              </w:r>
            </w:del>
          </w:p>
        </w:tc>
        <w:tc>
          <w:tcPr>
            <w:tcW w:w="1134" w:type="dxa"/>
            <w:tcBorders>
              <w:top w:val="single" w:sz="5" w:space="0" w:color="000000"/>
              <w:left w:val="single" w:sz="5" w:space="0" w:color="000000"/>
              <w:bottom w:val="single" w:sz="5" w:space="0" w:color="000000"/>
              <w:right w:val="single" w:sz="5" w:space="0" w:color="000000"/>
            </w:tcBorders>
          </w:tcPr>
          <w:p w14:paraId="28210FFD" w14:textId="0FDA4135" w:rsidR="00F3333C" w:rsidDel="00D42C1C" w:rsidRDefault="00F3333C">
            <w:pPr>
              <w:widowControl w:val="0"/>
              <w:spacing w:before="0" w:after="0"/>
              <w:ind w:left="0"/>
              <w:jc w:val="left"/>
              <w:rPr>
                <w:del w:id="14462" w:author="Christopher Allen" w:date="2021-07-17T18:02:00Z"/>
                <w:rFonts w:ascii="Calibri" w:eastAsia="Calibri" w:hAnsi="Calibri" w:cs="Calibri"/>
                <w:sz w:val="22"/>
                <w:szCs w:val="22"/>
              </w:rPr>
            </w:pPr>
          </w:p>
        </w:tc>
        <w:tc>
          <w:tcPr>
            <w:tcW w:w="1134" w:type="dxa"/>
            <w:tcBorders>
              <w:top w:val="single" w:sz="5" w:space="0" w:color="000000"/>
              <w:left w:val="single" w:sz="5" w:space="0" w:color="000000"/>
              <w:bottom w:val="single" w:sz="5" w:space="0" w:color="000000"/>
              <w:right w:val="single" w:sz="12" w:space="0" w:color="000000"/>
            </w:tcBorders>
          </w:tcPr>
          <w:p w14:paraId="176F2538" w14:textId="4304391D" w:rsidR="00F3333C" w:rsidDel="00D42C1C" w:rsidRDefault="00F3333C">
            <w:pPr>
              <w:widowControl w:val="0"/>
              <w:spacing w:before="0" w:after="0"/>
              <w:ind w:left="0"/>
              <w:jc w:val="left"/>
              <w:rPr>
                <w:del w:id="14463" w:author="Christopher Allen" w:date="2021-07-17T18:02:00Z"/>
                <w:rFonts w:ascii="Calibri" w:eastAsia="Calibri" w:hAnsi="Calibri" w:cs="Calibri"/>
                <w:sz w:val="22"/>
                <w:szCs w:val="22"/>
              </w:rPr>
            </w:pPr>
          </w:p>
        </w:tc>
      </w:tr>
      <w:tr w:rsidR="00F3333C" w:rsidDel="00D42C1C" w14:paraId="048D7CA7" w14:textId="0C7A11C0">
        <w:trPr>
          <w:trHeight w:val="320"/>
          <w:del w:id="14464" w:author="Christopher Allen" w:date="2021-07-17T18:02:00Z"/>
        </w:trPr>
        <w:tc>
          <w:tcPr>
            <w:tcW w:w="4111" w:type="dxa"/>
            <w:tcBorders>
              <w:top w:val="single" w:sz="5" w:space="0" w:color="000000"/>
              <w:left w:val="single" w:sz="12" w:space="0" w:color="000000"/>
              <w:bottom w:val="single" w:sz="5" w:space="0" w:color="000000"/>
              <w:right w:val="single" w:sz="5" w:space="0" w:color="000000"/>
            </w:tcBorders>
          </w:tcPr>
          <w:p w14:paraId="24757F36" w14:textId="6E7594EF" w:rsidR="00F3333C" w:rsidDel="00D42C1C" w:rsidRDefault="00182E10">
            <w:pPr>
              <w:widowControl w:val="0"/>
              <w:spacing w:before="68" w:after="0"/>
              <w:ind w:left="92"/>
              <w:jc w:val="left"/>
              <w:rPr>
                <w:del w:id="14465" w:author="Christopher Allen" w:date="2021-07-17T18:02:00Z"/>
                <w:rFonts w:ascii="Arial" w:eastAsia="Arial" w:hAnsi="Arial" w:cs="Arial"/>
                <w:sz w:val="18"/>
                <w:szCs w:val="18"/>
              </w:rPr>
            </w:pPr>
            <w:del w:id="14466" w:author="Christopher Allen" w:date="2021-07-17T18:02:00Z">
              <w:r w:rsidDel="00D42C1C">
                <w:rPr>
                  <w:rFonts w:ascii="Arial" w:eastAsia="Arial" w:hAnsi="Arial" w:cs="Arial"/>
                  <w:sz w:val="18"/>
                  <w:szCs w:val="18"/>
                </w:rPr>
                <w:delText>Five photos maximum</w:delText>
              </w:r>
            </w:del>
          </w:p>
        </w:tc>
        <w:tc>
          <w:tcPr>
            <w:tcW w:w="1134" w:type="dxa"/>
            <w:tcBorders>
              <w:top w:val="single" w:sz="5" w:space="0" w:color="000000"/>
              <w:left w:val="single" w:sz="5" w:space="0" w:color="000000"/>
              <w:bottom w:val="single" w:sz="5" w:space="0" w:color="000000"/>
              <w:right w:val="single" w:sz="5" w:space="0" w:color="000000"/>
            </w:tcBorders>
          </w:tcPr>
          <w:p w14:paraId="4A9DFDE7" w14:textId="2FDF75EF" w:rsidR="00F3333C" w:rsidDel="00D42C1C" w:rsidRDefault="00F3333C">
            <w:pPr>
              <w:widowControl w:val="0"/>
              <w:spacing w:before="0" w:after="0"/>
              <w:ind w:left="0"/>
              <w:jc w:val="left"/>
              <w:rPr>
                <w:del w:id="14467" w:author="Christopher Allen" w:date="2021-07-17T18:02:00Z"/>
                <w:rFonts w:ascii="Calibri" w:eastAsia="Calibri" w:hAnsi="Calibri" w:cs="Calibri"/>
                <w:sz w:val="22"/>
                <w:szCs w:val="22"/>
              </w:rPr>
            </w:pPr>
          </w:p>
        </w:tc>
        <w:tc>
          <w:tcPr>
            <w:tcW w:w="1134" w:type="dxa"/>
            <w:tcBorders>
              <w:top w:val="single" w:sz="5" w:space="0" w:color="000000"/>
              <w:left w:val="single" w:sz="5" w:space="0" w:color="000000"/>
              <w:bottom w:val="single" w:sz="5" w:space="0" w:color="000000"/>
              <w:right w:val="single" w:sz="12" w:space="0" w:color="000000"/>
            </w:tcBorders>
          </w:tcPr>
          <w:p w14:paraId="2A22651B" w14:textId="2ABC14E3" w:rsidR="00F3333C" w:rsidDel="00D42C1C" w:rsidRDefault="00F3333C">
            <w:pPr>
              <w:widowControl w:val="0"/>
              <w:spacing w:before="0" w:after="0"/>
              <w:ind w:left="0"/>
              <w:jc w:val="left"/>
              <w:rPr>
                <w:del w:id="14468" w:author="Christopher Allen" w:date="2021-07-17T18:02:00Z"/>
                <w:rFonts w:ascii="Calibri" w:eastAsia="Calibri" w:hAnsi="Calibri" w:cs="Calibri"/>
                <w:sz w:val="22"/>
                <w:szCs w:val="22"/>
              </w:rPr>
            </w:pPr>
          </w:p>
        </w:tc>
      </w:tr>
      <w:tr w:rsidR="00F3333C" w:rsidDel="00D42C1C" w14:paraId="0B45292F" w14:textId="3A5B3CE5">
        <w:trPr>
          <w:trHeight w:val="329"/>
          <w:del w:id="14469" w:author="Christopher Allen" w:date="2021-07-17T18:02:00Z"/>
        </w:trPr>
        <w:tc>
          <w:tcPr>
            <w:tcW w:w="4111" w:type="dxa"/>
            <w:tcBorders>
              <w:top w:val="single" w:sz="5" w:space="0" w:color="000000"/>
              <w:left w:val="single" w:sz="12" w:space="0" w:color="000000"/>
              <w:bottom w:val="single" w:sz="5" w:space="0" w:color="000000"/>
              <w:right w:val="single" w:sz="5" w:space="0" w:color="000000"/>
            </w:tcBorders>
          </w:tcPr>
          <w:p w14:paraId="42F3BCDA" w14:textId="3875A848" w:rsidR="00F3333C" w:rsidDel="00D42C1C" w:rsidRDefault="00182E10">
            <w:pPr>
              <w:widowControl w:val="0"/>
              <w:spacing w:before="58" w:after="0"/>
              <w:ind w:left="92"/>
              <w:jc w:val="left"/>
              <w:rPr>
                <w:del w:id="14470" w:author="Christopher Allen" w:date="2021-07-17T18:02:00Z"/>
                <w:rFonts w:ascii="Arial" w:eastAsia="Arial" w:hAnsi="Arial" w:cs="Arial"/>
                <w:sz w:val="18"/>
                <w:szCs w:val="18"/>
              </w:rPr>
            </w:pPr>
            <w:del w:id="14471" w:author="Christopher Allen" w:date="2021-07-17T18:02:00Z">
              <w:r w:rsidDel="00D42C1C">
                <w:rPr>
                  <w:rFonts w:ascii="Arial" w:eastAsia="Arial" w:hAnsi="Arial" w:cs="Arial"/>
                  <w:sz w:val="18"/>
                  <w:szCs w:val="18"/>
                </w:rPr>
                <w:delText>Competitors Declaration Form</w:delText>
              </w:r>
            </w:del>
          </w:p>
        </w:tc>
        <w:tc>
          <w:tcPr>
            <w:tcW w:w="1134" w:type="dxa"/>
            <w:tcBorders>
              <w:top w:val="single" w:sz="5" w:space="0" w:color="000000"/>
              <w:left w:val="single" w:sz="5" w:space="0" w:color="000000"/>
              <w:bottom w:val="single" w:sz="5" w:space="0" w:color="000000"/>
              <w:right w:val="single" w:sz="5" w:space="0" w:color="000000"/>
            </w:tcBorders>
          </w:tcPr>
          <w:p w14:paraId="1BA0DB27" w14:textId="14C59A51" w:rsidR="00F3333C" w:rsidDel="00D42C1C" w:rsidRDefault="00F3333C">
            <w:pPr>
              <w:widowControl w:val="0"/>
              <w:spacing w:before="0" w:after="0"/>
              <w:ind w:left="0"/>
              <w:jc w:val="left"/>
              <w:rPr>
                <w:del w:id="14472" w:author="Christopher Allen" w:date="2021-07-17T18:02:00Z"/>
                <w:rFonts w:ascii="Calibri" w:eastAsia="Calibri" w:hAnsi="Calibri" w:cs="Calibri"/>
                <w:sz w:val="22"/>
                <w:szCs w:val="22"/>
              </w:rPr>
            </w:pPr>
          </w:p>
        </w:tc>
        <w:tc>
          <w:tcPr>
            <w:tcW w:w="1134" w:type="dxa"/>
            <w:tcBorders>
              <w:top w:val="single" w:sz="5" w:space="0" w:color="000000"/>
              <w:left w:val="single" w:sz="5" w:space="0" w:color="000000"/>
              <w:bottom w:val="single" w:sz="5" w:space="0" w:color="000000"/>
              <w:right w:val="single" w:sz="12" w:space="0" w:color="000000"/>
            </w:tcBorders>
          </w:tcPr>
          <w:p w14:paraId="0504267C" w14:textId="7BBDC5D3" w:rsidR="00F3333C" w:rsidDel="00D42C1C" w:rsidRDefault="00F3333C">
            <w:pPr>
              <w:widowControl w:val="0"/>
              <w:spacing w:before="0" w:after="0"/>
              <w:ind w:left="0"/>
              <w:jc w:val="left"/>
              <w:rPr>
                <w:del w:id="14473" w:author="Christopher Allen" w:date="2021-07-17T18:02:00Z"/>
                <w:rFonts w:ascii="Calibri" w:eastAsia="Calibri" w:hAnsi="Calibri" w:cs="Calibri"/>
                <w:sz w:val="22"/>
                <w:szCs w:val="22"/>
              </w:rPr>
            </w:pPr>
          </w:p>
        </w:tc>
      </w:tr>
      <w:tr w:rsidR="00F3333C" w:rsidDel="00D42C1C" w14:paraId="3602D6B8" w14:textId="6A862FE6">
        <w:trPr>
          <w:trHeight w:val="329"/>
          <w:del w:id="14474" w:author="Christopher Allen" w:date="2021-07-17T18:02:00Z"/>
        </w:trPr>
        <w:tc>
          <w:tcPr>
            <w:tcW w:w="4111" w:type="dxa"/>
            <w:tcBorders>
              <w:top w:val="single" w:sz="5" w:space="0" w:color="000000"/>
              <w:left w:val="single" w:sz="12" w:space="0" w:color="000000"/>
              <w:bottom w:val="single" w:sz="12" w:space="0" w:color="000000"/>
              <w:right w:val="single" w:sz="5" w:space="0" w:color="000000"/>
            </w:tcBorders>
          </w:tcPr>
          <w:p w14:paraId="7749A425" w14:textId="593BDFCD" w:rsidR="00F3333C" w:rsidDel="00D42C1C" w:rsidRDefault="00F3333C">
            <w:pPr>
              <w:widowControl w:val="0"/>
              <w:spacing w:before="58" w:after="0"/>
              <w:ind w:left="92"/>
              <w:jc w:val="left"/>
              <w:rPr>
                <w:del w:id="14475" w:author="Christopher Allen" w:date="2021-07-17T18:02:00Z"/>
                <w:rFonts w:ascii="Arial" w:eastAsia="Arial" w:hAnsi="Arial" w:cs="Arial"/>
                <w:sz w:val="18"/>
                <w:szCs w:val="18"/>
              </w:rPr>
            </w:pPr>
          </w:p>
        </w:tc>
        <w:tc>
          <w:tcPr>
            <w:tcW w:w="1134" w:type="dxa"/>
            <w:tcBorders>
              <w:top w:val="single" w:sz="5" w:space="0" w:color="000000"/>
              <w:left w:val="single" w:sz="5" w:space="0" w:color="000000"/>
              <w:bottom w:val="single" w:sz="12" w:space="0" w:color="000000"/>
              <w:right w:val="single" w:sz="5" w:space="0" w:color="000000"/>
            </w:tcBorders>
          </w:tcPr>
          <w:p w14:paraId="5F2B28DC" w14:textId="6905A7AB" w:rsidR="00F3333C" w:rsidDel="00D42C1C" w:rsidRDefault="00F3333C">
            <w:pPr>
              <w:widowControl w:val="0"/>
              <w:spacing w:before="0" w:after="0"/>
              <w:ind w:left="0"/>
              <w:jc w:val="left"/>
              <w:rPr>
                <w:del w:id="14476" w:author="Christopher Allen" w:date="2021-07-17T18:02:00Z"/>
                <w:rFonts w:ascii="Calibri" w:eastAsia="Calibri" w:hAnsi="Calibri" w:cs="Calibri"/>
                <w:sz w:val="22"/>
                <w:szCs w:val="22"/>
              </w:rPr>
            </w:pPr>
          </w:p>
        </w:tc>
        <w:tc>
          <w:tcPr>
            <w:tcW w:w="1134" w:type="dxa"/>
            <w:tcBorders>
              <w:top w:val="single" w:sz="5" w:space="0" w:color="000000"/>
              <w:left w:val="single" w:sz="5" w:space="0" w:color="000000"/>
              <w:bottom w:val="single" w:sz="12" w:space="0" w:color="000000"/>
              <w:right w:val="single" w:sz="12" w:space="0" w:color="000000"/>
            </w:tcBorders>
          </w:tcPr>
          <w:p w14:paraId="15CB5EDC" w14:textId="18FE300D" w:rsidR="00F3333C" w:rsidDel="00D42C1C" w:rsidRDefault="00F3333C">
            <w:pPr>
              <w:widowControl w:val="0"/>
              <w:spacing w:before="0" w:after="0"/>
              <w:ind w:left="0"/>
              <w:jc w:val="left"/>
              <w:rPr>
                <w:del w:id="14477" w:author="Christopher Allen" w:date="2021-07-17T18:02:00Z"/>
                <w:rFonts w:ascii="Calibri" w:eastAsia="Calibri" w:hAnsi="Calibri" w:cs="Calibri"/>
                <w:sz w:val="22"/>
                <w:szCs w:val="22"/>
              </w:rPr>
            </w:pPr>
          </w:p>
        </w:tc>
      </w:tr>
    </w:tbl>
    <w:p w14:paraId="25F41E8C" w14:textId="38E867D7" w:rsidR="00F3333C" w:rsidDel="00D42C1C" w:rsidRDefault="00F3333C">
      <w:pPr>
        <w:widowControl w:val="0"/>
        <w:spacing w:before="0" w:after="0"/>
        <w:ind w:left="0"/>
        <w:jc w:val="left"/>
        <w:rPr>
          <w:del w:id="14478" w:author="Christopher Allen" w:date="2021-07-17T18:02:00Z"/>
          <w:sz w:val="32"/>
          <w:szCs w:val="32"/>
        </w:rPr>
      </w:pPr>
    </w:p>
    <w:p w14:paraId="2144A233" w14:textId="46E4826A" w:rsidR="00F3333C" w:rsidDel="00D42C1C" w:rsidRDefault="00F3333C">
      <w:pPr>
        <w:widowControl w:val="0"/>
        <w:spacing w:before="0" w:after="0"/>
        <w:ind w:left="0"/>
        <w:jc w:val="left"/>
        <w:rPr>
          <w:del w:id="14479" w:author="Christopher Allen" w:date="2021-07-17T18:02:00Z"/>
          <w:sz w:val="32"/>
          <w:szCs w:val="32"/>
        </w:rPr>
      </w:pPr>
    </w:p>
    <w:p w14:paraId="610F40FD" w14:textId="476BF825" w:rsidR="00F3333C" w:rsidDel="00D42C1C" w:rsidRDefault="00F3333C">
      <w:pPr>
        <w:widowControl w:val="0"/>
        <w:spacing w:before="0" w:after="0"/>
        <w:ind w:left="0"/>
        <w:jc w:val="left"/>
        <w:rPr>
          <w:del w:id="14480" w:author="Christopher Allen" w:date="2021-07-17T18:02:00Z"/>
          <w:sz w:val="32"/>
          <w:szCs w:val="32"/>
        </w:rPr>
      </w:pPr>
    </w:p>
    <w:p w14:paraId="213D082C" w14:textId="141B82E7" w:rsidR="00F3333C" w:rsidDel="00D42C1C" w:rsidRDefault="00F3333C">
      <w:pPr>
        <w:widowControl w:val="0"/>
        <w:spacing w:before="0" w:after="0"/>
        <w:ind w:left="0"/>
        <w:jc w:val="left"/>
        <w:rPr>
          <w:del w:id="14481" w:author="Christopher Allen" w:date="2021-07-17T18:02:00Z"/>
          <w:sz w:val="32"/>
          <w:szCs w:val="32"/>
        </w:rPr>
      </w:pPr>
    </w:p>
    <w:p w14:paraId="3D6F46CB" w14:textId="7E799B20" w:rsidR="00F3333C" w:rsidDel="00D42C1C" w:rsidRDefault="00F3333C">
      <w:pPr>
        <w:widowControl w:val="0"/>
        <w:spacing w:before="0" w:after="0"/>
        <w:ind w:left="0"/>
        <w:jc w:val="left"/>
        <w:rPr>
          <w:del w:id="14482" w:author="Christopher Allen" w:date="2021-07-17T18:02:00Z"/>
          <w:sz w:val="32"/>
          <w:szCs w:val="32"/>
        </w:rPr>
      </w:pPr>
    </w:p>
    <w:p w14:paraId="70FBA62C" w14:textId="1A411835" w:rsidR="00F3333C" w:rsidDel="00D42C1C" w:rsidRDefault="00F3333C">
      <w:pPr>
        <w:widowControl w:val="0"/>
        <w:spacing w:before="0" w:after="0"/>
        <w:ind w:left="0"/>
        <w:jc w:val="left"/>
        <w:rPr>
          <w:del w:id="14483" w:author="Christopher Allen" w:date="2021-07-17T18:02:00Z"/>
          <w:sz w:val="32"/>
          <w:szCs w:val="32"/>
        </w:rPr>
      </w:pPr>
    </w:p>
    <w:p w14:paraId="0122CA51" w14:textId="4E4A6D37" w:rsidR="00F3333C" w:rsidDel="00D42C1C" w:rsidRDefault="00F3333C">
      <w:pPr>
        <w:widowControl w:val="0"/>
        <w:spacing w:before="0" w:after="0"/>
        <w:ind w:left="0"/>
        <w:jc w:val="left"/>
        <w:rPr>
          <w:del w:id="14484" w:author="Christopher Allen" w:date="2021-07-17T18:02:00Z"/>
        </w:rPr>
      </w:pPr>
    </w:p>
    <w:tbl>
      <w:tblPr>
        <w:tblStyle w:val="8"/>
        <w:tblW w:w="52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2976"/>
      </w:tblGrid>
      <w:tr w:rsidR="00F3333C" w:rsidDel="00D42C1C" w14:paraId="3CA32480" w14:textId="2E48A19E">
        <w:trPr>
          <w:del w:id="14485" w:author="Christopher Allen" w:date="2021-07-17T18:02:00Z"/>
        </w:trPr>
        <w:tc>
          <w:tcPr>
            <w:tcW w:w="2235" w:type="dxa"/>
            <w:tcBorders>
              <w:top w:val="single" w:sz="12" w:space="0" w:color="000000"/>
              <w:left w:val="single" w:sz="12" w:space="0" w:color="000000"/>
              <w:bottom w:val="single" w:sz="12" w:space="0" w:color="000000"/>
              <w:right w:val="single" w:sz="12" w:space="0" w:color="000000"/>
            </w:tcBorders>
            <w:vAlign w:val="center"/>
          </w:tcPr>
          <w:p w14:paraId="2EB8414B" w14:textId="4FB56AA5" w:rsidR="00F3333C" w:rsidDel="00D42C1C" w:rsidRDefault="00182E10">
            <w:pPr>
              <w:widowControl w:val="0"/>
              <w:spacing w:before="0" w:after="0"/>
              <w:ind w:left="0"/>
              <w:jc w:val="left"/>
              <w:rPr>
                <w:del w:id="14486" w:author="Christopher Allen" w:date="2021-07-17T18:02:00Z"/>
                <w:rFonts w:ascii="Arial" w:eastAsia="Arial" w:hAnsi="Arial" w:cs="Arial"/>
                <w:sz w:val="22"/>
                <w:szCs w:val="22"/>
              </w:rPr>
            </w:pPr>
            <w:del w:id="14487" w:author="Christopher Allen" w:date="2021-07-17T18:02:00Z">
              <w:r w:rsidDel="00D42C1C">
                <w:rPr>
                  <w:rFonts w:ascii="Arial" w:eastAsia="Arial" w:hAnsi="Arial" w:cs="Arial"/>
                  <w:sz w:val="22"/>
                  <w:szCs w:val="22"/>
                </w:rPr>
                <w:delText>Judge Initials:</w:delText>
              </w:r>
            </w:del>
          </w:p>
        </w:tc>
        <w:tc>
          <w:tcPr>
            <w:tcW w:w="2976" w:type="dxa"/>
            <w:tcBorders>
              <w:top w:val="single" w:sz="12" w:space="0" w:color="000000"/>
              <w:left w:val="single" w:sz="12" w:space="0" w:color="000000"/>
              <w:bottom w:val="single" w:sz="12" w:space="0" w:color="000000"/>
              <w:right w:val="single" w:sz="12" w:space="0" w:color="000000"/>
            </w:tcBorders>
          </w:tcPr>
          <w:p w14:paraId="6DADB91B" w14:textId="2572558C" w:rsidR="00F3333C" w:rsidDel="00D42C1C" w:rsidRDefault="00182E10">
            <w:pPr>
              <w:widowControl w:val="0"/>
              <w:spacing w:before="0" w:after="0"/>
              <w:ind w:left="0"/>
              <w:jc w:val="left"/>
              <w:rPr>
                <w:del w:id="14488" w:author="Christopher Allen" w:date="2021-07-17T18:02:00Z"/>
                <w:rFonts w:ascii="Arial" w:eastAsia="Arial" w:hAnsi="Arial" w:cs="Arial"/>
                <w:sz w:val="22"/>
                <w:szCs w:val="22"/>
              </w:rPr>
            </w:pPr>
            <w:del w:id="14489" w:author="Christopher Allen" w:date="2021-07-17T18:02:00Z">
              <w:r w:rsidDel="00D42C1C">
                <w:rPr>
                  <w:rFonts w:ascii="Arial" w:eastAsia="Arial" w:hAnsi="Arial" w:cs="Arial"/>
                  <w:sz w:val="22"/>
                  <w:szCs w:val="22"/>
                </w:rPr>
                <w:delText>Chief Judge Signature:</w:delText>
              </w:r>
            </w:del>
          </w:p>
        </w:tc>
      </w:tr>
      <w:tr w:rsidR="00F3333C" w:rsidDel="00D42C1C" w14:paraId="481D4258" w14:textId="3E31A9C1">
        <w:trPr>
          <w:trHeight w:val="776"/>
          <w:del w:id="14490" w:author="Christopher Allen" w:date="2021-07-17T18:02:00Z"/>
        </w:trPr>
        <w:tc>
          <w:tcPr>
            <w:tcW w:w="2235" w:type="dxa"/>
            <w:tcBorders>
              <w:top w:val="single" w:sz="12" w:space="0" w:color="000000"/>
              <w:left w:val="single" w:sz="12" w:space="0" w:color="000000"/>
              <w:bottom w:val="single" w:sz="12" w:space="0" w:color="000000"/>
              <w:right w:val="single" w:sz="12" w:space="0" w:color="000000"/>
            </w:tcBorders>
          </w:tcPr>
          <w:p w14:paraId="59BC2315" w14:textId="336D085C" w:rsidR="00F3333C" w:rsidDel="00D42C1C" w:rsidRDefault="00F3333C">
            <w:pPr>
              <w:widowControl w:val="0"/>
              <w:spacing w:before="0" w:after="0"/>
              <w:ind w:left="0"/>
              <w:jc w:val="left"/>
              <w:rPr>
                <w:del w:id="14491" w:author="Christopher Allen" w:date="2021-07-17T18:02:00Z"/>
                <w:rFonts w:ascii="Calibri" w:eastAsia="Calibri" w:hAnsi="Calibri" w:cs="Calibri"/>
                <w:sz w:val="32"/>
                <w:szCs w:val="32"/>
              </w:rPr>
            </w:pPr>
          </w:p>
        </w:tc>
        <w:tc>
          <w:tcPr>
            <w:tcW w:w="2976" w:type="dxa"/>
            <w:tcBorders>
              <w:top w:val="single" w:sz="12" w:space="0" w:color="000000"/>
              <w:left w:val="single" w:sz="12" w:space="0" w:color="000000"/>
              <w:bottom w:val="single" w:sz="12" w:space="0" w:color="000000"/>
              <w:right w:val="single" w:sz="12" w:space="0" w:color="000000"/>
            </w:tcBorders>
          </w:tcPr>
          <w:p w14:paraId="219ABBA4" w14:textId="78E682B7" w:rsidR="00F3333C" w:rsidDel="00D42C1C" w:rsidRDefault="00F3333C">
            <w:pPr>
              <w:widowControl w:val="0"/>
              <w:spacing w:before="0" w:after="0"/>
              <w:ind w:left="0"/>
              <w:jc w:val="left"/>
              <w:rPr>
                <w:del w:id="14492" w:author="Christopher Allen" w:date="2021-07-17T18:02:00Z"/>
                <w:rFonts w:ascii="Calibri" w:eastAsia="Calibri" w:hAnsi="Calibri" w:cs="Calibri"/>
                <w:sz w:val="32"/>
                <w:szCs w:val="32"/>
              </w:rPr>
            </w:pPr>
          </w:p>
        </w:tc>
      </w:tr>
    </w:tbl>
    <w:p w14:paraId="2586F38D" w14:textId="595845AB" w:rsidR="00F3333C" w:rsidDel="00D42C1C" w:rsidRDefault="00F3333C">
      <w:pPr>
        <w:widowControl w:val="0"/>
        <w:spacing w:before="0" w:after="0"/>
        <w:ind w:left="0"/>
        <w:jc w:val="left"/>
        <w:rPr>
          <w:del w:id="14493" w:author="Christopher Allen" w:date="2021-07-17T18:02:00Z"/>
        </w:rPr>
      </w:pPr>
    </w:p>
    <w:p w14:paraId="453A29EF" w14:textId="2A758C9C" w:rsidR="00F3333C" w:rsidDel="00D42C1C" w:rsidRDefault="00F3333C">
      <w:pPr>
        <w:widowControl w:val="0"/>
        <w:spacing w:before="0" w:after="0"/>
        <w:ind w:left="0"/>
        <w:jc w:val="left"/>
        <w:rPr>
          <w:del w:id="14494" w:author="Christopher Allen" w:date="2021-07-17T18:02:00Z"/>
        </w:rPr>
      </w:pPr>
    </w:p>
    <w:p w14:paraId="63679B20" w14:textId="7AA00E31" w:rsidR="00F3333C" w:rsidDel="00D42C1C" w:rsidRDefault="00F3333C">
      <w:pPr>
        <w:widowControl w:val="0"/>
        <w:spacing w:before="0" w:after="0"/>
        <w:ind w:left="0"/>
        <w:jc w:val="left"/>
        <w:rPr>
          <w:del w:id="14495" w:author="Christopher Allen" w:date="2021-07-17T18:02:00Z"/>
        </w:rPr>
      </w:pPr>
    </w:p>
    <w:p w14:paraId="18B70AA5" w14:textId="694D5F9D" w:rsidR="00F3333C" w:rsidDel="00D42C1C" w:rsidRDefault="00F3333C">
      <w:pPr>
        <w:widowControl w:val="0"/>
        <w:spacing w:before="0" w:after="0"/>
        <w:ind w:left="0"/>
        <w:jc w:val="left"/>
        <w:rPr>
          <w:del w:id="14496" w:author="Christopher Allen" w:date="2021-07-17T18:02:00Z"/>
        </w:rPr>
      </w:pPr>
    </w:p>
    <w:p w14:paraId="4120249F" w14:textId="3C77CEC2" w:rsidR="00D42C1C" w:rsidDel="00D42C1C" w:rsidRDefault="00D42C1C">
      <w:pPr>
        <w:widowControl w:val="0"/>
        <w:spacing w:before="0" w:after="0"/>
        <w:ind w:left="0"/>
        <w:jc w:val="left"/>
        <w:rPr>
          <w:del w:id="14497" w:author="Christopher Allen" w:date="2021-07-17T18:04:00Z"/>
          <w:rFonts w:ascii="Calibri" w:eastAsia="Calibri" w:hAnsi="Calibri" w:cs="Calibri"/>
          <w:sz w:val="22"/>
          <w:szCs w:val="22"/>
        </w:rPr>
        <w:sectPr w:rsidR="00D42C1C" w:rsidDel="00D42C1C">
          <w:type w:val="continuous"/>
          <w:pgSz w:w="11906" w:h="16838"/>
          <w:pgMar w:top="1600" w:right="700" w:bottom="280" w:left="1300" w:header="720" w:footer="1163" w:gutter="0"/>
          <w:cols w:space="720" w:equalWidth="0">
            <w:col w:w="9360"/>
          </w:cols>
        </w:sectPr>
      </w:pPr>
    </w:p>
    <w:p w14:paraId="0929C8F3" w14:textId="5B43C6BC" w:rsidR="00F3333C" w:rsidDel="00D42C1C" w:rsidRDefault="00F3333C">
      <w:pPr>
        <w:widowControl w:val="0"/>
        <w:spacing w:before="0" w:after="0"/>
        <w:ind w:left="0"/>
        <w:jc w:val="left"/>
        <w:rPr>
          <w:del w:id="14498" w:author="Christopher Allen" w:date="2021-07-17T18:05:00Z"/>
        </w:rPr>
      </w:pPr>
    </w:p>
    <w:p w14:paraId="230EB5F2" w14:textId="522C0777" w:rsidR="00F3333C" w:rsidDel="00D42C1C" w:rsidRDefault="00F3333C">
      <w:pPr>
        <w:widowControl w:val="0"/>
        <w:spacing w:before="10" w:after="0"/>
        <w:ind w:left="0"/>
        <w:jc w:val="left"/>
        <w:rPr>
          <w:del w:id="14499" w:author="Christopher Allen" w:date="2021-07-17T18:05:00Z"/>
          <w:sz w:val="18"/>
          <w:szCs w:val="18"/>
        </w:rPr>
      </w:pPr>
    </w:p>
    <w:tbl>
      <w:tblPr>
        <w:tblStyle w:val="7"/>
        <w:tblW w:w="6408" w:type="dxa"/>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08"/>
      </w:tblGrid>
      <w:tr w:rsidR="00F3333C" w:rsidDel="00D42C1C" w14:paraId="6222C596" w14:textId="716CA157">
        <w:trPr>
          <w:trHeight w:val="1674"/>
          <w:del w:id="14500" w:author="Christopher Allen" w:date="2021-07-17T18:05:00Z"/>
        </w:trPr>
        <w:tc>
          <w:tcPr>
            <w:tcW w:w="6408" w:type="dxa"/>
          </w:tcPr>
          <w:p w14:paraId="0666CA14" w14:textId="45A8CB25" w:rsidR="00F3333C" w:rsidDel="00D42C1C" w:rsidRDefault="00182E10">
            <w:pPr>
              <w:widowControl w:val="0"/>
              <w:spacing w:before="73" w:after="0"/>
              <w:ind w:left="144"/>
              <w:jc w:val="left"/>
              <w:rPr>
                <w:del w:id="14501" w:author="Christopher Allen" w:date="2021-07-17T18:05:00Z"/>
                <w:rFonts w:ascii="Arial" w:eastAsia="Arial" w:hAnsi="Arial" w:cs="Arial"/>
                <w:sz w:val="22"/>
                <w:szCs w:val="22"/>
              </w:rPr>
            </w:pPr>
            <w:del w:id="14502" w:author="Christopher Allen" w:date="2021-07-17T18:05:00Z">
              <w:r w:rsidDel="00D42C1C">
                <w:rPr>
                  <w:rFonts w:ascii="Arial" w:eastAsia="Arial" w:hAnsi="Arial" w:cs="Arial"/>
                  <w:sz w:val="22"/>
                  <w:szCs w:val="22"/>
                </w:rPr>
                <w:delText>CHAMPIONSHIP LOGO and FAI emblem</w:delText>
              </w:r>
            </w:del>
          </w:p>
          <w:p w14:paraId="3063077B" w14:textId="77862CAB" w:rsidR="00F3333C" w:rsidDel="00D42C1C" w:rsidRDefault="00F3333C">
            <w:pPr>
              <w:widowControl w:val="0"/>
              <w:spacing w:before="63" w:after="0" w:line="428" w:lineRule="auto"/>
              <w:ind w:left="0" w:right="10654"/>
              <w:jc w:val="left"/>
              <w:rPr>
                <w:del w:id="14503" w:author="Christopher Allen" w:date="2021-07-17T18:05:00Z"/>
                <w:rFonts w:ascii="Calibri" w:eastAsia="Calibri" w:hAnsi="Calibri" w:cs="Calibri"/>
                <w:sz w:val="28"/>
                <w:szCs w:val="28"/>
              </w:rPr>
            </w:pPr>
          </w:p>
        </w:tc>
      </w:tr>
    </w:tbl>
    <w:p w14:paraId="6B02E567" w14:textId="6F76854F" w:rsidR="00F3333C" w:rsidDel="00D42C1C" w:rsidRDefault="00F3333C">
      <w:pPr>
        <w:spacing w:before="0" w:after="0"/>
        <w:rPr>
          <w:del w:id="14504" w:author="Christopher Allen" w:date="2021-07-17T18:05:00Z"/>
        </w:rPr>
      </w:pPr>
    </w:p>
    <w:tbl>
      <w:tblPr>
        <w:tblStyle w:val="6"/>
        <w:tblW w:w="6917" w:type="dxa"/>
        <w:tblLayout w:type="fixed"/>
        <w:tblLook w:val="0000" w:firstRow="0" w:lastRow="0" w:firstColumn="0" w:lastColumn="0" w:noHBand="0" w:noVBand="0"/>
      </w:tblPr>
      <w:tblGrid>
        <w:gridCol w:w="3798"/>
        <w:gridCol w:w="3119"/>
      </w:tblGrid>
      <w:tr w:rsidR="00F3333C" w:rsidDel="00D42C1C" w14:paraId="34C44E56" w14:textId="2AB8B416">
        <w:trPr>
          <w:trHeight w:val="690"/>
          <w:del w:id="14505" w:author="Christopher Allen" w:date="2021-07-17T18:05:00Z"/>
        </w:trPr>
        <w:tc>
          <w:tcPr>
            <w:tcW w:w="3798" w:type="dxa"/>
            <w:vMerge w:val="restart"/>
            <w:tcBorders>
              <w:top w:val="single" w:sz="18" w:space="0" w:color="000000"/>
              <w:left w:val="single" w:sz="12" w:space="0" w:color="000000"/>
              <w:right w:val="single" w:sz="12" w:space="0" w:color="000000"/>
            </w:tcBorders>
          </w:tcPr>
          <w:p w14:paraId="69279F6B" w14:textId="5D5ED288" w:rsidR="00F3333C" w:rsidDel="00D42C1C" w:rsidRDefault="00182E10">
            <w:pPr>
              <w:widowControl w:val="0"/>
              <w:spacing w:before="55" w:after="0"/>
              <w:ind w:left="92"/>
              <w:jc w:val="left"/>
              <w:rPr>
                <w:del w:id="14506" w:author="Christopher Allen" w:date="2021-07-17T18:05:00Z"/>
                <w:rFonts w:ascii="Arial" w:eastAsia="Arial" w:hAnsi="Arial" w:cs="Arial"/>
                <w:sz w:val="18"/>
                <w:szCs w:val="18"/>
              </w:rPr>
            </w:pPr>
            <w:del w:id="14507" w:author="Christopher Allen" w:date="2021-07-17T18:05:00Z">
              <w:r w:rsidDel="00D42C1C">
                <w:rPr>
                  <w:rFonts w:ascii="Arial" w:eastAsia="Arial" w:hAnsi="Arial" w:cs="Arial"/>
                  <w:b/>
                  <w:sz w:val="18"/>
                  <w:szCs w:val="18"/>
                </w:rPr>
                <w:delText>PROTOTYPE NAME AND DESIGNATION:</w:delText>
              </w:r>
            </w:del>
          </w:p>
        </w:tc>
        <w:tc>
          <w:tcPr>
            <w:tcW w:w="3119" w:type="dxa"/>
            <w:tcBorders>
              <w:top w:val="single" w:sz="18" w:space="0" w:color="000000"/>
              <w:left w:val="single" w:sz="12" w:space="0" w:color="000000"/>
              <w:bottom w:val="single" w:sz="12" w:space="0" w:color="000000"/>
              <w:right w:val="single" w:sz="12" w:space="0" w:color="000000"/>
            </w:tcBorders>
          </w:tcPr>
          <w:p w14:paraId="301BC794" w14:textId="66B78D68" w:rsidR="00F3333C" w:rsidDel="00D42C1C" w:rsidRDefault="00182E10">
            <w:pPr>
              <w:widowControl w:val="0"/>
              <w:spacing w:before="55" w:after="0"/>
              <w:ind w:left="102"/>
              <w:jc w:val="left"/>
              <w:rPr>
                <w:del w:id="14508" w:author="Christopher Allen" w:date="2021-07-17T18:05:00Z"/>
                <w:rFonts w:ascii="Arial" w:eastAsia="Arial" w:hAnsi="Arial" w:cs="Arial"/>
                <w:sz w:val="18"/>
                <w:szCs w:val="18"/>
              </w:rPr>
            </w:pPr>
            <w:del w:id="14509" w:author="Christopher Allen" w:date="2021-07-17T18:05:00Z">
              <w:r w:rsidDel="00D42C1C">
                <w:rPr>
                  <w:rFonts w:ascii="Arial" w:eastAsia="Arial" w:hAnsi="Arial" w:cs="Arial"/>
                  <w:b/>
                  <w:sz w:val="18"/>
                  <w:szCs w:val="18"/>
                </w:rPr>
                <w:delText>CONTESTANT NUMBER:</w:delText>
              </w:r>
            </w:del>
          </w:p>
        </w:tc>
      </w:tr>
      <w:tr w:rsidR="00F3333C" w:rsidDel="00D42C1C" w14:paraId="5C4F1512" w14:textId="572DADBA">
        <w:trPr>
          <w:trHeight w:val="15"/>
          <w:del w:id="14510" w:author="Christopher Allen" w:date="2021-07-17T18:05:00Z"/>
        </w:trPr>
        <w:tc>
          <w:tcPr>
            <w:tcW w:w="3798" w:type="dxa"/>
            <w:vMerge/>
            <w:tcBorders>
              <w:top w:val="single" w:sz="18" w:space="0" w:color="000000"/>
              <w:left w:val="single" w:sz="12" w:space="0" w:color="000000"/>
              <w:right w:val="single" w:sz="12" w:space="0" w:color="000000"/>
            </w:tcBorders>
          </w:tcPr>
          <w:p w14:paraId="69FDFD5A" w14:textId="0AE179A6" w:rsidR="00F3333C" w:rsidDel="00D42C1C" w:rsidRDefault="00F3333C">
            <w:pPr>
              <w:widowControl w:val="0"/>
              <w:pBdr>
                <w:top w:val="nil"/>
                <w:left w:val="nil"/>
                <w:bottom w:val="nil"/>
                <w:right w:val="nil"/>
                <w:between w:val="nil"/>
              </w:pBdr>
              <w:spacing w:before="0" w:after="0" w:line="276" w:lineRule="auto"/>
              <w:ind w:left="0"/>
              <w:jc w:val="left"/>
              <w:rPr>
                <w:del w:id="14511" w:author="Christopher Allen" w:date="2021-07-17T18:05:00Z"/>
                <w:rFonts w:ascii="Arial" w:eastAsia="Arial" w:hAnsi="Arial" w:cs="Arial"/>
                <w:sz w:val="18"/>
                <w:szCs w:val="18"/>
              </w:rPr>
            </w:pPr>
          </w:p>
        </w:tc>
        <w:tc>
          <w:tcPr>
            <w:tcW w:w="3119" w:type="dxa"/>
            <w:tcBorders>
              <w:top w:val="single" w:sz="12" w:space="0" w:color="000000"/>
              <w:left w:val="single" w:sz="12" w:space="0" w:color="000000"/>
              <w:bottom w:val="single" w:sz="5" w:space="0" w:color="000000"/>
              <w:right w:val="single" w:sz="12" w:space="0" w:color="000000"/>
            </w:tcBorders>
          </w:tcPr>
          <w:p w14:paraId="4FED43CE" w14:textId="07049DFD" w:rsidR="00F3333C" w:rsidDel="00D42C1C" w:rsidRDefault="00F3333C">
            <w:pPr>
              <w:widowControl w:val="0"/>
              <w:spacing w:before="55" w:after="0"/>
              <w:ind w:left="102"/>
              <w:jc w:val="left"/>
              <w:rPr>
                <w:del w:id="14512" w:author="Christopher Allen" w:date="2021-07-17T18:05:00Z"/>
                <w:rFonts w:ascii="Arial" w:eastAsia="Arial" w:hAnsi="Arial" w:cs="Arial"/>
                <w:sz w:val="18"/>
                <w:szCs w:val="18"/>
              </w:rPr>
            </w:pPr>
          </w:p>
        </w:tc>
      </w:tr>
      <w:tr w:rsidR="00F3333C" w:rsidDel="00D42C1C" w14:paraId="5D054094" w14:textId="79FD6CAE">
        <w:trPr>
          <w:trHeight w:val="961"/>
          <w:del w:id="14513" w:author="Christopher Allen" w:date="2021-07-17T18:05:00Z"/>
        </w:trPr>
        <w:tc>
          <w:tcPr>
            <w:tcW w:w="3798" w:type="dxa"/>
            <w:vMerge/>
            <w:tcBorders>
              <w:top w:val="single" w:sz="18" w:space="0" w:color="000000"/>
              <w:left w:val="single" w:sz="12" w:space="0" w:color="000000"/>
              <w:right w:val="single" w:sz="12" w:space="0" w:color="000000"/>
            </w:tcBorders>
          </w:tcPr>
          <w:p w14:paraId="60E82835" w14:textId="0E6EA8F7" w:rsidR="00F3333C" w:rsidDel="00D42C1C" w:rsidRDefault="00F3333C">
            <w:pPr>
              <w:widowControl w:val="0"/>
              <w:pBdr>
                <w:top w:val="nil"/>
                <w:left w:val="nil"/>
                <w:bottom w:val="nil"/>
                <w:right w:val="nil"/>
                <w:between w:val="nil"/>
              </w:pBdr>
              <w:spacing w:before="0" w:after="0" w:line="276" w:lineRule="auto"/>
              <w:ind w:left="0"/>
              <w:jc w:val="left"/>
              <w:rPr>
                <w:del w:id="14514" w:author="Christopher Allen" w:date="2021-07-17T18:05:00Z"/>
                <w:rFonts w:ascii="Arial" w:eastAsia="Arial" w:hAnsi="Arial" w:cs="Arial"/>
                <w:sz w:val="18"/>
                <w:szCs w:val="18"/>
              </w:rPr>
            </w:pPr>
          </w:p>
        </w:tc>
        <w:tc>
          <w:tcPr>
            <w:tcW w:w="3119" w:type="dxa"/>
            <w:tcBorders>
              <w:top w:val="single" w:sz="5" w:space="0" w:color="000000"/>
              <w:left w:val="single" w:sz="12" w:space="0" w:color="000000"/>
              <w:bottom w:val="single" w:sz="12" w:space="0" w:color="000000"/>
              <w:right w:val="single" w:sz="12" w:space="0" w:color="000000"/>
            </w:tcBorders>
          </w:tcPr>
          <w:p w14:paraId="455B5CD5" w14:textId="3EDE8768" w:rsidR="00F3333C" w:rsidDel="00D42C1C" w:rsidRDefault="00182E10">
            <w:pPr>
              <w:widowControl w:val="0"/>
              <w:spacing w:before="55" w:after="0"/>
              <w:ind w:left="102"/>
              <w:jc w:val="left"/>
              <w:rPr>
                <w:del w:id="14515" w:author="Christopher Allen" w:date="2021-07-17T18:05:00Z"/>
                <w:rFonts w:ascii="Arial" w:eastAsia="Arial" w:hAnsi="Arial" w:cs="Arial"/>
                <w:sz w:val="18"/>
                <w:szCs w:val="18"/>
              </w:rPr>
            </w:pPr>
            <w:del w:id="14516" w:author="Christopher Allen" w:date="2021-07-17T18:05:00Z">
              <w:r w:rsidDel="00D42C1C">
                <w:rPr>
                  <w:rFonts w:ascii="Arial" w:eastAsia="Arial" w:hAnsi="Arial" w:cs="Arial"/>
                  <w:b/>
                  <w:sz w:val="18"/>
                  <w:szCs w:val="18"/>
                </w:rPr>
                <w:delText>CONTESTANT NAME:</w:delText>
              </w:r>
            </w:del>
          </w:p>
        </w:tc>
      </w:tr>
    </w:tbl>
    <w:p w14:paraId="2D8B4881" w14:textId="0A3F4F7E" w:rsidR="00F3333C" w:rsidDel="00D42C1C" w:rsidRDefault="00F3333C">
      <w:pPr>
        <w:spacing w:before="0" w:after="0"/>
        <w:rPr>
          <w:del w:id="14517" w:author="Christopher Allen" w:date="2021-07-17T18:05:00Z"/>
        </w:rPr>
      </w:pPr>
    </w:p>
    <w:tbl>
      <w:tblPr>
        <w:tblStyle w:val="5"/>
        <w:tblW w:w="8936" w:type="dxa"/>
        <w:tblLayout w:type="fixed"/>
        <w:tblLook w:val="0000" w:firstRow="0" w:lastRow="0" w:firstColumn="0" w:lastColumn="0" w:noHBand="0" w:noVBand="0"/>
      </w:tblPr>
      <w:tblGrid>
        <w:gridCol w:w="1245"/>
        <w:gridCol w:w="3111"/>
        <w:gridCol w:w="2016"/>
        <w:gridCol w:w="913"/>
        <w:gridCol w:w="551"/>
        <w:gridCol w:w="1100"/>
      </w:tblGrid>
      <w:tr w:rsidR="00F3333C" w:rsidDel="00D42C1C" w14:paraId="714339AB" w14:textId="04BC950C" w:rsidTr="007D3303">
        <w:trPr>
          <w:trHeight w:val="547"/>
          <w:del w:id="14518" w:author="Christopher Allen" w:date="2021-07-17T18:05:00Z"/>
        </w:trPr>
        <w:tc>
          <w:tcPr>
            <w:tcW w:w="8936" w:type="dxa"/>
            <w:gridSpan w:val="6"/>
            <w:tcBorders>
              <w:top w:val="single" w:sz="12" w:space="0" w:color="000000"/>
              <w:left w:val="single" w:sz="12" w:space="0" w:color="000000"/>
              <w:bottom w:val="single" w:sz="5" w:space="0" w:color="000000"/>
              <w:right w:val="single" w:sz="12" w:space="0" w:color="000000"/>
            </w:tcBorders>
          </w:tcPr>
          <w:p w14:paraId="5369556D" w14:textId="39D9470D" w:rsidR="00F3333C" w:rsidDel="00D42C1C" w:rsidRDefault="00F3333C">
            <w:pPr>
              <w:widowControl w:val="0"/>
              <w:spacing w:before="0" w:after="0"/>
              <w:ind w:left="226"/>
              <w:jc w:val="left"/>
              <w:rPr>
                <w:del w:id="14519" w:author="Christopher Allen" w:date="2021-07-17T18:05:00Z"/>
                <w:rFonts w:ascii="Arial" w:eastAsia="Arial" w:hAnsi="Arial" w:cs="Arial"/>
                <w:sz w:val="18"/>
                <w:szCs w:val="18"/>
              </w:rPr>
            </w:pPr>
          </w:p>
          <w:p w14:paraId="0AFF2B44" w14:textId="6F1EE8DF" w:rsidR="00F3333C" w:rsidDel="00D42C1C" w:rsidRDefault="00182E10">
            <w:pPr>
              <w:widowControl w:val="0"/>
              <w:spacing w:before="0" w:after="0"/>
              <w:ind w:left="226"/>
              <w:jc w:val="left"/>
              <w:rPr>
                <w:del w:id="14520" w:author="Christopher Allen" w:date="2021-07-17T18:05:00Z"/>
                <w:rFonts w:ascii="Arial" w:eastAsia="Arial" w:hAnsi="Arial" w:cs="Arial"/>
                <w:sz w:val="18"/>
                <w:szCs w:val="18"/>
              </w:rPr>
            </w:pPr>
            <w:del w:id="14521" w:author="Christopher Allen" w:date="2021-07-17T18:05:00Z">
              <w:r w:rsidDel="00D42C1C">
                <w:rPr>
                  <w:rFonts w:ascii="Arial" w:eastAsia="Arial" w:hAnsi="Arial" w:cs="Arial"/>
                  <w:b/>
                  <w:sz w:val="18"/>
                  <w:szCs w:val="18"/>
                </w:rPr>
                <w:delText>STATIC SCORE (0-10 Decimals permitted)</w:delText>
              </w:r>
            </w:del>
          </w:p>
          <w:p w14:paraId="7A2B7C0F" w14:textId="0FD8A19C" w:rsidR="00F3333C" w:rsidDel="00D42C1C" w:rsidRDefault="00F3333C">
            <w:pPr>
              <w:widowControl w:val="0"/>
              <w:spacing w:before="47" w:after="0"/>
              <w:ind w:left="161"/>
              <w:jc w:val="left"/>
              <w:rPr>
                <w:del w:id="14522" w:author="Christopher Allen" w:date="2021-07-17T18:05:00Z"/>
                <w:rFonts w:ascii="Arial" w:eastAsia="Arial" w:hAnsi="Arial" w:cs="Arial"/>
                <w:sz w:val="18"/>
                <w:szCs w:val="18"/>
              </w:rPr>
            </w:pPr>
          </w:p>
        </w:tc>
      </w:tr>
      <w:tr w:rsidR="00F3333C" w:rsidDel="00D42C1C" w14:paraId="6016D09F" w14:textId="61D08B60" w:rsidTr="007D3303">
        <w:trPr>
          <w:trHeight w:val="373"/>
          <w:del w:id="14523" w:author="Christopher Allen" w:date="2021-07-17T18:05:00Z"/>
        </w:trPr>
        <w:tc>
          <w:tcPr>
            <w:tcW w:w="1245" w:type="dxa"/>
            <w:tcBorders>
              <w:top w:val="single" w:sz="13" w:space="0" w:color="000000"/>
              <w:left w:val="single" w:sz="12" w:space="0" w:color="000000"/>
              <w:bottom w:val="single" w:sz="5" w:space="0" w:color="000000"/>
              <w:right w:val="single" w:sz="5" w:space="0" w:color="000000"/>
            </w:tcBorders>
            <w:vAlign w:val="center"/>
          </w:tcPr>
          <w:p w14:paraId="3B083674" w14:textId="34B31406" w:rsidR="00F3333C" w:rsidDel="00D42C1C" w:rsidRDefault="00182E10">
            <w:pPr>
              <w:widowControl w:val="0"/>
              <w:spacing w:before="47" w:after="0"/>
              <w:ind w:left="99"/>
              <w:jc w:val="center"/>
              <w:rPr>
                <w:del w:id="14524" w:author="Christopher Allen" w:date="2021-07-17T18:05:00Z"/>
                <w:rFonts w:ascii="Arial" w:eastAsia="Arial" w:hAnsi="Arial" w:cs="Arial"/>
                <w:sz w:val="18"/>
                <w:szCs w:val="18"/>
              </w:rPr>
            </w:pPr>
            <w:del w:id="14525" w:author="Christopher Allen" w:date="2021-07-17T18:05:00Z">
              <w:r w:rsidDel="00D42C1C">
                <w:rPr>
                  <w:rFonts w:ascii="Arial" w:eastAsia="Arial" w:hAnsi="Arial" w:cs="Arial"/>
                  <w:b/>
                  <w:sz w:val="18"/>
                  <w:szCs w:val="18"/>
                </w:rPr>
                <w:delText>No</w:delText>
              </w:r>
            </w:del>
          </w:p>
        </w:tc>
        <w:tc>
          <w:tcPr>
            <w:tcW w:w="3111" w:type="dxa"/>
            <w:tcBorders>
              <w:top w:val="single" w:sz="13" w:space="0" w:color="000000"/>
              <w:left w:val="single" w:sz="5" w:space="0" w:color="000000"/>
              <w:bottom w:val="single" w:sz="5" w:space="0" w:color="000000"/>
              <w:right w:val="single" w:sz="5" w:space="0" w:color="000000"/>
            </w:tcBorders>
            <w:vAlign w:val="center"/>
          </w:tcPr>
          <w:p w14:paraId="451DD82E" w14:textId="7D18D7E8" w:rsidR="00F3333C" w:rsidDel="00D42C1C" w:rsidRDefault="00182E10">
            <w:pPr>
              <w:widowControl w:val="0"/>
              <w:spacing w:before="47" w:after="0"/>
              <w:ind w:left="102"/>
              <w:jc w:val="center"/>
              <w:rPr>
                <w:del w:id="14526" w:author="Christopher Allen" w:date="2021-07-17T18:05:00Z"/>
                <w:rFonts w:ascii="Arial" w:eastAsia="Arial" w:hAnsi="Arial" w:cs="Arial"/>
                <w:sz w:val="18"/>
                <w:szCs w:val="18"/>
              </w:rPr>
            </w:pPr>
            <w:del w:id="14527" w:author="Christopher Allen" w:date="2021-07-17T18:05:00Z">
              <w:r w:rsidDel="00D42C1C">
                <w:rPr>
                  <w:rFonts w:ascii="Arial" w:eastAsia="Arial" w:hAnsi="Arial" w:cs="Arial"/>
                  <w:b/>
                  <w:sz w:val="18"/>
                  <w:szCs w:val="18"/>
                </w:rPr>
                <w:delText>ITEM</w:delText>
              </w:r>
            </w:del>
          </w:p>
        </w:tc>
        <w:tc>
          <w:tcPr>
            <w:tcW w:w="2015" w:type="dxa"/>
            <w:tcBorders>
              <w:top w:val="single" w:sz="13" w:space="0" w:color="000000"/>
              <w:left w:val="single" w:sz="5" w:space="0" w:color="000000"/>
              <w:bottom w:val="single" w:sz="5" w:space="0" w:color="000000"/>
              <w:right w:val="single" w:sz="5" w:space="0" w:color="000000"/>
            </w:tcBorders>
            <w:vAlign w:val="center"/>
          </w:tcPr>
          <w:p w14:paraId="24FB46F6" w14:textId="09211D24" w:rsidR="00F3333C" w:rsidDel="00D42C1C" w:rsidRDefault="00182E10">
            <w:pPr>
              <w:widowControl w:val="0"/>
              <w:spacing w:before="47" w:after="0"/>
              <w:ind w:left="102"/>
              <w:jc w:val="center"/>
              <w:rPr>
                <w:del w:id="14528" w:author="Christopher Allen" w:date="2021-07-17T18:05:00Z"/>
                <w:rFonts w:ascii="Arial" w:eastAsia="Arial" w:hAnsi="Arial" w:cs="Arial"/>
                <w:sz w:val="18"/>
                <w:szCs w:val="18"/>
              </w:rPr>
            </w:pPr>
            <w:del w:id="14529" w:author="Christopher Allen" w:date="2021-07-17T18:05:00Z">
              <w:r w:rsidDel="00D42C1C">
                <w:rPr>
                  <w:rFonts w:ascii="Arial" w:eastAsia="Arial" w:hAnsi="Arial" w:cs="Arial"/>
                  <w:b/>
                  <w:sz w:val="18"/>
                  <w:szCs w:val="18"/>
                </w:rPr>
                <w:delText>ASPECT</w:delText>
              </w:r>
            </w:del>
          </w:p>
        </w:tc>
        <w:tc>
          <w:tcPr>
            <w:tcW w:w="913" w:type="dxa"/>
            <w:tcBorders>
              <w:top w:val="single" w:sz="13" w:space="0" w:color="000000"/>
              <w:left w:val="single" w:sz="5" w:space="0" w:color="000000"/>
              <w:bottom w:val="single" w:sz="5" w:space="0" w:color="000000"/>
              <w:right w:val="single" w:sz="5" w:space="0" w:color="000000"/>
            </w:tcBorders>
            <w:vAlign w:val="center"/>
          </w:tcPr>
          <w:p w14:paraId="56DE1492" w14:textId="62BB9E97" w:rsidR="00F3333C" w:rsidDel="00D42C1C" w:rsidRDefault="00182E10">
            <w:pPr>
              <w:widowControl w:val="0"/>
              <w:spacing w:before="47" w:after="0"/>
              <w:ind w:left="113"/>
              <w:jc w:val="center"/>
              <w:rPr>
                <w:del w:id="14530" w:author="Christopher Allen" w:date="2021-07-17T18:05:00Z"/>
                <w:rFonts w:ascii="Arial" w:eastAsia="Arial" w:hAnsi="Arial" w:cs="Arial"/>
                <w:sz w:val="18"/>
                <w:szCs w:val="18"/>
              </w:rPr>
            </w:pPr>
            <w:del w:id="14531" w:author="Christopher Allen" w:date="2021-07-17T18:05:00Z">
              <w:r w:rsidDel="00D42C1C">
                <w:rPr>
                  <w:rFonts w:ascii="Arial" w:eastAsia="Arial" w:hAnsi="Arial" w:cs="Arial"/>
                  <w:b/>
                  <w:sz w:val="18"/>
                  <w:szCs w:val="18"/>
                </w:rPr>
                <w:delText>MARK</w:delText>
              </w:r>
            </w:del>
          </w:p>
        </w:tc>
        <w:tc>
          <w:tcPr>
            <w:tcW w:w="550" w:type="dxa"/>
            <w:tcBorders>
              <w:top w:val="single" w:sz="13" w:space="0" w:color="000000"/>
              <w:left w:val="single" w:sz="5" w:space="0" w:color="000000"/>
              <w:bottom w:val="single" w:sz="5" w:space="0" w:color="000000"/>
              <w:right w:val="single" w:sz="5" w:space="0" w:color="000000"/>
            </w:tcBorders>
            <w:vAlign w:val="center"/>
          </w:tcPr>
          <w:p w14:paraId="20C810A3" w14:textId="2801A87B" w:rsidR="00F3333C" w:rsidDel="00D42C1C" w:rsidRDefault="00182E10">
            <w:pPr>
              <w:widowControl w:val="0"/>
              <w:spacing w:before="47" w:after="0"/>
              <w:ind w:left="0" w:right="1"/>
              <w:jc w:val="center"/>
              <w:rPr>
                <w:del w:id="14532" w:author="Christopher Allen" w:date="2021-07-17T18:05:00Z"/>
                <w:rFonts w:ascii="Arial" w:eastAsia="Arial" w:hAnsi="Arial" w:cs="Arial"/>
                <w:sz w:val="18"/>
                <w:szCs w:val="18"/>
              </w:rPr>
            </w:pPr>
            <w:del w:id="14533" w:author="Christopher Allen" w:date="2021-07-17T18:05:00Z">
              <w:r w:rsidDel="00D42C1C">
                <w:rPr>
                  <w:rFonts w:ascii="Arial" w:eastAsia="Arial" w:hAnsi="Arial" w:cs="Arial"/>
                  <w:b/>
                  <w:sz w:val="18"/>
                  <w:szCs w:val="18"/>
                </w:rPr>
                <w:delText>K</w:delText>
              </w:r>
            </w:del>
          </w:p>
        </w:tc>
        <w:tc>
          <w:tcPr>
            <w:tcW w:w="1100" w:type="dxa"/>
            <w:tcBorders>
              <w:top w:val="single" w:sz="13" w:space="0" w:color="000000"/>
              <w:left w:val="single" w:sz="5" w:space="0" w:color="000000"/>
              <w:bottom w:val="single" w:sz="5" w:space="0" w:color="000000"/>
              <w:right w:val="single" w:sz="12" w:space="0" w:color="000000"/>
            </w:tcBorders>
            <w:vAlign w:val="center"/>
          </w:tcPr>
          <w:p w14:paraId="363310C3" w14:textId="138EA159" w:rsidR="00F3333C" w:rsidDel="00D42C1C" w:rsidRDefault="00182E10">
            <w:pPr>
              <w:widowControl w:val="0"/>
              <w:spacing w:before="47" w:after="0"/>
              <w:ind w:left="161"/>
              <w:jc w:val="center"/>
              <w:rPr>
                <w:del w:id="14534" w:author="Christopher Allen" w:date="2021-07-17T18:05:00Z"/>
                <w:rFonts w:ascii="Arial" w:eastAsia="Arial" w:hAnsi="Arial" w:cs="Arial"/>
                <w:sz w:val="18"/>
                <w:szCs w:val="18"/>
              </w:rPr>
            </w:pPr>
            <w:del w:id="14535" w:author="Christopher Allen" w:date="2021-07-17T18:05:00Z">
              <w:r w:rsidDel="00D42C1C">
                <w:rPr>
                  <w:rFonts w:ascii="Arial" w:eastAsia="Arial" w:hAnsi="Arial" w:cs="Arial"/>
                  <w:b/>
                  <w:sz w:val="18"/>
                  <w:szCs w:val="18"/>
                </w:rPr>
                <w:delText>SCORE</w:delText>
              </w:r>
            </w:del>
          </w:p>
        </w:tc>
      </w:tr>
      <w:tr w:rsidR="00F3333C" w:rsidDel="00D42C1C" w14:paraId="338F80FE" w14:textId="3C9CE0EB" w:rsidTr="007D3303">
        <w:trPr>
          <w:trHeight w:val="452"/>
          <w:del w:id="14536" w:author="Christopher Allen" w:date="2021-07-17T18:05:00Z"/>
        </w:trPr>
        <w:tc>
          <w:tcPr>
            <w:tcW w:w="1245" w:type="dxa"/>
            <w:vMerge w:val="restart"/>
            <w:tcBorders>
              <w:top w:val="single" w:sz="5" w:space="0" w:color="000000"/>
              <w:left w:val="single" w:sz="12" w:space="0" w:color="000000"/>
              <w:right w:val="single" w:sz="5" w:space="0" w:color="000000"/>
            </w:tcBorders>
            <w:vAlign w:val="center"/>
          </w:tcPr>
          <w:p w14:paraId="664E3E0C" w14:textId="7C4D73BA" w:rsidR="00F3333C" w:rsidDel="00D42C1C" w:rsidRDefault="00182E10">
            <w:pPr>
              <w:widowControl w:val="0"/>
              <w:spacing w:before="55" w:after="0"/>
              <w:ind w:left="0" w:right="8"/>
              <w:jc w:val="center"/>
              <w:rPr>
                <w:del w:id="14537" w:author="Christopher Allen" w:date="2021-07-17T18:05:00Z"/>
                <w:rFonts w:ascii="Arial" w:eastAsia="Arial" w:hAnsi="Arial" w:cs="Arial"/>
                <w:sz w:val="18"/>
                <w:szCs w:val="18"/>
              </w:rPr>
            </w:pPr>
            <w:del w:id="14538" w:author="Christopher Allen" w:date="2021-07-17T18:05:00Z">
              <w:r w:rsidDel="00D42C1C">
                <w:rPr>
                  <w:rFonts w:ascii="Arial" w:eastAsia="Arial" w:hAnsi="Arial" w:cs="Arial"/>
                  <w:b/>
                  <w:sz w:val="18"/>
                  <w:szCs w:val="18"/>
                </w:rPr>
                <w:delText>1</w:delText>
              </w:r>
            </w:del>
          </w:p>
        </w:tc>
        <w:tc>
          <w:tcPr>
            <w:tcW w:w="3111" w:type="dxa"/>
            <w:vMerge w:val="restart"/>
            <w:tcBorders>
              <w:top w:val="single" w:sz="5" w:space="0" w:color="000000"/>
              <w:left w:val="single" w:sz="5" w:space="0" w:color="000000"/>
              <w:right w:val="single" w:sz="5" w:space="0" w:color="000000"/>
            </w:tcBorders>
            <w:vAlign w:val="center"/>
          </w:tcPr>
          <w:p w14:paraId="62AF4DD7" w14:textId="1F82F848" w:rsidR="00F3333C" w:rsidDel="00D42C1C" w:rsidRDefault="00182E10">
            <w:pPr>
              <w:widowControl w:val="0"/>
              <w:spacing w:before="55" w:after="0"/>
              <w:ind w:left="102"/>
              <w:jc w:val="left"/>
              <w:rPr>
                <w:del w:id="14539" w:author="Christopher Allen" w:date="2021-07-17T18:05:00Z"/>
                <w:rFonts w:ascii="Arial" w:eastAsia="Arial" w:hAnsi="Arial" w:cs="Arial"/>
                <w:sz w:val="18"/>
                <w:szCs w:val="18"/>
              </w:rPr>
            </w:pPr>
            <w:del w:id="14540" w:author="Christopher Allen" w:date="2021-07-17T18:05:00Z">
              <w:r w:rsidDel="00D42C1C">
                <w:rPr>
                  <w:rFonts w:ascii="Arial" w:eastAsia="Arial" w:hAnsi="Arial" w:cs="Arial"/>
                  <w:b/>
                  <w:sz w:val="18"/>
                  <w:szCs w:val="18"/>
                </w:rPr>
                <w:delText>SCALE ACCURACY</w:delText>
              </w:r>
            </w:del>
          </w:p>
        </w:tc>
        <w:tc>
          <w:tcPr>
            <w:tcW w:w="2015" w:type="dxa"/>
            <w:tcBorders>
              <w:top w:val="single" w:sz="5" w:space="0" w:color="000000"/>
              <w:left w:val="single" w:sz="5" w:space="0" w:color="000000"/>
              <w:bottom w:val="single" w:sz="5" w:space="0" w:color="000000"/>
              <w:right w:val="single" w:sz="5" w:space="0" w:color="000000"/>
            </w:tcBorders>
            <w:vAlign w:val="center"/>
          </w:tcPr>
          <w:p w14:paraId="7A4A1821" w14:textId="667B95C5" w:rsidR="00F3333C" w:rsidDel="00D42C1C" w:rsidRDefault="00182E10">
            <w:pPr>
              <w:widowControl w:val="0"/>
              <w:spacing w:before="58" w:after="0"/>
              <w:ind w:left="102"/>
              <w:jc w:val="left"/>
              <w:rPr>
                <w:del w:id="14541" w:author="Christopher Allen" w:date="2021-07-17T18:05:00Z"/>
                <w:rFonts w:ascii="Arial" w:eastAsia="Arial" w:hAnsi="Arial" w:cs="Arial"/>
                <w:sz w:val="18"/>
                <w:szCs w:val="18"/>
              </w:rPr>
            </w:pPr>
            <w:del w:id="14542" w:author="Christopher Allen" w:date="2021-07-17T18:05:00Z">
              <w:r w:rsidDel="00D42C1C">
                <w:rPr>
                  <w:rFonts w:ascii="Arial" w:eastAsia="Arial" w:hAnsi="Arial" w:cs="Arial"/>
                  <w:b/>
                  <w:sz w:val="18"/>
                  <w:szCs w:val="18"/>
                </w:rPr>
                <w:delText>Side view(s)</w:delText>
              </w:r>
            </w:del>
          </w:p>
        </w:tc>
        <w:tc>
          <w:tcPr>
            <w:tcW w:w="913" w:type="dxa"/>
            <w:tcBorders>
              <w:top w:val="single" w:sz="5" w:space="0" w:color="000000"/>
              <w:left w:val="single" w:sz="5" w:space="0" w:color="000000"/>
              <w:bottom w:val="single" w:sz="5" w:space="0" w:color="000000"/>
              <w:right w:val="single" w:sz="5" w:space="0" w:color="000000"/>
            </w:tcBorders>
          </w:tcPr>
          <w:p w14:paraId="078CA0D4" w14:textId="2E2DA1FA" w:rsidR="00F3333C" w:rsidDel="00D42C1C" w:rsidRDefault="00F3333C">
            <w:pPr>
              <w:widowControl w:val="0"/>
              <w:spacing w:before="0" w:after="0"/>
              <w:ind w:left="0"/>
              <w:jc w:val="left"/>
              <w:rPr>
                <w:del w:id="14543"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39029BCA" w14:textId="002C758D" w:rsidR="00F3333C" w:rsidDel="00D42C1C" w:rsidRDefault="00182E10">
            <w:pPr>
              <w:widowControl w:val="0"/>
              <w:spacing w:before="58" w:after="0"/>
              <w:ind w:left="126"/>
              <w:jc w:val="left"/>
              <w:rPr>
                <w:del w:id="14544" w:author="Christopher Allen" w:date="2021-07-17T18:05:00Z"/>
                <w:rFonts w:ascii="Arial" w:eastAsia="Arial" w:hAnsi="Arial" w:cs="Arial"/>
                <w:sz w:val="18"/>
                <w:szCs w:val="18"/>
              </w:rPr>
            </w:pPr>
            <w:del w:id="14545" w:author="Christopher Allen" w:date="2021-07-17T18:05:00Z">
              <w:r w:rsidDel="00D42C1C">
                <w:rPr>
                  <w:rFonts w:ascii="Arial" w:eastAsia="Arial" w:hAnsi="Arial" w:cs="Arial"/>
                  <w:b/>
                  <w:sz w:val="18"/>
                  <w:szCs w:val="18"/>
                </w:rPr>
                <w:delText>13</w:delText>
              </w:r>
            </w:del>
          </w:p>
        </w:tc>
        <w:tc>
          <w:tcPr>
            <w:tcW w:w="1100" w:type="dxa"/>
            <w:tcBorders>
              <w:top w:val="single" w:sz="5" w:space="0" w:color="000000"/>
              <w:left w:val="single" w:sz="5" w:space="0" w:color="000000"/>
              <w:bottom w:val="single" w:sz="5" w:space="0" w:color="000000"/>
              <w:right w:val="single" w:sz="12" w:space="0" w:color="000000"/>
            </w:tcBorders>
          </w:tcPr>
          <w:p w14:paraId="341F65C2" w14:textId="44A65879" w:rsidR="00F3333C" w:rsidDel="00D42C1C" w:rsidRDefault="00F3333C">
            <w:pPr>
              <w:widowControl w:val="0"/>
              <w:spacing w:before="0" w:after="0"/>
              <w:ind w:left="0"/>
              <w:jc w:val="left"/>
              <w:rPr>
                <w:del w:id="14546" w:author="Christopher Allen" w:date="2021-07-17T18:05:00Z"/>
                <w:rFonts w:ascii="Arial" w:eastAsia="Arial" w:hAnsi="Arial" w:cs="Arial"/>
                <w:sz w:val="18"/>
                <w:szCs w:val="18"/>
              </w:rPr>
            </w:pPr>
          </w:p>
        </w:tc>
      </w:tr>
      <w:tr w:rsidR="00F3333C" w:rsidDel="00D42C1C" w14:paraId="39375F86" w14:textId="1DDEDA6E" w:rsidTr="007D3303">
        <w:trPr>
          <w:trHeight w:val="452"/>
          <w:del w:id="14547"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23546EFC" w14:textId="696D59C1" w:rsidR="00F3333C" w:rsidDel="00D42C1C" w:rsidRDefault="00F3333C">
            <w:pPr>
              <w:widowControl w:val="0"/>
              <w:pBdr>
                <w:top w:val="nil"/>
                <w:left w:val="nil"/>
                <w:bottom w:val="nil"/>
                <w:right w:val="nil"/>
                <w:between w:val="nil"/>
              </w:pBdr>
              <w:spacing w:before="0" w:after="0" w:line="276" w:lineRule="auto"/>
              <w:ind w:left="0"/>
              <w:jc w:val="left"/>
              <w:rPr>
                <w:del w:id="14548"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793283CC" w14:textId="23193EC5" w:rsidR="00F3333C" w:rsidDel="00D42C1C" w:rsidRDefault="00F3333C">
            <w:pPr>
              <w:widowControl w:val="0"/>
              <w:pBdr>
                <w:top w:val="nil"/>
                <w:left w:val="nil"/>
                <w:bottom w:val="nil"/>
                <w:right w:val="nil"/>
                <w:between w:val="nil"/>
              </w:pBdr>
              <w:spacing w:before="0" w:after="0" w:line="276" w:lineRule="auto"/>
              <w:ind w:left="0"/>
              <w:jc w:val="left"/>
              <w:rPr>
                <w:del w:id="14549"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5" w:space="0" w:color="000000"/>
              <w:right w:val="single" w:sz="5" w:space="0" w:color="000000"/>
            </w:tcBorders>
            <w:vAlign w:val="center"/>
          </w:tcPr>
          <w:p w14:paraId="21F7298A" w14:textId="34F69231" w:rsidR="00F3333C" w:rsidDel="00D42C1C" w:rsidRDefault="00182E10">
            <w:pPr>
              <w:widowControl w:val="0"/>
              <w:spacing w:before="58" w:after="0"/>
              <w:ind w:left="102"/>
              <w:jc w:val="left"/>
              <w:rPr>
                <w:del w:id="14550" w:author="Christopher Allen" w:date="2021-07-17T18:05:00Z"/>
                <w:rFonts w:ascii="Arial" w:eastAsia="Arial" w:hAnsi="Arial" w:cs="Arial"/>
                <w:sz w:val="18"/>
                <w:szCs w:val="18"/>
              </w:rPr>
            </w:pPr>
            <w:del w:id="14551" w:author="Christopher Allen" w:date="2021-07-17T18:05:00Z">
              <w:r w:rsidDel="00D42C1C">
                <w:rPr>
                  <w:rFonts w:ascii="Arial" w:eastAsia="Arial" w:hAnsi="Arial" w:cs="Arial"/>
                  <w:b/>
                  <w:sz w:val="18"/>
                  <w:szCs w:val="18"/>
                </w:rPr>
                <w:delText>End view(s)</w:delText>
              </w:r>
            </w:del>
          </w:p>
        </w:tc>
        <w:tc>
          <w:tcPr>
            <w:tcW w:w="913" w:type="dxa"/>
            <w:tcBorders>
              <w:top w:val="single" w:sz="5" w:space="0" w:color="000000"/>
              <w:left w:val="single" w:sz="5" w:space="0" w:color="000000"/>
              <w:bottom w:val="single" w:sz="5" w:space="0" w:color="000000"/>
              <w:right w:val="single" w:sz="5" w:space="0" w:color="000000"/>
            </w:tcBorders>
          </w:tcPr>
          <w:p w14:paraId="22015380" w14:textId="72532349" w:rsidR="00F3333C" w:rsidDel="00D42C1C" w:rsidRDefault="00F3333C">
            <w:pPr>
              <w:widowControl w:val="0"/>
              <w:spacing w:before="0" w:after="0"/>
              <w:ind w:left="0"/>
              <w:jc w:val="left"/>
              <w:rPr>
                <w:del w:id="14552"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27ED0A1A" w14:textId="402E0640" w:rsidR="00F3333C" w:rsidDel="00D42C1C" w:rsidRDefault="00182E10">
            <w:pPr>
              <w:widowControl w:val="0"/>
              <w:spacing w:before="58" w:after="0"/>
              <w:ind w:left="126"/>
              <w:jc w:val="left"/>
              <w:rPr>
                <w:del w:id="14553" w:author="Christopher Allen" w:date="2021-07-17T18:05:00Z"/>
                <w:rFonts w:ascii="Arial" w:eastAsia="Arial" w:hAnsi="Arial" w:cs="Arial"/>
                <w:sz w:val="18"/>
                <w:szCs w:val="18"/>
              </w:rPr>
            </w:pPr>
            <w:del w:id="14554" w:author="Christopher Allen" w:date="2021-07-17T18:05:00Z">
              <w:r w:rsidDel="00D42C1C">
                <w:rPr>
                  <w:rFonts w:ascii="Arial" w:eastAsia="Arial" w:hAnsi="Arial" w:cs="Arial"/>
                  <w:b/>
                  <w:sz w:val="18"/>
                  <w:szCs w:val="18"/>
                </w:rPr>
                <w:delText>13</w:delText>
              </w:r>
            </w:del>
          </w:p>
        </w:tc>
        <w:tc>
          <w:tcPr>
            <w:tcW w:w="1100" w:type="dxa"/>
            <w:tcBorders>
              <w:top w:val="single" w:sz="5" w:space="0" w:color="000000"/>
              <w:left w:val="single" w:sz="5" w:space="0" w:color="000000"/>
              <w:bottom w:val="single" w:sz="5" w:space="0" w:color="000000"/>
              <w:right w:val="single" w:sz="12" w:space="0" w:color="000000"/>
            </w:tcBorders>
          </w:tcPr>
          <w:p w14:paraId="4BA94E8D" w14:textId="40B293DA" w:rsidR="00F3333C" w:rsidDel="00D42C1C" w:rsidRDefault="00F3333C">
            <w:pPr>
              <w:widowControl w:val="0"/>
              <w:spacing w:before="0" w:after="0"/>
              <w:ind w:left="0"/>
              <w:jc w:val="left"/>
              <w:rPr>
                <w:del w:id="14555" w:author="Christopher Allen" w:date="2021-07-17T18:05:00Z"/>
                <w:rFonts w:ascii="Arial" w:eastAsia="Arial" w:hAnsi="Arial" w:cs="Arial"/>
                <w:sz w:val="18"/>
                <w:szCs w:val="18"/>
              </w:rPr>
            </w:pPr>
          </w:p>
        </w:tc>
      </w:tr>
      <w:tr w:rsidR="00F3333C" w:rsidDel="00D42C1C" w14:paraId="4C4F21E0" w14:textId="182AC605" w:rsidTr="007D3303">
        <w:trPr>
          <w:trHeight w:val="452"/>
          <w:del w:id="14556"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1C586B87" w14:textId="096E6556" w:rsidR="00F3333C" w:rsidDel="00D42C1C" w:rsidRDefault="00F3333C">
            <w:pPr>
              <w:widowControl w:val="0"/>
              <w:pBdr>
                <w:top w:val="nil"/>
                <w:left w:val="nil"/>
                <w:bottom w:val="nil"/>
                <w:right w:val="nil"/>
                <w:between w:val="nil"/>
              </w:pBdr>
              <w:spacing w:before="0" w:after="0" w:line="276" w:lineRule="auto"/>
              <w:ind w:left="0"/>
              <w:jc w:val="left"/>
              <w:rPr>
                <w:del w:id="14557"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0721D757" w14:textId="6B3250A2" w:rsidR="00F3333C" w:rsidDel="00D42C1C" w:rsidRDefault="00F3333C">
            <w:pPr>
              <w:widowControl w:val="0"/>
              <w:pBdr>
                <w:top w:val="nil"/>
                <w:left w:val="nil"/>
                <w:bottom w:val="nil"/>
                <w:right w:val="nil"/>
                <w:between w:val="nil"/>
              </w:pBdr>
              <w:spacing w:before="0" w:after="0" w:line="276" w:lineRule="auto"/>
              <w:ind w:left="0"/>
              <w:jc w:val="left"/>
              <w:rPr>
                <w:del w:id="14558"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5" w:space="0" w:color="000000"/>
              <w:right w:val="single" w:sz="5" w:space="0" w:color="000000"/>
            </w:tcBorders>
            <w:vAlign w:val="center"/>
          </w:tcPr>
          <w:p w14:paraId="384EC80C" w14:textId="7C44ED67" w:rsidR="00F3333C" w:rsidDel="00D42C1C" w:rsidRDefault="00182E10">
            <w:pPr>
              <w:widowControl w:val="0"/>
              <w:spacing w:before="58" w:after="0"/>
              <w:ind w:left="102"/>
              <w:jc w:val="left"/>
              <w:rPr>
                <w:del w:id="14559" w:author="Christopher Allen" w:date="2021-07-17T18:05:00Z"/>
                <w:rFonts w:ascii="Arial" w:eastAsia="Arial" w:hAnsi="Arial" w:cs="Arial"/>
                <w:sz w:val="18"/>
                <w:szCs w:val="18"/>
              </w:rPr>
            </w:pPr>
            <w:del w:id="14560" w:author="Christopher Allen" w:date="2021-07-17T18:05:00Z">
              <w:r w:rsidDel="00D42C1C">
                <w:rPr>
                  <w:rFonts w:ascii="Arial" w:eastAsia="Arial" w:hAnsi="Arial" w:cs="Arial"/>
                  <w:b/>
                  <w:sz w:val="18"/>
                  <w:szCs w:val="18"/>
                </w:rPr>
                <w:delText>Plan view(s)</w:delText>
              </w:r>
            </w:del>
          </w:p>
        </w:tc>
        <w:tc>
          <w:tcPr>
            <w:tcW w:w="913" w:type="dxa"/>
            <w:tcBorders>
              <w:top w:val="single" w:sz="5" w:space="0" w:color="000000"/>
              <w:left w:val="single" w:sz="5" w:space="0" w:color="000000"/>
              <w:bottom w:val="single" w:sz="5" w:space="0" w:color="000000"/>
              <w:right w:val="single" w:sz="5" w:space="0" w:color="000000"/>
            </w:tcBorders>
          </w:tcPr>
          <w:p w14:paraId="415D4AFA" w14:textId="7B548A31" w:rsidR="00F3333C" w:rsidDel="00D42C1C" w:rsidRDefault="00F3333C">
            <w:pPr>
              <w:widowControl w:val="0"/>
              <w:spacing w:before="0" w:after="0"/>
              <w:ind w:left="0"/>
              <w:jc w:val="left"/>
              <w:rPr>
                <w:del w:id="14561"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331231C3" w14:textId="2978E47F" w:rsidR="00F3333C" w:rsidDel="00D42C1C" w:rsidRDefault="00182E10">
            <w:pPr>
              <w:widowControl w:val="0"/>
              <w:spacing w:before="58" w:after="0"/>
              <w:ind w:left="126"/>
              <w:jc w:val="left"/>
              <w:rPr>
                <w:del w:id="14562" w:author="Christopher Allen" w:date="2021-07-17T18:05:00Z"/>
                <w:rFonts w:ascii="Arial" w:eastAsia="Arial" w:hAnsi="Arial" w:cs="Arial"/>
                <w:sz w:val="18"/>
                <w:szCs w:val="18"/>
              </w:rPr>
            </w:pPr>
            <w:del w:id="14563" w:author="Christopher Allen" w:date="2021-07-17T18:05:00Z">
              <w:r w:rsidDel="00D42C1C">
                <w:rPr>
                  <w:rFonts w:ascii="Arial" w:eastAsia="Arial" w:hAnsi="Arial" w:cs="Arial"/>
                  <w:b/>
                  <w:sz w:val="18"/>
                  <w:szCs w:val="18"/>
                </w:rPr>
                <w:delText>13</w:delText>
              </w:r>
            </w:del>
          </w:p>
        </w:tc>
        <w:tc>
          <w:tcPr>
            <w:tcW w:w="1100" w:type="dxa"/>
            <w:tcBorders>
              <w:top w:val="single" w:sz="5" w:space="0" w:color="000000"/>
              <w:left w:val="single" w:sz="5" w:space="0" w:color="000000"/>
              <w:bottom w:val="single" w:sz="5" w:space="0" w:color="000000"/>
              <w:right w:val="single" w:sz="12" w:space="0" w:color="000000"/>
            </w:tcBorders>
          </w:tcPr>
          <w:p w14:paraId="5C0BD09E" w14:textId="1DE292E9" w:rsidR="00F3333C" w:rsidDel="00D42C1C" w:rsidRDefault="00F3333C">
            <w:pPr>
              <w:widowControl w:val="0"/>
              <w:spacing w:before="0" w:after="0"/>
              <w:ind w:left="0"/>
              <w:jc w:val="left"/>
              <w:rPr>
                <w:del w:id="14564" w:author="Christopher Allen" w:date="2021-07-17T18:05:00Z"/>
                <w:rFonts w:ascii="Arial" w:eastAsia="Arial" w:hAnsi="Arial" w:cs="Arial"/>
                <w:sz w:val="18"/>
                <w:szCs w:val="18"/>
              </w:rPr>
            </w:pPr>
          </w:p>
        </w:tc>
      </w:tr>
      <w:tr w:rsidR="00F3333C" w:rsidDel="00D42C1C" w14:paraId="79113D61" w14:textId="7DF372B7" w:rsidTr="007D3303">
        <w:trPr>
          <w:trHeight w:val="452"/>
          <w:del w:id="14565" w:author="Christopher Allen" w:date="2021-07-17T18:05:00Z"/>
        </w:trPr>
        <w:tc>
          <w:tcPr>
            <w:tcW w:w="1245" w:type="dxa"/>
            <w:vMerge w:val="restart"/>
            <w:tcBorders>
              <w:top w:val="single" w:sz="5" w:space="0" w:color="000000"/>
              <w:left w:val="single" w:sz="12" w:space="0" w:color="000000"/>
              <w:right w:val="single" w:sz="5" w:space="0" w:color="000000"/>
            </w:tcBorders>
            <w:vAlign w:val="center"/>
          </w:tcPr>
          <w:p w14:paraId="12D37E79" w14:textId="37517A97" w:rsidR="00F3333C" w:rsidDel="00D42C1C" w:rsidRDefault="00182E10">
            <w:pPr>
              <w:widowControl w:val="0"/>
              <w:spacing w:before="55" w:after="0"/>
              <w:ind w:left="0" w:right="8"/>
              <w:jc w:val="center"/>
              <w:rPr>
                <w:del w:id="14566" w:author="Christopher Allen" w:date="2021-07-17T18:05:00Z"/>
                <w:rFonts w:ascii="Arial" w:eastAsia="Arial" w:hAnsi="Arial" w:cs="Arial"/>
                <w:sz w:val="18"/>
                <w:szCs w:val="18"/>
              </w:rPr>
            </w:pPr>
            <w:del w:id="14567" w:author="Christopher Allen" w:date="2021-07-17T18:05:00Z">
              <w:r w:rsidDel="00D42C1C">
                <w:rPr>
                  <w:rFonts w:ascii="Arial" w:eastAsia="Arial" w:hAnsi="Arial" w:cs="Arial"/>
                  <w:b/>
                  <w:sz w:val="18"/>
                  <w:szCs w:val="18"/>
                </w:rPr>
                <w:delText>2</w:delText>
              </w:r>
            </w:del>
          </w:p>
        </w:tc>
        <w:tc>
          <w:tcPr>
            <w:tcW w:w="3111" w:type="dxa"/>
            <w:vMerge w:val="restart"/>
            <w:tcBorders>
              <w:top w:val="single" w:sz="5" w:space="0" w:color="000000"/>
              <w:left w:val="single" w:sz="5" w:space="0" w:color="000000"/>
              <w:right w:val="single" w:sz="5" w:space="0" w:color="000000"/>
            </w:tcBorders>
            <w:vAlign w:val="center"/>
          </w:tcPr>
          <w:p w14:paraId="56A7913E" w14:textId="54DBB53C" w:rsidR="00F3333C" w:rsidDel="00D42C1C" w:rsidRDefault="00182E10">
            <w:pPr>
              <w:widowControl w:val="0"/>
              <w:spacing w:before="55" w:after="0"/>
              <w:ind w:left="102"/>
              <w:jc w:val="left"/>
              <w:rPr>
                <w:del w:id="14568" w:author="Christopher Allen" w:date="2021-07-17T18:05:00Z"/>
                <w:rFonts w:ascii="Arial" w:eastAsia="Arial" w:hAnsi="Arial" w:cs="Arial"/>
                <w:sz w:val="18"/>
                <w:szCs w:val="18"/>
              </w:rPr>
            </w:pPr>
            <w:del w:id="14569" w:author="Christopher Allen" w:date="2021-07-17T18:05:00Z">
              <w:r w:rsidDel="00D42C1C">
                <w:rPr>
                  <w:rFonts w:ascii="Arial" w:eastAsia="Arial" w:hAnsi="Arial" w:cs="Arial"/>
                  <w:b/>
                  <w:sz w:val="18"/>
                  <w:szCs w:val="18"/>
                </w:rPr>
                <w:delText>COLOUR</w:delText>
              </w:r>
            </w:del>
          </w:p>
        </w:tc>
        <w:tc>
          <w:tcPr>
            <w:tcW w:w="2015" w:type="dxa"/>
            <w:tcBorders>
              <w:top w:val="single" w:sz="5" w:space="0" w:color="000000"/>
              <w:left w:val="single" w:sz="5" w:space="0" w:color="000000"/>
              <w:bottom w:val="single" w:sz="5" w:space="0" w:color="000000"/>
              <w:right w:val="single" w:sz="5" w:space="0" w:color="000000"/>
            </w:tcBorders>
            <w:vAlign w:val="center"/>
          </w:tcPr>
          <w:p w14:paraId="757BD495" w14:textId="120920E8" w:rsidR="00F3333C" w:rsidDel="00D42C1C" w:rsidRDefault="00182E10">
            <w:pPr>
              <w:widowControl w:val="0"/>
              <w:spacing w:before="58" w:after="0"/>
              <w:ind w:left="102"/>
              <w:jc w:val="left"/>
              <w:rPr>
                <w:del w:id="14570" w:author="Christopher Allen" w:date="2021-07-17T18:05:00Z"/>
                <w:rFonts w:ascii="Arial" w:eastAsia="Arial" w:hAnsi="Arial" w:cs="Arial"/>
                <w:sz w:val="18"/>
                <w:szCs w:val="18"/>
              </w:rPr>
            </w:pPr>
            <w:del w:id="14571" w:author="Christopher Allen" w:date="2021-07-17T18:05:00Z">
              <w:r w:rsidDel="00D42C1C">
                <w:rPr>
                  <w:rFonts w:ascii="Arial" w:eastAsia="Arial" w:hAnsi="Arial" w:cs="Arial"/>
                  <w:b/>
                  <w:sz w:val="18"/>
                  <w:szCs w:val="18"/>
                </w:rPr>
                <w:delText>Accuracy</w:delText>
              </w:r>
            </w:del>
          </w:p>
        </w:tc>
        <w:tc>
          <w:tcPr>
            <w:tcW w:w="913" w:type="dxa"/>
            <w:tcBorders>
              <w:top w:val="single" w:sz="5" w:space="0" w:color="000000"/>
              <w:left w:val="single" w:sz="5" w:space="0" w:color="000000"/>
              <w:bottom w:val="single" w:sz="5" w:space="0" w:color="000000"/>
              <w:right w:val="single" w:sz="5" w:space="0" w:color="000000"/>
            </w:tcBorders>
          </w:tcPr>
          <w:p w14:paraId="2A9748E6" w14:textId="03400D45" w:rsidR="00F3333C" w:rsidDel="00D42C1C" w:rsidRDefault="00F3333C">
            <w:pPr>
              <w:widowControl w:val="0"/>
              <w:spacing w:before="0" w:after="0"/>
              <w:ind w:left="0"/>
              <w:jc w:val="left"/>
              <w:rPr>
                <w:del w:id="14572"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08D46145" w14:textId="69ED8580" w:rsidR="00F3333C" w:rsidDel="00D42C1C" w:rsidRDefault="00182E10">
            <w:pPr>
              <w:widowControl w:val="0"/>
              <w:spacing w:before="58" w:after="0"/>
              <w:ind w:left="0"/>
              <w:jc w:val="center"/>
              <w:rPr>
                <w:del w:id="14573" w:author="Christopher Allen" w:date="2021-07-17T18:05:00Z"/>
                <w:rFonts w:ascii="Arial" w:eastAsia="Arial" w:hAnsi="Arial" w:cs="Arial"/>
                <w:sz w:val="18"/>
                <w:szCs w:val="18"/>
              </w:rPr>
            </w:pPr>
            <w:del w:id="14574" w:author="Christopher Allen" w:date="2021-07-17T18:05:00Z">
              <w:r w:rsidDel="00D42C1C">
                <w:rPr>
                  <w:rFonts w:ascii="Arial" w:eastAsia="Arial" w:hAnsi="Arial" w:cs="Arial"/>
                  <w:b/>
                  <w:sz w:val="18"/>
                  <w:szCs w:val="18"/>
                </w:rPr>
                <w:delText>3</w:delText>
              </w:r>
            </w:del>
          </w:p>
        </w:tc>
        <w:tc>
          <w:tcPr>
            <w:tcW w:w="1100" w:type="dxa"/>
            <w:tcBorders>
              <w:top w:val="single" w:sz="5" w:space="0" w:color="000000"/>
              <w:left w:val="single" w:sz="5" w:space="0" w:color="000000"/>
              <w:bottom w:val="single" w:sz="5" w:space="0" w:color="000000"/>
              <w:right w:val="single" w:sz="12" w:space="0" w:color="000000"/>
            </w:tcBorders>
          </w:tcPr>
          <w:p w14:paraId="56A45301" w14:textId="58277D01" w:rsidR="00F3333C" w:rsidDel="00D42C1C" w:rsidRDefault="00F3333C">
            <w:pPr>
              <w:widowControl w:val="0"/>
              <w:spacing w:before="0" w:after="0"/>
              <w:ind w:left="0"/>
              <w:jc w:val="left"/>
              <w:rPr>
                <w:del w:id="14575" w:author="Christopher Allen" w:date="2021-07-17T18:05:00Z"/>
                <w:rFonts w:ascii="Arial" w:eastAsia="Arial" w:hAnsi="Arial" w:cs="Arial"/>
                <w:sz w:val="18"/>
                <w:szCs w:val="18"/>
              </w:rPr>
            </w:pPr>
          </w:p>
        </w:tc>
      </w:tr>
      <w:tr w:rsidR="00F3333C" w:rsidDel="00D42C1C" w14:paraId="5C5DE7B9" w14:textId="44DD5064" w:rsidTr="007D3303">
        <w:trPr>
          <w:trHeight w:val="452"/>
          <w:del w:id="14576"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256CA149" w14:textId="7F84D122" w:rsidR="00F3333C" w:rsidDel="00D42C1C" w:rsidRDefault="00F3333C">
            <w:pPr>
              <w:widowControl w:val="0"/>
              <w:pBdr>
                <w:top w:val="nil"/>
                <w:left w:val="nil"/>
                <w:bottom w:val="nil"/>
                <w:right w:val="nil"/>
                <w:between w:val="nil"/>
              </w:pBdr>
              <w:spacing w:before="0" w:after="0" w:line="276" w:lineRule="auto"/>
              <w:ind w:left="0"/>
              <w:jc w:val="left"/>
              <w:rPr>
                <w:del w:id="14577"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5374287D" w14:textId="255812E5" w:rsidR="00F3333C" w:rsidDel="00D42C1C" w:rsidRDefault="00F3333C">
            <w:pPr>
              <w:widowControl w:val="0"/>
              <w:pBdr>
                <w:top w:val="nil"/>
                <w:left w:val="nil"/>
                <w:bottom w:val="nil"/>
                <w:right w:val="nil"/>
                <w:between w:val="nil"/>
              </w:pBdr>
              <w:spacing w:before="0" w:after="0" w:line="276" w:lineRule="auto"/>
              <w:ind w:left="0"/>
              <w:jc w:val="left"/>
              <w:rPr>
                <w:del w:id="14578"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5" w:space="0" w:color="000000"/>
              <w:right w:val="single" w:sz="5" w:space="0" w:color="000000"/>
            </w:tcBorders>
            <w:vAlign w:val="center"/>
          </w:tcPr>
          <w:p w14:paraId="2A421B61" w14:textId="3BF53FC6" w:rsidR="00F3333C" w:rsidDel="00D42C1C" w:rsidRDefault="00182E10">
            <w:pPr>
              <w:widowControl w:val="0"/>
              <w:spacing w:before="0" w:after="0"/>
              <w:ind w:left="102"/>
              <w:jc w:val="left"/>
              <w:rPr>
                <w:del w:id="14579" w:author="Christopher Allen" w:date="2021-07-17T18:05:00Z"/>
                <w:rFonts w:ascii="Arial" w:eastAsia="Arial" w:hAnsi="Arial" w:cs="Arial"/>
                <w:sz w:val="18"/>
                <w:szCs w:val="18"/>
              </w:rPr>
            </w:pPr>
            <w:del w:id="14580" w:author="Christopher Allen" w:date="2021-07-17T18:05:00Z">
              <w:r w:rsidDel="00D42C1C">
                <w:rPr>
                  <w:rFonts w:ascii="Arial" w:eastAsia="Arial" w:hAnsi="Arial" w:cs="Arial"/>
                  <w:b/>
                  <w:sz w:val="18"/>
                  <w:szCs w:val="18"/>
                </w:rPr>
                <w:delText>Complexity</w:delText>
              </w:r>
            </w:del>
          </w:p>
        </w:tc>
        <w:tc>
          <w:tcPr>
            <w:tcW w:w="913" w:type="dxa"/>
            <w:tcBorders>
              <w:top w:val="single" w:sz="5" w:space="0" w:color="000000"/>
              <w:left w:val="single" w:sz="5" w:space="0" w:color="000000"/>
              <w:bottom w:val="single" w:sz="5" w:space="0" w:color="000000"/>
              <w:right w:val="single" w:sz="5" w:space="0" w:color="000000"/>
            </w:tcBorders>
          </w:tcPr>
          <w:p w14:paraId="45211528" w14:textId="4A9C755B" w:rsidR="00F3333C" w:rsidDel="00D42C1C" w:rsidRDefault="00F3333C">
            <w:pPr>
              <w:widowControl w:val="0"/>
              <w:spacing w:before="0" w:after="0"/>
              <w:ind w:left="0"/>
              <w:jc w:val="left"/>
              <w:rPr>
                <w:del w:id="14581"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21356CDC" w14:textId="462CBE2E" w:rsidR="00F3333C" w:rsidDel="00D42C1C" w:rsidRDefault="00182E10">
            <w:pPr>
              <w:widowControl w:val="0"/>
              <w:spacing w:before="58" w:after="0"/>
              <w:ind w:left="0"/>
              <w:jc w:val="center"/>
              <w:rPr>
                <w:del w:id="14582" w:author="Christopher Allen" w:date="2021-07-17T18:05:00Z"/>
                <w:rFonts w:ascii="Arial" w:eastAsia="Arial" w:hAnsi="Arial" w:cs="Arial"/>
                <w:sz w:val="18"/>
                <w:szCs w:val="18"/>
              </w:rPr>
            </w:pPr>
            <w:del w:id="14583" w:author="Christopher Allen" w:date="2021-07-17T18:05:00Z">
              <w:r w:rsidDel="00D42C1C">
                <w:rPr>
                  <w:rFonts w:ascii="Arial" w:eastAsia="Arial" w:hAnsi="Arial" w:cs="Arial"/>
                  <w:b/>
                  <w:sz w:val="18"/>
                  <w:szCs w:val="18"/>
                </w:rPr>
                <w:delText>2</w:delText>
              </w:r>
            </w:del>
          </w:p>
        </w:tc>
        <w:tc>
          <w:tcPr>
            <w:tcW w:w="1100" w:type="dxa"/>
            <w:tcBorders>
              <w:top w:val="single" w:sz="5" w:space="0" w:color="000000"/>
              <w:left w:val="single" w:sz="5" w:space="0" w:color="000000"/>
              <w:bottom w:val="single" w:sz="5" w:space="0" w:color="000000"/>
              <w:right w:val="single" w:sz="12" w:space="0" w:color="000000"/>
            </w:tcBorders>
          </w:tcPr>
          <w:p w14:paraId="199DF8C9" w14:textId="3D88D197" w:rsidR="00F3333C" w:rsidDel="00D42C1C" w:rsidRDefault="00F3333C">
            <w:pPr>
              <w:widowControl w:val="0"/>
              <w:spacing w:before="0" w:after="0"/>
              <w:ind w:left="0"/>
              <w:jc w:val="left"/>
              <w:rPr>
                <w:del w:id="14584" w:author="Christopher Allen" w:date="2021-07-17T18:05:00Z"/>
                <w:rFonts w:ascii="Arial" w:eastAsia="Arial" w:hAnsi="Arial" w:cs="Arial"/>
                <w:sz w:val="18"/>
                <w:szCs w:val="18"/>
              </w:rPr>
            </w:pPr>
          </w:p>
        </w:tc>
      </w:tr>
      <w:tr w:rsidR="00F3333C" w:rsidDel="00D42C1C" w14:paraId="263D9CAC" w14:textId="4F42F195" w:rsidTr="007D3303">
        <w:trPr>
          <w:trHeight w:val="452"/>
          <w:del w:id="14585" w:author="Christopher Allen" w:date="2021-07-17T18:05:00Z"/>
        </w:trPr>
        <w:tc>
          <w:tcPr>
            <w:tcW w:w="1245" w:type="dxa"/>
            <w:vMerge w:val="restart"/>
            <w:tcBorders>
              <w:top w:val="single" w:sz="5" w:space="0" w:color="000000"/>
              <w:left w:val="single" w:sz="12" w:space="0" w:color="000000"/>
              <w:right w:val="single" w:sz="5" w:space="0" w:color="000000"/>
            </w:tcBorders>
            <w:vAlign w:val="center"/>
          </w:tcPr>
          <w:p w14:paraId="198F8099" w14:textId="3D7CBDA3" w:rsidR="00F3333C" w:rsidDel="00D42C1C" w:rsidRDefault="00182E10">
            <w:pPr>
              <w:widowControl w:val="0"/>
              <w:spacing w:before="55" w:after="0"/>
              <w:ind w:left="0" w:right="8"/>
              <w:jc w:val="center"/>
              <w:rPr>
                <w:del w:id="14586" w:author="Christopher Allen" w:date="2021-07-17T18:05:00Z"/>
                <w:rFonts w:ascii="Arial" w:eastAsia="Arial" w:hAnsi="Arial" w:cs="Arial"/>
                <w:sz w:val="18"/>
                <w:szCs w:val="18"/>
              </w:rPr>
            </w:pPr>
            <w:del w:id="14587" w:author="Christopher Allen" w:date="2021-07-17T18:05:00Z">
              <w:r w:rsidDel="00D42C1C">
                <w:rPr>
                  <w:rFonts w:ascii="Arial" w:eastAsia="Arial" w:hAnsi="Arial" w:cs="Arial"/>
                  <w:b/>
                  <w:sz w:val="18"/>
                  <w:szCs w:val="18"/>
                </w:rPr>
                <w:delText>3</w:delText>
              </w:r>
            </w:del>
          </w:p>
        </w:tc>
        <w:tc>
          <w:tcPr>
            <w:tcW w:w="3111" w:type="dxa"/>
            <w:vMerge w:val="restart"/>
            <w:tcBorders>
              <w:top w:val="single" w:sz="5" w:space="0" w:color="000000"/>
              <w:left w:val="single" w:sz="5" w:space="0" w:color="000000"/>
              <w:right w:val="single" w:sz="5" w:space="0" w:color="000000"/>
            </w:tcBorders>
            <w:vAlign w:val="center"/>
          </w:tcPr>
          <w:p w14:paraId="31451FA3" w14:textId="5FAEB100" w:rsidR="00F3333C" w:rsidDel="00D42C1C" w:rsidRDefault="00182E10">
            <w:pPr>
              <w:widowControl w:val="0"/>
              <w:spacing w:before="55" w:after="0"/>
              <w:ind w:left="102"/>
              <w:jc w:val="left"/>
              <w:rPr>
                <w:del w:id="14588" w:author="Christopher Allen" w:date="2021-07-17T18:05:00Z"/>
                <w:rFonts w:ascii="Arial" w:eastAsia="Arial" w:hAnsi="Arial" w:cs="Arial"/>
                <w:sz w:val="18"/>
                <w:szCs w:val="18"/>
              </w:rPr>
            </w:pPr>
            <w:del w:id="14589" w:author="Christopher Allen" w:date="2021-07-17T18:05:00Z">
              <w:r w:rsidDel="00D42C1C">
                <w:rPr>
                  <w:rFonts w:ascii="Arial" w:eastAsia="Arial" w:hAnsi="Arial" w:cs="Arial"/>
                  <w:b/>
                  <w:sz w:val="18"/>
                  <w:szCs w:val="18"/>
                </w:rPr>
                <w:delText>MARKINGS</w:delText>
              </w:r>
            </w:del>
          </w:p>
        </w:tc>
        <w:tc>
          <w:tcPr>
            <w:tcW w:w="2015" w:type="dxa"/>
            <w:tcBorders>
              <w:top w:val="single" w:sz="5" w:space="0" w:color="000000"/>
              <w:left w:val="single" w:sz="5" w:space="0" w:color="000000"/>
              <w:bottom w:val="single" w:sz="5" w:space="0" w:color="000000"/>
              <w:right w:val="single" w:sz="5" w:space="0" w:color="000000"/>
            </w:tcBorders>
            <w:vAlign w:val="center"/>
          </w:tcPr>
          <w:p w14:paraId="43DB7094" w14:textId="0195B8BE" w:rsidR="00F3333C" w:rsidDel="00D42C1C" w:rsidRDefault="00182E10">
            <w:pPr>
              <w:widowControl w:val="0"/>
              <w:spacing w:before="58" w:after="0"/>
              <w:ind w:left="102"/>
              <w:jc w:val="left"/>
              <w:rPr>
                <w:del w:id="14590" w:author="Christopher Allen" w:date="2021-07-17T18:05:00Z"/>
                <w:rFonts w:ascii="Arial" w:eastAsia="Arial" w:hAnsi="Arial" w:cs="Arial"/>
                <w:sz w:val="18"/>
                <w:szCs w:val="18"/>
              </w:rPr>
            </w:pPr>
            <w:del w:id="14591" w:author="Christopher Allen" w:date="2021-07-17T18:05:00Z">
              <w:r w:rsidDel="00D42C1C">
                <w:rPr>
                  <w:rFonts w:ascii="Arial" w:eastAsia="Arial" w:hAnsi="Arial" w:cs="Arial"/>
                  <w:b/>
                  <w:sz w:val="18"/>
                  <w:szCs w:val="18"/>
                </w:rPr>
                <w:delText>Accuracy</w:delText>
              </w:r>
            </w:del>
          </w:p>
        </w:tc>
        <w:tc>
          <w:tcPr>
            <w:tcW w:w="913" w:type="dxa"/>
            <w:tcBorders>
              <w:top w:val="single" w:sz="5" w:space="0" w:color="000000"/>
              <w:left w:val="single" w:sz="5" w:space="0" w:color="000000"/>
              <w:bottom w:val="single" w:sz="5" w:space="0" w:color="000000"/>
              <w:right w:val="single" w:sz="5" w:space="0" w:color="000000"/>
            </w:tcBorders>
          </w:tcPr>
          <w:p w14:paraId="547AB8BA" w14:textId="67DD0C71" w:rsidR="00F3333C" w:rsidDel="00D42C1C" w:rsidRDefault="00F3333C">
            <w:pPr>
              <w:widowControl w:val="0"/>
              <w:spacing w:before="0" w:after="0"/>
              <w:ind w:left="0"/>
              <w:jc w:val="left"/>
              <w:rPr>
                <w:del w:id="14592"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030DA50B" w14:textId="13577940" w:rsidR="00F3333C" w:rsidDel="00D42C1C" w:rsidRDefault="00182E10">
            <w:pPr>
              <w:widowControl w:val="0"/>
              <w:spacing w:before="58" w:after="0"/>
              <w:ind w:left="0"/>
              <w:jc w:val="center"/>
              <w:rPr>
                <w:del w:id="14593" w:author="Christopher Allen" w:date="2021-07-17T18:05:00Z"/>
                <w:rFonts w:ascii="Arial" w:eastAsia="Arial" w:hAnsi="Arial" w:cs="Arial"/>
                <w:sz w:val="18"/>
                <w:szCs w:val="18"/>
              </w:rPr>
            </w:pPr>
            <w:del w:id="14594" w:author="Christopher Allen" w:date="2021-07-17T18:05:00Z">
              <w:r w:rsidDel="00D42C1C">
                <w:rPr>
                  <w:rFonts w:ascii="Arial" w:eastAsia="Arial" w:hAnsi="Arial" w:cs="Arial"/>
                  <w:b/>
                  <w:sz w:val="18"/>
                  <w:szCs w:val="18"/>
                </w:rPr>
                <w:delText>8</w:delText>
              </w:r>
            </w:del>
          </w:p>
        </w:tc>
        <w:tc>
          <w:tcPr>
            <w:tcW w:w="1100" w:type="dxa"/>
            <w:tcBorders>
              <w:top w:val="single" w:sz="5" w:space="0" w:color="000000"/>
              <w:left w:val="single" w:sz="5" w:space="0" w:color="000000"/>
              <w:bottom w:val="single" w:sz="5" w:space="0" w:color="000000"/>
              <w:right w:val="single" w:sz="12" w:space="0" w:color="000000"/>
            </w:tcBorders>
          </w:tcPr>
          <w:p w14:paraId="3D8158EF" w14:textId="1DD353CF" w:rsidR="00F3333C" w:rsidDel="00D42C1C" w:rsidRDefault="00F3333C">
            <w:pPr>
              <w:widowControl w:val="0"/>
              <w:spacing w:before="0" w:after="0"/>
              <w:ind w:left="0"/>
              <w:jc w:val="left"/>
              <w:rPr>
                <w:del w:id="14595" w:author="Christopher Allen" w:date="2021-07-17T18:05:00Z"/>
                <w:rFonts w:ascii="Arial" w:eastAsia="Arial" w:hAnsi="Arial" w:cs="Arial"/>
                <w:sz w:val="18"/>
                <w:szCs w:val="18"/>
              </w:rPr>
            </w:pPr>
          </w:p>
        </w:tc>
      </w:tr>
      <w:tr w:rsidR="00F3333C" w:rsidDel="00D42C1C" w14:paraId="12BA34B5" w14:textId="774379F9" w:rsidTr="007D3303">
        <w:trPr>
          <w:trHeight w:val="452"/>
          <w:del w:id="14596"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24B046C8" w14:textId="563AC29C" w:rsidR="00F3333C" w:rsidDel="00D42C1C" w:rsidRDefault="00F3333C">
            <w:pPr>
              <w:widowControl w:val="0"/>
              <w:pBdr>
                <w:top w:val="nil"/>
                <w:left w:val="nil"/>
                <w:bottom w:val="nil"/>
                <w:right w:val="nil"/>
                <w:between w:val="nil"/>
              </w:pBdr>
              <w:spacing w:before="0" w:after="0" w:line="276" w:lineRule="auto"/>
              <w:ind w:left="0"/>
              <w:jc w:val="left"/>
              <w:rPr>
                <w:del w:id="14597"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19982766" w14:textId="2748C094" w:rsidR="00F3333C" w:rsidDel="00D42C1C" w:rsidRDefault="00F3333C">
            <w:pPr>
              <w:widowControl w:val="0"/>
              <w:pBdr>
                <w:top w:val="nil"/>
                <w:left w:val="nil"/>
                <w:bottom w:val="nil"/>
                <w:right w:val="nil"/>
                <w:between w:val="nil"/>
              </w:pBdr>
              <w:spacing w:before="0" w:after="0" w:line="276" w:lineRule="auto"/>
              <w:ind w:left="0"/>
              <w:jc w:val="left"/>
              <w:rPr>
                <w:del w:id="14598"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5" w:space="0" w:color="000000"/>
              <w:right w:val="single" w:sz="5" w:space="0" w:color="000000"/>
            </w:tcBorders>
            <w:vAlign w:val="center"/>
          </w:tcPr>
          <w:p w14:paraId="7D2C2521" w14:textId="72349720" w:rsidR="00F3333C" w:rsidDel="00D42C1C" w:rsidRDefault="00182E10">
            <w:pPr>
              <w:widowControl w:val="0"/>
              <w:spacing w:before="68" w:after="0"/>
              <w:ind w:left="102"/>
              <w:jc w:val="left"/>
              <w:rPr>
                <w:del w:id="14599" w:author="Christopher Allen" w:date="2021-07-17T18:05:00Z"/>
                <w:rFonts w:ascii="Arial" w:eastAsia="Arial" w:hAnsi="Arial" w:cs="Arial"/>
                <w:sz w:val="18"/>
                <w:szCs w:val="18"/>
              </w:rPr>
            </w:pPr>
            <w:del w:id="14600" w:author="Christopher Allen" w:date="2021-07-17T18:05:00Z">
              <w:r w:rsidDel="00D42C1C">
                <w:rPr>
                  <w:rFonts w:ascii="Arial" w:eastAsia="Arial" w:hAnsi="Arial" w:cs="Arial"/>
                  <w:b/>
                  <w:sz w:val="18"/>
                  <w:szCs w:val="18"/>
                </w:rPr>
                <w:delText>Complexity</w:delText>
              </w:r>
            </w:del>
          </w:p>
        </w:tc>
        <w:tc>
          <w:tcPr>
            <w:tcW w:w="913" w:type="dxa"/>
            <w:tcBorders>
              <w:top w:val="single" w:sz="5" w:space="0" w:color="000000"/>
              <w:left w:val="single" w:sz="5" w:space="0" w:color="000000"/>
              <w:bottom w:val="single" w:sz="5" w:space="0" w:color="000000"/>
              <w:right w:val="single" w:sz="5" w:space="0" w:color="000000"/>
            </w:tcBorders>
          </w:tcPr>
          <w:p w14:paraId="21996238" w14:textId="66968ACD" w:rsidR="00F3333C" w:rsidDel="00D42C1C" w:rsidRDefault="00F3333C">
            <w:pPr>
              <w:widowControl w:val="0"/>
              <w:spacing w:before="0" w:after="0"/>
              <w:ind w:left="0"/>
              <w:jc w:val="left"/>
              <w:rPr>
                <w:del w:id="14601"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1459C24F" w14:textId="1C983A18" w:rsidR="00F3333C" w:rsidDel="00D42C1C" w:rsidRDefault="00182E10">
            <w:pPr>
              <w:widowControl w:val="0"/>
              <w:spacing w:before="68" w:after="0"/>
              <w:ind w:left="0"/>
              <w:jc w:val="center"/>
              <w:rPr>
                <w:del w:id="14602" w:author="Christopher Allen" w:date="2021-07-17T18:05:00Z"/>
                <w:rFonts w:ascii="Arial" w:eastAsia="Arial" w:hAnsi="Arial" w:cs="Arial"/>
                <w:sz w:val="18"/>
                <w:szCs w:val="18"/>
              </w:rPr>
            </w:pPr>
            <w:del w:id="14603" w:author="Christopher Allen" w:date="2021-07-17T18:05:00Z">
              <w:r w:rsidDel="00D42C1C">
                <w:rPr>
                  <w:rFonts w:ascii="Arial" w:eastAsia="Arial" w:hAnsi="Arial" w:cs="Arial"/>
                  <w:b/>
                  <w:sz w:val="18"/>
                  <w:szCs w:val="18"/>
                </w:rPr>
                <w:delText>3</w:delText>
              </w:r>
            </w:del>
          </w:p>
        </w:tc>
        <w:tc>
          <w:tcPr>
            <w:tcW w:w="1100" w:type="dxa"/>
            <w:tcBorders>
              <w:top w:val="single" w:sz="5" w:space="0" w:color="000000"/>
              <w:left w:val="single" w:sz="5" w:space="0" w:color="000000"/>
              <w:bottom w:val="single" w:sz="5" w:space="0" w:color="000000"/>
              <w:right w:val="single" w:sz="12" w:space="0" w:color="000000"/>
            </w:tcBorders>
          </w:tcPr>
          <w:p w14:paraId="527FFA82" w14:textId="16F95BCD" w:rsidR="00F3333C" w:rsidDel="00D42C1C" w:rsidRDefault="00F3333C">
            <w:pPr>
              <w:widowControl w:val="0"/>
              <w:spacing w:before="0" w:after="0"/>
              <w:ind w:left="0"/>
              <w:jc w:val="left"/>
              <w:rPr>
                <w:del w:id="14604" w:author="Christopher Allen" w:date="2021-07-17T18:05:00Z"/>
                <w:rFonts w:ascii="Arial" w:eastAsia="Arial" w:hAnsi="Arial" w:cs="Arial"/>
                <w:sz w:val="18"/>
                <w:szCs w:val="18"/>
              </w:rPr>
            </w:pPr>
          </w:p>
        </w:tc>
      </w:tr>
      <w:tr w:rsidR="00F3333C" w:rsidDel="00D42C1C" w14:paraId="622EFAB2" w14:textId="5DE712D2" w:rsidTr="007D3303">
        <w:trPr>
          <w:trHeight w:val="452"/>
          <w:del w:id="14605" w:author="Christopher Allen" w:date="2021-07-17T18:05:00Z"/>
        </w:trPr>
        <w:tc>
          <w:tcPr>
            <w:tcW w:w="1245" w:type="dxa"/>
            <w:vMerge w:val="restart"/>
            <w:tcBorders>
              <w:top w:val="single" w:sz="5" w:space="0" w:color="000000"/>
              <w:left w:val="single" w:sz="12" w:space="0" w:color="000000"/>
              <w:right w:val="single" w:sz="5" w:space="0" w:color="000000"/>
            </w:tcBorders>
            <w:vAlign w:val="center"/>
          </w:tcPr>
          <w:p w14:paraId="0C84B150" w14:textId="2C4F1C2A" w:rsidR="00F3333C" w:rsidDel="00D42C1C" w:rsidRDefault="00182E10">
            <w:pPr>
              <w:widowControl w:val="0"/>
              <w:spacing w:before="75" w:after="0"/>
              <w:ind w:left="0" w:right="8"/>
              <w:jc w:val="center"/>
              <w:rPr>
                <w:del w:id="14606" w:author="Christopher Allen" w:date="2021-07-17T18:05:00Z"/>
                <w:rFonts w:ascii="Arial" w:eastAsia="Arial" w:hAnsi="Arial" w:cs="Arial"/>
                <w:sz w:val="18"/>
                <w:szCs w:val="18"/>
              </w:rPr>
            </w:pPr>
            <w:del w:id="14607" w:author="Christopher Allen" w:date="2021-07-17T18:05:00Z">
              <w:r w:rsidDel="00D42C1C">
                <w:rPr>
                  <w:rFonts w:ascii="Arial" w:eastAsia="Arial" w:hAnsi="Arial" w:cs="Arial"/>
                  <w:b/>
                  <w:sz w:val="18"/>
                  <w:szCs w:val="18"/>
                </w:rPr>
                <w:delText>4</w:delText>
              </w:r>
            </w:del>
          </w:p>
        </w:tc>
        <w:tc>
          <w:tcPr>
            <w:tcW w:w="3111" w:type="dxa"/>
            <w:vMerge w:val="restart"/>
            <w:tcBorders>
              <w:top w:val="single" w:sz="5" w:space="0" w:color="000000"/>
              <w:left w:val="single" w:sz="5" w:space="0" w:color="000000"/>
              <w:right w:val="single" w:sz="5" w:space="0" w:color="000000"/>
            </w:tcBorders>
            <w:vAlign w:val="center"/>
          </w:tcPr>
          <w:p w14:paraId="59930E52" w14:textId="5CE1CE0C" w:rsidR="00F3333C" w:rsidDel="00D42C1C" w:rsidRDefault="00182E10">
            <w:pPr>
              <w:widowControl w:val="0"/>
              <w:spacing w:before="75" w:after="0"/>
              <w:ind w:left="102" w:right="639"/>
              <w:jc w:val="left"/>
              <w:rPr>
                <w:del w:id="14608" w:author="Christopher Allen" w:date="2021-07-17T18:05:00Z"/>
                <w:rFonts w:ascii="Arial" w:eastAsia="Arial" w:hAnsi="Arial" w:cs="Arial"/>
                <w:sz w:val="18"/>
                <w:szCs w:val="18"/>
              </w:rPr>
            </w:pPr>
            <w:del w:id="14609" w:author="Christopher Allen" w:date="2021-07-17T18:05:00Z">
              <w:r w:rsidDel="00D42C1C">
                <w:rPr>
                  <w:rFonts w:ascii="Arial" w:eastAsia="Arial" w:hAnsi="Arial" w:cs="Arial"/>
                  <w:b/>
                  <w:sz w:val="18"/>
                  <w:szCs w:val="18"/>
                </w:rPr>
                <w:delText>SURFACE  TEXTURE &amp; REALISM</w:delText>
              </w:r>
            </w:del>
          </w:p>
        </w:tc>
        <w:tc>
          <w:tcPr>
            <w:tcW w:w="2015" w:type="dxa"/>
            <w:tcBorders>
              <w:top w:val="single" w:sz="5" w:space="0" w:color="000000"/>
              <w:left w:val="single" w:sz="5" w:space="0" w:color="000000"/>
              <w:bottom w:val="single" w:sz="5" w:space="0" w:color="000000"/>
              <w:right w:val="single" w:sz="5" w:space="0" w:color="000000"/>
            </w:tcBorders>
            <w:vAlign w:val="center"/>
          </w:tcPr>
          <w:p w14:paraId="79994BD5" w14:textId="736DDF89" w:rsidR="00F3333C" w:rsidDel="00D42C1C" w:rsidRDefault="00182E10">
            <w:pPr>
              <w:widowControl w:val="0"/>
              <w:spacing w:before="68" w:after="0"/>
              <w:ind w:left="102"/>
              <w:jc w:val="left"/>
              <w:rPr>
                <w:del w:id="14610" w:author="Christopher Allen" w:date="2021-07-17T18:05:00Z"/>
                <w:rFonts w:ascii="Arial" w:eastAsia="Arial" w:hAnsi="Arial" w:cs="Arial"/>
                <w:sz w:val="18"/>
                <w:szCs w:val="18"/>
              </w:rPr>
            </w:pPr>
            <w:del w:id="14611" w:author="Christopher Allen" w:date="2021-07-17T18:05:00Z">
              <w:r w:rsidDel="00D42C1C">
                <w:rPr>
                  <w:rFonts w:ascii="Arial" w:eastAsia="Arial" w:hAnsi="Arial" w:cs="Arial"/>
                  <w:b/>
                  <w:sz w:val="18"/>
                  <w:szCs w:val="18"/>
                </w:rPr>
                <w:delText>Surface Texture</w:delText>
              </w:r>
            </w:del>
          </w:p>
        </w:tc>
        <w:tc>
          <w:tcPr>
            <w:tcW w:w="913" w:type="dxa"/>
            <w:tcBorders>
              <w:top w:val="single" w:sz="5" w:space="0" w:color="000000"/>
              <w:left w:val="single" w:sz="5" w:space="0" w:color="000000"/>
              <w:bottom w:val="single" w:sz="5" w:space="0" w:color="000000"/>
              <w:right w:val="single" w:sz="5" w:space="0" w:color="000000"/>
            </w:tcBorders>
          </w:tcPr>
          <w:p w14:paraId="08FF27BD" w14:textId="5925929D" w:rsidR="00F3333C" w:rsidDel="00D42C1C" w:rsidRDefault="00F3333C">
            <w:pPr>
              <w:widowControl w:val="0"/>
              <w:spacing w:before="0" w:after="0"/>
              <w:ind w:left="0"/>
              <w:jc w:val="left"/>
              <w:rPr>
                <w:del w:id="14612"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3FA42CCA" w14:textId="08C0901A" w:rsidR="00F3333C" w:rsidDel="00D42C1C" w:rsidRDefault="00182E10">
            <w:pPr>
              <w:widowControl w:val="0"/>
              <w:spacing w:before="68" w:after="0"/>
              <w:ind w:left="0"/>
              <w:jc w:val="center"/>
              <w:rPr>
                <w:del w:id="14613" w:author="Christopher Allen" w:date="2021-07-17T18:05:00Z"/>
                <w:rFonts w:ascii="Arial" w:eastAsia="Arial" w:hAnsi="Arial" w:cs="Arial"/>
                <w:sz w:val="18"/>
                <w:szCs w:val="18"/>
              </w:rPr>
            </w:pPr>
            <w:del w:id="14614" w:author="Christopher Allen" w:date="2021-07-17T18:05:00Z">
              <w:r w:rsidDel="00D42C1C">
                <w:rPr>
                  <w:rFonts w:ascii="Arial" w:eastAsia="Arial" w:hAnsi="Arial" w:cs="Arial"/>
                  <w:b/>
                  <w:sz w:val="18"/>
                  <w:szCs w:val="18"/>
                </w:rPr>
                <w:delText>7</w:delText>
              </w:r>
            </w:del>
          </w:p>
        </w:tc>
        <w:tc>
          <w:tcPr>
            <w:tcW w:w="1100" w:type="dxa"/>
            <w:tcBorders>
              <w:top w:val="single" w:sz="5" w:space="0" w:color="000000"/>
              <w:left w:val="single" w:sz="5" w:space="0" w:color="000000"/>
              <w:bottom w:val="single" w:sz="5" w:space="0" w:color="000000"/>
              <w:right w:val="single" w:sz="12" w:space="0" w:color="000000"/>
            </w:tcBorders>
          </w:tcPr>
          <w:p w14:paraId="185724E4" w14:textId="5E64D909" w:rsidR="00F3333C" w:rsidDel="00D42C1C" w:rsidRDefault="00F3333C">
            <w:pPr>
              <w:widowControl w:val="0"/>
              <w:spacing w:before="0" w:after="0"/>
              <w:ind w:left="0"/>
              <w:jc w:val="left"/>
              <w:rPr>
                <w:del w:id="14615" w:author="Christopher Allen" w:date="2021-07-17T18:05:00Z"/>
                <w:rFonts w:ascii="Arial" w:eastAsia="Arial" w:hAnsi="Arial" w:cs="Arial"/>
                <w:sz w:val="18"/>
                <w:szCs w:val="18"/>
              </w:rPr>
            </w:pPr>
          </w:p>
        </w:tc>
      </w:tr>
      <w:tr w:rsidR="00F3333C" w:rsidDel="00D42C1C" w14:paraId="606BC731" w14:textId="20FCA965" w:rsidTr="007D3303">
        <w:trPr>
          <w:trHeight w:val="452"/>
          <w:del w:id="14616"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3F545D86" w14:textId="04C9F95B" w:rsidR="00F3333C" w:rsidDel="00D42C1C" w:rsidRDefault="00F3333C">
            <w:pPr>
              <w:widowControl w:val="0"/>
              <w:pBdr>
                <w:top w:val="nil"/>
                <w:left w:val="nil"/>
                <w:bottom w:val="nil"/>
                <w:right w:val="nil"/>
                <w:between w:val="nil"/>
              </w:pBdr>
              <w:spacing w:before="0" w:after="0" w:line="276" w:lineRule="auto"/>
              <w:ind w:left="0"/>
              <w:jc w:val="left"/>
              <w:rPr>
                <w:del w:id="14617"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2294B5DF" w14:textId="536FBD39" w:rsidR="00F3333C" w:rsidDel="00D42C1C" w:rsidRDefault="00F3333C">
            <w:pPr>
              <w:widowControl w:val="0"/>
              <w:pBdr>
                <w:top w:val="nil"/>
                <w:left w:val="nil"/>
                <w:bottom w:val="nil"/>
                <w:right w:val="nil"/>
                <w:between w:val="nil"/>
              </w:pBdr>
              <w:spacing w:before="0" w:after="0" w:line="276" w:lineRule="auto"/>
              <w:ind w:left="0"/>
              <w:jc w:val="left"/>
              <w:rPr>
                <w:del w:id="14618"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5" w:space="0" w:color="000000"/>
              <w:right w:val="single" w:sz="5" w:space="0" w:color="000000"/>
            </w:tcBorders>
            <w:vAlign w:val="center"/>
          </w:tcPr>
          <w:p w14:paraId="3E11FDD5" w14:textId="238D7F53" w:rsidR="00F3333C" w:rsidDel="00D42C1C" w:rsidRDefault="00182E10">
            <w:pPr>
              <w:widowControl w:val="0"/>
              <w:spacing w:before="58" w:after="0"/>
              <w:ind w:left="102"/>
              <w:jc w:val="left"/>
              <w:rPr>
                <w:del w:id="14619" w:author="Christopher Allen" w:date="2021-07-17T18:05:00Z"/>
                <w:rFonts w:ascii="Arial" w:eastAsia="Arial" w:hAnsi="Arial" w:cs="Arial"/>
                <w:sz w:val="18"/>
                <w:szCs w:val="18"/>
              </w:rPr>
            </w:pPr>
            <w:del w:id="14620" w:author="Christopher Allen" w:date="2021-07-17T18:05:00Z">
              <w:r w:rsidDel="00D42C1C">
                <w:rPr>
                  <w:rFonts w:ascii="Arial" w:eastAsia="Arial" w:hAnsi="Arial" w:cs="Arial"/>
                  <w:b/>
                  <w:sz w:val="18"/>
                  <w:szCs w:val="18"/>
                </w:rPr>
                <w:delText>Realism</w:delText>
              </w:r>
            </w:del>
          </w:p>
        </w:tc>
        <w:tc>
          <w:tcPr>
            <w:tcW w:w="913" w:type="dxa"/>
            <w:tcBorders>
              <w:top w:val="single" w:sz="5" w:space="0" w:color="000000"/>
              <w:left w:val="single" w:sz="5" w:space="0" w:color="000000"/>
              <w:bottom w:val="single" w:sz="5" w:space="0" w:color="000000"/>
              <w:right w:val="single" w:sz="5" w:space="0" w:color="000000"/>
            </w:tcBorders>
          </w:tcPr>
          <w:p w14:paraId="5343BBB4" w14:textId="065A668D" w:rsidR="00F3333C" w:rsidDel="00D42C1C" w:rsidRDefault="00F3333C">
            <w:pPr>
              <w:widowControl w:val="0"/>
              <w:spacing w:before="0" w:after="0"/>
              <w:ind w:left="0"/>
              <w:jc w:val="left"/>
              <w:rPr>
                <w:del w:id="14621"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6884D4BC" w14:textId="52DF4FDB" w:rsidR="00F3333C" w:rsidDel="00D42C1C" w:rsidRDefault="00182E10">
            <w:pPr>
              <w:widowControl w:val="0"/>
              <w:spacing w:before="58" w:after="0"/>
              <w:ind w:left="0" w:right="50"/>
              <w:jc w:val="center"/>
              <w:rPr>
                <w:del w:id="14622" w:author="Christopher Allen" w:date="2021-07-17T18:05:00Z"/>
                <w:rFonts w:ascii="Arial" w:eastAsia="Arial" w:hAnsi="Arial" w:cs="Arial"/>
                <w:sz w:val="18"/>
                <w:szCs w:val="18"/>
              </w:rPr>
            </w:pPr>
            <w:del w:id="14623" w:author="Christopher Allen" w:date="2021-07-17T18:05:00Z">
              <w:r w:rsidDel="00D42C1C">
                <w:rPr>
                  <w:rFonts w:ascii="Arial" w:eastAsia="Arial" w:hAnsi="Arial" w:cs="Arial"/>
                  <w:b/>
                  <w:sz w:val="18"/>
                  <w:szCs w:val="18"/>
                </w:rPr>
                <w:delText>7</w:delText>
              </w:r>
            </w:del>
          </w:p>
        </w:tc>
        <w:tc>
          <w:tcPr>
            <w:tcW w:w="1100" w:type="dxa"/>
            <w:tcBorders>
              <w:top w:val="single" w:sz="5" w:space="0" w:color="000000"/>
              <w:left w:val="single" w:sz="5" w:space="0" w:color="000000"/>
              <w:bottom w:val="single" w:sz="5" w:space="0" w:color="000000"/>
              <w:right w:val="single" w:sz="12" w:space="0" w:color="000000"/>
            </w:tcBorders>
          </w:tcPr>
          <w:p w14:paraId="4AE22329" w14:textId="5C075960" w:rsidR="00F3333C" w:rsidDel="00D42C1C" w:rsidRDefault="00F3333C">
            <w:pPr>
              <w:widowControl w:val="0"/>
              <w:spacing w:before="0" w:after="0"/>
              <w:ind w:left="0"/>
              <w:jc w:val="left"/>
              <w:rPr>
                <w:del w:id="14624" w:author="Christopher Allen" w:date="2021-07-17T18:05:00Z"/>
                <w:rFonts w:ascii="Arial" w:eastAsia="Arial" w:hAnsi="Arial" w:cs="Arial"/>
                <w:sz w:val="18"/>
                <w:szCs w:val="18"/>
              </w:rPr>
            </w:pPr>
          </w:p>
        </w:tc>
      </w:tr>
      <w:tr w:rsidR="00F3333C" w:rsidDel="00D42C1C" w14:paraId="4B225CC8" w14:textId="166E680F" w:rsidTr="007D3303">
        <w:trPr>
          <w:trHeight w:val="452"/>
          <w:del w:id="14625" w:author="Christopher Allen" w:date="2021-07-17T18:05:00Z"/>
        </w:trPr>
        <w:tc>
          <w:tcPr>
            <w:tcW w:w="1245" w:type="dxa"/>
            <w:vMerge w:val="restart"/>
            <w:tcBorders>
              <w:top w:val="single" w:sz="5" w:space="0" w:color="000000"/>
              <w:left w:val="single" w:sz="12" w:space="0" w:color="000000"/>
              <w:right w:val="single" w:sz="5" w:space="0" w:color="000000"/>
            </w:tcBorders>
            <w:vAlign w:val="center"/>
          </w:tcPr>
          <w:p w14:paraId="21C580D7" w14:textId="1D2AC602" w:rsidR="00F3333C" w:rsidDel="00D42C1C" w:rsidRDefault="00182E10">
            <w:pPr>
              <w:widowControl w:val="0"/>
              <w:spacing w:before="55" w:after="0"/>
              <w:ind w:left="0" w:right="8"/>
              <w:jc w:val="center"/>
              <w:rPr>
                <w:del w:id="14626" w:author="Christopher Allen" w:date="2021-07-17T18:05:00Z"/>
                <w:rFonts w:ascii="Arial" w:eastAsia="Arial" w:hAnsi="Arial" w:cs="Arial"/>
                <w:sz w:val="18"/>
                <w:szCs w:val="18"/>
              </w:rPr>
            </w:pPr>
            <w:del w:id="14627" w:author="Christopher Allen" w:date="2021-07-17T18:05:00Z">
              <w:r w:rsidDel="00D42C1C">
                <w:rPr>
                  <w:rFonts w:ascii="Arial" w:eastAsia="Arial" w:hAnsi="Arial" w:cs="Arial"/>
                  <w:b/>
                  <w:sz w:val="18"/>
                  <w:szCs w:val="18"/>
                </w:rPr>
                <w:delText>5</w:delText>
              </w:r>
            </w:del>
          </w:p>
        </w:tc>
        <w:tc>
          <w:tcPr>
            <w:tcW w:w="3111" w:type="dxa"/>
            <w:vMerge w:val="restart"/>
            <w:tcBorders>
              <w:top w:val="single" w:sz="5" w:space="0" w:color="000000"/>
              <w:left w:val="single" w:sz="5" w:space="0" w:color="000000"/>
              <w:right w:val="single" w:sz="5" w:space="0" w:color="000000"/>
            </w:tcBorders>
            <w:vAlign w:val="center"/>
          </w:tcPr>
          <w:p w14:paraId="30EC6A02" w14:textId="1611BEB5" w:rsidR="00F3333C" w:rsidDel="00D42C1C" w:rsidRDefault="00182E10">
            <w:pPr>
              <w:widowControl w:val="0"/>
              <w:spacing w:before="55" w:after="0"/>
              <w:ind w:left="102"/>
              <w:jc w:val="left"/>
              <w:rPr>
                <w:del w:id="14628" w:author="Christopher Allen" w:date="2021-07-17T18:05:00Z"/>
                <w:rFonts w:ascii="Arial" w:eastAsia="Arial" w:hAnsi="Arial" w:cs="Arial"/>
                <w:sz w:val="18"/>
                <w:szCs w:val="18"/>
              </w:rPr>
            </w:pPr>
            <w:del w:id="14629" w:author="Christopher Allen" w:date="2021-07-17T18:05:00Z">
              <w:r w:rsidDel="00D42C1C">
                <w:rPr>
                  <w:rFonts w:ascii="Arial" w:eastAsia="Arial" w:hAnsi="Arial" w:cs="Arial"/>
                  <w:b/>
                  <w:sz w:val="18"/>
                  <w:szCs w:val="18"/>
                </w:rPr>
                <w:delText>CRAFTMANSHIP</w:delText>
              </w:r>
            </w:del>
          </w:p>
        </w:tc>
        <w:tc>
          <w:tcPr>
            <w:tcW w:w="2015" w:type="dxa"/>
            <w:tcBorders>
              <w:top w:val="single" w:sz="5" w:space="0" w:color="000000"/>
              <w:left w:val="single" w:sz="5" w:space="0" w:color="000000"/>
              <w:bottom w:val="single" w:sz="5" w:space="0" w:color="000000"/>
              <w:right w:val="single" w:sz="5" w:space="0" w:color="000000"/>
            </w:tcBorders>
            <w:vAlign w:val="center"/>
          </w:tcPr>
          <w:p w14:paraId="78ABA783" w14:textId="109223EE" w:rsidR="00F3333C" w:rsidDel="00D42C1C" w:rsidRDefault="00182E10">
            <w:pPr>
              <w:widowControl w:val="0"/>
              <w:spacing w:before="58" w:after="0"/>
              <w:ind w:left="102"/>
              <w:jc w:val="left"/>
              <w:rPr>
                <w:del w:id="14630" w:author="Christopher Allen" w:date="2021-07-17T18:05:00Z"/>
                <w:rFonts w:ascii="Arial" w:eastAsia="Arial" w:hAnsi="Arial" w:cs="Arial"/>
                <w:sz w:val="18"/>
                <w:szCs w:val="18"/>
              </w:rPr>
            </w:pPr>
            <w:del w:id="14631" w:author="Christopher Allen" w:date="2021-07-17T18:05:00Z">
              <w:r w:rsidDel="00D42C1C">
                <w:rPr>
                  <w:rFonts w:ascii="Arial" w:eastAsia="Arial" w:hAnsi="Arial" w:cs="Arial"/>
                  <w:b/>
                  <w:sz w:val="18"/>
                  <w:szCs w:val="18"/>
                </w:rPr>
                <w:delText>Quality</w:delText>
              </w:r>
            </w:del>
          </w:p>
        </w:tc>
        <w:tc>
          <w:tcPr>
            <w:tcW w:w="913" w:type="dxa"/>
            <w:tcBorders>
              <w:top w:val="single" w:sz="5" w:space="0" w:color="000000"/>
              <w:left w:val="single" w:sz="5" w:space="0" w:color="000000"/>
              <w:bottom w:val="single" w:sz="5" w:space="0" w:color="000000"/>
              <w:right w:val="single" w:sz="5" w:space="0" w:color="000000"/>
            </w:tcBorders>
          </w:tcPr>
          <w:p w14:paraId="6C465628" w14:textId="51790E1E" w:rsidR="00F3333C" w:rsidDel="00D42C1C" w:rsidRDefault="00F3333C">
            <w:pPr>
              <w:widowControl w:val="0"/>
              <w:spacing w:before="0" w:after="0"/>
              <w:ind w:left="0"/>
              <w:jc w:val="left"/>
              <w:rPr>
                <w:del w:id="14632"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61642940" w14:textId="4E638943" w:rsidR="00F3333C" w:rsidDel="00D42C1C" w:rsidRDefault="00182E10">
            <w:pPr>
              <w:widowControl w:val="0"/>
              <w:spacing w:before="58" w:after="0"/>
              <w:ind w:left="126"/>
              <w:jc w:val="left"/>
              <w:rPr>
                <w:del w:id="14633" w:author="Christopher Allen" w:date="2021-07-17T18:05:00Z"/>
                <w:rFonts w:ascii="Arial" w:eastAsia="Arial" w:hAnsi="Arial" w:cs="Arial"/>
                <w:sz w:val="18"/>
                <w:szCs w:val="18"/>
              </w:rPr>
            </w:pPr>
            <w:del w:id="14634" w:author="Christopher Allen" w:date="2021-07-17T18:05:00Z">
              <w:r w:rsidDel="00D42C1C">
                <w:rPr>
                  <w:rFonts w:ascii="Arial" w:eastAsia="Arial" w:hAnsi="Arial" w:cs="Arial"/>
                  <w:b/>
                  <w:sz w:val="18"/>
                  <w:szCs w:val="18"/>
                </w:rPr>
                <w:delText>12</w:delText>
              </w:r>
            </w:del>
          </w:p>
        </w:tc>
        <w:tc>
          <w:tcPr>
            <w:tcW w:w="1100" w:type="dxa"/>
            <w:tcBorders>
              <w:top w:val="single" w:sz="5" w:space="0" w:color="000000"/>
              <w:left w:val="single" w:sz="5" w:space="0" w:color="000000"/>
              <w:bottom w:val="single" w:sz="5" w:space="0" w:color="000000"/>
              <w:right w:val="single" w:sz="12" w:space="0" w:color="000000"/>
            </w:tcBorders>
          </w:tcPr>
          <w:p w14:paraId="5A8F6BAB" w14:textId="5B95A1D6" w:rsidR="00F3333C" w:rsidDel="00D42C1C" w:rsidRDefault="00F3333C">
            <w:pPr>
              <w:widowControl w:val="0"/>
              <w:spacing w:before="0" w:after="0"/>
              <w:ind w:left="0"/>
              <w:jc w:val="left"/>
              <w:rPr>
                <w:del w:id="14635" w:author="Christopher Allen" w:date="2021-07-17T18:05:00Z"/>
                <w:rFonts w:ascii="Arial" w:eastAsia="Arial" w:hAnsi="Arial" w:cs="Arial"/>
                <w:sz w:val="18"/>
                <w:szCs w:val="18"/>
              </w:rPr>
            </w:pPr>
          </w:p>
        </w:tc>
      </w:tr>
      <w:tr w:rsidR="00F3333C" w:rsidDel="00D42C1C" w14:paraId="6B90FD98" w14:textId="0EB5428A" w:rsidTr="007D3303">
        <w:trPr>
          <w:trHeight w:val="452"/>
          <w:del w:id="14636"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004E4073" w14:textId="249ACEB5" w:rsidR="00F3333C" w:rsidDel="00D42C1C" w:rsidRDefault="00F3333C">
            <w:pPr>
              <w:widowControl w:val="0"/>
              <w:pBdr>
                <w:top w:val="nil"/>
                <w:left w:val="nil"/>
                <w:bottom w:val="nil"/>
                <w:right w:val="nil"/>
                <w:between w:val="nil"/>
              </w:pBdr>
              <w:spacing w:before="0" w:after="0" w:line="276" w:lineRule="auto"/>
              <w:ind w:left="0"/>
              <w:jc w:val="left"/>
              <w:rPr>
                <w:del w:id="14637"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550B1C72" w14:textId="61F8C5A0" w:rsidR="00F3333C" w:rsidDel="00D42C1C" w:rsidRDefault="00F3333C">
            <w:pPr>
              <w:widowControl w:val="0"/>
              <w:pBdr>
                <w:top w:val="nil"/>
                <w:left w:val="nil"/>
                <w:bottom w:val="nil"/>
                <w:right w:val="nil"/>
                <w:between w:val="nil"/>
              </w:pBdr>
              <w:spacing w:before="0" w:after="0" w:line="276" w:lineRule="auto"/>
              <w:ind w:left="0"/>
              <w:jc w:val="left"/>
              <w:rPr>
                <w:del w:id="14638"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5" w:space="0" w:color="000000"/>
              <w:right w:val="single" w:sz="5" w:space="0" w:color="000000"/>
            </w:tcBorders>
            <w:vAlign w:val="center"/>
          </w:tcPr>
          <w:p w14:paraId="264F22C0" w14:textId="0345BFC3" w:rsidR="00F3333C" w:rsidDel="00D42C1C" w:rsidRDefault="00182E10">
            <w:pPr>
              <w:widowControl w:val="0"/>
              <w:spacing w:before="58" w:after="0"/>
              <w:ind w:left="102"/>
              <w:jc w:val="left"/>
              <w:rPr>
                <w:del w:id="14639" w:author="Christopher Allen" w:date="2021-07-17T18:05:00Z"/>
                <w:rFonts w:ascii="Arial" w:eastAsia="Arial" w:hAnsi="Arial" w:cs="Arial"/>
                <w:sz w:val="18"/>
                <w:szCs w:val="18"/>
              </w:rPr>
            </w:pPr>
            <w:del w:id="14640" w:author="Christopher Allen" w:date="2021-07-17T18:05:00Z">
              <w:r w:rsidDel="00D42C1C">
                <w:rPr>
                  <w:rFonts w:ascii="Arial" w:eastAsia="Arial" w:hAnsi="Arial" w:cs="Arial"/>
                  <w:b/>
                  <w:sz w:val="18"/>
                  <w:szCs w:val="18"/>
                </w:rPr>
                <w:delText>Complexity</w:delText>
              </w:r>
            </w:del>
          </w:p>
        </w:tc>
        <w:tc>
          <w:tcPr>
            <w:tcW w:w="913" w:type="dxa"/>
            <w:tcBorders>
              <w:top w:val="single" w:sz="5" w:space="0" w:color="000000"/>
              <w:left w:val="single" w:sz="5" w:space="0" w:color="000000"/>
              <w:bottom w:val="single" w:sz="5" w:space="0" w:color="000000"/>
              <w:right w:val="single" w:sz="5" w:space="0" w:color="000000"/>
            </w:tcBorders>
          </w:tcPr>
          <w:p w14:paraId="44F4DFBD" w14:textId="25DA5E9A" w:rsidR="00F3333C" w:rsidDel="00D42C1C" w:rsidRDefault="00F3333C">
            <w:pPr>
              <w:widowControl w:val="0"/>
              <w:spacing w:before="0" w:after="0"/>
              <w:ind w:left="0"/>
              <w:jc w:val="left"/>
              <w:rPr>
                <w:del w:id="14641"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01383426" w14:textId="5D57192B" w:rsidR="00F3333C" w:rsidDel="00D42C1C" w:rsidRDefault="00182E10">
            <w:pPr>
              <w:widowControl w:val="0"/>
              <w:spacing w:before="58" w:after="0"/>
              <w:ind w:left="0"/>
              <w:jc w:val="center"/>
              <w:rPr>
                <w:del w:id="14642" w:author="Christopher Allen" w:date="2021-07-17T18:05:00Z"/>
                <w:rFonts w:ascii="Arial" w:eastAsia="Arial" w:hAnsi="Arial" w:cs="Arial"/>
                <w:sz w:val="18"/>
                <w:szCs w:val="18"/>
              </w:rPr>
            </w:pPr>
            <w:del w:id="14643" w:author="Christopher Allen" w:date="2021-07-17T18:05:00Z">
              <w:r w:rsidDel="00D42C1C">
                <w:rPr>
                  <w:rFonts w:ascii="Arial" w:eastAsia="Arial" w:hAnsi="Arial" w:cs="Arial"/>
                  <w:b/>
                  <w:sz w:val="18"/>
                  <w:szCs w:val="18"/>
                </w:rPr>
                <w:delText>5</w:delText>
              </w:r>
            </w:del>
          </w:p>
        </w:tc>
        <w:tc>
          <w:tcPr>
            <w:tcW w:w="1100" w:type="dxa"/>
            <w:tcBorders>
              <w:top w:val="single" w:sz="5" w:space="0" w:color="000000"/>
              <w:left w:val="single" w:sz="5" w:space="0" w:color="000000"/>
              <w:bottom w:val="single" w:sz="5" w:space="0" w:color="000000"/>
              <w:right w:val="single" w:sz="12" w:space="0" w:color="000000"/>
            </w:tcBorders>
          </w:tcPr>
          <w:p w14:paraId="64354B27" w14:textId="716D71D7" w:rsidR="00F3333C" w:rsidDel="00D42C1C" w:rsidRDefault="00F3333C">
            <w:pPr>
              <w:widowControl w:val="0"/>
              <w:spacing w:before="0" w:after="0"/>
              <w:ind w:left="0"/>
              <w:jc w:val="left"/>
              <w:rPr>
                <w:del w:id="14644" w:author="Christopher Allen" w:date="2021-07-17T18:05:00Z"/>
                <w:rFonts w:ascii="Arial" w:eastAsia="Arial" w:hAnsi="Arial" w:cs="Arial"/>
                <w:sz w:val="18"/>
                <w:szCs w:val="18"/>
              </w:rPr>
            </w:pPr>
          </w:p>
        </w:tc>
      </w:tr>
      <w:tr w:rsidR="00F3333C" w:rsidDel="00D42C1C" w14:paraId="42909015" w14:textId="4CCC760B" w:rsidTr="007D3303">
        <w:trPr>
          <w:trHeight w:val="452"/>
          <w:del w:id="14645" w:author="Christopher Allen" w:date="2021-07-17T18:05:00Z"/>
        </w:trPr>
        <w:tc>
          <w:tcPr>
            <w:tcW w:w="1245" w:type="dxa"/>
            <w:vMerge w:val="restart"/>
            <w:tcBorders>
              <w:top w:val="single" w:sz="5" w:space="0" w:color="000000"/>
              <w:left w:val="single" w:sz="12" w:space="0" w:color="000000"/>
              <w:right w:val="single" w:sz="5" w:space="0" w:color="000000"/>
            </w:tcBorders>
            <w:vAlign w:val="center"/>
          </w:tcPr>
          <w:p w14:paraId="345DA123" w14:textId="071CBCB1" w:rsidR="00F3333C" w:rsidDel="00D42C1C" w:rsidRDefault="00182E10">
            <w:pPr>
              <w:widowControl w:val="0"/>
              <w:spacing w:before="55" w:after="0"/>
              <w:ind w:left="0" w:right="8"/>
              <w:jc w:val="center"/>
              <w:rPr>
                <w:del w:id="14646" w:author="Christopher Allen" w:date="2021-07-17T18:05:00Z"/>
                <w:rFonts w:ascii="Arial" w:eastAsia="Arial" w:hAnsi="Arial" w:cs="Arial"/>
                <w:sz w:val="18"/>
                <w:szCs w:val="18"/>
              </w:rPr>
            </w:pPr>
            <w:del w:id="14647" w:author="Christopher Allen" w:date="2021-07-17T18:05:00Z">
              <w:r w:rsidDel="00D42C1C">
                <w:rPr>
                  <w:rFonts w:ascii="Arial" w:eastAsia="Arial" w:hAnsi="Arial" w:cs="Arial"/>
                  <w:b/>
                  <w:sz w:val="18"/>
                  <w:szCs w:val="18"/>
                </w:rPr>
                <w:delText>6</w:delText>
              </w:r>
            </w:del>
          </w:p>
        </w:tc>
        <w:tc>
          <w:tcPr>
            <w:tcW w:w="3111" w:type="dxa"/>
            <w:vMerge w:val="restart"/>
            <w:tcBorders>
              <w:top w:val="single" w:sz="5" w:space="0" w:color="000000"/>
              <w:left w:val="single" w:sz="5" w:space="0" w:color="000000"/>
              <w:right w:val="single" w:sz="5" w:space="0" w:color="000000"/>
            </w:tcBorders>
            <w:vAlign w:val="center"/>
          </w:tcPr>
          <w:p w14:paraId="06FB8B5E" w14:textId="5BEE2CF2" w:rsidR="00F3333C" w:rsidDel="00D42C1C" w:rsidRDefault="00182E10">
            <w:pPr>
              <w:widowControl w:val="0"/>
              <w:spacing w:before="55" w:after="0"/>
              <w:ind w:left="102"/>
              <w:jc w:val="left"/>
              <w:rPr>
                <w:del w:id="14648" w:author="Christopher Allen" w:date="2021-07-17T18:05:00Z"/>
                <w:rFonts w:ascii="Arial" w:eastAsia="Arial" w:hAnsi="Arial" w:cs="Arial"/>
                <w:sz w:val="18"/>
                <w:szCs w:val="18"/>
              </w:rPr>
            </w:pPr>
            <w:del w:id="14649" w:author="Christopher Allen" w:date="2021-07-17T18:05:00Z">
              <w:r w:rsidDel="00D42C1C">
                <w:rPr>
                  <w:rFonts w:ascii="Arial" w:eastAsia="Arial" w:hAnsi="Arial" w:cs="Arial"/>
                  <w:b/>
                  <w:sz w:val="18"/>
                  <w:szCs w:val="18"/>
                </w:rPr>
                <w:delText>SCALE DETAIL</w:delText>
              </w:r>
            </w:del>
          </w:p>
        </w:tc>
        <w:tc>
          <w:tcPr>
            <w:tcW w:w="2015" w:type="dxa"/>
            <w:tcBorders>
              <w:top w:val="single" w:sz="5" w:space="0" w:color="000000"/>
              <w:left w:val="single" w:sz="5" w:space="0" w:color="000000"/>
              <w:bottom w:val="single" w:sz="5" w:space="0" w:color="000000"/>
              <w:right w:val="single" w:sz="5" w:space="0" w:color="000000"/>
            </w:tcBorders>
            <w:vAlign w:val="center"/>
          </w:tcPr>
          <w:p w14:paraId="7B1E4BD8" w14:textId="20AEBD10" w:rsidR="00F3333C" w:rsidDel="00D42C1C" w:rsidRDefault="00182E10">
            <w:pPr>
              <w:widowControl w:val="0"/>
              <w:spacing w:before="58" w:after="0"/>
              <w:ind w:left="102"/>
              <w:jc w:val="left"/>
              <w:rPr>
                <w:del w:id="14650" w:author="Christopher Allen" w:date="2021-07-17T18:05:00Z"/>
                <w:rFonts w:ascii="Arial" w:eastAsia="Arial" w:hAnsi="Arial" w:cs="Arial"/>
                <w:sz w:val="18"/>
                <w:szCs w:val="18"/>
              </w:rPr>
            </w:pPr>
            <w:del w:id="14651" w:author="Christopher Allen" w:date="2021-07-17T18:05:00Z">
              <w:r w:rsidDel="00D42C1C">
                <w:rPr>
                  <w:rFonts w:ascii="Arial" w:eastAsia="Arial" w:hAnsi="Arial" w:cs="Arial"/>
                  <w:b/>
                  <w:sz w:val="18"/>
                  <w:szCs w:val="18"/>
                </w:rPr>
                <w:delText>Accuracy</w:delText>
              </w:r>
            </w:del>
          </w:p>
        </w:tc>
        <w:tc>
          <w:tcPr>
            <w:tcW w:w="913" w:type="dxa"/>
            <w:tcBorders>
              <w:top w:val="single" w:sz="5" w:space="0" w:color="000000"/>
              <w:left w:val="single" w:sz="5" w:space="0" w:color="000000"/>
              <w:bottom w:val="single" w:sz="5" w:space="0" w:color="000000"/>
              <w:right w:val="single" w:sz="5" w:space="0" w:color="000000"/>
            </w:tcBorders>
          </w:tcPr>
          <w:p w14:paraId="54508E3C" w14:textId="6A97C00A" w:rsidR="00F3333C" w:rsidDel="00D42C1C" w:rsidRDefault="00F3333C">
            <w:pPr>
              <w:widowControl w:val="0"/>
              <w:spacing w:before="0" w:after="0"/>
              <w:ind w:left="0"/>
              <w:jc w:val="left"/>
              <w:rPr>
                <w:del w:id="14652"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5" w:space="0" w:color="000000"/>
              <w:right w:val="single" w:sz="5" w:space="0" w:color="000000"/>
            </w:tcBorders>
            <w:vAlign w:val="center"/>
          </w:tcPr>
          <w:p w14:paraId="316D7BE0" w14:textId="0C625242" w:rsidR="00F3333C" w:rsidDel="00D42C1C" w:rsidRDefault="00182E10">
            <w:pPr>
              <w:widowControl w:val="0"/>
              <w:spacing w:before="58" w:after="0"/>
              <w:ind w:left="0"/>
              <w:jc w:val="center"/>
              <w:rPr>
                <w:del w:id="14653" w:author="Christopher Allen" w:date="2021-07-17T18:05:00Z"/>
                <w:rFonts w:ascii="Arial" w:eastAsia="Arial" w:hAnsi="Arial" w:cs="Arial"/>
                <w:sz w:val="18"/>
                <w:szCs w:val="18"/>
              </w:rPr>
            </w:pPr>
            <w:del w:id="14654" w:author="Christopher Allen" w:date="2021-07-17T18:05:00Z">
              <w:r w:rsidDel="00D42C1C">
                <w:rPr>
                  <w:rFonts w:ascii="Arial" w:eastAsia="Arial" w:hAnsi="Arial" w:cs="Arial"/>
                  <w:b/>
                  <w:sz w:val="18"/>
                  <w:szCs w:val="18"/>
                </w:rPr>
                <w:delText>9</w:delText>
              </w:r>
            </w:del>
          </w:p>
        </w:tc>
        <w:tc>
          <w:tcPr>
            <w:tcW w:w="1100" w:type="dxa"/>
            <w:tcBorders>
              <w:top w:val="single" w:sz="5" w:space="0" w:color="000000"/>
              <w:left w:val="single" w:sz="5" w:space="0" w:color="000000"/>
              <w:bottom w:val="single" w:sz="5" w:space="0" w:color="000000"/>
              <w:right w:val="single" w:sz="12" w:space="0" w:color="000000"/>
            </w:tcBorders>
          </w:tcPr>
          <w:p w14:paraId="5035FF50" w14:textId="32FA70F7" w:rsidR="00F3333C" w:rsidDel="00D42C1C" w:rsidRDefault="00F3333C">
            <w:pPr>
              <w:widowControl w:val="0"/>
              <w:spacing w:before="0" w:after="0"/>
              <w:ind w:left="0"/>
              <w:jc w:val="left"/>
              <w:rPr>
                <w:del w:id="14655" w:author="Christopher Allen" w:date="2021-07-17T18:05:00Z"/>
                <w:rFonts w:ascii="Arial" w:eastAsia="Arial" w:hAnsi="Arial" w:cs="Arial"/>
                <w:sz w:val="18"/>
                <w:szCs w:val="18"/>
              </w:rPr>
            </w:pPr>
          </w:p>
        </w:tc>
      </w:tr>
      <w:tr w:rsidR="00F3333C" w:rsidDel="00D42C1C" w14:paraId="22086799" w14:textId="6B3B57AF" w:rsidTr="007D3303">
        <w:trPr>
          <w:trHeight w:val="452"/>
          <w:del w:id="14656" w:author="Christopher Allen" w:date="2021-07-17T18:05:00Z"/>
        </w:trPr>
        <w:tc>
          <w:tcPr>
            <w:tcW w:w="1245" w:type="dxa"/>
            <w:vMerge/>
            <w:tcBorders>
              <w:top w:val="single" w:sz="5" w:space="0" w:color="000000"/>
              <w:left w:val="single" w:sz="12" w:space="0" w:color="000000"/>
              <w:right w:val="single" w:sz="5" w:space="0" w:color="000000"/>
            </w:tcBorders>
            <w:vAlign w:val="center"/>
          </w:tcPr>
          <w:p w14:paraId="3EF43E4F" w14:textId="5AD95451" w:rsidR="00F3333C" w:rsidDel="00D42C1C" w:rsidRDefault="00F3333C">
            <w:pPr>
              <w:widowControl w:val="0"/>
              <w:pBdr>
                <w:top w:val="nil"/>
                <w:left w:val="nil"/>
                <w:bottom w:val="nil"/>
                <w:right w:val="nil"/>
                <w:between w:val="nil"/>
              </w:pBdr>
              <w:spacing w:before="0" w:after="0" w:line="276" w:lineRule="auto"/>
              <w:ind w:left="0"/>
              <w:jc w:val="left"/>
              <w:rPr>
                <w:del w:id="14657" w:author="Christopher Allen" w:date="2021-07-17T18:05:00Z"/>
                <w:rFonts w:ascii="Arial" w:eastAsia="Arial" w:hAnsi="Arial" w:cs="Arial"/>
                <w:sz w:val="18"/>
                <w:szCs w:val="18"/>
              </w:rPr>
            </w:pPr>
          </w:p>
        </w:tc>
        <w:tc>
          <w:tcPr>
            <w:tcW w:w="3111" w:type="dxa"/>
            <w:vMerge/>
            <w:tcBorders>
              <w:top w:val="single" w:sz="5" w:space="0" w:color="000000"/>
              <w:left w:val="single" w:sz="5" w:space="0" w:color="000000"/>
              <w:right w:val="single" w:sz="5" w:space="0" w:color="000000"/>
            </w:tcBorders>
            <w:vAlign w:val="center"/>
          </w:tcPr>
          <w:p w14:paraId="3B073DE2" w14:textId="5E849CD6" w:rsidR="00F3333C" w:rsidDel="00D42C1C" w:rsidRDefault="00F3333C">
            <w:pPr>
              <w:widowControl w:val="0"/>
              <w:pBdr>
                <w:top w:val="nil"/>
                <w:left w:val="nil"/>
                <w:bottom w:val="nil"/>
                <w:right w:val="nil"/>
                <w:between w:val="nil"/>
              </w:pBdr>
              <w:spacing w:before="0" w:after="0" w:line="276" w:lineRule="auto"/>
              <w:ind w:left="0"/>
              <w:jc w:val="left"/>
              <w:rPr>
                <w:del w:id="14658" w:author="Christopher Allen" w:date="2021-07-17T18:05:00Z"/>
                <w:rFonts w:ascii="Arial" w:eastAsia="Arial" w:hAnsi="Arial" w:cs="Arial"/>
                <w:sz w:val="18"/>
                <w:szCs w:val="18"/>
              </w:rPr>
            </w:pPr>
          </w:p>
        </w:tc>
        <w:tc>
          <w:tcPr>
            <w:tcW w:w="2015" w:type="dxa"/>
            <w:tcBorders>
              <w:top w:val="single" w:sz="5" w:space="0" w:color="000000"/>
              <w:left w:val="single" w:sz="5" w:space="0" w:color="000000"/>
              <w:bottom w:val="single" w:sz="12" w:space="0" w:color="000000"/>
              <w:right w:val="single" w:sz="5" w:space="0" w:color="000000"/>
            </w:tcBorders>
            <w:vAlign w:val="center"/>
          </w:tcPr>
          <w:p w14:paraId="1FDDD122" w14:textId="2A417708" w:rsidR="00F3333C" w:rsidDel="00D42C1C" w:rsidRDefault="00182E10">
            <w:pPr>
              <w:widowControl w:val="0"/>
              <w:spacing w:before="58" w:after="0"/>
              <w:ind w:left="102"/>
              <w:jc w:val="left"/>
              <w:rPr>
                <w:del w:id="14659" w:author="Christopher Allen" w:date="2021-07-17T18:05:00Z"/>
                <w:rFonts w:ascii="Arial" w:eastAsia="Arial" w:hAnsi="Arial" w:cs="Arial"/>
                <w:sz w:val="18"/>
                <w:szCs w:val="18"/>
              </w:rPr>
            </w:pPr>
            <w:del w:id="14660" w:author="Christopher Allen" w:date="2021-07-17T18:05:00Z">
              <w:r w:rsidDel="00D42C1C">
                <w:rPr>
                  <w:rFonts w:ascii="Arial" w:eastAsia="Arial" w:hAnsi="Arial" w:cs="Arial"/>
                  <w:b/>
                  <w:sz w:val="18"/>
                  <w:szCs w:val="18"/>
                </w:rPr>
                <w:delText>Complexity</w:delText>
              </w:r>
            </w:del>
          </w:p>
        </w:tc>
        <w:tc>
          <w:tcPr>
            <w:tcW w:w="913" w:type="dxa"/>
            <w:tcBorders>
              <w:top w:val="single" w:sz="5" w:space="0" w:color="000000"/>
              <w:left w:val="single" w:sz="5" w:space="0" w:color="000000"/>
              <w:bottom w:val="single" w:sz="12" w:space="0" w:color="000000"/>
              <w:right w:val="single" w:sz="5" w:space="0" w:color="000000"/>
            </w:tcBorders>
          </w:tcPr>
          <w:p w14:paraId="1BACCA83" w14:textId="2C802C8C" w:rsidR="00F3333C" w:rsidDel="00D42C1C" w:rsidRDefault="00F3333C">
            <w:pPr>
              <w:widowControl w:val="0"/>
              <w:spacing w:before="0" w:after="0"/>
              <w:ind w:left="0"/>
              <w:jc w:val="left"/>
              <w:rPr>
                <w:del w:id="14661" w:author="Christopher Allen" w:date="2021-07-17T18:05:00Z"/>
                <w:rFonts w:ascii="Arial" w:eastAsia="Arial" w:hAnsi="Arial" w:cs="Arial"/>
                <w:sz w:val="18"/>
                <w:szCs w:val="18"/>
              </w:rPr>
            </w:pPr>
          </w:p>
        </w:tc>
        <w:tc>
          <w:tcPr>
            <w:tcW w:w="550" w:type="dxa"/>
            <w:tcBorders>
              <w:top w:val="single" w:sz="5" w:space="0" w:color="000000"/>
              <w:left w:val="single" w:sz="5" w:space="0" w:color="000000"/>
              <w:bottom w:val="single" w:sz="12" w:space="0" w:color="000000"/>
              <w:right w:val="single" w:sz="5" w:space="0" w:color="000000"/>
            </w:tcBorders>
            <w:vAlign w:val="center"/>
          </w:tcPr>
          <w:p w14:paraId="4EE1D02A" w14:textId="602DBE87" w:rsidR="00F3333C" w:rsidDel="00D42C1C" w:rsidRDefault="00182E10">
            <w:pPr>
              <w:widowControl w:val="0"/>
              <w:spacing w:before="58" w:after="0"/>
              <w:ind w:left="0"/>
              <w:jc w:val="center"/>
              <w:rPr>
                <w:del w:id="14662" w:author="Christopher Allen" w:date="2021-07-17T18:05:00Z"/>
                <w:rFonts w:ascii="Arial" w:eastAsia="Arial" w:hAnsi="Arial" w:cs="Arial"/>
                <w:sz w:val="18"/>
                <w:szCs w:val="18"/>
              </w:rPr>
            </w:pPr>
            <w:del w:id="14663" w:author="Christopher Allen" w:date="2021-07-17T18:05:00Z">
              <w:r w:rsidDel="00D42C1C">
                <w:rPr>
                  <w:rFonts w:ascii="Arial" w:eastAsia="Arial" w:hAnsi="Arial" w:cs="Arial"/>
                  <w:b/>
                  <w:sz w:val="18"/>
                  <w:szCs w:val="18"/>
                </w:rPr>
                <w:delText>5</w:delText>
              </w:r>
            </w:del>
          </w:p>
        </w:tc>
        <w:tc>
          <w:tcPr>
            <w:tcW w:w="1100" w:type="dxa"/>
            <w:tcBorders>
              <w:top w:val="single" w:sz="5" w:space="0" w:color="000000"/>
              <w:left w:val="single" w:sz="5" w:space="0" w:color="000000"/>
              <w:bottom w:val="single" w:sz="12" w:space="0" w:color="000000"/>
              <w:right w:val="single" w:sz="12" w:space="0" w:color="000000"/>
            </w:tcBorders>
          </w:tcPr>
          <w:p w14:paraId="47FBCD86" w14:textId="55F320BA" w:rsidR="00F3333C" w:rsidDel="00D42C1C" w:rsidRDefault="00F3333C">
            <w:pPr>
              <w:widowControl w:val="0"/>
              <w:spacing w:before="0" w:after="0"/>
              <w:ind w:left="0"/>
              <w:jc w:val="left"/>
              <w:rPr>
                <w:del w:id="14664" w:author="Christopher Allen" w:date="2021-07-17T18:05:00Z"/>
                <w:rFonts w:ascii="Arial" w:eastAsia="Arial" w:hAnsi="Arial" w:cs="Arial"/>
                <w:sz w:val="18"/>
                <w:szCs w:val="18"/>
              </w:rPr>
            </w:pPr>
          </w:p>
        </w:tc>
      </w:tr>
      <w:tr w:rsidR="00F3333C" w:rsidDel="00D42C1C" w14:paraId="7C982CA5" w14:textId="29712491" w:rsidTr="006D2B56">
        <w:trPr>
          <w:trHeight w:val="679"/>
          <w:del w:id="14665" w:author="Christopher Allen" w:date="2021-07-17T18:05:00Z"/>
        </w:trPr>
        <w:tc>
          <w:tcPr>
            <w:tcW w:w="6372" w:type="dxa"/>
            <w:gridSpan w:val="3"/>
            <w:tcBorders>
              <w:top w:val="single" w:sz="12" w:space="0" w:color="000000"/>
              <w:bottom w:val="single" w:sz="12" w:space="0" w:color="000000"/>
              <w:right w:val="single" w:sz="12" w:space="0" w:color="000000"/>
            </w:tcBorders>
          </w:tcPr>
          <w:p w14:paraId="377B0ADC" w14:textId="5E9FC5CA" w:rsidR="00F3333C" w:rsidDel="00D42C1C" w:rsidRDefault="00F3333C">
            <w:pPr>
              <w:widowControl w:val="0"/>
              <w:spacing w:before="64" w:after="0"/>
              <w:ind w:left="92"/>
              <w:jc w:val="left"/>
              <w:rPr>
                <w:del w:id="14666" w:author="Christopher Allen" w:date="2021-07-17T18:05:00Z"/>
                <w:rFonts w:ascii="Arial" w:eastAsia="Arial" w:hAnsi="Arial" w:cs="Arial"/>
                <w:sz w:val="18"/>
                <w:szCs w:val="18"/>
              </w:rPr>
            </w:pPr>
          </w:p>
        </w:tc>
        <w:tc>
          <w:tcPr>
            <w:tcW w:w="1464" w:type="dxa"/>
            <w:gridSpan w:val="2"/>
            <w:tcBorders>
              <w:top w:val="single" w:sz="12" w:space="0" w:color="000000"/>
              <w:left w:val="single" w:sz="12" w:space="0" w:color="000000"/>
              <w:bottom w:val="single" w:sz="12" w:space="0" w:color="000000"/>
              <w:right w:val="single" w:sz="12" w:space="0" w:color="000000"/>
            </w:tcBorders>
          </w:tcPr>
          <w:p w14:paraId="065C6F32" w14:textId="1DE2ADDC" w:rsidR="00F3333C" w:rsidDel="00D42C1C" w:rsidRDefault="00182E10">
            <w:pPr>
              <w:widowControl w:val="0"/>
              <w:spacing w:before="64" w:after="0"/>
              <w:ind w:left="289"/>
              <w:jc w:val="left"/>
              <w:rPr>
                <w:del w:id="14667" w:author="Christopher Allen" w:date="2021-07-17T18:05:00Z"/>
                <w:rFonts w:ascii="Arial" w:eastAsia="Arial" w:hAnsi="Arial" w:cs="Arial"/>
                <w:sz w:val="18"/>
                <w:szCs w:val="18"/>
              </w:rPr>
            </w:pPr>
            <w:del w:id="14668" w:author="Christopher Allen" w:date="2021-07-17T18:05:00Z">
              <w:r w:rsidDel="00D42C1C">
                <w:rPr>
                  <w:rFonts w:ascii="Arial" w:eastAsia="Arial" w:hAnsi="Arial" w:cs="Arial"/>
                  <w:b/>
                  <w:sz w:val="18"/>
                  <w:szCs w:val="18"/>
                </w:rPr>
                <w:delText>TOTAL</w:delText>
              </w:r>
            </w:del>
          </w:p>
        </w:tc>
        <w:tc>
          <w:tcPr>
            <w:tcW w:w="1100" w:type="dxa"/>
            <w:tcBorders>
              <w:top w:val="single" w:sz="12" w:space="0" w:color="000000"/>
              <w:left w:val="single" w:sz="12" w:space="0" w:color="000000"/>
              <w:bottom w:val="single" w:sz="12" w:space="0" w:color="000000"/>
              <w:right w:val="single" w:sz="12" w:space="0" w:color="000000"/>
            </w:tcBorders>
          </w:tcPr>
          <w:p w14:paraId="23227967" w14:textId="1C349CD4" w:rsidR="00F3333C" w:rsidDel="00D42C1C" w:rsidRDefault="00F3333C">
            <w:pPr>
              <w:widowControl w:val="0"/>
              <w:spacing w:before="0" w:after="0"/>
              <w:ind w:left="0"/>
              <w:jc w:val="left"/>
              <w:rPr>
                <w:del w:id="14669" w:author="Christopher Allen" w:date="2021-07-17T18:05:00Z"/>
                <w:rFonts w:ascii="Arial" w:eastAsia="Arial" w:hAnsi="Arial" w:cs="Arial"/>
                <w:sz w:val="18"/>
                <w:szCs w:val="18"/>
              </w:rPr>
            </w:pPr>
          </w:p>
        </w:tc>
      </w:tr>
      <w:tr w:rsidR="006D2B56" w:rsidDel="00D42C1C" w14:paraId="2800EAF0" w14:textId="20C862AD" w:rsidTr="007D3303">
        <w:trPr>
          <w:trHeight w:val="679"/>
          <w:del w:id="14670" w:author="Christopher Allen" w:date="2021-07-17T18:05:00Z"/>
        </w:trPr>
        <w:tc>
          <w:tcPr>
            <w:tcW w:w="6372" w:type="dxa"/>
            <w:gridSpan w:val="3"/>
            <w:tcBorders>
              <w:top w:val="single" w:sz="12" w:space="0" w:color="000000"/>
              <w:right w:val="single" w:sz="12" w:space="0" w:color="000000"/>
            </w:tcBorders>
          </w:tcPr>
          <w:p w14:paraId="29C32C57" w14:textId="7494A750" w:rsidR="006D2B56" w:rsidDel="00D42C1C" w:rsidRDefault="006D2B56">
            <w:pPr>
              <w:widowControl w:val="0"/>
              <w:spacing w:before="64" w:after="0"/>
              <w:ind w:left="0"/>
              <w:jc w:val="left"/>
              <w:rPr>
                <w:del w:id="14671" w:author="Christopher Allen" w:date="2021-07-17T18:05:00Z"/>
                <w:rFonts w:ascii="Arial" w:eastAsia="Arial" w:hAnsi="Arial" w:cs="Arial"/>
                <w:sz w:val="18"/>
                <w:szCs w:val="18"/>
              </w:rPr>
            </w:pPr>
          </w:p>
        </w:tc>
        <w:tc>
          <w:tcPr>
            <w:tcW w:w="1464" w:type="dxa"/>
            <w:gridSpan w:val="2"/>
            <w:tcBorders>
              <w:top w:val="single" w:sz="12" w:space="0" w:color="000000"/>
              <w:left w:val="single" w:sz="12" w:space="0" w:color="000000"/>
              <w:bottom w:val="single" w:sz="12" w:space="0" w:color="000000"/>
              <w:right w:val="single" w:sz="12" w:space="0" w:color="000000"/>
            </w:tcBorders>
          </w:tcPr>
          <w:p w14:paraId="3F88CC90" w14:textId="05E3A3B3" w:rsidR="006D2B56" w:rsidDel="00D42C1C" w:rsidRDefault="006D2B56">
            <w:pPr>
              <w:widowControl w:val="0"/>
              <w:spacing w:before="64" w:after="0"/>
              <w:ind w:left="289"/>
              <w:jc w:val="left"/>
              <w:rPr>
                <w:del w:id="14672" w:author="Christopher Allen" w:date="2021-07-17T18:05:00Z"/>
                <w:rFonts w:ascii="Arial" w:eastAsia="Arial" w:hAnsi="Arial" w:cs="Arial"/>
                <w:b/>
                <w:sz w:val="18"/>
                <w:szCs w:val="18"/>
              </w:rPr>
            </w:pPr>
          </w:p>
        </w:tc>
        <w:tc>
          <w:tcPr>
            <w:tcW w:w="1100" w:type="dxa"/>
            <w:tcBorders>
              <w:top w:val="single" w:sz="12" w:space="0" w:color="000000"/>
              <w:left w:val="single" w:sz="12" w:space="0" w:color="000000"/>
              <w:bottom w:val="single" w:sz="12" w:space="0" w:color="000000"/>
              <w:right w:val="single" w:sz="12" w:space="0" w:color="000000"/>
            </w:tcBorders>
          </w:tcPr>
          <w:p w14:paraId="7E1C8AAC" w14:textId="090BB26B" w:rsidR="006D2B56" w:rsidDel="00D42C1C" w:rsidRDefault="006D2B56">
            <w:pPr>
              <w:widowControl w:val="0"/>
              <w:spacing w:before="0" w:after="0"/>
              <w:ind w:left="0"/>
              <w:jc w:val="left"/>
              <w:rPr>
                <w:del w:id="14673" w:author="Christopher Allen" w:date="2021-07-17T18:05:00Z"/>
                <w:rFonts w:ascii="Arial" w:eastAsia="Arial" w:hAnsi="Arial" w:cs="Arial"/>
                <w:sz w:val="18"/>
                <w:szCs w:val="18"/>
              </w:rPr>
            </w:pPr>
          </w:p>
        </w:tc>
      </w:tr>
    </w:tbl>
    <w:p w14:paraId="74F5BA09" w14:textId="427E5C57" w:rsidR="00F3333C" w:rsidDel="00D42C1C" w:rsidRDefault="00F3333C">
      <w:pPr>
        <w:widowControl w:val="0"/>
        <w:spacing w:before="63" w:after="0" w:line="428" w:lineRule="auto"/>
        <w:ind w:left="221" w:right="10654"/>
        <w:jc w:val="left"/>
        <w:rPr>
          <w:del w:id="14674" w:author="Christopher Allen" w:date="2021-07-17T18:01:00Z"/>
          <w:sz w:val="28"/>
          <w:szCs w:val="28"/>
        </w:rPr>
      </w:pPr>
    </w:p>
    <w:p w14:paraId="11EEF477" w14:textId="4B114E50" w:rsidR="00F3333C" w:rsidDel="00D42C1C" w:rsidRDefault="00F3333C">
      <w:pPr>
        <w:widowControl w:val="0"/>
        <w:spacing w:before="8" w:after="0"/>
        <w:ind w:left="0"/>
        <w:jc w:val="left"/>
        <w:rPr>
          <w:del w:id="14675" w:author="Christopher Allen" w:date="2021-07-17T18:01:00Z"/>
          <w:sz w:val="10"/>
          <w:szCs w:val="10"/>
        </w:rPr>
      </w:pPr>
    </w:p>
    <w:p w14:paraId="17254330" w14:textId="71F62D46" w:rsidR="00F3333C" w:rsidDel="00D42C1C" w:rsidRDefault="00F3333C">
      <w:pPr>
        <w:widowControl w:val="0"/>
        <w:tabs>
          <w:tab w:val="left" w:pos="8319"/>
        </w:tabs>
        <w:spacing w:before="0" w:after="0"/>
        <w:ind w:left="0"/>
        <w:jc w:val="left"/>
        <w:rPr>
          <w:del w:id="14676" w:author="Christopher Allen" w:date="2021-07-17T18:01:00Z"/>
        </w:rPr>
      </w:pPr>
    </w:p>
    <w:p w14:paraId="6B8BFD0D" w14:textId="0C33CAF2" w:rsidR="00311CB4" w:rsidDel="00D42C1C" w:rsidRDefault="00311CB4">
      <w:pPr>
        <w:widowControl w:val="0"/>
        <w:spacing w:before="6" w:after="0"/>
        <w:ind w:left="0"/>
        <w:jc w:val="left"/>
        <w:rPr>
          <w:del w:id="14677" w:author="Christopher Allen" w:date="2021-07-17T18:01:00Z"/>
          <w:rFonts w:ascii="Arial" w:eastAsia="Arial" w:hAnsi="Arial" w:cs="Arial"/>
          <w:b/>
          <w:sz w:val="36"/>
          <w:szCs w:val="36"/>
        </w:rPr>
      </w:pPr>
    </w:p>
    <w:p w14:paraId="0B8F46A2" w14:textId="49F604FF" w:rsidR="00F3333C" w:rsidDel="00D42C1C" w:rsidRDefault="00182E10">
      <w:pPr>
        <w:widowControl w:val="0"/>
        <w:spacing w:before="63" w:after="0" w:line="428" w:lineRule="auto"/>
        <w:ind w:left="221" w:right="10654"/>
        <w:jc w:val="left"/>
        <w:rPr>
          <w:del w:id="14678" w:author="Christopher Allen" w:date="2021-07-17T18:01:00Z"/>
          <w:rFonts w:ascii="Arial" w:eastAsia="Arial" w:hAnsi="Arial" w:cs="Arial"/>
          <w:sz w:val="36"/>
          <w:szCs w:val="36"/>
        </w:rPr>
        <w:pPrChange w:id="14679" w:author="Christopher Allen" w:date="2021-07-17T18:01:00Z">
          <w:pPr>
            <w:widowControl w:val="0"/>
            <w:spacing w:before="6" w:after="0"/>
            <w:ind w:left="0"/>
            <w:jc w:val="left"/>
          </w:pPr>
        </w:pPrChange>
      </w:pPr>
      <w:del w:id="14680" w:author="Christopher Allen" w:date="2021-07-17T18:01:00Z">
        <w:r w:rsidDel="00D42C1C">
          <w:rPr>
            <w:rFonts w:ascii="Arial" w:eastAsia="Arial" w:hAnsi="Arial" w:cs="Arial"/>
            <w:b/>
            <w:sz w:val="36"/>
            <w:szCs w:val="36"/>
          </w:rPr>
          <w:delText>F4C, F4G and F4K Static Score Sheet</w:delText>
        </w:r>
      </w:del>
    </w:p>
    <w:p w14:paraId="12955F30" w14:textId="408AC998" w:rsidR="00F3333C" w:rsidDel="00D42C1C" w:rsidRDefault="00182E10">
      <w:pPr>
        <w:widowControl w:val="0"/>
        <w:spacing w:before="63" w:after="0" w:line="428" w:lineRule="auto"/>
        <w:ind w:left="221" w:right="10654"/>
        <w:jc w:val="left"/>
        <w:rPr>
          <w:del w:id="14681" w:author="Christopher Allen" w:date="2021-07-17T18:01:00Z"/>
          <w:rFonts w:ascii="Arial" w:eastAsia="Arial" w:hAnsi="Arial" w:cs="Arial"/>
          <w:sz w:val="22"/>
          <w:szCs w:val="22"/>
        </w:rPr>
        <w:pPrChange w:id="14682" w:author="Christopher Allen" w:date="2021-07-17T18:01:00Z">
          <w:pPr>
            <w:widowControl w:val="0"/>
            <w:spacing w:before="6" w:after="0"/>
            <w:ind w:left="0"/>
            <w:jc w:val="left"/>
          </w:pPr>
        </w:pPrChange>
      </w:pPr>
      <w:del w:id="14683" w:author="Christopher Allen" w:date="2021-07-17T18:01:00Z">
        <w:r w:rsidDel="00D42C1C">
          <w:rPr>
            <w:rFonts w:ascii="Arial" w:eastAsia="Arial" w:hAnsi="Arial" w:cs="Arial"/>
            <w:sz w:val="22"/>
            <w:szCs w:val="22"/>
          </w:rPr>
          <w:delText>(ANNEX 6E.4)</w:delText>
        </w:r>
      </w:del>
    </w:p>
    <w:p w14:paraId="07717FF8" w14:textId="2764B2F2" w:rsidR="00F3333C" w:rsidDel="00D42C1C" w:rsidRDefault="00F3333C">
      <w:pPr>
        <w:widowControl w:val="0"/>
        <w:spacing w:before="63" w:after="0" w:line="428" w:lineRule="auto"/>
        <w:ind w:left="221" w:right="10654"/>
        <w:jc w:val="left"/>
        <w:rPr>
          <w:del w:id="14684" w:author="Christopher Allen" w:date="2021-07-17T18:01:00Z"/>
        </w:rPr>
        <w:pPrChange w:id="14685" w:author="Christopher Allen" w:date="2021-07-17T18:01:00Z">
          <w:pPr>
            <w:spacing w:before="0" w:after="0"/>
          </w:pPr>
        </w:pPrChange>
      </w:pPr>
    </w:p>
    <w:tbl>
      <w:tblPr>
        <w:tblStyle w:val="4"/>
        <w:tblW w:w="485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2302"/>
        <w:gridCol w:w="2552"/>
      </w:tblGrid>
      <w:tr w:rsidR="00F3333C" w:rsidDel="00D42C1C" w14:paraId="5521A442" w14:textId="374F8A6E">
        <w:trPr>
          <w:del w:id="14686" w:author="Christopher Allen" w:date="2021-07-17T18:01:00Z"/>
        </w:trPr>
        <w:tc>
          <w:tcPr>
            <w:tcW w:w="2302" w:type="dxa"/>
            <w:vAlign w:val="center"/>
          </w:tcPr>
          <w:p w14:paraId="2847042B" w14:textId="59F426D8" w:rsidR="00F3333C" w:rsidDel="00D42C1C" w:rsidRDefault="00182E10">
            <w:pPr>
              <w:widowControl w:val="0"/>
              <w:spacing w:before="63" w:after="0" w:line="428" w:lineRule="auto"/>
              <w:ind w:left="221" w:right="10654"/>
              <w:jc w:val="left"/>
              <w:rPr>
                <w:del w:id="14687" w:author="Christopher Allen" w:date="2021-07-17T18:01:00Z"/>
                <w:rFonts w:ascii="Arial" w:eastAsia="Arial" w:hAnsi="Arial" w:cs="Arial"/>
                <w:sz w:val="22"/>
                <w:szCs w:val="22"/>
              </w:rPr>
              <w:pPrChange w:id="14688" w:author="Christopher Allen" w:date="2021-07-17T18:01:00Z">
                <w:pPr>
                  <w:widowControl w:val="0"/>
                  <w:spacing w:before="0" w:after="0"/>
                  <w:ind w:left="0"/>
                  <w:jc w:val="left"/>
                </w:pPr>
              </w:pPrChange>
            </w:pPr>
            <w:del w:id="14689" w:author="Christopher Allen" w:date="2021-07-17T18:01:00Z">
              <w:r w:rsidDel="00D42C1C">
                <w:rPr>
                  <w:rFonts w:ascii="Arial" w:eastAsia="Arial" w:hAnsi="Arial" w:cs="Arial"/>
                  <w:sz w:val="22"/>
                  <w:szCs w:val="22"/>
                </w:rPr>
                <w:delText>Judge Initials:</w:delText>
              </w:r>
            </w:del>
          </w:p>
        </w:tc>
        <w:tc>
          <w:tcPr>
            <w:tcW w:w="2552" w:type="dxa"/>
          </w:tcPr>
          <w:p w14:paraId="4777AC81" w14:textId="1163A8CD" w:rsidR="00F3333C" w:rsidDel="00D42C1C" w:rsidRDefault="00182E10">
            <w:pPr>
              <w:widowControl w:val="0"/>
              <w:spacing w:before="63" w:after="0" w:line="428" w:lineRule="auto"/>
              <w:ind w:left="221" w:right="10654"/>
              <w:jc w:val="left"/>
              <w:rPr>
                <w:del w:id="14690" w:author="Christopher Allen" w:date="2021-07-17T18:01:00Z"/>
                <w:rFonts w:ascii="Arial" w:eastAsia="Arial" w:hAnsi="Arial" w:cs="Arial"/>
                <w:sz w:val="22"/>
                <w:szCs w:val="22"/>
              </w:rPr>
              <w:pPrChange w:id="14691" w:author="Christopher Allen" w:date="2021-07-17T18:01:00Z">
                <w:pPr>
                  <w:widowControl w:val="0"/>
                  <w:spacing w:before="0" w:after="0"/>
                  <w:ind w:left="0"/>
                  <w:jc w:val="left"/>
                </w:pPr>
              </w:pPrChange>
            </w:pPr>
            <w:del w:id="14692" w:author="Christopher Allen" w:date="2021-07-17T18:01:00Z">
              <w:r w:rsidDel="00D42C1C">
                <w:rPr>
                  <w:rFonts w:ascii="Arial" w:eastAsia="Arial" w:hAnsi="Arial" w:cs="Arial"/>
                  <w:sz w:val="22"/>
                  <w:szCs w:val="22"/>
                </w:rPr>
                <w:delText>Chief Judge Signature:</w:delText>
              </w:r>
            </w:del>
          </w:p>
        </w:tc>
      </w:tr>
      <w:tr w:rsidR="00F3333C" w:rsidDel="00D42C1C" w14:paraId="53EB3FAD" w14:textId="5007542D">
        <w:trPr>
          <w:trHeight w:val="776"/>
          <w:del w:id="14693" w:author="Christopher Allen" w:date="2021-07-17T18:01:00Z"/>
        </w:trPr>
        <w:tc>
          <w:tcPr>
            <w:tcW w:w="2302" w:type="dxa"/>
          </w:tcPr>
          <w:p w14:paraId="06A75830" w14:textId="017E5C28" w:rsidR="00F3333C" w:rsidDel="00D42C1C" w:rsidRDefault="00F3333C">
            <w:pPr>
              <w:widowControl w:val="0"/>
              <w:spacing w:before="63" w:after="0" w:line="428" w:lineRule="auto"/>
              <w:ind w:left="221" w:right="10654"/>
              <w:jc w:val="left"/>
              <w:rPr>
                <w:del w:id="14694" w:author="Christopher Allen" w:date="2021-07-17T18:01:00Z"/>
                <w:rFonts w:ascii="Calibri" w:eastAsia="Calibri" w:hAnsi="Calibri" w:cs="Calibri"/>
                <w:sz w:val="32"/>
                <w:szCs w:val="32"/>
              </w:rPr>
              <w:pPrChange w:id="14695" w:author="Christopher Allen" w:date="2021-07-17T18:01:00Z">
                <w:pPr>
                  <w:widowControl w:val="0"/>
                  <w:spacing w:before="0" w:after="0"/>
                  <w:ind w:left="0"/>
                  <w:jc w:val="left"/>
                </w:pPr>
              </w:pPrChange>
            </w:pPr>
          </w:p>
        </w:tc>
        <w:tc>
          <w:tcPr>
            <w:tcW w:w="2552" w:type="dxa"/>
          </w:tcPr>
          <w:p w14:paraId="5CEEE59A" w14:textId="67A214DD" w:rsidR="00F3333C" w:rsidDel="00D42C1C" w:rsidRDefault="00F3333C">
            <w:pPr>
              <w:widowControl w:val="0"/>
              <w:spacing w:before="63" w:after="0" w:line="428" w:lineRule="auto"/>
              <w:ind w:left="221" w:right="10654"/>
              <w:jc w:val="left"/>
              <w:rPr>
                <w:del w:id="14696" w:author="Christopher Allen" w:date="2021-07-17T18:01:00Z"/>
                <w:rFonts w:ascii="Calibri" w:eastAsia="Calibri" w:hAnsi="Calibri" w:cs="Calibri"/>
                <w:sz w:val="32"/>
                <w:szCs w:val="32"/>
              </w:rPr>
              <w:pPrChange w:id="14697" w:author="Christopher Allen" w:date="2021-07-17T18:01:00Z">
                <w:pPr>
                  <w:widowControl w:val="0"/>
                  <w:spacing w:before="0" w:after="0"/>
                  <w:ind w:left="0"/>
                  <w:jc w:val="left"/>
                </w:pPr>
              </w:pPrChange>
            </w:pPr>
          </w:p>
        </w:tc>
      </w:tr>
    </w:tbl>
    <w:p w14:paraId="02F6BDEC" w14:textId="44352B3F" w:rsidR="00F3333C" w:rsidDel="00D42C1C" w:rsidRDefault="00F3333C">
      <w:pPr>
        <w:widowControl w:val="0"/>
        <w:spacing w:before="63" w:after="0" w:line="428" w:lineRule="auto"/>
        <w:ind w:left="221" w:right="10654"/>
        <w:jc w:val="left"/>
        <w:rPr>
          <w:del w:id="14698" w:author="Christopher Allen" w:date="2021-07-17T18:01:00Z"/>
        </w:rPr>
        <w:pPrChange w:id="14699" w:author="Christopher Allen" w:date="2021-07-17T18:01:00Z">
          <w:pPr>
            <w:spacing w:before="0" w:after="0"/>
          </w:pPr>
        </w:pPrChange>
      </w:pPr>
    </w:p>
    <w:tbl>
      <w:tblPr>
        <w:tblStyle w:val="3"/>
        <w:tblW w:w="6505" w:type="dxa"/>
        <w:tblLayout w:type="fixed"/>
        <w:tblLook w:val="0000" w:firstRow="0" w:lastRow="0" w:firstColumn="0" w:lastColumn="0" w:noHBand="0" w:noVBand="0"/>
      </w:tblPr>
      <w:tblGrid>
        <w:gridCol w:w="4193"/>
        <w:gridCol w:w="1156"/>
        <w:gridCol w:w="1156"/>
      </w:tblGrid>
      <w:tr w:rsidR="00F3333C" w:rsidDel="00D42C1C" w14:paraId="5910454F" w14:textId="0D4D2147">
        <w:trPr>
          <w:trHeight w:val="423"/>
          <w:del w:id="14700" w:author="Christopher Allen" w:date="2021-07-17T18:01:00Z"/>
        </w:trPr>
        <w:tc>
          <w:tcPr>
            <w:tcW w:w="4193" w:type="dxa"/>
            <w:tcBorders>
              <w:top w:val="single" w:sz="13" w:space="0" w:color="000000"/>
              <w:left w:val="single" w:sz="12" w:space="0" w:color="000000"/>
              <w:bottom w:val="single" w:sz="13" w:space="0" w:color="000000"/>
              <w:right w:val="single" w:sz="5" w:space="0" w:color="000000"/>
            </w:tcBorders>
          </w:tcPr>
          <w:p w14:paraId="4EE0B3B1" w14:textId="26704296" w:rsidR="00F3333C" w:rsidDel="00D42C1C" w:rsidRDefault="00182E10">
            <w:pPr>
              <w:widowControl w:val="0"/>
              <w:spacing w:before="63" w:after="0" w:line="428" w:lineRule="auto"/>
              <w:ind w:left="221" w:right="10654"/>
              <w:jc w:val="left"/>
              <w:rPr>
                <w:del w:id="14701" w:author="Christopher Allen" w:date="2021-07-17T18:01:00Z"/>
                <w:rFonts w:ascii="Arial" w:eastAsia="Arial" w:hAnsi="Arial" w:cs="Arial"/>
                <w:sz w:val="18"/>
                <w:szCs w:val="18"/>
              </w:rPr>
              <w:pPrChange w:id="14702" w:author="Christopher Allen" w:date="2021-07-17T18:01:00Z">
                <w:pPr>
                  <w:widowControl w:val="0"/>
                  <w:ind w:left="92"/>
                  <w:jc w:val="left"/>
                </w:pPr>
              </w:pPrChange>
            </w:pPr>
            <w:del w:id="14703" w:author="Christopher Allen" w:date="2021-07-17T18:01:00Z">
              <w:r w:rsidDel="00D42C1C">
                <w:rPr>
                  <w:rFonts w:ascii="Arial" w:eastAsia="Arial" w:hAnsi="Arial" w:cs="Arial"/>
                  <w:b/>
                  <w:sz w:val="18"/>
                  <w:szCs w:val="18"/>
                </w:rPr>
                <w:delText>STATIC JUDGING QUALIFICATION</w:delText>
              </w:r>
            </w:del>
          </w:p>
        </w:tc>
        <w:tc>
          <w:tcPr>
            <w:tcW w:w="1156" w:type="dxa"/>
            <w:tcBorders>
              <w:top w:val="single" w:sz="13" w:space="0" w:color="000000"/>
              <w:left w:val="single" w:sz="5" w:space="0" w:color="000000"/>
              <w:bottom w:val="single" w:sz="12" w:space="0" w:color="000000"/>
              <w:right w:val="single" w:sz="5" w:space="0" w:color="000000"/>
            </w:tcBorders>
          </w:tcPr>
          <w:p w14:paraId="1D5A668C" w14:textId="0050BB0F" w:rsidR="00F3333C" w:rsidDel="00D42C1C" w:rsidRDefault="00182E10">
            <w:pPr>
              <w:widowControl w:val="0"/>
              <w:spacing w:before="63" w:after="0" w:line="428" w:lineRule="auto"/>
              <w:ind w:left="221" w:right="10654"/>
              <w:jc w:val="left"/>
              <w:rPr>
                <w:del w:id="14704" w:author="Christopher Allen" w:date="2021-07-17T18:01:00Z"/>
                <w:rFonts w:ascii="Arial" w:eastAsia="Arial" w:hAnsi="Arial" w:cs="Arial"/>
                <w:sz w:val="18"/>
                <w:szCs w:val="18"/>
              </w:rPr>
              <w:pPrChange w:id="14705" w:author="Christopher Allen" w:date="2021-07-17T18:01:00Z">
                <w:pPr>
                  <w:widowControl w:val="0"/>
                  <w:ind w:left="196"/>
                  <w:jc w:val="left"/>
                </w:pPr>
              </w:pPrChange>
            </w:pPr>
            <w:del w:id="14706" w:author="Christopher Allen" w:date="2021-07-17T18:01:00Z">
              <w:r w:rsidDel="00D42C1C">
                <w:rPr>
                  <w:rFonts w:ascii="Arial" w:eastAsia="Arial" w:hAnsi="Arial" w:cs="Arial"/>
                  <w:b/>
                  <w:sz w:val="18"/>
                  <w:szCs w:val="18"/>
                </w:rPr>
                <w:delText>CLAIMED</w:delText>
              </w:r>
            </w:del>
          </w:p>
        </w:tc>
        <w:tc>
          <w:tcPr>
            <w:tcW w:w="1156" w:type="dxa"/>
            <w:tcBorders>
              <w:top w:val="single" w:sz="13" w:space="0" w:color="000000"/>
              <w:left w:val="single" w:sz="5" w:space="0" w:color="000000"/>
              <w:bottom w:val="single" w:sz="12" w:space="0" w:color="000000"/>
              <w:right w:val="single" w:sz="12" w:space="0" w:color="000000"/>
            </w:tcBorders>
          </w:tcPr>
          <w:p w14:paraId="301CB9CA" w14:textId="0424A7FC" w:rsidR="00F3333C" w:rsidDel="00D42C1C" w:rsidRDefault="00182E10">
            <w:pPr>
              <w:widowControl w:val="0"/>
              <w:spacing w:before="63" w:after="0" w:line="428" w:lineRule="auto"/>
              <w:ind w:left="221" w:right="10654"/>
              <w:jc w:val="left"/>
              <w:rPr>
                <w:del w:id="14707" w:author="Christopher Allen" w:date="2021-07-17T18:01:00Z"/>
                <w:rFonts w:ascii="Arial" w:eastAsia="Arial" w:hAnsi="Arial" w:cs="Arial"/>
                <w:sz w:val="18"/>
                <w:szCs w:val="18"/>
              </w:rPr>
              <w:pPrChange w:id="14708" w:author="Christopher Allen" w:date="2021-07-17T18:01:00Z">
                <w:pPr>
                  <w:widowControl w:val="0"/>
                  <w:ind w:left="152"/>
                  <w:jc w:val="left"/>
                </w:pPr>
              </w:pPrChange>
            </w:pPr>
            <w:del w:id="14709" w:author="Christopher Allen" w:date="2021-07-17T18:01:00Z">
              <w:r w:rsidDel="00D42C1C">
                <w:rPr>
                  <w:rFonts w:ascii="Arial" w:eastAsia="Arial" w:hAnsi="Arial" w:cs="Arial"/>
                  <w:b/>
                  <w:sz w:val="18"/>
                  <w:szCs w:val="18"/>
                </w:rPr>
                <w:delText>AWARDED</w:delText>
              </w:r>
            </w:del>
          </w:p>
        </w:tc>
      </w:tr>
      <w:tr w:rsidR="00F3333C" w:rsidDel="00D42C1C" w14:paraId="3D2495CE" w14:textId="24DBFF3D">
        <w:trPr>
          <w:trHeight w:val="455"/>
          <w:del w:id="14710" w:author="Christopher Allen" w:date="2021-07-17T18:01:00Z"/>
        </w:trPr>
        <w:tc>
          <w:tcPr>
            <w:tcW w:w="4193" w:type="dxa"/>
            <w:tcBorders>
              <w:top w:val="single" w:sz="13" w:space="0" w:color="000000"/>
              <w:left w:val="single" w:sz="12" w:space="0" w:color="000000"/>
              <w:bottom w:val="single" w:sz="5" w:space="0" w:color="000000"/>
              <w:right w:val="single" w:sz="5" w:space="0" w:color="000000"/>
            </w:tcBorders>
            <w:vAlign w:val="center"/>
          </w:tcPr>
          <w:p w14:paraId="603FDA1D" w14:textId="6B3C8EAD" w:rsidR="00F3333C" w:rsidDel="00D42C1C" w:rsidRDefault="00182E10">
            <w:pPr>
              <w:widowControl w:val="0"/>
              <w:spacing w:before="63" w:after="0" w:line="428" w:lineRule="auto"/>
              <w:ind w:left="221" w:right="10654"/>
              <w:jc w:val="left"/>
              <w:rPr>
                <w:del w:id="14711" w:author="Christopher Allen" w:date="2021-07-17T18:01:00Z"/>
                <w:rFonts w:ascii="Arial" w:eastAsia="Arial" w:hAnsi="Arial" w:cs="Arial"/>
                <w:sz w:val="18"/>
                <w:szCs w:val="18"/>
              </w:rPr>
              <w:pPrChange w:id="14712" w:author="Christopher Allen" w:date="2021-07-17T18:01:00Z">
                <w:pPr>
                  <w:widowControl w:val="0"/>
                  <w:ind w:left="92"/>
                  <w:jc w:val="left"/>
                </w:pPr>
              </w:pPrChange>
            </w:pPr>
            <w:del w:id="14713" w:author="Christopher Allen" w:date="2021-07-17T18:01:00Z">
              <w:r w:rsidDel="00D42C1C">
                <w:rPr>
                  <w:rFonts w:ascii="Arial" w:eastAsia="Arial" w:hAnsi="Arial" w:cs="Arial"/>
                  <w:sz w:val="18"/>
                  <w:szCs w:val="18"/>
                </w:rPr>
                <w:delText>3-view (minimum span 250mm; maximum span 500mm)</w:delText>
              </w:r>
            </w:del>
          </w:p>
        </w:tc>
        <w:tc>
          <w:tcPr>
            <w:tcW w:w="1156" w:type="dxa"/>
            <w:tcBorders>
              <w:top w:val="single" w:sz="12" w:space="0" w:color="000000"/>
              <w:left w:val="single" w:sz="5" w:space="0" w:color="000000"/>
              <w:bottom w:val="single" w:sz="5" w:space="0" w:color="000000"/>
              <w:right w:val="single" w:sz="5" w:space="0" w:color="000000"/>
            </w:tcBorders>
          </w:tcPr>
          <w:p w14:paraId="0C9F7264" w14:textId="0D3A73B1" w:rsidR="00F3333C" w:rsidDel="00D42C1C" w:rsidRDefault="00F3333C">
            <w:pPr>
              <w:widowControl w:val="0"/>
              <w:spacing w:before="63" w:after="0" w:line="428" w:lineRule="auto"/>
              <w:ind w:left="221" w:right="10654"/>
              <w:jc w:val="left"/>
              <w:rPr>
                <w:del w:id="14714" w:author="Christopher Allen" w:date="2021-07-17T18:01:00Z"/>
                <w:rFonts w:ascii="Arial" w:eastAsia="Arial" w:hAnsi="Arial" w:cs="Arial"/>
                <w:sz w:val="18"/>
                <w:szCs w:val="18"/>
              </w:rPr>
              <w:pPrChange w:id="14715" w:author="Christopher Allen" w:date="2021-07-17T18:01:00Z">
                <w:pPr>
                  <w:widowControl w:val="0"/>
                  <w:ind w:left="0"/>
                  <w:jc w:val="left"/>
                </w:pPr>
              </w:pPrChange>
            </w:pPr>
          </w:p>
        </w:tc>
        <w:tc>
          <w:tcPr>
            <w:tcW w:w="1156" w:type="dxa"/>
            <w:tcBorders>
              <w:top w:val="single" w:sz="12" w:space="0" w:color="000000"/>
              <w:left w:val="single" w:sz="5" w:space="0" w:color="000000"/>
              <w:bottom w:val="single" w:sz="5" w:space="0" w:color="000000"/>
              <w:right w:val="single" w:sz="12" w:space="0" w:color="000000"/>
            </w:tcBorders>
          </w:tcPr>
          <w:p w14:paraId="5BF4105D" w14:textId="1675160F" w:rsidR="00F3333C" w:rsidDel="00D42C1C" w:rsidRDefault="00F3333C">
            <w:pPr>
              <w:widowControl w:val="0"/>
              <w:spacing w:before="63" w:after="0" w:line="428" w:lineRule="auto"/>
              <w:ind w:left="221" w:right="10654"/>
              <w:jc w:val="left"/>
              <w:rPr>
                <w:del w:id="14716" w:author="Christopher Allen" w:date="2021-07-17T18:01:00Z"/>
                <w:rFonts w:ascii="Arial" w:eastAsia="Arial" w:hAnsi="Arial" w:cs="Arial"/>
                <w:sz w:val="18"/>
                <w:szCs w:val="18"/>
              </w:rPr>
              <w:pPrChange w:id="14717" w:author="Christopher Allen" w:date="2021-07-17T18:01:00Z">
                <w:pPr>
                  <w:widowControl w:val="0"/>
                  <w:ind w:left="0"/>
                  <w:jc w:val="left"/>
                </w:pPr>
              </w:pPrChange>
            </w:pPr>
          </w:p>
        </w:tc>
      </w:tr>
      <w:tr w:rsidR="00F3333C" w:rsidDel="00D42C1C" w14:paraId="76FA3280" w14:textId="7449F78B">
        <w:trPr>
          <w:trHeight w:val="455"/>
          <w:del w:id="14718" w:author="Christopher Allen" w:date="2021-07-17T18:01:00Z"/>
        </w:trPr>
        <w:tc>
          <w:tcPr>
            <w:tcW w:w="4193" w:type="dxa"/>
            <w:tcBorders>
              <w:top w:val="single" w:sz="5" w:space="0" w:color="000000"/>
              <w:left w:val="single" w:sz="12" w:space="0" w:color="000000"/>
              <w:bottom w:val="single" w:sz="5" w:space="0" w:color="000000"/>
              <w:right w:val="single" w:sz="5" w:space="0" w:color="000000"/>
            </w:tcBorders>
            <w:vAlign w:val="center"/>
          </w:tcPr>
          <w:p w14:paraId="3F93C765" w14:textId="4FBFB112" w:rsidR="00F3333C" w:rsidDel="00D42C1C" w:rsidRDefault="00182E10">
            <w:pPr>
              <w:widowControl w:val="0"/>
              <w:spacing w:before="63" w:after="0" w:line="428" w:lineRule="auto"/>
              <w:ind w:left="221" w:right="10654"/>
              <w:jc w:val="left"/>
              <w:rPr>
                <w:del w:id="14719" w:author="Christopher Allen" w:date="2021-07-17T18:01:00Z"/>
                <w:rFonts w:ascii="Arial" w:eastAsia="Arial" w:hAnsi="Arial" w:cs="Arial"/>
                <w:sz w:val="18"/>
                <w:szCs w:val="18"/>
              </w:rPr>
              <w:pPrChange w:id="14720" w:author="Christopher Allen" w:date="2021-07-17T18:01:00Z">
                <w:pPr>
                  <w:widowControl w:val="0"/>
                  <w:ind w:left="92"/>
                  <w:jc w:val="left"/>
                </w:pPr>
              </w:pPrChange>
            </w:pPr>
            <w:del w:id="14721" w:author="Christopher Allen" w:date="2021-07-17T18:01:00Z">
              <w:r w:rsidDel="00D42C1C">
                <w:rPr>
                  <w:rFonts w:ascii="Arial" w:eastAsia="Arial" w:hAnsi="Arial" w:cs="Arial"/>
                  <w:sz w:val="18"/>
                  <w:szCs w:val="18"/>
                </w:rPr>
                <w:delText>Colour Documentation</w:delText>
              </w:r>
            </w:del>
          </w:p>
        </w:tc>
        <w:tc>
          <w:tcPr>
            <w:tcW w:w="1156" w:type="dxa"/>
            <w:tcBorders>
              <w:top w:val="single" w:sz="5" w:space="0" w:color="000000"/>
              <w:left w:val="single" w:sz="5" w:space="0" w:color="000000"/>
              <w:bottom w:val="single" w:sz="5" w:space="0" w:color="000000"/>
              <w:right w:val="single" w:sz="5" w:space="0" w:color="000000"/>
            </w:tcBorders>
          </w:tcPr>
          <w:p w14:paraId="23553314" w14:textId="07F8EEF6" w:rsidR="00F3333C" w:rsidDel="00D42C1C" w:rsidRDefault="00F3333C">
            <w:pPr>
              <w:widowControl w:val="0"/>
              <w:spacing w:before="63" w:after="0" w:line="428" w:lineRule="auto"/>
              <w:ind w:left="221" w:right="10654"/>
              <w:jc w:val="left"/>
              <w:rPr>
                <w:del w:id="14722" w:author="Christopher Allen" w:date="2021-07-17T18:01:00Z"/>
                <w:rFonts w:ascii="Arial" w:eastAsia="Arial" w:hAnsi="Arial" w:cs="Arial"/>
                <w:sz w:val="18"/>
                <w:szCs w:val="18"/>
              </w:rPr>
              <w:pPrChange w:id="14723" w:author="Christopher Allen" w:date="2021-07-17T18:01:00Z">
                <w:pPr>
                  <w:widowControl w:val="0"/>
                  <w:ind w:left="0"/>
                  <w:jc w:val="left"/>
                </w:pPr>
              </w:pPrChange>
            </w:pPr>
          </w:p>
        </w:tc>
        <w:tc>
          <w:tcPr>
            <w:tcW w:w="1156" w:type="dxa"/>
            <w:tcBorders>
              <w:top w:val="single" w:sz="5" w:space="0" w:color="000000"/>
              <w:left w:val="single" w:sz="5" w:space="0" w:color="000000"/>
              <w:bottom w:val="single" w:sz="5" w:space="0" w:color="000000"/>
              <w:right w:val="single" w:sz="12" w:space="0" w:color="000000"/>
            </w:tcBorders>
          </w:tcPr>
          <w:p w14:paraId="16954163" w14:textId="73F40AA9" w:rsidR="00F3333C" w:rsidDel="00D42C1C" w:rsidRDefault="00F3333C">
            <w:pPr>
              <w:widowControl w:val="0"/>
              <w:spacing w:before="63" w:after="0" w:line="428" w:lineRule="auto"/>
              <w:ind w:left="221" w:right="10654"/>
              <w:jc w:val="left"/>
              <w:rPr>
                <w:del w:id="14724" w:author="Christopher Allen" w:date="2021-07-17T18:01:00Z"/>
                <w:rFonts w:ascii="Arial" w:eastAsia="Arial" w:hAnsi="Arial" w:cs="Arial"/>
                <w:sz w:val="18"/>
                <w:szCs w:val="18"/>
              </w:rPr>
              <w:pPrChange w:id="14725" w:author="Christopher Allen" w:date="2021-07-17T18:01:00Z">
                <w:pPr>
                  <w:widowControl w:val="0"/>
                  <w:ind w:left="0"/>
                  <w:jc w:val="left"/>
                </w:pPr>
              </w:pPrChange>
            </w:pPr>
          </w:p>
        </w:tc>
      </w:tr>
      <w:tr w:rsidR="00F3333C" w:rsidDel="00D42C1C" w14:paraId="2015E420" w14:textId="017EA2CB">
        <w:trPr>
          <w:trHeight w:val="455"/>
          <w:del w:id="14726" w:author="Christopher Allen" w:date="2021-07-17T18:01:00Z"/>
        </w:trPr>
        <w:tc>
          <w:tcPr>
            <w:tcW w:w="4193" w:type="dxa"/>
            <w:tcBorders>
              <w:top w:val="single" w:sz="5" w:space="0" w:color="000000"/>
              <w:left w:val="single" w:sz="12" w:space="0" w:color="000000"/>
              <w:bottom w:val="single" w:sz="5" w:space="0" w:color="000000"/>
              <w:right w:val="single" w:sz="5" w:space="0" w:color="000000"/>
            </w:tcBorders>
            <w:vAlign w:val="center"/>
          </w:tcPr>
          <w:p w14:paraId="777059E6" w14:textId="2B88F81B" w:rsidR="00F3333C" w:rsidDel="00D42C1C" w:rsidRDefault="00182E10">
            <w:pPr>
              <w:widowControl w:val="0"/>
              <w:spacing w:before="63" w:after="0" w:line="428" w:lineRule="auto"/>
              <w:ind w:left="221" w:right="10654"/>
              <w:jc w:val="left"/>
              <w:rPr>
                <w:del w:id="14727" w:author="Christopher Allen" w:date="2021-07-17T18:01:00Z"/>
                <w:rFonts w:ascii="Arial" w:eastAsia="Arial" w:hAnsi="Arial" w:cs="Arial"/>
                <w:sz w:val="18"/>
                <w:szCs w:val="18"/>
              </w:rPr>
              <w:pPrChange w:id="14728" w:author="Christopher Allen" w:date="2021-07-17T18:01:00Z">
                <w:pPr>
                  <w:widowControl w:val="0"/>
                  <w:ind w:left="92"/>
                  <w:jc w:val="left"/>
                </w:pPr>
              </w:pPrChange>
            </w:pPr>
            <w:del w:id="14729" w:author="Christopher Allen" w:date="2021-07-17T18:01:00Z">
              <w:r w:rsidDel="00D42C1C">
                <w:rPr>
                  <w:rFonts w:ascii="Arial" w:eastAsia="Arial" w:hAnsi="Arial" w:cs="Arial"/>
                  <w:sz w:val="18"/>
                  <w:szCs w:val="18"/>
                </w:rPr>
                <w:delText>Three photos minimum</w:delText>
              </w:r>
            </w:del>
          </w:p>
        </w:tc>
        <w:tc>
          <w:tcPr>
            <w:tcW w:w="1156" w:type="dxa"/>
            <w:tcBorders>
              <w:top w:val="single" w:sz="5" w:space="0" w:color="000000"/>
              <w:left w:val="single" w:sz="5" w:space="0" w:color="000000"/>
              <w:bottom w:val="single" w:sz="5" w:space="0" w:color="000000"/>
              <w:right w:val="single" w:sz="5" w:space="0" w:color="000000"/>
            </w:tcBorders>
          </w:tcPr>
          <w:p w14:paraId="2C35C112" w14:textId="40A2FE9F" w:rsidR="00F3333C" w:rsidDel="00D42C1C" w:rsidRDefault="00F3333C">
            <w:pPr>
              <w:widowControl w:val="0"/>
              <w:spacing w:before="63" w:after="0" w:line="428" w:lineRule="auto"/>
              <w:ind w:left="221" w:right="10654"/>
              <w:jc w:val="left"/>
              <w:rPr>
                <w:del w:id="14730" w:author="Christopher Allen" w:date="2021-07-17T18:01:00Z"/>
                <w:rFonts w:ascii="Arial" w:eastAsia="Arial" w:hAnsi="Arial" w:cs="Arial"/>
                <w:sz w:val="18"/>
                <w:szCs w:val="18"/>
              </w:rPr>
              <w:pPrChange w:id="14731" w:author="Christopher Allen" w:date="2021-07-17T18:01:00Z">
                <w:pPr>
                  <w:widowControl w:val="0"/>
                  <w:ind w:left="0"/>
                  <w:jc w:val="left"/>
                </w:pPr>
              </w:pPrChange>
            </w:pPr>
          </w:p>
        </w:tc>
        <w:tc>
          <w:tcPr>
            <w:tcW w:w="1156" w:type="dxa"/>
            <w:tcBorders>
              <w:top w:val="single" w:sz="5" w:space="0" w:color="000000"/>
              <w:left w:val="single" w:sz="5" w:space="0" w:color="000000"/>
              <w:bottom w:val="single" w:sz="5" w:space="0" w:color="000000"/>
              <w:right w:val="single" w:sz="12" w:space="0" w:color="000000"/>
            </w:tcBorders>
          </w:tcPr>
          <w:p w14:paraId="253C9466" w14:textId="480EF94C" w:rsidR="00F3333C" w:rsidDel="00D42C1C" w:rsidRDefault="00F3333C">
            <w:pPr>
              <w:widowControl w:val="0"/>
              <w:spacing w:before="63" w:after="0" w:line="428" w:lineRule="auto"/>
              <w:ind w:left="221" w:right="10654"/>
              <w:jc w:val="left"/>
              <w:rPr>
                <w:del w:id="14732" w:author="Christopher Allen" w:date="2021-07-17T18:01:00Z"/>
                <w:rFonts w:ascii="Arial" w:eastAsia="Arial" w:hAnsi="Arial" w:cs="Arial"/>
                <w:sz w:val="18"/>
                <w:szCs w:val="18"/>
              </w:rPr>
              <w:pPrChange w:id="14733" w:author="Christopher Allen" w:date="2021-07-17T18:01:00Z">
                <w:pPr>
                  <w:widowControl w:val="0"/>
                  <w:ind w:left="0"/>
                  <w:jc w:val="left"/>
                </w:pPr>
              </w:pPrChange>
            </w:pPr>
          </w:p>
        </w:tc>
      </w:tr>
      <w:tr w:rsidR="00F3333C" w:rsidDel="00D42C1C" w14:paraId="73FCE8FF" w14:textId="02BCB131">
        <w:trPr>
          <w:trHeight w:val="455"/>
          <w:del w:id="14734" w:author="Christopher Allen" w:date="2021-07-17T18:01:00Z"/>
        </w:trPr>
        <w:tc>
          <w:tcPr>
            <w:tcW w:w="4193" w:type="dxa"/>
            <w:tcBorders>
              <w:top w:val="single" w:sz="5" w:space="0" w:color="000000"/>
              <w:left w:val="single" w:sz="12" w:space="0" w:color="000000"/>
              <w:bottom w:val="single" w:sz="12" w:space="0" w:color="000000"/>
              <w:right w:val="single" w:sz="5" w:space="0" w:color="000000"/>
            </w:tcBorders>
            <w:vAlign w:val="center"/>
          </w:tcPr>
          <w:p w14:paraId="02DD55A7" w14:textId="675E1D04" w:rsidR="00F3333C" w:rsidDel="00D42C1C" w:rsidRDefault="00182E10">
            <w:pPr>
              <w:widowControl w:val="0"/>
              <w:spacing w:before="63" w:after="0" w:line="428" w:lineRule="auto"/>
              <w:ind w:left="221" w:right="10654"/>
              <w:jc w:val="left"/>
              <w:rPr>
                <w:del w:id="14735" w:author="Christopher Allen" w:date="2021-07-17T18:01:00Z"/>
                <w:rFonts w:ascii="Arial" w:eastAsia="Arial" w:hAnsi="Arial" w:cs="Arial"/>
                <w:sz w:val="18"/>
                <w:szCs w:val="18"/>
              </w:rPr>
              <w:pPrChange w:id="14736" w:author="Christopher Allen" w:date="2021-07-17T18:01:00Z">
                <w:pPr>
                  <w:widowControl w:val="0"/>
                  <w:ind w:left="92"/>
                  <w:jc w:val="left"/>
                </w:pPr>
              </w:pPrChange>
            </w:pPr>
            <w:del w:id="14737" w:author="Christopher Allen" w:date="2021-07-17T18:01:00Z">
              <w:r w:rsidDel="00D42C1C">
                <w:rPr>
                  <w:rFonts w:ascii="Arial" w:eastAsia="Arial" w:hAnsi="Arial" w:cs="Arial"/>
                  <w:sz w:val="18"/>
                  <w:szCs w:val="18"/>
                </w:rPr>
                <w:delText>Competitors Declaration Form</w:delText>
              </w:r>
            </w:del>
          </w:p>
        </w:tc>
        <w:tc>
          <w:tcPr>
            <w:tcW w:w="1156" w:type="dxa"/>
            <w:tcBorders>
              <w:top w:val="single" w:sz="5" w:space="0" w:color="000000"/>
              <w:left w:val="single" w:sz="5" w:space="0" w:color="000000"/>
              <w:bottom w:val="single" w:sz="12" w:space="0" w:color="000000"/>
              <w:right w:val="single" w:sz="5" w:space="0" w:color="000000"/>
            </w:tcBorders>
          </w:tcPr>
          <w:p w14:paraId="002B99B9" w14:textId="208C2102" w:rsidR="00F3333C" w:rsidDel="00D42C1C" w:rsidRDefault="00F3333C">
            <w:pPr>
              <w:widowControl w:val="0"/>
              <w:spacing w:before="63" w:after="0" w:line="428" w:lineRule="auto"/>
              <w:ind w:left="221" w:right="10654"/>
              <w:jc w:val="left"/>
              <w:rPr>
                <w:del w:id="14738" w:author="Christopher Allen" w:date="2021-07-17T18:01:00Z"/>
                <w:rFonts w:ascii="Arial" w:eastAsia="Arial" w:hAnsi="Arial" w:cs="Arial"/>
                <w:sz w:val="18"/>
                <w:szCs w:val="18"/>
              </w:rPr>
              <w:pPrChange w:id="14739" w:author="Christopher Allen" w:date="2021-07-17T18:01:00Z">
                <w:pPr>
                  <w:widowControl w:val="0"/>
                  <w:ind w:left="0"/>
                  <w:jc w:val="left"/>
                </w:pPr>
              </w:pPrChange>
            </w:pPr>
          </w:p>
        </w:tc>
        <w:tc>
          <w:tcPr>
            <w:tcW w:w="1156" w:type="dxa"/>
            <w:tcBorders>
              <w:top w:val="single" w:sz="5" w:space="0" w:color="000000"/>
              <w:left w:val="single" w:sz="5" w:space="0" w:color="000000"/>
              <w:bottom w:val="single" w:sz="12" w:space="0" w:color="000000"/>
              <w:right w:val="single" w:sz="12" w:space="0" w:color="000000"/>
            </w:tcBorders>
          </w:tcPr>
          <w:p w14:paraId="23B50E93" w14:textId="3ADB1B8D" w:rsidR="00F3333C" w:rsidDel="00D42C1C" w:rsidRDefault="00F3333C">
            <w:pPr>
              <w:widowControl w:val="0"/>
              <w:spacing w:before="63" w:after="0" w:line="428" w:lineRule="auto"/>
              <w:ind w:left="221" w:right="10654"/>
              <w:jc w:val="left"/>
              <w:rPr>
                <w:del w:id="14740" w:author="Christopher Allen" w:date="2021-07-17T18:01:00Z"/>
                <w:rFonts w:ascii="Arial" w:eastAsia="Arial" w:hAnsi="Arial" w:cs="Arial"/>
                <w:sz w:val="18"/>
                <w:szCs w:val="18"/>
              </w:rPr>
              <w:pPrChange w:id="14741" w:author="Christopher Allen" w:date="2021-07-17T18:01:00Z">
                <w:pPr>
                  <w:widowControl w:val="0"/>
                  <w:ind w:left="0"/>
                  <w:jc w:val="left"/>
                </w:pPr>
              </w:pPrChange>
            </w:pPr>
          </w:p>
        </w:tc>
      </w:tr>
    </w:tbl>
    <w:p w14:paraId="48837925" w14:textId="1BE6446C" w:rsidR="00F3333C" w:rsidDel="00D42C1C" w:rsidRDefault="00F3333C">
      <w:pPr>
        <w:widowControl w:val="0"/>
        <w:spacing w:before="63" w:after="0" w:line="428" w:lineRule="auto"/>
        <w:ind w:left="221" w:right="10654"/>
        <w:jc w:val="left"/>
        <w:rPr>
          <w:del w:id="14742" w:author="Christopher Allen" w:date="2021-07-17T18:01:00Z"/>
        </w:rPr>
        <w:pPrChange w:id="14743" w:author="Christopher Allen" w:date="2021-07-17T18:01:00Z">
          <w:pPr>
            <w:widowControl w:val="0"/>
            <w:spacing w:before="0" w:after="0"/>
            <w:ind w:left="8305"/>
            <w:jc w:val="left"/>
          </w:pPr>
        </w:pPrChange>
      </w:pPr>
    </w:p>
    <w:p w14:paraId="76CB59AE" w14:textId="6BDBAFBC" w:rsidR="00F3333C" w:rsidDel="00D42C1C" w:rsidRDefault="00F3333C">
      <w:pPr>
        <w:widowControl w:val="0"/>
        <w:spacing w:before="63" w:after="0" w:line="428" w:lineRule="auto"/>
        <w:ind w:left="221" w:right="10654"/>
        <w:jc w:val="left"/>
        <w:rPr>
          <w:del w:id="14744" w:author="Christopher Allen" w:date="2021-07-17T18:01:00Z"/>
        </w:rPr>
        <w:pPrChange w:id="14745" w:author="Christopher Allen" w:date="2021-07-17T18:01:00Z">
          <w:pPr>
            <w:widowControl w:val="0"/>
            <w:spacing w:before="0" w:after="0"/>
            <w:ind w:left="0"/>
            <w:jc w:val="left"/>
          </w:pPr>
        </w:pPrChange>
      </w:pPr>
    </w:p>
    <w:p w14:paraId="723C4EDC" w14:textId="65F1C198" w:rsidR="00F3333C" w:rsidDel="00D42C1C" w:rsidRDefault="00F3333C">
      <w:pPr>
        <w:widowControl w:val="0"/>
        <w:spacing w:before="63" w:after="0" w:line="428" w:lineRule="auto"/>
        <w:ind w:left="221" w:right="10654"/>
        <w:jc w:val="left"/>
        <w:rPr>
          <w:del w:id="14746" w:author="Christopher Allen" w:date="2021-07-17T18:01:00Z"/>
        </w:rPr>
        <w:pPrChange w:id="14747" w:author="Christopher Allen" w:date="2021-07-17T18:01:00Z">
          <w:pPr/>
        </w:pPrChange>
      </w:pPr>
    </w:p>
    <w:p w14:paraId="0EAA486F" w14:textId="069CDFA1" w:rsidR="00F3333C" w:rsidDel="00D42C1C" w:rsidRDefault="00F3333C">
      <w:pPr>
        <w:widowControl w:val="0"/>
        <w:spacing w:before="63" w:after="0" w:line="428" w:lineRule="auto"/>
        <w:ind w:left="221" w:right="10654"/>
        <w:jc w:val="left"/>
        <w:rPr>
          <w:del w:id="14748" w:author="Christopher Allen" w:date="2021-07-17T18:01:00Z"/>
        </w:rPr>
        <w:pPrChange w:id="14749" w:author="Christopher Allen" w:date="2021-07-17T18:01:00Z">
          <w:pPr/>
        </w:pPrChange>
      </w:pPr>
    </w:p>
    <w:p w14:paraId="35A97D34" w14:textId="4B3BDD2F" w:rsidR="00F3333C" w:rsidDel="00D42C1C" w:rsidRDefault="00F3333C">
      <w:pPr>
        <w:widowControl w:val="0"/>
        <w:spacing w:before="63" w:after="0" w:line="428" w:lineRule="auto"/>
        <w:ind w:left="221" w:right="10654"/>
        <w:jc w:val="left"/>
        <w:rPr>
          <w:del w:id="14750" w:author="Christopher Allen" w:date="2021-07-17T18:01:00Z"/>
        </w:rPr>
        <w:pPrChange w:id="14751" w:author="Christopher Allen" w:date="2021-07-17T18:01:00Z">
          <w:pPr/>
        </w:pPrChange>
      </w:pPr>
    </w:p>
    <w:p w14:paraId="4234F42E" w14:textId="52A128AB" w:rsidR="00F3333C" w:rsidDel="00D42C1C" w:rsidRDefault="00F3333C">
      <w:pPr>
        <w:widowControl w:val="0"/>
        <w:spacing w:before="63" w:after="0" w:line="428" w:lineRule="auto"/>
        <w:ind w:left="221" w:right="10654"/>
        <w:jc w:val="left"/>
        <w:rPr>
          <w:del w:id="14752" w:author="Christopher Allen" w:date="2021-07-17T18:01:00Z"/>
        </w:rPr>
        <w:pPrChange w:id="14753" w:author="Christopher Allen" w:date="2021-07-17T18:01:00Z">
          <w:pPr/>
        </w:pPrChange>
      </w:pPr>
    </w:p>
    <w:p w14:paraId="04885CB6" w14:textId="0BA204BC" w:rsidR="00F3333C" w:rsidDel="00D42C1C" w:rsidRDefault="00F3333C">
      <w:pPr>
        <w:widowControl w:val="0"/>
        <w:spacing w:before="63" w:after="0" w:line="428" w:lineRule="auto"/>
        <w:ind w:left="221" w:right="10654"/>
        <w:jc w:val="left"/>
        <w:rPr>
          <w:del w:id="14754" w:author="Christopher Allen" w:date="2021-07-17T18:01:00Z"/>
        </w:rPr>
        <w:pPrChange w:id="14755" w:author="Christopher Allen" w:date="2021-07-17T18:01:00Z">
          <w:pPr/>
        </w:pPrChange>
      </w:pPr>
    </w:p>
    <w:p w14:paraId="7E5956FA" w14:textId="619C6741" w:rsidR="00F3333C" w:rsidDel="00D42C1C" w:rsidRDefault="00F3333C">
      <w:pPr>
        <w:widowControl w:val="0"/>
        <w:spacing w:before="63" w:after="0" w:line="428" w:lineRule="auto"/>
        <w:ind w:left="221" w:right="10654"/>
        <w:jc w:val="left"/>
        <w:rPr>
          <w:del w:id="14756" w:author="Christopher Allen" w:date="2021-07-17T18:01:00Z"/>
        </w:rPr>
        <w:pPrChange w:id="14757" w:author="Christopher Allen" w:date="2021-07-17T18:01:00Z">
          <w:pPr/>
        </w:pPrChange>
      </w:pPr>
    </w:p>
    <w:p w14:paraId="446AC31C" w14:textId="483202FA" w:rsidR="00F3333C" w:rsidDel="00D42C1C" w:rsidRDefault="00F3333C">
      <w:pPr>
        <w:widowControl w:val="0"/>
        <w:spacing w:before="63" w:after="0" w:line="428" w:lineRule="auto"/>
        <w:ind w:left="221" w:right="10654"/>
        <w:jc w:val="left"/>
        <w:rPr>
          <w:del w:id="14758" w:author="Christopher Allen" w:date="2021-07-17T18:01:00Z"/>
        </w:rPr>
        <w:pPrChange w:id="14759" w:author="Christopher Allen" w:date="2021-07-17T18:01:00Z">
          <w:pPr/>
        </w:pPrChange>
      </w:pPr>
    </w:p>
    <w:p w14:paraId="4ECBE09D" w14:textId="41A90CE8" w:rsidR="00F3333C" w:rsidDel="00D42C1C" w:rsidRDefault="00F3333C">
      <w:pPr>
        <w:widowControl w:val="0"/>
        <w:spacing w:before="63" w:after="0" w:line="428" w:lineRule="auto"/>
        <w:ind w:left="221" w:right="10654"/>
        <w:jc w:val="left"/>
        <w:rPr>
          <w:del w:id="14760" w:author="Christopher Allen" w:date="2021-07-17T18:01:00Z"/>
        </w:rPr>
        <w:pPrChange w:id="14761" w:author="Christopher Allen" w:date="2021-07-17T18:01:00Z">
          <w:pPr/>
        </w:pPrChange>
      </w:pPr>
    </w:p>
    <w:p w14:paraId="7E74BFE6" w14:textId="0D610331" w:rsidR="00F3333C" w:rsidDel="00D42C1C" w:rsidRDefault="00F3333C">
      <w:pPr>
        <w:widowControl w:val="0"/>
        <w:spacing w:before="63" w:after="0" w:line="428" w:lineRule="auto"/>
        <w:ind w:left="221" w:right="10654"/>
        <w:jc w:val="left"/>
        <w:rPr>
          <w:del w:id="14762" w:author="Christopher Allen" w:date="2021-07-17T18:01:00Z"/>
        </w:rPr>
        <w:pPrChange w:id="14763" w:author="Christopher Allen" w:date="2021-07-17T18:01:00Z">
          <w:pPr/>
        </w:pPrChange>
      </w:pPr>
    </w:p>
    <w:p w14:paraId="5FF2C4BA" w14:textId="5DC41949" w:rsidR="00F3333C" w:rsidDel="00D42C1C" w:rsidRDefault="00F3333C">
      <w:pPr>
        <w:widowControl w:val="0"/>
        <w:spacing w:before="63" w:after="0" w:line="428" w:lineRule="auto"/>
        <w:ind w:left="221" w:right="10654"/>
        <w:jc w:val="left"/>
        <w:rPr>
          <w:del w:id="14764" w:author="Christopher Allen" w:date="2021-07-17T18:01:00Z"/>
        </w:rPr>
        <w:pPrChange w:id="14765" w:author="Christopher Allen" w:date="2021-07-17T18:01:00Z">
          <w:pPr/>
        </w:pPrChange>
      </w:pPr>
    </w:p>
    <w:p w14:paraId="7F71FC3E" w14:textId="470ADEFC" w:rsidR="00F3333C" w:rsidDel="00D42C1C" w:rsidRDefault="00F3333C">
      <w:pPr>
        <w:widowControl w:val="0"/>
        <w:spacing w:before="63" w:after="0" w:line="428" w:lineRule="auto"/>
        <w:ind w:left="221" w:right="10654"/>
        <w:jc w:val="left"/>
        <w:rPr>
          <w:del w:id="14766" w:author="Christopher Allen" w:date="2021-07-17T18:01:00Z"/>
        </w:rPr>
        <w:pPrChange w:id="14767" w:author="Christopher Allen" w:date="2021-07-17T18:01:00Z">
          <w:pPr/>
        </w:pPrChange>
      </w:pPr>
    </w:p>
    <w:p w14:paraId="52E6CD36" w14:textId="07193EBF" w:rsidR="00F3333C" w:rsidDel="00D42C1C" w:rsidRDefault="00F3333C">
      <w:pPr>
        <w:widowControl w:val="0"/>
        <w:spacing w:before="63" w:after="0" w:line="428" w:lineRule="auto"/>
        <w:ind w:left="221" w:right="10654"/>
        <w:jc w:val="left"/>
        <w:rPr>
          <w:del w:id="14768" w:author="Christopher Allen" w:date="2021-07-17T18:01:00Z"/>
        </w:rPr>
        <w:pPrChange w:id="14769" w:author="Christopher Allen" w:date="2021-07-17T18:01:00Z">
          <w:pPr/>
        </w:pPrChange>
      </w:pPr>
    </w:p>
    <w:p w14:paraId="7B5B5FAA" w14:textId="6E88C6A7" w:rsidR="00F3333C" w:rsidDel="00D42C1C" w:rsidRDefault="00F3333C">
      <w:pPr>
        <w:widowControl w:val="0"/>
        <w:spacing w:before="63" w:after="0" w:line="428" w:lineRule="auto"/>
        <w:ind w:left="221" w:right="10654"/>
        <w:jc w:val="left"/>
        <w:rPr>
          <w:del w:id="14770" w:author="Christopher Allen" w:date="2021-07-17T18:01:00Z"/>
        </w:rPr>
        <w:pPrChange w:id="14771" w:author="Christopher Allen" w:date="2021-07-17T18:01:00Z">
          <w:pPr/>
        </w:pPrChange>
      </w:pPr>
    </w:p>
    <w:p w14:paraId="7B71EECC" w14:textId="1039E763" w:rsidR="00F3333C" w:rsidDel="00D42C1C" w:rsidRDefault="00F3333C">
      <w:pPr>
        <w:widowControl w:val="0"/>
        <w:spacing w:before="63" w:after="0" w:line="428" w:lineRule="auto"/>
        <w:ind w:left="221" w:right="10654"/>
        <w:jc w:val="left"/>
        <w:rPr>
          <w:del w:id="14772" w:author="Christopher Allen" w:date="2021-07-17T18:01:00Z"/>
        </w:rPr>
        <w:pPrChange w:id="14773" w:author="Christopher Allen" w:date="2021-07-17T18:01:00Z">
          <w:pPr/>
        </w:pPrChange>
      </w:pPr>
    </w:p>
    <w:p w14:paraId="5CE2F3A1" w14:textId="186E780A" w:rsidR="00F3333C" w:rsidDel="00D42C1C" w:rsidRDefault="00F3333C">
      <w:pPr>
        <w:widowControl w:val="0"/>
        <w:spacing w:before="63" w:after="0" w:line="428" w:lineRule="auto"/>
        <w:ind w:left="221" w:right="10654"/>
        <w:jc w:val="left"/>
        <w:rPr>
          <w:del w:id="14774" w:author="Christopher Allen" w:date="2021-07-17T18:01:00Z"/>
        </w:rPr>
        <w:pPrChange w:id="14775" w:author="Christopher Allen" w:date="2021-07-17T18:01:00Z">
          <w:pPr/>
        </w:pPrChange>
      </w:pPr>
    </w:p>
    <w:p w14:paraId="09A95A82" w14:textId="04A9591D" w:rsidR="00F3333C" w:rsidDel="00D42C1C" w:rsidRDefault="00F3333C">
      <w:pPr>
        <w:widowControl w:val="0"/>
        <w:spacing w:before="63" w:after="0" w:line="428" w:lineRule="auto"/>
        <w:ind w:left="221" w:right="10654"/>
        <w:jc w:val="left"/>
        <w:rPr>
          <w:del w:id="14776" w:author="Christopher Allen" w:date="2021-07-17T18:05:00Z"/>
        </w:rPr>
        <w:sectPr w:rsidR="00F3333C" w:rsidDel="00D42C1C">
          <w:headerReference w:type="default" r:id="rId103"/>
          <w:footerReference w:type="default" r:id="rId104"/>
          <w:pgSz w:w="11906" w:h="16838"/>
          <w:pgMar w:top="740" w:right="960" w:bottom="280" w:left="1020" w:header="0" w:footer="301" w:gutter="0"/>
          <w:cols w:space="720" w:equalWidth="0">
            <w:col w:w="9360"/>
          </w:cols>
        </w:sectPr>
        <w:pPrChange w:id="14777" w:author="Christopher Allen" w:date="2021-07-17T18:01:00Z">
          <w:pPr>
            <w:tabs>
              <w:tab w:val="left" w:pos="2400"/>
            </w:tabs>
            <w:ind w:left="0"/>
          </w:pPr>
        </w:pPrChange>
      </w:pPr>
    </w:p>
    <w:p w14:paraId="4101D9BC" w14:textId="30244C62" w:rsidR="00F3333C" w:rsidDel="00D42C1C" w:rsidRDefault="00182E10">
      <w:pPr>
        <w:widowControl w:val="0"/>
        <w:spacing w:before="13" w:after="0"/>
        <w:ind w:left="5892"/>
        <w:jc w:val="left"/>
        <w:rPr>
          <w:del w:id="14778" w:author="Christopher Allen" w:date="2021-07-17T18:05:00Z"/>
          <w:rFonts w:ascii="Arial" w:eastAsia="Arial" w:hAnsi="Arial" w:cs="Arial"/>
          <w:sz w:val="36"/>
          <w:szCs w:val="36"/>
        </w:rPr>
      </w:pPr>
      <w:del w:id="14779" w:author="Christopher Allen" w:date="2021-07-17T18:05:00Z">
        <w:r w:rsidDel="00D42C1C">
          <w:rPr>
            <w:rFonts w:ascii="Arial" w:eastAsia="Arial" w:hAnsi="Arial" w:cs="Arial"/>
            <w:b/>
            <w:sz w:val="36"/>
            <w:szCs w:val="36"/>
          </w:rPr>
          <w:delText xml:space="preserve">    Flight Score Sheet</w:delText>
        </w:r>
        <w:r w:rsidR="00956FF7">
          <w:rPr>
            <w:noProof/>
            <w:lang w:val="en-AU" w:eastAsia="en-AU"/>
          </w:rPr>
          <mc:AlternateContent>
            <mc:Choice Requires="wps">
              <w:drawing>
                <wp:anchor distT="0" distB="0" distL="114300" distR="114300" simplePos="0" relativeHeight="251679744" behindDoc="0" locked="0" layoutInCell="1" allowOverlap="1" wp14:anchorId="04DEFC0D" wp14:editId="5ED518C6">
                  <wp:simplePos x="0" y="0"/>
                  <wp:positionH relativeFrom="column">
                    <wp:posOffset>0</wp:posOffset>
                  </wp:positionH>
                  <wp:positionV relativeFrom="paragraph">
                    <wp:posOffset>0</wp:posOffset>
                  </wp:positionV>
                  <wp:extent cx="3724275" cy="1047750"/>
                  <wp:effectExtent l="0" t="0" r="28575" b="19050"/>
                  <wp:wrapSquare wrapText="bothSides"/>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10477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3FAA050" w14:textId="77777777" w:rsidR="006A570E" w:rsidRDefault="006A570E">
                              <w:pPr>
                                <w:spacing w:before="0" w:after="0"/>
                                <w:ind w:left="0"/>
                                <w:jc w:val="left"/>
                                <w:textDirection w:val="btLr"/>
                              </w:pPr>
                            </w:p>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w14:anchorId="04DEFC0D" id="Rectangle 19" o:spid="_x0000_s1048" style="position:absolute;left:0;text-align:left;margin-left:0;margin-top:0;width:293.25pt;height:8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">
                  <v:stroke startarrowwidth="narrow" startarrowlength="short" endarrowwidth="narrow" endarrowlength="short"/>
                  <v:path arrowok="t"/>
                  <v:textbox inset="2.53958mm,2.53958mm,2.53958mm,2.53958mm">
                    <w:txbxContent>
                      <w:p w14:paraId="13FAA050" w14:textId="77777777" w:rsidR="006A570E" w:rsidRDefault="006A570E">
                        <w:pPr>
                          <w:spacing w:before="0" w:after="0"/>
                          <w:ind w:left="0"/>
                          <w:jc w:val="left"/>
                          <w:textDirection w:val="btLr"/>
                        </w:pPr>
                      </w:p>
                    </w:txbxContent>
                  </v:textbox>
                  <w10:wrap type="square"/>
                </v:rect>
              </w:pict>
            </mc:Fallback>
          </mc:AlternateContent>
        </w:r>
      </w:del>
    </w:p>
    <w:p w14:paraId="7F0AD716" w14:textId="40AD935D" w:rsidR="00F3333C" w:rsidDel="00D42C1C" w:rsidRDefault="00182E10">
      <w:pPr>
        <w:widowControl w:val="0"/>
        <w:spacing w:before="0" w:after="0"/>
        <w:ind w:left="6480"/>
        <w:jc w:val="left"/>
        <w:rPr>
          <w:del w:id="14780" w:author="Christopher Allen" w:date="2021-07-17T18:05:00Z"/>
          <w:rFonts w:ascii="Arial" w:eastAsia="Arial" w:hAnsi="Arial" w:cs="Arial"/>
          <w:sz w:val="36"/>
          <w:szCs w:val="36"/>
        </w:rPr>
      </w:pPr>
      <w:del w:id="14781" w:author="Christopher Allen" w:date="2021-07-17T18:05:00Z">
        <w:r w:rsidDel="00D42C1C">
          <w:rPr>
            <w:rFonts w:ascii="Arial" w:eastAsia="Arial" w:hAnsi="Arial" w:cs="Arial"/>
            <w:b/>
            <w:sz w:val="36"/>
            <w:szCs w:val="36"/>
          </w:rPr>
          <w:delText xml:space="preserve">     F4C, F4G and F4H</w:delText>
        </w:r>
      </w:del>
    </w:p>
    <w:p w14:paraId="5DEA665E" w14:textId="2FDDF426" w:rsidR="00F3333C" w:rsidDel="00D42C1C" w:rsidRDefault="00182E10">
      <w:pPr>
        <w:widowControl w:val="0"/>
        <w:spacing w:before="0" w:after="0"/>
        <w:ind w:left="0"/>
        <w:jc w:val="left"/>
        <w:rPr>
          <w:del w:id="14782" w:author="Christopher Allen" w:date="2021-07-17T18:05:00Z"/>
          <w:rFonts w:ascii="Arial" w:eastAsia="Arial" w:hAnsi="Arial" w:cs="Arial"/>
          <w:sz w:val="22"/>
          <w:szCs w:val="22"/>
        </w:rPr>
      </w:pPr>
      <w:del w:id="14783" w:author="Christopher Allen" w:date="2021-07-17T18:05:00Z">
        <w:r w:rsidDel="00D42C1C">
          <w:rPr>
            <w:rFonts w:ascii="Arial" w:eastAsia="Arial" w:hAnsi="Arial" w:cs="Arial"/>
            <w:b/>
            <w:sz w:val="32"/>
            <w:szCs w:val="32"/>
          </w:rPr>
          <w:tab/>
          <w:delText xml:space="preserve">     </w:delText>
        </w:r>
        <w:r w:rsidDel="00D42C1C">
          <w:rPr>
            <w:rFonts w:ascii="Arial" w:eastAsia="Arial" w:hAnsi="Arial" w:cs="Arial"/>
            <w:sz w:val="22"/>
            <w:szCs w:val="22"/>
          </w:rPr>
          <w:delText>(ANNEX 6E.5)</w:delText>
        </w:r>
      </w:del>
    </w:p>
    <w:p w14:paraId="04661C43" w14:textId="70EC2693" w:rsidR="00F3333C" w:rsidDel="00D42C1C" w:rsidRDefault="00F3333C">
      <w:pPr>
        <w:widowControl w:val="0"/>
        <w:spacing w:before="0" w:after="0"/>
        <w:ind w:left="0"/>
        <w:jc w:val="left"/>
        <w:rPr>
          <w:del w:id="14784" w:author="Christopher Allen" w:date="2021-07-17T18:05:00Z"/>
          <w:rFonts w:ascii="Tahoma" w:eastAsia="Tahoma" w:hAnsi="Tahoma" w:cs="Tahoma"/>
          <w:sz w:val="22"/>
          <w:szCs w:val="22"/>
        </w:rPr>
      </w:pPr>
    </w:p>
    <w:p w14:paraId="5C56F055" w14:textId="2E90CE43" w:rsidR="00F3333C" w:rsidDel="00D42C1C" w:rsidRDefault="00F3333C">
      <w:pPr>
        <w:widowControl w:val="0"/>
        <w:spacing w:before="9" w:after="0"/>
        <w:ind w:left="0"/>
        <w:jc w:val="left"/>
        <w:rPr>
          <w:del w:id="14785" w:author="Christopher Allen" w:date="2021-07-17T18:05:00Z"/>
          <w:rFonts w:ascii="Tahoma" w:eastAsia="Tahoma" w:hAnsi="Tahoma" w:cs="Tahoma"/>
          <w:sz w:val="22"/>
          <w:szCs w:val="22"/>
        </w:rPr>
      </w:pPr>
    </w:p>
    <w:p w14:paraId="0E4EDD5A" w14:textId="0445B9BC" w:rsidR="00F3333C" w:rsidDel="00D42C1C" w:rsidRDefault="00F3333C">
      <w:pPr>
        <w:widowControl w:val="0"/>
        <w:spacing w:before="9" w:after="0"/>
        <w:ind w:left="0"/>
        <w:jc w:val="left"/>
        <w:rPr>
          <w:del w:id="14786" w:author="Christopher Allen" w:date="2021-07-17T18:05:00Z"/>
          <w:rFonts w:ascii="Tahoma" w:eastAsia="Tahoma" w:hAnsi="Tahoma" w:cs="Tahoma"/>
          <w:sz w:val="22"/>
          <w:szCs w:val="22"/>
        </w:rPr>
      </w:pPr>
    </w:p>
    <w:p w14:paraId="028E6B77" w14:textId="01F3092A" w:rsidR="00F3333C" w:rsidDel="00D42C1C" w:rsidRDefault="00F3333C">
      <w:pPr>
        <w:widowControl w:val="0"/>
        <w:spacing w:before="9" w:after="0"/>
        <w:ind w:left="0"/>
        <w:jc w:val="left"/>
        <w:rPr>
          <w:del w:id="14787" w:author="Christopher Allen" w:date="2021-07-17T18:05:00Z"/>
          <w:rFonts w:ascii="Tahoma" w:eastAsia="Tahoma" w:hAnsi="Tahoma" w:cs="Tahoma"/>
          <w:sz w:val="22"/>
          <w:szCs w:val="22"/>
        </w:rPr>
      </w:pPr>
    </w:p>
    <w:tbl>
      <w:tblPr>
        <w:tblStyle w:val="2"/>
        <w:tblW w:w="9890" w:type="dxa"/>
        <w:tblInd w:w="100" w:type="dxa"/>
        <w:tblLayout w:type="fixed"/>
        <w:tblLook w:val="0000" w:firstRow="0" w:lastRow="0" w:firstColumn="0" w:lastColumn="0" w:noHBand="0" w:noVBand="0"/>
      </w:tblPr>
      <w:tblGrid>
        <w:gridCol w:w="676"/>
        <w:gridCol w:w="2410"/>
        <w:gridCol w:w="566"/>
        <w:gridCol w:w="2268"/>
        <w:gridCol w:w="91"/>
        <w:gridCol w:w="1469"/>
        <w:gridCol w:w="1134"/>
        <w:gridCol w:w="1276"/>
      </w:tblGrid>
      <w:tr w:rsidR="00F3333C" w:rsidDel="00D42C1C" w14:paraId="617D9B4B" w14:textId="1FAE8EED">
        <w:trPr>
          <w:trHeight w:val="401"/>
          <w:del w:id="14788" w:author="Christopher Allen" w:date="2021-07-17T18:05:00Z"/>
        </w:trPr>
        <w:tc>
          <w:tcPr>
            <w:tcW w:w="3086" w:type="dxa"/>
            <w:gridSpan w:val="2"/>
            <w:tcBorders>
              <w:top w:val="single" w:sz="12" w:space="0" w:color="000000"/>
              <w:left w:val="single" w:sz="12" w:space="0" w:color="000000"/>
              <w:bottom w:val="single" w:sz="12" w:space="0" w:color="000000"/>
              <w:right w:val="single" w:sz="12" w:space="0" w:color="000000"/>
            </w:tcBorders>
          </w:tcPr>
          <w:p w14:paraId="2CBD5653" w14:textId="6D1DED48" w:rsidR="00F3333C" w:rsidDel="00D42C1C" w:rsidRDefault="00182E10">
            <w:pPr>
              <w:widowControl w:val="0"/>
              <w:spacing w:before="55" w:after="0"/>
              <w:ind w:left="102"/>
              <w:jc w:val="left"/>
              <w:rPr>
                <w:del w:id="14789" w:author="Christopher Allen" w:date="2021-07-17T18:05:00Z"/>
                <w:rFonts w:ascii="Arial" w:eastAsia="Arial" w:hAnsi="Arial" w:cs="Arial"/>
              </w:rPr>
            </w:pPr>
            <w:del w:id="14790" w:author="Christopher Allen" w:date="2021-07-17T18:05:00Z">
              <w:r w:rsidDel="00D42C1C">
                <w:rPr>
                  <w:rFonts w:ascii="Arial" w:eastAsia="Arial" w:hAnsi="Arial" w:cs="Arial"/>
                  <w:b/>
                </w:rPr>
                <w:delText>Competitor number:</w:delText>
              </w:r>
            </w:del>
          </w:p>
        </w:tc>
        <w:tc>
          <w:tcPr>
            <w:tcW w:w="566" w:type="dxa"/>
            <w:tcBorders>
              <w:left w:val="single" w:sz="12" w:space="0" w:color="000000"/>
              <w:right w:val="single" w:sz="12" w:space="0" w:color="000000"/>
            </w:tcBorders>
          </w:tcPr>
          <w:p w14:paraId="76A57A6E" w14:textId="3024DB0B" w:rsidR="00F3333C" w:rsidDel="00D42C1C" w:rsidRDefault="00F3333C">
            <w:pPr>
              <w:widowControl w:val="0"/>
              <w:spacing w:before="0" w:after="0"/>
              <w:ind w:left="0"/>
              <w:jc w:val="left"/>
              <w:rPr>
                <w:del w:id="14791" w:author="Christopher Allen" w:date="2021-07-17T18:05:00Z"/>
                <w:rFonts w:ascii="Arial" w:eastAsia="Arial" w:hAnsi="Arial" w:cs="Arial"/>
                <w:color w:val="FFFFFF"/>
              </w:rPr>
            </w:pPr>
          </w:p>
        </w:tc>
        <w:tc>
          <w:tcPr>
            <w:tcW w:w="2268" w:type="dxa"/>
            <w:tcBorders>
              <w:top w:val="single" w:sz="12" w:space="0" w:color="000000"/>
              <w:left w:val="single" w:sz="12" w:space="0" w:color="000000"/>
              <w:bottom w:val="single" w:sz="12" w:space="0" w:color="000000"/>
            </w:tcBorders>
          </w:tcPr>
          <w:p w14:paraId="4556BB5B" w14:textId="7BC2123E" w:rsidR="00F3333C" w:rsidDel="00D42C1C" w:rsidRDefault="00182E10">
            <w:pPr>
              <w:widowControl w:val="0"/>
              <w:spacing w:before="55" w:after="0"/>
              <w:ind w:left="102"/>
              <w:jc w:val="left"/>
              <w:rPr>
                <w:del w:id="14792" w:author="Christopher Allen" w:date="2021-07-17T18:05:00Z"/>
                <w:rFonts w:ascii="Arial" w:eastAsia="Arial" w:hAnsi="Arial" w:cs="Arial"/>
              </w:rPr>
            </w:pPr>
            <w:del w:id="14793" w:author="Christopher Allen" w:date="2021-07-17T18:05:00Z">
              <w:r w:rsidDel="00D42C1C">
                <w:rPr>
                  <w:rFonts w:ascii="Arial" w:eastAsia="Arial" w:hAnsi="Arial" w:cs="Arial"/>
                  <w:b/>
                </w:rPr>
                <w:delText>Round:</w:delText>
              </w:r>
            </w:del>
          </w:p>
        </w:tc>
        <w:tc>
          <w:tcPr>
            <w:tcW w:w="3970" w:type="dxa"/>
            <w:gridSpan w:val="4"/>
            <w:tcBorders>
              <w:top w:val="single" w:sz="12" w:space="0" w:color="000000"/>
              <w:bottom w:val="single" w:sz="12" w:space="0" w:color="000000"/>
              <w:right w:val="single" w:sz="12" w:space="0" w:color="000000"/>
            </w:tcBorders>
          </w:tcPr>
          <w:p w14:paraId="2B5E7364" w14:textId="5F42C5E3" w:rsidR="00F3333C" w:rsidDel="00D42C1C" w:rsidRDefault="00F3333C">
            <w:pPr>
              <w:widowControl w:val="0"/>
              <w:spacing w:before="0" w:after="0"/>
              <w:ind w:left="0"/>
              <w:jc w:val="left"/>
              <w:rPr>
                <w:del w:id="14794" w:author="Christopher Allen" w:date="2021-07-17T18:05:00Z"/>
                <w:rFonts w:ascii="Arial" w:eastAsia="Arial" w:hAnsi="Arial" w:cs="Arial"/>
              </w:rPr>
            </w:pPr>
          </w:p>
        </w:tc>
      </w:tr>
      <w:tr w:rsidR="00F3333C" w:rsidDel="00D42C1C" w14:paraId="73B25B5E" w14:textId="573B14FA">
        <w:trPr>
          <w:trHeight w:val="400"/>
          <w:del w:id="14795" w:author="Christopher Allen" w:date="2021-07-17T18:05:00Z"/>
        </w:trPr>
        <w:tc>
          <w:tcPr>
            <w:tcW w:w="9890" w:type="dxa"/>
            <w:gridSpan w:val="8"/>
          </w:tcPr>
          <w:p w14:paraId="2ABB6F87" w14:textId="06ADDE70" w:rsidR="00F3333C" w:rsidDel="00D42C1C" w:rsidRDefault="00F3333C">
            <w:pPr>
              <w:widowControl w:val="0"/>
              <w:spacing w:before="0" w:after="0"/>
              <w:ind w:left="0"/>
              <w:jc w:val="left"/>
              <w:rPr>
                <w:del w:id="14796" w:author="Christopher Allen" w:date="2021-07-17T18:05:00Z"/>
                <w:rFonts w:ascii="Arial" w:eastAsia="Arial" w:hAnsi="Arial" w:cs="Arial"/>
              </w:rPr>
            </w:pPr>
          </w:p>
        </w:tc>
      </w:tr>
      <w:tr w:rsidR="00F3333C" w:rsidDel="00D42C1C" w14:paraId="39284AE4" w14:textId="2C785F96">
        <w:trPr>
          <w:trHeight w:val="830"/>
          <w:del w:id="14797" w:author="Christopher Allen" w:date="2021-07-17T18:05:00Z"/>
        </w:trPr>
        <w:tc>
          <w:tcPr>
            <w:tcW w:w="3086" w:type="dxa"/>
            <w:gridSpan w:val="2"/>
            <w:tcBorders>
              <w:top w:val="single" w:sz="12" w:space="0" w:color="000000"/>
              <w:left w:val="single" w:sz="12" w:space="0" w:color="000000"/>
              <w:bottom w:val="single" w:sz="12" w:space="0" w:color="000000"/>
              <w:right w:val="single" w:sz="12" w:space="0" w:color="000000"/>
            </w:tcBorders>
          </w:tcPr>
          <w:p w14:paraId="1C681060" w14:textId="7A689517" w:rsidR="00F3333C" w:rsidDel="00D42C1C" w:rsidRDefault="00182E10">
            <w:pPr>
              <w:widowControl w:val="0"/>
              <w:spacing w:before="55" w:after="0"/>
              <w:ind w:left="102"/>
              <w:jc w:val="left"/>
              <w:rPr>
                <w:del w:id="14798" w:author="Christopher Allen" w:date="2021-07-17T18:05:00Z"/>
                <w:rFonts w:ascii="Arial" w:eastAsia="Arial" w:hAnsi="Arial" w:cs="Arial"/>
              </w:rPr>
            </w:pPr>
            <w:del w:id="14799" w:author="Christopher Allen" w:date="2021-07-17T18:05:00Z">
              <w:r w:rsidDel="00D42C1C">
                <w:rPr>
                  <w:rFonts w:ascii="Arial" w:eastAsia="Arial" w:hAnsi="Arial" w:cs="Arial"/>
                  <w:b/>
                </w:rPr>
                <w:delText>Judge Number:</w:delText>
              </w:r>
            </w:del>
          </w:p>
        </w:tc>
        <w:tc>
          <w:tcPr>
            <w:tcW w:w="566" w:type="dxa"/>
            <w:tcBorders>
              <w:left w:val="single" w:sz="12" w:space="0" w:color="000000"/>
              <w:right w:val="single" w:sz="12" w:space="0" w:color="000000"/>
            </w:tcBorders>
          </w:tcPr>
          <w:p w14:paraId="5F48E3A7" w14:textId="192C92BC" w:rsidR="00F3333C" w:rsidDel="00D42C1C" w:rsidRDefault="00F3333C">
            <w:pPr>
              <w:widowControl w:val="0"/>
              <w:spacing w:before="0" w:after="0"/>
              <w:ind w:left="0"/>
              <w:jc w:val="left"/>
              <w:rPr>
                <w:del w:id="14800" w:author="Christopher Allen" w:date="2021-07-17T18:05:00Z"/>
                <w:rFonts w:ascii="Arial" w:eastAsia="Arial" w:hAnsi="Arial" w:cs="Arial"/>
              </w:rPr>
            </w:pPr>
          </w:p>
        </w:tc>
        <w:tc>
          <w:tcPr>
            <w:tcW w:w="2268" w:type="dxa"/>
            <w:tcBorders>
              <w:top w:val="single" w:sz="12" w:space="0" w:color="000000"/>
              <w:left w:val="single" w:sz="12" w:space="0" w:color="000000"/>
              <w:bottom w:val="single" w:sz="12" w:space="0" w:color="000000"/>
            </w:tcBorders>
          </w:tcPr>
          <w:p w14:paraId="0A526107" w14:textId="286F6E5B" w:rsidR="00F3333C" w:rsidDel="00D42C1C" w:rsidRDefault="00182E10">
            <w:pPr>
              <w:widowControl w:val="0"/>
              <w:spacing w:before="55" w:after="0" w:line="291" w:lineRule="auto"/>
              <w:ind w:left="102" w:right="805"/>
              <w:jc w:val="left"/>
              <w:rPr>
                <w:del w:id="14801" w:author="Christopher Allen" w:date="2021-07-17T18:05:00Z"/>
                <w:rFonts w:ascii="Arial" w:eastAsia="Arial" w:hAnsi="Arial" w:cs="Arial"/>
              </w:rPr>
            </w:pPr>
            <w:del w:id="14802" w:author="Christopher Allen" w:date="2021-07-17T18:05:00Z">
              <w:r w:rsidDel="00D42C1C">
                <w:rPr>
                  <w:rFonts w:ascii="Arial" w:eastAsia="Arial" w:hAnsi="Arial" w:cs="Arial"/>
                  <w:b/>
                </w:rPr>
                <w:delText>Competitor</w:delText>
              </w:r>
            </w:del>
          </w:p>
          <w:p w14:paraId="1560F77A" w14:textId="758E0E62" w:rsidR="00F3333C" w:rsidDel="00D42C1C" w:rsidRDefault="00182E10">
            <w:pPr>
              <w:widowControl w:val="0"/>
              <w:spacing w:before="55" w:after="0" w:line="291" w:lineRule="auto"/>
              <w:ind w:left="102" w:right="805"/>
              <w:jc w:val="left"/>
              <w:rPr>
                <w:del w:id="14803" w:author="Christopher Allen" w:date="2021-07-17T18:05:00Z"/>
                <w:rFonts w:ascii="Arial" w:eastAsia="Arial" w:hAnsi="Arial" w:cs="Arial"/>
              </w:rPr>
            </w:pPr>
            <w:del w:id="14804" w:author="Christopher Allen" w:date="2021-07-17T18:05:00Z">
              <w:r w:rsidDel="00D42C1C">
                <w:rPr>
                  <w:rFonts w:ascii="Arial" w:eastAsia="Arial" w:hAnsi="Arial" w:cs="Arial"/>
                  <w:b/>
                </w:rPr>
                <w:delText>Name:</w:delText>
              </w:r>
            </w:del>
          </w:p>
        </w:tc>
        <w:tc>
          <w:tcPr>
            <w:tcW w:w="3970" w:type="dxa"/>
            <w:gridSpan w:val="4"/>
            <w:tcBorders>
              <w:top w:val="single" w:sz="12" w:space="0" w:color="000000"/>
              <w:bottom w:val="single" w:sz="12" w:space="0" w:color="000000"/>
              <w:right w:val="single" w:sz="12" w:space="0" w:color="000000"/>
            </w:tcBorders>
          </w:tcPr>
          <w:p w14:paraId="4402C40F" w14:textId="65CAB46B" w:rsidR="00F3333C" w:rsidDel="00D42C1C" w:rsidRDefault="00F3333C">
            <w:pPr>
              <w:widowControl w:val="0"/>
              <w:spacing w:before="0" w:after="0"/>
              <w:ind w:left="0"/>
              <w:jc w:val="left"/>
              <w:rPr>
                <w:del w:id="14805" w:author="Christopher Allen" w:date="2021-07-17T18:05:00Z"/>
                <w:rFonts w:ascii="Arial" w:eastAsia="Arial" w:hAnsi="Arial" w:cs="Arial"/>
              </w:rPr>
            </w:pPr>
          </w:p>
        </w:tc>
      </w:tr>
      <w:tr w:rsidR="00F3333C" w:rsidDel="00D42C1C" w14:paraId="4AF1A179" w14:textId="5F93C379">
        <w:trPr>
          <w:trHeight w:val="400"/>
          <w:del w:id="14806" w:author="Christopher Allen" w:date="2021-07-17T18:05:00Z"/>
        </w:trPr>
        <w:tc>
          <w:tcPr>
            <w:tcW w:w="9890" w:type="dxa"/>
            <w:gridSpan w:val="8"/>
          </w:tcPr>
          <w:p w14:paraId="59CDE5B1" w14:textId="20F7DADB" w:rsidR="00F3333C" w:rsidDel="00D42C1C" w:rsidRDefault="00F3333C">
            <w:pPr>
              <w:widowControl w:val="0"/>
              <w:spacing w:before="0" w:after="0"/>
              <w:ind w:left="0"/>
              <w:jc w:val="left"/>
              <w:rPr>
                <w:del w:id="14807" w:author="Christopher Allen" w:date="2021-07-17T18:05:00Z"/>
                <w:rFonts w:ascii="Arial" w:eastAsia="Arial" w:hAnsi="Arial" w:cs="Arial"/>
              </w:rPr>
            </w:pPr>
          </w:p>
        </w:tc>
      </w:tr>
      <w:tr w:rsidR="00F3333C" w:rsidDel="00D42C1C" w14:paraId="537D1300" w14:textId="61DC0CE1">
        <w:trPr>
          <w:trHeight w:val="1492"/>
          <w:del w:id="14808" w:author="Christopher Allen" w:date="2021-07-17T18:05:00Z"/>
        </w:trPr>
        <w:tc>
          <w:tcPr>
            <w:tcW w:w="3086" w:type="dxa"/>
            <w:gridSpan w:val="2"/>
            <w:vMerge w:val="restart"/>
            <w:tcBorders>
              <w:top w:val="single" w:sz="12" w:space="0" w:color="000000"/>
              <w:left w:val="single" w:sz="12" w:space="0" w:color="000000"/>
              <w:bottom w:val="single" w:sz="12" w:space="0" w:color="000000"/>
              <w:right w:val="single" w:sz="12" w:space="0" w:color="000000"/>
            </w:tcBorders>
          </w:tcPr>
          <w:p w14:paraId="32CC878F" w14:textId="2D5091CB" w:rsidR="00F3333C" w:rsidDel="00D42C1C" w:rsidRDefault="00182E10">
            <w:pPr>
              <w:widowControl w:val="0"/>
              <w:spacing w:before="55" w:after="0"/>
              <w:ind w:left="102"/>
              <w:jc w:val="left"/>
              <w:rPr>
                <w:del w:id="14809" w:author="Christopher Allen" w:date="2021-07-17T18:05:00Z"/>
                <w:rFonts w:ascii="Arial" w:eastAsia="Arial" w:hAnsi="Arial" w:cs="Arial"/>
              </w:rPr>
            </w:pPr>
            <w:del w:id="14810" w:author="Christopher Allen" w:date="2021-07-17T18:05:00Z">
              <w:r w:rsidDel="00D42C1C">
                <w:rPr>
                  <w:rFonts w:ascii="Arial" w:eastAsia="Arial" w:hAnsi="Arial" w:cs="Arial"/>
                  <w:b/>
                </w:rPr>
                <w:delText>Judge Signature:</w:delText>
              </w:r>
            </w:del>
          </w:p>
        </w:tc>
        <w:tc>
          <w:tcPr>
            <w:tcW w:w="566" w:type="dxa"/>
            <w:vMerge w:val="restart"/>
            <w:tcBorders>
              <w:left w:val="single" w:sz="12" w:space="0" w:color="000000"/>
              <w:right w:val="single" w:sz="12" w:space="0" w:color="000000"/>
            </w:tcBorders>
          </w:tcPr>
          <w:p w14:paraId="6B79424D" w14:textId="06F5D870" w:rsidR="00F3333C" w:rsidDel="00D42C1C" w:rsidRDefault="00F3333C">
            <w:pPr>
              <w:widowControl w:val="0"/>
              <w:spacing w:before="0" w:after="0"/>
              <w:ind w:left="0"/>
              <w:jc w:val="left"/>
              <w:rPr>
                <w:del w:id="14811" w:author="Christopher Allen" w:date="2021-07-17T18:05:00Z"/>
                <w:rFonts w:ascii="Arial" w:eastAsia="Arial" w:hAnsi="Arial" w:cs="Arial"/>
              </w:rPr>
            </w:pPr>
          </w:p>
        </w:tc>
        <w:tc>
          <w:tcPr>
            <w:tcW w:w="6238" w:type="dxa"/>
            <w:gridSpan w:val="5"/>
            <w:tcBorders>
              <w:top w:val="single" w:sz="12" w:space="0" w:color="000000"/>
              <w:left w:val="single" w:sz="12" w:space="0" w:color="000000"/>
              <w:bottom w:val="single" w:sz="12" w:space="0" w:color="000000"/>
              <w:right w:val="single" w:sz="12" w:space="0" w:color="000000"/>
            </w:tcBorders>
          </w:tcPr>
          <w:p w14:paraId="25F17D82" w14:textId="76F466CE" w:rsidR="00F3333C" w:rsidDel="00D42C1C" w:rsidRDefault="00182E10">
            <w:pPr>
              <w:widowControl w:val="0"/>
              <w:spacing w:before="55" w:after="0"/>
              <w:ind w:left="102"/>
              <w:jc w:val="left"/>
              <w:rPr>
                <w:del w:id="14812" w:author="Christopher Allen" w:date="2021-07-17T18:05:00Z"/>
                <w:rFonts w:ascii="Arial" w:eastAsia="Arial" w:hAnsi="Arial" w:cs="Arial"/>
              </w:rPr>
            </w:pPr>
            <w:del w:id="14813" w:author="Christopher Allen" w:date="2021-07-17T18:05:00Z">
              <w:r w:rsidDel="00D42C1C">
                <w:rPr>
                  <w:rFonts w:ascii="Arial" w:eastAsia="Arial" w:hAnsi="Arial" w:cs="Arial"/>
                  <w:b/>
                </w:rPr>
                <w:delText>Prototype Name and Designation:</w:delText>
              </w:r>
            </w:del>
          </w:p>
          <w:p w14:paraId="3C68AFAE" w14:textId="1918D1C4" w:rsidR="00F3333C" w:rsidDel="00D42C1C" w:rsidRDefault="00F3333C">
            <w:pPr>
              <w:widowControl w:val="0"/>
              <w:spacing w:before="0" w:after="0"/>
              <w:ind w:left="0"/>
              <w:jc w:val="left"/>
              <w:rPr>
                <w:del w:id="14814" w:author="Christopher Allen" w:date="2021-07-17T18:05:00Z"/>
                <w:rFonts w:ascii="Arial" w:eastAsia="Arial" w:hAnsi="Arial" w:cs="Arial"/>
              </w:rPr>
            </w:pPr>
          </w:p>
          <w:p w14:paraId="17287CAE" w14:textId="68341974" w:rsidR="00F3333C" w:rsidDel="00D42C1C" w:rsidRDefault="00F3333C">
            <w:pPr>
              <w:widowControl w:val="0"/>
              <w:spacing w:before="0" w:after="0"/>
              <w:ind w:left="0"/>
              <w:jc w:val="left"/>
              <w:rPr>
                <w:del w:id="14815" w:author="Christopher Allen" w:date="2021-07-17T18:05:00Z"/>
                <w:rFonts w:ascii="Arial" w:eastAsia="Arial" w:hAnsi="Arial" w:cs="Arial"/>
              </w:rPr>
            </w:pPr>
          </w:p>
          <w:p w14:paraId="0743EA38" w14:textId="31C15B65" w:rsidR="00F3333C" w:rsidDel="00D42C1C" w:rsidRDefault="00F3333C">
            <w:pPr>
              <w:widowControl w:val="0"/>
              <w:spacing w:before="0" w:after="0"/>
              <w:ind w:left="0"/>
              <w:jc w:val="left"/>
              <w:rPr>
                <w:del w:id="14816" w:author="Christopher Allen" w:date="2021-07-17T18:05:00Z"/>
                <w:rFonts w:ascii="Arial" w:eastAsia="Arial" w:hAnsi="Arial" w:cs="Arial"/>
              </w:rPr>
            </w:pPr>
          </w:p>
        </w:tc>
      </w:tr>
      <w:tr w:rsidR="00F3333C" w:rsidDel="00D42C1C" w14:paraId="2BAD331B" w14:textId="08CC2B50">
        <w:trPr>
          <w:trHeight w:val="829"/>
          <w:del w:id="14817" w:author="Christopher Allen" w:date="2021-07-17T18:05:00Z"/>
        </w:trPr>
        <w:tc>
          <w:tcPr>
            <w:tcW w:w="3086" w:type="dxa"/>
            <w:gridSpan w:val="2"/>
            <w:vMerge/>
            <w:tcBorders>
              <w:top w:val="single" w:sz="12" w:space="0" w:color="000000"/>
              <w:left w:val="single" w:sz="12" w:space="0" w:color="000000"/>
              <w:bottom w:val="single" w:sz="12" w:space="0" w:color="000000"/>
              <w:right w:val="single" w:sz="12" w:space="0" w:color="000000"/>
            </w:tcBorders>
          </w:tcPr>
          <w:p w14:paraId="004ECABC" w14:textId="51E6EFC0" w:rsidR="00F3333C" w:rsidDel="00D42C1C" w:rsidRDefault="00F3333C">
            <w:pPr>
              <w:widowControl w:val="0"/>
              <w:pBdr>
                <w:top w:val="nil"/>
                <w:left w:val="nil"/>
                <w:bottom w:val="nil"/>
                <w:right w:val="nil"/>
                <w:between w:val="nil"/>
              </w:pBdr>
              <w:spacing w:before="0" w:after="0" w:line="276" w:lineRule="auto"/>
              <w:ind w:left="0"/>
              <w:jc w:val="left"/>
              <w:rPr>
                <w:del w:id="14818" w:author="Christopher Allen" w:date="2021-07-17T18:05:00Z"/>
                <w:rFonts w:ascii="Arial" w:eastAsia="Arial" w:hAnsi="Arial" w:cs="Arial"/>
              </w:rPr>
            </w:pPr>
          </w:p>
        </w:tc>
        <w:tc>
          <w:tcPr>
            <w:tcW w:w="566" w:type="dxa"/>
            <w:vMerge/>
            <w:tcBorders>
              <w:left w:val="single" w:sz="12" w:space="0" w:color="000000"/>
              <w:right w:val="single" w:sz="12" w:space="0" w:color="000000"/>
            </w:tcBorders>
          </w:tcPr>
          <w:p w14:paraId="69C438B4" w14:textId="238874B0" w:rsidR="00F3333C" w:rsidDel="00D42C1C" w:rsidRDefault="00F3333C">
            <w:pPr>
              <w:widowControl w:val="0"/>
              <w:pBdr>
                <w:top w:val="nil"/>
                <w:left w:val="nil"/>
                <w:bottom w:val="nil"/>
                <w:right w:val="nil"/>
                <w:between w:val="nil"/>
              </w:pBdr>
              <w:spacing w:before="0" w:after="0" w:line="276" w:lineRule="auto"/>
              <w:ind w:left="0"/>
              <w:jc w:val="left"/>
              <w:rPr>
                <w:del w:id="14819" w:author="Christopher Allen" w:date="2021-07-17T18:05:00Z"/>
                <w:rFonts w:ascii="Arial" w:eastAsia="Arial" w:hAnsi="Arial" w:cs="Arial"/>
              </w:rPr>
            </w:pPr>
          </w:p>
        </w:tc>
        <w:tc>
          <w:tcPr>
            <w:tcW w:w="2359" w:type="dxa"/>
            <w:gridSpan w:val="2"/>
            <w:tcBorders>
              <w:top w:val="single" w:sz="12" w:space="0" w:color="000000"/>
              <w:left w:val="single" w:sz="12" w:space="0" w:color="000000"/>
              <w:bottom w:val="single" w:sz="12" w:space="0" w:color="000000"/>
              <w:right w:val="single" w:sz="4" w:space="0" w:color="000000"/>
            </w:tcBorders>
            <w:vAlign w:val="center"/>
          </w:tcPr>
          <w:p w14:paraId="27C04A41" w14:textId="79EC955E" w:rsidR="00F3333C" w:rsidDel="00D42C1C" w:rsidRDefault="00182E10">
            <w:pPr>
              <w:widowControl w:val="0"/>
              <w:spacing w:before="55" w:after="0" w:line="291" w:lineRule="auto"/>
              <w:ind w:left="102" w:right="505"/>
              <w:jc w:val="left"/>
              <w:rPr>
                <w:del w:id="14820" w:author="Christopher Allen" w:date="2021-07-17T18:05:00Z"/>
                <w:rFonts w:ascii="Arial" w:eastAsia="Arial" w:hAnsi="Arial" w:cs="Arial"/>
              </w:rPr>
            </w:pPr>
            <w:del w:id="14821" w:author="Christopher Allen" w:date="2021-07-17T18:05:00Z">
              <w:r w:rsidDel="00D42C1C">
                <w:rPr>
                  <w:rFonts w:ascii="Arial" w:eastAsia="Arial" w:hAnsi="Arial" w:cs="Arial"/>
                  <w:b/>
                </w:rPr>
                <w:delText xml:space="preserve">Cruising / Maximum Speed: </w:delText>
              </w:r>
            </w:del>
          </w:p>
        </w:tc>
        <w:tc>
          <w:tcPr>
            <w:tcW w:w="3879" w:type="dxa"/>
            <w:gridSpan w:val="3"/>
            <w:tcBorders>
              <w:top w:val="single" w:sz="12" w:space="0" w:color="000000"/>
              <w:left w:val="single" w:sz="4" w:space="0" w:color="000000"/>
              <w:bottom w:val="single" w:sz="12" w:space="0" w:color="000000"/>
              <w:right w:val="single" w:sz="12" w:space="0" w:color="000000"/>
            </w:tcBorders>
          </w:tcPr>
          <w:p w14:paraId="16ED60F4" w14:textId="042B363B" w:rsidR="00F3333C" w:rsidDel="00D42C1C" w:rsidRDefault="00F3333C">
            <w:pPr>
              <w:widowControl w:val="0"/>
              <w:spacing w:before="0" w:after="0"/>
              <w:ind w:left="0"/>
              <w:jc w:val="left"/>
              <w:rPr>
                <w:del w:id="14822" w:author="Christopher Allen" w:date="2021-07-17T18:05:00Z"/>
                <w:rFonts w:ascii="Arial" w:eastAsia="Arial" w:hAnsi="Arial" w:cs="Arial"/>
              </w:rPr>
            </w:pPr>
          </w:p>
        </w:tc>
      </w:tr>
      <w:tr w:rsidR="00F3333C" w:rsidDel="00D42C1C" w14:paraId="2D74B211" w14:textId="38A55BF1">
        <w:trPr>
          <w:trHeight w:val="401"/>
          <w:del w:id="14823" w:author="Christopher Allen" w:date="2021-07-17T18:05:00Z"/>
        </w:trPr>
        <w:tc>
          <w:tcPr>
            <w:tcW w:w="3086" w:type="dxa"/>
            <w:gridSpan w:val="2"/>
            <w:vMerge/>
            <w:tcBorders>
              <w:top w:val="single" w:sz="12" w:space="0" w:color="000000"/>
              <w:left w:val="single" w:sz="12" w:space="0" w:color="000000"/>
              <w:bottom w:val="single" w:sz="12" w:space="0" w:color="000000"/>
              <w:right w:val="single" w:sz="12" w:space="0" w:color="000000"/>
            </w:tcBorders>
          </w:tcPr>
          <w:p w14:paraId="2E8E4AB5" w14:textId="1BA6402E" w:rsidR="00F3333C" w:rsidDel="00D42C1C" w:rsidRDefault="00F3333C">
            <w:pPr>
              <w:widowControl w:val="0"/>
              <w:pBdr>
                <w:top w:val="nil"/>
                <w:left w:val="nil"/>
                <w:bottom w:val="nil"/>
                <w:right w:val="nil"/>
                <w:between w:val="nil"/>
              </w:pBdr>
              <w:spacing w:before="0" w:after="0" w:line="276" w:lineRule="auto"/>
              <w:ind w:left="0"/>
              <w:jc w:val="left"/>
              <w:rPr>
                <w:del w:id="14824" w:author="Christopher Allen" w:date="2021-07-17T18:05:00Z"/>
                <w:rFonts w:ascii="Arial" w:eastAsia="Arial" w:hAnsi="Arial" w:cs="Arial"/>
              </w:rPr>
            </w:pPr>
          </w:p>
        </w:tc>
        <w:tc>
          <w:tcPr>
            <w:tcW w:w="566" w:type="dxa"/>
            <w:vMerge/>
            <w:tcBorders>
              <w:left w:val="single" w:sz="12" w:space="0" w:color="000000"/>
              <w:right w:val="single" w:sz="12" w:space="0" w:color="000000"/>
            </w:tcBorders>
          </w:tcPr>
          <w:p w14:paraId="23D4C890" w14:textId="53F8ED51" w:rsidR="00F3333C" w:rsidDel="00D42C1C" w:rsidRDefault="00F3333C">
            <w:pPr>
              <w:widowControl w:val="0"/>
              <w:pBdr>
                <w:top w:val="nil"/>
                <w:left w:val="nil"/>
                <w:bottom w:val="nil"/>
                <w:right w:val="nil"/>
                <w:between w:val="nil"/>
              </w:pBdr>
              <w:spacing w:before="0" w:after="0" w:line="276" w:lineRule="auto"/>
              <w:ind w:left="0"/>
              <w:jc w:val="left"/>
              <w:rPr>
                <w:del w:id="14825" w:author="Christopher Allen" w:date="2021-07-17T18:05:00Z"/>
                <w:rFonts w:ascii="Arial" w:eastAsia="Arial" w:hAnsi="Arial" w:cs="Arial"/>
              </w:rPr>
            </w:pPr>
          </w:p>
        </w:tc>
        <w:tc>
          <w:tcPr>
            <w:tcW w:w="2359" w:type="dxa"/>
            <w:gridSpan w:val="2"/>
            <w:tcBorders>
              <w:top w:val="single" w:sz="12" w:space="0" w:color="000000"/>
              <w:left w:val="single" w:sz="12" w:space="0" w:color="000000"/>
              <w:bottom w:val="single" w:sz="12" w:space="0" w:color="000000"/>
              <w:right w:val="single" w:sz="4" w:space="0" w:color="000000"/>
            </w:tcBorders>
          </w:tcPr>
          <w:p w14:paraId="351F08BE" w14:textId="31325FBB" w:rsidR="00F3333C" w:rsidDel="00D42C1C" w:rsidRDefault="00182E10">
            <w:pPr>
              <w:widowControl w:val="0"/>
              <w:spacing w:before="55" w:after="0"/>
              <w:ind w:left="102"/>
              <w:jc w:val="left"/>
              <w:rPr>
                <w:del w:id="14826" w:author="Christopher Allen" w:date="2021-07-17T18:05:00Z"/>
                <w:rFonts w:ascii="Arial" w:eastAsia="Arial" w:hAnsi="Arial" w:cs="Arial"/>
              </w:rPr>
            </w:pPr>
            <w:del w:id="14827" w:author="Christopher Allen" w:date="2021-07-17T18:05:00Z">
              <w:r w:rsidDel="00D42C1C">
                <w:rPr>
                  <w:rFonts w:ascii="Arial" w:eastAsia="Arial" w:hAnsi="Arial" w:cs="Arial"/>
                  <w:b/>
                </w:rPr>
                <w:delText>Scale of Model:</w:delText>
              </w:r>
            </w:del>
          </w:p>
        </w:tc>
        <w:tc>
          <w:tcPr>
            <w:tcW w:w="3879" w:type="dxa"/>
            <w:gridSpan w:val="3"/>
            <w:tcBorders>
              <w:top w:val="single" w:sz="12" w:space="0" w:color="000000"/>
              <w:left w:val="single" w:sz="4" w:space="0" w:color="000000"/>
              <w:bottom w:val="single" w:sz="12" w:space="0" w:color="000000"/>
              <w:right w:val="single" w:sz="12" w:space="0" w:color="000000"/>
            </w:tcBorders>
          </w:tcPr>
          <w:p w14:paraId="029F1EFE" w14:textId="748F4DB7" w:rsidR="00F3333C" w:rsidDel="00D42C1C" w:rsidRDefault="00F3333C">
            <w:pPr>
              <w:widowControl w:val="0"/>
              <w:spacing w:before="0" w:after="0"/>
              <w:ind w:left="0"/>
              <w:jc w:val="left"/>
              <w:rPr>
                <w:del w:id="14828" w:author="Christopher Allen" w:date="2021-07-17T18:05:00Z"/>
                <w:rFonts w:ascii="Arial" w:eastAsia="Arial" w:hAnsi="Arial" w:cs="Arial"/>
              </w:rPr>
            </w:pPr>
          </w:p>
        </w:tc>
      </w:tr>
      <w:tr w:rsidR="00F3333C" w:rsidDel="00D42C1C" w14:paraId="5E88957D" w14:textId="3495B05D">
        <w:trPr>
          <w:trHeight w:val="400"/>
          <w:del w:id="14829" w:author="Christopher Allen" w:date="2021-07-17T18:05:00Z"/>
        </w:trPr>
        <w:tc>
          <w:tcPr>
            <w:tcW w:w="9890" w:type="dxa"/>
            <w:gridSpan w:val="8"/>
            <w:tcBorders>
              <w:bottom w:val="single" w:sz="12" w:space="0" w:color="000000"/>
            </w:tcBorders>
          </w:tcPr>
          <w:p w14:paraId="70E00E11" w14:textId="3AC50D22" w:rsidR="00F3333C" w:rsidDel="00D42C1C" w:rsidRDefault="00F3333C">
            <w:pPr>
              <w:widowControl w:val="0"/>
              <w:spacing w:before="0" w:after="0"/>
              <w:ind w:left="0"/>
              <w:jc w:val="left"/>
              <w:rPr>
                <w:del w:id="14830" w:author="Christopher Allen" w:date="2021-07-17T18:05:00Z"/>
                <w:rFonts w:ascii="Arial" w:eastAsia="Arial" w:hAnsi="Arial" w:cs="Arial"/>
              </w:rPr>
            </w:pPr>
          </w:p>
        </w:tc>
      </w:tr>
      <w:tr w:rsidR="00F3333C" w:rsidDel="00D42C1C" w14:paraId="29F3DC22" w14:textId="20A21AED">
        <w:trPr>
          <w:trHeight w:val="400"/>
          <w:del w:id="14831" w:author="Christopher Allen" w:date="2021-07-17T18:05:00Z"/>
        </w:trPr>
        <w:tc>
          <w:tcPr>
            <w:tcW w:w="676" w:type="dxa"/>
            <w:tcBorders>
              <w:top w:val="single" w:sz="12" w:space="0" w:color="000000"/>
              <w:left w:val="single" w:sz="12" w:space="0" w:color="000000"/>
              <w:bottom w:val="single" w:sz="12" w:space="0" w:color="000000"/>
              <w:right w:val="single" w:sz="6" w:space="0" w:color="000000"/>
            </w:tcBorders>
          </w:tcPr>
          <w:p w14:paraId="38DBCB3B" w14:textId="0644ADCE" w:rsidR="00F3333C" w:rsidDel="00D42C1C" w:rsidRDefault="00182E10">
            <w:pPr>
              <w:widowControl w:val="0"/>
              <w:spacing w:before="55" w:after="0"/>
              <w:ind w:left="155"/>
              <w:jc w:val="left"/>
              <w:rPr>
                <w:del w:id="14832" w:author="Christopher Allen" w:date="2021-07-17T18:05:00Z"/>
                <w:rFonts w:ascii="Arial" w:eastAsia="Arial" w:hAnsi="Arial" w:cs="Arial"/>
              </w:rPr>
            </w:pPr>
            <w:del w:id="14833" w:author="Christopher Allen" w:date="2021-07-17T18:05:00Z">
              <w:r w:rsidDel="00D42C1C">
                <w:rPr>
                  <w:rFonts w:ascii="Arial" w:eastAsia="Arial" w:hAnsi="Arial" w:cs="Arial"/>
                  <w:b/>
                </w:rPr>
                <w:delText>No.</w:delText>
              </w:r>
            </w:del>
          </w:p>
        </w:tc>
        <w:tc>
          <w:tcPr>
            <w:tcW w:w="5244" w:type="dxa"/>
            <w:gridSpan w:val="3"/>
            <w:tcBorders>
              <w:top w:val="single" w:sz="12" w:space="0" w:color="000000"/>
              <w:left w:val="single" w:sz="6" w:space="0" w:color="000000"/>
              <w:bottom w:val="single" w:sz="12" w:space="0" w:color="000000"/>
              <w:right w:val="single" w:sz="6" w:space="0" w:color="000000"/>
            </w:tcBorders>
            <w:vAlign w:val="center"/>
          </w:tcPr>
          <w:p w14:paraId="631062B5" w14:textId="266594E8" w:rsidR="00F3333C" w:rsidDel="00D42C1C" w:rsidRDefault="00182E10">
            <w:pPr>
              <w:widowControl w:val="0"/>
              <w:spacing w:before="55" w:after="0"/>
              <w:ind w:left="102"/>
              <w:jc w:val="center"/>
              <w:rPr>
                <w:del w:id="14834" w:author="Christopher Allen" w:date="2021-07-17T18:05:00Z"/>
                <w:rFonts w:ascii="Arial" w:eastAsia="Arial" w:hAnsi="Arial" w:cs="Arial"/>
              </w:rPr>
            </w:pPr>
            <w:del w:id="14835" w:author="Christopher Allen" w:date="2021-07-17T18:05:00Z">
              <w:r w:rsidDel="00D42C1C">
                <w:rPr>
                  <w:rFonts w:ascii="Arial" w:eastAsia="Arial" w:hAnsi="Arial" w:cs="Arial"/>
                  <w:b/>
                </w:rPr>
                <w:delText>MANOEUVRES</w:delText>
              </w:r>
            </w:del>
          </w:p>
        </w:tc>
        <w:tc>
          <w:tcPr>
            <w:tcW w:w="1560" w:type="dxa"/>
            <w:gridSpan w:val="2"/>
            <w:tcBorders>
              <w:top w:val="single" w:sz="12" w:space="0" w:color="000000"/>
              <w:left w:val="single" w:sz="6" w:space="0" w:color="000000"/>
              <w:bottom w:val="single" w:sz="12" w:space="0" w:color="000000"/>
              <w:right w:val="single" w:sz="6" w:space="0" w:color="000000"/>
            </w:tcBorders>
            <w:vAlign w:val="center"/>
          </w:tcPr>
          <w:p w14:paraId="06A7B683" w14:textId="192DFB19" w:rsidR="00F3333C" w:rsidDel="00D42C1C" w:rsidRDefault="00182E10">
            <w:pPr>
              <w:widowControl w:val="0"/>
              <w:spacing w:before="55" w:after="0"/>
              <w:ind w:left="102"/>
              <w:jc w:val="center"/>
              <w:rPr>
                <w:del w:id="14836" w:author="Christopher Allen" w:date="2021-07-17T18:05:00Z"/>
                <w:rFonts w:ascii="Arial" w:eastAsia="Arial" w:hAnsi="Arial" w:cs="Arial"/>
              </w:rPr>
            </w:pPr>
            <w:del w:id="14837" w:author="Christopher Allen" w:date="2021-07-17T18:05:00Z">
              <w:r w:rsidDel="00D42C1C">
                <w:rPr>
                  <w:rFonts w:ascii="Arial" w:eastAsia="Arial" w:hAnsi="Arial" w:cs="Arial"/>
                  <w:b/>
                </w:rPr>
                <w:delText>MARK</w:delText>
              </w:r>
            </w:del>
          </w:p>
        </w:tc>
        <w:tc>
          <w:tcPr>
            <w:tcW w:w="1134" w:type="dxa"/>
            <w:tcBorders>
              <w:top w:val="single" w:sz="12" w:space="0" w:color="000000"/>
              <w:left w:val="single" w:sz="6" w:space="0" w:color="000000"/>
              <w:bottom w:val="single" w:sz="12" w:space="0" w:color="000000"/>
              <w:right w:val="single" w:sz="12" w:space="0" w:color="000000"/>
            </w:tcBorders>
            <w:vAlign w:val="center"/>
          </w:tcPr>
          <w:p w14:paraId="6B11839F" w14:textId="5D7C3C1A" w:rsidR="00F3333C" w:rsidDel="00D42C1C" w:rsidRDefault="00182E10">
            <w:pPr>
              <w:widowControl w:val="0"/>
              <w:spacing w:before="55" w:after="0"/>
              <w:ind w:left="102"/>
              <w:jc w:val="center"/>
              <w:rPr>
                <w:del w:id="14838" w:author="Christopher Allen" w:date="2021-07-17T18:05:00Z"/>
                <w:rFonts w:ascii="Arial" w:eastAsia="Arial" w:hAnsi="Arial" w:cs="Arial"/>
              </w:rPr>
            </w:pPr>
            <w:del w:id="14839" w:author="Christopher Allen" w:date="2021-07-17T18:05:00Z">
              <w:r w:rsidDel="00D42C1C">
                <w:rPr>
                  <w:rFonts w:ascii="Arial" w:eastAsia="Arial" w:hAnsi="Arial" w:cs="Arial"/>
                  <w:b/>
                </w:rPr>
                <w:delText>K-factor</w:delText>
              </w:r>
            </w:del>
          </w:p>
        </w:tc>
        <w:tc>
          <w:tcPr>
            <w:tcW w:w="1276" w:type="dxa"/>
            <w:tcBorders>
              <w:top w:val="single" w:sz="12" w:space="0" w:color="000000"/>
              <w:left w:val="single" w:sz="12" w:space="0" w:color="000000"/>
              <w:bottom w:val="single" w:sz="12" w:space="0" w:color="000000"/>
              <w:right w:val="single" w:sz="12" w:space="0" w:color="000000"/>
            </w:tcBorders>
            <w:vAlign w:val="center"/>
          </w:tcPr>
          <w:p w14:paraId="19F36845" w14:textId="52945C34" w:rsidR="00F3333C" w:rsidDel="00D42C1C" w:rsidRDefault="00182E10">
            <w:pPr>
              <w:widowControl w:val="0"/>
              <w:spacing w:before="55" w:after="0"/>
              <w:ind w:left="102"/>
              <w:jc w:val="center"/>
              <w:rPr>
                <w:del w:id="14840" w:author="Christopher Allen" w:date="2021-07-17T18:05:00Z"/>
                <w:rFonts w:ascii="Arial" w:eastAsia="Arial" w:hAnsi="Arial" w:cs="Arial"/>
              </w:rPr>
            </w:pPr>
            <w:del w:id="14841" w:author="Christopher Allen" w:date="2021-07-17T18:05:00Z">
              <w:r w:rsidDel="00D42C1C">
                <w:rPr>
                  <w:rFonts w:ascii="Arial" w:eastAsia="Arial" w:hAnsi="Arial" w:cs="Arial"/>
                  <w:b/>
                </w:rPr>
                <w:delText>SCORE</w:delText>
              </w:r>
            </w:del>
          </w:p>
        </w:tc>
      </w:tr>
      <w:tr w:rsidR="00F3333C" w:rsidDel="00D42C1C" w14:paraId="104A9B98" w14:textId="05F10CC8">
        <w:trPr>
          <w:trHeight w:val="401"/>
          <w:del w:id="14842" w:author="Christopher Allen" w:date="2021-07-17T18:05:00Z"/>
        </w:trPr>
        <w:tc>
          <w:tcPr>
            <w:tcW w:w="676" w:type="dxa"/>
            <w:tcBorders>
              <w:top w:val="single" w:sz="12" w:space="0" w:color="000000"/>
              <w:left w:val="single" w:sz="12" w:space="0" w:color="000000"/>
              <w:bottom w:val="single" w:sz="5" w:space="0" w:color="000000"/>
              <w:right w:val="single" w:sz="5" w:space="0" w:color="000000"/>
            </w:tcBorders>
          </w:tcPr>
          <w:p w14:paraId="0B50DF9E" w14:textId="56CD7820" w:rsidR="00F3333C" w:rsidDel="00D42C1C" w:rsidRDefault="00182E10">
            <w:pPr>
              <w:widowControl w:val="0"/>
              <w:spacing w:before="55" w:after="0"/>
              <w:ind w:left="0" w:right="1"/>
              <w:jc w:val="center"/>
              <w:rPr>
                <w:del w:id="14843" w:author="Christopher Allen" w:date="2021-07-17T18:05:00Z"/>
                <w:rFonts w:ascii="Arial" w:eastAsia="Arial" w:hAnsi="Arial" w:cs="Arial"/>
              </w:rPr>
            </w:pPr>
            <w:del w:id="14844" w:author="Christopher Allen" w:date="2021-07-17T18:05:00Z">
              <w:r w:rsidDel="00D42C1C">
                <w:rPr>
                  <w:rFonts w:ascii="Arial" w:eastAsia="Arial" w:hAnsi="Arial" w:cs="Arial"/>
                  <w:b/>
                </w:rPr>
                <w:delText>1</w:delText>
              </w:r>
            </w:del>
          </w:p>
        </w:tc>
        <w:tc>
          <w:tcPr>
            <w:tcW w:w="5244" w:type="dxa"/>
            <w:gridSpan w:val="3"/>
            <w:tcBorders>
              <w:top w:val="single" w:sz="12" w:space="0" w:color="000000"/>
              <w:left w:val="single" w:sz="5" w:space="0" w:color="000000"/>
              <w:bottom w:val="single" w:sz="5" w:space="0" w:color="000000"/>
              <w:right w:val="single" w:sz="5" w:space="0" w:color="000000"/>
            </w:tcBorders>
          </w:tcPr>
          <w:p w14:paraId="389F6D04" w14:textId="7035CCCC" w:rsidR="00F3333C" w:rsidDel="00D42C1C" w:rsidRDefault="00182E10">
            <w:pPr>
              <w:widowControl w:val="0"/>
              <w:spacing w:before="55" w:after="0"/>
              <w:ind w:left="102"/>
              <w:jc w:val="left"/>
              <w:rPr>
                <w:del w:id="14845" w:author="Christopher Allen" w:date="2021-07-17T18:05:00Z"/>
                <w:rFonts w:ascii="Arial" w:eastAsia="Arial" w:hAnsi="Arial" w:cs="Arial"/>
              </w:rPr>
            </w:pPr>
            <w:del w:id="14846" w:author="Christopher Allen" w:date="2021-07-17T18:05:00Z">
              <w:r w:rsidDel="00D42C1C">
                <w:rPr>
                  <w:rFonts w:ascii="Arial" w:eastAsia="Arial" w:hAnsi="Arial" w:cs="Arial"/>
                  <w:b/>
                </w:rPr>
                <w:delText>Take-off</w:delText>
              </w:r>
            </w:del>
          </w:p>
        </w:tc>
        <w:tc>
          <w:tcPr>
            <w:tcW w:w="1560" w:type="dxa"/>
            <w:gridSpan w:val="2"/>
            <w:tcBorders>
              <w:top w:val="single" w:sz="12" w:space="0" w:color="000000"/>
              <w:left w:val="single" w:sz="5" w:space="0" w:color="000000"/>
              <w:bottom w:val="single" w:sz="5" w:space="0" w:color="000000"/>
              <w:right w:val="single" w:sz="5" w:space="0" w:color="000000"/>
            </w:tcBorders>
          </w:tcPr>
          <w:p w14:paraId="57260A45" w14:textId="5AFE97AF" w:rsidR="00F3333C" w:rsidDel="00D42C1C" w:rsidRDefault="00F3333C">
            <w:pPr>
              <w:widowControl w:val="0"/>
              <w:spacing w:before="0" w:after="0"/>
              <w:ind w:left="0"/>
              <w:jc w:val="left"/>
              <w:rPr>
                <w:del w:id="14847" w:author="Christopher Allen" w:date="2021-07-17T18:05:00Z"/>
                <w:rFonts w:ascii="Arial" w:eastAsia="Arial" w:hAnsi="Arial" w:cs="Arial"/>
              </w:rPr>
            </w:pPr>
          </w:p>
        </w:tc>
        <w:tc>
          <w:tcPr>
            <w:tcW w:w="1134" w:type="dxa"/>
            <w:tcBorders>
              <w:top w:val="single" w:sz="12" w:space="0" w:color="000000"/>
              <w:left w:val="single" w:sz="5" w:space="0" w:color="000000"/>
              <w:bottom w:val="single" w:sz="5" w:space="0" w:color="000000"/>
              <w:right w:val="single" w:sz="12" w:space="0" w:color="000000"/>
            </w:tcBorders>
          </w:tcPr>
          <w:p w14:paraId="6964CE68" w14:textId="551E6E93" w:rsidR="00F3333C" w:rsidDel="00D42C1C" w:rsidRDefault="00182E10">
            <w:pPr>
              <w:widowControl w:val="0"/>
              <w:spacing w:before="55" w:after="0"/>
              <w:ind w:left="0" w:right="1"/>
              <w:jc w:val="center"/>
              <w:rPr>
                <w:del w:id="14848" w:author="Christopher Allen" w:date="2021-07-17T18:05:00Z"/>
                <w:rFonts w:ascii="Arial" w:eastAsia="Arial" w:hAnsi="Arial" w:cs="Arial"/>
              </w:rPr>
            </w:pPr>
            <w:del w:id="14849" w:author="Christopher Allen" w:date="2021-07-17T18:05:00Z">
              <w:r w:rsidDel="00D42C1C">
                <w:rPr>
                  <w:rFonts w:ascii="Arial" w:eastAsia="Arial" w:hAnsi="Arial" w:cs="Arial"/>
                  <w:b/>
                </w:rPr>
                <w:delText>11</w:delText>
              </w:r>
            </w:del>
          </w:p>
        </w:tc>
        <w:tc>
          <w:tcPr>
            <w:tcW w:w="1276" w:type="dxa"/>
            <w:tcBorders>
              <w:top w:val="single" w:sz="12" w:space="0" w:color="000000"/>
              <w:left w:val="single" w:sz="12" w:space="0" w:color="000000"/>
              <w:bottom w:val="single" w:sz="5" w:space="0" w:color="000000"/>
              <w:right w:val="single" w:sz="12" w:space="0" w:color="000000"/>
            </w:tcBorders>
          </w:tcPr>
          <w:p w14:paraId="5B4F67B6" w14:textId="0B84EFD2" w:rsidR="00F3333C" w:rsidDel="00D42C1C" w:rsidRDefault="00F3333C">
            <w:pPr>
              <w:widowControl w:val="0"/>
              <w:spacing w:before="0" w:after="0"/>
              <w:ind w:left="0"/>
              <w:jc w:val="left"/>
              <w:rPr>
                <w:del w:id="14850" w:author="Christopher Allen" w:date="2021-07-17T18:05:00Z"/>
                <w:rFonts w:ascii="Arial" w:eastAsia="Arial" w:hAnsi="Arial" w:cs="Arial"/>
              </w:rPr>
            </w:pPr>
          </w:p>
        </w:tc>
      </w:tr>
      <w:tr w:rsidR="00F3333C" w:rsidDel="00D42C1C" w14:paraId="7D494C75" w14:textId="07097749">
        <w:trPr>
          <w:trHeight w:val="400"/>
          <w:del w:id="14851"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193FCDF8" w14:textId="61CEA251" w:rsidR="00F3333C" w:rsidDel="00D42C1C" w:rsidRDefault="00182E10">
            <w:pPr>
              <w:widowControl w:val="0"/>
              <w:spacing w:before="55" w:after="0"/>
              <w:ind w:left="0" w:right="1"/>
              <w:jc w:val="center"/>
              <w:rPr>
                <w:del w:id="14852" w:author="Christopher Allen" w:date="2021-07-17T18:05:00Z"/>
                <w:rFonts w:ascii="Arial" w:eastAsia="Arial" w:hAnsi="Arial" w:cs="Arial"/>
              </w:rPr>
            </w:pPr>
            <w:del w:id="14853" w:author="Christopher Allen" w:date="2021-07-17T18:05:00Z">
              <w:r w:rsidDel="00D42C1C">
                <w:rPr>
                  <w:rFonts w:ascii="Arial" w:eastAsia="Arial" w:hAnsi="Arial" w:cs="Arial"/>
                  <w:b/>
                </w:rPr>
                <w:delText>2</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3FCD5BF7" w14:textId="62927AB7" w:rsidR="00F3333C" w:rsidDel="00D42C1C" w:rsidRDefault="00182E10">
            <w:pPr>
              <w:widowControl w:val="0"/>
              <w:spacing w:before="55" w:after="0"/>
              <w:ind w:left="102"/>
              <w:jc w:val="left"/>
              <w:rPr>
                <w:del w:id="14854" w:author="Christopher Allen" w:date="2021-07-17T18:05:00Z"/>
                <w:rFonts w:ascii="Arial" w:eastAsia="Arial" w:hAnsi="Arial" w:cs="Arial"/>
              </w:rPr>
            </w:pPr>
            <w:del w:id="14855" w:author="Christopher Allen" w:date="2021-07-17T18:05:00Z">
              <w:r w:rsidDel="00D42C1C">
                <w:rPr>
                  <w:rFonts w:ascii="Arial" w:eastAsia="Arial" w:hAnsi="Arial" w:cs="Arial"/>
                  <w:b/>
                </w:rPr>
                <w:delText>Option 1:</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444DE766" w14:textId="287A9FF7" w:rsidR="00F3333C" w:rsidDel="00D42C1C" w:rsidRDefault="00F3333C">
            <w:pPr>
              <w:widowControl w:val="0"/>
              <w:spacing w:before="0" w:after="0"/>
              <w:ind w:left="0"/>
              <w:jc w:val="left"/>
              <w:rPr>
                <w:del w:id="14856"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7BB317A2" w14:textId="4FC6E01B" w:rsidR="00F3333C" w:rsidDel="00D42C1C" w:rsidRDefault="00182E10">
            <w:pPr>
              <w:widowControl w:val="0"/>
              <w:spacing w:before="55" w:after="0"/>
              <w:ind w:left="0" w:right="1"/>
              <w:jc w:val="center"/>
              <w:rPr>
                <w:del w:id="14857" w:author="Christopher Allen" w:date="2021-07-17T18:05:00Z"/>
                <w:rFonts w:ascii="Arial" w:eastAsia="Arial" w:hAnsi="Arial" w:cs="Arial"/>
              </w:rPr>
            </w:pPr>
            <w:del w:id="14858"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209E8B0E" w14:textId="1B9039E3" w:rsidR="00F3333C" w:rsidDel="00D42C1C" w:rsidRDefault="00F3333C">
            <w:pPr>
              <w:widowControl w:val="0"/>
              <w:spacing w:before="0" w:after="0"/>
              <w:ind w:left="0"/>
              <w:jc w:val="left"/>
              <w:rPr>
                <w:del w:id="14859" w:author="Christopher Allen" w:date="2021-07-17T18:05:00Z"/>
                <w:rFonts w:ascii="Arial" w:eastAsia="Arial" w:hAnsi="Arial" w:cs="Arial"/>
              </w:rPr>
            </w:pPr>
          </w:p>
        </w:tc>
      </w:tr>
      <w:tr w:rsidR="00F3333C" w:rsidDel="00D42C1C" w14:paraId="2F7A6200" w14:textId="16FEEEF7">
        <w:trPr>
          <w:trHeight w:val="400"/>
          <w:del w:id="14860"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00072370" w14:textId="406D1802" w:rsidR="00F3333C" w:rsidDel="00D42C1C" w:rsidRDefault="00182E10">
            <w:pPr>
              <w:widowControl w:val="0"/>
              <w:spacing w:before="55" w:after="0"/>
              <w:ind w:left="0" w:right="1"/>
              <w:jc w:val="center"/>
              <w:rPr>
                <w:del w:id="14861" w:author="Christopher Allen" w:date="2021-07-17T18:05:00Z"/>
                <w:rFonts w:ascii="Arial" w:eastAsia="Arial" w:hAnsi="Arial" w:cs="Arial"/>
              </w:rPr>
            </w:pPr>
            <w:del w:id="14862" w:author="Christopher Allen" w:date="2021-07-17T18:05:00Z">
              <w:r w:rsidDel="00D42C1C">
                <w:rPr>
                  <w:rFonts w:ascii="Arial" w:eastAsia="Arial" w:hAnsi="Arial" w:cs="Arial"/>
                  <w:b/>
                </w:rPr>
                <w:delText>3</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2CE727C7" w14:textId="6B2F4F5F" w:rsidR="00F3333C" w:rsidDel="00D42C1C" w:rsidRDefault="00182E10">
            <w:pPr>
              <w:widowControl w:val="0"/>
              <w:spacing w:before="55" w:after="0"/>
              <w:ind w:left="102"/>
              <w:jc w:val="left"/>
              <w:rPr>
                <w:del w:id="14863" w:author="Christopher Allen" w:date="2021-07-17T18:05:00Z"/>
                <w:rFonts w:ascii="Arial" w:eastAsia="Arial" w:hAnsi="Arial" w:cs="Arial"/>
              </w:rPr>
            </w:pPr>
            <w:del w:id="14864" w:author="Christopher Allen" w:date="2021-07-17T18:05:00Z">
              <w:r w:rsidDel="00D42C1C">
                <w:rPr>
                  <w:rFonts w:ascii="Arial" w:eastAsia="Arial" w:hAnsi="Arial" w:cs="Arial"/>
                  <w:b/>
                </w:rPr>
                <w:delText>Option 2:</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3AEDB797" w14:textId="1104DD36" w:rsidR="00F3333C" w:rsidDel="00D42C1C" w:rsidRDefault="00F3333C">
            <w:pPr>
              <w:widowControl w:val="0"/>
              <w:spacing w:before="0" w:after="0"/>
              <w:ind w:left="0"/>
              <w:jc w:val="left"/>
              <w:rPr>
                <w:del w:id="14865"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4CA8E91B" w14:textId="5E47B390" w:rsidR="00F3333C" w:rsidDel="00D42C1C" w:rsidRDefault="00182E10">
            <w:pPr>
              <w:widowControl w:val="0"/>
              <w:spacing w:before="55" w:after="0"/>
              <w:ind w:left="0" w:right="1"/>
              <w:jc w:val="center"/>
              <w:rPr>
                <w:del w:id="14866" w:author="Christopher Allen" w:date="2021-07-17T18:05:00Z"/>
                <w:rFonts w:ascii="Arial" w:eastAsia="Arial" w:hAnsi="Arial" w:cs="Arial"/>
              </w:rPr>
            </w:pPr>
            <w:del w:id="14867"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07039511" w14:textId="7FC08017" w:rsidR="00F3333C" w:rsidDel="00D42C1C" w:rsidRDefault="00F3333C">
            <w:pPr>
              <w:widowControl w:val="0"/>
              <w:spacing w:before="0" w:after="0"/>
              <w:ind w:left="0"/>
              <w:jc w:val="left"/>
              <w:rPr>
                <w:del w:id="14868" w:author="Christopher Allen" w:date="2021-07-17T18:05:00Z"/>
                <w:rFonts w:ascii="Arial" w:eastAsia="Arial" w:hAnsi="Arial" w:cs="Arial"/>
              </w:rPr>
            </w:pPr>
          </w:p>
        </w:tc>
      </w:tr>
      <w:tr w:rsidR="00F3333C" w:rsidDel="00D42C1C" w14:paraId="2F86AB56" w14:textId="57E307B1">
        <w:trPr>
          <w:trHeight w:val="401"/>
          <w:del w:id="14869"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050E7604" w14:textId="33949745" w:rsidR="00F3333C" w:rsidDel="00D42C1C" w:rsidRDefault="00182E10">
            <w:pPr>
              <w:widowControl w:val="0"/>
              <w:spacing w:before="55" w:after="0"/>
              <w:ind w:left="0" w:right="1"/>
              <w:jc w:val="center"/>
              <w:rPr>
                <w:del w:id="14870" w:author="Christopher Allen" w:date="2021-07-17T18:05:00Z"/>
                <w:rFonts w:ascii="Arial" w:eastAsia="Arial" w:hAnsi="Arial" w:cs="Arial"/>
              </w:rPr>
            </w:pPr>
            <w:del w:id="14871" w:author="Christopher Allen" w:date="2021-07-17T18:05:00Z">
              <w:r w:rsidDel="00D42C1C">
                <w:rPr>
                  <w:rFonts w:ascii="Arial" w:eastAsia="Arial" w:hAnsi="Arial" w:cs="Arial"/>
                  <w:b/>
                </w:rPr>
                <w:delText>4</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16D22D08" w14:textId="4093CCEF" w:rsidR="00F3333C" w:rsidDel="00D42C1C" w:rsidRDefault="00182E10">
            <w:pPr>
              <w:widowControl w:val="0"/>
              <w:spacing w:before="55" w:after="0"/>
              <w:ind w:left="102"/>
              <w:jc w:val="left"/>
              <w:rPr>
                <w:del w:id="14872" w:author="Christopher Allen" w:date="2021-07-17T18:05:00Z"/>
                <w:rFonts w:ascii="Arial" w:eastAsia="Arial" w:hAnsi="Arial" w:cs="Arial"/>
              </w:rPr>
            </w:pPr>
            <w:del w:id="14873" w:author="Christopher Allen" w:date="2021-07-17T18:05:00Z">
              <w:r w:rsidDel="00D42C1C">
                <w:rPr>
                  <w:rFonts w:ascii="Arial" w:eastAsia="Arial" w:hAnsi="Arial" w:cs="Arial"/>
                  <w:b/>
                </w:rPr>
                <w:delText>Option 3:</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18163A84" w14:textId="0129D341" w:rsidR="00F3333C" w:rsidDel="00D42C1C" w:rsidRDefault="00F3333C">
            <w:pPr>
              <w:widowControl w:val="0"/>
              <w:spacing w:before="0" w:after="0"/>
              <w:ind w:left="0"/>
              <w:jc w:val="left"/>
              <w:rPr>
                <w:del w:id="14874"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27CF8CAE" w14:textId="005887FD" w:rsidR="00F3333C" w:rsidDel="00D42C1C" w:rsidRDefault="00182E10">
            <w:pPr>
              <w:widowControl w:val="0"/>
              <w:spacing w:before="55" w:after="0"/>
              <w:ind w:left="0" w:right="1"/>
              <w:jc w:val="center"/>
              <w:rPr>
                <w:del w:id="14875" w:author="Christopher Allen" w:date="2021-07-17T18:05:00Z"/>
                <w:rFonts w:ascii="Arial" w:eastAsia="Arial" w:hAnsi="Arial" w:cs="Arial"/>
              </w:rPr>
            </w:pPr>
            <w:del w:id="14876"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6054C7ED" w14:textId="5F659A73" w:rsidR="00F3333C" w:rsidDel="00D42C1C" w:rsidRDefault="00F3333C">
            <w:pPr>
              <w:widowControl w:val="0"/>
              <w:spacing w:before="0" w:after="0"/>
              <w:ind w:left="0"/>
              <w:jc w:val="left"/>
              <w:rPr>
                <w:del w:id="14877" w:author="Christopher Allen" w:date="2021-07-17T18:05:00Z"/>
                <w:rFonts w:ascii="Arial" w:eastAsia="Arial" w:hAnsi="Arial" w:cs="Arial"/>
              </w:rPr>
            </w:pPr>
          </w:p>
        </w:tc>
      </w:tr>
      <w:tr w:rsidR="00F3333C" w:rsidDel="00D42C1C" w14:paraId="20848CA1" w14:textId="0808CEB3">
        <w:trPr>
          <w:trHeight w:val="400"/>
          <w:del w:id="14878"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5C67CCB8" w14:textId="29057EFE" w:rsidR="00F3333C" w:rsidDel="00D42C1C" w:rsidRDefault="00182E10">
            <w:pPr>
              <w:widowControl w:val="0"/>
              <w:spacing w:before="55" w:after="0"/>
              <w:ind w:left="0" w:right="1"/>
              <w:jc w:val="center"/>
              <w:rPr>
                <w:del w:id="14879" w:author="Christopher Allen" w:date="2021-07-17T18:05:00Z"/>
                <w:rFonts w:ascii="Arial" w:eastAsia="Arial" w:hAnsi="Arial" w:cs="Arial"/>
              </w:rPr>
            </w:pPr>
            <w:del w:id="14880" w:author="Christopher Allen" w:date="2021-07-17T18:05:00Z">
              <w:r w:rsidDel="00D42C1C">
                <w:rPr>
                  <w:rFonts w:ascii="Arial" w:eastAsia="Arial" w:hAnsi="Arial" w:cs="Arial"/>
                  <w:b/>
                </w:rPr>
                <w:delText>5</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15259DD1" w14:textId="4B5B16FD" w:rsidR="00F3333C" w:rsidDel="00D42C1C" w:rsidRDefault="00182E10">
            <w:pPr>
              <w:widowControl w:val="0"/>
              <w:spacing w:before="55" w:after="0"/>
              <w:ind w:left="102"/>
              <w:jc w:val="left"/>
              <w:rPr>
                <w:del w:id="14881" w:author="Christopher Allen" w:date="2021-07-17T18:05:00Z"/>
                <w:rFonts w:ascii="Arial" w:eastAsia="Arial" w:hAnsi="Arial" w:cs="Arial"/>
              </w:rPr>
            </w:pPr>
            <w:del w:id="14882" w:author="Christopher Allen" w:date="2021-07-17T18:05:00Z">
              <w:r w:rsidDel="00D42C1C">
                <w:rPr>
                  <w:rFonts w:ascii="Arial" w:eastAsia="Arial" w:hAnsi="Arial" w:cs="Arial"/>
                  <w:b/>
                </w:rPr>
                <w:delText>Option 4:</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5F240EC6" w14:textId="008DD409" w:rsidR="00F3333C" w:rsidDel="00D42C1C" w:rsidRDefault="00F3333C">
            <w:pPr>
              <w:widowControl w:val="0"/>
              <w:spacing w:before="0" w:after="0"/>
              <w:ind w:left="0"/>
              <w:jc w:val="left"/>
              <w:rPr>
                <w:del w:id="14883"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0557B672" w14:textId="568959F2" w:rsidR="00F3333C" w:rsidDel="00D42C1C" w:rsidRDefault="00182E10">
            <w:pPr>
              <w:widowControl w:val="0"/>
              <w:spacing w:before="55" w:after="0"/>
              <w:ind w:left="0" w:right="1"/>
              <w:jc w:val="center"/>
              <w:rPr>
                <w:del w:id="14884" w:author="Christopher Allen" w:date="2021-07-17T18:05:00Z"/>
                <w:rFonts w:ascii="Arial" w:eastAsia="Arial" w:hAnsi="Arial" w:cs="Arial"/>
              </w:rPr>
            </w:pPr>
            <w:del w:id="14885"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10FEF834" w14:textId="6E4C8149" w:rsidR="00F3333C" w:rsidDel="00D42C1C" w:rsidRDefault="00F3333C">
            <w:pPr>
              <w:widowControl w:val="0"/>
              <w:spacing w:before="0" w:after="0"/>
              <w:ind w:left="0"/>
              <w:jc w:val="left"/>
              <w:rPr>
                <w:del w:id="14886" w:author="Christopher Allen" w:date="2021-07-17T18:05:00Z"/>
                <w:rFonts w:ascii="Arial" w:eastAsia="Arial" w:hAnsi="Arial" w:cs="Arial"/>
              </w:rPr>
            </w:pPr>
          </w:p>
        </w:tc>
      </w:tr>
      <w:tr w:rsidR="00F3333C" w:rsidDel="00D42C1C" w14:paraId="193E8359" w14:textId="7CB95263">
        <w:trPr>
          <w:trHeight w:val="400"/>
          <w:del w:id="14887"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1813B6A3" w14:textId="583A08B5" w:rsidR="00F3333C" w:rsidDel="00D42C1C" w:rsidRDefault="00182E10">
            <w:pPr>
              <w:widowControl w:val="0"/>
              <w:spacing w:before="55" w:after="0"/>
              <w:ind w:left="0" w:right="1"/>
              <w:jc w:val="center"/>
              <w:rPr>
                <w:del w:id="14888" w:author="Christopher Allen" w:date="2021-07-17T18:05:00Z"/>
                <w:rFonts w:ascii="Arial" w:eastAsia="Arial" w:hAnsi="Arial" w:cs="Arial"/>
              </w:rPr>
            </w:pPr>
            <w:del w:id="14889" w:author="Christopher Allen" w:date="2021-07-17T18:05:00Z">
              <w:r w:rsidDel="00D42C1C">
                <w:rPr>
                  <w:rFonts w:ascii="Arial" w:eastAsia="Arial" w:hAnsi="Arial" w:cs="Arial"/>
                  <w:b/>
                </w:rPr>
                <w:delText>6</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47523CE4" w14:textId="7C14A187" w:rsidR="00F3333C" w:rsidDel="00D42C1C" w:rsidRDefault="00182E10">
            <w:pPr>
              <w:widowControl w:val="0"/>
              <w:spacing w:before="55" w:after="0"/>
              <w:ind w:left="102"/>
              <w:jc w:val="left"/>
              <w:rPr>
                <w:del w:id="14890" w:author="Christopher Allen" w:date="2021-07-17T18:05:00Z"/>
                <w:rFonts w:ascii="Arial" w:eastAsia="Arial" w:hAnsi="Arial" w:cs="Arial"/>
              </w:rPr>
            </w:pPr>
            <w:del w:id="14891" w:author="Christopher Allen" w:date="2021-07-17T18:05:00Z">
              <w:r w:rsidDel="00D42C1C">
                <w:rPr>
                  <w:rFonts w:ascii="Arial" w:eastAsia="Arial" w:hAnsi="Arial" w:cs="Arial"/>
                  <w:b/>
                </w:rPr>
                <w:delText>Option 5:</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38F6E114" w14:textId="3E85AB0F" w:rsidR="00F3333C" w:rsidDel="00D42C1C" w:rsidRDefault="00F3333C">
            <w:pPr>
              <w:widowControl w:val="0"/>
              <w:spacing w:before="0" w:after="0"/>
              <w:ind w:left="0"/>
              <w:jc w:val="left"/>
              <w:rPr>
                <w:del w:id="14892"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72258578" w14:textId="0773CC75" w:rsidR="00F3333C" w:rsidDel="00D42C1C" w:rsidRDefault="00182E10">
            <w:pPr>
              <w:widowControl w:val="0"/>
              <w:spacing w:before="55" w:after="0"/>
              <w:ind w:left="0" w:right="1"/>
              <w:jc w:val="center"/>
              <w:rPr>
                <w:del w:id="14893" w:author="Christopher Allen" w:date="2021-07-17T18:05:00Z"/>
                <w:rFonts w:ascii="Arial" w:eastAsia="Arial" w:hAnsi="Arial" w:cs="Arial"/>
              </w:rPr>
            </w:pPr>
            <w:del w:id="14894"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247E3831" w14:textId="0077530A" w:rsidR="00F3333C" w:rsidDel="00D42C1C" w:rsidRDefault="00F3333C">
            <w:pPr>
              <w:widowControl w:val="0"/>
              <w:spacing w:before="0" w:after="0"/>
              <w:ind w:left="0"/>
              <w:jc w:val="left"/>
              <w:rPr>
                <w:del w:id="14895" w:author="Christopher Allen" w:date="2021-07-17T18:05:00Z"/>
                <w:rFonts w:ascii="Arial" w:eastAsia="Arial" w:hAnsi="Arial" w:cs="Arial"/>
              </w:rPr>
            </w:pPr>
          </w:p>
        </w:tc>
      </w:tr>
      <w:tr w:rsidR="00F3333C" w:rsidDel="00D42C1C" w14:paraId="4228AC49" w14:textId="5277229D">
        <w:trPr>
          <w:trHeight w:val="401"/>
          <w:del w:id="14896"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0E41B51E" w14:textId="037269BD" w:rsidR="00F3333C" w:rsidDel="00D42C1C" w:rsidRDefault="00182E10">
            <w:pPr>
              <w:widowControl w:val="0"/>
              <w:spacing w:before="55" w:after="0"/>
              <w:ind w:left="0" w:right="1"/>
              <w:jc w:val="center"/>
              <w:rPr>
                <w:del w:id="14897" w:author="Christopher Allen" w:date="2021-07-17T18:05:00Z"/>
                <w:rFonts w:ascii="Arial" w:eastAsia="Arial" w:hAnsi="Arial" w:cs="Arial"/>
              </w:rPr>
            </w:pPr>
            <w:del w:id="14898" w:author="Christopher Allen" w:date="2021-07-17T18:05:00Z">
              <w:r w:rsidDel="00D42C1C">
                <w:rPr>
                  <w:rFonts w:ascii="Arial" w:eastAsia="Arial" w:hAnsi="Arial" w:cs="Arial"/>
                  <w:b/>
                </w:rPr>
                <w:delText>7</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09CDF3D4" w14:textId="1256797A" w:rsidR="00F3333C" w:rsidDel="00D42C1C" w:rsidRDefault="00182E10">
            <w:pPr>
              <w:widowControl w:val="0"/>
              <w:spacing w:before="55" w:after="0"/>
              <w:ind w:left="102"/>
              <w:jc w:val="left"/>
              <w:rPr>
                <w:del w:id="14899" w:author="Christopher Allen" w:date="2021-07-17T18:05:00Z"/>
                <w:rFonts w:ascii="Arial" w:eastAsia="Arial" w:hAnsi="Arial" w:cs="Arial"/>
              </w:rPr>
            </w:pPr>
            <w:del w:id="14900" w:author="Christopher Allen" w:date="2021-07-17T18:05:00Z">
              <w:r w:rsidDel="00D42C1C">
                <w:rPr>
                  <w:rFonts w:ascii="Arial" w:eastAsia="Arial" w:hAnsi="Arial" w:cs="Arial"/>
                  <w:b/>
                </w:rPr>
                <w:delText>Option 6:</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3D0FBAC5" w14:textId="1A7EFEE3" w:rsidR="00F3333C" w:rsidDel="00D42C1C" w:rsidRDefault="00F3333C">
            <w:pPr>
              <w:widowControl w:val="0"/>
              <w:spacing w:before="0" w:after="0"/>
              <w:ind w:left="0"/>
              <w:jc w:val="left"/>
              <w:rPr>
                <w:del w:id="14901"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1F7CFE98" w14:textId="7B2FFC7D" w:rsidR="00F3333C" w:rsidDel="00D42C1C" w:rsidRDefault="00182E10">
            <w:pPr>
              <w:widowControl w:val="0"/>
              <w:spacing w:before="55" w:after="0"/>
              <w:ind w:left="0" w:right="1"/>
              <w:jc w:val="center"/>
              <w:rPr>
                <w:del w:id="14902" w:author="Christopher Allen" w:date="2021-07-17T18:05:00Z"/>
                <w:rFonts w:ascii="Arial" w:eastAsia="Arial" w:hAnsi="Arial" w:cs="Arial"/>
              </w:rPr>
            </w:pPr>
            <w:del w:id="14903"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193FDDB2" w14:textId="7AF635B4" w:rsidR="00F3333C" w:rsidDel="00D42C1C" w:rsidRDefault="00F3333C">
            <w:pPr>
              <w:widowControl w:val="0"/>
              <w:spacing w:before="0" w:after="0"/>
              <w:ind w:left="0"/>
              <w:jc w:val="left"/>
              <w:rPr>
                <w:del w:id="14904" w:author="Christopher Allen" w:date="2021-07-17T18:05:00Z"/>
                <w:rFonts w:ascii="Arial" w:eastAsia="Arial" w:hAnsi="Arial" w:cs="Arial"/>
              </w:rPr>
            </w:pPr>
          </w:p>
        </w:tc>
      </w:tr>
      <w:tr w:rsidR="00F3333C" w:rsidDel="00D42C1C" w14:paraId="6C54533F" w14:textId="19ABC178">
        <w:trPr>
          <w:trHeight w:val="400"/>
          <w:del w:id="14905"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2D665652" w14:textId="731A4913" w:rsidR="00F3333C" w:rsidDel="00D42C1C" w:rsidRDefault="00182E10">
            <w:pPr>
              <w:widowControl w:val="0"/>
              <w:spacing w:before="55" w:after="0"/>
              <w:ind w:left="0" w:right="1"/>
              <w:jc w:val="center"/>
              <w:rPr>
                <w:del w:id="14906" w:author="Christopher Allen" w:date="2021-07-17T18:05:00Z"/>
                <w:rFonts w:ascii="Arial" w:eastAsia="Arial" w:hAnsi="Arial" w:cs="Arial"/>
              </w:rPr>
            </w:pPr>
            <w:del w:id="14907" w:author="Christopher Allen" w:date="2021-07-17T18:05:00Z">
              <w:r w:rsidDel="00D42C1C">
                <w:rPr>
                  <w:rFonts w:ascii="Arial" w:eastAsia="Arial" w:hAnsi="Arial" w:cs="Arial"/>
                  <w:b/>
                </w:rPr>
                <w:delText>8</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4A0A4D8C" w14:textId="057D66FF" w:rsidR="00F3333C" w:rsidDel="00D42C1C" w:rsidRDefault="00182E10">
            <w:pPr>
              <w:widowControl w:val="0"/>
              <w:spacing w:before="55" w:after="0"/>
              <w:ind w:left="102"/>
              <w:jc w:val="left"/>
              <w:rPr>
                <w:del w:id="14908" w:author="Christopher Allen" w:date="2021-07-17T18:05:00Z"/>
                <w:rFonts w:ascii="Arial" w:eastAsia="Arial" w:hAnsi="Arial" w:cs="Arial"/>
              </w:rPr>
            </w:pPr>
            <w:del w:id="14909" w:author="Christopher Allen" w:date="2021-07-17T18:05:00Z">
              <w:r w:rsidDel="00D42C1C">
                <w:rPr>
                  <w:rFonts w:ascii="Arial" w:eastAsia="Arial" w:hAnsi="Arial" w:cs="Arial"/>
                  <w:b/>
                </w:rPr>
                <w:delText>Option 7:</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084DD1D3" w14:textId="36E4E8E7" w:rsidR="00F3333C" w:rsidDel="00D42C1C" w:rsidRDefault="00F3333C">
            <w:pPr>
              <w:widowControl w:val="0"/>
              <w:spacing w:before="0" w:after="0"/>
              <w:ind w:left="0"/>
              <w:jc w:val="left"/>
              <w:rPr>
                <w:del w:id="14910"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2C773696" w14:textId="3795CCD7" w:rsidR="00F3333C" w:rsidDel="00D42C1C" w:rsidRDefault="00182E10">
            <w:pPr>
              <w:widowControl w:val="0"/>
              <w:spacing w:before="55" w:after="0"/>
              <w:ind w:left="0" w:right="1"/>
              <w:jc w:val="center"/>
              <w:rPr>
                <w:del w:id="14911" w:author="Christopher Allen" w:date="2021-07-17T18:05:00Z"/>
                <w:rFonts w:ascii="Arial" w:eastAsia="Arial" w:hAnsi="Arial" w:cs="Arial"/>
              </w:rPr>
            </w:pPr>
            <w:del w:id="14912"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7475F567" w14:textId="08E02302" w:rsidR="00F3333C" w:rsidDel="00D42C1C" w:rsidRDefault="00F3333C">
            <w:pPr>
              <w:widowControl w:val="0"/>
              <w:spacing w:before="0" w:after="0"/>
              <w:ind w:left="0"/>
              <w:jc w:val="left"/>
              <w:rPr>
                <w:del w:id="14913" w:author="Christopher Allen" w:date="2021-07-17T18:05:00Z"/>
                <w:rFonts w:ascii="Arial" w:eastAsia="Arial" w:hAnsi="Arial" w:cs="Arial"/>
              </w:rPr>
            </w:pPr>
          </w:p>
        </w:tc>
      </w:tr>
      <w:tr w:rsidR="00F3333C" w:rsidDel="00D42C1C" w14:paraId="6E74A1DA" w14:textId="7529D969">
        <w:trPr>
          <w:trHeight w:val="400"/>
          <w:del w:id="14914"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7A0A8833" w14:textId="7B6373B8" w:rsidR="00F3333C" w:rsidDel="00D42C1C" w:rsidRDefault="00182E10">
            <w:pPr>
              <w:widowControl w:val="0"/>
              <w:spacing w:before="55" w:after="0"/>
              <w:ind w:left="0" w:right="1"/>
              <w:jc w:val="center"/>
              <w:rPr>
                <w:del w:id="14915" w:author="Christopher Allen" w:date="2021-07-17T18:05:00Z"/>
                <w:rFonts w:ascii="Arial" w:eastAsia="Arial" w:hAnsi="Arial" w:cs="Arial"/>
              </w:rPr>
            </w:pPr>
            <w:del w:id="14916" w:author="Christopher Allen" w:date="2021-07-17T18:05:00Z">
              <w:r w:rsidDel="00D42C1C">
                <w:rPr>
                  <w:rFonts w:ascii="Arial" w:eastAsia="Arial" w:hAnsi="Arial" w:cs="Arial"/>
                  <w:b/>
                </w:rPr>
                <w:delText>9</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01181786" w14:textId="18D3CD86" w:rsidR="00F3333C" w:rsidDel="00D42C1C" w:rsidRDefault="00182E10">
            <w:pPr>
              <w:widowControl w:val="0"/>
              <w:spacing w:before="55" w:after="0"/>
              <w:ind w:left="102"/>
              <w:jc w:val="left"/>
              <w:rPr>
                <w:del w:id="14917" w:author="Christopher Allen" w:date="2021-07-17T18:05:00Z"/>
                <w:rFonts w:ascii="Arial" w:eastAsia="Arial" w:hAnsi="Arial" w:cs="Arial"/>
              </w:rPr>
            </w:pPr>
            <w:del w:id="14918" w:author="Christopher Allen" w:date="2021-07-17T18:05:00Z">
              <w:r w:rsidDel="00D42C1C">
                <w:rPr>
                  <w:rFonts w:ascii="Arial" w:eastAsia="Arial" w:hAnsi="Arial" w:cs="Arial"/>
                  <w:b/>
                </w:rPr>
                <w:delText>Option 8:</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144B210F" w14:textId="108041FC" w:rsidR="00F3333C" w:rsidDel="00D42C1C" w:rsidRDefault="00F3333C">
            <w:pPr>
              <w:widowControl w:val="0"/>
              <w:spacing w:before="0" w:after="0"/>
              <w:ind w:left="0"/>
              <w:jc w:val="left"/>
              <w:rPr>
                <w:del w:id="14919"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21400AD4" w14:textId="1C80CA14" w:rsidR="00F3333C" w:rsidDel="00D42C1C" w:rsidRDefault="00182E10">
            <w:pPr>
              <w:widowControl w:val="0"/>
              <w:spacing w:before="55" w:after="0"/>
              <w:ind w:left="0" w:right="1"/>
              <w:jc w:val="center"/>
              <w:rPr>
                <w:del w:id="14920" w:author="Christopher Allen" w:date="2021-07-17T18:05:00Z"/>
                <w:rFonts w:ascii="Arial" w:eastAsia="Arial" w:hAnsi="Arial" w:cs="Arial"/>
              </w:rPr>
            </w:pPr>
            <w:del w:id="14921" w:author="Christopher Allen" w:date="2021-07-17T18:05:00Z">
              <w:r w:rsidDel="00D42C1C">
                <w:rPr>
                  <w:rFonts w:ascii="Arial" w:eastAsia="Arial" w:hAnsi="Arial" w:cs="Arial"/>
                  <w:b/>
                </w:rPr>
                <w:delText>7</w:delText>
              </w:r>
            </w:del>
          </w:p>
        </w:tc>
        <w:tc>
          <w:tcPr>
            <w:tcW w:w="1276" w:type="dxa"/>
            <w:tcBorders>
              <w:top w:val="single" w:sz="5" w:space="0" w:color="000000"/>
              <w:left w:val="single" w:sz="12" w:space="0" w:color="000000"/>
              <w:bottom w:val="single" w:sz="5" w:space="0" w:color="000000"/>
              <w:right w:val="single" w:sz="12" w:space="0" w:color="000000"/>
            </w:tcBorders>
          </w:tcPr>
          <w:p w14:paraId="30EC25D8" w14:textId="13D5339D" w:rsidR="00F3333C" w:rsidDel="00D42C1C" w:rsidRDefault="00F3333C">
            <w:pPr>
              <w:widowControl w:val="0"/>
              <w:spacing w:before="0" w:after="0"/>
              <w:ind w:left="0"/>
              <w:jc w:val="left"/>
              <w:rPr>
                <w:del w:id="14922" w:author="Christopher Allen" w:date="2021-07-17T18:05:00Z"/>
                <w:rFonts w:ascii="Arial" w:eastAsia="Arial" w:hAnsi="Arial" w:cs="Arial"/>
              </w:rPr>
            </w:pPr>
          </w:p>
        </w:tc>
      </w:tr>
      <w:tr w:rsidR="00F3333C" w:rsidDel="00D42C1C" w14:paraId="5C3354A5" w14:textId="4CEAC89E">
        <w:trPr>
          <w:trHeight w:val="401"/>
          <w:del w:id="14923"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0B720A3E" w14:textId="00F626EE" w:rsidR="00F3333C" w:rsidDel="00D42C1C" w:rsidRDefault="00182E10">
            <w:pPr>
              <w:widowControl w:val="0"/>
              <w:spacing w:before="55" w:after="0"/>
              <w:ind w:left="211"/>
              <w:jc w:val="left"/>
              <w:rPr>
                <w:del w:id="14924" w:author="Christopher Allen" w:date="2021-07-17T18:05:00Z"/>
                <w:rFonts w:ascii="Arial" w:eastAsia="Arial" w:hAnsi="Arial" w:cs="Arial"/>
              </w:rPr>
            </w:pPr>
            <w:del w:id="14925" w:author="Christopher Allen" w:date="2021-07-17T18:05:00Z">
              <w:r w:rsidDel="00D42C1C">
                <w:rPr>
                  <w:rFonts w:ascii="Arial" w:eastAsia="Arial" w:hAnsi="Arial" w:cs="Arial"/>
                  <w:b/>
                </w:rPr>
                <w:delText>10</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30FFA6E5" w14:textId="7ED9C83F" w:rsidR="00F3333C" w:rsidDel="00D42C1C" w:rsidRDefault="00182E10">
            <w:pPr>
              <w:widowControl w:val="0"/>
              <w:spacing w:before="55" w:after="0"/>
              <w:ind w:left="102"/>
              <w:jc w:val="left"/>
              <w:rPr>
                <w:del w:id="14926" w:author="Christopher Allen" w:date="2021-07-17T18:05:00Z"/>
                <w:rFonts w:ascii="Arial" w:eastAsia="Arial" w:hAnsi="Arial" w:cs="Arial"/>
              </w:rPr>
            </w:pPr>
            <w:del w:id="14927" w:author="Christopher Allen" w:date="2021-07-17T18:05:00Z">
              <w:r w:rsidDel="00D42C1C">
                <w:rPr>
                  <w:rFonts w:ascii="Arial" w:eastAsia="Arial" w:hAnsi="Arial" w:cs="Arial"/>
                  <w:b/>
                </w:rPr>
                <w:delText>Approach and Landing</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5AB265C6" w14:textId="03E40A42" w:rsidR="00F3333C" w:rsidDel="00D42C1C" w:rsidRDefault="00F3333C">
            <w:pPr>
              <w:widowControl w:val="0"/>
              <w:spacing w:before="0" w:after="0"/>
              <w:ind w:left="0"/>
              <w:jc w:val="left"/>
              <w:rPr>
                <w:del w:id="14928"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08F73AD2" w14:textId="2B283474" w:rsidR="00F3333C" w:rsidDel="00D42C1C" w:rsidRDefault="00182E10">
            <w:pPr>
              <w:widowControl w:val="0"/>
              <w:spacing w:before="55" w:after="0"/>
              <w:ind w:left="0" w:right="1"/>
              <w:jc w:val="center"/>
              <w:rPr>
                <w:del w:id="14929" w:author="Christopher Allen" w:date="2021-07-17T18:05:00Z"/>
                <w:rFonts w:ascii="Arial" w:eastAsia="Arial" w:hAnsi="Arial" w:cs="Arial"/>
              </w:rPr>
            </w:pPr>
            <w:del w:id="14930" w:author="Christopher Allen" w:date="2021-07-17T18:05:00Z">
              <w:r w:rsidDel="00D42C1C">
                <w:rPr>
                  <w:rFonts w:ascii="Arial" w:eastAsia="Arial" w:hAnsi="Arial" w:cs="Arial"/>
                  <w:b/>
                </w:rPr>
                <w:delText>11</w:delText>
              </w:r>
            </w:del>
          </w:p>
        </w:tc>
        <w:tc>
          <w:tcPr>
            <w:tcW w:w="1276" w:type="dxa"/>
            <w:tcBorders>
              <w:top w:val="single" w:sz="5" w:space="0" w:color="000000"/>
              <w:left w:val="single" w:sz="12" w:space="0" w:color="000000"/>
              <w:bottom w:val="single" w:sz="5" w:space="0" w:color="000000"/>
              <w:right w:val="single" w:sz="12" w:space="0" w:color="000000"/>
            </w:tcBorders>
          </w:tcPr>
          <w:p w14:paraId="0F982E42" w14:textId="407112CB" w:rsidR="00F3333C" w:rsidDel="00D42C1C" w:rsidRDefault="00F3333C">
            <w:pPr>
              <w:widowControl w:val="0"/>
              <w:spacing w:before="0" w:after="0"/>
              <w:ind w:left="0"/>
              <w:jc w:val="left"/>
              <w:rPr>
                <w:del w:id="14931" w:author="Christopher Allen" w:date="2021-07-17T18:05:00Z"/>
                <w:rFonts w:ascii="Arial" w:eastAsia="Arial" w:hAnsi="Arial" w:cs="Arial"/>
              </w:rPr>
            </w:pPr>
          </w:p>
        </w:tc>
      </w:tr>
      <w:tr w:rsidR="00F3333C" w:rsidDel="00D42C1C" w14:paraId="4456B538" w14:textId="3BA7CB86">
        <w:trPr>
          <w:trHeight w:val="401"/>
          <w:del w:id="14932" w:author="Christopher Allen" w:date="2021-07-17T18:05:00Z"/>
        </w:trPr>
        <w:tc>
          <w:tcPr>
            <w:tcW w:w="676" w:type="dxa"/>
            <w:tcBorders>
              <w:left w:val="single" w:sz="12" w:space="0" w:color="000000"/>
              <w:right w:val="single" w:sz="5" w:space="0" w:color="000000"/>
            </w:tcBorders>
          </w:tcPr>
          <w:p w14:paraId="38432066" w14:textId="661F2B30" w:rsidR="00F3333C" w:rsidDel="00D42C1C" w:rsidRDefault="00F3333C">
            <w:pPr>
              <w:widowControl w:val="0"/>
              <w:spacing w:before="0" w:after="0"/>
              <w:ind w:left="0"/>
              <w:jc w:val="left"/>
              <w:rPr>
                <w:del w:id="14933" w:author="Christopher Allen" w:date="2021-07-17T18:05:00Z"/>
                <w:rFonts w:ascii="Arial" w:eastAsia="Arial" w:hAnsi="Arial" w:cs="Arial"/>
              </w:rPr>
            </w:pPr>
          </w:p>
        </w:tc>
        <w:tc>
          <w:tcPr>
            <w:tcW w:w="2410" w:type="dxa"/>
            <w:vMerge w:val="restart"/>
            <w:tcBorders>
              <w:left w:val="single" w:sz="5" w:space="0" w:color="000000"/>
              <w:right w:val="single" w:sz="5" w:space="0" w:color="000000"/>
            </w:tcBorders>
            <w:vAlign w:val="center"/>
          </w:tcPr>
          <w:p w14:paraId="023EB676" w14:textId="36D956AC" w:rsidR="00F3333C" w:rsidDel="00D42C1C" w:rsidRDefault="00182E10">
            <w:pPr>
              <w:widowControl w:val="0"/>
              <w:spacing w:before="0" w:after="0"/>
              <w:ind w:left="0"/>
              <w:jc w:val="left"/>
              <w:rPr>
                <w:del w:id="14934" w:author="Christopher Allen" w:date="2021-07-17T18:05:00Z"/>
                <w:rFonts w:ascii="Arial" w:eastAsia="Arial" w:hAnsi="Arial" w:cs="Arial"/>
              </w:rPr>
            </w:pPr>
            <w:del w:id="14935" w:author="Christopher Allen" w:date="2021-07-17T18:05:00Z">
              <w:r w:rsidDel="00D42C1C">
                <w:rPr>
                  <w:rFonts w:ascii="Arial" w:eastAsia="Arial" w:hAnsi="Arial" w:cs="Arial"/>
                  <w:b/>
                </w:rPr>
                <w:delText xml:space="preserve">  Realism in Flight</w:delText>
              </w:r>
            </w:del>
          </w:p>
          <w:p w14:paraId="3AEA7255" w14:textId="4ADEE4D8" w:rsidR="00F3333C" w:rsidDel="00D42C1C" w:rsidRDefault="00F3333C">
            <w:pPr>
              <w:widowControl w:val="0"/>
              <w:spacing w:before="0" w:after="0"/>
              <w:ind w:left="0"/>
              <w:jc w:val="left"/>
              <w:rPr>
                <w:del w:id="14936" w:author="Christopher Allen" w:date="2021-07-17T18:05:00Z"/>
                <w:rFonts w:ascii="Arial" w:eastAsia="Arial" w:hAnsi="Arial" w:cs="Arial"/>
              </w:rPr>
            </w:pPr>
          </w:p>
        </w:tc>
        <w:tc>
          <w:tcPr>
            <w:tcW w:w="2834" w:type="dxa"/>
            <w:gridSpan w:val="2"/>
            <w:tcBorders>
              <w:top w:val="single" w:sz="5" w:space="0" w:color="000000"/>
              <w:left w:val="single" w:sz="5" w:space="0" w:color="000000"/>
              <w:bottom w:val="single" w:sz="5" w:space="0" w:color="000000"/>
              <w:right w:val="single" w:sz="5" w:space="0" w:color="000000"/>
            </w:tcBorders>
          </w:tcPr>
          <w:p w14:paraId="4F30F9D4" w14:textId="21CF5F88" w:rsidR="00F3333C" w:rsidDel="00D42C1C" w:rsidRDefault="00182E10">
            <w:pPr>
              <w:widowControl w:val="0"/>
              <w:spacing w:before="55" w:after="0"/>
              <w:ind w:left="102"/>
              <w:jc w:val="left"/>
              <w:rPr>
                <w:del w:id="14937" w:author="Christopher Allen" w:date="2021-07-17T18:05:00Z"/>
                <w:rFonts w:ascii="Arial" w:eastAsia="Arial" w:hAnsi="Arial" w:cs="Arial"/>
              </w:rPr>
            </w:pPr>
            <w:del w:id="14938" w:author="Christopher Allen" w:date="2021-07-17T18:05:00Z">
              <w:r w:rsidDel="00D42C1C">
                <w:rPr>
                  <w:rFonts w:ascii="Arial" w:eastAsia="Arial" w:hAnsi="Arial" w:cs="Arial"/>
                  <w:b/>
                </w:rPr>
                <w:delText>Flight Presentation</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24ED076B" w14:textId="2B90ACDD" w:rsidR="00F3333C" w:rsidDel="00D42C1C" w:rsidRDefault="00F3333C">
            <w:pPr>
              <w:widowControl w:val="0"/>
              <w:spacing w:before="0" w:after="0"/>
              <w:ind w:left="0"/>
              <w:jc w:val="left"/>
              <w:rPr>
                <w:del w:id="14939"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34425FB3" w14:textId="231F78B5" w:rsidR="00F3333C" w:rsidDel="00D42C1C" w:rsidRDefault="00182E10">
            <w:pPr>
              <w:widowControl w:val="0"/>
              <w:spacing w:before="55" w:after="0"/>
              <w:ind w:left="0" w:right="1"/>
              <w:jc w:val="center"/>
              <w:rPr>
                <w:del w:id="14940" w:author="Christopher Allen" w:date="2021-07-17T18:05:00Z"/>
                <w:rFonts w:ascii="Arial" w:eastAsia="Arial" w:hAnsi="Arial" w:cs="Arial"/>
              </w:rPr>
            </w:pPr>
            <w:del w:id="14941" w:author="Christopher Allen" w:date="2021-07-17T18:05:00Z">
              <w:r w:rsidDel="00D42C1C">
                <w:rPr>
                  <w:rFonts w:ascii="Arial" w:eastAsia="Arial" w:hAnsi="Arial" w:cs="Arial"/>
                  <w:b/>
                </w:rPr>
                <w:delText>4</w:delText>
              </w:r>
            </w:del>
          </w:p>
        </w:tc>
        <w:tc>
          <w:tcPr>
            <w:tcW w:w="1276" w:type="dxa"/>
            <w:tcBorders>
              <w:top w:val="single" w:sz="5" w:space="0" w:color="000000"/>
              <w:left w:val="single" w:sz="12" w:space="0" w:color="000000"/>
              <w:bottom w:val="single" w:sz="5" w:space="0" w:color="000000"/>
              <w:right w:val="single" w:sz="12" w:space="0" w:color="000000"/>
            </w:tcBorders>
          </w:tcPr>
          <w:p w14:paraId="715E28F8" w14:textId="09667BCB" w:rsidR="00F3333C" w:rsidDel="00D42C1C" w:rsidRDefault="00F3333C">
            <w:pPr>
              <w:widowControl w:val="0"/>
              <w:spacing w:before="0" w:after="0"/>
              <w:ind w:left="0"/>
              <w:jc w:val="left"/>
              <w:rPr>
                <w:del w:id="14942" w:author="Christopher Allen" w:date="2021-07-17T18:05:00Z"/>
                <w:rFonts w:ascii="Arial" w:eastAsia="Arial" w:hAnsi="Arial" w:cs="Arial"/>
              </w:rPr>
            </w:pPr>
          </w:p>
        </w:tc>
      </w:tr>
      <w:tr w:rsidR="00F3333C" w:rsidDel="00D42C1C" w14:paraId="6D9F19F3" w14:textId="4AD676FE">
        <w:trPr>
          <w:trHeight w:val="401"/>
          <w:del w:id="14943" w:author="Christopher Allen" w:date="2021-07-17T18:05:00Z"/>
        </w:trPr>
        <w:tc>
          <w:tcPr>
            <w:tcW w:w="676" w:type="dxa"/>
            <w:vMerge w:val="restart"/>
            <w:tcBorders>
              <w:left w:val="single" w:sz="12" w:space="0" w:color="000000"/>
              <w:right w:val="single" w:sz="5" w:space="0" w:color="000000"/>
            </w:tcBorders>
          </w:tcPr>
          <w:p w14:paraId="4D72FA63" w14:textId="0775A891" w:rsidR="00F3333C" w:rsidDel="00D42C1C" w:rsidRDefault="00182E10">
            <w:pPr>
              <w:widowControl w:val="0"/>
              <w:spacing w:before="0" w:after="0"/>
              <w:ind w:left="0"/>
              <w:jc w:val="left"/>
              <w:rPr>
                <w:del w:id="14944" w:author="Christopher Allen" w:date="2021-07-17T18:05:00Z"/>
                <w:rFonts w:ascii="Arial" w:eastAsia="Arial" w:hAnsi="Arial" w:cs="Arial"/>
              </w:rPr>
            </w:pPr>
            <w:del w:id="14945" w:author="Christopher Allen" w:date="2021-07-17T18:05:00Z">
              <w:r w:rsidDel="00D42C1C">
                <w:rPr>
                  <w:rFonts w:ascii="Arial" w:eastAsia="Arial" w:hAnsi="Arial" w:cs="Arial"/>
                  <w:b/>
                </w:rPr>
                <w:delText xml:space="preserve">    11</w:delText>
              </w:r>
            </w:del>
          </w:p>
        </w:tc>
        <w:tc>
          <w:tcPr>
            <w:tcW w:w="2410" w:type="dxa"/>
            <w:vMerge/>
            <w:tcBorders>
              <w:left w:val="single" w:sz="5" w:space="0" w:color="000000"/>
              <w:right w:val="single" w:sz="5" w:space="0" w:color="000000"/>
            </w:tcBorders>
            <w:vAlign w:val="center"/>
          </w:tcPr>
          <w:p w14:paraId="4EFC8806" w14:textId="47D0836A" w:rsidR="00F3333C" w:rsidDel="00D42C1C" w:rsidRDefault="00F3333C">
            <w:pPr>
              <w:widowControl w:val="0"/>
              <w:pBdr>
                <w:top w:val="nil"/>
                <w:left w:val="nil"/>
                <w:bottom w:val="nil"/>
                <w:right w:val="nil"/>
                <w:between w:val="nil"/>
              </w:pBdr>
              <w:spacing w:before="0" w:after="0" w:line="276" w:lineRule="auto"/>
              <w:ind w:left="0"/>
              <w:jc w:val="left"/>
              <w:rPr>
                <w:del w:id="14946" w:author="Christopher Allen" w:date="2021-07-17T18:05:00Z"/>
                <w:rFonts w:ascii="Arial" w:eastAsia="Arial" w:hAnsi="Arial" w:cs="Arial"/>
              </w:rPr>
            </w:pPr>
          </w:p>
        </w:tc>
        <w:tc>
          <w:tcPr>
            <w:tcW w:w="2834" w:type="dxa"/>
            <w:gridSpan w:val="2"/>
            <w:tcBorders>
              <w:top w:val="single" w:sz="5" w:space="0" w:color="000000"/>
              <w:left w:val="single" w:sz="5" w:space="0" w:color="000000"/>
              <w:bottom w:val="single" w:sz="5" w:space="0" w:color="000000"/>
              <w:right w:val="single" w:sz="5" w:space="0" w:color="000000"/>
            </w:tcBorders>
          </w:tcPr>
          <w:p w14:paraId="48FB22C6" w14:textId="48845324" w:rsidR="00F3333C" w:rsidDel="00D42C1C" w:rsidRDefault="00182E10">
            <w:pPr>
              <w:widowControl w:val="0"/>
              <w:spacing w:before="55" w:after="0"/>
              <w:ind w:left="102"/>
              <w:jc w:val="left"/>
              <w:rPr>
                <w:del w:id="14947" w:author="Christopher Allen" w:date="2021-07-17T18:05:00Z"/>
                <w:rFonts w:ascii="Arial" w:eastAsia="Arial" w:hAnsi="Arial" w:cs="Arial"/>
              </w:rPr>
            </w:pPr>
            <w:del w:id="14948" w:author="Christopher Allen" w:date="2021-07-17T18:05:00Z">
              <w:r w:rsidDel="00D42C1C">
                <w:rPr>
                  <w:rFonts w:ascii="Arial" w:eastAsia="Arial" w:hAnsi="Arial" w:cs="Arial"/>
                  <w:b/>
                </w:rPr>
                <w:delText>Speed of the model</w:delText>
              </w:r>
            </w:del>
          </w:p>
        </w:tc>
        <w:tc>
          <w:tcPr>
            <w:tcW w:w="1560" w:type="dxa"/>
            <w:gridSpan w:val="2"/>
            <w:tcBorders>
              <w:top w:val="single" w:sz="5" w:space="0" w:color="000000"/>
              <w:left w:val="single" w:sz="5" w:space="0" w:color="000000"/>
              <w:bottom w:val="single" w:sz="5" w:space="0" w:color="000000"/>
              <w:right w:val="single" w:sz="5" w:space="0" w:color="000000"/>
            </w:tcBorders>
          </w:tcPr>
          <w:p w14:paraId="6571E28A" w14:textId="17767641" w:rsidR="00F3333C" w:rsidDel="00D42C1C" w:rsidRDefault="00F3333C">
            <w:pPr>
              <w:widowControl w:val="0"/>
              <w:spacing w:before="0" w:after="0"/>
              <w:ind w:left="0"/>
              <w:jc w:val="left"/>
              <w:rPr>
                <w:del w:id="14949"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5D0CB574" w14:textId="34543D8D" w:rsidR="00F3333C" w:rsidDel="00D42C1C" w:rsidRDefault="00182E10">
            <w:pPr>
              <w:widowControl w:val="0"/>
              <w:spacing w:before="55" w:after="0"/>
              <w:ind w:left="0" w:right="1"/>
              <w:jc w:val="center"/>
              <w:rPr>
                <w:del w:id="14950" w:author="Christopher Allen" w:date="2021-07-17T18:05:00Z"/>
                <w:rFonts w:ascii="Arial" w:eastAsia="Arial" w:hAnsi="Arial" w:cs="Arial"/>
              </w:rPr>
            </w:pPr>
            <w:del w:id="14951" w:author="Christopher Allen" w:date="2021-07-17T18:05:00Z">
              <w:r w:rsidDel="00D42C1C">
                <w:rPr>
                  <w:rFonts w:ascii="Arial" w:eastAsia="Arial" w:hAnsi="Arial" w:cs="Arial"/>
                  <w:b/>
                </w:rPr>
                <w:delText>9</w:delText>
              </w:r>
            </w:del>
          </w:p>
        </w:tc>
        <w:tc>
          <w:tcPr>
            <w:tcW w:w="1276" w:type="dxa"/>
            <w:tcBorders>
              <w:top w:val="single" w:sz="5" w:space="0" w:color="000000"/>
              <w:left w:val="single" w:sz="12" w:space="0" w:color="000000"/>
              <w:bottom w:val="single" w:sz="5" w:space="0" w:color="000000"/>
              <w:right w:val="single" w:sz="12" w:space="0" w:color="000000"/>
            </w:tcBorders>
          </w:tcPr>
          <w:p w14:paraId="4B99FD81" w14:textId="1ECA1D65" w:rsidR="00F3333C" w:rsidDel="00D42C1C" w:rsidRDefault="00F3333C">
            <w:pPr>
              <w:widowControl w:val="0"/>
              <w:spacing w:before="0" w:after="0"/>
              <w:ind w:left="0"/>
              <w:jc w:val="left"/>
              <w:rPr>
                <w:del w:id="14952" w:author="Christopher Allen" w:date="2021-07-17T18:05:00Z"/>
                <w:rFonts w:ascii="Arial" w:eastAsia="Arial" w:hAnsi="Arial" w:cs="Arial"/>
              </w:rPr>
            </w:pPr>
          </w:p>
        </w:tc>
      </w:tr>
      <w:tr w:rsidR="00F3333C" w:rsidDel="00D42C1C" w14:paraId="70BC8F58" w14:textId="166D53DB">
        <w:trPr>
          <w:trHeight w:val="400"/>
          <w:del w:id="14953" w:author="Christopher Allen" w:date="2021-07-17T18:05:00Z"/>
        </w:trPr>
        <w:tc>
          <w:tcPr>
            <w:tcW w:w="676" w:type="dxa"/>
            <w:vMerge/>
            <w:tcBorders>
              <w:left w:val="single" w:sz="12" w:space="0" w:color="000000"/>
              <w:right w:val="single" w:sz="5" w:space="0" w:color="000000"/>
            </w:tcBorders>
          </w:tcPr>
          <w:p w14:paraId="0BB36230" w14:textId="209FDD2B" w:rsidR="00F3333C" w:rsidDel="00D42C1C" w:rsidRDefault="00F3333C">
            <w:pPr>
              <w:widowControl w:val="0"/>
              <w:pBdr>
                <w:top w:val="nil"/>
                <w:left w:val="nil"/>
                <w:bottom w:val="nil"/>
                <w:right w:val="nil"/>
                <w:between w:val="nil"/>
              </w:pBdr>
              <w:spacing w:before="0" w:after="0" w:line="276" w:lineRule="auto"/>
              <w:ind w:left="0"/>
              <w:jc w:val="left"/>
              <w:rPr>
                <w:del w:id="14954" w:author="Christopher Allen" w:date="2021-07-17T18:05:00Z"/>
                <w:rFonts w:ascii="Arial" w:eastAsia="Arial" w:hAnsi="Arial" w:cs="Arial"/>
              </w:rPr>
            </w:pPr>
          </w:p>
        </w:tc>
        <w:tc>
          <w:tcPr>
            <w:tcW w:w="2410" w:type="dxa"/>
            <w:vMerge/>
            <w:tcBorders>
              <w:left w:val="single" w:sz="5" w:space="0" w:color="000000"/>
              <w:right w:val="single" w:sz="5" w:space="0" w:color="000000"/>
            </w:tcBorders>
            <w:vAlign w:val="center"/>
          </w:tcPr>
          <w:p w14:paraId="7BCA75EB" w14:textId="2FF48DDE" w:rsidR="00F3333C" w:rsidDel="00D42C1C" w:rsidRDefault="00F3333C">
            <w:pPr>
              <w:widowControl w:val="0"/>
              <w:pBdr>
                <w:top w:val="nil"/>
                <w:left w:val="nil"/>
                <w:bottom w:val="nil"/>
                <w:right w:val="nil"/>
                <w:between w:val="nil"/>
              </w:pBdr>
              <w:spacing w:before="0" w:after="0" w:line="276" w:lineRule="auto"/>
              <w:ind w:left="0"/>
              <w:jc w:val="left"/>
              <w:rPr>
                <w:del w:id="14955" w:author="Christopher Allen" w:date="2021-07-17T18:05:00Z"/>
                <w:rFonts w:ascii="Arial" w:eastAsia="Arial" w:hAnsi="Arial" w:cs="Arial"/>
              </w:rPr>
            </w:pPr>
          </w:p>
        </w:tc>
        <w:tc>
          <w:tcPr>
            <w:tcW w:w="2834" w:type="dxa"/>
            <w:gridSpan w:val="2"/>
            <w:tcBorders>
              <w:top w:val="single" w:sz="5" w:space="0" w:color="000000"/>
              <w:left w:val="single" w:sz="5" w:space="0" w:color="000000"/>
              <w:bottom w:val="single" w:sz="12" w:space="0" w:color="000000"/>
              <w:right w:val="single" w:sz="5" w:space="0" w:color="000000"/>
            </w:tcBorders>
          </w:tcPr>
          <w:p w14:paraId="211AB833" w14:textId="384DD525" w:rsidR="00F3333C" w:rsidDel="00D42C1C" w:rsidRDefault="00182E10">
            <w:pPr>
              <w:widowControl w:val="0"/>
              <w:spacing w:before="55" w:after="0"/>
              <w:ind w:left="102"/>
              <w:jc w:val="left"/>
              <w:rPr>
                <w:del w:id="14956" w:author="Christopher Allen" w:date="2021-07-17T18:05:00Z"/>
                <w:rFonts w:ascii="Arial" w:eastAsia="Arial" w:hAnsi="Arial" w:cs="Arial"/>
              </w:rPr>
            </w:pPr>
            <w:del w:id="14957" w:author="Christopher Allen" w:date="2021-07-17T18:05:00Z">
              <w:r w:rsidDel="00D42C1C">
                <w:rPr>
                  <w:rFonts w:ascii="Arial" w:eastAsia="Arial" w:hAnsi="Arial" w:cs="Arial"/>
                  <w:b/>
                </w:rPr>
                <w:delText>Smoothness of flight</w:delText>
              </w:r>
            </w:del>
          </w:p>
        </w:tc>
        <w:tc>
          <w:tcPr>
            <w:tcW w:w="1560" w:type="dxa"/>
            <w:gridSpan w:val="2"/>
            <w:tcBorders>
              <w:top w:val="single" w:sz="5" w:space="0" w:color="000000"/>
              <w:left w:val="single" w:sz="5" w:space="0" w:color="000000"/>
              <w:bottom w:val="single" w:sz="12" w:space="0" w:color="000000"/>
              <w:right w:val="single" w:sz="5" w:space="0" w:color="000000"/>
            </w:tcBorders>
          </w:tcPr>
          <w:p w14:paraId="191951E0" w14:textId="1CF6C010" w:rsidR="00F3333C" w:rsidDel="00D42C1C" w:rsidRDefault="00F3333C">
            <w:pPr>
              <w:widowControl w:val="0"/>
              <w:spacing w:before="0" w:after="0"/>
              <w:ind w:left="0"/>
              <w:jc w:val="left"/>
              <w:rPr>
                <w:del w:id="14958" w:author="Christopher Allen" w:date="2021-07-17T18:05:00Z"/>
                <w:rFonts w:ascii="Arial" w:eastAsia="Arial" w:hAnsi="Arial" w:cs="Arial"/>
              </w:rPr>
            </w:pPr>
          </w:p>
        </w:tc>
        <w:tc>
          <w:tcPr>
            <w:tcW w:w="1134" w:type="dxa"/>
            <w:tcBorders>
              <w:top w:val="single" w:sz="5" w:space="0" w:color="000000"/>
              <w:left w:val="single" w:sz="5" w:space="0" w:color="000000"/>
              <w:bottom w:val="single" w:sz="12" w:space="0" w:color="000000"/>
              <w:right w:val="single" w:sz="12" w:space="0" w:color="000000"/>
            </w:tcBorders>
          </w:tcPr>
          <w:p w14:paraId="7B66AD94" w14:textId="5ADD0E7B" w:rsidR="00F3333C" w:rsidDel="00D42C1C" w:rsidRDefault="00182E10">
            <w:pPr>
              <w:widowControl w:val="0"/>
              <w:spacing w:before="55" w:after="0"/>
              <w:ind w:left="0" w:right="1"/>
              <w:jc w:val="center"/>
              <w:rPr>
                <w:del w:id="14959" w:author="Christopher Allen" w:date="2021-07-17T18:05:00Z"/>
                <w:rFonts w:ascii="Arial" w:eastAsia="Arial" w:hAnsi="Arial" w:cs="Arial"/>
              </w:rPr>
            </w:pPr>
            <w:del w:id="14960" w:author="Christopher Allen" w:date="2021-07-17T18:05:00Z">
              <w:r w:rsidDel="00D42C1C">
                <w:rPr>
                  <w:rFonts w:ascii="Arial" w:eastAsia="Arial" w:hAnsi="Arial" w:cs="Arial"/>
                  <w:b/>
                </w:rPr>
                <w:delText>9</w:delText>
              </w:r>
            </w:del>
          </w:p>
        </w:tc>
        <w:tc>
          <w:tcPr>
            <w:tcW w:w="1276" w:type="dxa"/>
            <w:tcBorders>
              <w:top w:val="single" w:sz="5" w:space="0" w:color="000000"/>
              <w:left w:val="single" w:sz="12" w:space="0" w:color="000000"/>
              <w:bottom w:val="single" w:sz="12" w:space="0" w:color="000000"/>
              <w:right w:val="single" w:sz="12" w:space="0" w:color="000000"/>
            </w:tcBorders>
          </w:tcPr>
          <w:p w14:paraId="2D1DF13D" w14:textId="6D815A2D" w:rsidR="00F3333C" w:rsidDel="00D42C1C" w:rsidRDefault="00F3333C">
            <w:pPr>
              <w:widowControl w:val="0"/>
              <w:spacing w:before="0" w:after="0"/>
              <w:ind w:left="0"/>
              <w:jc w:val="left"/>
              <w:rPr>
                <w:del w:id="14961" w:author="Christopher Allen" w:date="2021-07-17T18:05:00Z"/>
                <w:rFonts w:ascii="Arial" w:eastAsia="Arial" w:hAnsi="Arial" w:cs="Arial"/>
              </w:rPr>
            </w:pPr>
          </w:p>
        </w:tc>
      </w:tr>
      <w:tr w:rsidR="00F3333C" w:rsidDel="00D42C1C" w14:paraId="669F9519" w14:textId="57BC4E06">
        <w:trPr>
          <w:trHeight w:val="400"/>
          <w:del w:id="14962" w:author="Christopher Allen" w:date="2021-07-17T18:05:00Z"/>
        </w:trPr>
        <w:tc>
          <w:tcPr>
            <w:tcW w:w="5920" w:type="dxa"/>
            <w:gridSpan w:val="4"/>
            <w:tcBorders>
              <w:top w:val="single" w:sz="12" w:space="0" w:color="000000"/>
              <w:left w:val="single" w:sz="12" w:space="0" w:color="FFFFFF"/>
              <w:bottom w:val="single" w:sz="12" w:space="0" w:color="FFFFFF"/>
              <w:right w:val="single" w:sz="12" w:space="0" w:color="000000"/>
            </w:tcBorders>
          </w:tcPr>
          <w:p w14:paraId="0CD4092D" w14:textId="7B36B46C" w:rsidR="00F3333C" w:rsidDel="00D42C1C" w:rsidRDefault="00F3333C">
            <w:pPr>
              <w:widowControl w:val="0"/>
              <w:spacing w:before="0" w:after="0"/>
              <w:ind w:left="0"/>
              <w:jc w:val="left"/>
              <w:rPr>
                <w:del w:id="14963" w:author="Christopher Allen" w:date="2021-07-17T18:05:00Z"/>
                <w:rFonts w:ascii="Arial" w:eastAsia="Arial" w:hAnsi="Arial" w:cs="Arial"/>
              </w:rPr>
            </w:pPr>
          </w:p>
        </w:tc>
        <w:tc>
          <w:tcPr>
            <w:tcW w:w="2694" w:type="dxa"/>
            <w:gridSpan w:val="3"/>
            <w:tcBorders>
              <w:top w:val="single" w:sz="12" w:space="0" w:color="000000"/>
              <w:left w:val="single" w:sz="12" w:space="0" w:color="000000"/>
              <w:bottom w:val="single" w:sz="12" w:space="0" w:color="000000"/>
              <w:right w:val="single" w:sz="12" w:space="0" w:color="000000"/>
            </w:tcBorders>
            <w:vAlign w:val="center"/>
          </w:tcPr>
          <w:p w14:paraId="3D70AD88" w14:textId="374998D8" w:rsidR="00F3333C" w:rsidDel="00D42C1C" w:rsidRDefault="00182E10">
            <w:pPr>
              <w:widowControl w:val="0"/>
              <w:spacing w:before="55" w:after="0"/>
              <w:ind w:left="0" w:right="1"/>
              <w:jc w:val="center"/>
              <w:rPr>
                <w:del w:id="14964" w:author="Christopher Allen" w:date="2021-07-17T18:05:00Z"/>
                <w:rFonts w:ascii="Arial" w:eastAsia="Arial" w:hAnsi="Arial" w:cs="Arial"/>
              </w:rPr>
            </w:pPr>
            <w:del w:id="14965" w:author="Christopher Allen" w:date="2021-07-17T18:05:00Z">
              <w:r w:rsidDel="00D42C1C">
                <w:rPr>
                  <w:rFonts w:ascii="Arial" w:eastAsia="Arial" w:hAnsi="Arial" w:cs="Arial"/>
                  <w:b/>
                </w:rPr>
                <w:delText>TOTAL</w:delText>
              </w:r>
            </w:del>
          </w:p>
        </w:tc>
        <w:tc>
          <w:tcPr>
            <w:tcW w:w="1276" w:type="dxa"/>
            <w:tcBorders>
              <w:top w:val="single" w:sz="12" w:space="0" w:color="000000"/>
              <w:left w:val="single" w:sz="12" w:space="0" w:color="000000"/>
              <w:bottom w:val="single" w:sz="12" w:space="0" w:color="000000"/>
              <w:right w:val="single" w:sz="12" w:space="0" w:color="000000"/>
            </w:tcBorders>
          </w:tcPr>
          <w:p w14:paraId="26BE1E5D" w14:textId="1D79764E" w:rsidR="00F3333C" w:rsidDel="00D42C1C" w:rsidRDefault="00F3333C">
            <w:pPr>
              <w:widowControl w:val="0"/>
              <w:spacing w:before="0" w:after="0"/>
              <w:ind w:left="0"/>
              <w:jc w:val="left"/>
              <w:rPr>
                <w:del w:id="14966" w:author="Christopher Allen" w:date="2021-07-17T18:05:00Z"/>
                <w:rFonts w:ascii="Arial" w:eastAsia="Arial" w:hAnsi="Arial" w:cs="Arial"/>
              </w:rPr>
            </w:pPr>
          </w:p>
        </w:tc>
      </w:tr>
    </w:tbl>
    <w:p w14:paraId="3B91EBAA" w14:textId="384C15B7" w:rsidR="00311CB4" w:rsidDel="00D42C1C" w:rsidRDefault="00311CB4">
      <w:pPr>
        <w:widowControl w:val="0"/>
        <w:spacing w:before="0" w:after="0"/>
        <w:ind w:left="0"/>
        <w:rPr>
          <w:del w:id="14967" w:author="Christopher Allen" w:date="2021-07-17T18:05:00Z"/>
          <w:rFonts w:ascii="Arial" w:eastAsia="Arial" w:hAnsi="Arial" w:cs="Arial"/>
          <w:sz w:val="24"/>
          <w:szCs w:val="24"/>
        </w:rPr>
      </w:pPr>
      <w:del w:id="14968" w:author="Christopher Allen" w:date="2021-07-17T18:05:00Z">
        <w:r w:rsidDel="00D42C1C">
          <w:rPr>
            <w:rFonts w:ascii="Arial" w:eastAsia="Arial" w:hAnsi="Arial" w:cs="Arial"/>
            <w:b/>
            <w:sz w:val="36"/>
            <w:szCs w:val="36"/>
          </w:rPr>
          <w:delText xml:space="preserve">Flight Score Sheet  F4K </w:delText>
        </w:r>
        <w:r w:rsidDel="00D42C1C">
          <w:rPr>
            <w:rFonts w:ascii="Arial" w:eastAsia="Arial" w:hAnsi="Arial" w:cs="Arial"/>
            <w:sz w:val="24"/>
            <w:szCs w:val="24"/>
          </w:rPr>
          <w:delText>(ANNEX 6E.6)</w:delText>
        </w:r>
      </w:del>
    </w:p>
    <w:p w14:paraId="1327CC95" w14:textId="59E9DAA8" w:rsidR="00F3333C" w:rsidDel="00D42C1C" w:rsidRDefault="00F3333C">
      <w:pPr>
        <w:widowControl w:val="0"/>
        <w:spacing w:before="0" w:after="0"/>
        <w:ind w:left="0"/>
        <w:jc w:val="left"/>
        <w:rPr>
          <w:del w:id="14969" w:author="Christopher Allen" w:date="2021-07-17T18:05:00Z"/>
          <w:rFonts w:ascii="Arial" w:eastAsia="Arial" w:hAnsi="Arial" w:cs="Arial"/>
        </w:rPr>
      </w:pPr>
    </w:p>
    <w:p w14:paraId="44DDBDFE" w14:textId="7B763C50" w:rsidR="00311CB4" w:rsidDel="00D42C1C" w:rsidRDefault="00311CB4">
      <w:pPr>
        <w:widowControl w:val="0"/>
        <w:spacing w:before="0" w:after="0"/>
        <w:ind w:left="0"/>
        <w:jc w:val="left"/>
        <w:rPr>
          <w:del w:id="14970" w:author="Christopher Allen" w:date="2021-07-17T18:05:00Z"/>
          <w:rFonts w:ascii="Arial" w:eastAsia="Arial" w:hAnsi="Arial" w:cs="Arial"/>
        </w:rPr>
      </w:pPr>
    </w:p>
    <w:p w14:paraId="56F11A0E" w14:textId="01F4CEBD" w:rsidR="00311CB4" w:rsidDel="00D42C1C" w:rsidRDefault="00311CB4">
      <w:pPr>
        <w:widowControl w:val="0"/>
        <w:spacing w:before="0" w:after="0"/>
        <w:ind w:left="0"/>
        <w:jc w:val="left"/>
        <w:rPr>
          <w:del w:id="14971" w:author="Christopher Allen" w:date="2021-07-17T18:05:00Z"/>
          <w:rFonts w:ascii="Arial" w:eastAsia="Arial" w:hAnsi="Arial" w:cs="Arial"/>
        </w:rPr>
      </w:pPr>
    </w:p>
    <w:p w14:paraId="058846FF" w14:textId="38A20603" w:rsidR="00F3333C" w:rsidDel="00D42C1C" w:rsidRDefault="00956FF7">
      <w:pPr>
        <w:widowControl w:val="0"/>
        <w:spacing w:before="13" w:after="0"/>
        <w:ind w:left="0"/>
        <w:jc w:val="left"/>
        <w:rPr>
          <w:del w:id="14972" w:author="Christopher Allen" w:date="2021-07-17T18:05:00Z"/>
          <w:rFonts w:ascii="Arial" w:eastAsia="Arial" w:hAnsi="Arial" w:cs="Arial"/>
          <w:sz w:val="36"/>
          <w:szCs w:val="36"/>
        </w:rPr>
      </w:pPr>
      <w:del w:id="14973" w:author="Christopher Allen" w:date="2021-07-17T18:05:00Z">
        <w:r>
          <w:rPr>
            <w:noProof/>
            <w:lang w:val="en-AU" w:eastAsia="en-AU"/>
          </w:rPr>
          <mc:AlternateContent>
            <mc:Choice Requires="wps">
              <w:drawing>
                <wp:anchor distT="0" distB="0" distL="114300" distR="114300" simplePos="0" relativeHeight="251680768" behindDoc="0" locked="0" layoutInCell="1" allowOverlap="1" wp14:anchorId="52271CD6" wp14:editId="57C8423D">
                  <wp:simplePos x="0" y="0"/>
                  <wp:positionH relativeFrom="column">
                    <wp:posOffset>0</wp:posOffset>
                  </wp:positionH>
                  <wp:positionV relativeFrom="paragraph">
                    <wp:posOffset>0</wp:posOffset>
                  </wp:positionV>
                  <wp:extent cx="3876675" cy="1190625"/>
                  <wp:effectExtent l="0" t="0" r="28575" b="28575"/>
                  <wp:wrapSquare wrapText="bothSides"/>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76675" cy="119062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8B046CF" w14:textId="77777777" w:rsidR="006A570E" w:rsidRDefault="006A570E">
                              <w:pPr>
                                <w:spacing w:before="0" w:after="0"/>
                                <w:ind w:left="0"/>
                                <w:jc w:val="left"/>
                                <w:textDirection w:val="btLr"/>
                              </w:pPr>
                            </w:p>
                          </w:txbxContent>
                        </wps:txbx>
                        <wps:bodyPr spcFirstLastPara="1" wrap="square" lIns="91425" tIns="91425" rIns="91425" bIns="91425" anchor="ctr" anchorCtr="0">
                          <a:noAutofit/>
                        </wps:bodyPr>
                      </wps:wsp>
                    </a:graphicData>
                  </a:graphic>
                  <wp14:sizeRelH relativeFrom="page">
                    <wp14:pctWidth>0</wp14:pctWidth>
                  </wp14:sizeRelH>
                  <wp14:sizeRelV relativeFrom="page">
                    <wp14:pctHeight>0</wp14:pctHeight>
                  </wp14:sizeRelV>
                </wp:anchor>
              </w:drawing>
            </mc:Choice>
            <mc:Fallback>
              <w:pict>
                <v:rect w14:anchorId="52271CD6" id="Rectangle 31" o:spid="_x0000_s1049" style="position:absolute;margin-left:0;margin-top:0;width:305.25pt;height:9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">
                  <v:stroke startarrowwidth="narrow" startarrowlength="short" endarrowwidth="narrow" endarrowlength="short"/>
                  <v:path arrowok="t"/>
                  <v:textbox inset="2.53958mm,2.53958mm,2.53958mm,2.53958mm">
                    <w:txbxContent>
                      <w:p w14:paraId="38B046CF" w14:textId="77777777" w:rsidR="006A570E" w:rsidRDefault="006A570E">
                        <w:pPr>
                          <w:spacing w:before="0" w:after="0"/>
                          <w:ind w:left="0"/>
                          <w:jc w:val="left"/>
                          <w:textDirection w:val="btLr"/>
                        </w:pPr>
                      </w:p>
                    </w:txbxContent>
                  </v:textbox>
                  <w10:wrap type="square"/>
                </v:rect>
              </w:pict>
            </mc:Fallback>
          </mc:AlternateContent>
        </w:r>
      </w:del>
    </w:p>
    <w:p w14:paraId="37277729" w14:textId="505C242A" w:rsidR="00F3333C" w:rsidDel="00D42C1C" w:rsidRDefault="00182E10">
      <w:pPr>
        <w:widowControl w:val="0"/>
        <w:spacing w:before="0" w:after="0"/>
        <w:ind w:left="3600"/>
        <w:jc w:val="center"/>
        <w:rPr>
          <w:del w:id="14974" w:author="Christopher Allen" w:date="2021-07-17T18:05:00Z"/>
          <w:rFonts w:ascii="Arial" w:eastAsia="Arial" w:hAnsi="Arial" w:cs="Arial"/>
          <w:sz w:val="24"/>
          <w:szCs w:val="24"/>
        </w:rPr>
      </w:pPr>
      <w:del w:id="14975" w:author="Christopher Allen" w:date="2021-07-17T18:05:00Z">
        <w:r w:rsidDel="00D42C1C">
          <w:rPr>
            <w:rFonts w:ascii="Arial" w:eastAsia="Arial" w:hAnsi="Arial" w:cs="Arial"/>
            <w:sz w:val="36"/>
            <w:szCs w:val="36"/>
          </w:rPr>
          <w:delText xml:space="preserve">                            </w:delText>
        </w:r>
      </w:del>
    </w:p>
    <w:p w14:paraId="0013225C" w14:textId="79E4332D" w:rsidR="00F3333C" w:rsidDel="00D42C1C" w:rsidRDefault="00F3333C">
      <w:pPr>
        <w:widowControl w:val="0"/>
        <w:spacing w:before="0" w:after="0"/>
        <w:ind w:left="3600"/>
        <w:jc w:val="center"/>
        <w:rPr>
          <w:del w:id="14976" w:author="Christopher Allen" w:date="2021-07-17T18:05:00Z"/>
          <w:rFonts w:ascii="Arial" w:eastAsia="Arial" w:hAnsi="Arial" w:cs="Arial"/>
          <w:sz w:val="36"/>
          <w:szCs w:val="36"/>
        </w:rPr>
      </w:pPr>
    </w:p>
    <w:p w14:paraId="7919DB51" w14:textId="17192938" w:rsidR="00F3333C" w:rsidDel="00D42C1C" w:rsidRDefault="00182E10">
      <w:pPr>
        <w:widowControl w:val="0"/>
        <w:spacing w:before="0" w:after="0"/>
        <w:ind w:left="3600"/>
        <w:jc w:val="center"/>
        <w:rPr>
          <w:del w:id="14977" w:author="Christopher Allen" w:date="2021-07-17T18:05:00Z"/>
          <w:rFonts w:ascii="Arial" w:eastAsia="Arial" w:hAnsi="Arial" w:cs="Arial"/>
          <w:sz w:val="36"/>
          <w:szCs w:val="36"/>
        </w:rPr>
      </w:pPr>
      <w:del w:id="14978" w:author="Christopher Allen" w:date="2021-07-17T18:05:00Z">
        <w:r w:rsidDel="00D42C1C">
          <w:rPr>
            <w:rFonts w:ascii="Arial" w:eastAsia="Arial" w:hAnsi="Arial" w:cs="Arial"/>
            <w:b/>
            <w:sz w:val="36"/>
            <w:szCs w:val="36"/>
          </w:rPr>
          <w:delText xml:space="preserve">    </w:delText>
        </w:r>
      </w:del>
    </w:p>
    <w:p w14:paraId="6FFF9F98" w14:textId="3B4F00F1" w:rsidR="00F3333C" w:rsidDel="00D42C1C" w:rsidRDefault="00F3333C">
      <w:pPr>
        <w:widowControl w:val="0"/>
        <w:spacing w:before="0" w:after="0"/>
        <w:ind w:left="0"/>
        <w:jc w:val="center"/>
        <w:rPr>
          <w:del w:id="14979" w:author="Christopher Allen" w:date="2021-07-17T18:05:00Z"/>
          <w:rFonts w:ascii="Tahoma" w:eastAsia="Tahoma" w:hAnsi="Tahoma" w:cs="Tahoma"/>
        </w:rPr>
      </w:pPr>
    </w:p>
    <w:p w14:paraId="3C9A8AB9" w14:textId="60E3EED9" w:rsidR="00F3333C" w:rsidDel="00D42C1C" w:rsidRDefault="00F3333C">
      <w:pPr>
        <w:widowControl w:val="0"/>
        <w:spacing w:before="0" w:after="0"/>
        <w:ind w:left="0"/>
        <w:jc w:val="left"/>
        <w:rPr>
          <w:del w:id="14980" w:author="Christopher Allen" w:date="2021-07-17T18:05:00Z"/>
          <w:rFonts w:ascii="Tahoma" w:eastAsia="Tahoma" w:hAnsi="Tahoma" w:cs="Tahoma"/>
        </w:rPr>
      </w:pPr>
    </w:p>
    <w:p w14:paraId="0FC8A278" w14:textId="234ED7BF" w:rsidR="00F3333C" w:rsidDel="00D42C1C" w:rsidRDefault="00F3333C">
      <w:pPr>
        <w:widowControl w:val="0"/>
        <w:spacing w:before="9" w:after="0"/>
        <w:ind w:left="0"/>
        <w:jc w:val="left"/>
        <w:rPr>
          <w:del w:id="14981" w:author="Christopher Allen" w:date="2021-07-17T18:05:00Z"/>
          <w:rFonts w:ascii="Tahoma" w:eastAsia="Tahoma" w:hAnsi="Tahoma" w:cs="Tahoma"/>
          <w:sz w:val="22"/>
          <w:szCs w:val="22"/>
        </w:rPr>
      </w:pPr>
    </w:p>
    <w:tbl>
      <w:tblPr>
        <w:tblStyle w:val="1"/>
        <w:tblW w:w="9890" w:type="dxa"/>
        <w:tblInd w:w="100" w:type="dxa"/>
        <w:tblLayout w:type="fixed"/>
        <w:tblLook w:val="0000" w:firstRow="0" w:lastRow="0" w:firstColumn="0" w:lastColumn="0" w:noHBand="0" w:noVBand="0"/>
      </w:tblPr>
      <w:tblGrid>
        <w:gridCol w:w="676"/>
        <w:gridCol w:w="2410"/>
        <w:gridCol w:w="566"/>
        <w:gridCol w:w="2268"/>
        <w:gridCol w:w="1560"/>
        <w:gridCol w:w="1134"/>
        <w:gridCol w:w="1276"/>
      </w:tblGrid>
      <w:tr w:rsidR="00F3333C" w:rsidDel="00D42C1C" w14:paraId="1FB74DFC" w14:textId="5D499D23">
        <w:trPr>
          <w:trHeight w:val="401"/>
          <w:del w:id="14982" w:author="Christopher Allen" w:date="2021-07-17T18:05:00Z"/>
        </w:trPr>
        <w:tc>
          <w:tcPr>
            <w:tcW w:w="3086" w:type="dxa"/>
            <w:gridSpan w:val="2"/>
            <w:tcBorders>
              <w:top w:val="single" w:sz="12" w:space="0" w:color="000000"/>
              <w:left w:val="single" w:sz="12" w:space="0" w:color="000000"/>
              <w:bottom w:val="single" w:sz="12" w:space="0" w:color="000000"/>
              <w:right w:val="single" w:sz="12" w:space="0" w:color="000000"/>
            </w:tcBorders>
          </w:tcPr>
          <w:p w14:paraId="1F0D7F1B" w14:textId="7357796F" w:rsidR="00F3333C" w:rsidDel="00D42C1C" w:rsidRDefault="00182E10">
            <w:pPr>
              <w:widowControl w:val="0"/>
              <w:spacing w:before="55" w:after="0"/>
              <w:ind w:left="102"/>
              <w:jc w:val="left"/>
              <w:rPr>
                <w:del w:id="14983" w:author="Christopher Allen" w:date="2021-07-17T18:05:00Z"/>
                <w:rFonts w:ascii="Arial" w:eastAsia="Arial" w:hAnsi="Arial" w:cs="Arial"/>
              </w:rPr>
            </w:pPr>
            <w:del w:id="14984" w:author="Christopher Allen" w:date="2021-07-17T18:05:00Z">
              <w:r w:rsidDel="00D42C1C">
                <w:rPr>
                  <w:rFonts w:ascii="Arial" w:eastAsia="Arial" w:hAnsi="Arial" w:cs="Arial"/>
                  <w:b/>
                </w:rPr>
                <w:delText>Competitor  Number:</w:delText>
              </w:r>
            </w:del>
          </w:p>
        </w:tc>
        <w:tc>
          <w:tcPr>
            <w:tcW w:w="566" w:type="dxa"/>
            <w:tcBorders>
              <w:left w:val="single" w:sz="12" w:space="0" w:color="000000"/>
              <w:right w:val="single" w:sz="12" w:space="0" w:color="000000"/>
            </w:tcBorders>
          </w:tcPr>
          <w:p w14:paraId="63D1FA69" w14:textId="7DDA9B45" w:rsidR="00F3333C" w:rsidDel="00D42C1C" w:rsidRDefault="00F3333C">
            <w:pPr>
              <w:widowControl w:val="0"/>
              <w:spacing w:before="0" w:after="0"/>
              <w:ind w:left="0"/>
              <w:jc w:val="left"/>
              <w:rPr>
                <w:del w:id="14985" w:author="Christopher Allen" w:date="2021-07-17T18:05:00Z"/>
                <w:rFonts w:ascii="Arial" w:eastAsia="Arial" w:hAnsi="Arial" w:cs="Arial"/>
              </w:rPr>
            </w:pPr>
          </w:p>
        </w:tc>
        <w:tc>
          <w:tcPr>
            <w:tcW w:w="6238" w:type="dxa"/>
            <w:gridSpan w:val="4"/>
            <w:tcBorders>
              <w:top w:val="single" w:sz="12" w:space="0" w:color="000000"/>
              <w:left w:val="single" w:sz="12" w:space="0" w:color="000000"/>
              <w:bottom w:val="single" w:sz="12" w:space="0" w:color="000000"/>
              <w:right w:val="single" w:sz="12" w:space="0" w:color="000000"/>
            </w:tcBorders>
            <w:vAlign w:val="center"/>
          </w:tcPr>
          <w:p w14:paraId="0980728D" w14:textId="42D0BF59" w:rsidR="00F3333C" w:rsidDel="00D42C1C" w:rsidRDefault="00182E10">
            <w:pPr>
              <w:widowControl w:val="0"/>
              <w:spacing w:before="0" w:after="0"/>
              <w:ind w:left="0"/>
              <w:jc w:val="left"/>
              <w:rPr>
                <w:del w:id="14986" w:author="Christopher Allen" w:date="2021-07-17T18:05:00Z"/>
                <w:rFonts w:ascii="Arial" w:eastAsia="Arial" w:hAnsi="Arial" w:cs="Arial"/>
              </w:rPr>
            </w:pPr>
            <w:del w:id="14987" w:author="Christopher Allen" w:date="2021-07-17T18:05:00Z">
              <w:r w:rsidDel="00D42C1C">
                <w:rPr>
                  <w:rFonts w:ascii="Arial" w:eastAsia="Arial" w:hAnsi="Arial" w:cs="Arial"/>
                  <w:b/>
                </w:rPr>
                <w:delText>Round:</w:delText>
              </w:r>
            </w:del>
          </w:p>
        </w:tc>
      </w:tr>
      <w:tr w:rsidR="00F3333C" w:rsidDel="00D42C1C" w14:paraId="2CA8501D" w14:textId="5AA999E1">
        <w:trPr>
          <w:trHeight w:val="400"/>
          <w:del w:id="14988" w:author="Christopher Allen" w:date="2021-07-17T18:05:00Z"/>
        </w:trPr>
        <w:tc>
          <w:tcPr>
            <w:tcW w:w="9890" w:type="dxa"/>
            <w:gridSpan w:val="7"/>
          </w:tcPr>
          <w:p w14:paraId="56379051" w14:textId="6C1E1F74" w:rsidR="00F3333C" w:rsidDel="00D42C1C" w:rsidRDefault="00F3333C">
            <w:pPr>
              <w:widowControl w:val="0"/>
              <w:spacing w:before="0" w:after="0"/>
              <w:ind w:left="0"/>
              <w:jc w:val="left"/>
              <w:rPr>
                <w:del w:id="14989" w:author="Christopher Allen" w:date="2021-07-17T18:05:00Z"/>
                <w:rFonts w:ascii="Arial" w:eastAsia="Arial" w:hAnsi="Arial" w:cs="Arial"/>
              </w:rPr>
            </w:pPr>
          </w:p>
        </w:tc>
      </w:tr>
      <w:tr w:rsidR="00F3333C" w:rsidDel="00D42C1C" w14:paraId="55551B25" w14:textId="4A5D2B1E">
        <w:trPr>
          <w:trHeight w:val="830"/>
          <w:del w:id="14990" w:author="Christopher Allen" w:date="2021-07-17T18:05:00Z"/>
        </w:trPr>
        <w:tc>
          <w:tcPr>
            <w:tcW w:w="3086" w:type="dxa"/>
            <w:gridSpan w:val="2"/>
            <w:tcBorders>
              <w:top w:val="single" w:sz="12" w:space="0" w:color="000000"/>
              <w:left w:val="single" w:sz="12" w:space="0" w:color="000000"/>
              <w:bottom w:val="single" w:sz="12" w:space="0" w:color="000000"/>
              <w:right w:val="single" w:sz="12" w:space="0" w:color="000000"/>
            </w:tcBorders>
          </w:tcPr>
          <w:p w14:paraId="50163676" w14:textId="70B1CD6F" w:rsidR="00F3333C" w:rsidDel="00D42C1C" w:rsidRDefault="00182E10">
            <w:pPr>
              <w:widowControl w:val="0"/>
              <w:spacing w:before="55" w:after="0"/>
              <w:ind w:left="102"/>
              <w:jc w:val="left"/>
              <w:rPr>
                <w:del w:id="14991" w:author="Christopher Allen" w:date="2021-07-17T18:05:00Z"/>
                <w:rFonts w:ascii="Arial" w:eastAsia="Arial" w:hAnsi="Arial" w:cs="Arial"/>
              </w:rPr>
            </w:pPr>
            <w:del w:id="14992" w:author="Christopher Allen" w:date="2021-07-17T18:05:00Z">
              <w:r w:rsidDel="00D42C1C">
                <w:rPr>
                  <w:rFonts w:ascii="Arial" w:eastAsia="Arial" w:hAnsi="Arial" w:cs="Arial"/>
                  <w:b/>
                </w:rPr>
                <w:delText>Judge Number:</w:delText>
              </w:r>
            </w:del>
          </w:p>
        </w:tc>
        <w:tc>
          <w:tcPr>
            <w:tcW w:w="566" w:type="dxa"/>
            <w:tcBorders>
              <w:left w:val="single" w:sz="12" w:space="0" w:color="000000"/>
              <w:right w:val="single" w:sz="12" w:space="0" w:color="000000"/>
            </w:tcBorders>
          </w:tcPr>
          <w:p w14:paraId="7F34231B" w14:textId="70231B13" w:rsidR="00F3333C" w:rsidDel="00D42C1C" w:rsidRDefault="00F3333C">
            <w:pPr>
              <w:widowControl w:val="0"/>
              <w:spacing w:before="0" w:after="0"/>
              <w:ind w:left="0"/>
              <w:jc w:val="left"/>
              <w:rPr>
                <w:del w:id="14993" w:author="Christopher Allen" w:date="2021-07-17T18:05:00Z"/>
                <w:rFonts w:ascii="Arial" w:eastAsia="Arial" w:hAnsi="Arial" w:cs="Arial"/>
              </w:rPr>
            </w:pPr>
          </w:p>
        </w:tc>
        <w:tc>
          <w:tcPr>
            <w:tcW w:w="6238" w:type="dxa"/>
            <w:gridSpan w:val="4"/>
            <w:tcBorders>
              <w:top w:val="single" w:sz="12" w:space="0" w:color="000000"/>
              <w:left w:val="single" w:sz="12" w:space="0" w:color="000000"/>
              <w:bottom w:val="single" w:sz="12" w:space="0" w:color="000000"/>
              <w:right w:val="single" w:sz="12" w:space="0" w:color="000000"/>
            </w:tcBorders>
          </w:tcPr>
          <w:p w14:paraId="0E33C5A3" w14:textId="63CD3978" w:rsidR="00F3333C" w:rsidDel="00D42C1C" w:rsidRDefault="00182E10">
            <w:pPr>
              <w:widowControl w:val="0"/>
              <w:spacing w:before="55" w:after="0" w:line="291" w:lineRule="auto"/>
              <w:ind w:left="102" w:right="805"/>
              <w:jc w:val="left"/>
              <w:rPr>
                <w:del w:id="14994" w:author="Christopher Allen" w:date="2021-07-17T18:05:00Z"/>
                <w:rFonts w:ascii="Arial" w:eastAsia="Arial" w:hAnsi="Arial" w:cs="Arial"/>
              </w:rPr>
            </w:pPr>
            <w:del w:id="14995" w:author="Christopher Allen" w:date="2021-07-17T18:05:00Z">
              <w:r w:rsidDel="00D42C1C">
                <w:rPr>
                  <w:rFonts w:ascii="Arial" w:eastAsia="Arial" w:hAnsi="Arial" w:cs="Arial"/>
                  <w:b/>
                </w:rPr>
                <w:delText>Competitor</w:delText>
              </w:r>
            </w:del>
          </w:p>
          <w:p w14:paraId="7331B762" w14:textId="733EC6CA" w:rsidR="00F3333C" w:rsidDel="00D42C1C" w:rsidRDefault="00182E10">
            <w:pPr>
              <w:widowControl w:val="0"/>
              <w:spacing w:before="0" w:after="0"/>
              <w:ind w:left="0"/>
              <w:jc w:val="left"/>
              <w:rPr>
                <w:del w:id="14996" w:author="Christopher Allen" w:date="2021-07-17T18:05:00Z"/>
                <w:rFonts w:ascii="Arial" w:eastAsia="Arial" w:hAnsi="Arial" w:cs="Arial"/>
              </w:rPr>
            </w:pPr>
            <w:del w:id="14997" w:author="Christopher Allen" w:date="2021-07-17T18:05:00Z">
              <w:r w:rsidDel="00D42C1C">
                <w:rPr>
                  <w:rFonts w:ascii="Arial" w:eastAsia="Arial" w:hAnsi="Arial" w:cs="Arial"/>
                  <w:b/>
                </w:rPr>
                <w:delText xml:space="preserve">  Name:</w:delText>
              </w:r>
            </w:del>
          </w:p>
        </w:tc>
      </w:tr>
      <w:tr w:rsidR="00F3333C" w:rsidDel="00D42C1C" w14:paraId="24888B36" w14:textId="45F2CDBE">
        <w:trPr>
          <w:trHeight w:val="400"/>
          <w:del w:id="14998" w:author="Christopher Allen" w:date="2021-07-17T18:05:00Z"/>
        </w:trPr>
        <w:tc>
          <w:tcPr>
            <w:tcW w:w="9890" w:type="dxa"/>
            <w:gridSpan w:val="7"/>
          </w:tcPr>
          <w:p w14:paraId="3CFF2DB0" w14:textId="734C01ED" w:rsidR="00F3333C" w:rsidDel="00D42C1C" w:rsidRDefault="00F3333C">
            <w:pPr>
              <w:widowControl w:val="0"/>
              <w:spacing w:before="0" w:after="0"/>
              <w:ind w:left="0"/>
              <w:jc w:val="left"/>
              <w:rPr>
                <w:del w:id="14999" w:author="Christopher Allen" w:date="2021-07-17T18:05:00Z"/>
                <w:rFonts w:ascii="Arial" w:eastAsia="Arial" w:hAnsi="Arial" w:cs="Arial"/>
              </w:rPr>
            </w:pPr>
          </w:p>
        </w:tc>
      </w:tr>
      <w:tr w:rsidR="00F3333C" w:rsidDel="00D42C1C" w14:paraId="23C06780" w14:textId="7A2D62C9">
        <w:trPr>
          <w:trHeight w:val="1528"/>
          <w:del w:id="15000" w:author="Christopher Allen" w:date="2021-07-17T18:05:00Z"/>
        </w:trPr>
        <w:tc>
          <w:tcPr>
            <w:tcW w:w="3086" w:type="dxa"/>
            <w:gridSpan w:val="2"/>
            <w:vMerge w:val="restart"/>
            <w:tcBorders>
              <w:top w:val="single" w:sz="12" w:space="0" w:color="000000"/>
              <w:left w:val="single" w:sz="12" w:space="0" w:color="000000"/>
              <w:bottom w:val="single" w:sz="6" w:space="0" w:color="000000"/>
              <w:right w:val="single" w:sz="12" w:space="0" w:color="000000"/>
            </w:tcBorders>
          </w:tcPr>
          <w:p w14:paraId="25515B07" w14:textId="3D8C159C" w:rsidR="00F3333C" w:rsidDel="00D42C1C" w:rsidRDefault="00182E10">
            <w:pPr>
              <w:widowControl w:val="0"/>
              <w:spacing w:before="55" w:after="0"/>
              <w:ind w:left="102"/>
              <w:jc w:val="left"/>
              <w:rPr>
                <w:del w:id="15001" w:author="Christopher Allen" w:date="2021-07-17T18:05:00Z"/>
                <w:rFonts w:ascii="Arial" w:eastAsia="Arial" w:hAnsi="Arial" w:cs="Arial"/>
              </w:rPr>
            </w:pPr>
            <w:del w:id="15002" w:author="Christopher Allen" w:date="2021-07-17T18:05:00Z">
              <w:r w:rsidDel="00D42C1C">
                <w:rPr>
                  <w:rFonts w:ascii="Arial" w:eastAsia="Arial" w:hAnsi="Arial" w:cs="Arial"/>
                  <w:b/>
                </w:rPr>
                <w:delText>Judge Signature:</w:delText>
              </w:r>
            </w:del>
          </w:p>
        </w:tc>
        <w:tc>
          <w:tcPr>
            <w:tcW w:w="566" w:type="dxa"/>
            <w:vMerge w:val="restart"/>
            <w:tcBorders>
              <w:left w:val="single" w:sz="12" w:space="0" w:color="000000"/>
              <w:right w:val="single" w:sz="12" w:space="0" w:color="000000"/>
            </w:tcBorders>
          </w:tcPr>
          <w:p w14:paraId="3D1DEF2A" w14:textId="4225D8F7" w:rsidR="00F3333C" w:rsidDel="00D42C1C" w:rsidRDefault="00F3333C">
            <w:pPr>
              <w:widowControl w:val="0"/>
              <w:spacing w:before="0" w:after="0"/>
              <w:ind w:left="0"/>
              <w:jc w:val="left"/>
              <w:rPr>
                <w:del w:id="15003" w:author="Christopher Allen" w:date="2021-07-17T18:05:00Z"/>
                <w:rFonts w:ascii="Arial" w:eastAsia="Arial" w:hAnsi="Arial" w:cs="Arial"/>
              </w:rPr>
            </w:pPr>
          </w:p>
        </w:tc>
        <w:tc>
          <w:tcPr>
            <w:tcW w:w="6238" w:type="dxa"/>
            <w:gridSpan w:val="4"/>
            <w:tcBorders>
              <w:top w:val="single" w:sz="12" w:space="0" w:color="000000"/>
              <w:left w:val="single" w:sz="12" w:space="0" w:color="000000"/>
              <w:bottom w:val="single" w:sz="12" w:space="0" w:color="000000"/>
              <w:right w:val="single" w:sz="12" w:space="0" w:color="000000"/>
            </w:tcBorders>
          </w:tcPr>
          <w:p w14:paraId="406CED02" w14:textId="69008D72" w:rsidR="00F3333C" w:rsidDel="00D42C1C" w:rsidRDefault="00182E10">
            <w:pPr>
              <w:widowControl w:val="0"/>
              <w:spacing w:before="55" w:after="0"/>
              <w:ind w:left="0"/>
              <w:jc w:val="left"/>
              <w:rPr>
                <w:del w:id="15004" w:author="Christopher Allen" w:date="2021-07-17T18:05:00Z"/>
                <w:rFonts w:ascii="Arial" w:eastAsia="Arial" w:hAnsi="Arial" w:cs="Arial"/>
              </w:rPr>
            </w:pPr>
            <w:del w:id="15005" w:author="Christopher Allen" w:date="2021-07-17T18:05:00Z">
              <w:r w:rsidDel="00D42C1C">
                <w:rPr>
                  <w:rFonts w:ascii="Arial" w:eastAsia="Arial" w:hAnsi="Arial" w:cs="Arial"/>
                  <w:b/>
                </w:rPr>
                <w:delText xml:space="preserve"> Prototype Name and Designation:</w:delText>
              </w:r>
            </w:del>
          </w:p>
          <w:p w14:paraId="2DCD3BE5" w14:textId="553F3644" w:rsidR="00F3333C" w:rsidDel="00D42C1C" w:rsidRDefault="00F3333C">
            <w:pPr>
              <w:widowControl w:val="0"/>
              <w:spacing w:before="0" w:after="0"/>
              <w:ind w:left="0"/>
              <w:jc w:val="left"/>
              <w:rPr>
                <w:del w:id="15006" w:author="Christopher Allen" w:date="2021-07-17T18:05:00Z"/>
                <w:rFonts w:ascii="Arial" w:eastAsia="Arial" w:hAnsi="Arial" w:cs="Arial"/>
              </w:rPr>
            </w:pPr>
          </w:p>
          <w:p w14:paraId="357F95B0" w14:textId="75119F19" w:rsidR="00F3333C" w:rsidDel="00D42C1C" w:rsidRDefault="00F3333C">
            <w:pPr>
              <w:widowControl w:val="0"/>
              <w:spacing w:before="0" w:after="0"/>
              <w:ind w:left="0"/>
              <w:jc w:val="left"/>
              <w:rPr>
                <w:del w:id="15007" w:author="Christopher Allen" w:date="2021-07-17T18:05:00Z"/>
                <w:rFonts w:ascii="Arial" w:eastAsia="Arial" w:hAnsi="Arial" w:cs="Arial"/>
              </w:rPr>
            </w:pPr>
          </w:p>
          <w:p w14:paraId="7A9E3E13" w14:textId="40117E77" w:rsidR="00F3333C" w:rsidDel="00D42C1C" w:rsidRDefault="00F3333C">
            <w:pPr>
              <w:widowControl w:val="0"/>
              <w:spacing w:before="0" w:after="0"/>
              <w:ind w:left="0"/>
              <w:jc w:val="left"/>
              <w:rPr>
                <w:del w:id="15008" w:author="Christopher Allen" w:date="2021-07-17T18:05:00Z"/>
                <w:rFonts w:ascii="Arial" w:eastAsia="Arial" w:hAnsi="Arial" w:cs="Arial"/>
              </w:rPr>
            </w:pPr>
          </w:p>
        </w:tc>
      </w:tr>
      <w:tr w:rsidR="00F3333C" w:rsidDel="00D42C1C" w14:paraId="6F03F1E3" w14:textId="71397FEC">
        <w:trPr>
          <w:trHeight w:val="829"/>
          <w:del w:id="15009" w:author="Christopher Allen" w:date="2021-07-17T18:05:00Z"/>
        </w:trPr>
        <w:tc>
          <w:tcPr>
            <w:tcW w:w="3086" w:type="dxa"/>
            <w:gridSpan w:val="2"/>
            <w:vMerge/>
            <w:tcBorders>
              <w:top w:val="single" w:sz="12" w:space="0" w:color="000000"/>
              <w:left w:val="single" w:sz="12" w:space="0" w:color="000000"/>
              <w:bottom w:val="single" w:sz="6" w:space="0" w:color="000000"/>
              <w:right w:val="single" w:sz="12" w:space="0" w:color="000000"/>
            </w:tcBorders>
          </w:tcPr>
          <w:p w14:paraId="274F5213" w14:textId="3A33A4C4" w:rsidR="00F3333C" w:rsidDel="00D42C1C" w:rsidRDefault="00F3333C">
            <w:pPr>
              <w:widowControl w:val="0"/>
              <w:pBdr>
                <w:top w:val="nil"/>
                <w:left w:val="nil"/>
                <w:bottom w:val="nil"/>
                <w:right w:val="nil"/>
                <w:between w:val="nil"/>
              </w:pBdr>
              <w:spacing w:before="0" w:after="0" w:line="276" w:lineRule="auto"/>
              <w:ind w:left="0"/>
              <w:jc w:val="left"/>
              <w:rPr>
                <w:del w:id="15010" w:author="Christopher Allen" w:date="2021-07-17T18:05:00Z"/>
                <w:rFonts w:ascii="Arial" w:eastAsia="Arial" w:hAnsi="Arial" w:cs="Arial"/>
              </w:rPr>
            </w:pPr>
          </w:p>
        </w:tc>
        <w:tc>
          <w:tcPr>
            <w:tcW w:w="566" w:type="dxa"/>
            <w:vMerge/>
            <w:tcBorders>
              <w:left w:val="single" w:sz="12" w:space="0" w:color="000000"/>
              <w:right w:val="single" w:sz="12" w:space="0" w:color="000000"/>
            </w:tcBorders>
          </w:tcPr>
          <w:p w14:paraId="290C5BB3" w14:textId="6A44D4D5" w:rsidR="00F3333C" w:rsidDel="00D42C1C" w:rsidRDefault="00F3333C">
            <w:pPr>
              <w:widowControl w:val="0"/>
              <w:pBdr>
                <w:top w:val="nil"/>
                <w:left w:val="nil"/>
                <w:bottom w:val="nil"/>
                <w:right w:val="nil"/>
                <w:between w:val="nil"/>
              </w:pBdr>
              <w:spacing w:before="0" w:after="0" w:line="276" w:lineRule="auto"/>
              <w:ind w:left="0"/>
              <w:jc w:val="left"/>
              <w:rPr>
                <w:del w:id="15011" w:author="Christopher Allen" w:date="2021-07-17T18:05:00Z"/>
                <w:rFonts w:ascii="Arial" w:eastAsia="Arial" w:hAnsi="Arial" w:cs="Arial"/>
              </w:rPr>
            </w:pPr>
          </w:p>
        </w:tc>
        <w:tc>
          <w:tcPr>
            <w:tcW w:w="2268" w:type="dxa"/>
            <w:tcBorders>
              <w:top w:val="single" w:sz="12" w:space="0" w:color="000000"/>
              <w:left w:val="single" w:sz="12" w:space="0" w:color="000000"/>
              <w:bottom w:val="single" w:sz="12" w:space="0" w:color="000000"/>
              <w:right w:val="single" w:sz="5" w:space="0" w:color="000000"/>
            </w:tcBorders>
          </w:tcPr>
          <w:p w14:paraId="5A26AFBA" w14:textId="100AAE25" w:rsidR="00F3333C" w:rsidDel="00D42C1C" w:rsidRDefault="00182E10">
            <w:pPr>
              <w:widowControl w:val="0"/>
              <w:spacing w:before="55" w:after="0" w:line="291" w:lineRule="auto"/>
              <w:ind w:left="102" w:right="505"/>
              <w:jc w:val="left"/>
              <w:rPr>
                <w:del w:id="15012" w:author="Christopher Allen" w:date="2021-07-17T18:05:00Z"/>
                <w:rFonts w:ascii="Arial" w:eastAsia="Arial" w:hAnsi="Arial" w:cs="Arial"/>
              </w:rPr>
            </w:pPr>
            <w:del w:id="15013" w:author="Christopher Allen" w:date="2021-07-17T18:05:00Z">
              <w:r w:rsidDel="00D42C1C">
                <w:rPr>
                  <w:rFonts w:ascii="Arial" w:eastAsia="Arial" w:hAnsi="Arial" w:cs="Arial"/>
                  <w:b/>
                </w:rPr>
                <w:delText>Cruising / Maximum Speed:</w:delText>
              </w:r>
            </w:del>
          </w:p>
        </w:tc>
        <w:tc>
          <w:tcPr>
            <w:tcW w:w="3970" w:type="dxa"/>
            <w:gridSpan w:val="3"/>
            <w:tcBorders>
              <w:top w:val="single" w:sz="12" w:space="0" w:color="000000"/>
              <w:left w:val="single" w:sz="5" w:space="0" w:color="000000"/>
              <w:bottom w:val="single" w:sz="12" w:space="0" w:color="000000"/>
              <w:right w:val="single" w:sz="12" w:space="0" w:color="000000"/>
            </w:tcBorders>
          </w:tcPr>
          <w:p w14:paraId="19305A46" w14:textId="04C769FB" w:rsidR="00F3333C" w:rsidDel="00D42C1C" w:rsidRDefault="00F3333C">
            <w:pPr>
              <w:widowControl w:val="0"/>
              <w:spacing w:before="0" w:after="0"/>
              <w:ind w:left="0"/>
              <w:jc w:val="left"/>
              <w:rPr>
                <w:del w:id="15014" w:author="Christopher Allen" w:date="2021-07-17T18:05:00Z"/>
                <w:rFonts w:ascii="Arial" w:eastAsia="Arial" w:hAnsi="Arial" w:cs="Arial"/>
              </w:rPr>
            </w:pPr>
          </w:p>
        </w:tc>
      </w:tr>
      <w:tr w:rsidR="00F3333C" w:rsidDel="00D42C1C" w14:paraId="36C44B7B" w14:textId="383FC8A4">
        <w:trPr>
          <w:trHeight w:val="401"/>
          <w:del w:id="15015" w:author="Christopher Allen" w:date="2021-07-17T18:05:00Z"/>
        </w:trPr>
        <w:tc>
          <w:tcPr>
            <w:tcW w:w="3086" w:type="dxa"/>
            <w:gridSpan w:val="2"/>
            <w:vMerge/>
            <w:tcBorders>
              <w:top w:val="single" w:sz="12" w:space="0" w:color="000000"/>
              <w:left w:val="single" w:sz="12" w:space="0" w:color="000000"/>
              <w:bottom w:val="single" w:sz="6" w:space="0" w:color="000000"/>
              <w:right w:val="single" w:sz="12" w:space="0" w:color="000000"/>
            </w:tcBorders>
          </w:tcPr>
          <w:p w14:paraId="05639618" w14:textId="45ED7459" w:rsidR="00F3333C" w:rsidDel="00D42C1C" w:rsidRDefault="00F3333C">
            <w:pPr>
              <w:widowControl w:val="0"/>
              <w:pBdr>
                <w:top w:val="nil"/>
                <w:left w:val="nil"/>
                <w:bottom w:val="nil"/>
                <w:right w:val="nil"/>
                <w:between w:val="nil"/>
              </w:pBdr>
              <w:spacing w:before="0" w:after="0" w:line="276" w:lineRule="auto"/>
              <w:ind w:left="0"/>
              <w:jc w:val="left"/>
              <w:rPr>
                <w:del w:id="15016" w:author="Christopher Allen" w:date="2021-07-17T18:05:00Z"/>
                <w:rFonts w:ascii="Arial" w:eastAsia="Arial" w:hAnsi="Arial" w:cs="Arial"/>
              </w:rPr>
            </w:pPr>
          </w:p>
        </w:tc>
        <w:tc>
          <w:tcPr>
            <w:tcW w:w="566" w:type="dxa"/>
            <w:vMerge/>
            <w:tcBorders>
              <w:left w:val="single" w:sz="12" w:space="0" w:color="000000"/>
              <w:right w:val="single" w:sz="12" w:space="0" w:color="000000"/>
            </w:tcBorders>
          </w:tcPr>
          <w:p w14:paraId="5881B750" w14:textId="41955EA9" w:rsidR="00F3333C" w:rsidDel="00D42C1C" w:rsidRDefault="00F3333C">
            <w:pPr>
              <w:widowControl w:val="0"/>
              <w:pBdr>
                <w:top w:val="nil"/>
                <w:left w:val="nil"/>
                <w:bottom w:val="nil"/>
                <w:right w:val="nil"/>
                <w:between w:val="nil"/>
              </w:pBdr>
              <w:spacing w:before="0" w:after="0" w:line="276" w:lineRule="auto"/>
              <w:ind w:left="0"/>
              <w:jc w:val="left"/>
              <w:rPr>
                <w:del w:id="15017" w:author="Christopher Allen" w:date="2021-07-17T18:05:00Z"/>
                <w:rFonts w:ascii="Arial" w:eastAsia="Arial" w:hAnsi="Arial" w:cs="Arial"/>
              </w:rPr>
            </w:pPr>
          </w:p>
        </w:tc>
        <w:tc>
          <w:tcPr>
            <w:tcW w:w="2268" w:type="dxa"/>
            <w:tcBorders>
              <w:top w:val="single" w:sz="12" w:space="0" w:color="000000"/>
              <w:left w:val="single" w:sz="12" w:space="0" w:color="000000"/>
              <w:bottom w:val="single" w:sz="12" w:space="0" w:color="000000"/>
              <w:right w:val="single" w:sz="6" w:space="0" w:color="000000"/>
            </w:tcBorders>
          </w:tcPr>
          <w:p w14:paraId="0362526E" w14:textId="05DA1CDA" w:rsidR="00F3333C" w:rsidDel="00D42C1C" w:rsidRDefault="00182E10">
            <w:pPr>
              <w:widowControl w:val="0"/>
              <w:spacing w:before="55" w:after="0"/>
              <w:ind w:left="102"/>
              <w:jc w:val="left"/>
              <w:rPr>
                <w:del w:id="15018" w:author="Christopher Allen" w:date="2021-07-17T18:05:00Z"/>
                <w:rFonts w:ascii="Arial" w:eastAsia="Arial" w:hAnsi="Arial" w:cs="Arial"/>
              </w:rPr>
            </w:pPr>
            <w:del w:id="15019" w:author="Christopher Allen" w:date="2021-07-17T18:05:00Z">
              <w:r w:rsidDel="00D42C1C">
                <w:rPr>
                  <w:rFonts w:ascii="Arial" w:eastAsia="Arial" w:hAnsi="Arial" w:cs="Arial"/>
                  <w:b/>
                </w:rPr>
                <w:delText>Scale of Model:</w:delText>
              </w:r>
            </w:del>
          </w:p>
        </w:tc>
        <w:tc>
          <w:tcPr>
            <w:tcW w:w="3970" w:type="dxa"/>
            <w:gridSpan w:val="3"/>
            <w:tcBorders>
              <w:top w:val="single" w:sz="12" w:space="0" w:color="000000"/>
              <w:left w:val="single" w:sz="6" w:space="0" w:color="000000"/>
              <w:bottom w:val="single" w:sz="12" w:space="0" w:color="000000"/>
              <w:right w:val="single" w:sz="12" w:space="0" w:color="000000"/>
            </w:tcBorders>
          </w:tcPr>
          <w:p w14:paraId="6E00FBAF" w14:textId="1B918248" w:rsidR="00F3333C" w:rsidDel="00D42C1C" w:rsidRDefault="00F3333C">
            <w:pPr>
              <w:widowControl w:val="0"/>
              <w:spacing w:before="0" w:after="0"/>
              <w:ind w:left="0"/>
              <w:jc w:val="left"/>
              <w:rPr>
                <w:del w:id="15020" w:author="Christopher Allen" w:date="2021-07-17T18:05:00Z"/>
                <w:rFonts w:ascii="Arial" w:eastAsia="Arial" w:hAnsi="Arial" w:cs="Arial"/>
              </w:rPr>
            </w:pPr>
          </w:p>
        </w:tc>
      </w:tr>
      <w:tr w:rsidR="00F3333C" w:rsidDel="00D42C1C" w14:paraId="795300DE" w14:textId="7EBC3A3F">
        <w:trPr>
          <w:trHeight w:val="400"/>
          <w:del w:id="15021" w:author="Christopher Allen" w:date="2021-07-17T18:05:00Z"/>
        </w:trPr>
        <w:tc>
          <w:tcPr>
            <w:tcW w:w="9890" w:type="dxa"/>
            <w:gridSpan w:val="7"/>
            <w:tcBorders>
              <w:bottom w:val="single" w:sz="12" w:space="0" w:color="000000"/>
            </w:tcBorders>
          </w:tcPr>
          <w:p w14:paraId="23907E89" w14:textId="0201162C" w:rsidR="00F3333C" w:rsidDel="00D42C1C" w:rsidRDefault="00F3333C">
            <w:pPr>
              <w:widowControl w:val="0"/>
              <w:spacing w:before="0" w:after="0"/>
              <w:ind w:left="0"/>
              <w:jc w:val="left"/>
              <w:rPr>
                <w:del w:id="15022" w:author="Christopher Allen" w:date="2021-07-17T18:05:00Z"/>
                <w:rFonts w:ascii="Arial" w:eastAsia="Arial" w:hAnsi="Arial" w:cs="Arial"/>
              </w:rPr>
            </w:pPr>
          </w:p>
        </w:tc>
      </w:tr>
      <w:tr w:rsidR="00F3333C" w:rsidDel="00D42C1C" w14:paraId="23B7B8E0" w14:textId="7A7DCE06">
        <w:trPr>
          <w:trHeight w:val="400"/>
          <w:del w:id="15023" w:author="Christopher Allen" w:date="2021-07-17T18:05:00Z"/>
        </w:trPr>
        <w:tc>
          <w:tcPr>
            <w:tcW w:w="676" w:type="dxa"/>
            <w:tcBorders>
              <w:top w:val="single" w:sz="12" w:space="0" w:color="000000"/>
              <w:left w:val="single" w:sz="12" w:space="0" w:color="000000"/>
              <w:bottom w:val="single" w:sz="12" w:space="0" w:color="000000"/>
              <w:right w:val="single" w:sz="6" w:space="0" w:color="000000"/>
            </w:tcBorders>
          </w:tcPr>
          <w:p w14:paraId="00554036" w14:textId="051A77B9" w:rsidR="00F3333C" w:rsidDel="00D42C1C" w:rsidRDefault="00182E10">
            <w:pPr>
              <w:widowControl w:val="0"/>
              <w:spacing w:before="55" w:after="0"/>
              <w:ind w:left="155"/>
              <w:jc w:val="left"/>
              <w:rPr>
                <w:del w:id="15024" w:author="Christopher Allen" w:date="2021-07-17T18:05:00Z"/>
                <w:rFonts w:ascii="Arial" w:eastAsia="Arial" w:hAnsi="Arial" w:cs="Arial"/>
              </w:rPr>
            </w:pPr>
            <w:del w:id="15025" w:author="Christopher Allen" w:date="2021-07-17T18:05:00Z">
              <w:r w:rsidDel="00D42C1C">
                <w:rPr>
                  <w:rFonts w:ascii="Arial" w:eastAsia="Arial" w:hAnsi="Arial" w:cs="Arial"/>
                  <w:b/>
                </w:rPr>
                <w:delText>No.</w:delText>
              </w:r>
            </w:del>
          </w:p>
        </w:tc>
        <w:tc>
          <w:tcPr>
            <w:tcW w:w="5244" w:type="dxa"/>
            <w:gridSpan w:val="3"/>
            <w:tcBorders>
              <w:top w:val="single" w:sz="12" w:space="0" w:color="000000"/>
              <w:left w:val="single" w:sz="6" w:space="0" w:color="000000"/>
              <w:bottom w:val="single" w:sz="12" w:space="0" w:color="000000"/>
              <w:right w:val="single" w:sz="6" w:space="0" w:color="000000"/>
            </w:tcBorders>
            <w:vAlign w:val="center"/>
          </w:tcPr>
          <w:p w14:paraId="618CF8F5" w14:textId="5040F690" w:rsidR="00F3333C" w:rsidDel="00D42C1C" w:rsidRDefault="00182E10">
            <w:pPr>
              <w:widowControl w:val="0"/>
              <w:spacing w:before="55" w:after="0"/>
              <w:ind w:left="102"/>
              <w:jc w:val="center"/>
              <w:rPr>
                <w:del w:id="15026" w:author="Christopher Allen" w:date="2021-07-17T18:05:00Z"/>
                <w:rFonts w:ascii="Arial" w:eastAsia="Arial" w:hAnsi="Arial" w:cs="Arial"/>
              </w:rPr>
            </w:pPr>
            <w:del w:id="15027" w:author="Christopher Allen" w:date="2021-07-17T18:05:00Z">
              <w:r w:rsidDel="00D42C1C">
                <w:rPr>
                  <w:rFonts w:ascii="Arial" w:eastAsia="Arial" w:hAnsi="Arial" w:cs="Arial"/>
                  <w:b/>
                </w:rPr>
                <w:delText>MANOEUVRES</w:delText>
              </w:r>
            </w:del>
          </w:p>
        </w:tc>
        <w:tc>
          <w:tcPr>
            <w:tcW w:w="1560" w:type="dxa"/>
            <w:tcBorders>
              <w:top w:val="single" w:sz="6" w:space="0" w:color="000000"/>
              <w:left w:val="single" w:sz="6" w:space="0" w:color="000000"/>
              <w:bottom w:val="single" w:sz="12" w:space="0" w:color="000000"/>
              <w:right w:val="single" w:sz="6" w:space="0" w:color="000000"/>
            </w:tcBorders>
            <w:vAlign w:val="center"/>
          </w:tcPr>
          <w:p w14:paraId="7837C8B0" w14:textId="13A1FBB3" w:rsidR="00F3333C" w:rsidDel="00D42C1C" w:rsidRDefault="00182E10">
            <w:pPr>
              <w:widowControl w:val="0"/>
              <w:spacing w:before="55" w:after="0"/>
              <w:ind w:left="102"/>
              <w:jc w:val="center"/>
              <w:rPr>
                <w:del w:id="15028" w:author="Christopher Allen" w:date="2021-07-17T18:05:00Z"/>
                <w:rFonts w:ascii="Arial" w:eastAsia="Arial" w:hAnsi="Arial" w:cs="Arial"/>
              </w:rPr>
            </w:pPr>
            <w:del w:id="15029" w:author="Christopher Allen" w:date="2021-07-17T18:05:00Z">
              <w:r w:rsidDel="00D42C1C">
                <w:rPr>
                  <w:rFonts w:ascii="Arial" w:eastAsia="Arial" w:hAnsi="Arial" w:cs="Arial"/>
                  <w:b/>
                </w:rPr>
                <w:delText>MARK</w:delText>
              </w:r>
            </w:del>
          </w:p>
        </w:tc>
        <w:tc>
          <w:tcPr>
            <w:tcW w:w="1134" w:type="dxa"/>
            <w:tcBorders>
              <w:top w:val="single" w:sz="6" w:space="0" w:color="000000"/>
              <w:left w:val="single" w:sz="6" w:space="0" w:color="000000"/>
              <w:bottom w:val="single" w:sz="12" w:space="0" w:color="000000"/>
              <w:right w:val="single" w:sz="12" w:space="0" w:color="000000"/>
            </w:tcBorders>
            <w:vAlign w:val="center"/>
          </w:tcPr>
          <w:p w14:paraId="0F1AEF91" w14:textId="1CAEBE19" w:rsidR="00F3333C" w:rsidDel="00D42C1C" w:rsidRDefault="00182E10">
            <w:pPr>
              <w:widowControl w:val="0"/>
              <w:spacing w:before="55" w:after="0"/>
              <w:ind w:left="102"/>
              <w:jc w:val="center"/>
              <w:rPr>
                <w:del w:id="15030" w:author="Christopher Allen" w:date="2021-07-17T18:05:00Z"/>
                <w:rFonts w:ascii="Arial" w:eastAsia="Arial" w:hAnsi="Arial" w:cs="Arial"/>
              </w:rPr>
            </w:pPr>
            <w:del w:id="15031" w:author="Christopher Allen" w:date="2021-07-17T18:05:00Z">
              <w:r w:rsidDel="00D42C1C">
                <w:rPr>
                  <w:rFonts w:ascii="Arial" w:eastAsia="Arial" w:hAnsi="Arial" w:cs="Arial"/>
                  <w:b/>
                </w:rPr>
                <w:delText>K-factor</w:delText>
              </w:r>
            </w:del>
          </w:p>
        </w:tc>
        <w:tc>
          <w:tcPr>
            <w:tcW w:w="1276" w:type="dxa"/>
            <w:tcBorders>
              <w:top w:val="single" w:sz="6" w:space="0" w:color="000000"/>
              <w:left w:val="single" w:sz="12" w:space="0" w:color="000000"/>
              <w:bottom w:val="single" w:sz="12" w:space="0" w:color="000000"/>
              <w:right w:val="single" w:sz="12" w:space="0" w:color="000000"/>
            </w:tcBorders>
            <w:vAlign w:val="center"/>
          </w:tcPr>
          <w:p w14:paraId="1765493F" w14:textId="2B586DEC" w:rsidR="00F3333C" w:rsidDel="00D42C1C" w:rsidRDefault="00182E10">
            <w:pPr>
              <w:widowControl w:val="0"/>
              <w:spacing w:before="55" w:after="0"/>
              <w:ind w:left="102"/>
              <w:jc w:val="center"/>
              <w:rPr>
                <w:del w:id="15032" w:author="Christopher Allen" w:date="2021-07-17T18:05:00Z"/>
                <w:rFonts w:ascii="Arial" w:eastAsia="Arial" w:hAnsi="Arial" w:cs="Arial"/>
              </w:rPr>
            </w:pPr>
            <w:del w:id="15033" w:author="Christopher Allen" w:date="2021-07-17T18:05:00Z">
              <w:r w:rsidDel="00D42C1C">
                <w:rPr>
                  <w:rFonts w:ascii="Arial" w:eastAsia="Arial" w:hAnsi="Arial" w:cs="Arial"/>
                  <w:b/>
                </w:rPr>
                <w:delText>SCORE</w:delText>
              </w:r>
            </w:del>
          </w:p>
        </w:tc>
      </w:tr>
      <w:tr w:rsidR="00F3333C" w:rsidDel="00D42C1C" w14:paraId="0176824E" w14:textId="4C355FBA">
        <w:trPr>
          <w:trHeight w:val="401"/>
          <w:del w:id="15034" w:author="Christopher Allen" w:date="2021-07-17T18:05:00Z"/>
        </w:trPr>
        <w:tc>
          <w:tcPr>
            <w:tcW w:w="676" w:type="dxa"/>
            <w:tcBorders>
              <w:top w:val="single" w:sz="12" w:space="0" w:color="000000"/>
              <w:left w:val="single" w:sz="12" w:space="0" w:color="000000"/>
              <w:bottom w:val="single" w:sz="5" w:space="0" w:color="000000"/>
              <w:right w:val="single" w:sz="5" w:space="0" w:color="000000"/>
            </w:tcBorders>
          </w:tcPr>
          <w:p w14:paraId="5A3C2BAF" w14:textId="3CECC702" w:rsidR="00F3333C" w:rsidDel="00D42C1C" w:rsidRDefault="00182E10">
            <w:pPr>
              <w:widowControl w:val="0"/>
              <w:spacing w:before="55" w:after="0"/>
              <w:ind w:left="0" w:right="1"/>
              <w:jc w:val="center"/>
              <w:rPr>
                <w:del w:id="15035" w:author="Christopher Allen" w:date="2021-07-17T18:05:00Z"/>
                <w:rFonts w:ascii="Arial" w:eastAsia="Arial" w:hAnsi="Arial" w:cs="Arial"/>
              </w:rPr>
            </w:pPr>
            <w:del w:id="15036" w:author="Christopher Allen" w:date="2021-07-17T18:05:00Z">
              <w:r w:rsidDel="00D42C1C">
                <w:rPr>
                  <w:rFonts w:ascii="Arial" w:eastAsia="Arial" w:hAnsi="Arial" w:cs="Arial"/>
                  <w:b/>
                </w:rPr>
                <w:delText>1</w:delText>
              </w:r>
            </w:del>
          </w:p>
        </w:tc>
        <w:tc>
          <w:tcPr>
            <w:tcW w:w="5244" w:type="dxa"/>
            <w:gridSpan w:val="3"/>
            <w:tcBorders>
              <w:top w:val="single" w:sz="12" w:space="0" w:color="000000"/>
              <w:left w:val="single" w:sz="5" w:space="0" w:color="000000"/>
              <w:bottom w:val="single" w:sz="5" w:space="0" w:color="000000"/>
              <w:right w:val="single" w:sz="5" w:space="0" w:color="000000"/>
            </w:tcBorders>
          </w:tcPr>
          <w:p w14:paraId="5164CF43" w14:textId="027A212B" w:rsidR="00F3333C" w:rsidDel="00D42C1C" w:rsidRDefault="00182E10">
            <w:pPr>
              <w:widowControl w:val="0"/>
              <w:spacing w:before="55" w:after="0"/>
              <w:ind w:left="102"/>
              <w:jc w:val="left"/>
              <w:rPr>
                <w:del w:id="15037" w:author="Christopher Allen" w:date="2021-07-17T18:05:00Z"/>
                <w:rFonts w:ascii="Arial" w:eastAsia="Arial" w:hAnsi="Arial" w:cs="Arial"/>
              </w:rPr>
            </w:pPr>
            <w:del w:id="15038" w:author="Christopher Allen" w:date="2021-07-17T18:05:00Z">
              <w:r w:rsidDel="00D42C1C">
                <w:rPr>
                  <w:rFonts w:ascii="Arial" w:eastAsia="Arial" w:hAnsi="Arial" w:cs="Arial"/>
                  <w:b/>
                </w:rPr>
                <w:delText>Take-off</w:delText>
              </w:r>
            </w:del>
          </w:p>
        </w:tc>
        <w:tc>
          <w:tcPr>
            <w:tcW w:w="1560" w:type="dxa"/>
            <w:tcBorders>
              <w:top w:val="single" w:sz="12" w:space="0" w:color="000000"/>
              <w:left w:val="single" w:sz="5" w:space="0" w:color="000000"/>
              <w:bottom w:val="single" w:sz="5" w:space="0" w:color="000000"/>
              <w:right w:val="single" w:sz="5" w:space="0" w:color="000000"/>
            </w:tcBorders>
          </w:tcPr>
          <w:p w14:paraId="23700C64" w14:textId="22571E47" w:rsidR="00F3333C" w:rsidDel="00D42C1C" w:rsidRDefault="00F3333C">
            <w:pPr>
              <w:widowControl w:val="0"/>
              <w:spacing w:before="0" w:after="0"/>
              <w:ind w:left="0"/>
              <w:jc w:val="left"/>
              <w:rPr>
                <w:del w:id="15039" w:author="Christopher Allen" w:date="2021-07-17T18:05:00Z"/>
                <w:rFonts w:ascii="Arial" w:eastAsia="Arial" w:hAnsi="Arial" w:cs="Arial"/>
              </w:rPr>
            </w:pPr>
          </w:p>
        </w:tc>
        <w:tc>
          <w:tcPr>
            <w:tcW w:w="1134" w:type="dxa"/>
            <w:tcBorders>
              <w:top w:val="single" w:sz="12" w:space="0" w:color="000000"/>
              <w:left w:val="single" w:sz="5" w:space="0" w:color="000000"/>
              <w:bottom w:val="single" w:sz="5" w:space="0" w:color="000000"/>
              <w:right w:val="single" w:sz="12" w:space="0" w:color="000000"/>
            </w:tcBorders>
          </w:tcPr>
          <w:p w14:paraId="1C982402" w14:textId="160AC616" w:rsidR="00F3333C" w:rsidDel="00D42C1C" w:rsidRDefault="00182E10">
            <w:pPr>
              <w:widowControl w:val="0"/>
              <w:spacing w:before="55" w:after="0"/>
              <w:ind w:left="0" w:right="1"/>
              <w:jc w:val="center"/>
              <w:rPr>
                <w:del w:id="15040" w:author="Christopher Allen" w:date="2021-07-17T18:05:00Z"/>
                <w:rFonts w:ascii="Arial" w:eastAsia="Arial" w:hAnsi="Arial" w:cs="Arial"/>
              </w:rPr>
            </w:pPr>
            <w:del w:id="15041" w:author="Christopher Allen" w:date="2021-07-17T18:05:00Z">
              <w:r w:rsidDel="00D42C1C">
                <w:rPr>
                  <w:rFonts w:ascii="Arial" w:eastAsia="Arial" w:hAnsi="Arial" w:cs="Arial"/>
                  <w:b/>
                </w:rPr>
                <w:delText>14</w:delText>
              </w:r>
            </w:del>
          </w:p>
        </w:tc>
        <w:tc>
          <w:tcPr>
            <w:tcW w:w="1276" w:type="dxa"/>
            <w:tcBorders>
              <w:top w:val="single" w:sz="12" w:space="0" w:color="000000"/>
              <w:left w:val="single" w:sz="12" w:space="0" w:color="000000"/>
              <w:bottom w:val="single" w:sz="5" w:space="0" w:color="000000"/>
              <w:right w:val="single" w:sz="12" w:space="0" w:color="000000"/>
            </w:tcBorders>
          </w:tcPr>
          <w:p w14:paraId="13AA25BD" w14:textId="365DEC0C" w:rsidR="00F3333C" w:rsidDel="00D42C1C" w:rsidRDefault="00F3333C">
            <w:pPr>
              <w:widowControl w:val="0"/>
              <w:spacing w:before="0" w:after="0"/>
              <w:ind w:left="0"/>
              <w:jc w:val="left"/>
              <w:rPr>
                <w:del w:id="15042" w:author="Christopher Allen" w:date="2021-07-17T18:05:00Z"/>
                <w:rFonts w:ascii="Arial" w:eastAsia="Arial" w:hAnsi="Arial" w:cs="Arial"/>
              </w:rPr>
            </w:pPr>
          </w:p>
        </w:tc>
      </w:tr>
      <w:tr w:rsidR="00F3333C" w:rsidDel="00D42C1C" w14:paraId="760FE0B3" w14:textId="1A67B669">
        <w:trPr>
          <w:trHeight w:val="400"/>
          <w:del w:id="15043"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3A71981E" w14:textId="2137A787" w:rsidR="00F3333C" w:rsidDel="00D42C1C" w:rsidRDefault="00182E10">
            <w:pPr>
              <w:widowControl w:val="0"/>
              <w:spacing w:before="55" w:after="0"/>
              <w:ind w:left="0" w:right="1"/>
              <w:jc w:val="center"/>
              <w:rPr>
                <w:del w:id="15044" w:author="Christopher Allen" w:date="2021-07-17T18:05:00Z"/>
                <w:rFonts w:ascii="Arial" w:eastAsia="Arial" w:hAnsi="Arial" w:cs="Arial"/>
              </w:rPr>
            </w:pPr>
            <w:del w:id="15045" w:author="Christopher Allen" w:date="2021-07-17T18:05:00Z">
              <w:r w:rsidDel="00D42C1C">
                <w:rPr>
                  <w:rFonts w:ascii="Arial" w:eastAsia="Arial" w:hAnsi="Arial" w:cs="Arial"/>
                  <w:b/>
                </w:rPr>
                <w:delText>2</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32E59011" w14:textId="1F903C29" w:rsidR="00F3333C" w:rsidDel="00D42C1C" w:rsidRDefault="00182E10">
            <w:pPr>
              <w:widowControl w:val="0"/>
              <w:spacing w:before="55" w:after="0"/>
              <w:ind w:left="102"/>
              <w:jc w:val="left"/>
              <w:rPr>
                <w:del w:id="15046" w:author="Christopher Allen" w:date="2021-07-17T18:05:00Z"/>
                <w:rFonts w:ascii="Arial" w:eastAsia="Arial" w:hAnsi="Arial" w:cs="Arial"/>
              </w:rPr>
            </w:pPr>
            <w:del w:id="15047" w:author="Christopher Allen" w:date="2021-07-17T18:05:00Z">
              <w:r w:rsidDel="00D42C1C">
                <w:rPr>
                  <w:rFonts w:ascii="Arial" w:eastAsia="Arial" w:hAnsi="Arial" w:cs="Arial"/>
                  <w:b/>
                </w:rPr>
                <w:delText>Option 1:</w:delText>
              </w:r>
            </w:del>
          </w:p>
        </w:tc>
        <w:tc>
          <w:tcPr>
            <w:tcW w:w="1560" w:type="dxa"/>
            <w:tcBorders>
              <w:top w:val="single" w:sz="5" w:space="0" w:color="000000"/>
              <w:left w:val="single" w:sz="5" w:space="0" w:color="000000"/>
              <w:bottom w:val="single" w:sz="5" w:space="0" w:color="000000"/>
              <w:right w:val="single" w:sz="5" w:space="0" w:color="000000"/>
            </w:tcBorders>
          </w:tcPr>
          <w:p w14:paraId="2BD4A0F6" w14:textId="7B60B274" w:rsidR="00F3333C" w:rsidDel="00D42C1C" w:rsidRDefault="00F3333C">
            <w:pPr>
              <w:widowControl w:val="0"/>
              <w:spacing w:before="0" w:after="0"/>
              <w:ind w:left="0"/>
              <w:jc w:val="left"/>
              <w:rPr>
                <w:del w:id="15048"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172FCD78" w14:textId="07A68210" w:rsidR="00F3333C" w:rsidDel="00D42C1C" w:rsidRDefault="00182E10">
            <w:pPr>
              <w:widowControl w:val="0"/>
              <w:spacing w:before="55" w:after="0"/>
              <w:ind w:left="0" w:right="1"/>
              <w:jc w:val="center"/>
              <w:rPr>
                <w:del w:id="15049" w:author="Christopher Allen" w:date="2021-07-17T18:05:00Z"/>
                <w:rFonts w:ascii="Arial" w:eastAsia="Arial" w:hAnsi="Arial" w:cs="Arial"/>
              </w:rPr>
            </w:pPr>
            <w:del w:id="15050" w:author="Christopher Allen" w:date="2021-07-17T18:05:00Z">
              <w:r w:rsidDel="00D42C1C">
                <w:rPr>
                  <w:rFonts w:ascii="Arial" w:eastAsia="Arial" w:hAnsi="Arial" w:cs="Arial"/>
                  <w:b/>
                </w:rPr>
                <w:delText>10</w:delText>
              </w:r>
            </w:del>
          </w:p>
        </w:tc>
        <w:tc>
          <w:tcPr>
            <w:tcW w:w="1276" w:type="dxa"/>
            <w:tcBorders>
              <w:top w:val="single" w:sz="5" w:space="0" w:color="000000"/>
              <w:left w:val="single" w:sz="12" w:space="0" w:color="000000"/>
              <w:bottom w:val="single" w:sz="5" w:space="0" w:color="000000"/>
              <w:right w:val="single" w:sz="12" w:space="0" w:color="000000"/>
            </w:tcBorders>
          </w:tcPr>
          <w:p w14:paraId="1FEA2EBE" w14:textId="19D84F52" w:rsidR="00F3333C" w:rsidDel="00D42C1C" w:rsidRDefault="00F3333C">
            <w:pPr>
              <w:widowControl w:val="0"/>
              <w:spacing w:before="0" w:after="0"/>
              <w:ind w:left="0"/>
              <w:jc w:val="left"/>
              <w:rPr>
                <w:del w:id="15051" w:author="Christopher Allen" w:date="2021-07-17T18:05:00Z"/>
                <w:rFonts w:ascii="Arial" w:eastAsia="Arial" w:hAnsi="Arial" w:cs="Arial"/>
              </w:rPr>
            </w:pPr>
          </w:p>
        </w:tc>
      </w:tr>
      <w:tr w:rsidR="00F3333C" w:rsidDel="00D42C1C" w14:paraId="4B3AB1A6" w14:textId="09BB44DE">
        <w:trPr>
          <w:trHeight w:val="400"/>
          <w:del w:id="15052"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5A2C1D46" w14:textId="47AA114C" w:rsidR="00F3333C" w:rsidDel="00D42C1C" w:rsidRDefault="00182E10">
            <w:pPr>
              <w:widowControl w:val="0"/>
              <w:spacing w:before="55" w:after="0"/>
              <w:ind w:left="0" w:right="1"/>
              <w:jc w:val="center"/>
              <w:rPr>
                <w:del w:id="15053" w:author="Christopher Allen" w:date="2021-07-17T18:05:00Z"/>
                <w:rFonts w:ascii="Arial" w:eastAsia="Arial" w:hAnsi="Arial" w:cs="Arial"/>
              </w:rPr>
            </w:pPr>
            <w:del w:id="15054" w:author="Christopher Allen" w:date="2021-07-17T18:05:00Z">
              <w:r w:rsidDel="00D42C1C">
                <w:rPr>
                  <w:rFonts w:ascii="Arial" w:eastAsia="Arial" w:hAnsi="Arial" w:cs="Arial"/>
                  <w:b/>
                </w:rPr>
                <w:delText>3</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696BF625" w14:textId="10EB8E79" w:rsidR="00F3333C" w:rsidDel="00D42C1C" w:rsidRDefault="00182E10">
            <w:pPr>
              <w:widowControl w:val="0"/>
              <w:spacing w:before="55" w:after="0"/>
              <w:ind w:left="102"/>
              <w:jc w:val="left"/>
              <w:rPr>
                <w:del w:id="15055" w:author="Christopher Allen" w:date="2021-07-17T18:05:00Z"/>
                <w:rFonts w:ascii="Arial" w:eastAsia="Arial" w:hAnsi="Arial" w:cs="Arial"/>
              </w:rPr>
            </w:pPr>
            <w:del w:id="15056" w:author="Christopher Allen" w:date="2021-07-17T18:05:00Z">
              <w:r w:rsidDel="00D42C1C">
                <w:rPr>
                  <w:rFonts w:ascii="Arial" w:eastAsia="Arial" w:hAnsi="Arial" w:cs="Arial"/>
                  <w:b/>
                </w:rPr>
                <w:delText>Option 2:</w:delText>
              </w:r>
            </w:del>
          </w:p>
        </w:tc>
        <w:tc>
          <w:tcPr>
            <w:tcW w:w="1560" w:type="dxa"/>
            <w:tcBorders>
              <w:top w:val="single" w:sz="5" w:space="0" w:color="000000"/>
              <w:left w:val="single" w:sz="5" w:space="0" w:color="000000"/>
              <w:bottom w:val="single" w:sz="5" w:space="0" w:color="000000"/>
              <w:right w:val="single" w:sz="5" w:space="0" w:color="000000"/>
            </w:tcBorders>
          </w:tcPr>
          <w:p w14:paraId="6DCEE2F9" w14:textId="37C58249" w:rsidR="00F3333C" w:rsidDel="00D42C1C" w:rsidRDefault="00F3333C">
            <w:pPr>
              <w:widowControl w:val="0"/>
              <w:spacing w:before="0" w:after="0"/>
              <w:ind w:left="0"/>
              <w:jc w:val="left"/>
              <w:rPr>
                <w:del w:id="15057"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34E65C20" w14:textId="14DC02AE" w:rsidR="00F3333C" w:rsidDel="00D42C1C" w:rsidRDefault="00182E10">
            <w:pPr>
              <w:widowControl w:val="0"/>
              <w:spacing w:before="55" w:after="0"/>
              <w:ind w:left="0" w:right="1"/>
              <w:jc w:val="center"/>
              <w:rPr>
                <w:del w:id="15058" w:author="Christopher Allen" w:date="2021-07-17T18:05:00Z"/>
                <w:rFonts w:ascii="Arial" w:eastAsia="Arial" w:hAnsi="Arial" w:cs="Arial"/>
              </w:rPr>
            </w:pPr>
            <w:del w:id="15059" w:author="Christopher Allen" w:date="2021-07-17T18:05:00Z">
              <w:r w:rsidDel="00D42C1C">
                <w:rPr>
                  <w:rFonts w:ascii="Arial" w:eastAsia="Arial" w:hAnsi="Arial" w:cs="Arial"/>
                  <w:b/>
                </w:rPr>
                <w:delText>10</w:delText>
              </w:r>
            </w:del>
          </w:p>
        </w:tc>
        <w:tc>
          <w:tcPr>
            <w:tcW w:w="1276" w:type="dxa"/>
            <w:tcBorders>
              <w:top w:val="single" w:sz="5" w:space="0" w:color="000000"/>
              <w:left w:val="single" w:sz="12" w:space="0" w:color="000000"/>
              <w:bottom w:val="single" w:sz="5" w:space="0" w:color="000000"/>
              <w:right w:val="single" w:sz="12" w:space="0" w:color="000000"/>
            </w:tcBorders>
          </w:tcPr>
          <w:p w14:paraId="0469003C" w14:textId="575F9A9C" w:rsidR="00F3333C" w:rsidDel="00D42C1C" w:rsidRDefault="00F3333C">
            <w:pPr>
              <w:widowControl w:val="0"/>
              <w:spacing w:before="0" w:after="0"/>
              <w:ind w:left="0"/>
              <w:jc w:val="left"/>
              <w:rPr>
                <w:del w:id="15060" w:author="Christopher Allen" w:date="2021-07-17T18:05:00Z"/>
                <w:rFonts w:ascii="Arial" w:eastAsia="Arial" w:hAnsi="Arial" w:cs="Arial"/>
              </w:rPr>
            </w:pPr>
          </w:p>
        </w:tc>
      </w:tr>
      <w:tr w:rsidR="00F3333C" w:rsidDel="00D42C1C" w14:paraId="7D5CF8DA" w14:textId="4C6C325D">
        <w:trPr>
          <w:trHeight w:val="401"/>
          <w:del w:id="15061"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25BDFB75" w14:textId="6DC8A531" w:rsidR="00F3333C" w:rsidDel="00D42C1C" w:rsidRDefault="00182E10">
            <w:pPr>
              <w:widowControl w:val="0"/>
              <w:spacing w:before="55" w:after="0"/>
              <w:ind w:left="0" w:right="1"/>
              <w:jc w:val="center"/>
              <w:rPr>
                <w:del w:id="15062" w:author="Christopher Allen" w:date="2021-07-17T18:05:00Z"/>
                <w:rFonts w:ascii="Arial" w:eastAsia="Arial" w:hAnsi="Arial" w:cs="Arial"/>
              </w:rPr>
            </w:pPr>
            <w:del w:id="15063" w:author="Christopher Allen" w:date="2021-07-17T18:05:00Z">
              <w:r w:rsidDel="00D42C1C">
                <w:rPr>
                  <w:rFonts w:ascii="Arial" w:eastAsia="Arial" w:hAnsi="Arial" w:cs="Arial"/>
                  <w:b/>
                </w:rPr>
                <w:delText>4</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04647C4B" w14:textId="65238563" w:rsidR="00F3333C" w:rsidDel="00D42C1C" w:rsidRDefault="00182E10">
            <w:pPr>
              <w:widowControl w:val="0"/>
              <w:spacing w:before="55" w:after="0"/>
              <w:ind w:left="102"/>
              <w:jc w:val="left"/>
              <w:rPr>
                <w:del w:id="15064" w:author="Christopher Allen" w:date="2021-07-17T18:05:00Z"/>
                <w:rFonts w:ascii="Arial" w:eastAsia="Arial" w:hAnsi="Arial" w:cs="Arial"/>
              </w:rPr>
            </w:pPr>
            <w:del w:id="15065" w:author="Christopher Allen" w:date="2021-07-17T18:05:00Z">
              <w:r w:rsidDel="00D42C1C">
                <w:rPr>
                  <w:rFonts w:ascii="Arial" w:eastAsia="Arial" w:hAnsi="Arial" w:cs="Arial"/>
                  <w:b/>
                </w:rPr>
                <w:delText>Option 3:</w:delText>
              </w:r>
            </w:del>
          </w:p>
        </w:tc>
        <w:tc>
          <w:tcPr>
            <w:tcW w:w="1560" w:type="dxa"/>
            <w:tcBorders>
              <w:top w:val="single" w:sz="5" w:space="0" w:color="000000"/>
              <w:left w:val="single" w:sz="5" w:space="0" w:color="000000"/>
              <w:bottom w:val="single" w:sz="5" w:space="0" w:color="000000"/>
              <w:right w:val="single" w:sz="5" w:space="0" w:color="000000"/>
            </w:tcBorders>
          </w:tcPr>
          <w:p w14:paraId="1E00F2FC" w14:textId="1EC10288" w:rsidR="00F3333C" w:rsidDel="00D42C1C" w:rsidRDefault="00F3333C">
            <w:pPr>
              <w:widowControl w:val="0"/>
              <w:spacing w:before="0" w:after="0"/>
              <w:ind w:left="0"/>
              <w:jc w:val="left"/>
              <w:rPr>
                <w:del w:id="15066"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257667B1" w14:textId="00FBC81B" w:rsidR="00F3333C" w:rsidDel="00D42C1C" w:rsidRDefault="00182E10">
            <w:pPr>
              <w:widowControl w:val="0"/>
              <w:spacing w:before="55" w:after="0"/>
              <w:ind w:left="0" w:right="1"/>
              <w:jc w:val="center"/>
              <w:rPr>
                <w:del w:id="15067" w:author="Christopher Allen" w:date="2021-07-17T18:05:00Z"/>
                <w:rFonts w:ascii="Arial" w:eastAsia="Arial" w:hAnsi="Arial" w:cs="Arial"/>
              </w:rPr>
            </w:pPr>
            <w:del w:id="15068" w:author="Christopher Allen" w:date="2021-07-17T18:05:00Z">
              <w:r w:rsidDel="00D42C1C">
                <w:rPr>
                  <w:rFonts w:ascii="Arial" w:eastAsia="Arial" w:hAnsi="Arial" w:cs="Arial"/>
                  <w:b/>
                </w:rPr>
                <w:delText>10</w:delText>
              </w:r>
            </w:del>
          </w:p>
        </w:tc>
        <w:tc>
          <w:tcPr>
            <w:tcW w:w="1276" w:type="dxa"/>
            <w:tcBorders>
              <w:top w:val="single" w:sz="5" w:space="0" w:color="000000"/>
              <w:left w:val="single" w:sz="12" w:space="0" w:color="000000"/>
              <w:bottom w:val="single" w:sz="5" w:space="0" w:color="000000"/>
              <w:right w:val="single" w:sz="12" w:space="0" w:color="000000"/>
            </w:tcBorders>
          </w:tcPr>
          <w:p w14:paraId="4A74C957" w14:textId="56386449" w:rsidR="00F3333C" w:rsidDel="00D42C1C" w:rsidRDefault="00F3333C">
            <w:pPr>
              <w:widowControl w:val="0"/>
              <w:spacing w:before="0" w:after="0"/>
              <w:ind w:left="0"/>
              <w:jc w:val="left"/>
              <w:rPr>
                <w:del w:id="15069" w:author="Christopher Allen" w:date="2021-07-17T18:05:00Z"/>
                <w:rFonts w:ascii="Arial" w:eastAsia="Arial" w:hAnsi="Arial" w:cs="Arial"/>
              </w:rPr>
            </w:pPr>
          </w:p>
        </w:tc>
      </w:tr>
      <w:tr w:rsidR="00F3333C" w:rsidDel="00D42C1C" w14:paraId="56A9E4DA" w14:textId="18D16B07">
        <w:trPr>
          <w:trHeight w:val="400"/>
          <w:del w:id="15070"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72C3B2C3" w14:textId="20EE8C21" w:rsidR="00F3333C" w:rsidDel="00D42C1C" w:rsidRDefault="00182E10">
            <w:pPr>
              <w:widowControl w:val="0"/>
              <w:spacing w:before="55" w:after="0"/>
              <w:ind w:left="0" w:right="1"/>
              <w:jc w:val="center"/>
              <w:rPr>
                <w:del w:id="15071" w:author="Christopher Allen" w:date="2021-07-17T18:05:00Z"/>
                <w:rFonts w:ascii="Arial" w:eastAsia="Arial" w:hAnsi="Arial" w:cs="Arial"/>
              </w:rPr>
            </w:pPr>
            <w:del w:id="15072" w:author="Christopher Allen" w:date="2021-07-17T18:05:00Z">
              <w:r w:rsidDel="00D42C1C">
                <w:rPr>
                  <w:rFonts w:ascii="Arial" w:eastAsia="Arial" w:hAnsi="Arial" w:cs="Arial"/>
                  <w:b/>
                </w:rPr>
                <w:delText>5</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58ADCE83" w14:textId="00AF8A3A" w:rsidR="00F3333C" w:rsidDel="00D42C1C" w:rsidRDefault="00182E10">
            <w:pPr>
              <w:widowControl w:val="0"/>
              <w:spacing w:before="55" w:after="0"/>
              <w:ind w:left="102"/>
              <w:jc w:val="left"/>
              <w:rPr>
                <w:del w:id="15073" w:author="Christopher Allen" w:date="2021-07-17T18:05:00Z"/>
                <w:rFonts w:ascii="Arial" w:eastAsia="Arial" w:hAnsi="Arial" w:cs="Arial"/>
              </w:rPr>
            </w:pPr>
            <w:del w:id="15074" w:author="Christopher Allen" w:date="2021-07-17T18:05:00Z">
              <w:r w:rsidDel="00D42C1C">
                <w:rPr>
                  <w:rFonts w:ascii="Arial" w:eastAsia="Arial" w:hAnsi="Arial" w:cs="Arial"/>
                  <w:b/>
                </w:rPr>
                <w:delText>Option 4:</w:delText>
              </w:r>
            </w:del>
          </w:p>
        </w:tc>
        <w:tc>
          <w:tcPr>
            <w:tcW w:w="1560" w:type="dxa"/>
            <w:tcBorders>
              <w:top w:val="single" w:sz="5" w:space="0" w:color="000000"/>
              <w:left w:val="single" w:sz="5" w:space="0" w:color="000000"/>
              <w:bottom w:val="single" w:sz="5" w:space="0" w:color="000000"/>
              <w:right w:val="single" w:sz="5" w:space="0" w:color="000000"/>
            </w:tcBorders>
          </w:tcPr>
          <w:p w14:paraId="1ED8522E" w14:textId="6956898A" w:rsidR="00F3333C" w:rsidDel="00D42C1C" w:rsidRDefault="00F3333C">
            <w:pPr>
              <w:widowControl w:val="0"/>
              <w:spacing w:before="0" w:after="0"/>
              <w:ind w:left="0"/>
              <w:jc w:val="left"/>
              <w:rPr>
                <w:del w:id="15075"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6BD57956" w14:textId="458E23E3" w:rsidR="00F3333C" w:rsidDel="00D42C1C" w:rsidRDefault="00182E10">
            <w:pPr>
              <w:widowControl w:val="0"/>
              <w:spacing w:before="55" w:after="0"/>
              <w:ind w:left="0" w:right="1"/>
              <w:jc w:val="center"/>
              <w:rPr>
                <w:del w:id="15076" w:author="Christopher Allen" w:date="2021-07-17T18:05:00Z"/>
                <w:rFonts w:ascii="Arial" w:eastAsia="Arial" w:hAnsi="Arial" w:cs="Arial"/>
              </w:rPr>
            </w:pPr>
            <w:del w:id="15077" w:author="Christopher Allen" w:date="2021-07-17T18:05:00Z">
              <w:r w:rsidDel="00D42C1C">
                <w:rPr>
                  <w:rFonts w:ascii="Arial" w:eastAsia="Arial" w:hAnsi="Arial" w:cs="Arial"/>
                  <w:b/>
                </w:rPr>
                <w:delText>10</w:delText>
              </w:r>
            </w:del>
          </w:p>
        </w:tc>
        <w:tc>
          <w:tcPr>
            <w:tcW w:w="1276" w:type="dxa"/>
            <w:tcBorders>
              <w:top w:val="single" w:sz="5" w:space="0" w:color="000000"/>
              <w:left w:val="single" w:sz="12" w:space="0" w:color="000000"/>
              <w:bottom w:val="single" w:sz="5" w:space="0" w:color="000000"/>
              <w:right w:val="single" w:sz="12" w:space="0" w:color="000000"/>
            </w:tcBorders>
          </w:tcPr>
          <w:p w14:paraId="779CD525" w14:textId="790390A8" w:rsidR="00F3333C" w:rsidDel="00D42C1C" w:rsidRDefault="00F3333C">
            <w:pPr>
              <w:widowControl w:val="0"/>
              <w:spacing w:before="0" w:after="0"/>
              <w:ind w:left="0"/>
              <w:jc w:val="left"/>
              <w:rPr>
                <w:del w:id="15078" w:author="Christopher Allen" w:date="2021-07-17T18:05:00Z"/>
                <w:rFonts w:ascii="Arial" w:eastAsia="Arial" w:hAnsi="Arial" w:cs="Arial"/>
              </w:rPr>
            </w:pPr>
          </w:p>
        </w:tc>
      </w:tr>
      <w:tr w:rsidR="00F3333C" w:rsidDel="00D42C1C" w14:paraId="68626746" w14:textId="4FB50373">
        <w:trPr>
          <w:trHeight w:val="400"/>
          <w:del w:id="15079"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4EBD5523" w14:textId="6AB2A98D" w:rsidR="00F3333C" w:rsidDel="00D42C1C" w:rsidRDefault="00182E10">
            <w:pPr>
              <w:widowControl w:val="0"/>
              <w:spacing w:before="55" w:after="0"/>
              <w:ind w:left="0" w:right="1"/>
              <w:jc w:val="center"/>
              <w:rPr>
                <w:del w:id="15080" w:author="Christopher Allen" w:date="2021-07-17T18:05:00Z"/>
                <w:rFonts w:ascii="Arial" w:eastAsia="Arial" w:hAnsi="Arial" w:cs="Arial"/>
              </w:rPr>
            </w:pPr>
            <w:del w:id="15081" w:author="Christopher Allen" w:date="2021-07-17T18:05:00Z">
              <w:r w:rsidDel="00D42C1C">
                <w:rPr>
                  <w:rFonts w:ascii="Arial" w:eastAsia="Arial" w:hAnsi="Arial" w:cs="Arial"/>
                  <w:b/>
                </w:rPr>
                <w:delText>6</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507806AA" w14:textId="47924204" w:rsidR="00F3333C" w:rsidDel="00D42C1C" w:rsidRDefault="00182E10">
            <w:pPr>
              <w:widowControl w:val="0"/>
              <w:spacing w:before="55" w:after="0"/>
              <w:ind w:left="102"/>
              <w:jc w:val="left"/>
              <w:rPr>
                <w:del w:id="15082" w:author="Christopher Allen" w:date="2021-07-17T18:05:00Z"/>
                <w:rFonts w:ascii="Arial" w:eastAsia="Arial" w:hAnsi="Arial" w:cs="Arial"/>
              </w:rPr>
            </w:pPr>
            <w:del w:id="15083" w:author="Christopher Allen" w:date="2021-07-17T18:05:00Z">
              <w:r w:rsidDel="00D42C1C">
                <w:rPr>
                  <w:rFonts w:ascii="Arial" w:eastAsia="Arial" w:hAnsi="Arial" w:cs="Arial"/>
                  <w:b/>
                </w:rPr>
                <w:delText>Option 5:</w:delText>
              </w:r>
            </w:del>
          </w:p>
        </w:tc>
        <w:tc>
          <w:tcPr>
            <w:tcW w:w="1560" w:type="dxa"/>
            <w:tcBorders>
              <w:top w:val="single" w:sz="5" w:space="0" w:color="000000"/>
              <w:left w:val="single" w:sz="5" w:space="0" w:color="000000"/>
              <w:bottom w:val="single" w:sz="5" w:space="0" w:color="000000"/>
              <w:right w:val="single" w:sz="5" w:space="0" w:color="000000"/>
            </w:tcBorders>
          </w:tcPr>
          <w:p w14:paraId="27A497A1" w14:textId="50FB7349" w:rsidR="00F3333C" w:rsidDel="00D42C1C" w:rsidRDefault="00F3333C">
            <w:pPr>
              <w:widowControl w:val="0"/>
              <w:spacing w:before="0" w:after="0"/>
              <w:ind w:left="0"/>
              <w:jc w:val="left"/>
              <w:rPr>
                <w:del w:id="15084"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7059B63B" w14:textId="02E3D305" w:rsidR="00F3333C" w:rsidDel="00D42C1C" w:rsidRDefault="00182E10">
            <w:pPr>
              <w:widowControl w:val="0"/>
              <w:spacing w:before="55" w:after="0"/>
              <w:ind w:left="0" w:right="1"/>
              <w:jc w:val="center"/>
              <w:rPr>
                <w:del w:id="15085" w:author="Christopher Allen" w:date="2021-07-17T18:05:00Z"/>
                <w:rFonts w:ascii="Arial" w:eastAsia="Arial" w:hAnsi="Arial" w:cs="Arial"/>
              </w:rPr>
            </w:pPr>
            <w:del w:id="15086" w:author="Christopher Allen" w:date="2021-07-17T18:05:00Z">
              <w:r w:rsidDel="00D42C1C">
                <w:rPr>
                  <w:rFonts w:ascii="Arial" w:eastAsia="Arial" w:hAnsi="Arial" w:cs="Arial"/>
                  <w:b/>
                </w:rPr>
                <w:delText>10</w:delText>
              </w:r>
            </w:del>
          </w:p>
        </w:tc>
        <w:tc>
          <w:tcPr>
            <w:tcW w:w="1276" w:type="dxa"/>
            <w:tcBorders>
              <w:top w:val="single" w:sz="5" w:space="0" w:color="000000"/>
              <w:left w:val="single" w:sz="12" w:space="0" w:color="000000"/>
              <w:bottom w:val="single" w:sz="5" w:space="0" w:color="000000"/>
              <w:right w:val="single" w:sz="12" w:space="0" w:color="000000"/>
            </w:tcBorders>
          </w:tcPr>
          <w:p w14:paraId="3CB0DEDC" w14:textId="79230648" w:rsidR="00F3333C" w:rsidDel="00D42C1C" w:rsidRDefault="00F3333C">
            <w:pPr>
              <w:widowControl w:val="0"/>
              <w:spacing w:before="0" w:after="0"/>
              <w:ind w:left="0"/>
              <w:jc w:val="left"/>
              <w:rPr>
                <w:del w:id="15087" w:author="Christopher Allen" w:date="2021-07-17T18:05:00Z"/>
                <w:rFonts w:ascii="Arial" w:eastAsia="Arial" w:hAnsi="Arial" w:cs="Arial"/>
              </w:rPr>
            </w:pPr>
          </w:p>
        </w:tc>
      </w:tr>
      <w:tr w:rsidR="00F3333C" w:rsidDel="00D42C1C" w14:paraId="3539084F" w14:textId="79A1B2A1">
        <w:trPr>
          <w:trHeight w:val="401"/>
          <w:del w:id="15088" w:author="Christopher Allen" w:date="2021-07-17T18:05:00Z"/>
        </w:trPr>
        <w:tc>
          <w:tcPr>
            <w:tcW w:w="676" w:type="dxa"/>
            <w:tcBorders>
              <w:top w:val="single" w:sz="5" w:space="0" w:color="000000"/>
              <w:left w:val="single" w:sz="12" w:space="0" w:color="000000"/>
              <w:bottom w:val="single" w:sz="5" w:space="0" w:color="000000"/>
              <w:right w:val="single" w:sz="5" w:space="0" w:color="000000"/>
            </w:tcBorders>
          </w:tcPr>
          <w:p w14:paraId="2220E1F7" w14:textId="63132939" w:rsidR="00F3333C" w:rsidDel="00D42C1C" w:rsidRDefault="00182E10">
            <w:pPr>
              <w:widowControl w:val="0"/>
              <w:spacing w:before="55" w:after="0"/>
              <w:ind w:left="211"/>
              <w:jc w:val="left"/>
              <w:rPr>
                <w:del w:id="15089" w:author="Christopher Allen" w:date="2021-07-17T18:05:00Z"/>
                <w:rFonts w:ascii="Arial" w:eastAsia="Arial" w:hAnsi="Arial" w:cs="Arial"/>
              </w:rPr>
            </w:pPr>
            <w:del w:id="15090" w:author="Christopher Allen" w:date="2021-07-17T18:05:00Z">
              <w:r w:rsidDel="00D42C1C">
                <w:rPr>
                  <w:rFonts w:ascii="Arial" w:eastAsia="Arial" w:hAnsi="Arial" w:cs="Arial"/>
                  <w:b/>
                </w:rPr>
                <w:delText>10</w:delText>
              </w:r>
            </w:del>
          </w:p>
        </w:tc>
        <w:tc>
          <w:tcPr>
            <w:tcW w:w="5244" w:type="dxa"/>
            <w:gridSpan w:val="3"/>
            <w:tcBorders>
              <w:top w:val="single" w:sz="5" w:space="0" w:color="000000"/>
              <w:left w:val="single" w:sz="5" w:space="0" w:color="000000"/>
              <w:bottom w:val="single" w:sz="5" w:space="0" w:color="000000"/>
              <w:right w:val="single" w:sz="5" w:space="0" w:color="000000"/>
            </w:tcBorders>
          </w:tcPr>
          <w:p w14:paraId="62898C08" w14:textId="2600C6AB" w:rsidR="00F3333C" w:rsidDel="00D42C1C" w:rsidRDefault="00182E10">
            <w:pPr>
              <w:widowControl w:val="0"/>
              <w:spacing w:before="55" w:after="0"/>
              <w:ind w:left="102"/>
              <w:jc w:val="left"/>
              <w:rPr>
                <w:del w:id="15091" w:author="Christopher Allen" w:date="2021-07-17T18:05:00Z"/>
                <w:rFonts w:ascii="Arial" w:eastAsia="Arial" w:hAnsi="Arial" w:cs="Arial"/>
              </w:rPr>
            </w:pPr>
            <w:del w:id="15092" w:author="Christopher Allen" w:date="2021-07-17T18:05:00Z">
              <w:r w:rsidDel="00D42C1C">
                <w:rPr>
                  <w:rFonts w:ascii="Arial" w:eastAsia="Arial" w:hAnsi="Arial" w:cs="Arial"/>
                  <w:b/>
                </w:rPr>
                <w:delText>Approach and Landing</w:delText>
              </w:r>
            </w:del>
          </w:p>
        </w:tc>
        <w:tc>
          <w:tcPr>
            <w:tcW w:w="1560" w:type="dxa"/>
            <w:tcBorders>
              <w:top w:val="single" w:sz="5" w:space="0" w:color="000000"/>
              <w:left w:val="single" w:sz="5" w:space="0" w:color="000000"/>
              <w:bottom w:val="single" w:sz="5" w:space="0" w:color="000000"/>
              <w:right w:val="single" w:sz="5" w:space="0" w:color="000000"/>
            </w:tcBorders>
          </w:tcPr>
          <w:p w14:paraId="51CDFDCD" w14:textId="06D266C4" w:rsidR="00F3333C" w:rsidDel="00D42C1C" w:rsidRDefault="00F3333C">
            <w:pPr>
              <w:widowControl w:val="0"/>
              <w:spacing w:before="0" w:after="0"/>
              <w:ind w:left="0"/>
              <w:jc w:val="left"/>
              <w:rPr>
                <w:del w:id="15093"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668E74B7" w14:textId="01EC2CC7" w:rsidR="00F3333C" w:rsidDel="00D42C1C" w:rsidRDefault="00182E10">
            <w:pPr>
              <w:widowControl w:val="0"/>
              <w:spacing w:before="55" w:after="0"/>
              <w:ind w:left="0" w:right="1"/>
              <w:jc w:val="center"/>
              <w:rPr>
                <w:del w:id="15094" w:author="Christopher Allen" w:date="2021-07-17T18:05:00Z"/>
                <w:rFonts w:ascii="Arial" w:eastAsia="Arial" w:hAnsi="Arial" w:cs="Arial"/>
              </w:rPr>
            </w:pPr>
            <w:del w:id="15095" w:author="Christopher Allen" w:date="2021-07-17T18:05:00Z">
              <w:r w:rsidDel="00D42C1C">
                <w:rPr>
                  <w:rFonts w:ascii="Arial" w:eastAsia="Arial" w:hAnsi="Arial" w:cs="Arial"/>
                  <w:b/>
                </w:rPr>
                <w:delText>14</w:delText>
              </w:r>
            </w:del>
          </w:p>
        </w:tc>
        <w:tc>
          <w:tcPr>
            <w:tcW w:w="1276" w:type="dxa"/>
            <w:tcBorders>
              <w:top w:val="single" w:sz="5" w:space="0" w:color="000000"/>
              <w:left w:val="single" w:sz="12" w:space="0" w:color="000000"/>
              <w:bottom w:val="single" w:sz="5" w:space="0" w:color="000000"/>
              <w:right w:val="single" w:sz="12" w:space="0" w:color="000000"/>
            </w:tcBorders>
          </w:tcPr>
          <w:p w14:paraId="0220891E" w14:textId="5C7E7029" w:rsidR="00F3333C" w:rsidDel="00D42C1C" w:rsidRDefault="00F3333C">
            <w:pPr>
              <w:widowControl w:val="0"/>
              <w:spacing w:before="0" w:after="0"/>
              <w:ind w:left="0"/>
              <w:jc w:val="left"/>
              <w:rPr>
                <w:del w:id="15096" w:author="Christopher Allen" w:date="2021-07-17T18:05:00Z"/>
                <w:rFonts w:ascii="Arial" w:eastAsia="Arial" w:hAnsi="Arial" w:cs="Arial"/>
              </w:rPr>
            </w:pPr>
          </w:p>
        </w:tc>
      </w:tr>
      <w:tr w:rsidR="00F3333C" w:rsidDel="00D42C1C" w14:paraId="75B84D61" w14:textId="4801100D">
        <w:trPr>
          <w:trHeight w:val="401"/>
          <w:del w:id="15097" w:author="Christopher Allen" w:date="2021-07-17T18:05:00Z"/>
        </w:trPr>
        <w:tc>
          <w:tcPr>
            <w:tcW w:w="676" w:type="dxa"/>
            <w:tcBorders>
              <w:left w:val="single" w:sz="12" w:space="0" w:color="000000"/>
              <w:right w:val="single" w:sz="5" w:space="0" w:color="000000"/>
            </w:tcBorders>
          </w:tcPr>
          <w:p w14:paraId="68009252" w14:textId="4B4EC43F" w:rsidR="00F3333C" w:rsidDel="00D42C1C" w:rsidRDefault="00F3333C">
            <w:pPr>
              <w:widowControl w:val="0"/>
              <w:spacing w:before="0" w:after="0"/>
              <w:ind w:left="0"/>
              <w:jc w:val="left"/>
              <w:rPr>
                <w:del w:id="15098" w:author="Christopher Allen" w:date="2021-07-17T18:05:00Z"/>
                <w:rFonts w:ascii="Arial" w:eastAsia="Arial" w:hAnsi="Arial" w:cs="Arial"/>
              </w:rPr>
            </w:pPr>
          </w:p>
        </w:tc>
        <w:tc>
          <w:tcPr>
            <w:tcW w:w="2410" w:type="dxa"/>
            <w:tcBorders>
              <w:left w:val="single" w:sz="5" w:space="0" w:color="000000"/>
              <w:right w:val="single" w:sz="5" w:space="0" w:color="000000"/>
            </w:tcBorders>
          </w:tcPr>
          <w:p w14:paraId="78FA398A" w14:textId="27CB852C" w:rsidR="00F3333C" w:rsidDel="00D42C1C" w:rsidRDefault="00F3333C">
            <w:pPr>
              <w:widowControl w:val="0"/>
              <w:spacing w:before="0" w:after="0"/>
              <w:ind w:left="0"/>
              <w:jc w:val="left"/>
              <w:rPr>
                <w:del w:id="15099" w:author="Christopher Allen" w:date="2021-07-17T18:05:00Z"/>
                <w:rFonts w:ascii="Arial" w:eastAsia="Arial" w:hAnsi="Arial" w:cs="Arial"/>
              </w:rPr>
            </w:pPr>
          </w:p>
        </w:tc>
        <w:tc>
          <w:tcPr>
            <w:tcW w:w="2834" w:type="dxa"/>
            <w:gridSpan w:val="2"/>
            <w:tcBorders>
              <w:top w:val="single" w:sz="5" w:space="0" w:color="000000"/>
              <w:left w:val="single" w:sz="5" w:space="0" w:color="000000"/>
              <w:bottom w:val="single" w:sz="5" w:space="0" w:color="000000"/>
              <w:right w:val="single" w:sz="5" w:space="0" w:color="000000"/>
            </w:tcBorders>
          </w:tcPr>
          <w:p w14:paraId="327E5699" w14:textId="0B97F183" w:rsidR="00F3333C" w:rsidDel="00D42C1C" w:rsidRDefault="00182E10">
            <w:pPr>
              <w:widowControl w:val="0"/>
              <w:spacing w:before="55" w:after="0"/>
              <w:ind w:left="102"/>
              <w:jc w:val="left"/>
              <w:rPr>
                <w:del w:id="15100" w:author="Christopher Allen" w:date="2021-07-17T18:05:00Z"/>
                <w:rFonts w:ascii="Arial" w:eastAsia="Arial" w:hAnsi="Arial" w:cs="Arial"/>
              </w:rPr>
            </w:pPr>
            <w:del w:id="15101" w:author="Christopher Allen" w:date="2021-07-17T18:05:00Z">
              <w:r w:rsidDel="00D42C1C">
                <w:rPr>
                  <w:rFonts w:ascii="Arial" w:eastAsia="Arial" w:hAnsi="Arial" w:cs="Arial"/>
                  <w:b/>
                </w:rPr>
                <w:delText>Flight Presentation</w:delText>
              </w:r>
            </w:del>
          </w:p>
        </w:tc>
        <w:tc>
          <w:tcPr>
            <w:tcW w:w="1560" w:type="dxa"/>
            <w:tcBorders>
              <w:top w:val="single" w:sz="5" w:space="0" w:color="000000"/>
              <w:left w:val="single" w:sz="5" w:space="0" w:color="000000"/>
              <w:bottom w:val="single" w:sz="5" w:space="0" w:color="000000"/>
              <w:right w:val="single" w:sz="5" w:space="0" w:color="000000"/>
            </w:tcBorders>
          </w:tcPr>
          <w:p w14:paraId="33CD01FA" w14:textId="5F18F6AB" w:rsidR="00F3333C" w:rsidDel="00D42C1C" w:rsidRDefault="00F3333C">
            <w:pPr>
              <w:widowControl w:val="0"/>
              <w:spacing w:before="0" w:after="0"/>
              <w:ind w:left="0"/>
              <w:jc w:val="left"/>
              <w:rPr>
                <w:del w:id="15102"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5AD197DB" w14:textId="54975927" w:rsidR="00F3333C" w:rsidDel="00D42C1C" w:rsidRDefault="00182E10">
            <w:pPr>
              <w:widowControl w:val="0"/>
              <w:spacing w:before="55" w:after="0"/>
              <w:ind w:left="0" w:right="1"/>
              <w:jc w:val="center"/>
              <w:rPr>
                <w:del w:id="15103" w:author="Christopher Allen" w:date="2021-07-17T18:05:00Z"/>
                <w:rFonts w:ascii="Arial" w:eastAsia="Arial" w:hAnsi="Arial" w:cs="Arial"/>
              </w:rPr>
            </w:pPr>
            <w:del w:id="15104" w:author="Christopher Allen" w:date="2021-07-17T18:05:00Z">
              <w:r w:rsidDel="00D42C1C">
                <w:rPr>
                  <w:rFonts w:ascii="Arial" w:eastAsia="Arial" w:hAnsi="Arial" w:cs="Arial"/>
                  <w:b/>
                </w:rPr>
                <w:delText>4</w:delText>
              </w:r>
            </w:del>
          </w:p>
        </w:tc>
        <w:tc>
          <w:tcPr>
            <w:tcW w:w="1276" w:type="dxa"/>
            <w:tcBorders>
              <w:top w:val="single" w:sz="5" w:space="0" w:color="000000"/>
              <w:left w:val="single" w:sz="12" w:space="0" w:color="000000"/>
              <w:bottom w:val="single" w:sz="5" w:space="0" w:color="000000"/>
              <w:right w:val="single" w:sz="12" w:space="0" w:color="000000"/>
            </w:tcBorders>
          </w:tcPr>
          <w:p w14:paraId="35BB83B3" w14:textId="4D4415B1" w:rsidR="00F3333C" w:rsidDel="00D42C1C" w:rsidRDefault="00F3333C">
            <w:pPr>
              <w:widowControl w:val="0"/>
              <w:spacing w:before="0" w:after="0"/>
              <w:ind w:left="0"/>
              <w:jc w:val="left"/>
              <w:rPr>
                <w:del w:id="15105" w:author="Christopher Allen" w:date="2021-07-17T18:05:00Z"/>
                <w:rFonts w:ascii="Arial" w:eastAsia="Arial" w:hAnsi="Arial" w:cs="Arial"/>
              </w:rPr>
            </w:pPr>
          </w:p>
        </w:tc>
      </w:tr>
      <w:tr w:rsidR="00F3333C" w:rsidDel="00D42C1C" w14:paraId="612C4CC1" w14:textId="76EFAEBE">
        <w:trPr>
          <w:trHeight w:val="401"/>
          <w:del w:id="15106" w:author="Christopher Allen" w:date="2021-07-17T18:05:00Z"/>
        </w:trPr>
        <w:tc>
          <w:tcPr>
            <w:tcW w:w="676" w:type="dxa"/>
            <w:vMerge w:val="restart"/>
            <w:tcBorders>
              <w:left w:val="single" w:sz="12" w:space="0" w:color="000000"/>
              <w:right w:val="single" w:sz="5" w:space="0" w:color="000000"/>
            </w:tcBorders>
          </w:tcPr>
          <w:p w14:paraId="3A7D7CE6" w14:textId="630E5661" w:rsidR="00F3333C" w:rsidDel="00D42C1C" w:rsidRDefault="00182E10">
            <w:pPr>
              <w:widowControl w:val="0"/>
              <w:spacing w:before="0" w:after="0"/>
              <w:ind w:left="0"/>
              <w:jc w:val="left"/>
              <w:rPr>
                <w:del w:id="15107" w:author="Christopher Allen" w:date="2021-07-17T18:05:00Z"/>
                <w:rFonts w:ascii="Arial" w:eastAsia="Arial" w:hAnsi="Arial" w:cs="Arial"/>
              </w:rPr>
            </w:pPr>
            <w:del w:id="15108" w:author="Christopher Allen" w:date="2021-07-17T18:05:00Z">
              <w:r w:rsidDel="00D42C1C">
                <w:rPr>
                  <w:rFonts w:ascii="Arial" w:eastAsia="Arial" w:hAnsi="Arial" w:cs="Arial"/>
                  <w:b/>
                </w:rPr>
                <w:delText xml:space="preserve">   11</w:delText>
              </w:r>
            </w:del>
          </w:p>
        </w:tc>
        <w:tc>
          <w:tcPr>
            <w:tcW w:w="2410" w:type="dxa"/>
            <w:vMerge w:val="restart"/>
            <w:tcBorders>
              <w:left w:val="single" w:sz="5" w:space="0" w:color="000000"/>
              <w:right w:val="single" w:sz="5" w:space="0" w:color="000000"/>
            </w:tcBorders>
          </w:tcPr>
          <w:p w14:paraId="7B2D445D" w14:textId="0E232386" w:rsidR="00F3333C" w:rsidDel="00D42C1C" w:rsidRDefault="00182E10">
            <w:pPr>
              <w:widowControl w:val="0"/>
              <w:spacing w:before="0" w:after="0"/>
              <w:ind w:left="0"/>
              <w:jc w:val="left"/>
              <w:rPr>
                <w:del w:id="15109" w:author="Christopher Allen" w:date="2021-07-17T18:05:00Z"/>
                <w:rFonts w:ascii="Arial" w:eastAsia="Arial" w:hAnsi="Arial" w:cs="Arial"/>
              </w:rPr>
            </w:pPr>
            <w:del w:id="15110" w:author="Christopher Allen" w:date="2021-07-17T18:05:00Z">
              <w:r w:rsidDel="00D42C1C">
                <w:rPr>
                  <w:rFonts w:ascii="Arial" w:eastAsia="Arial" w:hAnsi="Arial" w:cs="Arial"/>
                  <w:b/>
                </w:rPr>
                <w:delText xml:space="preserve"> Realism in Flight</w:delText>
              </w:r>
            </w:del>
          </w:p>
        </w:tc>
        <w:tc>
          <w:tcPr>
            <w:tcW w:w="2834" w:type="dxa"/>
            <w:gridSpan w:val="2"/>
            <w:tcBorders>
              <w:top w:val="single" w:sz="5" w:space="0" w:color="000000"/>
              <w:left w:val="single" w:sz="5" w:space="0" w:color="000000"/>
              <w:bottom w:val="single" w:sz="5" w:space="0" w:color="000000"/>
              <w:right w:val="single" w:sz="5" w:space="0" w:color="000000"/>
            </w:tcBorders>
          </w:tcPr>
          <w:p w14:paraId="12A4A890" w14:textId="408ECD0F" w:rsidR="00F3333C" w:rsidDel="00D42C1C" w:rsidRDefault="00182E10">
            <w:pPr>
              <w:widowControl w:val="0"/>
              <w:spacing w:before="55" w:after="0"/>
              <w:ind w:left="102"/>
              <w:jc w:val="left"/>
              <w:rPr>
                <w:del w:id="15111" w:author="Christopher Allen" w:date="2021-07-17T18:05:00Z"/>
                <w:rFonts w:ascii="Arial" w:eastAsia="Arial" w:hAnsi="Arial" w:cs="Arial"/>
              </w:rPr>
            </w:pPr>
            <w:del w:id="15112" w:author="Christopher Allen" w:date="2021-07-17T18:05:00Z">
              <w:r w:rsidDel="00D42C1C">
                <w:rPr>
                  <w:rFonts w:ascii="Arial" w:eastAsia="Arial" w:hAnsi="Arial" w:cs="Arial"/>
                  <w:b/>
                </w:rPr>
                <w:delText>Speed of the model</w:delText>
              </w:r>
            </w:del>
          </w:p>
        </w:tc>
        <w:tc>
          <w:tcPr>
            <w:tcW w:w="1560" w:type="dxa"/>
            <w:tcBorders>
              <w:top w:val="single" w:sz="5" w:space="0" w:color="000000"/>
              <w:left w:val="single" w:sz="5" w:space="0" w:color="000000"/>
              <w:bottom w:val="single" w:sz="5" w:space="0" w:color="000000"/>
              <w:right w:val="single" w:sz="5" w:space="0" w:color="000000"/>
            </w:tcBorders>
          </w:tcPr>
          <w:p w14:paraId="51E34AB1" w14:textId="415D7DE8" w:rsidR="00F3333C" w:rsidDel="00D42C1C" w:rsidRDefault="00F3333C">
            <w:pPr>
              <w:widowControl w:val="0"/>
              <w:spacing w:before="0" w:after="0"/>
              <w:ind w:left="0"/>
              <w:jc w:val="left"/>
              <w:rPr>
                <w:del w:id="15113" w:author="Christopher Allen" w:date="2021-07-17T18:05:00Z"/>
                <w:rFonts w:ascii="Arial" w:eastAsia="Arial" w:hAnsi="Arial" w:cs="Arial"/>
              </w:rPr>
            </w:pPr>
          </w:p>
        </w:tc>
        <w:tc>
          <w:tcPr>
            <w:tcW w:w="1134" w:type="dxa"/>
            <w:tcBorders>
              <w:top w:val="single" w:sz="5" w:space="0" w:color="000000"/>
              <w:left w:val="single" w:sz="5" w:space="0" w:color="000000"/>
              <w:bottom w:val="single" w:sz="5" w:space="0" w:color="000000"/>
              <w:right w:val="single" w:sz="12" w:space="0" w:color="000000"/>
            </w:tcBorders>
          </w:tcPr>
          <w:p w14:paraId="17B552DA" w14:textId="29B288B7" w:rsidR="00F3333C" w:rsidDel="00D42C1C" w:rsidRDefault="00182E10">
            <w:pPr>
              <w:widowControl w:val="0"/>
              <w:spacing w:before="55" w:after="0"/>
              <w:ind w:left="0" w:right="1"/>
              <w:jc w:val="center"/>
              <w:rPr>
                <w:del w:id="15114" w:author="Christopher Allen" w:date="2021-07-17T18:05:00Z"/>
                <w:rFonts w:ascii="Arial" w:eastAsia="Arial" w:hAnsi="Arial" w:cs="Arial"/>
              </w:rPr>
            </w:pPr>
            <w:del w:id="15115" w:author="Christopher Allen" w:date="2021-07-17T18:05:00Z">
              <w:r w:rsidDel="00D42C1C">
                <w:rPr>
                  <w:rFonts w:ascii="Arial" w:eastAsia="Arial" w:hAnsi="Arial" w:cs="Arial"/>
                  <w:b/>
                </w:rPr>
                <w:delText>9</w:delText>
              </w:r>
            </w:del>
          </w:p>
        </w:tc>
        <w:tc>
          <w:tcPr>
            <w:tcW w:w="1276" w:type="dxa"/>
            <w:tcBorders>
              <w:top w:val="single" w:sz="5" w:space="0" w:color="000000"/>
              <w:left w:val="single" w:sz="12" w:space="0" w:color="000000"/>
              <w:bottom w:val="single" w:sz="5" w:space="0" w:color="000000"/>
              <w:right w:val="single" w:sz="12" w:space="0" w:color="000000"/>
            </w:tcBorders>
          </w:tcPr>
          <w:p w14:paraId="223833EA" w14:textId="4133AFE5" w:rsidR="00F3333C" w:rsidDel="00D42C1C" w:rsidRDefault="00F3333C">
            <w:pPr>
              <w:widowControl w:val="0"/>
              <w:spacing w:before="0" w:after="0"/>
              <w:ind w:left="0"/>
              <w:jc w:val="left"/>
              <w:rPr>
                <w:del w:id="15116" w:author="Christopher Allen" w:date="2021-07-17T18:05:00Z"/>
                <w:rFonts w:ascii="Arial" w:eastAsia="Arial" w:hAnsi="Arial" w:cs="Arial"/>
              </w:rPr>
            </w:pPr>
          </w:p>
        </w:tc>
      </w:tr>
      <w:tr w:rsidR="00F3333C" w:rsidDel="00D42C1C" w14:paraId="2129CD03" w14:textId="15534773">
        <w:trPr>
          <w:trHeight w:val="400"/>
          <w:del w:id="15117" w:author="Christopher Allen" w:date="2021-07-17T18:05:00Z"/>
        </w:trPr>
        <w:tc>
          <w:tcPr>
            <w:tcW w:w="676" w:type="dxa"/>
            <w:vMerge/>
            <w:tcBorders>
              <w:left w:val="single" w:sz="12" w:space="0" w:color="000000"/>
              <w:right w:val="single" w:sz="5" w:space="0" w:color="000000"/>
            </w:tcBorders>
          </w:tcPr>
          <w:p w14:paraId="7B898384" w14:textId="640FA4F5" w:rsidR="00F3333C" w:rsidDel="00D42C1C" w:rsidRDefault="00F3333C">
            <w:pPr>
              <w:widowControl w:val="0"/>
              <w:pBdr>
                <w:top w:val="nil"/>
                <w:left w:val="nil"/>
                <w:bottom w:val="nil"/>
                <w:right w:val="nil"/>
                <w:between w:val="nil"/>
              </w:pBdr>
              <w:spacing w:before="0" w:after="0" w:line="276" w:lineRule="auto"/>
              <w:ind w:left="0"/>
              <w:jc w:val="left"/>
              <w:rPr>
                <w:del w:id="15118" w:author="Christopher Allen" w:date="2021-07-17T18:05:00Z"/>
                <w:rFonts w:ascii="Arial" w:eastAsia="Arial" w:hAnsi="Arial" w:cs="Arial"/>
              </w:rPr>
            </w:pPr>
          </w:p>
        </w:tc>
        <w:tc>
          <w:tcPr>
            <w:tcW w:w="2410" w:type="dxa"/>
            <w:vMerge/>
            <w:tcBorders>
              <w:left w:val="single" w:sz="5" w:space="0" w:color="000000"/>
              <w:right w:val="single" w:sz="5" w:space="0" w:color="000000"/>
            </w:tcBorders>
          </w:tcPr>
          <w:p w14:paraId="6587655F" w14:textId="4738479C" w:rsidR="00F3333C" w:rsidDel="00D42C1C" w:rsidRDefault="00F3333C">
            <w:pPr>
              <w:widowControl w:val="0"/>
              <w:pBdr>
                <w:top w:val="nil"/>
                <w:left w:val="nil"/>
                <w:bottom w:val="nil"/>
                <w:right w:val="nil"/>
                <w:between w:val="nil"/>
              </w:pBdr>
              <w:spacing w:before="0" w:after="0" w:line="276" w:lineRule="auto"/>
              <w:ind w:left="0"/>
              <w:jc w:val="left"/>
              <w:rPr>
                <w:del w:id="15119" w:author="Christopher Allen" w:date="2021-07-17T18:05:00Z"/>
                <w:rFonts w:ascii="Arial" w:eastAsia="Arial" w:hAnsi="Arial" w:cs="Arial"/>
              </w:rPr>
            </w:pPr>
          </w:p>
        </w:tc>
        <w:tc>
          <w:tcPr>
            <w:tcW w:w="2834" w:type="dxa"/>
            <w:gridSpan w:val="2"/>
            <w:tcBorders>
              <w:top w:val="single" w:sz="5" w:space="0" w:color="000000"/>
              <w:left w:val="single" w:sz="5" w:space="0" w:color="000000"/>
              <w:bottom w:val="single" w:sz="12" w:space="0" w:color="000000"/>
              <w:right w:val="single" w:sz="5" w:space="0" w:color="000000"/>
            </w:tcBorders>
          </w:tcPr>
          <w:p w14:paraId="1648E89F" w14:textId="48E4DFBC" w:rsidR="00F3333C" w:rsidDel="00D42C1C" w:rsidRDefault="00182E10">
            <w:pPr>
              <w:widowControl w:val="0"/>
              <w:spacing w:before="55" w:after="0"/>
              <w:ind w:left="102"/>
              <w:jc w:val="left"/>
              <w:rPr>
                <w:del w:id="15120" w:author="Christopher Allen" w:date="2021-07-17T18:05:00Z"/>
                <w:rFonts w:ascii="Arial" w:eastAsia="Arial" w:hAnsi="Arial" w:cs="Arial"/>
              </w:rPr>
            </w:pPr>
            <w:del w:id="15121" w:author="Christopher Allen" w:date="2021-07-17T18:05:00Z">
              <w:r w:rsidDel="00D42C1C">
                <w:rPr>
                  <w:rFonts w:ascii="Arial" w:eastAsia="Arial" w:hAnsi="Arial" w:cs="Arial"/>
                  <w:b/>
                </w:rPr>
                <w:delText>Smoothness of flight</w:delText>
              </w:r>
            </w:del>
          </w:p>
        </w:tc>
        <w:tc>
          <w:tcPr>
            <w:tcW w:w="1560" w:type="dxa"/>
            <w:tcBorders>
              <w:top w:val="single" w:sz="5" w:space="0" w:color="000000"/>
              <w:left w:val="single" w:sz="5" w:space="0" w:color="000000"/>
              <w:bottom w:val="single" w:sz="12" w:space="0" w:color="000000"/>
              <w:right w:val="single" w:sz="5" w:space="0" w:color="000000"/>
            </w:tcBorders>
          </w:tcPr>
          <w:p w14:paraId="0610DFF3" w14:textId="0F6811E8" w:rsidR="00F3333C" w:rsidDel="00D42C1C" w:rsidRDefault="00F3333C">
            <w:pPr>
              <w:widowControl w:val="0"/>
              <w:spacing w:before="0" w:after="0"/>
              <w:ind w:left="0"/>
              <w:jc w:val="left"/>
              <w:rPr>
                <w:del w:id="15122" w:author="Christopher Allen" w:date="2021-07-17T18:05:00Z"/>
                <w:rFonts w:ascii="Arial" w:eastAsia="Arial" w:hAnsi="Arial" w:cs="Arial"/>
              </w:rPr>
            </w:pPr>
          </w:p>
        </w:tc>
        <w:tc>
          <w:tcPr>
            <w:tcW w:w="1134" w:type="dxa"/>
            <w:tcBorders>
              <w:top w:val="single" w:sz="5" w:space="0" w:color="000000"/>
              <w:left w:val="single" w:sz="5" w:space="0" w:color="000000"/>
              <w:bottom w:val="single" w:sz="12" w:space="0" w:color="000000"/>
              <w:right w:val="single" w:sz="12" w:space="0" w:color="000000"/>
            </w:tcBorders>
          </w:tcPr>
          <w:p w14:paraId="506C2BFE" w14:textId="238DF590" w:rsidR="00F3333C" w:rsidDel="00D42C1C" w:rsidRDefault="00182E10">
            <w:pPr>
              <w:widowControl w:val="0"/>
              <w:spacing w:before="55" w:after="0"/>
              <w:ind w:left="0" w:right="1"/>
              <w:jc w:val="center"/>
              <w:rPr>
                <w:del w:id="15123" w:author="Christopher Allen" w:date="2021-07-17T18:05:00Z"/>
                <w:rFonts w:ascii="Arial" w:eastAsia="Arial" w:hAnsi="Arial" w:cs="Arial"/>
              </w:rPr>
            </w:pPr>
            <w:del w:id="15124" w:author="Christopher Allen" w:date="2021-07-17T18:05:00Z">
              <w:r w:rsidDel="00D42C1C">
                <w:rPr>
                  <w:rFonts w:ascii="Arial" w:eastAsia="Arial" w:hAnsi="Arial" w:cs="Arial"/>
                  <w:b/>
                </w:rPr>
                <w:delText>9</w:delText>
              </w:r>
            </w:del>
          </w:p>
        </w:tc>
        <w:tc>
          <w:tcPr>
            <w:tcW w:w="1276" w:type="dxa"/>
            <w:tcBorders>
              <w:top w:val="single" w:sz="5" w:space="0" w:color="000000"/>
              <w:left w:val="single" w:sz="12" w:space="0" w:color="000000"/>
              <w:bottom w:val="single" w:sz="12" w:space="0" w:color="000000"/>
              <w:right w:val="single" w:sz="12" w:space="0" w:color="000000"/>
            </w:tcBorders>
          </w:tcPr>
          <w:p w14:paraId="60E08A62" w14:textId="18126903" w:rsidR="00F3333C" w:rsidDel="00D42C1C" w:rsidRDefault="00F3333C">
            <w:pPr>
              <w:widowControl w:val="0"/>
              <w:spacing w:before="0" w:after="0"/>
              <w:ind w:left="0"/>
              <w:jc w:val="left"/>
              <w:rPr>
                <w:del w:id="15125" w:author="Christopher Allen" w:date="2021-07-17T18:05:00Z"/>
                <w:rFonts w:ascii="Arial" w:eastAsia="Arial" w:hAnsi="Arial" w:cs="Arial"/>
              </w:rPr>
            </w:pPr>
          </w:p>
        </w:tc>
      </w:tr>
      <w:tr w:rsidR="00F3333C" w:rsidDel="00D42C1C" w14:paraId="4F6CA243" w14:textId="668D0663">
        <w:trPr>
          <w:trHeight w:val="400"/>
          <w:del w:id="15126" w:author="Christopher Allen" w:date="2021-07-17T18:05:00Z"/>
        </w:trPr>
        <w:tc>
          <w:tcPr>
            <w:tcW w:w="5920" w:type="dxa"/>
            <w:gridSpan w:val="4"/>
            <w:tcBorders>
              <w:top w:val="single" w:sz="12" w:space="0" w:color="000000"/>
              <w:left w:val="single" w:sz="6" w:space="0" w:color="FFFFFF"/>
              <w:bottom w:val="single" w:sz="6" w:space="0" w:color="FFFFFF"/>
              <w:right w:val="single" w:sz="12" w:space="0" w:color="000000"/>
            </w:tcBorders>
          </w:tcPr>
          <w:p w14:paraId="5BAAA5C9" w14:textId="36E8B276" w:rsidR="00F3333C" w:rsidDel="00D42C1C" w:rsidRDefault="00F3333C">
            <w:pPr>
              <w:widowControl w:val="0"/>
              <w:spacing w:before="0" w:after="0"/>
              <w:ind w:left="0"/>
              <w:jc w:val="left"/>
              <w:rPr>
                <w:del w:id="15127" w:author="Christopher Allen" w:date="2021-07-17T18:05:00Z"/>
                <w:rFonts w:ascii="Arial" w:eastAsia="Arial" w:hAnsi="Arial" w:cs="Arial"/>
                <w:color w:val="FFFFFF"/>
              </w:rPr>
            </w:pPr>
          </w:p>
        </w:tc>
        <w:tc>
          <w:tcPr>
            <w:tcW w:w="2694" w:type="dxa"/>
            <w:gridSpan w:val="2"/>
            <w:tcBorders>
              <w:top w:val="single" w:sz="12" w:space="0" w:color="000000"/>
              <w:left w:val="single" w:sz="12" w:space="0" w:color="000000"/>
              <w:bottom w:val="single" w:sz="12" w:space="0" w:color="000000"/>
              <w:right w:val="single" w:sz="12" w:space="0" w:color="000000"/>
            </w:tcBorders>
            <w:vAlign w:val="center"/>
          </w:tcPr>
          <w:p w14:paraId="3CA6E49D" w14:textId="32F4C248" w:rsidR="00F3333C" w:rsidDel="00D42C1C" w:rsidRDefault="00182E10">
            <w:pPr>
              <w:widowControl w:val="0"/>
              <w:spacing w:before="55" w:after="0"/>
              <w:ind w:left="0" w:right="1"/>
              <w:jc w:val="center"/>
              <w:rPr>
                <w:del w:id="15128" w:author="Christopher Allen" w:date="2021-07-17T18:05:00Z"/>
                <w:rFonts w:ascii="Arial" w:eastAsia="Arial" w:hAnsi="Arial" w:cs="Arial"/>
              </w:rPr>
            </w:pPr>
            <w:del w:id="15129" w:author="Christopher Allen" w:date="2021-07-17T18:05:00Z">
              <w:r w:rsidDel="00D42C1C">
                <w:rPr>
                  <w:rFonts w:ascii="Arial" w:eastAsia="Arial" w:hAnsi="Arial" w:cs="Arial"/>
                  <w:b/>
                </w:rPr>
                <w:delText>TOTAL</w:delText>
              </w:r>
            </w:del>
          </w:p>
        </w:tc>
        <w:tc>
          <w:tcPr>
            <w:tcW w:w="1276" w:type="dxa"/>
            <w:tcBorders>
              <w:top w:val="single" w:sz="12" w:space="0" w:color="000000"/>
              <w:left w:val="single" w:sz="12" w:space="0" w:color="000000"/>
              <w:bottom w:val="single" w:sz="12" w:space="0" w:color="000000"/>
              <w:right w:val="single" w:sz="12" w:space="0" w:color="000000"/>
            </w:tcBorders>
          </w:tcPr>
          <w:p w14:paraId="699D37A5" w14:textId="72CE11C7" w:rsidR="00F3333C" w:rsidDel="00D42C1C" w:rsidRDefault="00F3333C">
            <w:pPr>
              <w:widowControl w:val="0"/>
              <w:spacing w:before="0" w:after="0"/>
              <w:ind w:left="0"/>
              <w:jc w:val="left"/>
              <w:rPr>
                <w:del w:id="15130" w:author="Christopher Allen" w:date="2021-07-17T18:05:00Z"/>
                <w:rFonts w:ascii="Arial" w:eastAsia="Arial" w:hAnsi="Arial" w:cs="Arial"/>
              </w:rPr>
            </w:pPr>
          </w:p>
        </w:tc>
      </w:tr>
    </w:tbl>
    <w:p w14:paraId="64D7C08B" w14:textId="4874CE4E" w:rsidR="000312A1" w:rsidRPr="000312A1" w:rsidRDefault="000312A1" w:rsidP="000312A1">
      <w:pPr>
        <w:widowControl w:val="0"/>
        <w:spacing w:before="52" w:after="0"/>
        <w:ind w:left="0" w:right="400"/>
        <w:jc w:val="center"/>
        <w:rPr>
          <w:ins w:id="15131" w:author="Christopher Allen" w:date="2021-09-27T17:08:00Z"/>
          <w:rFonts w:ascii="Arial" w:hAnsi="Arial" w:cs="Arial"/>
          <w:b/>
          <w:bCs/>
          <w:sz w:val="28"/>
          <w:szCs w:val="28"/>
        </w:rPr>
      </w:pPr>
      <w:ins w:id="15132" w:author="Christopher Allen" w:date="2021-09-27T17:08:00Z">
        <w:r w:rsidRPr="000312A1">
          <w:rPr>
            <w:rFonts w:ascii="Arial" w:hAnsi="Arial" w:cs="Arial"/>
            <w:b/>
            <w:bCs/>
            <w:sz w:val="28"/>
            <w:szCs w:val="28"/>
          </w:rPr>
          <w:t>6.</w:t>
        </w:r>
        <w:r>
          <w:rPr>
            <w:rFonts w:ascii="Arial" w:hAnsi="Arial" w:cs="Arial"/>
            <w:b/>
            <w:bCs/>
            <w:sz w:val="28"/>
            <w:szCs w:val="28"/>
          </w:rPr>
          <w:t>9</w:t>
        </w:r>
        <w:r w:rsidRPr="000312A1">
          <w:rPr>
            <w:rFonts w:ascii="Arial" w:hAnsi="Arial" w:cs="Arial"/>
            <w:b/>
            <w:bCs/>
            <w:sz w:val="28"/>
            <w:szCs w:val="28"/>
          </w:rPr>
          <w:t>.1.ANNEX C – F4</w:t>
        </w:r>
        <w:r>
          <w:rPr>
            <w:rFonts w:ascii="Arial" w:hAnsi="Arial" w:cs="Arial"/>
            <w:b/>
            <w:bCs/>
            <w:sz w:val="28"/>
            <w:szCs w:val="28"/>
          </w:rPr>
          <w:t>H</w:t>
        </w:r>
        <w:r w:rsidRPr="000312A1">
          <w:rPr>
            <w:rFonts w:ascii="Arial" w:hAnsi="Arial" w:cs="Arial"/>
            <w:b/>
            <w:bCs/>
            <w:sz w:val="28"/>
            <w:szCs w:val="28"/>
          </w:rPr>
          <w:t xml:space="preserve"> STATIC JUDGING SUMMARY</w:t>
        </w:r>
      </w:ins>
    </w:p>
    <w:p w14:paraId="34575720" w14:textId="77777777" w:rsidR="000312A1" w:rsidRDefault="000312A1" w:rsidP="00DC0B1B">
      <w:pPr>
        <w:widowControl w:val="0"/>
        <w:spacing w:before="52" w:after="0"/>
        <w:ind w:left="0" w:right="400"/>
        <w:jc w:val="center"/>
        <w:rPr>
          <w:ins w:id="15133" w:author="Christopher Allen" w:date="2021-09-27T17:07:00Z"/>
          <w:rFonts w:ascii="Arial" w:hAnsi="Arial" w:cs="Arial"/>
          <w:b/>
          <w:bCs/>
          <w:sz w:val="28"/>
          <w:szCs w:val="28"/>
        </w:rPr>
      </w:pPr>
    </w:p>
    <w:p w14:paraId="4A2566E6" w14:textId="77777777" w:rsidR="00DC0B1B" w:rsidRPr="00DC0B1B" w:rsidRDefault="00DC0B1B" w:rsidP="00DC0B1B">
      <w:pPr>
        <w:ind w:hanging="851"/>
        <w:rPr>
          <w:ins w:id="15134" w:author="Christopher Allen" w:date="2021-09-27T17:02:00Z"/>
          <w:sz w:val="24"/>
          <w:szCs w:val="24"/>
          <w:lang w:eastAsia="en-GB"/>
        </w:rPr>
      </w:pPr>
      <w:ins w:id="15135" w:author="Christopher Allen" w:date="2021-09-27T17:02:00Z">
        <w:r w:rsidRPr="00DC0B1B">
          <w:rPr>
            <w:rFonts w:ascii="Arial" w:hAnsi="Arial" w:cs="Arial"/>
            <w:b/>
            <w:bCs/>
          </w:rPr>
          <w:t xml:space="preserve">6.9.1.C.1  </w:t>
        </w:r>
        <w:r w:rsidRPr="00DC0B1B">
          <w:rPr>
            <w:rFonts w:ascii="Arial" w:hAnsi="Arial" w:cs="Arial"/>
            <w:b/>
            <w:lang w:eastAsia="en-GB"/>
          </w:rPr>
          <w:t>STATIC JUDGING - GENERAL</w:t>
        </w:r>
      </w:ins>
    </w:p>
    <w:p w14:paraId="17E959B4" w14:textId="77777777" w:rsidR="00DC0B1B" w:rsidRPr="00DC0B1B" w:rsidRDefault="00DC0B1B" w:rsidP="00DC0B1B">
      <w:pPr>
        <w:tabs>
          <w:tab w:val="clear" w:pos="1134"/>
          <w:tab w:val="clear" w:pos="6804"/>
          <w:tab w:val="left" w:pos="2268"/>
        </w:tabs>
        <w:spacing w:before="120" w:after="0" w:line="240" w:lineRule="atLeast"/>
        <w:jc w:val="left"/>
        <w:rPr>
          <w:ins w:id="15136" w:author="Christopher Allen" w:date="2021-09-27T17:02:00Z"/>
          <w:rFonts w:ascii="Arial" w:eastAsia="ヒラギノ角ゴ Pro W3" w:hAnsi="Arial"/>
          <w:color w:val="000000"/>
          <w:lang w:eastAsia="en-GB"/>
        </w:rPr>
      </w:pPr>
      <w:ins w:id="15137" w:author="Christopher Allen" w:date="2021-09-27T17:02:00Z">
        <w:r w:rsidRPr="00DC0B1B">
          <w:rPr>
            <w:rFonts w:ascii="Arial" w:eastAsia="ヒラギノ角ゴ Pro W3" w:hAnsi="Arial"/>
            <w:lang w:eastAsia="en-GB"/>
          </w:rPr>
          <w:t>The static judging process for flying scale models in class F4H is a simplified version of the process used for class F4C. B</w:t>
        </w:r>
        <w:r w:rsidRPr="00DC0B1B">
          <w:rPr>
            <w:rFonts w:ascii="Arial" w:eastAsia="ヒラギノ角ゴ Pro W3" w:hAnsi="Arial"/>
            <w:color w:val="000000"/>
            <w:lang w:eastAsia="en-GB"/>
          </w:rPr>
          <w:t xml:space="preserve">ecause the Builder of the Model rule (BOM) see para. 6.1.10 is not applicable to F4H, the assessment is carried out without regard as to who built the model. </w:t>
        </w:r>
      </w:ins>
    </w:p>
    <w:p w14:paraId="6E230131" w14:textId="77777777" w:rsidR="00DC0B1B" w:rsidRPr="00DC0B1B" w:rsidRDefault="00DC0B1B" w:rsidP="00DC0B1B">
      <w:pPr>
        <w:tabs>
          <w:tab w:val="clear" w:pos="1134"/>
          <w:tab w:val="clear" w:pos="6804"/>
          <w:tab w:val="left" w:pos="2268"/>
        </w:tabs>
        <w:spacing w:before="120" w:after="0" w:line="240" w:lineRule="atLeast"/>
        <w:jc w:val="left"/>
        <w:rPr>
          <w:ins w:id="15138" w:author="Christopher Allen" w:date="2021-09-27T17:02:00Z"/>
          <w:rFonts w:ascii="Arial" w:eastAsia="ヒラギノ角ゴ Pro W3" w:hAnsi="Arial"/>
          <w:bCs/>
          <w:lang w:eastAsia="en-GB"/>
        </w:rPr>
      </w:pPr>
      <w:ins w:id="15139" w:author="Christopher Allen" w:date="2021-09-27T17:02:00Z">
        <w:r w:rsidRPr="00DC0B1B">
          <w:rPr>
            <w:rFonts w:ascii="Arial" w:eastAsia="ヒラギノ角ゴ Pro W3" w:hAnsi="Arial"/>
            <w:bCs/>
            <w:lang w:eastAsia="en-GB"/>
          </w:rPr>
          <w:t>All the assessment is carried out with the Static Judges positioned 5 metres away from the centreline of the model, consequently, the F4H static judging process is much less intensive because if any part or detail of the model cannot be clearly seen at 5 metres it is not include in the assessment. Surface Texture, Scale Detail and Craftsmanship are not assessed because these aspects cannot be clearly seen at 5 metres.</w:t>
        </w:r>
      </w:ins>
    </w:p>
    <w:p w14:paraId="4FF1947C" w14:textId="77777777" w:rsidR="00DC0B1B" w:rsidRPr="00DC0B1B" w:rsidRDefault="00DC0B1B" w:rsidP="00DC0B1B">
      <w:pPr>
        <w:tabs>
          <w:tab w:val="clear" w:pos="1134"/>
          <w:tab w:val="clear" w:pos="6804"/>
          <w:tab w:val="left" w:pos="2268"/>
        </w:tabs>
        <w:spacing w:before="120" w:after="0" w:line="240" w:lineRule="atLeast"/>
        <w:jc w:val="left"/>
        <w:rPr>
          <w:ins w:id="15140" w:author="Christopher Allen" w:date="2021-09-27T17:02:00Z"/>
          <w:rFonts w:ascii="Arial" w:eastAsia="ヒラギノ角ゴ Pro W3" w:hAnsi="Arial"/>
          <w:lang w:eastAsia="en-GB"/>
        </w:rPr>
      </w:pPr>
      <w:ins w:id="15141" w:author="Christopher Allen" w:date="2021-09-27T17:02:00Z">
        <w:r w:rsidRPr="00DC0B1B">
          <w:rPr>
            <w:rFonts w:ascii="Arial" w:eastAsia="ヒラギノ角ゴ Pro W3" w:hAnsi="Arial"/>
            <w:lang w:eastAsia="en-GB"/>
          </w:rPr>
          <w:t xml:space="preserve">Each aspect of static judging of the model is marked by each judge out of 10 in increments of 0.1 of a mark. The Static Judges must work together as a team and attempt to reach agreement on the marks to be awarded for each aspect.  Although each judge retains the right to differ, any degree of difference should be minimal. </w:t>
        </w:r>
      </w:ins>
    </w:p>
    <w:p w14:paraId="01DA313E" w14:textId="77777777" w:rsidR="00DC0B1B" w:rsidRPr="00DC0B1B" w:rsidRDefault="00DC0B1B" w:rsidP="00DC0B1B">
      <w:pPr>
        <w:tabs>
          <w:tab w:val="clear" w:pos="1134"/>
          <w:tab w:val="clear" w:pos="6804"/>
          <w:tab w:val="left" w:pos="2268"/>
        </w:tabs>
        <w:spacing w:before="120" w:after="0" w:line="240" w:lineRule="atLeast"/>
        <w:jc w:val="left"/>
        <w:rPr>
          <w:ins w:id="15142" w:author="Christopher Allen" w:date="2021-09-27T17:02:00Z"/>
          <w:rFonts w:ascii="Arial" w:eastAsia="ヒラギノ角ゴ Pro W3" w:hAnsi="Arial"/>
          <w:lang w:eastAsia="en-GB"/>
        </w:rPr>
      </w:pPr>
      <w:ins w:id="15143" w:author="Christopher Allen" w:date="2021-09-27T17:02:00Z">
        <w:r w:rsidRPr="00DC0B1B">
          <w:rPr>
            <w:rFonts w:ascii="Arial" w:eastAsia="ヒラギノ角ゴ Pro W3" w:hAnsi="Arial"/>
            <w:lang w:eastAsia="en-GB"/>
          </w:rPr>
          <w:t xml:space="preserve">Regardless of the actual marks awarded, it is imperative that an accurate and fair comparison is attained across all the models entered in the competition. The relative mark of one model compared to another is the most important standard to be achieved. </w:t>
        </w:r>
      </w:ins>
    </w:p>
    <w:p w14:paraId="2A9FC2FC" w14:textId="77777777" w:rsidR="00DC0B1B" w:rsidRPr="00DC0B1B" w:rsidRDefault="00DC0B1B" w:rsidP="00DC0B1B">
      <w:pPr>
        <w:tabs>
          <w:tab w:val="clear" w:pos="1134"/>
          <w:tab w:val="clear" w:pos="6804"/>
        </w:tabs>
        <w:spacing w:before="120" w:after="0" w:line="240" w:lineRule="atLeast"/>
        <w:jc w:val="left"/>
        <w:rPr>
          <w:ins w:id="15144" w:author="Christopher Allen" w:date="2021-09-27T17:02:00Z"/>
          <w:rFonts w:ascii="Arial" w:eastAsia="ヒラギノ角ゴ Pro W3" w:hAnsi="Arial"/>
          <w:bCs/>
          <w:lang w:eastAsia="en-GB"/>
        </w:rPr>
      </w:pPr>
      <w:ins w:id="15145" w:author="Christopher Allen" w:date="2021-09-27T17:02:00Z">
        <w:r w:rsidRPr="00DC0B1B">
          <w:rPr>
            <w:rFonts w:ascii="Arial" w:eastAsia="ヒラギノ角ゴ Pro W3" w:hAnsi="Arial"/>
            <w:bCs/>
            <w:lang w:eastAsia="en-GB"/>
          </w:rPr>
          <w:t>Before any static judging commences, the judges should make a general comparison of the complexity aspects of as many as possible of the models entered in the competition and place them in an approximate order of merit. This need not be a formal process and does not require all the models to be ‘lined up’ and presented to the judges. These observations can usually be achieved by simply walking around the ‘pit area’ or the place provided for competitors to assemble and prepare their models.</w:t>
        </w:r>
      </w:ins>
    </w:p>
    <w:p w14:paraId="4E07FE83" w14:textId="77777777" w:rsidR="00DC0B1B" w:rsidRPr="00DC0B1B" w:rsidRDefault="00DC0B1B" w:rsidP="00DC0B1B">
      <w:pPr>
        <w:tabs>
          <w:tab w:val="clear" w:pos="1134"/>
          <w:tab w:val="clear" w:pos="6804"/>
          <w:tab w:val="left" w:pos="2268"/>
        </w:tabs>
        <w:spacing w:before="120" w:after="0" w:line="240" w:lineRule="atLeast"/>
        <w:jc w:val="left"/>
        <w:rPr>
          <w:ins w:id="15146" w:author="Christopher Allen" w:date="2021-09-27T17:02:00Z"/>
          <w:rFonts w:ascii="Arial" w:eastAsia="ヒラギノ角ゴ Pro W3" w:hAnsi="Arial"/>
          <w:bCs/>
          <w:lang w:eastAsia="en-GB"/>
        </w:rPr>
      </w:pPr>
      <w:ins w:id="15147" w:author="Christopher Allen" w:date="2021-09-27T17:02:00Z">
        <w:r w:rsidRPr="00DC0B1B">
          <w:rPr>
            <w:rFonts w:ascii="Arial" w:eastAsia="ヒラギノ角ゴ Pro W3" w:hAnsi="Arial"/>
            <w:bCs/>
            <w:lang w:eastAsia="en-GB"/>
          </w:rPr>
          <w:t xml:space="preserve">The competitor must remain with the model throughout the static judging process in case the judges need to question the competitor on any aspect of the model or the documentation. Depending upon the size of the model, additional handlers should also be available to position the model as directed by the judges. </w:t>
        </w:r>
      </w:ins>
    </w:p>
    <w:p w14:paraId="23BBC494" w14:textId="77777777" w:rsidR="00DC0B1B" w:rsidRPr="00DC0B1B" w:rsidRDefault="00DC0B1B" w:rsidP="00DC0B1B">
      <w:pPr>
        <w:tabs>
          <w:tab w:val="clear" w:pos="1134"/>
          <w:tab w:val="clear" w:pos="6804"/>
        </w:tabs>
        <w:spacing w:before="120" w:after="0" w:line="240" w:lineRule="atLeast"/>
        <w:jc w:val="left"/>
        <w:rPr>
          <w:ins w:id="15148" w:author="Christopher Allen" w:date="2021-09-27T17:02:00Z"/>
          <w:rFonts w:ascii="Arial" w:eastAsia="ヒラギノ角ゴ Pro W3" w:hAnsi="Arial"/>
          <w:color w:val="000000"/>
          <w:lang w:eastAsia="en-GB"/>
        </w:rPr>
      </w:pPr>
      <w:ins w:id="15149" w:author="Christopher Allen" w:date="2021-09-27T17:02:00Z">
        <w:r w:rsidRPr="00DC0B1B">
          <w:rPr>
            <w:rFonts w:ascii="Arial" w:eastAsia="ヒラギノ角ゴ Pro W3" w:hAnsi="Arial"/>
            <w:color w:val="000000"/>
            <w:lang w:eastAsia="en-GB"/>
          </w:rPr>
          <w:t>Judges should not exceed 20 minutes to complete the assessment of each model.</w:t>
        </w:r>
      </w:ins>
    </w:p>
    <w:p w14:paraId="75712533" w14:textId="77777777" w:rsidR="00DC0B1B" w:rsidRPr="00DC0B1B" w:rsidRDefault="00DC0B1B" w:rsidP="00DC0B1B">
      <w:pPr>
        <w:tabs>
          <w:tab w:val="clear" w:pos="1134"/>
          <w:tab w:val="clear" w:pos="6804"/>
        </w:tabs>
        <w:spacing w:before="240" w:after="0" w:line="240" w:lineRule="atLeast"/>
        <w:jc w:val="left"/>
        <w:rPr>
          <w:ins w:id="15150" w:author="Christopher Allen" w:date="2021-09-27T17:02:00Z"/>
          <w:rFonts w:ascii="Arial Bold" w:eastAsia="ヒラギノ角ゴ Pro W3" w:hAnsi="Arial Bold" w:hint="eastAsia"/>
          <w:b/>
          <w:bCs/>
          <w:color w:val="000000"/>
          <w:szCs w:val="18"/>
          <w:lang w:eastAsia="en-GB"/>
        </w:rPr>
      </w:pPr>
      <w:ins w:id="15151" w:author="Christopher Allen" w:date="2021-09-27T17:02:00Z">
        <w:r w:rsidRPr="00DC0B1B">
          <w:rPr>
            <w:rFonts w:ascii="Arial" w:eastAsia="ヒラギノ角ゴ Pro W3" w:hAnsi="Arial"/>
            <w:bCs/>
            <w:lang w:eastAsia="en-GB"/>
          </w:rPr>
          <w:t>It is important that the static judges retain all the static score sheets until all the models have been static judged and the final review has been completed.</w:t>
        </w:r>
      </w:ins>
    </w:p>
    <w:p w14:paraId="10AD01A7" w14:textId="77777777" w:rsidR="00DC0B1B" w:rsidRPr="00DC0B1B" w:rsidRDefault="00DC0B1B" w:rsidP="00DC0B1B">
      <w:pPr>
        <w:tabs>
          <w:tab w:val="clear" w:pos="1134"/>
          <w:tab w:val="clear" w:pos="6804"/>
        </w:tabs>
        <w:spacing w:before="240" w:after="0" w:line="240" w:lineRule="atLeast"/>
        <w:ind w:hanging="851"/>
        <w:jc w:val="left"/>
        <w:rPr>
          <w:ins w:id="15152" w:author="Christopher Allen" w:date="2021-09-27T17:02:00Z"/>
          <w:rFonts w:ascii="Arial Bold" w:eastAsia="ヒラギノ角ゴ Pro W3" w:hAnsi="Arial Bold" w:cs="Arial" w:hint="eastAsia"/>
          <w:b/>
          <w:bCs/>
          <w:color w:val="000000"/>
          <w:szCs w:val="22"/>
          <w:lang w:eastAsia="en-GB"/>
        </w:rPr>
      </w:pPr>
      <w:ins w:id="15153" w:author="Christopher Allen" w:date="2021-09-27T17:02:00Z">
        <w:r w:rsidRPr="00DC0B1B">
          <w:rPr>
            <w:rFonts w:ascii="Arial Bold" w:eastAsia="ヒラギノ角ゴ Pro W3" w:hAnsi="Arial Bold"/>
            <w:b/>
            <w:bCs/>
            <w:color w:val="000000"/>
            <w:szCs w:val="18"/>
            <w:lang w:eastAsia="en-GB"/>
          </w:rPr>
          <w:t>6.9.1.C.</w:t>
        </w:r>
        <w:r w:rsidRPr="00DC0B1B">
          <w:rPr>
            <w:rFonts w:ascii="Arial Bold" w:eastAsia="ヒラギノ角ゴ Pro W3" w:hAnsi="Arial Bold" w:cs="Arial"/>
            <w:b/>
            <w:bCs/>
            <w:color w:val="000000"/>
            <w:szCs w:val="22"/>
            <w:lang w:eastAsia="en-GB"/>
          </w:rPr>
          <w:t>2</w:t>
        </w:r>
        <w:r w:rsidRPr="00DC0B1B">
          <w:rPr>
            <w:rFonts w:ascii="Arial Bold" w:eastAsia="ヒラギノ角ゴ Pro W3" w:hAnsi="Arial Bold" w:cs="Arial"/>
            <w:b/>
            <w:bCs/>
            <w:color w:val="000000"/>
            <w:szCs w:val="22"/>
            <w:lang w:eastAsia="en-GB"/>
          </w:rPr>
          <w:tab/>
        </w:r>
        <w:r w:rsidRPr="00DC0B1B">
          <w:rPr>
            <w:rFonts w:ascii="Arial Bold" w:eastAsia="ヒラギノ角ゴ Pro W3" w:hAnsi="Arial Bold" w:cs="Arial"/>
            <w:b/>
            <w:szCs w:val="22"/>
            <w:lang w:eastAsia="en-GB"/>
          </w:rPr>
          <w:t>EXAMINATION OF DOCUMENTATION</w:t>
        </w:r>
      </w:ins>
    </w:p>
    <w:p w14:paraId="58251B57" w14:textId="77777777" w:rsidR="00DC0B1B" w:rsidRPr="00DC0B1B" w:rsidRDefault="00DC0B1B" w:rsidP="00DC0B1B">
      <w:pPr>
        <w:tabs>
          <w:tab w:val="clear" w:pos="1134"/>
          <w:tab w:val="clear" w:pos="6804"/>
        </w:tabs>
        <w:spacing w:before="120" w:after="0" w:line="240" w:lineRule="atLeast"/>
        <w:jc w:val="left"/>
        <w:rPr>
          <w:ins w:id="15154" w:author="Christopher Allen" w:date="2021-09-27T17:02:00Z"/>
          <w:rFonts w:ascii="Arial" w:eastAsia="ヒラギノ角ゴ Pro W3" w:hAnsi="Arial"/>
          <w:lang w:eastAsia="en-GB"/>
        </w:rPr>
      </w:pPr>
      <w:ins w:id="15155" w:author="Christopher Allen" w:date="2021-09-27T17:02:00Z">
        <w:r w:rsidRPr="00DC0B1B">
          <w:rPr>
            <w:rFonts w:ascii="Arial" w:eastAsia="ヒラギノ角ゴ Pro W3" w:hAnsi="Arial"/>
            <w:lang w:eastAsia="en-GB"/>
          </w:rPr>
          <w:t>The documentation required consists of Score sheets, the Competitors’ Declaration and the Proof of Scale documentation. These documents must be available when the model is presented for static judging and the Static Judges should carefully examine the documentation before assessing the model.</w:t>
        </w:r>
      </w:ins>
    </w:p>
    <w:p w14:paraId="2296B0E0" w14:textId="77777777" w:rsidR="00DC0B1B" w:rsidRPr="00DC0B1B" w:rsidRDefault="00DC0B1B" w:rsidP="00DC0B1B">
      <w:pPr>
        <w:tabs>
          <w:tab w:val="clear" w:pos="6804"/>
        </w:tabs>
        <w:spacing w:before="120" w:after="0" w:line="240" w:lineRule="atLeast"/>
        <w:ind w:hanging="851"/>
        <w:jc w:val="left"/>
        <w:rPr>
          <w:ins w:id="15156" w:author="Christopher Allen" w:date="2021-09-27T17:02:00Z"/>
          <w:rFonts w:ascii="Arial" w:eastAsia="ヒラギノ角ゴ Pro W3" w:hAnsi="Arial"/>
          <w:b/>
          <w:lang w:eastAsia="en-GB"/>
        </w:rPr>
      </w:pPr>
      <w:ins w:id="15157" w:author="Christopher Allen" w:date="2021-09-27T17:02:00Z">
        <w:r w:rsidRPr="00DC0B1B">
          <w:rPr>
            <w:rFonts w:ascii="Arial" w:eastAsia="ヒラギノ角ゴ Pro W3" w:hAnsi="Arial"/>
            <w:b/>
            <w:bCs/>
            <w:lang w:eastAsia="en-GB"/>
          </w:rPr>
          <w:t>6.9.1.C</w:t>
        </w:r>
        <w:r w:rsidRPr="00DC0B1B">
          <w:rPr>
            <w:rFonts w:ascii="Arial" w:eastAsia="ヒラギノ角ゴ Pro W3" w:hAnsi="Arial"/>
            <w:b/>
            <w:lang w:eastAsia="en-GB"/>
          </w:rPr>
          <w:t>.2.1</w:t>
        </w:r>
        <w:r w:rsidRPr="00DC0B1B">
          <w:rPr>
            <w:rFonts w:ascii="Arial" w:eastAsia="ヒラギノ角ゴ Pro W3" w:hAnsi="Arial"/>
            <w:b/>
            <w:lang w:eastAsia="en-GB"/>
          </w:rPr>
          <w:tab/>
          <w:t>Static judging Score sheets</w:t>
        </w:r>
      </w:ins>
    </w:p>
    <w:p w14:paraId="0A0C33CE" w14:textId="77777777" w:rsidR="00DC0B1B" w:rsidRPr="00DC0B1B" w:rsidRDefault="00DC0B1B" w:rsidP="00DC0B1B">
      <w:pPr>
        <w:tabs>
          <w:tab w:val="clear" w:pos="1134"/>
          <w:tab w:val="clear" w:pos="6804"/>
          <w:tab w:val="left" w:pos="2268"/>
        </w:tabs>
        <w:spacing w:before="120" w:after="0" w:line="240" w:lineRule="atLeast"/>
        <w:jc w:val="left"/>
        <w:rPr>
          <w:ins w:id="15158" w:author="Christopher Allen" w:date="2021-09-27T17:02:00Z"/>
          <w:rFonts w:ascii="Arial" w:eastAsia="ヒラギノ角ゴ Pro W3" w:hAnsi="Arial"/>
          <w:lang w:eastAsia="en-GB"/>
        </w:rPr>
      </w:pPr>
      <w:ins w:id="15159" w:author="Christopher Allen" w:date="2021-09-27T17:02:00Z">
        <w:r w:rsidRPr="00DC0B1B">
          <w:rPr>
            <w:rFonts w:ascii="Arial" w:eastAsia="ヒラギノ角ゴ Pro W3" w:hAnsi="Arial"/>
            <w:lang w:eastAsia="en-GB"/>
          </w:rPr>
          <w:t>The competitor is responsible for ensuring that the Static Judges are provided with the correct scoresheets which must be correctly filled in with the Competitors details and the details of the model.</w:t>
        </w:r>
      </w:ins>
    </w:p>
    <w:p w14:paraId="112C22AE" w14:textId="77777777" w:rsidR="00DC0B1B" w:rsidRPr="00DC0B1B" w:rsidRDefault="00DC0B1B" w:rsidP="00DC0B1B">
      <w:pPr>
        <w:tabs>
          <w:tab w:val="clear" w:pos="6804"/>
        </w:tabs>
        <w:spacing w:before="120" w:after="0" w:line="240" w:lineRule="atLeast"/>
        <w:ind w:hanging="851"/>
        <w:jc w:val="left"/>
        <w:rPr>
          <w:ins w:id="15160" w:author="Christopher Allen" w:date="2021-09-27T17:02:00Z"/>
          <w:rFonts w:ascii="Arial" w:eastAsia="ヒラギノ角ゴ Pro W3" w:hAnsi="Arial"/>
          <w:b/>
          <w:lang w:eastAsia="en-GB"/>
        </w:rPr>
      </w:pPr>
      <w:ins w:id="15161" w:author="Christopher Allen" w:date="2021-09-27T17:02:00Z">
        <w:r w:rsidRPr="00DC0B1B">
          <w:rPr>
            <w:rFonts w:ascii="Arial" w:eastAsia="ヒラギノ角ゴ Pro W3" w:hAnsi="Arial"/>
            <w:b/>
            <w:lang w:eastAsia="en-GB"/>
          </w:rPr>
          <w:t>6.9.1.C.2.2 Competitor’s Declaration</w:t>
        </w:r>
      </w:ins>
    </w:p>
    <w:p w14:paraId="653B3391" w14:textId="77777777" w:rsidR="00DC0B1B" w:rsidRPr="00DC0B1B" w:rsidRDefault="00DC0B1B" w:rsidP="00DC0B1B">
      <w:pPr>
        <w:tabs>
          <w:tab w:val="clear" w:pos="1134"/>
          <w:tab w:val="clear" w:pos="6804"/>
          <w:tab w:val="left" w:pos="2268"/>
        </w:tabs>
        <w:spacing w:before="120" w:after="0" w:line="240" w:lineRule="atLeast"/>
        <w:jc w:val="left"/>
        <w:rPr>
          <w:ins w:id="15162" w:author="Christopher Allen" w:date="2021-09-27T17:02:00Z"/>
          <w:rFonts w:ascii="Arial" w:eastAsia="ヒラギノ角ゴ Pro W3" w:hAnsi="Arial"/>
          <w:lang w:eastAsia="en-GB"/>
        </w:rPr>
      </w:pPr>
      <w:ins w:id="15163" w:author="Christopher Allen" w:date="2021-09-27T17:02:00Z">
        <w:r w:rsidRPr="00DC0B1B">
          <w:rPr>
            <w:rFonts w:ascii="Arial" w:eastAsia="ヒラギノ角ゴ Pro W3" w:hAnsi="Arial"/>
            <w:lang w:eastAsia="en-GB"/>
          </w:rPr>
          <w:t xml:space="preserve">A completed and signed Competitors Declaration form is an essential document and static judging cannot commence unless the completed Declaration has been presented to the Static Judges. </w:t>
        </w:r>
      </w:ins>
    </w:p>
    <w:p w14:paraId="2B363105" w14:textId="77777777" w:rsidR="00DC0B1B" w:rsidRPr="00DC0B1B" w:rsidRDefault="00DC0B1B" w:rsidP="00DC0B1B">
      <w:pPr>
        <w:tabs>
          <w:tab w:val="clear" w:pos="1134"/>
          <w:tab w:val="clear" w:pos="6804"/>
        </w:tabs>
        <w:spacing w:before="240" w:after="0" w:line="240" w:lineRule="atLeast"/>
        <w:ind w:hanging="851"/>
        <w:jc w:val="left"/>
        <w:rPr>
          <w:ins w:id="15164" w:author="Christopher Allen" w:date="2021-09-27T17:02:00Z"/>
          <w:rFonts w:ascii="Arial" w:eastAsia="ヒラギノ角ゴ Pro W3" w:hAnsi="Arial" w:cs="Arial"/>
          <w:b/>
          <w:bCs/>
          <w:color w:val="000000"/>
          <w:lang w:eastAsia="en-GB"/>
        </w:rPr>
      </w:pPr>
      <w:ins w:id="15165" w:author="Christopher Allen" w:date="2021-09-27T17:02:00Z">
        <w:r w:rsidRPr="00DC0B1B">
          <w:rPr>
            <w:rFonts w:ascii="Arial" w:eastAsia="ヒラギノ角ゴ Pro W3" w:hAnsi="Arial" w:cs="Arial"/>
            <w:b/>
            <w:bCs/>
            <w:color w:val="000000"/>
            <w:lang w:eastAsia="en-GB"/>
          </w:rPr>
          <w:t xml:space="preserve">6.9.1.C.2.3  Proof of Scale Documentation </w:t>
        </w:r>
      </w:ins>
    </w:p>
    <w:p w14:paraId="59036382" w14:textId="77777777" w:rsidR="00DC0B1B" w:rsidRPr="00DC0B1B" w:rsidRDefault="00DC0B1B" w:rsidP="00DC0B1B">
      <w:pPr>
        <w:tabs>
          <w:tab w:val="clear" w:pos="1134"/>
          <w:tab w:val="clear" w:pos="6804"/>
        </w:tabs>
        <w:spacing w:before="120" w:after="0" w:line="240" w:lineRule="atLeast"/>
        <w:jc w:val="left"/>
        <w:rPr>
          <w:ins w:id="15166" w:author="Christopher Allen" w:date="2021-09-27T17:02:00Z"/>
          <w:rFonts w:ascii="Arial" w:eastAsia="ヒラギノ角ゴ Pro W3" w:hAnsi="Arial" w:cs="Arial"/>
          <w:color w:val="000000"/>
          <w:lang w:eastAsia="en-GB"/>
        </w:rPr>
      </w:pPr>
      <w:ins w:id="15167" w:author="Christopher Allen" w:date="2021-09-27T17:02:00Z">
        <w:r w:rsidRPr="00DC0B1B">
          <w:rPr>
            <w:rFonts w:ascii="Arial" w:eastAsia="ヒラギノ角ゴ Pro W3" w:hAnsi="Arial" w:cs="Arial"/>
            <w:color w:val="000000"/>
            <w:lang w:eastAsia="en-GB"/>
          </w:rPr>
          <w:t>The Rules for class F4H specify the requirement for proof of scale documentation, (see para 6.9.5).</w:t>
        </w:r>
      </w:ins>
    </w:p>
    <w:p w14:paraId="720D5222" w14:textId="77777777" w:rsidR="00DC0B1B" w:rsidRPr="00DC0B1B" w:rsidRDefault="00DC0B1B" w:rsidP="00DC0B1B">
      <w:pPr>
        <w:tabs>
          <w:tab w:val="clear" w:pos="1134"/>
          <w:tab w:val="clear" w:pos="6804"/>
        </w:tabs>
        <w:spacing w:before="120" w:after="0" w:line="240" w:lineRule="atLeast"/>
        <w:jc w:val="left"/>
        <w:rPr>
          <w:ins w:id="15168" w:author="Christopher Allen" w:date="2021-09-27T17:02:00Z"/>
          <w:rFonts w:ascii="Arial" w:eastAsia="ヒラギノ角ゴ Pro W3" w:hAnsi="Arial" w:cs="Arial"/>
          <w:color w:val="000000"/>
          <w:lang w:eastAsia="en-GB"/>
        </w:rPr>
      </w:pPr>
      <w:ins w:id="15169" w:author="Christopher Allen" w:date="2021-09-27T17:02:00Z">
        <w:r w:rsidRPr="00DC0B1B">
          <w:rPr>
            <w:rFonts w:ascii="Arial" w:eastAsia="ヒラギノ角ゴ Pro W3" w:hAnsi="Arial" w:cs="Arial"/>
            <w:color w:val="000000"/>
            <w:lang w:eastAsia="en-GB"/>
          </w:rPr>
          <w:t>Photographs and printed reproductions must conform to the same requirements as F4C</w:t>
        </w:r>
        <w:r w:rsidRPr="00DC0B1B">
          <w:rPr>
            <w:rFonts w:ascii="Arial" w:eastAsia="ヒラギノ角ゴ Pro W3" w:hAnsi="Arial"/>
            <w:b/>
            <w:bCs/>
            <w:lang w:eastAsia="en-GB"/>
          </w:rPr>
          <w:t xml:space="preserve"> </w:t>
        </w:r>
        <w:r w:rsidRPr="00DC0B1B">
          <w:rPr>
            <w:rFonts w:ascii="Arial" w:eastAsia="ヒラギノ角ゴ Pro W3" w:hAnsi="Arial"/>
            <w:lang w:eastAsia="en-GB"/>
          </w:rPr>
          <w:t xml:space="preserve">but </w:t>
        </w:r>
        <w:r w:rsidRPr="00DC0B1B">
          <w:rPr>
            <w:rFonts w:ascii="Arial" w:eastAsia="ヒラギノ角ゴ Pro W3" w:hAnsi="Arial" w:cs="Arial"/>
            <w:color w:val="000000"/>
            <w:lang w:eastAsia="en-GB"/>
          </w:rPr>
          <w:t>the overall limit of five photographs or illustrations must not be exceeded.</w:t>
        </w:r>
      </w:ins>
    </w:p>
    <w:p w14:paraId="0414CF60" w14:textId="77777777" w:rsidR="00DC0B1B" w:rsidRPr="00DC0B1B" w:rsidRDefault="00DC0B1B" w:rsidP="00DC0B1B">
      <w:pPr>
        <w:tabs>
          <w:tab w:val="clear" w:pos="1134"/>
          <w:tab w:val="clear" w:pos="6804"/>
        </w:tabs>
        <w:spacing w:before="120" w:after="0" w:line="240" w:lineRule="atLeast"/>
        <w:jc w:val="left"/>
        <w:rPr>
          <w:ins w:id="15170" w:author="Christopher Allen" w:date="2021-09-27T17:02:00Z"/>
          <w:rFonts w:ascii="Arial" w:eastAsia="ヒラギノ角ゴ Pro W3" w:hAnsi="Arial" w:cs="Arial"/>
          <w:color w:val="000000"/>
          <w:lang w:eastAsia="en-GB"/>
        </w:rPr>
      </w:pPr>
      <w:ins w:id="15171" w:author="Christopher Allen" w:date="2021-09-27T17:02:00Z">
        <w:r w:rsidRPr="00DC0B1B">
          <w:rPr>
            <w:rFonts w:ascii="Arial" w:eastAsia="ヒラギノ角ゴ Pro W3" w:hAnsi="Arial" w:cs="Arial"/>
            <w:color w:val="000000"/>
            <w:lang w:eastAsia="en-GB"/>
          </w:rPr>
          <w:lastRenderedPageBreak/>
          <w:t xml:space="preserve">If more than 5 different photographs or printed illustrations are presented, the judges must direct the competitor to remove or cover up the excess before judging commences. </w:t>
        </w:r>
      </w:ins>
    </w:p>
    <w:p w14:paraId="2D645471" w14:textId="77777777" w:rsidR="00DC0B1B" w:rsidRPr="00DC0B1B" w:rsidRDefault="00DC0B1B" w:rsidP="00DC0B1B">
      <w:pPr>
        <w:tabs>
          <w:tab w:val="clear" w:pos="1134"/>
          <w:tab w:val="clear" w:pos="6804"/>
        </w:tabs>
        <w:spacing w:before="120" w:after="0" w:line="240" w:lineRule="atLeast"/>
        <w:jc w:val="left"/>
        <w:rPr>
          <w:ins w:id="15172" w:author="Christopher Allen" w:date="2021-09-27T17:02:00Z"/>
          <w:rFonts w:ascii="Arial" w:eastAsia="ヒラギノ角ゴ Pro W3" w:hAnsi="Arial" w:cs="Arial"/>
          <w:color w:val="000000"/>
          <w:lang w:eastAsia="en-GB"/>
        </w:rPr>
      </w:pPr>
      <w:ins w:id="15173" w:author="Christopher Allen" w:date="2021-09-27T17:02:00Z">
        <w:r w:rsidRPr="00DC0B1B">
          <w:rPr>
            <w:rFonts w:ascii="Arial" w:eastAsia="ヒラギノ角ゴ Pro W3" w:hAnsi="Arial" w:cs="Arial"/>
            <w:color w:val="000000"/>
            <w:lang w:eastAsia="en-GB"/>
          </w:rPr>
          <w:t xml:space="preserve">Drawings must conform to the same requirements as Class F4C    </w:t>
        </w:r>
      </w:ins>
    </w:p>
    <w:p w14:paraId="7D084039" w14:textId="77777777" w:rsidR="00DC0B1B" w:rsidRPr="00DC0B1B" w:rsidRDefault="00DC0B1B" w:rsidP="00DC0B1B">
      <w:pPr>
        <w:tabs>
          <w:tab w:val="clear" w:pos="1134"/>
          <w:tab w:val="clear" w:pos="6804"/>
        </w:tabs>
        <w:spacing w:before="120" w:after="0" w:line="240" w:lineRule="atLeast"/>
        <w:jc w:val="left"/>
        <w:rPr>
          <w:ins w:id="15174" w:author="Christopher Allen" w:date="2021-09-27T17:02:00Z"/>
          <w:rFonts w:ascii="Arial" w:eastAsia="ヒラギノ角ゴ Pro W3" w:hAnsi="Arial" w:cs="Arial"/>
          <w:lang w:eastAsia="en-GB"/>
        </w:rPr>
      </w:pPr>
      <w:ins w:id="15175" w:author="Christopher Allen" w:date="2021-09-27T17:02:00Z">
        <w:r w:rsidRPr="00DC0B1B">
          <w:rPr>
            <w:rFonts w:ascii="Arial" w:eastAsia="ヒラギノ角ゴ Pro W3" w:hAnsi="Arial" w:cs="Arial"/>
            <w:lang w:eastAsia="en-GB"/>
          </w:rPr>
          <w:t xml:space="preserve">The scale accuracy of the model can only be judged by comparing it with the proof of scale documentation or scale evidence presented by the competitor. Judges can only award marks for scale accuracy based on the information provided by the competitor. It follows therefore that if the documentation relating to any part of the model is missing, inadequate or poorly presented, then this must be reflected in the marks which can be awarded. </w:t>
        </w:r>
      </w:ins>
    </w:p>
    <w:p w14:paraId="4094CE5B" w14:textId="77777777" w:rsidR="00DC0B1B" w:rsidRPr="00DC0B1B" w:rsidRDefault="00DC0B1B" w:rsidP="00DC0B1B">
      <w:pPr>
        <w:tabs>
          <w:tab w:val="clear" w:pos="1134"/>
          <w:tab w:val="clear" w:pos="6804"/>
          <w:tab w:val="left" w:pos="2268"/>
        </w:tabs>
        <w:spacing w:before="120" w:after="0" w:line="240" w:lineRule="atLeast"/>
        <w:jc w:val="left"/>
        <w:rPr>
          <w:ins w:id="15176" w:author="Christopher Allen" w:date="2021-09-27T17:02:00Z"/>
          <w:rFonts w:ascii="Arial" w:eastAsia="ヒラギノ角ゴ Pro W3" w:hAnsi="Arial" w:cs="Arial"/>
          <w:lang w:eastAsia="en-GB"/>
        </w:rPr>
      </w:pPr>
      <w:ins w:id="15177" w:author="Christopher Allen" w:date="2021-09-27T17:02:00Z">
        <w:r w:rsidRPr="00DC0B1B">
          <w:rPr>
            <w:rFonts w:ascii="Arial" w:eastAsia="ヒラギノ角ゴ Pro W3" w:hAnsi="Arial" w:cs="Arial"/>
            <w:lang w:eastAsia="en-GB"/>
          </w:rPr>
          <w:t>Proof of Scale documentation should be presented in a format which can be quickly and easily understood. Advice to competitors on how the documentation should be presented is given in para. 6.3.1.5 of the F4C  Rules. Good presentation, however, is no guarantee that it is fully comprehensive.</w:t>
        </w:r>
      </w:ins>
    </w:p>
    <w:p w14:paraId="27BD5872" w14:textId="77777777" w:rsidR="00DC0B1B" w:rsidRPr="00DC0B1B" w:rsidRDefault="00DC0B1B" w:rsidP="00DC0B1B">
      <w:pPr>
        <w:tabs>
          <w:tab w:val="clear" w:pos="1134"/>
          <w:tab w:val="clear" w:pos="6804"/>
          <w:tab w:val="left" w:pos="2268"/>
        </w:tabs>
        <w:spacing w:before="120" w:after="0" w:line="240" w:lineRule="atLeast"/>
        <w:jc w:val="left"/>
        <w:rPr>
          <w:ins w:id="15178" w:author="Christopher Allen" w:date="2021-09-27T17:02:00Z"/>
          <w:rFonts w:ascii="Arial" w:eastAsia="ヒラギノ角ゴ Pro W3" w:hAnsi="Arial" w:cs="Arial"/>
          <w:b/>
          <w:color w:val="000000"/>
          <w:sz w:val="22"/>
          <w:lang w:eastAsia="en-GB"/>
        </w:rPr>
      </w:pPr>
      <w:ins w:id="15179" w:author="Christopher Allen" w:date="2021-09-27T17:02:00Z">
        <w:r w:rsidRPr="00DC0B1B">
          <w:rPr>
            <w:rFonts w:ascii="Arial" w:eastAsia="ヒラギノ角ゴ Pro W3" w:hAnsi="Arial" w:cs="Arial"/>
            <w:lang w:eastAsia="en-GB"/>
          </w:rPr>
          <w:t>Further guidance to Judges on what the optimum standard of proof of scale documentation should be is provided below. Judges must ensure that a competitor does not benefit by default when this documentation is incomplete or of poor quality.</w:t>
        </w:r>
      </w:ins>
    </w:p>
    <w:p w14:paraId="25F6C9A9" w14:textId="77777777" w:rsidR="00DC0B1B" w:rsidRPr="00DC0B1B" w:rsidRDefault="00DC0B1B" w:rsidP="00DC0B1B">
      <w:pPr>
        <w:tabs>
          <w:tab w:val="clear" w:pos="1134"/>
          <w:tab w:val="clear" w:pos="6804"/>
        </w:tabs>
        <w:spacing w:before="0" w:after="0" w:line="240" w:lineRule="atLeast"/>
        <w:jc w:val="left"/>
        <w:rPr>
          <w:ins w:id="15180" w:author="Christopher Allen" w:date="2021-09-27T17:02:00Z"/>
          <w:rFonts w:ascii="Arial" w:eastAsia="ヒラギノ角ゴ Pro W3" w:hAnsi="Arial" w:cs="Arial"/>
          <w:b/>
          <w:color w:val="000000"/>
          <w:sz w:val="24"/>
          <w:lang w:eastAsia="en-GB"/>
        </w:rPr>
      </w:pPr>
    </w:p>
    <w:p w14:paraId="07A30D5F" w14:textId="77777777" w:rsidR="00DC0B1B" w:rsidRPr="00DC0B1B" w:rsidRDefault="00DC0B1B" w:rsidP="00DC0B1B">
      <w:pPr>
        <w:tabs>
          <w:tab w:val="clear" w:pos="1134"/>
          <w:tab w:val="clear" w:pos="6804"/>
        </w:tabs>
        <w:spacing w:before="0" w:after="0" w:line="240" w:lineRule="atLeast"/>
        <w:ind w:hanging="851"/>
        <w:jc w:val="left"/>
        <w:rPr>
          <w:ins w:id="15181" w:author="Christopher Allen" w:date="2021-09-27T17:02:00Z"/>
          <w:rFonts w:ascii="Arial" w:eastAsia="ヒラギノ角ゴ Pro W3" w:hAnsi="Arial" w:cs="Arial"/>
          <w:b/>
          <w:color w:val="000000"/>
          <w:lang w:eastAsia="en-GB"/>
        </w:rPr>
      </w:pPr>
      <w:ins w:id="15182" w:author="Christopher Allen" w:date="2021-09-27T17:02:00Z">
        <w:r w:rsidRPr="00DC0B1B">
          <w:rPr>
            <w:rFonts w:ascii="Arial" w:eastAsia="ヒラギノ角ゴ Pro W3" w:hAnsi="Arial" w:cs="Arial"/>
            <w:b/>
            <w:color w:val="000000"/>
            <w:lang w:eastAsia="en-GB"/>
          </w:rPr>
          <w:t>6.9.1.C.2.3.1   Photographs.</w:t>
        </w:r>
      </w:ins>
    </w:p>
    <w:p w14:paraId="1544B91A" w14:textId="77777777" w:rsidR="00DC0B1B" w:rsidRPr="00DC0B1B" w:rsidRDefault="00DC0B1B" w:rsidP="00DC0B1B">
      <w:pPr>
        <w:tabs>
          <w:tab w:val="clear" w:pos="1134"/>
          <w:tab w:val="clear" w:pos="6804"/>
          <w:tab w:val="left" w:pos="2268"/>
        </w:tabs>
        <w:spacing w:before="120" w:after="0" w:line="240" w:lineRule="atLeast"/>
        <w:jc w:val="left"/>
        <w:rPr>
          <w:ins w:id="15183" w:author="Christopher Allen" w:date="2021-09-27T17:02:00Z"/>
          <w:rFonts w:ascii="Arial" w:eastAsia="ヒラギノ角ゴ Pro W3" w:hAnsi="Arial" w:cs="Arial"/>
          <w:color w:val="000000"/>
          <w:lang w:eastAsia="en-GB"/>
        </w:rPr>
      </w:pPr>
      <w:ins w:id="15184" w:author="Christopher Allen" w:date="2021-09-27T17:02:00Z">
        <w:r w:rsidRPr="00DC0B1B">
          <w:rPr>
            <w:rFonts w:ascii="Arial" w:eastAsia="ヒラギノ角ゴ Pro W3" w:hAnsi="Arial" w:cs="Arial"/>
            <w:lang w:eastAsia="en-GB"/>
          </w:rPr>
          <w:t xml:space="preserve">Photographs submitted as evidence of outline should ideally show the complete aircraft and the image size should not be less than 15cm wide. </w:t>
        </w:r>
      </w:ins>
    </w:p>
    <w:p w14:paraId="087DC7C8" w14:textId="77777777" w:rsidR="00DC0B1B" w:rsidRPr="00DC0B1B" w:rsidRDefault="00DC0B1B" w:rsidP="00DC0B1B">
      <w:pPr>
        <w:tabs>
          <w:tab w:val="clear" w:pos="1134"/>
          <w:tab w:val="clear" w:pos="6804"/>
          <w:tab w:val="left" w:pos="2268"/>
        </w:tabs>
        <w:spacing w:before="120" w:after="0" w:line="240" w:lineRule="atLeast"/>
        <w:jc w:val="left"/>
        <w:rPr>
          <w:ins w:id="15185" w:author="Christopher Allen" w:date="2021-09-27T17:02:00Z"/>
          <w:rFonts w:ascii="Arial" w:eastAsia="ヒラギノ角ゴ Pro W3" w:hAnsi="Arial" w:cs="Arial"/>
          <w:lang w:eastAsia="en-GB"/>
        </w:rPr>
      </w:pPr>
      <w:ins w:id="15186" w:author="Christopher Allen" w:date="2021-09-27T17:02:00Z">
        <w:r w:rsidRPr="00DC0B1B">
          <w:rPr>
            <w:rFonts w:ascii="Arial" w:eastAsia="ヒラギノ角ゴ Pro W3" w:hAnsi="Arial" w:cs="Arial"/>
            <w:lang w:eastAsia="en-GB"/>
          </w:rPr>
          <w:t>The photographs provided should be of good quality, with good definition, a good depth of focus and ideally be free from distortion. Static Judges must have a good understanding of camera lens distortion and perspective distortion and how these factors can influence the photographic image of the subject aircraft.</w:t>
        </w:r>
      </w:ins>
    </w:p>
    <w:p w14:paraId="5C65F302" w14:textId="77777777" w:rsidR="00DC0B1B" w:rsidRPr="00DC0B1B" w:rsidRDefault="00DC0B1B" w:rsidP="00DC0B1B">
      <w:pPr>
        <w:tabs>
          <w:tab w:val="clear" w:pos="1134"/>
          <w:tab w:val="clear" w:pos="6804"/>
          <w:tab w:val="left" w:pos="2268"/>
        </w:tabs>
        <w:spacing w:before="120" w:after="0" w:line="240" w:lineRule="atLeast"/>
        <w:jc w:val="left"/>
        <w:rPr>
          <w:ins w:id="15187" w:author="Christopher Allen" w:date="2021-09-27T17:02:00Z"/>
          <w:rFonts w:ascii="Arial" w:eastAsia="ヒラギノ角ゴ Pro W3" w:hAnsi="Arial" w:cs="Arial"/>
          <w:lang w:eastAsia="en-GB"/>
        </w:rPr>
      </w:pPr>
      <w:ins w:id="15188" w:author="Christopher Allen" w:date="2021-09-27T17:02:00Z">
        <w:r w:rsidRPr="00DC0B1B">
          <w:rPr>
            <w:rFonts w:ascii="Arial" w:eastAsia="ヒラギノ角ゴ Pro W3" w:hAnsi="Arial" w:cs="Arial"/>
            <w:lang w:eastAsia="en-GB"/>
          </w:rPr>
          <w:t>With the ready availability of computerised photo editing software (e.g., Photoshop), Judges should be on their guard in order to spot photographs of the full-size aircraft which may have been edited in order to hide errors on the model. Similarly, judges must be on the lookout for photographs of the model which have been edited to make the model appear to be the full-size aircraft.</w:t>
        </w:r>
      </w:ins>
    </w:p>
    <w:p w14:paraId="4E288C23" w14:textId="77777777" w:rsidR="00DC0B1B" w:rsidRPr="00DC0B1B" w:rsidRDefault="00DC0B1B" w:rsidP="00DC0B1B">
      <w:pPr>
        <w:tabs>
          <w:tab w:val="clear" w:pos="1134"/>
          <w:tab w:val="clear" w:pos="6804"/>
          <w:tab w:val="left" w:pos="2268"/>
        </w:tabs>
        <w:spacing w:before="120" w:after="0" w:line="240" w:lineRule="atLeast"/>
        <w:jc w:val="left"/>
        <w:rPr>
          <w:ins w:id="15189" w:author="Christopher Allen" w:date="2021-09-27T17:02:00Z"/>
          <w:rFonts w:ascii="Arial" w:eastAsia="ヒラギノ角ゴ Pro W3" w:hAnsi="Arial" w:cs="Arial"/>
          <w:lang w:eastAsia="en-GB"/>
        </w:rPr>
      </w:pPr>
    </w:p>
    <w:p w14:paraId="0494F096" w14:textId="77777777" w:rsidR="00DC0B1B" w:rsidRPr="00DC0B1B" w:rsidRDefault="00DC0B1B" w:rsidP="00DC0B1B">
      <w:pPr>
        <w:tabs>
          <w:tab w:val="clear" w:pos="6804"/>
        </w:tabs>
        <w:spacing w:before="120" w:after="0" w:line="240" w:lineRule="atLeast"/>
        <w:ind w:hanging="851"/>
        <w:jc w:val="left"/>
        <w:rPr>
          <w:ins w:id="15190" w:author="Christopher Allen" w:date="2021-09-27T17:02:00Z"/>
          <w:rFonts w:ascii="Arial" w:eastAsia="ヒラギノ角ゴ Pro W3" w:hAnsi="Arial" w:cs="Arial"/>
          <w:b/>
          <w:lang w:eastAsia="en-GB"/>
        </w:rPr>
      </w:pPr>
      <w:ins w:id="15191" w:author="Christopher Allen" w:date="2021-09-27T17:02:00Z">
        <w:r w:rsidRPr="00DC0B1B">
          <w:rPr>
            <w:rFonts w:ascii="Arial" w:eastAsia="ヒラギノ角ゴ Pro W3" w:hAnsi="Arial" w:cs="Arial"/>
            <w:b/>
            <w:lang w:eastAsia="en-GB"/>
          </w:rPr>
          <w:t>6.9.1.C.2.3.2</w:t>
        </w:r>
        <w:r w:rsidRPr="00DC0B1B">
          <w:rPr>
            <w:rFonts w:ascii="Arial" w:eastAsia="ヒラギノ角ゴ Pro W3" w:hAnsi="Arial" w:cs="Arial"/>
            <w:b/>
            <w:lang w:eastAsia="en-GB"/>
          </w:rPr>
          <w:tab/>
          <w:t>Scale Drawings.</w:t>
        </w:r>
      </w:ins>
    </w:p>
    <w:p w14:paraId="60DE641C" w14:textId="77777777" w:rsidR="00DC0B1B" w:rsidRPr="00DC0B1B" w:rsidRDefault="00DC0B1B" w:rsidP="00DC0B1B">
      <w:pPr>
        <w:tabs>
          <w:tab w:val="clear" w:pos="1134"/>
          <w:tab w:val="clear" w:pos="6804"/>
          <w:tab w:val="left" w:pos="2268"/>
        </w:tabs>
        <w:spacing w:before="120" w:after="0" w:line="240" w:lineRule="atLeast"/>
        <w:jc w:val="left"/>
        <w:rPr>
          <w:ins w:id="15192" w:author="Christopher Allen" w:date="2021-09-27T17:02:00Z"/>
          <w:rFonts w:ascii="Arial" w:eastAsia="ヒラギノ角ゴ Pro W3" w:hAnsi="Arial" w:cs="Arial"/>
          <w:lang w:eastAsia="en-GB"/>
        </w:rPr>
      </w:pPr>
      <w:ins w:id="15193" w:author="Christopher Allen" w:date="2021-09-27T17:02:00Z">
        <w:r w:rsidRPr="00DC0B1B">
          <w:rPr>
            <w:rFonts w:ascii="Arial" w:eastAsia="ヒラギノ角ゴ Pro W3" w:hAnsi="Arial" w:cs="Arial"/>
            <w:lang w:eastAsia="en-GB"/>
          </w:rPr>
          <w:t>The specification for drawings is defined in rule 6.3.1.3.3b), which specifies minimum dimensions. However, line thickness is also important and drawings which show thick outlines are often an indication that the drawing has been enlarged from a small image and will be of dubious accuracy. The line thickness of a drawing should be no greater than 0.5mm.</w:t>
        </w:r>
      </w:ins>
    </w:p>
    <w:p w14:paraId="4EB37A29" w14:textId="77777777" w:rsidR="00DC0B1B" w:rsidRPr="00DC0B1B" w:rsidRDefault="00DC0B1B" w:rsidP="00DC0B1B">
      <w:pPr>
        <w:tabs>
          <w:tab w:val="clear" w:pos="1134"/>
          <w:tab w:val="clear" w:pos="6804"/>
          <w:tab w:val="left" w:pos="2268"/>
        </w:tabs>
        <w:spacing w:before="120" w:after="0" w:line="240" w:lineRule="atLeast"/>
        <w:jc w:val="left"/>
        <w:rPr>
          <w:ins w:id="15194" w:author="Christopher Allen" w:date="2021-09-27T17:02:00Z"/>
          <w:rFonts w:ascii="Arial" w:eastAsia="ヒラギノ角ゴ Pro W3" w:hAnsi="Arial" w:cs="Arial"/>
          <w:color w:val="000000"/>
          <w:lang w:eastAsia="en-GB"/>
        </w:rPr>
      </w:pPr>
      <w:ins w:id="15195" w:author="Christopher Allen" w:date="2021-09-27T17:02:00Z">
        <w:r w:rsidRPr="00DC0B1B">
          <w:rPr>
            <w:rFonts w:ascii="Arial" w:eastAsia="ヒラギノ角ゴ Pro W3" w:hAnsi="Arial" w:cs="Arial"/>
            <w:lang w:eastAsia="en-GB"/>
          </w:rPr>
          <w:t>Judges must seek to verify the origin of drawings and where they have been published. If the drawing is not clearly marked with the originator/publisher, it must be certified by the appropriate National Aerospace Council (NAC).  Drawings which do not display proof of publication or have not been endorsed by the competitor’s NAC are not admissible and must be disregarded.</w:t>
        </w:r>
      </w:ins>
    </w:p>
    <w:p w14:paraId="566257A0" w14:textId="77777777" w:rsidR="00DC0B1B" w:rsidRPr="00DC0B1B" w:rsidRDefault="00DC0B1B" w:rsidP="00DC0B1B">
      <w:pPr>
        <w:tabs>
          <w:tab w:val="clear" w:pos="1134"/>
          <w:tab w:val="clear" w:pos="6804"/>
          <w:tab w:val="left" w:pos="2268"/>
        </w:tabs>
        <w:spacing w:before="120" w:after="0" w:line="240" w:lineRule="atLeast"/>
        <w:jc w:val="left"/>
        <w:rPr>
          <w:ins w:id="15196" w:author="Christopher Allen" w:date="2021-09-27T17:02:00Z"/>
          <w:rFonts w:ascii="Arial" w:eastAsia="ヒラギノ角ゴ Pro W3" w:hAnsi="Arial" w:cs="Arial"/>
          <w:b/>
          <w:lang w:eastAsia="en-GB"/>
        </w:rPr>
      </w:pPr>
      <w:ins w:id="15197" w:author="Christopher Allen" w:date="2021-09-27T17:02:00Z">
        <w:r w:rsidRPr="00DC0B1B">
          <w:rPr>
            <w:rFonts w:ascii="Arial" w:eastAsia="ヒラギノ角ゴ Pro W3" w:hAnsi="Arial" w:cs="Arial"/>
            <w:lang w:eastAsia="en-GB"/>
          </w:rPr>
          <w:t>The drawings should be applicable to the same Mk./variant or modification standard of the full-size subject aircraft that has been modelled. Drawings of a different variant of the same aircraft are acceptable providing the differences between variants are minimal, clearly identified and illustrated with supplementary sketches and/or cross referred to photographs.</w:t>
        </w:r>
      </w:ins>
    </w:p>
    <w:p w14:paraId="15C88213" w14:textId="77777777" w:rsidR="00DC0B1B" w:rsidRPr="00DC0B1B" w:rsidRDefault="00DC0B1B" w:rsidP="00DC0B1B">
      <w:pPr>
        <w:tabs>
          <w:tab w:val="clear" w:pos="1134"/>
          <w:tab w:val="clear" w:pos="6804"/>
          <w:tab w:val="left" w:pos="2268"/>
        </w:tabs>
        <w:spacing w:before="120" w:after="0" w:line="240" w:lineRule="atLeast"/>
        <w:ind w:hanging="851"/>
        <w:jc w:val="left"/>
        <w:rPr>
          <w:ins w:id="15198" w:author="Christopher Allen" w:date="2021-09-27T17:02:00Z"/>
          <w:rFonts w:ascii="Arial" w:eastAsia="ヒラギノ角ゴ Pro W3" w:hAnsi="Arial" w:cs="Arial"/>
          <w:b/>
          <w:lang w:eastAsia="en-GB"/>
        </w:rPr>
      </w:pPr>
    </w:p>
    <w:p w14:paraId="4832CA6D" w14:textId="77777777" w:rsidR="00DC0B1B" w:rsidRPr="00DC0B1B" w:rsidRDefault="00DC0B1B" w:rsidP="00DC0B1B">
      <w:pPr>
        <w:tabs>
          <w:tab w:val="clear" w:pos="1134"/>
          <w:tab w:val="clear" w:pos="6804"/>
          <w:tab w:val="left" w:pos="1418"/>
          <w:tab w:val="left" w:pos="2268"/>
        </w:tabs>
        <w:spacing w:before="120" w:after="0" w:line="240" w:lineRule="atLeast"/>
        <w:ind w:hanging="851"/>
        <w:jc w:val="left"/>
        <w:rPr>
          <w:ins w:id="15199" w:author="Christopher Allen" w:date="2021-09-27T17:02:00Z"/>
          <w:rFonts w:ascii="Arial" w:eastAsia="ヒラギノ角ゴ Pro W3" w:hAnsi="Arial" w:cs="Arial"/>
          <w:b/>
          <w:lang w:eastAsia="en-GB"/>
        </w:rPr>
      </w:pPr>
      <w:ins w:id="15200" w:author="Christopher Allen" w:date="2021-09-27T17:02:00Z">
        <w:r w:rsidRPr="00DC0B1B">
          <w:rPr>
            <w:rFonts w:ascii="Arial" w:eastAsia="ヒラギノ角ゴ Pro W3" w:hAnsi="Arial" w:cs="Arial"/>
            <w:b/>
            <w:lang w:eastAsia="en-GB"/>
          </w:rPr>
          <w:t>6.9.1.C.2.3.3</w:t>
        </w:r>
        <w:r w:rsidRPr="00DC0B1B">
          <w:rPr>
            <w:rFonts w:ascii="Arial" w:eastAsia="ヒラギノ角ゴ Pro W3" w:hAnsi="Arial" w:cs="Arial"/>
            <w:b/>
            <w:lang w:eastAsia="en-GB"/>
          </w:rPr>
          <w:tab/>
          <w:t>Proof of Markings and the Colour scheme</w:t>
        </w:r>
      </w:ins>
    </w:p>
    <w:p w14:paraId="5F8C81ED" w14:textId="77777777" w:rsidR="00DC0B1B" w:rsidRPr="00DC0B1B" w:rsidRDefault="00DC0B1B" w:rsidP="00DC0B1B">
      <w:pPr>
        <w:tabs>
          <w:tab w:val="clear" w:pos="1134"/>
          <w:tab w:val="clear" w:pos="6804"/>
          <w:tab w:val="left" w:pos="2268"/>
        </w:tabs>
        <w:spacing w:before="120" w:after="0" w:line="240" w:lineRule="atLeast"/>
        <w:jc w:val="left"/>
        <w:rPr>
          <w:ins w:id="15201" w:author="Christopher Allen" w:date="2021-09-27T17:02:00Z"/>
          <w:rFonts w:ascii="Arial" w:eastAsia="ヒラギノ角ゴ Pro W3" w:hAnsi="Arial" w:cs="Arial"/>
          <w:iCs/>
          <w:lang w:eastAsia="en-GB"/>
        </w:rPr>
      </w:pPr>
      <w:ins w:id="15202" w:author="Christopher Allen" w:date="2021-09-27T17:02:00Z">
        <w:r w:rsidRPr="00DC0B1B">
          <w:rPr>
            <w:rFonts w:ascii="Arial" w:eastAsia="ヒラギノ角ゴ Pro W3" w:hAnsi="Arial" w:cs="Arial"/>
            <w:iCs/>
            <w:lang w:eastAsia="en-GB"/>
          </w:rPr>
          <w:t xml:space="preserve">Proof of all markings and the complete colour scheme on both sides of the subject aircraft as well as the upper and lower surfaces of the wings, can be difficult to obtain and all too often, whilst excellent photographs are provided for the aeroplane type, only one photograph or illustration shows the subject aeroplane. Judges must not make assumptions that the markings are the same on each side of the aeroplane or that similar aircraft carry the same markings and colour scheme. </w:t>
        </w:r>
      </w:ins>
    </w:p>
    <w:p w14:paraId="2C614222" w14:textId="77777777" w:rsidR="00DC0B1B" w:rsidRPr="00DC0B1B" w:rsidRDefault="00DC0B1B" w:rsidP="00DC0B1B">
      <w:pPr>
        <w:tabs>
          <w:tab w:val="clear" w:pos="1134"/>
          <w:tab w:val="clear" w:pos="6804"/>
          <w:tab w:val="left" w:pos="1418"/>
        </w:tabs>
        <w:spacing w:before="120" w:after="0" w:line="240" w:lineRule="atLeast"/>
        <w:ind w:hanging="851"/>
        <w:jc w:val="left"/>
        <w:rPr>
          <w:ins w:id="15203" w:author="Christopher Allen" w:date="2021-09-27T17:02:00Z"/>
          <w:rFonts w:ascii="Arial" w:eastAsia="ヒラギノ角ゴ Pro W3" w:hAnsi="Arial" w:cs="Arial"/>
          <w:b/>
          <w:lang w:eastAsia="en-GB"/>
        </w:rPr>
      </w:pPr>
      <w:ins w:id="15204" w:author="Christopher Allen" w:date="2021-09-27T17:02:00Z">
        <w:r w:rsidRPr="00DC0B1B">
          <w:rPr>
            <w:rFonts w:ascii="Arial" w:eastAsia="ヒラギノ角ゴ Pro W3" w:hAnsi="Arial" w:cs="Arial"/>
            <w:b/>
            <w:lang w:eastAsia="en-GB"/>
          </w:rPr>
          <w:t>6.9.1.C.2.3.4</w:t>
        </w:r>
        <w:r w:rsidRPr="00DC0B1B">
          <w:rPr>
            <w:rFonts w:ascii="Arial" w:eastAsia="ヒラギノ角ゴ Pro W3" w:hAnsi="Arial" w:cs="Arial"/>
            <w:b/>
            <w:lang w:eastAsia="en-GB"/>
          </w:rPr>
          <w:tab/>
          <w:t>Proof of Colour Accuracy.</w:t>
        </w:r>
      </w:ins>
    </w:p>
    <w:p w14:paraId="2A32CE72" w14:textId="77777777" w:rsidR="00DC0B1B" w:rsidRPr="00DC0B1B" w:rsidRDefault="00DC0B1B" w:rsidP="00DC0B1B">
      <w:pPr>
        <w:tabs>
          <w:tab w:val="clear" w:pos="1134"/>
          <w:tab w:val="clear" w:pos="6804"/>
          <w:tab w:val="left" w:pos="2268"/>
        </w:tabs>
        <w:spacing w:before="120" w:after="0" w:line="240" w:lineRule="atLeast"/>
        <w:jc w:val="left"/>
        <w:rPr>
          <w:ins w:id="15205" w:author="Christopher Allen" w:date="2021-09-27T17:02:00Z"/>
          <w:rFonts w:ascii="Arial" w:eastAsia="ヒラギノ角ゴ Pro W3" w:hAnsi="Arial" w:cs="Arial"/>
          <w:lang w:eastAsia="en-GB"/>
        </w:rPr>
      </w:pPr>
      <w:ins w:id="15206" w:author="Christopher Allen" w:date="2021-09-27T17:02:00Z">
        <w:r w:rsidRPr="00DC0B1B">
          <w:rPr>
            <w:rFonts w:ascii="Arial" w:eastAsia="ヒラギノ角ゴ Pro W3" w:hAnsi="Arial" w:cs="Arial"/>
            <w:lang w:eastAsia="en-GB"/>
          </w:rPr>
          <w:lastRenderedPageBreak/>
          <w:t>Colour accuracy is concerned with the tonal accuracy of the colours used on the model by comparison with the proof of colour evidence submitted and it is essential that if high marks are to be awarded, a comprehensive standard of colour evidence must be presented.</w:t>
        </w:r>
      </w:ins>
    </w:p>
    <w:p w14:paraId="7A26B8D0" w14:textId="77777777" w:rsidR="00DC0B1B" w:rsidRPr="00DC0B1B" w:rsidRDefault="00DC0B1B" w:rsidP="00DC0B1B">
      <w:pPr>
        <w:tabs>
          <w:tab w:val="clear" w:pos="1134"/>
          <w:tab w:val="clear" w:pos="6804"/>
          <w:tab w:val="left" w:pos="2268"/>
        </w:tabs>
        <w:spacing w:before="120" w:after="0" w:line="240" w:lineRule="atLeast"/>
        <w:jc w:val="left"/>
        <w:rPr>
          <w:ins w:id="15207" w:author="Christopher Allen" w:date="2021-09-27T17:02:00Z"/>
          <w:rFonts w:ascii="Arial" w:eastAsia="ヒラギノ角ゴ Pro W3" w:hAnsi="Arial" w:cs="Arial"/>
          <w:lang w:eastAsia="en-GB"/>
        </w:rPr>
      </w:pPr>
      <w:ins w:id="15208" w:author="Christopher Allen" w:date="2021-09-27T17:02:00Z">
        <w:r w:rsidRPr="00DC0B1B">
          <w:rPr>
            <w:rFonts w:ascii="Arial" w:eastAsia="ヒラギノ角ゴ Pro W3" w:hAnsi="Arial" w:cs="Arial"/>
            <w:lang w:eastAsia="en-GB"/>
          </w:rPr>
          <w:t xml:space="preserve">Correct colour may be established from samples of original paint; published descriptions if accompanied by colour chips certified by competent authority; colour photographs or published colour drawings. </w:t>
        </w:r>
      </w:ins>
    </w:p>
    <w:p w14:paraId="3A8CF5C1" w14:textId="77777777" w:rsidR="00DC0B1B" w:rsidRPr="00DC0B1B" w:rsidRDefault="00DC0B1B" w:rsidP="00DC0B1B">
      <w:pPr>
        <w:tabs>
          <w:tab w:val="clear" w:pos="1134"/>
          <w:tab w:val="clear" w:pos="6804"/>
          <w:tab w:val="left" w:pos="2268"/>
        </w:tabs>
        <w:spacing w:before="120" w:after="0" w:line="240" w:lineRule="atLeast"/>
        <w:jc w:val="left"/>
        <w:rPr>
          <w:ins w:id="15209" w:author="Christopher Allen" w:date="2021-09-27T17:02:00Z"/>
          <w:rFonts w:ascii="Arial" w:eastAsia="ヒラギノ角ゴ Pro W3" w:hAnsi="Arial" w:cs="Arial"/>
          <w:lang w:eastAsia="en-GB"/>
        </w:rPr>
      </w:pPr>
      <w:ins w:id="15210" w:author="Christopher Allen" w:date="2021-09-27T17:02:00Z">
        <w:r w:rsidRPr="00DC0B1B">
          <w:rPr>
            <w:rFonts w:ascii="Arial" w:eastAsia="ヒラギノ角ゴ Pro W3" w:hAnsi="Arial" w:cs="Arial"/>
            <w:lang w:eastAsia="en-GB"/>
          </w:rPr>
          <w:t xml:space="preserve">Colour photographs can be unreliable since they can be reproduced in virtually any shade; furthermore, the ambient light conditions (colour temperature and polarization) prevailing when the photographs were taken, may not be the same as when the model is judged. E.g., photographs taken of the full-size aircraft illuminated with artificial light are not a reliable proof of colour when the model is judged outdoors. </w:t>
        </w:r>
      </w:ins>
    </w:p>
    <w:p w14:paraId="4CBCC00F" w14:textId="77777777" w:rsidR="00DC0B1B" w:rsidRPr="00DC0B1B" w:rsidRDefault="00DC0B1B" w:rsidP="00DC0B1B">
      <w:pPr>
        <w:tabs>
          <w:tab w:val="clear" w:pos="1134"/>
          <w:tab w:val="clear" w:pos="6804"/>
          <w:tab w:val="left" w:pos="2268"/>
        </w:tabs>
        <w:spacing w:before="120" w:after="0" w:line="240" w:lineRule="atLeast"/>
        <w:jc w:val="left"/>
        <w:rPr>
          <w:ins w:id="15211" w:author="Christopher Allen" w:date="2021-09-27T17:02:00Z"/>
          <w:rFonts w:ascii="Arial" w:eastAsia="ヒラギノ角ゴ Pro W3" w:hAnsi="Arial" w:cs="Arial"/>
          <w:lang w:eastAsia="en-GB"/>
        </w:rPr>
      </w:pPr>
      <w:ins w:id="15212" w:author="Christopher Allen" w:date="2021-09-27T17:02:00Z">
        <w:r w:rsidRPr="00DC0B1B">
          <w:rPr>
            <w:rFonts w:ascii="Arial" w:eastAsia="ヒラギノ角ゴ Pro W3" w:hAnsi="Arial" w:cs="Arial"/>
            <w:lang w:eastAsia="en-GB"/>
          </w:rPr>
          <w:t>Proof of colour must also indicate whether the finish is matt or gloss, or somewhere in-between.</w:t>
        </w:r>
      </w:ins>
    </w:p>
    <w:p w14:paraId="0020DC37" w14:textId="77777777" w:rsidR="00DC0B1B" w:rsidRPr="00DC0B1B" w:rsidRDefault="00DC0B1B" w:rsidP="00DC0B1B">
      <w:pPr>
        <w:tabs>
          <w:tab w:val="clear" w:pos="1134"/>
          <w:tab w:val="clear" w:pos="6804"/>
          <w:tab w:val="left" w:pos="1418"/>
        </w:tabs>
        <w:spacing w:before="120" w:after="0" w:line="240" w:lineRule="atLeast"/>
        <w:ind w:hanging="851"/>
        <w:jc w:val="left"/>
        <w:rPr>
          <w:ins w:id="15213" w:author="Christopher Allen" w:date="2021-09-27T17:02:00Z"/>
          <w:rFonts w:ascii="Arial" w:eastAsia="ヒラギノ角ゴ Pro W3" w:hAnsi="Arial" w:cs="Arial"/>
          <w:color w:val="000000"/>
          <w:lang w:eastAsia="en-GB"/>
        </w:rPr>
      </w:pPr>
      <w:ins w:id="15214" w:author="Christopher Allen" w:date="2021-09-27T17:02:00Z">
        <w:r w:rsidRPr="00DC0B1B">
          <w:rPr>
            <w:rFonts w:ascii="Arial" w:eastAsia="ヒラギノ角ゴ Pro W3" w:hAnsi="Arial" w:cs="Arial"/>
            <w:b/>
            <w:color w:val="000000"/>
            <w:lang w:eastAsia="en-GB"/>
          </w:rPr>
          <w:t>6.9.1.C.2.3.5</w:t>
        </w:r>
        <w:r w:rsidRPr="00DC0B1B">
          <w:rPr>
            <w:rFonts w:ascii="Arial" w:eastAsia="ヒラギノ角ゴ Pro W3" w:hAnsi="Arial" w:cs="Arial"/>
            <w:b/>
            <w:color w:val="000000"/>
            <w:lang w:eastAsia="en-GB"/>
          </w:rPr>
          <w:tab/>
          <w:t>Proof of Scale Realism.</w:t>
        </w:r>
      </w:ins>
    </w:p>
    <w:p w14:paraId="07ACD884" w14:textId="77777777" w:rsidR="00DC0B1B" w:rsidRPr="00DC0B1B" w:rsidRDefault="00DC0B1B" w:rsidP="00DC0B1B">
      <w:pPr>
        <w:tabs>
          <w:tab w:val="clear" w:pos="1134"/>
          <w:tab w:val="clear" w:pos="6804"/>
        </w:tabs>
        <w:spacing w:before="120" w:after="0" w:line="240" w:lineRule="atLeast"/>
        <w:jc w:val="left"/>
        <w:rPr>
          <w:ins w:id="15215" w:author="Christopher Allen" w:date="2021-09-27T17:02:00Z"/>
          <w:rFonts w:ascii="Arial" w:eastAsia="ヒラギノ角ゴ Pro W3" w:hAnsi="Arial" w:cs="Arial"/>
          <w:color w:val="000000"/>
          <w:lang w:eastAsia="en-GB"/>
        </w:rPr>
      </w:pPr>
      <w:ins w:id="15216" w:author="Christopher Allen" w:date="2021-09-27T17:02:00Z">
        <w:r w:rsidRPr="00DC0B1B">
          <w:rPr>
            <w:rFonts w:ascii="Arial" w:eastAsia="ヒラギノ角ゴ Pro W3" w:hAnsi="Arial" w:cs="Arial"/>
            <w:color w:val="000000"/>
            <w:lang w:eastAsia="en-GB"/>
          </w:rPr>
          <w:t xml:space="preserve">Realism is by definition; “representing things as they really are” and when assessing realism in the context of scale model aeroplanes, it is best to make a comparison between the whole model and a photograph of the full-size subject aircraft.  </w:t>
        </w:r>
      </w:ins>
    </w:p>
    <w:p w14:paraId="0CFAEBB7" w14:textId="77777777" w:rsidR="00DC0B1B" w:rsidRPr="00DC0B1B" w:rsidRDefault="00DC0B1B" w:rsidP="00DC0B1B">
      <w:pPr>
        <w:tabs>
          <w:tab w:val="clear" w:pos="1134"/>
          <w:tab w:val="clear" w:pos="6804"/>
        </w:tabs>
        <w:spacing w:before="120" w:after="0" w:line="240" w:lineRule="atLeast"/>
        <w:jc w:val="left"/>
        <w:rPr>
          <w:ins w:id="15217" w:author="Christopher Allen" w:date="2021-09-27T17:02:00Z"/>
          <w:rFonts w:ascii="Arial" w:eastAsia="ヒラギノ角ゴ Pro W3" w:hAnsi="Arial" w:cs="Arial"/>
          <w:color w:val="000000"/>
          <w:lang w:eastAsia="en-GB"/>
        </w:rPr>
      </w:pPr>
      <w:ins w:id="15218" w:author="Christopher Allen" w:date="2021-09-27T17:02:00Z">
        <w:r w:rsidRPr="00DC0B1B">
          <w:rPr>
            <w:rFonts w:ascii="Arial" w:eastAsia="ヒラギノ角ゴ Pro W3" w:hAnsi="Arial" w:cs="Arial"/>
            <w:color w:val="000000"/>
            <w:lang w:eastAsia="en-GB"/>
          </w:rPr>
          <w:t xml:space="preserve">The best evidence of realism for an F4H model is a good quality photograph which shows the whole of the full-size aircraft which has been modelled, including any weathering or signs of use and/or damage or imperfections in the structure and the finishing. </w:t>
        </w:r>
      </w:ins>
    </w:p>
    <w:p w14:paraId="11319055" w14:textId="77777777" w:rsidR="00DC0B1B" w:rsidRPr="00DC0B1B" w:rsidRDefault="00DC0B1B" w:rsidP="00DC0B1B">
      <w:pPr>
        <w:tabs>
          <w:tab w:val="clear" w:pos="1134"/>
          <w:tab w:val="clear" w:pos="6804"/>
        </w:tabs>
        <w:spacing w:before="120" w:after="0" w:line="240" w:lineRule="atLeast"/>
        <w:jc w:val="left"/>
        <w:rPr>
          <w:ins w:id="15219" w:author="Christopher Allen" w:date="2021-09-27T17:02:00Z"/>
          <w:rFonts w:ascii="Arial" w:eastAsia="ヒラギノ角ゴ Pro W3" w:hAnsi="Arial" w:cs="Arial"/>
          <w:color w:val="000000"/>
          <w:lang w:eastAsia="en-GB"/>
        </w:rPr>
      </w:pPr>
      <w:ins w:id="15220" w:author="Christopher Allen" w:date="2021-09-27T17:02:00Z">
        <w:r w:rsidRPr="00DC0B1B">
          <w:rPr>
            <w:rFonts w:ascii="Arial" w:eastAsia="ヒラギノ角ゴ Pro W3" w:hAnsi="Arial" w:cs="Arial"/>
            <w:color w:val="000000"/>
            <w:lang w:eastAsia="en-GB"/>
          </w:rPr>
          <w:t>This photograph can be the same as one of those used for assessing scale accuracy, but ideally the photograph should be presented separately.</w:t>
        </w:r>
      </w:ins>
    </w:p>
    <w:p w14:paraId="357AD4B0" w14:textId="77777777" w:rsidR="00DC0B1B" w:rsidRPr="00DC0B1B" w:rsidRDefault="00DC0B1B" w:rsidP="00DC0B1B">
      <w:pPr>
        <w:tabs>
          <w:tab w:val="clear" w:pos="1134"/>
          <w:tab w:val="clear" w:pos="6804"/>
        </w:tabs>
        <w:spacing w:before="120" w:after="0" w:line="240" w:lineRule="atLeast"/>
        <w:jc w:val="left"/>
        <w:rPr>
          <w:ins w:id="15221" w:author="Christopher Allen" w:date="2021-09-27T17:02:00Z"/>
          <w:rFonts w:ascii="Arial" w:eastAsia="ヒラギノ角ゴ Pro W3" w:hAnsi="Arial" w:cs="Arial"/>
          <w:b/>
          <w:lang w:eastAsia="en-GB"/>
        </w:rPr>
      </w:pPr>
    </w:p>
    <w:p w14:paraId="443E45A5" w14:textId="77777777" w:rsidR="00DC0B1B" w:rsidRPr="00DC0B1B" w:rsidRDefault="00DC0B1B" w:rsidP="00DC0B1B">
      <w:pPr>
        <w:tabs>
          <w:tab w:val="clear" w:pos="1134"/>
          <w:tab w:val="clear" w:pos="6804"/>
          <w:tab w:val="left" w:pos="1418"/>
        </w:tabs>
        <w:spacing w:before="120" w:after="0" w:line="240" w:lineRule="atLeast"/>
        <w:ind w:hanging="851"/>
        <w:jc w:val="left"/>
        <w:rPr>
          <w:ins w:id="15222" w:author="Christopher Allen" w:date="2021-09-27T17:02:00Z"/>
          <w:rFonts w:ascii="Arial" w:eastAsia="ヒラギノ角ゴ Pro W3" w:hAnsi="Arial"/>
          <w:b/>
          <w:bCs/>
          <w:color w:val="000000"/>
          <w:lang w:eastAsia="en-GB"/>
        </w:rPr>
      </w:pPr>
      <w:ins w:id="15223" w:author="Christopher Allen" w:date="2021-09-27T17:02:00Z">
        <w:r w:rsidRPr="00DC0B1B">
          <w:rPr>
            <w:rFonts w:ascii="Arial" w:eastAsia="ヒラギノ角ゴ Pro W3" w:hAnsi="Arial"/>
            <w:b/>
            <w:bCs/>
            <w:color w:val="000000"/>
            <w:lang w:eastAsia="en-GB"/>
          </w:rPr>
          <w:t>6.9.1.C.3</w:t>
        </w:r>
        <w:r w:rsidRPr="00DC0B1B">
          <w:rPr>
            <w:rFonts w:ascii="Arial" w:eastAsia="ヒラギノ角ゴ Pro W3" w:hAnsi="Arial"/>
            <w:b/>
            <w:bCs/>
            <w:color w:val="000000"/>
            <w:lang w:eastAsia="en-GB"/>
          </w:rPr>
          <w:tab/>
        </w:r>
        <w:r w:rsidRPr="00DC0B1B">
          <w:rPr>
            <w:rFonts w:ascii="Arial" w:eastAsia="ヒラギノ角ゴ Pro W3" w:hAnsi="Arial"/>
            <w:b/>
            <w:bCs/>
            <w:color w:val="000000"/>
            <w:lang w:eastAsia="en-GB"/>
          </w:rPr>
          <w:tab/>
          <w:t>ASSESSMENT OF THE MODEL</w:t>
        </w:r>
      </w:ins>
    </w:p>
    <w:p w14:paraId="24029F63" w14:textId="77777777" w:rsidR="00DC0B1B" w:rsidRPr="00DC0B1B" w:rsidRDefault="00DC0B1B" w:rsidP="00DC0B1B">
      <w:pPr>
        <w:tabs>
          <w:tab w:val="clear" w:pos="1134"/>
          <w:tab w:val="clear" w:pos="6804"/>
        </w:tabs>
        <w:spacing w:before="120" w:after="0" w:line="240" w:lineRule="atLeast"/>
        <w:jc w:val="left"/>
        <w:rPr>
          <w:ins w:id="15224" w:author="Christopher Allen" w:date="2021-09-27T17:02:00Z"/>
          <w:rFonts w:ascii="Arial" w:hAnsi="Arial" w:cs="Arial"/>
          <w:iCs/>
          <w:lang w:eastAsia="en-GB"/>
        </w:rPr>
      </w:pPr>
      <w:ins w:id="15225" w:author="Christopher Allen" w:date="2021-09-27T17:02:00Z">
        <w:r w:rsidRPr="00DC0B1B">
          <w:rPr>
            <w:rFonts w:ascii="Arial" w:eastAsia="ヒラギノ角ゴ Pro W3" w:hAnsi="Arial"/>
            <w:color w:val="000000"/>
            <w:lang w:eastAsia="en-GB"/>
          </w:rPr>
          <w:t>Most of the Guidance for the assessment of F4C models (6.3.1.ANNEX C) also applies to F4H but Static Judges should be careful to avoid penalising the omission of details which are not clearly visible at 5 metres.</w:t>
        </w:r>
      </w:ins>
    </w:p>
    <w:p w14:paraId="13A967A5" w14:textId="77777777" w:rsidR="00DC0B1B" w:rsidRPr="00DC0B1B" w:rsidRDefault="00DC0B1B" w:rsidP="00DC0B1B">
      <w:pPr>
        <w:tabs>
          <w:tab w:val="clear" w:pos="1134"/>
          <w:tab w:val="clear" w:pos="6804"/>
        </w:tabs>
        <w:spacing w:before="120" w:after="0" w:line="240" w:lineRule="atLeast"/>
        <w:jc w:val="left"/>
        <w:rPr>
          <w:ins w:id="15226" w:author="Christopher Allen" w:date="2021-09-27T17:02:00Z"/>
          <w:rFonts w:ascii="Arial" w:hAnsi="Arial" w:cs="Arial"/>
          <w:iCs/>
          <w:lang w:eastAsia="en-GB"/>
        </w:rPr>
      </w:pPr>
      <w:ins w:id="15227" w:author="Christopher Allen" w:date="2021-09-27T17:02:00Z">
        <w:r w:rsidRPr="00DC0B1B">
          <w:rPr>
            <w:rFonts w:ascii="Arial" w:hAnsi="Arial" w:cs="Arial"/>
            <w:iCs/>
            <w:lang w:eastAsia="en-GB"/>
          </w:rPr>
          <w:t xml:space="preserve">There are no rules governing the order in which the various aspects are assessed but it is suggested that they are marked in the order laid out below which is also the order they appear on the score sheet. In practice there is often some overlap of these aspects, e.g., errors in outline are often revealed by the colour scheme and the markings. </w:t>
        </w:r>
      </w:ins>
    </w:p>
    <w:p w14:paraId="64F9CDC7" w14:textId="77777777" w:rsidR="00DC0B1B" w:rsidRPr="00DC0B1B" w:rsidRDefault="00DC0B1B" w:rsidP="00DC0B1B">
      <w:pPr>
        <w:tabs>
          <w:tab w:val="clear" w:pos="1134"/>
          <w:tab w:val="clear" w:pos="6804"/>
          <w:tab w:val="left" w:pos="1418"/>
        </w:tabs>
        <w:spacing w:before="120" w:after="0" w:line="240" w:lineRule="atLeast"/>
        <w:ind w:hanging="851"/>
        <w:jc w:val="left"/>
        <w:rPr>
          <w:ins w:id="15228" w:author="Christopher Allen" w:date="2021-09-27T17:02:00Z"/>
          <w:rFonts w:ascii="Arial" w:eastAsia="ヒラギノ角ゴ Pro W3" w:hAnsi="Arial" w:cs="Arial"/>
          <w:b/>
          <w:bCs/>
          <w:lang w:eastAsia="en-GB"/>
        </w:rPr>
      </w:pPr>
      <w:ins w:id="15229" w:author="Christopher Allen" w:date="2021-09-27T17:02:00Z">
        <w:r w:rsidRPr="00DC0B1B">
          <w:rPr>
            <w:rFonts w:ascii="Arial" w:eastAsia="ヒラギノ角ゴ Pro W3" w:hAnsi="Arial"/>
            <w:b/>
            <w:bCs/>
            <w:color w:val="000000"/>
            <w:lang w:eastAsia="en-GB"/>
          </w:rPr>
          <w:t>6.9.1.C.3.1</w:t>
        </w:r>
        <w:r w:rsidRPr="00DC0B1B">
          <w:rPr>
            <w:rFonts w:ascii="Arial" w:eastAsia="ヒラギノ角ゴ Pro W3" w:hAnsi="Arial"/>
            <w:b/>
            <w:bCs/>
            <w:color w:val="000000"/>
            <w:lang w:eastAsia="en-GB"/>
          </w:rPr>
          <w:tab/>
        </w:r>
        <w:r w:rsidRPr="00DC0B1B">
          <w:rPr>
            <w:rFonts w:ascii="Arial" w:eastAsia="ヒラギノ角ゴ Pro W3" w:hAnsi="Arial" w:cs="Arial"/>
            <w:b/>
            <w:bCs/>
            <w:lang w:eastAsia="en-GB"/>
          </w:rPr>
          <w:t xml:space="preserve">Assessing Scale Accuracy </w:t>
        </w:r>
      </w:ins>
    </w:p>
    <w:p w14:paraId="5E5824E8" w14:textId="77777777" w:rsidR="00DC0B1B" w:rsidRPr="00DC0B1B" w:rsidRDefault="00DC0B1B" w:rsidP="00DC0B1B">
      <w:pPr>
        <w:tabs>
          <w:tab w:val="clear" w:pos="1134"/>
          <w:tab w:val="clear" w:pos="6804"/>
        </w:tabs>
        <w:spacing w:before="120" w:after="0" w:line="240" w:lineRule="atLeast"/>
        <w:jc w:val="left"/>
        <w:rPr>
          <w:ins w:id="15230" w:author="Christopher Allen" w:date="2021-09-27T17:02:00Z"/>
          <w:rFonts w:ascii="Arial" w:eastAsia="ヒラギノ角ゴ Pro W3" w:hAnsi="Arial" w:cs="Arial"/>
          <w:color w:val="000000"/>
          <w:lang w:eastAsia="en-GB"/>
        </w:rPr>
      </w:pPr>
      <w:ins w:id="15231" w:author="Christopher Allen" w:date="2021-09-27T17:02:00Z">
        <w:r w:rsidRPr="00DC0B1B">
          <w:rPr>
            <w:rFonts w:ascii="Arial" w:eastAsia="ヒラギノ角ゴ Pro W3" w:hAnsi="Arial" w:cs="Arial"/>
            <w:color w:val="000000"/>
            <w:lang w:eastAsia="en-GB"/>
          </w:rPr>
          <w:t>It is suggested that the model should first be positioned in a pose similar to that in the best photograph and checked for any obvious discrepancies.  Because of the possibility that the photographs may suffer from some form of distortion (see 1.3.1 above), Static Judges must cross check between photographs and the drawings. Photographs that are taken at an oblique angle can often give a false impression of dihedral and/or rigging angles and the drawings may provide a more accurate reference.</w:t>
        </w:r>
      </w:ins>
    </w:p>
    <w:p w14:paraId="768CBB69" w14:textId="77777777" w:rsidR="00DC0B1B" w:rsidRPr="00DC0B1B" w:rsidRDefault="00DC0B1B" w:rsidP="00DC0B1B">
      <w:pPr>
        <w:tabs>
          <w:tab w:val="clear" w:pos="1134"/>
          <w:tab w:val="clear" w:pos="6804"/>
          <w:tab w:val="left" w:pos="1418"/>
        </w:tabs>
        <w:spacing w:before="120" w:after="0" w:line="240" w:lineRule="atLeast"/>
        <w:ind w:hanging="851"/>
        <w:jc w:val="left"/>
        <w:rPr>
          <w:ins w:id="15232" w:author="Christopher Allen" w:date="2021-09-27T17:02:00Z"/>
          <w:rFonts w:ascii="Arial" w:eastAsia="ヒラギノ角ゴ Pro W3" w:hAnsi="Arial"/>
          <w:lang w:eastAsia="en-GB"/>
        </w:rPr>
      </w:pPr>
      <w:ins w:id="15233" w:author="Christopher Allen" w:date="2021-09-27T17:02:00Z">
        <w:r w:rsidRPr="00DC0B1B">
          <w:rPr>
            <w:rFonts w:ascii="Arial" w:eastAsia="ヒラギノ角ゴ Pro W3" w:hAnsi="Arial"/>
            <w:b/>
            <w:lang w:eastAsia="en-GB"/>
          </w:rPr>
          <w:t>6.9.1.C.3.2</w:t>
        </w:r>
        <w:r w:rsidRPr="00DC0B1B">
          <w:rPr>
            <w:rFonts w:ascii="Arial" w:eastAsia="ヒラギノ角ゴ Pro W3" w:hAnsi="Arial"/>
            <w:lang w:eastAsia="en-GB"/>
          </w:rPr>
          <w:tab/>
        </w:r>
        <w:r w:rsidRPr="00DC0B1B">
          <w:rPr>
            <w:rFonts w:ascii="Arial" w:eastAsia="ヒラギノ角ゴ Pro W3" w:hAnsi="Arial"/>
            <w:b/>
            <w:lang w:eastAsia="en-GB"/>
          </w:rPr>
          <w:t xml:space="preserve">Side view - </w:t>
        </w:r>
        <w:r w:rsidRPr="00DC0B1B">
          <w:rPr>
            <w:rFonts w:ascii="Arial" w:eastAsia="ヒラギノ角ゴ Pro W3" w:hAnsi="Arial"/>
            <w:bCs/>
            <w:lang w:eastAsia="en-GB"/>
          </w:rPr>
          <w:t>Examine</w:t>
        </w:r>
        <w:r w:rsidRPr="00DC0B1B">
          <w:rPr>
            <w:rFonts w:ascii="Arial" w:eastAsia="ヒラギノ角ゴ Pro W3" w:hAnsi="Arial"/>
            <w:lang w:eastAsia="en-GB"/>
          </w:rPr>
          <w:t xml:space="preserve"> the fuselage outline, cabin or canopy shape, cockpit aperture shape, engine cowling, propeller and spinner shape, outline of fin and rudder, wing and tailplane sections. Also, the shape, angle and position of landing gear legs and nose/tail wheel or skid and the size of wheels and tyres. If applicable a check should be made of wing stagger, wing gap and the shape and arrangement of struts and rigging wires. Particular attention should be given to the wing thickness and any changes of section along the wing. It will be necessary to examine both sides of the model because there are few aeroplanes where the port side is identical to the starboard side. </w:t>
        </w:r>
      </w:ins>
    </w:p>
    <w:p w14:paraId="0FFE90E7" w14:textId="77777777" w:rsidR="00DC0B1B" w:rsidRPr="00DC0B1B" w:rsidRDefault="00DC0B1B" w:rsidP="00DC0B1B">
      <w:pPr>
        <w:tabs>
          <w:tab w:val="clear" w:pos="1134"/>
          <w:tab w:val="clear" w:pos="6804"/>
          <w:tab w:val="left" w:pos="1418"/>
        </w:tabs>
        <w:spacing w:before="120" w:after="0" w:line="240" w:lineRule="atLeast"/>
        <w:ind w:hanging="851"/>
        <w:jc w:val="left"/>
        <w:rPr>
          <w:ins w:id="15234" w:author="Christopher Allen" w:date="2021-09-27T17:02:00Z"/>
          <w:rFonts w:ascii="Arial" w:eastAsia="ヒラギノ角ゴ Pro W3" w:hAnsi="Arial"/>
          <w:lang w:eastAsia="en-GB"/>
        </w:rPr>
      </w:pPr>
      <w:ins w:id="15235" w:author="Christopher Allen" w:date="2021-09-27T17:02:00Z">
        <w:r w:rsidRPr="00DC0B1B">
          <w:rPr>
            <w:rFonts w:ascii="Arial" w:eastAsia="ヒラギノ角ゴ Pro W3" w:hAnsi="Arial"/>
            <w:b/>
            <w:lang w:eastAsia="en-GB"/>
          </w:rPr>
          <w:t>6.9.1.C.3.3</w:t>
        </w:r>
        <w:r w:rsidRPr="00DC0B1B">
          <w:rPr>
            <w:rFonts w:ascii="Arial" w:eastAsia="ヒラギノ角ゴ Pro W3" w:hAnsi="Arial"/>
            <w:lang w:eastAsia="en-GB"/>
          </w:rPr>
          <w:tab/>
        </w:r>
        <w:r w:rsidRPr="00DC0B1B">
          <w:rPr>
            <w:rFonts w:ascii="Arial" w:eastAsia="ヒラギノ角ゴ Pro W3" w:hAnsi="Arial"/>
            <w:b/>
            <w:lang w:eastAsia="en-GB"/>
          </w:rPr>
          <w:t xml:space="preserve">Front-end view </w:t>
        </w:r>
        <w:r w:rsidRPr="00DC0B1B">
          <w:rPr>
            <w:rFonts w:ascii="Arial" w:eastAsia="ヒラギノ角ゴ Pro W3" w:hAnsi="Arial"/>
            <w:bCs/>
            <w:lang w:eastAsia="en-GB"/>
          </w:rPr>
          <w:t>– Examine the wing</w:t>
        </w:r>
        <w:r w:rsidRPr="00DC0B1B">
          <w:rPr>
            <w:rFonts w:ascii="Arial" w:eastAsia="ヒラギノ角ゴ Pro W3" w:hAnsi="Arial"/>
            <w:lang w:eastAsia="en-GB"/>
          </w:rPr>
          <w:t xml:space="preserve"> dihedral, thickness and taper, washout, prominence of ribs, wing struts, bracing and gap on multi-wing aircraft. Also, the thickness of fin, rudder and tailplane, cross-sections of fuselage and engine cowling, cowling shape and cut-outs, propeller size and blade shape, shape of cockpit canopy or windshields; size, shape, position and angle of landing gear, wheel track, tyre thickness. </w:t>
        </w:r>
      </w:ins>
    </w:p>
    <w:p w14:paraId="340994CF" w14:textId="77777777" w:rsidR="00DC0B1B" w:rsidRPr="00DC0B1B" w:rsidRDefault="00DC0B1B" w:rsidP="00DC0B1B">
      <w:pPr>
        <w:tabs>
          <w:tab w:val="clear" w:pos="1134"/>
          <w:tab w:val="clear" w:pos="6804"/>
          <w:tab w:val="left" w:pos="1418"/>
        </w:tabs>
        <w:spacing w:before="120" w:after="0" w:line="240" w:lineRule="atLeast"/>
        <w:ind w:hanging="851"/>
        <w:jc w:val="left"/>
        <w:rPr>
          <w:ins w:id="15236" w:author="Christopher Allen" w:date="2021-09-27T17:02:00Z"/>
          <w:rFonts w:ascii="Arial" w:eastAsia="ヒラギノ角ゴ Pro W3" w:hAnsi="Arial"/>
          <w:lang w:eastAsia="en-GB"/>
        </w:rPr>
      </w:pPr>
      <w:ins w:id="15237" w:author="Christopher Allen" w:date="2021-09-27T17:02:00Z">
        <w:r w:rsidRPr="00DC0B1B">
          <w:rPr>
            <w:rFonts w:ascii="Arial" w:eastAsia="ヒラギノ角ゴ Pro W3" w:hAnsi="Arial"/>
            <w:b/>
            <w:lang w:eastAsia="en-GB"/>
          </w:rPr>
          <w:t>6.9.1.C.3.4</w:t>
        </w:r>
        <w:r w:rsidRPr="00DC0B1B">
          <w:rPr>
            <w:rFonts w:ascii="Arial" w:eastAsia="ヒラギノ角ゴ Pro W3" w:hAnsi="Arial"/>
            <w:lang w:eastAsia="en-GB"/>
          </w:rPr>
          <w:tab/>
        </w:r>
        <w:r w:rsidRPr="00DC0B1B">
          <w:rPr>
            <w:rFonts w:ascii="Arial" w:eastAsia="ヒラギノ角ゴ Pro W3" w:hAnsi="Arial"/>
            <w:b/>
            <w:lang w:eastAsia="en-GB"/>
          </w:rPr>
          <w:t xml:space="preserve">Plan view </w:t>
        </w:r>
        <w:r w:rsidRPr="00DC0B1B">
          <w:rPr>
            <w:rFonts w:ascii="Arial" w:eastAsia="ヒラギノ角ゴ Pro W3" w:hAnsi="Arial"/>
            <w:b/>
            <w:strike/>
            <w:lang w:eastAsia="en-GB"/>
          </w:rPr>
          <w:t>-</w:t>
        </w:r>
        <w:r w:rsidRPr="00DC0B1B">
          <w:rPr>
            <w:rFonts w:ascii="Arial" w:eastAsia="ヒラギノ角ゴ Pro W3" w:hAnsi="Arial"/>
            <w:lang w:eastAsia="en-GB"/>
          </w:rPr>
          <w:t xml:space="preserve"> Examine the wing outline and fairings, aileron size, flaps (if visible), tailplane size and outline; elevator size, shape and cut outs, trim tabs, fuselage shape and taper, cockpit or canopy shape, engine cowling shape. The plan view assessment also provides the opportunity to check the accuracy and the position of the markings on the</w:t>
        </w:r>
        <w:r w:rsidRPr="00DC0B1B">
          <w:rPr>
            <w:rFonts w:ascii="Arial" w:eastAsia="ヒラギノ角ゴ Pro W3" w:hAnsi="Arial"/>
            <w:color w:val="FF0000"/>
            <w:lang w:eastAsia="en-GB"/>
          </w:rPr>
          <w:t xml:space="preserve"> </w:t>
        </w:r>
        <w:r w:rsidRPr="00DC0B1B">
          <w:rPr>
            <w:rFonts w:ascii="Arial" w:eastAsia="ヒラギノ角ゴ Pro W3" w:hAnsi="Arial"/>
            <w:lang w:eastAsia="en-GB"/>
          </w:rPr>
          <w:t>wings.</w:t>
        </w:r>
      </w:ins>
    </w:p>
    <w:p w14:paraId="6E9E8716" w14:textId="77777777" w:rsidR="00DC0B1B" w:rsidRPr="00DC0B1B" w:rsidRDefault="00DC0B1B" w:rsidP="00DC0B1B">
      <w:pPr>
        <w:tabs>
          <w:tab w:val="clear" w:pos="1134"/>
          <w:tab w:val="clear" w:pos="6804"/>
          <w:tab w:val="left" w:pos="1418"/>
          <w:tab w:val="left" w:pos="2268"/>
        </w:tabs>
        <w:spacing w:before="120" w:after="0" w:line="240" w:lineRule="atLeast"/>
        <w:ind w:hanging="851"/>
        <w:jc w:val="left"/>
        <w:rPr>
          <w:ins w:id="15238" w:author="Christopher Allen" w:date="2021-09-27T17:02:00Z"/>
          <w:rFonts w:ascii="Arial" w:eastAsia="ヒラギノ角ゴ Pro W3" w:hAnsi="Arial" w:cs="Arial"/>
          <w:color w:val="000000"/>
          <w:lang w:eastAsia="en-GB"/>
        </w:rPr>
      </w:pPr>
      <w:ins w:id="15239" w:author="Christopher Allen" w:date="2021-09-27T17:02:00Z">
        <w:r w:rsidRPr="00DC0B1B">
          <w:rPr>
            <w:rFonts w:ascii="Arial" w:eastAsia="ヒラギノ角ゴ Pro W3" w:hAnsi="Arial"/>
            <w:b/>
            <w:bCs/>
            <w:color w:val="000000"/>
            <w:lang w:eastAsia="en-GB"/>
          </w:rPr>
          <w:lastRenderedPageBreak/>
          <w:t xml:space="preserve">6.9.1.C.3.5 </w:t>
        </w:r>
        <w:r w:rsidRPr="00DC0B1B">
          <w:rPr>
            <w:rFonts w:ascii="Arial" w:eastAsia="ヒラギノ角ゴ Pro W3" w:hAnsi="Arial"/>
            <w:b/>
            <w:bCs/>
            <w:color w:val="000000"/>
            <w:lang w:eastAsia="en-GB"/>
          </w:rPr>
          <w:tab/>
          <w:t>Assessing Markings and Colour Scheme Accuracy</w:t>
        </w:r>
      </w:ins>
    </w:p>
    <w:p w14:paraId="52B1588B" w14:textId="77777777" w:rsidR="00DC0B1B" w:rsidRPr="00DC0B1B" w:rsidRDefault="00DC0B1B" w:rsidP="00DC0B1B">
      <w:pPr>
        <w:tabs>
          <w:tab w:val="clear" w:pos="1134"/>
          <w:tab w:val="clear" w:pos="6804"/>
          <w:tab w:val="left" w:pos="2268"/>
          <w:tab w:val="left" w:pos="2552"/>
        </w:tabs>
        <w:spacing w:before="120" w:after="0" w:line="240" w:lineRule="atLeast"/>
        <w:jc w:val="left"/>
        <w:rPr>
          <w:ins w:id="15240" w:author="Christopher Allen" w:date="2021-09-27T17:02:00Z"/>
          <w:rFonts w:ascii="Arial" w:eastAsia="ヒラギノ角ゴ Pro W3" w:hAnsi="Arial" w:cs="Arial"/>
          <w:iCs/>
          <w:lang w:eastAsia="en-GB"/>
        </w:rPr>
      </w:pPr>
      <w:ins w:id="15241" w:author="Christopher Allen" w:date="2021-09-27T17:02:00Z">
        <w:r w:rsidRPr="00DC0B1B">
          <w:rPr>
            <w:rFonts w:ascii="Arial" w:eastAsia="ヒラギノ角ゴ Pro W3" w:hAnsi="Arial" w:cs="Arial"/>
            <w:iCs/>
            <w:lang w:eastAsia="en-GB"/>
          </w:rPr>
          <w:t xml:space="preserve">Judges should only award high marks for aircraft markings and colour scheme accuracy if the documentation provides evidence of all the markings and the total colour scheme. </w:t>
        </w:r>
        <w:r w:rsidRPr="00DC0B1B">
          <w:rPr>
            <w:rFonts w:ascii="Arial" w:hAnsi="Arial" w:cs="Arial"/>
            <w:iCs/>
            <w:lang w:eastAsia="en-GB"/>
          </w:rPr>
          <w:t xml:space="preserve">i.e. on all surfaces. It cannot be assumed that the markings are the same on each side of the aeroplane.  </w:t>
        </w:r>
        <w:r w:rsidRPr="00DC0B1B">
          <w:rPr>
            <w:rFonts w:ascii="Arial" w:eastAsia="ヒラギノ角ゴ Pro W3" w:hAnsi="Arial" w:cs="Arial"/>
            <w:iCs/>
            <w:lang w:eastAsia="en-GB"/>
          </w:rPr>
          <w:t>As a guide, if the evidence for markings shows only one side elevation of the subject and there is no indicative evidence to support the markings on the other surfaces, irrespective of how complex they are, no more than 2.5 marks should be awarded.</w:t>
        </w:r>
      </w:ins>
    </w:p>
    <w:p w14:paraId="789EA894" w14:textId="77777777" w:rsidR="00DC0B1B" w:rsidRPr="00DC0B1B" w:rsidRDefault="00DC0B1B" w:rsidP="00DC0B1B">
      <w:pPr>
        <w:tabs>
          <w:tab w:val="clear" w:pos="1134"/>
          <w:tab w:val="clear" w:pos="6804"/>
          <w:tab w:val="left" w:pos="1418"/>
        </w:tabs>
        <w:spacing w:before="120" w:after="0" w:line="240" w:lineRule="atLeast"/>
        <w:ind w:hanging="851"/>
        <w:jc w:val="left"/>
        <w:rPr>
          <w:ins w:id="15242" w:author="Christopher Allen" w:date="2021-09-27T17:02:00Z"/>
          <w:rFonts w:ascii="Arial" w:eastAsia="ヒラギノ角ゴ Pro W3" w:hAnsi="Arial"/>
          <w:b/>
          <w:bCs/>
          <w:color w:val="000000"/>
          <w:lang w:eastAsia="en-GB"/>
        </w:rPr>
      </w:pPr>
      <w:ins w:id="15243" w:author="Christopher Allen" w:date="2021-09-27T17:02:00Z">
        <w:r w:rsidRPr="00DC0B1B">
          <w:rPr>
            <w:rFonts w:ascii="Arial" w:eastAsia="ヒラギノ角ゴ Pro W3" w:hAnsi="Arial"/>
            <w:b/>
            <w:bCs/>
            <w:color w:val="000000"/>
            <w:lang w:eastAsia="en-GB"/>
          </w:rPr>
          <w:t>6.9.1.C 3.6</w:t>
        </w:r>
        <w:r w:rsidRPr="00DC0B1B">
          <w:rPr>
            <w:rFonts w:ascii="Arial" w:eastAsia="ヒラギノ角ゴ Pro W3" w:hAnsi="Arial"/>
            <w:b/>
            <w:bCs/>
            <w:color w:val="000000"/>
            <w:lang w:eastAsia="en-GB"/>
          </w:rPr>
          <w:tab/>
          <w:t>Assessing Markings and Colour Scheme Complexity</w:t>
        </w:r>
      </w:ins>
    </w:p>
    <w:p w14:paraId="79B63F08" w14:textId="77777777" w:rsidR="00DC0B1B" w:rsidRPr="00DC0B1B" w:rsidRDefault="00DC0B1B" w:rsidP="00DC0B1B">
      <w:pPr>
        <w:tabs>
          <w:tab w:val="clear" w:pos="1134"/>
          <w:tab w:val="clear" w:pos="6804"/>
          <w:tab w:val="left" w:pos="2268"/>
        </w:tabs>
        <w:spacing w:before="120" w:after="0" w:line="240" w:lineRule="atLeast"/>
        <w:jc w:val="left"/>
        <w:rPr>
          <w:ins w:id="15244" w:author="Christopher Allen" w:date="2021-09-27T17:02:00Z"/>
          <w:rFonts w:ascii="Arial" w:eastAsia="ヒラギノ角ゴ Pro W3" w:hAnsi="Arial" w:cs="Arial"/>
          <w:lang w:eastAsia="en-GB"/>
        </w:rPr>
      </w:pPr>
      <w:ins w:id="15245" w:author="Christopher Allen" w:date="2021-09-27T17:02:00Z">
        <w:r w:rsidRPr="00DC0B1B">
          <w:rPr>
            <w:rFonts w:ascii="Arial" w:eastAsia="ヒラギノ角ゴ Pro W3" w:hAnsi="Arial" w:cs="Arial"/>
            <w:lang w:eastAsia="en-GB"/>
          </w:rPr>
          <w:t>Prior to commencing judging, the judges should agree the principle for awarding complexity points in relation to markings. A high mark for markings complexity is not solely dependent upon the number of different colours and markings, but the difficulty in achieving the required effect.</w:t>
        </w:r>
      </w:ins>
    </w:p>
    <w:p w14:paraId="5F9D0D1E" w14:textId="77777777" w:rsidR="00DC0B1B" w:rsidRPr="00DC0B1B" w:rsidRDefault="00DC0B1B" w:rsidP="00DC0B1B">
      <w:pPr>
        <w:tabs>
          <w:tab w:val="clear" w:pos="1134"/>
          <w:tab w:val="clear" w:pos="6804"/>
          <w:tab w:val="left" w:pos="2268"/>
        </w:tabs>
        <w:spacing w:before="120" w:after="0" w:line="240" w:lineRule="atLeast"/>
        <w:jc w:val="left"/>
        <w:rPr>
          <w:ins w:id="15246" w:author="Christopher Allen" w:date="2021-09-27T17:02:00Z"/>
          <w:rFonts w:ascii="Arial" w:eastAsia="ヒラギノ角ゴ Pro W3" w:hAnsi="Arial"/>
          <w:color w:val="000000"/>
          <w:lang w:eastAsia="en-GB"/>
        </w:rPr>
      </w:pPr>
      <w:ins w:id="15247" w:author="Christopher Allen" w:date="2021-09-27T17:02:00Z">
        <w:r w:rsidRPr="00DC0B1B">
          <w:rPr>
            <w:rFonts w:ascii="Arial" w:eastAsia="ヒラギノ角ゴ Pro W3" w:hAnsi="Arial"/>
            <w:color w:val="000000"/>
            <w:lang w:eastAsia="en-GB"/>
          </w:rPr>
          <w:t>It is important to ensure that the marks awarded are a fair comparison with the spread of marks awarded across the range of models entered.</w:t>
        </w:r>
      </w:ins>
    </w:p>
    <w:p w14:paraId="270D1171" w14:textId="77777777" w:rsidR="00DC0B1B" w:rsidRPr="00DC0B1B" w:rsidRDefault="00DC0B1B" w:rsidP="00DC0B1B">
      <w:pPr>
        <w:tabs>
          <w:tab w:val="clear" w:pos="1134"/>
          <w:tab w:val="clear" w:pos="6804"/>
          <w:tab w:val="left" w:pos="2268"/>
        </w:tabs>
        <w:spacing w:before="120" w:after="0" w:line="240" w:lineRule="atLeast"/>
        <w:jc w:val="left"/>
        <w:rPr>
          <w:ins w:id="15248" w:author="Christopher Allen" w:date="2021-09-27T17:02:00Z"/>
          <w:rFonts w:ascii="Arial" w:eastAsia="ヒラギノ角ゴ Pro W3" w:hAnsi="Arial" w:cs="Arial"/>
          <w:lang w:eastAsia="en-GB"/>
        </w:rPr>
      </w:pPr>
      <w:ins w:id="15249" w:author="Christopher Allen" w:date="2021-09-27T17:02:00Z">
        <w:r w:rsidRPr="00DC0B1B">
          <w:rPr>
            <w:rFonts w:ascii="Arial" w:eastAsia="ヒラギノ角ゴ Pro W3" w:hAnsi="Arial" w:cs="Arial"/>
            <w:lang w:eastAsia="en-GB"/>
          </w:rPr>
          <w:t>For high marks to be given in this section it is also important that evidence is provided for all the  markings which are visible at 5 metres.</w:t>
        </w:r>
      </w:ins>
    </w:p>
    <w:p w14:paraId="3B62D1DA" w14:textId="77777777" w:rsidR="00DC0B1B" w:rsidRPr="00DC0B1B" w:rsidRDefault="00DC0B1B" w:rsidP="00DC0B1B">
      <w:pPr>
        <w:tabs>
          <w:tab w:val="clear" w:pos="1134"/>
          <w:tab w:val="clear" w:pos="6804"/>
          <w:tab w:val="left" w:pos="1418"/>
        </w:tabs>
        <w:spacing w:before="120" w:after="0" w:line="240" w:lineRule="atLeast"/>
        <w:ind w:hanging="851"/>
        <w:jc w:val="left"/>
        <w:rPr>
          <w:ins w:id="15250" w:author="Christopher Allen" w:date="2021-09-27T17:02:00Z"/>
          <w:rFonts w:ascii="Arial" w:eastAsia="ヒラギノ角ゴ Pro W3" w:hAnsi="Arial"/>
          <w:b/>
          <w:bCs/>
          <w:color w:val="000000"/>
          <w:lang w:eastAsia="en-GB"/>
        </w:rPr>
      </w:pPr>
      <w:ins w:id="15251" w:author="Christopher Allen" w:date="2021-09-27T17:02:00Z">
        <w:r w:rsidRPr="00DC0B1B">
          <w:rPr>
            <w:rFonts w:ascii="Arial" w:eastAsia="ヒラギノ角ゴ Pro W3" w:hAnsi="Arial"/>
            <w:b/>
            <w:bCs/>
            <w:color w:val="000000"/>
            <w:lang w:eastAsia="en-GB"/>
          </w:rPr>
          <w:t>6.9.1.C.3.7</w:t>
        </w:r>
        <w:r w:rsidRPr="00DC0B1B">
          <w:rPr>
            <w:rFonts w:ascii="Arial" w:eastAsia="ヒラギノ角ゴ Pro W3" w:hAnsi="Arial"/>
            <w:b/>
            <w:bCs/>
            <w:color w:val="000000"/>
            <w:lang w:eastAsia="en-GB"/>
          </w:rPr>
          <w:tab/>
          <w:t xml:space="preserve">Assessing Colour Accuracy </w:t>
        </w:r>
      </w:ins>
    </w:p>
    <w:p w14:paraId="59195BB4" w14:textId="77777777" w:rsidR="00DC0B1B" w:rsidRPr="00DC0B1B" w:rsidRDefault="00DC0B1B" w:rsidP="00DC0B1B">
      <w:pPr>
        <w:tabs>
          <w:tab w:val="clear" w:pos="1134"/>
          <w:tab w:val="clear" w:pos="6804"/>
          <w:tab w:val="left" w:pos="2268"/>
        </w:tabs>
        <w:spacing w:before="120" w:after="0" w:line="240" w:lineRule="atLeast"/>
        <w:jc w:val="left"/>
        <w:rPr>
          <w:ins w:id="15252" w:author="Christopher Allen" w:date="2021-09-27T17:02:00Z"/>
          <w:rFonts w:ascii="Arial" w:eastAsia="ヒラギノ角ゴ Pro W3" w:hAnsi="Arial" w:cs="Arial"/>
          <w:color w:val="000000"/>
          <w:lang w:eastAsia="en-GB"/>
        </w:rPr>
      </w:pPr>
      <w:ins w:id="15253" w:author="Christopher Allen" w:date="2021-09-27T17:02:00Z">
        <w:r w:rsidRPr="00DC0B1B">
          <w:rPr>
            <w:rFonts w:ascii="Arial" w:eastAsia="ヒラギノ角ゴ Pro W3" w:hAnsi="Arial" w:cs="Arial"/>
            <w:color w:val="000000"/>
            <w:lang w:eastAsia="en-GB"/>
          </w:rPr>
          <w:t>The assessment must be made by comparing the evidence of colour with all the different colours on the model and this includes the accuracy of all the colours used for markings, lettering and insignia.</w:t>
        </w:r>
      </w:ins>
    </w:p>
    <w:p w14:paraId="3CDFFB7B" w14:textId="77777777" w:rsidR="00DC0B1B" w:rsidRPr="00DC0B1B" w:rsidRDefault="00DC0B1B" w:rsidP="00DC0B1B">
      <w:pPr>
        <w:tabs>
          <w:tab w:val="clear" w:pos="1134"/>
          <w:tab w:val="clear" w:pos="6804"/>
          <w:tab w:val="left" w:pos="2268"/>
        </w:tabs>
        <w:spacing w:before="120" w:after="0" w:line="240" w:lineRule="atLeast"/>
        <w:jc w:val="left"/>
        <w:rPr>
          <w:ins w:id="15254" w:author="Christopher Allen" w:date="2021-09-27T17:02:00Z"/>
          <w:rFonts w:ascii="Arial" w:eastAsia="ヒラギノ角ゴ Pro W3" w:hAnsi="Arial" w:cs="Arial"/>
          <w:color w:val="000000"/>
          <w:lang w:eastAsia="en-GB"/>
        </w:rPr>
      </w:pPr>
      <w:ins w:id="15255" w:author="Christopher Allen" w:date="2021-09-27T17:02:00Z">
        <w:r w:rsidRPr="00DC0B1B">
          <w:rPr>
            <w:rFonts w:ascii="Arial" w:eastAsia="ヒラギノ角ゴ Pro W3" w:hAnsi="Arial" w:cs="Arial"/>
            <w:color w:val="000000"/>
            <w:lang w:eastAsia="en-GB"/>
          </w:rPr>
          <w:t>Judges should avoid wearing polarizing or tinted glasses (unless a neutral grey tint) when assessing colour.</w:t>
        </w:r>
      </w:ins>
    </w:p>
    <w:p w14:paraId="77BF7785" w14:textId="77777777" w:rsidR="00DC0B1B" w:rsidRPr="00DC0B1B" w:rsidRDefault="00DC0B1B" w:rsidP="00DC0B1B">
      <w:pPr>
        <w:tabs>
          <w:tab w:val="clear" w:pos="1134"/>
          <w:tab w:val="clear" w:pos="6804"/>
          <w:tab w:val="left" w:pos="2268"/>
        </w:tabs>
        <w:spacing w:before="120" w:after="0" w:line="240" w:lineRule="atLeast"/>
        <w:jc w:val="left"/>
        <w:rPr>
          <w:ins w:id="15256" w:author="Christopher Allen" w:date="2021-09-27T17:02:00Z"/>
          <w:rFonts w:ascii="Arial" w:eastAsia="ヒラギノ角ゴ Pro W3" w:hAnsi="Arial" w:cs="Arial"/>
          <w:color w:val="000000"/>
          <w:lang w:eastAsia="en-GB"/>
        </w:rPr>
      </w:pPr>
      <w:ins w:id="15257" w:author="Christopher Allen" w:date="2021-09-27T17:02:00Z">
        <w:r w:rsidRPr="00DC0B1B">
          <w:rPr>
            <w:rFonts w:ascii="Arial" w:eastAsia="ヒラギノ角ゴ Pro W3" w:hAnsi="Arial" w:cs="Arial"/>
            <w:color w:val="000000"/>
            <w:lang w:eastAsia="en-GB"/>
          </w:rPr>
          <w:t>It is essential that if high marks are to be awarded, a comprehensive standard of colour documentation must be presented.</w:t>
        </w:r>
      </w:ins>
    </w:p>
    <w:p w14:paraId="0759215B" w14:textId="77777777" w:rsidR="00DC0B1B" w:rsidRPr="00DC0B1B" w:rsidRDefault="00DC0B1B" w:rsidP="00DC0B1B">
      <w:pPr>
        <w:tabs>
          <w:tab w:val="clear" w:pos="1134"/>
          <w:tab w:val="clear" w:pos="6804"/>
          <w:tab w:val="left" w:pos="1418"/>
        </w:tabs>
        <w:spacing w:before="240" w:after="0" w:line="240" w:lineRule="atLeast"/>
        <w:ind w:hanging="851"/>
        <w:jc w:val="left"/>
        <w:rPr>
          <w:ins w:id="15258" w:author="Christopher Allen" w:date="2021-09-27T17:02:00Z"/>
          <w:rFonts w:ascii="Arial Bold" w:eastAsia="ヒラギノ角ゴ Pro W3" w:hAnsi="Arial Bold" w:hint="eastAsia"/>
          <w:color w:val="000000"/>
          <w:lang w:eastAsia="en-GB"/>
        </w:rPr>
      </w:pPr>
      <w:ins w:id="15259" w:author="Christopher Allen" w:date="2021-09-27T17:02:00Z">
        <w:r w:rsidRPr="00DC0B1B">
          <w:rPr>
            <w:rFonts w:ascii="Arial Bold" w:eastAsia="ヒラギノ角ゴ Pro W3" w:hAnsi="Arial Bold"/>
            <w:color w:val="000000"/>
            <w:lang w:eastAsia="en-GB"/>
          </w:rPr>
          <w:t xml:space="preserve">6.9.1.C.3.8 </w:t>
        </w:r>
        <w:r w:rsidRPr="00DC0B1B">
          <w:rPr>
            <w:rFonts w:ascii="Arial Bold" w:eastAsia="ヒラギノ角ゴ Pro W3" w:hAnsi="Arial Bold"/>
            <w:color w:val="000000"/>
            <w:lang w:eastAsia="en-GB"/>
          </w:rPr>
          <w:tab/>
          <w:t>Assessing Colour Complexity</w:t>
        </w:r>
      </w:ins>
    </w:p>
    <w:p w14:paraId="0161533D" w14:textId="77777777" w:rsidR="00DC0B1B" w:rsidRPr="00DC0B1B" w:rsidRDefault="00DC0B1B" w:rsidP="00DC0B1B">
      <w:pPr>
        <w:tabs>
          <w:tab w:val="clear" w:pos="1134"/>
          <w:tab w:val="clear" w:pos="6804"/>
          <w:tab w:val="left" w:pos="2268"/>
        </w:tabs>
        <w:spacing w:before="120" w:after="0" w:line="240" w:lineRule="atLeast"/>
        <w:jc w:val="left"/>
        <w:rPr>
          <w:ins w:id="15260" w:author="Christopher Allen" w:date="2021-09-27T17:02:00Z"/>
          <w:rFonts w:ascii="Arial" w:eastAsia="ヒラギノ角ゴ Pro W3" w:hAnsi="Arial" w:cs="Arial"/>
          <w:color w:val="000000"/>
          <w:lang w:eastAsia="en-GB"/>
        </w:rPr>
      </w:pPr>
      <w:ins w:id="15261" w:author="Christopher Allen" w:date="2021-09-27T17:02:00Z">
        <w:r w:rsidRPr="00DC0B1B">
          <w:rPr>
            <w:rFonts w:ascii="Arial" w:eastAsia="ヒラギノ角ゴ Pro W3" w:hAnsi="Arial" w:cs="Arial"/>
            <w:color w:val="000000"/>
            <w:lang w:eastAsia="en-GB"/>
          </w:rPr>
          <w:t>The system for awarding colour complexity points should be agreed before starting judging and consideration should be given to the greater effort involved in reproducing multi-coloured finishes compared to models which feature only one or two basic colours.</w:t>
        </w:r>
      </w:ins>
    </w:p>
    <w:p w14:paraId="0DC300F6" w14:textId="77777777" w:rsidR="00DC0B1B" w:rsidRPr="00DC0B1B" w:rsidRDefault="00DC0B1B" w:rsidP="00DC0B1B">
      <w:pPr>
        <w:tabs>
          <w:tab w:val="clear" w:pos="1134"/>
          <w:tab w:val="clear" w:pos="6804"/>
          <w:tab w:val="left" w:pos="2268"/>
        </w:tabs>
        <w:spacing w:before="120" w:after="0" w:line="240" w:lineRule="atLeast"/>
        <w:jc w:val="left"/>
        <w:rPr>
          <w:ins w:id="15262" w:author="Christopher Allen" w:date="2021-09-27T17:02:00Z"/>
          <w:rFonts w:ascii="Arial" w:eastAsia="ヒラギノ角ゴ Pro W3" w:hAnsi="Arial" w:cs="Arial"/>
          <w:color w:val="000000"/>
          <w:lang w:eastAsia="en-GB"/>
        </w:rPr>
      </w:pPr>
      <w:ins w:id="15263" w:author="Christopher Allen" w:date="2021-09-27T17:02:00Z">
        <w:r w:rsidRPr="00DC0B1B">
          <w:rPr>
            <w:rFonts w:ascii="Arial" w:eastAsia="ヒラギノ角ゴ Pro W3" w:hAnsi="Arial" w:cs="Arial"/>
            <w:color w:val="000000"/>
            <w:lang w:eastAsia="en-GB"/>
          </w:rPr>
          <w:t xml:space="preserve">It is suggested that up to two complexity points may be given for each main colour that covers a significant part of the airframe.  A maximum of a single point may be given for each minor colour, such as those for the insignia, struts, guns, bombs etc. and basic colours of black and white should attract a fraction of a complexity point.  </w:t>
        </w:r>
      </w:ins>
    </w:p>
    <w:p w14:paraId="0D08A0E2" w14:textId="77777777" w:rsidR="00DC0B1B" w:rsidRPr="00DC0B1B" w:rsidRDefault="00DC0B1B" w:rsidP="00DC0B1B">
      <w:pPr>
        <w:tabs>
          <w:tab w:val="clear" w:pos="1134"/>
          <w:tab w:val="clear" w:pos="6804"/>
          <w:tab w:val="left" w:pos="2268"/>
        </w:tabs>
        <w:spacing w:before="120" w:after="0" w:line="240" w:lineRule="atLeast"/>
        <w:jc w:val="left"/>
        <w:rPr>
          <w:ins w:id="15264" w:author="Christopher Allen" w:date="2021-09-27T17:02:00Z"/>
          <w:rFonts w:ascii="Arial" w:eastAsia="ヒラギノ角ゴ Pro W3" w:hAnsi="Arial" w:cs="Arial"/>
          <w:iCs/>
          <w:color w:val="000000"/>
          <w:lang w:eastAsia="en-GB"/>
        </w:rPr>
      </w:pPr>
      <w:ins w:id="15265" w:author="Christopher Allen" w:date="2021-09-27T17:02:00Z">
        <w:r w:rsidRPr="00DC0B1B">
          <w:rPr>
            <w:rFonts w:ascii="Arial" w:eastAsia="ヒラギノ角ゴ Pro W3" w:hAnsi="Arial" w:cs="Arial"/>
            <w:color w:val="000000"/>
            <w:lang w:eastAsia="en-GB"/>
          </w:rPr>
          <w:t xml:space="preserve">The marks awarded </w:t>
        </w:r>
        <w:r w:rsidRPr="00DC0B1B">
          <w:rPr>
            <w:rFonts w:ascii="Arial" w:eastAsia="ヒラギノ角ゴ Pro W3" w:hAnsi="Arial" w:cs="Arial"/>
            <w:iCs/>
            <w:color w:val="000000"/>
            <w:lang w:eastAsia="en-GB"/>
          </w:rPr>
          <w:t xml:space="preserve">should not be confined simply to the number of colours used, but also how the colours are distributed on the model </w:t>
        </w:r>
        <w:r w:rsidRPr="00DC0B1B">
          <w:rPr>
            <w:rFonts w:ascii="Arial" w:eastAsia="ヒラギノ角ゴ Pro W3" w:hAnsi="Arial" w:cs="Arial"/>
            <w:color w:val="000000"/>
            <w:lang w:eastAsia="en-GB"/>
          </w:rPr>
          <w:t xml:space="preserve">and </w:t>
        </w:r>
        <w:r w:rsidRPr="00DC0B1B">
          <w:rPr>
            <w:rFonts w:ascii="Arial" w:eastAsia="ヒラギノ角ゴ Pro W3" w:hAnsi="Arial" w:cs="Arial"/>
            <w:iCs/>
            <w:color w:val="000000"/>
            <w:lang w:eastAsia="en-GB"/>
          </w:rPr>
          <w:t>whether the colour boundaries are on a flat or curved surface/structure.</w:t>
        </w:r>
      </w:ins>
    </w:p>
    <w:p w14:paraId="1F10AFF8" w14:textId="77777777" w:rsidR="00DC0B1B" w:rsidRPr="00DC0B1B" w:rsidRDefault="00DC0B1B" w:rsidP="00DC0B1B">
      <w:pPr>
        <w:tabs>
          <w:tab w:val="clear" w:pos="1134"/>
          <w:tab w:val="clear" w:pos="6804"/>
          <w:tab w:val="left" w:pos="1418"/>
        </w:tabs>
        <w:spacing w:before="240" w:after="0" w:line="240" w:lineRule="atLeast"/>
        <w:ind w:hanging="851"/>
        <w:jc w:val="left"/>
        <w:rPr>
          <w:ins w:id="15266" w:author="Christopher Allen" w:date="2021-09-27T17:02:00Z"/>
          <w:rFonts w:ascii="Arial Bold" w:eastAsia="ヒラギノ角ゴ Pro W3" w:hAnsi="Arial Bold" w:hint="eastAsia"/>
          <w:color w:val="000000"/>
          <w:lang w:eastAsia="en-GB"/>
        </w:rPr>
      </w:pPr>
      <w:ins w:id="15267" w:author="Christopher Allen" w:date="2021-09-27T17:02:00Z">
        <w:r w:rsidRPr="00DC0B1B">
          <w:rPr>
            <w:rFonts w:ascii="Arial Bold" w:eastAsia="ヒラギノ角ゴ Pro W3" w:hAnsi="Arial Bold"/>
            <w:color w:val="000000"/>
            <w:lang w:eastAsia="en-GB"/>
          </w:rPr>
          <w:t>6.9.1.C.3.9</w:t>
        </w:r>
        <w:r w:rsidRPr="00DC0B1B">
          <w:rPr>
            <w:rFonts w:ascii="Arial Bold" w:eastAsia="ヒラギノ角ゴ Pro W3" w:hAnsi="Arial Bold"/>
            <w:color w:val="000000"/>
            <w:lang w:eastAsia="en-GB"/>
          </w:rPr>
          <w:tab/>
          <w:t xml:space="preserve">Assessing Realism </w:t>
        </w:r>
      </w:ins>
    </w:p>
    <w:p w14:paraId="5E3B7F37" w14:textId="77777777" w:rsidR="00DC0B1B" w:rsidRPr="00DC0B1B" w:rsidRDefault="00DC0B1B" w:rsidP="00DC0B1B">
      <w:pPr>
        <w:tabs>
          <w:tab w:val="clear" w:pos="1134"/>
          <w:tab w:val="clear" w:pos="6804"/>
          <w:tab w:val="left" w:pos="2268"/>
        </w:tabs>
        <w:spacing w:before="120" w:after="0" w:line="240" w:lineRule="atLeast"/>
        <w:jc w:val="left"/>
        <w:rPr>
          <w:ins w:id="15268" w:author="Christopher Allen" w:date="2021-09-27T17:02:00Z"/>
          <w:rFonts w:ascii="Arial" w:eastAsia="ヒラギノ角ゴ Pro W3" w:hAnsi="Arial"/>
          <w:lang w:eastAsia="en-GB"/>
        </w:rPr>
      </w:pPr>
      <w:ins w:id="15269" w:author="Christopher Allen" w:date="2021-09-27T17:02:00Z">
        <w:r w:rsidRPr="00DC0B1B">
          <w:rPr>
            <w:rFonts w:ascii="Arial" w:eastAsia="ヒラギノ角ゴ Pro W3" w:hAnsi="Arial"/>
            <w:lang w:eastAsia="en-GB"/>
          </w:rPr>
          <w:t>The quality of the documentation is of vital importance when assessing realism and if the documentation does not contain a good quality picture or a photograph that ‘captures’ the character of the full-size aeroplane, then this omission must be reflected in the marks awarded. The judge must be careful to avoid making assumptions based on the type of aeroplane.</w:t>
        </w:r>
      </w:ins>
    </w:p>
    <w:p w14:paraId="2B8C596E" w14:textId="77777777" w:rsidR="00DC0B1B" w:rsidRPr="00DC0B1B" w:rsidRDefault="00DC0B1B" w:rsidP="00DC0B1B">
      <w:pPr>
        <w:tabs>
          <w:tab w:val="clear" w:pos="1134"/>
          <w:tab w:val="clear" w:pos="6804"/>
          <w:tab w:val="left" w:pos="2268"/>
        </w:tabs>
        <w:spacing w:before="120" w:after="0" w:line="240" w:lineRule="atLeast"/>
        <w:jc w:val="left"/>
        <w:rPr>
          <w:ins w:id="15270" w:author="Christopher Allen" w:date="2021-09-27T17:02:00Z"/>
          <w:rFonts w:ascii="Arial" w:eastAsia="ヒラギノ角ゴ Pro W3" w:hAnsi="Arial"/>
          <w:lang w:eastAsia="en-GB"/>
        </w:rPr>
      </w:pPr>
      <w:ins w:id="15271" w:author="Christopher Allen" w:date="2021-09-27T17:02:00Z">
        <w:r w:rsidRPr="00DC0B1B">
          <w:rPr>
            <w:rFonts w:ascii="Arial" w:eastAsia="ヒラギノ角ゴ Pro W3" w:hAnsi="Arial"/>
            <w:lang w:eastAsia="en-GB"/>
          </w:rPr>
          <w:t>If the subject aircraft is an unblemished museum example, then the model should be in similar pristine condition. If the subject aircraft is an operational aircraft, then a degree of weathering and signs of regular use should be evident.</w:t>
        </w:r>
      </w:ins>
    </w:p>
    <w:p w14:paraId="424F9718" w14:textId="77777777" w:rsidR="00DC0B1B" w:rsidRPr="00DC0B1B" w:rsidRDefault="00DC0B1B" w:rsidP="00DC0B1B">
      <w:pPr>
        <w:tabs>
          <w:tab w:val="clear" w:pos="1134"/>
          <w:tab w:val="clear" w:pos="6804"/>
          <w:tab w:val="left" w:pos="2268"/>
        </w:tabs>
        <w:spacing w:before="120" w:after="0" w:line="240" w:lineRule="atLeast"/>
        <w:jc w:val="left"/>
        <w:rPr>
          <w:ins w:id="15272" w:author="Christopher Allen" w:date="2021-09-27T17:02:00Z"/>
          <w:rFonts w:ascii="Arial" w:eastAsia="ヒラギノ角ゴ Pro W3" w:hAnsi="Arial" w:cs="Arial"/>
          <w:color w:val="000000"/>
          <w:lang w:eastAsia="en-GB"/>
        </w:rPr>
      </w:pPr>
      <w:ins w:id="15273" w:author="Christopher Allen" w:date="2021-09-27T17:02:00Z">
        <w:r w:rsidRPr="00DC0B1B">
          <w:rPr>
            <w:rFonts w:ascii="Arial" w:eastAsia="ヒラギノ角ゴ Pro W3" w:hAnsi="Arial" w:cs="Arial"/>
            <w:color w:val="000000"/>
            <w:lang w:eastAsia="en-GB"/>
          </w:rPr>
          <w:t>Judges must take care to avoid using any knowledge they have of the full-size aircraft and must not make assumptions based on the subject aircraft type, or the construction techniques used when it was built, or the environment the aircraft was in when it was photographed.</w:t>
        </w:r>
      </w:ins>
    </w:p>
    <w:p w14:paraId="02644E29" w14:textId="77777777" w:rsidR="00DC0B1B" w:rsidRPr="00DC0B1B" w:rsidRDefault="00DC0B1B" w:rsidP="00DC0B1B">
      <w:pPr>
        <w:tabs>
          <w:tab w:val="clear" w:pos="1134"/>
          <w:tab w:val="clear" w:pos="6804"/>
        </w:tabs>
        <w:spacing w:before="240" w:after="0" w:line="240" w:lineRule="atLeast"/>
        <w:ind w:hanging="851"/>
        <w:jc w:val="left"/>
        <w:rPr>
          <w:ins w:id="15274" w:author="Christopher Allen" w:date="2021-09-27T17:02:00Z"/>
          <w:rFonts w:ascii="Arial Bold" w:eastAsia="ヒラギノ角ゴ Pro W3" w:hAnsi="Arial Bold" w:hint="eastAsia"/>
          <w:color w:val="000000"/>
          <w:lang w:eastAsia="en-GB"/>
        </w:rPr>
      </w:pPr>
      <w:ins w:id="15275" w:author="Christopher Allen" w:date="2021-09-27T17:02:00Z">
        <w:r w:rsidRPr="00DC0B1B">
          <w:rPr>
            <w:rFonts w:ascii="Arial Bold" w:eastAsia="ヒラギノ角ゴ Pro W3" w:hAnsi="Arial Bold"/>
            <w:color w:val="000000"/>
            <w:lang w:eastAsia="en-GB"/>
          </w:rPr>
          <w:t>6.9.1.C.3.10</w:t>
        </w:r>
        <w:r w:rsidRPr="00DC0B1B">
          <w:rPr>
            <w:rFonts w:ascii="Arial Bold" w:eastAsia="ヒラギノ角ゴ Pro W3" w:hAnsi="Arial Bold"/>
            <w:color w:val="000000"/>
            <w:lang w:eastAsia="en-GB"/>
          </w:rPr>
          <w:tab/>
          <w:t xml:space="preserve">Assessing Originality of the Model </w:t>
        </w:r>
      </w:ins>
    </w:p>
    <w:p w14:paraId="5D173796" w14:textId="77777777" w:rsidR="00DC0B1B" w:rsidRPr="00DC0B1B" w:rsidRDefault="00DC0B1B" w:rsidP="00DC0B1B">
      <w:pPr>
        <w:tabs>
          <w:tab w:val="clear" w:pos="1134"/>
          <w:tab w:val="clear" w:pos="6804"/>
          <w:tab w:val="left" w:pos="2552"/>
        </w:tabs>
        <w:spacing w:before="120" w:after="0" w:line="240" w:lineRule="atLeast"/>
        <w:jc w:val="left"/>
        <w:rPr>
          <w:ins w:id="15276" w:author="Christopher Allen" w:date="2021-09-27T17:02:00Z"/>
          <w:rFonts w:ascii="Arial" w:eastAsia="ヒラギノ角ゴ Pro W3" w:hAnsi="Arial"/>
          <w:color w:val="000000"/>
          <w:lang w:eastAsia="en-GB"/>
        </w:rPr>
      </w:pPr>
      <w:ins w:id="15277" w:author="Christopher Allen" w:date="2021-09-27T17:02:00Z">
        <w:r w:rsidRPr="00DC0B1B">
          <w:rPr>
            <w:rFonts w:ascii="Arial" w:eastAsia="ヒラギノ角ゴ Pro W3" w:hAnsi="Arial"/>
            <w:color w:val="000000"/>
            <w:lang w:eastAsia="en-GB"/>
          </w:rPr>
          <w:t xml:space="preserve">The judges must seek to confirm that the competitor has selected the correct category for the model on the declaration, however, an allowance should be made if the competitor is able to provide evidence that he has modified any third-party items to improve the Scale Accuracy.  </w:t>
        </w:r>
      </w:ins>
    </w:p>
    <w:p w14:paraId="5EBC5447" w14:textId="77777777" w:rsidR="00DC0B1B" w:rsidRPr="00DC0B1B" w:rsidRDefault="00DC0B1B" w:rsidP="00DC0B1B">
      <w:pPr>
        <w:tabs>
          <w:tab w:val="clear" w:pos="1134"/>
          <w:tab w:val="clear" w:pos="6804"/>
          <w:tab w:val="left" w:pos="2552"/>
        </w:tabs>
        <w:spacing w:before="120" w:after="0" w:line="240" w:lineRule="atLeast"/>
        <w:jc w:val="left"/>
        <w:rPr>
          <w:ins w:id="15278" w:author="Christopher Allen" w:date="2021-09-27T17:02:00Z"/>
          <w:rFonts w:ascii="Arial" w:eastAsia="ヒラギノ角ゴ Pro W3" w:hAnsi="Arial"/>
          <w:color w:val="000000"/>
          <w:lang w:eastAsia="en-GB"/>
        </w:rPr>
      </w:pPr>
      <w:ins w:id="15279" w:author="Christopher Allen" w:date="2021-09-27T17:02:00Z">
        <w:r w:rsidRPr="00DC0B1B">
          <w:rPr>
            <w:rFonts w:ascii="Arial" w:eastAsia="ヒラギノ角ゴ Pro W3" w:hAnsi="Arial"/>
            <w:color w:val="000000"/>
            <w:lang w:eastAsia="en-GB"/>
          </w:rPr>
          <w:lastRenderedPageBreak/>
          <w:t>A model which has been assembled ‘straight out of the box’ or built entirely by someone other than the competitor should score a zero.</w:t>
        </w:r>
      </w:ins>
    </w:p>
    <w:p w14:paraId="79FA1004" w14:textId="77777777" w:rsidR="00DC0B1B" w:rsidRPr="00DC0B1B" w:rsidRDefault="00DC0B1B" w:rsidP="00DC0B1B">
      <w:pPr>
        <w:tabs>
          <w:tab w:val="clear" w:pos="1134"/>
          <w:tab w:val="clear" w:pos="6804"/>
          <w:tab w:val="left" w:pos="2552"/>
        </w:tabs>
        <w:spacing w:before="120" w:after="0" w:line="240" w:lineRule="atLeast"/>
        <w:jc w:val="left"/>
        <w:rPr>
          <w:ins w:id="15280" w:author="Christopher Allen" w:date="2021-09-27T17:02:00Z"/>
          <w:rFonts w:ascii="Arial" w:eastAsia="ヒラギノ角ゴ Pro W3" w:hAnsi="Arial"/>
          <w:color w:val="000000"/>
          <w:lang w:eastAsia="en-GB"/>
        </w:rPr>
      </w:pPr>
      <w:ins w:id="15281" w:author="Christopher Allen" w:date="2021-09-27T17:02:00Z">
        <w:r w:rsidRPr="00DC0B1B">
          <w:rPr>
            <w:rFonts w:ascii="Arial" w:eastAsia="ヒラギノ角ゴ Pro W3" w:hAnsi="Arial"/>
            <w:color w:val="000000"/>
            <w:lang w:eastAsia="en-GB"/>
          </w:rPr>
          <w:t xml:space="preserve">The following should be used as a guide: </w:t>
        </w:r>
      </w:ins>
    </w:p>
    <w:p w14:paraId="09455CB2" w14:textId="77777777" w:rsidR="00DC0B1B" w:rsidRPr="00DC0B1B" w:rsidRDefault="00DC0B1B" w:rsidP="00DC0B1B">
      <w:pPr>
        <w:tabs>
          <w:tab w:val="clear" w:pos="1134"/>
          <w:tab w:val="clear" w:pos="6804"/>
          <w:tab w:val="left" w:pos="1985"/>
          <w:tab w:val="left" w:pos="2552"/>
          <w:tab w:val="right" w:leader="dot" w:pos="9979"/>
        </w:tabs>
        <w:spacing w:before="120" w:after="0" w:line="240" w:lineRule="atLeast"/>
        <w:jc w:val="left"/>
        <w:rPr>
          <w:ins w:id="15282" w:author="Christopher Allen" w:date="2021-09-27T17:02:00Z"/>
          <w:rFonts w:ascii="Arial" w:eastAsia="ヒラギノ角ゴ Pro W3" w:hAnsi="Arial"/>
          <w:color w:val="000000"/>
          <w:lang w:eastAsia="en-GB"/>
        </w:rPr>
      </w:pPr>
      <w:ins w:id="15283" w:author="Christopher Allen" w:date="2021-09-27T17:02:00Z">
        <w:r w:rsidRPr="00DC0B1B">
          <w:rPr>
            <w:rFonts w:ascii="Arial" w:eastAsia="ヒラギノ角ゴ Pro W3" w:hAnsi="Arial"/>
            <w:color w:val="000000"/>
            <w:lang w:eastAsia="en-GB"/>
          </w:rPr>
          <w:t>Competitor built (own construction from a plan or a traditional kit)……..….…10 marks</w:t>
        </w:r>
      </w:ins>
    </w:p>
    <w:p w14:paraId="4501DA3A" w14:textId="77777777" w:rsidR="00DC0B1B" w:rsidRPr="00DC0B1B" w:rsidRDefault="00DC0B1B" w:rsidP="00DC0B1B">
      <w:pPr>
        <w:tabs>
          <w:tab w:val="clear" w:pos="1134"/>
          <w:tab w:val="clear" w:pos="6804"/>
          <w:tab w:val="left" w:pos="1985"/>
          <w:tab w:val="left" w:pos="2552"/>
          <w:tab w:val="right" w:leader="dot" w:pos="9979"/>
        </w:tabs>
        <w:spacing w:before="120" w:after="0" w:line="240" w:lineRule="atLeast"/>
        <w:jc w:val="left"/>
        <w:rPr>
          <w:ins w:id="15284" w:author="Christopher Allen" w:date="2021-09-27T17:02:00Z"/>
          <w:rFonts w:ascii="Arial" w:eastAsia="ヒラギノ角ゴ Pro W3" w:hAnsi="Arial"/>
          <w:color w:val="000000"/>
          <w:lang w:eastAsia="en-GB"/>
        </w:rPr>
      </w:pPr>
      <w:ins w:id="15285" w:author="Christopher Allen" w:date="2021-09-27T17:02:00Z">
        <w:r w:rsidRPr="00DC0B1B">
          <w:rPr>
            <w:rFonts w:ascii="Arial" w:eastAsia="ヒラギノ角ゴ Pro W3" w:hAnsi="Arial"/>
            <w:color w:val="000000"/>
            <w:lang w:eastAsia="en-GB"/>
          </w:rPr>
          <w:t>Pre-built airframe and wings, covered and painted by the competitor….….6 - 8 marks</w:t>
        </w:r>
      </w:ins>
    </w:p>
    <w:p w14:paraId="731DBA6F" w14:textId="77777777" w:rsidR="00DC0B1B" w:rsidRPr="00DC0B1B" w:rsidRDefault="00DC0B1B" w:rsidP="00DC0B1B">
      <w:pPr>
        <w:tabs>
          <w:tab w:val="clear" w:pos="1134"/>
          <w:tab w:val="clear" w:pos="6804"/>
          <w:tab w:val="left" w:pos="1985"/>
          <w:tab w:val="left" w:pos="2552"/>
          <w:tab w:val="right" w:leader="dot" w:pos="9979"/>
        </w:tabs>
        <w:spacing w:before="120" w:after="0" w:line="240" w:lineRule="atLeast"/>
        <w:jc w:val="left"/>
        <w:rPr>
          <w:ins w:id="15286" w:author="Christopher Allen" w:date="2021-09-27T17:02:00Z"/>
          <w:rFonts w:ascii="Arial" w:eastAsia="ヒラギノ角ゴ Pro W3" w:hAnsi="Arial"/>
          <w:color w:val="000000"/>
          <w:lang w:eastAsia="en-GB"/>
        </w:rPr>
      </w:pPr>
      <w:ins w:id="15287" w:author="Christopher Allen" w:date="2021-09-27T17:02:00Z">
        <w:r w:rsidRPr="00DC0B1B">
          <w:rPr>
            <w:rFonts w:ascii="Arial" w:eastAsia="ヒラギノ角ゴ Pro W3" w:hAnsi="Arial"/>
            <w:color w:val="000000"/>
            <w:lang w:eastAsia="en-GB"/>
          </w:rPr>
          <w:t>Fully moulded composite model painted by the competitor…………………4 - 6 marks</w:t>
        </w:r>
      </w:ins>
    </w:p>
    <w:p w14:paraId="56862C95" w14:textId="77777777" w:rsidR="00DC0B1B" w:rsidRPr="00DC0B1B" w:rsidRDefault="00DC0B1B" w:rsidP="00DC0B1B">
      <w:pPr>
        <w:tabs>
          <w:tab w:val="clear" w:pos="1134"/>
          <w:tab w:val="clear" w:pos="6804"/>
          <w:tab w:val="left" w:pos="1985"/>
          <w:tab w:val="left" w:pos="2552"/>
          <w:tab w:val="right" w:leader="dot" w:pos="9979"/>
        </w:tabs>
        <w:spacing w:before="120" w:after="0" w:line="240" w:lineRule="atLeast"/>
        <w:jc w:val="left"/>
        <w:rPr>
          <w:ins w:id="15288" w:author="Christopher Allen" w:date="2021-09-27T17:02:00Z"/>
          <w:rFonts w:ascii="Arial" w:eastAsia="ヒラギノ角ゴ Pro W3" w:hAnsi="Arial"/>
          <w:color w:val="000000"/>
          <w:lang w:eastAsia="en-GB"/>
        </w:rPr>
      </w:pPr>
      <w:ins w:id="15289" w:author="Christopher Allen" w:date="2021-09-27T17:02:00Z">
        <w:r w:rsidRPr="00DC0B1B">
          <w:rPr>
            <w:rFonts w:ascii="Arial" w:eastAsia="ヒラギノ角ゴ Pro W3" w:hAnsi="Arial"/>
            <w:color w:val="000000"/>
            <w:lang w:eastAsia="en-GB"/>
          </w:rPr>
          <w:t>ARTF model with markings modified by the competitor…………….……….0 - 4 marks</w:t>
        </w:r>
      </w:ins>
    </w:p>
    <w:p w14:paraId="74693E7F" w14:textId="77777777" w:rsidR="00DC0B1B" w:rsidRPr="00DC0B1B" w:rsidRDefault="00DC0B1B" w:rsidP="00DC0B1B">
      <w:pPr>
        <w:tabs>
          <w:tab w:val="clear" w:pos="1134"/>
          <w:tab w:val="clear" w:pos="6804"/>
          <w:tab w:val="left" w:pos="1985"/>
          <w:tab w:val="left" w:pos="2552"/>
          <w:tab w:val="right" w:leader="dot" w:pos="9979"/>
        </w:tabs>
        <w:spacing w:before="120" w:after="0" w:line="240" w:lineRule="atLeast"/>
        <w:jc w:val="left"/>
        <w:rPr>
          <w:ins w:id="15290" w:author="Christopher Allen" w:date="2021-09-27T17:02:00Z"/>
          <w:rFonts w:ascii="Arial" w:eastAsia="ヒラギノ角ゴ Pro W3" w:hAnsi="Arial"/>
          <w:color w:val="000000"/>
          <w:lang w:eastAsia="en-GB"/>
        </w:rPr>
      </w:pPr>
      <w:ins w:id="15291" w:author="Christopher Allen" w:date="2021-09-27T17:02:00Z">
        <w:r w:rsidRPr="00DC0B1B">
          <w:rPr>
            <w:rFonts w:ascii="Arial" w:eastAsia="ヒラギノ角ゴ Pro W3" w:hAnsi="Arial"/>
            <w:color w:val="000000"/>
            <w:lang w:eastAsia="en-GB"/>
          </w:rPr>
          <w:t>‘Out of the box’ or purchased model with no added work ………………………0 marks</w:t>
        </w:r>
      </w:ins>
    </w:p>
    <w:p w14:paraId="048F7D56" w14:textId="77777777" w:rsidR="00DC0B1B" w:rsidRPr="00DC0B1B" w:rsidRDefault="00DC0B1B" w:rsidP="00DC0B1B">
      <w:pPr>
        <w:tabs>
          <w:tab w:val="clear" w:pos="1134"/>
          <w:tab w:val="clear" w:pos="6804"/>
          <w:tab w:val="left" w:pos="1985"/>
          <w:tab w:val="left" w:pos="2552"/>
          <w:tab w:val="right" w:leader="dot" w:pos="9979"/>
        </w:tabs>
        <w:spacing w:before="120" w:after="0" w:line="240" w:lineRule="atLeast"/>
        <w:jc w:val="left"/>
        <w:rPr>
          <w:ins w:id="15292" w:author="Christopher Allen" w:date="2021-09-27T17:02:00Z"/>
          <w:rFonts w:ascii="Arial" w:eastAsia="ヒラギノ角ゴ Pro W3" w:hAnsi="Arial"/>
          <w:color w:val="000000"/>
          <w:lang w:eastAsia="en-GB"/>
        </w:rPr>
      </w:pPr>
    </w:p>
    <w:p w14:paraId="0FC7EEA3" w14:textId="77777777" w:rsidR="00DC0B1B" w:rsidRPr="00DC0B1B" w:rsidRDefault="00DC0B1B" w:rsidP="00DC0B1B">
      <w:pPr>
        <w:tabs>
          <w:tab w:val="clear" w:pos="1134"/>
          <w:tab w:val="clear" w:pos="6804"/>
          <w:tab w:val="left" w:pos="1418"/>
        </w:tabs>
        <w:spacing w:before="240" w:after="0" w:line="240" w:lineRule="atLeast"/>
        <w:ind w:hanging="851"/>
        <w:jc w:val="left"/>
        <w:rPr>
          <w:ins w:id="15293" w:author="Christopher Allen" w:date="2021-09-27T17:02:00Z"/>
          <w:rFonts w:ascii="Arial Bold" w:eastAsia="ヒラギノ角ゴ Pro W3" w:hAnsi="Arial Bold" w:hint="eastAsia"/>
          <w:color w:val="000000"/>
          <w:lang w:eastAsia="en-GB"/>
        </w:rPr>
      </w:pPr>
      <w:ins w:id="15294" w:author="Christopher Allen" w:date="2021-09-27T17:02:00Z">
        <w:r w:rsidRPr="00DC0B1B">
          <w:rPr>
            <w:rFonts w:ascii="Arial Bold" w:eastAsia="ヒラギノ角ゴ Pro W3" w:hAnsi="Arial Bold"/>
            <w:color w:val="000000"/>
            <w:lang w:eastAsia="en-GB"/>
          </w:rPr>
          <w:t>6.9.1.C.4</w:t>
        </w:r>
        <w:r w:rsidRPr="00DC0B1B">
          <w:rPr>
            <w:rFonts w:ascii="Arial Bold" w:eastAsia="ヒラギノ角ゴ Pro W3" w:hAnsi="Arial Bold"/>
            <w:color w:val="000000"/>
            <w:lang w:eastAsia="en-GB"/>
          </w:rPr>
          <w:tab/>
        </w:r>
        <w:r w:rsidRPr="00DC0B1B">
          <w:rPr>
            <w:rFonts w:ascii="Arial Bold" w:eastAsia="ヒラギノ角ゴ Pro W3" w:hAnsi="Arial Bold"/>
            <w:color w:val="000000"/>
            <w:lang w:eastAsia="en-GB"/>
          </w:rPr>
          <w:tab/>
          <w:t>FINAL ASSESSMENT REVIEW</w:t>
        </w:r>
      </w:ins>
    </w:p>
    <w:p w14:paraId="041AA502" w14:textId="77777777" w:rsidR="00DC0B1B" w:rsidRPr="00DC0B1B" w:rsidRDefault="00DC0B1B" w:rsidP="00DC0B1B">
      <w:pPr>
        <w:tabs>
          <w:tab w:val="clear" w:pos="1134"/>
          <w:tab w:val="clear" w:pos="6804"/>
          <w:tab w:val="left" w:pos="2268"/>
        </w:tabs>
        <w:spacing w:before="120" w:after="0" w:line="240" w:lineRule="atLeast"/>
        <w:jc w:val="left"/>
        <w:rPr>
          <w:ins w:id="15295" w:author="Christopher Allen" w:date="2021-09-27T17:02:00Z"/>
          <w:rFonts w:ascii="Arial" w:eastAsia="ヒラギノ角ゴ Pro W3" w:hAnsi="Arial"/>
          <w:lang w:eastAsia="en-GB"/>
        </w:rPr>
      </w:pPr>
      <w:ins w:id="15296" w:author="Christopher Allen" w:date="2021-09-27T17:02:00Z">
        <w:r w:rsidRPr="00DC0B1B">
          <w:rPr>
            <w:rFonts w:ascii="Arial" w:eastAsia="ヒラギノ角ゴ Pro W3" w:hAnsi="Arial"/>
            <w:lang w:eastAsia="en-GB"/>
          </w:rPr>
          <w:t xml:space="preserve">When all the models have been individually assessed the spread of marks awarded for all the models, particularly the complexity marks should be reviewed under the guidance of the Chief Static Judge. </w:t>
        </w:r>
      </w:ins>
    </w:p>
    <w:p w14:paraId="0D38DD46" w14:textId="77777777" w:rsidR="00DC0B1B" w:rsidRPr="00DC0B1B" w:rsidRDefault="00DC0B1B" w:rsidP="00DC0B1B">
      <w:pPr>
        <w:tabs>
          <w:tab w:val="clear" w:pos="1134"/>
          <w:tab w:val="clear" w:pos="6804"/>
          <w:tab w:val="left" w:pos="2268"/>
        </w:tabs>
        <w:spacing w:before="120" w:after="0" w:line="240" w:lineRule="atLeast"/>
        <w:jc w:val="left"/>
        <w:rPr>
          <w:ins w:id="15297" w:author="Christopher Allen" w:date="2021-09-27T17:02:00Z"/>
          <w:rFonts w:ascii="Arial" w:eastAsia="ヒラギノ角ゴ Pro W3" w:hAnsi="Arial"/>
          <w:lang w:eastAsia="en-GB"/>
        </w:rPr>
      </w:pPr>
      <w:ins w:id="15298" w:author="Christopher Allen" w:date="2021-09-27T17:02:00Z">
        <w:r w:rsidRPr="00DC0B1B">
          <w:rPr>
            <w:rFonts w:ascii="Arial" w:eastAsia="ヒラギノ角ゴ Pro W3" w:hAnsi="Arial"/>
            <w:lang w:eastAsia="en-GB"/>
          </w:rPr>
          <w:t>The relative complexity marks of one model compared with the others is important and to ensure this is achieved, the static judges must be given time to complete this review and if necessary, make retrospective alterations to the marks previously awarded.</w:t>
        </w:r>
      </w:ins>
    </w:p>
    <w:p w14:paraId="598D8BF6" w14:textId="77777777" w:rsidR="00DC0B1B" w:rsidRPr="00DC0B1B" w:rsidRDefault="00DC0B1B" w:rsidP="00DC0B1B">
      <w:pPr>
        <w:tabs>
          <w:tab w:val="clear" w:pos="1134"/>
          <w:tab w:val="clear" w:pos="6804"/>
          <w:tab w:val="left" w:pos="2268"/>
        </w:tabs>
        <w:spacing w:before="120" w:after="0" w:line="240" w:lineRule="atLeast"/>
        <w:jc w:val="left"/>
        <w:rPr>
          <w:ins w:id="15299" w:author="Christopher Allen" w:date="2021-09-27T17:02:00Z"/>
          <w:rFonts w:ascii="Arial" w:eastAsia="ヒラギノ角ゴ Pro W3" w:hAnsi="Arial"/>
          <w:lang w:eastAsia="en-GB"/>
        </w:rPr>
      </w:pPr>
      <w:ins w:id="15300" w:author="Christopher Allen" w:date="2021-09-27T17:02:00Z">
        <w:r w:rsidRPr="00DC0B1B">
          <w:rPr>
            <w:rFonts w:ascii="Arial" w:eastAsia="ヒラギノ角ゴ Pro W3" w:hAnsi="Arial"/>
            <w:lang w:eastAsia="en-GB"/>
          </w:rPr>
          <w:t>A judge’s marks can only be changed by the same judge who made the original assessment, and any alterations must be initialled by the same judge.</w:t>
        </w:r>
      </w:ins>
    </w:p>
    <w:p w14:paraId="263F4BCA" w14:textId="77777777" w:rsidR="00DC0B1B" w:rsidRPr="00DC0B1B" w:rsidRDefault="00DC0B1B" w:rsidP="00DC0B1B">
      <w:pPr>
        <w:tabs>
          <w:tab w:val="clear" w:pos="1134"/>
          <w:tab w:val="clear" w:pos="6804"/>
          <w:tab w:val="left" w:pos="2268"/>
        </w:tabs>
        <w:spacing w:before="120" w:after="0" w:line="240" w:lineRule="atLeast"/>
        <w:jc w:val="left"/>
        <w:rPr>
          <w:ins w:id="15301" w:author="Christopher Allen" w:date="2021-09-27T17:02:00Z"/>
          <w:rFonts w:ascii="Arial" w:eastAsia="ヒラギノ角ゴ Pro W3" w:hAnsi="Arial"/>
          <w:lang w:eastAsia="en-GB"/>
        </w:rPr>
      </w:pPr>
      <w:ins w:id="15302" w:author="Christopher Allen" w:date="2021-09-27T17:02:00Z">
        <w:r w:rsidRPr="00DC0B1B">
          <w:rPr>
            <w:rFonts w:ascii="Arial" w:eastAsia="ヒラギノ角ゴ Pro W3" w:hAnsi="Arial"/>
            <w:lang w:eastAsia="en-GB"/>
          </w:rPr>
          <w:t>The use of a summary sheet for this review is recommended and the score sheets must only be released for final computation of the static scores when the review has been completed.</w:t>
        </w:r>
      </w:ins>
    </w:p>
    <w:p w14:paraId="06575950" w14:textId="77777777" w:rsidR="00265BE5" w:rsidRDefault="00265BE5">
      <w:pPr>
        <w:jc w:val="center"/>
        <w:rPr>
          <w:ins w:id="15303" w:author="Christopher Allen" w:date="2021-07-17T18:09:00Z"/>
          <w:rFonts w:ascii="Arial" w:hAnsi="Arial" w:cs="Arial"/>
          <w:b/>
          <w:bCs/>
          <w:sz w:val="28"/>
          <w:szCs w:val="28"/>
        </w:rPr>
      </w:pPr>
    </w:p>
    <w:p w14:paraId="4635DB7A" w14:textId="1B019876" w:rsidR="00F3333C" w:rsidDel="00265BE5" w:rsidRDefault="00F3333C">
      <w:pPr>
        <w:rPr>
          <w:del w:id="15304" w:author="Christopher Allen" w:date="2021-07-17T18:05:00Z"/>
          <w:rFonts w:ascii="Arial" w:hAnsi="Arial" w:cs="Arial"/>
          <w:b/>
          <w:bCs/>
          <w:sz w:val="28"/>
          <w:szCs w:val="28"/>
        </w:rPr>
      </w:pPr>
    </w:p>
    <w:p w14:paraId="1B31BA3A" w14:textId="565D44FF" w:rsidR="00F3333C" w:rsidRPr="00B90D67" w:rsidDel="00B90D67" w:rsidRDefault="00F3333C">
      <w:pPr>
        <w:ind w:hanging="851"/>
        <w:rPr>
          <w:del w:id="15305" w:author="Christopher Allen" w:date="2021-07-17T18:05:00Z"/>
          <w:rFonts w:ascii="Arial" w:eastAsia="Calibri" w:hAnsi="Arial" w:cs="Arial"/>
          <w:b/>
          <w:bCs/>
          <w:rPrChange w:id="15306" w:author="Christopher Allen" w:date="2021-07-18T17:45:00Z">
            <w:rPr>
              <w:del w:id="15307" w:author="Christopher Allen" w:date="2021-07-17T18:05:00Z"/>
              <w:rFonts w:ascii="Arial" w:eastAsia="Calibri" w:hAnsi="Arial" w:cs="Arial"/>
              <w:b/>
              <w:bCs/>
              <w:sz w:val="24"/>
              <w:szCs w:val="24"/>
            </w:rPr>
          </w:rPrChange>
        </w:rPr>
      </w:pPr>
    </w:p>
    <w:p w14:paraId="5DC213EB" w14:textId="49D3BB56" w:rsidR="00F3333C" w:rsidRPr="00B90D67" w:rsidDel="00D42C1C" w:rsidRDefault="00F3333C">
      <w:pPr>
        <w:widowControl w:val="0"/>
        <w:spacing w:before="0" w:after="0"/>
        <w:ind w:left="0" w:hanging="851"/>
        <w:jc w:val="left"/>
        <w:rPr>
          <w:del w:id="15308" w:author="Christopher Allen" w:date="2021-07-17T18:05:00Z"/>
          <w:rFonts w:ascii="Arial" w:hAnsi="Arial" w:cs="Arial"/>
          <w:b/>
          <w:bCs/>
          <w:rPrChange w:id="15309" w:author="Christopher Allen" w:date="2021-07-18T17:45:00Z">
            <w:rPr>
              <w:del w:id="15310" w:author="Christopher Allen" w:date="2021-07-17T18:05:00Z"/>
              <w:sz w:val="28"/>
              <w:szCs w:val="28"/>
            </w:rPr>
          </w:rPrChange>
        </w:rPr>
        <w:pPrChange w:id="15311" w:author="Christopher Allen" w:date="2021-07-17T18:10:00Z">
          <w:pPr>
            <w:widowControl w:val="0"/>
            <w:spacing w:before="0" w:after="0"/>
            <w:ind w:left="0"/>
            <w:jc w:val="left"/>
          </w:pPr>
        </w:pPrChange>
      </w:pPr>
    </w:p>
    <w:p w14:paraId="7982F7D5" w14:textId="24E3DD9F" w:rsidR="008D300B" w:rsidRPr="008D300B" w:rsidRDefault="008D300B" w:rsidP="008D300B">
      <w:pPr>
        <w:widowControl w:val="0"/>
        <w:spacing w:before="0" w:after="0"/>
        <w:ind w:left="0" w:hanging="851"/>
        <w:jc w:val="left"/>
        <w:rPr>
          <w:del w:id="15312" w:author="Christopher Allen" w:date="2021-07-17T18:05:00Z"/>
          <w:rFonts w:ascii="Arial" w:hAnsi="Arial" w:cs="Arial"/>
          <w:b/>
          <w:bCs/>
          <w:rPrChange w:id="15313" w:author="Christopher Allen" w:date="2021-07-18T17:45:00Z">
            <w:rPr>
              <w:del w:id="15314" w:author="Christopher Allen" w:date="2021-07-17T18:05:00Z"/>
              <w:sz w:val="28"/>
              <w:szCs w:val="28"/>
            </w:rPr>
          </w:rPrChange>
        </w:rPr>
        <w:sectPr w:rsidR="008D300B" w:rsidRPr="008D300B">
          <w:headerReference w:type="default" r:id="rId105"/>
          <w:footerReference w:type="default" r:id="rId106"/>
          <w:pgSz w:w="11906" w:h="16838"/>
          <w:pgMar w:top="1120" w:right="880" w:bottom="280" w:left="920" w:header="0" w:footer="567" w:gutter="0"/>
          <w:cols w:space="720" w:equalWidth="0">
            <w:col w:w="9360"/>
          </w:cols>
        </w:sectPr>
        <w:pPrChange w:id="15315" w:author="Christopher Allen" w:date="2021-07-17T18:10:00Z">
          <w:pPr>
            <w:widowControl w:val="0"/>
            <w:spacing w:before="0" w:after="0"/>
            <w:ind w:left="0"/>
            <w:jc w:val="left"/>
          </w:pPr>
        </w:pPrChange>
      </w:pPr>
    </w:p>
    <w:p w14:paraId="306AA1F0" w14:textId="17C8FD43" w:rsidR="00F3333C" w:rsidRPr="00B90D67" w:rsidDel="00D42C1C" w:rsidRDefault="00F3333C">
      <w:pPr>
        <w:spacing w:before="0" w:after="0"/>
        <w:ind w:left="0" w:right="22" w:hanging="851"/>
        <w:jc w:val="center"/>
        <w:rPr>
          <w:del w:id="15316" w:author="Christopher Allen" w:date="2021-07-17T18:06:00Z"/>
          <w:rFonts w:ascii="Arial" w:eastAsia="Arial" w:hAnsi="Arial" w:cs="Arial"/>
          <w:b/>
          <w:bCs/>
          <w:rPrChange w:id="15317" w:author="Christopher Allen" w:date="2021-07-18T17:45:00Z">
            <w:rPr>
              <w:del w:id="15318" w:author="Christopher Allen" w:date="2021-07-17T18:06:00Z"/>
              <w:rFonts w:ascii="Arial" w:eastAsia="Arial" w:hAnsi="Arial" w:cs="Arial"/>
              <w:sz w:val="16"/>
              <w:szCs w:val="16"/>
            </w:rPr>
          </w:rPrChange>
        </w:rPr>
        <w:pPrChange w:id="15319" w:author="Christopher Allen" w:date="2021-07-17T18:10:00Z">
          <w:pPr>
            <w:spacing w:before="0" w:after="0"/>
            <w:ind w:left="0" w:right="22"/>
            <w:jc w:val="center"/>
          </w:pPr>
        </w:pPrChange>
      </w:pPr>
    </w:p>
    <w:p w14:paraId="33F2511E" w14:textId="14A8B9B3" w:rsidR="00CC5F91" w:rsidRPr="00B90D67" w:rsidDel="00D42C1C" w:rsidRDefault="00CC5F91">
      <w:pPr>
        <w:spacing w:before="0" w:after="120"/>
        <w:ind w:left="0" w:right="22" w:hanging="851"/>
        <w:jc w:val="center"/>
        <w:rPr>
          <w:del w:id="15320" w:author="Christopher Allen" w:date="2021-07-17T18:06:00Z"/>
          <w:rFonts w:ascii="Arial" w:eastAsia="Arial" w:hAnsi="Arial" w:cs="Arial"/>
          <w:b/>
          <w:bCs/>
          <w:color w:val="FF0000"/>
          <w:rPrChange w:id="15321" w:author="Christopher Allen" w:date="2021-07-18T17:45:00Z">
            <w:rPr>
              <w:del w:id="15322" w:author="Christopher Allen" w:date="2021-07-17T18:06:00Z"/>
              <w:rFonts w:ascii="Arial" w:eastAsia="Arial" w:hAnsi="Arial" w:cs="Arial"/>
              <w:b/>
              <w:color w:val="FF0000"/>
              <w:sz w:val="24"/>
              <w:szCs w:val="24"/>
            </w:rPr>
          </w:rPrChange>
        </w:rPr>
        <w:pPrChange w:id="15323" w:author="Christopher Allen" w:date="2021-07-17T18:10:00Z">
          <w:pPr>
            <w:spacing w:before="0" w:after="120"/>
            <w:ind w:left="0" w:right="22"/>
            <w:jc w:val="center"/>
          </w:pPr>
        </w:pPrChange>
      </w:pPr>
    </w:p>
    <w:p w14:paraId="049FDA53" w14:textId="29A7106C" w:rsidR="00761AD7" w:rsidRPr="00B90D67" w:rsidDel="00D42C1C" w:rsidRDefault="00761AD7">
      <w:pPr>
        <w:pStyle w:val="Heading2"/>
        <w:jc w:val="center"/>
        <w:rPr>
          <w:del w:id="15324" w:author="Christopher Allen" w:date="2021-07-17T18:06:00Z"/>
          <w:rFonts w:ascii="Arial" w:eastAsia="Arial" w:hAnsi="Arial" w:cs="Arial"/>
          <w:bCs/>
          <w:rPrChange w:id="15325" w:author="Christopher Allen" w:date="2021-07-18T17:45:00Z">
            <w:rPr>
              <w:del w:id="15326" w:author="Christopher Allen" w:date="2021-07-17T18:06:00Z"/>
              <w:rFonts w:ascii="Arial" w:eastAsia="Arial" w:hAnsi="Arial" w:cs="Arial"/>
              <w:sz w:val="24"/>
              <w:szCs w:val="24"/>
            </w:rPr>
          </w:rPrChange>
        </w:rPr>
      </w:pPr>
      <w:del w:id="15327" w:author="Christopher Allen" w:date="2021-07-17T18:06:00Z">
        <w:r w:rsidRPr="00B90D67" w:rsidDel="00D42C1C">
          <w:rPr>
            <w:rFonts w:ascii="Arial" w:eastAsia="Arial" w:hAnsi="Arial" w:cs="Arial"/>
            <w:b w:val="0"/>
            <w:bCs/>
            <w:rPrChange w:id="15328" w:author="Christopher Allen" w:date="2021-07-18T17:45:00Z">
              <w:rPr>
                <w:rFonts w:ascii="Arial" w:eastAsia="Arial" w:hAnsi="Arial" w:cs="Arial"/>
                <w:b w:val="0"/>
                <w:sz w:val="24"/>
                <w:szCs w:val="24"/>
              </w:rPr>
            </w:rPrChange>
          </w:rPr>
          <w:delText xml:space="preserve">ANNEX 6F  </w:delText>
        </w:r>
      </w:del>
    </w:p>
    <w:p w14:paraId="03875BA0" w14:textId="16D74995" w:rsidR="00761AD7" w:rsidRPr="00B90D67" w:rsidDel="00D42C1C" w:rsidRDefault="00761AD7">
      <w:pPr>
        <w:pStyle w:val="Heading2"/>
        <w:jc w:val="center"/>
        <w:rPr>
          <w:del w:id="15329" w:author="Christopher Allen" w:date="2021-07-17T18:06:00Z"/>
          <w:rFonts w:ascii="Arial" w:eastAsia="Arial" w:hAnsi="Arial" w:cs="Arial"/>
          <w:bCs/>
          <w:rPrChange w:id="15330" w:author="Christopher Allen" w:date="2021-07-18T17:45:00Z">
            <w:rPr>
              <w:del w:id="15331" w:author="Christopher Allen" w:date="2021-07-17T18:06:00Z"/>
              <w:rFonts w:ascii="Arial" w:eastAsia="Arial" w:hAnsi="Arial" w:cs="Arial"/>
              <w:sz w:val="24"/>
              <w:szCs w:val="24"/>
            </w:rPr>
          </w:rPrChange>
        </w:rPr>
      </w:pPr>
      <w:del w:id="15332" w:author="Christopher Allen" w:date="2021-07-17T18:06:00Z">
        <w:r w:rsidRPr="00B90D67" w:rsidDel="00D42C1C">
          <w:rPr>
            <w:rFonts w:ascii="Arial" w:eastAsia="Arial" w:hAnsi="Arial" w:cs="Arial"/>
            <w:b w:val="0"/>
            <w:bCs/>
            <w:rPrChange w:id="15333" w:author="Christopher Allen" w:date="2021-07-18T17:45:00Z">
              <w:rPr>
                <w:rFonts w:ascii="Arial" w:eastAsia="Arial" w:hAnsi="Arial" w:cs="Arial"/>
                <w:b w:val="0"/>
                <w:sz w:val="24"/>
                <w:szCs w:val="24"/>
              </w:rPr>
            </w:rPrChange>
          </w:rPr>
          <w:delText xml:space="preserve">JUDGES’ GUIDE </w:delText>
        </w:r>
        <w:r w:rsidR="00B0708F" w:rsidRPr="00B90D67" w:rsidDel="00D42C1C">
          <w:rPr>
            <w:rFonts w:ascii="Arial" w:eastAsia="Arial" w:hAnsi="Arial" w:cs="Arial"/>
            <w:b w:val="0"/>
            <w:bCs/>
            <w:rPrChange w:id="15334" w:author="Christopher Allen" w:date="2021-07-18T17:45:00Z">
              <w:rPr>
                <w:rFonts w:ascii="Arial" w:eastAsia="Arial" w:hAnsi="Arial" w:cs="Arial"/>
                <w:b w:val="0"/>
                <w:sz w:val="24"/>
                <w:szCs w:val="24"/>
              </w:rPr>
            </w:rPrChange>
          </w:rPr>
          <w:delText>F4</w:delText>
        </w:r>
        <w:r w:rsidR="00252985" w:rsidRPr="00B90D67" w:rsidDel="00D42C1C">
          <w:rPr>
            <w:rFonts w:ascii="Arial" w:eastAsia="Arial" w:hAnsi="Arial" w:cs="Arial"/>
            <w:b w:val="0"/>
            <w:bCs/>
            <w:rPrChange w:id="15335" w:author="Christopher Allen" w:date="2021-07-18T17:45:00Z">
              <w:rPr>
                <w:rFonts w:ascii="Arial" w:eastAsia="Arial" w:hAnsi="Arial" w:cs="Arial"/>
                <w:b w:val="0"/>
                <w:sz w:val="24"/>
                <w:szCs w:val="24"/>
              </w:rPr>
            </w:rPrChange>
          </w:rPr>
          <w:delText>H STATIC</w:delText>
        </w:r>
      </w:del>
    </w:p>
    <w:p w14:paraId="7AD2C8D0" w14:textId="5C2E942C" w:rsidR="00761AD7" w:rsidRPr="00B90D67" w:rsidDel="00D42C1C" w:rsidRDefault="00761AD7">
      <w:pPr>
        <w:ind w:hanging="851"/>
        <w:jc w:val="center"/>
        <w:rPr>
          <w:del w:id="15336" w:author="Christopher Allen" w:date="2021-07-17T18:06:00Z"/>
          <w:rFonts w:ascii="Arial" w:eastAsia="Arial" w:hAnsi="Arial" w:cs="Arial"/>
          <w:b/>
          <w:bCs/>
          <w:rPrChange w:id="15337" w:author="Christopher Allen" w:date="2021-07-18T17:45:00Z">
            <w:rPr>
              <w:del w:id="15338" w:author="Christopher Allen" w:date="2021-07-17T18:06:00Z"/>
              <w:rFonts w:ascii="Arial" w:eastAsia="Arial" w:hAnsi="Arial" w:cs="Arial"/>
              <w:b/>
              <w:sz w:val="24"/>
              <w:szCs w:val="24"/>
            </w:rPr>
          </w:rPrChange>
        </w:rPr>
        <w:pPrChange w:id="15339" w:author="Christopher Allen" w:date="2021-07-17T18:10:00Z">
          <w:pPr>
            <w:jc w:val="center"/>
          </w:pPr>
        </w:pPrChange>
      </w:pPr>
    </w:p>
    <w:p w14:paraId="036EBC8B" w14:textId="07ACCA98" w:rsidR="00761AD7" w:rsidRPr="00B90D67" w:rsidDel="00265BE5" w:rsidRDefault="00761AD7">
      <w:pPr>
        <w:ind w:hanging="851"/>
        <w:jc w:val="center"/>
        <w:rPr>
          <w:del w:id="15340" w:author="Christopher Allen" w:date="2021-07-17T18:09:00Z"/>
          <w:rFonts w:ascii="Arial" w:eastAsia="Arial" w:hAnsi="Arial" w:cs="Arial"/>
          <w:b/>
          <w:rPrChange w:id="15341" w:author="Christopher Allen" w:date="2021-07-18T17:45:00Z">
            <w:rPr>
              <w:del w:id="15342" w:author="Christopher Allen" w:date="2021-07-17T18:09:00Z"/>
              <w:rFonts w:ascii="Arial" w:eastAsia="Arial" w:hAnsi="Arial" w:cs="Arial"/>
              <w:b/>
              <w:sz w:val="24"/>
              <w:szCs w:val="24"/>
            </w:rPr>
          </w:rPrChange>
        </w:rPr>
        <w:pPrChange w:id="15343" w:author="Christopher Allen" w:date="2021-07-17T18:10:00Z">
          <w:pPr>
            <w:jc w:val="center"/>
          </w:pPr>
        </w:pPrChange>
      </w:pPr>
      <w:del w:id="15344" w:author="Christopher Allen" w:date="2021-07-17T18:09:00Z">
        <w:r w:rsidRPr="00B90D67" w:rsidDel="00265BE5">
          <w:rPr>
            <w:rFonts w:ascii="Arial" w:eastAsia="Arial" w:hAnsi="Arial" w:cs="Arial"/>
            <w:b/>
            <w:bCs/>
            <w:rPrChange w:id="15345" w:author="Christopher Allen" w:date="2021-07-18T17:45:00Z">
              <w:rPr>
                <w:rFonts w:ascii="Arial" w:eastAsia="Arial" w:hAnsi="Arial" w:cs="Arial"/>
                <w:b/>
                <w:sz w:val="24"/>
                <w:szCs w:val="24"/>
              </w:rPr>
            </w:rPrChange>
          </w:rPr>
          <w:delText>ANNEX 6</w:delText>
        </w:r>
        <w:r w:rsidR="00C86744" w:rsidRPr="00B90D67" w:rsidDel="00265BE5">
          <w:rPr>
            <w:rFonts w:ascii="Arial" w:eastAsia="Arial" w:hAnsi="Arial" w:cs="Arial"/>
            <w:b/>
            <w:bCs/>
            <w:rPrChange w:id="15346" w:author="Christopher Allen" w:date="2021-07-18T17:45:00Z">
              <w:rPr>
                <w:rFonts w:ascii="Arial" w:eastAsia="Arial" w:hAnsi="Arial" w:cs="Arial"/>
                <w:b/>
                <w:sz w:val="24"/>
                <w:szCs w:val="24"/>
              </w:rPr>
            </w:rPrChange>
          </w:rPr>
          <w:delText>F</w:delText>
        </w:r>
      </w:del>
      <w:del w:id="15347" w:author="Christopher Allen" w:date="2021-07-17T18:07:00Z">
        <w:r w:rsidRPr="00B90D67" w:rsidDel="00265BE5">
          <w:rPr>
            <w:rFonts w:ascii="Arial" w:eastAsia="Arial" w:hAnsi="Arial" w:cs="Arial"/>
            <w:b/>
            <w:bCs/>
            <w:rPrChange w:id="15348" w:author="Christopher Allen" w:date="2021-07-18T17:45:00Z">
              <w:rPr>
                <w:rFonts w:ascii="Arial" w:eastAsia="Arial" w:hAnsi="Arial" w:cs="Arial"/>
                <w:b/>
                <w:sz w:val="24"/>
                <w:szCs w:val="24"/>
              </w:rPr>
            </w:rPrChange>
          </w:rPr>
          <w:delText xml:space="preserve">     </w:delText>
        </w:r>
      </w:del>
      <w:del w:id="15349" w:author="Christopher Allen" w:date="2021-07-17T18:09:00Z">
        <w:r w:rsidR="00252985" w:rsidRPr="00B90D67" w:rsidDel="00265BE5">
          <w:rPr>
            <w:rFonts w:ascii="Arial" w:eastAsia="Arial" w:hAnsi="Arial" w:cs="Arial"/>
            <w:b/>
            <w:bCs/>
            <w:rPrChange w:id="15350" w:author="Christopher Allen" w:date="2021-07-18T17:45:00Z">
              <w:rPr>
                <w:rFonts w:ascii="Arial" w:eastAsia="Arial" w:hAnsi="Arial" w:cs="Arial"/>
                <w:b/>
                <w:sz w:val="24"/>
                <w:szCs w:val="24"/>
              </w:rPr>
            </w:rPrChange>
          </w:rPr>
          <w:delText>ST</w:delText>
        </w:r>
        <w:r w:rsidR="00C86744" w:rsidRPr="00B90D67" w:rsidDel="00265BE5">
          <w:rPr>
            <w:rFonts w:ascii="Arial" w:eastAsia="Arial" w:hAnsi="Arial" w:cs="Arial"/>
            <w:b/>
            <w:bCs/>
            <w:rPrChange w:id="15351" w:author="Christopher Allen" w:date="2021-07-18T17:45:00Z">
              <w:rPr>
                <w:rFonts w:ascii="Arial" w:eastAsia="Arial" w:hAnsi="Arial" w:cs="Arial"/>
                <w:b/>
                <w:sz w:val="24"/>
                <w:szCs w:val="24"/>
              </w:rPr>
            </w:rPrChange>
          </w:rPr>
          <w:delText>AT</w:delText>
        </w:r>
        <w:r w:rsidR="00252985" w:rsidRPr="00B90D67" w:rsidDel="00265BE5">
          <w:rPr>
            <w:rFonts w:ascii="Arial" w:eastAsia="Arial" w:hAnsi="Arial" w:cs="Arial"/>
            <w:b/>
            <w:bCs/>
            <w:rPrChange w:id="15352" w:author="Christopher Allen" w:date="2021-07-18T17:45:00Z">
              <w:rPr>
                <w:rFonts w:ascii="Arial" w:eastAsia="Arial" w:hAnsi="Arial" w:cs="Arial"/>
                <w:b/>
                <w:sz w:val="24"/>
                <w:szCs w:val="24"/>
              </w:rPr>
            </w:rPrChange>
          </w:rPr>
          <w:delText>IC</w:delText>
        </w:r>
        <w:r w:rsidR="00C86744" w:rsidRPr="00B90D67" w:rsidDel="00265BE5">
          <w:rPr>
            <w:rFonts w:ascii="Arial" w:eastAsia="Arial" w:hAnsi="Arial" w:cs="Arial"/>
            <w:b/>
            <w:bCs/>
            <w:rPrChange w:id="15353" w:author="Christopher Allen" w:date="2021-07-18T17:45:00Z">
              <w:rPr>
                <w:rFonts w:ascii="Arial" w:eastAsia="Arial" w:hAnsi="Arial" w:cs="Arial"/>
                <w:b/>
                <w:sz w:val="24"/>
                <w:szCs w:val="24"/>
              </w:rPr>
            </w:rPrChange>
          </w:rPr>
          <w:delText xml:space="preserve"> </w:delText>
        </w:r>
        <w:r w:rsidRPr="00B90D67" w:rsidDel="00265BE5">
          <w:rPr>
            <w:rFonts w:ascii="Arial" w:eastAsia="Arial" w:hAnsi="Arial" w:cs="Arial"/>
            <w:b/>
            <w:bCs/>
            <w:rPrChange w:id="15354" w:author="Christopher Allen" w:date="2021-07-18T17:45:00Z">
              <w:rPr>
                <w:rFonts w:ascii="Arial" w:eastAsia="Arial" w:hAnsi="Arial" w:cs="Arial"/>
                <w:b/>
                <w:sz w:val="24"/>
                <w:szCs w:val="24"/>
              </w:rPr>
            </w:rPrChange>
          </w:rPr>
          <w:delText xml:space="preserve">JUDGES’ GUIDE </w:delText>
        </w:r>
      </w:del>
      <w:del w:id="15355" w:author="Christopher Allen" w:date="2021-07-17T18:08:00Z">
        <w:r w:rsidRPr="00B90D67" w:rsidDel="00265BE5">
          <w:rPr>
            <w:rFonts w:ascii="Arial" w:eastAsia="Arial" w:hAnsi="Arial" w:cs="Arial"/>
            <w:b/>
            <w:bCs/>
            <w:rPrChange w:id="15356" w:author="Christopher Allen" w:date="2021-07-18T17:45:00Z">
              <w:rPr>
                <w:rFonts w:ascii="Arial" w:eastAsia="Arial" w:hAnsi="Arial" w:cs="Arial"/>
                <w:b/>
                <w:sz w:val="24"/>
                <w:szCs w:val="24"/>
              </w:rPr>
            </w:rPrChange>
          </w:rPr>
          <w:delText>F</w:delText>
        </w:r>
      </w:del>
      <w:del w:id="15357" w:author="Christopher Allen" w:date="2021-07-17T18:09:00Z">
        <w:r w:rsidRPr="00B90D67" w:rsidDel="00265BE5">
          <w:rPr>
            <w:rFonts w:ascii="Arial" w:eastAsia="Arial" w:hAnsi="Arial" w:cs="Arial"/>
            <w:b/>
            <w:bCs/>
            <w:rPrChange w:id="15358" w:author="Christopher Allen" w:date="2021-07-18T17:45:00Z">
              <w:rPr>
                <w:rFonts w:ascii="Arial" w:eastAsia="Arial" w:hAnsi="Arial" w:cs="Arial"/>
                <w:b/>
                <w:sz w:val="24"/>
                <w:szCs w:val="24"/>
              </w:rPr>
            </w:rPrChange>
          </w:rPr>
          <w:delText xml:space="preserve">OR </w:delText>
        </w:r>
        <w:r w:rsidR="00C86744" w:rsidRPr="00B90D67" w:rsidDel="00265BE5">
          <w:rPr>
            <w:rFonts w:ascii="Arial" w:eastAsia="Arial" w:hAnsi="Arial" w:cs="Arial"/>
            <w:b/>
            <w:bCs/>
            <w:rPrChange w:id="15359" w:author="Christopher Allen" w:date="2021-07-18T17:45:00Z">
              <w:rPr>
                <w:rFonts w:ascii="Arial" w:eastAsia="Arial" w:hAnsi="Arial" w:cs="Arial"/>
                <w:b/>
                <w:sz w:val="24"/>
                <w:szCs w:val="24"/>
              </w:rPr>
            </w:rPrChange>
          </w:rPr>
          <w:delText>F4H</w:delText>
        </w:r>
      </w:del>
    </w:p>
    <w:p w14:paraId="263D8036" w14:textId="0AE4EEAE" w:rsidR="003741F8" w:rsidRPr="00B90D67" w:rsidDel="00265BE5" w:rsidRDefault="003741F8">
      <w:pPr>
        <w:pStyle w:val="Indent1cmTabHanging"/>
        <w:ind w:left="1418" w:hanging="851"/>
        <w:jc w:val="left"/>
        <w:rPr>
          <w:del w:id="15360" w:author="Christopher Allen" w:date="2021-07-17T18:09:00Z"/>
          <w:rFonts w:cs="Arial"/>
          <w:b/>
          <w:sz w:val="20"/>
          <w:rPrChange w:id="15361" w:author="Christopher Allen" w:date="2021-07-18T17:45:00Z">
            <w:rPr>
              <w:del w:id="15362" w:author="Christopher Allen" w:date="2021-07-17T18:09:00Z"/>
              <w:rFonts w:cs="Arial"/>
              <w:b/>
              <w:sz w:val="18"/>
              <w:szCs w:val="18"/>
            </w:rPr>
          </w:rPrChange>
        </w:rPr>
        <w:pPrChange w:id="15363" w:author="Christopher Allen" w:date="2021-07-17T18:10:00Z">
          <w:pPr>
            <w:pStyle w:val="Indent1cmTabHanging"/>
            <w:ind w:left="1418" w:firstLine="0"/>
            <w:jc w:val="left"/>
          </w:pPr>
        </w:pPrChange>
      </w:pPr>
    </w:p>
    <w:p w14:paraId="447E1F10" w14:textId="3E71C88F" w:rsidR="00CC5F91" w:rsidRPr="00265BE5" w:rsidDel="00DC0B1B" w:rsidRDefault="00B366F3">
      <w:pPr>
        <w:ind w:hanging="851"/>
        <w:rPr>
          <w:del w:id="15364" w:author="Christopher Allen" w:date="2021-09-27T17:01:00Z"/>
          <w:sz w:val="24"/>
          <w:szCs w:val="24"/>
          <w:lang w:eastAsia="en-GB"/>
          <w:rPrChange w:id="15365" w:author="Christopher Allen" w:date="2021-07-17T18:11:00Z">
            <w:rPr>
              <w:del w:id="15366" w:author="Christopher Allen" w:date="2021-09-27T17:01:00Z"/>
              <w:sz w:val="18"/>
              <w:szCs w:val="18"/>
              <w:lang w:eastAsia="en-GB"/>
            </w:rPr>
          </w:rPrChange>
        </w:rPr>
        <w:pPrChange w:id="15367" w:author="Christopher Allen" w:date="2021-07-17T18:10:00Z">
          <w:pPr/>
        </w:pPrChange>
      </w:pPr>
      <w:del w:id="15368" w:author="Christopher Allen" w:date="2021-07-17T18:09:00Z">
        <w:r w:rsidRPr="00B90D67" w:rsidDel="00265BE5">
          <w:rPr>
            <w:rFonts w:ascii="Arial" w:hAnsi="Arial" w:cs="Arial"/>
            <w:b/>
            <w:lang w:eastAsia="en-GB"/>
            <w:rPrChange w:id="15369" w:author="Christopher Allen" w:date="2021-07-18T17:45:00Z">
              <w:rPr>
                <w:rFonts w:ascii="Arial" w:hAnsi="Arial" w:cs="Arial"/>
                <w:b/>
                <w:sz w:val="22"/>
                <w:szCs w:val="22"/>
                <w:lang w:eastAsia="en-GB"/>
              </w:rPr>
            </w:rPrChange>
          </w:rPr>
          <w:tab/>
          <w:delText xml:space="preserve">    6F.</w:delText>
        </w:r>
        <w:r w:rsidR="00B21921" w:rsidRPr="00B90D67" w:rsidDel="00265BE5">
          <w:rPr>
            <w:rFonts w:ascii="Arial" w:hAnsi="Arial" w:cs="Arial"/>
            <w:b/>
            <w:lang w:eastAsia="en-GB"/>
            <w:rPrChange w:id="15370" w:author="Christopher Allen" w:date="2021-07-18T17:45:00Z">
              <w:rPr>
                <w:rFonts w:ascii="Arial" w:hAnsi="Arial" w:cs="Arial"/>
                <w:b/>
                <w:sz w:val="22"/>
                <w:szCs w:val="22"/>
                <w:lang w:eastAsia="en-GB"/>
              </w:rPr>
            </w:rPrChange>
          </w:rPr>
          <w:delText xml:space="preserve">1.1 </w:delText>
        </w:r>
        <w:r w:rsidRPr="00B90D67" w:rsidDel="00265BE5">
          <w:rPr>
            <w:rFonts w:ascii="Arial" w:hAnsi="Arial" w:cs="Arial"/>
            <w:b/>
            <w:lang w:eastAsia="en-GB"/>
            <w:rPrChange w:id="15371" w:author="Christopher Allen" w:date="2021-07-18T17:45:00Z">
              <w:rPr>
                <w:rFonts w:ascii="Arial" w:hAnsi="Arial" w:cs="Arial"/>
                <w:b/>
                <w:sz w:val="22"/>
                <w:szCs w:val="22"/>
                <w:lang w:eastAsia="en-GB"/>
              </w:rPr>
            </w:rPrChange>
          </w:rPr>
          <w:delText xml:space="preserve">       </w:delText>
        </w:r>
      </w:del>
      <w:del w:id="15372" w:author="Christopher Allen" w:date="2021-09-27T17:01:00Z">
        <w:r w:rsidR="00B21921" w:rsidRPr="00B90D67" w:rsidDel="00DC0B1B">
          <w:rPr>
            <w:rFonts w:ascii="Arial" w:hAnsi="Arial" w:cs="Arial"/>
            <w:b/>
            <w:lang w:eastAsia="en-GB"/>
            <w:rPrChange w:id="15373" w:author="Christopher Allen" w:date="2021-07-18T17:45:00Z">
              <w:rPr>
                <w:rFonts w:ascii="Arial" w:hAnsi="Arial" w:cs="Arial"/>
                <w:b/>
                <w:sz w:val="22"/>
                <w:szCs w:val="22"/>
                <w:lang w:eastAsia="en-GB"/>
              </w:rPr>
            </w:rPrChange>
          </w:rPr>
          <w:delText>STATIC JUDGING - GENERAL</w:delText>
        </w:r>
      </w:del>
    </w:p>
    <w:p w14:paraId="357A71B8" w14:textId="0D94FA92" w:rsidR="00CC5F91" w:rsidRPr="00B366F3" w:rsidDel="00DC0B1B" w:rsidRDefault="00CC5F91">
      <w:pPr>
        <w:pStyle w:val="RBTextNoHanging"/>
        <w:tabs>
          <w:tab w:val="clear" w:pos="1418"/>
        </w:tabs>
        <w:ind w:left="851"/>
        <w:jc w:val="left"/>
        <w:rPr>
          <w:del w:id="15374" w:author="Christopher Allen" w:date="2021-09-27T17:01:00Z"/>
          <w:sz w:val="20"/>
        </w:rPr>
        <w:pPrChange w:id="15375" w:author="Christopher Allen" w:date="2021-07-17T18:15:00Z">
          <w:pPr>
            <w:pStyle w:val="RBTextNoHanging"/>
            <w:jc w:val="left"/>
          </w:pPr>
        </w:pPrChange>
      </w:pPr>
      <w:del w:id="15376" w:author="Christopher Allen" w:date="2021-09-27T17:01:00Z">
        <w:r w:rsidRPr="00B366F3" w:rsidDel="00DC0B1B">
          <w:rPr>
            <w:color w:val="auto"/>
            <w:sz w:val="20"/>
          </w:rPr>
          <w:delText xml:space="preserve">Static judging of flying scale models in class F4H is based upon several aspects, which address the scale accuracy of the model. </w:delText>
        </w:r>
      </w:del>
      <w:del w:id="15377" w:author="Christopher Allen" w:date="2021-07-18T17:46:00Z">
        <w:r w:rsidRPr="00B366F3" w:rsidDel="00B90D67">
          <w:rPr>
            <w:color w:val="auto"/>
            <w:sz w:val="20"/>
          </w:rPr>
          <w:delText xml:space="preserve"> </w:delText>
        </w:r>
      </w:del>
      <w:del w:id="15378" w:author="Christopher Allen" w:date="2021-09-27T17:01:00Z">
        <w:r w:rsidRPr="00B366F3" w:rsidDel="00DC0B1B">
          <w:rPr>
            <w:sz w:val="20"/>
          </w:rPr>
          <w:delText xml:space="preserve">but because the Builder of the Model </w:delText>
        </w:r>
        <w:r w:rsidRPr="0033524D" w:rsidDel="00DC0B1B">
          <w:rPr>
            <w:sz w:val="20"/>
          </w:rPr>
          <w:delText xml:space="preserve">rule </w:delText>
        </w:r>
      </w:del>
      <w:del w:id="15379" w:author="Christopher Allen" w:date="2021-07-21T17:55:00Z">
        <w:r w:rsidRPr="0033524D" w:rsidDel="0033524D">
          <w:rPr>
            <w:rPrChange w:id="15380" w:author="Christopher Allen" w:date="2021-07-21T17:55:00Z">
              <w:rPr>
                <w:highlight w:val="yellow"/>
              </w:rPr>
            </w:rPrChange>
          </w:rPr>
          <w:delText>(</w:delText>
        </w:r>
      </w:del>
      <w:del w:id="15381" w:author="Christopher Allen" w:date="2021-09-27T17:01:00Z">
        <w:r w:rsidR="00540967" w:rsidRPr="0033524D" w:rsidDel="00DC0B1B">
          <w:rPr>
            <w:rPrChange w:id="15382" w:author="Christopher Allen" w:date="2021-07-21T17:55:00Z">
              <w:rPr>
                <w:highlight w:val="yellow"/>
              </w:rPr>
            </w:rPrChange>
          </w:rPr>
          <w:delText>6.1.10</w:delText>
        </w:r>
      </w:del>
      <w:del w:id="15383" w:author="Christopher Allen" w:date="2021-07-21T17:55:00Z">
        <w:r w:rsidRPr="0033524D" w:rsidDel="0033524D">
          <w:rPr>
            <w:rPrChange w:id="15384" w:author="Christopher Allen" w:date="2021-07-21T17:55:00Z">
              <w:rPr>
                <w:highlight w:val="yellow"/>
              </w:rPr>
            </w:rPrChange>
          </w:rPr>
          <w:delText>)</w:delText>
        </w:r>
      </w:del>
      <w:del w:id="15385" w:author="Christopher Allen" w:date="2021-09-27T17:01:00Z">
        <w:r w:rsidRPr="0033524D" w:rsidDel="00DC0B1B">
          <w:rPr>
            <w:rPrChange w:id="15386" w:author="Christopher Allen" w:date="2021-07-21T17:55:00Z">
              <w:rPr>
                <w:highlight w:val="yellow"/>
              </w:rPr>
            </w:rPrChange>
          </w:rPr>
          <w:delText xml:space="preserve"> is</w:delText>
        </w:r>
        <w:r w:rsidRPr="0033524D" w:rsidDel="00DC0B1B">
          <w:rPr>
            <w:sz w:val="20"/>
          </w:rPr>
          <w:delText xml:space="preserve"> not</w:delText>
        </w:r>
        <w:r w:rsidRPr="00B366F3" w:rsidDel="00DC0B1B">
          <w:rPr>
            <w:sz w:val="20"/>
          </w:rPr>
          <w:delText xml:space="preserve"> applicable to F4H, the assessment is carried out without regard as to who built the model.</w:delText>
        </w:r>
      </w:del>
    </w:p>
    <w:p w14:paraId="35696F92" w14:textId="7C57D043" w:rsidR="00CC5F91" w:rsidRPr="00B366F3" w:rsidDel="00DC0B1B" w:rsidRDefault="00CC5F91">
      <w:pPr>
        <w:pStyle w:val="Indent1cmTabHanging"/>
        <w:tabs>
          <w:tab w:val="clear" w:pos="1418"/>
        </w:tabs>
        <w:ind w:left="851" w:firstLine="0"/>
        <w:jc w:val="left"/>
        <w:rPr>
          <w:del w:id="15387" w:author="Christopher Allen" w:date="2021-09-27T17:01:00Z"/>
          <w:color w:val="auto"/>
          <w:sz w:val="20"/>
        </w:rPr>
        <w:pPrChange w:id="15388" w:author="Christopher Allen" w:date="2021-07-17T18:15:00Z">
          <w:pPr>
            <w:pStyle w:val="Indent1cmTabHanging"/>
            <w:ind w:left="1418" w:firstLine="0"/>
            <w:jc w:val="left"/>
          </w:pPr>
        </w:pPrChange>
      </w:pPr>
      <w:del w:id="15389" w:author="Christopher Allen" w:date="2021-09-27T17:01:00Z">
        <w:r w:rsidRPr="00B366F3" w:rsidDel="00DC0B1B">
          <w:rPr>
            <w:color w:val="auto"/>
            <w:sz w:val="20"/>
          </w:rPr>
          <w:delText xml:space="preserve">Each aspect of static judging of the model is marked by each judge out of 10 in increments of 0.1 of a mark. The Static Judges must work together as a team and attempt to reach agreement on the marks to be awarded for each aspect.  Although each judge retains the right to differ, any degree of difference should be minimal. </w:delText>
        </w:r>
      </w:del>
    </w:p>
    <w:p w14:paraId="28E9F1B5" w14:textId="63BD0A71" w:rsidR="00CC5F91" w:rsidRPr="00B366F3" w:rsidDel="00DC0B1B" w:rsidRDefault="00CC5F91">
      <w:pPr>
        <w:pStyle w:val="Indent1cmTabHanging"/>
        <w:tabs>
          <w:tab w:val="clear" w:pos="1418"/>
        </w:tabs>
        <w:ind w:left="851" w:firstLine="0"/>
        <w:jc w:val="left"/>
        <w:rPr>
          <w:del w:id="15390" w:author="Christopher Allen" w:date="2021-09-27T17:01:00Z"/>
          <w:color w:val="auto"/>
          <w:sz w:val="20"/>
        </w:rPr>
        <w:pPrChange w:id="15391" w:author="Christopher Allen" w:date="2021-07-17T18:15:00Z">
          <w:pPr>
            <w:pStyle w:val="Indent1cmTabHanging"/>
            <w:ind w:left="1418" w:firstLine="0"/>
            <w:jc w:val="left"/>
          </w:pPr>
        </w:pPrChange>
      </w:pPr>
      <w:del w:id="15392" w:author="Christopher Allen" w:date="2021-09-27T17:01:00Z">
        <w:r w:rsidRPr="00B366F3" w:rsidDel="00DC0B1B">
          <w:rPr>
            <w:color w:val="auto"/>
            <w:sz w:val="20"/>
          </w:rPr>
          <w:delText xml:space="preserve">Regardless of the actual marks awarded, it is imperative that an accurate and fair comparison is attained across all the models entered in the competition. The relative mark of one model compared to another is the most important standard to be achieved. </w:delText>
        </w:r>
      </w:del>
    </w:p>
    <w:p w14:paraId="31EA730A" w14:textId="14A168B8" w:rsidR="00CC5F91" w:rsidRPr="00B366F3" w:rsidDel="00DC0B1B" w:rsidRDefault="00CC5F91">
      <w:pPr>
        <w:pStyle w:val="Style1"/>
        <w:tabs>
          <w:tab w:val="clear" w:pos="1418"/>
          <w:tab w:val="clear" w:pos="2268"/>
        </w:tabs>
        <w:spacing w:before="120"/>
        <w:ind w:left="851"/>
        <w:rPr>
          <w:del w:id="15393" w:author="Christopher Allen" w:date="2021-09-27T17:01:00Z"/>
          <w:sz w:val="20"/>
          <w:szCs w:val="20"/>
        </w:rPr>
        <w:pPrChange w:id="15394" w:author="Christopher Allen" w:date="2021-07-17T18:15:00Z">
          <w:pPr>
            <w:pStyle w:val="Style1"/>
          </w:pPr>
        </w:pPrChange>
      </w:pPr>
      <w:del w:id="15395" w:author="Christopher Allen" w:date="2021-09-27T17:01:00Z">
        <w:r w:rsidRPr="00B366F3" w:rsidDel="00DC0B1B">
          <w:rPr>
            <w:sz w:val="20"/>
            <w:szCs w:val="20"/>
          </w:rPr>
          <w:delText>Before any static judging commences, the judges should make a general comparison of the complexity aspects of as many as possible of the models entered in the competition and place them in an approximate order of merit. This need not be a formal process and does not require all the models to be ‘lined up’ and presented to the judges. These observations can usually be achieved by simply walking around the ‘pit area’ or the place provided for competitors to assemble and prepare their models.</w:delText>
        </w:r>
      </w:del>
    </w:p>
    <w:p w14:paraId="0A4C08A6" w14:textId="68F18254" w:rsidR="00CC5F91" w:rsidRPr="00B366F3" w:rsidDel="00DC0B1B" w:rsidRDefault="00CC5F91">
      <w:pPr>
        <w:pStyle w:val="Style1"/>
        <w:tabs>
          <w:tab w:val="clear" w:pos="1418"/>
        </w:tabs>
        <w:spacing w:before="120"/>
        <w:ind w:left="851"/>
        <w:rPr>
          <w:del w:id="15396" w:author="Christopher Allen" w:date="2021-09-27T17:01:00Z"/>
          <w:sz w:val="20"/>
          <w:szCs w:val="20"/>
        </w:rPr>
        <w:pPrChange w:id="15397" w:author="Christopher Allen" w:date="2021-07-17T18:15:00Z">
          <w:pPr>
            <w:pStyle w:val="Style1"/>
          </w:pPr>
        </w:pPrChange>
      </w:pPr>
      <w:del w:id="15398" w:author="Christopher Allen" w:date="2021-09-27T17:01:00Z">
        <w:r w:rsidRPr="00B366F3" w:rsidDel="00DC0B1B">
          <w:rPr>
            <w:sz w:val="20"/>
            <w:szCs w:val="20"/>
          </w:rPr>
          <w:delText>Static Judges must take particular care that they are not seen to be closely examining any model until after all the entries have been judged and the score sheets submitted.</w:delText>
        </w:r>
      </w:del>
    </w:p>
    <w:p w14:paraId="21F47CC2" w14:textId="7D106BD0" w:rsidR="00CC5F91" w:rsidRPr="00B366F3" w:rsidDel="00DC0B1B" w:rsidRDefault="00CC5F91">
      <w:pPr>
        <w:pStyle w:val="Style1"/>
        <w:tabs>
          <w:tab w:val="clear" w:pos="1418"/>
        </w:tabs>
        <w:spacing w:before="120"/>
        <w:ind w:left="851"/>
        <w:rPr>
          <w:del w:id="15399" w:author="Christopher Allen" w:date="2021-09-27T17:01:00Z"/>
          <w:sz w:val="20"/>
          <w:szCs w:val="20"/>
        </w:rPr>
        <w:pPrChange w:id="15400" w:author="Christopher Allen" w:date="2021-07-17T18:15:00Z">
          <w:pPr>
            <w:pStyle w:val="Style1"/>
          </w:pPr>
        </w:pPrChange>
      </w:pPr>
      <w:del w:id="15401" w:author="Christopher Allen" w:date="2021-09-27T17:01:00Z">
        <w:r w:rsidRPr="00B366F3" w:rsidDel="00DC0B1B">
          <w:rPr>
            <w:sz w:val="20"/>
            <w:szCs w:val="20"/>
          </w:rPr>
          <w:delText>If the model aircraft has completed a scoring flight before being static judged in the same competition, any damage sustained during that flight shall be ignored by the static judges provided it is practical to do so and the model is intact.</w:delText>
        </w:r>
      </w:del>
    </w:p>
    <w:p w14:paraId="3B62D7A6" w14:textId="6C609014" w:rsidR="00CC5F91" w:rsidRPr="00B366F3" w:rsidDel="00DC0B1B" w:rsidRDefault="00CC5F91">
      <w:pPr>
        <w:pStyle w:val="Style1"/>
        <w:tabs>
          <w:tab w:val="clear" w:pos="1418"/>
        </w:tabs>
        <w:spacing w:before="120"/>
        <w:ind w:left="851"/>
        <w:rPr>
          <w:del w:id="15402" w:author="Christopher Allen" w:date="2021-09-27T17:01:00Z"/>
          <w:sz w:val="20"/>
          <w:szCs w:val="20"/>
        </w:rPr>
        <w:pPrChange w:id="15403" w:author="Christopher Allen" w:date="2021-07-17T18:15:00Z">
          <w:pPr>
            <w:pStyle w:val="Style1"/>
          </w:pPr>
        </w:pPrChange>
      </w:pPr>
      <w:del w:id="15404" w:author="Christopher Allen" w:date="2021-09-27T17:01:00Z">
        <w:r w:rsidRPr="00B366F3" w:rsidDel="00DC0B1B">
          <w:rPr>
            <w:sz w:val="20"/>
            <w:szCs w:val="20"/>
          </w:rPr>
          <w:delText>Static Judging must be carried out under cover or indoors and it is important to ensure that the quality of lighting is consistent.</w:delText>
        </w:r>
      </w:del>
    </w:p>
    <w:p w14:paraId="59F7C57C" w14:textId="3D8E9580" w:rsidR="00CC5F91" w:rsidRPr="00B366F3" w:rsidDel="00DC0B1B" w:rsidRDefault="00CC5F91">
      <w:pPr>
        <w:pStyle w:val="Style1"/>
        <w:tabs>
          <w:tab w:val="clear" w:pos="1418"/>
        </w:tabs>
        <w:spacing w:before="120"/>
        <w:ind w:left="851"/>
        <w:rPr>
          <w:del w:id="15405" w:author="Christopher Allen" w:date="2021-09-27T17:01:00Z"/>
          <w:sz w:val="20"/>
          <w:szCs w:val="20"/>
        </w:rPr>
        <w:pPrChange w:id="15406" w:author="Christopher Allen" w:date="2021-07-17T18:15:00Z">
          <w:pPr>
            <w:pStyle w:val="Style1"/>
          </w:pPr>
        </w:pPrChange>
      </w:pPr>
      <w:del w:id="15407" w:author="Christopher Allen" w:date="2021-09-27T17:01:00Z">
        <w:r w:rsidRPr="00B366F3" w:rsidDel="00DC0B1B">
          <w:rPr>
            <w:sz w:val="20"/>
            <w:szCs w:val="20"/>
          </w:rPr>
          <w:delText>The contest organisers should provide suitable tables which allow the model to be viewed with the wing or wings at the judge’s eye level and large enough to allow the model to be rotated in the horizontal plane.</w:delText>
        </w:r>
      </w:del>
    </w:p>
    <w:p w14:paraId="115FF925" w14:textId="5418AA88" w:rsidR="00CC5F91" w:rsidRPr="00B366F3" w:rsidDel="00DC0B1B" w:rsidRDefault="00CC5F91">
      <w:pPr>
        <w:pStyle w:val="Style1"/>
        <w:tabs>
          <w:tab w:val="clear" w:pos="1418"/>
        </w:tabs>
        <w:spacing w:before="120"/>
        <w:ind w:left="851"/>
        <w:rPr>
          <w:del w:id="15408" w:author="Christopher Allen" w:date="2021-09-27T17:01:00Z"/>
          <w:sz w:val="20"/>
          <w:szCs w:val="20"/>
        </w:rPr>
        <w:pPrChange w:id="15409" w:author="Christopher Allen" w:date="2021-07-17T18:15:00Z">
          <w:pPr>
            <w:pStyle w:val="Style1"/>
          </w:pPr>
        </w:pPrChange>
      </w:pPr>
      <w:del w:id="15410" w:author="Christopher Allen" w:date="2021-09-27T17:01:00Z">
        <w:r w:rsidRPr="00B366F3" w:rsidDel="00DC0B1B">
          <w:rPr>
            <w:sz w:val="20"/>
            <w:szCs w:val="20"/>
          </w:rPr>
          <w:delText xml:space="preserve">The model should be presented for static judging supported only by its undercarriage or normal aids to take-off and landing. If applicable, folding wings may then be unfolded and locked in the manner of the full-size aircraft. </w:delText>
        </w:r>
      </w:del>
    </w:p>
    <w:p w14:paraId="29E5C4C7" w14:textId="3E2CC67F" w:rsidR="00CC5F91" w:rsidRPr="00B366F3" w:rsidDel="008A7BE2" w:rsidRDefault="00CC5F91">
      <w:pPr>
        <w:pStyle w:val="Style1"/>
        <w:tabs>
          <w:tab w:val="clear" w:pos="1418"/>
        </w:tabs>
        <w:spacing w:before="120"/>
        <w:ind w:left="851"/>
        <w:rPr>
          <w:del w:id="15411" w:author="Christopher Allen" w:date="2021-07-20T19:15:00Z"/>
          <w:sz w:val="20"/>
          <w:szCs w:val="20"/>
        </w:rPr>
        <w:pPrChange w:id="15412" w:author="Christopher Allen" w:date="2021-07-17T18:15:00Z">
          <w:pPr>
            <w:pStyle w:val="Style1"/>
          </w:pPr>
        </w:pPrChange>
      </w:pPr>
      <w:del w:id="15413" w:author="Christopher Allen" w:date="2021-07-20T19:15:00Z">
        <w:r w:rsidRPr="00B366F3" w:rsidDel="008A7BE2">
          <w:rPr>
            <w:sz w:val="20"/>
            <w:szCs w:val="20"/>
          </w:rPr>
          <w:delText xml:space="preserve">All the assessment is carried out with the Static Judges positioned 5 metres away from the </w:delText>
        </w:r>
        <w:r w:rsidR="00B366F3" w:rsidRPr="00B366F3" w:rsidDel="008A7BE2">
          <w:rPr>
            <w:sz w:val="20"/>
            <w:szCs w:val="20"/>
          </w:rPr>
          <w:delText>centreline</w:delText>
        </w:r>
        <w:r w:rsidRPr="00B366F3" w:rsidDel="008A7BE2">
          <w:rPr>
            <w:sz w:val="20"/>
            <w:szCs w:val="20"/>
          </w:rPr>
          <w:delText xml:space="preserve"> of the model, consequently, the F4H static judging process is much less intensive because if any part or detail of the model cannot be clearly seen at 5 metres it is not include in the assessment. Surface Texture, Scale Detail and Craftsmanship are not assessed because these aspects cannot be clearly seen.</w:delText>
        </w:r>
      </w:del>
    </w:p>
    <w:p w14:paraId="6EBAD2F1" w14:textId="32DFA57B" w:rsidR="00CC5F91" w:rsidRPr="00B366F3" w:rsidDel="00DC0B1B" w:rsidRDefault="00CC5F91">
      <w:pPr>
        <w:pStyle w:val="RBTextNoHanging"/>
        <w:tabs>
          <w:tab w:val="clear" w:pos="1418"/>
        </w:tabs>
        <w:ind w:left="851"/>
        <w:jc w:val="left"/>
        <w:rPr>
          <w:del w:id="15414" w:author="Christopher Allen" w:date="2021-09-27T17:01:00Z"/>
          <w:sz w:val="20"/>
        </w:rPr>
        <w:pPrChange w:id="15415" w:author="Christopher Allen" w:date="2021-07-17T18:15:00Z">
          <w:pPr>
            <w:pStyle w:val="RBTextNoHanging"/>
            <w:jc w:val="left"/>
          </w:pPr>
        </w:pPrChange>
      </w:pPr>
      <w:del w:id="15416" w:author="Christopher Allen" w:date="2021-09-27T17:01:00Z">
        <w:r w:rsidRPr="00B366F3" w:rsidDel="00DC0B1B">
          <w:rPr>
            <w:sz w:val="20"/>
          </w:rPr>
          <w:delText xml:space="preserve">There is also an additional aspect called ‘Originality of the Model, but in practice there is little for the Static Judge to assess because the competitor is not required to provide details of any </w:delText>
        </w:r>
        <w:r w:rsidR="00B366F3" w:rsidRPr="00B366F3" w:rsidDel="00DC0B1B">
          <w:rPr>
            <w:sz w:val="20"/>
          </w:rPr>
          <w:delText>third-party</w:delText>
        </w:r>
        <w:r w:rsidRPr="00B366F3" w:rsidDel="00DC0B1B">
          <w:rPr>
            <w:sz w:val="20"/>
          </w:rPr>
          <w:delText xml:space="preserve"> involvement in the construction of the model. </w:delText>
        </w:r>
      </w:del>
    </w:p>
    <w:p w14:paraId="103B60CA" w14:textId="0C7A567F" w:rsidR="00CC5F91" w:rsidRPr="00B366F3" w:rsidDel="00DC0B1B" w:rsidRDefault="00CC5F91">
      <w:pPr>
        <w:pStyle w:val="Style1"/>
        <w:tabs>
          <w:tab w:val="clear" w:pos="1418"/>
        </w:tabs>
        <w:spacing w:before="120"/>
        <w:ind w:left="851"/>
        <w:rPr>
          <w:del w:id="15417" w:author="Christopher Allen" w:date="2021-09-27T17:01:00Z"/>
          <w:rFonts w:cs="Arial"/>
          <w:sz w:val="20"/>
          <w:szCs w:val="20"/>
        </w:rPr>
        <w:pPrChange w:id="15418" w:author="Christopher Allen" w:date="2021-07-17T18:15:00Z">
          <w:pPr>
            <w:pStyle w:val="Style1"/>
          </w:pPr>
        </w:pPrChange>
      </w:pPr>
      <w:del w:id="15419" w:author="Christopher Allen" w:date="2021-09-27T17:01:00Z">
        <w:r w:rsidRPr="00B366F3" w:rsidDel="00DC0B1B">
          <w:rPr>
            <w:sz w:val="20"/>
            <w:szCs w:val="20"/>
          </w:rPr>
          <w:delText>Except for undercarriage retraction, a demonstration of functional detail of any part of the model is permitted providing such function is normally only operable by the pilot or aircrew of the full-size aircraft from their crew position. T</w:delText>
        </w:r>
        <w:r w:rsidRPr="00B366F3" w:rsidDel="00DC0B1B">
          <w:rPr>
            <w:rFonts w:cs="Arial"/>
            <w:sz w:val="20"/>
            <w:szCs w:val="20"/>
          </w:rPr>
          <w:delText>he Contest Director or Organiser must allow the Competitor to use his transmitter if required to demonstrate these features.</w:delText>
        </w:r>
      </w:del>
    </w:p>
    <w:p w14:paraId="50FCD4F6" w14:textId="49AE3596" w:rsidR="00CC5F91" w:rsidRPr="00B366F3" w:rsidDel="00DC0B1B" w:rsidRDefault="00CC5F91">
      <w:pPr>
        <w:pStyle w:val="Style1"/>
        <w:tabs>
          <w:tab w:val="clear" w:pos="1418"/>
        </w:tabs>
        <w:spacing w:before="120"/>
        <w:ind w:left="851"/>
        <w:rPr>
          <w:del w:id="15420" w:author="Christopher Allen" w:date="2021-09-27T17:01:00Z"/>
          <w:sz w:val="20"/>
          <w:szCs w:val="20"/>
        </w:rPr>
        <w:pPrChange w:id="15421" w:author="Christopher Allen" w:date="2021-07-17T18:15:00Z">
          <w:pPr>
            <w:pStyle w:val="Style1"/>
          </w:pPr>
        </w:pPrChange>
      </w:pPr>
      <w:del w:id="15422" w:author="Christopher Allen" w:date="2021-09-27T17:01:00Z">
        <w:r w:rsidRPr="00B366F3" w:rsidDel="00DC0B1B">
          <w:rPr>
            <w:sz w:val="20"/>
            <w:szCs w:val="20"/>
          </w:rPr>
          <w:delText xml:space="preserve">The competitor must remain with the model throughout the static judging process in case the judges need to question the competitor on any aspect of the model or the documentation. Depending upon the size of the model, additional handlers should also be available to position the model as directed by the judges. </w:delText>
        </w:r>
      </w:del>
    </w:p>
    <w:p w14:paraId="0E82C852" w14:textId="73220C98" w:rsidR="00CC5F91" w:rsidRPr="00B366F3" w:rsidDel="00DC0B1B" w:rsidRDefault="00CC5F91">
      <w:pPr>
        <w:pStyle w:val="RBTextNoHanging"/>
        <w:tabs>
          <w:tab w:val="clear" w:pos="1418"/>
        </w:tabs>
        <w:ind w:left="851"/>
        <w:jc w:val="left"/>
        <w:rPr>
          <w:del w:id="15423" w:author="Christopher Allen" w:date="2021-09-27T17:01:00Z"/>
          <w:sz w:val="20"/>
        </w:rPr>
        <w:pPrChange w:id="15424" w:author="Christopher Allen" w:date="2021-07-17T18:13:00Z">
          <w:pPr>
            <w:pStyle w:val="RBTextNoHanging"/>
            <w:jc w:val="left"/>
          </w:pPr>
        </w:pPrChange>
      </w:pPr>
      <w:del w:id="15425" w:author="Christopher Allen" w:date="2021-07-27T12:03:00Z">
        <w:r w:rsidRPr="00B366F3" w:rsidDel="009C10C0">
          <w:rPr>
            <w:sz w:val="20"/>
          </w:rPr>
          <w:delText xml:space="preserve">As a rough guide approximately 15 to </w:delText>
        </w:r>
      </w:del>
      <w:del w:id="15426" w:author="Christopher Allen" w:date="2021-09-27T17:01:00Z">
        <w:r w:rsidRPr="00B366F3" w:rsidDel="00DC0B1B">
          <w:rPr>
            <w:sz w:val="20"/>
          </w:rPr>
          <w:delText xml:space="preserve">20 minutes </w:delText>
        </w:r>
      </w:del>
      <w:del w:id="15427" w:author="Christopher Allen" w:date="2021-07-27T12:04:00Z">
        <w:r w:rsidRPr="00B366F3" w:rsidDel="009C10C0">
          <w:rPr>
            <w:sz w:val="20"/>
          </w:rPr>
          <w:delText xml:space="preserve">is considered enough time to </w:delText>
        </w:r>
      </w:del>
      <w:del w:id="15428" w:author="Christopher Allen" w:date="2021-07-27T12:05:00Z">
        <w:r w:rsidRPr="00B366F3" w:rsidDel="009C10C0">
          <w:rPr>
            <w:sz w:val="20"/>
          </w:rPr>
          <w:delText>a</w:delText>
        </w:r>
      </w:del>
      <w:del w:id="15429" w:author="Christopher Allen" w:date="2021-09-27T17:01:00Z">
        <w:r w:rsidRPr="00B366F3" w:rsidDel="00DC0B1B">
          <w:rPr>
            <w:sz w:val="20"/>
          </w:rPr>
          <w:delText>ssess each model.</w:delText>
        </w:r>
      </w:del>
    </w:p>
    <w:p w14:paraId="4A4BBB4B" w14:textId="4368D61E" w:rsidR="00CC5F91" w:rsidRPr="00B366F3" w:rsidDel="009C10C0" w:rsidRDefault="00CC5F91">
      <w:pPr>
        <w:pStyle w:val="sub-head"/>
        <w:tabs>
          <w:tab w:val="clear" w:pos="1418"/>
        </w:tabs>
        <w:ind w:left="851"/>
        <w:jc w:val="left"/>
        <w:rPr>
          <w:del w:id="15430" w:author="Christopher Allen" w:date="2021-07-27T12:06:00Z"/>
          <w:rFonts w:ascii="Arial" w:hAnsi="Arial" w:cs="Arial"/>
          <w:b/>
          <w:bCs/>
          <w:sz w:val="20"/>
        </w:rPr>
        <w:pPrChange w:id="15431" w:author="Christopher Allen" w:date="2021-07-17T18:13:00Z">
          <w:pPr>
            <w:pStyle w:val="sub-head"/>
            <w:tabs>
              <w:tab w:val="clear" w:pos="1418"/>
            </w:tabs>
            <w:ind w:left="1418"/>
            <w:jc w:val="left"/>
          </w:pPr>
        </w:pPrChange>
      </w:pPr>
      <w:del w:id="15432" w:author="Christopher Allen" w:date="2021-09-27T17:01:00Z">
        <w:r w:rsidRPr="00B366F3" w:rsidDel="00DC0B1B">
          <w:rPr>
            <w:rFonts w:ascii="Arial" w:hAnsi="Arial"/>
            <w:bCs/>
            <w:color w:val="auto"/>
            <w:sz w:val="20"/>
          </w:rPr>
          <w:delText>It is important that the static judges retain all the static score sheets until all the models have been static judged and the final review has been completed.</w:delText>
        </w:r>
      </w:del>
    </w:p>
    <w:p w14:paraId="4AD61F1E" w14:textId="22490B6F" w:rsidR="00CC5F91" w:rsidRPr="00C26A02" w:rsidDel="00DC0B1B" w:rsidRDefault="00C26A02">
      <w:pPr>
        <w:pStyle w:val="sub-head"/>
        <w:tabs>
          <w:tab w:val="clear" w:pos="1418"/>
        </w:tabs>
        <w:ind w:left="851" w:hanging="851"/>
        <w:jc w:val="left"/>
        <w:rPr>
          <w:del w:id="15433" w:author="Christopher Allen" w:date="2021-09-27T17:01:00Z"/>
          <w:rFonts w:cs="Arial"/>
          <w:b/>
          <w:bCs/>
          <w:sz w:val="20"/>
          <w:szCs w:val="22"/>
        </w:rPr>
        <w:pPrChange w:id="15434" w:author="Christopher Allen" w:date="2021-07-27T12:06:00Z">
          <w:pPr>
            <w:pStyle w:val="RBTextNoHanging"/>
            <w:jc w:val="left"/>
          </w:pPr>
        </w:pPrChange>
      </w:pPr>
      <w:del w:id="15435" w:author="Christopher Allen" w:date="2021-09-27T17:01:00Z">
        <w:r w:rsidRPr="00C26A02" w:rsidDel="00DC0B1B">
          <w:rPr>
            <w:b/>
            <w:bCs/>
            <w:sz w:val="20"/>
            <w:szCs w:val="18"/>
          </w:rPr>
          <w:delText>6</w:delText>
        </w:r>
      </w:del>
      <w:del w:id="15436" w:author="Christopher Allen" w:date="2021-07-20T19:18:00Z">
        <w:r w:rsidRPr="00C26A02" w:rsidDel="008A7BE2">
          <w:rPr>
            <w:b/>
            <w:bCs/>
            <w:sz w:val="20"/>
            <w:szCs w:val="18"/>
          </w:rPr>
          <w:delText>F</w:delText>
        </w:r>
      </w:del>
      <w:del w:id="15437" w:author="Christopher Allen" w:date="2021-09-27T17:01:00Z">
        <w:r w:rsidRPr="00C26A02" w:rsidDel="00DC0B1B">
          <w:rPr>
            <w:b/>
            <w:bCs/>
            <w:sz w:val="20"/>
            <w:szCs w:val="18"/>
          </w:rPr>
          <w:delText>.</w:delText>
        </w:r>
      </w:del>
      <w:del w:id="15438" w:author="Christopher Allen" w:date="2021-07-20T19:18:00Z">
        <w:r w:rsidR="00CC5F91" w:rsidRPr="00C26A02" w:rsidDel="008A7BE2">
          <w:rPr>
            <w:rFonts w:cs="Arial"/>
            <w:b/>
            <w:bCs/>
            <w:sz w:val="20"/>
            <w:szCs w:val="22"/>
          </w:rPr>
          <w:delText>1.</w:delText>
        </w:r>
      </w:del>
      <w:del w:id="15439" w:author="Christopher Allen" w:date="2021-09-27T17:01:00Z">
        <w:r w:rsidR="00CC5F91" w:rsidRPr="00C26A02" w:rsidDel="00DC0B1B">
          <w:rPr>
            <w:rFonts w:cs="Arial"/>
            <w:b/>
            <w:bCs/>
            <w:sz w:val="20"/>
            <w:szCs w:val="22"/>
          </w:rPr>
          <w:delText>2</w:delText>
        </w:r>
        <w:r w:rsidR="00CC5F91" w:rsidRPr="00C26A02" w:rsidDel="00DC0B1B">
          <w:rPr>
            <w:rFonts w:cs="Arial"/>
            <w:b/>
            <w:bCs/>
            <w:sz w:val="20"/>
            <w:szCs w:val="22"/>
          </w:rPr>
          <w:tab/>
        </w:r>
        <w:r w:rsidR="00CC5F91" w:rsidRPr="00C26A02" w:rsidDel="00DC0B1B">
          <w:rPr>
            <w:rFonts w:cs="Arial"/>
            <w:b/>
            <w:color w:val="auto"/>
            <w:sz w:val="20"/>
            <w:szCs w:val="22"/>
          </w:rPr>
          <w:delText>EXAMINATION OF DOCUMENTATION</w:delText>
        </w:r>
      </w:del>
    </w:p>
    <w:p w14:paraId="1374B18B" w14:textId="431B58B0" w:rsidR="00CC5F91" w:rsidRPr="00C26A02" w:rsidDel="00DC0B1B" w:rsidRDefault="00CC5F91">
      <w:pPr>
        <w:pStyle w:val="Indent1cmTabHanging"/>
        <w:tabs>
          <w:tab w:val="clear" w:pos="1418"/>
          <w:tab w:val="clear" w:pos="2268"/>
        </w:tabs>
        <w:ind w:left="851" w:firstLine="0"/>
        <w:jc w:val="left"/>
        <w:rPr>
          <w:del w:id="15440" w:author="Christopher Allen" w:date="2021-09-27T17:01:00Z"/>
          <w:color w:val="auto"/>
          <w:sz w:val="20"/>
        </w:rPr>
        <w:pPrChange w:id="15441" w:author="Christopher Allen" w:date="2021-07-17T18:13:00Z">
          <w:pPr>
            <w:pStyle w:val="Indent1cmTabHanging"/>
            <w:tabs>
              <w:tab w:val="clear" w:pos="2268"/>
            </w:tabs>
            <w:ind w:left="1418" w:firstLine="0"/>
            <w:jc w:val="left"/>
          </w:pPr>
        </w:pPrChange>
      </w:pPr>
      <w:del w:id="15442" w:author="Christopher Allen" w:date="2021-09-27T17:01:00Z">
        <w:r w:rsidRPr="00C26A02" w:rsidDel="00DC0B1B">
          <w:rPr>
            <w:color w:val="auto"/>
            <w:sz w:val="20"/>
          </w:rPr>
          <w:delText>The documentation required consists of Score sheets, the Competitors’ Declaration and the Proof of Scale documentation. These documents must be available when the model is presented for static judging and the Static Judges should carefully examine the documentation before assessing the model.</w:delText>
        </w:r>
      </w:del>
    </w:p>
    <w:p w14:paraId="706ABB73" w14:textId="76356AA9" w:rsidR="00CC5F91" w:rsidRPr="00C26A02" w:rsidDel="00DC0B1B" w:rsidRDefault="00CC5F91">
      <w:pPr>
        <w:pStyle w:val="Indent1cmTabHanging"/>
        <w:tabs>
          <w:tab w:val="clear" w:pos="1418"/>
          <w:tab w:val="clear" w:pos="2268"/>
          <w:tab w:val="left" w:pos="1134"/>
        </w:tabs>
        <w:ind w:left="851" w:hanging="851"/>
        <w:jc w:val="left"/>
        <w:rPr>
          <w:del w:id="15443" w:author="Christopher Allen" w:date="2021-09-27T17:01:00Z"/>
          <w:b/>
          <w:color w:val="auto"/>
          <w:sz w:val="20"/>
        </w:rPr>
        <w:pPrChange w:id="15444" w:author="Christopher Allen" w:date="2021-07-20T19:19:00Z">
          <w:pPr>
            <w:pStyle w:val="Indent1cmTabHanging"/>
            <w:tabs>
              <w:tab w:val="clear" w:pos="2268"/>
            </w:tabs>
            <w:ind w:left="1418" w:firstLine="0"/>
            <w:jc w:val="left"/>
          </w:pPr>
        </w:pPrChange>
      </w:pPr>
      <w:del w:id="15445" w:author="Christopher Allen" w:date="2021-07-20T19:16:00Z">
        <w:r w:rsidRPr="00C26A02" w:rsidDel="008A7BE2">
          <w:rPr>
            <w:color w:val="auto"/>
            <w:sz w:val="20"/>
          </w:rPr>
          <w:delText xml:space="preserve"> </w:delText>
        </w:r>
      </w:del>
      <w:del w:id="15446" w:author="Christopher Allen" w:date="2021-09-27T17:01:00Z">
        <w:r w:rsidR="00742FEA" w:rsidDel="00DC0B1B">
          <w:rPr>
            <w:b/>
            <w:bCs/>
            <w:color w:val="auto"/>
            <w:sz w:val="20"/>
          </w:rPr>
          <w:delText>6</w:delText>
        </w:r>
      </w:del>
      <w:del w:id="15447" w:author="Christopher Allen" w:date="2021-07-20T19:18:00Z">
        <w:r w:rsidR="00742FEA" w:rsidDel="008A7BE2">
          <w:rPr>
            <w:b/>
            <w:bCs/>
            <w:color w:val="auto"/>
            <w:sz w:val="20"/>
          </w:rPr>
          <w:delText>F.</w:delText>
        </w:r>
        <w:r w:rsidRPr="00C26A02" w:rsidDel="008A7BE2">
          <w:rPr>
            <w:b/>
            <w:color w:val="auto"/>
            <w:sz w:val="20"/>
          </w:rPr>
          <w:delText>1</w:delText>
        </w:r>
      </w:del>
      <w:del w:id="15448" w:author="Christopher Allen" w:date="2021-09-27T17:01:00Z">
        <w:r w:rsidRPr="00C26A02" w:rsidDel="00DC0B1B">
          <w:rPr>
            <w:b/>
            <w:color w:val="auto"/>
            <w:sz w:val="20"/>
          </w:rPr>
          <w:delText>.2.1</w:delText>
        </w:r>
      </w:del>
      <w:del w:id="15449" w:author="Christopher Allen" w:date="2021-07-20T19:19:00Z">
        <w:r w:rsidR="00742FEA" w:rsidDel="008A7BE2">
          <w:rPr>
            <w:b/>
            <w:color w:val="auto"/>
            <w:sz w:val="20"/>
          </w:rPr>
          <w:delText xml:space="preserve">   </w:delText>
        </w:r>
        <w:r w:rsidRPr="00C26A02" w:rsidDel="008A7BE2">
          <w:rPr>
            <w:b/>
            <w:color w:val="auto"/>
            <w:sz w:val="20"/>
          </w:rPr>
          <w:delText>S</w:delText>
        </w:r>
      </w:del>
      <w:del w:id="15450" w:author="Christopher Allen" w:date="2021-09-27T17:01:00Z">
        <w:r w:rsidRPr="00C26A02" w:rsidDel="00DC0B1B">
          <w:rPr>
            <w:b/>
            <w:color w:val="auto"/>
            <w:sz w:val="20"/>
          </w:rPr>
          <w:delText>tatic judging Score sheets</w:delText>
        </w:r>
      </w:del>
    </w:p>
    <w:p w14:paraId="49A6194C" w14:textId="015D3785" w:rsidR="00CC5F91" w:rsidRPr="00C26A02" w:rsidDel="00DC0B1B" w:rsidRDefault="00CC5F91">
      <w:pPr>
        <w:pStyle w:val="Indent1cmTabHanging"/>
        <w:tabs>
          <w:tab w:val="clear" w:pos="1418"/>
        </w:tabs>
        <w:ind w:left="851" w:firstLine="0"/>
        <w:jc w:val="left"/>
        <w:rPr>
          <w:del w:id="15451" w:author="Christopher Allen" w:date="2021-09-27T17:01:00Z"/>
          <w:color w:val="auto"/>
          <w:sz w:val="20"/>
        </w:rPr>
        <w:pPrChange w:id="15452" w:author="Christopher Allen" w:date="2021-07-17T18:13:00Z">
          <w:pPr>
            <w:pStyle w:val="Indent1cmTabHanging"/>
            <w:ind w:left="1418" w:firstLine="0"/>
            <w:jc w:val="left"/>
          </w:pPr>
        </w:pPrChange>
      </w:pPr>
      <w:del w:id="15453" w:author="Christopher Allen" w:date="2021-09-27T17:01:00Z">
        <w:r w:rsidRPr="00C26A02" w:rsidDel="00DC0B1B">
          <w:rPr>
            <w:color w:val="auto"/>
            <w:sz w:val="20"/>
          </w:rPr>
          <w:delText>The competitor is responsible for ensuring that the Static Judges are provided with the correct scoresheets which must be correctly filled in with the Competitors details and the details of the model.</w:delText>
        </w:r>
      </w:del>
    </w:p>
    <w:p w14:paraId="2665DCA0" w14:textId="6F042B1B" w:rsidR="00CC5F91" w:rsidRPr="00C26A02" w:rsidDel="00DC0B1B" w:rsidRDefault="00742FEA">
      <w:pPr>
        <w:pStyle w:val="Indent1cmTabHanging"/>
        <w:tabs>
          <w:tab w:val="clear" w:pos="1418"/>
          <w:tab w:val="clear" w:pos="2268"/>
          <w:tab w:val="left" w:pos="1134"/>
        </w:tabs>
        <w:ind w:left="851" w:hanging="851"/>
        <w:jc w:val="left"/>
        <w:rPr>
          <w:del w:id="15454" w:author="Christopher Allen" w:date="2021-09-27T17:01:00Z"/>
          <w:b/>
          <w:color w:val="auto"/>
          <w:sz w:val="20"/>
        </w:rPr>
        <w:pPrChange w:id="15455" w:author="Christopher Allen" w:date="2021-07-20T19:19:00Z">
          <w:pPr>
            <w:pStyle w:val="Indent1cmTabHanging"/>
            <w:ind w:left="1418" w:firstLine="0"/>
            <w:jc w:val="left"/>
          </w:pPr>
        </w:pPrChange>
      </w:pPr>
      <w:del w:id="15456" w:author="Christopher Allen" w:date="2021-09-27T17:01:00Z">
        <w:r w:rsidDel="00DC0B1B">
          <w:rPr>
            <w:b/>
            <w:color w:val="auto"/>
            <w:sz w:val="20"/>
          </w:rPr>
          <w:delText>6</w:delText>
        </w:r>
      </w:del>
      <w:del w:id="15457" w:author="Christopher Allen" w:date="2021-07-20T19:19:00Z">
        <w:r w:rsidDel="008A7BE2">
          <w:rPr>
            <w:b/>
            <w:color w:val="auto"/>
            <w:sz w:val="20"/>
          </w:rPr>
          <w:delText>F.</w:delText>
        </w:r>
        <w:r w:rsidR="00CC5F91" w:rsidRPr="00C26A02" w:rsidDel="008A7BE2">
          <w:rPr>
            <w:b/>
            <w:color w:val="auto"/>
            <w:sz w:val="20"/>
          </w:rPr>
          <w:delText>1</w:delText>
        </w:r>
      </w:del>
      <w:del w:id="15458" w:author="Christopher Allen" w:date="2021-09-27T17:01:00Z">
        <w:r w:rsidR="00CC5F91" w:rsidRPr="00C26A02" w:rsidDel="00DC0B1B">
          <w:rPr>
            <w:b/>
            <w:color w:val="auto"/>
            <w:sz w:val="20"/>
          </w:rPr>
          <w:delText>.2.2</w:delText>
        </w:r>
      </w:del>
      <w:del w:id="15459" w:author="Christopher Allen" w:date="2021-07-20T19:19:00Z">
        <w:r w:rsidR="00CC5F91" w:rsidRPr="00C26A02" w:rsidDel="008A7BE2">
          <w:rPr>
            <w:b/>
            <w:color w:val="auto"/>
            <w:sz w:val="20"/>
          </w:rPr>
          <w:tab/>
        </w:r>
      </w:del>
      <w:del w:id="15460" w:author="Christopher Allen" w:date="2021-09-27T17:01:00Z">
        <w:r w:rsidR="00CC5F91" w:rsidRPr="00C26A02" w:rsidDel="00DC0B1B">
          <w:rPr>
            <w:b/>
            <w:color w:val="auto"/>
            <w:sz w:val="20"/>
          </w:rPr>
          <w:delText>Competitor’s Declaration</w:delText>
        </w:r>
      </w:del>
    </w:p>
    <w:p w14:paraId="2CCDA48B" w14:textId="1CCE99FA" w:rsidR="00CC5F91" w:rsidRPr="00C26A02" w:rsidDel="00DC0B1B" w:rsidRDefault="00CC5F91">
      <w:pPr>
        <w:pStyle w:val="Indent1cmTabHanging"/>
        <w:tabs>
          <w:tab w:val="clear" w:pos="1418"/>
        </w:tabs>
        <w:ind w:left="851" w:firstLine="0"/>
        <w:jc w:val="left"/>
        <w:rPr>
          <w:del w:id="15461" w:author="Christopher Allen" w:date="2021-09-27T17:01:00Z"/>
          <w:color w:val="auto"/>
          <w:sz w:val="20"/>
        </w:rPr>
        <w:pPrChange w:id="15462" w:author="Christopher Allen" w:date="2021-07-17T18:13:00Z">
          <w:pPr>
            <w:pStyle w:val="Indent1cmTabHanging"/>
            <w:ind w:left="1418" w:firstLine="0"/>
            <w:jc w:val="left"/>
          </w:pPr>
        </w:pPrChange>
      </w:pPr>
      <w:del w:id="15463" w:author="Christopher Allen" w:date="2021-09-27T17:01:00Z">
        <w:r w:rsidRPr="00C26A02" w:rsidDel="00DC0B1B">
          <w:rPr>
            <w:color w:val="auto"/>
            <w:sz w:val="20"/>
          </w:rPr>
          <w:delText xml:space="preserve">A completed and signed Competitors Declaration form is an essential document and static judging cannot commence unless the completed Declaration has been presented to the Static Judges. </w:delText>
        </w:r>
      </w:del>
    </w:p>
    <w:p w14:paraId="682E27BC" w14:textId="202B6D36" w:rsidR="00CC5F91" w:rsidRPr="00C26A02" w:rsidDel="00DC0B1B" w:rsidRDefault="00CC5F91">
      <w:pPr>
        <w:pStyle w:val="Indent1cmTabHanging"/>
        <w:tabs>
          <w:tab w:val="clear" w:pos="1418"/>
        </w:tabs>
        <w:ind w:left="851" w:firstLine="0"/>
        <w:jc w:val="left"/>
        <w:rPr>
          <w:del w:id="15464" w:author="Christopher Allen" w:date="2021-09-27T17:01:00Z"/>
          <w:rFonts w:eastAsia="Times New Roman" w:cs="Arial"/>
          <w:iCs/>
          <w:color w:val="auto"/>
          <w:sz w:val="20"/>
        </w:rPr>
        <w:pPrChange w:id="15465" w:author="Christopher Allen" w:date="2021-07-17T18:13:00Z">
          <w:pPr>
            <w:pStyle w:val="Indent1cmTabHanging"/>
            <w:ind w:left="1418" w:firstLine="0"/>
            <w:jc w:val="left"/>
          </w:pPr>
        </w:pPrChange>
      </w:pPr>
      <w:del w:id="15466" w:author="Christopher Allen" w:date="2021-09-27T17:01:00Z">
        <w:r w:rsidRPr="00C26A02" w:rsidDel="00DC0B1B">
          <w:rPr>
            <w:rFonts w:eastAsia="Times New Roman" w:cs="Arial"/>
            <w:iCs/>
            <w:color w:val="auto"/>
            <w:sz w:val="20"/>
          </w:rPr>
          <w:delText xml:space="preserve">Static Judges </w:delText>
        </w:r>
        <w:r w:rsidRPr="00C26A02" w:rsidDel="00DC0B1B">
          <w:rPr>
            <w:color w:val="auto"/>
            <w:sz w:val="20"/>
          </w:rPr>
          <w:delText xml:space="preserve">must carefully examine the </w:delText>
        </w:r>
        <w:r w:rsidRPr="00C26A02" w:rsidDel="00DC0B1B">
          <w:rPr>
            <w:rFonts w:eastAsia="Times New Roman" w:cs="Arial"/>
            <w:iCs/>
            <w:color w:val="auto"/>
            <w:sz w:val="20"/>
          </w:rPr>
          <w:delText>Competitors Declaration to ensure that it has been correctly completed and that there are no conflicting statements.</w:delText>
        </w:r>
      </w:del>
    </w:p>
    <w:p w14:paraId="09A54937" w14:textId="542C4C7E" w:rsidR="00CC5F91" w:rsidRPr="00C26A02" w:rsidDel="00DC0B1B" w:rsidRDefault="00BF1D8D">
      <w:pPr>
        <w:pStyle w:val="sub-head"/>
        <w:tabs>
          <w:tab w:val="clear" w:pos="1418"/>
        </w:tabs>
        <w:ind w:left="851" w:hanging="851"/>
        <w:jc w:val="left"/>
        <w:rPr>
          <w:del w:id="15467" w:author="Christopher Allen" w:date="2021-09-27T17:01:00Z"/>
          <w:rFonts w:ascii="Arial" w:hAnsi="Arial" w:cs="Arial"/>
          <w:b/>
          <w:bCs/>
          <w:sz w:val="20"/>
        </w:rPr>
        <w:pPrChange w:id="15468" w:author="Christopher Allen" w:date="2021-07-20T19:16:00Z">
          <w:pPr>
            <w:pStyle w:val="sub-head"/>
            <w:tabs>
              <w:tab w:val="clear" w:pos="1418"/>
            </w:tabs>
            <w:ind w:left="1418"/>
            <w:jc w:val="left"/>
          </w:pPr>
        </w:pPrChange>
      </w:pPr>
      <w:del w:id="15469" w:author="Christopher Allen" w:date="2021-09-27T17:01:00Z">
        <w:r w:rsidDel="00DC0B1B">
          <w:rPr>
            <w:rFonts w:ascii="Arial" w:hAnsi="Arial" w:cs="Arial"/>
            <w:b/>
            <w:bCs/>
            <w:sz w:val="20"/>
          </w:rPr>
          <w:delText>6</w:delText>
        </w:r>
      </w:del>
      <w:del w:id="15470" w:author="Christopher Allen" w:date="2021-07-20T19:20:00Z">
        <w:r w:rsidDel="008A7BE2">
          <w:rPr>
            <w:rFonts w:ascii="Arial" w:hAnsi="Arial" w:cs="Arial"/>
            <w:b/>
            <w:bCs/>
            <w:sz w:val="20"/>
          </w:rPr>
          <w:delText>F.</w:delText>
        </w:r>
        <w:r w:rsidR="00CC5F91" w:rsidRPr="00C26A02" w:rsidDel="008A7BE2">
          <w:rPr>
            <w:rFonts w:ascii="Arial" w:hAnsi="Arial" w:cs="Arial"/>
            <w:b/>
            <w:bCs/>
            <w:sz w:val="20"/>
          </w:rPr>
          <w:delText>1.</w:delText>
        </w:r>
      </w:del>
      <w:del w:id="15471" w:author="Christopher Allen" w:date="2021-09-27T17:01:00Z">
        <w:r w:rsidR="00CC5F91" w:rsidRPr="00C26A02" w:rsidDel="00DC0B1B">
          <w:rPr>
            <w:rFonts w:ascii="Arial" w:hAnsi="Arial" w:cs="Arial"/>
            <w:b/>
            <w:bCs/>
            <w:sz w:val="20"/>
          </w:rPr>
          <w:delText xml:space="preserve">2.3  Proof of Scale Documentation </w:delText>
        </w:r>
      </w:del>
    </w:p>
    <w:p w14:paraId="24F67F4D" w14:textId="309DBB5E" w:rsidR="00CC5F91" w:rsidRPr="003403F7" w:rsidDel="00DC0B1B" w:rsidRDefault="00CC5F91">
      <w:pPr>
        <w:pStyle w:val="RBTextNoHanging"/>
        <w:tabs>
          <w:tab w:val="clear" w:pos="1418"/>
        </w:tabs>
        <w:ind w:left="851"/>
        <w:jc w:val="left"/>
        <w:rPr>
          <w:del w:id="15472" w:author="Christopher Allen" w:date="2021-09-27T17:01:00Z"/>
          <w:rFonts w:cs="Arial"/>
          <w:sz w:val="20"/>
        </w:rPr>
        <w:pPrChange w:id="15473" w:author="Christopher Allen" w:date="2021-07-17T18:13:00Z">
          <w:pPr>
            <w:pStyle w:val="RBTextNoHanging"/>
            <w:jc w:val="left"/>
          </w:pPr>
        </w:pPrChange>
      </w:pPr>
      <w:del w:id="15474" w:author="Christopher Allen" w:date="2021-09-27T17:01:00Z">
        <w:r w:rsidRPr="00C26A02" w:rsidDel="00DC0B1B">
          <w:rPr>
            <w:rFonts w:cs="Arial"/>
            <w:sz w:val="20"/>
          </w:rPr>
          <w:delText>The Rules for class F4H specify the requirement for proof of scale documentation</w:delText>
        </w:r>
        <w:r w:rsidRPr="003403F7" w:rsidDel="00DC0B1B">
          <w:rPr>
            <w:rFonts w:cs="Arial"/>
            <w:sz w:val="20"/>
          </w:rPr>
          <w:delText xml:space="preserve">, </w:delText>
        </w:r>
        <w:bookmarkStart w:id="15475" w:name="_Hlk75186947"/>
        <w:r w:rsidRPr="003403F7" w:rsidDel="00DC0B1B">
          <w:rPr>
            <w:rFonts w:cs="Arial"/>
            <w:rPrChange w:id="15476" w:author="Christopher Allen" w:date="2021-07-21T17:57:00Z">
              <w:rPr>
                <w:rFonts w:cs="Arial"/>
                <w:b/>
                <w:bCs/>
                <w:highlight w:val="yellow"/>
              </w:rPr>
            </w:rPrChange>
          </w:rPr>
          <w:delText xml:space="preserve">(see para </w:delText>
        </w:r>
        <w:r w:rsidR="00206C2D" w:rsidRPr="003403F7" w:rsidDel="00DC0B1B">
          <w:rPr>
            <w:rFonts w:cs="Arial"/>
            <w:rPrChange w:id="15477" w:author="Christopher Allen" w:date="2021-07-21T17:57:00Z">
              <w:rPr>
                <w:rFonts w:cs="Arial"/>
                <w:b/>
                <w:bCs/>
                <w:highlight w:val="yellow"/>
              </w:rPr>
            </w:rPrChange>
          </w:rPr>
          <w:delText>6.9.</w:delText>
        </w:r>
      </w:del>
      <w:del w:id="15478" w:author="Christopher Allen" w:date="2021-07-21T17:56:00Z">
        <w:r w:rsidR="00206C2D" w:rsidRPr="003403F7" w:rsidDel="003403F7">
          <w:rPr>
            <w:rFonts w:cs="Arial"/>
            <w:rPrChange w:id="15479" w:author="Christopher Allen" w:date="2021-07-21T17:57:00Z">
              <w:rPr>
                <w:rFonts w:cs="Arial"/>
                <w:b/>
                <w:bCs/>
                <w:highlight w:val="yellow"/>
              </w:rPr>
            </w:rPrChange>
          </w:rPr>
          <w:delText>6</w:delText>
        </w:r>
      </w:del>
      <w:del w:id="15480" w:author="Christopher Allen" w:date="2021-09-27T17:01:00Z">
        <w:r w:rsidR="002D25EF" w:rsidRPr="003403F7" w:rsidDel="00DC0B1B">
          <w:rPr>
            <w:rFonts w:cs="Arial"/>
            <w:rPrChange w:id="15481" w:author="Christopher Allen" w:date="2021-07-21T17:57:00Z">
              <w:rPr>
                <w:rFonts w:cs="Arial"/>
                <w:b/>
                <w:bCs/>
                <w:highlight w:val="yellow"/>
              </w:rPr>
            </w:rPrChange>
          </w:rPr>
          <w:delText>)</w:delText>
        </w:r>
        <w:r w:rsidR="002D25EF" w:rsidRPr="003403F7" w:rsidDel="00DC0B1B">
          <w:rPr>
            <w:rFonts w:cs="Arial"/>
            <w:rPrChange w:id="15482" w:author="Christopher Allen" w:date="2021-07-21T17:57:00Z">
              <w:rPr>
                <w:rFonts w:cs="Arial"/>
                <w:highlight w:val="yellow"/>
              </w:rPr>
            </w:rPrChange>
          </w:rPr>
          <w:delText>.</w:delText>
        </w:r>
      </w:del>
    </w:p>
    <w:bookmarkEnd w:id="15475"/>
    <w:p w14:paraId="1F7E68EB" w14:textId="4FFD68DA" w:rsidR="00CC5F91" w:rsidRPr="00C26A02" w:rsidDel="00DC0B1B" w:rsidRDefault="00CC5F91">
      <w:pPr>
        <w:pStyle w:val="RBTextNoHanging"/>
        <w:tabs>
          <w:tab w:val="clear" w:pos="1418"/>
        </w:tabs>
        <w:ind w:left="851"/>
        <w:jc w:val="left"/>
        <w:rPr>
          <w:del w:id="15483" w:author="Christopher Allen" w:date="2021-09-27T17:01:00Z"/>
          <w:rFonts w:cs="Arial"/>
          <w:sz w:val="20"/>
        </w:rPr>
        <w:pPrChange w:id="15484" w:author="Christopher Allen" w:date="2021-07-17T18:13:00Z">
          <w:pPr>
            <w:pStyle w:val="RBTextNoHanging"/>
            <w:jc w:val="left"/>
          </w:pPr>
        </w:pPrChange>
      </w:pPr>
      <w:del w:id="15485" w:author="Christopher Allen" w:date="2021-09-27T17:01:00Z">
        <w:r w:rsidRPr="00C26A02" w:rsidDel="00DC0B1B">
          <w:rPr>
            <w:rFonts w:cs="Arial"/>
            <w:sz w:val="20"/>
          </w:rPr>
          <w:delText>Photographs and printed reproductions must conform to the same requirements as F4</w:delText>
        </w:r>
        <w:r w:rsidR="00BF1D8D" w:rsidRPr="00C26A02" w:rsidDel="00DC0B1B">
          <w:rPr>
            <w:rFonts w:cs="Arial"/>
            <w:sz w:val="20"/>
          </w:rPr>
          <w:delText>C</w:delText>
        </w:r>
        <w:r w:rsidR="00BF1D8D" w:rsidRPr="00C26A02" w:rsidDel="00DC0B1B">
          <w:rPr>
            <w:b/>
            <w:bCs/>
            <w:color w:val="auto"/>
            <w:sz w:val="20"/>
          </w:rPr>
          <w:delText xml:space="preserve"> </w:delText>
        </w:r>
        <w:r w:rsidR="00BF1D8D" w:rsidRPr="00BF1D8D" w:rsidDel="00DC0B1B">
          <w:rPr>
            <w:color w:val="auto"/>
            <w:sz w:val="20"/>
          </w:rPr>
          <w:delText>but</w:delText>
        </w:r>
        <w:r w:rsidRPr="00BF1D8D" w:rsidDel="00DC0B1B">
          <w:rPr>
            <w:color w:val="auto"/>
            <w:sz w:val="20"/>
          </w:rPr>
          <w:delText xml:space="preserve"> </w:delText>
        </w:r>
        <w:r w:rsidRPr="00C26A02" w:rsidDel="00DC0B1B">
          <w:rPr>
            <w:rFonts w:cs="Arial"/>
            <w:sz w:val="20"/>
          </w:rPr>
          <w:delText>the overall limit of five photographs or illustrations must not be exceeded.</w:delText>
        </w:r>
      </w:del>
    </w:p>
    <w:p w14:paraId="4F8BBED6" w14:textId="385920D7" w:rsidR="00CC5F91" w:rsidRPr="00C26A02" w:rsidDel="00DC0B1B" w:rsidRDefault="00CC5F91">
      <w:pPr>
        <w:pStyle w:val="RBTextNoHanging"/>
        <w:tabs>
          <w:tab w:val="clear" w:pos="1418"/>
        </w:tabs>
        <w:ind w:left="851"/>
        <w:jc w:val="left"/>
        <w:rPr>
          <w:del w:id="15486" w:author="Christopher Allen" w:date="2021-09-27T17:01:00Z"/>
          <w:rFonts w:cs="Arial"/>
          <w:sz w:val="20"/>
        </w:rPr>
        <w:pPrChange w:id="15487" w:author="Christopher Allen" w:date="2021-07-17T18:13:00Z">
          <w:pPr>
            <w:pStyle w:val="RBTextNoHanging"/>
            <w:jc w:val="left"/>
          </w:pPr>
        </w:pPrChange>
      </w:pPr>
      <w:del w:id="15488" w:author="Christopher Allen" w:date="2021-09-27T17:01:00Z">
        <w:r w:rsidRPr="00C26A02" w:rsidDel="00DC0B1B">
          <w:rPr>
            <w:rFonts w:cs="Arial"/>
            <w:sz w:val="20"/>
          </w:rPr>
          <w:delText xml:space="preserve">If more than 5 different photographs or printed illustrations are presented, the judges must direct the competitor to remove or cover up the excess before judging commences. </w:delText>
        </w:r>
      </w:del>
    </w:p>
    <w:p w14:paraId="3F24EBD0" w14:textId="13B202E8" w:rsidR="00CC5F91" w:rsidRPr="00C26A02" w:rsidDel="00DC0B1B" w:rsidRDefault="00CC5F91">
      <w:pPr>
        <w:pStyle w:val="RBTextNoHanging"/>
        <w:tabs>
          <w:tab w:val="clear" w:pos="1418"/>
        </w:tabs>
        <w:ind w:left="851"/>
        <w:jc w:val="left"/>
        <w:rPr>
          <w:del w:id="15489" w:author="Christopher Allen" w:date="2021-09-27T17:01:00Z"/>
          <w:rFonts w:cs="Arial"/>
          <w:sz w:val="20"/>
        </w:rPr>
        <w:pPrChange w:id="15490" w:author="Christopher Allen" w:date="2021-07-17T18:13:00Z">
          <w:pPr>
            <w:pStyle w:val="RBTextNoHanging"/>
            <w:jc w:val="left"/>
          </w:pPr>
        </w:pPrChange>
      </w:pPr>
      <w:del w:id="15491" w:author="Christopher Allen" w:date="2021-09-27T17:01:00Z">
        <w:r w:rsidRPr="00C26A02" w:rsidDel="00DC0B1B">
          <w:rPr>
            <w:rFonts w:cs="Arial"/>
            <w:sz w:val="20"/>
          </w:rPr>
          <w:delText xml:space="preserve">Drawings must conform to the same requirements as F4C    </w:delText>
        </w:r>
      </w:del>
    </w:p>
    <w:p w14:paraId="06775CC3" w14:textId="65D07C4C" w:rsidR="00CC5F91" w:rsidRPr="00C26A02" w:rsidDel="00DC0B1B" w:rsidRDefault="00CC5F91">
      <w:pPr>
        <w:pStyle w:val="RBTextNoHanging"/>
        <w:tabs>
          <w:tab w:val="clear" w:pos="1418"/>
        </w:tabs>
        <w:ind w:left="851"/>
        <w:jc w:val="left"/>
        <w:rPr>
          <w:del w:id="15492" w:author="Christopher Allen" w:date="2021-09-27T17:01:00Z"/>
          <w:rFonts w:cs="Arial"/>
          <w:color w:val="auto"/>
          <w:sz w:val="20"/>
        </w:rPr>
        <w:pPrChange w:id="15493" w:author="Christopher Allen" w:date="2021-07-17T18:13:00Z">
          <w:pPr>
            <w:pStyle w:val="RBTextNoHanging"/>
            <w:jc w:val="left"/>
          </w:pPr>
        </w:pPrChange>
      </w:pPr>
      <w:del w:id="15494" w:author="Christopher Allen" w:date="2021-09-27T17:01:00Z">
        <w:r w:rsidRPr="00C26A02" w:rsidDel="00DC0B1B">
          <w:rPr>
            <w:rFonts w:cs="Arial"/>
            <w:color w:val="auto"/>
            <w:sz w:val="20"/>
          </w:rPr>
          <w:delText xml:space="preserve">The scale accuracy of the model can only be judged by comparing it with the proof of scale documentation or scale evidence presented by the competitor. Judges can only award marks for scale accuracy based on the information provided by the competitor. It follows therefore that if the documentation relating to any part of the model is missing, inadequate or poorly presented, then this must be reflected in the marks which can be awarded. </w:delText>
        </w:r>
      </w:del>
    </w:p>
    <w:p w14:paraId="2C2E6248" w14:textId="7379D6FB" w:rsidR="00CC5F91" w:rsidRPr="00C26A02" w:rsidDel="00DC0B1B" w:rsidRDefault="00CC5F91">
      <w:pPr>
        <w:pStyle w:val="Indent1cmTabHanging"/>
        <w:tabs>
          <w:tab w:val="clear" w:pos="1418"/>
        </w:tabs>
        <w:ind w:left="851" w:firstLine="0"/>
        <w:jc w:val="left"/>
        <w:rPr>
          <w:del w:id="15495" w:author="Christopher Allen" w:date="2021-09-27T17:01:00Z"/>
          <w:rFonts w:cs="Arial"/>
          <w:color w:val="auto"/>
          <w:sz w:val="20"/>
        </w:rPr>
        <w:pPrChange w:id="15496" w:author="Christopher Allen" w:date="2021-07-17T18:13:00Z">
          <w:pPr>
            <w:pStyle w:val="Indent1cmTabHanging"/>
            <w:ind w:left="1418" w:firstLine="0"/>
            <w:jc w:val="left"/>
          </w:pPr>
        </w:pPrChange>
      </w:pPr>
      <w:del w:id="15497" w:author="Christopher Allen" w:date="2021-09-27T17:01:00Z">
        <w:r w:rsidRPr="00C26A02" w:rsidDel="00DC0B1B">
          <w:rPr>
            <w:rFonts w:cs="Arial"/>
            <w:color w:val="auto"/>
            <w:sz w:val="20"/>
          </w:rPr>
          <w:delText>Proof of Scale documentation should be presented in a format which can be quickly and easily understood. Advice to competitors on how the documentation should be presented is given in para</w:delText>
        </w:r>
        <w:r w:rsidRPr="003403F7" w:rsidDel="00DC0B1B">
          <w:rPr>
            <w:rFonts w:cs="Arial"/>
            <w:rPrChange w:id="15498" w:author="Christopher Allen" w:date="2021-07-21T17:58:00Z">
              <w:rPr>
                <w:rFonts w:cs="Arial"/>
                <w:highlight w:val="yellow"/>
              </w:rPr>
            </w:rPrChange>
          </w:rPr>
          <w:delText xml:space="preserve">. </w:delText>
        </w:r>
        <w:r w:rsidR="002D25EF" w:rsidRPr="003403F7" w:rsidDel="00DC0B1B">
          <w:rPr>
            <w:rFonts w:cs="Arial"/>
            <w:rPrChange w:id="15499" w:author="Christopher Allen" w:date="2021-07-21T17:58:00Z">
              <w:rPr>
                <w:rFonts w:cs="Arial"/>
                <w:b/>
                <w:bCs/>
                <w:highlight w:val="yellow"/>
              </w:rPr>
            </w:rPrChange>
          </w:rPr>
          <w:delText>6.3.</w:delText>
        </w:r>
      </w:del>
      <w:del w:id="15500" w:author="Christopher Allen" w:date="2021-07-21T17:57:00Z">
        <w:r w:rsidR="002D25EF" w:rsidRPr="003403F7" w:rsidDel="003403F7">
          <w:rPr>
            <w:rFonts w:cs="Arial"/>
            <w:rPrChange w:id="15501" w:author="Christopher Allen" w:date="2021-07-21T17:58:00Z">
              <w:rPr>
                <w:rFonts w:cs="Arial"/>
                <w:b/>
                <w:bCs/>
                <w:highlight w:val="yellow"/>
              </w:rPr>
            </w:rPrChange>
          </w:rPr>
          <w:delText>2</w:delText>
        </w:r>
      </w:del>
      <w:del w:id="15502" w:author="Christopher Allen" w:date="2021-09-27T17:01:00Z">
        <w:r w:rsidR="002D25EF" w:rsidRPr="003403F7" w:rsidDel="00DC0B1B">
          <w:rPr>
            <w:rFonts w:cs="Arial"/>
            <w:color w:val="auto"/>
            <w:sz w:val="20"/>
          </w:rPr>
          <w:delText xml:space="preserve"> of</w:delText>
        </w:r>
        <w:r w:rsidRPr="00C26A02" w:rsidDel="00DC0B1B">
          <w:rPr>
            <w:rFonts w:cs="Arial"/>
            <w:color w:val="auto"/>
            <w:sz w:val="20"/>
          </w:rPr>
          <w:delText xml:space="preserve"> the F4C  Rules. Good presentation, however, is no guarantee that it is fully comprehensive.</w:delText>
        </w:r>
      </w:del>
    </w:p>
    <w:p w14:paraId="0A7D3BE7" w14:textId="24395372" w:rsidR="00CC5F91" w:rsidRPr="00C26A02" w:rsidDel="008A7BE2" w:rsidRDefault="00CC5F91">
      <w:pPr>
        <w:pStyle w:val="Indent1cmTabHanging"/>
        <w:tabs>
          <w:tab w:val="clear" w:pos="1418"/>
        </w:tabs>
        <w:ind w:left="851" w:firstLine="0"/>
        <w:jc w:val="left"/>
        <w:rPr>
          <w:del w:id="15503" w:author="Christopher Allen" w:date="2021-07-20T19:16:00Z"/>
          <w:rFonts w:cs="Arial"/>
          <w:b/>
          <w:sz w:val="20"/>
        </w:rPr>
        <w:pPrChange w:id="15504" w:author="Christopher Allen" w:date="2021-07-17T18:13:00Z">
          <w:pPr>
            <w:pStyle w:val="Indent1cmTabHanging"/>
            <w:ind w:left="1418" w:firstLine="0"/>
            <w:jc w:val="left"/>
          </w:pPr>
        </w:pPrChange>
      </w:pPr>
      <w:del w:id="15505" w:author="Christopher Allen" w:date="2021-09-27T17:01:00Z">
        <w:r w:rsidRPr="00C26A02" w:rsidDel="00DC0B1B">
          <w:rPr>
            <w:rFonts w:cs="Arial"/>
            <w:color w:val="auto"/>
            <w:sz w:val="20"/>
          </w:rPr>
          <w:delText>Further guidance to Judges on what the optimum standard of proof of scale documentation should be is provided below. Judges must ensure that a competitor does not benefit by default when this documentation is incomplete or of poor quality.</w:delText>
        </w:r>
      </w:del>
    </w:p>
    <w:p w14:paraId="016FB4EF" w14:textId="4643046C" w:rsidR="00CC5F91" w:rsidDel="00DC0B1B" w:rsidRDefault="00CC5F91">
      <w:pPr>
        <w:pStyle w:val="Indent1cmTabHanging"/>
        <w:tabs>
          <w:tab w:val="clear" w:pos="1418"/>
        </w:tabs>
        <w:ind w:left="851" w:firstLine="0"/>
        <w:jc w:val="left"/>
        <w:rPr>
          <w:del w:id="15506" w:author="Christopher Allen" w:date="2021-09-27T17:01:00Z"/>
          <w:rFonts w:cs="Arial" w:hint="eastAsia"/>
          <w:b/>
        </w:rPr>
        <w:pPrChange w:id="15507" w:author="Christopher Allen" w:date="2021-07-20T19:16:00Z">
          <w:pPr>
            <w:pStyle w:val="sub-head"/>
            <w:spacing w:before="0"/>
            <w:ind w:left="1418"/>
            <w:jc w:val="left"/>
          </w:pPr>
        </w:pPrChange>
      </w:pPr>
    </w:p>
    <w:p w14:paraId="564F11DD" w14:textId="17CC174B" w:rsidR="00153224" w:rsidDel="008A7BE2" w:rsidRDefault="00153224">
      <w:pPr>
        <w:pStyle w:val="sub-head"/>
        <w:tabs>
          <w:tab w:val="clear" w:pos="1418"/>
        </w:tabs>
        <w:spacing w:before="0"/>
        <w:ind w:left="851"/>
        <w:jc w:val="left"/>
        <w:rPr>
          <w:del w:id="15508" w:author="Christopher Allen" w:date="2021-07-20T19:16:00Z"/>
          <w:rFonts w:ascii="Arial" w:hAnsi="Arial" w:cs="Arial"/>
          <w:b/>
        </w:rPr>
        <w:pPrChange w:id="15509" w:author="Christopher Allen" w:date="2021-07-17T18:13:00Z">
          <w:pPr>
            <w:pStyle w:val="sub-head"/>
            <w:spacing w:before="0"/>
            <w:ind w:left="1418"/>
            <w:jc w:val="left"/>
          </w:pPr>
        </w:pPrChange>
      </w:pPr>
    </w:p>
    <w:p w14:paraId="23946780" w14:textId="140D6C11" w:rsidR="00153224" w:rsidDel="00DC0B1B" w:rsidRDefault="00153224">
      <w:pPr>
        <w:pStyle w:val="sub-head"/>
        <w:tabs>
          <w:tab w:val="clear" w:pos="1418"/>
        </w:tabs>
        <w:spacing w:before="0"/>
        <w:ind w:left="851"/>
        <w:jc w:val="left"/>
        <w:rPr>
          <w:del w:id="15510" w:author="Christopher Allen" w:date="2021-09-27T17:01:00Z"/>
          <w:rFonts w:ascii="Arial" w:hAnsi="Arial" w:cs="Arial"/>
          <w:b/>
        </w:rPr>
        <w:pPrChange w:id="15511" w:author="Christopher Allen" w:date="2021-07-17T18:13:00Z">
          <w:pPr>
            <w:pStyle w:val="sub-head"/>
            <w:spacing w:before="0"/>
            <w:ind w:left="1418"/>
            <w:jc w:val="left"/>
          </w:pPr>
        </w:pPrChange>
      </w:pPr>
    </w:p>
    <w:p w14:paraId="357CE827" w14:textId="20ED6882" w:rsidR="00CC5F91" w:rsidRPr="00153224" w:rsidDel="00DC0B1B" w:rsidRDefault="00202A79">
      <w:pPr>
        <w:pStyle w:val="sub-head"/>
        <w:tabs>
          <w:tab w:val="clear" w:pos="1418"/>
        </w:tabs>
        <w:spacing w:before="0"/>
        <w:ind w:left="851" w:hanging="851"/>
        <w:jc w:val="left"/>
        <w:rPr>
          <w:del w:id="15512" w:author="Christopher Allen" w:date="2021-09-27T17:01:00Z"/>
          <w:rFonts w:ascii="Arial" w:hAnsi="Arial" w:cs="Arial"/>
          <w:b/>
          <w:sz w:val="20"/>
        </w:rPr>
        <w:pPrChange w:id="15513" w:author="Christopher Allen" w:date="2021-07-20T19:17:00Z">
          <w:pPr>
            <w:pStyle w:val="sub-head"/>
            <w:spacing w:before="0"/>
            <w:ind w:left="1418"/>
            <w:jc w:val="left"/>
          </w:pPr>
        </w:pPrChange>
      </w:pPr>
      <w:del w:id="15514" w:author="Christopher Allen" w:date="2021-09-27T17:01:00Z">
        <w:r w:rsidDel="00DC0B1B">
          <w:rPr>
            <w:rFonts w:ascii="Arial" w:hAnsi="Arial" w:cs="Arial"/>
            <w:b/>
            <w:sz w:val="20"/>
          </w:rPr>
          <w:delText>6</w:delText>
        </w:r>
      </w:del>
      <w:del w:id="15515" w:author="Christopher Allen" w:date="2021-07-20T19:21:00Z">
        <w:r w:rsidDel="008A7BE2">
          <w:rPr>
            <w:rFonts w:ascii="Arial" w:hAnsi="Arial" w:cs="Arial"/>
            <w:b/>
            <w:sz w:val="20"/>
          </w:rPr>
          <w:delText>F.</w:delText>
        </w:r>
        <w:r w:rsidR="00CC5F91" w:rsidRPr="00153224" w:rsidDel="008A7BE2">
          <w:rPr>
            <w:rFonts w:ascii="Arial" w:hAnsi="Arial" w:cs="Arial"/>
            <w:b/>
            <w:sz w:val="20"/>
          </w:rPr>
          <w:delText>1</w:delText>
        </w:r>
      </w:del>
      <w:del w:id="15516" w:author="Christopher Allen" w:date="2021-09-27T17:01:00Z">
        <w:r w:rsidR="00CC5F91" w:rsidRPr="00153224" w:rsidDel="00DC0B1B">
          <w:rPr>
            <w:rFonts w:ascii="Arial" w:hAnsi="Arial" w:cs="Arial"/>
            <w:b/>
            <w:sz w:val="20"/>
          </w:rPr>
          <w:delText>.2.3.1</w:delText>
        </w:r>
        <w:r w:rsidDel="00DC0B1B">
          <w:rPr>
            <w:rFonts w:ascii="Arial" w:hAnsi="Arial" w:cs="Arial"/>
            <w:b/>
            <w:sz w:val="20"/>
          </w:rPr>
          <w:delText xml:space="preserve">  </w:delText>
        </w:r>
        <w:r w:rsidR="00153224" w:rsidRPr="00153224" w:rsidDel="00DC0B1B">
          <w:rPr>
            <w:rFonts w:ascii="Arial" w:hAnsi="Arial" w:cs="Arial"/>
            <w:b/>
            <w:sz w:val="20"/>
          </w:rPr>
          <w:delText xml:space="preserve"> Photographs</w:delText>
        </w:r>
        <w:r w:rsidR="00CC5F91" w:rsidRPr="00153224" w:rsidDel="00DC0B1B">
          <w:rPr>
            <w:rFonts w:ascii="Arial" w:hAnsi="Arial" w:cs="Arial"/>
            <w:b/>
            <w:sz w:val="20"/>
          </w:rPr>
          <w:delText>.</w:delText>
        </w:r>
      </w:del>
    </w:p>
    <w:p w14:paraId="13E2E3E8" w14:textId="79BF00BD" w:rsidR="00CC5F91" w:rsidRPr="00153224" w:rsidDel="00DC0B1B" w:rsidRDefault="00CC5F91">
      <w:pPr>
        <w:pStyle w:val="Indent1cmTabHanging"/>
        <w:tabs>
          <w:tab w:val="clear" w:pos="1418"/>
        </w:tabs>
        <w:ind w:left="851" w:firstLine="0"/>
        <w:jc w:val="left"/>
        <w:rPr>
          <w:del w:id="15517" w:author="Christopher Allen" w:date="2021-09-27T17:01:00Z"/>
          <w:rFonts w:cs="Arial"/>
          <w:sz w:val="20"/>
        </w:rPr>
        <w:pPrChange w:id="15518" w:author="Christopher Allen" w:date="2021-07-17T18:13:00Z">
          <w:pPr>
            <w:pStyle w:val="Indent1cmTabHanging"/>
            <w:ind w:left="1418" w:firstLine="0"/>
            <w:jc w:val="left"/>
          </w:pPr>
        </w:pPrChange>
      </w:pPr>
      <w:del w:id="15519" w:author="Christopher Allen" w:date="2021-09-27T17:01:00Z">
        <w:r w:rsidRPr="00153224" w:rsidDel="00DC0B1B">
          <w:rPr>
            <w:rFonts w:cs="Arial"/>
            <w:color w:val="auto"/>
            <w:sz w:val="20"/>
          </w:rPr>
          <w:delText xml:space="preserve">Photographs submitted as evidence of outline should ideally show the complete aircraft and the image size should not be less than 15cm wide. </w:delText>
        </w:r>
      </w:del>
    </w:p>
    <w:p w14:paraId="024E0205" w14:textId="5C894FE7" w:rsidR="00CC5F91" w:rsidRPr="00153224" w:rsidDel="00DC0B1B" w:rsidRDefault="00CC5F91">
      <w:pPr>
        <w:pStyle w:val="Indent1cmTabHanging"/>
        <w:tabs>
          <w:tab w:val="clear" w:pos="1418"/>
        </w:tabs>
        <w:ind w:left="851" w:firstLine="0"/>
        <w:jc w:val="left"/>
        <w:rPr>
          <w:del w:id="15520" w:author="Christopher Allen" w:date="2021-09-27T17:01:00Z"/>
          <w:rFonts w:cs="Arial"/>
          <w:color w:val="auto"/>
          <w:sz w:val="20"/>
        </w:rPr>
        <w:pPrChange w:id="15521" w:author="Christopher Allen" w:date="2021-07-17T18:13:00Z">
          <w:pPr>
            <w:pStyle w:val="Indent1cmTabHanging"/>
            <w:ind w:left="1418" w:firstLine="0"/>
            <w:jc w:val="left"/>
          </w:pPr>
        </w:pPrChange>
      </w:pPr>
      <w:del w:id="15522" w:author="Christopher Allen" w:date="2021-09-27T17:01:00Z">
        <w:r w:rsidRPr="00153224" w:rsidDel="00DC0B1B">
          <w:rPr>
            <w:rFonts w:cs="Arial"/>
            <w:color w:val="auto"/>
            <w:sz w:val="20"/>
          </w:rPr>
          <w:delText>The photographs provided should be of good quality, with good definition, a good depth of focus and ideally be free from distortion. Static Judges must have a good understanding of camera lens distortion and perspective distortion and how these factors can influence the photographic image of the subject aircraft.</w:delText>
        </w:r>
      </w:del>
    </w:p>
    <w:p w14:paraId="1807C621" w14:textId="19A954F4" w:rsidR="00104D26" w:rsidRPr="00153224" w:rsidDel="00DC0B1B" w:rsidRDefault="00CC5F91">
      <w:pPr>
        <w:pStyle w:val="Indent1cmTabHanging"/>
        <w:tabs>
          <w:tab w:val="clear" w:pos="1418"/>
        </w:tabs>
        <w:ind w:left="851" w:firstLine="0"/>
        <w:jc w:val="left"/>
        <w:rPr>
          <w:del w:id="15523" w:author="Christopher Allen" w:date="2021-09-27T17:01:00Z"/>
          <w:rFonts w:cs="Arial"/>
          <w:color w:val="auto"/>
          <w:sz w:val="20"/>
        </w:rPr>
        <w:pPrChange w:id="15524" w:author="Christopher Allen" w:date="2021-07-17T18:13:00Z">
          <w:pPr>
            <w:pStyle w:val="Indent1cmTabHanging"/>
            <w:ind w:left="1418" w:firstLine="0"/>
            <w:jc w:val="left"/>
          </w:pPr>
        </w:pPrChange>
      </w:pPr>
      <w:del w:id="15525" w:author="Christopher Allen" w:date="2021-09-27T17:01:00Z">
        <w:r w:rsidRPr="00153224" w:rsidDel="00DC0B1B">
          <w:rPr>
            <w:rFonts w:cs="Arial"/>
            <w:color w:val="auto"/>
            <w:sz w:val="20"/>
          </w:rPr>
          <w:delText xml:space="preserve">With the ready availability of computerised photo editing software (e.g., Photoshop), Judges should be on their guard in order to spot photographs of the </w:delText>
        </w:r>
        <w:r w:rsidR="00153224" w:rsidRPr="00153224" w:rsidDel="00DC0B1B">
          <w:rPr>
            <w:rFonts w:cs="Arial"/>
            <w:color w:val="auto"/>
            <w:sz w:val="20"/>
          </w:rPr>
          <w:delText>full-size</w:delText>
        </w:r>
        <w:r w:rsidRPr="00153224" w:rsidDel="00DC0B1B">
          <w:rPr>
            <w:rFonts w:cs="Arial"/>
            <w:color w:val="auto"/>
            <w:sz w:val="20"/>
          </w:rPr>
          <w:delText xml:space="preserve"> aircraft which may have been edited in order to hide errors on the model. Similarly, judges must be on the lookout for photographs of the model which have been edited to make the model appear to be the full-size aircraft.</w:delText>
        </w:r>
      </w:del>
    </w:p>
    <w:p w14:paraId="75BD107E" w14:textId="2E0C4679" w:rsidR="00CC5F91" w:rsidRPr="00153224" w:rsidDel="00DC0B1B" w:rsidRDefault="00202A79">
      <w:pPr>
        <w:pStyle w:val="Indent1cmTabHanging"/>
        <w:tabs>
          <w:tab w:val="clear" w:pos="1418"/>
          <w:tab w:val="clear" w:pos="2268"/>
          <w:tab w:val="left" w:pos="1134"/>
        </w:tabs>
        <w:ind w:left="851" w:hanging="851"/>
        <w:jc w:val="left"/>
        <w:rPr>
          <w:del w:id="15526" w:author="Christopher Allen" w:date="2021-09-27T17:01:00Z"/>
          <w:rFonts w:cs="Arial"/>
          <w:b/>
          <w:color w:val="auto"/>
          <w:sz w:val="20"/>
        </w:rPr>
        <w:pPrChange w:id="15527" w:author="Christopher Allen" w:date="2021-07-20T19:22:00Z">
          <w:pPr>
            <w:pStyle w:val="Indent1cmTabHanging"/>
            <w:ind w:left="1418" w:firstLine="0"/>
            <w:jc w:val="left"/>
          </w:pPr>
        </w:pPrChange>
      </w:pPr>
      <w:del w:id="15528" w:author="Christopher Allen" w:date="2021-09-27T17:01:00Z">
        <w:r w:rsidDel="00DC0B1B">
          <w:rPr>
            <w:rFonts w:cs="Arial"/>
            <w:b/>
            <w:color w:val="auto"/>
            <w:sz w:val="20"/>
          </w:rPr>
          <w:delText>6</w:delText>
        </w:r>
      </w:del>
      <w:del w:id="15529" w:author="Christopher Allen" w:date="2021-07-20T19:22:00Z">
        <w:r w:rsidDel="008A7BE2">
          <w:rPr>
            <w:rFonts w:cs="Arial"/>
            <w:b/>
            <w:color w:val="auto"/>
            <w:sz w:val="20"/>
          </w:rPr>
          <w:delText>F.</w:delText>
        </w:r>
        <w:r w:rsidR="00CC5F91" w:rsidRPr="00153224" w:rsidDel="008A7BE2">
          <w:rPr>
            <w:rFonts w:cs="Arial"/>
            <w:b/>
            <w:color w:val="auto"/>
            <w:sz w:val="20"/>
          </w:rPr>
          <w:delText>1</w:delText>
        </w:r>
      </w:del>
      <w:del w:id="15530" w:author="Christopher Allen" w:date="2021-09-27T17:01:00Z">
        <w:r w:rsidR="00CC5F91" w:rsidRPr="00153224" w:rsidDel="00DC0B1B">
          <w:rPr>
            <w:rFonts w:cs="Arial"/>
            <w:b/>
            <w:color w:val="auto"/>
            <w:sz w:val="20"/>
          </w:rPr>
          <w:delText>.2.3.2</w:delText>
        </w:r>
        <w:r w:rsidR="00CC5F91" w:rsidRPr="00153224" w:rsidDel="00DC0B1B">
          <w:rPr>
            <w:rFonts w:cs="Arial"/>
            <w:b/>
            <w:color w:val="auto"/>
            <w:sz w:val="20"/>
          </w:rPr>
          <w:tab/>
          <w:delText>Scale Drawings.</w:delText>
        </w:r>
      </w:del>
    </w:p>
    <w:p w14:paraId="712E9B32" w14:textId="726DB7BC" w:rsidR="00CC5F91" w:rsidRPr="00153224" w:rsidDel="00DC0B1B" w:rsidRDefault="00CC5F91">
      <w:pPr>
        <w:pStyle w:val="Indent1cmTabHanging"/>
        <w:tabs>
          <w:tab w:val="clear" w:pos="1418"/>
        </w:tabs>
        <w:ind w:left="851" w:firstLine="0"/>
        <w:jc w:val="left"/>
        <w:rPr>
          <w:del w:id="15531" w:author="Christopher Allen" w:date="2021-09-27T17:01:00Z"/>
          <w:rFonts w:cs="Arial"/>
          <w:color w:val="auto"/>
          <w:sz w:val="20"/>
        </w:rPr>
        <w:pPrChange w:id="15532" w:author="Christopher Allen" w:date="2021-07-17T18:13:00Z">
          <w:pPr>
            <w:pStyle w:val="Indent1cmTabHanging"/>
            <w:ind w:left="1418" w:firstLine="0"/>
            <w:jc w:val="left"/>
          </w:pPr>
        </w:pPrChange>
      </w:pPr>
      <w:del w:id="15533" w:author="Christopher Allen" w:date="2021-09-27T17:01:00Z">
        <w:r w:rsidRPr="00153224" w:rsidDel="00DC0B1B">
          <w:rPr>
            <w:rFonts w:cs="Arial"/>
            <w:color w:val="auto"/>
            <w:sz w:val="20"/>
          </w:rPr>
          <w:delText xml:space="preserve">The specification for drawings is defined in </w:delText>
        </w:r>
        <w:r w:rsidRPr="003403F7" w:rsidDel="00DC0B1B">
          <w:rPr>
            <w:rFonts w:cs="Arial"/>
            <w:rPrChange w:id="15534" w:author="Christopher Allen" w:date="2021-07-21T17:59:00Z">
              <w:rPr>
                <w:rFonts w:cs="Arial"/>
                <w:highlight w:val="yellow"/>
              </w:rPr>
            </w:rPrChange>
          </w:rPr>
          <w:delText xml:space="preserve">rule </w:delText>
        </w:r>
        <w:r w:rsidR="00B740C4" w:rsidRPr="003403F7" w:rsidDel="00DC0B1B">
          <w:rPr>
            <w:rFonts w:cs="Arial"/>
            <w:rPrChange w:id="15535" w:author="Christopher Allen" w:date="2021-07-21T17:59:00Z">
              <w:rPr>
                <w:rFonts w:cs="Arial"/>
                <w:highlight w:val="yellow"/>
              </w:rPr>
            </w:rPrChange>
          </w:rPr>
          <w:delText>6.</w:delText>
        </w:r>
      </w:del>
      <w:del w:id="15536" w:author="Christopher Allen" w:date="2021-07-21T17:59:00Z">
        <w:r w:rsidR="00B740C4" w:rsidRPr="003403F7" w:rsidDel="003403F7">
          <w:rPr>
            <w:rFonts w:cs="Arial"/>
            <w:rPrChange w:id="15537" w:author="Christopher Allen" w:date="2021-07-21T17:59:00Z">
              <w:rPr>
                <w:rFonts w:cs="Arial"/>
                <w:highlight w:val="yellow"/>
              </w:rPr>
            </w:rPrChange>
          </w:rPr>
          <w:delText>9.6.2</w:delText>
        </w:r>
      </w:del>
      <w:del w:id="15538" w:author="Christopher Allen" w:date="2021-09-27T17:01:00Z">
        <w:r w:rsidRPr="003403F7" w:rsidDel="00DC0B1B">
          <w:rPr>
            <w:rFonts w:cs="Arial"/>
            <w:rPrChange w:id="15539" w:author="Christopher Allen" w:date="2021-07-21T17:59:00Z">
              <w:rPr>
                <w:rFonts w:cs="Arial"/>
                <w:highlight w:val="yellow"/>
              </w:rPr>
            </w:rPrChange>
          </w:rPr>
          <w:delText>,</w:delText>
        </w:r>
        <w:r w:rsidRPr="00153224" w:rsidDel="00DC0B1B">
          <w:rPr>
            <w:rFonts w:cs="Arial"/>
            <w:color w:val="auto"/>
            <w:sz w:val="20"/>
          </w:rPr>
          <w:delText xml:space="preserve"> which specifies minimum dimensions. However, line thickness is also important and drawings which show thick outlines are often an indication that the drawing has been enlarged from a small image and will be of dubious accuracy. The line thickness of a drawing should be no greater than 0.5mm.</w:delText>
        </w:r>
      </w:del>
    </w:p>
    <w:p w14:paraId="2404BCE2" w14:textId="77B508BD" w:rsidR="00CC5F91" w:rsidRPr="00153224" w:rsidDel="003403F7" w:rsidRDefault="00CC5F91">
      <w:pPr>
        <w:pStyle w:val="Indent1cmTabHanging"/>
        <w:tabs>
          <w:tab w:val="clear" w:pos="1418"/>
        </w:tabs>
        <w:ind w:left="851" w:firstLine="0"/>
        <w:jc w:val="left"/>
        <w:rPr>
          <w:del w:id="15540" w:author="Christopher Allen" w:date="2021-07-21T18:06:00Z"/>
          <w:rFonts w:cs="Arial"/>
          <w:color w:val="auto"/>
          <w:sz w:val="20"/>
        </w:rPr>
        <w:pPrChange w:id="15541" w:author="Christopher Allen" w:date="2021-07-17T18:13:00Z">
          <w:pPr>
            <w:pStyle w:val="Indent1cmTabHanging"/>
            <w:ind w:left="1418" w:firstLine="0"/>
            <w:jc w:val="left"/>
          </w:pPr>
        </w:pPrChange>
      </w:pPr>
      <w:del w:id="15542" w:author="Christopher Allen" w:date="2021-09-27T17:01:00Z">
        <w:r w:rsidRPr="00153224" w:rsidDel="00DC0B1B">
          <w:rPr>
            <w:rFonts w:cs="Arial"/>
            <w:color w:val="auto"/>
            <w:sz w:val="20"/>
          </w:rPr>
          <w:delText>Judges must seek to verify the origin of drawings and where they have been published. If the drawing is not clearly marked with the originator/</w:delText>
        </w:r>
        <w:r w:rsidR="00202A79" w:rsidRPr="00153224" w:rsidDel="00DC0B1B">
          <w:rPr>
            <w:rFonts w:cs="Arial"/>
            <w:color w:val="auto"/>
            <w:sz w:val="20"/>
          </w:rPr>
          <w:delText>publisher,</w:delText>
        </w:r>
        <w:r w:rsidRPr="00153224" w:rsidDel="00DC0B1B">
          <w:rPr>
            <w:rFonts w:cs="Arial"/>
            <w:color w:val="auto"/>
            <w:sz w:val="20"/>
          </w:rPr>
          <w:delText xml:space="preserve"> it must be certified by the appropriate National Aerospace Council (NAC).  Drawings which do not display proof of publication or have not been endorsed by the competitor’s NAC </w:delText>
        </w:r>
      </w:del>
      <w:del w:id="15543" w:author="Christopher Allen" w:date="2021-07-21T18:02:00Z">
        <w:r w:rsidRPr="00153224" w:rsidDel="003403F7">
          <w:rPr>
            <w:rFonts w:cs="Arial"/>
            <w:color w:val="auto"/>
            <w:sz w:val="20"/>
          </w:rPr>
          <w:delText xml:space="preserve">should be </w:delText>
        </w:r>
      </w:del>
      <w:del w:id="15544" w:author="Christopher Allen" w:date="2021-09-27T17:01:00Z">
        <w:r w:rsidRPr="00153224" w:rsidDel="00DC0B1B">
          <w:rPr>
            <w:rFonts w:cs="Arial"/>
            <w:color w:val="auto"/>
            <w:sz w:val="20"/>
          </w:rPr>
          <w:delText>disregarded</w:delText>
        </w:r>
      </w:del>
      <w:del w:id="15545" w:author="Christopher Allen" w:date="2021-07-21T18:07:00Z">
        <w:r w:rsidRPr="00153224" w:rsidDel="00E70044">
          <w:rPr>
            <w:rFonts w:cs="Arial"/>
            <w:color w:val="auto"/>
            <w:sz w:val="20"/>
          </w:rPr>
          <w:delText xml:space="preserve"> </w:delText>
        </w:r>
      </w:del>
      <w:del w:id="15546" w:author="Christopher Allen" w:date="2021-07-21T18:06:00Z">
        <w:r w:rsidRPr="00153224" w:rsidDel="003403F7">
          <w:rPr>
            <w:rFonts w:cs="Arial"/>
            <w:color w:val="auto"/>
            <w:sz w:val="20"/>
          </w:rPr>
          <w:delText xml:space="preserve">and the penalties described under rule </w:delText>
        </w:r>
      </w:del>
      <w:del w:id="15547" w:author="Christopher Allen" w:date="2021-07-21T18:01:00Z">
        <w:r w:rsidRPr="00153224" w:rsidDel="003403F7">
          <w:rPr>
            <w:rFonts w:cs="Arial"/>
            <w:b/>
            <w:bCs/>
            <w:color w:val="auto"/>
            <w:sz w:val="20"/>
          </w:rPr>
          <w:delText>TBA</w:delText>
        </w:r>
      </w:del>
      <w:del w:id="15548" w:author="Christopher Allen" w:date="2021-07-21T18:06:00Z">
        <w:r w:rsidRPr="00153224" w:rsidDel="003403F7">
          <w:rPr>
            <w:rFonts w:cs="Arial"/>
            <w:color w:val="auto"/>
            <w:sz w:val="20"/>
          </w:rPr>
          <w:delText xml:space="preserve"> applied. </w:delText>
        </w:r>
      </w:del>
    </w:p>
    <w:p w14:paraId="64CEFD58" w14:textId="4A28F1C4" w:rsidR="00CC5F91" w:rsidRPr="00153224" w:rsidDel="003403F7" w:rsidRDefault="00CC5F91">
      <w:pPr>
        <w:pStyle w:val="Indent1cmTabHanging"/>
        <w:tabs>
          <w:tab w:val="clear" w:pos="1418"/>
        </w:tabs>
        <w:ind w:left="851" w:firstLine="0"/>
        <w:jc w:val="left"/>
        <w:rPr>
          <w:del w:id="15549" w:author="Christopher Allen" w:date="2021-07-21T18:06:00Z"/>
          <w:rFonts w:cs="Arial"/>
          <w:sz w:val="20"/>
        </w:rPr>
        <w:pPrChange w:id="15550" w:author="Christopher Allen" w:date="2021-07-17T18:13:00Z">
          <w:pPr>
            <w:pStyle w:val="Indent1cmTabHanging"/>
            <w:ind w:left="1418" w:firstLine="0"/>
            <w:jc w:val="left"/>
          </w:pPr>
        </w:pPrChange>
      </w:pPr>
      <w:del w:id="15551" w:author="Christopher Allen" w:date="2021-09-27T17:01:00Z">
        <w:r w:rsidRPr="00153224" w:rsidDel="00DC0B1B">
          <w:rPr>
            <w:rFonts w:cs="Arial"/>
            <w:sz w:val="20"/>
          </w:rPr>
          <w:delText>It is common practice by some publishers to crop scale drawings in order to fit them on to one page of a book or one A4 sheet and this usually means that one wing is cropped on the front view and on the plan view.  On many early aeroplanes the wings (port and starboard) were of equal and opposite construction, but from the 1920’s onwards this was more often not the case. Judges must not assume that both port and starboard wings are identical, and the documentation must clearly show the outline of both wings</w:delText>
        </w:r>
      </w:del>
      <w:del w:id="15552" w:author="Christopher Allen" w:date="2021-07-21T18:06:00Z">
        <w:r w:rsidRPr="00153224" w:rsidDel="003403F7">
          <w:rPr>
            <w:rFonts w:cs="Arial"/>
            <w:sz w:val="20"/>
          </w:rPr>
          <w:delText xml:space="preserve">. </w:delText>
        </w:r>
      </w:del>
    </w:p>
    <w:p w14:paraId="73DA119A" w14:textId="3EEBCC9A" w:rsidR="00CC5F91" w:rsidRPr="00153224" w:rsidDel="00DC0B1B" w:rsidRDefault="00CC5F91">
      <w:pPr>
        <w:pStyle w:val="Indent1cmTabHanging"/>
        <w:tabs>
          <w:tab w:val="clear" w:pos="1418"/>
        </w:tabs>
        <w:ind w:left="851" w:firstLine="0"/>
        <w:jc w:val="left"/>
        <w:rPr>
          <w:del w:id="15553" w:author="Christopher Allen" w:date="2021-09-27T17:01:00Z"/>
          <w:rFonts w:cs="Arial"/>
          <w:color w:val="auto"/>
          <w:sz w:val="20"/>
        </w:rPr>
        <w:pPrChange w:id="15554" w:author="Christopher Allen" w:date="2021-07-17T18:13:00Z">
          <w:pPr>
            <w:pStyle w:val="Indent1cmTabHanging"/>
            <w:ind w:left="1418" w:firstLine="0"/>
            <w:jc w:val="left"/>
          </w:pPr>
        </w:pPrChange>
      </w:pPr>
      <w:del w:id="15555" w:author="Christopher Allen" w:date="2021-09-27T17:01:00Z">
        <w:r w:rsidRPr="00153224" w:rsidDel="00DC0B1B">
          <w:rPr>
            <w:rFonts w:cs="Arial"/>
            <w:color w:val="auto"/>
            <w:sz w:val="20"/>
          </w:rPr>
          <w:delText xml:space="preserve">If a complex multi-view drawing has been divided in order to show each view of the model with the associated photographs on the same card, judges must ensure that unless each view has been certified the original drawing should also be available as proof of certification/publication. </w:delText>
        </w:r>
      </w:del>
    </w:p>
    <w:p w14:paraId="0FE22BB9" w14:textId="7048AC57" w:rsidR="00CC5F91" w:rsidRPr="00153224" w:rsidDel="00DC0B1B" w:rsidRDefault="00CC5F91">
      <w:pPr>
        <w:pStyle w:val="Indent1cmTabHanging"/>
        <w:tabs>
          <w:tab w:val="clear" w:pos="1418"/>
        </w:tabs>
        <w:ind w:left="851" w:firstLine="0"/>
        <w:jc w:val="left"/>
        <w:rPr>
          <w:del w:id="15556" w:author="Christopher Allen" w:date="2021-09-27T17:01:00Z"/>
          <w:rFonts w:cs="Arial"/>
          <w:color w:val="auto"/>
          <w:sz w:val="20"/>
        </w:rPr>
        <w:pPrChange w:id="15557" w:author="Christopher Allen" w:date="2021-07-17T18:13:00Z">
          <w:pPr>
            <w:pStyle w:val="Indent1cmTabHanging"/>
            <w:ind w:left="1418" w:firstLine="0"/>
            <w:jc w:val="left"/>
          </w:pPr>
        </w:pPrChange>
      </w:pPr>
      <w:del w:id="15558" w:author="Christopher Allen" w:date="2021-09-27T17:01:00Z">
        <w:r w:rsidRPr="00153224" w:rsidDel="00DC0B1B">
          <w:rPr>
            <w:rFonts w:cs="Arial"/>
            <w:color w:val="auto"/>
            <w:sz w:val="20"/>
          </w:rPr>
          <w:delText>Judges should also be aware that a drawing labelled by an Aircraft Manufacturer is no guarantee of accuracy, particularly a “General Arrangement” (GA) drawing. Manufacturers GA drawings are often literally just that, i.e., they are produced to illustrate the overall shape of the aircraft in the simplest manner.</w:delText>
        </w:r>
      </w:del>
    </w:p>
    <w:p w14:paraId="72B40589" w14:textId="751926E9" w:rsidR="00CC5F91" w:rsidRPr="00153224" w:rsidDel="00E70044" w:rsidRDefault="00CC5F91">
      <w:pPr>
        <w:pStyle w:val="Indent1cmTabHanging"/>
        <w:tabs>
          <w:tab w:val="clear" w:pos="1418"/>
        </w:tabs>
        <w:ind w:left="851" w:firstLine="0"/>
        <w:jc w:val="left"/>
        <w:rPr>
          <w:del w:id="15559" w:author="Christopher Allen" w:date="2021-07-21T18:07:00Z"/>
          <w:b/>
          <w:bCs/>
          <w:sz w:val="20"/>
        </w:rPr>
        <w:pPrChange w:id="15560" w:author="Christopher Allen" w:date="2021-07-17T18:13:00Z">
          <w:pPr>
            <w:pStyle w:val="Indent1cmTabHanging"/>
            <w:ind w:left="1418" w:firstLine="0"/>
            <w:jc w:val="left"/>
          </w:pPr>
        </w:pPrChange>
      </w:pPr>
      <w:del w:id="15561" w:author="Christopher Allen" w:date="2021-09-27T17:01:00Z">
        <w:r w:rsidRPr="00153224" w:rsidDel="00DC0B1B">
          <w:rPr>
            <w:rFonts w:cs="Arial"/>
            <w:color w:val="auto"/>
            <w:sz w:val="20"/>
          </w:rPr>
          <w:delText>The drawings should be applicable to the same Mk./variant or modification standard of the full-size subject aircraft that has been modelled. Drawings of a different variant of the same aircraft are acceptable providing the differences between variants are minimal, clearly identified and illustrated with supplementary sketches and/or cross referred to photographs.</w:delText>
        </w:r>
      </w:del>
    </w:p>
    <w:p w14:paraId="21D5013E" w14:textId="22CEB272" w:rsidR="00CC5F91" w:rsidRPr="00153224" w:rsidDel="00DC0B1B" w:rsidRDefault="00202A79">
      <w:pPr>
        <w:pStyle w:val="Indent1cmTabHanging"/>
        <w:ind w:left="851" w:hanging="851"/>
        <w:jc w:val="left"/>
        <w:rPr>
          <w:del w:id="15562" w:author="Christopher Allen" w:date="2021-09-27T17:01:00Z"/>
          <w:rFonts w:cs="Arial"/>
          <w:b/>
          <w:color w:val="auto"/>
          <w:sz w:val="20"/>
        </w:rPr>
        <w:pPrChange w:id="15563" w:author="Christopher Allen" w:date="2021-07-21T11:42:00Z">
          <w:pPr>
            <w:pStyle w:val="Indent1cmTabHanging"/>
            <w:ind w:left="1418" w:firstLine="0"/>
            <w:jc w:val="left"/>
          </w:pPr>
        </w:pPrChange>
      </w:pPr>
      <w:del w:id="15564" w:author="Christopher Allen" w:date="2021-09-27T17:01:00Z">
        <w:r w:rsidDel="00DC0B1B">
          <w:rPr>
            <w:rFonts w:cs="Arial"/>
            <w:b/>
            <w:color w:val="auto"/>
            <w:sz w:val="20"/>
          </w:rPr>
          <w:delText>6</w:delText>
        </w:r>
      </w:del>
      <w:del w:id="15565" w:author="Christopher Allen" w:date="2021-07-21T11:42:00Z">
        <w:r w:rsidDel="00A815CF">
          <w:rPr>
            <w:rFonts w:cs="Arial"/>
            <w:b/>
            <w:color w:val="auto"/>
            <w:sz w:val="20"/>
          </w:rPr>
          <w:delText>F.</w:delText>
        </w:r>
        <w:r w:rsidR="00CC5F91" w:rsidRPr="00153224" w:rsidDel="00A815CF">
          <w:rPr>
            <w:rFonts w:cs="Arial"/>
            <w:b/>
            <w:color w:val="auto"/>
            <w:sz w:val="20"/>
          </w:rPr>
          <w:delText>1</w:delText>
        </w:r>
      </w:del>
      <w:del w:id="15566" w:author="Christopher Allen" w:date="2021-09-27T17:01:00Z">
        <w:r w:rsidR="00CC5F91" w:rsidRPr="00153224" w:rsidDel="00DC0B1B">
          <w:rPr>
            <w:rFonts w:cs="Arial"/>
            <w:b/>
            <w:color w:val="auto"/>
            <w:sz w:val="20"/>
          </w:rPr>
          <w:delText>.2.3.3</w:delText>
        </w:r>
      </w:del>
      <w:del w:id="15567" w:author="Christopher Allen" w:date="2021-07-21T11:42:00Z">
        <w:r w:rsidR="00CC5F91" w:rsidRPr="00153224" w:rsidDel="00A815CF">
          <w:rPr>
            <w:rFonts w:cs="Arial"/>
            <w:b/>
            <w:color w:val="auto"/>
            <w:sz w:val="20"/>
          </w:rPr>
          <w:tab/>
        </w:r>
      </w:del>
      <w:del w:id="15568" w:author="Christopher Allen" w:date="2021-09-27T17:01:00Z">
        <w:r w:rsidR="00CC5F91" w:rsidRPr="00153224" w:rsidDel="00DC0B1B">
          <w:rPr>
            <w:rFonts w:cs="Arial"/>
            <w:b/>
            <w:color w:val="auto"/>
            <w:sz w:val="20"/>
          </w:rPr>
          <w:delText>Proof of Markings and the Colour scheme</w:delText>
        </w:r>
      </w:del>
    </w:p>
    <w:p w14:paraId="039D7D78" w14:textId="21860B66" w:rsidR="00CC5F91" w:rsidRPr="00153224" w:rsidDel="00DC0B1B" w:rsidRDefault="00CC5F91">
      <w:pPr>
        <w:pStyle w:val="Indent1cmTabHanging"/>
        <w:tabs>
          <w:tab w:val="clear" w:pos="1418"/>
        </w:tabs>
        <w:ind w:left="851" w:firstLine="0"/>
        <w:jc w:val="left"/>
        <w:rPr>
          <w:del w:id="15569" w:author="Christopher Allen" w:date="2021-09-27T17:01:00Z"/>
          <w:rFonts w:cs="Arial"/>
          <w:iCs/>
          <w:color w:val="auto"/>
          <w:sz w:val="20"/>
        </w:rPr>
        <w:pPrChange w:id="15570" w:author="Christopher Allen" w:date="2021-07-17T18:13:00Z">
          <w:pPr>
            <w:pStyle w:val="Indent1cmTabHanging"/>
            <w:ind w:left="1418" w:firstLine="0"/>
            <w:jc w:val="left"/>
          </w:pPr>
        </w:pPrChange>
      </w:pPr>
      <w:del w:id="15571" w:author="Christopher Allen" w:date="2021-09-27T17:01:00Z">
        <w:r w:rsidRPr="00153224" w:rsidDel="00DC0B1B">
          <w:rPr>
            <w:rFonts w:cs="Arial"/>
            <w:iCs/>
            <w:color w:val="auto"/>
            <w:sz w:val="20"/>
          </w:rPr>
          <w:delText xml:space="preserve">The markings and the colour scheme on an aeroplane identify that particular aeroplane from another of the same type (unless of course only one was built). </w:delText>
        </w:r>
      </w:del>
    </w:p>
    <w:p w14:paraId="4BE3252E" w14:textId="59178287" w:rsidR="00CC5F91" w:rsidRPr="00153224" w:rsidDel="00DC0B1B" w:rsidRDefault="00CC5F91">
      <w:pPr>
        <w:pStyle w:val="Indent1cmTabHanging"/>
        <w:tabs>
          <w:tab w:val="clear" w:pos="1418"/>
        </w:tabs>
        <w:ind w:left="851" w:firstLine="0"/>
        <w:jc w:val="left"/>
        <w:rPr>
          <w:del w:id="15572" w:author="Christopher Allen" w:date="2021-09-27T17:01:00Z"/>
          <w:rFonts w:cs="Arial"/>
          <w:iCs/>
          <w:color w:val="auto"/>
          <w:sz w:val="20"/>
        </w:rPr>
        <w:pPrChange w:id="15573" w:author="Christopher Allen" w:date="2021-07-17T18:13:00Z">
          <w:pPr>
            <w:pStyle w:val="Indent1cmTabHanging"/>
            <w:ind w:left="1418" w:firstLine="0"/>
            <w:jc w:val="left"/>
          </w:pPr>
        </w:pPrChange>
      </w:pPr>
      <w:del w:id="15574" w:author="Christopher Allen" w:date="2021-09-27T17:01:00Z">
        <w:r w:rsidRPr="00153224" w:rsidDel="00DC0B1B">
          <w:rPr>
            <w:rFonts w:cs="Arial"/>
            <w:iCs/>
            <w:color w:val="auto"/>
            <w:sz w:val="20"/>
          </w:rPr>
          <w:delText xml:space="preserve">Proof of all markings and the complete colour scheme on both sides of the subject aircraft as well as the upper and lower surfaces of the wings, can be difficult to obtain and all too often, whilst excellent photographs are provided for the aeroplane type, only one photograph or illustration shows the subject aeroplane. Judges must not make assumptions that the markings are the same on each side of the aeroplane or that similar aircraft carry the same markings and colour scheme. </w:delText>
        </w:r>
      </w:del>
    </w:p>
    <w:p w14:paraId="64164594" w14:textId="68125FBA" w:rsidR="00CC5F91" w:rsidRPr="00153224" w:rsidDel="00DC0B1B" w:rsidRDefault="00CC5F91">
      <w:pPr>
        <w:pStyle w:val="Indent1cmTabHanging"/>
        <w:tabs>
          <w:tab w:val="clear" w:pos="1418"/>
        </w:tabs>
        <w:ind w:left="851" w:firstLine="0"/>
        <w:jc w:val="left"/>
        <w:rPr>
          <w:del w:id="15575" w:author="Christopher Allen" w:date="2021-09-27T17:01:00Z"/>
          <w:rFonts w:cs="Arial"/>
          <w:b/>
          <w:color w:val="auto"/>
          <w:sz w:val="20"/>
        </w:rPr>
        <w:pPrChange w:id="15576" w:author="Christopher Allen" w:date="2021-07-17T18:13:00Z">
          <w:pPr>
            <w:pStyle w:val="Indent1cmTabHanging"/>
            <w:ind w:left="1418" w:firstLine="0"/>
            <w:jc w:val="left"/>
          </w:pPr>
        </w:pPrChange>
      </w:pPr>
      <w:del w:id="15577" w:author="Christopher Allen" w:date="2021-09-27T17:01:00Z">
        <w:r w:rsidRPr="00153224" w:rsidDel="00DC0B1B">
          <w:rPr>
            <w:rFonts w:cs="Arial"/>
            <w:iCs/>
            <w:color w:val="auto"/>
            <w:sz w:val="20"/>
          </w:rPr>
          <w:delText xml:space="preserve">Military aircraft are a possible exception, because markings and the colour scheme are generally applied to an official specification and if comprehensive photographic proof of markings is not available, published details of the specification for the markings and the colour scheme, supported by photographs of a similar aircraft from the same squadron or unit may be acceptable. </w:delText>
        </w:r>
      </w:del>
    </w:p>
    <w:p w14:paraId="45781FDF" w14:textId="23EF3FEF" w:rsidR="00CC5F91" w:rsidRPr="00153224" w:rsidDel="00DC0B1B" w:rsidRDefault="00CC5F91">
      <w:pPr>
        <w:pStyle w:val="RBTextNoHanging"/>
        <w:tabs>
          <w:tab w:val="clear" w:pos="1418"/>
          <w:tab w:val="left" w:pos="2268"/>
        </w:tabs>
        <w:ind w:left="851"/>
        <w:jc w:val="left"/>
        <w:rPr>
          <w:del w:id="15578" w:author="Christopher Allen" w:date="2021-09-27T17:01:00Z"/>
          <w:b/>
          <w:bCs/>
          <w:sz w:val="20"/>
        </w:rPr>
        <w:pPrChange w:id="15579" w:author="Christopher Allen" w:date="2021-07-17T18:13:00Z">
          <w:pPr>
            <w:pStyle w:val="RBTextNoHanging"/>
            <w:tabs>
              <w:tab w:val="left" w:pos="2268"/>
            </w:tabs>
            <w:jc w:val="left"/>
          </w:pPr>
        </w:pPrChange>
      </w:pPr>
    </w:p>
    <w:p w14:paraId="2C6B9770" w14:textId="091A69C4" w:rsidR="00CC5F91" w:rsidRPr="002273B9" w:rsidDel="00DC0B1B" w:rsidRDefault="00202A79">
      <w:pPr>
        <w:pStyle w:val="Indent1cmTabHanging"/>
        <w:tabs>
          <w:tab w:val="clear" w:pos="2268"/>
        </w:tabs>
        <w:ind w:left="851" w:hanging="851"/>
        <w:jc w:val="left"/>
        <w:rPr>
          <w:del w:id="15580" w:author="Christopher Allen" w:date="2021-09-27T17:01:00Z"/>
          <w:rFonts w:cs="Arial"/>
          <w:b/>
          <w:color w:val="auto"/>
          <w:sz w:val="20"/>
        </w:rPr>
        <w:pPrChange w:id="15581" w:author="Christopher Allen" w:date="2021-07-21T11:43:00Z">
          <w:pPr>
            <w:pStyle w:val="Indent1cmTabHanging"/>
            <w:ind w:left="1418" w:firstLine="0"/>
            <w:jc w:val="left"/>
          </w:pPr>
        </w:pPrChange>
      </w:pPr>
      <w:del w:id="15582" w:author="Christopher Allen" w:date="2021-09-27T17:01:00Z">
        <w:r w:rsidRPr="002273B9" w:rsidDel="00DC0B1B">
          <w:rPr>
            <w:rFonts w:cs="Arial"/>
            <w:b/>
            <w:color w:val="auto"/>
            <w:sz w:val="20"/>
          </w:rPr>
          <w:delText>6</w:delText>
        </w:r>
      </w:del>
      <w:del w:id="15583" w:author="Christopher Allen" w:date="2021-07-21T11:43:00Z">
        <w:r w:rsidRPr="002273B9" w:rsidDel="00A815CF">
          <w:rPr>
            <w:rFonts w:cs="Arial"/>
            <w:b/>
            <w:color w:val="auto"/>
            <w:sz w:val="20"/>
          </w:rPr>
          <w:delText>F</w:delText>
        </w:r>
        <w:r w:rsidR="002273B9" w:rsidRPr="002273B9" w:rsidDel="00A815CF">
          <w:rPr>
            <w:rFonts w:cs="Arial"/>
            <w:b/>
            <w:color w:val="auto"/>
            <w:sz w:val="20"/>
          </w:rPr>
          <w:delText>.</w:delText>
        </w:r>
        <w:r w:rsidR="00CC5F91" w:rsidRPr="002273B9" w:rsidDel="00A815CF">
          <w:rPr>
            <w:rFonts w:cs="Arial"/>
            <w:b/>
            <w:color w:val="auto"/>
            <w:sz w:val="20"/>
          </w:rPr>
          <w:delText>1</w:delText>
        </w:r>
      </w:del>
      <w:del w:id="15584" w:author="Christopher Allen" w:date="2021-09-27T17:01:00Z">
        <w:r w:rsidR="00CC5F91" w:rsidRPr="002273B9" w:rsidDel="00DC0B1B">
          <w:rPr>
            <w:rFonts w:cs="Arial"/>
            <w:b/>
            <w:color w:val="auto"/>
            <w:sz w:val="20"/>
          </w:rPr>
          <w:delText>.2.3.4</w:delText>
        </w:r>
        <w:r w:rsidR="00CC5F91" w:rsidRPr="002273B9" w:rsidDel="00DC0B1B">
          <w:rPr>
            <w:rFonts w:cs="Arial"/>
            <w:b/>
            <w:color w:val="auto"/>
            <w:sz w:val="20"/>
          </w:rPr>
          <w:tab/>
          <w:delText>Proof of Colour Accuracy.</w:delText>
        </w:r>
      </w:del>
    </w:p>
    <w:p w14:paraId="369D6CF8" w14:textId="6D954867" w:rsidR="00CC5F91" w:rsidRPr="002273B9" w:rsidDel="00DC0B1B" w:rsidRDefault="00CC5F91">
      <w:pPr>
        <w:pStyle w:val="Indent1cmTabHanging"/>
        <w:tabs>
          <w:tab w:val="clear" w:pos="1418"/>
        </w:tabs>
        <w:ind w:left="851" w:firstLine="0"/>
        <w:jc w:val="left"/>
        <w:rPr>
          <w:del w:id="15585" w:author="Christopher Allen" w:date="2021-09-27T17:01:00Z"/>
          <w:rFonts w:cs="Arial"/>
          <w:color w:val="auto"/>
          <w:sz w:val="20"/>
        </w:rPr>
        <w:pPrChange w:id="15586" w:author="Christopher Allen" w:date="2021-07-17T18:13:00Z">
          <w:pPr>
            <w:pStyle w:val="Indent1cmTabHanging"/>
            <w:ind w:left="1418" w:firstLine="0"/>
            <w:jc w:val="left"/>
          </w:pPr>
        </w:pPrChange>
      </w:pPr>
      <w:del w:id="15587" w:author="Christopher Allen" w:date="2021-09-27T17:01:00Z">
        <w:r w:rsidRPr="002273B9" w:rsidDel="00DC0B1B">
          <w:rPr>
            <w:rFonts w:cs="Arial"/>
            <w:color w:val="auto"/>
            <w:sz w:val="20"/>
          </w:rPr>
          <w:delText>Colour accuracy is concerned with the tonal accuracy of the colours used on the model by comparison with the proof of colour evidence submitted and it is essential that if high marks are to be awarded, a comprehensive standard of colour evidence must be presented.</w:delText>
        </w:r>
      </w:del>
    </w:p>
    <w:p w14:paraId="506A324C" w14:textId="236AB671" w:rsidR="00CC5F91" w:rsidRPr="002273B9" w:rsidDel="00DC0B1B" w:rsidRDefault="00CC5F91">
      <w:pPr>
        <w:pStyle w:val="Indent1cmTabHanging"/>
        <w:tabs>
          <w:tab w:val="clear" w:pos="1418"/>
        </w:tabs>
        <w:ind w:left="851" w:firstLine="0"/>
        <w:jc w:val="left"/>
        <w:rPr>
          <w:del w:id="15588" w:author="Christopher Allen" w:date="2021-09-27T17:01:00Z"/>
          <w:rFonts w:cs="Arial"/>
          <w:color w:val="auto"/>
          <w:sz w:val="20"/>
        </w:rPr>
        <w:pPrChange w:id="15589" w:author="Christopher Allen" w:date="2021-07-17T18:13:00Z">
          <w:pPr>
            <w:pStyle w:val="Indent1cmTabHanging"/>
            <w:ind w:left="1418" w:firstLine="0"/>
            <w:jc w:val="left"/>
          </w:pPr>
        </w:pPrChange>
      </w:pPr>
      <w:del w:id="15590" w:author="Christopher Allen" w:date="2021-09-27T17:01:00Z">
        <w:r w:rsidRPr="002273B9" w:rsidDel="00DC0B1B">
          <w:rPr>
            <w:rFonts w:cs="Arial"/>
            <w:color w:val="auto"/>
            <w:sz w:val="20"/>
          </w:rPr>
          <w:delText xml:space="preserve">Correct colour may be established from samples of original paint; published descriptions if accompanied by colour chips certified by competent authority; colour photographs or published colour drawings. </w:delText>
        </w:r>
      </w:del>
    </w:p>
    <w:p w14:paraId="15185D09" w14:textId="70AA06C0" w:rsidR="00CC5F91" w:rsidRPr="002273B9" w:rsidDel="00DC0B1B" w:rsidRDefault="00CC5F91">
      <w:pPr>
        <w:pStyle w:val="Indent1cmTabHanging"/>
        <w:tabs>
          <w:tab w:val="clear" w:pos="1418"/>
        </w:tabs>
        <w:ind w:left="851" w:firstLine="0"/>
        <w:jc w:val="left"/>
        <w:rPr>
          <w:del w:id="15591" w:author="Christopher Allen" w:date="2021-09-27T17:01:00Z"/>
          <w:rFonts w:cs="Arial"/>
          <w:color w:val="auto"/>
          <w:sz w:val="20"/>
        </w:rPr>
        <w:pPrChange w:id="15592" w:author="Christopher Allen" w:date="2021-07-17T18:13:00Z">
          <w:pPr>
            <w:pStyle w:val="Indent1cmTabHanging"/>
            <w:ind w:left="1418" w:firstLine="0"/>
            <w:jc w:val="left"/>
          </w:pPr>
        </w:pPrChange>
      </w:pPr>
      <w:del w:id="15593" w:author="Christopher Allen" w:date="2021-09-27T17:01:00Z">
        <w:r w:rsidRPr="002273B9" w:rsidDel="00DC0B1B">
          <w:rPr>
            <w:rFonts w:cs="Arial"/>
            <w:color w:val="auto"/>
            <w:sz w:val="20"/>
          </w:rPr>
          <w:delText xml:space="preserve">Colour photographs can be unreliable since they can be reproduced in virtually any </w:delText>
        </w:r>
        <w:r w:rsidR="00B740C4" w:rsidRPr="002273B9" w:rsidDel="00DC0B1B">
          <w:rPr>
            <w:rFonts w:cs="Arial"/>
            <w:color w:val="auto"/>
            <w:sz w:val="20"/>
          </w:rPr>
          <w:delText>shade; furthermore</w:delText>
        </w:r>
        <w:r w:rsidRPr="002273B9" w:rsidDel="00DC0B1B">
          <w:rPr>
            <w:rFonts w:cs="Arial"/>
            <w:color w:val="auto"/>
            <w:sz w:val="20"/>
          </w:rPr>
          <w:delText xml:space="preserve">, the ambient light conditions (colour temperature and polarization) prevailing when the photographs were taken, may not be the same as when the model is judged. E.g., photographs taken of the full-size aircraft illuminated with artificial light are not a reliable proof of colour when the model is judged outdoors. </w:delText>
        </w:r>
      </w:del>
    </w:p>
    <w:p w14:paraId="62B5EA6C" w14:textId="642F88B9" w:rsidR="00CC5F91" w:rsidRPr="002273B9" w:rsidDel="00DC0B1B" w:rsidRDefault="00CC5F91">
      <w:pPr>
        <w:pStyle w:val="Indent1cmTabHanging"/>
        <w:tabs>
          <w:tab w:val="clear" w:pos="1418"/>
        </w:tabs>
        <w:ind w:left="851" w:firstLine="0"/>
        <w:jc w:val="left"/>
        <w:rPr>
          <w:del w:id="15594" w:author="Christopher Allen" w:date="2021-09-27T17:01:00Z"/>
          <w:rFonts w:cs="Arial"/>
          <w:color w:val="auto"/>
          <w:sz w:val="20"/>
        </w:rPr>
        <w:pPrChange w:id="15595" w:author="Christopher Allen" w:date="2021-07-17T18:13:00Z">
          <w:pPr>
            <w:pStyle w:val="Indent1cmTabHanging"/>
            <w:ind w:left="1418" w:firstLine="0"/>
            <w:jc w:val="left"/>
          </w:pPr>
        </w:pPrChange>
      </w:pPr>
      <w:del w:id="15596" w:author="Christopher Allen" w:date="2021-09-27T17:01:00Z">
        <w:r w:rsidRPr="002273B9" w:rsidDel="00DC0B1B">
          <w:rPr>
            <w:rFonts w:cs="Arial"/>
            <w:color w:val="auto"/>
            <w:sz w:val="20"/>
          </w:rPr>
          <w:delText xml:space="preserve">Accurate colour photography was not available until the late 1930’s and Judges should be aware that early colour illustrations are often based on hand coloured B&amp;W photographs which are not an accurate indication of the correct colour.  </w:delText>
        </w:r>
      </w:del>
    </w:p>
    <w:p w14:paraId="77EF2E5D" w14:textId="28005B50" w:rsidR="00CC5F91" w:rsidRPr="002273B9" w:rsidDel="00DC0B1B" w:rsidRDefault="00CC5F91">
      <w:pPr>
        <w:pStyle w:val="Indent1cmTabHanging"/>
        <w:tabs>
          <w:tab w:val="clear" w:pos="1418"/>
        </w:tabs>
        <w:ind w:left="851" w:firstLine="0"/>
        <w:jc w:val="left"/>
        <w:rPr>
          <w:del w:id="15597" w:author="Christopher Allen" w:date="2021-09-27T17:01:00Z"/>
          <w:rFonts w:cs="Arial"/>
          <w:color w:val="auto"/>
          <w:sz w:val="20"/>
        </w:rPr>
        <w:pPrChange w:id="15598" w:author="Christopher Allen" w:date="2021-07-17T18:13:00Z">
          <w:pPr>
            <w:pStyle w:val="Indent1cmTabHanging"/>
            <w:ind w:left="1418" w:firstLine="0"/>
            <w:jc w:val="left"/>
          </w:pPr>
        </w:pPrChange>
      </w:pPr>
      <w:del w:id="15599" w:author="Christopher Allen" w:date="2021-09-27T17:01:00Z">
        <w:r w:rsidRPr="002273B9" w:rsidDel="00DC0B1B">
          <w:rPr>
            <w:rFonts w:cs="Arial"/>
            <w:color w:val="auto"/>
            <w:sz w:val="20"/>
          </w:rPr>
          <w:delText xml:space="preserve">Until the mid-1940’s black and white photographs were often based on orthochromatic film which, unlike panchromatic film reproduces red and yellow as a darker shade of grey than blue. </w:delText>
        </w:r>
      </w:del>
    </w:p>
    <w:p w14:paraId="2DD28CAA" w14:textId="74998B2F" w:rsidR="00CC5F91" w:rsidRPr="002273B9" w:rsidDel="00DC0B1B" w:rsidRDefault="00CC5F91">
      <w:pPr>
        <w:pStyle w:val="Indent1cmTabHanging"/>
        <w:tabs>
          <w:tab w:val="clear" w:pos="1418"/>
        </w:tabs>
        <w:ind w:left="851" w:firstLine="0"/>
        <w:jc w:val="left"/>
        <w:rPr>
          <w:del w:id="15600" w:author="Christopher Allen" w:date="2021-09-27T17:01:00Z"/>
          <w:rFonts w:cs="Arial"/>
          <w:color w:val="auto"/>
          <w:sz w:val="20"/>
        </w:rPr>
        <w:pPrChange w:id="15601" w:author="Christopher Allen" w:date="2021-07-17T18:13:00Z">
          <w:pPr>
            <w:pStyle w:val="Indent1cmTabHanging"/>
            <w:ind w:left="1418" w:firstLine="0"/>
            <w:jc w:val="left"/>
          </w:pPr>
        </w:pPrChange>
      </w:pPr>
      <w:del w:id="15602" w:author="Christopher Allen" w:date="2021-09-27T17:01:00Z">
        <w:r w:rsidRPr="002273B9" w:rsidDel="00DC0B1B">
          <w:rPr>
            <w:rFonts w:cs="Arial"/>
            <w:color w:val="auto"/>
            <w:sz w:val="20"/>
          </w:rPr>
          <w:delText>The optimum photographic proof of colour must be a good quality photograph of the model and the subject aircraft posed together preferably taken outdoors or illuminated with the same balanced lighting. This ensures that any errors introduced by the photo reproduction process will be the same for the model and the full-size aircraft.</w:delText>
        </w:r>
      </w:del>
    </w:p>
    <w:p w14:paraId="016B1860" w14:textId="50C47952" w:rsidR="00CC5F91" w:rsidRPr="002273B9" w:rsidDel="00A079A1" w:rsidRDefault="00CC5F91">
      <w:pPr>
        <w:pStyle w:val="Indent1cmTabHanging"/>
        <w:tabs>
          <w:tab w:val="clear" w:pos="1418"/>
        </w:tabs>
        <w:ind w:left="851" w:firstLine="0"/>
        <w:jc w:val="left"/>
        <w:rPr>
          <w:del w:id="15603" w:author="Christopher Allen" w:date="2021-07-21T11:59:00Z"/>
          <w:rFonts w:cs="Arial"/>
          <w:color w:val="auto"/>
          <w:sz w:val="20"/>
        </w:rPr>
        <w:pPrChange w:id="15604" w:author="Christopher Allen" w:date="2021-07-17T18:13:00Z">
          <w:pPr>
            <w:pStyle w:val="Indent1cmTabHanging"/>
            <w:ind w:left="1418" w:firstLine="0"/>
            <w:jc w:val="left"/>
          </w:pPr>
        </w:pPrChange>
      </w:pPr>
      <w:del w:id="15605" w:author="Christopher Allen" w:date="2021-09-27T17:01:00Z">
        <w:r w:rsidRPr="002273B9" w:rsidDel="00DC0B1B">
          <w:rPr>
            <w:rFonts w:cs="Arial"/>
            <w:color w:val="auto"/>
            <w:sz w:val="20"/>
          </w:rPr>
          <w:delText>Published colour chips and charts are acceptable when identified in a published written description</w:delText>
        </w:r>
      </w:del>
      <w:del w:id="15606" w:author="Christopher Allen" w:date="2021-07-21T11:59:00Z">
        <w:r w:rsidRPr="002273B9" w:rsidDel="00A079A1">
          <w:rPr>
            <w:rFonts w:cs="Arial"/>
            <w:color w:val="auto"/>
            <w:sz w:val="20"/>
          </w:rPr>
          <w:delText xml:space="preserve">, but judges should be suspicious when colour patches painted by the competitor are accompanied by a letter authorising authenticity, unless the patches themselves are identified and authorised by a competent authority.  </w:delText>
        </w:r>
      </w:del>
    </w:p>
    <w:p w14:paraId="0492BA59" w14:textId="2CA750EE" w:rsidR="00CC5F91" w:rsidRPr="002273B9" w:rsidDel="00DC0B1B" w:rsidRDefault="00CC5F91">
      <w:pPr>
        <w:pStyle w:val="Indent1cmTabHanging"/>
        <w:tabs>
          <w:tab w:val="clear" w:pos="1418"/>
        </w:tabs>
        <w:ind w:left="851" w:firstLine="0"/>
        <w:jc w:val="left"/>
        <w:rPr>
          <w:del w:id="15607" w:author="Christopher Allen" w:date="2021-09-27T17:01:00Z"/>
          <w:rFonts w:cs="Arial"/>
          <w:color w:val="auto"/>
          <w:sz w:val="20"/>
        </w:rPr>
        <w:pPrChange w:id="15608" w:author="Christopher Allen" w:date="2021-07-17T18:13:00Z">
          <w:pPr>
            <w:pStyle w:val="Indent1cmTabHanging"/>
            <w:ind w:left="1418" w:firstLine="0"/>
            <w:jc w:val="left"/>
          </w:pPr>
        </w:pPrChange>
      </w:pPr>
      <w:del w:id="15609" w:author="Christopher Allen" w:date="2021-09-27T17:01:00Z">
        <w:r w:rsidRPr="002273B9" w:rsidDel="00DC0B1B">
          <w:rPr>
            <w:rFonts w:cs="Arial"/>
            <w:color w:val="auto"/>
            <w:sz w:val="20"/>
          </w:rPr>
          <w:delText xml:space="preserve">If the competitor claims that the model is painted with the same paint used for the subject aircraft; the proof including paint batch details must be accompanied by certification from the owner of the full-size aircraft. This is no guarantee of colour accuracy because the finished colour is often influenced by what it is applied to, </w:delText>
        </w:r>
        <w:r w:rsidR="00B740C4" w:rsidRPr="002273B9" w:rsidDel="00DC0B1B">
          <w:rPr>
            <w:rFonts w:cs="Arial"/>
            <w:color w:val="auto"/>
            <w:sz w:val="20"/>
          </w:rPr>
          <w:delText>i.e.,</w:delText>
        </w:r>
        <w:r w:rsidRPr="002273B9" w:rsidDel="00DC0B1B">
          <w:rPr>
            <w:rFonts w:cs="Arial"/>
            <w:color w:val="auto"/>
            <w:sz w:val="20"/>
          </w:rPr>
          <w:delText xml:space="preserve"> the surface material, its preparation and any undercoat.</w:delText>
        </w:r>
      </w:del>
    </w:p>
    <w:p w14:paraId="0C03A6E7" w14:textId="71E6E05C" w:rsidR="00CC5F91" w:rsidRPr="002273B9" w:rsidDel="00DC0B1B" w:rsidRDefault="00CC5F91">
      <w:pPr>
        <w:pStyle w:val="Indent1cmTabHanging"/>
        <w:tabs>
          <w:tab w:val="clear" w:pos="1418"/>
        </w:tabs>
        <w:ind w:left="851" w:firstLine="0"/>
        <w:jc w:val="left"/>
        <w:rPr>
          <w:del w:id="15610" w:author="Christopher Allen" w:date="2021-09-27T17:01:00Z"/>
          <w:rFonts w:cs="Arial"/>
          <w:color w:val="auto"/>
          <w:sz w:val="20"/>
        </w:rPr>
        <w:pPrChange w:id="15611" w:author="Christopher Allen" w:date="2021-07-17T18:13:00Z">
          <w:pPr>
            <w:pStyle w:val="Indent1cmTabHanging"/>
            <w:ind w:left="1418" w:firstLine="0"/>
            <w:jc w:val="left"/>
          </w:pPr>
        </w:pPrChange>
      </w:pPr>
      <w:del w:id="15612" w:author="Christopher Allen" w:date="2021-09-27T17:01:00Z">
        <w:r w:rsidRPr="002273B9" w:rsidDel="00DC0B1B">
          <w:rPr>
            <w:rFonts w:cs="Arial"/>
            <w:color w:val="auto"/>
            <w:sz w:val="20"/>
          </w:rPr>
          <w:delText>Proof of colour must also indicate whether the finish is matt or gloss, or somewhere in-between.</w:delText>
        </w:r>
      </w:del>
    </w:p>
    <w:p w14:paraId="7B90FB61" w14:textId="740BAD1B" w:rsidR="00CC5F91" w:rsidRPr="002273B9" w:rsidDel="00DC0B1B" w:rsidRDefault="00EB6FA7">
      <w:pPr>
        <w:pStyle w:val="Indent1cmTabHanging"/>
        <w:tabs>
          <w:tab w:val="clear" w:pos="2268"/>
        </w:tabs>
        <w:ind w:left="851" w:hanging="851"/>
        <w:jc w:val="left"/>
        <w:rPr>
          <w:del w:id="15613" w:author="Christopher Allen" w:date="2021-09-27T17:01:00Z"/>
          <w:rFonts w:cs="Arial"/>
          <w:sz w:val="20"/>
        </w:rPr>
        <w:pPrChange w:id="15614" w:author="Christopher Allen" w:date="2021-07-21T11:56:00Z">
          <w:pPr>
            <w:pStyle w:val="Indent1cmTabHanging"/>
            <w:ind w:left="1418" w:firstLine="0"/>
            <w:jc w:val="left"/>
          </w:pPr>
        </w:pPrChange>
      </w:pPr>
      <w:del w:id="15615" w:author="Christopher Allen" w:date="2021-09-27T17:01:00Z">
        <w:r w:rsidDel="00DC0B1B">
          <w:rPr>
            <w:rFonts w:cs="Arial"/>
            <w:b/>
            <w:sz w:val="20"/>
          </w:rPr>
          <w:delText>6</w:delText>
        </w:r>
      </w:del>
      <w:del w:id="15616" w:author="Christopher Allen" w:date="2021-07-21T11:56:00Z">
        <w:r w:rsidDel="00A079A1">
          <w:rPr>
            <w:rFonts w:cs="Arial"/>
            <w:b/>
            <w:sz w:val="20"/>
          </w:rPr>
          <w:delText>F.</w:delText>
        </w:r>
        <w:r w:rsidR="00CC5F91" w:rsidRPr="002273B9" w:rsidDel="00A079A1">
          <w:rPr>
            <w:rFonts w:cs="Arial"/>
            <w:b/>
            <w:sz w:val="20"/>
          </w:rPr>
          <w:delText>1</w:delText>
        </w:r>
      </w:del>
      <w:del w:id="15617" w:author="Christopher Allen" w:date="2021-09-27T17:01:00Z">
        <w:r w:rsidR="00CC5F91" w:rsidRPr="002273B9" w:rsidDel="00DC0B1B">
          <w:rPr>
            <w:rFonts w:cs="Arial"/>
            <w:b/>
            <w:sz w:val="20"/>
          </w:rPr>
          <w:delText>.2.3.5</w:delText>
        </w:r>
        <w:r w:rsidR="00CC5F91" w:rsidRPr="002273B9" w:rsidDel="00DC0B1B">
          <w:rPr>
            <w:rFonts w:cs="Arial"/>
            <w:b/>
            <w:sz w:val="20"/>
          </w:rPr>
          <w:tab/>
          <w:delText>Proof of Scale Realism.</w:delText>
        </w:r>
      </w:del>
    </w:p>
    <w:p w14:paraId="0408A240" w14:textId="7BE1CEF8" w:rsidR="00CC5F91" w:rsidRPr="002273B9" w:rsidDel="00DC0B1B" w:rsidRDefault="00CC5F91">
      <w:pPr>
        <w:pStyle w:val="Indent1cmTabHanging"/>
        <w:tabs>
          <w:tab w:val="clear" w:pos="1418"/>
          <w:tab w:val="clear" w:pos="2268"/>
        </w:tabs>
        <w:ind w:left="851" w:firstLine="0"/>
        <w:jc w:val="left"/>
        <w:rPr>
          <w:del w:id="15618" w:author="Christopher Allen" w:date="2021-09-27T17:01:00Z"/>
          <w:rFonts w:cs="Arial"/>
          <w:sz w:val="20"/>
        </w:rPr>
        <w:pPrChange w:id="15619" w:author="Christopher Allen" w:date="2021-07-17T18:13:00Z">
          <w:pPr>
            <w:pStyle w:val="Indent1cmTabHanging"/>
            <w:tabs>
              <w:tab w:val="clear" w:pos="2268"/>
            </w:tabs>
            <w:ind w:left="1418" w:firstLine="0"/>
            <w:jc w:val="left"/>
          </w:pPr>
        </w:pPrChange>
      </w:pPr>
      <w:del w:id="15620" w:author="Christopher Allen" w:date="2021-09-27T17:01:00Z">
        <w:r w:rsidRPr="002273B9" w:rsidDel="00DC0B1B">
          <w:rPr>
            <w:rFonts w:cs="Arial"/>
            <w:sz w:val="20"/>
          </w:rPr>
          <w:delText xml:space="preserve">Realism is by definition; “representing things as they really are” and when assessing realism in the context of scale model aeroplanes, it is best to make a comparison between the whole model and a photograph of the </w:delText>
        </w:r>
        <w:r w:rsidR="00B740C4" w:rsidRPr="002273B9" w:rsidDel="00DC0B1B">
          <w:rPr>
            <w:rFonts w:cs="Arial"/>
            <w:sz w:val="20"/>
          </w:rPr>
          <w:delText>full-size</w:delText>
        </w:r>
        <w:r w:rsidRPr="002273B9" w:rsidDel="00DC0B1B">
          <w:rPr>
            <w:rFonts w:cs="Arial"/>
            <w:sz w:val="20"/>
          </w:rPr>
          <w:delText xml:space="preserve"> subject aircraft.  </w:delText>
        </w:r>
      </w:del>
    </w:p>
    <w:p w14:paraId="5A451E21" w14:textId="7FC3D003" w:rsidR="00CC5F91" w:rsidRPr="002273B9" w:rsidDel="00DC0B1B" w:rsidRDefault="00CC5F91">
      <w:pPr>
        <w:pStyle w:val="Indent1cmTabHanging"/>
        <w:tabs>
          <w:tab w:val="clear" w:pos="1418"/>
          <w:tab w:val="clear" w:pos="2268"/>
        </w:tabs>
        <w:ind w:left="851" w:firstLine="0"/>
        <w:jc w:val="left"/>
        <w:rPr>
          <w:del w:id="15621" w:author="Christopher Allen" w:date="2021-09-27T17:01:00Z"/>
          <w:rFonts w:cs="Arial"/>
          <w:sz w:val="20"/>
        </w:rPr>
        <w:pPrChange w:id="15622" w:author="Christopher Allen" w:date="2021-07-17T18:13:00Z">
          <w:pPr>
            <w:pStyle w:val="Indent1cmTabHanging"/>
            <w:tabs>
              <w:tab w:val="clear" w:pos="2268"/>
            </w:tabs>
            <w:ind w:left="1418" w:firstLine="0"/>
            <w:jc w:val="left"/>
          </w:pPr>
        </w:pPrChange>
      </w:pPr>
      <w:del w:id="15623" w:author="Christopher Allen" w:date="2021-09-27T17:01:00Z">
        <w:r w:rsidRPr="002273B9" w:rsidDel="00DC0B1B">
          <w:rPr>
            <w:rFonts w:cs="Arial"/>
            <w:sz w:val="20"/>
          </w:rPr>
          <w:delText xml:space="preserve">The best evidence of realism for an F4H model is a good quality photograph which shows the whole of the full-size aircraft which has been modelled, including any weathering or signs of use and/or damage or imperfections in the structure and the finishing. </w:delText>
        </w:r>
      </w:del>
    </w:p>
    <w:p w14:paraId="71C84E16" w14:textId="4C8013C8" w:rsidR="00CE0DBC" w:rsidRPr="002273B9" w:rsidDel="00DC0B1B" w:rsidRDefault="00CC5F91">
      <w:pPr>
        <w:pStyle w:val="Indent1cmTabHanging"/>
        <w:tabs>
          <w:tab w:val="clear" w:pos="1418"/>
          <w:tab w:val="clear" w:pos="2268"/>
        </w:tabs>
        <w:ind w:left="851" w:firstLine="0"/>
        <w:jc w:val="left"/>
        <w:rPr>
          <w:del w:id="15624" w:author="Christopher Allen" w:date="2021-09-27T17:01:00Z"/>
          <w:rFonts w:cs="Arial"/>
          <w:b/>
          <w:color w:val="auto"/>
          <w:sz w:val="20"/>
        </w:rPr>
        <w:pPrChange w:id="15625" w:author="Christopher Allen" w:date="2021-07-17T18:13:00Z">
          <w:pPr>
            <w:pStyle w:val="Indent1cmTabHanging"/>
            <w:tabs>
              <w:tab w:val="clear" w:pos="2268"/>
            </w:tabs>
            <w:ind w:left="1418" w:firstLine="0"/>
            <w:jc w:val="left"/>
          </w:pPr>
        </w:pPrChange>
      </w:pPr>
      <w:del w:id="15626" w:author="Christopher Allen" w:date="2021-09-27T17:01:00Z">
        <w:r w:rsidRPr="002273B9" w:rsidDel="00DC0B1B">
          <w:rPr>
            <w:rFonts w:cs="Arial"/>
            <w:sz w:val="20"/>
          </w:rPr>
          <w:delText>This photograph can be the same as one of those used for assessing scale accuracy, but ideally the photograph should be presented separately.</w:delText>
        </w:r>
      </w:del>
    </w:p>
    <w:p w14:paraId="794AB163" w14:textId="2C8A783F" w:rsidR="00CC5F91" w:rsidRPr="002273B9" w:rsidDel="00DC0B1B" w:rsidRDefault="00EB6FA7">
      <w:pPr>
        <w:pStyle w:val="RBTextNoHanging"/>
        <w:ind w:left="851" w:hanging="851"/>
        <w:jc w:val="left"/>
        <w:rPr>
          <w:del w:id="15627" w:author="Christopher Allen" w:date="2021-09-27T17:01:00Z"/>
          <w:b/>
          <w:bCs/>
          <w:sz w:val="20"/>
        </w:rPr>
        <w:pPrChange w:id="15628" w:author="Christopher Allen" w:date="2021-07-27T12:08:00Z">
          <w:pPr>
            <w:pStyle w:val="RBTextNoHanging"/>
            <w:tabs>
              <w:tab w:val="left" w:pos="2268"/>
            </w:tabs>
            <w:jc w:val="left"/>
          </w:pPr>
        </w:pPrChange>
      </w:pPr>
      <w:del w:id="15629" w:author="Christopher Allen" w:date="2021-09-27T17:01:00Z">
        <w:r w:rsidDel="00DC0B1B">
          <w:rPr>
            <w:b/>
            <w:bCs/>
            <w:sz w:val="20"/>
          </w:rPr>
          <w:delText>6</w:delText>
        </w:r>
      </w:del>
      <w:del w:id="15630" w:author="Christopher Allen" w:date="2021-07-21T12:19:00Z">
        <w:r w:rsidDel="00CE0DBC">
          <w:rPr>
            <w:b/>
            <w:bCs/>
            <w:sz w:val="20"/>
          </w:rPr>
          <w:delText>F.</w:delText>
        </w:r>
        <w:r w:rsidR="00CC5F91" w:rsidRPr="002273B9" w:rsidDel="00CE0DBC">
          <w:rPr>
            <w:b/>
            <w:bCs/>
            <w:sz w:val="20"/>
          </w:rPr>
          <w:delText>1.3</w:delText>
        </w:r>
      </w:del>
      <w:del w:id="15631" w:author="Christopher Allen" w:date="2021-09-27T17:01:00Z">
        <w:r w:rsidR="00CC5F91" w:rsidRPr="002273B9" w:rsidDel="00DC0B1B">
          <w:rPr>
            <w:b/>
            <w:bCs/>
            <w:sz w:val="20"/>
          </w:rPr>
          <w:tab/>
          <w:delText>ASSESSMENT OF THE MODEL</w:delText>
        </w:r>
      </w:del>
    </w:p>
    <w:p w14:paraId="41841814" w14:textId="2B9B3A2E" w:rsidR="00CC5F91" w:rsidRPr="002273B9" w:rsidDel="00DC0B1B" w:rsidRDefault="00CC5F91">
      <w:pPr>
        <w:pStyle w:val="Indent1cmTabHanging"/>
        <w:tabs>
          <w:tab w:val="clear" w:pos="1418"/>
        </w:tabs>
        <w:ind w:left="851" w:firstLine="0"/>
        <w:jc w:val="left"/>
        <w:rPr>
          <w:del w:id="15632" w:author="Christopher Allen" w:date="2021-09-27T17:01:00Z"/>
          <w:rFonts w:cs="Arial"/>
          <w:color w:val="auto"/>
          <w:sz w:val="20"/>
        </w:rPr>
        <w:pPrChange w:id="15633" w:author="Christopher Allen" w:date="2021-07-17T18:13:00Z">
          <w:pPr>
            <w:pStyle w:val="Indent1cmTabHanging"/>
            <w:ind w:left="1418" w:firstLine="0"/>
            <w:jc w:val="left"/>
          </w:pPr>
        </w:pPrChange>
      </w:pPr>
      <w:del w:id="15634" w:author="Christopher Allen" w:date="2021-09-27T17:01:00Z">
        <w:r w:rsidRPr="002273B9" w:rsidDel="00DC0B1B">
          <w:rPr>
            <w:rFonts w:eastAsia="Times New Roman" w:cs="Arial"/>
            <w:iCs/>
            <w:color w:val="auto"/>
            <w:sz w:val="20"/>
          </w:rPr>
          <w:delText xml:space="preserve">Having first carefully examined the Competitor’s Declaration and his Documentation, the judges can now commence assessment of the model. </w:delText>
        </w:r>
        <w:r w:rsidRPr="002273B9" w:rsidDel="00DC0B1B">
          <w:rPr>
            <w:rFonts w:cs="Arial"/>
            <w:color w:val="auto"/>
            <w:sz w:val="20"/>
          </w:rPr>
          <w:delText xml:space="preserve">The principle to adopt is that if it can be seen at 5 metres and it is adequately documented then it can be assessed. </w:delText>
        </w:r>
      </w:del>
    </w:p>
    <w:p w14:paraId="039C8D83" w14:textId="36FDE132" w:rsidR="00CC5F91" w:rsidRPr="002273B9" w:rsidDel="00DC0B1B" w:rsidRDefault="00CC5F91">
      <w:pPr>
        <w:pStyle w:val="RBTextNoHanging"/>
        <w:tabs>
          <w:tab w:val="clear" w:pos="1418"/>
        </w:tabs>
        <w:ind w:left="851"/>
        <w:jc w:val="left"/>
        <w:rPr>
          <w:del w:id="15635" w:author="Christopher Allen" w:date="2021-09-27T17:01:00Z"/>
          <w:rFonts w:eastAsia="Times New Roman" w:cs="Arial"/>
          <w:iCs/>
          <w:color w:val="auto"/>
          <w:sz w:val="20"/>
        </w:rPr>
        <w:pPrChange w:id="15636" w:author="Christopher Allen" w:date="2021-07-17T18:13:00Z">
          <w:pPr>
            <w:pStyle w:val="RBTextNoHanging"/>
            <w:jc w:val="left"/>
          </w:pPr>
        </w:pPrChange>
      </w:pPr>
      <w:del w:id="15637" w:author="Christopher Allen" w:date="2021-09-27T17:01:00Z">
        <w:r w:rsidRPr="002273B9" w:rsidDel="00DC0B1B">
          <w:rPr>
            <w:sz w:val="20"/>
          </w:rPr>
          <w:delText xml:space="preserve">Most of the Guidance for the assessment of F4C models </w:delText>
        </w:r>
        <w:r w:rsidRPr="00E70044" w:rsidDel="00DC0B1B">
          <w:rPr>
            <w:rPrChange w:id="15638" w:author="Christopher Allen" w:date="2021-07-21T18:09:00Z">
              <w:rPr>
                <w:b/>
                <w:bCs/>
                <w:highlight w:val="yellow"/>
              </w:rPr>
            </w:rPrChange>
          </w:rPr>
          <w:delText xml:space="preserve">(ANNEX </w:delText>
        </w:r>
      </w:del>
      <w:del w:id="15639" w:author="Christopher Allen" w:date="2021-07-21T18:09:00Z">
        <w:r w:rsidR="00AC7216" w:rsidRPr="00E70044" w:rsidDel="00E70044">
          <w:rPr>
            <w:rPrChange w:id="15640" w:author="Christopher Allen" w:date="2021-07-21T18:09:00Z">
              <w:rPr>
                <w:b/>
                <w:bCs/>
                <w:highlight w:val="yellow"/>
              </w:rPr>
            </w:rPrChange>
          </w:rPr>
          <w:delText>6A.1</w:delText>
        </w:r>
      </w:del>
      <w:del w:id="15641" w:author="Christopher Allen" w:date="2021-09-27T17:01:00Z">
        <w:r w:rsidRPr="00E70044" w:rsidDel="00DC0B1B">
          <w:rPr>
            <w:rPrChange w:id="15642" w:author="Christopher Allen" w:date="2021-07-21T18:09:00Z">
              <w:rPr>
                <w:b/>
                <w:bCs/>
              </w:rPr>
            </w:rPrChange>
          </w:rPr>
          <w:delText xml:space="preserve">) </w:delText>
        </w:r>
        <w:r w:rsidRPr="00E70044" w:rsidDel="00DC0B1B">
          <w:rPr>
            <w:sz w:val="20"/>
          </w:rPr>
          <w:delText xml:space="preserve">also </w:delText>
        </w:r>
        <w:r w:rsidRPr="002273B9" w:rsidDel="00DC0B1B">
          <w:rPr>
            <w:sz w:val="20"/>
          </w:rPr>
          <w:delText>applies to F4H but Static Judges should be careful to avoid penalising the omission of details which are not clearly visible at 5 metres.</w:delText>
        </w:r>
      </w:del>
    </w:p>
    <w:p w14:paraId="27ED90B1" w14:textId="11F3A278" w:rsidR="00CC5F91" w:rsidRPr="002273B9" w:rsidDel="00DC0B1B" w:rsidRDefault="00CC5F91">
      <w:pPr>
        <w:pStyle w:val="Indent1cmTabHanging"/>
        <w:tabs>
          <w:tab w:val="clear" w:pos="1418"/>
          <w:tab w:val="clear" w:pos="2268"/>
        </w:tabs>
        <w:ind w:left="851" w:firstLine="0"/>
        <w:jc w:val="left"/>
        <w:rPr>
          <w:del w:id="15643" w:author="Christopher Allen" w:date="2021-09-27T17:01:00Z"/>
          <w:rFonts w:eastAsia="Times New Roman" w:cs="Arial"/>
          <w:iCs/>
          <w:color w:val="auto"/>
          <w:sz w:val="20"/>
        </w:rPr>
        <w:pPrChange w:id="15644" w:author="Christopher Allen" w:date="2021-07-17T18:13:00Z">
          <w:pPr>
            <w:pStyle w:val="Indent1cmTabHanging"/>
            <w:tabs>
              <w:tab w:val="clear" w:pos="2268"/>
            </w:tabs>
            <w:ind w:left="1418" w:firstLine="0"/>
            <w:jc w:val="left"/>
          </w:pPr>
        </w:pPrChange>
      </w:pPr>
      <w:del w:id="15645" w:author="Christopher Allen" w:date="2021-09-27T17:01:00Z">
        <w:r w:rsidRPr="002273B9" w:rsidDel="00DC0B1B">
          <w:rPr>
            <w:rFonts w:eastAsia="Times New Roman" w:cs="Arial"/>
            <w:iCs/>
            <w:color w:val="auto"/>
            <w:sz w:val="20"/>
          </w:rPr>
          <w:delText xml:space="preserve">There are no rules governing the order in which the various aspects are assessed but it is suggested that they are marked in the order laid out below which is also the order they appear on the score sheet. In practice there is often some overlap of these aspects, e.g., errors in outline are often revealed by the colour scheme and the markings. </w:delText>
        </w:r>
      </w:del>
    </w:p>
    <w:p w14:paraId="5FD48F52" w14:textId="45AC98EA" w:rsidR="00CC5F91" w:rsidRPr="002273B9" w:rsidDel="00DC0B1B" w:rsidRDefault="00CC5F91">
      <w:pPr>
        <w:pStyle w:val="RBTextNoHanging"/>
        <w:tabs>
          <w:tab w:val="clear" w:pos="1418"/>
          <w:tab w:val="left" w:pos="2552"/>
        </w:tabs>
        <w:ind w:left="851"/>
        <w:jc w:val="left"/>
        <w:rPr>
          <w:del w:id="15646" w:author="Christopher Allen" w:date="2021-09-27T17:01:00Z"/>
          <w:sz w:val="20"/>
        </w:rPr>
        <w:pPrChange w:id="15647" w:author="Christopher Allen" w:date="2021-07-17T18:13:00Z">
          <w:pPr>
            <w:pStyle w:val="RBTextNoHanging"/>
            <w:tabs>
              <w:tab w:val="left" w:pos="2552"/>
            </w:tabs>
            <w:jc w:val="left"/>
          </w:pPr>
        </w:pPrChange>
      </w:pPr>
      <w:bookmarkStart w:id="15648" w:name="_Hlk35442402"/>
      <w:del w:id="15649" w:author="Christopher Allen" w:date="2021-09-27T17:01:00Z">
        <w:r w:rsidRPr="002273B9" w:rsidDel="00DC0B1B">
          <w:rPr>
            <w:sz w:val="20"/>
          </w:rPr>
          <w:delText>It is important that judges do not waste time seeking to assess any aspect which is not adequately supported by the documentation and the marks awarded must reflect this.</w:delText>
        </w:r>
      </w:del>
    </w:p>
    <w:p w14:paraId="788B1F64" w14:textId="74BE33AB" w:rsidR="00CC5F91" w:rsidRPr="002273B9" w:rsidDel="00CE0DBC" w:rsidRDefault="00CC5F91">
      <w:pPr>
        <w:pStyle w:val="RBTextNoHanging"/>
        <w:tabs>
          <w:tab w:val="clear" w:pos="1418"/>
          <w:tab w:val="left" w:pos="2552"/>
        </w:tabs>
        <w:ind w:left="851"/>
        <w:jc w:val="left"/>
        <w:rPr>
          <w:del w:id="15650" w:author="Christopher Allen" w:date="2021-07-21T12:21:00Z"/>
          <w:sz w:val="20"/>
        </w:rPr>
        <w:pPrChange w:id="15651" w:author="Christopher Allen" w:date="2021-07-17T18:13:00Z">
          <w:pPr>
            <w:pStyle w:val="RBTextNoHanging"/>
            <w:tabs>
              <w:tab w:val="left" w:pos="2552"/>
            </w:tabs>
            <w:jc w:val="left"/>
          </w:pPr>
        </w:pPrChange>
      </w:pPr>
      <w:del w:id="15652" w:author="Christopher Allen" w:date="2021-07-21T12:21:00Z">
        <w:r w:rsidRPr="002273B9" w:rsidDel="00CE0DBC">
          <w:rPr>
            <w:rFonts w:cs="Arial"/>
            <w:color w:val="auto"/>
            <w:sz w:val="20"/>
          </w:rPr>
          <w:delText>The FAI Sporting Code makes no allowance for the design complexity of the full-size subject aircraft. Consequently, the competitor who builds a model of a complex design rather than a simple design cannot be fully rewarded for his effort by receiving more marks from the judges.</w:delText>
        </w:r>
      </w:del>
    </w:p>
    <w:p w14:paraId="180B9392" w14:textId="5A7780F6" w:rsidR="00CC5F91" w:rsidRPr="002273B9" w:rsidDel="00DC0B1B" w:rsidRDefault="00EB6FA7">
      <w:pPr>
        <w:pStyle w:val="RBTextNoHanging"/>
        <w:ind w:left="851" w:hanging="851"/>
        <w:jc w:val="left"/>
        <w:rPr>
          <w:del w:id="15653" w:author="Christopher Allen" w:date="2021-09-27T17:01:00Z"/>
          <w:rFonts w:cs="Arial"/>
          <w:b/>
          <w:bCs/>
          <w:color w:val="auto"/>
          <w:sz w:val="20"/>
        </w:rPr>
        <w:pPrChange w:id="15654" w:author="Christopher Allen" w:date="2021-07-21T12:20:00Z">
          <w:pPr>
            <w:pStyle w:val="RBTextNoHanging"/>
            <w:tabs>
              <w:tab w:val="left" w:pos="2552"/>
            </w:tabs>
            <w:jc w:val="left"/>
          </w:pPr>
        </w:pPrChange>
      </w:pPr>
      <w:del w:id="15655" w:author="Christopher Allen" w:date="2021-09-27T17:01:00Z">
        <w:r w:rsidDel="00DC0B1B">
          <w:rPr>
            <w:b/>
            <w:bCs/>
            <w:sz w:val="20"/>
          </w:rPr>
          <w:delText>6</w:delText>
        </w:r>
      </w:del>
      <w:del w:id="15656" w:author="Christopher Allen" w:date="2021-07-21T12:20:00Z">
        <w:r w:rsidDel="00CE0DBC">
          <w:rPr>
            <w:b/>
            <w:bCs/>
            <w:sz w:val="20"/>
          </w:rPr>
          <w:delText>F.</w:delText>
        </w:r>
        <w:r w:rsidR="00CC5F91" w:rsidRPr="002273B9" w:rsidDel="00CE0DBC">
          <w:rPr>
            <w:b/>
            <w:bCs/>
            <w:sz w:val="20"/>
          </w:rPr>
          <w:delText>1.</w:delText>
        </w:r>
      </w:del>
      <w:del w:id="15657" w:author="Christopher Allen" w:date="2021-09-27T17:01:00Z">
        <w:r w:rsidR="00CC5F91" w:rsidRPr="002273B9" w:rsidDel="00DC0B1B">
          <w:rPr>
            <w:b/>
            <w:bCs/>
            <w:sz w:val="20"/>
          </w:rPr>
          <w:delText>3.1</w:delText>
        </w:r>
        <w:r w:rsidR="00CC5F91" w:rsidRPr="002273B9" w:rsidDel="00DC0B1B">
          <w:rPr>
            <w:b/>
            <w:bCs/>
            <w:sz w:val="20"/>
          </w:rPr>
          <w:tab/>
        </w:r>
        <w:r w:rsidR="00CC5F91" w:rsidRPr="002273B9" w:rsidDel="00DC0B1B">
          <w:rPr>
            <w:rFonts w:cs="Arial"/>
            <w:b/>
            <w:bCs/>
            <w:color w:val="auto"/>
            <w:sz w:val="20"/>
          </w:rPr>
          <w:delText xml:space="preserve">Assessing Scale Accuracy </w:delText>
        </w:r>
      </w:del>
    </w:p>
    <w:p w14:paraId="0F28FC58" w14:textId="4636950B" w:rsidR="00CC5F91" w:rsidRPr="002273B9" w:rsidDel="00DC0B1B" w:rsidRDefault="00CC5F91">
      <w:pPr>
        <w:pStyle w:val="Indent1cmTabHanging"/>
        <w:tabs>
          <w:tab w:val="clear" w:pos="1418"/>
          <w:tab w:val="clear" w:pos="2268"/>
        </w:tabs>
        <w:ind w:left="851" w:firstLine="0"/>
        <w:jc w:val="left"/>
        <w:rPr>
          <w:del w:id="15658" w:author="Christopher Allen" w:date="2021-09-27T17:01:00Z"/>
          <w:rFonts w:cs="Arial"/>
          <w:sz w:val="20"/>
        </w:rPr>
        <w:pPrChange w:id="15659" w:author="Christopher Allen" w:date="2021-07-17T18:13:00Z">
          <w:pPr>
            <w:pStyle w:val="Indent1cmTabHanging"/>
            <w:tabs>
              <w:tab w:val="clear" w:pos="2268"/>
            </w:tabs>
            <w:ind w:left="1418" w:firstLine="0"/>
            <w:jc w:val="left"/>
          </w:pPr>
        </w:pPrChange>
      </w:pPr>
      <w:del w:id="15660" w:author="Christopher Allen" w:date="2021-09-27T17:01:00Z">
        <w:r w:rsidRPr="002273B9" w:rsidDel="00DC0B1B">
          <w:rPr>
            <w:rFonts w:cs="Arial"/>
            <w:sz w:val="20"/>
          </w:rPr>
          <w:delText xml:space="preserve">It is suggested that the model should first be positioned in a pose similar to that in the best photograph and checked for any obvious discrepancies.  Because of the possibility that the photographs may suffer from some form of distortion (see 1.3.1 above), Static Judges </w:delText>
        </w:r>
        <w:r w:rsidR="00EB6FA7" w:rsidRPr="002273B9" w:rsidDel="00DC0B1B">
          <w:rPr>
            <w:rFonts w:cs="Arial"/>
            <w:sz w:val="20"/>
          </w:rPr>
          <w:delText>must cross</w:delText>
        </w:r>
        <w:r w:rsidRPr="002273B9" w:rsidDel="00DC0B1B">
          <w:rPr>
            <w:rFonts w:cs="Arial"/>
            <w:sz w:val="20"/>
          </w:rPr>
          <w:delText xml:space="preserve"> check between photographs and the drawings. Photographs that are taken at an oblique angle can often give a false impression of dihedral and/or rigging angles and the drawings may provide a more accurate reference.</w:delText>
        </w:r>
      </w:del>
    </w:p>
    <w:p w14:paraId="32656734" w14:textId="2A44DB15" w:rsidR="00CC5F91" w:rsidRPr="002273B9" w:rsidDel="00DC0B1B" w:rsidRDefault="00CC5F91">
      <w:pPr>
        <w:pStyle w:val="Indent1cmTabHanging"/>
        <w:tabs>
          <w:tab w:val="clear" w:pos="1418"/>
          <w:tab w:val="clear" w:pos="2268"/>
        </w:tabs>
        <w:ind w:left="851" w:firstLine="0"/>
        <w:jc w:val="left"/>
        <w:rPr>
          <w:del w:id="15661" w:author="Christopher Allen" w:date="2021-09-27T17:01:00Z"/>
          <w:rFonts w:cs="Arial"/>
          <w:sz w:val="20"/>
        </w:rPr>
        <w:pPrChange w:id="15662" w:author="Christopher Allen" w:date="2021-07-17T18:13:00Z">
          <w:pPr>
            <w:pStyle w:val="Indent1cmTabHanging"/>
            <w:tabs>
              <w:tab w:val="clear" w:pos="2268"/>
            </w:tabs>
            <w:ind w:left="1418" w:firstLine="0"/>
            <w:jc w:val="left"/>
          </w:pPr>
        </w:pPrChange>
      </w:pPr>
      <w:del w:id="15663" w:author="Christopher Allen" w:date="2021-09-27T17:01:00Z">
        <w:r w:rsidRPr="002273B9" w:rsidDel="00DC0B1B">
          <w:rPr>
            <w:rFonts w:cs="Arial"/>
            <w:sz w:val="20"/>
          </w:rPr>
          <w:delText xml:space="preserve">Judges should be aware of perspective when judging the model and how the relative angles of various components may become distorted. This is particularly so when assessing dihedral on swept wings. If in doubt, perspective effects can be reduced by holding a straight edge in front of the model at a point along the plane or centreline of the component to be judged. </w:delText>
        </w:r>
      </w:del>
    </w:p>
    <w:p w14:paraId="7735084F" w14:textId="36519822" w:rsidR="00CC5F91" w:rsidRPr="002273B9" w:rsidDel="00DC0B1B" w:rsidRDefault="00EB6FA7">
      <w:pPr>
        <w:pStyle w:val="Indent1cmTabHanging"/>
        <w:tabs>
          <w:tab w:val="clear" w:pos="2268"/>
        </w:tabs>
        <w:ind w:left="851" w:hanging="851"/>
        <w:jc w:val="left"/>
        <w:rPr>
          <w:del w:id="15664" w:author="Christopher Allen" w:date="2021-09-27T17:01:00Z"/>
          <w:color w:val="auto"/>
          <w:sz w:val="20"/>
        </w:rPr>
        <w:pPrChange w:id="15665" w:author="Christopher Allen" w:date="2021-07-21T12:22:00Z">
          <w:pPr>
            <w:pStyle w:val="Indent1cmTabHanging"/>
            <w:ind w:left="1418" w:firstLine="0"/>
            <w:jc w:val="left"/>
          </w:pPr>
        </w:pPrChange>
      </w:pPr>
      <w:del w:id="15666" w:author="Christopher Allen" w:date="2021-09-27T17:01:00Z">
        <w:r w:rsidDel="00DC0B1B">
          <w:rPr>
            <w:b/>
            <w:color w:val="auto"/>
            <w:sz w:val="20"/>
          </w:rPr>
          <w:delText>6</w:delText>
        </w:r>
      </w:del>
      <w:del w:id="15667" w:author="Christopher Allen" w:date="2021-07-21T12:22:00Z">
        <w:r w:rsidDel="00CE0DBC">
          <w:rPr>
            <w:b/>
            <w:color w:val="auto"/>
            <w:sz w:val="20"/>
          </w:rPr>
          <w:delText>F.</w:delText>
        </w:r>
        <w:r w:rsidR="00CC5F91" w:rsidRPr="002273B9" w:rsidDel="00CE0DBC">
          <w:rPr>
            <w:b/>
            <w:color w:val="auto"/>
            <w:sz w:val="20"/>
          </w:rPr>
          <w:delText>1.3.1.1</w:delText>
        </w:r>
      </w:del>
      <w:del w:id="15668" w:author="Christopher Allen" w:date="2021-09-27T17:01:00Z">
        <w:r w:rsidR="00CC5F91" w:rsidRPr="002273B9" w:rsidDel="00DC0B1B">
          <w:rPr>
            <w:color w:val="auto"/>
            <w:sz w:val="20"/>
          </w:rPr>
          <w:tab/>
        </w:r>
        <w:r w:rsidR="00CC5F91" w:rsidRPr="002273B9" w:rsidDel="00DC0B1B">
          <w:rPr>
            <w:b/>
            <w:color w:val="auto"/>
            <w:sz w:val="20"/>
          </w:rPr>
          <w:delText xml:space="preserve">Side view - </w:delText>
        </w:r>
        <w:r w:rsidR="00CC5F91" w:rsidRPr="002273B9" w:rsidDel="00DC0B1B">
          <w:rPr>
            <w:bCs/>
            <w:color w:val="auto"/>
            <w:sz w:val="20"/>
          </w:rPr>
          <w:delText>Examine</w:delText>
        </w:r>
        <w:r w:rsidR="00CC5F91" w:rsidRPr="002273B9" w:rsidDel="00DC0B1B">
          <w:rPr>
            <w:color w:val="auto"/>
            <w:sz w:val="20"/>
          </w:rPr>
          <w:delText xml:space="preserve"> the fuselage outline, cabin or canopy shape, cockpit aperture shape, engine cowling, propeller and spinner shape, outline of fin and rudder, wing and tailplane sections. Also, the shape, angle and position of landing gear legs and nose/tail wheel or skid and the size of wheels and tyres. If applicable a check should be made of wing stagger, wing gap and the shape and arrangement of struts and rigging wires. Particular attention should be given to the wing thickness and any changes of section along the wing. It will be necessary to examine both sides of the model because there are few aeroplanes where the port side is identical to the starboard side. </w:delText>
        </w:r>
      </w:del>
    </w:p>
    <w:p w14:paraId="488CB769" w14:textId="0731AC2F" w:rsidR="00CC5F91" w:rsidRPr="002273B9" w:rsidDel="00DC0B1B" w:rsidRDefault="00EB6FA7">
      <w:pPr>
        <w:pStyle w:val="Indent1cmTabHanging"/>
        <w:tabs>
          <w:tab w:val="clear" w:pos="2268"/>
        </w:tabs>
        <w:ind w:left="851" w:hanging="851"/>
        <w:jc w:val="left"/>
        <w:rPr>
          <w:del w:id="15669" w:author="Christopher Allen" w:date="2021-09-27T17:01:00Z"/>
          <w:color w:val="auto"/>
          <w:sz w:val="20"/>
        </w:rPr>
        <w:pPrChange w:id="15670" w:author="Christopher Allen" w:date="2021-07-21T12:23:00Z">
          <w:pPr>
            <w:pStyle w:val="Indent1cmTabHanging"/>
            <w:ind w:left="1418" w:firstLine="0"/>
            <w:jc w:val="left"/>
          </w:pPr>
        </w:pPrChange>
      </w:pPr>
      <w:del w:id="15671" w:author="Christopher Allen" w:date="2021-09-27T17:01:00Z">
        <w:r w:rsidDel="00DC0B1B">
          <w:rPr>
            <w:b/>
            <w:color w:val="auto"/>
            <w:sz w:val="20"/>
          </w:rPr>
          <w:delText>6</w:delText>
        </w:r>
      </w:del>
      <w:del w:id="15672" w:author="Christopher Allen" w:date="2021-07-21T12:23:00Z">
        <w:r w:rsidDel="00CE0DBC">
          <w:rPr>
            <w:b/>
            <w:color w:val="auto"/>
            <w:sz w:val="20"/>
          </w:rPr>
          <w:delText>F.</w:delText>
        </w:r>
        <w:r w:rsidR="00CC5F91" w:rsidRPr="002273B9" w:rsidDel="00CE0DBC">
          <w:rPr>
            <w:b/>
            <w:color w:val="auto"/>
            <w:sz w:val="20"/>
          </w:rPr>
          <w:delText>1.3.1.2</w:delText>
        </w:r>
      </w:del>
      <w:del w:id="15673" w:author="Christopher Allen" w:date="2021-09-27T17:01:00Z">
        <w:r w:rsidR="00CC5F91" w:rsidRPr="002273B9" w:rsidDel="00DC0B1B">
          <w:rPr>
            <w:color w:val="auto"/>
            <w:sz w:val="20"/>
          </w:rPr>
          <w:tab/>
        </w:r>
        <w:r w:rsidR="00CC5F91" w:rsidRPr="002273B9" w:rsidDel="00DC0B1B">
          <w:rPr>
            <w:b/>
            <w:color w:val="auto"/>
            <w:sz w:val="20"/>
          </w:rPr>
          <w:delText xml:space="preserve">Front-end view </w:delText>
        </w:r>
        <w:r w:rsidR="00CC5F91" w:rsidRPr="002273B9" w:rsidDel="00DC0B1B">
          <w:rPr>
            <w:bCs/>
            <w:color w:val="auto"/>
            <w:sz w:val="20"/>
          </w:rPr>
          <w:delText>– Examine the wing</w:delText>
        </w:r>
        <w:r w:rsidR="00CC5F91" w:rsidRPr="002273B9" w:rsidDel="00DC0B1B">
          <w:rPr>
            <w:color w:val="auto"/>
            <w:sz w:val="20"/>
          </w:rPr>
          <w:delText xml:space="preserve"> dihedral, thickness and taper, washout, prominence of ribs, wing struts, bracing and gap on multi-wing aircraft. Also, the thickness of fin, rudder and tailplane, cross-sections of fuselage and engine cowling, cowling shape and cut-outs, propeller size and blade shape, shape of cockpit canopy or windshields; size, shape, position and angle of landing gear, wheel track, tyre thickness. </w:delText>
        </w:r>
      </w:del>
    </w:p>
    <w:p w14:paraId="59650299" w14:textId="1A4F84EE" w:rsidR="00CC5F91" w:rsidRPr="002273B9" w:rsidDel="00DC0B1B" w:rsidRDefault="00CC5F91">
      <w:pPr>
        <w:pStyle w:val="Indent1cmTabHanging"/>
        <w:tabs>
          <w:tab w:val="clear" w:pos="2268"/>
        </w:tabs>
        <w:ind w:left="851" w:hanging="851"/>
        <w:jc w:val="left"/>
        <w:rPr>
          <w:del w:id="15674" w:author="Christopher Allen" w:date="2021-09-27T17:01:00Z"/>
          <w:color w:val="auto"/>
          <w:sz w:val="20"/>
        </w:rPr>
        <w:pPrChange w:id="15675" w:author="Christopher Allen" w:date="2021-07-21T12:25:00Z">
          <w:pPr>
            <w:pStyle w:val="Indent1cmTabHanging"/>
            <w:ind w:left="1418" w:firstLine="0"/>
            <w:jc w:val="left"/>
          </w:pPr>
        </w:pPrChange>
      </w:pPr>
      <w:del w:id="15676" w:author="Christopher Allen" w:date="2021-07-21T12:25:00Z">
        <w:r w:rsidRPr="002273B9" w:rsidDel="00CE0DBC">
          <w:rPr>
            <w:b/>
            <w:color w:val="auto"/>
            <w:sz w:val="20"/>
          </w:rPr>
          <w:delText>1.</w:delText>
        </w:r>
      </w:del>
      <w:del w:id="15677" w:author="Christopher Allen" w:date="2021-09-27T17:01:00Z">
        <w:r w:rsidRPr="002273B9" w:rsidDel="00DC0B1B">
          <w:rPr>
            <w:b/>
            <w:color w:val="auto"/>
            <w:sz w:val="20"/>
          </w:rPr>
          <w:delText>3.</w:delText>
        </w:r>
      </w:del>
      <w:del w:id="15678" w:author="Christopher Allen" w:date="2021-07-21T12:25:00Z">
        <w:r w:rsidRPr="002273B9" w:rsidDel="00CE0DBC">
          <w:rPr>
            <w:b/>
            <w:color w:val="auto"/>
            <w:sz w:val="20"/>
          </w:rPr>
          <w:delText>1.3</w:delText>
        </w:r>
      </w:del>
      <w:del w:id="15679" w:author="Christopher Allen" w:date="2021-09-27T17:01:00Z">
        <w:r w:rsidRPr="002273B9" w:rsidDel="00DC0B1B">
          <w:rPr>
            <w:color w:val="auto"/>
            <w:sz w:val="20"/>
          </w:rPr>
          <w:tab/>
        </w:r>
        <w:r w:rsidRPr="002273B9" w:rsidDel="00DC0B1B">
          <w:rPr>
            <w:b/>
            <w:color w:val="auto"/>
            <w:sz w:val="20"/>
          </w:rPr>
          <w:delText xml:space="preserve">Plan </w:delText>
        </w:r>
        <w:r w:rsidRPr="0041149B" w:rsidDel="00DC0B1B">
          <w:rPr>
            <w:b/>
            <w:color w:val="auto"/>
            <w:sz w:val="20"/>
          </w:rPr>
          <w:delText xml:space="preserve">view </w:delText>
        </w:r>
      </w:del>
      <w:del w:id="15680" w:author="Christopher Allen" w:date="2021-08-25T18:29:00Z">
        <w:r w:rsidRPr="0041149B" w:rsidDel="0041149B">
          <w:rPr>
            <w:b/>
            <w:strike/>
            <w:rPrChange w:id="15681" w:author="Christopher Allen" w:date="2021-08-25T18:30:00Z">
              <w:rPr>
                <w:b/>
              </w:rPr>
            </w:rPrChange>
          </w:rPr>
          <w:delText>(upper surfaces only)</w:delText>
        </w:r>
      </w:del>
      <w:del w:id="15682" w:author="Christopher Allen" w:date="2021-09-27T17:01:00Z">
        <w:r w:rsidRPr="0041149B" w:rsidDel="00DC0B1B">
          <w:rPr>
            <w:color w:val="auto"/>
            <w:sz w:val="20"/>
          </w:rPr>
          <w:delText xml:space="preserve"> Examine </w:delText>
        </w:r>
        <w:r w:rsidRPr="002273B9" w:rsidDel="00DC0B1B">
          <w:rPr>
            <w:color w:val="auto"/>
            <w:sz w:val="20"/>
          </w:rPr>
          <w:delText>the wing outline and fairings, aileron size, flaps (if visible), tailplane size and outline; elevator size, shape and cut outs, trim tabs, fuselage shape and taper, cockpit or canopy shape, engine cowling shape. The plan view assessment also provides the opportunity to check the accuracy and the position of the markings on the</w:delText>
        </w:r>
      </w:del>
      <w:del w:id="15683" w:author="Christopher Allen" w:date="2021-08-25T18:30:00Z">
        <w:r w:rsidRPr="002273B9" w:rsidDel="0041149B">
          <w:rPr>
            <w:color w:val="auto"/>
            <w:sz w:val="20"/>
          </w:rPr>
          <w:delText xml:space="preserve"> </w:delText>
        </w:r>
        <w:r w:rsidRPr="00CE0DBC" w:rsidDel="0041149B">
          <w:rPr>
            <w:strike/>
            <w:color w:val="FF0000"/>
            <w:rPrChange w:id="15684" w:author="Christopher Allen" w:date="2021-07-21T12:27:00Z">
              <w:rPr/>
            </w:rPrChange>
          </w:rPr>
          <w:delText>top of the</w:delText>
        </w:r>
        <w:r w:rsidRPr="00CE0DBC" w:rsidDel="0041149B">
          <w:rPr>
            <w:color w:val="FF0000"/>
            <w:rPrChange w:id="15685" w:author="Christopher Allen" w:date="2021-07-21T12:27:00Z">
              <w:rPr/>
            </w:rPrChange>
          </w:rPr>
          <w:delText xml:space="preserve"> </w:delText>
        </w:r>
      </w:del>
      <w:del w:id="15686" w:author="Christopher Allen" w:date="2021-09-27T17:01:00Z">
        <w:r w:rsidRPr="002273B9" w:rsidDel="00DC0B1B">
          <w:rPr>
            <w:color w:val="auto"/>
            <w:sz w:val="20"/>
          </w:rPr>
          <w:delText>wings.</w:delText>
        </w:r>
      </w:del>
    </w:p>
    <w:bookmarkEnd w:id="15648"/>
    <w:p w14:paraId="06ED83BB" w14:textId="0DBA6038" w:rsidR="00CC5F91" w:rsidRPr="002273B9" w:rsidDel="00DC0B1B" w:rsidRDefault="00EB6FA7">
      <w:pPr>
        <w:pStyle w:val="RBTextNoHanging"/>
        <w:tabs>
          <w:tab w:val="clear" w:pos="1418"/>
          <w:tab w:val="left" w:pos="2268"/>
        </w:tabs>
        <w:ind w:left="851" w:hanging="851"/>
        <w:jc w:val="left"/>
        <w:rPr>
          <w:del w:id="15687" w:author="Christopher Allen" w:date="2021-09-27T17:01:00Z"/>
          <w:rFonts w:cs="Arial"/>
          <w:sz w:val="20"/>
        </w:rPr>
        <w:pPrChange w:id="15688" w:author="Christopher Allen" w:date="2021-07-21T12:28:00Z">
          <w:pPr>
            <w:pStyle w:val="RBTextNoHanging"/>
            <w:tabs>
              <w:tab w:val="left" w:pos="2268"/>
            </w:tabs>
            <w:jc w:val="left"/>
          </w:pPr>
        </w:pPrChange>
      </w:pPr>
      <w:del w:id="15689" w:author="Christopher Allen" w:date="2021-09-27T17:01:00Z">
        <w:r w:rsidDel="00DC0B1B">
          <w:rPr>
            <w:b/>
            <w:bCs/>
            <w:sz w:val="20"/>
          </w:rPr>
          <w:delText>6</w:delText>
        </w:r>
      </w:del>
      <w:del w:id="15690" w:author="Christopher Allen" w:date="2021-07-21T12:28:00Z">
        <w:r w:rsidDel="004E6991">
          <w:rPr>
            <w:b/>
            <w:bCs/>
            <w:sz w:val="20"/>
          </w:rPr>
          <w:delText>F.</w:delText>
        </w:r>
        <w:r w:rsidR="00CC5F91" w:rsidRPr="002273B9" w:rsidDel="004E6991">
          <w:rPr>
            <w:b/>
            <w:bCs/>
            <w:sz w:val="20"/>
          </w:rPr>
          <w:delText>1.3 2.</w:delText>
        </w:r>
      </w:del>
      <w:del w:id="15691" w:author="Christopher Allen" w:date="2021-09-27T17:01:00Z">
        <w:r w:rsidR="00CC5F91" w:rsidRPr="002273B9" w:rsidDel="00DC0B1B">
          <w:rPr>
            <w:b/>
            <w:bCs/>
            <w:sz w:val="20"/>
          </w:rPr>
          <w:delText xml:space="preserve"> </w:delText>
        </w:r>
        <w:r w:rsidR="00CC5F91" w:rsidRPr="002273B9" w:rsidDel="00DC0B1B">
          <w:rPr>
            <w:b/>
            <w:bCs/>
            <w:sz w:val="20"/>
          </w:rPr>
          <w:tab/>
          <w:delText>Assessing Markings and Colour Scheme Accuracy</w:delText>
        </w:r>
      </w:del>
    </w:p>
    <w:p w14:paraId="60E34997" w14:textId="69628B47" w:rsidR="00CC5F91" w:rsidRPr="002273B9" w:rsidDel="00DC0B1B" w:rsidRDefault="00CC5F91">
      <w:pPr>
        <w:pStyle w:val="Indent1cmTabHanging"/>
        <w:tabs>
          <w:tab w:val="clear" w:pos="1418"/>
        </w:tabs>
        <w:ind w:left="851" w:firstLine="0"/>
        <w:jc w:val="left"/>
        <w:rPr>
          <w:del w:id="15692" w:author="Christopher Allen" w:date="2021-09-27T17:01:00Z"/>
          <w:rFonts w:cs="Arial"/>
          <w:color w:val="auto"/>
          <w:sz w:val="20"/>
        </w:rPr>
        <w:pPrChange w:id="15693" w:author="Christopher Allen" w:date="2021-07-17T18:13:00Z">
          <w:pPr>
            <w:pStyle w:val="Indent1cmTabHanging"/>
            <w:ind w:left="1418" w:firstLine="0"/>
            <w:jc w:val="left"/>
          </w:pPr>
        </w:pPrChange>
      </w:pPr>
      <w:del w:id="15694" w:author="Christopher Allen" w:date="2021-09-27T17:01:00Z">
        <w:r w:rsidRPr="002273B9" w:rsidDel="00DC0B1B">
          <w:rPr>
            <w:rFonts w:cs="Arial"/>
            <w:color w:val="auto"/>
            <w:sz w:val="20"/>
          </w:rPr>
          <w:delText xml:space="preserve">Check that all the elements of the colour scheme and the position and size of all markings are correct; that the delineation of the colours is in the correct position and that the style and thickness of all national markings, unit/serial/detail alpha-numeric characters, badges and logos are correct. Check that any pin striping is of the correct dimensions and is correctly positioned.  </w:delText>
        </w:r>
      </w:del>
    </w:p>
    <w:p w14:paraId="0A8B0997" w14:textId="7A637F9E" w:rsidR="00CC5F91" w:rsidRPr="002273B9" w:rsidDel="00DC0B1B" w:rsidRDefault="00CC5F91">
      <w:pPr>
        <w:pStyle w:val="Indent1cmTabHanging"/>
        <w:tabs>
          <w:tab w:val="clear" w:pos="1418"/>
        </w:tabs>
        <w:ind w:left="851" w:firstLine="0"/>
        <w:jc w:val="left"/>
        <w:rPr>
          <w:del w:id="15695" w:author="Christopher Allen" w:date="2021-09-27T17:01:00Z"/>
          <w:rFonts w:cs="Arial"/>
          <w:color w:val="auto"/>
          <w:sz w:val="20"/>
        </w:rPr>
        <w:pPrChange w:id="15696" w:author="Christopher Allen" w:date="2021-07-17T18:13:00Z">
          <w:pPr>
            <w:pStyle w:val="Indent1cmTabHanging"/>
            <w:ind w:left="1418" w:firstLine="0"/>
            <w:jc w:val="left"/>
          </w:pPr>
        </w:pPrChange>
      </w:pPr>
      <w:del w:id="15697" w:author="Christopher Allen" w:date="2021-09-27T17:01:00Z">
        <w:r w:rsidRPr="002273B9" w:rsidDel="00DC0B1B">
          <w:rPr>
            <w:rFonts w:cs="Arial"/>
            <w:color w:val="auto"/>
            <w:sz w:val="20"/>
          </w:rPr>
          <w:delText>Particular attention should be made to the relative positioning between markings and key features on the airframe as these often highlight errors in shape and outline and can be a good indication of scale accuracy.</w:delText>
        </w:r>
      </w:del>
    </w:p>
    <w:p w14:paraId="12FB9045" w14:textId="74D7C13C" w:rsidR="00CC5F91" w:rsidRPr="002273B9" w:rsidDel="00DC0B1B" w:rsidRDefault="00CC5F91">
      <w:pPr>
        <w:pStyle w:val="RBTextNoHanging"/>
        <w:tabs>
          <w:tab w:val="clear" w:pos="1418"/>
          <w:tab w:val="left" w:pos="2552"/>
        </w:tabs>
        <w:ind w:left="851"/>
        <w:jc w:val="left"/>
        <w:rPr>
          <w:del w:id="15698" w:author="Christopher Allen" w:date="2021-09-27T17:01:00Z"/>
          <w:rFonts w:cs="Arial"/>
          <w:sz w:val="20"/>
        </w:rPr>
        <w:pPrChange w:id="15699" w:author="Christopher Allen" w:date="2021-07-17T18:13:00Z">
          <w:pPr>
            <w:pStyle w:val="RBTextNoHanging"/>
            <w:tabs>
              <w:tab w:val="left" w:pos="2552"/>
            </w:tabs>
            <w:jc w:val="left"/>
          </w:pPr>
        </w:pPrChange>
      </w:pPr>
      <w:bookmarkStart w:id="15700" w:name="_Hlk75883886"/>
      <w:del w:id="15701" w:author="Christopher Allen" w:date="2021-09-27T17:01:00Z">
        <w:r w:rsidRPr="002273B9" w:rsidDel="00DC0B1B">
          <w:rPr>
            <w:sz w:val="20"/>
          </w:rPr>
          <w:delText xml:space="preserve">Camouflage colour schemes </w:delText>
        </w:r>
        <w:r w:rsidRPr="002273B9" w:rsidDel="00DC0B1B">
          <w:rPr>
            <w:rFonts w:cs="Arial"/>
            <w:sz w:val="20"/>
          </w:rPr>
          <w:delText xml:space="preserve">are difficult to assess but </w:delText>
        </w:r>
        <w:r w:rsidRPr="002273B9" w:rsidDel="00DC0B1B">
          <w:rPr>
            <w:sz w:val="20"/>
          </w:rPr>
          <w:delText>should show the correct pattern and the correct degree of merging of the shades.  T</w:delText>
        </w:r>
        <w:r w:rsidRPr="002273B9" w:rsidDel="00DC0B1B">
          <w:rPr>
            <w:rFonts w:cs="Arial"/>
            <w:sz w:val="20"/>
          </w:rPr>
          <w:delText>he specifications for many camouflage schemes are only indicative and many schemes are applied freehand. Even within the same squadron or unit there will be variations of the same scheme, particularly when there are complex patterns involving indistinct edges and graduated merging of shades.</w:delText>
        </w:r>
        <w:bookmarkEnd w:id="15700"/>
      </w:del>
    </w:p>
    <w:p w14:paraId="57DA5333" w14:textId="55C6E09C" w:rsidR="00CC5F91" w:rsidRPr="002273B9" w:rsidDel="00DC0B1B" w:rsidRDefault="00CC5F91">
      <w:pPr>
        <w:pStyle w:val="RBTextNoHanging"/>
        <w:tabs>
          <w:tab w:val="clear" w:pos="1418"/>
          <w:tab w:val="left" w:pos="2268"/>
          <w:tab w:val="left" w:pos="2552"/>
        </w:tabs>
        <w:ind w:left="851"/>
        <w:jc w:val="left"/>
        <w:rPr>
          <w:del w:id="15702" w:author="Christopher Allen" w:date="2021-09-27T17:01:00Z"/>
          <w:rFonts w:cs="Arial"/>
          <w:iCs/>
          <w:color w:val="auto"/>
          <w:sz w:val="20"/>
        </w:rPr>
        <w:pPrChange w:id="15703" w:author="Christopher Allen" w:date="2021-07-17T18:13:00Z">
          <w:pPr>
            <w:pStyle w:val="RBTextNoHanging"/>
            <w:tabs>
              <w:tab w:val="left" w:pos="2268"/>
              <w:tab w:val="left" w:pos="2552"/>
            </w:tabs>
            <w:jc w:val="left"/>
          </w:pPr>
        </w:pPrChange>
      </w:pPr>
      <w:del w:id="15704" w:author="Christopher Allen" w:date="2021-09-27T17:01:00Z">
        <w:r w:rsidRPr="002273B9" w:rsidDel="00DC0B1B">
          <w:rPr>
            <w:rFonts w:cs="Arial"/>
            <w:iCs/>
            <w:color w:val="auto"/>
            <w:sz w:val="20"/>
          </w:rPr>
          <w:delText xml:space="preserve">Judges should only award high marks for aircraft markings and colour scheme accuracy if the documentation provides evidence of all the markings and the total colour scheme. </w:delText>
        </w:r>
        <w:r w:rsidRPr="002273B9" w:rsidDel="00DC0B1B">
          <w:rPr>
            <w:rFonts w:eastAsia="Times New Roman" w:cs="Arial"/>
            <w:iCs/>
            <w:color w:val="auto"/>
            <w:sz w:val="20"/>
          </w:rPr>
          <w:delText xml:space="preserve">i.e. on all surfaces. It cannot be assumed that the markings are the same on each side of the aeroplane.  </w:delText>
        </w:r>
        <w:r w:rsidRPr="002273B9" w:rsidDel="00DC0B1B">
          <w:rPr>
            <w:rFonts w:cs="Arial"/>
            <w:iCs/>
            <w:color w:val="auto"/>
            <w:sz w:val="20"/>
          </w:rPr>
          <w:delText>As a guide, if the evidence for markings shows only one side elevation of the subject and there is no indicative evidence to support the markings on the other surfaces, irrespective of how complex they are, no more than 2.5 marks should be awarded.</w:delText>
        </w:r>
      </w:del>
    </w:p>
    <w:p w14:paraId="12DEB9BB" w14:textId="1F93C0AD" w:rsidR="00CC5F91" w:rsidRPr="002273B9" w:rsidDel="00DC0B1B" w:rsidRDefault="00EB6FA7">
      <w:pPr>
        <w:pStyle w:val="RBTextNoHanging"/>
        <w:ind w:left="851" w:hanging="851"/>
        <w:jc w:val="left"/>
        <w:rPr>
          <w:del w:id="15705" w:author="Christopher Allen" w:date="2021-09-27T17:01:00Z"/>
          <w:b/>
          <w:bCs/>
          <w:sz w:val="20"/>
        </w:rPr>
        <w:pPrChange w:id="15706" w:author="Christopher Allen" w:date="2021-07-21T12:29:00Z">
          <w:pPr>
            <w:pStyle w:val="RBTextNoHanging"/>
            <w:tabs>
              <w:tab w:val="left" w:pos="2268"/>
            </w:tabs>
            <w:jc w:val="left"/>
          </w:pPr>
        </w:pPrChange>
      </w:pPr>
      <w:del w:id="15707" w:author="Christopher Allen" w:date="2021-09-27T17:01:00Z">
        <w:r w:rsidDel="00DC0B1B">
          <w:rPr>
            <w:b/>
            <w:bCs/>
            <w:sz w:val="20"/>
          </w:rPr>
          <w:delText>6</w:delText>
        </w:r>
      </w:del>
      <w:del w:id="15708" w:author="Christopher Allen" w:date="2021-07-21T12:29:00Z">
        <w:r w:rsidDel="004E6991">
          <w:rPr>
            <w:b/>
            <w:bCs/>
            <w:sz w:val="20"/>
          </w:rPr>
          <w:delText>F.</w:delText>
        </w:r>
        <w:r w:rsidR="00CC5F91" w:rsidRPr="002273B9" w:rsidDel="004E6991">
          <w:rPr>
            <w:b/>
            <w:bCs/>
            <w:sz w:val="20"/>
          </w:rPr>
          <w:delText>1.3.3.</w:delText>
        </w:r>
        <w:r w:rsidR="00CC5F91" w:rsidRPr="002273B9" w:rsidDel="004E6991">
          <w:rPr>
            <w:b/>
            <w:bCs/>
            <w:sz w:val="20"/>
          </w:rPr>
          <w:tab/>
        </w:r>
      </w:del>
      <w:del w:id="15709" w:author="Christopher Allen" w:date="2021-09-27T17:01:00Z">
        <w:r w:rsidR="00CC5F91" w:rsidRPr="002273B9" w:rsidDel="00DC0B1B">
          <w:rPr>
            <w:b/>
            <w:bCs/>
            <w:sz w:val="20"/>
          </w:rPr>
          <w:delText>Assessing Markings and Colour Scheme Complexity</w:delText>
        </w:r>
      </w:del>
    </w:p>
    <w:p w14:paraId="0587E486" w14:textId="25CE1588" w:rsidR="00CC5F91" w:rsidRPr="002273B9" w:rsidDel="00DC0B1B" w:rsidRDefault="00CC5F91">
      <w:pPr>
        <w:pStyle w:val="Indent1cmTabHanging"/>
        <w:tabs>
          <w:tab w:val="clear" w:pos="1418"/>
        </w:tabs>
        <w:ind w:left="851" w:firstLine="0"/>
        <w:jc w:val="left"/>
        <w:rPr>
          <w:del w:id="15710" w:author="Christopher Allen" w:date="2021-09-27T17:01:00Z"/>
          <w:rFonts w:cs="Arial"/>
          <w:color w:val="auto"/>
          <w:sz w:val="20"/>
        </w:rPr>
        <w:pPrChange w:id="15711" w:author="Christopher Allen" w:date="2021-07-17T18:13:00Z">
          <w:pPr>
            <w:pStyle w:val="Indent1cmTabHanging"/>
            <w:ind w:left="1418" w:firstLine="0"/>
            <w:jc w:val="left"/>
          </w:pPr>
        </w:pPrChange>
      </w:pPr>
      <w:del w:id="15712" w:author="Christopher Allen" w:date="2021-09-27T17:01:00Z">
        <w:r w:rsidRPr="002273B9" w:rsidDel="00DC0B1B">
          <w:rPr>
            <w:rFonts w:cs="Arial"/>
            <w:color w:val="auto"/>
            <w:sz w:val="20"/>
          </w:rPr>
          <w:delText>Prior to commencing judging, the judges should agree the principle for awarding complexity points in relation to markings. A high mark for markings complexity is not solely dependent upon the number of different colours and markings, but the difficulty in achieving the required effect.</w:delText>
        </w:r>
      </w:del>
    </w:p>
    <w:p w14:paraId="495694E3" w14:textId="1820170B" w:rsidR="00CC5F91" w:rsidRPr="002273B9" w:rsidDel="00DC0B1B" w:rsidRDefault="00CC5F91">
      <w:pPr>
        <w:pStyle w:val="Indent1cmTabHanging"/>
        <w:tabs>
          <w:tab w:val="clear" w:pos="1418"/>
        </w:tabs>
        <w:ind w:left="851" w:firstLine="0"/>
        <w:jc w:val="left"/>
        <w:rPr>
          <w:del w:id="15713" w:author="Christopher Allen" w:date="2021-09-27T17:01:00Z"/>
          <w:sz w:val="20"/>
        </w:rPr>
        <w:pPrChange w:id="15714" w:author="Christopher Allen" w:date="2021-07-17T18:13:00Z">
          <w:pPr>
            <w:pStyle w:val="Indent1cmTabHanging"/>
            <w:ind w:left="1418" w:firstLine="0"/>
            <w:jc w:val="left"/>
          </w:pPr>
        </w:pPrChange>
      </w:pPr>
      <w:bookmarkStart w:id="15715" w:name="_Hlk75884372"/>
      <w:del w:id="15716" w:author="Christopher Allen" w:date="2021-09-27T17:01:00Z">
        <w:r w:rsidRPr="002273B9" w:rsidDel="00DC0B1B">
          <w:rPr>
            <w:sz w:val="20"/>
          </w:rPr>
          <w:delText>It is important to ensure that the marks awarded are a fair comparison with the spread of marks awarded across the range of models entered.</w:delText>
        </w:r>
      </w:del>
    </w:p>
    <w:bookmarkEnd w:id="15715"/>
    <w:p w14:paraId="199AA8C0" w14:textId="712D55CA" w:rsidR="00CC5F91" w:rsidRPr="002273B9" w:rsidDel="00DC0B1B" w:rsidRDefault="00CC5F91">
      <w:pPr>
        <w:pStyle w:val="Indent1cmTabHanging"/>
        <w:tabs>
          <w:tab w:val="clear" w:pos="1418"/>
        </w:tabs>
        <w:ind w:left="851" w:firstLine="0"/>
        <w:jc w:val="left"/>
        <w:rPr>
          <w:del w:id="15717" w:author="Christopher Allen" w:date="2021-09-27T17:01:00Z"/>
          <w:rFonts w:cs="Arial"/>
          <w:color w:val="auto"/>
          <w:sz w:val="20"/>
        </w:rPr>
        <w:pPrChange w:id="15718" w:author="Christopher Allen" w:date="2021-07-17T18:13:00Z">
          <w:pPr>
            <w:pStyle w:val="Indent1cmTabHanging"/>
            <w:ind w:left="1418" w:firstLine="0"/>
            <w:jc w:val="left"/>
          </w:pPr>
        </w:pPrChange>
      </w:pPr>
      <w:del w:id="15719" w:author="Christopher Allen" w:date="2021-09-27T17:01:00Z">
        <w:r w:rsidRPr="002273B9" w:rsidDel="00DC0B1B">
          <w:rPr>
            <w:rFonts w:cs="Arial"/>
            <w:color w:val="auto"/>
            <w:sz w:val="20"/>
          </w:rPr>
          <w:delText xml:space="preserve">Curved lines are more complex than straight lines as are markings applied to curved surfaces rather than flat surfaces. Camouflage schemes, particularly when the different colours are merged are often difficult to apply. </w:delText>
        </w:r>
      </w:del>
    </w:p>
    <w:p w14:paraId="5D4890E2" w14:textId="3B6C2921" w:rsidR="00CC5F91" w:rsidRPr="002273B9" w:rsidDel="00DC0B1B" w:rsidRDefault="00CC5F91">
      <w:pPr>
        <w:pStyle w:val="Indent1cmTabHanging"/>
        <w:tabs>
          <w:tab w:val="clear" w:pos="1418"/>
        </w:tabs>
        <w:ind w:left="851" w:firstLine="0"/>
        <w:jc w:val="left"/>
        <w:rPr>
          <w:del w:id="15720" w:author="Christopher Allen" w:date="2021-09-27T17:01:00Z"/>
          <w:rFonts w:cs="Arial"/>
          <w:color w:val="auto"/>
          <w:sz w:val="20"/>
        </w:rPr>
        <w:pPrChange w:id="15721" w:author="Christopher Allen" w:date="2021-07-17T18:13:00Z">
          <w:pPr>
            <w:pStyle w:val="Indent1cmTabHanging"/>
            <w:ind w:left="1418" w:firstLine="0"/>
            <w:jc w:val="left"/>
          </w:pPr>
        </w:pPrChange>
      </w:pPr>
      <w:del w:id="15722" w:author="Christopher Allen" w:date="2021-09-27T17:01:00Z">
        <w:r w:rsidRPr="002273B9" w:rsidDel="00DC0B1B">
          <w:rPr>
            <w:rFonts w:cs="Arial"/>
            <w:color w:val="auto"/>
            <w:sz w:val="20"/>
          </w:rPr>
          <w:delText xml:space="preserve">Complex lettering, particularly when spread over a large area or relating to key positions on the airframe, should attract a higher complexity mark than sparsely positioned markings of more simple design.  </w:delText>
        </w:r>
      </w:del>
    </w:p>
    <w:p w14:paraId="454560E9" w14:textId="254CBE96" w:rsidR="004E6991" w:rsidRPr="002273B9" w:rsidDel="00DC0B1B" w:rsidRDefault="00CC5F91">
      <w:pPr>
        <w:pStyle w:val="Indent1cmTabHanging"/>
        <w:tabs>
          <w:tab w:val="clear" w:pos="1418"/>
        </w:tabs>
        <w:ind w:left="851" w:firstLine="0"/>
        <w:jc w:val="left"/>
        <w:rPr>
          <w:del w:id="15723" w:author="Christopher Allen" w:date="2021-09-27T17:01:00Z"/>
          <w:rFonts w:cs="Arial"/>
          <w:color w:val="auto"/>
          <w:sz w:val="20"/>
        </w:rPr>
        <w:pPrChange w:id="15724" w:author="Christopher Allen" w:date="2021-07-17T18:13:00Z">
          <w:pPr>
            <w:pStyle w:val="Indent1cmTabHanging"/>
            <w:ind w:left="1418" w:firstLine="0"/>
            <w:jc w:val="left"/>
          </w:pPr>
        </w:pPrChange>
      </w:pPr>
      <w:del w:id="15725" w:author="Christopher Allen" w:date="2021-09-27T17:01:00Z">
        <w:r w:rsidRPr="002273B9" w:rsidDel="00DC0B1B">
          <w:rPr>
            <w:rFonts w:cs="Arial"/>
            <w:color w:val="auto"/>
            <w:sz w:val="20"/>
          </w:rPr>
          <w:delText xml:space="preserve">For high marks to be given in this section it is also important that evidence is provided for all the </w:delText>
        </w:r>
      </w:del>
      <w:del w:id="15726" w:author="Christopher Allen" w:date="2021-07-21T12:30:00Z">
        <w:r w:rsidRPr="002273B9" w:rsidDel="004E6991">
          <w:rPr>
            <w:rFonts w:cs="Arial"/>
            <w:color w:val="auto"/>
            <w:sz w:val="20"/>
          </w:rPr>
          <w:delText>visible</w:delText>
        </w:r>
      </w:del>
      <w:del w:id="15727" w:author="Christopher Allen" w:date="2021-09-27T17:01:00Z">
        <w:r w:rsidRPr="002273B9" w:rsidDel="00DC0B1B">
          <w:rPr>
            <w:rFonts w:cs="Arial"/>
            <w:color w:val="auto"/>
            <w:sz w:val="20"/>
          </w:rPr>
          <w:delText xml:space="preserve"> markings.</w:delText>
        </w:r>
      </w:del>
    </w:p>
    <w:p w14:paraId="39A88C1D" w14:textId="4613C6B6" w:rsidR="00CC5F91" w:rsidRPr="002273B9" w:rsidDel="00DC0B1B" w:rsidRDefault="00EB6FA7">
      <w:pPr>
        <w:pStyle w:val="RBTextNoHanging"/>
        <w:ind w:left="851" w:hanging="851"/>
        <w:jc w:val="left"/>
        <w:rPr>
          <w:del w:id="15728" w:author="Christopher Allen" w:date="2021-09-27T17:01:00Z"/>
          <w:b/>
          <w:bCs/>
          <w:sz w:val="20"/>
        </w:rPr>
        <w:pPrChange w:id="15729" w:author="Christopher Allen" w:date="2021-07-21T12:31:00Z">
          <w:pPr>
            <w:pStyle w:val="RBTextNoHanging"/>
            <w:tabs>
              <w:tab w:val="left" w:pos="2552"/>
            </w:tabs>
            <w:jc w:val="left"/>
          </w:pPr>
        </w:pPrChange>
      </w:pPr>
      <w:del w:id="15730" w:author="Christopher Allen" w:date="2021-09-27T17:01:00Z">
        <w:r w:rsidDel="00DC0B1B">
          <w:rPr>
            <w:b/>
            <w:bCs/>
            <w:sz w:val="20"/>
          </w:rPr>
          <w:delText>6</w:delText>
        </w:r>
      </w:del>
      <w:del w:id="15731" w:author="Christopher Allen" w:date="2021-07-21T12:31:00Z">
        <w:r w:rsidDel="004E6991">
          <w:rPr>
            <w:b/>
            <w:bCs/>
            <w:sz w:val="20"/>
          </w:rPr>
          <w:delText>F.</w:delText>
        </w:r>
        <w:r w:rsidR="00CC5F91" w:rsidRPr="002273B9" w:rsidDel="004E6991">
          <w:rPr>
            <w:b/>
            <w:bCs/>
            <w:sz w:val="20"/>
          </w:rPr>
          <w:delText>1.</w:delText>
        </w:r>
      </w:del>
      <w:del w:id="15732" w:author="Christopher Allen" w:date="2021-09-27T17:01:00Z">
        <w:r w:rsidR="00CC5F91" w:rsidRPr="002273B9" w:rsidDel="00DC0B1B">
          <w:rPr>
            <w:b/>
            <w:bCs/>
            <w:sz w:val="20"/>
          </w:rPr>
          <w:delText>3.</w:delText>
        </w:r>
      </w:del>
      <w:del w:id="15733" w:author="Christopher Allen" w:date="2021-07-21T12:31:00Z">
        <w:r w:rsidR="00CC5F91" w:rsidRPr="002273B9" w:rsidDel="004E6991">
          <w:rPr>
            <w:b/>
            <w:bCs/>
            <w:sz w:val="20"/>
          </w:rPr>
          <w:delText>4.</w:delText>
        </w:r>
      </w:del>
      <w:del w:id="15734" w:author="Christopher Allen" w:date="2021-09-27T17:01:00Z">
        <w:r w:rsidR="00CC5F91" w:rsidRPr="002273B9" w:rsidDel="00DC0B1B">
          <w:rPr>
            <w:b/>
            <w:bCs/>
            <w:sz w:val="20"/>
          </w:rPr>
          <w:tab/>
          <w:delText xml:space="preserve">Assessing Colour Accuracy </w:delText>
        </w:r>
      </w:del>
    </w:p>
    <w:p w14:paraId="1213F92C" w14:textId="18C103C7" w:rsidR="00CC5F91" w:rsidRPr="002273B9" w:rsidDel="00DC0B1B" w:rsidRDefault="00CC5F91">
      <w:pPr>
        <w:pStyle w:val="Indent1cmTabHanging"/>
        <w:tabs>
          <w:tab w:val="clear" w:pos="1418"/>
        </w:tabs>
        <w:ind w:left="851" w:firstLine="0"/>
        <w:jc w:val="left"/>
        <w:rPr>
          <w:del w:id="15735" w:author="Christopher Allen" w:date="2021-09-27T17:01:00Z"/>
          <w:rFonts w:cs="Arial"/>
          <w:sz w:val="20"/>
        </w:rPr>
        <w:pPrChange w:id="15736" w:author="Christopher Allen" w:date="2021-07-17T18:13:00Z">
          <w:pPr>
            <w:pStyle w:val="Indent1cmTabHanging"/>
            <w:ind w:left="1418" w:firstLine="0"/>
            <w:jc w:val="left"/>
          </w:pPr>
        </w:pPrChange>
      </w:pPr>
      <w:del w:id="15737" w:author="Christopher Allen" w:date="2021-09-27T17:01:00Z">
        <w:r w:rsidRPr="002273B9" w:rsidDel="00DC0B1B">
          <w:rPr>
            <w:rFonts w:cs="Arial"/>
            <w:sz w:val="20"/>
          </w:rPr>
          <w:delText>The assessment must be made by comparing the evidence of colour with all the different colours on the model and this includes the accuracy of all the colours used for markings, lettering and insignia.</w:delText>
        </w:r>
      </w:del>
    </w:p>
    <w:p w14:paraId="234ACF26" w14:textId="0468522C" w:rsidR="00CC5F91" w:rsidRPr="002273B9" w:rsidDel="00DC0B1B" w:rsidRDefault="00CC5F91">
      <w:pPr>
        <w:pStyle w:val="Indent1cmTabHanging"/>
        <w:tabs>
          <w:tab w:val="clear" w:pos="1418"/>
        </w:tabs>
        <w:ind w:left="851" w:firstLine="0"/>
        <w:jc w:val="left"/>
        <w:rPr>
          <w:del w:id="15738" w:author="Christopher Allen" w:date="2021-09-27T17:01:00Z"/>
          <w:rFonts w:cs="Arial"/>
          <w:sz w:val="20"/>
        </w:rPr>
        <w:pPrChange w:id="15739" w:author="Christopher Allen" w:date="2021-07-17T18:13:00Z">
          <w:pPr>
            <w:pStyle w:val="Indent1cmTabHanging"/>
            <w:ind w:left="1418" w:firstLine="0"/>
            <w:jc w:val="left"/>
          </w:pPr>
        </w:pPrChange>
      </w:pPr>
      <w:del w:id="15740" w:author="Christopher Allen" w:date="2021-09-27T17:01:00Z">
        <w:r w:rsidRPr="002273B9" w:rsidDel="00DC0B1B">
          <w:rPr>
            <w:rFonts w:cs="Arial"/>
            <w:sz w:val="20"/>
          </w:rPr>
          <w:delText xml:space="preserve">Judges should ensure that when judging colour accuracy, the documentation must be examined under the same ambient light conditions (colour temperature and polarization), as the model, i.e. avoid placing the judges chairs in the shade or close to anything where reflected light may not be the same as the light on the model. </w:delText>
        </w:r>
      </w:del>
    </w:p>
    <w:p w14:paraId="07F9A732" w14:textId="0C3A0B86" w:rsidR="00CC5F91" w:rsidRPr="002273B9" w:rsidDel="00DC0B1B" w:rsidRDefault="00CC5F91">
      <w:pPr>
        <w:pStyle w:val="Indent1cmTabHanging"/>
        <w:tabs>
          <w:tab w:val="clear" w:pos="1418"/>
        </w:tabs>
        <w:ind w:left="851" w:firstLine="0"/>
        <w:jc w:val="left"/>
        <w:rPr>
          <w:del w:id="15741" w:author="Christopher Allen" w:date="2021-09-27T17:01:00Z"/>
          <w:rFonts w:cs="Arial"/>
          <w:sz w:val="20"/>
        </w:rPr>
        <w:pPrChange w:id="15742" w:author="Christopher Allen" w:date="2021-07-17T18:13:00Z">
          <w:pPr>
            <w:pStyle w:val="Indent1cmTabHanging"/>
            <w:ind w:left="1418" w:firstLine="0"/>
            <w:jc w:val="left"/>
          </w:pPr>
        </w:pPrChange>
      </w:pPr>
      <w:bookmarkStart w:id="15743" w:name="_Hlk75884630"/>
      <w:del w:id="15744" w:author="Christopher Allen" w:date="2021-09-27T17:01:00Z">
        <w:r w:rsidRPr="002273B9" w:rsidDel="00DC0B1B">
          <w:rPr>
            <w:rFonts w:cs="Arial"/>
            <w:sz w:val="20"/>
          </w:rPr>
          <w:delText>Judges should avoid wearing polarizing or tinted glasses (unless a neutral grey tint) when assessing colour.</w:delText>
        </w:r>
      </w:del>
    </w:p>
    <w:p w14:paraId="0F8FDA18" w14:textId="7CCA5649" w:rsidR="00CC5F91" w:rsidRPr="002273B9" w:rsidDel="00DC0B1B" w:rsidRDefault="00CC5F91">
      <w:pPr>
        <w:pStyle w:val="Indent1cmTabHanging"/>
        <w:tabs>
          <w:tab w:val="clear" w:pos="1418"/>
        </w:tabs>
        <w:ind w:left="851" w:firstLine="0"/>
        <w:jc w:val="left"/>
        <w:rPr>
          <w:del w:id="15745" w:author="Christopher Allen" w:date="2021-09-27T17:01:00Z"/>
          <w:rFonts w:cs="Arial"/>
          <w:sz w:val="20"/>
        </w:rPr>
        <w:pPrChange w:id="15746" w:author="Christopher Allen" w:date="2021-07-17T18:13:00Z">
          <w:pPr>
            <w:pStyle w:val="Indent1cmTabHanging"/>
            <w:ind w:left="1418" w:firstLine="0"/>
            <w:jc w:val="left"/>
          </w:pPr>
        </w:pPrChange>
      </w:pPr>
      <w:del w:id="15747" w:author="Christopher Allen" w:date="2021-09-27T17:01:00Z">
        <w:r w:rsidRPr="002273B9" w:rsidDel="00DC0B1B">
          <w:rPr>
            <w:rFonts w:cs="Arial"/>
            <w:sz w:val="20"/>
          </w:rPr>
          <w:delText>It is essential that if high marks are to be awarded, a comprehensive standard of colour documentation must be presented.</w:delText>
        </w:r>
      </w:del>
    </w:p>
    <w:bookmarkEnd w:id="15743"/>
    <w:p w14:paraId="1CAE95A6" w14:textId="3632607B" w:rsidR="00CC5F91" w:rsidRPr="002273B9" w:rsidDel="00DC0B1B" w:rsidRDefault="00EB6FA7">
      <w:pPr>
        <w:pStyle w:val="sub-head"/>
        <w:ind w:left="851" w:hanging="851"/>
        <w:jc w:val="left"/>
        <w:rPr>
          <w:del w:id="15748" w:author="Christopher Allen" w:date="2021-09-27T17:01:00Z"/>
          <w:rFonts w:hint="eastAsia"/>
          <w:sz w:val="20"/>
        </w:rPr>
        <w:pPrChange w:id="15749" w:author="Christopher Allen" w:date="2021-07-21T12:32:00Z">
          <w:pPr>
            <w:pStyle w:val="sub-head"/>
            <w:tabs>
              <w:tab w:val="clear" w:pos="1418"/>
              <w:tab w:val="left" w:pos="2268"/>
            </w:tabs>
            <w:ind w:left="1418"/>
            <w:jc w:val="left"/>
          </w:pPr>
        </w:pPrChange>
      </w:pPr>
      <w:del w:id="15750" w:author="Christopher Allen" w:date="2021-09-27T17:01:00Z">
        <w:r w:rsidDel="00DC0B1B">
          <w:rPr>
            <w:sz w:val="20"/>
          </w:rPr>
          <w:delText>6</w:delText>
        </w:r>
      </w:del>
      <w:del w:id="15751" w:author="Christopher Allen" w:date="2021-07-21T12:31:00Z">
        <w:r w:rsidDel="004E6991">
          <w:rPr>
            <w:sz w:val="20"/>
          </w:rPr>
          <w:delText>F</w:delText>
        </w:r>
      </w:del>
      <w:del w:id="15752" w:author="Christopher Allen" w:date="2021-09-27T17:01:00Z">
        <w:r w:rsidDel="00DC0B1B">
          <w:rPr>
            <w:sz w:val="20"/>
          </w:rPr>
          <w:delText>.</w:delText>
        </w:r>
      </w:del>
      <w:del w:id="15753" w:author="Christopher Allen" w:date="2021-07-21T12:32:00Z">
        <w:r w:rsidR="00CC5F91" w:rsidRPr="002273B9" w:rsidDel="004E6991">
          <w:rPr>
            <w:sz w:val="20"/>
          </w:rPr>
          <w:delText>1.</w:delText>
        </w:r>
      </w:del>
      <w:del w:id="15754" w:author="Christopher Allen" w:date="2021-09-27T17:01:00Z">
        <w:r w:rsidR="00CC5F91" w:rsidRPr="002273B9" w:rsidDel="00DC0B1B">
          <w:rPr>
            <w:sz w:val="20"/>
          </w:rPr>
          <w:delText>3.</w:delText>
        </w:r>
      </w:del>
      <w:del w:id="15755" w:author="Christopher Allen" w:date="2021-07-21T12:32:00Z">
        <w:r w:rsidR="00CC5F91" w:rsidRPr="002273B9" w:rsidDel="004E6991">
          <w:rPr>
            <w:sz w:val="20"/>
          </w:rPr>
          <w:delText>5.</w:delText>
        </w:r>
      </w:del>
      <w:del w:id="15756" w:author="Christopher Allen" w:date="2021-09-27T17:01:00Z">
        <w:r w:rsidR="00CC5F91" w:rsidRPr="002273B9" w:rsidDel="00DC0B1B">
          <w:rPr>
            <w:sz w:val="20"/>
          </w:rPr>
          <w:delText xml:space="preserve"> </w:delText>
        </w:r>
        <w:r w:rsidR="00CC5F91" w:rsidRPr="002273B9" w:rsidDel="00DC0B1B">
          <w:rPr>
            <w:sz w:val="20"/>
          </w:rPr>
          <w:tab/>
          <w:delText>Assessing Colour Complexity</w:delText>
        </w:r>
      </w:del>
    </w:p>
    <w:p w14:paraId="70AFCD5B" w14:textId="4E8C530E" w:rsidR="00CC5F91" w:rsidRPr="002273B9" w:rsidDel="00DC0B1B" w:rsidRDefault="00CC5F91">
      <w:pPr>
        <w:pStyle w:val="Indent1cmTabHanging"/>
        <w:tabs>
          <w:tab w:val="clear" w:pos="1418"/>
        </w:tabs>
        <w:ind w:left="851" w:firstLine="0"/>
        <w:jc w:val="left"/>
        <w:rPr>
          <w:del w:id="15757" w:author="Christopher Allen" w:date="2021-09-27T17:01:00Z"/>
          <w:rFonts w:cs="Arial"/>
          <w:sz w:val="20"/>
        </w:rPr>
        <w:pPrChange w:id="15758" w:author="Christopher Allen" w:date="2021-07-17T18:13:00Z">
          <w:pPr>
            <w:pStyle w:val="Indent1cmTabHanging"/>
            <w:ind w:left="1418" w:firstLine="0"/>
            <w:jc w:val="left"/>
          </w:pPr>
        </w:pPrChange>
      </w:pPr>
      <w:del w:id="15759" w:author="Christopher Allen" w:date="2021-09-27T17:01:00Z">
        <w:r w:rsidRPr="002273B9" w:rsidDel="00DC0B1B">
          <w:rPr>
            <w:rFonts w:cs="Arial"/>
            <w:sz w:val="20"/>
          </w:rPr>
          <w:delText>The system for awarding colour complexity points should be agreed before starting judging and consideration should be given to the greater effort involved in reproducing multi-coloured finishes compared to models which feature only one or two basic colours.</w:delText>
        </w:r>
      </w:del>
    </w:p>
    <w:p w14:paraId="236603E9" w14:textId="513A7461" w:rsidR="00CC5F91" w:rsidRPr="002273B9" w:rsidDel="00DC0B1B" w:rsidRDefault="00CC5F91">
      <w:pPr>
        <w:pStyle w:val="Indent1cmTabHanging"/>
        <w:tabs>
          <w:tab w:val="clear" w:pos="1418"/>
        </w:tabs>
        <w:ind w:left="851" w:firstLine="0"/>
        <w:jc w:val="left"/>
        <w:rPr>
          <w:del w:id="15760" w:author="Christopher Allen" w:date="2021-09-27T17:01:00Z"/>
          <w:rFonts w:cs="Arial"/>
          <w:sz w:val="20"/>
        </w:rPr>
        <w:pPrChange w:id="15761" w:author="Christopher Allen" w:date="2021-07-17T18:13:00Z">
          <w:pPr>
            <w:pStyle w:val="Indent1cmTabHanging"/>
            <w:ind w:left="1418" w:firstLine="0"/>
            <w:jc w:val="left"/>
          </w:pPr>
        </w:pPrChange>
      </w:pPr>
      <w:del w:id="15762" w:author="Christopher Allen" w:date="2021-09-27T17:01:00Z">
        <w:r w:rsidRPr="002273B9" w:rsidDel="00DC0B1B">
          <w:rPr>
            <w:rFonts w:cs="Arial"/>
            <w:sz w:val="20"/>
          </w:rPr>
          <w:delText xml:space="preserve">It is suggested that up to two complexity points may be given for each main colour that covers a significant part of the airframe.  A maximum of a single point may be given for each minor colour, such as those for the insignia, struts, guns, bombs etc. and basic colours of black and white should attract a fraction of a complexity point.  </w:delText>
        </w:r>
      </w:del>
    </w:p>
    <w:p w14:paraId="1BB0D232" w14:textId="6558DA6C" w:rsidR="00CC5F91" w:rsidRPr="002273B9" w:rsidDel="00DC0B1B" w:rsidRDefault="00CC5F91">
      <w:pPr>
        <w:pStyle w:val="Indent1cmTabHanging"/>
        <w:tabs>
          <w:tab w:val="clear" w:pos="1418"/>
        </w:tabs>
        <w:ind w:left="851" w:firstLine="0"/>
        <w:jc w:val="left"/>
        <w:rPr>
          <w:del w:id="15763" w:author="Christopher Allen" w:date="2021-09-27T17:01:00Z"/>
          <w:rFonts w:cs="Arial"/>
          <w:iCs/>
          <w:sz w:val="20"/>
        </w:rPr>
        <w:pPrChange w:id="15764" w:author="Christopher Allen" w:date="2021-07-17T18:13:00Z">
          <w:pPr>
            <w:pStyle w:val="Indent1cmTabHanging"/>
            <w:ind w:left="1418" w:firstLine="0"/>
            <w:jc w:val="left"/>
          </w:pPr>
        </w:pPrChange>
      </w:pPr>
      <w:del w:id="15765" w:author="Christopher Allen" w:date="2021-09-27T17:01:00Z">
        <w:r w:rsidRPr="002273B9" w:rsidDel="00DC0B1B">
          <w:rPr>
            <w:rFonts w:cs="Arial"/>
            <w:sz w:val="20"/>
          </w:rPr>
          <w:delText xml:space="preserve">The marks awarded </w:delText>
        </w:r>
        <w:r w:rsidRPr="002273B9" w:rsidDel="00DC0B1B">
          <w:rPr>
            <w:rFonts w:cs="Arial"/>
            <w:iCs/>
            <w:sz w:val="20"/>
          </w:rPr>
          <w:delText xml:space="preserve">should not be confined simply to the number of colours used, but also how the colours are distributed on the model </w:delText>
        </w:r>
        <w:r w:rsidRPr="002273B9" w:rsidDel="00DC0B1B">
          <w:rPr>
            <w:rFonts w:cs="Arial"/>
            <w:sz w:val="20"/>
          </w:rPr>
          <w:delText xml:space="preserve">and </w:delText>
        </w:r>
        <w:r w:rsidRPr="002273B9" w:rsidDel="00DC0B1B">
          <w:rPr>
            <w:rFonts w:cs="Arial"/>
            <w:iCs/>
            <w:sz w:val="20"/>
          </w:rPr>
          <w:delText>whether the colour boundaries are on a flat or curved surface/structure.</w:delText>
        </w:r>
      </w:del>
    </w:p>
    <w:p w14:paraId="697C85C1" w14:textId="581D3E56" w:rsidR="00CC5F91" w:rsidRPr="002273B9" w:rsidDel="00DC0B1B" w:rsidRDefault="00EB6FA7">
      <w:pPr>
        <w:pStyle w:val="sub-head"/>
        <w:ind w:left="851" w:hanging="851"/>
        <w:jc w:val="left"/>
        <w:rPr>
          <w:del w:id="15766" w:author="Christopher Allen" w:date="2021-09-27T17:01:00Z"/>
          <w:rFonts w:hint="eastAsia"/>
          <w:sz w:val="20"/>
        </w:rPr>
        <w:pPrChange w:id="15767" w:author="Christopher Allen" w:date="2021-07-21T12:33:00Z">
          <w:pPr>
            <w:pStyle w:val="sub-head"/>
            <w:tabs>
              <w:tab w:val="clear" w:pos="1418"/>
              <w:tab w:val="left" w:pos="2268"/>
            </w:tabs>
            <w:ind w:left="1418"/>
            <w:jc w:val="left"/>
          </w:pPr>
        </w:pPrChange>
      </w:pPr>
      <w:del w:id="15768" w:author="Christopher Allen" w:date="2021-07-21T12:33:00Z">
        <w:r w:rsidDel="004E6991">
          <w:rPr>
            <w:sz w:val="20"/>
          </w:rPr>
          <w:delText>6F.</w:delText>
        </w:r>
        <w:r w:rsidR="00CC5F91" w:rsidRPr="002273B9" w:rsidDel="004E6991">
          <w:rPr>
            <w:sz w:val="20"/>
          </w:rPr>
          <w:delText>1</w:delText>
        </w:r>
      </w:del>
      <w:del w:id="15769" w:author="Christopher Allen" w:date="2021-09-27T17:01:00Z">
        <w:r w:rsidR="00CC5F91" w:rsidRPr="002273B9" w:rsidDel="00DC0B1B">
          <w:rPr>
            <w:sz w:val="20"/>
          </w:rPr>
          <w:delText>.3.</w:delText>
        </w:r>
      </w:del>
      <w:del w:id="15770" w:author="Christopher Allen" w:date="2021-07-21T12:33:00Z">
        <w:r w:rsidR="00CC5F91" w:rsidRPr="002273B9" w:rsidDel="004E6991">
          <w:rPr>
            <w:sz w:val="20"/>
          </w:rPr>
          <w:delText>6.</w:delText>
        </w:r>
      </w:del>
      <w:del w:id="15771" w:author="Christopher Allen" w:date="2021-09-27T17:01:00Z">
        <w:r w:rsidR="00CC5F91" w:rsidRPr="002273B9" w:rsidDel="00DC0B1B">
          <w:rPr>
            <w:sz w:val="20"/>
          </w:rPr>
          <w:tab/>
          <w:delText xml:space="preserve">Assessing Realism </w:delText>
        </w:r>
      </w:del>
    </w:p>
    <w:p w14:paraId="692422CA" w14:textId="1CE6571D" w:rsidR="00CC5F91" w:rsidRPr="002273B9" w:rsidDel="00DC0B1B" w:rsidRDefault="00CC5F91">
      <w:pPr>
        <w:pStyle w:val="Indent1cmTabHanging"/>
        <w:tabs>
          <w:tab w:val="clear" w:pos="1418"/>
        </w:tabs>
        <w:ind w:left="851" w:firstLine="0"/>
        <w:jc w:val="left"/>
        <w:rPr>
          <w:del w:id="15772" w:author="Christopher Allen" w:date="2021-09-27T17:01:00Z"/>
          <w:color w:val="auto"/>
          <w:sz w:val="20"/>
        </w:rPr>
        <w:pPrChange w:id="15773" w:author="Christopher Allen" w:date="2021-07-17T18:13:00Z">
          <w:pPr>
            <w:pStyle w:val="Indent1cmTabHanging"/>
            <w:ind w:left="1418" w:firstLine="0"/>
            <w:jc w:val="left"/>
          </w:pPr>
        </w:pPrChange>
      </w:pPr>
      <w:del w:id="15774" w:author="Christopher Allen" w:date="2021-09-27T17:01:00Z">
        <w:r w:rsidRPr="002273B9" w:rsidDel="00DC0B1B">
          <w:rPr>
            <w:color w:val="auto"/>
            <w:sz w:val="20"/>
          </w:rPr>
          <w:delText xml:space="preserve">The quality of the documentation is of vital importance when assessing realism and if the documentation does not contain a good quality picture or a photograph that ‘captures’ the character of the </w:delText>
        </w:r>
        <w:r w:rsidR="00AC7216" w:rsidRPr="002273B9" w:rsidDel="00DC0B1B">
          <w:rPr>
            <w:color w:val="auto"/>
            <w:sz w:val="20"/>
          </w:rPr>
          <w:delText>full-size</w:delText>
        </w:r>
        <w:r w:rsidRPr="002273B9" w:rsidDel="00DC0B1B">
          <w:rPr>
            <w:color w:val="auto"/>
            <w:sz w:val="20"/>
          </w:rPr>
          <w:delText xml:space="preserve"> </w:delText>
        </w:r>
        <w:r w:rsidR="00EB6FA7" w:rsidRPr="002273B9" w:rsidDel="00DC0B1B">
          <w:rPr>
            <w:color w:val="auto"/>
            <w:sz w:val="20"/>
          </w:rPr>
          <w:delText>aeroplane, then</w:delText>
        </w:r>
        <w:r w:rsidRPr="002273B9" w:rsidDel="00DC0B1B">
          <w:rPr>
            <w:color w:val="auto"/>
            <w:sz w:val="20"/>
          </w:rPr>
          <w:delText xml:space="preserve"> this omission must be reflected in the marks awarded. The judge must be careful to avoid making assumptions based on the type of aeroplane.</w:delText>
        </w:r>
      </w:del>
    </w:p>
    <w:p w14:paraId="2A578BE1" w14:textId="5E67A3FD" w:rsidR="00CC5F91" w:rsidRPr="002273B9" w:rsidDel="00DC0B1B" w:rsidRDefault="00CC5F91">
      <w:pPr>
        <w:pStyle w:val="Indent1cmTabHanging"/>
        <w:tabs>
          <w:tab w:val="clear" w:pos="1418"/>
        </w:tabs>
        <w:ind w:left="851" w:firstLine="0"/>
        <w:jc w:val="left"/>
        <w:rPr>
          <w:del w:id="15775" w:author="Christopher Allen" w:date="2021-09-27T17:01:00Z"/>
          <w:color w:val="auto"/>
          <w:sz w:val="20"/>
        </w:rPr>
        <w:pPrChange w:id="15776" w:author="Christopher Allen" w:date="2021-07-17T18:13:00Z">
          <w:pPr>
            <w:pStyle w:val="Indent1cmTabHanging"/>
            <w:ind w:left="1418" w:firstLine="0"/>
            <w:jc w:val="left"/>
          </w:pPr>
        </w:pPrChange>
      </w:pPr>
      <w:del w:id="15777" w:author="Christopher Allen" w:date="2021-09-27T17:01:00Z">
        <w:r w:rsidRPr="002273B9" w:rsidDel="00DC0B1B">
          <w:rPr>
            <w:color w:val="auto"/>
            <w:sz w:val="20"/>
          </w:rPr>
          <w:delText>Realism is a question of how well the model captures the character of the subject aircraft. The judges should ask themselves if they are looking at the subject aircraft in miniature, or just a model aeroplane?</w:delText>
        </w:r>
      </w:del>
    </w:p>
    <w:p w14:paraId="7B9E112C" w14:textId="039E3A58" w:rsidR="00CC5F91" w:rsidRPr="002273B9" w:rsidDel="00DC0B1B" w:rsidRDefault="00CC5F91">
      <w:pPr>
        <w:pStyle w:val="Indent1cmTabHanging"/>
        <w:tabs>
          <w:tab w:val="clear" w:pos="1418"/>
        </w:tabs>
        <w:ind w:left="851" w:firstLine="0"/>
        <w:jc w:val="left"/>
        <w:rPr>
          <w:del w:id="15778" w:author="Christopher Allen" w:date="2021-09-27T17:01:00Z"/>
          <w:color w:val="auto"/>
          <w:sz w:val="20"/>
        </w:rPr>
        <w:pPrChange w:id="15779" w:author="Christopher Allen" w:date="2021-07-17T18:13:00Z">
          <w:pPr>
            <w:pStyle w:val="Indent1cmTabHanging"/>
            <w:ind w:left="1418" w:firstLine="0"/>
            <w:jc w:val="left"/>
          </w:pPr>
        </w:pPrChange>
      </w:pPr>
      <w:del w:id="15780" w:author="Christopher Allen" w:date="2021-09-27T17:01:00Z">
        <w:r w:rsidRPr="002273B9" w:rsidDel="00DC0B1B">
          <w:rPr>
            <w:color w:val="auto"/>
            <w:sz w:val="20"/>
          </w:rPr>
          <w:delText>If the subject aircraft is an unblemished museum example, then the model should be in similar pristine condition. If the subject aircraft is an operational aircraft, then a degree of weathering and signs of regular use should be evident.</w:delText>
        </w:r>
      </w:del>
    </w:p>
    <w:p w14:paraId="7A05CE66" w14:textId="3767026A" w:rsidR="00CC5F91" w:rsidRPr="002273B9" w:rsidDel="00DC0B1B" w:rsidRDefault="00CC5F91">
      <w:pPr>
        <w:pStyle w:val="Indent1cmTabHanging"/>
        <w:tabs>
          <w:tab w:val="clear" w:pos="1418"/>
        </w:tabs>
        <w:ind w:left="851" w:firstLine="0"/>
        <w:jc w:val="left"/>
        <w:rPr>
          <w:del w:id="15781" w:author="Christopher Allen" w:date="2021-09-27T17:01:00Z"/>
          <w:rFonts w:cs="Arial"/>
          <w:sz w:val="20"/>
        </w:rPr>
        <w:pPrChange w:id="15782" w:author="Christopher Allen" w:date="2021-07-17T18:13:00Z">
          <w:pPr>
            <w:pStyle w:val="Indent1cmTabHanging"/>
            <w:ind w:left="1418" w:firstLine="0"/>
            <w:jc w:val="left"/>
          </w:pPr>
        </w:pPrChange>
      </w:pPr>
      <w:del w:id="15783" w:author="Christopher Allen" w:date="2021-09-27T17:01:00Z">
        <w:r w:rsidRPr="002273B9" w:rsidDel="00DC0B1B">
          <w:rPr>
            <w:rFonts w:cs="Arial"/>
            <w:sz w:val="20"/>
          </w:rPr>
          <w:delText xml:space="preserve">Judges must take care to avoid using any knowledge they have of the </w:delText>
        </w:r>
        <w:r w:rsidR="00AC7216" w:rsidRPr="002273B9" w:rsidDel="00DC0B1B">
          <w:rPr>
            <w:rFonts w:cs="Arial"/>
            <w:sz w:val="20"/>
          </w:rPr>
          <w:delText>full-size</w:delText>
        </w:r>
        <w:r w:rsidRPr="002273B9" w:rsidDel="00DC0B1B">
          <w:rPr>
            <w:rFonts w:cs="Arial"/>
            <w:sz w:val="20"/>
          </w:rPr>
          <w:delText xml:space="preserve"> aircraft </w:delText>
        </w:r>
        <w:r w:rsidR="00EB6FA7" w:rsidRPr="002273B9" w:rsidDel="00DC0B1B">
          <w:rPr>
            <w:rFonts w:cs="Arial"/>
            <w:sz w:val="20"/>
          </w:rPr>
          <w:delText>and must</w:delText>
        </w:r>
        <w:r w:rsidRPr="002273B9" w:rsidDel="00DC0B1B">
          <w:rPr>
            <w:rFonts w:cs="Arial"/>
            <w:sz w:val="20"/>
          </w:rPr>
          <w:delText xml:space="preserve"> not make assumptions based on the subject aircraft type, or the construction techniques used when it was built, or the environment the aircraft was in when it was photographed.</w:delText>
        </w:r>
      </w:del>
    </w:p>
    <w:p w14:paraId="719B6FED" w14:textId="7CED4003" w:rsidR="00CC5F91" w:rsidRPr="002273B9" w:rsidDel="00DC0B1B" w:rsidRDefault="00EB6FA7">
      <w:pPr>
        <w:pStyle w:val="sub-head"/>
        <w:tabs>
          <w:tab w:val="clear" w:pos="1418"/>
        </w:tabs>
        <w:ind w:left="851" w:hanging="851"/>
        <w:jc w:val="left"/>
        <w:rPr>
          <w:del w:id="15784" w:author="Christopher Allen" w:date="2021-09-27T17:01:00Z"/>
          <w:rFonts w:hint="eastAsia"/>
          <w:sz w:val="20"/>
        </w:rPr>
        <w:pPrChange w:id="15785" w:author="Christopher Allen" w:date="2021-07-21T12:40:00Z">
          <w:pPr>
            <w:pStyle w:val="sub-head"/>
            <w:tabs>
              <w:tab w:val="clear" w:pos="1418"/>
            </w:tabs>
            <w:ind w:left="1418"/>
            <w:jc w:val="left"/>
          </w:pPr>
        </w:pPrChange>
      </w:pPr>
      <w:del w:id="15786" w:author="Christopher Allen" w:date="2021-09-27T17:01:00Z">
        <w:r w:rsidDel="00DC0B1B">
          <w:rPr>
            <w:sz w:val="20"/>
          </w:rPr>
          <w:delText>6</w:delText>
        </w:r>
      </w:del>
      <w:del w:id="15787" w:author="Christopher Allen" w:date="2021-07-21T12:40:00Z">
        <w:r w:rsidDel="00815DBF">
          <w:rPr>
            <w:sz w:val="20"/>
          </w:rPr>
          <w:delText>F.</w:delText>
        </w:r>
        <w:r w:rsidR="00CC5F91" w:rsidRPr="002273B9" w:rsidDel="00815DBF">
          <w:rPr>
            <w:sz w:val="20"/>
          </w:rPr>
          <w:delText>1.</w:delText>
        </w:r>
      </w:del>
      <w:del w:id="15788" w:author="Christopher Allen" w:date="2021-09-27T17:01:00Z">
        <w:r w:rsidR="00CC5F91" w:rsidRPr="002273B9" w:rsidDel="00DC0B1B">
          <w:rPr>
            <w:sz w:val="20"/>
          </w:rPr>
          <w:delText>3.</w:delText>
        </w:r>
      </w:del>
      <w:del w:id="15789" w:author="Christopher Allen" w:date="2021-07-21T12:41:00Z">
        <w:r w:rsidR="00CC5F91" w:rsidRPr="002273B9" w:rsidDel="00815DBF">
          <w:rPr>
            <w:sz w:val="20"/>
          </w:rPr>
          <w:delText>7</w:delText>
        </w:r>
      </w:del>
      <w:del w:id="15790" w:author="Christopher Allen" w:date="2021-09-27T17:01:00Z">
        <w:r w:rsidR="00CC5F91" w:rsidRPr="002273B9" w:rsidDel="00DC0B1B">
          <w:rPr>
            <w:sz w:val="20"/>
          </w:rPr>
          <w:tab/>
          <w:delText xml:space="preserve">Assessing Originality of the Model </w:delText>
        </w:r>
      </w:del>
    </w:p>
    <w:p w14:paraId="7321D221" w14:textId="11E40775" w:rsidR="00CC5F91" w:rsidRPr="002273B9" w:rsidDel="00815DBF" w:rsidRDefault="00CC5F91">
      <w:pPr>
        <w:pStyle w:val="RBTextNoHanging"/>
        <w:tabs>
          <w:tab w:val="clear" w:pos="1418"/>
          <w:tab w:val="left" w:pos="2552"/>
        </w:tabs>
        <w:ind w:left="851"/>
        <w:jc w:val="left"/>
        <w:rPr>
          <w:del w:id="15791" w:author="Christopher Allen" w:date="2021-07-21T12:42:00Z"/>
          <w:sz w:val="20"/>
        </w:rPr>
        <w:pPrChange w:id="15792" w:author="Christopher Allen" w:date="2021-07-17T18:13:00Z">
          <w:pPr>
            <w:pStyle w:val="RBTextNoHanging"/>
            <w:tabs>
              <w:tab w:val="left" w:pos="2552"/>
            </w:tabs>
            <w:jc w:val="left"/>
          </w:pPr>
        </w:pPrChange>
      </w:pPr>
      <w:del w:id="15793" w:author="Christopher Allen" w:date="2021-07-21T12:42:00Z">
        <w:r w:rsidRPr="002273B9" w:rsidDel="00815DBF">
          <w:rPr>
            <w:sz w:val="20"/>
          </w:rPr>
          <w:delText xml:space="preserve">The judge must examine any supporting evidence presented by the competitor and if necessary, question the competitor, in order to verify the Competitors Declaration regarding the origin of the model.  </w:delText>
        </w:r>
      </w:del>
    </w:p>
    <w:p w14:paraId="73871FB7" w14:textId="160B3F7D" w:rsidR="00CC5F91" w:rsidRPr="002273B9" w:rsidDel="00DC0B1B" w:rsidRDefault="00CC5F91">
      <w:pPr>
        <w:pStyle w:val="RBTextNoHanging"/>
        <w:tabs>
          <w:tab w:val="clear" w:pos="1418"/>
          <w:tab w:val="left" w:pos="2552"/>
        </w:tabs>
        <w:ind w:left="851"/>
        <w:jc w:val="left"/>
        <w:rPr>
          <w:del w:id="15794" w:author="Christopher Allen" w:date="2021-09-27T17:01:00Z"/>
          <w:sz w:val="20"/>
        </w:rPr>
        <w:pPrChange w:id="15795" w:author="Christopher Allen" w:date="2021-07-17T18:13:00Z">
          <w:pPr>
            <w:pStyle w:val="RBTextNoHanging"/>
            <w:tabs>
              <w:tab w:val="left" w:pos="2552"/>
            </w:tabs>
            <w:jc w:val="left"/>
          </w:pPr>
        </w:pPrChange>
      </w:pPr>
      <w:del w:id="15796" w:author="Christopher Allen" w:date="2021-09-27T17:01:00Z">
        <w:r w:rsidRPr="002273B9" w:rsidDel="00DC0B1B">
          <w:rPr>
            <w:sz w:val="20"/>
          </w:rPr>
          <w:delText xml:space="preserve">The judges must award marks in accordance with the following guide; however, an allowance should be made if the competitor is able to provide evidence that he has modified any third-party items to improve the Scale Accuracy.  </w:delText>
        </w:r>
      </w:del>
    </w:p>
    <w:p w14:paraId="21D8A6B2" w14:textId="2D4573CA" w:rsidR="00CC5F91" w:rsidRPr="002273B9" w:rsidDel="00DC0B1B" w:rsidRDefault="00CC5F91">
      <w:pPr>
        <w:pStyle w:val="RBTextNoHanging"/>
        <w:tabs>
          <w:tab w:val="clear" w:pos="1418"/>
          <w:tab w:val="left" w:pos="2552"/>
        </w:tabs>
        <w:ind w:left="851"/>
        <w:jc w:val="left"/>
        <w:rPr>
          <w:del w:id="15797" w:author="Christopher Allen" w:date="2021-09-27T17:01:00Z"/>
          <w:sz w:val="20"/>
        </w:rPr>
        <w:pPrChange w:id="15798" w:author="Christopher Allen" w:date="2021-07-17T18:13:00Z">
          <w:pPr>
            <w:pStyle w:val="RBTextNoHanging"/>
            <w:tabs>
              <w:tab w:val="left" w:pos="2552"/>
            </w:tabs>
            <w:jc w:val="left"/>
          </w:pPr>
        </w:pPrChange>
      </w:pPr>
      <w:del w:id="15799" w:author="Christopher Allen" w:date="2021-09-27T17:01:00Z">
        <w:r w:rsidRPr="002273B9" w:rsidDel="00DC0B1B">
          <w:rPr>
            <w:sz w:val="20"/>
          </w:rPr>
          <w:delText>A model which has been assembled ‘straight out of the box’ or built entirely by someone other than the competitor should score a zero.</w:delText>
        </w:r>
      </w:del>
    </w:p>
    <w:p w14:paraId="0F7FADD8" w14:textId="7C46E737" w:rsidR="00CC5F91" w:rsidRPr="002273B9" w:rsidDel="00DC0B1B" w:rsidRDefault="00CC5F91">
      <w:pPr>
        <w:pStyle w:val="RBTextNoHanging"/>
        <w:tabs>
          <w:tab w:val="clear" w:pos="1418"/>
          <w:tab w:val="left" w:pos="2552"/>
        </w:tabs>
        <w:ind w:left="851"/>
        <w:jc w:val="left"/>
        <w:rPr>
          <w:del w:id="15800" w:author="Christopher Allen" w:date="2021-09-27T17:01:00Z"/>
          <w:sz w:val="20"/>
        </w:rPr>
        <w:pPrChange w:id="15801" w:author="Christopher Allen" w:date="2021-07-17T18:13:00Z">
          <w:pPr>
            <w:pStyle w:val="RBTextNoHanging"/>
            <w:tabs>
              <w:tab w:val="left" w:pos="2552"/>
            </w:tabs>
            <w:jc w:val="left"/>
          </w:pPr>
        </w:pPrChange>
      </w:pPr>
      <w:del w:id="15802" w:author="Christopher Allen" w:date="2021-09-27T17:01:00Z">
        <w:r w:rsidRPr="002273B9" w:rsidDel="00DC0B1B">
          <w:rPr>
            <w:sz w:val="20"/>
          </w:rPr>
          <w:delText xml:space="preserve">The following should be used as a guide: </w:delText>
        </w:r>
      </w:del>
    </w:p>
    <w:p w14:paraId="303CED45" w14:textId="5DE265A5" w:rsidR="00CC5F91" w:rsidRPr="002273B9" w:rsidDel="00DC0B1B" w:rsidRDefault="00CC5F91">
      <w:pPr>
        <w:pStyle w:val="RBText176DottedTab"/>
        <w:tabs>
          <w:tab w:val="left" w:pos="2552"/>
        </w:tabs>
        <w:ind w:left="851"/>
        <w:rPr>
          <w:del w:id="15803" w:author="Christopher Allen" w:date="2021-09-27T17:01:00Z"/>
          <w:sz w:val="20"/>
        </w:rPr>
        <w:pPrChange w:id="15804" w:author="Christopher Allen" w:date="2021-07-17T18:13:00Z">
          <w:pPr>
            <w:pStyle w:val="RBText176DottedTab"/>
            <w:tabs>
              <w:tab w:val="left" w:pos="2552"/>
            </w:tabs>
          </w:pPr>
        </w:pPrChange>
      </w:pPr>
      <w:del w:id="15805" w:author="Christopher Allen" w:date="2021-09-27T17:01:00Z">
        <w:r w:rsidRPr="002273B9" w:rsidDel="00DC0B1B">
          <w:rPr>
            <w:sz w:val="20"/>
          </w:rPr>
          <w:delText>Competitor built (own construction from a plan or a traditional kit)……..….…10 marks</w:delText>
        </w:r>
      </w:del>
    </w:p>
    <w:p w14:paraId="2C673394" w14:textId="75B911C5" w:rsidR="00CC5F91" w:rsidRPr="002273B9" w:rsidDel="00DC0B1B" w:rsidRDefault="00CC5F91">
      <w:pPr>
        <w:pStyle w:val="RBText176DottedTab"/>
        <w:tabs>
          <w:tab w:val="left" w:pos="2552"/>
        </w:tabs>
        <w:ind w:left="851"/>
        <w:rPr>
          <w:del w:id="15806" w:author="Christopher Allen" w:date="2021-09-27T17:01:00Z"/>
          <w:sz w:val="20"/>
        </w:rPr>
        <w:pPrChange w:id="15807" w:author="Christopher Allen" w:date="2021-07-17T18:13:00Z">
          <w:pPr>
            <w:pStyle w:val="RBText176DottedTab"/>
            <w:tabs>
              <w:tab w:val="left" w:pos="2552"/>
            </w:tabs>
          </w:pPr>
        </w:pPrChange>
      </w:pPr>
      <w:del w:id="15808" w:author="Christopher Allen" w:date="2021-09-27T17:01:00Z">
        <w:r w:rsidRPr="002273B9" w:rsidDel="00DC0B1B">
          <w:rPr>
            <w:sz w:val="20"/>
          </w:rPr>
          <w:delText>Pre-built airframe and wings, covered and painted by the competitor….….6 - 8 marks</w:delText>
        </w:r>
      </w:del>
    </w:p>
    <w:p w14:paraId="0E32817F" w14:textId="0863FF3F" w:rsidR="00CC5F91" w:rsidRPr="002273B9" w:rsidDel="00DC0B1B" w:rsidRDefault="00CC5F91">
      <w:pPr>
        <w:pStyle w:val="RBText176DottedTab"/>
        <w:tabs>
          <w:tab w:val="left" w:pos="2552"/>
        </w:tabs>
        <w:ind w:left="851"/>
        <w:rPr>
          <w:del w:id="15809" w:author="Christopher Allen" w:date="2021-09-27T17:01:00Z"/>
          <w:sz w:val="20"/>
        </w:rPr>
        <w:pPrChange w:id="15810" w:author="Christopher Allen" w:date="2021-07-17T18:13:00Z">
          <w:pPr>
            <w:pStyle w:val="RBText176DottedTab"/>
            <w:tabs>
              <w:tab w:val="left" w:pos="2552"/>
            </w:tabs>
          </w:pPr>
        </w:pPrChange>
      </w:pPr>
      <w:del w:id="15811" w:author="Christopher Allen" w:date="2021-09-27T17:01:00Z">
        <w:r w:rsidRPr="002273B9" w:rsidDel="00DC0B1B">
          <w:rPr>
            <w:sz w:val="20"/>
          </w:rPr>
          <w:delText>Fully moulded composite model painted by the competitor…………………4 - 6 marks</w:delText>
        </w:r>
      </w:del>
    </w:p>
    <w:p w14:paraId="429E989D" w14:textId="68DC0E95" w:rsidR="00CC5F91" w:rsidRPr="002273B9" w:rsidDel="00DC0B1B" w:rsidRDefault="00CC5F91">
      <w:pPr>
        <w:pStyle w:val="RBText176DottedTab"/>
        <w:tabs>
          <w:tab w:val="left" w:pos="2552"/>
        </w:tabs>
        <w:ind w:left="851"/>
        <w:rPr>
          <w:del w:id="15812" w:author="Christopher Allen" w:date="2021-09-27T17:01:00Z"/>
          <w:sz w:val="20"/>
        </w:rPr>
        <w:pPrChange w:id="15813" w:author="Christopher Allen" w:date="2021-07-17T18:13:00Z">
          <w:pPr>
            <w:pStyle w:val="RBText176DottedTab"/>
            <w:tabs>
              <w:tab w:val="left" w:pos="2552"/>
            </w:tabs>
          </w:pPr>
        </w:pPrChange>
      </w:pPr>
      <w:del w:id="15814" w:author="Christopher Allen" w:date="2021-09-27T17:01:00Z">
        <w:r w:rsidRPr="002273B9" w:rsidDel="00DC0B1B">
          <w:rPr>
            <w:sz w:val="20"/>
          </w:rPr>
          <w:delText>ARTF model with markings modified by the competitor…………….……….0 - 4 marks</w:delText>
        </w:r>
      </w:del>
    </w:p>
    <w:p w14:paraId="27E8D2CF" w14:textId="07693CC2" w:rsidR="00FA71BB" w:rsidRPr="002273B9" w:rsidDel="00DC0B1B" w:rsidRDefault="00CC5F91">
      <w:pPr>
        <w:pStyle w:val="RBText176DottedTab"/>
        <w:tabs>
          <w:tab w:val="left" w:pos="2552"/>
        </w:tabs>
        <w:ind w:left="851"/>
        <w:rPr>
          <w:del w:id="15815" w:author="Christopher Allen" w:date="2021-09-27T17:01:00Z"/>
          <w:sz w:val="20"/>
        </w:rPr>
        <w:pPrChange w:id="15816" w:author="Christopher Allen" w:date="2021-07-17T18:13:00Z">
          <w:pPr>
            <w:pStyle w:val="RBText176DottedTab"/>
            <w:tabs>
              <w:tab w:val="left" w:pos="2552"/>
            </w:tabs>
          </w:pPr>
        </w:pPrChange>
      </w:pPr>
      <w:del w:id="15817" w:author="Christopher Allen" w:date="2021-09-27T17:01:00Z">
        <w:r w:rsidRPr="002273B9" w:rsidDel="00DC0B1B">
          <w:rPr>
            <w:sz w:val="20"/>
          </w:rPr>
          <w:delText>‘Out of the box’ or purchased model with no added work ………………………0 marks</w:delText>
        </w:r>
      </w:del>
    </w:p>
    <w:p w14:paraId="2FE7DEAB" w14:textId="57B366A7" w:rsidR="00CC5F91" w:rsidRPr="002273B9" w:rsidDel="00DC0B1B" w:rsidRDefault="00576564">
      <w:pPr>
        <w:pStyle w:val="sub-head"/>
        <w:ind w:left="851" w:hanging="851"/>
        <w:jc w:val="left"/>
        <w:rPr>
          <w:del w:id="15818" w:author="Christopher Allen" w:date="2021-09-27T17:01:00Z"/>
          <w:rFonts w:hint="eastAsia"/>
          <w:sz w:val="20"/>
        </w:rPr>
        <w:pPrChange w:id="15819" w:author="Christopher Allen" w:date="2021-07-21T12:43:00Z">
          <w:pPr>
            <w:pStyle w:val="sub-head"/>
            <w:tabs>
              <w:tab w:val="clear" w:pos="1418"/>
            </w:tabs>
            <w:ind w:left="1418"/>
            <w:jc w:val="left"/>
          </w:pPr>
        </w:pPrChange>
      </w:pPr>
      <w:del w:id="15820" w:author="Christopher Allen" w:date="2021-09-27T17:01:00Z">
        <w:r w:rsidDel="00DC0B1B">
          <w:rPr>
            <w:sz w:val="20"/>
          </w:rPr>
          <w:delText>6</w:delText>
        </w:r>
      </w:del>
      <w:del w:id="15821" w:author="Christopher Allen" w:date="2021-07-21T12:43:00Z">
        <w:r w:rsidDel="00815DBF">
          <w:rPr>
            <w:sz w:val="20"/>
          </w:rPr>
          <w:delText>F.</w:delText>
        </w:r>
        <w:r w:rsidR="00CC5F91" w:rsidRPr="002273B9" w:rsidDel="00815DBF">
          <w:rPr>
            <w:sz w:val="20"/>
          </w:rPr>
          <w:delText>1.</w:delText>
        </w:r>
      </w:del>
      <w:del w:id="15822" w:author="Christopher Allen" w:date="2021-09-27T17:01:00Z">
        <w:r w:rsidR="00CC5F91" w:rsidRPr="002273B9" w:rsidDel="00DC0B1B">
          <w:rPr>
            <w:sz w:val="20"/>
          </w:rPr>
          <w:delText>4</w:delText>
        </w:r>
        <w:r w:rsidR="00CC5F91" w:rsidRPr="002273B9" w:rsidDel="00DC0B1B">
          <w:rPr>
            <w:sz w:val="20"/>
          </w:rPr>
          <w:tab/>
          <w:delText>FINAL ASSESSMENT REVIEW</w:delText>
        </w:r>
      </w:del>
    </w:p>
    <w:p w14:paraId="6D5611DF" w14:textId="7E5A4DC2" w:rsidR="00CC5F91" w:rsidRPr="002273B9" w:rsidDel="00DC0B1B" w:rsidRDefault="00CC5F91">
      <w:pPr>
        <w:pStyle w:val="Indent1cmTabHanging"/>
        <w:tabs>
          <w:tab w:val="clear" w:pos="1418"/>
        </w:tabs>
        <w:ind w:left="851" w:firstLine="0"/>
        <w:jc w:val="left"/>
        <w:rPr>
          <w:del w:id="15823" w:author="Christopher Allen" w:date="2021-09-27T17:01:00Z"/>
          <w:color w:val="auto"/>
          <w:sz w:val="20"/>
        </w:rPr>
        <w:pPrChange w:id="15824" w:author="Christopher Allen" w:date="2021-07-17T18:13:00Z">
          <w:pPr>
            <w:pStyle w:val="Indent1cmTabHanging"/>
            <w:ind w:left="1418" w:firstLine="0"/>
            <w:jc w:val="left"/>
          </w:pPr>
        </w:pPrChange>
      </w:pPr>
      <w:del w:id="15825" w:author="Christopher Allen" w:date="2021-09-27T17:01:00Z">
        <w:r w:rsidRPr="002273B9" w:rsidDel="00DC0B1B">
          <w:rPr>
            <w:color w:val="auto"/>
            <w:sz w:val="20"/>
          </w:rPr>
          <w:delText xml:space="preserve">When all the models have been individually assessed the spread of marks awarded for all the models, particularly the complexity marks should be reviewed under the guidance of the Chief Static Judge. </w:delText>
        </w:r>
      </w:del>
    </w:p>
    <w:p w14:paraId="19F88A5B" w14:textId="200E89B5" w:rsidR="00CC5F91" w:rsidRPr="002273B9" w:rsidDel="00DC0B1B" w:rsidRDefault="00CC5F91">
      <w:pPr>
        <w:pStyle w:val="Indent1cmTabHanging"/>
        <w:tabs>
          <w:tab w:val="clear" w:pos="1418"/>
        </w:tabs>
        <w:ind w:left="851" w:firstLine="0"/>
        <w:jc w:val="left"/>
        <w:rPr>
          <w:del w:id="15826" w:author="Christopher Allen" w:date="2021-09-27T17:01:00Z"/>
          <w:color w:val="auto"/>
          <w:sz w:val="20"/>
        </w:rPr>
        <w:pPrChange w:id="15827" w:author="Christopher Allen" w:date="2021-07-17T18:13:00Z">
          <w:pPr>
            <w:pStyle w:val="Indent1cmTabHanging"/>
            <w:ind w:left="1418" w:firstLine="0"/>
            <w:jc w:val="left"/>
          </w:pPr>
        </w:pPrChange>
      </w:pPr>
      <w:del w:id="15828" w:author="Christopher Allen" w:date="2021-09-27T17:01:00Z">
        <w:r w:rsidRPr="002273B9" w:rsidDel="00DC0B1B">
          <w:rPr>
            <w:color w:val="auto"/>
            <w:sz w:val="20"/>
          </w:rPr>
          <w:delText>The relative complexity marks of one model compared with the others is important and to ensure this is achieved, the static judges must be given time to complete this review and if necessary, make retrospective alterations to the marks previously awarded.</w:delText>
        </w:r>
      </w:del>
    </w:p>
    <w:p w14:paraId="6EE07FBA" w14:textId="6F5CB95F" w:rsidR="00CC5F91" w:rsidRPr="002273B9" w:rsidDel="00DC0B1B" w:rsidRDefault="00CC5F91">
      <w:pPr>
        <w:pStyle w:val="Indent1cmTabHanging"/>
        <w:tabs>
          <w:tab w:val="clear" w:pos="1418"/>
        </w:tabs>
        <w:ind w:left="851" w:firstLine="0"/>
        <w:jc w:val="left"/>
        <w:rPr>
          <w:del w:id="15829" w:author="Christopher Allen" w:date="2021-09-27T17:01:00Z"/>
          <w:color w:val="auto"/>
          <w:sz w:val="20"/>
        </w:rPr>
        <w:pPrChange w:id="15830" w:author="Christopher Allen" w:date="2021-07-17T18:13:00Z">
          <w:pPr>
            <w:pStyle w:val="Indent1cmTabHanging"/>
            <w:ind w:left="1418" w:firstLine="0"/>
            <w:jc w:val="left"/>
          </w:pPr>
        </w:pPrChange>
      </w:pPr>
      <w:del w:id="15831" w:author="Christopher Allen" w:date="2021-09-27T17:01:00Z">
        <w:r w:rsidRPr="002273B9" w:rsidDel="00DC0B1B">
          <w:rPr>
            <w:color w:val="auto"/>
            <w:sz w:val="20"/>
          </w:rPr>
          <w:delText xml:space="preserve">A judge’s marks can only be changed by the same judge who made the original </w:delText>
        </w:r>
        <w:r w:rsidR="00576564" w:rsidRPr="002273B9" w:rsidDel="00DC0B1B">
          <w:rPr>
            <w:color w:val="auto"/>
            <w:sz w:val="20"/>
          </w:rPr>
          <w:delText>assessment,</w:delText>
        </w:r>
        <w:r w:rsidRPr="002273B9" w:rsidDel="00DC0B1B">
          <w:rPr>
            <w:color w:val="auto"/>
            <w:sz w:val="20"/>
          </w:rPr>
          <w:delText xml:space="preserve"> and any alterations must be initialled by the same judge.</w:delText>
        </w:r>
      </w:del>
    </w:p>
    <w:p w14:paraId="3590E507" w14:textId="497B2FD6" w:rsidR="00CC5F91" w:rsidRPr="002273B9" w:rsidDel="00DC0B1B" w:rsidRDefault="00CC5F91">
      <w:pPr>
        <w:pStyle w:val="Indent1cmTabHanging"/>
        <w:tabs>
          <w:tab w:val="clear" w:pos="1418"/>
        </w:tabs>
        <w:ind w:left="851" w:firstLine="0"/>
        <w:jc w:val="left"/>
        <w:rPr>
          <w:del w:id="15832" w:author="Christopher Allen" w:date="2021-09-27T17:01:00Z"/>
          <w:color w:val="auto"/>
          <w:sz w:val="20"/>
        </w:rPr>
        <w:pPrChange w:id="15833" w:author="Christopher Allen" w:date="2021-07-17T18:13:00Z">
          <w:pPr>
            <w:pStyle w:val="Indent1cmTabHanging"/>
            <w:ind w:left="1418" w:firstLine="0"/>
            <w:jc w:val="left"/>
          </w:pPr>
        </w:pPrChange>
      </w:pPr>
      <w:del w:id="15834" w:author="Christopher Allen" w:date="2021-09-27T17:01:00Z">
        <w:r w:rsidRPr="002273B9" w:rsidDel="00DC0B1B">
          <w:rPr>
            <w:color w:val="auto"/>
            <w:sz w:val="20"/>
          </w:rPr>
          <w:delText>The use of a summary sheet for this review is recommended and the score sheets must only be released for final computation of the static scores when the review has been completed.</w:delText>
        </w:r>
      </w:del>
    </w:p>
    <w:p w14:paraId="770BCD79" w14:textId="15E6FE96" w:rsidR="00265BE5" w:rsidRDefault="00265BE5">
      <w:pPr>
        <w:rPr>
          <w:ins w:id="15835" w:author="Christopher Allen" w:date="2021-07-17T18:16:00Z"/>
        </w:rPr>
      </w:pPr>
    </w:p>
    <w:p w14:paraId="350E94DF" w14:textId="0319017A" w:rsidR="00151A1A" w:rsidRDefault="00151A1A">
      <w:pPr>
        <w:rPr>
          <w:ins w:id="15836" w:author="Gwyn Avenell" w:date="2021-11-14T10:01:00Z"/>
          <w:rFonts w:ascii="Arial" w:hAnsi="Arial"/>
          <w:b/>
          <w:sz w:val="28"/>
          <w:szCs w:val="28"/>
        </w:rPr>
      </w:pPr>
      <w:ins w:id="15837" w:author="Christopher Allen" w:date="2021-07-21T12:57:00Z">
        <w:r>
          <w:rPr>
            <w:rFonts w:ascii="Arial" w:hAnsi="Arial"/>
            <w:b/>
            <w:sz w:val="28"/>
            <w:szCs w:val="28"/>
          </w:rPr>
          <w:br w:type="page"/>
        </w:r>
      </w:ins>
    </w:p>
    <w:p w14:paraId="00D60A07" w14:textId="77777777" w:rsidR="00573C29" w:rsidRDefault="00573C29" w:rsidP="00573C29">
      <w:pPr>
        <w:pStyle w:val="Title"/>
        <w:rPr>
          <w:ins w:id="15838" w:author="Gwyn Avenell" w:date="2021-11-14T10:01:00Z"/>
          <w:rFonts w:ascii="Arial" w:hAnsi="Arial"/>
          <w:sz w:val="32"/>
        </w:rPr>
      </w:pPr>
    </w:p>
    <w:p w14:paraId="1A55CA03" w14:textId="77777777" w:rsidR="00573C29" w:rsidRDefault="00573C29" w:rsidP="00573C29">
      <w:pPr>
        <w:pStyle w:val="Title"/>
        <w:rPr>
          <w:ins w:id="15839" w:author="Gwyn Avenell" w:date="2021-11-14T10:01:00Z"/>
          <w:rFonts w:ascii="Arial" w:hAnsi="Arial"/>
          <w:sz w:val="32"/>
        </w:rPr>
      </w:pPr>
    </w:p>
    <w:p w14:paraId="1FB859FF" w14:textId="77777777" w:rsidR="00573C29" w:rsidRDefault="00573C29" w:rsidP="00573C29">
      <w:pPr>
        <w:pStyle w:val="Title"/>
        <w:rPr>
          <w:ins w:id="15840" w:author="Gwyn Avenell" w:date="2021-11-14T10:01:00Z"/>
          <w:rFonts w:ascii="Arial" w:hAnsi="Arial"/>
          <w:sz w:val="32"/>
        </w:rPr>
      </w:pPr>
    </w:p>
    <w:p w14:paraId="758258E6" w14:textId="77777777" w:rsidR="00573C29" w:rsidRDefault="00573C29" w:rsidP="00573C29">
      <w:pPr>
        <w:pStyle w:val="Title"/>
        <w:rPr>
          <w:ins w:id="15841" w:author="Gwyn Avenell" w:date="2021-11-14T10:01:00Z"/>
          <w:rFonts w:ascii="Arial" w:hAnsi="Arial"/>
          <w:sz w:val="32"/>
        </w:rPr>
      </w:pPr>
    </w:p>
    <w:p w14:paraId="3DD9309C" w14:textId="77777777" w:rsidR="00573C29" w:rsidRDefault="00573C29" w:rsidP="00573C29">
      <w:pPr>
        <w:pStyle w:val="Title"/>
        <w:rPr>
          <w:ins w:id="15842" w:author="Gwyn Avenell" w:date="2021-11-14T10:01:00Z"/>
          <w:rFonts w:ascii="Arial" w:hAnsi="Arial"/>
          <w:sz w:val="32"/>
        </w:rPr>
      </w:pPr>
    </w:p>
    <w:p w14:paraId="306194D0" w14:textId="77777777" w:rsidR="00573C29" w:rsidRDefault="00573C29" w:rsidP="00573C29">
      <w:pPr>
        <w:pStyle w:val="Title"/>
        <w:rPr>
          <w:ins w:id="15843" w:author="Gwyn Avenell" w:date="2021-11-14T10:01:00Z"/>
          <w:rFonts w:ascii="Arial" w:hAnsi="Arial"/>
          <w:sz w:val="32"/>
        </w:rPr>
      </w:pPr>
    </w:p>
    <w:p w14:paraId="3AB67F4D" w14:textId="77777777" w:rsidR="00573C29" w:rsidRDefault="00573C29" w:rsidP="00573C29">
      <w:pPr>
        <w:pStyle w:val="Title"/>
        <w:rPr>
          <w:ins w:id="15844" w:author="Gwyn Avenell" w:date="2021-11-14T10:01:00Z"/>
          <w:rFonts w:ascii="Arial" w:hAnsi="Arial"/>
          <w:sz w:val="32"/>
        </w:rPr>
      </w:pPr>
    </w:p>
    <w:p w14:paraId="27B56C03" w14:textId="77777777" w:rsidR="00573C29" w:rsidRDefault="00573C29" w:rsidP="00573C29">
      <w:pPr>
        <w:pStyle w:val="Title"/>
        <w:rPr>
          <w:ins w:id="15845" w:author="Gwyn Avenell" w:date="2021-11-14T10:01:00Z"/>
          <w:rFonts w:ascii="Arial" w:hAnsi="Arial"/>
          <w:sz w:val="32"/>
        </w:rPr>
      </w:pPr>
    </w:p>
    <w:p w14:paraId="0A7F407B" w14:textId="77777777" w:rsidR="00573C29" w:rsidRDefault="00573C29" w:rsidP="00573C29">
      <w:pPr>
        <w:pStyle w:val="Title"/>
        <w:rPr>
          <w:ins w:id="15846" w:author="Gwyn Avenell" w:date="2021-11-14T10:01:00Z"/>
          <w:rFonts w:ascii="Arial" w:hAnsi="Arial"/>
          <w:sz w:val="32"/>
        </w:rPr>
      </w:pPr>
    </w:p>
    <w:p w14:paraId="7598C456" w14:textId="77777777" w:rsidR="00573C29" w:rsidRDefault="00573C29" w:rsidP="00573C29">
      <w:pPr>
        <w:pStyle w:val="Title"/>
        <w:rPr>
          <w:ins w:id="15847" w:author="Gwyn Avenell" w:date="2021-11-14T10:01:00Z"/>
          <w:rFonts w:ascii="Arial" w:hAnsi="Arial"/>
          <w:sz w:val="32"/>
        </w:rPr>
      </w:pPr>
    </w:p>
    <w:p w14:paraId="50B561EC" w14:textId="77777777" w:rsidR="00573C29" w:rsidRDefault="00573C29" w:rsidP="00573C29">
      <w:pPr>
        <w:pStyle w:val="Title"/>
        <w:rPr>
          <w:ins w:id="15848" w:author="Gwyn Avenell" w:date="2021-11-14T10:01:00Z"/>
          <w:rFonts w:ascii="Arial" w:hAnsi="Arial"/>
          <w:sz w:val="32"/>
        </w:rPr>
      </w:pPr>
    </w:p>
    <w:p w14:paraId="49C89DB8" w14:textId="77777777" w:rsidR="00573C29" w:rsidRDefault="00573C29" w:rsidP="00573C29">
      <w:pPr>
        <w:pStyle w:val="Title"/>
        <w:rPr>
          <w:ins w:id="15849" w:author="Gwyn Avenell" w:date="2021-11-14T10:01:00Z"/>
          <w:rFonts w:ascii="Arial" w:hAnsi="Arial"/>
          <w:sz w:val="32"/>
        </w:rPr>
      </w:pPr>
    </w:p>
    <w:p w14:paraId="294FC976" w14:textId="77777777" w:rsidR="00573C29" w:rsidRDefault="00573C29" w:rsidP="00573C29">
      <w:pPr>
        <w:pStyle w:val="Title"/>
        <w:rPr>
          <w:ins w:id="15850" w:author="Gwyn Avenell" w:date="2021-11-14T10:01:00Z"/>
          <w:rFonts w:ascii="Arial" w:hAnsi="Arial"/>
          <w:sz w:val="32"/>
        </w:rPr>
      </w:pPr>
    </w:p>
    <w:p w14:paraId="65762194" w14:textId="77777777" w:rsidR="00573C29" w:rsidRDefault="00573C29" w:rsidP="00573C29">
      <w:pPr>
        <w:pStyle w:val="Title"/>
        <w:rPr>
          <w:ins w:id="15851" w:author="Gwyn Avenell" w:date="2021-11-14T10:01:00Z"/>
          <w:rFonts w:ascii="Arial" w:hAnsi="Arial"/>
          <w:sz w:val="32"/>
        </w:rPr>
      </w:pPr>
    </w:p>
    <w:p w14:paraId="63849E8B" w14:textId="77777777" w:rsidR="00573C29" w:rsidRDefault="00573C29" w:rsidP="00573C29">
      <w:pPr>
        <w:pStyle w:val="Title"/>
        <w:rPr>
          <w:ins w:id="15852" w:author="Gwyn Avenell" w:date="2021-11-14T10:01:00Z"/>
          <w:rFonts w:ascii="Arial" w:hAnsi="Arial"/>
          <w:sz w:val="32"/>
        </w:rPr>
      </w:pPr>
    </w:p>
    <w:p w14:paraId="1AAC075F" w14:textId="77777777" w:rsidR="00573C29" w:rsidRDefault="00573C29" w:rsidP="00573C29">
      <w:pPr>
        <w:pStyle w:val="Title"/>
        <w:rPr>
          <w:ins w:id="15853" w:author="Gwyn Avenell" w:date="2021-11-14T10:01:00Z"/>
          <w:rFonts w:ascii="Arial" w:hAnsi="Arial"/>
          <w:sz w:val="32"/>
        </w:rPr>
      </w:pPr>
    </w:p>
    <w:p w14:paraId="742622DC" w14:textId="77777777" w:rsidR="00573C29" w:rsidRDefault="00573C29" w:rsidP="00573C29">
      <w:pPr>
        <w:pStyle w:val="Title"/>
        <w:rPr>
          <w:ins w:id="15854" w:author="Gwyn Avenell" w:date="2021-11-14T10:01:00Z"/>
          <w:rFonts w:ascii="Arial" w:hAnsi="Arial"/>
          <w:sz w:val="32"/>
        </w:rPr>
      </w:pPr>
    </w:p>
    <w:p w14:paraId="2AC63555" w14:textId="77777777" w:rsidR="00573C29" w:rsidRDefault="00573C29" w:rsidP="00573C29">
      <w:pPr>
        <w:pStyle w:val="Title"/>
        <w:rPr>
          <w:ins w:id="15855" w:author="Gwyn Avenell" w:date="2021-11-14T10:01:00Z"/>
          <w:rFonts w:ascii="Arial" w:hAnsi="Arial"/>
          <w:sz w:val="32"/>
        </w:rPr>
      </w:pPr>
    </w:p>
    <w:p w14:paraId="2FA339DF" w14:textId="125039CD" w:rsidR="00573C29" w:rsidRDefault="00573C29" w:rsidP="00573C29">
      <w:pPr>
        <w:pStyle w:val="Title"/>
        <w:rPr>
          <w:ins w:id="15856" w:author="Gwyn Avenell" w:date="2021-11-14T10:01:00Z"/>
          <w:rFonts w:ascii="Arial" w:hAnsi="Arial"/>
        </w:rPr>
      </w:pPr>
      <w:ins w:id="15857" w:author="Gwyn Avenell" w:date="2021-11-14T10:01:00Z">
        <w:r>
          <w:rPr>
            <w:rFonts w:ascii="Arial" w:hAnsi="Arial"/>
            <w:sz w:val="32"/>
          </w:rPr>
          <w:t>PAGE DELIBERATELY LEFT BLANK</w:t>
        </w:r>
      </w:ins>
    </w:p>
    <w:p w14:paraId="5BFBB229" w14:textId="77777777" w:rsidR="00B858D6" w:rsidRDefault="00B858D6">
      <w:pPr>
        <w:rPr>
          <w:ins w:id="15858" w:author="Gwyn Avenell" w:date="2021-11-14T10:01:00Z"/>
          <w:rFonts w:ascii="Arial" w:hAnsi="Arial"/>
          <w:b/>
          <w:sz w:val="28"/>
          <w:szCs w:val="28"/>
        </w:rPr>
      </w:pPr>
    </w:p>
    <w:p w14:paraId="3B547DA4" w14:textId="77777777" w:rsidR="00B858D6" w:rsidRDefault="00B858D6">
      <w:pPr>
        <w:rPr>
          <w:ins w:id="15859" w:author="Gwyn Avenell" w:date="2021-11-14T10:01:00Z"/>
          <w:rFonts w:ascii="Arial" w:hAnsi="Arial"/>
          <w:b/>
          <w:sz w:val="28"/>
          <w:szCs w:val="28"/>
        </w:rPr>
      </w:pPr>
    </w:p>
    <w:p w14:paraId="3FE05AF9" w14:textId="77777777" w:rsidR="00B858D6" w:rsidRDefault="00B858D6">
      <w:pPr>
        <w:rPr>
          <w:ins w:id="15860" w:author="Gwyn Avenell" w:date="2021-11-14T10:01:00Z"/>
          <w:rFonts w:ascii="Arial" w:hAnsi="Arial"/>
          <w:b/>
          <w:sz w:val="28"/>
          <w:szCs w:val="28"/>
        </w:rPr>
      </w:pPr>
    </w:p>
    <w:p w14:paraId="548ECB65" w14:textId="77777777" w:rsidR="00B858D6" w:rsidRDefault="00B858D6">
      <w:pPr>
        <w:rPr>
          <w:ins w:id="15861" w:author="Gwyn Avenell" w:date="2021-11-14T10:01:00Z"/>
          <w:rFonts w:ascii="Arial" w:hAnsi="Arial"/>
          <w:b/>
          <w:sz w:val="28"/>
          <w:szCs w:val="28"/>
        </w:rPr>
      </w:pPr>
    </w:p>
    <w:p w14:paraId="45CE7E2E" w14:textId="77777777" w:rsidR="00B858D6" w:rsidRDefault="00B858D6">
      <w:pPr>
        <w:rPr>
          <w:ins w:id="15862" w:author="Gwyn Avenell" w:date="2021-11-14T10:01:00Z"/>
          <w:rFonts w:ascii="Arial" w:hAnsi="Arial"/>
          <w:b/>
          <w:sz w:val="28"/>
          <w:szCs w:val="28"/>
        </w:rPr>
      </w:pPr>
    </w:p>
    <w:p w14:paraId="41747038" w14:textId="77777777" w:rsidR="00B858D6" w:rsidRDefault="00B858D6">
      <w:pPr>
        <w:rPr>
          <w:ins w:id="15863" w:author="Gwyn Avenell" w:date="2021-11-14T10:01:00Z"/>
          <w:rFonts w:ascii="Arial" w:hAnsi="Arial"/>
          <w:b/>
          <w:sz w:val="28"/>
          <w:szCs w:val="28"/>
        </w:rPr>
      </w:pPr>
    </w:p>
    <w:p w14:paraId="4B1DFD22" w14:textId="77777777" w:rsidR="00B858D6" w:rsidRDefault="00B858D6">
      <w:pPr>
        <w:rPr>
          <w:ins w:id="15864" w:author="Gwyn Avenell" w:date="2021-11-14T10:01:00Z"/>
          <w:rFonts w:ascii="Arial" w:hAnsi="Arial"/>
          <w:b/>
          <w:sz w:val="28"/>
          <w:szCs w:val="28"/>
        </w:rPr>
      </w:pPr>
    </w:p>
    <w:p w14:paraId="5281394E" w14:textId="77777777" w:rsidR="00B858D6" w:rsidRDefault="00B858D6">
      <w:pPr>
        <w:rPr>
          <w:ins w:id="15865" w:author="Gwyn Avenell" w:date="2021-11-14T10:01:00Z"/>
          <w:rFonts w:ascii="Arial" w:hAnsi="Arial"/>
          <w:b/>
          <w:sz w:val="28"/>
          <w:szCs w:val="28"/>
        </w:rPr>
      </w:pPr>
    </w:p>
    <w:p w14:paraId="07AB5F52" w14:textId="77777777" w:rsidR="00B858D6" w:rsidRDefault="00B858D6">
      <w:pPr>
        <w:rPr>
          <w:ins w:id="15866" w:author="Gwyn Avenell" w:date="2021-11-14T10:01:00Z"/>
          <w:rFonts w:ascii="Arial" w:hAnsi="Arial"/>
          <w:b/>
          <w:sz w:val="28"/>
          <w:szCs w:val="28"/>
        </w:rPr>
      </w:pPr>
    </w:p>
    <w:p w14:paraId="144FA38B" w14:textId="77777777" w:rsidR="00B858D6" w:rsidRDefault="00B858D6">
      <w:pPr>
        <w:rPr>
          <w:ins w:id="15867" w:author="Gwyn Avenell" w:date="2021-11-14T10:01:00Z"/>
          <w:rFonts w:ascii="Arial" w:hAnsi="Arial"/>
          <w:b/>
          <w:sz w:val="28"/>
          <w:szCs w:val="28"/>
        </w:rPr>
      </w:pPr>
    </w:p>
    <w:p w14:paraId="4B060B1A" w14:textId="77777777" w:rsidR="00B858D6" w:rsidRDefault="00B858D6">
      <w:pPr>
        <w:rPr>
          <w:ins w:id="15868" w:author="Gwyn Avenell" w:date="2021-11-14T10:01:00Z"/>
          <w:rFonts w:ascii="Arial" w:hAnsi="Arial"/>
          <w:b/>
          <w:sz w:val="28"/>
          <w:szCs w:val="28"/>
        </w:rPr>
      </w:pPr>
    </w:p>
    <w:p w14:paraId="020849CE" w14:textId="77777777" w:rsidR="00B858D6" w:rsidRDefault="00B858D6">
      <w:pPr>
        <w:rPr>
          <w:ins w:id="15869" w:author="Gwyn Avenell" w:date="2021-11-14T10:01:00Z"/>
          <w:rFonts w:ascii="Arial" w:hAnsi="Arial"/>
          <w:b/>
          <w:sz w:val="28"/>
          <w:szCs w:val="28"/>
        </w:rPr>
      </w:pPr>
    </w:p>
    <w:p w14:paraId="1D869AAE" w14:textId="77777777" w:rsidR="00B858D6" w:rsidRDefault="00B858D6">
      <w:pPr>
        <w:rPr>
          <w:ins w:id="15870" w:author="Gwyn Avenell" w:date="2021-11-14T10:01:00Z"/>
          <w:rFonts w:ascii="Arial" w:hAnsi="Arial"/>
          <w:b/>
          <w:sz w:val="28"/>
          <w:szCs w:val="28"/>
        </w:rPr>
      </w:pPr>
    </w:p>
    <w:p w14:paraId="31CD9DE6" w14:textId="77777777" w:rsidR="00B858D6" w:rsidRDefault="00B858D6">
      <w:pPr>
        <w:rPr>
          <w:ins w:id="15871" w:author="Gwyn Avenell" w:date="2021-11-14T10:01:00Z"/>
          <w:rFonts w:ascii="Arial" w:hAnsi="Arial"/>
          <w:b/>
          <w:sz w:val="28"/>
          <w:szCs w:val="28"/>
        </w:rPr>
      </w:pPr>
    </w:p>
    <w:p w14:paraId="5F3CEF29" w14:textId="77777777" w:rsidR="00B858D6" w:rsidRDefault="00B858D6">
      <w:pPr>
        <w:rPr>
          <w:ins w:id="15872" w:author="Gwyn Avenell" w:date="2021-11-14T10:02:00Z"/>
          <w:rFonts w:ascii="Arial" w:hAnsi="Arial"/>
          <w:b/>
          <w:sz w:val="28"/>
          <w:szCs w:val="28"/>
        </w:rPr>
      </w:pPr>
    </w:p>
    <w:p w14:paraId="38B3FCE0" w14:textId="77777777" w:rsidR="00573C29" w:rsidRDefault="00573C29">
      <w:pPr>
        <w:rPr>
          <w:ins w:id="15873" w:author="Christopher Allen" w:date="2021-07-21T12:57:00Z"/>
          <w:rFonts w:ascii="Arial" w:hAnsi="Arial"/>
          <w:b/>
          <w:sz w:val="28"/>
          <w:szCs w:val="28"/>
        </w:rPr>
      </w:pPr>
    </w:p>
    <w:p w14:paraId="2E811F5A" w14:textId="770A4427" w:rsidR="002D4FA8" w:rsidRPr="002D4FA8" w:rsidRDefault="002D4FA8" w:rsidP="002D4FA8">
      <w:pPr>
        <w:pStyle w:val="BodyA"/>
        <w:rPr>
          <w:ins w:id="15874" w:author="Gwyn Avenell" w:date="2021-11-14T09:31:00Z"/>
          <w:sz w:val="32"/>
          <w:szCs w:val="28"/>
          <w:rPrChange w:id="15875" w:author="Gwyn Avenell" w:date="2021-11-14T09:32:00Z">
            <w:rPr>
              <w:ins w:id="15876" w:author="Gwyn Avenell" w:date="2021-11-14T09:31:00Z"/>
            </w:rPr>
          </w:rPrChange>
        </w:rPr>
      </w:pPr>
      <w:ins w:id="15877" w:author="Gwyn Avenell" w:date="2021-11-14T09:31:00Z">
        <w:r w:rsidRPr="002D4FA8">
          <w:rPr>
            <w:rFonts w:ascii="Arial" w:hAnsi="Arial"/>
            <w:b/>
            <w:bCs/>
            <w:lang w:val="de-DE"/>
            <w:rPrChange w:id="15878" w:author="Gwyn Avenell" w:date="2021-11-14T09:32:00Z">
              <w:rPr>
                <w:rFonts w:ascii="Arial" w:hAnsi="Arial"/>
                <w:b/>
                <w:bCs/>
                <w:sz w:val="20"/>
                <w:szCs w:val="20"/>
                <w:lang w:val="de-DE"/>
              </w:rPr>
            </w:rPrChange>
          </w:rPr>
          <w:lastRenderedPageBreak/>
          <w:t xml:space="preserve">6.4  CLASS F4A - FREE FLIGHT OUTDOOR SCALE AEROPLANES  (PROVISIONAL) </w:t>
        </w:r>
      </w:ins>
    </w:p>
    <w:p w14:paraId="2A9C8B73" w14:textId="77777777" w:rsidR="002D4FA8" w:rsidRDefault="002D4FA8" w:rsidP="002D4FA8">
      <w:pPr>
        <w:pStyle w:val="BodyA"/>
        <w:rPr>
          <w:ins w:id="15879" w:author="Gwyn Avenell" w:date="2021-11-14T09:31:00Z"/>
          <w:rFonts w:ascii="Arial" w:eastAsia="Arial" w:hAnsi="Arial" w:cs="Arial"/>
          <w:sz w:val="20"/>
          <w:szCs w:val="20"/>
        </w:rPr>
      </w:pPr>
    </w:p>
    <w:p w14:paraId="529E86C1" w14:textId="7B136D17" w:rsidR="002D4FA8" w:rsidRPr="00744AED" w:rsidRDefault="002D4FA8">
      <w:pPr>
        <w:pStyle w:val="BodyA"/>
        <w:numPr>
          <w:ilvl w:val="2"/>
          <w:numId w:val="97"/>
        </w:numPr>
        <w:rPr>
          <w:ins w:id="15880" w:author="Gwyn Avenell" w:date="2021-11-14T09:31:00Z"/>
          <w:rFonts w:ascii="Arial" w:hAnsi="Arial"/>
          <w:b/>
          <w:bCs/>
          <w:color w:val="auto"/>
          <w:sz w:val="20"/>
          <w:szCs w:val="20"/>
          <w:u w:color="941751"/>
          <w:lang w:val="en-US"/>
          <w:rPrChange w:id="15881" w:author="Gwyn Avenell" w:date="2022-01-13T07:52:00Z">
            <w:rPr>
              <w:ins w:id="15882" w:author="Gwyn Avenell" w:date="2021-11-14T09:31:00Z"/>
              <w:rFonts w:ascii="Arial" w:hAnsi="Arial"/>
              <w:b/>
              <w:bCs/>
              <w:color w:val="941751"/>
              <w:sz w:val="20"/>
              <w:szCs w:val="20"/>
              <w:u w:color="941751"/>
              <w:lang w:val="en-US"/>
            </w:rPr>
          </w:rPrChange>
        </w:rPr>
        <w:pPrChange w:id="15883" w:author="Gwyn Avenell" w:date="2021-11-14T09:34:00Z">
          <w:pPr>
            <w:pStyle w:val="BodyA"/>
          </w:pPr>
        </w:pPrChange>
      </w:pPr>
      <w:ins w:id="15884" w:author="Gwyn Avenell" w:date="2021-11-14T09:31:00Z">
        <w:r w:rsidRPr="00744AED">
          <w:rPr>
            <w:rFonts w:ascii="Arial" w:hAnsi="Arial"/>
            <w:b/>
            <w:bCs/>
            <w:color w:val="auto"/>
            <w:sz w:val="20"/>
            <w:szCs w:val="20"/>
            <w:u w:color="941751"/>
            <w:lang w:val="en-US"/>
            <w:rPrChange w:id="15885" w:author="Gwyn Avenell" w:date="2022-01-13T07:52:00Z">
              <w:rPr>
                <w:rFonts w:ascii="Arial" w:hAnsi="Arial"/>
                <w:b/>
                <w:bCs/>
                <w:color w:val="941751"/>
                <w:sz w:val="20"/>
                <w:szCs w:val="20"/>
                <w:u w:color="941751"/>
                <w:lang w:val="en-US"/>
              </w:rPr>
            </w:rPrChange>
          </w:rPr>
          <w:t>G</w:t>
        </w:r>
      </w:ins>
      <w:ins w:id="15886" w:author="Gwyn Avenell" w:date="2021-11-14T09:33:00Z">
        <w:r w:rsidRPr="00744AED">
          <w:rPr>
            <w:rFonts w:ascii="Arial" w:hAnsi="Arial"/>
            <w:b/>
            <w:bCs/>
            <w:color w:val="auto"/>
            <w:sz w:val="20"/>
            <w:szCs w:val="20"/>
            <w:u w:color="941751"/>
            <w:lang w:val="en-US"/>
            <w:rPrChange w:id="15887" w:author="Gwyn Avenell" w:date="2022-01-13T07:52:00Z">
              <w:rPr>
                <w:rFonts w:ascii="Arial" w:hAnsi="Arial"/>
                <w:b/>
                <w:bCs/>
                <w:color w:val="FF0000"/>
                <w:sz w:val="20"/>
                <w:szCs w:val="20"/>
                <w:u w:color="941751"/>
                <w:lang w:val="en-US"/>
              </w:rPr>
            </w:rPrChange>
          </w:rPr>
          <w:t>ENERAL CHARACTERISTICS</w:t>
        </w:r>
      </w:ins>
    </w:p>
    <w:p w14:paraId="26A47AFF" w14:textId="77777777" w:rsidR="002D4FA8" w:rsidRPr="00744AED" w:rsidRDefault="002D4FA8" w:rsidP="002D4FA8">
      <w:pPr>
        <w:pStyle w:val="BodyA"/>
        <w:rPr>
          <w:ins w:id="15888" w:author="Gwyn Avenell" w:date="2021-11-14T09:31:00Z"/>
          <w:rFonts w:ascii="Arial" w:hAnsi="Arial"/>
          <w:b/>
          <w:bCs/>
          <w:color w:val="auto"/>
          <w:sz w:val="20"/>
          <w:szCs w:val="20"/>
          <w:u w:color="941751"/>
          <w:lang w:val="en-US"/>
          <w:rPrChange w:id="15889" w:author="Gwyn Avenell" w:date="2022-01-13T07:52:00Z">
            <w:rPr>
              <w:ins w:id="15890" w:author="Gwyn Avenell" w:date="2021-11-14T09:31:00Z"/>
              <w:rFonts w:ascii="Arial" w:hAnsi="Arial"/>
              <w:b/>
              <w:bCs/>
              <w:color w:val="941751"/>
              <w:sz w:val="20"/>
              <w:szCs w:val="20"/>
              <w:u w:color="941751"/>
              <w:lang w:val="en-US"/>
            </w:rPr>
          </w:rPrChange>
        </w:rPr>
      </w:pPr>
    </w:p>
    <w:p w14:paraId="0F0F5D29" w14:textId="77777777" w:rsidR="002D4FA8" w:rsidRPr="00744AED" w:rsidRDefault="002D4FA8" w:rsidP="002D4FA8">
      <w:pPr>
        <w:pStyle w:val="BodyA"/>
        <w:rPr>
          <w:ins w:id="15891" w:author="Gwyn Avenell" w:date="2021-11-14T09:31:00Z"/>
          <w:rFonts w:ascii="Arial" w:hAnsi="Arial"/>
          <w:b/>
          <w:bCs/>
          <w:color w:val="auto"/>
          <w:sz w:val="20"/>
          <w:szCs w:val="20"/>
          <w:u w:color="941751"/>
          <w:lang w:val="en-US"/>
          <w:rPrChange w:id="15892" w:author="Gwyn Avenell" w:date="2022-01-13T07:52:00Z">
            <w:rPr>
              <w:ins w:id="15893" w:author="Gwyn Avenell" w:date="2021-11-14T09:31:00Z"/>
              <w:rFonts w:ascii="Arial" w:hAnsi="Arial"/>
              <w:b/>
              <w:bCs/>
              <w:color w:val="941751"/>
              <w:sz w:val="20"/>
              <w:szCs w:val="20"/>
              <w:u w:color="941751"/>
              <w:lang w:val="en-US"/>
            </w:rPr>
          </w:rPrChange>
        </w:rPr>
      </w:pPr>
      <w:ins w:id="15894" w:author="Gwyn Avenell" w:date="2021-11-14T09:31:00Z">
        <w:r w:rsidRPr="00744AED">
          <w:rPr>
            <w:rFonts w:ascii="Arial" w:hAnsi="Arial"/>
            <w:b/>
            <w:bCs/>
            <w:color w:val="auto"/>
            <w:sz w:val="20"/>
            <w:szCs w:val="20"/>
            <w:u w:color="941751"/>
            <w:lang w:val="en-US"/>
            <w:rPrChange w:id="15895" w:author="Gwyn Avenell" w:date="2022-01-13T07:52:00Z">
              <w:rPr>
                <w:rFonts w:ascii="Arial" w:hAnsi="Arial"/>
                <w:b/>
                <w:bCs/>
                <w:color w:val="941751"/>
                <w:sz w:val="20"/>
                <w:szCs w:val="20"/>
                <w:u w:color="941751"/>
                <w:lang w:val="en-US"/>
              </w:rPr>
            </w:rPrChange>
          </w:rPr>
          <w:t>Introduction:</w:t>
        </w:r>
      </w:ins>
    </w:p>
    <w:p w14:paraId="5B759D2C" w14:textId="77777777" w:rsidR="002D4FA8" w:rsidRPr="00744AED" w:rsidRDefault="002D4FA8" w:rsidP="002D4FA8">
      <w:pPr>
        <w:pStyle w:val="BodyA"/>
        <w:rPr>
          <w:ins w:id="15896" w:author="Gwyn Avenell" w:date="2021-11-14T09:31:00Z"/>
          <w:color w:val="auto"/>
          <w:shd w:val="clear" w:color="auto" w:fill="F79646"/>
          <w:rPrChange w:id="15897" w:author="Gwyn Avenell" w:date="2022-01-13T07:52:00Z">
            <w:rPr>
              <w:ins w:id="15898" w:author="Gwyn Avenell" w:date="2021-11-14T09:31:00Z"/>
              <w:shd w:val="clear" w:color="auto" w:fill="F79646"/>
            </w:rPr>
          </w:rPrChange>
        </w:rPr>
      </w:pPr>
    </w:p>
    <w:p w14:paraId="4A1B926D" w14:textId="77777777" w:rsidR="002D4FA8" w:rsidRPr="00744AED" w:rsidRDefault="002D4FA8" w:rsidP="002D4FA8">
      <w:pPr>
        <w:pStyle w:val="BodyA"/>
        <w:rPr>
          <w:ins w:id="15899" w:author="Gwyn Avenell" w:date="2021-11-14T09:31:00Z"/>
          <w:rFonts w:ascii="Arial" w:hAnsi="Arial"/>
          <w:color w:val="auto"/>
          <w:sz w:val="20"/>
          <w:szCs w:val="20"/>
          <w:u w:color="FF0000"/>
          <w:lang w:val="en-US"/>
          <w:rPrChange w:id="15900" w:author="Gwyn Avenell" w:date="2022-01-13T07:52:00Z">
            <w:rPr>
              <w:ins w:id="15901" w:author="Gwyn Avenell" w:date="2021-11-14T09:31:00Z"/>
              <w:rFonts w:ascii="Arial" w:hAnsi="Arial"/>
              <w:color w:val="941751"/>
              <w:sz w:val="20"/>
              <w:szCs w:val="20"/>
              <w:u w:color="FF0000"/>
              <w:lang w:val="en-US"/>
            </w:rPr>
          </w:rPrChange>
        </w:rPr>
      </w:pPr>
      <w:ins w:id="15902" w:author="Gwyn Avenell" w:date="2021-11-14T09:31:00Z">
        <w:r w:rsidRPr="00744AED">
          <w:rPr>
            <w:rFonts w:ascii="Arial" w:hAnsi="Arial"/>
            <w:color w:val="auto"/>
            <w:sz w:val="20"/>
            <w:szCs w:val="20"/>
            <w:u w:color="FF0000"/>
            <w:lang w:val="en-US"/>
            <w:rPrChange w:id="15903" w:author="Gwyn Avenell" w:date="2022-01-13T07:52:00Z">
              <w:rPr>
                <w:rFonts w:ascii="Arial" w:hAnsi="Arial"/>
                <w:color w:val="941751"/>
                <w:sz w:val="20"/>
                <w:szCs w:val="20"/>
                <w:u w:color="FF0000"/>
                <w:lang w:val="en-US"/>
              </w:rPr>
            </w:rPrChange>
          </w:rPr>
          <w:t xml:space="preserve">Classes F4A, F4D, and F4E are for Free Flight scale model aircraft powered by a variety of motive sources. The marks scored are weighted equally between flying and static scores. </w:t>
        </w:r>
      </w:ins>
    </w:p>
    <w:p w14:paraId="1ECD3997" w14:textId="77777777" w:rsidR="002D4FA8" w:rsidRPr="00744AED" w:rsidRDefault="002D4FA8" w:rsidP="002D4FA8">
      <w:pPr>
        <w:pStyle w:val="BodyA"/>
        <w:rPr>
          <w:ins w:id="15904" w:author="Gwyn Avenell" w:date="2021-11-14T09:31:00Z"/>
          <w:rFonts w:ascii="Arial" w:hAnsi="Arial"/>
          <w:color w:val="auto"/>
          <w:sz w:val="20"/>
          <w:szCs w:val="20"/>
          <w:u w:color="FF0000"/>
          <w:lang w:val="en-US"/>
          <w:rPrChange w:id="15905" w:author="Gwyn Avenell" w:date="2022-01-13T07:52:00Z">
            <w:rPr>
              <w:ins w:id="15906" w:author="Gwyn Avenell" w:date="2021-11-14T09:31:00Z"/>
              <w:rFonts w:ascii="Arial" w:hAnsi="Arial"/>
              <w:color w:val="941751"/>
              <w:sz w:val="20"/>
              <w:szCs w:val="20"/>
              <w:u w:color="FF0000"/>
              <w:lang w:val="en-US"/>
            </w:rPr>
          </w:rPrChange>
        </w:rPr>
      </w:pPr>
      <w:ins w:id="15907" w:author="Gwyn Avenell" w:date="2021-11-14T09:31:00Z">
        <w:r w:rsidRPr="00744AED">
          <w:rPr>
            <w:rFonts w:ascii="Arial" w:hAnsi="Arial"/>
            <w:color w:val="auto"/>
            <w:sz w:val="20"/>
            <w:szCs w:val="20"/>
            <w:u w:color="FF0000"/>
            <w:lang w:val="en-US"/>
            <w:rPrChange w:id="15908" w:author="Gwyn Avenell" w:date="2022-01-13T07:52:00Z">
              <w:rPr>
                <w:rFonts w:ascii="Arial" w:hAnsi="Arial"/>
                <w:color w:val="941751"/>
                <w:sz w:val="20"/>
                <w:szCs w:val="20"/>
                <w:u w:color="FF0000"/>
                <w:lang w:val="en-US"/>
              </w:rPr>
            </w:rPrChange>
          </w:rPr>
          <w:t>The requirement for the competitor to have built his model remains and rule 6.1.10 applies to all classes.</w:t>
        </w:r>
      </w:ins>
    </w:p>
    <w:p w14:paraId="42270F1A" w14:textId="77777777" w:rsidR="002D4FA8" w:rsidRPr="00744AED" w:rsidRDefault="002D4FA8" w:rsidP="002D4FA8">
      <w:pPr>
        <w:pStyle w:val="BodyA"/>
        <w:rPr>
          <w:ins w:id="15909" w:author="Gwyn Avenell" w:date="2021-11-14T09:31:00Z"/>
          <w:rFonts w:ascii="Arial" w:hAnsi="Arial"/>
          <w:color w:val="auto"/>
          <w:sz w:val="20"/>
          <w:szCs w:val="20"/>
          <w:u w:color="FF0000"/>
          <w:lang w:val="en-US"/>
          <w:rPrChange w:id="15910" w:author="Gwyn Avenell" w:date="2022-01-13T07:52:00Z">
            <w:rPr>
              <w:ins w:id="15911" w:author="Gwyn Avenell" w:date="2021-11-14T09:31:00Z"/>
              <w:rFonts w:ascii="Arial" w:hAnsi="Arial"/>
              <w:color w:val="941751"/>
              <w:sz w:val="20"/>
              <w:szCs w:val="20"/>
              <w:u w:color="FF0000"/>
              <w:lang w:val="en-US"/>
            </w:rPr>
          </w:rPrChange>
        </w:rPr>
      </w:pPr>
      <w:ins w:id="15912" w:author="Gwyn Avenell" w:date="2021-11-14T09:31:00Z">
        <w:r w:rsidRPr="00744AED">
          <w:rPr>
            <w:rFonts w:ascii="Arial" w:hAnsi="Arial"/>
            <w:color w:val="auto"/>
            <w:sz w:val="20"/>
            <w:szCs w:val="20"/>
            <w:u w:color="FF0000"/>
            <w:lang w:val="en-US"/>
            <w:rPrChange w:id="15913" w:author="Gwyn Avenell" w:date="2022-01-13T07:52:00Z">
              <w:rPr>
                <w:rFonts w:ascii="Arial" w:hAnsi="Arial"/>
                <w:color w:val="941751"/>
                <w:sz w:val="20"/>
                <w:szCs w:val="20"/>
                <w:u w:color="FF0000"/>
                <w:lang w:val="en-US"/>
              </w:rPr>
            </w:rPrChange>
          </w:rPr>
          <w:t>The general characteristics are defined for each class in sections 6.4, 6.5, and 6.6</w:t>
        </w:r>
      </w:ins>
    </w:p>
    <w:p w14:paraId="6F7B2997" w14:textId="77777777" w:rsidR="002D4FA8" w:rsidRPr="00744AED" w:rsidRDefault="002D4FA8" w:rsidP="002D4FA8">
      <w:pPr>
        <w:pStyle w:val="BodyA"/>
        <w:rPr>
          <w:ins w:id="15914" w:author="Gwyn Avenell" w:date="2021-11-14T09:31:00Z"/>
          <w:rFonts w:ascii="Arial" w:hAnsi="Arial"/>
          <w:color w:val="auto"/>
          <w:sz w:val="20"/>
          <w:szCs w:val="20"/>
          <w:u w:color="FF0000"/>
          <w:lang w:val="en-US"/>
          <w:rPrChange w:id="15915" w:author="Gwyn Avenell" w:date="2022-01-13T07:52:00Z">
            <w:rPr>
              <w:ins w:id="15916" w:author="Gwyn Avenell" w:date="2021-11-14T09:31:00Z"/>
              <w:rFonts w:ascii="Arial" w:hAnsi="Arial"/>
              <w:color w:val="941751"/>
              <w:sz w:val="20"/>
              <w:szCs w:val="20"/>
              <w:u w:color="FF0000"/>
              <w:lang w:val="en-US"/>
            </w:rPr>
          </w:rPrChange>
        </w:rPr>
      </w:pPr>
    </w:p>
    <w:p w14:paraId="62F77B31" w14:textId="77777777" w:rsidR="002D4FA8" w:rsidRPr="00744AED" w:rsidRDefault="002D4FA8" w:rsidP="002D4FA8">
      <w:pPr>
        <w:pStyle w:val="BodyA"/>
        <w:rPr>
          <w:ins w:id="15917" w:author="Gwyn Avenell" w:date="2021-11-14T09:31:00Z"/>
          <w:rFonts w:ascii="Arial" w:hAnsi="Arial"/>
          <w:b/>
          <w:bCs/>
          <w:color w:val="auto"/>
          <w:sz w:val="20"/>
          <w:szCs w:val="20"/>
          <w:u w:color="941751"/>
          <w:lang w:val="en-US"/>
          <w:rPrChange w:id="15918" w:author="Gwyn Avenell" w:date="2022-01-13T07:52:00Z">
            <w:rPr>
              <w:ins w:id="15919" w:author="Gwyn Avenell" w:date="2021-11-14T09:31:00Z"/>
              <w:rFonts w:ascii="Arial" w:hAnsi="Arial"/>
              <w:b/>
              <w:bCs/>
              <w:color w:val="941751"/>
              <w:sz w:val="20"/>
              <w:szCs w:val="20"/>
              <w:u w:color="941751"/>
              <w:lang w:val="en-US"/>
            </w:rPr>
          </w:rPrChange>
        </w:rPr>
      </w:pPr>
    </w:p>
    <w:p w14:paraId="4B3DF206" w14:textId="6CF60950" w:rsidR="002D4FA8" w:rsidRPr="00744AED" w:rsidRDefault="002D4FA8">
      <w:pPr>
        <w:pStyle w:val="BodyA"/>
        <w:numPr>
          <w:ilvl w:val="3"/>
          <w:numId w:val="97"/>
        </w:numPr>
        <w:rPr>
          <w:ins w:id="15920" w:author="Gwyn Avenell" w:date="2021-11-14T09:31:00Z"/>
          <w:rFonts w:ascii="Arial" w:eastAsia="Arial" w:hAnsi="Arial" w:cs="Arial"/>
          <w:b/>
          <w:bCs/>
          <w:color w:val="auto"/>
          <w:sz w:val="20"/>
          <w:szCs w:val="20"/>
          <w:u w:color="941751"/>
          <w:rPrChange w:id="15921" w:author="Gwyn Avenell" w:date="2022-01-13T07:52:00Z">
            <w:rPr>
              <w:ins w:id="15922" w:author="Gwyn Avenell" w:date="2021-11-14T09:31:00Z"/>
              <w:rFonts w:ascii="Arial" w:eastAsia="Arial" w:hAnsi="Arial" w:cs="Arial"/>
              <w:b/>
              <w:bCs/>
              <w:color w:val="941751"/>
              <w:sz w:val="20"/>
              <w:szCs w:val="20"/>
              <w:u w:color="941751"/>
            </w:rPr>
          </w:rPrChange>
        </w:rPr>
        <w:pPrChange w:id="15923" w:author="Gwyn Avenell" w:date="2021-11-14T09:34:00Z">
          <w:pPr>
            <w:pStyle w:val="BodyA"/>
          </w:pPr>
        </w:pPrChange>
      </w:pPr>
      <w:ins w:id="15924" w:author="Gwyn Avenell" w:date="2021-11-14T09:31:00Z">
        <w:r w:rsidRPr="00744AED">
          <w:rPr>
            <w:rFonts w:ascii="Arial" w:eastAsia="Arial" w:hAnsi="Arial" w:cs="Arial"/>
            <w:b/>
            <w:bCs/>
            <w:color w:val="auto"/>
            <w:sz w:val="20"/>
            <w:szCs w:val="20"/>
            <w:u w:color="941751"/>
            <w:rPrChange w:id="15925" w:author="Gwyn Avenell" w:date="2022-01-13T07:52:00Z">
              <w:rPr>
                <w:rFonts w:ascii="Arial" w:eastAsia="Arial" w:hAnsi="Arial" w:cs="Arial"/>
                <w:b/>
                <w:bCs/>
                <w:color w:val="941751"/>
                <w:sz w:val="20"/>
                <w:szCs w:val="20"/>
                <w:u w:color="941751"/>
              </w:rPr>
            </w:rPrChange>
          </w:rPr>
          <w:t>Model Characteristics:</w:t>
        </w:r>
      </w:ins>
    </w:p>
    <w:p w14:paraId="227AA740" w14:textId="77777777" w:rsidR="002D4FA8" w:rsidRPr="00744AED" w:rsidRDefault="002D4FA8" w:rsidP="002D4FA8">
      <w:pPr>
        <w:pStyle w:val="BodyA"/>
        <w:rPr>
          <w:ins w:id="15926" w:author="Gwyn Avenell" w:date="2021-11-14T09:31:00Z"/>
          <w:rFonts w:ascii="Arial" w:eastAsia="Arial" w:hAnsi="Arial" w:cs="Arial"/>
          <w:b/>
          <w:bCs/>
          <w:color w:val="auto"/>
          <w:sz w:val="20"/>
          <w:szCs w:val="20"/>
          <w:u w:color="941751"/>
          <w:rPrChange w:id="15927" w:author="Gwyn Avenell" w:date="2022-01-13T07:52:00Z">
            <w:rPr>
              <w:ins w:id="15928" w:author="Gwyn Avenell" w:date="2021-11-14T09:31:00Z"/>
              <w:rFonts w:ascii="Arial" w:eastAsia="Arial" w:hAnsi="Arial" w:cs="Arial"/>
              <w:b/>
              <w:bCs/>
              <w:color w:val="941751"/>
              <w:sz w:val="20"/>
              <w:szCs w:val="20"/>
              <w:u w:color="941751"/>
            </w:rPr>
          </w:rPrChange>
        </w:rPr>
      </w:pPr>
    </w:p>
    <w:p w14:paraId="566EF846" w14:textId="1823A5D6" w:rsidR="002D4FA8" w:rsidRPr="00744AED" w:rsidRDefault="002D4FA8" w:rsidP="002D4FA8">
      <w:pPr>
        <w:pStyle w:val="BodyA"/>
        <w:rPr>
          <w:ins w:id="15929" w:author="Gwyn Avenell" w:date="2021-11-14T09:31:00Z"/>
          <w:rFonts w:ascii="Arial" w:eastAsia="Arial" w:hAnsi="Arial" w:cs="Arial"/>
          <w:color w:val="auto"/>
          <w:u w:color="941751"/>
          <w:rPrChange w:id="15930" w:author="Gwyn Avenell" w:date="2022-01-13T07:52:00Z">
            <w:rPr>
              <w:ins w:id="15931" w:author="Gwyn Avenell" w:date="2021-11-14T09:31:00Z"/>
              <w:rFonts w:ascii="Arial" w:eastAsia="Arial" w:hAnsi="Arial" w:cs="Arial"/>
              <w:color w:val="941751"/>
              <w:u w:color="941751"/>
            </w:rPr>
          </w:rPrChange>
        </w:rPr>
      </w:pPr>
      <w:ins w:id="15932" w:author="Gwyn Avenell" w:date="2021-11-14T09:31:00Z">
        <w:r w:rsidRPr="00744AED">
          <w:rPr>
            <w:rFonts w:ascii="Arial" w:hAnsi="Arial"/>
            <w:color w:val="auto"/>
            <w:sz w:val="20"/>
            <w:szCs w:val="20"/>
            <w:u w:color="941751"/>
            <w:lang w:val="en-US"/>
            <w:rPrChange w:id="15933" w:author="Gwyn Avenell" w:date="2022-01-13T07:52:00Z">
              <w:rPr>
                <w:rFonts w:ascii="Arial" w:hAnsi="Arial"/>
                <w:color w:val="941751"/>
                <w:sz w:val="20"/>
                <w:szCs w:val="20"/>
                <w:u w:color="941751"/>
                <w:lang w:val="en-US"/>
              </w:rPr>
            </w:rPrChange>
          </w:rPr>
          <w:t xml:space="preserve"> Maximum weight of complete model aircraft without fuel </w:t>
        </w:r>
      </w:ins>
      <w:ins w:id="15934" w:author="Gwyn Avenell" w:date="2021-11-14T09:34:00Z">
        <w:r w:rsidRPr="00744AED">
          <w:rPr>
            <w:rFonts w:ascii="Arial" w:hAnsi="Arial"/>
            <w:color w:val="auto"/>
            <w:sz w:val="20"/>
            <w:szCs w:val="20"/>
            <w:u w:color="941751"/>
            <w:lang w:val="en-US"/>
            <w:rPrChange w:id="15935" w:author="Gwyn Avenell" w:date="2022-01-13T07:52:00Z">
              <w:rPr>
                <w:rFonts w:ascii="Arial" w:hAnsi="Arial"/>
                <w:color w:val="FF0000"/>
                <w:sz w:val="20"/>
                <w:szCs w:val="20"/>
                <w:u w:color="941751"/>
                <w:lang w:val="en-US"/>
              </w:rPr>
            </w:rPrChange>
          </w:rPr>
          <w:t>…</w:t>
        </w:r>
      </w:ins>
      <w:ins w:id="15936" w:author="Gwyn Avenell" w:date="2021-11-14T09:31:00Z">
        <w:r w:rsidRPr="00744AED">
          <w:rPr>
            <w:rFonts w:ascii="Arial" w:hAnsi="Arial"/>
            <w:color w:val="auto"/>
            <w:sz w:val="20"/>
            <w:szCs w:val="20"/>
            <w:u w:color="941751"/>
            <w:lang w:val="en-US"/>
            <w:rPrChange w:id="15937"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FF6600"/>
            <w:rPrChange w:id="15938" w:author="Gwyn Avenell" w:date="2022-01-13T07:52:00Z">
              <w:rPr>
                <w:rFonts w:ascii="Arial" w:hAnsi="Arial"/>
                <w:color w:val="941751"/>
                <w:sz w:val="20"/>
                <w:szCs w:val="20"/>
                <w:u w:color="FF6600"/>
              </w:rPr>
            </w:rPrChange>
          </w:rPr>
          <w:t>2</w:t>
        </w:r>
        <w:r w:rsidRPr="00744AED">
          <w:rPr>
            <w:rFonts w:ascii="Arial" w:hAnsi="Arial"/>
            <w:color w:val="auto"/>
            <w:sz w:val="20"/>
            <w:szCs w:val="20"/>
            <w:u w:color="941751"/>
            <w:rPrChange w:id="15939" w:author="Gwyn Avenell" w:date="2022-01-13T07:52:00Z">
              <w:rPr>
                <w:rFonts w:ascii="Arial" w:hAnsi="Arial"/>
                <w:color w:val="941751"/>
                <w:sz w:val="20"/>
                <w:szCs w:val="20"/>
                <w:u w:color="941751"/>
              </w:rPr>
            </w:rPrChange>
          </w:rPr>
          <w:t xml:space="preserve"> kg ( </w:t>
        </w:r>
        <w:r w:rsidRPr="00744AED">
          <w:rPr>
            <w:rFonts w:ascii="Arial" w:hAnsi="Arial"/>
            <w:color w:val="auto"/>
            <w:sz w:val="20"/>
            <w:szCs w:val="20"/>
            <w:u w:color="FF6600"/>
            <w:rPrChange w:id="15940" w:author="Gwyn Avenell" w:date="2022-01-13T07:52:00Z">
              <w:rPr>
                <w:rFonts w:ascii="Arial" w:hAnsi="Arial"/>
                <w:color w:val="941751"/>
                <w:sz w:val="20"/>
                <w:szCs w:val="20"/>
                <w:u w:color="FF6600"/>
              </w:rPr>
            </w:rPrChange>
          </w:rPr>
          <w:t>20</w:t>
        </w:r>
        <w:r w:rsidRPr="00744AED">
          <w:rPr>
            <w:rFonts w:ascii="Arial" w:hAnsi="Arial"/>
            <w:color w:val="auto"/>
            <w:sz w:val="20"/>
            <w:szCs w:val="20"/>
            <w:u w:color="941751"/>
            <w:rPrChange w:id="15941" w:author="Gwyn Avenell" w:date="2022-01-13T07:52:00Z">
              <w:rPr>
                <w:rFonts w:ascii="Arial" w:hAnsi="Arial"/>
                <w:color w:val="941751"/>
                <w:sz w:val="20"/>
                <w:szCs w:val="20"/>
                <w:u w:color="941751"/>
              </w:rPr>
            </w:rPrChange>
          </w:rPr>
          <w:t xml:space="preserve">Newton) </w:t>
        </w:r>
      </w:ins>
    </w:p>
    <w:p w14:paraId="7A376DD8" w14:textId="7FFCAD28" w:rsidR="002D4FA8" w:rsidRPr="00744AED" w:rsidRDefault="002D4FA8" w:rsidP="002D4FA8">
      <w:pPr>
        <w:pStyle w:val="BodyA"/>
        <w:rPr>
          <w:ins w:id="15942" w:author="Gwyn Avenell" w:date="2021-11-14T09:31:00Z"/>
          <w:rFonts w:ascii="Arial" w:eastAsia="Arial" w:hAnsi="Arial" w:cs="Arial"/>
          <w:color w:val="auto"/>
          <w:u w:color="941751"/>
          <w:rPrChange w:id="15943" w:author="Gwyn Avenell" w:date="2022-01-13T07:52:00Z">
            <w:rPr>
              <w:ins w:id="15944" w:author="Gwyn Avenell" w:date="2021-11-14T09:31:00Z"/>
              <w:rFonts w:ascii="Arial" w:eastAsia="Arial" w:hAnsi="Arial" w:cs="Arial"/>
              <w:color w:val="941751"/>
              <w:u w:color="941751"/>
            </w:rPr>
          </w:rPrChange>
        </w:rPr>
      </w:pPr>
      <w:ins w:id="15945" w:author="Gwyn Avenell" w:date="2021-11-14T09:31:00Z">
        <w:r w:rsidRPr="00744AED">
          <w:rPr>
            <w:rFonts w:ascii="Arial" w:hAnsi="Arial"/>
            <w:color w:val="auto"/>
            <w:sz w:val="20"/>
            <w:szCs w:val="20"/>
            <w:u w:color="941751"/>
            <w:lang w:val="pt-PT"/>
            <w:rPrChange w:id="15946" w:author="Gwyn Avenell" w:date="2022-01-13T07:52:00Z">
              <w:rPr>
                <w:rFonts w:ascii="Arial" w:hAnsi="Arial"/>
                <w:color w:val="941751"/>
                <w:sz w:val="20"/>
                <w:szCs w:val="20"/>
                <w:u w:color="941751"/>
                <w:lang w:val="pt-PT"/>
              </w:rPr>
            </w:rPrChange>
          </w:rPr>
          <w:t xml:space="preserve"> Maximum </w:t>
        </w:r>
        <w:r w:rsidRPr="00744AED">
          <w:rPr>
            <w:rFonts w:ascii="Arial" w:hAnsi="Arial"/>
            <w:color w:val="auto"/>
            <w:sz w:val="20"/>
            <w:szCs w:val="20"/>
            <w:u w:color="941751"/>
            <w:lang w:val="en-US"/>
            <w:rPrChange w:id="15947" w:author="Gwyn Avenell" w:date="2022-01-13T07:52:00Z">
              <w:rPr>
                <w:rFonts w:ascii="Arial" w:hAnsi="Arial"/>
                <w:color w:val="941751"/>
                <w:sz w:val="20"/>
                <w:szCs w:val="20"/>
                <w:u w:color="941751"/>
                <w:lang w:val="en-US"/>
              </w:rPr>
            </w:rPrChange>
          </w:rPr>
          <w:t xml:space="preserve">wing loading </w:t>
        </w:r>
      </w:ins>
      <w:ins w:id="15948" w:author="Gwyn Avenell" w:date="2021-11-14T09:34:00Z">
        <w:r w:rsidRPr="00744AED">
          <w:rPr>
            <w:rFonts w:ascii="Arial" w:hAnsi="Arial"/>
            <w:color w:val="auto"/>
            <w:sz w:val="20"/>
            <w:szCs w:val="20"/>
            <w:u w:color="941751"/>
            <w:lang w:val="en-US"/>
            <w:rPrChange w:id="15949" w:author="Gwyn Avenell" w:date="2022-01-13T07:52:00Z">
              <w:rPr>
                <w:rFonts w:ascii="Arial" w:hAnsi="Arial"/>
                <w:color w:val="FF0000"/>
                <w:sz w:val="20"/>
                <w:szCs w:val="20"/>
                <w:u w:color="941751"/>
                <w:lang w:val="en-US"/>
              </w:rPr>
            </w:rPrChange>
          </w:rPr>
          <w:t>…</w:t>
        </w:r>
      </w:ins>
      <w:ins w:id="15950" w:author="Gwyn Avenell" w:date="2021-11-14T09:31:00Z">
        <w:r w:rsidRPr="00744AED">
          <w:rPr>
            <w:rFonts w:ascii="Arial" w:hAnsi="Arial"/>
            <w:color w:val="auto"/>
            <w:sz w:val="20"/>
            <w:szCs w:val="20"/>
            <w:u w:color="941751"/>
            <w:lang w:val="en-US"/>
            <w:rPrChange w:id="15951" w:author="Gwyn Avenell" w:date="2022-01-13T07:52:00Z">
              <w:rPr>
                <w:rFonts w:ascii="Arial" w:hAnsi="Arial"/>
                <w:color w:val="941751"/>
                <w:sz w:val="20"/>
                <w:szCs w:val="20"/>
                <w:u w:color="941751"/>
                <w:lang w:val="en-US"/>
              </w:rPr>
            </w:rPrChange>
          </w:rPr>
          <w:t>....................................................  50g/dm</w:t>
        </w:r>
        <w:r w:rsidRPr="00744AED">
          <w:rPr>
            <w:rFonts w:ascii="Arial" w:hAnsi="Arial"/>
            <w:color w:val="auto"/>
            <w:sz w:val="13"/>
            <w:szCs w:val="13"/>
            <w:u w:color="941751"/>
            <w:rPrChange w:id="15952" w:author="Gwyn Avenell" w:date="2022-01-13T07:52:00Z">
              <w:rPr>
                <w:rFonts w:ascii="Arial" w:hAnsi="Arial"/>
                <w:color w:val="941751"/>
                <w:sz w:val="13"/>
                <w:szCs w:val="13"/>
                <w:u w:color="941751"/>
              </w:rPr>
            </w:rPrChange>
          </w:rPr>
          <w:t>2</w:t>
        </w:r>
        <w:r w:rsidRPr="00744AED">
          <w:rPr>
            <w:rFonts w:ascii="Arial" w:hAnsi="Arial"/>
            <w:color w:val="auto"/>
            <w:sz w:val="20"/>
            <w:szCs w:val="20"/>
            <w:u w:color="941751"/>
            <w:rPrChange w:id="15953" w:author="Gwyn Avenell" w:date="2022-01-13T07:52:00Z">
              <w:rPr>
                <w:rFonts w:ascii="Arial" w:hAnsi="Arial"/>
                <w:color w:val="941751"/>
                <w:sz w:val="20"/>
                <w:szCs w:val="20"/>
                <w:u w:color="941751"/>
              </w:rPr>
            </w:rPrChange>
          </w:rPr>
          <w:t xml:space="preserve"> </w:t>
        </w:r>
      </w:ins>
    </w:p>
    <w:p w14:paraId="3B7DDE32" w14:textId="77777777" w:rsidR="002D4FA8" w:rsidRPr="00744AED" w:rsidRDefault="002D4FA8" w:rsidP="002D4FA8">
      <w:pPr>
        <w:pStyle w:val="BodyA"/>
        <w:rPr>
          <w:ins w:id="15954" w:author="Gwyn Avenell" w:date="2021-11-14T09:31:00Z"/>
          <w:rFonts w:ascii="Arial" w:eastAsia="Arial" w:hAnsi="Arial" w:cs="Arial"/>
          <w:color w:val="auto"/>
          <w:u w:color="941751"/>
          <w:rPrChange w:id="15955" w:author="Gwyn Avenell" w:date="2022-01-13T07:52:00Z">
            <w:rPr>
              <w:ins w:id="15956" w:author="Gwyn Avenell" w:date="2021-11-14T09:31:00Z"/>
              <w:rFonts w:ascii="Arial" w:eastAsia="Arial" w:hAnsi="Arial" w:cs="Arial"/>
              <w:color w:val="941751"/>
              <w:u w:color="941751"/>
            </w:rPr>
          </w:rPrChange>
        </w:rPr>
      </w:pPr>
      <w:ins w:id="15957" w:author="Gwyn Avenell" w:date="2021-11-14T09:31:00Z">
        <w:r w:rsidRPr="00744AED">
          <w:rPr>
            <w:rFonts w:ascii="Arial" w:hAnsi="Arial"/>
            <w:color w:val="auto"/>
            <w:sz w:val="20"/>
            <w:szCs w:val="20"/>
            <w:u w:color="941751"/>
            <w:lang w:val="en-US"/>
            <w:rPrChange w:id="15958" w:author="Gwyn Avenell" w:date="2022-01-13T07:52:00Z">
              <w:rPr>
                <w:rFonts w:ascii="Arial" w:hAnsi="Arial"/>
                <w:color w:val="941751"/>
                <w:sz w:val="20"/>
                <w:szCs w:val="20"/>
                <w:u w:color="941751"/>
                <w:lang w:val="en-US"/>
              </w:rPr>
            </w:rPrChange>
          </w:rPr>
          <w:t xml:space="preserve"> Motive Power: </w:t>
        </w:r>
      </w:ins>
    </w:p>
    <w:p w14:paraId="66C1FF33" w14:textId="77777777" w:rsidR="002D4FA8" w:rsidRPr="00744AED" w:rsidRDefault="002D4FA8" w:rsidP="002D4FA8">
      <w:pPr>
        <w:pStyle w:val="ListParagraph"/>
        <w:ind w:left="420"/>
        <w:rPr>
          <w:ins w:id="15959" w:author="Gwyn Avenell" w:date="2021-11-14T09:31:00Z"/>
          <w:rFonts w:ascii="Arial" w:hAnsi="Arial"/>
          <w:rPrChange w:id="15960" w:author="Gwyn Avenell" w:date="2022-01-13T07:52:00Z">
            <w:rPr>
              <w:ins w:id="15961" w:author="Gwyn Avenell" w:date="2021-11-14T09:31:00Z"/>
              <w:rFonts w:ascii="Arial" w:hAnsi="Arial"/>
              <w:color w:val="941751"/>
            </w:rPr>
          </w:rPrChange>
        </w:rPr>
      </w:pPr>
    </w:p>
    <w:p w14:paraId="3B683BF7" w14:textId="77777777" w:rsidR="002D4FA8" w:rsidRPr="00744AED" w:rsidRDefault="002D4FA8" w:rsidP="002D4FA8">
      <w:pPr>
        <w:pStyle w:val="ListParagraph"/>
        <w:numPr>
          <w:ilvl w:val="0"/>
          <w:numId w:val="106"/>
        </w:numPr>
        <w:pBdr>
          <w:top w:val="nil"/>
          <w:left w:val="nil"/>
          <w:bottom w:val="nil"/>
          <w:right w:val="nil"/>
          <w:between w:val="nil"/>
          <w:bar w:val="nil"/>
        </w:pBdr>
        <w:tabs>
          <w:tab w:val="clear" w:pos="1134"/>
          <w:tab w:val="clear" w:pos="6804"/>
        </w:tabs>
        <w:spacing w:before="0" w:after="0"/>
        <w:contextualSpacing w:val="0"/>
        <w:jc w:val="left"/>
        <w:rPr>
          <w:ins w:id="15962" w:author="Gwyn Avenell" w:date="2021-11-14T09:31:00Z"/>
          <w:rFonts w:ascii="Arial" w:hAnsi="Arial"/>
          <w:rPrChange w:id="15963" w:author="Gwyn Avenell" w:date="2022-01-13T07:52:00Z">
            <w:rPr>
              <w:ins w:id="15964" w:author="Gwyn Avenell" w:date="2021-11-14T09:31:00Z"/>
              <w:rFonts w:ascii="Arial" w:hAnsi="Arial"/>
              <w:color w:val="941751"/>
            </w:rPr>
          </w:rPrChange>
        </w:rPr>
      </w:pPr>
      <w:ins w:id="15965" w:author="Gwyn Avenell" w:date="2021-11-14T09:31:00Z">
        <w:r w:rsidRPr="00744AED">
          <w:rPr>
            <w:rFonts w:ascii="Arial" w:hAnsi="Arial"/>
            <w:u w:color="941751"/>
            <w:rPrChange w:id="15966" w:author="Gwyn Avenell" w:date="2022-01-13T07:52:00Z">
              <w:rPr>
                <w:rFonts w:ascii="Arial" w:hAnsi="Arial"/>
                <w:color w:val="941751"/>
                <w:u w:color="941751"/>
              </w:rPr>
            </w:rPrChange>
          </w:rPr>
          <w:t xml:space="preserve">Piston engines, 2 Stroke ………………………………    </w:t>
        </w:r>
        <w:r w:rsidRPr="00744AED">
          <w:rPr>
            <w:rFonts w:ascii="Arial" w:hAnsi="Arial"/>
            <w:u w:color="FF6600"/>
            <w:rPrChange w:id="15967" w:author="Gwyn Avenell" w:date="2022-01-13T07:52:00Z">
              <w:rPr>
                <w:rFonts w:ascii="Arial" w:hAnsi="Arial"/>
                <w:color w:val="941751"/>
                <w:u w:color="FF6600"/>
              </w:rPr>
            </w:rPrChange>
          </w:rPr>
          <w:t>2.5</w:t>
        </w:r>
        <w:r w:rsidRPr="00744AED">
          <w:rPr>
            <w:rFonts w:ascii="Arial" w:hAnsi="Arial"/>
            <w:u w:color="941751"/>
            <w:rPrChange w:id="15968" w:author="Gwyn Avenell" w:date="2022-01-13T07:52:00Z">
              <w:rPr>
                <w:rFonts w:ascii="Arial" w:hAnsi="Arial"/>
                <w:color w:val="941751"/>
                <w:u w:color="941751"/>
              </w:rPr>
            </w:rPrChange>
          </w:rPr>
          <w:t xml:space="preserve"> cc</w:t>
        </w:r>
        <w:r w:rsidRPr="00744AED">
          <w:rPr>
            <w:rFonts w:ascii="Arial" w:hAnsi="Arial"/>
            <w:sz w:val="13"/>
            <w:szCs w:val="13"/>
            <w:u w:color="941751"/>
            <w:rPrChange w:id="15969" w:author="Gwyn Avenell" w:date="2022-01-13T07:52:00Z">
              <w:rPr>
                <w:rFonts w:ascii="Arial" w:hAnsi="Arial"/>
                <w:color w:val="941751"/>
                <w:sz w:val="13"/>
                <w:szCs w:val="13"/>
                <w:u w:color="941751"/>
              </w:rPr>
            </w:rPrChange>
          </w:rPr>
          <w:t xml:space="preserve"> </w:t>
        </w:r>
        <w:r w:rsidRPr="00744AED">
          <w:rPr>
            <w:rFonts w:ascii="Arial" w:hAnsi="Arial"/>
            <w:u w:color="941751"/>
            <w:rPrChange w:id="15970" w:author="Gwyn Avenell" w:date="2022-01-13T07:52:00Z">
              <w:rPr>
                <w:rFonts w:ascii="Arial" w:hAnsi="Arial"/>
                <w:color w:val="941751"/>
                <w:u w:color="941751"/>
              </w:rPr>
            </w:rPrChange>
          </w:rPr>
          <w:t xml:space="preserve">max </w:t>
        </w:r>
      </w:ins>
    </w:p>
    <w:p w14:paraId="28D156E9" w14:textId="77777777" w:rsidR="002D4FA8" w:rsidRPr="00744AED" w:rsidRDefault="002D4FA8" w:rsidP="002D4FA8">
      <w:pPr>
        <w:pStyle w:val="ListParagraph"/>
        <w:ind w:left="0"/>
        <w:rPr>
          <w:ins w:id="15971" w:author="Gwyn Avenell" w:date="2021-11-14T09:31:00Z"/>
          <w:rFonts w:ascii="Arial" w:eastAsia="Arial" w:hAnsi="Arial" w:cs="Arial"/>
          <w:u w:color="FF6600"/>
          <w:rPrChange w:id="15972" w:author="Gwyn Avenell" w:date="2022-01-13T07:52:00Z">
            <w:rPr>
              <w:ins w:id="15973" w:author="Gwyn Avenell" w:date="2021-11-14T09:31:00Z"/>
              <w:rFonts w:ascii="Arial" w:eastAsia="Arial" w:hAnsi="Arial" w:cs="Arial"/>
              <w:color w:val="941751"/>
              <w:u w:color="FF6600"/>
            </w:rPr>
          </w:rPrChange>
        </w:rPr>
      </w:pPr>
      <w:ins w:id="15974" w:author="Gwyn Avenell" w:date="2021-11-14T09:31:00Z">
        <w:r w:rsidRPr="00744AED">
          <w:rPr>
            <w:rFonts w:ascii="Arial" w:eastAsia="Arial" w:hAnsi="Arial" w:cs="Arial"/>
            <w:u w:color="FF6600"/>
            <w:rPrChange w:id="15975" w:author="Gwyn Avenell" w:date="2022-01-13T07:52:00Z">
              <w:rPr>
                <w:rFonts w:ascii="Arial" w:eastAsia="Arial" w:hAnsi="Arial" w:cs="Arial"/>
                <w:color w:val="941751"/>
                <w:u w:color="FF6600"/>
              </w:rPr>
            </w:rPrChange>
          </w:rPr>
          <w:tab/>
        </w:r>
        <w:r w:rsidRPr="00744AED">
          <w:rPr>
            <w:rFonts w:ascii="Arial" w:eastAsia="Arial" w:hAnsi="Arial" w:cs="Arial"/>
            <w:u w:color="FF6600"/>
            <w:rPrChange w:id="15976" w:author="Gwyn Avenell" w:date="2022-01-13T07:52:00Z">
              <w:rPr>
                <w:rFonts w:ascii="Arial" w:eastAsia="Arial" w:hAnsi="Arial" w:cs="Arial"/>
                <w:color w:val="941751"/>
                <w:u w:color="FF6600"/>
              </w:rPr>
            </w:rPrChange>
          </w:rPr>
          <w:tab/>
        </w:r>
        <w:r w:rsidRPr="00744AED">
          <w:rPr>
            <w:rFonts w:ascii="Arial" w:eastAsia="Arial" w:hAnsi="Arial" w:cs="Arial"/>
            <w:u w:color="FF6600"/>
            <w:rPrChange w:id="15977" w:author="Gwyn Avenell" w:date="2022-01-13T07:52:00Z">
              <w:rPr>
                <w:rFonts w:ascii="Arial" w:eastAsia="Arial" w:hAnsi="Arial" w:cs="Arial"/>
                <w:color w:val="941751"/>
                <w:u w:color="FF6600"/>
              </w:rPr>
            </w:rPrChange>
          </w:rPr>
          <w:tab/>
        </w:r>
        <w:r w:rsidRPr="00744AED">
          <w:rPr>
            <w:rFonts w:ascii="Arial" w:eastAsia="Arial" w:hAnsi="Arial" w:cs="Arial"/>
            <w:u w:color="FF6600"/>
            <w:rPrChange w:id="15978" w:author="Gwyn Avenell" w:date="2022-01-13T07:52:00Z">
              <w:rPr>
                <w:rFonts w:ascii="Arial" w:eastAsia="Arial" w:hAnsi="Arial" w:cs="Arial"/>
                <w:color w:val="941751"/>
                <w:u w:color="FF6600"/>
              </w:rPr>
            </w:rPrChange>
          </w:rPr>
          <w:tab/>
        </w:r>
        <w:r w:rsidRPr="00744AED">
          <w:rPr>
            <w:rFonts w:ascii="Arial" w:eastAsia="Arial" w:hAnsi="Arial" w:cs="Arial"/>
            <w:u w:color="FF6600"/>
            <w:rPrChange w:id="15979" w:author="Gwyn Avenell" w:date="2022-01-13T07:52:00Z">
              <w:rPr>
                <w:rFonts w:ascii="Arial" w:eastAsia="Arial" w:hAnsi="Arial" w:cs="Arial"/>
                <w:color w:val="941751"/>
                <w:u w:color="FF6600"/>
              </w:rPr>
            </w:rPrChange>
          </w:rPr>
          <w:tab/>
        </w:r>
        <w:r w:rsidRPr="00744AED">
          <w:rPr>
            <w:rFonts w:ascii="Arial" w:eastAsia="Arial" w:hAnsi="Arial" w:cs="Arial"/>
            <w:u w:color="FF6600"/>
            <w:rPrChange w:id="15980" w:author="Gwyn Avenell" w:date="2022-01-13T07:52:00Z">
              <w:rPr>
                <w:rFonts w:ascii="Arial" w:eastAsia="Arial" w:hAnsi="Arial" w:cs="Arial"/>
                <w:color w:val="941751"/>
                <w:u w:color="FF6600"/>
              </w:rPr>
            </w:rPrChange>
          </w:rPr>
          <w:tab/>
        </w:r>
        <w:r w:rsidRPr="00744AED">
          <w:rPr>
            <w:rFonts w:ascii="Arial" w:eastAsia="Arial" w:hAnsi="Arial" w:cs="Arial"/>
            <w:u w:color="FF6600"/>
            <w:rPrChange w:id="15981" w:author="Gwyn Avenell" w:date="2022-01-13T07:52:00Z">
              <w:rPr>
                <w:rFonts w:ascii="Arial" w:eastAsia="Arial" w:hAnsi="Arial" w:cs="Arial"/>
                <w:color w:val="941751"/>
                <w:u w:color="FF6600"/>
              </w:rPr>
            </w:rPrChange>
          </w:rPr>
          <w:tab/>
          <w:t xml:space="preserve">     5cc total for multi engine models</w:t>
        </w:r>
      </w:ins>
    </w:p>
    <w:p w14:paraId="01FFFCDE" w14:textId="77777777" w:rsidR="002D4FA8" w:rsidRPr="00744AED" w:rsidRDefault="002D4FA8" w:rsidP="002D4FA8">
      <w:pPr>
        <w:pStyle w:val="ListParagraph"/>
        <w:ind w:left="0"/>
        <w:rPr>
          <w:ins w:id="15982" w:author="Gwyn Avenell" w:date="2021-11-14T09:31:00Z"/>
          <w:rFonts w:ascii="Arial" w:eastAsia="Arial" w:hAnsi="Arial" w:cs="Arial"/>
          <w:u w:color="941751"/>
          <w:rPrChange w:id="15983" w:author="Gwyn Avenell" w:date="2022-01-13T07:52:00Z">
            <w:rPr>
              <w:ins w:id="15984" w:author="Gwyn Avenell" w:date="2021-11-14T09:31:00Z"/>
              <w:rFonts w:ascii="Arial" w:eastAsia="Arial" w:hAnsi="Arial" w:cs="Arial"/>
              <w:color w:val="941751"/>
              <w:u w:color="941751"/>
            </w:rPr>
          </w:rPrChange>
        </w:rPr>
      </w:pPr>
    </w:p>
    <w:p w14:paraId="54948A6B" w14:textId="60922597" w:rsidR="002D4FA8" w:rsidRPr="00744AED" w:rsidRDefault="002D4FA8" w:rsidP="002D4FA8">
      <w:pPr>
        <w:pStyle w:val="BodyA"/>
        <w:ind w:left="60"/>
        <w:rPr>
          <w:ins w:id="15985" w:author="Gwyn Avenell" w:date="2021-11-14T09:31:00Z"/>
          <w:rFonts w:ascii="Arial" w:eastAsia="Arial" w:hAnsi="Arial" w:cs="Arial"/>
          <w:color w:val="auto"/>
          <w:sz w:val="20"/>
          <w:szCs w:val="20"/>
          <w:u w:color="FF6600"/>
          <w:rPrChange w:id="15986" w:author="Gwyn Avenell" w:date="2022-01-13T07:52:00Z">
            <w:rPr>
              <w:ins w:id="15987" w:author="Gwyn Avenell" w:date="2021-11-14T09:31:00Z"/>
              <w:rFonts w:ascii="Arial" w:eastAsia="Arial" w:hAnsi="Arial" w:cs="Arial"/>
              <w:color w:val="941751"/>
              <w:sz w:val="20"/>
              <w:szCs w:val="20"/>
              <w:u w:color="FF6600"/>
            </w:rPr>
          </w:rPrChange>
        </w:rPr>
      </w:pPr>
      <w:ins w:id="15988" w:author="Gwyn Avenell" w:date="2021-11-14T09:31:00Z">
        <w:r w:rsidRPr="00744AED">
          <w:rPr>
            <w:rFonts w:ascii="Arial" w:hAnsi="Arial"/>
            <w:color w:val="auto"/>
            <w:sz w:val="20"/>
            <w:szCs w:val="20"/>
            <w:u w:color="941751"/>
            <w:rPrChange w:id="15989" w:author="Gwyn Avenell" w:date="2022-01-13T07:52:00Z">
              <w:rPr>
                <w:rFonts w:ascii="Arial" w:hAnsi="Arial"/>
                <w:color w:val="941751"/>
                <w:sz w:val="20"/>
                <w:szCs w:val="20"/>
                <w:u w:color="941751"/>
              </w:rPr>
            </w:rPrChange>
          </w:rPr>
          <w:t>(</w:t>
        </w:r>
        <w:r w:rsidRPr="00744AED">
          <w:rPr>
            <w:rFonts w:ascii="Arial" w:hAnsi="Arial"/>
            <w:color w:val="auto"/>
            <w:sz w:val="20"/>
            <w:szCs w:val="20"/>
            <w:u w:color="941751"/>
            <w:lang w:val="en-US"/>
            <w:rPrChange w:id="15990" w:author="Gwyn Avenell" w:date="2022-01-13T07:52:00Z">
              <w:rPr>
                <w:rFonts w:ascii="Arial" w:hAnsi="Arial"/>
                <w:color w:val="941751"/>
                <w:sz w:val="20"/>
                <w:szCs w:val="20"/>
                <w:u w:color="941751"/>
                <w:lang w:val="en-US"/>
              </w:rPr>
            </w:rPrChange>
          </w:rPr>
          <w:t xml:space="preserve">b) Electric Motors </w:t>
        </w:r>
      </w:ins>
      <w:ins w:id="15991" w:author="Gwyn Avenell" w:date="2021-11-14T09:34:00Z">
        <w:r w:rsidRPr="00744AED">
          <w:rPr>
            <w:rFonts w:ascii="Arial" w:hAnsi="Arial"/>
            <w:color w:val="auto"/>
            <w:sz w:val="20"/>
            <w:szCs w:val="20"/>
            <w:u w:color="941751"/>
            <w:lang w:val="en-US"/>
            <w:rPrChange w:id="15992" w:author="Gwyn Avenell" w:date="2022-01-13T07:52:00Z">
              <w:rPr>
                <w:rFonts w:ascii="Arial" w:hAnsi="Arial"/>
                <w:color w:val="FF0000"/>
                <w:sz w:val="20"/>
                <w:szCs w:val="20"/>
                <w:u w:color="941751"/>
                <w:lang w:val="en-US"/>
              </w:rPr>
            </w:rPrChange>
          </w:rPr>
          <w:t>…</w:t>
        </w:r>
      </w:ins>
      <w:ins w:id="15993" w:author="Gwyn Avenell" w:date="2021-11-14T09:31:00Z">
        <w:r w:rsidRPr="00744AED">
          <w:rPr>
            <w:rFonts w:ascii="Arial" w:hAnsi="Arial"/>
            <w:color w:val="auto"/>
            <w:sz w:val="20"/>
            <w:szCs w:val="20"/>
            <w:u w:color="941751"/>
            <w:lang w:val="en-US"/>
            <w:rPrChange w:id="15994"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941751"/>
            <w:rPrChange w:id="15995" w:author="Gwyn Avenell" w:date="2022-01-13T07:52:00Z">
              <w:rPr>
                <w:rFonts w:ascii="Arial" w:hAnsi="Arial"/>
                <w:color w:val="941751"/>
                <w:sz w:val="20"/>
                <w:szCs w:val="20"/>
                <w:u w:color="941751"/>
              </w:rPr>
            </w:rPrChange>
          </w:rPr>
          <w:t xml:space="preserve"> </w:t>
        </w:r>
        <w:r w:rsidRPr="00744AED">
          <w:rPr>
            <w:rFonts w:ascii="Arial" w:hAnsi="Arial"/>
            <w:color w:val="auto"/>
            <w:sz w:val="20"/>
            <w:szCs w:val="20"/>
            <w:u w:color="FF6600"/>
            <w:lang w:val="en-US"/>
            <w:rPrChange w:id="15996" w:author="Gwyn Avenell" w:date="2022-01-13T07:52:00Z">
              <w:rPr>
                <w:rFonts w:ascii="Arial" w:hAnsi="Arial"/>
                <w:color w:val="941751"/>
                <w:sz w:val="20"/>
                <w:szCs w:val="20"/>
                <w:u w:color="FF6600"/>
                <w:lang w:val="en-US"/>
              </w:rPr>
            </w:rPrChange>
          </w:rPr>
          <w:t>200 watts Manufacturers rating max</w:t>
        </w:r>
      </w:ins>
    </w:p>
    <w:p w14:paraId="618F066F" w14:textId="77777777" w:rsidR="002D4FA8" w:rsidRPr="00744AED" w:rsidRDefault="002D4FA8" w:rsidP="002D4FA8">
      <w:pPr>
        <w:pStyle w:val="BodyA"/>
        <w:rPr>
          <w:ins w:id="15997" w:author="Gwyn Avenell" w:date="2021-11-14T09:31:00Z"/>
          <w:rFonts w:ascii="Arial" w:hAnsi="Arial"/>
          <w:color w:val="auto"/>
          <w:sz w:val="20"/>
          <w:szCs w:val="20"/>
          <w:u w:color="FF6600"/>
          <w:lang w:val="en-US"/>
          <w:rPrChange w:id="15998" w:author="Gwyn Avenell" w:date="2022-01-13T07:52:00Z">
            <w:rPr>
              <w:ins w:id="15999" w:author="Gwyn Avenell" w:date="2021-11-14T09:31:00Z"/>
              <w:rFonts w:ascii="Arial" w:hAnsi="Arial"/>
              <w:color w:val="941751"/>
              <w:sz w:val="20"/>
              <w:szCs w:val="20"/>
              <w:u w:color="FF6600"/>
              <w:lang w:val="en-US"/>
            </w:rPr>
          </w:rPrChange>
        </w:rPr>
      </w:pPr>
      <w:ins w:id="16000" w:author="Gwyn Avenell" w:date="2021-11-14T09:31:00Z">
        <w:r w:rsidRPr="00744AED">
          <w:rPr>
            <w:rFonts w:ascii="Arial" w:eastAsia="Arial" w:hAnsi="Arial" w:cs="Arial"/>
            <w:color w:val="auto"/>
            <w:sz w:val="20"/>
            <w:szCs w:val="20"/>
            <w:u w:color="FF6600"/>
            <w:lang w:val="en-US"/>
            <w:rPrChange w:id="16001" w:author="Gwyn Avenell" w:date="2022-01-13T07:52:00Z">
              <w:rPr>
                <w:rFonts w:ascii="Arial" w:eastAsia="Arial" w:hAnsi="Arial" w:cs="Arial"/>
                <w:color w:val="941751"/>
                <w:sz w:val="20"/>
                <w:szCs w:val="20"/>
                <w:u w:color="FF6600"/>
                <w:lang w:val="en-US"/>
              </w:rPr>
            </w:rPrChange>
          </w:rPr>
          <w:tab/>
        </w:r>
        <w:r w:rsidRPr="00744AED">
          <w:rPr>
            <w:rFonts w:ascii="Arial" w:eastAsia="Arial" w:hAnsi="Arial" w:cs="Arial"/>
            <w:color w:val="auto"/>
            <w:sz w:val="20"/>
            <w:szCs w:val="20"/>
            <w:u w:color="FF6600"/>
            <w:lang w:val="en-US"/>
            <w:rPrChange w:id="16002" w:author="Gwyn Avenell" w:date="2022-01-13T07:52:00Z">
              <w:rPr>
                <w:rFonts w:ascii="Arial" w:eastAsia="Arial" w:hAnsi="Arial" w:cs="Arial"/>
                <w:color w:val="941751"/>
                <w:sz w:val="20"/>
                <w:szCs w:val="20"/>
                <w:u w:color="FF6600"/>
                <w:lang w:val="en-US"/>
              </w:rPr>
            </w:rPrChange>
          </w:rPr>
          <w:tab/>
        </w:r>
        <w:r w:rsidRPr="00744AED">
          <w:rPr>
            <w:rFonts w:ascii="Arial" w:eastAsia="Arial" w:hAnsi="Arial" w:cs="Arial"/>
            <w:color w:val="auto"/>
            <w:sz w:val="20"/>
            <w:szCs w:val="20"/>
            <w:u w:color="FF6600"/>
            <w:lang w:val="en-US"/>
            <w:rPrChange w:id="16003" w:author="Gwyn Avenell" w:date="2022-01-13T07:52:00Z">
              <w:rPr>
                <w:rFonts w:ascii="Arial" w:eastAsia="Arial" w:hAnsi="Arial" w:cs="Arial"/>
                <w:color w:val="941751"/>
                <w:sz w:val="20"/>
                <w:szCs w:val="20"/>
                <w:u w:color="FF6600"/>
                <w:lang w:val="en-US"/>
              </w:rPr>
            </w:rPrChange>
          </w:rPr>
          <w:tab/>
        </w:r>
        <w:r w:rsidRPr="00744AED">
          <w:rPr>
            <w:rFonts w:ascii="Arial" w:eastAsia="Arial" w:hAnsi="Arial" w:cs="Arial"/>
            <w:color w:val="auto"/>
            <w:sz w:val="20"/>
            <w:szCs w:val="20"/>
            <w:u w:color="FF6600"/>
            <w:lang w:val="en-US"/>
            <w:rPrChange w:id="16004" w:author="Gwyn Avenell" w:date="2022-01-13T07:52:00Z">
              <w:rPr>
                <w:rFonts w:ascii="Arial" w:eastAsia="Arial" w:hAnsi="Arial" w:cs="Arial"/>
                <w:color w:val="941751"/>
                <w:sz w:val="20"/>
                <w:szCs w:val="20"/>
                <w:u w:color="FF6600"/>
                <w:lang w:val="en-US"/>
              </w:rPr>
            </w:rPrChange>
          </w:rPr>
          <w:tab/>
        </w:r>
        <w:r w:rsidRPr="00744AED">
          <w:rPr>
            <w:rFonts w:ascii="Arial" w:eastAsia="Arial" w:hAnsi="Arial" w:cs="Arial"/>
            <w:color w:val="auto"/>
            <w:sz w:val="20"/>
            <w:szCs w:val="20"/>
            <w:u w:color="FF6600"/>
            <w:lang w:val="en-US"/>
            <w:rPrChange w:id="16005" w:author="Gwyn Avenell" w:date="2022-01-13T07:52:00Z">
              <w:rPr>
                <w:rFonts w:ascii="Arial" w:eastAsia="Arial" w:hAnsi="Arial" w:cs="Arial"/>
                <w:color w:val="941751"/>
                <w:sz w:val="20"/>
                <w:szCs w:val="20"/>
                <w:u w:color="FF6600"/>
                <w:lang w:val="en-US"/>
              </w:rPr>
            </w:rPrChange>
          </w:rPr>
          <w:tab/>
        </w:r>
        <w:r w:rsidRPr="00744AED">
          <w:rPr>
            <w:rFonts w:ascii="Arial" w:eastAsia="Arial" w:hAnsi="Arial" w:cs="Arial"/>
            <w:color w:val="auto"/>
            <w:sz w:val="20"/>
            <w:szCs w:val="20"/>
            <w:u w:color="FF6600"/>
            <w:lang w:val="en-US"/>
            <w:rPrChange w:id="16006" w:author="Gwyn Avenell" w:date="2022-01-13T07:52:00Z">
              <w:rPr>
                <w:rFonts w:ascii="Arial" w:eastAsia="Arial" w:hAnsi="Arial" w:cs="Arial"/>
                <w:color w:val="941751"/>
                <w:sz w:val="20"/>
                <w:szCs w:val="20"/>
                <w:u w:color="FF6600"/>
                <w:lang w:val="en-US"/>
              </w:rPr>
            </w:rPrChange>
          </w:rPr>
          <w:tab/>
        </w:r>
        <w:r w:rsidRPr="00744AED">
          <w:rPr>
            <w:rFonts w:ascii="Arial" w:eastAsia="Arial" w:hAnsi="Arial" w:cs="Arial"/>
            <w:color w:val="auto"/>
            <w:sz w:val="20"/>
            <w:szCs w:val="20"/>
            <w:u w:color="FF6600"/>
            <w:lang w:val="en-US"/>
            <w:rPrChange w:id="16007" w:author="Gwyn Avenell" w:date="2022-01-13T07:52:00Z">
              <w:rPr>
                <w:rFonts w:ascii="Arial" w:eastAsia="Arial" w:hAnsi="Arial" w:cs="Arial"/>
                <w:color w:val="941751"/>
                <w:sz w:val="20"/>
                <w:szCs w:val="20"/>
                <w:u w:color="FF6600"/>
                <w:lang w:val="en-US"/>
              </w:rPr>
            </w:rPrChange>
          </w:rPr>
          <w:tab/>
          <w:t xml:space="preserve">    </w:t>
        </w:r>
        <w:r w:rsidRPr="00744AED">
          <w:rPr>
            <w:rFonts w:ascii="Arial" w:hAnsi="Arial"/>
            <w:color w:val="auto"/>
            <w:sz w:val="20"/>
            <w:szCs w:val="20"/>
            <w:u w:color="FF6600"/>
            <w:rPrChange w:id="16008" w:author="Gwyn Avenell" w:date="2022-01-13T07:52:00Z">
              <w:rPr>
                <w:rFonts w:ascii="Arial" w:hAnsi="Arial"/>
                <w:color w:val="941751"/>
                <w:sz w:val="20"/>
                <w:szCs w:val="20"/>
                <w:u w:color="FF6600"/>
              </w:rPr>
            </w:rPrChange>
          </w:rPr>
          <w:t>400Watts</w:t>
        </w:r>
        <w:r w:rsidRPr="00744AED">
          <w:rPr>
            <w:rFonts w:ascii="Arial" w:hAnsi="Arial"/>
            <w:color w:val="auto"/>
            <w:sz w:val="20"/>
            <w:szCs w:val="20"/>
            <w:u w:color="FF6600"/>
            <w:lang w:val="en-US"/>
            <w:rPrChange w:id="16009" w:author="Gwyn Avenell" w:date="2022-01-13T07:52:00Z">
              <w:rPr>
                <w:rFonts w:ascii="Arial" w:hAnsi="Arial"/>
                <w:color w:val="941751"/>
                <w:sz w:val="20"/>
                <w:szCs w:val="20"/>
                <w:u w:color="FF6600"/>
                <w:lang w:val="en-US"/>
              </w:rPr>
            </w:rPrChange>
          </w:rPr>
          <w:t xml:space="preserve"> total for multi motored models</w:t>
        </w:r>
      </w:ins>
    </w:p>
    <w:p w14:paraId="46F6BFD1" w14:textId="77777777" w:rsidR="002D4FA8" w:rsidRPr="00744AED" w:rsidRDefault="002D4FA8" w:rsidP="002D4FA8">
      <w:pPr>
        <w:pStyle w:val="BodyA"/>
        <w:rPr>
          <w:ins w:id="16010" w:author="Gwyn Avenell" w:date="2021-11-14T09:31:00Z"/>
          <w:rFonts w:ascii="Arial" w:hAnsi="Arial"/>
          <w:color w:val="auto"/>
          <w:sz w:val="20"/>
          <w:szCs w:val="20"/>
          <w:u w:color="FF6600"/>
          <w:lang w:val="en-US"/>
          <w:rPrChange w:id="16011" w:author="Gwyn Avenell" w:date="2022-01-13T07:52:00Z">
            <w:rPr>
              <w:ins w:id="16012" w:author="Gwyn Avenell" w:date="2021-11-14T09:31:00Z"/>
              <w:rFonts w:ascii="Arial" w:hAnsi="Arial"/>
              <w:color w:val="941751"/>
              <w:sz w:val="20"/>
              <w:szCs w:val="20"/>
              <w:u w:color="FF6600"/>
              <w:lang w:val="en-US"/>
            </w:rPr>
          </w:rPrChange>
        </w:rPr>
      </w:pPr>
    </w:p>
    <w:p w14:paraId="0329998F" w14:textId="4643BC4E" w:rsidR="002D4FA8" w:rsidRPr="00744AED" w:rsidRDefault="002D4FA8" w:rsidP="002D4FA8">
      <w:pPr>
        <w:pStyle w:val="BodyA"/>
        <w:rPr>
          <w:ins w:id="16013" w:author="Gwyn Avenell" w:date="2021-11-14T09:31:00Z"/>
          <w:rFonts w:ascii="Arial" w:eastAsia="Arial" w:hAnsi="Arial" w:cs="Arial"/>
          <w:color w:val="auto"/>
          <w:sz w:val="20"/>
          <w:szCs w:val="20"/>
          <w:u w:color="941751"/>
          <w:rPrChange w:id="16014" w:author="Gwyn Avenell" w:date="2022-01-13T07:52:00Z">
            <w:rPr>
              <w:ins w:id="16015" w:author="Gwyn Avenell" w:date="2021-11-14T09:31:00Z"/>
              <w:rFonts w:ascii="Arial" w:eastAsia="Arial" w:hAnsi="Arial" w:cs="Arial"/>
              <w:color w:val="941751"/>
              <w:sz w:val="20"/>
              <w:szCs w:val="20"/>
              <w:u w:color="941751"/>
            </w:rPr>
          </w:rPrChange>
        </w:rPr>
      </w:pPr>
      <w:ins w:id="16016" w:author="Gwyn Avenell" w:date="2021-11-14T09:31:00Z">
        <w:r w:rsidRPr="00744AED">
          <w:rPr>
            <w:rFonts w:ascii="Arial" w:hAnsi="Arial"/>
            <w:color w:val="auto"/>
            <w:sz w:val="20"/>
            <w:szCs w:val="20"/>
            <w:u w:color="941751"/>
            <w:lang w:val="en-US"/>
            <w:rPrChange w:id="16017" w:author="Gwyn Avenell" w:date="2022-01-13T07:52:00Z">
              <w:rPr>
                <w:rFonts w:ascii="Arial" w:hAnsi="Arial"/>
                <w:color w:val="941751"/>
                <w:sz w:val="20"/>
                <w:szCs w:val="20"/>
                <w:u w:color="941751"/>
                <w:lang w:val="en-US"/>
              </w:rPr>
            </w:rPrChange>
          </w:rPr>
          <w:t xml:space="preserve">Solid fuel reaction engines (Jetex) .........................…....  allowed </w:t>
        </w:r>
      </w:ins>
    </w:p>
    <w:p w14:paraId="6DF4B440" w14:textId="77777777" w:rsidR="002D4FA8" w:rsidRPr="00744AED" w:rsidRDefault="002D4FA8" w:rsidP="002D4FA8">
      <w:pPr>
        <w:pStyle w:val="BodyA"/>
        <w:ind w:left="60"/>
        <w:rPr>
          <w:ins w:id="16018" w:author="Gwyn Avenell" w:date="2021-11-14T09:31:00Z"/>
          <w:rFonts w:ascii="Arial" w:eastAsia="Arial" w:hAnsi="Arial" w:cs="Arial"/>
          <w:color w:val="auto"/>
          <w:sz w:val="20"/>
          <w:szCs w:val="20"/>
          <w:u w:color="FF6600"/>
          <w:rPrChange w:id="16019" w:author="Gwyn Avenell" w:date="2022-01-13T07:52:00Z">
            <w:rPr>
              <w:ins w:id="16020" w:author="Gwyn Avenell" w:date="2021-11-14T09:31:00Z"/>
              <w:rFonts w:ascii="Arial" w:eastAsia="Arial" w:hAnsi="Arial" w:cs="Arial"/>
              <w:color w:val="941751"/>
              <w:sz w:val="20"/>
              <w:szCs w:val="20"/>
              <w:u w:color="FF6600"/>
            </w:rPr>
          </w:rPrChange>
        </w:rPr>
      </w:pPr>
    </w:p>
    <w:p w14:paraId="5FB3E905" w14:textId="77777777" w:rsidR="002D4FA8" w:rsidRPr="00744AED" w:rsidRDefault="002D4FA8" w:rsidP="002D4FA8">
      <w:pPr>
        <w:pStyle w:val="BodyA"/>
        <w:rPr>
          <w:ins w:id="16021" w:author="Gwyn Avenell" w:date="2021-11-14T09:31:00Z"/>
          <w:rFonts w:ascii="Arial" w:hAnsi="Arial"/>
          <w:b/>
          <w:bCs/>
          <w:color w:val="auto"/>
          <w:sz w:val="20"/>
          <w:szCs w:val="20"/>
          <w:u w:color="FF6600"/>
          <w:lang w:val="en-US"/>
          <w:rPrChange w:id="16022" w:author="Gwyn Avenell" w:date="2022-01-13T07:52:00Z">
            <w:rPr>
              <w:ins w:id="16023" w:author="Gwyn Avenell" w:date="2021-11-14T09:31:00Z"/>
              <w:rFonts w:ascii="Arial" w:hAnsi="Arial"/>
              <w:b/>
              <w:bCs/>
              <w:color w:val="941751"/>
              <w:sz w:val="20"/>
              <w:szCs w:val="20"/>
              <w:u w:color="FF6600"/>
              <w:lang w:val="en-US"/>
            </w:rPr>
          </w:rPrChange>
        </w:rPr>
      </w:pPr>
      <w:ins w:id="16024" w:author="Gwyn Avenell" w:date="2021-11-14T09:31:00Z">
        <w:r w:rsidRPr="00744AED">
          <w:rPr>
            <w:rFonts w:ascii="Arial" w:hAnsi="Arial"/>
            <w:b/>
            <w:bCs/>
            <w:color w:val="auto"/>
            <w:sz w:val="20"/>
            <w:szCs w:val="20"/>
            <w:u w:color="FF6600"/>
            <w:lang w:val="en-US"/>
            <w:rPrChange w:id="16025" w:author="Gwyn Avenell" w:date="2022-01-13T07:52:00Z">
              <w:rPr>
                <w:rFonts w:ascii="Arial" w:hAnsi="Arial"/>
                <w:b/>
                <w:bCs/>
                <w:color w:val="941751"/>
                <w:sz w:val="20"/>
                <w:szCs w:val="20"/>
                <w:u w:color="FF6600"/>
                <w:lang w:val="en-US"/>
              </w:rPr>
            </w:rPrChange>
          </w:rPr>
          <w:t>Safety Note:</w:t>
        </w:r>
      </w:ins>
    </w:p>
    <w:p w14:paraId="13FF59A2" w14:textId="77777777" w:rsidR="002D4FA8" w:rsidRPr="00744AED" w:rsidRDefault="002D4FA8" w:rsidP="002D4FA8">
      <w:pPr>
        <w:pStyle w:val="BodyA"/>
        <w:rPr>
          <w:ins w:id="16026" w:author="Gwyn Avenell" w:date="2021-11-14T09:31:00Z"/>
          <w:rFonts w:ascii="Arial" w:eastAsia="Arial" w:hAnsi="Arial" w:cs="Arial"/>
          <w:b/>
          <w:bCs/>
          <w:color w:val="auto"/>
          <w:sz w:val="20"/>
          <w:szCs w:val="20"/>
          <w:u w:color="FF6600"/>
          <w:rPrChange w:id="16027" w:author="Gwyn Avenell" w:date="2022-01-13T07:52:00Z">
            <w:rPr>
              <w:ins w:id="16028" w:author="Gwyn Avenell" w:date="2021-11-14T09:31:00Z"/>
              <w:rFonts w:ascii="Arial" w:eastAsia="Arial" w:hAnsi="Arial" w:cs="Arial"/>
              <w:b/>
              <w:bCs/>
              <w:color w:val="941751"/>
              <w:sz w:val="20"/>
              <w:szCs w:val="20"/>
              <w:u w:color="FF6600"/>
            </w:rPr>
          </w:rPrChange>
        </w:rPr>
      </w:pPr>
    </w:p>
    <w:p w14:paraId="461E5625" w14:textId="77777777" w:rsidR="002D4FA8" w:rsidRPr="00744AED" w:rsidRDefault="002D4FA8" w:rsidP="002D4FA8">
      <w:pPr>
        <w:pStyle w:val="BodyA"/>
        <w:rPr>
          <w:ins w:id="16029" w:author="Gwyn Avenell" w:date="2021-11-14T09:31:00Z"/>
          <w:rFonts w:ascii="Arial" w:eastAsia="Arial" w:hAnsi="Arial" w:cs="Arial"/>
          <w:color w:val="auto"/>
          <w:sz w:val="20"/>
          <w:szCs w:val="20"/>
          <w:u w:color="FF0000"/>
          <w:rPrChange w:id="16030" w:author="Gwyn Avenell" w:date="2022-01-13T07:52:00Z">
            <w:rPr>
              <w:ins w:id="16031" w:author="Gwyn Avenell" w:date="2021-11-14T09:31:00Z"/>
              <w:rFonts w:ascii="Arial" w:eastAsia="Arial" w:hAnsi="Arial" w:cs="Arial"/>
              <w:color w:val="941751"/>
              <w:sz w:val="20"/>
              <w:szCs w:val="20"/>
              <w:u w:color="FF0000"/>
            </w:rPr>
          </w:rPrChange>
        </w:rPr>
      </w:pPr>
      <w:ins w:id="16032" w:author="Gwyn Avenell" w:date="2021-11-14T09:31:00Z">
        <w:r w:rsidRPr="00744AED">
          <w:rPr>
            <w:rFonts w:ascii="Arial" w:hAnsi="Arial"/>
            <w:color w:val="auto"/>
            <w:sz w:val="20"/>
            <w:szCs w:val="20"/>
            <w:u w:color="FF0000"/>
            <w:lang w:val="en-US"/>
            <w:rPrChange w:id="16033" w:author="Gwyn Avenell" w:date="2022-01-13T07:52:00Z">
              <w:rPr>
                <w:rFonts w:ascii="Arial" w:hAnsi="Arial"/>
                <w:color w:val="941751"/>
                <w:sz w:val="20"/>
                <w:szCs w:val="20"/>
                <w:u w:color="FF0000"/>
                <w:lang w:val="en-US"/>
              </w:rPr>
            </w:rPrChange>
          </w:rPr>
          <w:t xml:space="preserve">Models above 250 gms weight fitted with electric motor(s) driving external propeller(s) must have a safety device(s) which cuts the power when the model’s progress is terminated at any time or for any reason after release. </w:t>
        </w:r>
      </w:ins>
    </w:p>
    <w:p w14:paraId="14DBAF6C" w14:textId="77777777" w:rsidR="002D4FA8" w:rsidRPr="00744AED" w:rsidRDefault="002D4FA8" w:rsidP="002D4FA8">
      <w:pPr>
        <w:pStyle w:val="BodyA"/>
        <w:rPr>
          <w:ins w:id="16034" w:author="Gwyn Avenell" w:date="2021-11-14T09:31:00Z"/>
          <w:rFonts w:ascii="Arial" w:eastAsia="Arial" w:hAnsi="Arial" w:cs="Arial"/>
          <w:color w:val="auto"/>
          <w:sz w:val="20"/>
          <w:szCs w:val="20"/>
          <w:u w:color="FF0000"/>
          <w:rPrChange w:id="16035" w:author="Gwyn Avenell" w:date="2022-01-13T07:52:00Z">
            <w:rPr>
              <w:ins w:id="16036" w:author="Gwyn Avenell" w:date="2021-11-14T09:31:00Z"/>
              <w:rFonts w:ascii="Arial" w:eastAsia="Arial" w:hAnsi="Arial" w:cs="Arial"/>
              <w:color w:val="941751"/>
              <w:sz w:val="20"/>
              <w:szCs w:val="20"/>
              <w:u w:color="FF0000"/>
            </w:rPr>
          </w:rPrChange>
        </w:rPr>
      </w:pPr>
      <w:ins w:id="16037" w:author="Gwyn Avenell" w:date="2021-11-14T09:31:00Z">
        <w:r w:rsidRPr="00744AED">
          <w:rPr>
            <w:rFonts w:ascii="Arial" w:hAnsi="Arial"/>
            <w:color w:val="auto"/>
            <w:sz w:val="20"/>
            <w:szCs w:val="20"/>
            <w:u w:color="FF0000"/>
            <w:lang w:val="en-US"/>
            <w:rPrChange w:id="16038" w:author="Gwyn Avenell" w:date="2022-01-13T07:52:00Z">
              <w:rPr>
                <w:rFonts w:ascii="Arial" w:hAnsi="Arial"/>
                <w:color w:val="941751"/>
                <w:sz w:val="20"/>
                <w:szCs w:val="20"/>
                <w:u w:color="FF0000"/>
                <w:lang w:val="en-US"/>
              </w:rPr>
            </w:rPrChange>
          </w:rPr>
          <w:t xml:space="preserve">The device must also prevent the motor(s) being accidentally restarted if the model is picked up by a third </w:t>
        </w:r>
        <w:r w:rsidRPr="00744AED">
          <w:rPr>
            <w:rFonts w:ascii="Arial" w:hAnsi="Arial"/>
            <w:color w:val="auto"/>
            <w:sz w:val="20"/>
            <w:szCs w:val="20"/>
            <w:u w:color="FF0000"/>
            <w:rPrChange w:id="16039" w:author="Gwyn Avenell" w:date="2022-01-13T07:52:00Z">
              <w:rPr>
                <w:rFonts w:ascii="Arial" w:hAnsi="Arial"/>
                <w:color w:val="941751"/>
                <w:sz w:val="20"/>
                <w:szCs w:val="20"/>
                <w:u w:color="FF0000"/>
              </w:rPr>
            </w:rPrChange>
          </w:rPr>
          <w:t xml:space="preserve">party. </w:t>
        </w:r>
      </w:ins>
    </w:p>
    <w:p w14:paraId="4AE57DE1" w14:textId="77777777" w:rsidR="002D4FA8" w:rsidRPr="00744AED" w:rsidRDefault="002D4FA8" w:rsidP="002D4FA8">
      <w:pPr>
        <w:pStyle w:val="BodyA"/>
        <w:rPr>
          <w:ins w:id="16040" w:author="Gwyn Avenell" w:date="2021-11-14T09:31:00Z"/>
          <w:rFonts w:ascii="Arial" w:hAnsi="Arial"/>
          <w:color w:val="auto"/>
          <w:sz w:val="20"/>
          <w:szCs w:val="20"/>
          <w:u w:color="FF0000"/>
          <w:lang w:val="en-US"/>
          <w:rPrChange w:id="16041" w:author="Gwyn Avenell" w:date="2022-01-13T07:52:00Z">
            <w:rPr>
              <w:ins w:id="16042" w:author="Gwyn Avenell" w:date="2021-11-14T09:31:00Z"/>
              <w:rFonts w:ascii="Arial" w:hAnsi="Arial"/>
              <w:color w:val="941751"/>
              <w:sz w:val="20"/>
              <w:szCs w:val="20"/>
              <w:u w:color="FF0000"/>
              <w:lang w:val="en-US"/>
            </w:rPr>
          </w:rPrChange>
        </w:rPr>
      </w:pPr>
      <w:ins w:id="16043" w:author="Gwyn Avenell" w:date="2021-11-14T09:31:00Z">
        <w:r w:rsidRPr="00744AED">
          <w:rPr>
            <w:rFonts w:ascii="Arial" w:hAnsi="Arial"/>
            <w:color w:val="auto"/>
            <w:sz w:val="20"/>
            <w:szCs w:val="20"/>
            <w:u w:color="FF0000"/>
            <w:lang w:val="en-US"/>
            <w:rPrChange w:id="16044" w:author="Gwyn Avenell" w:date="2022-01-13T07:52:00Z">
              <w:rPr>
                <w:rFonts w:ascii="Arial" w:hAnsi="Arial"/>
                <w:color w:val="941751"/>
                <w:sz w:val="20"/>
                <w:szCs w:val="20"/>
                <w:u w:color="FF0000"/>
                <w:lang w:val="en-US"/>
              </w:rPr>
            </w:rPrChange>
          </w:rPr>
          <w:t xml:space="preserve">The competitor may be required to demonstrate the effectiveness of the safety device to the Competition Director. </w:t>
        </w:r>
      </w:ins>
    </w:p>
    <w:p w14:paraId="611AEAB1" w14:textId="77777777" w:rsidR="002D4FA8" w:rsidRPr="00744AED" w:rsidRDefault="002D4FA8" w:rsidP="002D4FA8">
      <w:pPr>
        <w:pStyle w:val="BodyA"/>
        <w:rPr>
          <w:ins w:id="16045" w:author="Gwyn Avenell" w:date="2021-11-14T09:31:00Z"/>
          <w:rFonts w:ascii="Arial" w:eastAsia="Arial" w:hAnsi="Arial" w:cs="Arial"/>
          <w:color w:val="auto"/>
          <w:sz w:val="20"/>
          <w:szCs w:val="20"/>
          <w:u w:color="FF0000"/>
          <w:rPrChange w:id="16046" w:author="Gwyn Avenell" w:date="2022-01-13T07:52:00Z">
            <w:rPr>
              <w:ins w:id="16047" w:author="Gwyn Avenell" w:date="2021-11-14T09:31:00Z"/>
              <w:rFonts w:ascii="Arial" w:eastAsia="Arial" w:hAnsi="Arial" w:cs="Arial"/>
              <w:color w:val="941751"/>
              <w:sz w:val="20"/>
              <w:szCs w:val="20"/>
              <w:u w:color="FF0000"/>
            </w:rPr>
          </w:rPrChange>
        </w:rPr>
      </w:pPr>
    </w:p>
    <w:p w14:paraId="60AA6CDA" w14:textId="77777777" w:rsidR="002D4FA8" w:rsidRPr="00744AED" w:rsidRDefault="002D4FA8" w:rsidP="002D4FA8">
      <w:pPr>
        <w:pStyle w:val="BodyA"/>
        <w:rPr>
          <w:ins w:id="16048" w:author="Gwyn Avenell" w:date="2021-11-14T09:31:00Z"/>
          <w:rFonts w:ascii="Arial" w:hAnsi="Arial"/>
          <w:color w:val="auto"/>
          <w:sz w:val="20"/>
          <w:szCs w:val="20"/>
          <w:u w:color="FF0000"/>
          <w:lang w:val="en-US"/>
          <w:rPrChange w:id="16049" w:author="Gwyn Avenell" w:date="2022-01-13T07:52:00Z">
            <w:rPr>
              <w:ins w:id="16050" w:author="Gwyn Avenell" w:date="2021-11-14T09:31:00Z"/>
              <w:rFonts w:ascii="Arial" w:hAnsi="Arial"/>
              <w:color w:val="941751"/>
              <w:sz w:val="20"/>
              <w:szCs w:val="20"/>
              <w:u w:color="FF0000"/>
              <w:lang w:val="en-US"/>
            </w:rPr>
          </w:rPrChange>
        </w:rPr>
      </w:pPr>
      <w:ins w:id="16051" w:author="Gwyn Avenell" w:date="2021-11-14T09:31:00Z">
        <w:r w:rsidRPr="00744AED">
          <w:rPr>
            <w:rFonts w:ascii="Arial" w:hAnsi="Arial"/>
            <w:color w:val="auto"/>
            <w:sz w:val="20"/>
            <w:szCs w:val="20"/>
            <w:u w:color="FF0000"/>
            <w:lang w:val="en-US"/>
            <w:rPrChange w:id="16052" w:author="Gwyn Avenell" w:date="2022-01-13T07:52:00Z">
              <w:rPr>
                <w:rFonts w:ascii="Arial" w:hAnsi="Arial"/>
                <w:color w:val="941751"/>
                <w:sz w:val="20"/>
                <w:szCs w:val="20"/>
                <w:u w:color="FF0000"/>
                <w:lang w:val="en-US"/>
              </w:rPr>
            </w:rPrChange>
          </w:rPr>
          <w:t>The use of a Radio Control safety device is acceptable, but it must be operated by the competitor and all judging of the flight stops at the point when the competitor actuates the safety device.</w:t>
        </w:r>
      </w:ins>
    </w:p>
    <w:p w14:paraId="051EDE43" w14:textId="77777777" w:rsidR="002D4FA8" w:rsidRPr="00744AED" w:rsidRDefault="002D4FA8" w:rsidP="002D4FA8">
      <w:pPr>
        <w:pStyle w:val="BodyA"/>
        <w:rPr>
          <w:ins w:id="16053" w:author="Gwyn Avenell" w:date="2021-11-14T09:31:00Z"/>
          <w:rFonts w:ascii="Arial" w:hAnsi="Arial"/>
          <w:color w:val="auto"/>
          <w:sz w:val="20"/>
          <w:szCs w:val="20"/>
          <w:u w:color="FF0000"/>
          <w:lang w:val="en-US"/>
          <w:rPrChange w:id="16054" w:author="Gwyn Avenell" w:date="2022-01-13T07:52:00Z">
            <w:rPr>
              <w:ins w:id="16055" w:author="Gwyn Avenell" w:date="2021-11-14T09:31:00Z"/>
              <w:rFonts w:ascii="Arial" w:hAnsi="Arial"/>
              <w:color w:val="941751"/>
              <w:sz w:val="20"/>
              <w:szCs w:val="20"/>
              <w:u w:color="FF0000"/>
              <w:lang w:val="en-US"/>
            </w:rPr>
          </w:rPrChange>
        </w:rPr>
      </w:pPr>
    </w:p>
    <w:p w14:paraId="0C415582" w14:textId="77777777" w:rsidR="002D4FA8" w:rsidRPr="00744AED" w:rsidRDefault="002D4FA8" w:rsidP="002D4FA8">
      <w:pPr>
        <w:pStyle w:val="BodyA"/>
        <w:rPr>
          <w:ins w:id="16056" w:author="Gwyn Avenell" w:date="2021-11-14T09:31:00Z"/>
          <w:rFonts w:ascii="Arial" w:hAnsi="Arial"/>
          <w:b/>
          <w:bCs/>
          <w:color w:val="auto"/>
          <w:sz w:val="20"/>
          <w:szCs w:val="20"/>
          <w:u w:color="FF6600"/>
          <w:lang w:val="en-US"/>
          <w:rPrChange w:id="16057" w:author="Gwyn Avenell" w:date="2022-01-13T07:52:00Z">
            <w:rPr>
              <w:ins w:id="16058" w:author="Gwyn Avenell" w:date="2021-11-14T09:31:00Z"/>
              <w:rFonts w:ascii="Arial" w:hAnsi="Arial"/>
              <w:b/>
              <w:bCs/>
              <w:color w:val="941751"/>
              <w:sz w:val="20"/>
              <w:szCs w:val="20"/>
              <w:u w:color="FF6600"/>
              <w:lang w:val="en-US"/>
            </w:rPr>
          </w:rPrChange>
        </w:rPr>
      </w:pPr>
      <w:ins w:id="16059" w:author="Gwyn Avenell" w:date="2021-11-14T09:31:00Z">
        <w:r w:rsidRPr="00744AED">
          <w:rPr>
            <w:rFonts w:ascii="Arial" w:hAnsi="Arial"/>
            <w:b/>
            <w:bCs/>
            <w:color w:val="auto"/>
            <w:sz w:val="20"/>
            <w:szCs w:val="20"/>
            <w:u w:color="FF6600"/>
            <w:lang w:val="en-US"/>
            <w:rPrChange w:id="16060" w:author="Gwyn Avenell" w:date="2022-01-13T07:52:00Z">
              <w:rPr>
                <w:rFonts w:ascii="Arial" w:hAnsi="Arial"/>
                <w:b/>
                <w:bCs/>
                <w:color w:val="941751"/>
                <w:sz w:val="20"/>
                <w:szCs w:val="20"/>
                <w:u w:color="FF6600"/>
                <w:lang w:val="en-US"/>
              </w:rPr>
            </w:rPrChange>
          </w:rPr>
          <w:t>6.4.1.2 Scoring:</w:t>
        </w:r>
      </w:ins>
    </w:p>
    <w:p w14:paraId="417A134D" w14:textId="77777777" w:rsidR="002D4FA8" w:rsidRPr="00744AED" w:rsidRDefault="002D4FA8" w:rsidP="002D4FA8">
      <w:pPr>
        <w:pStyle w:val="BodyA"/>
        <w:rPr>
          <w:ins w:id="16061" w:author="Gwyn Avenell" w:date="2021-11-14T09:31:00Z"/>
          <w:rFonts w:ascii="Arial" w:hAnsi="Arial"/>
          <w:b/>
          <w:bCs/>
          <w:color w:val="auto"/>
          <w:sz w:val="20"/>
          <w:szCs w:val="20"/>
          <w:u w:color="FF6600"/>
          <w:lang w:val="en-US"/>
          <w:rPrChange w:id="16062" w:author="Gwyn Avenell" w:date="2022-01-13T07:52:00Z">
            <w:rPr>
              <w:ins w:id="16063" w:author="Gwyn Avenell" w:date="2021-11-14T09:31:00Z"/>
              <w:rFonts w:ascii="Arial" w:hAnsi="Arial"/>
              <w:b/>
              <w:bCs/>
              <w:color w:val="941751"/>
              <w:sz w:val="20"/>
              <w:szCs w:val="20"/>
              <w:u w:color="FF6600"/>
              <w:lang w:val="en-US"/>
            </w:rPr>
          </w:rPrChange>
        </w:rPr>
      </w:pPr>
    </w:p>
    <w:p w14:paraId="034337DC" w14:textId="77777777" w:rsidR="002D4FA8" w:rsidRPr="00744AED" w:rsidRDefault="002D4FA8" w:rsidP="002D4FA8">
      <w:pPr>
        <w:pStyle w:val="BodyA"/>
        <w:numPr>
          <w:ilvl w:val="0"/>
          <w:numId w:val="107"/>
        </w:numPr>
        <w:rPr>
          <w:ins w:id="16064" w:author="Gwyn Avenell" w:date="2021-11-14T09:31:00Z"/>
          <w:rFonts w:ascii="Arial" w:hAnsi="Arial"/>
          <w:color w:val="auto"/>
          <w:sz w:val="20"/>
          <w:szCs w:val="20"/>
          <w:u w:color="FF0000"/>
          <w:rPrChange w:id="16065" w:author="Gwyn Avenell" w:date="2022-01-13T07:52:00Z">
            <w:rPr>
              <w:ins w:id="16066" w:author="Gwyn Avenell" w:date="2021-11-14T09:31:00Z"/>
              <w:rFonts w:ascii="Arial" w:hAnsi="Arial"/>
              <w:color w:val="941751"/>
              <w:sz w:val="20"/>
              <w:szCs w:val="20"/>
              <w:u w:color="FF0000"/>
            </w:rPr>
          </w:rPrChange>
        </w:rPr>
      </w:pPr>
      <w:ins w:id="16067" w:author="Gwyn Avenell" w:date="2021-11-14T09:31:00Z">
        <w:r w:rsidRPr="00744AED">
          <w:rPr>
            <w:rFonts w:ascii="Arial" w:hAnsi="Arial"/>
            <w:b/>
            <w:bCs/>
            <w:color w:val="auto"/>
            <w:sz w:val="20"/>
            <w:szCs w:val="20"/>
            <w:u w:color="FF6600"/>
            <w:lang w:val="en-US"/>
            <w:rPrChange w:id="16068" w:author="Gwyn Avenell" w:date="2022-01-13T07:52:00Z">
              <w:rPr>
                <w:rFonts w:ascii="Arial" w:hAnsi="Arial"/>
                <w:b/>
                <w:bCs/>
                <w:color w:val="941751"/>
                <w:sz w:val="20"/>
                <w:szCs w:val="20"/>
                <w:u w:color="FF6600"/>
                <w:lang w:val="en-US"/>
              </w:rPr>
            </w:rPrChange>
          </w:rPr>
          <w:t>Normalisation of Static Scores:</w:t>
        </w:r>
        <w:r w:rsidRPr="00744AED">
          <w:rPr>
            <w:rFonts w:ascii="Arial" w:hAnsi="Arial"/>
            <w:b/>
            <w:bCs/>
            <w:color w:val="auto"/>
            <w:sz w:val="20"/>
            <w:szCs w:val="20"/>
            <w:u w:color="FF6600"/>
            <w:lang w:val="en-US"/>
            <w:rPrChange w:id="16069" w:author="Gwyn Avenell" w:date="2022-01-13T07:52:00Z">
              <w:rPr>
                <w:rFonts w:ascii="Arial" w:hAnsi="Arial"/>
                <w:b/>
                <w:bCs/>
                <w:color w:val="941751"/>
                <w:sz w:val="20"/>
                <w:szCs w:val="20"/>
                <w:u w:color="FF6600"/>
                <w:lang w:val="en-US"/>
              </w:rPr>
            </w:rPrChange>
          </w:rPr>
          <w:br/>
        </w:r>
        <w:r w:rsidRPr="00744AED">
          <w:rPr>
            <w:rFonts w:ascii="Arial" w:hAnsi="Arial"/>
            <w:color w:val="auto"/>
            <w:sz w:val="20"/>
            <w:szCs w:val="20"/>
            <w:u w:color="FF0000"/>
            <w:rPrChange w:id="16070" w:author="Gwyn Avenell" w:date="2022-01-13T07:52:00Z">
              <w:rPr>
                <w:rFonts w:ascii="Arial" w:hAnsi="Arial"/>
                <w:color w:val="941751"/>
                <w:sz w:val="20"/>
                <w:szCs w:val="20"/>
                <w:u w:color="FF0000"/>
              </w:rPr>
            </w:rPrChange>
          </w:rPr>
          <w:t xml:space="preserve">The total of the competitors’ static scores will be normalised to 1000 points as follows: </w:t>
        </w:r>
      </w:ins>
    </w:p>
    <w:p w14:paraId="44C29FF4" w14:textId="77777777" w:rsidR="002D4FA8" w:rsidRPr="00744AED" w:rsidRDefault="002D4FA8" w:rsidP="002D4FA8">
      <w:pPr>
        <w:pStyle w:val="BodyA"/>
        <w:ind w:left="720"/>
        <w:rPr>
          <w:ins w:id="16071" w:author="Gwyn Avenell" w:date="2021-11-14T09:31:00Z"/>
          <w:rFonts w:ascii="Arial" w:hAnsi="Arial"/>
          <w:color w:val="auto"/>
          <w:sz w:val="20"/>
          <w:szCs w:val="20"/>
          <w:u w:color="FF0000"/>
          <w:rPrChange w:id="16072" w:author="Gwyn Avenell" w:date="2022-01-13T07:52:00Z">
            <w:rPr>
              <w:ins w:id="16073" w:author="Gwyn Avenell" w:date="2021-11-14T09:31:00Z"/>
              <w:rFonts w:ascii="Arial" w:hAnsi="Arial"/>
              <w:color w:val="941751"/>
              <w:sz w:val="20"/>
              <w:szCs w:val="20"/>
              <w:u w:color="FF0000"/>
            </w:rPr>
          </w:rPrChange>
        </w:rPr>
      </w:pPr>
      <w:ins w:id="16074" w:author="Gwyn Avenell" w:date="2021-11-14T09:31:00Z">
        <w:r w:rsidRPr="00744AED">
          <w:rPr>
            <w:rFonts w:ascii="Arial" w:hAnsi="Arial"/>
            <w:color w:val="auto"/>
            <w:sz w:val="20"/>
            <w:szCs w:val="20"/>
            <w:u w:color="FF0000"/>
            <w:rPrChange w:id="16075" w:author="Gwyn Avenell" w:date="2022-01-13T07:52:00Z">
              <w:rPr>
                <w:rFonts w:ascii="Arial" w:hAnsi="Arial"/>
                <w:color w:val="941751"/>
                <w:sz w:val="20"/>
                <w:szCs w:val="20"/>
                <w:u w:color="FF0000"/>
              </w:rPr>
            </w:rPrChange>
          </w:rPr>
          <w:t>Static Points x = Sx/Sw x 1000</w:t>
        </w:r>
        <w:r w:rsidRPr="00744AED">
          <w:rPr>
            <w:rFonts w:ascii="Arial" w:hAnsi="Arial"/>
            <w:color w:val="auto"/>
            <w:sz w:val="20"/>
            <w:szCs w:val="20"/>
            <w:u w:color="FF0000"/>
            <w:rPrChange w:id="16076" w:author="Gwyn Avenell" w:date="2022-01-13T07:52:00Z">
              <w:rPr>
                <w:rFonts w:ascii="Arial" w:hAnsi="Arial"/>
                <w:color w:val="941751"/>
                <w:sz w:val="20"/>
                <w:szCs w:val="20"/>
                <w:u w:color="FF0000"/>
              </w:rPr>
            </w:rPrChange>
          </w:rPr>
          <w:br/>
          <w:t>Where:</w:t>
        </w:r>
        <w:r w:rsidRPr="00744AED">
          <w:rPr>
            <w:rFonts w:ascii="Arial" w:hAnsi="Arial"/>
            <w:color w:val="auto"/>
            <w:sz w:val="20"/>
            <w:szCs w:val="20"/>
            <w:u w:color="FF0000"/>
            <w:rPrChange w:id="16077" w:author="Gwyn Avenell" w:date="2022-01-13T07:52:00Z">
              <w:rPr>
                <w:rFonts w:ascii="Arial" w:hAnsi="Arial"/>
                <w:color w:val="941751"/>
                <w:sz w:val="20"/>
                <w:szCs w:val="20"/>
                <w:u w:color="FF0000"/>
              </w:rPr>
            </w:rPrChange>
          </w:rPr>
          <w:br/>
          <w:t>Static Points x = Normalised Static Score for competitor x</w:t>
        </w:r>
        <w:r w:rsidRPr="00744AED">
          <w:rPr>
            <w:rFonts w:ascii="Arial" w:hAnsi="Arial"/>
            <w:color w:val="auto"/>
            <w:sz w:val="20"/>
            <w:szCs w:val="20"/>
            <w:u w:color="FF0000"/>
            <w:rPrChange w:id="16078" w:author="Gwyn Avenell" w:date="2022-01-13T07:52:00Z">
              <w:rPr>
                <w:rFonts w:ascii="Arial" w:hAnsi="Arial"/>
                <w:color w:val="941751"/>
                <w:sz w:val="20"/>
                <w:szCs w:val="20"/>
                <w:u w:color="FF0000"/>
              </w:rPr>
            </w:rPrChange>
          </w:rPr>
          <w:br/>
          <w:t>Sx = Static Score for competitor x and</w:t>
        </w:r>
        <w:r w:rsidRPr="00744AED">
          <w:rPr>
            <w:rFonts w:ascii="Arial" w:hAnsi="Arial"/>
            <w:color w:val="auto"/>
            <w:sz w:val="20"/>
            <w:szCs w:val="20"/>
            <w:u w:color="FF0000"/>
            <w:rPrChange w:id="16079" w:author="Gwyn Avenell" w:date="2022-01-13T07:52:00Z">
              <w:rPr>
                <w:rFonts w:ascii="Arial" w:hAnsi="Arial"/>
                <w:color w:val="941751"/>
                <w:sz w:val="20"/>
                <w:szCs w:val="20"/>
                <w:u w:color="FF0000"/>
              </w:rPr>
            </w:rPrChange>
          </w:rPr>
          <w:br/>
          <w:t xml:space="preserve">Sw = Highest Static Score </w:t>
        </w:r>
      </w:ins>
    </w:p>
    <w:p w14:paraId="797F33D9" w14:textId="77777777" w:rsidR="002D4FA8" w:rsidRPr="00744AED" w:rsidRDefault="002D4FA8" w:rsidP="002D4FA8">
      <w:pPr>
        <w:pStyle w:val="BodyA"/>
        <w:rPr>
          <w:ins w:id="16080" w:author="Gwyn Avenell" w:date="2021-11-14T09:31:00Z"/>
          <w:rFonts w:ascii="Arial" w:hAnsi="Arial"/>
          <w:color w:val="auto"/>
          <w:sz w:val="20"/>
          <w:szCs w:val="20"/>
          <w:u w:color="FF0000"/>
          <w:rPrChange w:id="16081" w:author="Gwyn Avenell" w:date="2022-01-13T07:52:00Z">
            <w:rPr>
              <w:ins w:id="16082" w:author="Gwyn Avenell" w:date="2021-11-14T09:31:00Z"/>
              <w:rFonts w:ascii="Arial" w:hAnsi="Arial"/>
              <w:color w:val="941751"/>
              <w:sz w:val="20"/>
              <w:szCs w:val="20"/>
              <w:u w:color="FF0000"/>
            </w:rPr>
          </w:rPrChange>
        </w:rPr>
      </w:pPr>
    </w:p>
    <w:p w14:paraId="1FF5055E" w14:textId="77777777" w:rsidR="002D4FA8" w:rsidRPr="00744AED" w:rsidRDefault="002D4FA8" w:rsidP="002D4FA8">
      <w:pPr>
        <w:pStyle w:val="Default"/>
        <w:numPr>
          <w:ilvl w:val="0"/>
          <w:numId w:val="107"/>
        </w:numPr>
        <w:pBdr>
          <w:top w:val="nil"/>
          <w:left w:val="nil"/>
          <w:bottom w:val="nil"/>
          <w:right w:val="nil"/>
          <w:between w:val="nil"/>
          <w:bar w:val="nil"/>
        </w:pBdr>
        <w:autoSpaceDE/>
        <w:autoSpaceDN/>
        <w:adjustRightInd/>
        <w:spacing w:before="160" w:after="0" w:line="288" w:lineRule="auto"/>
        <w:rPr>
          <w:ins w:id="16083" w:author="Gwyn Avenell" w:date="2021-11-14T09:31:00Z"/>
          <w:color w:val="auto"/>
          <w:sz w:val="20"/>
          <w:szCs w:val="20"/>
          <w:u w:color="FF0000"/>
          <w:lang w:val="en-NZ"/>
          <w:rPrChange w:id="16084" w:author="Gwyn Avenell" w:date="2022-01-13T07:52:00Z">
            <w:rPr>
              <w:ins w:id="16085" w:author="Gwyn Avenell" w:date="2021-11-14T09:31:00Z"/>
              <w:color w:val="941751"/>
              <w:sz w:val="20"/>
              <w:szCs w:val="20"/>
              <w:u w:color="FF0000"/>
              <w:lang w:val="en-NZ"/>
            </w:rPr>
          </w:rPrChange>
        </w:rPr>
      </w:pPr>
      <w:ins w:id="16086" w:author="Gwyn Avenell" w:date="2021-11-14T09:31:00Z">
        <w:r w:rsidRPr="00744AED">
          <w:rPr>
            <w:b/>
            <w:bCs/>
            <w:color w:val="auto"/>
            <w:sz w:val="20"/>
            <w:szCs w:val="20"/>
            <w:u w:color="FF6600"/>
            <w:rPrChange w:id="16087" w:author="Gwyn Avenell" w:date="2022-01-13T07:52:00Z">
              <w:rPr>
                <w:b/>
                <w:bCs/>
                <w:color w:val="941751"/>
                <w:sz w:val="20"/>
                <w:szCs w:val="20"/>
                <w:u w:color="FF6600"/>
              </w:rPr>
            </w:rPrChange>
          </w:rPr>
          <w:t xml:space="preserve">Normalisation of Flight Scores </w:t>
        </w:r>
        <w:r w:rsidRPr="00744AED">
          <w:rPr>
            <w:b/>
            <w:bCs/>
            <w:color w:val="auto"/>
            <w:sz w:val="20"/>
            <w:szCs w:val="20"/>
            <w:u w:color="FF6600"/>
            <w:rPrChange w:id="16088" w:author="Gwyn Avenell" w:date="2022-01-13T07:52:00Z">
              <w:rPr>
                <w:b/>
                <w:bCs/>
                <w:color w:val="941751"/>
                <w:sz w:val="20"/>
                <w:szCs w:val="20"/>
                <w:u w:color="FF6600"/>
              </w:rPr>
            </w:rPrChange>
          </w:rPr>
          <w:br/>
        </w:r>
        <w:r w:rsidRPr="00744AED">
          <w:rPr>
            <w:color w:val="auto"/>
            <w:sz w:val="20"/>
            <w:szCs w:val="20"/>
            <w:u w:color="FF0000"/>
            <w:lang w:val="en-NZ"/>
            <w:rPrChange w:id="16089" w:author="Gwyn Avenell" w:date="2022-01-13T07:52:00Z">
              <w:rPr>
                <w:color w:val="941751"/>
                <w:sz w:val="20"/>
                <w:szCs w:val="20"/>
                <w:u w:color="FF0000"/>
                <w:lang w:val="en-NZ"/>
              </w:rPr>
            </w:rPrChange>
          </w:rPr>
          <w:t xml:space="preserve">The total flight score of each competitor for each round will be normalised to 1000 points as follows: </w:t>
        </w:r>
      </w:ins>
    </w:p>
    <w:p w14:paraId="15DBB29B" w14:textId="77777777" w:rsidR="002D4FA8" w:rsidRPr="00744AED" w:rsidRDefault="002D4FA8" w:rsidP="002D4FA8">
      <w:pPr>
        <w:pStyle w:val="Default"/>
        <w:spacing w:line="240" w:lineRule="auto"/>
        <w:ind w:left="720"/>
        <w:rPr>
          <w:ins w:id="16090" w:author="Gwyn Avenell" w:date="2021-11-14T09:31:00Z"/>
          <w:color w:val="auto"/>
          <w:sz w:val="20"/>
          <w:szCs w:val="20"/>
          <w:u w:color="FF0000"/>
          <w:lang w:val="en-NZ"/>
          <w:rPrChange w:id="16091" w:author="Gwyn Avenell" w:date="2022-01-13T07:52:00Z">
            <w:rPr>
              <w:ins w:id="16092" w:author="Gwyn Avenell" w:date="2021-11-14T09:31:00Z"/>
              <w:color w:val="941751"/>
              <w:sz w:val="20"/>
              <w:szCs w:val="20"/>
              <w:u w:color="FF0000"/>
              <w:lang w:val="en-NZ"/>
            </w:rPr>
          </w:rPrChange>
        </w:rPr>
      </w:pPr>
      <w:ins w:id="16093" w:author="Gwyn Avenell" w:date="2021-11-14T09:31:00Z">
        <w:r w:rsidRPr="00744AED">
          <w:rPr>
            <w:b/>
            <w:bCs/>
            <w:color w:val="auto"/>
            <w:sz w:val="20"/>
            <w:szCs w:val="20"/>
            <w:u w:color="FF6600"/>
            <w:rPrChange w:id="16094" w:author="Gwyn Avenell" w:date="2022-01-13T07:52:00Z">
              <w:rPr>
                <w:b/>
                <w:bCs/>
                <w:color w:val="941751"/>
                <w:sz w:val="20"/>
                <w:szCs w:val="20"/>
                <w:u w:color="FF6600"/>
              </w:rPr>
            </w:rPrChange>
          </w:rPr>
          <w:t>F</w:t>
        </w:r>
        <w:r w:rsidRPr="00744AED">
          <w:rPr>
            <w:color w:val="auto"/>
            <w:sz w:val="20"/>
            <w:szCs w:val="20"/>
            <w:u w:color="FF0000"/>
            <w:lang w:val="en-NZ"/>
            <w:rPrChange w:id="16095" w:author="Gwyn Avenell" w:date="2022-01-13T07:52:00Z">
              <w:rPr>
                <w:color w:val="941751"/>
                <w:sz w:val="20"/>
                <w:szCs w:val="20"/>
                <w:u w:color="FF0000"/>
                <w:lang w:val="en-NZ"/>
              </w:rPr>
            </w:rPrChange>
          </w:rPr>
          <w:t>light Pointsx = Fx/Fw x 1000</w:t>
        </w:r>
        <w:r w:rsidRPr="00744AED">
          <w:rPr>
            <w:color w:val="auto"/>
            <w:sz w:val="20"/>
            <w:szCs w:val="20"/>
            <w:u w:color="FF0000"/>
            <w:lang w:val="en-NZ"/>
            <w:rPrChange w:id="16096" w:author="Gwyn Avenell" w:date="2022-01-13T07:52:00Z">
              <w:rPr>
                <w:color w:val="941751"/>
                <w:sz w:val="20"/>
                <w:szCs w:val="20"/>
                <w:u w:color="FF0000"/>
                <w:lang w:val="en-NZ"/>
              </w:rPr>
            </w:rPrChange>
          </w:rPr>
          <w:br/>
          <w:t>Where:</w:t>
        </w:r>
        <w:r w:rsidRPr="00744AED">
          <w:rPr>
            <w:color w:val="auto"/>
            <w:sz w:val="20"/>
            <w:szCs w:val="20"/>
            <w:u w:color="FF0000"/>
            <w:lang w:val="en-NZ"/>
            <w:rPrChange w:id="16097" w:author="Gwyn Avenell" w:date="2022-01-13T07:52:00Z">
              <w:rPr>
                <w:color w:val="941751"/>
                <w:sz w:val="20"/>
                <w:szCs w:val="20"/>
                <w:u w:color="FF0000"/>
                <w:lang w:val="en-NZ"/>
              </w:rPr>
            </w:rPrChange>
          </w:rPr>
          <w:br/>
          <w:t>Flight Pointsx = Normalised Flight Score for competitor x Fx = Flight Score for competitor x and</w:t>
        </w:r>
        <w:r w:rsidRPr="00744AED">
          <w:rPr>
            <w:color w:val="auto"/>
            <w:sz w:val="20"/>
            <w:szCs w:val="20"/>
            <w:u w:color="FF0000"/>
            <w:lang w:val="en-NZ"/>
            <w:rPrChange w:id="16098" w:author="Gwyn Avenell" w:date="2022-01-13T07:52:00Z">
              <w:rPr>
                <w:color w:val="941751"/>
                <w:sz w:val="20"/>
                <w:szCs w:val="20"/>
                <w:u w:color="FF0000"/>
                <w:lang w:val="en-NZ"/>
              </w:rPr>
            </w:rPrChange>
          </w:rPr>
          <w:br/>
          <w:t xml:space="preserve">Fw = Highest Flight Score </w:t>
        </w:r>
      </w:ins>
    </w:p>
    <w:p w14:paraId="6C7C63F4" w14:textId="77777777" w:rsidR="002D4FA8" w:rsidRPr="00744AED" w:rsidRDefault="002D4FA8" w:rsidP="002D4FA8">
      <w:pPr>
        <w:pStyle w:val="BodyA"/>
        <w:rPr>
          <w:ins w:id="16099" w:author="Gwyn Avenell" w:date="2021-11-14T09:34:00Z"/>
          <w:rFonts w:ascii="Arial" w:hAnsi="Arial"/>
          <w:b/>
          <w:bCs/>
          <w:color w:val="auto"/>
          <w:sz w:val="20"/>
          <w:szCs w:val="20"/>
          <w:u w:color="FF6600"/>
          <w:lang w:val="en-US"/>
          <w:rPrChange w:id="16100" w:author="Gwyn Avenell" w:date="2022-01-13T07:52:00Z">
            <w:rPr>
              <w:ins w:id="16101" w:author="Gwyn Avenell" w:date="2021-11-14T09:34:00Z"/>
              <w:rFonts w:ascii="Arial" w:hAnsi="Arial"/>
              <w:b/>
              <w:bCs/>
              <w:color w:val="FF0000"/>
              <w:sz w:val="20"/>
              <w:szCs w:val="20"/>
              <w:u w:color="FF6600"/>
              <w:lang w:val="en-US"/>
            </w:rPr>
          </w:rPrChange>
        </w:rPr>
      </w:pPr>
    </w:p>
    <w:p w14:paraId="285F946A" w14:textId="47B7AD33" w:rsidR="002D4FA8" w:rsidRPr="00744AED" w:rsidRDefault="002D4FA8" w:rsidP="002D4FA8">
      <w:pPr>
        <w:pStyle w:val="BodyA"/>
        <w:rPr>
          <w:ins w:id="16102" w:author="Gwyn Avenell" w:date="2021-11-14T09:31:00Z"/>
          <w:rFonts w:ascii="Arial" w:hAnsi="Arial"/>
          <w:b/>
          <w:bCs/>
          <w:color w:val="auto"/>
          <w:sz w:val="20"/>
          <w:szCs w:val="20"/>
          <w:u w:color="FF6600"/>
          <w:lang w:val="en-US"/>
          <w:rPrChange w:id="16103" w:author="Gwyn Avenell" w:date="2022-01-13T07:52:00Z">
            <w:rPr>
              <w:ins w:id="16104" w:author="Gwyn Avenell" w:date="2021-11-14T09:31:00Z"/>
              <w:rFonts w:ascii="Arial" w:hAnsi="Arial"/>
              <w:b/>
              <w:bCs/>
              <w:color w:val="941751"/>
              <w:sz w:val="20"/>
              <w:szCs w:val="20"/>
              <w:u w:color="FF6600"/>
              <w:lang w:val="en-US"/>
            </w:rPr>
          </w:rPrChange>
        </w:rPr>
      </w:pPr>
      <w:ins w:id="16105" w:author="Gwyn Avenell" w:date="2021-11-14T09:31:00Z">
        <w:r w:rsidRPr="00744AED">
          <w:rPr>
            <w:rFonts w:ascii="Arial" w:hAnsi="Arial"/>
            <w:b/>
            <w:bCs/>
            <w:color w:val="auto"/>
            <w:sz w:val="20"/>
            <w:szCs w:val="20"/>
            <w:u w:color="FF6600"/>
            <w:lang w:val="en-US"/>
            <w:rPrChange w:id="16106" w:author="Gwyn Avenell" w:date="2022-01-13T07:52:00Z">
              <w:rPr>
                <w:rFonts w:ascii="Arial" w:hAnsi="Arial"/>
                <w:b/>
                <w:bCs/>
                <w:color w:val="941751"/>
                <w:sz w:val="20"/>
                <w:szCs w:val="20"/>
                <w:u w:color="FF6600"/>
                <w:lang w:val="en-US"/>
              </w:rPr>
            </w:rPrChange>
          </w:rPr>
          <w:t xml:space="preserve">6.4.1.3 Final Scoring </w:t>
        </w:r>
      </w:ins>
    </w:p>
    <w:p w14:paraId="75CD7182" w14:textId="77777777" w:rsidR="002D4FA8" w:rsidRPr="00744AED" w:rsidRDefault="002D4FA8" w:rsidP="002D4FA8">
      <w:pPr>
        <w:pStyle w:val="Default"/>
        <w:spacing w:line="240" w:lineRule="auto"/>
        <w:rPr>
          <w:ins w:id="16107" w:author="Gwyn Avenell" w:date="2021-11-14T09:31:00Z"/>
          <w:color w:val="auto"/>
          <w:sz w:val="20"/>
          <w:szCs w:val="20"/>
          <w:u w:color="FF0000"/>
          <w:lang w:val="en-NZ"/>
          <w:rPrChange w:id="16108" w:author="Gwyn Avenell" w:date="2022-01-13T07:52:00Z">
            <w:rPr>
              <w:ins w:id="16109" w:author="Gwyn Avenell" w:date="2021-11-14T09:31:00Z"/>
              <w:color w:val="941751"/>
              <w:sz w:val="20"/>
              <w:szCs w:val="20"/>
              <w:u w:color="FF0000"/>
              <w:lang w:val="en-NZ"/>
            </w:rPr>
          </w:rPrChange>
        </w:rPr>
      </w:pPr>
      <w:ins w:id="16110" w:author="Gwyn Avenell" w:date="2021-11-14T09:31:00Z">
        <w:r w:rsidRPr="00744AED">
          <w:rPr>
            <w:color w:val="auto"/>
            <w:sz w:val="20"/>
            <w:szCs w:val="20"/>
            <w:u w:color="FF0000"/>
            <w:lang w:val="en-NZ"/>
            <w:rPrChange w:id="16111" w:author="Gwyn Avenell" w:date="2022-01-13T07:52:00Z">
              <w:rPr>
                <w:color w:val="941751"/>
                <w:sz w:val="20"/>
                <w:szCs w:val="20"/>
                <w:u w:color="FF0000"/>
                <w:lang w:val="en-NZ"/>
              </w:rPr>
            </w:rPrChange>
          </w:rPr>
          <w:t xml:space="preserve">For each competitor, add the normalised static score to the average of the normalised scores of the best flight </w:t>
        </w:r>
      </w:ins>
    </w:p>
    <w:p w14:paraId="6588819C" w14:textId="77777777" w:rsidR="002D4FA8" w:rsidRPr="00744AED" w:rsidRDefault="002D4FA8" w:rsidP="002D4FA8">
      <w:pPr>
        <w:pStyle w:val="Default"/>
        <w:spacing w:line="240" w:lineRule="auto"/>
        <w:rPr>
          <w:ins w:id="16112" w:author="Gwyn Avenell" w:date="2021-11-14T09:31:00Z"/>
          <w:color w:val="auto"/>
          <w:sz w:val="20"/>
          <w:szCs w:val="20"/>
          <w:u w:color="FF0000"/>
          <w:lang w:val="en-NZ"/>
          <w:rPrChange w:id="16113" w:author="Gwyn Avenell" w:date="2022-01-13T07:52:00Z">
            <w:rPr>
              <w:ins w:id="16114" w:author="Gwyn Avenell" w:date="2021-11-14T09:31:00Z"/>
              <w:color w:val="941751"/>
              <w:sz w:val="20"/>
              <w:szCs w:val="20"/>
              <w:u w:color="FF0000"/>
              <w:lang w:val="en-NZ"/>
            </w:rPr>
          </w:rPrChange>
        </w:rPr>
      </w:pPr>
      <w:ins w:id="16115" w:author="Gwyn Avenell" w:date="2021-11-14T09:31:00Z">
        <w:r w:rsidRPr="00744AED">
          <w:rPr>
            <w:color w:val="auto"/>
            <w:sz w:val="20"/>
            <w:szCs w:val="20"/>
            <w:u w:color="FF0000"/>
            <w:lang w:val="en-NZ"/>
            <w:rPrChange w:id="16116" w:author="Gwyn Avenell" w:date="2022-01-13T07:52:00Z">
              <w:rPr>
                <w:color w:val="941751"/>
                <w:sz w:val="20"/>
                <w:szCs w:val="20"/>
                <w:u w:color="FF0000"/>
                <w:lang w:val="en-NZ"/>
              </w:rPr>
            </w:rPrChange>
          </w:rPr>
          <w:lastRenderedPageBreak/>
          <w:t xml:space="preserve">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 </w:t>
        </w:r>
      </w:ins>
    </w:p>
    <w:p w14:paraId="40E12167" w14:textId="77777777" w:rsidR="002D4FA8" w:rsidRPr="00744AED" w:rsidRDefault="002D4FA8" w:rsidP="002D4FA8">
      <w:pPr>
        <w:pStyle w:val="Default"/>
        <w:spacing w:line="240" w:lineRule="auto"/>
        <w:rPr>
          <w:ins w:id="16117" w:author="Gwyn Avenell" w:date="2021-11-14T09:31:00Z"/>
          <w:color w:val="auto"/>
          <w:sz w:val="20"/>
          <w:szCs w:val="20"/>
          <w:u w:color="FF0000"/>
          <w:lang w:val="en-NZ"/>
          <w:rPrChange w:id="16118" w:author="Gwyn Avenell" w:date="2022-01-13T07:52:00Z">
            <w:rPr>
              <w:ins w:id="16119" w:author="Gwyn Avenell" w:date="2021-11-14T09:31:00Z"/>
              <w:color w:val="941751"/>
              <w:sz w:val="20"/>
              <w:szCs w:val="20"/>
              <w:u w:color="FF0000"/>
              <w:lang w:val="en-NZ"/>
            </w:rPr>
          </w:rPrChange>
        </w:rPr>
      </w:pPr>
      <w:ins w:id="16120" w:author="Gwyn Avenell" w:date="2021-11-14T09:31:00Z">
        <w:r w:rsidRPr="00744AED">
          <w:rPr>
            <w:color w:val="auto"/>
            <w:sz w:val="20"/>
            <w:szCs w:val="20"/>
            <w:u w:color="FF0000"/>
            <w:lang w:val="en-NZ"/>
            <w:rPrChange w:id="16121" w:author="Gwyn Avenell" w:date="2022-01-13T07:52:00Z">
              <w:rPr>
                <w:color w:val="941751"/>
                <w:sz w:val="20"/>
                <w:szCs w:val="20"/>
                <w:u w:color="FF0000"/>
                <w:lang w:val="en-NZ"/>
              </w:rPr>
            </w:rPrChange>
          </w:rPr>
          <w:t xml:space="preserve">In the case of a national team tie, the team with the lower sum of place numbers, given in order from the top, wins. If still equal, the best individual placing decides. </w:t>
        </w:r>
      </w:ins>
    </w:p>
    <w:p w14:paraId="17CB3D32" w14:textId="77777777" w:rsidR="002D4FA8" w:rsidRPr="00744AED" w:rsidRDefault="002D4FA8" w:rsidP="002D4FA8">
      <w:pPr>
        <w:pStyle w:val="Default"/>
        <w:rPr>
          <w:ins w:id="16122" w:author="Gwyn Avenell" w:date="2021-11-14T09:31:00Z"/>
          <w:color w:val="auto"/>
          <w:sz w:val="20"/>
          <w:szCs w:val="20"/>
          <w:u w:color="FF0000"/>
          <w:lang w:val="en-NZ"/>
          <w:rPrChange w:id="16123" w:author="Gwyn Avenell" w:date="2022-01-13T07:52:00Z">
            <w:rPr>
              <w:ins w:id="16124" w:author="Gwyn Avenell" w:date="2021-11-14T09:31:00Z"/>
              <w:color w:val="941751"/>
              <w:sz w:val="20"/>
              <w:szCs w:val="20"/>
              <w:u w:color="FF0000"/>
              <w:lang w:val="en-NZ"/>
            </w:rPr>
          </w:rPrChange>
        </w:rPr>
      </w:pPr>
    </w:p>
    <w:p w14:paraId="6AF7534B" w14:textId="77777777" w:rsidR="002D4FA8" w:rsidRPr="00744AED" w:rsidRDefault="002D4FA8" w:rsidP="002D4FA8">
      <w:pPr>
        <w:pStyle w:val="BodyA"/>
        <w:rPr>
          <w:ins w:id="16125" w:author="Gwyn Avenell" w:date="2021-11-14T09:31:00Z"/>
          <w:rFonts w:ascii="Arial" w:eastAsia="Arial" w:hAnsi="Arial" w:cs="Arial"/>
          <w:b/>
          <w:bCs/>
          <w:color w:val="auto"/>
          <w:sz w:val="20"/>
          <w:szCs w:val="20"/>
          <w:u w:color="FF0000"/>
          <w:rPrChange w:id="16126" w:author="Gwyn Avenell" w:date="2022-01-13T07:52:00Z">
            <w:rPr>
              <w:ins w:id="16127" w:author="Gwyn Avenell" w:date="2021-11-14T09:31:00Z"/>
              <w:rFonts w:ascii="Arial" w:eastAsia="Arial" w:hAnsi="Arial" w:cs="Arial"/>
              <w:b/>
              <w:bCs/>
              <w:color w:val="941751"/>
              <w:sz w:val="20"/>
              <w:szCs w:val="20"/>
              <w:u w:color="FF0000"/>
            </w:rPr>
          </w:rPrChange>
        </w:rPr>
      </w:pPr>
      <w:ins w:id="16128" w:author="Gwyn Avenell" w:date="2021-11-14T09:31:00Z">
        <w:r w:rsidRPr="00744AED">
          <w:rPr>
            <w:rFonts w:ascii="Arial" w:eastAsia="Arial" w:hAnsi="Arial" w:cs="Arial"/>
            <w:b/>
            <w:bCs/>
            <w:color w:val="auto"/>
            <w:sz w:val="20"/>
            <w:szCs w:val="20"/>
            <w:u w:color="FF0000"/>
            <w:rPrChange w:id="16129" w:author="Gwyn Avenell" w:date="2022-01-13T07:52:00Z">
              <w:rPr>
                <w:rFonts w:ascii="Arial" w:eastAsia="Arial" w:hAnsi="Arial" w:cs="Arial"/>
                <w:b/>
                <w:bCs/>
                <w:color w:val="941751"/>
                <w:sz w:val="20"/>
                <w:szCs w:val="20"/>
                <w:u w:color="FF0000"/>
              </w:rPr>
            </w:rPrChange>
          </w:rPr>
          <w:t>6.4.1.4</w:t>
        </w:r>
        <w:r w:rsidRPr="00744AED">
          <w:rPr>
            <w:rFonts w:ascii="Arial" w:eastAsia="Arial" w:hAnsi="Arial" w:cs="Arial"/>
            <w:b/>
            <w:bCs/>
            <w:color w:val="auto"/>
            <w:sz w:val="20"/>
            <w:szCs w:val="20"/>
            <w:u w:color="FF0000"/>
            <w:rPrChange w:id="16130" w:author="Gwyn Avenell" w:date="2022-01-13T07:52:00Z">
              <w:rPr>
                <w:rFonts w:ascii="Arial" w:eastAsia="Arial" w:hAnsi="Arial" w:cs="Arial"/>
                <w:b/>
                <w:bCs/>
                <w:color w:val="941751"/>
                <w:sz w:val="20"/>
                <w:szCs w:val="20"/>
                <w:u w:color="FF0000"/>
              </w:rPr>
            </w:rPrChange>
          </w:rPr>
          <w:tab/>
          <w:t>Declaration:</w:t>
        </w:r>
      </w:ins>
    </w:p>
    <w:p w14:paraId="2D4363ED" w14:textId="77777777" w:rsidR="002D4FA8" w:rsidRPr="00744AED" w:rsidRDefault="002D4FA8" w:rsidP="002D4FA8">
      <w:pPr>
        <w:pStyle w:val="BodyA"/>
        <w:rPr>
          <w:ins w:id="16131" w:author="Gwyn Avenell" w:date="2021-11-14T09:31:00Z"/>
          <w:rFonts w:ascii="Arial" w:hAnsi="Arial"/>
          <w:color w:val="auto"/>
          <w:sz w:val="20"/>
          <w:szCs w:val="20"/>
          <w:u w:color="FF0000"/>
          <w:lang w:val="en-US"/>
          <w:rPrChange w:id="16132" w:author="Gwyn Avenell" w:date="2022-01-13T07:52:00Z">
            <w:rPr>
              <w:ins w:id="16133" w:author="Gwyn Avenell" w:date="2021-11-14T09:31:00Z"/>
              <w:rFonts w:ascii="Arial" w:hAnsi="Arial"/>
              <w:color w:val="941751"/>
              <w:sz w:val="20"/>
              <w:szCs w:val="20"/>
              <w:u w:color="FF0000"/>
              <w:lang w:val="en-US"/>
            </w:rPr>
          </w:rPrChange>
        </w:rPr>
      </w:pPr>
      <w:ins w:id="16134" w:author="Gwyn Avenell" w:date="2021-11-14T09:31:00Z">
        <w:r w:rsidRPr="00744AED">
          <w:rPr>
            <w:rFonts w:ascii="Arial" w:eastAsia="Arial" w:hAnsi="Arial" w:cs="Arial"/>
            <w:b/>
            <w:bCs/>
            <w:color w:val="auto"/>
            <w:sz w:val="20"/>
            <w:szCs w:val="20"/>
            <w:u w:color="FF0000"/>
            <w:rPrChange w:id="16135" w:author="Gwyn Avenell" w:date="2022-01-13T07:52:00Z">
              <w:rPr>
                <w:rFonts w:ascii="Arial" w:eastAsia="Arial" w:hAnsi="Arial" w:cs="Arial"/>
                <w:b/>
                <w:bCs/>
                <w:color w:val="941751"/>
                <w:sz w:val="20"/>
                <w:szCs w:val="20"/>
                <w:u w:color="FF0000"/>
              </w:rPr>
            </w:rPrChange>
          </w:rPr>
          <w:t>T</w:t>
        </w:r>
        <w:r w:rsidRPr="00744AED">
          <w:rPr>
            <w:rFonts w:ascii="Arial" w:hAnsi="Arial"/>
            <w:color w:val="auto"/>
            <w:sz w:val="20"/>
            <w:szCs w:val="20"/>
            <w:u w:color="FF0000"/>
            <w:lang w:val="en-US"/>
            <w:rPrChange w:id="16136" w:author="Gwyn Avenell" w:date="2022-01-13T07:52:00Z">
              <w:rPr>
                <w:rFonts w:ascii="Arial" w:hAnsi="Arial"/>
                <w:color w:val="941751"/>
                <w:sz w:val="20"/>
                <w:szCs w:val="20"/>
                <w:u w:color="FF0000"/>
                <w:lang w:val="en-US"/>
              </w:rPr>
            </w:rPrChange>
          </w:rPr>
          <w:t>he competitor must make a declaration to advise the judges as to the origin of the model. The competitor may supply evidence in support of his declaration and the declaration form must be counter-signed by the Team Manager to be valid.</w:t>
        </w:r>
      </w:ins>
    </w:p>
    <w:p w14:paraId="0D5D425C" w14:textId="77777777" w:rsidR="002D4FA8" w:rsidRPr="00744AED" w:rsidRDefault="002D4FA8" w:rsidP="002D4FA8">
      <w:pPr>
        <w:pStyle w:val="BodyA"/>
        <w:rPr>
          <w:ins w:id="16137" w:author="Gwyn Avenell" w:date="2021-11-14T09:31:00Z"/>
          <w:rFonts w:ascii="Arial" w:hAnsi="Arial"/>
          <w:color w:val="auto"/>
          <w:sz w:val="20"/>
          <w:szCs w:val="20"/>
          <w:u w:color="FF0000"/>
          <w:lang w:val="en-US"/>
          <w:rPrChange w:id="16138" w:author="Gwyn Avenell" w:date="2022-01-13T07:52:00Z">
            <w:rPr>
              <w:ins w:id="16139" w:author="Gwyn Avenell" w:date="2021-11-14T09:31:00Z"/>
              <w:rFonts w:ascii="Arial" w:hAnsi="Arial"/>
              <w:color w:val="941751"/>
              <w:sz w:val="20"/>
              <w:szCs w:val="20"/>
              <w:u w:color="FF0000"/>
              <w:lang w:val="en-US"/>
            </w:rPr>
          </w:rPrChange>
        </w:rPr>
      </w:pPr>
      <w:ins w:id="16140" w:author="Gwyn Avenell" w:date="2021-11-14T09:31:00Z">
        <w:r w:rsidRPr="00744AED">
          <w:rPr>
            <w:rFonts w:ascii="Arial" w:hAnsi="Arial"/>
            <w:color w:val="auto"/>
            <w:sz w:val="20"/>
            <w:szCs w:val="20"/>
            <w:u w:color="FF0000"/>
            <w:lang w:val="en-US"/>
            <w:rPrChange w:id="16141" w:author="Gwyn Avenell" w:date="2022-01-13T07:52:00Z">
              <w:rPr>
                <w:rFonts w:ascii="Arial" w:hAnsi="Arial"/>
                <w:color w:val="941751"/>
                <w:sz w:val="20"/>
                <w:szCs w:val="20"/>
                <w:u w:color="FF0000"/>
                <w:lang w:val="en-US"/>
              </w:rPr>
            </w:rPrChange>
          </w:rPr>
          <w:t xml:space="preserve">Commercially available components, machined parts, die or laser cut parts and prefabricated or moulded airframe components which are manufactured by a third party, whether specifically for the model or supplied as part of a kit, may be used in the construction of scale models. </w:t>
        </w:r>
      </w:ins>
    </w:p>
    <w:p w14:paraId="4DC76CEE" w14:textId="77777777" w:rsidR="002D4FA8" w:rsidRPr="00744AED" w:rsidRDefault="002D4FA8" w:rsidP="002D4FA8">
      <w:pPr>
        <w:pStyle w:val="BodyA"/>
        <w:rPr>
          <w:ins w:id="16142" w:author="Gwyn Avenell" w:date="2021-11-14T09:31:00Z"/>
          <w:rFonts w:ascii="Arial" w:hAnsi="Arial"/>
          <w:color w:val="auto"/>
          <w:sz w:val="20"/>
          <w:szCs w:val="20"/>
          <w:u w:color="FF0000"/>
          <w:lang w:val="en-US"/>
          <w:rPrChange w:id="16143" w:author="Gwyn Avenell" w:date="2022-01-13T07:52:00Z">
            <w:rPr>
              <w:ins w:id="16144" w:author="Gwyn Avenell" w:date="2021-11-14T09:31:00Z"/>
              <w:rFonts w:ascii="Arial" w:hAnsi="Arial"/>
              <w:color w:val="941751"/>
              <w:sz w:val="20"/>
              <w:szCs w:val="20"/>
              <w:u w:color="FF0000"/>
              <w:lang w:val="en-US"/>
            </w:rPr>
          </w:rPrChange>
        </w:rPr>
      </w:pPr>
      <w:ins w:id="16145" w:author="Gwyn Avenell" w:date="2021-11-14T09:31:00Z">
        <w:r w:rsidRPr="00744AED">
          <w:rPr>
            <w:rFonts w:ascii="Arial" w:hAnsi="Arial"/>
            <w:color w:val="auto"/>
            <w:sz w:val="20"/>
            <w:szCs w:val="20"/>
            <w:u w:color="FF0000"/>
            <w:lang w:val="en-US"/>
            <w:rPrChange w:id="16146" w:author="Gwyn Avenell" w:date="2022-01-13T07:52:00Z">
              <w:rPr>
                <w:rFonts w:ascii="Arial" w:hAnsi="Arial"/>
                <w:color w:val="941751"/>
                <w:sz w:val="20"/>
                <w:szCs w:val="20"/>
                <w:u w:color="FF0000"/>
                <w:lang w:val="en-US"/>
              </w:rPr>
            </w:rPrChange>
          </w:rPr>
          <w:t xml:space="preserve">Details of these items (excluding fixings, i.e. screws, nuts a bolts etc) must however, be entered on the Competitors Declaration Form and if they affect the visible scale accuracy or craftsmanship of the model they will result in a reduction of the marks awarded during static judging. </w:t>
        </w:r>
      </w:ins>
    </w:p>
    <w:p w14:paraId="76AAD86D" w14:textId="77777777" w:rsidR="002D4FA8" w:rsidRPr="00744AED" w:rsidRDefault="002D4FA8" w:rsidP="002D4FA8">
      <w:pPr>
        <w:pStyle w:val="BodyA"/>
        <w:rPr>
          <w:ins w:id="16147" w:author="Gwyn Avenell" w:date="2021-11-14T09:31:00Z"/>
          <w:rFonts w:ascii="Arial" w:hAnsi="Arial"/>
          <w:color w:val="auto"/>
          <w:sz w:val="20"/>
          <w:szCs w:val="20"/>
          <w:u w:color="FF0000"/>
          <w:lang w:val="en-US"/>
          <w:rPrChange w:id="16148" w:author="Gwyn Avenell" w:date="2022-01-13T07:52:00Z">
            <w:rPr>
              <w:ins w:id="16149" w:author="Gwyn Avenell" w:date="2021-11-14T09:31:00Z"/>
              <w:rFonts w:ascii="Arial" w:hAnsi="Arial"/>
              <w:color w:val="941751"/>
              <w:sz w:val="20"/>
              <w:szCs w:val="20"/>
              <w:u w:color="FF0000"/>
              <w:lang w:val="en-US"/>
            </w:rPr>
          </w:rPrChange>
        </w:rPr>
      </w:pPr>
      <w:ins w:id="16150" w:author="Gwyn Avenell" w:date="2021-11-14T09:31:00Z">
        <w:r w:rsidRPr="00744AED">
          <w:rPr>
            <w:rFonts w:ascii="Arial" w:hAnsi="Arial"/>
            <w:color w:val="auto"/>
            <w:sz w:val="20"/>
            <w:szCs w:val="20"/>
            <w:u w:color="FF0000"/>
            <w:lang w:val="en-US"/>
            <w:rPrChange w:id="16151" w:author="Gwyn Avenell" w:date="2022-01-13T07:52:00Z">
              <w:rPr>
                <w:rFonts w:ascii="Arial" w:hAnsi="Arial"/>
                <w:color w:val="941751"/>
                <w:sz w:val="20"/>
                <w:szCs w:val="20"/>
                <w:u w:color="FF0000"/>
                <w:lang w:val="en-US"/>
              </w:rPr>
            </w:rPrChange>
          </w:rPr>
          <w:t xml:space="preserve">If any commercially available parts have been modified by the competitor to improve scale accuracy, then the evidence of this work must be supplied (attached to the declaration) in order for the Judges to assess the craftsmanship. </w:t>
        </w:r>
      </w:ins>
    </w:p>
    <w:p w14:paraId="133DB201" w14:textId="77777777" w:rsidR="002D4FA8" w:rsidRPr="00744AED" w:rsidRDefault="002D4FA8" w:rsidP="002D4FA8">
      <w:pPr>
        <w:pStyle w:val="Default"/>
        <w:rPr>
          <w:ins w:id="16152" w:author="Gwyn Avenell" w:date="2021-11-14T09:31:00Z"/>
          <w:color w:val="auto"/>
          <w:sz w:val="20"/>
          <w:szCs w:val="20"/>
          <w:u w:color="FF0000"/>
          <w:lang w:val="en-NZ"/>
          <w:rPrChange w:id="16153" w:author="Gwyn Avenell" w:date="2022-01-13T07:52:00Z">
            <w:rPr>
              <w:ins w:id="16154" w:author="Gwyn Avenell" w:date="2021-11-14T09:31:00Z"/>
              <w:color w:val="941751"/>
              <w:sz w:val="20"/>
              <w:szCs w:val="20"/>
              <w:u w:color="FF0000"/>
              <w:lang w:val="en-NZ"/>
            </w:rPr>
          </w:rPrChange>
        </w:rPr>
      </w:pPr>
      <w:ins w:id="16155" w:author="Gwyn Avenell" w:date="2021-11-14T09:31:00Z">
        <w:r w:rsidRPr="00744AED">
          <w:rPr>
            <w:color w:val="auto"/>
            <w:sz w:val="20"/>
            <w:szCs w:val="20"/>
            <w:u w:color="FF0000"/>
            <w:rPrChange w:id="16156" w:author="Gwyn Avenell" w:date="2022-01-13T07:52:00Z">
              <w:rPr>
                <w:color w:val="941751"/>
                <w:sz w:val="20"/>
                <w:szCs w:val="20"/>
                <w:u w:color="FF0000"/>
              </w:rPr>
            </w:rPrChange>
          </w:rPr>
          <w:t xml:space="preserve"> If an incorrect declaration is subsequently revealed, the competitor may be disqualified from the contest.</w:t>
        </w:r>
      </w:ins>
    </w:p>
    <w:p w14:paraId="40E29320" w14:textId="77777777" w:rsidR="002D4FA8" w:rsidRPr="00744AED" w:rsidRDefault="002D4FA8" w:rsidP="002D4FA8">
      <w:pPr>
        <w:pStyle w:val="BodyA"/>
        <w:rPr>
          <w:ins w:id="16157" w:author="Gwyn Avenell" w:date="2021-11-14T09:31:00Z"/>
          <w:rFonts w:ascii="Arial" w:hAnsi="Arial"/>
          <w:color w:val="auto"/>
          <w:sz w:val="20"/>
          <w:szCs w:val="20"/>
          <w:u w:color="FF0000"/>
          <w:rPrChange w:id="16158" w:author="Gwyn Avenell" w:date="2022-01-13T07:52:00Z">
            <w:rPr>
              <w:ins w:id="16159" w:author="Gwyn Avenell" w:date="2021-11-14T09:31:00Z"/>
              <w:rFonts w:ascii="Arial" w:hAnsi="Arial"/>
              <w:color w:val="941751"/>
              <w:sz w:val="20"/>
              <w:szCs w:val="20"/>
              <w:u w:color="FF0000"/>
            </w:rPr>
          </w:rPrChange>
        </w:rPr>
      </w:pPr>
    </w:p>
    <w:p w14:paraId="4F330665" w14:textId="77777777" w:rsidR="002D4FA8" w:rsidRPr="00744AED" w:rsidRDefault="002D4FA8" w:rsidP="002D4FA8">
      <w:pPr>
        <w:pStyle w:val="BodyA"/>
        <w:rPr>
          <w:ins w:id="16160" w:author="Gwyn Avenell" w:date="2021-11-14T09:31:00Z"/>
          <w:i/>
          <w:iCs/>
          <w:color w:val="auto"/>
          <w:u w:color="941751"/>
          <w:rPrChange w:id="16161" w:author="Gwyn Avenell" w:date="2022-01-13T07:52:00Z">
            <w:rPr>
              <w:ins w:id="16162" w:author="Gwyn Avenell" w:date="2021-11-14T09:31:00Z"/>
              <w:i/>
              <w:iCs/>
              <w:color w:val="F79646" w:themeColor="accent6"/>
              <w:u w:color="941751"/>
            </w:rPr>
          </w:rPrChange>
        </w:rPr>
      </w:pPr>
    </w:p>
    <w:p w14:paraId="73892D60" w14:textId="77777777" w:rsidR="002D4FA8" w:rsidRPr="00744AED" w:rsidRDefault="002D4FA8" w:rsidP="002D4FA8">
      <w:pPr>
        <w:pStyle w:val="BodyA"/>
        <w:rPr>
          <w:ins w:id="16163" w:author="Gwyn Avenell" w:date="2021-11-14T09:31:00Z"/>
          <w:rFonts w:ascii="Arial" w:eastAsia="Arial" w:hAnsi="Arial" w:cs="Arial"/>
          <w:b/>
          <w:bCs/>
          <w:color w:val="auto"/>
          <w:sz w:val="20"/>
          <w:szCs w:val="20"/>
          <w:u w:color="FF0000"/>
          <w:rPrChange w:id="16164" w:author="Gwyn Avenell" w:date="2022-01-13T07:52:00Z">
            <w:rPr>
              <w:ins w:id="16165" w:author="Gwyn Avenell" w:date="2021-11-14T09:31:00Z"/>
              <w:rFonts w:ascii="Arial" w:eastAsia="Arial" w:hAnsi="Arial" w:cs="Arial"/>
              <w:b/>
              <w:bCs/>
              <w:color w:val="941751"/>
              <w:sz w:val="20"/>
              <w:szCs w:val="20"/>
              <w:u w:color="FF0000"/>
            </w:rPr>
          </w:rPrChange>
        </w:rPr>
      </w:pPr>
      <w:ins w:id="16166" w:author="Gwyn Avenell" w:date="2021-11-14T09:31:00Z">
        <w:r w:rsidRPr="00744AED">
          <w:rPr>
            <w:rFonts w:ascii="Arial" w:eastAsia="Arial" w:hAnsi="Arial" w:cs="Arial"/>
            <w:b/>
            <w:bCs/>
            <w:color w:val="auto"/>
            <w:sz w:val="20"/>
            <w:szCs w:val="20"/>
            <w:u w:color="FF0000"/>
            <w:rPrChange w:id="16167" w:author="Gwyn Avenell" w:date="2022-01-13T07:52:00Z">
              <w:rPr>
                <w:rFonts w:ascii="Arial" w:eastAsia="Arial" w:hAnsi="Arial" w:cs="Arial"/>
                <w:b/>
                <w:bCs/>
                <w:color w:val="941751"/>
                <w:sz w:val="20"/>
                <w:szCs w:val="20"/>
                <w:u w:color="FF0000"/>
              </w:rPr>
            </w:rPrChange>
          </w:rPr>
          <w:t>6.4.2</w:t>
        </w:r>
        <w:r w:rsidRPr="00744AED">
          <w:rPr>
            <w:rFonts w:ascii="Arial" w:eastAsia="Arial" w:hAnsi="Arial" w:cs="Arial"/>
            <w:b/>
            <w:bCs/>
            <w:color w:val="auto"/>
            <w:sz w:val="20"/>
            <w:szCs w:val="20"/>
            <w:u w:color="FF0000"/>
            <w:rPrChange w:id="16168" w:author="Gwyn Avenell" w:date="2022-01-13T07:52:00Z">
              <w:rPr>
                <w:rFonts w:ascii="Arial" w:eastAsia="Arial" w:hAnsi="Arial" w:cs="Arial"/>
                <w:b/>
                <w:bCs/>
                <w:color w:val="941751"/>
                <w:sz w:val="20"/>
                <w:szCs w:val="20"/>
                <w:u w:color="FF0000"/>
              </w:rPr>
            </w:rPrChange>
          </w:rPr>
          <w:tab/>
          <w:t xml:space="preserve">F4A </w:t>
        </w:r>
        <w:r w:rsidRPr="00744AED">
          <w:rPr>
            <w:rFonts w:ascii="Arial" w:eastAsia="Arial" w:hAnsi="Arial" w:cs="Arial"/>
            <w:b/>
            <w:bCs/>
            <w:caps/>
            <w:color w:val="auto"/>
            <w:sz w:val="20"/>
            <w:szCs w:val="20"/>
            <w:u w:color="FF0000"/>
            <w:rPrChange w:id="16169" w:author="Gwyn Avenell" w:date="2022-01-13T07:52:00Z">
              <w:rPr>
                <w:rFonts w:ascii="Arial" w:eastAsia="Arial" w:hAnsi="Arial" w:cs="Arial"/>
                <w:b/>
                <w:bCs/>
                <w:caps/>
                <w:color w:val="941751"/>
                <w:sz w:val="20"/>
                <w:szCs w:val="20"/>
                <w:u w:color="FF0000"/>
              </w:rPr>
            </w:rPrChange>
          </w:rPr>
          <w:t>Static Judging requirements.</w:t>
        </w:r>
      </w:ins>
    </w:p>
    <w:p w14:paraId="709EB029" w14:textId="77777777" w:rsidR="002D4FA8" w:rsidRPr="00744AED" w:rsidRDefault="002D4FA8" w:rsidP="002D4FA8">
      <w:pPr>
        <w:pStyle w:val="BodyA"/>
        <w:rPr>
          <w:ins w:id="16170" w:author="Gwyn Avenell" w:date="2021-11-14T09:31:00Z"/>
          <w:rFonts w:ascii="Arial" w:hAnsi="Arial"/>
          <w:color w:val="auto"/>
          <w:sz w:val="20"/>
          <w:szCs w:val="20"/>
          <w:u w:color="FF0000"/>
          <w:lang w:val="en-US"/>
          <w:rPrChange w:id="16171" w:author="Gwyn Avenell" w:date="2022-01-13T07:52:00Z">
            <w:rPr>
              <w:ins w:id="16172" w:author="Gwyn Avenell" w:date="2021-11-14T09:31:00Z"/>
              <w:rFonts w:ascii="Arial" w:hAnsi="Arial"/>
              <w:color w:val="941751"/>
              <w:sz w:val="20"/>
              <w:szCs w:val="20"/>
              <w:u w:color="FF0000"/>
              <w:lang w:val="en-US"/>
            </w:rPr>
          </w:rPrChange>
        </w:rPr>
      </w:pPr>
    </w:p>
    <w:p w14:paraId="12D91181" w14:textId="77777777" w:rsidR="002D4FA8" w:rsidRPr="00744AED" w:rsidRDefault="002D4FA8" w:rsidP="002D4FA8">
      <w:pPr>
        <w:pStyle w:val="BodyA"/>
        <w:rPr>
          <w:ins w:id="16173" w:author="Gwyn Avenell" w:date="2021-11-14T09:31:00Z"/>
          <w:rFonts w:ascii="Arial" w:hAnsi="Arial"/>
          <w:color w:val="auto"/>
          <w:sz w:val="20"/>
          <w:szCs w:val="20"/>
          <w:u w:color="FF0000"/>
          <w:lang w:val="en-US"/>
          <w:rPrChange w:id="16174" w:author="Gwyn Avenell" w:date="2022-01-13T07:52:00Z">
            <w:rPr>
              <w:ins w:id="16175" w:author="Gwyn Avenell" w:date="2021-11-14T09:31:00Z"/>
              <w:rFonts w:ascii="Arial" w:hAnsi="Arial"/>
              <w:color w:val="941751"/>
              <w:sz w:val="20"/>
              <w:szCs w:val="20"/>
              <w:u w:color="FF0000"/>
              <w:lang w:val="en-US"/>
            </w:rPr>
          </w:rPrChange>
        </w:rPr>
      </w:pPr>
      <w:ins w:id="16176" w:author="Gwyn Avenell" w:date="2021-11-14T09:31:00Z">
        <w:r w:rsidRPr="00744AED">
          <w:rPr>
            <w:rFonts w:ascii="Arial" w:hAnsi="Arial"/>
            <w:color w:val="auto"/>
            <w:sz w:val="20"/>
            <w:szCs w:val="20"/>
            <w:lang w:val="en-US"/>
            <w:rPrChange w:id="16177" w:author="Gwyn Avenell" w:date="2022-01-13T07:52:00Z">
              <w:rPr>
                <w:rFonts w:ascii="Arial" w:hAnsi="Arial"/>
                <w:sz w:val="20"/>
                <w:szCs w:val="20"/>
                <w:lang w:val="en-US"/>
              </w:rPr>
            </w:rPrChange>
          </w:rPr>
          <w:br/>
        </w:r>
        <w:r w:rsidRPr="00744AED">
          <w:rPr>
            <w:rFonts w:ascii="Arial" w:eastAsia="Arial" w:hAnsi="Arial" w:cs="Arial"/>
            <w:b/>
            <w:bCs/>
            <w:color w:val="auto"/>
            <w:sz w:val="20"/>
            <w:szCs w:val="20"/>
            <w:u w:color="FF0000"/>
            <w:rPrChange w:id="16178" w:author="Gwyn Avenell" w:date="2022-01-13T07:52:00Z">
              <w:rPr>
                <w:rFonts w:ascii="Arial" w:eastAsia="Arial" w:hAnsi="Arial" w:cs="Arial"/>
                <w:b/>
                <w:bCs/>
                <w:color w:val="941751"/>
                <w:sz w:val="20"/>
                <w:szCs w:val="20"/>
                <w:u w:color="FF0000"/>
              </w:rPr>
            </w:rPrChange>
          </w:rPr>
          <w:t>6.4.2.1</w:t>
        </w:r>
        <w:r w:rsidRPr="00744AED">
          <w:rPr>
            <w:rFonts w:ascii="Arial" w:eastAsia="Arial" w:hAnsi="Arial" w:cs="Arial"/>
            <w:b/>
            <w:bCs/>
            <w:color w:val="auto"/>
            <w:sz w:val="20"/>
            <w:szCs w:val="20"/>
            <w:u w:color="FF0000"/>
            <w:rPrChange w:id="16179" w:author="Gwyn Avenell" w:date="2022-01-13T07:52:00Z">
              <w:rPr>
                <w:rFonts w:ascii="Arial" w:eastAsia="Arial" w:hAnsi="Arial" w:cs="Arial"/>
                <w:b/>
                <w:bCs/>
                <w:color w:val="941751"/>
                <w:sz w:val="20"/>
                <w:szCs w:val="20"/>
                <w:u w:color="FF0000"/>
              </w:rPr>
            </w:rPrChange>
          </w:rPr>
          <w:tab/>
          <w:t xml:space="preserve">Proof of Scale Documentation: </w:t>
        </w:r>
        <w:r w:rsidRPr="00744AED">
          <w:rPr>
            <w:rFonts w:ascii="Times Roman" w:eastAsia="Times Roman" w:hAnsi="Times Roman" w:cs="Times Roman"/>
            <w:color w:val="auto"/>
            <w:shd w:val="clear" w:color="auto" w:fill="F79646"/>
            <w:rPrChange w:id="16180" w:author="Gwyn Avenell" w:date="2022-01-13T07:52:00Z">
              <w:rPr>
                <w:rFonts w:ascii="Times Roman" w:eastAsia="Times Roman" w:hAnsi="Times Roman" w:cs="Times Roman"/>
                <w:shd w:val="clear" w:color="auto" w:fill="F79646"/>
              </w:rPr>
            </w:rPrChange>
          </w:rPr>
          <w:br/>
        </w:r>
        <w:r w:rsidRPr="00744AED">
          <w:rPr>
            <w:rFonts w:ascii="Arial" w:hAnsi="Arial"/>
            <w:color w:val="auto"/>
            <w:sz w:val="20"/>
            <w:szCs w:val="20"/>
            <w:u w:color="FF0000"/>
            <w:lang w:val="en-US"/>
            <w:rPrChange w:id="16181" w:author="Gwyn Avenell" w:date="2022-01-13T07:52:00Z">
              <w:rPr>
                <w:rFonts w:ascii="Arial" w:hAnsi="Arial"/>
                <w:color w:val="941751"/>
                <w:sz w:val="20"/>
                <w:szCs w:val="20"/>
                <w:u w:color="FF0000"/>
                <w:lang w:val="en-US"/>
              </w:rPr>
            </w:rPrChange>
          </w:rPr>
          <w:t>The documentation requirement is the minimum considered necessary to fully assess the accuracy of the outline and the major structural features of the model. Documented evidence is also required for the colour, the colour scheme, all the markings and the realism of the model.</w:t>
        </w:r>
      </w:ins>
    </w:p>
    <w:p w14:paraId="2C81380A" w14:textId="77777777" w:rsidR="002D4FA8" w:rsidRPr="00744AED" w:rsidRDefault="002D4FA8" w:rsidP="002D4FA8">
      <w:pPr>
        <w:pStyle w:val="BodyA"/>
        <w:rPr>
          <w:ins w:id="16182" w:author="Gwyn Avenell" w:date="2021-11-14T09:31:00Z"/>
          <w:rFonts w:ascii="Arial" w:hAnsi="Arial"/>
          <w:color w:val="auto"/>
          <w:sz w:val="20"/>
          <w:szCs w:val="20"/>
          <w:u w:color="FF0000"/>
          <w:lang w:val="en-US"/>
          <w:rPrChange w:id="16183" w:author="Gwyn Avenell" w:date="2022-01-13T07:52:00Z">
            <w:rPr>
              <w:ins w:id="16184" w:author="Gwyn Avenell" w:date="2021-11-14T09:31:00Z"/>
              <w:rFonts w:ascii="Arial" w:hAnsi="Arial"/>
              <w:color w:val="941751"/>
              <w:sz w:val="20"/>
              <w:szCs w:val="20"/>
              <w:u w:color="FF0000"/>
              <w:lang w:val="en-US"/>
            </w:rPr>
          </w:rPrChange>
        </w:rPr>
      </w:pPr>
      <w:ins w:id="16185" w:author="Gwyn Avenell" w:date="2021-11-14T09:31:00Z">
        <w:r w:rsidRPr="00744AED">
          <w:rPr>
            <w:rFonts w:ascii="Arial" w:hAnsi="Arial"/>
            <w:color w:val="auto"/>
            <w:sz w:val="20"/>
            <w:szCs w:val="20"/>
            <w:u w:color="FF0000"/>
            <w:lang w:val="en-US"/>
            <w:rPrChange w:id="16186" w:author="Gwyn Avenell" w:date="2022-01-13T07:52:00Z">
              <w:rPr>
                <w:rFonts w:ascii="Arial" w:hAnsi="Arial"/>
                <w:color w:val="941751"/>
                <w:sz w:val="20"/>
                <w:szCs w:val="20"/>
                <w:u w:color="FF0000"/>
                <w:lang w:val="en-US"/>
              </w:rPr>
            </w:rPrChange>
          </w:rPr>
          <w:t xml:space="preserve"> </w:t>
        </w:r>
        <w:r w:rsidRPr="00744AED">
          <w:rPr>
            <w:rFonts w:ascii="Arial" w:hAnsi="Arial"/>
            <w:color w:val="auto"/>
            <w:sz w:val="20"/>
            <w:szCs w:val="20"/>
            <w:u w:color="FF0000"/>
            <w:lang w:val="en-US"/>
            <w:rPrChange w:id="16187" w:author="Gwyn Avenell" w:date="2022-01-13T07:52:00Z">
              <w:rPr>
                <w:rFonts w:ascii="Arial" w:hAnsi="Arial"/>
                <w:color w:val="941751"/>
                <w:sz w:val="20"/>
                <w:szCs w:val="20"/>
                <w:u w:color="FF0000"/>
                <w:lang w:val="en-US"/>
              </w:rPr>
            </w:rPrChange>
          </w:rPr>
          <w:br/>
          <w:t xml:space="preserve">Photographs and reproductions should be of a reasonable size, (approximate A5 minimum) and presented on separate sheets or as a montage no larger than A1 or an equivalent area in smaller formats. A book with page markers is not acceptable. Two copies of the proof of scale documentation must be made available. Good photographs take precedence when discrepancies exist between the drawings and the photographs. </w:t>
        </w:r>
        <w:r w:rsidRPr="00744AED">
          <w:rPr>
            <w:rFonts w:ascii="Arial" w:hAnsi="Arial"/>
            <w:color w:val="auto"/>
            <w:sz w:val="20"/>
            <w:szCs w:val="20"/>
            <w:u w:color="FF0000"/>
            <w:lang w:val="en-US"/>
            <w:rPrChange w:id="16188" w:author="Gwyn Avenell" w:date="2022-01-13T07:52:00Z">
              <w:rPr>
                <w:rFonts w:ascii="Arial" w:hAnsi="Arial"/>
                <w:color w:val="941751"/>
                <w:sz w:val="20"/>
                <w:szCs w:val="20"/>
                <w:u w:color="FF0000"/>
                <w:lang w:val="en-US"/>
              </w:rPr>
            </w:rPrChange>
          </w:rPr>
          <w:br/>
        </w:r>
      </w:ins>
    </w:p>
    <w:p w14:paraId="744F979E" w14:textId="77777777" w:rsidR="002D4FA8" w:rsidRPr="00744AED" w:rsidRDefault="002D4FA8" w:rsidP="002D4FA8">
      <w:pPr>
        <w:pStyle w:val="BodyA"/>
        <w:rPr>
          <w:ins w:id="16189" w:author="Gwyn Avenell" w:date="2021-11-14T09:31:00Z"/>
          <w:rFonts w:ascii="Times Roman" w:eastAsia="Times Roman" w:hAnsi="Times Roman" w:cs="Times Roman"/>
          <w:color w:val="auto"/>
          <w:shd w:val="clear" w:color="auto" w:fill="F79646"/>
          <w:rPrChange w:id="16190" w:author="Gwyn Avenell" w:date="2022-01-13T07:52:00Z">
            <w:rPr>
              <w:ins w:id="16191" w:author="Gwyn Avenell" w:date="2021-11-14T09:31:00Z"/>
              <w:rFonts w:ascii="Times Roman" w:eastAsia="Times Roman" w:hAnsi="Times Roman" w:cs="Times Roman"/>
              <w:shd w:val="clear" w:color="auto" w:fill="F79646"/>
            </w:rPr>
          </w:rPrChange>
        </w:rPr>
      </w:pPr>
      <w:ins w:id="16192" w:author="Gwyn Avenell" w:date="2021-11-14T09:31:00Z">
        <w:r w:rsidRPr="00744AED">
          <w:rPr>
            <w:rFonts w:ascii="Arial" w:hAnsi="Arial"/>
            <w:color w:val="auto"/>
            <w:sz w:val="20"/>
            <w:szCs w:val="20"/>
            <w:u w:color="FF0000"/>
            <w:lang w:val="en-US"/>
            <w:rPrChange w:id="16193" w:author="Gwyn Avenell" w:date="2022-01-13T07:52:00Z">
              <w:rPr>
                <w:rFonts w:ascii="Arial" w:hAnsi="Arial"/>
                <w:color w:val="941751"/>
                <w:sz w:val="20"/>
                <w:szCs w:val="20"/>
                <w:u w:color="FF0000"/>
                <w:lang w:val="en-US"/>
              </w:rPr>
            </w:rPrChange>
          </w:rPr>
          <w:t>There are no prescribed penalties for missing or inadequate documentation, but judges can only award marks on the basis of the documentation available. Poor documentation will be reflected in a loss of marks and any aspect of static judging for which there is no documentation will result in Zero marks for that aspect</w:t>
        </w:r>
        <w:r w:rsidRPr="00744AED">
          <w:rPr>
            <w:color w:val="auto"/>
            <w:shd w:val="clear" w:color="auto" w:fill="F79646"/>
            <w:rPrChange w:id="16194" w:author="Gwyn Avenell" w:date="2022-01-13T07:52:00Z">
              <w:rPr>
                <w:shd w:val="clear" w:color="auto" w:fill="F79646"/>
              </w:rPr>
            </w:rPrChange>
          </w:rPr>
          <w:t xml:space="preserve"> </w:t>
        </w:r>
        <w:r w:rsidRPr="00744AED">
          <w:rPr>
            <w:rFonts w:ascii="Times Roman" w:eastAsia="Times Roman" w:hAnsi="Times Roman" w:cs="Times Roman"/>
            <w:color w:val="auto"/>
            <w:shd w:val="clear" w:color="auto" w:fill="F79646"/>
            <w:rPrChange w:id="16195" w:author="Gwyn Avenell" w:date="2022-01-13T07:52:00Z">
              <w:rPr>
                <w:rFonts w:ascii="Times Roman" w:eastAsia="Times Roman" w:hAnsi="Times Roman" w:cs="Times Roman"/>
                <w:shd w:val="clear" w:color="auto" w:fill="F79646"/>
              </w:rPr>
            </w:rPrChange>
          </w:rPr>
          <w:br/>
        </w:r>
      </w:ins>
    </w:p>
    <w:p w14:paraId="2C788D3F" w14:textId="77777777" w:rsidR="002D4FA8" w:rsidRPr="00744AED" w:rsidRDefault="002D4FA8" w:rsidP="002D4FA8">
      <w:pPr>
        <w:pStyle w:val="BodyA"/>
        <w:rPr>
          <w:ins w:id="16196" w:author="Gwyn Avenell" w:date="2021-11-14T09:31:00Z"/>
          <w:color w:val="auto"/>
          <w:shd w:val="clear" w:color="auto" w:fill="F79646"/>
          <w:rPrChange w:id="16197" w:author="Gwyn Avenell" w:date="2022-01-13T07:52:00Z">
            <w:rPr>
              <w:ins w:id="16198" w:author="Gwyn Avenell" w:date="2021-11-14T09:31:00Z"/>
              <w:shd w:val="clear" w:color="auto" w:fill="F79646"/>
            </w:rPr>
          </w:rPrChange>
        </w:rPr>
      </w:pPr>
      <w:ins w:id="16199" w:author="Gwyn Avenell" w:date="2021-11-14T09:31:00Z">
        <w:r w:rsidRPr="00744AED">
          <w:rPr>
            <w:rFonts w:ascii="Arial" w:eastAsia="Arial" w:hAnsi="Arial" w:cs="Arial"/>
            <w:b/>
            <w:bCs/>
            <w:color w:val="auto"/>
            <w:sz w:val="20"/>
            <w:szCs w:val="20"/>
            <w:u w:color="FF0000"/>
            <w:rPrChange w:id="16200" w:author="Gwyn Avenell" w:date="2022-01-13T07:52:00Z">
              <w:rPr>
                <w:rFonts w:ascii="Arial" w:eastAsia="Arial" w:hAnsi="Arial" w:cs="Arial"/>
                <w:b/>
                <w:bCs/>
                <w:color w:val="941751"/>
                <w:sz w:val="20"/>
                <w:szCs w:val="20"/>
                <w:u w:color="FF0000"/>
              </w:rPr>
            </w:rPrChange>
          </w:rPr>
          <w:t>6.4.2.2</w:t>
        </w:r>
        <w:r w:rsidRPr="00744AED">
          <w:rPr>
            <w:rFonts w:ascii="Arial" w:eastAsia="Arial" w:hAnsi="Arial" w:cs="Arial"/>
            <w:b/>
            <w:bCs/>
            <w:color w:val="auto"/>
            <w:sz w:val="20"/>
            <w:szCs w:val="20"/>
            <w:u w:color="FF0000"/>
            <w:rPrChange w:id="16201" w:author="Gwyn Avenell" w:date="2022-01-13T07:52:00Z">
              <w:rPr>
                <w:rFonts w:ascii="Arial" w:eastAsia="Arial" w:hAnsi="Arial" w:cs="Arial"/>
                <w:b/>
                <w:bCs/>
                <w:color w:val="941751"/>
                <w:sz w:val="20"/>
                <w:szCs w:val="20"/>
                <w:u w:color="FF0000"/>
              </w:rPr>
            </w:rPrChange>
          </w:rPr>
          <w:tab/>
          <w:t xml:space="preserve">Photographic evidence: </w:t>
        </w:r>
      </w:ins>
    </w:p>
    <w:p w14:paraId="27CF85AD" w14:textId="77777777" w:rsidR="002D4FA8" w:rsidRPr="00744AED" w:rsidRDefault="002D4FA8" w:rsidP="002D4FA8">
      <w:pPr>
        <w:pStyle w:val="BodyA"/>
        <w:rPr>
          <w:ins w:id="16202" w:author="Gwyn Avenell" w:date="2021-11-14T09:31:00Z"/>
          <w:rFonts w:ascii="Arial" w:hAnsi="Arial"/>
          <w:color w:val="auto"/>
          <w:sz w:val="20"/>
          <w:szCs w:val="20"/>
          <w:u w:color="FF0000"/>
          <w:lang w:val="en-US"/>
          <w:rPrChange w:id="16203" w:author="Gwyn Avenell" w:date="2022-01-13T07:52:00Z">
            <w:rPr>
              <w:ins w:id="16204" w:author="Gwyn Avenell" w:date="2021-11-14T09:31:00Z"/>
              <w:rFonts w:ascii="Arial" w:hAnsi="Arial"/>
              <w:color w:val="941751"/>
              <w:sz w:val="20"/>
              <w:szCs w:val="20"/>
              <w:u w:color="FF0000"/>
              <w:lang w:val="en-US"/>
            </w:rPr>
          </w:rPrChange>
        </w:rPr>
      </w:pPr>
      <w:ins w:id="16205" w:author="Gwyn Avenell" w:date="2021-11-14T09:31:00Z">
        <w:r w:rsidRPr="00744AED">
          <w:rPr>
            <w:rFonts w:ascii="Arial" w:hAnsi="Arial"/>
            <w:color w:val="auto"/>
            <w:sz w:val="20"/>
            <w:szCs w:val="20"/>
            <w:u w:color="FF0000"/>
            <w:lang w:val="en-US"/>
            <w:rPrChange w:id="16206" w:author="Gwyn Avenell" w:date="2022-01-13T07:52:00Z">
              <w:rPr>
                <w:rFonts w:ascii="Arial" w:hAnsi="Arial"/>
                <w:color w:val="941751"/>
                <w:sz w:val="20"/>
                <w:szCs w:val="20"/>
                <w:u w:color="FF0000"/>
                <w:lang w:val="en-US"/>
              </w:rPr>
            </w:rPrChange>
          </w:rPr>
          <w:t xml:space="preserve">A minimum of one (1) photograph or printed reproduction of the full-size aircraft modelled is required and this photograph must show the whole aircraft. Ideally photographs should show both sides, the front and the top and underside of the aircraft. </w:t>
        </w:r>
      </w:ins>
    </w:p>
    <w:p w14:paraId="5F4804E1" w14:textId="77777777" w:rsidR="002D4FA8" w:rsidRPr="00744AED" w:rsidRDefault="002D4FA8" w:rsidP="002D4FA8">
      <w:pPr>
        <w:pStyle w:val="BodyA"/>
        <w:rPr>
          <w:ins w:id="16207" w:author="Gwyn Avenell" w:date="2021-11-14T09:31:00Z"/>
          <w:rFonts w:ascii="Arial" w:hAnsi="Arial"/>
          <w:color w:val="auto"/>
          <w:sz w:val="20"/>
          <w:szCs w:val="20"/>
          <w:u w:color="FF0000"/>
          <w:lang w:val="en-US"/>
          <w:rPrChange w:id="16208" w:author="Gwyn Avenell" w:date="2022-01-13T07:52:00Z">
            <w:rPr>
              <w:ins w:id="16209" w:author="Gwyn Avenell" w:date="2021-11-14T09:31:00Z"/>
              <w:rFonts w:ascii="Arial" w:hAnsi="Arial"/>
              <w:color w:val="941751"/>
              <w:sz w:val="20"/>
              <w:szCs w:val="20"/>
              <w:u w:color="FF0000"/>
              <w:lang w:val="en-US"/>
            </w:rPr>
          </w:rPrChange>
        </w:rPr>
      </w:pPr>
      <w:ins w:id="16210" w:author="Gwyn Avenell" w:date="2021-11-14T09:31:00Z">
        <w:r w:rsidRPr="00744AED">
          <w:rPr>
            <w:rFonts w:ascii="Arial" w:hAnsi="Arial"/>
            <w:color w:val="auto"/>
            <w:sz w:val="20"/>
            <w:szCs w:val="20"/>
            <w:u w:color="FF0000"/>
            <w:lang w:val="en-US"/>
            <w:rPrChange w:id="16211" w:author="Gwyn Avenell" w:date="2022-01-13T07:52:00Z">
              <w:rPr>
                <w:rFonts w:ascii="Arial" w:hAnsi="Arial"/>
                <w:color w:val="941751"/>
                <w:sz w:val="20"/>
                <w:szCs w:val="20"/>
                <w:u w:color="FF0000"/>
                <w:lang w:val="en-US"/>
              </w:rPr>
            </w:rPrChange>
          </w:rPr>
          <w:t xml:space="preserve">Photographs of the model are not permitted unless the model is posed alongside the full-size aircraft. Photographs which show evidence of digital manipulation shall result in disqualification. </w:t>
        </w:r>
      </w:ins>
    </w:p>
    <w:p w14:paraId="68F00D11" w14:textId="77777777" w:rsidR="002D4FA8" w:rsidRPr="00744AED" w:rsidRDefault="002D4FA8" w:rsidP="002D4FA8">
      <w:pPr>
        <w:pStyle w:val="BodyA"/>
        <w:rPr>
          <w:ins w:id="16212" w:author="Gwyn Avenell" w:date="2021-11-14T09:31:00Z"/>
          <w:rFonts w:ascii="Arial" w:hAnsi="Arial"/>
          <w:color w:val="auto"/>
          <w:sz w:val="20"/>
          <w:szCs w:val="20"/>
          <w:u w:color="FF0000"/>
          <w:lang w:val="en-US"/>
          <w:rPrChange w:id="16213" w:author="Gwyn Avenell" w:date="2022-01-13T07:52:00Z">
            <w:rPr>
              <w:ins w:id="16214" w:author="Gwyn Avenell" w:date="2021-11-14T09:31:00Z"/>
              <w:rFonts w:ascii="Arial" w:hAnsi="Arial"/>
              <w:color w:val="941751"/>
              <w:sz w:val="20"/>
              <w:szCs w:val="20"/>
              <w:u w:color="FF0000"/>
              <w:lang w:val="en-US"/>
            </w:rPr>
          </w:rPrChange>
        </w:rPr>
      </w:pPr>
      <w:ins w:id="16215" w:author="Gwyn Avenell" w:date="2021-11-14T09:31:00Z">
        <w:r w:rsidRPr="00744AED">
          <w:rPr>
            <w:rFonts w:ascii="Arial" w:hAnsi="Arial"/>
            <w:color w:val="auto"/>
            <w:sz w:val="20"/>
            <w:szCs w:val="20"/>
            <w:u w:color="FF0000"/>
            <w:lang w:val="en-US"/>
            <w:rPrChange w:id="16216" w:author="Gwyn Avenell" w:date="2022-01-13T07:52:00Z">
              <w:rPr>
                <w:rFonts w:ascii="Arial" w:hAnsi="Arial"/>
                <w:color w:val="941751"/>
                <w:sz w:val="20"/>
                <w:szCs w:val="20"/>
                <w:u w:color="FF0000"/>
                <w:lang w:val="en-US"/>
              </w:rPr>
            </w:rPrChange>
          </w:rPr>
          <w:t xml:space="preserve">There is no requirement for close up or detailed photographs. </w:t>
        </w:r>
      </w:ins>
    </w:p>
    <w:p w14:paraId="5C324381" w14:textId="77777777" w:rsidR="002D4FA8" w:rsidRPr="00744AED" w:rsidRDefault="002D4FA8" w:rsidP="002D4FA8">
      <w:pPr>
        <w:pStyle w:val="BodyA"/>
        <w:rPr>
          <w:ins w:id="16217" w:author="Gwyn Avenell" w:date="2021-11-14T09:31:00Z"/>
          <w:rFonts w:ascii="Arial" w:hAnsi="Arial"/>
          <w:color w:val="auto"/>
          <w:sz w:val="20"/>
          <w:szCs w:val="20"/>
          <w:u w:color="FF0000"/>
          <w:lang w:val="en-US"/>
          <w:rPrChange w:id="16218" w:author="Gwyn Avenell" w:date="2022-01-13T07:52:00Z">
            <w:rPr>
              <w:ins w:id="16219" w:author="Gwyn Avenell" w:date="2021-11-14T09:31:00Z"/>
              <w:rFonts w:ascii="Arial" w:hAnsi="Arial"/>
              <w:color w:val="941751"/>
              <w:sz w:val="20"/>
              <w:szCs w:val="20"/>
              <w:u w:color="FF0000"/>
              <w:lang w:val="en-US"/>
            </w:rPr>
          </w:rPrChange>
        </w:rPr>
      </w:pPr>
    </w:p>
    <w:p w14:paraId="0F548F26" w14:textId="77777777" w:rsidR="002D4FA8" w:rsidRPr="00744AED" w:rsidRDefault="002D4FA8" w:rsidP="002D4FA8">
      <w:pPr>
        <w:pStyle w:val="BodyA"/>
        <w:rPr>
          <w:ins w:id="16220" w:author="Gwyn Avenell" w:date="2021-11-14T09:31:00Z"/>
          <w:rFonts w:ascii="Arial" w:eastAsia="Arial" w:hAnsi="Arial" w:cs="Arial"/>
          <w:b/>
          <w:bCs/>
          <w:color w:val="auto"/>
          <w:sz w:val="20"/>
          <w:szCs w:val="20"/>
          <w:u w:color="FF0000"/>
          <w:rPrChange w:id="16221" w:author="Gwyn Avenell" w:date="2022-01-13T07:52:00Z">
            <w:rPr>
              <w:ins w:id="16222" w:author="Gwyn Avenell" w:date="2021-11-14T09:31:00Z"/>
              <w:rFonts w:ascii="Arial" w:eastAsia="Arial" w:hAnsi="Arial" w:cs="Arial"/>
              <w:b/>
              <w:bCs/>
              <w:color w:val="941751"/>
              <w:sz w:val="20"/>
              <w:szCs w:val="20"/>
              <w:u w:color="FF0000"/>
            </w:rPr>
          </w:rPrChange>
        </w:rPr>
      </w:pPr>
    </w:p>
    <w:p w14:paraId="3A044BC5" w14:textId="77777777" w:rsidR="002D4FA8" w:rsidRPr="00744AED" w:rsidRDefault="002D4FA8" w:rsidP="002D4FA8">
      <w:pPr>
        <w:pStyle w:val="BodyA"/>
        <w:rPr>
          <w:ins w:id="16223" w:author="Gwyn Avenell" w:date="2021-11-14T09:31:00Z"/>
          <w:rFonts w:ascii="Times Roman" w:eastAsia="Times Roman" w:hAnsi="Times Roman" w:cs="Times Roman"/>
          <w:color w:val="auto"/>
          <w:shd w:val="clear" w:color="auto" w:fill="F79646"/>
          <w:rPrChange w:id="16224" w:author="Gwyn Avenell" w:date="2022-01-13T07:52:00Z">
            <w:rPr>
              <w:ins w:id="16225" w:author="Gwyn Avenell" w:date="2021-11-14T09:31:00Z"/>
              <w:rFonts w:ascii="Times Roman" w:eastAsia="Times Roman" w:hAnsi="Times Roman" w:cs="Times Roman"/>
              <w:shd w:val="clear" w:color="auto" w:fill="F79646"/>
            </w:rPr>
          </w:rPrChange>
        </w:rPr>
      </w:pPr>
      <w:ins w:id="16226" w:author="Gwyn Avenell" w:date="2021-11-14T09:31:00Z">
        <w:r w:rsidRPr="00744AED">
          <w:rPr>
            <w:rFonts w:ascii="Arial" w:eastAsia="Arial" w:hAnsi="Arial" w:cs="Arial"/>
            <w:b/>
            <w:bCs/>
            <w:color w:val="auto"/>
            <w:sz w:val="20"/>
            <w:szCs w:val="20"/>
            <w:u w:color="FF0000"/>
            <w:rPrChange w:id="16227" w:author="Gwyn Avenell" w:date="2022-01-13T07:52:00Z">
              <w:rPr>
                <w:rFonts w:ascii="Arial" w:eastAsia="Arial" w:hAnsi="Arial" w:cs="Arial"/>
                <w:b/>
                <w:bCs/>
                <w:color w:val="941751"/>
                <w:sz w:val="20"/>
                <w:szCs w:val="20"/>
                <w:u w:color="FF0000"/>
              </w:rPr>
            </w:rPrChange>
          </w:rPr>
          <w:t>6.4.2.3</w:t>
        </w:r>
        <w:r w:rsidRPr="00744AED">
          <w:rPr>
            <w:rFonts w:ascii="Arial" w:eastAsia="Arial" w:hAnsi="Arial" w:cs="Arial"/>
            <w:b/>
            <w:bCs/>
            <w:color w:val="auto"/>
            <w:sz w:val="20"/>
            <w:szCs w:val="20"/>
            <w:u w:color="FF0000"/>
            <w:rPrChange w:id="16228" w:author="Gwyn Avenell" w:date="2022-01-13T07:52:00Z">
              <w:rPr>
                <w:rFonts w:ascii="Arial" w:eastAsia="Arial" w:hAnsi="Arial" w:cs="Arial"/>
                <w:b/>
                <w:bCs/>
                <w:color w:val="941751"/>
                <w:sz w:val="20"/>
                <w:szCs w:val="20"/>
                <w:u w:color="FF0000"/>
              </w:rPr>
            </w:rPrChange>
          </w:rPr>
          <w:tab/>
          <w:t xml:space="preserve">Drawings: </w:t>
        </w:r>
        <w:r w:rsidRPr="00744AED">
          <w:rPr>
            <w:rFonts w:ascii="Arial" w:eastAsia="Arial" w:hAnsi="Arial" w:cs="Arial"/>
            <w:b/>
            <w:bCs/>
            <w:color w:val="auto"/>
            <w:sz w:val="20"/>
            <w:szCs w:val="20"/>
            <w:u w:color="FF0000"/>
            <w:rPrChange w:id="16229" w:author="Gwyn Avenell" w:date="2022-01-13T07:52:00Z">
              <w:rPr>
                <w:rFonts w:ascii="Arial" w:eastAsia="Arial" w:hAnsi="Arial" w:cs="Arial"/>
                <w:b/>
                <w:bCs/>
                <w:color w:val="941751"/>
                <w:sz w:val="20"/>
                <w:szCs w:val="20"/>
                <w:u w:color="FF0000"/>
              </w:rPr>
            </w:rPrChange>
          </w:rPr>
          <w:br/>
        </w:r>
        <w:r w:rsidRPr="00744AED">
          <w:rPr>
            <w:rFonts w:ascii="Arial" w:hAnsi="Arial"/>
            <w:color w:val="auto"/>
            <w:sz w:val="20"/>
            <w:szCs w:val="20"/>
            <w:u w:color="FF0000"/>
            <w:lang w:val="en-US"/>
            <w:rPrChange w:id="16230" w:author="Gwyn Avenell" w:date="2022-01-13T07:52:00Z">
              <w:rPr>
                <w:rFonts w:ascii="Arial" w:hAnsi="Arial"/>
                <w:color w:val="941751"/>
                <w:sz w:val="20"/>
                <w:szCs w:val="20"/>
                <w:u w:color="FF0000"/>
                <w:lang w:val="en-US"/>
              </w:rPr>
            </w:rPrChange>
          </w:rPr>
          <w:t xml:space="preserve">As a minimum, the drawings must show one side view, the front view and the plan view, but because of the small number of photographs allowed it may be necessary to show both side views and the top and bottom plan view. All drawings must conform to the requirements for Class F4C (see para 6.3.1.3.3b). </w:t>
        </w:r>
        <w:r w:rsidRPr="00744AED">
          <w:rPr>
            <w:rFonts w:ascii="Times Roman" w:eastAsia="Times Roman" w:hAnsi="Times Roman" w:cs="Times Roman"/>
            <w:color w:val="auto"/>
            <w:shd w:val="clear" w:color="auto" w:fill="F79646"/>
            <w:rPrChange w:id="16231" w:author="Gwyn Avenell" w:date="2022-01-13T07:52:00Z">
              <w:rPr>
                <w:rFonts w:ascii="Times Roman" w:eastAsia="Times Roman" w:hAnsi="Times Roman" w:cs="Times Roman"/>
                <w:shd w:val="clear" w:color="auto" w:fill="F79646"/>
              </w:rPr>
            </w:rPrChange>
          </w:rPr>
          <w:br/>
        </w:r>
      </w:ins>
    </w:p>
    <w:p w14:paraId="51DB896D" w14:textId="77777777" w:rsidR="002D4FA8" w:rsidRPr="00744AED" w:rsidRDefault="002D4FA8" w:rsidP="002D4FA8">
      <w:pPr>
        <w:pStyle w:val="BodyA"/>
        <w:rPr>
          <w:ins w:id="16232" w:author="Gwyn Avenell" w:date="2021-11-14T09:31:00Z"/>
          <w:rFonts w:ascii="Arial" w:eastAsia="Arial" w:hAnsi="Arial" w:cs="Arial"/>
          <w:b/>
          <w:bCs/>
          <w:color w:val="auto"/>
          <w:sz w:val="20"/>
          <w:szCs w:val="20"/>
          <w:u w:color="FF0000"/>
          <w:rPrChange w:id="16233" w:author="Gwyn Avenell" w:date="2022-01-13T07:52:00Z">
            <w:rPr>
              <w:ins w:id="16234" w:author="Gwyn Avenell" w:date="2021-11-14T09:31:00Z"/>
              <w:rFonts w:ascii="Arial" w:eastAsia="Arial" w:hAnsi="Arial" w:cs="Arial"/>
              <w:b/>
              <w:bCs/>
              <w:color w:val="941751"/>
              <w:sz w:val="20"/>
              <w:szCs w:val="20"/>
              <w:u w:color="FF0000"/>
            </w:rPr>
          </w:rPrChange>
        </w:rPr>
      </w:pPr>
      <w:ins w:id="16235" w:author="Gwyn Avenell" w:date="2021-11-14T09:31:00Z">
        <w:r w:rsidRPr="00744AED">
          <w:rPr>
            <w:rFonts w:ascii="Arial" w:eastAsia="Arial" w:hAnsi="Arial" w:cs="Arial"/>
            <w:b/>
            <w:bCs/>
            <w:color w:val="auto"/>
            <w:sz w:val="20"/>
            <w:szCs w:val="20"/>
            <w:u w:color="FF0000"/>
            <w:rPrChange w:id="16236" w:author="Gwyn Avenell" w:date="2022-01-13T07:52:00Z">
              <w:rPr>
                <w:rFonts w:ascii="Arial" w:eastAsia="Arial" w:hAnsi="Arial" w:cs="Arial"/>
                <w:b/>
                <w:bCs/>
                <w:color w:val="941751"/>
                <w:sz w:val="20"/>
                <w:szCs w:val="20"/>
                <w:u w:color="FF0000"/>
              </w:rPr>
            </w:rPrChange>
          </w:rPr>
          <w:t>6.4.2.4</w:t>
        </w:r>
        <w:r w:rsidRPr="00744AED">
          <w:rPr>
            <w:rFonts w:ascii="Arial" w:eastAsia="Arial" w:hAnsi="Arial" w:cs="Arial"/>
            <w:b/>
            <w:bCs/>
            <w:color w:val="auto"/>
            <w:sz w:val="20"/>
            <w:szCs w:val="20"/>
            <w:u w:color="FF0000"/>
            <w:rPrChange w:id="16237" w:author="Gwyn Avenell" w:date="2022-01-13T07:52:00Z">
              <w:rPr>
                <w:rFonts w:ascii="Arial" w:eastAsia="Arial" w:hAnsi="Arial" w:cs="Arial"/>
                <w:b/>
                <w:bCs/>
                <w:color w:val="941751"/>
                <w:sz w:val="20"/>
                <w:szCs w:val="20"/>
                <w:u w:color="FF0000"/>
              </w:rPr>
            </w:rPrChange>
          </w:rPr>
          <w:tab/>
          <w:t xml:space="preserve">Proof of colour and markings: </w:t>
        </w:r>
      </w:ins>
    </w:p>
    <w:p w14:paraId="6E33F1A9" w14:textId="77777777" w:rsidR="002D4FA8" w:rsidRPr="00744AED" w:rsidRDefault="002D4FA8" w:rsidP="002D4FA8">
      <w:pPr>
        <w:pStyle w:val="BodyA"/>
        <w:rPr>
          <w:ins w:id="16238" w:author="Gwyn Avenell" w:date="2021-11-14T09:31:00Z"/>
          <w:rFonts w:ascii="Times Roman" w:eastAsia="Times Roman" w:hAnsi="Times Roman" w:cs="Times Roman"/>
          <w:color w:val="auto"/>
          <w:shd w:val="clear" w:color="auto" w:fill="F79646"/>
          <w:rPrChange w:id="16239" w:author="Gwyn Avenell" w:date="2022-01-13T07:52:00Z">
            <w:rPr>
              <w:ins w:id="16240" w:author="Gwyn Avenell" w:date="2021-11-14T09:31:00Z"/>
              <w:rFonts w:ascii="Times Roman" w:eastAsia="Times Roman" w:hAnsi="Times Roman" w:cs="Times Roman"/>
              <w:shd w:val="clear" w:color="auto" w:fill="F79646"/>
            </w:rPr>
          </w:rPrChange>
        </w:rPr>
      </w:pPr>
      <w:ins w:id="16241" w:author="Gwyn Avenell" w:date="2021-11-14T09:31:00Z">
        <w:r w:rsidRPr="00744AED">
          <w:rPr>
            <w:rFonts w:ascii="Arial" w:hAnsi="Arial"/>
            <w:color w:val="auto"/>
            <w:sz w:val="20"/>
            <w:szCs w:val="20"/>
            <w:u w:color="FF0000"/>
            <w:lang w:val="en-US"/>
            <w:rPrChange w:id="16242" w:author="Gwyn Avenell" w:date="2022-01-13T07:52:00Z">
              <w:rPr>
                <w:rFonts w:ascii="Arial" w:hAnsi="Arial"/>
                <w:color w:val="941751"/>
                <w:sz w:val="20"/>
                <w:szCs w:val="20"/>
                <w:u w:color="FF0000"/>
                <w:lang w:val="en-US"/>
              </w:rPr>
            </w:rPrChange>
          </w:rPr>
          <w:t xml:space="preserve">This may be in the form of colour charts, original paint samples, colour photographs (which may be the same photos supplied for outline), or colour illustrations published in books, and magazines.  Published descriptions are also acceptable when accompanied by examples of similar colours used on other aircraft </w:t>
        </w:r>
        <w:r w:rsidRPr="00744AED">
          <w:rPr>
            <w:rFonts w:ascii="Arial" w:hAnsi="Arial"/>
            <w:color w:val="auto"/>
            <w:sz w:val="20"/>
            <w:szCs w:val="20"/>
            <w:u w:color="FF0000"/>
            <w:lang w:val="en-US"/>
            <w:rPrChange w:id="16243" w:author="Gwyn Avenell" w:date="2022-01-13T07:52:00Z">
              <w:rPr>
                <w:rFonts w:ascii="Arial" w:hAnsi="Arial"/>
                <w:color w:val="941751"/>
                <w:sz w:val="20"/>
                <w:szCs w:val="20"/>
                <w:u w:color="FF0000"/>
                <w:lang w:val="en-US"/>
              </w:rPr>
            </w:rPrChange>
          </w:rPr>
          <w:lastRenderedPageBreak/>
          <w:t xml:space="preserve">types. </w:t>
        </w:r>
        <w:r w:rsidRPr="00744AED">
          <w:rPr>
            <w:rFonts w:ascii="Arial" w:hAnsi="Arial"/>
            <w:color w:val="auto"/>
            <w:sz w:val="20"/>
            <w:szCs w:val="20"/>
            <w:u w:color="FF0000"/>
            <w:lang w:val="en-US"/>
            <w:rPrChange w:id="16244" w:author="Gwyn Avenell" w:date="2022-01-13T07:52:00Z">
              <w:rPr>
                <w:rFonts w:ascii="Arial" w:hAnsi="Arial"/>
                <w:color w:val="941751"/>
                <w:sz w:val="20"/>
                <w:szCs w:val="20"/>
                <w:u w:color="FF0000"/>
                <w:lang w:val="en-US"/>
              </w:rPr>
            </w:rPrChange>
          </w:rPr>
          <w:br/>
          <w:t>Authenticated colour chips will not be a requirement for proof of colour.</w:t>
        </w:r>
        <w:r w:rsidRPr="00744AED">
          <w:rPr>
            <w:color w:val="auto"/>
            <w:shd w:val="clear" w:color="auto" w:fill="F79646"/>
            <w:rPrChange w:id="16245" w:author="Gwyn Avenell" w:date="2022-01-13T07:52:00Z">
              <w:rPr>
                <w:shd w:val="clear" w:color="auto" w:fill="F79646"/>
              </w:rPr>
            </w:rPrChange>
          </w:rPr>
          <w:t xml:space="preserve"> </w:t>
        </w:r>
        <w:r w:rsidRPr="00744AED">
          <w:rPr>
            <w:rFonts w:ascii="Times Roman" w:eastAsia="Times Roman" w:hAnsi="Times Roman" w:cs="Times Roman"/>
            <w:color w:val="auto"/>
            <w:shd w:val="clear" w:color="auto" w:fill="F79646"/>
            <w:rPrChange w:id="16246" w:author="Gwyn Avenell" w:date="2022-01-13T07:52:00Z">
              <w:rPr>
                <w:rFonts w:ascii="Times Roman" w:eastAsia="Times Roman" w:hAnsi="Times Roman" w:cs="Times Roman"/>
                <w:shd w:val="clear" w:color="auto" w:fill="F79646"/>
              </w:rPr>
            </w:rPrChange>
          </w:rPr>
          <w:br/>
        </w:r>
      </w:ins>
    </w:p>
    <w:p w14:paraId="59CAE325" w14:textId="77777777" w:rsidR="002D4FA8" w:rsidRPr="00744AED" w:rsidRDefault="002D4FA8" w:rsidP="002D4FA8">
      <w:pPr>
        <w:pStyle w:val="BodyA"/>
        <w:rPr>
          <w:ins w:id="16247" w:author="Gwyn Avenell" w:date="2021-11-14T09:31:00Z"/>
          <w:rFonts w:ascii="Arial" w:eastAsia="Arial" w:hAnsi="Arial" w:cs="Arial"/>
          <w:b/>
          <w:bCs/>
          <w:color w:val="auto"/>
          <w:sz w:val="20"/>
          <w:szCs w:val="20"/>
          <w:u w:color="FF0000"/>
          <w:rPrChange w:id="16248" w:author="Gwyn Avenell" w:date="2022-01-13T07:52:00Z">
            <w:rPr>
              <w:ins w:id="16249" w:author="Gwyn Avenell" w:date="2021-11-14T09:31:00Z"/>
              <w:rFonts w:ascii="Arial" w:eastAsia="Arial" w:hAnsi="Arial" w:cs="Arial"/>
              <w:b/>
              <w:bCs/>
              <w:color w:val="941751"/>
              <w:sz w:val="20"/>
              <w:szCs w:val="20"/>
              <w:u w:color="FF0000"/>
            </w:rPr>
          </w:rPrChange>
        </w:rPr>
      </w:pPr>
      <w:ins w:id="16250" w:author="Gwyn Avenell" w:date="2021-11-14T09:31:00Z">
        <w:r w:rsidRPr="00744AED">
          <w:rPr>
            <w:rFonts w:ascii="Arial" w:eastAsia="Arial" w:hAnsi="Arial" w:cs="Arial"/>
            <w:b/>
            <w:bCs/>
            <w:color w:val="auto"/>
            <w:sz w:val="20"/>
            <w:szCs w:val="20"/>
            <w:u w:color="FF0000"/>
            <w:rPrChange w:id="16251" w:author="Gwyn Avenell" w:date="2022-01-13T07:52:00Z">
              <w:rPr>
                <w:rFonts w:ascii="Arial" w:eastAsia="Arial" w:hAnsi="Arial" w:cs="Arial"/>
                <w:b/>
                <w:bCs/>
                <w:color w:val="941751"/>
                <w:sz w:val="20"/>
                <w:szCs w:val="20"/>
                <w:u w:color="FF0000"/>
              </w:rPr>
            </w:rPrChange>
          </w:rPr>
          <w:t>6.4.2.5</w:t>
        </w:r>
        <w:r w:rsidRPr="00744AED">
          <w:rPr>
            <w:rFonts w:ascii="Arial" w:eastAsia="Arial" w:hAnsi="Arial" w:cs="Arial"/>
            <w:b/>
            <w:bCs/>
            <w:color w:val="auto"/>
            <w:sz w:val="20"/>
            <w:szCs w:val="20"/>
            <w:u w:color="FF0000"/>
            <w:rPrChange w:id="16252" w:author="Gwyn Avenell" w:date="2022-01-13T07:52:00Z">
              <w:rPr>
                <w:rFonts w:ascii="Arial" w:eastAsia="Arial" w:hAnsi="Arial" w:cs="Arial"/>
                <w:b/>
                <w:bCs/>
                <w:color w:val="941751"/>
                <w:sz w:val="20"/>
                <w:szCs w:val="20"/>
                <w:u w:color="FF0000"/>
              </w:rPr>
            </w:rPrChange>
          </w:rPr>
          <w:tab/>
          <w:t xml:space="preserve">Static Judging: </w:t>
        </w:r>
      </w:ins>
    </w:p>
    <w:p w14:paraId="5778DAEE" w14:textId="77777777" w:rsidR="002D4FA8" w:rsidRPr="00744AED" w:rsidRDefault="002D4FA8" w:rsidP="002D4FA8">
      <w:pPr>
        <w:pStyle w:val="BodyA"/>
        <w:rPr>
          <w:ins w:id="16253" w:author="Gwyn Avenell" w:date="2021-11-14T09:31:00Z"/>
          <w:rFonts w:ascii="Arial" w:hAnsi="Arial"/>
          <w:color w:val="auto"/>
          <w:sz w:val="20"/>
          <w:szCs w:val="20"/>
          <w:u w:color="FF0000"/>
          <w:lang w:val="en-US"/>
          <w:rPrChange w:id="16254" w:author="Gwyn Avenell" w:date="2022-01-13T07:52:00Z">
            <w:rPr>
              <w:ins w:id="16255" w:author="Gwyn Avenell" w:date="2021-11-14T09:31:00Z"/>
              <w:rFonts w:ascii="Arial" w:hAnsi="Arial"/>
              <w:color w:val="941751"/>
              <w:sz w:val="20"/>
              <w:szCs w:val="20"/>
              <w:u w:color="FF0000"/>
              <w:lang w:val="en-US"/>
            </w:rPr>
          </w:rPrChange>
        </w:rPr>
      </w:pPr>
      <w:ins w:id="16256" w:author="Gwyn Avenell" w:date="2021-11-14T09:31:00Z">
        <w:r w:rsidRPr="00744AED">
          <w:rPr>
            <w:rFonts w:ascii="Arial" w:hAnsi="Arial"/>
            <w:color w:val="auto"/>
            <w:sz w:val="20"/>
            <w:szCs w:val="20"/>
            <w:u w:color="FF0000"/>
            <w:lang w:val="en-US"/>
            <w:rPrChange w:id="16257" w:author="Gwyn Avenell" w:date="2022-01-13T07:52:00Z">
              <w:rPr>
                <w:rFonts w:ascii="Arial" w:hAnsi="Arial"/>
                <w:color w:val="941751"/>
                <w:sz w:val="20"/>
                <w:szCs w:val="20"/>
                <w:u w:color="FF0000"/>
                <w:lang w:val="en-US"/>
              </w:rPr>
            </w:rPrChange>
          </w:rPr>
          <w:t xml:space="preserve">a) The appointment of Static Judges is similar to F4C except that only one panel of two judges is required. </w:t>
        </w:r>
      </w:ins>
    </w:p>
    <w:p w14:paraId="5273CA28" w14:textId="77777777" w:rsidR="002D4FA8" w:rsidRPr="00744AED" w:rsidRDefault="002D4FA8" w:rsidP="002D4FA8">
      <w:pPr>
        <w:pStyle w:val="BodyA"/>
        <w:rPr>
          <w:ins w:id="16258" w:author="Gwyn Avenell" w:date="2021-11-14T09:31:00Z"/>
          <w:rFonts w:ascii="Arial" w:hAnsi="Arial"/>
          <w:color w:val="auto"/>
          <w:sz w:val="20"/>
          <w:szCs w:val="20"/>
          <w:u w:color="FF0000"/>
          <w:lang w:val="en-US"/>
          <w:rPrChange w:id="16259" w:author="Gwyn Avenell" w:date="2022-01-13T07:52:00Z">
            <w:rPr>
              <w:ins w:id="16260" w:author="Gwyn Avenell" w:date="2021-11-14T09:31:00Z"/>
              <w:rFonts w:ascii="Arial" w:hAnsi="Arial"/>
              <w:color w:val="941751"/>
              <w:sz w:val="20"/>
              <w:szCs w:val="20"/>
              <w:u w:color="FF0000"/>
              <w:lang w:val="en-US"/>
            </w:rPr>
          </w:rPrChange>
        </w:rPr>
      </w:pPr>
      <w:ins w:id="16261" w:author="Gwyn Avenell" w:date="2021-11-14T09:31:00Z">
        <w:r w:rsidRPr="00744AED">
          <w:rPr>
            <w:rFonts w:ascii="Arial" w:hAnsi="Arial"/>
            <w:color w:val="auto"/>
            <w:sz w:val="20"/>
            <w:szCs w:val="20"/>
            <w:u w:color="FF0000"/>
            <w:lang w:val="en-US"/>
            <w:rPrChange w:id="16262" w:author="Gwyn Avenell" w:date="2022-01-13T07:52:00Z">
              <w:rPr>
                <w:rFonts w:ascii="Arial" w:hAnsi="Arial"/>
                <w:color w:val="941751"/>
                <w:sz w:val="20"/>
                <w:szCs w:val="20"/>
                <w:u w:color="FF0000"/>
                <w:lang w:val="en-US"/>
              </w:rPr>
            </w:rPrChange>
          </w:rPr>
          <w:t xml:space="preserve">b) All static judging is carried out at a distance of 2.5 metres. This is measured from the centre line of the model to the judges seating position. </w:t>
        </w:r>
      </w:ins>
    </w:p>
    <w:p w14:paraId="3F1F3760" w14:textId="77777777" w:rsidR="002D4FA8" w:rsidRPr="00744AED" w:rsidRDefault="002D4FA8" w:rsidP="002D4FA8">
      <w:pPr>
        <w:pStyle w:val="BodyA"/>
        <w:rPr>
          <w:ins w:id="16263" w:author="Gwyn Avenell" w:date="2021-11-14T09:31:00Z"/>
          <w:rFonts w:ascii="Arial" w:hAnsi="Arial"/>
          <w:color w:val="auto"/>
          <w:sz w:val="20"/>
          <w:szCs w:val="20"/>
          <w:u w:color="FF0000"/>
          <w:lang w:val="en-US"/>
          <w:rPrChange w:id="16264" w:author="Gwyn Avenell" w:date="2022-01-13T07:52:00Z">
            <w:rPr>
              <w:ins w:id="16265" w:author="Gwyn Avenell" w:date="2021-11-14T09:31:00Z"/>
              <w:rFonts w:ascii="Arial" w:hAnsi="Arial"/>
              <w:color w:val="941751"/>
              <w:sz w:val="20"/>
              <w:szCs w:val="20"/>
              <w:u w:color="FF0000"/>
              <w:lang w:val="en-US"/>
            </w:rPr>
          </w:rPrChange>
        </w:rPr>
      </w:pPr>
      <w:ins w:id="16266" w:author="Gwyn Avenell" w:date="2021-11-14T09:31:00Z">
        <w:r w:rsidRPr="00744AED">
          <w:rPr>
            <w:rFonts w:ascii="Arial" w:hAnsi="Arial"/>
            <w:color w:val="auto"/>
            <w:sz w:val="20"/>
            <w:szCs w:val="20"/>
            <w:u w:color="FF0000"/>
            <w:lang w:val="en-US"/>
            <w:rPrChange w:id="16267" w:author="Gwyn Avenell" w:date="2022-01-13T07:52:00Z">
              <w:rPr>
                <w:rFonts w:ascii="Arial" w:hAnsi="Arial"/>
                <w:color w:val="941751"/>
                <w:sz w:val="20"/>
                <w:szCs w:val="20"/>
                <w:u w:color="FF0000"/>
                <w:lang w:val="en-US"/>
              </w:rPr>
            </w:rPrChange>
          </w:rPr>
          <w:t xml:space="preserve">c) Each aspect of the assessment will be awarded a mark out of 10 by each Judge using increments of a tenth of a mark </w:t>
        </w:r>
      </w:ins>
    </w:p>
    <w:p w14:paraId="2B9C255C" w14:textId="77777777" w:rsidR="002D4FA8" w:rsidRPr="00744AED" w:rsidRDefault="002D4FA8" w:rsidP="002D4FA8">
      <w:pPr>
        <w:pStyle w:val="BodyA"/>
        <w:rPr>
          <w:ins w:id="16268" w:author="Gwyn Avenell" w:date="2021-11-14T09:31:00Z"/>
          <w:rFonts w:ascii="Arial" w:hAnsi="Arial"/>
          <w:color w:val="auto"/>
          <w:sz w:val="20"/>
          <w:szCs w:val="20"/>
          <w:u w:color="FF0000"/>
          <w:lang w:val="en-US"/>
          <w:rPrChange w:id="16269" w:author="Gwyn Avenell" w:date="2022-01-13T07:52:00Z">
            <w:rPr>
              <w:ins w:id="16270" w:author="Gwyn Avenell" w:date="2021-11-14T09:31:00Z"/>
              <w:rFonts w:ascii="Arial" w:hAnsi="Arial"/>
              <w:color w:val="941751"/>
              <w:sz w:val="20"/>
              <w:szCs w:val="20"/>
              <w:u w:color="FF0000"/>
              <w:lang w:val="en-US"/>
            </w:rPr>
          </w:rPrChange>
        </w:rPr>
      </w:pPr>
      <w:ins w:id="16271" w:author="Gwyn Avenell" w:date="2021-11-14T09:31:00Z">
        <w:r w:rsidRPr="00744AED">
          <w:rPr>
            <w:rFonts w:ascii="Arial" w:hAnsi="Arial"/>
            <w:color w:val="auto"/>
            <w:sz w:val="20"/>
            <w:szCs w:val="20"/>
            <w:u w:color="FF0000"/>
            <w:lang w:val="en-US"/>
            <w:rPrChange w:id="16272" w:author="Gwyn Avenell" w:date="2022-01-13T07:52:00Z">
              <w:rPr>
                <w:rFonts w:ascii="Arial" w:hAnsi="Arial"/>
                <w:color w:val="941751"/>
                <w:sz w:val="20"/>
                <w:szCs w:val="20"/>
                <w:u w:color="FF0000"/>
                <w:lang w:val="en-US"/>
              </w:rPr>
            </w:rPrChange>
          </w:rPr>
          <w:t xml:space="preserve">d) Judges are not concerned with the craftsmanship used on the model or any detail parts of the model which cannot be clearly seen at 2.5 metres. </w:t>
        </w:r>
      </w:ins>
    </w:p>
    <w:p w14:paraId="2051F8D7" w14:textId="77777777" w:rsidR="002D4FA8" w:rsidRPr="00744AED" w:rsidRDefault="002D4FA8" w:rsidP="002D4FA8">
      <w:pPr>
        <w:pStyle w:val="BodyA"/>
        <w:rPr>
          <w:ins w:id="16273" w:author="Gwyn Avenell" w:date="2021-11-14T09:31:00Z"/>
          <w:rFonts w:ascii="Arial" w:hAnsi="Arial"/>
          <w:color w:val="auto"/>
          <w:sz w:val="20"/>
          <w:szCs w:val="20"/>
          <w:u w:color="FF0000"/>
          <w:lang w:val="en-US"/>
          <w:rPrChange w:id="16274" w:author="Gwyn Avenell" w:date="2022-01-13T07:52:00Z">
            <w:rPr>
              <w:ins w:id="16275" w:author="Gwyn Avenell" w:date="2021-11-14T09:31:00Z"/>
              <w:rFonts w:ascii="Arial" w:hAnsi="Arial"/>
              <w:color w:val="941751"/>
              <w:sz w:val="20"/>
              <w:szCs w:val="20"/>
              <w:u w:color="FF0000"/>
              <w:lang w:val="en-US"/>
            </w:rPr>
          </w:rPrChange>
        </w:rPr>
      </w:pPr>
      <w:ins w:id="16276" w:author="Gwyn Avenell" w:date="2021-11-14T09:31:00Z">
        <w:r w:rsidRPr="00744AED">
          <w:rPr>
            <w:rFonts w:ascii="Arial" w:hAnsi="Arial"/>
            <w:color w:val="auto"/>
            <w:sz w:val="20"/>
            <w:szCs w:val="20"/>
            <w:u w:color="FF0000"/>
            <w:lang w:val="en-US"/>
            <w:rPrChange w:id="16277" w:author="Gwyn Avenell" w:date="2022-01-13T07:52:00Z">
              <w:rPr>
                <w:rFonts w:ascii="Arial" w:hAnsi="Arial"/>
                <w:color w:val="941751"/>
                <w:sz w:val="20"/>
                <w:szCs w:val="20"/>
                <w:u w:color="FF0000"/>
                <w:lang w:val="en-US"/>
              </w:rPr>
            </w:rPrChange>
          </w:rPr>
          <w:t xml:space="preserve">e) The total judging time must not exceed 10 minutes per model. The Chief Static Judge is responsibility for setting a time limit for the assessment of each aspect of Static judging. </w:t>
        </w:r>
      </w:ins>
    </w:p>
    <w:p w14:paraId="03C40F59" w14:textId="77777777" w:rsidR="002D4FA8" w:rsidRPr="00744AED" w:rsidRDefault="002D4FA8" w:rsidP="002D4FA8">
      <w:pPr>
        <w:pStyle w:val="BodyA"/>
        <w:rPr>
          <w:ins w:id="16278" w:author="Gwyn Avenell" w:date="2021-11-14T09:31:00Z"/>
          <w:rFonts w:ascii="Arial" w:hAnsi="Arial"/>
          <w:color w:val="auto"/>
          <w:sz w:val="20"/>
          <w:szCs w:val="20"/>
          <w:u w:color="FF0000"/>
          <w:lang w:val="en-US"/>
          <w:rPrChange w:id="16279" w:author="Gwyn Avenell" w:date="2022-01-13T07:52:00Z">
            <w:rPr>
              <w:ins w:id="16280" w:author="Gwyn Avenell" w:date="2021-11-14T09:31:00Z"/>
              <w:rFonts w:ascii="Arial" w:hAnsi="Arial"/>
              <w:color w:val="941751"/>
              <w:sz w:val="20"/>
              <w:szCs w:val="20"/>
              <w:u w:color="FF0000"/>
              <w:lang w:val="en-US"/>
            </w:rPr>
          </w:rPrChange>
        </w:rPr>
      </w:pPr>
    </w:p>
    <w:p w14:paraId="138D8880" w14:textId="77777777" w:rsidR="002D4FA8" w:rsidRPr="00744AED" w:rsidRDefault="002D4FA8" w:rsidP="002D4FA8">
      <w:pPr>
        <w:pStyle w:val="BodyA"/>
        <w:rPr>
          <w:ins w:id="16281" w:author="Gwyn Avenell" w:date="2021-11-14T09:31:00Z"/>
          <w:rFonts w:ascii="Arial" w:hAnsi="Arial"/>
          <w:color w:val="auto"/>
          <w:sz w:val="20"/>
          <w:szCs w:val="20"/>
          <w:u w:color="FF0000"/>
          <w:lang w:val="en-US"/>
          <w:rPrChange w:id="16282" w:author="Gwyn Avenell" w:date="2022-01-13T07:52:00Z">
            <w:rPr>
              <w:ins w:id="16283" w:author="Gwyn Avenell" w:date="2021-11-14T09:31:00Z"/>
              <w:rFonts w:ascii="Arial" w:hAnsi="Arial"/>
              <w:color w:val="941751"/>
              <w:sz w:val="20"/>
              <w:szCs w:val="20"/>
              <w:u w:color="FF0000"/>
              <w:lang w:val="en-US"/>
            </w:rPr>
          </w:rPrChange>
        </w:rPr>
      </w:pPr>
    </w:p>
    <w:p w14:paraId="37BA4EB2" w14:textId="77777777" w:rsidR="002D4FA8" w:rsidRPr="00744AED" w:rsidRDefault="002D4FA8" w:rsidP="002D4FA8">
      <w:pPr>
        <w:pStyle w:val="BodyA"/>
        <w:rPr>
          <w:ins w:id="16284" w:author="Gwyn Avenell" w:date="2021-11-14T09:31:00Z"/>
          <w:rFonts w:ascii="Arial" w:hAnsi="Arial"/>
          <w:b/>
          <w:bCs/>
          <w:color w:val="auto"/>
          <w:sz w:val="20"/>
          <w:szCs w:val="20"/>
          <w:u w:color="FF0000"/>
          <w:lang w:val="en-US"/>
          <w:rPrChange w:id="16285" w:author="Gwyn Avenell" w:date="2022-01-13T07:52:00Z">
            <w:rPr>
              <w:ins w:id="16286" w:author="Gwyn Avenell" w:date="2021-11-14T09:31:00Z"/>
              <w:rFonts w:ascii="Arial" w:hAnsi="Arial"/>
              <w:b/>
              <w:bCs/>
              <w:color w:val="941751"/>
              <w:sz w:val="20"/>
              <w:szCs w:val="20"/>
              <w:u w:color="FF0000"/>
              <w:lang w:val="en-US"/>
            </w:rPr>
          </w:rPrChange>
        </w:rPr>
      </w:pPr>
      <w:ins w:id="16287" w:author="Gwyn Avenell" w:date="2021-11-14T09:31:00Z">
        <w:r w:rsidRPr="00744AED">
          <w:rPr>
            <w:rFonts w:ascii="Arial" w:hAnsi="Arial"/>
            <w:b/>
            <w:bCs/>
            <w:color w:val="auto"/>
            <w:sz w:val="20"/>
            <w:szCs w:val="20"/>
            <w:u w:color="FF0000"/>
            <w:lang w:val="en-US"/>
            <w:rPrChange w:id="16288" w:author="Gwyn Avenell" w:date="2022-01-13T07:52:00Z">
              <w:rPr>
                <w:rFonts w:ascii="Arial" w:hAnsi="Arial"/>
                <w:b/>
                <w:bCs/>
                <w:color w:val="941751"/>
                <w:sz w:val="20"/>
                <w:szCs w:val="20"/>
                <w:u w:color="FF0000"/>
                <w:lang w:val="en-US"/>
              </w:rPr>
            </w:rPrChange>
          </w:rPr>
          <w:t>6.4.2.6</w:t>
        </w:r>
        <w:r w:rsidRPr="00744AED">
          <w:rPr>
            <w:rFonts w:ascii="Arial" w:hAnsi="Arial"/>
            <w:b/>
            <w:bCs/>
            <w:color w:val="auto"/>
            <w:sz w:val="20"/>
            <w:szCs w:val="20"/>
            <w:u w:color="FF0000"/>
            <w:lang w:val="en-US"/>
            <w:rPrChange w:id="16289" w:author="Gwyn Avenell" w:date="2022-01-13T07:52:00Z">
              <w:rPr>
                <w:rFonts w:ascii="Arial" w:hAnsi="Arial"/>
                <w:b/>
                <w:bCs/>
                <w:color w:val="941751"/>
                <w:sz w:val="20"/>
                <w:szCs w:val="20"/>
                <w:u w:color="FF0000"/>
                <w:lang w:val="en-US"/>
              </w:rPr>
            </w:rPrChange>
          </w:rPr>
          <w:tab/>
          <w:t>Static Judging Aspects and K-Factors</w:t>
        </w:r>
      </w:ins>
    </w:p>
    <w:p w14:paraId="0169E559" w14:textId="77777777" w:rsidR="002D4FA8" w:rsidRPr="00744AED" w:rsidRDefault="002D4FA8" w:rsidP="002D4FA8">
      <w:pPr>
        <w:pStyle w:val="BodyA"/>
        <w:rPr>
          <w:ins w:id="16290" w:author="Gwyn Avenell" w:date="2021-11-14T09:31:00Z"/>
          <w:rFonts w:ascii="Arial" w:hAnsi="Arial"/>
          <w:b/>
          <w:bCs/>
          <w:color w:val="auto"/>
          <w:sz w:val="20"/>
          <w:szCs w:val="20"/>
          <w:u w:color="FF0000"/>
          <w:lang w:val="en-US"/>
          <w:rPrChange w:id="16291" w:author="Gwyn Avenell" w:date="2022-01-13T07:52:00Z">
            <w:rPr>
              <w:ins w:id="16292" w:author="Gwyn Avenell" w:date="2021-11-14T09:31:00Z"/>
              <w:rFonts w:ascii="Arial" w:hAnsi="Arial"/>
              <w:b/>
              <w:bCs/>
              <w:color w:val="941751"/>
              <w:sz w:val="20"/>
              <w:szCs w:val="20"/>
              <w:u w:color="FF0000"/>
              <w:lang w:val="en-US"/>
            </w:rPr>
          </w:rPrChange>
        </w:rPr>
      </w:pPr>
    </w:p>
    <w:p w14:paraId="56904346" w14:textId="77777777" w:rsidR="002D4FA8" w:rsidRPr="00744AED" w:rsidRDefault="002D4FA8" w:rsidP="002D4FA8">
      <w:pPr>
        <w:pStyle w:val="BodyA"/>
        <w:rPr>
          <w:ins w:id="16293" w:author="Gwyn Avenell" w:date="2021-11-14T09:31:00Z"/>
          <w:rFonts w:ascii="Arial" w:hAnsi="Arial"/>
          <w:color w:val="auto"/>
          <w:sz w:val="20"/>
          <w:szCs w:val="20"/>
          <w:u w:color="FF0000"/>
          <w:lang w:val="en-US"/>
          <w:rPrChange w:id="16294" w:author="Gwyn Avenell" w:date="2022-01-13T07:52:00Z">
            <w:rPr>
              <w:ins w:id="16295" w:author="Gwyn Avenell" w:date="2021-11-14T09:31:00Z"/>
              <w:rFonts w:ascii="Arial" w:hAnsi="Arial"/>
              <w:color w:val="941751"/>
              <w:sz w:val="20"/>
              <w:szCs w:val="20"/>
              <w:u w:color="FF0000"/>
              <w:lang w:val="en-US"/>
            </w:rPr>
          </w:rPrChange>
        </w:rPr>
      </w:pPr>
      <w:ins w:id="16296" w:author="Gwyn Avenell" w:date="2021-11-14T09:31:00Z">
        <w:r w:rsidRPr="00744AED">
          <w:rPr>
            <w:rFonts w:ascii="Arial" w:hAnsi="Arial"/>
            <w:color w:val="auto"/>
            <w:sz w:val="20"/>
            <w:szCs w:val="20"/>
            <w:u w:color="FF0000"/>
            <w:lang w:val="en-US"/>
            <w:rPrChange w:id="16297" w:author="Gwyn Avenell" w:date="2022-01-13T07:52:00Z">
              <w:rPr>
                <w:rFonts w:ascii="Arial" w:hAnsi="Arial"/>
                <w:color w:val="941751"/>
                <w:sz w:val="20"/>
                <w:szCs w:val="20"/>
                <w:u w:color="FF0000"/>
                <w:lang w:val="en-US"/>
              </w:rPr>
            </w:rPrChange>
          </w:rPr>
          <w:t>Aspect</w:t>
        </w:r>
        <w:r w:rsidRPr="00744AED">
          <w:rPr>
            <w:rFonts w:ascii="Arial" w:hAnsi="Arial"/>
            <w:color w:val="auto"/>
            <w:sz w:val="20"/>
            <w:szCs w:val="20"/>
            <w:u w:color="FF0000"/>
            <w:lang w:val="en-US"/>
            <w:rPrChange w:id="16298"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299"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00"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01"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02" w:author="Gwyn Avenell" w:date="2022-01-13T07:52:00Z">
              <w:rPr>
                <w:rFonts w:ascii="Arial" w:hAnsi="Arial"/>
                <w:color w:val="941751"/>
                <w:sz w:val="20"/>
                <w:szCs w:val="20"/>
                <w:u w:color="FF0000"/>
                <w:lang w:val="en-US"/>
              </w:rPr>
            </w:rPrChange>
          </w:rPr>
          <w:tab/>
          <w:t>K – Factor</w:t>
        </w:r>
      </w:ins>
    </w:p>
    <w:p w14:paraId="7771BA41" w14:textId="77777777" w:rsidR="002D4FA8" w:rsidRPr="00744AED" w:rsidRDefault="002D4FA8" w:rsidP="002D4FA8">
      <w:pPr>
        <w:pStyle w:val="BodyA"/>
        <w:rPr>
          <w:ins w:id="16303" w:author="Gwyn Avenell" w:date="2021-11-14T09:31:00Z"/>
          <w:rFonts w:ascii="Arial" w:hAnsi="Arial"/>
          <w:color w:val="auto"/>
          <w:sz w:val="20"/>
          <w:szCs w:val="20"/>
          <w:u w:color="FF0000"/>
          <w:lang w:val="en-US"/>
          <w:rPrChange w:id="16304" w:author="Gwyn Avenell" w:date="2022-01-13T07:52:00Z">
            <w:rPr>
              <w:ins w:id="16305" w:author="Gwyn Avenell" w:date="2021-11-14T09:31:00Z"/>
              <w:rFonts w:ascii="Arial" w:hAnsi="Arial"/>
              <w:color w:val="941751"/>
              <w:sz w:val="20"/>
              <w:szCs w:val="20"/>
              <w:u w:color="FF0000"/>
              <w:lang w:val="en-US"/>
            </w:rPr>
          </w:rPrChange>
        </w:rPr>
      </w:pPr>
    </w:p>
    <w:p w14:paraId="61035582" w14:textId="77777777" w:rsidR="002D4FA8" w:rsidRPr="00744AED" w:rsidRDefault="002D4FA8" w:rsidP="002D4FA8">
      <w:pPr>
        <w:pStyle w:val="BodyA"/>
        <w:spacing w:line="276" w:lineRule="auto"/>
        <w:rPr>
          <w:ins w:id="16306" w:author="Gwyn Avenell" w:date="2021-11-14T09:31:00Z"/>
          <w:rFonts w:ascii="Arial" w:hAnsi="Arial"/>
          <w:color w:val="auto"/>
          <w:sz w:val="20"/>
          <w:szCs w:val="20"/>
          <w:u w:color="FF0000"/>
          <w:lang w:val="en-US"/>
          <w:rPrChange w:id="16307" w:author="Gwyn Avenell" w:date="2022-01-13T07:52:00Z">
            <w:rPr>
              <w:ins w:id="16308" w:author="Gwyn Avenell" w:date="2021-11-14T09:31:00Z"/>
              <w:rFonts w:ascii="Arial" w:hAnsi="Arial"/>
              <w:color w:val="941751"/>
              <w:sz w:val="20"/>
              <w:szCs w:val="20"/>
              <w:u w:color="FF0000"/>
              <w:lang w:val="en-US"/>
            </w:rPr>
          </w:rPrChange>
        </w:rPr>
      </w:pPr>
      <w:ins w:id="16309" w:author="Gwyn Avenell" w:date="2021-11-14T09:31:00Z">
        <w:r w:rsidRPr="00744AED">
          <w:rPr>
            <w:rFonts w:ascii="Arial" w:hAnsi="Arial"/>
            <w:color w:val="auto"/>
            <w:sz w:val="20"/>
            <w:szCs w:val="20"/>
            <w:u w:color="FF0000"/>
            <w:lang w:val="en-US"/>
            <w:rPrChange w:id="16310" w:author="Gwyn Avenell" w:date="2022-01-13T07:52:00Z">
              <w:rPr>
                <w:rFonts w:ascii="Arial" w:hAnsi="Arial"/>
                <w:color w:val="941751"/>
                <w:sz w:val="20"/>
                <w:szCs w:val="20"/>
                <w:u w:color="FF0000"/>
                <w:lang w:val="en-US"/>
              </w:rPr>
            </w:rPrChange>
          </w:rPr>
          <w:t>Scale Accuracy</w:t>
        </w:r>
      </w:ins>
    </w:p>
    <w:p w14:paraId="57F44CD8" w14:textId="77777777" w:rsidR="002D4FA8" w:rsidRPr="00744AED" w:rsidRDefault="002D4FA8" w:rsidP="002D4FA8">
      <w:pPr>
        <w:pStyle w:val="BodyA"/>
        <w:spacing w:line="276" w:lineRule="auto"/>
        <w:ind w:firstLine="720"/>
        <w:rPr>
          <w:ins w:id="16311" w:author="Gwyn Avenell" w:date="2021-11-14T09:31:00Z"/>
          <w:rFonts w:ascii="Arial" w:hAnsi="Arial"/>
          <w:color w:val="auto"/>
          <w:sz w:val="20"/>
          <w:szCs w:val="20"/>
          <w:u w:color="FF0000"/>
          <w:lang w:val="en-US"/>
          <w:rPrChange w:id="16312" w:author="Gwyn Avenell" w:date="2022-01-13T07:52:00Z">
            <w:rPr>
              <w:ins w:id="16313" w:author="Gwyn Avenell" w:date="2021-11-14T09:31:00Z"/>
              <w:rFonts w:ascii="Arial" w:hAnsi="Arial"/>
              <w:color w:val="941751"/>
              <w:sz w:val="20"/>
              <w:szCs w:val="20"/>
              <w:u w:color="FF0000"/>
              <w:lang w:val="en-US"/>
            </w:rPr>
          </w:rPrChange>
        </w:rPr>
      </w:pPr>
      <w:ins w:id="16314" w:author="Gwyn Avenell" w:date="2021-11-14T09:31:00Z">
        <w:r w:rsidRPr="00744AED">
          <w:rPr>
            <w:rFonts w:ascii="Arial" w:hAnsi="Arial"/>
            <w:color w:val="auto"/>
            <w:sz w:val="20"/>
            <w:szCs w:val="20"/>
            <w:u w:color="FF0000"/>
            <w:lang w:val="en-US"/>
            <w:rPrChange w:id="16315" w:author="Gwyn Avenell" w:date="2022-01-13T07:52:00Z">
              <w:rPr>
                <w:rFonts w:ascii="Arial" w:hAnsi="Arial"/>
                <w:color w:val="941751"/>
                <w:sz w:val="20"/>
                <w:szCs w:val="20"/>
                <w:u w:color="FF0000"/>
                <w:lang w:val="en-US"/>
              </w:rPr>
            </w:rPrChange>
          </w:rPr>
          <w:t>Side view</w:t>
        </w:r>
        <w:r w:rsidRPr="00744AED">
          <w:rPr>
            <w:rFonts w:ascii="Arial" w:hAnsi="Arial"/>
            <w:color w:val="auto"/>
            <w:sz w:val="20"/>
            <w:szCs w:val="20"/>
            <w:u w:color="FF0000"/>
            <w:lang w:val="en-US"/>
            <w:rPrChange w:id="16316"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17"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18" w:author="Gwyn Avenell" w:date="2022-01-13T07:52:00Z">
              <w:rPr>
                <w:rFonts w:ascii="Arial" w:hAnsi="Arial"/>
                <w:color w:val="941751"/>
                <w:sz w:val="20"/>
                <w:szCs w:val="20"/>
                <w:u w:color="FF0000"/>
                <w:lang w:val="en-US"/>
              </w:rPr>
            </w:rPrChange>
          </w:rPr>
          <w:tab/>
          <w:t>13</w:t>
        </w:r>
      </w:ins>
    </w:p>
    <w:p w14:paraId="5234D488" w14:textId="77777777" w:rsidR="002D4FA8" w:rsidRPr="00744AED" w:rsidRDefault="002D4FA8" w:rsidP="002D4FA8">
      <w:pPr>
        <w:pStyle w:val="BodyA"/>
        <w:spacing w:line="276" w:lineRule="auto"/>
        <w:ind w:firstLine="720"/>
        <w:rPr>
          <w:ins w:id="16319" w:author="Gwyn Avenell" w:date="2021-11-14T09:31:00Z"/>
          <w:rFonts w:ascii="Arial" w:hAnsi="Arial"/>
          <w:color w:val="auto"/>
          <w:sz w:val="20"/>
          <w:szCs w:val="20"/>
          <w:u w:color="FF0000"/>
          <w:lang w:val="en-US"/>
          <w:rPrChange w:id="16320" w:author="Gwyn Avenell" w:date="2022-01-13T07:52:00Z">
            <w:rPr>
              <w:ins w:id="16321" w:author="Gwyn Avenell" w:date="2021-11-14T09:31:00Z"/>
              <w:rFonts w:ascii="Arial" w:hAnsi="Arial"/>
              <w:color w:val="941751"/>
              <w:sz w:val="20"/>
              <w:szCs w:val="20"/>
              <w:u w:color="FF0000"/>
              <w:lang w:val="en-US"/>
            </w:rPr>
          </w:rPrChange>
        </w:rPr>
      </w:pPr>
      <w:ins w:id="16322" w:author="Gwyn Avenell" w:date="2021-11-14T09:31:00Z">
        <w:r w:rsidRPr="00744AED">
          <w:rPr>
            <w:rFonts w:ascii="Arial" w:hAnsi="Arial"/>
            <w:color w:val="auto"/>
            <w:sz w:val="20"/>
            <w:szCs w:val="20"/>
            <w:u w:color="FF0000"/>
            <w:lang w:val="en-US"/>
            <w:rPrChange w:id="16323" w:author="Gwyn Avenell" w:date="2022-01-13T07:52:00Z">
              <w:rPr>
                <w:rFonts w:ascii="Arial" w:hAnsi="Arial"/>
                <w:color w:val="941751"/>
                <w:sz w:val="20"/>
                <w:szCs w:val="20"/>
                <w:u w:color="FF0000"/>
                <w:lang w:val="en-US"/>
              </w:rPr>
            </w:rPrChange>
          </w:rPr>
          <w:t xml:space="preserve">End view </w:t>
        </w:r>
        <w:r w:rsidRPr="00744AED">
          <w:rPr>
            <w:rFonts w:ascii="Arial" w:hAnsi="Arial"/>
            <w:color w:val="auto"/>
            <w:sz w:val="20"/>
            <w:szCs w:val="20"/>
            <w:u w:color="FF0000"/>
            <w:lang w:val="en-US"/>
            <w:rPrChange w:id="16324"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25"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26" w:author="Gwyn Avenell" w:date="2022-01-13T07:52:00Z">
              <w:rPr>
                <w:rFonts w:ascii="Arial" w:hAnsi="Arial"/>
                <w:color w:val="941751"/>
                <w:sz w:val="20"/>
                <w:szCs w:val="20"/>
                <w:u w:color="FF0000"/>
                <w:lang w:val="en-US"/>
              </w:rPr>
            </w:rPrChange>
          </w:rPr>
          <w:tab/>
          <w:t>13</w:t>
        </w:r>
      </w:ins>
    </w:p>
    <w:p w14:paraId="4FCA4BFC" w14:textId="77777777" w:rsidR="002D4FA8" w:rsidRPr="00744AED" w:rsidRDefault="002D4FA8" w:rsidP="002D4FA8">
      <w:pPr>
        <w:pStyle w:val="BodyA"/>
        <w:spacing w:line="276" w:lineRule="auto"/>
        <w:ind w:firstLine="720"/>
        <w:rPr>
          <w:ins w:id="16327" w:author="Gwyn Avenell" w:date="2021-11-14T09:31:00Z"/>
          <w:rFonts w:ascii="Arial" w:hAnsi="Arial"/>
          <w:color w:val="auto"/>
          <w:sz w:val="20"/>
          <w:szCs w:val="20"/>
          <w:u w:color="FF0000"/>
          <w:lang w:val="en-US"/>
          <w:rPrChange w:id="16328" w:author="Gwyn Avenell" w:date="2022-01-13T07:52:00Z">
            <w:rPr>
              <w:ins w:id="16329" w:author="Gwyn Avenell" w:date="2021-11-14T09:31:00Z"/>
              <w:rFonts w:ascii="Arial" w:hAnsi="Arial"/>
              <w:color w:val="941751"/>
              <w:sz w:val="20"/>
              <w:szCs w:val="20"/>
              <w:u w:color="FF0000"/>
              <w:lang w:val="en-US"/>
            </w:rPr>
          </w:rPrChange>
        </w:rPr>
      </w:pPr>
      <w:ins w:id="16330" w:author="Gwyn Avenell" w:date="2021-11-14T09:31:00Z">
        <w:r w:rsidRPr="00744AED">
          <w:rPr>
            <w:rFonts w:ascii="Arial" w:hAnsi="Arial"/>
            <w:color w:val="auto"/>
            <w:sz w:val="20"/>
            <w:szCs w:val="20"/>
            <w:u w:color="FF0000"/>
            <w:lang w:val="en-US"/>
            <w:rPrChange w:id="16331" w:author="Gwyn Avenell" w:date="2022-01-13T07:52:00Z">
              <w:rPr>
                <w:rFonts w:ascii="Arial" w:hAnsi="Arial"/>
                <w:color w:val="941751"/>
                <w:sz w:val="20"/>
                <w:szCs w:val="20"/>
                <w:u w:color="FF0000"/>
                <w:lang w:val="en-US"/>
              </w:rPr>
            </w:rPrChange>
          </w:rPr>
          <w:t xml:space="preserve">Plan view </w:t>
        </w:r>
        <w:r w:rsidRPr="00744AED">
          <w:rPr>
            <w:rFonts w:ascii="Arial" w:hAnsi="Arial"/>
            <w:color w:val="auto"/>
            <w:sz w:val="20"/>
            <w:szCs w:val="20"/>
            <w:u w:color="FF0000"/>
            <w:lang w:val="en-US"/>
            <w:rPrChange w:id="16332"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33"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34" w:author="Gwyn Avenell" w:date="2022-01-13T07:52:00Z">
              <w:rPr>
                <w:rFonts w:ascii="Arial" w:hAnsi="Arial"/>
                <w:color w:val="941751"/>
                <w:sz w:val="20"/>
                <w:szCs w:val="20"/>
                <w:u w:color="FF0000"/>
                <w:lang w:val="en-US"/>
              </w:rPr>
            </w:rPrChange>
          </w:rPr>
          <w:tab/>
          <w:t>13</w:t>
        </w:r>
      </w:ins>
    </w:p>
    <w:p w14:paraId="1ED1CF93" w14:textId="77777777" w:rsidR="002D4FA8" w:rsidRPr="00744AED" w:rsidRDefault="002D4FA8" w:rsidP="002D4FA8">
      <w:pPr>
        <w:pStyle w:val="BodyA"/>
        <w:spacing w:line="276" w:lineRule="auto"/>
        <w:rPr>
          <w:ins w:id="16335" w:author="Gwyn Avenell" w:date="2021-11-14T09:31:00Z"/>
          <w:rFonts w:ascii="Arial" w:hAnsi="Arial"/>
          <w:color w:val="auto"/>
          <w:sz w:val="20"/>
          <w:szCs w:val="20"/>
          <w:u w:color="FF0000"/>
          <w:lang w:val="en-US"/>
          <w:rPrChange w:id="16336" w:author="Gwyn Avenell" w:date="2022-01-13T07:52:00Z">
            <w:rPr>
              <w:ins w:id="16337" w:author="Gwyn Avenell" w:date="2021-11-14T09:31:00Z"/>
              <w:rFonts w:ascii="Arial" w:hAnsi="Arial"/>
              <w:color w:val="941751"/>
              <w:sz w:val="20"/>
              <w:szCs w:val="20"/>
              <w:u w:color="FF0000"/>
              <w:lang w:val="en-US"/>
            </w:rPr>
          </w:rPrChange>
        </w:rPr>
      </w:pPr>
      <w:ins w:id="16338" w:author="Gwyn Avenell" w:date="2021-11-14T09:31:00Z">
        <w:r w:rsidRPr="00744AED">
          <w:rPr>
            <w:rFonts w:ascii="Arial" w:hAnsi="Arial"/>
            <w:color w:val="auto"/>
            <w:sz w:val="20"/>
            <w:szCs w:val="20"/>
            <w:u w:color="FF0000"/>
            <w:lang w:val="en-US"/>
            <w:rPrChange w:id="16339" w:author="Gwyn Avenell" w:date="2022-01-13T07:52:00Z">
              <w:rPr>
                <w:rFonts w:ascii="Arial" w:hAnsi="Arial"/>
                <w:color w:val="941751"/>
                <w:sz w:val="20"/>
                <w:szCs w:val="20"/>
                <w:u w:color="FF0000"/>
                <w:lang w:val="en-US"/>
              </w:rPr>
            </w:rPrChange>
          </w:rPr>
          <w:t>Markings Accuracy</w:t>
        </w:r>
        <w:r w:rsidRPr="00744AED">
          <w:rPr>
            <w:rFonts w:ascii="Arial" w:hAnsi="Arial"/>
            <w:color w:val="auto"/>
            <w:sz w:val="20"/>
            <w:szCs w:val="20"/>
            <w:u w:color="FF0000"/>
            <w:lang w:val="en-US"/>
            <w:rPrChange w:id="16340"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41"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42" w:author="Gwyn Avenell" w:date="2022-01-13T07:52:00Z">
              <w:rPr>
                <w:rFonts w:ascii="Arial" w:hAnsi="Arial"/>
                <w:color w:val="941751"/>
                <w:sz w:val="20"/>
                <w:szCs w:val="20"/>
                <w:u w:color="FF0000"/>
                <w:lang w:val="en-US"/>
              </w:rPr>
            </w:rPrChange>
          </w:rPr>
          <w:tab/>
          <w:t>8</w:t>
        </w:r>
      </w:ins>
    </w:p>
    <w:p w14:paraId="721509C0" w14:textId="77777777" w:rsidR="002D4FA8" w:rsidRPr="00744AED" w:rsidRDefault="002D4FA8" w:rsidP="002D4FA8">
      <w:pPr>
        <w:pStyle w:val="BodyA"/>
        <w:spacing w:line="276" w:lineRule="auto"/>
        <w:rPr>
          <w:ins w:id="16343" w:author="Gwyn Avenell" w:date="2021-11-14T09:31:00Z"/>
          <w:rFonts w:ascii="Arial" w:hAnsi="Arial"/>
          <w:color w:val="auto"/>
          <w:sz w:val="20"/>
          <w:szCs w:val="20"/>
          <w:u w:color="FF0000"/>
          <w:lang w:val="en-US"/>
          <w:rPrChange w:id="16344" w:author="Gwyn Avenell" w:date="2022-01-13T07:52:00Z">
            <w:rPr>
              <w:ins w:id="16345" w:author="Gwyn Avenell" w:date="2021-11-14T09:31:00Z"/>
              <w:rFonts w:ascii="Arial" w:hAnsi="Arial"/>
              <w:color w:val="941751"/>
              <w:sz w:val="20"/>
              <w:szCs w:val="20"/>
              <w:u w:color="FF0000"/>
              <w:lang w:val="en-US"/>
            </w:rPr>
          </w:rPrChange>
        </w:rPr>
      </w:pPr>
      <w:ins w:id="16346" w:author="Gwyn Avenell" w:date="2021-11-14T09:31:00Z">
        <w:r w:rsidRPr="00744AED">
          <w:rPr>
            <w:rFonts w:ascii="Arial" w:hAnsi="Arial"/>
            <w:color w:val="auto"/>
            <w:sz w:val="20"/>
            <w:szCs w:val="20"/>
            <w:u w:color="FF0000"/>
            <w:lang w:val="en-US"/>
            <w:rPrChange w:id="16347" w:author="Gwyn Avenell" w:date="2022-01-13T07:52:00Z">
              <w:rPr>
                <w:rFonts w:ascii="Arial" w:hAnsi="Arial"/>
                <w:color w:val="941751"/>
                <w:sz w:val="20"/>
                <w:szCs w:val="20"/>
                <w:u w:color="FF0000"/>
                <w:lang w:val="en-US"/>
              </w:rPr>
            </w:rPrChange>
          </w:rPr>
          <w:t>Markings Complexity</w:t>
        </w:r>
        <w:r w:rsidRPr="00744AED">
          <w:rPr>
            <w:rFonts w:ascii="Arial" w:hAnsi="Arial"/>
            <w:color w:val="auto"/>
            <w:sz w:val="20"/>
            <w:szCs w:val="20"/>
            <w:u w:color="FF0000"/>
            <w:lang w:val="en-US"/>
            <w:rPrChange w:id="16348"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49"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50" w:author="Gwyn Avenell" w:date="2022-01-13T07:52:00Z">
              <w:rPr>
                <w:rFonts w:ascii="Arial" w:hAnsi="Arial"/>
                <w:color w:val="941751"/>
                <w:sz w:val="20"/>
                <w:szCs w:val="20"/>
                <w:u w:color="FF0000"/>
                <w:lang w:val="en-US"/>
              </w:rPr>
            </w:rPrChange>
          </w:rPr>
          <w:tab/>
          <w:t>3</w:t>
        </w:r>
      </w:ins>
    </w:p>
    <w:p w14:paraId="2C23F24D" w14:textId="77777777" w:rsidR="002D4FA8" w:rsidRPr="00744AED" w:rsidRDefault="002D4FA8" w:rsidP="002D4FA8">
      <w:pPr>
        <w:pStyle w:val="BodyA"/>
        <w:spacing w:line="276" w:lineRule="auto"/>
        <w:rPr>
          <w:ins w:id="16351" w:author="Gwyn Avenell" w:date="2021-11-14T09:31:00Z"/>
          <w:rFonts w:ascii="Arial" w:hAnsi="Arial"/>
          <w:color w:val="auto"/>
          <w:sz w:val="20"/>
          <w:szCs w:val="20"/>
          <w:u w:color="FF0000"/>
          <w:lang w:val="en-US"/>
          <w:rPrChange w:id="16352" w:author="Gwyn Avenell" w:date="2022-01-13T07:52:00Z">
            <w:rPr>
              <w:ins w:id="16353" w:author="Gwyn Avenell" w:date="2021-11-14T09:31:00Z"/>
              <w:rFonts w:ascii="Arial" w:hAnsi="Arial"/>
              <w:color w:val="941751"/>
              <w:sz w:val="20"/>
              <w:szCs w:val="20"/>
              <w:u w:color="FF0000"/>
              <w:lang w:val="en-US"/>
            </w:rPr>
          </w:rPrChange>
        </w:rPr>
      </w:pPr>
      <w:ins w:id="16354" w:author="Gwyn Avenell" w:date="2021-11-14T09:31:00Z">
        <w:r w:rsidRPr="00744AED">
          <w:rPr>
            <w:rFonts w:ascii="Arial" w:hAnsi="Arial"/>
            <w:color w:val="auto"/>
            <w:sz w:val="20"/>
            <w:szCs w:val="20"/>
            <w:u w:color="FF0000"/>
            <w:lang w:val="en-US"/>
            <w:rPrChange w:id="16355" w:author="Gwyn Avenell" w:date="2022-01-13T07:52:00Z">
              <w:rPr>
                <w:rFonts w:ascii="Arial" w:hAnsi="Arial"/>
                <w:color w:val="941751"/>
                <w:sz w:val="20"/>
                <w:szCs w:val="20"/>
                <w:u w:color="FF0000"/>
                <w:lang w:val="en-US"/>
              </w:rPr>
            </w:rPrChange>
          </w:rPr>
          <w:t>Colour Accuracy</w:t>
        </w:r>
        <w:r w:rsidRPr="00744AED">
          <w:rPr>
            <w:rFonts w:ascii="Arial" w:hAnsi="Arial"/>
            <w:color w:val="auto"/>
            <w:sz w:val="20"/>
            <w:szCs w:val="20"/>
            <w:u w:color="FF0000"/>
            <w:lang w:val="en-US"/>
            <w:rPrChange w:id="16356"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57"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58" w:author="Gwyn Avenell" w:date="2022-01-13T07:52:00Z">
              <w:rPr>
                <w:rFonts w:ascii="Arial" w:hAnsi="Arial"/>
                <w:color w:val="941751"/>
                <w:sz w:val="20"/>
                <w:szCs w:val="20"/>
                <w:u w:color="FF0000"/>
                <w:lang w:val="en-US"/>
              </w:rPr>
            </w:rPrChange>
          </w:rPr>
          <w:tab/>
          <w:t>3</w:t>
        </w:r>
      </w:ins>
    </w:p>
    <w:p w14:paraId="7A134F02" w14:textId="77777777" w:rsidR="002D4FA8" w:rsidRPr="00744AED" w:rsidRDefault="002D4FA8" w:rsidP="002D4FA8">
      <w:pPr>
        <w:pStyle w:val="BodyA"/>
        <w:spacing w:line="276" w:lineRule="auto"/>
        <w:rPr>
          <w:ins w:id="16359" w:author="Gwyn Avenell" w:date="2021-11-14T09:31:00Z"/>
          <w:rFonts w:ascii="Arial" w:hAnsi="Arial"/>
          <w:color w:val="auto"/>
          <w:sz w:val="20"/>
          <w:szCs w:val="20"/>
          <w:u w:color="FF0000"/>
          <w:lang w:val="en-US"/>
          <w:rPrChange w:id="16360" w:author="Gwyn Avenell" w:date="2022-01-13T07:52:00Z">
            <w:rPr>
              <w:ins w:id="16361" w:author="Gwyn Avenell" w:date="2021-11-14T09:31:00Z"/>
              <w:rFonts w:ascii="Arial" w:hAnsi="Arial"/>
              <w:color w:val="941751"/>
              <w:sz w:val="20"/>
              <w:szCs w:val="20"/>
              <w:u w:color="FF0000"/>
              <w:lang w:val="en-US"/>
            </w:rPr>
          </w:rPrChange>
        </w:rPr>
      </w:pPr>
      <w:ins w:id="16362" w:author="Gwyn Avenell" w:date="2021-11-14T09:31:00Z">
        <w:r w:rsidRPr="00744AED">
          <w:rPr>
            <w:rFonts w:ascii="Arial" w:hAnsi="Arial"/>
            <w:color w:val="auto"/>
            <w:sz w:val="20"/>
            <w:szCs w:val="20"/>
            <w:u w:color="FF0000"/>
            <w:lang w:val="en-US"/>
            <w:rPrChange w:id="16363" w:author="Gwyn Avenell" w:date="2022-01-13T07:52:00Z">
              <w:rPr>
                <w:rFonts w:ascii="Arial" w:hAnsi="Arial"/>
                <w:color w:val="941751"/>
                <w:sz w:val="20"/>
                <w:szCs w:val="20"/>
                <w:u w:color="FF0000"/>
                <w:lang w:val="en-US"/>
              </w:rPr>
            </w:rPrChange>
          </w:rPr>
          <w:t>Colour Complexity</w:t>
        </w:r>
        <w:r w:rsidRPr="00744AED">
          <w:rPr>
            <w:rFonts w:ascii="Arial" w:hAnsi="Arial"/>
            <w:color w:val="auto"/>
            <w:sz w:val="20"/>
            <w:szCs w:val="20"/>
            <w:u w:color="FF0000"/>
            <w:lang w:val="en-US"/>
            <w:rPrChange w:id="16364"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65"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66" w:author="Gwyn Avenell" w:date="2022-01-13T07:52:00Z">
              <w:rPr>
                <w:rFonts w:ascii="Arial" w:hAnsi="Arial"/>
                <w:color w:val="941751"/>
                <w:sz w:val="20"/>
                <w:szCs w:val="20"/>
                <w:u w:color="FF0000"/>
                <w:lang w:val="en-US"/>
              </w:rPr>
            </w:rPrChange>
          </w:rPr>
          <w:tab/>
          <w:t>2</w:t>
        </w:r>
      </w:ins>
    </w:p>
    <w:p w14:paraId="51CAF42A" w14:textId="77777777" w:rsidR="002D4FA8" w:rsidRPr="00744AED" w:rsidRDefault="002D4FA8" w:rsidP="002D4FA8">
      <w:pPr>
        <w:pStyle w:val="BodyA"/>
        <w:spacing w:line="276" w:lineRule="auto"/>
        <w:rPr>
          <w:ins w:id="16367" w:author="Gwyn Avenell" w:date="2021-11-14T09:31:00Z"/>
          <w:rFonts w:ascii="Arial" w:hAnsi="Arial"/>
          <w:color w:val="auto"/>
          <w:sz w:val="20"/>
          <w:szCs w:val="20"/>
          <w:u w:color="FF0000"/>
          <w:lang w:val="en-US"/>
          <w:rPrChange w:id="16368" w:author="Gwyn Avenell" w:date="2022-01-13T07:52:00Z">
            <w:rPr>
              <w:ins w:id="16369" w:author="Gwyn Avenell" w:date="2021-11-14T09:31:00Z"/>
              <w:rFonts w:ascii="Arial" w:hAnsi="Arial"/>
              <w:color w:val="941751"/>
              <w:sz w:val="20"/>
              <w:szCs w:val="20"/>
              <w:u w:color="FF0000"/>
              <w:lang w:val="en-US"/>
            </w:rPr>
          </w:rPrChange>
        </w:rPr>
      </w:pPr>
      <w:ins w:id="16370" w:author="Gwyn Avenell" w:date="2021-11-14T09:31:00Z">
        <w:r w:rsidRPr="00744AED">
          <w:rPr>
            <w:rFonts w:ascii="Arial" w:hAnsi="Arial"/>
            <w:color w:val="auto"/>
            <w:sz w:val="20"/>
            <w:szCs w:val="20"/>
            <w:u w:color="FF0000"/>
            <w:lang w:val="en-US"/>
            <w:rPrChange w:id="16371" w:author="Gwyn Avenell" w:date="2022-01-13T07:52:00Z">
              <w:rPr>
                <w:rFonts w:ascii="Arial" w:hAnsi="Arial"/>
                <w:color w:val="941751"/>
                <w:sz w:val="20"/>
                <w:szCs w:val="20"/>
                <w:u w:color="FF0000"/>
                <w:lang w:val="en-US"/>
              </w:rPr>
            </w:rPrChange>
          </w:rPr>
          <w:t>Surface Texture</w:t>
        </w:r>
        <w:r w:rsidRPr="00744AED">
          <w:rPr>
            <w:rFonts w:ascii="Arial" w:hAnsi="Arial"/>
            <w:color w:val="auto"/>
            <w:sz w:val="20"/>
            <w:szCs w:val="20"/>
            <w:u w:color="FF0000"/>
            <w:lang w:val="en-US"/>
            <w:rPrChange w:id="16372"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73"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74"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75" w:author="Gwyn Avenell" w:date="2022-01-13T07:52:00Z">
              <w:rPr>
                <w:rFonts w:ascii="Arial" w:hAnsi="Arial"/>
                <w:color w:val="941751"/>
                <w:sz w:val="20"/>
                <w:szCs w:val="20"/>
                <w:u w:color="FF0000"/>
                <w:lang w:val="en-US"/>
              </w:rPr>
            </w:rPrChange>
          </w:rPr>
          <w:tab/>
          <w:t>7</w:t>
        </w:r>
      </w:ins>
    </w:p>
    <w:p w14:paraId="7205D396" w14:textId="77777777" w:rsidR="002D4FA8" w:rsidRPr="00744AED" w:rsidRDefault="002D4FA8" w:rsidP="002D4FA8">
      <w:pPr>
        <w:pStyle w:val="BodyA"/>
        <w:spacing w:line="276" w:lineRule="auto"/>
        <w:rPr>
          <w:ins w:id="16376" w:author="Gwyn Avenell" w:date="2021-11-14T09:31:00Z"/>
          <w:rFonts w:ascii="Arial" w:hAnsi="Arial"/>
          <w:color w:val="auto"/>
          <w:sz w:val="20"/>
          <w:szCs w:val="20"/>
          <w:u w:color="FF0000"/>
          <w:lang w:val="en-US"/>
          <w:rPrChange w:id="16377" w:author="Gwyn Avenell" w:date="2022-01-13T07:52:00Z">
            <w:rPr>
              <w:ins w:id="16378" w:author="Gwyn Avenell" w:date="2021-11-14T09:31:00Z"/>
              <w:rFonts w:ascii="Arial" w:hAnsi="Arial"/>
              <w:color w:val="941751"/>
              <w:sz w:val="20"/>
              <w:szCs w:val="20"/>
              <w:u w:color="FF0000"/>
              <w:lang w:val="en-US"/>
            </w:rPr>
          </w:rPrChange>
        </w:rPr>
      </w:pPr>
      <w:ins w:id="16379" w:author="Gwyn Avenell" w:date="2021-11-14T09:31:00Z">
        <w:r w:rsidRPr="00744AED">
          <w:rPr>
            <w:rFonts w:ascii="Arial" w:hAnsi="Arial"/>
            <w:color w:val="auto"/>
            <w:sz w:val="20"/>
            <w:szCs w:val="20"/>
            <w:u w:color="FF0000"/>
            <w:lang w:val="en-US"/>
            <w:rPrChange w:id="16380" w:author="Gwyn Avenell" w:date="2022-01-13T07:52:00Z">
              <w:rPr>
                <w:rFonts w:ascii="Arial" w:hAnsi="Arial"/>
                <w:color w:val="941751"/>
                <w:sz w:val="20"/>
                <w:szCs w:val="20"/>
                <w:u w:color="FF0000"/>
                <w:lang w:val="en-US"/>
              </w:rPr>
            </w:rPrChange>
          </w:rPr>
          <w:t>Scale Realism</w:t>
        </w:r>
        <w:r w:rsidRPr="00744AED">
          <w:rPr>
            <w:rFonts w:ascii="Arial" w:hAnsi="Arial"/>
            <w:color w:val="auto"/>
            <w:sz w:val="20"/>
            <w:szCs w:val="20"/>
            <w:u w:color="FF0000"/>
            <w:lang w:val="en-US"/>
            <w:rPrChange w:id="16381"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82"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83"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84" w:author="Gwyn Avenell" w:date="2022-01-13T07:52:00Z">
              <w:rPr>
                <w:rFonts w:ascii="Arial" w:hAnsi="Arial"/>
                <w:color w:val="941751"/>
                <w:sz w:val="20"/>
                <w:szCs w:val="20"/>
                <w:u w:color="FF0000"/>
                <w:lang w:val="en-US"/>
              </w:rPr>
            </w:rPrChange>
          </w:rPr>
          <w:tab/>
          <w:t>7</w:t>
        </w:r>
      </w:ins>
    </w:p>
    <w:p w14:paraId="649303A5" w14:textId="77777777" w:rsidR="002D4FA8" w:rsidRPr="00744AED" w:rsidRDefault="002D4FA8" w:rsidP="002D4FA8">
      <w:pPr>
        <w:pStyle w:val="BodyA"/>
        <w:spacing w:line="276" w:lineRule="auto"/>
        <w:rPr>
          <w:ins w:id="16385" w:author="Gwyn Avenell" w:date="2021-11-14T09:31:00Z"/>
          <w:rFonts w:ascii="Arial" w:hAnsi="Arial"/>
          <w:color w:val="auto"/>
          <w:sz w:val="20"/>
          <w:szCs w:val="20"/>
          <w:u w:color="FF0000"/>
          <w:lang w:val="en-US"/>
          <w:rPrChange w:id="16386" w:author="Gwyn Avenell" w:date="2022-01-13T07:52:00Z">
            <w:rPr>
              <w:ins w:id="16387" w:author="Gwyn Avenell" w:date="2021-11-14T09:31:00Z"/>
              <w:rFonts w:ascii="Arial" w:hAnsi="Arial"/>
              <w:color w:val="941751"/>
              <w:sz w:val="20"/>
              <w:szCs w:val="20"/>
              <w:u w:color="FF0000"/>
              <w:lang w:val="en-US"/>
            </w:rPr>
          </w:rPrChange>
        </w:rPr>
      </w:pPr>
      <w:ins w:id="16388" w:author="Gwyn Avenell" w:date="2021-11-14T09:31:00Z">
        <w:r w:rsidRPr="00744AED">
          <w:rPr>
            <w:rFonts w:ascii="Arial" w:hAnsi="Arial"/>
            <w:color w:val="auto"/>
            <w:sz w:val="20"/>
            <w:szCs w:val="20"/>
            <w:u w:color="FF0000"/>
            <w:lang w:val="en-US"/>
            <w:rPrChange w:id="16389" w:author="Gwyn Avenell" w:date="2022-01-13T07:52:00Z">
              <w:rPr>
                <w:rFonts w:ascii="Arial" w:hAnsi="Arial"/>
                <w:color w:val="941751"/>
                <w:sz w:val="20"/>
                <w:szCs w:val="20"/>
                <w:u w:color="FF0000"/>
                <w:lang w:val="en-US"/>
              </w:rPr>
            </w:rPrChange>
          </w:rPr>
          <w:t>Craftsmanship Quality</w:t>
        </w:r>
        <w:r w:rsidRPr="00744AED">
          <w:rPr>
            <w:rFonts w:ascii="Arial" w:hAnsi="Arial"/>
            <w:color w:val="auto"/>
            <w:sz w:val="20"/>
            <w:szCs w:val="20"/>
            <w:u w:color="FF0000"/>
            <w:lang w:val="en-US"/>
            <w:rPrChange w:id="16390"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91"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92" w:author="Gwyn Avenell" w:date="2022-01-13T07:52:00Z">
              <w:rPr>
                <w:rFonts w:ascii="Arial" w:hAnsi="Arial"/>
                <w:color w:val="941751"/>
                <w:sz w:val="20"/>
                <w:szCs w:val="20"/>
                <w:u w:color="FF0000"/>
                <w:lang w:val="en-US"/>
              </w:rPr>
            </w:rPrChange>
          </w:rPr>
          <w:tab/>
          <w:t>12</w:t>
        </w:r>
      </w:ins>
    </w:p>
    <w:p w14:paraId="76FFCF58" w14:textId="77777777" w:rsidR="002D4FA8" w:rsidRPr="00744AED" w:rsidRDefault="002D4FA8" w:rsidP="002D4FA8">
      <w:pPr>
        <w:pStyle w:val="BodyA"/>
        <w:spacing w:line="276" w:lineRule="auto"/>
        <w:rPr>
          <w:ins w:id="16393" w:author="Gwyn Avenell" w:date="2021-11-14T09:31:00Z"/>
          <w:rFonts w:ascii="Arial" w:hAnsi="Arial"/>
          <w:color w:val="auto"/>
          <w:sz w:val="20"/>
          <w:szCs w:val="20"/>
          <w:u w:color="FF0000"/>
          <w:lang w:val="en-US"/>
          <w:rPrChange w:id="16394" w:author="Gwyn Avenell" w:date="2022-01-13T07:52:00Z">
            <w:rPr>
              <w:ins w:id="16395" w:author="Gwyn Avenell" w:date="2021-11-14T09:31:00Z"/>
              <w:rFonts w:ascii="Arial" w:hAnsi="Arial"/>
              <w:color w:val="941751"/>
              <w:sz w:val="20"/>
              <w:szCs w:val="20"/>
              <w:u w:color="FF0000"/>
              <w:lang w:val="en-US"/>
            </w:rPr>
          </w:rPrChange>
        </w:rPr>
      </w:pPr>
      <w:ins w:id="16396" w:author="Gwyn Avenell" w:date="2021-11-14T09:31:00Z">
        <w:r w:rsidRPr="00744AED">
          <w:rPr>
            <w:rFonts w:ascii="Arial" w:hAnsi="Arial"/>
            <w:color w:val="auto"/>
            <w:sz w:val="20"/>
            <w:szCs w:val="20"/>
            <w:u w:color="FF0000"/>
            <w:lang w:val="en-US"/>
            <w:rPrChange w:id="16397" w:author="Gwyn Avenell" w:date="2022-01-13T07:52:00Z">
              <w:rPr>
                <w:rFonts w:ascii="Arial" w:hAnsi="Arial"/>
                <w:color w:val="941751"/>
                <w:sz w:val="20"/>
                <w:szCs w:val="20"/>
                <w:u w:color="FF0000"/>
                <w:lang w:val="en-US"/>
              </w:rPr>
            </w:rPrChange>
          </w:rPr>
          <w:t>Craftsmanship Complexity</w:t>
        </w:r>
        <w:r w:rsidRPr="00744AED">
          <w:rPr>
            <w:rFonts w:ascii="Arial" w:hAnsi="Arial"/>
            <w:color w:val="auto"/>
            <w:sz w:val="20"/>
            <w:szCs w:val="20"/>
            <w:u w:color="FF0000"/>
            <w:lang w:val="en-US"/>
            <w:rPrChange w:id="16398"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399" w:author="Gwyn Avenell" w:date="2022-01-13T07:52:00Z">
              <w:rPr>
                <w:rFonts w:ascii="Arial" w:hAnsi="Arial"/>
                <w:color w:val="941751"/>
                <w:sz w:val="20"/>
                <w:szCs w:val="20"/>
                <w:u w:color="FF0000"/>
                <w:lang w:val="en-US"/>
              </w:rPr>
            </w:rPrChange>
          </w:rPr>
          <w:tab/>
          <w:t>5</w:t>
        </w:r>
      </w:ins>
    </w:p>
    <w:p w14:paraId="4EC24D37" w14:textId="77777777" w:rsidR="002D4FA8" w:rsidRPr="00744AED" w:rsidRDefault="002D4FA8" w:rsidP="002D4FA8">
      <w:pPr>
        <w:pStyle w:val="BodyA"/>
        <w:spacing w:line="276" w:lineRule="auto"/>
        <w:rPr>
          <w:ins w:id="16400" w:author="Gwyn Avenell" w:date="2021-11-14T09:31:00Z"/>
          <w:rFonts w:ascii="Arial" w:hAnsi="Arial"/>
          <w:color w:val="auto"/>
          <w:sz w:val="20"/>
          <w:szCs w:val="20"/>
          <w:u w:color="FF0000"/>
          <w:lang w:val="en-US"/>
          <w:rPrChange w:id="16401" w:author="Gwyn Avenell" w:date="2022-01-13T07:52:00Z">
            <w:rPr>
              <w:ins w:id="16402" w:author="Gwyn Avenell" w:date="2021-11-14T09:31:00Z"/>
              <w:rFonts w:ascii="Arial" w:hAnsi="Arial"/>
              <w:color w:val="941751"/>
              <w:sz w:val="20"/>
              <w:szCs w:val="20"/>
              <w:u w:color="FF0000"/>
              <w:lang w:val="en-US"/>
            </w:rPr>
          </w:rPrChange>
        </w:rPr>
      </w:pPr>
      <w:ins w:id="16403" w:author="Gwyn Avenell" w:date="2021-11-14T09:31:00Z">
        <w:r w:rsidRPr="00744AED">
          <w:rPr>
            <w:rFonts w:ascii="Arial" w:hAnsi="Arial"/>
            <w:color w:val="auto"/>
            <w:sz w:val="20"/>
            <w:szCs w:val="20"/>
            <w:u w:color="FF0000"/>
            <w:lang w:val="en-US"/>
            <w:rPrChange w:id="16404" w:author="Gwyn Avenell" w:date="2022-01-13T07:52:00Z">
              <w:rPr>
                <w:rFonts w:ascii="Arial" w:hAnsi="Arial"/>
                <w:color w:val="941751"/>
                <w:sz w:val="20"/>
                <w:szCs w:val="20"/>
                <w:u w:color="FF0000"/>
                <w:lang w:val="en-US"/>
              </w:rPr>
            </w:rPrChange>
          </w:rPr>
          <w:t xml:space="preserve">Scale Detail Accuracy </w:t>
        </w:r>
        <w:r w:rsidRPr="00744AED">
          <w:rPr>
            <w:rFonts w:ascii="Arial" w:hAnsi="Arial"/>
            <w:color w:val="auto"/>
            <w:sz w:val="20"/>
            <w:szCs w:val="20"/>
            <w:u w:color="FF0000"/>
            <w:lang w:val="en-US"/>
            <w:rPrChange w:id="16405"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406"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407" w:author="Gwyn Avenell" w:date="2022-01-13T07:52:00Z">
              <w:rPr>
                <w:rFonts w:ascii="Arial" w:hAnsi="Arial"/>
                <w:color w:val="941751"/>
                <w:sz w:val="20"/>
                <w:szCs w:val="20"/>
                <w:u w:color="FF0000"/>
                <w:lang w:val="en-US"/>
              </w:rPr>
            </w:rPrChange>
          </w:rPr>
          <w:tab/>
          <w:t>9</w:t>
        </w:r>
      </w:ins>
    </w:p>
    <w:p w14:paraId="0F1926B4" w14:textId="77777777" w:rsidR="002D4FA8" w:rsidRPr="00744AED" w:rsidRDefault="002D4FA8" w:rsidP="002D4FA8">
      <w:pPr>
        <w:pStyle w:val="BodyA"/>
        <w:spacing w:line="276" w:lineRule="auto"/>
        <w:rPr>
          <w:ins w:id="16408" w:author="Gwyn Avenell" w:date="2021-11-14T09:31:00Z"/>
          <w:rFonts w:ascii="Arial" w:hAnsi="Arial"/>
          <w:color w:val="auto"/>
          <w:sz w:val="20"/>
          <w:szCs w:val="20"/>
          <w:u w:color="FF0000"/>
          <w:lang w:val="en-US"/>
          <w:rPrChange w:id="16409" w:author="Gwyn Avenell" w:date="2022-01-13T07:52:00Z">
            <w:rPr>
              <w:ins w:id="16410" w:author="Gwyn Avenell" w:date="2021-11-14T09:31:00Z"/>
              <w:rFonts w:ascii="Arial" w:hAnsi="Arial"/>
              <w:color w:val="941751"/>
              <w:sz w:val="20"/>
              <w:szCs w:val="20"/>
              <w:u w:color="FF0000"/>
              <w:lang w:val="en-US"/>
            </w:rPr>
          </w:rPrChange>
        </w:rPr>
      </w:pPr>
      <w:ins w:id="16411" w:author="Gwyn Avenell" w:date="2021-11-14T09:31:00Z">
        <w:r w:rsidRPr="00744AED">
          <w:rPr>
            <w:rFonts w:ascii="Arial" w:hAnsi="Arial"/>
            <w:color w:val="auto"/>
            <w:sz w:val="20"/>
            <w:szCs w:val="20"/>
            <w:u w:color="FF0000"/>
            <w:lang w:val="en-US"/>
            <w:rPrChange w:id="16412" w:author="Gwyn Avenell" w:date="2022-01-13T07:52:00Z">
              <w:rPr>
                <w:rFonts w:ascii="Arial" w:hAnsi="Arial"/>
                <w:color w:val="941751"/>
                <w:sz w:val="20"/>
                <w:szCs w:val="20"/>
                <w:u w:color="FF0000"/>
                <w:lang w:val="en-US"/>
              </w:rPr>
            </w:rPrChange>
          </w:rPr>
          <w:t>Scale Detail Complexity</w:t>
        </w:r>
        <w:r w:rsidRPr="00744AED">
          <w:rPr>
            <w:rFonts w:ascii="Arial" w:hAnsi="Arial"/>
            <w:color w:val="auto"/>
            <w:sz w:val="20"/>
            <w:szCs w:val="20"/>
            <w:u w:color="FF0000"/>
            <w:lang w:val="en-US"/>
            <w:rPrChange w:id="16413"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414"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415" w:author="Gwyn Avenell" w:date="2022-01-13T07:52:00Z">
              <w:rPr>
                <w:rFonts w:ascii="Arial" w:hAnsi="Arial"/>
                <w:color w:val="941751"/>
                <w:sz w:val="20"/>
                <w:szCs w:val="20"/>
                <w:u w:color="FF0000"/>
                <w:lang w:val="en-US"/>
              </w:rPr>
            </w:rPrChange>
          </w:rPr>
          <w:tab/>
          <w:t>5</w:t>
        </w:r>
      </w:ins>
    </w:p>
    <w:p w14:paraId="52EE7432" w14:textId="77777777" w:rsidR="002D4FA8" w:rsidRPr="00744AED" w:rsidRDefault="002D4FA8" w:rsidP="002D4FA8">
      <w:pPr>
        <w:pStyle w:val="BodyA"/>
        <w:spacing w:line="276" w:lineRule="auto"/>
        <w:rPr>
          <w:ins w:id="16416" w:author="Gwyn Avenell" w:date="2021-11-14T09:31:00Z"/>
          <w:rFonts w:ascii="Arial" w:hAnsi="Arial"/>
          <w:color w:val="auto"/>
          <w:sz w:val="20"/>
          <w:szCs w:val="20"/>
          <w:u w:color="FF0000"/>
          <w:lang w:val="en-US"/>
          <w:rPrChange w:id="16417" w:author="Gwyn Avenell" w:date="2022-01-13T07:52:00Z">
            <w:rPr>
              <w:ins w:id="16418" w:author="Gwyn Avenell" w:date="2021-11-14T09:31:00Z"/>
              <w:rFonts w:ascii="Arial" w:hAnsi="Arial"/>
              <w:color w:val="941751"/>
              <w:sz w:val="20"/>
              <w:szCs w:val="20"/>
              <w:u w:color="FF0000"/>
              <w:lang w:val="en-US"/>
            </w:rPr>
          </w:rPrChange>
        </w:rPr>
      </w:pPr>
      <w:ins w:id="16419" w:author="Gwyn Avenell" w:date="2021-11-14T09:31:00Z">
        <w:r w:rsidRPr="00744AED">
          <w:rPr>
            <w:rFonts w:ascii="Arial" w:hAnsi="Arial"/>
            <w:color w:val="auto"/>
            <w:sz w:val="20"/>
            <w:szCs w:val="20"/>
            <w:u w:color="FF0000"/>
            <w:lang w:val="en-US"/>
            <w:rPrChange w:id="16420"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421" w:author="Gwyn Avenell" w:date="2022-01-13T07:52:00Z">
              <w:rPr>
                <w:rFonts w:ascii="Arial" w:hAnsi="Arial"/>
                <w:color w:val="941751"/>
                <w:sz w:val="20"/>
                <w:szCs w:val="20"/>
                <w:u w:color="FF0000"/>
                <w:lang w:val="en-US"/>
              </w:rPr>
            </w:rPrChange>
          </w:rPr>
          <w:tab/>
        </w:r>
        <w:r w:rsidRPr="00744AED">
          <w:rPr>
            <w:rFonts w:ascii="Arial" w:hAnsi="Arial"/>
            <w:color w:val="auto"/>
            <w:sz w:val="20"/>
            <w:szCs w:val="20"/>
            <w:u w:color="FF0000"/>
            <w:lang w:val="en-US"/>
            <w:rPrChange w:id="16422" w:author="Gwyn Avenell" w:date="2022-01-13T07:52:00Z">
              <w:rPr>
                <w:rFonts w:ascii="Arial" w:hAnsi="Arial"/>
                <w:color w:val="941751"/>
                <w:sz w:val="20"/>
                <w:szCs w:val="20"/>
                <w:u w:color="FF0000"/>
                <w:lang w:val="en-US"/>
              </w:rPr>
            </w:rPrChange>
          </w:rPr>
          <w:tab/>
          <w:t>Total K Factor   K = 100</w:t>
        </w:r>
      </w:ins>
    </w:p>
    <w:p w14:paraId="20EC93D5" w14:textId="77777777" w:rsidR="002D4FA8" w:rsidRPr="00744AED" w:rsidRDefault="002D4FA8" w:rsidP="002D4FA8">
      <w:pPr>
        <w:pStyle w:val="BodyA"/>
        <w:rPr>
          <w:ins w:id="16423" w:author="Gwyn Avenell" w:date="2021-11-14T09:31:00Z"/>
          <w:rFonts w:ascii="Arial" w:hAnsi="Arial"/>
          <w:color w:val="auto"/>
          <w:sz w:val="20"/>
          <w:szCs w:val="20"/>
          <w:u w:color="FF0000"/>
          <w:lang w:val="en-US"/>
          <w:rPrChange w:id="16424" w:author="Gwyn Avenell" w:date="2022-01-13T07:52:00Z">
            <w:rPr>
              <w:ins w:id="16425" w:author="Gwyn Avenell" w:date="2021-11-14T09:31:00Z"/>
              <w:rFonts w:ascii="Arial" w:hAnsi="Arial"/>
              <w:color w:val="941751"/>
              <w:sz w:val="20"/>
              <w:szCs w:val="20"/>
              <w:u w:color="FF0000"/>
              <w:lang w:val="en-US"/>
            </w:rPr>
          </w:rPrChange>
        </w:rPr>
      </w:pPr>
    </w:p>
    <w:p w14:paraId="2AB6A278" w14:textId="77777777" w:rsidR="002D4FA8" w:rsidRPr="00744AED" w:rsidRDefault="002D4FA8" w:rsidP="002D4FA8">
      <w:pPr>
        <w:pStyle w:val="BodyA"/>
        <w:rPr>
          <w:ins w:id="16426" w:author="Gwyn Avenell" w:date="2021-11-14T09:31:00Z"/>
          <w:rFonts w:ascii="Arial" w:eastAsia="Arial" w:hAnsi="Arial" w:cs="Arial"/>
          <w:color w:val="auto"/>
          <w:sz w:val="20"/>
          <w:szCs w:val="20"/>
          <w:u w:color="FF0000"/>
          <w:rPrChange w:id="16427" w:author="Gwyn Avenell" w:date="2022-01-13T07:52:00Z">
            <w:rPr>
              <w:ins w:id="16428" w:author="Gwyn Avenell" w:date="2021-11-14T09:31:00Z"/>
              <w:rFonts w:ascii="Arial" w:eastAsia="Arial" w:hAnsi="Arial" w:cs="Arial"/>
              <w:color w:val="941751"/>
              <w:sz w:val="20"/>
              <w:szCs w:val="20"/>
              <w:u w:color="FF0000"/>
            </w:rPr>
          </w:rPrChange>
        </w:rPr>
      </w:pPr>
    </w:p>
    <w:p w14:paraId="3B83A23F" w14:textId="77777777" w:rsidR="002D4FA8" w:rsidRPr="00744AED" w:rsidRDefault="002D4FA8" w:rsidP="002D4FA8">
      <w:pPr>
        <w:pStyle w:val="BodyA"/>
        <w:rPr>
          <w:ins w:id="16429" w:author="Gwyn Avenell" w:date="2021-11-14T09:31:00Z"/>
          <w:rFonts w:ascii="Arial" w:eastAsia="Arial" w:hAnsi="Arial" w:cs="Arial"/>
          <w:b/>
          <w:bCs/>
          <w:color w:val="auto"/>
          <w:sz w:val="20"/>
          <w:szCs w:val="20"/>
          <w:u w:color="FF0000"/>
          <w:rPrChange w:id="16430" w:author="Gwyn Avenell" w:date="2022-01-13T07:52:00Z">
            <w:rPr>
              <w:ins w:id="16431" w:author="Gwyn Avenell" w:date="2021-11-14T09:31:00Z"/>
              <w:rFonts w:ascii="Arial" w:eastAsia="Arial" w:hAnsi="Arial" w:cs="Arial"/>
              <w:b/>
              <w:bCs/>
              <w:color w:val="941751"/>
              <w:sz w:val="20"/>
              <w:szCs w:val="20"/>
              <w:u w:color="FF0000"/>
            </w:rPr>
          </w:rPrChange>
        </w:rPr>
      </w:pPr>
      <w:ins w:id="16432" w:author="Gwyn Avenell" w:date="2021-11-14T09:31:00Z">
        <w:r w:rsidRPr="00744AED">
          <w:rPr>
            <w:rFonts w:ascii="Arial" w:eastAsia="Arial" w:hAnsi="Arial" w:cs="Arial"/>
            <w:b/>
            <w:bCs/>
            <w:color w:val="auto"/>
            <w:sz w:val="20"/>
            <w:szCs w:val="20"/>
            <w:u w:color="FF0000"/>
            <w:rPrChange w:id="16433" w:author="Gwyn Avenell" w:date="2022-01-13T07:52:00Z">
              <w:rPr>
                <w:rFonts w:ascii="Arial" w:eastAsia="Arial" w:hAnsi="Arial" w:cs="Arial"/>
                <w:b/>
                <w:bCs/>
                <w:color w:val="941751"/>
                <w:sz w:val="20"/>
                <w:szCs w:val="20"/>
                <w:u w:color="FF0000"/>
              </w:rPr>
            </w:rPrChange>
          </w:rPr>
          <w:t>6.4.3</w:t>
        </w:r>
        <w:r w:rsidRPr="00744AED">
          <w:rPr>
            <w:rFonts w:ascii="Arial" w:eastAsia="Arial" w:hAnsi="Arial" w:cs="Arial"/>
            <w:b/>
            <w:bCs/>
            <w:color w:val="auto"/>
            <w:sz w:val="20"/>
            <w:szCs w:val="20"/>
            <w:u w:color="FF0000"/>
            <w:rPrChange w:id="16434" w:author="Gwyn Avenell" w:date="2022-01-13T07:52:00Z">
              <w:rPr>
                <w:rFonts w:ascii="Arial" w:eastAsia="Arial" w:hAnsi="Arial" w:cs="Arial"/>
                <w:b/>
                <w:bCs/>
                <w:color w:val="941751"/>
                <w:sz w:val="20"/>
                <w:szCs w:val="20"/>
                <w:u w:color="FF0000"/>
              </w:rPr>
            </w:rPrChange>
          </w:rPr>
          <w:tab/>
          <w:t xml:space="preserve">F4A </w:t>
        </w:r>
        <w:r w:rsidRPr="00744AED">
          <w:rPr>
            <w:rFonts w:ascii="Arial" w:eastAsia="Arial" w:hAnsi="Arial" w:cs="Arial"/>
            <w:b/>
            <w:bCs/>
            <w:caps/>
            <w:color w:val="auto"/>
            <w:sz w:val="20"/>
            <w:szCs w:val="20"/>
            <w:u w:color="FF0000"/>
            <w:rPrChange w:id="16435" w:author="Gwyn Avenell" w:date="2022-01-13T07:52:00Z">
              <w:rPr>
                <w:rFonts w:ascii="Arial" w:eastAsia="Arial" w:hAnsi="Arial" w:cs="Arial"/>
                <w:b/>
                <w:bCs/>
                <w:caps/>
                <w:color w:val="941751"/>
                <w:sz w:val="20"/>
                <w:szCs w:val="20"/>
                <w:u w:color="FF0000"/>
              </w:rPr>
            </w:rPrChange>
          </w:rPr>
          <w:t>Flight Judging requirements.</w:t>
        </w:r>
      </w:ins>
    </w:p>
    <w:p w14:paraId="43F41DC2" w14:textId="77777777" w:rsidR="002D4FA8" w:rsidRPr="00744AED" w:rsidRDefault="002D4FA8" w:rsidP="002D4FA8">
      <w:pPr>
        <w:pStyle w:val="BodyA"/>
        <w:rPr>
          <w:ins w:id="16436" w:author="Gwyn Avenell" w:date="2021-11-14T09:31:00Z"/>
          <w:rFonts w:ascii="Arial" w:hAnsi="Arial"/>
          <w:b/>
          <w:bCs/>
          <w:color w:val="auto"/>
          <w:sz w:val="20"/>
          <w:szCs w:val="20"/>
          <w:lang w:val="en-US"/>
          <w:rPrChange w:id="16437" w:author="Gwyn Avenell" w:date="2022-01-13T07:52:00Z">
            <w:rPr>
              <w:ins w:id="16438" w:author="Gwyn Avenell" w:date="2021-11-14T09:31:00Z"/>
              <w:rFonts w:ascii="Arial" w:hAnsi="Arial"/>
              <w:b/>
              <w:bCs/>
              <w:sz w:val="20"/>
              <w:szCs w:val="20"/>
              <w:lang w:val="en-US"/>
            </w:rPr>
          </w:rPrChange>
        </w:rPr>
      </w:pPr>
    </w:p>
    <w:p w14:paraId="07267146" w14:textId="77777777" w:rsidR="002D4FA8" w:rsidRPr="00744AED" w:rsidRDefault="002D4FA8" w:rsidP="002D4FA8">
      <w:pPr>
        <w:pStyle w:val="BodyA"/>
        <w:rPr>
          <w:ins w:id="16439" w:author="Gwyn Avenell" w:date="2021-11-14T09:31:00Z"/>
          <w:color w:val="auto"/>
          <w:rPrChange w:id="16440" w:author="Gwyn Avenell" w:date="2022-01-13T07:52:00Z">
            <w:rPr>
              <w:ins w:id="16441" w:author="Gwyn Avenell" w:date="2021-11-14T09:31:00Z"/>
            </w:rPr>
          </w:rPrChange>
        </w:rPr>
      </w:pPr>
      <w:ins w:id="16442" w:author="Gwyn Avenell" w:date="2021-11-14T09:31:00Z">
        <w:r w:rsidRPr="00744AED">
          <w:rPr>
            <w:rFonts w:ascii="Arial" w:hAnsi="Arial"/>
            <w:b/>
            <w:bCs/>
            <w:color w:val="auto"/>
            <w:sz w:val="20"/>
            <w:szCs w:val="20"/>
            <w:lang w:val="en-US"/>
            <w:rPrChange w:id="16443" w:author="Gwyn Avenell" w:date="2022-01-13T07:52:00Z">
              <w:rPr>
                <w:rFonts w:ascii="Arial" w:hAnsi="Arial"/>
                <w:b/>
                <w:bCs/>
                <w:sz w:val="20"/>
                <w:szCs w:val="20"/>
                <w:lang w:val="en-US"/>
              </w:rPr>
            </w:rPrChange>
          </w:rPr>
          <w:t xml:space="preserve">6.4.3.1 Definition of an Official Flight </w:t>
        </w:r>
      </w:ins>
    </w:p>
    <w:p w14:paraId="68D43D14" w14:textId="77777777" w:rsidR="002D4FA8" w:rsidRPr="00744AED" w:rsidRDefault="002D4FA8" w:rsidP="002D4FA8">
      <w:pPr>
        <w:pStyle w:val="BodyA"/>
        <w:rPr>
          <w:ins w:id="16444" w:author="Gwyn Avenell" w:date="2021-11-14T09:31:00Z"/>
          <w:rFonts w:ascii="Arial" w:eastAsia="Arial" w:hAnsi="Arial" w:cs="Arial"/>
          <w:color w:val="auto"/>
          <w:sz w:val="20"/>
          <w:szCs w:val="20"/>
          <w:lang w:val="en-US"/>
          <w:rPrChange w:id="16445" w:author="Gwyn Avenell" w:date="2022-01-13T07:52:00Z">
            <w:rPr>
              <w:ins w:id="16446" w:author="Gwyn Avenell" w:date="2021-11-14T09:31:00Z"/>
              <w:rFonts w:ascii="Arial" w:eastAsia="Arial" w:hAnsi="Arial" w:cs="Arial"/>
              <w:sz w:val="20"/>
              <w:szCs w:val="20"/>
              <w:lang w:val="en-US"/>
            </w:rPr>
          </w:rPrChange>
        </w:rPr>
      </w:pPr>
      <w:ins w:id="16447" w:author="Gwyn Avenell" w:date="2021-11-14T09:31:00Z">
        <w:r w:rsidRPr="00744AED">
          <w:rPr>
            <w:rFonts w:ascii="Arial" w:hAnsi="Arial"/>
            <w:color w:val="auto"/>
            <w:sz w:val="20"/>
            <w:szCs w:val="20"/>
            <w:lang w:val="en-US"/>
            <w:rPrChange w:id="16448" w:author="Gwyn Avenell" w:date="2022-01-13T07:52:00Z">
              <w:rPr>
                <w:rFonts w:ascii="Arial" w:hAnsi="Arial"/>
                <w:sz w:val="20"/>
                <w:szCs w:val="20"/>
                <w:lang w:val="en-US"/>
              </w:rPr>
            </w:rPrChange>
          </w:rPr>
          <w:t>An official flight shall be recorded when the model aircraft has been airborne for 30 seconds except when the wind velocity exceeds 4 m/s</w:t>
        </w:r>
        <w:r w:rsidRPr="00744AED">
          <w:rPr>
            <w:rFonts w:ascii="Arial" w:hAnsi="Arial"/>
            <w:color w:val="auto"/>
            <w:sz w:val="13"/>
            <w:szCs w:val="13"/>
            <w:rPrChange w:id="16449" w:author="Gwyn Avenell" w:date="2022-01-13T07:52:00Z">
              <w:rPr>
                <w:rFonts w:ascii="Arial" w:hAnsi="Arial"/>
                <w:sz w:val="13"/>
                <w:szCs w:val="13"/>
              </w:rPr>
            </w:rPrChange>
          </w:rPr>
          <w:t xml:space="preserve"> </w:t>
        </w:r>
        <w:r w:rsidRPr="00744AED">
          <w:rPr>
            <w:rFonts w:ascii="Arial" w:hAnsi="Arial"/>
            <w:color w:val="auto"/>
            <w:sz w:val="20"/>
            <w:szCs w:val="20"/>
            <w:lang w:val="en-US"/>
            <w:rPrChange w:id="16450" w:author="Gwyn Avenell" w:date="2022-01-13T07:52:00Z">
              <w:rPr>
                <w:rFonts w:ascii="Arial" w:hAnsi="Arial"/>
                <w:sz w:val="20"/>
                <w:szCs w:val="20"/>
                <w:lang w:val="en-US"/>
              </w:rPr>
            </w:rPrChange>
          </w:rPr>
          <w:t xml:space="preserve">when the qualifying time shall be reduced to 20 seconds. </w:t>
        </w:r>
      </w:ins>
    </w:p>
    <w:p w14:paraId="31382060" w14:textId="77777777" w:rsidR="002D4FA8" w:rsidRPr="00744AED" w:rsidRDefault="002D4FA8" w:rsidP="002D4FA8">
      <w:pPr>
        <w:pStyle w:val="BodyA"/>
        <w:rPr>
          <w:ins w:id="16451" w:author="Gwyn Avenell" w:date="2021-11-14T09:31:00Z"/>
          <w:color w:val="auto"/>
          <w:rPrChange w:id="16452" w:author="Gwyn Avenell" w:date="2022-01-13T07:52:00Z">
            <w:rPr>
              <w:ins w:id="16453" w:author="Gwyn Avenell" w:date="2021-11-14T09:31:00Z"/>
            </w:rPr>
          </w:rPrChange>
        </w:rPr>
      </w:pPr>
    </w:p>
    <w:p w14:paraId="513EE33B" w14:textId="77777777" w:rsidR="002D4FA8" w:rsidRPr="00744AED" w:rsidRDefault="002D4FA8" w:rsidP="002D4FA8">
      <w:pPr>
        <w:pStyle w:val="BodyA"/>
        <w:rPr>
          <w:ins w:id="16454" w:author="Gwyn Avenell" w:date="2021-11-14T09:31:00Z"/>
          <w:color w:val="auto"/>
          <w:rPrChange w:id="16455" w:author="Gwyn Avenell" w:date="2022-01-13T07:52:00Z">
            <w:rPr>
              <w:ins w:id="16456" w:author="Gwyn Avenell" w:date="2021-11-14T09:31:00Z"/>
              <w:color w:val="941751"/>
            </w:rPr>
          </w:rPrChange>
        </w:rPr>
      </w:pPr>
      <w:ins w:id="16457" w:author="Gwyn Avenell" w:date="2021-11-14T09:31:00Z">
        <w:r w:rsidRPr="00744AED">
          <w:rPr>
            <w:rFonts w:ascii="Arial" w:hAnsi="Arial"/>
            <w:b/>
            <w:bCs/>
            <w:color w:val="auto"/>
            <w:sz w:val="20"/>
            <w:szCs w:val="20"/>
            <w:lang w:val="en-US"/>
            <w:rPrChange w:id="16458" w:author="Gwyn Avenell" w:date="2022-01-13T07:52:00Z">
              <w:rPr>
                <w:rFonts w:ascii="Arial" w:hAnsi="Arial"/>
                <w:b/>
                <w:bCs/>
                <w:color w:val="941751"/>
                <w:sz w:val="20"/>
                <w:szCs w:val="20"/>
                <w:lang w:val="en-US"/>
              </w:rPr>
            </w:rPrChange>
          </w:rPr>
          <w:t xml:space="preserve">6.4.3.2 Number of Flights </w:t>
        </w:r>
      </w:ins>
    </w:p>
    <w:p w14:paraId="74A03EE6" w14:textId="77777777" w:rsidR="002D4FA8" w:rsidRPr="00744AED" w:rsidRDefault="002D4FA8" w:rsidP="002D4FA8">
      <w:pPr>
        <w:pStyle w:val="Default"/>
        <w:spacing w:line="240" w:lineRule="auto"/>
        <w:rPr>
          <w:ins w:id="16459" w:author="Gwyn Avenell" w:date="2021-11-14T09:31:00Z"/>
          <w:rFonts w:eastAsia="Arial"/>
          <w:color w:val="auto"/>
          <w:sz w:val="20"/>
          <w:szCs w:val="20"/>
          <w:rPrChange w:id="16460" w:author="Gwyn Avenell" w:date="2022-01-13T07:52:00Z">
            <w:rPr>
              <w:ins w:id="16461" w:author="Gwyn Avenell" w:date="2021-11-14T09:31:00Z"/>
              <w:rFonts w:eastAsia="Arial"/>
              <w:color w:val="941751"/>
              <w:sz w:val="20"/>
              <w:szCs w:val="20"/>
            </w:rPr>
          </w:rPrChange>
        </w:rPr>
      </w:pPr>
      <w:ins w:id="16462" w:author="Gwyn Avenell" w:date="2021-11-14T09:31:00Z">
        <w:r w:rsidRPr="00744AED">
          <w:rPr>
            <w:color w:val="auto"/>
            <w:sz w:val="20"/>
            <w:szCs w:val="20"/>
            <w:rPrChange w:id="16463" w:author="Gwyn Avenell" w:date="2022-01-13T07:52:00Z">
              <w:rPr>
                <w:color w:val="941751"/>
                <w:sz w:val="20"/>
                <w:szCs w:val="20"/>
              </w:rPr>
            </w:rPrChange>
          </w:rPr>
          <w:t>Each competitor should have the opportunity to make a minimum of four official flights.  An attempt is recorded when the competitor releases the model with the intention of making an official flight. If the model fails to achieve an official flight on the first attempt, one further attempt is allowed.</w:t>
        </w:r>
      </w:ins>
    </w:p>
    <w:p w14:paraId="4299F00C" w14:textId="77777777" w:rsidR="002D4FA8" w:rsidRPr="00744AED" w:rsidRDefault="002D4FA8" w:rsidP="002D4FA8">
      <w:pPr>
        <w:pStyle w:val="Default"/>
        <w:spacing w:line="240" w:lineRule="auto"/>
        <w:rPr>
          <w:ins w:id="16464" w:author="Gwyn Avenell" w:date="2021-11-14T09:31:00Z"/>
          <w:rFonts w:ascii="Courier" w:eastAsia="Courier" w:hAnsi="Courier" w:cs="Courier"/>
          <w:color w:val="auto"/>
          <w:rPrChange w:id="16465" w:author="Gwyn Avenell" w:date="2022-01-13T07:52:00Z">
            <w:rPr>
              <w:ins w:id="16466" w:author="Gwyn Avenell" w:date="2021-11-14T09:31:00Z"/>
              <w:rFonts w:ascii="Courier" w:eastAsia="Courier" w:hAnsi="Courier" w:cs="Courier"/>
            </w:rPr>
          </w:rPrChange>
        </w:rPr>
      </w:pPr>
    </w:p>
    <w:p w14:paraId="269AC4D1" w14:textId="77777777" w:rsidR="002D4FA8" w:rsidRPr="00744AED" w:rsidRDefault="002D4FA8" w:rsidP="002D4FA8">
      <w:pPr>
        <w:pStyle w:val="BodyA"/>
        <w:rPr>
          <w:ins w:id="16467" w:author="Gwyn Avenell" w:date="2021-11-14T09:31:00Z"/>
          <w:color w:val="auto"/>
          <w:rPrChange w:id="16468" w:author="Gwyn Avenell" w:date="2022-01-13T07:52:00Z">
            <w:rPr>
              <w:ins w:id="16469" w:author="Gwyn Avenell" w:date="2021-11-14T09:31:00Z"/>
            </w:rPr>
          </w:rPrChange>
        </w:rPr>
      </w:pPr>
      <w:ins w:id="16470" w:author="Gwyn Avenell" w:date="2021-11-14T09:31:00Z">
        <w:r w:rsidRPr="00744AED">
          <w:rPr>
            <w:rFonts w:ascii="Arial" w:hAnsi="Arial"/>
            <w:b/>
            <w:bCs/>
            <w:color w:val="auto"/>
            <w:sz w:val="20"/>
            <w:szCs w:val="20"/>
            <w:lang w:val="en-US"/>
            <w:rPrChange w:id="16471" w:author="Gwyn Avenell" w:date="2022-01-13T07:52:00Z">
              <w:rPr>
                <w:rFonts w:ascii="Arial" w:hAnsi="Arial"/>
                <w:b/>
                <w:bCs/>
                <w:sz w:val="20"/>
                <w:szCs w:val="20"/>
                <w:lang w:val="en-US"/>
              </w:rPr>
            </w:rPrChange>
          </w:rPr>
          <w:t xml:space="preserve">6.4.3.3 Flying Time </w:t>
        </w:r>
      </w:ins>
    </w:p>
    <w:p w14:paraId="1A7D5235" w14:textId="77777777" w:rsidR="002D4FA8" w:rsidRPr="00744AED" w:rsidRDefault="002D4FA8" w:rsidP="002D4FA8">
      <w:pPr>
        <w:pStyle w:val="BodyA"/>
        <w:rPr>
          <w:ins w:id="16472" w:author="Gwyn Avenell" w:date="2021-11-14T09:31:00Z"/>
          <w:color w:val="auto"/>
          <w:rPrChange w:id="16473" w:author="Gwyn Avenell" w:date="2022-01-13T07:52:00Z">
            <w:rPr>
              <w:ins w:id="16474" w:author="Gwyn Avenell" w:date="2021-11-14T09:31:00Z"/>
            </w:rPr>
          </w:rPrChange>
        </w:rPr>
      </w:pPr>
      <w:ins w:id="16475" w:author="Gwyn Avenell" w:date="2021-11-14T09:31:00Z">
        <w:r w:rsidRPr="00744AED">
          <w:rPr>
            <w:rFonts w:ascii="Arial" w:hAnsi="Arial"/>
            <w:color w:val="auto"/>
            <w:sz w:val="20"/>
            <w:szCs w:val="20"/>
            <w:lang w:val="en-US"/>
            <w:rPrChange w:id="16476" w:author="Gwyn Avenell" w:date="2022-01-13T07:52:00Z">
              <w:rPr>
                <w:rFonts w:ascii="Arial" w:hAnsi="Arial"/>
                <w:sz w:val="20"/>
                <w:szCs w:val="20"/>
                <w:lang w:val="en-US"/>
              </w:rPr>
            </w:rPrChange>
          </w:rPr>
          <w:t xml:space="preserve">Competitors must be called at least five minutes before they are required to occupy the starting area. Each competitor shall have a flying time of five minutes (plus one minute for each additional engine of multi-engined model aircraft) to complete each flight programme, the flying time commencing when the competitor begins to start the engine(s) or two minutes after entering the starting area, whichever is first. No points may be scored after the end of the flying time. </w:t>
        </w:r>
      </w:ins>
    </w:p>
    <w:p w14:paraId="54C76B48" w14:textId="77777777" w:rsidR="002D4FA8" w:rsidRPr="00744AED" w:rsidRDefault="002D4FA8" w:rsidP="002D4FA8">
      <w:pPr>
        <w:pStyle w:val="BodyA"/>
        <w:rPr>
          <w:ins w:id="16477" w:author="Gwyn Avenell" w:date="2021-11-14T09:31:00Z"/>
          <w:rFonts w:ascii="Arial" w:eastAsia="Arial" w:hAnsi="Arial" w:cs="Arial"/>
          <w:color w:val="auto"/>
          <w:sz w:val="20"/>
          <w:szCs w:val="20"/>
          <w:u w:color="FF6600"/>
          <w:rPrChange w:id="16478" w:author="Gwyn Avenell" w:date="2022-01-13T07:52:00Z">
            <w:rPr>
              <w:ins w:id="16479" w:author="Gwyn Avenell" w:date="2021-11-14T09:31:00Z"/>
              <w:rFonts w:ascii="Arial" w:eastAsia="Arial" w:hAnsi="Arial" w:cs="Arial"/>
              <w:color w:val="FF6600"/>
              <w:sz w:val="20"/>
              <w:szCs w:val="20"/>
              <w:u w:color="FF6600"/>
            </w:rPr>
          </w:rPrChange>
        </w:rPr>
      </w:pPr>
    </w:p>
    <w:p w14:paraId="016B938F" w14:textId="77777777" w:rsidR="002D4FA8" w:rsidRPr="00744AED" w:rsidRDefault="002D4FA8" w:rsidP="002D4FA8">
      <w:pPr>
        <w:pStyle w:val="BodyA"/>
        <w:rPr>
          <w:ins w:id="16480" w:author="Gwyn Avenell" w:date="2021-11-14T09:31:00Z"/>
          <w:rFonts w:ascii="Arial" w:eastAsia="Arial" w:hAnsi="Arial" w:cs="Arial"/>
          <w:b/>
          <w:bCs/>
          <w:color w:val="auto"/>
          <w:sz w:val="20"/>
          <w:szCs w:val="20"/>
          <w:u w:color="941751"/>
          <w:rPrChange w:id="16481" w:author="Gwyn Avenell" w:date="2022-01-13T07:52:00Z">
            <w:rPr>
              <w:ins w:id="16482" w:author="Gwyn Avenell" w:date="2021-11-14T09:31:00Z"/>
              <w:rFonts w:ascii="Arial" w:eastAsia="Arial" w:hAnsi="Arial" w:cs="Arial"/>
              <w:b/>
              <w:bCs/>
              <w:color w:val="941751"/>
              <w:sz w:val="20"/>
              <w:szCs w:val="20"/>
              <w:u w:color="941751"/>
            </w:rPr>
          </w:rPrChange>
        </w:rPr>
      </w:pPr>
      <w:ins w:id="16483" w:author="Gwyn Avenell" w:date="2021-11-14T09:31:00Z">
        <w:r w:rsidRPr="00744AED">
          <w:rPr>
            <w:rFonts w:ascii="Arial" w:hAnsi="Arial"/>
            <w:b/>
            <w:bCs/>
            <w:color w:val="auto"/>
            <w:sz w:val="20"/>
            <w:szCs w:val="20"/>
            <w:u w:color="941751"/>
            <w:lang w:val="en-US"/>
            <w:rPrChange w:id="16484" w:author="Gwyn Avenell" w:date="2022-01-13T07:52:00Z">
              <w:rPr>
                <w:rFonts w:ascii="Arial" w:hAnsi="Arial"/>
                <w:b/>
                <w:bCs/>
                <w:color w:val="941751"/>
                <w:sz w:val="20"/>
                <w:szCs w:val="20"/>
                <w:u w:color="941751"/>
                <w:lang w:val="en-US"/>
              </w:rPr>
            </w:rPrChange>
          </w:rPr>
          <w:t>6.4.3.4 Flight Score K Factors</w:t>
        </w:r>
      </w:ins>
    </w:p>
    <w:p w14:paraId="170885BB" w14:textId="77777777" w:rsidR="002D4FA8" w:rsidRPr="00744AED" w:rsidRDefault="002D4FA8" w:rsidP="002D4FA8">
      <w:pPr>
        <w:pStyle w:val="BodyA"/>
        <w:rPr>
          <w:ins w:id="16485" w:author="Gwyn Avenell" w:date="2021-11-14T09:31:00Z"/>
          <w:color w:val="auto"/>
          <w:u w:color="941751"/>
          <w:rPrChange w:id="16486" w:author="Gwyn Avenell" w:date="2022-01-13T07:52:00Z">
            <w:rPr>
              <w:ins w:id="16487" w:author="Gwyn Avenell" w:date="2021-11-14T09:31:00Z"/>
              <w:color w:val="941751"/>
              <w:u w:color="941751"/>
            </w:rPr>
          </w:rPrChange>
        </w:rPr>
      </w:pPr>
      <w:ins w:id="16488" w:author="Gwyn Avenell" w:date="2021-11-14T09:31:00Z">
        <w:r w:rsidRPr="00744AED">
          <w:rPr>
            <w:rFonts w:ascii="Arial" w:hAnsi="Arial"/>
            <w:b/>
            <w:bCs/>
            <w:color w:val="auto"/>
            <w:sz w:val="20"/>
            <w:szCs w:val="20"/>
            <w:u w:color="941751"/>
            <w:lang w:val="en-US"/>
            <w:rPrChange w:id="16489" w:author="Gwyn Avenell" w:date="2022-01-13T07:52:00Z">
              <w:rPr>
                <w:rFonts w:ascii="Arial" w:hAnsi="Arial"/>
                <w:b/>
                <w:bCs/>
                <w:color w:val="941751"/>
                <w:sz w:val="20"/>
                <w:szCs w:val="20"/>
                <w:u w:color="941751"/>
                <w:lang w:val="en-US"/>
              </w:rPr>
            </w:rPrChange>
          </w:rPr>
          <w:t>(</w:t>
        </w:r>
        <w:r w:rsidRPr="00744AED">
          <w:rPr>
            <w:rFonts w:ascii="Arial" w:hAnsi="Arial"/>
            <w:color w:val="auto"/>
            <w:sz w:val="20"/>
            <w:szCs w:val="20"/>
            <w:u w:color="941751"/>
            <w:lang w:val="en-US"/>
            <w:rPrChange w:id="16490" w:author="Gwyn Avenell" w:date="2022-01-13T07:52:00Z">
              <w:rPr>
                <w:rFonts w:ascii="Arial" w:hAnsi="Arial"/>
                <w:color w:val="941751"/>
                <w:sz w:val="20"/>
                <w:szCs w:val="20"/>
                <w:u w:color="941751"/>
                <w:lang w:val="en-US"/>
              </w:rPr>
            </w:rPrChange>
          </w:rPr>
          <w:t>a)</w:t>
        </w:r>
        <w:r w:rsidRPr="00744AED">
          <w:rPr>
            <w:rFonts w:ascii="Arial" w:hAnsi="Arial"/>
            <w:b/>
            <w:bCs/>
            <w:color w:val="auto"/>
            <w:sz w:val="20"/>
            <w:szCs w:val="20"/>
            <w:u w:color="941751"/>
            <w:lang w:val="en-US"/>
            <w:rPrChange w:id="16491" w:author="Gwyn Avenell" w:date="2022-01-13T07:52:00Z">
              <w:rPr>
                <w:rFonts w:ascii="Arial" w:hAnsi="Arial"/>
                <w:b/>
                <w:bCs/>
                <w:color w:val="941751"/>
                <w:sz w:val="20"/>
                <w:szCs w:val="20"/>
                <w:u w:color="941751"/>
                <w:lang w:val="en-US"/>
              </w:rPr>
            </w:rPrChange>
          </w:rPr>
          <w:t xml:space="preserve"> </w:t>
        </w:r>
        <w:r w:rsidRPr="00744AED">
          <w:rPr>
            <w:rFonts w:ascii="Arial" w:hAnsi="Arial"/>
            <w:color w:val="auto"/>
            <w:sz w:val="20"/>
            <w:szCs w:val="20"/>
            <w:u w:color="941751"/>
            <w:lang w:val="en-US"/>
            <w:rPrChange w:id="16492" w:author="Gwyn Avenell" w:date="2022-01-13T07:52:00Z">
              <w:rPr>
                <w:rFonts w:ascii="Arial" w:hAnsi="Arial"/>
                <w:color w:val="941751"/>
                <w:sz w:val="20"/>
                <w:szCs w:val="20"/>
                <w:u w:color="941751"/>
                <w:lang w:val="en-US"/>
              </w:rPr>
            </w:rPrChange>
          </w:rPr>
          <w:t>Take-Off (Optional, see 6.1.6 (a) ……………………………………………………………</w:t>
        </w:r>
        <w:r w:rsidRPr="00744AED">
          <w:rPr>
            <w:rFonts w:ascii="Arial" w:hAnsi="Arial"/>
            <w:color w:val="auto"/>
            <w:sz w:val="20"/>
            <w:szCs w:val="20"/>
            <w:u w:color="941751"/>
            <w:rPrChange w:id="16493" w:author="Gwyn Avenell" w:date="2022-01-13T07:52:00Z">
              <w:rPr>
                <w:rFonts w:ascii="Arial" w:hAnsi="Arial"/>
                <w:color w:val="941751"/>
                <w:sz w:val="20"/>
                <w:szCs w:val="20"/>
                <w:u w:color="941751"/>
              </w:rPr>
            </w:rPrChange>
          </w:rPr>
          <w:tab/>
          <w:t>K=</w:t>
        </w:r>
        <w:r w:rsidRPr="00744AED">
          <w:rPr>
            <w:rFonts w:ascii="Arial" w:hAnsi="Arial"/>
            <w:color w:val="auto"/>
            <w:sz w:val="20"/>
            <w:szCs w:val="20"/>
            <w:u w:color="941751"/>
            <w:lang w:val="en-US"/>
            <w:rPrChange w:id="16494"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FF6600"/>
            <w:rPrChange w:id="16495" w:author="Gwyn Avenell" w:date="2022-01-13T07:52:00Z">
              <w:rPr>
                <w:rFonts w:ascii="Arial" w:hAnsi="Arial"/>
                <w:color w:val="941751"/>
                <w:sz w:val="20"/>
                <w:szCs w:val="20"/>
                <w:u w:color="FF6600"/>
              </w:rPr>
            </w:rPrChange>
          </w:rPr>
          <w:t>15</w:t>
        </w:r>
      </w:ins>
    </w:p>
    <w:p w14:paraId="3CFF13ED" w14:textId="77777777" w:rsidR="002D4FA8" w:rsidRPr="00744AED" w:rsidRDefault="002D4FA8" w:rsidP="002D4FA8">
      <w:pPr>
        <w:pStyle w:val="BodyA"/>
        <w:rPr>
          <w:ins w:id="16496" w:author="Gwyn Avenell" w:date="2021-11-14T09:31:00Z"/>
          <w:color w:val="auto"/>
          <w:u w:color="941751"/>
          <w:rPrChange w:id="16497" w:author="Gwyn Avenell" w:date="2022-01-13T07:52:00Z">
            <w:rPr>
              <w:ins w:id="16498" w:author="Gwyn Avenell" w:date="2021-11-14T09:31:00Z"/>
              <w:color w:val="941751"/>
              <w:u w:color="941751"/>
            </w:rPr>
          </w:rPrChange>
        </w:rPr>
      </w:pPr>
      <w:ins w:id="16499" w:author="Gwyn Avenell" w:date="2021-11-14T09:31:00Z">
        <w:r w:rsidRPr="00744AED">
          <w:rPr>
            <w:rFonts w:ascii="Arial" w:hAnsi="Arial"/>
            <w:color w:val="auto"/>
            <w:sz w:val="20"/>
            <w:szCs w:val="20"/>
            <w:u w:color="941751"/>
            <w:lang w:val="en-US"/>
            <w:rPrChange w:id="16500" w:author="Gwyn Avenell" w:date="2022-01-13T07:52:00Z">
              <w:rPr>
                <w:rFonts w:ascii="Arial" w:hAnsi="Arial"/>
                <w:color w:val="941751"/>
                <w:sz w:val="20"/>
                <w:szCs w:val="20"/>
                <w:u w:color="941751"/>
                <w:lang w:val="en-US"/>
              </w:rPr>
            </w:rPrChange>
          </w:rPr>
          <w:t>(b) Initial Climb ………………………………………………… …………………………………</w:t>
        </w:r>
        <w:r w:rsidRPr="00744AED">
          <w:rPr>
            <w:rFonts w:ascii="Arial" w:hAnsi="Arial"/>
            <w:color w:val="auto"/>
            <w:sz w:val="20"/>
            <w:szCs w:val="20"/>
            <w:u w:color="941751"/>
            <w:rPrChange w:id="16501" w:author="Gwyn Avenell" w:date="2022-01-13T07:52:00Z">
              <w:rPr>
                <w:rFonts w:ascii="Arial" w:hAnsi="Arial"/>
                <w:color w:val="941751"/>
                <w:sz w:val="20"/>
                <w:szCs w:val="20"/>
                <w:u w:color="941751"/>
              </w:rPr>
            </w:rPrChange>
          </w:rPr>
          <w:tab/>
          <w:t xml:space="preserve">K= </w:t>
        </w:r>
        <w:r w:rsidRPr="00744AED">
          <w:rPr>
            <w:rFonts w:ascii="Arial" w:hAnsi="Arial"/>
            <w:color w:val="auto"/>
            <w:sz w:val="20"/>
            <w:szCs w:val="20"/>
            <w:u w:color="FF6600"/>
            <w:rPrChange w:id="16502" w:author="Gwyn Avenell" w:date="2022-01-13T07:52:00Z">
              <w:rPr>
                <w:rFonts w:ascii="Arial" w:hAnsi="Arial"/>
                <w:color w:val="941751"/>
                <w:sz w:val="20"/>
                <w:szCs w:val="20"/>
                <w:u w:color="FF6600"/>
              </w:rPr>
            </w:rPrChange>
          </w:rPr>
          <w:t>15</w:t>
        </w:r>
      </w:ins>
    </w:p>
    <w:p w14:paraId="20AC4AE5" w14:textId="77777777" w:rsidR="002D4FA8" w:rsidRPr="00744AED" w:rsidRDefault="002D4FA8" w:rsidP="002D4FA8">
      <w:pPr>
        <w:pStyle w:val="BodyA"/>
        <w:rPr>
          <w:ins w:id="16503" w:author="Gwyn Avenell" w:date="2021-11-14T09:31:00Z"/>
          <w:color w:val="auto"/>
          <w:u w:color="941751"/>
          <w:rPrChange w:id="16504" w:author="Gwyn Avenell" w:date="2022-01-13T07:52:00Z">
            <w:rPr>
              <w:ins w:id="16505" w:author="Gwyn Avenell" w:date="2021-11-14T09:31:00Z"/>
              <w:color w:val="941751"/>
              <w:u w:color="941751"/>
            </w:rPr>
          </w:rPrChange>
        </w:rPr>
      </w:pPr>
      <w:ins w:id="16506" w:author="Gwyn Avenell" w:date="2021-11-14T09:31:00Z">
        <w:r w:rsidRPr="00744AED">
          <w:rPr>
            <w:color w:val="auto"/>
            <w:u w:color="941751"/>
            <w:lang w:val="en-US"/>
            <w:rPrChange w:id="16507" w:author="Gwyn Avenell" w:date="2022-01-13T07:52:00Z">
              <w:rPr>
                <w:color w:val="941751"/>
                <w:u w:color="941751"/>
                <w:lang w:val="en-US"/>
              </w:rPr>
            </w:rPrChange>
          </w:rPr>
          <w:t>(c)</w:t>
        </w:r>
        <w:r w:rsidRPr="00744AED">
          <w:rPr>
            <w:rFonts w:ascii="Arial" w:hAnsi="Arial"/>
            <w:color w:val="auto"/>
            <w:sz w:val="20"/>
            <w:szCs w:val="20"/>
            <w:u w:color="941751"/>
            <w:lang w:val="en-US"/>
            <w:rPrChange w:id="16508"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FF6600"/>
            <w:lang w:val="fr-FR"/>
            <w:rPrChange w:id="16509" w:author="Gwyn Avenell" w:date="2022-01-13T07:52:00Z">
              <w:rPr>
                <w:rFonts w:ascii="Arial" w:hAnsi="Arial"/>
                <w:color w:val="941751"/>
                <w:sz w:val="20"/>
                <w:szCs w:val="20"/>
                <w:u w:color="FF6600"/>
                <w:lang w:val="fr-FR"/>
              </w:rPr>
            </w:rPrChange>
          </w:rPr>
          <w:t>Cruise</w:t>
        </w:r>
        <w:r w:rsidRPr="00744AED">
          <w:rPr>
            <w:rFonts w:ascii="Arial" w:hAnsi="Arial"/>
            <w:color w:val="auto"/>
            <w:sz w:val="20"/>
            <w:szCs w:val="20"/>
            <w:u w:color="941751"/>
            <w:rPrChange w:id="16510" w:author="Gwyn Avenell" w:date="2022-01-13T07:52:00Z">
              <w:rPr>
                <w:rFonts w:ascii="Arial" w:hAnsi="Arial"/>
                <w:color w:val="941751"/>
                <w:sz w:val="20"/>
                <w:szCs w:val="20"/>
                <w:u w:color="941751"/>
              </w:rPr>
            </w:rPrChange>
          </w:rPr>
          <w:t>............................................................................................................................</w:t>
        </w:r>
        <w:r w:rsidRPr="00744AED">
          <w:rPr>
            <w:rFonts w:ascii="Arial" w:hAnsi="Arial"/>
            <w:color w:val="auto"/>
            <w:sz w:val="20"/>
            <w:szCs w:val="20"/>
            <w:u w:color="941751"/>
            <w:lang w:val="en-US"/>
            <w:rPrChange w:id="16511" w:author="Gwyn Avenell" w:date="2022-01-13T07:52:00Z">
              <w:rPr>
                <w:rFonts w:ascii="Arial" w:hAnsi="Arial"/>
                <w:color w:val="941751"/>
                <w:sz w:val="20"/>
                <w:szCs w:val="20"/>
                <w:u w:color="941751"/>
                <w:lang w:val="en-US"/>
              </w:rPr>
            </w:rPrChange>
          </w:rPr>
          <w:tab/>
        </w:r>
        <w:r w:rsidRPr="00744AED">
          <w:rPr>
            <w:rFonts w:ascii="Arial" w:hAnsi="Arial"/>
            <w:color w:val="auto"/>
            <w:sz w:val="20"/>
            <w:szCs w:val="20"/>
            <w:u w:color="941751"/>
            <w:rPrChange w:id="16512" w:author="Gwyn Avenell" w:date="2022-01-13T07:52:00Z">
              <w:rPr>
                <w:rFonts w:ascii="Arial" w:hAnsi="Arial"/>
                <w:color w:val="941751"/>
                <w:sz w:val="20"/>
                <w:szCs w:val="20"/>
                <w:u w:color="941751"/>
              </w:rPr>
            </w:rPrChange>
          </w:rPr>
          <w:t xml:space="preserve">K= </w:t>
        </w:r>
        <w:r w:rsidRPr="00744AED">
          <w:rPr>
            <w:rFonts w:ascii="Arial" w:hAnsi="Arial"/>
            <w:color w:val="auto"/>
            <w:sz w:val="20"/>
            <w:szCs w:val="20"/>
            <w:u w:color="FF6600"/>
            <w:rPrChange w:id="16513" w:author="Gwyn Avenell" w:date="2022-01-13T07:52:00Z">
              <w:rPr>
                <w:rFonts w:ascii="Arial" w:hAnsi="Arial"/>
                <w:color w:val="941751"/>
                <w:sz w:val="20"/>
                <w:szCs w:val="20"/>
                <w:u w:color="FF6600"/>
              </w:rPr>
            </w:rPrChange>
          </w:rPr>
          <w:t>30</w:t>
        </w:r>
      </w:ins>
    </w:p>
    <w:p w14:paraId="0CC2029E" w14:textId="77777777" w:rsidR="002D4FA8" w:rsidRPr="00744AED" w:rsidRDefault="002D4FA8" w:rsidP="002D4FA8">
      <w:pPr>
        <w:pStyle w:val="BodyA"/>
        <w:rPr>
          <w:ins w:id="16514" w:author="Gwyn Avenell" w:date="2021-11-14T09:31:00Z"/>
          <w:color w:val="auto"/>
          <w:u w:color="941751"/>
          <w:rPrChange w:id="16515" w:author="Gwyn Avenell" w:date="2022-01-13T07:52:00Z">
            <w:rPr>
              <w:ins w:id="16516" w:author="Gwyn Avenell" w:date="2021-11-14T09:31:00Z"/>
              <w:color w:val="941751"/>
              <w:u w:color="941751"/>
            </w:rPr>
          </w:rPrChange>
        </w:rPr>
      </w:pPr>
      <w:ins w:id="16517" w:author="Gwyn Avenell" w:date="2021-11-14T09:31:00Z">
        <w:r w:rsidRPr="00744AED">
          <w:rPr>
            <w:rFonts w:ascii="Arial" w:hAnsi="Arial"/>
            <w:color w:val="auto"/>
            <w:sz w:val="20"/>
            <w:szCs w:val="20"/>
            <w:u w:color="941751"/>
            <w:lang w:val="en-US"/>
            <w:rPrChange w:id="16518" w:author="Gwyn Avenell" w:date="2022-01-13T07:52:00Z">
              <w:rPr>
                <w:rFonts w:ascii="Arial" w:hAnsi="Arial"/>
                <w:color w:val="941751"/>
                <w:sz w:val="20"/>
                <w:szCs w:val="20"/>
                <w:u w:color="941751"/>
                <w:lang w:val="en-US"/>
              </w:rPr>
            </w:rPrChange>
          </w:rPr>
          <w:t>(d) Transition to descent ......................................................................................................</w:t>
        </w:r>
        <w:r w:rsidRPr="00744AED">
          <w:rPr>
            <w:rFonts w:ascii="Arial" w:hAnsi="Arial"/>
            <w:color w:val="auto"/>
            <w:sz w:val="20"/>
            <w:szCs w:val="20"/>
            <w:u w:color="941751"/>
            <w:lang w:val="en-US"/>
            <w:rPrChange w:id="16519" w:author="Gwyn Avenell" w:date="2022-01-13T07:52:00Z">
              <w:rPr>
                <w:rFonts w:ascii="Arial" w:hAnsi="Arial"/>
                <w:color w:val="941751"/>
                <w:sz w:val="20"/>
                <w:szCs w:val="20"/>
                <w:u w:color="941751"/>
                <w:lang w:val="en-US"/>
              </w:rPr>
            </w:rPrChange>
          </w:rPr>
          <w:tab/>
        </w:r>
        <w:r w:rsidRPr="00744AED">
          <w:rPr>
            <w:rFonts w:ascii="Arial" w:hAnsi="Arial"/>
            <w:color w:val="auto"/>
            <w:sz w:val="20"/>
            <w:szCs w:val="20"/>
            <w:u w:color="941751"/>
            <w:rPrChange w:id="16520" w:author="Gwyn Avenell" w:date="2022-01-13T07:52:00Z">
              <w:rPr>
                <w:rFonts w:ascii="Arial" w:hAnsi="Arial"/>
                <w:color w:val="941751"/>
                <w:sz w:val="20"/>
                <w:szCs w:val="20"/>
                <w:u w:color="941751"/>
              </w:rPr>
            </w:rPrChange>
          </w:rPr>
          <w:t xml:space="preserve">K= </w:t>
        </w:r>
        <w:r w:rsidRPr="00744AED">
          <w:rPr>
            <w:rFonts w:ascii="Arial" w:hAnsi="Arial"/>
            <w:color w:val="auto"/>
            <w:sz w:val="20"/>
            <w:szCs w:val="20"/>
            <w:u w:color="FF6600"/>
            <w:rPrChange w:id="16521" w:author="Gwyn Avenell" w:date="2022-01-13T07:52:00Z">
              <w:rPr>
                <w:rFonts w:ascii="Arial" w:hAnsi="Arial"/>
                <w:color w:val="941751"/>
                <w:sz w:val="20"/>
                <w:szCs w:val="20"/>
                <w:u w:color="FF6600"/>
              </w:rPr>
            </w:rPrChange>
          </w:rPr>
          <w:t>10</w:t>
        </w:r>
      </w:ins>
    </w:p>
    <w:p w14:paraId="09EB2F8F" w14:textId="77777777" w:rsidR="002D4FA8" w:rsidRPr="00744AED" w:rsidRDefault="002D4FA8" w:rsidP="002D4FA8">
      <w:pPr>
        <w:pStyle w:val="BodyA"/>
        <w:rPr>
          <w:ins w:id="16522" w:author="Gwyn Avenell" w:date="2021-11-14T09:31:00Z"/>
          <w:color w:val="auto"/>
          <w:u w:color="941751"/>
          <w:rPrChange w:id="16523" w:author="Gwyn Avenell" w:date="2022-01-13T07:52:00Z">
            <w:rPr>
              <w:ins w:id="16524" w:author="Gwyn Avenell" w:date="2021-11-14T09:31:00Z"/>
              <w:color w:val="941751"/>
              <w:u w:color="941751"/>
            </w:rPr>
          </w:rPrChange>
        </w:rPr>
      </w:pPr>
      <w:ins w:id="16525" w:author="Gwyn Avenell" w:date="2021-11-14T09:31:00Z">
        <w:r w:rsidRPr="00744AED">
          <w:rPr>
            <w:rFonts w:ascii="Arial" w:hAnsi="Arial"/>
            <w:color w:val="auto"/>
            <w:sz w:val="20"/>
            <w:szCs w:val="20"/>
            <w:u w:color="941751"/>
            <w:lang w:val="en-US"/>
            <w:rPrChange w:id="16526" w:author="Gwyn Avenell" w:date="2022-01-13T07:52:00Z">
              <w:rPr>
                <w:rFonts w:ascii="Arial" w:hAnsi="Arial"/>
                <w:color w:val="941751"/>
                <w:sz w:val="20"/>
                <w:szCs w:val="20"/>
                <w:u w:color="941751"/>
                <w:lang w:val="en-US"/>
              </w:rPr>
            </w:rPrChange>
          </w:rPr>
          <w:t xml:space="preserve">(e) Descent and landing </w:t>
        </w:r>
        <w:r w:rsidRPr="00744AED">
          <w:rPr>
            <w:rFonts w:ascii="Arial" w:hAnsi="Arial"/>
            <w:color w:val="auto"/>
            <w:sz w:val="20"/>
            <w:szCs w:val="20"/>
            <w:u w:color="941751"/>
            <w:rPrChange w:id="16527" w:author="Gwyn Avenell" w:date="2022-01-13T07:52:00Z">
              <w:rPr>
                <w:rFonts w:ascii="Arial" w:hAnsi="Arial"/>
                <w:color w:val="941751"/>
                <w:sz w:val="20"/>
                <w:szCs w:val="20"/>
                <w:u w:color="941751"/>
              </w:rPr>
            </w:rPrChange>
          </w:rPr>
          <w:t>.......................................................................................................</w:t>
        </w:r>
        <w:r w:rsidRPr="00744AED">
          <w:rPr>
            <w:rFonts w:ascii="Arial" w:hAnsi="Arial"/>
            <w:color w:val="auto"/>
            <w:sz w:val="20"/>
            <w:szCs w:val="20"/>
            <w:u w:color="941751"/>
            <w:rPrChange w:id="16528" w:author="Gwyn Avenell" w:date="2022-01-13T07:52:00Z">
              <w:rPr>
                <w:rFonts w:ascii="Arial" w:hAnsi="Arial"/>
                <w:color w:val="941751"/>
                <w:sz w:val="20"/>
                <w:szCs w:val="20"/>
                <w:u w:color="941751"/>
              </w:rPr>
            </w:rPrChange>
          </w:rPr>
          <w:tab/>
          <w:t xml:space="preserve">K= </w:t>
        </w:r>
        <w:r w:rsidRPr="00744AED">
          <w:rPr>
            <w:rFonts w:ascii="Arial" w:hAnsi="Arial"/>
            <w:color w:val="auto"/>
            <w:sz w:val="20"/>
            <w:szCs w:val="20"/>
            <w:u w:color="FF6600"/>
            <w:rPrChange w:id="16529" w:author="Gwyn Avenell" w:date="2022-01-13T07:52:00Z">
              <w:rPr>
                <w:rFonts w:ascii="Arial" w:hAnsi="Arial"/>
                <w:color w:val="941751"/>
                <w:sz w:val="20"/>
                <w:szCs w:val="20"/>
                <w:u w:color="FF6600"/>
              </w:rPr>
            </w:rPrChange>
          </w:rPr>
          <w:t>15</w:t>
        </w:r>
        <w:r w:rsidRPr="00744AED">
          <w:rPr>
            <w:rFonts w:ascii="Arial" w:hAnsi="Arial"/>
            <w:color w:val="auto"/>
            <w:sz w:val="20"/>
            <w:szCs w:val="20"/>
            <w:u w:color="941751"/>
            <w:rPrChange w:id="16530" w:author="Gwyn Avenell" w:date="2022-01-13T07:52:00Z">
              <w:rPr>
                <w:rFonts w:ascii="Arial" w:hAnsi="Arial"/>
                <w:color w:val="941751"/>
                <w:sz w:val="20"/>
                <w:szCs w:val="20"/>
                <w:u w:color="941751"/>
              </w:rPr>
            </w:rPrChange>
          </w:rPr>
          <w:t xml:space="preserve"> </w:t>
        </w:r>
      </w:ins>
    </w:p>
    <w:p w14:paraId="1E8C315B" w14:textId="77777777" w:rsidR="002D4FA8" w:rsidRPr="00744AED" w:rsidRDefault="002D4FA8" w:rsidP="002D4FA8">
      <w:pPr>
        <w:pStyle w:val="BodyA"/>
        <w:rPr>
          <w:ins w:id="16531" w:author="Gwyn Avenell" w:date="2021-11-14T09:31:00Z"/>
          <w:rFonts w:ascii="Arial" w:hAnsi="Arial"/>
          <w:color w:val="auto"/>
          <w:sz w:val="20"/>
          <w:szCs w:val="20"/>
          <w:u w:color="FF6600"/>
          <w:rPrChange w:id="16532" w:author="Gwyn Avenell" w:date="2022-01-13T07:52:00Z">
            <w:rPr>
              <w:ins w:id="16533" w:author="Gwyn Avenell" w:date="2021-11-14T09:31:00Z"/>
              <w:rFonts w:ascii="Arial" w:hAnsi="Arial"/>
              <w:color w:val="941751"/>
              <w:sz w:val="20"/>
              <w:szCs w:val="20"/>
              <w:u w:color="FF6600"/>
            </w:rPr>
          </w:rPrChange>
        </w:rPr>
      </w:pPr>
      <w:ins w:id="16534" w:author="Gwyn Avenell" w:date="2021-11-14T09:31:00Z">
        <w:r w:rsidRPr="00744AED">
          <w:rPr>
            <w:rFonts w:ascii="Arial" w:hAnsi="Arial"/>
            <w:color w:val="auto"/>
            <w:sz w:val="20"/>
            <w:szCs w:val="20"/>
            <w:u w:color="941751"/>
            <w:rPrChange w:id="16535" w:author="Gwyn Avenell" w:date="2022-01-13T07:52:00Z">
              <w:rPr>
                <w:rFonts w:ascii="Arial" w:hAnsi="Arial"/>
                <w:color w:val="941751"/>
                <w:sz w:val="20"/>
                <w:szCs w:val="20"/>
                <w:u w:color="941751"/>
              </w:rPr>
            </w:rPrChange>
          </w:rPr>
          <w:lastRenderedPageBreak/>
          <w:t>(f)  Realism........................................................................................................................... K= 15</w:t>
        </w:r>
      </w:ins>
    </w:p>
    <w:p w14:paraId="034E3093" w14:textId="77777777" w:rsidR="002D4FA8" w:rsidRPr="00744AED" w:rsidRDefault="002D4FA8" w:rsidP="002D4FA8">
      <w:pPr>
        <w:pStyle w:val="BodyA"/>
        <w:rPr>
          <w:ins w:id="16536" w:author="Gwyn Avenell" w:date="2021-11-14T09:31:00Z"/>
          <w:color w:val="auto"/>
          <w:u w:color="941751"/>
          <w:rPrChange w:id="16537" w:author="Gwyn Avenell" w:date="2022-01-13T07:52:00Z">
            <w:rPr>
              <w:ins w:id="16538" w:author="Gwyn Avenell" w:date="2021-11-14T09:31:00Z"/>
              <w:color w:val="941751"/>
              <w:u w:color="941751"/>
            </w:rPr>
          </w:rPrChange>
        </w:rPr>
      </w:pPr>
    </w:p>
    <w:p w14:paraId="69AA39F0" w14:textId="77777777" w:rsidR="002D4FA8" w:rsidRPr="00744AED" w:rsidRDefault="002D4FA8" w:rsidP="002D4FA8">
      <w:pPr>
        <w:pStyle w:val="BodyA"/>
        <w:rPr>
          <w:ins w:id="16539" w:author="Gwyn Avenell" w:date="2021-11-14T09:31:00Z"/>
          <w:color w:val="auto"/>
          <w:u w:color="941751"/>
          <w:rPrChange w:id="16540" w:author="Gwyn Avenell" w:date="2022-01-13T07:52:00Z">
            <w:rPr>
              <w:ins w:id="16541" w:author="Gwyn Avenell" w:date="2021-11-14T09:31:00Z"/>
              <w:color w:val="941751"/>
              <w:u w:color="941751"/>
            </w:rPr>
          </w:rPrChange>
        </w:rPr>
      </w:pPr>
      <w:ins w:id="16542" w:author="Gwyn Avenell" w:date="2021-11-14T09:31:00Z">
        <w:r w:rsidRPr="00744AED">
          <w:rPr>
            <w:rFonts w:ascii="Arial" w:hAnsi="Arial"/>
            <w:color w:val="auto"/>
            <w:sz w:val="20"/>
            <w:szCs w:val="20"/>
            <w:u w:color="941751"/>
            <w:lang w:val="da-DK"/>
            <w:rPrChange w:id="16543" w:author="Gwyn Avenell" w:date="2022-01-13T07:52:00Z">
              <w:rPr>
                <w:rFonts w:ascii="Arial" w:hAnsi="Arial"/>
                <w:color w:val="941751"/>
                <w:sz w:val="20"/>
                <w:szCs w:val="20"/>
                <w:u w:color="941751"/>
                <w:lang w:val="da-DK"/>
              </w:rPr>
            </w:rPrChange>
          </w:rPr>
          <w:t>Total K Factor ......................................................................................................................K= 100</w:t>
        </w:r>
      </w:ins>
    </w:p>
    <w:p w14:paraId="427D916B" w14:textId="77777777" w:rsidR="002D4FA8" w:rsidRPr="00744AED" w:rsidRDefault="002D4FA8" w:rsidP="002D4FA8">
      <w:pPr>
        <w:pStyle w:val="BodyA"/>
        <w:rPr>
          <w:ins w:id="16544" w:author="Gwyn Avenell" w:date="2021-11-14T09:31:00Z"/>
          <w:color w:val="auto"/>
          <w:rPrChange w:id="16545" w:author="Gwyn Avenell" w:date="2022-01-13T07:52:00Z">
            <w:rPr>
              <w:ins w:id="16546" w:author="Gwyn Avenell" w:date="2021-11-14T09:31:00Z"/>
            </w:rPr>
          </w:rPrChange>
        </w:rPr>
      </w:pPr>
    </w:p>
    <w:p w14:paraId="66408F8F" w14:textId="77777777" w:rsidR="002D4FA8" w:rsidRPr="00744AED" w:rsidRDefault="002D4FA8" w:rsidP="002D4FA8">
      <w:pPr>
        <w:pStyle w:val="BodyA"/>
        <w:rPr>
          <w:ins w:id="16547" w:author="Gwyn Avenell" w:date="2021-11-14T09:31:00Z"/>
          <w:color w:val="auto"/>
          <w:u w:color="941751"/>
          <w:rPrChange w:id="16548" w:author="Gwyn Avenell" w:date="2022-01-13T07:52:00Z">
            <w:rPr>
              <w:ins w:id="16549" w:author="Gwyn Avenell" w:date="2021-11-14T09:31:00Z"/>
              <w:color w:val="941751"/>
              <w:u w:color="941751"/>
            </w:rPr>
          </w:rPrChange>
        </w:rPr>
      </w:pPr>
      <w:ins w:id="16550" w:author="Gwyn Avenell" w:date="2021-11-14T09:31:00Z">
        <w:r w:rsidRPr="00744AED">
          <w:rPr>
            <w:rFonts w:ascii="Arial" w:hAnsi="Arial"/>
            <w:b/>
            <w:bCs/>
            <w:color w:val="auto"/>
            <w:sz w:val="20"/>
            <w:szCs w:val="20"/>
            <w:u w:color="941751"/>
            <w:lang w:val="en-US"/>
            <w:rPrChange w:id="16551" w:author="Gwyn Avenell" w:date="2022-01-13T07:52:00Z">
              <w:rPr>
                <w:rFonts w:ascii="Arial" w:hAnsi="Arial"/>
                <w:b/>
                <w:bCs/>
                <w:color w:val="941751"/>
                <w:sz w:val="20"/>
                <w:szCs w:val="20"/>
                <w:u w:color="941751"/>
                <w:lang w:val="en-US"/>
              </w:rPr>
            </w:rPrChange>
          </w:rPr>
          <w:t xml:space="preserve">6.4.3.5 Complexity Bonus </w:t>
        </w:r>
      </w:ins>
    </w:p>
    <w:p w14:paraId="55D04B0C" w14:textId="77777777" w:rsidR="002D4FA8" w:rsidRPr="00744AED" w:rsidRDefault="002D4FA8" w:rsidP="002D4FA8">
      <w:pPr>
        <w:pStyle w:val="BodyA"/>
        <w:rPr>
          <w:ins w:id="16552" w:author="Gwyn Avenell" w:date="2021-11-14T09:31:00Z"/>
          <w:rFonts w:ascii="Arial" w:hAnsi="Arial"/>
          <w:color w:val="auto"/>
          <w:sz w:val="20"/>
          <w:szCs w:val="20"/>
          <w:u w:color="941751"/>
          <w:lang w:val="en-US"/>
          <w:rPrChange w:id="16553" w:author="Gwyn Avenell" w:date="2022-01-13T07:52:00Z">
            <w:rPr>
              <w:ins w:id="16554" w:author="Gwyn Avenell" w:date="2021-11-14T09:31:00Z"/>
              <w:rFonts w:ascii="Arial" w:hAnsi="Arial"/>
              <w:color w:val="941751"/>
              <w:sz w:val="20"/>
              <w:szCs w:val="20"/>
              <w:u w:color="941751"/>
              <w:lang w:val="en-US"/>
            </w:rPr>
          </w:rPrChange>
        </w:rPr>
      </w:pPr>
      <w:ins w:id="16555" w:author="Gwyn Avenell" w:date="2021-11-14T09:31:00Z">
        <w:r w:rsidRPr="00744AED">
          <w:rPr>
            <w:rFonts w:ascii="Arial" w:hAnsi="Arial"/>
            <w:color w:val="auto"/>
            <w:sz w:val="20"/>
            <w:szCs w:val="20"/>
            <w:u w:color="941751"/>
            <w:lang w:val="en-US"/>
            <w:rPrChange w:id="16556" w:author="Gwyn Avenell" w:date="2022-01-13T07:52:00Z">
              <w:rPr>
                <w:rFonts w:ascii="Arial" w:hAnsi="Arial"/>
                <w:color w:val="941751"/>
                <w:sz w:val="20"/>
                <w:szCs w:val="20"/>
                <w:u w:color="941751"/>
                <w:lang w:val="en-US"/>
              </w:rPr>
            </w:rPrChange>
          </w:rPr>
          <w:t xml:space="preserve">The flight score shall be subject to a complexity bonus as listed in the following schedule. All bonuses are additive. The best flight score shall be factored by the appropriate total bonus, to become the scoring flight. </w:t>
        </w:r>
      </w:ins>
    </w:p>
    <w:p w14:paraId="32DBECFE" w14:textId="77777777" w:rsidR="002D4FA8" w:rsidRPr="00744AED" w:rsidRDefault="002D4FA8" w:rsidP="002D4FA8">
      <w:pPr>
        <w:pStyle w:val="BodyA"/>
        <w:rPr>
          <w:ins w:id="16557" w:author="Gwyn Avenell" w:date="2021-11-14T09:31:00Z"/>
          <w:color w:val="auto"/>
          <w:u w:color="941751"/>
          <w:rPrChange w:id="16558" w:author="Gwyn Avenell" w:date="2022-01-13T07:52:00Z">
            <w:rPr>
              <w:ins w:id="16559" w:author="Gwyn Avenell" w:date="2021-11-14T09:31:00Z"/>
              <w:color w:val="941751"/>
              <w:u w:color="941751"/>
            </w:rPr>
          </w:rPrChange>
        </w:rPr>
      </w:pPr>
    </w:p>
    <w:p w14:paraId="3A1F99C0" w14:textId="77777777" w:rsidR="002D4FA8" w:rsidRPr="00744AED" w:rsidRDefault="002D4FA8" w:rsidP="002D4FA8">
      <w:pPr>
        <w:pStyle w:val="BodyA"/>
        <w:rPr>
          <w:ins w:id="16560" w:author="Gwyn Avenell" w:date="2021-11-14T09:31:00Z"/>
          <w:color w:val="auto"/>
          <w:u w:color="941751"/>
          <w:rPrChange w:id="16561" w:author="Gwyn Avenell" w:date="2022-01-13T07:52:00Z">
            <w:rPr>
              <w:ins w:id="16562" w:author="Gwyn Avenell" w:date="2021-11-14T09:31:00Z"/>
              <w:color w:val="941751"/>
              <w:u w:color="941751"/>
            </w:rPr>
          </w:rPrChange>
        </w:rPr>
      </w:pPr>
      <w:ins w:id="16563" w:author="Gwyn Avenell" w:date="2021-11-14T09:31:00Z">
        <w:r w:rsidRPr="00744AED">
          <w:rPr>
            <w:rFonts w:ascii="Arial" w:hAnsi="Arial"/>
            <w:color w:val="auto"/>
            <w:sz w:val="20"/>
            <w:szCs w:val="20"/>
            <w:u w:color="941751"/>
            <w:lang w:val="en-US"/>
            <w:rPrChange w:id="16564" w:author="Gwyn Avenell" w:date="2022-01-13T07:52:00Z">
              <w:rPr>
                <w:rFonts w:ascii="Arial" w:hAnsi="Arial"/>
                <w:color w:val="941751"/>
                <w:sz w:val="20"/>
                <w:szCs w:val="20"/>
                <w:u w:color="941751"/>
                <w:lang w:val="en-US"/>
              </w:rPr>
            </w:rPrChange>
          </w:rPr>
          <w:t xml:space="preserve">a) Engines or motors (on different thrust lines) ........................................ Bonus </w:t>
        </w:r>
      </w:ins>
    </w:p>
    <w:p w14:paraId="695A2D8B" w14:textId="77777777" w:rsidR="002D4FA8" w:rsidRPr="00744AED" w:rsidRDefault="002D4FA8" w:rsidP="002D4FA8">
      <w:pPr>
        <w:pStyle w:val="BodyA"/>
        <w:rPr>
          <w:ins w:id="16565" w:author="Gwyn Avenell" w:date="2021-11-14T09:31:00Z"/>
          <w:color w:val="auto"/>
          <w:u w:color="941751"/>
          <w:rPrChange w:id="16566" w:author="Gwyn Avenell" w:date="2022-01-13T07:52:00Z">
            <w:rPr>
              <w:ins w:id="16567" w:author="Gwyn Avenell" w:date="2021-11-14T09:31:00Z"/>
              <w:color w:val="941751"/>
              <w:u w:color="941751"/>
            </w:rPr>
          </w:rPrChange>
        </w:rPr>
      </w:pPr>
      <w:ins w:id="16568" w:author="Gwyn Avenell" w:date="2021-11-14T09:31:00Z">
        <w:r w:rsidRPr="00744AED">
          <w:rPr>
            <w:rFonts w:ascii="Arial" w:hAnsi="Arial"/>
            <w:color w:val="auto"/>
            <w:sz w:val="20"/>
            <w:szCs w:val="20"/>
            <w:u w:color="941751"/>
            <w:lang w:val="de-DE"/>
            <w:rPrChange w:id="16569" w:author="Gwyn Avenell" w:date="2022-01-13T07:52:00Z">
              <w:rPr>
                <w:rFonts w:ascii="Arial" w:hAnsi="Arial"/>
                <w:color w:val="941751"/>
                <w:sz w:val="20"/>
                <w:szCs w:val="20"/>
                <w:u w:color="941751"/>
                <w:lang w:val="de-DE"/>
              </w:rPr>
            </w:rPrChange>
          </w:rPr>
          <w:t xml:space="preserve"> </w:t>
        </w:r>
        <w:r w:rsidRPr="00744AED">
          <w:rPr>
            <w:rFonts w:ascii="Arial" w:hAnsi="Arial"/>
            <w:color w:val="auto"/>
            <w:sz w:val="20"/>
            <w:szCs w:val="20"/>
            <w:u w:color="941751"/>
            <w:lang w:val="de-DE"/>
            <w:rPrChange w:id="16570" w:author="Gwyn Avenell" w:date="2022-01-13T07:52:00Z">
              <w:rPr>
                <w:rFonts w:ascii="Arial" w:hAnsi="Arial"/>
                <w:color w:val="941751"/>
                <w:sz w:val="20"/>
                <w:szCs w:val="20"/>
                <w:u w:color="941751"/>
                <w:lang w:val="de-DE"/>
              </w:rPr>
            </w:rPrChange>
          </w:rPr>
          <w:tab/>
          <w:t xml:space="preserve">Single ..............................................................................   0 </w:t>
        </w:r>
      </w:ins>
    </w:p>
    <w:p w14:paraId="439222AF" w14:textId="77777777" w:rsidR="002D4FA8" w:rsidRPr="00744AED" w:rsidRDefault="002D4FA8" w:rsidP="002D4FA8">
      <w:pPr>
        <w:pStyle w:val="BodyA"/>
        <w:rPr>
          <w:ins w:id="16571" w:author="Gwyn Avenell" w:date="2021-11-14T09:31:00Z"/>
          <w:color w:val="auto"/>
          <w:u w:color="941751"/>
          <w:rPrChange w:id="16572" w:author="Gwyn Avenell" w:date="2022-01-13T07:52:00Z">
            <w:rPr>
              <w:ins w:id="16573" w:author="Gwyn Avenell" w:date="2021-11-14T09:31:00Z"/>
              <w:color w:val="941751"/>
              <w:u w:color="941751"/>
            </w:rPr>
          </w:rPrChange>
        </w:rPr>
      </w:pPr>
      <w:ins w:id="16574" w:author="Gwyn Avenell" w:date="2021-11-14T09:31:00Z">
        <w:r w:rsidRPr="00744AED">
          <w:rPr>
            <w:rFonts w:ascii="Arial" w:hAnsi="Arial"/>
            <w:color w:val="auto"/>
            <w:sz w:val="20"/>
            <w:szCs w:val="20"/>
            <w:u w:color="941751"/>
            <w:lang w:val="en-US"/>
            <w:rPrChange w:id="16575"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6576" w:author="Gwyn Avenell" w:date="2022-01-13T07:52:00Z">
              <w:rPr>
                <w:rFonts w:ascii="Arial" w:hAnsi="Arial"/>
                <w:color w:val="941751"/>
                <w:sz w:val="20"/>
                <w:szCs w:val="20"/>
                <w:u w:color="941751"/>
                <w:lang w:val="en-US"/>
              </w:rPr>
            </w:rPrChange>
          </w:rPr>
          <w:tab/>
          <w:t xml:space="preserve">Two or More ..................................................................... 10% </w:t>
        </w:r>
      </w:ins>
    </w:p>
    <w:p w14:paraId="584970B5" w14:textId="77777777" w:rsidR="002D4FA8" w:rsidRPr="00744AED" w:rsidRDefault="002D4FA8" w:rsidP="002D4FA8">
      <w:pPr>
        <w:pStyle w:val="BodyA"/>
        <w:rPr>
          <w:ins w:id="16577" w:author="Gwyn Avenell" w:date="2021-11-14T09:31:00Z"/>
          <w:color w:val="auto"/>
          <w:u w:color="941751"/>
          <w:rPrChange w:id="16578" w:author="Gwyn Avenell" w:date="2022-01-13T07:52:00Z">
            <w:rPr>
              <w:ins w:id="16579" w:author="Gwyn Avenell" w:date="2021-11-14T09:31:00Z"/>
              <w:color w:val="941751"/>
              <w:u w:color="941751"/>
            </w:rPr>
          </w:rPrChange>
        </w:rPr>
      </w:pPr>
    </w:p>
    <w:p w14:paraId="1475C77E" w14:textId="77777777" w:rsidR="002D4FA8" w:rsidRPr="00744AED" w:rsidRDefault="002D4FA8" w:rsidP="002D4FA8">
      <w:pPr>
        <w:pStyle w:val="BodyA"/>
        <w:rPr>
          <w:ins w:id="16580" w:author="Gwyn Avenell" w:date="2021-11-14T09:31:00Z"/>
          <w:color w:val="auto"/>
          <w:u w:color="941751"/>
          <w:rPrChange w:id="16581" w:author="Gwyn Avenell" w:date="2022-01-13T07:52:00Z">
            <w:rPr>
              <w:ins w:id="16582" w:author="Gwyn Avenell" w:date="2021-11-14T09:31:00Z"/>
              <w:color w:val="941751"/>
              <w:u w:color="941751"/>
            </w:rPr>
          </w:rPrChange>
        </w:rPr>
      </w:pPr>
      <w:ins w:id="16583" w:author="Gwyn Avenell" w:date="2021-11-14T09:31:00Z">
        <w:r w:rsidRPr="00744AED">
          <w:rPr>
            <w:rFonts w:ascii="Arial" w:hAnsi="Arial"/>
            <w:color w:val="auto"/>
            <w:sz w:val="20"/>
            <w:szCs w:val="20"/>
            <w:u w:color="941751"/>
            <w:lang w:val="en-US"/>
            <w:rPrChange w:id="16584" w:author="Gwyn Avenell" w:date="2022-01-13T07:52:00Z">
              <w:rPr>
                <w:rFonts w:ascii="Arial" w:hAnsi="Arial"/>
                <w:color w:val="941751"/>
                <w:sz w:val="20"/>
                <w:szCs w:val="20"/>
                <w:u w:color="941751"/>
                <w:lang w:val="en-US"/>
              </w:rPr>
            </w:rPrChange>
          </w:rPr>
          <w:t xml:space="preserve">N.B. To qualify for the multi engine or motor bonus each propeller must be driven by a separate engine unless this was not the case with the prototype modelled. The engines or motors must deliver similar levels of power. </w:t>
        </w:r>
      </w:ins>
    </w:p>
    <w:p w14:paraId="0572EA4B" w14:textId="77777777" w:rsidR="002D4FA8" w:rsidRPr="00744AED" w:rsidRDefault="002D4FA8" w:rsidP="002D4FA8">
      <w:pPr>
        <w:pStyle w:val="BodyA"/>
        <w:rPr>
          <w:ins w:id="16585" w:author="Gwyn Avenell" w:date="2021-11-14T09:31:00Z"/>
          <w:rFonts w:ascii="Arial" w:hAnsi="Arial"/>
          <w:color w:val="auto"/>
          <w:sz w:val="20"/>
          <w:szCs w:val="20"/>
          <w:u w:color="941751"/>
          <w:lang w:val="en-US"/>
          <w:rPrChange w:id="16586" w:author="Gwyn Avenell" w:date="2022-01-13T07:52:00Z">
            <w:rPr>
              <w:ins w:id="16587" w:author="Gwyn Avenell" w:date="2021-11-14T09:31:00Z"/>
              <w:rFonts w:ascii="Arial" w:hAnsi="Arial"/>
              <w:color w:val="941751"/>
              <w:sz w:val="20"/>
              <w:szCs w:val="20"/>
              <w:u w:color="941751"/>
              <w:lang w:val="en-US"/>
            </w:rPr>
          </w:rPrChange>
        </w:rPr>
      </w:pPr>
      <w:ins w:id="16588" w:author="Gwyn Avenell" w:date="2021-11-14T09:31:00Z">
        <w:r w:rsidRPr="00744AED">
          <w:rPr>
            <w:rFonts w:ascii="Arial" w:hAnsi="Arial"/>
            <w:color w:val="auto"/>
            <w:sz w:val="20"/>
            <w:szCs w:val="20"/>
            <w:u w:color="941751"/>
            <w:lang w:val="en-US"/>
            <w:rPrChange w:id="16589" w:author="Gwyn Avenell" w:date="2022-01-13T07:52:00Z">
              <w:rPr>
                <w:rFonts w:ascii="Arial" w:hAnsi="Arial"/>
                <w:color w:val="941751"/>
                <w:sz w:val="20"/>
                <w:szCs w:val="20"/>
                <w:u w:color="941751"/>
                <w:lang w:val="en-US"/>
              </w:rPr>
            </w:rPrChange>
          </w:rPr>
          <w:t xml:space="preserve"> </w:t>
        </w:r>
      </w:ins>
    </w:p>
    <w:p w14:paraId="2492F798" w14:textId="77777777" w:rsidR="002D4FA8" w:rsidRPr="00744AED" w:rsidRDefault="002D4FA8" w:rsidP="002D4FA8">
      <w:pPr>
        <w:pStyle w:val="BodyA"/>
        <w:rPr>
          <w:ins w:id="16590" w:author="Gwyn Avenell" w:date="2021-11-14T09:31:00Z"/>
          <w:color w:val="auto"/>
          <w:u w:color="941751"/>
          <w:rPrChange w:id="16591" w:author="Gwyn Avenell" w:date="2022-01-13T07:52:00Z">
            <w:rPr>
              <w:ins w:id="16592" w:author="Gwyn Avenell" w:date="2021-11-14T09:31:00Z"/>
              <w:color w:val="941751"/>
              <w:u w:color="941751"/>
            </w:rPr>
          </w:rPrChange>
        </w:rPr>
      </w:pPr>
      <w:ins w:id="16593" w:author="Gwyn Avenell" w:date="2021-11-14T09:31:00Z">
        <w:r w:rsidRPr="00744AED">
          <w:rPr>
            <w:rFonts w:ascii="Arial" w:hAnsi="Arial"/>
            <w:color w:val="auto"/>
            <w:sz w:val="20"/>
            <w:szCs w:val="20"/>
            <w:u w:color="941751"/>
            <w:lang w:val="en-US"/>
            <w:rPrChange w:id="16594" w:author="Gwyn Avenell" w:date="2022-01-13T07:52:00Z">
              <w:rPr>
                <w:rFonts w:ascii="Arial" w:hAnsi="Arial"/>
                <w:color w:val="941751"/>
                <w:sz w:val="20"/>
                <w:szCs w:val="20"/>
                <w:u w:color="941751"/>
                <w:lang w:val="en-US"/>
              </w:rPr>
            </w:rPrChange>
          </w:rPr>
          <w:t xml:space="preserve">b) Undercarriage ................................................................................Bonus </w:t>
        </w:r>
      </w:ins>
    </w:p>
    <w:p w14:paraId="35314C79" w14:textId="77777777" w:rsidR="002D4FA8" w:rsidRPr="00744AED" w:rsidRDefault="002D4FA8" w:rsidP="002D4FA8">
      <w:pPr>
        <w:pStyle w:val="BodyA"/>
        <w:rPr>
          <w:ins w:id="16595" w:author="Gwyn Avenell" w:date="2021-11-14T09:31:00Z"/>
          <w:color w:val="auto"/>
          <w:u w:color="941751"/>
          <w:rPrChange w:id="16596" w:author="Gwyn Avenell" w:date="2022-01-13T07:52:00Z">
            <w:rPr>
              <w:ins w:id="16597" w:author="Gwyn Avenell" w:date="2021-11-14T09:31:00Z"/>
              <w:color w:val="941751"/>
              <w:u w:color="941751"/>
            </w:rPr>
          </w:rPrChange>
        </w:rPr>
      </w:pPr>
      <w:ins w:id="16598" w:author="Gwyn Avenell" w:date="2021-11-14T09:31:00Z">
        <w:r w:rsidRPr="00744AED">
          <w:rPr>
            <w:rFonts w:ascii="Arial" w:hAnsi="Arial"/>
            <w:color w:val="auto"/>
            <w:sz w:val="20"/>
            <w:szCs w:val="20"/>
            <w:u w:color="941751"/>
            <w:lang w:val="en-US"/>
            <w:rPrChange w:id="16599"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6600" w:author="Gwyn Avenell" w:date="2022-01-13T07:52:00Z">
              <w:rPr>
                <w:rFonts w:ascii="Arial" w:hAnsi="Arial"/>
                <w:color w:val="941751"/>
                <w:sz w:val="20"/>
                <w:szCs w:val="20"/>
                <w:u w:color="941751"/>
                <w:lang w:val="en-US"/>
              </w:rPr>
            </w:rPrChange>
          </w:rPr>
          <w:tab/>
          <w:t xml:space="preserve">Fixed (any configuration) ........................................................   0 </w:t>
        </w:r>
      </w:ins>
    </w:p>
    <w:p w14:paraId="3F4F9805" w14:textId="77777777" w:rsidR="002D4FA8" w:rsidRPr="00744AED" w:rsidRDefault="002D4FA8" w:rsidP="002D4FA8">
      <w:pPr>
        <w:pStyle w:val="BodyA"/>
        <w:rPr>
          <w:ins w:id="16601" w:author="Gwyn Avenell" w:date="2021-11-14T09:31:00Z"/>
          <w:color w:val="auto"/>
          <w:u w:color="941751"/>
          <w:rPrChange w:id="16602" w:author="Gwyn Avenell" w:date="2022-01-13T07:52:00Z">
            <w:rPr>
              <w:ins w:id="16603" w:author="Gwyn Avenell" w:date="2021-11-14T09:31:00Z"/>
              <w:color w:val="941751"/>
              <w:u w:color="941751"/>
            </w:rPr>
          </w:rPrChange>
        </w:rPr>
      </w:pPr>
      <w:ins w:id="16604" w:author="Gwyn Avenell" w:date="2021-11-14T09:31:00Z">
        <w:r w:rsidRPr="00744AED">
          <w:rPr>
            <w:rFonts w:ascii="Arial" w:hAnsi="Arial"/>
            <w:color w:val="auto"/>
            <w:sz w:val="20"/>
            <w:szCs w:val="20"/>
            <w:u w:color="941751"/>
            <w:lang w:val="en-US"/>
            <w:rPrChange w:id="16605"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6606" w:author="Gwyn Avenell" w:date="2022-01-13T07:52:00Z">
              <w:rPr>
                <w:rFonts w:ascii="Arial" w:hAnsi="Arial"/>
                <w:color w:val="941751"/>
                <w:sz w:val="20"/>
                <w:szCs w:val="20"/>
                <w:u w:color="941751"/>
                <w:lang w:val="en-US"/>
              </w:rPr>
            </w:rPrChange>
          </w:rPr>
          <w:tab/>
          <w:t xml:space="preserve">Retractable (remains up for landing) .......................................   5% </w:t>
        </w:r>
      </w:ins>
    </w:p>
    <w:p w14:paraId="6B87DE64" w14:textId="77777777" w:rsidR="002D4FA8" w:rsidRPr="00744AED" w:rsidRDefault="002D4FA8" w:rsidP="002D4FA8">
      <w:pPr>
        <w:pStyle w:val="BodyA"/>
        <w:rPr>
          <w:ins w:id="16607" w:author="Gwyn Avenell" w:date="2021-11-14T09:31:00Z"/>
          <w:color w:val="auto"/>
          <w:u w:color="941751"/>
          <w:rPrChange w:id="16608" w:author="Gwyn Avenell" w:date="2022-01-13T07:52:00Z">
            <w:rPr>
              <w:ins w:id="16609" w:author="Gwyn Avenell" w:date="2021-11-14T09:31:00Z"/>
              <w:color w:val="941751"/>
              <w:u w:color="941751"/>
            </w:rPr>
          </w:rPrChange>
        </w:rPr>
      </w:pPr>
      <w:ins w:id="16610" w:author="Gwyn Avenell" w:date="2021-11-14T09:31:00Z">
        <w:r w:rsidRPr="00744AED">
          <w:rPr>
            <w:rFonts w:ascii="Arial" w:hAnsi="Arial"/>
            <w:color w:val="auto"/>
            <w:sz w:val="20"/>
            <w:szCs w:val="20"/>
            <w:u w:color="941751"/>
            <w:lang w:val="en-US"/>
            <w:rPrChange w:id="16611" w:author="Gwyn Avenell" w:date="2022-01-13T07:52: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6612" w:author="Gwyn Avenell" w:date="2022-01-13T07:52:00Z">
              <w:rPr>
                <w:rFonts w:ascii="Arial" w:hAnsi="Arial"/>
                <w:color w:val="941751"/>
                <w:sz w:val="20"/>
                <w:szCs w:val="20"/>
                <w:u w:color="941751"/>
                <w:lang w:val="en-US"/>
              </w:rPr>
            </w:rPrChange>
          </w:rPr>
          <w:tab/>
          <w:t xml:space="preserve">Retractable (lowers again for landing) ..................................... 10% </w:t>
        </w:r>
      </w:ins>
    </w:p>
    <w:p w14:paraId="566B95B7" w14:textId="77777777" w:rsidR="002D4FA8" w:rsidRPr="00744AED" w:rsidRDefault="002D4FA8" w:rsidP="002D4FA8">
      <w:pPr>
        <w:pStyle w:val="BodyA"/>
        <w:rPr>
          <w:ins w:id="16613" w:author="Gwyn Avenell" w:date="2021-11-14T09:31:00Z"/>
          <w:color w:val="auto"/>
          <w:rPrChange w:id="16614" w:author="Gwyn Avenell" w:date="2022-01-13T07:52:00Z">
            <w:rPr>
              <w:ins w:id="16615" w:author="Gwyn Avenell" w:date="2021-11-14T09:31:00Z"/>
            </w:rPr>
          </w:rPrChange>
        </w:rPr>
      </w:pPr>
    </w:p>
    <w:p w14:paraId="785B8331" w14:textId="77777777" w:rsidR="002D4FA8" w:rsidRPr="00744AED" w:rsidRDefault="002D4FA8" w:rsidP="002D4FA8">
      <w:pPr>
        <w:pStyle w:val="BodyA"/>
        <w:rPr>
          <w:ins w:id="16616" w:author="Gwyn Avenell" w:date="2021-11-14T09:31:00Z"/>
          <w:rFonts w:ascii="Arial" w:hAnsi="Arial"/>
          <w:b/>
          <w:bCs/>
          <w:color w:val="auto"/>
          <w:sz w:val="20"/>
          <w:szCs w:val="20"/>
          <w:lang w:val="en-US"/>
          <w:rPrChange w:id="16617" w:author="Gwyn Avenell" w:date="2022-01-13T07:52:00Z">
            <w:rPr>
              <w:ins w:id="16618" w:author="Gwyn Avenell" w:date="2021-11-14T09:31:00Z"/>
              <w:rFonts w:ascii="Arial" w:hAnsi="Arial"/>
              <w:b/>
              <w:bCs/>
              <w:sz w:val="20"/>
              <w:szCs w:val="20"/>
              <w:lang w:val="en-US"/>
            </w:rPr>
          </w:rPrChange>
        </w:rPr>
      </w:pPr>
    </w:p>
    <w:p w14:paraId="69C4D659" w14:textId="77777777" w:rsidR="002D4FA8" w:rsidRPr="00744AED" w:rsidRDefault="002D4FA8" w:rsidP="002D4FA8">
      <w:pPr>
        <w:pStyle w:val="BodyA"/>
        <w:rPr>
          <w:ins w:id="16619" w:author="Gwyn Avenell" w:date="2021-11-14T09:31:00Z"/>
          <w:color w:val="auto"/>
          <w:rPrChange w:id="16620" w:author="Gwyn Avenell" w:date="2022-01-13T07:52:00Z">
            <w:rPr>
              <w:ins w:id="16621" w:author="Gwyn Avenell" w:date="2021-11-14T09:31:00Z"/>
            </w:rPr>
          </w:rPrChange>
        </w:rPr>
      </w:pPr>
      <w:ins w:id="16622" w:author="Gwyn Avenell" w:date="2021-11-14T09:31:00Z">
        <w:r w:rsidRPr="00744AED">
          <w:rPr>
            <w:rFonts w:ascii="Arial" w:hAnsi="Arial"/>
            <w:b/>
            <w:bCs/>
            <w:color w:val="auto"/>
            <w:sz w:val="20"/>
            <w:szCs w:val="20"/>
            <w:lang w:val="en-US"/>
            <w:rPrChange w:id="16623" w:author="Gwyn Avenell" w:date="2022-01-13T07:52:00Z">
              <w:rPr>
                <w:rFonts w:ascii="Arial" w:hAnsi="Arial"/>
                <w:b/>
                <w:bCs/>
                <w:sz w:val="20"/>
                <w:szCs w:val="20"/>
                <w:lang w:val="en-US"/>
              </w:rPr>
            </w:rPrChange>
          </w:rPr>
          <w:t xml:space="preserve">6.4.3.6 Marking (Flight Points) </w:t>
        </w:r>
      </w:ins>
    </w:p>
    <w:p w14:paraId="3F6015BC" w14:textId="77777777" w:rsidR="002D4FA8" w:rsidRPr="00744AED" w:rsidRDefault="002D4FA8" w:rsidP="002D4FA8">
      <w:pPr>
        <w:pStyle w:val="BodyA"/>
        <w:rPr>
          <w:ins w:id="16624" w:author="Gwyn Avenell" w:date="2021-11-14T09:31:00Z"/>
          <w:rFonts w:ascii="Arial" w:hAnsi="Arial"/>
          <w:color w:val="auto"/>
          <w:sz w:val="20"/>
          <w:szCs w:val="20"/>
          <w:lang w:val="en-US"/>
          <w:rPrChange w:id="16625" w:author="Gwyn Avenell" w:date="2022-01-13T07:52:00Z">
            <w:rPr>
              <w:ins w:id="16626" w:author="Gwyn Avenell" w:date="2021-11-14T09:31:00Z"/>
              <w:rFonts w:ascii="Arial" w:hAnsi="Arial"/>
              <w:sz w:val="20"/>
              <w:szCs w:val="20"/>
              <w:lang w:val="en-US"/>
            </w:rPr>
          </w:rPrChange>
        </w:rPr>
      </w:pPr>
      <w:ins w:id="16627" w:author="Gwyn Avenell" w:date="2021-11-14T09:31:00Z">
        <w:r w:rsidRPr="00744AED">
          <w:rPr>
            <w:rFonts w:ascii="Arial" w:hAnsi="Arial"/>
            <w:color w:val="auto"/>
            <w:sz w:val="20"/>
            <w:szCs w:val="20"/>
            <w:lang w:val="en-US"/>
            <w:rPrChange w:id="16628" w:author="Gwyn Avenell" w:date="2022-01-13T07:52:00Z">
              <w:rPr>
                <w:rFonts w:ascii="Arial" w:hAnsi="Arial"/>
                <w:sz w:val="20"/>
                <w:szCs w:val="20"/>
                <w:lang w:val="en-US"/>
              </w:rPr>
            </w:rPrChange>
          </w:rPr>
          <w:t>Each part of the flight</w:t>
        </w:r>
        <w:r w:rsidRPr="00744AED">
          <w:rPr>
            <w:rFonts w:ascii="Arial" w:hAnsi="Arial"/>
            <w:color w:val="auto"/>
            <w:sz w:val="13"/>
            <w:szCs w:val="13"/>
            <w:rPrChange w:id="16629" w:author="Gwyn Avenell" w:date="2022-01-13T07:52:00Z">
              <w:rPr>
                <w:rFonts w:ascii="Arial" w:hAnsi="Arial"/>
                <w:sz w:val="13"/>
                <w:szCs w:val="13"/>
              </w:rPr>
            </w:rPrChange>
          </w:rPr>
          <w:t xml:space="preserve">3 </w:t>
        </w:r>
        <w:r w:rsidRPr="00744AED">
          <w:rPr>
            <w:rFonts w:ascii="Arial" w:hAnsi="Arial"/>
            <w:color w:val="auto"/>
            <w:sz w:val="20"/>
            <w:szCs w:val="20"/>
            <w:lang w:val="en-US"/>
            <w:rPrChange w:id="16630" w:author="Gwyn Avenell" w:date="2022-01-13T07:52:00Z">
              <w:rPr>
                <w:rFonts w:ascii="Arial" w:hAnsi="Arial"/>
                <w:sz w:val="20"/>
                <w:szCs w:val="20"/>
                <w:lang w:val="en-US"/>
              </w:rPr>
            </w:rPrChange>
          </w:rPr>
          <w:t>as defined in 6.4.5. will be awarded marks between 0 and 10 by each judge during the flight. These marks are then each multiplied by the appropriate K factor and aggregated before the bonuses are applied as described in 6.4.6.</w:t>
        </w:r>
      </w:ins>
    </w:p>
    <w:p w14:paraId="642E9B5F" w14:textId="77777777" w:rsidR="002D4FA8" w:rsidRDefault="002D4FA8" w:rsidP="002D4FA8">
      <w:pPr>
        <w:pStyle w:val="BodyA"/>
        <w:rPr>
          <w:ins w:id="16631" w:author="Gwyn Avenell" w:date="2021-11-14T09:31:00Z"/>
          <w:rFonts w:ascii="Arial" w:hAnsi="Arial"/>
          <w:sz w:val="20"/>
          <w:szCs w:val="20"/>
          <w:lang w:val="en-US"/>
        </w:rPr>
      </w:pPr>
    </w:p>
    <w:p w14:paraId="6B0B6FB0" w14:textId="77777777" w:rsidR="002D4FA8" w:rsidRDefault="002D4FA8" w:rsidP="002D4FA8">
      <w:pPr>
        <w:pStyle w:val="BodyA"/>
        <w:rPr>
          <w:ins w:id="16632" w:author="Gwyn Avenell" w:date="2021-11-14T09:31:00Z"/>
          <w:rFonts w:ascii="Arial" w:hAnsi="Arial"/>
          <w:sz w:val="20"/>
          <w:szCs w:val="20"/>
          <w:lang w:val="en-US"/>
        </w:rPr>
      </w:pPr>
    </w:p>
    <w:p w14:paraId="30C8AD85" w14:textId="77777777" w:rsidR="002D4FA8" w:rsidRDefault="002D4FA8" w:rsidP="002D4FA8">
      <w:pPr>
        <w:pStyle w:val="BodyA"/>
        <w:rPr>
          <w:ins w:id="16633" w:author="Gwyn Avenell" w:date="2021-11-14T09:31:00Z"/>
          <w:rFonts w:ascii="Arial" w:hAnsi="Arial"/>
          <w:sz w:val="20"/>
          <w:szCs w:val="20"/>
          <w:lang w:val="en-US"/>
        </w:rPr>
      </w:pPr>
    </w:p>
    <w:p w14:paraId="1DB5A774" w14:textId="77777777" w:rsidR="002D4FA8" w:rsidRDefault="002D4FA8" w:rsidP="002D4FA8">
      <w:pPr>
        <w:pStyle w:val="BodyA"/>
        <w:rPr>
          <w:ins w:id="16634" w:author="Gwyn Avenell" w:date="2021-11-14T09:31:00Z"/>
          <w:rFonts w:ascii="Arial" w:hAnsi="Arial"/>
          <w:sz w:val="20"/>
          <w:szCs w:val="20"/>
          <w:lang w:val="en-US"/>
        </w:rPr>
      </w:pPr>
    </w:p>
    <w:p w14:paraId="5CE5C257" w14:textId="77777777" w:rsidR="002D4FA8" w:rsidRDefault="002D4FA8" w:rsidP="002D4FA8">
      <w:pPr>
        <w:pStyle w:val="BodyA"/>
        <w:rPr>
          <w:ins w:id="16635" w:author="Gwyn Avenell" w:date="2021-11-14T09:31:00Z"/>
          <w:rFonts w:ascii="Arial" w:hAnsi="Arial"/>
          <w:sz w:val="20"/>
          <w:szCs w:val="20"/>
          <w:lang w:val="en-US"/>
        </w:rPr>
      </w:pPr>
    </w:p>
    <w:p w14:paraId="755D5C18" w14:textId="77777777" w:rsidR="002D4FA8" w:rsidRDefault="002D4FA8" w:rsidP="002D4FA8">
      <w:pPr>
        <w:pStyle w:val="BodyA"/>
        <w:rPr>
          <w:ins w:id="16636" w:author="Gwyn Avenell" w:date="2021-11-14T09:31:00Z"/>
          <w:rFonts w:ascii="Arial" w:hAnsi="Arial"/>
          <w:sz w:val="20"/>
          <w:szCs w:val="20"/>
          <w:lang w:val="en-US"/>
        </w:rPr>
      </w:pPr>
    </w:p>
    <w:p w14:paraId="19A2F26B" w14:textId="77777777" w:rsidR="002D4FA8" w:rsidRDefault="002D4FA8" w:rsidP="002D4FA8">
      <w:pPr>
        <w:pStyle w:val="BodyA"/>
        <w:rPr>
          <w:ins w:id="16637" w:author="Gwyn Avenell" w:date="2021-11-14T09:31:00Z"/>
          <w:rFonts w:ascii="Arial" w:hAnsi="Arial"/>
          <w:sz w:val="20"/>
          <w:szCs w:val="20"/>
          <w:lang w:val="en-US"/>
        </w:rPr>
      </w:pPr>
    </w:p>
    <w:p w14:paraId="0490C73A" w14:textId="77777777" w:rsidR="006A769C" w:rsidRDefault="006A769C" w:rsidP="002D4FA8">
      <w:pPr>
        <w:widowControl w:val="0"/>
        <w:spacing w:before="59"/>
        <w:ind w:left="0"/>
        <w:rPr>
          <w:ins w:id="16638" w:author="Gwyn Avenell" w:date="2021-11-14T09:48:00Z"/>
          <w:rFonts w:ascii="Arial" w:eastAsia="Arial" w:hAnsi="Arial" w:cs="Arial"/>
          <w:b/>
          <w:bCs/>
          <w:caps/>
          <w:sz w:val="24"/>
          <w:szCs w:val="24"/>
        </w:rPr>
      </w:pPr>
    </w:p>
    <w:p w14:paraId="260DC0E5" w14:textId="77777777" w:rsidR="006A769C" w:rsidRDefault="006A769C" w:rsidP="002D4FA8">
      <w:pPr>
        <w:widowControl w:val="0"/>
        <w:spacing w:before="59"/>
        <w:ind w:left="0"/>
        <w:rPr>
          <w:ins w:id="16639" w:author="Gwyn Avenell" w:date="2021-11-14T09:48:00Z"/>
          <w:rFonts w:ascii="Arial" w:eastAsia="Arial" w:hAnsi="Arial" w:cs="Arial"/>
          <w:b/>
          <w:bCs/>
          <w:caps/>
          <w:sz w:val="24"/>
          <w:szCs w:val="24"/>
        </w:rPr>
      </w:pPr>
    </w:p>
    <w:p w14:paraId="5E6EBAE3" w14:textId="77777777" w:rsidR="006A769C" w:rsidRDefault="006A769C" w:rsidP="002D4FA8">
      <w:pPr>
        <w:widowControl w:val="0"/>
        <w:spacing w:before="59"/>
        <w:ind w:left="0"/>
        <w:rPr>
          <w:ins w:id="16640" w:author="Gwyn Avenell" w:date="2021-11-14T09:48:00Z"/>
          <w:rFonts w:ascii="Arial" w:eastAsia="Arial" w:hAnsi="Arial" w:cs="Arial"/>
          <w:b/>
          <w:bCs/>
          <w:caps/>
          <w:sz w:val="24"/>
          <w:szCs w:val="24"/>
        </w:rPr>
      </w:pPr>
    </w:p>
    <w:p w14:paraId="0F0905F9" w14:textId="77777777" w:rsidR="006A769C" w:rsidRDefault="006A769C" w:rsidP="002D4FA8">
      <w:pPr>
        <w:widowControl w:val="0"/>
        <w:spacing w:before="59"/>
        <w:ind w:left="0"/>
        <w:rPr>
          <w:ins w:id="16641" w:author="Gwyn Avenell" w:date="2021-11-14T09:48:00Z"/>
          <w:rFonts w:ascii="Arial" w:eastAsia="Arial" w:hAnsi="Arial" w:cs="Arial"/>
          <w:b/>
          <w:bCs/>
          <w:caps/>
          <w:sz w:val="24"/>
          <w:szCs w:val="24"/>
        </w:rPr>
      </w:pPr>
    </w:p>
    <w:p w14:paraId="41BBE600" w14:textId="77777777" w:rsidR="006A769C" w:rsidRDefault="006A769C" w:rsidP="002D4FA8">
      <w:pPr>
        <w:widowControl w:val="0"/>
        <w:spacing w:before="59"/>
        <w:ind w:left="0"/>
        <w:rPr>
          <w:ins w:id="16642" w:author="Gwyn Avenell" w:date="2021-11-14T09:48:00Z"/>
          <w:rFonts w:ascii="Arial" w:eastAsia="Arial" w:hAnsi="Arial" w:cs="Arial"/>
          <w:b/>
          <w:bCs/>
          <w:caps/>
          <w:sz w:val="24"/>
          <w:szCs w:val="24"/>
        </w:rPr>
      </w:pPr>
    </w:p>
    <w:p w14:paraId="403E4045" w14:textId="77777777" w:rsidR="006A769C" w:rsidRDefault="006A769C" w:rsidP="002D4FA8">
      <w:pPr>
        <w:widowControl w:val="0"/>
        <w:spacing w:before="59"/>
        <w:ind w:left="0"/>
        <w:rPr>
          <w:ins w:id="16643" w:author="Gwyn Avenell" w:date="2021-11-14T09:48:00Z"/>
          <w:rFonts w:ascii="Arial" w:eastAsia="Arial" w:hAnsi="Arial" w:cs="Arial"/>
          <w:b/>
          <w:bCs/>
          <w:caps/>
          <w:sz w:val="24"/>
          <w:szCs w:val="24"/>
        </w:rPr>
      </w:pPr>
    </w:p>
    <w:p w14:paraId="4402BD31" w14:textId="77777777" w:rsidR="006A769C" w:rsidRDefault="006A769C" w:rsidP="002D4FA8">
      <w:pPr>
        <w:widowControl w:val="0"/>
        <w:spacing w:before="59"/>
        <w:ind w:left="0"/>
        <w:rPr>
          <w:ins w:id="16644" w:author="Gwyn Avenell" w:date="2021-11-14T09:48:00Z"/>
          <w:rFonts w:ascii="Arial" w:eastAsia="Arial" w:hAnsi="Arial" w:cs="Arial"/>
          <w:b/>
          <w:bCs/>
          <w:caps/>
          <w:sz w:val="24"/>
          <w:szCs w:val="24"/>
        </w:rPr>
      </w:pPr>
    </w:p>
    <w:p w14:paraId="1B687B5E" w14:textId="77777777" w:rsidR="006A769C" w:rsidRDefault="006A769C" w:rsidP="002D4FA8">
      <w:pPr>
        <w:widowControl w:val="0"/>
        <w:spacing w:before="59"/>
        <w:ind w:left="0"/>
        <w:rPr>
          <w:ins w:id="16645" w:author="Gwyn Avenell" w:date="2021-11-14T09:48:00Z"/>
          <w:rFonts w:ascii="Arial" w:eastAsia="Arial" w:hAnsi="Arial" w:cs="Arial"/>
          <w:b/>
          <w:bCs/>
          <w:caps/>
          <w:sz w:val="24"/>
          <w:szCs w:val="24"/>
        </w:rPr>
      </w:pPr>
    </w:p>
    <w:p w14:paraId="6B15ABB8" w14:textId="77777777" w:rsidR="006A769C" w:rsidRDefault="006A769C" w:rsidP="002D4FA8">
      <w:pPr>
        <w:widowControl w:val="0"/>
        <w:spacing w:before="59"/>
        <w:ind w:left="0"/>
        <w:rPr>
          <w:ins w:id="16646" w:author="Gwyn Avenell" w:date="2021-11-14T09:48:00Z"/>
          <w:rFonts w:ascii="Arial" w:eastAsia="Arial" w:hAnsi="Arial" w:cs="Arial"/>
          <w:b/>
          <w:bCs/>
          <w:caps/>
          <w:sz w:val="24"/>
          <w:szCs w:val="24"/>
        </w:rPr>
      </w:pPr>
    </w:p>
    <w:p w14:paraId="22ADEEE9" w14:textId="77777777" w:rsidR="006A769C" w:rsidRDefault="006A769C" w:rsidP="002D4FA8">
      <w:pPr>
        <w:widowControl w:val="0"/>
        <w:spacing w:before="59"/>
        <w:ind w:left="0"/>
        <w:rPr>
          <w:ins w:id="16647" w:author="Gwyn Avenell" w:date="2021-11-14T09:48:00Z"/>
          <w:rFonts w:ascii="Arial" w:eastAsia="Arial" w:hAnsi="Arial" w:cs="Arial"/>
          <w:b/>
          <w:bCs/>
          <w:caps/>
          <w:sz w:val="24"/>
          <w:szCs w:val="24"/>
        </w:rPr>
      </w:pPr>
    </w:p>
    <w:p w14:paraId="2B1A2C75" w14:textId="77777777" w:rsidR="006A769C" w:rsidRDefault="006A769C" w:rsidP="002D4FA8">
      <w:pPr>
        <w:widowControl w:val="0"/>
        <w:spacing w:before="59"/>
        <w:ind w:left="0"/>
        <w:rPr>
          <w:ins w:id="16648" w:author="Gwyn Avenell" w:date="2021-11-14T09:48:00Z"/>
          <w:rFonts w:ascii="Arial" w:eastAsia="Arial" w:hAnsi="Arial" w:cs="Arial"/>
          <w:b/>
          <w:bCs/>
          <w:caps/>
          <w:sz w:val="24"/>
          <w:szCs w:val="24"/>
        </w:rPr>
      </w:pPr>
    </w:p>
    <w:p w14:paraId="5C03EE90" w14:textId="77777777" w:rsidR="006A769C" w:rsidRDefault="006A769C" w:rsidP="002D4FA8">
      <w:pPr>
        <w:widowControl w:val="0"/>
        <w:spacing w:before="59"/>
        <w:ind w:left="0"/>
        <w:rPr>
          <w:ins w:id="16649" w:author="Gwyn Avenell" w:date="2021-11-14T09:48:00Z"/>
          <w:rFonts w:ascii="Arial" w:eastAsia="Arial" w:hAnsi="Arial" w:cs="Arial"/>
          <w:b/>
          <w:bCs/>
          <w:caps/>
          <w:sz w:val="24"/>
          <w:szCs w:val="24"/>
        </w:rPr>
      </w:pPr>
    </w:p>
    <w:p w14:paraId="2AFC830D" w14:textId="77777777" w:rsidR="006A769C" w:rsidRDefault="006A769C" w:rsidP="002D4FA8">
      <w:pPr>
        <w:widowControl w:val="0"/>
        <w:spacing w:before="59"/>
        <w:ind w:left="0"/>
        <w:rPr>
          <w:ins w:id="16650" w:author="Gwyn Avenell" w:date="2021-11-14T09:48:00Z"/>
          <w:rFonts w:ascii="Arial" w:eastAsia="Arial" w:hAnsi="Arial" w:cs="Arial"/>
          <w:b/>
          <w:bCs/>
          <w:caps/>
          <w:sz w:val="24"/>
          <w:szCs w:val="24"/>
        </w:rPr>
      </w:pPr>
    </w:p>
    <w:p w14:paraId="4DC89F35" w14:textId="77777777" w:rsidR="006A769C" w:rsidRDefault="006A769C" w:rsidP="002D4FA8">
      <w:pPr>
        <w:widowControl w:val="0"/>
        <w:spacing w:before="59"/>
        <w:ind w:left="0"/>
        <w:rPr>
          <w:ins w:id="16651" w:author="Gwyn Avenell" w:date="2021-11-14T09:48:00Z"/>
          <w:rFonts w:ascii="Arial" w:eastAsia="Arial" w:hAnsi="Arial" w:cs="Arial"/>
          <w:b/>
          <w:bCs/>
          <w:caps/>
          <w:sz w:val="24"/>
          <w:szCs w:val="24"/>
        </w:rPr>
      </w:pPr>
    </w:p>
    <w:p w14:paraId="7BDD70F1" w14:textId="77777777" w:rsidR="006A769C" w:rsidRDefault="006A769C" w:rsidP="002D4FA8">
      <w:pPr>
        <w:widowControl w:val="0"/>
        <w:spacing w:before="59"/>
        <w:ind w:left="0"/>
        <w:rPr>
          <w:ins w:id="16652" w:author="Gwyn Avenell" w:date="2021-11-14T09:48:00Z"/>
          <w:rFonts w:ascii="Arial" w:eastAsia="Arial" w:hAnsi="Arial" w:cs="Arial"/>
          <w:b/>
          <w:bCs/>
          <w:caps/>
          <w:sz w:val="24"/>
          <w:szCs w:val="24"/>
        </w:rPr>
      </w:pPr>
    </w:p>
    <w:p w14:paraId="01A26B3F" w14:textId="77777777" w:rsidR="006A769C" w:rsidRDefault="006A769C" w:rsidP="002D4FA8">
      <w:pPr>
        <w:widowControl w:val="0"/>
        <w:spacing w:before="59"/>
        <w:ind w:left="0"/>
        <w:rPr>
          <w:ins w:id="16653" w:author="Gwyn Avenell" w:date="2021-11-14T09:48:00Z"/>
          <w:rFonts w:ascii="Arial" w:eastAsia="Arial" w:hAnsi="Arial" w:cs="Arial"/>
          <w:b/>
          <w:bCs/>
          <w:caps/>
          <w:sz w:val="24"/>
          <w:szCs w:val="24"/>
        </w:rPr>
      </w:pPr>
    </w:p>
    <w:p w14:paraId="3E50D440" w14:textId="77777777" w:rsidR="006A769C" w:rsidRDefault="006A769C" w:rsidP="002D4FA8">
      <w:pPr>
        <w:widowControl w:val="0"/>
        <w:spacing w:before="59"/>
        <w:ind w:left="0"/>
        <w:rPr>
          <w:ins w:id="16654" w:author="Gwyn Avenell" w:date="2021-11-14T09:48:00Z"/>
          <w:rFonts w:ascii="Arial" w:eastAsia="Arial" w:hAnsi="Arial" w:cs="Arial"/>
          <w:b/>
          <w:bCs/>
          <w:caps/>
          <w:sz w:val="24"/>
          <w:szCs w:val="24"/>
        </w:rPr>
      </w:pPr>
    </w:p>
    <w:p w14:paraId="7F61E6F0" w14:textId="77777777" w:rsidR="006A769C" w:rsidRDefault="006A769C" w:rsidP="002D4FA8">
      <w:pPr>
        <w:widowControl w:val="0"/>
        <w:spacing w:before="59"/>
        <w:ind w:left="0"/>
        <w:rPr>
          <w:ins w:id="16655" w:author="Gwyn Avenell" w:date="2021-11-14T09:48:00Z"/>
          <w:rFonts w:ascii="Arial" w:eastAsia="Arial" w:hAnsi="Arial" w:cs="Arial"/>
          <w:b/>
          <w:bCs/>
          <w:caps/>
          <w:sz w:val="24"/>
          <w:szCs w:val="24"/>
        </w:rPr>
      </w:pPr>
    </w:p>
    <w:p w14:paraId="781BA90B" w14:textId="77777777" w:rsidR="006A769C" w:rsidRDefault="006A769C" w:rsidP="002D4FA8">
      <w:pPr>
        <w:widowControl w:val="0"/>
        <w:spacing w:before="59"/>
        <w:ind w:left="0"/>
        <w:rPr>
          <w:ins w:id="16656" w:author="Gwyn Avenell" w:date="2021-11-14T09:48:00Z"/>
          <w:rFonts w:ascii="Arial" w:eastAsia="Arial" w:hAnsi="Arial" w:cs="Arial"/>
          <w:b/>
          <w:bCs/>
          <w:caps/>
          <w:sz w:val="24"/>
          <w:szCs w:val="24"/>
        </w:rPr>
      </w:pPr>
    </w:p>
    <w:p w14:paraId="642F64B5" w14:textId="77777777" w:rsidR="006A769C" w:rsidRDefault="006A769C" w:rsidP="002D4FA8">
      <w:pPr>
        <w:widowControl w:val="0"/>
        <w:spacing w:before="59"/>
        <w:ind w:left="0"/>
        <w:rPr>
          <w:ins w:id="16657" w:author="Gwyn Avenell" w:date="2021-11-14T09:48:00Z"/>
          <w:rFonts w:ascii="Arial" w:eastAsia="Arial" w:hAnsi="Arial" w:cs="Arial"/>
          <w:b/>
          <w:bCs/>
          <w:caps/>
          <w:sz w:val="24"/>
          <w:szCs w:val="24"/>
        </w:rPr>
      </w:pPr>
    </w:p>
    <w:p w14:paraId="1B3AA35A" w14:textId="2CC03148" w:rsidR="002D4FA8" w:rsidRPr="00BF7FAF" w:rsidRDefault="002D4FA8" w:rsidP="002D4FA8">
      <w:pPr>
        <w:widowControl w:val="0"/>
        <w:spacing w:before="59"/>
        <w:ind w:left="0"/>
        <w:rPr>
          <w:ins w:id="16658" w:author="Gwyn Avenell" w:date="2021-11-14T09:31:00Z"/>
          <w:rFonts w:ascii="Arial" w:eastAsia="Arial" w:hAnsi="Arial" w:cs="Arial"/>
          <w:b/>
          <w:bCs/>
          <w:caps/>
          <w:sz w:val="24"/>
          <w:szCs w:val="24"/>
        </w:rPr>
      </w:pPr>
      <w:ins w:id="16659" w:author="Gwyn Avenell" w:date="2021-11-14T09:31:00Z">
        <w:r w:rsidRPr="00BF7FAF">
          <w:rPr>
            <w:rFonts w:ascii="Arial" w:eastAsia="Arial" w:hAnsi="Arial" w:cs="Arial"/>
            <w:b/>
            <w:bCs/>
            <w:caps/>
            <w:sz w:val="24"/>
            <w:szCs w:val="24"/>
          </w:rPr>
          <w:lastRenderedPageBreak/>
          <w:t>6.4.</w:t>
        </w:r>
        <w:r>
          <w:rPr>
            <w:rFonts w:ascii="Arial" w:eastAsia="Arial" w:hAnsi="Arial" w:cs="Arial"/>
            <w:b/>
            <w:bCs/>
            <w:caps/>
            <w:sz w:val="24"/>
            <w:szCs w:val="24"/>
          </w:rPr>
          <w:t xml:space="preserve"> A</w:t>
        </w:r>
        <w:r w:rsidRPr="00BF7FAF">
          <w:rPr>
            <w:rFonts w:ascii="Arial" w:eastAsia="Arial" w:hAnsi="Arial" w:cs="Arial"/>
            <w:b/>
            <w:bCs/>
            <w:caps/>
            <w:sz w:val="24"/>
            <w:szCs w:val="24"/>
          </w:rPr>
          <w:t>NNEX A - F4A, F4D and F4E Competitors Declaration Form</w:t>
        </w:r>
      </w:ins>
    </w:p>
    <w:p w14:paraId="33997B2E" w14:textId="5C9AB067" w:rsidR="002D4FA8" w:rsidRDefault="00956FF7" w:rsidP="002D4FA8">
      <w:pPr>
        <w:widowControl w:val="0"/>
        <w:spacing w:before="59"/>
        <w:rPr>
          <w:ins w:id="16660" w:author="Gwyn Avenell" w:date="2021-11-14T09:31:00Z"/>
          <w:rFonts w:ascii="Arial" w:eastAsia="Arial" w:hAnsi="Arial" w:cs="Arial"/>
          <w:sz w:val="24"/>
          <w:szCs w:val="24"/>
        </w:rPr>
      </w:pPr>
      <w:ins w:id="16661" w:author="Gwyn Avenell" w:date="2021-11-14T09:31:00Z">
        <w:r>
          <w:rPr>
            <w:noProof/>
            <w:lang w:val="en-AU" w:eastAsia="en-AU"/>
          </w:rPr>
          <mc:AlternateContent>
            <mc:Choice Requires="wps">
              <w:drawing>
                <wp:anchor distT="0" distB="0" distL="114300" distR="114300" simplePos="0" relativeHeight="252094464" behindDoc="0" locked="0" layoutInCell="1" allowOverlap="1" wp14:anchorId="37365C08" wp14:editId="41FE8755">
                  <wp:simplePos x="0" y="0"/>
                  <wp:positionH relativeFrom="margin">
                    <wp:posOffset>8255</wp:posOffset>
                  </wp:positionH>
                  <wp:positionV relativeFrom="margin">
                    <wp:posOffset>236855</wp:posOffset>
                  </wp:positionV>
                  <wp:extent cx="3638550" cy="1038225"/>
                  <wp:effectExtent l="0" t="0" r="19050" b="28575"/>
                  <wp:wrapSquare wrapText="bothSides"/>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1038225"/>
                          </a:xfrm>
                          <a:prstGeom prst="rect">
                            <a:avLst/>
                          </a:prstGeom>
                          <a:solidFill>
                            <a:srgbClr val="FFFFFF"/>
                          </a:solidFill>
                          <a:ln w="9525">
                            <a:solidFill>
                              <a:srgbClr val="000000"/>
                            </a:solidFill>
                            <a:miter lim="800000"/>
                            <a:headEnd/>
                            <a:tailEnd/>
                          </a:ln>
                        </wps:spPr>
                        <wps:txbx>
                          <w:txbxContent>
                            <w:p w14:paraId="441B17C1" w14:textId="77777777" w:rsidR="002D4FA8" w:rsidRPr="00742327" w:rsidRDefault="002D4FA8" w:rsidP="002D4FA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5E6B2C57" w14:textId="77777777" w:rsidR="002D4FA8" w:rsidRDefault="002D4FA8" w:rsidP="002D4FA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65C08" id="Text Box 106" o:spid="_x0000_s1050" type="#_x0000_t202" style="position:absolute;left:0;text-align:left;margin-left:.65pt;margin-top:18.65pt;width:286.5pt;height:81.75pt;z-index:252094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">
                  <v:textbox>
                    <w:txbxContent>
                      <w:p w14:paraId="441B17C1" w14:textId="77777777" w:rsidR="002D4FA8" w:rsidRPr="00742327" w:rsidRDefault="002D4FA8" w:rsidP="002D4FA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5E6B2C57" w14:textId="77777777" w:rsidR="002D4FA8" w:rsidRDefault="002D4FA8" w:rsidP="002D4FA8"/>
                    </w:txbxContent>
                  </v:textbox>
                  <w10:wrap type="square" anchorx="margin" anchory="margin"/>
                </v:shape>
              </w:pict>
            </mc:Fallback>
          </mc:AlternateContent>
        </w:r>
      </w:ins>
    </w:p>
    <w:p w14:paraId="22175221" w14:textId="77777777" w:rsidR="002D4FA8" w:rsidRPr="0013494B" w:rsidRDefault="002D4FA8" w:rsidP="002D4FA8">
      <w:pPr>
        <w:widowControl w:val="0"/>
        <w:spacing w:before="59"/>
        <w:rPr>
          <w:ins w:id="16662" w:author="Gwyn Avenell" w:date="2021-11-14T09:31:00Z"/>
          <w:rFonts w:ascii="Arial" w:eastAsia="Arial" w:hAnsi="Arial" w:cs="Arial"/>
          <w:sz w:val="24"/>
          <w:szCs w:val="24"/>
        </w:rPr>
      </w:pPr>
    </w:p>
    <w:p w14:paraId="73B67B3A" w14:textId="77777777" w:rsidR="002D4FA8" w:rsidRDefault="002D4FA8" w:rsidP="002D4FA8">
      <w:pPr>
        <w:widowControl w:val="0"/>
        <w:spacing w:before="59"/>
        <w:ind w:right="-460"/>
        <w:rPr>
          <w:ins w:id="16663" w:author="Gwyn Avenell" w:date="2021-11-14T09:31:00Z"/>
          <w:rFonts w:ascii="Arial" w:eastAsia="Arial" w:hAnsi="Arial" w:cs="Arial"/>
          <w:b/>
          <w:bCs/>
          <w:sz w:val="32"/>
          <w:szCs w:val="32"/>
        </w:rPr>
      </w:pPr>
    </w:p>
    <w:p w14:paraId="3AA24599" w14:textId="77777777" w:rsidR="002D4FA8" w:rsidRDefault="002D4FA8" w:rsidP="002D4FA8">
      <w:pPr>
        <w:widowControl w:val="0"/>
        <w:spacing w:before="59"/>
        <w:ind w:left="0"/>
        <w:rPr>
          <w:ins w:id="16664" w:author="Gwyn Avenell" w:date="2021-11-14T09:31:00Z"/>
          <w:rFonts w:ascii="Arial" w:eastAsia="Arial" w:hAnsi="Arial" w:cs="Arial"/>
          <w:b/>
          <w:bCs/>
          <w:sz w:val="24"/>
          <w:szCs w:val="24"/>
        </w:rPr>
      </w:pPr>
    </w:p>
    <w:p w14:paraId="7E54DD37" w14:textId="77777777" w:rsidR="002D4FA8" w:rsidRDefault="002D4FA8" w:rsidP="002D4FA8">
      <w:pPr>
        <w:widowControl w:val="0"/>
        <w:spacing w:before="59"/>
        <w:ind w:left="0"/>
        <w:rPr>
          <w:ins w:id="16665" w:author="Gwyn Avenell" w:date="2021-11-14T09:31:00Z"/>
          <w:rFonts w:ascii="Arial" w:eastAsia="Arial" w:hAnsi="Arial" w:cs="Arial"/>
          <w:b/>
          <w:bCs/>
          <w:sz w:val="24"/>
          <w:szCs w:val="24"/>
        </w:rPr>
      </w:pPr>
    </w:p>
    <w:p w14:paraId="18B770A2" w14:textId="77777777" w:rsidR="002D4FA8" w:rsidRDefault="002D4FA8" w:rsidP="002D4FA8">
      <w:pPr>
        <w:widowControl w:val="0"/>
        <w:spacing w:before="59"/>
        <w:ind w:left="0"/>
        <w:rPr>
          <w:ins w:id="16666" w:author="Gwyn Avenell" w:date="2021-11-14T09:31:00Z"/>
          <w:rFonts w:ascii="Arial" w:eastAsia="Arial" w:hAnsi="Arial" w:cs="Arial"/>
          <w:b/>
          <w:bCs/>
          <w:sz w:val="24"/>
          <w:szCs w:val="24"/>
        </w:rPr>
      </w:pPr>
    </w:p>
    <w:p w14:paraId="5068AED3" w14:textId="77777777" w:rsidR="002D4FA8" w:rsidRPr="00854C39" w:rsidRDefault="002D4FA8" w:rsidP="002D4FA8">
      <w:pPr>
        <w:widowControl w:val="0"/>
        <w:spacing w:before="59"/>
        <w:ind w:left="0"/>
        <w:rPr>
          <w:ins w:id="16667" w:author="Gwyn Avenell" w:date="2021-11-14T09:31:00Z"/>
          <w:rFonts w:ascii="Arial" w:eastAsia="Arial" w:hAnsi="Arial" w:cs="Arial"/>
          <w:b/>
          <w:bCs/>
          <w:sz w:val="24"/>
          <w:szCs w:val="24"/>
        </w:rPr>
      </w:pPr>
      <w:ins w:id="16668" w:author="Gwyn Avenell" w:date="2021-11-14T09:31:00Z">
        <w:r w:rsidRPr="00854C39">
          <w:rPr>
            <w:rFonts w:ascii="Arial" w:eastAsia="Arial" w:hAnsi="Arial" w:cs="Arial"/>
            <w:b/>
            <w:bCs/>
            <w:sz w:val="24"/>
            <w:szCs w:val="24"/>
          </w:rPr>
          <w:t>This form must be completed and signed by the competitor</w:t>
        </w:r>
        <w:r>
          <w:rPr>
            <w:rFonts w:ascii="Arial" w:eastAsia="Arial" w:hAnsi="Arial" w:cs="Arial"/>
            <w:b/>
            <w:bCs/>
            <w:sz w:val="24"/>
            <w:szCs w:val="24"/>
          </w:rPr>
          <w:t xml:space="preserve"> and endorsed by the Team Manager</w:t>
        </w:r>
        <w:r w:rsidRPr="00854C39">
          <w:rPr>
            <w:rFonts w:ascii="Arial" w:eastAsia="Arial" w:hAnsi="Arial" w:cs="Arial"/>
            <w:b/>
            <w:bCs/>
            <w:sz w:val="24"/>
            <w:szCs w:val="24"/>
          </w:rPr>
          <w:t xml:space="preserve">. </w:t>
        </w:r>
      </w:ins>
    </w:p>
    <w:p w14:paraId="5B07A26D" w14:textId="77777777" w:rsidR="002D4FA8" w:rsidRDefault="002D4FA8" w:rsidP="002D4FA8">
      <w:pPr>
        <w:widowControl w:val="0"/>
        <w:rPr>
          <w:ins w:id="16669" w:author="Gwyn Avenell" w:date="2021-11-14T09:31:00Z"/>
          <w:rFonts w:ascii="Arial" w:eastAsia="Arial" w:hAnsi="Arial" w:cs="Arial"/>
          <w:sz w:val="24"/>
          <w:szCs w:val="24"/>
        </w:rPr>
      </w:pPr>
    </w:p>
    <w:tbl>
      <w:tblPr>
        <w:tblW w:w="10221" w:type="dxa"/>
        <w:tblInd w:w="-6" w:type="dxa"/>
        <w:tblLayout w:type="fixed"/>
        <w:tblLook w:val="0000" w:firstRow="0" w:lastRow="0" w:firstColumn="0" w:lastColumn="0" w:noHBand="0" w:noVBand="0"/>
      </w:tblPr>
      <w:tblGrid>
        <w:gridCol w:w="4111"/>
        <w:gridCol w:w="1559"/>
        <w:gridCol w:w="4551"/>
      </w:tblGrid>
      <w:tr w:rsidR="002D4FA8" w14:paraId="3C670328" w14:textId="77777777" w:rsidTr="002D4FA8">
        <w:trPr>
          <w:trHeight w:val="660"/>
          <w:ins w:id="16670" w:author="Gwyn Avenell" w:date="2021-11-14T09:31:00Z"/>
        </w:trPr>
        <w:tc>
          <w:tcPr>
            <w:tcW w:w="4111" w:type="dxa"/>
            <w:tcBorders>
              <w:top w:val="single" w:sz="5" w:space="0" w:color="000000"/>
              <w:left w:val="single" w:sz="5" w:space="0" w:color="000000"/>
              <w:bottom w:val="single" w:sz="5" w:space="0" w:color="000000"/>
              <w:right w:val="single" w:sz="5" w:space="0" w:color="000000"/>
            </w:tcBorders>
          </w:tcPr>
          <w:p w14:paraId="4EEF1E44" w14:textId="77777777" w:rsidR="002D4FA8" w:rsidRDefault="002D4FA8" w:rsidP="002D4FA8">
            <w:pPr>
              <w:widowControl w:val="0"/>
              <w:rPr>
                <w:ins w:id="16671" w:author="Gwyn Avenell" w:date="2021-11-14T09:31:00Z"/>
                <w:rFonts w:ascii="Arial" w:eastAsia="Arial" w:hAnsi="Arial" w:cs="Arial"/>
              </w:rPr>
            </w:pPr>
            <w:ins w:id="16672" w:author="Gwyn Avenell" w:date="2021-11-14T09:31:00Z">
              <w:r>
                <w:rPr>
                  <w:rFonts w:ascii="Arial" w:eastAsia="Arial" w:hAnsi="Arial" w:cs="Arial"/>
                </w:rPr>
                <w:t>Competitor's Name</w:t>
              </w:r>
            </w:ins>
          </w:p>
        </w:tc>
        <w:tc>
          <w:tcPr>
            <w:tcW w:w="1559" w:type="dxa"/>
            <w:tcBorders>
              <w:top w:val="single" w:sz="5" w:space="0" w:color="000000"/>
              <w:left w:val="single" w:sz="5" w:space="0" w:color="000000"/>
              <w:bottom w:val="single" w:sz="5" w:space="0" w:color="000000"/>
              <w:right w:val="single" w:sz="5" w:space="0" w:color="000000"/>
            </w:tcBorders>
          </w:tcPr>
          <w:p w14:paraId="4668FB68" w14:textId="77777777" w:rsidR="002D4FA8" w:rsidRDefault="002D4FA8" w:rsidP="002D4FA8">
            <w:pPr>
              <w:widowControl w:val="0"/>
              <w:ind w:left="-26" w:right="-247"/>
              <w:rPr>
                <w:ins w:id="16673" w:author="Gwyn Avenell" w:date="2021-11-14T09:31:00Z"/>
                <w:rFonts w:ascii="Arial" w:eastAsia="Arial" w:hAnsi="Arial" w:cs="Arial"/>
              </w:rPr>
            </w:pPr>
            <w:ins w:id="16674" w:author="Gwyn Avenell" w:date="2021-11-14T09:31:00Z">
              <w:r>
                <w:rPr>
                  <w:rFonts w:ascii="Arial" w:eastAsia="Arial" w:hAnsi="Arial" w:cs="Arial"/>
                </w:rPr>
                <w:t>National</w:t>
              </w:r>
              <w:r>
                <w:t xml:space="preserve"> I</w:t>
              </w:r>
              <w:r>
                <w:rPr>
                  <w:rFonts w:ascii="Arial" w:eastAsia="Arial" w:hAnsi="Arial" w:cs="Arial"/>
                </w:rPr>
                <w:t>dentification.</w:t>
              </w:r>
            </w:ins>
          </w:p>
        </w:tc>
        <w:tc>
          <w:tcPr>
            <w:tcW w:w="4551" w:type="dxa"/>
            <w:tcBorders>
              <w:top w:val="single" w:sz="5" w:space="0" w:color="000000"/>
              <w:left w:val="single" w:sz="5" w:space="0" w:color="000000"/>
              <w:bottom w:val="single" w:sz="5" w:space="0" w:color="000000"/>
              <w:right w:val="single" w:sz="5" w:space="0" w:color="000000"/>
            </w:tcBorders>
          </w:tcPr>
          <w:p w14:paraId="4481A36A" w14:textId="77777777" w:rsidR="002D4FA8" w:rsidRDefault="002D4FA8" w:rsidP="002D4FA8">
            <w:pPr>
              <w:widowControl w:val="0"/>
              <w:ind w:right="-95"/>
              <w:rPr>
                <w:ins w:id="16675" w:author="Gwyn Avenell" w:date="2021-11-14T09:31:00Z"/>
                <w:rFonts w:ascii="Arial" w:eastAsia="Arial" w:hAnsi="Arial" w:cs="Arial"/>
              </w:rPr>
            </w:pPr>
            <w:ins w:id="16676" w:author="Gwyn Avenell" w:date="2021-11-14T09:31:00Z">
              <w:r>
                <w:rPr>
                  <w:rFonts w:ascii="Arial" w:eastAsia="Arial" w:hAnsi="Arial" w:cs="Arial"/>
                </w:rPr>
                <w:t>Aircraft Name &amp; Designation</w:t>
              </w:r>
            </w:ins>
          </w:p>
        </w:tc>
      </w:tr>
    </w:tbl>
    <w:p w14:paraId="56F0F3B7" w14:textId="77777777" w:rsidR="002D4FA8" w:rsidRDefault="002D4FA8" w:rsidP="002D4FA8">
      <w:pPr>
        <w:widowControl w:val="0"/>
        <w:rPr>
          <w:ins w:id="16677" w:author="Gwyn Avenell" w:date="2021-11-14T09:31:00Z"/>
          <w:rFonts w:ascii="Arial" w:eastAsia="Arial" w:hAnsi="Arial" w:cs="Arial"/>
          <w:sz w:val="24"/>
          <w:szCs w:val="24"/>
        </w:rPr>
      </w:pPr>
    </w:p>
    <w:tbl>
      <w:tblPr>
        <w:tblW w:w="10211"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71"/>
        <w:gridCol w:w="1985"/>
        <w:gridCol w:w="714"/>
        <w:gridCol w:w="141"/>
      </w:tblGrid>
      <w:tr w:rsidR="002D4FA8" w14:paraId="0F2A9F88" w14:textId="77777777" w:rsidTr="002D4FA8">
        <w:trPr>
          <w:trHeight w:val="737"/>
          <w:ins w:id="16678" w:author="Gwyn Avenell" w:date="2021-11-14T09:31:00Z"/>
        </w:trPr>
        <w:tc>
          <w:tcPr>
            <w:tcW w:w="7371" w:type="dxa"/>
            <w:tcBorders>
              <w:top w:val="single" w:sz="4" w:space="0" w:color="auto"/>
              <w:left w:val="single" w:sz="4" w:space="0" w:color="auto"/>
              <w:bottom w:val="single" w:sz="4" w:space="0" w:color="auto"/>
            </w:tcBorders>
            <w:vAlign w:val="center"/>
          </w:tcPr>
          <w:p w14:paraId="74C299AE" w14:textId="77777777" w:rsidR="002D4FA8" w:rsidRPr="009C2B19" w:rsidRDefault="002D4FA8" w:rsidP="002D4FA8">
            <w:pPr>
              <w:widowControl w:val="0"/>
              <w:rPr>
                <w:ins w:id="16679" w:author="Gwyn Avenell" w:date="2021-11-14T09:31:00Z"/>
                <w:rFonts w:ascii="Arial" w:eastAsia="Arial" w:hAnsi="Arial" w:cs="Arial"/>
              </w:rPr>
            </w:pPr>
            <w:ins w:id="16680" w:author="Gwyn Avenell" w:date="2021-11-14T09:31:00Z">
              <w:r w:rsidRPr="009C2B19">
                <w:rPr>
                  <w:rFonts w:ascii="Arial" w:eastAsia="Arial" w:hAnsi="Arial" w:cs="Arial"/>
                </w:rPr>
                <w:t>Aircraft cruising and/or maximum speed</w:t>
              </w:r>
            </w:ins>
          </w:p>
          <w:p w14:paraId="688E9F1F" w14:textId="77777777" w:rsidR="002D4FA8" w:rsidRDefault="002D4FA8" w:rsidP="002D4FA8">
            <w:pPr>
              <w:widowControl w:val="0"/>
              <w:rPr>
                <w:ins w:id="16681" w:author="Gwyn Avenell" w:date="2021-11-14T09:31:00Z"/>
                <w:rFonts w:ascii="Arial" w:eastAsia="Arial" w:hAnsi="Arial" w:cs="Arial"/>
                <w:sz w:val="24"/>
                <w:szCs w:val="24"/>
              </w:rPr>
            </w:pPr>
            <w:ins w:id="16682" w:author="Gwyn Avenell" w:date="2021-11-14T09:31:00Z">
              <w:r w:rsidRPr="009C2B19">
                <w:rPr>
                  <w:rFonts w:ascii="Arial" w:eastAsia="Arial" w:hAnsi="Arial" w:cs="Arial"/>
                </w:rPr>
                <w:t>Attach supporting evidence on a separate sheet</w:t>
              </w:r>
            </w:ins>
          </w:p>
        </w:tc>
        <w:tc>
          <w:tcPr>
            <w:tcW w:w="2840" w:type="dxa"/>
            <w:gridSpan w:val="3"/>
            <w:tcBorders>
              <w:top w:val="single" w:sz="4" w:space="0" w:color="auto"/>
              <w:bottom w:val="single" w:sz="4" w:space="0" w:color="auto"/>
              <w:right w:val="single" w:sz="4" w:space="0" w:color="auto"/>
            </w:tcBorders>
          </w:tcPr>
          <w:p w14:paraId="427B4C4B" w14:textId="77777777" w:rsidR="002D4FA8" w:rsidRDefault="002D4FA8" w:rsidP="002D4FA8">
            <w:pPr>
              <w:widowControl w:val="0"/>
              <w:spacing w:after="200" w:line="276" w:lineRule="auto"/>
              <w:ind w:right="788"/>
              <w:rPr>
                <w:ins w:id="16683" w:author="Gwyn Avenell" w:date="2021-11-14T09:31:00Z"/>
                <w:rFonts w:ascii="Arial" w:eastAsia="Arial" w:hAnsi="Arial" w:cs="Arial"/>
                <w:sz w:val="24"/>
                <w:szCs w:val="24"/>
              </w:rPr>
            </w:pPr>
          </w:p>
        </w:tc>
      </w:tr>
      <w:tr w:rsidR="002D4FA8" w14:paraId="4440261C" w14:textId="77777777" w:rsidTr="002D4FA8">
        <w:trPr>
          <w:trHeight w:val="80"/>
          <w:ins w:id="16684" w:author="Gwyn Avenell" w:date="2021-11-14T09:31:00Z"/>
        </w:trPr>
        <w:tc>
          <w:tcPr>
            <w:tcW w:w="7371" w:type="dxa"/>
            <w:tcBorders>
              <w:top w:val="nil"/>
              <w:left w:val="nil"/>
              <w:bottom w:val="single" w:sz="4" w:space="0" w:color="auto"/>
              <w:right w:val="nil"/>
            </w:tcBorders>
            <w:vAlign w:val="center"/>
          </w:tcPr>
          <w:p w14:paraId="7136E66A" w14:textId="77777777" w:rsidR="002D4FA8" w:rsidRPr="009C2B19" w:rsidRDefault="002D4FA8" w:rsidP="002D4FA8">
            <w:pPr>
              <w:widowControl w:val="0"/>
              <w:ind w:left="0"/>
              <w:rPr>
                <w:ins w:id="16685" w:author="Gwyn Avenell" w:date="2021-11-14T09:31:00Z"/>
                <w:rFonts w:ascii="Arial" w:eastAsia="Arial" w:hAnsi="Arial" w:cs="Arial"/>
              </w:rPr>
            </w:pPr>
            <w:ins w:id="16686" w:author="Gwyn Avenell" w:date="2021-11-14T09:31:00Z">
              <w:r>
                <w:rPr>
                  <w:rFonts w:ascii="Arial" w:eastAsia="Arial" w:hAnsi="Arial" w:cs="Arial"/>
                </w:rPr>
                <w:t>Comments and/or explanation of components not made by me.</w:t>
              </w:r>
            </w:ins>
          </w:p>
        </w:tc>
        <w:tc>
          <w:tcPr>
            <w:tcW w:w="2840" w:type="dxa"/>
            <w:gridSpan w:val="3"/>
            <w:tcBorders>
              <w:top w:val="nil"/>
              <w:left w:val="nil"/>
              <w:bottom w:val="single" w:sz="4" w:space="0" w:color="auto"/>
              <w:right w:val="nil"/>
            </w:tcBorders>
          </w:tcPr>
          <w:p w14:paraId="623271AF" w14:textId="77777777" w:rsidR="002D4FA8" w:rsidRDefault="002D4FA8" w:rsidP="002D4FA8">
            <w:pPr>
              <w:widowControl w:val="0"/>
              <w:spacing w:after="200" w:line="276" w:lineRule="auto"/>
              <w:ind w:right="788"/>
              <w:rPr>
                <w:ins w:id="16687" w:author="Gwyn Avenell" w:date="2021-11-14T09:31:00Z"/>
                <w:rFonts w:ascii="Arial" w:eastAsia="Arial" w:hAnsi="Arial" w:cs="Arial"/>
                <w:sz w:val="24"/>
                <w:szCs w:val="24"/>
              </w:rPr>
            </w:pPr>
          </w:p>
        </w:tc>
      </w:tr>
      <w:tr w:rsidR="002D4FA8" w14:paraId="4219B1CA" w14:textId="77777777" w:rsidTr="002D4FA8">
        <w:trPr>
          <w:trHeight w:val="3302"/>
          <w:ins w:id="16688" w:author="Gwyn Avenell" w:date="2021-11-14T09:31:00Z"/>
        </w:trPr>
        <w:tc>
          <w:tcPr>
            <w:tcW w:w="10211" w:type="dxa"/>
            <w:gridSpan w:val="4"/>
            <w:tcBorders>
              <w:top w:val="single" w:sz="4" w:space="0" w:color="auto"/>
              <w:left w:val="single" w:sz="4" w:space="0" w:color="auto"/>
              <w:bottom w:val="single" w:sz="4" w:space="0" w:color="auto"/>
              <w:right w:val="single" w:sz="4" w:space="0" w:color="auto"/>
            </w:tcBorders>
            <w:vAlign w:val="center"/>
          </w:tcPr>
          <w:p w14:paraId="6C02CA59" w14:textId="77777777" w:rsidR="002D4FA8" w:rsidRDefault="002D4FA8" w:rsidP="002D4FA8">
            <w:pPr>
              <w:widowControl w:val="0"/>
              <w:spacing w:before="100" w:beforeAutospacing="1" w:after="100" w:afterAutospacing="1"/>
              <w:ind w:left="0" w:right="788"/>
              <w:jc w:val="left"/>
              <w:rPr>
                <w:ins w:id="16689" w:author="Gwyn Avenell" w:date="2021-11-14T09:31:00Z"/>
                <w:rFonts w:ascii="Arial" w:eastAsia="Arial" w:hAnsi="Arial" w:cs="Arial"/>
                <w:sz w:val="24"/>
                <w:szCs w:val="24"/>
              </w:rPr>
            </w:pPr>
          </w:p>
        </w:tc>
      </w:tr>
      <w:tr w:rsidR="002D4FA8" w14:paraId="4FBC3B27" w14:textId="77777777" w:rsidTr="002D4FA8">
        <w:trPr>
          <w:gridAfter w:val="2"/>
          <w:wAfter w:w="855" w:type="dxa"/>
          <w:trHeight w:val="227"/>
          <w:ins w:id="16690" w:author="Gwyn Avenell" w:date="2021-11-14T09:31:00Z"/>
        </w:trPr>
        <w:tc>
          <w:tcPr>
            <w:tcW w:w="9356" w:type="dxa"/>
            <w:gridSpan w:val="2"/>
            <w:tcBorders>
              <w:top w:val="nil"/>
              <w:left w:val="nil"/>
              <w:bottom w:val="nil"/>
              <w:right w:val="nil"/>
            </w:tcBorders>
            <w:shd w:val="clear" w:color="auto" w:fill="FFFFFF"/>
            <w:tcMar>
              <w:top w:w="0" w:type="dxa"/>
              <w:left w:w="0" w:type="dxa"/>
              <w:bottom w:w="0" w:type="dxa"/>
              <w:right w:w="0" w:type="dxa"/>
            </w:tcMar>
            <w:vAlign w:val="center"/>
          </w:tcPr>
          <w:p w14:paraId="6EC67D27" w14:textId="77777777" w:rsidR="002D4FA8" w:rsidRDefault="002D4FA8" w:rsidP="002D4FA8">
            <w:pPr>
              <w:widowControl w:val="0"/>
              <w:rPr>
                <w:ins w:id="16691" w:author="Gwyn Avenell" w:date="2021-11-14T09:31:00Z"/>
                <w:rFonts w:ascii="Arial" w:eastAsia="Arial" w:hAnsi="Arial" w:cs="Arial"/>
              </w:rPr>
            </w:pPr>
          </w:p>
        </w:tc>
      </w:tr>
      <w:tr w:rsidR="002D4FA8" w14:paraId="4CF3AE8A" w14:textId="77777777" w:rsidTr="002D4FA8">
        <w:trPr>
          <w:gridAfter w:val="1"/>
          <w:wAfter w:w="141" w:type="dxa"/>
          <w:trHeight w:val="396"/>
          <w:ins w:id="16692" w:author="Gwyn Avenell" w:date="2021-11-14T09:31:00Z"/>
        </w:trPr>
        <w:tc>
          <w:tcPr>
            <w:tcW w:w="10070" w:type="dxa"/>
            <w:gridSpan w:val="3"/>
            <w:tcBorders>
              <w:top w:val="nil"/>
              <w:left w:val="nil"/>
              <w:bottom w:val="nil"/>
              <w:right w:val="nil"/>
            </w:tcBorders>
            <w:shd w:val="clear" w:color="auto" w:fill="FFFFFF"/>
            <w:tcMar>
              <w:top w:w="0" w:type="dxa"/>
              <w:left w:w="0" w:type="dxa"/>
              <w:bottom w:w="0" w:type="dxa"/>
              <w:right w:w="0" w:type="dxa"/>
            </w:tcMar>
            <w:vAlign w:val="center"/>
          </w:tcPr>
          <w:p w14:paraId="033615EC" w14:textId="77777777" w:rsidR="002D4FA8" w:rsidRDefault="002D4FA8" w:rsidP="002D4FA8">
            <w:pPr>
              <w:widowControl w:val="0"/>
              <w:rPr>
                <w:ins w:id="16693" w:author="Gwyn Avenell" w:date="2021-11-14T09:31:00Z"/>
                <w:rFonts w:ascii="Arial" w:eastAsia="Arial" w:hAnsi="Arial" w:cs="Arial"/>
              </w:rPr>
            </w:pPr>
            <w:ins w:id="16694" w:author="Gwyn Avenell" w:date="2021-11-14T09:31:00Z">
              <w:r>
                <w:rPr>
                  <w:rFonts w:ascii="Arial" w:eastAsia="Arial" w:hAnsi="Arial" w:cs="Arial"/>
                  <w:b/>
                </w:rPr>
                <w:t>COMPETITOR’S CERTIFICATION</w:t>
              </w:r>
            </w:ins>
          </w:p>
        </w:tc>
      </w:tr>
      <w:tr w:rsidR="002D4FA8" w14:paraId="6B644A22" w14:textId="77777777" w:rsidTr="002D4FA8">
        <w:trPr>
          <w:gridAfter w:val="1"/>
          <w:wAfter w:w="141" w:type="dxa"/>
          <w:trHeight w:val="1029"/>
          <w:ins w:id="16695" w:author="Gwyn Avenell" w:date="2021-11-14T09:31:00Z"/>
        </w:trPr>
        <w:tc>
          <w:tcPr>
            <w:tcW w:w="10070" w:type="dxa"/>
            <w:gridSpan w:val="3"/>
          </w:tcPr>
          <w:p w14:paraId="3B7BB9A1" w14:textId="77777777" w:rsidR="002D4FA8" w:rsidRDefault="002D4FA8" w:rsidP="002D4FA8">
            <w:pPr>
              <w:widowControl w:val="0"/>
              <w:rPr>
                <w:ins w:id="16696" w:author="Gwyn Avenell" w:date="2021-11-14T09:31:00Z"/>
                <w:rFonts w:ascii="Arial" w:eastAsia="Arial" w:hAnsi="Arial" w:cs="Arial"/>
              </w:rPr>
            </w:pPr>
            <w:ins w:id="16697" w:author="Gwyn Avenell" w:date="2021-11-14T09:31:00Z">
              <w:r>
                <w:rPr>
                  <w:rFonts w:ascii="Arial" w:eastAsia="Arial" w:hAnsi="Arial" w:cs="Arial"/>
                </w:rPr>
                <w:t>I certify that the model conforms to the current F4A rules and answers given above are correct.</w:t>
              </w:r>
            </w:ins>
          </w:p>
          <w:p w14:paraId="148D29A3" w14:textId="77777777" w:rsidR="002D4FA8" w:rsidRDefault="002D4FA8" w:rsidP="002D4FA8">
            <w:pPr>
              <w:widowControl w:val="0"/>
              <w:rPr>
                <w:ins w:id="16698" w:author="Gwyn Avenell" w:date="2021-11-14T09:31:00Z"/>
                <w:rFonts w:ascii="Arial" w:eastAsia="Arial" w:hAnsi="Arial" w:cs="Arial"/>
              </w:rPr>
            </w:pPr>
          </w:p>
          <w:p w14:paraId="06830505" w14:textId="77777777" w:rsidR="002D4FA8" w:rsidRDefault="002D4FA8" w:rsidP="002D4FA8">
            <w:pPr>
              <w:widowControl w:val="0"/>
              <w:rPr>
                <w:ins w:id="16699" w:author="Gwyn Avenell" w:date="2021-11-14T09:31:00Z"/>
                <w:rFonts w:ascii="Arial" w:eastAsia="Arial" w:hAnsi="Arial" w:cs="Arial"/>
              </w:rPr>
            </w:pPr>
            <w:ins w:id="16700" w:author="Gwyn Avenell" w:date="2021-11-14T09:31:00Z">
              <w:r>
                <w:rPr>
                  <w:rFonts w:ascii="Arial" w:eastAsia="Arial" w:hAnsi="Arial" w:cs="Arial"/>
                </w:rPr>
                <w:t>Name ……………………………………………..</w:t>
              </w:r>
              <w:r>
                <w:rPr>
                  <w:rFonts w:ascii="Arial" w:eastAsia="Arial" w:hAnsi="Arial" w:cs="Arial"/>
                  <w:sz w:val="16"/>
                  <w:szCs w:val="16"/>
                </w:rPr>
                <w:t xml:space="preserve">(block letters)   </w:t>
              </w:r>
              <w:r>
                <w:rPr>
                  <w:rFonts w:ascii="Arial" w:eastAsia="Arial" w:hAnsi="Arial" w:cs="Arial"/>
                </w:rPr>
                <w:t>Signature………………………………………</w:t>
              </w:r>
            </w:ins>
          </w:p>
        </w:tc>
      </w:tr>
    </w:tbl>
    <w:p w14:paraId="017CF8D6" w14:textId="77777777" w:rsidR="002D4FA8" w:rsidRDefault="002D4FA8" w:rsidP="002D4FA8">
      <w:pPr>
        <w:rPr>
          <w:ins w:id="16701" w:author="Gwyn Avenell" w:date="2021-11-14T09:31:00Z"/>
        </w:rPr>
      </w:pP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201"/>
      </w:tblGrid>
      <w:tr w:rsidR="002D4FA8" w14:paraId="138E98E3" w14:textId="77777777" w:rsidTr="002D4FA8">
        <w:trPr>
          <w:trHeight w:val="396"/>
          <w:ins w:id="16702" w:author="Gwyn Avenell" w:date="2021-11-14T09:31:00Z"/>
        </w:trPr>
        <w:tc>
          <w:tcPr>
            <w:tcW w:w="10201" w:type="dxa"/>
            <w:tcBorders>
              <w:top w:val="nil"/>
              <w:left w:val="nil"/>
              <w:bottom w:val="nil"/>
              <w:right w:val="nil"/>
            </w:tcBorders>
            <w:shd w:val="clear" w:color="auto" w:fill="FFFFFF"/>
            <w:tcMar>
              <w:top w:w="0" w:type="dxa"/>
              <w:left w:w="0" w:type="dxa"/>
              <w:bottom w:w="0" w:type="dxa"/>
              <w:right w:w="0" w:type="dxa"/>
            </w:tcMar>
            <w:vAlign w:val="center"/>
          </w:tcPr>
          <w:p w14:paraId="3262CE3C" w14:textId="77777777" w:rsidR="002D4FA8" w:rsidRDefault="002D4FA8" w:rsidP="002D4FA8">
            <w:pPr>
              <w:widowControl w:val="0"/>
              <w:rPr>
                <w:ins w:id="16703" w:author="Gwyn Avenell" w:date="2021-11-14T09:31:00Z"/>
                <w:rFonts w:ascii="Arial" w:eastAsia="Arial" w:hAnsi="Arial" w:cs="Arial"/>
              </w:rPr>
            </w:pPr>
            <w:ins w:id="16704" w:author="Gwyn Avenell" w:date="2021-11-14T09:31:00Z">
              <w:r>
                <w:rPr>
                  <w:rFonts w:ascii="Arial" w:eastAsia="Arial" w:hAnsi="Arial" w:cs="Arial"/>
                  <w:b/>
                </w:rPr>
                <w:t>TEAM MANAGER’s ENDORSEMENT</w:t>
              </w:r>
            </w:ins>
          </w:p>
        </w:tc>
      </w:tr>
      <w:tr w:rsidR="002D4FA8" w14:paraId="5BC443C0" w14:textId="77777777" w:rsidTr="002D4FA8">
        <w:trPr>
          <w:trHeight w:val="1029"/>
          <w:ins w:id="16705" w:author="Gwyn Avenell" w:date="2021-11-14T09:31:00Z"/>
        </w:trPr>
        <w:tc>
          <w:tcPr>
            <w:tcW w:w="10201" w:type="dxa"/>
          </w:tcPr>
          <w:p w14:paraId="608BE736" w14:textId="77777777" w:rsidR="002D4FA8" w:rsidRDefault="002D4FA8" w:rsidP="002D4FA8">
            <w:pPr>
              <w:widowControl w:val="0"/>
              <w:rPr>
                <w:ins w:id="16706" w:author="Gwyn Avenell" w:date="2021-11-14T09:31:00Z"/>
                <w:rFonts w:ascii="Arial" w:eastAsia="Arial" w:hAnsi="Arial" w:cs="Arial"/>
              </w:rPr>
            </w:pPr>
            <w:ins w:id="16707" w:author="Gwyn Avenell" w:date="2021-11-14T09:31:00Z">
              <w:r>
                <w:rPr>
                  <w:rFonts w:ascii="Arial" w:eastAsia="Arial" w:hAnsi="Arial" w:cs="Arial"/>
                </w:rPr>
                <w:t>I certify that the answers given above are correct.</w:t>
              </w:r>
            </w:ins>
          </w:p>
          <w:p w14:paraId="7231E149" w14:textId="77777777" w:rsidR="002D4FA8" w:rsidRDefault="002D4FA8" w:rsidP="002D4FA8">
            <w:pPr>
              <w:widowControl w:val="0"/>
              <w:rPr>
                <w:ins w:id="16708" w:author="Gwyn Avenell" w:date="2021-11-14T09:31:00Z"/>
                <w:rFonts w:ascii="Arial" w:eastAsia="Arial" w:hAnsi="Arial" w:cs="Arial"/>
              </w:rPr>
            </w:pPr>
          </w:p>
          <w:p w14:paraId="7E9CADCB" w14:textId="77777777" w:rsidR="002D4FA8" w:rsidRDefault="002D4FA8" w:rsidP="002D4FA8">
            <w:pPr>
              <w:widowControl w:val="0"/>
              <w:rPr>
                <w:ins w:id="16709" w:author="Gwyn Avenell" w:date="2021-11-14T09:31:00Z"/>
                <w:rFonts w:ascii="Arial" w:eastAsia="Arial" w:hAnsi="Arial" w:cs="Arial"/>
              </w:rPr>
            </w:pPr>
            <w:ins w:id="16710" w:author="Gwyn Avenell" w:date="2021-11-14T09:31:00Z">
              <w:r>
                <w:rPr>
                  <w:rFonts w:ascii="Arial" w:eastAsia="Arial" w:hAnsi="Arial" w:cs="Arial"/>
                </w:rPr>
                <w:t>Name ……………………………………………..</w:t>
              </w:r>
              <w:r>
                <w:rPr>
                  <w:rFonts w:ascii="Arial" w:eastAsia="Arial" w:hAnsi="Arial" w:cs="Arial"/>
                  <w:sz w:val="16"/>
                  <w:szCs w:val="16"/>
                </w:rPr>
                <w:t xml:space="preserve">(block letters)   </w:t>
              </w:r>
              <w:r>
                <w:rPr>
                  <w:rFonts w:ascii="Arial" w:eastAsia="Arial" w:hAnsi="Arial" w:cs="Arial"/>
                </w:rPr>
                <w:t>Signature………………………………………</w:t>
              </w:r>
            </w:ins>
          </w:p>
        </w:tc>
      </w:tr>
    </w:tbl>
    <w:p w14:paraId="1367F219" w14:textId="77777777" w:rsidR="002D4FA8" w:rsidRDefault="002D4FA8" w:rsidP="002D4FA8">
      <w:pPr>
        <w:widowControl w:val="0"/>
        <w:spacing w:before="59"/>
        <w:ind w:left="0"/>
        <w:rPr>
          <w:ins w:id="16711" w:author="Gwyn Avenell" w:date="2021-11-14T09:31:00Z"/>
          <w:rFonts w:ascii="Arial" w:eastAsia="Arial" w:hAnsi="Arial" w:cs="Arial"/>
          <w:b/>
          <w:bCs/>
          <w:caps/>
          <w:sz w:val="24"/>
          <w:szCs w:val="24"/>
        </w:rPr>
      </w:pPr>
    </w:p>
    <w:p w14:paraId="15BF584A" w14:textId="77777777" w:rsidR="002D4FA8" w:rsidRDefault="002D4FA8" w:rsidP="002D4FA8">
      <w:pPr>
        <w:widowControl w:val="0"/>
        <w:spacing w:before="59"/>
        <w:ind w:left="0"/>
        <w:rPr>
          <w:ins w:id="16712" w:author="Gwyn Avenell" w:date="2021-11-14T09:48:00Z"/>
          <w:rFonts w:ascii="Arial" w:eastAsia="Arial" w:hAnsi="Arial" w:cs="Arial"/>
          <w:b/>
          <w:bCs/>
          <w:caps/>
          <w:sz w:val="24"/>
          <w:szCs w:val="24"/>
        </w:rPr>
      </w:pPr>
    </w:p>
    <w:p w14:paraId="634AA4BD" w14:textId="77777777" w:rsidR="006A769C" w:rsidRDefault="006A769C" w:rsidP="002D4FA8">
      <w:pPr>
        <w:widowControl w:val="0"/>
        <w:spacing w:before="59"/>
        <w:ind w:left="0"/>
        <w:rPr>
          <w:ins w:id="16713" w:author="Gwyn Avenell" w:date="2021-11-14T09:48:00Z"/>
          <w:rFonts w:ascii="Arial" w:eastAsia="Arial" w:hAnsi="Arial" w:cs="Arial"/>
          <w:b/>
          <w:bCs/>
          <w:caps/>
          <w:sz w:val="24"/>
          <w:szCs w:val="24"/>
        </w:rPr>
      </w:pPr>
    </w:p>
    <w:p w14:paraId="70A3FED9" w14:textId="77777777" w:rsidR="006A769C" w:rsidRDefault="006A769C" w:rsidP="002D4FA8">
      <w:pPr>
        <w:widowControl w:val="0"/>
        <w:spacing w:before="59"/>
        <w:ind w:left="0"/>
        <w:rPr>
          <w:ins w:id="16714" w:author="Gwyn Avenell" w:date="2021-11-14T09:31:00Z"/>
          <w:rFonts w:ascii="Arial" w:eastAsia="Arial" w:hAnsi="Arial" w:cs="Arial"/>
          <w:b/>
          <w:bCs/>
          <w:caps/>
          <w:sz w:val="24"/>
          <w:szCs w:val="24"/>
        </w:rPr>
      </w:pPr>
    </w:p>
    <w:p w14:paraId="68AAD2FE" w14:textId="77777777" w:rsidR="002D4FA8" w:rsidRPr="00BF7FAF" w:rsidRDefault="002D4FA8" w:rsidP="002D4FA8">
      <w:pPr>
        <w:widowControl w:val="0"/>
        <w:spacing w:before="59"/>
        <w:ind w:left="0"/>
        <w:rPr>
          <w:ins w:id="16715" w:author="Gwyn Avenell" w:date="2021-11-14T09:31:00Z"/>
          <w:rFonts w:ascii="Arial" w:eastAsia="Arial" w:hAnsi="Arial" w:cs="Arial"/>
          <w:b/>
          <w:bCs/>
          <w:caps/>
          <w:sz w:val="24"/>
          <w:szCs w:val="24"/>
        </w:rPr>
      </w:pPr>
      <w:ins w:id="16716" w:author="Gwyn Avenell" w:date="2021-11-14T09:31:00Z">
        <w:r w:rsidRPr="00BF7FAF">
          <w:rPr>
            <w:rFonts w:ascii="Arial" w:eastAsia="Arial" w:hAnsi="Arial" w:cs="Arial"/>
            <w:b/>
            <w:bCs/>
            <w:caps/>
            <w:sz w:val="24"/>
            <w:szCs w:val="24"/>
          </w:rPr>
          <w:t xml:space="preserve">6.4. Annex B   F4A, F4D and F4E Static Score Sheet  </w:t>
        </w:r>
      </w:ins>
    </w:p>
    <w:p w14:paraId="7C6D3861" w14:textId="77777777" w:rsidR="002D4FA8" w:rsidRDefault="002D4FA8" w:rsidP="002D4FA8">
      <w:pPr>
        <w:widowControl w:val="0"/>
        <w:spacing w:before="59"/>
        <w:ind w:left="0"/>
        <w:rPr>
          <w:ins w:id="16717" w:author="Gwyn Avenell" w:date="2021-11-14T09:31:00Z"/>
          <w:rFonts w:ascii="Arial" w:eastAsia="Arial" w:hAnsi="Arial" w:cs="Arial"/>
          <w:b/>
          <w:bCs/>
          <w:sz w:val="24"/>
          <w:szCs w:val="24"/>
        </w:rPr>
      </w:pPr>
    </w:p>
    <w:p w14:paraId="0518E6D7" w14:textId="77777777" w:rsidR="002D4FA8" w:rsidRDefault="002D4FA8" w:rsidP="002D4FA8">
      <w:pPr>
        <w:widowControl w:val="0"/>
        <w:spacing w:before="59"/>
        <w:ind w:left="0"/>
        <w:rPr>
          <w:ins w:id="16718" w:author="Gwyn Avenell" w:date="2021-11-14T09:31:00Z"/>
          <w:rFonts w:ascii="Arial" w:eastAsia="Arial" w:hAnsi="Arial" w:cs="Arial"/>
          <w:b/>
          <w:bCs/>
          <w:sz w:val="24"/>
          <w:szCs w:val="24"/>
        </w:rPr>
      </w:pPr>
    </w:p>
    <w:p w14:paraId="275C747D" w14:textId="77777777" w:rsidR="002D4FA8" w:rsidRDefault="002D4FA8" w:rsidP="002D4FA8">
      <w:pPr>
        <w:widowControl w:val="0"/>
        <w:spacing w:before="59"/>
        <w:ind w:left="0"/>
        <w:rPr>
          <w:ins w:id="16719" w:author="Gwyn Avenell" w:date="2021-11-14T09:31:00Z"/>
          <w:rFonts w:ascii="Arial" w:eastAsia="Arial" w:hAnsi="Arial" w:cs="Arial"/>
          <w:b/>
          <w:bCs/>
          <w:sz w:val="24"/>
          <w:szCs w:val="24"/>
        </w:rPr>
      </w:pPr>
    </w:p>
    <w:p w14:paraId="20EDA399" w14:textId="77777777" w:rsidR="002D4FA8" w:rsidRDefault="002D4FA8" w:rsidP="002D4FA8">
      <w:pPr>
        <w:widowControl w:val="0"/>
        <w:spacing w:before="59"/>
        <w:ind w:left="0"/>
        <w:rPr>
          <w:ins w:id="16720" w:author="Gwyn Avenell" w:date="2021-11-14T09:31:00Z"/>
          <w:rFonts w:ascii="Arial" w:eastAsia="Arial" w:hAnsi="Arial" w:cs="Arial"/>
          <w:b/>
          <w:bCs/>
          <w:sz w:val="24"/>
          <w:szCs w:val="24"/>
        </w:rPr>
      </w:pPr>
    </w:p>
    <w:p w14:paraId="57A9E34C" w14:textId="77777777" w:rsidR="002D4FA8" w:rsidRDefault="002D4FA8" w:rsidP="002D4FA8">
      <w:pPr>
        <w:widowControl w:val="0"/>
        <w:spacing w:before="59"/>
        <w:ind w:left="0"/>
        <w:rPr>
          <w:ins w:id="16721" w:author="Gwyn Avenell" w:date="2021-11-14T09:31:00Z"/>
          <w:rFonts w:ascii="Arial" w:eastAsia="Arial" w:hAnsi="Arial" w:cs="Arial"/>
          <w:b/>
          <w:bCs/>
          <w:sz w:val="24"/>
          <w:szCs w:val="24"/>
        </w:rPr>
      </w:pPr>
    </w:p>
    <w:p w14:paraId="2B81B5B9" w14:textId="14A710EE" w:rsidR="002D4FA8" w:rsidRPr="001778B0" w:rsidRDefault="00956FF7" w:rsidP="002D4FA8">
      <w:pPr>
        <w:widowControl w:val="0"/>
        <w:spacing w:before="59"/>
        <w:ind w:left="0"/>
        <w:rPr>
          <w:ins w:id="16722" w:author="Gwyn Avenell" w:date="2021-11-14T09:31:00Z"/>
          <w:rFonts w:ascii="Arial" w:eastAsia="Arial" w:hAnsi="Arial" w:cs="Arial"/>
          <w:b/>
          <w:bCs/>
          <w:sz w:val="24"/>
          <w:szCs w:val="24"/>
        </w:rPr>
      </w:pPr>
      <w:ins w:id="16723" w:author="Gwyn Avenell" w:date="2021-11-14T09:31:00Z">
        <w:r>
          <w:rPr>
            <w:noProof/>
            <w:lang w:val="en-AU" w:eastAsia="en-AU"/>
          </w:rPr>
          <mc:AlternateContent>
            <mc:Choice Requires="wps">
              <w:drawing>
                <wp:anchor distT="0" distB="0" distL="114300" distR="114300" simplePos="0" relativeHeight="252093440" behindDoc="0" locked="0" layoutInCell="1" allowOverlap="1" wp14:anchorId="0000D242" wp14:editId="725DD451">
                  <wp:simplePos x="0" y="0"/>
                  <wp:positionH relativeFrom="margin">
                    <wp:align>left</wp:align>
                  </wp:positionH>
                  <wp:positionV relativeFrom="margin">
                    <wp:posOffset>314325</wp:posOffset>
                  </wp:positionV>
                  <wp:extent cx="3638550" cy="1038225"/>
                  <wp:effectExtent l="0" t="0" r="19050" b="28575"/>
                  <wp:wrapSquare wrapText="bothSides"/>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1038225"/>
                          </a:xfrm>
                          <a:prstGeom prst="rect">
                            <a:avLst/>
                          </a:prstGeom>
                          <a:solidFill>
                            <a:srgbClr val="FFFFFF"/>
                          </a:solidFill>
                          <a:ln w="9525">
                            <a:solidFill>
                              <a:srgbClr val="000000"/>
                            </a:solidFill>
                            <a:miter lim="800000"/>
                            <a:headEnd/>
                            <a:tailEnd/>
                          </a:ln>
                        </wps:spPr>
                        <wps:txbx>
                          <w:txbxContent>
                            <w:p w14:paraId="63206FD5" w14:textId="77777777" w:rsidR="002D4FA8" w:rsidRPr="00742327" w:rsidRDefault="002D4FA8" w:rsidP="002D4FA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6E6F1F2F" w14:textId="77777777" w:rsidR="002D4FA8" w:rsidRDefault="002D4FA8" w:rsidP="002D4FA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00D242" id="Text Box 119" o:spid="_x0000_s1051" type="#_x0000_t202" style="position:absolute;left:0;text-align:left;margin-left:0;margin-top:24.75pt;width:286.5pt;height:81.75pt;z-index:2520934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">
                  <v:textbox>
                    <w:txbxContent>
                      <w:p w14:paraId="63206FD5" w14:textId="77777777" w:rsidR="002D4FA8" w:rsidRPr="00742327" w:rsidRDefault="002D4FA8" w:rsidP="002D4FA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6E6F1F2F" w14:textId="77777777" w:rsidR="002D4FA8" w:rsidRDefault="002D4FA8" w:rsidP="002D4FA8"/>
                    </w:txbxContent>
                  </v:textbox>
                  <w10:wrap type="square" anchorx="margin" anchory="margin"/>
                </v:shape>
              </w:pict>
            </mc:Fallback>
          </mc:AlternateContent>
        </w:r>
      </w:ins>
    </w:p>
    <w:tbl>
      <w:tblPr>
        <w:tblW w:w="10079" w:type="dxa"/>
        <w:tblLayout w:type="fixed"/>
        <w:tblCellMar>
          <w:left w:w="0" w:type="dxa"/>
          <w:right w:w="0" w:type="dxa"/>
        </w:tblCellMar>
        <w:tblLook w:val="01E0" w:firstRow="1" w:lastRow="1" w:firstColumn="1" w:lastColumn="1" w:noHBand="0" w:noVBand="0"/>
      </w:tblPr>
      <w:tblGrid>
        <w:gridCol w:w="796"/>
        <w:gridCol w:w="917"/>
        <w:gridCol w:w="805"/>
        <w:gridCol w:w="1277"/>
        <w:gridCol w:w="488"/>
        <w:gridCol w:w="754"/>
        <w:gridCol w:w="1043"/>
        <w:gridCol w:w="630"/>
        <w:gridCol w:w="846"/>
        <w:gridCol w:w="156"/>
        <w:gridCol w:w="856"/>
        <w:gridCol w:w="568"/>
        <w:gridCol w:w="943"/>
      </w:tblGrid>
      <w:tr w:rsidR="002D4FA8" w:rsidRPr="00467485" w14:paraId="745E2A4E" w14:textId="77777777" w:rsidTr="002D4FA8">
        <w:trPr>
          <w:trHeight w:hRule="exact" w:val="78"/>
          <w:ins w:id="16724" w:author="Gwyn Avenell" w:date="2021-11-14T09:31:00Z"/>
        </w:trPr>
        <w:tc>
          <w:tcPr>
            <w:tcW w:w="10079" w:type="dxa"/>
            <w:gridSpan w:val="13"/>
          </w:tcPr>
          <w:p w14:paraId="2A254F41" w14:textId="77777777" w:rsidR="002D4FA8" w:rsidRPr="00467485" w:rsidRDefault="002D4FA8" w:rsidP="002D4FA8">
            <w:pPr>
              <w:widowControl w:val="0"/>
              <w:tabs>
                <w:tab w:val="clear" w:pos="1134"/>
                <w:tab w:val="clear" w:pos="6804"/>
              </w:tabs>
              <w:spacing w:before="0" w:after="0"/>
              <w:ind w:left="0"/>
              <w:jc w:val="left"/>
              <w:rPr>
                <w:ins w:id="16725" w:author="Gwyn Avenell" w:date="2021-11-14T09:31:00Z"/>
                <w:rFonts w:ascii="Arial" w:eastAsia="Calibri" w:hAnsi="Arial" w:cs="Arial"/>
                <w:b/>
                <w:sz w:val="22"/>
                <w:szCs w:val="22"/>
                <w:lang w:val="en-US" w:eastAsia="en-US"/>
              </w:rPr>
            </w:pPr>
          </w:p>
        </w:tc>
      </w:tr>
      <w:tr w:rsidR="002D4FA8" w:rsidRPr="00B92884" w14:paraId="4C8143FE" w14:textId="77777777" w:rsidTr="002D4FA8">
        <w:trPr>
          <w:trHeight w:hRule="exact" w:val="736"/>
          <w:ins w:id="16726" w:author="Gwyn Avenell" w:date="2021-11-14T09:31:00Z"/>
        </w:trPr>
        <w:tc>
          <w:tcPr>
            <w:tcW w:w="3795" w:type="dxa"/>
            <w:gridSpan w:val="4"/>
            <w:tcBorders>
              <w:top w:val="single" w:sz="12" w:space="0" w:color="000000"/>
              <w:left w:val="single" w:sz="12" w:space="0" w:color="000000"/>
              <w:bottom w:val="single" w:sz="12" w:space="0" w:color="000000"/>
              <w:right w:val="single" w:sz="12" w:space="0" w:color="000000"/>
            </w:tcBorders>
          </w:tcPr>
          <w:p w14:paraId="5B89ED4B" w14:textId="77777777" w:rsidR="002D4FA8" w:rsidRPr="00B92884" w:rsidRDefault="002D4FA8" w:rsidP="002D4FA8">
            <w:pPr>
              <w:widowControl w:val="0"/>
              <w:tabs>
                <w:tab w:val="clear" w:pos="1134"/>
                <w:tab w:val="clear" w:pos="6804"/>
              </w:tabs>
              <w:spacing w:before="0" w:after="0"/>
              <w:ind w:left="57"/>
              <w:jc w:val="left"/>
              <w:rPr>
                <w:ins w:id="16727" w:author="Gwyn Avenell" w:date="2021-11-14T09:31:00Z"/>
                <w:rFonts w:ascii="Arial" w:eastAsia="Calibri" w:hAnsi="Arial" w:cs="Arial"/>
                <w:b/>
                <w:lang w:val="en-US" w:eastAsia="en-US"/>
              </w:rPr>
            </w:pPr>
            <w:ins w:id="16728" w:author="Gwyn Avenell" w:date="2021-11-14T09:31:00Z">
              <w:r w:rsidRPr="00B92884">
                <w:rPr>
                  <w:rFonts w:ascii="Arial" w:eastAsia="Calibri" w:hAnsi="Arial" w:cs="Arial"/>
                  <w:b/>
                  <w:lang w:val="en-US" w:eastAsia="en-US"/>
                </w:rPr>
                <w:t xml:space="preserve">Competitor </w:t>
              </w:r>
              <w:r w:rsidRPr="00B92884">
                <w:rPr>
                  <w:rFonts w:ascii="Arial" w:eastAsia="Calibri" w:hAnsi="Arial" w:cs="Arial"/>
                  <w:b/>
                  <w:spacing w:val="-1"/>
                  <w:lang w:val="en-US" w:eastAsia="en-US"/>
                </w:rPr>
                <w:t>Number:</w:t>
              </w:r>
            </w:ins>
          </w:p>
        </w:tc>
        <w:tc>
          <w:tcPr>
            <w:tcW w:w="2285" w:type="dxa"/>
            <w:gridSpan w:val="3"/>
            <w:tcBorders>
              <w:top w:val="single" w:sz="12" w:space="0" w:color="000000"/>
              <w:left w:val="single" w:sz="12" w:space="0" w:color="000000"/>
              <w:bottom w:val="single" w:sz="12" w:space="0" w:color="000000"/>
            </w:tcBorders>
          </w:tcPr>
          <w:p w14:paraId="556132EE" w14:textId="77777777" w:rsidR="002D4FA8" w:rsidRPr="00B92884" w:rsidRDefault="002D4FA8" w:rsidP="002D4FA8">
            <w:pPr>
              <w:widowControl w:val="0"/>
              <w:tabs>
                <w:tab w:val="clear" w:pos="1134"/>
                <w:tab w:val="clear" w:pos="6804"/>
              </w:tabs>
              <w:spacing w:before="0" w:after="0" w:line="292" w:lineRule="auto"/>
              <w:ind w:left="57"/>
              <w:jc w:val="left"/>
              <w:rPr>
                <w:ins w:id="16729" w:author="Gwyn Avenell" w:date="2021-11-14T09:31:00Z"/>
                <w:rFonts w:ascii="Arial" w:eastAsia="Calibri" w:hAnsi="Arial" w:cs="Arial"/>
                <w:b/>
                <w:lang w:val="en-US" w:eastAsia="en-US"/>
              </w:rPr>
            </w:pPr>
            <w:ins w:id="16730" w:author="Gwyn Avenell" w:date="2021-11-14T09:31:00Z">
              <w:r w:rsidRPr="00B92884">
                <w:rPr>
                  <w:rFonts w:ascii="Arial" w:eastAsia="Calibri" w:hAnsi="Arial" w:cs="Arial"/>
                  <w:b/>
                  <w:spacing w:val="-1"/>
                  <w:lang w:val="en-US" w:eastAsia="en-US"/>
                </w:rPr>
                <w:t>Competitor Name:</w:t>
              </w:r>
            </w:ins>
          </w:p>
        </w:tc>
        <w:tc>
          <w:tcPr>
            <w:tcW w:w="3999" w:type="dxa"/>
            <w:gridSpan w:val="6"/>
            <w:tcBorders>
              <w:top w:val="single" w:sz="12" w:space="0" w:color="000000"/>
              <w:bottom w:val="single" w:sz="12" w:space="0" w:color="000000"/>
              <w:right w:val="single" w:sz="12" w:space="0" w:color="000000"/>
            </w:tcBorders>
          </w:tcPr>
          <w:p w14:paraId="0CEBC8C1" w14:textId="77777777" w:rsidR="002D4FA8" w:rsidRPr="00B92884" w:rsidRDefault="002D4FA8" w:rsidP="002D4FA8">
            <w:pPr>
              <w:widowControl w:val="0"/>
              <w:tabs>
                <w:tab w:val="clear" w:pos="1134"/>
                <w:tab w:val="clear" w:pos="6804"/>
              </w:tabs>
              <w:spacing w:before="0" w:after="0"/>
              <w:ind w:left="0"/>
              <w:jc w:val="left"/>
              <w:rPr>
                <w:ins w:id="16731" w:author="Gwyn Avenell" w:date="2021-11-14T09:31:00Z"/>
                <w:rFonts w:ascii="Arial" w:eastAsia="Calibri" w:hAnsi="Arial" w:cs="Arial"/>
                <w:b/>
                <w:lang w:val="en-US" w:eastAsia="en-US"/>
              </w:rPr>
            </w:pPr>
          </w:p>
        </w:tc>
      </w:tr>
      <w:tr w:rsidR="002D4FA8" w:rsidRPr="00B92884" w14:paraId="4BC78FD1" w14:textId="77777777" w:rsidTr="002D4FA8">
        <w:trPr>
          <w:trHeight w:hRule="exact" w:val="718"/>
          <w:ins w:id="16732" w:author="Gwyn Avenell" w:date="2021-11-14T09:31:00Z"/>
        </w:trPr>
        <w:tc>
          <w:tcPr>
            <w:tcW w:w="6080" w:type="dxa"/>
            <w:gridSpan w:val="7"/>
            <w:tcBorders>
              <w:top w:val="single" w:sz="12" w:space="0" w:color="000000"/>
              <w:left w:val="single" w:sz="12" w:space="0" w:color="000000"/>
              <w:bottom w:val="single" w:sz="12" w:space="0" w:color="000000"/>
            </w:tcBorders>
          </w:tcPr>
          <w:p w14:paraId="161A43BD" w14:textId="77777777" w:rsidR="002D4FA8" w:rsidRPr="00B92884" w:rsidRDefault="002D4FA8" w:rsidP="002D4FA8">
            <w:pPr>
              <w:widowControl w:val="0"/>
              <w:tabs>
                <w:tab w:val="clear" w:pos="1134"/>
                <w:tab w:val="clear" w:pos="6804"/>
              </w:tabs>
              <w:spacing w:before="55" w:after="0" w:line="292" w:lineRule="auto"/>
              <w:ind w:left="102" w:right="805"/>
              <w:jc w:val="left"/>
              <w:rPr>
                <w:ins w:id="16733" w:author="Gwyn Avenell" w:date="2021-11-14T09:31:00Z"/>
                <w:rFonts w:ascii="Arial" w:eastAsia="Calibri" w:hAnsi="Arial" w:cs="Arial"/>
                <w:b/>
                <w:spacing w:val="-1"/>
                <w:lang w:val="en-US" w:eastAsia="en-US"/>
              </w:rPr>
            </w:pPr>
            <w:ins w:id="16734" w:author="Gwyn Avenell" w:date="2021-11-14T09:31:00Z">
              <w:r w:rsidRPr="00B92884">
                <w:rPr>
                  <w:rFonts w:ascii="Arial" w:eastAsia="Calibri" w:hAnsi="Arial" w:cs="Arial"/>
                  <w:b/>
                  <w:spacing w:val="-1"/>
                  <w:lang w:val="en-US" w:eastAsia="en-US"/>
                </w:rPr>
                <w:t>Model Name &amp; Designation</w:t>
              </w:r>
            </w:ins>
          </w:p>
        </w:tc>
        <w:tc>
          <w:tcPr>
            <w:tcW w:w="3999" w:type="dxa"/>
            <w:gridSpan w:val="6"/>
            <w:tcBorders>
              <w:top w:val="single" w:sz="12" w:space="0" w:color="000000"/>
              <w:bottom w:val="single" w:sz="12" w:space="0" w:color="000000"/>
              <w:right w:val="single" w:sz="12" w:space="0" w:color="000000"/>
            </w:tcBorders>
          </w:tcPr>
          <w:p w14:paraId="08A562AF" w14:textId="77777777" w:rsidR="002D4FA8" w:rsidRPr="00B92884" w:rsidRDefault="002D4FA8" w:rsidP="002D4FA8">
            <w:pPr>
              <w:widowControl w:val="0"/>
              <w:tabs>
                <w:tab w:val="clear" w:pos="1134"/>
                <w:tab w:val="clear" w:pos="6804"/>
              </w:tabs>
              <w:spacing w:before="0" w:after="0"/>
              <w:ind w:left="0"/>
              <w:jc w:val="left"/>
              <w:rPr>
                <w:ins w:id="16735" w:author="Gwyn Avenell" w:date="2021-11-14T09:31:00Z"/>
                <w:rFonts w:ascii="Arial" w:eastAsia="Calibri" w:hAnsi="Arial" w:cs="Arial"/>
                <w:b/>
                <w:lang w:val="en-US" w:eastAsia="en-US"/>
              </w:rPr>
            </w:pPr>
          </w:p>
        </w:tc>
      </w:tr>
      <w:tr w:rsidR="002D4FA8" w:rsidRPr="00B92884" w14:paraId="0E13944B" w14:textId="77777777" w:rsidTr="002D4FA8">
        <w:trPr>
          <w:trHeight w:hRule="exact" w:val="222"/>
          <w:ins w:id="16736" w:author="Gwyn Avenell" w:date="2021-11-14T09:31:00Z"/>
        </w:trPr>
        <w:tc>
          <w:tcPr>
            <w:tcW w:w="10079" w:type="dxa"/>
            <w:gridSpan w:val="13"/>
          </w:tcPr>
          <w:p w14:paraId="41E52043" w14:textId="77777777" w:rsidR="002D4FA8" w:rsidRPr="00B92884" w:rsidRDefault="002D4FA8" w:rsidP="002D4FA8">
            <w:pPr>
              <w:widowControl w:val="0"/>
              <w:tabs>
                <w:tab w:val="clear" w:pos="1134"/>
                <w:tab w:val="clear" w:pos="6804"/>
              </w:tabs>
              <w:spacing w:before="0" w:after="0"/>
              <w:ind w:left="0"/>
              <w:jc w:val="left"/>
              <w:rPr>
                <w:ins w:id="16737" w:author="Gwyn Avenell" w:date="2021-11-14T09:31:00Z"/>
                <w:rFonts w:ascii="Arial" w:eastAsia="Calibri" w:hAnsi="Arial" w:cs="Arial"/>
                <w:b/>
                <w:lang w:val="en-US" w:eastAsia="en-US"/>
              </w:rPr>
            </w:pPr>
          </w:p>
        </w:tc>
      </w:tr>
      <w:tr w:rsidR="002D4FA8" w:rsidRPr="00B92884" w14:paraId="6D32397B" w14:textId="77777777" w:rsidTr="002D4FA8">
        <w:trPr>
          <w:trHeight w:hRule="exact" w:val="353"/>
          <w:ins w:id="16738" w:author="Gwyn Avenell" w:date="2021-11-14T09:31:00Z"/>
        </w:trPr>
        <w:tc>
          <w:tcPr>
            <w:tcW w:w="10079" w:type="dxa"/>
            <w:gridSpan w:val="13"/>
            <w:tcBorders>
              <w:top w:val="single" w:sz="12" w:space="0" w:color="auto"/>
              <w:left w:val="single" w:sz="12" w:space="0" w:color="auto"/>
              <w:bottom w:val="single" w:sz="12" w:space="0" w:color="auto"/>
              <w:right w:val="single" w:sz="12" w:space="0" w:color="auto"/>
            </w:tcBorders>
            <w:vAlign w:val="center"/>
          </w:tcPr>
          <w:p w14:paraId="202CAE94" w14:textId="77777777" w:rsidR="002D4FA8" w:rsidRPr="00B92884" w:rsidRDefault="002D4FA8" w:rsidP="002D4FA8">
            <w:pPr>
              <w:widowControl w:val="0"/>
              <w:tabs>
                <w:tab w:val="clear" w:pos="1134"/>
                <w:tab w:val="clear" w:pos="6804"/>
              </w:tabs>
              <w:spacing w:before="55" w:after="0"/>
              <w:ind w:left="102"/>
              <w:jc w:val="center"/>
              <w:rPr>
                <w:ins w:id="16739" w:author="Gwyn Avenell" w:date="2021-11-14T09:31:00Z"/>
                <w:rFonts w:ascii="Arial" w:eastAsia="Calibri" w:hAnsi="Arial" w:cs="Arial"/>
                <w:b/>
                <w:spacing w:val="-1"/>
                <w:lang w:val="en-US" w:eastAsia="en-US"/>
              </w:rPr>
            </w:pPr>
            <w:ins w:id="16740" w:author="Gwyn Avenell" w:date="2021-11-14T09:31:00Z">
              <w:r w:rsidRPr="00B92884">
                <w:rPr>
                  <w:rFonts w:ascii="Arial" w:eastAsia="Calibri" w:hAnsi="Arial" w:cs="Arial"/>
                  <w:b/>
                  <w:spacing w:val="-1"/>
                  <w:lang w:val="en-US" w:eastAsia="en-US"/>
                </w:rPr>
                <w:t>Documentation checklist</w:t>
              </w:r>
            </w:ins>
          </w:p>
        </w:tc>
      </w:tr>
      <w:tr w:rsidR="00744AED" w:rsidRPr="00744AED" w14:paraId="1FBC0A87" w14:textId="77777777" w:rsidTr="002D4FA8">
        <w:trPr>
          <w:trHeight w:hRule="exact" w:val="666"/>
          <w:ins w:id="16741" w:author="Gwyn Avenell" w:date="2021-11-14T09:31:00Z"/>
        </w:trPr>
        <w:tc>
          <w:tcPr>
            <w:tcW w:w="1713" w:type="dxa"/>
            <w:gridSpan w:val="2"/>
            <w:tcBorders>
              <w:top w:val="single" w:sz="12" w:space="0" w:color="auto"/>
              <w:left w:val="single" w:sz="12" w:space="0" w:color="auto"/>
              <w:bottom w:val="single" w:sz="12" w:space="0" w:color="auto"/>
              <w:right w:val="single" w:sz="12" w:space="0" w:color="auto"/>
            </w:tcBorders>
            <w:vAlign w:val="center"/>
          </w:tcPr>
          <w:p w14:paraId="3AD41C18" w14:textId="77777777" w:rsidR="002D4FA8" w:rsidRPr="00744AED" w:rsidRDefault="002D4FA8" w:rsidP="002D4FA8">
            <w:pPr>
              <w:widowControl w:val="0"/>
              <w:tabs>
                <w:tab w:val="clear" w:pos="1134"/>
                <w:tab w:val="clear" w:pos="6804"/>
              </w:tabs>
              <w:spacing w:before="55" w:after="0"/>
              <w:ind w:left="102"/>
              <w:jc w:val="left"/>
              <w:rPr>
                <w:ins w:id="16742" w:author="Gwyn Avenell" w:date="2021-11-14T09:31:00Z"/>
                <w:rFonts w:ascii="Arial" w:eastAsia="Calibri" w:hAnsi="Arial" w:cs="Arial"/>
                <w:b/>
                <w:spacing w:val="-1"/>
                <w:lang w:val="en-US" w:eastAsia="en-US"/>
                <w:rPrChange w:id="16743" w:author="Gwyn Avenell" w:date="2022-01-13T07:52:00Z">
                  <w:rPr>
                    <w:ins w:id="16744" w:author="Gwyn Avenell" w:date="2021-11-14T09:31:00Z"/>
                    <w:rFonts w:ascii="Arial" w:eastAsia="Calibri" w:hAnsi="Arial" w:cs="Arial"/>
                    <w:b/>
                    <w:color w:val="FF0000"/>
                    <w:spacing w:val="-1"/>
                    <w:lang w:val="en-US" w:eastAsia="en-US"/>
                  </w:rPr>
                </w:rPrChange>
              </w:rPr>
            </w:pPr>
            <w:ins w:id="16745" w:author="Gwyn Avenell" w:date="2021-11-14T09:31:00Z">
              <w:r w:rsidRPr="00744AED">
                <w:rPr>
                  <w:rFonts w:ascii="Arial" w:eastAsia="Calibri" w:hAnsi="Arial" w:cs="Arial"/>
                  <w:b/>
                  <w:spacing w:val="-1"/>
                  <w:lang w:val="en-US" w:eastAsia="en-US"/>
                  <w:rPrChange w:id="16746" w:author="Gwyn Avenell" w:date="2022-01-13T07:52:00Z">
                    <w:rPr>
                      <w:rFonts w:ascii="Arial" w:eastAsia="Calibri" w:hAnsi="Arial" w:cs="Arial"/>
                      <w:b/>
                      <w:color w:val="FF0000"/>
                      <w:spacing w:val="-1"/>
                      <w:lang w:val="en-US" w:eastAsia="en-US"/>
                    </w:rPr>
                  </w:rPrChange>
                </w:rPr>
                <w:t>Competitors</w:t>
              </w:r>
            </w:ins>
          </w:p>
          <w:p w14:paraId="76469AA9" w14:textId="77777777" w:rsidR="002D4FA8" w:rsidRPr="00744AED" w:rsidRDefault="002D4FA8" w:rsidP="002D4FA8">
            <w:pPr>
              <w:widowControl w:val="0"/>
              <w:tabs>
                <w:tab w:val="clear" w:pos="1134"/>
                <w:tab w:val="clear" w:pos="6804"/>
              </w:tabs>
              <w:spacing w:before="55" w:after="0"/>
              <w:ind w:left="102"/>
              <w:jc w:val="left"/>
              <w:rPr>
                <w:ins w:id="16747" w:author="Gwyn Avenell" w:date="2021-11-14T09:31:00Z"/>
                <w:rFonts w:ascii="Arial" w:eastAsia="Calibri" w:hAnsi="Arial" w:cs="Arial"/>
                <w:b/>
                <w:spacing w:val="-1"/>
                <w:lang w:val="en-US" w:eastAsia="en-US"/>
                <w:rPrChange w:id="16748" w:author="Gwyn Avenell" w:date="2022-01-13T07:52:00Z">
                  <w:rPr>
                    <w:ins w:id="16749" w:author="Gwyn Avenell" w:date="2021-11-14T09:31:00Z"/>
                    <w:rFonts w:ascii="Arial" w:eastAsia="Calibri" w:hAnsi="Arial" w:cs="Arial"/>
                    <w:b/>
                    <w:color w:val="FF0000"/>
                    <w:spacing w:val="-1"/>
                    <w:lang w:val="en-US" w:eastAsia="en-US"/>
                  </w:rPr>
                </w:rPrChange>
              </w:rPr>
            </w:pPr>
            <w:ins w:id="16750" w:author="Gwyn Avenell" w:date="2021-11-14T09:31:00Z">
              <w:r w:rsidRPr="00744AED">
                <w:rPr>
                  <w:rFonts w:ascii="Arial" w:eastAsia="Calibri" w:hAnsi="Arial" w:cs="Arial"/>
                  <w:b/>
                  <w:spacing w:val="-1"/>
                  <w:lang w:val="en-US" w:eastAsia="en-US"/>
                  <w:rPrChange w:id="16751" w:author="Gwyn Avenell" w:date="2022-01-13T07:52:00Z">
                    <w:rPr>
                      <w:rFonts w:ascii="Arial" w:eastAsia="Calibri" w:hAnsi="Arial" w:cs="Arial"/>
                      <w:b/>
                      <w:color w:val="FF0000"/>
                      <w:spacing w:val="-1"/>
                      <w:lang w:val="en-US" w:eastAsia="en-US"/>
                    </w:rPr>
                  </w:rPrChange>
                </w:rPr>
                <w:t>Declaration</w:t>
              </w:r>
            </w:ins>
          </w:p>
        </w:tc>
        <w:tc>
          <w:tcPr>
            <w:tcW w:w="805" w:type="dxa"/>
            <w:tcBorders>
              <w:top w:val="single" w:sz="12" w:space="0" w:color="auto"/>
              <w:left w:val="single" w:sz="12" w:space="0" w:color="auto"/>
              <w:bottom w:val="single" w:sz="12" w:space="0" w:color="auto"/>
              <w:right w:val="single" w:sz="12" w:space="0" w:color="auto"/>
            </w:tcBorders>
            <w:vAlign w:val="center"/>
          </w:tcPr>
          <w:p w14:paraId="0DA82C59" w14:textId="77777777" w:rsidR="002D4FA8" w:rsidRPr="00744AED" w:rsidRDefault="002D4FA8" w:rsidP="002D4FA8">
            <w:pPr>
              <w:widowControl w:val="0"/>
              <w:tabs>
                <w:tab w:val="clear" w:pos="1134"/>
                <w:tab w:val="clear" w:pos="6804"/>
              </w:tabs>
              <w:spacing w:before="55" w:after="0"/>
              <w:ind w:left="102"/>
              <w:jc w:val="left"/>
              <w:rPr>
                <w:ins w:id="16752" w:author="Gwyn Avenell" w:date="2021-11-14T09:31:00Z"/>
                <w:rFonts w:ascii="Arial" w:eastAsia="Calibri" w:hAnsi="Arial" w:cs="Arial"/>
                <w:b/>
                <w:spacing w:val="-1"/>
                <w:lang w:val="en-US" w:eastAsia="en-US"/>
                <w:rPrChange w:id="16753" w:author="Gwyn Avenell" w:date="2022-01-13T07:52:00Z">
                  <w:rPr>
                    <w:ins w:id="16754" w:author="Gwyn Avenell" w:date="2021-11-14T09:31:00Z"/>
                    <w:rFonts w:ascii="Arial" w:eastAsia="Calibri" w:hAnsi="Arial" w:cs="Arial"/>
                    <w:b/>
                    <w:color w:val="FF0000"/>
                    <w:spacing w:val="-1"/>
                    <w:lang w:val="en-US" w:eastAsia="en-US"/>
                  </w:rPr>
                </w:rPrChange>
              </w:rPr>
            </w:pPr>
          </w:p>
        </w:tc>
        <w:tc>
          <w:tcPr>
            <w:tcW w:w="1765" w:type="dxa"/>
            <w:gridSpan w:val="2"/>
            <w:tcBorders>
              <w:top w:val="single" w:sz="12" w:space="0" w:color="auto"/>
              <w:left w:val="single" w:sz="12" w:space="0" w:color="auto"/>
              <w:bottom w:val="single" w:sz="12" w:space="0" w:color="auto"/>
              <w:right w:val="single" w:sz="12" w:space="0" w:color="auto"/>
            </w:tcBorders>
            <w:vAlign w:val="center"/>
          </w:tcPr>
          <w:p w14:paraId="07BA1BFE" w14:textId="77777777" w:rsidR="002D4FA8" w:rsidRPr="00744AED" w:rsidRDefault="002D4FA8" w:rsidP="002D4FA8">
            <w:pPr>
              <w:widowControl w:val="0"/>
              <w:tabs>
                <w:tab w:val="clear" w:pos="1134"/>
                <w:tab w:val="clear" w:pos="6804"/>
              </w:tabs>
              <w:spacing w:before="55" w:after="0"/>
              <w:ind w:left="102"/>
              <w:jc w:val="left"/>
              <w:rPr>
                <w:ins w:id="16755" w:author="Gwyn Avenell" w:date="2021-11-14T09:31:00Z"/>
                <w:rFonts w:ascii="Arial" w:eastAsia="Calibri" w:hAnsi="Arial" w:cs="Arial"/>
                <w:b/>
                <w:spacing w:val="-1"/>
                <w:lang w:val="en-US" w:eastAsia="en-US"/>
                <w:rPrChange w:id="16756" w:author="Gwyn Avenell" w:date="2022-01-13T07:52:00Z">
                  <w:rPr>
                    <w:ins w:id="16757" w:author="Gwyn Avenell" w:date="2021-11-14T09:31:00Z"/>
                    <w:rFonts w:ascii="Arial" w:eastAsia="Calibri" w:hAnsi="Arial" w:cs="Arial"/>
                    <w:b/>
                    <w:color w:val="FF0000"/>
                    <w:spacing w:val="-1"/>
                    <w:lang w:val="en-US" w:eastAsia="en-US"/>
                  </w:rPr>
                </w:rPrChange>
              </w:rPr>
            </w:pPr>
            <w:ins w:id="16758" w:author="Gwyn Avenell" w:date="2021-11-14T09:31:00Z">
              <w:r w:rsidRPr="00744AED">
                <w:rPr>
                  <w:rFonts w:ascii="Arial" w:eastAsia="Calibri" w:hAnsi="Arial" w:cs="Arial"/>
                  <w:b/>
                  <w:spacing w:val="-1"/>
                  <w:lang w:val="en-US" w:eastAsia="en-US"/>
                  <w:rPrChange w:id="16759" w:author="Gwyn Avenell" w:date="2022-01-13T07:52:00Z">
                    <w:rPr>
                      <w:rFonts w:ascii="Arial" w:eastAsia="Calibri" w:hAnsi="Arial" w:cs="Arial"/>
                      <w:b/>
                      <w:color w:val="FF0000"/>
                      <w:spacing w:val="-1"/>
                      <w:lang w:val="en-US" w:eastAsia="en-US"/>
                    </w:rPr>
                  </w:rPrChange>
                </w:rPr>
                <w:t>Minimum</w:t>
              </w:r>
            </w:ins>
          </w:p>
          <w:p w14:paraId="09D08198" w14:textId="77777777" w:rsidR="002D4FA8" w:rsidRPr="00744AED" w:rsidRDefault="002D4FA8" w:rsidP="002D4FA8">
            <w:pPr>
              <w:widowControl w:val="0"/>
              <w:tabs>
                <w:tab w:val="clear" w:pos="1134"/>
                <w:tab w:val="clear" w:pos="6804"/>
              </w:tabs>
              <w:spacing w:before="55" w:after="0"/>
              <w:ind w:left="102"/>
              <w:jc w:val="left"/>
              <w:rPr>
                <w:ins w:id="16760" w:author="Gwyn Avenell" w:date="2021-11-14T09:31:00Z"/>
                <w:rFonts w:ascii="Arial" w:eastAsia="Calibri" w:hAnsi="Arial" w:cs="Arial"/>
                <w:b/>
                <w:spacing w:val="-1"/>
                <w:lang w:val="en-US" w:eastAsia="en-US"/>
                <w:rPrChange w:id="16761" w:author="Gwyn Avenell" w:date="2022-01-13T07:52:00Z">
                  <w:rPr>
                    <w:ins w:id="16762" w:author="Gwyn Avenell" w:date="2021-11-14T09:31:00Z"/>
                    <w:rFonts w:ascii="Arial" w:eastAsia="Calibri" w:hAnsi="Arial" w:cs="Arial"/>
                    <w:b/>
                    <w:color w:val="FF0000"/>
                    <w:spacing w:val="-1"/>
                    <w:lang w:val="en-US" w:eastAsia="en-US"/>
                  </w:rPr>
                </w:rPrChange>
              </w:rPr>
            </w:pPr>
            <w:ins w:id="16763" w:author="Gwyn Avenell" w:date="2021-11-14T09:31:00Z">
              <w:r w:rsidRPr="00744AED">
                <w:rPr>
                  <w:rFonts w:ascii="Arial" w:eastAsia="Calibri" w:hAnsi="Arial" w:cs="Arial"/>
                  <w:b/>
                  <w:spacing w:val="-1"/>
                  <w:lang w:val="en-US" w:eastAsia="en-US"/>
                  <w:rPrChange w:id="16764" w:author="Gwyn Avenell" w:date="2022-01-13T07:52:00Z">
                    <w:rPr>
                      <w:rFonts w:ascii="Arial" w:eastAsia="Calibri" w:hAnsi="Arial" w:cs="Arial"/>
                      <w:b/>
                      <w:color w:val="FF0000"/>
                      <w:spacing w:val="-1"/>
                      <w:lang w:val="en-US" w:eastAsia="en-US"/>
                    </w:rPr>
                  </w:rPrChange>
                </w:rPr>
                <w:t>3-View Drawing</w:t>
              </w:r>
            </w:ins>
          </w:p>
        </w:tc>
        <w:tc>
          <w:tcPr>
            <w:tcW w:w="754" w:type="dxa"/>
            <w:tcBorders>
              <w:top w:val="single" w:sz="12" w:space="0" w:color="auto"/>
              <w:left w:val="single" w:sz="12" w:space="0" w:color="auto"/>
              <w:bottom w:val="single" w:sz="12" w:space="0" w:color="auto"/>
              <w:right w:val="single" w:sz="12" w:space="0" w:color="auto"/>
            </w:tcBorders>
            <w:vAlign w:val="center"/>
          </w:tcPr>
          <w:p w14:paraId="1F085F0A" w14:textId="77777777" w:rsidR="002D4FA8" w:rsidRPr="00744AED" w:rsidRDefault="002D4FA8" w:rsidP="002D4FA8">
            <w:pPr>
              <w:widowControl w:val="0"/>
              <w:tabs>
                <w:tab w:val="clear" w:pos="1134"/>
                <w:tab w:val="clear" w:pos="6804"/>
              </w:tabs>
              <w:spacing w:before="55" w:after="0"/>
              <w:ind w:left="102"/>
              <w:jc w:val="left"/>
              <w:rPr>
                <w:ins w:id="16765" w:author="Gwyn Avenell" w:date="2021-11-14T09:31:00Z"/>
                <w:rFonts w:ascii="Arial" w:eastAsia="Calibri" w:hAnsi="Arial" w:cs="Arial"/>
                <w:b/>
                <w:spacing w:val="-1"/>
                <w:lang w:val="en-US" w:eastAsia="en-US"/>
                <w:rPrChange w:id="16766" w:author="Gwyn Avenell" w:date="2022-01-13T07:52:00Z">
                  <w:rPr>
                    <w:ins w:id="16767" w:author="Gwyn Avenell" w:date="2021-11-14T09:31:00Z"/>
                    <w:rFonts w:ascii="Arial" w:eastAsia="Calibri" w:hAnsi="Arial" w:cs="Arial"/>
                    <w:b/>
                    <w:color w:val="FF0000"/>
                    <w:spacing w:val="-1"/>
                    <w:lang w:val="en-US" w:eastAsia="en-US"/>
                  </w:rPr>
                </w:rPrChange>
              </w:rPr>
            </w:pPr>
          </w:p>
        </w:tc>
        <w:tc>
          <w:tcPr>
            <w:tcW w:w="1673" w:type="dxa"/>
            <w:gridSpan w:val="2"/>
            <w:tcBorders>
              <w:top w:val="single" w:sz="12" w:space="0" w:color="auto"/>
              <w:left w:val="single" w:sz="12" w:space="0" w:color="auto"/>
              <w:bottom w:val="single" w:sz="12" w:space="0" w:color="auto"/>
              <w:right w:val="single" w:sz="12" w:space="0" w:color="auto"/>
            </w:tcBorders>
            <w:vAlign w:val="center"/>
          </w:tcPr>
          <w:p w14:paraId="1F32CCAA" w14:textId="77777777" w:rsidR="002D4FA8" w:rsidRPr="00744AED" w:rsidRDefault="002D4FA8" w:rsidP="002D4FA8">
            <w:pPr>
              <w:widowControl w:val="0"/>
              <w:tabs>
                <w:tab w:val="clear" w:pos="1134"/>
                <w:tab w:val="clear" w:pos="6804"/>
              </w:tabs>
              <w:spacing w:before="55" w:after="0"/>
              <w:ind w:left="102"/>
              <w:jc w:val="left"/>
              <w:rPr>
                <w:ins w:id="16768" w:author="Gwyn Avenell" w:date="2021-11-14T09:31:00Z"/>
                <w:rFonts w:ascii="Arial" w:eastAsia="Calibri" w:hAnsi="Arial" w:cs="Arial"/>
                <w:b/>
                <w:spacing w:val="-1"/>
                <w:lang w:val="en-US" w:eastAsia="en-US"/>
                <w:rPrChange w:id="16769" w:author="Gwyn Avenell" w:date="2022-01-13T07:52:00Z">
                  <w:rPr>
                    <w:ins w:id="16770" w:author="Gwyn Avenell" w:date="2021-11-14T09:31:00Z"/>
                    <w:rFonts w:ascii="Arial" w:eastAsia="Calibri" w:hAnsi="Arial" w:cs="Arial"/>
                    <w:b/>
                    <w:color w:val="FF0000"/>
                    <w:spacing w:val="-1"/>
                    <w:lang w:val="en-US" w:eastAsia="en-US"/>
                  </w:rPr>
                </w:rPrChange>
              </w:rPr>
            </w:pPr>
            <w:ins w:id="16771" w:author="Gwyn Avenell" w:date="2021-11-14T09:31:00Z">
              <w:r w:rsidRPr="00744AED">
                <w:rPr>
                  <w:rFonts w:ascii="Arial" w:eastAsia="Calibri" w:hAnsi="Arial" w:cs="Arial"/>
                  <w:b/>
                  <w:spacing w:val="-1"/>
                  <w:lang w:val="en-US" w:eastAsia="en-US"/>
                  <w:rPrChange w:id="16772" w:author="Gwyn Avenell" w:date="2022-01-13T07:52:00Z">
                    <w:rPr>
                      <w:rFonts w:ascii="Arial" w:eastAsia="Calibri" w:hAnsi="Arial" w:cs="Arial"/>
                      <w:b/>
                      <w:color w:val="FF0000"/>
                      <w:spacing w:val="-1"/>
                      <w:lang w:val="en-US" w:eastAsia="en-US"/>
                    </w:rPr>
                  </w:rPrChange>
                </w:rPr>
                <w:t>Minimum Photos</w:t>
              </w:r>
            </w:ins>
          </w:p>
        </w:tc>
        <w:tc>
          <w:tcPr>
            <w:tcW w:w="846" w:type="dxa"/>
            <w:tcBorders>
              <w:top w:val="single" w:sz="12" w:space="0" w:color="auto"/>
              <w:left w:val="single" w:sz="12" w:space="0" w:color="auto"/>
              <w:bottom w:val="single" w:sz="12" w:space="0" w:color="auto"/>
              <w:right w:val="single" w:sz="12" w:space="0" w:color="auto"/>
            </w:tcBorders>
            <w:vAlign w:val="center"/>
          </w:tcPr>
          <w:p w14:paraId="7AE25AEA" w14:textId="77777777" w:rsidR="002D4FA8" w:rsidRPr="00744AED" w:rsidRDefault="002D4FA8" w:rsidP="002D4FA8">
            <w:pPr>
              <w:widowControl w:val="0"/>
              <w:tabs>
                <w:tab w:val="clear" w:pos="1134"/>
                <w:tab w:val="clear" w:pos="6804"/>
              </w:tabs>
              <w:spacing w:before="55" w:after="0"/>
              <w:ind w:left="102"/>
              <w:jc w:val="left"/>
              <w:rPr>
                <w:ins w:id="16773" w:author="Gwyn Avenell" w:date="2021-11-14T09:31:00Z"/>
                <w:rFonts w:ascii="Arial" w:eastAsia="Calibri" w:hAnsi="Arial" w:cs="Arial"/>
                <w:b/>
                <w:spacing w:val="-1"/>
                <w:lang w:val="en-US" w:eastAsia="en-US"/>
                <w:rPrChange w:id="16774" w:author="Gwyn Avenell" w:date="2022-01-13T07:52:00Z">
                  <w:rPr>
                    <w:ins w:id="16775" w:author="Gwyn Avenell" w:date="2021-11-14T09:31:00Z"/>
                    <w:rFonts w:ascii="Arial" w:eastAsia="Calibri" w:hAnsi="Arial" w:cs="Arial"/>
                    <w:b/>
                    <w:color w:val="FF0000"/>
                    <w:spacing w:val="-1"/>
                    <w:lang w:val="en-US" w:eastAsia="en-US"/>
                  </w:rPr>
                </w:rPrChange>
              </w:rPr>
            </w:pPr>
          </w:p>
        </w:tc>
        <w:tc>
          <w:tcPr>
            <w:tcW w:w="1580" w:type="dxa"/>
            <w:gridSpan w:val="3"/>
            <w:tcBorders>
              <w:top w:val="single" w:sz="12" w:space="0" w:color="auto"/>
              <w:left w:val="single" w:sz="12" w:space="0" w:color="auto"/>
              <w:bottom w:val="single" w:sz="12" w:space="0" w:color="auto"/>
              <w:right w:val="single" w:sz="12" w:space="0" w:color="auto"/>
            </w:tcBorders>
            <w:vAlign w:val="center"/>
          </w:tcPr>
          <w:p w14:paraId="58C6B5F2" w14:textId="77777777" w:rsidR="002D4FA8" w:rsidRPr="00744AED" w:rsidRDefault="002D4FA8" w:rsidP="002D4FA8">
            <w:pPr>
              <w:widowControl w:val="0"/>
              <w:tabs>
                <w:tab w:val="clear" w:pos="1134"/>
                <w:tab w:val="clear" w:pos="6804"/>
              </w:tabs>
              <w:spacing w:before="55" w:after="0"/>
              <w:ind w:left="102"/>
              <w:jc w:val="left"/>
              <w:rPr>
                <w:ins w:id="16776" w:author="Gwyn Avenell" w:date="2021-11-14T09:31:00Z"/>
                <w:rFonts w:ascii="Arial" w:eastAsia="Calibri" w:hAnsi="Arial" w:cs="Arial"/>
                <w:b/>
                <w:spacing w:val="-1"/>
                <w:lang w:val="en-US" w:eastAsia="en-US"/>
                <w:rPrChange w:id="16777" w:author="Gwyn Avenell" w:date="2022-01-13T07:52:00Z">
                  <w:rPr>
                    <w:ins w:id="16778" w:author="Gwyn Avenell" w:date="2021-11-14T09:31:00Z"/>
                    <w:rFonts w:ascii="Arial" w:eastAsia="Calibri" w:hAnsi="Arial" w:cs="Arial"/>
                    <w:b/>
                    <w:color w:val="FF0000"/>
                    <w:spacing w:val="-1"/>
                    <w:lang w:val="en-US" w:eastAsia="en-US"/>
                  </w:rPr>
                </w:rPrChange>
              </w:rPr>
            </w:pPr>
            <w:ins w:id="16779" w:author="Gwyn Avenell" w:date="2021-11-14T09:31:00Z">
              <w:r w:rsidRPr="00744AED">
                <w:rPr>
                  <w:rFonts w:ascii="Arial" w:eastAsia="Calibri" w:hAnsi="Arial" w:cs="Arial"/>
                  <w:b/>
                  <w:spacing w:val="-1"/>
                  <w:lang w:val="en-US" w:eastAsia="en-US"/>
                  <w:rPrChange w:id="16780" w:author="Gwyn Avenell" w:date="2022-01-13T07:52:00Z">
                    <w:rPr>
                      <w:rFonts w:ascii="Arial" w:eastAsia="Calibri" w:hAnsi="Arial" w:cs="Arial"/>
                      <w:b/>
                      <w:color w:val="FF0000"/>
                      <w:spacing w:val="-1"/>
                      <w:lang w:val="en-US" w:eastAsia="en-US"/>
                    </w:rPr>
                  </w:rPrChange>
                </w:rPr>
                <w:t>Proof of Colour</w:t>
              </w:r>
            </w:ins>
          </w:p>
        </w:tc>
        <w:tc>
          <w:tcPr>
            <w:tcW w:w="943" w:type="dxa"/>
            <w:tcBorders>
              <w:top w:val="single" w:sz="12" w:space="0" w:color="auto"/>
              <w:left w:val="single" w:sz="12" w:space="0" w:color="auto"/>
              <w:bottom w:val="single" w:sz="12" w:space="0" w:color="auto"/>
              <w:right w:val="single" w:sz="12" w:space="0" w:color="auto"/>
            </w:tcBorders>
            <w:vAlign w:val="center"/>
          </w:tcPr>
          <w:p w14:paraId="5A3EF754" w14:textId="77777777" w:rsidR="002D4FA8" w:rsidRPr="00744AED" w:rsidRDefault="002D4FA8" w:rsidP="002D4FA8">
            <w:pPr>
              <w:widowControl w:val="0"/>
              <w:tabs>
                <w:tab w:val="clear" w:pos="1134"/>
                <w:tab w:val="clear" w:pos="6804"/>
              </w:tabs>
              <w:spacing w:before="55" w:after="0"/>
              <w:ind w:left="102"/>
              <w:jc w:val="left"/>
              <w:rPr>
                <w:ins w:id="16781" w:author="Gwyn Avenell" w:date="2021-11-14T09:31:00Z"/>
                <w:rFonts w:ascii="Arial" w:eastAsia="Calibri" w:hAnsi="Arial" w:cs="Arial"/>
                <w:b/>
                <w:spacing w:val="-1"/>
                <w:lang w:val="en-US" w:eastAsia="en-US"/>
                <w:rPrChange w:id="16782" w:author="Gwyn Avenell" w:date="2022-01-13T07:52:00Z">
                  <w:rPr>
                    <w:ins w:id="16783" w:author="Gwyn Avenell" w:date="2021-11-14T09:31:00Z"/>
                    <w:rFonts w:ascii="Arial" w:eastAsia="Calibri" w:hAnsi="Arial" w:cs="Arial"/>
                    <w:b/>
                    <w:color w:val="FF0000"/>
                    <w:spacing w:val="-1"/>
                    <w:lang w:val="en-US" w:eastAsia="en-US"/>
                  </w:rPr>
                </w:rPrChange>
              </w:rPr>
            </w:pPr>
          </w:p>
        </w:tc>
      </w:tr>
      <w:tr w:rsidR="00744AED" w:rsidRPr="00744AED" w14:paraId="0BE85F94" w14:textId="77777777" w:rsidTr="002D4FA8">
        <w:trPr>
          <w:trHeight w:hRule="exact" w:val="250"/>
          <w:ins w:id="16784" w:author="Gwyn Avenell" w:date="2021-11-14T09:31:00Z"/>
        </w:trPr>
        <w:tc>
          <w:tcPr>
            <w:tcW w:w="796" w:type="dxa"/>
            <w:tcBorders>
              <w:top w:val="single" w:sz="12" w:space="0" w:color="auto"/>
              <w:bottom w:val="single" w:sz="12" w:space="0" w:color="auto"/>
            </w:tcBorders>
            <w:vAlign w:val="center"/>
          </w:tcPr>
          <w:p w14:paraId="5CDC9B8C" w14:textId="77777777" w:rsidR="002D4FA8" w:rsidRPr="00744AED" w:rsidRDefault="002D4FA8" w:rsidP="002D4FA8">
            <w:pPr>
              <w:widowControl w:val="0"/>
              <w:tabs>
                <w:tab w:val="clear" w:pos="1134"/>
                <w:tab w:val="clear" w:pos="6804"/>
              </w:tabs>
              <w:spacing w:before="55" w:after="0"/>
              <w:ind w:left="155"/>
              <w:jc w:val="center"/>
              <w:rPr>
                <w:ins w:id="16785" w:author="Gwyn Avenell" w:date="2021-11-14T09:31:00Z"/>
                <w:rFonts w:ascii="Arial" w:eastAsia="Calibri" w:hAnsi="Arial" w:cs="Arial"/>
                <w:b/>
                <w:spacing w:val="-1"/>
                <w:lang w:val="en-US" w:eastAsia="en-US"/>
              </w:rPr>
            </w:pPr>
          </w:p>
        </w:tc>
        <w:tc>
          <w:tcPr>
            <w:tcW w:w="5284" w:type="dxa"/>
            <w:gridSpan w:val="6"/>
            <w:tcBorders>
              <w:top w:val="single" w:sz="12" w:space="0" w:color="auto"/>
              <w:bottom w:val="single" w:sz="12" w:space="0" w:color="auto"/>
            </w:tcBorders>
            <w:vAlign w:val="center"/>
          </w:tcPr>
          <w:p w14:paraId="16481FE1" w14:textId="77777777" w:rsidR="002D4FA8" w:rsidRPr="00744AED" w:rsidRDefault="002D4FA8" w:rsidP="002D4FA8">
            <w:pPr>
              <w:widowControl w:val="0"/>
              <w:tabs>
                <w:tab w:val="clear" w:pos="1134"/>
                <w:tab w:val="clear" w:pos="6804"/>
              </w:tabs>
              <w:spacing w:before="55" w:after="0"/>
              <w:ind w:left="102"/>
              <w:jc w:val="left"/>
              <w:rPr>
                <w:ins w:id="16786" w:author="Gwyn Avenell" w:date="2021-11-14T09:31:00Z"/>
                <w:rFonts w:ascii="Arial" w:eastAsia="Calibri" w:hAnsi="Arial" w:cs="Arial"/>
                <w:b/>
                <w:lang w:val="en-US" w:eastAsia="en-US"/>
              </w:rPr>
            </w:pPr>
          </w:p>
        </w:tc>
        <w:tc>
          <w:tcPr>
            <w:tcW w:w="1632" w:type="dxa"/>
            <w:gridSpan w:val="3"/>
            <w:tcBorders>
              <w:top w:val="single" w:sz="12" w:space="0" w:color="auto"/>
              <w:bottom w:val="single" w:sz="12" w:space="0" w:color="auto"/>
            </w:tcBorders>
            <w:vAlign w:val="center"/>
          </w:tcPr>
          <w:p w14:paraId="67FBC24B" w14:textId="77777777" w:rsidR="002D4FA8" w:rsidRPr="00744AED" w:rsidRDefault="002D4FA8" w:rsidP="002D4FA8">
            <w:pPr>
              <w:widowControl w:val="0"/>
              <w:tabs>
                <w:tab w:val="clear" w:pos="1134"/>
                <w:tab w:val="clear" w:pos="6804"/>
              </w:tabs>
              <w:spacing w:before="55" w:after="0"/>
              <w:ind w:left="102"/>
              <w:jc w:val="center"/>
              <w:rPr>
                <w:ins w:id="16787" w:author="Gwyn Avenell" w:date="2021-11-14T09:31:00Z"/>
                <w:rFonts w:ascii="Arial" w:eastAsia="Calibri" w:hAnsi="Arial" w:cs="Arial"/>
                <w:b/>
                <w:spacing w:val="-1"/>
                <w:lang w:val="en-US" w:eastAsia="en-US"/>
              </w:rPr>
            </w:pPr>
          </w:p>
        </w:tc>
        <w:tc>
          <w:tcPr>
            <w:tcW w:w="856" w:type="dxa"/>
            <w:tcBorders>
              <w:top w:val="single" w:sz="12" w:space="0" w:color="auto"/>
              <w:bottom w:val="single" w:sz="12" w:space="0" w:color="auto"/>
            </w:tcBorders>
            <w:vAlign w:val="center"/>
          </w:tcPr>
          <w:p w14:paraId="4059A2FE" w14:textId="77777777" w:rsidR="002D4FA8" w:rsidRPr="00744AED" w:rsidRDefault="002D4FA8" w:rsidP="002D4FA8">
            <w:pPr>
              <w:widowControl w:val="0"/>
              <w:tabs>
                <w:tab w:val="clear" w:pos="1134"/>
                <w:tab w:val="clear" w:pos="6804"/>
              </w:tabs>
              <w:spacing w:before="55" w:after="0"/>
              <w:ind w:left="102"/>
              <w:jc w:val="center"/>
              <w:rPr>
                <w:ins w:id="16788" w:author="Gwyn Avenell" w:date="2021-11-14T09:31:00Z"/>
                <w:rFonts w:ascii="Arial" w:eastAsia="Calibri" w:hAnsi="Arial" w:cs="Arial"/>
                <w:b/>
                <w:spacing w:val="-1"/>
                <w:lang w:val="en-US" w:eastAsia="en-US"/>
              </w:rPr>
            </w:pPr>
          </w:p>
        </w:tc>
        <w:tc>
          <w:tcPr>
            <w:tcW w:w="1511" w:type="dxa"/>
            <w:gridSpan w:val="2"/>
            <w:tcBorders>
              <w:top w:val="single" w:sz="12" w:space="0" w:color="auto"/>
              <w:bottom w:val="single" w:sz="12" w:space="0" w:color="auto"/>
            </w:tcBorders>
            <w:vAlign w:val="center"/>
          </w:tcPr>
          <w:p w14:paraId="49CECBC1" w14:textId="77777777" w:rsidR="002D4FA8" w:rsidRPr="00744AED" w:rsidRDefault="002D4FA8" w:rsidP="002D4FA8">
            <w:pPr>
              <w:widowControl w:val="0"/>
              <w:tabs>
                <w:tab w:val="clear" w:pos="1134"/>
                <w:tab w:val="clear" w:pos="6804"/>
              </w:tabs>
              <w:spacing w:before="55" w:after="0"/>
              <w:ind w:left="102"/>
              <w:jc w:val="center"/>
              <w:rPr>
                <w:ins w:id="16789" w:author="Gwyn Avenell" w:date="2021-11-14T09:31:00Z"/>
                <w:rFonts w:ascii="Arial" w:eastAsia="Calibri" w:hAnsi="Arial" w:cs="Arial"/>
                <w:b/>
                <w:spacing w:val="-1"/>
                <w:lang w:val="en-US" w:eastAsia="en-US"/>
              </w:rPr>
            </w:pPr>
          </w:p>
        </w:tc>
      </w:tr>
      <w:tr w:rsidR="00744AED" w:rsidRPr="00744AED" w14:paraId="7CB55A3D" w14:textId="77777777" w:rsidTr="002D4FA8">
        <w:trPr>
          <w:trHeight w:hRule="exact" w:val="666"/>
          <w:ins w:id="16790" w:author="Gwyn Avenell" w:date="2021-11-14T09:31:00Z"/>
        </w:trPr>
        <w:tc>
          <w:tcPr>
            <w:tcW w:w="796" w:type="dxa"/>
            <w:tcBorders>
              <w:top w:val="single" w:sz="12" w:space="0" w:color="auto"/>
              <w:left w:val="single" w:sz="12" w:space="0" w:color="auto"/>
              <w:bottom w:val="single" w:sz="12" w:space="0" w:color="auto"/>
              <w:right w:val="single" w:sz="12" w:space="0" w:color="auto"/>
            </w:tcBorders>
            <w:vAlign w:val="center"/>
          </w:tcPr>
          <w:p w14:paraId="42A7217E" w14:textId="77777777" w:rsidR="002D4FA8" w:rsidRPr="00744AED" w:rsidRDefault="002D4FA8" w:rsidP="002D4FA8">
            <w:pPr>
              <w:widowControl w:val="0"/>
              <w:tabs>
                <w:tab w:val="clear" w:pos="1134"/>
                <w:tab w:val="clear" w:pos="6804"/>
              </w:tabs>
              <w:spacing w:before="55" w:after="0"/>
              <w:ind w:left="155"/>
              <w:jc w:val="center"/>
              <w:rPr>
                <w:ins w:id="16791" w:author="Gwyn Avenell" w:date="2021-11-14T09:31:00Z"/>
                <w:rFonts w:ascii="Arial" w:eastAsia="Calibri" w:hAnsi="Arial" w:cs="Arial"/>
                <w:b/>
                <w:lang w:val="en-US" w:eastAsia="en-US"/>
              </w:rPr>
            </w:pPr>
            <w:ins w:id="16792" w:author="Gwyn Avenell" w:date="2021-11-14T09:31:00Z">
              <w:r w:rsidRPr="00744AED">
                <w:rPr>
                  <w:rFonts w:ascii="Arial" w:eastAsia="Calibri" w:hAnsi="Arial" w:cs="Arial"/>
                  <w:b/>
                  <w:spacing w:val="-1"/>
                  <w:lang w:val="en-US" w:eastAsia="en-US"/>
                </w:rPr>
                <w:t>No.</w:t>
              </w:r>
            </w:ins>
          </w:p>
        </w:tc>
        <w:tc>
          <w:tcPr>
            <w:tcW w:w="5284" w:type="dxa"/>
            <w:gridSpan w:val="6"/>
            <w:tcBorders>
              <w:top w:val="single" w:sz="12" w:space="0" w:color="auto"/>
              <w:left w:val="single" w:sz="12" w:space="0" w:color="auto"/>
              <w:bottom w:val="single" w:sz="12" w:space="0" w:color="auto"/>
              <w:right w:val="single" w:sz="12" w:space="0" w:color="auto"/>
            </w:tcBorders>
            <w:vAlign w:val="center"/>
          </w:tcPr>
          <w:p w14:paraId="20BCACDA" w14:textId="77777777" w:rsidR="002D4FA8" w:rsidRPr="00744AED" w:rsidRDefault="002D4FA8" w:rsidP="002D4FA8">
            <w:pPr>
              <w:widowControl w:val="0"/>
              <w:tabs>
                <w:tab w:val="clear" w:pos="1134"/>
                <w:tab w:val="clear" w:pos="6804"/>
              </w:tabs>
              <w:spacing w:before="55" w:after="0"/>
              <w:ind w:left="102"/>
              <w:jc w:val="left"/>
              <w:rPr>
                <w:ins w:id="16793" w:author="Gwyn Avenell" w:date="2021-11-14T09:31:00Z"/>
                <w:rFonts w:ascii="Arial" w:eastAsia="Calibri" w:hAnsi="Arial" w:cs="Arial"/>
                <w:b/>
                <w:lang w:val="en-US" w:eastAsia="en-US"/>
              </w:rPr>
            </w:pPr>
            <w:ins w:id="16794" w:author="Gwyn Avenell" w:date="2021-11-14T09:31:00Z">
              <w:r w:rsidRPr="00744AED">
                <w:rPr>
                  <w:rFonts w:ascii="Arial" w:eastAsia="Calibri" w:hAnsi="Arial" w:cs="Arial"/>
                  <w:b/>
                  <w:lang w:val="en-US" w:eastAsia="en-US"/>
                </w:rPr>
                <w:t>STATIC JUDGING ASPECT</w:t>
              </w:r>
            </w:ins>
          </w:p>
        </w:tc>
        <w:tc>
          <w:tcPr>
            <w:tcW w:w="1632" w:type="dxa"/>
            <w:gridSpan w:val="3"/>
            <w:tcBorders>
              <w:top w:val="single" w:sz="12" w:space="0" w:color="auto"/>
              <w:left w:val="single" w:sz="12" w:space="0" w:color="auto"/>
              <w:bottom w:val="single" w:sz="12" w:space="0" w:color="auto"/>
              <w:right w:val="single" w:sz="12" w:space="0" w:color="auto"/>
            </w:tcBorders>
            <w:vAlign w:val="center"/>
          </w:tcPr>
          <w:p w14:paraId="013FE504" w14:textId="77777777" w:rsidR="002D4FA8" w:rsidRPr="00744AED" w:rsidRDefault="002D4FA8" w:rsidP="002D4FA8">
            <w:pPr>
              <w:widowControl w:val="0"/>
              <w:tabs>
                <w:tab w:val="clear" w:pos="1134"/>
                <w:tab w:val="clear" w:pos="6804"/>
              </w:tabs>
              <w:spacing w:before="55" w:after="0"/>
              <w:ind w:left="102"/>
              <w:jc w:val="center"/>
              <w:rPr>
                <w:ins w:id="16795" w:author="Gwyn Avenell" w:date="2021-11-14T09:31:00Z"/>
                <w:rFonts w:ascii="Arial" w:eastAsia="Calibri" w:hAnsi="Arial" w:cs="Arial"/>
                <w:b/>
                <w:spacing w:val="-1"/>
                <w:lang w:val="en-US" w:eastAsia="en-US"/>
              </w:rPr>
            </w:pPr>
            <w:ins w:id="16796" w:author="Gwyn Avenell" w:date="2021-11-14T09:31:00Z">
              <w:r w:rsidRPr="00744AED">
                <w:rPr>
                  <w:rFonts w:ascii="Arial" w:eastAsia="Calibri" w:hAnsi="Arial" w:cs="Arial"/>
                  <w:b/>
                  <w:spacing w:val="-1"/>
                  <w:lang w:val="en-US" w:eastAsia="en-US"/>
                </w:rPr>
                <w:t>Judges</w:t>
              </w:r>
            </w:ins>
          </w:p>
          <w:p w14:paraId="0B417850" w14:textId="77777777" w:rsidR="002D4FA8" w:rsidRPr="00744AED" w:rsidRDefault="002D4FA8" w:rsidP="002D4FA8">
            <w:pPr>
              <w:widowControl w:val="0"/>
              <w:tabs>
                <w:tab w:val="clear" w:pos="1134"/>
                <w:tab w:val="clear" w:pos="6804"/>
              </w:tabs>
              <w:spacing w:before="55" w:after="0"/>
              <w:ind w:left="102"/>
              <w:jc w:val="center"/>
              <w:rPr>
                <w:ins w:id="16797" w:author="Gwyn Avenell" w:date="2021-11-14T09:31:00Z"/>
                <w:rFonts w:ascii="Arial" w:eastAsia="Calibri" w:hAnsi="Arial" w:cs="Arial"/>
                <w:b/>
                <w:lang w:val="en-US" w:eastAsia="en-US"/>
              </w:rPr>
            </w:pPr>
            <w:ins w:id="16798" w:author="Gwyn Avenell" w:date="2021-11-14T09:31:00Z">
              <w:r w:rsidRPr="00744AED">
                <w:rPr>
                  <w:rFonts w:ascii="Arial" w:eastAsia="Calibri" w:hAnsi="Arial" w:cs="Arial"/>
                  <w:b/>
                  <w:spacing w:val="-1"/>
                  <w:lang w:val="en-US" w:eastAsia="en-US"/>
                </w:rPr>
                <w:t>Mark</w:t>
              </w:r>
            </w:ins>
          </w:p>
        </w:tc>
        <w:tc>
          <w:tcPr>
            <w:tcW w:w="856" w:type="dxa"/>
            <w:tcBorders>
              <w:top w:val="single" w:sz="12" w:space="0" w:color="auto"/>
              <w:left w:val="single" w:sz="12" w:space="0" w:color="auto"/>
              <w:bottom w:val="single" w:sz="12" w:space="0" w:color="auto"/>
              <w:right w:val="single" w:sz="12" w:space="0" w:color="auto"/>
            </w:tcBorders>
            <w:vAlign w:val="center"/>
          </w:tcPr>
          <w:p w14:paraId="69B14ED5" w14:textId="77777777" w:rsidR="002D4FA8" w:rsidRPr="00744AED" w:rsidRDefault="002D4FA8" w:rsidP="002D4FA8">
            <w:pPr>
              <w:widowControl w:val="0"/>
              <w:tabs>
                <w:tab w:val="clear" w:pos="1134"/>
                <w:tab w:val="clear" w:pos="6804"/>
              </w:tabs>
              <w:spacing w:before="55" w:after="0"/>
              <w:ind w:left="102"/>
              <w:jc w:val="center"/>
              <w:rPr>
                <w:ins w:id="16799" w:author="Gwyn Avenell" w:date="2021-11-14T09:31:00Z"/>
                <w:rFonts w:ascii="Arial" w:eastAsia="Calibri" w:hAnsi="Arial" w:cs="Arial"/>
                <w:b/>
                <w:lang w:val="en-US" w:eastAsia="en-US"/>
              </w:rPr>
            </w:pPr>
            <w:ins w:id="16800" w:author="Gwyn Avenell" w:date="2021-11-14T09:31:00Z">
              <w:r w:rsidRPr="00744AED">
                <w:rPr>
                  <w:rFonts w:ascii="Arial" w:eastAsia="Calibri" w:hAnsi="Arial" w:cs="Arial"/>
                  <w:b/>
                  <w:spacing w:val="-1"/>
                  <w:lang w:val="en-US" w:eastAsia="en-US"/>
                </w:rPr>
                <w:t>K-factor</w:t>
              </w:r>
            </w:ins>
          </w:p>
        </w:tc>
        <w:tc>
          <w:tcPr>
            <w:tcW w:w="1511" w:type="dxa"/>
            <w:gridSpan w:val="2"/>
            <w:tcBorders>
              <w:top w:val="single" w:sz="12" w:space="0" w:color="auto"/>
              <w:left w:val="single" w:sz="12" w:space="0" w:color="auto"/>
              <w:bottom w:val="single" w:sz="12" w:space="0" w:color="auto"/>
              <w:right w:val="single" w:sz="12" w:space="0" w:color="auto"/>
            </w:tcBorders>
            <w:vAlign w:val="center"/>
          </w:tcPr>
          <w:p w14:paraId="522A2871" w14:textId="77777777" w:rsidR="002D4FA8" w:rsidRPr="00744AED" w:rsidRDefault="002D4FA8" w:rsidP="002D4FA8">
            <w:pPr>
              <w:widowControl w:val="0"/>
              <w:tabs>
                <w:tab w:val="clear" w:pos="1134"/>
                <w:tab w:val="clear" w:pos="6804"/>
              </w:tabs>
              <w:spacing w:before="55" w:after="0"/>
              <w:ind w:left="102"/>
              <w:jc w:val="center"/>
              <w:rPr>
                <w:ins w:id="16801" w:author="Gwyn Avenell" w:date="2021-11-14T09:31:00Z"/>
                <w:rFonts w:ascii="Arial" w:eastAsia="Calibri" w:hAnsi="Arial" w:cs="Arial"/>
                <w:b/>
                <w:lang w:val="en-US" w:eastAsia="en-US"/>
              </w:rPr>
            </w:pPr>
            <w:ins w:id="16802" w:author="Gwyn Avenell" w:date="2021-11-14T09:31:00Z">
              <w:r w:rsidRPr="00744AED">
                <w:rPr>
                  <w:rFonts w:ascii="Arial" w:eastAsia="Calibri" w:hAnsi="Arial" w:cs="Arial"/>
                  <w:b/>
                  <w:spacing w:val="-1"/>
                  <w:lang w:val="en-US" w:eastAsia="en-US"/>
                </w:rPr>
                <w:t>SCORE</w:t>
              </w:r>
            </w:ins>
          </w:p>
        </w:tc>
      </w:tr>
      <w:tr w:rsidR="00744AED" w:rsidRPr="00744AED" w14:paraId="78CA7EA3" w14:textId="77777777" w:rsidTr="002D4FA8">
        <w:trPr>
          <w:trHeight w:val="555"/>
          <w:ins w:id="16803" w:author="Gwyn Avenell" w:date="2021-11-14T09:31:00Z"/>
        </w:trPr>
        <w:tc>
          <w:tcPr>
            <w:tcW w:w="796" w:type="dxa"/>
            <w:vMerge w:val="restart"/>
            <w:tcBorders>
              <w:top w:val="single" w:sz="12" w:space="0" w:color="auto"/>
              <w:left w:val="single" w:sz="12" w:space="0" w:color="auto"/>
              <w:right w:val="single" w:sz="5" w:space="0" w:color="000000"/>
            </w:tcBorders>
            <w:vAlign w:val="center"/>
          </w:tcPr>
          <w:p w14:paraId="5D4ED59C" w14:textId="77777777" w:rsidR="002D4FA8" w:rsidRPr="00744AED" w:rsidRDefault="002D4FA8" w:rsidP="002D4FA8">
            <w:pPr>
              <w:widowControl w:val="0"/>
              <w:tabs>
                <w:tab w:val="clear" w:pos="1134"/>
                <w:tab w:val="clear" w:pos="6804"/>
              </w:tabs>
              <w:spacing w:before="55" w:after="0"/>
              <w:ind w:left="0" w:right="1"/>
              <w:jc w:val="center"/>
              <w:rPr>
                <w:ins w:id="16804" w:author="Gwyn Avenell" w:date="2021-11-14T09:31:00Z"/>
                <w:rFonts w:ascii="Arial" w:eastAsia="Calibri" w:hAnsi="Arial" w:cs="Arial"/>
                <w:b/>
                <w:lang w:val="en-US" w:eastAsia="en-US"/>
                <w:rPrChange w:id="16805" w:author="Gwyn Avenell" w:date="2022-01-13T07:52:00Z">
                  <w:rPr>
                    <w:ins w:id="16806" w:author="Gwyn Avenell" w:date="2021-11-14T09:31:00Z"/>
                    <w:rFonts w:ascii="Arial" w:eastAsia="Calibri" w:hAnsi="Arial" w:cs="Arial"/>
                    <w:b/>
                    <w:color w:val="FF0000"/>
                    <w:lang w:val="en-US" w:eastAsia="en-US"/>
                  </w:rPr>
                </w:rPrChange>
              </w:rPr>
            </w:pPr>
          </w:p>
        </w:tc>
        <w:tc>
          <w:tcPr>
            <w:tcW w:w="5284" w:type="dxa"/>
            <w:gridSpan w:val="6"/>
            <w:tcBorders>
              <w:top w:val="single" w:sz="12" w:space="0" w:color="auto"/>
              <w:left w:val="single" w:sz="5" w:space="0" w:color="000000"/>
              <w:bottom w:val="single" w:sz="5" w:space="0" w:color="000000"/>
              <w:right w:val="single" w:sz="5" w:space="0" w:color="000000"/>
            </w:tcBorders>
            <w:vAlign w:val="center"/>
          </w:tcPr>
          <w:p w14:paraId="34659A8A" w14:textId="77777777" w:rsidR="002D4FA8" w:rsidRPr="00744AED" w:rsidRDefault="002D4FA8" w:rsidP="002D4FA8">
            <w:pPr>
              <w:widowControl w:val="0"/>
              <w:tabs>
                <w:tab w:val="clear" w:pos="1134"/>
                <w:tab w:val="clear" w:pos="6804"/>
              </w:tabs>
              <w:spacing w:before="55" w:after="0"/>
              <w:ind w:left="102"/>
              <w:jc w:val="left"/>
              <w:rPr>
                <w:ins w:id="16807" w:author="Gwyn Avenell" w:date="2021-11-14T09:31:00Z"/>
                <w:rFonts w:ascii="Arial" w:eastAsia="Calibri" w:hAnsi="Arial" w:cs="Arial"/>
                <w:b/>
                <w:lang w:val="en-US" w:eastAsia="en-US"/>
                <w:rPrChange w:id="16808" w:author="Gwyn Avenell" w:date="2022-01-13T07:52:00Z">
                  <w:rPr>
                    <w:ins w:id="16809" w:author="Gwyn Avenell" w:date="2021-11-14T09:31:00Z"/>
                    <w:rFonts w:ascii="Arial" w:eastAsia="Calibri" w:hAnsi="Arial" w:cs="Arial"/>
                    <w:b/>
                    <w:color w:val="FF0000"/>
                    <w:lang w:val="en-US" w:eastAsia="en-US"/>
                  </w:rPr>
                </w:rPrChange>
              </w:rPr>
            </w:pPr>
            <w:ins w:id="16810" w:author="Gwyn Avenell" w:date="2021-11-14T09:31:00Z">
              <w:r w:rsidRPr="00744AED">
                <w:rPr>
                  <w:rFonts w:ascii="Arial" w:eastAsia="Calibri" w:hAnsi="Arial" w:cs="Arial"/>
                  <w:b/>
                  <w:lang w:val="en-US" w:eastAsia="en-US"/>
                  <w:rPrChange w:id="16811" w:author="Gwyn Avenell" w:date="2022-01-13T07:52:00Z">
                    <w:rPr>
                      <w:rFonts w:ascii="Arial" w:eastAsia="Calibri" w:hAnsi="Arial" w:cs="Arial"/>
                      <w:b/>
                      <w:color w:val="FF0000"/>
                      <w:lang w:val="en-US" w:eastAsia="en-US"/>
                    </w:rPr>
                  </w:rPrChange>
                </w:rPr>
                <w:t>Scale Accuracy -- Side view</w:t>
              </w:r>
            </w:ins>
          </w:p>
        </w:tc>
        <w:tc>
          <w:tcPr>
            <w:tcW w:w="1632" w:type="dxa"/>
            <w:gridSpan w:val="3"/>
            <w:tcBorders>
              <w:top w:val="single" w:sz="12" w:space="0" w:color="auto"/>
              <w:left w:val="single" w:sz="5" w:space="0" w:color="000000"/>
              <w:bottom w:val="single" w:sz="5" w:space="0" w:color="000000"/>
              <w:right w:val="single" w:sz="5" w:space="0" w:color="000000"/>
            </w:tcBorders>
            <w:vAlign w:val="center"/>
          </w:tcPr>
          <w:p w14:paraId="38E663F2" w14:textId="77777777" w:rsidR="002D4FA8" w:rsidRPr="00744AED" w:rsidRDefault="002D4FA8" w:rsidP="002D4FA8">
            <w:pPr>
              <w:widowControl w:val="0"/>
              <w:tabs>
                <w:tab w:val="clear" w:pos="1134"/>
                <w:tab w:val="clear" w:pos="6804"/>
              </w:tabs>
              <w:spacing w:before="0" w:after="0"/>
              <w:ind w:left="0"/>
              <w:jc w:val="center"/>
              <w:rPr>
                <w:ins w:id="16812" w:author="Gwyn Avenell" w:date="2021-11-14T09:31:00Z"/>
                <w:rFonts w:ascii="Arial" w:eastAsia="Calibri" w:hAnsi="Arial" w:cs="Arial"/>
                <w:b/>
                <w:lang w:val="en-US" w:eastAsia="en-US"/>
                <w:rPrChange w:id="16813" w:author="Gwyn Avenell" w:date="2022-01-13T07:52:00Z">
                  <w:rPr>
                    <w:ins w:id="16814" w:author="Gwyn Avenell" w:date="2021-11-14T09:31:00Z"/>
                    <w:rFonts w:ascii="Arial" w:eastAsia="Calibri" w:hAnsi="Arial" w:cs="Arial"/>
                    <w:b/>
                    <w:color w:val="FF0000"/>
                    <w:lang w:val="en-US" w:eastAsia="en-US"/>
                  </w:rPr>
                </w:rPrChange>
              </w:rPr>
            </w:pPr>
          </w:p>
        </w:tc>
        <w:tc>
          <w:tcPr>
            <w:tcW w:w="856" w:type="dxa"/>
            <w:tcBorders>
              <w:top w:val="single" w:sz="12" w:space="0" w:color="auto"/>
              <w:left w:val="single" w:sz="5" w:space="0" w:color="000000"/>
              <w:bottom w:val="single" w:sz="5" w:space="0" w:color="000000"/>
              <w:right w:val="single" w:sz="12" w:space="0" w:color="auto"/>
            </w:tcBorders>
            <w:vAlign w:val="center"/>
          </w:tcPr>
          <w:p w14:paraId="7994FD26" w14:textId="77777777" w:rsidR="002D4FA8" w:rsidRPr="00744AED" w:rsidRDefault="002D4FA8" w:rsidP="002D4FA8">
            <w:pPr>
              <w:widowControl w:val="0"/>
              <w:tabs>
                <w:tab w:val="clear" w:pos="1134"/>
                <w:tab w:val="clear" w:pos="6804"/>
              </w:tabs>
              <w:spacing w:before="55" w:after="0"/>
              <w:ind w:left="0" w:right="1"/>
              <w:jc w:val="center"/>
              <w:rPr>
                <w:ins w:id="16815" w:author="Gwyn Avenell" w:date="2021-11-14T09:31:00Z"/>
                <w:rFonts w:ascii="Arial" w:eastAsia="Calibri" w:hAnsi="Arial" w:cs="Arial"/>
                <w:b/>
                <w:lang w:val="en-US" w:eastAsia="en-US"/>
                <w:rPrChange w:id="16816" w:author="Gwyn Avenell" w:date="2022-01-13T07:52:00Z">
                  <w:rPr>
                    <w:ins w:id="16817" w:author="Gwyn Avenell" w:date="2021-11-14T09:31:00Z"/>
                    <w:rFonts w:ascii="Arial" w:eastAsia="Calibri" w:hAnsi="Arial" w:cs="Arial"/>
                    <w:b/>
                    <w:color w:val="FF0000"/>
                    <w:lang w:val="en-US" w:eastAsia="en-US"/>
                  </w:rPr>
                </w:rPrChange>
              </w:rPr>
            </w:pPr>
            <w:ins w:id="16818" w:author="Gwyn Avenell" w:date="2021-11-14T09:31:00Z">
              <w:r w:rsidRPr="00744AED">
                <w:rPr>
                  <w:rFonts w:ascii="Arial" w:eastAsia="Calibri" w:hAnsi="Arial" w:cs="Arial"/>
                  <w:b/>
                  <w:lang w:val="en-US" w:eastAsia="en-US"/>
                  <w:rPrChange w:id="16819" w:author="Gwyn Avenell" w:date="2022-01-13T07:52:00Z">
                    <w:rPr>
                      <w:rFonts w:ascii="Arial" w:eastAsia="Calibri" w:hAnsi="Arial" w:cs="Arial"/>
                      <w:b/>
                      <w:color w:val="FF0000"/>
                      <w:lang w:val="en-US" w:eastAsia="en-US"/>
                    </w:rPr>
                  </w:rPrChange>
                </w:rPr>
                <w:t>13</w:t>
              </w:r>
            </w:ins>
          </w:p>
        </w:tc>
        <w:tc>
          <w:tcPr>
            <w:tcW w:w="1511" w:type="dxa"/>
            <w:gridSpan w:val="2"/>
            <w:tcBorders>
              <w:top w:val="single" w:sz="12" w:space="0" w:color="auto"/>
              <w:left w:val="single" w:sz="12" w:space="0" w:color="auto"/>
              <w:bottom w:val="single" w:sz="5" w:space="0" w:color="000000"/>
              <w:right w:val="single" w:sz="12" w:space="0" w:color="auto"/>
            </w:tcBorders>
            <w:vAlign w:val="center"/>
          </w:tcPr>
          <w:p w14:paraId="63C08A85" w14:textId="77777777" w:rsidR="002D4FA8" w:rsidRPr="00744AED" w:rsidRDefault="002D4FA8" w:rsidP="002D4FA8">
            <w:pPr>
              <w:widowControl w:val="0"/>
              <w:tabs>
                <w:tab w:val="clear" w:pos="1134"/>
                <w:tab w:val="clear" w:pos="6804"/>
              </w:tabs>
              <w:spacing w:before="0" w:after="0"/>
              <w:ind w:left="0"/>
              <w:jc w:val="center"/>
              <w:rPr>
                <w:ins w:id="16820" w:author="Gwyn Avenell" w:date="2021-11-14T09:31:00Z"/>
                <w:rFonts w:ascii="Arial" w:eastAsia="Calibri" w:hAnsi="Arial" w:cs="Arial"/>
                <w:b/>
                <w:lang w:val="en-US" w:eastAsia="en-US"/>
                <w:rPrChange w:id="16821" w:author="Gwyn Avenell" w:date="2022-01-13T07:52:00Z">
                  <w:rPr>
                    <w:ins w:id="16822" w:author="Gwyn Avenell" w:date="2021-11-14T09:31:00Z"/>
                    <w:rFonts w:ascii="Arial" w:eastAsia="Calibri" w:hAnsi="Arial" w:cs="Arial"/>
                    <w:b/>
                    <w:color w:val="FF0000"/>
                    <w:lang w:val="en-US" w:eastAsia="en-US"/>
                  </w:rPr>
                </w:rPrChange>
              </w:rPr>
            </w:pPr>
          </w:p>
        </w:tc>
      </w:tr>
      <w:tr w:rsidR="00744AED" w:rsidRPr="00744AED" w14:paraId="1BC5039F" w14:textId="77777777" w:rsidTr="002D4FA8">
        <w:trPr>
          <w:trHeight w:val="555"/>
          <w:ins w:id="16823" w:author="Gwyn Avenell" w:date="2021-11-14T09:31:00Z"/>
        </w:trPr>
        <w:tc>
          <w:tcPr>
            <w:tcW w:w="796" w:type="dxa"/>
            <w:vMerge/>
            <w:tcBorders>
              <w:left w:val="single" w:sz="12" w:space="0" w:color="auto"/>
              <w:right w:val="single" w:sz="5" w:space="0" w:color="000000"/>
            </w:tcBorders>
            <w:vAlign w:val="center"/>
          </w:tcPr>
          <w:p w14:paraId="467C9B5E" w14:textId="77777777" w:rsidR="002D4FA8" w:rsidRPr="00744AED" w:rsidRDefault="002D4FA8" w:rsidP="002D4FA8">
            <w:pPr>
              <w:widowControl w:val="0"/>
              <w:tabs>
                <w:tab w:val="clear" w:pos="1134"/>
                <w:tab w:val="clear" w:pos="6804"/>
              </w:tabs>
              <w:spacing w:before="55" w:after="0"/>
              <w:ind w:left="0" w:right="1"/>
              <w:jc w:val="center"/>
              <w:rPr>
                <w:ins w:id="16824" w:author="Gwyn Avenell" w:date="2021-11-14T09:31:00Z"/>
                <w:rFonts w:ascii="Arial" w:eastAsia="Calibri" w:hAnsi="Arial" w:cs="Arial"/>
                <w:b/>
                <w:lang w:val="en-US" w:eastAsia="en-US"/>
                <w:rPrChange w:id="16825" w:author="Gwyn Avenell" w:date="2022-01-13T07:52:00Z">
                  <w:rPr>
                    <w:ins w:id="1682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35615012" w14:textId="77777777" w:rsidR="002D4FA8" w:rsidRPr="00744AED" w:rsidRDefault="002D4FA8" w:rsidP="002D4FA8">
            <w:pPr>
              <w:widowControl w:val="0"/>
              <w:tabs>
                <w:tab w:val="clear" w:pos="1134"/>
                <w:tab w:val="clear" w:pos="6804"/>
              </w:tabs>
              <w:spacing w:before="55" w:after="0"/>
              <w:ind w:left="102"/>
              <w:jc w:val="left"/>
              <w:rPr>
                <w:ins w:id="16827" w:author="Gwyn Avenell" w:date="2021-11-14T09:31:00Z"/>
                <w:rFonts w:ascii="Arial" w:eastAsia="Calibri" w:hAnsi="Arial" w:cs="Arial"/>
                <w:b/>
                <w:lang w:val="en-US" w:eastAsia="en-US"/>
                <w:rPrChange w:id="16828" w:author="Gwyn Avenell" w:date="2022-01-13T07:52:00Z">
                  <w:rPr>
                    <w:ins w:id="16829" w:author="Gwyn Avenell" w:date="2021-11-14T09:31:00Z"/>
                    <w:rFonts w:ascii="Arial" w:eastAsia="Calibri" w:hAnsi="Arial" w:cs="Arial"/>
                    <w:b/>
                    <w:color w:val="FF0000"/>
                    <w:lang w:val="en-US" w:eastAsia="en-US"/>
                  </w:rPr>
                </w:rPrChange>
              </w:rPr>
            </w:pPr>
            <w:ins w:id="16830" w:author="Gwyn Avenell" w:date="2021-11-14T09:31:00Z">
              <w:r w:rsidRPr="00744AED">
                <w:rPr>
                  <w:rFonts w:ascii="Arial" w:eastAsia="Calibri" w:hAnsi="Arial" w:cs="Arial"/>
                  <w:b/>
                  <w:lang w:val="en-US" w:eastAsia="en-US"/>
                  <w:rPrChange w:id="16831" w:author="Gwyn Avenell" w:date="2022-01-13T07:52:00Z">
                    <w:rPr>
                      <w:rFonts w:ascii="Arial" w:eastAsia="Calibri" w:hAnsi="Arial" w:cs="Arial"/>
                      <w:b/>
                      <w:color w:val="FF0000"/>
                      <w:lang w:val="en-US" w:eastAsia="en-US"/>
                    </w:rPr>
                  </w:rPrChange>
                </w:rPr>
                <w:t>Scale Accuracy – Front View</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7149A418" w14:textId="77777777" w:rsidR="002D4FA8" w:rsidRPr="00744AED" w:rsidRDefault="002D4FA8" w:rsidP="002D4FA8">
            <w:pPr>
              <w:widowControl w:val="0"/>
              <w:tabs>
                <w:tab w:val="clear" w:pos="1134"/>
                <w:tab w:val="clear" w:pos="6804"/>
              </w:tabs>
              <w:spacing w:before="0" w:after="0"/>
              <w:ind w:left="0"/>
              <w:jc w:val="center"/>
              <w:rPr>
                <w:ins w:id="16832" w:author="Gwyn Avenell" w:date="2021-11-14T09:31:00Z"/>
                <w:rFonts w:ascii="Arial" w:eastAsia="Calibri" w:hAnsi="Arial" w:cs="Arial"/>
                <w:b/>
                <w:lang w:val="en-US" w:eastAsia="en-US"/>
                <w:rPrChange w:id="16833" w:author="Gwyn Avenell" w:date="2022-01-13T07:52:00Z">
                  <w:rPr>
                    <w:ins w:id="1683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31291997" w14:textId="77777777" w:rsidR="002D4FA8" w:rsidRPr="00744AED" w:rsidRDefault="002D4FA8" w:rsidP="002D4FA8">
            <w:pPr>
              <w:widowControl w:val="0"/>
              <w:tabs>
                <w:tab w:val="clear" w:pos="1134"/>
                <w:tab w:val="clear" w:pos="6804"/>
              </w:tabs>
              <w:spacing w:before="55" w:after="0"/>
              <w:ind w:left="0" w:right="1"/>
              <w:jc w:val="center"/>
              <w:rPr>
                <w:ins w:id="16835" w:author="Gwyn Avenell" w:date="2021-11-14T09:31:00Z"/>
                <w:rFonts w:ascii="Arial" w:eastAsia="Calibri" w:hAnsi="Arial" w:cs="Arial"/>
                <w:b/>
                <w:lang w:val="en-US" w:eastAsia="en-US"/>
                <w:rPrChange w:id="16836" w:author="Gwyn Avenell" w:date="2022-01-13T07:52:00Z">
                  <w:rPr>
                    <w:ins w:id="16837" w:author="Gwyn Avenell" w:date="2021-11-14T09:31:00Z"/>
                    <w:rFonts w:ascii="Arial" w:eastAsia="Calibri" w:hAnsi="Arial" w:cs="Arial"/>
                    <w:b/>
                    <w:color w:val="FF0000"/>
                    <w:lang w:val="en-US" w:eastAsia="en-US"/>
                  </w:rPr>
                </w:rPrChange>
              </w:rPr>
            </w:pPr>
            <w:ins w:id="16838" w:author="Gwyn Avenell" w:date="2021-11-14T09:31:00Z">
              <w:r w:rsidRPr="00744AED">
                <w:rPr>
                  <w:rFonts w:ascii="Arial" w:eastAsia="Calibri" w:hAnsi="Arial" w:cs="Arial"/>
                  <w:b/>
                  <w:lang w:val="en-US" w:eastAsia="en-US"/>
                  <w:rPrChange w:id="16839" w:author="Gwyn Avenell" w:date="2022-01-13T07:52:00Z">
                    <w:rPr>
                      <w:rFonts w:ascii="Arial" w:eastAsia="Calibri" w:hAnsi="Arial" w:cs="Arial"/>
                      <w:b/>
                      <w:color w:val="FF0000"/>
                      <w:lang w:val="en-US" w:eastAsia="en-US"/>
                    </w:rPr>
                  </w:rPrChange>
                </w:rPr>
                <w:t>13</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10C78CDA" w14:textId="77777777" w:rsidR="002D4FA8" w:rsidRPr="00744AED" w:rsidRDefault="002D4FA8" w:rsidP="002D4FA8">
            <w:pPr>
              <w:widowControl w:val="0"/>
              <w:tabs>
                <w:tab w:val="clear" w:pos="1134"/>
                <w:tab w:val="clear" w:pos="6804"/>
              </w:tabs>
              <w:spacing w:before="0" w:after="0"/>
              <w:ind w:left="0"/>
              <w:jc w:val="center"/>
              <w:rPr>
                <w:ins w:id="16840" w:author="Gwyn Avenell" w:date="2021-11-14T09:31:00Z"/>
                <w:rFonts w:ascii="Arial" w:eastAsia="Calibri" w:hAnsi="Arial" w:cs="Arial"/>
                <w:b/>
                <w:lang w:val="en-US" w:eastAsia="en-US"/>
                <w:rPrChange w:id="16841" w:author="Gwyn Avenell" w:date="2022-01-13T07:52:00Z">
                  <w:rPr>
                    <w:ins w:id="16842" w:author="Gwyn Avenell" w:date="2021-11-14T09:31:00Z"/>
                    <w:rFonts w:ascii="Arial" w:eastAsia="Calibri" w:hAnsi="Arial" w:cs="Arial"/>
                    <w:b/>
                    <w:color w:val="FF0000"/>
                    <w:lang w:val="en-US" w:eastAsia="en-US"/>
                  </w:rPr>
                </w:rPrChange>
              </w:rPr>
            </w:pPr>
          </w:p>
        </w:tc>
      </w:tr>
      <w:tr w:rsidR="00744AED" w:rsidRPr="00744AED" w14:paraId="62CFC090" w14:textId="77777777" w:rsidTr="002D4FA8">
        <w:trPr>
          <w:trHeight w:val="555"/>
          <w:ins w:id="16843" w:author="Gwyn Avenell" w:date="2021-11-14T09:31:00Z"/>
        </w:trPr>
        <w:tc>
          <w:tcPr>
            <w:tcW w:w="796" w:type="dxa"/>
            <w:vMerge/>
            <w:tcBorders>
              <w:left w:val="single" w:sz="12" w:space="0" w:color="auto"/>
              <w:bottom w:val="single" w:sz="5" w:space="0" w:color="000000"/>
              <w:right w:val="single" w:sz="5" w:space="0" w:color="000000"/>
            </w:tcBorders>
            <w:vAlign w:val="center"/>
          </w:tcPr>
          <w:p w14:paraId="28F511CA" w14:textId="77777777" w:rsidR="002D4FA8" w:rsidRPr="00744AED" w:rsidRDefault="002D4FA8" w:rsidP="002D4FA8">
            <w:pPr>
              <w:widowControl w:val="0"/>
              <w:tabs>
                <w:tab w:val="clear" w:pos="1134"/>
                <w:tab w:val="clear" w:pos="6804"/>
              </w:tabs>
              <w:spacing w:before="55" w:after="0"/>
              <w:ind w:left="0" w:right="1"/>
              <w:jc w:val="center"/>
              <w:rPr>
                <w:ins w:id="16844" w:author="Gwyn Avenell" w:date="2021-11-14T09:31:00Z"/>
                <w:rFonts w:ascii="Arial" w:eastAsia="Calibri" w:hAnsi="Arial" w:cs="Arial"/>
                <w:b/>
                <w:lang w:val="en-US" w:eastAsia="en-US"/>
                <w:rPrChange w:id="16845" w:author="Gwyn Avenell" w:date="2022-01-13T07:52:00Z">
                  <w:rPr>
                    <w:ins w:id="1684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5CB8325F" w14:textId="77777777" w:rsidR="002D4FA8" w:rsidRPr="00744AED" w:rsidRDefault="002D4FA8" w:rsidP="002D4FA8">
            <w:pPr>
              <w:widowControl w:val="0"/>
              <w:tabs>
                <w:tab w:val="clear" w:pos="1134"/>
                <w:tab w:val="clear" w:pos="6804"/>
              </w:tabs>
              <w:spacing w:before="55" w:after="0"/>
              <w:ind w:left="102"/>
              <w:jc w:val="left"/>
              <w:rPr>
                <w:ins w:id="16847" w:author="Gwyn Avenell" w:date="2021-11-14T09:31:00Z"/>
                <w:rFonts w:ascii="Arial" w:eastAsia="Calibri" w:hAnsi="Arial" w:cs="Arial"/>
                <w:b/>
                <w:lang w:val="en-US" w:eastAsia="en-US"/>
                <w:rPrChange w:id="16848" w:author="Gwyn Avenell" w:date="2022-01-13T07:52:00Z">
                  <w:rPr>
                    <w:ins w:id="16849" w:author="Gwyn Avenell" w:date="2021-11-14T09:31:00Z"/>
                    <w:rFonts w:ascii="Arial" w:eastAsia="Calibri" w:hAnsi="Arial" w:cs="Arial"/>
                    <w:b/>
                    <w:color w:val="FF0000"/>
                    <w:lang w:val="en-US" w:eastAsia="en-US"/>
                  </w:rPr>
                </w:rPrChange>
              </w:rPr>
            </w:pPr>
            <w:ins w:id="16850" w:author="Gwyn Avenell" w:date="2021-11-14T09:31:00Z">
              <w:r w:rsidRPr="00744AED">
                <w:rPr>
                  <w:rFonts w:ascii="Arial" w:eastAsia="Calibri" w:hAnsi="Arial" w:cs="Arial"/>
                  <w:b/>
                  <w:lang w:val="en-US" w:eastAsia="en-US"/>
                  <w:rPrChange w:id="16851" w:author="Gwyn Avenell" w:date="2022-01-13T07:52:00Z">
                    <w:rPr>
                      <w:rFonts w:ascii="Arial" w:eastAsia="Calibri" w:hAnsi="Arial" w:cs="Arial"/>
                      <w:b/>
                      <w:color w:val="FF0000"/>
                      <w:lang w:val="en-US" w:eastAsia="en-US"/>
                    </w:rPr>
                  </w:rPrChange>
                </w:rPr>
                <w:t>Scale Accuracy – Plan View</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21714500" w14:textId="77777777" w:rsidR="002D4FA8" w:rsidRPr="00744AED" w:rsidRDefault="002D4FA8" w:rsidP="002D4FA8">
            <w:pPr>
              <w:widowControl w:val="0"/>
              <w:tabs>
                <w:tab w:val="clear" w:pos="1134"/>
                <w:tab w:val="clear" w:pos="6804"/>
              </w:tabs>
              <w:spacing w:before="0" w:after="0"/>
              <w:ind w:left="0"/>
              <w:jc w:val="center"/>
              <w:rPr>
                <w:ins w:id="16852" w:author="Gwyn Avenell" w:date="2021-11-14T09:31:00Z"/>
                <w:rFonts w:ascii="Arial" w:eastAsia="Calibri" w:hAnsi="Arial" w:cs="Arial"/>
                <w:b/>
                <w:lang w:val="en-US" w:eastAsia="en-US"/>
                <w:rPrChange w:id="16853" w:author="Gwyn Avenell" w:date="2022-01-13T07:52:00Z">
                  <w:rPr>
                    <w:ins w:id="1685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1170C65A" w14:textId="77777777" w:rsidR="002D4FA8" w:rsidRPr="00744AED" w:rsidRDefault="002D4FA8" w:rsidP="002D4FA8">
            <w:pPr>
              <w:widowControl w:val="0"/>
              <w:tabs>
                <w:tab w:val="clear" w:pos="1134"/>
                <w:tab w:val="clear" w:pos="6804"/>
              </w:tabs>
              <w:spacing w:before="55" w:after="0"/>
              <w:ind w:left="0" w:right="1"/>
              <w:jc w:val="center"/>
              <w:rPr>
                <w:ins w:id="16855" w:author="Gwyn Avenell" w:date="2021-11-14T09:31:00Z"/>
                <w:rFonts w:ascii="Arial" w:eastAsia="Calibri" w:hAnsi="Arial" w:cs="Arial"/>
                <w:b/>
                <w:lang w:val="en-US" w:eastAsia="en-US"/>
                <w:rPrChange w:id="16856" w:author="Gwyn Avenell" w:date="2022-01-13T07:52:00Z">
                  <w:rPr>
                    <w:ins w:id="16857" w:author="Gwyn Avenell" w:date="2021-11-14T09:31:00Z"/>
                    <w:rFonts w:ascii="Arial" w:eastAsia="Calibri" w:hAnsi="Arial" w:cs="Arial"/>
                    <w:b/>
                    <w:color w:val="FF0000"/>
                    <w:lang w:val="en-US" w:eastAsia="en-US"/>
                  </w:rPr>
                </w:rPrChange>
              </w:rPr>
            </w:pPr>
            <w:ins w:id="16858" w:author="Gwyn Avenell" w:date="2021-11-14T09:31:00Z">
              <w:r w:rsidRPr="00744AED">
                <w:rPr>
                  <w:rFonts w:ascii="Arial" w:eastAsia="Calibri" w:hAnsi="Arial" w:cs="Arial"/>
                  <w:b/>
                  <w:lang w:val="en-US" w:eastAsia="en-US"/>
                  <w:rPrChange w:id="16859" w:author="Gwyn Avenell" w:date="2022-01-13T07:52:00Z">
                    <w:rPr>
                      <w:rFonts w:ascii="Arial" w:eastAsia="Calibri" w:hAnsi="Arial" w:cs="Arial"/>
                      <w:b/>
                      <w:color w:val="FF0000"/>
                      <w:lang w:val="en-US" w:eastAsia="en-US"/>
                    </w:rPr>
                  </w:rPrChange>
                </w:rPr>
                <w:t>13</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2E762AC3" w14:textId="77777777" w:rsidR="002D4FA8" w:rsidRPr="00744AED" w:rsidRDefault="002D4FA8" w:rsidP="002D4FA8">
            <w:pPr>
              <w:widowControl w:val="0"/>
              <w:tabs>
                <w:tab w:val="clear" w:pos="1134"/>
                <w:tab w:val="clear" w:pos="6804"/>
              </w:tabs>
              <w:spacing w:before="0" w:after="0"/>
              <w:ind w:left="0"/>
              <w:jc w:val="center"/>
              <w:rPr>
                <w:ins w:id="16860" w:author="Gwyn Avenell" w:date="2021-11-14T09:31:00Z"/>
                <w:rFonts w:ascii="Arial" w:eastAsia="Calibri" w:hAnsi="Arial" w:cs="Arial"/>
                <w:b/>
                <w:lang w:val="en-US" w:eastAsia="en-US"/>
                <w:rPrChange w:id="16861" w:author="Gwyn Avenell" w:date="2022-01-13T07:52:00Z">
                  <w:rPr>
                    <w:ins w:id="16862" w:author="Gwyn Avenell" w:date="2021-11-14T09:31:00Z"/>
                    <w:rFonts w:ascii="Arial" w:eastAsia="Calibri" w:hAnsi="Arial" w:cs="Arial"/>
                    <w:b/>
                    <w:color w:val="FF0000"/>
                    <w:lang w:val="en-US" w:eastAsia="en-US"/>
                  </w:rPr>
                </w:rPrChange>
              </w:rPr>
            </w:pPr>
          </w:p>
        </w:tc>
      </w:tr>
      <w:tr w:rsidR="00744AED" w:rsidRPr="00744AED" w14:paraId="258F40DB" w14:textId="77777777" w:rsidTr="002D4FA8">
        <w:trPr>
          <w:trHeight w:val="367"/>
          <w:ins w:id="16863" w:author="Gwyn Avenell" w:date="2021-11-14T09:31:00Z"/>
        </w:trPr>
        <w:tc>
          <w:tcPr>
            <w:tcW w:w="796" w:type="dxa"/>
            <w:vMerge w:val="restart"/>
            <w:tcBorders>
              <w:top w:val="single" w:sz="5" w:space="0" w:color="000000"/>
              <w:left w:val="single" w:sz="12" w:space="0" w:color="auto"/>
              <w:right w:val="single" w:sz="5" w:space="0" w:color="000000"/>
            </w:tcBorders>
            <w:vAlign w:val="center"/>
          </w:tcPr>
          <w:p w14:paraId="41E2370D" w14:textId="77777777" w:rsidR="002D4FA8" w:rsidRPr="00744AED" w:rsidRDefault="002D4FA8" w:rsidP="002D4FA8">
            <w:pPr>
              <w:widowControl w:val="0"/>
              <w:tabs>
                <w:tab w:val="clear" w:pos="1134"/>
                <w:tab w:val="clear" w:pos="6804"/>
              </w:tabs>
              <w:spacing w:before="55" w:after="0"/>
              <w:ind w:left="0" w:right="1"/>
              <w:jc w:val="center"/>
              <w:rPr>
                <w:ins w:id="16864" w:author="Gwyn Avenell" w:date="2021-11-14T09:31:00Z"/>
                <w:rFonts w:ascii="Arial" w:eastAsia="Calibri" w:hAnsi="Arial" w:cs="Arial"/>
                <w:b/>
                <w:lang w:val="en-US" w:eastAsia="en-US"/>
                <w:rPrChange w:id="16865" w:author="Gwyn Avenell" w:date="2022-01-13T07:52:00Z">
                  <w:rPr>
                    <w:ins w:id="1686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1E66D487" w14:textId="77777777" w:rsidR="002D4FA8" w:rsidRPr="00744AED" w:rsidRDefault="002D4FA8" w:rsidP="002D4FA8">
            <w:pPr>
              <w:widowControl w:val="0"/>
              <w:tabs>
                <w:tab w:val="clear" w:pos="1134"/>
                <w:tab w:val="clear" w:pos="6804"/>
              </w:tabs>
              <w:spacing w:before="55" w:after="0"/>
              <w:ind w:left="102"/>
              <w:jc w:val="left"/>
              <w:rPr>
                <w:ins w:id="16867" w:author="Gwyn Avenell" w:date="2021-11-14T09:31:00Z"/>
                <w:rFonts w:ascii="Arial" w:eastAsia="Calibri" w:hAnsi="Arial" w:cs="Arial"/>
                <w:b/>
                <w:lang w:val="en-US" w:eastAsia="en-US"/>
                <w:rPrChange w:id="16868" w:author="Gwyn Avenell" w:date="2022-01-13T07:52:00Z">
                  <w:rPr>
                    <w:ins w:id="16869" w:author="Gwyn Avenell" w:date="2021-11-14T09:31:00Z"/>
                    <w:rFonts w:ascii="Arial" w:eastAsia="Calibri" w:hAnsi="Arial" w:cs="Arial"/>
                    <w:b/>
                    <w:color w:val="FF0000"/>
                    <w:lang w:val="en-US" w:eastAsia="en-US"/>
                  </w:rPr>
                </w:rPrChange>
              </w:rPr>
            </w:pPr>
            <w:ins w:id="16870" w:author="Gwyn Avenell" w:date="2021-11-14T09:31:00Z">
              <w:r w:rsidRPr="00744AED">
                <w:rPr>
                  <w:rFonts w:ascii="Arial" w:eastAsia="Calibri" w:hAnsi="Arial" w:cs="Arial"/>
                  <w:b/>
                  <w:lang w:val="en-US" w:eastAsia="en-US"/>
                  <w:rPrChange w:id="16871" w:author="Gwyn Avenell" w:date="2022-01-13T07:52:00Z">
                    <w:rPr>
                      <w:rFonts w:ascii="Arial" w:eastAsia="Calibri" w:hAnsi="Arial" w:cs="Arial"/>
                      <w:b/>
                      <w:color w:val="FF0000"/>
                      <w:lang w:val="en-US" w:eastAsia="en-US"/>
                    </w:rPr>
                  </w:rPrChange>
                </w:rPr>
                <w:t>Markings Accuracy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69F3FA9C" w14:textId="77777777" w:rsidR="002D4FA8" w:rsidRPr="00744AED" w:rsidRDefault="002D4FA8" w:rsidP="002D4FA8">
            <w:pPr>
              <w:widowControl w:val="0"/>
              <w:tabs>
                <w:tab w:val="clear" w:pos="1134"/>
                <w:tab w:val="clear" w:pos="6804"/>
              </w:tabs>
              <w:spacing w:before="0" w:after="0"/>
              <w:ind w:left="0"/>
              <w:jc w:val="center"/>
              <w:rPr>
                <w:ins w:id="16872" w:author="Gwyn Avenell" w:date="2021-11-14T09:31:00Z"/>
                <w:rFonts w:ascii="Arial" w:eastAsia="Calibri" w:hAnsi="Arial" w:cs="Arial"/>
                <w:b/>
                <w:lang w:val="en-US" w:eastAsia="en-US"/>
                <w:rPrChange w:id="16873" w:author="Gwyn Avenell" w:date="2022-01-13T07:52:00Z">
                  <w:rPr>
                    <w:ins w:id="1687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4FE21C05" w14:textId="77777777" w:rsidR="002D4FA8" w:rsidRPr="00744AED" w:rsidRDefault="002D4FA8" w:rsidP="002D4FA8">
            <w:pPr>
              <w:widowControl w:val="0"/>
              <w:tabs>
                <w:tab w:val="clear" w:pos="1134"/>
                <w:tab w:val="clear" w:pos="6804"/>
              </w:tabs>
              <w:spacing w:before="55" w:after="0"/>
              <w:ind w:left="0" w:right="1"/>
              <w:jc w:val="center"/>
              <w:rPr>
                <w:ins w:id="16875" w:author="Gwyn Avenell" w:date="2021-11-14T09:31:00Z"/>
                <w:rFonts w:ascii="Arial" w:eastAsia="Calibri" w:hAnsi="Arial" w:cs="Arial"/>
                <w:b/>
                <w:lang w:val="en-US" w:eastAsia="en-US"/>
                <w:rPrChange w:id="16876" w:author="Gwyn Avenell" w:date="2022-01-13T07:52:00Z">
                  <w:rPr>
                    <w:ins w:id="16877" w:author="Gwyn Avenell" w:date="2021-11-14T09:31:00Z"/>
                    <w:rFonts w:ascii="Arial" w:eastAsia="Calibri" w:hAnsi="Arial" w:cs="Arial"/>
                    <w:b/>
                    <w:color w:val="FF0000"/>
                    <w:lang w:val="en-US" w:eastAsia="en-US"/>
                  </w:rPr>
                </w:rPrChange>
              </w:rPr>
            </w:pPr>
            <w:ins w:id="16878" w:author="Gwyn Avenell" w:date="2021-11-14T09:31:00Z">
              <w:r w:rsidRPr="00744AED">
                <w:rPr>
                  <w:rFonts w:ascii="Arial" w:eastAsia="Calibri" w:hAnsi="Arial" w:cs="Arial"/>
                  <w:b/>
                  <w:lang w:val="en-US" w:eastAsia="en-US"/>
                  <w:rPrChange w:id="16879" w:author="Gwyn Avenell" w:date="2022-01-13T07:52:00Z">
                    <w:rPr>
                      <w:rFonts w:ascii="Arial" w:eastAsia="Calibri" w:hAnsi="Arial" w:cs="Arial"/>
                      <w:b/>
                      <w:color w:val="FF0000"/>
                      <w:lang w:val="en-US" w:eastAsia="en-US"/>
                    </w:rPr>
                  </w:rPrChange>
                </w:rPr>
                <w:t>8</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3059D47E" w14:textId="77777777" w:rsidR="002D4FA8" w:rsidRPr="00744AED" w:rsidRDefault="002D4FA8" w:rsidP="002D4FA8">
            <w:pPr>
              <w:widowControl w:val="0"/>
              <w:tabs>
                <w:tab w:val="clear" w:pos="1134"/>
                <w:tab w:val="clear" w:pos="6804"/>
              </w:tabs>
              <w:spacing w:before="0" w:after="0"/>
              <w:ind w:left="0"/>
              <w:jc w:val="center"/>
              <w:rPr>
                <w:ins w:id="16880" w:author="Gwyn Avenell" w:date="2021-11-14T09:31:00Z"/>
                <w:rFonts w:ascii="Arial" w:eastAsia="Calibri" w:hAnsi="Arial" w:cs="Arial"/>
                <w:b/>
                <w:lang w:val="en-US" w:eastAsia="en-US"/>
                <w:rPrChange w:id="16881" w:author="Gwyn Avenell" w:date="2022-01-13T07:52:00Z">
                  <w:rPr>
                    <w:ins w:id="16882" w:author="Gwyn Avenell" w:date="2021-11-14T09:31:00Z"/>
                    <w:rFonts w:ascii="Arial" w:eastAsia="Calibri" w:hAnsi="Arial" w:cs="Arial"/>
                    <w:b/>
                    <w:color w:val="FF0000"/>
                    <w:lang w:val="en-US" w:eastAsia="en-US"/>
                  </w:rPr>
                </w:rPrChange>
              </w:rPr>
            </w:pPr>
          </w:p>
        </w:tc>
      </w:tr>
      <w:tr w:rsidR="00744AED" w:rsidRPr="00744AED" w14:paraId="167261E1" w14:textId="77777777" w:rsidTr="002D4FA8">
        <w:trPr>
          <w:trHeight w:val="399"/>
          <w:ins w:id="16883" w:author="Gwyn Avenell" w:date="2021-11-14T09:31:00Z"/>
        </w:trPr>
        <w:tc>
          <w:tcPr>
            <w:tcW w:w="796" w:type="dxa"/>
            <w:vMerge/>
            <w:tcBorders>
              <w:left w:val="single" w:sz="12" w:space="0" w:color="auto"/>
              <w:bottom w:val="single" w:sz="5" w:space="0" w:color="000000"/>
              <w:right w:val="single" w:sz="5" w:space="0" w:color="000000"/>
            </w:tcBorders>
            <w:vAlign w:val="center"/>
          </w:tcPr>
          <w:p w14:paraId="1E0BAC22" w14:textId="77777777" w:rsidR="002D4FA8" w:rsidRPr="00744AED" w:rsidRDefault="002D4FA8" w:rsidP="002D4FA8">
            <w:pPr>
              <w:widowControl w:val="0"/>
              <w:tabs>
                <w:tab w:val="clear" w:pos="1134"/>
                <w:tab w:val="clear" w:pos="6804"/>
              </w:tabs>
              <w:spacing w:before="55" w:after="0"/>
              <w:ind w:left="0" w:right="1"/>
              <w:jc w:val="center"/>
              <w:rPr>
                <w:ins w:id="16884" w:author="Gwyn Avenell" w:date="2021-11-14T09:31:00Z"/>
                <w:rFonts w:ascii="Arial" w:eastAsia="Calibri" w:hAnsi="Arial" w:cs="Arial"/>
                <w:b/>
                <w:lang w:val="en-US" w:eastAsia="en-US"/>
                <w:rPrChange w:id="16885" w:author="Gwyn Avenell" w:date="2022-01-13T07:52:00Z">
                  <w:rPr>
                    <w:ins w:id="1688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40D76008" w14:textId="77777777" w:rsidR="002D4FA8" w:rsidRPr="00744AED" w:rsidRDefault="002D4FA8" w:rsidP="002D4FA8">
            <w:pPr>
              <w:widowControl w:val="0"/>
              <w:tabs>
                <w:tab w:val="clear" w:pos="1134"/>
                <w:tab w:val="clear" w:pos="6804"/>
              </w:tabs>
              <w:spacing w:before="55" w:after="0"/>
              <w:ind w:left="0" w:right="1"/>
              <w:rPr>
                <w:ins w:id="16887" w:author="Gwyn Avenell" w:date="2021-11-14T09:31:00Z"/>
                <w:rFonts w:ascii="Arial" w:eastAsia="Calibri" w:hAnsi="Arial" w:cs="Arial"/>
                <w:b/>
                <w:lang w:val="en-US" w:eastAsia="en-US"/>
                <w:rPrChange w:id="16888" w:author="Gwyn Avenell" w:date="2022-01-13T07:52:00Z">
                  <w:rPr>
                    <w:ins w:id="16889" w:author="Gwyn Avenell" w:date="2021-11-14T09:31:00Z"/>
                    <w:rFonts w:ascii="Arial" w:eastAsia="Calibri" w:hAnsi="Arial" w:cs="Arial"/>
                    <w:b/>
                    <w:color w:val="FF0000"/>
                    <w:lang w:val="en-US" w:eastAsia="en-US"/>
                  </w:rPr>
                </w:rPrChange>
              </w:rPr>
            </w:pPr>
            <w:ins w:id="16890" w:author="Gwyn Avenell" w:date="2021-11-14T09:31:00Z">
              <w:r w:rsidRPr="00744AED">
                <w:rPr>
                  <w:rFonts w:ascii="Arial" w:eastAsia="Calibri" w:hAnsi="Arial" w:cs="Arial"/>
                  <w:b/>
                  <w:lang w:val="en-US" w:eastAsia="en-US"/>
                  <w:rPrChange w:id="16891" w:author="Gwyn Avenell" w:date="2022-01-13T07:52:00Z">
                    <w:rPr>
                      <w:rFonts w:ascii="Arial" w:eastAsia="Calibri" w:hAnsi="Arial" w:cs="Arial"/>
                      <w:b/>
                      <w:color w:val="FF0000"/>
                      <w:lang w:val="en-US" w:eastAsia="en-US"/>
                    </w:rPr>
                  </w:rPrChange>
                </w:rPr>
                <w:t xml:space="preserve"> Markings Complexity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218BE36B" w14:textId="77777777" w:rsidR="002D4FA8" w:rsidRPr="00744AED" w:rsidRDefault="002D4FA8" w:rsidP="002D4FA8">
            <w:pPr>
              <w:widowControl w:val="0"/>
              <w:tabs>
                <w:tab w:val="clear" w:pos="1134"/>
                <w:tab w:val="clear" w:pos="6804"/>
              </w:tabs>
              <w:spacing w:before="55" w:after="0"/>
              <w:ind w:left="0" w:right="1"/>
              <w:jc w:val="center"/>
              <w:rPr>
                <w:ins w:id="16892" w:author="Gwyn Avenell" w:date="2021-11-14T09:31:00Z"/>
                <w:rFonts w:ascii="Arial" w:eastAsia="Calibri" w:hAnsi="Arial" w:cs="Arial"/>
                <w:b/>
                <w:lang w:val="en-US" w:eastAsia="en-US"/>
                <w:rPrChange w:id="16893" w:author="Gwyn Avenell" w:date="2022-01-13T07:52:00Z">
                  <w:rPr>
                    <w:ins w:id="1689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0EA04D33" w14:textId="77777777" w:rsidR="002D4FA8" w:rsidRPr="00744AED" w:rsidRDefault="002D4FA8" w:rsidP="002D4FA8">
            <w:pPr>
              <w:widowControl w:val="0"/>
              <w:tabs>
                <w:tab w:val="clear" w:pos="1134"/>
                <w:tab w:val="clear" w:pos="6804"/>
              </w:tabs>
              <w:spacing w:before="55" w:after="0"/>
              <w:ind w:left="0" w:right="1"/>
              <w:jc w:val="center"/>
              <w:rPr>
                <w:ins w:id="16895" w:author="Gwyn Avenell" w:date="2021-11-14T09:31:00Z"/>
                <w:rFonts w:ascii="Arial" w:eastAsia="Calibri" w:hAnsi="Arial" w:cs="Arial"/>
                <w:b/>
                <w:lang w:val="en-US" w:eastAsia="en-US"/>
                <w:rPrChange w:id="16896" w:author="Gwyn Avenell" w:date="2022-01-13T07:52:00Z">
                  <w:rPr>
                    <w:ins w:id="16897" w:author="Gwyn Avenell" w:date="2021-11-14T09:31:00Z"/>
                    <w:rFonts w:ascii="Arial" w:eastAsia="Calibri" w:hAnsi="Arial" w:cs="Arial"/>
                    <w:b/>
                    <w:color w:val="FF0000"/>
                    <w:lang w:val="en-US" w:eastAsia="en-US"/>
                  </w:rPr>
                </w:rPrChange>
              </w:rPr>
            </w:pPr>
            <w:ins w:id="16898" w:author="Gwyn Avenell" w:date="2021-11-14T09:31:00Z">
              <w:r w:rsidRPr="00744AED">
                <w:rPr>
                  <w:rFonts w:ascii="Arial" w:eastAsia="Calibri" w:hAnsi="Arial" w:cs="Arial"/>
                  <w:b/>
                  <w:lang w:val="en-US" w:eastAsia="en-US"/>
                  <w:rPrChange w:id="16899" w:author="Gwyn Avenell" w:date="2022-01-13T07:52:00Z">
                    <w:rPr>
                      <w:rFonts w:ascii="Arial" w:eastAsia="Calibri" w:hAnsi="Arial" w:cs="Arial"/>
                      <w:b/>
                      <w:color w:val="FF0000"/>
                      <w:lang w:val="en-US" w:eastAsia="en-US"/>
                    </w:rPr>
                  </w:rPrChange>
                </w:rPr>
                <w:t>3</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36BE6263" w14:textId="77777777" w:rsidR="002D4FA8" w:rsidRPr="00744AED" w:rsidRDefault="002D4FA8" w:rsidP="002D4FA8">
            <w:pPr>
              <w:widowControl w:val="0"/>
              <w:tabs>
                <w:tab w:val="clear" w:pos="1134"/>
                <w:tab w:val="clear" w:pos="6804"/>
              </w:tabs>
              <w:spacing w:before="55" w:after="0"/>
              <w:ind w:left="0" w:right="1"/>
              <w:jc w:val="center"/>
              <w:rPr>
                <w:ins w:id="16900" w:author="Gwyn Avenell" w:date="2021-11-14T09:31:00Z"/>
                <w:rFonts w:ascii="Arial" w:eastAsia="Calibri" w:hAnsi="Arial" w:cs="Arial"/>
                <w:b/>
                <w:lang w:val="en-US" w:eastAsia="en-US"/>
                <w:rPrChange w:id="16901" w:author="Gwyn Avenell" w:date="2022-01-13T07:52:00Z">
                  <w:rPr>
                    <w:ins w:id="16902" w:author="Gwyn Avenell" w:date="2021-11-14T09:31:00Z"/>
                    <w:rFonts w:ascii="Arial" w:eastAsia="Calibri" w:hAnsi="Arial" w:cs="Arial"/>
                    <w:b/>
                    <w:color w:val="FF0000"/>
                    <w:lang w:val="en-US" w:eastAsia="en-US"/>
                  </w:rPr>
                </w:rPrChange>
              </w:rPr>
            </w:pPr>
          </w:p>
        </w:tc>
      </w:tr>
      <w:tr w:rsidR="00744AED" w:rsidRPr="00744AED" w14:paraId="6DAA5BD3" w14:textId="77777777" w:rsidTr="002D4FA8">
        <w:trPr>
          <w:trHeight w:val="406"/>
          <w:ins w:id="16903" w:author="Gwyn Avenell" w:date="2021-11-14T09:31:00Z"/>
        </w:trPr>
        <w:tc>
          <w:tcPr>
            <w:tcW w:w="796" w:type="dxa"/>
            <w:vMerge w:val="restart"/>
            <w:tcBorders>
              <w:top w:val="single" w:sz="5" w:space="0" w:color="000000"/>
              <w:left w:val="single" w:sz="12" w:space="0" w:color="auto"/>
              <w:right w:val="single" w:sz="5" w:space="0" w:color="000000"/>
            </w:tcBorders>
            <w:vAlign w:val="center"/>
          </w:tcPr>
          <w:p w14:paraId="379EDA4B" w14:textId="77777777" w:rsidR="002D4FA8" w:rsidRPr="00744AED" w:rsidRDefault="002D4FA8" w:rsidP="002D4FA8">
            <w:pPr>
              <w:widowControl w:val="0"/>
              <w:tabs>
                <w:tab w:val="clear" w:pos="1134"/>
                <w:tab w:val="clear" w:pos="6804"/>
              </w:tabs>
              <w:spacing w:before="55" w:after="0"/>
              <w:ind w:left="0" w:right="1"/>
              <w:jc w:val="center"/>
              <w:rPr>
                <w:ins w:id="16904" w:author="Gwyn Avenell" w:date="2021-11-14T09:31:00Z"/>
                <w:rFonts w:ascii="Arial" w:eastAsia="Calibri" w:hAnsi="Arial" w:cs="Arial"/>
                <w:b/>
                <w:lang w:val="en-US" w:eastAsia="en-US"/>
                <w:rPrChange w:id="16905" w:author="Gwyn Avenell" w:date="2022-01-13T07:52:00Z">
                  <w:rPr>
                    <w:ins w:id="1690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642947A9" w14:textId="77777777" w:rsidR="002D4FA8" w:rsidRPr="00744AED" w:rsidRDefault="002D4FA8" w:rsidP="002D4FA8">
            <w:pPr>
              <w:widowControl w:val="0"/>
              <w:tabs>
                <w:tab w:val="clear" w:pos="1134"/>
                <w:tab w:val="clear" w:pos="6804"/>
              </w:tabs>
              <w:spacing w:before="55" w:after="0"/>
              <w:ind w:left="0" w:right="1"/>
              <w:rPr>
                <w:ins w:id="16907" w:author="Gwyn Avenell" w:date="2021-11-14T09:31:00Z"/>
                <w:rFonts w:ascii="Arial" w:eastAsia="Calibri" w:hAnsi="Arial" w:cs="Arial"/>
                <w:b/>
                <w:lang w:val="en-US" w:eastAsia="en-US"/>
                <w:rPrChange w:id="16908" w:author="Gwyn Avenell" w:date="2022-01-13T07:52:00Z">
                  <w:rPr>
                    <w:ins w:id="16909" w:author="Gwyn Avenell" w:date="2021-11-14T09:31:00Z"/>
                    <w:rFonts w:ascii="Arial" w:eastAsia="Calibri" w:hAnsi="Arial" w:cs="Arial"/>
                    <w:b/>
                    <w:color w:val="FF0000"/>
                    <w:lang w:val="en-US" w:eastAsia="en-US"/>
                  </w:rPr>
                </w:rPrChange>
              </w:rPr>
            </w:pPr>
            <w:ins w:id="16910" w:author="Gwyn Avenell" w:date="2021-11-14T09:31:00Z">
              <w:r w:rsidRPr="00744AED">
                <w:rPr>
                  <w:rFonts w:ascii="Arial" w:eastAsia="Calibri" w:hAnsi="Arial" w:cs="Arial"/>
                  <w:b/>
                  <w:lang w:val="en-US" w:eastAsia="en-US"/>
                  <w:rPrChange w:id="16911" w:author="Gwyn Avenell" w:date="2022-01-13T07:52:00Z">
                    <w:rPr>
                      <w:rFonts w:ascii="Arial" w:eastAsia="Calibri" w:hAnsi="Arial" w:cs="Arial"/>
                      <w:b/>
                      <w:color w:val="FF0000"/>
                      <w:lang w:val="en-US" w:eastAsia="en-US"/>
                    </w:rPr>
                  </w:rPrChange>
                </w:rPr>
                <w:t xml:space="preserve"> Colour Accuracy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1EAF0520" w14:textId="77777777" w:rsidR="002D4FA8" w:rsidRPr="00744AED" w:rsidRDefault="002D4FA8" w:rsidP="002D4FA8">
            <w:pPr>
              <w:widowControl w:val="0"/>
              <w:tabs>
                <w:tab w:val="clear" w:pos="1134"/>
                <w:tab w:val="clear" w:pos="6804"/>
              </w:tabs>
              <w:spacing w:before="55" w:after="0"/>
              <w:ind w:left="0" w:right="1"/>
              <w:jc w:val="center"/>
              <w:rPr>
                <w:ins w:id="16912" w:author="Gwyn Avenell" w:date="2021-11-14T09:31:00Z"/>
                <w:rFonts w:ascii="Arial" w:eastAsia="Calibri" w:hAnsi="Arial" w:cs="Arial"/>
                <w:b/>
                <w:lang w:val="en-US" w:eastAsia="en-US"/>
                <w:rPrChange w:id="16913" w:author="Gwyn Avenell" w:date="2022-01-13T07:52:00Z">
                  <w:rPr>
                    <w:ins w:id="1691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3B64513A" w14:textId="77777777" w:rsidR="002D4FA8" w:rsidRPr="00744AED" w:rsidRDefault="002D4FA8" w:rsidP="002D4FA8">
            <w:pPr>
              <w:widowControl w:val="0"/>
              <w:tabs>
                <w:tab w:val="clear" w:pos="1134"/>
                <w:tab w:val="clear" w:pos="6804"/>
              </w:tabs>
              <w:spacing w:before="55" w:after="0"/>
              <w:ind w:left="0" w:right="1"/>
              <w:jc w:val="center"/>
              <w:rPr>
                <w:ins w:id="16915" w:author="Gwyn Avenell" w:date="2021-11-14T09:31:00Z"/>
                <w:rFonts w:ascii="Arial" w:eastAsia="Calibri" w:hAnsi="Arial" w:cs="Arial"/>
                <w:b/>
                <w:lang w:val="en-US" w:eastAsia="en-US"/>
                <w:rPrChange w:id="16916" w:author="Gwyn Avenell" w:date="2022-01-13T07:52:00Z">
                  <w:rPr>
                    <w:ins w:id="16917" w:author="Gwyn Avenell" w:date="2021-11-14T09:31:00Z"/>
                    <w:rFonts w:ascii="Arial" w:eastAsia="Calibri" w:hAnsi="Arial" w:cs="Arial"/>
                    <w:b/>
                    <w:color w:val="FF0000"/>
                    <w:lang w:val="en-US" w:eastAsia="en-US"/>
                  </w:rPr>
                </w:rPrChange>
              </w:rPr>
            </w:pPr>
            <w:ins w:id="16918" w:author="Gwyn Avenell" w:date="2021-11-14T09:31:00Z">
              <w:r w:rsidRPr="00744AED">
                <w:rPr>
                  <w:rFonts w:ascii="Arial" w:eastAsia="Calibri" w:hAnsi="Arial" w:cs="Arial"/>
                  <w:b/>
                  <w:lang w:val="en-US" w:eastAsia="en-US"/>
                  <w:rPrChange w:id="16919" w:author="Gwyn Avenell" w:date="2022-01-13T07:52:00Z">
                    <w:rPr>
                      <w:rFonts w:ascii="Arial" w:eastAsia="Calibri" w:hAnsi="Arial" w:cs="Arial"/>
                      <w:b/>
                      <w:color w:val="FF0000"/>
                      <w:lang w:val="en-US" w:eastAsia="en-US"/>
                    </w:rPr>
                  </w:rPrChange>
                </w:rPr>
                <w:t>3</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128CE52E" w14:textId="77777777" w:rsidR="002D4FA8" w:rsidRPr="00744AED" w:rsidRDefault="002D4FA8" w:rsidP="002D4FA8">
            <w:pPr>
              <w:widowControl w:val="0"/>
              <w:tabs>
                <w:tab w:val="clear" w:pos="1134"/>
                <w:tab w:val="clear" w:pos="6804"/>
              </w:tabs>
              <w:spacing w:before="55" w:after="0"/>
              <w:ind w:left="0" w:right="1"/>
              <w:jc w:val="center"/>
              <w:rPr>
                <w:ins w:id="16920" w:author="Gwyn Avenell" w:date="2021-11-14T09:31:00Z"/>
                <w:rFonts w:ascii="Arial" w:eastAsia="Calibri" w:hAnsi="Arial" w:cs="Arial"/>
                <w:b/>
                <w:lang w:val="en-US" w:eastAsia="en-US"/>
                <w:rPrChange w:id="16921" w:author="Gwyn Avenell" w:date="2022-01-13T07:52:00Z">
                  <w:rPr>
                    <w:ins w:id="16922" w:author="Gwyn Avenell" w:date="2021-11-14T09:31:00Z"/>
                    <w:rFonts w:ascii="Arial" w:eastAsia="Calibri" w:hAnsi="Arial" w:cs="Arial"/>
                    <w:b/>
                    <w:color w:val="FF0000"/>
                    <w:lang w:val="en-US" w:eastAsia="en-US"/>
                  </w:rPr>
                </w:rPrChange>
              </w:rPr>
            </w:pPr>
          </w:p>
        </w:tc>
      </w:tr>
      <w:tr w:rsidR="00744AED" w:rsidRPr="00744AED" w14:paraId="3AC44C1E" w14:textId="77777777" w:rsidTr="002D4FA8">
        <w:trPr>
          <w:trHeight w:val="412"/>
          <w:ins w:id="16923" w:author="Gwyn Avenell" w:date="2021-11-14T09:31:00Z"/>
        </w:trPr>
        <w:tc>
          <w:tcPr>
            <w:tcW w:w="796" w:type="dxa"/>
            <w:vMerge/>
            <w:tcBorders>
              <w:left w:val="single" w:sz="12" w:space="0" w:color="auto"/>
              <w:bottom w:val="single" w:sz="5" w:space="0" w:color="000000"/>
              <w:right w:val="single" w:sz="5" w:space="0" w:color="000000"/>
            </w:tcBorders>
            <w:vAlign w:val="center"/>
          </w:tcPr>
          <w:p w14:paraId="4C9DCF26" w14:textId="77777777" w:rsidR="002D4FA8" w:rsidRPr="00744AED" w:rsidRDefault="002D4FA8" w:rsidP="002D4FA8">
            <w:pPr>
              <w:widowControl w:val="0"/>
              <w:tabs>
                <w:tab w:val="clear" w:pos="1134"/>
                <w:tab w:val="clear" w:pos="6804"/>
              </w:tabs>
              <w:spacing w:before="55" w:after="0"/>
              <w:ind w:left="0" w:right="1"/>
              <w:jc w:val="center"/>
              <w:rPr>
                <w:ins w:id="16924" w:author="Gwyn Avenell" w:date="2021-11-14T09:31:00Z"/>
                <w:rFonts w:ascii="Arial" w:eastAsia="Calibri" w:hAnsi="Arial" w:cs="Arial"/>
                <w:b/>
                <w:lang w:val="en-US" w:eastAsia="en-US"/>
                <w:rPrChange w:id="16925" w:author="Gwyn Avenell" w:date="2022-01-13T07:52:00Z">
                  <w:rPr>
                    <w:ins w:id="1692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5D20C875" w14:textId="77777777" w:rsidR="002D4FA8" w:rsidRPr="00744AED" w:rsidRDefault="002D4FA8" w:rsidP="002D4FA8">
            <w:pPr>
              <w:widowControl w:val="0"/>
              <w:tabs>
                <w:tab w:val="clear" w:pos="1134"/>
                <w:tab w:val="clear" w:pos="6804"/>
              </w:tabs>
              <w:spacing w:before="55" w:after="0"/>
              <w:ind w:left="0" w:right="1"/>
              <w:rPr>
                <w:ins w:id="16927" w:author="Gwyn Avenell" w:date="2021-11-14T09:31:00Z"/>
                <w:rFonts w:ascii="Arial" w:eastAsia="Calibri" w:hAnsi="Arial" w:cs="Arial"/>
                <w:b/>
                <w:lang w:val="en-US" w:eastAsia="en-US"/>
                <w:rPrChange w:id="16928" w:author="Gwyn Avenell" w:date="2022-01-13T07:52:00Z">
                  <w:rPr>
                    <w:ins w:id="16929" w:author="Gwyn Avenell" w:date="2021-11-14T09:31:00Z"/>
                    <w:rFonts w:ascii="Arial" w:eastAsia="Calibri" w:hAnsi="Arial" w:cs="Arial"/>
                    <w:b/>
                    <w:color w:val="FF0000"/>
                    <w:lang w:val="en-US" w:eastAsia="en-US"/>
                  </w:rPr>
                </w:rPrChange>
              </w:rPr>
            </w:pPr>
            <w:ins w:id="16930" w:author="Gwyn Avenell" w:date="2021-11-14T09:31:00Z">
              <w:r w:rsidRPr="00744AED">
                <w:rPr>
                  <w:rFonts w:ascii="Arial" w:eastAsia="Calibri" w:hAnsi="Arial" w:cs="Arial"/>
                  <w:b/>
                  <w:lang w:val="en-US" w:eastAsia="en-US"/>
                  <w:rPrChange w:id="16931" w:author="Gwyn Avenell" w:date="2022-01-13T07:52:00Z">
                    <w:rPr>
                      <w:rFonts w:ascii="Arial" w:eastAsia="Calibri" w:hAnsi="Arial" w:cs="Arial"/>
                      <w:b/>
                      <w:color w:val="FF0000"/>
                      <w:lang w:val="en-US" w:eastAsia="en-US"/>
                    </w:rPr>
                  </w:rPrChange>
                </w:rPr>
                <w:t xml:space="preserve"> Colour Complexity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4DB720AC" w14:textId="77777777" w:rsidR="002D4FA8" w:rsidRPr="00744AED" w:rsidRDefault="002D4FA8" w:rsidP="002D4FA8">
            <w:pPr>
              <w:widowControl w:val="0"/>
              <w:tabs>
                <w:tab w:val="clear" w:pos="1134"/>
                <w:tab w:val="clear" w:pos="6804"/>
              </w:tabs>
              <w:spacing w:before="55" w:after="0"/>
              <w:ind w:left="0" w:right="1"/>
              <w:jc w:val="center"/>
              <w:rPr>
                <w:ins w:id="16932" w:author="Gwyn Avenell" w:date="2021-11-14T09:31:00Z"/>
                <w:rFonts w:ascii="Arial" w:eastAsia="Calibri" w:hAnsi="Arial" w:cs="Arial"/>
                <w:b/>
                <w:lang w:val="en-US" w:eastAsia="en-US"/>
                <w:rPrChange w:id="16933" w:author="Gwyn Avenell" w:date="2022-01-13T07:52:00Z">
                  <w:rPr>
                    <w:ins w:id="1693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056D3D1B" w14:textId="77777777" w:rsidR="002D4FA8" w:rsidRPr="00744AED" w:rsidRDefault="002D4FA8" w:rsidP="002D4FA8">
            <w:pPr>
              <w:widowControl w:val="0"/>
              <w:tabs>
                <w:tab w:val="clear" w:pos="1134"/>
                <w:tab w:val="clear" w:pos="6804"/>
              </w:tabs>
              <w:spacing w:before="55" w:after="0"/>
              <w:ind w:left="0" w:right="1"/>
              <w:jc w:val="center"/>
              <w:rPr>
                <w:ins w:id="16935" w:author="Gwyn Avenell" w:date="2021-11-14T09:31:00Z"/>
                <w:rFonts w:ascii="Arial" w:eastAsia="Calibri" w:hAnsi="Arial" w:cs="Arial"/>
                <w:b/>
                <w:lang w:val="en-US" w:eastAsia="en-US"/>
                <w:rPrChange w:id="16936" w:author="Gwyn Avenell" w:date="2022-01-13T07:52:00Z">
                  <w:rPr>
                    <w:ins w:id="16937" w:author="Gwyn Avenell" w:date="2021-11-14T09:31:00Z"/>
                    <w:rFonts w:ascii="Arial" w:eastAsia="Calibri" w:hAnsi="Arial" w:cs="Arial"/>
                    <w:b/>
                    <w:color w:val="FF0000"/>
                    <w:lang w:val="en-US" w:eastAsia="en-US"/>
                  </w:rPr>
                </w:rPrChange>
              </w:rPr>
            </w:pPr>
            <w:ins w:id="16938" w:author="Gwyn Avenell" w:date="2021-11-14T09:31:00Z">
              <w:r w:rsidRPr="00744AED">
                <w:rPr>
                  <w:rFonts w:ascii="Arial" w:eastAsia="Calibri" w:hAnsi="Arial" w:cs="Arial"/>
                  <w:b/>
                  <w:lang w:val="en-US" w:eastAsia="en-US"/>
                  <w:rPrChange w:id="16939" w:author="Gwyn Avenell" w:date="2022-01-13T07:52:00Z">
                    <w:rPr>
                      <w:rFonts w:ascii="Arial" w:eastAsia="Calibri" w:hAnsi="Arial" w:cs="Arial"/>
                      <w:b/>
                      <w:color w:val="FF0000"/>
                      <w:lang w:val="en-US" w:eastAsia="en-US"/>
                    </w:rPr>
                  </w:rPrChange>
                </w:rPr>
                <w:t>2</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4ACDE763" w14:textId="77777777" w:rsidR="002D4FA8" w:rsidRPr="00744AED" w:rsidRDefault="002D4FA8" w:rsidP="002D4FA8">
            <w:pPr>
              <w:widowControl w:val="0"/>
              <w:tabs>
                <w:tab w:val="clear" w:pos="1134"/>
                <w:tab w:val="clear" w:pos="6804"/>
              </w:tabs>
              <w:spacing w:before="55" w:after="0"/>
              <w:ind w:left="0" w:right="1"/>
              <w:jc w:val="center"/>
              <w:rPr>
                <w:ins w:id="16940" w:author="Gwyn Avenell" w:date="2021-11-14T09:31:00Z"/>
                <w:rFonts w:ascii="Arial" w:eastAsia="Calibri" w:hAnsi="Arial" w:cs="Arial"/>
                <w:b/>
                <w:lang w:val="en-US" w:eastAsia="en-US"/>
                <w:rPrChange w:id="16941" w:author="Gwyn Avenell" w:date="2022-01-13T07:52:00Z">
                  <w:rPr>
                    <w:ins w:id="16942" w:author="Gwyn Avenell" w:date="2021-11-14T09:31:00Z"/>
                    <w:rFonts w:ascii="Arial" w:eastAsia="Calibri" w:hAnsi="Arial" w:cs="Arial"/>
                    <w:b/>
                    <w:color w:val="FF0000"/>
                    <w:lang w:val="en-US" w:eastAsia="en-US"/>
                  </w:rPr>
                </w:rPrChange>
              </w:rPr>
            </w:pPr>
          </w:p>
        </w:tc>
      </w:tr>
      <w:tr w:rsidR="00744AED" w:rsidRPr="00744AED" w14:paraId="18708284" w14:textId="77777777" w:rsidTr="002D4FA8">
        <w:trPr>
          <w:trHeight w:val="403"/>
          <w:ins w:id="16943" w:author="Gwyn Avenell" w:date="2021-11-14T09:31:00Z"/>
        </w:trPr>
        <w:tc>
          <w:tcPr>
            <w:tcW w:w="796" w:type="dxa"/>
            <w:vMerge w:val="restart"/>
            <w:tcBorders>
              <w:top w:val="single" w:sz="5" w:space="0" w:color="000000"/>
              <w:left w:val="single" w:sz="12" w:space="0" w:color="auto"/>
              <w:right w:val="single" w:sz="5" w:space="0" w:color="000000"/>
            </w:tcBorders>
            <w:vAlign w:val="center"/>
          </w:tcPr>
          <w:p w14:paraId="2627DC81" w14:textId="77777777" w:rsidR="002D4FA8" w:rsidRPr="00744AED" w:rsidRDefault="002D4FA8" w:rsidP="002D4FA8">
            <w:pPr>
              <w:widowControl w:val="0"/>
              <w:tabs>
                <w:tab w:val="clear" w:pos="1134"/>
                <w:tab w:val="clear" w:pos="6804"/>
              </w:tabs>
              <w:spacing w:before="55" w:after="0"/>
              <w:ind w:left="0" w:right="1"/>
              <w:jc w:val="center"/>
              <w:rPr>
                <w:ins w:id="16944" w:author="Gwyn Avenell" w:date="2021-11-14T09:31:00Z"/>
                <w:rFonts w:ascii="Arial" w:eastAsia="Calibri" w:hAnsi="Arial" w:cs="Arial"/>
                <w:b/>
                <w:lang w:val="en-US" w:eastAsia="en-US"/>
                <w:rPrChange w:id="16945" w:author="Gwyn Avenell" w:date="2022-01-13T07:52:00Z">
                  <w:rPr>
                    <w:ins w:id="1694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62430A97" w14:textId="77777777" w:rsidR="002D4FA8" w:rsidRPr="00744AED" w:rsidRDefault="002D4FA8" w:rsidP="002D4FA8">
            <w:pPr>
              <w:widowControl w:val="0"/>
              <w:tabs>
                <w:tab w:val="clear" w:pos="1134"/>
                <w:tab w:val="clear" w:pos="6804"/>
              </w:tabs>
              <w:spacing w:before="55" w:after="0"/>
              <w:ind w:left="0" w:right="1"/>
              <w:rPr>
                <w:ins w:id="16947" w:author="Gwyn Avenell" w:date="2021-11-14T09:31:00Z"/>
                <w:rFonts w:ascii="Arial" w:eastAsia="Calibri" w:hAnsi="Arial" w:cs="Arial"/>
                <w:b/>
                <w:lang w:val="en-US" w:eastAsia="en-US"/>
                <w:rPrChange w:id="16948" w:author="Gwyn Avenell" w:date="2022-01-13T07:52:00Z">
                  <w:rPr>
                    <w:ins w:id="16949" w:author="Gwyn Avenell" w:date="2021-11-14T09:31:00Z"/>
                    <w:rFonts w:ascii="Arial" w:eastAsia="Calibri" w:hAnsi="Arial" w:cs="Arial"/>
                    <w:b/>
                    <w:color w:val="FF0000"/>
                    <w:lang w:val="en-US" w:eastAsia="en-US"/>
                  </w:rPr>
                </w:rPrChange>
              </w:rPr>
            </w:pPr>
            <w:ins w:id="16950" w:author="Gwyn Avenell" w:date="2021-11-14T09:31:00Z">
              <w:r w:rsidRPr="00744AED">
                <w:rPr>
                  <w:rFonts w:ascii="Arial" w:eastAsia="Calibri" w:hAnsi="Arial" w:cs="Arial"/>
                  <w:b/>
                  <w:lang w:val="en-US" w:eastAsia="en-US"/>
                  <w:rPrChange w:id="16951" w:author="Gwyn Avenell" w:date="2022-01-13T07:52:00Z">
                    <w:rPr>
                      <w:rFonts w:ascii="Arial" w:eastAsia="Calibri" w:hAnsi="Arial" w:cs="Arial"/>
                      <w:b/>
                      <w:color w:val="FF0000"/>
                      <w:lang w:val="en-US" w:eastAsia="en-US"/>
                    </w:rPr>
                  </w:rPrChange>
                </w:rPr>
                <w:t xml:space="preserve"> Surface Texture</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40FA38DE" w14:textId="77777777" w:rsidR="002D4FA8" w:rsidRPr="00744AED" w:rsidRDefault="002D4FA8" w:rsidP="002D4FA8">
            <w:pPr>
              <w:widowControl w:val="0"/>
              <w:tabs>
                <w:tab w:val="clear" w:pos="1134"/>
                <w:tab w:val="clear" w:pos="6804"/>
              </w:tabs>
              <w:spacing w:before="55" w:after="0"/>
              <w:ind w:left="0" w:right="1"/>
              <w:jc w:val="center"/>
              <w:rPr>
                <w:ins w:id="16952" w:author="Gwyn Avenell" w:date="2021-11-14T09:31:00Z"/>
                <w:rFonts w:ascii="Arial" w:eastAsia="Calibri" w:hAnsi="Arial" w:cs="Arial"/>
                <w:b/>
                <w:lang w:val="en-US" w:eastAsia="en-US"/>
                <w:rPrChange w:id="16953" w:author="Gwyn Avenell" w:date="2022-01-13T07:52:00Z">
                  <w:rPr>
                    <w:ins w:id="1695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5A6479B5" w14:textId="77777777" w:rsidR="002D4FA8" w:rsidRPr="00744AED" w:rsidRDefault="002D4FA8" w:rsidP="002D4FA8">
            <w:pPr>
              <w:widowControl w:val="0"/>
              <w:tabs>
                <w:tab w:val="clear" w:pos="1134"/>
                <w:tab w:val="clear" w:pos="6804"/>
              </w:tabs>
              <w:spacing w:before="55" w:after="0"/>
              <w:ind w:left="0" w:right="1"/>
              <w:jc w:val="center"/>
              <w:rPr>
                <w:ins w:id="16955" w:author="Gwyn Avenell" w:date="2021-11-14T09:31:00Z"/>
                <w:rFonts w:ascii="Arial" w:eastAsia="Calibri" w:hAnsi="Arial" w:cs="Arial"/>
                <w:b/>
                <w:lang w:val="en-US" w:eastAsia="en-US"/>
                <w:rPrChange w:id="16956" w:author="Gwyn Avenell" w:date="2022-01-13T07:52:00Z">
                  <w:rPr>
                    <w:ins w:id="16957" w:author="Gwyn Avenell" w:date="2021-11-14T09:31:00Z"/>
                    <w:rFonts w:ascii="Arial" w:eastAsia="Calibri" w:hAnsi="Arial" w:cs="Arial"/>
                    <w:b/>
                    <w:color w:val="FF0000"/>
                    <w:lang w:val="en-US" w:eastAsia="en-US"/>
                  </w:rPr>
                </w:rPrChange>
              </w:rPr>
            </w:pPr>
            <w:ins w:id="16958" w:author="Gwyn Avenell" w:date="2021-11-14T09:31:00Z">
              <w:r w:rsidRPr="00744AED">
                <w:rPr>
                  <w:rFonts w:ascii="Arial" w:eastAsia="Calibri" w:hAnsi="Arial" w:cs="Arial"/>
                  <w:b/>
                  <w:lang w:val="en-US" w:eastAsia="en-US"/>
                  <w:rPrChange w:id="16959" w:author="Gwyn Avenell" w:date="2022-01-13T07:52:00Z">
                    <w:rPr>
                      <w:rFonts w:ascii="Arial" w:eastAsia="Calibri" w:hAnsi="Arial" w:cs="Arial"/>
                      <w:b/>
                      <w:color w:val="FF0000"/>
                      <w:lang w:val="en-US" w:eastAsia="en-US"/>
                    </w:rPr>
                  </w:rPrChange>
                </w:rPr>
                <w:t>7</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5B9E0585" w14:textId="77777777" w:rsidR="002D4FA8" w:rsidRPr="00744AED" w:rsidRDefault="002D4FA8" w:rsidP="002D4FA8">
            <w:pPr>
              <w:widowControl w:val="0"/>
              <w:tabs>
                <w:tab w:val="clear" w:pos="1134"/>
                <w:tab w:val="clear" w:pos="6804"/>
              </w:tabs>
              <w:spacing w:before="55" w:after="0"/>
              <w:ind w:left="0" w:right="1"/>
              <w:jc w:val="center"/>
              <w:rPr>
                <w:ins w:id="16960" w:author="Gwyn Avenell" w:date="2021-11-14T09:31:00Z"/>
                <w:rFonts w:ascii="Arial" w:eastAsia="Calibri" w:hAnsi="Arial" w:cs="Arial"/>
                <w:b/>
                <w:lang w:val="en-US" w:eastAsia="en-US"/>
                <w:rPrChange w:id="16961" w:author="Gwyn Avenell" w:date="2022-01-13T07:52:00Z">
                  <w:rPr>
                    <w:ins w:id="16962" w:author="Gwyn Avenell" w:date="2021-11-14T09:31:00Z"/>
                    <w:rFonts w:ascii="Arial" w:eastAsia="Calibri" w:hAnsi="Arial" w:cs="Arial"/>
                    <w:b/>
                    <w:color w:val="FF0000"/>
                    <w:lang w:val="en-US" w:eastAsia="en-US"/>
                  </w:rPr>
                </w:rPrChange>
              </w:rPr>
            </w:pPr>
          </w:p>
        </w:tc>
      </w:tr>
      <w:tr w:rsidR="00744AED" w:rsidRPr="00744AED" w14:paraId="5BF8276E" w14:textId="77777777" w:rsidTr="002D4FA8">
        <w:trPr>
          <w:trHeight w:val="395"/>
          <w:ins w:id="16963" w:author="Gwyn Avenell" w:date="2021-11-14T09:31:00Z"/>
        </w:trPr>
        <w:tc>
          <w:tcPr>
            <w:tcW w:w="796" w:type="dxa"/>
            <w:vMerge/>
            <w:tcBorders>
              <w:left w:val="single" w:sz="12" w:space="0" w:color="auto"/>
              <w:bottom w:val="single" w:sz="5" w:space="0" w:color="000000"/>
              <w:right w:val="single" w:sz="5" w:space="0" w:color="000000"/>
            </w:tcBorders>
            <w:vAlign w:val="center"/>
          </w:tcPr>
          <w:p w14:paraId="298DACC3" w14:textId="77777777" w:rsidR="002D4FA8" w:rsidRPr="00744AED" w:rsidRDefault="002D4FA8" w:rsidP="002D4FA8">
            <w:pPr>
              <w:widowControl w:val="0"/>
              <w:tabs>
                <w:tab w:val="clear" w:pos="1134"/>
                <w:tab w:val="clear" w:pos="6804"/>
              </w:tabs>
              <w:spacing w:before="55" w:after="0"/>
              <w:ind w:left="0" w:right="1"/>
              <w:jc w:val="center"/>
              <w:rPr>
                <w:ins w:id="16964" w:author="Gwyn Avenell" w:date="2021-11-14T09:31:00Z"/>
                <w:rFonts w:ascii="Arial" w:eastAsia="Calibri" w:hAnsi="Arial" w:cs="Arial"/>
                <w:b/>
                <w:lang w:val="en-US" w:eastAsia="en-US"/>
                <w:rPrChange w:id="16965" w:author="Gwyn Avenell" w:date="2022-01-13T07:52:00Z">
                  <w:rPr>
                    <w:ins w:id="1696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3B29829E" w14:textId="77777777" w:rsidR="002D4FA8" w:rsidRPr="00744AED" w:rsidRDefault="002D4FA8" w:rsidP="002D4FA8">
            <w:pPr>
              <w:widowControl w:val="0"/>
              <w:tabs>
                <w:tab w:val="clear" w:pos="1134"/>
                <w:tab w:val="clear" w:pos="6804"/>
              </w:tabs>
              <w:spacing w:before="55" w:after="0"/>
              <w:ind w:left="0" w:right="1"/>
              <w:rPr>
                <w:ins w:id="16967" w:author="Gwyn Avenell" w:date="2021-11-14T09:31:00Z"/>
                <w:rFonts w:ascii="Arial" w:eastAsia="Calibri" w:hAnsi="Arial" w:cs="Arial"/>
                <w:b/>
                <w:lang w:val="en-US" w:eastAsia="en-US"/>
                <w:rPrChange w:id="16968" w:author="Gwyn Avenell" w:date="2022-01-13T07:52:00Z">
                  <w:rPr>
                    <w:ins w:id="16969" w:author="Gwyn Avenell" w:date="2021-11-14T09:31:00Z"/>
                    <w:rFonts w:ascii="Arial" w:eastAsia="Calibri" w:hAnsi="Arial" w:cs="Arial"/>
                    <w:b/>
                    <w:color w:val="FF0000"/>
                    <w:lang w:val="en-US" w:eastAsia="en-US"/>
                  </w:rPr>
                </w:rPrChange>
              </w:rPr>
            </w:pPr>
            <w:ins w:id="16970" w:author="Gwyn Avenell" w:date="2021-11-14T09:31:00Z">
              <w:r w:rsidRPr="00744AED">
                <w:rPr>
                  <w:rFonts w:ascii="Arial" w:eastAsia="Calibri" w:hAnsi="Arial" w:cs="Arial"/>
                  <w:b/>
                  <w:lang w:val="en-US" w:eastAsia="en-US"/>
                  <w:rPrChange w:id="16971" w:author="Gwyn Avenell" w:date="2022-01-13T07:52:00Z">
                    <w:rPr>
                      <w:rFonts w:ascii="Arial" w:eastAsia="Calibri" w:hAnsi="Arial" w:cs="Arial"/>
                      <w:b/>
                      <w:color w:val="FF0000"/>
                      <w:lang w:val="en-US" w:eastAsia="en-US"/>
                    </w:rPr>
                  </w:rPrChange>
                </w:rPr>
                <w:t xml:space="preserve"> Scale Realism</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4284AFB4" w14:textId="77777777" w:rsidR="002D4FA8" w:rsidRPr="00744AED" w:rsidRDefault="002D4FA8" w:rsidP="002D4FA8">
            <w:pPr>
              <w:widowControl w:val="0"/>
              <w:tabs>
                <w:tab w:val="clear" w:pos="1134"/>
                <w:tab w:val="clear" w:pos="6804"/>
              </w:tabs>
              <w:spacing w:before="55" w:after="0"/>
              <w:ind w:left="0" w:right="1"/>
              <w:jc w:val="center"/>
              <w:rPr>
                <w:ins w:id="16972" w:author="Gwyn Avenell" w:date="2021-11-14T09:31:00Z"/>
                <w:rFonts w:ascii="Arial" w:eastAsia="Calibri" w:hAnsi="Arial" w:cs="Arial"/>
                <w:b/>
                <w:lang w:val="en-US" w:eastAsia="en-US"/>
                <w:rPrChange w:id="16973" w:author="Gwyn Avenell" w:date="2022-01-13T07:52:00Z">
                  <w:rPr>
                    <w:ins w:id="1697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77557117" w14:textId="77777777" w:rsidR="002D4FA8" w:rsidRPr="00744AED" w:rsidRDefault="002D4FA8" w:rsidP="002D4FA8">
            <w:pPr>
              <w:widowControl w:val="0"/>
              <w:tabs>
                <w:tab w:val="clear" w:pos="1134"/>
                <w:tab w:val="clear" w:pos="6804"/>
              </w:tabs>
              <w:spacing w:before="55" w:after="0"/>
              <w:ind w:left="0" w:right="1"/>
              <w:jc w:val="center"/>
              <w:rPr>
                <w:ins w:id="16975" w:author="Gwyn Avenell" w:date="2021-11-14T09:31:00Z"/>
                <w:rFonts w:ascii="Arial" w:eastAsia="Calibri" w:hAnsi="Arial" w:cs="Arial"/>
                <w:b/>
                <w:lang w:val="en-US" w:eastAsia="en-US"/>
                <w:rPrChange w:id="16976" w:author="Gwyn Avenell" w:date="2022-01-13T07:52:00Z">
                  <w:rPr>
                    <w:ins w:id="16977" w:author="Gwyn Avenell" w:date="2021-11-14T09:31:00Z"/>
                    <w:rFonts w:ascii="Arial" w:eastAsia="Calibri" w:hAnsi="Arial" w:cs="Arial"/>
                    <w:b/>
                    <w:color w:val="FF0000"/>
                    <w:lang w:val="en-US" w:eastAsia="en-US"/>
                  </w:rPr>
                </w:rPrChange>
              </w:rPr>
            </w:pPr>
            <w:ins w:id="16978" w:author="Gwyn Avenell" w:date="2021-11-14T09:31:00Z">
              <w:r w:rsidRPr="00744AED">
                <w:rPr>
                  <w:rFonts w:ascii="Arial" w:eastAsia="Calibri" w:hAnsi="Arial" w:cs="Arial"/>
                  <w:b/>
                  <w:lang w:val="en-US" w:eastAsia="en-US"/>
                  <w:rPrChange w:id="16979" w:author="Gwyn Avenell" w:date="2022-01-13T07:52:00Z">
                    <w:rPr>
                      <w:rFonts w:ascii="Arial" w:eastAsia="Calibri" w:hAnsi="Arial" w:cs="Arial"/>
                      <w:b/>
                      <w:color w:val="FF0000"/>
                      <w:lang w:val="en-US" w:eastAsia="en-US"/>
                    </w:rPr>
                  </w:rPrChange>
                </w:rPr>
                <w:t>7</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23E0845B" w14:textId="77777777" w:rsidR="002D4FA8" w:rsidRPr="00744AED" w:rsidRDefault="002D4FA8" w:rsidP="002D4FA8">
            <w:pPr>
              <w:widowControl w:val="0"/>
              <w:tabs>
                <w:tab w:val="clear" w:pos="1134"/>
                <w:tab w:val="clear" w:pos="6804"/>
              </w:tabs>
              <w:spacing w:before="55" w:after="0"/>
              <w:ind w:left="0" w:right="1"/>
              <w:jc w:val="center"/>
              <w:rPr>
                <w:ins w:id="16980" w:author="Gwyn Avenell" w:date="2021-11-14T09:31:00Z"/>
                <w:rFonts w:ascii="Arial" w:eastAsia="Calibri" w:hAnsi="Arial" w:cs="Arial"/>
                <w:b/>
                <w:lang w:val="en-US" w:eastAsia="en-US"/>
                <w:rPrChange w:id="16981" w:author="Gwyn Avenell" w:date="2022-01-13T07:52:00Z">
                  <w:rPr>
                    <w:ins w:id="16982" w:author="Gwyn Avenell" w:date="2021-11-14T09:31:00Z"/>
                    <w:rFonts w:ascii="Arial" w:eastAsia="Calibri" w:hAnsi="Arial" w:cs="Arial"/>
                    <w:b/>
                    <w:color w:val="FF0000"/>
                    <w:lang w:val="en-US" w:eastAsia="en-US"/>
                  </w:rPr>
                </w:rPrChange>
              </w:rPr>
            </w:pPr>
          </w:p>
        </w:tc>
      </w:tr>
      <w:tr w:rsidR="00744AED" w:rsidRPr="00744AED" w14:paraId="39DC5575" w14:textId="77777777" w:rsidTr="002D4FA8">
        <w:trPr>
          <w:trHeight w:val="402"/>
          <w:ins w:id="16983" w:author="Gwyn Avenell" w:date="2021-11-14T09:31:00Z"/>
        </w:trPr>
        <w:tc>
          <w:tcPr>
            <w:tcW w:w="796" w:type="dxa"/>
            <w:vMerge w:val="restart"/>
            <w:tcBorders>
              <w:top w:val="single" w:sz="5" w:space="0" w:color="000000"/>
              <w:left w:val="single" w:sz="12" w:space="0" w:color="auto"/>
              <w:right w:val="single" w:sz="5" w:space="0" w:color="000000"/>
            </w:tcBorders>
            <w:vAlign w:val="center"/>
          </w:tcPr>
          <w:p w14:paraId="4793A006" w14:textId="77777777" w:rsidR="002D4FA8" w:rsidRPr="00744AED" w:rsidRDefault="002D4FA8" w:rsidP="002D4FA8">
            <w:pPr>
              <w:widowControl w:val="0"/>
              <w:tabs>
                <w:tab w:val="clear" w:pos="1134"/>
                <w:tab w:val="clear" w:pos="6804"/>
              </w:tabs>
              <w:spacing w:before="55" w:after="0"/>
              <w:ind w:left="0" w:right="1"/>
              <w:jc w:val="center"/>
              <w:rPr>
                <w:ins w:id="16984" w:author="Gwyn Avenell" w:date="2021-11-14T09:31:00Z"/>
                <w:rFonts w:ascii="Arial" w:eastAsia="Calibri" w:hAnsi="Arial" w:cs="Arial"/>
                <w:b/>
                <w:lang w:val="en-US" w:eastAsia="en-US"/>
                <w:rPrChange w:id="16985" w:author="Gwyn Avenell" w:date="2022-01-13T07:52:00Z">
                  <w:rPr>
                    <w:ins w:id="1698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056EE86A" w14:textId="77777777" w:rsidR="002D4FA8" w:rsidRPr="00744AED" w:rsidRDefault="002D4FA8" w:rsidP="002D4FA8">
            <w:pPr>
              <w:widowControl w:val="0"/>
              <w:tabs>
                <w:tab w:val="clear" w:pos="1134"/>
                <w:tab w:val="clear" w:pos="6804"/>
              </w:tabs>
              <w:spacing w:before="55" w:after="0"/>
              <w:ind w:left="0" w:right="1"/>
              <w:rPr>
                <w:ins w:id="16987" w:author="Gwyn Avenell" w:date="2021-11-14T09:31:00Z"/>
                <w:rFonts w:ascii="Arial" w:eastAsia="Calibri" w:hAnsi="Arial" w:cs="Arial"/>
                <w:b/>
                <w:lang w:val="en-US" w:eastAsia="en-US"/>
                <w:rPrChange w:id="16988" w:author="Gwyn Avenell" w:date="2022-01-13T07:52:00Z">
                  <w:rPr>
                    <w:ins w:id="16989" w:author="Gwyn Avenell" w:date="2021-11-14T09:31:00Z"/>
                    <w:rFonts w:ascii="Arial" w:eastAsia="Calibri" w:hAnsi="Arial" w:cs="Arial"/>
                    <w:b/>
                    <w:color w:val="FF0000"/>
                    <w:lang w:val="en-US" w:eastAsia="en-US"/>
                  </w:rPr>
                </w:rPrChange>
              </w:rPr>
            </w:pPr>
            <w:ins w:id="16990" w:author="Gwyn Avenell" w:date="2021-11-14T09:31:00Z">
              <w:r w:rsidRPr="00744AED">
                <w:rPr>
                  <w:rFonts w:ascii="Arial" w:eastAsia="Calibri" w:hAnsi="Arial" w:cs="Arial"/>
                  <w:b/>
                  <w:lang w:val="en-US" w:eastAsia="en-US"/>
                  <w:rPrChange w:id="16991" w:author="Gwyn Avenell" w:date="2022-01-13T07:52:00Z">
                    <w:rPr>
                      <w:rFonts w:ascii="Arial" w:eastAsia="Calibri" w:hAnsi="Arial" w:cs="Arial"/>
                      <w:b/>
                      <w:color w:val="FF0000"/>
                      <w:lang w:val="en-US" w:eastAsia="en-US"/>
                    </w:rPr>
                  </w:rPrChange>
                </w:rPr>
                <w:t xml:space="preserve"> Craftsmanship Quality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0AD6E302" w14:textId="77777777" w:rsidR="002D4FA8" w:rsidRPr="00744AED" w:rsidRDefault="002D4FA8" w:rsidP="002D4FA8">
            <w:pPr>
              <w:widowControl w:val="0"/>
              <w:tabs>
                <w:tab w:val="clear" w:pos="1134"/>
                <w:tab w:val="clear" w:pos="6804"/>
              </w:tabs>
              <w:spacing w:before="55" w:after="0"/>
              <w:ind w:left="0" w:right="1"/>
              <w:jc w:val="center"/>
              <w:rPr>
                <w:ins w:id="16992" w:author="Gwyn Avenell" w:date="2021-11-14T09:31:00Z"/>
                <w:rFonts w:ascii="Arial" w:eastAsia="Calibri" w:hAnsi="Arial" w:cs="Arial"/>
                <w:b/>
                <w:lang w:val="en-US" w:eastAsia="en-US"/>
                <w:rPrChange w:id="16993" w:author="Gwyn Avenell" w:date="2022-01-13T07:52:00Z">
                  <w:rPr>
                    <w:ins w:id="1699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70CF758D" w14:textId="77777777" w:rsidR="002D4FA8" w:rsidRPr="00744AED" w:rsidRDefault="002D4FA8" w:rsidP="002D4FA8">
            <w:pPr>
              <w:widowControl w:val="0"/>
              <w:tabs>
                <w:tab w:val="clear" w:pos="1134"/>
                <w:tab w:val="clear" w:pos="6804"/>
              </w:tabs>
              <w:spacing w:before="55" w:after="0"/>
              <w:ind w:left="0" w:right="1"/>
              <w:jc w:val="center"/>
              <w:rPr>
                <w:ins w:id="16995" w:author="Gwyn Avenell" w:date="2021-11-14T09:31:00Z"/>
                <w:rFonts w:ascii="Arial" w:eastAsia="Calibri" w:hAnsi="Arial" w:cs="Arial"/>
                <w:b/>
                <w:lang w:val="en-US" w:eastAsia="en-US"/>
                <w:rPrChange w:id="16996" w:author="Gwyn Avenell" w:date="2022-01-13T07:52:00Z">
                  <w:rPr>
                    <w:ins w:id="16997" w:author="Gwyn Avenell" w:date="2021-11-14T09:31:00Z"/>
                    <w:rFonts w:ascii="Arial" w:eastAsia="Calibri" w:hAnsi="Arial" w:cs="Arial"/>
                    <w:b/>
                    <w:color w:val="FF0000"/>
                    <w:lang w:val="en-US" w:eastAsia="en-US"/>
                  </w:rPr>
                </w:rPrChange>
              </w:rPr>
            </w:pPr>
            <w:ins w:id="16998" w:author="Gwyn Avenell" w:date="2021-11-14T09:31:00Z">
              <w:r w:rsidRPr="00744AED">
                <w:rPr>
                  <w:rFonts w:ascii="Arial" w:eastAsia="Calibri" w:hAnsi="Arial" w:cs="Arial"/>
                  <w:b/>
                  <w:lang w:val="en-US" w:eastAsia="en-US"/>
                  <w:rPrChange w:id="16999" w:author="Gwyn Avenell" w:date="2022-01-13T07:52:00Z">
                    <w:rPr>
                      <w:rFonts w:ascii="Arial" w:eastAsia="Calibri" w:hAnsi="Arial" w:cs="Arial"/>
                      <w:b/>
                      <w:color w:val="FF0000"/>
                      <w:lang w:val="en-US" w:eastAsia="en-US"/>
                    </w:rPr>
                  </w:rPrChange>
                </w:rPr>
                <w:t>12</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61DD9A68" w14:textId="77777777" w:rsidR="002D4FA8" w:rsidRPr="00744AED" w:rsidRDefault="002D4FA8" w:rsidP="002D4FA8">
            <w:pPr>
              <w:widowControl w:val="0"/>
              <w:tabs>
                <w:tab w:val="clear" w:pos="1134"/>
                <w:tab w:val="clear" w:pos="6804"/>
              </w:tabs>
              <w:spacing w:before="55" w:after="0"/>
              <w:ind w:left="0" w:right="1"/>
              <w:jc w:val="center"/>
              <w:rPr>
                <w:ins w:id="17000" w:author="Gwyn Avenell" w:date="2021-11-14T09:31:00Z"/>
                <w:rFonts w:ascii="Arial" w:eastAsia="Calibri" w:hAnsi="Arial" w:cs="Arial"/>
                <w:b/>
                <w:lang w:val="en-US" w:eastAsia="en-US"/>
                <w:rPrChange w:id="17001" w:author="Gwyn Avenell" w:date="2022-01-13T07:52:00Z">
                  <w:rPr>
                    <w:ins w:id="17002" w:author="Gwyn Avenell" w:date="2021-11-14T09:31:00Z"/>
                    <w:rFonts w:ascii="Arial" w:eastAsia="Calibri" w:hAnsi="Arial" w:cs="Arial"/>
                    <w:b/>
                    <w:color w:val="FF0000"/>
                    <w:lang w:val="en-US" w:eastAsia="en-US"/>
                  </w:rPr>
                </w:rPrChange>
              </w:rPr>
            </w:pPr>
          </w:p>
        </w:tc>
      </w:tr>
      <w:tr w:rsidR="00744AED" w:rsidRPr="00744AED" w14:paraId="0C16AE36" w14:textId="77777777" w:rsidTr="002D4FA8">
        <w:trPr>
          <w:trHeight w:val="408"/>
          <w:ins w:id="17003" w:author="Gwyn Avenell" w:date="2021-11-14T09:31:00Z"/>
        </w:trPr>
        <w:tc>
          <w:tcPr>
            <w:tcW w:w="796" w:type="dxa"/>
            <w:vMerge/>
            <w:tcBorders>
              <w:left w:val="single" w:sz="12" w:space="0" w:color="auto"/>
              <w:bottom w:val="single" w:sz="5" w:space="0" w:color="000000"/>
              <w:right w:val="single" w:sz="5" w:space="0" w:color="000000"/>
            </w:tcBorders>
            <w:vAlign w:val="center"/>
          </w:tcPr>
          <w:p w14:paraId="06A84B29" w14:textId="77777777" w:rsidR="002D4FA8" w:rsidRPr="00744AED" w:rsidRDefault="002D4FA8" w:rsidP="002D4FA8">
            <w:pPr>
              <w:widowControl w:val="0"/>
              <w:tabs>
                <w:tab w:val="clear" w:pos="1134"/>
                <w:tab w:val="clear" w:pos="6804"/>
              </w:tabs>
              <w:spacing w:before="55" w:after="0"/>
              <w:ind w:left="0" w:right="1"/>
              <w:jc w:val="center"/>
              <w:rPr>
                <w:ins w:id="17004" w:author="Gwyn Avenell" w:date="2021-11-14T09:31:00Z"/>
                <w:rFonts w:ascii="Arial" w:eastAsia="Calibri" w:hAnsi="Arial" w:cs="Arial"/>
                <w:b/>
                <w:lang w:val="en-US" w:eastAsia="en-US"/>
                <w:rPrChange w:id="17005" w:author="Gwyn Avenell" w:date="2022-01-13T07:52:00Z">
                  <w:rPr>
                    <w:ins w:id="1700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01580A0A" w14:textId="77777777" w:rsidR="002D4FA8" w:rsidRPr="00744AED" w:rsidRDefault="002D4FA8" w:rsidP="002D4FA8">
            <w:pPr>
              <w:widowControl w:val="0"/>
              <w:tabs>
                <w:tab w:val="clear" w:pos="1134"/>
                <w:tab w:val="clear" w:pos="6804"/>
              </w:tabs>
              <w:spacing w:before="55" w:after="0"/>
              <w:ind w:left="0" w:right="1"/>
              <w:rPr>
                <w:ins w:id="17007" w:author="Gwyn Avenell" w:date="2021-11-14T09:31:00Z"/>
                <w:rFonts w:ascii="Arial" w:eastAsia="Calibri" w:hAnsi="Arial" w:cs="Arial"/>
                <w:b/>
                <w:lang w:val="en-US" w:eastAsia="en-US"/>
                <w:rPrChange w:id="17008" w:author="Gwyn Avenell" w:date="2022-01-13T07:52:00Z">
                  <w:rPr>
                    <w:ins w:id="17009" w:author="Gwyn Avenell" w:date="2021-11-14T09:31:00Z"/>
                    <w:rFonts w:ascii="Arial" w:eastAsia="Calibri" w:hAnsi="Arial" w:cs="Arial"/>
                    <w:b/>
                    <w:color w:val="FF0000"/>
                    <w:lang w:val="en-US" w:eastAsia="en-US"/>
                  </w:rPr>
                </w:rPrChange>
              </w:rPr>
            </w:pPr>
            <w:ins w:id="17010" w:author="Gwyn Avenell" w:date="2021-11-14T09:31:00Z">
              <w:r w:rsidRPr="00744AED">
                <w:rPr>
                  <w:rFonts w:ascii="Arial" w:eastAsia="Calibri" w:hAnsi="Arial" w:cs="Arial"/>
                  <w:b/>
                  <w:lang w:val="en-US" w:eastAsia="en-US"/>
                  <w:rPrChange w:id="17011" w:author="Gwyn Avenell" w:date="2022-01-13T07:52:00Z">
                    <w:rPr>
                      <w:rFonts w:ascii="Arial" w:eastAsia="Calibri" w:hAnsi="Arial" w:cs="Arial"/>
                      <w:b/>
                      <w:color w:val="FF0000"/>
                      <w:lang w:val="en-US" w:eastAsia="en-US"/>
                    </w:rPr>
                  </w:rPrChange>
                </w:rPr>
                <w:t xml:space="preserve"> Craftsmanship Complexity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2985C035" w14:textId="77777777" w:rsidR="002D4FA8" w:rsidRPr="00744AED" w:rsidRDefault="002D4FA8" w:rsidP="002D4FA8">
            <w:pPr>
              <w:widowControl w:val="0"/>
              <w:tabs>
                <w:tab w:val="clear" w:pos="1134"/>
                <w:tab w:val="clear" w:pos="6804"/>
              </w:tabs>
              <w:spacing w:before="55" w:after="0"/>
              <w:ind w:left="0" w:right="1"/>
              <w:jc w:val="center"/>
              <w:rPr>
                <w:ins w:id="17012" w:author="Gwyn Avenell" w:date="2021-11-14T09:31:00Z"/>
                <w:rFonts w:ascii="Arial" w:eastAsia="Calibri" w:hAnsi="Arial" w:cs="Arial"/>
                <w:b/>
                <w:lang w:val="en-US" w:eastAsia="en-US"/>
                <w:rPrChange w:id="17013" w:author="Gwyn Avenell" w:date="2022-01-13T07:52:00Z">
                  <w:rPr>
                    <w:ins w:id="1701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0B2B68EE" w14:textId="77777777" w:rsidR="002D4FA8" w:rsidRPr="00744AED" w:rsidRDefault="002D4FA8" w:rsidP="002D4FA8">
            <w:pPr>
              <w:widowControl w:val="0"/>
              <w:tabs>
                <w:tab w:val="clear" w:pos="1134"/>
                <w:tab w:val="clear" w:pos="6804"/>
              </w:tabs>
              <w:spacing w:before="55" w:after="0"/>
              <w:ind w:left="0" w:right="1"/>
              <w:jc w:val="center"/>
              <w:rPr>
                <w:ins w:id="17015" w:author="Gwyn Avenell" w:date="2021-11-14T09:31:00Z"/>
                <w:rFonts w:ascii="Arial" w:eastAsia="Calibri" w:hAnsi="Arial" w:cs="Arial"/>
                <w:b/>
                <w:lang w:val="en-US" w:eastAsia="en-US"/>
                <w:rPrChange w:id="17016" w:author="Gwyn Avenell" w:date="2022-01-13T07:52:00Z">
                  <w:rPr>
                    <w:ins w:id="17017" w:author="Gwyn Avenell" w:date="2021-11-14T09:31:00Z"/>
                    <w:rFonts w:ascii="Arial" w:eastAsia="Calibri" w:hAnsi="Arial" w:cs="Arial"/>
                    <w:b/>
                    <w:color w:val="FF0000"/>
                    <w:lang w:val="en-US" w:eastAsia="en-US"/>
                  </w:rPr>
                </w:rPrChange>
              </w:rPr>
            </w:pPr>
            <w:ins w:id="17018" w:author="Gwyn Avenell" w:date="2021-11-14T09:31:00Z">
              <w:r w:rsidRPr="00744AED">
                <w:rPr>
                  <w:rFonts w:ascii="Arial" w:eastAsia="Calibri" w:hAnsi="Arial" w:cs="Arial"/>
                  <w:b/>
                  <w:lang w:val="en-US" w:eastAsia="en-US"/>
                  <w:rPrChange w:id="17019" w:author="Gwyn Avenell" w:date="2022-01-13T07:52:00Z">
                    <w:rPr>
                      <w:rFonts w:ascii="Arial" w:eastAsia="Calibri" w:hAnsi="Arial" w:cs="Arial"/>
                      <w:b/>
                      <w:color w:val="FF0000"/>
                      <w:lang w:val="en-US" w:eastAsia="en-US"/>
                    </w:rPr>
                  </w:rPrChange>
                </w:rPr>
                <w:t>5</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1B652FDE" w14:textId="77777777" w:rsidR="002D4FA8" w:rsidRPr="00744AED" w:rsidRDefault="002D4FA8" w:rsidP="002D4FA8">
            <w:pPr>
              <w:widowControl w:val="0"/>
              <w:tabs>
                <w:tab w:val="clear" w:pos="1134"/>
                <w:tab w:val="clear" w:pos="6804"/>
              </w:tabs>
              <w:spacing w:before="55" w:after="0"/>
              <w:ind w:left="0" w:right="1"/>
              <w:jc w:val="center"/>
              <w:rPr>
                <w:ins w:id="17020" w:author="Gwyn Avenell" w:date="2021-11-14T09:31:00Z"/>
                <w:rFonts w:ascii="Arial" w:eastAsia="Calibri" w:hAnsi="Arial" w:cs="Arial"/>
                <w:b/>
                <w:lang w:val="en-US" w:eastAsia="en-US"/>
                <w:rPrChange w:id="17021" w:author="Gwyn Avenell" w:date="2022-01-13T07:52:00Z">
                  <w:rPr>
                    <w:ins w:id="17022" w:author="Gwyn Avenell" w:date="2021-11-14T09:31:00Z"/>
                    <w:rFonts w:ascii="Arial" w:eastAsia="Calibri" w:hAnsi="Arial" w:cs="Arial"/>
                    <w:b/>
                    <w:color w:val="FF0000"/>
                    <w:lang w:val="en-US" w:eastAsia="en-US"/>
                  </w:rPr>
                </w:rPrChange>
              </w:rPr>
            </w:pPr>
          </w:p>
        </w:tc>
      </w:tr>
      <w:tr w:rsidR="00744AED" w:rsidRPr="00744AED" w14:paraId="55D47244" w14:textId="77777777" w:rsidTr="002D4FA8">
        <w:trPr>
          <w:trHeight w:val="399"/>
          <w:ins w:id="17023" w:author="Gwyn Avenell" w:date="2021-11-14T09:31:00Z"/>
        </w:trPr>
        <w:tc>
          <w:tcPr>
            <w:tcW w:w="796" w:type="dxa"/>
            <w:vMerge w:val="restart"/>
            <w:tcBorders>
              <w:top w:val="single" w:sz="5" w:space="0" w:color="000000"/>
              <w:left w:val="single" w:sz="12" w:space="0" w:color="auto"/>
              <w:right w:val="single" w:sz="5" w:space="0" w:color="000000"/>
            </w:tcBorders>
            <w:vAlign w:val="center"/>
          </w:tcPr>
          <w:p w14:paraId="16C354D4" w14:textId="77777777" w:rsidR="002D4FA8" w:rsidRPr="00744AED" w:rsidRDefault="002D4FA8" w:rsidP="002D4FA8">
            <w:pPr>
              <w:widowControl w:val="0"/>
              <w:tabs>
                <w:tab w:val="clear" w:pos="1134"/>
                <w:tab w:val="clear" w:pos="6804"/>
              </w:tabs>
              <w:spacing w:before="55" w:after="0"/>
              <w:ind w:left="0" w:right="1"/>
              <w:jc w:val="center"/>
              <w:rPr>
                <w:ins w:id="17024" w:author="Gwyn Avenell" w:date="2021-11-14T09:31:00Z"/>
                <w:rFonts w:ascii="Arial" w:eastAsia="Calibri" w:hAnsi="Arial" w:cs="Arial"/>
                <w:b/>
                <w:lang w:val="en-US" w:eastAsia="en-US"/>
                <w:rPrChange w:id="17025" w:author="Gwyn Avenell" w:date="2022-01-13T07:52:00Z">
                  <w:rPr>
                    <w:ins w:id="1702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5E99FC27" w14:textId="77777777" w:rsidR="002D4FA8" w:rsidRPr="00744AED" w:rsidRDefault="002D4FA8" w:rsidP="002D4FA8">
            <w:pPr>
              <w:widowControl w:val="0"/>
              <w:tabs>
                <w:tab w:val="clear" w:pos="1134"/>
                <w:tab w:val="clear" w:pos="6804"/>
              </w:tabs>
              <w:spacing w:before="55" w:after="0"/>
              <w:ind w:left="0" w:right="1"/>
              <w:rPr>
                <w:ins w:id="17027" w:author="Gwyn Avenell" w:date="2021-11-14T09:31:00Z"/>
                <w:rFonts w:ascii="Arial" w:eastAsia="Calibri" w:hAnsi="Arial" w:cs="Arial"/>
                <w:b/>
                <w:lang w:val="en-US" w:eastAsia="en-US"/>
                <w:rPrChange w:id="17028" w:author="Gwyn Avenell" w:date="2022-01-13T07:52:00Z">
                  <w:rPr>
                    <w:ins w:id="17029" w:author="Gwyn Avenell" w:date="2021-11-14T09:31:00Z"/>
                    <w:rFonts w:ascii="Arial" w:eastAsia="Calibri" w:hAnsi="Arial" w:cs="Arial"/>
                    <w:b/>
                    <w:color w:val="FF0000"/>
                    <w:lang w:val="en-US" w:eastAsia="en-US"/>
                  </w:rPr>
                </w:rPrChange>
              </w:rPr>
            </w:pPr>
            <w:ins w:id="17030" w:author="Gwyn Avenell" w:date="2021-11-14T09:31:00Z">
              <w:r w:rsidRPr="00744AED">
                <w:rPr>
                  <w:rFonts w:ascii="Arial" w:eastAsia="Calibri" w:hAnsi="Arial" w:cs="Arial"/>
                  <w:b/>
                  <w:lang w:val="en-US" w:eastAsia="en-US"/>
                  <w:rPrChange w:id="17031" w:author="Gwyn Avenell" w:date="2022-01-13T07:52:00Z">
                    <w:rPr>
                      <w:rFonts w:ascii="Arial" w:eastAsia="Calibri" w:hAnsi="Arial" w:cs="Arial"/>
                      <w:b/>
                      <w:color w:val="FF0000"/>
                      <w:lang w:val="en-US" w:eastAsia="en-US"/>
                    </w:rPr>
                  </w:rPrChange>
                </w:rPr>
                <w:t xml:space="preserve"> Scale Detail Accuracy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546B5007" w14:textId="77777777" w:rsidR="002D4FA8" w:rsidRPr="00744AED" w:rsidRDefault="002D4FA8" w:rsidP="002D4FA8">
            <w:pPr>
              <w:widowControl w:val="0"/>
              <w:tabs>
                <w:tab w:val="clear" w:pos="1134"/>
                <w:tab w:val="clear" w:pos="6804"/>
              </w:tabs>
              <w:spacing w:before="55" w:after="0"/>
              <w:ind w:left="0" w:right="1"/>
              <w:jc w:val="center"/>
              <w:rPr>
                <w:ins w:id="17032" w:author="Gwyn Avenell" w:date="2021-11-14T09:31:00Z"/>
                <w:rFonts w:ascii="Arial" w:eastAsia="Calibri" w:hAnsi="Arial" w:cs="Arial"/>
                <w:b/>
                <w:lang w:val="en-US" w:eastAsia="en-US"/>
                <w:rPrChange w:id="17033" w:author="Gwyn Avenell" w:date="2022-01-13T07:52:00Z">
                  <w:rPr>
                    <w:ins w:id="1703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33E9F542" w14:textId="77777777" w:rsidR="002D4FA8" w:rsidRPr="00744AED" w:rsidRDefault="002D4FA8" w:rsidP="002D4FA8">
            <w:pPr>
              <w:widowControl w:val="0"/>
              <w:tabs>
                <w:tab w:val="clear" w:pos="1134"/>
                <w:tab w:val="clear" w:pos="6804"/>
              </w:tabs>
              <w:spacing w:before="55" w:after="0"/>
              <w:ind w:left="0" w:right="1"/>
              <w:jc w:val="center"/>
              <w:rPr>
                <w:ins w:id="17035" w:author="Gwyn Avenell" w:date="2021-11-14T09:31:00Z"/>
                <w:rFonts w:ascii="Arial" w:eastAsia="Calibri" w:hAnsi="Arial" w:cs="Arial"/>
                <w:b/>
                <w:lang w:val="en-US" w:eastAsia="en-US"/>
                <w:rPrChange w:id="17036" w:author="Gwyn Avenell" w:date="2022-01-13T07:52:00Z">
                  <w:rPr>
                    <w:ins w:id="17037" w:author="Gwyn Avenell" w:date="2021-11-14T09:31:00Z"/>
                    <w:rFonts w:ascii="Arial" w:eastAsia="Calibri" w:hAnsi="Arial" w:cs="Arial"/>
                    <w:b/>
                    <w:color w:val="FF0000"/>
                    <w:lang w:val="en-US" w:eastAsia="en-US"/>
                  </w:rPr>
                </w:rPrChange>
              </w:rPr>
            </w:pPr>
            <w:ins w:id="17038" w:author="Gwyn Avenell" w:date="2021-11-14T09:31:00Z">
              <w:r w:rsidRPr="00744AED">
                <w:rPr>
                  <w:rFonts w:ascii="Arial" w:eastAsia="Calibri" w:hAnsi="Arial" w:cs="Arial"/>
                  <w:b/>
                  <w:lang w:val="en-US" w:eastAsia="en-US"/>
                  <w:rPrChange w:id="17039" w:author="Gwyn Avenell" w:date="2022-01-13T07:52:00Z">
                    <w:rPr>
                      <w:rFonts w:ascii="Arial" w:eastAsia="Calibri" w:hAnsi="Arial" w:cs="Arial"/>
                      <w:b/>
                      <w:color w:val="FF0000"/>
                      <w:lang w:val="en-US" w:eastAsia="en-US"/>
                    </w:rPr>
                  </w:rPrChange>
                </w:rPr>
                <w:t>9</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3172C137" w14:textId="77777777" w:rsidR="002D4FA8" w:rsidRPr="00744AED" w:rsidRDefault="002D4FA8" w:rsidP="002D4FA8">
            <w:pPr>
              <w:widowControl w:val="0"/>
              <w:tabs>
                <w:tab w:val="clear" w:pos="1134"/>
                <w:tab w:val="clear" w:pos="6804"/>
              </w:tabs>
              <w:spacing w:before="55" w:after="0"/>
              <w:ind w:left="0" w:right="1"/>
              <w:jc w:val="center"/>
              <w:rPr>
                <w:ins w:id="17040" w:author="Gwyn Avenell" w:date="2021-11-14T09:31:00Z"/>
                <w:rFonts w:ascii="Arial" w:eastAsia="Calibri" w:hAnsi="Arial" w:cs="Arial"/>
                <w:b/>
                <w:lang w:val="en-US" w:eastAsia="en-US"/>
                <w:rPrChange w:id="17041" w:author="Gwyn Avenell" w:date="2022-01-13T07:52:00Z">
                  <w:rPr>
                    <w:ins w:id="17042" w:author="Gwyn Avenell" w:date="2021-11-14T09:31:00Z"/>
                    <w:rFonts w:ascii="Arial" w:eastAsia="Calibri" w:hAnsi="Arial" w:cs="Arial"/>
                    <w:b/>
                    <w:color w:val="FF0000"/>
                    <w:lang w:val="en-US" w:eastAsia="en-US"/>
                  </w:rPr>
                </w:rPrChange>
              </w:rPr>
            </w:pPr>
          </w:p>
        </w:tc>
      </w:tr>
      <w:tr w:rsidR="00744AED" w:rsidRPr="00744AED" w14:paraId="748B59A2" w14:textId="77777777" w:rsidTr="002D4FA8">
        <w:trPr>
          <w:trHeight w:val="405"/>
          <w:ins w:id="17043" w:author="Gwyn Avenell" w:date="2021-11-14T09:31:00Z"/>
        </w:trPr>
        <w:tc>
          <w:tcPr>
            <w:tcW w:w="796" w:type="dxa"/>
            <w:vMerge/>
            <w:tcBorders>
              <w:left w:val="single" w:sz="12" w:space="0" w:color="auto"/>
              <w:bottom w:val="single" w:sz="5" w:space="0" w:color="000000"/>
              <w:right w:val="single" w:sz="5" w:space="0" w:color="000000"/>
            </w:tcBorders>
            <w:vAlign w:val="center"/>
          </w:tcPr>
          <w:p w14:paraId="1B88E87A" w14:textId="77777777" w:rsidR="002D4FA8" w:rsidRPr="00744AED" w:rsidRDefault="002D4FA8" w:rsidP="002D4FA8">
            <w:pPr>
              <w:widowControl w:val="0"/>
              <w:tabs>
                <w:tab w:val="clear" w:pos="1134"/>
                <w:tab w:val="clear" w:pos="6804"/>
              </w:tabs>
              <w:spacing w:before="55" w:after="0"/>
              <w:ind w:left="0" w:right="1"/>
              <w:jc w:val="center"/>
              <w:rPr>
                <w:ins w:id="17044" w:author="Gwyn Avenell" w:date="2021-11-14T09:31:00Z"/>
                <w:rFonts w:ascii="Arial" w:eastAsia="Calibri" w:hAnsi="Arial" w:cs="Arial"/>
                <w:b/>
                <w:lang w:val="en-US" w:eastAsia="en-US"/>
                <w:rPrChange w:id="17045" w:author="Gwyn Avenell" w:date="2022-01-13T07:52:00Z">
                  <w:rPr>
                    <w:ins w:id="17046" w:author="Gwyn Avenell" w:date="2021-11-14T09:31:00Z"/>
                    <w:rFonts w:ascii="Arial" w:eastAsia="Calibri" w:hAnsi="Arial" w:cs="Arial"/>
                    <w:b/>
                    <w:color w:val="FF0000"/>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6E4B442B" w14:textId="77777777" w:rsidR="002D4FA8" w:rsidRPr="00744AED" w:rsidRDefault="002D4FA8" w:rsidP="002D4FA8">
            <w:pPr>
              <w:widowControl w:val="0"/>
              <w:tabs>
                <w:tab w:val="clear" w:pos="1134"/>
                <w:tab w:val="clear" w:pos="6804"/>
              </w:tabs>
              <w:spacing w:before="55" w:after="0"/>
              <w:ind w:left="0" w:right="1"/>
              <w:rPr>
                <w:ins w:id="17047" w:author="Gwyn Avenell" w:date="2021-11-14T09:31:00Z"/>
                <w:rFonts w:ascii="Arial" w:eastAsia="Calibri" w:hAnsi="Arial" w:cs="Arial"/>
                <w:b/>
                <w:lang w:val="en-US" w:eastAsia="en-US"/>
                <w:rPrChange w:id="17048" w:author="Gwyn Avenell" w:date="2022-01-13T07:52:00Z">
                  <w:rPr>
                    <w:ins w:id="17049" w:author="Gwyn Avenell" w:date="2021-11-14T09:31:00Z"/>
                    <w:rFonts w:ascii="Arial" w:eastAsia="Calibri" w:hAnsi="Arial" w:cs="Arial"/>
                    <w:b/>
                    <w:color w:val="FF0000"/>
                    <w:lang w:val="en-US" w:eastAsia="en-US"/>
                  </w:rPr>
                </w:rPrChange>
              </w:rPr>
            </w:pPr>
            <w:ins w:id="17050" w:author="Gwyn Avenell" w:date="2021-11-14T09:31:00Z">
              <w:r w:rsidRPr="00744AED">
                <w:rPr>
                  <w:rFonts w:ascii="Arial" w:eastAsia="Calibri" w:hAnsi="Arial" w:cs="Arial"/>
                  <w:b/>
                  <w:lang w:val="en-US" w:eastAsia="en-US"/>
                  <w:rPrChange w:id="17051" w:author="Gwyn Avenell" w:date="2022-01-13T07:52:00Z">
                    <w:rPr>
                      <w:rFonts w:ascii="Arial" w:eastAsia="Calibri" w:hAnsi="Arial" w:cs="Arial"/>
                      <w:b/>
                      <w:color w:val="FF0000"/>
                      <w:lang w:val="en-US" w:eastAsia="en-US"/>
                    </w:rPr>
                  </w:rPrChange>
                </w:rPr>
                <w:t xml:space="preserve"> Scale Detail Complexity</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58831A22" w14:textId="77777777" w:rsidR="002D4FA8" w:rsidRPr="00744AED" w:rsidRDefault="002D4FA8" w:rsidP="002D4FA8">
            <w:pPr>
              <w:widowControl w:val="0"/>
              <w:tabs>
                <w:tab w:val="clear" w:pos="1134"/>
                <w:tab w:val="clear" w:pos="6804"/>
              </w:tabs>
              <w:spacing w:before="55" w:after="0"/>
              <w:ind w:left="0" w:right="1"/>
              <w:jc w:val="center"/>
              <w:rPr>
                <w:ins w:id="17052" w:author="Gwyn Avenell" w:date="2021-11-14T09:31:00Z"/>
                <w:rFonts w:ascii="Arial" w:eastAsia="Calibri" w:hAnsi="Arial" w:cs="Arial"/>
                <w:b/>
                <w:lang w:val="en-US" w:eastAsia="en-US"/>
                <w:rPrChange w:id="17053" w:author="Gwyn Avenell" w:date="2022-01-13T07:52:00Z">
                  <w:rPr>
                    <w:ins w:id="17054" w:author="Gwyn Avenell" w:date="2021-11-14T09:31:00Z"/>
                    <w:rFonts w:ascii="Arial" w:eastAsia="Calibri" w:hAnsi="Arial" w:cs="Arial"/>
                    <w:b/>
                    <w:color w:val="FF0000"/>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388E7593" w14:textId="77777777" w:rsidR="002D4FA8" w:rsidRPr="00744AED" w:rsidRDefault="002D4FA8" w:rsidP="002D4FA8">
            <w:pPr>
              <w:widowControl w:val="0"/>
              <w:tabs>
                <w:tab w:val="clear" w:pos="1134"/>
                <w:tab w:val="clear" w:pos="6804"/>
              </w:tabs>
              <w:spacing w:before="55" w:after="0"/>
              <w:ind w:left="0" w:right="1"/>
              <w:jc w:val="center"/>
              <w:rPr>
                <w:ins w:id="17055" w:author="Gwyn Avenell" w:date="2021-11-14T09:31:00Z"/>
                <w:rFonts w:ascii="Arial" w:eastAsia="Calibri" w:hAnsi="Arial" w:cs="Arial"/>
                <w:b/>
                <w:lang w:val="en-US" w:eastAsia="en-US"/>
                <w:rPrChange w:id="17056" w:author="Gwyn Avenell" w:date="2022-01-13T07:52:00Z">
                  <w:rPr>
                    <w:ins w:id="17057" w:author="Gwyn Avenell" w:date="2021-11-14T09:31:00Z"/>
                    <w:rFonts w:ascii="Arial" w:eastAsia="Calibri" w:hAnsi="Arial" w:cs="Arial"/>
                    <w:b/>
                    <w:color w:val="FF0000"/>
                    <w:lang w:val="en-US" w:eastAsia="en-US"/>
                  </w:rPr>
                </w:rPrChange>
              </w:rPr>
            </w:pPr>
            <w:ins w:id="17058" w:author="Gwyn Avenell" w:date="2021-11-14T09:31:00Z">
              <w:r w:rsidRPr="00744AED">
                <w:rPr>
                  <w:rFonts w:ascii="Arial" w:eastAsia="Calibri" w:hAnsi="Arial" w:cs="Arial"/>
                  <w:b/>
                  <w:lang w:val="en-US" w:eastAsia="en-US"/>
                  <w:rPrChange w:id="17059" w:author="Gwyn Avenell" w:date="2022-01-13T07:52:00Z">
                    <w:rPr>
                      <w:rFonts w:ascii="Arial" w:eastAsia="Calibri" w:hAnsi="Arial" w:cs="Arial"/>
                      <w:b/>
                      <w:color w:val="FF0000"/>
                      <w:lang w:val="en-US" w:eastAsia="en-US"/>
                    </w:rPr>
                  </w:rPrChange>
                </w:rPr>
                <w:t>5</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4C415F78" w14:textId="77777777" w:rsidR="002D4FA8" w:rsidRPr="00744AED" w:rsidRDefault="002D4FA8" w:rsidP="002D4FA8">
            <w:pPr>
              <w:widowControl w:val="0"/>
              <w:tabs>
                <w:tab w:val="clear" w:pos="1134"/>
                <w:tab w:val="clear" w:pos="6804"/>
              </w:tabs>
              <w:spacing w:before="55" w:after="0"/>
              <w:ind w:left="0" w:right="1"/>
              <w:jc w:val="center"/>
              <w:rPr>
                <w:ins w:id="17060" w:author="Gwyn Avenell" w:date="2021-11-14T09:31:00Z"/>
                <w:rFonts w:ascii="Arial" w:eastAsia="Calibri" w:hAnsi="Arial" w:cs="Arial"/>
                <w:b/>
                <w:lang w:val="en-US" w:eastAsia="en-US"/>
                <w:rPrChange w:id="17061" w:author="Gwyn Avenell" w:date="2022-01-13T07:52:00Z">
                  <w:rPr>
                    <w:ins w:id="17062" w:author="Gwyn Avenell" w:date="2021-11-14T09:31:00Z"/>
                    <w:rFonts w:ascii="Arial" w:eastAsia="Calibri" w:hAnsi="Arial" w:cs="Arial"/>
                    <w:b/>
                    <w:color w:val="FF0000"/>
                    <w:lang w:val="en-US" w:eastAsia="en-US"/>
                  </w:rPr>
                </w:rPrChange>
              </w:rPr>
            </w:pPr>
          </w:p>
        </w:tc>
      </w:tr>
      <w:tr w:rsidR="00744AED" w:rsidRPr="00744AED" w14:paraId="36335B21" w14:textId="77777777" w:rsidTr="002D4FA8">
        <w:trPr>
          <w:trHeight w:val="555"/>
          <w:ins w:id="17063" w:author="Gwyn Avenell" w:date="2021-11-14T09:31:00Z"/>
        </w:trPr>
        <w:tc>
          <w:tcPr>
            <w:tcW w:w="6080" w:type="dxa"/>
            <w:gridSpan w:val="7"/>
            <w:tcBorders>
              <w:top w:val="single" w:sz="12" w:space="0" w:color="auto"/>
              <w:left w:val="single" w:sz="12" w:space="0" w:color="FFFFFF"/>
              <w:bottom w:val="single" w:sz="12" w:space="0" w:color="FFFFFF"/>
              <w:right w:val="single" w:sz="12" w:space="0" w:color="auto"/>
            </w:tcBorders>
          </w:tcPr>
          <w:p w14:paraId="0CC7279A" w14:textId="77777777" w:rsidR="002D4FA8" w:rsidRPr="00744AED" w:rsidRDefault="002D4FA8" w:rsidP="002D4FA8">
            <w:pPr>
              <w:widowControl w:val="0"/>
              <w:tabs>
                <w:tab w:val="clear" w:pos="1134"/>
                <w:tab w:val="clear" w:pos="6804"/>
              </w:tabs>
              <w:spacing w:before="55" w:after="0"/>
              <w:ind w:left="0" w:right="1"/>
              <w:jc w:val="center"/>
              <w:rPr>
                <w:ins w:id="17064" w:author="Gwyn Avenell" w:date="2021-11-14T09:31:00Z"/>
                <w:rFonts w:ascii="Arial" w:eastAsia="Calibri" w:hAnsi="Arial" w:cs="Arial"/>
                <w:b/>
                <w:lang w:val="en-US" w:eastAsia="en-US"/>
              </w:rPr>
            </w:pPr>
          </w:p>
          <w:p w14:paraId="4F46FF4F" w14:textId="77777777" w:rsidR="002D4FA8" w:rsidRPr="00744AED" w:rsidRDefault="002D4FA8" w:rsidP="002D4FA8">
            <w:pPr>
              <w:widowControl w:val="0"/>
              <w:tabs>
                <w:tab w:val="clear" w:pos="1134"/>
                <w:tab w:val="clear" w:pos="6804"/>
              </w:tabs>
              <w:spacing w:before="55" w:after="0"/>
              <w:ind w:left="0" w:right="1"/>
              <w:rPr>
                <w:ins w:id="17065" w:author="Gwyn Avenell" w:date="2021-11-14T09:31:00Z"/>
                <w:rFonts w:ascii="Arial" w:eastAsia="Calibri" w:hAnsi="Arial" w:cs="Arial"/>
                <w:b/>
                <w:lang w:val="en-US" w:eastAsia="en-US"/>
              </w:rPr>
            </w:pPr>
            <w:ins w:id="17066" w:author="Gwyn Avenell" w:date="2021-11-14T09:31:00Z">
              <w:r w:rsidRPr="00744AED">
                <w:rPr>
                  <w:rFonts w:ascii="Arial" w:eastAsia="Calibri" w:hAnsi="Arial" w:cs="Arial"/>
                  <w:b/>
                  <w:lang w:val="en-US" w:eastAsia="en-US"/>
                </w:rPr>
                <w:t>Judges notes</w:t>
              </w:r>
            </w:ins>
          </w:p>
        </w:tc>
        <w:tc>
          <w:tcPr>
            <w:tcW w:w="2488" w:type="dxa"/>
            <w:gridSpan w:val="4"/>
            <w:tcBorders>
              <w:top w:val="single" w:sz="12" w:space="0" w:color="auto"/>
              <w:left w:val="single" w:sz="12" w:space="0" w:color="auto"/>
              <w:bottom w:val="single" w:sz="12" w:space="0" w:color="auto"/>
              <w:right w:val="single" w:sz="12" w:space="0" w:color="auto"/>
            </w:tcBorders>
            <w:vAlign w:val="center"/>
          </w:tcPr>
          <w:p w14:paraId="71BD6BA7" w14:textId="77777777" w:rsidR="002D4FA8" w:rsidRPr="00744AED" w:rsidRDefault="002D4FA8" w:rsidP="002D4FA8">
            <w:pPr>
              <w:widowControl w:val="0"/>
              <w:tabs>
                <w:tab w:val="clear" w:pos="1134"/>
                <w:tab w:val="clear" w:pos="6804"/>
              </w:tabs>
              <w:spacing w:before="55" w:after="0"/>
              <w:ind w:left="0" w:right="1"/>
              <w:jc w:val="center"/>
              <w:rPr>
                <w:ins w:id="17067" w:author="Gwyn Avenell" w:date="2021-11-14T09:31:00Z"/>
                <w:rFonts w:ascii="Arial" w:eastAsia="Calibri" w:hAnsi="Arial" w:cs="Arial"/>
                <w:b/>
                <w:lang w:val="en-US" w:eastAsia="en-US"/>
              </w:rPr>
            </w:pPr>
            <w:ins w:id="17068" w:author="Gwyn Avenell" w:date="2021-11-14T09:31:00Z">
              <w:r w:rsidRPr="00744AED">
                <w:rPr>
                  <w:rFonts w:ascii="Arial" w:eastAsia="Calibri" w:hAnsi="Arial" w:cs="Arial"/>
                  <w:b/>
                  <w:lang w:val="en-US" w:eastAsia="en-US"/>
                </w:rPr>
                <w:t xml:space="preserve">TOTAL                 100      </w:t>
              </w:r>
            </w:ins>
          </w:p>
        </w:tc>
        <w:tc>
          <w:tcPr>
            <w:tcW w:w="1511" w:type="dxa"/>
            <w:gridSpan w:val="2"/>
            <w:tcBorders>
              <w:top w:val="single" w:sz="12" w:space="0" w:color="auto"/>
              <w:left w:val="single" w:sz="12" w:space="0" w:color="auto"/>
              <w:bottom w:val="single" w:sz="12" w:space="0" w:color="auto"/>
              <w:right w:val="single" w:sz="12" w:space="0" w:color="auto"/>
            </w:tcBorders>
          </w:tcPr>
          <w:p w14:paraId="0AD7E127" w14:textId="77777777" w:rsidR="002D4FA8" w:rsidRPr="00744AED" w:rsidRDefault="002D4FA8" w:rsidP="002D4FA8">
            <w:pPr>
              <w:widowControl w:val="0"/>
              <w:tabs>
                <w:tab w:val="clear" w:pos="1134"/>
                <w:tab w:val="clear" w:pos="6804"/>
              </w:tabs>
              <w:spacing w:before="55" w:after="0"/>
              <w:ind w:left="0" w:right="1"/>
              <w:jc w:val="center"/>
              <w:rPr>
                <w:ins w:id="17069" w:author="Gwyn Avenell" w:date="2021-11-14T09:31:00Z"/>
                <w:rFonts w:ascii="Arial" w:eastAsia="Calibri" w:hAnsi="Arial" w:cs="Arial"/>
                <w:b/>
                <w:lang w:val="en-US" w:eastAsia="en-US"/>
              </w:rPr>
            </w:pPr>
          </w:p>
        </w:tc>
      </w:tr>
    </w:tbl>
    <w:p w14:paraId="771A9CD9" w14:textId="77777777" w:rsidR="002D4FA8" w:rsidRPr="00467485" w:rsidRDefault="002D4FA8" w:rsidP="002D4FA8">
      <w:pPr>
        <w:widowControl w:val="0"/>
        <w:tabs>
          <w:tab w:val="clear" w:pos="1134"/>
          <w:tab w:val="clear" w:pos="6804"/>
        </w:tabs>
        <w:spacing w:before="0" w:after="0"/>
        <w:ind w:left="0"/>
        <w:jc w:val="left"/>
        <w:rPr>
          <w:ins w:id="17070" w:author="Gwyn Avenell" w:date="2021-11-14T09:31:00Z"/>
          <w:rFonts w:ascii="Arial" w:eastAsia="Calibri" w:hAnsi="Arial" w:cs="Arial"/>
          <w:b/>
          <w:sz w:val="22"/>
          <w:szCs w:val="22"/>
          <w:lang w:val="en-US" w:eastAsia="en-US"/>
        </w:rPr>
      </w:pPr>
    </w:p>
    <w:p w14:paraId="5300342E" w14:textId="77777777" w:rsidR="002D4FA8" w:rsidRPr="00467485" w:rsidRDefault="002D4FA8" w:rsidP="002D4FA8">
      <w:pPr>
        <w:widowControl w:val="0"/>
        <w:tabs>
          <w:tab w:val="clear" w:pos="1134"/>
          <w:tab w:val="clear" w:pos="6804"/>
        </w:tabs>
        <w:spacing w:before="0" w:after="0"/>
        <w:ind w:left="0"/>
        <w:jc w:val="left"/>
        <w:rPr>
          <w:ins w:id="17071" w:author="Gwyn Avenell" w:date="2021-11-14T09:31:00Z"/>
          <w:rFonts w:ascii="Arial" w:eastAsia="Calibri" w:hAnsi="Arial" w:cs="Arial"/>
          <w:sz w:val="22"/>
          <w:szCs w:val="22"/>
          <w:lang w:val="en-US" w:eastAsia="en-US"/>
        </w:rPr>
      </w:pPr>
    </w:p>
    <w:p w14:paraId="49DEB296" w14:textId="77777777" w:rsidR="002D4FA8" w:rsidRDefault="002D4FA8" w:rsidP="002D4FA8">
      <w:pPr>
        <w:tabs>
          <w:tab w:val="clear" w:pos="1134"/>
          <w:tab w:val="clear" w:pos="6804"/>
          <w:tab w:val="left" w:pos="4536"/>
        </w:tabs>
        <w:spacing w:before="0" w:after="160" w:line="259" w:lineRule="auto"/>
        <w:ind w:left="0"/>
        <w:jc w:val="left"/>
        <w:rPr>
          <w:ins w:id="17072" w:author="Gwyn Avenell" w:date="2021-11-14T09:31:00Z"/>
          <w:rFonts w:ascii="Arial" w:eastAsia="Calibri" w:hAnsi="Arial" w:cs="Arial"/>
          <w:b/>
          <w:bCs/>
          <w:sz w:val="22"/>
          <w:szCs w:val="22"/>
          <w:lang w:eastAsia="en-US"/>
        </w:rPr>
      </w:pPr>
    </w:p>
    <w:p w14:paraId="7F75F137" w14:textId="77777777" w:rsidR="002D4FA8" w:rsidRDefault="002D4FA8" w:rsidP="002D4FA8">
      <w:pPr>
        <w:tabs>
          <w:tab w:val="clear" w:pos="1134"/>
          <w:tab w:val="clear" w:pos="6804"/>
          <w:tab w:val="left" w:pos="4536"/>
        </w:tabs>
        <w:spacing w:before="0" w:after="160" w:line="259" w:lineRule="auto"/>
        <w:ind w:left="0"/>
        <w:jc w:val="left"/>
        <w:rPr>
          <w:ins w:id="17073" w:author="Gwyn Avenell" w:date="2021-11-14T09:31:00Z"/>
          <w:rFonts w:ascii="Arial" w:eastAsia="Calibri" w:hAnsi="Arial" w:cs="Arial"/>
          <w:b/>
          <w:bCs/>
          <w:sz w:val="22"/>
          <w:szCs w:val="22"/>
          <w:lang w:eastAsia="en-US"/>
        </w:rPr>
      </w:pPr>
      <w:ins w:id="17074" w:author="Gwyn Avenell" w:date="2021-11-14T09:31:00Z">
        <w:r w:rsidRPr="00467485">
          <w:rPr>
            <w:rFonts w:ascii="Arial" w:eastAsia="Calibri" w:hAnsi="Arial" w:cs="Arial"/>
            <w:b/>
            <w:bCs/>
            <w:sz w:val="22"/>
            <w:szCs w:val="22"/>
            <w:lang w:eastAsia="en-US"/>
          </w:rPr>
          <w:t>Judges Signature……………………</w:t>
        </w:r>
        <w:r>
          <w:rPr>
            <w:rFonts w:ascii="Arial" w:eastAsia="Calibri" w:hAnsi="Arial" w:cs="Arial"/>
            <w:b/>
            <w:bCs/>
            <w:sz w:val="22"/>
            <w:szCs w:val="22"/>
            <w:lang w:eastAsia="en-US"/>
          </w:rPr>
          <w:t>…</w:t>
        </w:r>
        <w:r w:rsidRPr="00467485">
          <w:rPr>
            <w:rFonts w:ascii="Arial" w:eastAsia="Calibri" w:hAnsi="Arial" w:cs="Arial"/>
            <w:b/>
            <w:bCs/>
            <w:sz w:val="22"/>
            <w:szCs w:val="22"/>
            <w:lang w:eastAsia="en-US"/>
          </w:rPr>
          <w:t>.</w:t>
        </w:r>
        <w:r>
          <w:rPr>
            <w:rFonts w:ascii="Arial" w:eastAsia="Calibri" w:hAnsi="Arial" w:cs="Arial"/>
            <w:b/>
            <w:bCs/>
            <w:sz w:val="22"/>
            <w:szCs w:val="22"/>
            <w:lang w:eastAsia="en-US"/>
          </w:rPr>
          <w:t xml:space="preserve"> </w:t>
        </w:r>
        <w:r w:rsidRPr="00467485">
          <w:rPr>
            <w:rFonts w:ascii="Arial" w:eastAsia="Calibri" w:hAnsi="Arial" w:cs="Arial"/>
            <w:b/>
            <w:bCs/>
            <w:sz w:val="22"/>
            <w:szCs w:val="22"/>
            <w:lang w:eastAsia="en-US"/>
          </w:rPr>
          <w:t>Ch</w:t>
        </w:r>
        <w:r>
          <w:rPr>
            <w:rFonts w:ascii="Arial" w:eastAsia="Calibri" w:hAnsi="Arial" w:cs="Arial"/>
            <w:b/>
            <w:bCs/>
            <w:sz w:val="22"/>
            <w:szCs w:val="22"/>
            <w:lang w:eastAsia="en-US"/>
          </w:rPr>
          <w:t>ie</w:t>
        </w:r>
        <w:r w:rsidRPr="00467485">
          <w:rPr>
            <w:rFonts w:ascii="Arial" w:eastAsia="Calibri" w:hAnsi="Arial" w:cs="Arial"/>
            <w:b/>
            <w:bCs/>
            <w:sz w:val="22"/>
            <w:szCs w:val="22"/>
            <w:lang w:eastAsia="en-US"/>
          </w:rPr>
          <w:t>f judge</w:t>
        </w:r>
        <w:r>
          <w:rPr>
            <w:rFonts w:ascii="Arial" w:eastAsia="Calibri" w:hAnsi="Arial" w:cs="Arial"/>
            <w:b/>
            <w:bCs/>
            <w:sz w:val="22"/>
            <w:szCs w:val="22"/>
            <w:lang w:eastAsia="en-US"/>
          </w:rPr>
          <w:t>’</w:t>
        </w:r>
        <w:r w:rsidRPr="00467485">
          <w:rPr>
            <w:rFonts w:ascii="Arial" w:eastAsia="Calibri" w:hAnsi="Arial" w:cs="Arial"/>
            <w:b/>
            <w:bCs/>
            <w:sz w:val="22"/>
            <w:szCs w:val="22"/>
            <w:lang w:eastAsia="en-US"/>
          </w:rPr>
          <w:t xml:space="preserve">s </w:t>
        </w:r>
        <w:r>
          <w:rPr>
            <w:rFonts w:ascii="Arial" w:eastAsia="Calibri" w:hAnsi="Arial" w:cs="Arial"/>
            <w:b/>
            <w:bCs/>
            <w:sz w:val="22"/>
            <w:szCs w:val="22"/>
            <w:lang w:eastAsia="en-US"/>
          </w:rPr>
          <w:t>S</w:t>
        </w:r>
        <w:r w:rsidRPr="00467485">
          <w:rPr>
            <w:rFonts w:ascii="Arial" w:eastAsia="Calibri" w:hAnsi="Arial" w:cs="Arial"/>
            <w:b/>
            <w:bCs/>
            <w:sz w:val="22"/>
            <w:szCs w:val="22"/>
            <w:lang w:eastAsia="en-US"/>
          </w:rPr>
          <w:t>ignature…………………………….</w:t>
        </w:r>
      </w:ins>
    </w:p>
    <w:p w14:paraId="2BBFAABA" w14:textId="77777777" w:rsidR="006A769C" w:rsidRDefault="006A769C" w:rsidP="002D4FA8">
      <w:pPr>
        <w:tabs>
          <w:tab w:val="clear" w:pos="1134"/>
          <w:tab w:val="clear" w:pos="6804"/>
          <w:tab w:val="left" w:pos="4536"/>
        </w:tabs>
        <w:spacing w:before="0" w:after="160" w:line="259" w:lineRule="auto"/>
        <w:ind w:left="0"/>
        <w:jc w:val="left"/>
        <w:rPr>
          <w:ins w:id="17075" w:author="Gwyn Avenell" w:date="2021-11-14T09:48:00Z"/>
          <w:rFonts w:ascii="Arial" w:eastAsia="Calibri" w:hAnsi="Arial" w:cs="Arial"/>
          <w:b/>
          <w:bCs/>
          <w:caps/>
          <w:sz w:val="22"/>
          <w:szCs w:val="22"/>
          <w:lang w:eastAsia="en-US"/>
        </w:rPr>
      </w:pPr>
    </w:p>
    <w:p w14:paraId="7F578D68" w14:textId="77777777" w:rsidR="006A769C" w:rsidRDefault="006A769C" w:rsidP="002D4FA8">
      <w:pPr>
        <w:tabs>
          <w:tab w:val="clear" w:pos="1134"/>
          <w:tab w:val="clear" w:pos="6804"/>
          <w:tab w:val="left" w:pos="4536"/>
        </w:tabs>
        <w:spacing w:before="0" w:after="160" w:line="259" w:lineRule="auto"/>
        <w:ind w:left="0"/>
        <w:jc w:val="left"/>
        <w:rPr>
          <w:ins w:id="17076" w:author="Gwyn Avenell" w:date="2021-11-14T09:48:00Z"/>
          <w:rFonts w:ascii="Arial" w:eastAsia="Calibri" w:hAnsi="Arial" w:cs="Arial"/>
          <w:b/>
          <w:bCs/>
          <w:caps/>
          <w:sz w:val="22"/>
          <w:szCs w:val="22"/>
          <w:lang w:eastAsia="en-US"/>
        </w:rPr>
      </w:pPr>
    </w:p>
    <w:p w14:paraId="6AB3CB2E" w14:textId="279E4F5E" w:rsidR="002D4FA8" w:rsidRPr="00BF7FAF" w:rsidRDefault="002D4FA8" w:rsidP="002D4FA8">
      <w:pPr>
        <w:tabs>
          <w:tab w:val="clear" w:pos="1134"/>
          <w:tab w:val="clear" w:pos="6804"/>
          <w:tab w:val="left" w:pos="4536"/>
        </w:tabs>
        <w:spacing w:before="0" w:after="160" w:line="259" w:lineRule="auto"/>
        <w:ind w:left="0"/>
        <w:jc w:val="left"/>
        <w:rPr>
          <w:ins w:id="17077" w:author="Gwyn Avenell" w:date="2021-11-14T09:31:00Z"/>
          <w:rFonts w:ascii="Arial" w:eastAsia="Calibri" w:hAnsi="Arial" w:cs="Arial"/>
          <w:b/>
          <w:bCs/>
          <w:caps/>
          <w:sz w:val="22"/>
          <w:szCs w:val="22"/>
          <w:lang w:eastAsia="en-US"/>
        </w:rPr>
      </w:pPr>
      <w:ins w:id="17078" w:author="Gwyn Avenell" w:date="2021-11-14T09:31:00Z">
        <w:r w:rsidRPr="00BF7FAF">
          <w:rPr>
            <w:rFonts w:ascii="Arial" w:eastAsia="Calibri" w:hAnsi="Arial" w:cs="Arial"/>
            <w:b/>
            <w:bCs/>
            <w:caps/>
            <w:sz w:val="22"/>
            <w:szCs w:val="22"/>
            <w:lang w:eastAsia="en-US"/>
          </w:rPr>
          <w:t>6.4.</w:t>
        </w:r>
        <w:r>
          <w:rPr>
            <w:rFonts w:ascii="Arial" w:eastAsia="Calibri" w:hAnsi="Arial" w:cs="Arial"/>
            <w:b/>
            <w:bCs/>
            <w:caps/>
            <w:sz w:val="22"/>
            <w:szCs w:val="22"/>
            <w:lang w:eastAsia="en-US"/>
          </w:rPr>
          <w:t xml:space="preserve"> </w:t>
        </w:r>
        <w:r w:rsidRPr="00BF7FAF">
          <w:rPr>
            <w:rFonts w:ascii="Arial" w:eastAsia="Calibri" w:hAnsi="Arial" w:cs="Arial"/>
            <w:b/>
            <w:bCs/>
            <w:caps/>
            <w:sz w:val="22"/>
            <w:szCs w:val="22"/>
            <w:lang w:eastAsia="en-US"/>
          </w:rPr>
          <w:t xml:space="preserve"> Annex C F4A, F4D and F4E Static Judging Guide</w:t>
        </w:r>
      </w:ins>
    </w:p>
    <w:p w14:paraId="0E869BD3" w14:textId="77777777" w:rsidR="002D4FA8" w:rsidRDefault="002D4FA8" w:rsidP="002D4FA8">
      <w:pPr>
        <w:pStyle w:val="BodyA"/>
        <w:rPr>
          <w:ins w:id="17079" w:author="Gwyn Avenell" w:date="2021-11-14T09:31:00Z"/>
          <w:rFonts w:ascii="Arial" w:hAnsi="Arial"/>
          <w:color w:val="941751"/>
          <w:sz w:val="20"/>
          <w:szCs w:val="20"/>
          <w:u w:color="FF0000"/>
          <w:lang w:val="en-US"/>
        </w:rPr>
      </w:pPr>
    </w:p>
    <w:p w14:paraId="5D14A7A5" w14:textId="77777777" w:rsidR="002D4FA8" w:rsidRPr="00744AED" w:rsidRDefault="002D4FA8" w:rsidP="002D4FA8">
      <w:pPr>
        <w:pStyle w:val="BodyA"/>
        <w:rPr>
          <w:ins w:id="17080" w:author="Gwyn Avenell" w:date="2021-11-14T09:31:00Z"/>
          <w:color w:val="auto"/>
          <w:shd w:val="clear" w:color="auto" w:fill="F79646"/>
          <w:rPrChange w:id="17081" w:author="Gwyn Avenell" w:date="2022-01-13T07:52:00Z">
            <w:rPr>
              <w:ins w:id="17082" w:author="Gwyn Avenell" w:date="2021-11-14T09:31:00Z"/>
              <w:shd w:val="clear" w:color="auto" w:fill="F79646"/>
            </w:rPr>
          </w:rPrChange>
        </w:rPr>
      </w:pPr>
      <w:ins w:id="17083" w:author="Gwyn Avenell" w:date="2021-11-14T09:31:00Z">
        <w:r w:rsidRPr="00744AED">
          <w:rPr>
            <w:rFonts w:ascii="Arial" w:eastAsia="Arial" w:hAnsi="Arial" w:cs="Arial"/>
            <w:b/>
            <w:bCs/>
            <w:color w:val="auto"/>
            <w:sz w:val="20"/>
            <w:szCs w:val="20"/>
            <w:u w:color="FF0000"/>
            <w:rPrChange w:id="17084" w:author="Gwyn Avenell" w:date="2022-01-13T07:52:00Z">
              <w:rPr>
                <w:rFonts w:ascii="Arial" w:eastAsia="Arial" w:hAnsi="Arial" w:cs="Arial"/>
                <w:b/>
                <w:bCs/>
                <w:color w:val="941751"/>
                <w:sz w:val="20"/>
                <w:szCs w:val="20"/>
                <w:u w:color="FF0000"/>
              </w:rPr>
            </w:rPrChange>
          </w:rPr>
          <w:t>Scale Accuracy:</w:t>
        </w:r>
        <w:r w:rsidRPr="00744AED">
          <w:rPr>
            <w:rFonts w:ascii="Times Roman" w:eastAsia="Times Roman" w:hAnsi="Times Roman" w:cs="Times Roman"/>
            <w:color w:val="auto"/>
            <w:shd w:val="clear" w:color="auto" w:fill="F79646"/>
            <w:rPrChange w:id="17085" w:author="Gwyn Avenell" w:date="2022-01-13T07:52:00Z">
              <w:rPr>
                <w:rFonts w:ascii="Times Roman" w:eastAsia="Times Roman" w:hAnsi="Times Roman" w:cs="Times Roman"/>
                <w:shd w:val="clear" w:color="auto" w:fill="F79646"/>
              </w:rPr>
            </w:rPrChange>
          </w:rPr>
          <w:br/>
        </w:r>
        <w:r w:rsidRPr="00744AED">
          <w:rPr>
            <w:rFonts w:ascii="Arial" w:hAnsi="Arial"/>
            <w:color w:val="auto"/>
            <w:sz w:val="20"/>
            <w:szCs w:val="20"/>
            <w:u w:color="FF0000"/>
            <w:lang w:val="en-US"/>
            <w:rPrChange w:id="17086" w:author="Gwyn Avenell" w:date="2022-01-13T07:52:00Z">
              <w:rPr>
                <w:rFonts w:ascii="Arial" w:hAnsi="Arial"/>
                <w:color w:val="941751"/>
                <w:sz w:val="20"/>
                <w:szCs w:val="20"/>
                <w:u w:color="FF0000"/>
                <w:lang w:val="en-US"/>
              </w:rPr>
            </w:rPrChange>
          </w:rPr>
          <w:t>This is an assessment of the outline accuracy and major structural features of the model and is judged by comparison with the documentation presented. Any detail that is not clearly visible at 2.5 metres will not be included in the assessment.</w:t>
        </w:r>
        <w:r w:rsidRPr="00744AED">
          <w:rPr>
            <w:color w:val="auto"/>
            <w:shd w:val="clear" w:color="auto" w:fill="F79646"/>
            <w:rPrChange w:id="17087" w:author="Gwyn Avenell" w:date="2022-01-13T07:52:00Z">
              <w:rPr>
                <w:shd w:val="clear" w:color="auto" w:fill="F79646"/>
              </w:rPr>
            </w:rPrChange>
          </w:rPr>
          <w:t xml:space="preserve"> </w:t>
        </w:r>
      </w:ins>
    </w:p>
    <w:p w14:paraId="7C705568" w14:textId="77777777" w:rsidR="002D4FA8" w:rsidRPr="00744AED" w:rsidRDefault="002D4FA8" w:rsidP="002D4FA8">
      <w:pPr>
        <w:pStyle w:val="BodyA"/>
        <w:rPr>
          <w:ins w:id="17088" w:author="Gwyn Avenell" w:date="2021-11-14T09:31:00Z"/>
          <w:rFonts w:ascii="Arial" w:eastAsia="Arial" w:hAnsi="Arial" w:cs="Arial"/>
          <w:b/>
          <w:bCs/>
          <w:color w:val="auto"/>
          <w:sz w:val="20"/>
          <w:szCs w:val="20"/>
          <w:u w:color="FF0000"/>
          <w:rPrChange w:id="17089" w:author="Gwyn Avenell" w:date="2022-01-13T07:52:00Z">
            <w:rPr>
              <w:ins w:id="17090" w:author="Gwyn Avenell" w:date="2021-11-14T09:31:00Z"/>
              <w:rFonts w:ascii="Arial" w:eastAsia="Arial" w:hAnsi="Arial" w:cs="Arial"/>
              <w:b/>
              <w:bCs/>
              <w:color w:val="941751"/>
              <w:sz w:val="20"/>
              <w:szCs w:val="20"/>
              <w:u w:color="FF0000"/>
            </w:rPr>
          </w:rPrChange>
        </w:rPr>
      </w:pPr>
      <w:ins w:id="17091" w:author="Gwyn Avenell" w:date="2021-11-14T09:31:00Z">
        <w:r w:rsidRPr="00744AED">
          <w:rPr>
            <w:rFonts w:ascii="Times Roman" w:eastAsia="Times Roman" w:hAnsi="Times Roman" w:cs="Times Roman"/>
            <w:color w:val="auto"/>
            <w:shd w:val="clear" w:color="auto" w:fill="F79646"/>
            <w:rPrChange w:id="17092" w:author="Gwyn Avenell" w:date="2022-01-13T07:52:00Z">
              <w:rPr>
                <w:rFonts w:ascii="Times Roman" w:eastAsia="Times Roman" w:hAnsi="Times Roman" w:cs="Times Roman"/>
                <w:shd w:val="clear" w:color="auto" w:fill="F79646"/>
              </w:rPr>
            </w:rPrChange>
          </w:rPr>
          <w:br/>
        </w:r>
        <w:r w:rsidRPr="00744AED">
          <w:rPr>
            <w:rFonts w:ascii="Arial" w:eastAsia="Arial" w:hAnsi="Arial" w:cs="Arial"/>
            <w:b/>
            <w:bCs/>
            <w:color w:val="auto"/>
            <w:sz w:val="20"/>
            <w:szCs w:val="20"/>
            <w:u w:color="FF0000"/>
            <w:rPrChange w:id="17093" w:author="Gwyn Avenell" w:date="2022-01-13T07:52:00Z">
              <w:rPr>
                <w:rFonts w:ascii="Arial" w:eastAsia="Arial" w:hAnsi="Arial" w:cs="Arial"/>
                <w:b/>
                <w:bCs/>
                <w:color w:val="941751"/>
                <w:sz w:val="20"/>
                <w:szCs w:val="20"/>
                <w:u w:color="FF0000"/>
              </w:rPr>
            </w:rPrChange>
          </w:rPr>
          <w:t xml:space="preserve">Colour Accuracy </w:t>
        </w:r>
        <w:r w:rsidRPr="00744AED">
          <w:rPr>
            <w:rFonts w:ascii="Arial" w:eastAsia="Arial" w:hAnsi="Arial" w:cs="Arial"/>
            <w:b/>
            <w:bCs/>
            <w:color w:val="auto"/>
            <w:sz w:val="20"/>
            <w:szCs w:val="20"/>
            <w:u w:color="FF0000"/>
            <w:rPrChange w:id="17094" w:author="Gwyn Avenell" w:date="2022-01-13T07:52:00Z">
              <w:rPr>
                <w:rFonts w:ascii="Arial" w:eastAsia="Arial" w:hAnsi="Arial" w:cs="Arial"/>
                <w:b/>
                <w:bCs/>
                <w:color w:val="941751"/>
                <w:sz w:val="20"/>
                <w:szCs w:val="20"/>
                <w:u w:color="FF0000"/>
              </w:rPr>
            </w:rPrChange>
          </w:rPr>
          <w:br/>
        </w:r>
        <w:r w:rsidRPr="00744AED">
          <w:rPr>
            <w:rFonts w:ascii="Arial" w:hAnsi="Arial"/>
            <w:color w:val="auto"/>
            <w:sz w:val="20"/>
            <w:szCs w:val="20"/>
            <w:u w:color="FF0000"/>
            <w:lang w:val="en-US"/>
            <w:rPrChange w:id="17095" w:author="Gwyn Avenell" w:date="2022-01-13T07:52:00Z">
              <w:rPr>
                <w:rFonts w:ascii="Arial" w:hAnsi="Arial"/>
                <w:color w:val="941751"/>
                <w:sz w:val="20"/>
                <w:szCs w:val="20"/>
                <w:u w:color="FF0000"/>
                <w:lang w:val="en-US"/>
              </w:rPr>
            </w:rPrChange>
          </w:rPr>
          <w:t>Colour Accuracy is an assessment of the accuracy of the colours used for both the colour scheme and the markings of the model in comparison with the documentation presented.</w:t>
        </w:r>
        <w:r w:rsidRPr="00744AED">
          <w:rPr>
            <w:rFonts w:ascii="Arial" w:eastAsia="Arial" w:hAnsi="Arial" w:cs="Arial"/>
            <w:b/>
            <w:bCs/>
            <w:color w:val="auto"/>
            <w:sz w:val="20"/>
            <w:szCs w:val="20"/>
            <w:u w:color="FF0000"/>
            <w:rPrChange w:id="17096" w:author="Gwyn Avenell" w:date="2022-01-13T07:52:00Z">
              <w:rPr>
                <w:rFonts w:ascii="Arial" w:eastAsia="Arial" w:hAnsi="Arial" w:cs="Arial"/>
                <w:b/>
                <w:bCs/>
                <w:color w:val="941751"/>
                <w:sz w:val="20"/>
                <w:szCs w:val="20"/>
                <w:u w:color="FF0000"/>
              </w:rPr>
            </w:rPrChange>
          </w:rPr>
          <w:t xml:space="preserve"> </w:t>
        </w:r>
      </w:ins>
    </w:p>
    <w:p w14:paraId="7C896945" w14:textId="77777777" w:rsidR="002D4FA8" w:rsidRPr="00744AED" w:rsidRDefault="002D4FA8" w:rsidP="002D4FA8">
      <w:pPr>
        <w:pStyle w:val="BodyA"/>
        <w:rPr>
          <w:ins w:id="17097" w:author="Gwyn Avenell" w:date="2021-11-14T09:31:00Z"/>
          <w:rFonts w:ascii="Arial" w:eastAsia="Arial" w:hAnsi="Arial" w:cs="Arial"/>
          <w:b/>
          <w:bCs/>
          <w:color w:val="auto"/>
          <w:sz w:val="20"/>
          <w:szCs w:val="20"/>
          <w:u w:color="FF0000"/>
          <w:rPrChange w:id="17098" w:author="Gwyn Avenell" w:date="2022-01-13T07:52:00Z">
            <w:rPr>
              <w:ins w:id="17099" w:author="Gwyn Avenell" w:date="2021-11-14T09:31:00Z"/>
              <w:rFonts w:ascii="Arial" w:eastAsia="Arial" w:hAnsi="Arial" w:cs="Arial"/>
              <w:b/>
              <w:bCs/>
              <w:color w:val="941751"/>
              <w:sz w:val="20"/>
              <w:szCs w:val="20"/>
              <w:u w:color="FF0000"/>
            </w:rPr>
          </w:rPrChange>
        </w:rPr>
      </w:pPr>
    </w:p>
    <w:p w14:paraId="3E986AE3" w14:textId="77777777" w:rsidR="002D4FA8" w:rsidRPr="00744AED" w:rsidRDefault="002D4FA8" w:rsidP="002D4FA8">
      <w:pPr>
        <w:pStyle w:val="BodyA"/>
        <w:rPr>
          <w:ins w:id="17100" w:author="Gwyn Avenell" w:date="2021-11-14T09:31:00Z"/>
          <w:rFonts w:ascii="Arial" w:eastAsia="Arial" w:hAnsi="Arial" w:cs="Arial"/>
          <w:b/>
          <w:bCs/>
          <w:color w:val="auto"/>
          <w:sz w:val="20"/>
          <w:szCs w:val="20"/>
          <w:u w:color="FF0000"/>
          <w:rPrChange w:id="17101" w:author="Gwyn Avenell" w:date="2022-01-13T07:52:00Z">
            <w:rPr>
              <w:ins w:id="17102" w:author="Gwyn Avenell" w:date="2021-11-14T09:31:00Z"/>
              <w:rFonts w:ascii="Arial" w:eastAsia="Arial" w:hAnsi="Arial" w:cs="Arial"/>
              <w:b/>
              <w:bCs/>
              <w:color w:val="941751"/>
              <w:sz w:val="20"/>
              <w:szCs w:val="20"/>
              <w:u w:color="FF0000"/>
            </w:rPr>
          </w:rPrChange>
        </w:rPr>
      </w:pPr>
      <w:ins w:id="17103" w:author="Gwyn Avenell" w:date="2021-11-14T09:31:00Z">
        <w:r w:rsidRPr="00744AED">
          <w:rPr>
            <w:rFonts w:ascii="Arial" w:eastAsia="Arial" w:hAnsi="Arial" w:cs="Arial"/>
            <w:b/>
            <w:bCs/>
            <w:color w:val="auto"/>
            <w:sz w:val="20"/>
            <w:szCs w:val="20"/>
            <w:u w:color="FF0000"/>
            <w:rPrChange w:id="17104" w:author="Gwyn Avenell" w:date="2022-01-13T07:52:00Z">
              <w:rPr>
                <w:rFonts w:ascii="Arial" w:eastAsia="Arial" w:hAnsi="Arial" w:cs="Arial"/>
                <w:b/>
                <w:bCs/>
                <w:color w:val="941751"/>
                <w:sz w:val="20"/>
                <w:szCs w:val="20"/>
                <w:u w:color="FF0000"/>
              </w:rPr>
            </w:rPrChange>
          </w:rPr>
          <w:t xml:space="preserve">Colour Complexity </w:t>
        </w:r>
      </w:ins>
    </w:p>
    <w:p w14:paraId="784952D0" w14:textId="77777777" w:rsidR="002D4FA8" w:rsidRPr="00744AED" w:rsidRDefault="002D4FA8" w:rsidP="002D4FA8">
      <w:pPr>
        <w:pStyle w:val="BodyA"/>
        <w:rPr>
          <w:ins w:id="17105" w:author="Gwyn Avenell" w:date="2021-11-14T09:31:00Z"/>
          <w:rFonts w:ascii="Arial" w:hAnsi="Arial"/>
          <w:color w:val="auto"/>
          <w:sz w:val="20"/>
          <w:szCs w:val="20"/>
          <w:u w:color="FF0000"/>
          <w:lang w:val="en-US"/>
          <w:rPrChange w:id="17106" w:author="Gwyn Avenell" w:date="2022-01-13T07:52:00Z">
            <w:rPr>
              <w:ins w:id="17107" w:author="Gwyn Avenell" w:date="2021-11-14T09:31:00Z"/>
              <w:rFonts w:ascii="Arial" w:hAnsi="Arial"/>
              <w:color w:val="941751"/>
              <w:sz w:val="20"/>
              <w:szCs w:val="20"/>
              <w:u w:color="FF0000"/>
              <w:lang w:val="en-US"/>
            </w:rPr>
          </w:rPrChange>
        </w:rPr>
      </w:pPr>
      <w:ins w:id="17108" w:author="Gwyn Avenell" w:date="2021-11-14T09:31:00Z">
        <w:r w:rsidRPr="00744AED">
          <w:rPr>
            <w:rFonts w:ascii="Arial" w:hAnsi="Arial"/>
            <w:color w:val="auto"/>
            <w:sz w:val="20"/>
            <w:szCs w:val="20"/>
            <w:u w:color="FF0000"/>
            <w:lang w:val="en-US"/>
            <w:rPrChange w:id="17109" w:author="Gwyn Avenell" w:date="2022-01-13T07:52:00Z">
              <w:rPr>
                <w:rFonts w:ascii="Arial" w:hAnsi="Arial"/>
                <w:color w:val="941751"/>
                <w:sz w:val="20"/>
                <w:szCs w:val="20"/>
                <w:u w:color="FF0000"/>
                <w:lang w:val="en-US"/>
              </w:rPr>
            </w:rPrChange>
          </w:rPr>
          <w:t xml:space="preserve">Colour Complexity is an assessment of the number of colours, the distribution of the colours and the boundary between colours by comparison with all the other models entered in the competition </w:t>
        </w:r>
      </w:ins>
    </w:p>
    <w:p w14:paraId="2FFAF94A" w14:textId="77777777" w:rsidR="002D4FA8" w:rsidRPr="00744AED" w:rsidRDefault="002D4FA8" w:rsidP="002D4FA8">
      <w:pPr>
        <w:pStyle w:val="BodyA"/>
        <w:rPr>
          <w:ins w:id="17110" w:author="Gwyn Avenell" w:date="2021-11-14T09:31:00Z"/>
          <w:rFonts w:ascii="Times Roman" w:eastAsia="Times Roman" w:hAnsi="Times Roman" w:cs="Times Roman"/>
          <w:color w:val="auto"/>
          <w:shd w:val="clear" w:color="auto" w:fill="F79646"/>
          <w:rPrChange w:id="17111" w:author="Gwyn Avenell" w:date="2022-01-13T07:52:00Z">
            <w:rPr>
              <w:ins w:id="17112" w:author="Gwyn Avenell" w:date="2021-11-14T09:31:00Z"/>
              <w:rFonts w:ascii="Times Roman" w:eastAsia="Times Roman" w:hAnsi="Times Roman" w:cs="Times Roman"/>
              <w:shd w:val="clear" w:color="auto" w:fill="F79646"/>
            </w:rPr>
          </w:rPrChange>
        </w:rPr>
      </w:pPr>
    </w:p>
    <w:p w14:paraId="4A3A4BF2" w14:textId="77777777" w:rsidR="002D4FA8" w:rsidRPr="00744AED" w:rsidRDefault="002D4FA8" w:rsidP="002D4FA8">
      <w:pPr>
        <w:pStyle w:val="BodyA"/>
        <w:rPr>
          <w:ins w:id="17113" w:author="Gwyn Avenell" w:date="2021-11-14T09:31:00Z"/>
          <w:rFonts w:ascii="Arial" w:eastAsia="Arial" w:hAnsi="Arial" w:cs="Arial"/>
          <w:b/>
          <w:bCs/>
          <w:color w:val="auto"/>
          <w:sz w:val="20"/>
          <w:szCs w:val="20"/>
          <w:u w:color="FF0000"/>
          <w:rPrChange w:id="17114" w:author="Gwyn Avenell" w:date="2022-01-13T07:52:00Z">
            <w:rPr>
              <w:ins w:id="17115" w:author="Gwyn Avenell" w:date="2021-11-14T09:31:00Z"/>
              <w:rFonts w:ascii="Arial" w:eastAsia="Arial" w:hAnsi="Arial" w:cs="Arial"/>
              <w:b/>
              <w:bCs/>
              <w:color w:val="941751"/>
              <w:sz w:val="20"/>
              <w:szCs w:val="20"/>
              <w:u w:color="FF0000"/>
            </w:rPr>
          </w:rPrChange>
        </w:rPr>
      </w:pPr>
      <w:ins w:id="17116" w:author="Gwyn Avenell" w:date="2021-11-14T09:31:00Z">
        <w:r w:rsidRPr="00744AED">
          <w:rPr>
            <w:rFonts w:ascii="Arial" w:eastAsia="Arial" w:hAnsi="Arial" w:cs="Arial"/>
            <w:b/>
            <w:bCs/>
            <w:color w:val="auto"/>
            <w:sz w:val="20"/>
            <w:szCs w:val="20"/>
            <w:u w:color="FF0000"/>
            <w:rPrChange w:id="17117" w:author="Gwyn Avenell" w:date="2022-01-13T07:52:00Z">
              <w:rPr>
                <w:rFonts w:ascii="Arial" w:eastAsia="Arial" w:hAnsi="Arial" w:cs="Arial"/>
                <w:b/>
                <w:bCs/>
                <w:color w:val="941751"/>
                <w:sz w:val="20"/>
                <w:szCs w:val="20"/>
                <w:u w:color="FF0000"/>
              </w:rPr>
            </w:rPrChange>
          </w:rPr>
          <w:t xml:space="preserve">Markings Accuracy </w:t>
        </w:r>
        <w:r w:rsidRPr="00744AED">
          <w:rPr>
            <w:rFonts w:ascii="Arial" w:eastAsia="Arial" w:hAnsi="Arial" w:cs="Arial"/>
            <w:b/>
            <w:bCs/>
            <w:color w:val="auto"/>
            <w:sz w:val="20"/>
            <w:szCs w:val="20"/>
            <w:u w:color="FF0000"/>
            <w:rPrChange w:id="17118" w:author="Gwyn Avenell" w:date="2022-01-13T07:52:00Z">
              <w:rPr>
                <w:rFonts w:ascii="Arial" w:eastAsia="Arial" w:hAnsi="Arial" w:cs="Arial"/>
                <w:b/>
                <w:bCs/>
                <w:color w:val="941751"/>
                <w:sz w:val="20"/>
                <w:szCs w:val="20"/>
                <w:u w:color="FF0000"/>
              </w:rPr>
            </w:rPrChange>
          </w:rPr>
          <w:br/>
        </w:r>
        <w:r w:rsidRPr="00744AED">
          <w:rPr>
            <w:rFonts w:ascii="Arial" w:hAnsi="Arial"/>
            <w:color w:val="auto"/>
            <w:sz w:val="20"/>
            <w:szCs w:val="20"/>
            <w:u w:color="FF0000"/>
            <w:lang w:val="en-US"/>
            <w:rPrChange w:id="17119" w:author="Gwyn Avenell" w:date="2022-01-13T07:52:00Z">
              <w:rPr>
                <w:rFonts w:ascii="Arial" w:hAnsi="Arial"/>
                <w:color w:val="941751"/>
                <w:sz w:val="20"/>
                <w:szCs w:val="20"/>
                <w:u w:color="FF0000"/>
                <w:lang w:val="en-US"/>
              </w:rPr>
            </w:rPrChange>
          </w:rPr>
          <w:t>Markings Accuracy is an assessment of the accuracy of colour scheme including the position, orientation, and size of all the markings in comparison with the documentation.</w:t>
        </w:r>
        <w:r w:rsidRPr="00744AED">
          <w:rPr>
            <w:rFonts w:ascii="Arial" w:eastAsia="Arial" w:hAnsi="Arial" w:cs="Arial"/>
            <w:b/>
            <w:bCs/>
            <w:color w:val="auto"/>
            <w:sz w:val="20"/>
            <w:szCs w:val="20"/>
            <w:u w:color="FF0000"/>
            <w:rPrChange w:id="17120" w:author="Gwyn Avenell" w:date="2022-01-13T07:52:00Z">
              <w:rPr>
                <w:rFonts w:ascii="Arial" w:eastAsia="Arial" w:hAnsi="Arial" w:cs="Arial"/>
                <w:b/>
                <w:bCs/>
                <w:color w:val="941751"/>
                <w:sz w:val="20"/>
                <w:szCs w:val="20"/>
                <w:u w:color="FF0000"/>
              </w:rPr>
            </w:rPrChange>
          </w:rPr>
          <w:t xml:space="preserve"> </w:t>
        </w:r>
        <w:r w:rsidRPr="00744AED">
          <w:rPr>
            <w:rFonts w:ascii="Arial" w:eastAsia="Arial" w:hAnsi="Arial" w:cs="Arial"/>
            <w:b/>
            <w:bCs/>
            <w:color w:val="auto"/>
            <w:sz w:val="20"/>
            <w:szCs w:val="20"/>
            <w:u w:color="FF0000"/>
            <w:rPrChange w:id="17121" w:author="Gwyn Avenell" w:date="2022-01-13T07:52:00Z">
              <w:rPr>
                <w:rFonts w:ascii="Arial" w:eastAsia="Arial" w:hAnsi="Arial" w:cs="Arial"/>
                <w:b/>
                <w:bCs/>
                <w:color w:val="941751"/>
                <w:sz w:val="20"/>
                <w:szCs w:val="20"/>
                <w:u w:color="FF0000"/>
              </w:rPr>
            </w:rPrChange>
          </w:rPr>
          <w:br/>
        </w:r>
      </w:ins>
    </w:p>
    <w:p w14:paraId="3980685E" w14:textId="77777777" w:rsidR="002D4FA8" w:rsidRPr="00744AED" w:rsidRDefault="002D4FA8" w:rsidP="002D4FA8">
      <w:pPr>
        <w:pStyle w:val="BodyA"/>
        <w:rPr>
          <w:ins w:id="17122" w:author="Gwyn Avenell" w:date="2021-11-14T09:31:00Z"/>
          <w:rFonts w:ascii="Arial" w:eastAsia="Arial" w:hAnsi="Arial" w:cs="Arial"/>
          <w:b/>
          <w:bCs/>
          <w:color w:val="auto"/>
          <w:sz w:val="20"/>
          <w:szCs w:val="20"/>
          <w:u w:color="FF0000"/>
          <w:rPrChange w:id="17123" w:author="Gwyn Avenell" w:date="2022-01-13T07:52:00Z">
            <w:rPr>
              <w:ins w:id="17124" w:author="Gwyn Avenell" w:date="2021-11-14T09:31:00Z"/>
              <w:rFonts w:ascii="Arial" w:eastAsia="Arial" w:hAnsi="Arial" w:cs="Arial"/>
              <w:b/>
              <w:bCs/>
              <w:color w:val="941751"/>
              <w:sz w:val="20"/>
              <w:szCs w:val="20"/>
              <w:u w:color="FF0000"/>
            </w:rPr>
          </w:rPrChange>
        </w:rPr>
      </w:pPr>
      <w:ins w:id="17125" w:author="Gwyn Avenell" w:date="2021-11-14T09:31:00Z">
        <w:r w:rsidRPr="00744AED">
          <w:rPr>
            <w:rFonts w:ascii="Arial" w:eastAsia="Arial" w:hAnsi="Arial" w:cs="Arial"/>
            <w:b/>
            <w:bCs/>
            <w:color w:val="auto"/>
            <w:sz w:val="20"/>
            <w:szCs w:val="20"/>
            <w:u w:color="FF0000"/>
            <w:rPrChange w:id="17126" w:author="Gwyn Avenell" w:date="2022-01-13T07:52:00Z">
              <w:rPr>
                <w:rFonts w:ascii="Arial" w:eastAsia="Arial" w:hAnsi="Arial" w:cs="Arial"/>
                <w:b/>
                <w:bCs/>
                <w:color w:val="941751"/>
                <w:sz w:val="20"/>
                <w:szCs w:val="20"/>
                <w:u w:color="FF0000"/>
              </w:rPr>
            </w:rPrChange>
          </w:rPr>
          <w:t xml:space="preserve">Markings Complexity </w:t>
        </w:r>
        <w:r w:rsidRPr="00744AED">
          <w:rPr>
            <w:rFonts w:ascii="Arial" w:eastAsia="Arial" w:hAnsi="Arial" w:cs="Arial"/>
            <w:b/>
            <w:bCs/>
            <w:color w:val="auto"/>
            <w:sz w:val="20"/>
            <w:szCs w:val="20"/>
            <w:u w:color="FF0000"/>
            <w:rPrChange w:id="17127" w:author="Gwyn Avenell" w:date="2022-01-13T07:52:00Z">
              <w:rPr>
                <w:rFonts w:ascii="Arial" w:eastAsia="Arial" w:hAnsi="Arial" w:cs="Arial"/>
                <w:b/>
                <w:bCs/>
                <w:color w:val="941751"/>
                <w:sz w:val="20"/>
                <w:szCs w:val="20"/>
                <w:u w:color="FF0000"/>
              </w:rPr>
            </w:rPrChange>
          </w:rPr>
          <w:br/>
        </w:r>
        <w:r w:rsidRPr="00744AED">
          <w:rPr>
            <w:rFonts w:ascii="Arial" w:hAnsi="Arial"/>
            <w:color w:val="auto"/>
            <w:sz w:val="20"/>
            <w:szCs w:val="20"/>
            <w:u w:color="FF0000"/>
            <w:lang w:val="en-US"/>
            <w:rPrChange w:id="17128" w:author="Gwyn Avenell" w:date="2022-01-13T07:52:00Z">
              <w:rPr>
                <w:rFonts w:ascii="Arial" w:hAnsi="Arial"/>
                <w:color w:val="941751"/>
                <w:sz w:val="20"/>
                <w:szCs w:val="20"/>
                <w:u w:color="FF0000"/>
                <w:lang w:val="en-US"/>
              </w:rPr>
            </w:rPrChange>
          </w:rPr>
          <w:t>Markings Complexity is an assessment of the complexity of the colour and the markings by comparison with all the other models entered in the competition.</w:t>
        </w:r>
        <w:r w:rsidRPr="00744AED">
          <w:rPr>
            <w:rFonts w:ascii="Arial" w:eastAsia="Arial" w:hAnsi="Arial" w:cs="Arial"/>
            <w:b/>
            <w:bCs/>
            <w:color w:val="auto"/>
            <w:sz w:val="20"/>
            <w:szCs w:val="20"/>
            <w:u w:color="FF0000"/>
            <w:rPrChange w:id="17129" w:author="Gwyn Avenell" w:date="2022-01-13T07:52:00Z">
              <w:rPr>
                <w:rFonts w:ascii="Arial" w:eastAsia="Arial" w:hAnsi="Arial" w:cs="Arial"/>
                <w:b/>
                <w:bCs/>
                <w:color w:val="941751"/>
                <w:sz w:val="20"/>
                <w:szCs w:val="20"/>
                <w:u w:color="FF0000"/>
              </w:rPr>
            </w:rPrChange>
          </w:rPr>
          <w:t xml:space="preserve"> </w:t>
        </w:r>
      </w:ins>
    </w:p>
    <w:p w14:paraId="0E30B5BE" w14:textId="77777777" w:rsidR="002D4FA8" w:rsidRPr="00744AED" w:rsidRDefault="002D4FA8" w:rsidP="002D4FA8">
      <w:pPr>
        <w:pStyle w:val="BodyA"/>
        <w:rPr>
          <w:ins w:id="17130" w:author="Gwyn Avenell" w:date="2021-11-14T09:31:00Z"/>
          <w:rFonts w:ascii="Arial" w:eastAsia="Arial" w:hAnsi="Arial" w:cs="Arial"/>
          <w:b/>
          <w:bCs/>
          <w:color w:val="auto"/>
          <w:sz w:val="20"/>
          <w:szCs w:val="20"/>
          <w:u w:color="FF0000"/>
          <w:rPrChange w:id="17131" w:author="Gwyn Avenell" w:date="2022-01-13T07:52:00Z">
            <w:rPr>
              <w:ins w:id="17132" w:author="Gwyn Avenell" w:date="2021-11-14T09:31:00Z"/>
              <w:rFonts w:ascii="Arial" w:eastAsia="Arial" w:hAnsi="Arial" w:cs="Arial"/>
              <w:b/>
              <w:bCs/>
              <w:color w:val="941751"/>
              <w:sz w:val="20"/>
              <w:szCs w:val="20"/>
              <w:u w:color="FF0000"/>
            </w:rPr>
          </w:rPrChange>
        </w:rPr>
      </w:pPr>
    </w:p>
    <w:p w14:paraId="7DB8FA75" w14:textId="77777777" w:rsidR="002D4FA8" w:rsidRPr="00744AED" w:rsidRDefault="002D4FA8" w:rsidP="002D4FA8">
      <w:pPr>
        <w:pStyle w:val="BodyA"/>
        <w:rPr>
          <w:ins w:id="17133" w:author="Gwyn Avenell" w:date="2021-11-14T09:31:00Z"/>
          <w:rFonts w:ascii="Arial" w:eastAsia="Arial" w:hAnsi="Arial" w:cs="Arial"/>
          <w:b/>
          <w:bCs/>
          <w:color w:val="auto"/>
          <w:sz w:val="20"/>
          <w:szCs w:val="20"/>
          <w:u w:color="FF0000"/>
          <w:rPrChange w:id="17134" w:author="Gwyn Avenell" w:date="2022-01-13T07:52:00Z">
            <w:rPr>
              <w:ins w:id="17135" w:author="Gwyn Avenell" w:date="2021-11-14T09:31:00Z"/>
              <w:rFonts w:ascii="Arial" w:eastAsia="Arial" w:hAnsi="Arial" w:cs="Arial"/>
              <w:b/>
              <w:bCs/>
              <w:color w:val="941751"/>
              <w:sz w:val="20"/>
              <w:szCs w:val="20"/>
              <w:u w:color="FF0000"/>
            </w:rPr>
          </w:rPrChange>
        </w:rPr>
      </w:pPr>
      <w:ins w:id="17136" w:author="Gwyn Avenell" w:date="2021-11-14T09:31:00Z">
        <w:r w:rsidRPr="00744AED">
          <w:rPr>
            <w:rFonts w:ascii="Arial" w:eastAsia="Arial" w:hAnsi="Arial" w:cs="Arial"/>
            <w:b/>
            <w:bCs/>
            <w:color w:val="auto"/>
            <w:sz w:val="20"/>
            <w:szCs w:val="20"/>
            <w:u w:color="FF0000"/>
            <w:rPrChange w:id="17137" w:author="Gwyn Avenell" w:date="2022-01-13T07:52:00Z">
              <w:rPr>
                <w:rFonts w:ascii="Arial" w:eastAsia="Arial" w:hAnsi="Arial" w:cs="Arial"/>
                <w:b/>
                <w:bCs/>
                <w:color w:val="941751"/>
                <w:sz w:val="20"/>
                <w:szCs w:val="20"/>
                <w:u w:color="FF0000"/>
              </w:rPr>
            </w:rPrChange>
          </w:rPr>
          <w:t>Surface Texture</w:t>
        </w:r>
      </w:ins>
    </w:p>
    <w:p w14:paraId="3C6D62CD" w14:textId="77777777" w:rsidR="002D4FA8" w:rsidRPr="00744AED" w:rsidRDefault="002D4FA8" w:rsidP="002D4FA8">
      <w:pPr>
        <w:ind w:left="0"/>
        <w:rPr>
          <w:ins w:id="17138" w:author="Gwyn Avenell" w:date="2021-11-14T09:31:00Z"/>
          <w:rFonts w:ascii="Arial" w:eastAsia="Arial Unicode MS" w:hAnsi="Arial" w:cs="Arial Unicode MS"/>
          <w:u w:color="FF0000"/>
          <w:bdr w:val="nil"/>
          <w:lang w:val="en-US" w:eastAsia="en-US"/>
          <w:rPrChange w:id="17139" w:author="Gwyn Avenell" w:date="2022-01-13T07:52:00Z">
            <w:rPr>
              <w:ins w:id="17140" w:author="Gwyn Avenell" w:date="2021-11-14T09:31:00Z"/>
              <w:rFonts w:ascii="Arial" w:eastAsia="Arial Unicode MS" w:hAnsi="Arial" w:cs="Arial Unicode MS"/>
              <w:color w:val="941751"/>
              <w:u w:color="FF0000"/>
              <w:bdr w:val="nil"/>
              <w:lang w:val="en-US" w:eastAsia="en-US"/>
            </w:rPr>
          </w:rPrChange>
        </w:rPr>
      </w:pPr>
      <w:ins w:id="17141" w:author="Gwyn Avenell" w:date="2021-11-14T09:31:00Z">
        <w:r w:rsidRPr="00744AED">
          <w:rPr>
            <w:rFonts w:ascii="Arial" w:eastAsia="Arial Unicode MS" w:hAnsi="Arial" w:cs="Arial Unicode MS"/>
            <w:u w:color="FF0000"/>
            <w:bdr w:val="nil"/>
            <w:lang w:val="en-US" w:eastAsia="en-US"/>
            <w:rPrChange w:id="17142" w:author="Gwyn Avenell" w:date="2022-01-13T07:52:00Z">
              <w:rPr>
                <w:rFonts w:ascii="Arial" w:eastAsia="Arial Unicode MS" w:hAnsi="Arial" w:cs="Arial Unicode MS"/>
                <w:color w:val="941751"/>
                <w:u w:color="FF0000"/>
                <w:bdr w:val="nil"/>
                <w:lang w:val="en-US" w:eastAsia="en-US"/>
              </w:rPr>
            </w:rPrChange>
          </w:rPr>
          <w:t xml:space="preserve">The texture and appearance of the surface of the model aircraft should be a good reproduction of that of the prototype. Fabric covered types should be covered in the correct material, and the outline of stringers and wing ribs should be visible. Ply covered or wooden monocoque types should be correctly simulated and any sag between the ribs and formers should be apparent if this is present on the prototype. Metal stressed skin types should show simulation of panels and rivets. In all instances, the appropriate gloss, or matt finish should be correctly reproduced.  </w:t>
        </w:r>
      </w:ins>
    </w:p>
    <w:p w14:paraId="4B741588" w14:textId="77777777" w:rsidR="002D4FA8" w:rsidRPr="00744AED" w:rsidRDefault="002D4FA8" w:rsidP="002D4FA8">
      <w:pPr>
        <w:pStyle w:val="BodyA"/>
        <w:rPr>
          <w:ins w:id="17143" w:author="Gwyn Avenell" w:date="2021-11-14T09:31:00Z"/>
          <w:rFonts w:ascii="Arial" w:eastAsia="Arial" w:hAnsi="Arial" w:cs="Arial"/>
          <w:color w:val="auto"/>
          <w:sz w:val="20"/>
          <w:szCs w:val="20"/>
          <w:u w:color="FF0000"/>
          <w:rPrChange w:id="17144" w:author="Gwyn Avenell" w:date="2022-01-13T07:52:00Z">
            <w:rPr>
              <w:ins w:id="17145" w:author="Gwyn Avenell" w:date="2021-11-14T09:31:00Z"/>
              <w:rFonts w:ascii="Arial" w:eastAsia="Arial" w:hAnsi="Arial" w:cs="Arial"/>
              <w:color w:val="00B050"/>
              <w:sz w:val="20"/>
              <w:szCs w:val="20"/>
              <w:u w:color="FF0000"/>
            </w:rPr>
          </w:rPrChange>
        </w:rPr>
      </w:pPr>
    </w:p>
    <w:p w14:paraId="3F6AF20D" w14:textId="77777777" w:rsidR="002D4FA8" w:rsidRPr="00744AED" w:rsidRDefault="002D4FA8" w:rsidP="002D4FA8">
      <w:pPr>
        <w:pStyle w:val="BodyA"/>
        <w:rPr>
          <w:ins w:id="17146" w:author="Gwyn Avenell" w:date="2021-11-14T09:31:00Z"/>
          <w:rFonts w:ascii="Arial" w:eastAsia="Arial" w:hAnsi="Arial" w:cs="Arial"/>
          <w:b/>
          <w:bCs/>
          <w:color w:val="auto"/>
          <w:sz w:val="20"/>
          <w:szCs w:val="20"/>
          <w:u w:color="FF0000"/>
          <w:rPrChange w:id="17147" w:author="Gwyn Avenell" w:date="2022-01-13T07:52:00Z">
            <w:rPr>
              <w:ins w:id="17148" w:author="Gwyn Avenell" w:date="2021-11-14T09:31:00Z"/>
              <w:rFonts w:ascii="Arial" w:eastAsia="Arial" w:hAnsi="Arial" w:cs="Arial"/>
              <w:b/>
              <w:bCs/>
              <w:color w:val="941751"/>
              <w:sz w:val="20"/>
              <w:szCs w:val="20"/>
              <w:u w:color="FF0000"/>
            </w:rPr>
          </w:rPrChange>
        </w:rPr>
      </w:pPr>
      <w:ins w:id="17149" w:author="Gwyn Avenell" w:date="2021-11-14T09:31:00Z">
        <w:r w:rsidRPr="00744AED">
          <w:rPr>
            <w:rFonts w:ascii="Arial" w:eastAsia="Arial" w:hAnsi="Arial" w:cs="Arial"/>
            <w:b/>
            <w:bCs/>
            <w:color w:val="auto"/>
            <w:sz w:val="20"/>
            <w:szCs w:val="20"/>
            <w:u w:color="FF0000"/>
            <w:rPrChange w:id="17150" w:author="Gwyn Avenell" w:date="2022-01-13T07:52:00Z">
              <w:rPr>
                <w:rFonts w:ascii="Arial" w:eastAsia="Arial" w:hAnsi="Arial" w:cs="Arial"/>
                <w:b/>
                <w:bCs/>
                <w:color w:val="941751"/>
                <w:sz w:val="20"/>
                <w:szCs w:val="20"/>
                <w:u w:color="FF0000"/>
              </w:rPr>
            </w:rPrChange>
          </w:rPr>
          <w:t xml:space="preserve">Surface Realism </w:t>
        </w:r>
      </w:ins>
    </w:p>
    <w:p w14:paraId="04D4A8EE" w14:textId="77777777" w:rsidR="002D4FA8" w:rsidRPr="00744AED" w:rsidRDefault="002D4FA8" w:rsidP="002D4FA8">
      <w:pPr>
        <w:pStyle w:val="BodyA"/>
        <w:rPr>
          <w:ins w:id="17151" w:author="Gwyn Avenell" w:date="2021-11-14T09:31:00Z"/>
          <w:rFonts w:ascii="Arial" w:hAnsi="Arial"/>
          <w:color w:val="auto"/>
          <w:sz w:val="20"/>
          <w:szCs w:val="20"/>
          <w:u w:color="FF0000"/>
          <w:lang w:val="en-US"/>
          <w:rPrChange w:id="17152" w:author="Gwyn Avenell" w:date="2022-01-13T07:52:00Z">
            <w:rPr>
              <w:ins w:id="17153" w:author="Gwyn Avenell" w:date="2021-11-14T09:31:00Z"/>
              <w:rFonts w:ascii="Arial" w:hAnsi="Arial"/>
              <w:color w:val="941751"/>
              <w:sz w:val="20"/>
              <w:szCs w:val="20"/>
              <w:u w:color="FF0000"/>
              <w:lang w:val="en-US"/>
            </w:rPr>
          </w:rPrChange>
        </w:rPr>
      </w:pPr>
      <w:ins w:id="17154" w:author="Gwyn Avenell" w:date="2021-11-14T09:31:00Z">
        <w:r w:rsidRPr="00744AED">
          <w:rPr>
            <w:rFonts w:ascii="Arial" w:hAnsi="Arial"/>
            <w:color w:val="auto"/>
            <w:sz w:val="20"/>
            <w:szCs w:val="20"/>
            <w:u w:color="FF0000"/>
            <w:lang w:val="en-US"/>
            <w:rPrChange w:id="17155" w:author="Gwyn Avenell" w:date="2022-01-13T07:52:00Z">
              <w:rPr>
                <w:rFonts w:ascii="Arial" w:hAnsi="Arial"/>
                <w:color w:val="941751"/>
                <w:sz w:val="20"/>
                <w:szCs w:val="20"/>
                <w:u w:color="FF0000"/>
                <w:lang w:val="en-US"/>
              </w:rPr>
            </w:rPrChange>
          </w:rPr>
          <w:t xml:space="preserve">This is a subjective assessment of how well the model captures the character of the full-size aircraft as illustrated by the documentation taking into account, the surface finish, weathering and any detail that is noticeable at 2.5 m. </w:t>
        </w:r>
      </w:ins>
    </w:p>
    <w:p w14:paraId="6D615B85" w14:textId="77777777" w:rsidR="002D4FA8" w:rsidRPr="00744AED" w:rsidRDefault="002D4FA8" w:rsidP="002D4FA8">
      <w:pPr>
        <w:pStyle w:val="BodyA"/>
        <w:rPr>
          <w:ins w:id="17156" w:author="Gwyn Avenell" w:date="2021-11-14T09:31:00Z"/>
          <w:rFonts w:ascii="Arial" w:eastAsia="Arial" w:hAnsi="Arial" w:cs="Arial"/>
          <w:color w:val="auto"/>
          <w:sz w:val="20"/>
          <w:szCs w:val="20"/>
          <w:u w:color="FF0000"/>
          <w:rPrChange w:id="17157" w:author="Gwyn Avenell" w:date="2022-01-13T07:52:00Z">
            <w:rPr>
              <w:ins w:id="17158" w:author="Gwyn Avenell" w:date="2021-11-14T09:31:00Z"/>
              <w:rFonts w:ascii="Arial" w:eastAsia="Arial" w:hAnsi="Arial" w:cs="Arial"/>
              <w:color w:val="00B050"/>
              <w:sz w:val="20"/>
              <w:szCs w:val="20"/>
              <w:u w:color="FF0000"/>
            </w:rPr>
          </w:rPrChange>
        </w:rPr>
      </w:pPr>
    </w:p>
    <w:p w14:paraId="4B00EBD6" w14:textId="77777777" w:rsidR="002D4FA8" w:rsidRPr="00744AED" w:rsidRDefault="002D4FA8" w:rsidP="002D4FA8">
      <w:pPr>
        <w:pStyle w:val="BodyA"/>
        <w:rPr>
          <w:ins w:id="17159" w:author="Gwyn Avenell" w:date="2021-11-14T09:31:00Z"/>
          <w:rFonts w:ascii="Arial" w:eastAsia="Arial" w:hAnsi="Arial" w:cs="Arial"/>
          <w:color w:val="auto"/>
          <w:sz w:val="20"/>
          <w:szCs w:val="20"/>
          <w:u w:color="FF0000"/>
          <w:rPrChange w:id="17160" w:author="Gwyn Avenell" w:date="2022-01-13T07:52:00Z">
            <w:rPr>
              <w:ins w:id="17161" w:author="Gwyn Avenell" w:date="2021-11-14T09:31:00Z"/>
              <w:rFonts w:ascii="Arial" w:eastAsia="Arial" w:hAnsi="Arial" w:cs="Arial"/>
              <w:color w:val="00B050"/>
              <w:sz w:val="20"/>
              <w:szCs w:val="20"/>
              <w:u w:color="FF0000"/>
            </w:rPr>
          </w:rPrChange>
        </w:rPr>
      </w:pPr>
    </w:p>
    <w:p w14:paraId="7D644795" w14:textId="77777777" w:rsidR="002D4FA8" w:rsidRPr="00744AED" w:rsidRDefault="002D4FA8" w:rsidP="002D4FA8">
      <w:pPr>
        <w:pStyle w:val="BodyA"/>
        <w:rPr>
          <w:ins w:id="17162" w:author="Gwyn Avenell" w:date="2021-11-14T09:31:00Z"/>
          <w:rFonts w:ascii="Arial" w:eastAsia="Arial" w:hAnsi="Arial" w:cs="Arial"/>
          <w:b/>
          <w:bCs/>
          <w:color w:val="auto"/>
          <w:sz w:val="20"/>
          <w:szCs w:val="20"/>
          <w:u w:color="FF0000"/>
          <w:rPrChange w:id="17163" w:author="Gwyn Avenell" w:date="2022-01-13T07:52:00Z">
            <w:rPr>
              <w:ins w:id="17164" w:author="Gwyn Avenell" w:date="2021-11-14T09:31:00Z"/>
              <w:rFonts w:ascii="Arial" w:eastAsia="Arial" w:hAnsi="Arial" w:cs="Arial"/>
              <w:b/>
              <w:bCs/>
              <w:color w:val="941751"/>
              <w:sz w:val="20"/>
              <w:szCs w:val="20"/>
              <w:u w:color="FF0000"/>
            </w:rPr>
          </w:rPrChange>
        </w:rPr>
      </w:pPr>
      <w:ins w:id="17165" w:author="Gwyn Avenell" w:date="2021-11-14T09:31:00Z">
        <w:r w:rsidRPr="00744AED">
          <w:rPr>
            <w:rFonts w:ascii="Arial" w:eastAsia="Arial" w:hAnsi="Arial" w:cs="Arial"/>
            <w:b/>
            <w:bCs/>
            <w:color w:val="auto"/>
            <w:sz w:val="20"/>
            <w:szCs w:val="20"/>
            <w:u w:color="FF0000"/>
            <w:rPrChange w:id="17166" w:author="Gwyn Avenell" w:date="2022-01-13T07:52:00Z">
              <w:rPr>
                <w:rFonts w:ascii="Arial" w:eastAsia="Arial" w:hAnsi="Arial" w:cs="Arial"/>
                <w:b/>
                <w:bCs/>
                <w:color w:val="941751"/>
                <w:sz w:val="20"/>
                <w:szCs w:val="20"/>
                <w:u w:color="FF0000"/>
              </w:rPr>
            </w:rPrChange>
          </w:rPr>
          <w:t>Scale Detail – Accuracy</w:t>
        </w:r>
      </w:ins>
    </w:p>
    <w:p w14:paraId="0B1B0CFA" w14:textId="77777777" w:rsidR="002D4FA8" w:rsidRPr="00744AED" w:rsidRDefault="002D4FA8" w:rsidP="002D4FA8">
      <w:pPr>
        <w:ind w:left="0"/>
        <w:rPr>
          <w:ins w:id="17167" w:author="Gwyn Avenell" w:date="2021-11-14T09:31:00Z"/>
          <w:rFonts w:ascii="Arial" w:eastAsia="Arial Unicode MS" w:hAnsi="Arial" w:cs="Arial Unicode MS"/>
          <w:u w:color="FF0000"/>
          <w:bdr w:val="nil"/>
          <w:lang w:val="en-US" w:eastAsia="en-US"/>
          <w:rPrChange w:id="17168" w:author="Gwyn Avenell" w:date="2022-01-13T07:52:00Z">
            <w:rPr>
              <w:ins w:id="17169" w:author="Gwyn Avenell" w:date="2021-11-14T09:31:00Z"/>
              <w:rFonts w:ascii="Arial" w:eastAsia="Arial Unicode MS" w:hAnsi="Arial" w:cs="Arial Unicode MS"/>
              <w:color w:val="941751"/>
              <w:u w:color="FF0000"/>
              <w:bdr w:val="nil"/>
              <w:lang w:val="en-US" w:eastAsia="en-US"/>
            </w:rPr>
          </w:rPrChange>
        </w:rPr>
      </w:pPr>
      <w:ins w:id="17170" w:author="Gwyn Avenell" w:date="2021-11-14T09:31:00Z">
        <w:r w:rsidRPr="00744AED">
          <w:rPr>
            <w:rFonts w:ascii="Arial" w:eastAsia="Arial Unicode MS" w:hAnsi="Arial" w:cs="Arial Unicode MS"/>
            <w:u w:color="FF0000"/>
            <w:bdr w:val="nil"/>
            <w:lang w:val="en-US" w:eastAsia="en-US"/>
            <w:rPrChange w:id="17171" w:author="Gwyn Avenell" w:date="2022-01-13T07:52:00Z">
              <w:rPr>
                <w:rFonts w:ascii="Arial" w:eastAsia="Arial Unicode MS" w:hAnsi="Arial" w:cs="Arial Unicode MS"/>
                <w:color w:val="941751"/>
                <w:u w:color="FF0000"/>
                <w:bdr w:val="nil"/>
                <w:lang w:val="en-US" w:eastAsia="en-US"/>
              </w:rPr>
            </w:rPrChange>
          </w:rPr>
          <w:t xml:space="preserve">Check that items shown in the documentation are present on the model aircraft where applicable, and that they are accurately reproduced and correctly positioned. </w:t>
        </w:r>
      </w:ins>
    </w:p>
    <w:p w14:paraId="27CD9163" w14:textId="77777777" w:rsidR="002D4FA8" w:rsidRPr="00744AED" w:rsidRDefault="002D4FA8" w:rsidP="002D4FA8">
      <w:pPr>
        <w:pStyle w:val="BodyA"/>
        <w:rPr>
          <w:ins w:id="17172" w:author="Gwyn Avenell" w:date="2021-11-14T09:31:00Z"/>
          <w:rFonts w:ascii="Arial" w:hAnsi="Arial"/>
          <w:color w:val="auto"/>
          <w:sz w:val="20"/>
          <w:szCs w:val="20"/>
          <w:u w:color="FF0000"/>
          <w:lang w:val="en-US"/>
          <w:rPrChange w:id="17173" w:author="Gwyn Avenell" w:date="2022-01-13T07:52:00Z">
            <w:rPr>
              <w:ins w:id="17174" w:author="Gwyn Avenell" w:date="2021-11-14T09:31:00Z"/>
              <w:rFonts w:ascii="Arial" w:hAnsi="Arial"/>
              <w:color w:val="941751"/>
              <w:sz w:val="20"/>
              <w:szCs w:val="20"/>
              <w:u w:color="FF0000"/>
              <w:lang w:val="en-US"/>
            </w:rPr>
          </w:rPrChange>
        </w:rPr>
      </w:pPr>
      <w:ins w:id="17175" w:author="Gwyn Avenell" w:date="2021-11-14T09:31:00Z">
        <w:r w:rsidRPr="00744AED">
          <w:rPr>
            <w:rFonts w:ascii="Arial" w:hAnsi="Arial"/>
            <w:color w:val="auto"/>
            <w:sz w:val="20"/>
            <w:szCs w:val="20"/>
            <w:u w:color="FF0000"/>
            <w:lang w:val="en-US"/>
            <w:rPrChange w:id="17176" w:author="Gwyn Avenell" w:date="2022-01-13T07:52:00Z">
              <w:rPr>
                <w:rFonts w:ascii="Arial" w:hAnsi="Arial"/>
                <w:color w:val="941751"/>
                <w:sz w:val="20"/>
                <w:szCs w:val="20"/>
                <w:u w:color="FF0000"/>
                <w:lang w:val="en-US"/>
              </w:rPr>
            </w:rPrChange>
          </w:rPr>
          <w:t xml:space="preserve">The points awarded should reflect both the accuracy and the quantity of scale detail present.  </w:t>
        </w:r>
      </w:ins>
    </w:p>
    <w:p w14:paraId="144F5025" w14:textId="77777777" w:rsidR="002D4FA8" w:rsidRPr="00744AED" w:rsidRDefault="002D4FA8" w:rsidP="002D4FA8">
      <w:pPr>
        <w:pStyle w:val="BodyA"/>
        <w:rPr>
          <w:ins w:id="17177" w:author="Gwyn Avenell" w:date="2021-11-14T09:31:00Z"/>
          <w:rFonts w:ascii="Arial" w:hAnsi="Arial"/>
          <w:color w:val="auto"/>
          <w:sz w:val="20"/>
          <w:szCs w:val="20"/>
          <w:u w:color="FF0000"/>
          <w:lang w:val="en-US"/>
          <w:rPrChange w:id="17178" w:author="Gwyn Avenell" w:date="2022-01-13T07:52:00Z">
            <w:rPr>
              <w:ins w:id="17179" w:author="Gwyn Avenell" w:date="2021-11-14T09:31:00Z"/>
              <w:rFonts w:ascii="Arial" w:hAnsi="Arial"/>
              <w:color w:val="941751"/>
              <w:sz w:val="20"/>
              <w:szCs w:val="20"/>
              <w:u w:color="FF0000"/>
              <w:lang w:val="en-US"/>
            </w:rPr>
          </w:rPrChange>
        </w:rPr>
      </w:pPr>
      <w:ins w:id="17180" w:author="Gwyn Avenell" w:date="2021-11-14T09:31:00Z">
        <w:r w:rsidRPr="00744AED">
          <w:rPr>
            <w:rFonts w:ascii="Arial" w:hAnsi="Arial"/>
            <w:color w:val="auto"/>
            <w:sz w:val="20"/>
            <w:szCs w:val="20"/>
            <w:u w:color="FF0000"/>
            <w:lang w:val="en-US"/>
            <w:rPrChange w:id="17181" w:author="Gwyn Avenell" w:date="2022-01-13T07:52:00Z">
              <w:rPr>
                <w:rFonts w:ascii="Arial" w:hAnsi="Arial"/>
                <w:color w:val="941751"/>
                <w:sz w:val="20"/>
                <w:szCs w:val="20"/>
                <w:u w:color="FF0000"/>
                <w:lang w:val="en-US"/>
              </w:rPr>
            </w:rPrChange>
          </w:rPr>
          <w:t>Higher marks should be awarded to those competitors who accurately reproduce these items.</w:t>
        </w:r>
      </w:ins>
    </w:p>
    <w:p w14:paraId="41C2525D" w14:textId="77777777" w:rsidR="002D4FA8" w:rsidRPr="00744AED" w:rsidRDefault="002D4FA8" w:rsidP="002D4FA8">
      <w:pPr>
        <w:pStyle w:val="BodyA"/>
        <w:rPr>
          <w:ins w:id="17182" w:author="Gwyn Avenell" w:date="2021-11-14T09:31:00Z"/>
          <w:rFonts w:ascii="Arial" w:hAnsi="Arial"/>
          <w:color w:val="auto"/>
          <w:sz w:val="20"/>
          <w:szCs w:val="20"/>
          <w:u w:color="FF0000"/>
          <w:lang w:val="en-US"/>
          <w:rPrChange w:id="17183" w:author="Gwyn Avenell" w:date="2022-01-13T07:52:00Z">
            <w:rPr>
              <w:ins w:id="17184" w:author="Gwyn Avenell" w:date="2021-11-14T09:31:00Z"/>
              <w:rFonts w:ascii="Arial" w:hAnsi="Arial"/>
              <w:color w:val="941751"/>
              <w:sz w:val="20"/>
              <w:szCs w:val="20"/>
              <w:u w:color="FF0000"/>
              <w:lang w:val="en-US"/>
            </w:rPr>
          </w:rPrChange>
        </w:rPr>
      </w:pPr>
    </w:p>
    <w:p w14:paraId="56DE9918" w14:textId="77777777" w:rsidR="002D4FA8" w:rsidRPr="00744AED" w:rsidRDefault="002D4FA8" w:rsidP="002D4FA8">
      <w:pPr>
        <w:pStyle w:val="BodyA"/>
        <w:rPr>
          <w:ins w:id="17185" w:author="Gwyn Avenell" w:date="2021-11-14T09:31:00Z"/>
          <w:rFonts w:ascii="Arial" w:eastAsia="Arial" w:hAnsi="Arial" w:cs="Arial"/>
          <w:b/>
          <w:bCs/>
          <w:color w:val="auto"/>
          <w:sz w:val="20"/>
          <w:szCs w:val="20"/>
          <w:u w:color="FF0000"/>
          <w:rPrChange w:id="17186" w:author="Gwyn Avenell" w:date="2022-01-13T07:52:00Z">
            <w:rPr>
              <w:ins w:id="17187" w:author="Gwyn Avenell" w:date="2021-11-14T09:31:00Z"/>
              <w:rFonts w:ascii="Arial" w:eastAsia="Arial" w:hAnsi="Arial" w:cs="Arial"/>
              <w:b/>
              <w:bCs/>
              <w:color w:val="941751"/>
              <w:sz w:val="20"/>
              <w:szCs w:val="20"/>
              <w:u w:color="FF0000"/>
            </w:rPr>
          </w:rPrChange>
        </w:rPr>
      </w:pPr>
      <w:ins w:id="17188" w:author="Gwyn Avenell" w:date="2021-11-14T09:31:00Z">
        <w:r w:rsidRPr="00744AED">
          <w:rPr>
            <w:rFonts w:ascii="Arial" w:eastAsia="Arial" w:hAnsi="Arial" w:cs="Arial"/>
            <w:b/>
            <w:bCs/>
            <w:color w:val="auto"/>
            <w:sz w:val="20"/>
            <w:szCs w:val="20"/>
            <w:u w:color="FF0000"/>
            <w:rPrChange w:id="17189" w:author="Gwyn Avenell" w:date="2022-01-13T07:52:00Z">
              <w:rPr>
                <w:rFonts w:ascii="Arial" w:eastAsia="Arial" w:hAnsi="Arial" w:cs="Arial"/>
                <w:b/>
                <w:bCs/>
                <w:color w:val="941751"/>
                <w:sz w:val="20"/>
                <w:szCs w:val="20"/>
                <w:u w:color="FF0000"/>
              </w:rPr>
            </w:rPrChange>
          </w:rPr>
          <w:t xml:space="preserve">Scale Detail - Complexity </w:t>
        </w:r>
      </w:ins>
    </w:p>
    <w:p w14:paraId="34A4095B" w14:textId="77777777" w:rsidR="002D4FA8" w:rsidRPr="00744AED" w:rsidRDefault="002D4FA8" w:rsidP="002D4FA8">
      <w:pPr>
        <w:pStyle w:val="BodyA"/>
        <w:rPr>
          <w:ins w:id="17190" w:author="Gwyn Avenell" w:date="2021-11-14T09:31:00Z"/>
          <w:rFonts w:ascii="Arial" w:hAnsi="Arial"/>
          <w:color w:val="auto"/>
          <w:sz w:val="20"/>
          <w:szCs w:val="20"/>
          <w:u w:color="FF0000"/>
          <w:lang w:val="en-US"/>
          <w:rPrChange w:id="17191" w:author="Gwyn Avenell" w:date="2022-01-13T07:52:00Z">
            <w:rPr>
              <w:ins w:id="17192" w:author="Gwyn Avenell" w:date="2021-11-14T09:31:00Z"/>
              <w:rFonts w:ascii="Arial" w:hAnsi="Arial"/>
              <w:color w:val="941751"/>
              <w:sz w:val="20"/>
              <w:szCs w:val="20"/>
              <w:u w:color="FF0000"/>
              <w:lang w:val="en-US"/>
            </w:rPr>
          </w:rPrChange>
        </w:rPr>
      </w:pPr>
      <w:ins w:id="17193" w:author="Gwyn Avenell" w:date="2021-11-14T09:31:00Z">
        <w:r w:rsidRPr="00744AED">
          <w:rPr>
            <w:rFonts w:ascii="Arial" w:hAnsi="Arial"/>
            <w:color w:val="auto"/>
            <w:sz w:val="20"/>
            <w:szCs w:val="20"/>
            <w:u w:color="FF0000"/>
            <w:lang w:val="en-US"/>
            <w:rPrChange w:id="17194" w:author="Gwyn Avenell" w:date="2022-01-13T07:52:00Z">
              <w:rPr>
                <w:rFonts w:ascii="Arial" w:hAnsi="Arial"/>
                <w:color w:val="941751"/>
                <w:sz w:val="20"/>
                <w:szCs w:val="20"/>
                <w:u w:color="FF0000"/>
                <w:lang w:val="en-US"/>
              </w:rPr>
            </w:rPrChange>
          </w:rPr>
          <w:t xml:space="preserve">A well-documented highly detailed model aircraft should score proportionately more than a model aircraft with little detail.  </w:t>
        </w:r>
      </w:ins>
    </w:p>
    <w:p w14:paraId="1407C785" w14:textId="77777777" w:rsidR="002D4FA8" w:rsidRPr="00744AED" w:rsidRDefault="002D4FA8" w:rsidP="002D4FA8">
      <w:pPr>
        <w:pStyle w:val="BodyA"/>
        <w:rPr>
          <w:ins w:id="17195" w:author="Gwyn Avenell" w:date="2021-11-14T09:31:00Z"/>
          <w:rFonts w:ascii="Arial" w:hAnsi="Arial"/>
          <w:color w:val="auto"/>
          <w:sz w:val="20"/>
          <w:szCs w:val="20"/>
          <w:u w:color="FF0000"/>
          <w:lang w:val="en-US"/>
          <w:rPrChange w:id="17196" w:author="Gwyn Avenell" w:date="2022-01-13T07:52:00Z">
            <w:rPr>
              <w:ins w:id="17197" w:author="Gwyn Avenell" w:date="2021-11-14T09:31:00Z"/>
              <w:rFonts w:ascii="Arial" w:hAnsi="Arial"/>
              <w:color w:val="941751"/>
              <w:sz w:val="20"/>
              <w:szCs w:val="20"/>
              <w:u w:color="FF0000"/>
              <w:lang w:val="en-US"/>
            </w:rPr>
          </w:rPrChange>
        </w:rPr>
      </w:pPr>
      <w:ins w:id="17198" w:author="Gwyn Avenell" w:date="2021-11-14T09:31:00Z">
        <w:r w:rsidRPr="00744AED">
          <w:rPr>
            <w:rFonts w:ascii="Arial" w:hAnsi="Arial"/>
            <w:color w:val="auto"/>
            <w:sz w:val="20"/>
            <w:szCs w:val="20"/>
            <w:u w:color="FF0000"/>
            <w:lang w:val="en-US"/>
            <w:rPrChange w:id="17199" w:author="Gwyn Avenell" w:date="2022-01-13T07:52:00Z">
              <w:rPr>
                <w:rFonts w:ascii="Arial" w:hAnsi="Arial"/>
                <w:color w:val="941751"/>
                <w:sz w:val="20"/>
                <w:szCs w:val="20"/>
                <w:u w:color="FF0000"/>
                <w:lang w:val="en-US"/>
              </w:rPr>
            </w:rPrChange>
          </w:rPr>
          <w:t>Judges should ensure when marking this aspect that they are relating to the complexity of detail actually on the model aircraft.</w:t>
        </w:r>
      </w:ins>
    </w:p>
    <w:p w14:paraId="097DFC88" w14:textId="77777777" w:rsidR="002D4FA8" w:rsidRPr="00744AED" w:rsidRDefault="002D4FA8" w:rsidP="002D4FA8">
      <w:pPr>
        <w:pStyle w:val="BodyA"/>
        <w:rPr>
          <w:ins w:id="17200" w:author="Gwyn Avenell" w:date="2021-11-14T09:31:00Z"/>
          <w:rFonts w:ascii="Arial" w:hAnsi="Arial"/>
          <w:strike/>
          <w:color w:val="auto"/>
          <w:sz w:val="20"/>
          <w:szCs w:val="20"/>
          <w:u w:color="FF0000"/>
          <w:lang w:val="en-US"/>
          <w:rPrChange w:id="17201" w:author="Gwyn Avenell" w:date="2022-01-13T07:52:00Z">
            <w:rPr>
              <w:ins w:id="17202" w:author="Gwyn Avenell" w:date="2021-11-14T09:31:00Z"/>
              <w:rFonts w:ascii="Arial" w:hAnsi="Arial"/>
              <w:strike/>
              <w:color w:val="FF0000"/>
              <w:sz w:val="20"/>
              <w:szCs w:val="20"/>
              <w:u w:color="FF0000"/>
              <w:lang w:val="en-US"/>
            </w:rPr>
          </w:rPrChange>
        </w:rPr>
      </w:pPr>
    </w:p>
    <w:p w14:paraId="414D9E42" w14:textId="77777777" w:rsidR="002D4FA8" w:rsidRPr="00744AED" w:rsidRDefault="002D4FA8" w:rsidP="002D4FA8">
      <w:pPr>
        <w:tabs>
          <w:tab w:val="clear" w:pos="1134"/>
          <w:tab w:val="clear" w:pos="6804"/>
          <w:tab w:val="left" w:pos="4536"/>
        </w:tabs>
        <w:spacing w:before="0" w:after="160" w:line="259" w:lineRule="auto"/>
        <w:ind w:left="0"/>
        <w:jc w:val="left"/>
        <w:rPr>
          <w:ins w:id="17203" w:author="Gwyn Avenell" w:date="2021-11-14T09:31:00Z"/>
          <w:rFonts w:ascii="Arial" w:eastAsia="Calibri" w:hAnsi="Arial" w:cs="Arial"/>
          <w:b/>
          <w:bCs/>
          <w:sz w:val="22"/>
          <w:szCs w:val="22"/>
          <w:lang w:eastAsia="en-US"/>
        </w:rPr>
      </w:pPr>
    </w:p>
    <w:p w14:paraId="59BD344C" w14:textId="77777777" w:rsidR="002D4FA8" w:rsidRDefault="002D4FA8" w:rsidP="002D4FA8">
      <w:pPr>
        <w:tabs>
          <w:tab w:val="clear" w:pos="1134"/>
          <w:tab w:val="clear" w:pos="6804"/>
          <w:tab w:val="left" w:pos="4536"/>
        </w:tabs>
        <w:spacing w:before="0" w:after="160" w:line="259" w:lineRule="auto"/>
        <w:ind w:left="0"/>
        <w:jc w:val="left"/>
        <w:rPr>
          <w:ins w:id="17204" w:author="Gwyn Avenell" w:date="2021-11-14T09:31:00Z"/>
          <w:rFonts w:ascii="Arial" w:eastAsia="Calibri" w:hAnsi="Arial" w:cs="Arial"/>
          <w:b/>
          <w:bCs/>
          <w:sz w:val="22"/>
          <w:szCs w:val="22"/>
          <w:lang w:eastAsia="en-US"/>
        </w:rPr>
      </w:pPr>
    </w:p>
    <w:p w14:paraId="4A8C3E25" w14:textId="77777777" w:rsidR="002D4FA8" w:rsidRDefault="002D4FA8" w:rsidP="002D4FA8">
      <w:pPr>
        <w:tabs>
          <w:tab w:val="clear" w:pos="1134"/>
          <w:tab w:val="clear" w:pos="6804"/>
          <w:tab w:val="left" w:pos="4536"/>
        </w:tabs>
        <w:spacing w:before="0" w:after="160" w:line="259" w:lineRule="auto"/>
        <w:ind w:left="0"/>
        <w:jc w:val="left"/>
        <w:rPr>
          <w:ins w:id="17205" w:author="Gwyn Avenell" w:date="2021-11-14T09:31:00Z"/>
          <w:rFonts w:ascii="Arial" w:eastAsia="Calibri" w:hAnsi="Arial" w:cs="Arial"/>
          <w:b/>
          <w:bCs/>
          <w:sz w:val="22"/>
          <w:szCs w:val="22"/>
          <w:lang w:eastAsia="en-US"/>
        </w:rPr>
      </w:pPr>
    </w:p>
    <w:p w14:paraId="0138F8EC" w14:textId="77777777" w:rsidR="002D4FA8" w:rsidRDefault="002D4FA8" w:rsidP="002D4FA8">
      <w:pPr>
        <w:tabs>
          <w:tab w:val="clear" w:pos="1134"/>
          <w:tab w:val="clear" w:pos="6804"/>
          <w:tab w:val="left" w:pos="4536"/>
        </w:tabs>
        <w:spacing w:before="0" w:after="160" w:line="259" w:lineRule="auto"/>
        <w:ind w:left="0"/>
        <w:jc w:val="left"/>
        <w:rPr>
          <w:ins w:id="17206" w:author="Gwyn Avenell" w:date="2021-11-14T09:49:00Z"/>
          <w:rFonts w:ascii="Arial" w:eastAsia="Calibri" w:hAnsi="Arial" w:cs="Arial"/>
          <w:b/>
          <w:bCs/>
          <w:sz w:val="22"/>
          <w:szCs w:val="22"/>
          <w:lang w:eastAsia="en-US"/>
        </w:rPr>
      </w:pPr>
    </w:p>
    <w:p w14:paraId="34FBF322" w14:textId="77777777" w:rsidR="006A769C" w:rsidRDefault="006A769C" w:rsidP="002D4FA8">
      <w:pPr>
        <w:tabs>
          <w:tab w:val="clear" w:pos="1134"/>
          <w:tab w:val="clear" w:pos="6804"/>
          <w:tab w:val="left" w:pos="4536"/>
        </w:tabs>
        <w:spacing w:before="0" w:after="160" w:line="259" w:lineRule="auto"/>
        <w:ind w:left="0"/>
        <w:jc w:val="left"/>
        <w:rPr>
          <w:ins w:id="17207" w:author="Gwyn Avenell" w:date="2021-11-14T09:49:00Z"/>
          <w:rFonts w:ascii="Arial" w:eastAsia="Calibri" w:hAnsi="Arial" w:cs="Arial"/>
          <w:b/>
          <w:bCs/>
          <w:sz w:val="22"/>
          <w:szCs w:val="22"/>
          <w:lang w:eastAsia="en-US"/>
        </w:rPr>
      </w:pPr>
    </w:p>
    <w:p w14:paraId="6E62A0F8" w14:textId="77777777" w:rsidR="006A769C" w:rsidRDefault="006A769C" w:rsidP="002D4FA8">
      <w:pPr>
        <w:tabs>
          <w:tab w:val="clear" w:pos="1134"/>
          <w:tab w:val="clear" w:pos="6804"/>
          <w:tab w:val="left" w:pos="4536"/>
        </w:tabs>
        <w:spacing w:before="0" w:after="160" w:line="259" w:lineRule="auto"/>
        <w:ind w:left="0"/>
        <w:jc w:val="left"/>
        <w:rPr>
          <w:ins w:id="17208" w:author="Gwyn Avenell" w:date="2021-11-14T09:31:00Z"/>
          <w:rFonts w:ascii="Arial" w:eastAsia="Calibri" w:hAnsi="Arial" w:cs="Arial"/>
          <w:b/>
          <w:bCs/>
          <w:sz w:val="22"/>
          <w:szCs w:val="22"/>
          <w:lang w:eastAsia="en-US"/>
        </w:rPr>
      </w:pPr>
    </w:p>
    <w:p w14:paraId="01B2234B" w14:textId="77777777" w:rsidR="002D4FA8" w:rsidRDefault="002D4FA8" w:rsidP="002D4FA8">
      <w:pPr>
        <w:tabs>
          <w:tab w:val="clear" w:pos="1134"/>
          <w:tab w:val="clear" w:pos="6804"/>
          <w:tab w:val="left" w:pos="4536"/>
        </w:tabs>
        <w:spacing w:before="0" w:after="160" w:line="259" w:lineRule="auto"/>
        <w:ind w:left="0"/>
        <w:jc w:val="left"/>
        <w:rPr>
          <w:ins w:id="17209" w:author="Gwyn Avenell" w:date="2021-11-14T09:31:00Z"/>
          <w:rFonts w:ascii="Arial" w:eastAsia="Calibri" w:hAnsi="Arial" w:cs="Arial"/>
          <w:b/>
          <w:bCs/>
          <w:sz w:val="22"/>
          <w:szCs w:val="22"/>
          <w:lang w:eastAsia="en-US"/>
        </w:rPr>
      </w:pPr>
    </w:p>
    <w:p w14:paraId="2A00B882" w14:textId="77777777" w:rsidR="002D4FA8" w:rsidRPr="00BF7FAF" w:rsidRDefault="002D4FA8" w:rsidP="002D4FA8">
      <w:pPr>
        <w:widowControl w:val="0"/>
        <w:spacing w:before="59"/>
        <w:ind w:left="0"/>
        <w:rPr>
          <w:ins w:id="17210" w:author="Gwyn Avenell" w:date="2021-11-14T09:31:00Z"/>
          <w:rFonts w:ascii="Arial" w:eastAsia="Arial" w:hAnsi="Arial" w:cs="Arial"/>
          <w:b/>
          <w:bCs/>
          <w:caps/>
          <w:sz w:val="24"/>
          <w:szCs w:val="24"/>
        </w:rPr>
      </w:pPr>
      <w:ins w:id="17211" w:author="Gwyn Avenell" w:date="2021-11-14T09:31:00Z">
        <w:r w:rsidRPr="00BF7FAF">
          <w:rPr>
            <w:rFonts w:ascii="Arial" w:eastAsia="Arial" w:hAnsi="Arial" w:cs="Arial"/>
            <w:b/>
            <w:bCs/>
            <w:caps/>
            <w:sz w:val="24"/>
            <w:szCs w:val="24"/>
          </w:rPr>
          <w:t>6.4.</w:t>
        </w:r>
        <w:r>
          <w:rPr>
            <w:rFonts w:ascii="Arial" w:eastAsia="Arial" w:hAnsi="Arial" w:cs="Arial"/>
            <w:b/>
            <w:bCs/>
            <w:caps/>
            <w:sz w:val="24"/>
            <w:szCs w:val="24"/>
          </w:rPr>
          <w:t xml:space="preserve"> </w:t>
        </w:r>
        <w:r w:rsidRPr="00BF7FAF">
          <w:rPr>
            <w:rFonts w:ascii="Arial" w:eastAsia="Arial" w:hAnsi="Arial" w:cs="Arial"/>
            <w:b/>
            <w:bCs/>
            <w:caps/>
            <w:sz w:val="24"/>
            <w:szCs w:val="24"/>
          </w:rPr>
          <w:t xml:space="preserve"> Annex D   F4A, F4D and F4E Flight Score Sheet</w:t>
        </w:r>
      </w:ins>
    </w:p>
    <w:p w14:paraId="78B32468" w14:textId="63BB1EB8" w:rsidR="002D4FA8" w:rsidRDefault="00956FF7" w:rsidP="002D4FA8">
      <w:pPr>
        <w:rPr>
          <w:ins w:id="17212" w:author="Gwyn Avenell" w:date="2021-11-14T09:31:00Z"/>
        </w:rPr>
      </w:pPr>
      <w:ins w:id="17213" w:author="Gwyn Avenell" w:date="2021-11-14T09:31:00Z">
        <w:r>
          <w:rPr>
            <w:noProof/>
            <w:lang w:val="en-AU" w:eastAsia="en-AU"/>
          </w:rPr>
          <w:lastRenderedPageBreak/>
          <mc:AlternateContent>
            <mc:Choice Requires="wps">
              <w:drawing>
                <wp:anchor distT="0" distB="0" distL="114300" distR="114300" simplePos="0" relativeHeight="252095488" behindDoc="0" locked="0" layoutInCell="1" allowOverlap="1" wp14:anchorId="5346C8C5" wp14:editId="364DDA43">
                  <wp:simplePos x="0" y="0"/>
                  <wp:positionH relativeFrom="margin">
                    <wp:align>left</wp:align>
                  </wp:positionH>
                  <wp:positionV relativeFrom="margin">
                    <wp:posOffset>276225</wp:posOffset>
                  </wp:positionV>
                  <wp:extent cx="3638550" cy="1038225"/>
                  <wp:effectExtent l="0" t="0" r="19050" b="28575"/>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1038225"/>
                          </a:xfrm>
                          <a:prstGeom prst="rect">
                            <a:avLst/>
                          </a:prstGeom>
                          <a:solidFill>
                            <a:srgbClr val="FFFFFF"/>
                          </a:solidFill>
                          <a:ln w="9525">
                            <a:solidFill>
                              <a:srgbClr val="000000"/>
                            </a:solidFill>
                            <a:miter lim="800000"/>
                            <a:headEnd/>
                            <a:tailEnd/>
                          </a:ln>
                        </wps:spPr>
                        <wps:txbx>
                          <w:txbxContent>
                            <w:p w14:paraId="494C60C0" w14:textId="77777777" w:rsidR="002D4FA8" w:rsidRPr="00742327" w:rsidRDefault="002D4FA8" w:rsidP="002D4FA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1228776D" w14:textId="77777777" w:rsidR="002D4FA8" w:rsidRDefault="002D4FA8" w:rsidP="002D4FA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46C8C5" id="Text Box 120" o:spid="_x0000_s1052" type="#_x0000_t202" style="position:absolute;left:0;text-align:left;margin-left:0;margin-top:21.75pt;width:286.5pt;height:81.75pt;z-index:252095488;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">
                  <v:textbox>
                    <w:txbxContent>
                      <w:p w14:paraId="494C60C0" w14:textId="77777777" w:rsidR="002D4FA8" w:rsidRPr="00742327" w:rsidRDefault="002D4FA8" w:rsidP="002D4FA8">
                        <w:pPr>
                          <w:spacing w:before="73"/>
                          <w:ind w:left="144"/>
                          <w:rPr>
                            <w:rFonts w:ascii="Arial" w:hAnsi="Arial" w:cs="Arial"/>
                          </w:rPr>
                        </w:pPr>
                        <w:r w:rsidRPr="00742327">
                          <w:rPr>
                            <w:rFonts w:ascii="Arial" w:hAnsi="Arial" w:cs="Arial"/>
                            <w:spacing w:val="-1"/>
                          </w:rPr>
                          <w:t>CHAMPIONSHIP LOGO</w:t>
                        </w:r>
                        <w:r w:rsidRPr="00742327">
                          <w:rPr>
                            <w:rFonts w:ascii="Arial" w:hAnsi="Arial" w:cs="Arial"/>
                          </w:rPr>
                          <w:t xml:space="preserve"> </w:t>
                        </w:r>
                        <w:r w:rsidRPr="00742327">
                          <w:rPr>
                            <w:rFonts w:ascii="Arial" w:hAnsi="Arial" w:cs="Arial"/>
                            <w:spacing w:val="-1"/>
                          </w:rPr>
                          <w:t>and</w:t>
                        </w:r>
                        <w:r w:rsidRPr="00742327">
                          <w:rPr>
                            <w:rFonts w:ascii="Arial" w:hAnsi="Arial" w:cs="Arial"/>
                            <w:spacing w:val="1"/>
                          </w:rPr>
                          <w:t xml:space="preserve"> </w:t>
                        </w:r>
                        <w:r w:rsidRPr="00742327">
                          <w:rPr>
                            <w:rFonts w:ascii="Arial" w:hAnsi="Arial" w:cs="Arial"/>
                            <w:spacing w:val="-1"/>
                          </w:rPr>
                          <w:t>FAI emblem</w:t>
                        </w:r>
                      </w:p>
                      <w:p w14:paraId="1228776D" w14:textId="77777777" w:rsidR="002D4FA8" w:rsidRDefault="002D4FA8" w:rsidP="002D4FA8"/>
                    </w:txbxContent>
                  </v:textbox>
                  <w10:wrap type="square" anchorx="margin" anchory="margin"/>
                </v:shape>
              </w:pict>
            </mc:Fallback>
          </mc:AlternateContent>
        </w:r>
      </w:ins>
    </w:p>
    <w:p w14:paraId="0B889EC9" w14:textId="77777777" w:rsidR="002D4FA8" w:rsidRDefault="002D4FA8" w:rsidP="002D4FA8">
      <w:pPr>
        <w:rPr>
          <w:ins w:id="17214" w:author="Gwyn Avenell" w:date="2021-11-14T09:31:00Z"/>
        </w:rPr>
      </w:pPr>
    </w:p>
    <w:p w14:paraId="13403D98" w14:textId="77777777" w:rsidR="002D4FA8" w:rsidRDefault="002D4FA8" w:rsidP="002D4FA8">
      <w:pPr>
        <w:rPr>
          <w:ins w:id="17215" w:author="Gwyn Avenell" w:date="2021-11-14T09:31:00Z"/>
        </w:rPr>
      </w:pPr>
    </w:p>
    <w:p w14:paraId="2287A904" w14:textId="77777777" w:rsidR="002D4FA8" w:rsidRDefault="002D4FA8" w:rsidP="002D4FA8">
      <w:pPr>
        <w:rPr>
          <w:ins w:id="17216" w:author="Gwyn Avenell" w:date="2021-11-14T09:31:00Z"/>
        </w:rPr>
      </w:pPr>
    </w:p>
    <w:p w14:paraId="496BCC27" w14:textId="77777777" w:rsidR="002D4FA8" w:rsidRDefault="002D4FA8" w:rsidP="002D4FA8">
      <w:pPr>
        <w:rPr>
          <w:ins w:id="17217" w:author="Gwyn Avenell" w:date="2021-11-14T09:31:00Z"/>
        </w:rPr>
      </w:pPr>
    </w:p>
    <w:p w14:paraId="4783DBDE" w14:textId="77777777" w:rsidR="002D4FA8" w:rsidRDefault="002D4FA8" w:rsidP="002D4FA8">
      <w:pPr>
        <w:tabs>
          <w:tab w:val="clear" w:pos="1134"/>
          <w:tab w:val="clear" w:pos="6804"/>
          <w:tab w:val="left" w:pos="4536"/>
        </w:tabs>
        <w:spacing w:before="0" w:after="160" w:line="259" w:lineRule="auto"/>
        <w:ind w:left="0"/>
        <w:jc w:val="left"/>
        <w:rPr>
          <w:ins w:id="17218" w:author="Gwyn Avenell" w:date="2021-11-14T09:31:00Z"/>
          <w:rFonts w:ascii="Arial" w:eastAsia="Calibri" w:hAnsi="Arial" w:cs="Arial"/>
          <w:b/>
          <w:bCs/>
          <w:sz w:val="22"/>
          <w:szCs w:val="22"/>
          <w:lang w:eastAsia="en-US"/>
        </w:rPr>
      </w:pPr>
    </w:p>
    <w:p w14:paraId="2896BC7A" w14:textId="77777777" w:rsidR="002D4FA8" w:rsidRDefault="002D4FA8" w:rsidP="002D4FA8">
      <w:pPr>
        <w:tabs>
          <w:tab w:val="clear" w:pos="1134"/>
          <w:tab w:val="clear" w:pos="6804"/>
          <w:tab w:val="left" w:pos="4536"/>
        </w:tabs>
        <w:spacing w:before="0" w:after="160" w:line="259" w:lineRule="auto"/>
        <w:ind w:left="0"/>
        <w:jc w:val="left"/>
        <w:rPr>
          <w:ins w:id="17219" w:author="Gwyn Avenell" w:date="2021-11-14T09:31:00Z"/>
          <w:rFonts w:ascii="Arial" w:eastAsia="Calibri" w:hAnsi="Arial" w:cs="Arial"/>
          <w:b/>
          <w:bCs/>
          <w:sz w:val="22"/>
          <w:szCs w:val="22"/>
          <w:lang w:eastAsia="en-US"/>
        </w:rPr>
      </w:pPr>
    </w:p>
    <w:tbl>
      <w:tblPr>
        <w:tblW w:w="9950" w:type="dxa"/>
        <w:tblInd w:w="100" w:type="dxa"/>
        <w:tblLayout w:type="fixed"/>
        <w:tblCellMar>
          <w:left w:w="0" w:type="dxa"/>
          <w:right w:w="0" w:type="dxa"/>
        </w:tblCellMar>
        <w:tblLook w:val="01E0" w:firstRow="1" w:lastRow="1" w:firstColumn="1" w:lastColumn="1" w:noHBand="0" w:noVBand="0"/>
      </w:tblPr>
      <w:tblGrid>
        <w:gridCol w:w="676"/>
        <w:gridCol w:w="1619"/>
        <w:gridCol w:w="284"/>
        <w:gridCol w:w="3402"/>
        <w:gridCol w:w="708"/>
        <w:gridCol w:w="1134"/>
        <w:gridCol w:w="142"/>
        <w:gridCol w:w="425"/>
        <w:gridCol w:w="1500"/>
        <w:gridCol w:w="60"/>
      </w:tblGrid>
      <w:tr w:rsidR="002D4FA8" w:rsidRPr="00BE0FE8" w14:paraId="75A6A857" w14:textId="77777777" w:rsidTr="002D4FA8">
        <w:trPr>
          <w:trHeight w:hRule="exact" w:val="850"/>
          <w:ins w:id="17220" w:author="Gwyn Avenell" w:date="2021-11-14T09:31:00Z"/>
        </w:trPr>
        <w:tc>
          <w:tcPr>
            <w:tcW w:w="2295" w:type="dxa"/>
            <w:gridSpan w:val="2"/>
            <w:tcBorders>
              <w:top w:val="single" w:sz="12" w:space="0" w:color="auto"/>
              <w:left w:val="single" w:sz="12" w:space="0" w:color="auto"/>
              <w:bottom w:val="single" w:sz="12" w:space="0" w:color="auto"/>
              <w:right w:val="single" w:sz="12" w:space="0" w:color="auto"/>
            </w:tcBorders>
          </w:tcPr>
          <w:p w14:paraId="39C94C38" w14:textId="77777777" w:rsidR="002D4FA8" w:rsidRPr="00BE0FE8" w:rsidRDefault="002D4FA8" w:rsidP="002D4FA8">
            <w:pPr>
              <w:widowControl w:val="0"/>
              <w:tabs>
                <w:tab w:val="clear" w:pos="1134"/>
                <w:tab w:val="clear" w:pos="6804"/>
              </w:tabs>
              <w:spacing w:before="60" w:after="0"/>
              <w:ind w:left="57"/>
              <w:jc w:val="left"/>
              <w:rPr>
                <w:ins w:id="17221" w:author="Gwyn Avenell" w:date="2021-11-14T09:31:00Z"/>
                <w:rFonts w:ascii="Arial" w:eastAsia="Calibri" w:hAnsi="Arial" w:cs="Arial"/>
                <w:b/>
                <w:sz w:val="22"/>
                <w:szCs w:val="22"/>
                <w:lang w:val="en-US" w:eastAsia="en-US"/>
              </w:rPr>
            </w:pPr>
            <w:ins w:id="17222" w:author="Gwyn Avenell" w:date="2021-11-14T09:31:00Z">
              <w:r w:rsidRPr="00BE0FE8">
                <w:rPr>
                  <w:rFonts w:ascii="Arial" w:eastAsia="Calibri" w:hAnsi="Arial" w:cs="Arial"/>
                  <w:b/>
                  <w:spacing w:val="-1"/>
                  <w:sz w:val="22"/>
                  <w:szCs w:val="22"/>
                  <w:lang w:val="en-US" w:eastAsia="en-US"/>
                </w:rPr>
                <w:t>Competitor</w:t>
              </w:r>
              <w:r w:rsidRPr="00BE0FE8">
                <w:rPr>
                  <w:rFonts w:ascii="Arial" w:eastAsia="Calibri" w:hAnsi="Arial" w:cs="Arial"/>
                  <w:b/>
                  <w:spacing w:val="-12"/>
                  <w:sz w:val="22"/>
                  <w:szCs w:val="22"/>
                  <w:lang w:val="en-US" w:eastAsia="en-US"/>
                </w:rPr>
                <w:t xml:space="preserve"> </w:t>
              </w:r>
              <w:r w:rsidRPr="00BE0FE8">
                <w:rPr>
                  <w:rFonts w:ascii="Arial" w:eastAsia="Calibri" w:hAnsi="Arial" w:cs="Arial"/>
                  <w:b/>
                  <w:spacing w:val="-1"/>
                  <w:sz w:val="22"/>
                  <w:szCs w:val="22"/>
                  <w:lang w:val="en-US" w:eastAsia="en-US"/>
                </w:rPr>
                <w:t>number:</w:t>
              </w:r>
            </w:ins>
          </w:p>
        </w:tc>
        <w:tc>
          <w:tcPr>
            <w:tcW w:w="284" w:type="dxa"/>
            <w:tcBorders>
              <w:left w:val="single" w:sz="12" w:space="0" w:color="auto"/>
              <w:right w:val="single" w:sz="12" w:space="0" w:color="000000"/>
            </w:tcBorders>
          </w:tcPr>
          <w:p w14:paraId="7A7DC726" w14:textId="77777777" w:rsidR="002D4FA8" w:rsidRPr="00BE0FE8" w:rsidRDefault="002D4FA8" w:rsidP="002D4FA8">
            <w:pPr>
              <w:widowControl w:val="0"/>
              <w:tabs>
                <w:tab w:val="clear" w:pos="1134"/>
                <w:tab w:val="clear" w:pos="6804"/>
              </w:tabs>
              <w:spacing w:before="0" w:after="0"/>
              <w:ind w:left="0"/>
              <w:jc w:val="left"/>
              <w:rPr>
                <w:ins w:id="17223" w:author="Gwyn Avenell" w:date="2021-11-14T09:31:00Z"/>
                <w:rFonts w:ascii="Arial" w:eastAsia="Calibri" w:hAnsi="Arial" w:cs="Arial"/>
                <w:b/>
                <w:color w:val="FFFFFF"/>
                <w:sz w:val="22"/>
                <w:szCs w:val="22"/>
                <w:lang w:val="en-US" w:eastAsia="en-US"/>
              </w:rPr>
            </w:pPr>
          </w:p>
        </w:tc>
        <w:tc>
          <w:tcPr>
            <w:tcW w:w="5244" w:type="dxa"/>
            <w:gridSpan w:val="3"/>
            <w:tcBorders>
              <w:top w:val="single" w:sz="12" w:space="0" w:color="000000"/>
              <w:left w:val="single" w:sz="12" w:space="0" w:color="000000"/>
              <w:bottom w:val="single" w:sz="12" w:space="0" w:color="000000"/>
              <w:right w:val="single" w:sz="12" w:space="0" w:color="000000"/>
            </w:tcBorders>
          </w:tcPr>
          <w:p w14:paraId="464DEF98" w14:textId="77777777" w:rsidR="002D4FA8" w:rsidRPr="00BE0FE8" w:rsidRDefault="002D4FA8" w:rsidP="002D4FA8">
            <w:pPr>
              <w:widowControl w:val="0"/>
              <w:tabs>
                <w:tab w:val="clear" w:pos="1134"/>
                <w:tab w:val="clear" w:pos="6804"/>
              </w:tabs>
              <w:spacing w:before="60" w:after="0"/>
              <w:ind w:left="57"/>
              <w:jc w:val="left"/>
              <w:rPr>
                <w:ins w:id="17224" w:author="Gwyn Avenell" w:date="2021-11-14T09:31:00Z"/>
                <w:rFonts w:ascii="Arial" w:eastAsia="Calibri" w:hAnsi="Arial" w:cs="Arial"/>
                <w:b/>
                <w:sz w:val="22"/>
                <w:szCs w:val="22"/>
                <w:lang w:val="en-US" w:eastAsia="en-US"/>
              </w:rPr>
            </w:pPr>
            <w:ins w:id="17225" w:author="Gwyn Avenell" w:date="2021-11-14T09:31:00Z">
              <w:r w:rsidRPr="00BE0FE8">
                <w:rPr>
                  <w:rFonts w:ascii="Arial" w:eastAsia="Calibri" w:hAnsi="Arial" w:cs="Arial"/>
                  <w:b/>
                  <w:sz w:val="22"/>
                  <w:szCs w:val="22"/>
                  <w:lang w:val="en-US" w:eastAsia="en-US"/>
                </w:rPr>
                <w:t>Competitor Name</w:t>
              </w:r>
            </w:ins>
          </w:p>
        </w:tc>
        <w:tc>
          <w:tcPr>
            <w:tcW w:w="142" w:type="dxa"/>
            <w:tcBorders>
              <w:left w:val="single" w:sz="12" w:space="0" w:color="000000"/>
              <w:right w:val="single" w:sz="12" w:space="0" w:color="000000"/>
            </w:tcBorders>
          </w:tcPr>
          <w:p w14:paraId="36ED7E8C" w14:textId="77777777" w:rsidR="002D4FA8" w:rsidRPr="00BE0FE8" w:rsidRDefault="002D4FA8" w:rsidP="002D4FA8">
            <w:pPr>
              <w:widowControl w:val="0"/>
              <w:tabs>
                <w:tab w:val="clear" w:pos="1134"/>
                <w:tab w:val="clear" w:pos="6804"/>
              </w:tabs>
              <w:spacing w:before="60" w:after="0"/>
              <w:ind w:left="57"/>
              <w:jc w:val="left"/>
              <w:rPr>
                <w:ins w:id="17226" w:author="Gwyn Avenell" w:date="2021-11-14T09:31:00Z"/>
                <w:rFonts w:ascii="Arial" w:eastAsia="Calibri" w:hAnsi="Arial" w:cs="Arial"/>
                <w:b/>
                <w:sz w:val="22"/>
                <w:szCs w:val="22"/>
                <w:lang w:val="en-US" w:eastAsia="en-US"/>
              </w:rPr>
            </w:pPr>
          </w:p>
        </w:tc>
        <w:tc>
          <w:tcPr>
            <w:tcW w:w="1985" w:type="dxa"/>
            <w:gridSpan w:val="3"/>
            <w:tcBorders>
              <w:top w:val="single" w:sz="12" w:space="0" w:color="000000"/>
              <w:left w:val="single" w:sz="12" w:space="0" w:color="000000"/>
              <w:bottom w:val="single" w:sz="12" w:space="0" w:color="000000"/>
              <w:right w:val="single" w:sz="12" w:space="0" w:color="000000"/>
            </w:tcBorders>
          </w:tcPr>
          <w:p w14:paraId="501CA304" w14:textId="77777777" w:rsidR="002D4FA8" w:rsidRPr="00BE0FE8" w:rsidRDefault="002D4FA8" w:rsidP="002D4FA8">
            <w:pPr>
              <w:widowControl w:val="0"/>
              <w:tabs>
                <w:tab w:val="clear" w:pos="1134"/>
                <w:tab w:val="clear" w:pos="6804"/>
              </w:tabs>
              <w:spacing w:before="60" w:after="0"/>
              <w:ind w:left="57"/>
              <w:jc w:val="left"/>
              <w:rPr>
                <w:ins w:id="17227" w:author="Gwyn Avenell" w:date="2021-11-14T09:31:00Z"/>
                <w:rFonts w:ascii="Arial" w:eastAsia="Calibri" w:hAnsi="Arial" w:cs="Arial"/>
                <w:b/>
                <w:sz w:val="22"/>
                <w:szCs w:val="22"/>
                <w:lang w:val="en-US" w:eastAsia="en-US"/>
              </w:rPr>
            </w:pPr>
            <w:ins w:id="17228" w:author="Gwyn Avenell" w:date="2021-11-14T09:31:00Z">
              <w:r w:rsidRPr="00BE0FE8">
                <w:rPr>
                  <w:rFonts w:ascii="Arial" w:eastAsia="Calibri" w:hAnsi="Arial" w:cs="Arial"/>
                  <w:b/>
                  <w:spacing w:val="-1"/>
                  <w:sz w:val="22"/>
                  <w:szCs w:val="22"/>
                  <w:lang w:val="en-US" w:eastAsia="en-US"/>
                </w:rPr>
                <w:t>Flight Round</w:t>
              </w:r>
            </w:ins>
          </w:p>
        </w:tc>
      </w:tr>
      <w:tr w:rsidR="002D4FA8" w:rsidRPr="00BE0FE8" w14:paraId="1337DF9B" w14:textId="77777777" w:rsidTr="002D4FA8">
        <w:trPr>
          <w:gridAfter w:val="1"/>
          <w:wAfter w:w="60" w:type="dxa"/>
          <w:trHeight w:hRule="exact" w:val="170"/>
          <w:ins w:id="17229" w:author="Gwyn Avenell" w:date="2021-11-14T09:31:00Z"/>
        </w:trPr>
        <w:tc>
          <w:tcPr>
            <w:tcW w:w="9890" w:type="dxa"/>
            <w:gridSpan w:val="9"/>
          </w:tcPr>
          <w:p w14:paraId="15951449" w14:textId="77777777" w:rsidR="002D4FA8" w:rsidRPr="00BE0FE8" w:rsidRDefault="002D4FA8" w:rsidP="002D4FA8">
            <w:pPr>
              <w:widowControl w:val="0"/>
              <w:tabs>
                <w:tab w:val="clear" w:pos="1134"/>
                <w:tab w:val="clear" w:pos="6804"/>
              </w:tabs>
              <w:spacing w:before="0" w:after="0"/>
              <w:ind w:left="0"/>
              <w:jc w:val="left"/>
              <w:rPr>
                <w:ins w:id="17230" w:author="Gwyn Avenell" w:date="2021-11-14T09:31:00Z"/>
                <w:rFonts w:ascii="Arial" w:eastAsia="Calibri" w:hAnsi="Arial" w:cs="Arial"/>
                <w:b/>
                <w:sz w:val="22"/>
                <w:szCs w:val="22"/>
                <w:lang w:val="en-US" w:eastAsia="en-US"/>
              </w:rPr>
            </w:pPr>
          </w:p>
        </w:tc>
      </w:tr>
      <w:tr w:rsidR="002D4FA8" w:rsidRPr="00BE0FE8" w14:paraId="0673A357" w14:textId="77777777" w:rsidTr="002D4FA8">
        <w:trPr>
          <w:gridAfter w:val="1"/>
          <w:wAfter w:w="60" w:type="dxa"/>
          <w:trHeight w:hRule="exact" w:val="80"/>
          <w:ins w:id="17231" w:author="Gwyn Avenell" w:date="2021-11-14T09:31:00Z"/>
        </w:trPr>
        <w:tc>
          <w:tcPr>
            <w:tcW w:w="9890" w:type="dxa"/>
            <w:gridSpan w:val="9"/>
          </w:tcPr>
          <w:p w14:paraId="618A01CB" w14:textId="77777777" w:rsidR="002D4FA8" w:rsidRPr="00BE0FE8" w:rsidRDefault="002D4FA8" w:rsidP="002D4FA8">
            <w:pPr>
              <w:widowControl w:val="0"/>
              <w:tabs>
                <w:tab w:val="clear" w:pos="1134"/>
                <w:tab w:val="clear" w:pos="6804"/>
              </w:tabs>
              <w:spacing w:before="0" w:after="0"/>
              <w:ind w:left="0"/>
              <w:jc w:val="left"/>
              <w:rPr>
                <w:ins w:id="17232" w:author="Gwyn Avenell" w:date="2021-11-14T09:31:00Z"/>
                <w:rFonts w:ascii="Arial" w:eastAsia="Calibri" w:hAnsi="Arial" w:cs="Arial"/>
                <w:b/>
                <w:sz w:val="22"/>
                <w:szCs w:val="22"/>
                <w:lang w:val="en-US" w:eastAsia="en-US"/>
              </w:rPr>
            </w:pPr>
          </w:p>
        </w:tc>
      </w:tr>
      <w:tr w:rsidR="002D4FA8" w:rsidRPr="00BE0FE8" w14:paraId="5B2ECED9" w14:textId="77777777" w:rsidTr="002D4FA8">
        <w:trPr>
          <w:gridAfter w:val="1"/>
          <w:wAfter w:w="60" w:type="dxa"/>
          <w:trHeight w:val="493"/>
          <w:ins w:id="17233" w:author="Gwyn Avenell" w:date="2021-11-14T09:31:00Z"/>
        </w:trPr>
        <w:tc>
          <w:tcPr>
            <w:tcW w:w="9890" w:type="dxa"/>
            <w:gridSpan w:val="9"/>
            <w:tcBorders>
              <w:top w:val="single" w:sz="12" w:space="0" w:color="000000"/>
              <w:left w:val="single" w:sz="12" w:space="0" w:color="000000"/>
              <w:bottom w:val="single" w:sz="12" w:space="0" w:color="000000"/>
              <w:right w:val="single" w:sz="12" w:space="0" w:color="auto"/>
            </w:tcBorders>
          </w:tcPr>
          <w:p w14:paraId="1D4DE4E0" w14:textId="77777777" w:rsidR="002D4FA8" w:rsidRPr="00BE0FE8" w:rsidRDefault="002D4FA8" w:rsidP="002D4FA8">
            <w:pPr>
              <w:widowControl w:val="0"/>
              <w:tabs>
                <w:tab w:val="clear" w:pos="1134"/>
                <w:tab w:val="clear" w:pos="6804"/>
              </w:tabs>
              <w:spacing w:before="55" w:after="0"/>
              <w:ind w:left="102"/>
              <w:jc w:val="left"/>
              <w:rPr>
                <w:ins w:id="17234" w:author="Gwyn Avenell" w:date="2021-11-14T09:31:00Z"/>
                <w:rFonts w:ascii="Arial" w:eastAsia="Calibri" w:hAnsi="Arial" w:cs="Arial"/>
                <w:b/>
                <w:spacing w:val="-1"/>
                <w:sz w:val="22"/>
                <w:szCs w:val="22"/>
                <w:lang w:val="en-US" w:eastAsia="en-US"/>
              </w:rPr>
            </w:pPr>
            <w:ins w:id="17235" w:author="Gwyn Avenell" w:date="2021-11-14T09:31:00Z">
              <w:r w:rsidRPr="00BE0FE8">
                <w:rPr>
                  <w:rFonts w:ascii="Arial" w:eastAsia="Calibri" w:hAnsi="Arial" w:cs="Arial"/>
                  <w:b/>
                  <w:spacing w:val="-1"/>
                  <w:sz w:val="22"/>
                  <w:szCs w:val="22"/>
                  <w:lang w:val="en-US" w:eastAsia="en-US"/>
                </w:rPr>
                <w:t>Model Name and Designation:</w:t>
              </w:r>
            </w:ins>
          </w:p>
          <w:p w14:paraId="5052158E" w14:textId="77777777" w:rsidR="002D4FA8" w:rsidRPr="00BE0FE8" w:rsidRDefault="002D4FA8" w:rsidP="002D4FA8">
            <w:pPr>
              <w:widowControl w:val="0"/>
              <w:tabs>
                <w:tab w:val="clear" w:pos="1134"/>
                <w:tab w:val="clear" w:pos="6804"/>
              </w:tabs>
              <w:spacing w:before="0" w:after="0"/>
              <w:ind w:left="0"/>
              <w:jc w:val="left"/>
              <w:rPr>
                <w:ins w:id="17236" w:author="Gwyn Avenell" w:date="2021-11-14T09:31:00Z"/>
                <w:rFonts w:ascii="Arial" w:eastAsia="Calibri" w:hAnsi="Arial" w:cs="Arial"/>
                <w:b/>
                <w:sz w:val="22"/>
                <w:szCs w:val="22"/>
                <w:lang w:val="en-US" w:eastAsia="en-US"/>
              </w:rPr>
            </w:pPr>
          </w:p>
          <w:p w14:paraId="7811BA8E" w14:textId="77777777" w:rsidR="002D4FA8" w:rsidRPr="00BE0FE8" w:rsidRDefault="002D4FA8" w:rsidP="002D4FA8">
            <w:pPr>
              <w:widowControl w:val="0"/>
              <w:tabs>
                <w:tab w:val="clear" w:pos="1134"/>
                <w:tab w:val="clear" w:pos="6804"/>
              </w:tabs>
              <w:spacing w:before="0" w:after="0"/>
              <w:ind w:left="0"/>
              <w:jc w:val="left"/>
              <w:rPr>
                <w:ins w:id="17237" w:author="Gwyn Avenell" w:date="2021-11-14T09:31:00Z"/>
                <w:rFonts w:ascii="Arial" w:eastAsia="Calibri" w:hAnsi="Arial" w:cs="Arial"/>
                <w:b/>
                <w:sz w:val="22"/>
                <w:szCs w:val="22"/>
                <w:lang w:val="en-US" w:eastAsia="en-US"/>
              </w:rPr>
            </w:pPr>
          </w:p>
        </w:tc>
      </w:tr>
      <w:tr w:rsidR="002D4FA8" w:rsidRPr="00BE0FE8" w14:paraId="3505DEF1" w14:textId="77777777" w:rsidTr="002D4FA8">
        <w:trPr>
          <w:gridAfter w:val="1"/>
          <w:wAfter w:w="60" w:type="dxa"/>
          <w:trHeight w:val="490"/>
          <w:ins w:id="17238" w:author="Gwyn Avenell" w:date="2021-11-14T09:31:00Z"/>
        </w:trPr>
        <w:tc>
          <w:tcPr>
            <w:tcW w:w="5981" w:type="dxa"/>
            <w:gridSpan w:val="4"/>
            <w:tcBorders>
              <w:top w:val="single" w:sz="12" w:space="0" w:color="000000"/>
              <w:left w:val="single" w:sz="12" w:space="0" w:color="000000"/>
              <w:bottom w:val="single" w:sz="12" w:space="0" w:color="auto"/>
              <w:right w:val="single" w:sz="12" w:space="0" w:color="auto"/>
            </w:tcBorders>
          </w:tcPr>
          <w:p w14:paraId="2DC23F03" w14:textId="77777777" w:rsidR="002D4FA8" w:rsidRPr="00BE0FE8" w:rsidRDefault="002D4FA8" w:rsidP="002D4FA8">
            <w:pPr>
              <w:widowControl w:val="0"/>
              <w:tabs>
                <w:tab w:val="clear" w:pos="1134"/>
                <w:tab w:val="clear" w:pos="6804"/>
              </w:tabs>
              <w:spacing w:before="55" w:after="0" w:line="292" w:lineRule="auto"/>
              <w:ind w:left="102" w:right="505"/>
              <w:jc w:val="left"/>
              <w:rPr>
                <w:ins w:id="17239" w:author="Gwyn Avenell" w:date="2021-11-14T09:31:00Z"/>
                <w:rFonts w:ascii="Arial" w:eastAsia="Calibri" w:hAnsi="Arial" w:cs="Arial"/>
                <w:b/>
                <w:sz w:val="22"/>
                <w:szCs w:val="22"/>
                <w:lang w:val="en-US" w:eastAsia="en-US"/>
              </w:rPr>
            </w:pPr>
            <w:ins w:id="17240" w:author="Gwyn Avenell" w:date="2021-11-14T09:31:00Z">
              <w:r w:rsidRPr="00BE0FE8">
                <w:rPr>
                  <w:rFonts w:ascii="Arial" w:eastAsia="Calibri" w:hAnsi="Arial" w:cs="Arial"/>
                  <w:b/>
                  <w:sz w:val="22"/>
                  <w:szCs w:val="22"/>
                  <w:lang w:val="en-US" w:eastAsia="en-US"/>
                </w:rPr>
                <w:t xml:space="preserve">Cruising / Maximum Speed of Subject Aircraft: </w:t>
              </w:r>
            </w:ins>
          </w:p>
          <w:p w14:paraId="0FF82A50" w14:textId="77777777" w:rsidR="002D4FA8" w:rsidRPr="00BE0FE8" w:rsidRDefault="002D4FA8" w:rsidP="002D4FA8">
            <w:pPr>
              <w:widowControl w:val="0"/>
              <w:tabs>
                <w:tab w:val="clear" w:pos="1134"/>
                <w:tab w:val="clear" w:pos="6804"/>
              </w:tabs>
              <w:spacing w:before="55" w:after="0"/>
              <w:ind w:left="102"/>
              <w:jc w:val="left"/>
              <w:rPr>
                <w:ins w:id="17241" w:author="Gwyn Avenell" w:date="2021-11-14T09:31:00Z"/>
                <w:rFonts w:ascii="Arial" w:eastAsia="Calibri" w:hAnsi="Arial" w:cs="Arial"/>
                <w:b/>
                <w:spacing w:val="-1"/>
                <w:sz w:val="22"/>
                <w:szCs w:val="22"/>
                <w:lang w:val="en-US" w:eastAsia="en-US"/>
              </w:rPr>
            </w:pPr>
          </w:p>
        </w:tc>
        <w:tc>
          <w:tcPr>
            <w:tcW w:w="3909" w:type="dxa"/>
            <w:gridSpan w:val="5"/>
            <w:tcBorders>
              <w:top w:val="single" w:sz="12" w:space="0" w:color="000000"/>
              <w:left w:val="single" w:sz="12" w:space="0" w:color="000000"/>
              <w:bottom w:val="single" w:sz="12" w:space="0" w:color="auto"/>
              <w:right w:val="single" w:sz="12" w:space="0" w:color="auto"/>
            </w:tcBorders>
          </w:tcPr>
          <w:p w14:paraId="3E7BF8D5" w14:textId="77777777" w:rsidR="002D4FA8" w:rsidRPr="00BE0FE8" w:rsidRDefault="002D4FA8" w:rsidP="002D4FA8">
            <w:pPr>
              <w:widowControl w:val="0"/>
              <w:tabs>
                <w:tab w:val="clear" w:pos="1134"/>
                <w:tab w:val="clear" w:pos="6804"/>
              </w:tabs>
              <w:spacing w:before="55" w:after="0"/>
              <w:ind w:left="102"/>
              <w:jc w:val="left"/>
              <w:rPr>
                <w:ins w:id="17242" w:author="Gwyn Avenell" w:date="2021-11-14T09:31:00Z"/>
                <w:rFonts w:ascii="Arial" w:eastAsia="Calibri" w:hAnsi="Arial" w:cs="Arial"/>
                <w:b/>
                <w:spacing w:val="-1"/>
                <w:sz w:val="22"/>
                <w:szCs w:val="22"/>
                <w:lang w:val="en-US" w:eastAsia="en-US"/>
              </w:rPr>
            </w:pPr>
            <w:ins w:id="17243" w:author="Gwyn Avenell" w:date="2021-11-14T09:31:00Z">
              <w:r w:rsidRPr="00BE0FE8">
                <w:rPr>
                  <w:rFonts w:ascii="Arial" w:eastAsia="Calibri" w:hAnsi="Arial" w:cs="Arial"/>
                  <w:b/>
                  <w:spacing w:val="-1"/>
                  <w:sz w:val="22"/>
                  <w:szCs w:val="22"/>
                  <w:lang w:val="en-US" w:eastAsia="en-US"/>
                </w:rPr>
                <w:t>Scale</w:t>
              </w:r>
              <w:r w:rsidRPr="00BE0FE8">
                <w:rPr>
                  <w:rFonts w:ascii="Arial" w:eastAsia="Calibri" w:hAnsi="Arial" w:cs="Arial"/>
                  <w:b/>
                  <w:spacing w:val="-4"/>
                  <w:sz w:val="22"/>
                  <w:szCs w:val="22"/>
                  <w:lang w:val="en-US" w:eastAsia="en-US"/>
                </w:rPr>
                <w:t xml:space="preserve"> </w:t>
              </w:r>
              <w:r w:rsidRPr="00BE0FE8">
                <w:rPr>
                  <w:rFonts w:ascii="Arial" w:eastAsia="Calibri" w:hAnsi="Arial" w:cs="Arial"/>
                  <w:b/>
                  <w:sz w:val="22"/>
                  <w:szCs w:val="22"/>
                  <w:lang w:val="en-US" w:eastAsia="en-US"/>
                </w:rPr>
                <w:t>of</w:t>
              </w:r>
              <w:r w:rsidRPr="00BE0FE8">
                <w:rPr>
                  <w:rFonts w:ascii="Arial" w:eastAsia="Calibri" w:hAnsi="Arial" w:cs="Arial"/>
                  <w:b/>
                  <w:spacing w:val="-4"/>
                  <w:sz w:val="22"/>
                  <w:szCs w:val="22"/>
                  <w:lang w:val="en-US" w:eastAsia="en-US"/>
                </w:rPr>
                <w:t xml:space="preserve"> </w:t>
              </w:r>
              <w:r w:rsidRPr="00BE0FE8">
                <w:rPr>
                  <w:rFonts w:ascii="Arial" w:eastAsia="Calibri" w:hAnsi="Arial" w:cs="Arial"/>
                  <w:b/>
                  <w:sz w:val="22"/>
                  <w:szCs w:val="22"/>
                  <w:lang w:val="en-US" w:eastAsia="en-US"/>
                </w:rPr>
                <w:t>Model:</w:t>
              </w:r>
            </w:ins>
          </w:p>
        </w:tc>
      </w:tr>
      <w:tr w:rsidR="002D4FA8" w:rsidRPr="00BE0FE8" w14:paraId="58DD1954" w14:textId="77777777" w:rsidTr="002D4FA8">
        <w:trPr>
          <w:gridAfter w:val="1"/>
          <w:wAfter w:w="60" w:type="dxa"/>
          <w:trHeight w:hRule="exact" w:val="283"/>
          <w:ins w:id="17244" w:author="Gwyn Avenell" w:date="2021-11-14T09:31:00Z"/>
        </w:trPr>
        <w:tc>
          <w:tcPr>
            <w:tcW w:w="9890" w:type="dxa"/>
            <w:gridSpan w:val="9"/>
            <w:tcBorders>
              <w:top w:val="single" w:sz="12" w:space="0" w:color="auto"/>
              <w:bottom w:val="single" w:sz="12" w:space="0" w:color="auto"/>
            </w:tcBorders>
          </w:tcPr>
          <w:p w14:paraId="3D469C0B" w14:textId="77777777" w:rsidR="002D4FA8" w:rsidRPr="00BE0FE8" w:rsidRDefault="002D4FA8" w:rsidP="002D4FA8">
            <w:pPr>
              <w:widowControl w:val="0"/>
              <w:tabs>
                <w:tab w:val="clear" w:pos="1134"/>
                <w:tab w:val="clear" w:pos="6804"/>
              </w:tabs>
              <w:spacing w:before="0" w:after="0"/>
              <w:ind w:left="0"/>
              <w:jc w:val="left"/>
              <w:rPr>
                <w:ins w:id="17245" w:author="Gwyn Avenell" w:date="2021-11-14T09:31:00Z"/>
                <w:rFonts w:ascii="Arial" w:eastAsia="Calibri" w:hAnsi="Arial" w:cs="Arial"/>
                <w:b/>
                <w:sz w:val="22"/>
                <w:szCs w:val="22"/>
                <w:lang w:val="en-US" w:eastAsia="en-US"/>
              </w:rPr>
            </w:pPr>
          </w:p>
        </w:tc>
      </w:tr>
      <w:tr w:rsidR="002D4FA8" w:rsidRPr="00BE0FE8" w14:paraId="297BF7F5" w14:textId="77777777" w:rsidTr="002D4FA8">
        <w:trPr>
          <w:gridAfter w:val="1"/>
          <w:wAfter w:w="60" w:type="dxa"/>
          <w:trHeight w:hRule="exact" w:val="680"/>
          <w:ins w:id="17246" w:author="Gwyn Avenell" w:date="2021-11-14T09:31:00Z"/>
        </w:trPr>
        <w:tc>
          <w:tcPr>
            <w:tcW w:w="676" w:type="dxa"/>
            <w:tcBorders>
              <w:top w:val="single" w:sz="12" w:space="0" w:color="auto"/>
              <w:left w:val="single" w:sz="12" w:space="0" w:color="auto"/>
              <w:bottom w:val="single" w:sz="12" w:space="0" w:color="auto"/>
              <w:right w:val="single" w:sz="6" w:space="0" w:color="000000"/>
            </w:tcBorders>
            <w:vAlign w:val="center"/>
          </w:tcPr>
          <w:p w14:paraId="3521825C" w14:textId="77777777" w:rsidR="002D4FA8" w:rsidRPr="00BE0FE8" w:rsidRDefault="002D4FA8" w:rsidP="002D4FA8">
            <w:pPr>
              <w:widowControl w:val="0"/>
              <w:tabs>
                <w:tab w:val="clear" w:pos="1134"/>
                <w:tab w:val="clear" w:pos="6804"/>
              </w:tabs>
              <w:spacing w:before="55" w:after="0"/>
              <w:ind w:left="155"/>
              <w:jc w:val="center"/>
              <w:rPr>
                <w:ins w:id="17247" w:author="Gwyn Avenell" w:date="2021-11-14T09:31:00Z"/>
                <w:rFonts w:ascii="Arial" w:eastAsia="Calibri" w:hAnsi="Arial" w:cs="Arial"/>
                <w:b/>
                <w:sz w:val="22"/>
                <w:szCs w:val="22"/>
                <w:lang w:val="en-US" w:eastAsia="en-US"/>
              </w:rPr>
            </w:pPr>
            <w:ins w:id="17248" w:author="Gwyn Avenell" w:date="2021-11-14T09:31:00Z">
              <w:r w:rsidRPr="00BE0FE8">
                <w:rPr>
                  <w:rFonts w:ascii="Arial" w:eastAsia="Calibri" w:hAnsi="Arial" w:cs="Arial"/>
                  <w:b/>
                  <w:spacing w:val="-1"/>
                  <w:sz w:val="22"/>
                  <w:szCs w:val="22"/>
                  <w:lang w:val="en-US" w:eastAsia="en-US"/>
                </w:rPr>
                <w:t>No.</w:t>
              </w:r>
            </w:ins>
          </w:p>
        </w:tc>
        <w:tc>
          <w:tcPr>
            <w:tcW w:w="6013" w:type="dxa"/>
            <w:gridSpan w:val="4"/>
            <w:tcBorders>
              <w:top w:val="single" w:sz="12" w:space="0" w:color="auto"/>
              <w:left w:val="single" w:sz="6" w:space="0" w:color="000000"/>
              <w:bottom w:val="single" w:sz="12" w:space="0" w:color="auto"/>
              <w:right w:val="single" w:sz="6" w:space="0" w:color="000000"/>
            </w:tcBorders>
            <w:vAlign w:val="center"/>
          </w:tcPr>
          <w:p w14:paraId="6192CAE7" w14:textId="77777777" w:rsidR="002D4FA8" w:rsidRPr="00BE0FE8" w:rsidRDefault="002D4FA8" w:rsidP="002D4FA8">
            <w:pPr>
              <w:widowControl w:val="0"/>
              <w:tabs>
                <w:tab w:val="clear" w:pos="1134"/>
                <w:tab w:val="clear" w:pos="6804"/>
              </w:tabs>
              <w:spacing w:before="55" w:after="0"/>
              <w:ind w:left="102"/>
              <w:jc w:val="center"/>
              <w:rPr>
                <w:ins w:id="17249" w:author="Gwyn Avenell" w:date="2021-11-14T09:31:00Z"/>
                <w:rFonts w:ascii="Arial" w:eastAsia="Calibri" w:hAnsi="Arial" w:cs="Arial"/>
                <w:b/>
                <w:sz w:val="22"/>
                <w:szCs w:val="22"/>
                <w:lang w:val="en-US" w:eastAsia="en-US"/>
              </w:rPr>
            </w:pPr>
            <w:ins w:id="17250" w:author="Gwyn Avenell" w:date="2021-11-14T09:31:00Z">
              <w:r w:rsidRPr="00BE0FE8">
                <w:rPr>
                  <w:rFonts w:ascii="Arial" w:eastAsia="Calibri" w:hAnsi="Arial" w:cs="Arial"/>
                  <w:b/>
                  <w:spacing w:val="-1"/>
                  <w:sz w:val="22"/>
                  <w:szCs w:val="22"/>
                  <w:lang w:val="en-US" w:eastAsia="en-US"/>
                </w:rPr>
                <w:t>FLIGHT SCHEDULE</w:t>
              </w:r>
            </w:ins>
          </w:p>
        </w:tc>
        <w:tc>
          <w:tcPr>
            <w:tcW w:w="1134" w:type="dxa"/>
            <w:tcBorders>
              <w:top w:val="single" w:sz="12" w:space="0" w:color="auto"/>
              <w:left w:val="single" w:sz="6" w:space="0" w:color="000000"/>
              <w:bottom w:val="single" w:sz="12" w:space="0" w:color="auto"/>
              <w:right w:val="single" w:sz="6" w:space="0" w:color="000000"/>
            </w:tcBorders>
            <w:vAlign w:val="center"/>
          </w:tcPr>
          <w:p w14:paraId="577EE4B2" w14:textId="77777777" w:rsidR="002D4FA8" w:rsidRPr="00BE0FE8" w:rsidRDefault="002D4FA8" w:rsidP="002D4FA8">
            <w:pPr>
              <w:widowControl w:val="0"/>
              <w:tabs>
                <w:tab w:val="clear" w:pos="1134"/>
                <w:tab w:val="clear" w:pos="6804"/>
              </w:tabs>
              <w:spacing w:before="55" w:after="0"/>
              <w:ind w:left="102"/>
              <w:jc w:val="center"/>
              <w:rPr>
                <w:ins w:id="17251" w:author="Gwyn Avenell" w:date="2021-11-14T09:31:00Z"/>
                <w:rFonts w:ascii="Arial" w:eastAsia="Calibri" w:hAnsi="Arial" w:cs="Arial"/>
                <w:b/>
                <w:spacing w:val="-1"/>
                <w:sz w:val="22"/>
                <w:szCs w:val="22"/>
                <w:lang w:val="en-US" w:eastAsia="en-US"/>
              </w:rPr>
            </w:pPr>
            <w:ins w:id="17252" w:author="Gwyn Avenell" w:date="2021-11-14T09:31:00Z">
              <w:r w:rsidRPr="00BE0FE8">
                <w:rPr>
                  <w:rFonts w:ascii="Arial" w:eastAsia="Calibri" w:hAnsi="Arial" w:cs="Arial"/>
                  <w:b/>
                  <w:spacing w:val="-1"/>
                  <w:sz w:val="22"/>
                  <w:szCs w:val="22"/>
                  <w:lang w:val="en-US" w:eastAsia="en-US"/>
                </w:rPr>
                <w:t>JUDGES</w:t>
              </w:r>
            </w:ins>
          </w:p>
          <w:p w14:paraId="3A186644" w14:textId="77777777" w:rsidR="002D4FA8" w:rsidRPr="00BE0FE8" w:rsidRDefault="002D4FA8" w:rsidP="002D4FA8">
            <w:pPr>
              <w:widowControl w:val="0"/>
              <w:tabs>
                <w:tab w:val="clear" w:pos="1134"/>
                <w:tab w:val="clear" w:pos="6804"/>
              </w:tabs>
              <w:spacing w:before="55" w:after="0"/>
              <w:ind w:left="102"/>
              <w:jc w:val="center"/>
              <w:rPr>
                <w:ins w:id="17253" w:author="Gwyn Avenell" w:date="2021-11-14T09:31:00Z"/>
                <w:rFonts w:ascii="Arial" w:eastAsia="Calibri" w:hAnsi="Arial" w:cs="Arial"/>
                <w:b/>
                <w:sz w:val="22"/>
                <w:szCs w:val="22"/>
                <w:lang w:val="en-US" w:eastAsia="en-US"/>
              </w:rPr>
            </w:pPr>
            <w:ins w:id="17254" w:author="Gwyn Avenell" w:date="2021-11-14T09:31:00Z">
              <w:r w:rsidRPr="00BE0FE8">
                <w:rPr>
                  <w:rFonts w:ascii="Arial" w:eastAsia="Calibri" w:hAnsi="Arial" w:cs="Arial"/>
                  <w:b/>
                  <w:spacing w:val="-1"/>
                  <w:sz w:val="22"/>
                  <w:szCs w:val="22"/>
                  <w:lang w:val="en-US" w:eastAsia="en-US"/>
                </w:rPr>
                <w:t>MARK</w:t>
              </w:r>
            </w:ins>
          </w:p>
        </w:tc>
        <w:tc>
          <w:tcPr>
            <w:tcW w:w="567" w:type="dxa"/>
            <w:gridSpan w:val="2"/>
            <w:tcBorders>
              <w:top w:val="single" w:sz="12" w:space="0" w:color="auto"/>
              <w:left w:val="single" w:sz="6" w:space="0" w:color="000000"/>
              <w:bottom w:val="single" w:sz="12" w:space="0" w:color="auto"/>
              <w:right w:val="single" w:sz="12" w:space="0" w:color="auto"/>
            </w:tcBorders>
            <w:vAlign w:val="center"/>
          </w:tcPr>
          <w:p w14:paraId="5518243B" w14:textId="77777777" w:rsidR="002D4FA8" w:rsidRPr="00BE0FE8" w:rsidRDefault="002D4FA8" w:rsidP="002D4FA8">
            <w:pPr>
              <w:widowControl w:val="0"/>
              <w:tabs>
                <w:tab w:val="clear" w:pos="1134"/>
                <w:tab w:val="clear" w:pos="6804"/>
              </w:tabs>
              <w:spacing w:before="55" w:after="0"/>
              <w:ind w:left="102"/>
              <w:jc w:val="center"/>
              <w:rPr>
                <w:ins w:id="17255" w:author="Gwyn Avenell" w:date="2021-11-14T09:31:00Z"/>
                <w:rFonts w:ascii="Arial" w:eastAsia="Calibri" w:hAnsi="Arial" w:cs="Arial"/>
                <w:b/>
                <w:sz w:val="22"/>
                <w:szCs w:val="22"/>
                <w:lang w:val="en-US" w:eastAsia="en-US"/>
              </w:rPr>
            </w:pPr>
            <w:ins w:id="17256" w:author="Gwyn Avenell" w:date="2021-11-14T09:31:00Z">
              <w:r w:rsidRPr="00BE0FE8">
                <w:rPr>
                  <w:rFonts w:ascii="Arial" w:eastAsia="Calibri" w:hAnsi="Arial" w:cs="Arial"/>
                  <w:b/>
                  <w:spacing w:val="-1"/>
                  <w:sz w:val="22"/>
                  <w:szCs w:val="22"/>
                  <w:lang w:val="en-US" w:eastAsia="en-US"/>
                </w:rPr>
                <w:t>K</w:t>
              </w:r>
            </w:ins>
          </w:p>
        </w:tc>
        <w:tc>
          <w:tcPr>
            <w:tcW w:w="1500" w:type="dxa"/>
            <w:tcBorders>
              <w:top w:val="single" w:sz="12" w:space="0" w:color="auto"/>
              <w:left w:val="single" w:sz="12" w:space="0" w:color="auto"/>
              <w:bottom w:val="single" w:sz="12" w:space="0" w:color="auto"/>
              <w:right w:val="single" w:sz="12" w:space="0" w:color="auto"/>
            </w:tcBorders>
            <w:vAlign w:val="center"/>
          </w:tcPr>
          <w:p w14:paraId="1A32C9FF" w14:textId="77777777" w:rsidR="002D4FA8" w:rsidRPr="00BE0FE8" w:rsidRDefault="002D4FA8" w:rsidP="002D4FA8">
            <w:pPr>
              <w:widowControl w:val="0"/>
              <w:tabs>
                <w:tab w:val="clear" w:pos="1134"/>
                <w:tab w:val="clear" w:pos="6804"/>
              </w:tabs>
              <w:spacing w:before="55" w:after="0"/>
              <w:ind w:left="102"/>
              <w:jc w:val="center"/>
              <w:rPr>
                <w:ins w:id="17257" w:author="Gwyn Avenell" w:date="2021-11-14T09:31:00Z"/>
                <w:rFonts w:ascii="Arial" w:eastAsia="Calibri" w:hAnsi="Arial" w:cs="Arial"/>
                <w:b/>
                <w:sz w:val="22"/>
                <w:szCs w:val="22"/>
                <w:lang w:val="en-US" w:eastAsia="en-US"/>
              </w:rPr>
            </w:pPr>
            <w:ins w:id="17258" w:author="Gwyn Avenell" w:date="2021-11-14T09:31:00Z">
              <w:r w:rsidRPr="00BE0FE8">
                <w:rPr>
                  <w:rFonts w:ascii="Arial" w:eastAsia="Calibri" w:hAnsi="Arial" w:cs="Arial"/>
                  <w:b/>
                  <w:spacing w:val="-1"/>
                  <w:sz w:val="22"/>
                  <w:szCs w:val="22"/>
                  <w:lang w:val="en-US" w:eastAsia="en-US"/>
                </w:rPr>
                <w:t>SCORE</w:t>
              </w:r>
            </w:ins>
          </w:p>
        </w:tc>
      </w:tr>
      <w:tr w:rsidR="002D4FA8" w:rsidRPr="00BE0FE8" w14:paraId="7CD9642C" w14:textId="77777777" w:rsidTr="002D4FA8">
        <w:trPr>
          <w:gridAfter w:val="1"/>
          <w:wAfter w:w="60" w:type="dxa"/>
          <w:trHeight w:val="387"/>
          <w:ins w:id="17259" w:author="Gwyn Avenell" w:date="2021-11-14T09:31:00Z"/>
        </w:trPr>
        <w:tc>
          <w:tcPr>
            <w:tcW w:w="676" w:type="dxa"/>
            <w:tcBorders>
              <w:top w:val="single" w:sz="12" w:space="0" w:color="auto"/>
              <w:left w:val="single" w:sz="12" w:space="0" w:color="auto"/>
              <w:bottom w:val="single" w:sz="5" w:space="0" w:color="000000"/>
              <w:right w:val="single" w:sz="5" w:space="0" w:color="000000"/>
            </w:tcBorders>
            <w:vAlign w:val="center"/>
          </w:tcPr>
          <w:p w14:paraId="13E42DF3" w14:textId="77777777" w:rsidR="002D4FA8" w:rsidRPr="00BE0FE8" w:rsidRDefault="002D4FA8" w:rsidP="002D4FA8">
            <w:pPr>
              <w:widowControl w:val="0"/>
              <w:tabs>
                <w:tab w:val="clear" w:pos="1134"/>
                <w:tab w:val="clear" w:pos="6804"/>
              </w:tabs>
              <w:spacing w:before="55" w:after="0"/>
              <w:ind w:left="0" w:right="1"/>
              <w:jc w:val="center"/>
              <w:rPr>
                <w:ins w:id="17260" w:author="Gwyn Avenell" w:date="2021-11-14T09:31:00Z"/>
                <w:rFonts w:ascii="Arial" w:eastAsia="Calibri" w:hAnsi="Arial" w:cs="Arial"/>
                <w:b/>
                <w:sz w:val="22"/>
                <w:szCs w:val="22"/>
                <w:lang w:val="en-US" w:eastAsia="en-US"/>
              </w:rPr>
            </w:pPr>
            <w:ins w:id="17261" w:author="Gwyn Avenell" w:date="2021-11-14T09:31:00Z">
              <w:r w:rsidRPr="00BE0FE8">
                <w:rPr>
                  <w:rFonts w:ascii="Arial" w:eastAsia="Calibri" w:hAnsi="Arial" w:cs="Arial"/>
                  <w:b/>
                  <w:sz w:val="22"/>
                  <w:szCs w:val="22"/>
                  <w:lang w:val="en-US" w:eastAsia="en-US"/>
                </w:rPr>
                <w:t>1</w:t>
              </w:r>
            </w:ins>
          </w:p>
        </w:tc>
        <w:tc>
          <w:tcPr>
            <w:tcW w:w="6013" w:type="dxa"/>
            <w:gridSpan w:val="4"/>
            <w:tcBorders>
              <w:top w:val="single" w:sz="12" w:space="0" w:color="auto"/>
              <w:left w:val="single" w:sz="5" w:space="0" w:color="000000"/>
              <w:bottom w:val="single" w:sz="5" w:space="0" w:color="000000"/>
              <w:right w:val="single" w:sz="5" w:space="0" w:color="000000"/>
            </w:tcBorders>
            <w:vAlign w:val="center"/>
          </w:tcPr>
          <w:p w14:paraId="33C382BE" w14:textId="77777777" w:rsidR="002D4FA8" w:rsidRPr="00BE0FE8" w:rsidRDefault="002D4FA8" w:rsidP="002D4FA8">
            <w:pPr>
              <w:widowControl w:val="0"/>
              <w:tabs>
                <w:tab w:val="clear" w:pos="1134"/>
                <w:tab w:val="clear" w:pos="6804"/>
              </w:tabs>
              <w:spacing w:before="55" w:after="0"/>
              <w:ind w:left="102"/>
              <w:rPr>
                <w:ins w:id="17262" w:author="Gwyn Avenell" w:date="2021-11-14T09:31:00Z"/>
                <w:rFonts w:ascii="Arial" w:eastAsia="Calibri" w:hAnsi="Arial" w:cs="Arial"/>
                <w:b/>
                <w:sz w:val="22"/>
                <w:szCs w:val="22"/>
                <w:lang w:val="en-US" w:eastAsia="en-US"/>
              </w:rPr>
            </w:pPr>
            <w:ins w:id="17263" w:author="Gwyn Avenell" w:date="2021-11-14T09:31:00Z">
              <w:r w:rsidRPr="00BE0FE8">
                <w:rPr>
                  <w:rFonts w:ascii="Arial" w:eastAsia="Calibri" w:hAnsi="Arial" w:cs="Arial"/>
                  <w:b/>
                  <w:spacing w:val="-1"/>
                  <w:sz w:val="22"/>
                  <w:szCs w:val="22"/>
                  <w:lang w:val="en-US" w:eastAsia="en-US"/>
                </w:rPr>
                <w:t>Take-off</w:t>
              </w:r>
            </w:ins>
          </w:p>
        </w:tc>
        <w:tc>
          <w:tcPr>
            <w:tcW w:w="1134" w:type="dxa"/>
            <w:tcBorders>
              <w:top w:val="single" w:sz="12" w:space="0" w:color="auto"/>
              <w:left w:val="single" w:sz="5" w:space="0" w:color="000000"/>
              <w:bottom w:val="single" w:sz="5" w:space="0" w:color="000000"/>
              <w:right w:val="single" w:sz="5" w:space="0" w:color="000000"/>
            </w:tcBorders>
            <w:vAlign w:val="center"/>
          </w:tcPr>
          <w:p w14:paraId="6E7B8717" w14:textId="77777777" w:rsidR="002D4FA8" w:rsidRPr="00BE0FE8" w:rsidRDefault="002D4FA8" w:rsidP="002D4FA8">
            <w:pPr>
              <w:widowControl w:val="0"/>
              <w:tabs>
                <w:tab w:val="clear" w:pos="1134"/>
                <w:tab w:val="clear" w:pos="6804"/>
              </w:tabs>
              <w:spacing w:before="0" w:after="0"/>
              <w:ind w:left="0"/>
              <w:jc w:val="left"/>
              <w:rPr>
                <w:ins w:id="17264" w:author="Gwyn Avenell" w:date="2021-11-14T09:31:00Z"/>
                <w:rFonts w:ascii="Arial" w:eastAsia="Calibri" w:hAnsi="Arial" w:cs="Arial"/>
                <w:b/>
                <w:sz w:val="22"/>
                <w:szCs w:val="22"/>
                <w:lang w:val="en-US" w:eastAsia="en-US"/>
              </w:rPr>
            </w:pPr>
          </w:p>
        </w:tc>
        <w:tc>
          <w:tcPr>
            <w:tcW w:w="567" w:type="dxa"/>
            <w:gridSpan w:val="2"/>
            <w:tcBorders>
              <w:top w:val="single" w:sz="12" w:space="0" w:color="auto"/>
              <w:left w:val="single" w:sz="5" w:space="0" w:color="000000"/>
              <w:bottom w:val="single" w:sz="5" w:space="0" w:color="000000"/>
              <w:right w:val="single" w:sz="12" w:space="0" w:color="auto"/>
            </w:tcBorders>
            <w:vAlign w:val="center"/>
          </w:tcPr>
          <w:p w14:paraId="13FA75EB" w14:textId="77777777" w:rsidR="002D4FA8" w:rsidRPr="00BE0FE8" w:rsidRDefault="002D4FA8" w:rsidP="002D4FA8">
            <w:pPr>
              <w:widowControl w:val="0"/>
              <w:tabs>
                <w:tab w:val="clear" w:pos="1134"/>
                <w:tab w:val="clear" w:pos="6804"/>
              </w:tabs>
              <w:spacing w:before="55" w:after="0"/>
              <w:ind w:left="0" w:right="1"/>
              <w:jc w:val="center"/>
              <w:rPr>
                <w:ins w:id="17265" w:author="Gwyn Avenell" w:date="2021-11-14T09:31:00Z"/>
                <w:rFonts w:ascii="Arial" w:eastAsia="Calibri" w:hAnsi="Arial" w:cs="Arial"/>
                <w:b/>
                <w:sz w:val="22"/>
                <w:szCs w:val="22"/>
                <w:lang w:val="en-US" w:eastAsia="en-US"/>
              </w:rPr>
            </w:pPr>
            <w:ins w:id="17266" w:author="Gwyn Avenell" w:date="2021-11-14T09:31:00Z">
              <w:r>
                <w:rPr>
                  <w:rFonts w:ascii="Arial" w:eastAsia="Calibri" w:hAnsi="Arial" w:cs="Arial"/>
                  <w:b/>
                  <w:sz w:val="22"/>
                  <w:szCs w:val="22"/>
                  <w:lang w:val="en-US" w:eastAsia="en-US"/>
                </w:rPr>
                <w:t>15</w:t>
              </w:r>
            </w:ins>
          </w:p>
        </w:tc>
        <w:tc>
          <w:tcPr>
            <w:tcW w:w="1500" w:type="dxa"/>
            <w:tcBorders>
              <w:top w:val="single" w:sz="12" w:space="0" w:color="auto"/>
              <w:left w:val="single" w:sz="12" w:space="0" w:color="auto"/>
              <w:bottom w:val="single" w:sz="5" w:space="0" w:color="000000"/>
              <w:right w:val="single" w:sz="12" w:space="0" w:color="auto"/>
            </w:tcBorders>
            <w:vAlign w:val="center"/>
          </w:tcPr>
          <w:p w14:paraId="0A8A75E4" w14:textId="77777777" w:rsidR="002D4FA8" w:rsidRPr="00BE0FE8" w:rsidRDefault="002D4FA8" w:rsidP="002D4FA8">
            <w:pPr>
              <w:widowControl w:val="0"/>
              <w:tabs>
                <w:tab w:val="clear" w:pos="1134"/>
                <w:tab w:val="clear" w:pos="6804"/>
              </w:tabs>
              <w:spacing w:before="0" w:after="0"/>
              <w:ind w:left="0"/>
              <w:jc w:val="left"/>
              <w:rPr>
                <w:ins w:id="17267" w:author="Gwyn Avenell" w:date="2021-11-14T09:31:00Z"/>
                <w:rFonts w:ascii="Arial" w:eastAsia="Calibri" w:hAnsi="Arial" w:cs="Arial"/>
                <w:b/>
                <w:sz w:val="22"/>
                <w:szCs w:val="22"/>
                <w:lang w:val="en-US" w:eastAsia="en-US"/>
              </w:rPr>
            </w:pPr>
          </w:p>
        </w:tc>
      </w:tr>
      <w:tr w:rsidR="002D4FA8" w:rsidRPr="00A72D95" w14:paraId="49752C0E" w14:textId="77777777" w:rsidTr="002D4FA8">
        <w:trPr>
          <w:gridAfter w:val="1"/>
          <w:wAfter w:w="60" w:type="dxa"/>
          <w:trHeight w:val="425"/>
          <w:ins w:id="17268"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3AE4DC9A" w14:textId="77777777" w:rsidR="002D4FA8" w:rsidRPr="00BE0FE8" w:rsidRDefault="002D4FA8" w:rsidP="002D4FA8">
            <w:pPr>
              <w:widowControl w:val="0"/>
              <w:tabs>
                <w:tab w:val="clear" w:pos="1134"/>
                <w:tab w:val="clear" w:pos="6804"/>
              </w:tabs>
              <w:spacing w:before="55" w:after="0"/>
              <w:ind w:left="0" w:right="1"/>
              <w:jc w:val="center"/>
              <w:rPr>
                <w:ins w:id="17269" w:author="Gwyn Avenell" w:date="2021-11-14T09:31:00Z"/>
                <w:rFonts w:ascii="Arial" w:eastAsia="Calibri" w:hAnsi="Arial" w:cs="Arial"/>
                <w:b/>
                <w:sz w:val="22"/>
                <w:szCs w:val="22"/>
                <w:lang w:val="en-US" w:eastAsia="en-US"/>
              </w:rPr>
            </w:pPr>
            <w:ins w:id="17270" w:author="Gwyn Avenell" w:date="2021-11-14T09:31:00Z">
              <w:r w:rsidRPr="00BE0FE8">
                <w:rPr>
                  <w:rFonts w:ascii="Arial" w:eastAsia="Calibri" w:hAnsi="Arial" w:cs="Arial"/>
                  <w:b/>
                  <w:sz w:val="22"/>
                  <w:szCs w:val="22"/>
                  <w:lang w:val="en-US" w:eastAsia="en-US"/>
                </w:rPr>
                <w:t>2</w:t>
              </w:r>
            </w:ins>
          </w:p>
        </w:tc>
        <w:tc>
          <w:tcPr>
            <w:tcW w:w="6013" w:type="dxa"/>
            <w:gridSpan w:val="4"/>
            <w:tcBorders>
              <w:top w:val="single" w:sz="5" w:space="0" w:color="000000"/>
              <w:left w:val="single" w:sz="5" w:space="0" w:color="000000"/>
              <w:bottom w:val="single" w:sz="5" w:space="0" w:color="000000"/>
              <w:right w:val="single" w:sz="5" w:space="0" w:color="000000"/>
            </w:tcBorders>
          </w:tcPr>
          <w:p w14:paraId="78EFDA15" w14:textId="77777777" w:rsidR="002D4FA8" w:rsidRPr="00A72D95" w:rsidRDefault="002D4FA8" w:rsidP="002D4FA8">
            <w:pPr>
              <w:widowControl w:val="0"/>
              <w:tabs>
                <w:tab w:val="clear" w:pos="1134"/>
                <w:tab w:val="clear" w:pos="6804"/>
              </w:tabs>
              <w:spacing w:before="55" w:after="0"/>
              <w:ind w:left="0" w:right="1"/>
              <w:rPr>
                <w:ins w:id="17271" w:author="Gwyn Avenell" w:date="2021-11-14T09:31:00Z"/>
                <w:rFonts w:ascii="Arial" w:eastAsia="Calibri" w:hAnsi="Arial" w:cs="Arial"/>
                <w:b/>
                <w:sz w:val="22"/>
                <w:szCs w:val="22"/>
                <w:lang w:val="en-US" w:eastAsia="en-US"/>
              </w:rPr>
            </w:pPr>
            <w:ins w:id="17272" w:author="Gwyn Avenell" w:date="2021-11-14T09:31:00Z">
              <w:r>
                <w:rPr>
                  <w:rFonts w:ascii="Arial" w:eastAsia="Calibri" w:hAnsi="Arial" w:cs="Arial"/>
                  <w:b/>
                  <w:sz w:val="22"/>
                  <w:szCs w:val="22"/>
                  <w:lang w:val="en-US" w:eastAsia="en-US"/>
                </w:rPr>
                <w:t xml:space="preserve"> Initial Climb</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248E452D" w14:textId="77777777" w:rsidR="002D4FA8" w:rsidRPr="00BE0FE8" w:rsidRDefault="002D4FA8" w:rsidP="002D4FA8">
            <w:pPr>
              <w:widowControl w:val="0"/>
              <w:tabs>
                <w:tab w:val="clear" w:pos="1134"/>
                <w:tab w:val="clear" w:pos="6804"/>
              </w:tabs>
              <w:spacing w:before="55" w:after="0"/>
              <w:ind w:left="0" w:right="1"/>
              <w:jc w:val="center"/>
              <w:rPr>
                <w:ins w:id="17273"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1009868" w14:textId="77777777" w:rsidR="002D4FA8" w:rsidRPr="00BE0FE8" w:rsidRDefault="002D4FA8" w:rsidP="002D4FA8">
            <w:pPr>
              <w:widowControl w:val="0"/>
              <w:tabs>
                <w:tab w:val="clear" w:pos="1134"/>
                <w:tab w:val="clear" w:pos="6804"/>
              </w:tabs>
              <w:spacing w:before="55" w:after="0"/>
              <w:ind w:left="0" w:right="1"/>
              <w:jc w:val="center"/>
              <w:rPr>
                <w:ins w:id="17274" w:author="Gwyn Avenell" w:date="2021-11-14T09:31:00Z"/>
                <w:rFonts w:ascii="Arial" w:eastAsia="Calibri" w:hAnsi="Arial" w:cs="Arial"/>
                <w:b/>
                <w:sz w:val="22"/>
                <w:szCs w:val="22"/>
                <w:lang w:val="en-US" w:eastAsia="en-US"/>
              </w:rPr>
            </w:pPr>
            <w:ins w:id="17275" w:author="Gwyn Avenell" w:date="2021-11-14T09:31:00Z">
              <w:r>
                <w:rPr>
                  <w:rFonts w:ascii="Arial" w:eastAsia="Calibri" w:hAnsi="Arial" w:cs="Arial"/>
                  <w:b/>
                  <w:sz w:val="22"/>
                  <w:szCs w:val="22"/>
                  <w:lang w:val="en-US" w:eastAsia="en-US"/>
                </w:rPr>
                <w:t>15</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0EE38515" w14:textId="77777777" w:rsidR="002D4FA8" w:rsidRPr="00BE0FE8" w:rsidRDefault="002D4FA8" w:rsidP="002D4FA8">
            <w:pPr>
              <w:widowControl w:val="0"/>
              <w:tabs>
                <w:tab w:val="clear" w:pos="1134"/>
                <w:tab w:val="clear" w:pos="6804"/>
              </w:tabs>
              <w:spacing w:before="55" w:after="0"/>
              <w:ind w:left="0" w:right="1"/>
              <w:jc w:val="center"/>
              <w:rPr>
                <w:ins w:id="17276" w:author="Gwyn Avenell" w:date="2021-11-14T09:31:00Z"/>
                <w:rFonts w:ascii="Arial" w:eastAsia="Calibri" w:hAnsi="Arial" w:cs="Arial"/>
                <w:b/>
                <w:sz w:val="22"/>
                <w:szCs w:val="22"/>
                <w:lang w:val="en-US" w:eastAsia="en-US"/>
              </w:rPr>
            </w:pPr>
          </w:p>
        </w:tc>
      </w:tr>
      <w:tr w:rsidR="002D4FA8" w:rsidRPr="00A72D95" w14:paraId="549D4B5A" w14:textId="77777777" w:rsidTr="002D4FA8">
        <w:trPr>
          <w:gridAfter w:val="1"/>
          <w:wAfter w:w="60" w:type="dxa"/>
          <w:trHeight w:val="417"/>
          <w:ins w:id="17277"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2F27E79F" w14:textId="77777777" w:rsidR="002D4FA8" w:rsidRPr="00BE0FE8" w:rsidRDefault="002D4FA8" w:rsidP="002D4FA8">
            <w:pPr>
              <w:widowControl w:val="0"/>
              <w:tabs>
                <w:tab w:val="clear" w:pos="1134"/>
                <w:tab w:val="clear" w:pos="6804"/>
              </w:tabs>
              <w:spacing w:before="55" w:after="0"/>
              <w:ind w:left="0" w:right="1"/>
              <w:jc w:val="center"/>
              <w:rPr>
                <w:ins w:id="17278" w:author="Gwyn Avenell" w:date="2021-11-14T09:31:00Z"/>
                <w:rFonts w:ascii="Arial" w:eastAsia="Calibri" w:hAnsi="Arial" w:cs="Arial"/>
                <w:b/>
                <w:sz w:val="22"/>
                <w:szCs w:val="22"/>
                <w:lang w:val="en-US" w:eastAsia="en-US"/>
              </w:rPr>
            </w:pPr>
            <w:ins w:id="17279" w:author="Gwyn Avenell" w:date="2021-11-14T09:31:00Z">
              <w:r w:rsidRPr="00BE0FE8">
                <w:rPr>
                  <w:rFonts w:ascii="Arial" w:eastAsia="Calibri" w:hAnsi="Arial" w:cs="Arial"/>
                  <w:b/>
                  <w:sz w:val="22"/>
                  <w:szCs w:val="22"/>
                  <w:lang w:val="en-US" w:eastAsia="en-US"/>
                </w:rPr>
                <w:t>3</w:t>
              </w:r>
            </w:ins>
          </w:p>
        </w:tc>
        <w:tc>
          <w:tcPr>
            <w:tcW w:w="6013" w:type="dxa"/>
            <w:gridSpan w:val="4"/>
            <w:tcBorders>
              <w:top w:val="single" w:sz="5" w:space="0" w:color="000000"/>
              <w:left w:val="single" w:sz="5" w:space="0" w:color="000000"/>
              <w:bottom w:val="single" w:sz="5" w:space="0" w:color="000000"/>
              <w:right w:val="single" w:sz="5" w:space="0" w:color="000000"/>
            </w:tcBorders>
          </w:tcPr>
          <w:p w14:paraId="28ED8858" w14:textId="77777777" w:rsidR="002D4FA8" w:rsidRPr="00A72D95" w:rsidRDefault="002D4FA8" w:rsidP="002D4FA8">
            <w:pPr>
              <w:widowControl w:val="0"/>
              <w:tabs>
                <w:tab w:val="clear" w:pos="1134"/>
                <w:tab w:val="clear" w:pos="6804"/>
              </w:tabs>
              <w:spacing w:before="55" w:after="0"/>
              <w:ind w:left="0" w:right="1"/>
              <w:rPr>
                <w:ins w:id="17280" w:author="Gwyn Avenell" w:date="2021-11-14T09:31:00Z"/>
                <w:rFonts w:ascii="Arial" w:eastAsia="Calibri" w:hAnsi="Arial" w:cs="Arial"/>
                <w:b/>
                <w:sz w:val="22"/>
                <w:szCs w:val="22"/>
                <w:lang w:val="en-US" w:eastAsia="en-US"/>
              </w:rPr>
            </w:pPr>
            <w:ins w:id="17281" w:author="Gwyn Avenell" w:date="2021-11-14T09:31:00Z">
              <w:r>
                <w:rPr>
                  <w:rFonts w:ascii="Arial" w:eastAsia="Calibri" w:hAnsi="Arial" w:cs="Arial"/>
                  <w:b/>
                  <w:sz w:val="22"/>
                  <w:szCs w:val="22"/>
                  <w:lang w:val="en-US" w:eastAsia="en-US"/>
                </w:rPr>
                <w:t xml:space="preserve"> Cruise – Speed of Model</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B9459AE" w14:textId="77777777" w:rsidR="002D4FA8" w:rsidRPr="00BE0FE8" w:rsidRDefault="002D4FA8" w:rsidP="002D4FA8">
            <w:pPr>
              <w:widowControl w:val="0"/>
              <w:tabs>
                <w:tab w:val="clear" w:pos="1134"/>
                <w:tab w:val="clear" w:pos="6804"/>
              </w:tabs>
              <w:spacing w:before="55" w:after="0"/>
              <w:ind w:left="0" w:right="1"/>
              <w:jc w:val="center"/>
              <w:rPr>
                <w:ins w:id="17282"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45414D84" w14:textId="77777777" w:rsidR="002D4FA8" w:rsidRPr="00BE0FE8" w:rsidRDefault="002D4FA8" w:rsidP="002D4FA8">
            <w:pPr>
              <w:widowControl w:val="0"/>
              <w:tabs>
                <w:tab w:val="clear" w:pos="1134"/>
                <w:tab w:val="clear" w:pos="6804"/>
              </w:tabs>
              <w:spacing w:before="55" w:after="0"/>
              <w:ind w:left="0" w:right="1"/>
              <w:jc w:val="center"/>
              <w:rPr>
                <w:ins w:id="17283" w:author="Gwyn Avenell" w:date="2021-11-14T09:31:00Z"/>
                <w:rFonts w:ascii="Arial" w:eastAsia="Calibri" w:hAnsi="Arial" w:cs="Arial"/>
                <w:b/>
                <w:sz w:val="22"/>
                <w:szCs w:val="22"/>
                <w:lang w:val="en-US" w:eastAsia="en-US"/>
              </w:rPr>
            </w:pPr>
            <w:ins w:id="17284" w:author="Gwyn Avenell" w:date="2021-11-14T09:31:00Z">
              <w:r>
                <w:rPr>
                  <w:rFonts w:ascii="Arial" w:eastAsia="Calibri" w:hAnsi="Arial" w:cs="Arial"/>
                  <w:b/>
                  <w:sz w:val="22"/>
                  <w:szCs w:val="22"/>
                  <w:lang w:val="en-US" w:eastAsia="en-US"/>
                </w:rPr>
                <w:t>30</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75478A9B" w14:textId="77777777" w:rsidR="002D4FA8" w:rsidRPr="00BE0FE8" w:rsidRDefault="002D4FA8" w:rsidP="002D4FA8">
            <w:pPr>
              <w:widowControl w:val="0"/>
              <w:tabs>
                <w:tab w:val="clear" w:pos="1134"/>
                <w:tab w:val="clear" w:pos="6804"/>
              </w:tabs>
              <w:spacing w:before="55" w:after="0"/>
              <w:ind w:left="0" w:right="1"/>
              <w:jc w:val="center"/>
              <w:rPr>
                <w:ins w:id="17285" w:author="Gwyn Avenell" w:date="2021-11-14T09:31:00Z"/>
                <w:rFonts w:ascii="Arial" w:eastAsia="Calibri" w:hAnsi="Arial" w:cs="Arial"/>
                <w:b/>
                <w:sz w:val="22"/>
                <w:szCs w:val="22"/>
                <w:lang w:val="en-US" w:eastAsia="en-US"/>
              </w:rPr>
            </w:pPr>
          </w:p>
        </w:tc>
      </w:tr>
      <w:tr w:rsidR="002D4FA8" w:rsidRPr="00A72D95" w14:paraId="35A7237B" w14:textId="77777777" w:rsidTr="002D4FA8">
        <w:trPr>
          <w:gridAfter w:val="1"/>
          <w:wAfter w:w="60" w:type="dxa"/>
          <w:trHeight w:val="408"/>
          <w:ins w:id="17286"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31609D07" w14:textId="77777777" w:rsidR="002D4FA8" w:rsidRPr="00BE0FE8" w:rsidRDefault="002D4FA8" w:rsidP="002D4FA8">
            <w:pPr>
              <w:widowControl w:val="0"/>
              <w:tabs>
                <w:tab w:val="clear" w:pos="1134"/>
                <w:tab w:val="clear" w:pos="6804"/>
              </w:tabs>
              <w:spacing w:before="55" w:after="0"/>
              <w:ind w:left="0" w:right="1"/>
              <w:jc w:val="center"/>
              <w:rPr>
                <w:ins w:id="17287" w:author="Gwyn Avenell" w:date="2021-11-14T09:31:00Z"/>
                <w:rFonts w:ascii="Arial" w:eastAsia="Calibri" w:hAnsi="Arial" w:cs="Arial"/>
                <w:b/>
                <w:sz w:val="22"/>
                <w:szCs w:val="22"/>
                <w:lang w:val="en-US" w:eastAsia="en-US"/>
              </w:rPr>
            </w:pPr>
            <w:ins w:id="17288" w:author="Gwyn Avenell" w:date="2021-11-14T09:31:00Z">
              <w:r>
                <w:rPr>
                  <w:rFonts w:ascii="Arial" w:eastAsia="Calibri" w:hAnsi="Arial" w:cs="Arial"/>
                  <w:b/>
                  <w:sz w:val="22"/>
                  <w:szCs w:val="22"/>
                  <w:lang w:val="en-US" w:eastAsia="en-US"/>
                </w:rPr>
                <w:t>4</w:t>
              </w:r>
            </w:ins>
          </w:p>
        </w:tc>
        <w:tc>
          <w:tcPr>
            <w:tcW w:w="6013" w:type="dxa"/>
            <w:gridSpan w:val="4"/>
            <w:tcBorders>
              <w:top w:val="single" w:sz="5" w:space="0" w:color="000000"/>
              <w:left w:val="single" w:sz="5" w:space="0" w:color="000000"/>
              <w:bottom w:val="single" w:sz="5" w:space="0" w:color="000000"/>
              <w:right w:val="single" w:sz="5" w:space="0" w:color="000000"/>
            </w:tcBorders>
          </w:tcPr>
          <w:p w14:paraId="6274ED82" w14:textId="77777777" w:rsidR="002D4FA8" w:rsidRPr="00A72D95" w:rsidRDefault="002D4FA8" w:rsidP="002D4FA8">
            <w:pPr>
              <w:widowControl w:val="0"/>
              <w:tabs>
                <w:tab w:val="clear" w:pos="1134"/>
                <w:tab w:val="clear" w:pos="6804"/>
              </w:tabs>
              <w:spacing w:before="55" w:after="0"/>
              <w:ind w:left="0" w:right="1"/>
              <w:rPr>
                <w:ins w:id="17289" w:author="Gwyn Avenell" w:date="2021-11-14T09:31:00Z"/>
                <w:rFonts w:ascii="Arial" w:eastAsia="Calibri" w:hAnsi="Arial" w:cs="Arial"/>
                <w:b/>
                <w:sz w:val="22"/>
                <w:szCs w:val="22"/>
                <w:lang w:val="en-US" w:eastAsia="en-US"/>
              </w:rPr>
            </w:pPr>
            <w:ins w:id="17290" w:author="Gwyn Avenell" w:date="2021-11-14T09:31:00Z">
              <w:r>
                <w:rPr>
                  <w:rFonts w:ascii="Arial" w:eastAsia="Calibri" w:hAnsi="Arial" w:cs="Arial"/>
                  <w:b/>
                  <w:sz w:val="22"/>
                  <w:szCs w:val="22"/>
                  <w:lang w:val="en-US" w:eastAsia="en-US"/>
                </w:rPr>
                <w:t xml:space="preserve"> Transition to Descent</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AC87782" w14:textId="77777777" w:rsidR="002D4FA8" w:rsidRPr="00BE0FE8" w:rsidRDefault="002D4FA8" w:rsidP="002D4FA8">
            <w:pPr>
              <w:widowControl w:val="0"/>
              <w:tabs>
                <w:tab w:val="clear" w:pos="1134"/>
                <w:tab w:val="clear" w:pos="6804"/>
              </w:tabs>
              <w:spacing w:before="55" w:after="0"/>
              <w:ind w:left="0" w:right="1"/>
              <w:jc w:val="center"/>
              <w:rPr>
                <w:ins w:id="17291"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79D838E" w14:textId="77777777" w:rsidR="002D4FA8" w:rsidRPr="00BE0FE8" w:rsidRDefault="002D4FA8" w:rsidP="002D4FA8">
            <w:pPr>
              <w:widowControl w:val="0"/>
              <w:tabs>
                <w:tab w:val="clear" w:pos="1134"/>
                <w:tab w:val="clear" w:pos="6804"/>
              </w:tabs>
              <w:spacing w:before="55" w:after="0"/>
              <w:ind w:left="0" w:right="1"/>
              <w:jc w:val="center"/>
              <w:rPr>
                <w:ins w:id="17292" w:author="Gwyn Avenell" w:date="2021-11-14T09:31:00Z"/>
                <w:rFonts w:ascii="Arial" w:eastAsia="Calibri" w:hAnsi="Arial" w:cs="Arial"/>
                <w:b/>
                <w:sz w:val="22"/>
                <w:szCs w:val="22"/>
                <w:lang w:val="en-US" w:eastAsia="en-US"/>
              </w:rPr>
            </w:pPr>
            <w:ins w:id="17293" w:author="Gwyn Avenell" w:date="2021-11-14T09:31:00Z">
              <w:r>
                <w:rPr>
                  <w:rFonts w:ascii="Arial" w:eastAsia="Calibri" w:hAnsi="Arial" w:cs="Arial"/>
                  <w:b/>
                  <w:sz w:val="22"/>
                  <w:szCs w:val="22"/>
                  <w:lang w:val="en-US" w:eastAsia="en-US"/>
                </w:rPr>
                <w:t>15</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30CCA372" w14:textId="77777777" w:rsidR="002D4FA8" w:rsidRPr="00BE0FE8" w:rsidRDefault="002D4FA8" w:rsidP="002D4FA8">
            <w:pPr>
              <w:widowControl w:val="0"/>
              <w:tabs>
                <w:tab w:val="clear" w:pos="1134"/>
                <w:tab w:val="clear" w:pos="6804"/>
              </w:tabs>
              <w:spacing w:before="55" w:after="0"/>
              <w:ind w:left="0" w:right="1"/>
              <w:jc w:val="center"/>
              <w:rPr>
                <w:ins w:id="17294" w:author="Gwyn Avenell" w:date="2021-11-14T09:31:00Z"/>
                <w:rFonts w:ascii="Arial" w:eastAsia="Calibri" w:hAnsi="Arial" w:cs="Arial"/>
                <w:b/>
                <w:sz w:val="22"/>
                <w:szCs w:val="22"/>
                <w:lang w:val="en-US" w:eastAsia="en-US"/>
              </w:rPr>
            </w:pPr>
          </w:p>
        </w:tc>
      </w:tr>
      <w:tr w:rsidR="002D4FA8" w:rsidRPr="00A72D95" w14:paraId="19FFCEE2" w14:textId="77777777" w:rsidTr="002D4FA8">
        <w:trPr>
          <w:gridAfter w:val="1"/>
          <w:wAfter w:w="60" w:type="dxa"/>
          <w:trHeight w:val="415"/>
          <w:ins w:id="17295"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68090211" w14:textId="77777777" w:rsidR="002D4FA8" w:rsidRPr="00BE0FE8" w:rsidRDefault="002D4FA8" w:rsidP="002D4FA8">
            <w:pPr>
              <w:widowControl w:val="0"/>
              <w:tabs>
                <w:tab w:val="clear" w:pos="1134"/>
                <w:tab w:val="clear" w:pos="6804"/>
              </w:tabs>
              <w:spacing w:before="55" w:after="0"/>
              <w:ind w:left="0" w:right="1"/>
              <w:jc w:val="center"/>
              <w:rPr>
                <w:ins w:id="17296" w:author="Gwyn Avenell" w:date="2021-11-14T09:31:00Z"/>
                <w:rFonts w:ascii="Arial" w:eastAsia="Calibri" w:hAnsi="Arial" w:cs="Arial"/>
                <w:b/>
                <w:sz w:val="22"/>
                <w:szCs w:val="22"/>
                <w:lang w:val="en-US" w:eastAsia="en-US"/>
              </w:rPr>
            </w:pPr>
            <w:ins w:id="17297" w:author="Gwyn Avenell" w:date="2021-11-14T09:31:00Z">
              <w:r>
                <w:rPr>
                  <w:rFonts w:ascii="Arial" w:eastAsia="Calibri" w:hAnsi="Arial" w:cs="Arial"/>
                  <w:b/>
                  <w:sz w:val="22"/>
                  <w:szCs w:val="22"/>
                  <w:lang w:val="en-US" w:eastAsia="en-US"/>
                </w:rPr>
                <w:t>5</w:t>
              </w:r>
            </w:ins>
          </w:p>
        </w:tc>
        <w:tc>
          <w:tcPr>
            <w:tcW w:w="6013" w:type="dxa"/>
            <w:gridSpan w:val="4"/>
            <w:tcBorders>
              <w:top w:val="single" w:sz="5" w:space="0" w:color="000000"/>
              <w:left w:val="single" w:sz="5" w:space="0" w:color="000000"/>
              <w:bottom w:val="single" w:sz="5" w:space="0" w:color="000000"/>
              <w:right w:val="single" w:sz="5" w:space="0" w:color="000000"/>
            </w:tcBorders>
          </w:tcPr>
          <w:p w14:paraId="3CA144F4" w14:textId="77777777" w:rsidR="002D4FA8" w:rsidRPr="00A72D95" w:rsidRDefault="002D4FA8" w:rsidP="002D4FA8">
            <w:pPr>
              <w:widowControl w:val="0"/>
              <w:tabs>
                <w:tab w:val="clear" w:pos="1134"/>
                <w:tab w:val="clear" w:pos="6804"/>
              </w:tabs>
              <w:spacing w:before="55" w:after="0"/>
              <w:ind w:left="0" w:right="1"/>
              <w:rPr>
                <w:ins w:id="17298" w:author="Gwyn Avenell" w:date="2021-11-14T09:31:00Z"/>
                <w:rFonts w:ascii="Arial" w:eastAsia="Calibri" w:hAnsi="Arial" w:cs="Arial"/>
                <w:b/>
                <w:sz w:val="22"/>
                <w:szCs w:val="22"/>
                <w:lang w:val="en-US" w:eastAsia="en-US"/>
              </w:rPr>
            </w:pPr>
            <w:ins w:id="17299" w:author="Gwyn Avenell" w:date="2021-11-14T09:31:00Z">
              <w:r>
                <w:rPr>
                  <w:rFonts w:ascii="Arial" w:eastAsia="Calibri" w:hAnsi="Arial" w:cs="Arial"/>
                  <w:b/>
                  <w:sz w:val="22"/>
                  <w:szCs w:val="22"/>
                  <w:lang w:val="en-US" w:eastAsia="en-US"/>
                </w:rPr>
                <w:t xml:space="preserve"> Descent and Landing</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11DF2B5F" w14:textId="77777777" w:rsidR="002D4FA8" w:rsidRPr="00BE0FE8" w:rsidRDefault="002D4FA8" w:rsidP="002D4FA8">
            <w:pPr>
              <w:widowControl w:val="0"/>
              <w:tabs>
                <w:tab w:val="clear" w:pos="1134"/>
                <w:tab w:val="clear" w:pos="6804"/>
              </w:tabs>
              <w:spacing w:before="55" w:after="0"/>
              <w:ind w:left="0" w:right="1"/>
              <w:jc w:val="center"/>
              <w:rPr>
                <w:ins w:id="17300"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98F901D" w14:textId="77777777" w:rsidR="002D4FA8" w:rsidRPr="00BE0FE8" w:rsidRDefault="002D4FA8" w:rsidP="002D4FA8">
            <w:pPr>
              <w:widowControl w:val="0"/>
              <w:tabs>
                <w:tab w:val="clear" w:pos="1134"/>
                <w:tab w:val="clear" w:pos="6804"/>
              </w:tabs>
              <w:spacing w:before="55" w:after="0"/>
              <w:ind w:left="0" w:right="1"/>
              <w:jc w:val="center"/>
              <w:rPr>
                <w:ins w:id="17301" w:author="Gwyn Avenell" w:date="2021-11-14T09:31:00Z"/>
                <w:rFonts w:ascii="Arial" w:eastAsia="Calibri" w:hAnsi="Arial" w:cs="Arial"/>
                <w:b/>
                <w:sz w:val="22"/>
                <w:szCs w:val="22"/>
                <w:lang w:val="en-US" w:eastAsia="en-US"/>
              </w:rPr>
            </w:pPr>
            <w:ins w:id="17302" w:author="Gwyn Avenell" w:date="2021-11-14T09:31:00Z">
              <w:r>
                <w:rPr>
                  <w:rFonts w:ascii="Arial" w:eastAsia="Calibri" w:hAnsi="Arial" w:cs="Arial"/>
                  <w:b/>
                  <w:sz w:val="22"/>
                  <w:szCs w:val="22"/>
                  <w:lang w:val="en-US" w:eastAsia="en-US"/>
                </w:rPr>
                <w:t>15</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53986FA4" w14:textId="77777777" w:rsidR="002D4FA8" w:rsidRPr="00BE0FE8" w:rsidRDefault="002D4FA8" w:rsidP="002D4FA8">
            <w:pPr>
              <w:widowControl w:val="0"/>
              <w:tabs>
                <w:tab w:val="clear" w:pos="1134"/>
                <w:tab w:val="clear" w:pos="6804"/>
              </w:tabs>
              <w:spacing w:before="55" w:after="0"/>
              <w:ind w:left="0" w:right="1"/>
              <w:jc w:val="center"/>
              <w:rPr>
                <w:ins w:id="17303" w:author="Gwyn Avenell" w:date="2021-11-14T09:31:00Z"/>
                <w:rFonts w:ascii="Arial" w:eastAsia="Calibri" w:hAnsi="Arial" w:cs="Arial"/>
                <w:b/>
                <w:sz w:val="22"/>
                <w:szCs w:val="22"/>
                <w:lang w:val="en-US" w:eastAsia="en-US"/>
              </w:rPr>
            </w:pPr>
          </w:p>
        </w:tc>
      </w:tr>
      <w:tr w:rsidR="002D4FA8" w:rsidRPr="00A72D95" w14:paraId="085FA082" w14:textId="77777777" w:rsidTr="002D4FA8">
        <w:trPr>
          <w:gridAfter w:val="1"/>
          <w:wAfter w:w="60" w:type="dxa"/>
          <w:trHeight w:val="251"/>
          <w:ins w:id="17304"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05B06196" w14:textId="77777777" w:rsidR="002D4FA8" w:rsidRPr="00BE0FE8" w:rsidRDefault="002D4FA8" w:rsidP="002D4FA8">
            <w:pPr>
              <w:widowControl w:val="0"/>
              <w:tabs>
                <w:tab w:val="clear" w:pos="1134"/>
                <w:tab w:val="clear" w:pos="6804"/>
              </w:tabs>
              <w:spacing w:before="55" w:after="0"/>
              <w:ind w:left="0" w:right="1"/>
              <w:jc w:val="center"/>
              <w:rPr>
                <w:ins w:id="17305" w:author="Gwyn Avenell" w:date="2021-11-14T09:31:00Z"/>
                <w:rFonts w:ascii="Arial" w:eastAsia="Calibri" w:hAnsi="Arial" w:cs="Arial"/>
                <w:b/>
                <w:sz w:val="22"/>
                <w:szCs w:val="22"/>
                <w:lang w:val="en-US" w:eastAsia="en-US"/>
              </w:rPr>
            </w:pPr>
            <w:ins w:id="17306" w:author="Gwyn Avenell" w:date="2021-11-14T09:31:00Z">
              <w:r>
                <w:rPr>
                  <w:rFonts w:ascii="Arial" w:eastAsia="Calibri" w:hAnsi="Arial" w:cs="Arial"/>
                  <w:b/>
                  <w:sz w:val="22"/>
                  <w:szCs w:val="22"/>
                  <w:lang w:val="en-US" w:eastAsia="en-US"/>
                </w:rPr>
                <w:t>6</w:t>
              </w:r>
            </w:ins>
          </w:p>
        </w:tc>
        <w:tc>
          <w:tcPr>
            <w:tcW w:w="6013" w:type="dxa"/>
            <w:gridSpan w:val="4"/>
            <w:tcBorders>
              <w:top w:val="single" w:sz="5" w:space="0" w:color="000000"/>
              <w:left w:val="single" w:sz="5" w:space="0" w:color="000000"/>
              <w:bottom w:val="single" w:sz="5" w:space="0" w:color="000000"/>
              <w:right w:val="single" w:sz="5" w:space="0" w:color="000000"/>
            </w:tcBorders>
          </w:tcPr>
          <w:p w14:paraId="5A9C74C8" w14:textId="77777777" w:rsidR="002D4FA8" w:rsidRPr="00A72D95" w:rsidRDefault="002D4FA8" w:rsidP="002D4FA8">
            <w:pPr>
              <w:widowControl w:val="0"/>
              <w:tabs>
                <w:tab w:val="clear" w:pos="1134"/>
                <w:tab w:val="clear" w:pos="6804"/>
              </w:tabs>
              <w:spacing w:before="55" w:after="0"/>
              <w:ind w:left="0" w:right="1"/>
              <w:rPr>
                <w:ins w:id="17307" w:author="Gwyn Avenell" w:date="2021-11-14T09:31:00Z"/>
                <w:rFonts w:ascii="Arial" w:eastAsia="Calibri" w:hAnsi="Arial" w:cs="Arial"/>
                <w:b/>
                <w:sz w:val="22"/>
                <w:szCs w:val="22"/>
                <w:lang w:val="en-US" w:eastAsia="en-US"/>
              </w:rPr>
            </w:pPr>
            <w:ins w:id="17308" w:author="Gwyn Avenell" w:date="2021-11-14T09:31:00Z">
              <w:r>
                <w:rPr>
                  <w:rFonts w:ascii="Arial" w:eastAsia="Calibri" w:hAnsi="Arial" w:cs="Arial"/>
                  <w:b/>
                  <w:sz w:val="22"/>
                  <w:szCs w:val="22"/>
                  <w:lang w:val="en-US" w:eastAsia="en-US"/>
                </w:rPr>
                <w:t xml:space="preserve"> Realism</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F390CD3" w14:textId="77777777" w:rsidR="002D4FA8" w:rsidRPr="00BE0FE8" w:rsidRDefault="002D4FA8" w:rsidP="002D4FA8">
            <w:pPr>
              <w:widowControl w:val="0"/>
              <w:tabs>
                <w:tab w:val="clear" w:pos="1134"/>
                <w:tab w:val="clear" w:pos="6804"/>
              </w:tabs>
              <w:spacing w:before="55" w:after="0"/>
              <w:ind w:left="0" w:right="1"/>
              <w:jc w:val="center"/>
              <w:rPr>
                <w:ins w:id="17309"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AADD146" w14:textId="77777777" w:rsidR="002D4FA8" w:rsidRPr="00BE0FE8" w:rsidRDefault="002D4FA8" w:rsidP="002D4FA8">
            <w:pPr>
              <w:widowControl w:val="0"/>
              <w:tabs>
                <w:tab w:val="clear" w:pos="1134"/>
                <w:tab w:val="clear" w:pos="6804"/>
              </w:tabs>
              <w:spacing w:before="55" w:after="0"/>
              <w:ind w:left="0" w:right="1"/>
              <w:jc w:val="center"/>
              <w:rPr>
                <w:ins w:id="17310" w:author="Gwyn Avenell" w:date="2021-11-14T09:31:00Z"/>
                <w:rFonts w:ascii="Arial" w:eastAsia="Calibri" w:hAnsi="Arial" w:cs="Arial"/>
                <w:b/>
                <w:sz w:val="22"/>
                <w:szCs w:val="22"/>
                <w:lang w:val="en-US" w:eastAsia="en-US"/>
              </w:rPr>
            </w:pPr>
            <w:ins w:id="17311" w:author="Gwyn Avenell" w:date="2021-11-14T09:31:00Z">
              <w:r>
                <w:rPr>
                  <w:rFonts w:ascii="Arial" w:eastAsia="Calibri" w:hAnsi="Arial" w:cs="Arial"/>
                  <w:b/>
                  <w:sz w:val="22"/>
                  <w:szCs w:val="22"/>
                  <w:lang w:val="en-US" w:eastAsia="en-US"/>
                </w:rPr>
                <w:t>15</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49421D02" w14:textId="77777777" w:rsidR="002D4FA8" w:rsidRPr="00BE0FE8" w:rsidRDefault="002D4FA8" w:rsidP="002D4FA8">
            <w:pPr>
              <w:widowControl w:val="0"/>
              <w:tabs>
                <w:tab w:val="clear" w:pos="1134"/>
                <w:tab w:val="clear" w:pos="6804"/>
              </w:tabs>
              <w:spacing w:before="55" w:after="0"/>
              <w:ind w:left="0" w:right="1"/>
              <w:jc w:val="center"/>
              <w:rPr>
                <w:ins w:id="17312" w:author="Gwyn Avenell" w:date="2021-11-14T09:31:00Z"/>
                <w:rFonts w:ascii="Arial" w:eastAsia="Calibri" w:hAnsi="Arial" w:cs="Arial"/>
                <w:b/>
                <w:sz w:val="22"/>
                <w:szCs w:val="22"/>
                <w:lang w:val="en-US" w:eastAsia="en-US"/>
              </w:rPr>
            </w:pPr>
          </w:p>
        </w:tc>
      </w:tr>
      <w:tr w:rsidR="002D4FA8" w:rsidRPr="00A72D95" w14:paraId="3023720D" w14:textId="77777777" w:rsidTr="002D4FA8">
        <w:trPr>
          <w:gridAfter w:val="1"/>
          <w:wAfter w:w="60" w:type="dxa"/>
          <w:trHeight w:val="567"/>
          <w:ins w:id="17313"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579D5957" w14:textId="77777777" w:rsidR="002D4FA8" w:rsidRPr="00BE0FE8" w:rsidRDefault="002D4FA8" w:rsidP="002D4FA8">
            <w:pPr>
              <w:widowControl w:val="0"/>
              <w:tabs>
                <w:tab w:val="clear" w:pos="1134"/>
                <w:tab w:val="clear" w:pos="6804"/>
              </w:tabs>
              <w:spacing w:before="55" w:after="0"/>
              <w:ind w:left="0" w:right="1"/>
              <w:jc w:val="center"/>
              <w:rPr>
                <w:ins w:id="17314" w:author="Gwyn Avenell" w:date="2021-11-14T09:31:00Z"/>
                <w:rFonts w:ascii="Arial" w:eastAsia="Calibri" w:hAnsi="Arial" w:cs="Arial"/>
                <w:b/>
                <w:sz w:val="22"/>
                <w:szCs w:val="22"/>
                <w:lang w:val="en-US" w:eastAsia="en-US"/>
              </w:rPr>
            </w:pPr>
          </w:p>
        </w:tc>
        <w:tc>
          <w:tcPr>
            <w:tcW w:w="6013" w:type="dxa"/>
            <w:gridSpan w:val="4"/>
            <w:tcBorders>
              <w:top w:val="single" w:sz="5" w:space="0" w:color="000000"/>
              <w:left w:val="single" w:sz="5" w:space="0" w:color="000000"/>
              <w:bottom w:val="single" w:sz="5" w:space="0" w:color="000000"/>
              <w:right w:val="single" w:sz="5" w:space="0" w:color="000000"/>
            </w:tcBorders>
          </w:tcPr>
          <w:p w14:paraId="4A794EB3" w14:textId="77777777" w:rsidR="002D4FA8" w:rsidRPr="00A72D95" w:rsidRDefault="002D4FA8" w:rsidP="002D4FA8">
            <w:pPr>
              <w:widowControl w:val="0"/>
              <w:tabs>
                <w:tab w:val="clear" w:pos="1134"/>
                <w:tab w:val="clear" w:pos="6804"/>
              </w:tabs>
              <w:spacing w:before="55" w:after="0"/>
              <w:ind w:left="0" w:right="1"/>
              <w:jc w:val="center"/>
              <w:rPr>
                <w:ins w:id="17315" w:author="Gwyn Avenell" w:date="2021-11-14T09:31:00Z"/>
                <w:rFonts w:ascii="Arial" w:eastAsia="Calibri" w:hAnsi="Arial" w:cs="Arial"/>
                <w:b/>
                <w:sz w:val="22"/>
                <w:szCs w:val="22"/>
                <w:lang w:val="en-US" w:eastAsia="en-US"/>
              </w:rPr>
            </w:pPr>
          </w:p>
        </w:tc>
        <w:tc>
          <w:tcPr>
            <w:tcW w:w="1701" w:type="dxa"/>
            <w:gridSpan w:val="3"/>
            <w:tcBorders>
              <w:top w:val="single" w:sz="5" w:space="0" w:color="000000"/>
              <w:left w:val="single" w:sz="5" w:space="0" w:color="000000"/>
              <w:bottom w:val="single" w:sz="5" w:space="0" w:color="000000"/>
              <w:right w:val="single" w:sz="12" w:space="0" w:color="auto"/>
            </w:tcBorders>
            <w:vAlign w:val="center"/>
          </w:tcPr>
          <w:p w14:paraId="2ACCF8AE" w14:textId="77777777" w:rsidR="002D4FA8" w:rsidRPr="00BE0FE8" w:rsidRDefault="002D4FA8" w:rsidP="002D4FA8">
            <w:pPr>
              <w:widowControl w:val="0"/>
              <w:tabs>
                <w:tab w:val="clear" w:pos="1134"/>
                <w:tab w:val="clear" w:pos="6804"/>
              </w:tabs>
              <w:spacing w:before="55" w:after="0"/>
              <w:ind w:left="0" w:right="1"/>
              <w:jc w:val="center"/>
              <w:rPr>
                <w:ins w:id="17316" w:author="Gwyn Avenell" w:date="2021-11-14T09:31:00Z"/>
                <w:rFonts w:ascii="Arial" w:eastAsia="Calibri" w:hAnsi="Arial" w:cs="Arial"/>
                <w:b/>
                <w:sz w:val="22"/>
                <w:szCs w:val="22"/>
                <w:lang w:val="en-US" w:eastAsia="en-US"/>
              </w:rPr>
            </w:pPr>
            <w:ins w:id="17317" w:author="Gwyn Avenell" w:date="2021-11-14T09:31:00Z">
              <w:r>
                <w:rPr>
                  <w:rFonts w:ascii="Arial" w:eastAsia="Calibri" w:hAnsi="Arial" w:cs="Arial"/>
                  <w:b/>
                  <w:sz w:val="22"/>
                  <w:szCs w:val="22"/>
                  <w:lang w:val="en-US" w:eastAsia="en-US"/>
                </w:rPr>
                <w:t>Flight Score</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146CE1E9" w14:textId="77777777" w:rsidR="002D4FA8" w:rsidRPr="00BE0FE8" w:rsidRDefault="002D4FA8" w:rsidP="002D4FA8">
            <w:pPr>
              <w:widowControl w:val="0"/>
              <w:tabs>
                <w:tab w:val="clear" w:pos="1134"/>
                <w:tab w:val="clear" w:pos="6804"/>
              </w:tabs>
              <w:spacing w:before="55" w:after="0"/>
              <w:ind w:left="0" w:right="1"/>
              <w:jc w:val="center"/>
              <w:rPr>
                <w:ins w:id="17318" w:author="Gwyn Avenell" w:date="2021-11-14T09:31:00Z"/>
                <w:rFonts w:ascii="Arial" w:eastAsia="Calibri" w:hAnsi="Arial" w:cs="Arial"/>
                <w:b/>
                <w:sz w:val="22"/>
                <w:szCs w:val="22"/>
                <w:lang w:val="en-US" w:eastAsia="en-US"/>
              </w:rPr>
            </w:pPr>
          </w:p>
        </w:tc>
      </w:tr>
      <w:tr w:rsidR="002D4FA8" w:rsidRPr="00A72D95" w14:paraId="4338CD89" w14:textId="77777777" w:rsidTr="002D4FA8">
        <w:trPr>
          <w:gridAfter w:val="1"/>
          <w:wAfter w:w="60" w:type="dxa"/>
          <w:trHeight w:val="567"/>
          <w:ins w:id="17319"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5ADB1E5C" w14:textId="77777777" w:rsidR="002D4FA8" w:rsidRPr="00BE0FE8" w:rsidRDefault="002D4FA8" w:rsidP="002D4FA8">
            <w:pPr>
              <w:widowControl w:val="0"/>
              <w:tabs>
                <w:tab w:val="clear" w:pos="1134"/>
                <w:tab w:val="clear" w:pos="6804"/>
              </w:tabs>
              <w:spacing w:before="55" w:after="0"/>
              <w:ind w:left="0" w:right="1"/>
              <w:jc w:val="center"/>
              <w:rPr>
                <w:ins w:id="17320" w:author="Gwyn Avenell" w:date="2021-11-14T09:31:00Z"/>
                <w:rFonts w:ascii="Arial" w:eastAsia="Calibri" w:hAnsi="Arial" w:cs="Arial"/>
                <w:b/>
                <w:sz w:val="22"/>
                <w:szCs w:val="22"/>
                <w:lang w:val="en-US" w:eastAsia="en-US"/>
              </w:rPr>
            </w:pPr>
          </w:p>
        </w:tc>
        <w:tc>
          <w:tcPr>
            <w:tcW w:w="6013" w:type="dxa"/>
            <w:gridSpan w:val="4"/>
            <w:tcBorders>
              <w:top w:val="single" w:sz="5" w:space="0" w:color="000000"/>
              <w:left w:val="single" w:sz="5" w:space="0" w:color="000000"/>
              <w:bottom w:val="single" w:sz="5" w:space="0" w:color="000000"/>
              <w:right w:val="single" w:sz="5" w:space="0" w:color="000000"/>
            </w:tcBorders>
          </w:tcPr>
          <w:p w14:paraId="23288DC2" w14:textId="77777777" w:rsidR="002D4FA8" w:rsidRPr="00A72D95" w:rsidRDefault="002D4FA8" w:rsidP="002D4FA8">
            <w:pPr>
              <w:widowControl w:val="0"/>
              <w:tabs>
                <w:tab w:val="clear" w:pos="1134"/>
                <w:tab w:val="clear" w:pos="6804"/>
              </w:tabs>
              <w:spacing w:before="55" w:after="0"/>
              <w:ind w:left="0" w:right="1"/>
              <w:rPr>
                <w:ins w:id="17321" w:author="Gwyn Avenell" w:date="2021-11-14T09:31:00Z"/>
                <w:rFonts w:ascii="Arial" w:eastAsia="Calibri" w:hAnsi="Arial" w:cs="Arial"/>
                <w:b/>
                <w:sz w:val="22"/>
                <w:szCs w:val="22"/>
                <w:lang w:val="en-US" w:eastAsia="en-US"/>
              </w:rPr>
            </w:pPr>
            <w:ins w:id="17322" w:author="Gwyn Avenell" w:date="2021-11-14T09:31:00Z">
              <w:r>
                <w:rPr>
                  <w:rFonts w:ascii="Arial" w:eastAsia="Calibri" w:hAnsi="Arial" w:cs="Arial"/>
                  <w:b/>
                  <w:sz w:val="22"/>
                  <w:szCs w:val="22"/>
                  <w:lang w:val="en-US" w:eastAsia="en-US"/>
                </w:rPr>
                <w:t xml:space="preserve">  Complexity Bonus – Multi engine or motor</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65D31940" w14:textId="77777777" w:rsidR="002D4FA8" w:rsidRPr="00BE0FE8" w:rsidRDefault="002D4FA8" w:rsidP="002D4FA8">
            <w:pPr>
              <w:widowControl w:val="0"/>
              <w:tabs>
                <w:tab w:val="clear" w:pos="1134"/>
                <w:tab w:val="clear" w:pos="6804"/>
              </w:tabs>
              <w:spacing w:before="55" w:after="0"/>
              <w:ind w:left="0" w:right="1"/>
              <w:jc w:val="center"/>
              <w:rPr>
                <w:ins w:id="17323"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6E7C9AEB" w14:textId="77777777" w:rsidR="002D4FA8" w:rsidRPr="00BE0FE8" w:rsidRDefault="002D4FA8" w:rsidP="002D4FA8">
            <w:pPr>
              <w:widowControl w:val="0"/>
              <w:tabs>
                <w:tab w:val="clear" w:pos="1134"/>
                <w:tab w:val="clear" w:pos="6804"/>
              </w:tabs>
              <w:spacing w:before="55" w:after="0"/>
              <w:ind w:left="0" w:right="1"/>
              <w:jc w:val="center"/>
              <w:rPr>
                <w:ins w:id="17324" w:author="Gwyn Avenell" w:date="2021-11-14T09:31:00Z"/>
                <w:rFonts w:ascii="Arial" w:eastAsia="Calibri" w:hAnsi="Arial" w:cs="Arial"/>
                <w:b/>
                <w:sz w:val="22"/>
                <w:szCs w:val="22"/>
                <w:lang w:val="en-US" w:eastAsia="en-US"/>
              </w:rPr>
            </w:pPr>
          </w:p>
        </w:tc>
        <w:tc>
          <w:tcPr>
            <w:tcW w:w="1500" w:type="dxa"/>
            <w:tcBorders>
              <w:top w:val="single" w:sz="5" w:space="0" w:color="000000"/>
              <w:left w:val="single" w:sz="12" w:space="0" w:color="auto"/>
              <w:bottom w:val="single" w:sz="5" w:space="0" w:color="000000"/>
              <w:right w:val="single" w:sz="12" w:space="0" w:color="auto"/>
            </w:tcBorders>
            <w:vAlign w:val="center"/>
          </w:tcPr>
          <w:p w14:paraId="3D500E13" w14:textId="77777777" w:rsidR="002D4FA8" w:rsidRPr="00BE0FE8" w:rsidRDefault="002D4FA8" w:rsidP="002D4FA8">
            <w:pPr>
              <w:widowControl w:val="0"/>
              <w:tabs>
                <w:tab w:val="clear" w:pos="1134"/>
                <w:tab w:val="clear" w:pos="6804"/>
              </w:tabs>
              <w:spacing w:before="55" w:after="0"/>
              <w:ind w:left="0" w:right="1"/>
              <w:jc w:val="center"/>
              <w:rPr>
                <w:ins w:id="17325" w:author="Gwyn Avenell" w:date="2021-11-14T09:31:00Z"/>
                <w:rFonts w:ascii="Arial" w:eastAsia="Calibri" w:hAnsi="Arial" w:cs="Arial"/>
                <w:b/>
                <w:sz w:val="22"/>
                <w:szCs w:val="22"/>
                <w:lang w:val="en-US" w:eastAsia="en-US"/>
              </w:rPr>
            </w:pPr>
          </w:p>
        </w:tc>
      </w:tr>
      <w:tr w:rsidR="002D4FA8" w:rsidRPr="00BE0FE8" w14:paraId="5AAB5CE3" w14:textId="77777777" w:rsidTr="002D4FA8">
        <w:trPr>
          <w:gridAfter w:val="1"/>
          <w:wAfter w:w="60" w:type="dxa"/>
          <w:trHeight w:val="567"/>
          <w:ins w:id="17326" w:author="Gwyn Avenell" w:date="2021-11-14T09:31:00Z"/>
        </w:trPr>
        <w:tc>
          <w:tcPr>
            <w:tcW w:w="676" w:type="dxa"/>
            <w:tcBorders>
              <w:top w:val="single" w:sz="5" w:space="0" w:color="000000"/>
              <w:left w:val="single" w:sz="12" w:space="0" w:color="auto"/>
              <w:bottom w:val="single" w:sz="5" w:space="0" w:color="000000"/>
              <w:right w:val="single" w:sz="5" w:space="0" w:color="000000"/>
            </w:tcBorders>
            <w:vAlign w:val="center"/>
          </w:tcPr>
          <w:p w14:paraId="7531EA6A" w14:textId="77777777" w:rsidR="002D4FA8" w:rsidRPr="00BE0FE8" w:rsidRDefault="002D4FA8" w:rsidP="002D4FA8">
            <w:pPr>
              <w:widowControl w:val="0"/>
              <w:tabs>
                <w:tab w:val="clear" w:pos="1134"/>
                <w:tab w:val="clear" w:pos="6804"/>
              </w:tabs>
              <w:spacing w:before="55" w:after="0"/>
              <w:ind w:left="211"/>
              <w:jc w:val="center"/>
              <w:rPr>
                <w:ins w:id="17327" w:author="Gwyn Avenell" w:date="2021-11-14T09:31:00Z"/>
                <w:rFonts w:ascii="Arial" w:eastAsia="Calibri" w:hAnsi="Arial" w:cs="Arial"/>
                <w:b/>
                <w:sz w:val="22"/>
                <w:szCs w:val="22"/>
                <w:lang w:val="en-US" w:eastAsia="en-US"/>
              </w:rPr>
            </w:pPr>
          </w:p>
        </w:tc>
        <w:tc>
          <w:tcPr>
            <w:tcW w:w="6013" w:type="dxa"/>
            <w:gridSpan w:val="4"/>
            <w:tcBorders>
              <w:top w:val="single" w:sz="5" w:space="0" w:color="000000"/>
              <w:left w:val="single" w:sz="5" w:space="0" w:color="000000"/>
              <w:bottom w:val="single" w:sz="5" w:space="0" w:color="000000"/>
              <w:right w:val="single" w:sz="5" w:space="0" w:color="000000"/>
            </w:tcBorders>
            <w:vAlign w:val="center"/>
          </w:tcPr>
          <w:p w14:paraId="16FAE90F" w14:textId="77777777" w:rsidR="002D4FA8" w:rsidRPr="00BE0FE8" w:rsidRDefault="002D4FA8" w:rsidP="002D4FA8">
            <w:pPr>
              <w:widowControl w:val="0"/>
              <w:tabs>
                <w:tab w:val="clear" w:pos="1134"/>
                <w:tab w:val="clear" w:pos="6804"/>
              </w:tabs>
              <w:spacing w:before="55" w:after="0"/>
              <w:ind w:left="102"/>
              <w:rPr>
                <w:ins w:id="17328" w:author="Gwyn Avenell" w:date="2021-11-14T09:31:00Z"/>
                <w:rFonts w:ascii="Arial" w:eastAsia="Calibri" w:hAnsi="Arial" w:cs="Arial"/>
                <w:b/>
                <w:sz w:val="22"/>
                <w:szCs w:val="22"/>
                <w:lang w:val="en-US" w:eastAsia="en-US"/>
              </w:rPr>
            </w:pPr>
            <w:ins w:id="17329" w:author="Gwyn Avenell" w:date="2021-11-14T09:31:00Z">
              <w:r>
                <w:rPr>
                  <w:rFonts w:ascii="Arial" w:eastAsia="Calibri" w:hAnsi="Arial" w:cs="Arial"/>
                  <w:b/>
                  <w:sz w:val="22"/>
                  <w:szCs w:val="22"/>
                  <w:lang w:val="en-US" w:eastAsia="en-US"/>
                </w:rPr>
                <w:t>Complexity Bonus - Retractable Undercarriage</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2CBA45D" w14:textId="77777777" w:rsidR="002D4FA8" w:rsidRPr="00BE0FE8" w:rsidRDefault="002D4FA8" w:rsidP="002D4FA8">
            <w:pPr>
              <w:widowControl w:val="0"/>
              <w:tabs>
                <w:tab w:val="clear" w:pos="1134"/>
                <w:tab w:val="clear" w:pos="6804"/>
              </w:tabs>
              <w:spacing w:before="0" w:after="0"/>
              <w:ind w:left="0"/>
              <w:jc w:val="left"/>
              <w:rPr>
                <w:ins w:id="17330" w:author="Gwyn Avenell" w:date="2021-11-14T09:31: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496D5B4D" w14:textId="77777777" w:rsidR="002D4FA8" w:rsidRPr="00BE0FE8" w:rsidRDefault="002D4FA8" w:rsidP="002D4FA8">
            <w:pPr>
              <w:widowControl w:val="0"/>
              <w:tabs>
                <w:tab w:val="clear" w:pos="1134"/>
                <w:tab w:val="clear" w:pos="6804"/>
              </w:tabs>
              <w:spacing w:before="55" w:after="0"/>
              <w:ind w:left="0" w:right="1"/>
              <w:jc w:val="center"/>
              <w:rPr>
                <w:ins w:id="17331" w:author="Gwyn Avenell" w:date="2021-11-14T09:31:00Z"/>
                <w:rFonts w:ascii="Arial" w:eastAsia="Calibri" w:hAnsi="Arial" w:cs="Arial"/>
                <w:b/>
                <w:sz w:val="22"/>
                <w:szCs w:val="22"/>
                <w:lang w:val="en-US" w:eastAsia="en-US"/>
              </w:rPr>
            </w:pPr>
          </w:p>
        </w:tc>
        <w:tc>
          <w:tcPr>
            <w:tcW w:w="1500" w:type="dxa"/>
            <w:tcBorders>
              <w:top w:val="single" w:sz="5" w:space="0" w:color="000000"/>
              <w:left w:val="single" w:sz="12" w:space="0" w:color="auto"/>
              <w:bottom w:val="single" w:sz="5" w:space="0" w:color="000000"/>
              <w:right w:val="single" w:sz="12" w:space="0" w:color="auto"/>
            </w:tcBorders>
            <w:vAlign w:val="center"/>
          </w:tcPr>
          <w:p w14:paraId="035478CF" w14:textId="77777777" w:rsidR="002D4FA8" w:rsidRPr="00BE0FE8" w:rsidRDefault="002D4FA8" w:rsidP="002D4FA8">
            <w:pPr>
              <w:widowControl w:val="0"/>
              <w:tabs>
                <w:tab w:val="clear" w:pos="1134"/>
                <w:tab w:val="clear" w:pos="6804"/>
              </w:tabs>
              <w:spacing w:before="0" w:after="0"/>
              <w:ind w:left="0"/>
              <w:jc w:val="left"/>
              <w:rPr>
                <w:ins w:id="17332" w:author="Gwyn Avenell" w:date="2021-11-14T09:31:00Z"/>
                <w:rFonts w:ascii="Arial" w:eastAsia="Calibri" w:hAnsi="Arial" w:cs="Arial"/>
                <w:b/>
                <w:sz w:val="22"/>
                <w:szCs w:val="22"/>
                <w:lang w:val="en-US" w:eastAsia="en-US"/>
              </w:rPr>
            </w:pPr>
          </w:p>
        </w:tc>
      </w:tr>
      <w:tr w:rsidR="002D4FA8" w:rsidRPr="00BE0FE8" w14:paraId="2EA3C463" w14:textId="77777777" w:rsidTr="002D4FA8">
        <w:trPr>
          <w:gridAfter w:val="1"/>
          <w:wAfter w:w="60" w:type="dxa"/>
          <w:trHeight w:val="567"/>
          <w:ins w:id="17333" w:author="Gwyn Avenell" w:date="2021-11-14T09:31:00Z"/>
        </w:trPr>
        <w:tc>
          <w:tcPr>
            <w:tcW w:w="6689" w:type="dxa"/>
            <w:gridSpan w:val="5"/>
            <w:tcBorders>
              <w:top w:val="single" w:sz="12" w:space="0" w:color="auto"/>
              <w:left w:val="single" w:sz="12" w:space="0" w:color="FFFFFF"/>
              <w:bottom w:val="single" w:sz="12" w:space="0" w:color="FFFFFF"/>
              <w:right w:val="single" w:sz="12" w:space="0" w:color="auto"/>
            </w:tcBorders>
            <w:vAlign w:val="center"/>
          </w:tcPr>
          <w:p w14:paraId="7B175970" w14:textId="77777777" w:rsidR="002D4FA8" w:rsidRPr="00BE0FE8" w:rsidRDefault="002D4FA8" w:rsidP="002D4FA8">
            <w:pPr>
              <w:widowControl w:val="0"/>
              <w:tabs>
                <w:tab w:val="clear" w:pos="1134"/>
                <w:tab w:val="clear" w:pos="6804"/>
              </w:tabs>
              <w:spacing w:before="0" w:after="0"/>
              <w:ind w:left="0"/>
              <w:jc w:val="left"/>
              <w:rPr>
                <w:ins w:id="17334" w:author="Gwyn Avenell" w:date="2021-11-14T09:31:00Z"/>
                <w:rFonts w:ascii="Arial" w:eastAsia="Calibri" w:hAnsi="Arial" w:cs="Arial"/>
                <w:b/>
                <w:sz w:val="22"/>
                <w:szCs w:val="22"/>
                <w:lang w:val="en-US" w:eastAsia="en-US"/>
              </w:rPr>
            </w:pPr>
            <w:ins w:id="17335" w:author="Gwyn Avenell" w:date="2021-11-14T09:31:00Z">
              <w:r w:rsidRPr="00BE0FE8">
                <w:rPr>
                  <w:rFonts w:ascii="Arial" w:eastAsia="Calibri" w:hAnsi="Arial" w:cs="Arial"/>
                  <w:b/>
                  <w:sz w:val="22"/>
                  <w:szCs w:val="22"/>
                  <w:lang w:val="en-US" w:eastAsia="en-US"/>
                </w:rPr>
                <w:t>Judge’s comment.</w:t>
              </w:r>
            </w:ins>
          </w:p>
        </w:tc>
        <w:tc>
          <w:tcPr>
            <w:tcW w:w="1701" w:type="dxa"/>
            <w:gridSpan w:val="3"/>
            <w:tcBorders>
              <w:top w:val="single" w:sz="12" w:space="0" w:color="auto"/>
              <w:left w:val="single" w:sz="12" w:space="0" w:color="auto"/>
              <w:bottom w:val="single" w:sz="12" w:space="0" w:color="auto"/>
              <w:right w:val="single" w:sz="12" w:space="0" w:color="auto"/>
            </w:tcBorders>
            <w:vAlign w:val="center"/>
          </w:tcPr>
          <w:p w14:paraId="49CF20E3" w14:textId="77777777" w:rsidR="002D4FA8" w:rsidRPr="00BE0FE8" w:rsidRDefault="002D4FA8" w:rsidP="002D4FA8">
            <w:pPr>
              <w:widowControl w:val="0"/>
              <w:tabs>
                <w:tab w:val="clear" w:pos="1134"/>
                <w:tab w:val="clear" w:pos="6804"/>
              </w:tabs>
              <w:spacing w:before="55" w:after="0"/>
              <w:ind w:left="0" w:right="1"/>
              <w:jc w:val="center"/>
              <w:rPr>
                <w:ins w:id="17336" w:author="Gwyn Avenell" w:date="2021-11-14T09:31:00Z"/>
                <w:rFonts w:ascii="Arial" w:eastAsia="Calibri" w:hAnsi="Arial" w:cs="Arial"/>
                <w:b/>
                <w:sz w:val="22"/>
                <w:szCs w:val="22"/>
                <w:lang w:val="en-US" w:eastAsia="en-US"/>
              </w:rPr>
            </w:pPr>
            <w:ins w:id="17337" w:author="Gwyn Avenell" w:date="2021-11-14T09:31:00Z">
              <w:r>
                <w:rPr>
                  <w:rFonts w:ascii="Arial" w:eastAsia="Calibri" w:hAnsi="Arial" w:cs="Arial"/>
                  <w:b/>
                  <w:sz w:val="22"/>
                  <w:szCs w:val="22"/>
                  <w:lang w:val="en-US" w:eastAsia="en-US"/>
                </w:rPr>
                <w:t xml:space="preserve">Total </w:t>
              </w:r>
              <w:r w:rsidRPr="00BE0FE8">
                <w:rPr>
                  <w:rFonts w:ascii="Arial" w:eastAsia="Calibri" w:hAnsi="Arial" w:cs="Arial"/>
                  <w:b/>
                  <w:sz w:val="22"/>
                  <w:szCs w:val="22"/>
                  <w:lang w:val="en-US" w:eastAsia="en-US"/>
                </w:rPr>
                <w:t>Flight Score</w:t>
              </w:r>
            </w:ins>
          </w:p>
        </w:tc>
        <w:tc>
          <w:tcPr>
            <w:tcW w:w="1500" w:type="dxa"/>
            <w:tcBorders>
              <w:top w:val="single" w:sz="12" w:space="0" w:color="auto"/>
              <w:left w:val="single" w:sz="12" w:space="0" w:color="auto"/>
              <w:bottom w:val="single" w:sz="12" w:space="0" w:color="auto"/>
              <w:right w:val="single" w:sz="12" w:space="0" w:color="auto"/>
            </w:tcBorders>
            <w:vAlign w:val="center"/>
          </w:tcPr>
          <w:p w14:paraId="2A2D8067" w14:textId="77777777" w:rsidR="002D4FA8" w:rsidRPr="00BE0FE8" w:rsidRDefault="002D4FA8" w:rsidP="002D4FA8">
            <w:pPr>
              <w:widowControl w:val="0"/>
              <w:tabs>
                <w:tab w:val="clear" w:pos="1134"/>
                <w:tab w:val="clear" w:pos="6804"/>
              </w:tabs>
              <w:spacing w:before="0" w:after="0"/>
              <w:ind w:left="0"/>
              <w:jc w:val="left"/>
              <w:rPr>
                <w:ins w:id="17338" w:author="Gwyn Avenell" w:date="2021-11-14T09:31:00Z"/>
                <w:rFonts w:ascii="Arial" w:eastAsia="Calibri" w:hAnsi="Arial" w:cs="Arial"/>
                <w:b/>
                <w:sz w:val="22"/>
                <w:szCs w:val="22"/>
                <w:lang w:val="en-US" w:eastAsia="en-US"/>
              </w:rPr>
            </w:pPr>
          </w:p>
        </w:tc>
      </w:tr>
    </w:tbl>
    <w:p w14:paraId="5BB1E30E" w14:textId="77777777" w:rsidR="002D4FA8" w:rsidRDefault="002D4FA8" w:rsidP="002D4FA8">
      <w:pPr>
        <w:widowControl w:val="0"/>
        <w:tabs>
          <w:tab w:val="clear" w:pos="1134"/>
          <w:tab w:val="clear" w:pos="6804"/>
        </w:tabs>
        <w:spacing w:before="0" w:after="0"/>
        <w:ind w:left="0"/>
        <w:jc w:val="left"/>
        <w:rPr>
          <w:ins w:id="17339" w:author="Gwyn Avenell" w:date="2021-11-14T09:31:00Z"/>
          <w:rFonts w:ascii="Arial" w:eastAsia="Calibri" w:hAnsi="Arial" w:cs="Arial"/>
          <w:b/>
          <w:sz w:val="22"/>
          <w:szCs w:val="22"/>
          <w:lang w:val="en-US" w:eastAsia="en-US"/>
        </w:rPr>
      </w:pPr>
    </w:p>
    <w:p w14:paraId="526068CD" w14:textId="77777777" w:rsidR="002D4FA8" w:rsidRDefault="002D4FA8" w:rsidP="002D4FA8">
      <w:pPr>
        <w:widowControl w:val="0"/>
        <w:tabs>
          <w:tab w:val="clear" w:pos="1134"/>
          <w:tab w:val="clear" w:pos="6804"/>
        </w:tabs>
        <w:spacing w:before="0" w:after="0"/>
        <w:ind w:left="0"/>
        <w:jc w:val="left"/>
        <w:rPr>
          <w:ins w:id="17340" w:author="Gwyn Avenell" w:date="2021-11-14T09:31:00Z"/>
          <w:rFonts w:ascii="Arial" w:eastAsia="Calibri" w:hAnsi="Arial" w:cs="Arial"/>
          <w:b/>
          <w:sz w:val="22"/>
          <w:szCs w:val="22"/>
          <w:lang w:val="en-US" w:eastAsia="en-US"/>
        </w:rPr>
      </w:pPr>
    </w:p>
    <w:p w14:paraId="57A15CB5" w14:textId="77777777" w:rsidR="002D4FA8" w:rsidRPr="00BE0FE8" w:rsidRDefault="002D4FA8" w:rsidP="002D4FA8">
      <w:pPr>
        <w:widowControl w:val="0"/>
        <w:tabs>
          <w:tab w:val="clear" w:pos="1134"/>
          <w:tab w:val="clear" w:pos="6804"/>
        </w:tabs>
        <w:spacing w:before="0" w:after="0"/>
        <w:ind w:left="0"/>
        <w:jc w:val="left"/>
        <w:rPr>
          <w:ins w:id="17341" w:author="Gwyn Avenell" w:date="2021-11-14T09:31:00Z"/>
          <w:rFonts w:ascii="Arial" w:eastAsia="Calibri" w:hAnsi="Arial" w:cs="Arial"/>
          <w:b/>
          <w:sz w:val="22"/>
          <w:szCs w:val="22"/>
          <w:lang w:val="en-US" w:eastAsia="en-US"/>
        </w:rPr>
      </w:pPr>
    </w:p>
    <w:p w14:paraId="646E7C98" w14:textId="77777777" w:rsidR="002D4FA8" w:rsidRDefault="002D4FA8" w:rsidP="002D4FA8">
      <w:pPr>
        <w:tabs>
          <w:tab w:val="clear" w:pos="1134"/>
          <w:tab w:val="clear" w:pos="6804"/>
          <w:tab w:val="left" w:pos="4536"/>
        </w:tabs>
        <w:spacing w:before="0" w:after="160" w:line="259" w:lineRule="auto"/>
        <w:ind w:left="0"/>
        <w:jc w:val="left"/>
        <w:rPr>
          <w:ins w:id="17342" w:author="Gwyn Avenell" w:date="2021-11-14T09:31:00Z"/>
          <w:rFonts w:ascii="Arial" w:eastAsia="Arial" w:hAnsi="Arial" w:cs="Arial"/>
          <w:b/>
          <w:smallCaps/>
          <w:sz w:val="24"/>
          <w:szCs w:val="24"/>
        </w:rPr>
      </w:pPr>
      <w:ins w:id="17343" w:author="Gwyn Avenell" w:date="2021-11-14T09:31:00Z">
        <w:r w:rsidRPr="00BE0FE8">
          <w:rPr>
            <w:rFonts w:ascii="Arial" w:eastAsia="Calibri" w:hAnsi="Arial" w:cs="Arial"/>
            <w:b/>
            <w:bCs/>
            <w:sz w:val="22"/>
            <w:szCs w:val="22"/>
            <w:lang w:eastAsia="en-US"/>
          </w:rPr>
          <w:t>Judge’s Signature………………………Chief Judge’s Signature……………………………</w:t>
        </w:r>
      </w:ins>
    </w:p>
    <w:p w14:paraId="7DAEC22F" w14:textId="77777777" w:rsidR="002D4FA8" w:rsidRDefault="002D4FA8" w:rsidP="002D4FA8">
      <w:pPr>
        <w:tabs>
          <w:tab w:val="clear" w:pos="1134"/>
          <w:tab w:val="clear" w:pos="6804"/>
          <w:tab w:val="left" w:pos="4536"/>
        </w:tabs>
        <w:spacing w:before="0" w:after="160" w:line="259" w:lineRule="auto"/>
        <w:ind w:left="0"/>
        <w:jc w:val="left"/>
        <w:rPr>
          <w:ins w:id="17344" w:author="Gwyn Avenell" w:date="2021-11-14T09:31:00Z"/>
        </w:rPr>
      </w:pPr>
    </w:p>
    <w:p w14:paraId="345C85A7" w14:textId="77777777" w:rsidR="002D4FA8" w:rsidRDefault="002D4FA8" w:rsidP="002D4FA8">
      <w:pPr>
        <w:tabs>
          <w:tab w:val="clear" w:pos="1134"/>
          <w:tab w:val="clear" w:pos="6804"/>
          <w:tab w:val="left" w:pos="4536"/>
        </w:tabs>
        <w:spacing w:before="0" w:after="160" w:line="259" w:lineRule="auto"/>
        <w:ind w:left="0"/>
        <w:jc w:val="left"/>
        <w:rPr>
          <w:ins w:id="17345" w:author="Gwyn Avenell" w:date="2021-11-14T09:31:00Z"/>
        </w:rPr>
      </w:pPr>
    </w:p>
    <w:p w14:paraId="5C8025D1" w14:textId="77777777" w:rsidR="002D4FA8" w:rsidRDefault="002D4FA8" w:rsidP="002D4FA8">
      <w:pPr>
        <w:tabs>
          <w:tab w:val="clear" w:pos="1134"/>
          <w:tab w:val="clear" w:pos="6804"/>
          <w:tab w:val="left" w:pos="4536"/>
        </w:tabs>
        <w:spacing w:before="0" w:after="160" w:line="259" w:lineRule="auto"/>
        <w:ind w:left="0"/>
        <w:jc w:val="left"/>
        <w:rPr>
          <w:ins w:id="17346" w:author="Gwyn Avenell" w:date="2021-11-14T09:49:00Z"/>
        </w:rPr>
      </w:pPr>
    </w:p>
    <w:p w14:paraId="34F2761E" w14:textId="77777777" w:rsidR="006A769C" w:rsidRDefault="006A769C" w:rsidP="002D4FA8">
      <w:pPr>
        <w:tabs>
          <w:tab w:val="clear" w:pos="1134"/>
          <w:tab w:val="clear" w:pos="6804"/>
          <w:tab w:val="left" w:pos="4536"/>
        </w:tabs>
        <w:spacing w:before="0" w:after="160" w:line="259" w:lineRule="auto"/>
        <w:ind w:left="0"/>
        <w:jc w:val="left"/>
        <w:rPr>
          <w:ins w:id="17347" w:author="Gwyn Avenell" w:date="2021-11-14T09:49:00Z"/>
        </w:rPr>
      </w:pPr>
    </w:p>
    <w:p w14:paraId="3CCA3A95" w14:textId="77777777" w:rsidR="006A769C" w:rsidRDefault="006A769C" w:rsidP="002D4FA8">
      <w:pPr>
        <w:tabs>
          <w:tab w:val="clear" w:pos="1134"/>
          <w:tab w:val="clear" w:pos="6804"/>
          <w:tab w:val="left" w:pos="4536"/>
        </w:tabs>
        <w:spacing w:before="0" w:after="160" w:line="259" w:lineRule="auto"/>
        <w:ind w:left="0"/>
        <w:jc w:val="left"/>
        <w:rPr>
          <w:ins w:id="17348" w:author="Gwyn Avenell" w:date="2021-11-14T09:31:00Z"/>
        </w:rPr>
      </w:pPr>
    </w:p>
    <w:p w14:paraId="3B37AE13" w14:textId="77777777" w:rsidR="002D4FA8" w:rsidRDefault="002D4FA8" w:rsidP="002D4FA8">
      <w:pPr>
        <w:tabs>
          <w:tab w:val="clear" w:pos="1134"/>
          <w:tab w:val="clear" w:pos="6804"/>
          <w:tab w:val="left" w:pos="4536"/>
        </w:tabs>
        <w:spacing w:before="0" w:after="160" w:line="259" w:lineRule="auto"/>
        <w:ind w:left="0"/>
        <w:jc w:val="left"/>
        <w:rPr>
          <w:ins w:id="17349" w:author="Gwyn Avenell" w:date="2021-11-14T09:31:00Z"/>
        </w:rPr>
      </w:pPr>
    </w:p>
    <w:p w14:paraId="621DDF00" w14:textId="2756BE70" w:rsidR="002D4FA8" w:rsidRPr="00BF7FAF" w:rsidRDefault="002D4FA8" w:rsidP="002D4FA8">
      <w:pPr>
        <w:tabs>
          <w:tab w:val="clear" w:pos="1134"/>
          <w:tab w:val="clear" w:pos="6804"/>
          <w:tab w:val="left" w:pos="4536"/>
        </w:tabs>
        <w:spacing w:before="0" w:after="160" w:line="259" w:lineRule="auto"/>
        <w:ind w:left="0"/>
        <w:jc w:val="left"/>
        <w:rPr>
          <w:ins w:id="17350" w:author="Gwyn Avenell" w:date="2021-11-14T09:31:00Z"/>
          <w:rFonts w:ascii="Arial" w:eastAsia="Calibri" w:hAnsi="Arial" w:cs="Arial"/>
          <w:b/>
          <w:bCs/>
          <w:caps/>
          <w:sz w:val="22"/>
          <w:szCs w:val="22"/>
          <w:lang w:eastAsia="en-US"/>
        </w:rPr>
      </w:pPr>
      <w:ins w:id="17351" w:author="Gwyn Avenell" w:date="2021-11-14T09:31:00Z">
        <w:r w:rsidRPr="00BF7FAF">
          <w:rPr>
            <w:rFonts w:ascii="Arial" w:eastAsia="Calibri" w:hAnsi="Arial" w:cs="Arial"/>
            <w:b/>
            <w:bCs/>
            <w:caps/>
            <w:sz w:val="22"/>
            <w:szCs w:val="22"/>
            <w:lang w:eastAsia="en-US"/>
          </w:rPr>
          <w:t>6.4.</w:t>
        </w:r>
        <w:r>
          <w:rPr>
            <w:rFonts w:ascii="Arial" w:eastAsia="Calibri" w:hAnsi="Arial" w:cs="Arial"/>
            <w:b/>
            <w:bCs/>
            <w:caps/>
            <w:sz w:val="22"/>
            <w:szCs w:val="22"/>
            <w:lang w:eastAsia="en-US"/>
          </w:rPr>
          <w:t xml:space="preserve"> </w:t>
        </w:r>
        <w:r w:rsidRPr="00BF7FAF">
          <w:rPr>
            <w:rFonts w:ascii="Arial" w:eastAsia="Calibri" w:hAnsi="Arial" w:cs="Arial"/>
            <w:b/>
            <w:bCs/>
            <w:caps/>
            <w:sz w:val="22"/>
            <w:szCs w:val="22"/>
            <w:lang w:eastAsia="en-US"/>
          </w:rPr>
          <w:t xml:space="preserve"> Annex E</w:t>
        </w:r>
      </w:ins>
      <w:ins w:id="17352" w:author="Gwyn Avenell" w:date="2021-11-14T09:49:00Z">
        <w:r w:rsidR="002143CC">
          <w:rPr>
            <w:rFonts w:ascii="Arial" w:eastAsia="Calibri" w:hAnsi="Arial" w:cs="Arial"/>
            <w:b/>
            <w:bCs/>
            <w:caps/>
            <w:sz w:val="22"/>
            <w:szCs w:val="22"/>
            <w:lang w:eastAsia="en-US"/>
          </w:rPr>
          <w:t>.</w:t>
        </w:r>
      </w:ins>
      <w:ins w:id="17353" w:author="Gwyn Avenell" w:date="2021-11-14T09:31:00Z">
        <w:r>
          <w:rPr>
            <w:rFonts w:ascii="Arial" w:eastAsia="Calibri" w:hAnsi="Arial" w:cs="Arial"/>
            <w:b/>
            <w:bCs/>
            <w:caps/>
            <w:sz w:val="22"/>
            <w:szCs w:val="22"/>
            <w:lang w:eastAsia="en-US"/>
          </w:rPr>
          <w:t xml:space="preserve">  </w:t>
        </w:r>
        <w:r w:rsidRPr="00BF7FAF">
          <w:rPr>
            <w:rFonts w:ascii="Arial" w:eastAsia="Calibri" w:hAnsi="Arial" w:cs="Arial"/>
            <w:b/>
            <w:bCs/>
            <w:caps/>
            <w:sz w:val="22"/>
            <w:szCs w:val="22"/>
            <w:lang w:eastAsia="en-US"/>
          </w:rPr>
          <w:t>F4A, F4D and F4E Flight Judging Guide</w:t>
        </w:r>
      </w:ins>
    </w:p>
    <w:p w14:paraId="2F00E382" w14:textId="77777777" w:rsidR="002D4FA8" w:rsidRPr="00744AED" w:rsidRDefault="002D4FA8" w:rsidP="002D4FA8">
      <w:pPr>
        <w:pStyle w:val="BodyA"/>
        <w:rPr>
          <w:ins w:id="17354" w:author="Gwyn Avenell" w:date="2021-11-14T09:31:00Z"/>
          <w:rFonts w:ascii="Arial" w:hAnsi="Arial"/>
          <w:color w:val="auto"/>
          <w:sz w:val="20"/>
          <w:szCs w:val="20"/>
          <w:u w:color="FF0000"/>
          <w:lang w:val="en-US"/>
          <w:rPrChange w:id="17355" w:author="Gwyn Avenell" w:date="2022-01-13T07:52:00Z">
            <w:rPr>
              <w:ins w:id="17356" w:author="Gwyn Avenell" w:date="2021-11-14T09:31:00Z"/>
              <w:rFonts w:ascii="Arial" w:hAnsi="Arial"/>
              <w:color w:val="941751"/>
              <w:sz w:val="20"/>
              <w:szCs w:val="20"/>
              <w:u w:color="FF0000"/>
              <w:lang w:val="en-US"/>
            </w:rPr>
          </w:rPrChange>
        </w:rPr>
      </w:pPr>
      <w:ins w:id="17357" w:author="Gwyn Avenell" w:date="2021-11-14T09:31:00Z">
        <w:r w:rsidRPr="00744AED">
          <w:rPr>
            <w:rFonts w:ascii="Arial" w:hAnsi="Arial"/>
            <w:color w:val="auto"/>
            <w:sz w:val="20"/>
            <w:szCs w:val="20"/>
            <w:u w:color="FF0000"/>
            <w:lang w:val="en-US"/>
            <w:rPrChange w:id="17358" w:author="Gwyn Avenell" w:date="2022-01-13T07:52:00Z">
              <w:rPr>
                <w:rFonts w:ascii="Arial" w:hAnsi="Arial"/>
                <w:color w:val="941751"/>
                <w:sz w:val="20"/>
                <w:szCs w:val="20"/>
                <w:u w:color="FF0000"/>
                <w:lang w:val="en-US"/>
              </w:rPr>
            </w:rPrChange>
          </w:rPr>
          <w:lastRenderedPageBreak/>
          <w:t xml:space="preserve">Models should always fly in the same manner as the full-sized aircraft. The following notes describe an average airplane. Judges should use their own personal judgement to decide on an appropriate flight style for the full-sized aircraft submitted and mark the flight accordingly. </w:t>
        </w:r>
      </w:ins>
    </w:p>
    <w:p w14:paraId="5024CA44" w14:textId="77777777" w:rsidR="002D4FA8" w:rsidRPr="00744AED" w:rsidRDefault="002D4FA8" w:rsidP="002D4FA8">
      <w:pPr>
        <w:pStyle w:val="BodyA"/>
        <w:rPr>
          <w:ins w:id="17359" w:author="Gwyn Avenell" w:date="2021-11-14T09:31:00Z"/>
          <w:rFonts w:ascii="Arial" w:hAnsi="Arial"/>
          <w:color w:val="auto"/>
          <w:sz w:val="20"/>
          <w:szCs w:val="20"/>
          <w:u w:color="FF0000"/>
          <w:lang w:val="en-US"/>
          <w:rPrChange w:id="17360" w:author="Gwyn Avenell" w:date="2022-01-13T07:52:00Z">
            <w:rPr>
              <w:ins w:id="17361" w:author="Gwyn Avenell" w:date="2021-11-14T09:31:00Z"/>
              <w:rFonts w:ascii="Arial" w:hAnsi="Arial"/>
              <w:color w:val="941751"/>
              <w:sz w:val="20"/>
              <w:szCs w:val="20"/>
              <w:u w:color="FF0000"/>
              <w:lang w:val="en-US"/>
            </w:rPr>
          </w:rPrChange>
        </w:rPr>
      </w:pPr>
      <w:ins w:id="17362" w:author="Gwyn Avenell" w:date="2021-11-14T09:31:00Z">
        <w:r w:rsidRPr="00744AED">
          <w:rPr>
            <w:rFonts w:ascii="Arial" w:hAnsi="Arial"/>
            <w:color w:val="auto"/>
            <w:sz w:val="20"/>
            <w:szCs w:val="20"/>
            <w:u w:color="FF0000"/>
            <w:lang w:val="en-US"/>
            <w:rPrChange w:id="17363" w:author="Gwyn Avenell" w:date="2022-01-13T07:52:00Z">
              <w:rPr>
                <w:rFonts w:ascii="Arial" w:hAnsi="Arial"/>
                <w:color w:val="941751"/>
                <w:sz w:val="20"/>
                <w:szCs w:val="20"/>
                <w:u w:color="FF0000"/>
                <w:lang w:val="en-US"/>
              </w:rPr>
            </w:rPrChange>
          </w:rPr>
          <w:t>Competitors may submit a description of the full-sized aircraft’s flight characteristics (originated by a competent authority), which should be used to judge the flight.</w:t>
        </w:r>
      </w:ins>
    </w:p>
    <w:p w14:paraId="2E707CF4" w14:textId="77777777" w:rsidR="002D4FA8" w:rsidRPr="00744AED" w:rsidRDefault="002D4FA8" w:rsidP="002D4FA8">
      <w:pPr>
        <w:pStyle w:val="BodyA"/>
        <w:rPr>
          <w:ins w:id="17364" w:author="Gwyn Avenell" w:date="2021-11-14T09:31:00Z"/>
          <w:rFonts w:ascii="Arial" w:hAnsi="Arial"/>
          <w:color w:val="auto"/>
          <w:sz w:val="20"/>
          <w:szCs w:val="20"/>
          <w:u w:color="FF0000"/>
          <w:lang w:val="en-US"/>
          <w:rPrChange w:id="17365" w:author="Gwyn Avenell" w:date="2022-01-13T07:52:00Z">
            <w:rPr>
              <w:ins w:id="17366" w:author="Gwyn Avenell" w:date="2021-11-14T09:31:00Z"/>
              <w:rFonts w:ascii="Arial" w:hAnsi="Arial"/>
              <w:color w:val="941751"/>
              <w:sz w:val="20"/>
              <w:szCs w:val="20"/>
              <w:u w:color="FF0000"/>
              <w:lang w:val="en-US"/>
            </w:rPr>
          </w:rPrChange>
        </w:rPr>
      </w:pPr>
    </w:p>
    <w:p w14:paraId="2C7665D9" w14:textId="77777777" w:rsidR="002D4FA8" w:rsidRPr="00744AED" w:rsidRDefault="002D4FA8" w:rsidP="002D4FA8">
      <w:pPr>
        <w:pStyle w:val="BodyA"/>
        <w:rPr>
          <w:ins w:id="17367" w:author="Gwyn Avenell" w:date="2021-11-14T09:31:00Z"/>
          <w:rFonts w:ascii="Arial" w:hAnsi="Arial"/>
          <w:b/>
          <w:bCs/>
          <w:color w:val="auto"/>
          <w:sz w:val="20"/>
          <w:szCs w:val="20"/>
          <w:u w:color="FF0000"/>
          <w:lang w:val="en-US"/>
          <w:rPrChange w:id="17368" w:author="Gwyn Avenell" w:date="2022-01-13T07:52:00Z">
            <w:rPr>
              <w:ins w:id="17369" w:author="Gwyn Avenell" w:date="2021-11-14T09:31:00Z"/>
              <w:rFonts w:ascii="Arial" w:hAnsi="Arial"/>
              <w:b/>
              <w:bCs/>
              <w:color w:val="941751"/>
              <w:sz w:val="20"/>
              <w:szCs w:val="20"/>
              <w:u w:color="FF0000"/>
              <w:lang w:val="en-US"/>
            </w:rPr>
          </w:rPrChange>
        </w:rPr>
      </w:pPr>
      <w:ins w:id="17370" w:author="Gwyn Avenell" w:date="2021-11-14T09:31:00Z">
        <w:r w:rsidRPr="00744AED">
          <w:rPr>
            <w:rFonts w:ascii="Arial" w:hAnsi="Arial"/>
            <w:b/>
            <w:bCs/>
            <w:color w:val="auto"/>
            <w:sz w:val="20"/>
            <w:szCs w:val="20"/>
            <w:u w:color="FF0000"/>
            <w:lang w:val="en-US"/>
            <w:rPrChange w:id="17371" w:author="Gwyn Avenell" w:date="2022-01-13T07:52:00Z">
              <w:rPr>
                <w:rFonts w:ascii="Arial" w:hAnsi="Arial"/>
                <w:b/>
                <w:bCs/>
                <w:color w:val="941751"/>
                <w:sz w:val="20"/>
                <w:szCs w:val="20"/>
                <w:u w:color="FF0000"/>
                <w:lang w:val="en-US"/>
              </w:rPr>
            </w:rPrChange>
          </w:rPr>
          <w:t>Take-off</w:t>
        </w:r>
      </w:ins>
    </w:p>
    <w:p w14:paraId="552DFB11" w14:textId="77777777" w:rsidR="002D4FA8" w:rsidRPr="00744AED" w:rsidRDefault="002D4FA8" w:rsidP="002D4FA8">
      <w:pPr>
        <w:pStyle w:val="BodyA"/>
        <w:rPr>
          <w:ins w:id="17372" w:author="Gwyn Avenell" w:date="2021-11-14T09:31:00Z"/>
          <w:rFonts w:ascii="Arial" w:hAnsi="Arial"/>
          <w:color w:val="auto"/>
          <w:sz w:val="20"/>
          <w:szCs w:val="20"/>
          <w:u w:color="FF0000"/>
          <w:lang w:val="en-US"/>
          <w:rPrChange w:id="17373" w:author="Gwyn Avenell" w:date="2022-01-13T07:52:00Z">
            <w:rPr>
              <w:ins w:id="17374" w:author="Gwyn Avenell" w:date="2021-11-14T09:31:00Z"/>
              <w:rFonts w:ascii="Arial" w:hAnsi="Arial"/>
              <w:color w:val="941751"/>
              <w:sz w:val="20"/>
              <w:szCs w:val="20"/>
              <w:u w:color="FF0000"/>
              <w:lang w:val="en-US"/>
            </w:rPr>
          </w:rPrChange>
        </w:rPr>
      </w:pPr>
      <w:ins w:id="17375" w:author="Gwyn Avenell" w:date="2021-11-14T09:31:00Z">
        <w:r w:rsidRPr="00744AED">
          <w:rPr>
            <w:rFonts w:ascii="Arial" w:hAnsi="Arial"/>
            <w:color w:val="auto"/>
            <w:sz w:val="20"/>
            <w:szCs w:val="20"/>
            <w:u w:color="FF0000"/>
            <w:lang w:val="en-US"/>
            <w:rPrChange w:id="17376" w:author="Gwyn Avenell" w:date="2022-01-13T07:52:00Z">
              <w:rPr>
                <w:rFonts w:ascii="Arial" w:hAnsi="Arial"/>
                <w:color w:val="941751"/>
                <w:sz w:val="20"/>
                <w:szCs w:val="20"/>
                <w:u w:color="FF0000"/>
                <w:lang w:val="en-US"/>
              </w:rPr>
            </w:rPrChange>
          </w:rPr>
          <w:t>The model should slowly accelerate from rest, leaving the ground after an appropriate ground run. The take-off run should be straight, and the transition to flight should be smooth.</w:t>
        </w:r>
      </w:ins>
    </w:p>
    <w:p w14:paraId="60058EB8" w14:textId="77777777" w:rsidR="002D4FA8" w:rsidRPr="00744AED" w:rsidRDefault="002D4FA8" w:rsidP="002D4FA8">
      <w:pPr>
        <w:pStyle w:val="BodyA"/>
        <w:rPr>
          <w:ins w:id="17377" w:author="Gwyn Avenell" w:date="2021-11-14T09:31:00Z"/>
          <w:rFonts w:ascii="Arial" w:hAnsi="Arial"/>
          <w:color w:val="auto"/>
          <w:sz w:val="20"/>
          <w:szCs w:val="20"/>
          <w:u w:color="FF0000"/>
          <w:lang w:val="en-US"/>
          <w:rPrChange w:id="17378" w:author="Gwyn Avenell" w:date="2022-01-13T07:52:00Z">
            <w:rPr>
              <w:ins w:id="17379" w:author="Gwyn Avenell" w:date="2021-11-14T09:31:00Z"/>
              <w:rFonts w:ascii="Arial" w:hAnsi="Arial"/>
              <w:color w:val="941751"/>
              <w:sz w:val="20"/>
              <w:szCs w:val="20"/>
              <w:u w:color="FF0000"/>
              <w:lang w:val="en-US"/>
            </w:rPr>
          </w:rPrChange>
        </w:rPr>
      </w:pPr>
    </w:p>
    <w:p w14:paraId="504116FD" w14:textId="77777777" w:rsidR="002D4FA8" w:rsidRPr="00744AED" w:rsidRDefault="002D4FA8" w:rsidP="002D4FA8">
      <w:pPr>
        <w:pStyle w:val="BodyA"/>
        <w:rPr>
          <w:ins w:id="17380" w:author="Gwyn Avenell" w:date="2021-11-14T09:31:00Z"/>
          <w:rFonts w:ascii="Arial" w:hAnsi="Arial"/>
          <w:b/>
          <w:bCs/>
          <w:color w:val="auto"/>
          <w:sz w:val="20"/>
          <w:szCs w:val="20"/>
          <w:u w:color="FF0000"/>
          <w:lang w:val="en-US"/>
          <w:rPrChange w:id="17381" w:author="Gwyn Avenell" w:date="2022-01-13T07:52:00Z">
            <w:rPr>
              <w:ins w:id="17382" w:author="Gwyn Avenell" w:date="2021-11-14T09:31:00Z"/>
              <w:rFonts w:ascii="Arial" w:hAnsi="Arial"/>
              <w:b/>
              <w:bCs/>
              <w:color w:val="941751"/>
              <w:sz w:val="20"/>
              <w:szCs w:val="20"/>
              <w:u w:color="FF0000"/>
              <w:lang w:val="en-US"/>
            </w:rPr>
          </w:rPrChange>
        </w:rPr>
      </w:pPr>
      <w:ins w:id="17383" w:author="Gwyn Avenell" w:date="2021-11-14T09:31:00Z">
        <w:r w:rsidRPr="00744AED">
          <w:rPr>
            <w:rFonts w:ascii="Arial" w:hAnsi="Arial"/>
            <w:b/>
            <w:bCs/>
            <w:color w:val="auto"/>
            <w:sz w:val="20"/>
            <w:szCs w:val="20"/>
            <w:u w:color="FF0000"/>
            <w:lang w:val="en-US"/>
            <w:rPrChange w:id="17384" w:author="Gwyn Avenell" w:date="2022-01-13T07:52:00Z">
              <w:rPr>
                <w:rFonts w:ascii="Arial" w:hAnsi="Arial"/>
                <w:b/>
                <w:bCs/>
                <w:color w:val="941751"/>
                <w:sz w:val="20"/>
                <w:szCs w:val="20"/>
                <w:u w:color="FF0000"/>
                <w:lang w:val="en-US"/>
              </w:rPr>
            </w:rPrChange>
          </w:rPr>
          <w:t>Errors</w:t>
        </w:r>
      </w:ins>
    </w:p>
    <w:p w14:paraId="6C1BC232" w14:textId="77777777" w:rsidR="002D4FA8" w:rsidRPr="00744AED" w:rsidRDefault="002D4FA8" w:rsidP="002D4FA8">
      <w:pPr>
        <w:pStyle w:val="BodyA"/>
        <w:rPr>
          <w:ins w:id="17385" w:author="Gwyn Avenell" w:date="2021-11-14T09:31:00Z"/>
          <w:rFonts w:ascii="Arial" w:hAnsi="Arial"/>
          <w:color w:val="auto"/>
          <w:sz w:val="20"/>
          <w:szCs w:val="20"/>
          <w:u w:color="FF0000"/>
          <w:lang w:val="en-US"/>
          <w:rPrChange w:id="17386" w:author="Gwyn Avenell" w:date="2022-01-13T07:52:00Z">
            <w:rPr>
              <w:ins w:id="17387" w:author="Gwyn Avenell" w:date="2021-11-14T09:31:00Z"/>
              <w:rFonts w:ascii="Arial" w:hAnsi="Arial"/>
              <w:color w:val="941751"/>
              <w:sz w:val="20"/>
              <w:szCs w:val="20"/>
              <w:u w:color="FF0000"/>
              <w:lang w:val="en-US"/>
            </w:rPr>
          </w:rPrChange>
        </w:rPr>
      </w:pPr>
      <w:ins w:id="17388" w:author="Gwyn Avenell" w:date="2021-11-14T09:31:00Z">
        <w:r w:rsidRPr="00744AED">
          <w:rPr>
            <w:rFonts w:ascii="Arial" w:hAnsi="Arial"/>
            <w:color w:val="auto"/>
            <w:sz w:val="20"/>
            <w:szCs w:val="20"/>
            <w:u w:color="FF0000"/>
            <w:lang w:val="en-US"/>
            <w:rPrChange w:id="17389" w:author="Gwyn Avenell" w:date="2022-01-13T07:52:00Z">
              <w:rPr>
                <w:rFonts w:ascii="Arial" w:hAnsi="Arial"/>
                <w:color w:val="941751"/>
                <w:sz w:val="20"/>
                <w:szCs w:val="20"/>
                <w:u w:color="FF0000"/>
                <w:lang w:val="en-US"/>
              </w:rPr>
            </w:rPrChange>
          </w:rPr>
          <w:t xml:space="preserve">The take-off should be penalised if: </w:t>
        </w:r>
      </w:ins>
    </w:p>
    <w:p w14:paraId="7FF5F3A4" w14:textId="77777777" w:rsidR="002D4FA8" w:rsidRPr="00744AED" w:rsidRDefault="002D4FA8" w:rsidP="002D4FA8">
      <w:pPr>
        <w:pStyle w:val="BodyA"/>
        <w:rPr>
          <w:ins w:id="17390" w:author="Gwyn Avenell" w:date="2021-11-14T09:31:00Z"/>
          <w:rFonts w:ascii="Arial" w:hAnsi="Arial"/>
          <w:color w:val="auto"/>
          <w:sz w:val="20"/>
          <w:szCs w:val="20"/>
          <w:u w:color="FF0000"/>
          <w:lang w:val="en-US"/>
          <w:rPrChange w:id="17391" w:author="Gwyn Avenell" w:date="2022-01-13T07:52:00Z">
            <w:rPr>
              <w:ins w:id="17392" w:author="Gwyn Avenell" w:date="2021-11-14T09:31:00Z"/>
              <w:rFonts w:ascii="Arial" w:hAnsi="Arial"/>
              <w:color w:val="941751"/>
              <w:sz w:val="20"/>
              <w:szCs w:val="20"/>
              <w:u w:color="FF0000"/>
              <w:lang w:val="en-US"/>
            </w:rPr>
          </w:rPrChange>
        </w:rPr>
      </w:pPr>
      <w:ins w:id="17393" w:author="Gwyn Avenell" w:date="2021-11-14T09:31:00Z">
        <w:r w:rsidRPr="00744AED">
          <w:rPr>
            <w:rFonts w:ascii="Arial" w:hAnsi="Arial"/>
            <w:color w:val="auto"/>
            <w:sz w:val="20"/>
            <w:szCs w:val="20"/>
            <w:u w:color="FF0000"/>
            <w:lang w:val="en-US"/>
            <w:rPrChange w:id="17394" w:author="Gwyn Avenell" w:date="2022-01-13T07:52:00Z">
              <w:rPr>
                <w:rFonts w:ascii="Arial" w:hAnsi="Arial"/>
                <w:color w:val="941751"/>
                <w:sz w:val="20"/>
                <w:szCs w:val="20"/>
                <w:u w:color="FF0000"/>
                <w:lang w:val="en-US"/>
              </w:rPr>
            </w:rPrChange>
          </w:rPr>
          <w:t xml:space="preserve">• the ground run is too short, too long or assisted, </w:t>
        </w:r>
      </w:ins>
    </w:p>
    <w:p w14:paraId="1990E7F8" w14:textId="77777777" w:rsidR="002D4FA8" w:rsidRPr="00744AED" w:rsidRDefault="002D4FA8" w:rsidP="002D4FA8">
      <w:pPr>
        <w:pStyle w:val="BodyA"/>
        <w:rPr>
          <w:ins w:id="17395" w:author="Gwyn Avenell" w:date="2021-11-14T09:31:00Z"/>
          <w:rFonts w:ascii="Arial" w:hAnsi="Arial"/>
          <w:color w:val="auto"/>
          <w:sz w:val="20"/>
          <w:szCs w:val="20"/>
          <w:u w:color="FF0000"/>
          <w:lang w:val="en-US"/>
          <w:rPrChange w:id="17396" w:author="Gwyn Avenell" w:date="2022-01-13T07:52:00Z">
            <w:rPr>
              <w:ins w:id="17397" w:author="Gwyn Avenell" w:date="2021-11-14T09:31:00Z"/>
              <w:rFonts w:ascii="Arial" w:hAnsi="Arial"/>
              <w:color w:val="941751"/>
              <w:sz w:val="20"/>
              <w:szCs w:val="20"/>
              <w:u w:color="FF0000"/>
              <w:lang w:val="en-US"/>
            </w:rPr>
          </w:rPrChange>
        </w:rPr>
      </w:pPr>
      <w:ins w:id="17398" w:author="Gwyn Avenell" w:date="2021-11-14T09:31:00Z">
        <w:r w:rsidRPr="00744AED">
          <w:rPr>
            <w:rFonts w:ascii="Arial" w:hAnsi="Arial"/>
            <w:color w:val="auto"/>
            <w:sz w:val="20"/>
            <w:szCs w:val="20"/>
            <w:u w:color="FF0000"/>
            <w:lang w:val="en-US"/>
            <w:rPrChange w:id="17399" w:author="Gwyn Avenell" w:date="2022-01-13T07:52:00Z">
              <w:rPr>
                <w:rFonts w:ascii="Arial" w:hAnsi="Arial"/>
                <w:color w:val="941751"/>
                <w:sz w:val="20"/>
                <w:szCs w:val="20"/>
                <w:u w:color="FF0000"/>
                <w:lang w:val="en-US"/>
              </w:rPr>
            </w:rPrChange>
          </w:rPr>
          <w:t xml:space="preserve">• the nose or tail wheel does not leave the ground </w:t>
        </w:r>
      </w:ins>
    </w:p>
    <w:p w14:paraId="671FE5A4" w14:textId="77777777" w:rsidR="002D4FA8" w:rsidRPr="00744AED" w:rsidRDefault="002D4FA8" w:rsidP="002D4FA8">
      <w:pPr>
        <w:pStyle w:val="BodyA"/>
        <w:rPr>
          <w:ins w:id="17400" w:author="Gwyn Avenell" w:date="2021-11-14T09:31:00Z"/>
          <w:rFonts w:ascii="Arial" w:hAnsi="Arial"/>
          <w:color w:val="auto"/>
          <w:sz w:val="20"/>
          <w:szCs w:val="20"/>
          <w:u w:color="FF0000"/>
          <w:lang w:val="en-US"/>
          <w:rPrChange w:id="17401" w:author="Gwyn Avenell" w:date="2022-01-13T07:52:00Z">
            <w:rPr>
              <w:ins w:id="17402" w:author="Gwyn Avenell" w:date="2021-11-14T09:31:00Z"/>
              <w:rFonts w:ascii="Arial" w:hAnsi="Arial"/>
              <w:color w:val="941751"/>
              <w:sz w:val="20"/>
              <w:szCs w:val="20"/>
              <w:u w:color="FF0000"/>
              <w:lang w:val="en-US"/>
            </w:rPr>
          </w:rPrChange>
        </w:rPr>
      </w:pPr>
      <w:ins w:id="17403" w:author="Gwyn Avenell" w:date="2021-11-14T09:31:00Z">
        <w:r w:rsidRPr="00744AED">
          <w:rPr>
            <w:rFonts w:ascii="Arial" w:hAnsi="Arial"/>
            <w:color w:val="auto"/>
            <w:sz w:val="20"/>
            <w:szCs w:val="20"/>
            <w:u w:color="FF0000"/>
            <w:lang w:val="en-US"/>
            <w:rPrChange w:id="17404" w:author="Gwyn Avenell" w:date="2022-01-13T07:52:00Z">
              <w:rPr>
                <w:rFonts w:ascii="Arial" w:hAnsi="Arial"/>
                <w:color w:val="941751"/>
                <w:sz w:val="20"/>
                <w:szCs w:val="20"/>
                <w:u w:color="FF0000"/>
                <w:lang w:val="en-US"/>
              </w:rPr>
            </w:rPrChange>
          </w:rPr>
          <w:t xml:space="preserve"> before the main wheels, </w:t>
        </w:r>
      </w:ins>
    </w:p>
    <w:p w14:paraId="4DB9A888" w14:textId="77777777" w:rsidR="002D4FA8" w:rsidRPr="00744AED" w:rsidRDefault="002D4FA8" w:rsidP="002D4FA8">
      <w:pPr>
        <w:pStyle w:val="BodyA"/>
        <w:rPr>
          <w:ins w:id="17405" w:author="Gwyn Avenell" w:date="2021-11-14T09:31:00Z"/>
          <w:rFonts w:ascii="Arial" w:hAnsi="Arial"/>
          <w:color w:val="auto"/>
          <w:sz w:val="20"/>
          <w:szCs w:val="20"/>
          <w:u w:color="FF0000"/>
          <w:lang w:val="en-US"/>
          <w:rPrChange w:id="17406" w:author="Gwyn Avenell" w:date="2022-01-13T07:52:00Z">
            <w:rPr>
              <w:ins w:id="17407" w:author="Gwyn Avenell" w:date="2021-11-14T09:31:00Z"/>
              <w:rFonts w:ascii="Arial" w:hAnsi="Arial"/>
              <w:color w:val="941751"/>
              <w:sz w:val="20"/>
              <w:szCs w:val="20"/>
              <w:u w:color="FF0000"/>
              <w:lang w:val="en-US"/>
            </w:rPr>
          </w:rPrChange>
        </w:rPr>
      </w:pPr>
      <w:ins w:id="17408" w:author="Gwyn Avenell" w:date="2021-11-14T09:31:00Z">
        <w:r w:rsidRPr="00744AED">
          <w:rPr>
            <w:rFonts w:ascii="Arial" w:hAnsi="Arial"/>
            <w:color w:val="auto"/>
            <w:sz w:val="20"/>
            <w:szCs w:val="20"/>
            <w:u w:color="FF0000"/>
            <w:lang w:val="en-US"/>
            <w:rPrChange w:id="17409" w:author="Gwyn Avenell" w:date="2022-01-13T07:52:00Z">
              <w:rPr>
                <w:rFonts w:ascii="Arial" w:hAnsi="Arial"/>
                <w:color w:val="941751"/>
                <w:sz w:val="20"/>
                <w:szCs w:val="20"/>
                <w:u w:color="FF0000"/>
                <w:lang w:val="en-US"/>
              </w:rPr>
            </w:rPrChange>
          </w:rPr>
          <w:t xml:space="preserve">• the wing drops, or the run is curved. </w:t>
        </w:r>
      </w:ins>
    </w:p>
    <w:p w14:paraId="66834F15" w14:textId="77777777" w:rsidR="002D4FA8" w:rsidRPr="00744AED" w:rsidRDefault="002D4FA8" w:rsidP="002D4FA8">
      <w:pPr>
        <w:pStyle w:val="BodyA"/>
        <w:rPr>
          <w:ins w:id="17410" w:author="Gwyn Avenell" w:date="2021-11-14T09:31:00Z"/>
          <w:rFonts w:ascii="Arial" w:hAnsi="Arial"/>
          <w:color w:val="auto"/>
          <w:sz w:val="20"/>
          <w:szCs w:val="20"/>
          <w:u w:color="FF0000"/>
          <w:lang w:val="en-US"/>
          <w:rPrChange w:id="17411" w:author="Gwyn Avenell" w:date="2022-01-13T07:52:00Z">
            <w:rPr>
              <w:ins w:id="17412" w:author="Gwyn Avenell" w:date="2021-11-14T09:31:00Z"/>
              <w:rFonts w:ascii="Arial" w:hAnsi="Arial"/>
              <w:color w:val="941751"/>
              <w:sz w:val="20"/>
              <w:szCs w:val="20"/>
              <w:u w:color="FF0000"/>
              <w:lang w:val="en-US"/>
            </w:rPr>
          </w:rPrChange>
        </w:rPr>
      </w:pPr>
      <w:ins w:id="17413" w:author="Gwyn Avenell" w:date="2021-11-14T09:31:00Z">
        <w:r w:rsidRPr="00744AED">
          <w:rPr>
            <w:rFonts w:ascii="Arial" w:hAnsi="Arial"/>
            <w:color w:val="auto"/>
            <w:sz w:val="20"/>
            <w:szCs w:val="20"/>
            <w:u w:color="FF0000"/>
            <w:lang w:val="en-US"/>
            <w:rPrChange w:id="17414" w:author="Gwyn Avenell" w:date="2022-01-13T07:52:00Z">
              <w:rPr>
                <w:rFonts w:ascii="Arial" w:hAnsi="Arial"/>
                <w:color w:val="941751"/>
                <w:sz w:val="20"/>
                <w:szCs w:val="20"/>
                <w:u w:color="FF0000"/>
                <w:lang w:val="en-US"/>
              </w:rPr>
            </w:rPrChange>
          </w:rPr>
          <w:t>(Note that a swing may occur as the tailwheel leaves the ground; this is normal and should not be penalised unless it is excessive.)</w:t>
        </w:r>
      </w:ins>
    </w:p>
    <w:p w14:paraId="567DC520" w14:textId="77777777" w:rsidR="002D4FA8" w:rsidRPr="00744AED" w:rsidRDefault="002D4FA8" w:rsidP="002D4FA8">
      <w:pPr>
        <w:pStyle w:val="BodyA"/>
        <w:rPr>
          <w:ins w:id="17415" w:author="Gwyn Avenell" w:date="2021-11-14T09:31:00Z"/>
          <w:rFonts w:ascii="Arial" w:hAnsi="Arial"/>
          <w:color w:val="auto"/>
          <w:sz w:val="20"/>
          <w:szCs w:val="20"/>
          <w:u w:color="FF0000"/>
          <w:lang w:val="en-US"/>
          <w:rPrChange w:id="17416" w:author="Gwyn Avenell" w:date="2022-01-13T07:52:00Z">
            <w:rPr>
              <w:ins w:id="17417" w:author="Gwyn Avenell" w:date="2021-11-14T09:31:00Z"/>
              <w:rFonts w:ascii="Arial" w:hAnsi="Arial"/>
              <w:color w:val="941751"/>
              <w:sz w:val="20"/>
              <w:szCs w:val="20"/>
              <w:u w:color="FF0000"/>
              <w:lang w:val="en-US"/>
            </w:rPr>
          </w:rPrChange>
        </w:rPr>
      </w:pPr>
    </w:p>
    <w:p w14:paraId="32003711" w14:textId="77777777" w:rsidR="002D4FA8" w:rsidRPr="00744AED" w:rsidRDefault="002D4FA8" w:rsidP="002D4FA8">
      <w:pPr>
        <w:pStyle w:val="BodyA"/>
        <w:rPr>
          <w:ins w:id="17418" w:author="Gwyn Avenell" w:date="2021-11-14T09:31:00Z"/>
          <w:rFonts w:ascii="Arial" w:hAnsi="Arial"/>
          <w:b/>
          <w:bCs/>
          <w:color w:val="auto"/>
          <w:sz w:val="20"/>
          <w:szCs w:val="20"/>
          <w:u w:color="FF0000"/>
          <w:lang w:val="en-US"/>
          <w:rPrChange w:id="17419" w:author="Gwyn Avenell" w:date="2022-01-13T07:52:00Z">
            <w:rPr>
              <w:ins w:id="17420" w:author="Gwyn Avenell" w:date="2021-11-14T09:31:00Z"/>
              <w:rFonts w:ascii="Arial" w:hAnsi="Arial"/>
              <w:b/>
              <w:bCs/>
              <w:color w:val="941751"/>
              <w:sz w:val="20"/>
              <w:szCs w:val="20"/>
              <w:u w:color="FF0000"/>
              <w:lang w:val="en-US"/>
            </w:rPr>
          </w:rPrChange>
        </w:rPr>
      </w:pPr>
      <w:ins w:id="17421" w:author="Gwyn Avenell" w:date="2021-11-14T09:31:00Z">
        <w:r w:rsidRPr="00744AED">
          <w:rPr>
            <w:rFonts w:ascii="Arial" w:hAnsi="Arial"/>
            <w:b/>
            <w:bCs/>
            <w:color w:val="auto"/>
            <w:sz w:val="20"/>
            <w:szCs w:val="20"/>
            <w:u w:color="FF0000"/>
            <w:lang w:val="en-US"/>
            <w:rPrChange w:id="17422" w:author="Gwyn Avenell" w:date="2022-01-13T07:52:00Z">
              <w:rPr>
                <w:rFonts w:ascii="Arial" w:hAnsi="Arial"/>
                <w:b/>
                <w:bCs/>
                <w:color w:val="941751"/>
                <w:sz w:val="20"/>
                <w:szCs w:val="20"/>
                <w:u w:color="FF0000"/>
                <w:lang w:val="en-US"/>
              </w:rPr>
            </w:rPrChange>
          </w:rPr>
          <w:t>Initial Climb</w:t>
        </w:r>
      </w:ins>
    </w:p>
    <w:p w14:paraId="4D4D43DE" w14:textId="77777777" w:rsidR="002D4FA8" w:rsidRPr="00744AED" w:rsidRDefault="002D4FA8" w:rsidP="002D4FA8">
      <w:pPr>
        <w:pStyle w:val="BodyA"/>
        <w:rPr>
          <w:ins w:id="17423" w:author="Gwyn Avenell" w:date="2021-11-14T09:31:00Z"/>
          <w:rFonts w:ascii="Arial" w:hAnsi="Arial"/>
          <w:color w:val="auto"/>
          <w:sz w:val="20"/>
          <w:szCs w:val="20"/>
          <w:u w:color="FF0000"/>
          <w:lang w:val="en-US"/>
          <w:rPrChange w:id="17424" w:author="Gwyn Avenell" w:date="2022-01-13T07:52:00Z">
            <w:rPr>
              <w:ins w:id="17425" w:author="Gwyn Avenell" w:date="2021-11-14T09:31:00Z"/>
              <w:rFonts w:ascii="Arial" w:hAnsi="Arial"/>
              <w:color w:val="941751"/>
              <w:sz w:val="20"/>
              <w:szCs w:val="20"/>
              <w:u w:color="FF0000"/>
              <w:lang w:val="en-US"/>
            </w:rPr>
          </w:rPrChange>
        </w:rPr>
      </w:pPr>
      <w:ins w:id="17426" w:author="Gwyn Avenell" w:date="2021-11-14T09:31:00Z">
        <w:r w:rsidRPr="00744AED">
          <w:rPr>
            <w:rFonts w:ascii="Arial" w:hAnsi="Arial"/>
            <w:color w:val="auto"/>
            <w:sz w:val="20"/>
            <w:szCs w:val="20"/>
            <w:u w:color="FF0000"/>
            <w:lang w:val="en-US"/>
            <w:rPrChange w:id="17427" w:author="Gwyn Avenell" w:date="2022-01-13T07:52:00Z">
              <w:rPr>
                <w:rFonts w:ascii="Arial" w:hAnsi="Arial"/>
                <w:color w:val="941751"/>
                <w:sz w:val="20"/>
                <w:szCs w:val="20"/>
                <w:u w:color="FF0000"/>
                <w:lang w:val="en-US"/>
              </w:rPr>
            </w:rPrChange>
          </w:rPr>
          <w:t>The model should smoothly rotate to a climbing attitude and commence a gentle straight or curved climb.</w:t>
        </w:r>
      </w:ins>
    </w:p>
    <w:p w14:paraId="28317A6F" w14:textId="77777777" w:rsidR="002D4FA8" w:rsidRPr="00744AED" w:rsidRDefault="002D4FA8" w:rsidP="002D4FA8">
      <w:pPr>
        <w:pStyle w:val="BodyA"/>
        <w:rPr>
          <w:ins w:id="17428" w:author="Gwyn Avenell" w:date="2021-11-14T09:31:00Z"/>
          <w:rFonts w:ascii="Arial" w:hAnsi="Arial"/>
          <w:color w:val="auto"/>
          <w:sz w:val="20"/>
          <w:szCs w:val="20"/>
          <w:u w:color="FF0000"/>
          <w:lang w:val="en-US"/>
          <w:rPrChange w:id="17429" w:author="Gwyn Avenell" w:date="2022-01-13T07:52:00Z">
            <w:rPr>
              <w:ins w:id="17430" w:author="Gwyn Avenell" w:date="2021-11-14T09:31:00Z"/>
              <w:rFonts w:ascii="Arial" w:hAnsi="Arial"/>
              <w:color w:val="941751"/>
              <w:sz w:val="20"/>
              <w:szCs w:val="20"/>
              <w:u w:color="FF0000"/>
              <w:lang w:val="en-US"/>
            </w:rPr>
          </w:rPrChange>
        </w:rPr>
      </w:pPr>
      <w:ins w:id="17431" w:author="Gwyn Avenell" w:date="2021-11-14T09:31:00Z">
        <w:r w:rsidRPr="00744AED">
          <w:rPr>
            <w:rFonts w:ascii="Arial" w:hAnsi="Arial"/>
            <w:color w:val="auto"/>
            <w:sz w:val="20"/>
            <w:szCs w:val="20"/>
            <w:u w:color="FF0000"/>
            <w:lang w:val="en-US"/>
            <w:rPrChange w:id="17432" w:author="Gwyn Avenell" w:date="2022-01-13T07:52:00Z">
              <w:rPr>
                <w:rFonts w:ascii="Arial" w:hAnsi="Arial"/>
                <w:color w:val="941751"/>
                <w:sz w:val="20"/>
                <w:szCs w:val="20"/>
                <w:u w:color="FF0000"/>
                <w:lang w:val="en-US"/>
              </w:rPr>
            </w:rPrChange>
          </w:rPr>
          <w:t>The climb should be smooth and appropriate to the full-sized aircraft.</w:t>
        </w:r>
      </w:ins>
    </w:p>
    <w:p w14:paraId="0D32C58D" w14:textId="77777777" w:rsidR="002D4FA8" w:rsidRPr="00744AED" w:rsidRDefault="002D4FA8" w:rsidP="002D4FA8">
      <w:pPr>
        <w:pStyle w:val="BodyA"/>
        <w:rPr>
          <w:ins w:id="17433" w:author="Gwyn Avenell" w:date="2021-11-14T09:31:00Z"/>
          <w:rFonts w:ascii="Arial" w:hAnsi="Arial"/>
          <w:b/>
          <w:bCs/>
          <w:color w:val="auto"/>
          <w:sz w:val="20"/>
          <w:szCs w:val="20"/>
          <w:u w:color="FF0000"/>
          <w:lang w:val="en-US"/>
          <w:rPrChange w:id="17434" w:author="Gwyn Avenell" w:date="2022-01-13T07:52:00Z">
            <w:rPr>
              <w:ins w:id="17435" w:author="Gwyn Avenell" w:date="2021-11-14T09:31:00Z"/>
              <w:rFonts w:ascii="Arial" w:hAnsi="Arial"/>
              <w:b/>
              <w:bCs/>
              <w:color w:val="941751"/>
              <w:sz w:val="20"/>
              <w:szCs w:val="20"/>
              <w:u w:color="FF0000"/>
              <w:lang w:val="en-US"/>
            </w:rPr>
          </w:rPrChange>
        </w:rPr>
      </w:pPr>
    </w:p>
    <w:p w14:paraId="6FD161CD" w14:textId="77777777" w:rsidR="002D4FA8" w:rsidRPr="00744AED" w:rsidRDefault="002D4FA8" w:rsidP="002D4FA8">
      <w:pPr>
        <w:pStyle w:val="BodyA"/>
        <w:rPr>
          <w:ins w:id="17436" w:author="Gwyn Avenell" w:date="2021-11-14T09:31:00Z"/>
          <w:rFonts w:ascii="Arial" w:hAnsi="Arial"/>
          <w:b/>
          <w:bCs/>
          <w:color w:val="auto"/>
          <w:sz w:val="20"/>
          <w:szCs w:val="20"/>
          <w:u w:color="FF0000"/>
          <w:lang w:val="en-US"/>
          <w:rPrChange w:id="17437" w:author="Gwyn Avenell" w:date="2022-01-13T07:52:00Z">
            <w:rPr>
              <w:ins w:id="17438" w:author="Gwyn Avenell" w:date="2021-11-14T09:31:00Z"/>
              <w:rFonts w:ascii="Arial" w:hAnsi="Arial"/>
              <w:b/>
              <w:bCs/>
              <w:color w:val="941751"/>
              <w:sz w:val="20"/>
              <w:szCs w:val="20"/>
              <w:u w:color="FF0000"/>
              <w:lang w:val="en-US"/>
            </w:rPr>
          </w:rPrChange>
        </w:rPr>
      </w:pPr>
      <w:ins w:id="17439" w:author="Gwyn Avenell" w:date="2021-11-14T09:31:00Z">
        <w:r w:rsidRPr="00744AED">
          <w:rPr>
            <w:rFonts w:ascii="Arial" w:hAnsi="Arial"/>
            <w:b/>
            <w:bCs/>
            <w:color w:val="auto"/>
            <w:sz w:val="20"/>
            <w:szCs w:val="20"/>
            <w:u w:color="FF0000"/>
            <w:lang w:val="en-US"/>
            <w:rPrChange w:id="17440" w:author="Gwyn Avenell" w:date="2022-01-13T07:52:00Z">
              <w:rPr>
                <w:rFonts w:ascii="Arial" w:hAnsi="Arial"/>
                <w:b/>
                <w:bCs/>
                <w:color w:val="941751"/>
                <w:sz w:val="20"/>
                <w:szCs w:val="20"/>
                <w:u w:color="FF0000"/>
                <w:lang w:val="en-US"/>
              </w:rPr>
            </w:rPrChange>
          </w:rPr>
          <w:t>Errors</w:t>
        </w:r>
      </w:ins>
    </w:p>
    <w:p w14:paraId="4EA1DC6C" w14:textId="77777777" w:rsidR="002D4FA8" w:rsidRPr="00744AED" w:rsidRDefault="002D4FA8" w:rsidP="002D4FA8">
      <w:pPr>
        <w:pStyle w:val="BodyA"/>
        <w:rPr>
          <w:ins w:id="17441" w:author="Gwyn Avenell" w:date="2021-11-14T09:31:00Z"/>
          <w:rFonts w:ascii="Arial" w:hAnsi="Arial"/>
          <w:color w:val="auto"/>
          <w:sz w:val="20"/>
          <w:szCs w:val="20"/>
          <w:u w:color="FF0000"/>
          <w:lang w:val="en-US"/>
          <w:rPrChange w:id="17442" w:author="Gwyn Avenell" w:date="2022-01-13T07:52:00Z">
            <w:rPr>
              <w:ins w:id="17443" w:author="Gwyn Avenell" w:date="2021-11-14T09:31:00Z"/>
              <w:rFonts w:ascii="Arial" w:hAnsi="Arial"/>
              <w:color w:val="941751"/>
              <w:sz w:val="20"/>
              <w:szCs w:val="20"/>
              <w:u w:color="FF0000"/>
              <w:lang w:val="en-US"/>
            </w:rPr>
          </w:rPrChange>
        </w:rPr>
      </w:pPr>
      <w:ins w:id="17444" w:author="Gwyn Avenell" w:date="2021-11-14T09:31:00Z">
        <w:r w:rsidRPr="00744AED">
          <w:rPr>
            <w:rFonts w:ascii="Arial" w:hAnsi="Arial"/>
            <w:color w:val="auto"/>
            <w:sz w:val="20"/>
            <w:szCs w:val="20"/>
            <w:u w:color="FF0000"/>
            <w:lang w:val="en-US"/>
            <w:rPrChange w:id="17445" w:author="Gwyn Avenell" w:date="2022-01-13T07:52:00Z">
              <w:rPr>
                <w:rFonts w:ascii="Arial" w:hAnsi="Arial"/>
                <w:color w:val="941751"/>
                <w:sz w:val="20"/>
                <w:szCs w:val="20"/>
                <w:u w:color="FF0000"/>
                <w:lang w:val="en-US"/>
              </w:rPr>
            </w:rPrChange>
          </w:rPr>
          <w:t xml:space="preserve">The climb should be penalised if: </w:t>
        </w:r>
      </w:ins>
    </w:p>
    <w:p w14:paraId="32920B41" w14:textId="77777777" w:rsidR="002D4FA8" w:rsidRPr="00744AED" w:rsidRDefault="002D4FA8" w:rsidP="002D4FA8">
      <w:pPr>
        <w:pStyle w:val="BodyA"/>
        <w:rPr>
          <w:ins w:id="17446" w:author="Gwyn Avenell" w:date="2021-11-14T09:31:00Z"/>
          <w:rFonts w:ascii="Arial" w:hAnsi="Arial"/>
          <w:color w:val="auto"/>
          <w:sz w:val="20"/>
          <w:szCs w:val="20"/>
          <w:u w:color="FF0000"/>
          <w:lang w:val="en-US"/>
          <w:rPrChange w:id="17447" w:author="Gwyn Avenell" w:date="2022-01-13T07:52:00Z">
            <w:rPr>
              <w:ins w:id="17448" w:author="Gwyn Avenell" w:date="2021-11-14T09:31:00Z"/>
              <w:rFonts w:ascii="Arial" w:hAnsi="Arial"/>
              <w:color w:val="941751"/>
              <w:sz w:val="20"/>
              <w:szCs w:val="20"/>
              <w:u w:color="FF0000"/>
              <w:lang w:val="en-US"/>
            </w:rPr>
          </w:rPrChange>
        </w:rPr>
      </w:pPr>
      <w:ins w:id="17449" w:author="Gwyn Avenell" w:date="2021-11-14T09:31:00Z">
        <w:r w:rsidRPr="00744AED">
          <w:rPr>
            <w:rFonts w:ascii="Arial" w:hAnsi="Arial"/>
            <w:color w:val="auto"/>
            <w:sz w:val="20"/>
            <w:szCs w:val="20"/>
            <w:u w:color="FF0000"/>
            <w:lang w:val="en-US"/>
            <w:rPrChange w:id="17450" w:author="Gwyn Avenell" w:date="2022-01-13T07:52:00Z">
              <w:rPr>
                <w:rFonts w:ascii="Arial" w:hAnsi="Arial"/>
                <w:color w:val="941751"/>
                <w:sz w:val="20"/>
                <w:szCs w:val="20"/>
                <w:u w:color="FF0000"/>
                <w:lang w:val="en-US"/>
              </w:rPr>
            </w:rPrChange>
          </w:rPr>
          <w:t xml:space="preserve">• too steep, </w:t>
        </w:r>
      </w:ins>
    </w:p>
    <w:p w14:paraId="27C6854C" w14:textId="77777777" w:rsidR="002D4FA8" w:rsidRPr="00744AED" w:rsidRDefault="002D4FA8" w:rsidP="002D4FA8">
      <w:pPr>
        <w:pStyle w:val="BodyA"/>
        <w:rPr>
          <w:ins w:id="17451" w:author="Gwyn Avenell" w:date="2021-11-14T09:31:00Z"/>
          <w:rFonts w:ascii="Arial" w:hAnsi="Arial"/>
          <w:color w:val="auto"/>
          <w:sz w:val="20"/>
          <w:szCs w:val="20"/>
          <w:u w:color="FF0000"/>
          <w:lang w:val="en-US"/>
          <w:rPrChange w:id="17452" w:author="Gwyn Avenell" w:date="2022-01-13T07:52:00Z">
            <w:rPr>
              <w:ins w:id="17453" w:author="Gwyn Avenell" w:date="2021-11-14T09:31:00Z"/>
              <w:rFonts w:ascii="Arial" w:hAnsi="Arial"/>
              <w:color w:val="941751"/>
              <w:sz w:val="20"/>
              <w:szCs w:val="20"/>
              <w:u w:color="FF0000"/>
              <w:lang w:val="en-US"/>
            </w:rPr>
          </w:rPrChange>
        </w:rPr>
      </w:pPr>
      <w:ins w:id="17454" w:author="Gwyn Avenell" w:date="2021-11-14T09:31:00Z">
        <w:r w:rsidRPr="00744AED">
          <w:rPr>
            <w:rFonts w:ascii="Arial" w:hAnsi="Arial"/>
            <w:color w:val="auto"/>
            <w:sz w:val="20"/>
            <w:szCs w:val="20"/>
            <w:u w:color="FF0000"/>
            <w:lang w:val="en-US"/>
            <w:rPrChange w:id="17455" w:author="Gwyn Avenell" w:date="2022-01-13T07:52:00Z">
              <w:rPr>
                <w:rFonts w:ascii="Arial" w:hAnsi="Arial"/>
                <w:color w:val="941751"/>
                <w:sz w:val="20"/>
                <w:szCs w:val="20"/>
                <w:u w:color="FF0000"/>
                <w:lang w:val="en-US"/>
              </w:rPr>
            </w:rPrChange>
          </w:rPr>
          <w:t xml:space="preserve">• too shallow, </w:t>
        </w:r>
      </w:ins>
    </w:p>
    <w:p w14:paraId="05F46F6F" w14:textId="77777777" w:rsidR="002D4FA8" w:rsidRPr="00744AED" w:rsidRDefault="002D4FA8" w:rsidP="002D4FA8">
      <w:pPr>
        <w:pStyle w:val="BodyA"/>
        <w:rPr>
          <w:ins w:id="17456" w:author="Gwyn Avenell" w:date="2021-11-14T09:31:00Z"/>
          <w:rFonts w:ascii="Arial" w:hAnsi="Arial"/>
          <w:color w:val="auto"/>
          <w:sz w:val="20"/>
          <w:szCs w:val="20"/>
          <w:u w:color="FF0000"/>
          <w:lang w:val="en-US"/>
          <w:rPrChange w:id="17457" w:author="Gwyn Avenell" w:date="2022-01-13T07:52:00Z">
            <w:rPr>
              <w:ins w:id="17458" w:author="Gwyn Avenell" w:date="2021-11-14T09:31:00Z"/>
              <w:rFonts w:ascii="Arial" w:hAnsi="Arial"/>
              <w:color w:val="941751"/>
              <w:sz w:val="20"/>
              <w:szCs w:val="20"/>
              <w:u w:color="FF0000"/>
              <w:lang w:val="en-US"/>
            </w:rPr>
          </w:rPrChange>
        </w:rPr>
      </w:pPr>
      <w:ins w:id="17459" w:author="Gwyn Avenell" w:date="2021-11-14T09:31:00Z">
        <w:r w:rsidRPr="00744AED">
          <w:rPr>
            <w:rFonts w:ascii="Arial" w:hAnsi="Arial"/>
            <w:color w:val="auto"/>
            <w:sz w:val="20"/>
            <w:szCs w:val="20"/>
            <w:u w:color="FF0000"/>
            <w:lang w:val="en-US"/>
            <w:rPrChange w:id="17460" w:author="Gwyn Avenell" w:date="2022-01-13T07:52:00Z">
              <w:rPr>
                <w:rFonts w:ascii="Arial" w:hAnsi="Arial"/>
                <w:color w:val="941751"/>
                <w:sz w:val="20"/>
                <w:szCs w:val="20"/>
                <w:u w:color="FF0000"/>
                <w:lang w:val="en-US"/>
              </w:rPr>
            </w:rPrChange>
          </w:rPr>
          <w:t xml:space="preserve">• too highly banked, </w:t>
        </w:r>
      </w:ins>
    </w:p>
    <w:p w14:paraId="0D6398FE" w14:textId="77777777" w:rsidR="002D4FA8" w:rsidRPr="00744AED" w:rsidRDefault="002D4FA8" w:rsidP="002D4FA8">
      <w:pPr>
        <w:pStyle w:val="BodyA"/>
        <w:rPr>
          <w:ins w:id="17461" w:author="Gwyn Avenell" w:date="2021-11-14T09:31:00Z"/>
          <w:rFonts w:ascii="Arial" w:hAnsi="Arial"/>
          <w:color w:val="auto"/>
          <w:sz w:val="20"/>
          <w:szCs w:val="20"/>
          <w:u w:color="FF0000"/>
          <w:lang w:val="en-US"/>
          <w:rPrChange w:id="17462" w:author="Gwyn Avenell" w:date="2022-01-13T07:52:00Z">
            <w:rPr>
              <w:ins w:id="17463" w:author="Gwyn Avenell" w:date="2021-11-14T09:31:00Z"/>
              <w:rFonts w:ascii="Arial" w:hAnsi="Arial"/>
              <w:color w:val="941751"/>
              <w:sz w:val="20"/>
              <w:szCs w:val="20"/>
              <w:u w:color="FF0000"/>
              <w:lang w:val="en-US"/>
            </w:rPr>
          </w:rPrChange>
        </w:rPr>
      </w:pPr>
      <w:ins w:id="17464" w:author="Gwyn Avenell" w:date="2021-11-14T09:31:00Z">
        <w:r w:rsidRPr="00744AED">
          <w:rPr>
            <w:rFonts w:ascii="Arial" w:hAnsi="Arial"/>
            <w:color w:val="auto"/>
            <w:sz w:val="20"/>
            <w:szCs w:val="20"/>
            <w:u w:color="FF0000"/>
            <w:lang w:val="en-US"/>
            <w:rPrChange w:id="17465" w:author="Gwyn Avenell" w:date="2022-01-13T07:52:00Z">
              <w:rPr>
                <w:rFonts w:ascii="Arial" w:hAnsi="Arial"/>
                <w:color w:val="941751"/>
                <w:sz w:val="20"/>
                <w:szCs w:val="20"/>
                <w:u w:color="FF0000"/>
                <w:lang w:val="en-US"/>
              </w:rPr>
            </w:rPrChange>
          </w:rPr>
          <w:t xml:space="preserve">• wing drop or </w:t>
        </w:r>
      </w:ins>
    </w:p>
    <w:p w14:paraId="40F10D6F" w14:textId="77777777" w:rsidR="002D4FA8" w:rsidRPr="00744AED" w:rsidRDefault="002D4FA8" w:rsidP="002D4FA8">
      <w:pPr>
        <w:pStyle w:val="BodyA"/>
        <w:rPr>
          <w:ins w:id="17466" w:author="Gwyn Avenell" w:date="2021-11-14T09:31:00Z"/>
          <w:rFonts w:ascii="Arial" w:hAnsi="Arial"/>
          <w:color w:val="auto"/>
          <w:sz w:val="20"/>
          <w:szCs w:val="20"/>
          <w:u w:color="FF0000"/>
          <w:lang w:val="en-US"/>
          <w:rPrChange w:id="17467" w:author="Gwyn Avenell" w:date="2022-01-13T07:52:00Z">
            <w:rPr>
              <w:ins w:id="17468" w:author="Gwyn Avenell" w:date="2021-11-14T09:31:00Z"/>
              <w:rFonts w:ascii="Arial" w:hAnsi="Arial"/>
              <w:color w:val="941751"/>
              <w:sz w:val="20"/>
              <w:szCs w:val="20"/>
              <w:u w:color="FF0000"/>
              <w:lang w:val="en-US"/>
            </w:rPr>
          </w:rPrChange>
        </w:rPr>
      </w:pPr>
      <w:ins w:id="17469" w:author="Gwyn Avenell" w:date="2021-11-14T09:31:00Z">
        <w:r w:rsidRPr="00744AED">
          <w:rPr>
            <w:rFonts w:ascii="Arial" w:hAnsi="Arial"/>
            <w:color w:val="auto"/>
            <w:sz w:val="20"/>
            <w:szCs w:val="20"/>
            <w:u w:color="FF0000"/>
            <w:lang w:val="en-US"/>
            <w:rPrChange w:id="17470" w:author="Gwyn Avenell" w:date="2022-01-13T07:52:00Z">
              <w:rPr>
                <w:rFonts w:ascii="Arial" w:hAnsi="Arial"/>
                <w:color w:val="941751"/>
                <w:sz w:val="20"/>
                <w:szCs w:val="20"/>
                <w:u w:color="FF0000"/>
                <w:lang w:val="en-US"/>
              </w:rPr>
            </w:rPrChange>
          </w:rPr>
          <w:t xml:space="preserve">• wing rock occurs or </w:t>
        </w:r>
      </w:ins>
    </w:p>
    <w:p w14:paraId="7A9D27E6" w14:textId="77777777" w:rsidR="002D4FA8" w:rsidRPr="00744AED" w:rsidRDefault="002D4FA8" w:rsidP="002D4FA8">
      <w:pPr>
        <w:pStyle w:val="BodyA"/>
        <w:rPr>
          <w:ins w:id="17471" w:author="Gwyn Avenell" w:date="2021-11-14T09:31:00Z"/>
          <w:rFonts w:ascii="Arial" w:hAnsi="Arial"/>
          <w:color w:val="auto"/>
          <w:sz w:val="20"/>
          <w:szCs w:val="20"/>
          <w:u w:color="FF0000"/>
          <w:lang w:val="en-US"/>
          <w:rPrChange w:id="17472" w:author="Gwyn Avenell" w:date="2022-01-13T07:52:00Z">
            <w:rPr>
              <w:ins w:id="17473" w:author="Gwyn Avenell" w:date="2021-11-14T09:31:00Z"/>
              <w:rFonts w:ascii="Arial" w:hAnsi="Arial"/>
              <w:color w:val="941751"/>
              <w:sz w:val="20"/>
              <w:szCs w:val="20"/>
              <w:u w:color="FF0000"/>
              <w:lang w:val="en-US"/>
            </w:rPr>
          </w:rPrChange>
        </w:rPr>
      </w:pPr>
      <w:ins w:id="17474" w:author="Gwyn Avenell" w:date="2021-11-14T09:31:00Z">
        <w:r w:rsidRPr="00744AED">
          <w:rPr>
            <w:rFonts w:ascii="Arial" w:hAnsi="Arial"/>
            <w:color w:val="auto"/>
            <w:sz w:val="20"/>
            <w:szCs w:val="20"/>
            <w:u w:color="FF0000"/>
            <w:lang w:val="en-US"/>
            <w:rPrChange w:id="17475" w:author="Gwyn Avenell" w:date="2022-01-13T07:52:00Z">
              <w:rPr>
                <w:rFonts w:ascii="Arial" w:hAnsi="Arial"/>
                <w:color w:val="941751"/>
                <w:sz w:val="20"/>
                <w:szCs w:val="20"/>
                <w:u w:color="FF0000"/>
                <w:lang w:val="en-US"/>
              </w:rPr>
            </w:rPrChange>
          </w:rPr>
          <w:t xml:space="preserve">• nose attitude is too high or too low. </w:t>
        </w:r>
      </w:ins>
    </w:p>
    <w:p w14:paraId="7A1094D1" w14:textId="77777777" w:rsidR="002D4FA8" w:rsidRPr="00744AED" w:rsidRDefault="002D4FA8" w:rsidP="002D4FA8">
      <w:pPr>
        <w:pStyle w:val="BodyA"/>
        <w:rPr>
          <w:ins w:id="17476" w:author="Gwyn Avenell" w:date="2021-11-14T09:31:00Z"/>
          <w:rFonts w:ascii="Arial" w:hAnsi="Arial"/>
          <w:color w:val="auto"/>
          <w:sz w:val="20"/>
          <w:szCs w:val="20"/>
          <w:u w:color="FF0000"/>
          <w:lang w:val="en-US"/>
          <w:rPrChange w:id="17477" w:author="Gwyn Avenell" w:date="2022-01-13T07:52:00Z">
            <w:rPr>
              <w:ins w:id="17478" w:author="Gwyn Avenell" w:date="2021-11-14T09:31:00Z"/>
              <w:rFonts w:ascii="Arial" w:hAnsi="Arial"/>
              <w:color w:val="941751"/>
              <w:sz w:val="20"/>
              <w:szCs w:val="20"/>
              <w:u w:color="FF0000"/>
              <w:lang w:val="en-US"/>
            </w:rPr>
          </w:rPrChange>
        </w:rPr>
      </w:pPr>
      <w:ins w:id="17479" w:author="Gwyn Avenell" w:date="2021-11-14T09:31:00Z">
        <w:r w:rsidRPr="00744AED">
          <w:rPr>
            <w:rFonts w:ascii="Arial" w:hAnsi="Arial"/>
            <w:color w:val="auto"/>
            <w:sz w:val="20"/>
            <w:szCs w:val="20"/>
            <w:u w:color="FF0000"/>
            <w:lang w:val="en-US"/>
            <w:rPrChange w:id="17480" w:author="Gwyn Avenell" w:date="2022-01-13T07:52:00Z">
              <w:rPr>
                <w:rFonts w:ascii="Arial" w:hAnsi="Arial"/>
                <w:color w:val="941751"/>
                <w:sz w:val="20"/>
                <w:szCs w:val="20"/>
                <w:u w:color="FF0000"/>
                <w:lang w:val="en-US"/>
              </w:rPr>
            </w:rPrChange>
          </w:rPr>
          <w:t>(Note that a high bank steep spiral climb is normal for a Pitts but that a Bleriot should hardly leave ground effect.)</w:t>
        </w:r>
      </w:ins>
    </w:p>
    <w:p w14:paraId="692A1647" w14:textId="77777777" w:rsidR="002D4FA8" w:rsidRPr="00744AED" w:rsidRDefault="002D4FA8" w:rsidP="002D4FA8">
      <w:pPr>
        <w:pStyle w:val="BodyA"/>
        <w:rPr>
          <w:ins w:id="17481" w:author="Gwyn Avenell" w:date="2021-11-14T09:31:00Z"/>
          <w:rFonts w:ascii="Arial" w:hAnsi="Arial"/>
          <w:b/>
          <w:bCs/>
          <w:color w:val="auto"/>
          <w:sz w:val="20"/>
          <w:szCs w:val="20"/>
          <w:u w:color="FF0000"/>
          <w:lang w:val="en-US"/>
          <w:rPrChange w:id="17482" w:author="Gwyn Avenell" w:date="2022-01-13T07:52:00Z">
            <w:rPr>
              <w:ins w:id="17483" w:author="Gwyn Avenell" w:date="2021-11-14T09:31:00Z"/>
              <w:rFonts w:ascii="Arial" w:hAnsi="Arial"/>
              <w:b/>
              <w:bCs/>
              <w:color w:val="941751"/>
              <w:sz w:val="20"/>
              <w:szCs w:val="20"/>
              <w:u w:color="FF0000"/>
              <w:lang w:val="en-US"/>
            </w:rPr>
          </w:rPrChange>
        </w:rPr>
      </w:pPr>
    </w:p>
    <w:p w14:paraId="0EA5817B" w14:textId="77777777" w:rsidR="002D4FA8" w:rsidRPr="00744AED" w:rsidRDefault="002D4FA8" w:rsidP="002D4FA8">
      <w:pPr>
        <w:pStyle w:val="BodyA"/>
        <w:rPr>
          <w:ins w:id="17484" w:author="Gwyn Avenell" w:date="2021-11-14T09:31:00Z"/>
          <w:rFonts w:ascii="Arial" w:hAnsi="Arial"/>
          <w:b/>
          <w:bCs/>
          <w:color w:val="auto"/>
          <w:sz w:val="20"/>
          <w:szCs w:val="20"/>
          <w:u w:color="FF0000"/>
          <w:lang w:val="en-US"/>
          <w:rPrChange w:id="17485" w:author="Gwyn Avenell" w:date="2022-01-13T07:52:00Z">
            <w:rPr>
              <w:ins w:id="17486" w:author="Gwyn Avenell" w:date="2021-11-14T09:31:00Z"/>
              <w:rFonts w:ascii="Arial" w:hAnsi="Arial"/>
              <w:b/>
              <w:bCs/>
              <w:color w:val="941751"/>
              <w:sz w:val="20"/>
              <w:szCs w:val="20"/>
              <w:u w:color="FF0000"/>
              <w:lang w:val="en-US"/>
            </w:rPr>
          </w:rPrChange>
        </w:rPr>
      </w:pPr>
      <w:ins w:id="17487" w:author="Gwyn Avenell" w:date="2021-11-14T09:31:00Z">
        <w:r w:rsidRPr="00744AED">
          <w:rPr>
            <w:rFonts w:ascii="Arial" w:hAnsi="Arial"/>
            <w:b/>
            <w:bCs/>
            <w:color w:val="auto"/>
            <w:sz w:val="20"/>
            <w:szCs w:val="20"/>
            <w:u w:color="FF0000"/>
            <w:lang w:val="en-US"/>
            <w:rPrChange w:id="17488" w:author="Gwyn Avenell" w:date="2022-01-13T07:52:00Z">
              <w:rPr>
                <w:rFonts w:ascii="Arial" w:hAnsi="Arial"/>
                <w:b/>
                <w:bCs/>
                <w:color w:val="941751"/>
                <w:sz w:val="20"/>
                <w:szCs w:val="20"/>
                <w:u w:color="FF0000"/>
                <w:lang w:val="en-US"/>
              </w:rPr>
            </w:rPrChange>
          </w:rPr>
          <w:t>Cruise</w:t>
        </w:r>
      </w:ins>
    </w:p>
    <w:p w14:paraId="7E64FD6F" w14:textId="77777777" w:rsidR="002D4FA8" w:rsidRPr="00744AED" w:rsidRDefault="002D4FA8" w:rsidP="002D4FA8">
      <w:pPr>
        <w:pStyle w:val="BodyA"/>
        <w:rPr>
          <w:ins w:id="17489" w:author="Gwyn Avenell" w:date="2021-11-14T09:31:00Z"/>
          <w:rFonts w:ascii="Arial" w:hAnsi="Arial"/>
          <w:color w:val="auto"/>
          <w:sz w:val="20"/>
          <w:szCs w:val="20"/>
          <w:u w:color="FF0000"/>
          <w:lang w:val="en-US"/>
          <w:rPrChange w:id="17490" w:author="Gwyn Avenell" w:date="2022-01-13T07:52:00Z">
            <w:rPr>
              <w:ins w:id="17491" w:author="Gwyn Avenell" w:date="2021-11-14T09:31:00Z"/>
              <w:rFonts w:ascii="Arial" w:hAnsi="Arial"/>
              <w:color w:val="941751"/>
              <w:sz w:val="20"/>
              <w:szCs w:val="20"/>
              <w:u w:color="FF0000"/>
              <w:lang w:val="en-US"/>
            </w:rPr>
          </w:rPrChange>
        </w:rPr>
      </w:pPr>
      <w:ins w:id="17492" w:author="Gwyn Avenell" w:date="2021-11-14T09:31:00Z">
        <w:r w:rsidRPr="00744AED">
          <w:rPr>
            <w:rFonts w:ascii="Arial" w:hAnsi="Arial"/>
            <w:color w:val="auto"/>
            <w:sz w:val="20"/>
            <w:szCs w:val="20"/>
            <w:u w:color="FF0000"/>
            <w:lang w:val="en-US"/>
            <w:rPrChange w:id="17493" w:author="Gwyn Avenell" w:date="2022-01-13T07:52:00Z">
              <w:rPr>
                <w:rFonts w:ascii="Arial" w:hAnsi="Arial"/>
                <w:color w:val="941751"/>
                <w:sz w:val="20"/>
                <w:szCs w:val="20"/>
                <w:u w:color="FF0000"/>
                <w:lang w:val="en-US"/>
              </w:rPr>
            </w:rPrChange>
          </w:rPr>
          <w:t xml:space="preserve">The model’s flight path should smoothly change between cruise and descent. The change may be abrupt, after an engine failure, or prolonged as the power slowly reduces. </w:t>
        </w:r>
      </w:ins>
    </w:p>
    <w:p w14:paraId="035B7C8B" w14:textId="77777777" w:rsidR="002D4FA8" w:rsidRPr="00744AED" w:rsidRDefault="002D4FA8" w:rsidP="002D4FA8">
      <w:pPr>
        <w:pStyle w:val="BodyA"/>
        <w:rPr>
          <w:ins w:id="17494" w:author="Gwyn Avenell" w:date="2021-11-14T09:31:00Z"/>
          <w:rFonts w:ascii="Arial" w:hAnsi="Arial"/>
          <w:color w:val="auto"/>
          <w:sz w:val="20"/>
          <w:szCs w:val="20"/>
          <w:u w:color="FF0000"/>
          <w:lang w:val="en-US"/>
          <w:rPrChange w:id="17495" w:author="Gwyn Avenell" w:date="2022-01-13T07:52:00Z">
            <w:rPr>
              <w:ins w:id="17496" w:author="Gwyn Avenell" w:date="2021-11-14T09:31:00Z"/>
              <w:rFonts w:ascii="Arial" w:hAnsi="Arial"/>
              <w:color w:val="941751"/>
              <w:sz w:val="20"/>
              <w:szCs w:val="20"/>
              <w:u w:color="FF0000"/>
              <w:lang w:val="en-US"/>
            </w:rPr>
          </w:rPrChange>
        </w:rPr>
      </w:pPr>
      <w:ins w:id="17497" w:author="Gwyn Avenell" w:date="2021-11-14T09:31:00Z">
        <w:r w:rsidRPr="00744AED">
          <w:rPr>
            <w:rFonts w:ascii="Arial" w:hAnsi="Arial"/>
            <w:color w:val="auto"/>
            <w:sz w:val="20"/>
            <w:szCs w:val="20"/>
            <w:u w:color="FF0000"/>
            <w:lang w:val="en-US"/>
            <w:rPrChange w:id="17498" w:author="Gwyn Avenell" w:date="2022-01-13T07:52:00Z">
              <w:rPr>
                <w:rFonts w:ascii="Arial" w:hAnsi="Arial"/>
                <w:color w:val="941751"/>
                <w:sz w:val="20"/>
                <w:szCs w:val="20"/>
                <w:u w:color="FF0000"/>
                <w:lang w:val="en-US"/>
              </w:rPr>
            </w:rPrChange>
          </w:rPr>
          <w:t>The direction of flight may or may not change.</w:t>
        </w:r>
      </w:ins>
    </w:p>
    <w:p w14:paraId="67C5A5A7" w14:textId="77777777" w:rsidR="002D4FA8" w:rsidRPr="00744AED" w:rsidRDefault="002D4FA8" w:rsidP="002D4FA8">
      <w:pPr>
        <w:pStyle w:val="BodyA"/>
        <w:rPr>
          <w:ins w:id="17499" w:author="Gwyn Avenell" w:date="2021-11-14T09:31:00Z"/>
          <w:rFonts w:ascii="Arial" w:hAnsi="Arial"/>
          <w:color w:val="auto"/>
          <w:sz w:val="20"/>
          <w:szCs w:val="20"/>
          <w:u w:color="FF0000"/>
          <w:lang w:val="en-US"/>
          <w:rPrChange w:id="17500" w:author="Gwyn Avenell" w:date="2022-01-13T07:52:00Z">
            <w:rPr>
              <w:ins w:id="17501" w:author="Gwyn Avenell" w:date="2021-11-14T09:31:00Z"/>
              <w:rFonts w:ascii="Arial" w:hAnsi="Arial"/>
              <w:color w:val="941751"/>
              <w:sz w:val="20"/>
              <w:szCs w:val="20"/>
              <w:u w:color="FF0000"/>
              <w:lang w:val="en-US"/>
            </w:rPr>
          </w:rPrChange>
        </w:rPr>
      </w:pPr>
    </w:p>
    <w:p w14:paraId="2470EA9C" w14:textId="77777777" w:rsidR="002D4FA8" w:rsidRPr="00744AED" w:rsidRDefault="002D4FA8" w:rsidP="002D4FA8">
      <w:pPr>
        <w:pStyle w:val="BodyA"/>
        <w:rPr>
          <w:ins w:id="17502" w:author="Gwyn Avenell" w:date="2021-11-14T09:31:00Z"/>
          <w:rFonts w:ascii="Arial" w:hAnsi="Arial"/>
          <w:color w:val="auto"/>
          <w:sz w:val="20"/>
          <w:szCs w:val="20"/>
          <w:u w:color="FF0000"/>
          <w:lang w:val="en-US"/>
          <w:rPrChange w:id="17503" w:author="Gwyn Avenell" w:date="2022-01-13T07:52:00Z">
            <w:rPr>
              <w:ins w:id="17504" w:author="Gwyn Avenell" w:date="2021-11-14T09:31:00Z"/>
              <w:rFonts w:ascii="Arial" w:hAnsi="Arial"/>
              <w:color w:val="941751"/>
              <w:sz w:val="20"/>
              <w:szCs w:val="20"/>
              <w:u w:color="FF0000"/>
              <w:lang w:val="en-US"/>
            </w:rPr>
          </w:rPrChange>
        </w:rPr>
      </w:pPr>
      <w:ins w:id="17505" w:author="Gwyn Avenell" w:date="2021-11-14T09:31:00Z">
        <w:r w:rsidRPr="00744AED">
          <w:rPr>
            <w:rFonts w:ascii="Arial" w:hAnsi="Arial"/>
            <w:color w:val="auto"/>
            <w:sz w:val="20"/>
            <w:szCs w:val="20"/>
            <w:u w:color="FF0000"/>
            <w:lang w:val="en-US"/>
            <w:rPrChange w:id="17506" w:author="Gwyn Avenell" w:date="2022-01-13T07:52:00Z">
              <w:rPr>
                <w:rFonts w:ascii="Arial" w:hAnsi="Arial"/>
                <w:color w:val="941751"/>
                <w:sz w:val="20"/>
                <w:szCs w:val="20"/>
                <w:u w:color="FF0000"/>
                <w:lang w:val="en-US"/>
              </w:rPr>
            </w:rPrChange>
          </w:rPr>
          <w:t>Errors</w:t>
        </w:r>
      </w:ins>
    </w:p>
    <w:p w14:paraId="1AE52E94" w14:textId="77777777" w:rsidR="002D4FA8" w:rsidRPr="00744AED" w:rsidRDefault="002D4FA8" w:rsidP="002D4FA8">
      <w:pPr>
        <w:pStyle w:val="BodyA"/>
        <w:rPr>
          <w:ins w:id="17507" w:author="Gwyn Avenell" w:date="2021-11-14T09:31:00Z"/>
          <w:rFonts w:ascii="Arial" w:hAnsi="Arial"/>
          <w:color w:val="auto"/>
          <w:sz w:val="20"/>
          <w:szCs w:val="20"/>
          <w:u w:color="FF0000"/>
          <w:lang w:val="en-US"/>
          <w:rPrChange w:id="17508" w:author="Gwyn Avenell" w:date="2022-01-13T07:52:00Z">
            <w:rPr>
              <w:ins w:id="17509" w:author="Gwyn Avenell" w:date="2021-11-14T09:31:00Z"/>
              <w:rFonts w:ascii="Arial" w:hAnsi="Arial"/>
              <w:color w:val="941751"/>
              <w:sz w:val="20"/>
              <w:szCs w:val="20"/>
              <w:u w:color="FF0000"/>
              <w:lang w:val="en-US"/>
            </w:rPr>
          </w:rPrChange>
        </w:rPr>
      </w:pPr>
      <w:ins w:id="17510" w:author="Gwyn Avenell" w:date="2021-11-14T09:31:00Z">
        <w:r w:rsidRPr="00744AED">
          <w:rPr>
            <w:rFonts w:ascii="Arial" w:hAnsi="Arial"/>
            <w:color w:val="auto"/>
            <w:sz w:val="20"/>
            <w:szCs w:val="20"/>
            <w:u w:color="FF0000"/>
            <w:lang w:val="en-US"/>
            <w:rPrChange w:id="17511" w:author="Gwyn Avenell" w:date="2022-01-13T07:52:00Z">
              <w:rPr>
                <w:rFonts w:ascii="Arial" w:hAnsi="Arial"/>
                <w:color w:val="941751"/>
                <w:sz w:val="20"/>
                <w:szCs w:val="20"/>
                <w:u w:color="FF0000"/>
                <w:lang w:val="en-US"/>
              </w:rPr>
            </w:rPrChange>
          </w:rPr>
          <w:t xml:space="preserve">The transition should be penalised if: </w:t>
        </w:r>
      </w:ins>
    </w:p>
    <w:p w14:paraId="65389750" w14:textId="77777777" w:rsidR="002D4FA8" w:rsidRPr="00744AED" w:rsidRDefault="002D4FA8" w:rsidP="002D4FA8">
      <w:pPr>
        <w:pStyle w:val="BodyA"/>
        <w:rPr>
          <w:ins w:id="17512" w:author="Gwyn Avenell" w:date="2021-11-14T09:31:00Z"/>
          <w:rFonts w:ascii="Arial" w:hAnsi="Arial"/>
          <w:color w:val="auto"/>
          <w:sz w:val="20"/>
          <w:szCs w:val="20"/>
          <w:u w:color="FF0000"/>
          <w:lang w:val="en-US"/>
          <w:rPrChange w:id="17513" w:author="Gwyn Avenell" w:date="2022-01-13T07:52:00Z">
            <w:rPr>
              <w:ins w:id="17514" w:author="Gwyn Avenell" w:date="2021-11-14T09:31:00Z"/>
              <w:rFonts w:ascii="Arial" w:hAnsi="Arial"/>
              <w:color w:val="941751"/>
              <w:sz w:val="20"/>
              <w:szCs w:val="20"/>
              <w:u w:color="FF0000"/>
              <w:lang w:val="en-US"/>
            </w:rPr>
          </w:rPrChange>
        </w:rPr>
      </w:pPr>
      <w:ins w:id="17515" w:author="Gwyn Avenell" w:date="2021-11-14T09:31:00Z">
        <w:r w:rsidRPr="00744AED">
          <w:rPr>
            <w:rFonts w:ascii="Arial" w:hAnsi="Arial"/>
            <w:color w:val="auto"/>
            <w:sz w:val="20"/>
            <w:szCs w:val="20"/>
            <w:u w:color="FF0000"/>
            <w:lang w:val="en-US"/>
            <w:rPrChange w:id="17516" w:author="Gwyn Avenell" w:date="2022-01-13T07:52:00Z">
              <w:rPr>
                <w:rFonts w:ascii="Arial" w:hAnsi="Arial"/>
                <w:color w:val="941751"/>
                <w:sz w:val="20"/>
                <w:szCs w:val="20"/>
                <w:u w:color="FF0000"/>
                <w:lang w:val="en-US"/>
              </w:rPr>
            </w:rPrChange>
          </w:rPr>
          <w:t xml:space="preserve">• the model stalls as the engine fails, </w:t>
        </w:r>
      </w:ins>
    </w:p>
    <w:p w14:paraId="4711D711" w14:textId="77777777" w:rsidR="002D4FA8" w:rsidRPr="00744AED" w:rsidRDefault="002D4FA8" w:rsidP="002D4FA8">
      <w:pPr>
        <w:pStyle w:val="BodyA"/>
        <w:rPr>
          <w:ins w:id="17517" w:author="Gwyn Avenell" w:date="2021-11-14T09:31:00Z"/>
          <w:rFonts w:ascii="Arial" w:hAnsi="Arial"/>
          <w:color w:val="auto"/>
          <w:sz w:val="20"/>
          <w:szCs w:val="20"/>
          <w:u w:color="FF0000"/>
          <w:lang w:val="en-US"/>
          <w:rPrChange w:id="17518" w:author="Gwyn Avenell" w:date="2022-01-13T07:52:00Z">
            <w:rPr>
              <w:ins w:id="17519" w:author="Gwyn Avenell" w:date="2021-11-14T09:31:00Z"/>
              <w:rFonts w:ascii="Arial" w:hAnsi="Arial"/>
              <w:color w:val="941751"/>
              <w:sz w:val="20"/>
              <w:szCs w:val="20"/>
              <w:u w:color="FF0000"/>
              <w:lang w:val="en-US"/>
            </w:rPr>
          </w:rPrChange>
        </w:rPr>
      </w:pPr>
      <w:ins w:id="17520" w:author="Gwyn Avenell" w:date="2021-11-14T09:31:00Z">
        <w:r w:rsidRPr="00744AED">
          <w:rPr>
            <w:rFonts w:ascii="Arial" w:hAnsi="Arial"/>
            <w:color w:val="auto"/>
            <w:sz w:val="20"/>
            <w:szCs w:val="20"/>
            <w:u w:color="FF0000"/>
            <w:lang w:val="en-US"/>
            <w:rPrChange w:id="17521" w:author="Gwyn Avenell" w:date="2022-01-13T07:52:00Z">
              <w:rPr>
                <w:rFonts w:ascii="Arial" w:hAnsi="Arial"/>
                <w:color w:val="941751"/>
                <w:sz w:val="20"/>
                <w:szCs w:val="20"/>
                <w:u w:color="FF0000"/>
                <w:lang w:val="en-US"/>
              </w:rPr>
            </w:rPrChange>
          </w:rPr>
          <w:t xml:space="preserve">• wing drop or wing rock occurs or </w:t>
        </w:r>
      </w:ins>
    </w:p>
    <w:p w14:paraId="12747C73" w14:textId="77777777" w:rsidR="002D4FA8" w:rsidRPr="00744AED" w:rsidRDefault="002D4FA8" w:rsidP="002D4FA8">
      <w:pPr>
        <w:pStyle w:val="BodyA"/>
        <w:rPr>
          <w:ins w:id="17522" w:author="Gwyn Avenell" w:date="2021-11-14T09:31:00Z"/>
          <w:rFonts w:ascii="Arial" w:hAnsi="Arial"/>
          <w:color w:val="auto"/>
          <w:sz w:val="20"/>
          <w:szCs w:val="20"/>
          <w:u w:color="FF0000"/>
          <w:lang w:val="en-US"/>
          <w:rPrChange w:id="17523" w:author="Gwyn Avenell" w:date="2022-01-13T07:52:00Z">
            <w:rPr>
              <w:ins w:id="17524" w:author="Gwyn Avenell" w:date="2021-11-14T09:31:00Z"/>
              <w:rFonts w:ascii="Arial" w:hAnsi="Arial"/>
              <w:color w:val="941751"/>
              <w:sz w:val="20"/>
              <w:szCs w:val="20"/>
              <w:u w:color="FF0000"/>
              <w:lang w:val="en-US"/>
            </w:rPr>
          </w:rPrChange>
        </w:rPr>
      </w:pPr>
      <w:ins w:id="17525" w:author="Gwyn Avenell" w:date="2021-11-14T09:31:00Z">
        <w:r w:rsidRPr="00744AED">
          <w:rPr>
            <w:rFonts w:ascii="Arial" w:hAnsi="Arial"/>
            <w:color w:val="auto"/>
            <w:sz w:val="20"/>
            <w:szCs w:val="20"/>
            <w:u w:color="FF0000"/>
            <w:lang w:val="en-US"/>
            <w:rPrChange w:id="17526" w:author="Gwyn Avenell" w:date="2022-01-13T07:52:00Z">
              <w:rPr>
                <w:rFonts w:ascii="Arial" w:hAnsi="Arial"/>
                <w:color w:val="941751"/>
                <w:sz w:val="20"/>
                <w:szCs w:val="20"/>
                <w:u w:color="FF0000"/>
                <w:lang w:val="en-US"/>
              </w:rPr>
            </w:rPrChange>
          </w:rPr>
          <w:t>• an excessive pitch change is apparent.</w:t>
        </w:r>
      </w:ins>
    </w:p>
    <w:p w14:paraId="19D6F004" w14:textId="77777777" w:rsidR="002D4FA8" w:rsidRPr="00744AED" w:rsidRDefault="002D4FA8" w:rsidP="002D4FA8">
      <w:pPr>
        <w:pStyle w:val="BodyA"/>
        <w:rPr>
          <w:ins w:id="17527" w:author="Gwyn Avenell" w:date="2021-11-14T09:31:00Z"/>
          <w:rFonts w:ascii="Arial" w:hAnsi="Arial"/>
          <w:color w:val="auto"/>
          <w:sz w:val="20"/>
          <w:szCs w:val="20"/>
          <w:u w:color="FF0000"/>
          <w:lang w:val="en-US"/>
          <w:rPrChange w:id="17528" w:author="Gwyn Avenell" w:date="2022-01-13T07:52:00Z">
            <w:rPr>
              <w:ins w:id="17529" w:author="Gwyn Avenell" w:date="2021-11-14T09:31:00Z"/>
              <w:rFonts w:ascii="Arial" w:hAnsi="Arial"/>
              <w:color w:val="941751"/>
              <w:sz w:val="20"/>
              <w:szCs w:val="20"/>
              <w:u w:color="FF0000"/>
              <w:lang w:val="en-US"/>
            </w:rPr>
          </w:rPrChange>
        </w:rPr>
      </w:pPr>
    </w:p>
    <w:p w14:paraId="65C291AF" w14:textId="77777777" w:rsidR="002D4FA8" w:rsidRPr="00744AED" w:rsidRDefault="002D4FA8" w:rsidP="002D4FA8">
      <w:pPr>
        <w:pStyle w:val="BodyA"/>
        <w:rPr>
          <w:ins w:id="17530" w:author="Gwyn Avenell" w:date="2021-11-14T09:31:00Z"/>
          <w:rFonts w:ascii="Arial" w:hAnsi="Arial"/>
          <w:b/>
          <w:bCs/>
          <w:color w:val="auto"/>
          <w:sz w:val="20"/>
          <w:szCs w:val="20"/>
          <w:u w:color="FF0000"/>
          <w:lang w:val="en-US"/>
          <w:rPrChange w:id="17531" w:author="Gwyn Avenell" w:date="2022-01-13T07:52:00Z">
            <w:rPr>
              <w:ins w:id="17532" w:author="Gwyn Avenell" w:date="2021-11-14T09:31:00Z"/>
              <w:rFonts w:ascii="Arial" w:hAnsi="Arial"/>
              <w:b/>
              <w:bCs/>
              <w:color w:val="941751"/>
              <w:sz w:val="20"/>
              <w:szCs w:val="20"/>
              <w:u w:color="FF0000"/>
              <w:lang w:val="en-US"/>
            </w:rPr>
          </w:rPrChange>
        </w:rPr>
      </w:pPr>
      <w:ins w:id="17533" w:author="Gwyn Avenell" w:date="2021-11-14T09:31:00Z">
        <w:r w:rsidRPr="00744AED">
          <w:rPr>
            <w:rFonts w:ascii="Arial" w:hAnsi="Arial"/>
            <w:b/>
            <w:bCs/>
            <w:color w:val="auto"/>
            <w:sz w:val="20"/>
            <w:szCs w:val="20"/>
            <w:u w:color="FF0000"/>
            <w:lang w:val="en-US"/>
            <w:rPrChange w:id="17534" w:author="Gwyn Avenell" w:date="2022-01-13T07:52:00Z">
              <w:rPr>
                <w:rFonts w:ascii="Arial" w:hAnsi="Arial"/>
                <w:b/>
                <w:bCs/>
                <w:color w:val="941751"/>
                <w:sz w:val="20"/>
                <w:szCs w:val="20"/>
                <w:u w:color="FF0000"/>
                <w:lang w:val="en-US"/>
              </w:rPr>
            </w:rPrChange>
          </w:rPr>
          <w:t>Descent and Landing</w:t>
        </w:r>
      </w:ins>
    </w:p>
    <w:p w14:paraId="745BC44F" w14:textId="77777777" w:rsidR="002D4FA8" w:rsidRPr="00744AED" w:rsidRDefault="002D4FA8" w:rsidP="002D4FA8">
      <w:pPr>
        <w:pStyle w:val="BodyA"/>
        <w:rPr>
          <w:ins w:id="17535" w:author="Gwyn Avenell" w:date="2021-11-14T09:31:00Z"/>
          <w:rFonts w:ascii="Arial" w:hAnsi="Arial"/>
          <w:color w:val="auto"/>
          <w:sz w:val="20"/>
          <w:szCs w:val="20"/>
          <w:u w:color="FF0000"/>
          <w:lang w:val="en-US"/>
          <w:rPrChange w:id="17536" w:author="Gwyn Avenell" w:date="2022-01-13T07:52:00Z">
            <w:rPr>
              <w:ins w:id="17537" w:author="Gwyn Avenell" w:date="2021-11-14T09:31:00Z"/>
              <w:rFonts w:ascii="Arial" w:hAnsi="Arial"/>
              <w:color w:val="941751"/>
              <w:sz w:val="20"/>
              <w:szCs w:val="20"/>
              <w:u w:color="FF0000"/>
              <w:lang w:val="en-US"/>
            </w:rPr>
          </w:rPrChange>
        </w:rPr>
      </w:pPr>
      <w:ins w:id="17538" w:author="Gwyn Avenell" w:date="2021-11-14T09:31:00Z">
        <w:r w:rsidRPr="00744AED">
          <w:rPr>
            <w:rFonts w:ascii="Arial" w:hAnsi="Arial"/>
            <w:color w:val="auto"/>
            <w:sz w:val="20"/>
            <w:szCs w:val="20"/>
            <w:u w:color="FF0000"/>
            <w:lang w:val="en-US"/>
            <w:rPrChange w:id="17539" w:author="Gwyn Avenell" w:date="2022-01-13T07:52:00Z">
              <w:rPr>
                <w:rFonts w:ascii="Arial" w:hAnsi="Arial"/>
                <w:color w:val="941751"/>
                <w:sz w:val="20"/>
                <w:szCs w:val="20"/>
                <w:u w:color="FF0000"/>
                <w:lang w:val="en-US"/>
              </w:rPr>
            </w:rPrChange>
          </w:rPr>
          <w:t>The descent should be smooth, continuous and stable. It may be straight or curved. The angle of descent should be consistent with that of the full-sized aircraft either engine on or engine off.</w:t>
        </w:r>
      </w:ins>
    </w:p>
    <w:p w14:paraId="7F86ED73" w14:textId="77777777" w:rsidR="002D4FA8" w:rsidRPr="00744AED" w:rsidRDefault="002D4FA8" w:rsidP="002D4FA8">
      <w:pPr>
        <w:pStyle w:val="BodyA"/>
        <w:rPr>
          <w:ins w:id="17540" w:author="Gwyn Avenell" w:date="2021-11-14T09:31:00Z"/>
          <w:rFonts w:ascii="Arial" w:hAnsi="Arial"/>
          <w:color w:val="auto"/>
          <w:sz w:val="20"/>
          <w:szCs w:val="20"/>
          <w:u w:color="FF0000"/>
          <w:lang w:val="en-US"/>
          <w:rPrChange w:id="17541" w:author="Gwyn Avenell" w:date="2022-01-13T07:52:00Z">
            <w:rPr>
              <w:ins w:id="17542" w:author="Gwyn Avenell" w:date="2021-11-14T09:31:00Z"/>
              <w:rFonts w:ascii="Arial" w:hAnsi="Arial"/>
              <w:color w:val="941751"/>
              <w:sz w:val="20"/>
              <w:szCs w:val="20"/>
              <w:u w:color="FF0000"/>
              <w:lang w:val="en-US"/>
            </w:rPr>
          </w:rPrChange>
        </w:rPr>
      </w:pPr>
    </w:p>
    <w:p w14:paraId="76506490" w14:textId="77777777" w:rsidR="002D4FA8" w:rsidRPr="00744AED" w:rsidRDefault="002D4FA8" w:rsidP="002D4FA8">
      <w:pPr>
        <w:pStyle w:val="BodyA"/>
        <w:rPr>
          <w:ins w:id="17543" w:author="Gwyn Avenell" w:date="2021-11-14T09:31:00Z"/>
          <w:rFonts w:ascii="Arial" w:hAnsi="Arial"/>
          <w:color w:val="auto"/>
          <w:sz w:val="20"/>
          <w:szCs w:val="20"/>
          <w:u w:color="FF0000"/>
          <w:lang w:val="en-US"/>
          <w:rPrChange w:id="17544" w:author="Gwyn Avenell" w:date="2022-01-13T07:52:00Z">
            <w:rPr>
              <w:ins w:id="17545" w:author="Gwyn Avenell" w:date="2021-11-14T09:31:00Z"/>
              <w:rFonts w:ascii="Arial" w:hAnsi="Arial"/>
              <w:color w:val="941751"/>
              <w:sz w:val="20"/>
              <w:szCs w:val="20"/>
              <w:u w:color="FF0000"/>
              <w:lang w:val="en-US"/>
            </w:rPr>
          </w:rPrChange>
        </w:rPr>
      </w:pPr>
      <w:ins w:id="17546" w:author="Gwyn Avenell" w:date="2021-11-14T09:31:00Z">
        <w:r w:rsidRPr="00744AED">
          <w:rPr>
            <w:rFonts w:ascii="Arial" w:hAnsi="Arial"/>
            <w:color w:val="auto"/>
            <w:sz w:val="20"/>
            <w:szCs w:val="20"/>
            <w:u w:color="FF0000"/>
            <w:lang w:val="en-US"/>
            <w:rPrChange w:id="17547" w:author="Gwyn Avenell" w:date="2022-01-13T07:52:00Z">
              <w:rPr>
                <w:rFonts w:ascii="Arial" w:hAnsi="Arial"/>
                <w:color w:val="941751"/>
                <w:sz w:val="20"/>
                <w:szCs w:val="20"/>
                <w:u w:color="FF0000"/>
                <w:lang w:val="en-US"/>
              </w:rPr>
            </w:rPrChange>
          </w:rPr>
          <w:t>During the descent and landing, the model should mirror the flight characteristics of the full-sized aircraft in speed, flight attitude, stability, and balance. The model may fly in a straight line or turn in either or both directions. Turns should display an appropriate amount of bank.</w:t>
        </w:r>
      </w:ins>
    </w:p>
    <w:p w14:paraId="052ED809" w14:textId="77777777" w:rsidR="002D4FA8" w:rsidRPr="00744AED" w:rsidRDefault="002D4FA8" w:rsidP="002D4FA8">
      <w:pPr>
        <w:pStyle w:val="BodyA"/>
        <w:rPr>
          <w:ins w:id="17548" w:author="Gwyn Avenell" w:date="2021-11-14T09:31:00Z"/>
          <w:rFonts w:ascii="Arial" w:hAnsi="Arial"/>
          <w:color w:val="auto"/>
          <w:sz w:val="20"/>
          <w:szCs w:val="20"/>
          <w:u w:color="FF0000"/>
          <w:lang w:val="en-US"/>
          <w:rPrChange w:id="17549" w:author="Gwyn Avenell" w:date="2022-01-13T07:52:00Z">
            <w:rPr>
              <w:ins w:id="17550" w:author="Gwyn Avenell" w:date="2021-11-14T09:31:00Z"/>
              <w:rFonts w:ascii="Arial" w:hAnsi="Arial"/>
              <w:color w:val="941751"/>
              <w:sz w:val="20"/>
              <w:szCs w:val="20"/>
              <w:u w:color="FF0000"/>
              <w:lang w:val="en-US"/>
            </w:rPr>
          </w:rPrChange>
        </w:rPr>
      </w:pPr>
    </w:p>
    <w:p w14:paraId="71227E26" w14:textId="77777777" w:rsidR="002D4FA8" w:rsidRPr="00744AED" w:rsidRDefault="002D4FA8" w:rsidP="002D4FA8">
      <w:pPr>
        <w:pStyle w:val="BodyA"/>
        <w:rPr>
          <w:ins w:id="17551" w:author="Gwyn Avenell" w:date="2021-11-14T09:31:00Z"/>
          <w:rFonts w:ascii="Arial" w:hAnsi="Arial"/>
          <w:b/>
          <w:bCs/>
          <w:color w:val="auto"/>
          <w:sz w:val="20"/>
          <w:szCs w:val="20"/>
          <w:u w:color="FF0000"/>
          <w:lang w:val="en-US"/>
          <w:rPrChange w:id="17552" w:author="Gwyn Avenell" w:date="2022-01-13T07:52:00Z">
            <w:rPr>
              <w:ins w:id="17553" w:author="Gwyn Avenell" w:date="2021-11-14T09:31:00Z"/>
              <w:rFonts w:ascii="Arial" w:hAnsi="Arial"/>
              <w:b/>
              <w:bCs/>
              <w:color w:val="941751"/>
              <w:sz w:val="20"/>
              <w:szCs w:val="20"/>
              <w:u w:color="FF0000"/>
              <w:lang w:val="en-US"/>
            </w:rPr>
          </w:rPrChange>
        </w:rPr>
      </w:pPr>
      <w:ins w:id="17554" w:author="Gwyn Avenell" w:date="2021-11-14T09:31:00Z">
        <w:r w:rsidRPr="00744AED">
          <w:rPr>
            <w:rFonts w:ascii="Arial" w:hAnsi="Arial"/>
            <w:b/>
            <w:bCs/>
            <w:color w:val="auto"/>
            <w:sz w:val="20"/>
            <w:szCs w:val="20"/>
            <w:u w:color="FF0000"/>
            <w:lang w:val="en-US"/>
            <w:rPrChange w:id="17555" w:author="Gwyn Avenell" w:date="2022-01-13T07:52:00Z">
              <w:rPr>
                <w:rFonts w:ascii="Arial" w:hAnsi="Arial"/>
                <w:b/>
                <w:bCs/>
                <w:color w:val="941751"/>
                <w:sz w:val="20"/>
                <w:szCs w:val="20"/>
                <w:u w:color="FF0000"/>
                <w:lang w:val="en-US"/>
              </w:rPr>
            </w:rPrChange>
          </w:rPr>
          <w:t>Errors</w:t>
        </w:r>
      </w:ins>
    </w:p>
    <w:p w14:paraId="534E7070" w14:textId="77777777" w:rsidR="002D4FA8" w:rsidRPr="00744AED" w:rsidRDefault="002D4FA8" w:rsidP="002D4FA8">
      <w:pPr>
        <w:pStyle w:val="BodyA"/>
        <w:rPr>
          <w:ins w:id="17556" w:author="Gwyn Avenell" w:date="2021-11-14T09:31:00Z"/>
          <w:rFonts w:ascii="Arial" w:hAnsi="Arial"/>
          <w:color w:val="auto"/>
          <w:sz w:val="20"/>
          <w:szCs w:val="20"/>
          <w:u w:color="FF0000"/>
          <w:lang w:val="en-US"/>
          <w:rPrChange w:id="17557" w:author="Gwyn Avenell" w:date="2022-01-13T07:52:00Z">
            <w:rPr>
              <w:ins w:id="17558" w:author="Gwyn Avenell" w:date="2021-11-14T09:31:00Z"/>
              <w:rFonts w:ascii="Arial" w:hAnsi="Arial"/>
              <w:color w:val="941751"/>
              <w:sz w:val="20"/>
              <w:szCs w:val="20"/>
              <w:u w:color="FF0000"/>
              <w:lang w:val="en-US"/>
            </w:rPr>
          </w:rPrChange>
        </w:rPr>
      </w:pPr>
      <w:ins w:id="17559" w:author="Gwyn Avenell" w:date="2021-11-14T09:31:00Z">
        <w:r w:rsidRPr="00744AED">
          <w:rPr>
            <w:rFonts w:ascii="Arial" w:hAnsi="Arial"/>
            <w:color w:val="auto"/>
            <w:sz w:val="20"/>
            <w:szCs w:val="20"/>
            <w:u w:color="FF0000"/>
            <w:lang w:val="en-US"/>
            <w:rPrChange w:id="17560" w:author="Gwyn Avenell" w:date="2022-01-13T07:52:00Z">
              <w:rPr>
                <w:rFonts w:ascii="Arial" w:hAnsi="Arial"/>
                <w:color w:val="941751"/>
                <w:sz w:val="20"/>
                <w:szCs w:val="20"/>
                <w:u w:color="FF0000"/>
                <w:lang w:val="en-US"/>
              </w:rPr>
            </w:rPrChange>
          </w:rPr>
          <w:t xml:space="preserve">The descent and landing should be penalised if: </w:t>
        </w:r>
      </w:ins>
    </w:p>
    <w:p w14:paraId="033C639D" w14:textId="77777777" w:rsidR="002D4FA8" w:rsidRPr="00744AED" w:rsidRDefault="002D4FA8" w:rsidP="002D4FA8">
      <w:pPr>
        <w:pStyle w:val="BodyA"/>
        <w:rPr>
          <w:ins w:id="17561" w:author="Gwyn Avenell" w:date="2021-11-14T09:31:00Z"/>
          <w:rFonts w:ascii="Arial" w:hAnsi="Arial"/>
          <w:color w:val="auto"/>
          <w:sz w:val="20"/>
          <w:szCs w:val="20"/>
          <w:u w:color="FF0000"/>
          <w:lang w:val="en-US"/>
          <w:rPrChange w:id="17562" w:author="Gwyn Avenell" w:date="2022-01-13T07:52:00Z">
            <w:rPr>
              <w:ins w:id="17563" w:author="Gwyn Avenell" w:date="2021-11-14T09:31:00Z"/>
              <w:rFonts w:ascii="Arial" w:hAnsi="Arial"/>
              <w:color w:val="941751"/>
              <w:sz w:val="20"/>
              <w:szCs w:val="20"/>
              <w:u w:color="FF0000"/>
              <w:lang w:val="en-US"/>
            </w:rPr>
          </w:rPrChange>
        </w:rPr>
      </w:pPr>
      <w:ins w:id="17564" w:author="Gwyn Avenell" w:date="2021-11-14T09:31:00Z">
        <w:r w:rsidRPr="00744AED">
          <w:rPr>
            <w:rFonts w:ascii="Arial" w:hAnsi="Arial"/>
            <w:color w:val="auto"/>
            <w:sz w:val="20"/>
            <w:szCs w:val="20"/>
            <w:u w:color="FF0000"/>
            <w:lang w:val="en-US"/>
            <w:rPrChange w:id="17565" w:author="Gwyn Avenell" w:date="2022-01-13T07:52:00Z">
              <w:rPr>
                <w:rFonts w:ascii="Arial" w:hAnsi="Arial"/>
                <w:color w:val="941751"/>
                <w:sz w:val="20"/>
                <w:szCs w:val="20"/>
                <w:u w:color="FF0000"/>
                <w:lang w:val="en-US"/>
              </w:rPr>
            </w:rPrChange>
          </w:rPr>
          <w:t xml:space="preserve">• the model stalls, </w:t>
        </w:r>
      </w:ins>
    </w:p>
    <w:p w14:paraId="3EC6393B" w14:textId="77777777" w:rsidR="002D4FA8" w:rsidRPr="00744AED" w:rsidRDefault="002D4FA8" w:rsidP="002D4FA8">
      <w:pPr>
        <w:pStyle w:val="BodyA"/>
        <w:rPr>
          <w:ins w:id="17566" w:author="Gwyn Avenell" w:date="2021-11-14T09:31:00Z"/>
          <w:rFonts w:ascii="Arial" w:hAnsi="Arial"/>
          <w:color w:val="auto"/>
          <w:sz w:val="20"/>
          <w:szCs w:val="20"/>
          <w:u w:color="FF0000"/>
          <w:lang w:val="en-US"/>
          <w:rPrChange w:id="17567" w:author="Gwyn Avenell" w:date="2022-01-13T07:52:00Z">
            <w:rPr>
              <w:ins w:id="17568" w:author="Gwyn Avenell" w:date="2021-11-14T09:31:00Z"/>
              <w:rFonts w:ascii="Arial" w:hAnsi="Arial"/>
              <w:color w:val="941751"/>
              <w:sz w:val="20"/>
              <w:szCs w:val="20"/>
              <w:u w:color="FF0000"/>
              <w:lang w:val="en-US"/>
            </w:rPr>
          </w:rPrChange>
        </w:rPr>
      </w:pPr>
      <w:ins w:id="17569" w:author="Gwyn Avenell" w:date="2021-11-14T09:31:00Z">
        <w:r w:rsidRPr="00744AED">
          <w:rPr>
            <w:rFonts w:ascii="Arial" w:hAnsi="Arial"/>
            <w:color w:val="auto"/>
            <w:sz w:val="20"/>
            <w:szCs w:val="20"/>
            <w:u w:color="FF0000"/>
            <w:lang w:val="en-US"/>
            <w:rPrChange w:id="17570" w:author="Gwyn Avenell" w:date="2022-01-13T07:52:00Z">
              <w:rPr>
                <w:rFonts w:ascii="Arial" w:hAnsi="Arial"/>
                <w:color w:val="941751"/>
                <w:sz w:val="20"/>
                <w:szCs w:val="20"/>
                <w:u w:color="FF0000"/>
                <w:lang w:val="en-US"/>
              </w:rPr>
            </w:rPrChange>
          </w:rPr>
          <w:t xml:space="preserve">• drops or rocks the wings, </w:t>
        </w:r>
      </w:ins>
    </w:p>
    <w:p w14:paraId="558E52F1" w14:textId="77777777" w:rsidR="002D4FA8" w:rsidRPr="00744AED" w:rsidRDefault="002D4FA8" w:rsidP="002D4FA8">
      <w:pPr>
        <w:pStyle w:val="BodyA"/>
        <w:rPr>
          <w:ins w:id="17571" w:author="Gwyn Avenell" w:date="2021-11-14T09:31:00Z"/>
          <w:rFonts w:ascii="Arial" w:hAnsi="Arial"/>
          <w:color w:val="auto"/>
          <w:sz w:val="20"/>
          <w:szCs w:val="20"/>
          <w:u w:color="FF0000"/>
          <w:lang w:val="en-US"/>
          <w:rPrChange w:id="17572" w:author="Gwyn Avenell" w:date="2022-01-13T07:52:00Z">
            <w:rPr>
              <w:ins w:id="17573" w:author="Gwyn Avenell" w:date="2021-11-14T09:31:00Z"/>
              <w:rFonts w:ascii="Arial" w:hAnsi="Arial"/>
              <w:color w:val="941751"/>
              <w:sz w:val="20"/>
              <w:szCs w:val="20"/>
              <w:u w:color="FF0000"/>
              <w:lang w:val="en-US"/>
            </w:rPr>
          </w:rPrChange>
        </w:rPr>
      </w:pPr>
      <w:ins w:id="17574" w:author="Gwyn Avenell" w:date="2021-11-14T09:31:00Z">
        <w:r w:rsidRPr="00744AED">
          <w:rPr>
            <w:rFonts w:ascii="Arial" w:hAnsi="Arial"/>
            <w:color w:val="auto"/>
            <w:sz w:val="20"/>
            <w:szCs w:val="20"/>
            <w:u w:color="FF0000"/>
            <w:lang w:val="en-US"/>
            <w:rPrChange w:id="17575" w:author="Gwyn Avenell" w:date="2022-01-13T07:52:00Z">
              <w:rPr>
                <w:rFonts w:ascii="Arial" w:hAnsi="Arial"/>
                <w:color w:val="941751"/>
                <w:sz w:val="20"/>
                <w:szCs w:val="20"/>
                <w:u w:color="FF0000"/>
                <w:lang w:val="en-US"/>
              </w:rPr>
            </w:rPrChange>
          </w:rPr>
          <w:t xml:space="preserve">• shows too steep a glide or </w:t>
        </w:r>
      </w:ins>
    </w:p>
    <w:p w14:paraId="5010D578" w14:textId="77777777" w:rsidR="002D4FA8" w:rsidRPr="00744AED" w:rsidRDefault="002D4FA8" w:rsidP="002D4FA8">
      <w:pPr>
        <w:pStyle w:val="BodyA"/>
        <w:rPr>
          <w:ins w:id="17576" w:author="Gwyn Avenell" w:date="2021-11-14T09:31:00Z"/>
          <w:rFonts w:ascii="Arial" w:hAnsi="Arial"/>
          <w:color w:val="auto"/>
          <w:sz w:val="20"/>
          <w:szCs w:val="20"/>
          <w:u w:color="FF0000"/>
          <w:lang w:val="en-US"/>
          <w:rPrChange w:id="17577" w:author="Gwyn Avenell" w:date="2022-01-13T07:52:00Z">
            <w:rPr>
              <w:ins w:id="17578" w:author="Gwyn Avenell" w:date="2021-11-14T09:31:00Z"/>
              <w:rFonts w:ascii="Arial" w:hAnsi="Arial"/>
              <w:color w:val="941751"/>
              <w:sz w:val="20"/>
              <w:szCs w:val="20"/>
              <w:u w:color="FF0000"/>
              <w:lang w:val="en-US"/>
            </w:rPr>
          </w:rPrChange>
        </w:rPr>
      </w:pPr>
      <w:ins w:id="17579" w:author="Gwyn Avenell" w:date="2021-11-14T09:31:00Z">
        <w:r w:rsidRPr="00744AED">
          <w:rPr>
            <w:rFonts w:ascii="Arial" w:hAnsi="Arial"/>
            <w:color w:val="auto"/>
            <w:sz w:val="20"/>
            <w:szCs w:val="20"/>
            <w:u w:color="FF0000"/>
            <w:lang w:val="en-US"/>
            <w:rPrChange w:id="17580" w:author="Gwyn Avenell" w:date="2022-01-13T07:52:00Z">
              <w:rPr>
                <w:rFonts w:ascii="Arial" w:hAnsi="Arial"/>
                <w:color w:val="941751"/>
                <w:sz w:val="20"/>
                <w:szCs w:val="20"/>
                <w:u w:color="FF0000"/>
                <w:lang w:val="en-US"/>
              </w:rPr>
            </w:rPrChange>
          </w:rPr>
          <w:t xml:space="preserve">• does not change to a landing attitude. </w:t>
        </w:r>
      </w:ins>
    </w:p>
    <w:p w14:paraId="30DA4858" w14:textId="77777777" w:rsidR="002D4FA8" w:rsidRPr="00744AED" w:rsidRDefault="002D4FA8" w:rsidP="002D4FA8">
      <w:pPr>
        <w:pStyle w:val="BodyA"/>
        <w:rPr>
          <w:ins w:id="17581" w:author="Gwyn Avenell" w:date="2021-11-14T09:31:00Z"/>
          <w:rFonts w:ascii="Arial" w:hAnsi="Arial"/>
          <w:color w:val="auto"/>
          <w:sz w:val="20"/>
          <w:szCs w:val="20"/>
          <w:u w:color="FF0000"/>
          <w:lang w:val="en-US"/>
          <w:rPrChange w:id="17582" w:author="Gwyn Avenell" w:date="2022-01-13T07:52:00Z">
            <w:rPr>
              <w:ins w:id="17583" w:author="Gwyn Avenell" w:date="2021-11-14T09:31:00Z"/>
              <w:rFonts w:ascii="Arial" w:hAnsi="Arial"/>
              <w:color w:val="941751"/>
              <w:sz w:val="20"/>
              <w:szCs w:val="20"/>
              <w:u w:color="FF0000"/>
              <w:lang w:val="en-US"/>
            </w:rPr>
          </w:rPrChange>
        </w:rPr>
      </w:pPr>
      <w:ins w:id="17584" w:author="Gwyn Avenell" w:date="2021-11-14T09:31:00Z">
        <w:r w:rsidRPr="00744AED">
          <w:rPr>
            <w:rFonts w:ascii="Arial" w:hAnsi="Arial"/>
            <w:color w:val="auto"/>
            <w:sz w:val="20"/>
            <w:szCs w:val="20"/>
            <w:u w:color="FF0000"/>
            <w:lang w:val="en-US"/>
            <w:rPrChange w:id="17585" w:author="Gwyn Avenell" w:date="2022-01-13T07:52:00Z">
              <w:rPr>
                <w:rFonts w:ascii="Arial" w:hAnsi="Arial"/>
                <w:color w:val="941751"/>
                <w:sz w:val="20"/>
                <w:szCs w:val="20"/>
                <w:u w:color="FF0000"/>
                <w:lang w:val="en-US"/>
              </w:rPr>
            </w:rPrChange>
          </w:rPr>
          <w:t>(Note that the glide angle may change significantly with engine on or engine off.)</w:t>
        </w:r>
      </w:ins>
    </w:p>
    <w:p w14:paraId="41161316" w14:textId="77777777" w:rsidR="002D4FA8" w:rsidRPr="00744AED" w:rsidRDefault="002D4FA8" w:rsidP="002D4FA8">
      <w:pPr>
        <w:pStyle w:val="BodyA"/>
        <w:rPr>
          <w:ins w:id="17586" w:author="Gwyn Avenell" w:date="2021-11-14T09:31:00Z"/>
          <w:rFonts w:ascii="Arial" w:hAnsi="Arial"/>
          <w:color w:val="auto"/>
          <w:sz w:val="20"/>
          <w:szCs w:val="20"/>
          <w:u w:color="FF0000"/>
          <w:lang w:val="en-US"/>
          <w:rPrChange w:id="17587" w:author="Gwyn Avenell" w:date="2022-01-13T07:52:00Z">
            <w:rPr>
              <w:ins w:id="17588" w:author="Gwyn Avenell" w:date="2021-11-14T09:31:00Z"/>
              <w:rFonts w:ascii="Arial" w:hAnsi="Arial"/>
              <w:color w:val="941751"/>
              <w:sz w:val="20"/>
              <w:szCs w:val="20"/>
              <w:u w:color="FF0000"/>
              <w:lang w:val="en-US"/>
            </w:rPr>
          </w:rPrChange>
        </w:rPr>
      </w:pPr>
    </w:p>
    <w:p w14:paraId="72690F73" w14:textId="77777777" w:rsidR="002143CC" w:rsidRPr="00744AED" w:rsidRDefault="002143CC" w:rsidP="002D4FA8">
      <w:pPr>
        <w:pStyle w:val="BodyA"/>
        <w:rPr>
          <w:ins w:id="17589" w:author="Gwyn Avenell" w:date="2021-11-14T09:49:00Z"/>
          <w:rFonts w:ascii="Arial" w:hAnsi="Arial"/>
          <w:b/>
          <w:bCs/>
          <w:color w:val="auto"/>
          <w:sz w:val="20"/>
          <w:szCs w:val="20"/>
          <w:u w:color="FF0000"/>
          <w:lang w:val="en-US"/>
          <w:rPrChange w:id="17590" w:author="Gwyn Avenell" w:date="2022-01-13T07:52:00Z">
            <w:rPr>
              <w:ins w:id="17591" w:author="Gwyn Avenell" w:date="2021-11-14T09:49:00Z"/>
              <w:rFonts w:ascii="Arial" w:hAnsi="Arial"/>
              <w:b/>
              <w:bCs/>
              <w:color w:val="FF0000"/>
              <w:sz w:val="20"/>
              <w:szCs w:val="20"/>
              <w:u w:color="FF0000"/>
              <w:lang w:val="en-US"/>
            </w:rPr>
          </w:rPrChange>
        </w:rPr>
      </w:pPr>
    </w:p>
    <w:p w14:paraId="4FC0E602" w14:textId="77777777" w:rsidR="002143CC" w:rsidRPr="00744AED" w:rsidRDefault="002143CC" w:rsidP="002D4FA8">
      <w:pPr>
        <w:pStyle w:val="BodyA"/>
        <w:rPr>
          <w:ins w:id="17592" w:author="Gwyn Avenell" w:date="2021-11-14T09:49:00Z"/>
          <w:rFonts w:ascii="Arial" w:hAnsi="Arial"/>
          <w:b/>
          <w:bCs/>
          <w:color w:val="auto"/>
          <w:sz w:val="20"/>
          <w:szCs w:val="20"/>
          <w:u w:color="FF0000"/>
          <w:lang w:val="en-US"/>
          <w:rPrChange w:id="17593" w:author="Gwyn Avenell" w:date="2022-01-13T07:52:00Z">
            <w:rPr>
              <w:ins w:id="17594" w:author="Gwyn Avenell" w:date="2021-11-14T09:49:00Z"/>
              <w:rFonts w:ascii="Arial" w:hAnsi="Arial"/>
              <w:b/>
              <w:bCs/>
              <w:color w:val="FF0000"/>
              <w:sz w:val="20"/>
              <w:szCs w:val="20"/>
              <w:u w:color="FF0000"/>
              <w:lang w:val="en-US"/>
            </w:rPr>
          </w:rPrChange>
        </w:rPr>
      </w:pPr>
    </w:p>
    <w:p w14:paraId="06E718E6" w14:textId="6B1996F3" w:rsidR="002D4FA8" w:rsidRPr="00744AED" w:rsidRDefault="002D4FA8" w:rsidP="002D4FA8">
      <w:pPr>
        <w:pStyle w:val="BodyA"/>
        <w:rPr>
          <w:ins w:id="17595" w:author="Gwyn Avenell" w:date="2021-11-14T09:31:00Z"/>
          <w:rFonts w:ascii="Arial" w:hAnsi="Arial"/>
          <w:b/>
          <w:bCs/>
          <w:color w:val="auto"/>
          <w:sz w:val="20"/>
          <w:szCs w:val="20"/>
          <w:u w:color="FF0000"/>
          <w:lang w:val="en-US"/>
          <w:rPrChange w:id="17596" w:author="Gwyn Avenell" w:date="2022-01-13T07:52:00Z">
            <w:rPr>
              <w:ins w:id="17597" w:author="Gwyn Avenell" w:date="2021-11-14T09:31:00Z"/>
              <w:rFonts w:ascii="Arial" w:hAnsi="Arial"/>
              <w:b/>
              <w:bCs/>
              <w:color w:val="941751"/>
              <w:sz w:val="20"/>
              <w:szCs w:val="20"/>
              <w:u w:color="FF0000"/>
              <w:lang w:val="en-US"/>
            </w:rPr>
          </w:rPrChange>
        </w:rPr>
      </w:pPr>
      <w:ins w:id="17598" w:author="Gwyn Avenell" w:date="2021-11-14T09:31:00Z">
        <w:r w:rsidRPr="00744AED">
          <w:rPr>
            <w:rFonts w:ascii="Arial" w:hAnsi="Arial"/>
            <w:b/>
            <w:bCs/>
            <w:color w:val="auto"/>
            <w:sz w:val="20"/>
            <w:szCs w:val="20"/>
            <w:u w:color="FF0000"/>
            <w:lang w:val="en-US"/>
            <w:rPrChange w:id="17599" w:author="Gwyn Avenell" w:date="2022-01-13T07:52:00Z">
              <w:rPr>
                <w:rFonts w:ascii="Arial" w:hAnsi="Arial"/>
                <w:b/>
                <w:bCs/>
                <w:color w:val="941751"/>
                <w:sz w:val="20"/>
                <w:szCs w:val="20"/>
                <w:u w:color="FF0000"/>
                <w:lang w:val="en-US"/>
              </w:rPr>
            </w:rPrChange>
          </w:rPr>
          <w:t>Quality of landing (Indoor only)</w:t>
        </w:r>
      </w:ins>
    </w:p>
    <w:p w14:paraId="6AB2E43A" w14:textId="77777777" w:rsidR="002D4FA8" w:rsidRPr="00744AED" w:rsidRDefault="002D4FA8" w:rsidP="002D4FA8">
      <w:pPr>
        <w:pStyle w:val="BodyA"/>
        <w:rPr>
          <w:ins w:id="17600" w:author="Gwyn Avenell" w:date="2021-11-14T09:31:00Z"/>
          <w:rFonts w:ascii="Arial" w:hAnsi="Arial"/>
          <w:color w:val="auto"/>
          <w:sz w:val="20"/>
          <w:szCs w:val="20"/>
          <w:u w:color="FF0000"/>
          <w:lang w:val="en-US"/>
          <w:rPrChange w:id="17601" w:author="Gwyn Avenell" w:date="2022-01-13T07:52:00Z">
            <w:rPr>
              <w:ins w:id="17602" w:author="Gwyn Avenell" w:date="2021-11-14T09:31:00Z"/>
              <w:rFonts w:ascii="Arial" w:hAnsi="Arial"/>
              <w:color w:val="941751"/>
              <w:sz w:val="20"/>
              <w:szCs w:val="20"/>
              <w:u w:color="FF0000"/>
              <w:lang w:val="en-US"/>
            </w:rPr>
          </w:rPrChange>
        </w:rPr>
      </w:pPr>
      <w:ins w:id="17603" w:author="Gwyn Avenell" w:date="2021-11-14T09:31:00Z">
        <w:r w:rsidRPr="00744AED">
          <w:rPr>
            <w:rFonts w:ascii="Arial" w:hAnsi="Arial"/>
            <w:color w:val="auto"/>
            <w:sz w:val="20"/>
            <w:szCs w:val="20"/>
            <w:u w:color="FF0000"/>
            <w:lang w:val="en-US"/>
            <w:rPrChange w:id="17604" w:author="Gwyn Avenell" w:date="2022-01-13T07:52:00Z">
              <w:rPr>
                <w:rFonts w:ascii="Arial" w:hAnsi="Arial"/>
                <w:color w:val="941751"/>
                <w:sz w:val="20"/>
                <w:szCs w:val="20"/>
                <w:u w:color="FF0000"/>
                <w:lang w:val="en-US"/>
              </w:rPr>
            </w:rPrChange>
          </w:rPr>
          <w:lastRenderedPageBreak/>
          <w:t>After adopting the landing attitude, the model should descend slowly to the floor, and touch down without bouncing. The ground run should be smooth and straight, with the model coming slowly to rest. Touch down may be on main wheels only, or on tail down three points.</w:t>
        </w:r>
      </w:ins>
    </w:p>
    <w:p w14:paraId="6BEA7982" w14:textId="77777777" w:rsidR="002D4FA8" w:rsidRPr="00744AED" w:rsidRDefault="002D4FA8" w:rsidP="002D4FA8">
      <w:pPr>
        <w:pStyle w:val="BodyA"/>
        <w:rPr>
          <w:ins w:id="17605" w:author="Gwyn Avenell" w:date="2021-11-14T09:31:00Z"/>
          <w:rFonts w:ascii="Arial" w:hAnsi="Arial"/>
          <w:color w:val="auto"/>
          <w:sz w:val="20"/>
          <w:szCs w:val="20"/>
          <w:u w:color="FF0000"/>
          <w:lang w:val="en-US"/>
          <w:rPrChange w:id="17606" w:author="Gwyn Avenell" w:date="2022-01-13T07:52:00Z">
            <w:rPr>
              <w:ins w:id="17607" w:author="Gwyn Avenell" w:date="2021-11-14T09:31:00Z"/>
              <w:rFonts w:ascii="Arial" w:hAnsi="Arial"/>
              <w:color w:val="941751"/>
              <w:sz w:val="20"/>
              <w:szCs w:val="20"/>
              <w:u w:color="FF0000"/>
              <w:lang w:val="en-US"/>
            </w:rPr>
          </w:rPrChange>
        </w:rPr>
      </w:pPr>
    </w:p>
    <w:p w14:paraId="1D445468" w14:textId="77777777" w:rsidR="002D4FA8" w:rsidRPr="00744AED" w:rsidRDefault="002D4FA8" w:rsidP="002D4FA8">
      <w:pPr>
        <w:pStyle w:val="BodyA"/>
        <w:rPr>
          <w:ins w:id="17608" w:author="Gwyn Avenell" w:date="2021-11-14T09:31:00Z"/>
          <w:rFonts w:ascii="Arial" w:hAnsi="Arial"/>
          <w:b/>
          <w:bCs/>
          <w:color w:val="auto"/>
          <w:sz w:val="20"/>
          <w:szCs w:val="20"/>
          <w:u w:color="FF0000"/>
          <w:lang w:val="en-US"/>
          <w:rPrChange w:id="17609" w:author="Gwyn Avenell" w:date="2022-01-13T07:52:00Z">
            <w:rPr>
              <w:ins w:id="17610" w:author="Gwyn Avenell" w:date="2021-11-14T09:31:00Z"/>
              <w:rFonts w:ascii="Arial" w:hAnsi="Arial"/>
              <w:b/>
              <w:bCs/>
              <w:color w:val="941751"/>
              <w:sz w:val="20"/>
              <w:szCs w:val="20"/>
              <w:u w:color="FF0000"/>
              <w:lang w:val="en-US"/>
            </w:rPr>
          </w:rPrChange>
        </w:rPr>
      </w:pPr>
      <w:ins w:id="17611" w:author="Gwyn Avenell" w:date="2021-11-14T09:31:00Z">
        <w:r w:rsidRPr="00744AED">
          <w:rPr>
            <w:rFonts w:ascii="Arial" w:hAnsi="Arial"/>
            <w:b/>
            <w:bCs/>
            <w:color w:val="auto"/>
            <w:sz w:val="20"/>
            <w:szCs w:val="20"/>
            <w:u w:color="FF0000"/>
            <w:lang w:val="en-US"/>
            <w:rPrChange w:id="17612" w:author="Gwyn Avenell" w:date="2022-01-13T07:52:00Z">
              <w:rPr>
                <w:rFonts w:ascii="Arial" w:hAnsi="Arial"/>
                <w:b/>
                <w:bCs/>
                <w:color w:val="941751"/>
                <w:sz w:val="20"/>
                <w:szCs w:val="20"/>
                <w:u w:color="FF0000"/>
                <w:lang w:val="en-US"/>
              </w:rPr>
            </w:rPrChange>
          </w:rPr>
          <w:t>Errors</w:t>
        </w:r>
      </w:ins>
    </w:p>
    <w:p w14:paraId="6166EE13" w14:textId="77777777" w:rsidR="002D4FA8" w:rsidRPr="00744AED" w:rsidRDefault="002D4FA8" w:rsidP="002D4FA8">
      <w:pPr>
        <w:pStyle w:val="BodyA"/>
        <w:rPr>
          <w:ins w:id="17613" w:author="Gwyn Avenell" w:date="2021-11-14T09:31:00Z"/>
          <w:rFonts w:ascii="Arial" w:hAnsi="Arial"/>
          <w:color w:val="auto"/>
          <w:sz w:val="20"/>
          <w:szCs w:val="20"/>
          <w:u w:color="FF0000"/>
          <w:lang w:val="en-US"/>
          <w:rPrChange w:id="17614" w:author="Gwyn Avenell" w:date="2022-01-13T07:52:00Z">
            <w:rPr>
              <w:ins w:id="17615" w:author="Gwyn Avenell" w:date="2021-11-14T09:31:00Z"/>
              <w:rFonts w:ascii="Arial" w:hAnsi="Arial"/>
              <w:color w:val="941751"/>
              <w:sz w:val="20"/>
              <w:szCs w:val="20"/>
              <w:u w:color="FF0000"/>
              <w:lang w:val="en-US"/>
            </w:rPr>
          </w:rPrChange>
        </w:rPr>
      </w:pPr>
      <w:ins w:id="17616" w:author="Gwyn Avenell" w:date="2021-11-14T09:31:00Z">
        <w:r w:rsidRPr="00744AED">
          <w:rPr>
            <w:rFonts w:ascii="Arial" w:hAnsi="Arial"/>
            <w:color w:val="auto"/>
            <w:sz w:val="20"/>
            <w:szCs w:val="20"/>
            <w:u w:color="FF0000"/>
            <w:lang w:val="en-US"/>
            <w:rPrChange w:id="17617" w:author="Gwyn Avenell" w:date="2022-01-13T07:52:00Z">
              <w:rPr>
                <w:rFonts w:ascii="Arial" w:hAnsi="Arial"/>
                <w:color w:val="941751"/>
                <w:sz w:val="20"/>
                <w:szCs w:val="20"/>
                <w:u w:color="FF0000"/>
                <w:lang w:val="en-US"/>
              </w:rPr>
            </w:rPrChange>
          </w:rPr>
          <w:t xml:space="preserve">The landing should be penalised if: </w:t>
        </w:r>
      </w:ins>
    </w:p>
    <w:p w14:paraId="44C83601" w14:textId="77777777" w:rsidR="002D4FA8" w:rsidRPr="00744AED" w:rsidRDefault="002D4FA8" w:rsidP="002D4FA8">
      <w:pPr>
        <w:pStyle w:val="BodyA"/>
        <w:rPr>
          <w:ins w:id="17618" w:author="Gwyn Avenell" w:date="2021-11-14T09:31:00Z"/>
          <w:rFonts w:ascii="Arial" w:hAnsi="Arial"/>
          <w:color w:val="auto"/>
          <w:sz w:val="20"/>
          <w:szCs w:val="20"/>
          <w:u w:color="FF0000"/>
          <w:lang w:val="en-US"/>
          <w:rPrChange w:id="17619" w:author="Gwyn Avenell" w:date="2022-01-13T07:52:00Z">
            <w:rPr>
              <w:ins w:id="17620" w:author="Gwyn Avenell" w:date="2021-11-14T09:31:00Z"/>
              <w:rFonts w:ascii="Arial" w:hAnsi="Arial"/>
              <w:color w:val="941751"/>
              <w:sz w:val="20"/>
              <w:szCs w:val="20"/>
              <w:u w:color="FF0000"/>
              <w:lang w:val="en-US"/>
            </w:rPr>
          </w:rPrChange>
        </w:rPr>
      </w:pPr>
      <w:ins w:id="17621" w:author="Gwyn Avenell" w:date="2021-11-14T09:31:00Z">
        <w:r w:rsidRPr="00744AED">
          <w:rPr>
            <w:rFonts w:ascii="Arial" w:hAnsi="Arial"/>
            <w:color w:val="auto"/>
            <w:sz w:val="20"/>
            <w:szCs w:val="20"/>
            <w:u w:color="FF0000"/>
            <w:lang w:val="en-US"/>
            <w:rPrChange w:id="17622" w:author="Gwyn Avenell" w:date="2022-01-13T07:52:00Z">
              <w:rPr>
                <w:rFonts w:ascii="Arial" w:hAnsi="Arial"/>
                <w:color w:val="941751"/>
                <w:sz w:val="20"/>
                <w:szCs w:val="20"/>
                <w:u w:color="FF0000"/>
                <w:lang w:val="en-US"/>
              </w:rPr>
            </w:rPrChange>
          </w:rPr>
          <w:t xml:space="preserve">• the model bounces, </w:t>
        </w:r>
      </w:ins>
    </w:p>
    <w:p w14:paraId="4FCC9BCE" w14:textId="77777777" w:rsidR="002D4FA8" w:rsidRPr="00744AED" w:rsidRDefault="002D4FA8" w:rsidP="002D4FA8">
      <w:pPr>
        <w:pStyle w:val="BodyA"/>
        <w:rPr>
          <w:ins w:id="17623" w:author="Gwyn Avenell" w:date="2021-11-14T09:31:00Z"/>
          <w:rFonts w:ascii="Arial" w:hAnsi="Arial"/>
          <w:color w:val="auto"/>
          <w:sz w:val="20"/>
          <w:szCs w:val="20"/>
          <w:u w:color="FF0000"/>
          <w:lang w:val="en-US"/>
          <w:rPrChange w:id="17624" w:author="Gwyn Avenell" w:date="2022-01-13T07:52:00Z">
            <w:rPr>
              <w:ins w:id="17625" w:author="Gwyn Avenell" w:date="2021-11-14T09:31:00Z"/>
              <w:rFonts w:ascii="Arial" w:hAnsi="Arial"/>
              <w:color w:val="941751"/>
              <w:sz w:val="20"/>
              <w:szCs w:val="20"/>
              <w:u w:color="FF0000"/>
              <w:lang w:val="en-US"/>
            </w:rPr>
          </w:rPrChange>
        </w:rPr>
      </w:pPr>
      <w:ins w:id="17626" w:author="Gwyn Avenell" w:date="2021-11-14T09:31:00Z">
        <w:r w:rsidRPr="00744AED">
          <w:rPr>
            <w:rFonts w:ascii="Arial" w:hAnsi="Arial"/>
            <w:color w:val="auto"/>
            <w:sz w:val="20"/>
            <w:szCs w:val="20"/>
            <w:u w:color="FF0000"/>
            <w:lang w:val="en-US"/>
            <w:rPrChange w:id="17627" w:author="Gwyn Avenell" w:date="2022-01-13T07:52:00Z">
              <w:rPr>
                <w:rFonts w:ascii="Arial" w:hAnsi="Arial"/>
                <w:color w:val="941751"/>
                <w:sz w:val="20"/>
                <w:szCs w:val="20"/>
                <w:u w:color="FF0000"/>
                <w:lang w:val="en-US"/>
              </w:rPr>
            </w:rPrChange>
          </w:rPr>
          <w:t xml:space="preserve">• the ground run is curved, </w:t>
        </w:r>
      </w:ins>
    </w:p>
    <w:p w14:paraId="778206B3" w14:textId="77777777" w:rsidR="002D4FA8" w:rsidRPr="00744AED" w:rsidRDefault="002D4FA8" w:rsidP="002D4FA8">
      <w:pPr>
        <w:pStyle w:val="BodyA"/>
        <w:rPr>
          <w:ins w:id="17628" w:author="Gwyn Avenell" w:date="2021-11-14T09:31:00Z"/>
          <w:rFonts w:ascii="Arial" w:hAnsi="Arial"/>
          <w:color w:val="auto"/>
          <w:sz w:val="20"/>
          <w:szCs w:val="20"/>
          <w:u w:color="FF0000"/>
          <w:lang w:val="en-US"/>
          <w:rPrChange w:id="17629" w:author="Gwyn Avenell" w:date="2022-01-13T07:52:00Z">
            <w:rPr>
              <w:ins w:id="17630" w:author="Gwyn Avenell" w:date="2021-11-14T09:31:00Z"/>
              <w:rFonts w:ascii="Arial" w:hAnsi="Arial"/>
              <w:color w:val="941751"/>
              <w:sz w:val="20"/>
              <w:szCs w:val="20"/>
              <w:u w:color="FF0000"/>
              <w:lang w:val="en-US"/>
            </w:rPr>
          </w:rPrChange>
        </w:rPr>
      </w:pPr>
      <w:ins w:id="17631" w:author="Gwyn Avenell" w:date="2021-11-14T09:31:00Z">
        <w:r w:rsidRPr="00744AED">
          <w:rPr>
            <w:rFonts w:ascii="Arial" w:hAnsi="Arial"/>
            <w:color w:val="auto"/>
            <w:sz w:val="20"/>
            <w:szCs w:val="20"/>
            <w:u w:color="FF0000"/>
            <w:lang w:val="en-US"/>
            <w:rPrChange w:id="17632" w:author="Gwyn Avenell" w:date="2022-01-13T07:52:00Z">
              <w:rPr>
                <w:rFonts w:ascii="Arial" w:hAnsi="Arial"/>
                <w:color w:val="941751"/>
                <w:sz w:val="20"/>
                <w:szCs w:val="20"/>
                <w:u w:color="FF0000"/>
                <w:lang w:val="en-US"/>
              </w:rPr>
            </w:rPrChange>
          </w:rPr>
          <w:t xml:space="preserve">• the model does not stop, </w:t>
        </w:r>
      </w:ins>
    </w:p>
    <w:p w14:paraId="5247EB33" w14:textId="77777777" w:rsidR="002D4FA8" w:rsidRPr="00744AED" w:rsidRDefault="002D4FA8" w:rsidP="002D4FA8">
      <w:pPr>
        <w:pStyle w:val="BodyA"/>
        <w:rPr>
          <w:ins w:id="17633" w:author="Gwyn Avenell" w:date="2021-11-14T09:31:00Z"/>
          <w:rFonts w:ascii="Arial" w:hAnsi="Arial"/>
          <w:color w:val="auto"/>
          <w:sz w:val="20"/>
          <w:szCs w:val="20"/>
          <w:u w:color="FF0000"/>
          <w:lang w:val="en-US"/>
          <w:rPrChange w:id="17634" w:author="Gwyn Avenell" w:date="2022-01-13T07:52:00Z">
            <w:rPr>
              <w:ins w:id="17635" w:author="Gwyn Avenell" w:date="2021-11-14T09:31:00Z"/>
              <w:rFonts w:ascii="Arial" w:hAnsi="Arial"/>
              <w:color w:val="941751"/>
              <w:sz w:val="20"/>
              <w:szCs w:val="20"/>
              <w:u w:color="FF0000"/>
              <w:lang w:val="en-US"/>
            </w:rPr>
          </w:rPrChange>
        </w:rPr>
      </w:pPr>
      <w:ins w:id="17636" w:author="Gwyn Avenell" w:date="2021-11-14T09:31:00Z">
        <w:r w:rsidRPr="00744AED">
          <w:rPr>
            <w:rFonts w:ascii="Arial" w:hAnsi="Arial"/>
            <w:color w:val="auto"/>
            <w:sz w:val="20"/>
            <w:szCs w:val="20"/>
            <w:u w:color="FF0000"/>
            <w:lang w:val="en-US"/>
            <w:rPrChange w:id="17637" w:author="Gwyn Avenell" w:date="2022-01-13T07:52:00Z">
              <w:rPr>
                <w:rFonts w:ascii="Arial" w:hAnsi="Arial"/>
                <w:color w:val="941751"/>
                <w:sz w:val="20"/>
                <w:szCs w:val="20"/>
                <w:u w:color="FF0000"/>
                <w:lang w:val="en-US"/>
              </w:rPr>
            </w:rPrChange>
          </w:rPr>
          <w:t xml:space="preserve">• it ground loops or touches down too hard. </w:t>
        </w:r>
      </w:ins>
    </w:p>
    <w:p w14:paraId="2C16EC34" w14:textId="77777777" w:rsidR="002D4FA8" w:rsidRPr="00744AED" w:rsidRDefault="002D4FA8" w:rsidP="002D4FA8">
      <w:pPr>
        <w:pStyle w:val="BodyA"/>
        <w:rPr>
          <w:ins w:id="17638" w:author="Gwyn Avenell" w:date="2021-11-14T09:31:00Z"/>
          <w:rFonts w:ascii="Arial" w:hAnsi="Arial"/>
          <w:color w:val="auto"/>
          <w:sz w:val="20"/>
          <w:szCs w:val="20"/>
          <w:u w:color="FF0000"/>
          <w:lang w:val="en-US"/>
          <w:rPrChange w:id="17639" w:author="Gwyn Avenell" w:date="2022-01-13T07:52:00Z">
            <w:rPr>
              <w:ins w:id="17640" w:author="Gwyn Avenell" w:date="2021-11-14T09:31:00Z"/>
              <w:rFonts w:ascii="Arial" w:hAnsi="Arial"/>
              <w:color w:val="941751"/>
              <w:sz w:val="20"/>
              <w:szCs w:val="20"/>
              <w:u w:color="FF0000"/>
              <w:lang w:val="en-US"/>
            </w:rPr>
          </w:rPrChange>
        </w:rPr>
      </w:pPr>
      <w:ins w:id="17641" w:author="Gwyn Avenell" w:date="2021-11-14T09:31:00Z">
        <w:r w:rsidRPr="00744AED">
          <w:rPr>
            <w:rFonts w:ascii="Arial" w:hAnsi="Arial"/>
            <w:color w:val="auto"/>
            <w:sz w:val="20"/>
            <w:szCs w:val="20"/>
            <w:u w:color="FF0000"/>
            <w:lang w:val="en-US"/>
            <w:rPrChange w:id="17642" w:author="Gwyn Avenell" w:date="2022-01-13T07:52:00Z">
              <w:rPr>
                <w:rFonts w:ascii="Arial" w:hAnsi="Arial"/>
                <w:color w:val="941751"/>
                <w:sz w:val="20"/>
                <w:szCs w:val="20"/>
                <w:u w:color="FF0000"/>
                <w:lang w:val="en-US"/>
              </w:rPr>
            </w:rPrChange>
          </w:rPr>
          <w:t>(Landings in a nose down attitude, or on the nose wheel, should be penalised.)</w:t>
        </w:r>
      </w:ins>
    </w:p>
    <w:p w14:paraId="06705738" w14:textId="77777777" w:rsidR="002D4FA8" w:rsidRPr="00744AED" w:rsidRDefault="002D4FA8" w:rsidP="002D4FA8">
      <w:pPr>
        <w:pStyle w:val="BodyA"/>
        <w:rPr>
          <w:ins w:id="17643" w:author="Gwyn Avenell" w:date="2021-11-14T09:31:00Z"/>
          <w:rFonts w:ascii="Arial" w:hAnsi="Arial"/>
          <w:color w:val="auto"/>
          <w:sz w:val="20"/>
          <w:szCs w:val="20"/>
          <w:u w:color="FF0000"/>
          <w:lang w:val="en-US"/>
          <w:rPrChange w:id="17644" w:author="Gwyn Avenell" w:date="2022-01-13T07:52:00Z">
            <w:rPr>
              <w:ins w:id="17645" w:author="Gwyn Avenell" w:date="2021-11-14T09:31:00Z"/>
              <w:rFonts w:ascii="Arial" w:hAnsi="Arial"/>
              <w:color w:val="941751"/>
              <w:sz w:val="20"/>
              <w:szCs w:val="20"/>
              <w:u w:color="FF0000"/>
              <w:lang w:val="en-US"/>
            </w:rPr>
          </w:rPrChange>
        </w:rPr>
      </w:pPr>
    </w:p>
    <w:p w14:paraId="1ECEA808" w14:textId="77777777" w:rsidR="002D4FA8" w:rsidRPr="00744AED" w:rsidRDefault="002D4FA8" w:rsidP="002D4FA8">
      <w:pPr>
        <w:ind w:left="0"/>
        <w:rPr>
          <w:ins w:id="17646" w:author="Gwyn Avenell" w:date="2021-11-14T09:31:00Z"/>
          <w:rFonts w:ascii="Arial" w:eastAsia="Arial Unicode MS" w:hAnsi="Arial" w:cs="Arial Unicode MS"/>
          <w:b/>
          <w:bCs/>
          <w:u w:color="FF0000"/>
          <w:bdr w:val="nil"/>
          <w:lang w:val="en-US" w:eastAsia="en-US"/>
          <w:rPrChange w:id="17647" w:author="Gwyn Avenell" w:date="2022-01-13T07:52:00Z">
            <w:rPr>
              <w:ins w:id="17648" w:author="Gwyn Avenell" w:date="2021-11-14T09:31:00Z"/>
              <w:rFonts w:ascii="Arial" w:eastAsia="Arial Unicode MS" w:hAnsi="Arial" w:cs="Arial Unicode MS"/>
              <w:b/>
              <w:bCs/>
              <w:color w:val="941751"/>
              <w:u w:color="FF0000"/>
              <w:bdr w:val="nil"/>
              <w:lang w:val="en-US" w:eastAsia="en-US"/>
            </w:rPr>
          </w:rPrChange>
        </w:rPr>
      </w:pPr>
      <w:ins w:id="17649" w:author="Gwyn Avenell" w:date="2021-11-14T09:31:00Z">
        <w:r w:rsidRPr="00744AED">
          <w:rPr>
            <w:rFonts w:ascii="Arial" w:eastAsia="Arial Unicode MS" w:hAnsi="Arial" w:cs="Arial Unicode MS"/>
            <w:b/>
            <w:bCs/>
            <w:u w:color="FF0000"/>
            <w:bdr w:val="nil"/>
            <w:lang w:val="en-US" w:eastAsia="en-US"/>
            <w:rPrChange w:id="17650" w:author="Gwyn Avenell" w:date="2022-01-13T07:52:00Z">
              <w:rPr>
                <w:rFonts w:ascii="Arial" w:eastAsia="Arial Unicode MS" w:hAnsi="Arial" w:cs="Arial Unicode MS"/>
                <w:b/>
                <w:bCs/>
                <w:color w:val="941751"/>
                <w:u w:color="FF0000"/>
                <w:bdr w:val="nil"/>
                <w:lang w:val="en-US" w:eastAsia="en-US"/>
              </w:rPr>
            </w:rPrChange>
          </w:rPr>
          <w:t>Realism in Flight</w:t>
        </w:r>
      </w:ins>
    </w:p>
    <w:p w14:paraId="79110695" w14:textId="77777777" w:rsidR="002D4FA8" w:rsidRPr="00744AED" w:rsidRDefault="002D4FA8" w:rsidP="002D4FA8">
      <w:pPr>
        <w:ind w:left="0"/>
        <w:rPr>
          <w:ins w:id="17651" w:author="Gwyn Avenell" w:date="2021-11-14T09:31:00Z"/>
          <w:rFonts w:ascii="Arial" w:hAnsi="Arial"/>
          <w:u w:color="FF0000"/>
          <w:lang w:val="en-US"/>
          <w:rPrChange w:id="17652" w:author="Gwyn Avenell" w:date="2022-01-13T07:52:00Z">
            <w:rPr>
              <w:ins w:id="17653" w:author="Gwyn Avenell" w:date="2021-11-14T09:31:00Z"/>
              <w:rFonts w:ascii="Arial" w:hAnsi="Arial"/>
              <w:color w:val="941751"/>
              <w:u w:color="FF0000"/>
              <w:lang w:val="en-US"/>
            </w:rPr>
          </w:rPrChange>
        </w:rPr>
      </w:pPr>
      <w:ins w:id="17654" w:author="Gwyn Avenell" w:date="2021-11-14T09:31:00Z">
        <w:r w:rsidRPr="00744AED">
          <w:rPr>
            <w:rFonts w:ascii="Arial" w:hAnsi="Arial"/>
            <w:u w:color="FF0000"/>
            <w:lang w:val="en-US"/>
            <w:rPrChange w:id="17655" w:author="Gwyn Avenell" w:date="2022-01-13T07:52:00Z">
              <w:rPr>
                <w:rFonts w:ascii="Arial" w:hAnsi="Arial"/>
                <w:color w:val="941751"/>
                <w:u w:color="FF0000"/>
                <w:lang w:val="en-US"/>
              </w:rPr>
            </w:rPrChange>
          </w:rPr>
          <w:t>During the entire flight, the model should mirror the flight characteristics of the full-sized aircraft in speed, flight attitude, stability, and balance.</w:t>
        </w:r>
      </w:ins>
    </w:p>
    <w:p w14:paraId="1D366D81" w14:textId="77777777" w:rsidR="002D4FA8" w:rsidRPr="00744AED" w:rsidRDefault="002D4FA8" w:rsidP="002D4FA8">
      <w:pPr>
        <w:ind w:left="0"/>
        <w:rPr>
          <w:ins w:id="17656" w:author="Gwyn Avenell" w:date="2021-11-14T09:31:00Z"/>
          <w:rFonts w:ascii="Arial" w:eastAsia="Arial Unicode MS" w:hAnsi="Arial" w:cs="Arial Unicode MS"/>
          <w:b/>
          <w:bCs/>
          <w:u w:color="FF0000"/>
          <w:bdr w:val="nil"/>
          <w:lang w:val="en-US" w:eastAsia="en-US"/>
          <w:rPrChange w:id="17657" w:author="Gwyn Avenell" w:date="2022-01-13T07:52:00Z">
            <w:rPr>
              <w:ins w:id="17658" w:author="Gwyn Avenell" w:date="2021-11-14T09:31:00Z"/>
              <w:rFonts w:ascii="Arial" w:eastAsia="Arial Unicode MS" w:hAnsi="Arial" w:cs="Arial Unicode MS"/>
              <w:b/>
              <w:bCs/>
              <w:color w:val="941751"/>
              <w:u w:color="FF0000"/>
              <w:bdr w:val="nil"/>
              <w:lang w:val="en-US" w:eastAsia="en-US"/>
            </w:rPr>
          </w:rPrChange>
        </w:rPr>
      </w:pPr>
    </w:p>
    <w:p w14:paraId="4C13AC94" w14:textId="77777777" w:rsidR="002D4FA8" w:rsidRPr="00744AED" w:rsidRDefault="002D4FA8" w:rsidP="002D4FA8">
      <w:pPr>
        <w:ind w:left="0"/>
        <w:rPr>
          <w:ins w:id="17659" w:author="Gwyn Avenell" w:date="2021-11-14T09:31:00Z"/>
          <w:rFonts w:ascii="Arial" w:eastAsia="Arial Unicode MS" w:hAnsi="Arial" w:cs="Arial Unicode MS"/>
          <w:u w:color="FF0000"/>
          <w:bdr w:val="nil"/>
          <w:lang w:val="en-US" w:eastAsia="en-US"/>
          <w:rPrChange w:id="17660" w:author="Gwyn Avenell" w:date="2022-01-13T07:52:00Z">
            <w:rPr>
              <w:ins w:id="17661" w:author="Gwyn Avenell" w:date="2021-11-14T09:31:00Z"/>
              <w:rFonts w:ascii="Arial" w:eastAsia="Arial Unicode MS" w:hAnsi="Arial" w:cs="Arial Unicode MS"/>
              <w:color w:val="941751"/>
              <w:u w:color="FF0000"/>
              <w:bdr w:val="nil"/>
              <w:lang w:val="en-US" w:eastAsia="en-US"/>
            </w:rPr>
          </w:rPrChange>
        </w:rPr>
      </w:pPr>
      <w:ins w:id="17662" w:author="Gwyn Avenell" w:date="2021-11-14T09:31:00Z">
        <w:r w:rsidRPr="00744AED">
          <w:rPr>
            <w:rFonts w:ascii="Arial" w:eastAsia="Arial Unicode MS" w:hAnsi="Arial" w:cs="Arial Unicode MS"/>
            <w:u w:color="FF0000"/>
            <w:bdr w:val="nil"/>
            <w:lang w:val="en-US" w:eastAsia="en-US"/>
            <w:rPrChange w:id="17663" w:author="Gwyn Avenell" w:date="2022-01-13T07:52:00Z">
              <w:rPr>
                <w:rFonts w:ascii="Arial" w:eastAsia="Arial Unicode MS" w:hAnsi="Arial" w:cs="Arial Unicode MS"/>
                <w:color w:val="941751"/>
                <w:u w:color="FF0000"/>
                <w:bdr w:val="nil"/>
                <w:lang w:val="en-US" w:eastAsia="en-US"/>
              </w:rPr>
            </w:rPrChange>
          </w:rPr>
          <w:t xml:space="preserve">Realism in flight should be penalised if: </w:t>
        </w:r>
      </w:ins>
    </w:p>
    <w:p w14:paraId="29D084E1" w14:textId="77777777" w:rsidR="002D4FA8" w:rsidRPr="00744AED" w:rsidRDefault="002D4FA8" w:rsidP="002D4FA8">
      <w:pPr>
        <w:ind w:left="0"/>
        <w:rPr>
          <w:ins w:id="17664" w:author="Gwyn Avenell" w:date="2021-11-14T09:31:00Z"/>
          <w:rFonts w:ascii="Arial" w:eastAsia="Arial Unicode MS" w:hAnsi="Arial" w:cs="Arial Unicode MS"/>
          <w:u w:color="FF0000"/>
          <w:bdr w:val="nil"/>
          <w:lang w:val="en-US" w:eastAsia="en-US"/>
          <w:rPrChange w:id="17665" w:author="Gwyn Avenell" w:date="2022-01-13T07:52:00Z">
            <w:rPr>
              <w:ins w:id="17666" w:author="Gwyn Avenell" w:date="2021-11-14T09:31:00Z"/>
              <w:rFonts w:ascii="Arial" w:eastAsia="Arial Unicode MS" w:hAnsi="Arial" w:cs="Arial Unicode MS"/>
              <w:color w:val="941751"/>
              <w:u w:color="FF0000"/>
              <w:bdr w:val="nil"/>
              <w:lang w:val="en-US" w:eastAsia="en-US"/>
            </w:rPr>
          </w:rPrChange>
        </w:rPr>
      </w:pPr>
      <w:ins w:id="17667" w:author="Gwyn Avenell" w:date="2021-11-14T09:31:00Z">
        <w:r w:rsidRPr="00744AED">
          <w:rPr>
            <w:rFonts w:ascii="Arial" w:eastAsia="Arial Unicode MS" w:hAnsi="Arial" w:cs="Arial Unicode MS"/>
            <w:u w:color="FF0000"/>
            <w:bdr w:val="nil"/>
            <w:lang w:val="en-US" w:eastAsia="en-US"/>
            <w:rPrChange w:id="17668" w:author="Gwyn Avenell" w:date="2022-01-13T07:52:00Z">
              <w:rPr>
                <w:rFonts w:ascii="Arial" w:eastAsia="Arial Unicode MS" w:hAnsi="Arial" w:cs="Arial Unicode MS"/>
                <w:color w:val="941751"/>
                <w:u w:color="FF0000"/>
                <w:bdr w:val="nil"/>
                <w:lang w:val="en-US" w:eastAsia="en-US"/>
              </w:rPr>
            </w:rPrChange>
          </w:rPr>
          <w:t xml:space="preserve">• the model flies too slowly or too fast, </w:t>
        </w:r>
      </w:ins>
    </w:p>
    <w:p w14:paraId="3F8680C8" w14:textId="77777777" w:rsidR="002D4FA8" w:rsidRPr="00744AED" w:rsidRDefault="002D4FA8" w:rsidP="002D4FA8">
      <w:pPr>
        <w:ind w:left="0"/>
        <w:rPr>
          <w:ins w:id="17669" w:author="Gwyn Avenell" w:date="2021-11-14T09:31:00Z"/>
          <w:rFonts w:ascii="Arial" w:eastAsia="Arial Unicode MS" w:hAnsi="Arial" w:cs="Arial Unicode MS"/>
          <w:u w:color="FF0000"/>
          <w:bdr w:val="nil"/>
          <w:lang w:val="en-US" w:eastAsia="en-US"/>
          <w:rPrChange w:id="17670" w:author="Gwyn Avenell" w:date="2022-01-13T07:52:00Z">
            <w:rPr>
              <w:ins w:id="17671" w:author="Gwyn Avenell" w:date="2021-11-14T09:31:00Z"/>
              <w:rFonts w:ascii="Arial" w:eastAsia="Arial Unicode MS" w:hAnsi="Arial" w:cs="Arial Unicode MS"/>
              <w:color w:val="941751"/>
              <w:u w:color="FF0000"/>
              <w:bdr w:val="nil"/>
              <w:lang w:val="en-US" w:eastAsia="en-US"/>
            </w:rPr>
          </w:rPrChange>
        </w:rPr>
      </w:pPr>
      <w:ins w:id="17672" w:author="Gwyn Avenell" w:date="2021-11-14T09:31:00Z">
        <w:r w:rsidRPr="00744AED">
          <w:rPr>
            <w:rFonts w:ascii="Arial" w:eastAsia="Arial Unicode MS" w:hAnsi="Arial" w:cs="Arial Unicode MS"/>
            <w:u w:color="FF0000"/>
            <w:bdr w:val="nil"/>
            <w:lang w:val="en-US" w:eastAsia="en-US"/>
            <w:rPrChange w:id="17673" w:author="Gwyn Avenell" w:date="2022-01-13T07:52:00Z">
              <w:rPr>
                <w:rFonts w:ascii="Arial" w:eastAsia="Arial Unicode MS" w:hAnsi="Arial" w:cs="Arial Unicode MS"/>
                <w:color w:val="941751"/>
                <w:u w:color="FF0000"/>
                <w:bdr w:val="nil"/>
                <w:lang w:val="en-US" w:eastAsia="en-US"/>
              </w:rPr>
            </w:rPrChange>
          </w:rPr>
          <w:t xml:space="preserve">• the nose attitude is too high or too low, </w:t>
        </w:r>
      </w:ins>
    </w:p>
    <w:p w14:paraId="260758B7" w14:textId="77777777" w:rsidR="002D4FA8" w:rsidRPr="00744AED" w:rsidRDefault="002D4FA8" w:rsidP="002D4FA8">
      <w:pPr>
        <w:ind w:left="0"/>
        <w:rPr>
          <w:ins w:id="17674" w:author="Gwyn Avenell" w:date="2021-11-14T09:31:00Z"/>
          <w:rFonts w:ascii="Arial" w:eastAsia="Arial Unicode MS" w:hAnsi="Arial" w:cs="Arial Unicode MS"/>
          <w:u w:color="FF0000"/>
          <w:bdr w:val="nil"/>
          <w:lang w:val="en-US" w:eastAsia="en-US"/>
          <w:rPrChange w:id="17675" w:author="Gwyn Avenell" w:date="2022-01-13T07:52:00Z">
            <w:rPr>
              <w:ins w:id="17676" w:author="Gwyn Avenell" w:date="2021-11-14T09:31:00Z"/>
              <w:rFonts w:ascii="Arial" w:eastAsia="Arial Unicode MS" w:hAnsi="Arial" w:cs="Arial Unicode MS"/>
              <w:color w:val="941751"/>
              <w:u w:color="FF0000"/>
              <w:bdr w:val="nil"/>
              <w:lang w:val="en-US" w:eastAsia="en-US"/>
            </w:rPr>
          </w:rPrChange>
        </w:rPr>
      </w:pPr>
      <w:ins w:id="17677" w:author="Gwyn Avenell" w:date="2021-11-14T09:31:00Z">
        <w:r w:rsidRPr="00744AED">
          <w:rPr>
            <w:rFonts w:ascii="Arial" w:eastAsia="Arial Unicode MS" w:hAnsi="Arial" w:cs="Arial Unicode MS"/>
            <w:u w:color="FF0000"/>
            <w:bdr w:val="nil"/>
            <w:lang w:val="en-US" w:eastAsia="en-US"/>
            <w:rPrChange w:id="17678" w:author="Gwyn Avenell" w:date="2022-01-13T07:52:00Z">
              <w:rPr>
                <w:rFonts w:ascii="Arial" w:eastAsia="Arial Unicode MS" w:hAnsi="Arial" w:cs="Arial Unicode MS"/>
                <w:color w:val="941751"/>
                <w:u w:color="FF0000"/>
                <w:bdr w:val="nil"/>
                <w:lang w:val="en-US" w:eastAsia="en-US"/>
              </w:rPr>
            </w:rPrChange>
          </w:rPr>
          <w:t xml:space="preserve">• the model stalls, or shows fugoidal flight path, </w:t>
        </w:r>
      </w:ins>
    </w:p>
    <w:p w14:paraId="02E33914" w14:textId="77777777" w:rsidR="002D4FA8" w:rsidRPr="00744AED" w:rsidRDefault="002D4FA8" w:rsidP="002D4FA8">
      <w:pPr>
        <w:ind w:left="0"/>
        <w:rPr>
          <w:ins w:id="17679" w:author="Gwyn Avenell" w:date="2021-11-14T09:31:00Z"/>
          <w:rFonts w:ascii="Arial" w:eastAsia="Arial Unicode MS" w:hAnsi="Arial" w:cs="Arial Unicode MS"/>
          <w:u w:color="FF0000"/>
          <w:bdr w:val="nil"/>
          <w:lang w:val="en-US" w:eastAsia="en-US"/>
          <w:rPrChange w:id="17680" w:author="Gwyn Avenell" w:date="2022-01-13T07:52:00Z">
            <w:rPr>
              <w:ins w:id="17681" w:author="Gwyn Avenell" w:date="2021-11-14T09:31:00Z"/>
              <w:rFonts w:ascii="Arial" w:eastAsia="Arial Unicode MS" w:hAnsi="Arial" w:cs="Arial Unicode MS"/>
              <w:color w:val="941751"/>
              <w:u w:color="FF0000"/>
              <w:bdr w:val="nil"/>
              <w:lang w:val="en-US" w:eastAsia="en-US"/>
            </w:rPr>
          </w:rPrChange>
        </w:rPr>
      </w:pPr>
      <w:ins w:id="17682" w:author="Gwyn Avenell" w:date="2021-11-14T09:31:00Z">
        <w:r w:rsidRPr="00744AED">
          <w:rPr>
            <w:rFonts w:ascii="Arial" w:eastAsia="Arial Unicode MS" w:hAnsi="Arial" w:cs="Arial Unicode MS"/>
            <w:u w:color="FF0000"/>
            <w:bdr w:val="nil"/>
            <w:lang w:val="en-US" w:eastAsia="en-US"/>
            <w:rPrChange w:id="17683" w:author="Gwyn Avenell" w:date="2022-01-13T07:52:00Z">
              <w:rPr>
                <w:rFonts w:ascii="Arial" w:eastAsia="Arial Unicode MS" w:hAnsi="Arial" w:cs="Arial Unicode MS"/>
                <w:color w:val="941751"/>
                <w:u w:color="FF0000"/>
                <w:bdr w:val="nil"/>
                <w:lang w:val="en-US" w:eastAsia="en-US"/>
              </w:rPr>
            </w:rPrChange>
          </w:rPr>
          <w:t xml:space="preserve">• has persistent wing drop or wing rock, </w:t>
        </w:r>
      </w:ins>
    </w:p>
    <w:p w14:paraId="62116A83" w14:textId="77777777" w:rsidR="002D4FA8" w:rsidRPr="00744AED" w:rsidRDefault="002D4FA8" w:rsidP="002D4FA8">
      <w:pPr>
        <w:ind w:left="0"/>
        <w:rPr>
          <w:ins w:id="17684" w:author="Gwyn Avenell" w:date="2021-11-14T09:31:00Z"/>
          <w:rFonts w:ascii="Arial" w:eastAsia="Arial Unicode MS" w:hAnsi="Arial" w:cs="Arial Unicode MS"/>
          <w:u w:color="FF0000"/>
          <w:bdr w:val="nil"/>
          <w:lang w:val="en-US" w:eastAsia="en-US"/>
          <w:rPrChange w:id="17685" w:author="Gwyn Avenell" w:date="2022-01-13T07:52:00Z">
            <w:rPr>
              <w:ins w:id="17686" w:author="Gwyn Avenell" w:date="2021-11-14T09:31:00Z"/>
              <w:rFonts w:ascii="Arial" w:eastAsia="Arial Unicode MS" w:hAnsi="Arial" w:cs="Arial Unicode MS"/>
              <w:color w:val="941751"/>
              <w:u w:color="FF0000"/>
              <w:bdr w:val="nil"/>
              <w:lang w:val="en-US" w:eastAsia="en-US"/>
            </w:rPr>
          </w:rPrChange>
        </w:rPr>
      </w:pPr>
      <w:ins w:id="17687" w:author="Gwyn Avenell" w:date="2021-11-14T09:31:00Z">
        <w:r w:rsidRPr="00744AED">
          <w:rPr>
            <w:rFonts w:ascii="Arial" w:eastAsia="Arial Unicode MS" w:hAnsi="Arial" w:cs="Arial Unicode MS"/>
            <w:u w:color="FF0000"/>
            <w:bdr w:val="nil"/>
            <w:lang w:val="en-US" w:eastAsia="en-US"/>
            <w:rPrChange w:id="17688" w:author="Gwyn Avenell" w:date="2022-01-13T07:52:00Z">
              <w:rPr>
                <w:rFonts w:ascii="Arial" w:eastAsia="Arial Unicode MS" w:hAnsi="Arial" w:cs="Arial Unicode MS"/>
                <w:color w:val="941751"/>
                <w:u w:color="FF0000"/>
                <w:bdr w:val="nil"/>
                <w:lang w:val="en-US" w:eastAsia="en-US"/>
              </w:rPr>
            </w:rPrChange>
          </w:rPr>
          <w:t xml:space="preserve">• flies an out of balance turn or </w:t>
        </w:r>
      </w:ins>
    </w:p>
    <w:p w14:paraId="513010E9" w14:textId="77777777" w:rsidR="002D4FA8" w:rsidRPr="00744AED" w:rsidRDefault="002D4FA8" w:rsidP="002D4FA8">
      <w:pPr>
        <w:ind w:left="0"/>
        <w:rPr>
          <w:ins w:id="17689" w:author="Gwyn Avenell" w:date="2021-11-14T09:31:00Z"/>
          <w:rFonts w:ascii="Arial" w:eastAsia="Arial Unicode MS" w:hAnsi="Arial" w:cs="Arial Unicode MS"/>
          <w:u w:color="FF0000"/>
          <w:bdr w:val="nil"/>
          <w:lang w:val="en-US" w:eastAsia="en-US"/>
          <w:rPrChange w:id="17690" w:author="Gwyn Avenell" w:date="2022-01-13T07:52:00Z">
            <w:rPr>
              <w:ins w:id="17691" w:author="Gwyn Avenell" w:date="2021-11-14T09:31:00Z"/>
              <w:rFonts w:ascii="Arial" w:eastAsia="Arial Unicode MS" w:hAnsi="Arial" w:cs="Arial Unicode MS"/>
              <w:color w:val="941751"/>
              <w:u w:color="FF0000"/>
              <w:bdr w:val="nil"/>
              <w:lang w:val="en-US" w:eastAsia="en-US"/>
            </w:rPr>
          </w:rPrChange>
        </w:rPr>
      </w:pPr>
      <w:ins w:id="17692" w:author="Gwyn Avenell" w:date="2021-11-14T09:31:00Z">
        <w:r w:rsidRPr="00744AED">
          <w:rPr>
            <w:rFonts w:ascii="Arial" w:eastAsia="Arial Unicode MS" w:hAnsi="Arial" w:cs="Arial Unicode MS"/>
            <w:u w:color="FF0000"/>
            <w:bdr w:val="nil"/>
            <w:lang w:val="en-US" w:eastAsia="en-US"/>
            <w:rPrChange w:id="17693" w:author="Gwyn Avenell" w:date="2022-01-13T07:52:00Z">
              <w:rPr>
                <w:rFonts w:ascii="Arial" w:eastAsia="Arial Unicode MS" w:hAnsi="Arial" w:cs="Arial Unicode MS"/>
                <w:color w:val="941751"/>
                <w:u w:color="FF0000"/>
                <w:bdr w:val="nil"/>
                <w:lang w:val="en-US" w:eastAsia="en-US"/>
              </w:rPr>
            </w:rPrChange>
          </w:rPr>
          <w:t xml:space="preserve">• pitches harshly on engine failure. </w:t>
        </w:r>
      </w:ins>
    </w:p>
    <w:p w14:paraId="3C05AC03" w14:textId="77777777" w:rsidR="002D4FA8" w:rsidRPr="00744AED" w:rsidRDefault="002D4FA8" w:rsidP="002D4FA8">
      <w:pPr>
        <w:ind w:left="0"/>
        <w:rPr>
          <w:ins w:id="17694" w:author="Gwyn Avenell" w:date="2021-11-14T09:31:00Z"/>
          <w:rFonts w:ascii="Arial" w:eastAsia="Arial Unicode MS" w:hAnsi="Arial" w:cs="Arial Unicode MS"/>
          <w:u w:color="FF0000"/>
          <w:bdr w:val="nil"/>
          <w:lang w:val="en-US" w:eastAsia="en-US"/>
          <w:rPrChange w:id="17695" w:author="Gwyn Avenell" w:date="2022-01-13T07:52:00Z">
            <w:rPr>
              <w:ins w:id="17696" w:author="Gwyn Avenell" w:date="2021-11-14T09:31:00Z"/>
              <w:rFonts w:ascii="Arial" w:eastAsia="Arial Unicode MS" w:hAnsi="Arial" w:cs="Arial Unicode MS"/>
              <w:color w:val="941751"/>
              <w:u w:color="FF0000"/>
              <w:bdr w:val="nil"/>
              <w:lang w:val="en-US" w:eastAsia="en-US"/>
            </w:rPr>
          </w:rPrChange>
        </w:rPr>
      </w:pPr>
      <w:ins w:id="17697" w:author="Gwyn Avenell" w:date="2021-11-14T09:31:00Z">
        <w:r w:rsidRPr="00744AED">
          <w:rPr>
            <w:rFonts w:ascii="Arial" w:eastAsia="Arial Unicode MS" w:hAnsi="Arial" w:cs="Arial Unicode MS"/>
            <w:u w:color="FF0000"/>
            <w:bdr w:val="nil"/>
            <w:lang w:val="en-US" w:eastAsia="en-US"/>
            <w:rPrChange w:id="17698" w:author="Gwyn Avenell" w:date="2022-01-13T07:52:00Z">
              <w:rPr>
                <w:rFonts w:ascii="Arial" w:eastAsia="Arial Unicode MS" w:hAnsi="Arial" w:cs="Arial Unicode MS"/>
                <w:color w:val="941751"/>
                <w:u w:color="FF0000"/>
                <w:bdr w:val="nil"/>
                <w:lang w:val="en-US" w:eastAsia="en-US"/>
              </w:rPr>
            </w:rPrChange>
          </w:rPr>
          <w:t>(A stall or wing drop may occur if the model hits turbulence or its own slipstream. If the recovery to stable flight is smooth, this should not be penalised.)</w:t>
        </w:r>
      </w:ins>
    </w:p>
    <w:p w14:paraId="40A4C21C" w14:textId="77777777" w:rsidR="002D4FA8" w:rsidRPr="00744AED" w:rsidRDefault="002D4FA8" w:rsidP="002D4FA8">
      <w:pPr>
        <w:ind w:left="0"/>
        <w:rPr>
          <w:ins w:id="17699" w:author="Gwyn Avenell" w:date="2021-11-14T09:31:00Z"/>
          <w:rFonts w:ascii="Arial" w:eastAsia="Arial Unicode MS" w:hAnsi="Arial" w:cs="Arial Unicode MS"/>
          <w:u w:color="FF0000"/>
          <w:bdr w:val="nil"/>
          <w:lang w:val="en-US" w:eastAsia="en-US"/>
          <w:rPrChange w:id="17700" w:author="Gwyn Avenell" w:date="2022-01-13T07:52:00Z">
            <w:rPr>
              <w:ins w:id="17701" w:author="Gwyn Avenell" w:date="2021-11-14T09:31:00Z"/>
              <w:rFonts w:ascii="Arial" w:eastAsia="Arial Unicode MS" w:hAnsi="Arial" w:cs="Arial Unicode MS"/>
              <w:color w:val="941751"/>
              <w:u w:color="FF0000"/>
              <w:bdr w:val="nil"/>
              <w:lang w:val="en-US" w:eastAsia="en-US"/>
            </w:rPr>
          </w:rPrChange>
        </w:rPr>
      </w:pPr>
      <w:ins w:id="17702" w:author="Gwyn Avenell" w:date="2021-11-14T09:31:00Z">
        <w:r w:rsidRPr="00744AED">
          <w:rPr>
            <w:rFonts w:ascii="Arial" w:eastAsia="Arial Unicode MS" w:hAnsi="Arial" w:cs="Arial Unicode MS"/>
            <w:u w:color="FF0000"/>
            <w:bdr w:val="nil"/>
            <w:lang w:val="en-US" w:eastAsia="en-US"/>
            <w:rPrChange w:id="17703" w:author="Gwyn Avenell" w:date="2022-01-13T07:52:00Z">
              <w:rPr>
                <w:rFonts w:ascii="Arial" w:eastAsia="Arial Unicode MS" w:hAnsi="Arial" w:cs="Arial Unicode MS"/>
                <w:color w:val="941751"/>
                <w:u w:color="FF0000"/>
                <w:bdr w:val="nil"/>
                <w:lang w:val="en-US" w:eastAsia="en-US"/>
              </w:rPr>
            </w:rPrChange>
          </w:rPr>
          <w:t>A grossly out of balance turn, left turn with right bank for instance, or a flat turn should be penalised.</w:t>
        </w:r>
      </w:ins>
    </w:p>
    <w:p w14:paraId="0BB78FE8" w14:textId="77777777" w:rsidR="002D4FA8" w:rsidRPr="00744AED" w:rsidRDefault="002D4FA8" w:rsidP="002D4FA8">
      <w:pPr>
        <w:pStyle w:val="BodyA"/>
        <w:rPr>
          <w:ins w:id="17704" w:author="Gwyn Avenell" w:date="2021-11-14T09:31:00Z"/>
          <w:rFonts w:ascii="Arial" w:hAnsi="Arial"/>
          <w:color w:val="auto"/>
          <w:sz w:val="20"/>
          <w:szCs w:val="20"/>
          <w:u w:color="FF0000"/>
          <w:lang w:val="en-US"/>
          <w:rPrChange w:id="17705" w:author="Gwyn Avenell" w:date="2022-01-13T07:52:00Z">
            <w:rPr>
              <w:ins w:id="17706" w:author="Gwyn Avenell" w:date="2021-11-14T09:31:00Z"/>
              <w:rFonts w:ascii="Arial" w:hAnsi="Arial"/>
              <w:color w:val="941751"/>
              <w:sz w:val="20"/>
              <w:szCs w:val="20"/>
              <w:u w:color="FF0000"/>
              <w:lang w:val="en-US"/>
            </w:rPr>
          </w:rPrChange>
        </w:rPr>
      </w:pPr>
    </w:p>
    <w:p w14:paraId="1C1861B1" w14:textId="77777777" w:rsidR="002D4FA8" w:rsidRPr="00744AED" w:rsidRDefault="002D4FA8" w:rsidP="002D4FA8">
      <w:pPr>
        <w:pStyle w:val="BodyA"/>
        <w:rPr>
          <w:ins w:id="17707" w:author="Gwyn Avenell" w:date="2021-11-14T09:31:00Z"/>
          <w:rFonts w:ascii="Arial" w:hAnsi="Arial"/>
          <w:color w:val="auto"/>
          <w:sz w:val="20"/>
          <w:szCs w:val="20"/>
          <w:u w:color="FF0000"/>
          <w:lang w:val="en-US"/>
          <w:rPrChange w:id="17708" w:author="Gwyn Avenell" w:date="2022-01-13T07:52:00Z">
            <w:rPr>
              <w:ins w:id="17709" w:author="Gwyn Avenell" w:date="2021-11-14T09:31:00Z"/>
              <w:rFonts w:ascii="Arial" w:hAnsi="Arial"/>
              <w:color w:val="941751"/>
              <w:sz w:val="20"/>
              <w:szCs w:val="20"/>
              <w:u w:color="FF0000"/>
              <w:lang w:val="en-US"/>
            </w:rPr>
          </w:rPrChange>
        </w:rPr>
      </w:pPr>
    </w:p>
    <w:p w14:paraId="4B6F1CEE" w14:textId="03B11508" w:rsidR="007A2A51" w:rsidRPr="00815DBF" w:rsidDel="002D4FA8" w:rsidRDefault="007A2A51" w:rsidP="007A2A51">
      <w:pPr>
        <w:tabs>
          <w:tab w:val="clear" w:pos="1134"/>
          <w:tab w:val="clear" w:pos="6804"/>
          <w:tab w:val="left" w:pos="1800"/>
        </w:tabs>
        <w:spacing w:before="0" w:after="120"/>
        <w:ind w:left="0"/>
        <w:jc w:val="left"/>
        <w:rPr>
          <w:ins w:id="17710" w:author="Christopher Allen" w:date="2021-07-20T14:32:00Z"/>
          <w:del w:id="17711" w:author="Gwyn Avenell" w:date="2021-11-14T09:32:00Z"/>
          <w:rFonts w:ascii="Arial" w:hAnsi="Arial"/>
          <w:b/>
          <w:sz w:val="28"/>
          <w:szCs w:val="28"/>
          <w:rPrChange w:id="17712" w:author="Christopher Allen" w:date="2021-07-21T12:45:00Z">
            <w:rPr>
              <w:ins w:id="17713" w:author="Christopher Allen" w:date="2021-07-20T14:32:00Z"/>
              <w:del w:id="17714" w:author="Gwyn Avenell" w:date="2021-11-14T09:32:00Z"/>
              <w:rFonts w:ascii="Arial" w:hAnsi="Arial"/>
              <w:b/>
            </w:rPr>
          </w:rPrChange>
        </w:rPr>
      </w:pPr>
      <w:ins w:id="17715" w:author="Christopher Allen" w:date="2021-07-20T14:32:00Z">
        <w:del w:id="17716" w:author="Gwyn Avenell" w:date="2021-11-14T09:32:00Z">
          <w:r w:rsidRPr="00815DBF" w:rsidDel="002D4FA8">
            <w:rPr>
              <w:rFonts w:ascii="Arial" w:hAnsi="Arial"/>
              <w:b/>
              <w:sz w:val="28"/>
              <w:szCs w:val="28"/>
              <w:rPrChange w:id="17717" w:author="Christopher Allen" w:date="2021-07-21T12:45:00Z">
                <w:rPr>
                  <w:rFonts w:ascii="Arial" w:hAnsi="Arial"/>
                  <w:b/>
                </w:rPr>
              </w:rPrChange>
            </w:rPr>
            <w:delText xml:space="preserve">6.4 - CLASS F4A - FREE FLIGHT OUTDOOR SCALE AEROPLANES </w:delText>
          </w:r>
          <w:r w:rsidRPr="00815DBF" w:rsidDel="002D4FA8">
            <w:rPr>
              <w:rFonts w:ascii="Arial" w:hAnsi="Arial"/>
              <w:b/>
              <w:sz w:val="28"/>
              <w:szCs w:val="28"/>
              <w:rPrChange w:id="17718" w:author="Christopher Allen" w:date="2021-07-21T12:45:00Z">
                <w:rPr>
                  <w:rFonts w:ascii="Arial" w:hAnsi="Arial"/>
                  <w:b/>
                </w:rPr>
              </w:rPrChange>
            </w:rPr>
            <w:tab/>
          </w:r>
          <w:r w:rsidRPr="00815DBF" w:rsidDel="002D4FA8">
            <w:rPr>
              <w:rFonts w:ascii="Arial" w:hAnsi="Arial"/>
              <w:b/>
              <w:caps/>
              <w:sz w:val="28"/>
              <w:szCs w:val="28"/>
              <w:rPrChange w:id="17719" w:author="Christopher Allen" w:date="2021-07-21T12:45:00Z">
                <w:rPr>
                  <w:rFonts w:ascii="Arial" w:hAnsi="Arial"/>
                  <w:b/>
                  <w:caps/>
                </w:rPr>
              </w:rPrChange>
            </w:rPr>
            <w:delText>(provisional)</w:delText>
          </w:r>
        </w:del>
      </w:ins>
    </w:p>
    <w:p w14:paraId="00B5BE8A" w14:textId="43FB2AE0" w:rsidR="007A2A51" w:rsidDel="002D4FA8" w:rsidRDefault="007A2A51" w:rsidP="007A2A51">
      <w:pPr>
        <w:pStyle w:val="BodyTextIndent"/>
        <w:spacing w:line="240" w:lineRule="auto"/>
        <w:ind w:left="0" w:right="-1" w:firstLine="0"/>
        <w:rPr>
          <w:ins w:id="17720" w:author="Christopher Allen" w:date="2021-07-20T14:32:00Z"/>
          <w:del w:id="17721" w:author="Gwyn Avenell" w:date="2021-11-14T09:32:00Z"/>
          <w:rFonts w:ascii="Arial" w:hAnsi="Arial"/>
          <w:b/>
        </w:rPr>
      </w:pPr>
      <w:ins w:id="17722" w:author="Christopher Allen" w:date="2021-07-20T14:32:00Z">
        <w:del w:id="17723" w:author="Gwyn Avenell" w:date="2021-11-14T09:32:00Z">
          <w:r w:rsidDel="002D4FA8">
            <w:rPr>
              <w:rFonts w:ascii="Arial" w:hAnsi="Arial"/>
              <w:b/>
            </w:rPr>
            <w:delText>6.4.1</w:delText>
          </w:r>
          <w:r w:rsidDel="002D4FA8">
            <w:rPr>
              <w:rFonts w:ascii="Arial" w:hAnsi="Arial"/>
            </w:rPr>
            <w:delText>.</w:delText>
          </w:r>
          <w:r w:rsidDel="002D4FA8">
            <w:rPr>
              <w:rFonts w:ascii="Arial" w:hAnsi="Arial"/>
              <w:b/>
            </w:rPr>
            <w:tab/>
            <w:delText>General Characteristics</w:delText>
          </w:r>
        </w:del>
      </w:ins>
    </w:p>
    <w:p w14:paraId="575B7312" w14:textId="66385673" w:rsidR="007A2A51" w:rsidDel="002D4FA8" w:rsidRDefault="007A2A51" w:rsidP="007A2A51">
      <w:pPr>
        <w:ind w:right="-1"/>
        <w:rPr>
          <w:ins w:id="17724" w:author="Christopher Allen" w:date="2021-07-20T14:32:00Z"/>
          <w:del w:id="17725" w:author="Gwyn Avenell" w:date="2021-11-14T09:32:00Z"/>
          <w:rFonts w:ascii="Arial" w:hAnsi="Arial"/>
        </w:rPr>
      </w:pPr>
      <w:ins w:id="17726" w:author="Christopher Allen" w:date="2021-07-20T14:32:00Z">
        <w:del w:id="17727" w:author="Gwyn Avenell" w:date="2021-11-14T09:32:00Z">
          <w:r w:rsidDel="002D4FA8">
            <w:rPr>
              <w:rFonts w:ascii="Arial" w:hAnsi="Arial"/>
              <w:b/>
            </w:rPr>
            <w:tab/>
          </w:r>
          <w:r w:rsidDel="002D4FA8">
            <w:rPr>
              <w:rFonts w:ascii="Arial" w:hAnsi="Arial"/>
            </w:rPr>
            <w:delText>Maximum surface area</w:delText>
          </w:r>
          <w:r w:rsidDel="002D4FA8">
            <w:rPr>
              <w:rFonts w:ascii="Arial" w:hAnsi="Arial"/>
            </w:rPr>
            <w:tab/>
            <w:delText>150 dm</w:delText>
          </w:r>
          <w:r w:rsidDel="002D4FA8">
            <w:rPr>
              <w:rFonts w:ascii="Arial" w:hAnsi="Arial"/>
              <w:vertAlign w:val="superscript"/>
            </w:rPr>
            <w:delText>2</w:delText>
          </w:r>
        </w:del>
      </w:ins>
    </w:p>
    <w:p w14:paraId="6A5A698E" w14:textId="0EA3969C" w:rsidR="007A2A51" w:rsidDel="002D4FA8" w:rsidRDefault="007A2A51" w:rsidP="007A2A51">
      <w:pPr>
        <w:ind w:right="-1"/>
        <w:rPr>
          <w:ins w:id="17728" w:author="Christopher Allen" w:date="2021-07-20T14:32:00Z"/>
          <w:del w:id="17729" w:author="Gwyn Avenell" w:date="2021-11-14T09:32:00Z"/>
          <w:rFonts w:ascii="Arial" w:hAnsi="Arial"/>
        </w:rPr>
      </w:pPr>
      <w:ins w:id="17730" w:author="Christopher Allen" w:date="2021-07-20T14:32:00Z">
        <w:del w:id="17731" w:author="Gwyn Avenell" w:date="2021-11-14T09:32:00Z">
          <w:r w:rsidDel="002D4FA8">
            <w:rPr>
              <w:rFonts w:ascii="Arial" w:hAnsi="Arial"/>
            </w:rPr>
            <w:tab/>
            <w:delText>Maximum weight of complete model aircraft without fuel</w:delText>
          </w:r>
          <w:r w:rsidDel="002D4FA8">
            <w:rPr>
              <w:rFonts w:ascii="Arial" w:hAnsi="Arial"/>
            </w:rPr>
            <w:tab/>
            <w:delText xml:space="preserve">    5 kg (</w:delText>
          </w:r>
          <w:r w:rsidDel="002D4FA8">
            <w:rPr>
              <w:rFonts w:ascii="Arial" w:hAnsi="Arial" w:cs="Arial"/>
            </w:rPr>
            <w:delText>≈</w:delText>
          </w:r>
          <w:r w:rsidDel="002D4FA8">
            <w:rPr>
              <w:rFonts w:ascii="Arial" w:hAnsi="Arial"/>
            </w:rPr>
            <w:delText>50 Newton)</w:delText>
          </w:r>
        </w:del>
      </w:ins>
    </w:p>
    <w:p w14:paraId="29906718" w14:textId="74366FAC" w:rsidR="007A2A51" w:rsidDel="002D4FA8" w:rsidRDefault="007A2A51" w:rsidP="007A2A51">
      <w:pPr>
        <w:ind w:right="-1"/>
        <w:rPr>
          <w:ins w:id="17732" w:author="Christopher Allen" w:date="2021-07-20T14:32:00Z"/>
          <w:del w:id="17733" w:author="Gwyn Avenell" w:date="2021-11-14T09:32:00Z"/>
          <w:rFonts w:ascii="Arial" w:hAnsi="Arial"/>
        </w:rPr>
      </w:pPr>
      <w:ins w:id="17734" w:author="Christopher Allen" w:date="2021-07-20T14:32:00Z">
        <w:del w:id="17735" w:author="Gwyn Avenell" w:date="2021-11-14T09:32:00Z">
          <w:r w:rsidDel="002D4FA8">
            <w:rPr>
              <w:rFonts w:ascii="Arial" w:hAnsi="Arial"/>
            </w:rPr>
            <w:tab/>
            <w:delText>Maximum loading</w:delText>
          </w:r>
          <w:r w:rsidDel="002D4FA8">
            <w:rPr>
              <w:rFonts w:ascii="Arial" w:hAnsi="Arial"/>
            </w:rPr>
            <w:tab/>
            <w:delText xml:space="preserve">  50g/dm</w:delText>
          </w:r>
          <w:r w:rsidDel="002D4FA8">
            <w:rPr>
              <w:rFonts w:ascii="Arial" w:hAnsi="Arial"/>
              <w:vertAlign w:val="superscript"/>
            </w:rPr>
            <w:delText>2</w:delText>
          </w:r>
        </w:del>
      </w:ins>
    </w:p>
    <w:p w14:paraId="23CFDCE3" w14:textId="57C4059E" w:rsidR="007A2A51" w:rsidDel="002D4FA8" w:rsidRDefault="007A2A51" w:rsidP="007A2A51">
      <w:pPr>
        <w:ind w:right="-1"/>
        <w:rPr>
          <w:ins w:id="17736" w:author="Christopher Allen" w:date="2021-07-20T14:32:00Z"/>
          <w:del w:id="17737" w:author="Gwyn Avenell" w:date="2021-11-14T09:32:00Z"/>
          <w:rFonts w:ascii="Arial" w:hAnsi="Arial"/>
          <w:b/>
        </w:rPr>
      </w:pPr>
      <w:ins w:id="17738" w:author="Christopher Allen" w:date="2021-07-20T14:32:00Z">
        <w:del w:id="17739" w:author="Gwyn Avenell" w:date="2021-11-14T09:32:00Z">
          <w:r w:rsidDel="002D4FA8">
            <w:rPr>
              <w:rFonts w:ascii="Arial" w:hAnsi="Arial"/>
            </w:rPr>
            <w:tab/>
            <w:delText>Motive Power</w:delText>
          </w:r>
          <w:r w:rsidDel="002D4FA8">
            <w:rPr>
              <w:rFonts w:ascii="Arial" w:hAnsi="Arial"/>
              <w:b/>
            </w:rPr>
            <w:delText>:</w:delText>
          </w:r>
        </w:del>
      </w:ins>
    </w:p>
    <w:p w14:paraId="7859A9C8" w14:textId="70FB65B6" w:rsidR="007A2A51" w:rsidDel="002D4FA8" w:rsidRDefault="007A2A51" w:rsidP="007A2A51">
      <w:pPr>
        <w:pStyle w:val="a"/>
        <w:tabs>
          <w:tab w:val="clear" w:pos="1418"/>
          <w:tab w:val="clear" w:pos="8505"/>
          <w:tab w:val="left" w:pos="2880"/>
          <w:tab w:val="left" w:leader="dot" w:pos="6804"/>
          <w:tab w:val="left" w:leader="dot" w:pos="6840"/>
        </w:tabs>
        <w:spacing w:line="240" w:lineRule="auto"/>
        <w:ind w:left="2520" w:right="-1"/>
        <w:rPr>
          <w:ins w:id="17740" w:author="Christopher Allen" w:date="2021-07-20T14:32:00Z"/>
          <w:del w:id="17741" w:author="Gwyn Avenell" w:date="2021-11-14T09:32:00Z"/>
          <w:rFonts w:ascii="Arial" w:hAnsi="Arial"/>
          <w:noProof w:val="0"/>
          <w:lang w:val="en-GB"/>
        </w:rPr>
      </w:pPr>
      <w:ins w:id="17742" w:author="Christopher Allen" w:date="2021-07-20T14:32:00Z">
        <w:del w:id="17743" w:author="Gwyn Avenell" w:date="2021-11-14T09:32:00Z">
          <w:r w:rsidDel="002D4FA8">
            <w:rPr>
              <w:rFonts w:ascii="Arial" w:hAnsi="Arial"/>
              <w:noProof w:val="0"/>
              <w:lang w:val="en-GB"/>
            </w:rPr>
            <w:tab/>
            <w:delText>(a)</w:delText>
          </w:r>
          <w:r w:rsidDel="002D4FA8">
            <w:rPr>
              <w:rFonts w:ascii="Arial" w:hAnsi="Arial"/>
              <w:noProof w:val="0"/>
              <w:lang w:val="en-GB"/>
            </w:rPr>
            <w:tab/>
            <w:delText>Piston engines, total</w:delText>
          </w:r>
          <w:r w:rsidDel="002D4FA8">
            <w:rPr>
              <w:rFonts w:ascii="Arial" w:hAnsi="Arial"/>
              <w:noProof w:val="0"/>
              <w:lang w:val="en-GB"/>
            </w:rPr>
            <w:tab/>
            <w:delText xml:space="preserve">  10 cm</w:delText>
          </w:r>
          <w:r w:rsidDel="002D4FA8">
            <w:rPr>
              <w:rFonts w:ascii="Arial" w:hAnsi="Arial"/>
              <w:noProof w:val="0"/>
              <w:vertAlign w:val="superscript"/>
              <w:lang w:val="en-GB"/>
            </w:rPr>
            <w:delText xml:space="preserve">3 </w:delText>
          </w:r>
          <w:r w:rsidDel="002D4FA8">
            <w:rPr>
              <w:rFonts w:ascii="Arial" w:hAnsi="Arial"/>
              <w:noProof w:val="0"/>
              <w:lang w:val="en-GB"/>
            </w:rPr>
            <w:delText>max</w:delText>
          </w:r>
        </w:del>
      </w:ins>
    </w:p>
    <w:p w14:paraId="22D35C23" w14:textId="1ABBF170" w:rsidR="007A2A51" w:rsidDel="002D4FA8" w:rsidRDefault="007A2A51" w:rsidP="007A2A51">
      <w:pPr>
        <w:pStyle w:val="a"/>
        <w:tabs>
          <w:tab w:val="clear" w:pos="1418"/>
          <w:tab w:val="clear" w:pos="8505"/>
          <w:tab w:val="left" w:pos="2880"/>
          <w:tab w:val="left" w:leader="dot" w:pos="6840"/>
        </w:tabs>
        <w:spacing w:line="240" w:lineRule="auto"/>
        <w:ind w:left="2520" w:right="-1"/>
        <w:rPr>
          <w:ins w:id="17744" w:author="Christopher Allen" w:date="2021-07-20T14:32:00Z"/>
          <w:del w:id="17745" w:author="Gwyn Avenell" w:date="2021-11-14T09:32:00Z"/>
          <w:rFonts w:ascii="Arial" w:hAnsi="Arial"/>
          <w:noProof w:val="0"/>
          <w:lang w:val="en-GB"/>
        </w:rPr>
      </w:pPr>
      <w:ins w:id="17746" w:author="Christopher Allen" w:date="2021-07-20T14:32:00Z">
        <w:del w:id="17747" w:author="Gwyn Avenell" w:date="2021-11-14T09:32:00Z">
          <w:r w:rsidDel="002D4FA8">
            <w:rPr>
              <w:rFonts w:ascii="Arial" w:hAnsi="Arial"/>
              <w:noProof w:val="0"/>
              <w:lang w:val="en-GB"/>
            </w:rPr>
            <w:tab/>
            <w:delText>(b)</w:delText>
          </w:r>
          <w:r w:rsidDel="002D4FA8">
            <w:rPr>
              <w:rFonts w:ascii="Arial" w:hAnsi="Arial"/>
              <w:noProof w:val="0"/>
              <w:lang w:val="en-GB"/>
            </w:rPr>
            <w:tab/>
            <w:delText>Electric Motors</w:delText>
          </w:r>
          <w:r w:rsidDel="002D4FA8">
            <w:rPr>
              <w:rFonts w:ascii="Arial" w:hAnsi="Arial"/>
              <w:noProof w:val="0"/>
              <w:lang w:val="en-GB"/>
            </w:rPr>
            <w:tab/>
            <w:delText xml:space="preserve">  no limitations</w:delText>
          </w:r>
        </w:del>
      </w:ins>
    </w:p>
    <w:p w14:paraId="21827592" w14:textId="65A53FC9" w:rsidR="007A2A51" w:rsidDel="002D4FA8" w:rsidRDefault="007A2A51" w:rsidP="007A2A51">
      <w:pPr>
        <w:pStyle w:val="a"/>
        <w:tabs>
          <w:tab w:val="clear" w:pos="1418"/>
          <w:tab w:val="clear" w:pos="8505"/>
          <w:tab w:val="left" w:pos="2880"/>
          <w:tab w:val="left" w:leader="dot" w:pos="6840"/>
        </w:tabs>
        <w:spacing w:after="80" w:line="240" w:lineRule="auto"/>
        <w:ind w:left="2520" w:hanging="288"/>
        <w:rPr>
          <w:ins w:id="17748" w:author="Christopher Allen" w:date="2021-07-20T14:32:00Z"/>
          <w:del w:id="17749" w:author="Gwyn Avenell" w:date="2021-11-14T09:32:00Z"/>
          <w:rFonts w:ascii="Arial" w:hAnsi="Arial"/>
          <w:noProof w:val="0"/>
          <w:lang w:val="en-GB"/>
        </w:rPr>
      </w:pPr>
      <w:ins w:id="17750" w:author="Christopher Allen" w:date="2021-07-20T14:32:00Z">
        <w:del w:id="17751" w:author="Gwyn Avenell" w:date="2021-11-14T09:32:00Z">
          <w:r w:rsidDel="002D4FA8">
            <w:rPr>
              <w:rFonts w:ascii="Arial" w:hAnsi="Arial"/>
              <w:noProof w:val="0"/>
              <w:lang w:val="en-GB"/>
            </w:rPr>
            <w:tab/>
            <w:delText>(c)</w:delText>
          </w:r>
          <w:r w:rsidDel="002D4FA8">
            <w:rPr>
              <w:rFonts w:ascii="Arial" w:hAnsi="Arial"/>
              <w:noProof w:val="0"/>
              <w:lang w:val="en-GB"/>
            </w:rPr>
            <w:tab/>
            <w:delText>Solid fuel reaction engines (Jetex)</w:delText>
          </w:r>
          <w:r w:rsidDel="002D4FA8">
            <w:rPr>
              <w:rFonts w:ascii="Arial" w:hAnsi="Arial"/>
              <w:noProof w:val="0"/>
              <w:lang w:val="en-GB"/>
            </w:rPr>
            <w:tab/>
            <w:delText xml:space="preserve">  allowed</w:delText>
          </w:r>
        </w:del>
      </w:ins>
    </w:p>
    <w:p w14:paraId="24E52720" w14:textId="1373C968" w:rsidR="007A2A51" w:rsidDel="002D4FA8" w:rsidRDefault="007A2A51" w:rsidP="007A2A51">
      <w:pPr>
        <w:pStyle w:val="BodyTextIndent"/>
        <w:spacing w:line="240" w:lineRule="auto"/>
        <w:ind w:left="0" w:right="-1" w:firstLine="0"/>
        <w:rPr>
          <w:ins w:id="17752" w:author="Christopher Allen" w:date="2021-07-20T14:32:00Z"/>
          <w:del w:id="17753" w:author="Gwyn Avenell" w:date="2021-11-14T09:32:00Z"/>
          <w:rFonts w:ascii="Arial" w:hAnsi="Arial"/>
          <w:b/>
        </w:rPr>
      </w:pPr>
      <w:ins w:id="17754" w:author="Christopher Allen" w:date="2021-07-20T14:32:00Z">
        <w:del w:id="17755" w:author="Gwyn Avenell" w:date="2021-11-14T09:32:00Z">
          <w:r w:rsidDel="002D4FA8">
            <w:rPr>
              <w:rFonts w:ascii="Arial" w:hAnsi="Arial"/>
              <w:b/>
            </w:rPr>
            <w:delText>6.4.2</w:delText>
          </w:r>
          <w:r w:rsidDel="002D4FA8">
            <w:rPr>
              <w:rFonts w:ascii="Arial" w:hAnsi="Arial"/>
              <w:b/>
            </w:rPr>
            <w:tab/>
            <w:delText>Definition of an Official Flight</w:delText>
          </w:r>
        </w:del>
      </w:ins>
    </w:p>
    <w:p w14:paraId="061ABC3D" w14:textId="7C9CF276" w:rsidR="007A2A51" w:rsidDel="002D4FA8" w:rsidRDefault="007A2A51" w:rsidP="007A2A51">
      <w:pPr>
        <w:ind w:left="1134" w:right="-1"/>
        <w:rPr>
          <w:ins w:id="17756" w:author="Christopher Allen" w:date="2021-07-20T14:32:00Z"/>
          <w:del w:id="17757" w:author="Gwyn Avenell" w:date="2021-11-14T09:32:00Z"/>
          <w:rFonts w:ascii="Arial" w:hAnsi="Arial"/>
        </w:rPr>
      </w:pPr>
      <w:ins w:id="17758" w:author="Christopher Allen" w:date="2021-07-20T14:32:00Z">
        <w:del w:id="17759" w:author="Gwyn Avenell" w:date="2021-11-14T09:32:00Z">
          <w:r w:rsidDel="002D4FA8">
            <w:rPr>
              <w:rFonts w:ascii="Arial" w:hAnsi="Arial"/>
            </w:rPr>
            <w:delText>An official flight shall be recorded when the model aircraft has been airborne for 30 seconds except when the wind velocity exceeds 4 m/s</w:delText>
          </w:r>
          <w:r w:rsidDel="002D4FA8">
            <w:rPr>
              <w:rFonts w:ascii="Arial" w:hAnsi="Arial"/>
              <w:vertAlign w:val="subscript"/>
            </w:rPr>
            <w:delText xml:space="preserve"> </w:delText>
          </w:r>
          <w:r w:rsidDel="002D4FA8">
            <w:rPr>
              <w:rFonts w:ascii="Arial" w:hAnsi="Arial"/>
            </w:rPr>
            <w:delText>when the qualifying time shall be reduced to 20 seconds.</w:delText>
          </w:r>
        </w:del>
      </w:ins>
    </w:p>
    <w:p w14:paraId="4AB419D2" w14:textId="4777B4D6" w:rsidR="007A2A51" w:rsidDel="002D4FA8" w:rsidRDefault="007A2A51" w:rsidP="007A2A51">
      <w:pPr>
        <w:pStyle w:val="BodyTextIndent"/>
        <w:spacing w:line="240" w:lineRule="auto"/>
        <w:ind w:left="1134" w:right="-1" w:hanging="1134"/>
        <w:rPr>
          <w:ins w:id="17760" w:author="Christopher Allen" w:date="2021-07-20T14:32:00Z"/>
          <w:del w:id="17761" w:author="Gwyn Avenell" w:date="2021-11-14T09:32:00Z"/>
          <w:rFonts w:ascii="Arial" w:hAnsi="Arial"/>
          <w:b/>
        </w:rPr>
      </w:pPr>
      <w:ins w:id="17762" w:author="Christopher Allen" w:date="2021-07-20T14:32:00Z">
        <w:del w:id="17763" w:author="Gwyn Avenell" w:date="2021-11-14T09:32:00Z">
          <w:r w:rsidDel="002D4FA8">
            <w:rPr>
              <w:rFonts w:ascii="Arial" w:hAnsi="Arial"/>
              <w:b/>
            </w:rPr>
            <w:delText>6.4.3</w:delText>
          </w:r>
          <w:r w:rsidDel="002D4FA8">
            <w:rPr>
              <w:rFonts w:ascii="Arial" w:hAnsi="Arial"/>
              <w:b/>
            </w:rPr>
            <w:tab/>
            <w:delText>Number of Flights</w:delText>
          </w:r>
        </w:del>
      </w:ins>
    </w:p>
    <w:p w14:paraId="7A4F66D3" w14:textId="6EC1B721" w:rsidR="007A2A51" w:rsidDel="002D4FA8" w:rsidRDefault="007A2A51" w:rsidP="007A2A51">
      <w:pPr>
        <w:ind w:left="1134" w:right="-1"/>
        <w:rPr>
          <w:ins w:id="17764" w:author="Christopher Allen" w:date="2021-07-20T14:32:00Z"/>
          <w:del w:id="17765" w:author="Gwyn Avenell" w:date="2021-11-14T09:32:00Z"/>
          <w:rFonts w:ascii="Arial" w:hAnsi="Arial"/>
          <w:b/>
        </w:rPr>
      </w:pPr>
      <w:ins w:id="17766" w:author="Christopher Allen" w:date="2021-07-20T14:32:00Z">
        <w:del w:id="17767" w:author="Gwyn Avenell" w:date="2021-11-14T09:32:00Z">
          <w:r w:rsidDel="002D4FA8">
            <w:rPr>
              <w:rFonts w:ascii="Arial" w:hAnsi="Arial"/>
            </w:rPr>
            <w:delText>Each competitor shall have the opportunity to make a minimum of four flights</w:delText>
          </w:r>
          <w:r w:rsidDel="002D4FA8">
            <w:rPr>
              <w:rFonts w:ascii="Arial" w:hAnsi="Arial"/>
              <w:b/>
            </w:rPr>
            <w:delText>.</w:delText>
          </w:r>
        </w:del>
      </w:ins>
    </w:p>
    <w:p w14:paraId="5328AF2D" w14:textId="1CAD6EA7" w:rsidR="007A2A51" w:rsidDel="002D4FA8" w:rsidRDefault="007A2A51" w:rsidP="007A2A51">
      <w:pPr>
        <w:pStyle w:val="BodyTextIndent"/>
        <w:spacing w:line="240" w:lineRule="auto"/>
        <w:ind w:left="1134" w:right="-1" w:hanging="1134"/>
        <w:rPr>
          <w:ins w:id="17768" w:author="Christopher Allen" w:date="2021-07-20T14:32:00Z"/>
          <w:del w:id="17769" w:author="Gwyn Avenell" w:date="2021-11-14T09:32:00Z"/>
          <w:rFonts w:ascii="Arial" w:hAnsi="Arial"/>
          <w:b/>
        </w:rPr>
      </w:pPr>
      <w:ins w:id="17770" w:author="Christopher Allen" w:date="2021-07-20T14:32:00Z">
        <w:del w:id="17771" w:author="Gwyn Avenell" w:date="2021-11-14T09:32:00Z">
          <w:r w:rsidDel="002D4FA8">
            <w:rPr>
              <w:rFonts w:ascii="Arial" w:hAnsi="Arial"/>
              <w:b/>
            </w:rPr>
            <w:delText>6.4.4</w:delText>
          </w:r>
          <w:r w:rsidDel="002D4FA8">
            <w:rPr>
              <w:rFonts w:ascii="Arial" w:hAnsi="Arial"/>
              <w:b/>
            </w:rPr>
            <w:tab/>
            <w:delText>Flying Time</w:delText>
          </w:r>
        </w:del>
      </w:ins>
    </w:p>
    <w:p w14:paraId="5AD53B5F" w14:textId="31D967CF" w:rsidR="007A2A51" w:rsidDel="002D4FA8" w:rsidRDefault="007A2A51" w:rsidP="007A2A51">
      <w:pPr>
        <w:ind w:left="1134" w:right="-1"/>
        <w:rPr>
          <w:ins w:id="17772" w:author="Christopher Allen" w:date="2021-07-20T14:32:00Z"/>
          <w:del w:id="17773" w:author="Gwyn Avenell" w:date="2021-11-14T09:32:00Z"/>
          <w:rFonts w:ascii="Arial" w:hAnsi="Arial"/>
        </w:rPr>
      </w:pPr>
      <w:ins w:id="17774" w:author="Christopher Allen" w:date="2021-07-20T14:32:00Z">
        <w:del w:id="17775" w:author="Gwyn Avenell" w:date="2021-11-14T09:32:00Z">
          <w:r w:rsidDel="002D4FA8">
            <w:rPr>
              <w:rFonts w:ascii="Arial" w:hAnsi="Arial"/>
            </w:rPr>
            <w:delText>Competitors must be called at least five minutes before they are required to occupy the starting area. Each competitor shall have a flying time of five minutes (plus one minute for each additional engine of multi-engined model aircraft) to complete each flight programme, the flying time commencing when the competitor begins to start the engine(s) or two minutes after entering the starting area, whichever is first. No points may be scored after the end of the flying time.</w:delText>
          </w:r>
        </w:del>
      </w:ins>
    </w:p>
    <w:p w14:paraId="4153862D" w14:textId="7859EFE2" w:rsidR="007A2A51" w:rsidDel="002D4FA8" w:rsidRDefault="007A2A51" w:rsidP="007A2A51">
      <w:pPr>
        <w:pStyle w:val="BodyTextIndent"/>
        <w:spacing w:line="240" w:lineRule="auto"/>
        <w:ind w:left="1134" w:right="-1" w:hanging="1134"/>
        <w:rPr>
          <w:ins w:id="17776" w:author="Christopher Allen" w:date="2021-07-20T14:32:00Z"/>
          <w:del w:id="17777" w:author="Gwyn Avenell" w:date="2021-11-14T09:32:00Z"/>
          <w:rFonts w:ascii="Arial" w:hAnsi="Arial"/>
          <w:b/>
        </w:rPr>
      </w:pPr>
      <w:ins w:id="17778" w:author="Christopher Allen" w:date="2021-07-20T14:32:00Z">
        <w:del w:id="17779" w:author="Gwyn Avenell" w:date="2021-11-14T09:32:00Z">
          <w:r w:rsidDel="002D4FA8">
            <w:rPr>
              <w:rFonts w:ascii="Arial" w:hAnsi="Arial"/>
              <w:b/>
            </w:rPr>
            <w:delText>6.4.5</w:delText>
          </w:r>
          <w:r w:rsidDel="002D4FA8">
            <w:rPr>
              <w:rFonts w:ascii="Arial" w:hAnsi="Arial"/>
              <w:b/>
            </w:rPr>
            <w:tab/>
            <w:delText>Flight</w:delText>
          </w:r>
        </w:del>
      </w:ins>
    </w:p>
    <w:p w14:paraId="3C4F3DF2" w14:textId="239620EF" w:rsidR="007A2A51" w:rsidDel="002D4FA8" w:rsidRDefault="007A2A51" w:rsidP="007A2A51">
      <w:pPr>
        <w:pStyle w:val="a"/>
        <w:tabs>
          <w:tab w:val="clear" w:pos="8505"/>
          <w:tab w:val="left" w:leader="dot" w:pos="6660"/>
          <w:tab w:val="right" w:pos="7470"/>
        </w:tabs>
        <w:spacing w:line="240" w:lineRule="auto"/>
        <w:ind w:left="1418" w:right="-1"/>
        <w:rPr>
          <w:ins w:id="17780" w:author="Christopher Allen" w:date="2021-07-20T14:32:00Z"/>
          <w:del w:id="17781" w:author="Gwyn Avenell" w:date="2021-11-14T09:32:00Z"/>
          <w:rFonts w:ascii="Arial" w:hAnsi="Arial"/>
          <w:noProof w:val="0"/>
          <w:lang w:val="en-GB"/>
        </w:rPr>
      </w:pPr>
      <w:ins w:id="17782" w:author="Christopher Allen" w:date="2021-07-20T14:32:00Z">
        <w:del w:id="17783" w:author="Gwyn Avenell" w:date="2021-11-14T09:32:00Z">
          <w:r w:rsidDel="002D4FA8">
            <w:rPr>
              <w:rFonts w:ascii="Arial" w:hAnsi="Arial"/>
              <w:noProof w:val="0"/>
              <w:lang w:val="en-GB"/>
            </w:rPr>
            <w:delText>(a) Take-Off (Optional, see 6.1.6 (a)</w:delText>
          </w:r>
          <w:r w:rsidDel="002D4FA8">
            <w:rPr>
              <w:rFonts w:ascii="Arial" w:hAnsi="Arial"/>
              <w:noProof w:val="0"/>
              <w:lang w:val="en-GB"/>
            </w:rPr>
            <w:tab/>
            <w:delText>K=</w:delText>
          </w:r>
          <w:r w:rsidDel="002D4FA8">
            <w:rPr>
              <w:rFonts w:ascii="Arial" w:hAnsi="Arial"/>
              <w:noProof w:val="0"/>
              <w:lang w:val="en-GB"/>
            </w:rPr>
            <w:tab/>
            <w:delText>13</w:delText>
          </w:r>
        </w:del>
      </w:ins>
    </w:p>
    <w:p w14:paraId="47083F56" w14:textId="55C6D008" w:rsidR="007A2A51" w:rsidDel="002D4FA8" w:rsidRDefault="007A2A51" w:rsidP="007A2A51">
      <w:pPr>
        <w:pStyle w:val="a"/>
        <w:tabs>
          <w:tab w:val="clear" w:pos="8505"/>
          <w:tab w:val="left" w:leader="dot" w:pos="6660"/>
          <w:tab w:val="right" w:pos="7470"/>
        </w:tabs>
        <w:spacing w:line="240" w:lineRule="auto"/>
        <w:ind w:left="1418" w:right="-1"/>
        <w:rPr>
          <w:ins w:id="17784" w:author="Christopher Allen" w:date="2021-07-20T14:32:00Z"/>
          <w:del w:id="17785" w:author="Gwyn Avenell" w:date="2021-11-14T09:32:00Z"/>
          <w:rFonts w:ascii="Arial" w:hAnsi="Arial"/>
          <w:noProof w:val="0"/>
          <w:lang w:val="en-GB"/>
        </w:rPr>
      </w:pPr>
      <w:ins w:id="17786" w:author="Christopher Allen" w:date="2021-07-20T14:32:00Z">
        <w:del w:id="17787" w:author="Gwyn Avenell" w:date="2021-11-14T09:32:00Z">
          <w:r w:rsidDel="002D4FA8">
            <w:rPr>
              <w:rFonts w:ascii="Arial" w:hAnsi="Arial"/>
              <w:noProof w:val="0"/>
              <w:lang w:val="en-GB"/>
            </w:rPr>
            <w:delText>(b) Initial Climb</w:delText>
          </w:r>
          <w:r w:rsidDel="002D4FA8">
            <w:rPr>
              <w:rFonts w:ascii="Arial" w:hAnsi="Arial"/>
              <w:noProof w:val="0"/>
              <w:lang w:val="en-GB"/>
            </w:rPr>
            <w:tab/>
            <w:delText>K=</w:delText>
          </w:r>
          <w:r w:rsidDel="002D4FA8">
            <w:rPr>
              <w:rFonts w:ascii="Arial" w:hAnsi="Arial"/>
              <w:noProof w:val="0"/>
              <w:lang w:val="en-GB"/>
            </w:rPr>
            <w:tab/>
            <w:delText>10</w:delText>
          </w:r>
        </w:del>
      </w:ins>
    </w:p>
    <w:p w14:paraId="22729897" w14:textId="577E287F" w:rsidR="007A2A51" w:rsidDel="002D4FA8" w:rsidRDefault="007A2A51" w:rsidP="007A2A51">
      <w:pPr>
        <w:pStyle w:val="a"/>
        <w:tabs>
          <w:tab w:val="clear" w:pos="8505"/>
          <w:tab w:val="left" w:leader="dot" w:pos="6660"/>
          <w:tab w:val="right" w:pos="7470"/>
        </w:tabs>
        <w:spacing w:line="240" w:lineRule="auto"/>
        <w:ind w:left="1418" w:right="-1"/>
        <w:rPr>
          <w:ins w:id="17788" w:author="Christopher Allen" w:date="2021-07-20T14:32:00Z"/>
          <w:del w:id="17789" w:author="Gwyn Avenell" w:date="2021-11-14T09:32:00Z"/>
          <w:rFonts w:ascii="Arial" w:hAnsi="Arial"/>
          <w:noProof w:val="0"/>
          <w:lang w:val="en-GB"/>
        </w:rPr>
      </w:pPr>
      <w:ins w:id="17790" w:author="Christopher Allen" w:date="2021-07-20T14:32:00Z">
        <w:del w:id="17791" w:author="Gwyn Avenell" w:date="2021-11-14T09:32:00Z">
          <w:r w:rsidDel="002D4FA8">
            <w:rPr>
              <w:rFonts w:ascii="Arial" w:hAnsi="Arial"/>
              <w:noProof w:val="0"/>
              <w:lang w:val="en-GB"/>
            </w:rPr>
            <w:delText>(c) Realism in Flight</w:delText>
          </w:r>
          <w:r w:rsidDel="002D4FA8">
            <w:rPr>
              <w:rFonts w:ascii="Arial" w:hAnsi="Arial"/>
              <w:noProof w:val="0"/>
              <w:lang w:val="en-GB"/>
            </w:rPr>
            <w:tab/>
            <w:delText xml:space="preserve">K= </w:delText>
          </w:r>
          <w:r w:rsidDel="002D4FA8">
            <w:rPr>
              <w:rFonts w:ascii="Arial" w:hAnsi="Arial"/>
              <w:noProof w:val="0"/>
              <w:lang w:val="en-GB"/>
            </w:rPr>
            <w:tab/>
            <w:delText>23</w:delText>
          </w:r>
        </w:del>
      </w:ins>
    </w:p>
    <w:p w14:paraId="2154A43C" w14:textId="5E3B5392" w:rsidR="007A2A51" w:rsidDel="002D4FA8" w:rsidRDefault="007A2A51" w:rsidP="007A2A51">
      <w:pPr>
        <w:pStyle w:val="a"/>
        <w:tabs>
          <w:tab w:val="clear" w:pos="8505"/>
          <w:tab w:val="left" w:leader="dot" w:pos="6660"/>
          <w:tab w:val="right" w:pos="7470"/>
        </w:tabs>
        <w:spacing w:line="240" w:lineRule="auto"/>
        <w:ind w:left="1418" w:right="-1"/>
        <w:rPr>
          <w:ins w:id="17792" w:author="Christopher Allen" w:date="2021-07-20T14:32:00Z"/>
          <w:del w:id="17793" w:author="Gwyn Avenell" w:date="2021-11-14T09:32:00Z"/>
          <w:rFonts w:ascii="Arial" w:hAnsi="Arial"/>
          <w:noProof w:val="0"/>
          <w:lang w:val="en-GB"/>
        </w:rPr>
      </w:pPr>
      <w:ins w:id="17794" w:author="Christopher Allen" w:date="2021-07-20T14:32:00Z">
        <w:del w:id="17795" w:author="Gwyn Avenell" w:date="2021-11-14T09:32:00Z">
          <w:r w:rsidDel="002D4FA8">
            <w:rPr>
              <w:rFonts w:ascii="Arial" w:hAnsi="Arial"/>
              <w:noProof w:val="0"/>
              <w:lang w:val="en-GB"/>
            </w:rPr>
            <w:delText>(d) Transition to descent</w:delText>
          </w:r>
          <w:r w:rsidDel="002D4FA8">
            <w:rPr>
              <w:rFonts w:ascii="Arial" w:hAnsi="Arial"/>
              <w:noProof w:val="0"/>
              <w:lang w:val="en-GB"/>
            </w:rPr>
            <w:tab/>
            <w:delText>K=</w:delText>
          </w:r>
          <w:r w:rsidDel="002D4FA8">
            <w:rPr>
              <w:rFonts w:ascii="Arial" w:hAnsi="Arial"/>
              <w:noProof w:val="0"/>
              <w:lang w:val="en-GB"/>
            </w:rPr>
            <w:tab/>
            <w:delText>6</w:delText>
          </w:r>
        </w:del>
      </w:ins>
    </w:p>
    <w:p w14:paraId="472D614C" w14:textId="5479E3F4" w:rsidR="007A2A51" w:rsidDel="002D4FA8" w:rsidRDefault="007A2A51" w:rsidP="007A2A51">
      <w:pPr>
        <w:pStyle w:val="a"/>
        <w:tabs>
          <w:tab w:val="clear" w:pos="8505"/>
          <w:tab w:val="left" w:leader="dot" w:pos="6660"/>
          <w:tab w:val="right" w:pos="7470"/>
        </w:tabs>
        <w:spacing w:line="240" w:lineRule="auto"/>
        <w:ind w:left="1418" w:right="-1"/>
        <w:rPr>
          <w:ins w:id="17796" w:author="Christopher Allen" w:date="2021-07-20T14:32:00Z"/>
          <w:del w:id="17797" w:author="Gwyn Avenell" w:date="2021-11-14T09:32:00Z"/>
          <w:rFonts w:ascii="Arial" w:hAnsi="Arial"/>
          <w:noProof w:val="0"/>
          <w:lang w:val="en-GB"/>
        </w:rPr>
      </w:pPr>
      <w:ins w:id="17798" w:author="Christopher Allen" w:date="2021-07-20T14:32:00Z">
        <w:del w:id="17799" w:author="Gwyn Avenell" w:date="2021-11-14T09:32:00Z">
          <w:r w:rsidDel="002D4FA8">
            <w:rPr>
              <w:rFonts w:ascii="Arial" w:hAnsi="Arial"/>
              <w:noProof w:val="0"/>
              <w:lang w:val="en-GB"/>
            </w:rPr>
            <w:delText>(e) Descent and landing approach</w:delText>
          </w:r>
          <w:r w:rsidDel="002D4FA8">
            <w:rPr>
              <w:rFonts w:ascii="Arial" w:hAnsi="Arial"/>
              <w:noProof w:val="0"/>
              <w:lang w:val="en-GB"/>
            </w:rPr>
            <w:tab/>
            <w:delText>K=</w:delText>
          </w:r>
          <w:r w:rsidDel="002D4FA8">
            <w:rPr>
              <w:rFonts w:ascii="Arial" w:hAnsi="Arial"/>
              <w:noProof w:val="0"/>
              <w:lang w:val="en-GB"/>
            </w:rPr>
            <w:tab/>
            <w:delText>13</w:delText>
          </w:r>
        </w:del>
      </w:ins>
    </w:p>
    <w:p w14:paraId="32FA6FBC" w14:textId="7ECB60D8" w:rsidR="007A2A51" w:rsidDel="002D4FA8" w:rsidRDefault="007A2A51" w:rsidP="007A2A51">
      <w:pPr>
        <w:pStyle w:val="a"/>
        <w:tabs>
          <w:tab w:val="left" w:leader="dot" w:pos="6660"/>
          <w:tab w:val="right" w:pos="7470"/>
        </w:tabs>
        <w:spacing w:line="240" w:lineRule="auto"/>
        <w:ind w:left="1170" w:right="-1" w:firstLine="0"/>
        <w:rPr>
          <w:ins w:id="17800" w:author="Christopher Allen" w:date="2021-07-20T14:32:00Z"/>
          <w:del w:id="17801" w:author="Gwyn Avenell" w:date="2021-11-14T09:32:00Z"/>
          <w:rFonts w:ascii="Arial" w:hAnsi="Arial"/>
          <w:noProof w:val="0"/>
          <w:lang w:val="en-GB"/>
        </w:rPr>
      </w:pPr>
      <w:ins w:id="17802" w:author="Christopher Allen" w:date="2021-07-20T14:32:00Z">
        <w:del w:id="17803" w:author="Gwyn Avenell" w:date="2021-11-14T09:32:00Z">
          <w:r w:rsidDel="002D4FA8">
            <w:rPr>
              <w:rFonts w:ascii="Arial" w:hAnsi="Arial"/>
              <w:noProof w:val="0"/>
              <w:lang w:val="en-GB"/>
            </w:rPr>
            <w:delText>Total K Factor</w:delText>
          </w:r>
          <w:r w:rsidDel="002D4FA8">
            <w:rPr>
              <w:rFonts w:ascii="Arial" w:hAnsi="Arial"/>
              <w:noProof w:val="0"/>
              <w:lang w:val="en-GB"/>
            </w:rPr>
            <w:tab/>
            <w:delText>K=</w:delText>
          </w:r>
          <w:r w:rsidDel="002D4FA8">
            <w:rPr>
              <w:rFonts w:ascii="Arial" w:hAnsi="Arial"/>
              <w:noProof w:val="0"/>
              <w:lang w:val="en-GB"/>
            </w:rPr>
            <w:tab/>
            <w:delText>65</w:delText>
          </w:r>
        </w:del>
      </w:ins>
    </w:p>
    <w:p w14:paraId="4C9D51F1" w14:textId="18FDE9E6" w:rsidR="007A2A51" w:rsidDel="002D4FA8" w:rsidRDefault="007A2A51" w:rsidP="007A2A51">
      <w:pPr>
        <w:pStyle w:val="BodyTextIndent"/>
        <w:spacing w:line="240" w:lineRule="auto"/>
        <w:ind w:left="1134" w:right="-1" w:hanging="1134"/>
        <w:rPr>
          <w:ins w:id="17804" w:author="Christopher Allen" w:date="2021-07-20T14:32:00Z"/>
          <w:del w:id="17805" w:author="Gwyn Avenell" w:date="2021-11-14T09:32:00Z"/>
          <w:rFonts w:ascii="Arial" w:hAnsi="Arial"/>
          <w:b/>
        </w:rPr>
      </w:pPr>
      <w:ins w:id="17806" w:author="Christopher Allen" w:date="2021-07-20T14:32:00Z">
        <w:del w:id="17807" w:author="Gwyn Avenell" w:date="2021-11-14T09:32:00Z">
          <w:r w:rsidDel="002D4FA8">
            <w:rPr>
              <w:rFonts w:ascii="Arial" w:hAnsi="Arial"/>
              <w:b/>
            </w:rPr>
            <w:delText>6.4.6</w:delText>
          </w:r>
          <w:r w:rsidDel="002D4FA8">
            <w:rPr>
              <w:rFonts w:ascii="Arial" w:hAnsi="Arial"/>
              <w:b/>
            </w:rPr>
            <w:tab/>
            <w:delText>Complexity Bonus</w:delText>
          </w:r>
        </w:del>
      </w:ins>
    </w:p>
    <w:p w14:paraId="4A5D71CD" w14:textId="6686597E" w:rsidR="007A2A51" w:rsidDel="002D4FA8" w:rsidRDefault="007A2A51" w:rsidP="007A2A51">
      <w:pPr>
        <w:ind w:left="1134" w:right="-1"/>
        <w:rPr>
          <w:ins w:id="17808" w:author="Christopher Allen" w:date="2021-07-20T14:32:00Z"/>
          <w:del w:id="17809" w:author="Gwyn Avenell" w:date="2021-11-14T09:32:00Z"/>
          <w:rFonts w:ascii="Arial" w:hAnsi="Arial"/>
        </w:rPr>
      </w:pPr>
      <w:ins w:id="17810" w:author="Christopher Allen" w:date="2021-07-20T14:32:00Z">
        <w:del w:id="17811" w:author="Gwyn Avenell" w:date="2021-11-14T09:32:00Z">
          <w:r w:rsidDel="002D4FA8">
            <w:rPr>
              <w:rFonts w:ascii="Arial" w:hAnsi="Arial"/>
            </w:rPr>
            <w:delText>The flight score shall be subject to a complexity bonus as listed in the following schedule. All bonuses are additive. The best flight score shall be factored by the appropriate total bonus, to become the scoring flight.</w:delText>
          </w:r>
        </w:del>
      </w:ins>
    </w:p>
    <w:p w14:paraId="7DE3AAD9" w14:textId="6D736534" w:rsidR="007A2A51" w:rsidDel="002D4FA8" w:rsidRDefault="007A2A51" w:rsidP="007A2A51">
      <w:pPr>
        <w:ind w:right="-1"/>
        <w:rPr>
          <w:ins w:id="17812" w:author="Christopher Allen" w:date="2021-07-20T14:32:00Z"/>
          <w:del w:id="17813" w:author="Gwyn Avenell" w:date="2021-11-14T09:32:00Z"/>
          <w:rFonts w:ascii="Arial" w:hAnsi="Arial"/>
        </w:rPr>
      </w:pPr>
      <w:ins w:id="17814" w:author="Christopher Allen" w:date="2021-07-20T14:32:00Z">
        <w:del w:id="17815" w:author="Gwyn Avenell" w:date="2021-11-14T09:32:00Z">
          <w:r w:rsidDel="002D4FA8">
            <w:rPr>
              <w:rFonts w:ascii="Arial" w:hAnsi="Arial"/>
            </w:rPr>
            <w:tab/>
            <w:delText>Engines (on different thrust lines)</w:delText>
          </w:r>
          <w:r w:rsidDel="002D4FA8">
            <w:rPr>
              <w:rFonts w:ascii="Arial" w:hAnsi="Arial"/>
            </w:rPr>
            <w:tab/>
            <w:delText>Bonus</w:delText>
          </w:r>
        </w:del>
      </w:ins>
    </w:p>
    <w:p w14:paraId="221E3DD2" w14:textId="04335329" w:rsidR="007A2A51" w:rsidDel="002D4FA8" w:rsidRDefault="007A2A51" w:rsidP="007A2A51">
      <w:pPr>
        <w:tabs>
          <w:tab w:val="clear" w:pos="1134"/>
          <w:tab w:val="clear" w:pos="6804"/>
          <w:tab w:val="left" w:pos="1440"/>
          <w:tab w:val="left" w:leader="dot" w:pos="6930"/>
        </w:tabs>
        <w:ind w:left="1170" w:right="-1"/>
        <w:rPr>
          <w:ins w:id="17816" w:author="Christopher Allen" w:date="2021-07-20T14:32:00Z"/>
          <w:del w:id="17817" w:author="Gwyn Avenell" w:date="2021-11-14T09:32:00Z"/>
          <w:rFonts w:ascii="Arial" w:hAnsi="Arial"/>
        </w:rPr>
      </w:pPr>
      <w:ins w:id="17818" w:author="Christopher Allen" w:date="2021-07-20T14:32:00Z">
        <w:del w:id="17819" w:author="Gwyn Avenell" w:date="2021-11-14T09:32:00Z">
          <w:r w:rsidDel="002D4FA8">
            <w:rPr>
              <w:rFonts w:ascii="Arial" w:hAnsi="Arial"/>
            </w:rPr>
            <w:tab/>
            <w:delText>Single</w:delText>
          </w:r>
          <w:r w:rsidDel="002D4FA8">
            <w:rPr>
              <w:rFonts w:ascii="Arial" w:hAnsi="Arial"/>
            </w:rPr>
            <w:tab/>
            <w:delText xml:space="preserve">  0</w:delText>
          </w:r>
        </w:del>
      </w:ins>
    </w:p>
    <w:p w14:paraId="7D3665D8" w14:textId="5C571D02" w:rsidR="007A2A51" w:rsidDel="002D4FA8" w:rsidRDefault="007A2A51" w:rsidP="007A2A51">
      <w:pPr>
        <w:tabs>
          <w:tab w:val="clear" w:pos="1134"/>
          <w:tab w:val="clear" w:pos="6804"/>
          <w:tab w:val="left" w:pos="1440"/>
          <w:tab w:val="left" w:leader="dot" w:pos="6930"/>
        </w:tabs>
        <w:ind w:left="1170" w:right="-1"/>
        <w:rPr>
          <w:ins w:id="17820" w:author="Christopher Allen" w:date="2021-07-20T14:32:00Z"/>
          <w:del w:id="17821" w:author="Gwyn Avenell" w:date="2021-11-14T09:32:00Z"/>
          <w:rFonts w:ascii="Arial" w:hAnsi="Arial"/>
        </w:rPr>
      </w:pPr>
      <w:ins w:id="17822" w:author="Christopher Allen" w:date="2021-07-20T14:32:00Z">
        <w:del w:id="17823" w:author="Gwyn Avenell" w:date="2021-11-14T09:32:00Z">
          <w:r w:rsidDel="002D4FA8">
            <w:rPr>
              <w:rFonts w:ascii="Arial" w:hAnsi="Arial"/>
            </w:rPr>
            <w:tab/>
            <w:delText>Twin</w:delText>
          </w:r>
          <w:r w:rsidDel="002D4FA8">
            <w:rPr>
              <w:rFonts w:ascii="Arial" w:hAnsi="Arial"/>
            </w:rPr>
            <w:tab/>
            <w:delText>10%</w:delText>
          </w:r>
        </w:del>
      </w:ins>
    </w:p>
    <w:p w14:paraId="2AEE1764" w14:textId="57AF5016" w:rsidR="007A2A51" w:rsidDel="002D4FA8" w:rsidRDefault="007A2A51" w:rsidP="007A2A51">
      <w:pPr>
        <w:tabs>
          <w:tab w:val="clear" w:pos="1134"/>
          <w:tab w:val="clear" w:pos="6804"/>
          <w:tab w:val="left" w:pos="1440"/>
          <w:tab w:val="left" w:leader="dot" w:pos="6930"/>
        </w:tabs>
        <w:ind w:left="1170" w:right="-1"/>
        <w:rPr>
          <w:ins w:id="17824" w:author="Christopher Allen" w:date="2021-07-20T14:32:00Z"/>
          <w:del w:id="17825" w:author="Gwyn Avenell" w:date="2021-11-14T09:32:00Z"/>
          <w:rFonts w:ascii="Arial" w:hAnsi="Arial"/>
        </w:rPr>
      </w:pPr>
      <w:ins w:id="17826" w:author="Christopher Allen" w:date="2021-07-20T14:32:00Z">
        <w:del w:id="17827" w:author="Gwyn Avenell" w:date="2021-11-14T09:32:00Z">
          <w:r w:rsidDel="002D4FA8">
            <w:rPr>
              <w:rFonts w:ascii="Arial" w:hAnsi="Arial"/>
            </w:rPr>
            <w:tab/>
            <w:delText>Three</w:delText>
          </w:r>
          <w:r w:rsidDel="002D4FA8">
            <w:rPr>
              <w:rFonts w:ascii="Arial" w:hAnsi="Arial"/>
            </w:rPr>
            <w:tab/>
            <w:delText>10%</w:delText>
          </w:r>
        </w:del>
      </w:ins>
    </w:p>
    <w:p w14:paraId="0B041DFD" w14:textId="4E09E95C" w:rsidR="007A2A51" w:rsidDel="002D4FA8" w:rsidRDefault="007A2A51" w:rsidP="007A2A51">
      <w:pPr>
        <w:tabs>
          <w:tab w:val="clear" w:pos="1134"/>
          <w:tab w:val="clear" w:pos="6804"/>
          <w:tab w:val="left" w:pos="1440"/>
          <w:tab w:val="left" w:leader="dot" w:pos="6930"/>
        </w:tabs>
        <w:ind w:left="1170" w:right="-1"/>
        <w:rPr>
          <w:ins w:id="17828" w:author="Christopher Allen" w:date="2021-07-20T14:32:00Z"/>
          <w:del w:id="17829" w:author="Gwyn Avenell" w:date="2021-11-14T09:32:00Z"/>
          <w:rFonts w:ascii="Arial" w:hAnsi="Arial"/>
        </w:rPr>
      </w:pPr>
      <w:ins w:id="17830" w:author="Christopher Allen" w:date="2021-07-20T14:32:00Z">
        <w:del w:id="17831" w:author="Gwyn Avenell" w:date="2021-11-14T09:32:00Z">
          <w:r w:rsidDel="002D4FA8">
            <w:rPr>
              <w:rFonts w:ascii="Arial" w:hAnsi="Arial"/>
            </w:rPr>
            <w:tab/>
            <w:delText xml:space="preserve">Four </w:delText>
          </w:r>
          <w:r w:rsidDel="002D4FA8">
            <w:rPr>
              <w:rFonts w:ascii="Arial" w:hAnsi="Arial"/>
            </w:rPr>
            <w:tab/>
            <w:delText>20%</w:delText>
          </w:r>
        </w:del>
      </w:ins>
    </w:p>
    <w:p w14:paraId="37FF3167" w14:textId="21FC6391" w:rsidR="007A2A51" w:rsidDel="002D4FA8" w:rsidRDefault="007A2A51" w:rsidP="007A2A51">
      <w:pPr>
        <w:ind w:left="1134" w:right="-1"/>
        <w:rPr>
          <w:ins w:id="17832" w:author="Christopher Allen" w:date="2021-07-20T14:32:00Z"/>
          <w:del w:id="17833" w:author="Gwyn Avenell" w:date="2021-11-14T09:32:00Z"/>
          <w:rFonts w:ascii="Arial" w:hAnsi="Arial"/>
        </w:rPr>
      </w:pPr>
      <w:ins w:id="17834" w:author="Christopher Allen" w:date="2021-07-20T14:32:00Z">
        <w:del w:id="17835" w:author="Gwyn Avenell" w:date="2021-11-14T09:32:00Z">
          <w:r w:rsidDel="002D4FA8">
            <w:rPr>
              <w:rFonts w:ascii="Arial" w:hAnsi="Arial"/>
            </w:rPr>
            <w:delText>N.B. To qualify for the multi engine bonus each propeller must be driven by a separate engine unless this was not the case with the prototype modelled. The engines must deliver similar levels of power.</w:delText>
          </w:r>
        </w:del>
      </w:ins>
    </w:p>
    <w:p w14:paraId="541702A0" w14:textId="74A4F547" w:rsidR="007A2A51" w:rsidDel="002D4FA8" w:rsidRDefault="007A2A51" w:rsidP="007A2A51">
      <w:pPr>
        <w:tabs>
          <w:tab w:val="clear" w:pos="6804"/>
          <w:tab w:val="left" w:leader="dot" w:pos="6840"/>
        </w:tabs>
        <w:ind w:right="-1"/>
        <w:rPr>
          <w:ins w:id="17836" w:author="Christopher Allen" w:date="2021-07-20T14:32:00Z"/>
          <w:del w:id="17837" w:author="Gwyn Avenell" w:date="2021-11-14T09:32:00Z"/>
          <w:rFonts w:ascii="Arial" w:hAnsi="Arial"/>
        </w:rPr>
      </w:pPr>
      <w:ins w:id="17838" w:author="Christopher Allen" w:date="2021-07-20T14:32:00Z">
        <w:del w:id="17839" w:author="Gwyn Avenell" w:date="2021-11-14T09:32:00Z">
          <w:r w:rsidDel="002D4FA8">
            <w:rPr>
              <w:rFonts w:ascii="Arial" w:hAnsi="Arial"/>
            </w:rPr>
            <w:tab/>
            <w:delText>Undercarriage</w:delText>
          </w:r>
          <w:r w:rsidDel="002D4FA8">
            <w:rPr>
              <w:rFonts w:ascii="Arial" w:hAnsi="Arial"/>
            </w:rPr>
            <w:tab/>
            <w:delText>Bonus</w:delText>
          </w:r>
        </w:del>
      </w:ins>
    </w:p>
    <w:p w14:paraId="11CC9589" w14:textId="1AC02615" w:rsidR="007A2A51" w:rsidDel="002D4FA8" w:rsidRDefault="007A2A51" w:rsidP="007A2A51">
      <w:pPr>
        <w:tabs>
          <w:tab w:val="clear" w:pos="1134"/>
          <w:tab w:val="clear" w:pos="6804"/>
          <w:tab w:val="left" w:pos="1440"/>
          <w:tab w:val="left" w:leader="dot" w:pos="6930"/>
        </w:tabs>
        <w:ind w:left="1170" w:right="-1"/>
        <w:rPr>
          <w:ins w:id="17840" w:author="Christopher Allen" w:date="2021-07-20T14:32:00Z"/>
          <w:del w:id="17841" w:author="Gwyn Avenell" w:date="2021-11-14T09:32:00Z"/>
          <w:rFonts w:ascii="Arial" w:hAnsi="Arial"/>
        </w:rPr>
      </w:pPr>
      <w:ins w:id="17842" w:author="Christopher Allen" w:date="2021-07-20T14:32:00Z">
        <w:del w:id="17843" w:author="Gwyn Avenell" w:date="2021-11-14T09:32:00Z">
          <w:r w:rsidDel="002D4FA8">
            <w:rPr>
              <w:rFonts w:ascii="Arial" w:hAnsi="Arial"/>
            </w:rPr>
            <w:tab/>
            <w:delText>Fixed (any configuration)</w:delText>
          </w:r>
          <w:r w:rsidDel="002D4FA8">
            <w:rPr>
              <w:rFonts w:ascii="Arial" w:hAnsi="Arial"/>
            </w:rPr>
            <w:tab/>
            <w:delText xml:space="preserve">  0</w:delText>
          </w:r>
        </w:del>
      </w:ins>
    </w:p>
    <w:p w14:paraId="70916156" w14:textId="04E85AF6" w:rsidR="007A2A51" w:rsidDel="002D4FA8" w:rsidRDefault="007A2A51" w:rsidP="007A2A51">
      <w:pPr>
        <w:tabs>
          <w:tab w:val="clear" w:pos="1134"/>
          <w:tab w:val="clear" w:pos="6804"/>
          <w:tab w:val="left" w:pos="1440"/>
          <w:tab w:val="left" w:leader="dot" w:pos="6930"/>
        </w:tabs>
        <w:ind w:left="1170" w:right="-1"/>
        <w:rPr>
          <w:ins w:id="17844" w:author="Christopher Allen" w:date="2021-07-20T14:32:00Z"/>
          <w:del w:id="17845" w:author="Gwyn Avenell" w:date="2021-11-14T09:32:00Z"/>
          <w:rFonts w:ascii="Arial" w:hAnsi="Arial"/>
        </w:rPr>
      </w:pPr>
      <w:ins w:id="17846" w:author="Christopher Allen" w:date="2021-07-20T14:32:00Z">
        <w:del w:id="17847" w:author="Gwyn Avenell" w:date="2021-11-14T09:32:00Z">
          <w:r w:rsidDel="002D4FA8">
            <w:rPr>
              <w:rFonts w:ascii="Arial" w:hAnsi="Arial"/>
            </w:rPr>
            <w:tab/>
            <w:delText>Retractable (remains up for landing)</w:delText>
          </w:r>
          <w:r w:rsidDel="002D4FA8">
            <w:rPr>
              <w:rFonts w:ascii="Arial" w:hAnsi="Arial"/>
            </w:rPr>
            <w:tab/>
            <w:delText xml:space="preserve">  5%</w:delText>
          </w:r>
        </w:del>
      </w:ins>
    </w:p>
    <w:p w14:paraId="145025C4" w14:textId="6371DE80" w:rsidR="007A2A51" w:rsidDel="002D4FA8" w:rsidRDefault="007A2A51" w:rsidP="007A2A51">
      <w:pPr>
        <w:tabs>
          <w:tab w:val="clear" w:pos="1134"/>
          <w:tab w:val="clear" w:pos="6804"/>
          <w:tab w:val="left" w:pos="1440"/>
          <w:tab w:val="left" w:leader="dot" w:pos="6930"/>
        </w:tabs>
        <w:ind w:left="1170" w:right="-1"/>
        <w:rPr>
          <w:ins w:id="17848" w:author="Christopher Allen" w:date="2021-07-20T14:32:00Z"/>
          <w:del w:id="17849" w:author="Gwyn Avenell" w:date="2021-11-14T09:32:00Z"/>
          <w:rFonts w:ascii="Arial" w:hAnsi="Arial"/>
        </w:rPr>
      </w:pPr>
      <w:ins w:id="17850" w:author="Christopher Allen" w:date="2021-07-20T14:32:00Z">
        <w:del w:id="17851" w:author="Gwyn Avenell" w:date="2021-11-14T09:32:00Z">
          <w:r w:rsidDel="002D4FA8">
            <w:rPr>
              <w:rFonts w:ascii="Arial" w:hAnsi="Arial"/>
            </w:rPr>
            <w:tab/>
            <w:delText>Retractable (lowers again for landing)</w:delText>
          </w:r>
          <w:r w:rsidDel="002D4FA8">
            <w:rPr>
              <w:rFonts w:ascii="Arial" w:hAnsi="Arial"/>
            </w:rPr>
            <w:tab/>
            <w:delText>10%</w:delText>
          </w:r>
        </w:del>
      </w:ins>
    </w:p>
    <w:p w14:paraId="61C59E0D" w14:textId="00117C12" w:rsidR="007A2A51" w:rsidDel="002D4FA8" w:rsidRDefault="007A2A51" w:rsidP="007A2A51">
      <w:pPr>
        <w:pStyle w:val="BodyTextIndent"/>
        <w:spacing w:line="240" w:lineRule="auto"/>
        <w:ind w:left="1134" w:right="-1" w:hanging="1134"/>
        <w:rPr>
          <w:ins w:id="17852" w:author="Christopher Allen" w:date="2021-07-20T14:32:00Z"/>
          <w:del w:id="17853" w:author="Gwyn Avenell" w:date="2021-11-14T09:32:00Z"/>
          <w:rFonts w:ascii="Arial" w:hAnsi="Arial"/>
          <w:b/>
        </w:rPr>
      </w:pPr>
      <w:ins w:id="17854" w:author="Christopher Allen" w:date="2021-07-20T14:32:00Z">
        <w:del w:id="17855" w:author="Gwyn Avenell" w:date="2021-11-14T09:32:00Z">
          <w:r w:rsidDel="002D4FA8">
            <w:rPr>
              <w:rFonts w:ascii="Arial" w:hAnsi="Arial"/>
              <w:b/>
            </w:rPr>
            <w:delText>6.4.7</w:delText>
          </w:r>
          <w:r w:rsidDel="002D4FA8">
            <w:rPr>
              <w:rFonts w:ascii="Arial" w:hAnsi="Arial"/>
              <w:b/>
            </w:rPr>
            <w:tab/>
            <w:delText>Marking (Flight Points)</w:delText>
          </w:r>
        </w:del>
      </w:ins>
    </w:p>
    <w:p w14:paraId="754D4E5B" w14:textId="0D21202D" w:rsidR="007A2A51" w:rsidDel="002D4FA8" w:rsidRDefault="007A2A51" w:rsidP="007A2A51">
      <w:pPr>
        <w:ind w:left="1134" w:right="-1"/>
        <w:rPr>
          <w:ins w:id="17856" w:author="Christopher Allen" w:date="2021-07-20T14:32:00Z"/>
          <w:del w:id="17857" w:author="Gwyn Avenell" w:date="2021-11-14T09:32:00Z"/>
          <w:rFonts w:ascii="Arial" w:hAnsi="Arial"/>
        </w:rPr>
      </w:pPr>
      <w:ins w:id="17858" w:author="Christopher Allen" w:date="2021-07-20T14:32:00Z">
        <w:del w:id="17859" w:author="Gwyn Avenell" w:date="2021-11-14T09:32:00Z">
          <w:r w:rsidDel="002D4FA8">
            <w:rPr>
              <w:rFonts w:ascii="Arial" w:hAnsi="Arial"/>
            </w:rPr>
            <w:delText>Each part of the flight</w:delText>
          </w:r>
          <w:r w:rsidDel="002D4FA8">
            <w:rPr>
              <w:rFonts w:ascii="Arial" w:hAnsi="Arial"/>
              <w:vertAlign w:val="subscript"/>
            </w:rPr>
            <w:delText xml:space="preserve">3 </w:delText>
          </w:r>
          <w:r w:rsidDel="002D4FA8">
            <w:rPr>
              <w:rFonts w:ascii="Arial" w:hAnsi="Arial"/>
            </w:rPr>
            <w:delText>as defined in 6.4.5. will be awarded marks between 0 and 10 by each judge during the flight. These marks are then each multiplied by the appropriate K factor and aggregated before the bonuses are applied as described in 6.4.6.</w:delText>
          </w:r>
        </w:del>
      </w:ins>
    </w:p>
    <w:p w14:paraId="31C40001" w14:textId="79BE2523" w:rsidR="007A2A51" w:rsidDel="002D4FA8" w:rsidRDefault="007A2A51" w:rsidP="007A2A51">
      <w:pPr>
        <w:pStyle w:val="BodyTextIndent"/>
        <w:spacing w:line="240" w:lineRule="auto"/>
        <w:ind w:left="1134" w:right="-1" w:hanging="1134"/>
        <w:rPr>
          <w:ins w:id="17860" w:author="Christopher Allen" w:date="2021-07-20T14:32:00Z"/>
          <w:del w:id="17861" w:author="Gwyn Avenell" w:date="2021-11-14T09:32:00Z"/>
          <w:rFonts w:ascii="Arial" w:hAnsi="Arial"/>
          <w:b/>
        </w:rPr>
      </w:pPr>
      <w:ins w:id="17862" w:author="Christopher Allen" w:date="2021-07-20T14:32:00Z">
        <w:del w:id="17863" w:author="Gwyn Avenell" w:date="2021-11-14T09:32:00Z">
          <w:r w:rsidDel="002D4FA8">
            <w:rPr>
              <w:rFonts w:ascii="Arial" w:hAnsi="Arial"/>
              <w:b/>
            </w:rPr>
            <w:br w:type="page"/>
            <w:delText>6.4.8</w:delText>
          </w:r>
          <w:r w:rsidDel="002D4FA8">
            <w:rPr>
              <w:rFonts w:ascii="Arial" w:hAnsi="Arial"/>
              <w:b/>
            </w:rPr>
            <w:tab/>
            <w:delText>Flight Score</w:delText>
          </w:r>
        </w:del>
      </w:ins>
    </w:p>
    <w:p w14:paraId="47410572" w14:textId="0C8812F7" w:rsidR="007A2A51" w:rsidDel="002D4FA8" w:rsidRDefault="007A2A51" w:rsidP="007A2A51">
      <w:pPr>
        <w:ind w:left="1134" w:right="-1"/>
        <w:rPr>
          <w:ins w:id="17864" w:author="Christopher Allen" w:date="2021-07-20T14:32:00Z"/>
          <w:del w:id="17865" w:author="Gwyn Avenell" w:date="2021-11-14T09:32:00Z"/>
          <w:rFonts w:ascii="Arial" w:hAnsi="Arial"/>
        </w:rPr>
      </w:pPr>
      <w:ins w:id="17866" w:author="Christopher Allen" w:date="2021-07-20T14:32:00Z">
        <w:del w:id="17867" w:author="Gwyn Avenell" w:date="2021-11-14T09:32:00Z">
          <w:r w:rsidDel="002D4FA8">
            <w:rPr>
              <w:rFonts w:ascii="Arial" w:hAnsi="Arial"/>
            </w:rPr>
            <w:delText>The flight score shall be the aggregate sum of points awarded by the judges as described in 6.4.7.</w:delText>
          </w:r>
        </w:del>
      </w:ins>
    </w:p>
    <w:p w14:paraId="247AD383" w14:textId="189392BD" w:rsidR="007A2A51" w:rsidDel="002D4FA8" w:rsidRDefault="007A2A51" w:rsidP="007A2A51">
      <w:pPr>
        <w:pStyle w:val="BodyTextIndent"/>
        <w:spacing w:line="240" w:lineRule="auto"/>
        <w:ind w:left="1134" w:right="-1" w:hanging="1134"/>
        <w:rPr>
          <w:ins w:id="17868" w:author="Christopher Allen" w:date="2021-07-20T14:32:00Z"/>
          <w:del w:id="17869" w:author="Gwyn Avenell" w:date="2021-11-14T09:32:00Z"/>
          <w:rFonts w:ascii="Arial" w:hAnsi="Arial"/>
          <w:b/>
        </w:rPr>
      </w:pPr>
      <w:ins w:id="17870" w:author="Christopher Allen" w:date="2021-07-20T14:32:00Z">
        <w:del w:id="17871" w:author="Gwyn Avenell" w:date="2021-11-14T09:32:00Z">
          <w:r w:rsidDel="002D4FA8">
            <w:rPr>
              <w:rFonts w:ascii="Arial" w:hAnsi="Arial"/>
              <w:b/>
            </w:rPr>
            <w:delText>6.4.9</w:delText>
          </w:r>
          <w:r w:rsidDel="002D4FA8">
            <w:rPr>
              <w:rFonts w:ascii="Arial" w:hAnsi="Arial"/>
              <w:b/>
            </w:rPr>
            <w:tab/>
            <w:delText>Total Score</w:delText>
          </w:r>
        </w:del>
      </w:ins>
    </w:p>
    <w:p w14:paraId="17110E0D" w14:textId="3CB2DE51" w:rsidR="007A2A51" w:rsidDel="002D4FA8" w:rsidRDefault="007A2A51" w:rsidP="007A2A51">
      <w:pPr>
        <w:ind w:left="1134" w:right="-1"/>
        <w:rPr>
          <w:ins w:id="17872" w:author="Christopher Allen" w:date="2021-07-20T14:32:00Z"/>
          <w:del w:id="17873" w:author="Gwyn Avenell" w:date="2021-11-14T09:32:00Z"/>
          <w:rFonts w:ascii="Arial" w:hAnsi="Arial"/>
        </w:rPr>
      </w:pPr>
      <w:ins w:id="17874" w:author="Christopher Allen" w:date="2021-07-20T14:32:00Z">
        <w:del w:id="17875" w:author="Gwyn Avenell" w:date="2021-11-14T09:32:00Z">
          <w:r w:rsidDel="002D4FA8">
            <w:rPr>
              <w:rFonts w:ascii="Arial" w:hAnsi="Arial"/>
            </w:rPr>
            <w:delText>Add the points earned in 6.1.11 to the best flight score as defined in 6.4.8.</w:delText>
          </w:r>
        </w:del>
      </w:ins>
    </w:p>
    <w:p w14:paraId="0454CAD0" w14:textId="0E9AD9F6" w:rsidR="007A2A51" w:rsidDel="002D4FA8" w:rsidRDefault="007A2A51" w:rsidP="007A2A51">
      <w:pPr>
        <w:tabs>
          <w:tab w:val="clear" w:pos="1134"/>
        </w:tabs>
        <w:ind w:left="1710" w:right="-1" w:hanging="540"/>
        <w:rPr>
          <w:ins w:id="17876" w:author="Christopher Allen" w:date="2021-07-21T13:00:00Z"/>
          <w:del w:id="17877" w:author="Gwyn Avenell" w:date="2021-11-14T09:32:00Z"/>
          <w:rFonts w:ascii="Arial" w:hAnsi="Arial"/>
        </w:rPr>
      </w:pPr>
      <w:ins w:id="17878" w:author="Christopher Allen" w:date="2021-07-20T14:32:00Z">
        <w:del w:id="17879" w:author="Gwyn Avenell" w:date="2021-11-14T09:32:00Z">
          <w:r w:rsidDel="002D4FA8">
            <w:rPr>
              <w:rFonts w:ascii="Arial" w:hAnsi="Arial"/>
            </w:rPr>
            <w:delText>Note:</w:delText>
          </w:r>
          <w:r w:rsidDel="002D4FA8">
            <w:rPr>
              <w:rFonts w:ascii="Arial" w:hAnsi="Arial"/>
            </w:rPr>
            <w:tab/>
            <w:delText>Static judging is to take place at a minimum distance of 2 metres for items I to 5 in 6.1.11.and 0.5 metre for items 6 to 8 in 6.1.11.</w:delText>
          </w:r>
        </w:del>
      </w:ins>
    </w:p>
    <w:p w14:paraId="57F0EA40" w14:textId="65A86851" w:rsidR="00527C5B" w:rsidDel="002D4FA8" w:rsidRDefault="00527C5B" w:rsidP="007A2A51">
      <w:pPr>
        <w:tabs>
          <w:tab w:val="clear" w:pos="1134"/>
        </w:tabs>
        <w:ind w:left="1710" w:right="-1" w:hanging="540"/>
        <w:rPr>
          <w:ins w:id="17880" w:author="Christopher Allen" w:date="2021-07-21T13:00:00Z"/>
          <w:del w:id="17881" w:author="Gwyn Avenell" w:date="2021-11-14T09:32:00Z"/>
          <w:rFonts w:ascii="Arial" w:hAnsi="Arial"/>
        </w:rPr>
      </w:pPr>
    </w:p>
    <w:p w14:paraId="49ACDF93" w14:textId="68EB1A27" w:rsidR="00527C5B" w:rsidDel="002D4FA8" w:rsidRDefault="00527C5B">
      <w:pPr>
        <w:rPr>
          <w:ins w:id="17882" w:author="Christopher Allen" w:date="2021-07-21T13:02:00Z"/>
          <w:del w:id="17883" w:author="Gwyn Avenell" w:date="2021-11-14T09:32:00Z"/>
          <w:rFonts w:ascii="Arial" w:hAnsi="Arial"/>
        </w:rPr>
      </w:pPr>
      <w:ins w:id="17884" w:author="Christopher Allen" w:date="2021-07-21T13:00:00Z">
        <w:del w:id="17885" w:author="Gwyn Avenell" w:date="2021-11-14T09:32:00Z">
          <w:r w:rsidDel="002D4FA8">
            <w:rPr>
              <w:rFonts w:ascii="Arial" w:hAnsi="Arial"/>
            </w:rPr>
            <w:br w:type="page"/>
          </w:r>
        </w:del>
      </w:ins>
    </w:p>
    <w:p w14:paraId="2122766E" w14:textId="258B7BB7" w:rsidR="00527C5B" w:rsidRPr="00527C5B" w:rsidDel="002D4FA8" w:rsidRDefault="00BD3877" w:rsidP="00527C5B">
      <w:pPr>
        <w:tabs>
          <w:tab w:val="left" w:leader="dot" w:pos="6804"/>
        </w:tabs>
        <w:ind w:left="0"/>
        <w:jc w:val="center"/>
        <w:rPr>
          <w:ins w:id="17886" w:author="Christopher Allen" w:date="2021-07-21T13:02:00Z"/>
          <w:del w:id="17887" w:author="Gwyn Avenell" w:date="2021-11-14T09:32:00Z"/>
          <w:rFonts w:ascii="Arial" w:hAnsi="Arial"/>
          <w:b/>
          <w:sz w:val="24"/>
          <w:lang w:eastAsia="fr-FR"/>
        </w:rPr>
      </w:pPr>
      <w:ins w:id="17888" w:author="Christopher Allen" w:date="2021-09-27T18:31:00Z">
        <w:del w:id="17889" w:author="Gwyn Avenell" w:date="2021-11-14T09:32:00Z">
          <w:r w:rsidDel="002D4FA8">
            <w:rPr>
              <w:rFonts w:ascii="Arial" w:hAnsi="Arial"/>
              <w:b/>
              <w:sz w:val="24"/>
              <w:lang w:eastAsia="fr-FR"/>
            </w:rPr>
            <w:delText xml:space="preserve">6.4 </w:delText>
          </w:r>
        </w:del>
      </w:ins>
      <w:ins w:id="17890" w:author="Christopher Allen" w:date="2021-07-21T13:02:00Z">
        <w:del w:id="17891" w:author="Gwyn Avenell" w:date="2021-11-14T09:32:00Z">
          <w:r w:rsidR="00527C5B" w:rsidRPr="00527C5B" w:rsidDel="002D4FA8">
            <w:rPr>
              <w:rFonts w:ascii="Arial" w:hAnsi="Arial"/>
              <w:b/>
              <w:sz w:val="24"/>
              <w:lang w:eastAsia="fr-FR"/>
            </w:rPr>
            <w:delText xml:space="preserve">ANNEX </w:delText>
          </w:r>
        </w:del>
      </w:ins>
      <w:ins w:id="17892" w:author="Christopher Allen" w:date="2021-09-27T18:31:00Z">
        <w:del w:id="17893" w:author="Gwyn Avenell" w:date="2021-11-14T09:32:00Z">
          <w:r w:rsidDel="002D4FA8">
            <w:rPr>
              <w:rFonts w:ascii="Arial" w:hAnsi="Arial"/>
              <w:b/>
              <w:sz w:val="24"/>
              <w:lang w:eastAsia="fr-FR"/>
            </w:rPr>
            <w:delText>A</w:delText>
          </w:r>
        </w:del>
      </w:ins>
    </w:p>
    <w:p w14:paraId="42261A2D" w14:textId="2AC1EFDD" w:rsidR="00527C5B" w:rsidRPr="00527C5B" w:rsidDel="002D4FA8" w:rsidRDefault="00527C5B" w:rsidP="00527C5B">
      <w:pPr>
        <w:tabs>
          <w:tab w:val="left" w:leader="dot" w:pos="6804"/>
        </w:tabs>
        <w:ind w:left="0"/>
        <w:jc w:val="center"/>
        <w:rPr>
          <w:ins w:id="17894" w:author="Christopher Allen" w:date="2021-07-21T13:02:00Z"/>
          <w:del w:id="17895" w:author="Gwyn Avenell" w:date="2021-11-14T09:32:00Z"/>
          <w:rFonts w:ascii="Arial" w:hAnsi="Arial"/>
          <w:b/>
          <w:sz w:val="24"/>
          <w:lang w:eastAsia="fr-FR"/>
        </w:rPr>
      </w:pPr>
      <w:ins w:id="17896" w:author="Christopher Allen" w:date="2021-07-21T13:02:00Z">
        <w:del w:id="17897" w:author="Gwyn Avenell" w:date="2021-11-14T09:32:00Z">
          <w:r w:rsidRPr="00527C5B" w:rsidDel="002D4FA8">
            <w:rPr>
              <w:rFonts w:ascii="Arial" w:hAnsi="Arial"/>
              <w:b/>
              <w:sz w:val="24"/>
              <w:lang w:eastAsia="fr-FR"/>
            </w:rPr>
            <w:delText>CLASS F4A (PROVISIONAL) JUDGES' GUIDE -</w:delText>
          </w:r>
        </w:del>
      </w:ins>
    </w:p>
    <w:p w14:paraId="4AC6FD60" w14:textId="592217C9" w:rsidR="00527C5B" w:rsidRPr="00527C5B" w:rsidDel="002D4FA8" w:rsidRDefault="00527C5B" w:rsidP="00527C5B">
      <w:pPr>
        <w:tabs>
          <w:tab w:val="left" w:leader="dot" w:pos="6804"/>
        </w:tabs>
        <w:spacing w:before="0" w:after="240"/>
        <w:ind w:left="0"/>
        <w:jc w:val="center"/>
        <w:rPr>
          <w:ins w:id="17898" w:author="Christopher Allen" w:date="2021-07-21T13:02:00Z"/>
          <w:del w:id="17899" w:author="Gwyn Avenell" w:date="2021-11-14T09:32:00Z"/>
          <w:rFonts w:ascii="Arial" w:hAnsi="Arial"/>
          <w:b/>
          <w:sz w:val="24"/>
          <w:lang w:eastAsia="fr-FR"/>
        </w:rPr>
      </w:pPr>
      <w:ins w:id="17900" w:author="Christopher Allen" w:date="2021-07-21T13:02:00Z">
        <w:del w:id="17901" w:author="Gwyn Avenell" w:date="2021-11-14T09:32:00Z">
          <w:r w:rsidRPr="00527C5B" w:rsidDel="002D4FA8">
            <w:rPr>
              <w:rFonts w:ascii="Arial" w:hAnsi="Arial"/>
              <w:b/>
              <w:sz w:val="24"/>
              <w:lang w:eastAsia="fr-FR"/>
            </w:rPr>
            <w:delText>OUTDOOR FREE FLIGHT POWER SCALE CLASS</w:delText>
          </w:r>
        </w:del>
      </w:ins>
    </w:p>
    <w:p w14:paraId="4EF31B39" w14:textId="2D4518DC" w:rsidR="00527C5B" w:rsidRPr="00527C5B" w:rsidDel="002D4FA8" w:rsidRDefault="00527C5B" w:rsidP="00527C5B">
      <w:pPr>
        <w:keepNext/>
        <w:tabs>
          <w:tab w:val="clear" w:pos="1134"/>
          <w:tab w:val="clear" w:pos="6804"/>
          <w:tab w:val="left" w:pos="851"/>
        </w:tabs>
        <w:spacing w:before="120" w:after="120"/>
        <w:ind w:right="-1" w:hanging="851"/>
        <w:jc w:val="left"/>
        <w:outlineLvl w:val="1"/>
        <w:rPr>
          <w:ins w:id="17902" w:author="Christopher Allen" w:date="2021-07-21T13:02:00Z"/>
          <w:del w:id="17903" w:author="Gwyn Avenell" w:date="2021-11-14T09:32:00Z"/>
          <w:rFonts w:ascii="Arial" w:hAnsi="Arial"/>
          <w:lang w:eastAsia="fr-FR"/>
        </w:rPr>
      </w:pPr>
      <w:ins w:id="17904" w:author="Christopher Allen" w:date="2021-07-21T13:02:00Z">
        <w:del w:id="17905" w:author="Gwyn Avenell" w:date="2021-11-14T09:32:00Z">
          <w:r w:rsidRPr="00527C5B" w:rsidDel="002D4FA8">
            <w:rPr>
              <w:rFonts w:ascii="Arial" w:hAnsi="Arial"/>
              <w:b/>
              <w:lang w:eastAsia="fr-FR"/>
            </w:rPr>
            <w:delText>6.</w:delText>
          </w:r>
        </w:del>
      </w:ins>
      <w:ins w:id="17906" w:author="Christopher Allen" w:date="2021-09-27T18:32:00Z">
        <w:del w:id="17907" w:author="Gwyn Avenell" w:date="2021-11-14T09:32:00Z">
          <w:r w:rsidR="00BD3877" w:rsidDel="002D4FA8">
            <w:rPr>
              <w:rFonts w:ascii="Arial" w:hAnsi="Arial"/>
              <w:b/>
              <w:lang w:eastAsia="fr-FR"/>
            </w:rPr>
            <w:delText>4.A</w:delText>
          </w:r>
        </w:del>
      </w:ins>
      <w:ins w:id="17908" w:author="Christopher Allen" w:date="2021-07-21T13:02:00Z">
        <w:del w:id="17909" w:author="Gwyn Avenell" w:date="2021-11-14T09:32:00Z">
          <w:r w:rsidRPr="00527C5B" w:rsidDel="002D4FA8">
            <w:rPr>
              <w:rFonts w:ascii="Arial" w:hAnsi="Arial"/>
              <w:b/>
              <w:lang w:eastAsia="fr-FR"/>
            </w:rPr>
            <w:delText>.1</w:delText>
          </w:r>
          <w:r w:rsidRPr="00527C5B" w:rsidDel="002D4FA8">
            <w:rPr>
              <w:rFonts w:ascii="Arial" w:hAnsi="Arial"/>
              <w:b/>
              <w:lang w:eastAsia="fr-FR"/>
            </w:rPr>
            <w:tab/>
          </w:r>
          <w:r w:rsidRPr="00527C5B" w:rsidDel="002D4FA8">
            <w:rPr>
              <w:rFonts w:ascii="Arial" w:hAnsi="Arial"/>
              <w:lang w:eastAsia="fr-FR"/>
            </w:rPr>
            <w:delText>Model aircraft should at all times fly in the same manner as the prototype. The following notes describe an average aeroplane; judges should use their own personal judgement to decide on an appropriate flight style for the prototype submitted and mark the flight accordingly. Competitors may submit a description of the prototype flight characteristics (originated by a competent authority), which should be used to judge the flight.</w:delText>
          </w:r>
        </w:del>
      </w:ins>
    </w:p>
    <w:p w14:paraId="5F684142" w14:textId="55634A93" w:rsidR="00527C5B" w:rsidRPr="00527C5B" w:rsidDel="002D4FA8" w:rsidRDefault="00527C5B" w:rsidP="00527C5B">
      <w:pPr>
        <w:keepNext/>
        <w:tabs>
          <w:tab w:val="clear" w:pos="1134"/>
          <w:tab w:val="clear" w:pos="6804"/>
          <w:tab w:val="left" w:pos="851"/>
        </w:tabs>
        <w:spacing w:before="120" w:after="120"/>
        <w:ind w:right="-1" w:hanging="851"/>
        <w:jc w:val="left"/>
        <w:outlineLvl w:val="1"/>
        <w:rPr>
          <w:ins w:id="17910" w:author="Christopher Allen" w:date="2021-07-21T13:02:00Z"/>
          <w:del w:id="17911" w:author="Gwyn Avenell" w:date="2021-11-14T09:32:00Z"/>
          <w:rFonts w:ascii="Arial" w:hAnsi="Arial"/>
          <w:b/>
          <w:lang w:eastAsia="fr-FR"/>
        </w:rPr>
      </w:pPr>
      <w:ins w:id="17912" w:author="Christopher Allen" w:date="2021-07-21T13:02:00Z">
        <w:del w:id="17913" w:author="Gwyn Avenell" w:date="2021-11-14T09:32:00Z">
          <w:r w:rsidRPr="00527C5B" w:rsidDel="002D4FA8">
            <w:rPr>
              <w:rFonts w:ascii="Arial" w:hAnsi="Arial"/>
              <w:b/>
              <w:lang w:eastAsia="fr-FR"/>
            </w:rPr>
            <w:delText>6.</w:delText>
          </w:r>
        </w:del>
      </w:ins>
      <w:ins w:id="17914" w:author="Christopher Allen" w:date="2021-09-27T18:32:00Z">
        <w:del w:id="17915" w:author="Gwyn Avenell" w:date="2021-11-14T09:32:00Z">
          <w:r w:rsidR="00BD3877" w:rsidDel="002D4FA8">
            <w:rPr>
              <w:rFonts w:ascii="Arial" w:hAnsi="Arial"/>
              <w:b/>
              <w:lang w:eastAsia="fr-FR"/>
            </w:rPr>
            <w:delText>4.A</w:delText>
          </w:r>
        </w:del>
      </w:ins>
      <w:ins w:id="17916" w:author="Christopher Allen" w:date="2021-07-21T13:02:00Z">
        <w:del w:id="17917" w:author="Gwyn Avenell" w:date="2021-11-14T09:32:00Z">
          <w:r w:rsidRPr="00527C5B" w:rsidDel="002D4FA8">
            <w:rPr>
              <w:rFonts w:ascii="Arial" w:hAnsi="Arial"/>
              <w:b/>
              <w:lang w:eastAsia="fr-FR"/>
            </w:rPr>
            <w:delText>.2.</w:delText>
          </w:r>
          <w:r w:rsidRPr="00527C5B" w:rsidDel="002D4FA8">
            <w:rPr>
              <w:rFonts w:ascii="Arial" w:hAnsi="Arial"/>
              <w:lang w:eastAsia="fr-FR"/>
            </w:rPr>
            <w:tab/>
          </w:r>
          <w:r w:rsidRPr="00527C5B" w:rsidDel="002D4FA8">
            <w:rPr>
              <w:rFonts w:ascii="Arial" w:hAnsi="Arial"/>
              <w:b/>
              <w:lang w:eastAsia="fr-FR"/>
            </w:rPr>
            <w:delText>Take Off</w:delText>
          </w:r>
        </w:del>
      </w:ins>
    </w:p>
    <w:p w14:paraId="3D9C5BDD" w14:textId="52B1EC82" w:rsidR="00527C5B" w:rsidRPr="00527C5B" w:rsidDel="002D4FA8" w:rsidRDefault="00527C5B" w:rsidP="00527C5B">
      <w:pPr>
        <w:tabs>
          <w:tab w:val="left" w:leader="dot" w:pos="6804"/>
        </w:tabs>
        <w:ind w:right="-1"/>
        <w:rPr>
          <w:ins w:id="17918" w:author="Christopher Allen" w:date="2021-07-21T13:02:00Z"/>
          <w:del w:id="17919" w:author="Gwyn Avenell" w:date="2021-11-14T09:32:00Z"/>
          <w:rFonts w:ascii="Arial" w:hAnsi="Arial"/>
          <w:lang w:eastAsia="fr-FR"/>
        </w:rPr>
      </w:pPr>
      <w:ins w:id="17920" w:author="Christopher Allen" w:date="2021-07-21T13:02:00Z">
        <w:del w:id="17921" w:author="Gwyn Avenell" w:date="2021-11-14T09:32:00Z">
          <w:r w:rsidRPr="00527C5B" w:rsidDel="002D4FA8">
            <w:rPr>
              <w:rFonts w:ascii="Arial" w:hAnsi="Arial"/>
              <w:lang w:eastAsia="fr-FR"/>
            </w:rPr>
            <w:delText>The model aircraft should slowly accelerate from rest, leaving the ground after an appropriate ground run. The take-off run should be straight, and transition to flight should be smooth.</w:delText>
          </w:r>
        </w:del>
      </w:ins>
    </w:p>
    <w:p w14:paraId="327D13CA" w14:textId="1FB0C6F8" w:rsidR="00527C5B" w:rsidRPr="00527C5B" w:rsidDel="002D4FA8" w:rsidRDefault="00527C5B" w:rsidP="00527C5B">
      <w:pPr>
        <w:tabs>
          <w:tab w:val="left" w:leader="dot" w:pos="6804"/>
        </w:tabs>
        <w:ind w:right="-1"/>
        <w:rPr>
          <w:ins w:id="17922" w:author="Christopher Allen" w:date="2021-07-21T13:02:00Z"/>
          <w:del w:id="17923" w:author="Gwyn Avenell" w:date="2021-11-14T09:32:00Z"/>
          <w:rFonts w:ascii="Arial" w:hAnsi="Arial"/>
          <w:lang w:eastAsia="fr-FR"/>
        </w:rPr>
      </w:pPr>
      <w:ins w:id="17924" w:author="Christopher Allen" w:date="2021-07-21T13:02:00Z">
        <w:del w:id="17925" w:author="Gwyn Avenell" w:date="2021-11-14T09:32:00Z">
          <w:r w:rsidRPr="00527C5B" w:rsidDel="002D4FA8">
            <w:rPr>
              <w:rFonts w:ascii="Arial" w:hAnsi="Arial"/>
              <w:lang w:eastAsia="fr-FR"/>
            </w:rPr>
            <w:delText>Errors</w:delText>
          </w:r>
        </w:del>
      </w:ins>
    </w:p>
    <w:p w14:paraId="036CF272" w14:textId="056E3F05" w:rsidR="00527C5B" w:rsidRPr="00527C5B" w:rsidDel="002D4FA8" w:rsidRDefault="00527C5B" w:rsidP="00527C5B">
      <w:pPr>
        <w:tabs>
          <w:tab w:val="left" w:leader="dot" w:pos="6804"/>
        </w:tabs>
        <w:ind w:right="-1"/>
        <w:rPr>
          <w:ins w:id="17926" w:author="Christopher Allen" w:date="2021-07-21T13:02:00Z"/>
          <w:del w:id="17927" w:author="Gwyn Avenell" w:date="2021-11-14T09:32:00Z"/>
          <w:rFonts w:ascii="Arial" w:hAnsi="Arial"/>
          <w:lang w:eastAsia="fr-FR"/>
        </w:rPr>
      </w:pPr>
      <w:ins w:id="17928" w:author="Christopher Allen" w:date="2021-07-21T13:02:00Z">
        <w:del w:id="17929" w:author="Gwyn Avenell" w:date="2021-11-14T09:32:00Z">
          <w:r w:rsidRPr="00527C5B" w:rsidDel="002D4FA8">
            <w:rPr>
              <w:rFonts w:ascii="Arial" w:hAnsi="Arial"/>
              <w:lang w:eastAsia="fr-FR"/>
            </w:rPr>
            <w:delText>The take-off should be penalised if: the ground run is too short, too long or assisted, the tail or nose wheel does not leave the ground before the main wheels, the wing drops or the run is curved</w:delText>
          </w:r>
        </w:del>
      </w:ins>
    </w:p>
    <w:p w14:paraId="059DAC86" w14:textId="71C90789" w:rsidR="00527C5B" w:rsidRPr="00527C5B" w:rsidDel="002D4FA8" w:rsidRDefault="00527C5B" w:rsidP="00527C5B">
      <w:pPr>
        <w:tabs>
          <w:tab w:val="left" w:leader="dot" w:pos="6804"/>
        </w:tabs>
        <w:ind w:left="1440" w:right="-1" w:hanging="540"/>
        <w:rPr>
          <w:ins w:id="17930" w:author="Christopher Allen" w:date="2021-07-21T13:02:00Z"/>
          <w:del w:id="17931" w:author="Gwyn Avenell" w:date="2021-11-14T09:32:00Z"/>
          <w:rFonts w:ascii="Arial" w:hAnsi="Arial"/>
          <w:lang w:eastAsia="fr-FR"/>
        </w:rPr>
      </w:pPr>
      <w:ins w:id="17932" w:author="Christopher Allen" w:date="2021-07-21T13:02:00Z">
        <w:del w:id="17933" w:author="Gwyn Avenell" w:date="2021-11-14T09:32:00Z">
          <w:r w:rsidRPr="00527C5B" w:rsidDel="002D4FA8">
            <w:rPr>
              <w:rFonts w:ascii="Arial" w:hAnsi="Arial"/>
              <w:lang w:eastAsia="fr-FR"/>
            </w:rPr>
            <w:delText>Note:</w:delText>
          </w:r>
          <w:r w:rsidRPr="00527C5B" w:rsidDel="002D4FA8">
            <w:rPr>
              <w:rFonts w:ascii="Arial" w:hAnsi="Arial"/>
              <w:lang w:eastAsia="fr-FR"/>
            </w:rPr>
            <w:tab/>
            <w:delText>That a swing may occur as the tail wheel leaves the ground; this is normal and should not be penalised unless it is excessive.</w:delText>
          </w:r>
        </w:del>
      </w:ins>
    </w:p>
    <w:p w14:paraId="0CF0517F" w14:textId="1E14E9CE" w:rsidR="00527C5B" w:rsidRPr="00527C5B" w:rsidDel="002D4FA8" w:rsidRDefault="00527C5B" w:rsidP="00527C5B">
      <w:pPr>
        <w:keepNext/>
        <w:tabs>
          <w:tab w:val="clear" w:pos="1134"/>
          <w:tab w:val="clear" w:pos="6804"/>
          <w:tab w:val="left" w:pos="851"/>
        </w:tabs>
        <w:spacing w:before="120" w:after="120"/>
        <w:ind w:right="-1" w:hanging="851"/>
        <w:jc w:val="left"/>
        <w:outlineLvl w:val="1"/>
        <w:rPr>
          <w:ins w:id="17934" w:author="Christopher Allen" w:date="2021-07-21T13:02:00Z"/>
          <w:del w:id="17935" w:author="Gwyn Avenell" w:date="2021-11-14T09:32:00Z"/>
          <w:rFonts w:ascii="Arial" w:hAnsi="Arial"/>
          <w:b/>
          <w:lang w:eastAsia="fr-FR"/>
        </w:rPr>
      </w:pPr>
      <w:ins w:id="17936" w:author="Christopher Allen" w:date="2021-07-21T13:02:00Z">
        <w:del w:id="17937" w:author="Gwyn Avenell" w:date="2021-11-14T09:32:00Z">
          <w:r w:rsidRPr="00527C5B" w:rsidDel="002D4FA8">
            <w:rPr>
              <w:rFonts w:ascii="Arial" w:hAnsi="Arial"/>
              <w:b/>
              <w:lang w:eastAsia="fr-FR"/>
            </w:rPr>
            <w:delText>6.</w:delText>
          </w:r>
        </w:del>
      </w:ins>
      <w:ins w:id="17938" w:author="Christopher Allen" w:date="2021-09-27T18:32:00Z">
        <w:del w:id="17939" w:author="Gwyn Avenell" w:date="2021-11-14T09:32:00Z">
          <w:r w:rsidR="00BD3877" w:rsidDel="002D4FA8">
            <w:rPr>
              <w:rFonts w:ascii="Arial" w:hAnsi="Arial"/>
              <w:b/>
              <w:lang w:eastAsia="fr-FR"/>
            </w:rPr>
            <w:delText>4.</w:delText>
          </w:r>
        </w:del>
      </w:ins>
      <w:ins w:id="17940" w:author="Christopher Allen" w:date="2021-09-27T18:33:00Z">
        <w:del w:id="17941" w:author="Gwyn Avenell" w:date="2021-11-14T09:32:00Z">
          <w:r w:rsidR="00BD3877" w:rsidDel="002D4FA8">
            <w:rPr>
              <w:rFonts w:ascii="Arial" w:hAnsi="Arial"/>
              <w:b/>
              <w:lang w:eastAsia="fr-FR"/>
            </w:rPr>
            <w:delText>A</w:delText>
          </w:r>
        </w:del>
      </w:ins>
      <w:ins w:id="17942" w:author="Christopher Allen" w:date="2021-07-21T13:02:00Z">
        <w:del w:id="17943" w:author="Gwyn Avenell" w:date="2021-11-14T09:32:00Z">
          <w:r w:rsidRPr="00527C5B" w:rsidDel="002D4FA8">
            <w:rPr>
              <w:rFonts w:ascii="Arial" w:hAnsi="Arial"/>
              <w:b/>
              <w:lang w:eastAsia="fr-FR"/>
            </w:rPr>
            <w:delText>.3.</w:delText>
          </w:r>
          <w:r w:rsidRPr="00527C5B" w:rsidDel="002D4FA8">
            <w:rPr>
              <w:rFonts w:ascii="Arial" w:hAnsi="Arial"/>
              <w:lang w:eastAsia="fr-FR"/>
            </w:rPr>
            <w:tab/>
          </w:r>
          <w:r w:rsidRPr="00527C5B" w:rsidDel="002D4FA8">
            <w:rPr>
              <w:rFonts w:ascii="Arial" w:hAnsi="Arial"/>
              <w:b/>
              <w:lang w:eastAsia="fr-FR"/>
            </w:rPr>
            <w:delText>Initial Climb</w:delText>
          </w:r>
        </w:del>
      </w:ins>
    </w:p>
    <w:p w14:paraId="7A732D2E" w14:textId="4A0A60C8" w:rsidR="00527C5B" w:rsidRPr="00527C5B" w:rsidDel="002D4FA8" w:rsidRDefault="00527C5B" w:rsidP="00527C5B">
      <w:pPr>
        <w:tabs>
          <w:tab w:val="left" w:leader="dot" w:pos="6804"/>
        </w:tabs>
        <w:ind w:right="-1"/>
        <w:rPr>
          <w:ins w:id="17944" w:author="Christopher Allen" w:date="2021-07-21T13:02:00Z"/>
          <w:del w:id="17945" w:author="Gwyn Avenell" w:date="2021-11-14T09:32:00Z"/>
          <w:rFonts w:ascii="Arial" w:hAnsi="Arial"/>
          <w:lang w:eastAsia="fr-FR"/>
        </w:rPr>
      </w:pPr>
      <w:ins w:id="17946" w:author="Christopher Allen" w:date="2021-07-21T13:02:00Z">
        <w:del w:id="17947" w:author="Gwyn Avenell" w:date="2021-11-14T09:32:00Z">
          <w:r w:rsidRPr="00527C5B" w:rsidDel="002D4FA8">
            <w:rPr>
              <w:rFonts w:ascii="Arial" w:hAnsi="Arial"/>
              <w:lang w:eastAsia="fr-FR"/>
            </w:rPr>
            <w:delText>The model aircraft should smoothly rotate to a climbing attitude, and commence a gentle straight or curved climb. The climb should be smooth and appropriate to the prototype.</w:delText>
          </w:r>
        </w:del>
      </w:ins>
    </w:p>
    <w:p w14:paraId="2F9938D2" w14:textId="412A14F0" w:rsidR="00527C5B" w:rsidRPr="00527C5B" w:rsidDel="002D4FA8" w:rsidRDefault="00527C5B" w:rsidP="00527C5B">
      <w:pPr>
        <w:tabs>
          <w:tab w:val="left" w:leader="dot" w:pos="6804"/>
        </w:tabs>
        <w:ind w:right="-1"/>
        <w:rPr>
          <w:ins w:id="17948" w:author="Christopher Allen" w:date="2021-07-21T13:02:00Z"/>
          <w:del w:id="17949" w:author="Gwyn Avenell" w:date="2021-11-14T09:32:00Z"/>
          <w:rFonts w:ascii="Arial" w:hAnsi="Arial"/>
          <w:lang w:eastAsia="fr-FR"/>
        </w:rPr>
      </w:pPr>
      <w:ins w:id="17950" w:author="Christopher Allen" w:date="2021-07-21T13:02:00Z">
        <w:del w:id="17951" w:author="Gwyn Avenell" w:date="2021-11-14T09:32:00Z">
          <w:r w:rsidRPr="00527C5B" w:rsidDel="002D4FA8">
            <w:rPr>
              <w:rFonts w:ascii="Arial" w:hAnsi="Arial"/>
              <w:lang w:eastAsia="fr-FR"/>
            </w:rPr>
            <w:delText>Errors</w:delText>
          </w:r>
        </w:del>
      </w:ins>
    </w:p>
    <w:p w14:paraId="2425948D" w14:textId="5F83F766" w:rsidR="00527C5B" w:rsidRPr="00527C5B" w:rsidDel="002D4FA8" w:rsidRDefault="00527C5B" w:rsidP="00527C5B">
      <w:pPr>
        <w:tabs>
          <w:tab w:val="left" w:leader="dot" w:pos="6804"/>
        </w:tabs>
        <w:ind w:right="-1"/>
        <w:rPr>
          <w:ins w:id="17952" w:author="Christopher Allen" w:date="2021-07-21T13:02:00Z"/>
          <w:del w:id="17953" w:author="Gwyn Avenell" w:date="2021-11-14T09:32:00Z"/>
          <w:rFonts w:ascii="Arial" w:hAnsi="Arial"/>
          <w:lang w:eastAsia="fr-FR"/>
        </w:rPr>
      </w:pPr>
      <w:ins w:id="17954" w:author="Christopher Allen" w:date="2021-07-21T13:02:00Z">
        <w:del w:id="17955" w:author="Gwyn Avenell" w:date="2021-11-14T09:32:00Z">
          <w:r w:rsidRPr="00527C5B" w:rsidDel="002D4FA8">
            <w:rPr>
              <w:rFonts w:ascii="Arial" w:hAnsi="Arial"/>
              <w:lang w:eastAsia="fr-FR"/>
            </w:rPr>
            <w:delText>The climb should be penalised if: too step, too shallow, too highly banked, wing drop or wing rock occurs or nose attitude is too high or too low.</w:delText>
          </w:r>
        </w:del>
      </w:ins>
    </w:p>
    <w:p w14:paraId="50C0AAE8" w14:textId="3ECFF869" w:rsidR="00527C5B" w:rsidRPr="00527C5B" w:rsidDel="002D4FA8" w:rsidRDefault="00527C5B" w:rsidP="00527C5B">
      <w:pPr>
        <w:tabs>
          <w:tab w:val="left" w:leader="dot" w:pos="6804"/>
        </w:tabs>
        <w:ind w:left="1440" w:right="-1" w:hanging="540"/>
        <w:rPr>
          <w:ins w:id="17956" w:author="Christopher Allen" w:date="2021-07-21T13:02:00Z"/>
          <w:del w:id="17957" w:author="Gwyn Avenell" w:date="2021-11-14T09:32:00Z"/>
          <w:rFonts w:ascii="Arial" w:hAnsi="Arial"/>
          <w:lang w:eastAsia="fr-FR"/>
        </w:rPr>
      </w:pPr>
      <w:ins w:id="17958" w:author="Christopher Allen" w:date="2021-07-21T13:02:00Z">
        <w:del w:id="17959" w:author="Gwyn Avenell" w:date="2021-11-14T09:32:00Z">
          <w:r w:rsidRPr="00527C5B" w:rsidDel="002D4FA8">
            <w:rPr>
              <w:rFonts w:ascii="Arial" w:hAnsi="Arial"/>
              <w:lang w:eastAsia="fr-FR"/>
            </w:rPr>
            <w:delText>Note:</w:delText>
          </w:r>
          <w:r w:rsidRPr="00527C5B" w:rsidDel="002D4FA8">
            <w:rPr>
              <w:rFonts w:ascii="Arial" w:hAnsi="Arial"/>
              <w:lang w:eastAsia="fr-FR"/>
            </w:rPr>
            <w:tab/>
            <w:delText>That a high bank steep spiral climb is normal for a Pitts but that a Bleriot should hardly leave ground effect.</w:delText>
          </w:r>
        </w:del>
      </w:ins>
    </w:p>
    <w:p w14:paraId="0A695D47" w14:textId="26098B90" w:rsidR="00527C5B" w:rsidRPr="00527C5B" w:rsidDel="002D4FA8" w:rsidRDefault="00527C5B" w:rsidP="00527C5B">
      <w:pPr>
        <w:keepNext/>
        <w:tabs>
          <w:tab w:val="clear" w:pos="1134"/>
          <w:tab w:val="clear" w:pos="6804"/>
          <w:tab w:val="left" w:pos="851"/>
        </w:tabs>
        <w:spacing w:before="120" w:after="120"/>
        <w:ind w:right="-1" w:hanging="851"/>
        <w:jc w:val="left"/>
        <w:outlineLvl w:val="1"/>
        <w:rPr>
          <w:ins w:id="17960" w:author="Christopher Allen" w:date="2021-07-21T13:02:00Z"/>
          <w:del w:id="17961" w:author="Gwyn Avenell" w:date="2021-11-14T09:32:00Z"/>
          <w:rFonts w:ascii="Arial" w:hAnsi="Arial"/>
          <w:b/>
          <w:lang w:eastAsia="fr-FR"/>
        </w:rPr>
      </w:pPr>
      <w:ins w:id="17962" w:author="Christopher Allen" w:date="2021-07-21T13:02:00Z">
        <w:del w:id="17963" w:author="Gwyn Avenell" w:date="2021-11-14T09:32:00Z">
          <w:r w:rsidRPr="00527C5B" w:rsidDel="002D4FA8">
            <w:rPr>
              <w:rFonts w:ascii="Arial" w:hAnsi="Arial"/>
              <w:b/>
              <w:lang w:eastAsia="fr-FR"/>
            </w:rPr>
            <w:delText>6.</w:delText>
          </w:r>
        </w:del>
      </w:ins>
      <w:ins w:id="17964" w:author="Christopher Allen" w:date="2021-09-27T18:33:00Z">
        <w:del w:id="17965" w:author="Gwyn Avenell" w:date="2021-11-14T09:32:00Z">
          <w:r w:rsidR="00BD3877" w:rsidDel="002D4FA8">
            <w:rPr>
              <w:rFonts w:ascii="Arial" w:hAnsi="Arial"/>
              <w:b/>
              <w:lang w:eastAsia="fr-FR"/>
            </w:rPr>
            <w:delText>4.A</w:delText>
          </w:r>
        </w:del>
      </w:ins>
      <w:ins w:id="17966" w:author="Christopher Allen" w:date="2021-07-21T13:02:00Z">
        <w:del w:id="17967" w:author="Gwyn Avenell" w:date="2021-11-14T09:32:00Z">
          <w:r w:rsidRPr="00527C5B" w:rsidDel="002D4FA8">
            <w:rPr>
              <w:rFonts w:ascii="Arial" w:hAnsi="Arial"/>
              <w:b/>
              <w:lang w:eastAsia="fr-FR"/>
            </w:rPr>
            <w:delText>.4.</w:delText>
          </w:r>
          <w:r w:rsidRPr="00527C5B" w:rsidDel="002D4FA8">
            <w:rPr>
              <w:rFonts w:ascii="Arial" w:hAnsi="Arial"/>
              <w:lang w:eastAsia="fr-FR"/>
            </w:rPr>
            <w:tab/>
          </w:r>
          <w:r w:rsidRPr="00527C5B" w:rsidDel="002D4FA8">
            <w:rPr>
              <w:rFonts w:ascii="Arial" w:hAnsi="Arial"/>
              <w:b/>
              <w:lang w:eastAsia="fr-FR"/>
            </w:rPr>
            <w:delText>Realism in Flight</w:delText>
          </w:r>
        </w:del>
      </w:ins>
    </w:p>
    <w:p w14:paraId="072C1BDA" w14:textId="7501DBBC" w:rsidR="00527C5B" w:rsidRPr="00527C5B" w:rsidDel="002D4FA8" w:rsidRDefault="00527C5B" w:rsidP="00527C5B">
      <w:pPr>
        <w:tabs>
          <w:tab w:val="left" w:leader="dot" w:pos="6804"/>
        </w:tabs>
        <w:ind w:right="-1"/>
        <w:rPr>
          <w:ins w:id="17968" w:author="Christopher Allen" w:date="2021-07-21T13:02:00Z"/>
          <w:del w:id="17969" w:author="Gwyn Avenell" w:date="2021-11-14T09:32:00Z"/>
          <w:rFonts w:ascii="Arial" w:hAnsi="Arial"/>
          <w:lang w:eastAsia="fr-FR"/>
        </w:rPr>
      </w:pPr>
      <w:ins w:id="17970" w:author="Christopher Allen" w:date="2021-07-21T13:02:00Z">
        <w:del w:id="17971" w:author="Gwyn Avenell" w:date="2021-11-14T09:32:00Z">
          <w:r w:rsidRPr="00527C5B" w:rsidDel="002D4FA8">
            <w:rPr>
              <w:rFonts w:ascii="Arial" w:hAnsi="Arial"/>
              <w:lang w:eastAsia="fr-FR"/>
            </w:rPr>
            <w:delText>The model aircraft should mirror the flight characteristics of the prototype in speed, flight attitude, stability and balance. The model aircraft may fly in a straight line or turn in either or both directions. Turns should display an appropriate amount of bank. The flight should be smooth and continuous, especially the transitions between take-off, climb, cruise, descent and landing approach. Due allowance must be made for the prevailing wind conditions.</w:delText>
          </w:r>
        </w:del>
      </w:ins>
    </w:p>
    <w:p w14:paraId="4235305E" w14:textId="38F1A18A" w:rsidR="00527C5B" w:rsidRPr="00527C5B" w:rsidDel="002D4FA8" w:rsidRDefault="00527C5B" w:rsidP="00527C5B">
      <w:pPr>
        <w:tabs>
          <w:tab w:val="left" w:leader="dot" w:pos="6804"/>
        </w:tabs>
        <w:ind w:right="-1"/>
        <w:rPr>
          <w:ins w:id="17972" w:author="Christopher Allen" w:date="2021-07-21T13:02:00Z"/>
          <w:del w:id="17973" w:author="Gwyn Avenell" w:date="2021-11-14T09:32:00Z"/>
          <w:rFonts w:ascii="Arial" w:hAnsi="Arial"/>
          <w:lang w:eastAsia="fr-FR"/>
        </w:rPr>
      </w:pPr>
      <w:ins w:id="17974" w:author="Christopher Allen" w:date="2021-07-21T13:02:00Z">
        <w:del w:id="17975" w:author="Gwyn Avenell" w:date="2021-11-14T09:32:00Z">
          <w:r w:rsidRPr="00527C5B" w:rsidDel="002D4FA8">
            <w:rPr>
              <w:rFonts w:ascii="Arial" w:hAnsi="Arial"/>
              <w:lang w:eastAsia="fr-FR"/>
            </w:rPr>
            <w:delText>Errors</w:delText>
          </w:r>
        </w:del>
      </w:ins>
    </w:p>
    <w:p w14:paraId="0D8D6C81" w14:textId="353F15F5" w:rsidR="00527C5B" w:rsidRPr="00527C5B" w:rsidDel="002D4FA8" w:rsidRDefault="00527C5B" w:rsidP="00527C5B">
      <w:pPr>
        <w:tabs>
          <w:tab w:val="left" w:leader="dot" w:pos="6804"/>
        </w:tabs>
        <w:ind w:right="-1"/>
        <w:rPr>
          <w:ins w:id="17976" w:author="Christopher Allen" w:date="2021-07-21T13:02:00Z"/>
          <w:del w:id="17977" w:author="Gwyn Avenell" w:date="2021-11-14T09:32:00Z"/>
          <w:rFonts w:ascii="Arial" w:hAnsi="Arial"/>
          <w:lang w:eastAsia="fr-FR"/>
        </w:rPr>
      </w:pPr>
      <w:ins w:id="17978" w:author="Christopher Allen" w:date="2021-07-21T13:02:00Z">
        <w:del w:id="17979" w:author="Gwyn Avenell" w:date="2021-11-14T09:32:00Z">
          <w:r w:rsidRPr="00527C5B" w:rsidDel="002D4FA8">
            <w:rPr>
              <w:rFonts w:ascii="Arial" w:hAnsi="Arial"/>
              <w:lang w:eastAsia="fr-FR"/>
            </w:rPr>
            <w:delText>Realism in flight should be penalised if: the model aircraft flies too slowly or too fast, the nose attitude is too high or too low, the model aircraft stalls, or shows an erratic flight path, has persistent wing drop or wing rock, flies an out of balance turn or pitches harshly on engine failure. A stall or wing drop may occur if the model aircraft hits turbulence or its own slipstream. If the recovery to stable flight is smooth, this should not be penalised. A grossly out of balance turn, left turn with right bank for instance, or a flat turn should be penalised.</w:delText>
          </w:r>
        </w:del>
      </w:ins>
    </w:p>
    <w:p w14:paraId="058848FD" w14:textId="24B8F423" w:rsidR="00527C5B" w:rsidRPr="00527C5B" w:rsidDel="002D4FA8" w:rsidRDefault="00527C5B" w:rsidP="00527C5B">
      <w:pPr>
        <w:keepNext/>
        <w:tabs>
          <w:tab w:val="clear" w:pos="1134"/>
          <w:tab w:val="clear" w:pos="6804"/>
          <w:tab w:val="left" w:pos="851"/>
        </w:tabs>
        <w:spacing w:before="120" w:after="120"/>
        <w:ind w:right="-1" w:hanging="851"/>
        <w:jc w:val="left"/>
        <w:outlineLvl w:val="1"/>
        <w:rPr>
          <w:ins w:id="17980" w:author="Christopher Allen" w:date="2021-07-21T13:02:00Z"/>
          <w:del w:id="17981" w:author="Gwyn Avenell" w:date="2021-11-14T09:32:00Z"/>
          <w:rFonts w:ascii="Arial" w:hAnsi="Arial"/>
          <w:b/>
          <w:lang w:eastAsia="fr-FR"/>
        </w:rPr>
      </w:pPr>
      <w:ins w:id="17982" w:author="Christopher Allen" w:date="2021-07-21T13:02:00Z">
        <w:del w:id="17983" w:author="Gwyn Avenell" w:date="2021-11-14T09:32:00Z">
          <w:r w:rsidRPr="00527C5B" w:rsidDel="002D4FA8">
            <w:rPr>
              <w:rFonts w:ascii="Arial" w:hAnsi="Arial"/>
              <w:b/>
              <w:lang w:eastAsia="fr-FR"/>
            </w:rPr>
            <w:delText>6.</w:delText>
          </w:r>
        </w:del>
      </w:ins>
      <w:ins w:id="17984" w:author="Christopher Allen" w:date="2021-09-27T18:33:00Z">
        <w:del w:id="17985" w:author="Gwyn Avenell" w:date="2021-11-14T09:32:00Z">
          <w:r w:rsidR="00BD3877" w:rsidDel="002D4FA8">
            <w:rPr>
              <w:rFonts w:ascii="Arial" w:hAnsi="Arial"/>
              <w:b/>
              <w:lang w:eastAsia="fr-FR"/>
            </w:rPr>
            <w:delText>4.A</w:delText>
          </w:r>
        </w:del>
      </w:ins>
      <w:ins w:id="17986" w:author="Christopher Allen" w:date="2021-07-21T13:02:00Z">
        <w:del w:id="17987" w:author="Gwyn Avenell" w:date="2021-11-14T09:32:00Z">
          <w:r w:rsidRPr="00527C5B" w:rsidDel="002D4FA8">
            <w:rPr>
              <w:rFonts w:ascii="Arial" w:hAnsi="Arial"/>
              <w:b/>
              <w:lang w:eastAsia="fr-FR"/>
            </w:rPr>
            <w:delText>.5.</w:delText>
          </w:r>
          <w:r w:rsidRPr="00527C5B" w:rsidDel="002D4FA8">
            <w:rPr>
              <w:rFonts w:ascii="Arial" w:hAnsi="Arial"/>
              <w:lang w:eastAsia="fr-FR"/>
            </w:rPr>
            <w:tab/>
          </w:r>
          <w:r w:rsidRPr="00527C5B" w:rsidDel="002D4FA8">
            <w:rPr>
              <w:rFonts w:ascii="Arial" w:hAnsi="Arial"/>
              <w:b/>
              <w:lang w:eastAsia="fr-FR"/>
            </w:rPr>
            <w:delText>Transition to Descent</w:delText>
          </w:r>
        </w:del>
      </w:ins>
    </w:p>
    <w:p w14:paraId="5864C742" w14:textId="75634233" w:rsidR="00527C5B" w:rsidRPr="00527C5B" w:rsidDel="002D4FA8" w:rsidRDefault="00527C5B" w:rsidP="00527C5B">
      <w:pPr>
        <w:tabs>
          <w:tab w:val="left" w:leader="dot" w:pos="6804"/>
        </w:tabs>
        <w:ind w:right="-1"/>
        <w:rPr>
          <w:ins w:id="17988" w:author="Christopher Allen" w:date="2021-07-21T13:02:00Z"/>
          <w:del w:id="17989" w:author="Gwyn Avenell" w:date="2021-11-14T09:32:00Z"/>
          <w:rFonts w:ascii="Arial" w:hAnsi="Arial"/>
          <w:lang w:eastAsia="fr-FR"/>
        </w:rPr>
      </w:pPr>
      <w:ins w:id="17990" w:author="Christopher Allen" w:date="2021-07-21T13:02:00Z">
        <w:del w:id="17991" w:author="Gwyn Avenell" w:date="2021-11-14T09:32:00Z">
          <w:r w:rsidRPr="00527C5B" w:rsidDel="002D4FA8">
            <w:rPr>
              <w:rFonts w:ascii="Arial" w:hAnsi="Arial"/>
              <w:lang w:eastAsia="fr-FR"/>
            </w:rPr>
            <w:delText>The model aircraft’s flight path should smoothly change between cruise and descent. The change may be abrupt, after an engine failure, or prolonged as the power slowly reduces. The direction of flight may or may not change.</w:delText>
          </w:r>
        </w:del>
      </w:ins>
    </w:p>
    <w:p w14:paraId="2D3D1568" w14:textId="302DFA56" w:rsidR="00527C5B" w:rsidRPr="00527C5B" w:rsidDel="002D4FA8" w:rsidRDefault="00527C5B" w:rsidP="00527C5B">
      <w:pPr>
        <w:tabs>
          <w:tab w:val="left" w:leader="dot" w:pos="6804"/>
        </w:tabs>
        <w:ind w:right="-1"/>
        <w:rPr>
          <w:ins w:id="17992" w:author="Christopher Allen" w:date="2021-07-21T13:02:00Z"/>
          <w:del w:id="17993" w:author="Gwyn Avenell" w:date="2021-11-14T09:32:00Z"/>
          <w:rFonts w:ascii="Arial" w:hAnsi="Arial"/>
          <w:lang w:eastAsia="fr-FR"/>
        </w:rPr>
      </w:pPr>
      <w:ins w:id="17994" w:author="Christopher Allen" w:date="2021-07-21T13:02:00Z">
        <w:del w:id="17995" w:author="Gwyn Avenell" w:date="2021-11-14T09:32:00Z">
          <w:r w:rsidRPr="00527C5B" w:rsidDel="002D4FA8">
            <w:rPr>
              <w:rFonts w:ascii="Arial" w:hAnsi="Arial"/>
              <w:lang w:eastAsia="fr-FR"/>
            </w:rPr>
            <w:delText>Errors</w:delText>
          </w:r>
        </w:del>
      </w:ins>
    </w:p>
    <w:p w14:paraId="7057104C" w14:textId="30B74044" w:rsidR="00BD3877" w:rsidDel="002D4FA8" w:rsidRDefault="00527C5B">
      <w:pPr>
        <w:tabs>
          <w:tab w:val="left" w:leader="dot" w:pos="6804"/>
        </w:tabs>
        <w:ind w:right="-1"/>
        <w:rPr>
          <w:ins w:id="17996" w:author="Christopher Allen" w:date="2021-09-27T18:33:00Z"/>
          <w:del w:id="17997" w:author="Gwyn Avenell" w:date="2021-11-14T09:32:00Z"/>
          <w:rFonts w:ascii="Arial" w:hAnsi="Arial"/>
          <w:lang w:eastAsia="fr-FR"/>
        </w:rPr>
      </w:pPr>
      <w:ins w:id="17998" w:author="Christopher Allen" w:date="2021-07-21T13:02:00Z">
        <w:del w:id="17999" w:author="Gwyn Avenell" w:date="2021-11-14T09:32:00Z">
          <w:r w:rsidRPr="00527C5B" w:rsidDel="002D4FA8">
            <w:rPr>
              <w:rFonts w:ascii="Arial" w:hAnsi="Arial"/>
              <w:lang w:eastAsia="fr-FR"/>
            </w:rPr>
            <w:delText>The transition should be penalised if: the model aircraft stalls as the engine fails, wing drop or wing rock occurs or an excessive pitch change is apparent.</w:delText>
          </w:r>
        </w:del>
      </w:ins>
    </w:p>
    <w:p w14:paraId="219951C0" w14:textId="2FC2FD8A" w:rsidR="00527C5B" w:rsidRPr="00527C5B" w:rsidDel="002D4FA8" w:rsidRDefault="00527C5B">
      <w:pPr>
        <w:tabs>
          <w:tab w:val="left" w:leader="dot" w:pos="6804"/>
        </w:tabs>
        <w:ind w:right="-1" w:hanging="851"/>
        <w:rPr>
          <w:ins w:id="18000" w:author="Christopher Allen" w:date="2021-07-21T13:02:00Z"/>
          <w:del w:id="18001" w:author="Gwyn Avenell" w:date="2021-11-14T09:32:00Z"/>
          <w:rFonts w:ascii="Arial" w:hAnsi="Arial"/>
          <w:b/>
          <w:lang w:eastAsia="fr-FR"/>
        </w:rPr>
        <w:pPrChange w:id="18002" w:author="Christopher Allen" w:date="2021-09-27T18:34:00Z">
          <w:pPr>
            <w:keepNext/>
            <w:tabs>
              <w:tab w:val="clear" w:pos="1134"/>
              <w:tab w:val="clear" w:pos="6804"/>
              <w:tab w:val="left" w:pos="851"/>
            </w:tabs>
            <w:spacing w:before="120" w:after="120"/>
            <w:ind w:right="-1" w:hanging="851"/>
            <w:jc w:val="left"/>
            <w:outlineLvl w:val="1"/>
          </w:pPr>
        </w:pPrChange>
      </w:pPr>
      <w:ins w:id="18003" w:author="Christopher Allen" w:date="2021-07-21T13:02:00Z">
        <w:del w:id="18004" w:author="Gwyn Avenell" w:date="2021-11-14T09:32:00Z">
          <w:r w:rsidRPr="00527C5B" w:rsidDel="002D4FA8">
            <w:rPr>
              <w:rFonts w:ascii="Arial" w:hAnsi="Arial"/>
              <w:b/>
              <w:lang w:eastAsia="fr-FR"/>
            </w:rPr>
            <w:delText>6.</w:delText>
          </w:r>
        </w:del>
      </w:ins>
      <w:ins w:id="18005" w:author="Christopher Allen" w:date="2021-09-27T18:33:00Z">
        <w:del w:id="18006" w:author="Gwyn Avenell" w:date="2021-11-14T09:32:00Z">
          <w:r w:rsidR="00BD3877" w:rsidDel="002D4FA8">
            <w:rPr>
              <w:rFonts w:ascii="Arial" w:hAnsi="Arial"/>
              <w:b/>
              <w:lang w:eastAsia="fr-FR"/>
            </w:rPr>
            <w:delText>4.A</w:delText>
          </w:r>
        </w:del>
      </w:ins>
      <w:ins w:id="18007" w:author="Christopher Allen" w:date="2021-07-21T13:02:00Z">
        <w:del w:id="18008" w:author="Gwyn Avenell" w:date="2021-11-14T09:32:00Z">
          <w:r w:rsidRPr="00527C5B" w:rsidDel="002D4FA8">
            <w:rPr>
              <w:rFonts w:ascii="Arial" w:hAnsi="Arial"/>
              <w:b/>
              <w:lang w:eastAsia="fr-FR"/>
            </w:rPr>
            <w:delText>.6.</w:delText>
          </w:r>
          <w:r w:rsidRPr="00527C5B" w:rsidDel="002D4FA8">
            <w:rPr>
              <w:rFonts w:ascii="Arial" w:hAnsi="Arial"/>
              <w:lang w:eastAsia="fr-FR"/>
            </w:rPr>
            <w:tab/>
          </w:r>
          <w:r w:rsidRPr="00527C5B" w:rsidDel="002D4FA8">
            <w:rPr>
              <w:rFonts w:ascii="Arial" w:hAnsi="Arial"/>
              <w:b/>
              <w:lang w:eastAsia="fr-FR"/>
            </w:rPr>
            <w:delText>Descent and Landing Approach</w:delText>
          </w:r>
        </w:del>
      </w:ins>
    </w:p>
    <w:p w14:paraId="11E1EE52" w14:textId="4300C2CB" w:rsidR="00527C5B" w:rsidRPr="00527C5B" w:rsidDel="002D4FA8" w:rsidRDefault="00527C5B" w:rsidP="00527C5B">
      <w:pPr>
        <w:tabs>
          <w:tab w:val="left" w:leader="dot" w:pos="6804"/>
        </w:tabs>
        <w:ind w:right="-1"/>
        <w:rPr>
          <w:ins w:id="18009" w:author="Christopher Allen" w:date="2021-07-21T13:02:00Z"/>
          <w:del w:id="18010" w:author="Gwyn Avenell" w:date="2021-11-14T09:32:00Z"/>
          <w:rFonts w:ascii="Arial" w:hAnsi="Arial"/>
          <w:lang w:eastAsia="fr-FR"/>
        </w:rPr>
      </w:pPr>
      <w:ins w:id="18011" w:author="Christopher Allen" w:date="2021-07-21T13:02:00Z">
        <w:del w:id="18012" w:author="Gwyn Avenell" w:date="2021-11-14T09:32:00Z">
          <w:r w:rsidRPr="00527C5B" w:rsidDel="002D4FA8">
            <w:rPr>
              <w:rFonts w:ascii="Arial" w:hAnsi="Arial"/>
              <w:lang w:eastAsia="fr-FR"/>
            </w:rPr>
            <w:delText>The descent should be smooth, continuous and stable. It may be straight or curved. The angle of descent should be consistent with that of the prototype either engine on or engine off. As the model aircraft nears the ground, it should adopt a landing attitude consistent with that of the prototype. Allowance must be made for prevailing wind conditions.</w:delText>
          </w:r>
        </w:del>
      </w:ins>
    </w:p>
    <w:p w14:paraId="238082C7" w14:textId="50C319F4" w:rsidR="00527C5B" w:rsidRPr="00527C5B" w:rsidDel="002D4FA8" w:rsidRDefault="00527C5B" w:rsidP="00527C5B">
      <w:pPr>
        <w:tabs>
          <w:tab w:val="left" w:leader="dot" w:pos="6804"/>
        </w:tabs>
        <w:ind w:right="-1"/>
        <w:rPr>
          <w:ins w:id="18013" w:author="Christopher Allen" w:date="2021-07-21T13:02:00Z"/>
          <w:del w:id="18014" w:author="Gwyn Avenell" w:date="2021-11-14T09:32:00Z"/>
          <w:rFonts w:ascii="Arial" w:hAnsi="Arial"/>
          <w:lang w:eastAsia="fr-FR"/>
        </w:rPr>
      </w:pPr>
      <w:ins w:id="18015" w:author="Christopher Allen" w:date="2021-07-21T13:02:00Z">
        <w:del w:id="18016" w:author="Gwyn Avenell" w:date="2021-11-14T09:32:00Z">
          <w:r w:rsidRPr="00527C5B" w:rsidDel="002D4FA8">
            <w:rPr>
              <w:rFonts w:ascii="Arial" w:hAnsi="Arial"/>
              <w:lang w:eastAsia="fr-FR"/>
            </w:rPr>
            <w:delText>Errors</w:delText>
          </w:r>
        </w:del>
      </w:ins>
    </w:p>
    <w:p w14:paraId="1425CE9C" w14:textId="769D0AAC" w:rsidR="00527C5B" w:rsidRPr="00527C5B" w:rsidDel="002D4FA8" w:rsidRDefault="00527C5B" w:rsidP="00527C5B">
      <w:pPr>
        <w:tabs>
          <w:tab w:val="left" w:leader="dot" w:pos="6804"/>
        </w:tabs>
        <w:ind w:right="-1"/>
        <w:rPr>
          <w:ins w:id="18017" w:author="Christopher Allen" w:date="2021-07-21T13:02:00Z"/>
          <w:del w:id="18018" w:author="Gwyn Avenell" w:date="2021-11-14T09:32:00Z"/>
          <w:rFonts w:ascii="Arial" w:hAnsi="Arial"/>
          <w:lang w:eastAsia="fr-FR"/>
        </w:rPr>
      </w:pPr>
      <w:ins w:id="18019" w:author="Christopher Allen" w:date="2021-07-21T13:02:00Z">
        <w:del w:id="18020" w:author="Gwyn Avenell" w:date="2021-11-14T09:32:00Z">
          <w:r w:rsidRPr="00527C5B" w:rsidDel="002D4FA8">
            <w:rPr>
              <w:rFonts w:ascii="Arial" w:hAnsi="Arial"/>
              <w:lang w:eastAsia="fr-FR"/>
            </w:rPr>
            <w:delText>The descent and landing approach should be penalised if: the model aircraft stalls, drops or rocks the wings, shows too steep a glide or does not change to a landing attitude.</w:delText>
          </w:r>
        </w:del>
      </w:ins>
    </w:p>
    <w:p w14:paraId="0973E0A3" w14:textId="3EC0972C" w:rsidR="00527C5B" w:rsidRPr="00527C5B" w:rsidDel="002D4FA8" w:rsidRDefault="00527C5B" w:rsidP="00527C5B">
      <w:pPr>
        <w:tabs>
          <w:tab w:val="left" w:leader="dot" w:pos="6804"/>
        </w:tabs>
        <w:ind w:left="1440" w:right="-1" w:hanging="540"/>
        <w:rPr>
          <w:ins w:id="18021" w:author="Christopher Allen" w:date="2021-07-21T13:02:00Z"/>
          <w:del w:id="18022" w:author="Gwyn Avenell" w:date="2021-11-14T09:32:00Z"/>
          <w:rFonts w:ascii="Arial" w:hAnsi="Arial"/>
          <w:lang w:eastAsia="fr-FR"/>
        </w:rPr>
      </w:pPr>
      <w:ins w:id="18023" w:author="Christopher Allen" w:date="2021-07-21T13:02:00Z">
        <w:del w:id="18024" w:author="Gwyn Avenell" w:date="2021-11-14T09:32:00Z">
          <w:r w:rsidRPr="00527C5B" w:rsidDel="002D4FA8">
            <w:rPr>
              <w:rFonts w:ascii="Arial" w:hAnsi="Arial"/>
              <w:lang w:eastAsia="fr-FR"/>
            </w:rPr>
            <w:delText>Note:</w:delText>
          </w:r>
          <w:r w:rsidRPr="00527C5B" w:rsidDel="002D4FA8">
            <w:rPr>
              <w:rFonts w:ascii="Arial" w:hAnsi="Arial"/>
              <w:lang w:eastAsia="fr-FR"/>
            </w:rPr>
            <w:tab/>
            <w:delText>That the glide angle may change significantly with engine on or off.</w:delText>
          </w:r>
        </w:del>
      </w:ins>
    </w:p>
    <w:p w14:paraId="6C3DFD11" w14:textId="6FC2D9B3" w:rsidR="00527C5B" w:rsidDel="002D4FA8" w:rsidRDefault="00527C5B">
      <w:pPr>
        <w:rPr>
          <w:ins w:id="18025" w:author="Christopher Allen" w:date="2021-07-21T13:03:00Z"/>
          <w:del w:id="18026" w:author="Gwyn Avenell" w:date="2021-11-14T09:32:00Z"/>
          <w:rFonts w:ascii="Arial" w:hAnsi="Arial"/>
        </w:rPr>
      </w:pPr>
      <w:ins w:id="18027" w:author="Christopher Allen" w:date="2021-07-21T13:03:00Z">
        <w:del w:id="18028" w:author="Gwyn Avenell" w:date="2021-11-14T09:32:00Z">
          <w:r w:rsidDel="002D4FA8">
            <w:rPr>
              <w:rFonts w:ascii="Arial" w:hAnsi="Arial"/>
            </w:rPr>
            <w:br w:type="page"/>
          </w:r>
        </w:del>
      </w:ins>
    </w:p>
    <w:p w14:paraId="51ED534A" w14:textId="21268EC2" w:rsidR="00527C5B" w:rsidDel="002D4FA8" w:rsidRDefault="00527C5B">
      <w:pPr>
        <w:rPr>
          <w:ins w:id="18029" w:author="Christopher Allen" w:date="2021-07-21T13:00:00Z"/>
          <w:del w:id="18030" w:author="Gwyn Avenell" w:date="2021-11-14T09:32:00Z"/>
          <w:rFonts w:ascii="Arial" w:hAnsi="Arial"/>
        </w:rPr>
      </w:pPr>
    </w:p>
    <w:p w14:paraId="7DEAB72D" w14:textId="5F3F5D26" w:rsidR="00527C5B" w:rsidDel="002D4FA8" w:rsidRDefault="00527C5B" w:rsidP="007A2A51">
      <w:pPr>
        <w:tabs>
          <w:tab w:val="clear" w:pos="1134"/>
        </w:tabs>
        <w:ind w:left="1710" w:right="-1" w:hanging="540"/>
        <w:rPr>
          <w:ins w:id="18031" w:author="Christopher Allen" w:date="2021-07-20T14:32:00Z"/>
          <w:del w:id="18032" w:author="Gwyn Avenell" w:date="2021-11-14T09:32:00Z"/>
          <w:rFonts w:ascii="Arial" w:hAnsi="Arial"/>
        </w:rPr>
      </w:pPr>
    </w:p>
    <w:p w14:paraId="359E864A" w14:textId="239B02CF" w:rsidR="007A2A51" w:rsidDel="002D4FA8" w:rsidRDefault="007A2A51" w:rsidP="007A2A51">
      <w:pPr>
        <w:tabs>
          <w:tab w:val="clear" w:pos="1134"/>
          <w:tab w:val="left" w:pos="900"/>
        </w:tabs>
        <w:spacing w:before="0" w:after="0"/>
        <w:ind w:left="1987" w:right="-518" w:hanging="1987"/>
        <w:jc w:val="left"/>
        <w:rPr>
          <w:ins w:id="18033" w:author="Christopher Allen" w:date="2021-07-20T14:32:00Z"/>
          <w:del w:id="18034" w:author="Gwyn Avenell" w:date="2021-11-14T09:32:00Z"/>
          <w:rFonts w:ascii="Arial" w:hAnsi="Arial" w:cs="Arial"/>
          <w:b/>
        </w:rPr>
      </w:pPr>
      <w:ins w:id="18035" w:author="Christopher Allen" w:date="2021-07-20T14:32:00Z">
        <w:del w:id="18036" w:author="Gwyn Avenell" w:date="2021-11-14T09:32:00Z">
          <w:r w:rsidDel="002D4FA8">
            <w:rPr>
              <w:rFonts w:ascii="Arial" w:hAnsi="Arial" w:cs="Arial"/>
              <w:b/>
            </w:rPr>
            <w:delText>6.5</w:delText>
          </w:r>
          <w:r w:rsidDel="002D4FA8">
            <w:rPr>
              <w:rFonts w:ascii="Arial" w:hAnsi="Arial" w:cs="Arial"/>
              <w:b/>
            </w:rPr>
            <w:tab/>
            <w:delText>CLASS F4E - FREE FLIGHT INDOOR CO</w:delText>
          </w:r>
          <w:r w:rsidDel="002D4FA8">
            <w:rPr>
              <w:rFonts w:ascii="Arial" w:hAnsi="Arial" w:cs="Arial"/>
              <w:b/>
              <w:vertAlign w:val="subscript"/>
            </w:rPr>
            <w:delText>2</w:delText>
          </w:r>
          <w:r w:rsidDel="002D4FA8">
            <w:rPr>
              <w:rFonts w:ascii="Arial" w:hAnsi="Arial" w:cs="Arial"/>
              <w:b/>
            </w:rPr>
            <w:delText xml:space="preserve"> OR ELECTRIC SCALE AEROPLANES</w:delText>
          </w:r>
        </w:del>
      </w:ins>
    </w:p>
    <w:p w14:paraId="1D929AFA" w14:textId="541BD5A4" w:rsidR="007A2A51" w:rsidDel="002D4FA8" w:rsidRDefault="007A2A51" w:rsidP="007A2A51">
      <w:pPr>
        <w:tabs>
          <w:tab w:val="clear" w:pos="1134"/>
          <w:tab w:val="left" w:pos="2160"/>
        </w:tabs>
        <w:spacing w:before="0"/>
        <w:ind w:left="2160" w:right="-68" w:hanging="2160"/>
        <w:jc w:val="left"/>
        <w:rPr>
          <w:ins w:id="18037" w:author="Christopher Allen" w:date="2021-07-20T14:32:00Z"/>
          <w:del w:id="18038" w:author="Gwyn Avenell" w:date="2021-11-14T09:32:00Z"/>
          <w:rFonts w:ascii="Arial" w:hAnsi="Arial" w:cs="Arial"/>
          <w:b/>
        </w:rPr>
      </w:pPr>
      <w:ins w:id="18039" w:author="Christopher Allen" w:date="2021-07-20T14:32:00Z">
        <w:del w:id="18040" w:author="Gwyn Avenell" w:date="2021-11-14T09:32:00Z">
          <w:r w:rsidDel="002D4FA8">
            <w:rPr>
              <w:rFonts w:ascii="Arial" w:hAnsi="Arial" w:cs="Arial"/>
              <w:b/>
            </w:rPr>
            <w:tab/>
            <w:delText>(</w:delText>
          </w:r>
          <w:r w:rsidDel="002D4FA8">
            <w:rPr>
              <w:rFonts w:ascii="Arial" w:hAnsi="Arial" w:cs="Arial"/>
              <w:b/>
              <w:caps/>
            </w:rPr>
            <w:delText>PROVISIONAL</w:delText>
          </w:r>
          <w:r w:rsidDel="002D4FA8">
            <w:rPr>
              <w:rFonts w:ascii="Arial" w:hAnsi="Arial" w:cs="Arial"/>
              <w:b/>
            </w:rPr>
            <w:delText>)</w:delText>
          </w:r>
        </w:del>
      </w:ins>
    </w:p>
    <w:p w14:paraId="1C503759" w14:textId="0A010DE3" w:rsidR="007A2A51" w:rsidDel="002D4FA8" w:rsidRDefault="007A2A51" w:rsidP="007A2A51">
      <w:pPr>
        <w:pStyle w:val="BodyTextIndent"/>
        <w:spacing w:line="240" w:lineRule="auto"/>
        <w:ind w:right="22"/>
        <w:jc w:val="left"/>
        <w:rPr>
          <w:ins w:id="18041" w:author="Christopher Allen" w:date="2021-07-20T14:32:00Z"/>
          <w:del w:id="18042" w:author="Gwyn Avenell" w:date="2021-11-14T09:32:00Z"/>
          <w:rFonts w:ascii="Arial" w:hAnsi="Arial"/>
          <w:b/>
        </w:rPr>
      </w:pPr>
      <w:ins w:id="18043" w:author="Christopher Allen" w:date="2021-07-20T14:32:00Z">
        <w:del w:id="18044" w:author="Gwyn Avenell" w:date="2021-11-14T09:32:00Z">
          <w:r w:rsidDel="002D4FA8">
            <w:rPr>
              <w:rFonts w:ascii="Arial" w:hAnsi="Arial"/>
              <w:b/>
            </w:rPr>
            <w:delText>6.5.1.</w:delText>
          </w:r>
          <w:r w:rsidDel="002D4FA8">
            <w:rPr>
              <w:rFonts w:ascii="Arial" w:hAnsi="Arial"/>
              <w:b/>
            </w:rPr>
            <w:tab/>
            <w:delText>General Rules and Standards for Static Judging</w:delText>
          </w:r>
        </w:del>
      </w:ins>
    </w:p>
    <w:p w14:paraId="4C681298" w14:textId="3FE4D208" w:rsidR="007A2A51" w:rsidDel="002D4FA8" w:rsidRDefault="007A2A51" w:rsidP="007A2A51">
      <w:pPr>
        <w:spacing w:after="40"/>
        <w:ind w:left="850" w:right="22"/>
        <w:rPr>
          <w:ins w:id="18045" w:author="Christopher Allen" w:date="2021-07-20T14:32:00Z"/>
          <w:del w:id="18046" w:author="Gwyn Avenell" w:date="2021-11-14T09:32:00Z"/>
          <w:rFonts w:ascii="Arial" w:hAnsi="Arial"/>
        </w:rPr>
      </w:pPr>
      <w:ins w:id="18047" w:author="Christopher Allen" w:date="2021-07-20T14:32:00Z">
        <w:del w:id="18048" w:author="Gwyn Avenell" w:date="2021-11-14T09:32:00Z">
          <w:r w:rsidDel="002D4FA8">
            <w:rPr>
              <w:rFonts w:ascii="Arial" w:hAnsi="Arial"/>
            </w:rPr>
            <w:delText>As 6.1. with the following exception:</w:delText>
          </w:r>
        </w:del>
      </w:ins>
    </w:p>
    <w:p w14:paraId="4F9E3313" w14:textId="4CECACFD" w:rsidR="007A2A51" w:rsidDel="002D4FA8" w:rsidRDefault="007A2A51" w:rsidP="007A2A51">
      <w:pPr>
        <w:pStyle w:val="a"/>
        <w:tabs>
          <w:tab w:val="clear" w:pos="1418"/>
          <w:tab w:val="left" w:pos="2430"/>
        </w:tabs>
        <w:spacing w:line="240" w:lineRule="auto"/>
        <w:ind w:left="1800" w:right="22"/>
        <w:rPr>
          <w:ins w:id="18049" w:author="Christopher Allen" w:date="2021-07-20T14:32:00Z"/>
          <w:del w:id="18050" w:author="Gwyn Avenell" w:date="2021-11-14T09:32:00Z"/>
          <w:rFonts w:ascii="Arial" w:hAnsi="Arial"/>
          <w:noProof w:val="0"/>
          <w:lang w:val="en-GB"/>
        </w:rPr>
      </w:pPr>
      <w:ins w:id="18051" w:author="Christopher Allen" w:date="2021-07-20T14:32:00Z">
        <w:del w:id="18052" w:author="Gwyn Avenell" w:date="2021-11-14T09:32:00Z">
          <w:r w:rsidDel="002D4FA8">
            <w:rPr>
              <w:rFonts w:ascii="Arial" w:hAnsi="Arial"/>
              <w:noProof w:val="0"/>
              <w:lang w:val="en-GB"/>
            </w:rPr>
            <w:delText>a)</w:delText>
          </w:r>
          <w:r w:rsidDel="002D4FA8">
            <w:rPr>
              <w:rFonts w:ascii="Arial" w:hAnsi="Arial"/>
              <w:noProof w:val="0"/>
              <w:lang w:val="en-GB"/>
            </w:rPr>
            <w:tab/>
            <w:delText>6.1.10.</w:delText>
          </w:r>
          <w:r w:rsidDel="002D4FA8">
            <w:rPr>
              <w:rFonts w:ascii="Arial" w:hAnsi="Arial"/>
              <w:noProof w:val="0"/>
              <w:lang w:val="en-GB"/>
            </w:rPr>
            <w:tab/>
            <w:delText>Minimum judging distances to read 1,5 m and 0,5 m.</w:delText>
          </w:r>
        </w:del>
      </w:ins>
    </w:p>
    <w:p w14:paraId="031A424A" w14:textId="7BE82892" w:rsidR="007A2A51" w:rsidDel="002D4FA8" w:rsidRDefault="007A2A51" w:rsidP="007A2A51">
      <w:pPr>
        <w:pStyle w:val="a"/>
        <w:tabs>
          <w:tab w:val="clear" w:pos="1418"/>
          <w:tab w:val="clear" w:pos="8505"/>
        </w:tabs>
        <w:spacing w:line="240" w:lineRule="auto"/>
        <w:ind w:left="1800" w:right="-1" w:firstLine="0"/>
        <w:rPr>
          <w:ins w:id="18053" w:author="Christopher Allen" w:date="2021-07-20T14:32:00Z"/>
          <w:del w:id="18054" w:author="Gwyn Avenell" w:date="2021-11-14T09:32:00Z"/>
          <w:rFonts w:ascii="Arial" w:hAnsi="Arial"/>
          <w:noProof w:val="0"/>
          <w:lang w:val="en-GB"/>
        </w:rPr>
      </w:pPr>
      <w:ins w:id="18055" w:author="Christopher Allen" w:date="2021-07-20T14:32:00Z">
        <w:del w:id="18056" w:author="Gwyn Avenell" w:date="2021-11-14T09:32:00Z">
          <w:r w:rsidDel="002D4FA8">
            <w:rPr>
              <w:rFonts w:ascii="Arial" w:hAnsi="Arial"/>
              <w:noProof w:val="0"/>
              <w:lang w:val="en-GB"/>
            </w:rPr>
            <w:delText>Note: 6.1.6a shall also apply.</w:delText>
          </w:r>
        </w:del>
      </w:ins>
    </w:p>
    <w:p w14:paraId="216DB0F4" w14:textId="19AA933E" w:rsidR="007A2A51" w:rsidDel="002D4FA8" w:rsidRDefault="007A2A51" w:rsidP="007A2A51">
      <w:pPr>
        <w:pStyle w:val="BodyTextIndent"/>
        <w:spacing w:line="240" w:lineRule="auto"/>
        <w:ind w:right="-1"/>
        <w:rPr>
          <w:ins w:id="18057" w:author="Christopher Allen" w:date="2021-07-20T14:32:00Z"/>
          <w:del w:id="18058" w:author="Gwyn Avenell" w:date="2021-11-14T09:32:00Z"/>
          <w:rFonts w:ascii="Arial" w:hAnsi="Arial"/>
        </w:rPr>
      </w:pPr>
      <w:ins w:id="18059" w:author="Christopher Allen" w:date="2021-07-20T14:32:00Z">
        <w:del w:id="18060" w:author="Gwyn Avenell" w:date="2021-11-14T09:32:00Z">
          <w:r w:rsidDel="002D4FA8">
            <w:rPr>
              <w:rFonts w:ascii="Arial" w:hAnsi="Arial"/>
              <w:b/>
            </w:rPr>
            <w:delText>6.5.2.</w:delText>
          </w:r>
          <w:r w:rsidDel="002D4FA8">
            <w:rPr>
              <w:rFonts w:ascii="Arial" w:hAnsi="Arial"/>
              <w:b/>
            </w:rPr>
            <w:tab/>
            <w:delText>General Characteristics</w:delText>
          </w:r>
        </w:del>
      </w:ins>
    </w:p>
    <w:p w14:paraId="082A5098" w14:textId="7A8E2783" w:rsidR="007A2A51" w:rsidDel="002D4FA8" w:rsidRDefault="007A2A51" w:rsidP="007A2A51">
      <w:pPr>
        <w:spacing w:after="40"/>
        <w:ind w:left="850"/>
        <w:rPr>
          <w:ins w:id="18061" w:author="Christopher Allen" w:date="2021-07-20T14:32:00Z"/>
          <w:del w:id="18062" w:author="Gwyn Avenell" w:date="2021-11-14T09:32:00Z"/>
          <w:rFonts w:ascii="Arial" w:hAnsi="Arial"/>
        </w:rPr>
      </w:pPr>
      <w:ins w:id="18063" w:author="Christopher Allen" w:date="2021-07-20T14:32:00Z">
        <w:del w:id="18064" w:author="Gwyn Avenell" w:date="2021-11-14T09:32:00Z">
          <w:r w:rsidDel="002D4FA8">
            <w:rPr>
              <w:rFonts w:ascii="Arial" w:hAnsi="Arial"/>
            </w:rPr>
            <w:delText xml:space="preserve">Maximum flying weight: </w:delText>
          </w:r>
          <w:r w:rsidDel="002D4FA8">
            <w:rPr>
              <w:rFonts w:ascii="Arial" w:hAnsi="Arial"/>
            </w:rPr>
            <w:tab/>
            <w:delText xml:space="preserve"> 150 g</w:delText>
          </w:r>
        </w:del>
      </w:ins>
    </w:p>
    <w:p w14:paraId="5A629A6E" w14:textId="374C4F0F" w:rsidR="007A2A51" w:rsidDel="002D4FA8" w:rsidRDefault="007A2A51" w:rsidP="007A2A51">
      <w:pPr>
        <w:spacing w:before="40" w:after="40"/>
        <w:ind w:left="850"/>
        <w:rPr>
          <w:ins w:id="18065" w:author="Christopher Allen" w:date="2021-07-20T14:32:00Z"/>
          <w:del w:id="18066" w:author="Gwyn Avenell" w:date="2021-11-14T09:32:00Z"/>
          <w:rFonts w:ascii="Arial" w:hAnsi="Arial"/>
        </w:rPr>
      </w:pPr>
      <w:ins w:id="18067" w:author="Christopher Allen" w:date="2021-07-20T14:32:00Z">
        <w:del w:id="18068" w:author="Gwyn Avenell" w:date="2021-11-14T09:32:00Z">
          <w:r w:rsidDel="002D4FA8">
            <w:rPr>
              <w:rFonts w:ascii="Arial" w:hAnsi="Arial"/>
            </w:rPr>
            <w:delText>Maximum wing loading:</w:delText>
          </w:r>
          <w:r w:rsidDel="002D4FA8">
            <w:rPr>
              <w:rFonts w:ascii="Arial" w:hAnsi="Arial"/>
            </w:rPr>
            <w:tab/>
            <w:delText xml:space="preserve">   15 g/dm</w:delText>
          </w:r>
          <w:r w:rsidDel="002D4FA8">
            <w:rPr>
              <w:rFonts w:ascii="Arial" w:hAnsi="Arial"/>
              <w:vertAlign w:val="superscript"/>
            </w:rPr>
            <w:delText>2</w:delText>
          </w:r>
        </w:del>
      </w:ins>
    </w:p>
    <w:p w14:paraId="13CB452E" w14:textId="5E05D5E2" w:rsidR="007A2A51" w:rsidDel="002D4FA8" w:rsidRDefault="007A2A51" w:rsidP="007A2A51">
      <w:pPr>
        <w:spacing w:before="40" w:after="40"/>
        <w:ind w:left="850"/>
        <w:rPr>
          <w:ins w:id="18069" w:author="Christopher Allen" w:date="2021-07-20T14:32:00Z"/>
          <w:del w:id="18070" w:author="Gwyn Avenell" w:date="2021-11-14T09:32:00Z"/>
          <w:rFonts w:ascii="Arial" w:hAnsi="Arial"/>
        </w:rPr>
      </w:pPr>
      <w:ins w:id="18071" w:author="Christopher Allen" w:date="2021-07-20T14:32:00Z">
        <w:del w:id="18072" w:author="Gwyn Avenell" w:date="2021-11-14T09:32:00Z">
          <w:r w:rsidDel="002D4FA8">
            <w:rPr>
              <w:rFonts w:ascii="Arial" w:hAnsi="Arial"/>
            </w:rPr>
            <w:delText>Motive power:</w:delText>
          </w:r>
        </w:del>
      </w:ins>
    </w:p>
    <w:p w14:paraId="7829B9AB" w14:textId="785C0DDF" w:rsidR="007A2A51" w:rsidDel="002D4FA8" w:rsidRDefault="007A2A51" w:rsidP="007A2A51">
      <w:pPr>
        <w:pStyle w:val="a"/>
        <w:spacing w:line="240" w:lineRule="auto"/>
        <w:ind w:left="1440" w:right="-1"/>
        <w:rPr>
          <w:ins w:id="18073" w:author="Christopher Allen" w:date="2021-07-20T14:32:00Z"/>
          <w:del w:id="18074" w:author="Gwyn Avenell" w:date="2021-11-14T09:32:00Z"/>
          <w:rFonts w:ascii="Arial" w:hAnsi="Arial"/>
          <w:noProof w:val="0"/>
          <w:lang w:val="en-GB"/>
        </w:rPr>
      </w:pPr>
      <w:ins w:id="18075" w:author="Christopher Allen" w:date="2021-07-20T14:32:00Z">
        <w:del w:id="18076" w:author="Gwyn Avenell" w:date="2021-11-14T09:32:00Z">
          <w:r w:rsidDel="002D4FA8">
            <w:rPr>
              <w:rFonts w:ascii="Arial" w:hAnsi="Arial"/>
              <w:noProof w:val="0"/>
              <w:lang w:val="en-GB"/>
            </w:rPr>
            <w:delText>a)</w:delText>
          </w:r>
          <w:r w:rsidDel="002D4FA8">
            <w:rPr>
              <w:rFonts w:ascii="Arial" w:hAnsi="Arial"/>
              <w:noProof w:val="0"/>
              <w:lang w:val="en-GB"/>
            </w:rPr>
            <w:tab/>
            <w:delText>Commercially produced reciprocating engines driven by carbon dioxide gas with the gas storage tank carried on the model aircraft, or</w:delText>
          </w:r>
        </w:del>
      </w:ins>
    </w:p>
    <w:p w14:paraId="73C4CBA8" w14:textId="591466B8" w:rsidR="007A2A51" w:rsidDel="002D4FA8" w:rsidRDefault="007A2A51" w:rsidP="007A2A51">
      <w:pPr>
        <w:pStyle w:val="a"/>
        <w:spacing w:line="240" w:lineRule="auto"/>
        <w:ind w:left="1440" w:right="-1"/>
        <w:rPr>
          <w:ins w:id="18077" w:author="Christopher Allen" w:date="2021-07-20T14:32:00Z"/>
          <w:del w:id="18078" w:author="Gwyn Avenell" w:date="2021-11-14T09:32:00Z"/>
          <w:rFonts w:ascii="Arial" w:hAnsi="Arial"/>
          <w:noProof w:val="0"/>
          <w:lang w:val="en-GB"/>
        </w:rPr>
      </w:pPr>
      <w:ins w:id="18079" w:author="Christopher Allen" w:date="2021-07-20T14:32:00Z">
        <w:del w:id="18080" w:author="Gwyn Avenell" w:date="2021-11-14T09:32:00Z">
          <w:r w:rsidDel="002D4FA8">
            <w:rPr>
              <w:rFonts w:ascii="Arial" w:hAnsi="Arial"/>
              <w:noProof w:val="0"/>
              <w:lang w:val="en-GB"/>
            </w:rPr>
            <w:delText>b)</w:delText>
          </w:r>
          <w:r w:rsidDel="002D4FA8">
            <w:rPr>
              <w:rFonts w:ascii="Arial" w:hAnsi="Arial"/>
              <w:noProof w:val="0"/>
              <w:lang w:val="en-GB"/>
            </w:rPr>
            <w:tab/>
            <w:delText>Electric motors with the batteries carried in the model aircraft.</w:delText>
          </w:r>
        </w:del>
      </w:ins>
    </w:p>
    <w:p w14:paraId="5FC5D3A8" w14:textId="6DDD947B" w:rsidR="007A2A51" w:rsidDel="002D4FA8" w:rsidRDefault="007A2A51" w:rsidP="007A2A51">
      <w:pPr>
        <w:pStyle w:val="BodyTextIndent"/>
        <w:spacing w:line="240" w:lineRule="auto"/>
        <w:ind w:right="-1"/>
        <w:rPr>
          <w:ins w:id="18081" w:author="Christopher Allen" w:date="2021-07-20T14:32:00Z"/>
          <w:del w:id="18082" w:author="Gwyn Avenell" w:date="2021-11-14T09:32:00Z"/>
          <w:rFonts w:ascii="Arial" w:hAnsi="Arial"/>
        </w:rPr>
      </w:pPr>
      <w:ins w:id="18083" w:author="Christopher Allen" w:date="2021-07-20T14:32:00Z">
        <w:del w:id="18084" w:author="Gwyn Avenell" w:date="2021-11-14T09:32:00Z">
          <w:r w:rsidDel="002D4FA8">
            <w:rPr>
              <w:rFonts w:ascii="Arial" w:hAnsi="Arial"/>
              <w:b/>
            </w:rPr>
            <w:delText>6.5.3</w:delText>
          </w:r>
          <w:r w:rsidDel="002D4FA8">
            <w:rPr>
              <w:rFonts w:ascii="Arial" w:hAnsi="Arial"/>
            </w:rPr>
            <w:delText>.</w:delText>
          </w:r>
          <w:r w:rsidDel="002D4FA8">
            <w:rPr>
              <w:rFonts w:ascii="Arial" w:hAnsi="Arial"/>
            </w:rPr>
            <w:tab/>
          </w:r>
          <w:r w:rsidDel="002D4FA8">
            <w:rPr>
              <w:rFonts w:ascii="Arial" w:hAnsi="Arial"/>
              <w:b/>
            </w:rPr>
            <w:delText>Definition of an Official Flight:</w:delText>
          </w:r>
          <w:r w:rsidDel="002D4FA8">
            <w:rPr>
              <w:rFonts w:ascii="Arial" w:hAnsi="Arial"/>
            </w:rPr>
            <w:delText xml:space="preserve"> An official flight shall be recorded when the model aircraft has been airborne for 15 seconds.</w:delText>
          </w:r>
        </w:del>
      </w:ins>
    </w:p>
    <w:p w14:paraId="4355B5F6" w14:textId="15ECD9CC" w:rsidR="007A2A51" w:rsidDel="002D4FA8" w:rsidRDefault="007A2A51" w:rsidP="007A2A51">
      <w:pPr>
        <w:pStyle w:val="BodyTextIndent"/>
        <w:spacing w:line="240" w:lineRule="auto"/>
        <w:ind w:right="-1"/>
        <w:rPr>
          <w:ins w:id="18085" w:author="Christopher Allen" w:date="2021-07-20T14:32:00Z"/>
          <w:del w:id="18086" w:author="Gwyn Avenell" w:date="2021-11-14T09:32:00Z"/>
          <w:rFonts w:ascii="Arial" w:hAnsi="Arial"/>
        </w:rPr>
      </w:pPr>
      <w:ins w:id="18087" w:author="Christopher Allen" w:date="2021-07-20T14:32:00Z">
        <w:del w:id="18088" w:author="Gwyn Avenell" w:date="2021-11-14T09:32:00Z">
          <w:r w:rsidDel="002D4FA8">
            <w:rPr>
              <w:rFonts w:ascii="Arial" w:hAnsi="Arial"/>
              <w:b/>
            </w:rPr>
            <w:delText>6.5.4</w:delText>
          </w:r>
          <w:r w:rsidDel="002D4FA8">
            <w:rPr>
              <w:rFonts w:ascii="Arial" w:hAnsi="Arial"/>
            </w:rPr>
            <w:delText>.</w:delText>
          </w:r>
          <w:r w:rsidDel="002D4FA8">
            <w:rPr>
              <w:rFonts w:ascii="Arial" w:hAnsi="Arial"/>
            </w:rPr>
            <w:tab/>
          </w:r>
          <w:r w:rsidDel="002D4FA8">
            <w:rPr>
              <w:rFonts w:ascii="Arial" w:hAnsi="Arial"/>
              <w:b/>
            </w:rPr>
            <w:delText xml:space="preserve">Number of Flights: </w:delText>
          </w:r>
          <w:r w:rsidDel="002D4FA8">
            <w:rPr>
              <w:rFonts w:ascii="Arial" w:hAnsi="Arial"/>
            </w:rPr>
            <w:delText>Each competitor shall have the opportunity to make a minimum of four flights.</w:delText>
          </w:r>
        </w:del>
      </w:ins>
    </w:p>
    <w:p w14:paraId="4A3287B7" w14:textId="56795F7B" w:rsidR="007A2A51" w:rsidDel="002D4FA8" w:rsidRDefault="007A2A51" w:rsidP="007A2A51">
      <w:pPr>
        <w:pStyle w:val="BodyTextIndent"/>
        <w:spacing w:line="240" w:lineRule="auto"/>
        <w:ind w:right="-1"/>
        <w:rPr>
          <w:ins w:id="18089" w:author="Christopher Allen" w:date="2021-07-20T14:32:00Z"/>
          <w:del w:id="18090" w:author="Gwyn Avenell" w:date="2021-11-14T09:32:00Z"/>
          <w:rFonts w:ascii="Arial" w:hAnsi="Arial"/>
        </w:rPr>
      </w:pPr>
      <w:ins w:id="18091" w:author="Christopher Allen" w:date="2021-07-20T14:32:00Z">
        <w:del w:id="18092" w:author="Gwyn Avenell" w:date="2021-11-14T09:32:00Z">
          <w:r w:rsidDel="002D4FA8">
            <w:rPr>
              <w:rFonts w:ascii="Arial" w:hAnsi="Arial"/>
              <w:b/>
            </w:rPr>
            <w:delText>6.5.5.</w:delText>
          </w:r>
          <w:r w:rsidDel="002D4FA8">
            <w:rPr>
              <w:rFonts w:ascii="Arial" w:hAnsi="Arial"/>
            </w:rPr>
            <w:tab/>
          </w:r>
          <w:r w:rsidDel="002D4FA8">
            <w:rPr>
              <w:rFonts w:ascii="Arial" w:hAnsi="Arial"/>
              <w:b/>
            </w:rPr>
            <w:delText xml:space="preserve">Flying Time: </w:delText>
          </w:r>
          <w:r w:rsidDel="002D4FA8">
            <w:rPr>
              <w:rFonts w:ascii="Arial" w:hAnsi="Arial"/>
            </w:rPr>
            <w:delText>A minimum period of 15 minutes shall be allocated for trimming before the competition begins, and the competitor must be called 5 minutes before he/she is required to occupy the starting area.  Failure to comply will result in loss of the flight.  The model aircraft will be released upon instruction from the flight judges within a period of 3 minutes, plus 1 minute for each additional motor. Only one release is permitted during the allocated time.</w:delText>
          </w:r>
        </w:del>
      </w:ins>
    </w:p>
    <w:p w14:paraId="0F8D6029" w14:textId="0C24CB97" w:rsidR="007A2A51" w:rsidDel="002D4FA8" w:rsidRDefault="007A2A51" w:rsidP="007A2A51">
      <w:pPr>
        <w:pStyle w:val="BodyTextIndent"/>
        <w:spacing w:line="240" w:lineRule="auto"/>
        <w:ind w:right="-1"/>
        <w:rPr>
          <w:ins w:id="18093" w:author="Christopher Allen" w:date="2021-07-20T14:32:00Z"/>
          <w:del w:id="18094" w:author="Gwyn Avenell" w:date="2021-11-14T09:32:00Z"/>
          <w:rFonts w:ascii="Arial" w:hAnsi="Arial"/>
        </w:rPr>
      </w:pPr>
      <w:ins w:id="18095" w:author="Christopher Allen" w:date="2021-07-20T14:32:00Z">
        <w:del w:id="18096" w:author="Gwyn Avenell" w:date="2021-11-14T09:32:00Z">
          <w:r w:rsidDel="002D4FA8">
            <w:rPr>
              <w:rFonts w:ascii="Arial" w:hAnsi="Arial"/>
              <w:b/>
            </w:rPr>
            <w:delText>6.5.6.</w:delText>
          </w:r>
          <w:r w:rsidDel="002D4FA8">
            <w:rPr>
              <w:rFonts w:ascii="Arial" w:hAnsi="Arial"/>
            </w:rPr>
            <w:tab/>
          </w:r>
          <w:r w:rsidDel="002D4FA8">
            <w:rPr>
              <w:rFonts w:ascii="Arial" w:hAnsi="Arial"/>
              <w:b/>
            </w:rPr>
            <w:delText>Judging for Flight Realism</w:delText>
          </w:r>
        </w:del>
      </w:ins>
    </w:p>
    <w:p w14:paraId="3DAEAEDB" w14:textId="5E03EBB8" w:rsidR="007A2A51" w:rsidDel="002D4FA8" w:rsidRDefault="007A2A51" w:rsidP="007A2A51">
      <w:pPr>
        <w:pStyle w:val="Header"/>
        <w:tabs>
          <w:tab w:val="clear" w:pos="4513"/>
          <w:tab w:val="left" w:pos="1560"/>
          <w:tab w:val="left" w:leader="dot" w:pos="5670"/>
          <w:tab w:val="right" w:pos="6237"/>
          <w:tab w:val="left" w:leader="dot" w:pos="7797"/>
        </w:tabs>
        <w:ind w:right="-1"/>
        <w:rPr>
          <w:ins w:id="18097" w:author="Christopher Allen" w:date="2021-07-20T14:32:00Z"/>
          <w:del w:id="18098" w:author="Gwyn Avenell" w:date="2021-11-14T09:32:00Z"/>
          <w:rFonts w:ascii="Arial" w:hAnsi="Arial"/>
        </w:rPr>
      </w:pPr>
      <w:ins w:id="18099" w:author="Christopher Allen" w:date="2021-07-20T14:32:00Z">
        <w:del w:id="18100" w:author="Gwyn Avenell" w:date="2021-11-14T09:32:00Z">
          <w:r w:rsidDel="002D4FA8">
            <w:rPr>
              <w:rFonts w:ascii="Arial" w:hAnsi="Arial"/>
            </w:rPr>
            <w:delText>6.5.6.1</w:delText>
          </w:r>
          <w:r w:rsidDel="002D4FA8">
            <w:rPr>
              <w:rFonts w:ascii="Arial" w:hAnsi="Arial"/>
            </w:rPr>
            <w:tab/>
            <w:delText>Take-off (optional see Section 4c, 6.1.6a)</w:delText>
          </w:r>
          <w:r w:rsidDel="002D4FA8">
            <w:rPr>
              <w:rFonts w:ascii="Arial" w:hAnsi="Arial"/>
            </w:rPr>
            <w:tab/>
            <w:delText>K =</w:delText>
          </w:r>
          <w:r w:rsidDel="002D4FA8">
            <w:rPr>
              <w:rFonts w:ascii="Arial" w:hAnsi="Arial"/>
            </w:rPr>
            <w:tab/>
            <w:delText>10</w:delText>
          </w:r>
        </w:del>
      </w:ins>
    </w:p>
    <w:p w14:paraId="7176D69B" w14:textId="0833936A" w:rsidR="007A2A51" w:rsidDel="002D4FA8" w:rsidRDefault="007A2A51" w:rsidP="007A2A51">
      <w:pPr>
        <w:pStyle w:val="Header"/>
        <w:tabs>
          <w:tab w:val="clear" w:pos="4513"/>
          <w:tab w:val="left" w:pos="1560"/>
          <w:tab w:val="left" w:leader="dot" w:pos="5670"/>
          <w:tab w:val="right" w:pos="6237"/>
          <w:tab w:val="left" w:leader="dot" w:pos="7797"/>
        </w:tabs>
        <w:spacing w:before="40" w:after="40"/>
        <w:ind w:left="850"/>
        <w:rPr>
          <w:ins w:id="18101" w:author="Christopher Allen" w:date="2021-07-20T14:32:00Z"/>
          <w:del w:id="18102" w:author="Gwyn Avenell" w:date="2021-11-14T09:32:00Z"/>
          <w:rFonts w:ascii="Arial" w:hAnsi="Arial"/>
        </w:rPr>
      </w:pPr>
      <w:ins w:id="18103" w:author="Christopher Allen" w:date="2021-07-20T14:32:00Z">
        <w:del w:id="18104" w:author="Gwyn Avenell" w:date="2021-11-14T09:32:00Z">
          <w:r w:rsidDel="002D4FA8">
            <w:rPr>
              <w:rFonts w:ascii="Arial" w:hAnsi="Arial"/>
            </w:rPr>
            <w:delText>6.5.6.2.</w:delText>
          </w:r>
          <w:r w:rsidDel="002D4FA8">
            <w:rPr>
              <w:rFonts w:ascii="Arial" w:hAnsi="Arial"/>
            </w:rPr>
            <w:tab/>
            <w:delText>Initial climb</w:delText>
          </w:r>
          <w:r w:rsidDel="002D4FA8">
            <w:rPr>
              <w:rFonts w:ascii="Arial" w:hAnsi="Arial"/>
            </w:rPr>
            <w:tab/>
            <w:delText>K =</w:delText>
          </w:r>
          <w:r w:rsidDel="002D4FA8">
            <w:rPr>
              <w:rFonts w:ascii="Arial" w:hAnsi="Arial"/>
            </w:rPr>
            <w:tab/>
            <w:delText>8</w:delText>
          </w:r>
        </w:del>
      </w:ins>
    </w:p>
    <w:p w14:paraId="7713EA59" w14:textId="6641C3FD" w:rsidR="007A2A51" w:rsidDel="002D4FA8" w:rsidRDefault="007A2A51" w:rsidP="007A2A51">
      <w:pPr>
        <w:pStyle w:val="Header"/>
        <w:tabs>
          <w:tab w:val="clear" w:pos="4513"/>
          <w:tab w:val="left" w:pos="1560"/>
          <w:tab w:val="left" w:leader="dot" w:pos="5670"/>
          <w:tab w:val="right" w:pos="6237"/>
          <w:tab w:val="left" w:leader="dot" w:pos="7797"/>
        </w:tabs>
        <w:spacing w:before="40" w:after="40"/>
        <w:ind w:left="850"/>
        <w:rPr>
          <w:ins w:id="18105" w:author="Christopher Allen" w:date="2021-07-20T14:32:00Z"/>
          <w:del w:id="18106" w:author="Gwyn Avenell" w:date="2021-11-14T09:32:00Z"/>
          <w:rFonts w:ascii="Arial" w:hAnsi="Arial"/>
        </w:rPr>
      </w:pPr>
      <w:ins w:id="18107" w:author="Christopher Allen" w:date="2021-07-20T14:32:00Z">
        <w:del w:id="18108" w:author="Gwyn Avenell" w:date="2021-11-14T09:32:00Z">
          <w:r w:rsidDel="002D4FA8">
            <w:rPr>
              <w:rFonts w:ascii="Arial" w:hAnsi="Arial"/>
            </w:rPr>
            <w:delText>6.5.6.3</w:delText>
          </w:r>
          <w:r w:rsidDel="002D4FA8">
            <w:rPr>
              <w:rFonts w:ascii="Arial" w:hAnsi="Arial"/>
            </w:rPr>
            <w:tab/>
            <w:delText>Descent and landing approach.</w:delText>
          </w:r>
          <w:r w:rsidDel="002D4FA8">
            <w:rPr>
              <w:rFonts w:ascii="Arial" w:hAnsi="Arial"/>
            </w:rPr>
            <w:tab/>
            <w:delText>K =</w:delText>
          </w:r>
          <w:r w:rsidDel="002D4FA8">
            <w:rPr>
              <w:rFonts w:ascii="Arial" w:hAnsi="Arial"/>
            </w:rPr>
            <w:tab/>
            <w:delText>12</w:delText>
          </w:r>
        </w:del>
      </w:ins>
    </w:p>
    <w:p w14:paraId="521243DA" w14:textId="5D3BDA59" w:rsidR="007A2A51" w:rsidDel="002D4FA8" w:rsidRDefault="007A2A51" w:rsidP="007A2A51">
      <w:pPr>
        <w:pStyle w:val="Header"/>
        <w:tabs>
          <w:tab w:val="clear" w:pos="4513"/>
          <w:tab w:val="left" w:pos="1560"/>
          <w:tab w:val="left" w:leader="dot" w:pos="5670"/>
          <w:tab w:val="right" w:pos="6237"/>
          <w:tab w:val="left" w:leader="dot" w:pos="7797"/>
        </w:tabs>
        <w:spacing w:before="40" w:after="40"/>
        <w:ind w:left="850"/>
        <w:rPr>
          <w:ins w:id="18109" w:author="Christopher Allen" w:date="2021-07-20T14:32:00Z"/>
          <w:del w:id="18110" w:author="Gwyn Avenell" w:date="2021-11-14T09:32:00Z"/>
          <w:rFonts w:ascii="Arial" w:hAnsi="Arial"/>
        </w:rPr>
      </w:pPr>
      <w:ins w:id="18111" w:author="Christopher Allen" w:date="2021-07-20T14:32:00Z">
        <w:del w:id="18112" w:author="Gwyn Avenell" w:date="2021-11-14T09:32:00Z">
          <w:r w:rsidDel="002D4FA8">
            <w:rPr>
              <w:rFonts w:ascii="Arial" w:hAnsi="Arial"/>
            </w:rPr>
            <w:delText>6.5.6.4</w:delText>
          </w:r>
          <w:r w:rsidDel="002D4FA8">
            <w:rPr>
              <w:rFonts w:ascii="Arial" w:hAnsi="Arial"/>
            </w:rPr>
            <w:tab/>
            <w:delText>Quality of landing</w:delText>
          </w:r>
          <w:r w:rsidDel="002D4FA8">
            <w:rPr>
              <w:rFonts w:ascii="Arial" w:hAnsi="Arial"/>
            </w:rPr>
            <w:tab/>
            <w:delText>K =</w:delText>
          </w:r>
          <w:r w:rsidDel="002D4FA8">
            <w:rPr>
              <w:rFonts w:ascii="Arial" w:hAnsi="Arial"/>
            </w:rPr>
            <w:tab/>
            <w:delText>11</w:delText>
          </w:r>
        </w:del>
      </w:ins>
    </w:p>
    <w:p w14:paraId="21C1F536" w14:textId="60004B28" w:rsidR="007A2A51" w:rsidDel="002D4FA8" w:rsidRDefault="007A2A51" w:rsidP="007A2A51">
      <w:pPr>
        <w:pStyle w:val="Header"/>
        <w:tabs>
          <w:tab w:val="clear" w:pos="4513"/>
          <w:tab w:val="left" w:pos="1560"/>
          <w:tab w:val="left" w:leader="dot" w:pos="5670"/>
          <w:tab w:val="right" w:pos="6237"/>
          <w:tab w:val="left" w:leader="dot" w:pos="7797"/>
        </w:tabs>
        <w:spacing w:before="40" w:after="40"/>
        <w:ind w:left="850"/>
        <w:rPr>
          <w:ins w:id="18113" w:author="Christopher Allen" w:date="2021-07-20T14:32:00Z"/>
          <w:del w:id="18114" w:author="Gwyn Avenell" w:date="2021-11-14T09:32:00Z"/>
          <w:rFonts w:ascii="Arial" w:hAnsi="Arial"/>
        </w:rPr>
      </w:pPr>
      <w:ins w:id="18115" w:author="Christopher Allen" w:date="2021-07-20T14:32:00Z">
        <w:del w:id="18116" w:author="Gwyn Avenell" w:date="2021-11-14T09:32:00Z">
          <w:r w:rsidDel="002D4FA8">
            <w:rPr>
              <w:rFonts w:ascii="Arial" w:hAnsi="Arial"/>
            </w:rPr>
            <w:delText>6.5.6.5.</w:delText>
          </w:r>
          <w:r w:rsidDel="002D4FA8">
            <w:rPr>
              <w:rFonts w:ascii="Arial" w:hAnsi="Arial"/>
            </w:rPr>
            <w:tab/>
            <w:delText>Realism in flight</w:delText>
          </w:r>
          <w:r w:rsidDel="002D4FA8">
            <w:rPr>
              <w:rFonts w:ascii="Arial" w:hAnsi="Arial"/>
            </w:rPr>
            <w:tab/>
            <w:delText>K =</w:delText>
          </w:r>
          <w:r w:rsidDel="002D4FA8">
            <w:rPr>
              <w:rFonts w:ascii="Arial" w:hAnsi="Arial"/>
            </w:rPr>
            <w:tab/>
            <w:delText>24</w:delText>
          </w:r>
        </w:del>
      </w:ins>
    </w:p>
    <w:p w14:paraId="28E8EB7D" w14:textId="4ADF5AB3" w:rsidR="007A2A51" w:rsidDel="002D4FA8" w:rsidRDefault="007A2A51" w:rsidP="007A2A51">
      <w:pPr>
        <w:pStyle w:val="Header"/>
        <w:tabs>
          <w:tab w:val="clear" w:pos="4513"/>
          <w:tab w:val="left" w:pos="1560"/>
          <w:tab w:val="left" w:leader="dot" w:pos="5670"/>
          <w:tab w:val="right" w:pos="6237"/>
          <w:tab w:val="left" w:leader="dot" w:pos="7797"/>
        </w:tabs>
        <w:spacing w:before="40" w:after="40"/>
        <w:ind w:left="850"/>
        <w:rPr>
          <w:ins w:id="18117" w:author="Christopher Allen" w:date="2021-07-20T14:32:00Z"/>
          <w:del w:id="18118" w:author="Gwyn Avenell" w:date="2021-11-14T09:32:00Z"/>
          <w:rFonts w:ascii="Arial" w:hAnsi="Arial"/>
        </w:rPr>
      </w:pPr>
      <w:ins w:id="18119" w:author="Christopher Allen" w:date="2021-07-20T14:32:00Z">
        <w:del w:id="18120" w:author="Gwyn Avenell" w:date="2021-11-14T09:32:00Z">
          <w:r w:rsidDel="002D4FA8">
            <w:rPr>
              <w:rFonts w:ascii="Arial" w:hAnsi="Arial"/>
            </w:rPr>
            <w:delText>Total K Factor.</w:delText>
          </w:r>
          <w:r w:rsidDel="002D4FA8">
            <w:rPr>
              <w:rFonts w:ascii="Arial" w:hAnsi="Arial"/>
            </w:rPr>
            <w:tab/>
            <w:delText>K =</w:delText>
          </w:r>
          <w:r w:rsidDel="002D4FA8">
            <w:rPr>
              <w:rFonts w:ascii="Arial" w:hAnsi="Arial"/>
            </w:rPr>
            <w:tab/>
            <w:delText>65</w:delText>
          </w:r>
        </w:del>
      </w:ins>
    </w:p>
    <w:p w14:paraId="0A9EF035" w14:textId="5319D054" w:rsidR="007A2A51" w:rsidDel="002D4FA8" w:rsidRDefault="007A2A51" w:rsidP="007A2A51">
      <w:pPr>
        <w:pStyle w:val="BodyTextIndent"/>
        <w:spacing w:line="240" w:lineRule="auto"/>
        <w:ind w:right="-1"/>
        <w:rPr>
          <w:ins w:id="18121" w:author="Christopher Allen" w:date="2021-07-20T14:32:00Z"/>
          <w:del w:id="18122" w:author="Gwyn Avenell" w:date="2021-11-14T09:32:00Z"/>
          <w:rFonts w:ascii="Arial" w:hAnsi="Arial"/>
        </w:rPr>
      </w:pPr>
      <w:ins w:id="18123" w:author="Christopher Allen" w:date="2021-07-20T14:32:00Z">
        <w:del w:id="18124" w:author="Gwyn Avenell" w:date="2021-11-14T09:32:00Z">
          <w:r w:rsidDel="002D4FA8">
            <w:rPr>
              <w:rFonts w:ascii="Arial" w:hAnsi="Arial"/>
              <w:b/>
            </w:rPr>
            <w:delText>6.5.7.</w:delText>
          </w:r>
          <w:r w:rsidDel="002D4FA8">
            <w:rPr>
              <w:rFonts w:ascii="Arial" w:hAnsi="Arial"/>
            </w:rPr>
            <w:tab/>
          </w:r>
          <w:r w:rsidDel="002D4FA8">
            <w:rPr>
              <w:rFonts w:ascii="Arial" w:hAnsi="Arial"/>
              <w:b/>
            </w:rPr>
            <w:delText>Complexity Bonus:</w:delText>
          </w:r>
          <w:r w:rsidDel="002D4FA8">
            <w:rPr>
              <w:rFonts w:ascii="Arial" w:hAnsi="Arial"/>
            </w:rPr>
            <w:delText xml:space="preserve"> The flight shall be subject to a complexity bonus as listed in the following schedule.  All bonuses are additive.  The best flight score shall be factored by the appropriate total bonus to become the scoring flight.</w:delText>
          </w:r>
        </w:del>
      </w:ins>
    </w:p>
    <w:p w14:paraId="0E71D3E9" w14:textId="76CCAD39" w:rsidR="007A2A51" w:rsidDel="002D4FA8" w:rsidRDefault="007A2A51" w:rsidP="007A2A51">
      <w:pPr>
        <w:pStyle w:val="a"/>
        <w:tabs>
          <w:tab w:val="left" w:pos="5220"/>
        </w:tabs>
        <w:spacing w:line="240" w:lineRule="auto"/>
        <w:ind w:right="-1"/>
        <w:rPr>
          <w:ins w:id="18125" w:author="Christopher Allen" w:date="2021-07-20T14:32:00Z"/>
          <w:del w:id="18126" w:author="Gwyn Avenell" w:date="2021-11-14T09:32:00Z"/>
          <w:rFonts w:ascii="Arial" w:hAnsi="Arial"/>
          <w:noProof w:val="0"/>
          <w:lang w:val="en-GB"/>
        </w:rPr>
      </w:pPr>
      <w:ins w:id="18127" w:author="Christopher Allen" w:date="2021-07-20T14:32:00Z">
        <w:del w:id="18128" w:author="Gwyn Avenell" w:date="2021-11-14T09:32:00Z">
          <w:r w:rsidDel="002D4FA8">
            <w:rPr>
              <w:rFonts w:ascii="Arial" w:hAnsi="Arial"/>
              <w:noProof w:val="0"/>
              <w:lang w:val="en-GB"/>
            </w:rPr>
            <w:delText>a)</w:delText>
          </w:r>
          <w:r w:rsidDel="002D4FA8">
            <w:rPr>
              <w:rFonts w:ascii="Arial" w:hAnsi="Arial"/>
              <w:noProof w:val="0"/>
              <w:lang w:val="en-GB"/>
            </w:rPr>
            <w:tab/>
            <w:delText>Engines (motors) (on different thrust lines)</w:delText>
          </w:r>
          <w:r w:rsidDel="002D4FA8">
            <w:rPr>
              <w:rFonts w:ascii="Arial" w:hAnsi="Arial"/>
              <w:noProof w:val="0"/>
              <w:lang w:val="en-GB"/>
            </w:rPr>
            <w:tab/>
            <w:delText>bonus</w:delText>
          </w:r>
        </w:del>
      </w:ins>
    </w:p>
    <w:p w14:paraId="3FDB3D07" w14:textId="1AE5C838" w:rsidR="007A2A51" w:rsidDel="002D4FA8" w:rsidRDefault="007A2A51" w:rsidP="007A2A51">
      <w:pPr>
        <w:pStyle w:val="a"/>
        <w:tabs>
          <w:tab w:val="clear" w:pos="8505"/>
          <w:tab w:val="left" w:leader="dot" w:pos="5310"/>
        </w:tabs>
        <w:spacing w:line="240" w:lineRule="auto"/>
        <w:ind w:left="1138" w:hanging="288"/>
        <w:rPr>
          <w:ins w:id="18129" w:author="Christopher Allen" w:date="2021-07-20T14:32:00Z"/>
          <w:del w:id="18130" w:author="Gwyn Avenell" w:date="2021-11-14T09:32:00Z"/>
          <w:rFonts w:ascii="Arial" w:hAnsi="Arial"/>
          <w:noProof w:val="0"/>
          <w:lang w:val="en-GB"/>
        </w:rPr>
      </w:pPr>
      <w:ins w:id="18131" w:author="Christopher Allen" w:date="2021-07-20T14:32:00Z">
        <w:del w:id="18132" w:author="Gwyn Avenell" w:date="2021-11-14T09:32:00Z">
          <w:r w:rsidDel="002D4FA8">
            <w:rPr>
              <w:rFonts w:ascii="Arial" w:hAnsi="Arial"/>
              <w:noProof w:val="0"/>
              <w:lang w:val="en-GB"/>
            </w:rPr>
            <w:tab/>
            <w:delText>Single</w:delText>
          </w:r>
          <w:r w:rsidDel="002D4FA8">
            <w:rPr>
              <w:rFonts w:ascii="Arial" w:hAnsi="Arial"/>
              <w:noProof w:val="0"/>
              <w:lang w:val="en-GB"/>
            </w:rPr>
            <w:tab/>
            <w:delText xml:space="preserve">  0</w:delText>
          </w:r>
        </w:del>
      </w:ins>
    </w:p>
    <w:p w14:paraId="58C115E6" w14:textId="0E5A4C94" w:rsidR="007A2A51" w:rsidDel="002D4FA8" w:rsidRDefault="007A2A51" w:rsidP="007A2A51">
      <w:pPr>
        <w:pStyle w:val="a"/>
        <w:tabs>
          <w:tab w:val="clear" w:pos="8505"/>
          <w:tab w:val="left" w:leader="dot" w:pos="5310"/>
        </w:tabs>
        <w:spacing w:line="240" w:lineRule="auto"/>
        <w:ind w:right="-1"/>
        <w:rPr>
          <w:ins w:id="18133" w:author="Christopher Allen" w:date="2021-07-20T14:32:00Z"/>
          <w:del w:id="18134" w:author="Gwyn Avenell" w:date="2021-11-14T09:32:00Z"/>
          <w:rFonts w:ascii="Arial" w:hAnsi="Arial"/>
          <w:noProof w:val="0"/>
          <w:lang w:val="en-GB"/>
        </w:rPr>
      </w:pPr>
      <w:ins w:id="18135" w:author="Christopher Allen" w:date="2021-07-20T14:32:00Z">
        <w:del w:id="18136" w:author="Gwyn Avenell" w:date="2021-11-14T09:32:00Z">
          <w:r w:rsidDel="002D4FA8">
            <w:rPr>
              <w:rFonts w:ascii="Arial" w:hAnsi="Arial"/>
              <w:noProof w:val="0"/>
              <w:lang w:val="en-GB"/>
            </w:rPr>
            <w:tab/>
            <w:delText>Two</w:delText>
          </w:r>
          <w:r w:rsidDel="002D4FA8">
            <w:rPr>
              <w:rFonts w:ascii="Arial" w:hAnsi="Arial"/>
              <w:noProof w:val="0"/>
              <w:lang w:val="en-GB"/>
            </w:rPr>
            <w:tab/>
            <w:delText>10%</w:delText>
          </w:r>
        </w:del>
      </w:ins>
    </w:p>
    <w:p w14:paraId="02720907" w14:textId="4540DB2E" w:rsidR="007A2A51" w:rsidDel="002D4FA8" w:rsidRDefault="007A2A51" w:rsidP="007A2A51">
      <w:pPr>
        <w:pStyle w:val="a"/>
        <w:tabs>
          <w:tab w:val="clear" w:pos="8505"/>
          <w:tab w:val="left" w:leader="dot" w:pos="5310"/>
        </w:tabs>
        <w:spacing w:line="240" w:lineRule="auto"/>
        <w:ind w:right="-1"/>
        <w:rPr>
          <w:ins w:id="18137" w:author="Christopher Allen" w:date="2021-07-20T14:32:00Z"/>
          <w:del w:id="18138" w:author="Gwyn Avenell" w:date="2021-11-14T09:32:00Z"/>
          <w:rFonts w:ascii="Arial" w:hAnsi="Arial"/>
          <w:noProof w:val="0"/>
          <w:lang w:val="en-GB"/>
        </w:rPr>
      </w:pPr>
      <w:ins w:id="18139" w:author="Christopher Allen" w:date="2021-07-20T14:32:00Z">
        <w:del w:id="18140" w:author="Gwyn Avenell" w:date="2021-11-14T09:32:00Z">
          <w:r w:rsidDel="002D4FA8">
            <w:rPr>
              <w:rFonts w:ascii="Arial" w:hAnsi="Arial"/>
              <w:noProof w:val="0"/>
              <w:lang w:val="en-GB"/>
            </w:rPr>
            <w:tab/>
            <w:delText>Three</w:delText>
          </w:r>
          <w:r w:rsidDel="002D4FA8">
            <w:rPr>
              <w:rFonts w:ascii="Arial" w:hAnsi="Arial"/>
              <w:noProof w:val="0"/>
              <w:lang w:val="en-GB"/>
            </w:rPr>
            <w:tab/>
            <w:delText>10%</w:delText>
          </w:r>
        </w:del>
      </w:ins>
    </w:p>
    <w:p w14:paraId="6BD0F74E" w14:textId="078CDB58" w:rsidR="007A2A51" w:rsidDel="002D4FA8" w:rsidRDefault="007A2A51" w:rsidP="007A2A51">
      <w:pPr>
        <w:pStyle w:val="a"/>
        <w:tabs>
          <w:tab w:val="clear" w:pos="8505"/>
          <w:tab w:val="left" w:leader="dot" w:pos="5310"/>
        </w:tabs>
        <w:spacing w:line="240" w:lineRule="auto"/>
        <w:ind w:right="-1"/>
        <w:rPr>
          <w:ins w:id="18141" w:author="Christopher Allen" w:date="2021-07-20T14:32:00Z"/>
          <w:del w:id="18142" w:author="Gwyn Avenell" w:date="2021-11-14T09:32:00Z"/>
          <w:rFonts w:ascii="Arial" w:hAnsi="Arial"/>
          <w:noProof w:val="0"/>
          <w:lang w:val="en-GB"/>
        </w:rPr>
      </w:pPr>
      <w:ins w:id="18143" w:author="Christopher Allen" w:date="2021-07-20T14:32:00Z">
        <w:del w:id="18144" w:author="Gwyn Avenell" w:date="2021-11-14T09:32:00Z">
          <w:r w:rsidDel="002D4FA8">
            <w:rPr>
              <w:rFonts w:ascii="Arial" w:hAnsi="Arial"/>
              <w:noProof w:val="0"/>
              <w:lang w:val="en-GB"/>
            </w:rPr>
            <w:tab/>
            <w:delText xml:space="preserve">Four </w:delText>
          </w:r>
          <w:r w:rsidDel="002D4FA8">
            <w:rPr>
              <w:rFonts w:ascii="Arial" w:hAnsi="Arial"/>
              <w:noProof w:val="0"/>
              <w:lang w:val="en-GB"/>
            </w:rPr>
            <w:tab/>
            <w:delText>20%</w:delText>
          </w:r>
        </w:del>
      </w:ins>
    </w:p>
    <w:p w14:paraId="4AAC5A28" w14:textId="6588090A" w:rsidR="007A2A51" w:rsidDel="002D4FA8" w:rsidRDefault="007A2A51" w:rsidP="007A2A51">
      <w:pPr>
        <w:pStyle w:val="a"/>
        <w:tabs>
          <w:tab w:val="right" w:leader="dot" w:pos="4820"/>
        </w:tabs>
        <w:spacing w:line="240" w:lineRule="auto"/>
        <w:ind w:left="1440" w:right="-1" w:hanging="540"/>
        <w:rPr>
          <w:ins w:id="18145" w:author="Christopher Allen" w:date="2021-07-20T14:32:00Z"/>
          <w:del w:id="18146" w:author="Gwyn Avenell" w:date="2021-11-14T09:32:00Z"/>
          <w:rFonts w:ascii="Arial" w:hAnsi="Arial"/>
          <w:noProof w:val="0"/>
          <w:lang w:val="en-GB"/>
        </w:rPr>
      </w:pPr>
      <w:ins w:id="18147" w:author="Christopher Allen" w:date="2021-07-20T14:32:00Z">
        <w:del w:id="18148" w:author="Gwyn Avenell" w:date="2021-11-14T09:32:00Z">
          <w:r w:rsidDel="002D4FA8">
            <w:rPr>
              <w:rFonts w:ascii="Arial" w:hAnsi="Arial"/>
              <w:noProof w:val="0"/>
              <w:lang w:val="en-GB"/>
            </w:rPr>
            <w:delText>Note: To qualify for the multi-engine (motor) bonus, each propeller must be driven by a separate engine (motor) unless this was not the case with the prototype modelled.  The engines (motors) must deliver similar levels of power.</w:delText>
          </w:r>
        </w:del>
      </w:ins>
    </w:p>
    <w:p w14:paraId="510B93CF" w14:textId="731B3EC8" w:rsidR="007A2A51" w:rsidDel="002D4FA8" w:rsidRDefault="007A2A51" w:rsidP="007A2A51">
      <w:pPr>
        <w:pStyle w:val="a"/>
        <w:tabs>
          <w:tab w:val="clear" w:pos="8505"/>
          <w:tab w:val="left" w:leader="dot" w:pos="5220"/>
        </w:tabs>
        <w:spacing w:line="240" w:lineRule="auto"/>
        <w:ind w:right="-1"/>
        <w:rPr>
          <w:ins w:id="18149" w:author="Christopher Allen" w:date="2021-07-20T14:32:00Z"/>
          <w:del w:id="18150" w:author="Gwyn Avenell" w:date="2021-11-14T09:32:00Z"/>
          <w:rFonts w:ascii="Arial" w:hAnsi="Arial"/>
          <w:noProof w:val="0"/>
          <w:lang w:val="en-GB"/>
        </w:rPr>
      </w:pPr>
      <w:ins w:id="18151" w:author="Christopher Allen" w:date="2021-07-20T14:32:00Z">
        <w:del w:id="18152" w:author="Gwyn Avenell" w:date="2021-11-14T09:32:00Z">
          <w:r w:rsidDel="002D4FA8">
            <w:rPr>
              <w:rFonts w:ascii="Arial" w:hAnsi="Arial"/>
              <w:noProof w:val="0"/>
              <w:lang w:val="en-GB"/>
            </w:rPr>
            <w:delText>b)</w:delText>
          </w:r>
          <w:r w:rsidDel="002D4FA8">
            <w:rPr>
              <w:rFonts w:ascii="Arial" w:hAnsi="Arial"/>
              <w:noProof w:val="0"/>
              <w:lang w:val="en-GB"/>
            </w:rPr>
            <w:tab/>
            <w:delText xml:space="preserve">Landing </w:delText>
          </w:r>
          <w:r w:rsidDel="002D4FA8">
            <w:rPr>
              <w:rFonts w:ascii="Arial" w:hAnsi="Arial"/>
              <w:noProof w:val="0"/>
              <w:lang w:val="en-GB"/>
            </w:rPr>
            <w:tab/>
            <w:delText>bonus</w:delText>
          </w:r>
        </w:del>
      </w:ins>
    </w:p>
    <w:p w14:paraId="44325FE3" w14:textId="1A67683A" w:rsidR="007A2A51" w:rsidDel="002D4FA8" w:rsidRDefault="007A2A51" w:rsidP="007A2A51">
      <w:pPr>
        <w:pStyle w:val="a"/>
        <w:tabs>
          <w:tab w:val="clear" w:pos="8505"/>
          <w:tab w:val="left" w:leader="dot" w:pos="5310"/>
        </w:tabs>
        <w:spacing w:line="240" w:lineRule="auto"/>
        <w:ind w:right="-1"/>
        <w:rPr>
          <w:ins w:id="18153" w:author="Christopher Allen" w:date="2021-07-20T14:32:00Z"/>
          <w:del w:id="18154" w:author="Gwyn Avenell" w:date="2021-11-14T09:32:00Z"/>
          <w:rFonts w:ascii="Arial" w:hAnsi="Arial"/>
          <w:noProof w:val="0"/>
          <w:lang w:val="en-GB"/>
        </w:rPr>
      </w:pPr>
      <w:ins w:id="18155" w:author="Christopher Allen" w:date="2021-07-20T14:32:00Z">
        <w:del w:id="18156" w:author="Gwyn Avenell" w:date="2021-11-14T09:32:00Z">
          <w:r w:rsidDel="002D4FA8">
            <w:rPr>
              <w:rFonts w:ascii="Arial" w:hAnsi="Arial"/>
              <w:noProof w:val="0"/>
              <w:lang w:val="en-GB"/>
            </w:rPr>
            <w:tab/>
            <w:delText>Fixed (any configuration</w:delText>
          </w:r>
          <w:r w:rsidDel="002D4FA8">
            <w:rPr>
              <w:rFonts w:ascii="Arial" w:hAnsi="Arial"/>
              <w:noProof w:val="0"/>
              <w:lang w:val="en-GB"/>
            </w:rPr>
            <w:tab/>
            <w:delText xml:space="preserve">  0</w:delText>
          </w:r>
        </w:del>
      </w:ins>
    </w:p>
    <w:p w14:paraId="5B9572B0" w14:textId="48F45153" w:rsidR="007A2A51" w:rsidDel="002D4FA8" w:rsidRDefault="007A2A51" w:rsidP="007A2A51">
      <w:pPr>
        <w:pStyle w:val="a"/>
        <w:tabs>
          <w:tab w:val="clear" w:pos="8505"/>
          <w:tab w:val="left" w:leader="dot" w:pos="5310"/>
        </w:tabs>
        <w:spacing w:line="240" w:lineRule="auto"/>
        <w:ind w:right="-1"/>
        <w:rPr>
          <w:ins w:id="18157" w:author="Christopher Allen" w:date="2021-07-20T14:32:00Z"/>
          <w:del w:id="18158" w:author="Gwyn Avenell" w:date="2021-11-14T09:32:00Z"/>
          <w:rFonts w:ascii="Arial" w:hAnsi="Arial"/>
          <w:noProof w:val="0"/>
          <w:lang w:val="en-GB"/>
        </w:rPr>
      </w:pPr>
      <w:ins w:id="18159" w:author="Christopher Allen" w:date="2021-07-20T14:32:00Z">
        <w:del w:id="18160" w:author="Gwyn Avenell" w:date="2021-11-14T09:32:00Z">
          <w:r w:rsidDel="002D4FA8">
            <w:rPr>
              <w:rFonts w:ascii="Arial" w:hAnsi="Arial"/>
              <w:noProof w:val="0"/>
              <w:lang w:val="en-GB"/>
            </w:rPr>
            <w:tab/>
            <w:delText>Retractable (remains up for landing)...</w:delText>
          </w:r>
          <w:r w:rsidDel="002D4FA8">
            <w:rPr>
              <w:rFonts w:ascii="Arial" w:hAnsi="Arial"/>
              <w:noProof w:val="0"/>
              <w:lang w:val="en-GB"/>
            </w:rPr>
            <w:tab/>
            <w:delText>10%</w:delText>
          </w:r>
        </w:del>
      </w:ins>
    </w:p>
    <w:p w14:paraId="0F5DA102" w14:textId="4C882C8C" w:rsidR="007A2A51" w:rsidDel="002D4FA8" w:rsidRDefault="007A2A51" w:rsidP="007A2A51">
      <w:pPr>
        <w:pStyle w:val="a"/>
        <w:tabs>
          <w:tab w:val="clear" w:pos="8505"/>
          <w:tab w:val="left" w:leader="dot" w:pos="5310"/>
        </w:tabs>
        <w:spacing w:line="240" w:lineRule="auto"/>
        <w:ind w:right="-1"/>
        <w:rPr>
          <w:ins w:id="18161" w:author="Christopher Allen" w:date="2021-07-20T14:32:00Z"/>
          <w:del w:id="18162" w:author="Gwyn Avenell" w:date="2021-11-14T09:32:00Z"/>
          <w:rFonts w:ascii="Arial" w:hAnsi="Arial"/>
          <w:noProof w:val="0"/>
          <w:lang w:val="en-GB"/>
        </w:rPr>
      </w:pPr>
      <w:ins w:id="18163" w:author="Christopher Allen" w:date="2021-07-20T14:32:00Z">
        <w:del w:id="18164" w:author="Gwyn Avenell" w:date="2021-11-14T09:32:00Z">
          <w:r w:rsidDel="002D4FA8">
            <w:rPr>
              <w:rFonts w:ascii="Arial" w:hAnsi="Arial"/>
              <w:noProof w:val="0"/>
              <w:lang w:val="en-GB"/>
            </w:rPr>
            <w:tab/>
            <w:delText>Retractable (lowers again for landing)</w:delText>
          </w:r>
          <w:r w:rsidDel="002D4FA8">
            <w:rPr>
              <w:rFonts w:ascii="Arial" w:hAnsi="Arial"/>
              <w:noProof w:val="0"/>
              <w:lang w:val="en-GB"/>
            </w:rPr>
            <w:tab/>
            <w:delText>20%</w:delText>
          </w:r>
        </w:del>
      </w:ins>
    </w:p>
    <w:p w14:paraId="15F67FC1" w14:textId="264D4E9A" w:rsidR="007A2A51" w:rsidDel="002D4FA8" w:rsidRDefault="007A2A51" w:rsidP="007A2A51">
      <w:pPr>
        <w:pStyle w:val="BodyTextIndent"/>
        <w:spacing w:line="240" w:lineRule="auto"/>
        <w:ind w:right="-1"/>
        <w:rPr>
          <w:ins w:id="18165" w:author="Christopher Allen" w:date="2021-07-20T14:32:00Z"/>
          <w:del w:id="18166" w:author="Gwyn Avenell" w:date="2021-11-14T09:32:00Z"/>
          <w:rFonts w:ascii="Arial" w:hAnsi="Arial"/>
        </w:rPr>
      </w:pPr>
      <w:ins w:id="18167" w:author="Christopher Allen" w:date="2021-07-20T14:32:00Z">
        <w:del w:id="18168" w:author="Gwyn Avenell" w:date="2021-11-14T09:32:00Z">
          <w:r w:rsidDel="002D4FA8">
            <w:rPr>
              <w:rFonts w:ascii="Arial" w:hAnsi="Arial"/>
              <w:b/>
            </w:rPr>
            <w:delText>6.5.8.</w:delText>
          </w:r>
          <w:r w:rsidDel="002D4FA8">
            <w:rPr>
              <w:rFonts w:ascii="Arial" w:hAnsi="Arial"/>
            </w:rPr>
            <w:tab/>
          </w:r>
          <w:r w:rsidDel="002D4FA8">
            <w:rPr>
              <w:rFonts w:ascii="Arial" w:hAnsi="Arial"/>
              <w:b/>
            </w:rPr>
            <w:delText xml:space="preserve">Marking (Flight Points): </w:delText>
          </w:r>
          <w:r w:rsidDel="002D4FA8">
            <w:rPr>
              <w:rFonts w:ascii="Arial" w:hAnsi="Arial"/>
            </w:rPr>
            <w:delText>Each part of the flight, as defined in 6.5.6. will be awarded marks between 0 and 10 by each judge during the flight.  These marks are then each multiplied by the appropriate K-factor and aggregated before the bonuses are applied as described in 6.5.7.</w:delText>
          </w:r>
        </w:del>
      </w:ins>
    </w:p>
    <w:p w14:paraId="2C8FC12B" w14:textId="378AF7EB" w:rsidR="007A2A51" w:rsidDel="002D4FA8" w:rsidRDefault="007A2A51" w:rsidP="007A2A51">
      <w:pPr>
        <w:pStyle w:val="BodyTextIndent"/>
        <w:spacing w:line="240" w:lineRule="auto"/>
        <w:ind w:right="-1"/>
        <w:rPr>
          <w:ins w:id="18169" w:author="Christopher Allen" w:date="2021-07-20T14:32:00Z"/>
          <w:del w:id="18170" w:author="Gwyn Avenell" w:date="2021-11-14T09:32:00Z"/>
          <w:rFonts w:ascii="Arial" w:hAnsi="Arial"/>
        </w:rPr>
      </w:pPr>
      <w:ins w:id="18171" w:author="Christopher Allen" w:date="2021-07-20T14:32:00Z">
        <w:del w:id="18172" w:author="Gwyn Avenell" w:date="2021-11-14T09:32:00Z">
          <w:r w:rsidDel="002D4FA8">
            <w:rPr>
              <w:rFonts w:ascii="Arial" w:hAnsi="Arial"/>
              <w:b/>
            </w:rPr>
            <w:delText>6.5.9.</w:delText>
          </w:r>
          <w:r w:rsidDel="002D4FA8">
            <w:rPr>
              <w:rFonts w:ascii="Arial" w:hAnsi="Arial"/>
            </w:rPr>
            <w:tab/>
          </w:r>
          <w:r w:rsidDel="002D4FA8">
            <w:rPr>
              <w:rFonts w:ascii="Arial" w:hAnsi="Arial"/>
              <w:b/>
            </w:rPr>
            <w:delText xml:space="preserve">Flight Score: </w:delText>
          </w:r>
          <w:r w:rsidDel="002D4FA8">
            <w:rPr>
              <w:rFonts w:ascii="Arial" w:hAnsi="Arial"/>
            </w:rPr>
            <w:delText>The flight score shall be the aggregate sum of points awarded by the judges as described in 6.5.6. and 6.5.7.</w:delText>
          </w:r>
        </w:del>
      </w:ins>
    </w:p>
    <w:p w14:paraId="21F24EFD" w14:textId="3233F126" w:rsidR="007A2A51" w:rsidDel="002D4FA8" w:rsidRDefault="007A2A51" w:rsidP="007A2A51">
      <w:pPr>
        <w:pStyle w:val="BodyTextIndent"/>
        <w:spacing w:line="240" w:lineRule="auto"/>
        <w:ind w:right="-1"/>
        <w:rPr>
          <w:ins w:id="18173" w:author="Christopher Allen" w:date="2021-07-20T14:32:00Z"/>
          <w:del w:id="18174" w:author="Gwyn Avenell" w:date="2021-11-14T09:32:00Z"/>
          <w:rFonts w:ascii="Arial" w:hAnsi="Arial"/>
        </w:rPr>
      </w:pPr>
      <w:ins w:id="18175" w:author="Christopher Allen" w:date="2021-07-20T14:32:00Z">
        <w:del w:id="18176" w:author="Gwyn Avenell" w:date="2021-11-14T09:32:00Z">
          <w:r w:rsidDel="002D4FA8">
            <w:rPr>
              <w:rFonts w:ascii="Arial" w:hAnsi="Arial"/>
              <w:b/>
            </w:rPr>
            <w:delText>6.5.10.</w:delText>
          </w:r>
          <w:r w:rsidDel="002D4FA8">
            <w:rPr>
              <w:rFonts w:ascii="Arial" w:hAnsi="Arial"/>
            </w:rPr>
            <w:tab/>
          </w:r>
          <w:r w:rsidDel="002D4FA8">
            <w:rPr>
              <w:rFonts w:ascii="Arial" w:hAnsi="Arial"/>
              <w:b/>
            </w:rPr>
            <w:delText xml:space="preserve">Total Score: </w:delText>
          </w:r>
          <w:r w:rsidDel="002D4FA8">
            <w:rPr>
              <w:rFonts w:ascii="Arial" w:hAnsi="Arial"/>
            </w:rPr>
            <w:delText>Add the points earned in 6.1.11. to the best flight score as defined in 6. 5.9.</w:delText>
          </w:r>
        </w:del>
      </w:ins>
    </w:p>
    <w:p w14:paraId="67CCF482" w14:textId="35D36ACE" w:rsidR="007A2A51" w:rsidDel="000E7DEE" w:rsidRDefault="007A2A51" w:rsidP="007A2A51">
      <w:pPr>
        <w:pStyle w:val="BodyTextIndent"/>
        <w:spacing w:line="240" w:lineRule="auto"/>
        <w:ind w:right="-1"/>
        <w:rPr>
          <w:ins w:id="18177" w:author="Christopher Allen" w:date="2021-07-20T14:32:00Z"/>
          <w:del w:id="18178" w:author="Gwyn Avenell" w:date="2021-11-14T10:04:00Z"/>
          <w:rFonts w:ascii="Arial" w:hAnsi="Arial"/>
        </w:rPr>
      </w:pPr>
    </w:p>
    <w:p w14:paraId="3CCD0CB3" w14:textId="7639FFB0" w:rsidR="007A2A51" w:rsidDel="0085151C" w:rsidRDefault="007A2A51" w:rsidP="007A2A51">
      <w:pPr>
        <w:pStyle w:val="BodyTextIndent"/>
        <w:spacing w:line="240" w:lineRule="auto"/>
        <w:ind w:right="-1"/>
        <w:rPr>
          <w:ins w:id="18179" w:author="Christopher Allen" w:date="2021-07-20T14:32:00Z"/>
          <w:del w:id="18180" w:author="Gwyn Avenell" w:date="2021-11-14T10:03:00Z"/>
          <w:rFonts w:ascii="Arial" w:hAnsi="Arial"/>
        </w:rPr>
        <w:sectPr w:rsidR="007A2A51" w:rsidDel="0085151C" w:rsidSect="002D4FA8">
          <w:headerReference w:type="default" r:id="rId107"/>
          <w:pgSz w:w="11906" w:h="16838" w:code="9"/>
          <w:pgMar w:top="850" w:right="994" w:bottom="994" w:left="1440" w:header="432" w:footer="446" w:gutter="0"/>
          <w:cols w:space="708"/>
        </w:sectPr>
      </w:pPr>
    </w:p>
    <w:p w14:paraId="216CF0F7" w14:textId="7BB58338" w:rsidR="007A2A51" w:rsidDel="0085151C" w:rsidRDefault="007A2A51" w:rsidP="007A2A51">
      <w:pPr>
        <w:tabs>
          <w:tab w:val="clear" w:pos="1134"/>
          <w:tab w:val="left" w:pos="900"/>
        </w:tabs>
        <w:spacing w:before="0" w:after="0"/>
        <w:ind w:left="0" w:right="-878"/>
        <w:jc w:val="left"/>
        <w:rPr>
          <w:ins w:id="18181" w:author="Christopher Allen" w:date="2021-07-20T14:32:00Z"/>
          <w:del w:id="18182" w:author="Gwyn Avenell" w:date="2021-11-14T10:02:00Z"/>
          <w:rFonts w:ascii="Arial" w:hAnsi="Arial"/>
          <w:b/>
        </w:rPr>
      </w:pPr>
    </w:p>
    <w:p w14:paraId="6B650793" w14:textId="771D075A" w:rsidR="007A2A51" w:rsidDel="0085151C" w:rsidRDefault="007A2A51" w:rsidP="007A2A51">
      <w:pPr>
        <w:pStyle w:val="Title"/>
        <w:rPr>
          <w:ins w:id="18183" w:author="Christopher Allen" w:date="2021-07-20T14:32:00Z"/>
          <w:del w:id="18184" w:author="Gwyn Avenell" w:date="2021-11-14T10:02:00Z"/>
          <w:rFonts w:ascii="Arial" w:hAnsi="Arial" w:cs="Arial"/>
          <w:sz w:val="32"/>
          <w:szCs w:val="32"/>
        </w:rPr>
      </w:pPr>
    </w:p>
    <w:p w14:paraId="1DE0760F" w14:textId="6A34C611" w:rsidR="007A2A51" w:rsidDel="0085151C" w:rsidRDefault="007A2A51" w:rsidP="007A2A51">
      <w:pPr>
        <w:pStyle w:val="Title"/>
        <w:rPr>
          <w:ins w:id="18185" w:author="Christopher Allen" w:date="2021-07-20T14:32:00Z"/>
          <w:del w:id="18186" w:author="Gwyn Avenell" w:date="2021-11-14T10:03:00Z"/>
          <w:rFonts w:ascii="Arial" w:hAnsi="Arial" w:cs="Arial"/>
          <w:sz w:val="32"/>
          <w:szCs w:val="32"/>
        </w:rPr>
      </w:pPr>
    </w:p>
    <w:p w14:paraId="471DE767" w14:textId="0AB53848" w:rsidR="007A2A51" w:rsidDel="000E7DEE" w:rsidRDefault="007A2A51" w:rsidP="007A2A51">
      <w:pPr>
        <w:pStyle w:val="Title"/>
        <w:rPr>
          <w:ins w:id="18187" w:author="Christopher Allen" w:date="2021-07-20T14:32:00Z"/>
          <w:del w:id="18188" w:author="Gwyn Avenell" w:date="2021-11-14T10:04:00Z"/>
          <w:rFonts w:ascii="Arial" w:hAnsi="Arial" w:cs="Arial"/>
          <w:sz w:val="32"/>
          <w:szCs w:val="32"/>
        </w:rPr>
      </w:pPr>
    </w:p>
    <w:p w14:paraId="61433EF8" w14:textId="653CD4A8" w:rsidR="007A2A51" w:rsidDel="000E7DEE" w:rsidRDefault="007A2A51" w:rsidP="007A2A51">
      <w:pPr>
        <w:pStyle w:val="Title"/>
        <w:rPr>
          <w:ins w:id="18189" w:author="Christopher Allen" w:date="2021-07-20T14:32:00Z"/>
          <w:del w:id="18190" w:author="Gwyn Avenell" w:date="2021-11-14T10:04:00Z"/>
          <w:rFonts w:ascii="Arial" w:hAnsi="Arial" w:cs="Arial"/>
          <w:sz w:val="32"/>
          <w:szCs w:val="32"/>
        </w:rPr>
      </w:pPr>
    </w:p>
    <w:p w14:paraId="6BD3A727" w14:textId="69B71B34" w:rsidR="007A2A51" w:rsidDel="000E7DEE" w:rsidRDefault="007A2A51" w:rsidP="007A2A51">
      <w:pPr>
        <w:pStyle w:val="Title"/>
        <w:rPr>
          <w:ins w:id="18191" w:author="Christopher Allen" w:date="2021-07-20T14:32:00Z"/>
          <w:del w:id="18192" w:author="Gwyn Avenell" w:date="2021-11-14T10:04:00Z"/>
          <w:rFonts w:ascii="Arial" w:hAnsi="Arial" w:cs="Arial"/>
          <w:sz w:val="32"/>
          <w:szCs w:val="32"/>
        </w:rPr>
      </w:pPr>
    </w:p>
    <w:p w14:paraId="31C0750F" w14:textId="309B827E" w:rsidR="007A2A51" w:rsidDel="000E7DEE" w:rsidRDefault="007A2A51" w:rsidP="007A2A51">
      <w:pPr>
        <w:pStyle w:val="Title"/>
        <w:rPr>
          <w:ins w:id="18193" w:author="Christopher Allen" w:date="2021-07-20T14:32:00Z"/>
          <w:del w:id="18194" w:author="Gwyn Avenell" w:date="2021-11-14T10:04:00Z"/>
          <w:rFonts w:ascii="Arial" w:hAnsi="Arial" w:cs="Arial"/>
          <w:sz w:val="32"/>
          <w:szCs w:val="32"/>
        </w:rPr>
      </w:pPr>
    </w:p>
    <w:p w14:paraId="3F579DE3" w14:textId="58E9E521" w:rsidR="007A2A51" w:rsidDel="000E7DEE" w:rsidRDefault="007A2A51" w:rsidP="007A2A51">
      <w:pPr>
        <w:pStyle w:val="Title"/>
        <w:rPr>
          <w:ins w:id="18195" w:author="Christopher Allen" w:date="2021-07-20T14:32:00Z"/>
          <w:del w:id="18196" w:author="Gwyn Avenell" w:date="2021-11-14T10:04:00Z"/>
          <w:rFonts w:ascii="Arial" w:hAnsi="Arial" w:cs="Arial"/>
          <w:sz w:val="32"/>
          <w:szCs w:val="32"/>
        </w:rPr>
      </w:pPr>
    </w:p>
    <w:p w14:paraId="1F50D459" w14:textId="2007F629" w:rsidR="007A2A51" w:rsidDel="000E7DEE" w:rsidRDefault="007A2A51" w:rsidP="007A2A51">
      <w:pPr>
        <w:pStyle w:val="Title"/>
        <w:rPr>
          <w:ins w:id="18197" w:author="Christopher Allen" w:date="2021-07-20T14:32:00Z"/>
          <w:del w:id="18198" w:author="Gwyn Avenell" w:date="2021-11-14T10:04:00Z"/>
          <w:rFonts w:ascii="Arial" w:hAnsi="Arial" w:cs="Arial"/>
          <w:sz w:val="32"/>
          <w:szCs w:val="32"/>
        </w:rPr>
      </w:pPr>
    </w:p>
    <w:p w14:paraId="7AEF2DB9" w14:textId="6C7B4E32" w:rsidR="007A2A51" w:rsidDel="000E7DEE" w:rsidRDefault="007A2A51" w:rsidP="007A2A51">
      <w:pPr>
        <w:pStyle w:val="Title"/>
        <w:rPr>
          <w:ins w:id="18199" w:author="Christopher Allen" w:date="2021-07-20T14:32:00Z"/>
          <w:del w:id="18200" w:author="Gwyn Avenell" w:date="2021-11-14T10:04:00Z"/>
          <w:rFonts w:ascii="Arial" w:hAnsi="Arial" w:cs="Arial"/>
          <w:sz w:val="32"/>
          <w:szCs w:val="32"/>
        </w:rPr>
      </w:pPr>
    </w:p>
    <w:p w14:paraId="44BA18C7" w14:textId="5173C30F" w:rsidR="007A2A51" w:rsidDel="000E7DEE" w:rsidRDefault="007A2A51" w:rsidP="007A2A51">
      <w:pPr>
        <w:pStyle w:val="Title"/>
        <w:rPr>
          <w:ins w:id="18201" w:author="Christopher Allen" w:date="2021-07-20T14:32:00Z"/>
          <w:del w:id="18202" w:author="Gwyn Avenell" w:date="2021-11-14T10:04:00Z"/>
          <w:rFonts w:ascii="Arial" w:hAnsi="Arial" w:cs="Arial"/>
          <w:sz w:val="32"/>
          <w:szCs w:val="32"/>
        </w:rPr>
      </w:pPr>
    </w:p>
    <w:p w14:paraId="32556CD3" w14:textId="610EE9B1" w:rsidR="007A2A51" w:rsidDel="000E7DEE" w:rsidRDefault="007A2A51" w:rsidP="007A2A51">
      <w:pPr>
        <w:pStyle w:val="Title"/>
        <w:rPr>
          <w:ins w:id="18203" w:author="Christopher Allen" w:date="2021-07-20T14:32:00Z"/>
          <w:del w:id="18204" w:author="Gwyn Avenell" w:date="2021-11-14T10:04:00Z"/>
          <w:rFonts w:ascii="Arial" w:hAnsi="Arial" w:cs="Arial"/>
          <w:sz w:val="32"/>
          <w:szCs w:val="32"/>
        </w:rPr>
      </w:pPr>
    </w:p>
    <w:p w14:paraId="123CAF06" w14:textId="3AEF22D8" w:rsidR="007A2A51" w:rsidDel="000E7DEE" w:rsidRDefault="007A2A51" w:rsidP="007A2A51">
      <w:pPr>
        <w:pStyle w:val="Title"/>
        <w:rPr>
          <w:ins w:id="18205" w:author="Christopher Allen" w:date="2021-07-20T14:32:00Z"/>
          <w:del w:id="18206" w:author="Gwyn Avenell" w:date="2021-11-14T10:04:00Z"/>
          <w:rFonts w:ascii="Arial" w:hAnsi="Arial" w:cs="Arial"/>
          <w:sz w:val="32"/>
          <w:szCs w:val="32"/>
        </w:rPr>
      </w:pPr>
    </w:p>
    <w:p w14:paraId="3D1340E3" w14:textId="031892C3" w:rsidR="007A2A51" w:rsidDel="000E7DEE" w:rsidRDefault="007A2A51" w:rsidP="007A2A51">
      <w:pPr>
        <w:pStyle w:val="Title"/>
        <w:rPr>
          <w:ins w:id="18207" w:author="Christopher Allen" w:date="2021-07-20T14:32:00Z"/>
          <w:del w:id="18208" w:author="Gwyn Avenell" w:date="2021-11-14T10:04:00Z"/>
          <w:rFonts w:ascii="Arial" w:hAnsi="Arial" w:cs="Arial"/>
          <w:sz w:val="32"/>
          <w:szCs w:val="32"/>
        </w:rPr>
      </w:pPr>
    </w:p>
    <w:p w14:paraId="26AD17C9" w14:textId="60C2F198" w:rsidR="007A2A51" w:rsidDel="000E7DEE" w:rsidRDefault="007A2A51" w:rsidP="007A2A51">
      <w:pPr>
        <w:pStyle w:val="Title"/>
        <w:rPr>
          <w:ins w:id="18209" w:author="Christopher Allen" w:date="2021-07-20T14:32:00Z"/>
          <w:del w:id="18210" w:author="Gwyn Avenell" w:date="2021-11-14T10:04:00Z"/>
          <w:rFonts w:ascii="Arial" w:hAnsi="Arial" w:cs="Arial"/>
          <w:sz w:val="32"/>
          <w:szCs w:val="32"/>
        </w:rPr>
      </w:pPr>
    </w:p>
    <w:p w14:paraId="59765342" w14:textId="31BB3B40" w:rsidR="007A2A51" w:rsidDel="000E7DEE" w:rsidRDefault="007A2A51" w:rsidP="007A2A51">
      <w:pPr>
        <w:pStyle w:val="Title"/>
        <w:rPr>
          <w:ins w:id="18211" w:author="Christopher Allen" w:date="2021-07-20T14:32:00Z"/>
          <w:del w:id="18212" w:author="Gwyn Avenell" w:date="2021-11-14T10:04:00Z"/>
          <w:rFonts w:ascii="Arial" w:hAnsi="Arial" w:cs="Arial"/>
          <w:sz w:val="32"/>
          <w:szCs w:val="32"/>
        </w:rPr>
      </w:pPr>
    </w:p>
    <w:p w14:paraId="2B64F1A1" w14:textId="3815FA04" w:rsidR="007A2A51" w:rsidDel="000E7DEE" w:rsidRDefault="007A2A51" w:rsidP="007A2A51">
      <w:pPr>
        <w:pStyle w:val="Title"/>
        <w:rPr>
          <w:ins w:id="18213" w:author="Christopher Allen" w:date="2021-07-20T14:32:00Z"/>
          <w:del w:id="18214" w:author="Gwyn Avenell" w:date="2021-11-14T10:04:00Z"/>
          <w:rFonts w:ascii="Arial" w:hAnsi="Arial"/>
        </w:rPr>
      </w:pPr>
      <w:ins w:id="18215" w:author="Christopher Allen" w:date="2021-07-20T14:32:00Z">
        <w:del w:id="18216" w:author="Gwyn Avenell" w:date="2021-11-14T10:04:00Z">
          <w:r w:rsidDel="000E7DEE">
            <w:rPr>
              <w:rFonts w:ascii="Arial" w:hAnsi="Arial"/>
              <w:sz w:val="32"/>
            </w:rPr>
            <w:delText>PAGE DELIBERATELY LEFT BLANK</w:delText>
          </w:r>
        </w:del>
      </w:ins>
    </w:p>
    <w:p w14:paraId="5A96817B" w14:textId="3E253123" w:rsidR="007A2A51" w:rsidDel="000E7DEE" w:rsidRDefault="007A2A51" w:rsidP="007A2A51">
      <w:pPr>
        <w:pStyle w:val="Heading1"/>
        <w:ind w:right="-1"/>
        <w:rPr>
          <w:ins w:id="18217" w:author="Christopher Allen" w:date="2021-07-20T14:32:00Z"/>
          <w:del w:id="18218" w:author="Gwyn Avenell" w:date="2021-11-14T10:04:00Z"/>
          <w:rFonts w:ascii="Arial" w:hAnsi="Arial"/>
        </w:rPr>
      </w:pPr>
    </w:p>
    <w:p w14:paraId="5AF23D46" w14:textId="77777777" w:rsidR="007A2A51" w:rsidRDefault="007A2A51" w:rsidP="007A2A51">
      <w:pPr>
        <w:pStyle w:val="Heading1"/>
        <w:ind w:right="-1"/>
        <w:rPr>
          <w:ins w:id="18219" w:author="Christopher Allen" w:date="2021-07-20T14:32:00Z"/>
          <w:rFonts w:ascii="Arial" w:hAnsi="Arial"/>
        </w:rPr>
        <w:sectPr w:rsidR="007A2A51" w:rsidSect="002D4FA8">
          <w:headerReference w:type="even" r:id="rId108"/>
          <w:headerReference w:type="default" r:id="rId109"/>
          <w:headerReference w:type="first" r:id="rId110"/>
          <w:pgSz w:w="11906" w:h="16838" w:code="9"/>
          <w:pgMar w:top="850" w:right="994" w:bottom="994" w:left="1440" w:header="432" w:footer="446" w:gutter="0"/>
          <w:cols w:space="708"/>
        </w:sectPr>
      </w:pPr>
    </w:p>
    <w:p w14:paraId="1A258E5C" w14:textId="77777777" w:rsidR="007A2A51" w:rsidRDefault="007A2A51" w:rsidP="007A2A51">
      <w:pPr>
        <w:tabs>
          <w:tab w:val="clear" w:pos="1134"/>
          <w:tab w:val="left" w:pos="900"/>
        </w:tabs>
        <w:spacing w:before="0" w:after="0"/>
        <w:ind w:left="0" w:right="-878"/>
        <w:jc w:val="left"/>
        <w:rPr>
          <w:ins w:id="18220" w:author="Christopher Allen" w:date="2021-07-20T14:32:00Z"/>
          <w:rFonts w:ascii="Arial" w:hAnsi="Arial"/>
          <w:b/>
        </w:rPr>
      </w:pPr>
    </w:p>
    <w:p w14:paraId="6F888968" w14:textId="70357DE5" w:rsidR="00A3564C" w:rsidRPr="00744AED" w:rsidRDefault="00A3564C" w:rsidP="00A3564C">
      <w:pPr>
        <w:pStyle w:val="BodyA"/>
        <w:rPr>
          <w:ins w:id="18221" w:author="Gwyn Avenell" w:date="2021-11-14T09:51:00Z"/>
          <w:color w:val="auto"/>
          <w:sz w:val="32"/>
          <w:szCs w:val="28"/>
          <w:u w:color="941751"/>
          <w:rPrChange w:id="18222" w:author="Gwyn Avenell" w:date="2022-01-13T07:52:00Z">
            <w:rPr>
              <w:ins w:id="18223" w:author="Gwyn Avenell" w:date="2021-11-14T09:51:00Z"/>
              <w:color w:val="941751"/>
              <w:u w:color="941751"/>
            </w:rPr>
          </w:rPrChange>
        </w:rPr>
      </w:pPr>
      <w:ins w:id="18224" w:author="Gwyn Avenell" w:date="2021-11-14T09:51:00Z">
        <w:r w:rsidRPr="00744AED">
          <w:rPr>
            <w:rFonts w:ascii="Arial" w:hAnsi="Arial"/>
            <w:b/>
            <w:bCs/>
            <w:color w:val="auto"/>
            <w:u w:color="941751"/>
            <w:lang w:val="en-US"/>
            <w:rPrChange w:id="18225" w:author="Gwyn Avenell" w:date="2022-01-13T07:52:00Z">
              <w:rPr>
                <w:rFonts w:ascii="Arial" w:hAnsi="Arial"/>
                <w:b/>
                <w:bCs/>
                <w:color w:val="941751"/>
                <w:sz w:val="20"/>
                <w:szCs w:val="20"/>
                <w:u w:color="941751"/>
                <w:lang w:val="en-US"/>
              </w:rPr>
            </w:rPrChange>
          </w:rPr>
          <w:t xml:space="preserve">6.5 CLASS F4D - FREE FLIGHT INDOOR </w:t>
        </w:r>
        <w:r w:rsidRPr="00744AED">
          <w:rPr>
            <w:rFonts w:ascii="Arial" w:hAnsi="Arial"/>
            <w:b/>
            <w:bCs/>
            <w:color w:val="auto"/>
            <w:u w:color="FF0000"/>
            <w:lang w:val="en-US"/>
            <w:rPrChange w:id="18226" w:author="Gwyn Avenell" w:date="2022-01-13T07:52:00Z">
              <w:rPr>
                <w:rFonts w:ascii="Arial" w:hAnsi="Arial"/>
                <w:b/>
                <w:bCs/>
                <w:color w:val="941751"/>
                <w:sz w:val="20"/>
                <w:szCs w:val="20"/>
                <w:u w:color="FF0000"/>
                <w:lang w:val="en-US"/>
              </w:rPr>
            </w:rPrChange>
          </w:rPr>
          <w:t>and OUTDOOR</w:t>
        </w:r>
        <w:r w:rsidRPr="00744AED">
          <w:rPr>
            <w:rFonts w:ascii="Arial" w:hAnsi="Arial"/>
            <w:b/>
            <w:bCs/>
            <w:color w:val="auto"/>
            <w:u w:color="941751"/>
            <w:lang w:val="de-DE"/>
            <w:rPrChange w:id="18227" w:author="Gwyn Avenell" w:date="2022-01-13T07:52:00Z">
              <w:rPr>
                <w:rFonts w:ascii="Arial" w:hAnsi="Arial"/>
                <w:b/>
                <w:bCs/>
                <w:color w:val="941751"/>
                <w:sz w:val="20"/>
                <w:szCs w:val="20"/>
                <w:u w:color="941751"/>
                <w:lang w:val="de-DE"/>
              </w:rPr>
            </w:rPrChange>
          </w:rPr>
          <w:t xml:space="preserve"> RUBBER SCALE AEROPLANES </w:t>
        </w:r>
        <w:r w:rsidRPr="00744AED">
          <w:rPr>
            <w:rFonts w:ascii="Arial" w:hAnsi="Arial"/>
            <w:b/>
            <w:bCs/>
            <w:color w:val="auto"/>
            <w:u w:color="941751"/>
            <w:rPrChange w:id="18228" w:author="Gwyn Avenell" w:date="2022-01-13T07:52:00Z">
              <w:rPr>
                <w:rFonts w:ascii="Arial" w:hAnsi="Arial"/>
                <w:b/>
                <w:bCs/>
                <w:color w:val="941751"/>
                <w:sz w:val="20"/>
                <w:szCs w:val="20"/>
                <w:u w:color="941751"/>
              </w:rPr>
            </w:rPrChange>
          </w:rPr>
          <w:t xml:space="preserve">  (PROVISIONAL) </w:t>
        </w:r>
      </w:ins>
    </w:p>
    <w:p w14:paraId="640C4DCB" w14:textId="77777777" w:rsidR="00A3564C" w:rsidRPr="00744AED" w:rsidRDefault="00A3564C" w:rsidP="00A3564C">
      <w:pPr>
        <w:pStyle w:val="BodyA"/>
        <w:rPr>
          <w:ins w:id="18229" w:author="Gwyn Avenell" w:date="2021-11-14T09:51:00Z"/>
          <w:rFonts w:ascii="Arial" w:eastAsia="Arial" w:hAnsi="Arial" w:cs="Arial"/>
          <w:color w:val="auto"/>
          <w:sz w:val="20"/>
          <w:szCs w:val="20"/>
          <w:rPrChange w:id="18230" w:author="Gwyn Avenell" w:date="2022-01-13T07:52:00Z">
            <w:rPr>
              <w:ins w:id="18231" w:author="Gwyn Avenell" w:date="2021-11-14T09:51:00Z"/>
              <w:rFonts w:ascii="Arial" w:eastAsia="Arial" w:hAnsi="Arial" w:cs="Arial"/>
              <w:sz w:val="20"/>
              <w:szCs w:val="20"/>
            </w:rPr>
          </w:rPrChange>
        </w:rPr>
      </w:pPr>
    </w:p>
    <w:p w14:paraId="47115E0E" w14:textId="4FE52389" w:rsidR="00A3564C" w:rsidRPr="00744AED" w:rsidRDefault="00A3564C" w:rsidP="00A3564C">
      <w:pPr>
        <w:pStyle w:val="BodyA"/>
        <w:rPr>
          <w:ins w:id="18232" w:author="Gwyn Avenell" w:date="2021-11-14T09:51:00Z"/>
          <w:rFonts w:ascii="Arial" w:hAnsi="Arial"/>
          <w:b/>
          <w:bCs/>
          <w:color w:val="auto"/>
          <w:sz w:val="20"/>
          <w:szCs w:val="20"/>
          <w:u w:color="941751"/>
          <w:lang w:val="en-US"/>
          <w:rPrChange w:id="18233" w:author="Gwyn Avenell" w:date="2022-01-13T07:52:00Z">
            <w:rPr>
              <w:ins w:id="18234" w:author="Gwyn Avenell" w:date="2021-11-14T09:51:00Z"/>
              <w:rFonts w:ascii="Arial" w:hAnsi="Arial"/>
              <w:b/>
              <w:bCs/>
              <w:color w:val="941751"/>
              <w:sz w:val="20"/>
              <w:szCs w:val="20"/>
              <w:u w:color="941751"/>
              <w:lang w:val="en-US"/>
            </w:rPr>
          </w:rPrChange>
        </w:rPr>
      </w:pPr>
      <w:ins w:id="18235" w:author="Gwyn Avenell" w:date="2021-11-14T09:51:00Z">
        <w:r w:rsidRPr="00744AED">
          <w:rPr>
            <w:rFonts w:ascii="Arial" w:hAnsi="Arial"/>
            <w:b/>
            <w:bCs/>
            <w:color w:val="auto"/>
            <w:sz w:val="20"/>
            <w:szCs w:val="20"/>
            <w:u w:color="941751"/>
            <w:lang w:val="en-US"/>
            <w:rPrChange w:id="18236" w:author="Gwyn Avenell" w:date="2022-01-13T07:52:00Z">
              <w:rPr>
                <w:rFonts w:ascii="Arial" w:hAnsi="Arial"/>
                <w:b/>
                <w:bCs/>
                <w:color w:val="941751"/>
                <w:sz w:val="20"/>
                <w:szCs w:val="20"/>
                <w:u w:color="941751"/>
                <w:lang w:val="en-US"/>
              </w:rPr>
            </w:rPrChange>
          </w:rPr>
          <w:t>6.5.1. G</w:t>
        </w:r>
      </w:ins>
      <w:ins w:id="18237" w:author="Gwyn Avenell" w:date="2021-11-14T09:52:00Z">
        <w:r w:rsidR="009F7CE4" w:rsidRPr="00744AED">
          <w:rPr>
            <w:rFonts w:ascii="Arial" w:hAnsi="Arial"/>
            <w:b/>
            <w:bCs/>
            <w:color w:val="auto"/>
            <w:sz w:val="20"/>
            <w:szCs w:val="20"/>
            <w:u w:color="941751"/>
            <w:lang w:val="en-US"/>
            <w:rPrChange w:id="18238" w:author="Gwyn Avenell" w:date="2022-01-13T07:52:00Z">
              <w:rPr>
                <w:rFonts w:ascii="Arial" w:hAnsi="Arial"/>
                <w:b/>
                <w:bCs/>
                <w:color w:val="941751"/>
                <w:sz w:val="20"/>
                <w:szCs w:val="20"/>
                <w:u w:color="941751"/>
                <w:lang w:val="en-US"/>
              </w:rPr>
            </w:rPrChange>
          </w:rPr>
          <w:t>ENERAL CHARACTERISTICS</w:t>
        </w:r>
      </w:ins>
    </w:p>
    <w:p w14:paraId="00521BDA" w14:textId="77777777" w:rsidR="00A3564C" w:rsidRPr="00744AED" w:rsidRDefault="00A3564C" w:rsidP="00A3564C">
      <w:pPr>
        <w:pStyle w:val="BodyA"/>
        <w:rPr>
          <w:ins w:id="18239" w:author="Gwyn Avenell" w:date="2021-11-14T09:51:00Z"/>
          <w:rFonts w:ascii="Arial" w:hAnsi="Arial"/>
          <w:b/>
          <w:bCs/>
          <w:color w:val="auto"/>
          <w:sz w:val="20"/>
          <w:szCs w:val="20"/>
          <w:u w:color="941751"/>
          <w:lang w:val="en-US"/>
          <w:rPrChange w:id="18240" w:author="Gwyn Avenell" w:date="2022-01-13T07:52:00Z">
            <w:rPr>
              <w:ins w:id="18241" w:author="Gwyn Avenell" w:date="2021-11-14T09:51:00Z"/>
              <w:rFonts w:ascii="Arial" w:hAnsi="Arial"/>
              <w:b/>
              <w:bCs/>
              <w:color w:val="941751"/>
              <w:sz w:val="20"/>
              <w:szCs w:val="20"/>
              <w:u w:color="941751"/>
              <w:lang w:val="en-US"/>
            </w:rPr>
          </w:rPrChange>
        </w:rPr>
      </w:pPr>
    </w:p>
    <w:p w14:paraId="690328B9" w14:textId="77777777" w:rsidR="00A3564C" w:rsidRPr="00744AED" w:rsidRDefault="00A3564C" w:rsidP="00A3564C">
      <w:pPr>
        <w:pStyle w:val="BodyA"/>
        <w:rPr>
          <w:ins w:id="18242" w:author="Gwyn Avenell" w:date="2021-11-14T09:51:00Z"/>
          <w:rFonts w:ascii="Arial" w:hAnsi="Arial"/>
          <w:b/>
          <w:bCs/>
          <w:color w:val="auto"/>
          <w:sz w:val="20"/>
          <w:szCs w:val="20"/>
          <w:u w:color="941751"/>
          <w:lang w:val="en-US"/>
          <w:rPrChange w:id="18243" w:author="Gwyn Avenell" w:date="2022-01-13T07:52:00Z">
            <w:rPr>
              <w:ins w:id="18244" w:author="Gwyn Avenell" w:date="2021-11-14T09:51:00Z"/>
              <w:rFonts w:ascii="Arial" w:hAnsi="Arial"/>
              <w:b/>
              <w:bCs/>
              <w:color w:val="941751"/>
              <w:sz w:val="20"/>
              <w:szCs w:val="20"/>
              <w:u w:color="941751"/>
              <w:lang w:val="en-US"/>
            </w:rPr>
          </w:rPrChange>
        </w:rPr>
      </w:pPr>
      <w:ins w:id="18245" w:author="Gwyn Avenell" w:date="2021-11-14T09:51:00Z">
        <w:r w:rsidRPr="00744AED">
          <w:rPr>
            <w:rFonts w:ascii="Arial" w:hAnsi="Arial"/>
            <w:b/>
            <w:bCs/>
            <w:color w:val="auto"/>
            <w:sz w:val="20"/>
            <w:szCs w:val="20"/>
            <w:u w:color="941751"/>
            <w:lang w:val="en-US"/>
            <w:rPrChange w:id="18246" w:author="Gwyn Avenell" w:date="2022-01-13T07:52:00Z">
              <w:rPr>
                <w:rFonts w:ascii="Arial" w:hAnsi="Arial"/>
                <w:b/>
                <w:bCs/>
                <w:color w:val="941751"/>
                <w:sz w:val="20"/>
                <w:szCs w:val="20"/>
                <w:u w:color="941751"/>
                <w:lang w:val="en-US"/>
              </w:rPr>
            </w:rPrChange>
          </w:rPr>
          <w:t>Introduction:</w:t>
        </w:r>
      </w:ins>
    </w:p>
    <w:p w14:paraId="393E39B2" w14:textId="77777777" w:rsidR="00A3564C" w:rsidRPr="00744AED" w:rsidRDefault="00A3564C" w:rsidP="00A3564C">
      <w:pPr>
        <w:pStyle w:val="BodyA"/>
        <w:rPr>
          <w:ins w:id="18247" w:author="Gwyn Avenell" w:date="2021-11-14T09:51:00Z"/>
          <w:color w:val="auto"/>
          <w:shd w:val="clear" w:color="auto" w:fill="F79646"/>
          <w:rPrChange w:id="18248" w:author="Gwyn Avenell" w:date="2022-01-13T07:52:00Z">
            <w:rPr>
              <w:ins w:id="18249" w:author="Gwyn Avenell" w:date="2021-11-14T09:51:00Z"/>
              <w:shd w:val="clear" w:color="auto" w:fill="F79646"/>
            </w:rPr>
          </w:rPrChange>
        </w:rPr>
      </w:pPr>
    </w:p>
    <w:p w14:paraId="23382686" w14:textId="77777777" w:rsidR="00A3564C" w:rsidRPr="00744AED" w:rsidRDefault="00A3564C" w:rsidP="00A3564C">
      <w:pPr>
        <w:pStyle w:val="BodyA"/>
        <w:rPr>
          <w:ins w:id="18250" w:author="Gwyn Avenell" w:date="2021-11-14T09:51:00Z"/>
          <w:rFonts w:ascii="Arial" w:hAnsi="Arial"/>
          <w:color w:val="auto"/>
          <w:sz w:val="20"/>
          <w:szCs w:val="20"/>
          <w:u w:color="FF0000"/>
          <w:lang w:val="en-US"/>
          <w:rPrChange w:id="18251" w:author="Gwyn Avenell" w:date="2022-01-13T07:52:00Z">
            <w:rPr>
              <w:ins w:id="18252" w:author="Gwyn Avenell" w:date="2021-11-14T09:51:00Z"/>
              <w:rFonts w:ascii="Arial" w:hAnsi="Arial"/>
              <w:color w:val="941751"/>
              <w:sz w:val="20"/>
              <w:szCs w:val="20"/>
              <w:u w:color="FF0000"/>
              <w:lang w:val="en-US"/>
            </w:rPr>
          </w:rPrChange>
        </w:rPr>
      </w:pPr>
      <w:ins w:id="18253" w:author="Gwyn Avenell" w:date="2021-11-14T09:51:00Z">
        <w:r w:rsidRPr="00744AED">
          <w:rPr>
            <w:rFonts w:ascii="Arial" w:hAnsi="Arial"/>
            <w:color w:val="auto"/>
            <w:sz w:val="20"/>
            <w:szCs w:val="20"/>
            <w:u w:color="FF0000"/>
            <w:lang w:val="en-US"/>
            <w:rPrChange w:id="18254" w:author="Gwyn Avenell" w:date="2022-01-13T07:52:00Z">
              <w:rPr>
                <w:rFonts w:ascii="Arial" w:hAnsi="Arial"/>
                <w:color w:val="941751"/>
                <w:sz w:val="20"/>
                <w:szCs w:val="20"/>
                <w:u w:color="FF0000"/>
                <w:lang w:val="en-US"/>
              </w:rPr>
            </w:rPrChange>
          </w:rPr>
          <w:t xml:space="preserve">Classes F4A, F4D, and F4E are for Free Flight scale model aircraft powered by a variety of motive sources. The marks scored are weighted equally between flying and static scores. </w:t>
        </w:r>
      </w:ins>
    </w:p>
    <w:p w14:paraId="3C2AB9BF" w14:textId="77777777" w:rsidR="00A3564C" w:rsidRPr="00744AED" w:rsidRDefault="00A3564C" w:rsidP="00A3564C">
      <w:pPr>
        <w:pStyle w:val="BodyA"/>
        <w:rPr>
          <w:ins w:id="18255" w:author="Gwyn Avenell" w:date="2021-11-14T09:51:00Z"/>
          <w:rFonts w:ascii="Arial" w:hAnsi="Arial"/>
          <w:color w:val="auto"/>
          <w:sz w:val="20"/>
          <w:szCs w:val="20"/>
          <w:u w:color="FF0000"/>
          <w:lang w:val="en-US"/>
          <w:rPrChange w:id="18256" w:author="Gwyn Avenell" w:date="2022-01-13T07:52:00Z">
            <w:rPr>
              <w:ins w:id="18257" w:author="Gwyn Avenell" w:date="2021-11-14T09:51:00Z"/>
              <w:rFonts w:ascii="Arial" w:hAnsi="Arial"/>
              <w:color w:val="941751"/>
              <w:sz w:val="20"/>
              <w:szCs w:val="20"/>
              <w:u w:color="FF0000"/>
              <w:lang w:val="en-US"/>
            </w:rPr>
          </w:rPrChange>
        </w:rPr>
      </w:pPr>
      <w:ins w:id="18258" w:author="Gwyn Avenell" w:date="2021-11-14T09:51:00Z">
        <w:r w:rsidRPr="00744AED">
          <w:rPr>
            <w:rFonts w:ascii="Arial" w:hAnsi="Arial"/>
            <w:color w:val="auto"/>
            <w:sz w:val="20"/>
            <w:szCs w:val="20"/>
            <w:u w:color="FF0000"/>
            <w:lang w:val="en-US"/>
            <w:rPrChange w:id="18259" w:author="Gwyn Avenell" w:date="2022-01-13T07:52:00Z">
              <w:rPr>
                <w:rFonts w:ascii="Arial" w:hAnsi="Arial"/>
                <w:color w:val="941751"/>
                <w:sz w:val="20"/>
                <w:szCs w:val="20"/>
                <w:u w:color="FF0000"/>
                <w:lang w:val="en-US"/>
              </w:rPr>
            </w:rPrChange>
          </w:rPr>
          <w:t>The requirement for the competitor to have built his model remains and rule 6.1.10 applies to all classes.</w:t>
        </w:r>
      </w:ins>
    </w:p>
    <w:p w14:paraId="4E24B0C6" w14:textId="77777777" w:rsidR="00A3564C" w:rsidRPr="00744AED" w:rsidRDefault="00A3564C" w:rsidP="00A3564C">
      <w:pPr>
        <w:pStyle w:val="BodyA"/>
        <w:rPr>
          <w:ins w:id="18260" w:author="Gwyn Avenell" w:date="2021-11-14T09:51:00Z"/>
          <w:rFonts w:ascii="Arial" w:hAnsi="Arial"/>
          <w:color w:val="auto"/>
          <w:sz w:val="20"/>
          <w:szCs w:val="20"/>
          <w:u w:color="FF0000"/>
          <w:lang w:val="en-US"/>
          <w:rPrChange w:id="18261" w:author="Gwyn Avenell" w:date="2022-01-13T07:52:00Z">
            <w:rPr>
              <w:ins w:id="18262" w:author="Gwyn Avenell" w:date="2021-11-14T09:51:00Z"/>
              <w:rFonts w:ascii="Arial" w:hAnsi="Arial"/>
              <w:color w:val="941751"/>
              <w:sz w:val="20"/>
              <w:szCs w:val="20"/>
              <w:u w:color="FF0000"/>
              <w:lang w:val="en-US"/>
            </w:rPr>
          </w:rPrChange>
        </w:rPr>
      </w:pPr>
      <w:ins w:id="18263" w:author="Gwyn Avenell" w:date="2021-11-14T09:51:00Z">
        <w:r w:rsidRPr="00744AED">
          <w:rPr>
            <w:rFonts w:ascii="Arial" w:hAnsi="Arial"/>
            <w:color w:val="auto"/>
            <w:sz w:val="20"/>
            <w:szCs w:val="20"/>
            <w:u w:color="FF0000"/>
            <w:lang w:val="en-US"/>
            <w:rPrChange w:id="18264" w:author="Gwyn Avenell" w:date="2022-01-13T07:52:00Z">
              <w:rPr>
                <w:rFonts w:ascii="Arial" w:hAnsi="Arial"/>
                <w:color w:val="941751"/>
                <w:sz w:val="20"/>
                <w:szCs w:val="20"/>
                <w:u w:color="FF0000"/>
                <w:lang w:val="en-US"/>
              </w:rPr>
            </w:rPrChange>
          </w:rPr>
          <w:t>The general characteristics are defined for each class in sections 6.4, 6.5, and 6.6</w:t>
        </w:r>
      </w:ins>
    </w:p>
    <w:p w14:paraId="709E7458" w14:textId="77777777" w:rsidR="00A3564C" w:rsidRPr="00744AED" w:rsidRDefault="00A3564C" w:rsidP="00A3564C">
      <w:pPr>
        <w:pStyle w:val="BodyA"/>
        <w:rPr>
          <w:ins w:id="18265" w:author="Gwyn Avenell" w:date="2021-11-14T09:51:00Z"/>
          <w:rFonts w:ascii="Arial" w:hAnsi="Arial"/>
          <w:color w:val="auto"/>
          <w:sz w:val="20"/>
          <w:szCs w:val="20"/>
          <w:u w:color="FF0000"/>
          <w:lang w:val="en-US"/>
          <w:rPrChange w:id="18266" w:author="Gwyn Avenell" w:date="2022-01-13T07:52:00Z">
            <w:rPr>
              <w:ins w:id="18267" w:author="Gwyn Avenell" w:date="2021-11-14T09:51:00Z"/>
              <w:rFonts w:ascii="Arial" w:hAnsi="Arial"/>
              <w:color w:val="941751"/>
              <w:sz w:val="20"/>
              <w:szCs w:val="20"/>
              <w:u w:color="FF0000"/>
              <w:lang w:val="en-US"/>
            </w:rPr>
          </w:rPrChange>
        </w:rPr>
      </w:pPr>
    </w:p>
    <w:p w14:paraId="09E23AB3" w14:textId="77777777" w:rsidR="00A3564C" w:rsidRPr="00744AED" w:rsidRDefault="00A3564C" w:rsidP="00A3564C">
      <w:pPr>
        <w:pStyle w:val="BodyA"/>
        <w:rPr>
          <w:ins w:id="18268" w:author="Gwyn Avenell" w:date="2021-11-14T09:51:00Z"/>
          <w:rFonts w:ascii="Arial" w:hAnsi="Arial"/>
          <w:b/>
          <w:bCs/>
          <w:color w:val="auto"/>
          <w:sz w:val="20"/>
          <w:szCs w:val="20"/>
          <w:u w:color="941751"/>
          <w:lang w:val="en-US"/>
          <w:rPrChange w:id="18269" w:author="Gwyn Avenell" w:date="2022-01-13T07:52:00Z">
            <w:rPr>
              <w:ins w:id="18270" w:author="Gwyn Avenell" w:date="2021-11-14T09:51:00Z"/>
              <w:rFonts w:ascii="Arial" w:hAnsi="Arial"/>
              <w:b/>
              <w:bCs/>
              <w:color w:val="941751"/>
              <w:sz w:val="20"/>
              <w:szCs w:val="20"/>
              <w:u w:color="941751"/>
              <w:lang w:val="en-US"/>
            </w:rPr>
          </w:rPrChange>
        </w:rPr>
      </w:pPr>
    </w:p>
    <w:p w14:paraId="46F299B4" w14:textId="77777777" w:rsidR="00A3564C" w:rsidRPr="00744AED" w:rsidRDefault="00A3564C" w:rsidP="00A3564C">
      <w:pPr>
        <w:pStyle w:val="BodyA"/>
        <w:rPr>
          <w:ins w:id="18271" w:author="Gwyn Avenell" w:date="2021-11-14T09:51:00Z"/>
          <w:rFonts w:ascii="Arial" w:eastAsia="Arial" w:hAnsi="Arial" w:cs="Arial"/>
          <w:b/>
          <w:bCs/>
          <w:color w:val="auto"/>
          <w:sz w:val="20"/>
          <w:szCs w:val="20"/>
          <w:u w:color="941751"/>
          <w:rPrChange w:id="18272" w:author="Gwyn Avenell" w:date="2022-01-13T07:52:00Z">
            <w:rPr>
              <w:ins w:id="18273" w:author="Gwyn Avenell" w:date="2021-11-14T09:51:00Z"/>
              <w:rFonts w:ascii="Arial" w:eastAsia="Arial" w:hAnsi="Arial" w:cs="Arial"/>
              <w:b/>
              <w:bCs/>
              <w:color w:val="941751"/>
              <w:sz w:val="20"/>
              <w:szCs w:val="20"/>
              <w:u w:color="941751"/>
            </w:rPr>
          </w:rPrChange>
        </w:rPr>
      </w:pPr>
      <w:ins w:id="18274" w:author="Gwyn Avenell" w:date="2021-11-14T09:51:00Z">
        <w:r w:rsidRPr="00744AED">
          <w:rPr>
            <w:rFonts w:ascii="Arial" w:eastAsia="Arial" w:hAnsi="Arial" w:cs="Arial"/>
            <w:b/>
            <w:bCs/>
            <w:color w:val="auto"/>
            <w:sz w:val="20"/>
            <w:szCs w:val="20"/>
            <w:u w:color="941751"/>
            <w:rPrChange w:id="18275" w:author="Gwyn Avenell" w:date="2022-01-13T07:52:00Z">
              <w:rPr>
                <w:rFonts w:ascii="Arial" w:eastAsia="Arial" w:hAnsi="Arial" w:cs="Arial"/>
                <w:b/>
                <w:bCs/>
                <w:color w:val="941751"/>
                <w:sz w:val="20"/>
                <w:szCs w:val="20"/>
                <w:u w:color="941751"/>
              </w:rPr>
            </w:rPrChange>
          </w:rPr>
          <w:t>6.5.1.1</w:t>
        </w:r>
        <w:r w:rsidRPr="00744AED">
          <w:rPr>
            <w:rFonts w:ascii="Arial" w:eastAsia="Arial" w:hAnsi="Arial" w:cs="Arial"/>
            <w:b/>
            <w:bCs/>
            <w:color w:val="auto"/>
            <w:sz w:val="20"/>
            <w:szCs w:val="20"/>
            <w:u w:color="941751"/>
            <w:rPrChange w:id="18276" w:author="Gwyn Avenell" w:date="2022-01-13T07:52:00Z">
              <w:rPr>
                <w:rFonts w:ascii="Arial" w:eastAsia="Arial" w:hAnsi="Arial" w:cs="Arial"/>
                <w:b/>
                <w:bCs/>
                <w:color w:val="941751"/>
                <w:sz w:val="20"/>
                <w:szCs w:val="20"/>
                <w:u w:color="941751"/>
              </w:rPr>
            </w:rPrChange>
          </w:rPr>
          <w:tab/>
          <w:t>Model Characteristics:</w:t>
        </w:r>
      </w:ins>
    </w:p>
    <w:p w14:paraId="63FF5C77" w14:textId="77777777" w:rsidR="00A3564C" w:rsidRPr="00744AED" w:rsidRDefault="00A3564C" w:rsidP="00A3564C">
      <w:pPr>
        <w:pStyle w:val="BodyA"/>
        <w:rPr>
          <w:ins w:id="18277" w:author="Gwyn Avenell" w:date="2021-11-14T09:51:00Z"/>
          <w:rFonts w:ascii="Arial" w:eastAsia="Arial" w:hAnsi="Arial" w:cs="Arial"/>
          <w:b/>
          <w:bCs/>
          <w:color w:val="auto"/>
          <w:sz w:val="20"/>
          <w:szCs w:val="20"/>
          <w:u w:color="941751"/>
          <w:rPrChange w:id="18278" w:author="Gwyn Avenell" w:date="2022-01-13T07:52:00Z">
            <w:rPr>
              <w:ins w:id="18279" w:author="Gwyn Avenell" w:date="2021-11-14T09:51:00Z"/>
              <w:rFonts w:ascii="Arial" w:eastAsia="Arial" w:hAnsi="Arial" w:cs="Arial"/>
              <w:b/>
              <w:bCs/>
              <w:color w:val="941751"/>
              <w:sz w:val="20"/>
              <w:szCs w:val="20"/>
              <w:u w:color="941751"/>
            </w:rPr>
          </w:rPrChange>
        </w:rPr>
      </w:pPr>
    </w:p>
    <w:p w14:paraId="568B2569" w14:textId="77777777" w:rsidR="00A3564C" w:rsidRPr="00744AED" w:rsidRDefault="00A3564C" w:rsidP="00A3564C">
      <w:pPr>
        <w:pStyle w:val="BodyA"/>
        <w:rPr>
          <w:ins w:id="18280" w:author="Gwyn Avenell" w:date="2021-11-14T09:51:00Z"/>
          <w:rFonts w:ascii="Arial" w:eastAsia="Arial" w:hAnsi="Arial" w:cs="Arial"/>
          <w:color w:val="auto"/>
          <w:sz w:val="20"/>
          <w:szCs w:val="20"/>
          <w:u w:color="FF0000"/>
          <w:rPrChange w:id="18281" w:author="Gwyn Avenell" w:date="2022-01-13T07:52:00Z">
            <w:rPr>
              <w:ins w:id="18282" w:author="Gwyn Avenell" w:date="2021-11-14T09:51:00Z"/>
              <w:rFonts w:ascii="Arial" w:eastAsia="Arial" w:hAnsi="Arial" w:cs="Arial"/>
              <w:color w:val="941751"/>
              <w:sz w:val="20"/>
              <w:szCs w:val="20"/>
              <w:u w:color="FF0000"/>
            </w:rPr>
          </w:rPrChange>
        </w:rPr>
      </w:pPr>
      <w:ins w:id="18283" w:author="Gwyn Avenell" w:date="2021-11-14T09:51:00Z">
        <w:r w:rsidRPr="00744AED">
          <w:rPr>
            <w:rFonts w:ascii="Arial" w:hAnsi="Arial"/>
            <w:color w:val="auto"/>
            <w:sz w:val="20"/>
            <w:szCs w:val="20"/>
            <w:u w:color="FF0000"/>
            <w:lang w:val="en-US"/>
            <w:rPrChange w:id="18284" w:author="Gwyn Avenell" w:date="2022-01-13T07:52:00Z">
              <w:rPr>
                <w:rFonts w:ascii="Arial" w:hAnsi="Arial"/>
                <w:color w:val="941751"/>
                <w:sz w:val="20"/>
                <w:szCs w:val="20"/>
                <w:u w:color="FF0000"/>
                <w:lang w:val="en-US"/>
              </w:rPr>
            </w:rPrChange>
          </w:rPr>
          <w:t>OUTDOOR</w:t>
        </w:r>
      </w:ins>
    </w:p>
    <w:p w14:paraId="3327015D" w14:textId="77777777" w:rsidR="00A3564C" w:rsidRPr="00744AED" w:rsidRDefault="00A3564C" w:rsidP="00A3564C">
      <w:pPr>
        <w:pStyle w:val="BodyA"/>
        <w:rPr>
          <w:ins w:id="18285" w:author="Gwyn Avenell" w:date="2021-11-14T09:51:00Z"/>
          <w:color w:val="auto"/>
          <w:u w:color="FF0000"/>
          <w:rPrChange w:id="18286" w:author="Gwyn Avenell" w:date="2022-01-13T07:52:00Z">
            <w:rPr>
              <w:ins w:id="18287" w:author="Gwyn Avenell" w:date="2021-11-14T09:51:00Z"/>
              <w:color w:val="941751"/>
              <w:u w:color="FF0000"/>
            </w:rPr>
          </w:rPrChange>
        </w:rPr>
      </w:pPr>
      <w:ins w:id="18288" w:author="Gwyn Avenell" w:date="2021-11-14T09:51:00Z">
        <w:r w:rsidRPr="00744AED">
          <w:rPr>
            <w:rFonts w:ascii="Arial" w:hAnsi="Arial"/>
            <w:color w:val="auto"/>
            <w:sz w:val="20"/>
            <w:szCs w:val="20"/>
            <w:u w:color="FF0000"/>
            <w:lang w:val="en-US"/>
            <w:rPrChange w:id="18289" w:author="Gwyn Avenell" w:date="2022-01-13T07:52:00Z">
              <w:rPr>
                <w:rFonts w:ascii="Arial" w:hAnsi="Arial"/>
                <w:color w:val="941751"/>
                <w:sz w:val="20"/>
                <w:szCs w:val="20"/>
                <w:u w:color="FF0000"/>
                <w:lang w:val="en-US"/>
              </w:rPr>
            </w:rPrChange>
          </w:rPr>
          <w:t>Maximum flying weight:  .......................... 2 Kg</w:t>
        </w:r>
      </w:ins>
    </w:p>
    <w:p w14:paraId="7A6C2CEA" w14:textId="77777777" w:rsidR="00A3564C" w:rsidRPr="00744AED" w:rsidRDefault="00A3564C" w:rsidP="00A3564C">
      <w:pPr>
        <w:pStyle w:val="BodyA"/>
        <w:rPr>
          <w:ins w:id="18290" w:author="Gwyn Avenell" w:date="2021-11-14T09:51:00Z"/>
          <w:color w:val="auto"/>
          <w:u w:color="FF0000"/>
          <w:rPrChange w:id="18291" w:author="Gwyn Avenell" w:date="2022-01-13T07:52:00Z">
            <w:rPr>
              <w:ins w:id="18292" w:author="Gwyn Avenell" w:date="2021-11-14T09:51:00Z"/>
              <w:color w:val="941751"/>
              <w:u w:color="FF0000"/>
            </w:rPr>
          </w:rPrChange>
        </w:rPr>
      </w:pPr>
      <w:ins w:id="18293" w:author="Gwyn Avenell" w:date="2021-11-14T09:51:00Z">
        <w:r w:rsidRPr="00744AED">
          <w:rPr>
            <w:rFonts w:ascii="Arial" w:hAnsi="Arial"/>
            <w:color w:val="auto"/>
            <w:sz w:val="20"/>
            <w:szCs w:val="20"/>
            <w:u w:color="FF0000"/>
            <w:lang w:val="en-US"/>
            <w:rPrChange w:id="18294" w:author="Gwyn Avenell" w:date="2022-01-13T07:52:00Z">
              <w:rPr>
                <w:rFonts w:ascii="Arial" w:hAnsi="Arial"/>
                <w:color w:val="941751"/>
                <w:sz w:val="20"/>
                <w:szCs w:val="20"/>
                <w:u w:color="FF0000"/>
                <w:lang w:val="en-US"/>
              </w:rPr>
            </w:rPrChange>
          </w:rPr>
          <w:t>Maximum wing loading:  ........................ 30 gm/dm</w:t>
        </w:r>
        <w:r w:rsidRPr="00744AED">
          <w:rPr>
            <w:rFonts w:ascii="Arial" w:hAnsi="Arial"/>
            <w:color w:val="auto"/>
            <w:sz w:val="13"/>
            <w:szCs w:val="13"/>
            <w:u w:color="FF0000"/>
            <w:rPrChange w:id="18295" w:author="Gwyn Avenell" w:date="2022-01-13T07:52:00Z">
              <w:rPr>
                <w:rFonts w:ascii="Arial" w:hAnsi="Arial"/>
                <w:color w:val="941751"/>
                <w:sz w:val="13"/>
                <w:szCs w:val="13"/>
                <w:u w:color="FF0000"/>
              </w:rPr>
            </w:rPrChange>
          </w:rPr>
          <w:t>2</w:t>
        </w:r>
        <w:r w:rsidRPr="00744AED">
          <w:rPr>
            <w:rFonts w:ascii="Arial" w:hAnsi="Arial"/>
            <w:color w:val="auto"/>
            <w:sz w:val="20"/>
            <w:szCs w:val="20"/>
            <w:u w:color="FF0000"/>
            <w:rPrChange w:id="18296" w:author="Gwyn Avenell" w:date="2022-01-13T07:52:00Z">
              <w:rPr>
                <w:rFonts w:ascii="Arial" w:hAnsi="Arial"/>
                <w:color w:val="941751"/>
                <w:sz w:val="20"/>
                <w:szCs w:val="20"/>
                <w:u w:color="FF0000"/>
              </w:rPr>
            </w:rPrChange>
          </w:rPr>
          <w:t xml:space="preserve"> </w:t>
        </w:r>
      </w:ins>
    </w:p>
    <w:p w14:paraId="23040EF0" w14:textId="77777777" w:rsidR="00A3564C" w:rsidRPr="00744AED" w:rsidRDefault="00A3564C" w:rsidP="00A3564C">
      <w:pPr>
        <w:pStyle w:val="BodyA"/>
        <w:rPr>
          <w:ins w:id="18297" w:author="Gwyn Avenell" w:date="2021-11-14T09:51:00Z"/>
          <w:color w:val="auto"/>
          <w:u w:color="FF0000"/>
          <w:rPrChange w:id="18298" w:author="Gwyn Avenell" w:date="2022-01-13T07:52:00Z">
            <w:rPr>
              <w:ins w:id="18299" w:author="Gwyn Avenell" w:date="2021-11-14T09:51:00Z"/>
              <w:color w:val="941751"/>
              <w:u w:color="FF0000"/>
            </w:rPr>
          </w:rPrChange>
        </w:rPr>
      </w:pPr>
      <w:ins w:id="18300" w:author="Gwyn Avenell" w:date="2021-11-14T09:51:00Z">
        <w:r w:rsidRPr="00744AED">
          <w:rPr>
            <w:rFonts w:ascii="Arial" w:hAnsi="Arial"/>
            <w:color w:val="auto"/>
            <w:sz w:val="20"/>
            <w:szCs w:val="20"/>
            <w:u w:color="FF0000"/>
            <w:lang w:val="en-US"/>
            <w:rPrChange w:id="18301" w:author="Gwyn Avenell" w:date="2022-01-13T07:52:00Z">
              <w:rPr>
                <w:rFonts w:ascii="Arial" w:hAnsi="Arial"/>
                <w:color w:val="941751"/>
                <w:sz w:val="20"/>
                <w:szCs w:val="20"/>
                <w:u w:color="FF0000"/>
                <w:lang w:val="en-US"/>
              </w:rPr>
            </w:rPrChange>
          </w:rPr>
          <w:t xml:space="preserve">Motive power: Extensible rubber motor(s) only </w:t>
        </w:r>
      </w:ins>
    </w:p>
    <w:p w14:paraId="6DBDBF76" w14:textId="77777777" w:rsidR="00A3564C" w:rsidRPr="00744AED" w:rsidRDefault="00A3564C" w:rsidP="00A3564C">
      <w:pPr>
        <w:pStyle w:val="BodyA"/>
        <w:rPr>
          <w:ins w:id="18302" w:author="Gwyn Avenell" w:date="2021-11-14T09:51:00Z"/>
          <w:color w:val="auto"/>
          <w:u w:color="941751"/>
          <w:rPrChange w:id="18303" w:author="Gwyn Avenell" w:date="2022-01-13T07:52:00Z">
            <w:rPr>
              <w:ins w:id="18304" w:author="Gwyn Avenell" w:date="2021-11-14T09:51:00Z"/>
              <w:color w:val="941751"/>
              <w:u w:color="941751"/>
            </w:rPr>
          </w:rPrChange>
        </w:rPr>
      </w:pPr>
    </w:p>
    <w:p w14:paraId="23670D80" w14:textId="77777777" w:rsidR="00A3564C" w:rsidRPr="00744AED" w:rsidRDefault="00A3564C" w:rsidP="00A3564C">
      <w:pPr>
        <w:pStyle w:val="BodyA"/>
        <w:rPr>
          <w:ins w:id="18305" w:author="Gwyn Avenell" w:date="2021-11-14T09:51:00Z"/>
          <w:rFonts w:ascii="Arial" w:eastAsia="Arial" w:hAnsi="Arial" w:cs="Arial"/>
          <w:color w:val="auto"/>
          <w:sz w:val="20"/>
          <w:szCs w:val="20"/>
          <w:u w:color="FF0000"/>
          <w:rPrChange w:id="18306" w:author="Gwyn Avenell" w:date="2022-01-13T07:52:00Z">
            <w:rPr>
              <w:ins w:id="18307" w:author="Gwyn Avenell" w:date="2021-11-14T09:51:00Z"/>
              <w:rFonts w:ascii="Arial" w:eastAsia="Arial" w:hAnsi="Arial" w:cs="Arial"/>
              <w:color w:val="941751"/>
              <w:sz w:val="20"/>
              <w:szCs w:val="20"/>
              <w:u w:color="FF0000"/>
            </w:rPr>
          </w:rPrChange>
        </w:rPr>
      </w:pPr>
      <w:ins w:id="18308" w:author="Gwyn Avenell" w:date="2021-11-14T09:51:00Z">
        <w:r w:rsidRPr="00744AED">
          <w:rPr>
            <w:rFonts w:ascii="Arial" w:hAnsi="Arial"/>
            <w:color w:val="auto"/>
            <w:sz w:val="20"/>
            <w:szCs w:val="20"/>
            <w:u w:color="FF0000"/>
            <w:lang w:val="es-ES_tradnl"/>
            <w:rPrChange w:id="18309" w:author="Gwyn Avenell" w:date="2022-01-13T07:52:00Z">
              <w:rPr>
                <w:rFonts w:ascii="Arial" w:hAnsi="Arial"/>
                <w:color w:val="941751"/>
                <w:sz w:val="20"/>
                <w:szCs w:val="20"/>
                <w:u w:color="FF0000"/>
                <w:lang w:val="es-ES_tradnl"/>
              </w:rPr>
            </w:rPrChange>
          </w:rPr>
          <w:t>INDOOR</w:t>
        </w:r>
      </w:ins>
    </w:p>
    <w:p w14:paraId="437DB640" w14:textId="77777777" w:rsidR="00A3564C" w:rsidRPr="00744AED" w:rsidRDefault="00A3564C" w:rsidP="00A3564C">
      <w:pPr>
        <w:pStyle w:val="BodyA"/>
        <w:rPr>
          <w:ins w:id="18310" w:author="Gwyn Avenell" w:date="2021-11-14T09:51:00Z"/>
          <w:color w:val="auto"/>
          <w:u w:color="941751"/>
          <w:rPrChange w:id="18311" w:author="Gwyn Avenell" w:date="2022-01-13T07:52:00Z">
            <w:rPr>
              <w:ins w:id="18312" w:author="Gwyn Avenell" w:date="2021-11-14T09:51:00Z"/>
              <w:color w:val="941751"/>
              <w:u w:color="941751"/>
            </w:rPr>
          </w:rPrChange>
        </w:rPr>
      </w:pPr>
      <w:ins w:id="18313" w:author="Gwyn Avenell" w:date="2021-11-14T09:51:00Z">
        <w:r w:rsidRPr="00744AED">
          <w:rPr>
            <w:rFonts w:ascii="Arial" w:hAnsi="Arial"/>
            <w:color w:val="auto"/>
            <w:sz w:val="20"/>
            <w:szCs w:val="20"/>
            <w:u w:color="941751"/>
            <w:lang w:val="en-US"/>
            <w:rPrChange w:id="18314" w:author="Gwyn Avenell" w:date="2022-01-13T07:52:00Z">
              <w:rPr>
                <w:rFonts w:ascii="Arial" w:hAnsi="Arial"/>
                <w:color w:val="941751"/>
                <w:sz w:val="20"/>
                <w:szCs w:val="20"/>
                <w:u w:color="941751"/>
                <w:lang w:val="en-US"/>
              </w:rPr>
            </w:rPrChange>
          </w:rPr>
          <w:t xml:space="preserve">Maximum flying weight:  ......................... </w:t>
        </w:r>
        <w:r w:rsidRPr="00744AED">
          <w:rPr>
            <w:rFonts w:ascii="Arial" w:hAnsi="Arial"/>
            <w:color w:val="auto"/>
            <w:sz w:val="20"/>
            <w:szCs w:val="20"/>
            <w:u w:color="FF0000"/>
            <w:rPrChange w:id="18315" w:author="Gwyn Avenell" w:date="2022-01-13T07:52:00Z">
              <w:rPr>
                <w:rFonts w:ascii="Arial" w:hAnsi="Arial"/>
                <w:color w:val="941751"/>
                <w:sz w:val="20"/>
                <w:szCs w:val="20"/>
                <w:u w:color="FF0000"/>
              </w:rPr>
            </w:rPrChange>
          </w:rPr>
          <w:t>250 g</w:t>
        </w:r>
      </w:ins>
    </w:p>
    <w:p w14:paraId="48C58B6B" w14:textId="77777777" w:rsidR="00A3564C" w:rsidRPr="00744AED" w:rsidRDefault="00A3564C" w:rsidP="00A3564C">
      <w:pPr>
        <w:pStyle w:val="BodyA"/>
        <w:rPr>
          <w:ins w:id="18316" w:author="Gwyn Avenell" w:date="2021-11-14T09:51:00Z"/>
          <w:color w:val="auto"/>
          <w:u w:color="941751"/>
          <w:rPrChange w:id="18317" w:author="Gwyn Avenell" w:date="2022-01-13T07:52:00Z">
            <w:rPr>
              <w:ins w:id="18318" w:author="Gwyn Avenell" w:date="2021-11-14T09:51:00Z"/>
              <w:color w:val="941751"/>
              <w:u w:color="941751"/>
            </w:rPr>
          </w:rPrChange>
        </w:rPr>
      </w:pPr>
      <w:ins w:id="18319" w:author="Gwyn Avenell" w:date="2021-11-14T09:51:00Z">
        <w:r w:rsidRPr="00744AED">
          <w:rPr>
            <w:rFonts w:ascii="Arial" w:hAnsi="Arial"/>
            <w:color w:val="auto"/>
            <w:sz w:val="20"/>
            <w:szCs w:val="20"/>
            <w:u w:color="941751"/>
            <w:lang w:val="en-US"/>
            <w:rPrChange w:id="18320" w:author="Gwyn Avenell" w:date="2022-01-13T07:52:00Z">
              <w:rPr>
                <w:rFonts w:ascii="Arial" w:hAnsi="Arial"/>
                <w:color w:val="941751"/>
                <w:sz w:val="20"/>
                <w:szCs w:val="20"/>
                <w:u w:color="941751"/>
                <w:lang w:val="en-US"/>
              </w:rPr>
            </w:rPrChange>
          </w:rPr>
          <w:t>Maximum wing loading:  …………………. 15 gm/dm</w:t>
        </w:r>
        <w:r w:rsidRPr="00744AED">
          <w:rPr>
            <w:rFonts w:ascii="Arial" w:hAnsi="Arial"/>
            <w:color w:val="auto"/>
            <w:sz w:val="13"/>
            <w:szCs w:val="13"/>
            <w:u w:color="941751"/>
            <w:rPrChange w:id="18321" w:author="Gwyn Avenell" w:date="2022-01-13T07:52:00Z">
              <w:rPr>
                <w:rFonts w:ascii="Arial" w:hAnsi="Arial"/>
                <w:color w:val="941751"/>
                <w:sz w:val="13"/>
                <w:szCs w:val="13"/>
                <w:u w:color="941751"/>
              </w:rPr>
            </w:rPrChange>
          </w:rPr>
          <w:t>2</w:t>
        </w:r>
        <w:r w:rsidRPr="00744AED">
          <w:rPr>
            <w:rFonts w:ascii="Arial" w:hAnsi="Arial"/>
            <w:color w:val="auto"/>
            <w:sz w:val="20"/>
            <w:szCs w:val="20"/>
            <w:u w:color="941751"/>
            <w:rPrChange w:id="18322" w:author="Gwyn Avenell" w:date="2022-01-13T07:52:00Z">
              <w:rPr>
                <w:rFonts w:ascii="Arial" w:hAnsi="Arial"/>
                <w:color w:val="941751"/>
                <w:sz w:val="20"/>
                <w:szCs w:val="20"/>
                <w:u w:color="941751"/>
              </w:rPr>
            </w:rPrChange>
          </w:rPr>
          <w:t xml:space="preserve"> </w:t>
        </w:r>
      </w:ins>
    </w:p>
    <w:p w14:paraId="5D825D5D" w14:textId="77777777" w:rsidR="00A3564C" w:rsidRPr="00744AED" w:rsidRDefault="00A3564C" w:rsidP="00A3564C">
      <w:pPr>
        <w:pStyle w:val="BodyA"/>
        <w:rPr>
          <w:ins w:id="18323" w:author="Gwyn Avenell" w:date="2021-11-14T09:51:00Z"/>
          <w:color w:val="auto"/>
          <w:u w:color="941751"/>
          <w:rPrChange w:id="18324" w:author="Gwyn Avenell" w:date="2022-01-13T07:52:00Z">
            <w:rPr>
              <w:ins w:id="18325" w:author="Gwyn Avenell" w:date="2021-11-14T09:51:00Z"/>
              <w:color w:val="941751"/>
              <w:u w:color="941751"/>
            </w:rPr>
          </w:rPrChange>
        </w:rPr>
      </w:pPr>
      <w:ins w:id="18326" w:author="Gwyn Avenell" w:date="2021-11-14T09:51:00Z">
        <w:r w:rsidRPr="00744AED">
          <w:rPr>
            <w:rFonts w:ascii="Arial" w:hAnsi="Arial"/>
            <w:color w:val="auto"/>
            <w:sz w:val="20"/>
            <w:szCs w:val="20"/>
            <w:u w:color="941751"/>
            <w:lang w:val="en-US"/>
            <w:rPrChange w:id="18327" w:author="Gwyn Avenell" w:date="2022-01-13T07:52:00Z">
              <w:rPr>
                <w:rFonts w:ascii="Arial" w:hAnsi="Arial"/>
                <w:color w:val="941751"/>
                <w:sz w:val="20"/>
                <w:szCs w:val="20"/>
                <w:u w:color="941751"/>
                <w:lang w:val="en-US"/>
              </w:rPr>
            </w:rPrChange>
          </w:rPr>
          <w:t xml:space="preserve">Motive power: Extensible rubber motor(s) only </w:t>
        </w:r>
      </w:ins>
    </w:p>
    <w:p w14:paraId="6D449C4A" w14:textId="77777777" w:rsidR="00A3564C" w:rsidRPr="00744AED" w:rsidRDefault="00A3564C" w:rsidP="00A3564C">
      <w:pPr>
        <w:pStyle w:val="BodyA"/>
        <w:ind w:left="60"/>
        <w:rPr>
          <w:ins w:id="18328" w:author="Gwyn Avenell" w:date="2021-11-14T09:51:00Z"/>
          <w:rFonts w:ascii="Arial" w:eastAsia="Arial" w:hAnsi="Arial" w:cs="Arial"/>
          <w:color w:val="auto"/>
          <w:sz w:val="20"/>
          <w:szCs w:val="20"/>
          <w:u w:color="FF6600"/>
          <w:rPrChange w:id="18329" w:author="Gwyn Avenell" w:date="2022-01-13T07:52:00Z">
            <w:rPr>
              <w:ins w:id="18330" w:author="Gwyn Avenell" w:date="2021-11-14T09:51:00Z"/>
              <w:rFonts w:ascii="Arial" w:eastAsia="Arial" w:hAnsi="Arial" w:cs="Arial"/>
              <w:color w:val="941751"/>
              <w:sz w:val="20"/>
              <w:szCs w:val="20"/>
              <w:u w:color="FF6600"/>
            </w:rPr>
          </w:rPrChange>
        </w:rPr>
      </w:pPr>
    </w:p>
    <w:p w14:paraId="7C2CA51C" w14:textId="77777777" w:rsidR="00A3564C" w:rsidRPr="00744AED" w:rsidRDefault="00A3564C" w:rsidP="00A3564C">
      <w:pPr>
        <w:pStyle w:val="BodyA"/>
        <w:rPr>
          <w:ins w:id="18331" w:author="Gwyn Avenell" w:date="2021-11-14T09:51:00Z"/>
          <w:rFonts w:ascii="Arial" w:hAnsi="Arial"/>
          <w:color w:val="auto"/>
          <w:sz w:val="20"/>
          <w:szCs w:val="20"/>
          <w:u w:color="FF0000"/>
          <w:lang w:val="en-US"/>
          <w:rPrChange w:id="18332" w:author="Gwyn Avenell" w:date="2022-01-13T07:52:00Z">
            <w:rPr>
              <w:ins w:id="18333" w:author="Gwyn Avenell" w:date="2021-11-14T09:51:00Z"/>
              <w:rFonts w:ascii="Arial" w:hAnsi="Arial"/>
              <w:color w:val="941751"/>
              <w:sz w:val="20"/>
              <w:szCs w:val="20"/>
              <w:u w:color="FF0000"/>
              <w:lang w:val="en-US"/>
            </w:rPr>
          </w:rPrChange>
        </w:rPr>
      </w:pPr>
    </w:p>
    <w:p w14:paraId="57C72878" w14:textId="77777777" w:rsidR="00A3564C" w:rsidRPr="00744AED" w:rsidRDefault="00A3564C" w:rsidP="00A3564C">
      <w:pPr>
        <w:pStyle w:val="BodyA"/>
        <w:rPr>
          <w:ins w:id="18334" w:author="Gwyn Avenell" w:date="2021-11-14T09:51:00Z"/>
          <w:rFonts w:ascii="Arial" w:hAnsi="Arial"/>
          <w:b/>
          <w:bCs/>
          <w:color w:val="auto"/>
          <w:sz w:val="20"/>
          <w:szCs w:val="20"/>
          <w:u w:color="FF6600"/>
          <w:lang w:val="en-US"/>
          <w:rPrChange w:id="18335" w:author="Gwyn Avenell" w:date="2022-01-13T07:52:00Z">
            <w:rPr>
              <w:ins w:id="18336" w:author="Gwyn Avenell" w:date="2021-11-14T09:51:00Z"/>
              <w:rFonts w:ascii="Arial" w:hAnsi="Arial"/>
              <w:b/>
              <w:bCs/>
              <w:color w:val="941751"/>
              <w:sz w:val="20"/>
              <w:szCs w:val="20"/>
              <w:u w:color="FF6600"/>
              <w:lang w:val="en-US"/>
            </w:rPr>
          </w:rPrChange>
        </w:rPr>
      </w:pPr>
      <w:ins w:id="18337" w:author="Gwyn Avenell" w:date="2021-11-14T09:51:00Z">
        <w:r w:rsidRPr="00744AED">
          <w:rPr>
            <w:rFonts w:ascii="Arial" w:hAnsi="Arial"/>
            <w:b/>
            <w:bCs/>
            <w:color w:val="auto"/>
            <w:sz w:val="20"/>
            <w:szCs w:val="20"/>
            <w:u w:color="FF6600"/>
            <w:lang w:val="en-US"/>
            <w:rPrChange w:id="18338" w:author="Gwyn Avenell" w:date="2022-01-13T07:52:00Z">
              <w:rPr>
                <w:rFonts w:ascii="Arial" w:hAnsi="Arial"/>
                <w:b/>
                <w:bCs/>
                <w:color w:val="941751"/>
                <w:sz w:val="20"/>
                <w:szCs w:val="20"/>
                <w:u w:color="FF6600"/>
                <w:lang w:val="en-US"/>
              </w:rPr>
            </w:rPrChange>
          </w:rPr>
          <w:t>6.5.1.2 Scoring:</w:t>
        </w:r>
      </w:ins>
    </w:p>
    <w:p w14:paraId="0E6862D5" w14:textId="77777777" w:rsidR="00A3564C" w:rsidRPr="00744AED" w:rsidRDefault="00A3564C" w:rsidP="00A3564C">
      <w:pPr>
        <w:pStyle w:val="BodyA"/>
        <w:rPr>
          <w:ins w:id="18339" w:author="Gwyn Avenell" w:date="2021-11-14T09:51:00Z"/>
          <w:rFonts w:ascii="Arial" w:hAnsi="Arial"/>
          <w:b/>
          <w:bCs/>
          <w:color w:val="auto"/>
          <w:sz w:val="20"/>
          <w:szCs w:val="20"/>
          <w:u w:color="FF6600"/>
          <w:lang w:val="en-US"/>
          <w:rPrChange w:id="18340" w:author="Gwyn Avenell" w:date="2022-01-13T07:52:00Z">
            <w:rPr>
              <w:ins w:id="18341" w:author="Gwyn Avenell" w:date="2021-11-14T09:51:00Z"/>
              <w:rFonts w:ascii="Arial" w:hAnsi="Arial"/>
              <w:b/>
              <w:bCs/>
              <w:color w:val="941751"/>
              <w:sz w:val="20"/>
              <w:szCs w:val="20"/>
              <w:u w:color="FF6600"/>
              <w:lang w:val="en-US"/>
            </w:rPr>
          </w:rPrChange>
        </w:rPr>
      </w:pPr>
    </w:p>
    <w:p w14:paraId="55A433AF" w14:textId="77777777" w:rsidR="00A3564C" w:rsidRPr="00744AED" w:rsidRDefault="00A3564C" w:rsidP="00A3564C">
      <w:pPr>
        <w:pStyle w:val="BodyA"/>
        <w:numPr>
          <w:ilvl w:val="0"/>
          <w:numId w:val="108"/>
        </w:numPr>
        <w:rPr>
          <w:ins w:id="18342" w:author="Gwyn Avenell" w:date="2021-11-14T09:51:00Z"/>
          <w:rFonts w:ascii="Arial" w:hAnsi="Arial"/>
          <w:color w:val="auto"/>
          <w:sz w:val="20"/>
          <w:szCs w:val="20"/>
          <w:u w:color="FF0000"/>
          <w:rPrChange w:id="18343" w:author="Gwyn Avenell" w:date="2022-01-13T07:52:00Z">
            <w:rPr>
              <w:ins w:id="18344" w:author="Gwyn Avenell" w:date="2021-11-14T09:51:00Z"/>
              <w:rFonts w:ascii="Arial" w:hAnsi="Arial"/>
              <w:color w:val="941751"/>
              <w:sz w:val="20"/>
              <w:szCs w:val="20"/>
              <w:u w:color="FF0000"/>
            </w:rPr>
          </w:rPrChange>
        </w:rPr>
      </w:pPr>
      <w:ins w:id="18345" w:author="Gwyn Avenell" w:date="2021-11-14T09:51:00Z">
        <w:r w:rsidRPr="00744AED">
          <w:rPr>
            <w:rFonts w:ascii="Arial" w:hAnsi="Arial"/>
            <w:b/>
            <w:bCs/>
            <w:color w:val="auto"/>
            <w:sz w:val="20"/>
            <w:szCs w:val="20"/>
            <w:u w:color="FF6600"/>
            <w:lang w:val="en-US"/>
            <w:rPrChange w:id="18346" w:author="Gwyn Avenell" w:date="2022-01-13T07:52:00Z">
              <w:rPr>
                <w:rFonts w:ascii="Arial" w:hAnsi="Arial"/>
                <w:b/>
                <w:bCs/>
                <w:color w:val="941751"/>
                <w:sz w:val="20"/>
                <w:szCs w:val="20"/>
                <w:u w:color="FF6600"/>
                <w:lang w:val="en-US"/>
              </w:rPr>
            </w:rPrChange>
          </w:rPr>
          <w:t>Normalisation of Static Scores:</w:t>
        </w:r>
        <w:r w:rsidRPr="00744AED">
          <w:rPr>
            <w:rFonts w:ascii="Arial" w:hAnsi="Arial"/>
            <w:b/>
            <w:bCs/>
            <w:color w:val="auto"/>
            <w:sz w:val="20"/>
            <w:szCs w:val="20"/>
            <w:u w:color="FF6600"/>
            <w:lang w:val="en-US"/>
            <w:rPrChange w:id="18347" w:author="Gwyn Avenell" w:date="2022-01-13T07:52:00Z">
              <w:rPr>
                <w:rFonts w:ascii="Arial" w:hAnsi="Arial"/>
                <w:b/>
                <w:bCs/>
                <w:color w:val="941751"/>
                <w:sz w:val="20"/>
                <w:szCs w:val="20"/>
                <w:u w:color="FF6600"/>
                <w:lang w:val="en-US"/>
              </w:rPr>
            </w:rPrChange>
          </w:rPr>
          <w:br/>
        </w:r>
        <w:r w:rsidRPr="00744AED">
          <w:rPr>
            <w:rFonts w:ascii="Arial" w:hAnsi="Arial"/>
            <w:color w:val="auto"/>
            <w:sz w:val="20"/>
            <w:szCs w:val="20"/>
            <w:u w:color="FF0000"/>
            <w:rPrChange w:id="18348" w:author="Gwyn Avenell" w:date="2022-01-13T07:52:00Z">
              <w:rPr>
                <w:rFonts w:ascii="Arial" w:hAnsi="Arial"/>
                <w:color w:val="941751"/>
                <w:sz w:val="20"/>
                <w:szCs w:val="20"/>
                <w:u w:color="FF0000"/>
              </w:rPr>
            </w:rPrChange>
          </w:rPr>
          <w:t xml:space="preserve">The total of the competitors’ static scores will be normalised to 1000 points as follows: </w:t>
        </w:r>
      </w:ins>
    </w:p>
    <w:p w14:paraId="175FA428" w14:textId="77777777" w:rsidR="00A3564C" w:rsidRPr="00744AED" w:rsidRDefault="00A3564C" w:rsidP="00A3564C">
      <w:pPr>
        <w:pStyle w:val="BodyA"/>
        <w:ind w:left="720"/>
        <w:rPr>
          <w:ins w:id="18349" w:author="Gwyn Avenell" w:date="2021-11-14T09:51:00Z"/>
          <w:rFonts w:ascii="Arial" w:hAnsi="Arial"/>
          <w:color w:val="auto"/>
          <w:sz w:val="20"/>
          <w:szCs w:val="20"/>
          <w:u w:color="FF0000"/>
          <w:rPrChange w:id="18350" w:author="Gwyn Avenell" w:date="2022-01-13T07:52:00Z">
            <w:rPr>
              <w:ins w:id="18351" w:author="Gwyn Avenell" w:date="2021-11-14T09:51:00Z"/>
              <w:rFonts w:ascii="Arial" w:hAnsi="Arial"/>
              <w:color w:val="941751"/>
              <w:sz w:val="20"/>
              <w:szCs w:val="20"/>
              <w:u w:color="FF0000"/>
            </w:rPr>
          </w:rPrChange>
        </w:rPr>
      </w:pPr>
      <w:ins w:id="18352" w:author="Gwyn Avenell" w:date="2021-11-14T09:51:00Z">
        <w:r w:rsidRPr="00744AED">
          <w:rPr>
            <w:rFonts w:ascii="Arial" w:hAnsi="Arial"/>
            <w:color w:val="auto"/>
            <w:sz w:val="20"/>
            <w:szCs w:val="20"/>
            <w:u w:color="FF0000"/>
            <w:rPrChange w:id="18353" w:author="Gwyn Avenell" w:date="2022-01-13T07:52:00Z">
              <w:rPr>
                <w:rFonts w:ascii="Arial" w:hAnsi="Arial"/>
                <w:color w:val="941751"/>
                <w:sz w:val="20"/>
                <w:szCs w:val="20"/>
                <w:u w:color="FF0000"/>
              </w:rPr>
            </w:rPrChange>
          </w:rPr>
          <w:t>Static Points x = Sx/Sw x 1000</w:t>
        </w:r>
        <w:r w:rsidRPr="00744AED">
          <w:rPr>
            <w:rFonts w:ascii="Arial" w:hAnsi="Arial"/>
            <w:color w:val="auto"/>
            <w:sz w:val="20"/>
            <w:szCs w:val="20"/>
            <w:u w:color="FF0000"/>
            <w:rPrChange w:id="18354" w:author="Gwyn Avenell" w:date="2022-01-13T07:52:00Z">
              <w:rPr>
                <w:rFonts w:ascii="Arial" w:hAnsi="Arial"/>
                <w:color w:val="941751"/>
                <w:sz w:val="20"/>
                <w:szCs w:val="20"/>
                <w:u w:color="FF0000"/>
              </w:rPr>
            </w:rPrChange>
          </w:rPr>
          <w:br/>
          <w:t>Where:</w:t>
        </w:r>
        <w:r w:rsidRPr="00744AED">
          <w:rPr>
            <w:rFonts w:ascii="Arial" w:hAnsi="Arial"/>
            <w:color w:val="auto"/>
            <w:sz w:val="20"/>
            <w:szCs w:val="20"/>
            <w:u w:color="FF0000"/>
            <w:rPrChange w:id="18355" w:author="Gwyn Avenell" w:date="2022-01-13T07:52:00Z">
              <w:rPr>
                <w:rFonts w:ascii="Arial" w:hAnsi="Arial"/>
                <w:color w:val="941751"/>
                <w:sz w:val="20"/>
                <w:szCs w:val="20"/>
                <w:u w:color="FF0000"/>
              </w:rPr>
            </w:rPrChange>
          </w:rPr>
          <w:br/>
          <w:t>Static Points x = Normalised Static Score for competitor x</w:t>
        </w:r>
        <w:r w:rsidRPr="00744AED">
          <w:rPr>
            <w:rFonts w:ascii="Arial" w:hAnsi="Arial"/>
            <w:color w:val="auto"/>
            <w:sz w:val="20"/>
            <w:szCs w:val="20"/>
            <w:u w:color="FF0000"/>
            <w:rPrChange w:id="18356" w:author="Gwyn Avenell" w:date="2022-01-13T07:52:00Z">
              <w:rPr>
                <w:rFonts w:ascii="Arial" w:hAnsi="Arial"/>
                <w:color w:val="941751"/>
                <w:sz w:val="20"/>
                <w:szCs w:val="20"/>
                <w:u w:color="FF0000"/>
              </w:rPr>
            </w:rPrChange>
          </w:rPr>
          <w:br/>
          <w:t>Sx = Static Score for competitor x and</w:t>
        </w:r>
        <w:r w:rsidRPr="00744AED">
          <w:rPr>
            <w:rFonts w:ascii="Arial" w:hAnsi="Arial"/>
            <w:color w:val="auto"/>
            <w:sz w:val="20"/>
            <w:szCs w:val="20"/>
            <w:u w:color="FF0000"/>
            <w:rPrChange w:id="18357" w:author="Gwyn Avenell" w:date="2022-01-13T07:52:00Z">
              <w:rPr>
                <w:rFonts w:ascii="Arial" w:hAnsi="Arial"/>
                <w:color w:val="941751"/>
                <w:sz w:val="20"/>
                <w:szCs w:val="20"/>
                <w:u w:color="FF0000"/>
              </w:rPr>
            </w:rPrChange>
          </w:rPr>
          <w:br/>
          <w:t xml:space="preserve">Sw = Highest Static Score </w:t>
        </w:r>
      </w:ins>
    </w:p>
    <w:p w14:paraId="4B29555E" w14:textId="77777777" w:rsidR="00A3564C" w:rsidRPr="00744AED" w:rsidRDefault="00A3564C" w:rsidP="00A3564C">
      <w:pPr>
        <w:pStyle w:val="BodyA"/>
        <w:rPr>
          <w:ins w:id="18358" w:author="Gwyn Avenell" w:date="2021-11-14T09:51:00Z"/>
          <w:rFonts w:ascii="Arial" w:hAnsi="Arial"/>
          <w:color w:val="auto"/>
          <w:sz w:val="20"/>
          <w:szCs w:val="20"/>
          <w:u w:color="FF0000"/>
          <w:rPrChange w:id="18359" w:author="Gwyn Avenell" w:date="2022-01-13T07:52:00Z">
            <w:rPr>
              <w:ins w:id="18360" w:author="Gwyn Avenell" w:date="2021-11-14T09:51:00Z"/>
              <w:rFonts w:ascii="Arial" w:hAnsi="Arial"/>
              <w:color w:val="941751"/>
              <w:sz w:val="20"/>
              <w:szCs w:val="20"/>
              <w:u w:color="FF0000"/>
            </w:rPr>
          </w:rPrChange>
        </w:rPr>
      </w:pPr>
    </w:p>
    <w:p w14:paraId="0BBCD1E4" w14:textId="77777777" w:rsidR="00A3564C" w:rsidRPr="00744AED" w:rsidRDefault="00A3564C" w:rsidP="00A3564C">
      <w:pPr>
        <w:pStyle w:val="Default"/>
        <w:numPr>
          <w:ilvl w:val="0"/>
          <w:numId w:val="108"/>
        </w:numPr>
        <w:pBdr>
          <w:top w:val="nil"/>
          <w:left w:val="nil"/>
          <w:bottom w:val="nil"/>
          <w:right w:val="nil"/>
          <w:between w:val="nil"/>
          <w:bar w:val="nil"/>
        </w:pBdr>
        <w:autoSpaceDE/>
        <w:autoSpaceDN/>
        <w:adjustRightInd/>
        <w:spacing w:before="160" w:after="0" w:line="288" w:lineRule="auto"/>
        <w:rPr>
          <w:ins w:id="18361" w:author="Gwyn Avenell" w:date="2021-11-14T09:51:00Z"/>
          <w:color w:val="auto"/>
          <w:sz w:val="20"/>
          <w:szCs w:val="20"/>
          <w:u w:color="FF0000"/>
          <w:lang w:val="en-NZ"/>
          <w:rPrChange w:id="18362" w:author="Gwyn Avenell" w:date="2022-01-13T07:52:00Z">
            <w:rPr>
              <w:ins w:id="18363" w:author="Gwyn Avenell" w:date="2021-11-14T09:51:00Z"/>
              <w:color w:val="941751"/>
              <w:sz w:val="20"/>
              <w:szCs w:val="20"/>
              <w:u w:color="FF0000"/>
              <w:lang w:val="en-NZ"/>
            </w:rPr>
          </w:rPrChange>
        </w:rPr>
      </w:pPr>
      <w:ins w:id="18364" w:author="Gwyn Avenell" w:date="2021-11-14T09:51:00Z">
        <w:r w:rsidRPr="00744AED">
          <w:rPr>
            <w:b/>
            <w:bCs/>
            <w:color w:val="auto"/>
            <w:sz w:val="20"/>
            <w:szCs w:val="20"/>
            <w:u w:color="FF6600"/>
            <w:rPrChange w:id="18365" w:author="Gwyn Avenell" w:date="2022-01-13T07:52:00Z">
              <w:rPr>
                <w:b/>
                <w:bCs/>
                <w:color w:val="941751"/>
                <w:sz w:val="20"/>
                <w:szCs w:val="20"/>
                <w:u w:color="FF6600"/>
              </w:rPr>
            </w:rPrChange>
          </w:rPr>
          <w:t xml:space="preserve">Normalisation of Flight Scores </w:t>
        </w:r>
        <w:r w:rsidRPr="00744AED">
          <w:rPr>
            <w:b/>
            <w:bCs/>
            <w:color w:val="auto"/>
            <w:sz w:val="20"/>
            <w:szCs w:val="20"/>
            <w:u w:color="FF6600"/>
            <w:rPrChange w:id="18366" w:author="Gwyn Avenell" w:date="2022-01-13T07:52:00Z">
              <w:rPr>
                <w:b/>
                <w:bCs/>
                <w:color w:val="941751"/>
                <w:sz w:val="20"/>
                <w:szCs w:val="20"/>
                <w:u w:color="FF6600"/>
              </w:rPr>
            </w:rPrChange>
          </w:rPr>
          <w:br/>
        </w:r>
        <w:r w:rsidRPr="00744AED">
          <w:rPr>
            <w:color w:val="auto"/>
            <w:sz w:val="20"/>
            <w:szCs w:val="20"/>
            <w:u w:color="FF0000"/>
            <w:lang w:val="en-NZ"/>
            <w:rPrChange w:id="18367" w:author="Gwyn Avenell" w:date="2022-01-13T07:52:00Z">
              <w:rPr>
                <w:color w:val="941751"/>
                <w:sz w:val="20"/>
                <w:szCs w:val="20"/>
                <w:u w:color="FF0000"/>
                <w:lang w:val="en-NZ"/>
              </w:rPr>
            </w:rPrChange>
          </w:rPr>
          <w:t xml:space="preserve">The total flight score of each competitor for each round will be normalised to 1000 points as follows: </w:t>
        </w:r>
      </w:ins>
    </w:p>
    <w:p w14:paraId="65CCCA07" w14:textId="77777777" w:rsidR="00A3564C" w:rsidRPr="00744AED" w:rsidRDefault="00A3564C" w:rsidP="00A3564C">
      <w:pPr>
        <w:pStyle w:val="Default"/>
        <w:spacing w:line="240" w:lineRule="auto"/>
        <w:ind w:left="720"/>
        <w:rPr>
          <w:ins w:id="18368" w:author="Gwyn Avenell" w:date="2021-11-14T09:51:00Z"/>
          <w:color w:val="auto"/>
          <w:sz w:val="20"/>
          <w:szCs w:val="20"/>
          <w:u w:color="FF0000"/>
          <w:lang w:val="en-NZ"/>
          <w:rPrChange w:id="18369" w:author="Gwyn Avenell" w:date="2022-01-13T07:52:00Z">
            <w:rPr>
              <w:ins w:id="18370" w:author="Gwyn Avenell" w:date="2021-11-14T09:51:00Z"/>
              <w:color w:val="941751"/>
              <w:sz w:val="20"/>
              <w:szCs w:val="20"/>
              <w:u w:color="FF0000"/>
              <w:lang w:val="en-NZ"/>
            </w:rPr>
          </w:rPrChange>
        </w:rPr>
      </w:pPr>
      <w:ins w:id="18371" w:author="Gwyn Avenell" w:date="2021-11-14T09:51:00Z">
        <w:r w:rsidRPr="00744AED">
          <w:rPr>
            <w:b/>
            <w:bCs/>
            <w:color w:val="auto"/>
            <w:sz w:val="20"/>
            <w:szCs w:val="20"/>
            <w:u w:color="FF6600"/>
            <w:rPrChange w:id="18372" w:author="Gwyn Avenell" w:date="2022-01-13T07:52:00Z">
              <w:rPr>
                <w:b/>
                <w:bCs/>
                <w:color w:val="941751"/>
                <w:sz w:val="20"/>
                <w:szCs w:val="20"/>
                <w:u w:color="FF6600"/>
              </w:rPr>
            </w:rPrChange>
          </w:rPr>
          <w:t>F</w:t>
        </w:r>
        <w:r w:rsidRPr="00744AED">
          <w:rPr>
            <w:color w:val="auto"/>
            <w:sz w:val="20"/>
            <w:szCs w:val="20"/>
            <w:u w:color="FF0000"/>
            <w:lang w:val="en-NZ"/>
            <w:rPrChange w:id="18373" w:author="Gwyn Avenell" w:date="2022-01-13T07:52:00Z">
              <w:rPr>
                <w:color w:val="941751"/>
                <w:sz w:val="20"/>
                <w:szCs w:val="20"/>
                <w:u w:color="FF0000"/>
                <w:lang w:val="en-NZ"/>
              </w:rPr>
            </w:rPrChange>
          </w:rPr>
          <w:t>light Pointsx = Fx/Fw x 1000</w:t>
        </w:r>
        <w:r w:rsidRPr="00744AED">
          <w:rPr>
            <w:color w:val="auto"/>
            <w:sz w:val="20"/>
            <w:szCs w:val="20"/>
            <w:u w:color="FF0000"/>
            <w:lang w:val="en-NZ"/>
            <w:rPrChange w:id="18374" w:author="Gwyn Avenell" w:date="2022-01-13T07:52:00Z">
              <w:rPr>
                <w:color w:val="941751"/>
                <w:sz w:val="20"/>
                <w:szCs w:val="20"/>
                <w:u w:color="FF0000"/>
                <w:lang w:val="en-NZ"/>
              </w:rPr>
            </w:rPrChange>
          </w:rPr>
          <w:br/>
          <w:t>Where:</w:t>
        </w:r>
        <w:r w:rsidRPr="00744AED">
          <w:rPr>
            <w:color w:val="auto"/>
            <w:sz w:val="20"/>
            <w:szCs w:val="20"/>
            <w:u w:color="FF0000"/>
            <w:lang w:val="en-NZ"/>
            <w:rPrChange w:id="18375" w:author="Gwyn Avenell" w:date="2022-01-13T07:52:00Z">
              <w:rPr>
                <w:color w:val="941751"/>
                <w:sz w:val="20"/>
                <w:szCs w:val="20"/>
                <w:u w:color="FF0000"/>
                <w:lang w:val="en-NZ"/>
              </w:rPr>
            </w:rPrChange>
          </w:rPr>
          <w:br/>
          <w:t>Flight Pointsx = Normalised Flight Score for competitor x Fx = Flight Score for competitor x and</w:t>
        </w:r>
        <w:r w:rsidRPr="00744AED">
          <w:rPr>
            <w:color w:val="auto"/>
            <w:sz w:val="20"/>
            <w:szCs w:val="20"/>
            <w:u w:color="FF0000"/>
            <w:lang w:val="en-NZ"/>
            <w:rPrChange w:id="18376" w:author="Gwyn Avenell" w:date="2022-01-13T07:52:00Z">
              <w:rPr>
                <w:color w:val="941751"/>
                <w:sz w:val="20"/>
                <w:szCs w:val="20"/>
                <w:u w:color="FF0000"/>
                <w:lang w:val="en-NZ"/>
              </w:rPr>
            </w:rPrChange>
          </w:rPr>
          <w:br/>
          <w:t xml:space="preserve">Fw = Highest Flight Score </w:t>
        </w:r>
      </w:ins>
    </w:p>
    <w:p w14:paraId="7C6F6334" w14:textId="77777777" w:rsidR="00A3564C" w:rsidRPr="00744AED" w:rsidRDefault="00A3564C" w:rsidP="00A3564C">
      <w:pPr>
        <w:pStyle w:val="BodyA"/>
        <w:rPr>
          <w:ins w:id="18377" w:author="Gwyn Avenell" w:date="2021-11-14T09:51:00Z"/>
          <w:rFonts w:ascii="Arial" w:hAnsi="Arial"/>
          <w:b/>
          <w:bCs/>
          <w:color w:val="auto"/>
          <w:sz w:val="20"/>
          <w:szCs w:val="20"/>
          <w:u w:color="FF6600"/>
          <w:lang w:val="en-US"/>
          <w:rPrChange w:id="18378" w:author="Gwyn Avenell" w:date="2022-01-13T07:52:00Z">
            <w:rPr>
              <w:ins w:id="18379" w:author="Gwyn Avenell" w:date="2021-11-14T09:51:00Z"/>
              <w:rFonts w:ascii="Arial" w:hAnsi="Arial"/>
              <w:b/>
              <w:bCs/>
              <w:color w:val="941751"/>
              <w:sz w:val="20"/>
              <w:szCs w:val="20"/>
              <w:u w:color="FF6600"/>
              <w:lang w:val="en-US"/>
            </w:rPr>
          </w:rPrChange>
        </w:rPr>
      </w:pPr>
    </w:p>
    <w:p w14:paraId="583DBAF9" w14:textId="77777777" w:rsidR="00A3564C" w:rsidRPr="00744AED" w:rsidRDefault="00A3564C" w:rsidP="00A3564C">
      <w:pPr>
        <w:pStyle w:val="BodyA"/>
        <w:rPr>
          <w:ins w:id="18380" w:author="Gwyn Avenell" w:date="2021-11-14T09:51:00Z"/>
          <w:rFonts w:ascii="Arial" w:hAnsi="Arial"/>
          <w:b/>
          <w:bCs/>
          <w:color w:val="auto"/>
          <w:sz w:val="20"/>
          <w:szCs w:val="20"/>
          <w:u w:color="FF6600"/>
          <w:lang w:val="en-US"/>
          <w:rPrChange w:id="18381" w:author="Gwyn Avenell" w:date="2022-01-13T07:52:00Z">
            <w:rPr>
              <w:ins w:id="18382" w:author="Gwyn Avenell" w:date="2021-11-14T09:51:00Z"/>
              <w:rFonts w:ascii="Arial" w:hAnsi="Arial"/>
              <w:b/>
              <w:bCs/>
              <w:color w:val="941751"/>
              <w:sz w:val="20"/>
              <w:szCs w:val="20"/>
              <w:u w:color="FF6600"/>
              <w:lang w:val="en-US"/>
            </w:rPr>
          </w:rPrChange>
        </w:rPr>
      </w:pPr>
    </w:p>
    <w:p w14:paraId="533AD0AD" w14:textId="77777777" w:rsidR="00A3564C" w:rsidRPr="00744AED" w:rsidRDefault="00A3564C" w:rsidP="00A3564C">
      <w:pPr>
        <w:pStyle w:val="BodyA"/>
        <w:rPr>
          <w:ins w:id="18383" w:author="Gwyn Avenell" w:date="2021-11-14T09:51:00Z"/>
          <w:rFonts w:ascii="Arial" w:hAnsi="Arial"/>
          <w:b/>
          <w:bCs/>
          <w:color w:val="auto"/>
          <w:sz w:val="20"/>
          <w:szCs w:val="20"/>
          <w:u w:color="FF6600"/>
          <w:lang w:val="en-US"/>
          <w:rPrChange w:id="18384" w:author="Gwyn Avenell" w:date="2022-01-13T07:52:00Z">
            <w:rPr>
              <w:ins w:id="18385" w:author="Gwyn Avenell" w:date="2021-11-14T09:51:00Z"/>
              <w:rFonts w:ascii="Arial" w:hAnsi="Arial"/>
              <w:b/>
              <w:bCs/>
              <w:color w:val="941751"/>
              <w:sz w:val="20"/>
              <w:szCs w:val="20"/>
              <w:u w:color="FF6600"/>
              <w:lang w:val="en-US"/>
            </w:rPr>
          </w:rPrChange>
        </w:rPr>
      </w:pPr>
      <w:ins w:id="18386" w:author="Gwyn Avenell" w:date="2021-11-14T09:51:00Z">
        <w:r w:rsidRPr="00744AED">
          <w:rPr>
            <w:rFonts w:ascii="Arial" w:hAnsi="Arial"/>
            <w:b/>
            <w:bCs/>
            <w:color w:val="auto"/>
            <w:sz w:val="20"/>
            <w:szCs w:val="20"/>
            <w:u w:color="FF6600"/>
            <w:lang w:val="en-US"/>
            <w:rPrChange w:id="18387" w:author="Gwyn Avenell" w:date="2022-01-13T07:52:00Z">
              <w:rPr>
                <w:rFonts w:ascii="Arial" w:hAnsi="Arial"/>
                <w:b/>
                <w:bCs/>
                <w:color w:val="941751"/>
                <w:sz w:val="20"/>
                <w:szCs w:val="20"/>
                <w:u w:color="FF6600"/>
                <w:lang w:val="en-US"/>
              </w:rPr>
            </w:rPrChange>
          </w:rPr>
          <w:t xml:space="preserve">6.5.1.3 Final Scoring </w:t>
        </w:r>
      </w:ins>
    </w:p>
    <w:p w14:paraId="12645E1C" w14:textId="77777777" w:rsidR="00A3564C" w:rsidRPr="00744AED" w:rsidRDefault="00A3564C" w:rsidP="00A3564C">
      <w:pPr>
        <w:pStyle w:val="Default"/>
        <w:spacing w:line="240" w:lineRule="auto"/>
        <w:rPr>
          <w:ins w:id="18388" w:author="Gwyn Avenell" w:date="2021-11-14T09:51:00Z"/>
          <w:color w:val="auto"/>
          <w:sz w:val="20"/>
          <w:szCs w:val="20"/>
          <w:u w:color="FF0000"/>
          <w:lang w:val="en-NZ"/>
          <w:rPrChange w:id="18389" w:author="Gwyn Avenell" w:date="2022-01-13T07:52:00Z">
            <w:rPr>
              <w:ins w:id="18390" w:author="Gwyn Avenell" w:date="2021-11-14T09:51:00Z"/>
              <w:color w:val="941751"/>
              <w:sz w:val="20"/>
              <w:szCs w:val="20"/>
              <w:u w:color="FF0000"/>
              <w:lang w:val="en-NZ"/>
            </w:rPr>
          </w:rPrChange>
        </w:rPr>
      </w:pPr>
      <w:ins w:id="18391" w:author="Gwyn Avenell" w:date="2021-11-14T09:51:00Z">
        <w:r w:rsidRPr="00744AED">
          <w:rPr>
            <w:color w:val="auto"/>
            <w:sz w:val="20"/>
            <w:szCs w:val="20"/>
            <w:u w:color="FF0000"/>
            <w:lang w:val="en-NZ"/>
            <w:rPrChange w:id="18392" w:author="Gwyn Avenell" w:date="2022-01-13T07:52:00Z">
              <w:rPr>
                <w:color w:val="941751"/>
                <w:sz w:val="20"/>
                <w:szCs w:val="20"/>
                <w:u w:color="FF0000"/>
                <w:lang w:val="en-NZ"/>
              </w:rPr>
            </w:rPrChange>
          </w:rPr>
          <w:t xml:space="preserve">For each competitor, add the normalised static score to the average of the normalised scores of the best flight </w:t>
        </w:r>
      </w:ins>
    </w:p>
    <w:p w14:paraId="2F7B02CF" w14:textId="77777777" w:rsidR="00A3564C" w:rsidRPr="00744AED" w:rsidRDefault="00A3564C" w:rsidP="00A3564C">
      <w:pPr>
        <w:pStyle w:val="Default"/>
        <w:spacing w:line="240" w:lineRule="auto"/>
        <w:rPr>
          <w:ins w:id="18393" w:author="Gwyn Avenell" w:date="2021-11-14T09:51:00Z"/>
          <w:color w:val="auto"/>
          <w:sz w:val="20"/>
          <w:szCs w:val="20"/>
          <w:u w:color="FF0000"/>
          <w:lang w:val="en-NZ"/>
          <w:rPrChange w:id="18394" w:author="Gwyn Avenell" w:date="2022-01-13T07:52:00Z">
            <w:rPr>
              <w:ins w:id="18395" w:author="Gwyn Avenell" w:date="2021-11-14T09:51:00Z"/>
              <w:color w:val="941751"/>
              <w:sz w:val="20"/>
              <w:szCs w:val="20"/>
              <w:u w:color="FF0000"/>
              <w:lang w:val="en-NZ"/>
            </w:rPr>
          </w:rPrChange>
        </w:rPr>
      </w:pPr>
      <w:ins w:id="18396" w:author="Gwyn Avenell" w:date="2021-11-14T09:51:00Z">
        <w:r w:rsidRPr="00744AED">
          <w:rPr>
            <w:color w:val="auto"/>
            <w:sz w:val="20"/>
            <w:szCs w:val="20"/>
            <w:u w:color="FF0000"/>
            <w:lang w:val="en-NZ"/>
            <w:rPrChange w:id="18397" w:author="Gwyn Avenell" w:date="2022-01-13T07:52:00Z">
              <w:rPr>
                <w:color w:val="941751"/>
                <w:sz w:val="20"/>
                <w:szCs w:val="20"/>
                <w:u w:color="FF0000"/>
                <w:lang w:val="en-NZ"/>
              </w:rPr>
            </w:rPrChange>
          </w:rPr>
          <w:t xml:space="preserve">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 </w:t>
        </w:r>
      </w:ins>
    </w:p>
    <w:p w14:paraId="1D27803D" w14:textId="77777777" w:rsidR="00A3564C" w:rsidRPr="00744AED" w:rsidRDefault="00A3564C" w:rsidP="00A3564C">
      <w:pPr>
        <w:pStyle w:val="Default"/>
        <w:spacing w:line="240" w:lineRule="auto"/>
        <w:rPr>
          <w:ins w:id="18398" w:author="Gwyn Avenell" w:date="2021-11-14T09:51:00Z"/>
          <w:color w:val="auto"/>
          <w:sz w:val="20"/>
          <w:szCs w:val="20"/>
          <w:u w:color="FF0000"/>
          <w:lang w:val="en-NZ"/>
          <w:rPrChange w:id="18399" w:author="Gwyn Avenell" w:date="2022-01-13T07:52:00Z">
            <w:rPr>
              <w:ins w:id="18400" w:author="Gwyn Avenell" w:date="2021-11-14T09:51:00Z"/>
              <w:color w:val="941751"/>
              <w:sz w:val="20"/>
              <w:szCs w:val="20"/>
              <w:u w:color="FF0000"/>
              <w:lang w:val="en-NZ"/>
            </w:rPr>
          </w:rPrChange>
        </w:rPr>
      </w:pPr>
      <w:ins w:id="18401" w:author="Gwyn Avenell" w:date="2021-11-14T09:51:00Z">
        <w:r w:rsidRPr="00744AED">
          <w:rPr>
            <w:color w:val="auto"/>
            <w:sz w:val="20"/>
            <w:szCs w:val="20"/>
            <w:u w:color="FF0000"/>
            <w:lang w:val="en-NZ"/>
            <w:rPrChange w:id="18402" w:author="Gwyn Avenell" w:date="2022-01-13T07:52:00Z">
              <w:rPr>
                <w:color w:val="941751"/>
                <w:sz w:val="20"/>
                <w:szCs w:val="20"/>
                <w:u w:color="FF0000"/>
                <w:lang w:val="en-NZ"/>
              </w:rPr>
            </w:rPrChange>
          </w:rPr>
          <w:t xml:space="preserve">In the case of a national team tie, the team with the lower sum of place numbers, given in order from the top, wins. If still equal, the best individual placing decides. </w:t>
        </w:r>
      </w:ins>
    </w:p>
    <w:p w14:paraId="0F6F711D" w14:textId="77777777" w:rsidR="00A3564C" w:rsidRPr="00744AED" w:rsidRDefault="00A3564C" w:rsidP="00A3564C">
      <w:pPr>
        <w:pStyle w:val="Default"/>
        <w:rPr>
          <w:ins w:id="18403" w:author="Gwyn Avenell" w:date="2021-11-14T09:52:00Z"/>
          <w:color w:val="auto"/>
          <w:sz w:val="20"/>
          <w:szCs w:val="20"/>
          <w:u w:color="FF0000"/>
          <w:lang w:val="en-NZ"/>
          <w:rPrChange w:id="18404" w:author="Gwyn Avenell" w:date="2022-01-13T07:52:00Z">
            <w:rPr>
              <w:ins w:id="18405" w:author="Gwyn Avenell" w:date="2021-11-14T09:52:00Z"/>
              <w:color w:val="FF0000"/>
              <w:sz w:val="20"/>
              <w:szCs w:val="20"/>
              <w:u w:color="FF0000"/>
              <w:lang w:val="en-NZ"/>
            </w:rPr>
          </w:rPrChange>
        </w:rPr>
      </w:pPr>
    </w:p>
    <w:p w14:paraId="2A4CD92C" w14:textId="77777777" w:rsidR="009F7CE4" w:rsidRPr="00744AED" w:rsidRDefault="009F7CE4" w:rsidP="00A3564C">
      <w:pPr>
        <w:pStyle w:val="Default"/>
        <w:rPr>
          <w:ins w:id="18406" w:author="Gwyn Avenell" w:date="2021-11-14T09:51:00Z"/>
          <w:color w:val="auto"/>
          <w:sz w:val="20"/>
          <w:szCs w:val="20"/>
          <w:u w:color="FF0000"/>
          <w:lang w:val="en-NZ"/>
          <w:rPrChange w:id="18407" w:author="Gwyn Avenell" w:date="2022-01-13T07:52:00Z">
            <w:rPr>
              <w:ins w:id="18408" w:author="Gwyn Avenell" w:date="2021-11-14T09:51:00Z"/>
              <w:color w:val="941751"/>
              <w:sz w:val="20"/>
              <w:szCs w:val="20"/>
              <w:u w:color="FF0000"/>
              <w:lang w:val="en-NZ"/>
            </w:rPr>
          </w:rPrChange>
        </w:rPr>
      </w:pPr>
    </w:p>
    <w:p w14:paraId="41532DEB" w14:textId="77777777" w:rsidR="00A3564C" w:rsidRPr="00744AED" w:rsidRDefault="00A3564C" w:rsidP="00A3564C">
      <w:pPr>
        <w:pStyle w:val="BodyA"/>
        <w:rPr>
          <w:ins w:id="18409" w:author="Gwyn Avenell" w:date="2021-11-14T09:51:00Z"/>
          <w:rFonts w:ascii="Arial" w:eastAsia="Arial" w:hAnsi="Arial" w:cs="Arial"/>
          <w:b/>
          <w:bCs/>
          <w:color w:val="auto"/>
          <w:sz w:val="20"/>
          <w:szCs w:val="20"/>
          <w:u w:color="FF0000"/>
          <w:rPrChange w:id="18410" w:author="Gwyn Avenell" w:date="2022-01-13T07:52:00Z">
            <w:rPr>
              <w:ins w:id="18411" w:author="Gwyn Avenell" w:date="2021-11-14T09:51:00Z"/>
              <w:rFonts w:ascii="Arial" w:eastAsia="Arial" w:hAnsi="Arial" w:cs="Arial"/>
              <w:b/>
              <w:bCs/>
              <w:color w:val="941751"/>
              <w:sz w:val="20"/>
              <w:szCs w:val="20"/>
              <w:u w:color="FF0000"/>
            </w:rPr>
          </w:rPrChange>
        </w:rPr>
      </w:pPr>
      <w:ins w:id="18412" w:author="Gwyn Avenell" w:date="2021-11-14T09:51:00Z">
        <w:r w:rsidRPr="00744AED">
          <w:rPr>
            <w:rFonts w:ascii="Arial" w:eastAsia="Arial" w:hAnsi="Arial" w:cs="Arial"/>
            <w:b/>
            <w:bCs/>
            <w:color w:val="auto"/>
            <w:sz w:val="20"/>
            <w:szCs w:val="20"/>
            <w:u w:color="FF0000"/>
            <w:rPrChange w:id="18413" w:author="Gwyn Avenell" w:date="2022-01-13T07:52:00Z">
              <w:rPr>
                <w:rFonts w:ascii="Arial" w:eastAsia="Arial" w:hAnsi="Arial" w:cs="Arial"/>
                <w:b/>
                <w:bCs/>
                <w:color w:val="941751"/>
                <w:sz w:val="20"/>
                <w:szCs w:val="20"/>
                <w:u w:color="FF0000"/>
              </w:rPr>
            </w:rPrChange>
          </w:rPr>
          <w:lastRenderedPageBreak/>
          <w:t>6.5.1.4</w:t>
        </w:r>
        <w:r w:rsidRPr="00744AED">
          <w:rPr>
            <w:rFonts w:ascii="Arial" w:eastAsia="Arial" w:hAnsi="Arial" w:cs="Arial"/>
            <w:b/>
            <w:bCs/>
            <w:color w:val="auto"/>
            <w:sz w:val="20"/>
            <w:szCs w:val="20"/>
            <w:u w:color="FF0000"/>
            <w:rPrChange w:id="18414" w:author="Gwyn Avenell" w:date="2022-01-13T07:52:00Z">
              <w:rPr>
                <w:rFonts w:ascii="Arial" w:eastAsia="Arial" w:hAnsi="Arial" w:cs="Arial"/>
                <w:b/>
                <w:bCs/>
                <w:color w:val="941751"/>
                <w:sz w:val="20"/>
                <w:szCs w:val="20"/>
                <w:u w:color="FF0000"/>
              </w:rPr>
            </w:rPrChange>
          </w:rPr>
          <w:tab/>
          <w:t>Declaration:</w:t>
        </w:r>
      </w:ins>
    </w:p>
    <w:p w14:paraId="2F1555AE" w14:textId="77777777" w:rsidR="00A3564C" w:rsidRPr="00744AED" w:rsidRDefault="00A3564C" w:rsidP="00A3564C">
      <w:pPr>
        <w:pStyle w:val="BodyA"/>
        <w:rPr>
          <w:ins w:id="18415" w:author="Gwyn Avenell" w:date="2021-11-14T09:51:00Z"/>
          <w:rFonts w:ascii="Arial" w:hAnsi="Arial"/>
          <w:color w:val="auto"/>
          <w:sz w:val="20"/>
          <w:szCs w:val="20"/>
          <w:u w:color="FF0000"/>
          <w:lang w:val="en-US"/>
          <w:rPrChange w:id="18416" w:author="Gwyn Avenell" w:date="2022-01-13T07:52:00Z">
            <w:rPr>
              <w:ins w:id="18417" w:author="Gwyn Avenell" w:date="2021-11-14T09:51:00Z"/>
              <w:rFonts w:ascii="Arial" w:hAnsi="Arial"/>
              <w:color w:val="941751"/>
              <w:sz w:val="20"/>
              <w:szCs w:val="20"/>
              <w:u w:color="FF0000"/>
              <w:lang w:val="en-US"/>
            </w:rPr>
          </w:rPrChange>
        </w:rPr>
      </w:pPr>
      <w:ins w:id="18418" w:author="Gwyn Avenell" w:date="2021-11-14T09:51:00Z">
        <w:r w:rsidRPr="00744AED">
          <w:rPr>
            <w:rFonts w:ascii="Arial" w:eastAsia="Arial" w:hAnsi="Arial" w:cs="Arial"/>
            <w:b/>
            <w:bCs/>
            <w:color w:val="auto"/>
            <w:sz w:val="20"/>
            <w:szCs w:val="20"/>
            <w:u w:color="FF0000"/>
            <w:rPrChange w:id="18419" w:author="Gwyn Avenell" w:date="2022-01-13T07:52:00Z">
              <w:rPr>
                <w:rFonts w:ascii="Arial" w:eastAsia="Arial" w:hAnsi="Arial" w:cs="Arial"/>
                <w:b/>
                <w:bCs/>
                <w:color w:val="941751"/>
                <w:sz w:val="20"/>
                <w:szCs w:val="20"/>
                <w:u w:color="FF0000"/>
              </w:rPr>
            </w:rPrChange>
          </w:rPr>
          <w:t>T</w:t>
        </w:r>
        <w:r w:rsidRPr="00744AED">
          <w:rPr>
            <w:rFonts w:ascii="Arial" w:hAnsi="Arial"/>
            <w:color w:val="auto"/>
            <w:sz w:val="20"/>
            <w:szCs w:val="20"/>
            <w:u w:color="FF0000"/>
            <w:lang w:val="en-US"/>
            <w:rPrChange w:id="18420" w:author="Gwyn Avenell" w:date="2022-01-13T07:52:00Z">
              <w:rPr>
                <w:rFonts w:ascii="Arial" w:hAnsi="Arial"/>
                <w:color w:val="941751"/>
                <w:sz w:val="20"/>
                <w:szCs w:val="20"/>
                <w:u w:color="FF0000"/>
                <w:lang w:val="en-US"/>
              </w:rPr>
            </w:rPrChange>
          </w:rPr>
          <w:t>he competitor must make a declaration to advise the judges as to the origin of the model. The competitor may supply evidence in support of his declaration and the declaration form must be counter-signed by the Team Manager to be valid.</w:t>
        </w:r>
      </w:ins>
    </w:p>
    <w:p w14:paraId="6084CEB9" w14:textId="77777777" w:rsidR="00A3564C" w:rsidRPr="00744AED" w:rsidRDefault="00A3564C" w:rsidP="00A3564C">
      <w:pPr>
        <w:pStyle w:val="BodyA"/>
        <w:rPr>
          <w:ins w:id="18421" w:author="Gwyn Avenell" w:date="2021-11-14T09:51:00Z"/>
          <w:rFonts w:ascii="Arial" w:hAnsi="Arial"/>
          <w:color w:val="auto"/>
          <w:sz w:val="20"/>
          <w:szCs w:val="20"/>
          <w:u w:color="FF0000"/>
          <w:lang w:val="en-US"/>
          <w:rPrChange w:id="18422" w:author="Gwyn Avenell" w:date="2022-01-13T07:52:00Z">
            <w:rPr>
              <w:ins w:id="18423" w:author="Gwyn Avenell" w:date="2021-11-14T09:51:00Z"/>
              <w:rFonts w:ascii="Arial" w:hAnsi="Arial"/>
              <w:color w:val="941751"/>
              <w:sz w:val="20"/>
              <w:szCs w:val="20"/>
              <w:u w:color="FF0000"/>
              <w:lang w:val="en-US"/>
            </w:rPr>
          </w:rPrChange>
        </w:rPr>
      </w:pPr>
      <w:ins w:id="18424" w:author="Gwyn Avenell" w:date="2021-11-14T09:51:00Z">
        <w:r w:rsidRPr="00744AED">
          <w:rPr>
            <w:rFonts w:ascii="Arial" w:hAnsi="Arial"/>
            <w:color w:val="auto"/>
            <w:sz w:val="20"/>
            <w:szCs w:val="20"/>
            <w:u w:color="FF0000"/>
            <w:lang w:val="en-US"/>
            <w:rPrChange w:id="18425" w:author="Gwyn Avenell" w:date="2022-01-13T07:52:00Z">
              <w:rPr>
                <w:rFonts w:ascii="Arial" w:hAnsi="Arial"/>
                <w:color w:val="941751"/>
                <w:sz w:val="20"/>
                <w:szCs w:val="20"/>
                <w:u w:color="FF0000"/>
                <w:lang w:val="en-US"/>
              </w:rPr>
            </w:rPrChange>
          </w:rPr>
          <w:t xml:space="preserve">Commercially available components, machined parts, die or laser cut parts and prefabricated or moulded airframe components which are manufactured by a third party, whether specifically for the model or supplied as part of a kit, may be used in the construction of scale models. </w:t>
        </w:r>
      </w:ins>
    </w:p>
    <w:p w14:paraId="61FB793B" w14:textId="77777777" w:rsidR="00A3564C" w:rsidRPr="00744AED" w:rsidRDefault="00A3564C" w:rsidP="00A3564C">
      <w:pPr>
        <w:pStyle w:val="BodyA"/>
        <w:rPr>
          <w:ins w:id="18426" w:author="Gwyn Avenell" w:date="2021-11-14T09:51:00Z"/>
          <w:rFonts w:ascii="Arial" w:hAnsi="Arial"/>
          <w:color w:val="auto"/>
          <w:sz w:val="20"/>
          <w:szCs w:val="20"/>
          <w:u w:color="FF0000"/>
          <w:lang w:val="en-US"/>
          <w:rPrChange w:id="18427" w:author="Gwyn Avenell" w:date="2022-01-13T07:52:00Z">
            <w:rPr>
              <w:ins w:id="18428" w:author="Gwyn Avenell" w:date="2021-11-14T09:51:00Z"/>
              <w:rFonts w:ascii="Arial" w:hAnsi="Arial"/>
              <w:color w:val="941751"/>
              <w:sz w:val="20"/>
              <w:szCs w:val="20"/>
              <w:u w:color="FF0000"/>
              <w:lang w:val="en-US"/>
            </w:rPr>
          </w:rPrChange>
        </w:rPr>
      </w:pPr>
      <w:ins w:id="18429" w:author="Gwyn Avenell" w:date="2021-11-14T09:51:00Z">
        <w:r w:rsidRPr="00744AED">
          <w:rPr>
            <w:rFonts w:ascii="Arial" w:hAnsi="Arial"/>
            <w:color w:val="auto"/>
            <w:sz w:val="20"/>
            <w:szCs w:val="20"/>
            <w:u w:color="FF0000"/>
            <w:lang w:val="en-US"/>
            <w:rPrChange w:id="18430" w:author="Gwyn Avenell" w:date="2022-01-13T07:52:00Z">
              <w:rPr>
                <w:rFonts w:ascii="Arial" w:hAnsi="Arial"/>
                <w:color w:val="941751"/>
                <w:sz w:val="20"/>
                <w:szCs w:val="20"/>
                <w:u w:color="FF0000"/>
                <w:lang w:val="en-US"/>
              </w:rPr>
            </w:rPrChange>
          </w:rPr>
          <w:t xml:space="preserve">Details of these items (excluding fixings, i.e. screws, nuts a bolts etc) must however, be entered on the Competitors Declaration Form and if they affect the visible scale accuracy or craftsmanship of the model they will result in a reduction of the marks awarded during static judging. </w:t>
        </w:r>
      </w:ins>
    </w:p>
    <w:p w14:paraId="0766A71A" w14:textId="77777777" w:rsidR="00A3564C" w:rsidRPr="00744AED" w:rsidRDefault="00A3564C" w:rsidP="00A3564C">
      <w:pPr>
        <w:pStyle w:val="BodyA"/>
        <w:rPr>
          <w:ins w:id="18431" w:author="Gwyn Avenell" w:date="2021-11-14T09:51:00Z"/>
          <w:rFonts w:ascii="Arial" w:hAnsi="Arial"/>
          <w:color w:val="auto"/>
          <w:sz w:val="20"/>
          <w:szCs w:val="20"/>
          <w:u w:color="FF0000"/>
          <w:lang w:val="en-US"/>
          <w:rPrChange w:id="18432" w:author="Gwyn Avenell" w:date="2022-01-13T07:52:00Z">
            <w:rPr>
              <w:ins w:id="18433" w:author="Gwyn Avenell" w:date="2021-11-14T09:51:00Z"/>
              <w:rFonts w:ascii="Arial" w:hAnsi="Arial"/>
              <w:color w:val="941751"/>
              <w:sz w:val="20"/>
              <w:szCs w:val="20"/>
              <w:u w:color="FF0000"/>
              <w:lang w:val="en-US"/>
            </w:rPr>
          </w:rPrChange>
        </w:rPr>
      </w:pPr>
      <w:ins w:id="18434" w:author="Gwyn Avenell" w:date="2021-11-14T09:51:00Z">
        <w:r w:rsidRPr="00744AED">
          <w:rPr>
            <w:rFonts w:ascii="Arial" w:hAnsi="Arial"/>
            <w:color w:val="auto"/>
            <w:sz w:val="20"/>
            <w:szCs w:val="20"/>
            <w:u w:color="FF0000"/>
            <w:lang w:val="en-US"/>
            <w:rPrChange w:id="18435" w:author="Gwyn Avenell" w:date="2022-01-13T07:52:00Z">
              <w:rPr>
                <w:rFonts w:ascii="Arial" w:hAnsi="Arial"/>
                <w:color w:val="941751"/>
                <w:sz w:val="20"/>
                <w:szCs w:val="20"/>
                <w:u w:color="FF0000"/>
                <w:lang w:val="en-US"/>
              </w:rPr>
            </w:rPrChange>
          </w:rPr>
          <w:t xml:space="preserve">If any commercially available parts have been modified by the competitor to improve scale accuracy, then the evidence of this work must be supplied (attached to the declaration) in order for the Judges to assess the craftsmanship. </w:t>
        </w:r>
      </w:ins>
    </w:p>
    <w:p w14:paraId="08253BAF" w14:textId="77777777" w:rsidR="00A3564C" w:rsidRPr="00744AED" w:rsidRDefault="00A3564C" w:rsidP="00A3564C">
      <w:pPr>
        <w:pStyle w:val="Default"/>
        <w:rPr>
          <w:ins w:id="18436" w:author="Gwyn Avenell" w:date="2021-11-14T09:51:00Z"/>
          <w:color w:val="auto"/>
          <w:sz w:val="20"/>
          <w:szCs w:val="20"/>
          <w:u w:color="FF0000"/>
          <w:lang w:val="en-NZ"/>
          <w:rPrChange w:id="18437" w:author="Gwyn Avenell" w:date="2022-01-13T07:52:00Z">
            <w:rPr>
              <w:ins w:id="18438" w:author="Gwyn Avenell" w:date="2021-11-14T09:51:00Z"/>
              <w:color w:val="941751"/>
              <w:sz w:val="20"/>
              <w:szCs w:val="20"/>
              <w:u w:color="FF0000"/>
              <w:lang w:val="en-NZ"/>
            </w:rPr>
          </w:rPrChange>
        </w:rPr>
      </w:pPr>
      <w:ins w:id="18439" w:author="Gwyn Avenell" w:date="2021-11-14T09:51:00Z">
        <w:r w:rsidRPr="00744AED">
          <w:rPr>
            <w:color w:val="auto"/>
            <w:sz w:val="20"/>
            <w:szCs w:val="20"/>
            <w:u w:color="FF0000"/>
            <w:rPrChange w:id="18440" w:author="Gwyn Avenell" w:date="2022-01-13T07:52:00Z">
              <w:rPr>
                <w:color w:val="941751"/>
                <w:sz w:val="20"/>
                <w:szCs w:val="20"/>
                <w:u w:color="FF0000"/>
              </w:rPr>
            </w:rPrChange>
          </w:rPr>
          <w:t xml:space="preserve"> If an incorrect declaration is subsequently revealed, the competitor may be disqualified from the contest.</w:t>
        </w:r>
      </w:ins>
    </w:p>
    <w:p w14:paraId="176F54A3" w14:textId="77777777" w:rsidR="00A3564C" w:rsidRPr="00744AED" w:rsidRDefault="00A3564C" w:rsidP="00A3564C">
      <w:pPr>
        <w:pStyle w:val="BodyA"/>
        <w:rPr>
          <w:ins w:id="18441" w:author="Gwyn Avenell" w:date="2021-11-14T09:51:00Z"/>
          <w:rFonts w:ascii="Arial" w:hAnsi="Arial"/>
          <w:color w:val="auto"/>
          <w:sz w:val="20"/>
          <w:szCs w:val="20"/>
          <w:u w:color="FF0000"/>
          <w:rPrChange w:id="18442" w:author="Gwyn Avenell" w:date="2022-01-13T07:52:00Z">
            <w:rPr>
              <w:ins w:id="18443" w:author="Gwyn Avenell" w:date="2021-11-14T09:51:00Z"/>
              <w:rFonts w:ascii="Arial" w:hAnsi="Arial"/>
              <w:color w:val="941751"/>
              <w:sz w:val="20"/>
              <w:szCs w:val="20"/>
              <w:u w:color="FF0000"/>
            </w:rPr>
          </w:rPrChange>
        </w:rPr>
      </w:pPr>
    </w:p>
    <w:p w14:paraId="250E9D33" w14:textId="77777777" w:rsidR="00A3564C" w:rsidRPr="00744AED" w:rsidRDefault="00A3564C" w:rsidP="00A3564C">
      <w:pPr>
        <w:pStyle w:val="BodyA"/>
        <w:rPr>
          <w:ins w:id="18444" w:author="Gwyn Avenell" w:date="2021-11-14T09:51:00Z"/>
          <w:i/>
          <w:iCs/>
          <w:color w:val="auto"/>
          <w:u w:color="941751"/>
          <w:rPrChange w:id="18445" w:author="Gwyn Avenell" w:date="2022-01-13T07:52:00Z">
            <w:rPr>
              <w:ins w:id="18446" w:author="Gwyn Avenell" w:date="2021-11-14T09:51:00Z"/>
              <w:i/>
              <w:iCs/>
              <w:color w:val="F79646" w:themeColor="accent6"/>
              <w:u w:color="941751"/>
            </w:rPr>
          </w:rPrChange>
        </w:rPr>
      </w:pPr>
    </w:p>
    <w:p w14:paraId="3CB178E8" w14:textId="77777777" w:rsidR="00A3564C" w:rsidRPr="00744AED" w:rsidRDefault="00A3564C" w:rsidP="00A3564C">
      <w:pPr>
        <w:pStyle w:val="BodyA"/>
        <w:rPr>
          <w:ins w:id="18447" w:author="Gwyn Avenell" w:date="2021-11-14T09:51:00Z"/>
          <w:rFonts w:ascii="Arial" w:eastAsia="Arial" w:hAnsi="Arial" w:cs="Arial"/>
          <w:b/>
          <w:bCs/>
          <w:color w:val="auto"/>
          <w:sz w:val="20"/>
          <w:szCs w:val="20"/>
          <w:u w:color="FF0000"/>
          <w:rPrChange w:id="18448" w:author="Gwyn Avenell" w:date="2022-01-13T07:52:00Z">
            <w:rPr>
              <w:ins w:id="18449" w:author="Gwyn Avenell" w:date="2021-11-14T09:51:00Z"/>
              <w:rFonts w:ascii="Arial" w:eastAsia="Arial" w:hAnsi="Arial" w:cs="Arial"/>
              <w:b/>
              <w:bCs/>
              <w:color w:val="941751"/>
              <w:sz w:val="20"/>
              <w:szCs w:val="20"/>
              <w:u w:color="FF0000"/>
            </w:rPr>
          </w:rPrChange>
        </w:rPr>
      </w:pPr>
    </w:p>
    <w:p w14:paraId="7F782BC7" w14:textId="77777777" w:rsidR="00A3564C" w:rsidRPr="00744AED" w:rsidRDefault="00A3564C" w:rsidP="00A3564C">
      <w:pPr>
        <w:pStyle w:val="BodyA"/>
        <w:rPr>
          <w:ins w:id="18450" w:author="Gwyn Avenell" w:date="2021-11-14T09:51:00Z"/>
          <w:rFonts w:ascii="Arial" w:eastAsia="Arial" w:hAnsi="Arial" w:cs="Arial"/>
          <w:b/>
          <w:bCs/>
          <w:color w:val="auto"/>
          <w:sz w:val="20"/>
          <w:szCs w:val="20"/>
          <w:u w:color="FF0000"/>
          <w:rPrChange w:id="18451" w:author="Gwyn Avenell" w:date="2022-01-13T07:52:00Z">
            <w:rPr>
              <w:ins w:id="18452" w:author="Gwyn Avenell" w:date="2021-11-14T09:51:00Z"/>
              <w:rFonts w:ascii="Arial" w:eastAsia="Arial" w:hAnsi="Arial" w:cs="Arial"/>
              <w:b/>
              <w:bCs/>
              <w:color w:val="941751"/>
              <w:sz w:val="20"/>
              <w:szCs w:val="20"/>
              <w:u w:color="FF0000"/>
            </w:rPr>
          </w:rPrChange>
        </w:rPr>
      </w:pPr>
    </w:p>
    <w:p w14:paraId="403466C8" w14:textId="77777777" w:rsidR="00A3564C" w:rsidRPr="00744AED" w:rsidRDefault="00A3564C" w:rsidP="00A3564C">
      <w:pPr>
        <w:pStyle w:val="BodyA"/>
        <w:rPr>
          <w:ins w:id="18453" w:author="Gwyn Avenell" w:date="2021-11-14T09:51:00Z"/>
          <w:rFonts w:ascii="Arial" w:eastAsia="Arial" w:hAnsi="Arial" w:cs="Arial"/>
          <w:b/>
          <w:bCs/>
          <w:color w:val="auto"/>
          <w:sz w:val="20"/>
          <w:szCs w:val="20"/>
          <w:u w:color="FF0000"/>
          <w:rPrChange w:id="18454" w:author="Gwyn Avenell" w:date="2022-01-13T07:52:00Z">
            <w:rPr>
              <w:ins w:id="18455" w:author="Gwyn Avenell" w:date="2021-11-14T09:51:00Z"/>
              <w:rFonts w:ascii="Arial" w:eastAsia="Arial" w:hAnsi="Arial" w:cs="Arial"/>
              <w:b/>
              <w:bCs/>
              <w:color w:val="941751"/>
              <w:sz w:val="20"/>
              <w:szCs w:val="20"/>
              <w:u w:color="FF0000"/>
            </w:rPr>
          </w:rPrChange>
        </w:rPr>
      </w:pPr>
    </w:p>
    <w:p w14:paraId="3557D94E" w14:textId="77777777" w:rsidR="00A3564C" w:rsidRPr="00744AED" w:rsidRDefault="00A3564C" w:rsidP="00A3564C">
      <w:pPr>
        <w:pStyle w:val="BodyA"/>
        <w:rPr>
          <w:ins w:id="18456" w:author="Gwyn Avenell" w:date="2021-11-14T09:51:00Z"/>
          <w:rFonts w:ascii="Arial" w:eastAsia="Arial" w:hAnsi="Arial" w:cs="Arial"/>
          <w:b/>
          <w:bCs/>
          <w:color w:val="auto"/>
          <w:sz w:val="20"/>
          <w:szCs w:val="20"/>
          <w:u w:color="FF0000"/>
          <w:rPrChange w:id="18457" w:author="Gwyn Avenell" w:date="2022-01-13T07:52:00Z">
            <w:rPr>
              <w:ins w:id="18458" w:author="Gwyn Avenell" w:date="2021-11-14T09:51:00Z"/>
              <w:rFonts w:ascii="Arial" w:eastAsia="Arial" w:hAnsi="Arial" w:cs="Arial"/>
              <w:b/>
              <w:bCs/>
              <w:color w:val="941751"/>
              <w:sz w:val="20"/>
              <w:szCs w:val="20"/>
              <w:u w:color="FF0000"/>
            </w:rPr>
          </w:rPrChange>
        </w:rPr>
      </w:pPr>
    </w:p>
    <w:p w14:paraId="0638463A" w14:textId="77777777" w:rsidR="00A3564C" w:rsidRPr="00744AED" w:rsidRDefault="00A3564C" w:rsidP="00A3564C">
      <w:pPr>
        <w:pStyle w:val="BodyA"/>
        <w:rPr>
          <w:ins w:id="18459" w:author="Gwyn Avenell" w:date="2021-11-14T09:51:00Z"/>
          <w:rFonts w:ascii="Arial" w:eastAsia="Arial" w:hAnsi="Arial" w:cs="Arial"/>
          <w:b/>
          <w:bCs/>
          <w:color w:val="auto"/>
          <w:sz w:val="20"/>
          <w:szCs w:val="20"/>
          <w:u w:color="FF0000"/>
          <w:rPrChange w:id="18460" w:author="Gwyn Avenell" w:date="2022-01-13T07:52:00Z">
            <w:rPr>
              <w:ins w:id="18461" w:author="Gwyn Avenell" w:date="2021-11-14T09:51:00Z"/>
              <w:rFonts w:ascii="Arial" w:eastAsia="Arial" w:hAnsi="Arial" w:cs="Arial"/>
              <w:b/>
              <w:bCs/>
              <w:color w:val="941751"/>
              <w:sz w:val="20"/>
              <w:szCs w:val="20"/>
              <w:u w:color="FF0000"/>
            </w:rPr>
          </w:rPrChange>
        </w:rPr>
      </w:pPr>
    </w:p>
    <w:p w14:paraId="37EADE16" w14:textId="77777777" w:rsidR="00A3564C" w:rsidRPr="00744AED" w:rsidRDefault="00A3564C" w:rsidP="00A3564C">
      <w:pPr>
        <w:pStyle w:val="BodyA"/>
        <w:rPr>
          <w:ins w:id="18462" w:author="Gwyn Avenell" w:date="2021-11-14T09:51:00Z"/>
          <w:rFonts w:ascii="Arial" w:eastAsia="Arial" w:hAnsi="Arial" w:cs="Arial"/>
          <w:b/>
          <w:bCs/>
          <w:color w:val="auto"/>
          <w:sz w:val="20"/>
          <w:szCs w:val="20"/>
          <w:u w:color="FF0000"/>
          <w:rPrChange w:id="18463" w:author="Gwyn Avenell" w:date="2022-01-13T07:52:00Z">
            <w:rPr>
              <w:ins w:id="18464" w:author="Gwyn Avenell" w:date="2021-11-14T09:51:00Z"/>
              <w:rFonts w:ascii="Arial" w:eastAsia="Arial" w:hAnsi="Arial" w:cs="Arial"/>
              <w:b/>
              <w:bCs/>
              <w:color w:val="941751"/>
              <w:sz w:val="20"/>
              <w:szCs w:val="20"/>
              <w:u w:color="FF0000"/>
            </w:rPr>
          </w:rPrChange>
        </w:rPr>
      </w:pPr>
    </w:p>
    <w:p w14:paraId="4856C29D" w14:textId="77777777" w:rsidR="00A3564C" w:rsidRPr="00744AED" w:rsidRDefault="00A3564C" w:rsidP="00A3564C">
      <w:pPr>
        <w:pStyle w:val="BodyA"/>
        <w:rPr>
          <w:ins w:id="18465" w:author="Gwyn Avenell" w:date="2021-11-14T09:51:00Z"/>
          <w:rFonts w:ascii="Arial" w:eastAsia="Arial" w:hAnsi="Arial" w:cs="Arial"/>
          <w:b/>
          <w:bCs/>
          <w:color w:val="auto"/>
          <w:sz w:val="20"/>
          <w:szCs w:val="20"/>
          <w:u w:color="FF0000"/>
          <w:rPrChange w:id="18466" w:author="Gwyn Avenell" w:date="2022-01-13T07:52:00Z">
            <w:rPr>
              <w:ins w:id="18467" w:author="Gwyn Avenell" w:date="2021-11-14T09:51:00Z"/>
              <w:rFonts w:ascii="Arial" w:eastAsia="Arial" w:hAnsi="Arial" w:cs="Arial"/>
              <w:b/>
              <w:bCs/>
              <w:color w:val="941751"/>
              <w:sz w:val="20"/>
              <w:szCs w:val="20"/>
              <w:u w:color="FF0000"/>
            </w:rPr>
          </w:rPrChange>
        </w:rPr>
      </w:pPr>
    </w:p>
    <w:p w14:paraId="4374EBF5" w14:textId="77777777" w:rsidR="00A3564C" w:rsidRPr="00744AED" w:rsidRDefault="00A3564C" w:rsidP="00A3564C">
      <w:pPr>
        <w:pStyle w:val="BodyA"/>
        <w:rPr>
          <w:ins w:id="18468" w:author="Gwyn Avenell" w:date="2021-11-14T09:51:00Z"/>
          <w:rFonts w:ascii="Arial" w:eastAsia="Arial" w:hAnsi="Arial" w:cs="Arial"/>
          <w:b/>
          <w:bCs/>
          <w:color w:val="auto"/>
          <w:sz w:val="20"/>
          <w:szCs w:val="20"/>
          <w:u w:color="FF0000"/>
          <w:rPrChange w:id="18469" w:author="Gwyn Avenell" w:date="2022-01-13T07:52:00Z">
            <w:rPr>
              <w:ins w:id="18470" w:author="Gwyn Avenell" w:date="2021-11-14T09:51:00Z"/>
              <w:rFonts w:ascii="Arial" w:eastAsia="Arial" w:hAnsi="Arial" w:cs="Arial"/>
              <w:b/>
              <w:bCs/>
              <w:color w:val="941751"/>
              <w:sz w:val="20"/>
              <w:szCs w:val="20"/>
              <w:u w:color="FF0000"/>
            </w:rPr>
          </w:rPrChange>
        </w:rPr>
      </w:pPr>
    </w:p>
    <w:p w14:paraId="778CF78F" w14:textId="77777777" w:rsidR="00A3564C" w:rsidRPr="00744AED" w:rsidRDefault="00A3564C" w:rsidP="00A3564C">
      <w:pPr>
        <w:pStyle w:val="BodyA"/>
        <w:rPr>
          <w:ins w:id="18471" w:author="Gwyn Avenell" w:date="2021-11-14T09:51:00Z"/>
          <w:rFonts w:ascii="Arial" w:eastAsia="Arial" w:hAnsi="Arial" w:cs="Arial"/>
          <w:b/>
          <w:bCs/>
          <w:color w:val="auto"/>
          <w:sz w:val="20"/>
          <w:szCs w:val="20"/>
          <w:u w:color="FF0000"/>
          <w:rPrChange w:id="18472" w:author="Gwyn Avenell" w:date="2022-01-13T07:52:00Z">
            <w:rPr>
              <w:ins w:id="18473" w:author="Gwyn Avenell" w:date="2021-11-14T09:51:00Z"/>
              <w:rFonts w:ascii="Arial" w:eastAsia="Arial" w:hAnsi="Arial" w:cs="Arial"/>
              <w:b/>
              <w:bCs/>
              <w:color w:val="941751"/>
              <w:sz w:val="20"/>
              <w:szCs w:val="20"/>
              <w:u w:color="FF0000"/>
            </w:rPr>
          </w:rPrChange>
        </w:rPr>
      </w:pPr>
    </w:p>
    <w:p w14:paraId="760215D1" w14:textId="77777777" w:rsidR="00A3564C" w:rsidRPr="00744AED" w:rsidRDefault="00A3564C" w:rsidP="00A3564C">
      <w:pPr>
        <w:pStyle w:val="BodyA"/>
        <w:rPr>
          <w:ins w:id="18474" w:author="Gwyn Avenell" w:date="2021-11-14T09:51:00Z"/>
          <w:rFonts w:ascii="Arial" w:eastAsia="Arial" w:hAnsi="Arial" w:cs="Arial"/>
          <w:b/>
          <w:bCs/>
          <w:color w:val="auto"/>
          <w:sz w:val="20"/>
          <w:szCs w:val="20"/>
          <w:u w:color="FF0000"/>
          <w:rPrChange w:id="18475" w:author="Gwyn Avenell" w:date="2022-01-13T07:52:00Z">
            <w:rPr>
              <w:ins w:id="18476" w:author="Gwyn Avenell" w:date="2021-11-14T09:51:00Z"/>
              <w:rFonts w:ascii="Arial" w:eastAsia="Arial" w:hAnsi="Arial" w:cs="Arial"/>
              <w:b/>
              <w:bCs/>
              <w:color w:val="941751"/>
              <w:sz w:val="20"/>
              <w:szCs w:val="20"/>
              <w:u w:color="FF0000"/>
            </w:rPr>
          </w:rPrChange>
        </w:rPr>
      </w:pPr>
    </w:p>
    <w:p w14:paraId="490BF048" w14:textId="77777777" w:rsidR="00A3564C" w:rsidRPr="00744AED" w:rsidRDefault="00A3564C" w:rsidP="00A3564C">
      <w:pPr>
        <w:pStyle w:val="BodyA"/>
        <w:rPr>
          <w:ins w:id="18477" w:author="Gwyn Avenell" w:date="2021-11-14T09:51:00Z"/>
          <w:rFonts w:ascii="Arial" w:eastAsia="Arial" w:hAnsi="Arial" w:cs="Arial"/>
          <w:b/>
          <w:bCs/>
          <w:color w:val="auto"/>
          <w:sz w:val="20"/>
          <w:szCs w:val="20"/>
          <w:u w:color="FF0000"/>
          <w:rPrChange w:id="18478" w:author="Gwyn Avenell" w:date="2022-01-13T07:52:00Z">
            <w:rPr>
              <w:ins w:id="18479" w:author="Gwyn Avenell" w:date="2021-11-14T09:51:00Z"/>
              <w:rFonts w:ascii="Arial" w:eastAsia="Arial" w:hAnsi="Arial" w:cs="Arial"/>
              <w:b/>
              <w:bCs/>
              <w:color w:val="941751"/>
              <w:sz w:val="20"/>
              <w:szCs w:val="20"/>
              <w:u w:color="FF0000"/>
            </w:rPr>
          </w:rPrChange>
        </w:rPr>
      </w:pPr>
    </w:p>
    <w:p w14:paraId="6A0DCFA6" w14:textId="77777777" w:rsidR="00A3564C" w:rsidRPr="00744AED" w:rsidRDefault="00A3564C" w:rsidP="00A3564C">
      <w:pPr>
        <w:pStyle w:val="BodyA"/>
        <w:rPr>
          <w:ins w:id="18480" w:author="Gwyn Avenell" w:date="2021-11-14T09:51:00Z"/>
          <w:rFonts w:ascii="Arial" w:eastAsia="Arial" w:hAnsi="Arial" w:cs="Arial"/>
          <w:b/>
          <w:bCs/>
          <w:color w:val="auto"/>
          <w:sz w:val="20"/>
          <w:szCs w:val="20"/>
          <w:u w:color="FF0000"/>
          <w:rPrChange w:id="18481" w:author="Gwyn Avenell" w:date="2022-01-13T07:52:00Z">
            <w:rPr>
              <w:ins w:id="18482" w:author="Gwyn Avenell" w:date="2021-11-14T09:51:00Z"/>
              <w:rFonts w:ascii="Arial" w:eastAsia="Arial" w:hAnsi="Arial" w:cs="Arial"/>
              <w:b/>
              <w:bCs/>
              <w:color w:val="941751"/>
              <w:sz w:val="20"/>
              <w:szCs w:val="20"/>
              <w:u w:color="FF0000"/>
            </w:rPr>
          </w:rPrChange>
        </w:rPr>
      </w:pPr>
    </w:p>
    <w:p w14:paraId="2EE3F6D0" w14:textId="77777777" w:rsidR="00A3564C" w:rsidRPr="00744AED" w:rsidRDefault="00A3564C" w:rsidP="00A3564C">
      <w:pPr>
        <w:pStyle w:val="BodyA"/>
        <w:rPr>
          <w:ins w:id="18483" w:author="Gwyn Avenell" w:date="2021-11-14T09:51:00Z"/>
          <w:rFonts w:ascii="Arial" w:eastAsia="Arial" w:hAnsi="Arial" w:cs="Arial"/>
          <w:b/>
          <w:bCs/>
          <w:color w:val="auto"/>
          <w:sz w:val="20"/>
          <w:szCs w:val="20"/>
          <w:u w:color="FF0000"/>
          <w:rPrChange w:id="18484" w:author="Gwyn Avenell" w:date="2022-01-13T07:52:00Z">
            <w:rPr>
              <w:ins w:id="18485" w:author="Gwyn Avenell" w:date="2021-11-14T09:51:00Z"/>
              <w:rFonts w:ascii="Arial" w:eastAsia="Arial" w:hAnsi="Arial" w:cs="Arial"/>
              <w:b/>
              <w:bCs/>
              <w:color w:val="941751"/>
              <w:sz w:val="20"/>
              <w:szCs w:val="20"/>
              <w:u w:color="FF0000"/>
            </w:rPr>
          </w:rPrChange>
        </w:rPr>
      </w:pPr>
    </w:p>
    <w:p w14:paraId="7A80456D" w14:textId="77777777" w:rsidR="00A3564C" w:rsidRPr="00744AED" w:rsidRDefault="00A3564C" w:rsidP="00A3564C">
      <w:pPr>
        <w:pStyle w:val="BodyA"/>
        <w:rPr>
          <w:ins w:id="18486" w:author="Gwyn Avenell" w:date="2021-11-14T09:51:00Z"/>
          <w:rFonts w:ascii="Arial" w:eastAsia="Arial" w:hAnsi="Arial" w:cs="Arial"/>
          <w:b/>
          <w:bCs/>
          <w:color w:val="auto"/>
          <w:sz w:val="20"/>
          <w:szCs w:val="20"/>
          <w:u w:color="FF0000"/>
          <w:rPrChange w:id="18487" w:author="Gwyn Avenell" w:date="2022-01-13T07:52:00Z">
            <w:rPr>
              <w:ins w:id="18488" w:author="Gwyn Avenell" w:date="2021-11-14T09:51:00Z"/>
              <w:rFonts w:ascii="Arial" w:eastAsia="Arial" w:hAnsi="Arial" w:cs="Arial"/>
              <w:b/>
              <w:bCs/>
              <w:color w:val="941751"/>
              <w:sz w:val="20"/>
              <w:szCs w:val="20"/>
              <w:u w:color="FF0000"/>
            </w:rPr>
          </w:rPrChange>
        </w:rPr>
      </w:pPr>
    </w:p>
    <w:p w14:paraId="25F46BD2" w14:textId="77777777" w:rsidR="00A3564C" w:rsidRPr="00744AED" w:rsidRDefault="00A3564C" w:rsidP="00A3564C">
      <w:pPr>
        <w:pStyle w:val="BodyA"/>
        <w:rPr>
          <w:ins w:id="18489" w:author="Gwyn Avenell" w:date="2021-11-14T09:51:00Z"/>
          <w:rFonts w:ascii="Arial" w:eastAsia="Arial" w:hAnsi="Arial" w:cs="Arial"/>
          <w:b/>
          <w:bCs/>
          <w:color w:val="auto"/>
          <w:sz w:val="20"/>
          <w:szCs w:val="20"/>
          <w:u w:color="FF0000"/>
          <w:rPrChange w:id="18490" w:author="Gwyn Avenell" w:date="2022-01-13T07:52:00Z">
            <w:rPr>
              <w:ins w:id="18491" w:author="Gwyn Avenell" w:date="2021-11-14T09:51:00Z"/>
              <w:rFonts w:ascii="Arial" w:eastAsia="Arial" w:hAnsi="Arial" w:cs="Arial"/>
              <w:b/>
              <w:bCs/>
              <w:color w:val="941751"/>
              <w:sz w:val="20"/>
              <w:szCs w:val="20"/>
              <w:u w:color="FF0000"/>
            </w:rPr>
          </w:rPrChange>
        </w:rPr>
      </w:pPr>
    </w:p>
    <w:p w14:paraId="2CD92FA2" w14:textId="77777777" w:rsidR="00A3564C" w:rsidRPr="00744AED" w:rsidRDefault="00A3564C" w:rsidP="00A3564C">
      <w:pPr>
        <w:pStyle w:val="BodyA"/>
        <w:rPr>
          <w:ins w:id="18492" w:author="Gwyn Avenell" w:date="2021-11-14T09:51:00Z"/>
          <w:rFonts w:ascii="Arial" w:eastAsia="Arial" w:hAnsi="Arial" w:cs="Arial"/>
          <w:b/>
          <w:bCs/>
          <w:color w:val="auto"/>
          <w:sz w:val="20"/>
          <w:szCs w:val="20"/>
          <w:u w:color="FF0000"/>
          <w:rPrChange w:id="18493" w:author="Gwyn Avenell" w:date="2022-01-13T07:52:00Z">
            <w:rPr>
              <w:ins w:id="18494" w:author="Gwyn Avenell" w:date="2021-11-14T09:51:00Z"/>
              <w:rFonts w:ascii="Arial" w:eastAsia="Arial" w:hAnsi="Arial" w:cs="Arial"/>
              <w:b/>
              <w:bCs/>
              <w:color w:val="941751"/>
              <w:sz w:val="20"/>
              <w:szCs w:val="20"/>
              <w:u w:color="FF0000"/>
            </w:rPr>
          </w:rPrChange>
        </w:rPr>
      </w:pPr>
    </w:p>
    <w:p w14:paraId="23051340" w14:textId="77777777" w:rsidR="00A3564C" w:rsidRPr="00744AED" w:rsidRDefault="00A3564C" w:rsidP="00A3564C">
      <w:pPr>
        <w:pStyle w:val="BodyA"/>
        <w:rPr>
          <w:ins w:id="18495" w:author="Gwyn Avenell" w:date="2021-11-14T09:51:00Z"/>
          <w:rFonts w:ascii="Arial" w:eastAsia="Arial" w:hAnsi="Arial" w:cs="Arial"/>
          <w:b/>
          <w:bCs/>
          <w:color w:val="auto"/>
          <w:sz w:val="20"/>
          <w:szCs w:val="20"/>
          <w:u w:color="FF0000"/>
          <w:rPrChange w:id="18496" w:author="Gwyn Avenell" w:date="2022-01-13T07:52:00Z">
            <w:rPr>
              <w:ins w:id="18497" w:author="Gwyn Avenell" w:date="2021-11-14T09:51:00Z"/>
              <w:rFonts w:ascii="Arial" w:eastAsia="Arial" w:hAnsi="Arial" w:cs="Arial"/>
              <w:b/>
              <w:bCs/>
              <w:color w:val="941751"/>
              <w:sz w:val="20"/>
              <w:szCs w:val="20"/>
              <w:u w:color="FF0000"/>
            </w:rPr>
          </w:rPrChange>
        </w:rPr>
      </w:pPr>
    </w:p>
    <w:p w14:paraId="14C036F9" w14:textId="77777777" w:rsidR="00A3564C" w:rsidRPr="00744AED" w:rsidRDefault="00A3564C" w:rsidP="00A3564C">
      <w:pPr>
        <w:pStyle w:val="BodyA"/>
        <w:rPr>
          <w:ins w:id="18498" w:author="Gwyn Avenell" w:date="2021-11-14T09:51:00Z"/>
          <w:rFonts w:ascii="Arial" w:eastAsia="Arial" w:hAnsi="Arial" w:cs="Arial"/>
          <w:b/>
          <w:bCs/>
          <w:color w:val="auto"/>
          <w:sz w:val="20"/>
          <w:szCs w:val="20"/>
          <w:u w:color="FF0000"/>
          <w:rPrChange w:id="18499" w:author="Gwyn Avenell" w:date="2022-01-13T07:52:00Z">
            <w:rPr>
              <w:ins w:id="18500" w:author="Gwyn Avenell" w:date="2021-11-14T09:51:00Z"/>
              <w:rFonts w:ascii="Arial" w:eastAsia="Arial" w:hAnsi="Arial" w:cs="Arial"/>
              <w:b/>
              <w:bCs/>
              <w:color w:val="941751"/>
              <w:sz w:val="20"/>
              <w:szCs w:val="20"/>
              <w:u w:color="FF0000"/>
            </w:rPr>
          </w:rPrChange>
        </w:rPr>
      </w:pPr>
    </w:p>
    <w:p w14:paraId="2D09B531" w14:textId="77777777" w:rsidR="00A3564C" w:rsidRPr="00744AED" w:rsidRDefault="00A3564C" w:rsidP="00A3564C">
      <w:pPr>
        <w:pStyle w:val="BodyA"/>
        <w:rPr>
          <w:ins w:id="18501" w:author="Gwyn Avenell" w:date="2021-11-14T09:51:00Z"/>
          <w:rFonts w:ascii="Arial" w:eastAsia="Arial" w:hAnsi="Arial" w:cs="Arial"/>
          <w:b/>
          <w:bCs/>
          <w:color w:val="auto"/>
          <w:sz w:val="20"/>
          <w:szCs w:val="20"/>
          <w:u w:color="FF0000"/>
          <w:rPrChange w:id="18502" w:author="Gwyn Avenell" w:date="2022-01-13T07:52:00Z">
            <w:rPr>
              <w:ins w:id="18503" w:author="Gwyn Avenell" w:date="2021-11-14T09:51:00Z"/>
              <w:rFonts w:ascii="Arial" w:eastAsia="Arial" w:hAnsi="Arial" w:cs="Arial"/>
              <w:b/>
              <w:bCs/>
              <w:color w:val="941751"/>
              <w:sz w:val="20"/>
              <w:szCs w:val="20"/>
              <w:u w:color="FF0000"/>
            </w:rPr>
          </w:rPrChange>
        </w:rPr>
      </w:pPr>
    </w:p>
    <w:p w14:paraId="6878DE42" w14:textId="77777777" w:rsidR="00A3564C" w:rsidRPr="00744AED" w:rsidRDefault="00A3564C" w:rsidP="00A3564C">
      <w:pPr>
        <w:pStyle w:val="BodyA"/>
        <w:rPr>
          <w:ins w:id="18504" w:author="Gwyn Avenell" w:date="2021-11-14T09:51:00Z"/>
          <w:rFonts w:ascii="Arial" w:eastAsia="Arial" w:hAnsi="Arial" w:cs="Arial"/>
          <w:b/>
          <w:bCs/>
          <w:color w:val="auto"/>
          <w:sz w:val="20"/>
          <w:szCs w:val="20"/>
          <w:u w:color="FF0000"/>
          <w:rPrChange w:id="18505" w:author="Gwyn Avenell" w:date="2022-01-13T07:52:00Z">
            <w:rPr>
              <w:ins w:id="18506" w:author="Gwyn Avenell" w:date="2021-11-14T09:51:00Z"/>
              <w:rFonts w:ascii="Arial" w:eastAsia="Arial" w:hAnsi="Arial" w:cs="Arial"/>
              <w:b/>
              <w:bCs/>
              <w:color w:val="941751"/>
              <w:sz w:val="20"/>
              <w:szCs w:val="20"/>
              <w:u w:color="FF0000"/>
            </w:rPr>
          </w:rPrChange>
        </w:rPr>
      </w:pPr>
    </w:p>
    <w:p w14:paraId="7FF3726C" w14:textId="77777777" w:rsidR="00A3564C" w:rsidRPr="00744AED" w:rsidRDefault="00A3564C" w:rsidP="00A3564C">
      <w:pPr>
        <w:pStyle w:val="BodyA"/>
        <w:rPr>
          <w:ins w:id="18507" w:author="Gwyn Avenell" w:date="2021-11-14T09:51:00Z"/>
          <w:rFonts w:ascii="Arial" w:eastAsia="Arial" w:hAnsi="Arial" w:cs="Arial"/>
          <w:b/>
          <w:bCs/>
          <w:color w:val="auto"/>
          <w:sz w:val="20"/>
          <w:szCs w:val="20"/>
          <w:u w:color="FF0000"/>
          <w:rPrChange w:id="18508" w:author="Gwyn Avenell" w:date="2022-01-13T07:52:00Z">
            <w:rPr>
              <w:ins w:id="18509" w:author="Gwyn Avenell" w:date="2021-11-14T09:51:00Z"/>
              <w:rFonts w:ascii="Arial" w:eastAsia="Arial" w:hAnsi="Arial" w:cs="Arial"/>
              <w:b/>
              <w:bCs/>
              <w:color w:val="941751"/>
              <w:sz w:val="20"/>
              <w:szCs w:val="20"/>
              <w:u w:color="FF0000"/>
            </w:rPr>
          </w:rPrChange>
        </w:rPr>
      </w:pPr>
    </w:p>
    <w:p w14:paraId="3979A161" w14:textId="77777777" w:rsidR="00A3564C" w:rsidRPr="00744AED" w:rsidRDefault="00A3564C" w:rsidP="00A3564C">
      <w:pPr>
        <w:pStyle w:val="BodyA"/>
        <w:rPr>
          <w:ins w:id="18510" w:author="Gwyn Avenell" w:date="2021-11-14T09:51:00Z"/>
          <w:rFonts w:ascii="Arial" w:eastAsia="Arial" w:hAnsi="Arial" w:cs="Arial"/>
          <w:b/>
          <w:bCs/>
          <w:color w:val="auto"/>
          <w:sz w:val="20"/>
          <w:szCs w:val="20"/>
          <w:u w:color="FF0000"/>
          <w:rPrChange w:id="18511" w:author="Gwyn Avenell" w:date="2022-01-13T07:52:00Z">
            <w:rPr>
              <w:ins w:id="18512" w:author="Gwyn Avenell" w:date="2021-11-14T09:51:00Z"/>
              <w:rFonts w:ascii="Arial" w:eastAsia="Arial" w:hAnsi="Arial" w:cs="Arial"/>
              <w:b/>
              <w:bCs/>
              <w:color w:val="941751"/>
              <w:sz w:val="20"/>
              <w:szCs w:val="20"/>
              <w:u w:color="FF0000"/>
            </w:rPr>
          </w:rPrChange>
        </w:rPr>
      </w:pPr>
    </w:p>
    <w:p w14:paraId="0A30E1BB" w14:textId="77777777" w:rsidR="00A3564C" w:rsidRPr="00744AED" w:rsidRDefault="00A3564C" w:rsidP="00A3564C">
      <w:pPr>
        <w:pStyle w:val="BodyA"/>
        <w:rPr>
          <w:ins w:id="18513" w:author="Gwyn Avenell" w:date="2021-11-14T09:51:00Z"/>
          <w:rFonts w:ascii="Arial" w:eastAsia="Arial" w:hAnsi="Arial" w:cs="Arial"/>
          <w:b/>
          <w:bCs/>
          <w:color w:val="auto"/>
          <w:sz w:val="20"/>
          <w:szCs w:val="20"/>
          <w:u w:color="FF0000"/>
          <w:rPrChange w:id="18514" w:author="Gwyn Avenell" w:date="2022-01-13T07:52:00Z">
            <w:rPr>
              <w:ins w:id="18515" w:author="Gwyn Avenell" w:date="2021-11-14T09:51:00Z"/>
              <w:rFonts w:ascii="Arial" w:eastAsia="Arial" w:hAnsi="Arial" w:cs="Arial"/>
              <w:b/>
              <w:bCs/>
              <w:color w:val="941751"/>
              <w:sz w:val="20"/>
              <w:szCs w:val="20"/>
              <w:u w:color="FF0000"/>
            </w:rPr>
          </w:rPrChange>
        </w:rPr>
      </w:pPr>
    </w:p>
    <w:p w14:paraId="10506E18" w14:textId="77777777" w:rsidR="00A3564C" w:rsidRDefault="00A3564C" w:rsidP="00A3564C">
      <w:pPr>
        <w:pStyle w:val="BodyA"/>
        <w:rPr>
          <w:ins w:id="18516" w:author="Gwyn Avenell" w:date="2021-11-14T09:51:00Z"/>
          <w:rFonts w:ascii="Arial" w:eastAsia="Arial" w:hAnsi="Arial" w:cs="Arial"/>
          <w:b/>
          <w:bCs/>
          <w:color w:val="941751"/>
          <w:sz w:val="20"/>
          <w:szCs w:val="20"/>
          <w:u w:color="FF0000"/>
        </w:rPr>
      </w:pPr>
    </w:p>
    <w:p w14:paraId="789C5A2B" w14:textId="77777777" w:rsidR="00A3564C" w:rsidRDefault="00A3564C" w:rsidP="00A3564C">
      <w:pPr>
        <w:pStyle w:val="BodyA"/>
        <w:rPr>
          <w:ins w:id="18517" w:author="Gwyn Avenell" w:date="2021-11-14T09:51:00Z"/>
          <w:rFonts w:ascii="Arial" w:eastAsia="Arial" w:hAnsi="Arial" w:cs="Arial"/>
          <w:b/>
          <w:bCs/>
          <w:color w:val="941751"/>
          <w:sz w:val="20"/>
          <w:szCs w:val="20"/>
          <w:u w:color="FF0000"/>
        </w:rPr>
      </w:pPr>
    </w:p>
    <w:p w14:paraId="213C2074" w14:textId="77777777" w:rsidR="00A3564C" w:rsidRDefault="00A3564C" w:rsidP="00A3564C">
      <w:pPr>
        <w:pStyle w:val="BodyA"/>
        <w:rPr>
          <w:ins w:id="18518" w:author="Gwyn Avenell" w:date="2021-11-14T09:51:00Z"/>
          <w:rFonts w:ascii="Arial" w:eastAsia="Arial" w:hAnsi="Arial" w:cs="Arial"/>
          <w:b/>
          <w:bCs/>
          <w:color w:val="941751"/>
          <w:sz w:val="20"/>
          <w:szCs w:val="20"/>
          <w:u w:color="FF0000"/>
        </w:rPr>
      </w:pPr>
    </w:p>
    <w:p w14:paraId="1AB5CD4C" w14:textId="77777777" w:rsidR="00A3564C" w:rsidRDefault="00A3564C" w:rsidP="00A3564C">
      <w:pPr>
        <w:pStyle w:val="BodyA"/>
        <w:rPr>
          <w:ins w:id="18519" w:author="Gwyn Avenell" w:date="2021-11-14T09:51:00Z"/>
          <w:rFonts w:ascii="Arial" w:eastAsia="Arial" w:hAnsi="Arial" w:cs="Arial"/>
          <w:b/>
          <w:bCs/>
          <w:color w:val="941751"/>
          <w:sz w:val="20"/>
          <w:szCs w:val="20"/>
          <w:u w:color="FF0000"/>
        </w:rPr>
      </w:pPr>
    </w:p>
    <w:p w14:paraId="4B919734" w14:textId="77777777" w:rsidR="00A3564C" w:rsidRDefault="00A3564C" w:rsidP="00A3564C">
      <w:pPr>
        <w:pStyle w:val="BodyA"/>
        <w:rPr>
          <w:ins w:id="18520" w:author="Gwyn Avenell" w:date="2021-11-14T09:51:00Z"/>
          <w:rFonts w:ascii="Arial" w:eastAsia="Arial" w:hAnsi="Arial" w:cs="Arial"/>
          <w:b/>
          <w:bCs/>
          <w:color w:val="941751"/>
          <w:sz w:val="20"/>
          <w:szCs w:val="20"/>
          <w:u w:color="FF0000"/>
        </w:rPr>
      </w:pPr>
    </w:p>
    <w:p w14:paraId="2B628161" w14:textId="77777777" w:rsidR="00A3564C" w:rsidRDefault="00A3564C" w:rsidP="00A3564C">
      <w:pPr>
        <w:pStyle w:val="BodyA"/>
        <w:rPr>
          <w:ins w:id="18521" w:author="Gwyn Avenell" w:date="2021-11-14T09:51:00Z"/>
          <w:rFonts w:ascii="Arial" w:eastAsia="Arial" w:hAnsi="Arial" w:cs="Arial"/>
          <w:b/>
          <w:bCs/>
          <w:color w:val="941751"/>
          <w:sz w:val="20"/>
          <w:szCs w:val="20"/>
          <w:u w:color="FF0000"/>
        </w:rPr>
      </w:pPr>
    </w:p>
    <w:p w14:paraId="7D0A37C2" w14:textId="77777777" w:rsidR="00A3564C" w:rsidRDefault="00A3564C" w:rsidP="00A3564C">
      <w:pPr>
        <w:pStyle w:val="BodyA"/>
        <w:rPr>
          <w:ins w:id="18522" w:author="Gwyn Avenell" w:date="2021-11-14T09:51:00Z"/>
          <w:rFonts w:ascii="Arial" w:eastAsia="Arial" w:hAnsi="Arial" w:cs="Arial"/>
          <w:b/>
          <w:bCs/>
          <w:color w:val="941751"/>
          <w:sz w:val="20"/>
          <w:szCs w:val="20"/>
          <w:u w:color="FF0000"/>
        </w:rPr>
      </w:pPr>
    </w:p>
    <w:p w14:paraId="0C09FF4C" w14:textId="77777777" w:rsidR="00A3564C" w:rsidRDefault="00A3564C" w:rsidP="00A3564C">
      <w:pPr>
        <w:pStyle w:val="BodyA"/>
        <w:rPr>
          <w:ins w:id="18523" w:author="Gwyn Avenell" w:date="2021-11-14T09:51:00Z"/>
          <w:rFonts w:ascii="Arial" w:eastAsia="Arial" w:hAnsi="Arial" w:cs="Arial"/>
          <w:b/>
          <w:bCs/>
          <w:color w:val="941751"/>
          <w:sz w:val="20"/>
          <w:szCs w:val="20"/>
          <w:u w:color="FF0000"/>
        </w:rPr>
      </w:pPr>
    </w:p>
    <w:p w14:paraId="7693B6C9" w14:textId="77777777" w:rsidR="00A3564C" w:rsidRDefault="00A3564C" w:rsidP="00A3564C">
      <w:pPr>
        <w:pStyle w:val="BodyA"/>
        <w:rPr>
          <w:ins w:id="18524" w:author="Gwyn Avenell" w:date="2021-11-14T09:51:00Z"/>
          <w:rFonts w:ascii="Arial" w:eastAsia="Arial" w:hAnsi="Arial" w:cs="Arial"/>
          <w:b/>
          <w:bCs/>
          <w:color w:val="941751"/>
          <w:sz w:val="20"/>
          <w:szCs w:val="20"/>
          <w:u w:color="FF0000"/>
        </w:rPr>
      </w:pPr>
    </w:p>
    <w:p w14:paraId="1BD8355B" w14:textId="77777777" w:rsidR="00A3564C" w:rsidRDefault="00A3564C" w:rsidP="00A3564C">
      <w:pPr>
        <w:pStyle w:val="BodyA"/>
        <w:rPr>
          <w:ins w:id="18525" w:author="Gwyn Avenell" w:date="2021-11-14T09:51:00Z"/>
          <w:rFonts w:ascii="Arial" w:eastAsia="Arial" w:hAnsi="Arial" w:cs="Arial"/>
          <w:b/>
          <w:bCs/>
          <w:color w:val="941751"/>
          <w:sz w:val="20"/>
          <w:szCs w:val="20"/>
          <w:u w:color="FF0000"/>
        </w:rPr>
      </w:pPr>
    </w:p>
    <w:p w14:paraId="5083B31B" w14:textId="77777777" w:rsidR="00A3564C" w:rsidRDefault="00A3564C" w:rsidP="00A3564C">
      <w:pPr>
        <w:pStyle w:val="BodyA"/>
        <w:rPr>
          <w:ins w:id="18526" w:author="Gwyn Avenell" w:date="2021-11-14T09:51:00Z"/>
          <w:rFonts w:ascii="Arial" w:eastAsia="Arial" w:hAnsi="Arial" w:cs="Arial"/>
          <w:b/>
          <w:bCs/>
          <w:color w:val="941751"/>
          <w:sz w:val="20"/>
          <w:szCs w:val="20"/>
          <w:u w:color="FF0000"/>
        </w:rPr>
      </w:pPr>
    </w:p>
    <w:p w14:paraId="677B04D9" w14:textId="77777777" w:rsidR="00A3564C" w:rsidRDefault="00A3564C" w:rsidP="00A3564C">
      <w:pPr>
        <w:pStyle w:val="BodyA"/>
        <w:rPr>
          <w:ins w:id="18527" w:author="Gwyn Avenell" w:date="2021-11-14T09:51:00Z"/>
          <w:rFonts w:ascii="Arial" w:eastAsia="Arial" w:hAnsi="Arial" w:cs="Arial"/>
          <w:b/>
          <w:bCs/>
          <w:color w:val="941751"/>
          <w:sz w:val="20"/>
          <w:szCs w:val="20"/>
          <w:u w:color="FF0000"/>
        </w:rPr>
      </w:pPr>
    </w:p>
    <w:p w14:paraId="7575E434" w14:textId="77777777" w:rsidR="00A3564C" w:rsidRDefault="00A3564C" w:rsidP="00A3564C">
      <w:pPr>
        <w:pStyle w:val="BodyA"/>
        <w:rPr>
          <w:ins w:id="18528" w:author="Gwyn Avenell" w:date="2021-11-14T09:51:00Z"/>
          <w:rFonts w:ascii="Arial" w:eastAsia="Arial" w:hAnsi="Arial" w:cs="Arial"/>
          <w:b/>
          <w:bCs/>
          <w:color w:val="941751"/>
          <w:sz w:val="20"/>
          <w:szCs w:val="20"/>
          <w:u w:color="FF0000"/>
        </w:rPr>
      </w:pPr>
    </w:p>
    <w:p w14:paraId="46C083E5" w14:textId="77777777" w:rsidR="00A3564C" w:rsidRDefault="00A3564C" w:rsidP="00A3564C">
      <w:pPr>
        <w:pStyle w:val="BodyA"/>
        <w:rPr>
          <w:ins w:id="18529" w:author="Gwyn Avenell" w:date="2021-11-14T09:51:00Z"/>
          <w:rFonts w:ascii="Arial" w:eastAsia="Arial" w:hAnsi="Arial" w:cs="Arial"/>
          <w:b/>
          <w:bCs/>
          <w:color w:val="941751"/>
          <w:sz w:val="20"/>
          <w:szCs w:val="20"/>
          <w:u w:color="FF0000"/>
        </w:rPr>
      </w:pPr>
    </w:p>
    <w:p w14:paraId="6290BC56" w14:textId="77777777" w:rsidR="00A3564C" w:rsidRDefault="00A3564C" w:rsidP="00A3564C">
      <w:pPr>
        <w:pStyle w:val="BodyA"/>
        <w:rPr>
          <w:ins w:id="18530" w:author="Gwyn Avenell" w:date="2021-11-14T09:51:00Z"/>
          <w:rFonts w:ascii="Arial" w:eastAsia="Arial" w:hAnsi="Arial" w:cs="Arial"/>
          <w:b/>
          <w:bCs/>
          <w:color w:val="941751"/>
          <w:sz w:val="20"/>
          <w:szCs w:val="20"/>
          <w:u w:color="FF0000"/>
        </w:rPr>
      </w:pPr>
    </w:p>
    <w:p w14:paraId="65960868" w14:textId="77777777" w:rsidR="00A3564C" w:rsidRDefault="00A3564C" w:rsidP="00A3564C">
      <w:pPr>
        <w:pStyle w:val="BodyA"/>
        <w:rPr>
          <w:ins w:id="18531" w:author="Gwyn Avenell" w:date="2021-11-14T09:51:00Z"/>
          <w:rFonts w:ascii="Arial" w:eastAsia="Arial" w:hAnsi="Arial" w:cs="Arial"/>
          <w:b/>
          <w:bCs/>
          <w:color w:val="941751"/>
          <w:sz w:val="20"/>
          <w:szCs w:val="20"/>
          <w:u w:color="FF0000"/>
        </w:rPr>
      </w:pPr>
    </w:p>
    <w:p w14:paraId="47CD5D77" w14:textId="77777777" w:rsidR="00A3564C" w:rsidRDefault="00A3564C" w:rsidP="00A3564C">
      <w:pPr>
        <w:pStyle w:val="BodyA"/>
        <w:rPr>
          <w:ins w:id="18532" w:author="Gwyn Avenell" w:date="2021-11-14T09:51:00Z"/>
          <w:rFonts w:ascii="Arial" w:eastAsia="Arial" w:hAnsi="Arial" w:cs="Arial"/>
          <w:b/>
          <w:bCs/>
          <w:color w:val="941751"/>
          <w:sz w:val="20"/>
          <w:szCs w:val="20"/>
          <w:u w:color="FF0000"/>
        </w:rPr>
      </w:pPr>
    </w:p>
    <w:p w14:paraId="2C877659" w14:textId="77777777" w:rsidR="00A3564C" w:rsidRDefault="00A3564C" w:rsidP="00A3564C">
      <w:pPr>
        <w:pStyle w:val="BodyA"/>
        <w:rPr>
          <w:ins w:id="18533" w:author="Gwyn Avenell" w:date="2021-11-14T09:51:00Z"/>
          <w:rFonts w:ascii="Arial" w:eastAsia="Arial" w:hAnsi="Arial" w:cs="Arial"/>
          <w:b/>
          <w:bCs/>
          <w:color w:val="941751"/>
          <w:sz w:val="20"/>
          <w:szCs w:val="20"/>
          <w:u w:color="FF0000"/>
        </w:rPr>
      </w:pPr>
    </w:p>
    <w:p w14:paraId="47C06BC4" w14:textId="77777777" w:rsidR="009F7CE4" w:rsidRDefault="009F7CE4" w:rsidP="00A3564C">
      <w:pPr>
        <w:pStyle w:val="BodyA"/>
        <w:rPr>
          <w:ins w:id="18534" w:author="Gwyn Avenell" w:date="2021-11-14T09:53:00Z"/>
          <w:rFonts w:ascii="Arial" w:eastAsia="Arial" w:hAnsi="Arial" w:cs="Arial"/>
          <w:b/>
          <w:bCs/>
          <w:color w:val="941751"/>
          <w:sz w:val="20"/>
          <w:szCs w:val="20"/>
          <w:u w:color="FF0000"/>
        </w:rPr>
      </w:pPr>
    </w:p>
    <w:p w14:paraId="337A0465" w14:textId="77777777" w:rsidR="009F7CE4" w:rsidRDefault="009F7CE4" w:rsidP="00A3564C">
      <w:pPr>
        <w:pStyle w:val="BodyA"/>
        <w:rPr>
          <w:ins w:id="18535" w:author="Gwyn Avenell" w:date="2021-11-14T09:53:00Z"/>
          <w:rFonts w:ascii="Arial" w:eastAsia="Arial" w:hAnsi="Arial" w:cs="Arial"/>
          <w:b/>
          <w:bCs/>
          <w:color w:val="941751"/>
          <w:sz w:val="20"/>
          <w:szCs w:val="20"/>
          <w:u w:color="FF0000"/>
        </w:rPr>
      </w:pPr>
    </w:p>
    <w:p w14:paraId="64228280" w14:textId="77777777" w:rsidR="009F7CE4" w:rsidRDefault="009F7CE4" w:rsidP="00A3564C">
      <w:pPr>
        <w:pStyle w:val="BodyA"/>
        <w:rPr>
          <w:ins w:id="18536" w:author="Gwyn Avenell" w:date="2021-11-14T09:53:00Z"/>
          <w:rFonts w:ascii="Arial" w:eastAsia="Arial" w:hAnsi="Arial" w:cs="Arial"/>
          <w:b/>
          <w:bCs/>
          <w:color w:val="941751"/>
          <w:sz w:val="20"/>
          <w:szCs w:val="20"/>
          <w:u w:color="FF0000"/>
        </w:rPr>
      </w:pPr>
    </w:p>
    <w:p w14:paraId="4C0B056B" w14:textId="77777777" w:rsidR="009F7CE4" w:rsidRDefault="009F7CE4" w:rsidP="00A3564C">
      <w:pPr>
        <w:pStyle w:val="BodyA"/>
        <w:rPr>
          <w:ins w:id="18537" w:author="Gwyn Avenell" w:date="2021-11-14T09:53:00Z"/>
          <w:rFonts w:ascii="Arial" w:eastAsia="Arial" w:hAnsi="Arial" w:cs="Arial"/>
          <w:b/>
          <w:bCs/>
          <w:color w:val="941751"/>
          <w:sz w:val="20"/>
          <w:szCs w:val="20"/>
          <w:u w:color="FF0000"/>
        </w:rPr>
      </w:pPr>
    </w:p>
    <w:p w14:paraId="1F6EFF8A" w14:textId="77777777" w:rsidR="009F7CE4" w:rsidRDefault="009F7CE4" w:rsidP="00A3564C">
      <w:pPr>
        <w:pStyle w:val="BodyA"/>
        <w:rPr>
          <w:ins w:id="18538" w:author="Gwyn Avenell" w:date="2021-11-14T09:53:00Z"/>
          <w:rFonts w:ascii="Arial" w:eastAsia="Arial" w:hAnsi="Arial" w:cs="Arial"/>
          <w:b/>
          <w:bCs/>
          <w:color w:val="941751"/>
          <w:sz w:val="20"/>
          <w:szCs w:val="20"/>
          <w:u w:color="FF0000"/>
        </w:rPr>
      </w:pPr>
    </w:p>
    <w:p w14:paraId="6CD15C9D" w14:textId="77777777" w:rsidR="009F7CE4" w:rsidRDefault="009F7CE4" w:rsidP="00A3564C">
      <w:pPr>
        <w:pStyle w:val="BodyA"/>
        <w:rPr>
          <w:ins w:id="18539" w:author="Gwyn Avenell" w:date="2021-11-14T09:53:00Z"/>
          <w:rFonts w:ascii="Arial" w:eastAsia="Arial" w:hAnsi="Arial" w:cs="Arial"/>
          <w:b/>
          <w:bCs/>
          <w:color w:val="941751"/>
          <w:sz w:val="20"/>
          <w:szCs w:val="20"/>
          <w:u w:color="FF0000"/>
        </w:rPr>
      </w:pPr>
    </w:p>
    <w:p w14:paraId="63D3FF2F" w14:textId="579E3E85" w:rsidR="00A3564C" w:rsidRPr="00744AED" w:rsidRDefault="00A3564C" w:rsidP="00A3564C">
      <w:pPr>
        <w:pStyle w:val="BodyA"/>
        <w:rPr>
          <w:ins w:id="18540" w:author="Gwyn Avenell" w:date="2021-11-14T09:51:00Z"/>
          <w:rFonts w:ascii="Arial" w:eastAsia="Arial" w:hAnsi="Arial" w:cs="Arial"/>
          <w:b/>
          <w:bCs/>
          <w:caps/>
          <w:color w:val="auto"/>
          <w:sz w:val="20"/>
          <w:szCs w:val="20"/>
          <w:u w:color="FF0000"/>
          <w:rPrChange w:id="18541" w:author="Gwyn Avenell" w:date="2022-01-13T07:53:00Z">
            <w:rPr>
              <w:ins w:id="18542" w:author="Gwyn Avenell" w:date="2021-11-14T09:51:00Z"/>
              <w:rFonts w:ascii="Arial" w:eastAsia="Arial" w:hAnsi="Arial" w:cs="Arial"/>
              <w:b/>
              <w:bCs/>
              <w:caps/>
              <w:color w:val="941751"/>
              <w:sz w:val="20"/>
              <w:szCs w:val="20"/>
              <w:u w:color="FF0000"/>
            </w:rPr>
          </w:rPrChange>
        </w:rPr>
      </w:pPr>
      <w:ins w:id="18543" w:author="Gwyn Avenell" w:date="2021-11-14T09:51:00Z">
        <w:r w:rsidRPr="00744AED">
          <w:rPr>
            <w:rFonts w:ascii="Arial" w:eastAsia="Arial" w:hAnsi="Arial" w:cs="Arial"/>
            <w:b/>
            <w:bCs/>
            <w:color w:val="auto"/>
            <w:sz w:val="20"/>
            <w:szCs w:val="20"/>
            <w:u w:color="FF0000"/>
            <w:rPrChange w:id="18544" w:author="Gwyn Avenell" w:date="2022-01-13T07:53:00Z">
              <w:rPr>
                <w:rFonts w:ascii="Arial" w:eastAsia="Arial" w:hAnsi="Arial" w:cs="Arial"/>
                <w:b/>
                <w:bCs/>
                <w:color w:val="941751"/>
                <w:sz w:val="20"/>
                <w:szCs w:val="20"/>
                <w:u w:color="FF0000"/>
              </w:rPr>
            </w:rPrChange>
          </w:rPr>
          <w:lastRenderedPageBreak/>
          <w:t>6.5.2</w:t>
        </w:r>
        <w:r w:rsidRPr="00744AED">
          <w:rPr>
            <w:rFonts w:ascii="Arial" w:eastAsia="Arial" w:hAnsi="Arial" w:cs="Arial"/>
            <w:b/>
            <w:bCs/>
            <w:color w:val="auto"/>
            <w:sz w:val="20"/>
            <w:szCs w:val="20"/>
            <w:u w:color="FF0000"/>
            <w:rPrChange w:id="18545" w:author="Gwyn Avenell" w:date="2022-01-13T07:53:00Z">
              <w:rPr>
                <w:rFonts w:ascii="Arial" w:eastAsia="Arial" w:hAnsi="Arial" w:cs="Arial"/>
                <w:b/>
                <w:bCs/>
                <w:color w:val="941751"/>
                <w:sz w:val="20"/>
                <w:szCs w:val="20"/>
                <w:u w:color="FF0000"/>
              </w:rPr>
            </w:rPrChange>
          </w:rPr>
          <w:tab/>
          <w:t xml:space="preserve">F4D </w:t>
        </w:r>
        <w:r w:rsidRPr="00744AED">
          <w:rPr>
            <w:rFonts w:ascii="Arial" w:eastAsia="Arial" w:hAnsi="Arial" w:cs="Arial"/>
            <w:b/>
            <w:bCs/>
            <w:caps/>
            <w:color w:val="auto"/>
            <w:sz w:val="20"/>
            <w:szCs w:val="20"/>
            <w:u w:color="FF0000"/>
            <w:rPrChange w:id="18546" w:author="Gwyn Avenell" w:date="2022-01-13T07:53:00Z">
              <w:rPr>
                <w:rFonts w:ascii="Arial" w:eastAsia="Arial" w:hAnsi="Arial" w:cs="Arial"/>
                <w:b/>
                <w:bCs/>
                <w:caps/>
                <w:color w:val="941751"/>
                <w:sz w:val="20"/>
                <w:szCs w:val="20"/>
                <w:u w:color="FF0000"/>
              </w:rPr>
            </w:rPrChange>
          </w:rPr>
          <w:t>Static Judging requirements.</w:t>
        </w:r>
      </w:ins>
    </w:p>
    <w:p w14:paraId="56F19985" w14:textId="77777777" w:rsidR="00A3564C" w:rsidRPr="00744AED" w:rsidRDefault="00A3564C" w:rsidP="00A3564C">
      <w:pPr>
        <w:pStyle w:val="BodyA"/>
        <w:rPr>
          <w:ins w:id="18547" w:author="Gwyn Avenell" w:date="2021-11-14T09:51:00Z"/>
          <w:rFonts w:ascii="Arial" w:eastAsia="Arial" w:hAnsi="Arial" w:cs="Arial"/>
          <w:b/>
          <w:bCs/>
          <w:caps/>
          <w:color w:val="auto"/>
          <w:sz w:val="20"/>
          <w:szCs w:val="20"/>
          <w:u w:color="FF0000"/>
          <w:rPrChange w:id="18548" w:author="Gwyn Avenell" w:date="2022-01-13T07:53:00Z">
            <w:rPr>
              <w:ins w:id="18549" w:author="Gwyn Avenell" w:date="2021-11-14T09:51:00Z"/>
              <w:rFonts w:ascii="Arial" w:eastAsia="Arial" w:hAnsi="Arial" w:cs="Arial"/>
              <w:b/>
              <w:bCs/>
              <w:caps/>
              <w:color w:val="941751"/>
              <w:sz w:val="20"/>
              <w:szCs w:val="20"/>
              <w:u w:color="FF0000"/>
            </w:rPr>
          </w:rPrChange>
        </w:rPr>
      </w:pPr>
    </w:p>
    <w:p w14:paraId="1F0939E9" w14:textId="7115E8E5" w:rsidR="00A3564C" w:rsidRPr="00744AED" w:rsidRDefault="00A3564C" w:rsidP="00A3564C">
      <w:pPr>
        <w:pStyle w:val="BodyA"/>
        <w:rPr>
          <w:ins w:id="18550" w:author="Gwyn Avenell" w:date="2021-11-14T09:51:00Z"/>
          <w:rFonts w:ascii="Arial" w:hAnsi="Arial"/>
          <w:color w:val="auto"/>
          <w:sz w:val="20"/>
          <w:szCs w:val="20"/>
          <w:u w:color="FF0000"/>
          <w:lang w:val="en-US"/>
          <w:rPrChange w:id="18551" w:author="Gwyn Avenell" w:date="2022-01-13T07:53:00Z">
            <w:rPr>
              <w:ins w:id="18552" w:author="Gwyn Avenell" w:date="2021-11-14T09:51:00Z"/>
              <w:rFonts w:ascii="Arial" w:hAnsi="Arial"/>
              <w:color w:val="941751"/>
              <w:sz w:val="20"/>
              <w:szCs w:val="20"/>
              <w:u w:color="FF0000"/>
              <w:lang w:val="en-US"/>
            </w:rPr>
          </w:rPrChange>
        </w:rPr>
      </w:pPr>
      <w:ins w:id="18553" w:author="Gwyn Avenell" w:date="2021-11-14T09:51:00Z">
        <w:r w:rsidRPr="00744AED">
          <w:rPr>
            <w:rFonts w:ascii="Arial" w:eastAsia="Arial" w:hAnsi="Arial" w:cs="Arial"/>
            <w:b/>
            <w:bCs/>
            <w:color w:val="auto"/>
            <w:sz w:val="20"/>
            <w:szCs w:val="20"/>
            <w:u w:color="FF0000"/>
            <w:rPrChange w:id="18554" w:author="Gwyn Avenell" w:date="2022-01-13T07:53:00Z">
              <w:rPr>
                <w:rFonts w:ascii="Arial" w:eastAsia="Arial" w:hAnsi="Arial" w:cs="Arial"/>
                <w:b/>
                <w:bCs/>
                <w:color w:val="941751"/>
                <w:sz w:val="20"/>
                <w:szCs w:val="20"/>
                <w:u w:color="FF0000"/>
              </w:rPr>
            </w:rPrChange>
          </w:rPr>
          <w:t>Static requirements for F4D are to the same Rules as F4A Section 6.4.2</w:t>
        </w:r>
      </w:ins>
    </w:p>
    <w:p w14:paraId="3FFF52D2" w14:textId="77777777" w:rsidR="00A3564C" w:rsidRPr="00744AED" w:rsidRDefault="00A3564C" w:rsidP="00A3564C">
      <w:pPr>
        <w:pStyle w:val="BodyA"/>
        <w:rPr>
          <w:ins w:id="18555" w:author="Gwyn Avenell" w:date="2021-11-14T09:51:00Z"/>
          <w:rFonts w:ascii="Arial" w:hAnsi="Arial"/>
          <w:color w:val="auto"/>
          <w:sz w:val="20"/>
          <w:szCs w:val="20"/>
          <w:u w:color="FF0000"/>
          <w:lang w:val="en-US"/>
          <w:rPrChange w:id="18556" w:author="Gwyn Avenell" w:date="2022-01-13T07:53:00Z">
            <w:rPr>
              <w:ins w:id="18557" w:author="Gwyn Avenell" w:date="2021-11-14T09:51:00Z"/>
              <w:rFonts w:ascii="Arial" w:hAnsi="Arial"/>
              <w:color w:val="941751"/>
              <w:sz w:val="20"/>
              <w:szCs w:val="20"/>
              <w:u w:color="FF0000"/>
              <w:lang w:val="en-US"/>
            </w:rPr>
          </w:rPrChange>
        </w:rPr>
      </w:pPr>
    </w:p>
    <w:p w14:paraId="41191E73" w14:textId="77777777" w:rsidR="00A3564C" w:rsidRPr="00744AED" w:rsidRDefault="00A3564C" w:rsidP="00A3564C">
      <w:pPr>
        <w:pStyle w:val="BodyA"/>
        <w:rPr>
          <w:ins w:id="18558" w:author="Gwyn Avenell" w:date="2021-11-14T09:51:00Z"/>
          <w:rFonts w:ascii="Arial" w:eastAsia="Arial" w:hAnsi="Arial" w:cs="Arial"/>
          <w:b/>
          <w:bCs/>
          <w:color w:val="auto"/>
          <w:sz w:val="20"/>
          <w:szCs w:val="20"/>
          <w:u w:color="FF0000"/>
          <w:rPrChange w:id="18559" w:author="Gwyn Avenell" w:date="2022-01-13T07:53:00Z">
            <w:rPr>
              <w:ins w:id="18560" w:author="Gwyn Avenell" w:date="2021-11-14T09:51:00Z"/>
              <w:rFonts w:ascii="Arial" w:eastAsia="Arial" w:hAnsi="Arial" w:cs="Arial"/>
              <w:b/>
              <w:bCs/>
              <w:color w:val="941751"/>
              <w:sz w:val="20"/>
              <w:szCs w:val="20"/>
              <w:u w:color="FF0000"/>
            </w:rPr>
          </w:rPrChange>
        </w:rPr>
      </w:pPr>
      <w:ins w:id="18561" w:author="Gwyn Avenell" w:date="2021-11-14T09:51:00Z">
        <w:r w:rsidRPr="00744AED">
          <w:rPr>
            <w:rFonts w:ascii="Arial" w:eastAsia="Arial" w:hAnsi="Arial" w:cs="Arial"/>
            <w:b/>
            <w:bCs/>
            <w:color w:val="auto"/>
            <w:sz w:val="20"/>
            <w:szCs w:val="20"/>
            <w:u w:color="FF0000"/>
            <w:rPrChange w:id="18562" w:author="Gwyn Avenell" w:date="2022-01-13T07:53:00Z">
              <w:rPr>
                <w:rFonts w:ascii="Arial" w:eastAsia="Arial" w:hAnsi="Arial" w:cs="Arial"/>
                <w:b/>
                <w:bCs/>
                <w:color w:val="941751"/>
                <w:sz w:val="20"/>
                <w:szCs w:val="20"/>
                <w:u w:color="FF0000"/>
              </w:rPr>
            </w:rPrChange>
          </w:rPr>
          <w:t>6.5.3</w:t>
        </w:r>
        <w:r w:rsidRPr="00744AED">
          <w:rPr>
            <w:rFonts w:ascii="Arial" w:eastAsia="Arial" w:hAnsi="Arial" w:cs="Arial"/>
            <w:b/>
            <w:bCs/>
            <w:color w:val="auto"/>
            <w:sz w:val="20"/>
            <w:szCs w:val="20"/>
            <w:u w:color="FF0000"/>
            <w:rPrChange w:id="18563" w:author="Gwyn Avenell" w:date="2022-01-13T07:53:00Z">
              <w:rPr>
                <w:rFonts w:ascii="Arial" w:eastAsia="Arial" w:hAnsi="Arial" w:cs="Arial"/>
                <w:b/>
                <w:bCs/>
                <w:color w:val="941751"/>
                <w:sz w:val="20"/>
                <w:szCs w:val="20"/>
                <w:u w:color="FF0000"/>
              </w:rPr>
            </w:rPrChange>
          </w:rPr>
          <w:tab/>
          <w:t xml:space="preserve">F4D </w:t>
        </w:r>
        <w:r w:rsidRPr="00744AED">
          <w:rPr>
            <w:rFonts w:ascii="Arial" w:eastAsia="Arial" w:hAnsi="Arial" w:cs="Arial"/>
            <w:b/>
            <w:bCs/>
            <w:caps/>
            <w:color w:val="auto"/>
            <w:sz w:val="20"/>
            <w:szCs w:val="20"/>
            <w:u w:color="FF0000"/>
            <w:rPrChange w:id="18564" w:author="Gwyn Avenell" w:date="2022-01-13T07:53:00Z">
              <w:rPr>
                <w:rFonts w:ascii="Arial" w:eastAsia="Arial" w:hAnsi="Arial" w:cs="Arial"/>
                <w:b/>
                <w:bCs/>
                <w:caps/>
                <w:color w:val="941751"/>
                <w:sz w:val="20"/>
                <w:szCs w:val="20"/>
                <w:u w:color="FF0000"/>
              </w:rPr>
            </w:rPrChange>
          </w:rPr>
          <w:t>Flight Judging requirements.</w:t>
        </w:r>
      </w:ins>
    </w:p>
    <w:p w14:paraId="7BB20BA6" w14:textId="77777777" w:rsidR="00A3564C" w:rsidRPr="00744AED" w:rsidRDefault="00A3564C" w:rsidP="00A3564C">
      <w:pPr>
        <w:pStyle w:val="BodyA"/>
        <w:rPr>
          <w:ins w:id="18565" w:author="Gwyn Avenell" w:date="2021-11-14T09:51:00Z"/>
          <w:rFonts w:ascii="Arial" w:hAnsi="Arial"/>
          <w:b/>
          <w:bCs/>
          <w:color w:val="auto"/>
          <w:sz w:val="20"/>
          <w:szCs w:val="20"/>
          <w:lang w:val="en-US"/>
          <w:rPrChange w:id="18566" w:author="Gwyn Avenell" w:date="2022-01-13T07:53:00Z">
            <w:rPr>
              <w:ins w:id="18567" w:author="Gwyn Avenell" w:date="2021-11-14T09:51:00Z"/>
              <w:rFonts w:ascii="Arial" w:hAnsi="Arial"/>
              <w:b/>
              <w:bCs/>
              <w:sz w:val="20"/>
              <w:szCs w:val="20"/>
              <w:lang w:val="en-US"/>
            </w:rPr>
          </w:rPrChange>
        </w:rPr>
      </w:pPr>
    </w:p>
    <w:p w14:paraId="7875D264" w14:textId="77777777" w:rsidR="00A3564C" w:rsidRPr="00744AED" w:rsidRDefault="00A3564C" w:rsidP="00A3564C">
      <w:pPr>
        <w:pStyle w:val="BodyA"/>
        <w:rPr>
          <w:ins w:id="18568" w:author="Gwyn Avenell" w:date="2021-11-14T09:51:00Z"/>
          <w:color w:val="auto"/>
          <w:rPrChange w:id="18569" w:author="Gwyn Avenell" w:date="2022-01-13T07:53:00Z">
            <w:rPr>
              <w:ins w:id="18570" w:author="Gwyn Avenell" w:date="2021-11-14T09:51:00Z"/>
            </w:rPr>
          </w:rPrChange>
        </w:rPr>
      </w:pPr>
      <w:ins w:id="18571" w:author="Gwyn Avenell" w:date="2021-11-14T09:51:00Z">
        <w:r w:rsidRPr="00744AED">
          <w:rPr>
            <w:rFonts w:ascii="Arial" w:hAnsi="Arial"/>
            <w:b/>
            <w:bCs/>
            <w:color w:val="auto"/>
            <w:sz w:val="20"/>
            <w:szCs w:val="20"/>
            <w:lang w:val="en-US"/>
            <w:rPrChange w:id="18572" w:author="Gwyn Avenell" w:date="2022-01-13T07:53:00Z">
              <w:rPr>
                <w:rFonts w:ascii="Arial" w:hAnsi="Arial"/>
                <w:b/>
                <w:bCs/>
                <w:sz w:val="20"/>
                <w:szCs w:val="20"/>
                <w:lang w:val="en-US"/>
              </w:rPr>
            </w:rPrChange>
          </w:rPr>
          <w:t xml:space="preserve">6.5.3.1 Definition of an Official Flight </w:t>
        </w:r>
      </w:ins>
    </w:p>
    <w:p w14:paraId="5B154687" w14:textId="77777777" w:rsidR="00A3564C" w:rsidRPr="00744AED" w:rsidRDefault="00A3564C" w:rsidP="00A3564C">
      <w:pPr>
        <w:pStyle w:val="BodyA"/>
        <w:rPr>
          <w:ins w:id="18573" w:author="Gwyn Avenell" w:date="2021-11-14T09:51:00Z"/>
          <w:rFonts w:ascii="Arial" w:eastAsia="Arial" w:hAnsi="Arial" w:cs="Arial"/>
          <w:color w:val="auto"/>
          <w:sz w:val="20"/>
          <w:szCs w:val="20"/>
          <w:lang w:val="en-US"/>
          <w:rPrChange w:id="18574" w:author="Gwyn Avenell" w:date="2022-01-13T07:53:00Z">
            <w:rPr>
              <w:ins w:id="18575" w:author="Gwyn Avenell" w:date="2021-11-14T09:51:00Z"/>
              <w:rFonts w:ascii="Arial" w:eastAsia="Arial" w:hAnsi="Arial" w:cs="Arial"/>
              <w:sz w:val="20"/>
              <w:szCs w:val="20"/>
              <w:lang w:val="en-US"/>
            </w:rPr>
          </w:rPrChange>
        </w:rPr>
      </w:pPr>
      <w:ins w:id="18576" w:author="Gwyn Avenell" w:date="2021-11-14T09:51:00Z">
        <w:r w:rsidRPr="00744AED">
          <w:rPr>
            <w:rFonts w:ascii="Arial" w:hAnsi="Arial"/>
            <w:color w:val="auto"/>
            <w:sz w:val="20"/>
            <w:szCs w:val="20"/>
            <w:lang w:val="en-US"/>
            <w:rPrChange w:id="18577" w:author="Gwyn Avenell" w:date="2022-01-13T07:53:00Z">
              <w:rPr>
                <w:rFonts w:ascii="Arial" w:hAnsi="Arial"/>
                <w:sz w:val="20"/>
                <w:szCs w:val="20"/>
                <w:lang w:val="en-US"/>
              </w:rPr>
            </w:rPrChange>
          </w:rPr>
          <w:t>An official flight shall be recorded when the model aircraft has been airborne for 15 seconds except when the wind velocity exceeds 4 m/s</w:t>
        </w:r>
        <w:r w:rsidRPr="00744AED">
          <w:rPr>
            <w:rFonts w:ascii="Arial" w:hAnsi="Arial"/>
            <w:color w:val="auto"/>
            <w:sz w:val="13"/>
            <w:szCs w:val="13"/>
            <w:rPrChange w:id="18578" w:author="Gwyn Avenell" w:date="2022-01-13T07:53:00Z">
              <w:rPr>
                <w:rFonts w:ascii="Arial" w:hAnsi="Arial"/>
                <w:sz w:val="13"/>
                <w:szCs w:val="13"/>
              </w:rPr>
            </w:rPrChange>
          </w:rPr>
          <w:t xml:space="preserve"> </w:t>
        </w:r>
        <w:r w:rsidRPr="00744AED">
          <w:rPr>
            <w:rFonts w:ascii="Arial" w:hAnsi="Arial"/>
            <w:color w:val="auto"/>
            <w:sz w:val="20"/>
            <w:szCs w:val="20"/>
            <w:lang w:val="en-US"/>
            <w:rPrChange w:id="18579" w:author="Gwyn Avenell" w:date="2022-01-13T07:53:00Z">
              <w:rPr>
                <w:rFonts w:ascii="Arial" w:hAnsi="Arial"/>
                <w:sz w:val="20"/>
                <w:szCs w:val="20"/>
                <w:lang w:val="en-US"/>
              </w:rPr>
            </w:rPrChange>
          </w:rPr>
          <w:t xml:space="preserve">when the qualifying time shall be reduced to 10 seconds. </w:t>
        </w:r>
      </w:ins>
    </w:p>
    <w:p w14:paraId="5A3FA127" w14:textId="77777777" w:rsidR="00A3564C" w:rsidRPr="00744AED" w:rsidRDefault="00A3564C" w:rsidP="00A3564C">
      <w:pPr>
        <w:pStyle w:val="BodyA"/>
        <w:rPr>
          <w:ins w:id="18580" w:author="Gwyn Avenell" w:date="2021-11-14T09:51:00Z"/>
          <w:color w:val="auto"/>
          <w:rPrChange w:id="18581" w:author="Gwyn Avenell" w:date="2022-01-13T07:53:00Z">
            <w:rPr>
              <w:ins w:id="18582" w:author="Gwyn Avenell" w:date="2021-11-14T09:51:00Z"/>
            </w:rPr>
          </w:rPrChange>
        </w:rPr>
      </w:pPr>
    </w:p>
    <w:p w14:paraId="56163586" w14:textId="77777777" w:rsidR="00A3564C" w:rsidRPr="00744AED" w:rsidRDefault="00A3564C" w:rsidP="00A3564C">
      <w:pPr>
        <w:pStyle w:val="BodyA"/>
        <w:rPr>
          <w:ins w:id="18583" w:author="Gwyn Avenell" w:date="2021-11-14T09:51:00Z"/>
          <w:color w:val="auto"/>
          <w:rPrChange w:id="18584" w:author="Gwyn Avenell" w:date="2022-01-13T07:53:00Z">
            <w:rPr>
              <w:ins w:id="18585" w:author="Gwyn Avenell" w:date="2021-11-14T09:51:00Z"/>
              <w:color w:val="941751"/>
            </w:rPr>
          </w:rPrChange>
        </w:rPr>
      </w:pPr>
      <w:ins w:id="18586" w:author="Gwyn Avenell" w:date="2021-11-14T09:51:00Z">
        <w:r w:rsidRPr="00744AED">
          <w:rPr>
            <w:rFonts w:ascii="Arial" w:hAnsi="Arial"/>
            <w:b/>
            <w:bCs/>
            <w:color w:val="auto"/>
            <w:sz w:val="20"/>
            <w:szCs w:val="20"/>
            <w:lang w:val="en-US"/>
            <w:rPrChange w:id="18587" w:author="Gwyn Avenell" w:date="2022-01-13T07:53:00Z">
              <w:rPr>
                <w:rFonts w:ascii="Arial" w:hAnsi="Arial"/>
                <w:b/>
                <w:bCs/>
                <w:color w:val="941751"/>
                <w:sz w:val="20"/>
                <w:szCs w:val="20"/>
                <w:lang w:val="en-US"/>
              </w:rPr>
            </w:rPrChange>
          </w:rPr>
          <w:t xml:space="preserve">6.5.3.2 Number of Flights </w:t>
        </w:r>
      </w:ins>
    </w:p>
    <w:p w14:paraId="645FEBEE" w14:textId="7B77C30D" w:rsidR="00A3564C" w:rsidRPr="00744AED" w:rsidRDefault="00A3564C" w:rsidP="00A3564C">
      <w:pPr>
        <w:pStyle w:val="Default"/>
        <w:spacing w:line="240" w:lineRule="auto"/>
        <w:rPr>
          <w:ins w:id="18588" w:author="Gwyn Avenell" w:date="2021-11-14T09:51:00Z"/>
          <w:rFonts w:ascii="Courier" w:eastAsia="Courier" w:hAnsi="Courier" w:cs="Courier"/>
          <w:color w:val="auto"/>
          <w:rPrChange w:id="18589" w:author="Gwyn Avenell" w:date="2022-01-13T07:53:00Z">
            <w:rPr>
              <w:ins w:id="18590" w:author="Gwyn Avenell" w:date="2021-11-14T09:51:00Z"/>
              <w:rFonts w:ascii="Courier" w:eastAsia="Courier" w:hAnsi="Courier" w:cs="Courier"/>
            </w:rPr>
          </w:rPrChange>
        </w:rPr>
      </w:pPr>
      <w:ins w:id="18591" w:author="Gwyn Avenell" w:date="2021-11-14T09:51:00Z">
        <w:r w:rsidRPr="00744AED">
          <w:rPr>
            <w:color w:val="auto"/>
            <w:sz w:val="20"/>
            <w:szCs w:val="20"/>
            <w:rPrChange w:id="18592" w:author="Gwyn Avenell" w:date="2022-01-13T07:53:00Z">
              <w:rPr>
                <w:color w:val="941751"/>
                <w:sz w:val="20"/>
                <w:szCs w:val="20"/>
              </w:rPr>
            </w:rPrChange>
          </w:rPr>
          <w:t>Each competitor should have the opportunity to make a minimum of four official flights</w:t>
        </w:r>
      </w:ins>
      <w:ins w:id="18593" w:author="Gwyn Avenell" w:date="2021-11-14T09:53:00Z">
        <w:r w:rsidR="009F7CE4" w:rsidRPr="00744AED">
          <w:rPr>
            <w:color w:val="auto"/>
            <w:sz w:val="20"/>
            <w:szCs w:val="20"/>
            <w:rPrChange w:id="18594" w:author="Gwyn Avenell" w:date="2022-01-13T07:53:00Z">
              <w:rPr>
                <w:color w:val="FF0000"/>
                <w:sz w:val="20"/>
                <w:szCs w:val="20"/>
              </w:rPr>
            </w:rPrChange>
          </w:rPr>
          <w:t xml:space="preserve">. </w:t>
        </w:r>
      </w:ins>
      <w:ins w:id="18595" w:author="Gwyn Avenell" w:date="2021-11-14T09:51:00Z">
        <w:r w:rsidRPr="00744AED">
          <w:rPr>
            <w:color w:val="auto"/>
            <w:sz w:val="20"/>
            <w:szCs w:val="20"/>
            <w:rPrChange w:id="18596" w:author="Gwyn Avenell" w:date="2022-01-13T07:53:00Z">
              <w:rPr>
                <w:color w:val="941751"/>
                <w:sz w:val="20"/>
                <w:szCs w:val="20"/>
              </w:rPr>
            </w:rPrChange>
          </w:rPr>
          <w:t>An attempt is recorded when the competitor releases the model with the intention of making an official flight. If the model fails to achieve an official flight on the first attempt, one further attempt is allowed.</w:t>
        </w:r>
      </w:ins>
    </w:p>
    <w:p w14:paraId="4EEAF847" w14:textId="77777777" w:rsidR="00A3564C" w:rsidRPr="00744AED" w:rsidRDefault="00A3564C" w:rsidP="00A3564C">
      <w:pPr>
        <w:pStyle w:val="BodyA"/>
        <w:rPr>
          <w:ins w:id="18597" w:author="Gwyn Avenell" w:date="2021-11-14T09:51:00Z"/>
          <w:color w:val="auto"/>
          <w:rPrChange w:id="18598" w:author="Gwyn Avenell" w:date="2022-01-13T07:53:00Z">
            <w:rPr>
              <w:ins w:id="18599" w:author="Gwyn Avenell" w:date="2021-11-14T09:51:00Z"/>
            </w:rPr>
          </w:rPrChange>
        </w:rPr>
      </w:pPr>
      <w:ins w:id="18600" w:author="Gwyn Avenell" w:date="2021-11-14T09:51:00Z">
        <w:r w:rsidRPr="00744AED">
          <w:rPr>
            <w:rFonts w:ascii="Arial" w:hAnsi="Arial"/>
            <w:b/>
            <w:bCs/>
            <w:color w:val="auto"/>
            <w:sz w:val="20"/>
            <w:szCs w:val="20"/>
            <w:lang w:val="en-US"/>
            <w:rPrChange w:id="18601" w:author="Gwyn Avenell" w:date="2022-01-13T07:53:00Z">
              <w:rPr>
                <w:rFonts w:ascii="Arial" w:hAnsi="Arial"/>
                <w:b/>
                <w:bCs/>
                <w:sz w:val="20"/>
                <w:szCs w:val="20"/>
                <w:lang w:val="en-US"/>
              </w:rPr>
            </w:rPrChange>
          </w:rPr>
          <w:t xml:space="preserve">6.5.3.3 Flying Time </w:t>
        </w:r>
      </w:ins>
    </w:p>
    <w:p w14:paraId="2743AE6F" w14:textId="77777777" w:rsidR="00A3564C" w:rsidRPr="00744AED" w:rsidRDefault="00A3564C" w:rsidP="00A3564C">
      <w:pPr>
        <w:pStyle w:val="BodyA"/>
        <w:rPr>
          <w:ins w:id="18602" w:author="Gwyn Avenell" w:date="2021-11-14T09:51:00Z"/>
          <w:color w:val="auto"/>
          <w:rPrChange w:id="18603" w:author="Gwyn Avenell" w:date="2022-01-13T07:53:00Z">
            <w:rPr>
              <w:ins w:id="18604" w:author="Gwyn Avenell" w:date="2021-11-14T09:51:00Z"/>
            </w:rPr>
          </w:rPrChange>
        </w:rPr>
      </w:pPr>
      <w:ins w:id="18605" w:author="Gwyn Avenell" w:date="2021-11-14T09:51:00Z">
        <w:r w:rsidRPr="00744AED">
          <w:rPr>
            <w:rFonts w:ascii="Arial" w:hAnsi="Arial"/>
            <w:color w:val="auto"/>
            <w:sz w:val="20"/>
            <w:szCs w:val="20"/>
            <w:lang w:val="en-US"/>
            <w:rPrChange w:id="18606" w:author="Gwyn Avenell" w:date="2022-01-13T07:53:00Z">
              <w:rPr>
                <w:rFonts w:ascii="Arial" w:hAnsi="Arial"/>
                <w:sz w:val="20"/>
                <w:szCs w:val="20"/>
                <w:lang w:val="en-US"/>
              </w:rPr>
            </w:rPrChange>
          </w:rPr>
          <w:t xml:space="preserve">Competitors must be called at least five minutes before they are required to occupy the starting area. Each competitor shall have a flying time of five minutes (plus one minute for each additional engine of multi-engined model aircraft) to complete each flight programme, the flying time commencing when the competitor begins to start the engine(s) or two minutes after entering the starting area, whichever is first. No points may be scored after the end of the flying time. </w:t>
        </w:r>
      </w:ins>
    </w:p>
    <w:p w14:paraId="6A87AEB7" w14:textId="77777777" w:rsidR="00A3564C" w:rsidRPr="00744AED" w:rsidRDefault="00A3564C" w:rsidP="00A3564C">
      <w:pPr>
        <w:pStyle w:val="BodyA"/>
        <w:rPr>
          <w:ins w:id="18607" w:author="Gwyn Avenell" w:date="2021-11-14T09:51:00Z"/>
          <w:rFonts w:ascii="Arial" w:eastAsia="Arial" w:hAnsi="Arial" w:cs="Arial"/>
          <w:color w:val="auto"/>
          <w:sz w:val="20"/>
          <w:szCs w:val="20"/>
          <w:u w:color="FF6600"/>
          <w:rPrChange w:id="18608" w:author="Gwyn Avenell" w:date="2022-01-13T07:53:00Z">
            <w:rPr>
              <w:ins w:id="18609" w:author="Gwyn Avenell" w:date="2021-11-14T09:51:00Z"/>
              <w:rFonts w:ascii="Arial" w:eastAsia="Arial" w:hAnsi="Arial" w:cs="Arial"/>
              <w:color w:val="FF6600"/>
              <w:sz w:val="20"/>
              <w:szCs w:val="20"/>
              <w:u w:color="FF6600"/>
            </w:rPr>
          </w:rPrChange>
        </w:rPr>
      </w:pPr>
    </w:p>
    <w:p w14:paraId="72468CE0" w14:textId="77777777" w:rsidR="00A3564C" w:rsidRPr="00744AED" w:rsidRDefault="00A3564C" w:rsidP="00A3564C">
      <w:pPr>
        <w:pStyle w:val="BodyA"/>
        <w:rPr>
          <w:ins w:id="18610" w:author="Gwyn Avenell" w:date="2021-11-14T09:51:00Z"/>
          <w:rFonts w:ascii="Arial" w:eastAsia="Arial" w:hAnsi="Arial" w:cs="Arial"/>
          <w:b/>
          <w:bCs/>
          <w:color w:val="auto"/>
          <w:sz w:val="20"/>
          <w:szCs w:val="20"/>
          <w:u w:color="941751"/>
          <w:rPrChange w:id="18611" w:author="Gwyn Avenell" w:date="2022-01-13T07:53:00Z">
            <w:rPr>
              <w:ins w:id="18612" w:author="Gwyn Avenell" w:date="2021-11-14T09:51:00Z"/>
              <w:rFonts w:ascii="Arial" w:eastAsia="Arial" w:hAnsi="Arial" w:cs="Arial"/>
              <w:b/>
              <w:bCs/>
              <w:color w:val="941751"/>
              <w:sz w:val="20"/>
              <w:szCs w:val="20"/>
              <w:u w:color="941751"/>
            </w:rPr>
          </w:rPrChange>
        </w:rPr>
      </w:pPr>
      <w:ins w:id="18613" w:author="Gwyn Avenell" w:date="2021-11-14T09:51:00Z">
        <w:r w:rsidRPr="00744AED">
          <w:rPr>
            <w:rFonts w:ascii="Arial" w:hAnsi="Arial"/>
            <w:b/>
            <w:bCs/>
            <w:color w:val="auto"/>
            <w:sz w:val="20"/>
            <w:szCs w:val="20"/>
            <w:u w:color="941751"/>
            <w:lang w:val="en-US"/>
            <w:rPrChange w:id="18614" w:author="Gwyn Avenell" w:date="2022-01-13T07:53:00Z">
              <w:rPr>
                <w:rFonts w:ascii="Arial" w:hAnsi="Arial"/>
                <w:b/>
                <w:bCs/>
                <w:color w:val="941751"/>
                <w:sz w:val="20"/>
                <w:szCs w:val="20"/>
                <w:u w:color="941751"/>
                <w:lang w:val="en-US"/>
              </w:rPr>
            </w:rPrChange>
          </w:rPr>
          <w:t>6.5.3.4 Flight Score K Factors</w:t>
        </w:r>
      </w:ins>
    </w:p>
    <w:p w14:paraId="17976AE2" w14:textId="77777777" w:rsidR="00A3564C" w:rsidRPr="00744AED" w:rsidRDefault="00A3564C" w:rsidP="00A3564C">
      <w:pPr>
        <w:pStyle w:val="BodyA"/>
        <w:rPr>
          <w:ins w:id="18615" w:author="Gwyn Avenell" w:date="2021-11-14T09:51:00Z"/>
          <w:color w:val="auto"/>
          <w:u w:color="941751"/>
          <w:rPrChange w:id="18616" w:author="Gwyn Avenell" w:date="2022-01-13T07:53:00Z">
            <w:rPr>
              <w:ins w:id="18617" w:author="Gwyn Avenell" w:date="2021-11-14T09:51:00Z"/>
              <w:color w:val="941751"/>
              <w:u w:color="941751"/>
            </w:rPr>
          </w:rPrChange>
        </w:rPr>
      </w:pPr>
      <w:ins w:id="18618" w:author="Gwyn Avenell" w:date="2021-11-14T09:51:00Z">
        <w:r w:rsidRPr="00744AED">
          <w:rPr>
            <w:rFonts w:ascii="Arial" w:hAnsi="Arial"/>
            <w:b/>
            <w:bCs/>
            <w:color w:val="auto"/>
            <w:sz w:val="20"/>
            <w:szCs w:val="20"/>
            <w:u w:color="941751"/>
            <w:lang w:val="en-US"/>
            <w:rPrChange w:id="18619" w:author="Gwyn Avenell" w:date="2022-01-13T07:53:00Z">
              <w:rPr>
                <w:rFonts w:ascii="Arial" w:hAnsi="Arial"/>
                <w:b/>
                <w:bCs/>
                <w:color w:val="941751"/>
                <w:sz w:val="20"/>
                <w:szCs w:val="20"/>
                <w:u w:color="941751"/>
                <w:lang w:val="en-US"/>
              </w:rPr>
            </w:rPrChange>
          </w:rPr>
          <w:t>(</w:t>
        </w:r>
        <w:r w:rsidRPr="00744AED">
          <w:rPr>
            <w:rFonts w:ascii="Arial" w:hAnsi="Arial"/>
            <w:color w:val="auto"/>
            <w:sz w:val="20"/>
            <w:szCs w:val="20"/>
            <w:u w:color="941751"/>
            <w:lang w:val="en-US"/>
            <w:rPrChange w:id="18620" w:author="Gwyn Avenell" w:date="2022-01-13T07:53:00Z">
              <w:rPr>
                <w:rFonts w:ascii="Arial" w:hAnsi="Arial"/>
                <w:color w:val="941751"/>
                <w:sz w:val="20"/>
                <w:szCs w:val="20"/>
                <w:u w:color="941751"/>
                <w:lang w:val="en-US"/>
              </w:rPr>
            </w:rPrChange>
          </w:rPr>
          <w:t>a)</w:t>
        </w:r>
        <w:r w:rsidRPr="00744AED">
          <w:rPr>
            <w:rFonts w:ascii="Arial" w:hAnsi="Arial"/>
            <w:b/>
            <w:bCs/>
            <w:color w:val="auto"/>
            <w:sz w:val="20"/>
            <w:szCs w:val="20"/>
            <w:u w:color="941751"/>
            <w:lang w:val="en-US"/>
            <w:rPrChange w:id="18621" w:author="Gwyn Avenell" w:date="2022-01-13T07:53:00Z">
              <w:rPr>
                <w:rFonts w:ascii="Arial" w:hAnsi="Arial"/>
                <w:b/>
                <w:bCs/>
                <w:color w:val="941751"/>
                <w:sz w:val="20"/>
                <w:szCs w:val="20"/>
                <w:u w:color="941751"/>
                <w:lang w:val="en-US"/>
              </w:rPr>
            </w:rPrChange>
          </w:rPr>
          <w:t xml:space="preserve"> </w:t>
        </w:r>
        <w:r w:rsidRPr="00744AED">
          <w:rPr>
            <w:rFonts w:ascii="Arial" w:hAnsi="Arial"/>
            <w:color w:val="auto"/>
            <w:sz w:val="20"/>
            <w:szCs w:val="20"/>
            <w:u w:color="941751"/>
            <w:lang w:val="en-US"/>
            <w:rPrChange w:id="18622" w:author="Gwyn Avenell" w:date="2022-01-13T07:53:00Z">
              <w:rPr>
                <w:rFonts w:ascii="Arial" w:hAnsi="Arial"/>
                <w:color w:val="941751"/>
                <w:sz w:val="20"/>
                <w:szCs w:val="20"/>
                <w:u w:color="941751"/>
                <w:lang w:val="en-US"/>
              </w:rPr>
            </w:rPrChange>
          </w:rPr>
          <w:t>Take-Off (Optional, see 6.1.6 (a) ……………………………………………………………</w:t>
        </w:r>
        <w:r w:rsidRPr="00744AED">
          <w:rPr>
            <w:rFonts w:ascii="Arial" w:hAnsi="Arial"/>
            <w:color w:val="auto"/>
            <w:sz w:val="20"/>
            <w:szCs w:val="20"/>
            <w:u w:color="941751"/>
            <w:rPrChange w:id="18623" w:author="Gwyn Avenell" w:date="2022-01-13T07:53:00Z">
              <w:rPr>
                <w:rFonts w:ascii="Arial" w:hAnsi="Arial"/>
                <w:color w:val="941751"/>
                <w:sz w:val="20"/>
                <w:szCs w:val="20"/>
                <w:u w:color="941751"/>
              </w:rPr>
            </w:rPrChange>
          </w:rPr>
          <w:tab/>
          <w:t>K=</w:t>
        </w:r>
        <w:r w:rsidRPr="00744AED">
          <w:rPr>
            <w:rFonts w:ascii="Arial" w:hAnsi="Arial"/>
            <w:color w:val="auto"/>
            <w:sz w:val="20"/>
            <w:szCs w:val="20"/>
            <w:u w:color="941751"/>
            <w:lang w:val="en-US"/>
            <w:rPrChange w:id="18624"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FF6600"/>
            <w:rPrChange w:id="18625" w:author="Gwyn Avenell" w:date="2022-01-13T07:53:00Z">
              <w:rPr>
                <w:rFonts w:ascii="Arial" w:hAnsi="Arial"/>
                <w:color w:val="941751"/>
                <w:sz w:val="20"/>
                <w:szCs w:val="20"/>
                <w:u w:color="FF6600"/>
              </w:rPr>
            </w:rPrChange>
          </w:rPr>
          <w:t>15</w:t>
        </w:r>
      </w:ins>
    </w:p>
    <w:p w14:paraId="26EC1D2C" w14:textId="77777777" w:rsidR="00A3564C" w:rsidRPr="00744AED" w:rsidRDefault="00A3564C" w:rsidP="00A3564C">
      <w:pPr>
        <w:pStyle w:val="BodyA"/>
        <w:rPr>
          <w:ins w:id="18626" w:author="Gwyn Avenell" w:date="2021-11-14T09:51:00Z"/>
          <w:color w:val="auto"/>
          <w:u w:color="941751"/>
          <w:rPrChange w:id="18627" w:author="Gwyn Avenell" w:date="2022-01-13T07:53:00Z">
            <w:rPr>
              <w:ins w:id="18628" w:author="Gwyn Avenell" w:date="2021-11-14T09:51:00Z"/>
              <w:color w:val="941751"/>
              <w:u w:color="941751"/>
            </w:rPr>
          </w:rPrChange>
        </w:rPr>
      </w:pPr>
      <w:ins w:id="18629" w:author="Gwyn Avenell" w:date="2021-11-14T09:51:00Z">
        <w:r w:rsidRPr="00744AED">
          <w:rPr>
            <w:rFonts w:ascii="Arial" w:hAnsi="Arial"/>
            <w:color w:val="auto"/>
            <w:sz w:val="20"/>
            <w:szCs w:val="20"/>
            <w:u w:color="941751"/>
            <w:lang w:val="en-US"/>
            <w:rPrChange w:id="18630" w:author="Gwyn Avenell" w:date="2022-01-13T07:53:00Z">
              <w:rPr>
                <w:rFonts w:ascii="Arial" w:hAnsi="Arial"/>
                <w:color w:val="941751"/>
                <w:sz w:val="20"/>
                <w:szCs w:val="20"/>
                <w:u w:color="941751"/>
                <w:lang w:val="en-US"/>
              </w:rPr>
            </w:rPrChange>
          </w:rPr>
          <w:t>(b) Initial Climb ………………………………………………… …………………………………</w:t>
        </w:r>
        <w:r w:rsidRPr="00744AED">
          <w:rPr>
            <w:rFonts w:ascii="Arial" w:hAnsi="Arial"/>
            <w:color w:val="auto"/>
            <w:sz w:val="20"/>
            <w:szCs w:val="20"/>
            <w:u w:color="941751"/>
            <w:rPrChange w:id="18631" w:author="Gwyn Avenell" w:date="2022-01-13T07:53:00Z">
              <w:rPr>
                <w:rFonts w:ascii="Arial" w:hAnsi="Arial"/>
                <w:color w:val="941751"/>
                <w:sz w:val="20"/>
                <w:szCs w:val="20"/>
                <w:u w:color="941751"/>
              </w:rPr>
            </w:rPrChange>
          </w:rPr>
          <w:tab/>
          <w:t xml:space="preserve">K= </w:t>
        </w:r>
        <w:r w:rsidRPr="00744AED">
          <w:rPr>
            <w:rFonts w:ascii="Arial" w:hAnsi="Arial"/>
            <w:color w:val="auto"/>
            <w:sz w:val="20"/>
            <w:szCs w:val="20"/>
            <w:u w:color="FF6600"/>
            <w:rPrChange w:id="18632" w:author="Gwyn Avenell" w:date="2022-01-13T07:53:00Z">
              <w:rPr>
                <w:rFonts w:ascii="Arial" w:hAnsi="Arial"/>
                <w:color w:val="941751"/>
                <w:sz w:val="20"/>
                <w:szCs w:val="20"/>
                <w:u w:color="FF6600"/>
              </w:rPr>
            </w:rPrChange>
          </w:rPr>
          <w:t>15</w:t>
        </w:r>
      </w:ins>
    </w:p>
    <w:p w14:paraId="4B27D5E2" w14:textId="77777777" w:rsidR="00A3564C" w:rsidRPr="00744AED" w:rsidRDefault="00A3564C" w:rsidP="00A3564C">
      <w:pPr>
        <w:pStyle w:val="BodyA"/>
        <w:rPr>
          <w:ins w:id="18633" w:author="Gwyn Avenell" w:date="2021-11-14T09:51:00Z"/>
          <w:color w:val="auto"/>
          <w:u w:color="941751"/>
          <w:rPrChange w:id="18634" w:author="Gwyn Avenell" w:date="2022-01-13T07:53:00Z">
            <w:rPr>
              <w:ins w:id="18635" w:author="Gwyn Avenell" w:date="2021-11-14T09:51:00Z"/>
              <w:color w:val="941751"/>
              <w:u w:color="941751"/>
            </w:rPr>
          </w:rPrChange>
        </w:rPr>
      </w:pPr>
      <w:ins w:id="18636" w:author="Gwyn Avenell" w:date="2021-11-14T09:51:00Z">
        <w:r w:rsidRPr="00744AED">
          <w:rPr>
            <w:color w:val="auto"/>
            <w:u w:color="941751"/>
            <w:lang w:val="en-US"/>
            <w:rPrChange w:id="18637" w:author="Gwyn Avenell" w:date="2022-01-13T07:53:00Z">
              <w:rPr>
                <w:color w:val="941751"/>
                <w:u w:color="941751"/>
                <w:lang w:val="en-US"/>
              </w:rPr>
            </w:rPrChange>
          </w:rPr>
          <w:t>(c)</w:t>
        </w:r>
        <w:r w:rsidRPr="00744AED">
          <w:rPr>
            <w:rFonts w:ascii="Arial" w:hAnsi="Arial"/>
            <w:color w:val="auto"/>
            <w:sz w:val="20"/>
            <w:szCs w:val="20"/>
            <w:u w:color="941751"/>
            <w:lang w:val="en-US"/>
            <w:rPrChange w:id="18638"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FF6600"/>
            <w:lang w:val="fr-FR"/>
            <w:rPrChange w:id="18639" w:author="Gwyn Avenell" w:date="2022-01-13T07:53:00Z">
              <w:rPr>
                <w:rFonts w:ascii="Arial" w:hAnsi="Arial"/>
                <w:color w:val="941751"/>
                <w:sz w:val="20"/>
                <w:szCs w:val="20"/>
                <w:u w:color="FF6600"/>
                <w:lang w:val="fr-FR"/>
              </w:rPr>
            </w:rPrChange>
          </w:rPr>
          <w:t>Cruise</w:t>
        </w:r>
        <w:r w:rsidRPr="00744AED">
          <w:rPr>
            <w:rFonts w:ascii="Arial" w:hAnsi="Arial"/>
            <w:color w:val="auto"/>
            <w:sz w:val="20"/>
            <w:szCs w:val="20"/>
            <w:u w:color="941751"/>
            <w:rPrChange w:id="18640" w:author="Gwyn Avenell" w:date="2022-01-13T07:53:00Z">
              <w:rPr>
                <w:rFonts w:ascii="Arial" w:hAnsi="Arial"/>
                <w:color w:val="941751"/>
                <w:sz w:val="20"/>
                <w:szCs w:val="20"/>
                <w:u w:color="941751"/>
              </w:rPr>
            </w:rPrChange>
          </w:rPr>
          <w:t>............................................................................................................................</w:t>
        </w:r>
        <w:r w:rsidRPr="00744AED">
          <w:rPr>
            <w:rFonts w:ascii="Arial" w:hAnsi="Arial"/>
            <w:color w:val="auto"/>
            <w:sz w:val="20"/>
            <w:szCs w:val="20"/>
            <w:u w:color="941751"/>
            <w:lang w:val="en-US"/>
            <w:rPrChange w:id="18641" w:author="Gwyn Avenell" w:date="2022-01-13T07:53:00Z">
              <w:rPr>
                <w:rFonts w:ascii="Arial" w:hAnsi="Arial"/>
                <w:color w:val="941751"/>
                <w:sz w:val="20"/>
                <w:szCs w:val="20"/>
                <w:u w:color="941751"/>
                <w:lang w:val="en-US"/>
              </w:rPr>
            </w:rPrChange>
          </w:rPr>
          <w:tab/>
        </w:r>
        <w:r w:rsidRPr="00744AED">
          <w:rPr>
            <w:rFonts w:ascii="Arial" w:hAnsi="Arial"/>
            <w:color w:val="auto"/>
            <w:sz w:val="20"/>
            <w:szCs w:val="20"/>
            <w:u w:color="941751"/>
            <w:rPrChange w:id="18642" w:author="Gwyn Avenell" w:date="2022-01-13T07:53:00Z">
              <w:rPr>
                <w:rFonts w:ascii="Arial" w:hAnsi="Arial"/>
                <w:color w:val="941751"/>
                <w:sz w:val="20"/>
                <w:szCs w:val="20"/>
                <w:u w:color="941751"/>
              </w:rPr>
            </w:rPrChange>
          </w:rPr>
          <w:t xml:space="preserve">K= </w:t>
        </w:r>
        <w:r w:rsidRPr="00744AED">
          <w:rPr>
            <w:rFonts w:ascii="Arial" w:hAnsi="Arial"/>
            <w:color w:val="auto"/>
            <w:sz w:val="20"/>
            <w:szCs w:val="20"/>
            <w:u w:color="FF6600"/>
            <w:rPrChange w:id="18643" w:author="Gwyn Avenell" w:date="2022-01-13T07:53:00Z">
              <w:rPr>
                <w:rFonts w:ascii="Arial" w:hAnsi="Arial"/>
                <w:color w:val="941751"/>
                <w:sz w:val="20"/>
                <w:szCs w:val="20"/>
                <w:u w:color="FF6600"/>
              </w:rPr>
            </w:rPrChange>
          </w:rPr>
          <w:t>30</w:t>
        </w:r>
      </w:ins>
    </w:p>
    <w:p w14:paraId="52452215" w14:textId="77777777" w:rsidR="00A3564C" w:rsidRPr="00744AED" w:rsidRDefault="00A3564C" w:rsidP="00A3564C">
      <w:pPr>
        <w:pStyle w:val="BodyA"/>
        <w:rPr>
          <w:ins w:id="18644" w:author="Gwyn Avenell" w:date="2021-11-14T09:51:00Z"/>
          <w:color w:val="auto"/>
          <w:u w:color="941751"/>
          <w:rPrChange w:id="18645" w:author="Gwyn Avenell" w:date="2022-01-13T07:53:00Z">
            <w:rPr>
              <w:ins w:id="18646" w:author="Gwyn Avenell" w:date="2021-11-14T09:51:00Z"/>
              <w:color w:val="941751"/>
              <w:u w:color="941751"/>
            </w:rPr>
          </w:rPrChange>
        </w:rPr>
      </w:pPr>
      <w:ins w:id="18647" w:author="Gwyn Avenell" w:date="2021-11-14T09:51:00Z">
        <w:r w:rsidRPr="00744AED">
          <w:rPr>
            <w:rFonts w:ascii="Arial" w:hAnsi="Arial"/>
            <w:color w:val="auto"/>
            <w:sz w:val="20"/>
            <w:szCs w:val="20"/>
            <w:u w:color="941751"/>
            <w:lang w:val="en-US"/>
            <w:rPrChange w:id="18648" w:author="Gwyn Avenell" w:date="2022-01-13T07:53:00Z">
              <w:rPr>
                <w:rFonts w:ascii="Arial" w:hAnsi="Arial"/>
                <w:color w:val="941751"/>
                <w:sz w:val="20"/>
                <w:szCs w:val="20"/>
                <w:u w:color="941751"/>
                <w:lang w:val="en-US"/>
              </w:rPr>
            </w:rPrChange>
          </w:rPr>
          <w:t>(d) Transition to descent ......................................................................................................</w:t>
        </w:r>
        <w:r w:rsidRPr="00744AED">
          <w:rPr>
            <w:rFonts w:ascii="Arial" w:hAnsi="Arial"/>
            <w:color w:val="auto"/>
            <w:sz w:val="20"/>
            <w:szCs w:val="20"/>
            <w:u w:color="941751"/>
            <w:lang w:val="en-US"/>
            <w:rPrChange w:id="18649" w:author="Gwyn Avenell" w:date="2022-01-13T07:53:00Z">
              <w:rPr>
                <w:rFonts w:ascii="Arial" w:hAnsi="Arial"/>
                <w:color w:val="941751"/>
                <w:sz w:val="20"/>
                <w:szCs w:val="20"/>
                <w:u w:color="941751"/>
                <w:lang w:val="en-US"/>
              </w:rPr>
            </w:rPrChange>
          </w:rPr>
          <w:tab/>
        </w:r>
        <w:r w:rsidRPr="00744AED">
          <w:rPr>
            <w:rFonts w:ascii="Arial" w:hAnsi="Arial"/>
            <w:color w:val="auto"/>
            <w:sz w:val="20"/>
            <w:szCs w:val="20"/>
            <w:u w:color="941751"/>
            <w:rPrChange w:id="18650" w:author="Gwyn Avenell" w:date="2022-01-13T07:53:00Z">
              <w:rPr>
                <w:rFonts w:ascii="Arial" w:hAnsi="Arial"/>
                <w:color w:val="941751"/>
                <w:sz w:val="20"/>
                <w:szCs w:val="20"/>
                <w:u w:color="941751"/>
              </w:rPr>
            </w:rPrChange>
          </w:rPr>
          <w:t xml:space="preserve">K= </w:t>
        </w:r>
        <w:r w:rsidRPr="00744AED">
          <w:rPr>
            <w:rFonts w:ascii="Arial" w:hAnsi="Arial"/>
            <w:color w:val="auto"/>
            <w:sz w:val="20"/>
            <w:szCs w:val="20"/>
            <w:u w:color="FF6600"/>
            <w:rPrChange w:id="18651" w:author="Gwyn Avenell" w:date="2022-01-13T07:53:00Z">
              <w:rPr>
                <w:rFonts w:ascii="Arial" w:hAnsi="Arial"/>
                <w:color w:val="941751"/>
                <w:sz w:val="20"/>
                <w:szCs w:val="20"/>
                <w:u w:color="FF6600"/>
              </w:rPr>
            </w:rPrChange>
          </w:rPr>
          <w:t>10</w:t>
        </w:r>
      </w:ins>
    </w:p>
    <w:p w14:paraId="41395772" w14:textId="77777777" w:rsidR="00A3564C" w:rsidRPr="00744AED" w:rsidRDefault="00A3564C" w:rsidP="00A3564C">
      <w:pPr>
        <w:pStyle w:val="BodyA"/>
        <w:rPr>
          <w:ins w:id="18652" w:author="Gwyn Avenell" w:date="2021-11-14T09:51:00Z"/>
          <w:color w:val="auto"/>
          <w:u w:color="941751"/>
          <w:rPrChange w:id="18653" w:author="Gwyn Avenell" w:date="2022-01-13T07:53:00Z">
            <w:rPr>
              <w:ins w:id="18654" w:author="Gwyn Avenell" w:date="2021-11-14T09:51:00Z"/>
              <w:color w:val="941751"/>
              <w:u w:color="941751"/>
            </w:rPr>
          </w:rPrChange>
        </w:rPr>
      </w:pPr>
      <w:ins w:id="18655" w:author="Gwyn Avenell" w:date="2021-11-14T09:51:00Z">
        <w:r w:rsidRPr="00744AED">
          <w:rPr>
            <w:rFonts w:ascii="Arial" w:hAnsi="Arial"/>
            <w:color w:val="auto"/>
            <w:sz w:val="20"/>
            <w:szCs w:val="20"/>
            <w:u w:color="941751"/>
            <w:lang w:val="en-US"/>
            <w:rPrChange w:id="18656" w:author="Gwyn Avenell" w:date="2022-01-13T07:53:00Z">
              <w:rPr>
                <w:rFonts w:ascii="Arial" w:hAnsi="Arial"/>
                <w:color w:val="941751"/>
                <w:sz w:val="20"/>
                <w:szCs w:val="20"/>
                <w:u w:color="941751"/>
                <w:lang w:val="en-US"/>
              </w:rPr>
            </w:rPrChange>
          </w:rPr>
          <w:t xml:space="preserve">(e) Descent and landing </w:t>
        </w:r>
        <w:r w:rsidRPr="00744AED">
          <w:rPr>
            <w:rFonts w:ascii="Arial" w:hAnsi="Arial"/>
            <w:color w:val="auto"/>
            <w:sz w:val="20"/>
            <w:szCs w:val="20"/>
            <w:u w:color="941751"/>
            <w:rPrChange w:id="18657" w:author="Gwyn Avenell" w:date="2022-01-13T07:53:00Z">
              <w:rPr>
                <w:rFonts w:ascii="Arial" w:hAnsi="Arial"/>
                <w:color w:val="941751"/>
                <w:sz w:val="20"/>
                <w:szCs w:val="20"/>
                <w:u w:color="941751"/>
              </w:rPr>
            </w:rPrChange>
          </w:rPr>
          <w:t>.......................................................................................................</w:t>
        </w:r>
        <w:r w:rsidRPr="00744AED">
          <w:rPr>
            <w:rFonts w:ascii="Arial" w:hAnsi="Arial"/>
            <w:color w:val="auto"/>
            <w:sz w:val="20"/>
            <w:szCs w:val="20"/>
            <w:u w:color="941751"/>
            <w:rPrChange w:id="18658" w:author="Gwyn Avenell" w:date="2022-01-13T07:53:00Z">
              <w:rPr>
                <w:rFonts w:ascii="Arial" w:hAnsi="Arial"/>
                <w:color w:val="941751"/>
                <w:sz w:val="20"/>
                <w:szCs w:val="20"/>
                <w:u w:color="941751"/>
              </w:rPr>
            </w:rPrChange>
          </w:rPr>
          <w:tab/>
          <w:t xml:space="preserve">K= </w:t>
        </w:r>
        <w:r w:rsidRPr="00744AED">
          <w:rPr>
            <w:rFonts w:ascii="Arial" w:hAnsi="Arial"/>
            <w:color w:val="auto"/>
            <w:sz w:val="20"/>
            <w:szCs w:val="20"/>
            <w:u w:color="FF6600"/>
            <w:rPrChange w:id="18659" w:author="Gwyn Avenell" w:date="2022-01-13T07:53:00Z">
              <w:rPr>
                <w:rFonts w:ascii="Arial" w:hAnsi="Arial"/>
                <w:color w:val="941751"/>
                <w:sz w:val="20"/>
                <w:szCs w:val="20"/>
                <w:u w:color="FF6600"/>
              </w:rPr>
            </w:rPrChange>
          </w:rPr>
          <w:t>15</w:t>
        </w:r>
        <w:r w:rsidRPr="00744AED">
          <w:rPr>
            <w:rFonts w:ascii="Arial" w:hAnsi="Arial"/>
            <w:color w:val="auto"/>
            <w:sz w:val="20"/>
            <w:szCs w:val="20"/>
            <w:u w:color="941751"/>
            <w:rPrChange w:id="18660" w:author="Gwyn Avenell" w:date="2022-01-13T07:53:00Z">
              <w:rPr>
                <w:rFonts w:ascii="Arial" w:hAnsi="Arial"/>
                <w:color w:val="941751"/>
                <w:sz w:val="20"/>
                <w:szCs w:val="20"/>
                <w:u w:color="941751"/>
              </w:rPr>
            </w:rPrChange>
          </w:rPr>
          <w:t xml:space="preserve"> </w:t>
        </w:r>
      </w:ins>
    </w:p>
    <w:p w14:paraId="4FDC85C2" w14:textId="77777777" w:rsidR="00A3564C" w:rsidRPr="00744AED" w:rsidRDefault="00A3564C" w:rsidP="00A3564C">
      <w:pPr>
        <w:pStyle w:val="BodyA"/>
        <w:rPr>
          <w:ins w:id="18661" w:author="Gwyn Avenell" w:date="2021-11-14T09:51:00Z"/>
          <w:rFonts w:ascii="Arial" w:hAnsi="Arial"/>
          <w:color w:val="auto"/>
          <w:sz w:val="20"/>
          <w:szCs w:val="20"/>
          <w:u w:color="FF6600"/>
          <w:rPrChange w:id="18662" w:author="Gwyn Avenell" w:date="2022-01-13T07:53:00Z">
            <w:rPr>
              <w:ins w:id="18663" w:author="Gwyn Avenell" w:date="2021-11-14T09:51:00Z"/>
              <w:rFonts w:ascii="Arial" w:hAnsi="Arial"/>
              <w:color w:val="941751"/>
              <w:sz w:val="20"/>
              <w:szCs w:val="20"/>
              <w:u w:color="FF6600"/>
            </w:rPr>
          </w:rPrChange>
        </w:rPr>
      </w:pPr>
      <w:ins w:id="18664" w:author="Gwyn Avenell" w:date="2021-11-14T09:51:00Z">
        <w:r w:rsidRPr="00744AED">
          <w:rPr>
            <w:rFonts w:ascii="Arial" w:hAnsi="Arial"/>
            <w:color w:val="auto"/>
            <w:sz w:val="20"/>
            <w:szCs w:val="20"/>
            <w:u w:color="941751"/>
            <w:rPrChange w:id="18665" w:author="Gwyn Avenell" w:date="2022-01-13T07:53:00Z">
              <w:rPr>
                <w:rFonts w:ascii="Arial" w:hAnsi="Arial"/>
                <w:color w:val="941751"/>
                <w:sz w:val="20"/>
                <w:szCs w:val="20"/>
                <w:u w:color="941751"/>
              </w:rPr>
            </w:rPrChange>
          </w:rPr>
          <w:t>(f)  Realism........................................................................................................................... K= 15</w:t>
        </w:r>
      </w:ins>
    </w:p>
    <w:p w14:paraId="5A04390B" w14:textId="77777777" w:rsidR="00A3564C" w:rsidRPr="00744AED" w:rsidRDefault="00A3564C" w:rsidP="00A3564C">
      <w:pPr>
        <w:pStyle w:val="BodyA"/>
        <w:rPr>
          <w:ins w:id="18666" w:author="Gwyn Avenell" w:date="2021-11-14T09:51:00Z"/>
          <w:color w:val="auto"/>
          <w:u w:color="941751"/>
          <w:rPrChange w:id="18667" w:author="Gwyn Avenell" w:date="2022-01-13T07:53:00Z">
            <w:rPr>
              <w:ins w:id="18668" w:author="Gwyn Avenell" w:date="2021-11-14T09:51:00Z"/>
              <w:color w:val="941751"/>
              <w:u w:color="941751"/>
            </w:rPr>
          </w:rPrChange>
        </w:rPr>
      </w:pPr>
    </w:p>
    <w:p w14:paraId="6F0D4577" w14:textId="77777777" w:rsidR="00A3564C" w:rsidRPr="00744AED" w:rsidRDefault="00A3564C" w:rsidP="00A3564C">
      <w:pPr>
        <w:pStyle w:val="BodyA"/>
        <w:rPr>
          <w:ins w:id="18669" w:author="Gwyn Avenell" w:date="2021-11-14T09:51:00Z"/>
          <w:color w:val="auto"/>
          <w:u w:color="941751"/>
          <w:rPrChange w:id="18670" w:author="Gwyn Avenell" w:date="2022-01-13T07:53:00Z">
            <w:rPr>
              <w:ins w:id="18671" w:author="Gwyn Avenell" w:date="2021-11-14T09:51:00Z"/>
              <w:color w:val="941751"/>
              <w:u w:color="941751"/>
            </w:rPr>
          </w:rPrChange>
        </w:rPr>
      </w:pPr>
      <w:ins w:id="18672" w:author="Gwyn Avenell" w:date="2021-11-14T09:51:00Z">
        <w:r w:rsidRPr="00744AED">
          <w:rPr>
            <w:rFonts w:ascii="Arial" w:hAnsi="Arial"/>
            <w:color w:val="auto"/>
            <w:sz w:val="20"/>
            <w:szCs w:val="20"/>
            <w:u w:color="941751"/>
            <w:lang w:val="da-DK"/>
            <w:rPrChange w:id="18673" w:author="Gwyn Avenell" w:date="2022-01-13T07:53:00Z">
              <w:rPr>
                <w:rFonts w:ascii="Arial" w:hAnsi="Arial"/>
                <w:color w:val="941751"/>
                <w:sz w:val="20"/>
                <w:szCs w:val="20"/>
                <w:u w:color="941751"/>
                <w:lang w:val="da-DK"/>
              </w:rPr>
            </w:rPrChange>
          </w:rPr>
          <w:t>Total K Factor ......................................................................................................................K= 100</w:t>
        </w:r>
      </w:ins>
    </w:p>
    <w:p w14:paraId="6B2EEAB4" w14:textId="77777777" w:rsidR="00A3564C" w:rsidRPr="00744AED" w:rsidRDefault="00A3564C" w:rsidP="00A3564C">
      <w:pPr>
        <w:pStyle w:val="BodyA"/>
        <w:rPr>
          <w:ins w:id="18674" w:author="Gwyn Avenell" w:date="2021-11-14T09:51:00Z"/>
          <w:color w:val="auto"/>
          <w:rPrChange w:id="18675" w:author="Gwyn Avenell" w:date="2022-01-13T07:53:00Z">
            <w:rPr>
              <w:ins w:id="18676" w:author="Gwyn Avenell" w:date="2021-11-14T09:51:00Z"/>
            </w:rPr>
          </w:rPrChange>
        </w:rPr>
      </w:pPr>
    </w:p>
    <w:p w14:paraId="01EEDAA1" w14:textId="77777777" w:rsidR="00A3564C" w:rsidRPr="00744AED" w:rsidRDefault="00A3564C" w:rsidP="00A3564C">
      <w:pPr>
        <w:pStyle w:val="BodyA"/>
        <w:rPr>
          <w:ins w:id="18677" w:author="Gwyn Avenell" w:date="2021-11-14T09:51:00Z"/>
          <w:color w:val="auto"/>
          <w:u w:color="941751"/>
          <w:rPrChange w:id="18678" w:author="Gwyn Avenell" w:date="2022-01-13T07:53:00Z">
            <w:rPr>
              <w:ins w:id="18679" w:author="Gwyn Avenell" w:date="2021-11-14T09:51:00Z"/>
              <w:color w:val="941751"/>
              <w:u w:color="941751"/>
            </w:rPr>
          </w:rPrChange>
        </w:rPr>
      </w:pPr>
      <w:ins w:id="18680" w:author="Gwyn Avenell" w:date="2021-11-14T09:51:00Z">
        <w:r w:rsidRPr="00744AED">
          <w:rPr>
            <w:rFonts w:ascii="Arial" w:hAnsi="Arial"/>
            <w:b/>
            <w:bCs/>
            <w:color w:val="auto"/>
            <w:sz w:val="20"/>
            <w:szCs w:val="20"/>
            <w:u w:color="941751"/>
            <w:lang w:val="en-US"/>
            <w:rPrChange w:id="18681" w:author="Gwyn Avenell" w:date="2022-01-13T07:53:00Z">
              <w:rPr>
                <w:rFonts w:ascii="Arial" w:hAnsi="Arial"/>
                <w:b/>
                <w:bCs/>
                <w:color w:val="941751"/>
                <w:sz w:val="20"/>
                <w:szCs w:val="20"/>
                <w:u w:color="941751"/>
                <w:lang w:val="en-US"/>
              </w:rPr>
            </w:rPrChange>
          </w:rPr>
          <w:t xml:space="preserve">6.5.3.5 Complexity Bonus </w:t>
        </w:r>
      </w:ins>
    </w:p>
    <w:p w14:paraId="434600DE" w14:textId="77777777" w:rsidR="00A3564C" w:rsidRPr="00744AED" w:rsidRDefault="00A3564C" w:rsidP="00A3564C">
      <w:pPr>
        <w:pStyle w:val="BodyA"/>
        <w:rPr>
          <w:ins w:id="18682" w:author="Gwyn Avenell" w:date="2021-11-14T09:51:00Z"/>
          <w:rFonts w:ascii="Arial" w:hAnsi="Arial"/>
          <w:color w:val="auto"/>
          <w:sz w:val="20"/>
          <w:szCs w:val="20"/>
          <w:u w:color="941751"/>
          <w:lang w:val="en-US"/>
          <w:rPrChange w:id="18683" w:author="Gwyn Avenell" w:date="2022-01-13T07:53:00Z">
            <w:rPr>
              <w:ins w:id="18684" w:author="Gwyn Avenell" w:date="2021-11-14T09:51:00Z"/>
              <w:rFonts w:ascii="Arial" w:hAnsi="Arial"/>
              <w:color w:val="941751"/>
              <w:sz w:val="20"/>
              <w:szCs w:val="20"/>
              <w:u w:color="941751"/>
              <w:lang w:val="en-US"/>
            </w:rPr>
          </w:rPrChange>
        </w:rPr>
      </w:pPr>
      <w:ins w:id="18685" w:author="Gwyn Avenell" w:date="2021-11-14T09:51:00Z">
        <w:r w:rsidRPr="00744AED">
          <w:rPr>
            <w:rFonts w:ascii="Arial" w:hAnsi="Arial"/>
            <w:color w:val="auto"/>
            <w:sz w:val="20"/>
            <w:szCs w:val="20"/>
            <w:u w:color="941751"/>
            <w:lang w:val="en-US"/>
            <w:rPrChange w:id="18686" w:author="Gwyn Avenell" w:date="2022-01-13T07:53:00Z">
              <w:rPr>
                <w:rFonts w:ascii="Arial" w:hAnsi="Arial"/>
                <w:color w:val="941751"/>
                <w:sz w:val="20"/>
                <w:szCs w:val="20"/>
                <w:u w:color="941751"/>
                <w:lang w:val="en-US"/>
              </w:rPr>
            </w:rPrChange>
          </w:rPr>
          <w:t xml:space="preserve">The flight score shall be subject to a complexity bonus as listed in the following schedule. All bonuses are additive. The best flight score shall be factored by the appropriate total bonus, to become the scoring flight. </w:t>
        </w:r>
      </w:ins>
    </w:p>
    <w:p w14:paraId="6F9C2F32" w14:textId="77777777" w:rsidR="00A3564C" w:rsidRPr="00744AED" w:rsidRDefault="00A3564C" w:rsidP="00A3564C">
      <w:pPr>
        <w:pStyle w:val="BodyA"/>
        <w:rPr>
          <w:ins w:id="18687" w:author="Gwyn Avenell" w:date="2021-11-14T09:51:00Z"/>
          <w:color w:val="auto"/>
          <w:u w:color="941751"/>
          <w:rPrChange w:id="18688" w:author="Gwyn Avenell" w:date="2022-01-13T07:53:00Z">
            <w:rPr>
              <w:ins w:id="18689" w:author="Gwyn Avenell" w:date="2021-11-14T09:51:00Z"/>
              <w:color w:val="941751"/>
              <w:u w:color="941751"/>
            </w:rPr>
          </w:rPrChange>
        </w:rPr>
      </w:pPr>
    </w:p>
    <w:p w14:paraId="55CB8D3F" w14:textId="77777777" w:rsidR="00A3564C" w:rsidRPr="00744AED" w:rsidRDefault="00A3564C" w:rsidP="00A3564C">
      <w:pPr>
        <w:pStyle w:val="BodyA"/>
        <w:rPr>
          <w:ins w:id="18690" w:author="Gwyn Avenell" w:date="2021-11-14T09:51:00Z"/>
          <w:color w:val="auto"/>
          <w:u w:color="941751"/>
          <w:rPrChange w:id="18691" w:author="Gwyn Avenell" w:date="2022-01-13T07:53:00Z">
            <w:rPr>
              <w:ins w:id="18692" w:author="Gwyn Avenell" w:date="2021-11-14T09:51:00Z"/>
              <w:color w:val="941751"/>
              <w:u w:color="941751"/>
            </w:rPr>
          </w:rPrChange>
        </w:rPr>
      </w:pPr>
      <w:ins w:id="18693" w:author="Gwyn Avenell" w:date="2021-11-14T09:51:00Z">
        <w:r w:rsidRPr="00744AED">
          <w:rPr>
            <w:rFonts w:ascii="Arial" w:hAnsi="Arial"/>
            <w:color w:val="auto"/>
            <w:sz w:val="20"/>
            <w:szCs w:val="20"/>
            <w:u w:color="941751"/>
            <w:lang w:val="en-US"/>
            <w:rPrChange w:id="18694" w:author="Gwyn Avenell" w:date="2022-01-13T07:53:00Z">
              <w:rPr>
                <w:rFonts w:ascii="Arial" w:hAnsi="Arial"/>
                <w:color w:val="941751"/>
                <w:sz w:val="20"/>
                <w:szCs w:val="20"/>
                <w:u w:color="941751"/>
                <w:lang w:val="en-US"/>
              </w:rPr>
            </w:rPrChange>
          </w:rPr>
          <w:t xml:space="preserve">a) Engines (on different thrust lines) ........................................ Bonus </w:t>
        </w:r>
      </w:ins>
    </w:p>
    <w:p w14:paraId="7CF67BEE" w14:textId="77777777" w:rsidR="00A3564C" w:rsidRPr="00744AED" w:rsidRDefault="00A3564C" w:rsidP="00A3564C">
      <w:pPr>
        <w:pStyle w:val="BodyA"/>
        <w:rPr>
          <w:ins w:id="18695" w:author="Gwyn Avenell" w:date="2021-11-14T09:51:00Z"/>
          <w:color w:val="auto"/>
          <w:u w:color="941751"/>
          <w:rPrChange w:id="18696" w:author="Gwyn Avenell" w:date="2022-01-13T07:53:00Z">
            <w:rPr>
              <w:ins w:id="18697" w:author="Gwyn Avenell" w:date="2021-11-14T09:51:00Z"/>
              <w:color w:val="941751"/>
              <w:u w:color="941751"/>
            </w:rPr>
          </w:rPrChange>
        </w:rPr>
      </w:pPr>
      <w:ins w:id="18698" w:author="Gwyn Avenell" w:date="2021-11-14T09:51:00Z">
        <w:r w:rsidRPr="00744AED">
          <w:rPr>
            <w:rFonts w:ascii="Arial" w:hAnsi="Arial"/>
            <w:color w:val="auto"/>
            <w:sz w:val="20"/>
            <w:szCs w:val="20"/>
            <w:u w:color="941751"/>
            <w:lang w:val="de-DE"/>
            <w:rPrChange w:id="18699" w:author="Gwyn Avenell" w:date="2022-01-13T07:53:00Z">
              <w:rPr>
                <w:rFonts w:ascii="Arial" w:hAnsi="Arial"/>
                <w:color w:val="941751"/>
                <w:sz w:val="20"/>
                <w:szCs w:val="20"/>
                <w:u w:color="941751"/>
                <w:lang w:val="de-DE"/>
              </w:rPr>
            </w:rPrChange>
          </w:rPr>
          <w:t xml:space="preserve"> </w:t>
        </w:r>
        <w:r w:rsidRPr="00744AED">
          <w:rPr>
            <w:rFonts w:ascii="Arial" w:hAnsi="Arial"/>
            <w:color w:val="auto"/>
            <w:sz w:val="20"/>
            <w:szCs w:val="20"/>
            <w:u w:color="941751"/>
            <w:lang w:val="de-DE"/>
            <w:rPrChange w:id="18700" w:author="Gwyn Avenell" w:date="2022-01-13T07:53:00Z">
              <w:rPr>
                <w:rFonts w:ascii="Arial" w:hAnsi="Arial"/>
                <w:color w:val="941751"/>
                <w:sz w:val="20"/>
                <w:szCs w:val="20"/>
                <w:u w:color="941751"/>
                <w:lang w:val="de-DE"/>
              </w:rPr>
            </w:rPrChange>
          </w:rPr>
          <w:tab/>
          <w:t xml:space="preserve">Single ..............................................................................   0 </w:t>
        </w:r>
      </w:ins>
    </w:p>
    <w:p w14:paraId="16FD55B2" w14:textId="77777777" w:rsidR="00A3564C" w:rsidRPr="00744AED" w:rsidRDefault="00A3564C" w:rsidP="00A3564C">
      <w:pPr>
        <w:pStyle w:val="BodyA"/>
        <w:rPr>
          <w:ins w:id="18701" w:author="Gwyn Avenell" w:date="2021-11-14T09:51:00Z"/>
          <w:color w:val="auto"/>
          <w:u w:color="941751"/>
          <w:rPrChange w:id="18702" w:author="Gwyn Avenell" w:date="2022-01-13T07:53:00Z">
            <w:rPr>
              <w:ins w:id="18703" w:author="Gwyn Avenell" w:date="2021-11-14T09:51:00Z"/>
              <w:color w:val="941751"/>
              <w:u w:color="941751"/>
            </w:rPr>
          </w:rPrChange>
        </w:rPr>
      </w:pPr>
      <w:ins w:id="18704" w:author="Gwyn Avenell" w:date="2021-11-14T09:51:00Z">
        <w:r w:rsidRPr="00744AED">
          <w:rPr>
            <w:rFonts w:ascii="Arial" w:hAnsi="Arial"/>
            <w:color w:val="auto"/>
            <w:sz w:val="20"/>
            <w:szCs w:val="20"/>
            <w:u w:color="941751"/>
            <w:lang w:val="en-US"/>
            <w:rPrChange w:id="18705"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8706" w:author="Gwyn Avenell" w:date="2022-01-13T07:53:00Z">
              <w:rPr>
                <w:rFonts w:ascii="Arial" w:hAnsi="Arial"/>
                <w:color w:val="941751"/>
                <w:sz w:val="20"/>
                <w:szCs w:val="20"/>
                <w:u w:color="941751"/>
                <w:lang w:val="en-US"/>
              </w:rPr>
            </w:rPrChange>
          </w:rPr>
          <w:tab/>
          <w:t xml:space="preserve">Two or More ..................................................................... 10% </w:t>
        </w:r>
      </w:ins>
    </w:p>
    <w:p w14:paraId="0FCD4770" w14:textId="77777777" w:rsidR="00A3564C" w:rsidRPr="00744AED" w:rsidRDefault="00A3564C" w:rsidP="00A3564C">
      <w:pPr>
        <w:pStyle w:val="BodyA"/>
        <w:rPr>
          <w:ins w:id="18707" w:author="Gwyn Avenell" w:date="2021-11-14T09:51:00Z"/>
          <w:color w:val="auto"/>
          <w:u w:color="941751"/>
          <w:rPrChange w:id="18708" w:author="Gwyn Avenell" w:date="2022-01-13T07:53:00Z">
            <w:rPr>
              <w:ins w:id="18709" w:author="Gwyn Avenell" w:date="2021-11-14T09:51:00Z"/>
              <w:color w:val="941751"/>
              <w:u w:color="941751"/>
            </w:rPr>
          </w:rPrChange>
        </w:rPr>
      </w:pPr>
    </w:p>
    <w:p w14:paraId="513A48E3" w14:textId="77777777" w:rsidR="00A3564C" w:rsidRPr="00744AED" w:rsidRDefault="00A3564C" w:rsidP="00A3564C">
      <w:pPr>
        <w:pStyle w:val="BodyA"/>
        <w:rPr>
          <w:ins w:id="18710" w:author="Gwyn Avenell" w:date="2021-11-14T09:51:00Z"/>
          <w:color w:val="auto"/>
          <w:u w:color="941751"/>
          <w:rPrChange w:id="18711" w:author="Gwyn Avenell" w:date="2022-01-13T07:53:00Z">
            <w:rPr>
              <w:ins w:id="18712" w:author="Gwyn Avenell" w:date="2021-11-14T09:51:00Z"/>
              <w:color w:val="941751"/>
              <w:u w:color="941751"/>
            </w:rPr>
          </w:rPrChange>
        </w:rPr>
      </w:pPr>
      <w:ins w:id="18713" w:author="Gwyn Avenell" w:date="2021-11-14T09:51:00Z">
        <w:r w:rsidRPr="00744AED">
          <w:rPr>
            <w:rFonts w:ascii="Arial" w:hAnsi="Arial"/>
            <w:color w:val="auto"/>
            <w:sz w:val="20"/>
            <w:szCs w:val="20"/>
            <w:u w:color="941751"/>
            <w:lang w:val="en-US"/>
            <w:rPrChange w:id="18714" w:author="Gwyn Avenell" w:date="2022-01-13T07:53:00Z">
              <w:rPr>
                <w:rFonts w:ascii="Arial" w:hAnsi="Arial"/>
                <w:color w:val="941751"/>
                <w:sz w:val="20"/>
                <w:szCs w:val="20"/>
                <w:u w:color="941751"/>
                <w:lang w:val="en-US"/>
              </w:rPr>
            </w:rPrChange>
          </w:rPr>
          <w:t xml:space="preserve">N.B. To qualify for the multi engine bonus each propeller must be driven by a separate engine unless this was not the case with the prototype modelled. The engines must deliver similar levels of power. </w:t>
        </w:r>
      </w:ins>
    </w:p>
    <w:p w14:paraId="440B04F5" w14:textId="77777777" w:rsidR="00A3564C" w:rsidRPr="00744AED" w:rsidRDefault="00A3564C" w:rsidP="00A3564C">
      <w:pPr>
        <w:pStyle w:val="BodyA"/>
        <w:rPr>
          <w:ins w:id="18715" w:author="Gwyn Avenell" w:date="2021-11-14T09:51:00Z"/>
          <w:rFonts w:ascii="Arial" w:hAnsi="Arial"/>
          <w:color w:val="auto"/>
          <w:sz w:val="20"/>
          <w:szCs w:val="20"/>
          <w:u w:color="941751"/>
          <w:lang w:val="en-US"/>
          <w:rPrChange w:id="18716" w:author="Gwyn Avenell" w:date="2022-01-13T07:53:00Z">
            <w:rPr>
              <w:ins w:id="18717" w:author="Gwyn Avenell" w:date="2021-11-14T09:51:00Z"/>
              <w:rFonts w:ascii="Arial" w:hAnsi="Arial"/>
              <w:color w:val="941751"/>
              <w:sz w:val="20"/>
              <w:szCs w:val="20"/>
              <w:u w:color="941751"/>
              <w:lang w:val="en-US"/>
            </w:rPr>
          </w:rPrChange>
        </w:rPr>
      </w:pPr>
      <w:ins w:id="18718" w:author="Gwyn Avenell" w:date="2021-11-14T09:51:00Z">
        <w:r w:rsidRPr="00744AED">
          <w:rPr>
            <w:rFonts w:ascii="Arial" w:hAnsi="Arial"/>
            <w:color w:val="auto"/>
            <w:sz w:val="20"/>
            <w:szCs w:val="20"/>
            <w:u w:color="941751"/>
            <w:lang w:val="en-US"/>
            <w:rPrChange w:id="18719" w:author="Gwyn Avenell" w:date="2022-01-13T07:53:00Z">
              <w:rPr>
                <w:rFonts w:ascii="Arial" w:hAnsi="Arial"/>
                <w:color w:val="941751"/>
                <w:sz w:val="20"/>
                <w:szCs w:val="20"/>
                <w:u w:color="941751"/>
                <w:lang w:val="en-US"/>
              </w:rPr>
            </w:rPrChange>
          </w:rPr>
          <w:t xml:space="preserve"> </w:t>
        </w:r>
      </w:ins>
    </w:p>
    <w:p w14:paraId="75C9F255" w14:textId="77777777" w:rsidR="00A3564C" w:rsidRPr="00744AED" w:rsidRDefault="00A3564C" w:rsidP="00A3564C">
      <w:pPr>
        <w:pStyle w:val="BodyA"/>
        <w:rPr>
          <w:ins w:id="18720" w:author="Gwyn Avenell" w:date="2021-11-14T09:51:00Z"/>
          <w:color w:val="auto"/>
          <w:u w:color="941751"/>
          <w:rPrChange w:id="18721" w:author="Gwyn Avenell" w:date="2022-01-13T07:53:00Z">
            <w:rPr>
              <w:ins w:id="18722" w:author="Gwyn Avenell" w:date="2021-11-14T09:51:00Z"/>
              <w:color w:val="941751"/>
              <w:u w:color="941751"/>
            </w:rPr>
          </w:rPrChange>
        </w:rPr>
      </w:pPr>
      <w:ins w:id="18723" w:author="Gwyn Avenell" w:date="2021-11-14T09:51:00Z">
        <w:r w:rsidRPr="00744AED">
          <w:rPr>
            <w:rFonts w:ascii="Arial" w:hAnsi="Arial"/>
            <w:color w:val="auto"/>
            <w:sz w:val="20"/>
            <w:szCs w:val="20"/>
            <w:u w:color="941751"/>
            <w:lang w:val="en-US"/>
            <w:rPrChange w:id="18724" w:author="Gwyn Avenell" w:date="2022-01-13T07:53:00Z">
              <w:rPr>
                <w:rFonts w:ascii="Arial" w:hAnsi="Arial"/>
                <w:color w:val="941751"/>
                <w:sz w:val="20"/>
                <w:szCs w:val="20"/>
                <w:u w:color="941751"/>
                <w:lang w:val="en-US"/>
              </w:rPr>
            </w:rPrChange>
          </w:rPr>
          <w:t xml:space="preserve">b) Undercarriage ................................................................................Bonus </w:t>
        </w:r>
      </w:ins>
    </w:p>
    <w:p w14:paraId="5F62A415" w14:textId="77777777" w:rsidR="00A3564C" w:rsidRPr="00744AED" w:rsidRDefault="00A3564C" w:rsidP="00A3564C">
      <w:pPr>
        <w:pStyle w:val="BodyA"/>
        <w:rPr>
          <w:ins w:id="18725" w:author="Gwyn Avenell" w:date="2021-11-14T09:51:00Z"/>
          <w:color w:val="auto"/>
          <w:u w:color="941751"/>
          <w:rPrChange w:id="18726" w:author="Gwyn Avenell" w:date="2022-01-13T07:53:00Z">
            <w:rPr>
              <w:ins w:id="18727" w:author="Gwyn Avenell" w:date="2021-11-14T09:51:00Z"/>
              <w:color w:val="941751"/>
              <w:u w:color="941751"/>
            </w:rPr>
          </w:rPrChange>
        </w:rPr>
      </w:pPr>
      <w:ins w:id="18728" w:author="Gwyn Avenell" w:date="2021-11-14T09:51:00Z">
        <w:r w:rsidRPr="00744AED">
          <w:rPr>
            <w:rFonts w:ascii="Arial" w:hAnsi="Arial"/>
            <w:color w:val="auto"/>
            <w:sz w:val="20"/>
            <w:szCs w:val="20"/>
            <w:u w:color="941751"/>
            <w:lang w:val="en-US"/>
            <w:rPrChange w:id="18729"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8730" w:author="Gwyn Avenell" w:date="2022-01-13T07:53:00Z">
              <w:rPr>
                <w:rFonts w:ascii="Arial" w:hAnsi="Arial"/>
                <w:color w:val="941751"/>
                <w:sz w:val="20"/>
                <w:szCs w:val="20"/>
                <w:u w:color="941751"/>
                <w:lang w:val="en-US"/>
              </w:rPr>
            </w:rPrChange>
          </w:rPr>
          <w:tab/>
          <w:t xml:space="preserve">Fixed (any configuration) ........................................................   0 </w:t>
        </w:r>
      </w:ins>
    </w:p>
    <w:p w14:paraId="663DA78C" w14:textId="77777777" w:rsidR="00A3564C" w:rsidRPr="00744AED" w:rsidRDefault="00A3564C" w:rsidP="00A3564C">
      <w:pPr>
        <w:pStyle w:val="BodyA"/>
        <w:rPr>
          <w:ins w:id="18731" w:author="Gwyn Avenell" w:date="2021-11-14T09:51:00Z"/>
          <w:color w:val="auto"/>
          <w:u w:color="941751"/>
          <w:rPrChange w:id="18732" w:author="Gwyn Avenell" w:date="2022-01-13T07:53:00Z">
            <w:rPr>
              <w:ins w:id="18733" w:author="Gwyn Avenell" w:date="2021-11-14T09:51:00Z"/>
              <w:color w:val="941751"/>
              <w:u w:color="941751"/>
            </w:rPr>
          </w:rPrChange>
        </w:rPr>
      </w:pPr>
      <w:ins w:id="18734" w:author="Gwyn Avenell" w:date="2021-11-14T09:51:00Z">
        <w:r w:rsidRPr="00744AED">
          <w:rPr>
            <w:rFonts w:ascii="Arial" w:hAnsi="Arial"/>
            <w:color w:val="auto"/>
            <w:sz w:val="20"/>
            <w:szCs w:val="20"/>
            <w:u w:color="941751"/>
            <w:lang w:val="en-US"/>
            <w:rPrChange w:id="18735"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8736" w:author="Gwyn Avenell" w:date="2022-01-13T07:53:00Z">
              <w:rPr>
                <w:rFonts w:ascii="Arial" w:hAnsi="Arial"/>
                <w:color w:val="941751"/>
                <w:sz w:val="20"/>
                <w:szCs w:val="20"/>
                <w:u w:color="941751"/>
                <w:lang w:val="en-US"/>
              </w:rPr>
            </w:rPrChange>
          </w:rPr>
          <w:tab/>
          <w:t xml:space="preserve">Retractable (remains up for landing) .......................................   5% </w:t>
        </w:r>
      </w:ins>
    </w:p>
    <w:p w14:paraId="6651919B" w14:textId="77777777" w:rsidR="00A3564C" w:rsidRPr="00744AED" w:rsidRDefault="00A3564C" w:rsidP="00A3564C">
      <w:pPr>
        <w:pStyle w:val="BodyA"/>
        <w:rPr>
          <w:ins w:id="18737" w:author="Gwyn Avenell" w:date="2021-11-14T09:51:00Z"/>
          <w:color w:val="auto"/>
          <w:u w:color="941751"/>
          <w:rPrChange w:id="18738" w:author="Gwyn Avenell" w:date="2022-01-13T07:53:00Z">
            <w:rPr>
              <w:ins w:id="18739" w:author="Gwyn Avenell" w:date="2021-11-14T09:51:00Z"/>
              <w:color w:val="941751"/>
              <w:u w:color="941751"/>
            </w:rPr>
          </w:rPrChange>
        </w:rPr>
      </w:pPr>
      <w:ins w:id="18740" w:author="Gwyn Avenell" w:date="2021-11-14T09:51:00Z">
        <w:r w:rsidRPr="00744AED">
          <w:rPr>
            <w:rFonts w:ascii="Arial" w:hAnsi="Arial"/>
            <w:color w:val="auto"/>
            <w:sz w:val="20"/>
            <w:szCs w:val="20"/>
            <w:u w:color="941751"/>
            <w:lang w:val="en-US"/>
            <w:rPrChange w:id="18741"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8742" w:author="Gwyn Avenell" w:date="2022-01-13T07:53:00Z">
              <w:rPr>
                <w:rFonts w:ascii="Arial" w:hAnsi="Arial"/>
                <w:color w:val="941751"/>
                <w:sz w:val="20"/>
                <w:szCs w:val="20"/>
                <w:u w:color="941751"/>
                <w:lang w:val="en-US"/>
              </w:rPr>
            </w:rPrChange>
          </w:rPr>
          <w:tab/>
          <w:t xml:space="preserve">Retractable (lowers again for landing) ..................................... 10% </w:t>
        </w:r>
      </w:ins>
    </w:p>
    <w:p w14:paraId="624BC8CA" w14:textId="77777777" w:rsidR="00A3564C" w:rsidRPr="00744AED" w:rsidRDefault="00A3564C" w:rsidP="00A3564C">
      <w:pPr>
        <w:pStyle w:val="BodyA"/>
        <w:rPr>
          <w:ins w:id="18743" w:author="Gwyn Avenell" w:date="2021-11-14T09:51:00Z"/>
          <w:color w:val="auto"/>
          <w:rPrChange w:id="18744" w:author="Gwyn Avenell" w:date="2022-01-13T07:53:00Z">
            <w:rPr>
              <w:ins w:id="18745" w:author="Gwyn Avenell" w:date="2021-11-14T09:51:00Z"/>
            </w:rPr>
          </w:rPrChange>
        </w:rPr>
      </w:pPr>
    </w:p>
    <w:p w14:paraId="1062D34A" w14:textId="77777777" w:rsidR="00A3564C" w:rsidRPr="00744AED" w:rsidRDefault="00A3564C" w:rsidP="00A3564C">
      <w:pPr>
        <w:pStyle w:val="BodyA"/>
        <w:rPr>
          <w:ins w:id="18746" w:author="Gwyn Avenell" w:date="2021-11-14T09:51:00Z"/>
          <w:rFonts w:ascii="Arial" w:hAnsi="Arial"/>
          <w:b/>
          <w:bCs/>
          <w:color w:val="auto"/>
          <w:sz w:val="20"/>
          <w:szCs w:val="20"/>
          <w:lang w:val="en-US"/>
          <w:rPrChange w:id="18747" w:author="Gwyn Avenell" w:date="2022-01-13T07:53:00Z">
            <w:rPr>
              <w:ins w:id="18748" w:author="Gwyn Avenell" w:date="2021-11-14T09:51:00Z"/>
              <w:rFonts w:ascii="Arial" w:hAnsi="Arial"/>
              <w:b/>
              <w:bCs/>
              <w:sz w:val="20"/>
              <w:szCs w:val="20"/>
              <w:lang w:val="en-US"/>
            </w:rPr>
          </w:rPrChange>
        </w:rPr>
      </w:pPr>
    </w:p>
    <w:p w14:paraId="3A50728F" w14:textId="77777777" w:rsidR="00A3564C" w:rsidRPr="00744AED" w:rsidRDefault="00A3564C" w:rsidP="00A3564C">
      <w:pPr>
        <w:pStyle w:val="BodyA"/>
        <w:rPr>
          <w:ins w:id="18749" w:author="Gwyn Avenell" w:date="2021-11-14T09:51:00Z"/>
          <w:color w:val="auto"/>
          <w:rPrChange w:id="18750" w:author="Gwyn Avenell" w:date="2022-01-13T07:53:00Z">
            <w:rPr>
              <w:ins w:id="18751" w:author="Gwyn Avenell" w:date="2021-11-14T09:51:00Z"/>
            </w:rPr>
          </w:rPrChange>
        </w:rPr>
      </w:pPr>
      <w:ins w:id="18752" w:author="Gwyn Avenell" w:date="2021-11-14T09:51:00Z">
        <w:r w:rsidRPr="00744AED">
          <w:rPr>
            <w:rFonts w:ascii="Arial" w:hAnsi="Arial"/>
            <w:b/>
            <w:bCs/>
            <w:color w:val="auto"/>
            <w:sz w:val="20"/>
            <w:szCs w:val="20"/>
            <w:lang w:val="en-US"/>
            <w:rPrChange w:id="18753" w:author="Gwyn Avenell" w:date="2022-01-13T07:53:00Z">
              <w:rPr>
                <w:rFonts w:ascii="Arial" w:hAnsi="Arial"/>
                <w:b/>
                <w:bCs/>
                <w:sz w:val="20"/>
                <w:szCs w:val="20"/>
                <w:lang w:val="en-US"/>
              </w:rPr>
            </w:rPrChange>
          </w:rPr>
          <w:t xml:space="preserve">6.5.3.6 Marking (Flight Points) </w:t>
        </w:r>
      </w:ins>
    </w:p>
    <w:p w14:paraId="3B47A606" w14:textId="77777777" w:rsidR="00A3564C" w:rsidRPr="00744AED" w:rsidRDefault="00A3564C" w:rsidP="00A3564C">
      <w:pPr>
        <w:pStyle w:val="BodyA"/>
        <w:rPr>
          <w:ins w:id="18754" w:author="Gwyn Avenell" w:date="2021-11-14T09:51:00Z"/>
          <w:rFonts w:ascii="Arial" w:hAnsi="Arial"/>
          <w:color w:val="auto"/>
          <w:sz w:val="20"/>
          <w:szCs w:val="20"/>
          <w:lang w:val="en-US"/>
          <w:rPrChange w:id="18755" w:author="Gwyn Avenell" w:date="2022-01-13T07:53:00Z">
            <w:rPr>
              <w:ins w:id="18756" w:author="Gwyn Avenell" w:date="2021-11-14T09:51:00Z"/>
              <w:rFonts w:ascii="Arial" w:hAnsi="Arial"/>
              <w:sz w:val="20"/>
              <w:szCs w:val="20"/>
              <w:lang w:val="en-US"/>
            </w:rPr>
          </w:rPrChange>
        </w:rPr>
      </w:pPr>
      <w:ins w:id="18757" w:author="Gwyn Avenell" w:date="2021-11-14T09:51:00Z">
        <w:r w:rsidRPr="00744AED">
          <w:rPr>
            <w:rFonts w:ascii="Arial" w:hAnsi="Arial"/>
            <w:color w:val="auto"/>
            <w:sz w:val="20"/>
            <w:szCs w:val="20"/>
            <w:lang w:val="en-US"/>
            <w:rPrChange w:id="18758" w:author="Gwyn Avenell" w:date="2022-01-13T07:53:00Z">
              <w:rPr>
                <w:rFonts w:ascii="Arial" w:hAnsi="Arial"/>
                <w:sz w:val="20"/>
                <w:szCs w:val="20"/>
                <w:lang w:val="en-US"/>
              </w:rPr>
            </w:rPrChange>
          </w:rPr>
          <w:t>Each part of the flight</w:t>
        </w:r>
        <w:r w:rsidRPr="00744AED">
          <w:rPr>
            <w:rFonts w:ascii="Arial" w:hAnsi="Arial"/>
            <w:color w:val="auto"/>
            <w:sz w:val="13"/>
            <w:szCs w:val="13"/>
            <w:rPrChange w:id="18759" w:author="Gwyn Avenell" w:date="2022-01-13T07:53:00Z">
              <w:rPr>
                <w:rFonts w:ascii="Arial" w:hAnsi="Arial"/>
                <w:sz w:val="13"/>
                <w:szCs w:val="13"/>
              </w:rPr>
            </w:rPrChange>
          </w:rPr>
          <w:t xml:space="preserve">3 </w:t>
        </w:r>
        <w:r w:rsidRPr="00744AED">
          <w:rPr>
            <w:rFonts w:ascii="Arial" w:hAnsi="Arial"/>
            <w:color w:val="auto"/>
            <w:sz w:val="20"/>
            <w:szCs w:val="20"/>
            <w:lang w:val="en-US"/>
            <w:rPrChange w:id="18760" w:author="Gwyn Avenell" w:date="2022-01-13T07:53:00Z">
              <w:rPr>
                <w:rFonts w:ascii="Arial" w:hAnsi="Arial"/>
                <w:sz w:val="20"/>
                <w:szCs w:val="20"/>
                <w:lang w:val="en-US"/>
              </w:rPr>
            </w:rPrChange>
          </w:rPr>
          <w:t>as defined in 6.4.5. will be awarded marks between 0 and 10 by each judge during the flight. These marks are then each multiplied by the appropriate K factor and aggregated before the bonuses are applied as described in 6.6.6.</w:t>
        </w:r>
      </w:ins>
    </w:p>
    <w:p w14:paraId="46B9185C" w14:textId="77777777" w:rsidR="00A3564C" w:rsidRPr="00744AED" w:rsidRDefault="00A3564C" w:rsidP="00A3564C">
      <w:pPr>
        <w:pStyle w:val="BodyA"/>
        <w:rPr>
          <w:ins w:id="18761" w:author="Gwyn Avenell" w:date="2021-11-14T09:51:00Z"/>
          <w:rFonts w:ascii="Arial" w:hAnsi="Arial"/>
          <w:color w:val="auto"/>
          <w:sz w:val="20"/>
          <w:szCs w:val="20"/>
          <w:lang w:val="en-US"/>
          <w:rPrChange w:id="18762" w:author="Gwyn Avenell" w:date="2022-01-13T07:53:00Z">
            <w:rPr>
              <w:ins w:id="18763" w:author="Gwyn Avenell" w:date="2021-11-14T09:51:00Z"/>
              <w:rFonts w:ascii="Arial" w:hAnsi="Arial"/>
              <w:sz w:val="20"/>
              <w:szCs w:val="20"/>
              <w:lang w:val="en-US"/>
            </w:rPr>
          </w:rPrChange>
        </w:rPr>
      </w:pPr>
    </w:p>
    <w:p w14:paraId="45E855A4" w14:textId="77777777" w:rsidR="00A3564C" w:rsidRPr="00744AED" w:rsidRDefault="00A3564C" w:rsidP="00A3564C">
      <w:pPr>
        <w:pStyle w:val="BodyA"/>
        <w:rPr>
          <w:ins w:id="18764" w:author="Gwyn Avenell" w:date="2021-11-14T09:51:00Z"/>
          <w:rFonts w:ascii="Arial" w:hAnsi="Arial"/>
          <w:color w:val="auto"/>
          <w:sz w:val="20"/>
          <w:szCs w:val="20"/>
          <w:lang w:val="en-US"/>
          <w:rPrChange w:id="18765" w:author="Gwyn Avenell" w:date="2022-01-13T07:53:00Z">
            <w:rPr>
              <w:ins w:id="18766" w:author="Gwyn Avenell" w:date="2021-11-14T09:51:00Z"/>
              <w:rFonts w:ascii="Arial" w:hAnsi="Arial"/>
              <w:sz w:val="20"/>
              <w:szCs w:val="20"/>
              <w:lang w:val="en-US"/>
            </w:rPr>
          </w:rPrChange>
        </w:rPr>
      </w:pPr>
    </w:p>
    <w:p w14:paraId="7D2A54B5" w14:textId="77777777" w:rsidR="00A3564C" w:rsidRPr="00744AED" w:rsidRDefault="00A3564C" w:rsidP="00A3564C">
      <w:pPr>
        <w:pStyle w:val="BodyA"/>
        <w:rPr>
          <w:ins w:id="18767" w:author="Gwyn Avenell" w:date="2021-11-14T09:53:00Z"/>
          <w:rFonts w:ascii="Arial" w:hAnsi="Arial"/>
          <w:b/>
          <w:bCs/>
          <w:color w:val="auto"/>
          <w:sz w:val="20"/>
          <w:szCs w:val="20"/>
          <w:lang w:val="en-US"/>
          <w:rPrChange w:id="18768" w:author="Gwyn Avenell" w:date="2022-01-13T07:53:00Z">
            <w:rPr>
              <w:ins w:id="18769" w:author="Gwyn Avenell" w:date="2021-11-14T09:53:00Z"/>
              <w:rFonts w:ascii="Arial" w:hAnsi="Arial"/>
              <w:b/>
              <w:bCs/>
              <w:sz w:val="20"/>
              <w:szCs w:val="20"/>
              <w:lang w:val="en-US"/>
            </w:rPr>
          </w:rPrChange>
        </w:rPr>
      </w:pPr>
    </w:p>
    <w:p w14:paraId="4088A689" w14:textId="77777777" w:rsidR="00CB729B" w:rsidRPr="00744AED" w:rsidRDefault="00CB729B" w:rsidP="00A3564C">
      <w:pPr>
        <w:pStyle w:val="BodyA"/>
        <w:rPr>
          <w:ins w:id="18770" w:author="Gwyn Avenell" w:date="2021-11-14T09:53:00Z"/>
          <w:rFonts w:ascii="Arial" w:hAnsi="Arial"/>
          <w:b/>
          <w:bCs/>
          <w:color w:val="auto"/>
          <w:sz w:val="20"/>
          <w:szCs w:val="20"/>
          <w:lang w:val="en-US"/>
          <w:rPrChange w:id="18771" w:author="Gwyn Avenell" w:date="2022-01-13T07:53:00Z">
            <w:rPr>
              <w:ins w:id="18772" w:author="Gwyn Avenell" w:date="2021-11-14T09:53:00Z"/>
              <w:rFonts w:ascii="Arial" w:hAnsi="Arial"/>
              <w:b/>
              <w:bCs/>
              <w:sz w:val="20"/>
              <w:szCs w:val="20"/>
              <w:lang w:val="en-US"/>
            </w:rPr>
          </w:rPrChange>
        </w:rPr>
      </w:pPr>
    </w:p>
    <w:p w14:paraId="6ACDDBA1" w14:textId="77777777" w:rsidR="00CB729B" w:rsidRPr="00744AED" w:rsidRDefault="00CB729B" w:rsidP="00A3564C">
      <w:pPr>
        <w:pStyle w:val="BodyA"/>
        <w:rPr>
          <w:ins w:id="18773" w:author="Gwyn Avenell" w:date="2021-11-14T09:53:00Z"/>
          <w:rFonts w:ascii="Arial" w:hAnsi="Arial"/>
          <w:b/>
          <w:bCs/>
          <w:color w:val="auto"/>
          <w:sz w:val="20"/>
          <w:szCs w:val="20"/>
          <w:lang w:val="en-US"/>
          <w:rPrChange w:id="18774" w:author="Gwyn Avenell" w:date="2022-01-13T07:53:00Z">
            <w:rPr>
              <w:ins w:id="18775" w:author="Gwyn Avenell" w:date="2021-11-14T09:53:00Z"/>
              <w:rFonts w:ascii="Arial" w:hAnsi="Arial"/>
              <w:b/>
              <w:bCs/>
              <w:sz w:val="20"/>
              <w:szCs w:val="20"/>
              <w:lang w:val="en-US"/>
            </w:rPr>
          </w:rPrChange>
        </w:rPr>
      </w:pPr>
    </w:p>
    <w:p w14:paraId="78811B10" w14:textId="77777777" w:rsidR="00CB729B" w:rsidRPr="00744AED" w:rsidRDefault="00CB729B" w:rsidP="00A3564C">
      <w:pPr>
        <w:pStyle w:val="BodyA"/>
        <w:rPr>
          <w:ins w:id="18776" w:author="Gwyn Avenell" w:date="2021-11-14T09:53:00Z"/>
          <w:rFonts w:ascii="Arial" w:hAnsi="Arial"/>
          <w:b/>
          <w:bCs/>
          <w:color w:val="auto"/>
          <w:sz w:val="20"/>
          <w:szCs w:val="20"/>
          <w:lang w:val="en-US"/>
          <w:rPrChange w:id="18777" w:author="Gwyn Avenell" w:date="2022-01-13T07:53:00Z">
            <w:rPr>
              <w:ins w:id="18778" w:author="Gwyn Avenell" w:date="2021-11-14T09:53:00Z"/>
              <w:rFonts w:ascii="Arial" w:hAnsi="Arial"/>
              <w:b/>
              <w:bCs/>
              <w:sz w:val="20"/>
              <w:szCs w:val="20"/>
              <w:lang w:val="en-US"/>
            </w:rPr>
          </w:rPrChange>
        </w:rPr>
      </w:pPr>
    </w:p>
    <w:p w14:paraId="4CFBD183" w14:textId="77777777" w:rsidR="00CB729B" w:rsidRPr="00744AED" w:rsidRDefault="00CB729B" w:rsidP="00A3564C">
      <w:pPr>
        <w:pStyle w:val="BodyA"/>
        <w:rPr>
          <w:ins w:id="18779" w:author="Gwyn Avenell" w:date="2021-11-14T09:53:00Z"/>
          <w:rFonts w:ascii="Arial" w:hAnsi="Arial"/>
          <w:b/>
          <w:bCs/>
          <w:color w:val="auto"/>
          <w:sz w:val="20"/>
          <w:szCs w:val="20"/>
          <w:lang w:val="en-US"/>
          <w:rPrChange w:id="18780" w:author="Gwyn Avenell" w:date="2022-01-13T07:53:00Z">
            <w:rPr>
              <w:ins w:id="18781" w:author="Gwyn Avenell" w:date="2021-11-14T09:53:00Z"/>
              <w:rFonts w:ascii="Arial" w:hAnsi="Arial"/>
              <w:b/>
              <w:bCs/>
              <w:sz w:val="20"/>
              <w:szCs w:val="20"/>
              <w:lang w:val="en-US"/>
            </w:rPr>
          </w:rPrChange>
        </w:rPr>
      </w:pPr>
    </w:p>
    <w:p w14:paraId="1AFD7940" w14:textId="77777777" w:rsidR="00CB729B" w:rsidRPr="00744AED" w:rsidRDefault="00CB729B" w:rsidP="00A3564C">
      <w:pPr>
        <w:pStyle w:val="BodyA"/>
        <w:rPr>
          <w:ins w:id="18782" w:author="Gwyn Avenell" w:date="2021-11-14T09:53:00Z"/>
          <w:rFonts w:ascii="Arial" w:hAnsi="Arial"/>
          <w:b/>
          <w:bCs/>
          <w:color w:val="auto"/>
          <w:sz w:val="20"/>
          <w:szCs w:val="20"/>
          <w:lang w:val="en-US"/>
          <w:rPrChange w:id="18783" w:author="Gwyn Avenell" w:date="2022-01-13T07:53:00Z">
            <w:rPr>
              <w:ins w:id="18784" w:author="Gwyn Avenell" w:date="2021-11-14T09:53:00Z"/>
              <w:rFonts w:ascii="Arial" w:hAnsi="Arial"/>
              <w:b/>
              <w:bCs/>
              <w:sz w:val="20"/>
              <w:szCs w:val="20"/>
              <w:lang w:val="en-US"/>
            </w:rPr>
          </w:rPrChange>
        </w:rPr>
      </w:pPr>
    </w:p>
    <w:p w14:paraId="5FF2E65F" w14:textId="77777777" w:rsidR="00CB729B" w:rsidRPr="00744AED" w:rsidRDefault="00CB729B" w:rsidP="00A3564C">
      <w:pPr>
        <w:pStyle w:val="BodyA"/>
        <w:rPr>
          <w:ins w:id="18785" w:author="Gwyn Avenell" w:date="2021-11-14T09:51:00Z"/>
          <w:rFonts w:ascii="Arial" w:hAnsi="Arial"/>
          <w:b/>
          <w:bCs/>
          <w:color w:val="auto"/>
          <w:sz w:val="20"/>
          <w:szCs w:val="20"/>
          <w:lang w:val="en-US"/>
          <w:rPrChange w:id="18786" w:author="Gwyn Avenell" w:date="2022-01-13T07:53:00Z">
            <w:rPr>
              <w:ins w:id="18787" w:author="Gwyn Avenell" w:date="2021-11-14T09:51:00Z"/>
              <w:rFonts w:ascii="Arial" w:hAnsi="Arial"/>
              <w:b/>
              <w:bCs/>
              <w:sz w:val="20"/>
              <w:szCs w:val="20"/>
              <w:lang w:val="en-US"/>
            </w:rPr>
          </w:rPrChange>
        </w:rPr>
      </w:pPr>
    </w:p>
    <w:p w14:paraId="5C00A5AE" w14:textId="77777777" w:rsidR="00A3564C" w:rsidRPr="00744AED" w:rsidRDefault="00A3564C" w:rsidP="00A3564C">
      <w:pPr>
        <w:pStyle w:val="BodyA"/>
        <w:rPr>
          <w:ins w:id="18788" w:author="Gwyn Avenell" w:date="2021-11-14T09:51:00Z"/>
          <w:rFonts w:ascii="Arial" w:hAnsi="Arial"/>
          <w:b/>
          <w:bCs/>
          <w:color w:val="auto"/>
          <w:sz w:val="20"/>
          <w:szCs w:val="20"/>
          <w:lang w:val="en-US"/>
          <w:rPrChange w:id="18789" w:author="Gwyn Avenell" w:date="2022-01-13T07:53:00Z">
            <w:rPr>
              <w:ins w:id="18790" w:author="Gwyn Avenell" w:date="2021-11-14T09:51:00Z"/>
              <w:rFonts w:ascii="Arial" w:hAnsi="Arial"/>
              <w:b/>
              <w:bCs/>
              <w:sz w:val="20"/>
              <w:szCs w:val="20"/>
              <w:lang w:val="en-US"/>
            </w:rPr>
          </w:rPrChange>
        </w:rPr>
      </w:pPr>
    </w:p>
    <w:p w14:paraId="1FE0DCDA" w14:textId="77777777" w:rsidR="00A3564C" w:rsidRPr="00744AED" w:rsidRDefault="00A3564C" w:rsidP="00A3564C">
      <w:pPr>
        <w:pStyle w:val="BodyA"/>
        <w:rPr>
          <w:ins w:id="18791" w:author="Gwyn Avenell" w:date="2021-11-14T09:51:00Z"/>
          <w:rFonts w:ascii="Arial" w:hAnsi="Arial"/>
          <w:b/>
          <w:bCs/>
          <w:color w:val="auto"/>
          <w:sz w:val="20"/>
          <w:szCs w:val="20"/>
          <w:lang w:val="en-US"/>
          <w:rPrChange w:id="18792" w:author="Gwyn Avenell" w:date="2022-01-13T07:53:00Z">
            <w:rPr>
              <w:ins w:id="18793" w:author="Gwyn Avenell" w:date="2021-11-14T09:51:00Z"/>
              <w:rFonts w:ascii="Arial" w:hAnsi="Arial"/>
              <w:b/>
              <w:bCs/>
              <w:sz w:val="20"/>
              <w:szCs w:val="20"/>
              <w:lang w:val="en-US"/>
            </w:rPr>
          </w:rPrChange>
        </w:rPr>
      </w:pPr>
      <w:ins w:id="18794" w:author="Gwyn Avenell" w:date="2021-11-14T09:51:00Z">
        <w:r w:rsidRPr="00744AED">
          <w:rPr>
            <w:rFonts w:ascii="Arial" w:hAnsi="Arial"/>
            <w:b/>
            <w:bCs/>
            <w:color w:val="auto"/>
            <w:sz w:val="20"/>
            <w:szCs w:val="20"/>
            <w:lang w:val="en-US"/>
            <w:rPrChange w:id="18795" w:author="Gwyn Avenell" w:date="2022-01-13T07:53:00Z">
              <w:rPr>
                <w:rFonts w:ascii="Arial" w:hAnsi="Arial"/>
                <w:b/>
                <w:bCs/>
                <w:sz w:val="20"/>
                <w:szCs w:val="20"/>
                <w:lang w:val="en-US"/>
              </w:rPr>
            </w:rPrChange>
          </w:rPr>
          <w:lastRenderedPageBreak/>
          <w:t>6.5 F4D ANNEXES</w:t>
        </w:r>
      </w:ins>
    </w:p>
    <w:p w14:paraId="10856C78" w14:textId="77777777" w:rsidR="00A3564C" w:rsidRPr="00744AED" w:rsidRDefault="00A3564C" w:rsidP="00A3564C">
      <w:pPr>
        <w:pStyle w:val="BodyA"/>
        <w:rPr>
          <w:ins w:id="18796" w:author="Gwyn Avenell" w:date="2021-11-14T09:51:00Z"/>
          <w:rFonts w:ascii="Arial" w:hAnsi="Arial"/>
          <w:color w:val="auto"/>
          <w:sz w:val="20"/>
          <w:szCs w:val="20"/>
          <w:lang w:val="en-US"/>
          <w:rPrChange w:id="18797" w:author="Gwyn Avenell" w:date="2022-01-13T07:53:00Z">
            <w:rPr>
              <w:ins w:id="18798" w:author="Gwyn Avenell" w:date="2021-11-14T09:51:00Z"/>
              <w:rFonts w:ascii="Arial" w:hAnsi="Arial"/>
              <w:sz w:val="20"/>
              <w:szCs w:val="20"/>
              <w:lang w:val="en-US"/>
            </w:rPr>
          </w:rPrChange>
        </w:rPr>
      </w:pPr>
    </w:p>
    <w:p w14:paraId="699EDFD4" w14:textId="77777777" w:rsidR="00A3564C" w:rsidRPr="00744AED" w:rsidRDefault="00A3564C" w:rsidP="00A3564C">
      <w:pPr>
        <w:pStyle w:val="BodyA"/>
        <w:rPr>
          <w:ins w:id="18799" w:author="Gwyn Avenell" w:date="2021-11-14T09:51:00Z"/>
          <w:rFonts w:ascii="Arial" w:hAnsi="Arial"/>
          <w:color w:val="auto"/>
          <w:sz w:val="20"/>
          <w:szCs w:val="20"/>
          <w:lang w:val="en-US"/>
          <w:rPrChange w:id="18800" w:author="Gwyn Avenell" w:date="2022-01-13T07:53:00Z">
            <w:rPr>
              <w:ins w:id="18801" w:author="Gwyn Avenell" w:date="2021-11-14T09:51:00Z"/>
              <w:rFonts w:ascii="Arial" w:hAnsi="Arial"/>
              <w:sz w:val="20"/>
              <w:szCs w:val="20"/>
              <w:lang w:val="en-US"/>
            </w:rPr>
          </w:rPrChange>
        </w:rPr>
      </w:pPr>
      <w:ins w:id="18802" w:author="Gwyn Avenell" w:date="2021-11-14T09:51:00Z">
        <w:r w:rsidRPr="00744AED">
          <w:rPr>
            <w:rFonts w:ascii="Arial" w:hAnsi="Arial"/>
            <w:color w:val="auto"/>
            <w:sz w:val="20"/>
            <w:szCs w:val="20"/>
            <w:lang w:val="en-US"/>
            <w:rPrChange w:id="18803" w:author="Gwyn Avenell" w:date="2022-01-13T07:53:00Z">
              <w:rPr>
                <w:rFonts w:ascii="Arial" w:hAnsi="Arial"/>
                <w:sz w:val="20"/>
                <w:szCs w:val="20"/>
                <w:lang w:val="en-US"/>
              </w:rPr>
            </w:rPrChange>
          </w:rPr>
          <w:t>REFER TO 6.4. ANNEX A FOR THE COMPETITORS DECLARATION</w:t>
        </w:r>
      </w:ins>
    </w:p>
    <w:p w14:paraId="0EFDB69D" w14:textId="77777777" w:rsidR="00A3564C" w:rsidRPr="00744AED" w:rsidRDefault="00A3564C" w:rsidP="00A3564C">
      <w:pPr>
        <w:pStyle w:val="BodyA"/>
        <w:rPr>
          <w:ins w:id="18804" w:author="Gwyn Avenell" w:date="2021-11-14T09:51:00Z"/>
          <w:rFonts w:ascii="Arial" w:hAnsi="Arial"/>
          <w:color w:val="auto"/>
          <w:sz w:val="20"/>
          <w:szCs w:val="20"/>
          <w:lang w:val="en-US"/>
          <w:rPrChange w:id="18805" w:author="Gwyn Avenell" w:date="2022-01-13T07:53:00Z">
            <w:rPr>
              <w:ins w:id="18806" w:author="Gwyn Avenell" w:date="2021-11-14T09:51:00Z"/>
              <w:rFonts w:ascii="Arial" w:hAnsi="Arial"/>
              <w:sz w:val="20"/>
              <w:szCs w:val="20"/>
              <w:lang w:val="en-US"/>
            </w:rPr>
          </w:rPrChange>
        </w:rPr>
      </w:pPr>
    </w:p>
    <w:p w14:paraId="36535C68" w14:textId="77777777" w:rsidR="00A3564C" w:rsidRPr="00744AED" w:rsidRDefault="00A3564C" w:rsidP="00A3564C">
      <w:pPr>
        <w:pStyle w:val="BodyA"/>
        <w:rPr>
          <w:ins w:id="18807" w:author="Gwyn Avenell" w:date="2021-11-14T09:51:00Z"/>
          <w:rFonts w:ascii="Arial" w:hAnsi="Arial"/>
          <w:color w:val="auto"/>
          <w:sz w:val="20"/>
          <w:szCs w:val="20"/>
          <w:lang w:val="en-US"/>
          <w:rPrChange w:id="18808" w:author="Gwyn Avenell" w:date="2022-01-13T07:53:00Z">
            <w:rPr>
              <w:ins w:id="18809" w:author="Gwyn Avenell" w:date="2021-11-14T09:51:00Z"/>
              <w:rFonts w:ascii="Arial" w:hAnsi="Arial"/>
              <w:sz w:val="20"/>
              <w:szCs w:val="20"/>
              <w:lang w:val="en-US"/>
            </w:rPr>
          </w:rPrChange>
        </w:rPr>
      </w:pPr>
      <w:ins w:id="18810" w:author="Gwyn Avenell" w:date="2021-11-14T09:51:00Z">
        <w:r w:rsidRPr="00744AED">
          <w:rPr>
            <w:rFonts w:ascii="Arial" w:hAnsi="Arial"/>
            <w:color w:val="auto"/>
            <w:sz w:val="20"/>
            <w:szCs w:val="20"/>
            <w:lang w:val="en-US"/>
            <w:rPrChange w:id="18811" w:author="Gwyn Avenell" w:date="2022-01-13T07:53:00Z">
              <w:rPr>
                <w:rFonts w:ascii="Arial" w:hAnsi="Arial"/>
                <w:sz w:val="20"/>
                <w:szCs w:val="20"/>
                <w:lang w:val="en-US"/>
              </w:rPr>
            </w:rPrChange>
          </w:rPr>
          <w:t>REFER TO 6.4. ANNEX B FOR THE STATIC SCORE SHEET</w:t>
        </w:r>
      </w:ins>
    </w:p>
    <w:p w14:paraId="370CE48A" w14:textId="77777777" w:rsidR="00A3564C" w:rsidRPr="00744AED" w:rsidRDefault="00A3564C" w:rsidP="00A3564C">
      <w:pPr>
        <w:pStyle w:val="BodyA"/>
        <w:rPr>
          <w:ins w:id="18812" w:author="Gwyn Avenell" w:date="2021-11-14T09:51:00Z"/>
          <w:rFonts w:ascii="Arial" w:hAnsi="Arial"/>
          <w:color w:val="auto"/>
          <w:sz w:val="20"/>
          <w:szCs w:val="20"/>
          <w:lang w:val="en-US"/>
          <w:rPrChange w:id="18813" w:author="Gwyn Avenell" w:date="2022-01-13T07:53:00Z">
            <w:rPr>
              <w:ins w:id="18814" w:author="Gwyn Avenell" w:date="2021-11-14T09:51:00Z"/>
              <w:rFonts w:ascii="Arial" w:hAnsi="Arial"/>
              <w:sz w:val="20"/>
              <w:szCs w:val="20"/>
              <w:lang w:val="en-US"/>
            </w:rPr>
          </w:rPrChange>
        </w:rPr>
      </w:pPr>
    </w:p>
    <w:p w14:paraId="04A8450C" w14:textId="77777777" w:rsidR="00A3564C" w:rsidRPr="00744AED" w:rsidRDefault="00A3564C" w:rsidP="00A3564C">
      <w:pPr>
        <w:pStyle w:val="BodyA"/>
        <w:rPr>
          <w:ins w:id="18815" w:author="Gwyn Avenell" w:date="2021-11-14T09:51:00Z"/>
          <w:rFonts w:ascii="Arial" w:hAnsi="Arial"/>
          <w:color w:val="auto"/>
          <w:sz w:val="20"/>
          <w:szCs w:val="20"/>
          <w:lang w:val="en-US"/>
          <w:rPrChange w:id="18816" w:author="Gwyn Avenell" w:date="2022-01-13T07:53:00Z">
            <w:rPr>
              <w:ins w:id="18817" w:author="Gwyn Avenell" w:date="2021-11-14T09:51:00Z"/>
              <w:rFonts w:ascii="Arial" w:hAnsi="Arial"/>
              <w:sz w:val="20"/>
              <w:szCs w:val="20"/>
              <w:lang w:val="en-US"/>
            </w:rPr>
          </w:rPrChange>
        </w:rPr>
      </w:pPr>
      <w:ins w:id="18818" w:author="Gwyn Avenell" w:date="2021-11-14T09:51:00Z">
        <w:r w:rsidRPr="00744AED">
          <w:rPr>
            <w:rFonts w:ascii="Arial" w:hAnsi="Arial"/>
            <w:color w:val="auto"/>
            <w:sz w:val="20"/>
            <w:szCs w:val="20"/>
            <w:lang w:val="en-US"/>
            <w:rPrChange w:id="18819" w:author="Gwyn Avenell" w:date="2022-01-13T07:53:00Z">
              <w:rPr>
                <w:rFonts w:ascii="Arial" w:hAnsi="Arial"/>
                <w:sz w:val="20"/>
                <w:szCs w:val="20"/>
                <w:lang w:val="en-US"/>
              </w:rPr>
            </w:rPrChange>
          </w:rPr>
          <w:t>REFER TO 6.4. ANNEX C FOR THE STATIC JUDGES GUIDE</w:t>
        </w:r>
      </w:ins>
    </w:p>
    <w:p w14:paraId="466D98B4" w14:textId="77777777" w:rsidR="00A3564C" w:rsidRPr="00744AED" w:rsidRDefault="00A3564C" w:rsidP="00A3564C">
      <w:pPr>
        <w:pStyle w:val="BodyA"/>
        <w:rPr>
          <w:ins w:id="18820" w:author="Gwyn Avenell" w:date="2021-11-14T09:51:00Z"/>
          <w:rFonts w:ascii="Arial" w:hAnsi="Arial"/>
          <w:color w:val="auto"/>
          <w:sz w:val="20"/>
          <w:szCs w:val="20"/>
          <w:lang w:val="en-US"/>
          <w:rPrChange w:id="18821" w:author="Gwyn Avenell" w:date="2022-01-13T07:53:00Z">
            <w:rPr>
              <w:ins w:id="18822" w:author="Gwyn Avenell" w:date="2021-11-14T09:51:00Z"/>
              <w:rFonts w:ascii="Arial" w:hAnsi="Arial"/>
              <w:sz w:val="20"/>
              <w:szCs w:val="20"/>
              <w:lang w:val="en-US"/>
            </w:rPr>
          </w:rPrChange>
        </w:rPr>
      </w:pPr>
    </w:p>
    <w:p w14:paraId="758805D5" w14:textId="77777777" w:rsidR="00A3564C" w:rsidRPr="00744AED" w:rsidRDefault="00A3564C" w:rsidP="00A3564C">
      <w:pPr>
        <w:pStyle w:val="BodyA"/>
        <w:rPr>
          <w:ins w:id="18823" w:author="Gwyn Avenell" w:date="2021-11-14T09:51:00Z"/>
          <w:rFonts w:ascii="Arial" w:hAnsi="Arial"/>
          <w:color w:val="auto"/>
          <w:sz w:val="20"/>
          <w:szCs w:val="20"/>
          <w:lang w:val="en-US"/>
          <w:rPrChange w:id="18824" w:author="Gwyn Avenell" w:date="2022-01-13T07:53:00Z">
            <w:rPr>
              <w:ins w:id="18825" w:author="Gwyn Avenell" w:date="2021-11-14T09:51:00Z"/>
              <w:rFonts w:ascii="Arial" w:hAnsi="Arial"/>
              <w:sz w:val="20"/>
              <w:szCs w:val="20"/>
              <w:lang w:val="en-US"/>
            </w:rPr>
          </w:rPrChange>
        </w:rPr>
      </w:pPr>
      <w:ins w:id="18826" w:author="Gwyn Avenell" w:date="2021-11-14T09:51:00Z">
        <w:r w:rsidRPr="00744AED">
          <w:rPr>
            <w:rFonts w:ascii="Arial" w:hAnsi="Arial"/>
            <w:color w:val="auto"/>
            <w:sz w:val="20"/>
            <w:szCs w:val="20"/>
            <w:lang w:val="en-US"/>
            <w:rPrChange w:id="18827" w:author="Gwyn Avenell" w:date="2022-01-13T07:53:00Z">
              <w:rPr>
                <w:rFonts w:ascii="Arial" w:hAnsi="Arial"/>
                <w:sz w:val="20"/>
                <w:szCs w:val="20"/>
                <w:lang w:val="en-US"/>
              </w:rPr>
            </w:rPrChange>
          </w:rPr>
          <w:t>REFER TO 6.4. ANNEX D FOR THE FLIGHT SCORE SHEET</w:t>
        </w:r>
      </w:ins>
    </w:p>
    <w:p w14:paraId="7E54B16A" w14:textId="77777777" w:rsidR="00A3564C" w:rsidRPr="00744AED" w:rsidRDefault="00A3564C" w:rsidP="00A3564C">
      <w:pPr>
        <w:pStyle w:val="BodyA"/>
        <w:rPr>
          <w:ins w:id="18828" w:author="Gwyn Avenell" w:date="2021-11-14T09:51:00Z"/>
          <w:rFonts w:ascii="Arial" w:hAnsi="Arial"/>
          <w:color w:val="auto"/>
          <w:sz w:val="20"/>
          <w:szCs w:val="20"/>
          <w:lang w:val="en-US"/>
          <w:rPrChange w:id="18829" w:author="Gwyn Avenell" w:date="2022-01-13T07:53:00Z">
            <w:rPr>
              <w:ins w:id="18830" w:author="Gwyn Avenell" w:date="2021-11-14T09:51:00Z"/>
              <w:rFonts w:ascii="Arial" w:hAnsi="Arial"/>
              <w:sz w:val="20"/>
              <w:szCs w:val="20"/>
              <w:lang w:val="en-US"/>
            </w:rPr>
          </w:rPrChange>
        </w:rPr>
      </w:pPr>
    </w:p>
    <w:p w14:paraId="12272539" w14:textId="77777777" w:rsidR="00A3564C" w:rsidRPr="00744AED" w:rsidRDefault="00A3564C" w:rsidP="00A3564C">
      <w:pPr>
        <w:pStyle w:val="BodyA"/>
        <w:rPr>
          <w:ins w:id="18831" w:author="Gwyn Avenell" w:date="2021-11-14T09:54:00Z"/>
          <w:rFonts w:ascii="Arial" w:hAnsi="Arial"/>
          <w:color w:val="auto"/>
          <w:sz w:val="20"/>
          <w:szCs w:val="20"/>
          <w:lang w:val="en-US"/>
          <w:rPrChange w:id="18832" w:author="Gwyn Avenell" w:date="2022-01-13T07:53:00Z">
            <w:rPr>
              <w:ins w:id="18833" w:author="Gwyn Avenell" w:date="2021-11-14T09:54:00Z"/>
              <w:rFonts w:ascii="Arial" w:hAnsi="Arial"/>
              <w:sz w:val="20"/>
              <w:szCs w:val="20"/>
              <w:lang w:val="en-US"/>
            </w:rPr>
          </w:rPrChange>
        </w:rPr>
      </w:pPr>
      <w:ins w:id="18834" w:author="Gwyn Avenell" w:date="2021-11-14T09:51:00Z">
        <w:r w:rsidRPr="00744AED">
          <w:rPr>
            <w:rFonts w:ascii="Arial" w:hAnsi="Arial"/>
            <w:color w:val="auto"/>
            <w:sz w:val="20"/>
            <w:szCs w:val="20"/>
            <w:lang w:val="en-US"/>
            <w:rPrChange w:id="18835" w:author="Gwyn Avenell" w:date="2022-01-13T07:53:00Z">
              <w:rPr>
                <w:rFonts w:ascii="Arial" w:hAnsi="Arial"/>
                <w:sz w:val="20"/>
                <w:szCs w:val="20"/>
                <w:lang w:val="en-US"/>
              </w:rPr>
            </w:rPrChange>
          </w:rPr>
          <w:t>REFER TO 6.4. ANNEX E FOR THE FLIGHT JUDGES GUIDE</w:t>
        </w:r>
      </w:ins>
    </w:p>
    <w:p w14:paraId="7D24F9AB" w14:textId="77777777" w:rsidR="00CB729B" w:rsidRPr="00744AED" w:rsidRDefault="00CB729B" w:rsidP="00A3564C">
      <w:pPr>
        <w:pStyle w:val="BodyA"/>
        <w:rPr>
          <w:ins w:id="18836" w:author="Gwyn Avenell" w:date="2021-11-14T09:54:00Z"/>
          <w:rFonts w:ascii="Arial" w:hAnsi="Arial"/>
          <w:color w:val="auto"/>
          <w:sz w:val="20"/>
          <w:szCs w:val="20"/>
          <w:lang w:val="en-US"/>
          <w:rPrChange w:id="18837" w:author="Gwyn Avenell" w:date="2022-01-13T07:53:00Z">
            <w:rPr>
              <w:ins w:id="18838" w:author="Gwyn Avenell" w:date="2021-11-14T09:54:00Z"/>
              <w:rFonts w:ascii="Arial" w:hAnsi="Arial"/>
              <w:sz w:val="20"/>
              <w:szCs w:val="20"/>
              <w:lang w:val="en-US"/>
            </w:rPr>
          </w:rPrChange>
        </w:rPr>
      </w:pPr>
    </w:p>
    <w:p w14:paraId="66399AB6" w14:textId="77777777" w:rsidR="00CB729B" w:rsidRPr="00744AED" w:rsidRDefault="00CB729B" w:rsidP="00A3564C">
      <w:pPr>
        <w:pStyle w:val="BodyA"/>
        <w:rPr>
          <w:ins w:id="18839" w:author="Gwyn Avenell" w:date="2021-11-14T09:54:00Z"/>
          <w:rFonts w:ascii="Arial" w:hAnsi="Arial"/>
          <w:color w:val="auto"/>
          <w:sz w:val="20"/>
          <w:szCs w:val="20"/>
          <w:lang w:val="en-US"/>
          <w:rPrChange w:id="18840" w:author="Gwyn Avenell" w:date="2022-01-13T07:53:00Z">
            <w:rPr>
              <w:ins w:id="18841" w:author="Gwyn Avenell" w:date="2021-11-14T09:54:00Z"/>
              <w:rFonts w:ascii="Arial" w:hAnsi="Arial"/>
              <w:sz w:val="20"/>
              <w:szCs w:val="20"/>
              <w:lang w:val="en-US"/>
            </w:rPr>
          </w:rPrChange>
        </w:rPr>
      </w:pPr>
    </w:p>
    <w:p w14:paraId="7F5590FA" w14:textId="77777777" w:rsidR="00CB729B" w:rsidRPr="00744AED" w:rsidRDefault="00CB729B" w:rsidP="00A3564C">
      <w:pPr>
        <w:pStyle w:val="BodyA"/>
        <w:rPr>
          <w:ins w:id="18842" w:author="Gwyn Avenell" w:date="2021-11-14T09:54:00Z"/>
          <w:rFonts w:ascii="Arial" w:hAnsi="Arial"/>
          <w:color w:val="auto"/>
          <w:sz w:val="20"/>
          <w:szCs w:val="20"/>
          <w:lang w:val="en-US"/>
          <w:rPrChange w:id="18843" w:author="Gwyn Avenell" w:date="2022-01-13T07:53:00Z">
            <w:rPr>
              <w:ins w:id="18844" w:author="Gwyn Avenell" w:date="2021-11-14T09:54:00Z"/>
              <w:rFonts w:ascii="Arial" w:hAnsi="Arial"/>
              <w:sz w:val="20"/>
              <w:szCs w:val="20"/>
              <w:lang w:val="en-US"/>
            </w:rPr>
          </w:rPrChange>
        </w:rPr>
      </w:pPr>
    </w:p>
    <w:p w14:paraId="39D31672" w14:textId="77777777" w:rsidR="00CB729B" w:rsidRDefault="00CB729B" w:rsidP="00A3564C">
      <w:pPr>
        <w:pStyle w:val="BodyA"/>
        <w:rPr>
          <w:ins w:id="18845" w:author="Gwyn Avenell" w:date="2021-11-14T09:54:00Z"/>
          <w:rFonts w:ascii="Arial" w:hAnsi="Arial"/>
          <w:sz w:val="20"/>
          <w:szCs w:val="20"/>
          <w:lang w:val="en-US"/>
        </w:rPr>
      </w:pPr>
    </w:p>
    <w:p w14:paraId="0C937579" w14:textId="77777777" w:rsidR="00CB729B" w:rsidRDefault="00CB729B" w:rsidP="00A3564C">
      <w:pPr>
        <w:pStyle w:val="BodyA"/>
        <w:rPr>
          <w:ins w:id="18846" w:author="Gwyn Avenell" w:date="2021-11-14T09:54:00Z"/>
          <w:rFonts w:ascii="Arial" w:hAnsi="Arial"/>
          <w:sz w:val="20"/>
          <w:szCs w:val="20"/>
          <w:lang w:val="en-US"/>
        </w:rPr>
      </w:pPr>
    </w:p>
    <w:p w14:paraId="0551BB43" w14:textId="77777777" w:rsidR="00CB729B" w:rsidRDefault="00CB729B" w:rsidP="00A3564C">
      <w:pPr>
        <w:pStyle w:val="BodyA"/>
        <w:rPr>
          <w:ins w:id="18847" w:author="Gwyn Avenell" w:date="2021-11-14T09:54:00Z"/>
          <w:rFonts w:ascii="Arial" w:hAnsi="Arial"/>
          <w:sz w:val="20"/>
          <w:szCs w:val="20"/>
          <w:lang w:val="en-US"/>
        </w:rPr>
      </w:pPr>
    </w:p>
    <w:p w14:paraId="3FA7959D" w14:textId="77777777" w:rsidR="00CB729B" w:rsidRDefault="00CB729B" w:rsidP="00A3564C">
      <w:pPr>
        <w:pStyle w:val="BodyA"/>
        <w:rPr>
          <w:ins w:id="18848" w:author="Gwyn Avenell" w:date="2021-11-14T09:55:00Z"/>
          <w:rFonts w:ascii="Arial" w:hAnsi="Arial"/>
          <w:sz w:val="20"/>
          <w:szCs w:val="20"/>
          <w:lang w:val="en-US"/>
        </w:rPr>
      </w:pPr>
    </w:p>
    <w:p w14:paraId="1E2E9698" w14:textId="77777777" w:rsidR="00284BD5" w:rsidRDefault="00284BD5" w:rsidP="00A3564C">
      <w:pPr>
        <w:pStyle w:val="BodyA"/>
        <w:rPr>
          <w:ins w:id="18849" w:author="Gwyn Avenell" w:date="2021-11-14T09:55:00Z"/>
          <w:rFonts w:ascii="Arial" w:hAnsi="Arial"/>
          <w:sz w:val="20"/>
          <w:szCs w:val="20"/>
          <w:lang w:val="en-US"/>
        </w:rPr>
      </w:pPr>
    </w:p>
    <w:p w14:paraId="0DCAAD6C" w14:textId="77777777" w:rsidR="00284BD5" w:rsidRDefault="00284BD5" w:rsidP="00A3564C">
      <w:pPr>
        <w:pStyle w:val="BodyA"/>
        <w:rPr>
          <w:ins w:id="18850" w:author="Gwyn Avenell" w:date="2021-11-14T09:55:00Z"/>
          <w:rFonts w:ascii="Arial" w:hAnsi="Arial"/>
          <w:sz w:val="20"/>
          <w:szCs w:val="20"/>
          <w:lang w:val="en-US"/>
        </w:rPr>
      </w:pPr>
    </w:p>
    <w:p w14:paraId="1C457B94" w14:textId="77777777" w:rsidR="00284BD5" w:rsidRDefault="00284BD5" w:rsidP="00A3564C">
      <w:pPr>
        <w:pStyle w:val="BodyA"/>
        <w:rPr>
          <w:ins w:id="18851" w:author="Gwyn Avenell" w:date="2021-11-14T09:55:00Z"/>
          <w:rFonts w:ascii="Arial" w:hAnsi="Arial"/>
          <w:sz w:val="20"/>
          <w:szCs w:val="20"/>
          <w:lang w:val="en-US"/>
        </w:rPr>
      </w:pPr>
    </w:p>
    <w:p w14:paraId="60B4D342" w14:textId="77777777" w:rsidR="00284BD5" w:rsidRDefault="00284BD5" w:rsidP="00A3564C">
      <w:pPr>
        <w:pStyle w:val="BodyA"/>
        <w:rPr>
          <w:ins w:id="18852" w:author="Gwyn Avenell" w:date="2021-11-14T09:55:00Z"/>
          <w:rFonts w:ascii="Arial" w:hAnsi="Arial"/>
          <w:sz w:val="20"/>
          <w:szCs w:val="20"/>
          <w:lang w:val="en-US"/>
        </w:rPr>
      </w:pPr>
    </w:p>
    <w:p w14:paraId="4295B6A2" w14:textId="77777777" w:rsidR="00284BD5" w:rsidRDefault="00284BD5" w:rsidP="00A3564C">
      <w:pPr>
        <w:pStyle w:val="BodyA"/>
        <w:rPr>
          <w:ins w:id="18853" w:author="Gwyn Avenell" w:date="2021-11-14T09:55:00Z"/>
          <w:rFonts w:ascii="Arial" w:hAnsi="Arial"/>
          <w:sz w:val="20"/>
          <w:szCs w:val="20"/>
          <w:lang w:val="en-US"/>
        </w:rPr>
      </w:pPr>
    </w:p>
    <w:p w14:paraId="55FFA1A0" w14:textId="77777777" w:rsidR="00284BD5" w:rsidRDefault="00284BD5" w:rsidP="00A3564C">
      <w:pPr>
        <w:pStyle w:val="BodyA"/>
        <w:rPr>
          <w:ins w:id="18854" w:author="Gwyn Avenell" w:date="2021-11-14T09:55:00Z"/>
          <w:rFonts w:ascii="Arial" w:hAnsi="Arial"/>
          <w:sz w:val="20"/>
          <w:szCs w:val="20"/>
          <w:lang w:val="en-US"/>
        </w:rPr>
      </w:pPr>
    </w:p>
    <w:p w14:paraId="7C7F5B66" w14:textId="77777777" w:rsidR="00284BD5" w:rsidRDefault="00284BD5" w:rsidP="00A3564C">
      <w:pPr>
        <w:pStyle w:val="BodyA"/>
        <w:rPr>
          <w:ins w:id="18855" w:author="Gwyn Avenell" w:date="2021-11-14T09:55:00Z"/>
          <w:rFonts w:ascii="Arial" w:hAnsi="Arial"/>
          <w:sz w:val="20"/>
          <w:szCs w:val="20"/>
          <w:lang w:val="en-US"/>
        </w:rPr>
      </w:pPr>
    </w:p>
    <w:p w14:paraId="6B88B738" w14:textId="77777777" w:rsidR="00284BD5" w:rsidRDefault="00284BD5" w:rsidP="00A3564C">
      <w:pPr>
        <w:pStyle w:val="BodyA"/>
        <w:rPr>
          <w:ins w:id="18856" w:author="Gwyn Avenell" w:date="2021-11-14T09:55:00Z"/>
          <w:rFonts w:ascii="Arial" w:hAnsi="Arial"/>
          <w:sz w:val="20"/>
          <w:szCs w:val="20"/>
          <w:lang w:val="en-US"/>
        </w:rPr>
      </w:pPr>
    </w:p>
    <w:p w14:paraId="6D60A3B5" w14:textId="77777777" w:rsidR="00284BD5" w:rsidRDefault="00284BD5" w:rsidP="00A3564C">
      <w:pPr>
        <w:pStyle w:val="BodyA"/>
        <w:rPr>
          <w:ins w:id="18857" w:author="Gwyn Avenell" w:date="2021-11-14T09:55:00Z"/>
          <w:rFonts w:ascii="Arial" w:hAnsi="Arial"/>
          <w:sz w:val="20"/>
          <w:szCs w:val="20"/>
          <w:lang w:val="en-US"/>
        </w:rPr>
      </w:pPr>
    </w:p>
    <w:p w14:paraId="1AFBABD7" w14:textId="77777777" w:rsidR="00284BD5" w:rsidRDefault="00284BD5" w:rsidP="00A3564C">
      <w:pPr>
        <w:pStyle w:val="BodyA"/>
        <w:rPr>
          <w:ins w:id="18858" w:author="Gwyn Avenell" w:date="2021-11-14T09:55:00Z"/>
          <w:rFonts w:ascii="Arial" w:hAnsi="Arial"/>
          <w:sz w:val="20"/>
          <w:szCs w:val="20"/>
          <w:lang w:val="en-US"/>
        </w:rPr>
      </w:pPr>
    </w:p>
    <w:p w14:paraId="16F1403C" w14:textId="77777777" w:rsidR="00284BD5" w:rsidRDefault="00284BD5" w:rsidP="00A3564C">
      <w:pPr>
        <w:pStyle w:val="BodyA"/>
        <w:rPr>
          <w:ins w:id="18859" w:author="Gwyn Avenell" w:date="2021-11-14T09:55:00Z"/>
          <w:rFonts w:ascii="Arial" w:hAnsi="Arial"/>
          <w:sz w:val="20"/>
          <w:szCs w:val="20"/>
          <w:lang w:val="en-US"/>
        </w:rPr>
      </w:pPr>
    </w:p>
    <w:p w14:paraId="29104DF5" w14:textId="77777777" w:rsidR="00284BD5" w:rsidRDefault="00284BD5" w:rsidP="00A3564C">
      <w:pPr>
        <w:pStyle w:val="BodyA"/>
        <w:rPr>
          <w:ins w:id="18860" w:author="Gwyn Avenell" w:date="2021-11-14T09:55:00Z"/>
          <w:rFonts w:ascii="Arial" w:hAnsi="Arial"/>
          <w:sz w:val="20"/>
          <w:szCs w:val="20"/>
          <w:lang w:val="en-US"/>
        </w:rPr>
      </w:pPr>
    </w:p>
    <w:p w14:paraId="342B6826" w14:textId="77777777" w:rsidR="00284BD5" w:rsidRDefault="00284BD5" w:rsidP="00A3564C">
      <w:pPr>
        <w:pStyle w:val="BodyA"/>
        <w:rPr>
          <w:ins w:id="18861" w:author="Gwyn Avenell" w:date="2021-11-14T09:55:00Z"/>
          <w:rFonts w:ascii="Arial" w:hAnsi="Arial"/>
          <w:sz w:val="20"/>
          <w:szCs w:val="20"/>
          <w:lang w:val="en-US"/>
        </w:rPr>
      </w:pPr>
    </w:p>
    <w:p w14:paraId="59A56EE7" w14:textId="77777777" w:rsidR="00284BD5" w:rsidRDefault="00284BD5" w:rsidP="00A3564C">
      <w:pPr>
        <w:pStyle w:val="BodyA"/>
        <w:rPr>
          <w:ins w:id="18862" w:author="Gwyn Avenell" w:date="2021-11-14T09:55:00Z"/>
          <w:rFonts w:ascii="Arial" w:hAnsi="Arial"/>
          <w:sz w:val="20"/>
          <w:szCs w:val="20"/>
          <w:lang w:val="en-US"/>
        </w:rPr>
      </w:pPr>
    </w:p>
    <w:p w14:paraId="661979EA" w14:textId="77777777" w:rsidR="00284BD5" w:rsidRDefault="00284BD5" w:rsidP="00A3564C">
      <w:pPr>
        <w:pStyle w:val="BodyA"/>
        <w:rPr>
          <w:ins w:id="18863" w:author="Gwyn Avenell" w:date="2021-11-14T09:55:00Z"/>
          <w:rFonts w:ascii="Arial" w:hAnsi="Arial"/>
          <w:sz w:val="20"/>
          <w:szCs w:val="20"/>
          <w:lang w:val="en-US"/>
        </w:rPr>
      </w:pPr>
    </w:p>
    <w:p w14:paraId="1CC0BE13" w14:textId="77777777" w:rsidR="00284BD5" w:rsidRDefault="00284BD5" w:rsidP="00A3564C">
      <w:pPr>
        <w:pStyle w:val="BodyA"/>
        <w:rPr>
          <w:ins w:id="18864" w:author="Gwyn Avenell" w:date="2021-11-14T09:55:00Z"/>
          <w:rFonts w:ascii="Arial" w:hAnsi="Arial"/>
          <w:sz w:val="20"/>
          <w:szCs w:val="20"/>
          <w:lang w:val="en-US"/>
        </w:rPr>
      </w:pPr>
    </w:p>
    <w:p w14:paraId="77FC75E4" w14:textId="77777777" w:rsidR="00284BD5" w:rsidRDefault="00284BD5" w:rsidP="00A3564C">
      <w:pPr>
        <w:pStyle w:val="BodyA"/>
        <w:rPr>
          <w:ins w:id="18865" w:author="Gwyn Avenell" w:date="2021-11-14T09:55:00Z"/>
          <w:rFonts w:ascii="Arial" w:hAnsi="Arial"/>
          <w:sz w:val="20"/>
          <w:szCs w:val="20"/>
          <w:lang w:val="en-US"/>
        </w:rPr>
      </w:pPr>
    </w:p>
    <w:p w14:paraId="6B1923CF" w14:textId="77777777" w:rsidR="00284BD5" w:rsidRDefault="00284BD5" w:rsidP="00A3564C">
      <w:pPr>
        <w:pStyle w:val="BodyA"/>
        <w:rPr>
          <w:ins w:id="18866" w:author="Gwyn Avenell" w:date="2021-11-14T09:55:00Z"/>
          <w:rFonts w:ascii="Arial" w:hAnsi="Arial"/>
          <w:sz w:val="20"/>
          <w:szCs w:val="20"/>
          <w:lang w:val="en-US"/>
        </w:rPr>
      </w:pPr>
    </w:p>
    <w:p w14:paraId="74D2CA6D" w14:textId="77777777" w:rsidR="00284BD5" w:rsidRDefault="00284BD5" w:rsidP="00A3564C">
      <w:pPr>
        <w:pStyle w:val="BodyA"/>
        <w:rPr>
          <w:ins w:id="18867" w:author="Gwyn Avenell" w:date="2021-11-14T09:55:00Z"/>
          <w:rFonts w:ascii="Arial" w:hAnsi="Arial"/>
          <w:sz w:val="20"/>
          <w:szCs w:val="20"/>
          <w:lang w:val="en-US"/>
        </w:rPr>
      </w:pPr>
    </w:p>
    <w:p w14:paraId="59E2D03D" w14:textId="77777777" w:rsidR="00284BD5" w:rsidRDefault="00284BD5" w:rsidP="00A3564C">
      <w:pPr>
        <w:pStyle w:val="BodyA"/>
        <w:rPr>
          <w:ins w:id="18868" w:author="Gwyn Avenell" w:date="2021-11-14T09:55:00Z"/>
          <w:rFonts w:ascii="Arial" w:hAnsi="Arial"/>
          <w:sz w:val="20"/>
          <w:szCs w:val="20"/>
          <w:lang w:val="en-US"/>
        </w:rPr>
      </w:pPr>
    </w:p>
    <w:p w14:paraId="7C0809B6" w14:textId="77777777" w:rsidR="00284BD5" w:rsidRDefault="00284BD5" w:rsidP="00A3564C">
      <w:pPr>
        <w:pStyle w:val="BodyA"/>
        <w:rPr>
          <w:ins w:id="18869" w:author="Gwyn Avenell" w:date="2021-11-14T09:55:00Z"/>
          <w:rFonts w:ascii="Arial" w:hAnsi="Arial"/>
          <w:sz w:val="20"/>
          <w:szCs w:val="20"/>
          <w:lang w:val="en-US"/>
        </w:rPr>
      </w:pPr>
    </w:p>
    <w:p w14:paraId="136D1C9C" w14:textId="77777777" w:rsidR="00284BD5" w:rsidRDefault="00284BD5" w:rsidP="00A3564C">
      <w:pPr>
        <w:pStyle w:val="BodyA"/>
        <w:rPr>
          <w:ins w:id="18870" w:author="Gwyn Avenell" w:date="2021-11-14T09:55:00Z"/>
          <w:rFonts w:ascii="Arial" w:hAnsi="Arial"/>
          <w:sz w:val="20"/>
          <w:szCs w:val="20"/>
          <w:lang w:val="en-US"/>
        </w:rPr>
      </w:pPr>
    </w:p>
    <w:p w14:paraId="21858819" w14:textId="77777777" w:rsidR="00284BD5" w:rsidRDefault="00284BD5" w:rsidP="00A3564C">
      <w:pPr>
        <w:pStyle w:val="BodyA"/>
        <w:rPr>
          <w:ins w:id="18871" w:author="Gwyn Avenell" w:date="2021-11-14T09:55:00Z"/>
          <w:rFonts w:ascii="Arial" w:hAnsi="Arial"/>
          <w:sz w:val="20"/>
          <w:szCs w:val="20"/>
          <w:lang w:val="en-US"/>
        </w:rPr>
      </w:pPr>
    </w:p>
    <w:p w14:paraId="5CDFE60F" w14:textId="77777777" w:rsidR="00284BD5" w:rsidRDefault="00284BD5" w:rsidP="00A3564C">
      <w:pPr>
        <w:pStyle w:val="BodyA"/>
        <w:rPr>
          <w:ins w:id="18872" w:author="Gwyn Avenell" w:date="2021-11-14T09:55:00Z"/>
          <w:rFonts w:ascii="Arial" w:hAnsi="Arial"/>
          <w:sz w:val="20"/>
          <w:szCs w:val="20"/>
          <w:lang w:val="en-US"/>
        </w:rPr>
      </w:pPr>
    </w:p>
    <w:p w14:paraId="7E3B6304" w14:textId="77777777" w:rsidR="00284BD5" w:rsidRDefault="00284BD5" w:rsidP="00A3564C">
      <w:pPr>
        <w:pStyle w:val="BodyA"/>
        <w:rPr>
          <w:ins w:id="18873" w:author="Gwyn Avenell" w:date="2021-11-14T09:55:00Z"/>
          <w:rFonts w:ascii="Arial" w:hAnsi="Arial"/>
          <w:sz w:val="20"/>
          <w:szCs w:val="20"/>
          <w:lang w:val="en-US"/>
        </w:rPr>
      </w:pPr>
    </w:p>
    <w:p w14:paraId="45C903A0" w14:textId="77777777" w:rsidR="00284BD5" w:rsidRDefault="00284BD5" w:rsidP="00A3564C">
      <w:pPr>
        <w:pStyle w:val="BodyA"/>
        <w:rPr>
          <w:ins w:id="18874" w:author="Gwyn Avenell" w:date="2021-11-14T09:55:00Z"/>
          <w:rFonts w:ascii="Arial" w:hAnsi="Arial"/>
          <w:sz w:val="20"/>
          <w:szCs w:val="20"/>
          <w:lang w:val="en-US"/>
        </w:rPr>
      </w:pPr>
    </w:p>
    <w:p w14:paraId="729ECD1F" w14:textId="77777777" w:rsidR="00284BD5" w:rsidRDefault="00284BD5" w:rsidP="00A3564C">
      <w:pPr>
        <w:pStyle w:val="BodyA"/>
        <w:rPr>
          <w:ins w:id="18875" w:author="Gwyn Avenell" w:date="2021-11-14T09:55:00Z"/>
          <w:rFonts w:ascii="Arial" w:hAnsi="Arial"/>
          <w:sz w:val="20"/>
          <w:szCs w:val="20"/>
          <w:lang w:val="en-US"/>
        </w:rPr>
      </w:pPr>
    </w:p>
    <w:p w14:paraId="35C81488" w14:textId="77777777" w:rsidR="00284BD5" w:rsidRDefault="00284BD5" w:rsidP="00A3564C">
      <w:pPr>
        <w:pStyle w:val="BodyA"/>
        <w:rPr>
          <w:ins w:id="18876" w:author="Gwyn Avenell" w:date="2021-11-14T09:55:00Z"/>
          <w:rFonts w:ascii="Arial" w:hAnsi="Arial"/>
          <w:sz w:val="20"/>
          <w:szCs w:val="20"/>
          <w:lang w:val="en-US"/>
        </w:rPr>
      </w:pPr>
    </w:p>
    <w:p w14:paraId="51930468" w14:textId="77777777" w:rsidR="00284BD5" w:rsidRDefault="00284BD5" w:rsidP="00A3564C">
      <w:pPr>
        <w:pStyle w:val="BodyA"/>
        <w:rPr>
          <w:ins w:id="18877" w:author="Gwyn Avenell" w:date="2021-11-14T09:55:00Z"/>
          <w:rFonts w:ascii="Arial" w:hAnsi="Arial"/>
          <w:sz w:val="20"/>
          <w:szCs w:val="20"/>
          <w:lang w:val="en-US"/>
        </w:rPr>
      </w:pPr>
    </w:p>
    <w:p w14:paraId="42F0529E" w14:textId="77777777" w:rsidR="00284BD5" w:rsidRDefault="00284BD5" w:rsidP="00A3564C">
      <w:pPr>
        <w:pStyle w:val="BodyA"/>
        <w:rPr>
          <w:ins w:id="18878" w:author="Gwyn Avenell" w:date="2021-11-14T09:55:00Z"/>
          <w:rFonts w:ascii="Arial" w:hAnsi="Arial"/>
          <w:sz w:val="20"/>
          <w:szCs w:val="20"/>
          <w:lang w:val="en-US"/>
        </w:rPr>
      </w:pPr>
    </w:p>
    <w:p w14:paraId="482EB705" w14:textId="77777777" w:rsidR="00284BD5" w:rsidRDefault="00284BD5" w:rsidP="00A3564C">
      <w:pPr>
        <w:pStyle w:val="BodyA"/>
        <w:rPr>
          <w:ins w:id="18879" w:author="Gwyn Avenell" w:date="2021-11-14T09:55:00Z"/>
          <w:rFonts w:ascii="Arial" w:hAnsi="Arial"/>
          <w:sz w:val="20"/>
          <w:szCs w:val="20"/>
          <w:lang w:val="en-US"/>
        </w:rPr>
      </w:pPr>
    </w:p>
    <w:p w14:paraId="324E4638" w14:textId="77777777" w:rsidR="00284BD5" w:rsidRDefault="00284BD5" w:rsidP="00A3564C">
      <w:pPr>
        <w:pStyle w:val="BodyA"/>
        <w:rPr>
          <w:ins w:id="18880" w:author="Gwyn Avenell" w:date="2021-11-14T09:55:00Z"/>
          <w:rFonts w:ascii="Arial" w:hAnsi="Arial"/>
          <w:sz w:val="20"/>
          <w:szCs w:val="20"/>
          <w:lang w:val="en-US"/>
        </w:rPr>
      </w:pPr>
    </w:p>
    <w:p w14:paraId="1472D894" w14:textId="77777777" w:rsidR="00284BD5" w:rsidRDefault="00284BD5" w:rsidP="00A3564C">
      <w:pPr>
        <w:pStyle w:val="BodyA"/>
        <w:rPr>
          <w:ins w:id="18881" w:author="Gwyn Avenell" w:date="2021-11-14T09:55:00Z"/>
          <w:rFonts w:ascii="Arial" w:hAnsi="Arial"/>
          <w:sz w:val="20"/>
          <w:szCs w:val="20"/>
          <w:lang w:val="en-US"/>
        </w:rPr>
      </w:pPr>
    </w:p>
    <w:p w14:paraId="26237CA0" w14:textId="77777777" w:rsidR="00284BD5" w:rsidRDefault="00284BD5" w:rsidP="00A3564C">
      <w:pPr>
        <w:pStyle w:val="BodyA"/>
        <w:rPr>
          <w:ins w:id="18882" w:author="Gwyn Avenell" w:date="2021-11-14T09:55:00Z"/>
          <w:rFonts w:ascii="Arial" w:hAnsi="Arial"/>
          <w:sz w:val="20"/>
          <w:szCs w:val="20"/>
          <w:lang w:val="en-US"/>
        </w:rPr>
      </w:pPr>
    </w:p>
    <w:p w14:paraId="4DEF62FB" w14:textId="77777777" w:rsidR="00284BD5" w:rsidRDefault="00284BD5" w:rsidP="00A3564C">
      <w:pPr>
        <w:pStyle w:val="BodyA"/>
        <w:rPr>
          <w:ins w:id="18883" w:author="Gwyn Avenell" w:date="2021-11-14T09:55:00Z"/>
          <w:rFonts w:ascii="Arial" w:hAnsi="Arial"/>
          <w:sz w:val="20"/>
          <w:szCs w:val="20"/>
          <w:lang w:val="en-US"/>
        </w:rPr>
      </w:pPr>
    </w:p>
    <w:p w14:paraId="10A189FF" w14:textId="77777777" w:rsidR="00284BD5" w:rsidRDefault="00284BD5" w:rsidP="00A3564C">
      <w:pPr>
        <w:pStyle w:val="BodyA"/>
        <w:rPr>
          <w:ins w:id="18884" w:author="Gwyn Avenell" w:date="2021-11-14T09:55:00Z"/>
          <w:rFonts w:ascii="Arial" w:hAnsi="Arial"/>
          <w:sz w:val="20"/>
          <w:szCs w:val="20"/>
          <w:lang w:val="en-US"/>
        </w:rPr>
      </w:pPr>
    </w:p>
    <w:p w14:paraId="6A53F1B6" w14:textId="77777777" w:rsidR="00284BD5" w:rsidRDefault="00284BD5" w:rsidP="00A3564C">
      <w:pPr>
        <w:pStyle w:val="BodyA"/>
        <w:rPr>
          <w:ins w:id="18885" w:author="Gwyn Avenell" w:date="2021-11-14T09:55:00Z"/>
          <w:rFonts w:ascii="Arial" w:hAnsi="Arial"/>
          <w:sz w:val="20"/>
          <w:szCs w:val="20"/>
          <w:lang w:val="en-US"/>
        </w:rPr>
      </w:pPr>
    </w:p>
    <w:p w14:paraId="5559E885" w14:textId="77777777" w:rsidR="00284BD5" w:rsidRDefault="00284BD5" w:rsidP="00A3564C">
      <w:pPr>
        <w:pStyle w:val="BodyA"/>
        <w:rPr>
          <w:ins w:id="18886" w:author="Gwyn Avenell" w:date="2021-11-14T09:55:00Z"/>
          <w:rFonts w:ascii="Arial" w:hAnsi="Arial"/>
          <w:sz w:val="20"/>
          <w:szCs w:val="20"/>
          <w:lang w:val="en-US"/>
        </w:rPr>
      </w:pPr>
    </w:p>
    <w:p w14:paraId="05120B9F" w14:textId="77777777" w:rsidR="00284BD5" w:rsidRDefault="00284BD5" w:rsidP="00A3564C">
      <w:pPr>
        <w:pStyle w:val="BodyA"/>
        <w:rPr>
          <w:ins w:id="18887" w:author="Gwyn Avenell" w:date="2021-11-14T09:55:00Z"/>
          <w:rFonts w:ascii="Arial" w:hAnsi="Arial"/>
          <w:sz w:val="20"/>
          <w:szCs w:val="20"/>
          <w:lang w:val="en-US"/>
        </w:rPr>
      </w:pPr>
    </w:p>
    <w:p w14:paraId="4D081C5C" w14:textId="77777777" w:rsidR="00284BD5" w:rsidRDefault="00284BD5" w:rsidP="00A3564C">
      <w:pPr>
        <w:pStyle w:val="BodyA"/>
        <w:rPr>
          <w:ins w:id="18888" w:author="Gwyn Avenell" w:date="2021-11-14T09:55:00Z"/>
          <w:rFonts w:ascii="Arial" w:hAnsi="Arial"/>
          <w:sz w:val="20"/>
          <w:szCs w:val="20"/>
          <w:lang w:val="en-US"/>
        </w:rPr>
      </w:pPr>
    </w:p>
    <w:p w14:paraId="055853BB" w14:textId="77777777" w:rsidR="00284BD5" w:rsidRDefault="00284BD5" w:rsidP="00A3564C">
      <w:pPr>
        <w:pStyle w:val="BodyA"/>
        <w:rPr>
          <w:ins w:id="18889" w:author="Gwyn Avenell" w:date="2021-11-14T09:55:00Z"/>
          <w:rFonts w:ascii="Arial" w:hAnsi="Arial"/>
          <w:sz w:val="20"/>
          <w:szCs w:val="20"/>
          <w:lang w:val="en-US"/>
        </w:rPr>
      </w:pPr>
    </w:p>
    <w:p w14:paraId="0BC0A098" w14:textId="77777777" w:rsidR="00284BD5" w:rsidRDefault="00284BD5" w:rsidP="00A3564C">
      <w:pPr>
        <w:pStyle w:val="BodyA"/>
        <w:rPr>
          <w:ins w:id="18890" w:author="Gwyn Avenell" w:date="2021-11-14T09:55:00Z"/>
          <w:rFonts w:ascii="Arial" w:hAnsi="Arial"/>
          <w:sz w:val="20"/>
          <w:szCs w:val="20"/>
          <w:lang w:val="en-US"/>
        </w:rPr>
      </w:pPr>
    </w:p>
    <w:p w14:paraId="2B3DDB32" w14:textId="77777777" w:rsidR="00284BD5" w:rsidRDefault="00284BD5" w:rsidP="00A3564C">
      <w:pPr>
        <w:pStyle w:val="BodyA"/>
        <w:rPr>
          <w:ins w:id="18891" w:author="Gwyn Avenell" w:date="2021-11-14T09:55:00Z"/>
          <w:rFonts w:ascii="Arial" w:hAnsi="Arial"/>
          <w:sz w:val="20"/>
          <w:szCs w:val="20"/>
          <w:lang w:val="en-US"/>
        </w:rPr>
      </w:pPr>
    </w:p>
    <w:p w14:paraId="1CE86C1C" w14:textId="77777777" w:rsidR="00284BD5" w:rsidRDefault="00284BD5" w:rsidP="00A3564C">
      <w:pPr>
        <w:pStyle w:val="BodyA"/>
        <w:rPr>
          <w:ins w:id="18892" w:author="Gwyn Avenell" w:date="2021-11-14T09:55:00Z"/>
          <w:rFonts w:ascii="Arial" w:hAnsi="Arial"/>
          <w:sz w:val="20"/>
          <w:szCs w:val="20"/>
          <w:lang w:val="en-US"/>
        </w:rPr>
      </w:pPr>
    </w:p>
    <w:p w14:paraId="1F164AA5" w14:textId="77777777" w:rsidR="00284BD5" w:rsidRDefault="00284BD5" w:rsidP="00A3564C">
      <w:pPr>
        <w:pStyle w:val="BodyA"/>
        <w:rPr>
          <w:ins w:id="18893" w:author="Gwyn Avenell" w:date="2021-11-14T09:55:00Z"/>
          <w:rFonts w:ascii="Arial" w:hAnsi="Arial"/>
          <w:sz w:val="20"/>
          <w:szCs w:val="20"/>
          <w:lang w:val="en-US"/>
        </w:rPr>
      </w:pPr>
    </w:p>
    <w:p w14:paraId="31180923" w14:textId="77777777" w:rsidR="00284BD5" w:rsidRDefault="00284BD5" w:rsidP="00A3564C">
      <w:pPr>
        <w:pStyle w:val="BodyA"/>
        <w:rPr>
          <w:ins w:id="18894" w:author="Gwyn Avenell" w:date="2021-11-14T09:54:00Z"/>
          <w:rFonts w:ascii="Arial" w:hAnsi="Arial"/>
          <w:sz w:val="20"/>
          <w:szCs w:val="20"/>
          <w:lang w:val="en-US"/>
        </w:rPr>
      </w:pPr>
    </w:p>
    <w:p w14:paraId="5BF6E9A0" w14:textId="77777777" w:rsidR="00CB729B" w:rsidRDefault="00CB729B" w:rsidP="00A3564C">
      <w:pPr>
        <w:pStyle w:val="BodyA"/>
        <w:rPr>
          <w:ins w:id="18895" w:author="Gwyn Avenell" w:date="2021-11-14T09:54:00Z"/>
          <w:rFonts w:ascii="Arial" w:hAnsi="Arial"/>
          <w:sz w:val="20"/>
          <w:szCs w:val="20"/>
          <w:lang w:val="en-US"/>
        </w:rPr>
      </w:pPr>
    </w:p>
    <w:p w14:paraId="0509A176" w14:textId="77777777" w:rsidR="00284BD5" w:rsidRPr="00744AED" w:rsidRDefault="00284BD5" w:rsidP="00284BD5">
      <w:pPr>
        <w:pStyle w:val="BodyA"/>
        <w:rPr>
          <w:ins w:id="18896" w:author="Gwyn Avenell" w:date="2021-11-14T09:55:00Z"/>
          <w:color w:val="auto"/>
          <w:sz w:val="32"/>
          <w:szCs w:val="28"/>
          <w:u w:color="941751"/>
          <w:rPrChange w:id="18897" w:author="Gwyn Avenell" w:date="2022-01-13T07:53:00Z">
            <w:rPr>
              <w:ins w:id="18898" w:author="Gwyn Avenell" w:date="2021-11-14T09:55:00Z"/>
              <w:color w:val="941751"/>
              <w:u w:color="941751"/>
            </w:rPr>
          </w:rPrChange>
        </w:rPr>
      </w:pPr>
      <w:ins w:id="18899" w:author="Gwyn Avenell" w:date="2021-11-14T09:55:00Z">
        <w:r w:rsidRPr="00744AED">
          <w:rPr>
            <w:rFonts w:ascii="Arial" w:hAnsi="Arial"/>
            <w:b/>
            <w:bCs/>
            <w:color w:val="auto"/>
            <w:u w:color="941751"/>
            <w:lang w:val="en-US"/>
            <w:rPrChange w:id="18900" w:author="Gwyn Avenell" w:date="2022-01-13T07:53:00Z">
              <w:rPr>
                <w:rFonts w:ascii="Arial" w:hAnsi="Arial"/>
                <w:b/>
                <w:bCs/>
                <w:color w:val="941751"/>
                <w:sz w:val="20"/>
                <w:szCs w:val="20"/>
                <w:u w:color="941751"/>
                <w:lang w:val="en-US"/>
              </w:rPr>
            </w:rPrChange>
          </w:rPr>
          <w:lastRenderedPageBreak/>
          <w:t xml:space="preserve">6.6 CLASS F4E - FREE FLIGHT INDOOR and </w:t>
        </w:r>
        <w:r w:rsidRPr="00744AED">
          <w:rPr>
            <w:rFonts w:ascii="Arial" w:hAnsi="Arial"/>
            <w:b/>
            <w:bCs/>
            <w:color w:val="auto"/>
            <w:u w:color="FB0207"/>
            <w:lang w:val="en-US"/>
            <w:rPrChange w:id="18901" w:author="Gwyn Avenell" w:date="2022-01-13T07:53:00Z">
              <w:rPr>
                <w:rFonts w:ascii="Arial" w:hAnsi="Arial"/>
                <w:b/>
                <w:bCs/>
                <w:color w:val="941751"/>
                <w:sz w:val="20"/>
                <w:szCs w:val="20"/>
                <w:u w:color="FB0207"/>
                <w:lang w:val="en-US"/>
              </w:rPr>
            </w:rPrChange>
          </w:rPr>
          <w:t xml:space="preserve">OUTDOOR </w:t>
        </w:r>
        <w:r w:rsidRPr="00744AED">
          <w:rPr>
            <w:rFonts w:ascii="Arial" w:hAnsi="Arial"/>
            <w:b/>
            <w:bCs/>
            <w:color w:val="auto"/>
            <w:u w:color="941751"/>
            <w:rPrChange w:id="18902" w:author="Gwyn Avenell" w:date="2022-01-13T07:53:00Z">
              <w:rPr>
                <w:rFonts w:ascii="Arial" w:hAnsi="Arial"/>
                <w:b/>
                <w:bCs/>
                <w:color w:val="941751"/>
                <w:sz w:val="20"/>
                <w:szCs w:val="20"/>
                <w:u w:color="941751"/>
              </w:rPr>
            </w:rPrChange>
          </w:rPr>
          <w:t>CO</w:t>
        </w:r>
        <w:r w:rsidRPr="00744AED">
          <w:rPr>
            <w:rFonts w:ascii="Arial" w:hAnsi="Arial"/>
            <w:b/>
            <w:bCs/>
            <w:color w:val="auto"/>
            <w:sz w:val="16"/>
            <w:szCs w:val="17"/>
            <w:u w:color="941751"/>
            <w:rPrChange w:id="18903" w:author="Gwyn Avenell" w:date="2022-01-13T07:53:00Z">
              <w:rPr>
                <w:rFonts w:ascii="Arial" w:hAnsi="Arial"/>
                <w:b/>
                <w:bCs/>
                <w:color w:val="941751"/>
                <w:sz w:val="13"/>
                <w:szCs w:val="13"/>
                <w:u w:color="941751"/>
              </w:rPr>
            </w:rPrChange>
          </w:rPr>
          <w:t>2</w:t>
        </w:r>
        <w:r w:rsidRPr="00744AED">
          <w:rPr>
            <w:rFonts w:ascii="Arial" w:hAnsi="Arial"/>
            <w:b/>
            <w:bCs/>
            <w:color w:val="auto"/>
            <w:u w:color="941751"/>
            <w:lang w:val="de-DE"/>
            <w:rPrChange w:id="18904" w:author="Gwyn Avenell" w:date="2022-01-13T07:53:00Z">
              <w:rPr>
                <w:rFonts w:ascii="Arial" w:hAnsi="Arial"/>
                <w:b/>
                <w:bCs/>
                <w:color w:val="941751"/>
                <w:sz w:val="20"/>
                <w:szCs w:val="20"/>
                <w:u w:color="941751"/>
                <w:lang w:val="de-DE"/>
              </w:rPr>
            </w:rPrChange>
          </w:rPr>
          <w:t xml:space="preserve"> OR ELECTRIC SCALE AEROPLANES</w:t>
        </w:r>
        <w:r w:rsidRPr="00744AED">
          <w:rPr>
            <w:rFonts w:ascii="Arial" w:hAnsi="Arial"/>
            <w:b/>
            <w:bCs/>
            <w:color w:val="auto"/>
            <w:u w:color="941751"/>
            <w:lang w:val="en-US"/>
            <w:rPrChange w:id="18905" w:author="Gwyn Avenell" w:date="2022-01-13T07:53:00Z">
              <w:rPr>
                <w:rFonts w:ascii="Arial" w:hAnsi="Arial"/>
                <w:b/>
                <w:bCs/>
                <w:color w:val="941751"/>
                <w:sz w:val="20"/>
                <w:szCs w:val="20"/>
                <w:u w:color="941751"/>
                <w:lang w:val="en-US"/>
              </w:rPr>
            </w:rPrChange>
          </w:rPr>
          <w:t xml:space="preserve"> (PROVISIONAL) </w:t>
        </w:r>
      </w:ins>
    </w:p>
    <w:p w14:paraId="5D83E94F" w14:textId="77777777" w:rsidR="00284BD5" w:rsidRPr="00744AED" w:rsidRDefault="00284BD5" w:rsidP="00284BD5">
      <w:pPr>
        <w:pStyle w:val="BodyA"/>
        <w:rPr>
          <w:ins w:id="18906" w:author="Gwyn Avenell" w:date="2021-11-14T09:55:00Z"/>
          <w:rFonts w:ascii="Arial" w:eastAsia="Arial" w:hAnsi="Arial" w:cs="Arial"/>
          <w:color w:val="auto"/>
          <w:sz w:val="20"/>
          <w:szCs w:val="20"/>
          <w:rPrChange w:id="18907" w:author="Gwyn Avenell" w:date="2022-01-13T07:53:00Z">
            <w:rPr>
              <w:ins w:id="18908" w:author="Gwyn Avenell" w:date="2021-11-14T09:55:00Z"/>
              <w:rFonts w:ascii="Arial" w:eastAsia="Arial" w:hAnsi="Arial" w:cs="Arial"/>
              <w:sz w:val="20"/>
              <w:szCs w:val="20"/>
            </w:rPr>
          </w:rPrChange>
        </w:rPr>
      </w:pPr>
    </w:p>
    <w:p w14:paraId="289A5371" w14:textId="77777777" w:rsidR="00284BD5" w:rsidRPr="00744AED" w:rsidRDefault="00284BD5" w:rsidP="00284BD5">
      <w:pPr>
        <w:pStyle w:val="BodyA"/>
        <w:rPr>
          <w:ins w:id="18909" w:author="Gwyn Avenell" w:date="2021-11-14T09:55:00Z"/>
          <w:rFonts w:ascii="Arial" w:hAnsi="Arial"/>
          <w:b/>
          <w:bCs/>
          <w:color w:val="auto"/>
          <w:sz w:val="20"/>
          <w:szCs w:val="20"/>
          <w:u w:color="941751"/>
          <w:lang w:val="en-US"/>
          <w:rPrChange w:id="18910" w:author="Gwyn Avenell" w:date="2022-01-13T07:53:00Z">
            <w:rPr>
              <w:ins w:id="18911" w:author="Gwyn Avenell" w:date="2021-11-14T09:55:00Z"/>
              <w:rFonts w:ascii="Arial" w:hAnsi="Arial"/>
              <w:b/>
              <w:bCs/>
              <w:color w:val="941751"/>
              <w:sz w:val="20"/>
              <w:szCs w:val="20"/>
              <w:u w:color="941751"/>
              <w:lang w:val="en-US"/>
            </w:rPr>
          </w:rPrChange>
        </w:rPr>
      </w:pPr>
      <w:ins w:id="18912" w:author="Gwyn Avenell" w:date="2021-11-14T09:55:00Z">
        <w:r w:rsidRPr="00744AED">
          <w:rPr>
            <w:rFonts w:ascii="Arial" w:hAnsi="Arial"/>
            <w:b/>
            <w:bCs/>
            <w:color w:val="auto"/>
            <w:sz w:val="20"/>
            <w:szCs w:val="20"/>
            <w:u w:color="941751"/>
            <w:lang w:val="en-US"/>
            <w:rPrChange w:id="18913" w:author="Gwyn Avenell" w:date="2022-01-13T07:53:00Z">
              <w:rPr>
                <w:rFonts w:ascii="Arial" w:hAnsi="Arial"/>
                <w:b/>
                <w:bCs/>
                <w:color w:val="941751"/>
                <w:sz w:val="20"/>
                <w:szCs w:val="20"/>
                <w:u w:color="941751"/>
                <w:lang w:val="en-US"/>
              </w:rPr>
            </w:rPrChange>
          </w:rPr>
          <w:t xml:space="preserve">6.6.1. </w:t>
        </w:r>
        <w:r w:rsidRPr="00744AED">
          <w:rPr>
            <w:rFonts w:ascii="Arial Bold" w:hAnsi="Arial Bold"/>
            <w:b/>
            <w:bCs/>
            <w:caps/>
            <w:color w:val="auto"/>
            <w:sz w:val="20"/>
            <w:szCs w:val="20"/>
            <w:u w:color="941751"/>
            <w:lang w:val="en-US"/>
            <w:rPrChange w:id="18914" w:author="Gwyn Avenell" w:date="2022-01-13T07:53:00Z">
              <w:rPr>
                <w:rFonts w:ascii="Arial" w:hAnsi="Arial"/>
                <w:b/>
                <w:bCs/>
                <w:color w:val="941751"/>
                <w:sz w:val="20"/>
                <w:szCs w:val="20"/>
                <w:u w:color="941751"/>
                <w:lang w:val="en-US"/>
              </w:rPr>
            </w:rPrChange>
          </w:rPr>
          <w:t>General Characteristics</w:t>
        </w:r>
      </w:ins>
    </w:p>
    <w:p w14:paraId="437FE46D" w14:textId="77777777" w:rsidR="00284BD5" w:rsidRPr="00744AED" w:rsidRDefault="00284BD5" w:rsidP="00284BD5">
      <w:pPr>
        <w:pStyle w:val="BodyA"/>
        <w:rPr>
          <w:ins w:id="18915" w:author="Gwyn Avenell" w:date="2021-11-14T09:55:00Z"/>
          <w:rFonts w:ascii="Arial" w:hAnsi="Arial"/>
          <w:b/>
          <w:bCs/>
          <w:color w:val="auto"/>
          <w:sz w:val="20"/>
          <w:szCs w:val="20"/>
          <w:u w:color="941751"/>
          <w:lang w:val="en-US"/>
          <w:rPrChange w:id="18916" w:author="Gwyn Avenell" w:date="2022-01-13T07:53:00Z">
            <w:rPr>
              <w:ins w:id="18917" w:author="Gwyn Avenell" w:date="2021-11-14T09:55:00Z"/>
              <w:rFonts w:ascii="Arial" w:hAnsi="Arial"/>
              <w:b/>
              <w:bCs/>
              <w:color w:val="941751"/>
              <w:sz w:val="20"/>
              <w:szCs w:val="20"/>
              <w:u w:color="941751"/>
              <w:lang w:val="en-US"/>
            </w:rPr>
          </w:rPrChange>
        </w:rPr>
      </w:pPr>
    </w:p>
    <w:p w14:paraId="1C6B034A" w14:textId="77777777" w:rsidR="00284BD5" w:rsidRPr="00744AED" w:rsidRDefault="00284BD5" w:rsidP="00284BD5">
      <w:pPr>
        <w:pStyle w:val="BodyA"/>
        <w:rPr>
          <w:ins w:id="18918" w:author="Gwyn Avenell" w:date="2021-11-14T09:55:00Z"/>
          <w:rFonts w:ascii="Arial" w:hAnsi="Arial"/>
          <w:b/>
          <w:bCs/>
          <w:color w:val="auto"/>
          <w:sz w:val="20"/>
          <w:szCs w:val="20"/>
          <w:u w:color="941751"/>
          <w:lang w:val="en-US"/>
          <w:rPrChange w:id="18919" w:author="Gwyn Avenell" w:date="2022-01-13T07:53:00Z">
            <w:rPr>
              <w:ins w:id="18920" w:author="Gwyn Avenell" w:date="2021-11-14T09:55:00Z"/>
              <w:rFonts w:ascii="Arial" w:hAnsi="Arial"/>
              <w:b/>
              <w:bCs/>
              <w:color w:val="941751"/>
              <w:sz w:val="20"/>
              <w:szCs w:val="20"/>
              <w:u w:color="941751"/>
              <w:lang w:val="en-US"/>
            </w:rPr>
          </w:rPrChange>
        </w:rPr>
      </w:pPr>
      <w:ins w:id="18921" w:author="Gwyn Avenell" w:date="2021-11-14T09:55:00Z">
        <w:r w:rsidRPr="00744AED">
          <w:rPr>
            <w:rFonts w:ascii="Arial" w:hAnsi="Arial"/>
            <w:b/>
            <w:bCs/>
            <w:color w:val="auto"/>
            <w:sz w:val="20"/>
            <w:szCs w:val="20"/>
            <w:u w:color="941751"/>
            <w:lang w:val="en-US"/>
            <w:rPrChange w:id="18922" w:author="Gwyn Avenell" w:date="2022-01-13T07:53:00Z">
              <w:rPr>
                <w:rFonts w:ascii="Arial" w:hAnsi="Arial"/>
                <w:b/>
                <w:bCs/>
                <w:color w:val="941751"/>
                <w:sz w:val="20"/>
                <w:szCs w:val="20"/>
                <w:u w:color="941751"/>
                <w:lang w:val="en-US"/>
              </w:rPr>
            </w:rPrChange>
          </w:rPr>
          <w:t>Introduction:</w:t>
        </w:r>
      </w:ins>
    </w:p>
    <w:p w14:paraId="5069F19E" w14:textId="77777777" w:rsidR="00284BD5" w:rsidRPr="00744AED" w:rsidRDefault="00284BD5" w:rsidP="00284BD5">
      <w:pPr>
        <w:pStyle w:val="BodyA"/>
        <w:rPr>
          <w:ins w:id="18923" w:author="Gwyn Avenell" w:date="2021-11-14T09:55:00Z"/>
          <w:color w:val="auto"/>
          <w:shd w:val="clear" w:color="auto" w:fill="F79646"/>
          <w:rPrChange w:id="18924" w:author="Gwyn Avenell" w:date="2022-01-13T07:53:00Z">
            <w:rPr>
              <w:ins w:id="18925" w:author="Gwyn Avenell" w:date="2021-11-14T09:55:00Z"/>
              <w:shd w:val="clear" w:color="auto" w:fill="F79646"/>
            </w:rPr>
          </w:rPrChange>
        </w:rPr>
      </w:pPr>
    </w:p>
    <w:p w14:paraId="0B671C09" w14:textId="77777777" w:rsidR="00284BD5" w:rsidRPr="00744AED" w:rsidRDefault="00284BD5" w:rsidP="00284BD5">
      <w:pPr>
        <w:pStyle w:val="BodyA"/>
        <w:rPr>
          <w:ins w:id="18926" w:author="Gwyn Avenell" w:date="2021-11-14T09:55:00Z"/>
          <w:rFonts w:ascii="Arial" w:hAnsi="Arial"/>
          <w:color w:val="auto"/>
          <w:sz w:val="20"/>
          <w:szCs w:val="20"/>
          <w:u w:color="FF0000"/>
          <w:lang w:val="en-US"/>
          <w:rPrChange w:id="18927" w:author="Gwyn Avenell" w:date="2022-01-13T07:53:00Z">
            <w:rPr>
              <w:ins w:id="18928" w:author="Gwyn Avenell" w:date="2021-11-14T09:55:00Z"/>
              <w:rFonts w:ascii="Arial" w:hAnsi="Arial"/>
              <w:color w:val="941751"/>
              <w:sz w:val="20"/>
              <w:szCs w:val="20"/>
              <w:u w:color="FF0000"/>
              <w:lang w:val="en-US"/>
            </w:rPr>
          </w:rPrChange>
        </w:rPr>
      </w:pPr>
      <w:ins w:id="18929" w:author="Gwyn Avenell" w:date="2021-11-14T09:55:00Z">
        <w:r w:rsidRPr="00744AED">
          <w:rPr>
            <w:rFonts w:ascii="Arial" w:hAnsi="Arial"/>
            <w:color w:val="auto"/>
            <w:sz w:val="20"/>
            <w:szCs w:val="20"/>
            <w:u w:color="FF0000"/>
            <w:lang w:val="en-US"/>
            <w:rPrChange w:id="18930" w:author="Gwyn Avenell" w:date="2022-01-13T07:53:00Z">
              <w:rPr>
                <w:rFonts w:ascii="Arial" w:hAnsi="Arial"/>
                <w:color w:val="941751"/>
                <w:sz w:val="20"/>
                <w:szCs w:val="20"/>
                <w:u w:color="FF0000"/>
                <w:lang w:val="en-US"/>
              </w:rPr>
            </w:rPrChange>
          </w:rPr>
          <w:t xml:space="preserve">Classes F4A, F4D, and F4E are for Free Flight scale model aircraft powered by a variety of motive sources. The marks scored are weighted equally between flying and static scores. </w:t>
        </w:r>
      </w:ins>
    </w:p>
    <w:p w14:paraId="0DAB2C63" w14:textId="77777777" w:rsidR="00284BD5" w:rsidRPr="00744AED" w:rsidRDefault="00284BD5" w:rsidP="00284BD5">
      <w:pPr>
        <w:pStyle w:val="BodyA"/>
        <w:rPr>
          <w:ins w:id="18931" w:author="Gwyn Avenell" w:date="2021-11-14T09:55:00Z"/>
          <w:rFonts w:ascii="Arial" w:hAnsi="Arial"/>
          <w:color w:val="auto"/>
          <w:sz w:val="20"/>
          <w:szCs w:val="20"/>
          <w:u w:color="FF0000"/>
          <w:lang w:val="en-US"/>
          <w:rPrChange w:id="18932" w:author="Gwyn Avenell" w:date="2022-01-13T07:53:00Z">
            <w:rPr>
              <w:ins w:id="18933" w:author="Gwyn Avenell" w:date="2021-11-14T09:55:00Z"/>
              <w:rFonts w:ascii="Arial" w:hAnsi="Arial"/>
              <w:color w:val="941751"/>
              <w:sz w:val="20"/>
              <w:szCs w:val="20"/>
              <w:u w:color="FF0000"/>
              <w:lang w:val="en-US"/>
            </w:rPr>
          </w:rPrChange>
        </w:rPr>
      </w:pPr>
      <w:ins w:id="18934" w:author="Gwyn Avenell" w:date="2021-11-14T09:55:00Z">
        <w:r w:rsidRPr="00744AED">
          <w:rPr>
            <w:rFonts w:ascii="Arial" w:hAnsi="Arial"/>
            <w:color w:val="auto"/>
            <w:sz w:val="20"/>
            <w:szCs w:val="20"/>
            <w:u w:color="FF0000"/>
            <w:lang w:val="en-US"/>
            <w:rPrChange w:id="18935" w:author="Gwyn Avenell" w:date="2022-01-13T07:53:00Z">
              <w:rPr>
                <w:rFonts w:ascii="Arial" w:hAnsi="Arial"/>
                <w:color w:val="941751"/>
                <w:sz w:val="20"/>
                <w:szCs w:val="20"/>
                <w:u w:color="FF0000"/>
                <w:lang w:val="en-US"/>
              </w:rPr>
            </w:rPrChange>
          </w:rPr>
          <w:t>The requirement for the competitor to have built his model remains and rule 6.1.10 applies to all classes.</w:t>
        </w:r>
      </w:ins>
    </w:p>
    <w:p w14:paraId="7AD27E65" w14:textId="77777777" w:rsidR="00284BD5" w:rsidRPr="00744AED" w:rsidRDefault="00284BD5" w:rsidP="00284BD5">
      <w:pPr>
        <w:pStyle w:val="BodyA"/>
        <w:rPr>
          <w:ins w:id="18936" w:author="Gwyn Avenell" w:date="2021-11-14T09:55:00Z"/>
          <w:rFonts w:ascii="Arial" w:hAnsi="Arial"/>
          <w:color w:val="auto"/>
          <w:sz w:val="20"/>
          <w:szCs w:val="20"/>
          <w:u w:color="FF0000"/>
          <w:lang w:val="en-US"/>
          <w:rPrChange w:id="18937" w:author="Gwyn Avenell" w:date="2022-01-13T07:53:00Z">
            <w:rPr>
              <w:ins w:id="18938" w:author="Gwyn Avenell" w:date="2021-11-14T09:55:00Z"/>
              <w:rFonts w:ascii="Arial" w:hAnsi="Arial"/>
              <w:color w:val="941751"/>
              <w:sz w:val="20"/>
              <w:szCs w:val="20"/>
              <w:u w:color="FF0000"/>
              <w:lang w:val="en-US"/>
            </w:rPr>
          </w:rPrChange>
        </w:rPr>
      </w:pPr>
      <w:ins w:id="18939" w:author="Gwyn Avenell" w:date="2021-11-14T09:55:00Z">
        <w:r w:rsidRPr="00744AED">
          <w:rPr>
            <w:rFonts w:ascii="Arial" w:hAnsi="Arial"/>
            <w:color w:val="auto"/>
            <w:sz w:val="20"/>
            <w:szCs w:val="20"/>
            <w:u w:color="FF0000"/>
            <w:lang w:val="en-US"/>
            <w:rPrChange w:id="18940" w:author="Gwyn Avenell" w:date="2022-01-13T07:53:00Z">
              <w:rPr>
                <w:rFonts w:ascii="Arial" w:hAnsi="Arial"/>
                <w:color w:val="941751"/>
                <w:sz w:val="20"/>
                <w:szCs w:val="20"/>
                <w:u w:color="FF0000"/>
                <w:lang w:val="en-US"/>
              </w:rPr>
            </w:rPrChange>
          </w:rPr>
          <w:t>The general characteristics are defined for each class in sections 6.4, 6.5, and 6.6</w:t>
        </w:r>
      </w:ins>
    </w:p>
    <w:p w14:paraId="7847DDE0" w14:textId="77777777" w:rsidR="00284BD5" w:rsidRPr="00744AED" w:rsidRDefault="00284BD5" w:rsidP="00284BD5">
      <w:pPr>
        <w:pStyle w:val="BodyA"/>
        <w:rPr>
          <w:ins w:id="18941" w:author="Gwyn Avenell" w:date="2021-11-14T09:55:00Z"/>
          <w:rFonts w:ascii="Arial" w:hAnsi="Arial"/>
          <w:color w:val="auto"/>
          <w:sz w:val="20"/>
          <w:szCs w:val="20"/>
          <w:u w:color="FF0000"/>
          <w:lang w:val="en-US"/>
          <w:rPrChange w:id="18942" w:author="Gwyn Avenell" w:date="2022-01-13T07:53:00Z">
            <w:rPr>
              <w:ins w:id="18943" w:author="Gwyn Avenell" w:date="2021-11-14T09:55:00Z"/>
              <w:rFonts w:ascii="Arial" w:hAnsi="Arial"/>
              <w:color w:val="941751"/>
              <w:sz w:val="20"/>
              <w:szCs w:val="20"/>
              <w:u w:color="FF0000"/>
              <w:lang w:val="en-US"/>
            </w:rPr>
          </w:rPrChange>
        </w:rPr>
      </w:pPr>
    </w:p>
    <w:p w14:paraId="7817DDDF" w14:textId="77777777" w:rsidR="00284BD5" w:rsidRPr="00744AED" w:rsidRDefault="00284BD5" w:rsidP="00284BD5">
      <w:pPr>
        <w:pStyle w:val="BodyA"/>
        <w:rPr>
          <w:ins w:id="18944" w:author="Gwyn Avenell" w:date="2021-11-14T09:55:00Z"/>
          <w:rFonts w:ascii="Arial" w:hAnsi="Arial"/>
          <w:b/>
          <w:bCs/>
          <w:color w:val="auto"/>
          <w:sz w:val="20"/>
          <w:szCs w:val="20"/>
          <w:u w:color="941751"/>
          <w:lang w:val="en-US"/>
          <w:rPrChange w:id="18945" w:author="Gwyn Avenell" w:date="2022-01-13T07:53:00Z">
            <w:rPr>
              <w:ins w:id="18946" w:author="Gwyn Avenell" w:date="2021-11-14T09:55:00Z"/>
              <w:rFonts w:ascii="Arial" w:hAnsi="Arial"/>
              <w:b/>
              <w:bCs/>
              <w:color w:val="941751"/>
              <w:sz w:val="20"/>
              <w:szCs w:val="20"/>
              <w:u w:color="941751"/>
              <w:lang w:val="en-US"/>
            </w:rPr>
          </w:rPrChange>
        </w:rPr>
      </w:pPr>
    </w:p>
    <w:p w14:paraId="46A7ABD2" w14:textId="77777777" w:rsidR="00284BD5" w:rsidRPr="00744AED" w:rsidRDefault="00284BD5" w:rsidP="00284BD5">
      <w:pPr>
        <w:pStyle w:val="BodyA"/>
        <w:rPr>
          <w:ins w:id="18947" w:author="Gwyn Avenell" w:date="2021-11-14T09:55:00Z"/>
          <w:rFonts w:ascii="Arial" w:eastAsia="Arial" w:hAnsi="Arial" w:cs="Arial"/>
          <w:b/>
          <w:bCs/>
          <w:color w:val="auto"/>
          <w:sz w:val="20"/>
          <w:szCs w:val="20"/>
          <w:u w:color="941751"/>
          <w:rPrChange w:id="18948" w:author="Gwyn Avenell" w:date="2022-01-13T07:53:00Z">
            <w:rPr>
              <w:ins w:id="18949" w:author="Gwyn Avenell" w:date="2021-11-14T09:55:00Z"/>
              <w:rFonts w:ascii="Arial" w:eastAsia="Arial" w:hAnsi="Arial" w:cs="Arial"/>
              <w:b/>
              <w:bCs/>
              <w:color w:val="941751"/>
              <w:sz w:val="20"/>
              <w:szCs w:val="20"/>
              <w:u w:color="941751"/>
            </w:rPr>
          </w:rPrChange>
        </w:rPr>
      </w:pPr>
      <w:ins w:id="18950" w:author="Gwyn Avenell" w:date="2021-11-14T09:55:00Z">
        <w:r w:rsidRPr="00744AED">
          <w:rPr>
            <w:rFonts w:ascii="Arial" w:eastAsia="Arial" w:hAnsi="Arial" w:cs="Arial"/>
            <w:b/>
            <w:bCs/>
            <w:color w:val="auto"/>
            <w:sz w:val="20"/>
            <w:szCs w:val="20"/>
            <w:u w:color="941751"/>
            <w:rPrChange w:id="18951" w:author="Gwyn Avenell" w:date="2022-01-13T07:53:00Z">
              <w:rPr>
                <w:rFonts w:ascii="Arial" w:eastAsia="Arial" w:hAnsi="Arial" w:cs="Arial"/>
                <w:b/>
                <w:bCs/>
                <w:color w:val="941751"/>
                <w:sz w:val="20"/>
                <w:szCs w:val="20"/>
                <w:u w:color="941751"/>
              </w:rPr>
            </w:rPrChange>
          </w:rPr>
          <w:t>6.6.1.1</w:t>
        </w:r>
        <w:r w:rsidRPr="00744AED">
          <w:rPr>
            <w:rFonts w:ascii="Arial" w:eastAsia="Arial" w:hAnsi="Arial" w:cs="Arial"/>
            <w:b/>
            <w:bCs/>
            <w:color w:val="auto"/>
            <w:sz w:val="20"/>
            <w:szCs w:val="20"/>
            <w:u w:color="941751"/>
            <w:rPrChange w:id="18952" w:author="Gwyn Avenell" w:date="2022-01-13T07:53:00Z">
              <w:rPr>
                <w:rFonts w:ascii="Arial" w:eastAsia="Arial" w:hAnsi="Arial" w:cs="Arial"/>
                <w:b/>
                <w:bCs/>
                <w:color w:val="941751"/>
                <w:sz w:val="20"/>
                <w:szCs w:val="20"/>
                <w:u w:color="941751"/>
              </w:rPr>
            </w:rPrChange>
          </w:rPr>
          <w:tab/>
          <w:t>Model Characteristics:</w:t>
        </w:r>
      </w:ins>
    </w:p>
    <w:p w14:paraId="29778237" w14:textId="77777777" w:rsidR="00284BD5" w:rsidRPr="00744AED" w:rsidRDefault="00284BD5" w:rsidP="00284BD5">
      <w:pPr>
        <w:pStyle w:val="BodyA"/>
        <w:rPr>
          <w:ins w:id="18953" w:author="Gwyn Avenell" w:date="2021-11-14T09:55:00Z"/>
          <w:rFonts w:ascii="Arial" w:eastAsia="Arial" w:hAnsi="Arial" w:cs="Arial"/>
          <w:b/>
          <w:bCs/>
          <w:color w:val="auto"/>
          <w:sz w:val="20"/>
          <w:szCs w:val="20"/>
          <w:u w:color="941751"/>
          <w:rPrChange w:id="18954" w:author="Gwyn Avenell" w:date="2022-01-13T07:53:00Z">
            <w:rPr>
              <w:ins w:id="18955" w:author="Gwyn Avenell" w:date="2021-11-14T09:55:00Z"/>
              <w:rFonts w:ascii="Arial" w:eastAsia="Arial" w:hAnsi="Arial" w:cs="Arial"/>
              <w:b/>
              <w:bCs/>
              <w:color w:val="941751"/>
              <w:sz w:val="20"/>
              <w:szCs w:val="20"/>
              <w:u w:color="941751"/>
            </w:rPr>
          </w:rPrChange>
        </w:rPr>
      </w:pPr>
    </w:p>
    <w:p w14:paraId="68CB332C" w14:textId="77777777" w:rsidR="00284BD5" w:rsidRPr="00744AED" w:rsidRDefault="00284BD5" w:rsidP="00284BD5">
      <w:pPr>
        <w:pStyle w:val="BodyA"/>
        <w:rPr>
          <w:ins w:id="18956" w:author="Gwyn Avenell" w:date="2021-11-14T09:55:00Z"/>
          <w:color w:val="auto"/>
          <w:u w:color="941751"/>
          <w:rPrChange w:id="18957" w:author="Gwyn Avenell" w:date="2022-01-13T07:53:00Z">
            <w:rPr>
              <w:ins w:id="18958" w:author="Gwyn Avenell" w:date="2021-11-14T09:55:00Z"/>
              <w:color w:val="941751"/>
              <w:u w:color="941751"/>
            </w:rPr>
          </w:rPrChange>
        </w:rPr>
      </w:pPr>
      <w:ins w:id="18959" w:author="Gwyn Avenell" w:date="2021-11-14T09:55:00Z">
        <w:r w:rsidRPr="00744AED">
          <w:rPr>
            <w:rFonts w:ascii="Arial" w:hAnsi="Arial"/>
            <w:color w:val="auto"/>
            <w:sz w:val="20"/>
            <w:szCs w:val="20"/>
            <w:u w:color="941751"/>
            <w:lang w:val="en-US"/>
            <w:rPrChange w:id="18960" w:author="Gwyn Avenell" w:date="2022-01-13T07:53:00Z">
              <w:rPr>
                <w:rFonts w:ascii="Arial" w:hAnsi="Arial"/>
                <w:color w:val="941751"/>
                <w:sz w:val="20"/>
                <w:szCs w:val="20"/>
                <w:u w:color="941751"/>
                <w:lang w:val="en-US"/>
              </w:rPr>
            </w:rPrChange>
          </w:rPr>
          <w:t>Maximum flying weight:  .......................................................................</w:t>
        </w:r>
        <w:r w:rsidRPr="00744AED">
          <w:rPr>
            <w:rFonts w:ascii="Arial" w:hAnsi="Arial"/>
            <w:color w:val="auto"/>
            <w:sz w:val="20"/>
            <w:szCs w:val="20"/>
            <w:u w:color="FF0000"/>
            <w:rPrChange w:id="18961" w:author="Gwyn Avenell" w:date="2022-01-13T07:53:00Z">
              <w:rPr>
                <w:rFonts w:ascii="Arial" w:hAnsi="Arial"/>
                <w:color w:val="941751"/>
                <w:sz w:val="20"/>
                <w:szCs w:val="20"/>
                <w:u w:color="FF0000"/>
              </w:rPr>
            </w:rPrChange>
          </w:rPr>
          <w:t>250 g</w:t>
        </w:r>
      </w:ins>
    </w:p>
    <w:p w14:paraId="56770BDB" w14:textId="77777777" w:rsidR="00284BD5" w:rsidRPr="00744AED" w:rsidRDefault="00284BD5" w:rsidP="00284BD5">
      <w:pPr>
        <w:pStyle w:val="BodyA"/>
        <w:rPr>
          <w:ins w:id="18962" w:author="Gwyn Avenell" w:date="2021-11-14T09:55:00Z"/>
          <w:rFonts w:ascii="Arial" w:eastAsia="Arial" w:hAnsi="Arial" w:cs="Arial"/>
          <w:color w:val="auto"/>
          <w:sz w:val="20"/>
          <w:szCs w:val="20"/>
          <w:u w:color="941751"/>
          <w:rPrChange w:id="18963" w:author="Gwyn Avenell" w:date="2022-01-13T07:53:00Z">
            <w:rPr>
              <w:ins w:id="18964" w:author="Gwyn Avenell" w:date="2021-11-14T09:55:00Z"/>
              <w:rFonts w:ascii="Arial" w:eastAsia="Arial" w:hAnsi="Arial" w:cs="Arial"/>
              <w:color w:val="941751"/>
              <w:sz w:val="20"/>
              <w:szCs w:val="20"/>
              <w:u w:color="941751"/>
            </w:rPr>
          </w:rPrChange>
        </w:rPr>
      </w:pPr>
      <w:ins w:id="18965" w:author="Gwyn Avenell" w:date="2021-11-14T09:55:00Z">
        <w:r w:rsidRPr="00744AED">
          <w:rPr>
            <w:rFonts w:ascii="Arial" w:hAnsi="Arial"/>
            <w:color w:val="auto"/>
            <w:sz w:val="20"/>
            <w:szCs w:val="20"/>
            <w:u w:color="941751"/>
            <w:lang w:val="en-US"/>
            <w:rPrChange w:id="18966" w:author="Gwyn Avenell" w:date="2022-01-13T07:53:00Z">
              <w:rPr>
                <w:rFonts w:ascii="Arial" w:hAnsi="Arial"/>
                <w:color w:val="941751"/>
                <w:sz w:val="20"/>
                <w:szCs w:val="20"/>
                <w:u w:color="941751"/>
                <w:lang w:val="en-US"/>
              </w:rPr>
            </w:rPrChange>
          </w:rPr>
          <w:t>Maximum wing loading: outdoor...........................................................30 g/dm</w:t>
        </w:r>
        <w:r w:rsidRPr="00744AED">
          <w:rPr>
            <w:rFonts w:ascii="Arial" w:hAnsi="Arial"/>
            <w:color w:val="auto"/>
            <w:sz w:val="13"/>
            <w:szCs w:val="13"/>
            <w:u w:color="941751"/>
            <w:lang w:val="en-US"/>
            <w:rPrChange w:id="18967" w:author="Gwyn Avenell" w:date="2022-01-13T07:53:00Z">
              <w:rPr>
                <w:rFonts w:ascii="Arial" w:hAnsi="Arial"/>
                <w:color w:val="941751"/>
                <w:sz w:val="13"/>
                <w:szCs w:val="13"/>
                <w:u w:color="941751"/>
                <w:lang w:val="en-US"/>
              </w:rPr>
            </w:rPrChange>
          </w:rPr>
          <w:t>2</w:t>
        </w:r>
        <w:r w:rsidRPr="00744AED">
          <w:rPr>
            <w:rFonts w:ascii="Arial" w:hAnsi="Arial"/>
            <w:color w:val="auto"/>
            <w:sz w:val="20"/>
            <w:szCs w:val="20"/>
            <w:u w:color="941751"/>
            <w:rPrChange w:id="18968" w:author="Gwyn Avenell" w:date="2022-01-13T07:53:00Z">
              <w:rPr>
                <w:rFonts w:ascii="Arial" w:hAnsi="Arial"/>
                <w:color w:val="941751"/>
                <w:sz w:val="20"/>
                <w:szCs w:val="20"/>
                <w:u w:color="941751"/>
              </w:rPr>
            </w:rPrChange>
          </w:rPr>
          <w:t xml:space="preserve"> </w:t>
        </w:r>
      </w:ins>
    </w:p>
    <w:p w14:paraId="300EA77A" w14:textId="77777777" w:rsidR="00284BD5" w:rsidRPr="00744AED" w:rsidRDefault="00284BD5" w:rsidP="00284BD5">
      <w:pPr>
        <w:pStyle w:val="BodyA"/>
        <w:rPr>
          <w:ins w:id="18969" w:author="Gwyn Avenell" w:date="2021-11-14T09:55:00Z"/>
          <w:rFonts w:ascii="Arial" w:eastAsia="Arial" w:hAnsi="Arial" w:cs="Arial"/>
          <w:color w:val="auto"/>
          <w:sz w:val="20"/>
          <w:szCs w:val="20"/>
          <w:u w:color="941751"/>
          <w:lang w:val="en-US"/>
          <w:rPrChange w:id="18970" w:author="Gwyn Avenell" w:date="2022-01-13T07:53:00Z">
            <w:rPr>
              <w:ins w:id="18971" w:author="Gwyn Avenell" w:date="2021-11-14T09:55:00Z"/>
              <w:rFonts w:ascii="Arial" w:eastAsia="Arial" w:hAnsi="Arial" w:cs="Arial"/>
              <w:color w:val="941751"/>
              <w:sz w:val="20"/>
              <w:szCs w:val="20"/>
              <w:u w:color="941751"/>
              <w:lang w:val="en-US"/>
            </w:rPr>
          </w:rPrChange>
        </w:rPr>
      </w:pPr>
      <w:ins w:id="18972" w:author="Gwyn Avenell" w:date="2021-11-14T09:55:00Z">
        <w:r w:rsidRPr="00744AED">
          <w:rPr>
            <w:rFonts w:ascii="Arial" w:hAnsi="Arial"/>
            <w:color w:val="auto"/>
            <w:sz w:val="20"/>
            <w:szCs w:val="20"/>
            <w:u w:color="941751"/>
            <w:lang w:val="en-US"/>
            <w:rPrChange w:id="18973" w:author="Gwyn Avenell" w:date="2022-01-13T07:53:00Z">
              <w:rPr>
                <w:rFonts w:ascii="Arial" w:hAnsi="Arial"/>
                <w:color w:val="941751"/>
                <w:sz w:val="20"/>
                <w:szCs w:val="20"/>
                <w:u w:color="941751"/>
                <w:lang w:val="en-US"/>
              </w:rPr>
            </w:rPrChange>
          </w:rPr>
          <w:t>Maximum wing loading: indoor............................................................15 g/dm</w:t>
        </w:r>
        <w:r w:rsidRPr="00744AED">
          <w:rPr>
            <w:rFonts w:ascii="Arial" w:hAnsi="Arial"/>
            <w:color w:val="auto"/>
            <w:sz w:val="13"/>
            <w:szCs w:val="13"/>
            <w:u w:color="941751"/>
            <w:lang w:val="en-US"/>
            <w:rPrChange w:id="18974" w:author="Gwyn Avenell" w:date="2022-01-13T07:53:00Z">
              <w:rPr>
                <w:rFonts w:ascii="Arial" w:hAnsi="Arial"/>
                <w:color w:val="941751"/>
                <w:sz w:val="13"/>
                <w:szCs w:val="13"/>
                <w:u w:color="941751"/>
                <w:lang w:val="en-US"/>
              </w:rPr>
            </w:rPrChange>
          </w:rPr>
          <w:t>2</w:t>
        </w:r>
      </w:ins>
    </w:p>
    <w:p w14:paraId="3D3BC1C5" w14:textId="77777777" w:rsidR="00284BD5" w:rsidRPr="00744AED" w:rsidRDefault="00284BD5" w:rsidP="00284BD5">
      <w:pPr>
        <w:pStyle w:val="BodyA"/>
        <w:rPr>
          <w:ins w:id="18975" w:author="Gwyn Avenell" w:date="2021-11-14T09:55:00Z"/>
          <w:color w:val="auto"/>
          <w:u w:color="941751"/>
          <w:rPrChange w:id="18976" w:author="Gwyn Avenell" w:date="2022-01-13T07:53:00Z">
            <w:rPr>
              <w:ins w:id="18977" w:author="Gwyn Avenell" w:date="2021-11-14T09:55:00Z"/>
              <w:color w:val="941751"/>
              <w:u w:color="941751"/>
            </w:rPr>
          </w:rPrChange>
        </w:rPr>
      </w:pPr>
    </w:p>
    <w:p w14:paraId="3885833A" w14:textId="77777777" w:rsidR="00284BD5" w:rsidRPr="00744AED" w:rsidRDefault="00284BD5" w:rsidP="00284BD5">
      <w:pPr>
        <w:pStyle w:val="BodyA"/>
        <w:rPr>
          <w:ins w:id="18978" w:author="Gwyn Avenell" w:date="2021-11-14T09:55:00Z"/>
          <w:color w:val="auto"/>
          <w:u w:color="941751"/>
          <w:rPrChange w:id="18979" w:author="Gwyn Avenell" w:date="2022-01-13T07:53:00Z">
            <w:rPr>
              <w:ins w:id="18980" w:author="Gwyn Avenell" w:date="2021-11-14T09:55:00Z"/>
              <w:color w:val="941751"/>
              <w:u w:color="941751"/>
            </w:rPr>
          </w:rPrChange>
        </w:rPr>
      </w:pPr>
      <w:ins w:id="18981" w:author="Gwyn Avenell" w:date="2021-11-14T09:55:00Z">
        <w:r w:rsidRPr="00744AED">
          <w:rPr>
            <w:rFonts w:ascii="Arial" w:hAnsi="Arial"/>
            <w:color w:val="auto"/>
            <w:sz w:val="20"/>
            <w:szCs w:val="20"/>
            <w:u w:color="941751"/>
            <w:lang w:val="en-US"/>
            <w:rPrChange w:id="18982" w:author="Gwyn Avenell" w:date="2022-01-13T07:53:00Z">
              <w:rPr>
                <w:rFonts w:ascii="Arial" w:hAnsi="Arial"/>
                <w:color w:val="941751"/>
                <w:sz w:val="20"/>
                <w:szCs w:val="20"/>
                <w:u w:color="941751"/>
                <w:lang w:val="en-US"/>
              </w:rPr>
            </w:rPrChange>
          </w:rPr>
          <w:t xml:space="preserve">Motive power: </w:t>
        </w:r>
      </w:ins>
    </w:p>
    <w:p w14:paraId="750807AE" w14:textId="77777777" w:rsidR="00284BD5" w:rsidRPr="00744AED" w:rsidRDefault="00284BD5" w:rsidP="00284BD5">
      <w:pPr>
        <w:pStyle w:val="BodyA"/>
        <w:rPr>
          <w:ins w:id="18983" w:author="Gwyn Avenell" w:date="2021-11-14T09:55:00Z"/>
          <w:color w:val="auto"/>
          <w:u w:color="941751"/>
          <w:rPrChange w:id="18984" w:author="Gwyn Avenell" w:date="2022-01-13T07:53:00Z">
            <w:rPr>
              <w:ins w:id="18985" w:author="Gwyn Avenell" w:date="2021-11-14T09:55:00Z"/>
              <w:color w:val="941751"/>
              <w:u w:color="941751"/>
            </w:rPr>
          </w:rPrChange>
        </w:rPr>
      </w:pPr>
      <w:ins w:id="18986" w:author="Gwyn Avenell" w:date="2021-11-14T09:55:00Z">
        <w:r w:rsidRPr="00744AED">
          <w:rPr>
            <w:rFonts w:ascii="Arial" w:hAnsi="Arial"/>
            <w:color w:val="auto"/>
            <w:sz w:val="20"/>
            <w:szCs w:val="20"/>
            <w:u w:color="941751"/>
            <w:lang w:val="en-US"/>
            <w:rPrChange w:id="18987" w:author="Gwyn Avenell" w:date="2022-01-13T07:53:00Z">
              <w:rPr>
                <w:rFonts w:ascii="Arial" w:hAnsi="Arial"/>
                <w:color w:val="941751"/>
                <w:sz w:val="20"/>
                <w:szCs w:val="20"/>
                <w:u w:color="941751"/>
                <w:lang w:val="en-US"/>
              </w:rPr>
            </w:rPrChange>
          </w:rPr>
          <w:t xml:space="preserve">a) Reciprocating motors driven by carbon dioxide gas with the gas storage tank carried on the model aircraft, or </w:t>
        </w:r>
        <w:r w:rsidRPr="00744AED">
          <w:rPr>
            <w:rFonts w:ascii="Arial" w:hAnsi="Arial"/>
            <w:color w:val="auto"/>
            <w:sz w:val="20"/>
            <w:szCs w:val="20"/>
            <w:u w:color="941751"/>
            <w:lang w:val="en-US"/>
            <w:rPrChange w:id="18988" w:author="Gwyn Avenell" w:date="2022-01-13T07:53:00Z">
              <w:rPr>
                <w:rFonts w:ascii="Arial" w:hAnsi="Arial"/>
                <w:color w:val="941751"/>
                <w:sz w:val="20"/>
                <w:szCs w:val="20"/>
                <w:u w:color="941751"/>
                <w:lang w:val="en-US"/>
              </w:rPr>
            </w:rPrChange>
          </w:rPr>
          <w:tab/>
        </w:r>
      </w:ins>
    </w:p>
    <w:p w14:paraId="501BA694" w14:textId="77777777" w:rsidR="00284BD5" w:rsidRPr="00744AED" w:rsidRDefault="00284BD5" w:rsidP="00284BD5">
      <w:pPr>
        <w:pStyle w:val="BodyA"/>
        <w:rPr>
          <w:ins w:id="18989" w:author="Gwyn Avenell" w:date="2021-11-14T09:55:00Z"/>
          <w:rFonts w:ascii="Arial" w:eastAsia="Arial" w:hAnsi="Arial" w:cs="Arial"/>
          <w:color w:val="auto"/>
          <w:sz w:val="20"/>
          <w:szCs w:val="20"/>
          <w:lang w:val="en-US"/>
          <w:rPrChange w:id="18990" w:author="Gwyn Avenell" w:date="2022-01-13T07:53:00Z">
            <w:rPr>
              <w:ins w:id="18991" w:author="Gwyn Avenell" w:date="2021-11-14T09:55:00Z"/>
              <w:rFonts w:ascii="Arial" w:eastAsia="Arial" w:hAnsi="Arial" w:cs="Arial"/>
              <w:sz w:val="20"/>
              <w:szCs w:val="20"/>
              <w:lang w:val="en-US"/>
            </w:rPr>
          </w:rPrChange>
        </w:rPr>
      </w:pPr>
      <w:ins w:id="18992" w:author="Gwyn Avenell" w:date="2021-11-14T09:55:00Z">
        <w:r w:rsidRPr="00744AED">
          <w:rPr>
            <w:rFonts w:ascii="Arial" w:hAnsi="Arial"/>
            <w:color w:val="auto"/>
            <w:sz w:val="20"/>
            <w:szCs w:val="20"/>
            <w:u w:color="941751"/>
            <w:lang w:val="en-US"/>
            <w:rPrChange w:id="18993" w:author="Gwyn Avenell" w:date="2022-01-13T07:53:00Z">
              <w:rPr>
                <w:rFonts w:ascii="Arial" w:hAnsi="Arial"/>
                <w:color w:val="941751"/>
                <w:sz w:val="20"/>
                <w:szCs w:val="20"/>
                <w:u w:color="941751"/>
                <w:lang w:val="en-US"/>
              </w:rPr>
            </w:rPrChange>
          </w:rPr>
          <w:t xml:space="preserve">b) Electric motors with the batteries carried in the model aircraft, </w:t>
        </w:r>
        <w:r w:rsidRPr="00744AED">
          <w:rPr>
            <w:rFonts w:ascii="Arial" w:hAnsi="Arial"/>
            <w:color w:val="auto"/>
            <w:sz w:val="20"/>
            <w:szCs w:val="20"/>
            <w:u w:color="FB0207"/>
            <w:lang w:val="en-US"/>
            <w:rPrChange w:id="18994" w:author="Gwyn Avenell" w:date="2022-01-13T07:53:00Z">
              <w:rPr>
                <w:rFonts w:ascii="Arial" w:hAnsi="Arial"/>
                <w:color w:val="941751"/>
                <w:sz w:val="20"/>
                <w:szCs w:val="20"/>
                <w:u w:color="FB0207"/>
                <w:lang w:val="en-US"/>
              </w:rPr>
            </w:rPrChange>
          </w:rPr>
          <w:t>with a maximum power of 50 watts</w:t>
        </w:r>
        <w:r w:rsidRPr="00744AED">
          <w:rPr>
            <w:rFonts w:ascii="Arial" w:hAnsi="Arial"/>
            <w:color w:val="auto"/>
            <w:sz w:val="20"/>
            <w:szCs w:val="20"/>
            <w:u w:color="941751"/>
            <w:rPrChange w:id="18995" w:author="Gwyn Avenell" w:date="2022-01-13T07:53:00Z">
              <w:rPr>
                <w:rFonts w:ascii="Arial" w:hAnsi="Arial"/>
                <w:color w:val="941751"/>
                <w:sz w:val="20"/>
                <w:szCs w:val="20"/>
                <w:u w:color="941751"/>
              </w:rPr>
            </w:rPrChange>
          </w:rPr>
          <w:t xml:space="preserve">. </w:t>
        </w:r>
      </w:ins>
    </w:p>
    <w:p w14:paraId="4FD26C15" w14:textId="77777777" w:rsidR="00284BD5" w:rsidRPr="00744AED" w:rsidRDefault="00284BD5" w:rsidP="00284BD5">
      <w:pPr>
        <w:pStyle w:val="BodyA"/>
        <w:ind w:left="60"/>
        <w:rPr>
          <w:ins w:id="18996" w:author="Gwyn Avenell" w:date="2021-11-14T09:55:00Z"/>
          <w:rFonts w:ascii="Arial" w:eastAsia="Arial" w:hAnsi="Arial" w:cs="Arial"/>
          <w:color w:val="auto"/>
          <w:sz w:val="20"/>
          <w:szCs w:val="20"/>
          <w:u w:color="FF6600"/>
          <w:rPrChange w:id="18997" w:author="Gwyn Avenell" w:date="2022-01-13T07:53:00Z">
            <w:rPr>
              <w:ins w:id="18998" w:author="Gwyn Avenell" w:date="2021-11-14T09:55:00Z"/>
              <w:rFonts w:ascii="Arial" w:eastAsia="Arial" w:hAnsi="Arial" w:cs="Arial"/>
              <w:color w:val="941751"/>
              <w:sz w:val="20"/>
              <w:szCs w:val="20"/>
              <w:u w:color="FF6600"/>
            </w:rPr>
          </w:rPrChange>
        </w:rPr>
      </w:pPr>
    </w:p>
    <w:p w14:paraId="5689462E" w14:textId="77777777" w:rsidR="00284BD5" w:rsidRPr="00744AED" w:rsidRDefault="00284BD5" w:rsidP="00284BD5">
      <w:pPr>
        <w:pStyle w:val="BodyA"/>
        <w:rPr>
          <w:ins w:id="18999" w:author="Gwyn Avenell" w:date="2021-11-14T09:55:00Z"/>
          <w:rFonts w:ascii="Arial" w:hAnsi="Arial"/>
          <w:b/>
          <w:bCs/>
          <w:color w:val="auto"/>
          <w:sz w:val="20"/>
          <w:szCs w:val="20"/>
          <w:u w:color="FF6600"/>
          <w:lang w:val="en-US"/>
          <w:rPrChange w:id="19000" w:author="Gwyn Avenell" w:date="2022-01-13T07:53:00Z">
            <w:rPr>
              <w:ins w:id="19001" w:author="Gwyn Avenell" w:date="2021-11-14T09:55:00Z"/>
              <w:rFonts w:ascii="Arial" w:hAnsi="Arial"/>
              <w:b/>
              <w:bCs/>
              <w:color w:val="941751"/>
              <w:sz w:val="20"/>
              <w:szCs w:val="20"/>
              <w:u w:color="FF6600"/>
              <w:lang w:val="en-US"/>
            </w:rPr>
          </w:rPrChange>
        </w:rPr>
      </w:pPr>
      <w:ins w:id="19002" w:author="Gwyn Avenell" w:date="2021-11-14T09:55:00Z">
        <w:r w:rsidRPr="00744AED">
          <w:rPr>
            <w:rFonts w:ascii="Arial" w:hAnsi="Arial"/>
            <w:b/>
            <w:bCs/>
            <w:color w:val="auto"/>
            <w:sz w:val="20"/>
            <w:szCs w:val="20"/>
            <w:u w:color="FF6600"/>
            <w:lang w:val="en-US"/>
            <w:rPrChange w:id="19003" w:author="Gwyn Avenell" w:date="2022-01-13T07:53:00Z">
              <w:rPr>
                <w:rFonts w:ascii="Arial" w:hAnsi="Arial"/>
                <w:b/>
                <w:bCs/>
                <w:color w:val="941751"/>
                <w:sz w:val="20"/>
                <w:szCs w:val="20"/>
                <w:u w:color="FF6600"/>
                <w:lang w:val="en-US"/>
              </w:rPr>
            </w:rPrChange>
          </w:rPr>
          <w:t>6.6.1.2 Scoring:</w:t>
        </w:r>
      </w:ins>
    </w:p>
    <w:p w14:paraId="6B5649C5" w14:textId="77777777" w:rsidR="00284BD5" w:rsidRPr="00744AED" w:rsidRDefault="00284BD5" w:rsidP="00284BD5">
      <w:pPr>
        <w:pStyle w:val="BodyA"/>
        <w:rPr>
          <w:ins w:id="19004" w:author="Gwyn Avenell" w:date="2021-11-14T09:55:00Z"/>
          <w:rFonts w:ascii="Arial" w:hAnsi="Arial"/>
          <w:b/>
          <w:bCs/>
          <w:color w:val="auto"/>
          <w:sz w:val="20"/>
          <w:szCs w:val="20"/>
          <w:u w:color="FF6600"/>
          <w:lang w:val="en-US"/>
          <w:rPrChange w:id="19005" w:author="Gwyn Avenell" w:date="2022-01-13T07:53:00Z">
            <w:rPr>
              <w:ins w:id="19006" w:author="Gwyn Avenell" w:date="2021-11-14T09:55:00Z"/>
              <w:rFonts w:ascii="Arial" w:hAnsi="Arial"/>
              <w:b/>
              <w:bCs/>
              <w:color w:val="941751"/>
              <w:sz w:val="20"/>
              <w:szCs w:val="20"/>
              <w:u w:color="FF6600"/>
              <w:lang w:val="en-US"/>
            </w:rPr>
          </w:rPrChange>
        </w:rPr>
      </w:pPr>
    </w:p>
    <w:p w14:paraId="6858FC75" w14:textId="77777777" w:rsidR="00284BD5" w:rsidRPr="00744AED" w:rsidRDefault="00284BD5" w:rsidP="00284BD5">
      <w:pPr>
        <w:pStyle w:val="BodyA"/>
        <w:numPr>
          <w:ilvl w:val="0"/>
          <w:numId w:val="109"/>
        </w:numPr>
        <w:rPr>
          <w:ins w:id="19007" w:author="Gwyn Avenell" w:date="2021-11-14T09:55:00Z"/>
          <w:rFonts w:ascii="Arial" w:hAnsi="Arial"/>
          <w:color w:val="auto"/>
          <w:sz w:val="20"/>
          <w:szCs w:val="20"/>
          <w:u w:color="FF0000"/>
          <w:rPrChange w:id="19008" w:author="Gwyn Avenell" w:date="2022-01-13T07:53:00Z">
            <w:rPr>
              <w:ins w:id="19009" w:author="Gwyn Avenell" w:date="2021-11-14T09:55:00Z"/>
              <w:rFonts w:ascii="Arial" w:hAnsi="Arial"/>
              <w:color w:val="941751"/>
              <w:sz w:val="20"/>
              <w:szCs w:val="20"/>
              <w:u w:color="FF0000"/>
            </w:rPr>
          </w:rPrChange>
        </w:rPr>
      </w:pPr>
      <w:ins w:id="19010" w:author="Gwyn Avenell" w:date="2021-11-14T09:55:00Z">
        <w:r w:rsidRPr="00744AED">
          <w:rPr>
            <w:rFonts w:ascii="Arial" w:hAnsi="Arial"/>
            <w:b/>
            <w:bCs/>
            <w:color w:val="auto"/>
            <w:sz w:val="20"/>
            <w:szCs w:val="20"/>
            <w:u w:color="FF6600"/>
            <w:lang w:val="en-US"/>
            <w:rPrChange w:id="19011" w:author="Gwyn Avenell" w:date="2022-01-13T07:53:00Z">
              <w:rPr>
                <w:rFonts w:ascii="Arial" w:hAnsi="Arial"/>
                <w:b/>
                <w:bCs/>
                <w:color w:val="941751"/>
                <w:sz w:val="20"/>
                <w:szCs w:val="20"/>
                <w:u w:color="FF6600"/>
                <w:lang w:val="en-US"/>
              </w:rPr>
            </w:rPrChange>
          </w:rPr>
          <w:t>Normalisation of Static Scores:</w:t>
        </w:r>
        <w:r w:rsidRPr="00744AED">
          <w:rPr>
            <w:rFonts w:ascii="Arial" w:hAnsi="Arial"/>
            <w:b/>
            <w:bCs/>
            <w:color w:val="auto"/>
            <w:sz w:val="20"/>
            <w:szCs w:val="20"/>
            <w:u w:color="FF6600"/>
            <w:lang w:val="en-US"/>
            <w:rPrChange w:id="19012" w:author="Gwyn Avenell" w:date="2022-01-13T07:53:00Z">
              <w:rPr>
                <w:rFonts w:ascii="Arial" w:hAnsi="Arial"/>
                <w:b/>
                <w:bCs/>
                <w:color w:val="941751"/>
                <w:sz w:val="20"/>
                <w:szCs w:val="20"/>
                <w:u w:color="FF6600"/>
                <w:lang w:val="en-US"/>
              </w:rPr>
            </w:rPrChange>
          </w:rPr>
          <w:br/>
        </w:r>
        <w:r w:rsidRPr="00744AED">
          <w:rPr>
            <w:rFonts w:ascii="Arial" w:hAnsi="Arial"/>
            <w:color w:val="auto"/>
            <w:sz w:val="20"/>
            <w:szCs w:val="20"/>
            <w:u w:color="FF0000"/>
            <w:rPrChange w:id="19013" w:author="Gwyn Avenell" w:date="2022-01-13T07:53:00Z">
              <w:rPr>
                <w:rFonts w:ascii="Arial" w:hAnsi="Arial"/>
                <w:color w:val="941751"/>
                <w:sz w:val="20"/>
                <w:szCs w:val="20"/>
                <w:u w:color="FF0000"/>
              </w:rPr>
            </w:rPrChange>
          </w:rPr>
          <w:t xml:space="preserve">The total of the competitors’ static scores will be normalised to 1000 points as follows: </w:t>
        </w:r>
      </w:ins>
    </w:p>
    <w:p w14:paraId="38D9F1F1" w14:textId="77777777" w:rsidR="00284BD5" w:rsidRPr="00744AED" w:rsidRDefault="00284BD5" w:rsidP="00284BD5">
      <w:pPr>
        <w:pStyle w:val="BodyA"/>
        <w:ind w:left="720"/>
        <w:rPr>
          <w:ins w:id="19014" w:author="Gwyn Avenell" w:date="2021-11-14T09:55:00Z"/>
          <w:rFonts w:ascii="Arial" w:hAnsi="Arial"/>
          <w:color w:val="auto"/>
          <w:sz w:val="20"/>
          <w:szCs w:val="20"/>
          <w:u w:color="FF0000"/>
          <w:rPrChange w:id="19015" w:author="Gwyn Avenell" w:date="2022-01-13T07:53:00Z">
            <w:rPr>
              <w:ins w:id="19016" w:author="Gwyn Avenell" w:date="2021-11-14T09:55:00Z"/>
              <w:rFonts w:ascii="Arial" w:hAnsi="Arial"/>
              <w:color w:val="941751"/>
              <w:sz w:val="20"/>
              <w:szCs w:val="20"/>
              <w:u w:color="FF0000"/>
            </w:rPr>
          </w:rPrChange>
        </w:rPr>
      </w:pPr>
      <w:ins w:id="19017" w:author="Gwyn Avenell" w:date="2021-11-14T09:55:00Z">
        <w:r w:rsidRPr="00744AED">
          <w:rPr>
            <w:rFonts w:ascii="Arial" w:hAnsi="Arial"/>
            <w:color w:val="auto"/>
            <w:sz w:val="20"/>
            <w:szCs w:val="20"/>
            <w:u w:color="FF0000"/>
            <w:rPrChange w:id="19018" w:author="Gwyn Avenell" w:date="2022-01-13T07:53:00Z">
              <w:rPr>
                <w:rFonts w:ascii="Arial" w:hAnsi="Arial"/>
                <w:color w:val="941751"/>
                <w:sz w:val="20"/>
                <w:szCs w:val="20"/>
                <w:u w:color="FF0000"/>
              </w:rPr>
            </w:rPrChange>
          </w:rPr>
          <w:t>Static Points x = Sx/Sw x 1000</w:t>
        </w:r>
        <w:r w:rsidRPr="00744AED">
          <w:rPr>
            <w:rFonts w:ascii="Arial" w:hAnsi="Arial"/>
            <w:color w:val="auto"/>
            <w:sz w:val="20"/>
            <w:szCs w:val="20"/>
            <w:u w:color="FF0000"/>
            <w:rPrChange w:id="19019" w:author="Gwyn Avenell" w:date="2022-01-13T07:53:00Z">
              <w:rPr>
                <w:rFonts w:ascii="Arial" w:hAnsi="Arial"/>
                <w:color w:val="941751"/>
                <w:sz w:val="20"/>
                <w:szCs w:val="20"/>
                <w:u w:color="FF0000"/>
              </w:rPr>
            </w:rPrChange>
          </w:rPr>
          <w:br/>
          <w:t>Where:</w:t>
        </w:r>
        <w:r w:rsidRPr="00744AED">
          <w:rPr>
            <w:rFonts w:ascii="Arial" w:hAnsi="Arial"/>
            <w:color w:val="auto"/>
            <w:sz w:val="20"/>
            <w:szCs w:val="20"/>
            <w:u w:color="FF0000"/>
            <w:rPrChange w:id="19020" w:author="Gwyn Avenell" w:date="2022-01-13T07:53:00Z">
              <w:rPr>
                <w:rFonts w:ascii="Arial" w:hAnsi="Arial"/>
                <w:color w:val="941751"/>
                <w:sz w:val="20"/>
                <w:szCs w:val="20"/>
                <w:u w:color="FF0000"/>
              </w:rPr>
            </w:rPrChange>
          </w:rPr>
          <w:br/>
          <w:t>Static Points x = Normalised Static Score for competitor x</w:t>
        </w:r>
        <w:r w:rsidRPr="00744AED">
          <w:rPr>
            <w:rFonts w:ascii="Arial" w:hAnsi="Arial"/>
            <w:color w:val="auto"/>
            <w:sz w:val="20"/>
            <w:szCs w:val="20"/>
            <w:u w:color="FF0000"/>
            <w:rPrChange w:id="19021" w:author="Gwyn Avenell" w:date="2022-01-13T07:53:00Z">
              <w:rPr>
                <w:rFonts w:ascii="Arial" w:hAnsi="Arial"/>
                <w:color w:val="941751"/>
                <w:sz w:val="20"/>
                <w:szCs w:val="20"/>
                <w:u w:color="FF0000"/>
              </w:rPr>
            </w:rPrChange>
          </w:rPr>
          <w:br/>
          <w:t>Sx = Static Score for competitor x and</w:t>
        </w:r>
        <w:r w:rsidRPr="00744AED">
          <w:rPr>
            <w:rFonts w:ascii="Arial" w:hAnsi="Arial"/>
            <w:color w:val="auto"/>
            <w:sz w:val="20"/>
            <w:szCs w:val="20"/>
            <w:u w:color="FF0000"/>
            <w:rPrChange w:id="19022" w:author="Gwyn Avenell" w:date="2022-01-13T07:53:00Z">
              <w:rPr>
                <w:rFonts w:ascii="Arial" w:hAnsi="Arial"/>
                <w:color w:val="941751"/>
                <w:sz w:val="20"/>
                <w:szCs w:val="20"/>
                <w:u w:color="FF0000"/>
              </w:rPr>
            </w:rPrChange>
          </w:rPr>
          <w:br/>
          <w:t xml:space="preserve">Sw = Highest Static Score </w:t>
        </w:r>
      </w:ins>
    </w:p>
    <w:p w14:paraId="1C23716F" w14:textId="77777777" w:rsidR="00284BD5" w:rsidRPr="00744AED" w:rsidRDefault="00284BD5" w:rsidP="00284BD5">
      <w:pPr>
        <w:pStyle w:val="BodyA"/>
        <w:rPr>
          <w:ins w:id="19023" w:author="Gwyn Avenell" w:date="2021-11-14T09:55:00Z"/>
          <w:rFonts w:ascii="Arial" w:hAnsi="Arial"/>
          <w:color w:val="auto"/>
          <w:sz w:val="20"/>
          <w:szCs w:val="20"/>
          <w:u w:color="FF0000"/>
          <w:rPrChange w:id="19024" w:author="Gwyn Avenell" w:date="2022-01-13T07:53:00Z">
            <w:rPr>
              <w:ins w:id="19025" w:author="Gwyn Avenell" w:date="2021-11-14T09:55:00Z"/>
              <w:rFonts w:ascii="Arial" w:hAnsi="Arial"/>
              <w:color w:val="941751"/>
              <w:sz w:val="20"/>
              <w:szCs w:val="20"/>
              <w:u w:color="FF0000"/>
            </w:rPr>
          </w:rPrChange>
        </w:rPr>
      </w:pPr>
    </w:p>
    <w:p w14:paraId="16C382B9" w14:textId="77777777" w:rsidR="00284BD5" w:rsidRPr="00744AED" w:rsidRDefault="00284BD5" w:rsidP="00284BD5">
      <w:pPr>
        <w:pStyle w:val="Default"/>
        <w:numPr>
          <w:ilvl w:val="0"/>
          <w:numId w:val="109"/>
        </w:numPr>
        <w:pBdr>
          <w:top w:val="nil"/>
          <w:left w:val="nil"/>
          <w:bottom w:val="nil"/>
          <w:right w:val="nil"/>
          <w:between w:val="nil"/>
          <w:bar w:val="nil"/>
        </w:pBdr>
        <w:autoSpaceDE/>
        <w:autoSpaceDN/>
        <w:adjustRightInd/>
        <w:spacing w:before="160" w:after="0" w:line="288" w:lineRule="auto"/>
        <w:rPr>
          <w:ins w:id="19026" w:author="Gwyn Avenell" w:date="2021-11-14T09:55:00Z"/>
          <w:color w:val="auto"/>
          <w:sz w:val="20"/>
          <w:szCs w:val="20"/>
          <w:u w:color="FF0000"/>
          <w:lang w:val="en-NZ"/>
          <w:rPrChange w:id="19027" w:author="Gwyn Avenell" w:date="2022-01-13T07:53:00Z">
            <w:rPr>
              <w:ins w:id="19028" w:author="Gwyn Avenell" w:date="2021-11-14T09:55:00Z"/>
              <w:color w:val="941751"/>
              <w:sz w:val="20"/>
              <w:szCs w:val="20"/>
              <w:u w:color="FF0000"/>
              <w:lang w:val="en-NZ"/>
            </w:rPr>
          </w:rPrChange>
        </w:rPr>
      </w:pPr>
      <w:ins w:id="19029" w:author="Gwyn Avenell" w:date="2021-11-14T09:55:00Z">
        <w:r w:rsidRPr="00744AED">
          <w:rPr>
            <w:b/>
            <w:bCs/>
            <w:color w:val="auto"/>
            <w:sz w:val="20"/>
            <w:szCs w:val="20"/>
            <w:u w:color="FF6600"/>
            <w:rPrChange w:id="19030" w:author="Gwyn Avenell" w:date="2022-01-13T07:53:00Z">
              <w:rPr>
                <w:b/>
                <w:bCs/>
                <w:color w:val="941751"/>
                <w:sz w:val="20"/>
                <w:szCs w:val="20"/>
                <w:u w:color="FF6600"/>
              </w:rPr>
            </w:rPrChange>
          </w:rPr>
          <w:t xml:space="preserve">Normalisation of Flight Scores </w:t>
        </w:r>
        <w:r w:rsidRPr="00744AED">
          <w:rPr>
            <w:b/>
            <w:bCs/>
            <w:color w:val="auto"/>
            <w:sz w:val="20"/>
            <w:szCs w:val="20"/>
            <w:u w:color="FF6600"/>
            <w:rPrChange w:id="19031" w:author="Gwyn Avenell" w:date="2022-01-13T07:53:00Z">
              <w:rPr>
                <w:b/>
                <w:bCs/>
                <w:color w:val="941751"/>
                <w:sz w:val="20"/>
                <w:szCs w:val="20"/>
                <w:u w:color="FF6600"/>
              </w:rPr>
            </w:rPrChange>
          </w:rPr>
          <w:br/>
        </w:r>
        <w:r w:rsidRPr="00744AED">
          <w:rPr>
            <w:color w:val="auto"/>
            <w:sz w:val="20"/>
            <w:szCs w:val="20"/>
            <w:u w:color="FF0000"/>
            <w:lang w:val="en-NZ"/>
            <w:rPrChange w:id="19032" w:author="Gwyn Avenell" w:date="2022-01-13T07:53:00Z">
              <w:rPr>
                <w:color w:val="941751"/>
                <w:sz w:val="20"/>
                <w:szCs w:val="20"/>
                <w:u w:color="FF0000"/>
                <w:lang w:val="en-NZ"/>
              </w:rPr>
            </w:rPrChange>
          </w:rPr>
          <w:t xml:space="preserve">The total flight score of each competitor for each round will be normalised to 1000 points as follows: </w:t>
        </w:r>
      </w:ins>
    </w:p>
    <w:p w14:paraId="657AAD0D" w14:textId="77777777" w:rsidR="00284BD5" w:rsidRPr="00744AED" w:rsidRDefault="00284BD5" w:rsidP="00284BD5">
      <w:pPr>
        <w:pStyle w:val="Default"/>
        <w:spacing w:line="240" w:lineRule="auto"/>
        <w:ind w:left="720"/>
        <w:rPr>
          <w:ins w:id="19033" w:author="Gwyn Avenell" w:date="2021-11-14T09:55:00Z"/>
          <w:color w:val="auto"/>
          <w:sz w:val="20"/>
          <w:szCs w:val="20"/>
          <w:u w:color="FF0000"/>
          <w:lang w:val="en-NZ"/>
          <w:rPrChange w:id="19034" w:author="Gwyn Avenell" w:date="2022-01-13T07:53:00Z">
            <w:rPr>
              <w:ins w:id="19035" w:author="Gwyn Avenell" w:date="2021-11-14T09:55:00Z"/>
              <w:color w:val="941751"/>
              <w:sz w:val="20"/>
              <w:szCs w:val="20"/>
              <w:u w:color="FF0000"/>
              <w:lang w:val="en-NZ"/>
            </w:rPr>
          </w:rPrChange>
        </w:rPr>
      </w:pPr>
      <w:ins w:id="19036" w:author="Gwyn Avenell" w:date="2021-11-14T09:55:00Z">
        <w:r w:rsidRPr="00744AED">
          <w:rPr>
            <w:b/>
            <w:bCs/>
            <w:color w:val="auto"/>
            <w:sz w:val="20"/>
            <w:szCs w:val="20"/>
            <w:u w:color="FF6600"/>
            <w:rPrChange w:id="19037" w:author="Gwyn Avenell" w:date="2022-01-13T07:53:00Z">
              <w:rPr>
                <w:b/>
                <w:bCs/>
                <w:color w:val="941751"/>
                <w:sz w:val="20"/>
                <w:szCs w:val="20"/>
                <w:u w:color="FF6600"/>
              </w:rPr>
            </w:rPrChange>
          </w:rPr>
          <w:t>F</w:t>
        </w:r>
        <w:r w:rsidRPr="00744AED">
          <w:rPr>
            <w:color w:val="auto"/>
            <w:sz w:val="20"/>
            <w:szCs w:val="20"/>
            <w:u w:color="FF0000"/>
            <w:lang w:val="en-NZ"/>
            <w:rPrChange w:id="19038" w:author="Gwyn Avenell" w:date="2022-01-13T07:53:00Z">
              <w:rPr>
                <w:color w:val="941751"/>
                <w:sz w:val="20"/>
                <w:szCs w:val="20"/>
                <w:u w:color="FF0000"/>
                <w:lang w:val="en-NZ"/>
              </w:rPr>
            </w:rPrChange>
          </w:rPr>
          <w:t>light Pointsx = Fx/Fw x 1000</w:t>
        </w:r>
        <w:r w:rsidRPr="00744AED">
          <w:rPr>
            <w:color w:val="auto"/>
            <w:sz w:val="20"/>
            <w:szCs w:val="20"/>
            <w:u w:color="FF0000"/>
            <w:lang w:val="en-NZ"/>
            <w:rPrChange w:id="19039" w:author="Gwyn Avenell" w:date="2022-01-13T07:53:00Z">
              <w:rPr>
                <w:color w:val="941751"/>
                <w:sz w:val="20"/>
                <w:szCs w:val="20"/>
                <w:u w:color="FF0000"/>
                <w:lang w:val="en-NZ"/>
              </w:rPr>
            </w:rPrChange>
          </w:rPr>
          <w:br/>
          <w:t>Where:</w:t>
        </w:r>
        <w:r w:rsidRPr="00744AED">
          <w:rPr>
            <w:color w:val="auto"/>
            <w:sz w:val="20"/>
            <w:szCs w:val="20"/>
            <w:u w:color="FF0000"/>
            <w:lang w:val="en-NZ"/>
            <w:rPrChange w:id="19040" w:author="Gwyn Avenell" w:date="2022-01-13T07:53:00Z">
              <w:rPr>
                <w:color w:val="941751"/>
                <w:sz w:val="20"/>
                <w:szCs w:val="20"/>
                <w:u w:color="FF0000"/>
                <w:lang w:val="en-NZ"/>
              </w:rPr>
            </w:rPrChange>
          </w:rPr>
          <w:br/>
          <w:t>Flight Pointsx = Normalised Flight Score for competitor x Fx = Flight Score for competitor x and</w:t>
        </w:r>
        <w:r w:rsidRPr="00744AED">
          <w:rPr>
            <w:color w:val="auto"/>
            <w:sz w:val="20"/>
            <w:szCs w:val="20"/>
            <w:u w:color="FF0000"/>
            <w:lang w:val="en-NZ"/>
            <w:rPrChange w:id="19041" w:author="Gwyn Avenell" w:date="2022-01-13T07:53:00Z">
              <w:rPr>
                <w:color w:val="941751"/>
                <w:sz w:val="20"/>
                <w:szCs w:val="20"/>
                <w:u w:color="FF0000"/>
                <w:lang w:val="en-NZ"/>
              </w:rPr>
            </w:rPrChange>
          </w:rPr>
          <w:br/>
          <w:t xml:space="preserve">Fw = Highest Flight Score </w:t>
        </w:r>
      </w:ins>
    </w:p>
    <w:p w14:paraId="2E4DAE41" w14:textId="77777777" w:rsidR="00284BD5" w:rsidRPr="00744AED" w:rsidRDefault="00284BD5" w:rsidP="00284BD5">
      <w:pPr>
        <w:pStyle w:val="BodyA"/>
        <w:rPr>
          <w:ins w:id="19042" w:author="Gwyn Avenell" w:date="2021-11-14T09:55:00Z"/>
          <w:rFonts w:ascii="Arial" w:hAnsi="Arial"/>
          <w:b/>
          <w:bCs/>
          <w:color w:val="auto"/>
          <w:sz w:val="20"/>
          <w:szCs w:val="20"/>
          <w:u w:color="FF6600"/>
          <w:lang w:val="en-US"/>
          <w:rPrChange w:id="19043" w:author="Gwyn Avenell" w:date="2022-01-13T07:53:00Z">
            <w:rPr>
              <w:ins w:id="19044" w:author="Gwyn Avenell" w:date="2021-11-14T09:55:00Z"/>
              <w:rFonts w:ascii="Arial" w:hAnsi="Arial"/>
              <w:b/>
              <w:bCs/>
              <w:color w:val="941751"/>
              <w:sz w:val="20"/>
              <w:szCs w:val="20"/>
              <w:u w:color="FF6600"/>
              <w:lang w:val="en-US"/>
            </w:rPr>
          </w:rPrChange>
        </w:rPr>
      </w:pPr>
    </w:p>
    <w:p w14:paraId="7522C7FB" w14:textId="77777777" w:rsidR="00284BD5" w:rsidRPr="00744AED" w:rsidRDefault="00284BD5" w:rsidP="00284BD5">
      <w:pPr>
        <w:pStyle w:val="BodyA"/>
        <w:rPr>
          <w:ins w:id="19045" w:author="Gwyn Avenell" w:date="2021-11-14T09:55:00Z"/>
          <w:rFonts w:ascii="Arial" w:hAnsi="Arial"/>
          <w:b/>
          <w:bCs/>
          <w:color w:val="auto"/>
          <w:sz w:val="20"/>
          <w:szCs w:val="20"/>
          <w:u w:color="FF6600"/>
          <w:lang w:val="en-US"/>
          <w:rPrChange w:id="19046" w:author="Gwyn Avenell" w:date="2022-01-13T07:53:00Z">
            <w:rPr>
              <w:ins w:id="19047" w:author="Gwyn Avenell" w:date="2021-11-14T09:55:00Z"/>
              <w:rFonts w:ascii="Arial" w:hAnsi="Arial"/>
              <w:b/>
              <w:bCs/>
              <w:color w:val="941751"/>
              <w:sz w:val="20"/>
              <w:szCs w:val="20"/>
              <w:u w:color="FF6600"/>
              <w:lang w:val="en-US"/>
            </w:rPr>
          </w:rPrChange>
        </w:rPr>
      </w:pPr>
    </w:p>
    <w:p w14:paraId="525ED641" w14:textId="77777777" w:rsidR="00284BD5" w:rsidRPr="00744AED" w:rsidRDefault="00284BD5" w:rsidP="00284BD5">
      <w:pPr>
        <w:pStyle w:val="BodyA"/>
        <w:rPr>
          <w:ins w:id="19048" w:author="Gwyn Avenell" w:date="2021-11-14T09:55:00Z"/>
          <w:rFonts w:ascii="Arial" w:hAnsi="Arial"/>
          <w:b/>
          <w:bCs/>
          <w:color w:val="auto"/>
          <w:sz w:val="20"/>
          <w:szCs w:val="20"/>
          <w:u w:color="FF6600"/>
          <w:lang w:val="en-US"/>
          <w:rPrChange w:id="19049" w:author="Gwyn Avenell" w:date="2022-01-13T07:53:00Z">
            <w:rPr>
              <w:ins w:id="19050" w:author="Gwyn Avenell" w:date="2021-11-14T09:55:00Z"/>
              <w:rFonts w:ascii="Arial" w:hAnsi="Arial"/>
              <w:b/>
              <w:bCs/>
              <w:color w:val="941751"/>
              <w:sz w:val="20"/>
              <w:szCs w:val="20"/>
              <w:u w:color="FF6600"/>
              <w:lang w:val="en-US"/>
            </w:rPr>
          </w:rPrChange>
        </w:rPr>
      </w:pPr>
      <w:ins w:id="19051" w:author="Gwyn Avenell" w:date="2021-11-14T09:55:00Z">
        <w:r w:rsidRPr="00744AED">
          <w:rPr>
            <w:rFonts w:ascii="Arial" w:hAnsi="Arial"/>
            <w:b/>
            <w:bCs/>
            <w:color w:val="auto"/>
            <w:sz w:val="20"/>
            <w:szCs w:val="20"/>
            <w:u w:color="FF6600"/>
            <w:lang w:val="en-US"/>
            <w:rPrChange w:id="19052" w:author="Gwyn Avenell" w:date="2022-01-13T07:53:00Z">
              <w:rPr>
                <w:rFonts w:ascii="Arial" w:hAnsi="Arial"/>
                <w:b/>
                <w:bCs/>
                <w:color w:val="941751"/>
                <w:sz w:val="20"/>
                <w:szCs w:val="20"/>
                <w:u w:color="FF6600"/>
                <w:lang w:val="en-US"/>
              </w:rPr>
            </w:rPrChange>
          </w:rPr>
          <w:t xml:space="preserve">6.6.1.3 Final Scoring </w:t>
        </w:r>
      </w:ins>
    </w:p>
    <w:p w14:paraId="1B4E4F03" w14:textId="77777777" w:rsidR="00284BD5" w:rsidRPr="00744AED" w:rsidRDefault="00284BD5" w:rsidP="00284BD5">
      <w:pPr>
        <w:pStyle w:val="Default"/>
        <w:spacing w:line="240" w:lineRule="auto"/>
        <w:rPr>
          <w:ins w:id="19053" w:author="Gwyn Avenell" w:date="2021-11-14T09:55:00Z"/>
          <w:color w:val="auto"/>
          <w:sz w:val="20"/>
          <w:szCs w:val="20"/>
          <w:u w:color="FF0000"/>
          <w:lang w:val="en-NZ"/>
          <w:rPrChange w:id="19054" w:author="Gwyn Avenell" w:date="2022-01-13T07:53:00Z">
            <w:rPr>
              <w:ins w:id="19055" w:author="Gwyn Avenell" w:date="2021-11-14T09:55:00Z"/>
              <w:color w:val="941751"/>
              <w:sz w:val="20"/>
              <w:szCs w:val="20"/>
              <w:u w:color="FF0000"/>
              <w:lang w:val="en-NZ"/>
            </w:rPr>
          </w:rPrChange>
        </w:rPr>
      </w:pPr>
      <w:ins w:id="19056" w:author="Gwyn Avenell" w:date="2021-11-14T09:55:00Z">
        <w:r w:rsidRPr="00744AED">
          <w:rPr>
            <w:color w:val="auto"/>
            <w:sz w:val="20"/>
            <w:szCs w:val="20"/>
            <w:u w:color="FF0000"/>
            <w:lang w:val="en-NZ"/>
            <w:rPrChange w:id="19057" w:author="Gwyn Avenell" w:date="2022-01-13T07:53:00Z">
              <w:rPr>
                <w:color w:val="941751"/>
                <w:sz w:val="20"/>
                <w:szCs w:val="20"/>
                <w:u w:color="FF0000"/>
                <w:lang w:val="en-NZ"/>
              </w:rPr>
            </w:rPrChange>
          </w:rPr>
          <w:t xml:space="preserve">For each competitor, add the normalised static score to the average of the normalised scores of the best flight </w:t>
        </w:r>
      </w:ins>
    </w:p>
    <w:p w14:paraId="2639DFF0" w14:textId="77777777" w:rsidR="00284BD5" w:rsidRPr="00744AED" w:rsidRDefault="00284BD5" w:rsidP="00284BD5">
      <w:pPr>
        <w:pStyle w:val="Default"/>
        <w:spacing w:line="240" w:lineRule="auto"/>
        <w:rPr>
          <w:ins w:id="19058" w:author="Gwyn Avenell" w:date="2021-11-14T09:55:00Z"/>
          <w:color w:val="auto"/>
          <w:sz w:val="20"/>
          <w:szCs w:val="20"/>
          <w:u w:color="FF0000"/>
          <w:lang w:val="en-NZ"/>
          <w:rPrChange w:id="19059" w:author="Gwyn Avenell" w:date="2022-01-13T07:53:00Z">
            <w:rPr>
              <w:ins w:id="19060" w:author="Gwyn Avenell" w:date="2021-11-14T09:55:00Z"/>
              <w:color w:val="941751"/>
              <w:sz w:val="20"/>
              <w:szCs w:val="20"/>
              <w:u w:color="FF0000"/>
              <w:lang w:val="en-NZ"/>
            </w:rPr>
          </w:rPrChange>
        </w:rPr>
      </w:pPr>
      <w:ins w:id="19061" w:author="Gwyn Avenell" w:date="2021-11-14T09:55:00Z">
        <w:r w:rsidRPr="00744AED">
          <w:rPr>
            <w:color w:val="auto"/>
            <w:sz w:val="20"/>
            <w:szCs w:val="20"/>
            <w:u w:color="FF0000"/>
            <w:lang w:val="en-NZ"/>
            <w:rPrChange w:id="19062" w:author="Gwyn Avenell" w:date="2022-01-13T07:53:00Z">
              <w:rPr>
                <w:color w:val="941751"/>
                <w:sz w:val="20"/>
                <w:szCs w:val="20"/>
                <w:u w:color="FF0000"/>
                <w:lang w:val="en-NZ"/>
              </w:rPr>
            </w:rPrChange>
          </w:rPr>
          <w:t xml:space="preserve">The national team classification for World or Continental Championships is established after the completion of the championship by adding the scores of the three members of the team together unless there is a fourth member of the team (who must always be a junior) in which case it will be the three best scoring members. </w:t>
        </w:r>
      </w:ins>
    </w:p>
    <w:p w14:paraId="1550B65C" w14:textId="77777777" w:rsidR="00284BD5" w:rsidRPr="00744AED" w:rsidRDefault="00284BD5" w:rsidP="00284BD5">
      <w:pPr>
        <w:pStyle w:val="Default"/>
        <w:spacing w:line="240" w:lineRule="auto"/>
        <w:rPr>
          <w:ins w:id="19063" w:author="Gwyn Avenell" w:date="2021-11-14T09:55:00Z"/>
          <w:color w:val="auto"/>
          <w:sz w:val="20"/>
          <w:szCs w:val="20"/>
          <w:u w:color="FF0000"/>
          <w:lang w:val="en-NZ"/>
          <w:rPrChange w:id="19064" w:author="Gwyn Avenell" w:date="2022-01-13T07:53:00Z">
            <w:rPr>
              <w:ins w:id="19065" w:author="Gwyn Avenell" w:date="2021-11-14T09:55:00Z"/>
              <w:color w:val="941751"/>
              <w:sz w:val="20"/>
              <w:szCs w:val="20"/>
              <w:u w:color="FF0000"/>
              <w:lang w:val="en-NZ"/>
            </w:rPr>
          </w:rPrChange>
        </w:rPr>
      </w:pPr>
      <w:ins w:id="19066" w:author="Gwyn Avenell" w:date="2021-11-14T09:55:00Z">
        <w:r w:rsidRPr="00744AED">
          <w:rPr>
            <w:color w:val="auto"/>
            <w:sz w:val="20"/>
            <w:szCs w:val="20"/>
            <w:u w:color="FF0000"/>
            <w:lang w:val="en-NZ"/>
            <w:rPrChange w:id="19067" w:author="Gwyn Avenell" w:date="2022-01-13T07:53:00Z">
              <w:rPr>
                <w:color w:val="941751"/>
                <w:sz w:val="20"/>
                <w:szCs w:val="20"/>
                <w:u w:color="FF0000"/>
                <w:lang w:val="en-NZ"/>
              </w:rPr>
            </w:rPrChange>
          </w:rPr>
          <w:t xml:space="preserve">In the case of a national team tie, the team with the lower sum of place numbers, given in order from the top, wins. If still equal, the best individual placing decides. </w:t>
        </w:r>
      </w:ins>
    </w:p>
    <w:p w14:paraId="5470956D" w14:textId="77777777" w:rsidR="00284BD5" w:rsidRPr="00744AED" w:rsidRDefault="00284BD5" w:rsidP="00284BD5">
      <w:pPr>
        <w:pStyle w:val="Default"/>
        <w:rPr>
          <w:ins w:id="19068" w:author="Gwyn Avenell" w:date="2021-11-14T09:55:00Z"/>
          <w:color w:val="auto"/>
          <w:sz w:val="20"/>
          <w:szCs w:val="20"/>
          <w:u w:color="FF0000"/>
          <w:lang w:val="en-NZ"/>
          <w:rPrChange w:id="19069" w:author="Gwyn Avenell" w:date="2022-01-13T07:53:00Z">
            <w:rPr>
              <w:ins w:id="19070" w:author="Gwyn Avenell" w:date="2021-11-14T09:55:00Z"/>
              <w:color w:val="941751"/>
              <w:sz w:val="20"/>
              <w:szCs w:val="20"/>
              <w:u w:color="FF0000"/>
              <w:lang w:val="en-NZ"/>
            </w:rPr>
          </w:rPrChange>
        </w:rPr>
      </w:pPr>
    </w:p>
    <w:p w14:paraId="47B2D31B" w14:textId="77777777" w:rsidR="00F81F99" w:rsidRPr="00744AED" w:rsidRDefault="00F81F99" w:rsidP="00284BD5">
      <w:pPr>
        <w:pStyle w:val="BodyA"/>
        <w:rPr>
          <w:ins w:id="19071" w:author="Gwyn Avenell" w:date="2021-11-14T09:59:00Z"/>
          <w:rFonts w:ascii="Arial" w:eastAsia="Arial" w:hAnsi="Arial" w:cs="Arial"/>
          <w:b/>
          <w:bCs/>
          <w:color w:val="auto"/>
          <w:sz w:val="20"/>
          <w:szCs w:val="20"/>
          <w:u w:color="FF0000"/>
          <w:rPrChange w:id="19072" w:author="Gwyn Avenell" w:date="2022-01-13T07:53:00Z">
            <w:rPr>
              <w:ins w:id="19073" w:author="Gwyn Avenell" w:date="2021-11-14T09:59:00Z"/>
              <w:rFonts w:ascii="Arial" w:eastAsia="Arial" w:hAnsi="Arial" w:cs="Arial"/>
              <w:b/>
              <w:bCs/>
              <w:color w:val="941751"/>
              <w:sz w:val="20"/>
              <w:szCs w:val="20"/>
              <w:u w:color="FF0000"/>
            </w:rPr>
          </w:rPrChange>
        </w:rPr>
      </w:pPr>
    </w:p>
    <w:p w14:paraId="4AB78242" w14:textId="77777777" w:rsidR="00F81F99" w:rsidRPr="00744AED" w:rsidRDefault="00F81F99" w:rsidP="00284BD5">
      <w:pPr>
        <w:pStyle w:val="BodyA"/>
        <w:rPr>
          <w:ins w:id="19074" w:author="Gwyn Avenell" w:date="2021-11-14T09:59:00Z"/>
          <w:rFonts w:ascii="Arial" w:eastAsia="Arial" w:hAnsi="Arial" w:cs="Arial"/>
          <w:b/>
          <w:bCs/>
          <w:color w:val="auto"/>
          <w:sz w:val="20"/>
          <w:szCs w:val="20"/>
          <w:u w:color="FF0000"/>
          <w:rPrChange w:id="19075" w:author="Gwyn Avenell" w:date="2022-01-13T07:53:00Z">
            <w:rPr>
              <w:ins w:id="19076" w:author="Gwyn Avenell" w:date="2021-11-14T09:59:00Z"/>
              <w:rFonts w:ascii="Arial" w:eastAsia="Arial" w:hAnsi="Arial" w:cs="Arial"/>
              <w:b/>
              <w:bCs/>
              <w:color w:val="941751"/>
              <w:sz w:val="20"/>
              <w:szCs w:val="20"/>
              <w:u w:color="FF0000"/>
            </w:rPr>
          </w:rPrChange>
        </w:rPr>
      </w:pPr>
    </w:p>
    <w:p w14:paraId="044AC391" w14:textId="77777777" w:rsidR="00F81F99" w:rsidRPr="00744AED" w:rsidRDefault="00F81F99" w:rsidP="00284BD5">
      <w:pPr>
        <w:pStyle w:val="BodyA"/>
        <w:rPr>
          <w:ins w:id="19077" w:author="Gwyn Avenell" w:date="2021-11-14T09:59:00Z"/>
          <w:rFonts w:ascii="Arial" w:eastAsia="Arial" w:hAnsi="Arial" w:cs="Arial"/>
          <w:b/>
          <w:bCs/>
          <w:color w:val="auto"/>
          <w:sz w:val="20"/>
          <w:szCs w:val="20"/>
          <w:u w:color="FF0000"/>
          <w:rPrChange w:id="19078" w:author="Gwyn Avenell" w:date="2022-01-13T07:53:00Z">
            <w:rPr>
              <w:ins w:id="19079" w:author="Gwyn Avenell" w:date="2021-11-14T09:59:00Z"/>
              <w:rFonts w:ascii="Arial" w:eastAsia="Arial" w:hAnsi="Arial" w:cs="Arial"/>
              <w:b/>
              <w:bCs/>
              <w:color w:val="941751"/>
              <w:sz w:val="20"/>
              <w:szCs w:val="20"/>
              <w:u w:color="FF0000"/>
            </w:rPr>
          </w:rPrChange>
        </w:rPr>
      </w:pPr>
    </w:p>
    <w:p w14:paraId="35944809" w14:textId="77777777" w:rsidR="00F81F99" w:rsidRPr="00744AED" w:rsidRDefault="00F81F99" w:rsidP="00284BD5">
      <w:pPr>
        <w:pStyle w:val="BodyA"/>
        <w:rPr>
          <w:ins w:id="19080" w:author="Gwyn Avenell" w:date="2021-11-14T09:59:00Z"/>
          <w:rFonts w:ascii="Arial" w:eastAsia="Arial" w:hAnsi="Arial" w:cs="Arial"/>
          <w:b/>
          <w:bCs/>
          <w:color w:val="auto"/>
          <w:sz w:val="20"/>
          <w:szCs w:val="20"/>
          <w:u w:color="FF0000"/>
          <w:rPrChange w:id="19081" w:author="Gwyn Avenell" w:date="2022-01-13T07:53:00Z">
            <w:rPr>
              <w:ins w:id="19082" w:author="Gwyn Avenell" w:date="2021-11-14T09:59:00Z"/>
              <w:rFonts w:ascii="Arial" w:eastAsia="Arial" w:hAnsi="Arial" w:cs="Arial"/>
              <w:b/>
              <w:bCs/>
              <w:color w:val="941751"/>
              <w:sz w:val="20"/>
              <w:szCs w:val="20"/>
              <w:u w:color="FF0000"/>
            </w:rPr>
          </w:rPrChange>
        </w:rPr>
      </w:pPr>
    </w:p>
    <w:p w14:paraId="2EF1B4E5" w14:textId="77777777" w:rsidR="00F81F99" w:rsidRPr="00744AED" w:rsidRDefault="00F81F99" w:rsidP="00284BD5">
      <w:pPr>
        <w:pStyle w:val="BodyA"/>
        <w:rPr>
          <w:ins w:id="19083" w:author="Gwyn Avenell" w:date="2021-11-14T09:59:00Z"/>
          <w:rFonts w:ascii="Arial" w:eastAsia="Arial" w:hAnsi="Arial" w:cs="Arial"/>
          <w:b/>
          <w:bCs/>
          <w:color w:val="auto"/>
          <w:sz w:val="20"/>
          <w:szCs w:val="20"/>
          <w:u w:color="FF0000"/>
          <w:rPrChange w:id="19084" w:author="Gwyn Avenell" w:date="2022-01-13T07:53:00Z">
            <w:rPr>
              <w:ins w:id="19085" w:author="Gwyn Avenell" w:date="2021-11-14T09:59:00Z"/>
              <w:rFonts w:ascii="Arial" w:eastAsia="Arial" w:hAnsi="Arial" w:cs="Arial"/>
              <w:b/>
              <w:bCs/>
              <w:color w:val="941751"/>
              <w:sz w:val="20"/>
              <w:szCs w:val="20"/>
              <w:u w:color="FF0000"/>
            </w:rPr>
          </w:rPrChange>
        </w:rPr>
      </w:pPr>
    </w:p>
    <w:p w14:paraId="7E2164AA" w14:textId="29E77149" w:rsidR="00284BD5" w:rsidRPr="00744AED" w:rsidRDefault="00284BD5" w:rsidP="00284BD5">
      <w:pPr>
        <w:pStyle w:val="BodyA"/>
        <w:rPr>
          <w:ins w:id="19086" w:author="Gwyn Avenell" w:date="2021-11-14T09:55:00Z"/>
          <w:rFonts w:ascii="Arial" w:eastAsia="Arial" w:hAnsi="Arial" w:cs="Arial"/>
          <w:b/>
          <w:bCs/>
          <w:color w:val="auto"/>
          <w:sz w:val="20"/>
          <w:szCs w:val="20"/>
          <w:u w:color="FF0000"/>
          <w:rPrChange w:id="19087" w:author="Gwyn Avenell" w:date="2022-01-13T07:53:00Z">
            <w:rPr>
              <w:ins w:id="19088" w:author="Gwyn Avenell" w:date="2021-11-14T09:55:00Z"/>
              <w:rFonts w:ascii="Arial" w:eastAsia="Arial" w:hAnsi="Arial" w:cs="Arial"/>
              <w:b/>
              <w:bCs/>
              <w:color w:val="941751"/>
              <w:sz w:val="20"/>
              <w:szCs w:val="20"/>
              <w:u w:color="FF0000"/>
            </w:rPr>
          </w:rPrChange>
        </w:rPr>
      </w:pPr>
      <w:ins w:id="19089" w:author="Gwyn Avenell" w:date="2021-11-14T09:55:00Z">
        <w:r w:rsidRPr="00744AED">
          <w:rPr>
            <w:rFonts w:ascii="Arial" w:eastAsia="Arial" w:hAnsi="Arial" w:cs="Arial"/>
            <w:b/>
            <w:bCs/>
            <w:color w:val="auto"/>
            <w:sz w:val="20"/>
            <w:szCs w:val="20"/>
            <w:u w:color="FF0000"/>
            <w:rPrChange w:id="19090" w:author="Gwyn Avenell" w:date="2022-01-13T07:53:00Z">
              <w:rPr>
                <w:rFonts w:ascii="Arial" w:eastAsia="Arial" w:hAnsi="Arial" w:cs="Arial"/>
                <w:b/>
                <w:bCs/>
                <w:color w:val="941751"/>
                <w:sz w:val="20"/>
                <w:szCs w:val="20"/>
                <w:u w:color="FF0000"/>
              </w:rPr>
            </w:rPrChange>
          </w:rPr>
          <w:lastRenderedPageBreak/>
          <w:t>6.6.1.4</w:t>
        </w:r>
        <w:r w:rsidRPr="00744AED">
          <w:rPr>
            <w:rFonts w:ascii="Arial" w:eastAsia="Arial" w:hAnsi="Arial" w:cs="Arial"/>
            <w:b/>
            <w:bCs/>
            <w:color w:val="auto"/>
            <w:sz w:val="20"/>
            <w:szCs w:val="20"/>
            <w:u w:color="FF0000"/>
            <w:rPrChange w:id="19091" w:author="Gwyn Avenell" w:date="2022-01-13T07:53:00Z">
              <w:rPr>
                <w:rFonts w:ascii="Arial" w:eastAsia="Arial" w:hAnsi="Arial" w:cs="Arial"/>
                <w:b/>
                <w:bCs/>
                <w:color w:val="941751"/>
                <w:sz w:val="20"/>
                <w:szCs w:val="20"/>
                <w:u w:color="FF0000"/>
              </w:rPr>
            </w:rPrChange>
          </w:rPr>
          <w:tab/>
          <w:t>Declaration:</w:t>
        </w:r>
      </w:ins>
    </w:p>
    <w:p w14:paraId="621FC771" w14:textId="77777777" w:rsidR="00284BD5" w:rsidRPr="00744AED" w:rsidRDefault="00284BD5" w:rsidP="00284BD5">
      <w:pPr>
        <w:pStyle w:val="BodyA"/>
        <w:rPr>
          <w:ins w:id="19092" w:author="Gwyn Avenell" w:date="2021-11-14T09:55:00Z"/>
          <w:rFonts w:ascii="Arial" w:hAnsi="Arial"/>
          <w:color w:val="auto"/>
          <w:sz w:val="20"/>
          <w:szCs w:val="20"/>
          <w:u w:color="FF0000"/>
          <w:lang w:val="en-US"/>
          <w:rPrChange w:id="19093" w:author="Gwyn Avenell" w:date="2022-01-13T07:53:00Z">
            <w:rPr>
              <w:ins w:id="19094" w:author="Gwyn Avenell" w:date="2021-11-14T09:55:00Z"/>
              <w:rFonts w:ascii="Arial" w:hAnsi="Arial"/>
              <w:color w:val="941751"/>
              <w:sz w:val="20"/>
              <w:szCs w:val="20"/>
              <w:u w:color="FF0000"/>
              <w:lang w:val="en-US"/>
            </w:rPr>
          </w:rPrChange>
        </w:rPr>
      </w:pPr>
      <w:ins w:id="19095" w:author="Gwyn Avenell" w:date="2021-11-14T09:55:00Z">
        <w:r w:rsidRPr="00744AED">
          <w:rPr>
            <w:rFonts w:ascii="Arial" w:eastAsia="Arial" w:hAnsi="Arial" w:cs="Arial"/>
            <w:b/>
            <w:bCs/>
            <w:color w:val="auto"/>
            <w:sz w:val="20"/>
            <w:szCs w:val="20"/>
            <w:u w:color="FF0000"/>
            <w:rPrChange w:id="19096" w:author="Gwyn Avenell" w:date="2022-01-13T07:53:00Z">
              <w:rPr>
                <w:rFonts w:ascii="Arial" w:eastAsia="Arial" w:hAnsi="Arial" w:cs="Arial"/>
                <w:b/>
                <w:bCs/>
                <w:color w:val="941751"/>
                <w:sz w:val="20"/>
                <w:szCs w:val="20"/>
                <w:u w:color="FF0000"/>
              </w:rPr>
            </w:rPrChange>
          </w:rPr>
          <w:t>T</w:t>
        </w:r>
        <w:r w:rsidRPr="00744AED">
          <w:rPr>
            <w:rFonts w:ascii="Arial" w:hAnsi="Arial"/>
            <w:color w:val="auto"/>
            <w:sz w:val="20"/>
            <w:szCs w:val="20"/>
            <w:u w:color="FF0000"/>
            <w:lang w:val="en-US"/>
            <w:rPrChange w:id="19097" w:author="Gwyn Avenell" w:date="2022-01-13T07:53:00Z">
              <w:rPr>
                <w:rFonts w:ascii="Arial" w:hAnsi="Arial"/>
                <w:color w:val="941751"/>
                <w:sz w:val="20"/>
                <w:szCs w:val="20"/>
                <w:u w:color="FF0000"/>
                <w:lang w:val="en-US"/>
              </w:rPr>
            </w:rPrChange>
          </w:rPr>
          <w:t>he competitor must make a declaration to advise the judges as to the origin of the model. The competitor may supply evidence in support of his declaration and the declaration form must be counter-signed by the Team Manager to be valid.</w:t>
        </w:r>
      </w:ins>
    </w:p>
    <w:p w14:paraId="7833134A" w14:textId="77777777" w:rsidR="00284BD5" w:rsidRPr="00744AED" w:rsidRDefault="00284BD5" w:rsidP="00284BD5">
      <w:pPr>
        <w:pStyle w:val="BodyA"/>
        <w:rPr>
          <w:ins w:id="19098" w:author="Gwyn Avenell" w:date="2021-11-14T09:55:00Z"/>
          <w:rFonts w:ascii="Arial" w:hAnsi="Arial"/>
          <w:color w:val="auto"/>
          <w:sz w:val="20"/>
          <w:szCs w:val="20"/>
          <w:u w:color="FF0000"/>
          <w:lang w:val="en-US"/>
          <w:rPrChange w:id="19099" w:author="Gwyn Avenell" w:date="2022-01-13T07:53:00Z">
            <w:rPr>
              <w:ins w:id="19100" w:author="Gwyn Avenell" w:date="2021-11-14T09:55:00Z"/>
              <w:rFonts w:ascii="Arial" w:hAnsi="Arial"/>
              <w:color w:val="941751"/>
              <w:sz w:val="20"/>
              <w:szCs w:val="20"/>
              <w:u w:color="FF0000"/>
              <w:lang w:val="en-US"/>
            </w:rPr>
          </w:rPrChange>
        </w:rPr>
      </w:pPr>
      <w:ins w:id="19101" w:author="Gwyn Avenell" w:date="2021-11-14T09:55:00Z">
        <w:r w:rsidRPr="00744AED">
          <w:rPr>
            <w:rFonts w:ascii="Arial" w:hAnsi="Arial"/>
            <w:color w:val="auto"/>
            <w:sz w:val="20"/>
            <w:szCs w:val="20"/>
            <w:u w:color="FF0000"/>
            <w:lang w:val="en-US"/>
            <w:rPrChange w:id="19102" w:author="Gwyn Avenell" w:date="2022-01-13T07:53:00Z">
              <w:rPr>
                <w:rFonts w:ascii="Arial" w:hAnsi="Arial"/>
                <w:color w:val="941751"/>
                <w:sz w:val="20"/>
                <w:szCs w:val="20"/>
                <w:u w:color="FF0000"/>
                <w:lang w:val="en-US"/>
              </w:rPr>
            </w:rPrChange>
          </w:rPr>
          <w:t xml:space="preserve">Commercially available components, machined parts, die or laser cut parts and prefabricated or moulded airframe components which are manufactured by a third party, whether specifically for the model or supplied as part of a kit, may be used in the construction of scale models. </w:t>
        </w:r>
      </w:ins>
    </w:p>
    <w:p w14:paraId="5A77E489" w14:textId="77777777" w:rsidR="00284BD5" w:rsidRPr="00744AED" w:rsidRDefault="00284BD5" w:rsidP="00284BD5">
      <w:pPr>
        <w:pStyle w:val="BodyA"/>
        <w:rPr>
          <w:ins w:id="19103" w:author="Gwyn Avenell" w:date="2021-11-14T09:55:00Z"/>
          <w:rFonts w:ascii="Arial" w:hAnsi="Arial"/>
          <w:color w:val="auto"/>
          <w:sz w:val="20"/>
          <w:szCs w:val="20"/>
          <w:u w:color="FF0000"/>
          <w:lang w:val="en-US"/>
          <w:rPrChange w:id="19104" w:author="Gwyn Avenell" w:date="2022-01-13T07:53:00Z">
            <w:rPr>
              <w:ins w:id="19105" w:author="Gwyn Avenell" w:date="2021-11-14T09:55:00Z"/>
              <w:rFonts w:ascii="Arial" w:hAnsi="Arial"/>
              <w:color w:val="941751"/>
              <w:sz w:val="20"/>
              <w:szCs w:val="20"/>
              <w:u w:color="FF0000"/>
              <w:lang w:val="en-US"/>
            </w:rPr>
          </w:rPrChange>
        </w:rPr>
      </w:pPr>
      <w:ins w:id="19106" w:author="Gwyn Avenell" w:date="2021-11-14T09:55:00Z">
        <w:r w:rsidRPr="00744AED">
          <w:rPr>
            <w:rFonts w:ascii="Arial" w:hAnsi="Arial"/>
            <w:color w:val="auto"/>
            <w:sz w:val="20"/>
            <w:szCs w:val="20"/>
            <w:u w:color="FF0000"/>
            <w:lang w:val="en-US"/>
            <w:rPrChange w:id="19107" w:author="Gwyn Avenell" w:date="2022-01-13T07:53:00Z">
              <w:rPr>
                <w:rFonts w:ascii="Arial" w:hAnsi="Arial"/>
                <w:color w:val="941751"/>
                <w:sz w:val="20"/>
                <w:szCs w:val="20"/>
                <w:u w:color="FF0000"/>
                <w:lang w:val="en-US"/>
              </w:rPr>
            </w:rPrChange>
          </w:rPr>
          <w:t xml:space="preserve">Details of these items (excluding fixings, i.e. screws, nuts a bolts etc) must however, be entered on the Competitors Declaration Form and if they affect the visible scale accuracy or craftsmanship of the model they will result in a reduction of the marks awarded during static judging. </w:t>
        </w:r>
      </w:ins>
    </w:p>
    <w:p w14:paraId="44872FEA" w14:textId="77777777" w:rsidR="00284BD5" w:rsidRPr="00744AED" w:rsidRDefault="00284BD5" w:rsidP="00284BD5">
      <w:pPr>
        <w:pStyle w:val="BodyA"/>
        <w:rPr>
          <w:ins w:id="19108" w:author="Gwyn Avenell" w:date="2021-11-14T09:55:00Z"/>
          <w:rFonts w:ascii="Arial" w:hAnsi="Arial"/>
          <w:color w:val="auto"/>
          <w:sz w:val="20"/>
          <w:szCs w:val="20"/>
          <w:u w:color="FF0000"/>
          <w:lang w:val="en-US"/>
          <w:rPrChange w:id="19109" w:author="Gwyn Avenell" w:date="2022-01-13T07:53:00Z">
            <w:rPr>
              <w:ins w:id="19110" w:author="Gwyn Avenell" w:date="2021-11-14T09:55:00Z"/>
              <w:rFonts w:ascii="Arial" w:hAnsi="Arial"/>
              <w:color w:val="941751"/>
              <w:sz w:val="20"/>
              <w:szCs w:val="20"/>
              <w:u w:color="FF0000"/>
              <w:lang w:val="en-US"/>
            </w:rPr>
          </w:rPrChange>
        </w:rPr>
      </w:pPr>
      <w:ins w:id="19111" w:author="Gwyn Avenell" w:date="2021-11-14T09:55:00Z">
        <w:r w:rsidRPr="00744AED">
          <w:rPr>
            <w:rFonts w:ascii="Arial" w:hAnsi="Arial"/>
            <w:color w:val="auto"/>
            <w:sz w:val="20"/>
            <w:szCs w:val="20"/>
            <w:u w:color="FF0000"/>
            <w:lang w:val="en-US"/>
            <w:rPrChange w:id="19112" w:author="Gwyn Avenell" w:date="2022-01-13T07:53:00Z">
              <w:rPr>
                <w:rFonts w:ascii="Arial" w:hAnsi="Arial"/>
                <w:color w:val="941751"/>
                <w:sz w:val="20"/>
                <w:szCs w:val="20"/>
                <w:u w:color="FF0000"/>
                <w:lang w:val="en-US"/>
              </w:rPr>
            </w:rPrChange>
          </w:rPr>
          <w:t xml:space="preserve">If any commercially available parts have been modified by the competitor to improve scale accuracy, then the evidence of this work must be supplied (attached to the declaration) in order for the Judges to assess the craftsmanship. </w:t>
        </w:r>
      </w:ins>
    </w:p>
    <w:p w14:paraId="1145FD2D" w14:textId="77777777" w:rsidR="00284BD5" w:rsidRPr="00744AED" w:rsidRDefault="00284BD5" w:rsidP="00284BD5">
      <w:pPr>
        <w:pStyle w:val="Default"/>
        <w:rPr>
          <w:ins w:id="19113" w:author="Gwyn Avenell" w:date="2021-11-14T09:55:00Z"/>
          <w:color w:val="auto"/>
          <w:sz w:val="20"/>
          <w:szCs w:val="20"/>
          <w:u w:color="FF0000"/>
          <w:lang w:val="en-NZ"/>
          <w:rPrChange w:id="19114" w:author="Gwyn Avenell" w:date="2022-01-13T07:53:00Z">
            <w:rPr>
              <w:ins w:id="19115" w:author="Gwyn Avenell" w:date="2021-11-14T09:55:00Z"/>
              <w:color w:val="941751"/>
              <w:sz w:val="20"/>
              <w:szCs w:val="20"/>
              <w:u w:color="FF0000"/>
              <w:lang w:val="en-NZ"/>
            </w:rPr>
          </w:rPrChange>
        </w:rPr>
      </w:pPr>
      <w:ins w:id="19116" w:author="Gwyn Avenell" w:date="2021-11-14T09:55:00Z">
        <w:r w:rsidRPr="00744AED">
          <w:rPr>
            <w:color w:val="auto"/>
            <w:sz w:val="20"/>
            <w:szCs w:val="20"/>
            <w:u w:color="FF0000"/>
            <w:rPrChange w:id="19117" w:author="Gwyn Avenell" w:date="2022-01-13T07:53:00Z">
              <w:rPr>
                <w:color w:val="941751"/>
                <w:sz w:val="20"/>
                <w:szCs w:val="20"/>
                <w:u w:color="FF0000"/>
              </w:rPr>
            </w:rPrChange>
          </w:rPr>
          <w:t xml:space="preserve"> If an incorrect declaration is subsequently revealed, the competitor may be disqualified from the contest.</w:t>
        </w:r>
      </w:ins>
    </w:p>
    <w:p w14:paraId="450E60AB" w14:textId="77777777" w:rsidR="00284BD5" w:rsidRPr="00744AED" w:rsidRDefault="00284BD5" w:rsidP="00284BD5">
      <w:pPr>
        <w:pStyle w:val="BodyA"/>
        <w:rPr>
          <w:ins w:id="19118" w:author="Gwyn Avenell" w:date="2021-11-14T09:55:00Z"/>
          <w:rFonts w:ascii="Arial" w:hAnsi="Arial"/>
          <w:color w:val="auto"/>
          <w:sz w:val="20"/>
          <w:szCs w:val="20"/>
          <w:u w:color="FF0000"/>
          <w:rPrChange w:id="19119" w:author="Gwyn Avenell" w:date="2022-01-13T07:53:00Z">
            <w:rPr>
              <w:ins w:id="19120" w:author="Gwyn Avenell" w:date="2021-11-14T09:55:00Z"/>
              <w:rFonts w:ascii="Arial" w:hAnsi="Arial"/>
              <w:color w:val="941751"/>
              <w:sz w:val="20"/>
              <w:szCs w:val="20"/>
              <w:u w:color="FF0000"/>
            </w:rPr>
          </w:rPrChange>
        </w:rPr>
      </w:pPr>
    </w:p>
    <w:p w14:paraId="539F583C" w14:textId="77777777" w:rsidR="00284BD5" w:rsidRPr="00744AED" w:rsidRDefault="00284BD5" w:rsidP="00284BD5">
      <w:pPr>
        <w:pStyle w:val="BodyA"/>
        <w:rPr>
          <w:ins w:id="19121" w:author="Gwyn Avenell" w:date="2021-11-14T09:55:00Z"/>
          <w:rFonts w:ascii="Arial" w:eastAsia="Arial" w:hAnsi="Arial" w:cs="Arial"/>
          <w:b/>
          <w:bCs/>
          <w:caps/>
          <w:color w:val="auto"/>
          <w:sz w:val="20"/>
          <w:szCs w:val="20"/>
          <w:u w:color="FF0000"/>
          <w:rPrChange w:id="19122" w:author="Gwyn Avenell" w:date="2022-01-13T07:53:00Z">
            <w:rPr>
              <w:ins w:id="19123" w:author="Gwyn Avenell" w:date="2021-11-14T09:55:00Z"/>
              <w:rFonts w:ascii="Arial" w:eastAsia="Arial" w:hAnsi="Arial" w:cs="Arial"/>
              <w:b/>
              <w:bCs/>
              <w:caps/>
              <w:color w:val="941751"/>
              <w:sz w:val="20"/>
              <w:szCs w:val="20"/>
              <w:u w:color="FF0000"/>
            </w:rPr>
          </w:rPrChange>
        </w:rPr>
      </w:pPr>
      <w:ins w:id="19124" w:author="Gwyn Avenell" w:date="2021-11-14T09:55:00Z">
        <w:r w:rsidRPr="00744AED">
          <w:rPr>
            <w:rFonts w:ascii="Arial" w:eastAsia="Arial" w:hAnsi="Arial" w:cs="Arial"/>
            <w:b/>
            <w:bCs/>
            <w:color w:val="auto"/>
            <w:sz w:val="20"/>
            <w:szCs w:val="20"/>
            <w:u w:color="FF0000"/>
            <w:rPrChange w:id="19125" w:author="Gwyn Avenell" w:date="2022-01-13T07:53:00Z">
              <w:rPr>
                <w:rFonts w:ascii="Arial" w:eastAsia="Arial" w:hAnsi="Arial" w:cs="Arial"/>
                <w:b/>
                <w:bCs/>
                <w:color w:val="941751"/>
                <w:sz w:val="20"/>
                <w:szCs w:val="20"/>
                <w:u w:color="FF0000"/>
              </w:rPr>
            </w:rPrChange>
          </w:rPr>
          <w:t xml:space="preserve">6.6.2   F4E </w:t>
        </w:r>
        <w:r w:rsidRPr="00744AED">
          <w:rPr>
            <w:rFonts w:ascii="Arial" w:eastAsia="Arial" w:hAnsi="Arial" w:cs="Arial"/>
            <w:b/>
            <w:bCs/>
            <w:caps/>
            <w:color w:val="auto"/>
            <w:sz w:val="20"/>
            <w:szCs w:val="20"/>
            <w:u w:color="FF0000"/>
            <w:rPrChange w:id="19126" w:author="Gwyn Avenell" w:date="2022-01-13T07:53:00Z">
              <w:rPr>
                <w:rFonts w:ascii="Arial" w:eastAsia="Arial" w:hAnsi="Arial" w:cs="Arial"/>
                <w:b/>
                <w:bCs/>
                <w:caps/>
                <w:color w:val="941751"/>
                <w:sz w:val="20"/>
                <w:szCs w:val="20"/>
                <w:u w:color="FF0000"/>
              </w:rPr>
            </w:rPrChange>
          </w:rPr>
          <w:t>Static Judging requirements.</w:t>
        </w:r>
      </w:ins>
    </w:p>
    <w:p w14:paraId="2308E704" w14:textId="77777777" w:rsidR="00284BD5" w:rsidRPr="00744AED" w:rsidRDefault="00284BD5" w:rsidP="00284BD5">
      <w:pPr>
        <w:pStyle w:val="BodyA"/>
        <w:rPr>
          <w:ins w:id="19127" w:author="Gwyn Avenell" w:date="2021-11-14T09:55:00Z"/>
          <w:rFonts w:ascii="Arial" w:eastAsia="Arial" w:hAnsi="Arial" w:cs="Arial"/>
          <w:b/>
          <w:bCs/>
          <w:caps/>
          <w:color w:val="auto"/>
          <w:sz w:val="20"/>
          <w:szCs w:val="20"/>
          <w:u w:color="FF0000"/>
          <w:rPrChange w:id="19128" w:author="Gwyn Avenell" w:date="2022-01-13T07:53:00Z">
            <w:rPr>
              <w:ins w:id="19129" w:author="Gwyn Avenell" w:date="2021-11-14T09:55:00Z"/>
              <w:rFonts w:ascii="Arial" w:eastAsia="Arial" w:hAnsi="Arial" w:cs="Arial"/>
              <w:b/>
              <w:bCs/>
              <w:caps/>
              <w:color w:val="941751"/>
              <w:sz w:val="20"/>
              <w:szCs w:val="20"/>
              <w:u w:color="FF0000"/>
            </w:rPr>
          </w:rPrChange>
        </w:rPr>
      </w:pPr>
    </w:p>
    <w:p w14:paraId="2793498A" w14:textId="77777777" w:rsidR="00284BD5" w:rsidRPr="00744AED" w:rsidRDefault="00284BD5" w:rsidP="00284BD5">
      <w:pPr>
        <w:pStyle w:val="BodyA"/>
        <w:rPr>
          <w:ins w:id="19130" w:author="Gwyn Avenell" w:date="2021-11-14T09:55:00Z"/>
          <w:rFonts w:ascii="Arial" w:eastAsia="Arial" w:hAnsi="Arial" w:cs="Arial"/>
          <w:b/>
          <w:bCs/>
          <w:color w:val="auto"/>
          <w:sz w:val="20"/>
          <w:szCs w:val="20"/>
          <w:u w:color="FF0000"/>
          <w:rPrChange w:id="19131" w:author="Gwyn Avenell" w:date="2022-01-13T07:53:00Z">
            <w:rPr>
              <w:ins w:id="19132" w:author="Gwyn Avenell" w:date="2021-11-14T09:55:00Z"/>
              <w:rFonts w:ascii="Arial" w:eastAsia="Arial" w:hAnsi="Arial" w:cs="Arial"/>
              <w:b/>
              <w:bCs/>
              <w:color w:val="941751"/>
              <w:sz w:val="20"/>
              <w:szCs w:val="20"/>
              <w:u w:color="FF0000"/>
            </w:rPr>
          </w:rPrChange>
        </w:rPr>
      </w:pPr>
      <w:ins w:id="19133" w:author="Gwyn Avenell" w:date="2021-11-14T09:55:00Z">
        <w:r w:rsidRPr="00744AED">
          <w:rPr>
            <w:rFonts w:ascii="Arial" w:eastAsia="Arial" w:hAnsi="Arial" w:cs="Arial"/>
            <w:b/>
            <w:bCs/>
            <w:color w:val="auto"/>
            <w:sz w:val="20"/>
            <w:szCs w:val="20"/>
            <w:u w:color="FF0000"/>
            <w:rPrChange w:id="19134" w:author="Gwyn Avenell" w:date="2022-01-13T07:53:00Z">
              <w:rPr>
                <w:rFonts w:ascii="Arial" w:eastAsia="Arial" w:hAnsi="Arial" w:cs="Arial"/>
                <w:b/>
                <w:bCs/>
                <w:color w:val="941751"/>
                <w:sz w:val="20"/>
                <w:szCs w:val="20"/>
                <w:u w:color="FF0000"/>
              </w:rPr>
            </w:rPrChange>
          </w:rPr>
          <w:t>Static requirements for F4E are to the same Rules as F4A Section 6.4.2 with the following exception:</w:t>
        </w:r>
      </w:ins>
    </w:p>
    <w:p w14:paraId="5878F8BD" w14:textId="77777777" w:rsidR="00284BD5" w:rsidRPr="00744AED" w:rsidRDefault="00284BD5" w:rsidP="00284BD5">
      <w:pPr>
        <w:pStyle w:val="BodyA"/>
        <w:rPr>
          <w:ins w:id="19135" w:author="Gwyn Avenell" w:date="2021-11-14T09:55:00Z"/>
          <w:rFonts w:ascii="Arial" w:eastAsia="Arial" w:hAnsi="Arial" w:cs="Arial"/>
          <w:b/>
          <w:bCs/>
          <w:color w:val="auto"/>
          <w:sz w:val="20"/>
          <w:szCs w:val="20"/>
          <w:u w:color="FF0000"/>
          <w:rPrChange w:id="19136" w:author="Gwyn Avenell" w:date="2022-01-13T07:53:00Z">
            <w:rPr>
              <w:ins w:id="19137" w:author="Gwyn Avenell" w:date="2021-11-14T09:55:00Z"/>
              <w:rFonts w:ascii="Arial" w:eastAsia="Arial" w:hAnsi="Arial" w:cs="Arial"/>
              <w:b/>
              <w:bCs/>
              <w:color w:val="941751"/>
              <w:sz w:val="20"/>
              <w:szCs w:val="20"/>
              <w:u w:color="FF0000"/>
            </w:rPr>
          </w:rPrChange>
        </w:rPr>
      </w:pPr>
    </w:p>
    <w:p w14:paraId="33EB610C" w14:textId="77777777" w:rsidR="00284BD5" w:rsidRPr="00744AED" w:rsidRDefault="00284BD5" w:rsidP="00284BD5">
      <w:pPr>
        <w:pStyle w:val="BodyA"/>
        <w:rPr>
          <w:ins w:id="19138" w:author="Gwyn Avenell" w:date="2021-11-14T09:55:00Z"/>
          <w:rFonts w:ascii="Arial" w:hAnsi="Arial"/>
          <w:color w:val="auto"/>
          <w:sz w:val="20"/>
          <w:szCs w:val="20"/>
          <w:u w:color="FF0000"/>
          <w:lang w:val="en-US"/>
          <w:rPrChange w:id="19139" w:author="Gwyn Avenell" w:date="2022-01-13T07:53:00Z">
            <w:rPr>
              <w:ins w:id="19140" w:author="Gwyn Avenell" w:date="2021-11-14T09:55:00Z"/>
              <w:rFonts w:ascii="Arial" w:hAnsi="Arial"/>
              <w:color w:val="941751"/>
              <w:sz w:val="20"/>
              <w:szCs w:val="20"/>
              <w:u w:color="FF0000"/>
              <w:lang w:val="en-US"/>
            </w:rPr>
          </w:rPrChange>
        </w:rPr>
      </w:pPr>
    </w:p>
    <w:p w14:paraId="67F6E2E6" w14:textId="77777777" w:rsidR="00284BD5" w:rsidRPr="00744AED" w:rsidRDefault="00284BD5" w:rsidP="00284BD5">
      <w:pPr>
        <w:pStyle w:val="BodyA"/>
        <w:rPr>
          <w:ins w:id="19141" w:author="Gwyn Avenell" w:date="2021-11-14T09:55:00Z"/>
          <w:rFonts w:ascii="Arial" w:eastAsia="Arial" w:hAnsi="Arial" w:cs="Arial"/>
          <w:b/>
          <w:bCs/>
          <w:color w:val="auto"/>
          <w:sz w:val="20"/>
          <w:szCs w:val="20"/>
          <w:u w:color="FF0000"/>
          <w:rPrChange w:id="19142" w:author="Gwyn Avenell" w:date="2022-01-13T07:53:00Z">
            <w:rPr>
              <w:ins w:id="19143" w:author="Gwyn Avenell" w:date="2021-11-14T09:55:00Z"/>
              <w:rFonts w:ascii="Arial" w:eastAsia="Arial" w:hAnsi="Arial" w:cs="Arial"/>
              <w:b/>
              <w:bCs/>
              <w:color w:val="941751"/>
              <w:sz w:val="20"/>
              <w:szCs w:val="20"/>
              <w:u w:color="FF0000"/>
            </w:rPr>
          </w:rPrChange>
        </w:rPr>
      </w:pPr>
      <w:ins w:id="19144" w:author="Gwyn Avenell" w:date="2021-11-14T09:55:00Z">
        <w:r w:rsidRPr="00744AED">
          <w:rPr>
            <w:rFonts w:ascii="Arial" w:eastAsia="Arial" w:hAnsi="Arial" w:cs="Arial"/>
            <w:b/>
            <w:bCs/>
            <w:color w:val="auto"/>
            <w:sz w:val="20"/>
            <w:szCs w:val="20"/>
            <w:u w:color="FF0000"/>
            <w:rPrChange w:id="19145" w:author="Gwyn Avenell" w:date="2022-01-13T07:53:00Z">
              <w:rPr>
                <w:rFonts w:ascii="Arial" w:eastAsia="Arial" w:hAnsi="Arial" w:cs="Arial"/>
                <w:b/>
                <w:bCs/>
                <w:color w:val="941751"/>
                <w:sz w:val="20"/>
                <w:szCs w:val="20"/>
                <w:u w:color="FF0000"/>
              </w:rPr>
            </w:rPrChange>
          </w:rPr>
          <w:t>6.6.2.1</w:t>
        </w:r>
        <w:r w:rsidRPr="00744AED">
          <w:rPr>
            <w:rFonts w:ascii="Arial" w:eastAsia="Arial" w:hAnsi="Arial" w:cs="Arial"/>
            <w:b/>
            <w:bCs/>
            <w:color w:val="auto"/>
            <w:sz w:val="20"/>
            <w:szCs w:val="20"/>
            <w:u w:color="FF0000"/>
            <w:rPrChange w:id="19146" w:author="Gwyn Avenell" w:date="2022-01-13T07:53:00Z">
              <w:rPr>
                <w:rFonts w:ascii="Arial" w:eastAsia="Arial" w:hAnsi="Arial" w:cs="Arial"/>
                <w:b/>
                <w:bCs/>
                <w:color w:val="941751"/>
                <w:sz w:val="20"/>
                <w:szCs w:val="20"/>
                <w:u w:color="FF0000"/>
              </w:rPr>
            </w:rPrChange>
          </w:rPr>
          <w:tab/>
          <w:t xml:space="preserve">Static Judging: </w:t>
        </w:r>
      </w:ins>
    </w:p>
    <w:p w14:paraId="056B6DB8" w14:textId="77777777" w:rsidR="00284BD5" w:rsidRPr="00744AED" w:rsidRDefault="00284BD5" w:rsidP="00284BD5">
      <w:pPr>
        <w:pStyle w:val="BodyA"/>
        <w:rPr>
          <w:ins w:id="19147" w:author="Gwyn Avenell" w:date="2021-11-14T09:55:00Z"/>
          <w:rFonts w:ascii="Arial" w:hAnsi="Arial"/>
          <w:color w:val="auto"/>
          <w:sz w:val="20"/>
          <w:szCs w:val="20"/>
          <w:u w:color="FF0000"/>
          <w:lang w:val="en-US"/>
          <w:rPrChange w:id="19148" w:author="Gwyn Avenell" w:date="2022-01-13T07:53:00Z">
            <w:rPr>
              <w:ins w:id="19149" w:author="Gwyn Avenell" w:date="2021-11-14T09:55:00Z"/>
              <w:rFonts w:ascii="Arial" w:hAnsi="Arial"/>
              <w:color w:val="941751"/>
              <w:sz w:val="20"/>
              <w:szCs w:val="20"/>
              <w:u w:color="FF0000"/>
              <w:lang w:val="en-US"/>
            </w:rPr>
          </w:rPrChange>
        </w:rPr>
      </w:pPr>
      <w:ins w:id="19150" w:author="Gwyn Avenell" w:date="2021-11-14T09:55:00Z">
        <w:r w:rsidRPr="00744AED">
          <w:rPr>
            <w:rFonts w:ascii="Arial" w:hAnsi="Arial"/>
            <w:color w:val="auto"/>
            <w:sz w:val="20"/>
            <w:szCs w:val="20"/>
            <w:u w:color="FF0000"/>
            <w:lang w:val="en-US"/>
            <w:rPrChange w:id="19151" w:author="Gwyn Avenell" w:date="2022-01-13T07:53:00Z">
              <w:rPr>
                <w:rFonts w:ascii="Arial" w:hAnsi="Arial"/>
                <w:color w:val="941751"/>
                <w:sz w:val="20"/>
                <w:szCs w:val="20"/>
                <w:u w:color="FF0000"/>
                <w:lang w:val="en-US"/>
              </w:rPr>
            </w:rPrChange>
          </w:rPr>
          <w:t xml:space="preserve">a) The appointment of Static Judges is similar to F4C except that only one panel of two judges is required. </w:t>
        </w:r>
      </w:ins>
    </w:p>
    <w:p w14:paraId="055CEF5C" w14:textId="77777777" w:rsidR="00284BD5" w:rsidRPr="00744AED" w:rsidRDefault="00284BD5" w:rsidP="00284BD5">
      <w:pPr>
        <w:pStyle w:val="BodyA"/>
        <w:rPr>
          <w:ins w:id="19152" w:author="Gwyn Avenell" w:date="2021-11-14T09:55:00Z"/>
          <w:rFonts w:ascii="Arial" w:hAnsi="Arial"/>
          <w:color w:val="auto"/>
          <w:sz w:val="20"/>
          <w:szCs w:val="20"/>
          <w:u w:color="FF0000"/>
          <w:lang w:val="en-US"/>
          <w:rPrChange w:id="19153" w:author="Gwyn Avenell" w:date="2022-01-13T07:53:00Z">
            <w:rPr>
              <w:ins w:id="19154" w:author="Gwyn Avenell" w:date="2021-11-14T09:55:00Z"/>
              <w:rFonts w:ascii="Arial" w:hAnsi="Arial"/>
              <w:color w:val="941751"/>
              <w:sz w:val="20"/>
              <w:szCs w:val="20"/>
              <w:u w:color="FF0000"/>
              <w:lang w:val="en-US"/>
            </w:rPr>
          </w:rPrChange>
        </w:rPr>
      </w:pPr>
      <w:ins w:id="19155" w:author="Gwyn Avenell" w:date="2021-11-14T09:55:00Z">
        <w:r w:rsidRPr="00744AED">
          <w:rPr>
            <w:rFonts w:ascii="Arial" w:hAnsi="Arial"/>
            <w:color w:val="auto"/>
            <w:sz w:val="20"/>
            <w:szCs w:val="20"/>
            <w:u w:color="FF0000"/>
            <w:lang w:val="en-US"/>
            <w:rPrChange w:id="19156" w:author="Gwyn Avenell" w:date="2022-01-13T07:53:00Z">
              <w:rPr>
                <w:rFonts w:ascii="Arial" w:hAnsi="Arial"/>
                <w:color w:val="941751"/>
                <w:sz w:val="20"/>
                <w:szCs w:val="20"/>
                <w:u w:color="FF0000"/>
                <w:lang w:val="en-US"/>
              </w:rPr>
            </w:rPrChange>
          </w:rPr>
          <w:t xml:space="preserve">b) All static judging is carried out at a distance of 1.5 metres. This is measured from the centre line of the model to the judges seating position. </w:t>
        </w:r>
      </w:ins>
    </w:p>
    <w:p w14:paraId="595742C9" w14:textId="77777777" w:rsidR="00284BD5" w:rsidRPr="00744AED" w:rsidRDefault="00284BD5" w:rsidP="00284BD5">
      <w:pPr>
        <w:pStyle w:val="BodyA"/>
        <w:rPr>
          <w:ins w:id="19157" w:author="Gwyn Avenell" w:date="2021-11-14T09:55:00Z"/>
          <w:rFonts w:ascii="Arial" w:hAnsi="Arial"/>
          <w:color w:val="auto"/>
          <w:sz w:val="20"/>
          <w:szCs w:val="20"/>
          <w:u w:color="FF0000"/>
          <w:lang w:val="en-US"/>
          <w:rPrChange w:id="19158" w:author="Gwyn Avenell" w:date="2022-01-13T07:53:00Z">
            <w:rPr>
              <w:ins w:id="19159" w:author="Gwyn Avenell" w:date="2021-11-14T09:55:00Z"/>
              <w:rFonts w:ascii="Arial" w:hAnsi="Arial"/>
              <w:color w:val="941751"/>
              <w:sz w:val="20"/>
              <w:szCs w:val="20"/>
              <w:u w:color="FF0000"/>
              <w:lang w:val="en-US"/>
            </w:rPr>
          </w:rPrChange>
        </w:rPr>
      </w:pPr>
      <w:ins w:id="19160" w:author="Gwyn Avenell" w:date="2021-11-14T09:55:00Z">
        <w:r w:rsidRPr="00744AED">
          <w:rPr>
            <w:rFonts w:ascii="Arial" w:hAnsi="Arial"/>
            <w:color w:val="auto"/>
            <w:sz w:val="20"/>
            <w:szCs w:val="20"/>
            <w:u w:color="FF0000"/>
            <w:lang w:val="en-US"/>
            <w:rPrChange w:id="19161" w:author="Gwyn Avenell" w:date="2022-01-13T07:53:00Z">
              <w:rPr>
                <w:rFonts w:ascii="Arial" w:hAnsi="Arial"/>
                <w:color w:val="941751"/>
                <w:sz w:val="20"/>
                <w:szCs w:val="20"/>
                <w:u w:color="FF0000"/>
                <w:lang w:val="en-US"/>
              </w:rPr>
            </w:rPrChange>
          </w:rPr>
          <w:t xml:space="preserve">c) Each aspect of the assessment will be awarded a mark out of 10 by each Judge using increments of a tenth of a mark </w:t>
        </w:r>
      </w:ins>
    </w:p>
    <w:p w14:paraId="03A9F2DD" w14:textId="77777777" w:rsidR="00284BD5" w:rsidRPr="00744AED" w:rsidRDefault="00284BD5" w:rsidP="00284BD5">
      <w:pPr>
        <w:pStyle w:val="BodyA"/>
        <w:rPr>
          <w:ins w:id="19162" w:author="Gwyn Avenell" w:date="2021-11-14T09:55:00Z"/>
          <w:rFonts w:ascii="Arial" w:hAnsi="Arial"/>
          <w:color w:val="auto"/>
          <w:sz w:val="20"/>
          <w:szCs w:val="20"/>
          <w:u w:color="FF0000"/>
          <w:lang w:val="en-US"/>
          <w:rPrChange w:id="19163" w:author="Gwyn Avenell" w:date="2022-01-13T07:53:00Z">
            <w:rPr>
              <w:ins w:id="19164" w:author="Gwyn Avenell" w:date="2021-11-14T09:55:00Z"/>
              <w:rFonts w:ascii="Arial" w:hAnsi="Arial"/>
              <w:color w:val="941751"/>
              <w:sz w:val="20"/>
              <w:szCs w:val="20"/>
              <w:u w:color="FF0000"/>
              <w:lang w:val="en-US"/>
            </w:rPr>
          </w:rPrChange>
        </w:rPr>
      </w:pPr>
      <w:ins w:id="19165" w:author="Gwyn Avenell" w:date="2021-11-14T09:55:00Z">
        <w:r w:rsidRPr="00744AED">
          <w:rPr>
            <w:rFonts w:ascii="Arial" w:hAnsi="Arial"/>
            <w:color w:val="auto"/>
            <w:sz w:val="20"/>
            <w:szCs w:val="20"/>
            <w:u w:color="FF0000"/>
            <w:lang w:val="en-US"/>
            <w:rPrChange w:id="19166" w:author="Gwyn Avenell" w:date="2022-01-13T07:53:00Z">
              <w:rPr>
                <w:rFonts w:ascii="Arial" w:hAnsi="Arial"/>
                <w:color w:val="941751"/>
                <w:sz w:val="20"/>
                <w:szCs w:val="20"/>
                <w:u w:color="FF0000"/>
                <w:lang w:val="en-US"/>
              </w:rPr>
            </w:rPrChange>
          </w:rPr>
          <w:t xml:space="preserve">d) Judges are not concerned with the craftsmanship used on the model or any detail parts of the model which cannot be clearly seen at 1.5 metres. </w:t>
        </w:r>
      </w:ins>
    </w:p>
    <w:p w14:paraId="29D6B398" w14:textId="77777777" w:rsidR="00284BD5" w:rsidRPr="00744AED" w:rsidRDefault="00284BD5" w:rsidP="00284BD5">
      <w:pPr>
        <w:pStyle w:val="BodyA"/>
        <w:rPr>
          <w:ins w:id="19167" w:author="Gwyn Avenell" w:date="2021-11-14T09:55:00Z"/>
          <w:rFonts w:ascii="Arial" w:hAnsi="Arial"/>
          <w:color w:val="auto"/>
          <w:sz w:val="20"/>
          <w:szCs w:val="20"/>
          <w:u w:color="FF0000"/>
          <w:lang w:val="en-US"/>
          <w:rPrChange w:id="19168" w:author="Gwyn Avenell" w:date="2022-01-13T07:53:00Z">
            <w:rPr>
              <w:ins w:id="19169" w:author="Gwyn Avenell" w:date="2021-11-14T09:55:00Z"/>
              <w:rFonts w:ascii="Arial" w:hAnsi="Arial"/>
              <w:color w:val="941751"/>
              <w:sz w:val="20"/>
              <w:szCs w:val="20"/>
              <w:u w:color="FF0000"/>
              <w:lang w:val="en-US"/>
            </w:rPr>
          </w:rPrChange>
        </w:rPr>
      </w:pPr>
      <w:ins w:id="19170" w:author="Gwyn Avenell" w:date="2021-11-14T09:55:00Z">
        <w:r w:rsidRPr="00744AED">
          <w:rPr>
            <w:rFonts w:ascii="Arial" w:hAnsi="Arial"/>
            <w:color w:val="auto"/>
            <w:sz w:val="20"/>
            <w:szCs w:val="20"/>
            <w:u w:color="FF0000"/>
            <w:lang w:val="en-US"/>
            <w:rPrChange w:id="19171" w:author="Gwyn Avenell" w:date="2022-01-13T07:53:00Z">
              <w:rPr>
                <w:rFonts w:ascii="Arial" w:hAnsi="Arial"/>
                <w:color w:val="941751"/>
                <w:sz w:val="20"/>
                <w:szCs w:val="20"/>
                <w:u w:color="FF0000"/>
                <w:lang w:val="en-US"/>
              </w:rPr>
            </w:rPrChange>
          </w:rPr>
          <w:t xml:space="preserve">e) The total judging time must not exceed 10 minutes per model. The Chief Static Judge is responsibility for setting a time limit for the assessment of each aspect of Static judging. </w:t>
        </w:r>
      </w:ins>
    </w:p>
    <w:p w14:paraId="2CB4A79C" w14:textId="77777777" w:rsidR="00284BD5" w:rsidRPr="00744AED" w:rsidRDefault="00284BD5" w:rsidP="00284BD5">
      <w:pPr>
        <w:pStyle w:val="BodyA"/>
        <w:rPr>
          <w:ins w:id="19172" w:author="Gwyn Avenell" w:date="2021-11-14T09:55:00Z"/>
          <w:rFonts w:ascii="Arial" w:hAnsi="Arial"/>
          <w:color w:val="auto"/>
          <w:sz w:val="20"/>
          <w:szCs w:val="20"/>
          <w:u w:color="FF0000"/>
          <w:lang w:val="en-US"/>
          <w:rPrChange w:id="19173" w:author="Gwyn Avenell" w:date="2022-01-13T07:53:00Z">
            <w:rPr>
              <w:ins w:id="19174" w:author="Gwyn Avenell" w:date="2021-11-14T09:55:00Z"/>
              <w:rFonts w:ascii="Arial" w:hAnsi="Arial"/>
              <w:color w:val="941751"/>
              <w:sz w:val="20"/>
              <w:szCs w:val="20"/>
              <w:u w:color="FF0000"/>
              <w:lang w:val="en-US"/>
            </w:rPr>
          </w:rPrChange>
        </w:rPr>
      </w:pPr>
    </w:p>
    <w:p w14:paraId="298ED9E6" w14:textId="77777777" w:rsidR="00284BD5" w:rsidRPr="00744AED" w:rsidRDefault="00284BD5" w:rsidP="00284BD5">
      <w:pPr>
        <w:pStyle w:val="BodyA"/>
        <w:rPr>
          <w:ins w:id="19175" w:author="Gwyn Avenell" w:date="2021-11-14T09:55:00Z"/>
          <w:rFonts w:ascii="Arial" w:hAnsi="Arial"/>
          <w:color w:val="auto"/>
          <w:sz w:val="20"/>
          <w:szCs w:val="20"/>
          <w:u w:color="FF0000"/>
          <w:lang w:val="en-US"/>
          <w:rPrChange w:id="19176" w:author="Gwyn Avenell" w:date="2022-01-13T07:53:00Z">
            <w:rPr>
              <w:ins w:id="19177" w:author="Gwyn Avenell" w:date="2021-11-14T09:55:00Z"/>
              <w:rFonts w:ascii="Arial" w:hAnsi="Arial"/>
              <w:color w:val="941751"/>
              <w:sz w:val="20"/>
              <w:szCs w:val="20"/>
              <w:u w:color="FF0000"/>
              <w:lang w:val="en-US"/>
            </w:rPr>
          </w:rPrChange>
        </w:rPr>
      </w:pPr>
    </w:p>
    <w:p w14:paraId="684A184E" w14:textId="77777777" w:rsidR="00284BD5" w:rsidRPr="00744AED" w:rsidRDefault="00284BD5" w:rsidP="00284BD5">
      <w:pPr>
        <w:pStyle w:val="BodyA"/>
        <w:rPr>
          <w:ins w:id="19178" w:author="Gwyn Avenell" w:date="2021-11-14T09:55:00Z"/>
          <w:rFonts w:ascii="Arial" w:eastAsia="Arial" w:hAnsi="Arial" w:cs="Arial"/>
          <w:b/>
          <w:bCs/>
          <w:color w:val="auto"/>
          <w:sz w:val="20"/>
          <w:szCs w:val="20"/>
          <w:u w:color="FF0000"/>
          <w:rPrChange w:id="19179" w:author="Gwyn Avenell" w:date="2022-01-13T07:53:00Z">
            <w:rPr>
              <w:ins w:id="19180" w:author="Gwyn Avenell" w:date="2021-11-14T09:55:00Z"/>
              <w:rFonts w:ascii="Arial" w:eastAsia="Arial" w:hAnsi="Arial" w:cs="Arial"/>
              <w:b/>
              <w:bCs/>
              <w:color w:val="941751"/>
              <w:sz w:val="20"/>
              <w:szCs w:val="20"/>
              <w:u w:color="FF0000"/>
            </w:rPr>
          </w:rPrChange>
        </w:rPr>
      </w:pPr>
      <w:ins w:id="19181" w:author="Gwyn Avenell" w:date="2021-11-14T09:55:00Z">
        <w:r w:rsidRPr="00744AED">
          <w:rPr>
            <w:rFonts w:ascii="Arial" w:eastAsia="Arial" w:hAnsi="Arial" w:cs="Arial"/>
            <w:b/>
            <w:bCs/>
            <w:color w:val="auto"/>
            <w:sz w:val="20"/>
            <w:szCs w:val="20"/>
            <w:u w:color="FF0000"/>
            <w:rPrChange w:id="19182" w:author="Gwyn Avenell" w:date="2022-01-13T07:53:00Z">
              <w:rPr>
                <w:rFonts w:ascii="Arial" w:eastAsia="Arial" w:hAnsi="Arial" w:cs="Arial"/>
                <w:b/>
                <w:bCs/>
                <w:color w:val="941751"/>
                <w:sz w:val="20"/>
                <w:szCs w:val="20"/>
                <w:u w:color="FF0000"/>
              </w:rPr>
            </w:rPrChange>
          </w:rPr>
          <w:t xml:space="preserve">6.6.3 F4E </w:t>
        </w:r>
        <w:r w:rsidRPr="00744AED">
          <w:rPr>
            <w:rFonts w:ascii="Arial" w:eastAsia="Arial" w:hAnsi="Arial" w:cs="Arial"/>
            <w:b/>
            <w:bCs/>
            <w:caps/>
            <w:color w:val="auto"/>
            <w:sz w:val="20"/>
            <w:szCs w:val="20"/>
            <w:u w:color="FF0000"/>
            <w:rPrChange w:id="19183" w:author="Gwyn Avenell" w:date="2022-01-13T07:53:00Z">
              <w:rPr>
                <w:rFonts w:ascii="Arial" w:eastAsia="Arial" w:hAnsi="Arial" w:cs="Arial"/>
                <w:b/>
                <w:bCs/>
                <w:caps/>
                <w:color w:val="941751"/>
                <w:sz w:val="20"/>
                <w:szCs w:val="20"/>
                <w:u w:color="FF0000"/>
              </w:rPr>
            </w:rPrChange>
          </w:rPr>
          <w:t>Flight Judging requirements.</w:t>
        </w:r>
      </w:ins>
    </w:p>
    <w:p w14:paraId="7D935AAC" w14:textId="77777777" w:rsidR="00284BD5" w:rsidRPr="00744AED" w:rsidRDefault="00284BD5" w:rsidP="00284BD5">
      <w:pPr>
        <w:pStyle w:val="BodyA"/>
        <w:rPr>
          <w:ins w:id="19184" w:author="Gwyn Avenell" w:date="2021-11-14T09:55:00Z"/>
          <w:rFonts w:ascii="Arial" w:hAnsi="Arial"/>
          <w:b/>
          <w:bCs/>
          <w:color w:val="auto"/>
          <w:sz w:val="20"/>
          <w:szCs w:val="20"/>
          <w:lang w:val="en-US"/>
          <w:rPrChange w:id="19185" w:author="Gwyn Avenell" w:date="2022-01-13T07:53:00Z">
            <w:rPr>
              <w:ins w:id="19186" w:author="Gwyn Avenell" w:date="2021-11-14T09:55:00Z"/>
              <w:rFonts w:ascii="Arial" w:hAnsi="Arial"/>
              <w:b/>
              <w:bCs/>
              <w:sz w:val="20"/>
              <w:szCs w:val="20"/>
              <w:lang w:val="en-US"/>
            </w:rPr>
          </w:rPrChange>
        </w:rPr>
      </w:pPr>
    </w:p>
    <w:p w14:paraId="190A7FBC" w14:textId="77777777" w:rsidR="00284BD5" w:rsidRPr="00744AED" w:rsidRDefault="00284BD5" w:rsidP="00284BD5">
      <w:pPr>
        <w:pStyle w:val="BodyA"/>
        <w:rPr>
          <w:ins w:id="19187" w:author="Gwyn Avenell" w:date="2021-11-14T09:55:00Z"/>
          <w:color w:val="auto"/>
          <w:rPrChange w:id="19188" w:author="Gwyn Avenell" w:date="2022-01-13T07:53:00Z">
            <w:rPr>
              <w:ins w:id="19189" w:author="Gwyn Avenell" w:date="2021-11-14T09:55:00Z"/>
            </w:rPr>
          </w:rPrChange>
        </w:rPr>
      </w:pPr>
      <w:ins w:id="19190" w:author="Gwyn Avenell" w:date="2021-11-14T09:55:00Z">
        <w:r w:rsidRPr="00744AED">
          <w:rPr>
            <w:rFonts w:ascii="Arial" w:hAnsi="Arial"/>
            <w:b/>
            <w:bCs/>
            <w:color w:val="auto"/>
            <w:sz w:val="20"/>
            <w:szCs w:val="20"/>
            <w:lang w:val="en-US"/>
            <w:rPrChange w:id="19191" w:author="Gwyn Avenell" w:date="2022-01-13T07:53:00Z">
              <w:rPr>
                <w:rFonts w:ascii="Arial" w:hAnsi="Arial"/>
                <w:b/>
                <w:bCs/>
                <w:sz w:val="20"/>
                <w:szCs w:val="20"/>
                <w:lang w:val="en-US"/>
              </w:rPr>
            </w:rPrChange>
          </w:rPr>
          <w:t xml:space="preserve">6.6.3.1 Definition of an Official Flight </w:t>
        </w:r>
      </w:ins>
    </w:p>
    <w:p w14:paraId="42D2FD87" w14:textId="77777777" w:rsidR="00284BD5" w:rsidRPr="00744AED" w:rsidRDefault="00284BD5" w:rsidP="00284BD5">
      <w:pPr>
        <w:pStyle w:val="BodyA"/>
        <w:rPr>
          <w:ins w:id="19192" w:author="Gwyn Avenell" w:date="2021-11-14T09:55:00Z"/>
          <w:rFonts w:ascii="Arial" w:eastAsia="Arial" w:hAnsi="Arial" w:cs="Arial"/>
          <w:color w:val="auto"/>
          <w:sz w:val="20"/>
          <w:szCs w:val="20"/>
          <w:lang w:val="en-US"/>
          <w:rPrChange w:id="19193" w:author="Gwyn Avenell" w:date="2022-01-13T07:53:00Z">
            <w:rPr>
              <w:ins w:id="19194" w:author="Gwyn Avenell" w:date="2021-11-14T09:55:00Z"/>
              <w:rFonts w:ascii="Arial" w:eastAsia="Arial" w:hAnsi="Arial" w:cs="Arial"/>
              <w:sz w:val="20"/>
              <w:szCs w:val="20"/>
              <w:lang w:val="en-US"/>
            </w:rPr>
          </w:rPrChange>
        </w:rPr>
      </w:pPr>
      <w:ins w:id="19195" w:author="Gwyn Avenell" w:date="2021-11-14T09:55:00Z">
        <w:r w:rsidRPr="00744AED">
          <w:rPr>
            <w:rFonts w:ascii="Arial" w:hAnsi="Arial"/>
            <w:color w:val="auto"/>
            <w:sz w:val="20"/>
            <w:szCs w:val="20"/>
            <w:lang w:val="en-US"/>
            <w:rPrChange w:id="19196" w:author="Gwyn Avenell" w:date="2022-01-13T07:53:00Z">
              <w:rPr>
                <w:rFonts w:ascii="Arial" w:hAnsi="Arial"/>
                <w:sz w:val="20"/>
                <w:szCs w:val="20"/>
                <w:lang w:val="en-US"/>
              </w:rPr>
            </w:rPrChange>
          </w:rPr>
          <w:t>An official flight shall be recorded when the model aircraft has been airborne for 15 seconds except when the wind velocity exceeds 4 m/s</w:t>
        </w:r>
        <w:r w:rsidRPr="00744AED">
          <w:rPr>
            <w:rFonts w:ascii="Arial" w:hAnsi="Arial"/>
            <w:color w:val="auto"/>
            <w:sz w:val="13"/>
            <w:szCs w:val="13"/>
            <w:rPrChange w:id="19197" w:author="Gwyn Avenell" w:date="2022-01-13T07:53:00Z">
              <w:rPr>
                <w:rFonts w:ascii="Arial" w:hAnsi="Arial"/>
                <w:sz w:val="13"/>
                <w:szCs w:val="13"/>
              </w:rPr>
            </w:rPrChange>
          </w:rPr>
          <w:t xml:space="preserve"> </w:t>
        </w:r>
        <w:r w:rsidRPr="00744AED">
          <w:rPr>
            <w:rFonts w:ascii="Arial" w:hAnsi="Arial"/>
            <w:color w:val="auto"/>
            <w:sz w:val="20"/>
            <w:szCs w:val="20"/>
            <w:lang w:val="en-US"/>
            <w:rPrChange w:id="19198" w:author="Gwyn Avenell" w:date="2022-01-13T07:53:00Z">
              <w:rPr>
                <w:rFonts w:ascii="Arial" w:hAnsi="Arial"/>
                <w:sz w:val="20"/>
                <w:szCs w:val="20"/>
                <w:lang w:val="en-US"/>
              </w:rPr>
            </w:rPrChange>
          </w:rPr>
          <w:t xml:space="preserve">when the qualifying time shall be reduced to </w:t>
        </w:r>
        <w:r w:rsidRPr="00744AED">
          <w:rPr>
            <w:rFonts w:ascii="Arial" w:hAnsi="Arial"/>
            <w:color w:val="auto"/>
            <w:sz w:val="20"/>
            <w:szCs w:val="20"/>
            <w:highlight w:val="yellow"/>
            <w:lang w:val="en-US"/>
            <w:rPrChange w:id="19199" w:author="Gwyn Avenell" w:date="2022-01-13T07:53:00Z">
              <w:rPr>
                <w:rFonts w:ascii="Arial" w:hAnsi="Arial"/>
                <w:sz w:val="20"/>
                <w:szCs w:val="20"/>
                <w:highlight w:val="yellow"/>
                <w:lang w:val="en-US"/>
              </w:rPr>
            </w:rPrChange>
          </w:rPr>
          <w:t>10</w:t>
        </w:r>
        <w:r w:rsidRPr="00744AED">
          <w:rPr>
            <w:rFonts w:ascii="Arial" w:hAnsi="Arial"/>
            <w:color w:val="auto"/>
            <w:sz w:val="20"/>
            <w:szCs w:val="20"/>
            <w:lang w:val="en-US"/>
            <w:rPrChange w:id="19200" w:author="Gwyn Avenell" w:date="2022-01-13T07:53:00Z">
              <w:rPr>
                <w:rFonts w:ascii="Arial" w:hAnsi="Arial"/>
                <w:sz w:val="20"/>
                <w:szCs w:val="20"/>
                <w:lang w:val="en-US"/>
              </w:rPr>
            </w:rPrChange>
          </w:rPr>
          <w:t xml:space="preserve"> seconds. </w:t>
        </w:r>
      </w:ins>
    </w:p>
    <w:p w14:paraId="335500A8" w14:textId="77777777" w:rsidR="00284BD5" w:rsidRPr="00744AED" w:rsidRDefault="00284BD5" w:rsidP="00284BD5">
      <w:pPr>
        <w:pStyle w:val="BodyA"/>
        <w:rPr>
          <w:ins w:id="19201" w:author="Gwyn Avenell" w:date="2021-11-14T09:55:00Z"/>
          <w:color w:val="auto"/>
          <w:rPrChange w:id="19202" w:author="Gwyn Avenell" w:date="2022-01-13T07:53:00Z">
            <w:rPr>
              <w:ins w:id="19203" w:author="Gwyn Avenell" w:date="2021-11-14T09:55:00Z"/>
            </w:rPr>
          </w:rPrChange>
        </w:rPr>
      </w:pPr>
    </w:p>
    <w:p w14:paraId="5F06F3FD" w14:textId="77777777" w:rsidR="00284BD5" w:rsidRPr="00744AED" w:rsidRDefault="00284BD5" w:rsidP="00284BD5">
      <w:pPr>
        <w:pStyle w:val="BodyA"/>
        <w:rPr>
          <w:ins w:id="19204" w:author="Gwyn Avenell" w:date="2021-11-14T09:55:00Z"/>
          <w:color w:val="auto"/>
          <w:rPrChange w:id="19205" w:author="Gwyn Avenell" w:date="2022-01-13T07:53:00Z">
            <w:rPr>
              <w:ins w:id="19206" w:author="Gwyn Avenell" w:date="2021-11-14T09:55:00Z"/>
              <w:color w:val="941751"/>
            </w:rPr>
          </w:rPrChange>
        </w:rPr>
      </w:pPr>
      <w:ins w:id="19207" w:author="Gwyn Avenell" w:date="2021-11-14T09:55:00Z">
        <w:r w:rsidRPr="00744AED">
          <w:rPr>
            <w:rFonts w:ascii="Arial" w:hAnsi="Arial"/>
            <w:b/>
            <w:bCs/>
            <w:color w:val="auto"/>
            <w:sz w:val="20"/>
            <w:szCs w:val="20"/>
            <w:lang w:val="en-US"/>
            <w:rPrChange w:id="19208" w:author="Gwyn Avenell" w:date="2022-01-13T07:53:00Z">
              <w:rPr>
                <w:rFonts w:ascii="Arial" w:hAnsi="Arial"/>
                <w:b/>
                <w:bCs/>
                <w:color w:val="941751"/>
                <w:sz w:val="20"/>
                <w:szCs w:val="20"/>
                <w:lang w:val="en-US"/>
              </w:rPr>
            </w:rPrChange>
          </w:rPr>
          <w:t xml:space="preserve">6.6.3.2 Number of Flights </w:t>
        </w:r>
      </w:ins>
    </w:p>
    <w:p w14:paraId="28CB0B47" w14:textId="77777777" w:rsidR="00284BD5" w:rsidRPr="00744AED" w:rsidRDefault="00284BD5" w:rsidP="00284BD5">
      <w:pPr>
        <w:pStyle w:val="Default"/>
        <w:spacing w:line="240" w:lineRule="auto"/>
        <w:rPr>
          <w:ins w:id="19209" w:author="Gwyn Avenell" w:date="2021-11-14T09:55:00Z"/>
          <w:rFonts w:eastAsia="Arial"/>
          <w:color w:val="auto"/>
          <w:sz w:val="20"/>
          <w:szCs w:val="20"/>
          <w:rPrChange w:id="19210" w:author="Gwyn Avenell" w:date="2022-01-13T07:53:00Z">
            <w:rPr>
              <w:ins w:id="19211" w:author="Gwyn Avenell" w:date="2021-11-14T09:55:00Z"/>
              <w:rFonts w:eastAsia="Arial"/>
              <w:color w:val="941751"/>
              <w:sz w:val="20"/>
              <w:szCs w:val="20"/>
            </w:rPr>
          </w:rPrChange>
        </w:rPr>
      </w:pPr>
      <w:ins w:id="19212" w:author="Gwyn Avenell" w:date="2021-11-14T09:55:00Z">
        <w:r w:rsidRPr="00744AED">
          <w:rPr>
            <w:color w:val="auto"/>
            <w:sz w:val="20"/>
            <w:szCs w:val="20"/>
            <w:rPrChange w:id="19213" w:author="Gwyn Avenell" w:date="2022-01-13T07:53:00Z">
              <w:rPr>
                <w:color w:val="941751"/>
                <w:sz w:val="20"/>
                <w:szCs w:val="20"/>
              </w:rPr>
            </w:rPrChange>
          </w:rPr>
          <w:t>Each competitor should have the opportunity to make a minimum of four official flights.  An attempt is recorded when the competitor releases the model with the intention of making an official flight. If the model fails to achieve an official flight on the first attempt, one further attempt is allowed.</w:t>
        </w:r>
      </w:ins>
    </w:p>
    <w:p w14:paraId="107C5885" w14:textId="77777777" w:rsidR="00284BD5" w:rsidRPr="00744AED" w:rsidRDefault="00284BD5" w:rsidP="00284BD5">
      <w:pPr>
        <w:pStyle w:val="Default"/>
        <w:spacing w:line="240" w:lineRule="auto"/>
        <w:rPr>
          <w:ins w:id="19214" w:author="Gwyn Avenell" w:date="2021-11-14T09:55:00Z"/>
          <w:rFonts w:ascii="Courier" w:eastAsia="Courier" w:hAnsi="Courier" w:cs="Courier"/>
          <w:color w:val="auto"/>
          <w:rPrChange w:id="19215" w:author="Gwyn Avenell" w:date="2022-01-13T07:53:00Z">
            <w:rPr>
              <w:ins w:id="19216" w:author="Gwyn Avenell" w:date="2021-11-14T09:55:00Z"/>
              <w:rFonts w:ascii="Courier" w:eastAsia="Courier" w:hAnsi="Courier" w:cs="Courier"/>
            </w:rPr>
          </w:rPrChange>
        </w:rPr>
      </w:pPr>
    </w:p>
    <w:p w14:paraId="0D5CA2DD" w14:textId="77777777" w:rsidR="00284BD5" w:rsidRPr="00744AED" w:rsidRDefault="00284BD5" w:rsidP="00284BD5">
      <w:pPr>
        <w:pStyle w:val="BodyA"/>
        <w:rPr>
          <w:ins w:id="19217" w:author="Gwyn Avenell" w:date="2021-11-14T09:55:00Z"/>
          <w:color w:val="auto"/>
          <w:rPrChange w:id="19218" w:author="Gwyn Avenell" w:date="2022-01-13T07:53:00Z">
            <w:rPr>
              <w:ins w:id="19219" w:author="Gwyn Avenell" w:date="2021-11-14T09:55:00Z"/>
            </w:rPr>
          </w:rPrChange>
        </w:rPr>
      </w:pPr>
      <w:ins w:id="19220" w:author="Gwyn Avenell" w:date="2021-11-14T09:55:00Z">
        <w:r w:rsidRPr="00744AED">
          <w:rPr>
            <w:rFonts w:ascii="Arial" w:hAnsi="Arial"/>
            <w:b/>
            <w:bCs/>
            <w:color w:val="auto"/>
            <w:sz w:val="20"/>
            <w:szCs w:val="20"/>
            <w:lang w:val="en-US"/>
            <w:rPrChange w:id="19221" w:author="Gwyn Avenell" w:date="2022-01-13T07:53:00Z">
              <w:rPr>
                <w:rFonts w:ascii="Arial" w:hAnsi="Arial"/>
                <w:b/>
                <w:bCs/>
                <w:sz w:val="20"/>
                <w:szCs w:val="20"/>
                <w:lang w:val="en-US"/>
              </w:rPr>
            </w:rPrChange>
          </w:rPr>
          <w:t xml:space="preserve">6..3.3 Flying Time </w:t>
        </w:r>
      </w:ins>
    </w:p>
    <w:p w14:paraId="35E0A2C5" w14:textId="77777777" w:rsidR="00284BD5" w:rsidRPr="00744AED" w:rsidRDefault="00284BD5" w:rsidP="00284BD5">
      <w:pPr>
        <w:pStyle w:val="BodyA"/>
        <w:rPr>
          <w:ins w:id="19222" w:author="Gwyn Avenell" w:date="2021-11-14T09:55:00Z"/>
          <w:color w:val="auto"/>
          <w:rPrChange w:id="19223" w:author="Gwyn Avenell" w:date="2022-01-13T07:53:00Z">
            <w:rPr>
              <w:ins w:id="19224" w:author="Gwyn Avenell" w:date="2021-11-14T09:55:00Z"/>
            </w:rPr>
          </w:rPrChange>
        </w:rPr>
      </w:pPr>
      <w:ins w:id="19225" w:author="Gwyn Avenell" w:date="2021-11-14T09:55:00Z">
        <w:r w:rsidRPr="00744AED">
          <w:rPr>
            <w:rFonts w:ascii="Arial" w:hAnsi="Arial"/>
            <w:color w:val="auto"/>
            <w:sz w:val="20"/>
            <w:szCs w:val="20"/>
            <w:lang w:val="en-US"/>
            <w:rPrChange w:id="19226" w:author="Gwyn Avenell" w:date="2022-01-13T07:53:00Z">
              <w:rPr>
                <w:rFonts w:ascii="Arial" w:hAnsi="Arial"/>
                <w:sz w:val="20"/>
                <w:szCs w:val="20"/>
                <w:lang w:val="en-US"/>
              </w:rPr>
            </w:rPrChange>
          </w:rPr>
          <w:t xml:space="preserve">Competitors must be called at least five minutes before they are required to occupy the starting area. Each competitor shall have a flying time of five minutes (plus one minute for each additional engine of multi-engined model aircraft) to complete each flight programme, the flying time commencing when the competitor begins to start the engine(s) or two minutes after entering the starting area, whichever is first. No points may be scored after the end of the flying time. </w:t>
        </w:r>
      </w:ins>
    </w:p>
    <w:p w14:paraId="05D13909" w14:textId="77777777" w:rsidR="00284BD5" w:rsidRPr="00744AED" w:rsidRDefault="00284BD5" w:rsidP="00284BD5">
      <w:pPr>
        <w:pStyle w:val="BodyA"/>
        <w:rPr>
          <w:ins w:id="19227" w:author="Gwyn Avenell" w:date="2021-11-14T09:55:00Z"/>
          <w:rFonts w:ascii="Arial" w:eastAsia="Arial" w:hAnsi="Arial" w:cs="Arial"/>
          <w:color w:val="auto"/>
          <w:sz w:val="20"/>
          <w:szCs w:val="20"/>
          <w:u w:color="FF6600"/>
          <w:rPrChange w:id="19228" w:author="Gwyn Avenell" w:date="2022-01-13T07:53:00Z">
            <w:rPr>
              <w:ins w:id="19229" w:author="Gwyn Avenell" w:date="2021-11-14T09:55:00Z"/>
              <w:rFonts w:ascii="Arial" w:eastAsia="Arial" w:hAnsi="Arial" w:cs="Arial"/>
              <w:color w:val="FF6600"/>
              <w:sz w:val="20"/>
              <w:szCs w:val="20"/>
              <w:u w:color="FF6600"/>
            </w:rPr>
          </w:rPrChange>
        </w:rPr>
      </w:pPr>
    </w:p>
    <w:p w14:paraId="4685BD1A" w14:textId="77777777" w:rsidR="00284BD5" w:rsidRPr="00744AED" w:rsidRDefault="00284BD5" w:rsidP="00284BD5">
      <w:pPr>
        <w:pStyle w:val="BodyA"/>
        <w:rPr>
          <w:ins w:id="19230" w:author="Gwyn Avenell" w:date="2021-11-14T09:55:00Z"/>
          <w:rFonts w:ascii="Arial" w:eastAsia="Arial" w:hAnsi="Arial" w:cs="Arial"/>
          <w:b/>
          <w:bCs/>
          <w:color w:val="auto"/>
          <w:sz w:val="20"/>
          <w:szCs w:val="20"/>
          <w:u w:color="941751"/>
          <w:rPrChange w:id="19231" w:author="Gwyn Avenell" w:date="2022-01-13T07:53:00Z">
            <w:rPr>
              <w:ins w:id="19232" w:author="Gwyn Avenell" w:date="2021-11-14T09:55:00Z"/>
              <w:rFonts w:ascii="Arial" w:eastAsia="Arial" w:hAnsi="Arial" w:cs="Arial"/>
              <w:b/>
              <w:bCs/>
              <w:color w:val="941751"/>
              <w:sz w:val="20"/>
              <w:szCs w:val="20"/>
              <w:u w:color="941751"/>
            </w:rPr>
          </w:rPrChange>
        </w:rPr>
      </w:pPr>
      <w:ins w:id="19233" w:author="Gwyn Avenell" w:date="2021-11-14T09:55:00Z">
        <w:r w:rsidRPr="00744AED">
          <w:rPr>
            <w:rFonts w:ascii="Arial" w:hAnsi="Arial"/>
            <w:b/>
            <w:bCs/>
            <w:color w:val="auto"/>
            <w:sz w:val="20"/>
            <w:szCs w:val="20"/>
            <w:u w:color="941751"/>
            <w:lang w:val="en-US"/>
            <w:rPrChange w:id="19234" w:author="Gwyn Avenell" w:date="2022-01-13T07:53:00Z">
              <w:rPr>
                <w:rFonts w:ascii="Arial" w:hAnsi="Arial"/>
                <w:b/>
                <w:bCs/>
                <w:color w:val="941751"/>
                <w:sz w:val="20"/>
                <w:szCs w:val="20"/>
                <w:u w:color="941751"/>
                <w:lang w:val="en-US"/>
              </w:rPr>
            </w:rPrChange>
          </w:rPr>
          <w:t>6.6.3.4 Flight Score K Factors</w:t>
        </w:r>
      </w:ins>
    </w:p>
    <w:p w14:paraId="13B45614" w14:textId="77777777" w:rsidR="00284BD5" w:rsidRPr="00744AED" w:rsidRDefault="00284BD5" w:rsidP="00284BD5">
      <w:pPr>
        <w:pStyle w:val="BodyA"/>
        <w:rPr>
          <w:ins w:id="19235" w:author="Gwyn Avenell" w:date="2021-11-14T09:55:00Z"/>
          <w:color w:val="auto"/>
          <w:u w:color="941751"/>
          <w:rPrChange w:id="19236" w:author="Gwyn Avenell" w:date="2022-01-13T07:53:00Z">
            <w:rPr>
              <w:ins w:id="19237" w:author="Gwyn Avenell" w:date="2021-11-14T09:55:00Z"/>
              <w:color w:val="941751"/>
              <w:u w:color="941751"/>
            </w:rPr>
          </w:rPrChange>
        </w:rPr>
      </w:pPr>
      <w:ins w:id="19238" w:author="Gwyn Avenell" w:date="2021-11-14T09:55:00Z">
        <w:r w:rsidRPr="00744AED">
          <w:rPr>
            <w:rFonts w:ascii="Arial" w:hAnsi="Arial"/>
            <w:b/>
            <w:bCs/>
            <w:color w:val="auto"/>
            <w:sz w:val="20"/>
            <w:szCs w:val="20"/>
            <w:u w:color="941751"/>
            <w:lang w:val="en-US"/>
            <w:rPrChange w:id="19239" w:author="Gwyn Avenell" w:date="2022-01-13T07:53:00Z">
              <w:rPr>
                <w:rFonts w:ascii="Arial" w:hAnsi="Arial"/>
                <w:b/>
                <w:bCs/>
                <w:color w:val="941751"/>
                <w:sz w:val="20"/>
                <w:szCs w:val="20"/>
                <w:u w:color="941751"/>
                <w:lang w:val="en-US"/>
              </w:rPr>
            </w:rPrChange>
          </w:rPr>
          <w:t>(</w:t>
        </w:r>
        <w:r w:rsidRPr="00744AED">
          <w:rPr>
            <w:rFonts w:ascii="Arial" w:hAnsi="Arial"/>
            <w:color w:val="auto"/>
            <w:sz w:val="20"/>
            <w:szCs w:val="20"/>
            <w:u w:color="941751"/>
            <w:lang w:val="en-US"/>
            <w:rPrChange w:id="19240" w:author="Gwyn Avenell" w:date="2022-01-13T07:53:00Z">
              <w:rPr>
                <w:rFonts w:ascii="Arial" w:hAnsi="Arial"/>
                <w:color w:val="941751"/>
                <w:sz w:val="20"/>
                <w:szCs w:val="20"/>
                <w:u w:color="941751"/>
                <w:lang w:val="en-US"/>
              </w:rPr>
            </w:rPrChange>
          </w:rPr>
          <w:t>a)</w:t>
        </w:r>
        <w:r w:rsidRPr="00744AED">
          <w:rPr>
            <w:rFonts w:ascii="Arial" w:hAnsi="Arial"/>
            <w:b/>
            <w:bCs/>
            <w:color w:val="auto"/>
            <w:sz w:val="20"/>
            <w:szCs w:val="20"/>
            <w:u w:color="941751"/>
            <w:lang w:val="en-US"/>
            <w:rPrChange w:id="19241" w:author="Gwyn Avenell" w:date="2022-01-13T07:53:00Z">
              <w:rPr>
                <w:rFonts w:ascii="Arial" w:hAnsi="Arial"/>
                <w:b/>
                <w:bCs/>
                <w:color w:val="941751"/>
                <w:sz w:val="20"/>
                <w:szCs w:val="20"/>
                <w:u w:color="941751"/>
                <w:lang w:val="en-US"/>
              </w:rPr>
            </w:rPrChange>
          </w:rPr>
          <w:t xml:space="preserve"> </w:t>
        </w:r>
        <w:r w:rsidRPr="00744AED">
          <w:rPr>
            <w:rFonts w:ascii="Arial" w:hAnsi="Arial"/>
            <w:color w:val="auto"/>
            <w:sz w:val="20"/>
            <w:szCs w:val="20"/>
            <w:u w:color="941751"/>
            <w:lang w:val="en-US"/>
            <w:rPrChange w:id="19242" w:author="Gwyn Avenell" w:date="2022-01-13T07:53:00Z">
              <w:rPr>
                <w:rFonts w:ascii="Arial" w:hAnsi="Arial"/>
                <w:color w:val="941751"/>
                <w:sz w:val="20"/>
                <w:szCs w:val="20"/>
                <w:u w:color="941751"/>
                <w:lang w:val="en-US"/>
              </w:rPr>
            </w:rPrChange>
          </w:rPr>
          <w:t>Take-Off (Optional, see 6.1.6 (a) ……………………………………………………………</w:t>
        </w:r>
        <w:r w:rsidRPr="00744AED">
          <w:rPr>
            <w:rFonts w:ascii="Arial" w:hAnsi="Arial"/>
            <w:color w:val="auto"/>
            <w:sz w:val="20"/>
            <w:szCs w:val="20"/>
            <w:u w:color="941751"/>
            <w:rPrChange w:id="19243" w:author="Gwyn Avenell" w:date="2022-01-13T07:53:00Z">
              <w:rPr>
                <w:rFonts w:ascii="Arial" w:hAnsi="Arial"/>
                <w:color w:val="941751"/>
                <w:sz w:val="20"/>
                <w:szCs w:val="20"/>
                <w:u w:color="941751"/>
              </w:rPr>
            </w:rPrChange>
          </w:rPr>
          <w:tab/>
          <w:t>K=</w:t>
        </w:r>
        <w:r w:rsidRPr="00744AED">
          <w:rPr>
            <w:rFonts w:ascii="Arial" w:hAnsi="Arial"/>
            <w:color w:val="auto"/>
            <w:sz w:val="20"/>
            <w:szCs w:val="20"/>
            <w:u w:color="941751"/>
            <w:lang w:val="en-US"/>
            <w:rPrChange w:id="19244"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FF6600"/>
            <w:rPrChange w:id="19245" w:author="Gwyn Avenell" w:date="2022-01-13T07:53:00Z">
              <w:rPr>
                <w:rFonts w:ascii="Arial" w:hAnsi="Arial"/>
                <w:color w:val="941751"/>
                <w:sz w:val="20"/>
                <w:szCs w:val="20"/>
                <w:u w:color="FF6600"/>
              </w:rPr>
            </w:rPrChange>
          </w:rPr>
          <w:t>15</w:t>
        </w:r>
      </w:ins>
    </w:p>
    <w:p w14:paraId="0857099F" w14:textId="77777777" w:rsidR="00284BD5" w:rsidRPr="00744AED" w:rsidRDefault="00284BD5" w:rsidP="00284BD5">
      <w:pPr>
        <w:pStyle w:val="BodyA"/>
        <w:rPr>
          <w:ins w:id="19246" w:author="Gwyn Avenell" w:date="2021-11-14T09:55:00Z"/>
          <w:color w:val="auto"/>
          <w:u w:color="941751"/>
          <w:rPrChange w:id="19247" w:author="Gwyn Avenell" w:date="2022-01-13T07:53:00Z">
            <w:rPr>
              <w:ins w:id="19248" w:author="Gwyn Avenell" w:date="2021-11-14T09:55:00Z"/>
              <w:color w:val="941751"/>
              <w:u w:color="941751"/>
            </w:rPr>
          </w:rPrChange>
        </w:rPr>
      </w:pPr>
      <w:ins w:id="19249" w:author="Gwyn Avenell" w:date="2021-11-14T09:55:00Z">
        <w:r w:rsidRPr="00744AED">
          <w:rPr>
            <w:rFonts w:ascii="Arial" w:hAnsi="Arial"/>
            <w:color w:val="auto"/>
            <w:sz w:val="20"/>
            <w:szCs w:val="20"/>
            <w:u w:color="941751"/>
            <w:lang w:val="en-US"/>
            <w:rPrChange w:id="19250" w:author="Gwyn Avenell" w:date="2022-01-13T07:53:00Z">
              <w:rPr>
                <w:rFonts w:ascii="Arial" w:hAnsi="Arial"/>
                <w:color w:val="941751"/>
                <w:sz w:val="20"/>
                <w:szCs w:val="20"/>
                <w:u w:color="941751"/>
                <w:lang w:val="en-US"/>
              </w:rPr>
            </w:rPrChange>
          </w:rPr>
          <w:t>(b) Initial Climb ………………………………………………… …………………………………</w:t>
        </w:r>
        <w:r w:rsidRPr="00744AED">
          <w:rPr>
            <w:rFonts w:ascii="Arial" w:hAnsi="Arial"/>
            <w:color w:val="auto"/>
            <w:sz w:val="20"/>
            <w:szCs w:val="20"/>
            <w:u w:color="941751"/>
            <w:rPrChange w:id="19251" w:author="Gwyn Avenell" w:date="2022-01-13T07:53:00Z">
              <w:rPr>
                <w:rFonts w:ascii="Arial" w:hAnsi="Arial"/>
                <w:color w:val="941751"/>
                <w:sz w:val="20"/>
                <w:szCs w:val="20"/>
                <w:u w:color="941751"/>
              </w:rPr>
            </w:rPrChange>
          </w:rPr>
          <w:tab/>
          <w:t xml:space="preserve">K= </w:t>
        </w:r>
        <w:r w:rsidRPr="00744AED">
          <w:rPr>
            <w:rFonts w:ascii="Arial" w:hAnsi="Arial"/>
            <w:color w:val="auto"/>
            <w:sz w:val="20"/>
            <w:szCs w:val="20"/>
            <w:u w:color="FF6600"/>
            <w:rPrChange w:id="19252" w:author="Gwyn Avenell" w:date="2022-01-13T07:53:00Z">
              <w:rPr>
                <w:rFonts w:ascii="Arial" w:hAnsi="Arial"/>
                <w:color w:val="941751"/>
                <w:sz w:val="20"/>
                <w:szCs w:val="20"/>
                <w:u w:color="FF6600"/>
              </w:rPr>
            </w:rPrChange>
          </w:rPr>
          <w:t>15</w:t>
        </w:r>
      </w:ins>
    </w:p>
    <w:p w14:paraId="0E18CFC3" w14:textId="77777777" w:rsidR="00284BD5" w:rsidRPr="00744AED" w:rsidRDefault="00284BD5" w:rsidP="00284BD5">
      <w:pPr>
        <w:pStyle w:val="BodyA"/>
        <w:rPr>
          <w:ins w:id="19253" w:author="Gwyn Avenell" w:date="2021-11-14T09:55:00Z"/>
          <w:color w:val="auto"/>
          <w:u w:color="941751"/>
          <w:rPrChange w:id="19254" w:author="Gwyn Avenell" w:date="2022-01-13T07:53:00Z">
            <w:rPr>
              <w:ins w:id="19255" w:author="Gwyn Avenell" w:date="2021-11-14T09:55:00Z"/>
              <w:color w:val="941751"/>
              <w:u w:color="941751"/>
            </w:rPr>
          </w:rPrChange>
        </w:rPr>
      </w:pPr>
      <w:ins w:id="19256" w:author="Gwyn Avenell" w:date="2021-11-14T09:55:00Z">
        <w:r w:rsidRPr="00744AED">
          <w:rPr>
            <w:color w:val="auto"/>
            <w:u w:color="941751"/>
            <w:lang w:val="en-US"/>
            <w:rPrChange w:id="19257" w:author="Gwyn Avenell" w:date="2022-01-13T07:53:00Z">
              <w:rPr>
                <w:color w:val="941751"/>
                <w:u w:color="941751"/>
                <w:lang w:val="en-US"/>
              </w:rPr>
            </w:rPrChange>
          </w:rPr>
          <w:t>(c)</w:t>
        </w:r>
        <w:r w:rsidRPr="00744AED">
          <w:rPr>
            <w:rFonts w:ascii="Arial" w:hAnsi="Arial"/>
            <w:color w:val="auto"/>
            <w:sz w:val="20"/>
            <w:szCs w:val="20"/>
            <w:u w:color="941751"/>
            <w:lang w:val="en-US"/>
            <w:rPrChange w:id="19258"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FF6600"/>
            <w:lang w:val="fr-FR"/>
            <w:rPrChange w:id="19259" w:author="Gwyn Avenell" w:date="2022-01-13T07:53:00Z">
              <w:rPr>
                <w:rFonts w:ascii="Arial" w:hAnsi="Arial"/>
                <w:color w:val="941751"/>
                <w:sz w:val="20"/>
                <w:szCs w:val="20"/>
                <w:u w:color="FF6600"/>
                <w:lang w:val="fr-FR"/>
              </w:rPr>
            </w:rPrChange>
          </w:rPr>
          <w:t>Cruise</w:t>
        </w:r>
        <w:r w:rsidRPr="00744AED">
          <w:rPr>
            <w:rFonts w:ascii="Arial" w:hAnsi="Arial"/>
            <w:color w:val="auto"/>
            <w:sz w:val="20"/>
            <w:szCs w:val="20"/>
            <w:u w:color="941751"/>
            <w:rPrChange w:id="19260" w:author="Gwyn Avenell" w:date="2022-01-13T07:53:00Z">
              <w:rPr>
                <w:rFonts w:ascii="Arial" w:hAnsi="Arial"/>
                <w:color w:val="941751"/>
                <w:sz w:val="20"/>
                <w:szCs w:val="20"/>
                <w:u w:color="941751"/>
              </w:rPr>
            </w:rPrChange>
          </w:rPr>
          <w:t>............................................................................................................................</w:t>
        </w:r>
        <w:r w:rsidRPr="00744AED">
          <w:rPr>
            <w:rFonts w:ascii="Arial" w:hAnsi="Arial"/>
            <w:color w:val="auto"/>
            <w:sz w:val="20"/>
            <w:szCs w:val="20"/>
            <w:u w:color="941751"/>
            <w:lang w:val="en-US"/>
            <w:rPrChange w:id="19261" w:author="Gwyn Avenell" w:date="2022-01-13T07:53:00Z">
              <w:rPr>
                <w:rFonts w:ascii="Arial" w:hAnsi="Arial"/>
                <w:color w:val="941751"/>
                <w:sz w:val="20"/>
                <w:szCs w:val="20"/>
                <w:u w:color="941751"/>
                <w:lang w:val="en-US"/>
              </w:rPr>
            </w:rPrChange>
          </w:rPr>
          <w:tab/>
        </w:r>
        <w:r w:rsidRPr="00744AED">
          <w:rPr>
            <w:rFonts w:ascii="Arial" w:hAnsi="Arial"/>
            <w:color w:val="auto"/>
            <w:sz w:val="20"/>
            <w:szCs w:val="20"/>
            <w:u w:color="941751"/>
            <w:rPrChange w:id="19262" w:author="Gwyn Avenell" w:date="2022-01-13T07:53:00Z">
              <w:rPr>
                <w:rFonts w:ascii="Arial" w:hAnsi="Arial"/>
                <w:color w:val="941751"/>
                <w:sz w:val="20"/>
                <w:szCs w:val="20"/>
                <w:u w:color="941751"/>
              </w:rPr>
            </w:rPrChange>
          </w:rPr>
          <w:t xml:space="preserve">K= </w:t>
        </w:r>
        <w:r w:rsidRPr="00744AED">
          <w:rPr>
            <w:rFonts w:ascii="Arial" w:hAnsi="Arial"/>
            <w:color w:val="auto"/>
            <w:sz w:val="20"/>
            <w:szCs w:val="20"/>
            <w:u w:color="FF6600"/>
            <w:rPrChange w:id="19263" w:author="Gwyn Avenell" w:date="2022-01-13T07:53:00Z">
              <w:rPr>
                <w:rFonts w:ascii="Arial" w:hAnsi="Arial"/>
                <w:color w:val="941751"/>
                <w:sz w:val="20"/>
                <w:szCs w:val="20"/>
                <w:u w:color="FF6600"/>
              </w:rPr>
            </w:rPrChange>
          </w:rPr>
          <w:t>30</w:t>
        </w:r>
      </w:ins>
    </w:p>
    <w:p w14:paraId="68E72BC0" w14:textId="77777777" w:rsidR="00284BD5" w:rsidRPr="00744AED" w:rsidRDefault="00284BD5" w:rsidP="00284BD5">
      <w:pPr>
        <w:pStyle w:val="BodyA"/>
        <w:rPr>
          <w:ins w:id="19264" w:author="Gwyn Avenell" w:date="2021-11-14T09:55:00Z"/>
          <w:color w:val="auto"/>
          <w:u w:color="941751"/>
          <w:rPrChange w:id="19265" w:author="Gwyn Avenell" w:date="2022-01-13T07:53:00Z">
            <w:rPr>
              <w:ins w:id="19266" w:author="Gwyn Avenell" w:date="2021-11-14T09:55:00Z"/>
              <w:color w:val="941751"/>
              <w:u w:color="941751"/>
            </w:rPr>
          </w:rPrChange>
        </w:rPr>
      </w:pPr>
      <w:ins w:id="19267" w:author="Gwyn Avenell" w:date="2021-11-14T09:55:00Z">
        <w:r w:rsidRPr="00744AED">
          <w:rPr>
            <w:rFonts w:ascii="Arial" w:hAnsi="Arial"/>
            <w:color w:val="auto"/>
            <w:sz w:val="20"/>
            <w:szCs w:val="20"/>
            <w:u w:color="941751"/>
            <w:lang w:val="en-US"/>
            <w:rPrChange w:id="19268" w:author="Gwyn Avenell" w:date="2022-01-13T07:53:00Z">
              <w:rPr>
                <w:rFonts w:ascii="Arial" w:hAnsi="Arial"/>
                <w:color w:val="941751"/>
                <w:sz w:val="20"/>
                <w:szCs w:val="20"/>
                <w:u w:color="941751"/>
                <w:lang w:val="en-US"/>
              </w:rPr>
            </w:rPrChange>
          </w:rPr>
          <w:t>(d) Transition to descent ......................................................................................................</w:t>
        </w:r>
        <w:r w:rsidRPr="00744AED">
          <w:rPr>
            <w:rFonts w:ascii="Arial" w:hAnsi="Arial"/>
            <w:color w:val="auto"/>
            <w:sz w:val="20"/>
            <w:szCs w:val="20"/>
            <w:u w:color="941751"/>
            <w:lang w:val="en-US"/>
            <w:rPrChange w:id="19269" w:author="Gwyn Avenell" w:date="2022-01-13T07:53:00Z">
              <w:rPr>
                <w:rFonts w:ascii="Arial" w:hAnsi="Arial"/>
                <w:color w:val="941751"/>
                <w:sz w:val="20"/>
                <w:szCs w:val="20"/>
                <w:u w:color="941751"/>
                <w:lang w:val="en-US"/>
              </w:rPr>
            </w:rPrChange>
          </w:rPr>
          <w:tab/>
        </w:r>
        <w:r w:rsidRPr="00744AED">
          <w:rPr>
            <w:rFonts w:ascii="Arial" w:hAnsi="Arial"/>
            <w:color w:val="auto"/>
            <w:sz w:val="20"/>
            <w:szCs w:val="20"/>
            <w:u w:color="941751"/>
            <w:rPrChange w:id="19270" w:author="Gwyn Avenell" w:date="2022-01-13T07:53:00Z">
              <w:rPr>
                <w:rFonts w:ascii="Arial" w:hAnsi="Arial"/>
                <w:color w:val="941751"/>
                <w:sz w:val="20"/>
                <w:szCs w:val="20"/>
                <w:u w:color="941751"/>
              </w:rPr>
            </w:rPrChange>
          </w:rPr>
          <w:t xml:space="preserve">K= </w:t>
        </w:r>
        <w:r w:rsidRPr="00744AED">
          <w:rPr>
            <w:rFonts w:ascii="Arial" w:hAnsi="Arial"/>
            <w:color w:val="auto"/>
            <w:sz w:val="20"/>
            <w:szCs w:val="20"/>
            <w:u w:color="FF6600"/>
            <w:rPrChange w:id="19271" w:author="Gwyn Avenell" w:date="2022-01-13T07:53:00Z">
              <w:rPr>
                <w:rFonts w:ascii="Arial" w:hAnsi="Arial"/>
                <w:color w:val="941751"/>
                <w:sz w:val="20"/>
                <w:szCs w:val="20"/>
                <w:u w:color="FF6600"/>
              </w:rPr>
            </w:rPrChange>
          </w:rPr>
          <w:t>10</w:t>
        </w:r>
      </w:ins>
    </w:p>
    <w:p w14:paraId="078662A2" w14:textId="77777777" w:rsidR="00284BD5" w:rsidRPr="00744AED" w:rsidRDefault="00284BD5" w:rsidP="00284BD5">
      <w:pPr>
        <w:pStyle w:val="BodyA"/>
        <w:rPr>
          <w:ins w:id="19272" w:author="Gwyn Avenell" w:date="2021-11-14T09:55:00Z"/>
          <w:color w:val="auto"/>
          <w:u w:color="941751"/>
          <w:rPrChange w:id="19273" w:author="Gwyn Avenell" w:date="2022-01-13T07:53:00Z">
            <w:rPr>
              <w:ins w:id="19274" w:author="Gwyn Avenell" w:date="2021-11-14T09:55:00Z"/>
              <w:color w:val="941751"/>
              <w:u w:color="941751"/>
            </w:rPr>
          </w:rPrChange>
        </w:rPr>
      </w:pPr>
      <w:ins w:id="19275" w:author="Gwyn Avenell" w:date="2021-11-14T09:55:00Z">
        <w:r w:rsidRPr="00744AED">
          <w:rPr>
            <w:rFonts w:ascii="Arial" w:hAnsi="Arial"/>
            <w:color w:val="auto"/>
            <w:sz w:val="20"/>
            <w:szCs w:val="20"/>
            <w:u w:color="941751"/>
            <w:lang w:val="en-US"/>
            <w:rPrChange w:id="19276" w:author="Gwyn Avenell" w:date="2022-01-13T07:53:00Z">
              <w:rPr>
                <w:rFonts w:ascii="Arial" w:hAnsi="Arial"/>
                <w:color w:val="941751"/>
                <w:sz w:val="20"/>
                <w:szCs w:val="20"/>
                <w:u w:color="941751"/>
                <w:lang w:val="en-US"/>
              </w:rPr>
            </w:rPrChange>
          </w:rPr>
          <w:t xml:space="preserve">(e) Descent and landing </w:t>
        </w:r>
        <w:r w:rsidRPr="00744AED">
          <w:rPr>
            <w:rFonts w:ascii="Arial" w:hAnsi="Arial"/>
            <w:color w:val="auto"/>
            <w:sz w:val="20"/>
            <w:szCs w:val="20"/>
            <w:u w:color="941751"/>
            <w:rPrChange w:id="19277" w:author="Gwyn Avenell" w:date="2022-01-13T07:53:00Z">
              <w:rPr>
                <w:rFonts w:ascii="Arial" w:hAnsi="Arial"/>
                <w:color w:val="941751"/>
                <w:sz w:val="20"/>
                <w:szCs w:val="20"/>
                <w:u w:color="941751"/>
              </w:rPr>
            </w:rPrChange>
          </w:rPr>
          <w:t>.......................................................................................................</w:t>
        </w:r>
        <w:r w:rsidRPr="00744AED">
          <w:rPr>
            <w:rFonts w:ascii="Arial" w:hAnsi="Arial"/>
            <w:color w:val="auto"/>
            <w:sz w:val="20"/>
            <w:szCs w:val="20"/>
            <w:u w:color="941751"/>
            <w:rPrChange w:id="19278" w:author="Gwyn Avenell" w:date="2022-01-13T07:53:00Z">
              <w:rPr>
                <w:rFonts w:ascii="Arial" w:hAnsi="Arial"/>
                <w:color w:val="941751"/>
                <w:sz w:val="20"/>
                <w:szCs w:val="20"/>
                <w:u w:color="941751"/>
              </w:rPr>
            </w:rPrChange>
          </w:rPr>
          <w:tab/>
          <w:t xml:space="preserve">K= </w:t>
        </w:r>
        <w:r w:rsidRPr="00744AED">
          <w:rPr>
            <w:rFonts w:ascii="Arial" w:hAnsi="Arial"/>
            <w:color w:val="auto"/>
            <w:sz w:val="20"/>
            <w:szCs w:val="20"/>
            <w:u w:color="FF6600"/>
            <w:rPrChange w:id="19279" w:author="Gwyn Avenell" w:date="2022-01-13T07:53:00Z">
              <w:rPr>
                <w:rFonts w:ascii="Arial" w:hAnsi="Arial"/>
                <w:color w:val="941751"/>
                <w:sz w:val="20"/>
                <w:szCs w:val="20"/>
                <w:u w:color="FF6600"/>
              </w:rPr>
            </w:rPrChange>
          </w:rPr>
          <w:t>15</w:t>
        </w:r>
        <w:r w:rsidRPr="00744AED">
          <w:rPr>
            <w:rFonts w:ascii="Arial" w:hAnsi="Arial"/>
            <w:color w:val="auto"/>
            <w:sz w:val="20"/>
            <w:szCs w:val="20"/>
            <w:u w:color="941751"/>
            <w:rPrChange w:id="19280" w:author="Gwyn Avenell" w:date="2022-01-13T07:53:00Z">
              <w:rPr>
                <w:rFonts w:ascii="Arial" w:hAnsi="Arial"/>
                <w:color w:val="941751"/>
                <w:sz w:val="20"/>
                <w:szCs w:val="20"/>
                <w:u w:color="941751"/>
              </w:rPr>
            </w:rPrChange>
          </w:rPr>
          <w:t xml:space="preserve"> </w:t>
        </w:r>
      </w:ins>
    </w:p>
    <w:p w14:paraId="49829A52" w14:textId="77777777" w:rsidR="00284BD5" w:rsidRPr="00744AED" w:rsidRDefault="00284BD5" w:rsidP="00284BD5">
      <w:pPr>
        <w:pStyle w:val="BodyA"/>
        <w:rPr>
          <w:ins w:id="19281" w:author="Gwyn Avenell" w:date="2021-11-14T09:55:00Z"/>
          <w:rFonts w:ascii="Arial" w:hAnsi="Arial"/>
          <w:color w:val="auto"/>
          <w:sz w:val="20"/>
          <w:szCs w:val="20"/>
          <w:u w:color="FF6600"/>
          <w:rPrChange w:id="19282" w:author="Gwyn Avenell" w:date="2022-01-13T07:53:00Z">
            <w:rPr>
              <w:ins w:id="19283" w:author="Gwyn Avenell" w:date="2021-11-14T09:55:00Z"/>
              <w:rFonts w:ascii="Arial" w:hAnsi="Arial"/>
              <w:color w:val="941751"/>
              <w:sz w:val="20"/>
              <w:szCs w:val="20"/>
              <w:u w:color="FF6600"/>
            </w:rPr>
          </w:rPrChange>
        </w:rPr>
      </w:pPr>
      <w:ins w:id="19284" w:author="Gwyn Avenell" w:date="2021-11-14T09:55:00Z">
        <w:r w:rsidRPr="00744AED">
          <w:rPr>
            <w:rFonts w:ascii="Arial" w:hAnsi="Arial"/>
            <w:color w:val="auto"/>
            <w:sz w:val="20"/>
            <w:szCs w:val="20"/>
            <w:u w:color="941751"/>
            <w:rPrChange w:id="19285" w:author="Gwyn Avenell" w:date="2022-01-13T07:53:00Z">
              <w:rPr>
                <w:rFonts w:ascii="Arial" w:hAnsi="Arial"/>
                <w:color w:val="941751"/>
                <w:sz w:val="20"/>
                <w:szCs w:val="20"/>
                <w:u w:color="941751"/>
              </w:rPr>
            </w:rPrChange>
          </w:rPr>
          <w:t>(f)  Realism........................................................................................................................... K= 15</w:t>
        </w:r>
      </w:ins>
    </w:p>
    <w:p w14:paraId="326721D8" w14:textId="77777777" w:rsidR="00284BD5" w:rsidRPr="00744AED" w:rsidRDefault="00284BD5" w:rsidP="00284BD5">
      <w:pPr>
        <w:pStyle w:val="BodyA"/>
        <w:rPr>
          <w:ins w:id="19286" w:author="Gwyn Avenell" w:date="2021-11-14T09:55:00Z"/>
          <w:color w:val="auto"/>
          <w:u w:color="941751"/>
          <w:rPrChange w:id="19287" w:author="Gwyn Avenell" w:date="2022-01-13T07:53:00Z">
            <w:rPr>
              <w:ins w:id="19288" w:author="Gwyn Avenell" w:date="2021-11-14T09:55:00Z"/>
              <w:color w:val="941751"/>
              <w:u w:color="941751"/>
            </w:rPr>
          </w:rPrChange>
        </w:rPr>
      </w:pPr>
    </w:p>
    <w:p w14:paraId="398A1E15" w14:textId="77777777" w:rsidR="00284BD5" w:rsidRPr="00744AED" w:rsidRDefault="00284BD5" w:rsidP="00284BD5">
      <w:pPr>
        <w:pStyle w:val="BodyA"/>
        <w:rPr>
          <w:ins w:id="19289" w:author="Gwyn Avenell" w:date="2021-11-14T09:55:00Z"/>
          <w:color w:val="auto"/>
          <w:u w:color="941751"/>
          <w:rPrChange w:id="19290" w:author="Gwyn Avenell" w:date="2022-01-13T07:53:00Z">
            <w:rPr>
              <w:ins w:id="19291" w:author="Gwyn Avenell" w:date="2021-11-14T09:55:00Z"/>
              <w:color w:val="941751"/>
              <w:u w:color="941751"/>
            </w:rPr>
          </w:rPrChange>
        </w:rPr>
      </w:pPr>
      <w:ins w:id="19292" w:author="Gwyn Avenell" w:date="2021-11-14T09:55:00Z">
        <w:r w:rsidRPr="00744AED">
          <w:rPr>
            <w:rFonts w:ascii="Arial" w:hAnsi="Arial"/>
            <w:color w:val="auto"/>
            <w:sz w:val="20"/>
            <w:szCs w:val="20"/>
            <w:u w:color="941751"/>
            <w:lang w:val="da-DK"/>
            <w:rPrChange w:id="19293" w:author="Gwyn Avenell" w:date="2022-01-13T07:53:00Z">
              <w:rPr>
                <w:rFonts w:ascii="Arial" w:hAnsi="Arial"/>
                <w:color w:val="941751"/>
                <w:sz w:val="20"/>
                <w:szCs w:val="20"/>
                <w:u w:color="941751"/>
                <w:lang w:val="da-DK"/>
              </w:rPr>
            </w:rPrChange>
          </w:rPr>
          <w:t>Total K Factor ......................................................................................................................K= 100</w:t>
        </w:r>
      </w:ins>
    </w:p>
    <w:p w14:paraId="02B0D177" w14:textId="77777777" w:rsidR="00284BD5" w:rsidRPr="00744AED" w:rsidRDefault="00284BD5" w:rsidP="00284BD5">
      <w:pPr>
        <w:pStyle w:val="BodyA"/>
        <w:rPr>
          <w:ins w:id="19294" w:author="Gwyn Avenell" w:date="2021-11-14T09:55:00Z"/>
          <w:color w:val="auto"/>
          <w:rPrChange w:id="19295" w:author="Gwyn Avenell" w:date="2022-01-13T07:53:00Z">
            <w:rPr>
              <w:ins w:id="19296" w:author="Gwyn Avenell" w:date="2021-11-14T09:55:00Z"/>
            </w:rPr>
          </w:rPrChange>
        </w:rPr>
      </w:pPr>
    </w:p>
    <w:p w14:paraId="546080CB" w14:textId="77777777" w:rsidR="00284BD5" w:rsidRPr="00744AED" w:rsidRDefault="00284BD5" w:rsidP="00284BD5">
      <w:pPr>
        <w:pStyle w:val="BodyA"/>
        <w:rPr>
          <w:ins w:id="19297" w:author="Gwyn Avenell" w:date="2021-11-14T09:55:00Z"/>
          <w:color w:val="auto"/>
          <w:u w:color="941751"/>
          <w:rPrChange w:id="19298" w:author="Gwyn Avenell" w:date="2022-01-13T07:53:00Z">
            <w:rPr>
              <w:ins w:id="19299" w:author="Gwyn Avenell" w:date="2021-11-14T09:55:00Z"/>
              <w:color w:val="941751"/>
              <w:u w:color="941751"/>
            </w:rPr>
          </w:rPrChange>
        </w:rPr>
      </w:pPr>
      <w:ins w:id="19300" w:author="Gwyn Avenell" w:date="2021-11-14T09:55:00Z">
        <w:r w:rsidRPr="00744AED">
          <w:rPr>
            <w:rFonts w:ascii="Arial" w:hAnsi="Arial"/>
            <w:b/>
            <w:bCs/>
            <w:color w:val="auto"/>
            <w:sz w:val="20"/>
            <w:szCs w:val="20"/>
            <w:u w:color="941751"/>
            <w:lang w:val="en-US"/>
            <w:rPrChange w:id="19301" w:author="Gwyn Avenell" w:date="2022-01-13T07:53:00Z">
              <w:rPr>
                <w:rFonts w:ascii="Arial" w:hAnsi="Arial"/>
                <w:b/>
                <w:bCs/>
                <w:color w:val="941751"/>
                <w:sz w:val="20"/>
                <w:szCs w:val="20"/>
                <w:u w:color="941751"/>
                <w:lang w:val="en-US"/>
              </w:rPr>
            </w:rPrChange>
          </w:rPr>
          <w:lastRenderedPageBreak/>
          <w:t xml:space="preserve">6.6.3.5 Complexity Bonus </w:t>
        </w:r>
      </w:ins>
    </w:p>
    <w:p w14:paraId="1539DF4A" w14:textId="77777777" w:rsidR="00284BD5" w:rsidRPr="00744AED" w:rsidRDefault="00284BD5" w:rsidP="00284BD5">
      <w:pPr>
        <w:pStyle w:val="BodyA"/>
        <w:rPr>
          <w:ins w:id="19302" w:author="Gwyn Avenell" w:date="2021-11-14T09:55:00Z"/>
          <w:rFonts w:ascii="Arial" w:hAnsi="Arial"/>
          <w:color w:val="auto"/>
          <w:sz w:val="20"/>
          <w:szCs w:val="20"/>
          <w:u w:color="941751"/>
          <w:lang w:val="en-US"/>
          <w:rPrChange w:id="19303" w:author="Gwyn Avenell" w:date="2022-01-13T07:53:00Z">
            <w:rPr>
              <w:ins w:id="19304" w:author="Gwyn Avenell" w:date="2021-11-14T09:55:00Z"/>
              <w:rFonts w:ascii="Arial" w:hAnsi="Arial"/>
              <w:color w:val="941751"/>
              <w:sz w:val="20"/>
              <w:szCs w:val="20"/>
              <w:u w:color="941751"/>
              <w:lang w:val="en-US"/>
            </w:rPr>
          </w:rPrChange>
        </w:rPr>
      </w:pPr>
      <w:ins w:id="19305" w:author="Gwyn Avenell" w:date="2021-11-14T09:55:00Z">
        <w:r w:rsidRPr="00744AED">
          <w:rPr>
            <w:rFonts w:ascii="Arial" w:hAnsi="Arial"/>
            <w:color w:val="auto"/>
            <w:sz w:val="20"/>
            <w:szCs w:val="20"/>
            <w:u w:color="941751"/>
            <w:lang w:val="en-US"/>
            <w:rPrChange w:id="19306" w:author="Gwyn Avenell" w:date="2022-01-13T07:53:00Z">
              <w:rPr>
                <w:rFonts w:ascii="Arial" w:hAnsi="Arial"/>
                <w:color w:val="941751"/>
                <w:sz w:val="20"/>
                <w:szCs w:val="20"/>
                <w:u w:color="941751"/>
                <w:lang w:val="en-US"/>
              </w:rPr>
            </w:rPrChange>
          </w:rPr>
          <w:t xml:space="preserve">The flight score shall be subject to a complexity bonus as listed in the following schedule. All bonuses are additive. The best flight score shall be factored by the appropriate total bonus, to become the scoring flight. </w:t>
        </w:r>
      </w:ins>
    </w:p>
    <w:p w14:paraId="6837E7CE" w14:textId="77777777" w:rsidR="00284BD5" w:rsidRPr="00744AED" w:rsidRDefault="00284BD5" w:rsidP="00284BD5">
      <w:pPr>
        <w:pStyle w:val="BodyA"/>
        <w:rPr>
          <w:ins w:id="19307" w:author="Gwyn Avenell" w:date="2021-11-14T09:55:00Z"/>
          <w:color w:val="auto"/>
          <w:u w:color="941751"/>
          <w:rPrChange w:id="19308" w:author="Gwyn Avenell" w:date="2022-01-13T07:53:00Z">
            <w:rPr>
              <w:ins w:id="19309" w:author="Gwyn Avenell" w:date="2021-11-14T09:55:00Z"/>
              <w:color w:val="941751"/>
              <w:u w:color="941751"/>
            </w:rPr>
          </w:rPrChange>
        </w:rPr>
      </w:pPr>
    </w:p>
    <w:p w14:paraId="43C4C671" w14:textId="77777777" w:rsidR="00284BD5" w:rsidRPr="00744AED" w:rsidRDefault="00284BD5" w:rsidP="00284BD5">
      <w:pPr>
        <w:pStyle w:val="BodyA"/>
        <w:rPr>
          <w:ins w:id="19310" w:author="Gwyn Avenell" w:date="2021-11-14T09:55:00Z"/>
          <w:color w:val="auto"/>
          <w:u w:color="941751"/>
          <w:rPrChange w:id="19311" w:author="Gwyn Avenell" w:date="2022-01-13T07:53:00Z">
            <w:rPr>
              <w:ins w:id="19312" w:author="Gwyn Avenell" w:date="2021-11-14T09:55:00Z"/>
              <w:color w:val="941751"/>
              <w:u w:color="941751"/>
            </w:rPr>
          </w:rPrChange>
        </w:rPr>
      </w:pPr>
      <w:ins w:id="19313" w:author="Gwyn Avenell" w:date="2021-11-14T09:55:00Z">
        <w:r w:rsidRPr="00744AED">
          <w:rPr>
            <w:rFonts w:ascii="Arial" w:hAnsi="Arial"/>
            <w:color w:val="auto"/>
            <w:sz w:val="20"/>
            <w:szCs w:val="20"/>
            <w:u w:color="941751"/>
            <w:lang w:val="en-US"/>
            <w:rPrChange w:id="19314" w:author="Gwyn Avenell" w:date="2022-01-13T07:53:00Z">
              <w:rPr>
                <w:rFonts w:ascii="Arial" w:hAnsi="Arial"/>
                <w:color w:val="941751"/>
                <w:sz w:val="20"/>
                <w:szCs w:val="20"/>
                <w:u w:color="941751"/>
                <w:lang w:val="en-US"/>
              </w:rPr>
            </w:rPrChange>
          </w:rPr>
          <w:t xml:space="preserve">a) Engines (on different thrust lines) ........................................ Bonus </w:t>
        </w:r>
      </w:ins>
    </w:p>
    <w:p w14:paraId="6EFDB982" w14:textId="77777777" w:rsidR="00284BD5" w:rsidRPr="00744AED" w:rsidRDefault="00284BD5" w:rsidP="00284BD5">
      <w:pPr>
        <w:pStyle w:val="BodyA"/>
        <w:rPr>
          <w:ins w:id="19315" w:author="Gwyn Avenell" w:date="2021-11-14T09:55:00Z"/>
          <w:color w:val="auto"/>
          <w:u w:color="941751"/>
          <w:rPrChange w:id="19316" w:author="Gwyn Avenell" w:date="2022-01-13T07:53:00Z">
            <w:rPr>
              <w:ins w:id="19317" w:author="Gwyn Avenell" w:date="2021-11-14T09:55:00Z"/>
              <w:color w:val="941751"/>
              <w:u w:color="941751"/>
            </w:rPr>
          </w:rPrChange>
        </w:rPr>
      </w:pPr>
      <w:ins w:id="19318" w:author="Gwyn Avenell" w:date="2021-11-14T09:55:00Z">
        <w:r w:rsidRPr="00744AED">
          <w:rPr>
            <w:rFonts w:ascii="Arial" w:hAnsi="Arial"/>
            <w:color w:val="auto"/>
            <w:sz w:val="20"/>
            <w:szCs w:val="20"/>
            <w:u w:color="941751"/>
            <w:lang w:val="de-DE"/>
            <w:rPrChange w:id="19319" w:author="Gwyn Avenell" w:date="2022-01-13T07:53:00Z">
              <w:rPr>
                <w:rFonts w:ascii="Arial" w:hAnsi="Arial"/>
                <w:color w:val="941751"/>
                <w:sz w:val="20"/>
                <w:szCs w:val="20"/>
                <w:u w:color="941751"/>
                <w:lang w:val="de-DE"/>
              </w:rPr>
            </w:rPrChange>
          </w:rPr>
          <w:t xml:space="preserve"> </w:t>
        </w:r>
        <w:r w:rsidRPr="00744AED">
          <w:rPr>
            <w:rFonts w:ascii="Arial" w:hAnsi="Arial"/>
            <w:color w:val="auto"/>
            <w:sz w:val="20"/>
            <w:szCs w:val="20"/>
            <w:u w:color="941751"/>
            <w:lang w:val="de-DE"/>
            <w:rPrChange w:id="19320" w:author="Gwyn Avenell" w:date="2022-01-13T07:53:00Z">
              <w:rPr>
                <w:rFonts w:ascii="Arial" w:hAnsi="Arial"/>
                <w:color w:val="941751"/>
                <w:sz w:val="20"/>
                <w:szCs w:val="20"/>
                <w:u w:color="941751"/>
                <w:lang w:val="de-DE"/>
              </w:rPr>
            </w:rPrChange>
          </w:rPr>
          <w:tab/>
          <w:t xml:space="preserve">Single ..............................................................................   0 </w:t>
        </w:r>
      </w:ins>
    </w:p>
    <w:p w14:paraId="16C2B5FA" w14:textId="77777777" w:rsidR="00284BD5" w:rsidRPr="00744AED" w:rsidRDefault="00284BD5" w:rsidP="00284BD5">
      <w:pPr>
        <w:pStyle w:val="BodyA"/>
        <w:rPr>
          <w:ins w:id="19321" w:author="Gwyn Avenell" w:date="2021-11-14T09:55:00Z"/>
          <w:color w:val="auto"/>
          <w:u w:color="941751"/>
          <w:rPrChange w:id="19322" w:author="Gwyn Avenell" w:date="2022-01-13T07:53:00Z">
            <w:rPr>
              <w:ins w:id="19323" w:author="Gwyn Avenell" w:date="2021-11-14T09:55:00Z"/>
              <w:color w:val="941751"/>
              <w:u w:color="941751"/>
            </w:rPr>
          </w:rPrChange>
        </w:rPr>
      </w:pPr>
      <w:ins w:id="19324" w:author="Gwyn Avenell" w:date="2021-11-14T09:55:00Z">
        <w:r w:rsidRPr="00744AED">
          <w:rPr>
            <w:rFonts w:ascii="Arial" w:hAnsi="Arial"/>
            <w:color w:val="auto"/>
            <w:sz w:val="20"/>
            <w:szCs w:val="20"/>
            <w:u w:color="941751"/>
            <w:lang w:val="en-US"/>
            <w:rPrChange w:id="19325"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9326" w:author="Gwyn Avenell" w:date="2022-01-13T07:53:00Z">
              <w:rPr>
                <w:rFonts w:ascii="Arial" w:hAnsi="Arial"/>
                <w:color w:val="941751"/>
                <w:sz w:val="20"/>
                <w:szCs w:val="20"/>
                <w:u w:color="941751"/>
                <w:lang w:val="en-US"/>
              </w:rPr>
            </w:rPrChange>
          </w:rPr>
          <w:tab/>
          <w:t xml:space="preserve">Two or More ..................................................................... 10% </w:t>
        </w:r>
      </w:ins>
    </w:p>
    <w:p w14:paraId="46CBF423" w14:textId="77777777" w:rsidR="00284BD5" w:rsidRPr="00744AED" w:rsidRDefault="00284BD5" w:rsidP="00284BD5">
      <w:pPr>
        <w:pStyle w:val="BodyA"/>
        <w:rPr>
          <w:ins w:id="19327" w:author="Gwyn Avenell" w:date="2021-11-14T09:55:00Z"/>
          <w:color w:val="auto"/>
          <w:u w:color="941751"/>
          <w:rPrChange w:id="19328" w:author="Gwyn Avenell" w:date="2022-01-13T07:53:00Z">
            <w:rPr>
              <w:ins w:id="19329" w:author="Gwyn Avenell" w:date="2021-11-14T09:55:00Z"/>
              <w:color w:val="941751"/>
              <w:u w:color="941751"/>
            </w:rPr>
          </w:rPrChange>
        </w:rPr>
      </w:pPr>
    </w:p>
    <w:p w14:paraId="1961C506" w14:textId="77777777" w:rsidR="00284BD5" w:rsidRPr="00744AED" w:rsidRDefault="00284BD5" w:rsidP="00284BD5">
      <w:pPr>
        <w:pStyle w:val="BodyA"/>
        <w:rPr>
          <w:ins w:id="19330" w:author="Gwyn Avenell" w:date="2021-11-14T09:55:00Z"/>
          <w:color w:val="auto"/>
          <w:u w:color="941751"/>
          <w:rPrChange w:id="19331" w:author="Gwyn Avenell" w:date="2022-01-13T07:53:00Z">
            <w:rPr>
              <w:ins w:id="19332" w:author="Gwyn Avenell" w:date="2021-11-14T09:55:00Z"/>
              <w:color w:val="941751"/>
              <w:u w:color="941751"/>
            </w:rPr>
          </w:rPrChange>
        </w:rPr>
      </w:pPr>
      <w:ins w:id="19333" w:author="Gwyn Avenell" w:date="2021-11-14T09:55:00Z">
        <w:r w:rsidRPr="00744AED">
          <w:rPr>
            <w:rFonts w:ascii="Arial" w:hAnsi="Arial"/>
            <w:color w:val="auto"/>
            <w:sz w:val="20"/>
            <w:szCs w:val="20"/>
            <w:u w:color="941751"/>
            <w:lang w:val="en-US"/>
            <w:rPrChange w:id="19334" w:author="Gwyn Avenell" w:date="2022-01-13T07:53:00Z">
              <w:rPr>
                <w:rFonts w:ascii="Arial" w:hAnsi="Arial"/>
                <w:color w:val="941751"/>
                <w:sz w:val="20"/>
                <w:szCs w:val="20"/>
                <w:u w:color="941751"/>
                <w:lang w:val="en-US"/>
              </w:rPr>
            </w:rPrChange>
          </w:rPr>
          <w:t xml:space="preserve">N.B. To qualify for the multi engine bonus each propeller must be driven by a separate engine unless this was not the case with the prototype modelled. The engines must deliver similar levels of power. </w:t>
        </w:r>
      </w:ins>
    </w:p>
    <w:p w14:paraId="56D036A5" w14:textId="77777777" w:rsidR="00284BD5" w:rsidRPr="00744AED" w:rsidRDefault="00284BD5" w:rsidP="00284BD5">
      <w:pPr>
        <w:pStyle w:val="BodyA"/>
        <w:rPr>
          <w:ins w:id="19335" w:author="Gwyn Avenell" w:date="2021-11-14T09:55:00Z"/>
          <w:rFonts w:ascii="Arial" w:hAnsi="Arial"/>
          <w:color w:val="auto"/>
          <w:sz w:val="20"/>
          <w:szCs w:val="20"/>
          <w:u w:color="941751"/>
          <w:lang w:val="en-US"/>
          <w:rPrChange w:id="19336" w:author="Gwyn Avenell" w:date="2022-01-13T07:53:00Z">
            <w:rPr>
              <w:ins w:id="19337" w:author="Gwyn Avenell" w:date="2021-11-14T09:55:00Z"/>
              <w:rFonts w:ascii="Arial" w:hAnsi="Arial"/>
              <w:color w:val="941751"/>
              <w:sz w:val="20"/>
              <w:szCs w:val="20"/>
              <w:u w:color="941751"/>
              <w:lang w:val="en-US"/>
            </w:rPr>
          </w:rPrChange>
        </w:rPr>
      </w:pPr>
      <w:ins w:id="19338" w:author="Gwyn Avenell" w:date="2021-11-14T09:55:00Z">
        <w:r w:rsidRPr="00744AED">
          <w:rPr>
            <w:rFonts w:ascii="Arial" w:hAnsi="Arial"/>
            <w:color w:val="auto"/>
            <w:sz w:val="20"/>
            <w:szCs w:val="20"/>
            <w:u w:color="941751"/>
            <w:lang w:val="en-US"/>
            <w:rPrChange w:id="19339" w:author="Gwyn Avenell" w:date="2022-01-13T07:53:00Z">
              <w:rPr>
                <w:rFonts w:ascii="Arial" w:hAnsi="Arial"/>
                <w:color w:val="941751"/>
                <w:sz w:val="20"/>
                <w:szCs w:val="20"/>
                <w:u w:color="941751"/>
                <w:lang w:val="en-US"/>
              </w:rPr>
            </w:rPrChange>
          </w:rPr>
          <w:t xml:space="preserve"> </w:t>
        </w:r>
      </w:ins>
    </w:p>
    <w:p w14:paraId="0CCD2C04" w14:textId="77777777" w:rsidR="00284BD5" w:rsidRPr="00744AED" w:rsidRDefault="00284BD5" w:rsidP="00284BD5">
      <w:pPr>
        <w:pStyle w:val="BodyA"/>
        <w:rPr>
          <w:ins w:id="19340" w:author="Gwyn Avenell" w:date="2021-11-14T09:55:00Z"/>
          <w:color w:val="auto"/>
          <w:u w:color="941751"/>
          <w:rPrChange w:id="19341" w:author="Gwyn Avenell" w:date="2022-01-13T07:53:00Z">
            <w:rPr>
              <w:ins w:id="19342" w:author="Gwyn Avenell" w:date="2021-11-14T09:55:00Z"/>
              <w:color w:val="941751"/>
              <w:u w:color="941751"/>
            </w:rPr>
          </w:rPrChange>
        </w:rPr>
      </w:pPr>
      <w:ins w:id="19343" w:author="Gwyn Avenell" w:date="2021-11-14T09:55:00Z">
        <w:r w:rsidRPr="00744AED">
          <w:rPr>
            <w:rFonts w:ascii="Arial" w:hAnsi="Arial"/>
            <w:color w:val="auto"/>
            <w:sz w:val="20"/>
            <w:szCs w:val="20"/>
            <w:u w:color="941751"/>
            <w:lang w:val="en-US"/>
            <w:rPrChange w:id="19344" w:author="Gwyn Avenell" w:date="2022-01-13T07:53:00Z">
              <w:rPr>
                <w:rFonts w:ascii="Arial" w:hAnsi="Arial"/>
                <w:color w:val="941751"/>
                <w:sz w:val="20"/>
                <w:szCs w:val="20"/>
                <w:u w:color="941751"/>
                <w:lang w:val="en-US"/>
              </w:rPr>
            </w:rPrChange>
          </w:rPr>
          <w:t xml:space="preserve">b) Undercarriage ................................................................................Bonus </w:t>
        </w:r>
      </w:ins>
    </w:p>
    <w:p w14:paraId="361E414A" w14:textId="77777777" w:rsidR="00284BD5" w:rsidRPr="00744AED" w:rsidRDefault="00284BD5" w:rsidP="00284BD5">
      <w:pPr>
        <w:pStyle w:val="BodyA"/>
        <w:rPr>
          <w:ins w:id="19345" w:author="Gwyn Avenell" w:date="2021-11-14T09:55:00Z"/>
          <w:color w:val="auto"/>
          <w:u w:color="941751"/>
          <w:rPrChange w:id="19346" w:author="Gwyn Avenell" w:date="2022-01-13T07:53:00Z">
            <w:rPr>
              <w:ins w:id="19347" w:author="Gwyn Avenell" w:date="2021-11-14T09:55:00Z"/>
              <w:color w:val="941751"/>
              <w:u w:color="941751"/>
            </w:rPr>
          </w:rPrChange>
        </w:rPr>
      </w:pPr>
      <w:ins w:id="19348" w:author="Gwyn Avenell" w:date="2021-11-14T09:55:00Z">
        <w:r w:rsidRPr="00744AED">
          <w:rPr>
            <w:rFonts w:ascii="Arial" w:hAnsi="Arial"/>
            <w:color w:val="auto"/>
            <w:sz w:val="20"/>
            <w:szCs w:val="20"/>
            <w:u w:color="941751"/>
            <w:lang w:val="en-US"/>
            <w:rPrChange w:id="19349"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9350" w:author="Gwyn Avenell" w:date="2022-01-13T07:53:00Z">
              <w:rPr>
                <w:rFonts w:ascii="Arial" w:hAnsi="Arial"/>
                <w:color w:val="941751"/>
                <w:sz w:val="20"/>
                <w:szCs w:val="20"/>
                <w:u w:color="941751"/>
                <w:lang w:val="en-US"/>
              </w:rPr>
            </w:rPrChange>
          </w:rPr>
          <w:tab/>
          <w:t xml:space="preserve">Fixed (any configuration) ........................................................   0 </w:t>
        </w:r>
      </w:ins>
    </w:p>
    <w:p w14:paraId="41BB7153" w14:textId="77777777" w:rsidR="00284BD5" w:rsidRPr="00744AED" w:rsidRDefault="00284BD5" w:rsidP="00284BD5">
      <w:pPr>
        <w:pStyle w:val="BodyA"/>
        <w:rPr>
          <w:ins w:id="19351" w:author="Gwyn Avenell" w:date="2021-11-14T09:55:00Z"/>
          <w:color w:val="auto"/>
          <w:u w:color="941751"/>
          <w:rPrChange w:id="19352" w:author="Gwyn Avenell" w:date="2022-01-13T07:53:00Z">
            <w:rPr>
              <w:ins w:id="19353" w:author="Gwyn Avenell" w:date="2021-11-14T09:55:00Z"/>
              <w:color w:val="941751"/>
              <w:u w:color="941751"/>
            </w:rPr>
          </w:rPrChange>
        </w:rPr>
      </w:pPr>
      <w:ins w:id="19354" w:author="Gwyn Avenell" w:date="2021-11-14T09:55:00Z">
        <w:r w:rsidRPr="00744AED">
          <w:rPr>
            <w:rFonts w:ascii="Arial" w:hAnsi="Arial"/>
            <w:color w:val="auto"/>
            <w:sz w:val="20"/>
            <w:szCs w:val="20"/>
            <w:u w:color="941751"/>
            <w:lang w:val="en-US"/>
            <w:rPrChange w:id="19355"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9356" w:author="Gwyn Avenell" w:date="2022-01-13T07:53:00Z">
              <w:rPr>
                <w:rFonts w:ascii="Arial" w:hAnsi="Arial"/>
                <w:color w:val="941751"/>
                <w:sz w:val="20"/>
                <w:szCs w:val="20"/>
                <w:u w:color="941751"/>
                <w:lang w:val="en-US"/>
              </w:rPr>
            </w:rPrChange>
          </w:rPr>
          <w:tab/>
          <w:t xml:space="preserve">Retractable (remains up for landing) .......................................   5% </w:t>
        </w:r>
      </w:ins>
    </w:p>
    <w:p w14:paraId="4EF754E5" w14:textId="77777777" w:rsidR="00284BD5" w:rsidRPr="00744AED" w:rsidRDefault="00284BD5" w:rsidP="00284BD5">
      <w:pPr>
        <w:pStyle w:val="BodyA"/>
        <w:rPr>
          <w:ins w:id="19357" w:author="Gwyn Avenell" w:date="2021-11-14T09:55:00Z"/>
          <w:color w:val="auto"/>
          <w:u w:color="941751"/>
          <w:rPrChange w:id="19358" w:author="Gwyn Avenell" w:date="2022-01-13T07:53:00Z">
            <w:rPr>
              <w:ins w:id="19359" w:author="Gwyn Avenell" w:date="2021-11-14T09:55:00Z"/>
              <w:color w:val="941751"/>
              <w:u w:color="941751"/>
            </w:rPr>
          </w:rPrChange>
        </w:rPr>
      </w:pPr>
      <w:ins w:id="19360" w:author="Gwyn Avenell" w:date="2021-11-14T09:55:00Z">
        <w:r w:rsidRPr="00744AED">
          <w:rPr>
            <w:rFonts w:ascii="Arial" w:hAnsi="Arial"/>
            <w:color w:val="auto"/>
            <w:sz w:val="20"/>
            <w:szCs w:val="20"/>
            <w:u w:color="941751"/>
            <w:lang w:val="en-US"/>
            <w:rPrChange w:id="19361" w:author="Gwyn Avenell" w:date="2022-01-13T07:53:00Z">
              <w:rPr>
                <w:rFonts w:ascii="Arial" w:hAnsi="Arial"/>
                <w:color w:val="941751"/>
                <w:sz w:val="20"/>
                <w:szCs w:val="20"/>
                <w:u w:color="941751"/>
                <w:lang w:val="en-US"/>
              </w:rPr>
            </w:rPrChange>
          </w:rPr>
          <w:t xml:space="preserve"> </w:t>
        </w:r>
        <w:r w:rsidRPr="00744AED">
          <w:rPr>
            <w:rFonts w:ascii="Arial" w:hAnsi="Arial"/>
            <w:color w:val="auto"/>
            <w:sz w:val="20"/>
            <w:szCs w:val="20"/>
            <w:u w:color="941751"/>
            <w:lang w:val="en-US"/>
            <w:rPrChange w:id="19362" w:author="Gwyn Avenell" w:date="2022-01-13T07:53:00Z">
              <w:rPr>
                <w:rFonts w:ascii="Arial" w:hAnsi="Arial"/>
                <w:color w:val="941751"/>
                <w:sz w:val="20"/>
                <w:szCs w:val="20"/>
                <w:u w:color="941751"/>
                <w:lang w:val="en-US"/>
              </w:rPr>
            </w:rPrChange>
          </w:rPr>
          <w:tab/>
          <w:t xml:space="preserve">Retractable (lowers again for landing) ..................................... 10% </w:t>
        </w:r>
      </w:ins>
    </w:p>
    <w:p w14:paraId="0180A392" w14:textId="77777777" w:rsidR="00284BD5" w:rsidRPr="00744AED" w:rsidRDefault="00284BD5" w:rsidP="00284BD5">
      <w:pPr>
        <w:pStyle w:val="BodyA"/>
        <w:rPr>
          <w:ins w:id="19363" w:author="Gwyn Avenell" w:date="2021-11-14T09:55:00Z"/>
          <w:color w:val="auto"/>
          <w:rPrChange w:id="19364" w:author="Gwyn Avenell" w:date="2022-01-13T07:53:00Z">
            <w:rPr>
              <w:ins w:id="19365" w:author="Gwyn Avenell" w:date="2021-11-14T09:55:00Z"/>
            </w:rPr>
          </w:rPrChange>
        </w:rPr>
      </w:pPr>
    </w:p>
    <w:p w14:paraId="3F0FCB5E" w14:textId="77777777" w:rsidR="00284BD5" w:rsidRPr="00744AED" w:rsidRDefault="00284BD5" w:rsidP="00284BD5">
      <w:pPr>
        <w:pStyle w:val="BodyA"/>
        <w:rPr>
          <w:ins w:id="19366" w:author="Gwyn Avenell" w:date="2021-11-14T09:55:00Z"/>
          <w:rFonts w:ascii="Arial" w:hAnsi="Arial"/>
          <w:b/>
          <w:bCs/>
          <w:color w:val="auto"/>
          <w:sz w:val="20"/>
          <w:szCs w:val="20"/>
          <w:lang w:val="en-US"/>
          <w:rPrChange w:id="19367" w:author="Gwyn Avenell" w:date="2022-01-13T07:53:00Z">
            <w:rPr>
              <w:ins w:id="19368" w:author="Gwyn Avenell" w:date="2021-11-14T09:55:00Z"/>
              <w:rFonts w:ascii="Arial" w:hAnsi="Arial"/>
              <w:b/>
              <w:bCs/>
              <w:sz w:val="20"/>
              <w:szCs w:val="20"/>
              <w:lang w:val="en-US"/>
            </w:rPr>
          </w:rPrChange>
        </w:rPr>
      </w:pPr>
    </w:p>
    <w:p w14:paraId="5BF998E2" w14:textId="77777777" w:rsidR="00284BD5" w:rsidRDefault="00284BD5" w:rsidP="00284BD5">
      <w:pPr>
        <w:pStyle w:val="BodyA"/>
        <w:rPr>
          <w:ins w:id="19369" w:author="Gwyn Avenell" w:date="2021-11-14T09:55:00Z"/>
        </w:rPr>
      </w:pPr>
      <w:ins w:id="19370" w:author="Gwyn Avenell" w:date="2021-11-14T09:55:00Z">
        <w:r>
          <w:rPr>
            <w:rFonts w:ascii="Arial" w:hAnsi="Arial"/>
            <w:b/>
            <w:bCs/>
            <w:sz w:val="20"/>
            <w:szCs w:val="20"/>
            <w:lang w:val="en-US"/>
          </w:rPr>
          <w:t xml:space="preserve">6.6.3.6 Marking (Flight Points) </w:t>
        </w:r>
      </w:ins>
    </w:p>
    <w:p w14:paraId="116B0333" w14:textId="77777777" w:rsidR="00284BD5" w:rsidRDefault="00284BD5" w:rsidP="00284BD5">
      <w:pPr>
        <w:pStyle w:val="BodyA"/>
        <w:rPr>
          <w:ins w:id="19371" w:author="Gwyn Avenell" w:date="2021-11-14T09:55:00Z"/>
          <w:rFonts w:ascii="Arial" w:hAnsi="Arial"/>
          <w:sz w:val="20"/>
          <w:szCs w:val="20"/>
          <w:lang w:val="en-US"/>
        </w:rPr>
      </w:pPr>
      <w:ins w:id="19372" w:author="Gwyn Avenell" w:date="2021-11-14T09:55:00Z">
        <w:r>
          <w:rPr>
            <w:rFonts w:ascii="Arial" w:hAnsi="Arial"/>
            <w:sz w:val="20"/>
            <w:szCs w:val="20"/>
            <w:lang w:val="en-US"/>
          </w:rPr>
          <w:t>Each part of the flight</w:t>
        </w:r>
        <w:r>
          <w:rPr>
            <w:rFonts w:ascii="Arial" w:hAnsi="Arial"/>
            <w:sz w:val="13"/>
            <w:szCs w:val="13"/>
          </w:rPr>
          <w:t xml:space="preserve">3 </w:t>
        </w:r>
        <w:r>
          <w:rPr>
            <w:rFonts w:ascii="Arial" w:hAnsi="Arial"/>
            <w:sz w:val="20"/>
            <w:szCs w:val="20"/>
            <w:lang w:val="en-US"/>
          </w:rPr>
          <w:t>as defined in 6.4.5. will be awarded marks between 0 and 10 by each judge during the flight. These marks are then each multiplied by the appropriate K factor and aggregated before the bonuses are applied as described in 6.6.6.</w:t>
        </w:r>
      </w:ins>
    </w:p>
    <w:p w14:paraId="516680FC" w14:textId="77777777" w:rsidR="00284BD5" w:rsidRDefault="00284BD5" w:rsidP="00284BD5">
      <w:pPr>
        <w:pStyle w:val="BodyA"/>
        <w:rPr>
          <w:ins w:id="19373" w:author="Gwyn Avenell" w:date="2021-11-14T09:55:00Z"/>
          <w:rFonts w:ascii="Arial" w:hAnsi="Arial"/>
          <w:sz w:val="20"/>
          <w:szCs w:val="20"/>
          <w:lang w:val="en-US"/>
        </w:rPr>
      </w:pPr>
    </w:p>
    <w:p w14:paraId="646F2BFF" w14:textId="77777777" w:rsidR="00284BD5" w:rsidRDefault="00284BD5" w:rsidP="00284BD5">
      <w:pPr>
        <w:pStyle w:val="BodyA"/>
        <w:rPr>
          <w:ins w:id="19374" w:author="Gwyn Avenell" w:date="2021-11-14T09:55:00Z"/>
          <w:rFonts w:ascii="Arial" w:hAnsi="Arial"/>
          <w:sz w:val="20"/>
          <w:szCs w:val="20"/>
          <w:lang w:val="en-US"/>
        </w:rPr>
      </w:pPr>
    </w:p>
    <w:p w14:paraId="17F7B76C" w14:textId="77777777" w:rsidR="00284BD5" w:rsidRPr="005157E5" w:rsidRDefault="00284BD5" w:rsidP="00284BD5">
      <w:pPr>
        <w:pStyle w:val="BodyA"/>
        <w:rPr>
          <w:ins w:id="19375" w:author="Gwyn Avenell" w:date="2021-11-14T09:55:00Z"/>
          <w:rFonts w:ascii="Arial" w:hAnsi="Arial"/>
          <w:b/>
          <w:bCs/>
          <w:sz w:val="20"/>
          <w:szCs w:val="20"/>
          <w:lang w:val="en-US"/>
        </w:rPr>
      </w:pPr>
      <w:ins w:id="19376" w:author="Gwyn Avenell" w:date="2021-11-14T09:55:00Z">
        <w:r w:rsidRPr="005157E5">
          <w:rPr>
            <w:rFonts w:ascii="Arial" w:hAnsi="Arial"/>
            <w:b/>
            <w:bCs/>
            <w:sz w:val="20"/>
            <w:szCs w:val="20"/>
            <w:lang w:val="en-US"/>
          </w:rPr>
          <w:t xml:space="preserve">6.6 </w:t>
        </w:r>
        <w:r>
          <w:rPr>
            <w:rFonts w:ascii="Arial" w:hAnsi="Arial"/>
            <w:b/>
            <w:bCs/>
            <w:sz w:val="20"/>
            <w:szCs w:val="20"/>
            <w:lang w:val="en-US"/>
          </w:rPr>
          <w:t xml:space="preserve"> </w:t>
        </w:r>
        <w:r w:rsidRPr="005157E5">
          <w:rPr>
            <w:rFonts w:ascii="Arial" w:hAnsi="Arial"/>
            <w:b/>
            <w:bCs/>
            <w:sz w:val="20"/>
            <w:szCs w:val="20"/>
            <w:lang w:val="en-US"/>
          </w:rPr>
          <w:t>F4E ANNEXES</w:t>
        </w:r>
      </w:ins>
    </w:p>
    <w:p w14:paraId="15445F49" w14:textId="77777777" w:rsidR="00284BD5" w:rsidRDefault="00284BD5" w:rsidP="00284BD5">
      <w:pPr>
        <w:pStyle w:val="BodyA"/>
        <w:rPr>
          <w:ins w:id="19377" w:author="Gwyn Avenell" w:date="2021-11-14T09:55:00Z"/>
          <w:rFonts w:ascii="Arial" w:hAnsi="Arial"/>
          <w:sz w:val="20"/>
          <w:szCs w:val="20"/>
          <w:lang w:val="en-US"/>
        </w:rPr>
      </w:pPr>
    </w:p>
    <w:p w14:paraId="7B083E12" w14:textId="77777777" w:rsidR="00284BD5" w:rsidRPr="005157E5" w:rsidRDefault="00284BD5" w:rsidP="00284BD5">
      <w:pPr>
        <w:pStyle w:val="BodyA"/>
        <w:rPr>
          <w:ins w:id="19378" w:author="Gwyn Avenell" w:date="2021-11-14T09:55:00Z"/>
          <w:rFonts w:ascii="Arial" w:hAnsi="Arial"/>
          <w:sz w:val="20"/>
          <w:szCs w:val="20"/>
          <w:lang w:val="en-US"/>
        </w:rPr>
      </w:pPr>
      <w:ins w:id="19379" w:author="Gwyn Avenell" w:date="2021-11-14T09:55:00Z">
        <w:r w:rsidRPr="005157E5">
          <w:rPr>
            <w:rFonts w:ascii="Arial" w:hAnsi="Arial"/>
            <w:sz w:val="20"/>
            <w:szCs w:val="20"/>
            <w:lang w:val="en-US"/>
          </w:rPr>
          <w:t>REFER TO 6.4. ANNEX A FOR THE COMPETITORS DECLARATION</w:t>
        </w:r>
      </w:ins>
    </w:p>
    <w:p w14:paraId="06422E7B" w14:textId="77777777" w:rsidR="00284BD5" w:rsidRPr="005157E5" w:rsidRDefault="00284BD5" w:rsidP="00284BD5">
      <w:pPr>
        <w:pStyle w:val="BodyA"/>
        <w:rPr>
          <w:ins w:id="19380" w:author="Gwyn Avenell" w:date="2021-11-14T09:55:00Z"/>
          <w:rFonts w:ascii="Arial" w:hAnsi="Arial"/>
          <w:sz w:val="20"/>
          <w:szCs w:val="20"/>
          <w:lang w:val="en-US"/>
        </w:rPr>
      </w:pPr>
    </w:p>
    <w:p w14:paraId="33FDD490" w14:textId="77777777" w:rsidR="00284BD5" w:rsidRPr="005157E5" w:rsidRDefault="00284BD5" w:rsidP="00284BD5">
      <w:pPr>
        <w:pStyle w:val="BodyA"/>
        <w:rPr>
          <w:ins w:id="19381" w:author="Gwyn Avenell" w:date="2021-11-14T09:55:00Z"/>
          <w:rFonts w:ascii="Arial" w:hAnsi="Arial"/>
          <w:sz w:val="20"/>
          <w:szCs w:val="20"/>
          <w:lang w:val="en-US"/>
        </w:rPr>
      </w:pPr>
      <w:ins w:id="19382" w:author="Gwyn Avenell" w:date="2021-11-14T09:55:00Z">
        <w:r w:rsidRPr="005157E5">
          <w:rPr>
            <w:rFonts w:ascii="Arial" w:hAnsi="Arial"/>
            <w:sz w:val="20"/>
            <w:szCs w:val="20"/>
            <w:lang w:val="en-US"/>
          </w:rPr>
          <w:t>REFER TO 6.4. ANNEX B FOR THE STATIC SCORE SHEET</w:t>
        </w:r>
      </w:ins>
    </w:p>
    <w:p w14:paraId="2BD074C7" w14:textId="77777777" w:rsidR="00284BD5" w:rsidRPr="005157E5" w:rsidRDefault="00284BD5" w:rsidP="00284BD5">
      <w:pPr>
        <w:pStyle w:val="BodyA"/>
        <w:rPr>
          <w:ins w:id="19383" w:author="Gwyn Avenell" w:date="2021-11-14T09:55:00Z"/>
          <w:rFonts w:ascii="Arial" w:hAnsi="Arial"/>
          <w:sz w:val="20"/>
          <w:szCs w:val="20"/>
          <w:lang w:val="en-US"/>
        </w:rPr>
      </w:pPr>
    </w:p>
    <w:p w14:paraId="771CAF4F" w14:textId="77777777" w:rsidR="00284BD5" w:rsidRPr="005157E5" w:rsidRDefault="00284BD5" w:rsidP="00284BD5">
      <w:pPr>
        <w:pStyle w:val="BodyA"/>
        <w:rPr>
          <w:ins w:id="19384" w:author="Gwyn Avenell" w:date="2021-11-14T09:55:00Z"/>
          <w:rFonts w:ascii="Arial" w:hAnsi="Arial"/>
          <w:sz w:val="20"/>
          <w:szCs w:val="20"/>
          <w:lang w:val="en-US"/>
        </w:rPr>
      </w:pPr>
      <w:ins w:id="19385" w:author="Gwyn Avenell" w:date="2021-11-14T09:55:00Z">
        <w:r w:rsidRPr="005157E5">
          <w:rPr>
            <w:rFonts w:ascii="Arial" w:hAnsi="Arial"/>
            <w:sz w:val="20"/>
            <w:szCs w:val="20"/>
            <w:lang w:val="en-US"/>
          </w:rPr>
          <w:t>REFER TO 6.4.1 ANNEX C FOR THE STATIC JUDGES GUIDE</w:t>
        </w:r>
      </w:ins>
    </w:p>
    <w:p w14:paraId="227E72AC" w14:textId="77777777" w:rsidR="00284BD5" w:rsidRPr="005157E5" w:rsidRDefault="00284BD5" w:rsidP="00284BD5">
      <w:pPr>
        <w:pStyle w:val="BodyA"/>
        <w:rPr>
          <w:ins w:id="19386" w:author="Gwyn Avenell" w:date="2021-11-14T09:55:00Z"/>
          <w:rFonts w:ascii="Arial" w:hAnsi="Arial"/>
          <w:sz w:val="20"/>
          <w:szCs w:val="20"/>
          <w:lang w:val="en-US"/>
        </w:rPr>
      </w:pPr>
    </w:p>
    <w:p w14:paraId="6801E575" w14:textId="77777777" w:rsidR="00284BD5" w:rsidRPr="005157E5" w:rsidRDefault="00284BD5" w:rsidP="00284BD5">
      <w:pPr>
        <w:pStyle w:val="BodyA"/>
        <w:rPr>
          <w:ins w:id="19387" w:author="Gwyn Avenell" w:date="2021-11-14T09:55:00Z"/>
          <w:rFonts w:ascii="Arial" w:hAnsi="Arial"/>
          <w:sz w:val="20"/>
          <w:szCs w:val="20"/>
          <w:lang w:val="en-US"/>
        </w:rPr>
      </w:pPr>
      <w:ins w:id="19388" w:author="Gwyn Avenell" w:date="2021-11-14T09:55:00Z">
        <w:r w:rsidRPr="005157E5">
          <w:rPr>
            <w:rFonts w:ascii="Arial" w:hAnsi="Arial"/>
            <w:sz w:val="20"/>
            <w:szCs w:val="20"/>
            <w:lang w:val="en-US"/>
          </w:rPr>
          <w:t>REFER TO 6.4.1 ANNEX D FOR THE FLIGHT SCORE SHEET</w:t>
        </w:r>
      </w:ins>
    </w:p>
    <w:p w14:paraId="2BCCA374" w14:textId="77777777" w:rsidR="00284BD5" w:rsidRPr="005157E5" w:rsidRDefault="00284BD5" w:rsidP="00284BD5">
      <w:pPr>
        <w:pStyle w:val="BodyA"/>
        <w:rPr>
          <w:ins w:id="19389" w:author="Gwyn Avenell" w:date="2021-11-14T09:55:00Z"/>
          <w:rFonts w:ascii="Arial" w:hAnsi="Arial"/>
          <w:sz w:val="20"/>
          <w:szCs w:val="20"/>
          <w:lang w:val="en-US"/>
        </w:rPr>
      </w:pPr>
    </w:p>
    <w:p w14:paraId="64A76CD5" w14:textId="77777777" w:rsidR="00284BD5" w:rsidRPr="005157E5" w:rsidRDefault="00284BD5" w:rsidP="00284BD5">
      <w:pPr>
        <w:pStyle w:val="BodyA"/>
        <w:rPr>
          <w:ins w:id="19390" w:author="Gwyn Avenell" w:date="2021-11-14T09:55:00Z"/>
          <w:rFonts w:ascii="Arial" w:hAnsi="Arial"/>
          <w:sz w:val="20"/>
          <w:szCs w:val="20"/>
          <w:lang w:val="en-US"/>
        </w:rPr>
      </w:pPr>
      <w:ins w:id="19391" w:author="Gwyn Avenell" w:date="2021-11-14T09:55:00Z">
        <w:r w:rsidRPr="005157E5">
          <w:rPr>
            <w:rFonts w:ascii="Arial" w:hAnsi="Arial"/>
            <w:sz w:val="20"/>
            <w:szCs w:val="20"/>
            <w:lang w:val="en-US"/>
          </w:rPr>
          <w:t>REFER TO 6.4.1 ANNEX E FOR THE FLIGHT JUDGES GUIDE</w:t>
        </w:r>
      </w:ins>
    </w:p>
    <w:p w14:paraId="06072377" w14:textId="77777777" w:rsidR="00284BD5" w:rsidRPr="005157E5" w:rsidRDefault="00284BD5" w:rsidP="00284BD5">
      <w:pPr>
        <w:pStyle w:val="BodyA"/>
        <w:rPr>
          <w:ins w:id="19392" w:author="Gwyn Avenell" w:date="2021-11-14T09:55:00Z"/>
          <w:rFonts w:ascii="Arial" w:hAnsi="Arial"/>
          <w:b/>
          <w:bCs/>
          <w:sz w:val="20"/>
          <w:szCs w:val="20"/>
          <w:lang w:val="en-US"/>
        </w:rPr>
      </w:pPr>
    </w:p>
    <w:p w14:paraId="5AE837EA" w14:textId="77777777" w:rsidR="00284BD5" w:rsidRPr="005157E5" w:rsidRDefault="00284BD5" w:rsidP="00284BD5">
      <w:pPr>
        <w:pStyle w:val="BodyA"/>
        <w:rPr>
          <w:ins w:id="19393" w:author="Gwyn Avenell" w:date="2021-11-14T09:55:00Z"/>
          <w:rFonts w:ascii="Arial" w:hAnsi="Arial"/>
          <w:b/>
          <w:bCs/>
          <w:sz w:val="20"/>
          <w:szCs w:val="20"/>
          <w:lang w:val="en-US"/>
        </w:rPr>
      </w:pPr>
    </w:p>
    <w:p w14:paraId="1178F0D6" w14:textId="77777777" w:rsidR="00CB729B" w:rsidRDefault="00CB729B" w:rsidP="00A3564C">
      <w:pPr>
        <w:pStyle w:val="BodyA"/>
        <w:rPr>
          <w:ins w:id="19394" w:author="Gwyn Avenell" w:date="2021-11-14T09:54:00Z"/>
          <w:rFonts w:ascii="Arial" w:hAnsi="Arial"/>
          <w:sz w:val="20"/>
          <w:szCs w:val="20"/>
          <w:lang w:val="en-US"/>
        </w:rPr>
      </w:pPr>
    </w:p>
    <w:p w14:paraId="3C142860" w14:textId="77777777" w:rsidR="00CB729B" w:rsidRDefault="00CB729B" w:rsidP="00A3564C">
      <w:pPr>
        <w:pStyle w:val="BodyA"/>
        <w:rPr>
          <w:ins w:id="19395" w:author="Gwyn Avenell" w:date="2021-11-14T09:54:00Z"/>
          <w:rFonts w:ascii="Arial" w:hAnsi="Arial"/>
          <w:sz w:val="20"/>
          <w:szCs w:val="20"/>
          <w:lang w:val="en-US"/>
        </w:rPr>
      </w:pPr>
    </w:p>
    <w:p w14:paraId="3696C9AF" w14:textId="77777777" w:rsidR="00CB729B" w:rsidRDefault="00CB729B" w:rsidP="00A3564C">
      <w:pPr>
        <w:pStyle w:val="BodyA"/>
        <w:rPr>
          <w:ins w:id="19396" w:author="Gwyn Avenell" w:date="2021-11-14T09:54:00Z"/>
          <w:rFonts w:ascii="Arial" w:hAnsi="Arial"/>
          <w:sz w:val="20"/>
          <w:szCs w:val="20"/>
          <w:lang w:val="en-US"/>
        </w:rPr>
      </w:pPr>
    </w:p>
    <w:p w14:paraId="0EA11D54" w14:textId="77777777" w:rsidR="00CB729B" w:rsidRPr="005157E5" w:rsidRDefault="00CB729B" w:rsidP="00A3564C">
      <w:pPr>
        <w:pStyle w:val="BodyA"/>
        <w:rPr>
          <w:ins w:id="19397" w:author="Gwyn Avenell" w:date="2021-11-14T09:51:00Z"/>
          <w:rFonts w:ascii="Arial" w:hAnsi="Arial"/>
          <w:sz w:val="20"/>
          <w:szCs w:val="20"/>
          <w:lang w:val="en-US"/>
        </w:rPr>
      </w:pPr>
    </w:p>
    <w:p w14:paraId="2DD3106D" w14:textId="17E9E499" w:rsidR="007A2A51" w:rsidDel="00A3564C" w:rsidRDefault="007A2A51" w:rsidP="007A2A51">
      <w:pPr>
        <w:tabs>
          <w:tab w:val="clear" w:pos="1134"/>
          <w:tab w:val="left" w:pos="900"/>
        </w:tabs>
        <w:spacing w:before="0" w:after="0"/>
        <w:ind w:left="0" w:right="-878"/>
        <w:jc w:val="left"/>
        <w:rPr>
          <w:ins w:id="19398" w:author="Christopher Allen" w:date="2021-07-20T14:32:00Z"/>
          <w:del w:id="19399" w:author="Gwyn Avenell" w:date="2021-11-14T09:51:00Z"/>
          <w:rFonts w:ascii="Arial" w:hAnsi="Arial"/>
          <w:b/>
        </w:rPr>
      </w:pPr>
      <w:ins w:id="19400" w:author="Christopher Allen" w:date="2021-07-20T14:32:00Z">
        <w:del w:id="19401" w:author="Gwyn Avenell" w:date="2021-11-14T09:51:00Z">
          <w:r w:rsidDel="00A3564C">
            <w:rPr>
              <w:rFonts w:ascii="Arial" w:hAnsi="Arial"/>
              <w:b/>
            </w:rPr>
            <w:delText>6.6</w:delText>
          </w:r>
          <w:r w:rsidDel="00A3564C">
            <w:rPr>
              <w:rFonts w:ascii="Arial" w:hAnsi="Arial"/>
              <w:b/>
            </w:rPr>
            <w:tab/>
            <w:delText>CLASS F4D - FREE FLIGHT INDOOR RUBBER SCALE AEROPLANES</w:delText>
          </w:r>
        </w:del>
      </w:ins>
    </w:p>
    <w:p w14:paraId="1529F77F" w14:textId="63624555" w:rsidR="007A2A51" w:rsidDel="00A3564C" w:rsidRDefault="007A2A51" w:rsidP="007A2A51">
      <w:pPr>
        <w:tabs>
          <w:tab w:val="clear" w:pos="1134"/>
          <w:tab w:val="left" w:pos="2127"/>
        </w:tabs>
        <w:spacing w:before="0" w:after="0"/>
        <w:ind w:left="0" w:right="-878"/>
        <w:jc w:val="left"/>
        <w:rPr>
          <w:ins w:id="19402" w:author="Christopher Allen" w:date="2021-07-20T14:32:00Z"/>
          <w:del w:id="19403" w:author="Gwyn Avenell" w:date="2021-11-14T09:51:00Z"/>
          <w:rFonts w:ascii="Arial" w:hAnsi="Arial"/>
          <w:b/>
        </w:rPr>
      </w:pPr>
      <w:ins w:id="19404" w:author="Christopher Allen" w:date="2021-07-20T14:32:00Z">
        <w:del w:id="19405" w:author="Gwyn Avenell" w:date="2021-11-14T09:51:00Z">
          <w:r w:rsidDel="00A3564C">
            <w:rPr>
              <w:rFonts w:ascii="Arial" w:hAnsi="Arial"/>
              <w:b/>
            </w:rPr>
            <w:tab/>
            <w:delText xml:space="preserve"> (P</w:delText>
          </w:r>
          <w:r w:rsidDel="00A3564C">
            <w:rPr>
              <w:rFonts w:ascii="Arial" w:hAnsi="Arial"/>
              <w:b/>
              <w:caps/>
            </w:rPr>
            <w:delText>rovisional</w:delText>
          </w:r>
          <w:r w:rsidDel="00A3564C">
            <w:rPr>
              <w:rFonts w:ascii="Arial" w:hAnsi="Arial"/>
              <w:b/>
            </w:rPr>
            <w:delText>)</w:delText>
          </w:r>
        </w:del>
      </w:ins>
    </w:p>
    <w:p w14:paraId="06088B12" w14:textId="52B3CE47" w:rsidR="007A2A51" w:rsidDel="00A3564C" w:rsidRDefault="007A2A51" w:rsidP="007A2A51">
      <w:pPr>
        <w:pStyle w:val="BodyTextIndent"/>
        <w:spacing w:line="240" w:lineRule="auto"/>
        <w:ind w:right="-1"/>
        <w:rPr>
          <w:ins w:id="19406" w:author="Christopher Allen" w:date="2021-07-20T14:32:00Z"/>
          <w:del w:id="19407" w:author="Gwyn Avenell" w:date="2021-11-14T09:51:00Z"/>
          <w:rFonts w:ascii="Arial" w:hAnsi="Arial"/>
          <w:b/>
        </w:rPr>
      </w:pPr>
      <w:ins w:id="19408" w:author="Christopher Allen" w:date="2021-07-20T14:32:00Z">
        <w:del w:id="19409" w:author="Gwyn Avenell" w:date="2021-11-14T09:51:00Z">
          <w:r w:rsidDel="00A3564C">
            <w:rPr>
              <w:rFonts w:ascii="Arial" w:hAnsi="Arial"/>
              <w:b/>
            </w:rPr>
            <w:delText>6.6.1.</w:delText>
          </w:r>
          <w:r w:rsidDel="00A3564C">
            <w:rPr>
              <w:rFonts w:ascii="Arial" w:hAnsi="Arial"/>
              <w:b/>
            </w:rPr>
            <w:tab/>
            <w:delText>General Rules and Standards for Static Judging</w:delText>
          </w:r>
        </w:del>
      </w:ins>
    </w:p>
    <w:p w14:paraId="10CBF367" w14:textId="38FA79C0" w:rsidR="007A2A51" w:rsidDel="00A3564C" w:rsidRDefault="007A2A51" w:rsidP="007A2A51">
      <w:pPr>
        <w:tabs>
          <w:tab w:val="left" w:leader="dot" w:pos="4536"/>
        </w:tabs>
        <w:ind w:right="-1"/>
        <w:rPr>
          <w:ins w:id="19410" w:author="Christopher Allen" w:date="2021-07-20T14:32:00Z"/>
          <w:del w:id="19411" w:author="Gwyn Avenell" w:date="2021-11-14T09:51:00Z"/>
          <w:rFonts w:ascii="Arial" w:hAnsi="Arial"/>
        </w:rPr>
      </w:pPr>
      <w:ins w:id="19412" w:author="Christopher Allen" w:date="2021-07-20T14:32:00Z">
        <w:del w:id="19413" w:author="Gwyn Avenell" w:date="2021-11-14T09:51:00Z">
          <w:r w:rsidDel="00A3564C">
            <w:rPr>
              <w:rFonts w:ascii="Arial" w:hAnsi="Arial"/>
            </w:rPr>
            <w:delText>As 6.1. with the following exception:</w:delText>
          </w:r>
        </w:del>
      </w:ins>
    </w:p>
    <w:p w14:paraId="7B45834B" w14:textId="0F4E50E4" w:rsidR="007A2A51" w:rsidDel="00A3564C" w:rsidRDefault="007A2A51" w:rsidP="007A2A51">
      <w:pPr>
        <w:pStyle w:val="a"/>
        <w:tabs>
          <w:tab w:val="clear" w:pos="1418"/>
          <w:tab w:val="left" w:pos="2430"/>
        </w:tabs>
        <w:spacing w:line="240" w:lineRule="auto"/>
        <w:ind w:left="1800" w:right="-1"/>
        <w:rPr>
          <w:ins w:id="19414" w:author="Christopher Allen" w:date="2021-07-20T14:32:00Z"/>
          <w:del w:id="19415" w:author="Gwyn Avenell" w:date="2021-11-14T09:51:00Z"/>
          <w:rFonts w:ascii="Arial" w:hAnsi="Arial"/>
          <w:noProof w:val="0"/>
          <w:lang w:val="en-GB"/>
        </w:rPr>
      </w:pPr>
      <w:ins w:id="19416" w:author="Christopher Allen" w:date="2021-07-20T14:32:00Z">
        <w:del w:id="19417" w:author="Gwyn Avenell" w:date="2021-11-14T09:51:00Z">
          <w:r w:rsidDel="00A3564C">
            <w:rPr>
              <w:rFonts w:ascii="Arial" w:hAnsi="Arial"/>
              <w:noProof w:val="0"/>
              <w:lang w:val="en-GB"/>
            </w:rPr>
            <w:delText>a)</w:delText>
          </w:r>
          <w:r w:rsidDel="00A3564C">
            <w:rPr>
              <w:rFonts w:ascii="Arial" w:hAnsi="Arial"/>
              <w:noProof w:val="0"/>
              <w:lang w:val="en-GB"/>
            </w:rPr>
            <w:tab/>
            <w:delText>6.1.10.</w:delText>
          </w:r>
          <w:r w:rsidDel="00A3564C">
            <w:rPr>
              <w:rFonts w:ascii="Arial" w:hAnsi="Arial"/>
              <w:noProof w:val="0"/>
              <w:lang w:val="en-GB"/>
            </w:rPr>
            <w:tab/>
            <w:delText>Minimum judging distances to read 1,5 m and 0,5 m.</w:delText>
          </w:r>
        </w:del>
      </w:ins>
    </w:p>
    <w:p w14:paraId="34CABC06" w14:textId="7604937A" w:rsidR="007A2A51" w:rsidDel="00A3564C" w:rsidRDefault="007A2A51" w:rsidP="007A2A51">
      <w:pPr>
        <w:pStyle w:val="a"/>
        <w:tabs>
          <w:tab w:val="clear" w:pos="1418"/>
          <w:tab w:val="clear" w:pos="8505"/>
        </w:tabs>
        <w:spacing w:line="240" w:lineRule="auto"/>
        <w:ind w:left="1800" w:right="-1" w:firstLine="0"/>
        <w:rPr>
          <w:ins w:id="19418" w:author="Christopher Allen" w:date="2021-07-20T14:32:00Z"/>
          <w:del w:id="19419" w:author="Gwyn Avenell" w:date="2021-11-14T09:51:00Z"/>
          <w:rFonts w:ascii="Arial" w:hAnsi="Arial"/>
          <w:noProof w:val="0"/>
          <w:lang w:val="en-GB"/>
        </w:rPr>
      </w:pPr>
      <w:ins w:id="19420" w:author="Christopher Allen" w:date="2021-07-20T14:32:00Z">
        <w:del w:id="19421" w:author="Gwyn Avenell" w:date="2021-11-14T09:51:00Z">
          <w:r w:rsidDel="00A3564C">
            <w:rPr>
              <w:rFonts w:ascii="Arial" w:hAnsi="Arial"/>
              <w:noProof w:val="0"/>
              <w:lang w:val="en-GB"/>
            </w:rPr>
            <w:delText>Note: 6.1.6a shall also apply.</w:delText>
          </w:r>
        </w:del>
      </w:ins>
    </w:p>
    <w:p w14:paraId="609BFBAF" w14:textId="6FA600F0" w:rsidR="007A2A51" w:rsidDel="00A3564C" w:rsidRDefault="007A2A51" w:rsidP="007A2A51">
      <w:pPr>
        <w:pStyle w:val="BodyTextIndent"/>
        <w:spacing w:line="240" w:lineRule="auto"/>
        <w:ind w:right="-1"/>
        <w:rPr>
          <w:ins w:id="19422" w:author="Christopher Allen" w:date="2021-07-20T14:32:00Z"/>
          <w:del w:id="19423" w:author="Gwyn Avenell" w:date="2021-11-14T09:51:00Z"/>
          <w:rFonts w:ascii="Arial" w:hAnsi="Arial"/>
        </w:rPr>
      </w:pPr>
      <w:ins w:id="19424" w:author="Christopher Allen" w:date="2021-07-20T14:32:00Z">
        <w:del w:id="19425" w:author="Gwyn Avenell" w:date="2021-11-14T09:51:00Z">
          <w:r w:rsidDel="00A3564C">
            <w:rPr>
              <w:rFonts w:ascii="Arial" w:hAnsi="Arial"/>
              <w:b/>
            </w:rPr>
            <w:delText>6.6.2</w:delText>
          </w:r>
          <w:r w:rsidDel="00A3564C">
            <w:rPr>
              <w:rFonts w:ascii="Arial" w:hAnsi="Arial"/>
            </w:rPr>
            <w:delText>.</w:delText>
          </w:r>
          <w:r w:rsidDel="00A3564C">
            <w:rPr>
              <w:rFonts w:ascii="Arial" w:hAnsi="Arial"/>
            </w:rPr>
            <w:tab/>
          </w:r>
          <w:r w:rsidDel="00A3564C">
            <w:rPr>
              <w:rFonts w:ascii="Arial" w:hAnsi="Arial"/>
              <w:b/>
            </w:rPr>
            <w:delText>General Characteristics</w:delText>
          </w:r>
        </w:del>
      </w:ins>
    </w:p>
    <w:p w14:paraId="5B1349AE" w14:textId="7747701C" w:rsidR="007A2A51" w:rsidDel="00A3564C" w:rsidRDefault="007A2A51" w:rsidP="007A2A51">
      <w:pPr>
        <w:tabs>
          <w:tab w:val="left" w:leader="dot" w:pos="4536"/>
        </w:tabs>
        <w:ind w:right="-1"/>
        <w:rPr>
          <w:ins w:id="19426" w:author="Christopher Allen" w:date="2021-07-20T14:32:00Z"/>
          <w:del w:id="19427" w:author="Gwyn Avenell" w:date="2021-11-14T09:51:00Z"/>
          <w:rFonts w:ascii="Arial" w:hAnsi="Arial"/>
        </w:rPr>
      </w:pPr>
      <w:ins w:id="19428" w:author="Christopher Allen" w:date="2021-07-20T14:32:00Z">
        <w:del w:id="19429" w:author="Gwyn Avenell" w:date="2021-11-14T09:51:00Z">
          <w:r w:rsidDel="00A3564C">
            <w:rPr>
              <w:rFonts w:ascii="Arial" w:hAnsi="Arial"/>
            </w:rPr>
            <w:delText xml:space="preserve">Maximum flying weight: </w:delText>
          </w:r>
          <w:r w:rsidDel="00A3564C">
            <w:rPr>
              <w:rFonts w:ascii="Arial" w:hAnsi="Arial"/>
            </w:rPr>
            <w:tab/>
            <w:delText>150 g</w:delText>
          </w:r>
        </w:del>
      </w:ins>
    </w:p>
    <w:p w14:paraId="0DFE81A3" w14:textId="5D7CFDC9" w:rsidR="007A2A51" w:rsidDel="00A3564C" w:rsidRDefault="007A2A51" w:rsidP="007A2A51">
      <w:pPr>
        <w:tabs>
          <w:tab w:val="left" w:leader="dot" w:pos="4536"/>
        </w:tabs>
        <w:ind w:right="-1"/>
        <w:rPr>
          <w:ins w:id="19430" w:author="Christopher Allen" w:date="2021-07-20T14:32:00Z"/>
          <w:del w:id="19431" w:author="Gwyn Avenell" w:date="2021-11-14T09:51:00Z"/>
          <w:rFonts w:ascii="Arial" w:hAnsi="Arial"/>
        </w:rPr>
      </w:pPr>
      <w:ins w:id="19432" w:author="Christopher Allen" w:date="2021-07-20T14:32:00Z">
        <w:del w:id="19433" w:author="Gwyn Avenell" w:date="2021-11-14T09:51:00Z">
          <w:r w:rsidDel="00A3564C">
            <w:rPr>
              <w:rFonts w:ascii="Arial" w:hAnsi="Arial"/>
            </w:rPr>
            <w:delText xml:space="preserve">Maximum wing loading: </w:delText>
          </w:r>
          <w:r w:rsidDel="00A3564C">
            <w:rPr>
              <w:rFonts w:ascii="Arial" w:hAnsi="Arial"/>
            </w:rPr>
            <w:tab/>
            <w:delText xml:space="preserve">  15 g/dm</w:delText>
          </w:r>
          <w:r w:rsidDel="00A3564C">
            <w:rPr>
              <w:rFonts w:ascii="Arial" w:hAnsi="Arial"/>
              <w:vertAlign w:val="superscript"/>
            </w:rPr>
            <w:delText>2</w:delText>
          </w:r>
        </w:del>
      </w:ins>
    </w:p>
    <w:p w14:paraId="77C0137E" w14:textId="4B5788AA" w:rsidR="007A2A51" w:rsidDel="00A3564C" w:rsidRDefault="007A2A51" w:rsidP="007A2A51">
      <w:pPr>
        <w:ind w:right="-1"/>
        <w:rPr>
          <w:ins w:id="19434" w:author="Christopher Allen" w:date="2021-07-20T14:32:00Z"/>
          <w:del w:id="19435" w:author="Gwyn Avenell" w:date="2021-11-14T09:51:00Z"/>
          <w:rFonts w:ascii="Arial" w:hAnsi="Arial"/>
        </w:rPr>
      </w:pPr>
      <w:ins w:id="19436" w:author="Christopher Allen" w:date="2021-07-20T14:32:00Z">
        <w:del w:id="19437" w:author="Gwyn Avenell" w:date="2021-11-14T09:51:00Z">
          <w:r w:rsidDel="00A3564C">
            <w:rPr>
              <w:rFonts w:ascii="Arial" w:hAnsi="Arial"/>
            </w:rPr>
            <w:delText>Motive power: Extensible motor(s) only</w:delText>
          </w:r>
        </w:del>
      </w:ins>
    </w:p>
    <w:p w14:paraId="1EB8BB57" w14:textId="638BD442" w:rsidR="007A2A51" w:rsidDel="00A3564C" w:rsidRDefault="007A2A51" w:rsidP="007A2A51">
      <w:pPr>
        <w:pStyle w:val="BodyTextIndent"/>
        <w:spacing w:line="240" w:lineRule="auto"/>
        <w:ind w:right="-1"/>
        <w:rPr>
          <w:ins w:id="19438" w:author="Christopher Allen" w:date="2021-07-20T14:32:00Z"/>
          <w:del w:id="19439" w:author="Gwyn Avenell" w:date="2021-11-14T09:51:00Z"/>
          <w:rFonts w:ascii="Arial" w:hAnsi="Arial"/>
          <w:b/>
        </w:rPr>
      </w:pPr>
      <w:ins w:id="19440" w:author="Christopher Allen" w:date="2021-07-20T14:32:00Z">
        <w:del w:id="19441" w:author="Gwyn Avenell" w:date="2021-11-14T09:51:00Z">
          <w:r w:rsidDel="00A3564C">
            <w:rPr>
              <w:rFonts w:ascii="Arial" w:hAnsi="Arial"/>
              <w:b/>
            </w:rPr>
            <w:delText>6.6.3.</w:delText>
          </w:r>
          <w:r w:rsidDel="00A3564C">
            <w:rPr>
              <w:rFonts w:ascii="Arial" w:hAnsi="Arial"/>
            </w:rPr>
            <w:tab/>
          </w:r>
          <w:r w:rsidDel="00A3564C">
            <w:rPr>
              <w:rFonts w:ascii="Arial" w:hAnsi="Arial"/>
              <w:b/>
            </w:rPr>
            <w:delText>Definition of an Official Flight</w:delText>
          </w:r>
        </w:del>
      </w:ins>
    </w:p>
    <w:p w14:paraId="2FF7C81B" w14:textId="42EE31F9" w:rsidR="007A2A51" w:rsidDel="00A3564C" w:rsidRDefault="007A2A51" w:rsidP="007A2A51">
      <w:pPr>
        <w:pStyle w:val="BodyTextIndent"/>
        <w:spacing w:line="240" w:lineRule="auto"/>
        <w:ind w:right="-1"/>
        <w:rPr>
          <w:ins w:id="19442" w:author="Christopher Allen" w:date="2021-07-20T14:32:00Z"/>
          <w:del w:id="19443" w:author="Gwyn Avenell" w:date="2021-11-14T09:51:00Z"/>
          <w:rFonts w:ascii="Arial" w:hAnsi="Arial"/>
        </w:rPr>
      </w:pPr>
      <w:ins w:id="19444" w:author="Christopher Allen" w:date="2021-07-20T14:32:00Z">
        <w:del w:id="19445" w:author="Gwyn Avenell" w:date="2021-11-14T09:51:00Z">
          <w:r w:rsidDel="00A3564C">
            <w:rPr>
              <w:rFonts w:ascii="Arial" w:hAnsi="Arial"/>
              <w:b/>
            </w:rPr>
            <w:tab/>
          </w:r>
          <w:r w:rsidDel="00A3564C">
            <w:rPr>
              <w:rFonts w:ascii="Arial" w:hAnsi="Arial"/>
            </w:rPr>
            <w:delText>An official flight shall be recorded when the model aircraft has been airborne for 15 seconds.</w:delText>
          </w:r>
        </w:del>
      </w:ins>
    </w:p>
    <w:p w14:paraId="4FC482EF" w14:textId="0C1F7F7B" w:rsidR="007A2A51" w:rsidDel="00A3564C" w:rsidRDefault="007A2A51" w:rsidP="007A2A51">
      <w:pPr>
        <w:pStyle w:val="BodyTextIndent"/>
        <w:spacing w:line="240" w:lineRule="auto"/>
        <w:ind w:right="-1"/>
        <w:rPr>
          <w:ins w:id="19446" w:author="Christopher Allen" w:date="2021-07-20T14:32:00Z"/>
          <w:del w:id="19447" w:author="Gwyn Avenell" w:date="2021-11-14T09:51:00Z"/>
          <w:rFonts w:ascii="Arial" w:hAnsi="Arial"/>
          <w:b/>
        </w:rPr>
      </w:pPr>
      <w:ins w:id="19448" w:author="Christopher Allen" w:date="2021-07-20T14:32:00Z">
        <w:del w:id="19449" w:author="Gwyn Avenell" w:date="2021-11-14T09:51:00Z">
          <w:r w:rsidDel="00A3564C">
            <w:rPr>
              <w:rFonts w:ascii="Arial" w:hAnsi="Arial"/>
              <w:b/>
            </w:rPr>
            <w:delText>6.6.4</w:delText>
          </w:r>
          <w:r w:rsidDel="00A3564C">
            <w:rPr>
              <w:rFonts w:ascii="Arial" w:hAnsi="Arial"/>
            </w:rPr>
            <w:delText>.</w:delText>
          </w:r>
          <w:r w:rsidDel="00A3564C">
            <w:rPr>
              <w:rFonts w:ascii="Arial" w:hAnsi="Arial"/>
            </w:rPr>
            <w:tab/>
          </w:r>
          <w:r w:rsidDel="00A3564C">
            <w:rPr>
              <w:rFonts w:ascii="Arial" w:hAnsi="Arial"/>
              <w:b/>
            </w:rPr>
            <w:delText>Number of Flights</w:delText>
          </w:r>
        </w:del>
      </w:ins>
    </w:p>
    <w:p w14:paraId="40DFDD78" w14:textId="2CFDAE35" w:rsidR="007A2A51" w:rsidDel="00A3564C" w:rsidRDefault="007A2A51" w:rsidP="007A2A51">
      <w:pPr>
        <w:pStyle w:val="BodyTextIndent"/>
        <w:spacing w:line="240" w:lineRule="auto"/>
        <w:ind w:right="-1"/>
        <w:rPr>
          <w:ins w:id="19450" w:author="Christopher Allen" w:date="2021-07-20T14:32:00Z"/>
          <w:del w:id="19451" w:author="Gwyn Avenell" w:date="2021-11-14T09:51:00Z"/>
          <w:rFonts w:ascii="Arial" w:hAnsi="Arial"/>
        </w:rPr>
      </w:pPr>
      <w:ins w:id="19452" w:author="Christopher Allen" w:date="2021-07-20T14:32:00Z">
        <w:del w:id="19453" w:author="Gwyn Avenell" w:date="2021-11-14T09:51:00Z">
          <w:r w:rsidDel="00A3564C">
            <w:rPr>
              <w:rFonts w:ascii="Arial" w:hAnsi="Arial"/>
              <w:b/>
            </w:rPr>
            <w:tab/>
          </w:r>
          <w:r w:rsidDel="00A3564C">
            <w:rPr>
              <w:rFonts w:ascii="Arial" w:hAnsi="Arial"/>
            </w:rPr>
            <w:delText>Each competitor shall have the opportunity to make a minimum of four flights.</w:delText>
          </w:r>
        </w:del>
      </w:ins>
    </w:p>
    <w:p w14:paraId="67402BD8" w14:textId="26E2D211" w:rsidR="007A2A51" w:rsidDel="00A3564C" w:rsidRDefault="007A2A51" w:rsidP="007A2A51">
      <w:pPr>
        <w:pStyle w:val="BodyTextIndent"/>
        <w:spacing w:line="240" w:lineRule="auto"/>
        <w:ind w:right="-1"/>
        <w:rPr>
          <w:ins w:id="19454" w:author="Christopher Allen" w:date="2021-07-20T14:32:00Z"/>
          <w:del w:id="19455" w:author="Gwyn Avenell" w:date="2021-11-14T09:51:00Z"/>
          <w:rFonts w:ascii="Arial" w:hAnsi="Arial"/>
          <w:b/>
        </w:rPr>
      </w:pPr>
      <w:ins w:id="19456" w:author="Christopher Allen" w:date="2021-07-20T14:32:00Z">
        <w:del w:id="19457" w:author="Gwyn Avenell" w:date="2021-11-14T09:51:00Z">
          <w:r w:rsidDel="00A3564C">
            <w:rPr>
              <w:rFonts w:ascii="Arial" w:hAnsi="Arial"/>
              <w:b/>
            </w:rPr>
            <w:delText>6.6.5.</w:delText>
          </w:r>
          <w:r w:rsidDel="00A3564C">
            <w:rPr>
              <w:rFonts w:ascii="Arial" w:hAnsi="Arial"/>
            </w:rPr>
            <w:tab/>
          </w:r>
          <w:r w:rsidDel="00A3564C">
            <w:rPr>
              <w:rFonts w:ascii="Arial" w:hAnsi="Arial"/>
              <w:b/>
            </w:rPr>
            <w:delText>Flying Time</w:delText>
          </w:r>
        </w:del>
      </w:ins>
    </w:p>
    <w:p w14:paraId="23DEE2D9" w14:textId="76D15A5C" w:rsidR="007A2A51" w:rsidDel="00A3564C" w:rsidRDefault="007A2A51" w:rsidP="007A2A51">
      <w:pPr>
        <w:pStyle w:val="BodyTextIndent"/>
        <w:spacing w:line="240" w:lineRule="auto"/>
        <w:ind w:right="-1"/>
        <w:rPr>
          <w:ins w:id="19458" w:author="Christopher Allen" w:date="2021-07-20T14:32:00Z"/>
          <w:del w:id="19459" w:author="Gwyn Avenell" w:date="2021-11-14T09:51:00Z"/>
          <w:rFonts w:ascii="Arial" w:hAnsi="Arial"/>
        </w:rPr>
      </w:pPr>
      <w:ins w:id="19460" w:author="Christopher Allen" w:date="2021-07-20T14:32:00Z">
        <w:del w:id="19461" w:author="Gwyn Avenell" w:date="2021-11-14T09:51:00Z">
          <w:r w:rsidDel="00A3564C">
            <w:rPr>
              <w:rFonts w:ascii="Arial" w:hAnsi="Arial"/>
              <w:b/>
            </w:rPr>
            <w:tab/>
          </w:r>
          <w:r w:rsidDel="00A3564C">
            <w:rPr>
              <w:rFonts w:ascii="Arial" w:hAnsi="Arial"/>
            </w:rPr>
            <w:delText>A minimum period of 15 minutes shall be allocated for trimming before the competition begins, and the competitor must be called 5 minutes before she/he is required to occupy the starting area.  Failure to comply will result in loss of the flight.  The model aircraft will be released upon instruction from the flight judges within a period of 3 minutes, plus 1 minute for each additional motor.  Only one release is permitted during the allocated time.</w:delText>
          </w:r>
        </w:del>
      </w:ins>
    </w:p>
    <w:p w14:paraId="38B16F75" w14:textId="4A18236C" w:rsidR="007A2A51" w:rsidDel="00A3564C" w:rsidRDefault="007A2A51" w:rsidP="007A2A51">
      <w:pPr>
        <w:pStyle w:val="BodyTextIndent"/>
        <w:spacing w:line="240" w:lineRule="auto"/>
        <w:ind w:right="-1"/>
        <w:rPr>
          <w:ins w:id="19462" w:author="Christopher Allen" w:date="2021-07-20T14:32:00Z"/>
          <w:del w:id="19463" w:author="Gwyn Avenell" w:date="2021-11-14T09:51:00Z"/>
          <w:rFonts w:ascii="Arial" w:hAnsi="Arial"/>
        </w:rPr>
      </w:pPr>
      <w:ins w:id="19464" w:author="Christopher Allen" w:date="2021-07-20T14:32:00Z">
        <w:del w:id="19465" w:author="Gwyn Avenell" w:date="2021-11-14T09:51:00Z">
          <w:r w:rsidDel="00A3564C">
            <w:rPr>
              <w:rFonts w:ascii="Arial" w:hAnsi="Arial"/>
              <w:b/>
            </w:rPr>
            <w:delText>6.6.6.</w:delText>
          </w:r>
          <w:r w:rsidDel="00A3564C">
            <w:rPr>
              <w:rFonts w:ascii="Arial" w:hAnsi="Arial"/>
            </w:rPr>
            <w:tab/>
          </w:r>
          <w:r w:rsidDel="00A3564C">
            <w:rPr>
              <w:rFonts w:ascii="Arial" w:hAnsi="Arial"/>
              <w:b/>
            </w:rPr>
            <w:delText>Judging for Flight Realism</w:delText>
          </w:r>
        </w:del>
      </w:ins>
    </w:p>
    <w:p w14:paraId="0A0DA011" w14:textId="758D6D38" w:rsidR="007A2A51" w:rsidDel="00A3564C" w:rsidRDefault="007A2A51" w:rsidP="007A2A51">
      <w:pPr>
        <w:pStyle w:val="Header"/>
        <w:tabs>
          <w:tab w:val="clear" w:pos="4513"/>
          <w:tab w:val="left" w:pos="1701"/>
          <w:tab w:val="left" w:leader="dot" w:pos="7513"/>
          <w:tab w:val="right" w:pos="8080"/>
        </w:tabs>
        <w:spacing w:before="40" w:after="40"/>
        <w:ind w:right="-1"/>
        <w:rPr>
          <w:ins w:id="19466" w:author="Christopher Allen" w:date="2021-07-20T14:32:00Z"/>
          <w:del w:id="19467" w:author="Gwyn Avenell" w:date="2021-11-14T09:51:00Z"/>
          <w:rFonts w:ascii="Arial" w:hAnsi="Arial"/>
        </w:rPr>
      </w:pPr>
      <w:ins w:id="19468" w:author="Christopher Allen" w:date="2021-07-20T14:32:00Z">
        <w:del w:id="19469" w:author="Gwyn Avenell" w:date="2021-11-14T09:51:00Z">
          <w:r w:rsidDel="00A3564C">
            <w:rPr>
              <w:rFonts w:ascii="Arial" w:hAnsi="Arial"/>
            </w:rPr>
            <w:delText xml:space="preserve">6.6.6.1. </w:delText>
          </w:r>
          <w:r w:rsidDel="00A3564C">
            <w:rPr>
              <w:rFonts w:ascii="Arial" w:hAnsi="Arial"/>
            </w:rPr>
            <w:tab/>
            <w:delText>Take-off (optional, see Section 4c, 6.1.6a)</w:delText>
          </w:r>
          <w:r w:rsidDel="00A3564C">
            <w:rPr>
              <w:rFonts w:ascii="Arial" w:hAnsi="Arial"/>
            </w:rPr>
            <w:tab/>
            <w:delText>K =</w:delText>
          </w:r>
          <w:r w:rsidDel="00A3564C">
            <w:rPr>
              <w:rFonts w:ascii="Arial" w:hAnsi="Arial"/>
            </w:rPr>
            <w:tab/>
            <w:delText>10</w:delText>
          </w:r>
        </w:del>
      </w:ins>
    </w:p>
    <w:p w14:paraId="47C2675E" w14:textId="24125A56" w:rsidR="007A2A51" w:rsidDel="00A3564C" w:rsidRDefault="007A2A51" w:rsidP="007A2A51">
      <w:pPr>
        <w:pStyle w:val="Header"/>
        <w:tabs>
          <w:tab w:val="clear" w:pos="4513"/>
          <w:tab w:val="left" w:pos="1701"/>
          <w:tab w:val="left" w:leader="dot" w:pos="7513"/>
          <w:tab w:val="right" w:pos="8080"/>
        </w:tabs>
        <w:spacing w:before="40" w:after="40"/>
        <w:ind w:left="850"/>
        <w:rPr>
          <w:ins w:id="19470" w:author="Christopher Allen" w:date="2021-07-20T14:32:00Z"/>
          <w:del w:id="19471" w:author="Gwyn Avenell" w:date="2021-11-14T09:51:00Z"/>
          <w:rFonts w:ascii="Arial" w:hAnsi="Arial"/>
        </w:rPr>
      </w:pPr>
      <w:ins w:id="19472" w:author="Christopher Allen" w:date="2021-07-20T14:32:00Z">
        <w:del w:id="19473" w:author="Gwyn Avenell" w:date="2021-11-14T09:51:00Z">
          <w:r w:rsidDel="00A3564C">
            <w:rPr>
              <w:rFonts w:ascii="Arial" w:hAnsi="Arial"/>
            </w:rPr>
            <w:delText xml:space="preserve">6.6.6.2. </w:delText>
          </w:r>
          <w:r w:rsidDel="00A3564C">
            <w:rPr>
              <w:rFonts w:ascii="Arial" w:hAnsi="Arial"/>
            </w:rPr>
            <w:tab/>
            <w:delText>Initial climb.</w:delText>
          </w:r>
          <w:r w:rsidDel="00A3564C">
            <w:rPr>
              <w:rFonts w:ascii="Arial" w:hAnsi="Arial"/>
            </w:rPr>
            <w:tab/>
            <w:delText>K =</w:delText>
          </w:r>
          <w:r w:rsidDel="00A3564C">
            <w:rPr>
              <w:rFonts w:ascii="Arial" w:hAnsi="Arial"/>
            </w:rPr>
            <w:tab/>
            <w:delText>8</w:delText>
          </w:r>
        </w:del>
      </w:ins>
    </w:p>
    <w:p w14:paraId="08046E06" w14:textId="4877FFA4" w:rsidR="007A2A51" w:rsidDel="00A3564C" w:rsidRDefault="007A2A51" w:rsidP="007A2A51">
      <w:pPr>
        <w:pStyle w:val="Header"/>
        <w:tabs>
          <w:tab w:val="clear" w:pos="4513"/>
          <w:tab w:val="left" w:pos="1701"/>
          <w:tab w:val="left" w:leader="dot" w:pos="7513"/>
          <w:tab w:val="right" w:pos="8080"/>
        </w:tabs>
        <w:spacing w:before="40" w:after="40"/>
        <w:ind w:left="850"/>
        <w:rPr>
          <w:ins w:id="19474" w:author="Christopher Allen" w:date="2021-07-20T14:32:00Z"/>
          <w:del w:id="19475" w:author="Gwyn Avenell" w:date="2021-11-14T09:51:00Z"/>
          <w:rFonts w:ascii="Arial" w:hAnsi="Arial"/>
        </w:rPr>
      </w:pPr>
      <w:ins w:id="19476" w:author="Christopher Allen" w:date="2021-07-20T14:32:00Z">
        <w:del w:id="19477" w:author="Gwyn Avenell" w:date="2021-11-14T09:51:00Z">
          <w:r w:rsidDel="00A3564C">
            <w:rPr>
              <w:rFonts w:ascii="Arial" w:hAnsi="Arial"/>
            </w:rPr>
            <w:delText xml:space="preserve">6.6.6.3. </w:delText>
          </w:r>
          <w:r w:rsidDel="00A3564C">
            <w:rPr>
              <w:rFonts w:ascii="Arial" w:hAnsi="Arial"/>
            </w:rPr>
            <w:tab/>
            <w:delText>Descent and landing approach</w:delText>
          </w:r>
          <w:r w:rsidDel="00A3564C">
            <w:rPr>
              <w:rFonts w:ascii="Arial" w:hAnsi="Arial"/>
            </w:rPr>
            <w:tab/>
            <w:delText>K =</w:delText>
          </w:r>
          <w:r w:rsidDel="00A3564C">
            <w:rPr>
              <w:rFonts w:ascii="Arial" w:hAnsi="Arial"/>
            </w:rPr>
            <w:tab/>
            <w:delText>12</w:delText>
          </w:r>
        </w:del>
      </w:ins>
    </w:p>
    <w:p w14:paraId="2CFD8CBC" w14:textId="42B9FD6D" w:rsidR="007A2A51" w:rsidDel="00A3564C" w:rsidRDefault="007A2A51" w:rsidP="007A2A51">
      <w:pPr>
        <w:pStyle w:val="Header"/>
        <w:tabs>
          <w:tab w:val="clear" w:pos="4513"/>
          <w:tab w:val="left" w:leader="dot" w:pos="1701"/>
          <w:tab w:val="left" w:leader="dot" w:pos="7513"/>
          <w:tab w:val="right" w:pos="8080"/>
        </w:tabs>
        <w:spacing w:before="40" w:after="40"/>
        <w:ind w:left="850"/>
        <w:rPr>
          <w:ins w:id="19478" w:author="Christopher Allen" w:date="2021-07-20T14:32:00Z"/>
          <w:del w:id="19479" w:author="Gwyn Avenell" w:date="2021-11-14T09:51:00Z"/>
          <w:rFonts w:ascii="Arial" w:hAnsi="Arial"/>
        </w:rPr>
      </w:pPr>
      <w:ins w:id="19480" w:author="Christopher Allen" w:date="2021-07-20T14:32:00Z">
        <w:del w:id="19481" w:author="Gwyn Avenell" w:date="2021-11-14T09:51:00Z">
          <w:r w:rsidDel="00A3564C">
            <w:rPr>
              <w:rFonts w:ascii="Arial" w:hAnsi="Arial"/>
            </w:rPr>
            <w:delText xml:space="preserve">6.6.6.4. </w:delText>
          </w:r>
          <w:r w:rsidDel="00A3564C">
            <w:rPr>
              <w:rFonts w:ascii="Arial" w:hAnsi="Arial"/>
            </w:rPr>
            <w:tab/>
            <w:delText>Quality of landing.</w:delText>
          </w:r>
          <w:r w:rsidDel="00A3564C">
            <w:rPr>
              <w:rFonts w:ascii="Arial" w:hAnsi="Arial"/>
            </w:rPr>
            <w:tab/>
            <w:delText>K =</w:delText>
          </w:r>
          <w:r w:rsidDel="00A3564C">
            <w:rPr>
              <w:rFonts w:ascii="Arial" w:hAnsi="Arial"/>
            </w:rPr>
            <w:tab/>
            <w:delText>11</w:delText>
          </w:r>
        </w:del>
      </w:ins>
    </w:p>
    <w:p w14:paraId="160CD6C0" w14:textId="3E9F6816" w:rsidR="007A2A51" w:rsidDel="00A3564C" w:rsidRDefault="007A2A51" w:rsidP="007A2A51">
      <w:pPr>
        <w:pStyle w:val="Header"/>
        <w:tabs>
          <w:tab w:val="clear" w:pos="4513"/>
          <w:tab w:val="left" w:pos="1701"/>
          <w:tab w:val="left" w:leader="dot" w:pos="7513"/>
          <w:tab w:val="right" w:pos="8080"/>
        </w:tabs>
        <w:spacing w:before="40" w:after="40"/>
        <w:ind w:left="850"/>
        <w:rPr>
          <w:ins w:id="19482" w:author="Christopher Allen" w:date="2021-07-20T14:32:00Z"/>
          <w:del w:id="19483" w:author="Gwyn Avenell" w:date="2021-11-14T09:51:00Z"/>
          <w:rFonts w:ascii="Arial" w:hAnsi="Arial"/>
        </w:rPr>
      </w:pPr>
      <w:ins w:id="19484" w:author="Christopher Allen" w:date="2021-07-20T14:32:00Z">
        <w:del w:id="19485" w:author="Gwyn Avenell" w:date="2021-11-14T09:51:00Z">
          <w:r w:rsidDel="00A3564C">
            <w:rPr>
              <w:rFonts w:ascii="Arial" w:hAnsi="Arial"/>
            </w:rPr>
            <w:delText xml:space="preserve">6.6.6.5. </w:delText>
          </w:r>
          <w:r w:rsidDel="00A3564C">
            <w:rPr>
              <w:rFonts w:ascii="Arial" w:hAnsi="Arial"/>
            </w:rPr>
            <w:tab/>
            <w:delText>Realism of flight.</w:delText>
          </w:r>
          <w:r w:rsidDel="00A3564C">
            <w:rPr>
              <w:rFonts w:ascii="Arial" w:hAnsi="Arial"/>
            </w:rPr>
            <w:tab/>
            <w:delText>K =</w:delText>
          </w:r>
          <w:r w:rsidDel="00A3564C">
            <w:rPr>
              <w:rFonts w:ascii="Arial" w:hAnsi="Arial"/>
            </w:rPr>
            <w:tab/>
            <w:delText>24</w:delText>
          </w:r>
        </w:del>
      </w:ins>
    </w:p>
    <w:p w14:paraId="05973E0C" w14:textId="48B25377" w:rsidR="007A2A51" w:rsidDel="00A3564C" w:rsidRDefault="007A2A51" w:rsidP="007A2A51">
      <w:pPr>
        <w:pStyle w:val="Sans"/>
        <w:tabs>
          <w:tab w:val="left" w:pos="1701"/>
          <w:tab w:val="left" w:leader="dot" w:pos="7513"/>
          <w:tab w:val="right" w:pos="8080"/>
        </w:tabs>
        <w:spacing w:before="40" w:after="40"/>
        <w:ind w:left="850"/>
        <w:rPr>
          <w:ins w:id="19486" w:author="Christopher Allen" w:date="2021-07-20T14:32:00Z"/>
          <w:del w:id="19487" w:author="Gwyn Avenell" w:date="2021-11-14T09:51:00Z"/>
          <w:rFonts w:ascii="Arial" w:hAnsi="Arial"/>
          <w:noProof w:val="0"/>
          <w:lang w:val="en-GB"/>
        </w:rPr>
      </w:pPr>
      <w:ins w:id="19488" w:author="Christopher Allen" w:date="2021-07-20T14:32:00Z">
        <w:del w:id="19489" w:author="Gwyn Avenell" w:date="2021-11-14T09:51:00Z">
          <w:r w:rsidDel="00A3564C">
            <w:rPr>
              <w:rFonts w:ascii="Arial" w:hAnsi="Arial"/>
              <w:noProof w:val="0"/>
              <w:lang w:val="en-GB"/>
            </w:rPr>
            <w:delText>Total K Factor..</w:delText>
          </w:r>
          <w:r w:rsidDel="00A3564C">
            <w:rPr>
              <w:rFonts w:ascii="Arial" w:hAnsi="Arial"/>
              <w:noProof w:val="0"/>
              <w:lang w:val="en-GB"/>
            </w:rPr>
            <w:tab/>
            <w:delText>K =</w:delText>
          </w:r>
          <w:r w:rsidDel="00A3564C">
            <w:rPr>
              <w:rFonts w:ascii="Arial" w:hAnsi="Arial"/>
              <w:noProof w:val="0"/>
              <w:lang w:val="en-GB"/>
            </w:rPr>
            <w:tab/>
            <w:delText>65</w:delText>
          </w:r>
        </w:del>
      </w:ins>
    </w:p>
    <w:p w14:paraId="163411FA" w14:textId="64EBC953" w:rsidR="007A2A51" w:rsidDel="00A3564C" w:rsidRDefault="007A2A51" w:rsidP="007A2A51">
      <w:pPr>
        <w:pStyle w:val="BodyTextIndent"/>
        <w:spacing w:line="240" w:lineRule="auto"/>
        <w:ind w:right="-1"/>
        <w:rPr>
          <w:ins w:id="19490" w:author="Christopher Allen" w:date="2021-07-20T14:32:00Z"/>
          <w:del w:id="19491" w:author="Gwyn Avenell" w:date="2021-11-14T09:51:00Z"/>
          <w:rFonts w:ascii="Arial" w:hAnsi="Arial"/>
          <w:b/>
        </w:rPr>
      </w:pPr>
      <w:ins w:id="19492" w:author="Christopher Allen" w:date="2021-07-20T14:32:00Z">
        <w:del w:id="19493" w:author="Gwyn Avenell" w:date="2021-11-14T09:51:00Z">
          <w:r w:rsidDel="00A3564C">
            <w:rPr>
              <w:rFonts w:ascii="Arial" w:hAnsi="Arial"/>
              <w:b/>
            </w:rPr>
            <w:delText>6.6.7.</w:delText>
          </w:r>
          <w:r w:rsidDel="00A3564C">
            <w:rPr>
              <w:rFonts w:ascii="Arial" w:hAnsi="Arial"/>
            </w:rPr>
            <w:tab/>
          </w:r>
          <w:r w:rsidDel="00A3564C">
            <w:rPr>
              <w:rFonts w:ascii="Arial" w:hAnsi="Arial"/>
              <w:b/>
            </w:rPr>
            <w:delText>Complexity Bonus</w:delText>
          </w:r>
        </w:del>
      </w:ins>
    </w:p>
    <w:p w14:paraId="66A25F76" w14:textId="4EEBDA31" w:rsidR="007A2A51" w:rsidDel="00A3564C" w:rsidRDefault="007A2A51" w:rsidP="007A2A51">
      <w:pPr>
        <w:pStyle w:val="BodyTextIndent"/>
        <w:spacing w:line="240" w:lineRule="auto"/>
        <w:ind w:right="-1"/>
        <w:rPr>
          <w:ins w:id="19494" w:author="Christopher Allen" w:date="2021-07-20T14:32:00Z"/>
          <w:del w:id="19495" w:author="Gwyn Avenell" w:date="2021-11-14T09:51:00Z"/>
          <w:rFonts w:ascii="Arial" w:hAnsi="Arial"/>
        </w:rPr>
      </w:pPr>
      <w:ins w:id="19496" w:author="Christopher Allen" w:date="2021-07-20T14:32:00Z">
        <w:del w:id="19497" w:author="Gwyn Avenell" w:date="2021-11-14T09:51:00Z">
          <w:r w:rsidDel="00A3564C">
            <w:rPr>
              <w:rFonts w:ascii="Arial" w:hAnsi="Arial"/>
              <w:b/>
            </w:rPr>
            <w:tab/>
          </w:r>
          <w:r w:rsidDel="00A3564C">
            <w:rPr>
              <w:rFonts w:ascii="Arial" w:hAnsi="Arial"/>
            </w:rPr>
            <w:delText>The flight shall be subject to a complexity bonus as listed in the following schedule.  All bonuses are additive.  The best flight score shall be factored by the appropriate total bonus to become the scoring flight.</w:delText>
          </w:r>
        </w:del>
      </w:ins>
    </w:p>
    <w:p w14:paraId="7E35222E" w14:textId="10E840E7" w:rsidR="007A2A51" w:rsidDel="00A3564C" w:rsidRDefault="007A2A51" w:rsidP="007A2A51">
      <w:pPr>
        <w:pStyle w:val="a"/>
        <w:tabs>
          <w:tab w:val="clear" w:pos="8505"/>
          <w:tab w:val="left" w:pos="4950"/>
        </w:tabs>
        <w:spacing w:line="240" w:lineRule="auto"/>
        <w:ind w:right="-1"/>
        <w:rPr>
          <w:ins w:id="19498" w:author="Christopher Allen" w:date="2021-07-20T14:32:00Z"/>
          <w:del w:id="19499" w:author="Gwyn Avenell" w:date="2021-11-14T09:51:00Z"/>
          <w:rFonts w:ascii="Arial" w:hAnsi="Arial"/>
          <w:noProof w:val="0"/>
          <w:lang w:val="en-GB"/>
        </w:rPr>
      </w:pPr>
      <w:ins w:id="19500" w:author="Christopher Allen" w:date="2021-07-20T14:32:00Z">
        <w:del w:id="19501" w:author="Gwyn Avenell" w:date="2021-11-14T09:51:00Z">
          <w:r w:rsidDel="00A3564C">
            <w:rPr>
              <w:rFonts w:ascii="Arial" w:hAnsi="Arial"/>
              <w:noProof w:val="0"/>
              <w:lang w:val="en-GB"/>
            </w:rPr>
            <w:delText>a)</w:delText>
          </w:r>
          <w:r w:rsidDel="00A3564C">
            <w:rPr>
              <w:rFonts w:ascii="Arial" w:hAnsi="Arial"/>
              <w:noProof w:val="0"/>
              <w:lang w:val="en-GB"/>
            </w:rPr>
            <w:tab/>
          </w:r>
          <w:r w:rsidDel="00A3564C">
            <w:rPr>
              <w:rFonts w:ascii="Arial" w:hAnsi="Arial"/>
              <w:noProof w:val="0"/>
              <w:u w:val="single"/>
              <w:lang w:val="en-GB"/>
            </w:rPr>
            <w:delText>Motors</w:delText>
          </w:r>
          <w:r w:rsidDel="00A3564C">
            <w:rPr>
              <w:rFonts w:ascii="Arial" w:hAnsi="Arial"/>
              <w:noProof w:val="0"/>
              <w:lang w:val="en-GB"/>
            </w:rPr>
            <w:delText xml:space="preserve"> (on different thrust lines)</w:delText>
          </w:r>
          <w:r w:rsidDel="00A3564C">
            <w:rPr>
              <w:rFonts w:ascii="Arial" w:hAnsi="Arial"/>
              <w:noProof w:val="0"/>
              <w:lang w:val="en-GB"/>
            </w:rPr>
            <w:tab/>
            <w:delText>bonus</w:delText>
          </w:r>
        </w:del>
      </w:ins>
    </w:p>
    <w:p w14:paraId="576D49A0" w14:textId="01CC8043" w:rsidR="007A2A51" w:rsidDel="00A3564C" w:rsidRDefault="007A2A51" w:rsidP="007A2A51">
      <w:pPr>
        <w:pStyle w:val="Sans"/>
        <w:tabs>
          <w:tab w:val="left" w:pos="1134"/>
          <w:tab w:val="left" w:pos="5040"/>
        </w:tabs>
        <w:spacing w:before="40" w:after="40"/>
        <w:ind w:right="-1"/>
        <w:rPr>
          <w:ins w:id="19502" w:author="Christopher Allen" w:date="2021-07-20T14:32:00Z"/>
          <w:del w:id="19503" w:author="Gwyn Avenell" w:date="2021-11-14T09:51:00Z"/>
          <w:rFonts w:ascii="Arial" w:hAnsi="Arial"/>
          <w:noProof w:val="0"/>
          <w:lang w:val="en-GB"/>
        </w:rPr>
      </w:pPr>
      <w:ins w:id="19504" w:author="Christopher Allen" w:date="2021-07-20T14:32:00Z">
        <w:del w:id="19505" w:author="Gwyn Avenell" w:date="2021-11-14T09:51:00Z">
          <w:r w:rsidDel="00A3564C">
            <w:rPr>
              <w:rFonts w:ascii="Arial" w:hAnsi="Arial"/>
              <w:noProof w:val="0"/>
              <w:lang w:val="en-GB"/>
            </w:rPr>
            <w:tab/>
            <w:delText>Single</w:delText>
          </w:r>
          <w:r w:rsidDel="00A3564C">
            <w:rPr>
              <w:rFonts w:ascii="Arial" w:hAnsi="Arial"/>
              <w:noProof w:val="0"/>
              <w:lang w:val="en-GB"/>
            </w:rPr>
            <w:tab/>
            <w:delText xml:space="preserve">  0</w:delText>
          </w:r>
        </w:del>
      </w:ins>
    </w:p>
    <w:p w14:paraId="16AE7657" w14:textId="339C2E7C" w:rsidR="007A2A51" w:rsidDel="00A3564C" w:rsidRDefault="007A2A51" w:rsidP="007A2A51">
      <w:pPr>
        <w:pStyle w:val="Sans"/>
        <w:tabs>
          <w:tab w:val="left" w:pos="1134"/>
          <w:tab w:val="left" w:pos="5040"/>
        </w:tabs>
        <w:spacing w:before="40" w:after="40"/>
        <w:ind w:left="850"/>
        <w:rPr>
          <w:ins w:id="19506" w:author="Christopher Allen" w:date="2021-07-20T14:32:00Z"/>
          <w:del w:id="19507" w:author="Gwyn Avenell" w:date="2021-11-14T09:51:00Z"/>
          <w:rFonts w:ascii="Arial" w:hAnsi="Arial"/>
          <w:noProof w:val="0"/>
          <w:lang w:val="en-GB"/>
        </w:rPr>
      </w:pPr>
      <w:ins w:id="19508" w:author="Christopher Allen" w:date="2021-07-20T14:32:00Z">
        <w:del w:id="19509" w:author="Gwyn Avenell" w:date="2021-11-14T09:51:00Z">
          <w:r w:rsidDel="00A3564C">
            <w:rPr>
              <w:rFonts w:ascii="Arial" w:hAnsi="Arial"/>
              <w:noProof w:val="0"/>
              <w:lang w:val="en-GB"/>
            </w:rPr>
            <w:tab/>
            <w:delText>Twin</w:delText>
          </w:r>
          <w:r w:rsidDel="00A3564C">
            <w:rPr>
              <w:rFonts w:ascii="Arial" w:hAnsi="Arial"/>
              <w:noProof w:val="0"/>
              <w:lang w:val="en-GB"/>
            </w:rPr>
            <w:tab/>
            <w:delText>10%</w:delText>
          </w:r>
        </w:del>
      </w:ins>
    </w:p>
    <w:p w14:paraId="3DFE9AB5" w14:textId="6D0B6F15" w:rsidR="007A2A51" w:rsidDel="00A3564C" w:rsidRDefault="007A2A51" w:rsidP="007A2A51">
      <w:pPr>
        <w:pStyle w:val="Sans"/>
        <w:tabs>
          <w:tab w:val="left" w:pos="1134"/>
          <w:tab w:val="left" w:pos="5040"/>
        </w:tabs>
        <w:spacing w:before="40" w:after="40"/>
        <w:ind w:left="850"/>
        <w:rPr>
          <w:ins w:id="19510" w:author="Christopher Allen" w:date="2021-07-20T14:32:00Z"/>
          <w:del w:id="19511" w:author="Gwyn Avenell" w:date="2021-11-14T09:51:00Z"/>
          <w:rFonts w:ascii="Arial" w:hAnsi="Arial"/>
          <w:noProof w:val="0"/>
          <w:lang w:val="en-GB"/>
        </w:rPr>
      </w:pPr>
      <w:ins w:id="19512" w:author="Christopher Allen" w:date="2021-07-20T14:32:00Z">
        <w:del w:id="19513" w:author="Gwyn Avenell" w:date="2021-11-14T09:51:00Z">
          <w:r w:rsidDel="00A3564C">
            <w:rPr>
              <w:rFonts w:ascii="Arial" w:hAnsi="Arial"/>
              <w:noProof w:val="0"/>
              <w:lang w:val="en-GB"/>
            </w:rPr>
            <w:tab/>
            <w:delText xml:space="preserve">Three </w:delText>
          </w:r>
          <w:r w:rsidDel="00A3564C">
            <w:rPr>
              <w:rFonts w:ascii="Arial" w:hAnsi="Arial"/>
              <w:noProof w:val="0"/>
              <w:lang w:val="en-GB"/>
            </w:rPr>
            <w:tab/>
            <w:delText>10%</w:delText>
          </w:r>
        </w:del>
      </w:ins>
    </w:p>
    <w:p w14:paraId="6B81E6F2" w14:textId="31C67F8C" w:rsidR="007A2A51" w:rsidDel="00A3564C" w:rsidRDefault="007A2A51" w:rsidP="007A2A51">
      <w:pPr>
        <w:pStyle w:val="Sans"/>
        <w:tabs>
          <w:tab w:val="left" w:pos="1134"/>
          <w:tab w:val="left" w:pos="5040"/>
        </w:tabs>
        <w:spacing w:before="40" w:after="40"/>
        <w:ind w:left="850"/>
        <w:rPr>
          <w:ins w:id="19514" w:author="Christopher Allen" w:date="2021-07-20T14:32:00Z"/>
          <w:del w:id="19515" w:author="Gwyn Avenell" w:date="2021-11-14T09:51:00Z"/>
          <w:rFonts w:ascii="Arial" w:hAnsi="Arial"/>
          <w:noProof w:val="0"/>
          <w:lang w:val="en-GB"/>
        </w:rPr>
      </w:pPr>
      <w:ins w:id="19516" w:author="Christopher Allen" w:date="2021-07-20T14:32:00Z">
        <w:del w:id="19517" w:author="Gwyn Avenell" w:date="2021-11-14T09:51:00Z">
          <w:r w:rsidDel="00A3564C">
            <w:rPr>
              <w:rFonts w:ascii="Arial" w:hAnsi="Arial"/>
              <w:noProof w:val="0"/>
              <w:lang w:val="en-GB"/>
            </w:rPr>
            <w:tab/>
            <w:delText xml:space="preserve">Four </w:delText>
          </w:r>
          <w:r w:rsidDel="00A3564C">
            <w:rPr>
              <w:rFonts w:ascii="Arial" w:hAnsi="Arial"/>
              <w:noProof w:val="0"/>
              <w:lang w:val="en-GB"/>
            </w:rPr>
            <w:tab/>
            <w:delText>20%</w:delText>
          </w:r>
        </w:del>
      </w:ins>
    </w:p>
    <w:p w14:paraId="7185BFE8" w14:textId="5A19A724" w:rsidR="007A2A51" w:rsidDel="00A3564C" w:rsidRDefault="007A2A51" w:rsidP="007A2A51">
      <w:pPr>
        <w:ind w:left="1710" w:right="-1" w:hanging="540"/>
        <w:rPr>
          <w:ins w:id="19518" w:author="Christopher Allen" w:date="2021-07-20T14:32:00Z"/>
          <w:del w:id="19519" w:author="Gwyn Avenell" w:date="2021-11-14T09:51:00Z"/>
          <w:rFonts w:ascii="Arial" w:hAnsi="Arial"/>
        </w:rPr>
      </w:pPr>
      <w:ins w:id="19520" w:author="Christopher Allen" w:date="2021-07-20T14:32:00Z">
        <w:del w:id="19521" w:author="Gwyn Avenell" w:date="2021-11-14T09:51:00Z">
          <w:r w:rsidDel="00A3564C">
            <w:rPr>
              <w:rFonts w:ascii="Arial" w:hAnsi="Arial"/>
            </w:rPr>
            <w:delText>Note:</w:delText>
          </w:r>
          <w:r w:rsidDel="00A3564C">
            <w:rPr>
              <w:rFonts w:ascii="Arial" w:hAnsi="Arial"/>
            </w:rPr>
            <w:tab/>
            <w:delText>To qualify for the multi-engine bonus, each propeller must be driven by a separate engine unless this was not the case with the prototype modelled.  The engines must deliver similar levels of power.</w:delText>
          </w:r>
        </w:del>
      </w:ins>
    </w:p>
    <w:p w14:paraId="332019FF" w14:textId="35480368" w:rsidR="007A2A51" w:rsidDel="00A3564C" w:rsidRDefault="007A2A51" w:rsidP="007A2A51">
      <w:pPr>
        <w:tabs>
          <w:tab w:val="left" w:pos="4950"/>
        </w:tabs>
        <w:spacing w:before="40" w:after="40"/>
        <w:ind w:right="-1"/>
        <w:rPr>
          <w:ins w:id="19522" w:author="Christopher Allen" w:date="2021-07-20T14:32:00Z"/>
          <w:del w:id="19523" w:author="Gwyn Avenell" w:date="2021-11-14T09:51:00Z"/>
          <w:rFonts w:ascii="Arial" w:hAnsi="Arial"/>
        </w:rPr>
      </w:pPr>
      <w:ins w:id="19524" w:author="Christopher Allen" w:date="2021-07-20T14:32:00Z">
        <w:del w:id="19525" w:author="Gwyn Avenell" w:date="2021-11-14T09:51:00Z">
          <w:r w:rsidDel="00A3564C">
            <w:rPr>
              <w:rFonts w:ascii="Arial" w:hAnsi="Arial"/>
            </w:rPr>
            <w:delText>b)</w:delText>
          </w:r>
          <w:r w:rsidDel="00A3564C">
            <w:rPr>
              <w:rFonts w:ascii="Arial" w:hAnsi="Arial"/>
            </w:rPr>
            <w:tab/>
          </w:r>
          <w:r w:rsidDel="00A3564C">
            <w:rPr>
              <w:rFonts w:ascii="Arial" w:hAnsi="Arial"/>
              <w:u w:val="single"/>
            </w:rPr>
            <w:delText>Landing gear</w:delText>
          </w:r>
          <w:r w:rsidDel="00A3564C">
            <w:rPr>
              <w:rFonts w:ascii="Arial" w:hAnsi="Arial"/>
            </w:rPr>
            <w:tab/>
            <w:delText>bonus</w:delText>
          </w:r>
        </w:del>
      </w:ins>
    </w:p>
    <w:p w14:paraId="71922912" w14:textId="1A38A0D2" w:rsidR="007A2A51" w:rsidDel="00A3564C" w:rsidRDefault="007A2A51" w:rsidP="007A2A51">
      <w:pPr>
        <w:pStyle w:val="Sans"/>
        <w:tabs>
          <w:tab w:val="left" w:pos="1134"/>
          <w:tab w:val="left" w:pos="5040"/>
        </w:tabs>
        <w:spacing w:before="40" w:after="40"/>
        <w:ind w:right="-1"/>
        <w:rPr>
          <w:ins w:id="19526" w:author="Christopher Allen" w:date="2021-07-20T14:32:00Z"/>
          <w:del w:id="19527" w:author="Gwyn Avenell" w:date="2021-11-14T09:51:00Z"/>
          <w:rFonts w:ascii="Arial" w:hAnsi="Arial"/>
          <w:noProof w:val="0"/>
          <w:lang w:val="en-GB"/>
        </w:rPr>
      </w:pPr>
      <w:ins w:id="19528" w:author="Christopher Allen" w:date="2021-07-20T14:32:00Z">
        <w:del w:id="19529" w:author="Gwyn Avenell" w:date="2021-11-14T09:51:00Z">
          <w:r w:rsidDel="00A3564C">
            <w:rPr>
              <w:rFonts w:ascii="Arial" w:hAnsi="Arial"/>
              <w:noProof w:val="0"/>
              <w:lang w:val="en-GB"/>
            </w:rPr>
            <w:tab/>
            <w:delText>Fixed (any configuration)......................</w:delText>
          </w:r>
          <w:r w:rsidDel="00A3564C">
            <w:rPr>
              <w:rFonts w:ascii="Arial" w:hAnsi="Arial"/>
              <w:noProof w:val="0"/>
              <w:lang w:val="en-GB"/>
            </w:rPr>
            <w:tab/>
            <w:delText xml:space="preserve">  0</w:delText>
          </w:r>
        </w:del>
      </w:ins>
    </w:p>
    <w:p w14:paraId="0F3E84CA" w14:textId="4C7E17C3" w:rsidR="007A2A51" w:rsidDel="00A3564C" w:rsidRDefault="007A2A51" w:rsidP="007A2A51">
      <w:pPr>
        <w:pStyle w:val="Sans"/>
        <w:tabs>
          <w:tab w:val="left" w:pos="1134"/>
          <w:tab w:val="left" w:pos="5040"/>
        </w:tabs>
        <w:spacing w:before="40" w:after="40"/>
        <w:ind w:left="850"/>
        <w:rPr>
          <w:ins w:id="19530" w:author="Christopher Allen" w:date="2021-07-20T14:32:00Z"/>
          <w:del w:id="19531" w:author="Gwyn Avenell" w:date="2021-11-14T09:51:00Z"/>
          <w:rFonts w:ascii="Arial" w:hAnsi="Arial"/>
          <w:noProof w:val="0"/>
          <w:lang w:val="en-GB"/>
        </w:rPr>
      </w:pPr>
      <w:ins w:id="19532" w:author="Christopher Allen" w:date="2021-07-20T14:32:00Z">
        <w:del w:id="19533" w:author="Gwyn Avenell" w:date="2021-11-14T09:51:00Z">
          <w:r w:rsidDel="00A3564C">
            <w:rPr>
              <w:rFonts w:ascii="Arial" w:hAnsi="Arial"/>
              <w:noProof w:val="0"/>
              <w:lang w:val="en-GB"/>
            </w:rPr>
            <w:tab/>
            <w:delText>Retractable (remains up for landing).....</w:delText>
          </w:r>
          <w:r w:rsidDel="00A3564C">
            <w:rPr>
              <w:rFonts w:ascii="Arial" w:hAnsi="Arial"/>
              <w:noProof w:val="0"/>
              <w:lang w:val="en-GB"/>
            </w:rPr>
            <w:tab/>
            <w:delText>10%</w:delText>
          </w:r>
        </w:del>
      </w:ins>
    </w:p>
    <w:p w14:paraId="6C78E690" w14:textId="0A32BA10" w:rsidR="007A2A51" w:rsidDel="00A3564C" w:rsidRDefault="007A2A51" w:rsidP="007A2A51">
      <w:pPr>
        <w:pStyle w:val="Sans"/>
        <w:tabs>
          <w:tab w:val="left" w:pos="1134"/>
          <w:tab w:val="left" w:pos="5040"/>
        </w:tabs>
        <w:spacing w:before="40" w:after="40"/>
        <w:ind w:left="850"/>
        <w:rPr>
          <w:ins w:id="19534" w:author="Christopher Allen" w:date="2021-07-20T14:32:00Z"/>
          <w:del w:id="19535" w:author="Gwyn Avenell" w:date="2021-11-14T09:51:00Z"/>
          <w:rFonts w:ascii="Arial" w:hAnsi="Arial"/>
          <w:noProof w:val="0"/>
          <w:lang w:val="en-GB"/>
        </w:rPr>
      </w:pPr>
      <w:ins w:id="19536" w:author="Christopher Allen" w:date="2021-07-20T14:32:00Z">
        <w:del w:id="19537" w:author="Gwyn Avenell" w:date="2021-11-14T09:51:00Z">
          <w:r w:rsidDel="00A3564C">
            <w:rPr>
              <w:rFonts w:ascii="Arial" w:hAnsi="Arial"/>
              <w:noProof w:val="0"/>
              <w:lang w:val="en-GB"/>
            </w:rPr>
            <w:tab/>
            <w:delText>Retractable (lowers again for landing)...</w:delText>
          </w:r>
          <w:r w:rsidDel="00A3564C">
            <w:rPr>
              <w:rFonts w:ascii="Arial" w:hAnsi="Arial"/>
              <w:noProof w:val="0"/>
              <w:lang w:val="en-GB"/>
            </w:rPr>
            <w:tab/>
            <w:delText>20%</w:delText>
          </w:r>
        </w:del>
      </w:ins>
    </w:p>
    <w:p w14:paraId="75321074" w14:textId="7DF1AC2C" w:rsidR="007A2A51" w:rsidDel="00A3564C" w:rsidRDefault="007A2A51" w:rsidP="007A2A51">
      <w:pPr>
        <w:pStyle w:val="BodyTextIndent"/>
        <w:spacing w:line="240" w:lineRule="auto"/>
        <w:ind w:right="-1"/>
        <w:rPr>
          <w:ins w:id="19538" w:author="Christopher Allen" w:date="2021-07-20T14:32:00Z"/>
          <w:del w:id="19539" w:author="Gwyn Avenell" w:date="2021-11-14T09:51:00Z"/>
          <w:rFonts w:ascii="Arial" w:hAnsi="Arial"/>
          <w:b/>
        </w:rPr>
      </w:pPr>
      <w:ins w:id="19540" w:author="Christopher Allen" w:date="2021-07-20T14:32:00Z">
        <w:del w:id="19541" w:author="Gwyn Avenell" w:date="2021-11-14T09:51:00Z">
          <w:r w:rsidDel="00A3564C">
            <w:rPr>
              <w:rFonts w:ascii="Arial" w:hAnsi="Arial"/>
              <w:b/>
            </w:rPr>
            <w:delText>6.6.8</w:delText>
          </w:r>
          <w:r w:rsidDel="00A3564C">
            <w:rPr>
              <w:rFonts w:ascii="Arial" w:hAnsi="Arial"/>
            </w:rPr>
            <w:delText>.</w:delText>
          </w:r>
          <w:r w:rsidDel="00A3564C">
            <w:rPr>
              <w:rFonts w:ascii="Arial" w:hAnsi="Arial"/>
            </w:rPr>
            <w:tab/>
          </w:r>
          <w:r w:rsidDel="00A3564C">
            <w:rPr>
              <w:rFonts w:ascii="Arial" w:hAnsi="Arial"/>
              <w:b/>
            </w:rPr>
            <w:delText>Marking (Flight Points)</w:delText>
          </w:r>
        </w:del>
      </w:ins>
    </w:p>
    <w:p w14:paraId="1CAE32F2" w14:textId="64F0A737" w:rsidR="007A2A51" w:rsidDel="00A3564C" w:rsidRDefault="007A2A51" w:rsidP="007A2A51">
      <w:pPr>
        <w:pStyle w:val="BodyTextIndent"/>
        <w:spacing w:line="240" w:lineRule="auto"/>
        <w:ind w:right="-1"/>
        <w:rPr>
          <w:ins w:id="19542" w:author="Christopher Allen" w:date="2021-07-20T14:32:00Z"/>
          <w:del w:id="19543" w:author="Gwyn Avenell" w:date="2021-11-14T09:51:00Z"/>
          <w:rFonts w:ascii="Arial" w:hAnsi="Arial"/>
        </w:rPr>
      </w:pPr>
      <w:ins w:id="19544" w:author="Christopher Allen" w:date="2021-07-20T14:32:00Z">
        <w:del w:id="19545" w:author="Gwyn Avenell" w:date="2021-11-14T09:51:00Z">
          <w:r w:rsidDel="00A3564C">
            <w:rPr>
              <w:rFonts w:ascii="Arial" w:hAnsi="Arial"/>
              <w:b/>
            </w:rPr>
            <w:tab/>
          </w:r>
          <w:r w:rsidDel="00A3564C">
            <w:rPr>
              <w:rFonts w:ascii="Arial" w:hAnsi="Arial"/>
            </w:rPr>
            <w:delText>Each part of the flight, as defined in 6.6.6. will be awarded marks between 0 and 10 by each judge during the flight.  These marks are then each multiplied by the appropriate K-factor and aggregated before the bonuses are applied as described in 6.6.7.</w:delText>
          </w:r>
        </w:del>
      </w:ins>
    </w:p>
    <w:p w14:paraId="61E52AAE" w14:textId="645CAF6A" w:rsidR="007A2A51" w:rsidDel="00A3564C" w:rsidRDefault="007A2A51" w:rsidP="007A2A51">
      <w:pPr>
        <w:pStyle w:val="BodyTextIndent"/>
        <w:spacing w:line="240" w:lineRule="auto"/>
        <w:ind w:left="850" w:hanging="850"/>
        <w:rPr>
          <w:ins w:id="19546" w:author="Christopher Allen" w:date="2021-07-20T14:32:00Z"/>
          <w:del w:id="19547" w:author="Gwyn Avenell" w:date="2021-11-14T09:51:00Z"/>
          <w:rFonts w:ascii="Arial" w:hAnsi="Arial"/>
          <w:b/>
        </w:rPr>
      </w:pPr>
      <w:ins w:id="19548" w:author="Christopher Allen" w:date="2021-07-20T14:32:00Z">
        <w:del w:id="19549" w:author="Gwyn Avenell" w:date="2021-11-14T09:51:00Z">
          <w:r w:rsidDel="00A3564C">
            <w:rPr>
              <w:rFonts w:ascii="Arial" w:hAnsi="Arial"/>
              <w:b/>
            </w:rPr>
            <w:delText>6.6.9</w:delText>
          </w:r>
          <w:r w:rsidDel="00A3564C">
            <w:rPr>
              <w:rFonts w:ascii="Arial" w:hAnsi="Arial"/>
            </w:rPr>
            <w:delText>.</w:delText>
          </w:r>
          <w:r w:rsidDel="00A3564C">
            <w:rPr>
              <w:rFonts w:ascii="Arial" w:hAnsi="Arial"/>
            </w:rPr>
            <w:tab/>
          </w:r>
          <w:r w:rsidDel="00A3564C">
            <w:rPr>
              <w:rFonts w:ascii="Arial" w:hAnsi="Arial"/>
              <w:b/>
            </w:rPr>
            <w:delText>Flight Score</w:delText>
          </w:r>
        </w:del>
      </w:ins>
    </w:p>
    <w:p w14:paraId="2FA33AF7" w14:textId="62199515" w:rsidR="007A2A51" w:rsidDel="00A3564C" w:rsidRDefault="007A2A51" w:rsidP="007A2A51">
      <w:pPr>
        <w:pStyle w:val="BodyTextIndent"/>
        <w:spacing w:line="240" w:lineRule="auto"/>
        <w:ind w:left="850" w:hanging="850"/>
        <w:rPr>
          <w:ins w:id="19550" w:author="Christopher Allen" w:date="2021-07-20T14:32:00Z"/>
          <w:del w:id="19551" w:author="Gwyn Avenell" w:date="2021-11-14T09:51:00Z"/>
          <w:rFonts w:ascii="Arial" w:hAnsi="Arial"/>
        </w:rPr>
      </w:pPr>
      <w:ins w:id="19552" w:author="Christopher Allen" w:date="2021-07-20T14:32:00Z">
        <w:del w:id="19553" w:author="Gwyn Avenell" w:date="2021-11-14T09:51:00Z">
          <w:r w:rsidDel="00A3564C">
            <w:rPr>
              <w:rFonts w:ascii="Arial" w:hAnsi="Arial"/>
              <w:b/>
            </w:rPr>
            <w:tab/>
          </w:r>
          <w:r w:rsidDel="00A3564C">
            <w:rPr>
              <w:rFonts w:ascii="Arial" w:hAnsi="Arial"/>
            </w:rPr>
            <w:delText>The flight score shall be the aggregate sum of points awarded by the judges as described in 6.6.6. and 6.6.7.</w:delText>
          </w:r>
        </w:del>
      </w:ins>
    </w:p>
    <w:p w14:paraId="2419E2D5" w14:textId="6071AC70" w:rsidR="007A2A51" w:rsidDel="00A3564C" w:rsidRDefault="007A2A51" w:rsidP="007A2A51">
      <w:pPr>
        <w:pStyle w:val="BodyTextIndent"/>
        <w:spacing w:after="40" w:line="240" w:lineRule="auto"/>
        <w:ind w:left="850" w:hanging="850"/>
        <w:rPr>
          <w:ins w:id="19554" w:author="Christopher Allen" w:date="2021-07-20T14:32:00Z"/>
          <w:del w:id="19555" w:author="Gwyn Avenell" w:date="2021-11-14T09:51:00Z"/>
          <w:rFonts w:ascii="Arial" w:hAnsi="Arial"/>
          <w:b/>
        </w:rPr>
      </w:pPr>
      <w:ins w:id="19556" w:author="Christopher Allen" w:date="2021-07-20T14:32:00Z">
        <w:del w:id="19557" w:author="Gwyn Avenell" w:date="2021-11-14T09:51:00Z">
          <w:r w:rsidDel="00A3564C">
            <w:rPr>
              <w:rFonts w:ascii="Arial" w:hAnsi="Arial"/>
              <w:b/>
            </w:rPr>
            <w:delText>6.6.10.</w:delText>
          </w:r>
          <w:r w:rsidDel="00A3564C">
            <w:rPr>
              <w:rFonts w:ascii="Arial" w:hAnsi="Arial"/>
            </w:rPr>
            <w:tab/>
          </w:r>
          <w:r w:rsidDel="00A3564C">
            <w:rPr>
              <w:rFonts w:ascii="Arial" w:hAnsi="Arial"/>
              <w:b/>
            </w:rPr>
            <w:delText>Total</w:delText>
          </w:r>
          <w:r w:rsidDel="00A3564C">
            <w:rPr>
              <w:rFonts w:ascii="Arial" w:hAnsi="Arial"/>
              <w:caps/>
            </w:rPr>
            <w:delText xml:space="preserve"> </w:delText>
          </w:r>
          <w:r w:rsidDel="00A3564C">
            <w:rPr>
              <w:rFonts w:ascii="Arial" w:hAnsi="Arial"/>
              <w:b/>
            </w:rPr>
            <w:delText>Score</w:delText>
          </w:r>
        </w:del>
      </w:ins>
    </w:p>
    <w:p w14:paraId="101FDBB3" w14:textId="56ED3307" w:rsidR="007A2A51" w:rsidDel="00A3564C" w:rsidRDefault="007A2A51" w:rsidP="007A2A51">
      <w:pPr>
        <w:pStyle w:val="BodyTextIndent"/>
        <w:spacing w:after="0" w:line="240" w:lineRule="auto"/>
        <w:ind w:left="850" w:hanging="850"/>
        <w:rPr>
          <w:ins w:id="19558" w:author="Christopher Allen" w:date="2021-07-20T14:32:00Z"/>
          <w:del w:id="19559" w:author="Gwyn Avenell" w:date="2021-11-14T09:51:00Z"/>
          <w:rFonts w:ascii="Arial" w:hAnsi="Arial"/>
        </w:rPr>
      </w:pPr>
      <w:ins w:id="19560" w:author="Christopher Allen" w:date="2021-07-20T14:32:00Z">
        <w:del w:id="19561" w:author="Gwyn Avenell" w:date="2021-11-14T09:51:00Z">
          <w:r w:rsidDel="00A3564C">
            <w:rPr>
              <w:rFonts w:ascii="Arial" w:hAnsi="Arial"/>
            </w:rPr>
            <w:tab/>
            <w:delText>Add the points earned in 6.1.11. to the best flight score as defined in 6.6.9.</w:delText>
          </w:r>
        </w:del>
      </w:ins>
    </w:p>
    <w:p w14:paraId="313C1F18" w14:textId="77777777" w:rsidR="007A2A51" w:rsidRDefault="007A2A51" w:rsidP="007A2A51">
      <w:pPr>
        <w:pStyle w:val="BodyTextIndent"/>
        <w:spacing w:after="0" w:line="240" w:lineRule="auto"/>
        <w:ind w:left="850" w:hanging="850"/>
        <w:rPr>
          <w:ins w:id="19562" w:author="Christopher Allen" w:date="2021-07-20T14:32:00Z"/>
          <w:rFonts w:ascii="Arial" w:hAnsi="Arial"/>
        </w:rPr>
        <w:sectPr w:rsidR="007A2A51" w:rsidSect="002D4FA8">
          <w:headerReference w:type="even" r:id="rId111"/>
          <w:headerReference w:type="default" r:id="rId112"/>
          <w:headerReference w:type="first" r:id="rId113"/>
          <w:pgSz w:w="11906" w:h="16838" w:code="9"/>
          <w:pgMar w:top="850" w:right="994" w:bottom="994" w:left="1440" w:header="432" w:footer="446" w:gutter="0"/>
          <w:cols w:space="708"/>
        </w:sectPr>
      </w:pPr>
    </w:p>
    <w:p w14:paraId="6A81B6FB" w14:textId="6DD6A7C9" w:rsidR="007A2A51" w:rsidDel="006865C9" w:rsidRDefault="007A2A51" w:rsidP="007A2A51">
      <w:pPr>
        <w:pStyle w:val="Title"/>
        <w:rPr>
          <w:ins w:id="19563" w:author="Christopher Allen" w:date="2021-07-20T14:32:00Z"/>
          <w:del w:id="19564" w:author="Gwyn Avenell" w:date="2021-11-14T10:05:00Z"/>
          <w:rFonts w:ascii="Arial" w:hAnsi="Arial" w:cs="Arial"/>
          <w:b w:val="0"/>
          <w:sz w:val="32"/>
          <w:szCs w:val="32"/>
        </w:rPr>
      </w:pPr>
    </w:p>
    <w:p w14:paraId="0D559E2B" w14:textId="5CBD0D89" w:rsidR="007A2A51" w:rsidDel="006865C9" w:rsidRDefault="007A2A51" w:rsidP="007A2A51">
      <w:pPr>
        <w:pStyle w:val="Title"/>
        <w:rPr>
          <w:ins w:id="19565" w:author="Christopher Allen" w:date="2021-07-20T14:32:00Z"/>
          <w:del w:id="19566" w:author="Gwyn Avenell" w:date="2021-11-14T10:05:00Z"/>
          <w:rFonts w:ascii="Arial" w:hAnsi="Arial" w:cs="Arial"/>
          <w:b w:val="0"/>
          <w:sz w:val="32"/>
          <w:szCs w:val="32"/>
        </w:rPr>
      </w:pPr>
    </w:p>
    <w:p w14:paraId="28A18913" w14:textId="5BBD35F5" w:rsidR="007A2A51" w:rsidDel="006865C9" w:rsidRDefault="007A2A51" w:rsidP="007A2A51">
      <w:pPr>
        <w:pStyle w:val="Title"/>
        <w:rPr>
          <w:ins w:id="19567" w:author="Christopher Allen" w:date="2021-07-20T14:32:00Z"/>
          <w:del w:id="19568" w:author="Gwyn Avenell" w:date="2021-11-14T10:05:00Z"/>
          <w:rFonts w:ascii="Arial" w:hAnsi="Arial" w:cs="Arial"/>
          <w:b w:val="0"/>
          <w:sz w:val="32"/>
          <w:szCs w:val="32"/>
        </w:rPr>
      </w:pPr>
    </w:p>
    <w:p w14:paraId="5814733F" w14:textId="04CBD525" w:rsidR="007A2A51" w:rsidDel="006865C9" w:rsidRDefault="007A2A51" w:rsidP="007A2A51">
      <w:pPr>
        <w:pStyle w:val="Title"/>
        <w:rPr>
          <w:ins w:id="19569" w:author="Christopher Allen" w:date="2021-07-20T14:32:00Z"/>
          <w:del w:id="19570" w:author="Gwyn Avenell" w:date="2021-11-14T10:05:00Z"/>
          <w:rFonts w:ascii="Arial" w:hAnsi="Arial" w:cs="Arial"/>
          <w:b w:val="0"/>
          <w:sz w:val="32"/>
          <w:szCs w:val="32"/>
        </w:rPr>
      </w:pPr>
    </w:p>
    <w:p w14:paraId="23960D75" w14:textId="1ABC9774" w:rsidR="007A2A51" w:rsidDel="006865C9" w:rsidRDefault="007A2A51" w:rsidP="007A2A51">
      <w:pPr>
        <w:pStyle w:val="Title"/>
        <w:rPr>
          <w:ins w:id="19571" w:author="Christopher Allen" w:date="2021-07-20T14:32:00Z"/>
          <w:del w:id="19572" w:author="Gwyn Avenell" w:date="2021-11-14T10:05:00Z"/>
          <w:rFonts w:ascii="Arial" w:hAnsi="Arial" w:cs="Arial"/>
          <w:sz w:val="32"/>
          <w:szCs w:val="32"/>
        </w:rPr>
      </w:pPr>
    </w:p>
    <w:p w14:paraId="4E8F059D" w14:textId="500AFAA8" w:rsidR="007A2A51" w:rsidDel="006865C9" w:rsidRDefault="007A2A51" w:rsidP="007A2A51">
      <w:pPr>
        <w:pStyle w:val="Title"/>
        <w:rPr>
          <w:ins w:id="19573" w:author="Christopher Allen" w:date="2021-07-20T14:32:00Z"/>
          <w:del w:id="19574" w:author="Gwyn Avenell" w:date="2021-11-14T10:05:00Z"/>
          <w:rFonts w:ascii="Arial" w:hAnsi="Arial" w:cs="Arial"/>
          <w:sz w:val="32"/>
          <w:szCs w:val="32"/>
        </w:rPr>
      </w:pPr>
    </w:p>
    <w:p w14:paraId="5FD73625" w14:textId="503EDDBD" w:rsidR="007A2A51" w:rsidDel="006865C9" w:rsidRDefault="007A2A51" w:rsidP="007A2A51">
      <w:pPr>
        <w:pStyle w:val="Title"/>
        <w:rPr>
          <w:ins w:id="19575" w:author="Christopher Allen" w:date="2021-07-20T14:32:00Z"/>
          <w:del w:id="19576" w:author="Gwyn Avenell" w:date="2021-11-14T10:05:00Z"/>
          <w:rFonts w:ascii="Arial" w:hAnsi="Arial" w:cs="Arial"/>
          <w:sz w:val="32"/>
          <w:szCs w:val="32"/>
        </w:rPr>
      </w:pPr>
    </w:p>
    <w:p w14:paraId="5E4508AC" w14:textId="16CD8C48" w:rsidR="007A2A51" w:rsidDel="006865C9" w:rsidRDefault="007A2A51" w:rsidP="007A2A51">
      <w:pPr>
        <w:pStyle w:val="Title"/>
        <w:rPr>
          <w:ins w:id="19577" w:author="Christopher Allen" w:date="2021-07-20T14:32:00Z"/>
          <w:del w:id="19578" w:author="Gwyn Avenell" w:date="2021-11-14T10:05:00Z"/>
          <w:rFonts w:ascii="Arial" w:hAnsi="Arial" w:cs="Arial"/>
          <w:sz w:val="32"/>
          <w:szCs w:val="32"/>
        </w:rPr>
      </w:pPr>
    </w:p>
    <w:p w14:paraId="196AA985" w14:textId="668B59DB" w:rsidR="007A2A51" w:rsidDel="006865C9" w:rsidRDefault="007A2A51" w:rsidP="007A2A51">
      <w:pPr>
        <w:pStyle w:val="Title"/>
        <w:rPr>
          <w:ins w:id="19579" w:author="Christopher Allen" w:date="2021-07-20T14:32:00Z"/>
          <w:del w:id="19580" w:author="Gwyn Avenell" w:date="2021-11-14T10:05:00Z"/>
          <w:rFonts w:ascii="Arial" w:hAnsi="Arial" w:cs="Arial"/>
          <w:sz w:val="32"/>
          <w:szCs w:val="32"/>
        </w:rPr>
      </w:pPr>
    </w:p>
    <w:p w14:paraId="2BF61089" w14:textId="0B030D24" w:rsidR="007A2A51" w:rsidDel="006865C9" w:rsidRDefault="007A2A51" w:rsidP="007A2A51">
      <w:pPr>
        <w:pStyle w:val="Title"/>
        <w:rPr>
          <w:ins w:id="19581" w:author="Christopher Allen" w:date="2021-07-20T14:32:00Z"/>
          <w:del w:id="19582" w:author="Gwyn Avenell" w:date="2021-11-14T10:05:00Z"/>
          <w:rFonts w:ascii="Arial" w:hAnsi="Arial" w:cs="Arial"/>
          <w:sz w:val="32"/>
          <w:szCs w:val="32"/>
        </w:rPr>
      </w:pPr>
    </w:p>
    <w:p w14:paraId="19E51A9C" w14:textId="0F1BC4BF" w:rsidR="007A2A51" w:rsidDel="006865C9" w:rsidRDefault="007A2A51" w:rsidP="007A2A51">
      <w:pPr>
        <w:pStyle w:val="Title"/>
        <w:rPr>
          <w:ins w:id="19583" w:author="Christopher Allen" w:date="2021-07-20T14:32:00Z"/>
          <w:del w:id="19584" w:author="Gwyn Avenell" w:date="2021-11-14T10:05:00Z"/>
          <w:rFonts w:ascii="Arial" w:hAnsi="Arial" w:cs="Arial"/>
          <w:sz w:val="32"/>
          <w:szCs w:val="32"/>
        </w:rPr>
      </w:pPr>
    </w:p>
    <w:p w14:paraId="053A870D" w14:textId="37577C60" w:rsidR="007A2A51" w:rsidDel="006865C9" w:rsidRDefault="007A2A51" w:rsidP="007A2A51">
      <w:pPr>
        <w:pStyle w:val="Title"/>
        <w:rPr>
          <w:ins w:id="19585" w:author="Christopher Allen" w:date="2021-07-20T14:32:00Z"/>
          <w:del w:id="19586" w:author="Gwyn Avenell" w:date="2021-11-14T10:05:00Z"/>
          <w:rFonts w:ascii="Arial" w:hAnsi="Arial" w:cs="Arial"/>
          <w:sz w:val="32"/>
          <w:szCs w:val="32"/>
        </w:rPr>
      </w:pPr>
    </w:p>
    <w:p w14:paraId="315BAFED" w14:textId="324B3010" w:rsidR="007A2A51" w:rsidDel="006865C9" w:rsidRDefault="007A2A51" w:rsidP="007A2A51">
      <w:pPr>
        <w:pStyle w:val="Title"/>
        <w:rPr>
          <w:ins w:id="19587" w:author="Christopher Allen" w:date="2021-07-20T14:32:00Z"/>
          <w:del w:id="19588" w:author="Gwyn Avenell" w:date="2021-11-14T10:05:00Z"/>
          <w:rFonts w:ascii="Arial" w:hAnsi="Arial" w:cs="Arial"/>
          <w:sz w:val="32"/>
          <w:szCs w:val="32"/>
        </w:rPr>
      </w:pPr>
    </w:p>
    <w:p w14:paraId="2578E566" w14:textId="097FB0B4" w:rsidR="007A2A51" w:rsidDel="006865C9" w:rsidRDefault="007A2A51" w:rsidP="007A2A51">
      <w:pPr>
        <w:pStyle w:val="Title"/>
        <w:rPr>
          <w:ins w:id="19589" w:author="Christopher Allen" w:date="2021-07-20T14:32:00Z"/>
          <w:del w:id="19590" w:author="Gwyn Avenell" w:date="2021-11-14T10:05:00Z"/>
          <w:rFonts w:ascii="Arial" w:hAnsi="Arial" w:cs="Arial"/>
          <w:sz w:val="32"/>
          <w:szCs w:val="32"/>
        </w:rPr>
      </w:pPr>
    </w:p>
    <w:p w14:paraId="2A054CC7" w14:textId="51DE54E0" w:rsidR="007A2A51" w:rsidDel="006865C9" w:rsidRDefault="007A2A51" w:rsidP="007A2A51">
      <w:pPr>
        <w:pStyle w:val="Title"/>
        <w:rPr>
          <w:ins w:id="19591" w:author="Christopher Allen" w:date="2021-07-20T14:32:00Z"/>
          <w:del w:id="19592" w:author="Gwyn Avenell" w:date="2021-11-14T10:05:00Z"/>
          <w:rFonts w:ascii="Arial" w:hAnsi="Arial"/>
        </w:rPr>
      </w:pPr>
      <w:ins w:id="19593" w:author="Christopher Allen" w:date="2021-07-20T14:32:00Z">
        <w:del w:id="19594" w:author="Gwyn Avenell" w:date="2021-11-14T10:05:00Z">
          <w:r w:rsidDel="006865C9">
            <w:rPr>
              <w:rFonts w:ascii="Arial" w:hAnsi="Arial"/>
              <w:sz w:val="32"/>
            </w:rPr>
            <w:delText>PAGE DELIBERATELY LEFT BLANK</w:delText>
          </w:r>
        </w:del>
      </w:ins>
    </w:p>
    <w:p w14:paraId="285F3627" w14:textId="02AAA989" w:rsidR="007A2A51" w:rsidDel="006865C9" w:rsidRDefault="007A2A51" w:rsidP="007A2A51">
      <w:pPr>
        <w:pStyle w:val="Heading1"/>
        <w:tabs>
          <w:tab w:val="clear" w:pos="851"/>
        </w:tabs>
        <w:ind w:left="1620" w:right="-428" w:hanging="1620"/>
        <w:rPr>
          <w:ins w:id="19595" w:author="Christopher Allen" w:date="2021-07-20T14:32:00Z"/>
          <w:del w:id="19596" w:author="Gwyn Avenell" w:date="2021-11-14T10:05:00Z"/>
          <w:rFonts w:ascii="Arial" w:hAnsi="Arial"/>
        </w:rPr>
      </w:pPr>
    </w:p>
    <w:p w14:paraId="67AD310F" w14:textId="690A5E02" w:rsidR="007A2A51" w:rsidDel="00CC3DDB" w:rsidRDefault="007A2A51" w:rsidP="007A2A51">
      <w:pPr>
        <w:pStyle w:val="Heading1"/>
        <w:tabs>
          <w:tab w:val="clear" w:pos="851"/>
        </w:tabs>
        <w:ind w:left="1620" w:right="-428" w:hanging="1620"/>
        <w:rPr>
          <w:ins w:id="19597" w:author="Christopher Allen" w:date="2021-07-20T14:32:00Z"/>
          <w:del w:id="19598" w:author="Gwyn Avenell" w:date="2021-11-14T10:07:00Z"/>
          <w:rFonts w:ascii="Arial" w:hAnsi="Arial"/>
        </w:rPr>
        <w:sectPr w:rsidR="007A2A51" w:rsidDel="00CC3DDB" w:rsidSect="002D4FA8">
          <w:headerReference w:type="default" r:id="rId114"/>
          <w:pgSz w:w="11906" w:h="16838" w:code="9"/>
          <w:pgMar w:top="850" w:right="994" w:bottom="994" w:left="1440" w:header="432" w:footer="446" w:gutter="0"/>
          <w:cols w:space="708"/>
        </w:sectPr>
      </w:pPr>
    </w:p>
    <w:p w14:paraId="7A4003CF" w14:textId="77777777" w:rsidR="007A2A51" w:rsidRDefault="007A2A51" w:rsidP="007A2A51">
      <w:pPr>
        <w:pStyle w:val="Heading1"/>
        <w:tabs>
          <w:tab w:val="clear" w:pos="851"/>
          <w:tab w:val="left" w:pos="2160"/>
        </w:tabs>
        <w:ind w:left="900" w:right="-428" w:hanging="900"/>
        <w:rPr>
          <w:ins w:id="19599" w:author="Christopher Allen" w:date="2021-07-20T14:32:00Z"/>
          <w:rFonts w:ascii="Arial" w:hAnsi="Arial"/>
        </w:rPr>
      </w:pPr>
      <w:ins w:id="19600" w:author="Christopher Allen" w:date="2021-07-20T14:32:00Z">
        <w:r>
          <w:rPr>
            <w:rFonts w:ascii="Arial" w:hAnsi="Arial"/>
          </w:rPr>
          <w:t>6.7</w:t>
        </w:r>
        <w:r>
          <w:rPr>
            <w:rFonts w:ascii="Arial" w:hAnsi="Arial"/>
          </w:rPr>
          <w:tab/>
          <w:t>CLASS F4F - FREE FLIGHT PEANUT SCALE AEROPLANES (</w:t>
        </w:r>
        <w:r>
          <w:rPr>
            <w:rFonts w:ascii="Arial" w:hAnsi="Arial"/>
            <w:caps/>
          </w:rPr>
          <w:t>PROVISIONAL</w:t>
        </w:r>
        <w:r>
          <w:rPr>
            <w:rFonts w:ascii="Arial" w:hAnsi="Arial"/>
          </w:rPr>
          <w:t>)</w:t>
        </w:r>
      </w:ins>
    </w:p>
    <w:p w14:paraId="04DF039B" w14:textId="77777777" w:rsidR="007A2A51" w:rsidRDefault="007A2A51" w:rsidP="007A2A51">
      <w:pPr>
        <w:pStyle w:val="BodyTextIndent"/>
        <w:ind w:right="-1"/>
        <w:rPr>
          <w:ins w:id="19601" w:author="Christopher Allen" w:date="2021-07-20T14:32:00Z"/>
        </w:rPr>
      </w:pPr>
      <w:ins w:id="19602" w:author="Christopher Allen" w:date="2021-07-20T14:32:00Z">
        <w:r>
          <w:rPr>
            <w:rFonts w:ascii="Arial" w:hAnsi="Arial"/>
            <w:b/>
          </w:rPr>
          <w:t>6.7.1.</w:t>
        </w:r>
        <w:r>
          <w:rPr>
            <w:rFonts w:ascii="Arial" w:hAnsi="Arial"/>
          </w:rPr>
          <w:tab/>
        </w:r>
        <w:r>
          <w:rPr>
            <w:rFonts w:ascii="Arial" w:hAnsi="Arial"/>
            <w:b/>
          </w:rPr>
          <w:t>General Rules</w:t>
        </w:r>
      </w:ins>
    </w:p>
    <w:p w14:paraId="7A99F7E5" w14:textId="77777777" w:rsidR="007A2A51" w:rsidRDefault="007A2A51" w:rsidP="007A2A51">
      <w:pPr>
        <w:pStyle w:val="BodyTextIndent"/>
        <w:spacing w:line="240" w:lineRule="auto"/>
        <w:ind w:left="900" w:firstLine="0"/>
        <w:rPr>
          <w:ins w:id="19603" w:author="Christopher Allen" w:date="2021-07-20T14:32:00Z"/>
          <w:rFonts w:ascii="Arial" w:hAnsi="Arial"/>
        </w:rPr>
      </w:pPr>
      <w:ins w:id="19604" w:author="Christopher Allen" w:date="2021-07-20T14:32:00Z">
        <w:r>
          <w:rPr>
            <w:rFonts w:ascii="Arial" w:hAnsi="Arial"/>
          </w:rPr>
          <w:t>Only the following rules from 6.1 will apply:</w:t>
        </w:r>
      </w:ins>
    </w:p>
    <w:p w14:paraId="7FC7FAEF" w14:textId="77777777" w:rsidR="007A2A51" w:rsidRDefault="007A2A51" w:rsidP="007A2A51">
      <w:pPr>
        <w:pStyle w:val="a"/>
        <w:tabs>
          <w:tab w:val="clear" w:pos="1418"/>
          <w:tab w:val="left" w:pos="2430"/>
        </w:tabs>
        <w:spacing w:line="240" w:lineRule="auto"/>
        <w:ind w:left="1710" w:right="-1"/>
        <w:rPr>
          <w:ins w:id="19605" w:author="Christopher Allen" w:date="2021-07-20T14:32:00Z"/>
          <w:rFonts w:ascii="Arial" w:hAnsi="Arial"/>
          <w:noProof w:val="0"/>
          <w:lang w:val="en-GB"/>
        </w:rPr>
      </w:pPr>
      <w:ins w:id="19606" w:author="Christopher Allen" w:date="2021-07-20T14:32:00Z">
        <w:r>
          <w:rPr>
            <w:rFonts w:ascii="Arial" w:hAnsi="Arial"/>
            <w:noProof w:val="0"/>
            <w:lang w:val="en-GB"/>
          </w:rPr>
          <w:t>a)</w:t>
        </w:r>
        <w:r>
          <w:rPr>
            <w:rFonts w:ascii="Arial" w:hAnsi="Arial"/>
            <w:noProof w:val="0"/>
            <w:lang w:val="en-GB"/>
          </w:rPr>
          <w:tab/>
          <w:t>6.1.7.</w:t>
        </w:r>
        <w:r>
          <w:rPr>
            <w:rFonts w:ascii="Arial" w:hAnsi="Arial"/>
            <w:noProof w:val="0"/>
            <w:lang w:val="en-GB"/>
          </w:rPr>
          <w:tab/>
          <w:t>Number of models</w:t>
        </w:r>
      </w:ins>
    </w:p>
    <w:p w14:paraId="35F28EA6" w14:textId="77777777" w:rsidR="007A2A51" w:rsidRDefault="007A2A51" w:rsidP="007A2A51">
      <w:pPr>
        <w:pStyle w:val="a"/>
        <w:tabs>
          <w:tab w:val="clear" w:pos="1418"/>
          <w:tab w:val="left" w:pos="2430"/>
        </w:tabs>
        <w:spacing w:line="240" w:lineRule="auto"/>
        <w:ind w:left="1710" w:right="-1"/>
        <w:rPr>
          <w:ins w:id="19607" w:author="Christopher Allen" w:date="2021-07-20T14:32:00Z"/>
          <w:rFonts w:ascii="Arial" w:hAnsi="Arial"/>
          <w:noProof w:val="0"/>
          <w:lang w:val="en-GB"/>
        </w:rPr>
      </w:pPr>
      <w:ins w:id="19608" w:author="Christopher Allen" w:date="2021-07-20T14:32:00Z">
        <w:r>
          <w:rPr>
            <w:rFonts w:ascii="Arial" w:hAnsi="Arial"/>
            <w:noProof w:val="0"/>
            <w:lang w:val="en-GB"/>
          </w:rPr>
          <w:t>b)</w:t>
        </w:r>
        <w:r>
          <w:rPr>
            <w:rFonts w:ascii="Arial" w:hAnsi="Arial"/>
            <w:noProof w:val="0"/>
            <w:lang w:val="en-GB"/>
          </w:rPr>
          <w:tab/>
          <w:t>6.1.9.2.</w:t>
        </w:r>
        <w:r>
          <w:rPr>
            <w:rFonts w:ascii="Arial" w:hAnsi="Arial"/>
            <w:noProof w:val="0"/>
            <w:lang w:val="en-GB"/>
          </w:rPr>
          <w:tab/>
          <w:t>Name of entry</w:t>
        </w:r>
      </w:ins>
    </w:p>
    <w:p w14:paraId="35573878" w14:textId="77777777" w:rsidR="007A2A51" w:rsidRDefault="007A2A51" w:rsidP="007A2A51">
      <w:pPr>
        <w:pStyle w:val="BodyTextIndent"/>
        <w:spacing w:line="240" w:lineRule="auto"/>
        <w:ind w:right="-1"/>
        <w:rPr>
          <w:ins w:id="19609" w:author="Christopher Allen" w:date="2021-07-20T14:32:00Z"/>
          <w:rFonts w:ascii="Arial" w:hAnsi="Arial"/>
          <w:b/>
        </w:rPr>
      </w:pPr>
      <w:ins w:id="19610" w:author="Christopher Allen" w:date="2021-07-20T14:32:00Z">
        <w:r>
          <w:rPr>
            <w:rFonts w:ascii="Arial" w:hAnsi="Arial"/>
            <w:b/>
          </w:rPr>
          <w:t>6.7.2.</w:t>
        </w:r>
        <w:r>
          <w:rPr>
            <w:rFonts w:ascii="Arial" w:hAnsi="Arial"/>
          </w:rPr>
          <w:tab/>
        </w:r>
        <w:r>
          <w:rPr>
            <w:rFonts w:ascii="Arial" w:hAnsi="Arial"/>
            <w:b/>
          </w:rPr>
          <w:t>Definition of Peanut Formula Scale Models</w:t>
        </w:r>
      </w:ins>
    </w:p>
    <w:p w14:paraId="6E1E15FA" w14:textId="77777777" w:rsidR="007A2A51" w:rsidRDefault="007A2A51" w:rsidP="007A2A51">
      <w:pPr>
        <w:pStyle w:val="BodyTextIndent"/>
        <w:spacing w:line="240" w:lineRule="auto"/>
        <w:ind w:right="-1"/>
        <w:rPr>
          <w:ins w:id="19611" w:author="Christopher Allen" w:date="2021-07-20T14:32:00Z"/>
          <w:rFonts w:ascii="Arial" w:hAnsi="Arial"/>
        </w:rPr>
      </w:pPr>
      <w:ins w:id="19612" w:author="Christopher Allen" w:date="2021-07-20T14:32:00Z">
        <w:r>
          <w:rPr>
            <w:rFonts w:ascii="Arial" w:hAnsi="Arial"/>
            <w:b/>
          </w:rPr>
          <w:tab/>
        </w:r>
        <w:r>
          <w:rPr>
            <w:rFonts w:ascii="Arial" w:hAnsi="Arial"/>
          </w:rPr>
          <w:t>A Peanut Formula scale model aircraft shall be a reproduction of a heavier-than-air man carrying aircraft.</w:t>
        </w:r>
      </w:ins>
    </w:p>
    <w:p w14:paraId="133E157A" w14:textId="77777777" w:rsidR="007A2A51" w:rsidRDefault="007A2A51" w:rsidP="007A2A51">
      <w:pPr>
        <w:pStyle w:val="BodyTextIndent"/>
        <w:spacing w:line="240" w:lineRule="auto"/>
        <w:ind w:right="-1"/>
        <w:rPr>
          <w:ins w:id="19613" w:author="Christopher Allen" w:date="2021-07-20T14:32:00Z"/>
          <w:rFonts w:ascii="Arial" w:hAnsi="Arial"/>
        </w:rPr>
      </w:pPr>
      <w:ins w:id="19614" w:author="Christopher Allen" w:date="2021-07-20T14:32:00Z">
        <w:r>
          <w:rPr>
            <w:rFonts w:ascii="Arial" w:hAnsi="Arial"/>
            <w:b/>
          </w:rPr>
          <w:t>6. 7.3.</w:t>
        </w:r>
        <w:r>
          <w:rPr>
            <w:rFonts w:ascii="Arial" w:hAnsi="Arial"/>
          </w:rPr>
          <w:tab/>
        </w:r>
        <w:r>
          <w:rPr>
            <w:rFonts w:ascii="Arial" w:hAnsi="Arial"/>
            <w:b/>
          </w:rPr>
          <w:t>General Characteristics</w:t>
        </w:r>
        <w:r>
          <w:rPr>
            <w:rFonts w:ascii="Arial" w:hAnsi="Arial"/>
          </w:rPr>
          <w:t>:</w:t>
        </w:r>
      </w:ins>
    </w:p>
    <w:p w14:paraId="4FCAB453" w14:textId="77777777" w:rsidR="007A2A51" w:rsidRDefault="007A2A51" w:rsidP="007A2A51">
      <w:pPr>
        <w:ind w:right="-1"/>
        <w:rPr>
          <w:ins w:id="19615" w:author="Christopher Allen" w:date="2021-07-20T14:32:00Z"/>
          <w:rFonts w:ascii="Arial" w:hAnsi="Arial"/>
        </w:rPr>
      </w:pPr>
      <w:ins w:id="19616" w:author="Christopher Allen" w:date="2021-07-20T14:32:00Z">
        <w:r>
          <w:rPr>
            <w:rFonts w:ascii="Arial" w:hAnsi="Arial"/>
          </w:rPr>
          <w:t xml:space="preserve">Maximum dimensions: </w:t>
        </w:r>
      </w:ins>
    </w:p>
    <w:p w14:paraId="2E74A72D" w14:textId="77777777" w:rsidR="007A2A51" w:rsidRDefault="007A2A51" w:rsidP="007A2A51">
      <w:pPr>
        <w:ind w:right="-1"/>
        <w:rPr>
          <w:ins w:id="19617" w:author="Christopher Allen" w:date="2021-07-20T14:32:00Z"/>
          <w:rFonts w:ascii="Arial" w:hAnsi="Arial"/>
        </w:rPr>
      </w:pPr>
      <w:ins w:id="19618" w:author="Christopher Allen" w:date="2021-07-20T14:32:00Z">
        <w:r>
          <w:rPr>
            <w:rFonts w:ascii="Arial" w:hAnsi="Arial"/>
          </w:rPr>
          <w:t>33 cm span or</w:t>
        </w:r>
      </w:ins>
    </w:p>
    <w:p w14:paraId="4C3E26B7" w14:textId="77777777" w:rsidR="007A2A51" w:rsidRDefault="007A2A51" w:rsidP="007A2A51">
      <w:pPr>
        <w:ind w:right="-1"/>
        <w:rPr>
          <w:ins w:id="19619" w:author="Christopher Allen" w:date="2021-07-20T14:32:00Z"/>
          <w:rFonts w:ascii="Arial" w:hAnsi="Arial"/>
        </w:rPr>
      </w:pPr>
      <w:ins w:id="19620" w:author="Christopher Allen" w:date="2021-07-20T14:32:00Z">
        <w:r>
          <w:rPr>
            <w:rFonts w:ascii="Arial" w:hAnsi="Arial"/>
          </w:rPr>
          <w:t>23 cm overall length excluding the propeller.</w:t>
        </w:r>
      </w:ins>
    </w:p>
    <w:p w14:paraId="07600B42" w14:textId="77777777" w:rsidR="007A2A51" w:rsidRDefault="007A2A51" w:rsidP="007A2A51">
      <w:pPr>
        <w:ind w:right="-1"/>
        <w:rPr>
          <w:ins w:id="19621" w:author="Christopher Allen" w:date="2021-07-20T14:32:00Z"/>
          <w:rFonts w:ascii="Arial" w:hAnsi="Arial"/>
        </w:rPr>
      </w:pPr>
      <w:ins w:id="19622" w:author="Christopher Allen" w:date="2021-07-20T14:32:00Z">
        <w:r>
          <w:rPr>
            <w:rFonts w:ascii="Arial" w:hAnsi="Arial"/>
          </w:rPr>
          <w:t>Motive power: Extensible motor(s) only.</w:t>
        </w:r>
      </w:ins>
    </w:p>
    <w:p w14:paraId="0A9C8F1D" w14:textId="77777777" w:rsidR="007A2A51" w:rsidRDefault="007A2A51" w:rsidP="007A2A51">
      <w:pPr>
        <w:pStyle w:val="BodyTextIndent"/>
        <w:spacing w:line="240" w:lineRule="auto"/>
        <w:ind w:right="-1"/>
        <w:rPr>
          <w:ins w:id="19623" w:author="Christopher Allen" w:date="2021-07-20T14:32:00Z"/>
          <w:rFonts w:ascii="Arial" w:hAnsi="Arial"/>
          <w:b/>
        </w:rPr>
      </w:pPr>
      <w:ins w:id="19624" w:author="Christopher Allen" w:date="2021-07-20T14:32:00Z">
        <w:r>
          <w:rPr>
            <w:rFonts w:ascii="Arial" w:hAnsi="Arial"/>
            <w:b/>
          </w:rPr>
          <w:t>6.7.4.</w:t>
        </w:r>
        <w:r>
          <w:rPr>
            <w:rFonts w:ascii="Arial" w:hAnsi="Arial"/>
          </w:rPr>
          <w:tab/>
        </w:r>
        <w:r>
          <w:rPr>
            <w:rFonts w:ascii="Arial" w:hAnsi="Arial"/>
            <w:b/>
          </w:rPr>
          <w:t>Documentation</w:t>
        </w:r>
      </w:ins>
    </w:p>
    <w:p w14:paraId="332AFE7D" w14:textId="77777777" w:rsidR="007A2A51" w:rsidRDefault="007A2A51" w:rsidP="007A2A51">
      <w:pPr>
        <w:pStyle w:val="BodyTextIndent"/>
        <w:spacing w:line="240" w:lineRule="auto"/>
        <w:ind w:right="-1"/>
        <w:rPr>
          <w:ins w:id="19625" w:author="Christopher Allen" w:date="2021-07-20T14:32:00Z"/>
          <w:rFonts w:ascii="Arial" w:hAnsi="Arial"/>
        </w:rPr>
      </w:pPr>
      <w:ins w:id="19626" w:author="Christopher Allen" w:date="2021-07-20T14:32:00Z">
        <w:r>
          <w:rPr>
            <w:rFonts w:ascii="Arial" w:hAnsi="Arial"/>
            <w:b/>
          </w:rPr>
          <w:tab/>
        </w:r>
        <w:r>
          <w:rPr>
            <w:rFonts w:ascii="Arial" w:hAnsi="Arial"/>
          </w:rPr>
          <w:t>The minimum documentation is to be one of the following:</w:t>
        </w:r>
      </w:ins>
    </w:p>
    <w:p w14:paraId="1371C8AC" w14:textId="77777777" w:rsidR="007A2A51" w:rsidRDefault="007A2A51" w:rsidP="007A2A51">
      <w:pPr>
        <w:pStyle w:val="a"/>
        <w:spacing w:line="240" w:lineRule="auto"/>
        <w:ind w:right="-1"/>
        <w:rPr>
          <w:ins w:id="19627" w:author="Christopher Allen" w:date="2021-07-20T14:32:00Z"/>
          <w:rFonts w:ascii="Arial" w:hAnsi="Arial"/>
          <w:noProof w:val="0"/>
          <w:lang w:val="en-GB"/>
        </w:rPr>
      </w:pPr>
      <w:ins w:id="19628" w:author="Christopher Allen" w:date="2021-07-20T14:32:00Z">
        <w:r>
          <w:rPr>
            <w:rFonts w:ascii="Arial" w:hAnsi="Arial"/>
            <w:noProof w:val="0"/>
            <w:lang w:val="en-GB"/>
          </w:rPr>
          <w:t>a)</w:t>
        </w:r>
        <w:r>
          <w:rPr>
            <w:rFonts w:ascii="Arial" w:hAnsi="Arial"/>
            <w:noProof w:val="0"/>
            <w:lang w:val="en-GB"/>
          </w:rPr>
          <w:tab/>
          <w:t>A general arrangement drawing of at least two inches (5 cm) wingspan, plus one photograph or printed reproduction of the prototype.  If the photograph or printed reproduction is not in colour, then an authentic written colour description must be included; or</w:t>
        </w:r>
      </w:ins>
    </w:p>
    <w:p w14:paraId="0F2C17FF" w14:textId="77777777" w:rsidR="007A2A51" w:rsidRDefault="007A2A51" w:rsidP="007A2A51">
      <w:pPr>
        <w:pStyle w:val="a"/>
        <w:spacing w:line="240" w:lineRule="auto"/>
        <w:ind w:right="-1"/>
        <w:rPr>
          <w:ins w:id="19629" w:author="Christopher Allen" w:date="2021-07-20T14:32:00Z"/>
          <w:rFonts w:ascii="Arial" w:hAnsi="Arial"/>
          <w:noProof w:val="0"/>
          <w:lang w:val="en-GB"/>
        </w:rPr>
      </w:pPr>
      <w:ins w:id="19630" w:author="Christopher Allen" w:date="2021-07-20T14:32:00Z">
        <w:r>
          <w:rPr>
            <w:rFonts w:ascii="Arial" w:hAnsi="Arial"/>
            <w:noProof w:val="0"/>
            <w:lang w:val="en-GB"/>
          </w:rPr>
          <w:t>b)</w:t>
        </w:r>
        <w:r>
          <w:rPr>
            <w:rFonts w:ascii="Arial" w:hAnsi="Arial"/>
            <w:noProof w:val="0"/>
            <w:lang w:val="en-GB"/>
          </w:rPr>
          <w:tab/>
          <w:t>a coloured three-view ( eg “Profile” publication) to a minimum of 1/144 scale.  The competitor must also state in the documentation, the type of covering material used.</w:t>
        </w:r>
      </w:ins>
    </w:p>
    <w:p w14:paraId="29A15D3E" w14:textId="77777777" w:rsidR="007A2A51" w:rsidRDefault="007A2A51" w:rsidP="007A2A51">
      <w:pPr>
        <w:pStyle w:val="BodyTextIndent"/>
        <w:spacing w:line="240" w:lineRule="auto"/>
        <w:ind w:right="-1"/>
        <w:rPr>
          <w:ins w:id="19631" w:author="Christopher Allen" w:date="2021-07-20T14:32:00Z"/>
          <w:rFonts w:ascii="Arial" w:hAnsi="Arial"/>
          <w:b/>
        </w:rPr>
      </w:pPr>
      <w:ins w:id="19632" w:author="Christopher Allen" w:date="2021-07-20T14:32:00Z">
        <w:r>
          <w:rPr>
            <w:rFonts w:ascii="Arial" w:hAnsi="Arial"/>
            <w:b/>
          </w:rPr>
          <w:t>6.7.5.</w:t>
        </w:r>
        <w:r>
          <w:rPr>
            <w:rFonts w:ascii="Arial" w:hAnsi="Arial"/>
          </w:rPr>
          <w:tab/>
        </w:r>
        <w:r>
          <w:rPr>
            <w:rFonts w:ascii="Arial" w:hAnsi="Arial"/>
            <w:b/>
          </w:rPr>
          <w:t>Flying Section</w:t>
        </w:r>
      </w:ins>
    </w:p>
    <w:p w14:paraId="2E82D191" w14:textId="77777777" w:rsidR="007A2A51" w:rsidRDefault="007A2A51" w:rsidP="007A2A51">
      <w:pPr>
        <w:pStyle w:val="BodyTextIndent"/>
        <w:spacing w:line="240" w:lineRule="auto"/>
        <w:ind w:right="-1"/>
        <w:rPr>
          <w:ins w:id="19633" w:author="Christopher Allen" w:date="2021-07-20T14:32:00Z"/>
          <w:rFonts w:ascii="Arial" w:hAnsi="Arial"/>
        </w:rPr>
      </w:pPr>
      <w:ins w:id="19634" w:author="Christopher Allen" w:date="2021-07-20T14:32:00Z">
        <w:r>
          <w:rPr>
            <w:rFonts w:ascii="Arial" w:hAnsi="Arial"/>
            <w:b/>
          </w:rPr>
          <w:tab/>
        </w:r>
        <w:r>
          <w:rPr>
            <w:rFonts w:ascii="Arial" w:hAnsi="Arial"/>
          </w:rPr>
          <w:t>Each competitor is allowed up to 9 official flights. An official flight is counted each time the model aircraft is released for a declared flight. The times of the longest two flights (each rounded down to the nearest second) will be aggregated to form the competitor’s flight score.  Flights may be hand launched or from take-off.  If take-off is successfully achieved, without pushing or similar assistance, then 10 seconds will be added to that flight time recorded.</w:t>
        </w:r>
      </w:ins>
    </w:p>
    <w:p w14:paraId="6BAE6A6F" w14:textId="77777777" w:rsidR="007A2A51" w:rsidRDefault="007A2A51" w:rsidP="007A2A51">
      <w:pPr>
        <w:pStyle w:val="BodyTextIndent"/>
        <w:spacing w:line="240" w:lineRule="auto"/>
        <w:ind w:right="-1"/>
        <w:rPr>
          <w:ins w:id="19635" w:author="Christopher Allen" w:date="2021-07-20T14:32:00Z"/>
          <w:rFonts w:ascii="Arial" w:hAnsi="Arial"/>
          <w:b/>
        </w:rPr>
      </w:pPr>
      <w:ins w:id="19636" w:author="Christopher Allen" w:date="2021-07-20T14:32:00Z">
        <w:r>
          <w:rPr>
            <w:rFonts w:ascii="Arial" w:hAnsi="Arial"/>
            <w:b/>
          </w:rPr>
          <w:t>6.7.6</w:t>
        </w:r>
        <w:r>
          <w:rPr>
            <w:rFonts w:ascii="Arial" w:hAnsi="Arial"/>
          </w:rPr>
          <w:t>.</w:t>
        </w:r>
        <w:r>
          <w:rPr>
            <w:rFonts w:ascii="Arial" w:hAnsi="Arial"/>
          </w:rPr>
          <w:tab/>
        </w:r>
        <w:r>
          <w:rPr>
            <w:rFonts w:ascii="Arial" w:hAnsi="Arial"/>
            <w:b/>
          </w:rPr>
          <w:t>Appearance Score</w:t>
        </w:r>
      </w:ins>
    </w:p>
    <w:p w14:paraId="1D361E76" w14:textId="77777777" w:rsidR="007A2A51" w:rsidRDefault="007A2A51" w:rsidP="007A2A51">
      <w:pPr>
        <w:pStyle w:val="BodyTextIndent"/>
        <w:spacing w:line="240" w:lineRule="auto"/>
        <w:ind w:right="-1"/>
        <w:rPr>
          <w:ins w:id="19637" w:author="Christopher Allen" w:date="2021-07-20T14:32:00Z"/>
          <w:rFonts w:ascii="Arial" w:hAnsi="Arial"/>
        </w:rPr>
      </w:pPr>
      <w:ins w:id="19638" w:author="Christopher Allen" w:date="2021-07-20T14:32:00Z">
        <w:r>
          <w:rPr>
            <w:rFonts w:ascii="Arial" w:hAnsi="Arial"/>
            <w:b/>
          </w:rPr>
          <w:tab/>
        </w:r>
        <w:r>
          <w:rPr>
            <w:rFonts w:ascii="Arial" w:hAnsi="Arial"/>
          </w:rPr>
          <w:t>Models will be judged visually, in comparison with the documentation provided, by one or more judges.  No measurements will be taken.  Marks will be awarded as follows:</w:t>
        </w:r>
      </w:ins>
    </w:p>
    <w:p w14:paraId="403B4B57" w14:textId="77777777" w:rsidR="007A2A51" w:rsidRDefault="007A2A51" w:rsidP="007A2A51">
      <w:pPr>
        <w:pStyle w:val="Sans"/>
        <w:tabs>
          <w:tab w:val="right" w:leader="dot" w:pos="6237"/>
        </w:tabs>
        <w:ind w:left="1440" w:right="-1" w:hanging="283"/>
        <w:rPr>
          <w:ins w:id="19639" w:author="Christopher Allen" w:date="2021-07-20T14:32:00Z"/>
          <w:rFonts w:ascii="Arial" w:hAnsi="Arial"/>
          <w:noProof w:val="0"/>
          <w:lang w:val="en-GB"/>
        </w:rPr>
      </w:pPr>
      <w:ins w:id="19640" w:author="Christopher Allen" w:date="2021-07-20T14:32:00Z">
        <w:r>
          <w:rPr>
            <w:rFonts w:ascii="Arial" w:hAnsi="Arial"/>
            <w:noProof w:val="0"/>
            <w:lang w:val="en-GB"/>
          </w:rPr>
          <w:t>a)</w:t>
        </w:r>
        <w:r>
          <w:rPr>
            <w:rFonts w:ascii="Arial" w:hAnsi="Arial"/>
            <w:noProof w:val="0"/>
            <w:lang w:val="en-GB"/>
          </w:rPr>
          <w:tab/>
          <w:t>Workmanship</w:t>
        </w:r>
        <w:r>
          <w:rPr>
            <w:rFonts w:ascii="Arial" w:hAnsi="Arial"/>
            <w:b/>
            <w:noProof w:val="0"/>
            <w:lang w:val="en-GB"/>
          </w:rPr>
          <w:t xml:space="preserve"> </w:t>
        </w:r>
        <w:r>
          <w:rPr>
            <w:rFonts w:ascii="Arial" w:hAnsi="Arial"/>
            <w:noProof w:val="0"/>
            <w:lang w:val="en-GB"/>
          </w:rPr>
          <w:tab/>
        </w:r>
        <w:r>
          <w:rPr>
            <w:rFonts w:ascii="Arial" w:hAnsi="Arial"/>
            <w:b/>
            <w:noProof w:val="0"/>
            <w:lang w:val="en-GB"/>
          </w:rPr>
          <w:t xml:space="preserve"> </w:t>
        </w:r>
        <w:r>
          <w:rPr>
            <w:rFonts w:ascii="Arial" w:hAnsi="Arial"/>
            <w:noProof w:val="0"/>
            <w:lang w:val="en-GB"/>
          </w:rPr>
          <w:t>0 - 15</w:t>
        </w:r>
      </w:ins>
    </w:p>
    <w:p w14:paraId="3DC62478" w14:textId="77777777" w:rsidR="007A2A51" w:rsidRDefault="007A2A51" w:rsidP="007A2A51">
      <w:pPr>
        <w:pStyle w:val="Sans"/>
        <w:tabs>
          <w:tab w:val="right" w:leader="dot" w:pos="6237"/>
        </w:tabs>
        <w:ind w:left="1440" w:right="-1" w:hanging="283"/>
        <w:rPr>
          <w:ins w:id="19641" w:author="Christopher Allen" w:date="2021-07-20T14:32:00Z"/>
          <w:rFonts w:ascii="Arial" w:hAnsi="Arial"/>
          <w:noProof w:val="0"/>
          <w:lang w:val="en-GB"/>
        </w:rPr>
      </w:pPr>
      <w:ins w:id="19642" w:author="Christopher Allen" w:date="2021-07-20T14:32:00Z">
        <w:r>
          <w:rPr>
            <w:rFonts w:ascii="Arial" w:hAnsi="Arial"/>
            <w:noProof w:val="0"/>
            <w:lang w:val="en-GB"/>
          </w:rPr>
          <w:t xml:space="preserve">b) </w:t>
        </w:r>
        <w:r>
          <w:rPr>
            <w:rFonts w:ascii="Arial" w:hAnsi="Arial"/>
            <w:noProof w:val="0"/>
            <w:lang w:val="en-GB"/>
          </w:rPr>
          <w:tab/>
          <w:t>Complexity and accuracy of colour and markings</w:t>
        </w:r>
        <w:r>
          <w:rPr>
            <w:rFonts w:ascii="Arial" w:hAnsi="Arial"/>
            <w:noProof w:val="0"/>
            <w:lang w:val="en-GB"/>
          </w:rPr>
          <w:tab/>
          <w:t>0 - 10</w:t>
        </w:r>
      </w:ins>
    </w:p>
    <w:p w14:paraId="7571DD97" w14:textId="77777777" w:rsidR="007A2A51" w:rsidRDefault="007A2A51" w:rsidP="007A2A51">
      <w:pPr>
        <w:pStyle w:val="Sans"/>
        <w:tabs>
          <w:tab w:val="right" w:leader="dot" w:pos="6237"/>
        </w:tabs>
        <w:ind w:left="1440" w:right="-1" w:hanging="283"/>
        <w:rPr>
          <w:ins w:id="19643" w:author="Christopher Allen" w:date="2021-07-20T14:32:00Z"/>
          <w:rFonts w:ascii="Arial" w:hAnsi="Arial"/>
          <w:noProof w:val="0"/>
          <w:lang w:val="en-GB"/>
        </w:rPr>
      </w:pPr>
      <w:ins w:id="19644" w:author="Christopher Allen" w:date="2021-07-20T14:32:00Z">
        <w:r>
          <w:rPr>
            <w:rFonts w:ascii="Arial" w:hAnsi="Arial"/>
            <w:noProof w:val="0"/>
            <w:lang w:val="en-GB"/>
          </w:rPr>
          <w:t xml:space="preserve">c) </w:t>
        </w:r>
        <w:r>
          <w:rPr>
            <w:rFonts w:ascii="Arial" w:hAnsi="Arial"/>
            <w:noProof w:val="0"/>
            <w:lang w:val="en-GB"/>
          </w:rPr>
          <w:tab/>
          <w:t>Authentic details</w:t>
        </w:r>
        <w:r>
          <w:rPr>
            <w:rFonts w:ascii="Arial" w:hAnsi="Arial"/>
            <w:b/>
            <w:noProof w:val="0"/>
            <w:lang w:val="en-GB"/>
          </w:rPr>
          <w:t>:</w:t>
        </w:r>
        <w:r>
          <w:rPr>
            <w:rFonts w:ascii="Arial" w:hAnsi="Arial"/>
            <w:noProof w:val="0"/>
            <w:lang w:val="en-GB"/>
          </w:rPr>
          <w:tab/>
          <w:t>0 - 5</w:t>
        </w:r>
      </w:ins>
    </w:p>
    <w:p w14:paraId="2C4EED6E" w14:textId="77777777" w:rsidR="007A2A51" w:rsidRDefault="007A2A51" w:rsidP="007A2A51">
      <w:pPr>
        <w:pStyle w:val="Sans"/>
        <w:tabs>
          <w:tab w:val="right" w:leader="dot" w:pos="6237"/>
        </w:tabs>
        <w:ind w:left="1440" w:right="-1" w:hanging="283"/>
        <w:rPr>
          <w:ins w:id="19645" w:author="Christopher Allen" w:date="2021-07-20T14:32:00Z"/>
          <w:rFonts w:ascii="Arial" w:hAnsi="Arial"/>
          <w:noProof w:val="0"/>
          <w:lang w:val="en-GB"/>
        </w:rPr>
      </w:pPr>
      <w:ins w:id="19646" w:author="Christopher Allen" w:date="2021-07-20T14:32:00Z">
        <w:r>
          <w:rPr>
            <w:rFonts w:ascii="Arial" w:hAnsi="Arial"/>
            <w:noProof w:val="0"/>
            <w:lang w:val="en-GB"/>
          </w:rPr>
          <w:t xml:space="preserve">d) </w:t>
        </w:r>
        <w:r>
          <w:rPr>
            <w:rFonts w:ascii="Arial" w:hAnsi="Arial"/>
            <w:noProof w:val="0"/>
            <w:lang w:val="en-GB"/>
          </w:rPr>
          <w:tab/>
          <w:t>Flying surfaces:</w:t>
        </w:r>
      </w:ins>
    </w:p>
    <w:p w14:paraId="6AF76D4D" w14:textId="77777777" w:rsidR="007A2A51" w:rsidRDefault="007A2A51" w:rsidP="007A2A51">
      <w:pPr>
        <w:tabs>
          <w:tab w:val="clear" w:pos="6804"/>
          <w:tab w:val="left" w:pos="1980"/>
          <w:tab w:val="left" w:leader="dot" w:pos="6096"/>
        </w:tabs>
        <w:ind w:left="1710" w:right="-1"/>
        <w:rPr>
          <w:ins w:id="19647" w:author="Christopher Allen" w:date="2021-07-20T14:32:00Z"/>
          <w:rFonts w:ascii="Arial" w:hAnsi="Arial"/>
        </w:rPr>
      </w:pPr>
      <w:ins w:id="19648" w:author="Christopher Allen" w:date="2021-07-20T14:32:00Z">
        <w:r>
          <w:rPr>
            <w:rFonts w:ascii="Arial" w:hAnsi="Arial"/>
          </w:rPr>
          <w:tab/>
          <w:t>All double surface</w:t>
        </w:r>
        <w:r>
          <w:rPr>
            <w:rFonts w:ascii="Arial" w:hAnsi="Arial"/>
          </w:rPr>
          <w:tab/>
          <w:t>4</w:t>
        </w:r>
      </w:ins>
    </w:p>
    <w:p w14:paraId="312902BB" w14:textId="77777777" w:rsidR="007A2A51" w:rsidRDefault="007A2A51" w:rsidP="007A2A51">
      <w:pPr>
        <w:tabs>
          <w:tab w:val="clear" w:pos="6804"/>
          <w:tab w:val="left" w:pos="1980"/>
          <w:tab w:val="left" w:leader="dot" w:pos="6096"/>
        </w:tabs>
        <w:ind w:left="1710" w:right="-1"/>
        <w:rPr>
          <w:ins w:id="19649" w:author="Christopher Allen" w:date="2021-07-20T14:32:00Z"/>
          <w:rFonts w:ascii="Arial" w:hAnsi="Arial"/>
        </w:rPr>
      </w:pPr>
      <w:ins w:id="19650" w:author="Christopher Allen" w:date="2021-07-20T14:32:00Z">
        <w:r>
          <w:rPr>
            <w:rFonts w:ascii="Arial" w:hAnsi="Arial"/>
          </w:rPr>
          <w:tab/>
          <w:t>Double surface wing but single surface tail..</w:t>
        </w:r>
        <w:r>
          <w:rPr>
            <w:rFonts w:ascii="Arial" w:hAnsi="Arial"/>
          </w:rPr>
          <w:tab/>
          <w:t>2</w:t>
        </w:r>
      </w:ins>
    </w:p>
    <w:p w14:paraId="0D5A9F2C" w14:textId="77777777" w:rsidR="007A2A51" w:rsidRDefault="007A2A51" w:rsidP="007A2A51">
      <w:pPr>
        <w:pStyle w:val="Sans"/>
        <w:tabs>
          <w:tab w:val="left" w:pos="1980"/>
          <w:tab w:val="right" w:leader="dot" w:pos="6237"/>
        </w:tabs>
        <w:ind w:left="1710" w:right="-1"/>
        <w:rPr>
          <w:ins w:id="19651" w:author="Christopher Allen" w:date="2021-07-20T14:32:00Z"/>
          <w:rFonts w:ascii="Arial" w:hAnsi="Arial"/>
          <w:noProof w:val="0"/>
          <w:lang w:val="en-GB"/>
        </w:rPr>
      </w:pPr>
      <w:ins w:id="19652" w:author="Christopher Allen" w:date="2021-07-20T14:32:00Z">
        <w:r>
          <w:rPr>
            <w:rFonts w:ascii="Arial" w:hAnsi="Arial"/>
            <w:noProof w:val="0"/>
            <w:lang w:val="en-GB"/>
          </w:rPr>
          <w:tab/>
          <w:t>Single surface...............................................</w:t>
        </w:r>
        <w:r>
          <w:rPr>
            <w:rFonts w:ascii="Arial" w:hAnsi="Arial"/>
            <w:noProof w:val="0"/>
            <w:lang w:val="en-GB"/>
          </w:rPr>
          <w:tab/>
          <w:t>0</w:t>
        </w:r>
      </w:ins>
    </w:p>
    <w:p w14:paraId="6899094A" w14:textId="77777777" w:rsidR="007A2A51" w:rsidRDefault="007A2A51" w:rsidP="007A2A51">
      <w:pPr>
        <w:pStyle w:val="Sans"/>
        <w:ind w:left="2160" w:right="-1" w:hanging="720"/>
        <w:rPr>
          <w:ins w:id="19653" w:author="Christopher Allen" w:date="2021-07-20T14:32:00Z"/>
          <w:rFonts w:ascii="Arial" w:hAnsi="Arial"/>
          <w:noProof w:val="0"/>
          <w:lang w:val="en-GB"/>
        </w:rPr>
      </w:pPr>
      <w:ins w:id="19654" w:author="Christopher Allen" w:date="2021-07-20T14:32:00Z">
        <w:r>
          <w:rPr>
            <w:rFonts w:ascii="Arial" w:hAnsi="Arial"/>
            <w:noProof w:val="0"/>
            <w:lang w:val="en-GB"/>
          </w:rPr>
          <w:t>Note:</w:t>
        </w:r>
        <w:r>
          <w:rPr>
            <w:rFonts w:ascii="Arial" w:hAnsi="Arial"/>
            <w:noProof w:val="0"/>
            <w:lang w:val="en-GB"/>
          </w:rPr>
          <w:tab/>
          <w:t>If however the prototype itself was single surface, then the model aircraft should be likewise single surface and be awarded the full 4 points.</w:t>
        </w:r>
      </w:ins>
    </w:p>
    <w:p w14:paraId="52063F76" w14:textId="77777777" w:rsidR="007A2A51" w:rsidRDefault="007A2A51" w:rsidP="007A2A51">
      <w:pPr>
        <w:pStyle w:val="Sans"/>
        <w:tabs>
          <w:tab w:val="left" w:leader="dot" w:pos="5670"/>
        </w:tabs>
        <w:ind w:left="1440" w:right="-1" w:hanging="283"/>
        <w:rPr>
          <w:ins w:id="19655" w:author="Christopher Allen" w:date="2021-07-20T14:32:00Z"/>
          <w:rFonts w:ascii="Arial" w:hAnsi="Arial"/>
          <w:noProof w:val="0"/>
          <w:lang w:val="en-GB"/>
        </w:rPr>
      </w:pPr>
      <w:ins w:id="19656" w:author="Christopher Allen" w:date="2021-07-20T14:32:00Z">
        <w:r>
          <w:rPr>
            <w:rFonts w:ascii="Arial" w:hAnsi="Arial"/>
            <w:noProof w:val="0"/>
            <w:lang w:val="en-GB"/>
          </w:rPr>
          <w:t>e)</w:t>
        </w:r>
        <w:r>
          <w:rPr>
            <w:rFonts w:ascii="Arial" w:hAnsi="Arial"/>
            <w:noProof w:val="0"/>
            <w:lang w:val="en-GB"/>
          </w:rPr>
          <w:tab/>
          <w:t>Surface Finish:</w:t>
        </w:r>
      </w:ins>
    </w:p>
    <w:p w14:paraId="54BD7B11" w14:textId="77777777" w:rsidR="007A2A51" w:rsidRDefault="007A2A51" w:rsidP="007A2A51">
      <w:pPr>
        <w:tabs>
          <w:tab w:val="clear" w:pos="6804"/>
          <w:tab w:val="left" w:pos="1980"/>
          <w:tab w:val="right" w:pos="6210"/>
        </w:tabs>
        <w:ind w:left="1710" w:right="-1"/>
        <w:rPr>
          <w:ins w:id="19657" w:author="Christopher Allen" w:date="2021-07-20T14:32:00Z"/>
          <w:rFonts w:ascii="Arial" w:hAnsi="Arial"/>
        </w:rPr>
      </w:pPr>
      <w:ins w:id="19658" w:author="Christopher Allen" w:date="2021-07-20T14:32:00Z">
        <w:r>
          <w:rPr>
            <w:rFonts w:ascii="Arial" w:hAnsi="Arial"/>
          </w:rPr>
          <w:tab/>
          <w:t>Authentic colour</w:t>
        </w:r>
        <w:r>
          <w:rPr>
            <w:rFonts w:ascii="Arial" w:hAnsi="Arial"/>
          </w:rPr>
          <w:tab/>
          <w:t>5 - 9</w:t>
        </w:r>
      </w:ins>
    </w:p>
    <w:p w14:paraId="042715EB" w14:textId="77777777" w:rsidR="007A2A51" w:rsidRDefault="007A2A51" w:rsidP="007A2A51">
      <w:pPr>
        <w:tabs>
          <w:tab w:val="clear" w:pos="6804"/>
          <w:tab w:val="left" w:pos="1980"/>
          <w:tab w:val="right" w:pos="6210"/>
        </w:tabs>
        <w:ind w:left="1710" w:right="-1"/>
        <w:rPr>
          <w:ins w:id="19659" w:author="Christopher Allen" w:date="2021-07-20T14:32:00Z"/>
          <w:rFonts w:ascii="Arial" w:hAnsi="Arial"/>
        </w:rPr>
      </w:pPr>
      <w:ins w:id="19660" w:author="Christopher Allen" w:date="2021-07-20T14:32:00Z">
        <w:r>
          <w:rPr>
            <w:rFonts w:ascii="Arial" w:hAnsi="Arial"/>
          </w:rPr>
          <w:tab/>
          <w:t>Unpainted colour tissue</w:t>
        </w:r>
        <w:r>
          <w:rPr>
            <w:rFonts w:ascii="Arial" w:hAnsi="Arial"/>
          </w:rPr>
          <w:tab/>
          <w:t>4</w:t>
        </w:r>
      </w:ins>
    </w:p>
    <w:p w14:paraId="6A808A92" w14:textId="77777777" w:rsidR="007A2A51" w:rsidRDefault="007A2A51" w:rsidP="007A2A51">
      <w:pPr>
        <w:tabs>
          <w:tab w:val="clear" w:pos="6804"/>
          <w:tab w:val="left" w:pos="1980"/>
          <w:tab w:val="right" w:pos="6210"/>
        </w:tabs>
        <w:ind w:left="1710" w:right="-1"/>
        <w:rPr>
          <w:ins w:id="19661" w:author="Christopher Allen" w:date="2021-07-20T14:32:00Z"/>
          <w:rFonts w:ascii="Arial" w:hAnsi="Arial"/>
        </w:rPr>
      </w:pPr>
      <w:ins w:id="19662" w:author="Christopher Allen" w:date="2021-07-20T14:32:00Z">
        <w:r>
          <w:rPr>
            <w:rFonts w:ascii="Arial" w:hAnsi="Arial"/>
          </w:rPr>
          <w:tab/>
          <w:t>Unpainted condenser paper</w:t>
        </w:r>
        <w:r>
          <w:rPr>
            <w:rFonts w:ascii="Arial" w:hAnsi="Arial"/>
          </w:rPr>
          <w:tab/>
          <w:t>3</w:t>
        </w:r>
      </w:ins>
    </w:p>
    <w:p w14:paraId="6050F7B3" w14:textId="77777777" w:rsidR="007A2A51" w:rsidRDefault="007A2A51" w:rsidP="007A2A51">
      <w:pPr>
        <w:tabs>
          <w:tab w:val="clear" w:pos="6804"/>
          <w:tab w:val="left" w:pos="1980"/>
          <w:tab w:val="right" w:pos="6210"/>
        </w:tabs>
        <w:ind w:left="1710" w:right="-1"/>
        <w:rPr>
          <w:ins w:id="19663" w:author="Christopher Allen" w:date="2021-07-20T14:32:00Z"/>
          <w:rFonts w:ascii="Arial" w:hAnsi="Arial"/>
        </w:rPr>
      </w:pPr>
      <w:ins w:id="19664" w:author="Christopher Allen" w:date="2021-07-20T14:32:00Z">
        <w:r>
          <w:rPr>
            <w:rFonts w:ascii="Arial" w:hAnsi="Arial"/>
          </w:rPr>
          <w:tab/>
          <w:t>Clear Microfilm</w:t>
        </w:r>
        <w:r>
          <w:rPr>
            <w:rFonts w:ascii="Arial" w:hAnsi="Arial"/>
          </w:rPr>
          <w:tab/>
          <w:t>0</w:t>
        </w:r>
      </w:ins>
    </w:p>
    <w:p w14:paraId="1D3B871D" w14:textId="77777777" w:rsidR="007A2A51" w:rsidRDefault="007A2A51" w:rsidP="007A2A51">
      <w:pPr>
        <w:pStyle w:val="Sans"/>
        <w:tabs>
          <w:tab w:val="left" w:leader="dot" w:pos="5670"/>
        </w:tabs>
        <w:ind w:left="1440" w:right="-1" w:hanging="283"/>
        <w:rPr>
          <w:ins w:id="19665" w:author="Christopher Allen" w:date="2021-07-20T14:32:00Z"/>
          <w:rFonts w:ascii="Arial" w:hAnsi="Arial"/>
          <w:b/>
          <w:noProof w:val="0"/>
          <w:lang w:val="en-GB"/>
        </w:rPr>
      </w:pPr>
      <w:ins w:id="19666" w:author="Christopher Allen" w:date="2021-07-20T14:32:00Z">
        <w:r>
          <w:rPr>
            <w:rFonts w:ascii="Arial" w:hAnsi="Arial"/>
            <w:noProof w:val="0"/>
            <w:lang w:val="en-GB"/>
          </w:rPr>
          <w:t>f)</w:t>
        </w:r>
        <w:r>
          <w:rPr>
            <w:rFonts w:ascii="Arial" w:hAnsi="Arial"/>
            <w:noProof w:val="0"/>
            <w:lang w:val="en-GB"/>
          </w:rPr>
          <w:tab/>
          <w:t>Landing gear</w:t>
        </w:r>
        <w:r>
          <w:rPr>
            <w:rFonts w:ascii="Arial" w:hAnsi="Arial"/>
            <w:b/>
            <w:noProof w:val="0"/>
            <w:lang w:val="en-GB"/>
          </w:rPr>
          <w:t>:</w:t>
        </w:r>
      </w:ins>
    </w:p>
    <w:p w14:paraId="0FBB2B65" w14:textId="77777777" w:rsidR="007A2A51" w:rsidRDefault="007A2A51" w:rsidP="007A2A51">
      <w:pPr>
        <w:tabs>
          <w:tab w:val="clear" w:pos="6804"/>
          <w:tab w:val="left" w:pos="1980"/>
          <w:tab w:val="right" w:pos="6210"/>
        </w:tabs>
        <w:ind w:left="1710" w:right="-1"/>
        <w:rPr>
          <w:ins w:id="19667" w:author="Christopher Allen" w:date="2021-07-20T14:32:00Z"/>
          <w:rFonts w:ascii="Arial" w:hAnsi="Arial"/>
        </w:rPr>
      </w:pPr>
      <w:ins w:id="19668" w:author="Christopher Allen" w:date="2021-07-20T14:32:00Z">
        <w:r>
          <w:rPr>
            <w:rFonts w:ascii="Arial" w:hAnsi="Arial"/>
          </w:rPr>
          <w:tab/>
          <w:t>Scale length .</w:t>
        </w:r>
        <w:r>
          <w:rPr>
            <w:rFonts w:ascii="Arial" w:hAnsi="Arial"/>
          </w:rPr>
          <w:tab/>
          <w:t>3</w:t>
        </w:r>
      </w:ins>
    </w:p>
    <w:p w14:paraId="1A7C7C96" w14:textId="77777777" w:rsidR="007A2A51" w:rsidRDefault="007A2A51" w:rsidP="007A2A51">
      <w:pPr>
        <w:tabs>
          <w:tab w:val="clear" w:pos="6804"/>
          <w:tab w:val="left" w:pos="1980"/>
          <w:tab w:val="right" w:pos="6210"/>
        </w:tabs>
        <w:ind w:left="1710" w:right="-1"/>
        <w:rPr>
          <w:ins w:id="19669" w:author="Christopher Allen" w:date="2021-07-20T14:32:00Z"/>
          <w:rFonts w:ascii="Arial" w:hAnsi="Arial"/>
        </w:rPr>
      </w:pPr>
      <w:ins w:id="19670" w:author="Christopher Allen" w:date="2021-07-20T14:32:00Z">
        <w:r>
          <w:rPr>
            <w:rFonts w:ascii="Arial" w:hAnsi="Arial"/>
          </w:rPr>
          <w:tab/>
          <w:t xml:space="preserve">Slightly enlarged </w:t>
        </w:r>
        <w:r>
          <w:rPr>
            <w:rFonts w:ascii="Arial" w:hAnsi="Arial"/>
          </w:rPr>
          <w:tab/>
          <w:t>2</w:t>
        </w:r>
      </w:ins>
    </w:p>
    <w:p w14:paraId="34C4577E" w14:textId="77777777" w:rsidR="007A2A51" w:rsidRDefault="007A2A51" w:rsidP="007A2A51">
      <w:pPr>
        <w:tabs>
          <w:tab w:val="clear" w:pos="6804"/>
          <w:tab w:val="left" w:pos="1980"/>
          <w:tab w:val="right" w:pos="6210"/>
        </w:tabs>
        <w:ind w:left="1710" w:right="-1"/>
        <w:rPr>
          <w:ins w:id="19671" w:author="Christopher Allen" w:date="2021-07-20T14:32:00Z"/>
          <w:rFonts w:ascii="Arial" w:hAnsi="Arial"/>
        </w:rPr>
      </w:pPr>
      <w:ins w:id="19672" w:author="Christopher Allen" w:date="2021-07-20T14:32:00Z">
        <w:r>
          <w:rPr>
            <w:rFonts w:ascii="Arial" w:hAnsi="Arial"/>
          </w:rPr>
          <w:tab/>
          <w:t xml:space="preserve">Greatly enlarged or no documentation </w:t>
        </w:r>
        <w:r>
          <w:rPr>
            <w:rFonts w:ascii="Arial" w:hAnsi="Arial"/>
          </w:rPr>
          <w:tab/>
          <w:t>1</w:t>
        </w:r>
      </w:ins>
    </w:p>
    <w:p w14:paraId="6B5D3DCF" w14:textId="77777777" w:rsidR="007A2A51" w:rsidRDefault="007A2A51" w:rsidP="007A2A51">
      <w:pPr>
        <w:tabs>
          <w:tab w:val="clear" w:pos="6804"/>
          <w:tab w:val="left" w:pos="1980"/>
          <w:tab w:val="right" w:pos="6210"/>
        </w:tabs>
        <w:spacing w:after="0"/>
        <w:ind w:left="1714"/>
        <w:rPr>
          <w:ins w:id="19673" w:author="Christopher Allen" w:date="2021-07-20T14:32:00Z"/>
          <w:rFonts w:ascii="Arial" w:hAnsi="Arial"/>
        </w:rPr>
      </w:pPr>
      <w:ins w:id="19674" w:author="Christopher Allen" w:date="2021-07-20T14:32:00Z">
        <w:r>
          <w:rPr>
            <w:rFonts w:ascii="Arial" w:hAnsi="Arial"/>
          </w:rPr>
          <w:tab/>
          <w:t xml:space="preserve">None or retracted </w:t>
        </w:r>
        <w:r>
          <w:rPr>
            <w:rFonts w:ascii="Arial" w:hAnsi="Arial"/>
          </w:rPr>
          <w:tab/>
          <w:t>0</w:t>
        </w:r>
      </w:ins>
    </w:p>
    <w:p w14:paraId="73192183" w14:textId="77777777" w:rsidR="007A2A51" w:rsidRDefault="007A2A51" w:rsidP="007A2A51">
      <w:pPr>
        <w:pStyle w:val="Sans"/>
        <w:tabs>
          <w:tab w:val="left" w:leader="dot" w:pos="5670"/>
        </w:tabs>
        <w:spacing w:before="0" w:after="0"/>
        <w:ind w:left="1440" w:hanging="288"/>
        <w:rPr>
          <w:ins w:id="19675" w:author="Christopher Allen" w:date="2021-07-20T14:32:00Z"/>
          <w:rFonts w:ascii="Arial" w:hAnsi="Arial"/>
          <w:i/>
          <w:noProof w:val="0"/>
          <w:sz w:val="16"/>
          <w:szCs w:val="16"/>
          <w:lang w:val="en-GB"/>
        </w:rPr>
      </w:pPr>
      <w:ins w:id="19676" w:author="Christopher Allen" w:date="2021-07-20T14:32:00Z">
        <w:r>
          <w:rPr>
            <w:rFonts w:ascii="Arial" w:hAnsi="Arial"/>
            <w:i/>
            <w:noProof w:val="0"/>
            <w:sz w:val="16"/>
            <w:szCs w:val="16"/>
            <w:lang w:val="en-GB"/>
          </w:rPr>
          <w:t>cont/…</w:t>
        </w:r>
      </w:ins>
    </w:p>
    <w:p w14:paraId="26278D69" w14:textId="77777777" w:rsidR="007A2A51" w:rsidRDefault="007A2A51" w:rsidP="007A2A51">
      <w:pPr>
        <w:pStyle w:val="Sans"/>
        <w:tabs>
          <w:tab w:val="left" w:leader="dot" w:pos="5670"/>
        </w:tabs>
        <w:ind w:left="1440" w:right="-1" w:hanging="283"/>
        <w:rPr>
          <w:ins w:id="19677" w:author="Christopher Allen" w:date="2021-07-20T14:32:00Z"/>
          <w:rFonts w:ascii="Arial" w:hAnsi="Arial"/>
          <w:b/>
          <w:noProof w:val="0"/>
          <w:lang w:val="en-GB"/>
        </w:rPr>
      </w:pPr>
      <w:ins w:id="19678" w:author="Christopher Allen" w:date="2021-07-20T14:32:00Z">
        <w:r>
          <w:rPr>
            <w:rFonts w:ascii="Arial" w:hAnsi="Arial"/>
            <w:noProof w:val="0"/>
            <w:lang w:val="en-GB"/>
          </w:rPr>
          <w:br w:type="page"/>
        </w:r>
        <w:r>
          <w:rPr>
            <w:rFonts w:ascii="Arial" w:hAnsi="Arial"/>
            <w:noProof w:val="0"/>
            <w:lang w:val="en-GB"/>
          </w:rPr>
          <w:lastRenderedPageBreak/>
          <w:t xml:space="preserve">g) </w:t>
        </w:r>
        <w:r>
          <w:rPr>
            <w:rFonts w:ascii="Arial" w:hAnsi="Arial"/>
            <w:noProof w:val="0"/>
            <w:lang w:val="en-GB"/>
          </w:rPr>
          <w:tab/>
          <w:t>Dihedral:</w:t>
        </w:r>
      </w:ins>
    </w:p>
    <w:p w14:paraId="5668C17F" w14:textId="77777777" w:rsidR="007A2A51" w:rsidRDefault="007A2A51" w:rsidP="007A2A51">
      <w:pPr>
        <w:tabs>
          <w:tab w:val="clear" w:pos="6804"/>
          <w:tab w:val="left" w:pos="1980"/>
          <w:tab w:val="right" w:pos="6210"/>
        </w:tabs>
        <w:ind w:left="1710" w:right="-1"/>
        <w:rPr>
          <w:ins w:id="19679" w:author="Christopher Allen" w:date="2021-07-20T14:32:00Z"/>
          <w:rFonts w:ascii="Arial" w:hAnsi="Arial"/>
        </w:rPr>
      </w:pPr>
      <w:ins w:id="19680" w:author="Christopher Allen" w:date="2021-07-20T14:32:00Z">
        <w:r>
          <w:rPr>
            <w:rFonts w:ascii="Arial" w:hAnsi="Arial"/>
          </w:rPr>
          <w:tab/>
          <w:t xml:space="preserve">Scale </w:t>
        </w:r>
        <w:r>
          <w:rPr>
            <w:rFonts w:ascii="Arial" w:hAnsi="Arial"/>
          </w:rPr>
          <w:tab/>
          <w:t>3</w:t>
        </w:r>
      </w:ins>
    </w:p>
    <w:p w14:paraId="0BD40280" w14:textId="77777777" w:rsidR="007A2A51" w:rsidRDefault="007A2A51" w:rsidP="007A2A51">
      <w:pPr>
        <w:tabs>
          <w:tab w:val="clear" w:pos="6804"/>
          <w:tab w:val="left" w:pos="1980"/>
          <w:tab w:val="right" w:pos="6210"/>
        </w:tabs>
        <w:ind w:left="1710" w:right="-1"/>
        <w:rPr>
          <w:ins w:id="19681" w:author="Christopher Allen" w:date="2021-07-20T14:32:00Z"/>
          <w:rFonts w:ascii="Arial" w:hAnsi="Arial"/>
        </w:rPr>
      </w:pPr>
      <w:ins w:id="19682" w:author="Christopher Allen" w:date="2021-07-20T14:32:00Z">
        <w:r>
          <w:rPr>
            <w:rFonts w:ascii="Arial" w:hAnsi="Arial"/>
          </w:rPr>
          <w:tab/>
          <w:t xml:space="preserve">Slightly exaggerated </w:t>
        </w:r>
        <w:r>
          <w:rPr>
            <w:rFonts w:ascii="Arial" w:hAnsi="Arial"/>
          </w:rPr>
          <w:tab/>
          <w:t>1</w:t>
        </w:r>
      </w:ins>
    </w:p>
    <w:p w14:paraId="5F70A86A" w14:textId="77777777" w:rsidR="007A2A51" w:rsidRDefault="007A2A51" w:rsidP="007A2A51">
      <w:pPr>
        <w:tabs>
          <w:tab w:val="clear" w:pos="6804"/>
          <w:tab w:val="left" w:pos="1980"/>
          <w:tab w:val="right" w:pos="6210"/>
        </w:tabs>
        <w:ind w:left="1710" w:right="-1"/>
        <w:rPr>
          <w:ins w:id="19683" w:author="Christopher Allen" w:date="2021-07-20T14:32:00Z"/>
          <w:rFonts w:ascii="Arial" w:hAnsi="Arial"/>
        </w:rPr>
      </w:pPr>
      <w:ins w:id="19684" w:author="Christopher Allen" w:date="2021-07-20T14:32:00Z">
        <w:r>
          <w:rPr>
            <w:rFonts w:ascii="Arial" w:hAnsi="Arial"/>
          </w:rPr>
          <w:tab/>
          <w:t xml:space="preserve">Grossly exaggerated or no documentation. </w:t>
        </w:r>
        <w:r>
          <w:rPr>
            <w:rFonts w:ascii="Arial" w:hAnsi="Arial"/>
          </w:rPr>
          <w:tab/>
          <w:t>0</w:t>
        </w:r>
      </w:ins>
    </w:p>
    <w:p w14:paraId="7FF9C205" w14:textId="77777777" w:rsidR="007A2A51" w:rsidRDefault="007A2A51" w:rsidP="007A2A51">
      <w:pPr>
        <w:pStyle w:val="Sans"/>
        <w:tabs>
          <w:tab w:val="left" w:leader="dot" w:pos="5670"/>
        </w:tabs>
        <w:ind w:left="1440" w:right="-1" w:hanging="283"/>
        <w:rPr>
          <w:ins w:id="19685" w:author="Christopher Allen" w:date="2021-07-20T14:32:00Z"/>
          <w:rFonts w:ascii="Arial" w:hAnsi="Arial"/>
          <w:noProof w:val="0"/>
          <w:lang w:val="en-GB"/>
        </w:rPr>
      </w:pPr>
      <w:ins w:id="19686" w:author="Christopher Allen" w:date="2021-07-20T14:32:00Z">
        <w:r>
          <w:rPr>
            <w:rFonts w:ascii="Arial" w:hAnsi="Arial"/>
            <w:noProof w:val="0"/>
            <w:lang w:val="en-GB"/>
          </w:rPr>
          <w:t xml:space="preserve">h) </w:t>
        </w:r>
        <w:r>
          <w:rPr>
            <w:rFonts w:ascii="Arial" w:hAnsi="Arial"/>
            <w:noProof w:val="0"/>
            <w:lang w:val="en-GB"/>
          </w:rPr>
          <w:tab/>
          <w:t>Stabiliser outline:</w:t>
        </w:r>
      </w:ins>
    </w:p>
    <w:p w14:paraId="2B954004" w14:textId="77777777" w:rsidR="007A2A51" w:rsidRDefault="007A2A51" w:rsidP="007A2A51">
      <w:pPr>
        <w:tabs>
          <w:tab w:val="clear" w:pos="6804"/>
          <w:tab w:val="left" w:pos="1980"/>
          <w:tab w:val="right" w:pos="6210"/>
        </w:tabs>
        <w:ind w:left="1710" w:right="-1"/>
        <w:rPr>
          <w:ins w:id="19687" w:author="Christopher Allen" w:date="2021-07-20T14:32:00Z"/>
          <w:rFonts w:ascii="Arial" w:hAnsi="Arial"/>
        </w:rPr>
      </w:pPr>
      <w:ins w:id="19688" w:author="Christopher Allen" w:date="2021-07-20T14:32:00Z">
        <w:r>
          <w:rPr>
            <w:rFonts w:ascii="Arial" w:hAnsi="Arial"/>
          </w:rPr>
          <w:tab/>
          <w:t xml:space="preserve">Correct size and shape </w:t>
        </w:r>
        <w:r>
          <w:rPr>
            <w:rFonts w:ascii="Arial" w:hAnsi="Arial"/>
          </w:rPr>
          <w:tab/>
          <w:t>3</w:t>
        </w:r>
        <w:r>
          <w:rPr>
            <w:rFonts w:ascii="Arial" w:hAnsi="Arial"/>
          </w:rPr>
          <w:tab/>
        </w:r>
      </w:ins>
    </w:p>
    <w:p w14:paraId="17C59938" w14:textId="77777777" w:rsidR="007A2A51" w:rsidRDefault="007A2A51" w:rsidP="007A2A51">
      <w:pPr>
        <w:tabs>
          <w:tab w:val="clear" w:pos="6804"/>
          <w:tab w:val="left" w:pos="1980"/>
          <w:tab w:val="right" w:pos="6210"/>
        </w:tabs>
        <w:ind w:left="1710" w:right="-1"/>
        <w:rPr>
          <w:ins w:id="19689" w:author="Christopher Allen" w:date="2021-07-20T14:32:00Z"/>
          <w:rFonts w:ascii="Arial" w:hAnsi="Arial"/>
        </w:rPr>
      </w:pPr>
      <w:ins w:id="19690" w:author="Christopher Allen" w:date="2021-07-20T14:32:00Z">
        <w:r>
          <w:rPr>
            <w:rFonts w:ascii="Arial" w:hAnsi="Arial"/>
          </w:rPr>
          <w:tab/>
          <w:t xml:space="preserve">Correct size, wrong outline </w:t>
        </w:r>
        <w:r>
          <w:rPr>
            <w:rFonts w:ascii="Arial" w:hAnsi="Arial"/>
          </w:rPr>
          <w:tab/>
          <w:t>2</w:t>
        </w:r>
      </w:ins>
    </w:p>
    <w:p w14:paraId="1293C2ED" w14:textId="77777777" w:rsidR="007A2A51" w:rsidRDefault="007A2A51" w:rsidP="007A2A51">
      <w:pPr>
        <w:tabs>
          <w:tab w:val="clear" w:pos="6804"/>
          <w:tab w:val="left" w:pos="1980"/>
          <w:tab w:val="right" w:pos="6210"/>
        </w:tabs>
        <w:ind w:left="1710" w:right="-1"/>
        <w:rPr>
          <w:ins w:id="19691" w:author="Christopher Allen" w:date="2021-07-20T14:32:00Z"/>
          <w:rFonts w:ascii="Arial" w:hAnsi="Arial"/>
        </w:rPr>
      </w:pPr>
      <w:ins w:id="19692" w:author="Christopher Allen" w:date="2021-07-20T14:32:00Z">
        <w:r>
          <w:rPr>
            <w:rFonts w:ascii="Arial" w:hAnsi="Arial"/>
          </w:rPr>
          <w:tab/>
          <w:t xml:space="preserve">Enlarged </w:t>
        </w:r>
        <w:r>
          <w:rPr>
            <w:rFonts w:ascii="Arial" w:hAnsi="Arial"/>
          </w:rPr>
          <w:tab/>
          <w:t>1</w:t>
        </w:r>
      </w:ins>
    </w:p>
    <w:p w14:paraId="49A9BFCF" w14:textId="77777777" w:rsidR="007A2A51" w:rsidRDefault="007A2A51" w:rsidP="007A2A51">
      <w:pPr>
        <w:tabs>
          <w:tab w:val="clear" w:pos="6804"/>
          <w:tab w:val="left" w:pos="1980"/>
          <w:tab w:val="right" w:pos="6210"/>
        </w:tabs>
        <w:ind w:left="1710" w:right="-1"/>
        <w:rPr>
          <w:ins w:id="19693" w:author="Christopher Allen" w:date="2021-07-20T14:32:00Z"/>
          <w:rFonts w:ascii="Arial" w:hAnsi="Arial"/>
        </w:rPr>
      </w:pPr>
      <w:ins w:id="19694" w:author="Christopher Allen" w:date="2021-07-20T14:32:00Z">
        <w:r>
          <w:rPr>
            <w:rFonts w:ascii="Arial" w:hAnsi="Arial"/>
          </w:rPr>
          <w:tab/>
          <w:t xml:space="preserve">Grossly enlarged </w:t>
        </w:r>
        <w:r>
          <w:rPr>
            <w:rFonts w:ascii="Arial" w:hAnsi="Arial"/>
          </w:rPr>
          <w:tab/>
          <w:t>0</w:t>
        </w:r>
      </w:ins>
    </w:p>
    <w:p w14:paraId="10304D81" w14:textId="77777777" w:rsidR="007A2A51" w:rsidRDefault="007A2A51" w:rsidP="007A2A51">
      <w:pPr>
        <w:pStyle w:val="Sans"/>
        <w:tabs>
          <w:tab w:val="left" w:leader="dot" w:pos="5670"/>
        </w:tabs>
        <w:ind w:left="1440" w:right="-1" w:hanging="283"/>
        <w:rPr>
          <w:ins w:id="19695" w:author="Christopher Allen" w:date="2021-07-20T14:32:00Z"/>
          <w:rFonts w:ascii="Arial" w:hAnsi="Arial"/>
          <w:noProof w:val="0"/>
          <w:lang w:val="en-GB"/>
        </w:rPr>
      </w:pPr>
      <w:ins w:id="19696" w:author="Christopher Allen" w:date="2021-07-20T14:32:00Z">
        <w:r>
          <w:rPr>
            <w:rFonts w:ascii="Arial" w:hAnsi="Arial"/>
            <w:noProof w:val="0"/>
            <w:lang w:val="en-GB"/>
          </w:rPr>
          <w:t>i)</w:t>
        </w:r>
        <w:r>
          <w:rPr>
            <w:rFonts w:ascii="Arial" w:hAnsi="Arial"/>
            <w:noProof w:val="0"/>
            <w:lang w:val="en-GB"/>
          </w:rPr>
          <w:tab/>
          <w:t>Bonus Points for complexity</w:t>
        </w:r>
        <w:r>
          <w:rPr>
            <w:rFonts w:ascii="Arial" w:hAnsi="Arial"/>
            <w:b/>
            <w:noProof w:val="0"/>
            <w:lang w:val="en-GB"/>
          </w:rPr>
          <w:t>:</w:t>
        </w:r>
      </w:ins>
    </w:p>
    <w:p w14:paraId="281A1785" w14:textId="77777777" w:rsidR="007A2A51" w:rsidRDefault="007A2A51" w:rsidP="007A2A51">
      <w:pPr>
        <w:tabs>
          <w:tab w:val="clear" w:pos="6804"/>
          <w:tab w:val="left" w:pos="1980"/>
          <w:tab w:val="right" w:pos="6210"/>
        </w:tabs>
        <w:ind w:left="1710" w:right="-1"/>
        <w:rPr>
          <w:ins w:id="19697" w:author="Christopher Allen" w:date="2021-07-20T14:32:00Z"/>
          <w:rFonts w:ascii="Arial" w:hAnsi="Arial"/>
        </w:rPr>
      </w:pPr>
      <w:ins w:id="19698" w:author="Christopher Allen" w:date="2021-07-20T14:32:00Z">
        <w:r>
          <w:rPr>
            <w:rFonts w:ascii="Arial" w:hAnsi="Arial"/>
          </w:rPr>
          <w:tab/>
          <w:t>Low wing</w:t>
        </w:r>
        <w:r>
          <w:rPr>
            <w:rFonts w:ascii="Arial" w:hAnsi="Arial"/>
          </w:rPr>
          <w:tab/>
          <w:t>9</w:t>
        </w:r>
      </w:ins>
    </w:p>
    <w:p w14:paraId="0C051200" w14:textId="77777777" w:rsidR="007A2A51" w:rsidRDefault="007A2A51" w:rsidP="007A2A51">
      <w:pPr>
        <w:tabs>
          <w:tab w:val="clear" w:pos="6804"/>
          <w:tab w:val="left" w:pos="1980"/>
          <w:tab w:val="right" w:pos="6210"/>
        </w:tabs>
        <w:ind w:left="1710" w:right="-1"/>
        <w:rPr>
          <w:ins w:id="19699" w:author="Christopher Allen" w:date="2021-07-20T14:32:00Z"/>
          <w:rFonts w:ascii="Arial" w:hAnsi="Arial"/>
        </w:rPr>
      </w:pPr>
      <w:ins w:id="19700" w:author="Christopher Allen" w:date="2021-07-20T14:32:00Z">
        <w:r>
          <w:rPr>
            <w:rFonts w:ascii="Arial" w:hAnsi="Arial"/>
          </w:rPr>
          <w:tab/>
          <w:t xml:space="preserve">Biplane </w:t>
        </w:r>
        <w:r>
          <w:rPr>
            <w:rFonts w:ascii="Arial" w:hAnsi="Arial"/>
          </w:rPr>
          <w:tab/>
          <w:t>9</w:t>
        </w:r>
      </w:ins>
    </w:p>
    <w:p w14:paraId="399044D2" w14:textId="77777777" w:rsidR="007A2A51" w:rsidRDefault="007A2A51" w:rsidP="007A2A51">
      <w:pPr>
        <w:tabs>
          <w:tab w:val="clear" w:pos="6804"/>
          <w:tab w:val="left" w:pos="1980"/>
          <w:tab w:val="right" w:pos="6210"/>
        </w:tabs>
        <w:ind w:left="1710" w:right="-1"/>
        <w:rPr>
          <w:ins w:id="19701" w:author="Christopher Allen" w:date="2021-07-20T14:32:00Z"/>
          <w:rFonts w:ascii="Arial" w:hAnsi="Arial"/>
        </w:rPr>
      </w:pPr>
      <w:ins w:id="19702" w:author="Christopher Allen" w:date="2021-07-20T14:32:00Z">
        <w:r>
          <w:rPr>
            <w:rFonts w:ascii="Arial" w:hAnsi="Arial"/>
          </w:rPr>
          <w:tab/>
          <w:t>Triplane</w:t>
        </w:r>
        <w:r>
          <w:rPr>
            <w:rFonts w:ascii="Arial" w:hAnsi="Arial"/>
          </w:rPr>
          <w:tab/>
          <w:t>15</w:t>
        </w:r>
      </w:ins>
    </w:p>
    <w:p w14:paraId="6EACF651" w14:textId="77777777" w:rsidR="007A2A51" w:rsidRDefault="007A2A51" w:rsidP="007A2A51">
      <w:pPr>
        <w:tabs>
          <w:tab w:val="clear" w:pos="6804"/>
          <w:tab w:val="left" w:pos="1980"/>
          <w:tab w:val="right" w:pos="6210"/>
        </w:tabs>
        <w:ind w:left="1710" w:right="-1"/>
        <w:rPr>
          <w:ins w:id="19703" w:author="Christopher Allen" w:date="2021-07-20T14:32:00Z"/>
          <w:rFonts w:ascii="Arial" w:hAnsi="Arial"/>
        </w:rPr>
      </w:pPr>
      <w:ins w:id="19704" w:author="Christopher Allen" w:date="2021-07-20T14:32:00Z">
        <w:r>
          <w:rPr>
            <w:rFonts w:ascii="Arial" w:hAnsi="Arial"/>
          </w:rPr>
          <w:tab/>
          <w:t>Autogyro.</w:t>
        </w:r>
        <w:r>
          <w:rPr>
            <w:rFonts w:ascii="Arial" w:hAnsi="Arial"/>
          </w:rPr>
          <w:tab/>
          <w:t>21</w:t>
        </w:r>
      </w:ins>
    </w:p>
    <w:p w14:paraId="7C726CF2" w14:textId="77777777" w:rsidR="007A2A51" w:rsidRDefault="007A2A51" w:rsidP="007A2A51">
      <w:pPr>
        <w:tabs>
          <w:tab w:val="clear" w:pos="6804"/>
          <w:tab w:val="left" w:pos="1980"/>
          <w:tab w:val="right" w:pos="6210"/>
        </w:tabs>
        <w:ind w:left="1710" w:right="-1"/>
        <w:rPr>
          <w:ins w:id="19705" w:author="Christopher Allen" w:date="2021-07-20T14:32:00Z"/>
          <w:rFonts w:ascii="Arial" w:hAnsi="Arial"/>
        </w:rPr>
      </w:pPr>
      <w:ins w:id="19706" w:author="Christopher Allen" w:date="2021-07-20T14:32:00Z">
        <w:r>
          <w:rPr>
            <w:rFonts w:ascii="Arial" w:hAnsi="Arial"/>
          </w:rPr>
          <w:tab/>
          <w:t>Helicopter</w:t>
        </w:r>
        <w:r>
          <w:rPr>
            <w:rFonts w:ascii="Arial" w:hAnsi="Arial"/>
          </w:rPr>
          <w:tab/>
          <w:t>27</w:t>
        </w:r>
      </w:ins>
    </w:p>
    <w:p w14:paraId="4CCA72EE" w14:textId="77777777" w:rsidR="007A2A51" w:rsidRDefault="007A2A51" w:rsidP="007A2A51">
      <w:pPr>
        <w:tabs>
          <w:tab w:val="clear" w:pos="6804"/>
          <w:tab w:val="left" w:pos="1980"/>
          <w:tab w:val="right" w:pos="6210"/>
        </w:tabs>
        <w:ind w:left="1710" w:right="-1"/>
        <w:rPr>
          <w:ins w:id="19707" w:author="Christopher Allen" w:date="2021-07-20T14:32:00Z"/>
          <w:rFonts w:ascii="Arial" w:hAnsi="Arial"/>
        </w:rPr>
      </w:pPr>
      <w:ins w:id="19708" w:author="Christopher Allen" w:date="2021-07-20T14:32:00Z">
        <w:r>
          <w:rPr>
            <w:rFonts w:ascii="Arial" w:hAnsi="Arial"/>
          </w:rPr>
          <w:tab/>
          <w:t>Flying boat or floatplane</w:t>
        </w:r>
        <w:r>
          <w:rPr>
            <w:rFonts w:ascii="Arial" w:hAnsi="Arial"/>
          </w:rPr>
          <w:tab/>
          <w:t>2</w:t>
        </w:r>
        <w:r>
          <w:rPr>
            <w:rFonts w:ascii="Arial" w:hAnsi="Arial"/>
          </w:rPr>
          <w:tab/>
          <w:t>per wing</w:t>
        </w:r>
      </w:ins>
    </w:p>
    <w:p w14:paraId="0DA7E769" w14:textId="77777777" w:rsidR="007A2A51" w:rsidRDefault="007A2A51" w:rsidP="007A2A51">
      <w:pPr>
        <w:tabs>
          <w:tab w:val="clear" w:pos="6804"/>
          <w:tab w:val="left" w:pos="1980"/>
          <w:tab w:val="right" w:pos="6210"/>
        </w:tabs>
        <w:ind w:left="1710" w:right="-1"/>
        <w:rPr>
          <w:ins w:id="19709" w:author="Christopher Allen" w:date="2021-07-20T14:32:00Z"/>
          <w:rFonts w:ascii="Arial" w:hAnsi="Arial"/>
        </w:rPr>
      </w:pPr>
      <w:ins w:id="19710" w:author="Christopher Allen" w:date="2021-07-20T14:32:00Z">
        <w:r>
          <w:rPr>
            <w:rFonts w:ascii="Arial" w:hAnsi="Arial"/>
          </w:rPr>
          <w:tab/>
          <w:t>Scale number of tailplane ribs</w:t>
        </w:r>
        <w:r>
          <w:rPr>
            <w:rFonts w:ascii="Arial" w:hAnsi="Arial"/>
          </w:rPr>
          <w:tab/>
          <w:t>1</w:t>
        </w:r>
      </w:ins>
    </w:p>
    <w:p w14:paraId="7D655D8A" w14:textId="77777777" w:rsidR="007A2A51" w:rsidRDefault="007A2A51" w:rsidP="007A2A51">
      <w:pPr>
        <w:tabs>
          <w:tab w:val="clear" w:pos="6804"/>
          <w:tab w:val="left" w:pos="1980"/>
          <w:tab w:val="right" w:pos="6210"/>
        </w:tabs>
        <w:ind w:left="1710" w:right="-1"/>
        <w:rPr>
          <w:ins w:id="19711" w:author="Christopher Allen" w:date="2021-07-20T14:32:00Z"/>
          <w:rFonts w:ascii="Arial" w:hAnsi="Arial"/>
        </w:rPr>
      </w:pPr>
      <w:ins w:id="19712" w:author="Christopher Allen" w:date="2021-07-20T14:32:00Z">
        <w:r>
          <w:rPr>
            <w:rFonts w:ascii="Arial" w:hAnsi="Arial"/>
          </w:rPr>
          <w:tab/>
          <w:t>Scale number of rudder ribs..</w:t>
        </w:r>
        <w:r>
          <w:rPr>
            <w:rFonts w:ascii="Arial" w:hAnsi="Arial"/>
          </w:rPr>
          <w:tab/>
          <w:t>1/2</w:t>
        </w:r>
      </w:ins>
    </w:p>
    <w:p w14:paraId="34C27264" w14:textId="77777777" w:rsidR="007A2A51" w:rsidRDefault="007A2A51" w:rsidP="007A2A51">
      <w:pPr>
        <w:tabs>
          <w:tab w:val="clear" w:pos="6804"/>
          <w:tab w:val="left" w:pos="1980"/>
          <w:tab w:val="right" w:pos="6210"/>
        </w:tabs>
        <w:ind w:left="1710" w:right="-1"/>
        <w:rPr>
          <w:ins w:id="19713" w:author="Christopher Allen" w:date="2021-07-20T14:32:00Z"/>
          <w:rFonts w:ascii="Arial" w:hAnsi="Arial"/>
        </w:rPr>
      </w:pPr>
      <w:ins w:id="19714" w:author="Christopher Allen" w:date="2021-07-20T14:32:00Z">
        <w:r>
          <w:rPr>
            <w:rFonts w:ascii="Arial" w:hAnsi="Arial"/>
          </w:rPr>
          <w:tab/>
          <w:t>Separate ailerons</w:t>
        </w:r>
        <w:r>
          <w:rPr>
            <w:rFonts w:ascii="Arial" w:hAnsi="Arial"/>
          </w:rPr>
          <w:tab/>
          <w:t>1</w:t>
        </w:r>
      </w:ins>
    </w:p>
    <w:p w14:paraId="22AB3887" w14:textId="77777777" w:rsidR="007A2A51" w:rsidRDefault="007A2A51" w:rsidP="007A2A51">
      <w:pPr>
        <w:tabs>
          <w:tab w:val="clear" w:pos="6804"/>
          <w:tab w:val="left" w:pos="1980"/>
          <w:tab w:val="right" w:pos="6210"/>
        </w:tabs>
        <w:ind w:left="1710" w:right="-1"/>
        <w:rPr>
          <w:ins w:id="19715" w:author="Christopher Allen" w:date="2021-07-20T14:32:00Z"/>
          <w:rFonts w:ascii="Arial" w:hAnsi="Arial"/>
        </w:rPr>
      </w:pPr>
      <w:ins w:id="19716" w:author="Christopher Allen" w:date="2021-07-20T14:32:00Z">
        <w:r>
          <w:rPr>
            <w:rFonts w:ascii="Arial" w:hAnsi="Arial"/>
          </w:rPr>
          <w:tab/>
          <w:t>Separate rudder</w:t>
        </w:r>
        <w:r>
          <w:rPr>
            <w:rFonts w:ascii="Arial" w:hAnsi="Arial"/>
          </w:rPr>
          <w:tab/>
          <w:t>1/2</w:t>
        </w:r>
      </w:ins>
    </w:p>
    <w:p w14:paraId="1DA4507D" w14:textId="77777777" w:rsidR="007A2A51" w:rsidRDefault="007A2A51" w:rsidP="007A2A51">
      <w:pPr>
        <w:tabs>
          <w:tab w:val="clear" w:pos="6804"/>
          <w:tab w:val="left" w:pos="1980"/>
          <w:tab w:val="right" w:pos="6210"/>
        </w:tabs>
        <w:ind w:left="1710" w:right="-1"/>
        <w:rPr>
          <w:ins w:id="19717" w:author="Christopher Allen" w:date="2021-07-20T14:32:00Z"/>
          <w:rFonts w:ascii="Arial" w:hAnsi="Arial"/>
        </w:rPr>
      </w:pPr>
      <w:ins w:id="19718" w:author="Christopher Allen" w:date="2021-07-20T14:32:00Z">
        <w:r>
          <w:rPr>
            <w:rFonts w:ascii="Arial" w:hAnsi="Arial"/>
          </w:rPr>
          <w:tab/>
          <w:t>Separate elevator or all-moving tailplane</w:t>
        </w:r>
        <w:r>
          <w:rPr>
            <w:rFonts w:ascii="Arial" w:hAnsi="Arial"/>
          </w:rPr>
          <w:tab/>
          <w:t>1/2</w:t>
        </w:r>
      </w:ins>
    </w:p>
    <w:p w14:paraId="43B07CCA" w14:textId="77777777" w:rsidR="007A2A51" w:rsidRDefault="007A2A51" w:rsidP="007A2A51">
      <w:pPr>
        <w:tabs>
          <w:tab w:val="clear" w:pos="6804"/>
          <w:tab w:val="left" w:pos="1980"/>
          <w:tab w:val="right" w:pos="6210"/>
        </w:tabs>
        <w:ind w:left="1710" w:right="-1"/>
        <w:rPr>
          <w:ins w:id="19719" w:author="Christopher Allen" w:date="2021-07-20T14:32:00Z"/>
          <w:rFonts w:ascii="Arial" w:hAnsi="Arial"/>
        </w:rPr>
      </w:pPr>
      <w:ins w:id="19720" w:author="Christopher Allen" w:date="2021-07-20T14:32:00Z">
        <w:r>
          <w:rPr>
            <w:rFonts w:ascii="Arial" w:hAnsi="Arial"/>
          </w:rPr>
          <w:tab/>
          <w:t>Other than square fuselage</w:t>
        </w:r>
        <w:r>
          <w:rPr>
            <w:rFonts w:ascii="Arial" w:hAnsi="Arial"/>
          </w:rPr>
          <w:tab/>
          <w:t>1</w:t>
        </w:r>
      </w:ins>
    </w:p>
    <w:p w14:paraId="64B01FC2" w14:textId="77777777" w:rsidR="007A2A51" w:rsidRDefault="007A2A51" w:rsidP="007A2A51">
      <w:pPr>
        <w:tabs>
          <w:tab w:val="clear" w:pos="6804"/>
          <w:tab w:val="left" w:pos="1980"/>
          <w:tab w:val="right" w:pos="6210"/>
        </w:tabs>
        <w:ind w:left="1710" w:right="-1"/>
        <w:rPr>
          <w:ins w:id="19721" w:author="Christopher Allen" w:date="2021-07-20T14:32:00Z"/>
          <w:rFonts w:ascii="Arial" w:hAnsi="Arial"/>
        </w:rPr>
      </w:pPr>
      <w:ins w:id="19722" w:author="Christopher Allen" w:date="2021-07-20T14:32:00Z">
        <w:r>
          <w:rPr>
            <w:rFonts w:ascii="Arial" w:hAnsi="Arial"/>
          </w:rPr>
          <w:tab/>
          <w:t>Wheel spats or pants</w:t>
        </w:r>
        <w:r>
          <w:rPr>
            <w:rFonts w:ascii="Arial" w:hAnsi="Arial"/>
          </w:rPr>
          <w:tab/>
          <w:t>1</w:t>
        </w:r>
      </w:ins>
    </w:p>
    <w:p w14:paraId="53BF2F2A" w14:textId="77777777" w:rsidR="007A2A51" w:rsidRDefault="007A2A51" w:rsidP="007A2A51">
      <w:pPr>
        <w:tabs>
          <w:tab w:val="clear" w:pos="6804"/>
          <w:tab w:val="left" w:pos="1980"/>
          <w:tab w:val="right" w:pos="6210"/>
        </w:tabs>
        <w:ind w:left="1710" w:right="-1"/>
        <w:rPr>
          <w:ins w:id="19723" w:author="Christopher Allen" w:date="2021-07-20T14:32:00Z"/>
          <w:rFonts w:ascii="Arial" w:hAnsi="Arial"/>
        </w:rPr>
      </w:pPr>
      <w:ins w:id="19724" w:author="Christopher Allen" w:date="2021-07-20T14:32:00Z">
        <w:r>
          <w:rPr>
            <w:rFonts w:ascii="Arial" w:hAnsi="Arial"/>
          </w:rPr>
          <w:tab/>
          <w:t>Three dimensional pilot</w:t>
        </w:r>
        <w:r>
          <w:rPr>
            <w:rFonts w:ascii="Arial" w:hAnsi="Arial"/>
          </w:rPr>
          <w:tab/>
          <w:t>1</w:t>
        </w:r>
      </w:ins>
    </w:p>
    <w:p w14:paraId="6881485B" w14:textId="16B3B67B" w:rsidR="007A2A51" w:rsidRDefault="00956FF7" w:rsidP="007A2A51">
      <w:pPr>
        <w:tabs>
          <w:tab w:val="clear" w:pos="6804"/>
          <w:tab w:val="left" w:pos="1980"/>
          <w:tab w:val="right" w:pos="6210"/>
        </w:tabs>
        <w:ind w:left="1710" w:right="-1"/>
        <w:rPr>
          <w:ins w:id="19725" w:author="Christopher Allen" w:date="2021-07-20T14:32:00Z"/>
          <w:rFonts w:ascii="Arial" w:hAnsi="Arial"/>
        </w:rPr>
      </w:pPr>
      <w:ins w:id="19726" w:author="Christopher Allen" w:date="2021-07-20T14:32:00Z">
        <w:r>
          <w:rPr>
            <w:noProof/>
            <w:lang w:val="en-AU" w:eastAsia="en-AU"/>
          </w:rPr>
          <mc:AlternateContent>
            <mc:Choice Requires="wps">
              <w:drawing>
                <wp:anchor distT="0" distB="0" distL="114300" distR="114300" simplePos="0" relativeHeight="251723776" behindDoc="0" locked="0" layoutInCell="0" allowOverlap="1" wp14:anchorId="601C9490" wp14:editId="42176613">
                  <wp:simplePos x="0" y="0"/>
                  <wp:positionH relativeFrom="column">
                    <wp:posOffset>365760</wp:posOffset>
                  </wp:positionH>
                  <wp:positionV relativeFrom="paragraph">
                    <wp:posOffset>210820</wp:posOffset>
                  </wp:positionV>
                  <wp:extent cx="635" cy="635"/>
                  <wp:effectExtent l="0" t="0" r="37465" b="37465"/>
                  <wp:wrapNone/>
                  <wp:docPr id="118" name="Straight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line">
                            <a:avLst/>
                          </a:prstGeom>
                          <a:noFill/>
                          <a:ln w="12700">
                            <a:solidFill>
                              <a:srgbClr val="00000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14642049" id="Straight Connector 118"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pt,16.6pt" to="28.8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" o:allowincell="f" strokeweight="1pt">
                  <v:stroke startarrowwidth="narrow" startarrowlength="short" endarrowwidth="narrow" endarrowlength="short"/>
                </v:line>
              </w:pict>
            </mc:Fallback>
          </mc:AlternateContent>
        </w:r>
        <w:r>
          <w:rPr>
            <w:noProof/>
            <w:lang w:val="en-AU" w:eastAsia="en-AU"/>
          </w:rPr>
          <mc:AlternateContent>
            <mc:Choice Requires="wps">
              <w:drawing>
                <wp:anchor distT="0" distB="0" distL="114300" distR="114300" simplePos="0" relativeHeight="251722752" behindDoc="0" locked="0" layoutInCell="0" allowOverlap="1" wp14:anchorId="72E0BF36" wp14:editId="6031ACF4">
                  <wp:simplePos x="0" y="0"/>
                  <wp:positionH relativeFrom="column">
                    <wp:posOffset>365760</wp:posOffset>
                  </wp:positionH>
                  <wp:positionV relativeFrom="paragraph">
                    <wp:posOffset>58420</wp:posOffset>
                  </wp:positionV>
                  <wp:extent cx="635" cy="635"/>
                  <wp:effectExtent l="0" t="0" r="37465" b="37465"/>
                  <wp:wrapNone/>
                  <wp:docPr id="117" name="Straight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line">
                            <a:avLst/>
                          </a:prstGeom>
                          <a:noFill/>
                          <a:ln w="12700">
                            <a:solidFill>
                              <a:srgbClr val="000000"/>
                            </a:solidFill>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line w14:anchorId="1C70E95F" id="Straight Connector 117"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pt,4.6pt" to="28.8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" o:allowincell="f" strokeweight="1pt">
                  <v:stroke startarrowwidth="narrow" startarrowlength="short" endarrowwidth="narrow" endarrowlength="short"/>
                </v:line>
              </w:pict>
            </mc:Fallback>
          </mc:AlternateContent>
        </w:r>
        <w:r w:rsidR="007A2A51">
          <w:rPr>
            <w:rFonts w:ascii="Arial" w:hAnsi="Arial"/>
          </w:rPr>
          <w:tab/>
          <w:t>Exposed engine</w:t>
        </w:r>
        <w:r w:rsidR="007A2A51">
          <w:rPr>
            <w:rFonts w:ascii="Arial" w:hAnsi="Arial"/>
          </w:rPr>
          <w:tab/>
          <w:t>1</w:t>
        </w:r>
      </w:ins>
    </w:p>
    <w:p w14:paraId="42C1ACB1" w14:textId="77777777" w:rsidR="007A2A51" w:rsidRDefault="007A2A51" w:rsidP="007A2A51">
      <w:pPr>
        <w:pStyle w:val="Sans"/>
        <w:tabs>
          <w:tab w:val="left" w:leader="dot" w:pos="5670"/>
        </w:tabs>
        <w:ind w:left="1440" w:right="-1" w:hanging="283"/>
        <w:rPr>
          <w:ins w:id="19727" w:author="Christopher Allen" w:date="2021-07-20T14:32:00Z"/>
          <w:rFonts w:ascii="Arial" w:hAnsi="Arial"/>
          <w:noProof w:val="0"/>
          <w:lang w:val="en-GB"/>
        </w:rPr>
      </w:pPr>
      <w:ins w:id="19728" w:author="Christopher Allen" w:date="2021-07-20T14:32:00Z">
        <w:r>
          <w:rPr>
            <w:rFonts w:ascii="Arial" w:hAnsi="Arial"/>
            <w:noProof w:val="0"/>
            <w:lang w:val="en-GB"/>
          </w:rPr>
          <w:t xml:space="preserve">j) </w:t>
        </w:r>
        <w:r>
          <w:rPr>
            <w:rFonts w:ascii="Arial" w:hAnsi="Arial"/>
            <w:noProof w:val="0"/>
            <w:lang w:val="en-GB"/>
          </w:rPr>
          <w:tab/>
          <w:t>Negative points for deviation from scale to assist flying performance:</w:t>
        </w:r>
      </w:ins>
    </w:p>
    <w:p w14:paraId="1B0ACFC7" w14:textId="77777777" w:rsidR="007A2A51" w:rsidRDefault="007A2A51" w:rsidP="007A2A51">
      <w:pPr>
        <w:tabs>
          <w:tab w:val="clear" w:pos="6804"/>
          <w:tab w:val="left" w:pos="1980"/>
          <w:tab w:val="right" w:pos="6210"/>
        </w:tabs>
        <w:ind w:left="1710" w:right="-1"/>
        <w:rPr>
          <w:ins w:id="19729" w:author="Christopher Allen" w:date="2021-07-20T14:32:00Z"/>
          <w:rFonts w:ascii="Arial" w:hAnsi="Arial"/>
        </w:rPr>
      </w:pPr>
      <w:ins w:id="19730" w:author="Christopher Allen" w:date="2021-07-20T14:32:00Z">
        <w:r>
          <w:rPr>
            <w:rFonts w:ascii="Arial" w:hAnsi="Arial"/>
          </w:rPr>
          <w:tab/>
          <w:t xml:space="preserve">Lengthening of nose or tail moment </w:t>
        </w:r>
        <w:r>
          <w:rPr>
            <w:rFonts w:ascii="Arial" w:hAnsi="Arial"/>
          </w:rPr>
          <w:tab/>
          <w:t>2</w:t>
        </w:r>
        <w:r>
          <w:rPr>
            <w:rFonts w:ascii="Arial" w:hAnsi="Arial"/>
          </w:rPr>
          <w:tab/>
          <w:t>each</w:t>
        </w:r>
      </w:ins>
    </w:p>
    <w:p w14:paraId="08D1D818" w14:textId="77777777" w:rsidR="007A2A51" w:rsidRDefault="007A2A51" w:rsidP="007A2A51">
      <w:pPr>
        <w:tabs>
          <w:tab w:val="clear" w:pos="6804"/>
          <w:tab w:val="left" w:pos="1980"/>
          <w:tab w:val="right" w:pos="6210"/>
        </w:tabs>
        <w:ind w:left="1710" w:right="-1"/>
        <w:rPr>
          <w:ins w:id="19731" w:author="Christopher Allen" w:date="2021-07-20T14:32:00Z"/>
          <w:rFonts w:ascii="Arial" w:hAnsi="Arial"/>
        </w:rPr>
      </w:pPr>
      <w:ins w:id="19732" w:author="Christopher Allen" w:date="2021-07-20T14:32:00Z">
        <w:r>
          <w:rPr>
            <w:rFonts w:ascii="Arial" w:hAnsi="Arial"/>
          </w:rPr>
          <w:tab/>
          <w:t xml:space="preserve">Moving wing back </w:t>
        </w:r>
        <w:r>
          <w:rPr>
            <w:rFonts w:ascii="Arial" w:hAnsi="Arial"/>
          </w:rPr>
          <w:tab/>
          <w:t>2</w:t>
        </w:r>
      </w:ins>
    </w:p>
    <w:p w14:paraId="755BB92D" w14:textId="77777777" w:rsidR="007A2A51" w:rsidRDefault="007A2A51" w:rsidP="007A2A51">
      <w:pPr>
        <w:tabs>
          <w:tab w:val="clear" w:pos="6804"/>
          <w:tab w:val="left" w:pos="1980"/>
          <w:tab w:val="right" w:pos="6210"/>
        </w:tabs>
        <w:ind w:left="1710" w:right="-1"/>
        <w:rPr>
          <w:ins w:id="19733" w:author="Christopher Allen" w:date="2021-07-20T14:32:00Z"/>
          <w:rFonts w:ascii="Arial" w:hAnsi="Arial"/>
        </w:rPr>
      </w:pPr>
      <w:ins w:id="19734" w:author="Christopher Allen" w:date="2021-07-20T14:32:00Z">
        <w:r>
          <w:rPr>
            <w:rFonts w:ascii="Arial" w:hAnsi="Arial"/>
          </w:rPr>
          <w:tab/>
          <w:t xml:space="preserve">Simplifying fuselage cross-section </w:t>
        </w:r>
        <w:r>
          <w:rPr>
            <w:rFonts w:ascii="Arial" w:hAnsi="Arial"/>
          </w:rPr>
          <w:tab/>
          <w:t>2</w:t>
        </w:r>
      </w:ins>
    </w:p>
    <w:p w14:paraId="5ADBF6D8" w14:textId="77777777" w:rsidR="007A2A51" w:rsidRDefault="007A2A51" w:rsidP="007A2A51">
      <w:pPr>
        <w:tabs>
          <w:tab w:val="clear" w:pos="6804"/>
          <w:tab w:val="left" w:pos="1980"/>
          <w:tab w:val="right" w:pos="6210"/>
        </w:tabs>
        <w:ind w:left="1710" w:right="-1"/>
        <w:rPr>
          <w:ins w:id="19735" w:author="Christopher Allen" w:date="2021-07-20T14:32:00Z"/>
          <w:rFonts w:ascii="Arial" w:hAnsi="Arial"/>
        </w:rPr>
      </w:pPr>
      <w:ins w:id="19736" w:author="Christopher Allen" w:date="2021-07-20T14:32:00Z">
        <w:r>
          <w:rPr>
            <w:rFonts w:ascii="Arial" w:hAnsi="Arial"/>
          </w:rPr>
          <w:tab/>
          <w:t xml:space="preserve">Enlarging rudder </w:t>
        </w:r>
        <w:r>
          <w:rPr>
            <w:rFonts w:ascii="Arial" w:hAnsi="Arial"/>
          </w:rPr>
          <w:tab/>
          <w:t>2</w:t>
        </w:r>
      </w:ins>
    </w:p>
    <w:p w14:paraId="4399B447" w14:textId="77777777" w:rsidR="007A2A51" w:rsidRDefault="007A2A51" w:rsidP="007A2A51">
      <w:pPr>
        <w:tabs>
          <w:tab w:val="clear" w:pos="6804"/>
          <w:tab w:val="left" w:pos="1980"/>
          <w:tab w:val="right" w:pos="6210"/>
        </w:tabs>
        <w:ind w:left="1710" w:right="-1"/>
        <w:rPr>
          <w:ins w:id="19737" w:author="Christopher Allen" w:date="2021-07-20T14:32:00Z"/>
          <w:rFonts w:ascii="Arial" w:hAnsi="Arial"/>
        </w:rPr>
      </w:pPr>
      <w:ins w:id="19738" w:author="Christopher Allen" w:date="2021-07-20T14:32:00Z">
        <w:r>
          <w:rPr>
            <w:rFonts w:ascii="Arial" w:hAnsi="Arial"/>
          </w:rPr>
          <w:tab/>
          <w:t xml:space="preserve">All other non-scale performance aids </w:t>
        </w:r>
        <w:r>
          <w:rPr>
            <w:rFonts w:ascii="Arial" w:hAnsi="Arial"/>
          </w:rPr>
          <w:tab/>
          <w:t>2</w:t>
        </w:r>
        <w:r>
          <w:rPr>
            <w:rFonts w:ascii="Arial" w:hAnsi="Arial"/>
          </w:rPr>
          <w:tab/>
          <w:t>each</w:t>
        </w:r>
      </w:ins>
    </w:p>
    <w:p w14:paraId="7AA5F2A3" w14:textId="77777777" w:rsidR="007A2A51" w:rsidRDefault="007A2A51" w:rsidP="007A2A51">
      <w:pPr>
        <w:ind w:right="-1"/>
        <w:rPr>
          <w:ins w:id="19739" w:author="Christopher Allen" w:date="2021-07-20T14:32:00Z"/>
          <w:rFonts w:ascii="Arial" w:hAnsi="Arial"/>
        </w:rPr>
      </w:pPr>
      <w:ins w:id="19740" w:author="Christopher Allen" w:date="2021-07-20T14:32:00Z">
        <w:r>
          <w:rPr>
            <w:rFonts w:ascii="Arial" w:hAnsi="Arial"/>
          </w:rPr>
          <w:t>The competitor's appearance score for his model aircraft will be the sum of the marks awarded in 6.7.6.(a) through 6.7.6.(j).</w:t>
        </w:r>
      </w:ins>
    </w:p>
    <w:p w14:paraId="4B5A582B" w14:textId="77777777" w:rsidR="007A2A51" w:rsidRDefault="007A2A51" w:rsidP="007A2A51">
      <w:pPr>
        <w:pStyle w:val="BodyTextIndent"/>
        <w:spacing w:line="240" w:lineRule="auto"/>
        <w:ind w:left="810" w:right="-1" w:hanging="810"/>
        <w:rPr>
          <w:ins w:id="19741" w:author="Christopher Allen" w:date="2021-07-20T14:32:00Z"/>
          <w:rFonts w:ascii="Arial" w:hAnsi="Arial"/>
        </w:rPr>
      </w:pPr>
      <w:ins w:id="19742" w:author="Christopher Allen" w:date="2021-07-20T14:32:00Z">
        <w:r>
          <w:rPr>
            <w:rFonts w:ascii="Arial" w:hAnsi="Arial"/>
            <w:b/>
          </w:rPr>
          <w:t>6.7.7</w:t>
        </w:r>
        <w:r>
          <w:rPr>
            <w:rFonts w:ascii="Arial" w:hAnsi="Arial"/>
          </w:rPr>
          <w:tab/>
        </w:r>
        <w:r>
          <w:rPr>
            <w:rFonts w:ascii="Arial" w:hAnsi="Arial"/>
            <w:b/>
          </w:rPr>
          <w:t>Scoring</w:t>
        </w:r>
      </w:ins>
    </w:p>
    <w:p w14:paraId="63F53453" w14:textId="77777777" w:rsidR="007A2A51" w:rsidRDefault="007A2A51" w:rsidP="007A2A51">
      <w:pPr>
        <w:pStyle w:val="BodyTextIndent"/>
        <w:spacing w:line="240" w:lineRule="auto"/>
        <w:ind w:left="810" w:right="-1" w:firstLine="0"/>
        <w:rPr>
          <w:ins w:id="19743" w:author="Christopher Allen" w:date="2021-07-20T14:32:00Z"/>
          <w:rFonts w:ascii="Arial" w:hAnsi="Arial"/>
        </w:rPr>
      </w:pPr>
      <w:ins w:id="19744" w:author="Christopher Allen" w:date="2021-07-20T14:32:00Z">
        <w:r>
          <w:rPr>
            <w:rFonts w:ascii="Arial" w:hAnsi="Arial"/>
          </w:rPr>
          <w:t>The order of marking in 6.7.5. and 6.7.6. will produce a "place" in the Flying and Appearance sections respectively.  Each competitor's numerical "places" in the two sections are added.  The lowest overall totals then determine the final overall placings in the competition.  A fly-off in which the realism of flight is the determining factor (marked to section 6.4.5.) will be held, if necessary, to break ties in the final placing of the leaders.  In the event of a tie, places shall be decided by referring to the Appearance score, followed if necessary by reference to the flight scores, comparing first flights, then the second flights.  If there is still a tie, then places will be decided by a duration fly-off.</w:t>
        </w:r>
      </w:ins>
    </w:p>
    <w:p w14:paraId="50E531AA" w14:textId="77777777" w:rsidR="007A2A51" w:rsidRDefault="007A2A51" w:rsidP="007A2A51">
      <w:pPr>
        <w:pStyle w:val="BodyTextIndent"/>
        <w:spacing w:line="240" w:lineRule="auto"/>
        <w:ind w:left="810" w:right="-1" w:firstLine="0"/>
        <w:rPr>
          <w:ins w:id="19745" w:author="Christopher Allen" w:date="2021-07-20T14:32:00Z"/>
          <w:rFonts w:ascii="Arial" w:hAnsi="Arial"/>
        </w:rPr>
      </w:pPr>
    </w:p>
    <w:p w14:paraId="03AF149D" w14:textId="77777777" w:rsidR="007A2A51" w:rsidRDefault="007A2A51" w:rsidP="007A2A51">
      <w:pPr>
        <w:pStyle w:val="BodyTextIndent"/>
        <w:spacing w:line="240" w:lineRule="auto"/>
        <w:ind w:left="810" w:right="-1" w:firstLine="0"/>
        <w:rPr>
          <w:ins w:id="19746" w:author="Christopher Allen" w:date="2021-07-20T14:32:00Z"/>
          <w:rFonts w:ascii="Arial" w:hAnsi="Arial"/>
        </w:rPr>
        <w:sectPr w:rsidR="007A2A51" w:rsidSect="002D4FA8">
          <w:headerReference w:type="even" r:id="rId115"/>
          <w:headerReference w:type="default" r:id="rId116"/>
          <w:headerReference w:type="first" r:id="rId117"/>
          <w:pgSz w:w="11906" w:h="16838" w:code="9"/>
          <w:pgMar w:top="850" w:right="994" w:bottom="994" w:left="1440" w:header="432" w:footer="446" w:gutter="0"/>
          <w:cols w:space="708"/>
        </w:sectPr>
      </w:pPr>
    </w:p>
    <w:p w14:paraId="6EB673F2" w14:textId="760D4D94" w:rsidR="007A2A51" w:rsidRDefault="007A2A51" w:rsidP="007A2A51">
      <w:pPr>
        <w:pStyle w:val="Heading1"/>
        <w:tabs>
          <w:tab w:val="clear" w:pos="851"/>
        </w:tabs>
        <w:ind w:left="810" w:right="-1" w:hanging="761"/>
        <w:rPr>
          <w:ins w:id="19747" w:author="Christopher Allen" w:date="2021-07-20T14:32:00Z"/>
          <w:rFonts w:ascii="Arial" w:hAnsi="Arial"/>
        </w:rPr>
      </w:pPr>
      <w:ins w:id="19748" w:author="Christopher Allen" w:date="2021-07-20T14:32:00Z">
        <w:r>
          <w:rPr>
            <w:rFonts w:ascii="Arial" w:hAnsi="Arial"/>
          </w:rPr>
          <w:lastRenderedPageBreak/>
          <w:t>6.8.</w:t>
        </w:r>
        <w:r>
          <w:rPr>
            <w:rFonts w:ascii="Arial" w:hAnsi="Arial"/>
          </w:rPr>
          <w:tab/>
        </w:r>
      </w:ins>
      <w:bookmarkStart w:id="19749" w:name="_Hlk87777005"/>
      <w:ins w:id="19750" w:author="Gwyn Avenell" w:date="2021-11-14T10:08:00Z">
        <w:r w:rsidR="000F3D1D" w:rsidRPr="005A2A62">
          <w:rPr>
            <w:rFonts w:ascii="Arial" w:hAnsi="Arial"/>
            <w:sz w:val="24"/>
            <w:szCs w:val="24"/>
            <w:rPrChange w:id="19751" w:author="Gwyn Avenell" w:date="2021-11-14T10:09:00Z">
              <w:rPr>
                <w:rFonts w:ascii="Arial" w:hAnsi="Arial"/>
                <w:sz w:val="28"/>
                <w:szCs w:val="28"/>
              </w:rPr>
            </w:rPrChange>
          </w:rPr>
          <w:t>CLASS F4G</w:t>
        </w:r>
      </w:ins>
      <w:ins w:id="19752" w:author="Christopher Allen" w:date="2021-07-20T14:32:00Z">
        <w:del w:id="19753" w:author="Gwyn Avenell" w:date="2021-11-14T10:08:00Z">
          <w:r w:rsidRPr="005A2A62" w:rsidDel="000F3D1D">
            <w:rPr>
              <w:rFonts w:ascii="Arial" w:hAnsi="Arial"/>
              <w:sz w:val="24"/>
              <w:szCs w:val="24"/>
              <w:rPrChange w:id="19754" w:author="Gwyn Avenell" w:date="2021-11-14T10:09:00Z">
                <w:rPr>
                  <w:rFonts w:ascii="Arial" w:hAnsi="Arial"/>
                </w:rPr>
              </w:rPrChange>
            </w:rPr>
            <w:delText>Class F4G</w:delText>
          </w:r>
        </w:del>
        <w:r w:rsidRPr="005A2A62">
          <w:rPr>
            <w:rFonts w:ascii="Arial" w:hAnsi="Arial"/>
            <w:sz w:val="24"/>
            <w:szCs w:val="24"/>
            <w:rPrChange w:id="19755" w:author="Gwyn Avenell" w:date="2021-11-14T10:09:00Z">
              <w:rPr>
                <w:rFonts w:ascii="Arial" w:hAnsi="Arial"/>
              </w:rPr>
            </w:rPrChange>
          </w:rPr>
          <w:t xml:space="preserve"> </w:t>
        </w:r>
        <w:del w:id="19756" w:author="Gwyn Avenell" w:date="2021-11-14T10:08:00Z">
          <w:r w:rsidRPr="005A2A62" w:rsidDel="005A2A62">
            <w:rPr>
              <w:rFonts w:ascii="Arial" w:hAnsi="Arial"/>
              <w:sz w:val="24"/>
              <w:szCs w:val="24"/>
              <w:rPrChange w:id="19757" w:author="Gwyn Avenell" w:date="2021-11-14T10:09:00Z">
                <w:rPr>
                  <w:rFonts w:ascii="Arial" w:hAnsi="Arial"/>
                </w:rPr>
              </w:rPrChange>
            </w:rPr>
            <w:delText>-</w:delText>
          </w:r>
        </w:del>
      </w:ins>
      <w:ins w:id="19758" w:author="Gwyn Avenell" w:date="2021-11-14T10:08:00Z">
        <w:r w:rsidR="005A2A62" w:rsidRPr="005A2A62">
          <w:rPr>
            <w:rFonts w:ascii="Arial" w:hAnsi="Arial"/>
            <w:sz w:val="24"/>
            <w:szCs w:val="24"/>
            <w:rPrChange w:id="19759" w:author="Gwyn Avenell" w:date="2021-11-14T10:09:00Z">
              <w:rPr>
                <w:rFonts w:ascii="Arial" w:hAnsi="Arial"/>
                <w:sz w:val="28"/>
                <w:szCs w:val="28"/>
              </w:rPr>
            </w:rPrChange>
          </w:rPr>
          <w:t>–</w:t>
        </w:r>
      </w:ins>
      <w:ins w:id="19760" w:author="Christopher Allen" w:date="2021-07-20T14:32:00Z">
        <w:r w:rsidRPr="005A2A62">
          <w:rPr>
            <w:rFonts w:ascii="Arial" w:hAnsi="Arial"/>
            <w:sz w:val="24"/>
            <w:szCs w:val="24"/>
            <w:rPrChange w:id="19761" w:author="Gwyn Avenell" w:date="2021-11-14T10:09:00Z">
              <w:rPr>
                <w:rFonts w:ascii="Arial" w:hAnsi="Arial"/>
              </w:rPr>
            </w:rPrChange>
          </w:rPr>
          <w:t xml:space="preserve"> R</w:t>
        </w:r>
      </w:ins>
      <w:ins w:id="19762" w:author="Gwyn Avenell" w:date="2021-11-14T10:08:00Z">
        <w:r w:rsidR="005A2A62" w:rsidRPr="005A2A62">
          <w:rPr>
            <w:rFonts w:ascii="Arial" w:hAnsi="Arial"/>
            <w:sz w:val="24"/>
            <w:szCs w:val="24"/>
            <w:rPrChange w:id="19763" w:author="Gwyn Avenell" w:date="2021-11-14T10:09:00Z">
              <w:rPr>
                <w:rFonts w:ascii="Arial" w:hAnsi="Arial"/>
                <w:sz w:val="28"/>
                <w:szCs w:val="28"/>
              </w:rPr>
            </w:rPrChange>
          </w:rPr>
          <w:t>ADIO CONTROLLED LARGE SCALE AEROPLANES (PROVISIONAL)</w:t>
        </w:r>
      </w:ins>
      <w:bookmarkEnd w:id="19749"/>
      <w:ins w:id="19764" w:author="Christopher Allen" w:date="2021-07-20T14:32:00Z">
        <w:del w:id="19765" w:author="Gwyn Avenell" w:date="2021-11-14T10:08:00Z">
          <w:r w:rsidRPr="000F3D1D" w:rsidDel="005A2A62">
            <w:rPr>
              <w:rFonts w:ascii="Arial" w:hAnsi="Arial"/>
              <w:sz w:val="28"/>
              <w:szCs w:val="28"/>
              <w:rPrChange w:id="19766" w:author="Gwyn Avenell" w:date="2021-11-14T10:07:00Z">
                <w:rPr>
                  <w:rFonts w:ascii="Arial" w:hAnsi="Arial"/>
                </w:rPr>
              </w:rPrChange>
            </w:rPr>
            <w:delText>adio controlled Large Scale Aeroplanes (Provisional)</w:delText>
          </w:r>
        </w:del>
      </w:ins>
    </w:p>
    <w:p w14:paraId="688AEB7F" w14:textId="77777777" w:rsidR="007A2A51" w:rsidRDefault="007A2A51" w:rsidP="007A2A51">
      <w:pPr>
        <w:pStyle w:val="BodyTextIndent"/>
        <w:ind w:right="-1"/>
        <w:rPr>
          <w:ins w:id="19767" w:author="Christopher Allen" w:date="2021-07-20T14:32:00Z"/>
        </w:rPr>
      </w:pPr>
      <w:ins w:id="19768" w:author="Christopher Allen" w:date="2021-07-20T14:32:00Z">
        <w:r>
          <w:rPr>
            <w:rFonts w:ascii="Arial" w:hAnsi="Arial"/>
            <w:b/>
          </w:rPr>
          <w:t>6.8.1.</w:t>
        </w:r>
        <w:r>
          <w:rPr>
            <w:rFonts w:ascii="Arial" w:hAnsi="Arial"/>
          </w:rPr>
          <w:tab/>
        </w:r>
        <w:r>
          <w:rPr>
            <w:rFonts w:ascii="Arial" w:hAnsi="Arial"/>
            <w:b/>
          </w:rPr>
          <w:t>General Rules</w:t>
        </w:r>
      </w:ins>
    </w:p>
    <w:p w14:paraId="34794639" w14:textId="77777777" w:rsidR="007A2A51" w:rsidRDefault="007A2A51" w:rsidP="007A2A51">
      <w:pPr>
        <w:pStyle w:val="BodyTextIndent"/>
        <w:spacing w:line="240" w:lineRule="auto"/>
        <w:ind w:left="850" w:firstLine="0"/>
        <w:rPr>
          <w:ins w:id="19769" w:author="Christopher Allen" w:date="2021-07-20T14:32:00Z"/>
          <w:rFonts w:ascii="Arial" w:hAnsi="Arial" w:cs="Arial"/>
          <w:b/>
        </w:rPr>
      </w:pPr>
      <w:ins w:id="19770" w:author="Christopher Allen" w:date="2021-07-20T14:32:00Z">
        <w:r>
          <w:rPr>
            <w:rFonts w:ascii="Arial" w:hAnsi="Arial" w:cs="Arial"/>
          </w:rPr>
          <w:t>As 6.1. with the following addition</w:t>
        </w:r>
        <w:r>
          <w:rPr>
            <w:rFonts w:ascii="Arial" w:hAnsi="Arial" w:cs="Arial"/>
            <w:b/>
          </w:rPr>
          <w:t>:</w:t>
        </w:r>
      </w:ins>
    </w:p>
    <w:p w14:paraId="2B87BF71" w14:textId="77777777" w:rsidR="007A2A51" w:rsidRDefault="007A2A51" w:rsidP="007A2A51">
      <w:pPr>
        <w:pStyle w:val="BodyTextIndent"/>
        <w:spacing w:line="240" w:lineRule="auto"/>
        <w:ind w:left="850" w:firstLine="0"/>
        <w:rPr>
          <w:ins w:id="19771" w:author="Christopher Allen" w:date="2021-07-20T14:32:00Z"/>
          <w:rFonts w:ascii="Arial" w:hAnsi="Arial"/>
        </w:rPr>
      </w:pPr>
      <w:ins w:id="19772" w:author="Christopher Allen" w:date="2021-07-20T14:32:00Z">
        <w:r>
          <w:rPr>
            <w:rFonts w:ascii="Arial" w:hAnsi="Arial"/>
          </w:rPr>
          <w:t xml:space="preserve">Maximum weight </w:t>
        </w:r>
        <w:r>
          <w:rPr>
            <w:rFonts w:ascii="Arial" w:hAnsi="Arial"/>
            <w:u w:val="single"/>
          </w:rPr>
          <w:t>excluding fuel: 20</w:t>
        </w:r>
        <w:r>
          <w:rPr>
            <w:rFonts w:ascii="Arial" w:hAnsi="Arial"/>
          </w:rPr>
          <w:t xml:space="preserve"> kg </w:t>
        </w:r>
      </w:ins>
    </w:p>
    <w:p w14:paraId="11C81783" w14:textId="77777777" w:rsidR="007A2A51" w:rsidRPr="0061658F" w:rsidRDefault="007A2A51" w:rsidP="007A2A51">
      <w:pPr>
        <w:pStyle w:val="BodyTextIndent"/>
        <w:spacing w:line="240" w:lineRule="auto"/>
        <w:ind w:left="850" w:firstLine="0"/>
        <w:jc w:val="left"/>
        <w:rPr>
          <w:ins w:id="19773" w:author="Christopher Allen" w:date="2021-07-20T14:32:00Z"/>
          <w:rFonts w:ascii="Arial" w:hAnsi="Arial"/>
          <w:color w:val="000000"/>
        </w:rPr>
      </w:pPr>
      <w:ins w:id="19774" w:author="Christopher Allen" w:date="2021-07-20T14:32:00Z">
        <w:r>
          <w:rPr>
            <w:rFonts w:ascii="Arial" w:hAnsi="Arial"/>
          </w:rPr>
          <w:t xml:space="preserve">Note: The maximum take-off weight including fuel: 25 kg still applies, </w:t>
        </w:r>
        <w:r w:rsidRPr="0061658F">
          <w:rPr>
            <w:rFonts w:ascii="Arial" w:hAnsi="Arial"/>
            <w:color w:val="000000"/>
          </w:rPr>
          <w:t xml:space="preserve">ref Volume </w:t>
        </w:r>
        <w:r w:rsidRPr="0061658F">
          <w:rPr>
            <w:rFonts w:ascii="Arial" w:hAnsi="Arial"/>
            <w:i/>
            <w:color w:val="000000"/>
          </w:rPr>
          <w:t>CIAM General Rules</w:t>
        </w:r>
        <w:r w:rsidRPr="0061658F">
          <w:rPr>
            <w:rFonts w:ascii="Arial" w:hAnsi="Arial"/>
            <w:color w:val="000000"/>
          </w:rPr>
          <w:t xml:space="preserve"> B.1.3. and may be checked at random.</w:t>
        </w:r>
      </w:ins>
    </w:p>
    <w:p w14:paraId="443ABEAD" w14:textId="77777777" w:rsidR="007A2A51" w:rsidRDefault="007A2A51" w:rsidP="007A2A51">
      <w:pPr>
        <w:pStyle w:val="BodyTextIndent"/>
        <w:spacing w:line="240" w:lineRule="auto"/>
        <w:ind w:left="850" w:firstLine="0"/>
        <w:jc w:val="left"/>
        <w:rPr>
          <w:ins w:id="19775" w:author="Christopher Allen" w:date="2021-07-20T14:32:00Z"/>
          <w:rFonts w:ascii="Arial" w:hAnsi="Arial"/>
        </w:rPr>
      </w:pPr>
    </w:p>
    <w:p w14:paraId="1CB1D4A2" w14:textId="77777777" w:rsidR="007A2A51" w:rsidRDefault="007A2A51" w:rsidP="007A2A51">
      <w:pPr>
        <w:pStyle w:val="BodyTextIndent"/>
        <w:spacing w:line="240" w:lineRule="auto"/>
        <w:ind w:left="850" w:firstLine="0"/>
        <w:jc w:val="left"/>
        <w:rPr>
          <w:ins w:id="19776" w:author="Christopher Allen" w:date="2021-07-20T14:32:00Z"/>
          <w:rFonts w:ascii="Arial" w:hAnsi="Arial"/>
        </w:rPr>
      </w:pPr>
    </w:p>
    <w:p w14:paraId="6D36FFE6" w14:textId="77777777" w:rsidR="007A2A51" w:rsidRDefault="007A2A51" w:rsidP="007A2A51">
      <w:pPr>
        <w:pStyle w:val="BodyTextIndent"/>
        <w:spacing w:line="240" w:lineRule="auto"/>
        <w:ind w:left="850" w:firstLine="0"/>
        <w:jc w:val="left"/>
        <w:rPr>
          <w:ins w:id="19777" w:author="Christopher Allen" w:date="2021-07-20T14:32:00Z"/>
          <w:rFonts w:ascii="Arial" w:hAnsi="Arial"/>
        </w:rPr>
      </w:pPr>
    </w:p>
    <w:p w14:paraId="72040B78" w14:textId="77777777" w:rsidR="007A2A51" w:rsidRDefault="007A2A51" w:rsidP="007A2A51">
      <w:pPr>
        <w:pStyle w:val="BodyTextIndent"/>
        <w:spacing w:line="240" w:lineRule="auto"/>
        <w:ind w:left="850" w:firstLine="0"/>
        <w:jc w:val="left"/>
        <w:rPr>
          <w:ins w:id="19778" w:author="Christopher Allen" w:date="2021-07-20T14:32:00Z"/>
          <w:rFonts w:ascii="Arial" w:hAnsi="Arial"/>
        </w:rPr>
        <w:sectPr w:rsidR="007A2A51" w:rsidSect="002D4FA8">
          <w:headerReference w:type="even" r:id="rId118"/>
          <w:headerReference w:type="default" r:id="rId119"/>
          <w:headerReference w:type="first" r:id="rId120"/>
          <w:pgSz w:w="11906" w:h="16838" w:code="9"/>
          <w:pgMar w:top="850" w:right="994" w:bottom="994" w:left="1440" w:header="432" w:footer="446" w:gutter="0"/>
          <w:cols w:space="708"/>
        </w:sectPr>
      </w:pPr>
    </w:p>
    <w:p w14:paraId="2038F09C" w14:textId="77777777" w:rsidR="007A2A51" w:rsidRDefault="007A2A51" w:rsidP="007A2A51">
      <w:pPr>
        <w:pStyle w:val="Title"/>
        <w:rPr>
          <w:ins w:id="19779" w:author="Christopher Allen" w:date="2021-07-20T14:32:00Z"/>
          <w:rFonts w:ascii="Arial" w:hAnsi="Arial" w:cs="Arial"/>
          <w:sz w:val="32"/>
          <w:szCs w:val="32"/>
        </w:rPr>
      </w:pPr>
    </w:p>
    <w:p w14:paraId="43734772" w14:textId="77777777" w:rsidR="007A2A51" w:rsidRDefault="007A2A51" w:rsidP="007A2A51">
      <w:pPr>
        <w:pStyle w:val="Title"/>
        <w:rPr>
          <w:ins w:id="19780" w:author="Christopher Allen" w:date="2021-07-20T14:32:00Z"/>
          <w:rFonts w:ascii="Arial" w:hAnsi="Arial" w:cs="Arial"/>
          <w:sz w:val="32"/>
          <w:szCs w:val="32"/>
        </w:rPr>
      </w:pPr>
    </w:p>
    <w:p w14:paraId="3888B1C9" w14:textId="77777777" w:rsidR="007A2A51" w:rsidRDefault="007A2A51" w:rsidP="007A2A51">
      <w:pPr>
        <w:pStyle w:val="Title"/>
        <w:rPr>
          <w:ins w:id="19781" w:author="Christopher Allen" w:date="2021-07-20T14:32:00Z"/>
          <w:rFonts w:ascii="Arial" w:hAnsi="Arial" w:cs="Arial"/>
          <w:sz w:val="32"/>
          <w:szCs w:val="32"/>
        </w:rPr>
      </w:pPr>
    </w:p>
    <w:p w14:paraId="6F194FE5" w14:textId="77777777" w:rsidR="007A2A51" w:rsidRDefault="007A2A51" w:rsidP="007A2A51">
      <w:pPr>
        <w:pStyle w:val="Title"/>
        <w:rPr>
          <w:ins w:id="19782" w:author="Christopher Allen" w:date="2021-07-20T14:32:00Z"/>
          <w:rFonts w:ascii="Arial" w:hAnsi="Arial" w:cs="Arial"/>
          <w:sz w:val="32"/>
          <w:szCs w:val="32"/>
        </w:rPr>
      </w:pPr>
    </w:p>
    <w:p w14:paraId="391B0944" w14:textId="77777777" w:rsidR="007A2A51" w:rsidRDefault="007A2A51" w:rsidP="007A2A51">
      <w:pPr>
        <w:pStyle w:val="Title"/>
        <w:rPr>
          <w:ins w:id="19783" w:author="Christopher Allen" w:date="2021-07-20T14:32:00Z"/>
          <w:rFonts w:ascii="Arial" w:hAnsi="Arial" w:cs="Arial"/>
          <w:sz w:val="32"/>
          <w:szCs w:val="32"/>
        </w:rPr>
      </w:pPr>
    </w:p>
    <w:p w14:paraId="5D3F3FF5" w14:textId="77777777" w:rsidR="007A2A51" w:rsidRDefault="007A2A51" w:rsidP="007A2A51">
      <w:pPr>
        <w:pStyle w:val="Title"/>
        <w:rPr>
          <w:ins w:id="19784" w:author="Christopher Allen" w:date="2021-07-20T14:32:00Z"/>
          <w:rFonts w:ascii="Arial" w:hAnsi="Arial" w:cs="Arial"/>
          <w:sz w:val="32"/>
          <w:szCs w:val="32"/>
        </w:rPr>
      </w:pPr>
    </w:p>
    <w:p w14:paraId="5E857411" w14:textId="77777777" w:rsidR="007A2A51" w:rsidRDefault="007A2A51" w:rsidP="007A2A51">
      <w:pPr>
        <w:pStyle w:val="Title"/>
        <w:rPr>
          <w:ins w:id="19785" w:author="Christopher Allen" w:date="2021-07-20T14:32:00Z"/>
          <w:rFonts w:ascii="Arial" w:hAnsi="Arial" w:cs="Arial"/>
          <w:sz w:val="32"/>
          <w:szCs w:val="32"/>
        </w:rPr>
      </w:pPr>
    </w:p>
    <w:p w14:paraId="40C296C1" w14:textId="77777777" w:rsidR="007A2A51" w:rsidRDefault="007A2A51" w:rsidP="007A2A51">
      <w:pPr>
        <w:pStyle w:val="Title"/>
        <w:rPr>
          <w:ins w:id="19786" w:author="Christopher Allen" w:date="2021-07-20T14:32:00Z"/>
          <w:rFonts w:ascii="Arial" w:hAnsi="Arial" w:cs="Arial"/>
          <w:sz w:val="32"/>
          <w:szCs w:val="32"/>
        </w:rPr>
      </w:pPr>
    </w:p>
    <w:p w14:paraId="041E3725" w14:textId="77777777" w:rsidR="007A2A51" w:rsidRDefault="007A2A51" w:rsidP="007A2A51">
      <w:pPr>
        <w:pStyle w:val="Title"/>
        <w:rPr>
          <w:ins w:id="19787" w:author="Christopher Allen" w:date="2021-07-20T14:32:00Z"/>
          <w:rFonts w:ascii="Arial" w:hAnsi="Arial" w:cs="Arial"/>
          <w:sz w:val="32"/>
          <w:szCs w:val="32"/>
        </w:rPr>
      </w:pPr>
    </w:p>
    <w:p w14:paraId="16362F6E" w14:textId="77777777" w:rsidR="007A2A51" w:rsidRDefault="007A2A51" w:rsidP="007A2A51">
      <w:pPr>
        <w:pStyle w:val="Title"/>
        <w:rPr>
          <w:ins w:id="19788" w:author="Christopher Allen" w:date="2021-07-20T14:32:00Z"/>
          <w:rFonts w:ascii="Arial" w:hAnsi="Arial" w:cs="Arial"/>
          <w:sz w:val="32"/>
          <w:szCs w:val="32"/>
        </w:rPr>
      </w:pPr>
    </w:p>
    <w:p w14:paraId="37C65026" w14:textId="77777777" w:rsidR="007A2A51" w:rsidRDefault="007A2A51" w:rsidP="007A2A51">
      <w:pPr>
        <w:pStyle w:val="Title"/>
        <w:rPr>
          <w:ins w:id="19789" w:author="Christopher Allen" w:date="2021-07-20T14:32:00Z"/>
          <w:rFonts w:ascii="Arial" w:hAnsi="Arial" w:cs="Arial"/>
          <w:sz w:val="32"/>
          <w:szCs w:val="32"/>
        </w:rPr>
      </w:pPr>
    </w:p>
    <w:p w14:paraId="4DFD9CB1" w14:textId="77777777" w:rsidR="007A2A51" w:rsidRDefault="007A2A51" w:rsidP="007A2A51">
      <w:pPr>
        <w:pStyle w:val="Title"/>
        <w:rPr>
          <w:ins w:id="19790" w:author="Christopher Allen" w:date="2021-07-20T14:32:00Z"/>
          <w:rFonts w:ascii="Arial" w:hAnsi="Arial" w:cs="Arial"/>
          <w:sz w:val="32"/>
          <w:szCs w:val="32"/>
        </w:rPr>
      </w:pPr>
    </w:p>
    <w:p w14:paraId="157118CE" w14:textId="77777777" w:rsidR="007A2A51" w:rsidRDefault="007A2A51" w:rsidP="007A2A51">
      <w:pPr>
        <w:pStyle w:val="Title"/>
        <w:rPr>
          <w:ins w:id="19791" w:author="Christopher Allen" w:date="2021-07-20T14:32:00Z"/>
          <w:rFonts w:ascii="Arial" w:hAnsi="Arial" w:cs="Arial"/>
          <w:sz w:val="32"/>
          <w:szCs w:val="32"/>
        </w:rPr>
      </w:pPr>
    </w:p>
    <w:p w14:paraId="2ED15CE5" w14:textId="77777777" w:rsidR="007A2A51" w:rsidRDefault="007A2A51" w:rsidP="007A2A51">
      <w:pPr>
        <w:pStyle w:val="Title"/>
        <w:rPr>
          <w:ins w:id="19792" w:author="Christopher Allen" w:date="2021-07-20T14:32:00Z"/>
          <w:rFonts w:ascii="Arial" w:hAnsi="Arial" w:cs="Arial"/>
          <w:sz w:val="32"/>
          <w:szCs w:val="32"/>
        </w:rPr>
      </w:pPr>
    </w:p>
    <w:p w14:paraId="30E590AA" w14:textId="77777777" w:rsidR="007A2A51" w:rsidRDefault="007A2A51" w:rsidP="007A2A51">
      <w:pPr>
        <w:pStyle w:val="Title"/>
        <w:rPr>
          <w:ins w:id="19793" w:author="Christopher Allen" w:date="2021-07-20T14:32:00Z"/>
          <w:rFonts w:ascii="Arial" w:hAnsi="Arial"/>
        </w:rPr>
      </w:pPr>
      <w:ins w:id="19794" w:author="Christopher Allen" w:date="2021-07-20T14:32:00Z">
        <w:r>
          <w:rPr>
            <w:rFonts w:ascii="Arial" w:hAnsi="Arial"/>
            <w:sz w:val="32"/>
          </w:rPr>
          <w:t>PAGE DELIBERATELY LEFT BLANK</w:t>
        </w:r>
      </w:ins>
    </w:p>
    <w:p w14:paraId="71EB8A91" w14:textId="77777777" w:rsidR="007A2A51" w:rsidRDefault="007A2A51" w:rsidP="007A2A51">
      <w:pPr>
        <w:pStyle w:val="Heading1"/>
        <w:ind w:right="-1"/>
        <w:rPr>
          <w:ins w:id="19795" w:author="Christopher Allen" w:date="2021-07-20T14:32:00Z"/>
          <w:rFonts w:ascii="Arial" w:hAnsi="Arial"/>
        </w:rPr>
      </w:pPr>
    </w:p>
    <w:p w14:paraId="742FE172" w14:textId="77777777" w:rsidR="007A2A51" w:rsidRDefault="007A2A51" w:rsidP="007A2A51">
      <w:pPr>
        <w:pStyle w:val="Heading1"/>
        <w:ind w:right="-1"/>
        <w:rPr>
          <w:ins w:id="19796" w:author="Christopher Allen" w:date="2021-07-20T14:32:00Z"/>
          <w:rFonts w:ascii="Arial" w:hAnsi="Arial"/>
        </w:rPr>
        <w:sectPr w:rsidR="007A2A51" w:rsidSect="002D4FA8">
          <w:headerReference w:type="even" r:id="rId121"/>
          <w:headerReference w:type="default" r:id="rId122"/>
          <w:headerReference w:type="first" r:id="rId123"/>
          <w:pgSz w:w="11906" w:h="16838" w:code="9"/>
          <w:pgMar w:top="850" w:right="994" w:bottom="994" w:left="1440" w:header="432" w:footer="446" w:gutter="0"/>
          <w:cols w:space="708"/>
        </w:sectPr>
      </w:pPr>
    </w:p>
    <w:p w14:paraId="6BE8CD85" w14:textId="182A5616" w:rsidR="007A2A51" w:rsidRDefault="007A2A51" w:rsidP="007A2A51">
      <w:pPr>
        <w:pStyle w:val="Heading1"/>
        <w:ind w:right="-1"/>
        <w:rPr>
          <w:ins w:id="19797" w:author="Christopher Allen" w:date="2021-07-20T14:32:00Z"/>
          <w:rFonts w:ascii="Arial" w:hAnsi="Arial"/>
        </w:rPr>
      </w:pPr>
      <w:ins w:id="19798" w:author="Christopher Allen" w:date="2021-07-20T14:32:00Z">
        <w:r>
          <w:rPr>
            <w:rFonts w:ascii="Arial" w:hAnsi="Arial"/>
          </w:rPr>
          <w:lastRenderedPageBreak/>
          <w:t>6.10.</w:t>
        </w:r>
        <w:r>
          <w:rPr>
            <w:rFonts w:ascii="Arial" w:hAnsi="Arial"/>
          </w:rPr>
          <w:tab/>
        </w:r>
      </w:ins>
      <w:ins w:id="19799" w:author="Gwyn Avenell" w:date="2021-11-14T10:09:00Z">
        <w:r w:rsidR="005A2A62" w:rsidRPr="00CF2E91">
          <w:rPr>
            <w:rFonts w:ascii="Arial" w:hAnsi="Arial"/>
            <w:sz w:val="24"/>
            <w:szCs w:val="24"/>
          </w:rPr>
          <w:t>CLASS F4</w:t>
        </w:r>
        <w:r w:rsidR="005A2A62">
          <w:rPr>
            <w:rFonts w:ascii="Arial" w:hAnsi="Arial"/>
            <w:sz w:val="24"/>
            <w:szCs w:val="24"/>
          </w:rPr>
          <w:t>J</w:t>
        </w:r>
        <w:r w:rsidR="005A2A62" w:rsidRPr="00CF2E91">
          <w:rPr>
            <w:rFonts w:ascii="Arial" w:hAnsi="Arial"/>
            <w:sz w:val="24"/>
            <w:szCs w:val="24"/>
          </w:rPr>
          <w:t xml:space="preserve"> – RADIO CONTROLLED </w:t>
        </w:r>
      </w:ins>
      <w:ins w:id="19800" w:author="Gwyn Avenell" w:date="2021-11-14T10:10:00Z">
        <w:r w:rsidR="00753649">
          <w:rPr>
            <w:rFonts w:ascii="Arial" w:hAnsi="Arial"/>
            <w:sz w:val="24"/>
            <w:szCs w:val="24"/>
          </w:rPr>
          <w:t>TEAM</w:t>
        </w:r>
      </w:ins>
      <w:ins w:id="19801" w:author="Gwyn Avenell" w:date="2021-11-14T10:09:00Z">
        <w:r w:rsidR="005A2A62" w:rsidRPr="00CF2E91">
          <w:rPr>
            <w:rFonts w:ascii="Arial" w:hAnsi="Arial"/>
            <w:sz w:val="24"/>
            <w:szCs w:val="24"/>
          </w:rPr>
          <w:t xml:space="preserve"> SCALE AEROPLANES (PROVISIONAL)</w:t>
        </w:r>
      </w:ins>
      <w:ins w:id="19802" w:author="Christopher Allen" w:date="2021-07-20T14:32:00Z">
        <w:del w:id="19803" w:author="Gwyn Avenell" w:date="2021-11-14T10:09:00Z">
          <w:r w:rsidDel="005A2A62">
            <w:rPr>
              <w:rFonts w:ascii="Arial" w:hAnsi="Arial"/>
            </w:rPr>
            <w:delText>Class F4J - radio controlled team Scale AEROPLANES (Provisional)</w:delText>
          </w:r>
        </w:del>
      </w:ins>
    </w:p>
    <w:p w14:paraId="5D2151F0" w14:textId="77777777" w:rsidR="007A2A51" w:rsidRDefault="007A2A51" w:rsidP="007A2A51">
      <w:pPr>
        <w:pStyle w:val="BodyTextIndent"/>
        <w:spacing w:before="0" w:after="120" w:line="240" w:lineRule="auto"/>
        <w:ind w:left="907" w:firstLine="0"/>
        <w:jc w:val="left"/>
        <w:rPr>
          <w:ins w:id="19804" w:author="Christopher Allen" w:date="2021-07-20T14:32:00Z"/>
          <w:rFonts w:ascii="Arial" w:hAnsi="Arial"/>
          <w:b/>
        </w:rPr>
      </w:pPr>
      <w:ins w:id="19805" w:author="Christopher Allen" w:date="2021-07-20T14:32:00Z">
        <w:r>
          <w:rPr>
            <w:rFonts w:ascii="Arial" w:hAnsi="Arial"/>
            <w:b/>
          </w:rPr>
          <w:t>The rules for F4J are the same as those for F4C except for the variations as shown.</w:t>
        </w:r>
      </w:ins>
    </w:p>
    <w:p w14:paraId="6251504F" w14:textId="77777777" w:rsidR="007A2A51" w:rsidRDefault="007A2A51" w:rsidP="007A2A51">
      <w:pPr>
        <w:pStyle w:val="BodyTextIndent"/>
        <w:spacing w:line="240" w:lineRule="auto"/>
        <w:ind w:right="-1"/>
        <w:rPr>
          <w:ins w:id="19806" w:author="Christopher Allen" w:date="2021-07-20T14:32:00Z"/>
          <w:rFonts w:ascii="Arial" w:hAnsi="Arial"/>
        </w:rPr>
      </w:pPr>
      <w:ins w:id="19807" w:author="Christopher Allen" w:date="2021-07-20T14:32:00Z">
        <w:r>
          <w:rPr>
            <w:rFonts w:ascii="Arial" w:hAnsi="Arial"/>
          </w:rPr>
          <w:t>6.10.1.</w:t>
        </w:r>
        <w:r>
          <w:rPr>
            <w:rFonts w:ascii="Arial" w:hAnsi="Arial"/>
          </w:rPr>
          <w:tab/>
          <w:t>See 6.3.1.</w:t>
        </w:r>
      </w:ins>
    </w:p>
    <w:p w14:paraId="6482C4A8" w14:textId="77777777" w:rsidR="007A2A51" w:rsidRDefault="007A2A51" w:rsidP="007A2A51">
      <w:pPr>
        <w:pStyle w:val="BodyTextIndent"/>
        <w:spacing w:line="240" w:lineRule="auto"/>
        <w:ind w:right="-1"/>
        <w:rPr>
          <w:ins w:id="19808" w:author="Christopher Allen" w:date="2021-07-20T14:32:00Z"/>
          <w:rFonts w:ascii="Arial" w:hAnsi="Arial"/>
        </w:rPr>
      </w:pPr>
      <w:ins w:id="19809" w:author="Christopher Allen" w:date="2021-07-20T14:32:00Z">
        <w:r>
          <w:rPr>
            <w:rFonts w:ascii="Arial" w:hAnsi="Arial"/>
          </w:rPr>
          <w:t>6.10.2</w:t>
        </w:r>
        <w:r>
          <w:rPr>
            <w:rFonts w:ascii="Arial" w:hAnsi="Arial"/>
          </w:rPr>
          <w:tab/>
          <w:t>A F4J team shall consist of one pilot and one designated builder with their Sporting licenses issued by the same NAC. The pilot can only be the pilot for one builder.</w:t>
        </w:r>
      </w:ins>
    </w:p>
    <w:p w14:paraId="07BF58B2" w14:textId="77777777" w:rsidR="007A2A51" w:rsidRDefault="007A2A51" w:rsidP="007A2A51">
      <w:pPr>
        <w:pStyle w:val="BodyTextIndent"/>
        <w:spacing w:line="240" w:lineRule="auto"/>
        <w:ind w:right="-1"/>
        <w:rPr>
          <w:ins w:id="19810" w:author="Christopher Allen" w:date="2021-07-20T14:32:00Z"/>
          <w:rFonts w:ascii="Arial" w:hAnsi="Arial"/>
        </w:rPr>
      </w:pPr>
      <w:ins w:id="19811" w:author="Christopher Allen" w:date="2021-07-20T14:32:00Z">
        <w:r>
          <w:rPr>
            <w:rFonts w:ascii="Arial" w:hAnsi="Arial"/>
          </w:rPr>
          <w:t>6.10.3.</w:t>
        </w:r>
        <w:r>
          <w:rPr>
            <w:rFonts w:ascii="Arial" w:hAnsi="Arial"/>
          </w:rPr>
          <w:tab/>
          <w:t>See 6.1.9.</w:t>
        </w:r>
      </w:ins>
    </w:p>
    <w:p w14:paraId="52BA5B36" w14:textId="77777777" w:rsidR="007A2A51" w:rsidRDefault="007A2A51" w:rsidP="007A2A51">
      <w:pPr>
        <w:pStyle w:val="BodyTextIndent"/>
        <w:spacing w:line="240" w:lineRule="auto"/>
        <w:ind w:right="-1"/>
        <w:rPr>
          <w:ins w:id="19812" w:author="Christopher Allen" w:date="2021-07-20T14:32:00Z"/>
          <w:rFonts w:ascii="Arial" w:hAnsi="Arial"/>
        </w:rPr>
      </w:pPr>
      <w:ins w:id="19813" w:author="Christopher Allen" w:date="2021-07-20T14:32:00Z">
        <w:r>
          <w:rPr>
            <w:rFonts w:ascii="Arial" w:hAnsi="Arial"/>
          </w:rPr>
          <w:t>6.10.4.</w:t>
        </w:r>
        <w:r>
          <w:rPr>
            <w:rFonts w:ascii="Arial" w:hAnsi="Arial"/>
          </w:rPr>
          <w:tab/>
          <w:t>See Annex 6E but the Declaration Form must be signed by both the pilot and the builder.</w:t>
        </w:r>
      </w:ins>
    </w:p>
    <w:p w14:paraId="524A0972" w14:textId="77777777" w:rsidR="007A2A51" w:rsidRDefault="007A2A51" w:rsidP="007A2A51">
      <w:pPr>
        <w:pStyle w:val="BodyTextIndent"/>
        <w:spacing w:line="240" w:lineRule="auto"/>
        <w:ind w:right="-1"/>
        <w:rPr>
          <w:ins w:id="19814" w:author="Christopher Allen" w:date="2021-07-20T14:32:00Z"/>
          <w:rFonts w:ascii="Arial" w:hAnsi="Arial"/>
        </w:rPr>
      </w:pPr>
      <w:ins w:id="19815" w:author="Christopher Allen" w:date="2021-07-20T14:32:00Z">
        <w:r>
          <w:rPr>
            <w:rFonts w:ascii="Arial" w:hAnsi="Arial"/>
          </w:rPr>
          <w:t>6.10.5.</w:t>
        </w:r>
        <w:r>
          <w:rPr>
            <w:rFonts w:ascii="Arial" w:hAnsi="Arial"/>
          </w:rPr>
          <w:tab/>
          <w:t>See 6A.1.</w:t>
        </w:r>
      </w:ins>
    </w:p>
    <w:p w14:paraId="7D594AA7" w14:textId="77777777" w:rsidR="007A2A51" w:rsidRDefault="007A2A51" w:rsidP="007A2A51">
      <w:pPr>
        <w:pStyle w:val="BodyTextIndent"/>
        <w:spacing w:line="240" w:lineRule="auto"/>
        <w:ind w:right="-1"/>
        <w:rPr>
          <w:ins w:id="19816" w:author="Christopher Allen" w:date="2021-07-20T14:32:00Z"/>
          <w:rFonts w:ascii="Arial" w:hAnsi="Arial"/>
        </w:rPr>
      </w:pPr>
      <w:ins w:id="19817" w:author="Christopher Allen" w:date="2021-07-20T14:32:00Z">
        <w:r>
          <w:rPr>
            <w:rFonts w:ascii="Arial" w:hAnsi="Arial"/>
          </w:rPr>
          <w:t>6.10.6.</w:t>
        </w:r>
        <w:r>
          <w:rPr>
            <w:rFonts w:ascii="Arial" w:hAnsi="Arial"/>
          </w:rPr>
          <w:tab/>
          <w:t>See 6C.1.</w:t>
        </w:r>
      </w:ins>
    </w:p>
    <w:p w14:paraId="6591EC9D" w14:textId="77777777" w:rsidR="007A2A51" w:rsidRDefault="007A2A51" w:rsidP="007A2A51">
      <w:pPr>
        <w:pStyle w:val="BodyTextIndent"/>
        <w:spacing w:line="240" w:lineRule="auto"/>
        <w:ind w:left="850" w:firstLine="0"/>
        <w:jc w:val="left"/>
        <w:rPr>
          <w:ins w:id="19818" w:author="Christopher Allen" w:date="2021-07-20T14:32:00Z"/>
          <w:rFonts w:ascii="Arial" w:hAnsi="Arial"/>
        </w:rPr>
      </w:pPr>
    </w:p>
    <w:p w14:paraId="2A2F3E4B" w14:textId="77777777" w:rsidR="007A2A51" w:rsidRDefault="007A2A51" w:rsidP="007A2A51">
      <w:pPr>
        <w:pStyle w:val="BodyTextIndent"/>
        <w:spacing w:line="240" w:lineRule="auto"/>
        <w:ind w:left="850" w:firstLine="0"/>
        <w:jc w:val="left"/>
        <w:rPr>
          <w:ins w:id="19819" w:author="Christopher Allen" w:date="2021-07-20T14:32:00Z"/>
          <w:rFonts w:ascii="Arial" w:hAnsi="Arial"/>
        </w:rPr>
      </w:pPr>
    </w:p>
    <w:p w14:paraId="7175955D" w14:textId="77777777" w:rsidR="007A2A51" w:rsidRDefault="007A2A51" w:rsidP="007A2A51">
      <w:pPr>
        <w:pStyle w:val="BodyTextIndent"/>
        <w:spacing w:line="240" w:lineRule="auto"/>
        <w:ind w:left="850" w:firstLine="0"/>
        <w:jc w:val="left"/>
        <w:rPr>
          <w:ins w:id="19820" w:author="Christopher Allen" w:date="2021-07-20T14:32:00Z"/>
          <w:rFonts w:ascii="Arial" w:hAnsi="Arial"/>
        </w:rPr>
      </w:pPr>
    </w:p>
    <w:p w14:paraId="46F013FC" w14:textId="77777777" w:rsidR="007A2A51" w:rsidRDefault="007A2A51" w:rsidP="007A2A51">
      <w:pPr>
        <w:pStyle w:val="BodyTextIndent"/>
        <w:spacing w:line="240" w:lineRule="auto"/>
        <w:ind w:left="850" w:firstLine="0"/>
        <w:jc w:val="left"/>
        <w:rPr>
          <w:ins w:id="19821" w:author="Christopher Allen" w:date="2021-07-20T14:32:00Z"/>
          <w:rFonts w:ascii="Arial" w:hAnsi="Arial"/>
        </w:rPr>
        <w:sectPr w:rsidR="007A2A51" w:rsidSect="002D4FA8">
          <w:headerReference w:type="even" r:id="rId124"/>
          <w:headerReference w:type="default" r:id="rId125"/>
          <w:headerReference w:type="first" r:id="rId126"/>
          <w:pgSz w:w="11906" w:h="16838" w:code="9"/>
          <w:pgMar w:top="850" w:right="994" w:bottom="994" w:left="1440" w:header="432" w:footer="446" w:gutter="0"/>
          <w:cols w:space="708"/>
        </w:sectPr>
      </w:pPr>
    </w:p>
    <w:p w14:paraId="033B867D" w14:textId="77777777" w:rsidR="007A2A51" w:rsidRDefault="007A2A51" w:rsidP="007A2A51">
      <w:pPr>
        <w:pStyle w:val="Title"/>
        <w:rPr>
          <w:ins w:id="19822" w:author="Christopher Allen" w:date="2021-07-20T14:32:00Z"/>
          <w:rFonts w:ascii="Arial" w:hAnsi="Arial" w:cs="Arial"/>
          <w:sz w:val="32"/>
          <w:szCs w:val="32"/>
        </w:rPr>
      </w:pPr>
    </w:p>
    <w:p w14:paraId="1DA31805" w14:textId="77777777" w:rsidR="007A2A51" w:rsidRDefault="007A2A51" w:rsidP="007A2A51">
      <w:pPr>
        <w:pStyle w:val="Title"/>
        <w:rPr>
          <w:ins w:id="19823" w:author="Christopher Allen" w:date="2021-07-20T14:32:00Z"/>
          <w:rFonts w:ascii="Arial" w:hAnsi="Arial" w:cs="Arial"/>
          <w:sz w:val="32"/>
          <w:szCs w:val="32"/>
        </w:rPr>
      </w:pPr>
    </w:p>
    <w:p w14:paraId="14DD2A8C" w14:textId="77777777" w:rsidR="007A2A51" w:rsidRDefault="007A2A51" w:rsidP="007A2A51">
      <w:pPr>
        <w:pStyle w:val="Title"/>
        <w:rPr>
          <w:ins w:id="19824" w:author="Christopher Allen" w:date="2021-07-20T14:32:00Z"/>
          <w:rFonts w:ascii="Arial" w:hAnsi="Arial" w:cs="Arial"/>
          <w:sz w:val="32"/>
          <w:szCs w:val="32"/>
        </w:rPr>
      </w:pPr>
    </w:p>
    <w:p w14:paraId="03B60638" w14:textId="77777777" w:rsidR="007A2A51" w:rsidRDefault="007A2A51" w:rsidP="007A2A51">
      <w:pPr>
        <w:pStyle w:val="Title"/>
        <w:rPr>
          <w:ins w:id="19825" w:author="Christopher Allen" w:date="2021-07-20T14:32:00Z"/>
          <w:rFonts w:ascii="Arial" w:hAnsi="Arial" w:cs="Arial"/>
          <w:sz w:val="32"/>
          <w:szCs w:val="32"/>
        </w:rPr>
      </w:pPr>
    </w:p>
    <w:p w14:paraId="79193F26" w14:textId="77777777" w:rsidR="007A2A51" w:rsidRDefault="007A2A51" w:rsidP="007A2A51">
      <w:pPr>
        <w:pStyle w:val="Title"/>
        <w:rPr>
          <w:ins w:id="19826" w:author="Christopher Allen" w:date="2021-07-20T14:32:00Z"/>
          <w:rFonts w:ascii="Arial" w:hAnsi="Arial" w:cs="Arial"/>
          <w:sz w:val="32"/>
          <w:szCs w:val="32"/>
        </w:rPr>
      </w:pPr>
    </w:p>
    <w:p w14:paraId="58988678" w14:textId="77777777" w:rsidR="007A2A51" w:rsidRDefault="007A2A51" w:rsidP="007A2A51">
      <w:pPr>
        <w:pStyle w:val="Title"/>
        <w:rPr>
          <w:ins w:id="19827" w:author="Christopher Allen" w:date="2021-07-20T14:32:00Z"/>
          <w:rFonts w:ascii="Arial" w:hAnsi="Arial" w:cs="Arial"/>
          <w:sz w:val="32"/>
          <w:szCs w:val="32"/>
        </w:rPr>
      </w:pPr>
    </w:p>
    <w:p w14:paraId="6E6B988F" w14:textId="77777777" w:rsidR="007A2A51" w:rsidRDefault="007A2A51" w:rsidP="007A2A51">
      <w:pPr>
        <w:pStyle w:val="Title"/>
        <w:rPr>
          <w:ins w:id="19828" w:author="Christopher Allen" w:date="2021-07-20T14:32:00Z"/>
          <w:rFonts w:ascii="Arial" w:hAnsi="Arial" w:cs="Arial"/>
          <w:sz w:val="32"/>
          <w:szCs w:val="32"/>
        </w:rPr>
      </w:pPr>
    </w:p>
    <w:p w14:paraId="30C8A687" w14:textId="77777777" w:rsidR="007A2A51" w:rsidRDefault="007A2A51" w:rsidP="007A2A51">
      <w:pPr>
        <w:pStyle w:val="Title"/>
        <w:rPr>
          <w:ins w:id="19829" w:author="Christopher Allen" w:date="2021-07-20T14:32:00Z"/>
          <w:rFonts w:ascii="Arial" w:hAnsi="Arial" w:cs="Arial"/>
          <w:sz w:val="32"/>
          <w:szCs w:val="32"/>
        </w:rPr>
      </w:pPr>
    </w:p>
    <w:p w14:paraId="1CA95732" w14:textId="77777777" w:rsidR="007A2A51" w:rsidRDefault="007A2A51" w:rsidP="007A2A51">
      <w:pPr>
        <w:pStyle w:val="Title"/>
        <w:rPr>
          <w:ins w:id="19830" w:author="Christopher Allen" w:date="2021-07-20T14:32:00Z"/>
          <w:rFonts w:ascii="Arial" w:hAnsi="Arial" w:cs="Arial"/>
          <w:sz w:val="32"/>
          <w:szCs w:val="32"/>
        </w:rPr>
      </w:pPr>
    </w:p>
    <w:p w14:paraId="2782DDF3" w14:textId="77777777" w:rsidR="007A2A51" w:rsidRDefault="007A2A51" w:rsidP="007A2A51">
      <w:pPr>
        <w:pStyle w:val="Title"/>
        <w:rPr>
          <w:ins w:id="19831" w:author="Christopher Allen" w:date="2021-07-20T14:32:00Z"/>
          <w:rFonts w:ascii="Arial" w:hAnsi="Arial" w:cs="Arial"/>
          <w:sz w:val="32"/>
          <w:szCs w:val="32"/>
        </w:rPr>
      </w:pPr>
    </w:p>
    <w:p w14:paraId="62898360" w14:textId="77777777" w:rsidR="007A2A51" w:rsidRDefault="007A2A51" w:rsidP="007A2A51">
      <w:pPr>
        <w:pStyle w:val="Title"/>
        <w:rPr>
          <w:ins w:id="19832" w:author="Christopher Allen" w:date="2021-07-20T14:32:00Z"/>
          <w:rFonts w:ascii="Arial" w:hAnsi="Arial" w:cs="Arial"/>
          <w:sz w:val="32"/>
          <w:szCs w:val="32"/>
        </w:rPr>
      </w:pPr>
    </w:p>
    <w:p w14:paraId="5081DA62" w14:textId="77777777" w:rsidR="007A2A51" w:rsidRDefault="007A2A51" w:rsidP="007A2A51">
      <w:pPr>
        <w:pStyle w:val="Title"/>
        <w:rPr>
          <w:ins w:id="19833" w:author="Christopher Allen" w:date="2021-07-20T14:32:00Z"/>
          <w:rFonts w:ascii="Arial" w:hAnsi="Arial" w:cs="Arial"/>
          <w:sz w:val="32"/>
          <w:szCs w:val="32"/>
        </w:rPr>
      </w:pPr>
    </w:p>
    <w:p w14:paraId="20A3B9A5" w14:textId="77777777" w:rsidR="007A2A51" w:rsidRDefault="007A2A51" w:rsidP="007A2A51">
      <w:pPr>
        <w:pStyle w:val="Title"/>
        <w:rPr>
          <w:ins w:id="19834" w:author="Christopher Allen" w:date="2021-07-20T14:32:00Z"/>
          <w:rFonts w:ascii="Arial" w:hAnsi="Arial" w:cs="Arial"/>
          <w:sz w:val="32"/>
          <w:szCs w:val="32"/>
        </w:rPr>
      </w:pPr>
    </w:p>
    <w:p w14:paraId="4415B2D4" w14:textId="77777777" w:rsidR="007A2A51" w:rsidRDefault="007A2A51" w:rsidP="007A2A51">
      <w:pPr>
        <w:pStyle w:val="Title"/>
        <w:rPr>
          <w:ins w:id="19835" w:author="Christopher Allen" w:date="2021-07-20T14:32:00Z"/>
          <w:rFonts w:ascii="Arial" w:hAnsi="Arial" w:cs="Arial"/>
          <w:sz w:val="32"/>
          <w:szCs w:val="32"/>
        </w:rPr>
      </w:pPr>
    </w:p>
    <w:p w14:paraId="0F7A3839" w14:textId="77777777" w:rsidR="007A2A51" w:rsidRDefault="007A2A51" w:rsidP="007A2A51">
      <w:pPr>
        <w:pStyle w:val="Title"/>
        <w:rPr>
          <w:ins w:id="19836" w:author="Christopher Allen" w:date="2021-07-20T14:32:00Z"/>
          <w:rFonts w:ascii="Arial" w:hAnsi="Arial"/>
        </w:rPr>
      </w:pPr>
      <w:ins w:id="19837" w:author="Christopher Allen" w:date="2021-07-20T14:32:00Z">
        <w:r>
          <w:rPr>
            <w:rFonts w:ascii="Arial" w:hAnsi="Arial"/>
            <w:sz w:val="32"/>
          </w:rPr>
          <w:t>PAGE DELIBERATELY LEFT BLANK</w:t>
        </w:r>
      </w:ins>
    </w:p>
    <w:p w14:paraId="5ECBA7F0" w14:textId="77777777" w:rsidR="007A2A51" w:rsidRDefault="007A2A51" w:rsidP="007A2A51">
      <w:pPr>
        <w:pStyle w:val="Heading1"/>
        <w:ind w:right="-1"/>
        <w:rPr>
          <w:ins w:id="19838" w:author="Christopher Allen" w:date="2021-07-20T14:32:00Z"/>
          <w:rFonts w:ascii="Arial" w:hAnsi="Arial"/>
        </w:rPr>
      </w:pPr>
    </w:p>
    <w:p w14:paraId="45F69C19" w14:textId="77777777" w:rsidR="007A2A51" w:rsidRDefault="007A2A51" w:rsidP="007A2A51">
      <w:pPr>
        <w:pStyle w:val="Heading1"/>
        <w:ind w:right="-1"/>
        <w:rPr>
          <w:ins w:id="19839" w:author="Christopher Allen" w:date="2021-07-20T14:32:00Z"/>
          <w:rFonts w:ascii="Arial" w:hAnsi="Arial"/>
        </w:rPr>
        <w:sectPr w:rsidR="007A2A51" w:rsidSect="002D4FA8">
          <w:headerReference w:type="even" r:id="rId127"/>
          <w:headerReference w:type="default" r:id="rId128"/>
          <w:headerReference w:type="first" r:id="rId129"/>
          <w:pgSz w:w="11906" w:h="16838" w:code="9"/>
          <w:pgMar w:top="850" w:right="994" w:bottom="994" w:left="1440" w:header="432" w:footer="446" w:gutter="0"/>
          <w:cols w:space="708"/>
        </w:sectPr>
      </w:pPr>
    </w:p>
    <w:p w14:paraId="4C25C16F" w14:textId="77777777" w:rsidR="005C2A9D" w:rsidRPr="00744AED" w:rsidRDefault="005C2A9D" w:rsidP="005C2A9D">
      <w:pPr>
        <w:tabs>
          <w:tab w:val="clear" w:pos="1134"/>
          <w:tab w:val="left" w:pos="7923"/>
        </w:tabs>
        <w:autoSpaceDE w:val="0"/>
        <w:autoSpaceDN w:val="0"/>
        <w:adjustRightInd w:val="0"/>
        <w:spacing w:before="0" w:after="0"/>
        <w:ind w:left="0"/>
        <w:jc w:val="left"/>
        <w:rPr>
          <w:ins w:id="19840" w:author="Gwyn Avenell" w:date="2021-11-13T14:58:00Z"/>
          <w:rFonts w:ascii="Arial" w:hAnsi="Arial" w:cs="Arial"/>
          <w:b/>
          <w:bCs/>
          <w:sz w:val="24"/>
          <w:szCs w:val="24"/>
          <w:lang w:eastAsia="en-US"/>
        </w:rPr>
      </w:pPr>
      <w:ins w:id="19841" w:author="Gwyn Avenell" w:date="2021-11-13T14:58:00Z">
        <w:r w:rsidRPr="00744AED">
          <w:rPr>
            <w:rFonts w:ascii="Arial" w:hAnsi="Arial" w:cs="Arial"/>
            <w:b/>
            <w:bCs/>
            <w:sz w:val="24"/>
            <w:szCs w:val="24"/>
            <w:lang w:eastAsia="en-US"/>
          </w:rPr>
          <w:lastRenderedPageBreak/>
          <w:t xml:space="preserve">6.11  CLASS F4K  RADIO CONTROLLED SCALE HELICOPTERS </w:t>
        </w:r>
      </w:ins>
    </w:p>
    <w:p w14:paraId="5F7A8A53" w14:textId="77777777" w:rsidR="005C2A9D" w:rsidRPr="00744AED" w:rsidRDefault="005C2A9D" w:rsidP="005C2A9D">
      <w:pPr>
        <w:tabs>
          <w:tab w:val="clear" w:pos="1134"/>
          <w:tab w:val="left" w:pos="7923"/>
        </w:tabs>
        <w:autoSpaceDE w:val="0"/>
        <w:autoSpaceDN w:val="0"/>
        <w:adjustRightInd w:val="0"/>
        <w:spacing w:before="0" w:after="0"/>
        <w:ind w:left="0"/>
        <w:jc w:val="left"/>
        <w:rPr>
          <w:ins w:id="19842" w:author="Gwyn Avenell" w:date="2021-11-13T14:58:00Z"/>
          <w:rFonts w:ascii="Arial" w:hAnsi="Arial" w:cs="Arial"/>
          <w:b/>
          <w:bCs/>
          <w:sz w:val="24"/>
          <w:szCs w:val="24"/>
          <w:lang w:eastAsia="en-US"/>
        </w:rPr>
      </w:pPr>
    </w:p>
    <w:p w14:paraId="7B198B88" w14:textId="77777777" w:rsidR="005C2A9D" w:rsidRPr="00744AED" w:rsidRDefault="005C2A9D" w:rsidP="005C2A9D">
      <w:pPr>
        <w:tabs>
          <w:tab w:val="clear" w:pos="1134"/>
          <w:tab w:val="left" w:pos="7923"/>
        </w:tabs>
        <w:autoSpaceDE w:val="0"/>
        <w:autoSpaceDN w:val="0"/>
        <w:adjustRightInd w:val="0"/>
        <w:spacing w:before="0" w:after="0"/>
        <w:ind w:left="0"/>
        <w:jc w:val="left"/>
        <w:rPr>
          <w:ins w:id="19843" w:author="Gwyn Avenell" w:date="2021-11-13T14:58:00Z"/>
          <w:rFonts w:ascii="Arial" w:hAnsi="Arial" w:cs="Arial"/>
          <w:b/>
          <w:bCs/>
          <w:lang w:eastAsia="en-US"/>
        </w:rPr>
      </w:pPr>
      <w:ins w:id="19844" w:author="Gwyn Avenell" w:date="2021-11-13T14:58:00Z">
        <w:r w:rsidRPr="00744AED">
          <w:rPr>
            <w:rFonts w:ascii="Arial" w:hAnsi="Arial" w:cs="Arial"/>
            <w:b/>
            <w:bCs/>
            <w:lang w:eastAsia="en-US"/>
          </w:rPr>
          <w:t>6.11.1.1  Definition of a radio controlled scale helicopter model</w:t>
        </w:r>
      </w:ins>
    </w:p>
    <w:p w14:paraId="1E0AEA80" w14:textId="77777777" w:rsidR="005C2A9D" w:rsidRPr="00744AED" w:rsidRDefault="005C2A9D" w:rsidP="005C2A9D">
      <w:pPr>
        <w:tabs>
          <w:tab w:val="clear" w:pos="1134"/>
          <w:tab w:val="left" w:pos="7923"/>
        </w:tabs>
        <w:autoSpaceDE w:val="0"/>
        <w:autoSpaceDN w:val="0"/>
        <w:adjustRightInd w:val="0"/>
        <w:spacing w:before="0" w:after="0"/>
        <w:ind w:left="0"/>
        <w:jc w:val="left"/>
        <w:rPr>
          <w:ins w:id="19845" w:author="Gwyn Avenell" w:date="2021-11-13T14:58:00Z"/>
          <w:rFonts w:ascii="Arial" w:hAnsi="Arial" w:cs="Arial"/>
          <w:lang w:eastAsia="en-US"/>
        </w:rPr>
      </w:pPr>
      <w:ins w:id="19846" w:author="Gwyn Avenell" w:date="2021-11-13T14:58:00Z">
        <w:r w:rsidRPr="00744AED">
          <w:rPr>
            <w:rFonts w:ascii="Arial" w:hAnsi="Arial" w:cs="Arial"/>
            <w:lang w:eastAsia="en-US"/>
          </w:rPr>
          <w:t>A scale model helicopter is a replica of a full size heavier than air man carrying powered rotary winged aircraft. The aim of scale helicopter competitions is to evaluate the accuracy of replication of the shape, colour, and makings as well as the performance of the model compared to the full-size example.</w:t>
        </w:r>
      </w:ins>
    </w:p>
    <w:p w14:paraId="23D3015A" w14:textId="77777777" w:rsidR="005C2A9D" w:rsidRPr="00744AED" w:rsidRDefault="005C2A9D" w:rsidP="005C2A9D">
      <w:pPr>
        <w:tabs>
          <w:tab w:val="clear" w:pos="1134"/>
          <w:tab w:val="left" w:pos="7923"/>
        </w:tabs>
        <w:autoSpaceDE w:val="0"/>
        <w:autoSpaceDN w:val="0"/>
        <w:adjustRightInd w:val="0"/>
        <w:spacing w:before="0" w:after="0"/>
        <w:ind w:left="0"/>
        <w:jc w:val="left"/>
        <w:rPr>
          <w:ins w:id="19847" w:author="Gwyn Avenell" w:date="2021-11-13T14:58:00Z"/>
          <w:rFonts w:ascii="Arial" w:hAnsi="Arial" w:cs="Arial"/>
          <w:lang w:eastAsia="en-US"/>
        </w:rPr>
      </w:pPr>
      <w:ins w:id="19848" w:author="Gwyn Avenell" w:date="2021-11-13T14:58:00Z">
        <w:r w:rsidRPr="00744AED">
          <w:rPr>
            <w:rFonts w:ascii="Arial" w:hAnsi="Arial" w:cs="Arial"/>
            <w:lang w:eastAsia="en-US"/>
          </w:rPr>
          <w:t>This evaluation entails the evaluation of the accuracy of the build replication as well as the flight performance of the model.</w:t>
        </w:r>
      </w:ins>
    </w:p>
    <w:p w14:paraId="70E78CCB" w14:textId="77777777" w:rsidR="005C2A9D" w:rsidRPr="00744AED" w:rsidRDefault="005C2A9D" w:rsidP="005C2A9D">
      <w:pPr>
        <w:tabs>
          <w:tab w:val="clear" w:pos="1134"/>
          <w:tab w:val="left" w:pos="7923"/>
        </w:tabs>
        <w:autoSpaceDE w:val="0"/>
        <w:autoSpaceDN w:val="0"/>
        <w:adjustRightInd w:val="0"/>
        <w:spacing w:before="0" w:after="0"/>
        <w:ind w:left="0"/>
        <w:jc w:val="left"/>
        <w:rPr>
          <w:ins w:id="19849" w:author="Gwyn Avenell" w:date="2021-11-13T14:58:00Z"/>
          <w:rFonts w:ascii="Arial" w:hAnsi="Arial" w:cs="Arial"/>
          <w:lang w:eastAsia="en-US"/>
        </w:rPr>
      </w:pPr>
      <w:ins w:id="19850" w:author="Gwyn Avenell" w:date="2021-11-13T14:58:00Z">
        <w:r w:rsidRPr="00744AED">
          <w:rPr>
            <w:rFonts w:ascii="Arial" w:hAnsi="Arial" w:cs="Arial"/>
            <w:bCs/>
            <w:iCs/>
            <w:lang w:eastAsia="en-US"/>
          </w:rPr>
          <w:t>The full-size helicopter that was modelled is always referred to as the “prototype “and the scale model of the prototype is referred to as the “model “.</w:t>
        </w:r>
      </w:ins>
    </w:p>
    <w:p w14:paraId="7E11434D" w14:textId="77777777" w:rsidR="005C2A9D" w:rsidRPr="00744AED" w:rsidRDefault="005C2A9D" w:rsidP="005C2A9D">
      <w:pPr>
        <w:tabs>
          <w:tab w:val="clear" w:pos="1134"/>
          <w:tab w:val="left" w:pos="7923"/>
        </w:tabs>
        <w:autoSpaceDE w:val="0"/>
        <w:autoSpaceDN w:val="0"/>
        <w:adjustRightInd w:val="0"/>
        <w:spacing w:before="0" w:after="0"/>
        <w:ind w:left="0"/>
        <w:jc w:val="left"/>
        <w:rPr>
          <w:ins w:id="19851" w:author="Gwyn Avenell" w:date="2021-11-13T14:58:00Z"/>
          <w:rFonts w:ascii="Arial" w:hAnsi="Arial" w:cs="Arial"/>
          <w:sz w:val="22"/>
          <w:szCs w:val="22"/>
          <w:lang w:eastAsia="en-US"/>
        </w:rPr>
      </w:pPr>
    </w:p>
    <w:p w14:paraId="774FCF0A" w14:textId="77777777" w:rsidR="005C2A9D" w:rsidRPr="00744AED" w:rsidRDefault="005C2A9D" w:rsidP="005C2A9D">
      <w:pPr>
        <w:tabs>
          <w:tab w:val="clear" w:pos="1134"/>
          <w:tab w:val="left" w:pos="7923"/>
        </w:tabs>
        <w:autoSpaceDE w:val="0"/>
        <w:autoSpaceDN w:val="0"/>
        <w:adjustRightInd w:val="0"/>
        <w:spacing w:before="0" w:after="0"/>
        <w:ind w:left="0"/>
        <w:jc w:val="left"/>
        <w:rPr>
          <w:ins w:id="19852" w:author="Gwyn Avenell" w:date="2021-11-13T14:58:00Z"/>
          <w:rFonts w:ascii="Arial" w:hAnsi="Arial" w:cs="Arial"/>
          <w:b/>
          <w:bCs/>
          <w:lang w:eastAsia="en-US"/>
        </w:rPr>
      </w:pPr>
      <w:ins w:id="19853" w:author="Gwyn Avenell" w:date="2021-11-13T14:58:00Z">
        <w:r w:rsidRPr="00744AED">
          <w:rPr>
            <w:rFonts w:ascii="Arial" w:hAnsi="Arial" w:cs="Arial"/>
            <w:b/>
            <w:bCs/>
            <w:lang w:eastAsia="en-US"/>
          </w:rPr>
          <w:t>6.11.1.2 Competition Programme</w:t>
        </w:r>
      </w:ins>
    </w:p>
    <w:p w14:paraId="4BC6AC64" w14:textId="77777777" w:rsidR="005C2A9D" w:rsidRPr="00744AED" w:rsidRDefault="005C2A9D" w:rsidP="005C2A9D">
      <w:pPr>
        <w:tabs>
          <w:tab w:val="clear" w:pos="1134"/>
          <w:tab w:val="left" w:pos="7923"/>
        </w:tabs>
        <w:autoSpaceDE w:val="0"/>
        <w:autoSpaceDN w:val="0"/>
        <w:adjustRightInd w:val="0"/>
        <w:spacing w:before="0" w:after="0"/>
        <w:ind w:left="0"/>
        <w:jc w:val="left"/>
        <w:rPr>
          <w:ins w:id="19854" w:author="Gwyn Avenell" w:date="2021-11-13T14:58:00Z"/>
          <w:rFonts w:ascii="Arial" w:hAnsi="Arial" w:cs="Arial"/>
          <w:lang w:eastAsia="en-US"/>
        </w:rPr>
      </w:pPr>
      <w:ins w:id="19855" w:author="Gwyn Avenell" w:date="2021-11-13T14:58:00Z">
        <w:r w:rsidRPr="00744AED">
          <w:rPr>
            <w:rFonts w:ascii="Arial" w:hAnsi="Arial" w:cs="Arial"/>
            <w:lang w:eastAsia="en-US"/>
          </w:rPr>
          <w:t xml:space="preserve">The Competition Programme must entail all the rules and provisions as laid out in this document. Depending on the competition programme each model may be static judged before its first flight or after completion of its first-round flight. It must however be static judged before its second-round flight.  </w:t>
        </w:r>
      </w:ins>
    </w:p>
    <w:p w14:paraId="1FD0589D" w14:textId="77777777" w:rsidR="005C2A9D" w:rsidRPr="00744AED" w:rsidRDefault="005C2A9D" w:rsidP="005C2A9D">
      <w:pPr>
        <w:tabs>
          <w:tab w:val="clear" w:pos="1134"/>
          <w:tab w:val="left" w:pos="7923"/>
        </w:tabs>
        <w:autoSpaceDE w:val="0"/>
        <w:autoSpaceDN w:val="0"/>
        <w:adjustRightInd w:val="0"/>
        <w:spacing w:before="0" w:after="0"/>
        <w:ind w:left="0"/>
        <w:jc w:val="left"/>
        <w:rPr>
          <w:ins w:id="19856" w:author="Gwyn Avenell" w:date="2021-11-13T14:58:00Z"/>
          <w:rFonts w:ascii="Arial" w:hAnsi="Arial" w:cs="Arial"/>
          <w:sz w:val="22"/>
          <w:szCs w:val="22"/>
          <w:lang w:eastAsia="en-US"/>
        </w:rPr>
      </w:pPr>
    </w:p>
    <w:p w14:paraId="16E4422C" w14:textId="77777777" w:rsidR="005C2A9D" w:rsidRPr="00744AED" w:rsidRDefault="005C2A9D" w:rsidP="005C2A9D">
      <w:pPr>
        <w:tabs>
          <w:tab w:val="clear" w:pos="1134"/>
          <w:tab w:val="left" w:pos="7923"/>
        </w:tabs>
        <w:autoSpaceDE w:val="0"/>
        <w:autoSpaceDN w:val="0"/>
        <w:adjustRightInd w:val="0"/>
        <w:spacing w:before="0" w:after="0"/>
        <w:ind w:left="0"/>
        <w:jc w:val="left"/>
        <w:rPr>
          <w:ins w:id="19857" w:author="Gwyn Avenell" w:date="2021-11-13T14:58:00Z"/>
          <w:rFonts w:ascii="Arial" w:hAnsi="Arial" w:cs="Arial"/>
          <w:b/>
          <w:bCs/>
          <w:lang w:eastAsia="en-US"/>
        </w:rPr>
      </w:pPr>
      <w:ins w:id="19858" w:author="Gwyn Avenell" w:date="2021-11-13T14:58:00Z">
        <w:r w:rsidRPr="00744AED">
          <w:rPr>
            <w:rFonts w:ascii="Arial" w:hAnsi="Arial" w:cs="Arial"/>
            <w:b/>
            <w:bCs/>
            <w:lang w:eastAsia="en-US"/>
          </w:rPr>
          <w:t>6.11.1.3 Judges</w:t>
        </w:r>
      </w:ins>
    </w:p>
    <w:p w14:paraId="4DCB623B" w14:textId="77777777" w:rsidR="005C2A9D" w:rsidRPr="00744AED" w:rsidRDefault="005C2A9D" w:rsidP="005C2A9D">
      <w:pPr>
        <w:tabs>
          <w:tab w:val="clear" w:pos="1134"/>
          <w:tab w:val="left" w:pos="7923"/>
        </w:tabs>
        <w:autoSpaceDE w:val="0"/>
        <w:autoSpaceDN w:val="0"/>
        <w:adjustRightInd w:val="0"/>
        <w:spacing w:before="0" w:after="0"/>
        <w:ind w:left="0"/>
        <w:jc w:val="left"/>
        <w:rPr>
          <w:ins w:id="19859" w:author="Gwyn Avenell" w:date="2021-11-13T14:58:00Z"/>
          <w:rFonts w:ascii="Arial" w:hAnsi="Arial" w:cs="Arial"/>
          <w:lang w:eastAsia="en-US"/>
        </w:rPr>
      </w:pPr>
      <w:ins w:id="19860" w:author="Gwyn Avenell" w:date="2021-11-13T14:58:00Z">
        <w:r w:rsidRPr="00744AED">
          <w:rPr>
            <w:rFonts w:ascii="Arial" w:hAnsi="Arial" w:cs="Arial"/>
            <w:lang w:eastAsia="en-US"/>
          </w:rPr>
          <w:t>The Organiser of a scale helicopter competition must nominate three (3) Static Judges, which will determine the accuracy of the model compared to the prototype and at least three (3) Flight Judges which will evaluate the flight performance</w:t>
        </w:r>
      </w:ins>
    </w:p>
    <w:p w14:paraId="0E845FE2" w14:textId="77777777" w:rsidR="005C2A9D" w:rsidRPr="00744AED" w:rsidRDefault="005C2A9D" w:rsidP="005C2A9D">
      <w:pPr>
        <w:tabs>
          <w:tab w:val="clear" w:pos="1134"/>
          <w:tab w:val="left" w:pos="7923"/>
        </w:tabs>
        <w:autoSpaceDE w:val="0"/>
        <w:autoSpaceDN w:val="0"/>
        <w:adjustRightInd w:val="0"/>
        <w:spacing w:before="0" w:after="0"/>
        <w:ind w:left="0"/>
        <w:jc w:val="left"/>
        <w:rPr>
          <w:ins w:id="19861" w:author="Gwyn Avenell" w:date="2021-11-13T14:58:00Z"/>
          <w:rFonts w:ascii="Arial" w:hAnsi="Arial" w:cs="Arial"/>
          <w:lang w:eastAsia="en-US"/>
        </w:rPr>
      </w:pPr>
    </w:p>
    <w:p w14:paraId="075F0A8A" w14:textId="77777777" w:rsidR="005C2A9D" w:rsidRPr="00744AED" w:rsidRDefault="005C2A9D" w:rsidP="005C2A9D">
      <w:pPr>
        <w:tabs>
          <w:tab w:val="clear" w:pos="1134"/>
          <w:tab w:val="left" w:pos="7923"/>
        </w:tabs>
        <w:autoSpaceDE w:val="0"/>
        <w:autoSpaceDN w:val="0"/>
        <w:adjustRightInd w:val="0"/>
        <w:spacing w:before="0" w:after="0"/>
        <w:ind w:left="0"/>
        <w:jc w:val="left"/>
        <w:rPr>
          <w:ins w:id="19862" w:author="Gwyn Avenell" w:date="2021-11-13T14:58:00Z"/>
          <w:rFonts w:ascii="Arial" w:hAnsi="Arial"/>
          <w:i/>
          <w:iCs/>
          <w:lang w:eastAsia="de-DE"/>
          <w:rPrChange w:id="19863" w:author="Gwyn Avenell" w:date="2022-01-13T07:53:00Z">
            <w:rPr>
              <w:ins w:id="19864" w:author="Gwyn Avenell" w:date="2021-11-13T14:58:00Z"/>
              <w:rFonts w:ascii="Arial" w:hAnsi="Arial"/>
              <w:i/>
              <w:iCs/>
              <w:color w:val="2E74B5"/>
              <w:lang w:eastAsia="de-DE"/>
            </w:rPr>
          </w:rPrChange>
        </w:rPr>
      </w:pPr>
      <w:ins w:id="19865" w:author="Gwyn Avenell" w:date="2021-11-13T14:58:00Z">
        <w:r w:rsidRPr="00744AED">
          <w:rPr>
            <w:rFonts w:ascii="Arial" w:hAnsi="Arial" w:cs="Arial"/>
            <w:b/>
            <w:bCs/>
            <w:lang w:eastAsia="en-US"/>
          </w:rPr>
          <w:t xml:space="preserve">6.11.1.4 Scoring  </w:t>
        </w:r>
      </w:ins>
    </w:p>
    <w:p w14:paraId="642414C4" w14:textId="77777777" w:rsidR="005C2A9D" w:rsidRPr="00744AED" w:rsidRDefault="005C2A9D" w:rsidP="005C2A9D">
      <w:pPr>
        <w:tabs>
          <w:tab w:val="clear" w:pos="1134"/>
          <w:tab w:val="left" w:pos="7923"/>
        </w:tabs>
        <w:autoSpaceDE w:val="0"/>
        <w:autoSpaceDN w:val="0"/>
        <w:adjustRightInd w:val="0"/>
        <w:spacing w:before="0" w:after="0"/>
        <w:ind w:left="0"/>
        <w:jc w:val="left"/>
        <w:rPr>
          <w:ins w:id="19866" w:author="Gwyn Avenell" w:date="2021-11-13T14:58:00Z"/>
          <w:rFonts w:ascii="Arial" w:hAnsi="Arial" w:cs="Arial"/>
          <w:lang w:eastAsia="en-US"/>
        </w:rPr>
      </w:pPr>
      <w:ins w:id="19867" w:author="Gwyn Avenell" w:date="2021-11-13T14:58:00Z">
        <w:r w:rsidRPr="00744AED">
          <w:rPr>
            <w:rFonts w:ascii="Arial" w:hAnsi="Arial" w:cs="Arial"/>
            <w:lang w:eastAsia="en-US"/>
          </w:rPr>
          <w:t xml:space="preserve">All items to be judged are awarded a point between zero (very bad) and ten (excellent). Scoring with half points (0,5) is allowed. Where a Coefficient (K) is indicated on the score sheet, the score out of ten is multiplied by the coefficient (K) to obtain the final score for the item that was judged. </w:t>
        </w:r>
      </w:ins>
    </w:p>
    <w:p w14:paraId="573D8BBA" w14:textId="77777777" w:rsidR="005C2A9D" w:rsidRPr="00744AED" w:rsidRDefault="005C2A9D" w:rsidP="005C2A9D">
      <w:pPr>
        <w:tabs>
          <w:tab w:val="clear" w:pos="1134"/>
          <w:tab w:val="left" w:pos="7923"/>
        </w:tabs>
        <w:autoSpaceDE w:val="0"/>
        <w:autoSpaceDN w:val="0"/>
        <w:adjustRightInd w:val="0"/>
        <w:spacing w:before="0" w:after="0"/>
        <w:ind w:left="0"/>
        <w:jc w:val="left"/>
        <w:rPr>
          <w:ins w:id="19868" w:author="Gwyn Avenell" w:date="2021-11-13T14:58:00Z"/>
          <w:rFonts w:ascii="Arial" w:hAnsi="Arial" w:cs="Arial"/>
          <w:lang w:eastAsia="en-US"/>
        </w:rPr>
      </w:pPr>
    </w:p>
    <w:p w14:paraId="6F264751" w14:textId="77777777" w:rsidR="005C2A9D" w:rsidRPr="00744AED" w:rsidRDefault="005C2A9D" w:rsidP="005C2A9D">
      <w:pPr>
        <w:tabs>
          <w:tab w:val="clear" w:pos="1134"/>
          <w:tab w:val="left" w:pos="7923"/>
        </w:tabs>
        <w:autoSpaceDE w:val="0"/>
        <w:autoSpaceDN w:val="0"/>
        <w:adjustRightInd w:val="0"/>
        <w:spacing w:before="0" w:after="0"/>
        <w:ind w:left="0"/>
        <w:jc w:val="left"/>
        <w:rPr>
          <w:ins w:id="19869" w:author="Gwyn Avenell" w:date="2021-11-13T14:58:00Z"/>
          <w:rFonts w:ascii="Arial" w:hAnsi="Arial" w:cs="Arial"/>
          <w:b/>
          <w:bCs/>
          <w:lang w:eastAsia="en-US"/>
        </w:rPr>
      </w:pPr>
      <w:ins w:id="19870" w:author="Gwyn Avenell" w:date="2021-11-13T14:58:00Z">
        <w:r w:rsidRPr="00744AED">
          <w:rPr>
            <w:rFonts w:ascii="Arial" w:hAnsi="Arial" w:cs="Arial"/>
            <w:b/>
            <w:bCs/>
            <w:lang w:eastAsia="en-US"/>
          </w:rPr>
          <w:t>6.11.1.5 Final Scores</w:t>
        </w:r>
      </w:ins>
    </w:p>
    <w:p w14:paraId="2A8AEC15" w14:textId="77777777" w:rsidR="005C2A9D" w:rsidRPr="00744AED" w:rsidRDefault="005C2A9D" w:rsidP="005C2A9D">
      <w:pPr>
        <w:tabs>
          <w:tab w:val="clear" w:pos="1134"/>
          <w:tab w:val="left" w:pos="7923"/>
        </w:tabs>
        <w:autoSpaceDE w:val="0"/>
        <w:autoSpaceDN w:val="0"/>
        <w:adjustRightInd w:val="0"/>
        <w:spacing w:before="0" w:after="0"/>
        <w:ind w:left="0"/>
        <w:jc w:val="left"/>
        <w:rPr>
          <w:ins w:id="19871" w:author="Gwyn Avenell" w:date="2021-11-13T14:58:00Z"/>
          <w:rFonts w:ascii="Arial" w:hAnsi="Arial" w:cs="Arial"/>
          <w:b/>
          <w:bCs/>
          <w:lang w:eastAsia="en-US"/>
        </w:rPr>
      </w:pPr>
      <w:ins w:id="19872" w:author="Gwyn Avenell" w:date="2021-11-13T14:58:00Z">
        <w:r w:rsidRPr="00744AED">
          <w:rPr>
            <w:rFonts w:ascii="Arial" w:hAnsi="Arial" w:cs="Arial"/>
            <w:lang w:eastAsia="en-US"/>
          </w:rPr>
          <w:t xml:space="preserve">The following ratio applies: </w:t>
        </w:r>
        <w:r w:rsidRPr="00744AED">
          <w:rPr>
            <w:rFonts w:ascii="Arial" w:hAnsi="Arial" w:cs="Arial"/>
            <w:b/>
            <w:lang w:eastAsia="en-US"/>
          </w:rPr>
          <w:t>Static:</w:t>
        </w:r>
        <w:r w:rsidRPr="00744AED">
          <w:rPr>
            <w:rFonts w:ascii="Arial" w:hAnsi="Arial" w:cs="Arial"/>
            <w:lang w:eastAsia="en-US"/>
          </w:rPr>
          <w:t xml:space="preserve"> </w:t>
        </w:r>
        <w:r w:rsidRPr="00744AED">
          <w:rPr>
            <w:rFonts w:ascii="Arial" w:hAnsi="Arial" w:cs="Arial"/>
            <w:b/>
            <w:bCs/>
            <w:lang w:eastAsia="en-US"/>
          </w:rPr>
          <w:t xml:space="preserve">50% and Flight:  100%  </w:t>
        </w:r>
      </w:ins>
    </w:p>
    <w:p w14:paraId="2E8FACA2" w14:textId="77777777" w:rsidR="005C2A9D" w:rsidRPr="00744AED" w:rsidRDefault="005C2A9D" w:rsidP="005C2A9D">
      <w:pPr>
        <w:tabs>
          <w:tab w:val="clear" w:pos="1134"/>
          <w:tab w:val="left" w:pos="7923"/>
        </w:tabs>
        <w:autoSpaceDE w:val="0"/>
        <w:autoSpaceDN w:val="0"/>
        <w:adjustRightInd w:val="0"/>
        <w:spacing w:before="0" w:after="0"/>
        <w:ind w:left="0"/>
        <w:jc w:val="left"/>
        <w:rPr>
          <w:ins w:id="19873" w:author="Gwyn Avenell" w:date="2021-11-13T14:58:00Z"/>
          <w:rFonts w:ascii="Arial" w:hAnsi="Arial" w:cs="Arial"/>
          <w:b/>
          <w:bCs/>
          <w:lang w:eastAsia="en-US"/>
        </w:rPr>
      </w:pPr>
    </w:p>
    <w:p w14:paraId="58DE95DF" w14:textId="77777777" w:rsidR="005C2A9D" w:rsidRPr="00744AED" w:rsidRDefault="005C2A9D" w:rsidP="005C2A9D">
      <w:pPr>
        <w:numPr>
          <w:ilvl w:val="0"/>
          <w:numId w:val="84"/>
        </w:numPr>
        <w:tabs>
          <w:tab w:val="clear" w:pos="1134"/>
          <w:tab w:val="clear" w:pos="6804"/>
          <w:tab w:val="left" w:pos="7923"/>
        </w:tabs>
        <w:autoSpaceDE w:val="0"/>
        <w:autoSpaceDN w:val="0"/>
        <w:adjustRightInd w:val="0"/>
        <w:spacing w:before="0" w:after="0"/>
        <w:contextualSpacing/>
        <w:jc w:val="left"/>
        <w:rPr>
          <w:ins w:id="19874" w:author="Gwyn Avenell" w:date="2021-11-13T14:58:00Z"/>
          <w:rFonts w:ascii="Arial" w:hAnsi="Arial" w:cs="Arial"/>
          <w:lang w:eastAsia="de-CH"/>
        </w:rPr>
      </w:pPr>
      <w:ins w:id="19875" w:author="Gwyn Avenell" w:date="2021-11-13T14:58:00Z">
        <w:r w:rsidRPr="00744AED">
          <w:rPr>
            <w:rFonts w:ascii="Arial" w:hAnsi="Arial" w:cs="Arial"/>
            <w:lang w:eastAsia="de-CH"/>
          </w:rPr>
          <w:t>In the event that three or more rounds of flying is completed:</w:t>
        </w:r>
      </w:ins>
    </w:p>
    <w:p w14:paraId="6E286FBD" w14:textId="77777777" w:rsidR="005C2A9D" w:rsidRPr="00744AED" w:rsidRDefault="005C2A9D" w:rsidP="005C2A9D">
      <w:pPr>
        <w:tabs>
          <w:tab w:val="clear" w:pos="1134"/>
          <w:tab w:val="left" w:pos="7923"/>
        </w:tabs>
        <w:autoSpaceDE w:val="0"/>
        <w:autoSpaceDN w:val="0"/>
        <w:adjustRightInd w:val="0"/>
        <w:spacing w:before="0" w:after="0"/>
        <w:ind w:left="720"/>
        <w:contextualSpacing/>
        <w:jc w:val="left"/>
        <w:rPr>
          <w:ins w:id="19876" w:author="Gwyn Avenell" w:date="2021-11-13T14:58:00Z"/>
          <w:rFonts w:ascii="Arial" w:hAnsi="Arial" w:cs="Arial"/>
          <w:lang w:eastAsia="de-CH"/>
        </w:rPr>
      </w:pPr>
      <w:ins w:id="19877" w:author="Gwyn Avenell" w:date="2021-11-13T14:58:00Z">
        <w:r w:rsidRPr="00744AED">
          <w:rPr>
            <w:rFonts w:ascii="Arial" w:hAnsi="Arial" w:cs="Arial"/>
            <w:lang w:eastAsia="de-CH"/>
          </w:rPr>
          <w:t>The Static Score is added to the average of the best two flights.</w:t>
        </w:r>
      </w:ins>
    </w:p>
    <w:p w14:paraId="20539CCC" w14:textId="77777777" w:rsidR="005C2A9D" w:rsidRPr="00744AED" w:rsidRDefault="005C2A9D" w:rsidP="005C2A9D">
      <w:pPr>
        <w:tabs>
          <w:tab w:val="clear" w:pos="1134"/>
          <w:tab w:val="left" w:pos="7923"/>
        </w:tabs>
        <w:autoSpaceDE w:val="0"/>
        <w:autoSpaceDN w:val="0"/>
        <w:adjustRightInd w:val="0"/>
        <w:spacing w:before="0" w:after="0"/>
        <w:ind w:left="0"/>
        <w:jc w:val="left"/>
        <w:rPr>
          <w:ins w:id="19878" w:author="Gwyn Avenell" w:date="2021-11-13T14:58:00Z"/>
          <w:rFonts w:ascii="Arial" w:hAnsi="Arial" w:cs="Arial"/>
          <w:lang w:eastAsia="de-CH"/>
        </w:rPr>
      </w:pPr>
    </w:p>
    <w:p w14:paraId="42B310C1" w14:textId="77777777" w:rsidR="005C2A9D" w:rsidRPr="00744AED" w:rsidRDefault="005C2A9D" w:rsidP="005C2A9D">
      <w:pPr>
        <w:numPr>
          <w:ilvl w:val="0"/>
          <w:numId w:val="84"/>
        </w:numPr>
        <w:tabs>
          <w:tab w:val="clear" w:pos="1134"/>
          <w:tab w:val="clear" w:pos="6804"/>
          <w:tab w:val="left" w:pos="7923"/>
        </w:tabs>
        <w:autoSpaceDE w:val="0"/>
        <w:autoSpaceDN w:val="0"/>
        <w:adjustRightInd w:val="0"/>
        <w:spacing w:before="0" w:after="0"/>
        <w:contextualSpacing/>
        <w:jc w:val="left"/>
        <w:rPr>
          <w:ins w:id="19879" w:author="Gwyn Avenell" w:date="2021-11-13T14:58:00Z"/>
          <w:rFonts w:ascii="Arial" w:hAnsi="Arial" w:cs="Arial"/>
          <w:lang w:eastAsia="de-CH"/>
        </w:rPr>
      </w:pPr>
      <w:ins w:id="19880" w:author="Gwyn Avenell" w:date="2021-11-13T14:58:00Z">
        <w:r w:rsidRPr="00744AED">
          <w:rPr>
            <w:rFonts w:ascii="Arial" w:hAnsi="Arial" w:cs="Arial"/>
            <w:lang w:eastAsia="de-CH"/>
          </w:rPr>
          <w:t xml:space="preserve">In the event of only two rounds of flying is completed: </w:t>
        </w:r>
      </w:ins>
    </w:p>
    <w:p w14:paraId="6A96A35D" w14:textId="77777777" w:rsidR="005C2A9D" w:rsidRPr="00744AED" w:rsidRDefault="005C2A9D" w:rsidP="005C2A9D">
      <w:pPr>
        <w:tabs>
          <w:tab w:val="clear" w:pos="1134"/>
          <w:tab w:val="left" w:pos="7923"/>
        </w:tabs>
        <w:autoSpaceDE w:val="0"/>
        <w:autoSpaceDN w:val="0"/>
        <w:adjustRightInd w:val="0"/>
        <w:spacing w:before="0" w:after="0"/>
        <w:ind w:left="720"/>
        <w:contextualSpacing/>
        <w:jc w:val="left"/>
        <w:rPr>
          <w:ins w:id="19881" w:author="Gwyn Avenell" w:date="2021-11-13T14:58:00Z"/>
          <w:rFonts w:ascii="Arial" w:hAnsi="Arial" w:cs="Arial"/>
          <w:lang w:eastAsia="de-CH"/>
        </w:rPr>
      </w:pPr>
      <w:ins w:id="19882" w:author="Gwyn Avenell" w:date="2021-11-13T14:58:00Z">
        <w:r w:rsidRPr="00744AED">
          <w:rPr>
            <w:rFonts w:ascii="Arial" w:hAnsi="Arial" w:cs="Arial"/>
            <w:lang w:eastAsia="de-CH"/>
          </w:rPr>
          <w:t>The Static Score is added to the average of the two flights.</w:t>
        </w:r>
      </w:ins>
    </w:p>
    <w:p w14:paraId="30060C2A" w14:textId="77777777" w:rsidR="005C2A9D" w:rsidRPr="00744AED" w:rsidRDefault="005C2A9D" w:rsidP="005C2A9D">
      <w:pPr>
        <w:tabs>
          <w:tab w:val="clear" w:pos="1134"/>
          <w:tab w:val="left" w:pos="7923"/>
        </w:tabs>
        <w:autoSpaceDE w:val="0"/>
        <w:autoSpaceDN w:val="0"/>
        <w:adjustRightInd w:val="0"/>
        <w:spacing w:before="0" w:after="0"/>
        <w:ind w:left="0"/>
        <w:jc w:val="left"/>
        <w:rPr>
          <w:ins w:id="19883" w:author="Gwyn Avenell" w:date="2021-11-13T14:58:00Z"/>
          <w:rFonts w:ascii="Arial" w:hAnsi="Arial" w:cs="Arial"/>
          <w:lang w:eastAsia="de-CH"/>
        </w:rPr>
      </w:pPr>
    </w:p>
    <w:p w14:paraId="730D77E1" w14:textId="77777777" w:rsidR="005C2A9D" w:rsidRPr="00744AED" w:rsidRDefault="005C2A9D" w:rsidP="005C2A9D">
      <w:pPr>
        <w:numPr>
          <w:ilvl w:val="0"/>
          <w:numId w:val="84"/>
        </w:numPr>
        <w:tabs>
          <w:tab w:val="clear" w:pos="1134"/>
          <w:tab w:val="clear" w:pos="6804"/>
          <w:tab w:val="left" w:pos="7923"/>
        </w:tabs>
        <w:autoSpaceDE w:val="0"/>
        <w:autoSpaceDN w:val="0"/>
        <w:adjustRightInd w:val="0"/>
        <w:spacing w:before="0" w:after="0"/>
        <w:contextualSpacing/>
        <w:jc w:val="left"/>
        <w:rPr>
          <w:ins w:id="19884" w:author="Gwyn Avenell" w:date="2021-11-13T14:58:00Z"/>
          <w:rFonts w:ascii="Arial" w:hAnsi="Arial" w:cs="Arial"/>
          <w:lang w:eastAsia="de-CH"/>
        </w:rPr>
      </w:pPr>
      <w:ins w:id="19885" w:author="Gwyn Avenell" w:date="2021-11-13T14:58:00Z">
        <w:r w:rsidRPr="00744AED">
          <w:rPr>
            <w:rFonts w:ascii="Arial" w:hAnsi="Arial" w:cs="Arial"/>
            <w:lang w:eastAsia="de-CH"/>
          </w:rPr>
          <w:t xml:space="preserve">In the event of only one round of flying is completed: </w:t>
        </w:r>
      </w:ins>
    </w:p>
    <w:p w14:paraId="66BCDDA9" w14:textId="77777777" w:rsidR="005C2A9D" w:rsidRPr="00744AED" w:rsidRDefault="005C2A9D" w:rsidP="005C2A9D">
      <w:pPr>
        <w:tabs>
          <w:tab w:val="clear" w:pos="1134"/>
          <w:tab w:val="left" w:pos="7923"/>
        </w:tabs>
        <w:autoSpaceDE w:val="0"/>
        <w:autoSpaceDN w:val="0"/>
        <w:adjustRightInd w:val="0"/>
        <w:spacing w:before="0" w:after="0"/>
        <w:ind w:left="720"/>
        <w:contextualSpacing/>
        <w:jc w:val="left"/>
        <w:rPr>
          <w:ins w:id="19886" w:author="Gwyn Avenell" w:date="2021-11-13T14:58:00Z"/>
          <w:rFonts w:ascii="Arial" w:hAnsi="Arial" w:cs="Arial"/>
          <w:lang w:eastAsia="de-CH"/>
        </w:rPr>
      </w:pPr>
      <w:ins w:id="19887" w:author="Gwyn Avenell" w:date="2021-11-13T14:58:00Z">
        <w:r w:rsidRPr="00744AED">
          <w:rPr>
            <w:rFonts w:ascii="Arial" w:hAnsi="Arial" w:cs="Arial"/>
            <w:lang w:eastAsia="de-CH"/>
          </w:rPr>
          <w:t>The Static Score is added to the single flight score.</w:t>
        </w:r>
      </w:ins>
    </w:p>
    <w:p w14:paraId="76907E06" w14:textId="77777777" w:rsidR="005C2A9D" w:rsidRPr="00744AED" w:rsidRDefault="005C2A9D" w:rsidP="005C2A9D">
      <w:pPr>
        <w:tabs>
          <w:tab w:val="clear" w:pos="1134"/>
          <w:tab w:val="left" w:pos="7923"/>
        </w:tabs>
        <w:autoSpaceDE w:val="0"/>
        <w:autoSpaceDN w:val="0"/>
        <w:adjustRightInd w:val="0"/>
        <w:spacing w:before="0" w:after="0"/>
        <w:ind w:left="0"/>
        <w:jc w:val="left"/>
        <w:rPr>
          <w:ins w:id="19888" w:author="Gwyn Avenell" w:date="2021-11-13T14:58:00Z"/>
          <w:rFonts w:ascii="Arial" w:hAnsi="Arial" w:cs="Arial"/>
          <w:sz w:val="22"/>
          <w:szCs w:val="22"/>
          <w:lang w:eastAsia="de-CH"/>
        </w:rPr>
      </w:pPr>
    </w:p>
    <w:p w14:paraId="203FA005" w14:textId="77777777" w:rsidR="005C2A9D" w:rsidRPr="00744AED" w:rsidRDefault="005C2A9D" w:rsidP="005C2A9D">
      <w:pPr>
        <w:numPr>
          <w:ilvl w:val="0"/>
          <w:numId w:val="84"/>
        </w:numPr>
        <w:tabs>
          <w:tab w:val="clear" w:pos="1134"/>
          <w:tab w:val="clear" w:pos="6804"/>
          <w:tab w:val="left" w:pos="7923"/>
        </w:tabs>
        <w:autoSpaceDE w:val="0"/>
        <w:autoSpaceDN w:val="0"/>
        <w:adjustRightInd w:val="0"/>
        <w:spacing w:before="0" w:after="0"/>
        <w:contextualSpacing/>
        <w:jc w:val="left"/>
        <w:rPr>
          <w:ins w:id="19889" w:author="Gwyn Avenell" w:date="2021-11-13T14:58:00Z"/>
          <w:rFonts w:ascii="Arial" w:hAnsi="Arial" w:cs="Arial"/>
          <w:lang w:eastAsia="de-CH"/>
        </w:rPr>
      </w:pPr>
      <w:ins w:id="19890" w:author="Gwyn Avenell" w:date="2021-11-13T14:58:00Z">
        <w:r w:rsidRPr="00744AED">
          <w:rPr>
            <w:rFonts w:ascii="Arial" w:hAnsi="Arial" w:cs="Arial"/>
            <w:lang w:eastAsia="de-CH"/>
          </w:rPr>
          <w:t>The Static Score can only be used for the final score if the model has completed an official flight.</w:t>
        </w:r>
      </w:ins>
    </w:p>
    <w:p w14:paraId="43EAB2C3" w14:textId="77777777" w:rsidR="005C2A9D" w:rsidRPr="00744AED" w:rsidRDefault="005C2A9D" w:rsidP="005C2A9D">
      <w:pPr>
        <w:tabs>
          <w:tab w:val="clear" w:pos="1134"/>
          <w:tab w:val="left" w:pos="7923"/>
        </w:tabs>
        <w:autoSpaceDE w:val="0"/>
        <w:autoSpaceDN w:val="0"/>
        <w:adjustRightInd w:val="0"/>
        <w:spacing w:before="0" w:after="0"/>
        <w:ind w:left="0"/>
        <w:jc w:val="left"/>
        <w:rPr>
          <w:ins w:id="19891" w:author="Gwyn Avenell" w:date="2021-11-13T14:58:00Z"/>
          <w:rFonts w:ascii="Arial" w:hAnsi="Arial" w:cs="Arial"/>
          <w:lang w:eastAsia="en-US"/>
        </w:rPr>
      </w:pPr>
    </w:p>
    <w:p w14:paraId="1DD8BF9A" w14:textId="77777777" w:rsidR="005C2A9D" w:rsidRPr="00744AED" w:rsidRDefault="005C2A9D" w:rsidP="005C2A9D">
      <w:pPr>
        <w:tabs>
          <w:tab w:val="clear" w:pos="1134"/>
          <w:tab w:val="left" w:pos="7923"/>
        </w:tabs>
        <w:autoSpaceDE w:val="0"/>
        <w:autoSpaceDN w:val="0"/>
        <w:adjustRightInd w:val="0"/>
        <w:spacing w:before="0" w:after="0"/>
        <w:ind w:left="0"/>
        <w:jc w:val="left"/>
        <w:rPr>
          <w:ins w:id="19892" w:author="Gwyn Avenell" w:date="2021-11-13T14:58:00Z"/>
          <w:rFonts w:ascii="Arial" w:hAnsi="Arial" w:cs="Arial"/>
          <w:lang w:eastAsia="en-US"/>
        </w:rPr>
      </w:pPr>
    </w:p>
    <w:p w14:paraId="1F3B4BD7" w14:textId="77777777" w:rsidR="005C2A9D" w:rsidRPr="00744AED" w:rsidRDefault="005C2A9D" w:rsidP="005C2A9D">
      <w:pPr>
        <w:tabs>
          <w:tab w:val="clear" w:pos="1134"/>
          <w:tab w:val="left" w:pos="7923"/>
        </w:tabs>
        <w:autoSpaceDE w:val="0"/>
        <w:autoSpaceDN w:val="0"/>
        <w:adjustRightInd w:val="0"/>
        <w:spacing w:before="0" w:after="0"/>
        <w:ind w:left="0"/>
        <w:jc w:val="left"/>
        <w:rPr>
          <w:ins w:id="19893" w:author="Gwyn Avenell" w:date="2021-11-13T14:58:00Z"/>
          <w:rFonts w:ascii="Arial" w:hAnsi="Arial" w:cs="Arial"/>
          <w:b/>
          <w:bCs/>
          <w:lang w:eastAsia="en-US"/>
        </w:rPr>
      </w:pPr>
      <w:ins w:id="19894" w:author="Gwyn Avenell" w:date="2021-11-13T14:58:00Z">
        <w:r w:rsidRPr="00744AED">
          <w:rPr>
            <w:rFonts w:ascii="Arial" w:hAnsi="Arial" w:cs="Arial"/>
            <w:b/>
            <w:bCs/>
            <w:lang w:eastAsia="en-US"/>
          </w:rPr>
          <w:t>6.11.1.6 Model Requirement</w:t>
        </w:r>
      </w:ins>
    </w:p>
    <w:p w14:paraId="40D9493A" w14:textId="77777777" w:rsidR="005C2A9D" w:rsidRPr="00744AED" w:rsidRDefault="005C2A9D" w:rsidP="005C2A9D">
      <w:pPr>
        <w:numPr>
          <w:ilvl w:val="0"/>
          <w:numId w:val="85"/>
        </w:numPr>
        <w:tabs>
          <w:tab w:val="clear" w:pos="1134"/>
          <w:tab w:val="clear" w:pos="6804"/>
          <w:tab w:val="left" w:pos="7923"/>
        </w:tabs>
        <w:autoSpaceDE w:val="0"/>
        <w:autoSpaceDN w:val="0"/>
        <w:adjustRightInd w:val="0"/>
        <w:spacing w:before="0" w:after="0"/>
        <w:contextualSpacing/>
        <w:jc w:val="left"/>
        <w:rPr>
          <w:ins w:id="19895" w:author="Gwyn Avenell" w:date="2021-11-13T14:58:00Z"/>
          <w:rFonts w:ascii="Arial" w:hAnsi="Arial" w:cs="Arial"/>
          <w:lang w:eastAsia="en-US"/>
        </w:rPr>
      </w:pPr>
      <w:ins w:id="19896" w:author="Gwyn Avenell" w:date="2021-11-13T14:58:00Z">
        <w:r w:rsidRPr="00744AED">
          <w:rPr>
            <w:rFonts w:ascii="Arial" w:hAnsi="Arial" w:cs="Arial"/>
            <w:lang w:eastAsia="en-US"/>
          </w:rPr>
          <w:t>All models must take off and land in the manner of the prototype.</w:t>
        </w:r>
      </w:ins>
    </w:p>
    <w:p w14:paraId="6ADB12E7" w14:textId="77777777" w:rsidR="005C2A9D" w:rsidRPr="00744AED" w:rsidRDefault="005C2A9D" w:rsidP="005C2A9D">
      <w:pPr>
        <w:tabs>
          <w:tab w:val="clear" w:pos="1134"/>
          <w:tab w:val="left" w:pos="7923"/>
        </w:tabs>
        <w:autoSpaceDE w:val="0"/>
        <w:autoSpaceDN w:val="0"/>
        <w:adjustRightInd w:val="0"/>
        <w:spacing w:before="0" w:after="0"/>
        <w:ind w:left="0"/>
        <w:jc w:val="left"/>
        <w:rPr>
          <w:ins w:id="19897" w:author="Gwyn Avenell" w:date="2021-11-13T14:58:00Z"/>
          <w:rFonts w:ascii="Arial" w:hAnsi="Arial" w:cs="Arial"/>
          <w:lang w:eastAsia="en-US"/>
        </w:rPr>
      </w:pPr>
    </w:p>
    <w:p w14:paraId="71712A24" w14:textId="77777777" w:rsidR="005C2A9D" w:rsidRPr="00744AED" w:rsidRDefault="005C2A9D" w:rsidP="005C2A9D">
      <w:pPr>
        <w:numPr>
          <w:ilvl w:val="0"/>
          <w:numId w:val="85"/>
        </w:numPr>
        <w:tabs>
          <w:tab w:val="clear" w:pos="1134"/>
          <w:tab w:val="clear" w:pos="6804"/>
          <w:tab w:val="left" w:pos="7923"/>
        </w:tabs>
        <w:autoSpaceDE w:val="0"/>
        <w:autoSpaceDN w:val="0"/>
        <w:adjustRightInd w:val="0"/>
        <w:spacing w:before="0" w:after="0"/>
        <w:contextualSpacing/>
        <w:jc w:val="left"/>
        <w:rPr>
          <w:ins w:id="19898" w:author="Gwyn Avenell" w:date="2021-11-13T14:58:00Z"/>
          <w:rFonts w:ascii="Arial" w:hAnsi="Arial" w:cs="Arial"/>
          <w:lang w:eastAsia="en-US"/>
        </w:rPr>
      </w:pPr>
      <w:ins w:id="19899" w:author="Gwyn Avenell" w:date="2021-11-13T14:58:00Z">
        <w:r w:rsidRPr="00744AED">
          <w:rPr>
            <w:rFonts w:ascii="Arial" w:hAnsi="Arial" w:cs="Arial"/>
            <w:lang w:eastAsia="en-US"/>
          </w:rPr>
          <w:t xml:space="preserve">No part of the model may be removed or replaced before flight after Static Judging, except the scale dummy pilot which may be removed or added. Visible flight batteries of electric powered models are excluded from this provision. </w:t>
        </w:r>
      </w:ins>
    </w:p>
    <w:p w14:paraId="1D6A9B98" w14:textId="77777777" w:rsidR="005C2A9D" w:rsidRPr="00744AED" w:rsidRDefault="005C2A9D" w:rsidP="005C2A9D">
      <w:pPr>
        <w:tabs>
          <w:tab w:val="clear" w:pos="1134"/>
          <w:tab w:val="left" w:pos="7923"/>
        </w:tabs>
        <w:autoSpaceDE w:val="0"/>
        <w:autoSpaceDN w:val="0"/>
        <w:adjustRightInd w:val="0"/>
        <w:spacing w:before="0" w:after="0"/>
        <w:ind w:left="0" w:firstLine="7920"/>
        <w:jc w:val="left"/>
        <w:rPr>
          <w:ins w:id="19900" w:author="Gwyn Avenell" w:date="2021-11-13T14:58:00Z"/>
          <w:rFonts w:ascii="Arial" w:hAnsi="Arial" w:cs="Arial"/>
          <w:lang w:eastAsia="en-US"/>
        </w:rPr>
      </w:pPr>
    </w:p>
    <w:p w14:paraId="1DDFDB15" w14:textId="77777777" w:rsidR="005C2A9D" w:rsidRPr="00744AED" w:rsidRDefault="005C2A9D" w:rsidP="005C2A9D">
      <w:pPr>
        <w:numPr>
          <w:ilvl w:val="0"/>
          <w:numId w:val="85"/>
        </w:numPr>
        <w:tabs>
          <w:tab w:val="clear" w:pos="1134"/>
          <w:tab w:val="clear" w:pos="6804"/>
          <w:tab w:val="left" w:pos="7923"/>
        </w:tabs>
        <w:autoSpaceDE w:val="0"/>
        <w:autoSpaceDN w:val="0"/>
        <w:adjustRightInd w:val="0"/>
        <w:spacing w:before="0" w:after="0"/>
        <w:contextualSpacing/>
        <w:jc w:val="left"/>
        <w:rPr>
          <w:ins w:id="19901" w:author="Gwyn Avenell" w:date="2021-11-13T14:58:00Z"/>
          <w:rFonts w:ascii="Arial" w:hAnsi="Arial" w:cs="Arial"/>
          <w:lang w:eastAsia="en-US"/>
        </w:rPr>
      </w:pPr>
      <w:ins w:id="19902" w:author="Gwyn Avenell" w:date="2021-11-13T14:58:00Z">
        <w:r w:rsidRPr="00744AED">
          <w:rPr>
            <w:rFonts w:ascii="Arial" w:hAnsi="Arial" w:cs="Arial"/>
            <w:lang w:eastAsia="en-US"/>
          </w:rPr>
          <w:t>Load hooks, model figures and cargo for relevant optional manoeuvres may be added or exchanged.</w:t>
        </w:r>
      </w:ins>
    </w:p>
    <w:p w14:paraId="2FE46555" w14:textId="77777777" w:rsidR="005C2A9D" w:rsidRPr="00744AED" w:rsidRDefault="005C2A9D" w:rsidP="005C2A9D">
      <w:pPr>
        <w:tabs>
          <w:tab w:val="clear" w:pos="1134"/>
          <w:tab w:val="left" w:pos="7923"/>
        </w:tabs>
        <w:autoSpaceDE w:val="0"/>
        <w:autoSpaceDN w:val="0"/>
        <w:adjustRightInd w:val="0"/>
        <w:spacing w:before="0" w:after="0"/>
        <w:ind w:left="0"/>
        <w:jc w:val="left"/>
        <w:rPr>
          <w:ins w:id="19903" w:author="Gwyn Avenell" w:date="2021-11-13T14:58:00Z"/>
          <w:rFonts w:ascii="Arial" w:hAnsi="Arial" w:cs="Arial"/>
          <w:lang w:eastAsia="en-US"/>
        </w:rPr>
      </w:pPr>
    </w:p>
    <w:p w14:paraId="68104A43" w14:textId="77777777" w:rsidR="005C2A9D" w:rsidRPr="00744AED" w:rsidRDefault="005C2A9D" w:rsidP="005C2A9D">
      <w:pPr>
        <w:tabs>
          <w:tab w:val="clear" w:pos="1134"/>
          <w:tab w:val="left" w:pos="7923"/>
        </w:tabs>
        <w:autoSpaceDE w:val="0"/>
        <w:autoSpaceDN w:val="0"/>
        <w:adjustRightInd w:val="0"/>
        <w:spacing w:before="0" w:after="0"/>
        <w:ind w:left="0"/>
        <w:jc w:val="left"/>
        <w:rPr>
          <w:ins w:id="19904" w:author="Gwyn Avenell" w:date="2021-11-13T14:58:00Z"/>
          <w:rFonts w:ascii="Arial" w:hAnsi="Arial" w:cs="Arial"/>
          <w:lang w:eastAsia="en-US"/>
        </w:rPr>
      </w:pPr>
    </w:p>
    <w:p w14:paraId="53FDEB1E" w14:textId="77777777" w:rsidR="005C2A9D" w:rsidRPr="00744AED" w:rsidRDefault="005C2A9D" w:rsidP="005C2A9D">
      <w:pPr>
        <w:tabs>
          <w:tab w:val="clear" w:pos="1134"/>
          <w:tab w:val="left" w:pos="7923"/>
        </w:tabs>
        <w:autoSpaceDE w:val="0"/>
        <w:autoSpaceDN w:val="0"/>
        <w:adjustRightInd w:val="0"/>
        <w:spacing w:before="0" w:after="0"/>
        <w:ind w:left="0"/>
        <w:jc w:val="left"/>
        <w:rPr>
          <w:ins w:id="19905" w:author="Gwyn Avenell" w:date="2021-11-13T14:58:00Z"/>
          <w:rFonts w:ascii="Arial" w:hAnsi="Arial" w:cs="Arial"/>
          <w:b/>
          <w:bCs/>
          <w:lang w:eastAsia="de-CH"/>
        </w:rPr>
      </w:pPr>
      <w:ins w:id="19906" w:author="Gwyn Avenell" w:date="2021-11-13T14:58:00Z">
        <w:r w:rsidRPr="00744AED">
          <w:rPr>
            <w:rFonts w:ascii="Arial" w:hAnsi="Arial" w:cs="Arial"/>
            <w:b/>
            <w:bCs/>
            <w:lang w:eastAsia="de-CH"/>
          </w:rPr>
          <w:t>6.11.1.7 Number of Models</w:t>
        </w:r>
      </w:ins>
    </w:p>
    <w:p w14:paraId="4F31C4A0" w14:textId="77777777" w:rsidR="005C2A9D" w:rsidRPr="00744AED" w:rsidRDefault="005C2A9D" w:rsidP="005C2A9D">
      <w:pPr>
        <w:tabs>
          <w:tab w:val="clear" w:pos="1134"/>
          <w:tab w:val="left" w:pos="7923"/>
        </w:tabs>
        <w:autoSpaceDE w:val="0"/>
        <w:autoSpaceDN w:val="0"/>
        <w:adjustRightInd w:val="0"/>
        <w:spacing w:before="0" w:after="0"/>
        <w:ind w:left="0"/>
        <w:jc w:val="left"/>
        <w:rPr>
          <w:ins w:id="19907" w:author="Gwyn Avenell" w:date="2021-11-13T14:58:00Z"/>
          <w:rFonts w:ascii="Arial" w:hAnsi="Arial" w:cs="Arial"/>
          <w:lang w:eastAsia="de-CH"/>
        </w:rPr>
      </w:pPr>
      <w:ins w:id="19908" w:author="Gwyn Avenell" w:date="2021-11-13T14:58:00Z">
        <w:r w:rsidRPr="00744AED">
          <w:rPr>
            <w:rFonts w:ascii="Arial" w:hAnsi="Arial" w:cs="Arial"/>
            <w:lang w:eastAsia="de-CH"/>
          </w:rPr>
          <w:t>Each competitor may participate with one (1) model only.</w:t>
        </w:r>
      </w:ins>
    </w:p>
    <w:p w14:paraId="43510917" w14:textId="77777777" w:rsidR="005C2A9D" w:rsidRPr="00744AED" w:rsidRDefault="005C2A9D" w:rsidP="005C2A9D">
      <w:pPr>
        <w:tabs>
          <w:tab w:val="clear" w:pos="1134"/>
          <w:tab w:val="left" w:pos="7923"/>
        </w:tabs>
        <w:autoSpaceDE w:val="0"/>
        <w:autoSpaceDN w:val="0"/>
        <w:adjustRightInd w:val="0"/>
        <w:spacing w:before="0" w:after="0"/>
        <w:ind w:left="0"/>
        <w:jc w:val="left"/>
        <w:rPr>
          <w:ins w:id="19909" w:author="Gwyn Avenell" w:date="2021-11-13T14:58:00Z"/>
          <w:rFonts w:ascii="Arial" w:hAnsi="Arial" w:cs="Arial"/>
          <w:lang w:eastAsia="de-CH"/>
        </w:rPr>
      </w:pPr>
    </w:p>
    <w:p w14:paraId="16D67E77" w14:textId="77777777" w:rsidR="005C2A9D" w:rsidRPr="00744AED" w:rsidRDefault="005C2A9D" w:rsidP="005C2A9D">
      <w:pPr>
        <w:tabs>
          <w:tab w:val="clear" w:pos="1134"/>
          <w:tab w:val="left" w:pos="7923"/>
        </w:tabs>
        <w:autoSpaceDE w:val="0"/>
        <w:autoSpaceDN w:val="0"/>
        <w:adjustRightInd w:val="0"/>
        <w:spacing w:before="0" w:after="0"/>
        <w:ind w:left="0"/>
        <w:jc w:val="left"/>
        <w:rPr>
          <w:ins w:id="19910" w:author="Gwyn Avenell" w:date="2021-11-13T14:58:00Z"/>
          <w:rFonts w:ascii="Arial" w:hAnsi="Arial" w:cs="Arial"/>
          <w:b/>
          <w:bCs/>
          <w:lang w:eastAsia="de-CH"/>
        </w:rPr>
      </w:pPr>
      <w:ins w:id="19911" w:author="Gwyn Avenell" w:date="2021-11-13T14:58:00Z">
        <w:r w:rsidRPr="00744AED">
          <w:rPr>
            <w:rFonts w:ascii="Arial" w:hAnsi="Arial" w:cs="Arial"/>
            <w:b/>
            <w:bCs/>
            <w:lang w:eastAsia="de-CH"/>
          </w:rPr>
          <w:t>6.11.1.8 Helper</w:t>
        </w:r>
      </w:ins>
    </w:p>
    <w:p w14:paraId="3DBE5D2B" w14:textId="77777777" w:rsidR="005C2A9D" w:rsidRPr="00744AED" w:rsidRDefault="005C2A9D" w:rsidP="005C2A9D">
      <w:pPr>
        <w:tabs>
          <w:tab w:val="clear" w:pos="1134"/>
          <w:tab w:val="left" w:pos="7923"/>
        </w:tabs>
        <w:autoSpaceDE w:val="0"/>
        <w:autoSpaceDN w:val="0"/>
        <w:adjustRightInd w:val="0"/>
        <w:spacing w:before="0" w:after="0"/>
        <w:ind w:left="0"/>
        <w:jc w:val="left"/>
        <w:rPr>
          <w:ins w:id="19912" w:author="Gwyn Avenell" w:date="2021-11-13T14:58:00Z"/>
          <w:rFonts w:ascii="Arial" w:hAnsi="Arial" w:cs="Arial"/>
          <w:lang w:eastAsia="de-CH"/>
        </w:rPr>
      </w:pPr>
      <w:ins w:id="19913" w:author="Gwyn Avenell" w:date="2021-11-13T14:58:00Z">
        <w:r w:rsidRPr="00744AED">
          <w:rPr>
            <w:rFonts w:ascii="Arial" w:hAnsi="Arial" w:cs="Arial"/>
            <w:lang w:eastAsia="de-CH"/>
          </w:rPr>
          <w:t xml:space="preserve">A competitor must have a helper for an official flight. The helper is not allowed to touch the radio transmitter during an official flight, except during the start-up process. It is the responsibility of the timekeeper to ensure that this rule is complied with. If the helper touches the transmitter the flight will be score zero (0). </w:t>
        </w:r>
      </w:ins>
    </w:p>
    <w:p w14:paraId="4B090E77" w14:textId="77777777" w:rsidR="005C2A9D" w:rsidRPr="00744AED" w:rsidRDefault="005C2A9D" w:rsidP="005C2A9D">
      <w:pPr>
        <w:tabs>
          <w:tab w:val="clear" w:pos="1134"/>
          <w:tab w:val="left" w:pos="7923"/>
        </w:tabs>
        <w:autoSpaceDE w:val="0"/>
        <w:autoSpaceDN w:val="0"/>
        <w:adjustRightInd w:val="0"/>
        <w:spacing w:before="0" w:after="0"/>
        <w:ind w:left="0"/>
        <w:jc w:val="left"/>
        <w:rPr>
          <w:ins w:id="19914" w:author="Gwyn Avenell" w:date="2021-11-13T14:58:00Z"/>
          <w:rFonts w:ascii="Arial" w:hAnsi="Arial" w:cs="Arial"/>
          <w:b/>
          <w:bCs/>
          <w:lang w:eastAsia="de-CH"/>
        </w:rPr>
      </w:pPr>
    </w:p>
    <w:p w14:paraId="357CCEE3" w14:textId="77777777" w:rsidR="005C2A9D" w:rsidRPr="00744AED" w:rsidRDefault="005C2A9D" w:rsidP="005C2A9D">
      <w:pPr>
        <w:tabs>
          <w:tab w:val="clear" w:pos="1134"/>
          <w:tab w:val="left" w:pos="7923"/>
        </w:tabs>
        <w:autoSpaceDE w:val="0"/>
        <w:autoSpaceDN w:val="0"/>
        <w:adjustRightInd w:val="0"/>
        <w:spacing w:before="0" w:after="0"/>
        <w:ind w:left="0"/>
        <w:jc w:val="left"/>
        <w:rPr>
          <w:ins w:id="19915" w:author="Gwyn Avenell" w:date="2021-11-13T14:58:00Z"/>
          <w:rFonts w:ascii="Arial" w:hAnsi="Arial" w:cs="Arial"/>
          <w:b/>
          <w:bCs/>
          <w:lang w:eastAsia="de-CH"/>
        </w:rPr>
      </w:pPr>
      <w:ins w:id="19916" w:author="Gwyn Avenell" w:date="2021-11-13T14:58:00Z">
        <w:r w:rsidRPr="00744AED">
          <w:rPr>
            <w:rFonts w:ascii="Arial" w:hAnsi="Arial" w:cs="Arial"/>
            <w:b/>
            <w:bCs/>
            <w:lang w:eastAsia="de-CH"/>
          </w:rPr>
          <w:t>6.11.1.9 Contest organisation</w:t>
        </w:r>
      </w:ins>
    </w:p>
    <w:p w14:paraId="1019A446" w14:textId="77777777" w:rsidR="005C2A9D" w:rsidRPr="00744AED" w:rsidRDefault="005C2A9D" w:rsidP="005C2A9D">
      <w:pPr>
        <w:tabs>
          <w:tab w:val="clear" w:pos="1134"/>
          <w:tab w:val="left" w:pos="7923"/>
        </w:tabs>
        <w:autoSpaceDE w:val="0"/>
        <w:autoSpaceDN w:val="0"/>
        <w:adjustRightInd w:val="0"/>
        <w:spacing w:before="0" w:after="0"/>
        <w:ind w:left="0"/>
        <w:jc w:val="left"/>
        <w:rPr>
          <w:ins w:id="19917" w:author="Gwyn Avenell" w:date="2021-11-13T14:58:00Z"/>
          <w:rFonts w:ascii="Arial" w:hAnsi="Arial" w:cs="Arial"/>
          <w:lang w:eastAsia="de-CH"/>
        </w:rPr>
      </w:pPr>
      <w:ins w:id="19918" w:author="Gwyn Avenell" w:date="2021-11-13T14:58:00Z">
        <w:r w:rsidRPr="00744AED">
          <w:rPr>
            <w:rFonts w:ascii="Arial" w:hAnsi="Arial" w:cs="Arial"/>
            <w:lang w:eastAsia="de-CH"/>
          </w:rPr>
          <w:t>Transmitter and frequency control is the responsibly of the organiser.</w:t>
        </w:r>
      </w:ins>
    </w:p>
    <w:p w14:paraId="42BFC1AF" w14:textId="77777777" w:rsidR="005C2A9D" w:rsidRPr="00744AED" w:rsidRDefault="005C2A9D" w:rsidP="005C2A9D">
      <w:pPr>
        <w:tabs>
          <w:tab w:val="clear" w:pos="1134"/>
          <w:tab w:val="left" w:pos="7923"/>
        </w:tabs>
        <w:autoSpaceDE w:val="0"/>
        <w:autoSpaceDN w:val="0"/>
        <w:adjustRightInd w:val="0"/>
        <w:spacing w:before="0" w:after="0"/>
        <w:ind w:left="0"/>
        <w:jc w:val="left"/>
        <w:rPr>
          <w:ins w:id="19919" w:author="Gwyn Avenell" w:date="2021-11-13T14:58:00Z"/>
          <w:rFonts w:ascii="Arial" w:hAnsi="Arial" w:cs="Arial"/>
          <w:lang w:eastAsia="de-CH"/>
        </w:rPr>
      </w:pPr>
      <w:ins w:id="19920" w:author="Gwyn Avenell" w:date="2021-11-13T14:58:00Z">
        <w:r w:rsidRPr="00744AED">
          <w:rPr>
            <w:rFonts w:ascii="Arial" w:hAnsi="Arial" w:cs="Arial"/>
            <w:lang w:eastAsia="de-CH"/>
          </w:rPr>
          <w:lastRenderedPageBreak/>
          <w:t>The starting order of the contestants will be drawn before the commencement of the competition. The order of the participants remains the same throughout the competition. The organiser reserves the right to change the starting order if it is dictated so by circumstances.</w:t>
        </w:r>
      </w:ins>
    </w:p>
    <w:p w14:paraId="51762F83" w14:textId="77777777" w:rsidR="005C2A9D" w:rsidRPr="00744AED" w:rsidRDefault="005C2A9D" w:rsidP="005C2A9D">
      <w:pPr>
        <w:tabs>
          <w:tab w:val="clear" w:pos="1134"/>
          <w:tab w:val="left" w:pos="7923"/>
        </w:tabs>
        <w:autoSpaceDE w:val="0"/>
        <w:autoSpaceDN w:val="0"/>
        <w:adjustRightInd w:val="0"/>
        <w:spacing w:before="0" w:after="0"/>
        <w:ind w:left="0"/>
        <w:jc w:val="left"/>
        <w:rPr>
          <w:ins w:id="19921" w:author="Gwyn Avenell" w:date="2021-11-13T14:58:00Z"/>
          <w:rFonts w:ascii="Arial" w:hAnsi="Arial" w:cs="Arial"/>
          <w:lang w:eastAsia="de-CH"/>
        </w:rPr>
      </w:pPr>
    </w:p>
    <w:p w14:paraId="3E09A5BB" w14:textId="77777777" w:rsidR="005C2A9D" w:rsidRPr="00744AED" w:rsidRDefault="005C2A9D" w:rsidP="005C2A9D">
      <w:pPr>
        <w:tabs>
          <w:tab w:val="clear" w:pos="1134"/>
          <w:tab w:val="left" w:pos="7923"/>
        </w:tabs>
        <w:autoSpaceDE w:val="0"/>
        <w:autoSpaceDN w:val="0"/>
        <w:adjustRightInd w:val="0"/>
        <w:spacing w:before="0" w:after="0"/>
        <w:ind w:left="0"/>
        <w:jc w:val="left"/>
        <w:rPr>
          <w:ins w:id="19922" w:author="Gwyn Avenell" w:date="2021-11-13T14:58:00Z"/>
          <w:rFonts w:ascii="Arial" w:hAnsi="Arial" w:cs="Arial"/>
          <w:b/>
          <w:bCs/>
          <w:lang w:eastAsia="de-CH"/>
        </w:rPr>
      </w:pPr>
    </w:p>
    <w:p w14:paraId="1327DB6A" w14:textId="77777777" w:rsidR="005C2A9D" w:rsidRPr="00744AED" w:rsidRDefault="005C2A9D" w:rsidP="005C2A9D">
      <w:pPr>
        <w:tabs>
          <w:tab w:val="clear" w:pos="1134"/>
          <w:tab w:val="clear" w:pos="6804"/>
          <w:tab w:val="left" w:pos="1014"/>
          <w:tab w:val="center" w:pos="4536"/>
          <w:tab w:val="right" w:pos="7938"/>
        </w:tabs>
        <w:spacing w:before="0" w:after="0"/>
        <w:ind w:left="0"/>
        <w:jc w:val="left"/>
        <w:rPr>
          <w:ins w:id="19923" w:author="Gwyn Avenell" w:date="2021-11-13T14:58:00Z"/>
          <w:rFonts w:ascii="Arial" w:hAnsi="Arial"/>
          <w:b/>
          <w:lang w:eastAsia="de-DE"/>
          <w:rPrChange w:id="19924" w:author="Gwyn Avenell" w:date="2022-01-13T07:53:00Z">
            <w:rPr>
              <w:ins w:id="19925" w:author="Gwyn Avenell" w:date="2021-11-13T14:58:00Z"/>
              <w:rFonts w:ascii="Arial" w:hAnsi="Arial"/>
              <w:b/>
              <w:color w:val="000000"/>
              <w:lang w:eastAsia="de-DE"/>
            </w:rPr>
          </w:rPrChange>
        </w:rPr>
      </w:pPr>
      <w:ins w:id="19926" w:author="Gwyn Avenell" w:date="2021-11-13T14:58:00Z">
        <w:r w:rsidRPr="00744AED">
          <w:rPr>
            <w:rFonts w:ascii="Arial" w:hAnsi="Arial"/>
            <w:b/>
            <w:lang w:eastAsia="de-DE"/>
          </w:rPr>
          <w:t>6.11.1.10 Contest Area Layout</w:t>
        </w:r>
      </w:ins>
    </w:p>
    <w:p w14:paraId="7B193B3C" w14:textId="77777777" w:rsidR="005C2A9D" w:rsidRPr="00744AED" w:rsidRDefault="005C2A9D" w:rsidP="005C2A9D">
      <w:pPr>
        <w:tabs>
          <w:tab w:val="clear" w:pos="1134"/>
          <w:tab w:val="clear" w:pos="6804"/>
          <w:tab w:val="left" w:pos="1014"/>
          <w:tab w:val="center" w:pos="4536"/>
          <w:tab w:val="right" w:pos="7938"/>
        </w:tabs>
        <w:spacing w:before="0" w:after="0"/>
        <w:ind w:left="0"/>
        <w:jc w:val="left"/>
        <w:rPr>
          <w:ins w:id="19927" w:author="Gwyn Avenell" w:date="2021-11-13T14:58:00Z"/>
          <w:rFonts w:ascii="Arial" w:hAnsi="Arial"/>
          <w:sz w:val="22"/>
          <w:lang w:eastAsia="de-DE"/>
        </w:rPr>
      </w:pPr>
    </w:p>
    <w:p w14:paraId="120262D0" w14:textId="77777777" w:rsidR="005C2A9D" w:rsidRPr="00B95ABD" w:rsidRDefault="005C2A9D" w:rsidP="005C2A9D">
      <w:pPr>
        <w:tabs>
          <w:tab w:val="clear" w:pos="1134"/>
          <w:tab w:val="clear" w:pos="6804"/>
          <w:tab w:val="left" w:pos="3015"/>
        </w:tabs>
        <w:spacing w:before="0" w:after="120"/>
        <w:ind w:left="0" w:right="141"/>
        <w:jc w:val="left"/>
        <w:rPr>
          <w:ins w:id="19928" w:author="Gwyn Avenell" w:date="2021-11-13T14:58:00Z"/>
          <w:rFonts w:ascii="Arial" w:hAnsi="Arial"/>
          <w:b/>
          <w:color w:val="FF0000"/>
          <w:sz w:val="24"/>
          <w:lang w:eastAsia="de-DE"/>
          <w:rPrChange w:id="19929" w:author="Gwyn Avenell" w:date="2021-11-14T13:19:00Z">
            <w:rPr>
              <w:ins w:id="19930" w:author="Gwyn Avenell" w:date="2021-11-13T14:58:00Z"/>
              <w:rFonts w:ascii="Arial" w:hAnsi="Arial"/>
              <w:b/>
              <w:sz w:val="24"/>
              <w:lang w:eastAsia="de-DE"/>
            </w:rPr>
          </w:rPrChange>
        </w:rPr>
      </w:pPr>
      <w:ins w:id="19931" w:author="Gwyn Avenell" w:date="2021-11-13T14:58:00Z">
        <w:r w:rsidRPr="00B95ABD">
          <w:rPr>
            <w:rFonts w:ascii="Arial" w:hAnsi="Arial"/>
            <w:b/>
            <w:noProof/>
            <w:color w:val="FF0000"/>
            <w:sz w:val="24"/>
            <w:lang w:val="en-AU" w:eastAsia="en-AU"/>
            <w:rPrChange w:id="19932" w:author="Gwyn Avenell" w:date="2021-11-14T13:19:00Z">
              <w:rPr>
                <w:rFonts w:ascii="Arial" w:hAnsi="Arial"/>
                <w:b/>
                <w:noProof/>
                <w:sz w:val="24"/>
                <w:lang w:val="en-AU" w:eastAsia="en-AU"/>
              </w:rPr>
            </w:rPrChange>
          </w:rPr>
          <w:drawing>
            <wp:inline distT="0" distB="0" distL="0" distR="0" wp14:anchorId="210F3410" wp14:editId="5F4D0527">
              <wp:extent cx="5760720" cy="4478655"/>
              <wp:effectExtent l="0" t="0" r="0" b="0"/>
              <wp:docPr id="4931" name="Bilde 985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ilde 9857" descr="Diagram, schematic&#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760720" cy="4478655"/>
                      </a:xfrm>
                      <a:prstGeom prst="rect">
                        <a:avLst/>
                      </a:prstGeom>
                    </pic:spPr>
                  </pic:pic>
                </a:graphicData>
              </a:graphic>
            </wp:inline>
          </w:drawing>
        </w:r>
        <w:r w:rsidRPr="00B95ABD">
          <w:rPr>
            <w:rFonts w:ascii="Arial" w:hAnsi="Arial"/>
            <w:b/>
            <w:color w:val="FF0000"/>
            <w:sz w:val="24"/>
            <w:lang w:eastAsia="de-DE"/>
            <w:rPrChange w:id="19933" w:author="Gwyn Avenell" w:date="2021-11-14T13:19:00Z">
              <w:rPr>
                <w:rFonts w:ascii="Arial" w:hAnsi="Arial"/>
                <w:b/>
                <w:sz w:val="24"/>
                <w:lang w:eastAsia="de-DE"/>
              </w:rPr>
            </w:rPrChange>
          </w:rPr>
          <w:tab/>
        </w:r>
      </w:ins>
    </w:p>
    <w:p w14:paraId="00957C57" w14:textId="77777777" w:rsidR="005C2A9D" w:rsidRPr="00B95ABD" w:rsidRDefault="005C2A9D" w:rsidP="005C2A9D">
      <w:pPr>
        <w:tabs>
          <w:tab w:val="clear" w:pos="1134"/>
          <w:tab w:val="left" w:pos="7923"/>
        </w:tabs>
        <w:autoSpaceDE w:val="0"/>
        <w:autoSpaceDN w:val="0"/>
        <w:adjustRightInd w:val="0"/>
        <w:spacing w:before="0" w:after="0"/>
        <w:ind w:left="0"/>
        <w:jc w:val="left"/>
        <w:rPr>
          <w:ins w:id="19934" w:author="Gwyn Avenell" w:date="2021-11-13T14:58:00Z"/>
          <w:rFonts w:ascii="Arial" w:hAnsi="Arial" w:cs="Arial"/>
          <w:b/>
          <w:bCs/>
          <w:color w:val="FF0000"/>
          <w:sz w:val="24"/>
          <w:szCs w:val="24"/>
          <w:lang w:eastAsia="de-CH"/>
          <w:rPrChange w:id="19935" w:author="Gwyn Avenell" w:date="2021-11-14T13:19:00Z">
            <w:rPr>
              <w:ins w:id="19936" w:author="Gwyn Avenell" w:date="2021-11-13T14:58:00Z"/>
              <w:rFonts w:ascii="Arial" w:hAnsi="Arial" w:cs="Arial"/>
              <w:b/>
              <w:bCs/>
              <w:sz w:val="24"/>
              <w:szCs w:val="24"/>
              <w:lang w:eastAsia="de-CH"/>
            </w:rPr>
          </w:rPrChange>
        </w:rPr>
      </w:pPr>
    </w:p>
    <w:p w14:paraId="01CFC09E" w14:textId="77777777" w:rsidR="005C2A9D" w:rsidRPr="00B95ABD" w:rsidRDefault="005C2A9D" w:rsidP="005C2A9D">
      <w:pPr>
        <w:tabs>
          <w:tab w:val="clear" w:pos="1134"/>
          <w:tab w:val="left" w:pos="7923"/>
        </w:tabs>
        <w:autoSpaceDE w:val="0"/>
        <w:autoSpaceDN w:val="0"/>
        <w:adjustRightInd w:val="0"/>
        <w:spacing w:before="0" w:after="0"/>
        <w:ind w:left="0"/>
        <w:jc w:val="left"/>
        <w:rPr>
          <w:ins w:id="19937" w:author="Gwyn Avenell" w:date="2021-11-13T14:58:00Z"/>
          <w:rFonts w:ascii="Arial" w:hAnsi="Arial" w:cs="Arial"/>
          <w:b/>
          <w:bCs/>
          <w:color w:val="FF0000"/>
          <w:sz w:val="24"/>
          <w:szCs w:val="24"/>
          <w:lang w:eastAsia="de-CH"/>
          <w:rPrChange w:id="19938" w:author="Gwyn Avenell" w:date="2021-11-14T13:19:00Z">
            <w:rPr>
              <w:ins w:id="19939" w:author="Gwyn Avenell" w:date="2021-11-13T14:58:00Z"/>
              <w:rFonts w:ascii="Arial" w:hAnsi="Arial" w:cs="Arial"/>
              <w:b/>
              <w:bCs/>
              <w:sz w:val="24"/>
              <w:szCs w:val="24"/>
              <w:lang w:eastAsia="de-CH"/>
            </w:rPr>
          </w:rPrChange>
        </w:rPr>
      </w:pPr>
    </w:p>
    <w:p w14:paraId="1A1D2AEB" w14:textId="77777777" w:rsidR="005C2A9D" w:rsidRPr="00B95ABD" w:rsidRDefault="005C2A9D" w:rsidP="005C2A9D">
      <w:pPr>
        <w:tabs>
          <w:tab w:val="clear" w:pos="1134"/>
          <w:tab w:val="left" w:pos="7923"/>
        </w:tabs>
        <w:autoSpaceDE w:val="0"/>
        <w:autoSpaceDN w:val="0"/>
        <w:adjustRightInd w:val="0"/>
        <w:spacing w:before="0" w:after="0"/>
        <w:ind w:left="0"/>
        <w:jc w:val="left"/>
        <w:rPr>
          <w:ins w:id="19940" w:author="Gwyn Avenell" w:date="2021-11-13T14:58:00Z"/>
          <w:rFonts w:ascii="Arial" w:hAnsi="Arial" w:cs="Arial"/>
          <w:b/>
          <w:bCs/>
          <w:color w:val="FF0000"/>
          <w:sz w:val="24"/>
          <w:szCs w:val="24"/>
          <w:lang w:eastAsia="de-CH"/>
          <w:rPrChange w:id="19941" w:author="Gwyn Avenell" w:date="2021-11-14T13:19:00Z">
            <w:rPr>
              <w:ins w:id="19942" w:author="Gwyn Avenell" w:date="2021-11-13T14:58:00Z"/>
              <w:rFonts w:ascii="Arial" w:hAnsi="Arial" w:cs="Arial"/>
              <w:b/>
              <w:bCs/>
              <w:sz w:val="24"/>
              <w:szCs w:val="24"/>
              <w:lang w:eastAsia="de-CH"/>
            </w:rPr>
          </w:rPrChange>
        </w:rPr>
      </w:pPr>
    </w:p>
    <w:p w14:paraId="6C043D37" w14:textId="77777777" w:rsidR="005C2A9D" w:rsidRPr="00B95ABD" w:rsidRDefault="005C2A9D" w:rsidP="005C2A9D">
      <w:pPr>
        <w:tabs>
          <w:tab w:val="clear" w:pos="1134"/>
          <w:tab w:val="left" w:pos="7923"/>
        </w:tabs>
        <w:autoSpaceDE w:val="0"/>
        <w:autoSpaceDN w:val="0"/>
        <w:adjustRightInd w:val="0"/>
        <w:spacing w:before="0" w:after="0"/>
        <w:ind w:left="0"/>
        <w:jc w:val="left"/>
        <w:rPr>
          <w:ins w:id="19943" w:author="Gwyn Avenell" w:date="2021-11-13T14:58:00Z"/>
          <w:rFonts w:ascii="Arial" w:hAnsi="Arial" w:cs="Arial"/>
          <w:b/>
          <w:bCs/>
          <w:color w:val="FF0000"/>
          <w:sz w:val="24"/>
          <w:szCs w:val="24"/>
          <w:lang w:eastAsia="de-CH"/>
          <w:rPrChange w:id="19944" w:author="Gwyn Avenell" w:date="2021-11-14T13:19:00Z">
            <w:rPr>
              <w:ins w:id="19945" w:author="Gwyn Avenell" w:date="2021-11-13T14:58:00Z"/>
              <w:rFonts w:ascii="Arial" w:hAnsi="Arial" w:cs="Arial"/>
              <w:b/>
              <w:bCs/>
              <w:sz w:val="24"/>
              <w:szCs w:val="24"/>
              <w:lang w:eastAsia="de-CH"/>
            </w:rPr>
          </w:rPrChange>
        </w:rPr>
      </w:pPr>
    </w:p>
    <w:p w14:paraId="79AD4F3D" w14:textId="77777777" w:rsidR="005C2A9D" w:rsidRPr="00B95ABD" w:rsidRDefault="005C2A9D" w:rsidP="005C2A9D">
      <w:pPr>
        <w:tabs>
          <w:tab w:val="clear" w:pos="1134"/>
          <w:tab w:val="left" w:pos="7923"/>
        </w:tabs>
        <w:autoSpaceDE w:val="0"/>
        <w:autoSpaceDN w:val="0"/>
        <w:adjustRightInd w:val="0"/>
        <w:spacing w:before="0" w:after="0"/>
        <w:ind w:left="0"/>
        <w:jc w:val="left"/>
        <w:rPr>
          <w:ins w:id="19946" w:author="Gwyn Avenell" w:date="2021-11-13T14:58:00Z"/>
          <w:rFonts w:ascii="Arial" w:hAnsi="Arial" w:cs="Arial"/>
          <w:b/>
          <w:bCs/>
          <w:color w:val="FF0000"/>
          <w:sz w:val="24"/>
          <w:szCs w:val="24"/>
          <w:lang w:eastAsia="de-CH"/>
          <w:rPrChange w:id="19947" w:author="Gwyn Avenell" w:date="2021-11-14T13:19:00Z">
            <w:rPr>
              <w:ins w:id="19948" w:author="Gwyn Avenell" w:date="2021-11-13T14:58:00Z"/>
              <w:rFonts w:ascii="Arial" w:hAnsi="Arial" w:cs="Arial"/>
              <w:b/>
              <w:bCs/>
              <w:sz w:val="24"/>
              <w:szCs w:val="24"/>
              <w:lang w:eastAsia="de-CH"/>
            </w:rPr>
          </w:rPrChange>
        </w:rPr>
      </w:pPr>
    </w:p>
    <w:p w14:paraId="08C5E11B" w14:textId="77777777" w:rsidR="005C2A9D" w:rsidRPr="00B95ABD" w:rsidRDefault="005C2A9D" w:rsidP="005C2A9D">
      <w:pPr>
        <w:tabs>
          <w:tab w:val="clear" w:pos="1134"/>
          <w:tab w:val="left" w:pos="7923"/>
        </w:tabs>
        <w:autoSpaceDE w:val="0"/>
        <w:autoSpaceDN w:val="0"/>
        <w:adjustRightInd w:val="0"/>
        <w:spacing w:before="0" w:after="0"/>
        <w:ind w:left="0"/>
        <w:jc w:val="left"/>
        <w:rPr>
          <w:ins w:id="19949" w:author="Gwyn Avenell" w:date="2021-11-13T14:58:00Z"/>
          <w:rFonts w:ascii="Arial" w:hAnsi="Arial" w:cs="Arial"/>
          <w:b/>
          <w:bCs/>
          <w:color w:val="FF0000"/>
          <w:sz w:val="24"/>
          <w:szCs w:val="24"/>
          <w:lang w:eastAsia="de-CH"/>
          <w:rPrChange w:id="19950" w:author="Gwyn Avenell" w:date="2021-11-14T13:19:00Z">
            <w:rPr>
              <w:ins w:id="19951" w:author="Gwyn Avenell" w:date="2021-11-13T14:58:00Z"/>
              <w:rFonts w:ascii="Arial" w:hAnsi="Arial" w:cs="Arial"/>
              <w:b/>
              <w:bCs/>
              <w:sz w:val="24"/>
              <w:szCs w:val="24"/>
              <w:lang w:eastAsia="de-CH"/>
            </w:rPr>
          </w:rPrChange>
        </w:rPr>
      </w:pPr>
    </w:p>
    <w:p w14:paraId="2A598BB9" w14:textId="77777777" w:rsidR="005C2A9D" w:rsidRPr="00B95ABD" w:rsidRDefault="005C2A9D" w:rsidP="005C2A9D">
      <w:pPr>
        <w:tabs>
          <w:tab w:val="clear" w:pos="1134"/>
          <w:tab w:val="left" w:pos="7923"/>
        </w:tabs>
        <w:autoSpaceDE w:val="0"/>
        <w:autoSpaceDN w:val="0"/>
        <w:adjustRightInd w:val="0"/>
        <w:spacing w:before="0" w:after="0"/>
        <w:ind w:left="0"/>
        <w:jc w:val="left"/>
        <w:rPr>
          <w:ins w:id="19952" w:author="Gwyn Avenell" w:date="2021-11-13T14:58:00Z"/>
          <w:rFonts w:ascii="Arial" w:hAnsi="Arial" w:cs="Arial"/>
          <w:b/>
          <w:bCs/>
          <w:color w:val="FF0000"/>
          <w:sz w:val="24"/>
          <w:szCs w:val="24"/>
          <w:lang w:eastAsia="de-CH"/>
          <w:rPrChange w:id="19953" w:author="Gwyn Avenell" w:date="2021-11-14T13:19:00Z">
            <w:rPr>
              <w:ins w:id="19954" w:author="Gwyn Avenell" w:date="2021-11-13T14:58:00Z"/>
              <w:rFonts w:ascii="Arial" w:hAnsi="Arial" w:cs="Arial"/>
              <w:b/>
              <w:bCs/>
              <w:sz w:val="24"/>
              <w:szCs w:val="24"/>
              <w:lang w:eastAsia="de-CH"/>
            </w:rPr>
          </w:rPrChange>
        </w:rPr>
      </w:pPr>
    </w:p>
    <w:p w14:paraId="4851F38D" w14:textId="77777777" w:rsidR="005C2A9D" w:rsidRPr="00B95ABD" w:rsidRDefault="005C2A9D" w:rsidP="005C2A9D">
      <w:pPr>
        <w:tabs>
          <w:tab w:val="clear" w:pos="1134"/>
          <w:tab w:val="left" w:pos="7923"/>
        </w:tabs>
        <w:autoSpaceDE w:val="0"/>
        <w:autoSpaceDN w:val="0"/>
        <w:adjustRightInd w:val="0"/>
        <w:spacing w:before="0" w:after="0"/>
        <w:ind w:left="0"/>
        <w:jc w:val="left"/>
        <w:rPr>
          <w:ins w:id="19955" w:author="Gwyn Avenell" w:date="2021-11-13T14:58:00Z"/>
          <w:rFonts w:ascii="Arial" w:hAnsi="Arial" w:cs="Arial"/>
          <w:b/>
          <w:bCs/>
          <w:color w:val="FF0000"/>
          <w:sz w:val="24"/>
          <w:szCs w:val="24"/>
          <w:lang w:eastAsia="de-CH"/>
          <w:rPrChange w:id="19956" w:author="Gwyn Avenell" w:date="2021-11-14T13:19:00Z">
            <w:rPr>
              <w:ins w:id="19957" w:author="Gwyn Avenell" w:date="2021-11-13T14:58:00Z"/>
              <w:rFonts w:ascii="Arial" w:hAnsi="Arial" w:cs="Arial"/>
              <w:b/>
              <w:bCs/>
              <w:sz w:val="24"/>
              <w:szCs w:val="24"/>
              <w:lang w:eastAsia="de-CH"/>
            </w:rPr>
          </w:rPrChange>
        </w:rPr>
      </w:pPr>
    </w:p>
    <w:p w14:paraId="0AF93CAC" w14:textId="70C995B6" w:rsidR="005C2A9D" w:rsidRPr="00B95ABD" w:rsidRDefault="005C2A9D" w:rsidP="005C2A9D">
      <w:pPr>
        <w:tabs>
          <w:tab w:val="clear" w:pos="1134"/>
          <w:tab w:val="left" w:pos="7923"/>
        </w:tabs>
        <w:autoSpaceDE w:val="0"/>
        <w:autoSpaceDN w:val="0"/>
        <w:adjustRightInd w:val="0"/>
        <w:spacing w:before="0" w:after="0"/>
        <w:ind w:left="0"/>
        <w:jc w:val="left"/>
        <w:rPr>
          <w:ins w:id="19958" w:author="Gwyn Avenell" w:date="2021-11-13T14:58:00Z"/>
          <w:rFonts w:ascii="Arial" w:hAnsi="Arial" w:cs="Arial"/>
          <w:b/>
          <w:bCs/>
          <w:color w:val="FF0000"/>
          <w:sz w:val="24"/>
          <w:szCs w:val="24"/>
          <w:lang w:eastAsia="de-CH"/>
          <w:rPrChange w:id="19959" w:author="Gwyn Avenell" w:date="2021-11-14T13:19:00Z">
            <w:rPr>
              <w:ins w:id="19960" w:author="Gwyn Avenell" w:date="2021-11-13T14:58:00Z"/>
              <w:rFonts w:ascii="Arial" w:hAnsi="Arial" w:cs="Arial"/>
              <w:b/>
              <w:bCs/>
              <w:sz w:val="24"/>
              <w:szCs w:val="24"/>
              <w:lang w:eastAsia="de-CH"/>
            </w:rPr>
          </w:rPrChange>
        </w:rPr>
      </w:pPr>
    </w:p>
    <w:p w14:paraId="00816DC4" w14:textId="32D0B0CA" w:rsidR="005C2A9D" w:rsidRPr="00B95ABD" w:rsidRDefault="005C2A9D" w:rsidP="005C2A9D">
      <w:pPr>
        <w:tabs>
          <w:tab w:val="clear" w:pos="1134"/>
          <w:tab w:val="left" w:pos="7923"/>
        </w:tabs>
        <w:autoSpaceDE w:val="0"/>
        <w:autoSpaceDN w:val="0"/>
        <w:adjustRightInd w:val="0"/>
        <w:spacing w:before="0" w:after="0"/>
        <w:ind w:left="0"/>
        <w:jc w:val="left"/>
        <w:rPr>
          <w:ins w:id="19961" w:author="Gwyn Avenell" w:date="2021-11-13T14:58:00Z"/>
          <w:rFonts w:ascii="Arial" w:hAnsi="Arial" w:cs="Arial"/>
          <w:b/>
          <w:bCs/>
          <w:color w:val="FF0000"/>
          <w:sz w:val="24"/>
          <w:szCs w:val="24"/>
          <w:lang w:eastAsia="de-CH"/>
          <w:rPrChange w:id="19962" w:author="Gwyn Avenell" w:date="2021-11-14T13:19:00Z">
            <w:rPr>
              <w:ins w:id="19963" w:author="Gwyn Avenell" w:date="2021-11-13T14:58:00Z"/>
              <w:rFonts w:ascii="Arial" w:hAnsi="Arial" w:cs="Arial"/>
              <w:b/>
              <w:bCs/>
              <w:sz w:val="24"/>
              <w:szCs w:val="24"/>
              <w:lang w:eastAsia="de-CH"/>
            </w:rPr>
          </w:rPrChange>
        </w:rPr>
      </w:pPr>
    </w:p>
    <w:p w14:paraId="0B1B0EDA" w14:textId="5748B490" w:rsidR="005C2A9D" w:rsidRPr="00B95ABD" w:rsidRDefault="005C2A9D" w:rsidP="005C2A9D">
      <w:pPr>
        <w:tabs>
          <w:tab w:val="clear" w:pos="1134"/>
          <w:tab w:val="left" w:pos="7923"/>
        </w:tabs>
        <w:autoSpaceDE w:val="0"/>
        <w:autoSpaceDN w:val="0"/>
        <w:adjustRightInd w:val="0"/>
        <w:spacing w:before="0" w:after="0"/>
        <w:ind w:left="0"/>
        <w:jc w:val="left"/>
        <w:rPr>
          <w:ins w:id="19964" w:author="Gwyn Avenell" w:date="2021-11-13T14:58:00Z"/>
          <w:rFonts w:ascii="Arial" w:hAnsi="Arial" w:cs="Arial"/>
          <w:b/>
          <w:bCs/>
          <w:color w:val="FF0000"/>
          <w:sz w:val="24"/>
          <w:szCs w:val="24"/>
          <w:lang w:eastAsia="de-CH"/>
          <w:rPrChange w:id="19965" w:author="Gwyn Avenell" w:date="2021-11-14T13:19:00Z">
            <w:rPr>
              <w:ins w:id="19966" w:author="Gwyn Avenell" w:date="2021-11-13T14:58:00Z"/>
              <w:rFonts w:ascii="Arial" w:hAnsi="Arial" w:cs="Arial"/>
              <w:b/>
              <w:bCs/>
              <w:sz w:val="24"/>
              <w:szCs w:val="24"/>
              <w:lang w:eastAsia="de-CH"/>
            </w:rPr>
          </w:rPrChange>
        </w:rPr>
      </w:pPr>
    </w:p>
    <w:p w14:paraId="1B43E3B0" w14:textId="7934D767" w:rsidR="005C2A9D" w:rsidRPr="00B95ABD" w:rsidRDefault="005C2A9D" w:rsidP="005C2A9D">
      <w:pPr>
        <w:tabs>
          <w:tab w:val="clear" w:pos="1134"/>
          <w:tab w:val="left" w:pos="7923"/>
        </w:tabs>
        <w:autoSpaceDE w:val="0"/>
        <w:autoSpaceDN w:val="0"/>
        <w:adjustRightInd w:val="0"/>
        <w:spacing w:before="0" w:after="0"/>
        <w:ind w:left="0"/>
        <w:jc w:val="left"/>
        <w:rPr>
          <w:ins w:id="19967" w:author="Gwyn Avenell" w:date="2021-11-13T14:58:00Z"/>
          <w:rFonts w:ascii="Arial" w:hAnsi="Arial" w:cs="Arial"/>
          <w:b/>
          <w:bCs/>
          <w:color w:val="FF0000"/>
          <w:sz w:val="24"/>
          <w:szCs w:val="24"/>
          <w:lang w:eastAsia="de-CH"/>
          <w:rPrChange w:id="19968" w:author="Gwyn Avenell" w:date="2021-11-14T13:19:00Z">
            <w:rPr>
              <w:ins w:id="19969" w:author="Gwyn Avenell" w:date="2021-11-13T14:58:00Z"/>
              <w:rFonts w:ascii="Arial" w:hAnsi="Arial" w:cs="Arial"/>
              <w:b/>
              <w:bCs/>
              <w:sz w:val="24"/>
              <w:szCs w:val="24"/>
              <w:lang w:eastAsia="de-CH"/>
            </w:rPr>
          </w:rPrChange>
        </w:rPr>
      </w:pPr>
    </w:p>
    <w:p w14:paraId="7B3880F4" w14:textId="58AEFB2E" w:rsidR="005C2A9D" w:rsidRPr="00B95ABD" w:rsidRDefault="005C2A9D" w:rsidP="005C2A9D">
      <w:pPr>
        <w:tabs>
          <w:tab w:val="clear" w:pos="1134"/>
          <w:tab w:val="left" w:pos="7923"/>
        </w:tabs>
        <w:autoSpaceDE w:val="0"/>
        <w:autoSpaceDN w:val="0"/>
        <w:adjustRightInd w:val="0"/>
        <w:spacing w:before="0" w:after="0"/>
        <w:ind w:left="0"/>
        <w:jc w:val="left"/>
        <w:rPr>
          <w:ins w:id="19970" w:author="Gwyn Avenell" w:date="2021-11-13T14:58:00Z"/>
          <w:rFonts w:ascii="Arial" w:hAnsi="Arial" w:cs="Arial"/>
          <w:b/>
          <w:bCs/>
          <w:color w:val="FF0000"/>
          <w:sz w:val="24"/>
          <w:szCs w:val="24"/>
          <w:lang w:eastAsia="de-CH"/>
          <w:rPrChange w:id="19971" w:author="Gwyn Avenell" w:date="2021-11-14T13:19:00Z">
            <w:rPr>
              <w:ins w:id="19972" w:author="Gwyn Avenell" w:date="2021-11-13T14:58:00Z"/>
              <w:rFonts w:ascii="Arial" w:hAnsi="Arial" w:cs="Arial"/>
              <w:b/>
              <w:bCs/>
              <w:sz w:val="24"/>
              <w:szCs w:val="24"/>
              <w:lang w:eastAsia="de-CH"/>
            </w:rPr>
          </w:rPrChange>
        </w:rPr>
      </w:pPr>
    </w:p>
    <w:p w14:paraId="4BE6F5B7" w14:textId="77777777" w:rsidR="005C2A9D" w:rsidRPr="00B95ABD" w:rsidRDefault="005C2A9D" w:rsidP="005C2A9D">
      <w:pPr>
        <w:tabs>
          <w:tab w:val="clear" w:pos="1134"/>
          <w:tab w:val="left" w:pos="7923"/>
        </w:tabs>
        <w:autoSpaceDE w:val="0"/>
        <w:autoSpaceDN w:val="0"/>
        <w:adjustRightInd w:val="0"/>
        <w:spacing w:before="0" w:after="0"/>
        <w:ind w:left="0"/>
        <w:jc w:val="left"/>
        <w:rPr>
          <w:ins w:id="19973" w:author="Gwyn Avenell" w:date="2021-11-13T14:58:00Z"/>
          <w:rFonts w:ascii="Arial" w:hAnsi="Arial" w:cs="Arial"/>
          <w:b/>
          <w:bCs/>
          <w:color w:val="FF0000"/>
          <w:sz w:val="24"/>
          <w:szCs w:val="24"/>
          <w:lang w:eastAsia="de-CH"/>
          <w:rPrChange w:id="19974" w:author="Gwyn Avenell" w:date="2021-11-14T13:19:00Z">
            <w:rPr>
              <w:ins w:id="19975" w:author="Gwyn Avenell" w:date="2021-11-13T14:58:00Z"/>
              <w:rFonts w:ascii="Arial" w:hAnsi="Arial" w:cs="Arial"/>
              <w:b/>
              <w:bCs/>
              <w:sz w:val="24"/>
              <w:szCs w:val="24"/>
              <w:lang w:eastAsia="de-CH"/>
            </w:rPr>
          </w:rPrChange>
        </w:rPr>
      </w:pPr>
    </w:p>
    <w:p w14:paraId="16993ACC" w14:textId="77777777" w:rsidR="005C2A9D" w:rsidRPr="00B95ABD" w:rsidRDefault="005C2A9D" w:rsidP="005C2A9D">
      <w:pPr>
        <w:tabs>
          <w:tab w:val="clear" w:pos="1134"/>
          <w:tab w:val="left" w:pos="7923"/>
        </w:tabs>
        <w:autoSpaceDE w:val="0"/>
        <w:autoSpaceDN w:val="0"/>
        <w:adjustRightInd w:val="0"/>
        <w:spacing w:before="0" w:after="0"/>
        <w:ind w:left="0"/>
        <w:jc w:val="left"/>
        <w:rPr>
          <w:ins w:id="19976" w:author="Gwyn Avenell" w:date="2021-11-13T14:58:00Z"/>
          <w:rFonts w:ascii="Arial" w:hAnsi="Arial" w:cs="Arial"/>
          <w:b/>
          <w:bCs/>
          <w:color w:val="FF0000"/>
          <w:sz w:val="24"/>
          <w:szCs w:val="24"/>
          <w:lang w:eastAsia="de-CH"/>
          <w:rPrChange w:id="19977" w:author="Gwyn Avenell" w:date="2021-11-14T13:19:00Z">
            <w:rPr>
              <w:ins w:id="19978" w:author="Gwyn Avenell" w:date="2021-11-13T14:58:00Z"/>
              <w:rFonts w:ascii="Arial" w:hAnsi="Arial" w:cs="Arial"/>
              <w:b/>
              <w:bCs/>
              <w:sz w:val="24"/>
              <w:szCs w:val="24"/>
              <w:lang w:eastAsia="de-CH"/>
            </w:rPr>
          </w:rPrChange>
        </w:rPr>
      </w:pPr>
    </w:p>
    <w:p w14:paraId="0F717350" w14:textId="77777777" w:rsidR="005C2A9D" w:rsidRPr="00B95ABD" w:rsidRDefault="005C2A9D" w:rsidP="005C2A9D">
      <w:pPr>
        <w:tabs>
          <w:tab w:val="clear" w:pos="1134"/>
          <w:tab w:val="left" w:pos="7923"/>
        </w:tabs>
        <w:autoSpaceDE w:val="0"/>
        <w:autoSpaceDN w:val="0"/>
        <w:adjustRightInd w:val="0"/>
        <w:spacing w:before="0" w:after="0"/>
        <w:ind w:left="0"/>
        <w:jc w:val="left"/>
        <w:rPr>
          <w:ins w:id="19979" w:author="Gwyn Avenell" w:date="2021-11-13T14:58:00Z"/>
          <w:rFonts w:ascii="Arial" w:hAnsi="Arial" w:cs="Arial"/>
          <w:b/>
          <w:bCs/>
          <w:color w:val="FF0000"/>
          <w:sz w:val="24"/>
          <w:szCs w:val="24"/>
          <w:lang w:eastAsia="de-CH"/>
          <w:rPrChange w:id="19980" w:author="Gwyn Avenell" w:date="2021-11-14T13:19:00Z">
            <w:rPr>
              <w:ins w:id="19981" w:author="Gwyn Avenell" w:date="2021-11-13T14:58:00Z"/>
              <w:rFonts w:ascii="Arial" w:hAnsi="Arial" w:cs="Arial"/>
              <w:b/>
              <w:bCs/>
              <w:sz w:val="24"/>
              <w:szCs w:val="24"/>
              <w:lang w:eastAsia="de-CH"/>
            </w:rPr>
          </w:rPrChange>
        </w:rPr>
      </w:pPr>
    </w:p>
    <w:p w14:paraId="0E617751" w14:textId="77777777" w:rsidR="005C2A9D" w:rsidRPr="00B95ABD" w:rsidRDefault="005C2A9D" w:rsidP="005C2A9D">
      <w:pPr>
        <w:tabs>
          <w:tab w:val="clear" w:pos="1134"/>
          <w:tab w:val="left" w:pos="7923"/>
        </w:tabs>
        <w:autoSpaceDE w:val="0"/>
        <w:autoSpaceDN w:val="0"/>
        <w:adjustRightInd w:val="0"/>
        <w:spacing w:before="0" w:after="0"/>
        <w:ind w:left="0"/>
        <w:jc w:val="left"/>
        <w:rPr>
          <w:ins w:id="19982" w:author="Gwyn Avenell" w:date="2021-11-13T14:58:00Z"/>
          <w:rFonts w:ascii="Arial" w:hAnsi="Arial" w:cs="Arial"/>
          <w:b/>
          <w:bCs/>
          <w:color w:val="FF0000"/>
          <w:sz w:val="24"/>
          <w:szCs w:val="24"/>
          <w:lang w:eastAsia="de-CH"/>
          <w:rPrChange w:id="19983" w:author="Gwyn Avenell" w:date="2021-11-14T13:19:00Z">
            <w:rPr>
              <w:ins w:id="19984" w:author="Gwyn Avenell" w:date="2021-11-13T14:58:00Z"/>
              <w:rFonts w:ascii="Arial" w:hAnsi="Arial" w:cs="Arial"/>
              <w:b/>
              <w:bCs/>
              <w:sz w:val="24"/>
              <w:szCs w:val="24"/>
              <w:lang w:eastAsia="de-CH"/>
            </w:rPr>
          </w:rPrChange>
        </w:rPr>
      </w:pPr>
    </w:p>
    <w:p w14:paraId="4C2B1B31" w14:textId="77777777" w:rsidR="005C2A9D" w:rsidRPr="00B95ABD" w:rsidRDefault="005C2A9D" w:rsidP="005C2A9D">
      <w:pPr>
        <w:tabs>
          <w:tab w:val="clear" w:pos="1134"/>
          <w:tab w:val="left" w:pos="7923"/>
        </w:tabs>
        <w:autoSpaceDE w:val="0"/>
        <w:autoSpaceDN w:val="0"/>
        <w:adjustRightInd w:val="0"/>
        <w:spacing w:before="0" w:after="0"/>
        <w:ind w:left="0"/>
        <w:jc w:val="left"/>
        <w:rPr>
          <w:ins w:id="19985" w:author="Gwyn Avenell" w:date="2021-11-13T14:58:00Z"/>
          <w:rFonts w:ascii="Arial" w:hAnsi="Arial" w:cs="Arial"/>
          <w:b/>
          <w:bCs/>
          <w:color w:val="FF0000"/>
          <w:sz w:val="24"/>
          <w:szCs w:val="24"/>
          <w:lang w:eastAsia="de-CH"/>
          <w:rPrChange w:id="19986" w:author="Gwyn Avenell" w:date="2021-11-14T13:19:00Z">
            <w:rPr>
              <w:ins w:id="19987" w:author="Gwyn Avenell" w:date="2021-11-13T14:58:00Z"/>
              <w:rFonts w:ascii="Arial" w:hAnsi="Arial" w:cs="Arial"/>
              <w:b/>
              <w:bCs/>
              <w:sz w:val="24"/>
              <w:szCs w:val="24"/>
              <w:lang w:eastAsia="de-CH"/>
            </w:rPr>
          </w:rPrChange>
        </w:rPr>
      </w:pPr>
    </w:p>
    <w:p w14:paraId="2CBF0C8E" w14:textId="77777777" w:rsidR="005C2A9D" w:rsidRPr="00B95ABD" w:rsidRDefault="005C2A9D" w:rsidP="005C2A9D">
      <w:pPr>
        <w:tabs>
          <w:tab w:val="clear" w:pos="1134"/>
          <w:tab w:val="left" w:pos="7923"/>
        </w:tabs>
        <w:autoSpaceDE w:val="0"/>
        <w:autoSpaceDN w:val="0"/>
        <w:adjustRightInd w:val="0"/>
        <w:spacing w:before="0" w:after="0"/>
        <w:ind w:left="0"/>
        <w:jc w:val="left"/>
        <w:rPr>
          <w:ins w:id="19988" w:author="Gwyn Avenell" w:date="2021-11-13T14:58:00Z"/>
          <w:rFonts w:ascii="Arial" w:hAnsi="Arial" w:cs="Arial"/>
          <w:b/>
          <w:bCs/>
          <w:color w:val="FF0000"/>
          <w:sz w:val="24"/>
          <w:szCs w:val="24"/>
          <w:lang w:eastAsia="de-CH"/>
          <w:rPrChange w:id="19989" w:author="Gwyn Avenell" w:date="2021-11-14T13:19:00Z">
            <w:rPr>
              <w:ins w:id="19990" w:author="Gwyn Avenell" w:date="2021-11-13T14:58:00Z"/>
              <w:rFonts w:ascii="Arial" w:hAnsi="Arial" w:cs="Arial"/>
              <w:b/>
              <w:bCs/>
              <w:sz w:val="24"/>
              <w:szCs w:val="24"/>
              <w:lang w:eastAsia="de-CH"/>
            </w:rPr>
          </w:rPrChange>
        </w:rPr>
      </w:pPr>
    </w:p>
    <w:p w14:paraId="385170B0" w14:textId="77777777" w:rsidR="005C2A9D" w:rsidRPr="00B95ABD" w:rsidRDefault="005C2A9D" w:rsidP="005C2A9D">
      <w:pPr>
        <w:tabs>
          <w:tab w:val="clear" w:pos="1134"/>
          <w:tab w:val="left" w:pos="7923"/>
        </w:tabs>
        <w:autoSpaceDE w:val="0"/>
        <w:autoSpaceDN w:val="0"/>
        <w:adjustRightInd w:val="0"/>
        <w:spacing w:before="0" w:after="0"/>
        <w:ind w:left="0"/>
        <w:jc w:val="left"/>
        <w:rPr>
          <w:ins w:id="19991" w:author="Gwyn Avenell" w:date="2021-11-13T14:58:00Z"/>
          <w:rFonts w:ascii="Arial" w:hAnsi="Arial" w:cs="Arial"/>
          <w:b/>
          <w:bCs/>
          <w:color w:val="FF0000"/>
          <w:sz w:val="24"/>
          <w:szCs w:val="24"/>
          <w:lang w:eastAsia="de-CH"/>
          <w:rPrChange w:id="19992" w:author="Gwyn Avenell" w:date="2021-11-14T13:19:00Z">
            <w:rPr>
              <w:ins w:id="19993" w:author="Gwyn Avenell" w:date="2021-11-13T14:58:00Z"/>
              <w:rFonts w:ascii="Arial" w:hAnsi="Arial" w:cs="Arial"/>
              <w:b/>
              <w:bCs/>
              <w:sz w:val="24"/>
              <w:szCs w:val="24"/>
              <w:lang w:eastAsia="de-CH"/>
            </w:rPr>
          </w:rPrChange>
        </w:rPr>
      </w:pPr>
    </w:p>
    <w:p w14:paraId="275CE642" w14:textId="77777777" w:rsidR="005C2A9D" w:rsidRPr="00B95ABD" w:rsidRDefault="005C2A9D" w:rsidP="005C2A9D">
      <w:pPr>
        <w:tabs>
          <w:tab w:val="clear" w:pos="1134"/>
          <w:tab w:val="left" w:pos="7923"/>
        </w:tabs>
        <w:autoSpaceDE w:val="0"/>
        <w:autoSpaceDN w:val="0"/>
        <w:adjustRightInd w:val="0"/>
        <w:spacing w:before="0" w:after="0"/>
        <w:ind w:left="0"/>
        <w:jc w:val="left"/>
        <w:rPr>
          <w:ins w:id="19994" w:author="Gwyn Avenell" w:date="2021-11-13T14:58:00Z"/>
          <w:rFonts w:ascii="Arial" w:hAnsi="Arial" w:cs="Arial"/>
          <w:b/>
          <w:bCs/>
          <w:color w:val="FF0000"/>
          <w:sz w:val="24"/>
          <w:szCs w:val="24"/>
          <w:lang w:eastAsia="de-CH"/>
          <w:rPrChange w:id="19995" w:author="Gwyn Avenell" w:date="2021-11-14T13:19:00Z">
            <w:rPr>
              <w:ins w:id="19996" w:author="Gwyn Avenell" w:date="2021-11-13T14:58:00Z"/>
              <w:rFonts w:ascii="Arial" w:hAnsi="Arial" w:cs="Arial"/>
              <w:b/>
              <w:bCs/>
              <w:sz w:val="24"/>
              <w:szCs w:val="24"/>
              <w:lang w:eastAsia="de-CH"/>
            </w:rPr>
          </w:rPrChange>
        </w:rPr>
      </w:pPr>
    </w:p>
    <w:p w14:paraId="31FA2F0B" w14:textId="77777777" w:rsidR="005C2A9D" w:rsidRPr="00744AED" w:rsidRDefault="005C2A9D" w:rsidP="005C2A9D">
      <w:pPr>
        <w:tabs>
          <w:tab w:val="clear" w:pos="1134"/>
          <w:tab w:val="left" w:pos="7923"/>
        </w:tabs>
        <w:autoSpaceDE w:val="0"/>
        <w:autoSpaceDN w:val="0"/>
        <w:adjustRightInd w:val="0"/>
        <w:spacing w:before="0" w:after="0"/>
        <w:ind w:left="0"/>
        <w:jc w:val="left"/>
        <w:rPr>
          <w:ins w:id="19997" w:author="Gwyn Avenell" w:date="2021-11-13T14:58:00Z"/>
          <w:rFonts w:ascii="Arial" w:hAnsi="Arial" w:cs="Arial"/>
          <w:b/>
          <w:bCs/>
          <w:sz w:val="24"/>
          <w:szCs w:val="24"/>
          <w:lang w:eastAsia="de-CH"/>
        </w:rPr>
      </w:pPr>
      <w:ins w:id="19998" w:author="Gwyn Avenell" w:date="2021-11-13T14:58:00Z">
        <w:r w:rsidRPr="00744AED">
          <w:rPr>
            <w:rFonts w:ascii="Arial" w:hAnsi="Arial" w:cs="Arial"/>
            <w:b/>
            <w:bCs/>
            <w:sz w:val="24"/>
            <w:szCs w:val="24"/>
            <w:lang w:eastAsia="de-CH"/>
          </w:rPr>
          <w:lastRenderedPageBreak/>
          <w:t>6.11.2. R/C SCALE HELICOPTERS – STATIC RULES</w:t>
        </w:r>
      </w:ins>
    </w:p>
    <w:p w14:paraId="65EB9442" w14:textId="77777777" w:rsidR="005C2A9D" w:rsidRPr="00744AED" w:rsidRDefault="005C2A9D" w:rsidP="005C2A9D">
      <w:pPr>
        <w:tabs>
          <w:tab w:val="clear" w:pos="1134"/>
          <w:tab w:val="left" w:pos="7923"/>
        </w:tabs>
        <w:autoSpaceDE w:val="0"/>
        <w:autoSpaceDN w:val="0"/>
        <w:adjustRightInd w:val="0"/>
        <w:spacing w:before="0" w:after="0"/>
        <w:ind w:left="0"/>
        <w:jc w:val="left"/>
        <w:rPr>
          <w:ins w:id="19999" w:author="Gwyn Avenell" w:date="2021-11-13T14:58:00Z"/>
          <w:rFonts w:ascii="Arial" w:hAnsi="Arial" w:cs="Arial"/>
          <w:b/>
          <w:bCs/>
          <w:sz w:val="24"/>
          <w:szCs w:val="24"/>
          <w:lang w:eastAsia="de-CH"/>
        </w:rPr>
      </w:pPr>
    </w:p>
    <w:p w14:paraId="19A38AF6"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00" w:author="Gwyn Avenell" w:date="2021-11-13T14:58:00Z"/>
          <w:rFonts w:ascii="Arial" w:hAnsi="Arial" w:cs="Arial"/>
          <w:b/>
          <w:bCs/>
          <w:lang w:eastAsia="en-US"/>
        </w:rPr>
      </w:pPr>
      <w:commentRangeStart w:id="20001"/>
      <w:ins w:id="20002" w:author="Gwyn Avenell" w:date="2021-11-13T14:58:00Z">
        <w:r w:rsidRPr="00744AED">
          <w:rPr>
            <w:rFonts w:ascii="Arial" w:hAnsi="Arial" w:cs="Arial"/>
            <w:b/>
            <w:bCs/>
            <w:lang w:eastAsia="en-US"/>
          </w:rPr>
          <w:t>6.11.2.1 Judging</w:t>
        </w:r>
      </w:ins>
    </w:p>
    <w:p w14:paraId="3216B0D2"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03" w:author="Gwyn Avenell" w:date="2021-11-13T14:58:00Z"/>
          <w:rFonts w:ascii="Arial" w:hAnsi="Arial" w:cs="Arial"/>
          <w:lang w:eastAsia="en-US"/>
        </w:rPr>
      </w:pPr>
      <w:ins w:id="20004" w:author="Gwyn Avenell" w:date="2021-11-13T14:58:00Z">
        <w:r w:rsidRPr="00744AED">
          <w:rPr>
            <w:rFonts w:ascii="Arial" w:hAnsi="Arial" w:cs="Arial"/>
            <w:lang w:eastAsia="en-US"/>
          </w:rPr>
          <w:t xml:space="preserve">The aspects according to paragraph 6.11.2.3 must be judged from a minimum distance of five (5) meters from the model. The pilot and/or helper must be present at the judging in order to position the model as required by the judges. The judges may not take measurements of the model and may not touch the model. </w:t>
        </w:r>
        <w:commentRangeEnd w:id="20001"/>
        <w:r w:rsidRPr="00744AED">
          <w:rPr>
            <w:rFonts w:ascii="Arial" w:hAnsi="Arial"/>
            <w:lang w:val="de-DE" w:eastAsia="de-DE"/>
          </w:rPr>
          <w:commentReference w:id="20001"/>
        </w:r>
      </w:ins>
    </w:p>
    <w:p w14:paraId="2B8A3DA2"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05" w:author="Gwyn Avenell" w:date="2021-11-13T14:58:00Z"/>
          <w:rFonts w:ascii="Arial" w:hAnsi="Arial" w:cs="Arial"/>
          <w:lang w:eastAsia="en-US"/>
        </w:rPr>
      </w:pPr>
    </w:p>
    <w:p w14:paraId="716B456B" w14:textId="77777777" w:rsidR="005C2A9D" w:rsidRPr="00744AED" w:rsidRDefault="005C2A9D" w:rsidP="005C2A9D">
      <w:pPr>
        <w:tabs>
          <w:tab w:val="clear" w:pos="1134"/>
          <w:tab w:val="left" w:pos="7923"/>
        </w:tabs>
        <w:autoSpaceDE w:val="0"/>
        <w:autoSpaceDN w:val="0"/>
        <w:adjustRightInd w:val="0"/>
        <w:spacing w:before="0" w:after="0"/>
        <w:ind w:left="0"/>
        <w:jc w:val="left"/>
        <w:rPr>
          <w:ins w:id="20006" w:author="Gwyn Avenell" w:date="2021-11-13T14:58:00Z"/>
          <w:rFonts w:ascii="Arial" w:hAnsi="Arial" w:cs="Arial"/>
          <w:b/>
          <w:bCs/>
          <w:lang w:eastAsia="de-CH"/>
        </w:rPr>
      </w:pPr>
      <w:ins w:id="20007" w:author="Gwyn Avenell" w:date="2021-11-13T14:58:00Z">
        <w:r w:rsidRPr="00744AED">
          <w:rPr>
            <w:rFonts w:ascii="Arial" w:hAnsi="Arial" w:cs="Arial"/>
            <w:b/>
            <w:bCs/>
            <w:lang w:eastAsia="de-CH"/>
          </w:rPr>
          <w:t>6.11.2.2 Proof of Scale</w:t>
        </w:r>
      </w:ins>
    </w:p>
    <w:p w14:paraId="3B530458" w14:textId="77777777" w:rsidR="005C2A9D" w:rsidRPr="00744AED" w:rsidRDefault="005C2A9D" w:rsidP="005C2A9D">
      <w:pPr>
        <w:tabs>
          <w:tab w:val="clear" w:pos="1134"/>
          <w:tab w:val="left" w:pos="7923"/>
        </w:tabs>
        <w:autoSpaceDE w:val="0"/>
        <w:autoSpaceDN w:val="0"/>
        <w:adjustRightInd w:val="0"/>
        <w:spacing w:before="0" w:after="0"/>
        <w:ind w:left="0"/>
        <w:jc w:val="left"/>
        <w:rPr>
          <w:ins w:id="20008" w:author="Gwyn Avenell" w:date="2021-11-13T14:58:00Z"/>
          <w:rFonts w:ascii="Arial" w:hAnsi="Arial" w:cs="Arial"/>
          <w:lang w:eastAsia="de-CH"/>
        </w:rPr>
      </w:pPr>
      <w:ins w:id="20009" w:author="Gwyn Avenell" w:date="2021-11-13T14:58:00Z">
        <w:r w:rsidRPr="00744AED">
          <w:rPr>
            <w:rFonts w:ascii="Arial" w:hAnsi="Arial" w:cs="Arial"/>
            <w:lang w:eastAsia="de-CH"/>
          </w:rPr>
          <w:t>The following documentation must be submitted:</w:t>
        </w:r>
      </w:ins>
    </w:p>
    <w:p w14:paraId="7ADA8226" w14:textId="77777777" w:rsidR="005C2A9D" w:rsidRPr="00744AED" w:rsidRDefault="005C2A9D" w:rsidP="005C2A9D">
      <w:pPr>
        <w:tabs>
          <w:tab w:val="clear" w:pos="1134"/>
          <w:tab w:val="left" w:pos="7923"/>
        </w:tabs>
        <w:autoSpaceDE w:val="0"/>
        <w:autoSpaceDN w:val="0"/>
        <w:adjustRightInd w:val="0"/>
        <w:spacing w:before="0" w:after="0"/>
        <w:ind w:left="0"/>
        <w:jc w:val="left"/>
        <w:rPr>
          <w:ins w:id="20010" w:author="Gwyn Avenell" w:date="2021-11-13T14:58:00Z"/>
          <w:rFonts w:ascii="Arial" w:hAnsi="Arial" w:cs="Arial"/>
          <w:lang w:eastAsia="de-CH"/>
        </w:rPr>
      </w:pPr>
      <w:ins w:id="20011" w:author="Gwyn Avenell" w:date="2021-11-13T14:58:00Z">
        <w:r w:rsidRPr="00744AED">
          <w:rPr>
            <w:rFonts w:ascii="Arial" w:hAnsi="Arial" w:cs="Arial"/>
            <w:lang w:eastAsia="de-CH"/>
          </w:rPr>
          <w:t xml:space="preserve">A maximum of five (5) photos of the prototype, of which 2 to 3 must show the complete helicopter, preferably from different angles. The direction of rotation and the number of blades of the rotor system must be clearly documented. This documentation must be submitted in triplicate, the second and third sets may be photocopies. </w:t>
        </w:r>
      </w:ins>
    </w:p>
    <w:p w14:paraId="2BBFF85F" w14:textId="77777777" w:rsidR="005C2A9D" w:rsidRPr="00744AED" w:rsidRDefault="005C2A9D" w:rsidP="005C2A9D">
      <w:pPr>
        <w:tabs>
          <w:tab w:val="clear" w:pos="1134"/>
          <w:tab w:val="left" w:pos="7923"/>
        </w:tabs>
        <w:autoSpaceDE w:val="0"/>
        <w:autoSpaceDN w:val="0"/>
        <w:adjustRightInd w:val="0"/>
        <w:spacing w:before="0" w:after="0"/>
        <w:ind w:left="0"/>
        <w:jc w:val="left"/>
        <w:rPr>
          <w:ins w:id="20012" w:author="Gwyn Avenell" w:date="2021-11-13T14:58:00Z"/>
          <w:rFonts w:ascii="Arial" w:hAnsi="Arial" w:cs="Arial"/>
          <w:lang w:eastAsia="de-CH"/>
        </w:rPr>
      </w:pPr>
    </w:p>
    <w:p w14:paraId="7EA8250E" w14:textId="77777777" w:rsidR="005C2A9D" w:rsidRPr="00744AED" w:rsidRDefault="005C2A9D" w:rsidP="005C2A9D">
      <w:pPr>
        <w:tabs>
          <w:tab w:val="clear" w:pos="1134"/>
          <w:tab w:val="left" w:pos="7923"/>
        </w:tabs>
        <w:autoSpaceDE w:val="0"/>
        <w:autoSpaceDN w:val="0"/>
        <w:adjustRightInd w:val="0"/>
        <w:spacing w:before="0" w:after="0"/>
        <w:ind w:left="0"/>
        <w:jc w:val="left"/>
        <w:rPr>
          <w:ins w:id="20013" w:author="Gwyn Avenell" w:date="2021-11-13T14:58:00Z"/>
          <w:rFonts w:ascii="Arial" w:hAnsi="Arial" w:cs="Arial"/>
          <w:lang w:eastAsia="de-CH"/>
        </w:rPr>
      </w:pPr>
    </w:p>
    <w:p w14:paraId="13A29468" w14:textId="77777777" w:rsidR="005C2A9D" w:rsidRPr="00744AED" w:rsidRDefault="005C2A9D" w:rsidP="005C2A9D">
      <w:pPr>
        <w:tabs>
          <w:tab w:val="clear" w:pos="1134"/>
          <w:tab w:val="left" w:pos="7923"/>
        </w:tabs>
        <w:autoSpaceDE w:val="0"/>
        <w:autoSpaceDN w:val="0"/>
        <w:adjustRightInd w:val="0"/>
        <w:spacing w:before="0" w:after="0"/>
        <w:ind w:left="0"/>
        <w:jc w:val="left"/>
        <w:rPr>
          <w:ins w:id="20014" w:author="Gwyn Avenell" w:date="2021-11-13T14:58:00Z"/>
          <w:rFonts w:ascii="Arial" w:hAnsi="Arial" w:cs="Arial"/>
          <w:b/>
          <w:bCs/>
          <w:lang w:eastAsia="de-CH"/>
        </w:rPr>
      </w:pPr>
      <w:ins w:id="20015" w:author="Gwyn Avenell" w:date="2021-11-13T14:58:00Z">
        <w:r w:rsidRPr="00744AED">
          <w:rPr>
            <w:rFonts w:ascii="Arial" w:hAnsi="Arial" w:cs="Arial"/>
            <w:b/>
            <w:bCs/>
            <w:lang w:eastAsia="de-CH"/>
          </w:rPr>
          <w:t>6.11.2.3 Evaluation of the Static Accuracy of the model</w:t>
        </w:r>
      </w:ins>
    </w:p>
    <w:p w14:paraId="5F24193E" w14:textId="77777777" w:rsidR="005C2A9D" w:rsidRPr="00744AED" w:rsidRDefault="005C2A9D" w:rsidP="005C2A9D">
      <w:pPr>
        <w:tabs>
          <w:tab w:val="clear" w:pos="1134"/>
          <w:tab w:val="left" w:pos="7923"/>
        </w:tabs>
        <w:autoSpaceDE w:val="0"/>
        <w:autoSpaceDN w:val="0"/>
        <w:adjustRightInd w:val="0"/>
        <w:spacing w:before="0" w:after="0"/>
        <w:ind w:left="0"/>
        <w:jc w:val="left"/>
        <w:rPr>
          <w:ins w:id="20016" w:author="Gwyn Avenell" w:date="2021-11-13T14:58:00Z"/>
          <w:rFonts w:ascii="Arial" w:hAnsi="Arial" w:cs="Arial"/>
          <w:lang w:eastAsia="en-US"/>
        </w:rPr>
      </w:pPr>
      <w:ins w:id="20017" w:author="Gwyn Avenell" w:date="2021-11-13T14:58:00Z">
        <w:r w:rsidRPr="00744AED">
          <w:rPr>
            <w:rFonts w:ascii="Arial" w:hAnsi="Arial" w:cs="Arial"/>
            <w:lang w:eastAsia="de-CH"/>
          </w:rPr>
          <w:t xml:space="preserve">The static judging is carried out as specified under 6.11.2.1 and 6.11.2.2 from a distance of 5 meters from the model. </w:t>
        </w:r>
        <w:r w:rsidRPr="00744AED">
          <w:rPr>
            <w:rFonts w:ascii="Arial" w:hAnsi="Arial" w:cs="Arial"/>
            <w:lang w:eastAsia="en-US"/>
          </w:rPr>
          <w:t>All items are awarded a point between zero (0) (very bad) and ten (10) (excellent). Scoring with half points (0,5) is allowed.</w:t>
        </w:r>
      </w:ins>
    </w:p>
    <w:p w14:paraId="06E959F6" w14:textId="77777777" w:rsidR="005C2A9D" w:rsidRPr="00744AED" w:rsidRDefault="005C2A9D" w:rsidP="005C2A9D">
      <w:pPr>
        <w:tabs>
          <w:tab w:val="clear" w:pos="1134"/>
          <w:tab w:val="left" w:pos="7923"/>
        </w:tabs>
        <w:autoSpaceDE w:val="0"/>
        <w:autoSpaceDN w:val="0"/>
        <w:adjustRightInd w:val="0"/>
        <w:spacing w:before="0" w:after="0"/>
        <w:ind w:left="0"/>
        <w:jc w:val="left"/>
        <w:rPr>
          <w:ins w:id="20018" w:author="Gwyn Avenell" w:date="2021-11-13T14:58:00Z"/>
          <w:rFonts w:ascii="Arial" w:hAnsi="Arial" w:cs="Arial"/>
          <w:lang w:eastAsia="en-US"/>
        </w:rPr>
      </w:pPr>
      <w:ins w:id="20019" w:author="Gwyn Avenell" w:date="2021-11-13T14:58:00Z">
        <w:r w:rsidRPr="00744AED">
          <w:rPr>
            <w:rFonts w:ascii="Arial" w:hAnsi="Arial" w:cs="Arial"/>
            <w:lang w:eastAsia="en-US"/>
          </w:rPr>
          <w:t>The main and tail rotor systems are not judged.</w:t>
        </w:r>
      </w:ins>
    </w:p>
    <w:p w14:paraId="412CDE33" w14:textId="77777777" w:rsidR="005C2A9D" w:rsidRPr="00744AED" w:rsidRDefault="005C2A9D" w:rsidP="005C2A9D">
      <w:pPr>
        <w:tabs>
          <w:tab w:val="clear" w:pos="1134"/>
          <w:tab w:val="left" w:pos="7923"/>
        </w:tabs>
        <w:autoSpaceDE w:val="0"/>
        <w:autoSpaceDN w:val="0"/>
        <w:adjustRightInd w:val="0"/>
        <w:spacing w:before="0" w:after="0"/>
        <w:ind w:left="0"/>
        <w:jc w:val="left"/>
        <w:rPr>
          <w:ins w:id="20020" w:author="Gwyn Avenell" w:date="2021-11-13T14:58:00Z"/>
          <w:rFonts w:ascii="Arial" w:hAnsi="Arial" w:cs="Arial"/>
          <w:lang w:eastAsia="de-CH"/>
        </w:rPr>
      </w:pPr>
      <w:ins w:id="20021" w:author="Gwyn Avenell" w:date="2021-11-13T14:58:00Z">
        <w:r w:rsidRPr="00744AED">
          <w:rPr>
            <w:rFonts w:ascii="Arial" w:hAnsi="Arial" w:cs="Arial"/>
            <w:lang w:eastAsia="en-US"/>
          </w:rPr>
          <w:t>The time limit for static judging is 30 minutes.</w:t>
        </w:r>
      </w:ins>
    </w:p>
    <w:p w14:paraId="71552E54" w14:textId="77777777" w:rsidR="005C2A9D" w:rsidRPr="00744AED" w:rsidRDefault="005C2A9D" w:rsidP="005C2A9D">
      <w:pPr>
        <w:tabs>
          <w:tab w:val="clear" w:pos="1134"/>
          <w:tab w:val="left" w:pos="7923"/>
        </w:tabs>
        <w:autoSpaceDE w:val="0"/>
        <w:autoSpaceDN w:val="0"/>
        <w:adjustRightInd w:val="0"/>
        <w:spacing w:before="0" w:after="0"/>
        <w:ind w:left="0"/>
        <w:jc w:val="left"/>
        <w:rPr>
          <w:ins w:id="20022" w:author="Gwyn Avenell" w:date="2021-11-13T14:58:00Z"/>
          <w:rFonts w:ascii="Arial" w:hAnsi="Arial" w:cs="Arial"/>
          <w:lang w:eastAsia="de-CH"/>
        </w:rPr>
      </w:pPr>
    </w:p>
    <w:p w14:paraId="5035FA6D" w14:textId="5D7AF0AD" w:rsidR="005C2A9D" w:rsidRPr="00744AED" w:rsidRDefault="005C2A9D">
      <w:pPr>
        <w:tabs>
          <w:tab w:val="clear" w:pos="1134"/>
          <w:tab w:val="clear" w:pos="6804"/>
        </w:tabs>
        <w:autoSpaceDE w:val="0"/>
        <w:autoSpaceDN w:val="0"/>
        <w:adjustRightInd w:val="0"/>
        <w:spacing w:before="0" w:after="0"/>
        <w:ind w:left="0"/>
        <w:jc w:val="left"/>
        <w:rPr>
          <w:ins w:id="20023" w:author="Gwyn Avenell" w:date="2021-11-13T15:01:00Z"/>
          <w:rFonts w:ascii="Arial" w:hAnsi="Arial" w:cs="Arial"/>
          <w:lang w:eastAsia="de-CH"/>
          <w:rPrChange w:id="20024" w:author="Gwyn Avenell" w:date="2022-01-13T07:53:00Z">
            <w:rPr>
              <w:ins w:id="20025" w:author="Gwyn Avenell" w:date="2021-11-13T15:01:00Z"/>
              <w:lang w:eastAsia="de-CH"/>
            </w:rPr>
          </w:rPrChange>
        </w:rPr>
        <w:pPrChange w:id="20026" w:author="Gwyn Avenell" w:date="2021-11-13T15:01:00Z">
          <w:pPr>
            <w:tabs>
              <w:tab w:val="clear" w:pos="1134"/>
              <w:tab w:val="clear" w:pos="6804"/>
            </w:tabs>
            <w:autoSpaceDE w:val="0"/>
            <w:autoSpaceDN w:val="0"/>
            <w:adjustRightInd w:val="0"/>
            <w:spacing w:before="0" w:after="0"/>
            <w:ind w:left="1418" w:firstLine="709"/>
            <w:jc w:val="left"/>
          </w:pPr>
        </w:pPrChange>
      </w:pPr>
      <w:ins w:id="20027" w:author="Gwyn Avenell" w:date="2021-11-13T15:01:00Z">
        <w:r w:rsidRPr="00744AED">
          <w:rPr>
            <w:rFonts w:ascii="Arial" w:hAnsi="Arial" w:cs="Arial"/>
            <w:lang w:eastAsia="de-CH"/>
          </w:rPr>
          <w:t>6.11.2.3a</w:t>
        </w:r>
        <w:r w:rsidRPr="00744AED">
          <w:rPr>
            <w:rFonts w:ascii="Arial" w:hAnsi="Arial" w:cs="Arial"/>
            <w:lang w:eastAsia="de-CH"/>
          </w:rPr>
          <w:tab/>
        </w:r>
      </w:ins>
      <w:ins w:id="20028" w:author="Gwyn Avenell" w:date="2021-11-13T14:58:00Z">
        <w:r w:rsidRPr="00744AED">
          <w:rPr>
            <w:rFonts w:ascii="Arial" w:hAnsi="Arial" w:cs="Arial"/>
            <w:lang w:eastAsia="de-CH"/>
            <w:rPrChange w:id="20029" w:author="Gwyn Avenell" w:date="2022-01-13T07:53:00Z">
              <w:rPr>
                <w:lang w:eastAsia="de-CH"/>
              </w:rPr>
            </w:rPrChange>
          </w:rPr>
          <w:t xml:space="preserve">Accuracy of </w:t>
        </w:r>
      </w:ins>
      <w:ins w:id="20030" w:author="Gwyn Avenell" w:date="2021-11-13T15:02:00Z">
        <w:r w:rsidR="002F24F8" w:rsidRPr="00744AED">
          <w:rPr>
            <w:rFonts w:ascii="Arial" w:hAnsi="Arial" w:cs="Arial"/>
            <w:lang w:eastAsia="de-CH"/>
          </w:rPr>
          <w:t>Outline (</w:t>
        </w:r>
      </w:ins>
      <w:ins w:id="20031" w:author="Gwyn Avenell" w:date="2021-11-13T14:58:00Z">
        <w:r w:rsidRPr="00744AED">
          <w:rPr>
            <w:rFonts w:ascii="Arial" w:hAnsi="Arial" w:cs="Arial"/>
            <w:lang w:eastAsia="de-CH"/>
            <w:rPrChange w:id="20032" w:author="Gwyn Avenell" w:date="2022-01-13T07:53:00Z">
              <w:rPr>
                <w:lang w:eastAsia="de-CH"/>
              </w:rPr>
            </w:rPrChange>
          </w:rPr>
          <w:t>excluding main and tail rotor systems)</w:t>
        </w:r>
        <w:r w:rsidRPr="00744AED">
          <w:rPr>
            <w:rFonts w:ascii="Arial" w:hAnsi="Arial" w:cs="Arial"/>
            <w:lang w:eastAsia="de-CH"/>
            <w:rPrChange w:id="20033" w:author="Gwyn Avenell" w:date="2022-01-13T07:53:00Z">
              <w:rPr>
                <w:lang w:eastAsia="de-CH"/>
              </w:rPr>
            </w:rPrChange>
          </w:rPr>
          <w:tab/>
        </w:r>
        <w:r w:rsidRPr="00744AED">
          <w:rPr>
            <w:rFonts w:ascii="Arial" w:hAnsi="Arial" w:cs="Arial"/>
            <w:lang w:eastAsia="de-CH"/>
            <w:rPrChange w:id="20034" w:author="Gwyn Avenell" w:date="2022-01-13T07:53:00Z">
              <w:rPr>
                <w:lang w:eastAsia="de-CH"/>
              </w:rPr>
            </w:rPrChange>
          </w:rPr>
          <w:tab/>
          <w:t xml:space="preserve">K = </w:t>
        </w:r>
      </w:ins>
      <w:ins w:id="20035" w:author="Gwyn Avenell" w:date="2021-11-13T14:59:00Z">
        <w:r w:rsidRPr="00744AED">
          <w:rPr>
            <w:rFonts w:ascii="Arial" w:hAnsi="Arial" w:cs="Arial"/>
            <w:lang w:eastAsia="de-CH"/>
            <w:rPrChange w:id="20036" w:author="Gwyn Avenell" w:date="2022-01-13T07:53:00Z">
              <w:rPr>
                <w:lang w:eastAsia="de-CH"/>
              </w:rPr>
            </w:rPrChange>
          </w:rPr>
          <w:t>7</w:t>
        </w:r>
      </w:ins>
    </w:p>
    <w:p w14:paraId="03B6D36A" w14:textId="5C64C48C" w:rsidR="005C2A9D" w:rsidRPr="00744AED" w:rsidRDefault="005C2A9D">
      <w:pPr>
        <w:tabs>
          <w:tab w:val="clear" w:pos="1134"/>
          <w:tab w:val="clear" w:pos="6804"/>
        </w:tabs>
        <w:autoSpaceDE w:val="0"/>
        <w:autoSpaceDN w:val="0"/>
        <w:adjustRightInd w:val="0"/>
        <w:spacing w:before="0" w:after="0"/>
        <w:ind w:left="0"/>
        <w:jc w:val="left"/>
        <w:rPr>
          <w:ins w:id="20037" w:author="Gwyn Avenell" w:date="2021-11-13T14:58:00Z"/>
          <w:rFonts w:ascii="Arial" w:hAnsi="Arial" w:cs="Arial"/>
          <w:lang w:eastAsia="de-CH"/>
          <w:rPrChange w:id="20038" w:author="Gwyn Avenell" w:date="2022-01-13T07:53:00Z">
            <w:rPr>
              <w:ins w:id="20039" w:author="Gwyn Avenell" w:date="2021-11-13T14:58:00Z"/>
              <w:lang w:eastAsia="de-CH"/>
            </w:rPr>
          </w:rPrChange>
        </w:rPr>
        <w:pPrChange w:id="20040" w:author="Gwyn Avenell" w:date="2021-11-13T15:01:00Z">
          <w:pPr>
            <w:tabs>
              <w:tab w:val="clear" w:pos="1134"/>
              <w:tab w:val="clear" w:pos="6804"/>
            </w:tabs>
            <w:autoSpaceDE w:val="0"/>
            <w:autoSpaceDN w:val="0"/>
            <w:adjustRightInd w:val="0"/>
            <w:spacing w:before="0" w:after="0"/>
            <w:ind w:left="1418" w:firstLine="709"/>
            <w:jc w:val="left"/>
          </w:pPr>
        </w:pPrChange>
      </w:pPr>
      <w:ins w:id="20041" w:author="Gwyn Avenell" w:date="2021-11-13T15:02:00Z">
        <w:r w:rsidRPr="00744AED">
          <w:rPr>
            <w:rFonts w:ascii="Arial" w:hAnsi="Arial" w:cs="Arial"/>
            <w:lang w:eastAsia="de-CH"/>
          </w:rPr>
          <w:t xml:space="preserve">6.11.2.3b </w:t>
        </w:r>
        <w:r w:rsidRPr="00744AED">
          <w:rPr>
            <w:rFonts w:ascii="Arial" w:hAnsi="Arial" w:cs="Arial"/>
            <w:lang w:eastAsia="de-CH"/>
          </w:rPr>
          <w:tab/>
        </w:r>
      </w:ins>
      <w:ins w:id="20042" w:author="Gwyn Avenell" w:date="2021-11-13T14:59:00Z">
        <w:r w:rsidRPr="00744AED">
          <w:rPr>
            <w:rFonts w:ascii="Arial" w:hAnsi="Arial" w:cs="Arial"/>
            <w:lang w:eastAsia="de-CH"/>
            <w:rPrChange w:id="20043" w:author="Gwyn Avenell" w:date="2022-01-13T07:53:00Z">
              <w:rPr>
                <w:lang w:eastAsia="de-CH"/>
              </w:rPr>
            </w:rPrChange>
          </w:rPr>
          <w:t xml:space="preserve">Accuracy </w:t>
        </w:r>
      </w:ins>
      <w:ins w:id="20044" w:author="Gwyn Avenell" w:date="2021-11-13T15:00:00Z">
        <w:r w:rsidRPr="00744AED">
          <w:rPr>
            <w:rFonts w:ascii="Arial" w:hAnsi="Arial" w:cs="Arial"/>
            <w:lang w:eastAsia="de-CH"/>
            <w:rPrChange w:id="20045" w:author="Gwyn Avenell" w:date="2022-01-13T07:53:00Z">
              <w:rPr>
                <w:lang w:eastAsia="de-CH"/>
              </w:rPr>
            </w:rPrChange>
          </w:rPr>
          <w:t>of Colour</w:t>
        </w:r>
        <w:r w:rsidRPr="00744AED">
          <w:rPr>
            <w:rFonts w:ascii="Arial" w:hAnsi="Arial" w:cs="Arial"/>
            <w:lang w:eastAsia="de-CH"/>
            <w:rPrChange w:id="20046" w:author="Gwyn Avenell" w:date="2022-01-13T07:53:00Z">
              <w:rPr>
                <w:lang w:eastAsia="de-CH"/>
              </w:rPr>
            </w:rPrChange>
          </w:rPr>
          <w:tab/>
        </w:r>
        <w:r w:rsidRPr="00744AED">
          <w:rPr>
            <w:rFonts w:ascii="Arial" w:hAnsi="Arial" w:cs="Arial"/>
            <w:lang w:eastAsia="de-CH"/>
            <w:rPrChange w:id="20047" w:author="Gwyn Avenell" w:date="2022-01-13T07:53:00Z">
              <w:rPr>
                <w:lang w:eastAsia="de-CH"/>
              </w:rPr>
            </w:rPrChange>
          </w:rPr>
          <w:tab/>
        </w:r>
        <w:r w:rsidRPr="00744AED">
          <w:rPr>
            <w:rFonts w:ascii="Arial" w:hAnsi="Arial" w:cs="Arial"/>
            <w:lang w:eastAsia="de-CH"/>
            <w:rPrChange w:id="20048" w:author="Gwyn Avenell" w:date="2022-01-13T07:53:00Z">
              <w:rPr>
                <w:lang w:eastAsia="de-CH"/>
              </w:rPr>
            </w:rPrChange>
          </w:rPr>
          <w:tab/>
        </w:r>
        <w:r w:rsidRPr="00744AED">
          <w:rPr>
            <w:rFonts w:ascii="Arial" w:hAnsi="Arial" w:cs="Arial"/>
            <w:lang w:eastAsia="de-CH"/>
            <w:rPrChange w:id="20049" w:author="Gwyn Avenell" w:date="2022-01-13T07:53:00Z">
              <w:rPr>
                <w:lang w:eastAsia="de-CH"/>
              </w:rPr>
            </w:rPrChange>
          </w:rPr>
          <w:tab/>
        </w:r>
      </w:ins>
      <w:ins w:id="20050" w:author="Gwyn Avenell" w:date="2021-11-13T15:02:00Z">
        <w:r w:rsidRPr="00744AED">
          <w:rPr>
            <w:rFonts w:ascii="Arial" w:hAnsi="Arial" w:cs="Arial"/>
            <w:lang w:eastAsia="de-CH"/>
          </w:rPr>
          <w:tab/>
        </w:r>
        <w:r w:rsidRPr="00744AED">
          <w:rPr>
            <w:rFonts w:ascii="Arial" w:hAnsi="Arial" w:cs="Arial"/>
            <w:lang w:eastAsia="de-CH"/>
          </w:rPr>
          <w:tab/>
        </w:r>
        <w:r w:rsidRPr="00744AED">
          <w:rPr>
            <w:rFonts w:ascii="Arial" w:hAnsi="Arial" w:cs="Arial"/>
            <w:lang w:eastAsia="de-CH"/>
          </w:rPr>
          <w:tab/>
        </w:r>
      </w:ins>
      <w:ins w:id="20051" w:author="Gwyn Avenell" w:date="2021-11-13T15:00:00Z">
        <w:r w:rsidRPr="00744AED">
          <w:rPr>
            <w:rFonts w:ascii="Arial" w:hAnsi="Arial" w:cs="Arial"/>
            <w:lang w:eastAsia="de-CH"/>
            <w:rPrChange w:id="20052" w:author="Gwyn Avenell" w:date="2022-01-13T07:53:00Z">
              <w:rPr>
                <w:lang w:eastAsia="de-CH"/>
              </w:rPr>
            </w:rPrChange>
          </w:rPr>
          <w:t>K = 8</w:t>
        </w:r>
      </w:ins>
    </w:p>
    <w:p w14:paraId="2962EC5A" w14:textId="5BF2E161" w:rsidR="005C2A9D" w:rsidRPr="00744AED" w:rsidRDefault="005C2A9D">
      <w:pPr>
        <w:tabs>
          <w:tab w:val="clear" w:pos="1134"/>
          <w:tab w:val="clear" w:pos="6804"/>
        </w:tabs>
        <w:autoSpaceDE w:val="0"/>
        <w:autoSpaceDN w:val="0"/>
        <w:adjustRightInd w:val="0"/>
        <w:spacing w:before="0" w:after="0"/>
        <w:ind w:left="0"/>
        <w:jc w:val="left"/>
        <w:rPr>
          <w:ins w:id="20053" w:author="Gwyn Avenell" w:date="2021-11-13T15:00:00Z"/>
          <w:rFonts w:ascii="Arial" w:hAnsi="Arial" w:cs="Arial"/>
          <w:lang w:eastAsia="de-CH"/>
          <w:rPrChange w:id="20054" w:author="Gwyn Avenell" w:date="2022-01-13T07:53:00Z">
            <w:rPr>
              <w:ins w:id="20055" w:author="Gwyn Avenell" w:date="2021-11-13T15:00:00Z"/>
              <w:lang w:eastAsia="de-CH"/>
            </w:rPr>
          </w:rPrChange>
        </w:rPr>
        <w:pPrChange w:id="20056" w:author="Gwyn Avenell" w:date="2021-11-13T15:02:00Z">
          <w:pPr>
            <w:tabs>
              <w:tab w:val="clear" w:pos="1134"/>
              <w:tab w:val="clear" w:pos="6804"/>
            </w:tabs>
            <w:autoSpaceDE w:val="0"/>
            <w:autoSpaceDN w:val="0"/>
            <w:adjustRightInd w:val="0"/>
            <w:spacing w:before="0" w:after="0"/>
            <w:ind w:left="0" w:firstLine="709"/>
            <w:jc w:val="left"/>
          </w:pPr>
        </w:pPrChange>
      </w:pPr>
      <w:ins w:id="20057" w:author="Gwyn Avenell" w:date="2021-11-13T14:58:00Z">
        <w:r w:rsidRPr="00744AED">
          <w:rPr>
            <w:rFonts w:ascii="Arial" w:hAnsi="Arial" w:cs="Arial"/>
            <w:lang w:eastAsia="de-CH"/>
            <w:rPrChange w:id="20058" w:author="Gwyn Avenell" w:date="2022-01-13T07:53:00Z">
              <w:rPr>
                <w:lang w:eastAsia="de-CH"/>
              </w:rPr>
            </w:rPrChange>
          </w:rPr>
          <w:t>6.11.2.3</w:t>
        </w:r>
      </w:ins>
      <w:ins w:id="20059" w:author="Gwyn Avenell" w:date="2021-11-13T15:02:00Z">
        <w:r w:rsidRPr="00744AED">
          <w:rPr>
            <w:rFonts w:ascii="Arial" w:hAnsi="Arial" w:cs="Arial"/>
            <w:lang w:eastAsia="de-CH"/>
          </w:rPr>
          <w:t>c</w:t>
        </w:r>
      </w:ins>
      <w:ins w:id="20060" w:author="Gwyn Avenell" w:date="2021-11-13T14:58:00Z">
        <w:r w:rsidRPr="00744AED">
          <w:rPr>
            <w:rFonts w:ascii="Arial" w:hAnsi="Arial" w:cs="Arial"/>
            <w:lang w:eastAsia="de-CH"/>
            <w:rPrChange w:id="20061" w:author="Gwyn Avenell" w:date="2022-01-13T07:53:00Z">
              <w:rPr>
                <w:lang w:eastAsia="de-CH"/>
              </w:rPr>
            </w:rPrChange>
          </w:rPr>
          <w:tab/>
          <w:t xml:space="preserve">Identification marks and markings </w:t>
        </w:r>
        <w:r w:rsidRPr="00744AED">
          <w:rPr>
            <w:rFonts w:ascii="Arial" w:hAnsi="Arial" w:cs="Arial"/>
            <w:lang w:eastAsia="de-CH"/>
            <w:rPrChange w:id="20062" w:author="Gwyn Avenell" w:date="2022-01-13T07:53:00Z">
              <w:rPr>
                <w:lang w:eastAsia="de-CH"/>
              </w:rPr>
            </w:rPrChange>
          </w:rPr>
          <w:tab/>
        </w:r>
        <w:r w:rsidRPr="00744AED">
          <w:rPr>
            <w:rFonts w:ascii="Arial" w:hAnsi="Arial" w:cs="Arial"/>
            <w:lang w:eastAsia="de-CH"/>
            <w:rPrChange w:id="20063" w:author="Gwyn Avenell" w:date="2022-01-13T07:53:00Z">
              <w:rPr>
                <w:lang w:eastAsia="de-CH"/>
              </w:rPr>
            </w:rPrChange>
          </w:rPr>
          <w:tab/>
        </w:r>
      </w:ins>
      <w:ins w:id="20064" w:author="Gwyn Avenell" w:date="2021-11-13T15:02:00Z">
        <w:r w:rsidRPr="00744AED">
          <w:rPr>
            <w:rFonts w:ascii="Arial" w:hAnsi="Arial" w:cs="Arial"/>
            <w:lang w:eastAsia="de-CH"/>
          </w:rPr>
          <w:tab/>
        </w:r>
        <w:r w:rsidRPr="00744AED">
          <w:rPr>
            <w:rFonts w:ascii="Arial" w:hAnsi="Arial" w:cs="Arial"/>
            <w:lang w:eastAsia="de-CH"/>
          </w:rPr>
          <w:tab/>
        </w:r>
        <w:r w:rsidRPr="00744AED">
          <w:rPr>
            <w:rFonts w:ascii="Arial" w:hAnsi="Arial" w:cs="Arial"/>
            <w:lang w:eastAsia="de-CH"/>
          </w:rPr>
          <w:tab/>
        </w:r>
      </w:ins>
      <w:ins w:id="20065" w:author="Gwyn Avenell" w:date="2021-11-13T14:58:00Z">
        <w:r w:rsidRPr="00744AED">
          <w:rPr>
            <w:rFonts w:ascii="Arial" w:hAnsi="Arial" w:cs="Arial"/>
            <w:lang w:eastAsia="de-CH"/>
            <w:rPrChange w:id="20066" w:author="Gwyn Avenell" w:date="2022-01-13T07:53:00Z">
              <w:rPr>
                <w:lang w:eastAsia="de-CH"/>
              </w:rPr>
            </w:rPrChange>
          </w:rPr>
          <w:t xml:space="preserve">K = </w:t>
        </w:r>
      </w:ins>
      <w:ins w:id="20067" w:author="Gwyn Avenell" w:date="2021-11-13T15:00:00Z">
        <w:r w:rsidRPr="00744AED">
          <w:rPr>
            <w:rFonts w:ascii="Arial" w:hAnsi="Arial" w:cs="Arial"/>
            <w:lang w:eastAsia="de-CH"/>
            <w:rPrChange w:id="20068" w:author="Gwyn Avenell" w:date="2022-01-13T07:53:00Z">
              <w:rPr>
                <w:lang w:eastAsia="de-CH"/>
              </w:rPr>
            </w:rPrChange>
          </w:rPr>
          <w:t>5</w:t>
        </w:r>
      </w:ins>
    </w:p>
    <w:p w14:paraId="096FED70" w14:textId="4FD66C5D" w:rsidR="005C2A9D" w:rsidRPr="00744AED" w:rsidRDefault="005C2A9D">
      <w:pPr>
        <w:tabs>
          <w:tab w:val="clear" w:pos="1134"/>
          <w:tab w:val="clear" w:pos="6804"/>
        </w:tabs>
        <w:autoSpaceDE w:val="0"/>
        <w:autoSpaceDN w:val="0"/>
        <w:adjustRightInd w:val="0"/>
        <w:spacing w:before="0" w:after="0"/>
        <w:ind w:left="0"/>
        <w:jc w:val="left"/>
        <w:rPr>
          <w:ins w:id="20069" w:author="Gwyn Avenell" w:date="2021-11-13T14:58:00Z"/>
          <w:rFonts w:ascii="Arial" w:hAnsi="Arial" w:cs="Arial"/>
          <w:lang w:eastAsia="de-CH"/>
          <w:rPrChange w:id="20070" w:author="Gwyn Avenell" w:date="2022-01-13T07:53:00Z">
            <w:rPr>
              <w:ins w:id="20071" w:author="Gwyn Avenell" w:date="2021-11-13T14:58:00Z"/>
              <w:lang w:eastAsia="de-CH"/>
            </w:rPr>
          </w:rPrChange>
        </w:rPr>
        <w:pPrChange w:id="20072" w:author="Gwyn Avenell" w:date="2021-11-13T15:02:00Z">
          <w:pPr>
            <w:tabs>
              <w:tab w:val="clear" w:pos="1134"/>
              <w:tab w:val="clear" w:pos="6804"/>
            </w:tabs>
            <w:autoSpaceDE w:val="0"/>
            <w:autoSpaceDN w:val="0"/>
            <w:adjustRightInd w:val="0"/>
            <w:spacing w:before="0" w:after="0"/>
            <w:ind w:left="0" w:firstLine="709"/>
            <w:jc w:val="left"/>
          </w:pPr>
        </w:pPrChange>
      </w:pPr>
      <w:ins w:id="20073" w:author="Gwyn Avenell" w:date="2021-11-13T15:02:00Z">
        <w:r w:rsidRPr="00744AED">
          <w:rPr>
            <w:rFonts w:ascii="Arial" w:hAnsi="Arial" w:cs="Arial"/>
            <w:lang w:eastAsia="de-CH"/>
          </w:rPr>
          <w:t>6.11.2.3d</w:t>
        </w:r>
        <w:r w:rsidRPr="00744AED">
          <w:rPr>
            <w:rFonts w:ascii="Arial" w:hAnsi="Arial" w:cs="Arial"/>
            <w:lang w:eastAsia="de-CH"/>
          </w:rPr>
          <w:tab/>
        </w:r>
      </w:ins>
      <w:ins w:id="20074" w:author="Gwyn Avenell" w:date="2021-11-13T15:00:00Z">
        <w:r w:rsidRPr="00744AED">
          <w:rPr>
            <w:rFonts w:ascii="Arial" w:hAnsi="Arial" w:cs="Arial"/>
            <w:lang w:eastAsia="de-CH"/>
            <w:rPrChange w:id="20075" w:author="Gwyn Avenell" w:date="2022-01-13T07:53:00Z">
              <w:rPr>
                <w:lang w:eastAsia="de-CH"/>
              </w:rPr>
            </w:rPrChange>
          </w:rPr>
          <w:t>Realism</w:t>
        </w:r>
        <w:r w:rsidRPr="00744AED">
          <w:rPr>
            <w:rFonts w:ascii="Arial" w:hAnsi="Arial" w:cs="Arial"/>
            <w:lang w:eastAsia="de-CH"/>
            <w:rPrChange w:id="20076" w:author="Gwyn Avenell" w:date="2022-01-13T07:53:00Z">
              <w:rPr>
                <w:lang w:eastAsia="de-CH"/>
              </w:rPr>
            </w:rPrChange>
          </w:rPr>
          <w:tab/>
        </w:r>
        <w:r w:rsidRPr="00744AED">
          <w:rPr>
            <w:rFonts w:ascii="Arial" w:hAnsi="Arial" w:cs="Arial"/>
            <w:lang w:eastAsia="de-CH"/>
            <w:rPrChange w:id="20077" w:author="Gwyn Avenell" w:date="2022-01-13T07:53:00Z">
              <w:rPr>
                <w:lang w:eastAsia="de-CH"/>
              </w:rPr>
            </w:rPrChange>
          </w:rPr>
          <w:tab/>
        </w:r>
        <w:r w:rsidRPr="00744AED">
          <w:rPr>
            <w:rFonts w:ascii="Arial" w:hAnsi="Arial" w:cs="Arial"/>
            <w:lang w:eastAsia="de-CH"/>
            <w:rPrChange w:id="20078" w:author="Gwyn Avenell" w:date="2022-01-13T07:53:00Z">
              <w:rPr>
                <w:lang w:eastAsia="de-CH"/>
              </w:rPr>
            </w:rPrChange>
          </w:rPr>
          <w:tab/>
        </w:r>
        <w:r w:rsidRPr="00744AED">
          <w:rPr>
            <w:rFonts w:ascii="Arial" w:hAnsi="Arial" w:cs="Arial"/>
            <w:lang w:eastAsia="de-CH"/>
            <w:rPrChange w:id="20079" w:author="Gwyn Avenell" w:date="2022-01-13T07:53:00Z">
              <w:rPr>
                <w:lang w:eastAsia="de-CH"/>
              </w:rPr>
            </w:rPrChange>
          </w:rPr>
          <w:tab/>
        </w:r>
        <w:r w:rsidRPr="00744AED">
          <w:rPr>
            <w:rFonts w:ascii="Arial" w:hAnsi="Arial" w:cs="Arial"/>
            <w:lang w:eastAsia="de-CH"/>
            <w:rPrChange w:id="20080" w:author="Gwyn Avenell" w:date="2022-01-13T07:53:00Z">
              <w:rPr>
                <w:lang w:eastAsia="de-CH"/>
              </w:rPr>
            </w:rPrChange>
          </w:rPr>
          <w:tab/>
        </w:r>
      </w:ins>
      <w:ins w:id="20081" w:author="Gwyn Avenell" w:date="2021-11-13T15:02:00Z">
        <w:r w:rsidRPr="00744AED">
          <w:rPr>
            <w:rFonts w:ascii="Arial" w:hAnsi="Arial" w:cs="Arial"/>
            <w:lang w:eastAsia="de-CH"/>
          </w:rPr>
          <w:tab/>
        </w:r>
        <w:r w:rsidRPr="00744AED">
          <w:rPr>
            <w:rFonts w:ascii="Arial" w:hAnsi="Arial" w:cs="Arial"/>
            <w:lang w:eastAsia="de-CH"/>
          </w:rPr>
          <w:tab/>
        </w:r>
        <w:r w:rsidRPr="00744AED">
          <w:rPr>
            <w:rFonts w:ascii="Arial" w:hAnsi="Arial" w:cs="Arial"/>
            <w:lang w:eastAsia="de-CH"/>
          </w:rPr>
          <w:tab/>
        </w:r>
      </w:ins>
      <w:ins w:id="20082" w:author="Gwyn Avenell" w:date="2021-11-13T15:00:00Z">
        <w:r w:rsidRPr="00744AED">
          <w:rPr>
            <w:rFonts w:ascii="Arial" w:hAnsi="Arial" w:cs="Arial"/>
            <w:lang w:eastAsia="de-CH"/>
            <w:rPrChange w:id="20083" w:author="Gwyn Avenell" w:date="2022-01-13T07:53:00Z">
              <w:rPr>
                <w:lang w:eastAsia="de-CH"/>
              </w:rPr>
            </w:rPrChange>
          </w:rPr>
          <w:t>K = 5</w:t>
        </w:r>
      </w:ins>
    </w:p>
    <w:p w14:paraId="5311FF5A" w14:textId="77777777" w:rsidR="005C2A9D" w:rsidRPr="00744AED" w:rsidRDefault="005C2A9D" w:rsidP="005C2A9D">
      <w:pPr>
        <w:tabs>
          <w:tab w:val="clear" w:pos="1134"/>
          <w:tab w:val="left" w:pos="7923"/>
        </w:tabs>
        <w:autoSpaceDE w:val="0"/>
        <w:autoSpaceDN w:val="0"/>
        <w:adjustRightInd w:val="0"/>
        <w:spacing w:before="0" w:after="0"/>
        <w:ind w:left="0"/>
        <w:jc w:val="left"/>
        <w:rPr>
          <w:ins w:id="20084" w:author="Gwyn Avenell" w:date="2021-11-13T14:58:00Z"/>
          <w:rFonts w:ascii="Arial" w:hAnsi="Arial" w:cs="Arial"/>
          <w:lang w:eastAsia="de-CH"/>
        </w:rPr>
      </w:pPr>
    </w:p>
    <w:p w14:paraId="747E048C" w14:textId="77777777" w:rsidR="005C2A9D" w:rsidRPr="00744AED" w:rsidRDefault="005C2A9D" w:rsidP="005C2A9D">
      <w:pPr>
        <w:tabs>
          <w:tab w:val="clear" w:pos="1134"/>
          <w:tab w:val="left" w:pos="7923"/>
        </w:tabs>
        <w:autoSpaceDE w:val="0"/>
        <w:autoSpaceDN w:val="0"/>
        <w:adjustRightInd w:val="0"/>
        <w:spacing w:before="0" w:after="0"/>
        <w:ind w:left="0"/>
        <w:jc w:val="left"/>
        <w:rPr>
          <w:ins w:id="20085" w:author="Gwyn Avenell" w:date="2021-11-13T14:58:00Z"/>
          <w:rFonts w:ascii="Arial" w:hAnsi="Arial" w:cs="Arial"/>
          <w:lang w:eastAsia="de-CH"/>
        </w:rPr>
      </w:pPr>
      <w:ins w:id="20086" w:author="Gwyn Avenell" w:date="2021-11-13T14:58:00Z">
        <w:r w:rsidRPr="00744AED">
          <w:rPr>
            <w:rFonts w:ascii="Arial" w:hAnsi="Arial" w:cs="Arial"/>
            <w:lang w:eastAsia="de-CH"/>
          </w:rPr>
          <w:t xml:space="preserve">The static points can only be used for the final score if the model has completed an official flight. </w:t>
        </w:r>
      </w:ins>
    </w:p>
    <w:p w14:paraId="21815B6F" w14:textId="77777777" w:rsidR="005C2A9D" w:rsidRPr="00744AED" w:rsidRDefault="005C2A9D" w:rsidP="005C2A9D">
      <w:pPr>
        <w:tabs>
          <w:tab w:val="clear" w:pos="1134"/>
          <w:tab w:val="left" w:pos="7923"/>
        </w:tabs>
        <w:autoSpaceDE w:val="0"/>
        <w:autoSpaceDN w:val="0"/>
        <w:adjustRightInd w:val="0"/>
        <w:spacing w:before="0" w:after="0"/>
        <w:ind w:left="0"/>
        <w:jc w:val="left"/>
        <w:rPr>
          <w:ins w:id="20087" w:author="Gwyn Avenell" w:date="2021-11-13T14:58:00Z"/>
          <w:rFonts w:ascii="Arial" w:hAnsi="Arial" w:cs="Arial"/>
          <w:b/>
          <w:bCs/>
          <w:sz w:val="24"/>
          <w:szCs w:val="24"/>
          <w:lang w:eastAsia="de-CH"/>
        </w:rPr>
      </w:pPr>
    </w:p>
    <w:p w14:paraId="7A9D6C70"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88" w:author="Gwyn Avenell" w:date="2021-11-13T14:58:00Z"/>
          <w:rFonts w:ascii="Arial" w:hAnsi="Arial" w:cs="Arial"/>
          <w:b/>
          <w:bCs/>
          <w:sz w:val="24"/>
          <w:szCs w:val="24"/>
          <w:lang w:eastAsia="en-US"/>
        </w:rPr>
      </w:pPr>
    </w:p>
    <w:p w14:paraId="045610F5"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89" w:author="Gwyn Avenell" w:date="2021-11-13T14:58:00Z"/>
          <w:rFonts w:ascii="Arial" w:hAnsi="Arial" w:cs="Arial"/>
          <w:b/>
          <w:bCs/>
          <w:sz w:val="24"/>
          <w:szCs w:val="24"/>
          <w:lang w:eastAsia="en-US"/>
        </w:rPr>
      </w:pPr>
    </w:p>
    <w:p w14:paraId="74D53BAD"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90" w:author="Gwyn Avenell" w:date="2021-11-13T14:58:00Z"/>
          <w:rFonts w:ascii="Arial" w:hAnsi="Arial" w:cs="Arial"/>
          <w:b/>
          <w:bCs/>
          <w:sz w:val="24"/>
          <w:szCs w:val="24"/>
          <w:lang w:eastAsia="en-US"/>
        </w:rPr>
      </w:pPr>
    </w:p>
    <w:p w14:paraId="335F504A"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91" w:author="Gwyn Avenell" w:date="2021-11-13T14:58:00Z"/>
          <w:rFonts w:ascii="Arial" w:hAnsi="Arial" w:cs="Arial"/>
          <w:b/>
          <w:bCs/>
          <w:sz w:val="24"/>
          <w:szCs w:val="24"/>
          <w:lang w:eastAsia="en-US"/>
        </w:rPr>
      </w:pPr>
    </w:p>
    <w:p w14:paraId="6A97E4D9"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92" w:author="Gwyn Avenell" w:date="2021-11-13T14:58:00Z"/>
          <w:rFonts w:ascii="Arial" w:hAnsi="Arial" w:cs="Arial"/>
          <w:b/>
          <w:bCs/>
          <w:sz w:val="24"/>
          <w:szCs w:val="24"/>
          <w:lang w:eastAsia="en-US"/>
        </w:rPr>
      </w:pPr>
    </w:p>
    <w:p w14:paraId="60333AFD"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93" w:author="Gwyn Avenell" w:date="2021-11-13T14:58:00Z"/>
          <w:rFonts w:ascii="Arial" w:hAnsi="Arial" w:cs="Arial"/>
          <w:b/>
          <w:bCs/>
          <w:sz w:val="24"/>
          <w:szCs w:val="24"/>
          <w:lang w:eastAsia="en-US"/>
        </w:rPr>
      </w:pPr>
    </w:p>
    <w:p w14:paraId="286AD3CE"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094" w:author="Gwyn Avenell" w:date="2021-11-13T14:58:00Z"/>
          <w:rFonts w:ascii="Arial" w:hAnsi="Arial" w:cs="Arial"/>
          <w:b/>
          <w:bCs/>
          <w:sz w:val="24"/>
          <w:szCs w:val="24"/>
          <w:lang w:eastAsia="en-US"/>
        </w:rPr>
      </w:pPr>
    </w:p>
    <w:p w14:paraId="254C3BC9"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095" w:author="Gwyn Avenell" w:date="2021-11-13T14:58:00Z"/>
          <w:rFonts w:ascii="Arial" w:hAnsi="Arial" w:cs="Arial"/>
          <w:b/>
          <w:bCs/>
          <w:sz w:val="24"/>
          <w:szCs w:val="24"/>
          <w:lang w:eastAsia="en-US"/>
        </w:rPr>
      </w:pPr>
    </w:p>
    <w:p w14:paraId="789E5F77"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096" w:author="Gwyn Avenell" w:date="2021-11-13T14:58:00Z"/>
          <w:rFonts w:ascii="Arial" w:hAnsi="Arial" w:cs="Arial"/>
          <w:b/>
          <w:bCs/>
          <w:sz w:val="24"/>
          <w:szCs w:val="24"/>
          <w:lang w:eastAsia="en-US"/>
        </w:rPr>
      </w:pPr>
    </w:p>
    <w:p w14:paraId="6EC1431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097" w:author="Gwyn Avenell" w:date="2021-11-13T14:58:00Z"/>
          <w:rFonts w:ascii="Arial" w:hAnsi="Arial" w:cs="Arial"/>
          <w:b/>
          <w:bCs/>
          <w:sz w:val="24"/>
          <w:szCs w:val="24"/>
          <w:lang w:eastAsia="en-US"/>
        </w:rPr>
      </w:pPr>
    </w:p>
    <w:p w14:paraId="07373102"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098" w:author="Gwyn Avenell" w:date="2021-11-13T14:58:00Z"/>
          <w:rFonts w:ascii="Arial" w:hAnsi="Arial" w:cs="Arial"/>
          <w:b/>
          <w:bCs/>
          <w:sz w:val="24"/>
          <w:szCs w:val="24"/>
          <w:lang w:eastAsia="en-US"/>
        </w:rPr>
      </w:pPr>
    </w:p>
    <w:p w14:paraId="6B5FCC00"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099" w:author="Gwyn Avenell" w:date="2021-11-13T14:58:00Z"/>
          <w:rFonts w:ascii="Arial" w:hAnsi="Arial" w:cs="Arial"/>
          <w:b/>
          <w:bCs/>
          <w:sz w:val="24"/>
          <w:szCs w:val="24"/>
          <w:lang w:eastAsia="en-US"/>
        </w:rPr>
      </w:pPr>
    </w:p>
    <w:p w14:paraId="552217A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0" w:author="Gwyn Avenell" w:date="2021-11-13T14:58:00Z"/>
          <w:rFonts w:ascii="Arial" w:hAnsi="Arial" w:cs="Arial"/>
          <w:b/>
          <w:bCs/>
          <w:sz w:val="24"/>
          <w:szCs w:val="24"/>
          <w:lang w:eastAsia="en-US"/>
        </w:rPr>
      </w:pPr>
    </w:p>
    <w:p w14:paraId="17F1709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1" w:author="Gwyn Avenell" w:date="2021-11-13T14:58:00Z"/>
          <w:rFonts w:ascii="Arial" w:hAnsi="Arial" w:cs="Arial"/>
          <w:b/>
          <w:bCs/>
          <w:sz w:val="24"/>
          <w:szCs w:val="24"/>
          <w:lang w:eastAsia="en-US"/>
        </w:rPr>
      </w:pPr>
    </w:p>
    <w:p w14:paraId="24799A1D"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2" w:author="Gwyn Avenell" w:date="2021-11-13T14:58:00Z"/>
          <w:rFonts w:ascii="Arial" w:hAnsi="Arial" w:cs="Arial"/>
          <w:b/>
          <w:bCs/>
          <w:sz w:val="24"/>
          <w:szCs w:val="24"/>
          <w:lang w:eastAsia="en-US"/>
        </w:rPr>
      </w:pPr>
    </w:p>
    <w:p w14:paraId="681A2007"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3" w:author="Gwyn Avenell" w:date="2021-11-13T14:58:00Z"/>
          <w:rFonts w:ascii="Arial" w:hAnsi="Arial" w:cs="Arial"/>
          <w:b/>
          <w:bCs/>
          <w:sz w:val="24"/>
          <w:szCs w:val="24"/>
          <w:lang w:eastAsia="en-US"/>
        </w:rPr>
      </w:pPr>
    </w:p>
    <w:p w14:paraId="4D4B900C"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4" w:author="Gwyn Avenell" w:date="2021-11-13T14:58:00Z"/>
          <w:rFonts w:ascii="Arial" w:hAnsi="Arial" w:cs="Arial"/>
          <w:b/>
          <w:bCs/>
          <w:sz w:val="24"/>
          <w:szCs w:val="24"/>
          <w:lang w:eastAsia="en-US"/>
        </w:rPr>
      </w:pPr>
    </w:p>
    <w:p w14:paraId="66E1FE97" w14:textId="298EC0A6" w:rsidR="005C2A9D" w:rsidRDefault="005C2A9D" w:rsidP="005C2A9D">
      <w:pPr>
        <w:tabs>
          <w:tab w:val="clear" w:pos="1134"/>
          <w:tab w:val="clear" w:pos="6804"/>
          <w:tab w:val="left" w:pos="7923"/>
        </w:tabs>
        <w:autoSpaceDE w:val="0"/>
        <w:autoSpaceDN w:val="0"/>
        <w:adjustRightInd w:val="0"/>
        <w:spacing w:before="0" w:after="0"/>
        <w:ind w:left="0"/>
        <w:jc w:val="left"/>
        <w:rPr>
          <w:ins w:id="20105" w:author="Gwyn Avenell" w:date="2021-11-13T15:02:00Z"/>
          <w:rFonts w:ascii="Arial" w:hAnsi="Arial" w:cs="Arial"/>
          <w:b/>
          <w:bCs/>
          <w:sz w:val="24"/>
          <w:szCs w:val="24"/>
          <w:lang w:eastAsia="en-US"/>
        </w:rPr>
      </w:pPr>
    </w:p>
    <w:p w14:paraId="64816948" w14:textId="77777777" w:rsidR="002F24F8" w:rsidRPr="005C2A9D" w:rsidRDefault="002F24F8" w:rsidP="005C2A9D">
      <w:pPr>
        <w:tabs>
          <w:tab w:val="clear" w:pos="1134"/>
          <w:tab w:val="clear" w:pos="6804"/>
          <w:tab w:val="left" w:pos="7923"/>
        </w:tabs>
        <w:autoSpaceDE w:val="0"/>
        <w:autoSpaceDN w:val="0"/>
        <w:adjustRightInd w:val="0"/>
        <w:spacing w:before="0" w:after="0"/>
        <w:ind w:left="0"/>
        <w:jc w:val="left"/>
        <w:rPr>
          <w:ins w:id="20106" w:author="Gwyn Avenell" w:date="2021-11-13T14:58:00Z"/>
          <w:rFonts w:ascii="Arial" w:hAnsi="Arial" w:cs="Arial"/>
          <w:b/>
          <w:bCs/>
          <w:sz w:val="24"/>
          <w:szCs w:val="24"/>
          <w:lang w:eastAsia="en-US"/>
        </w:rPr>
      </w:pPr>
    </w:p>
    <w:p w14:paraId="06F0C5B8"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7" w:author="Gwyn Avenell" w:date="2021-11-13T14:58:00Z"/>
          <w:rFonts w:ascii="Arial" w:hAnsi="Arial" w:cs="Arial"/>
          <w:b/>
          <w:bCs/>
          <w:sz w:val="24"/>
          <w:szCs w:val="24"/>
          <w:lang w:eastAsia="en-US"/>
        </w:rPr>
      </w:pPr>
    </w:p>
    <w:p w14:paraId="5DDDD5A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8" w:author="Gwyn Avenell" w:date="2021-11-13T14:58:00Z"/>
          <w:rFonts w:ascii="Arial" w:hAnsi="Arial" w:cs="Arial"/>
          <w:b/>
          <w:bCs/>
          <w:sz w:val="24"/>
          <w:szCs w:val="24"/>
          <w:lang w:eastAsia="en-US"/>
        </w:rPr>
      </w:pPr>
    </w:p>
    <w:p w14:paraId="225AF94F"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09" w:author="Gwyn Avenell" w:date="2021-11-13T14:58:00Z"/>
          <w:rFonts w:ascii="Arial" w:hAnsi="Arial" w:cs="Arial"/>
          <w:b/>
          <w:bCs/>
          <w:sz w:val="24"/>
          <w:szCs w:val="24"/>
          <w:lang w:eastAsia="en-US"/>
        </w:rPr>
      </w:pPr>
    </w:p>
    <w:p w14:paraId="171B0CAA"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10" w:author="Gwyn Avenell" w:date="2021-11-13T14:58:00Z"/>
          <w:rFonts w:ascii="Arial" w:hAnsi="Arial" w:cs="Arial"/>
          <w:b/>
          <w:bCs/>
          <w:sz w:val="24"/>
          <w:szCs w:val="24"/>
          <w:lang w:eastAsia="en-US"/>
        </w:rPr>
      </w:pPr>
    </w:p>
    <w:p w14:paraId="03C19BBF"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11" w:author="Gwyn Avenell" w:date="2021-11-13T14:58:00Z"/>
          <w:rFonts w:ascii="Arial" w:hAnsi="Arial" w:cs="Arial"/>
          <w:b/>
          <w:bCs/>
          <w:sz w:val="24"/>
          <w:szCs w:val="24"/>
          <w:lang w:eastAsia="en-US"/>
        </w:rPr>
      </w:pPr>
    </w:p>
    <w:p w14:paraId="35809487"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12" w:author="Gwyn Avenell" w:date="2021-11-13T14:58:00Z"/>
          <w:rFonts w:ascii="Arial" w:hAnsi="Arial" w:cs="Arial"/>
          <w:b/>
          <w:bCs/>
          <w:sz w:val="24"/>
          <w:szCs w:val="24"/>
          <w:lang w:eastAsia="en-US"/>
        </w:rPr>
      </w:pPr>
    </w:p>
    <w:p w14:paraId="20CEC3F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13" w:author="Gwyn Avenell" w:date="2021-11-13T14:58:00Z"/>
          <w:rFonts w:ascii="Arial" w:hAnsi="Arial" w:cs="Arial"/>
          <w:b/>
          <w:bCs/>
          <w:sz w:val="24"/>
          <w:szCs w:val="24"/>
          <w:lang w:eastAsia="en-US"/>
        </w:rPr>
      </w:pPr>
    </w:p>
    <w:p w14:paraId="37412BD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14" w:author="Gwyn Avenell" w:date="2021-11-13T14:58:00Z"/>
          <w:rFonts w:ascii="Arial" w:hAnsi="Arial" w:cs="Arial"/>
          <w:b/>
          <w:bCs/>
          <w:sz w:val="24"/>
          <w:szCs w:val="24"/>
          <w:lang w:eastAsia="en-US"/>
        </w:rPr>
      </w:pPr>
    </w:p>
    <w:p w14:paraId="5A3C48D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15" w:author="Gwyn Avenell" w:date="2021-11-13T14:58:00Z"/>
          <w:rFonts w:ascii="Arial" w:hAnsi="Arial" w:cs="Arial"/>
          <w:b/>
          <w:bCs/>
          <w:sz w:val="24"/>
          <w:szCs w:val="24"/>
          <w:lang w:eastAsia="en-US"/>
        </w:rPr>
      </w:pPr>
    </w:p>
    <w:p w14:paraId="55C29F71"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16" w:author="Gwyn Avenell" w:date="2021-11-13T14:58:00Z"/>
          <w:rFonts w:ascii="Arial" w:hAnsi="Arial" w:cs="Arial"/>
          <w:b/>
          <w:bCs/>
          <w:sz w:val="24"/>
          <w:szCs w:val="24"/>
          <w:lang w:eastAsia="en-US"/>
        </w:rPr>
      </w:pPr>
      <w:ins w:id="20117" w:author="Gwyn Avenell" w:date="2021-11-13T14:58:00Z">
        <w:r w:rsidRPr="00744AED">
          <w:rPr>
            <w:rFonts w:ascii="Arial" w:hAnsi="Arial" w:cs="Arial"/>
            <w:b/>
            <w:bCs/>
            <w:sz w:val="24"/>
            <w:szCs w:val="24"/>
            <w:lang w:eastAsia="en-US"/>
          </w:rPr>
          <w:lastRenderedPageBreak/>
          <w:t>6.11 ANNEX A: STATIC JUDGING GUIDE</w:t>
        </w:r>
      </w:ins>
    </w:p>
    <w:p w14:paraId="266B9542"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18" w:author="Gwyn Avenell" w:date="2021-11-13T14:58:00Z"/>
          <w:rFonts w:ascii="Arial" w:hAnsi="Arial" w:cs="Arial"/>
          <w:b/>
          <w:bCs/>
          <w:sz w:val="24"/>
          <w:szCs w:val="24"/>
          <w:lang w:eastAsia="en-US"/>
        </w:rPr>
      </w:pPr>
    </w:p>
    <w:p w14:paraId="0849CB57"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19" w:author="Gwyn Avenell" w:date="2021-11-13T14:58:00Z"/>
          <w:rFonts w:ascii="Arial" w:hAnsi="Arial" w:cs="Arial"/>
          <w:b/>
          <w:bCs/>
          <w:lang w:eastAsia="en-US"/>
        </w:rPr>
      </w:pPr>
      <w:ins w:id="20120" w:author="Gwyn Avenell" w:date="2021-11-13T14:58:00Z">
        <w:r w:rsidRPr="00744AED">
          <w:rPr>
            <w:rFonts w:ascii="Arial" w:hAnsi="Arial" w:cs="Arial"/>
            <w:b/>
            <w:bCs/>
            <w:lang w:eastAsia="en-US"/>
          </w:rPr>
          <w:t>6.11.A.1 General</w:t>
        </w:r>
      </w:ins>
    </w:p>
    <w:p w14:paraId="120A6B3A"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21" w:author="Gwyn Avenell" w:date="2021-11-13T14:58:00Z"/>
          <w:rFonts w:ascii="Arial" w:hAnsi="Arial" w:cs="Arial"/>
          <w:lang w:eastAsia="en-US"/>
        </w:rPr>
      </w:pPr>
      <w:ins w:id="20122" w:author="Gwyn Avenell" w:date="2021-11-13T14:58:00Z">
        <w:r w:rsidRPr="00744AED">
          <w:rPr>
            <w:rFonts w:ascii="Arial" w:hAnsi="Arial" w:cs="Arial"/>
            <w:lang w:eastAsia="en-US"/>
          </w:rPr>
          <w:t xml:space="preserve">The Static Judges must be given the opportunity to do an overview of all the model helicopters entered in the competition in order to get an impression of the range of static standard of the entries. This superficial comparison must not be done from closer than three (3) meters from the models. </w:t>
        </w:r>
      </w:ins>
    </w:p>
    <w:p w14:paraId="34C04066"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23" w:author="Gwyn Avenell" w:date="2021-11-13T14:58:00Z"/>
          <w:rFonts w:ascii="Arial" w:hAnsi="Arial" w:cs="Arial"/>
          <w:lang w:eastAsia="en-US"/>
        </w:rPr>
      </w:pPr>
    </w:p>
    <w:p w14:paraId="4E7368F6"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24" w:author="Gwyn Avenell" w:date="2021-11-13T14:58:00Z"/>
          <w:rFonts w:ascii="Arial" w:hAnsi="Arial" w:cs="Arial"/>
          <w:lang w:eastAsia="en-US"/>
        </w:rPr>
      </w:pPr>
      <w:ins w:id="20125" w:author="Gwyn Avenell" w:date="2021-11-13T14:58:00Z">
        <w:r w:rsidRPr="00744AED">
          <w:rPr>
            <w:rFonts w:ascii="Arial" w:hAnsi="Arial" w:cs="Arial"/>
            <w:lang w:eastAsia="en-US"/>
          </w:rPr>
          <w:t xml:space="preserve">The Static assessment consists of the two elements:  Outline and Colour and Identification Marks and other Markings. The judges must discuss all aspects during the judging in order to try and reach a mutually agreed score for each aspect. Each judge does have the right to differ and note a different score. Any deviations should however be minimal. A Chief Static Judge should be appointed before the start of the competition. He must have a good understanding of the judging process and be able to take leadership in discussing the errors found on the model and also make a suggestion for the points to be awarded for each aspect as a point of departure for further discussion by the judging panel. The use of half (0,5) points is allowed. Any damage incurred by a model, due to having flown an official flight before static judging as a result of the contest programme, should not be penalised. </w:t>
        </w:r>
      </w:ins>
    </w:p>
    <w:p w14:paraId="3C8E9263"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26" w:author="Gwyn Avenell" w:date="2021-11-13T14:58:00Z"/>
          <w:rFonts w:ascii="Arial" w:hAnsi="Arial" w:cs="Arial"/>
          <w:b/>
          <w:bCs/>
          <w:lang w:eastAsia="en-US"/>
        </w:rPr>
      </w:pPr>
    </w:p>
    <w:p w14:paraId="4492C4D2"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27" w:author="Gwyn Avenell" w:date="2021-11-13T14:58:00Z"/>
          <w:rFonts w:ascii="Arial" w:hAnsi="Arial" w:cs="Arial"/>
          <w:b/>
          <w:bCs/>
          <w:lang w:eastAsia="en-US"/>
        </w:rPr>
      </w:pPr>
      <w:ins w:id="20128" w:author="Gwyn Avenell" w:date="2021-11-13T14:58:00Z">
        <w:r w:rsidRPr="00744AED">
          <w:rPr>
            <w:rFonts w:ascii="Arial" w:hAnsi="Arial" w:cs="Arial"/>
            <w:b/>
            <w:bCs/>
            <w:lang w:eastAsia="en-US"/>
          </w:rPr>
          <w:t>6.11.A.2 Static Judging</w:t>
        </w:r>
      </w:ins>
    </w:p>
    <w:p w14:paraId="4D95727F"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29" w:author="Gwyn Avenell" w:date="2021-11-13T14:58:00Z"/>
          <w:rFonts w:ascii="Arial" w:hAnsi="Arial" w:cs="Arial"/>
          <w:lang w:eastAsia="en-US"/>
        </w:rPr>
      </w:pPr>
    </w:p>
    <w:p w14:paraId="7956538A"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0" w:author="Gwyn Avenell" w:date="2021-11-13T14:58:00Z"/>
          <w:rFonts w:ascii="Arial" w:hAnsi="Arial" w:cs="Arial"/>
          <w:lang w:eastAsia="en-US"/>
        </w:rPr>
      </w:pPr>
      <w:ins w:id="20131" w:author="Gwyn Avenell" w:date="2021-11-13T14:58:00Z">
        <w:r w:rsidRPr="00744AED">
          <w:rPr>
            <w:rFonts w:ascii="Arial" w:hAnsi="Arial" w:cs="Arial"/>
            <w:lang w:eastAsia="en-US"/>
          </w:rPr>
          <w:t>The judging under this aspect is to determine how closely the model resembles the prototype as far as its outlines and colour compared to the photos of the prototype in the documentation that was submitted. The interior and the cockpit and passenger area, where applicable, is not judged.</w:t>
        </w:r>
      </w:ins>
    </w:p>
    <w:p w14:paraId="7FCFDA6D"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2" w:author="Gwyn Avenell" w:date="2021-11-13T14:58:00Z"/>
          <w:rFonts w:ascii="Arial" w:hAnsi="Arial" w:cs="Arial"/>
          <w:lang w:eastAsia="en-US"/>
        </w:rPr>
      </w:pPr>
    </w:p>
    <w:p w14:paraId="63FB8D31"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3" w:author="Gwyn Avenell" w:date="2021-11-13T14:58:00Z"/>
          <w:rFonts w:ascii="Arial" w:hAnsi="Arial" w:cs="Arial"/>
          <w:lang w:eastAsia="en-US"/>
        </w:rPr>
      </w:pPr>
      <w:ins w:id="20134" w:author="Gwyn Avenell" w:date="2021-11-13T14:58:00Z">
        <w:r w:rsidRPr="00744AED">
          <w:rPr>
            <w:rFonts w:ascii="Arial" w:hAnsi="Arial" w:cs="Arial"/>
            <w:lang w:eastAsia="en-US"/>
          </w:rPr>
          <w:t>No measurements are taken, and the judges may not touch the model.</w:t>
        </w:r>
      </w:ins>
    </w:p>
    <w:p w14:paraId="44648BE8"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5" w:author="Gwyn Avenell" w:date="2021-11-13T14:58:00Z"/>
          <w:rFonts w:ascii="Arial" w:hAnsi="Arial" w:cs="Arial"/>
          <w:lang w:eastAsia="en-US"/>
        </w:rPr>
      </w:pPr>
    </w:p>
    <w:p w14:paraId="60582DD4"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6" w:author="Gwyn Avenell" w:date="2021-11-13T14:58:00Z"/>
          <w:rFonts w:ascii="Arial" w:hAnsi="Arial" w:cs="Arial"/>
          <w:lang w:eastAsia="en-US"/>
        </w:rPr>
      </w:pPr>
      <w:ins w:id="20137" w:author="Gwyn Avenell" w:date="2021-11-13T14:58:00Z">
        <w:r w:rsidRPr="00744AED">
          <w:rPr>
            <w:rFonts w:ascii="Arial" w:hAnsi="Arial" w:cs="Arial"/>
            <w:lang w:eastAsia="en-US"/>
          </w:rPr>
          <w:t>The number of rotor blades as well as their direction of rotation must be clearly documented. See paragraph 6.11.2.2.</w:t>
        </w:r>
      </w:ins>
    </w:p>
    <w:p w14:paraId="31E30318"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8" w:author="Gwyn Avenell" w:date="2021-11-13T14:58:00Z"/>
          <w:rFonts w:ascii="Arial" w:hAnsi="Arial" w:cs="Arial"/>
          <w:lang w:eastAsia="en-US"/>
        </w:rPr>
      </w:pPr>
    </w:p>
    <w:p w14:paraId="6CFA8AD4"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39" w:author="Gwyn Avenell" w:date="2021-11-13T14:58:00Z"/>
          <w:rFonts w:ascii="Arial" w:hAnsi="Arial" w:cs="Arial"/>
          <w:lang w:eastAsia="en-US"/>
        </w:rPr>
      </w:pPr>
    </w:p>
    <w:p w14:paraId="62ACE26C"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40" w:author="Gwyn Avenell" w:date="2021-11-13T14:58:00Z"/>
          <w:rFonts w:ascii="Arial" w:hAnsi="Arial" w:cs="Arial"/>
          <w:b/>
          <w:bCs/>
          <w:lang w:eastAsia="en-US"/>
        </w:rPr>
      </w:pPr>
      <w:ins w:id="20141" w:author="Gwyn Avenell" w:date="2021-11-13T14:58:00Z">
        <w:r w:rsidRPr="00744AED">
          <w:rPr>
            <w:rFonts w:ascii="Arial" w:hAnsi="Arial" w:cs="Arial"/>
            <w:b/>
            <w:bCs/>
            <w:lang w:eastAsia="en-US"/>
          </w:rPr>
          <w:t>6.11.A.3 Accuracy of Outline and Colour</w:t>
        </w:r>
      </w:ins>
    </w:p>
    <w:p w14:paraId="1D77295F"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42" w:author="Gwyn Avenell" w:date="2021-11-13T14:58:00Z"/>
          <w:rFonts w:ascii="Arial" w:hAnsi="Arial" w:cs="Arial"/>
          <w:lang w:eastAsia="en-US"/>
        </w:rPr>
      </w:pPr>
      <w:ins w:id="20143" w:author="Gwyn Avenell" w:date="2021-11-13T14:58:00Z">
        <w:r w:rsidRPr="00744AED">
          <w:rPr>
            <w:rFonts w:ascii="Arial" w:hAnsi="Arial" w:cs="Arial"/>
            <w:lang w:eastAsia="en-US"/>
          </w:rPr>
          <w:t xml:space="preserve">The model is firstly positioned according to the photos in the documentation. The accuracy and peculiarities of the model is assessed from these aspects. Other aspects can then be checked with the aid of the photographs and captions in the documentation. </w:t>
        </w:r>
      </w:ins>
    </w:p>
    <w:p w14:paraId="7F7AD6B5"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44" w:author="Gwyn Avenell" w:date="2021-11-13T14:58:00Z"/>
          <w:rFonts w:ascii="Arial" w:hAnsi="Arial" w:cs="Arial"/>
          <w:lang w:eastAsia="en-US"/>
        </w:rPr>
      </w:pPr>
    </w:p>
    <w:p w14:paraId="268BDC9C"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45" w:author="Gwyn Avenell" w:date="2021-11-13T14:58:00Z"/>
          <w:rFonts w:ascii="Arial" w:hAnsi="Arial" w:cs="Arial"/>
          <w:b/>
          <w:lang w:eastAsia="en-US"/>
        </w:rPr>
      </w:pPr>
      <w:ins w:id="20146" w:author="Gwyn Avenell" w:date="2021-11-13T14:58:00Z">
        <w:r w:rsidRPr="00744AED">
          <w:rPr>
            <w:rFonts w:ascii="Arial" w:hAnsi="Arial" w:cs="Arial"/>
            <w:b/>
            <w:lang w:eastAsia="en-US"/>
          </w:rPr>
          <w:t>6.11.A.4 Identification Marks and Markings</w:t>
        </w:r>
      </w:ins>
    </w:p>
    <w:p w14:paraId="5E9B1414"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47" w:author="Gwyn Avenell" w:date="2021-11-13T14:58:00Z"/>
          <w:rFonts w:ascii="Arial" w:hAnsi="Arial" w:cs="Arial"/>
          <w:lang w:eastAsia="en-US"/>
        </w:rPr>
      </w:pPr>
      <w:ins w:id="20148" w:author="Gwyn Avenell" w:date="2021-11-13T14:58:00Z">
        <w:r w:rsidRPr="00744AED">
          <w:rPr>
            <w:rFonts w:ascii="Arial" w:hAnsi="Arial" w:cs="Arial"/>
            <w:lang w:eastAsia="en-US"/>
          </w:rPr>
          <w:t>All markings must be checked for their correct position. The size and font of all letters and numbers must be checked.</w:t>
        </w:r>
      </w:ins>
    </w:p>
    <w:p w14:paraId="7E5E2113" w14:textId="77777777" w:rsidR="005C2A9D" w:rsidRPr="00744AED" w:rsidRDefault="005C2A9D" w:rsidP="005C2A9D">
      <w:pPr>
        <w:tabs>
          <w:tab w:val="clear" w:pos="1134"/>
          <w:tab w:val="left" w:pos="7923"/>
        </w:tabs>
        <w:autoSpaceDE w:val="0"/>
        <w:autoSpaceDN w:val="0"/>
        <w:adjustRightInd w:val="0"/>
        <w:spacing w:before="0" w:after="0"/>
        <w:ind w:left="0"/>
        <w:jc w:val="left"/>
        <w:rPr>
          <w:ins w:id="20149" w:author="Gwyn Avenell" w:date="2021-11-13T14:58:00Z"/>
          <w:rFonts w:ascii="Arial" w:hAnsi="Arial" w:cs="Arial"/>
          <w:b/>
          <w:bCs/>
          <w:lang w:eastAsia="de-CH"/>
        </w:rPr>
      </w:pPr>
    </w:p>
    <w:p w14:paraId="7C27BF9F" w14:textId="77777777" w:rsidR="005C2A9D" w:rsidRPr="00744AED" w:rsidRDefault="005C2A9D" w:rsidP="005C2A9D">
      <w:pPr>
        <w:tabs>
          <w:tab w:val="clear" w:pos="1134"/>
          <w:tab w:val="left" w:pos="7923"/>
        </w:tabs>
        <w:autoSpaceDE w:val="0"/>
        <w:autoSpaceDN w:val="0"/>
        <w:adjustRightInd w:val="0"/>
        <w:spacing w:before="0" w:after="0"/>
        <w:ind w:left="0"/>
        <w:jc w:val="left"/>
        <w:rPr>
          <w:ins w:id="20150" w:author="Gwyn Avenell" w:date="2021-11-13T14:58:00Z"/>
          <w:rFonts w:ascii="Arial" w:hAnsi="Arial" w:cs="Arial"/>
          <w:b/>
          <w:bCs/>
          <w:sz w:val="24"/>
          <w:szCs w:val="24"/>
          <w:lang w:eastAsia="de-CH"/>
        </w:rPr>
      </w:pPr>
    </w:p>
    <w:p w14:paraId="1BEF425B"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51" w:author="Gwyn Avenell" w:date="2021-11-13T14:58:00Z"/>
          <w:rFonts w:ascii="Arial" w:hAnsi="Arial" w:cs="Arial"/>
          <w:b/>
          <w:bCs/>
          <w:sz w:val="24"/>
          <w:szCs w:val="24"/>
          <w:lang w:eastAsia="en-US"/>
        </w:rPr>
      </w:pPr>
    </w:p>
    <w:p w14:paraId="44D15FD2" w14:textId="77777777" w:rsidR="005C2A9D" w:rsidRPr="00744AED" w:rsidRDefault="005C2A9D" w:rsidP="005C2A9D">
      <w:pPr>
        <w:tabs>
          <w:tab w:val="clear" w:pos="1134"/>
          <w:tab w:val="clear" w:pos="6804"/>
          <w:tab w:val="left" w:pos="7923"/>
        </w:tabs>
        <w:autoSpaceDE w:val="0"/>
        <w:autoSpaceDN w:val="0"/>
        <w:adjustRightInd w:val="0"/>
        <w:spacing w:before="0" w:after="0"/>
        <w:ind w:left="0"/>
        <w:jc w:val="left"/>
        <w:rPr>
          <w:ins w:id="20152" w:author="Gwyn Avenell" w:date="2021-11-13T14:58:00Z"/>
          <w:rFonts w:ascii="Arial" w:hAnsi="Arial" w:cs="Arial"/>
          <w:b/>
          <w:bCs/>
          <w:sz w:val="24"/>
          <w:szCs w:val="24"/>
          <w:lang w:eastAsia="en-US"/>
        </w:rPr>
      </w:pPr>
    </w:p>
    <w:p w14:paraId="2F55CF0F"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3" w:author="Gwyn Avenell" w:date="2021-11-13T14:58:00Z"/>
          <w:rFonts w:ascii="Arial" w:hAnsi="Arial" w:cs="Arial"/>
          <w:b/>
          <w:bCs/>
          <w:sz w:val="24"/>
          <w:szCs w:val="24"/>
          <w:lang w:eastAsia="en-US"/>
        </w:rPr>
      </w:pPr>
    </w:p>
    <w:p w14:paraId="09F54F2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4" w:author="Gwyn Avenell" w:date="2021-11-13T14:58:00Z"/>
          <w:rFonts w:ascii="Arial" w:hAnsi="Arial" w:cs="Arial"/>
          <w:b/>
          <w:bCs/>
          <w:sz w:val="24"/>
          <w:szCs w:val="24"/>
          <w:lang w:eastAsia="en-US"/>
        </w:rPr>
      </w:pPr>
    </w:p>
    <w:p w14:paraId="22E9BFA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5" w:author="Gwyn Avenell" w:date="2021-11-13T14:58:00Z"/>
          <w:rFonts w:ascii="Arial" w:hAnsi="Arial" w:cs="Arial"/>
          <w:b/>
          <w:bCs/>
          <w:sz w:val="24"/>
          <w:szCs w:val="24"/>
          <w:lang w:eastAsia="en-US"/>
        </w:rPr>
      </w:pPr>
    </w:p>
    <w:p w14:paraId="7C69CCD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6" w:author="Gwyn Avenell" w:date="2021-11-13T14:58:00Z"/>
          <w:rFonts w:ascii="Arial" w:hAnsi="Arial" w:cs="Arial"/>
          <w:b/>
          <w:bCs/>
          <w:sz w:val="24"/>
          <w:szCs w:val="24"/>
          <w:lang w:eastAsia="en-US"/>
        </w:rPr>
      </w:pPr>
    </w:p>
    <w:p w14:paraId="01E370C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7" w:author="Gwyn Avenell" w:date="2021-11-13T14:58:00Z"/>
          <w:rFonts w:ascii="Arial" w:hAnsi="Arial" w:cs="Arial"/>
          <w:b/>
          <w:bCs/>
          <w:sz w:val="24"/>
          <w:szCs w:val="24"/>
          <w:lang w:eastAsia="en-US"/>
        </w:rPr>
      </w:pPr>
    </w:p>
    <w:p w14:paraId="0D695549"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8" w:author="Gwyn Avenell" w:date="2021-11-13T14:58:00Z"/>
          <w:rFonts w:ascii="Arial" w:hAnsi="Arial" w:cs="Arial"/>
          <w:b/>
          <w:bCs/>
          <w:sz w:val="24"/>
          <w:szCs w:val="24"/>
          <w:lang w:eastAsia="en-US"/>
        </w:rPr>
      </w:pPr>
    </w:p>
    <w:p w14:paraId="1CF99BB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59" w:author="Gwyn Avenell" w:date="2021-11-13T14:58:00Z"/>
          <w:rFonts w:ascii="Arial" w:hAnsi="Arial" w:cs="Arial"/>
          <w:b/>
          <w:bCs/>
          <w:sz w:val="24"/>
          <w:szCs w:val="24"/>
          <w:lang w:eastAsia="en-US"/>
        </w:rPr>
      </w:pPr>
    </w:p>
    <w:p w14:paraId="2ED70C2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0" w:author="Gwyn Avenell" w:date="2021-11-13T14:58:00Z"/>
          <w:rFonts w:ascii="Arial" w:hAnsi="Arial" w:cs="Arial"/>
          <w:b/>
          <w:bCs/>
          <w:sz w:val="24"/>
          <w:szCs w:val="24"/>
          <w:lang w:eastAsia="en-US"/>
        </w:rPr>
      </w:pPr>
    </w:p>
    <w:p w14:paraId="0AF9094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1" w:author="Gwyn Avenell" w:date="2021-11-13T14:58:00Z"/>
          <w:rFonts w:ascii="Arial" w:hAnsi="Arial" w:cs="Arial"/>
          <w:b/>
          <w:bCs/>
          <w:sz w:val="24"/>
          <w:szCs w:val="24"/>
          <w:lang w:eastAsia="en-US"/>
        </w:rPr>
      </w:pPr>
    </w:p>
    <w:p w14:paraId="0EE4F675"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2" w:author="Gwyn Avenell" w:date="2021-11-13T14:58:00Z"/>
          <w:rFonts w:ascii="Arial" w:hAnsi="Arial" w:cs="Arial"/>
          <w:b/>
          <w:bCs/>
          <w:sz w:val="24"/>
          <w:szCs w:val="24"/>
          <w:lang w:eastAsia="en-US"/>
        </w:rPr>
      </w:pPr>
    </w:p>
    <w:p w14:paraId="00CF92F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3" w:author="Gwyn Avenell" w:date="2021-11-13T14:58:00Z"/>
          <w:rFonts w:ascii="Arial" w:hAnsi="Arial" w:cs="Arial"/>
          <w:b/>
          <w:bCs/>
          <w:sz w:val="24"/>
          <w:szCs w:val="24"/>
          <w:lang w:eastAsia="en-US"/>
        </w:rPr>
      </w:pPr>
    </w:p>
    <w:p w14:paraId="3644D00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4" w:author="Gwyn Avenell" w:date="2021-11-13T14:58:00Z"/>
          <w:rFonts w:ascii="Arial" w:hAnsi="Arial" w:cs="Arial"/>
          <w:b/>
          <w:bCs/>
          <w:sz w:val="24"/>
          <w:szCs w:val="24"/>
          <w:lang w:eastAsia="en-US"/>
        </w:rPr>
      </w:pPr>
    </w:p>
    <w:p w14:paraId="08ECE03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5" w:author="Gwyn Avenell" w:date="2021-11-13T14:58:00Z"/>
          <w:rFonts w:ascii="Arial" w:hAnsi="Arial" w:cs="Arial"/>
          <w:b/>
          <w:bCs/>
          <w:sz w:val="24"/>
          <w:szCs w:val="24"/>
          <w:lang w:eastAsia="en-US"/>
        </w:rPr>
      </w:pPr>
    </w:p>
    <w:p w14:paraId="0262EDE9"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66" w:author="Gwyn Avenell" w:date="2021-11-13T14:58:00Z"/>
          <w:rFonts w:ascii="Arial" w:hAnsi="Arial" w:cs="Arial"/>
          <w:b/>
          <w:bCs/>
          <w:sz w:val="24"/>
          <w:szCs w:val="24"/>
          <w:lang w:eastAsia="en-US"/>
        </w:rPr>
      </w:pPr>
    </w:p>
    <w:p w14:paraId="284DB925" w14:textId="7128FF3A" w:rsidR="005C2A9D" w:rsidRDefault="005C2A9D" w:rsidP="005C2A9D">
      <w:pPr>
        <w:tabs>
          <w:tab w:val="clear" w:pos="1134"/>
          <w:tab w:val="clear" w:pos="6804"/>
          <w:tab w:val="left" w:pos="7923"/>
        </w:tabs>
        <w:autoSpaceDE w:val="0"/>
        <w:autoSpaceDN w:val="0"/>
        <w:adjustRightInd w:val="0"/>
        <w:spacing w:before="0" w:after="0"/>
        <w:ind w:left="0"/>
        <w:jc w:val="left"/>
        <w:rPr>
          <w:ins w:id="20167" w:author="Gwyn Avenell" w:date="2021-11-13T15:03:00Z"/>
          <w:rFonts w:ascii="Arial" w:hAnsi="Arial" w:cs="Arial"/>
          <w:b/>
          <w:bCs/>
          <w:sz w:val="24"/>
          <w:szCs w:val="24"/>
          <w:lang w:eastAsia="en-US"/>
        </w:rPr>
      </w:pPr>
    </w:p>
    <w:p w14:paraId="4CD45087" w14:textId="7027AB3B" w:rsidR="002F24F8" w:rsidRDefault="002F24F8" w:rsidP="005C2A9D">
      <w:pPr>
        <w:tabs>
          <w:tab w:val="clear" w:pos="1134"/>
          <w:tab w:val="clear" w:pos="6804"/>
          <w:tab w:val="left" w:pos="7923"/>
        </w:tabs>
        <w:autoSpaceDE w:val="0"/>
        <w:autoSpaceDN w:val="0"/>
        <w:adjustRightInd w:val="0"/>
        <w:spacing w:before="0" w:after="0"/>
        <w:ind w:left="0"/>
        <w:jc w:val="left"/>
        <w:rPr>
          <w:ins w:id="20168" w:author="Gwyn Avenell" w:date="2021-11-13T15:03:00Z"/>
          <w:rFonts w:ascii="Arial" w:hAnsi="Arial" w:cs="Arial"/>
          <w:b/>
          <w:bCs/>
          <w:sz w:val="24"/>
          <w:szCs w:val="24"/>
          <w:lang w:eastAsia="en-US"/>
        </w:rPr>
      </w:pPr>
    </w:p>
    <w:p w14:paraId="3CE0DCA3" w14:textId="77777777" w:rsidR="002F24F8" w:rsidRPr="005C2A9D" w:rsidRDefault="002F24F8" w:rsidP="005C2A9D">
      <w:pPr>
        <w:tabs>
          <w:tab w:val="clear" w:pos="1134"/>
          <w:tab w:val="clear" w:pos="6804"/>
          <w:tab w:val="left" w:pos="7923"/>
        </w:tabs>
        <w:autoSpaceDE w:val="0"/>
        <w:autoSpaceDN w:val="0"/>
        <w:adjustRightInd w:val="0"/>
        <w:spacing w:before="0" w:after="0"/>
        <w:ind w:left="0"/>
        <w:jc w:val="left"/>
        <w:rPr>
          <w:ins w:id="20169" w:author="Gwyn Avenell" w:date="2021-11-13T14:58:00Z"/>
          <w:rFonts w:ascii="Arial" w:hAnsi="Arial" w:cs="Arial"/>
          <w:b/>
          <w:bCs/>
          <w:sz w:val="24"/>
          <w:szCs w:val="24"/>
          <w:lang w:eastAsia="en-US"/>
        </w:rPr>
      </w:pPr>
    </w:p>
    <w:p w14:paraId="48C48E72"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70" w:author="Gwyn Avenell" w:date="2021-11-13T14:58:00Z"/>
          <w:rFonts w:ascii="Arial" w:hAnsi="Arial" w:cs="Arial"/>
          <w:b/>
          <w:bCs/>
          <w:sz w:val="24"/>
          <w:szCs w:val="24"/>
          <w:lang w:eastAsia="en-US"/>
        </w:rPr>
      </w:pPr>
    </w:p>
    <w:p w14:paraId="3799794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71" w:author="Gwyn Avenell" w:date="2021-11-13T14:58:00Z"/>
          <w:rFonts w:ascii="Arial" w:hAnsi="Arial" w:cs="Arial"/>
          <w:b/>
          <w:bCs/>
          <w:sz w:val="24"/>
          <w:szCs w:val="24"/>
          <w:lang w:eastAsia="en-US"/>
        </w:rPr>
      </w:pPr>
    </w:p>
    <w:p w14:paraId="15CDF4F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172" w:author="Gwyn Avenell" w:date="2021-11-13T14:58:00Z"/>
          <w:rFonts w:ascii="Arial" w:hAnsi="Arial" w:cs="Arial"/>
          <w:b/>
          <w:bCs/>
          <w:sz w:val="24"/>
          <w:szCs w:val="24"/>
          <w:lang w:eastAsia="en-US"/>
        </w:rPr>
      </w:pPr>
      <w:commentRangeStart w:id="20173"/>
      <w:ins w:id="20174" w:author="Gwyn Avenell" w:date="2021-11-13T14:58:00Z">
        <w:r w:rsidRPr="005C2A9D">
          <w:rPr>
            <w:rFonts w:ascii="Arial" w:hAnsi="Arial" w:cs="Arial"/>
            <w:b/>
            <w:bCs/>
            <w:sz w:val="24"/>
            <w:szCs w:val="24"/>
            <w:lang w:eastAsia="en-US"/>
          </w:rPr>
          <w:lastRenderedPageBreak/>
          <w:t>6.11 ANNEX B: F4K STATIC JUDGING SCORE SHEET</w:t>
        </w:r>
        <w:commentRangeEnd w:id="20173"/>
        <w:r w:rsidRPr="005C2A9D">
          <w:rPr>
            <w:rFonts w:ascii="Arial" w:hAnsi="Arial"/>
            <w:sz w:val="16"/>
            <w:szCs w:val="16"/>
            <w:lang w:val="de-DE" w:eastAsia="de-DE"/>
          </w:rPr>
          <w:commentReference w:id="20173"/>
        </w:r>
      </w:ins>
    </w:p>
    <w:p w14:paraId="193BFB68" w14:textId="27A2F99D" w:rsidR="005C2A9D" w:rsidRPr="005C2A9D" w:rsidRDefault="00956FF7" w:rsidP="005C2A9D">
      <w:pPr>
        <w:widowControl w:val="0"/>
        <w:tabs>
          <w:tab w:val="clear" w:pos="1134"/>
          <w:tab w:val="clear" w:pos="6804"/>
        </w:tabs>
        <w:spacing w:before="59" w:after="0"/>
        <w:ind w:left="0"/>
        <w:jc w:val="left"/>
        <w:rPr>
          <w:ins w:id="20175" w:author="Gwyn Avenell" w:date="2021-11-13T14:58:00Z"/>
          <w:rFonts w:ascii="Arial" w:eastAsia="Arial" w:hAnsi="Arial" w:cs="Arial"/>
          <w:b/>
          <w:bCs/>
          <w:sz w:val="24"/>
          <w:szCs w:val="24"/>
          <w:lang w:val="de-DE" w:eastAsia="de-DE"/>
        </w:rPr>
      </w:pPr>
      <w:ins w:id="20176" w:author="Gwyn Avenell" w:date="2021-11-13T14:58:00Z">
        <w:r>
          <w:rPr>
            <w:noProof/>
            <w:lang w:val="en-AU" w:eastAsia="en-AU"/>
          </w:rPr>
          <mc:AlternateContent>
            <mc:Choice Requires="wps">
              <w:drawing>
                <wp:anchor distT="0" distB="0" distL="114300" distR="114300" simplePos="0" relativeHeight="252062720" behindDoc="0" locked="0" layoutInCell="1" allowOverlap="1" wp14:anchorId="192FD490" wp14:editId="715366FD">
                  <wp:simplePos x="0" y="0"/>
                  <wp:positionH relativeFrom="margin">
                    <wp:align>left</wp:align>
                  </wp:positionH>
                  <wp:positionV relativeFrom="margin">
                    <wp:posOffset>447675</wp:posOffset>
                  </wp:positionV>
                  <wp:extent cx="3638550" cy="1038225"/>
                  <wp:effectExtent l="0" t="0" r="19050" b="28575"/>
                  <wp:wrapSquare wrapText="bothSides"/>
                  <wp:docPr id="9895" name="Text Box 9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1038225"/>
                          </a:xfrm>
                          <a:prstGeom prst="rect">
                            <a:avLst/>
                          </a:prstGeom>
                          <a:solidFill>
                            <a:srgbClr val="FFFFFF"/>
                          </a:solidFill>
                          <a:ln w="9525">
                            <a:solidFill>
                              <a:srgbClr val="000000"/>
                            </a:solidFill>
                            <a:miter lim="800000"/>
                            <a:headEnd/>
                            <a:tailEnd/>
                          </a:ln>
                        </wps:spPr>
                        <wps:txbx>
                          <w:txbxContent>
                            <w:p w14:paraId="6FCEF986" w14:textId="77777777" w:rsidR="005C2A9D" w:rsidRPr="00742327" w:rsidRDefault="005C2A9D" w:rsidP="005C2A9D">
                              <w:pPr>
                                <w:spacing w:before="73"/>
                                <w:ind w:left="144"/>
                                <w:rPr>
                                  <w:rFonts w:cs="Arial"/>
                                </w:rPr>
                              </w:pPr>
                              <w:r w:rsidRPr="00742327">
                                <w:rPr>
                                  <w:rFonts w:cs="Arial"/>
                                  <w:spacing w:val="-1"/>
                                </w:rPr>
                                <w:t>CHAMPIONSHIP LOGO</w:t>
                              </w:r>
                              <w:r w:rsidRPr="00742327">
                                <w:rPr>
                                  <w:rFonts w:cs="Arial"/>
                                </w:rPr>
                                <w:t xml:space="preserve"> </w:t>
                              </w:r>
                              <w:r w:rsidRPr="00742327">
                                <w:rPr>
                                  <w:rFonts w:cs="Arial"/>
                                  <w:spacing w:val="-1"/>
                                </w:rPr>
                                <w:t>and</w:t>
                              </w:r>
                              <w:r w:rsidRPr="00742327">
                                <w:rPr>
                                  <w:rFonts w:cs="Arial"/>
                                  <w:spacing w:val="1"/>
                                </w:rPr>
                                <w:t xml:space="preserve"> </w:t>
                              </w:r>
                              <w:r w:rsidRPr="00742327">
                                <w:rPr>
                                  <w:rFonts w:cs="Arial"/>
                                  <w:spacing w:val="-1"/>
                                </w:rPr>
                                <w:t>FAI emblem</w:t>
                              </w:r>
                            </w:p>
                            <w:p w14:paraId="724772F4" w14:textId="77777777" w:rsidR="005C2A9D" w:rsidRDefault="005C2A9D" w:rsidP="005C2A9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2FD490" id="Text Box 9895" o:spid="_x0000_s1053" type="#_x0000_t202" style="position:absolute;margin-left:0;margin-top:35.25pt;width:286.5pt;height:81.75pt;z-index:2520627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">
                  <v:textbox>
                    <w:txbxContent>
                      <w:p w14:paraId="6FCEF986" w14:textId="77777777" w:rsidR="005C2A9D" w:rsidRPr="00742327" w:rsidRDefault="005C2A9D" w:rsidP="005C2A9D">
                        <w:pPr>
                          <w:spacing w:before="73"/>
                          <w:ind w:left="144"/>
                          <w:rPr>
                            <w:rFonts w:cs="Arial"/>
                          </w:rPr>
                        </w:pPr>
                        <w:r w:rsidRPr="00742327">
                          <w:rPr>
                            <w:rFonts w:cs="Arial"/>
                            <w:spacing w:val="-1"/>
                          </w:rPr>
                          <w:t>CHAMPIONSHIP LOGO</w:t>
                        </w:r>
                        <w:r w:rsidRPr="00742327">
                          <w:rPr>
                            <w:rFonts w:cs="Arial"/>
                          </w:rPr>
                          <w:t xml:space="preserve"> </w:t>
                        </w:r>
                        <w:r w:rsidRPr="00742327">
                          <w:rPr>
                            <w:rFonts w:cs="Arial"/>
                            <w:spacing w:val="-1"/>
                          </w:rPr>
                          <w:t>and</w:t>
                        </w:r>
                        <w:r w:rsidRPr="00742327">
                          <w:rPr>
                            <w:rFonts w:cs="Arial"/>
                            <w:spacing w:val="1"/>
                          </w:rPr>
                          <w:t xml:space="preserve"> </w:t>
                        </w:r>
                        <w:r w:rsidRPr="00742327">
                          <w:rPr>
                            <w:rFonts w:cs="Arial"/>
                            <w:spacing w:val="-1"/>
                          </w:rPr>
                          <w:t>FAI emblem</w:t>
                        </w:r>
                      </w:p>
                      <w:p w14:paraId="724772F4" w14:textId="77777777" w:rsidR="005C2A9D" w:rsidRDefault="005C2A9D" w:rsidP="005C2A9D"/>
                    </w:txbxContent>
                  </v:textbox>
                  <w10:wrap type="square" anchorx="margin" anchory="margin"/>
                </v:shape>
              </w:pict>
            </mc:Fallback>
          </mc:AlternateContent>
        </w:r>
      </w:ins>
    </w:p>
    <w:p w14:paraId="2D287D6E" w14:textId="77777777" w:rsidR="005C2A9D" w:rsidRPr="005C2A9D" w:rsidRDefault="005C2A9D" w:rsidP="005C2A9D">
      <w:pPr>
        <w:widowControl w:val="0"/>
        <w:tabs>
          <w:tab w:val="clear" w:pos="1134"/>
          <w:tab w:val="clear" w:pos="6804"/>
        </w:tabs>
        <w:spacing w:before="59" w:after="0"/>
        <w:ind w:left="0"/>
        <w:jc w:val="left"/>
        <w:rPr>
          <w:ins w:id="20177" w:author="Gwyn Avenell" w:date="2021-11-13T14:58:00Z"/>
          <w:rFonts w:ascii="Arial" w:eastAsia="Arial" w:hAnsi="Arial" w:cs="Arial"/>
          <w:b/>
          <w:bCs/>
          <w:sz w:val="24"/>
          <w:szCs w:val="24"/>
          <w:lang w:val="de-DE" w:eastAsia="de-DE"/>
        </w:rPr>
      </w:pPr>
    </w:p>
    <w:p w14:paraId="0560A4BB" w14:textId="77777777" w:rsidR="005C2A9D" w:rsidRPr="005C2A9D" w:rsidRDefault="005C2A9D" w:rsidP="005C2A9D">
      <w:pPr>
        <w:widowControl w:val="0"/>
        <w:tabs>
          <w:tab w:val="clear" w:pos="1134"/>
          <w:tab w:val="clear" w:pos="6804"/>
        </w:tabs>
        <w:spacing w:before="59" w:after="0"/>
        <w:ind w:left="0"/>
        <w:jc w:val="left"/>
        <w:rPr>
          <w:ins w:id="20178" w:author="Gwyn Avenell" w:date="2021-11-13T14:58:00Z"/>
          <w:rFonts w:ascii="Arial" w:eastAsia="Arial" w:hAnsi="Arial" w:cs="Arial"/>
          <w:b/>
          <w:bCs/>
          <w:sz w:val="24"/>
          <w:szCs w:val="24"/>
          <w:lang w:val="de-DE" w:eastAsia="de-DE"/>
        </w:rPr>
      </w:pPr>
    </w:p>
    <w:p w14:paraId="679C3D26" w14:textId="77777777" w:rsidR="005C2A9D" w:rsidRPr="005C2A9D" w:rsidRDefault="005C2A9D" w:rsidP="005C2A9D">
      <w:pPr>
        <w:widowControl w:val="0"/>
        <w:tabs>
          <w:tab w:val="clear" w:pos="1134"/>
          <w:tab w:val="clear" w:pos="6804"/>
        </w:tabs>
        <w:spacing w:before="59" w:after="0"/>
        <w:ind w:left="0"/>
        <w:jc w:val="left"/>
        <w:rPr>
          <w:ins w:id="20179" w:author="Gwyn Avenell" w:date="2021-11-13T14:58:00Z"/>
          <w:rFonts w:ascii="Arial" w:eastAsia="Arial" w:hAnsi="Arial" w:cs="Arial"/>
          <w:b/>
          <w:bCs/>
          <w:sz w:val="24"/>
          <w:szCs w:val="24"/>
          <w:lang w:val="de-DE" w:eastAsia="de-DE"/>
        </w:rPr>
      </w:pPr>
    </w:p>
    <w:p w14:paraId="6FE2C2E1" w14:textId="77777777" w:rsidR="005C2A9D" w:rsidRPr="005C2A9D" w:rsidRDefault="005C2A9D" w:rsidP="005C2A9D">
      <w:pPr>
        <w:widowControl w:val="0"/>
        <w:tabs>
          <w:tab w:val="clear" w:pos="1134"/>
          <w:tab w:val="clear" w:pos="6804"/>
        </w:tabs>
        <w:spacing w:before="59" w:after="0"/>
        <w:ind w:left="0"/>
        <w:jc w:val="left"/>
        <w:rPr>
          <w:ins w:id="20180" w:author="Gwyn Avenell" w:date="2021-11-13T14:58:00Z"/>
          <w:rFonts w:ascii="Arial" w:eastAsia="Arial" w:hAnsi="Arial" w:cs="Arial"/>
          <w:b/>
          <w:bCs/>
          <w:sz w:val="24"/>
          <w:szCs w:val="24"/>
          <w:lang w:val="de-DE" w:eastAsia="de-DE"/>
        </w:rPr>
      </w:pPr>
    </w:p>
    <w:p w14:paraId="695B170A" w14:textId="77777777" w:rsidR="005C2A9D" w:rsidRPr="005C2A9D" w:rsidRDefault="005C2A9D" w:rsidP="005C2A9D">
      <w:pPr>
        <w:widowControl w:val="0"/>
        <w:tabs>
          <w:tab w:val="clear" w:pos="1134"/>
          <w:tab w:val="clear" w:pos="6804"/>
        </w:tabs>
        <w:spacing w:before="59" w:after="0"/>
        <w:ind w:left="0"/>
        <w:jc w:val="left"/>
        <w:rPr>
          <w:ins w:id="20181" w:author="Gwyn Avenell" w:date="2021-11-13T14:58:00Z"/>
          <w:rFonts w:ascii="Arial" w:eastAsia="Arial" w:hAnsi="Arial" w:cs="Arial"/>
          <w:b/>
          <w:bCs/>
          <w:sz w:val="24"/>
          <w:szCs w:val="24"/>
          <w:lang w:val="de-DE" w:eastAsia="de-DE"/>
        </w:rPr>
      </w:pPr>
    </w:p>
    <w:tbl>
      <w:tblPr>
        <w:tblW w:w="10079" w:type="dxa"/>
        <w:tblLayout w:type="fixed"/>
        <w:tblCellMar>
          <w:left w:w="0" w:type="dxa"/>
          <w:right w:w="0" w:type="dxa"/>
        </w:tblCellMar>
        <w:tblLook w:val="01E0" w:firstRow="1" w:lastRow="1" w:firstColumn="1" w:lastColumn="1" w:noHBand="0" w:noVBand="0"/>
      </w:tblPr>
      <w:tblGrid>
        <w:gridCol w:w="796"/>
        <w:gridCol w:w="917"/>
        <w:gridCol w:w="805"/>
        <w:gridCol w:w="1277"/>
        <w:gridCol w:w="488"/>
        <w:gridCol w:w="754"/>
        <w:gridCol w:w="1043"/>
        <w:gridCol w:w="630"/>
        <w:gridCol w:w="846"/>
        <w:gridCol w:w="156"/>
        <w:gridCol w:w="856"/>
        <w:gridCol w:w="568"/>
        <w:gridCol w:w="943"/>
      </w:tblGrid>
      <w:tr w:rsidR="005C2A9D" w:rsidRPr="005C2A9D" w14:paraId="355E3159" w14:textId="77777777" w:rsidTr="002D4FA8">
        <w:trPr>
          <w:trHeight w:hRule="exact" w:val="78"/>
          <w:ins w:id="20182" w:author="Gwyn Avenell" w:date="2021-11-13T14:58:00Z"/>
        </w:trPr>
        <w:tc>
          <w:tcPr>
            <w:tcW w:w="10079" w:type="dxa"/>
            <w:gridSpan w:val="13"/>
          </w:tcPr>
          <w:p w14:paraId="668FCAA6" w14:textId="77777777" w:rsidR="005C2A9D" w:rsidRPr="005C2A9D" w:rsidRDefault="005C2A9D" w:rsidP="005C2A9D">
            <w:pPr>
              <w:widowControl w:val="0"/>
              <w:tabs>
                <w:tab w:val="clear" w:pos="1134"/>
                <w:tab w:val="clear" w:pos="6804"/>
              </w:tabs>
              <w:spacing w:before="0" w:after="0"/>
              <w:ind w:left="0"/>
              <w:jc w:val="left"/>
              <w:rPr>
                <w:ins w:id="20183" w:author="Gwyn Avenell" w:date="2021-11-13T14:58:00Z"/>
                <w:rFonts w:ascii="Arial" w:eastAsia="Calibri" w:hAnsi="Arial" w:cs="Arial"/>
                <w:b/>
                <w:sz w:val="22"/>
                <w:szCs w:val="22"/>
                <w:lang w:val="en-US" w:eastAsia="en-US"/>
              </w:rPr>
            </w:pPr>
          </w:p>
        </w:tc>
      </w:tr>
      <w:tr w:rsidR="005C2A9D" w:rsidRPr="005C2A9D" w14:paraId="726A4154" w14:textId="77777777" w:rsidTr="002D4FA8">
        <w:trPr>
          <w:trHeight w:hRule="exact" w:val="736"/>
          <w:ins w:id="20184" w:author="Gwyn Avenell" w:date="2021-11-13T14:58:00Z"/>
        </w:trPr>
        <w:tc>
          <w:tcPr>
            <w:tcW w:w="3795" w:type="dxa"/>
            <w:gridSpan w:val="4"/>
            <w:tcBorders>
              <w:top w:val="single" w:sz="12" w:space="0" w:color="000000"/>
              <w:left w:val="single" w:sz="12" w:space="0" w:color="000000"/>
              <w:bottom w:val="single" w:sz="12" w:space="0" w:color="000000"/>
              <w:right w:val="single" w:sz="12" w:space="0" w:color="000000"/>
            </w:tcBorders>
          </w:tcPr>
          <w:p w14:paraId="79980483" w14:textId="77777777" w:rsidR="005C2A9D" w:rsidRPr="005C2A9D" w:rsidRDefault="005C2A9D" w:rsidP="005C2A9D">
            <w:pPr>
              <w:widowControl w:val="0"/>
              <w:tabs>
                <w:tab w:val="clear" w:pos="1134"/>
                <w:tab w:val="clear" w:pos="6804"/>
              </w:tabs>
              <w:spacing w:before="0" w:after="0"/>
              <w:ind w:left="57"/>
              <w:jc w:val="left"/>
              <w:rPr>
                <w:ins w:id="20185" w:author="Gwyn Avenell" w:date="2021-11-13T14:58:00Z"/>
                <w:rFonts w:ascii="Arial" w:eastAsia="Calibri" w:hAnsi="Arial" w:cs="Arial"/>
                <w:b/>
                <w:sz w:val="24"/>
                <w:lang w:val="en-US" w:eastAsia="en-US"/>
              </w:rPr>
            </w:pPr>
            <w:ins w:id="20186" w:author="Gwyn Avenell" w:date="2021-11-13T14:58:00Z">
              <w:r w:rsidRPr="005C2A9D">
                <w:rPr>
                  <w:rFonts w:ascii="Arial" w:eastAsia="Calibri" w:hAnsi="Arial" w:cs="Arial"/>
                  <w:b/>
                  <w:sz w:val="24"/>
                  <w:lang w:val="en-US" w:eastAsia="en-US"/>
                </w:rPr>
                <w:t xml:space="preserve">Competitor </w:t>
              </w:r>
              <w:r w:rsidRPr="005C2A9D">
                <w:rPr>
                  <w:rFonts w:ascii="Arial" w:eastAsia="Calibri" w:hAnsi="Arial" w:cs="Arial"/>
                  <w:b/>
                  <w:spacing w:val="-1"/>
                  <w:sz w:val="24"/>
                  <w:lang w:val="en-US" w:eastAsia="en-US"/>
                </w:rPr>
                <w:t>Number:</w:t>
              </w:r>
            </w:ins>
          </w:p>
        </w:tc>
        <w:tc>
          <w:tcPr>
            <w:tcW w:w="2285" w:type="dxa"/>
            <w:gridSpan w:val="3"/>
            <w:tcBorders>
              <w:top w:val="single" w:sz="12" w:space="0" w:color="000000"/>
              <w:left w:val="single" w:sz="12" w:space="0" w:color="000000"/>
              <w:bottom w:val="single" w:sz="12" w:space="0" w:color="000000"/>
            </w:tcBorders>
          </w:tcPr>
          <w:p w14:paraId="57F205FB" w14:textId="77777777" w:rsidR="005C2A9D" w:rsidRPr="005C2A9D" w:rsidRDefault="005C2A9D" w:rsidP="005C2A9D">
            <w:pPr>
              <w:widowControl w:val="0"/>
              <w:tabs>
                <w:tab w:val="clear" w:pos="1134"/>
                <w:tab w:val="clear" w:pos="6804"/>
              </w:tabs>
              <w:spacing w:before="0" w:after="0" w:line="292" w:lineRule="auto"/>
              <w:ind w:left="57"/>
              <w:jc w:val="left"/>
              <w:rPr>
                <w:ins w:id="20187" w:author="Gwyn Avenell" w:date="2021-11-13T14:58:00Z"/>
                <w:rFonts w:ascii="Arial" w:eastAsia="Calibri" w:hAnsi="Arial" w:cs="Arial"/>
                <w:b/>
                <w:sz w:val="24"/>
                <w:lang w:val="en-US" w:eastAsia="en-US"/>
              </w:rPr>
            </w:pPr>
            <w:ins w:id="20188" w:author="Gwyn Avenell" w:date="2021-11-13T14:58:00Z">
              <w:r w:rsidRPr="005C2A9D">
                <w:rPr>
                  <w:rFonts w:ascii="Arial" w:eastAsia="Calibri" w:hAnsi="Arial" w:cs="Arial"/>
                  <w:b/>
                  <w:spacing w:val="-1"/>
                  <w:sz w:val="24"/>
                  <w:lang w:val="en-US" w:eastAsia="en-US"/>
                </w:rPr>
                <w:t>Competitor Name:</w:t>
              </w:r>
            </w:ins>
          </w:p>
        </w:tc>
        <w:tc>
          <w:tcPr>
            <w:tcW w:w="3999" w:type="dxa"/>
            <w:gridSpan w:val="6"/>
            <w:tcBorders>
              <w:top w:val="single" w:sz="12" w:space="0" w:color="000000"/>
              <w:bottom w:val="single" w:sz="12" w:space="0" w:color="000000"/>
              <w:right w:val="single" w:sz="12" w:space="0" w:color="000000"/>
            </w:tcBorders>
          </w:tcPr>
          <w:p w14:paraId="7ADC59B4" w14:textId="77777777" w:rsidR="005C2A9D" w:rsidRPr="005C2A9D" w:rsidRDefault="005C2A9D" w:rsidP="005C2A9D">
            <w:pPr>
              <w:widowControl w:val="0"/>
              <w:tabs>
                <w:tab w:val="clear" w:pos="1134"/>
                <w:tab w:val="clear" w:pos="6804"/>
              </w:tabs>
              <w:spacing w:before="0" w:after="0"/>
              <w:ind w:left="0"/>
              <w:jc w:val="left"/>
              <w:rPr>
                <w:ins w:id="20189" w:author="Gwyn Avenell" w:date="2021-11-13T14:58:00Z"/>
                <w:rFonts w:ascii="Arial" w:eastAsia="Calibri" w:hAnsi="Arial" w:cs="Arial"/>
                <w:b/>
                <w:sz w:val="24"/>
                <w:lang w:val="en-US" w:eastAsia="en-US"/>
              </w:rPr>
            </w:pPr>
          </w:p>
        </w:tc>
      </w:tr>
      <w:tr w:rsidR="005C2A9D" w:rsidRPr="005C2A9D" w14:paraId="1BBBC469" w14:textId="77777777" w:rsidTr="002D4FA8">
        <w:trPr>
          <w:trHeight w:hRule="exact" w:val="718"/>
          <w:ins w:id="20190" w:author="Gwyn Avenell" w:date="2021-11-13T14:58:00Z"/>
        </w:trPr>
        <w:tc>
          <w:tcPr>
            <w:tcW w:w="6080" w:type="dxa"/>
            <w:gridSpan w:val="7"/>
            <w:tcBorders>
              <w:top w:val="single" w:sz="12" w:space="0" w:color="000000"/>
              <w:left w:val="single" w:sz="12" w:space="0" w:color="000000"/>
              <w:bottom w:val="single" w:sz="12" w:space="0" w:color="000000"/>
            </w:tcBorders>
          </w:tcPr>
          <w:p w14:paraId="715925EE" w14:textId="77777777" w:rsidR="005C2A9D" w:rsidRPr="005C2A9D" w:rsidRDefault="005C2A9D" w:rsidP="005C2A9D">
            <w:pPr>
              <w:widowControl w:val="0"/>
              <w:tabs>
                <w:tab w:val="clear" w:pos="1134"/>
                <w:tab w:val="clear" w:pos="6804"/>
              </w:tabs>
              <w:spacing w:before="55" w:after="0" w:line="292" w:lineRule="auto"/>
              <w:ind w:left="102" w:right="805"/>
              <w:jc w:val="left"/>
              <w:rPr>
                <w:ins w:id="20191" w:author="Gwyn Avenell" w:date="2021-11-13T14:58:00Z"/>
                <w:rFonts w:ascii="Arial" w:eastAsia="Calibri" w:hAnsi="Arial" w:cs="Arial"/>
                <w:b/>
                <w:spacing w:val="-1"/>
                <w:sz w:val="24"/>
                <w:lang w:val="en-US" w:eastAsia="en-US"/>
              </w:rPr>
            </w:pPr>
            <w:ins w:id="20192" w:author="Gwyn Avenell" w:date="2021-11-13T14:58:00Z">
              <w:r w:rsidRPr="005C2A9D">
                <w:rPr>
                  <w:rFonts w:ascii="Arial" w:eastAsia="Calibri" w:hAnsi="Arial" w:cs="Arial"/>
                  <w:b/>
                  <w:spacing w:val="-1"/>
                  <w:sz w:val="24"/>
                  <w:lang w:val="en-US" w:eastAsia="en-US"/>
                </w:rPr>
                <w:t>Model Name &amp; Designation</w:t>
              </w:r>
            </w:ins>
          </w:p>
        </w:tc>
        <w:tc>
          <w:tcPr>
            <w:tcW w:w="3999" w:type="dxa"/>
            <w:gridSpan w:val="6"/>
            <w:tcBorders>
              <w:top w:val="single" w:sz="12" w:space="0" w:color="000000"/>
              <w:bottom w:val="single" w:sz="12" w:space="0" w:color="000000"/>
              <w:right w:val="single" w:sz="12" w:space="0" w:color="000000"/>
            </w:tcBorders>
          </w:tcPr>
          <w:p w14:paraId="04110364" w14:textId="77777777" w:rsidR="005C2A9D" w:rsidRPr="005C2A9D" w:rsidRDefault="005C2A9D" w:rsidP="005C2A9D">
            <w:pPr>
              <w:widowControl w:val="0"/>
              <w:tabs>
                <w:tab w:val="clear" w:pos="1134"/>
                <w:tab w:val="clear" w:pos="6804"/>
              </w:tabs>
              <w:spacing w:before="0" w:after="0"/>
              <w:ind w:left="0"/>
              <w:jc w:val="left"/>
              <w:rPr>
                <w:ins w:id="20193" w:author="Gwyn Avenell" w:date="2021-11-13T14:58:00Z"/>
                <w:rFonts w:ascii="Arial" w:eastAsia="Calibri" w:hAnsi="Arial" w:cs="Arial"/>
                <w:b/>
                <w:sz w:val="24"/>
                <w:lang w:val="en-US" w:eastAsia="en-US"/>
              </w:rPr>
            </w:pPr>
          </w:p>
        </w:tc>
      </w:tr>
      <w:tr w:rsidR="005C2A9D" w:rsidRPr="005C2A9D" w14:paraId="4EEE7E1D" w14:textId="77777777" w:rsidTr="002D4FA8">
        <w:trPr>
          <w:trHeight w:hRule="exact" w:val="222"/>
          <w:ins w:id="20194" w:author="Gwyn Avenell" w:date="2021-11-13T14:58:00Z"/>
        </w:trPr>
        <w:tc>
          <w:tcPr>
            <w:tcW w:w="10079" w:type="dxa"/>
            <w:gridSpan w:val="13"/>
          </w:tcPr>
          <w:p w14:paraId="0D6AA2A6" w14:textId="77777777" w:rsidR="005C2A9D" w:rsidRPr="005C2A9D" w:rsidRDefault="005C2A9D" w:rsidP="005C2A9D">
            <w:pPr>
              <w:widowControl w:val="0"/>
              <w:tabs>
                <w:tab w:val="clear" w:pos="1134"/>
                <w:tab w:val="clear" w:pos="6804"/>
              </w:tabs>
              <w:spacing w:before="0" w:after="0"/>
              <w:ind w:left="0"/>
              <w:jc w:val="left"/>
              <w:rPr>
                <w:ins w:id="20195" w:author="Gwyn Avenell" w:date="2021-11-13T14:58:00Z"/>
                <w:rFonts w:ascii="Arial" w:eastAsia="Calibri" w:hAnsi="Arial" w:cs="Arial"/>
                <w:b/>
                <w:sz w:val="24"/>
                <w:lang w:val="en-US" w:eastAsia="en-US"/>
              </w:rPr>
            </w:pPr>
          </w:p>
        </w:tc>
      </w:tr>
      <w:tr w:rsidR="005C2A9D" w:rsidRPr="005C2A9D" w14:paraId="0E439313" w14:textId="77777777" w:rsidTr="002D4FA8">
        <w:trPr>
          <w:trHeight w:hRule="exact" w:val="353"/>
          <w:ins w:id="20196" w:author="Gwyn Avenell" w:date="2021-11-13T14:58:00Z"/>
        </w:trPr>
        <w:tc>
          <w:tcPr>
            <w:tcW w:w="10079" w:type="dxa"/>
            <w:gridSpan w:val="13"/>
            <w:tcBorders>
              <w:top w:val="single" w:sz="12" w:space="0" w:color="auto"/>
              <w:left w:val="single" w:sz="12" w:space="0" w:color="auto"/>
              <w:bottom w:val="single" w:sz="12" w:space="0" w:color="auto"/>
              <w:right w:val="single" w:sz="12" w:space="0" w:color="auto"/>
            </w:tcBorders>
            <w:vAlign w:val="center"/>
          </w:tcPr>
          <w:p w14:paraId="2E690723" w14:textId="77777777" w:rsidR="005C2A9D" w:rsidRPr="005C2A9D" w:rsidRDefault="005C2A9D" w:rsidP="005C2A9D">
            <w:pPr>
              <w:widowControl w:val="0"/>
              <w:tabs>
                <w:tab w:val="clear" w:pos="1134"/>
                <w:tab w:val="clear" w:pos="6804"/>
              </w:tabs>
              <w:spacing w:before="55" w:after="0"/>
              <w:ind w:left="102"/>
              <w:jc w:val="center"/>
              <w:rPr>
                <w:ins w:id="20197" w:author="Gwyn Avenell" w:date="2021-11-13T14:58:00Z"/>
                <w:rFonts w:ascii="Arial" w:eastAsia="Calibri" w:hAnsi="Arial" w:cs="Arial"/>
                <w:b/>
                <w:spacing w:val="-1"/>
                <w:sz w:val="24"/>
                <w:lang w:val="en-US" w:eastAsia="en-US"/>
              </w:rPr>
            </w:pPr>
            <w:ins w:id="20198" w:author="Gwyn Avenell" w:date="2021-11-13T14:58:00Z">
              <w:r w:rsidRPr="005C2A9D">
                <w:rPr>
                  <w:rFonts w:ascii="Arial" w:eastAsia="Calibri" w:hAnsi="Arial" w:cs="Arial"/>
                  <w:b/>
                  <w:spacing w:val="-1"/>
                  <w:sz w:val="24"/>
                  <w:lang w:val="en-US" w:eastAsia="en-US"/>
                </w:rPr>
                <w:t>Documentation checklist</w:t>
              </w:r>
            </w:ins>
          </w:p>
        </w:tc>
      </w:tr>
      <w:tr w:rsidR="005C2A9D" w:rsidRPr="005C2A9D" w14:paraId="3ED15F2F" w14:textId="77777777" w:rsidTr="002D4FA8">
        <w:trPr>
          <w:trHeight w:hRule="exact" w:val="666"/>
          <w:ins w:id="20199" w:author="Gwyn Avenell" w:date="2021-11-13T14:58:00Z"/>
        </w:trPr>
        <w:tc>
          <w:tcPr>
            <w:tcW w:w="1713" w:type="dxa"/>
            <w:gridSpan w:val="2"/>
            <w:tcBorders>
              <w:top w:val="single" w:sz="12" w:space="0" w:color="auto"/>
              <w:left w:val="single" w:sz="12" w:space="0" w:color="auto"/>
              <w:bottom w:val="single" w:sz="12" w:space="0" w:color="auto"/>
              <w:right w:val="single" w:sz="12" w:space="0" w:color="auto"/>
            </w:tcBorders>
            <w:vAlign w:val="center"/>
          </w:tcPr>
          <w:p w14:paraId="516DECB5" w14:textId="77777777" w:rsidR="005C2A9D" w:rsidRPr="005C2A9D" w:rsidRDefault="005C2A9D" w:rsidP="005C2A9D">
            <w:pPr>
              <w:widowControl w:val="0"/>
              <w:tabs>
                <w:tab w:val="clear" w:pos="1134"/>
                <w:tab w:val="clear" w:pos="6804"/>
              </w:tabs>
              <w:spacing w:before="55" w:after="0"/>
              <w:ind w:left="102"/>
              <w:jc w:val="left"/>
              <w:rPr>
                <w:ins w:id="20200" w:author="Gwyn Avenell" w:date="2021-11-13T14:58:00Z"/>
                <w:rFonts w:ascii="Arial" w:eastAsia="Calibri" w:hAnsi="Arial" w:cs="Arial"/>
                <w:b/>
                <w:color w:val="000000"/>
                <w:spacing w:val="-1"/>
                <w:sz w:val="24"/>
                <w:lang w:val="en-US" w:eastAsia="en-US"/>
              </w:rPr>
            </w:pPr>
            <w:ins w:id="20201" w:author="Gwyn Avenell" w:date="2021-11-13T14:58:00Z">
              <w:r w:rsidRPr="005C2A9D">
                <w:rPr>
                  <w:rFonts w:ascii="Arial" w:eastAsia="Calibri" w:hAnsi="Arial" w:cs="Arial"/>
                  <w:b/>
                  <w:color w:val="000000"/>
                  <w:spacing w:val="-1"/>
                  <w:sz w:val="24"/>
                  <w:lang w:val="en-US" w:eastAsia="en-US"/>
                </w:rPr>
                <w:t>Competitors</w:t>
              </w:r>
            </w:ins>
          </w:p>
          <w:p w14:paraId="011ECD6D" w14:textId="77777777" w:rsidR="005C2A9D" w:rsidRPr="005C2A9D" w:rsidRDefault="005C2A9D" w:rsidP="005C2A9D">
            <w:pPr>
              <w:widowControl w:val="0"/>
              <w:tabs>
                <w:tab w:val="clear" w:pos="1134"/>
                <w:tab w:val="clear" w:pos="6804"/>
              </w:tabs>
              <w:spacing w:before="55" w:after="0"/>
              <w:ind w:left="102"/>
              <w:jc w:val="left"/>
              <w:rPr>
                <w:ins w:id="20202" w:author="Gwyn Avenell" w:date="2021-11-13T14:58:00Z"/>
                <w:rFonts w:ascii="Arial" w:eastAsia="Calibri" w:hAnsi="Arial" w:cs="Arial"/>
                <w:b/>
                <w:color w:val="000000"/>
                <w:spacing w:val="-1"/>
                <w:sz w:val="24"/>
                <w:lang w:val="en-US" w:eastAsia="en-US"/>
              </w:rPr>
            </w:pPr>
            <w:ins w:id="20203" w:author="Gwyn Avenell" w:date="2021-11-13T14:58:00Z">
              <w:r w:rsidRPr="005C2A9D">
                <w:rPr>
                  <w:rFonts w:ascii="Arial" w:eastAsia="Calibri" w:hAnsi="Arial" w:cs="Arial"/>
                  <w:b/>
                  <w:color w:val="000000"/>
                  <w:spacing w:val="-1"/>
                  <w:sz w:val="24"/>
                  <w:lang w:val="en-US" w:eastAsia="en-US"/>
                </w:rPr>
                <w:t>Declaration</w:t>
              </w:r>
            </w:ins>
          </w:p>
        </w:tc>
        <w:tc>
          <w:tcPr>
            <w:tcW w:w="805" w:type="dxa"/>
            <w:tcBorders>
              <w:top w:val="single" w:sz="12" w:space="0" w:color="auto"/>
              <w:left w:val="single" w:sz="12" w:space="0" w:color="auto"/>
              <w:bottom w:val="single" w:sz="12" w:space="0" w:color="auto"/>
              <w:right w:val="single" w:sz="12" w:space="0" w:color="auto"/>
            </w:tcBorders>
            <w:vAlign w:val="center"/>
          </w:tcPr>
          <w:p w14:paraId="15BB70C5" w14:textId="77777777" w:rsidR="005C2A9D" w:rsidRPr="005C2A9D" w:rsidRDefault="005C2A9D" w:rsidP="005C2A9D">
            <w:pPr>
              <w:widowControl w:val="0"/>
              <w:tabs>
                <w:tab w:val="clear" w:pos="1134"/>
                <w:tab w:val="clear" w:pos="6804"/>
              </w:tabs>
              <w:spacing w:before="55" w:after="0"/>
              <w:ind w:left="102"/>
              <w:jc w:val="left"/>
              <w:rPr>
                <w:ins w:id="20204" w:author="Gwyn Avenell" w:date="2021-11-13T14:58:00Z"/>
                <w:rFonts w:ascii="Arial" w:eastAsia="Calibri" w:hAnsi="Arial" w:cs="Arial"/>
                <w:b/>
                <w:color w:val="000000"/>
                <w:spacing w:val="-1"/>
                <w:sz w:val="24"/>
                <w:lang w:val="en-US" w:eastAsia="en-US"/>
              </w:rPr>
            </w:pPr>
          </w:p>
        </w:tc>
        <w:tc>
          <w:tcPr>
            <w:tcW w:w="1765" w:type="dxa"/>
            <w:gridSpan w:val="2"/>
            <w:tcBorders>
              <w:top w:val="single" w:sz="12" w:space="0" w:color="auto"/>
              <w:left w:val="single" w:sz="12" w:space="0" w:color="auto"/>
              <w:bottom w:val="single" w:sz="12" w:space="0" w:color="auto"/>
              <w:right w:val="single" w:sz="12" w:space="0" w:color="auto"/>
            </w:tcBorders>
            <w:vAlign w:val="center"/>
          </w:tcPr>
          <w:p w14:paraId="52E1E273" w14:textId="77777777" w:rsidR="005C2A9D" w:rsidRPr="005C2A9D" w:rsidRDefault="005C2A9D" w:rsidP="005C2A9D">
            <w:pPr>
              <w:widowControl w:val="0"/>
              <w:tabs>
                <w:tab w:val="clear" w:pos="1134"/>
                <w:tab w:val="clear" w:pos="6804"/>
              </w:tabs>
              <w:spacing w:before="55" w:after="0"/>
              <w:ind w:left="102"/>
              <w:jc w:val="left"/>
              <w:rPr>
                <w:ins w:id="20205" w:author="Gwyn Avenell" w:date="2021-11-13T14:58:00Z"/>
                <w:rFonts w:ascii="Arial" w:eastAsia="Calibri" w:hAnsi="Arial" w:cs="Arial"/>
                <w:b/>
                <w:color w:val="000000"/>
                <w:spacing w:val="-1"/>
                <w:sz w:val="24"/>
                <w:lang w:val="en-US" w:eastAsia="en-US"/>
              </w:rPr>
            </w:pPr>
          </w:p>
        </w:tc>
        <w:tc>
          <w:tcPr>
            <w:tcW w:w="754" w:type="dxa"/>
            <w:tcBorders>
              <w:top w:val="single" w:sz="12" w:space="0" w:color="auto"/>
              <w:left w:val="single" w:sz="12" w:space="0" w:color="auto"/>
              <w:bottom w:val="single" w:sz="12" w:space="0" w:color="auto"/>
              <w:right w:val="single" w:sz="12" w:space="0" w:color="auto"/>
            </w:tcBorders>
            <w:vAlign w:val="center"/>
          </w:tcPr>
          <w:p w14:paraId="3EB9338D" w14:textId="77777777" w:rsidR="005C2A9D" w:rsidRPr="005C2A9D" w:rsidRDefault="005C2A9D" w:rsidP="005C2A9D">
            <w:pPr>
              <w:widowControl w:val="0"/>
              <w:tabs>
                <w:tab w:val="clear" w:pos="1134"/>
                <w:tab w:val="clear" w:pos="6804"/>
              </w:tabs>
              <w:spacing w:before="55" w:after="0"/>
              <w:ind w:left="102"/>
              <w:jc w:val="left"/>
              <w:rPr>
                <w:ins w:id="20206" w:author="Gwyn Avenell" w:date="2021-11-13T14:58:00Z"/>
                <w:rFonts w:ascii="Arial" w:eastAsia="Calibri" w:hAnsi="Arial" w:cs="Arial"/>
                <w:b/>
                <w:color w:val="000000"/>
                <w:spacing w:val="-1"/>
                <w:sz w:val="24"/>
                <w:lang w:val="en-US" w:eastAsia="en-US"/>
              </w:rPr>
            </w:pPr>
          </w:p>
        </w:tc>
        <w:tc>
          <w:tcPr>
            <w:tcW w:w="1673" w:type="dxa"/>
            <w:gridSpan w:val="2"/>
            <w:tcBorders>
              <w:top w:val="single" w:sz="12" w:space="0" w:color="auto"/>
              <w:left w:val="single" w:sz="12" w:space="0" w:color="auto"/>
              <w:bottom w:val="single" w:sz="12" w:space="0" w:color="auto"/>
              <w:right w:val="single" w:sz="12" w:space="0" w:color="auto"/>
            </w:tcBorders>
            <w:vAlign w:val="center"/>
          </w:tcPr>
          <w:p w14:paraId="61FB7B3E" w14:textId="77777777" w:rsidR="005C2A9D" w:rsidRPr="005C2A9D" w:rsidRDefault="005C2A9D" w:rsidP="005C2A9D">
            <w:pPr>
              <w:widowControl w:val="0"/>
              <w:tabs>
                <w:tab w:val="clear" w:pos="1134"/>
                <w:tab w:val="clear" w:pos="6804"/>
              </w:tabs>
              <w:spacing w:before="55" w:after="0"/>
              <w:ind w:left="102"/>
              <w:jc w:val="left"/>
              <w:rPr>
                <w:ins w:id="20207" w:author="Gwyn Avenell" w:date="2021-11-13T14:58:00Z"/>
                <w:rFonts w:ascii="Arial" w:eastAsia="Calibri" w:hAnsi="Arial" w:cs="Arial"/>
                <w:b/>
                <w:color w:val="000000"/>
                <w:spacing w:val="-1"/>
                <w:sz w:val="24"/>
                <w:lang w:val="en-US" w:eastAsia="en-US"/>
              </w:rPr>
            </w:pPr>
            <w:ins w:id="20208" w:author="Gwyn Avenell" w:date="2021-11-13T14:58:00Z">
              <w:r w:rsidRPr="005C2A9D">
                <w:rPr>
                  <w:rFonts w:ascii="Arial" w:eastAsia="Calibri" w:hAnsi="Arial" w:cs="Arial"/>
                  <w:b/>
                  <w:color w:val="000000"/>
                  <w:spacing w:val="-1"/>
                  <w:sz w:val="24"/>
                  <w:lang w:val="en-US" w:eastAsia="en-US"/>
                </w:rPr>
                <w:t>Minimum Photos</w:t>
              </w:r>
            </w:ins>
          </w:p>
        </w:tc>
        <w:tc>
          <w:tcPr>
            <w:tcW w:w="846" w:type="dxa"/>
            <w:tcBorders>
              <w:top w:val="single" w:sz="12" w:space="0" w:color="auto"/>
              <w:left w:val="single" w:sz="12" w:space="0" w:color="auto"/>
              <w:bottom w:val="single" w:sz="12" w:space="0" w:color="auto"/>
              <w:right w:val="single" w:sz="12" w:space="0" w:color="auto"/>
            </w:tcBorders>
            <w:vAlign w:val="center"/>
          </w:tcPr>
          <w:p w14:paraId="07B3DD42" w14:textId="77777777" w:rsidR="005C2A9D" w:rsidRPr="005C2A9D" w:rsidRDefault="005C2A9D" w:rsidP="005C2A9D">
            <w:pPr>
              <w:widowControl w:val="0"/>
              <w:tabs>
                <w:tab w:val="clear" w:pos="1134"/>
                <w:tab w:val="clear" w:pos="6804"/>
              </w:tabs>
              <w:spacing w:before="55" w:after="0"/>
              <w:ind w:left="102"/>
              <w:jc w:val="left"/>
              <w:rPr>
                <w:ins w:id="20209" w:author="Gwyn Avenell" w:date="2021-11-13T14:58:00Z"/>
                <w:rFonts w:ascii="Arial" w:eastAsia="Calibri" w:hAnsi="Arial" w:cs="Arial"/>
                <w:b/>
                <w:color w:val="000000"/>
                <w:spacing w:val="-1"/>
                <w:sz w:val="24"/>
                <w:lang w:val="en-US" w:eastAsia="en-US"/>
              </w:rPr>
            </w:pPr>
          </w:p>
        </w:tc>
        <w:tc>
          <w:tcPr>
            <w:tcW w:w="1580" w:type="dxa"/>
            <w:gridSpan w:val="3"/>
            <w:tcBorders>
              <w:top w:val="single" w:sz="12" w:space="0" w:color="auto"/>
              <w:left w:val="single" w:sz="12" w:space="0" w:color="auto"/>
              <w:bottom w:val="single" w:sz="12" w:space="0" w:color="auto"/>
              <w:right w:val="single" w:sz="12" w:space="0" w:color="auto"/>
            </w:tcBorders>
            <w:vAlign w:val="center"/>
          </w:tcPr>
          <w:p w14:paraId="1A3BD763" w14:textId="77777777" w:rsidR="005C2A9D" w:rsidRPr="005C2A9D" w:rsidRDefault="005C2A9D" w:rsidP="005C2A9D">
            <w:pPr>
              <w:widowControl w:val="0"/>
              <w:tabs>
                <w:tab w:val="clear" w:pos="1134"/>
                <w:tab w:val="clear" w:pos="6804"/>
              </w:tabs>
              <w:spacing w:before="55" w:after="0"/>
              <w:ind w:left="102"/>
              <w:jc w:val="left"/>
              <w:rPr>
                <w:ins w:id="20210" w:author="Gwyn Avenell" w:date="2021-11-13T14:58:00Z"/>
                <w:rFonts w:ascii="Arial" w:eastAsia="Calibri" w:hAnsi="Arial" w:cs="Arial"/>
                <w:b/>
                <w:color w:val="000000"/>
                <w:spacing w:val="-1"/>
                <w:sz w:val="24"/>
                <w:lang w:val="en-US" w:eastAsia="en-US"/>
              </w:rPr>
            </w:pPr>
            <w:ins w:id="20211" w:author="Gwyn Avenell" w:date="2021-11-13T14:58:00Z">
              <w:r w:rsidRPr="005C2A9D">
                <w:rPr>
                  <w:rFonts w:ascii="Arial" w:eastAsia="Calibri" w:hAnsi="Arial" w:cs="Arial"/>
                  <w:b/>
                  <w:color w:val="000000"/>
                  <w:spacing w:val="-1"/>
                  <w:sz w:val="24"/>
                  <w:lang w:val="en-US" w:eastAsia="en-US"/>
                </w:rPr>
                <w:t>Proof of Colour</w:t>
              </w:r>
            </w:ins>
          </w:p>
        </w:tc>
        <w:tc>
          <w:tcPr>
            <w:tcW w:w="943" w:type="dxa"/>
            <w:tcBorders>
              <w:top w:val="single" w:sz="12" w:space="0" w:color="auto"/>
              <w:left w:val="single" w:sz="12" w:space="0" w:color="auto"/>
              <w:bottom w:val="single" w:sz="12" w:space="0" w:color="auto"/>
              <w:right w:val="single" w:sz="12" w:space="0" w:color="auto"/>
            </w:tcBorders>
            <w:vAlign w:val="center"/>
          </w:tcPr>
          <w:p w14:paraId="04C2C377" w14:textId="77777777" w:rsidR="005C2A9D" w:rsidRPr="005C2A9D" w:rsidRDefault="005C2A9D" w:rsidP="005C2A9D">
            <w:pPr>
              <w:widowControl w:val="0"/>
              <w:tabs>
                <w:tab w:val="clear" w:pos="1134"/>
                <w:tab w:val="clear" w:pos="6804"/>
              </w:tabs>
              <w:spacing w:before="55" w:after="0"/>
              <w:ind w:left="102"/>
              <w:jc w:val="left"/>
              <w:rPr>
                <w:ins w:id="20212" w:author="Gwyn Avenell" w:date="2021-11-13T14:58:00Z"/>
                <w:rFonts w:ascii="Arial" w:eastAsia="Calibri" w:hAnsi="Arial" w:cs="Arial"/>
                <w:b/>
                <w:color w:val="000000"/>
                <w:spacing w:val="-1"/>
                <w:sz w:val="24"/>
                <w:lang w:val="en-US" w:eastAsia="en-US"/>
              </w:rPr>
            </w:pPr>
          </w:p>
        </w:tc>
      </w:tr>
      <w:tr w:rsidR="005C2A9D" w:rsidRPr="005C2A9D" w14:paraId="22B73E20" w14:textId="77777777" w:rsidTr="002D4FA8">
        <w:trPr>
          <w:trHeight w:hRule="exact" w:val="250"/>
          <w:ins w:id="20213" w:author="Gwyn Avenell" w:date="2021-11-13T14:58:00Z"/>
        </w:trPr>
        <w:tc>
          <w:tcPr>
            <w:tcW w:w="796" w:type="dxa"/>
            <w:tcBorders>
              <w:top w:val="single" w:sz="12" w:space="0" w:color="auto"/>
              <w:bottom w:val="single" w:sz="12" w:space="0" w:color="auto"/>
            </w:tcBorders>
            <w:vAlign w:val="center"/>
          </w:tcPr>
          <w:p w14:paraId="013D5556" w14:textId="77777777" w:rsidR="005C2A9D" w:rsidRPr="005C2A9D" w:rsidRDefault="005C2A9D" w:rsidP="005C2A9D">
            <w:pPr>
              <w:widowControl w:val="0"/>
              <w:tabs>
                <w:tab w:val="clear" w:pos="1134"/>
                <w:tab w:val="clear" w:pos="6804"/>
              </w:tabs>
              <w:spacing w:before="55" w:after="0"/>
              <w:ind w:left="155"/>
              <w:jc w:val="center"/>
              <w:rPr>
                <w:ins w:id="20214" w:author="Gwyn Avenell" w:date="2021-11-13T14:58:00Z"/>
                <w:rFonts w:ascii="Arial" w:eastAsia="Calibri" w:hAnsi="Arial" w:cs="Arial"/>
                <w:b/>
                <w:color w:val="000000"/>
                <w:spacing w:val="-1"/>
                <w:sz w:val="24"/>
                <w:lang w:val="en-US" w:eastAsia="en-US"/>
              </w:rPr>
            </w:pPr>
          </w:p>
        </w:tc>
        <w:tc>
          <w:tcPr>
            <w:tcW w:w="5284" w:type="dxa"/>
            <w:gridSpan w:val="6"/>
            <w:tcBorders>
              <w:top w:val="single" w:sz="12" w:space="0" w:color="auto"/>
              <w:bottom w:val="single" w:sz="12" w:space="0" w:color="auto"/>
            </w:tcBorders>
            <w:vAlign w:val="center"/>
          </w:tcPr>
          <w:p w14:paraId="28FF6DC1" w14:textId="77777777" w:rsidR="005C2A9D" w:rsidRPr="005C2A9D" w:rsidRDefault="005C2A9D" w:rsidP="005C2A9D">
            <w:pPr>
              <w:widowControl w:val="0"/>
              <w:tabs>
                <w:tab w:val="clear" w:pos="1134"/>
                <w:tab w:val="clear" w:pos="6804"/>
              </w:tabs>
              <w:spacing w:before="55" w:after="0"/>
              <w:ind w:left="102"/>
              <w:jc w:val="left"/>
              <w:rPr>
                <w:ins w:id="20215" w:author="Gwyn Avenell" w:date="2021-11-13T14:58:00Z"/>
                <w:rFonts w:ascii="Arial" w:eastAsia="Calibri" w:hAnsi="Arial" w:cs="Arial"/>
                <w:b/>
                <w:color w:val="000000"/>
                <w:sz w:val="24"/>
                <w:lang w:val="en-US" w:eastAsia="en-US"/>
              </w:rPr>
            </w:pPr>
          </w:p>
        </w:tc>
        <w:tc>
          <w:tcPr>
            <w:tcW w:w="1632" w:type="dxa"/>
            <w:gridSpan w:val="3"/>
            <w:tcBorders>
              <w:top w:val="single" w:sz="12" w:space="0" w:color="auto"/>
              <w:bottom w:val="single" w:sz="12" w:space="0" w:color="auto"/>
            </w:tcBorders>
            <w:vAlign w:val="center"/>
          </w:tcPr>
          <w:p w14:paraId="6A2250B7" w14:textId="77777777" w:rsidR="005C2A9D" w:rsidRPr="005C2A9D" w:rsidRDefault="005C2A9D" w:rsidP="005C2A9D">
            <w:pPr>
              <w:widowControl w:val="0"/>
              <w:tabs>
                <w:tab w:val="clear" w:pos="1134"/>
                <w:tab w:val="clear" w:pos="6804"/>
              </w:tabs>
              <w:spacing w:before="55" w:after="0"/>
              <w:ind w:left="102"/>
              <w:jc w:val="center"/>
              <w:rPr>
                <w:ins w:id="20216" w:author="Gwyn Avenell" w:date="2021-11-13T14:58:00Z"/>
                <w:rFonts w:ascii="Arial" w:eastAsia="Calibri" w:hAnsi="Arial" w:cs="Arial"/>
                <w:b/>
                <w:color w:val="000000"/>
                <w:spacing w:val="-1"/>
                <w:sz w:val="24"/>
                <w:lang w:val="en-US" w:eastAsia="en-US"/>
              </w:rPr>
            </w:pPr>
          </w:p>
        </w:tc>
        <w:tc>
          <w:tcPr>
            <w:tcW w:w="856" w:type="dxa"/>
            <w:tcBorders>
              <w:top w:val="single" w:sz="12" w:space="0" w:color="auto"/>
              <w:bottom w:val="single" w:sz="12" w:space="0" w:color="auto"/>
            </w:tcBorders>
            <w:vAlign w:val="center"/>
          </w:tcPr>
          <w:p w14:paraId="417F6C63" w14:textId="77777777" w:rsidR="005C2A9D" w:rsidRPr="005C2A9D" w:rsidRDefault="005C2A9D" w:rsidP="005C2A9D">
            <w:pPr>
              <w:widowControl w:val="0"/>
              <w:tabs>
                <w:tab w:val="clear" w:pos="1134"/>
                <w:tab w:val="clear" w:pos="6804"/>
              </w:tabs>
              <w:spacing w:before="55" w:after="0"/>
              <w:ind w:left="102"/>
              <w:jc w:val="center"/>
              <w:rPr>
                <w:ins w:id="20217" w:author="Gwyn Avenell" w:date="2021-11-13T14:58:00Z"/>
                <w:rFonts w:ascii="Arial" w:eastAsia="Calibri" w:hAnsi="Arial" w:cs="Arial"/>
                <w:b/>
                <w:color w:val="000000"/>
                <w:spacing w:val="-1"/>
                <w:sz w:val="24"/>
                <w:lang w:val="en-US" w:eastAsia="en-US"/>
              </w:rPr>
            </w:pPr>
          </w:p>
        </w:tc>
        <w:tc>
          <w:tcPr>
            <w:tcW w:w="1511" w:type="dxa"/>
            <w:gridSpan w:val="2"/>
            <w:tcBorders>
              <w:top w:val="single" w:sz="12" w:space="0" w:color="auto"/>
              <w:bottom w:val="single" w:sz="12" w:space="0" w:color="auto"/>
            </w:tcBorders>
            <w:vAlign w:val="center"/>
          </w:tcPr>
          <w:p w14:paraId="506DE356" w14:textId="77777777" w:rsidR="005C2A9D" w:rsidRPr="005C2A9D" w:rsidRDefault="005C2A9D" w:rsidP="005C2A9D">
            <w:pPr>
              <w:widowControl w:val="0"/>
              <w:tabs>
                <w:tab w:val="clear" w:pos="1134"/>
                <w:tab w:val="clear" w:pos="6804"/>
              </w:tabs>
              <w:spacing w:before="55" w:after="0"/>
              <w:ind w:left="102"/>
              <w:jc w:val="center"/>
              <w:rPr>
                <w:ins w:id="20218" w:author="Gwyn Avenell" w:date="2021-11-13T14:58:00Z"/>
                <w:rFonts w:ascii="Arial" w:eastAsia="Calibri" w:hAnsi="Arial" w:cs="Arial"/>
                <w:b/>
                <w:color w:val="000000"/>
                <w:spacing w:val="-1"/>
                <w:sz w:val="24"/>
                <w:lang w:val="en-US" w:eastAsia="en-US"/>
              </w:rPr>
            </w:pPr>
          </w:p>
        </w:tc>
      </w:tr>
      <w:tr w:rsidR="005C2A9D" w:rsidRPr="005C2A9D" w14:paraId="745F4931" w14:textId="77777777" w:rsidTr="002D4FA8">
        <w:trPr>
          <w:trHeight w:hRule="exact" w:val="666"/>
          <w:ins w:id="20219" w:author="Gwyn Avenell" w:date="2021-11-13T14:58:00Z"/>
        </w:trPr>
        <w:tc>
          <w:tcPr>
            <w:tcW w:w="796" w:type="dxa"/>
            <w:tcBorders>
              <w:top w:val="single" w:sz="12" w:space="0" w:color="auto"/>
              <w:left w:val="single" w:sz="12" w:space="0" w:color="auto"/>
              <w:bottom w:val="single" w:sz="12" w:space="0" w:color="auto"/>
              <w:right w:val="single" w:sz="12" w:space="0" w:color="auto"/>
            </w:tcBorders>
            <w:vAlign w:val="center"/>
          </w:tcPr>
          <w:p w14:paraId="6AD709F8" w14:textId="77777777" w:rsidR="005C2A9D" w:rsidRPr="005C2A9D" w:rsidRDefault="005C2A9D" w:rsidP="005C2A9D">
            <w:pPr>
              <w:widowControl w:val="0"/>
              <w:tabs>
                <w:tab w:val="clear" w:pos="1134"/>
                <w:tab w:val="clear" w:pos="6804"/>
              </w:tabs>
              <w:spacing w:before="55" w:after="0"/>
              <w:ind w:left="155"/>
              <w:jc w:val="center"/>
              <w:rPr>
                <w:ins w:id="20220" w:author="Gwyn Avenell" w:date="2021-11-13T14:58:00Z"/>
                <w:rFonts w:ascii="Arial" w:eastAsia="Calibri" w:hAnsi="Arial" w:cs="Arial"/>
                <w:b/>
                <w:color w:val="000000"/>
                <w:sz w:val="24"/>
                <w:lang w:val="en-US" w:eastAsia="en-US"/>
              </w:rPr>
            </w:pPr>
            <w:ins w:id="20221" w:author="Gwyn Avenell" w:date="2021-11-13T14:58:00Z">
              <w:r w:rsidRPr="005C2A9D">
                <w:rPr>
                  <w:rFonts w:ascii="Arial" w:eastAsia="Calibri" w:hAnsi="Arial" w:cs="Arial"/>
                  <w:b/>
                  <w:color w:val="000000"/>
                  <w:spacing w:val="-1"/>
                  <w:sz w:val="24"/>
                  <w:lang w:val="en-US" w:eastAsia="en-US"/>
                </w:rPr>
                <w:t>No.</w:t>
              </w:r>
            </w:ins>
          </w:p>
        </w:tc>
        <w:tc>
          <w:tcPr>
            <w:tcW w:w="5284" w:type="dxa"/>
            <w:gridSpan w:val="6"/>
            <w:tcBorders>
              <w:top w:val="single" w:sz="12" w:space="0" w:color="auto"/>
              <w:left w:val="single" w:sz="12" w:space="0" w:color="auto"/>
              <w:bottom w:val="single" w:sz="12" w:space="0" w:color="auto"/>
              <w:right w:val="single" w:sz="12" w:space="0" w:color="auto"/>
            </w:tcBorders>
            <w:vAlign w:val="center"/>
          </w:tcPr>
          <w:p w14:paraId="56A65FB6" w14:textId="77777777" w:rsidR="005C2A9D" w:rsidRPr="005C2A9D" w:rsidRDefault="005C2A9D" w:rsidP="005C2A9D">
            <w:pPr>
              <w:widowControl w:val="0"/>
              <w:tabs>
                <w:tab w:val="clear" w:pos="1134"/>
                <w:tab w:val="clear" w:pos="6804"/>
              </w:tabs>
              <w:spacing w:before="55" w:after="0"/>
              <w:ind w:left="102"/>
              <w:jc w:val="left"/>
              <w:rPr>
                <w:ins w:id="20222" w:author="Gwyn Avenell" w:date="2021-11-13T14:58:00Z"/>
                <w:rFonts w:ascii="Arial" w:eastAsia="Calibri" w:hAnsi="Arial" w:cs="Arial"/>
                <w:b/>
                <w:color w:val="000000"/>
                <w:sz w:val="24"/>
                <w:lang w:val="en-US" w:eastAsia="en-US"/>
              </w:rPr>
            </w:pPr>
            <w:ins w:id="20223" w:author="Gwyn Avenell" w:date="2021-11-13T14:58:00Z">
              <w:r w:rsidRPr="005C2A9D">
                <w:rPr>
                  <w:rFonts w:ascii="Arial" w:eastAsia="Calibri" w:hAnsi="Arial" w:cs="Arial"/>
                  <w:b/>
                  <w:color w:val="000000"/>
                  <w:sz w:val="24"/>
                  <w:lang w:val="en-US" w:eastAsia="en-US"/>
                </w:rPr>
                <w:t>STATIC JUDGING ASPECT</w:t>
              </w:r>
            </w:ins>
          </w:p>
        </w:tc>
        <w:tc>
          <w:tcPr>
            <w:tcW w:w="1632" w:type="dxa"/>
            <w:gridSpan w:val="3"/>
            <w:tcBorders>
              <w:top w:val="single" w:sz="12" w:space="0" w:color="auto"/>
              <w:left w:val="single" w:sz="12" w:space="0" w:color="auto"/>
              <w:bottom w:val="single" w:sz="12" w:space="0" w:color="auto"/>
              <w:right w:val="single" w:sz="12" w:space="0" w:color="auto"/>
            </w:tcBorders>
            <w:vAlign w:val="center"/>
          </w:tcPr>
          <w:p w14:paraId="47B2A341" w14:textId="77777777" w:rsidR="005C2A9D" w:rsidRPr="005C2A9D" w:rsidRDefault="005C2A9D" w:rsidP="005C2A9D">
            <w:pPr>
              <w:widowControl w:val="0"/>
              <w:tabs>
                <w:tab w:val="clear" w:pos="1134"/>
                <w:tab w:val="clear" w:pos="6804"/>
              </w:tabs>
              <w:spacing w:before="55" w:after="0"/>
              <w:ind w:left="102"/>
              <w:jc w:val="center"/>
              <w:rPr>
                <w:ins w:id="20224" w:author="Gwyn Avenell" w:date="2021-11-13T14:58:00Z"/>
                <w:rFonts w:ascii="Arial" w:eastAsia="Calibri" w:hAnsi="Arial" w:cs="Arial"/>
                <w:b/>
                <w:color w:val="000000"/>
                <w:spacing w:val="-1"/>
                <w:sz w:val="24"/>
                <w:lang w:val="en-US" w:eastAsia="en-US"/>
              </w:rPr>
            </w:pPr>
            <w:ins w:id="20225" w:author="Gwyn Avenell" w:date="2021-11-13T14:58:00Z">
              <w:r w:rsidRPr="005C2A9D">
                <w:rPr>
                  <w:rFonts w:ascii="Arial" w:eastAsia="Calibri" w:hAnsi="Arial" w:cs="Arial"/>
                  <w:b/>
                  <w:color w:val="000000"/>
                  <w:spacing w:val="-1"/>
                  <w:sz w:val="24"/>
                  <w:lang w:val="en-US" w:eastAsia="en-US"/>
                </w:rPr>
                <w:t>Judges</w:t>
              </w:r>
            </w:ins>
          </w:p>
          <w:p w14:paraId="2B2DE229" w14:textId="77777777" w:rsidR="005C2A9D" w:rsidRPr="005C2A9D" w:rsidRDefault="005C2A9D" w:rsidP="005C2A9D">
            <w:pPr>
              <w:widowControl w:val="0"/>
              <w:tabs>
                <w:tab w:val="clear" w:pos="1134"/>
                <w:tab w:val="clear" w:pos="6804"/>
              </w:tabs>
              <w:spacing w:before="55" w:after="0"/>
              <w:ind w:left="102"/>
              <w:jc w:val="center"/>
              <w:rPr>
                <w:ins w:id="20226" w:author="Gwyn Avenell" w:date="2021-11-13T14:58:00Z"/>
                <w:rFonts w:ascii="Arial" w:eastAsia="Calibri" w:hAnsi="Arial" w:cs="Arial"/>
                <w:b/>
                <w:color w:val="000000"/>
                <w:sz w:val="24"/>
                <w:lang w:val="en-US" w:eastAsia="en-US"/>
              </w:rPr>
            </w:pPr>
            <w:ins w:id="20227" w:author="Gwyn Avenell" w:date="2021-11-13T14:58:00Z">
              <w:r w:rsidRPr="005C2A9D">
                <w:rPr>
                  <w:rFonts w:ascii="Arial" w:eastAsia="Calibri" w:hAnsi="Arial" w:cs="Arial"/>
                  <w:b/>
                  <w:color w:val="000000"/>
                  <w:spacing w:val="-1"/>
                  <w:sz w:val="24"/>
                  <w:lang w:val="en-US" w:eastAsia="en-US"/>
                </w:rPr>
                <w:t>Mark</w:t>
              </w:r>
            </w:ins>
          </w:p>
        </w:tc>
        <w:tc>
          <w:tcPr>
            <w:tcW w:w="856" w:type="dxa"/>
            <w:tcBorders>
              <w:top w:val="single" w:sz="12" w:space="0" w:color="auto"/>
              <w:left w:val="single" w:sz="12" w:space="0" w:color="auto"/>
              <w:bottom w:val="single" w:sz="12" w:space="0" w:color="auto"/>
              <w:right w:val="single" w:sz="12" w:space="0" w:color="auto"/>
            </w:tcBorders>
            <w:vAlign w:val="center"/>
          </w:tcPr>
          <w:p w14:paraId="1A4A07CD" w14:textId="77777777" w:rsidR="005C2A9D" w:rsidRPr="005C2A9D" w:rsidRDefault="005C2A9D" w:rsidP="005C2A9D">
            <w:pPr>
              <w:widowControl w:val="0"/>
              <w:tabs>
                <w:tab w:val="clear" w:pos="1134"/>
                <w:tab w:val="clear" w:pos="6804"/>
              </w:tabs>
              <w:spacing w:before="55" w:after="0"/>
              <w:ind w:left="102"/>
              <w:jc w:val="center"/>
              <w:rPr>
                <w:ins w:id="20228" w:author="Gwyn Avenell" w:date="2021-11-13T14:58:00Z"/>
                <w:rFonts w:ascii="Arial" w:eastAsia="Calibri" w:hAnsi="Arial" w:cs="Arial"/>
                <w:b/>
                <w:color w:val="000000"/>
                <w:sz w:val="24"/>
                <w:lang w:val="en-US" w:eastAsia="en-US"/>
              </w:rPr>
            </w:pPr>
            <w:ins w:id="20229" w:author="Gwyn Avenell" w:date="2021-11-13T14:58:00Z">
              <w:r w:rsidRPr="005C2A9D">
                <w:rPr>
                  <w:rFonts w:ascii="Arial" w:eastAsia="Calibri" w:hAnsi="Arial" w:cs="Arial"/>
                  <w:b/>
                  <w:color w:val="000000"/>
                  <w:spacing w:val="-1"/>
                  <w:sz w:val="24"/>
                  <w:lang w:val="en-US" w:eastAsia="en-US"/>
                </w:rPr>
                <w:t>K-factor</w:t>
              </w:r>
            </w:ins>
          </w:p>
        </w:tc>
        <w:tc>
          <w:tcPr>
            <w:tcW w:w="1511" w:type="dxa"/>
            <w:gridSpan w:val="2"/>
            <w:tcBorders>
              <w:top w:val="single" w:sz="12" w:space="0" w:color="auto"/>
              <w:left w:val="single" w:sz="12" w:space="0" w:color="auto"/>
              <w:bottom w:val="single" w:sz="12" w:space="0" w:color="auto"/>
              <w:right w:val="single" w:sz="12" w:space="0" w:color="auto"/>
            </w:tcBorders>
            <w:vAlign w:val="center"/>
          </w:tcPr>
          <w:p w14:paraId="251A1333" w14:textId="77777777" w:rsidR="005C2A9D" w:rsidRPr="005C2A9D" w:rsidRDefault="005C2A9D" w:rsidP="005C2A9D">
            <w:pPr>
              <w:widowControl w:val="0"/>
              <w:tabs>
                <w:tab w:val="clear" w:pos="1134"/>
                <w:tab w:val="clear" w:pos="6804"/>
              </w:tabs>
              <w:spacing w:before="55" w:after="0"/>
              <w:ind w:left="102"/>
              <w:jc w:val="center"/>
              <w:rPr>
                <w:ins w:id="20230" w:author="Gwyn Avenell" w:date="2021-11-13T14:58:00Z"/>
                <w:rFonts w:ascii="Arial" w:eastAsia="Calibri" w:hAnsi="Arial" w:cs="Arial"/>
                <w:b/>
                <w:color w:val="000000"/>
                <w:sz w:val="24"/>
                <w:lang w:val="en-US" w:eastAsia="en-US"/>
              </w:rPr>
            </w:pPr>
            <w:ins w:id="20231" w:author="Gwyn Avenell" w:date="2021-11-13T14:58:00Z">
              <w:r w:rsidRPr="005C2A9D">
                <w:rPr>
                  <w:rFonts w:ascii="Arial" w:eastAsia="Calibri" w:hAnsi="Arial" w:cs="Arial"/>
                  <w:b/>
                  <w:color w:val="000000"/>
                  <w:spacing w:val="-1"/>
                  <w:sz w:val="24"/>
                  <w:lang w:val="en-US" w:eastAsia="en-US"/>
                </w:rPr>
                <w:t>SCORE</w:t>
              </w:r>
            </w:ins>
          </w:p>
        </w:tc>
      </w:tr>
      <w:tr w:rsidR="00744AED" w:rsidRPr="00744AED" w14:paraId="641DC316" w14:textId="77777777" w:rsidTr="002D4FA8">
        <w:trPr>
          <w:trHeight w:val="555"/>
          <w:ins w:id="20232" w:author="Gwyn Avenell" w:date="2021-11-13T14:58:00Z"/>
        </w:trPr>
        <w:tc>
          <w:tcPr>
            <w:tcW w:w="796" w:type="dxa"/>
            <w:tcBorders>
              <w:top w:val="single" w:sz="12" w:space="0" w:color="auto"/>
              <w:left w:val="single" w:sz="12" w:space="0" w:color="auto"/>
              <w:bottom w:val="single" w:sz="4" w:space="0" w:color="auto"/>
              <w:right w:val="single" w:sz="6" w:space="0" w:color="000000"/>
            </w:tcBorders>
            <w:vAlign w:val="center"/>
          </w:tcPr>
          <w:p w14:paraId="0687C973" w14:textId="77777777" w:rsidR="005C2A9D" w:rsidRPr="00744AED" w:rsidRDefault="005C2A9D" w:rsidP="005C2A9D">
            <w:pPr>
              <w:widowControl w:val="0"/>
              <w:tabs>
                <w:tab w:val="clear" w:pos="1134"/>
                <w:tab w:val="clear" w:pos="6804"/>
              </w:tabs>
              <w:spacing w:before="55" w:after="0"/>
              <w:ind w:left="0" w:right="1"/>
              <w:jc w:val="center"/>
              <w:rPr>
                <w:ins w:id="20233" w:author="Gwyn Avenell" w:date="2021-11-13T14:58:00Z"/>
                <w:rFonts w:ascii="Arial" w:eastAsia="Calibri" w:hAnsi="Arial" w:cs="Arial"/>
                <w:b/>
                <w:sz w:val="24"/>
                <w:lang w:val="en-US" w:eastAsia="en-US"/>
                <w:rPrChange w:id="20234" w:author="Gwyn Avenell" w:date="2022-01-13T07:53:00Z">
                  <w:rPr>
                    <w:ins w:id="20235" w:author="Gwyn Avenell" w:date="2021-11-13T14:58:00Z"/>
                    <w:rFonts w:ascii="Arial" w:eastAsia="Calibri" w:hAnsi="Arial" w:cs="Arial"/>
                    <w:b/>
                    <w:color w:val="000000"/>
                    <w:sz w:val="24"/>
                    <w:lang w:val="en-US" w:eastAsia="en-US"/>
                  </w:rPr>
                </w:rPrChange>
              </w:rPr>
            </w:pPr>
          </w:p>
        </w:tc>
        <w:tc>
          <w:tcPr>
            <w:tcW w:w="5284" w:type="dxa"/>
            <w:gridSpan w:val="6"/>
            <w:tcBorders>
              <w:top w:val="single" w:sz="12" w:space="0" w:color="auto"/>
              <w:left w:val="single" w:sz="6" w:space="0" w:color="000000"/>
              <w:bottom w:val="single" w:sz="5" w:space="0" w:color="000000"/>
              <w:right w:val="single" w:sz="5" w:space="0" w:color="000000"/>
            </w:tcBorders>
            <w:vAlign w:val="center"/>
          </w:tcPr>
          <w:p w14:paraId="224802F1" w14:textId="77777777" w:rsidR="005C2A9D" w:rsidRPr="00744AED" w:rsidRDefault="005C2A9D" w:rsidP="005C2A9D">
            <w:pPr>
              <w:widowControl w:val="0"/>
              <w:tabs>
                <w:tab w:val="clear" w:pos="1134"/>
                <w:tab w:val="clear" w:pos="6804"/>
              </w:tabs>
              <w:spacing w:before="55" w:after="0"/>
              <w:ind w:left="102"/>
              <w:jc w:val="left"/>
              <w:rPr>
                <w:ins w:id="20236" w:author="Gwyn Avenell" w:date="2021-11-13T14:58:00Z"/>
                <w:rFonts w:ascii="Arial" w:eastAsia="Calibri" w:hAnsi="Arial" w:cs="Arial"/>
                <w:b/>
                <w:sz w:val="24"/>
                <w:lang w:val="en-US" w:eastAsia="en-US"/>
                <w:rPrChange w:id="20237" w:author="Gwyn Avenell" w:date="2022-01-13T07:53:00Z">
                  <w:rPr>
                    <w:ins w:id="20238" w:author="Gwyn Avenell" w:date="2021-11-13T14:58:00Z"/>
                    <w:rFonts w:ascii="Arial" w:eastAsia="Calibri" w:hAnsi="Arial" w:cs="Arial"/>
                    <w:b/>
                    <w:color w:val="000000"/>
                    <w:sz w:val="24"/>
                    <w:lang w:val="en-US" w:eastAsia="en-US"/>
                  </w:rPr>
                </w:rPrChange>
              </w:rPr>
            </w:pPr>
            <w:ins w:id="20239" w:author="Gwyn Avenell" w:date="2021-11-13T14:58:00Z">
              <w:r w:rsidRPr="00744AED">
                <w:rPr>
                  <w:rFonts w:ascii="Arial" w:eastAsia="Calibri" w:hAnsi="Arial" w:cs="Arial"/>
                  <w:b/>
                  <w:sz w:val="24"/>
                  <w:lang w:val="en-US" w:eastAsia="en-US"/>
                  <w:rPrChange w:id="20240" w:author="Gwyn Avenell" w:date="2022-01-13T07:53:00Z">
                    <w:rPr>
                      <w:rFonts w:ascii="Arial" w:eastAsia="Calibri" w:hAnsi="Arial" w:cs="Arial"/>
                      <w:b/>
                      <w:color w:val="000000"/>
                      <w:sz w:val="24"/>
                      <w:lang w:val="en-US" w:eastAsia="en-US"/>
                    </w:rPr>
                  </w:rPrChange>
                </w:rPr>
                <w:t>Outline</w:t>
              </w:r>
            </w:ins>
          </w:p>
        </w:tc>
        <w:tc>
          <w:tcPr>
            <w:tcW w:w="1632" w:type="dxa"/>
            <w:gridSpan w:val="3"/>
            <w:tcBorders>
              <w:top w:val="single" w:sz="12" w:space="0" w:color="auto"/>
              <w:left w:val="single" w:sz="5" w:space="0" w:color="000000"/>
              <w:bottom w:val="single" w:sz="5" w:space="0" w:color="000000"/>
              <w:right w:val="single" w:sz="5" w:space="0" w:color="000000"/>
            </w:tcBorders>
            <w:vAlign w:val="center"/>
          </w:tcPr>
          <w:p w14:paraId="3FA599F0" w14:textId="77777777" w:rsidR="005C2A9D" w:rsidRPr="00744AED" w:rsidRDefault="005C2A9D" w:rsidP="005C2A9D">
            <w:pPr>
              <w:widowControl w:val="0"/>
              <w:tabs>
                <w:tab w:val="clear" w:pos="1134"/>
                <w:tab w:val="clear" w:pos="6804"/>
              </w:tabs>
              <w:spacing w:before="0" w:after="0"/>
              <w:ind w:left="0"/>
              <w:jc w:val="center"/>
              <w:rPr>
                <w:ins w:id="20241" w:author="Gwyn Avenell" w:date="2021-11-13T14:58:00Z"/>
                <w:rFonts w:ascii="Arial" w:eastAsia="Calibri" w:hAnsi="Arial" w:cs="Arial"/>
                <w:b/>
                <w:sz w:val="24"/>
                <w:lang w:val="en-US" w:eastAsia="en-US"/>
                <w:rPrChange w:id="20242" w:author="Gwyn Avenell" w:date="2022-01-13T07:53:00Z">
                  <w:rPr>
                    <w:ins w:id="20243" w:author="Gwyn Avenell" w:date="2021-11-13T14:58:00Z"/>
                    <w:rFonts w:ascii="Arial" w:eastAsia="Calibri" w:hAnsi="Arial" w:cs="Arial"/>
                    <w:b/>
                    <w:color w:val="000000"/>
                    <w:sz w:val="24"/>
                    <w:lang w:val="en-US" w:eastAsia="en-US"/>
                  </w:rPr>
                </w:rPrChange>
              </w:rPr>
            </w:pPr>
          </w:p>
        </w:tc>
        <w:tc>
          <w:tcPr>
            <w:tcW w:w="856" w:type="dxa"/>
            <w:tcBorders>
              <w:top w:val="single" w:sz="12" w:space="0" w:color="auto"/>
              <w:left w:val="single" w:sz="5" w:space="0" w:color="000000"/>
              <w:bottom w:val="single" w:sz="5" w:space="0" w:color="000000"/>
              <w:right w:val="single" w:sz="12" w:space="0" w:color="auto"/>
            </w:tcBorders>
            <w:vAlign w:val="center"/>
          </w:tcPr>
          <w:p w14:paraId="4F0F637A" w14:textId="77777777" w:rsidR="005C2A9D" w:rsidRPr="00744AED" w:rsidRDefault="005C2A9D" w:rsidP="005C2A9D">
            <w:pPr>
              <w:widowControl w:val="0"/>
              <w:tabs>
                <w:tab w:val="clear" w:pos="1134"/>
                <w:tab w:val="clear" w:pos="6804"/>
              </w:tabs>
              <w:spacing w:before="55" w:after="0"/>
              <w:ind w:left="0" w:right="1"/>
              <w:jc w:val="center"/>
              <w:rPr>
                <w:ins w:id="20244" w:author="Gwyn Avenell" w:date="2021-11-13T14:58:00Z"/>
                <w:rFonts w:ascii="Arial" w:eastAsia="Calibri" w:hAnsi="Arial" w:cs="Arial"/>
                <w:b/>
                <w:sz w:val="24"/>
                <w:lang w:val="en-US" w:eastAsia="en-US"/>
                <w:rPrChange w:id="20245" w:author="Gwyn Avenell" w:date="2022-01-13T07:53:00Z">
                  <w:rPr>
                    <w:ins w:id="20246" w:author="Gwyn Avenell" w:date="2021-11-13T14:58:00Z"/>
                    <w:rFonts w:ascii="Arial" w:eastAsia="Calibri" w:hAnsi="Arial" w:cs="Arial"/>
                    <w:b/>
                    <w:color w:val="000000"/>
                    <w:sz w:val="24"/>
                    <w:lang w:val="en-US" w:eastAsia="en-US"/>
                  </w:rPr>
                </w:rPrChange>
              </w:rPr>
            </w:pPr>
            <w:ins w:id="20247" w:author="Gwyn Avenell" w:date="2021-11-13T14:58:00Z">
              <w:r w:rsidRPr="00744AED">
                <w:rPr>
                  <w:rFonts w:ascii="Arial" w:eastAsia="Calibri" w:hAnsi="Arial" w:cs="Arial"/>
                  <w:b/>
                  <w:sz w:val="24"/>
                  <w:lang w:val="en-US" w:eastAsia="en-US"/>
                  <w:rPrChange w:id="20248" w:author="Gwyn Avenell" w:date="2022-01-13T07:53:00Z">
                    <w:rPr>
                      <w:rFonts w:ascii="Arial" w:eastAsia="Calibri" w:hAnsi="Arial" w:cs="Arial"/>
                      <w:b/>
                      <w:color w:val="000000"/>
                      <w:sz w:val="24"/>
                      <w:lang w:val="en-US" w:eastAsia="en-US"/>
                    </w:rPr>
                  </w:rPrChange>
                </w:rPr>
                <w:t>7</w:t>
              </w:r>
            </w:ins>
          </w:p>
        </w:tc>
        <w:tc>
          <w:tcPr>
            <w:tcW w:w="1511" w:type="dxa"/>
            <w:gridSpan w:val="2"/>
            <w:tcBorders>
              <w:top w:val="single" w:sz="12" w:space="0" w:color="auto"/>
              <w:left w:val="single" w:sz="12" w:space="0" w:color="auto"/>
              <w:bottom w:val="single" w:sz="5" w:space="0" w:color="000000"/>
              <w:right w:val="single" w:sz="12" w:space="0" w:color="auto"/>
            </w:tcBorders>
            <w:vAlign w:val="center"/>
          </w:tcPr>
          <w:p w14:paraId="1C68309D" w14:textId="77777777" w:rsidR="005C2A9D" w:rsidRPr="00744AED" w:rsidRDefault="005C2A9D" w:rsidP="005C2A9D">
            <w:pPr>
              <w:widowControl w:val="0"/>
              <w:tabs>
                <w:tab w:val="clear" w:pos="1134"/>
                <w:tab w:val="clear" w:pos="6804"/>
              </w:tabs>
              <w:spacing w:before="0" w:after="0"/>
              <w:ind w:left="0"/>
              <w:jc w:val="center"/>
              <w:rPr>
                <w:ins w:id="20249" w:author="Gwyn Avenell" w:date="2021-11-13T14:58:00Z"/>
                <w:rFonts w:ascii="Arial" w:eastAsia="Calibri" w:hAnsi="Arial" w:cs="Arial"/>
                <w:b/>
                <w:sz w:val="24"/>
                <w:lang w:val="en-US" w:eastAsia="en-US"/>
                <w:rPrChange w:id="20250" w:author="Gwyn Avenell" w:date="2022-01-13T07:53:00Z">
                  <w:rPr>
                    <w:ins w:id="20251" w:author="Gwyn Avenell" w:date="2021-11-13T14:58:00Z"/>
                    <w:rFonts w:ascii="Arial" w:eastAsia="Calibri" w:hAnsi="Arial" w:cs="Arial"/>
                    <w:b/>
                    <w:color w:val="000000"/>
                    <w:sz w:val="24"/>
                    <w:lang w:val="en-US" w:eastAsia="en-US"/>
                  </w:rPr>
                </w:rPrChange>
              </w:rPr>
            </w:pPr>
          </w:p>
        </w:tc>
      </w:tr>
      <w:tr w:rsidR="00744AED" w:rsidRPr="00744AED" w14:paraId="39E851B3" w14:textId="77777777" w:rsidTr="002D4FA8">
        <w:trPr>
          <w:trHeight w:val="555"/>
          <w:ins w:id="20252" w:author="Gwyn Avenell" w:date="2021-11-13T14:58:00Z"/>
        </w:trPr>
        <w:tc>
          <w:tcPr>
            <w:tcW w:w="796" w:type="dxa"/>
            <w:tcBorders>
              <w:top w:val="single" w:sz="4" w:space="0" w:color="auto"/>
              <w:left w:val="single" w:sz="12" w:space="0" w:color="auto"/>
              <w:bottom w:val="single" w:sz="4" w:space="0" w:color="auto"/>
              <w:right w:val="single" w:sz="6" w:space="0" w:color="000000"/>
            </w:tcBorders>
            <w:vAlign w:val="center"/>
          </w:tcPr>
          <w:p w14:paraId="64D20AD7" w14:textId="77777777" w:rsidR="005C2A9D" w:rsidRPr="00744AED" w:rsidRDefault="005C2A9D" w:rsidP="005C2A9D">
            <w:pPr>
              <w:widowControl w:val="0"/>
              <w:tabs>
                <w:tab w:val="clear" w:pos="1134"/>
                <w:tab w:val="clear" w:pos="6804"/>
              </w:tabs>
              <w:spacing w:before="55" w:after="0"/>
              <w:ind w:left="0" w:right="1"/>
              <w:jc w:val="center"/>
              <w:rPr>
                <w:ins w:id="20253" w:author="Gwyn Avenell" w:date="2021-11-13T14:58:00Z"/>
                <w:rFonts w:ascii="Arial" w:eastAsia="Calibri" w:hAnsi="Arial" w:cs="Arial"/>
                <w:b/>
                <w:sz w:val="24"/>
                <w:lang w:val="en-US" w:eastAsia="en-US"/>
                <w:rPrChange w:id="20254" w:author="Gwyn Avenell" w:date="2022-01-13T07:53:00Z">
                  <w:rPr>
                    <w:ins w:id="20255" w:author="Gwyn Avenell" w:date="2021-11-13T14:58:00Z"/>
                    <w:rFonts w:ascii="Arial" w:eastAsia="Calibri" w:hAnsi="Arial" w:cs="Arial"/>
                    <w:b/>
                    <w:color w:val="000000"/>
                    <w:sz w:val="24"/>
                    <w:lang w:val="en-US" w:eastAsia="en-US"/>
                  </w:rPr>
                </w:rPrChange>
              </w:rPr>
            </w:pPr>
          </w:p>
        </w:tc>
        <w:tc>
          <w:tcPr>
            <w:tcW w:w="5284" w:type="dxa"/>
            <w:gridSpan w:val="6"/>
            <w:tcBorders>
              <w:top w:val="single" w:sz="5" w:space="0" w:color="000000"/>
              <w:left w:val="single" w:sz="6" w:space="0" w:color="000000"/>
              <w:bottom w:val="single" w:sz="5" w:space="0" w:color="000000"/>
              <w:right w:val="single" w:sz="5" w:space="0" w:color="000000"/>
            </w:tcBorders>
            <w:vAlign w:val="center"/>
          </w:tcPr>
          <w:p w14:paraId="68F6D0DD" w14:textId="77777777" w:rsidR="005C2A9D" w:rsidRPr="00744AED" w:rsidRDefault="005C2A9D" w:rsidP="005C2A9D">
            <w:pPr>
              <w:widowControl w:val="0"/>
              <w:tabs>
                <w:tab w:val="clear" w:pos="1134"/>
                <w:tab w:val="clear" w:pos="6804"/>
              </w:tabs>
              <w:spacing w:before="55" w:after="0"/>
              <w:ind w:left="102"/>
              <w:jc w:val="left"/>
              <w:rPr>
                <w:ins w:id="20256" w:author="Gwyn Avenell" w:date="2021-11-13T14:58:00Z"/>
                <w:rFonts w:ascii="Arial" w:eastAsia="Calibri" w:hAnsi="Arial" w:cs="Arial"/>
                <w:b/>
                <w:sz w:val="24"/>
                <w:lang w:val="en-US" w:eastAsia="en-US"/>
                <w:rPrChange w:id="20257" w:author="Gwyn Avenell" w:date="2022-01-13T07:53:00Z">
                  <w:rPr>
                    <w:ins w:id="20258" w:author="Gwyn Avenell" w:date="2021-11-13T14:58:00Z"/>
                    <w:rFonts w:ascii="Arial" w:eastAsia="Calibri" w:hAnsi="Arial" w:cs="Arial"/>
                    <w:b/>
                    <w:color w:val="000000"/>
                    <w:sz w:val="24"/>
                    <w:lang w:val="en-US" w:eastAsia="en-US"/>
                  </w:rPr>
                </w:rPrChange>
              </w:rPr>
            </w:pPr>
            <w:ins w:id="20259" w:author="Gwyn Avenell" w:date="2021-11-13T14:58:00Z">
              <w:r w:rsidRPr="00744AED">
                <w:rPr>
                  <w:rFonts w:ascii="Arial" w:eastAsia="Calibri" w:hAnsi="Arial" w:cs="Arial"/>
                  <w:b/>
                  <w:sz w:val="24"/>
                  <w:lang w:val="en-US" w:eastAsia="en-US"/>
                  <w:rPrChange w:id="20260" w:author="Gwyn Avenell" w:date="2022-01-13T07:53:00Z">
                    <w:rPr>
                      <w:rFonts w:ascii="Arial" w:eastAsia="Calibri" w:hAnsi="Arial" w:cs="Arial"/>
                      <w:b/>
                      <w:color w:val="000000"/>
                      <w:sz w:val="24"/>
                      <w:lang w:val="en-US" w:eastAsia="en-US"/>
                    </w:rPr>
                  </w:rPrChange>
                </w:rPr>
                <w:t>Colour</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5FB7AAAA" w14:textId="77777777" w:rsidR="005C2A9D" w:rsidRPr="00744AED" w:rsidRDefault="005C2A9D" w:rsidP="005C2A9D">
            <w:pPr>
              <w:widowControl w:val="0"/>
              <w:tabs>
                <w:tab w:val="clear" w:pos="1134"/>
                <w:tab w:val="clear" w:pos="6804"/>
              </w:tabs>
              <w:spacing w:before="0" w:after="0"/>
              <w:ind w:left="0"/>
              <w:jc w:val="center"/>
              <w:rPr>
                <w:ins w:id="20261" w:author="Gwyn Avenell" w:date="2021-11-13T14:58:00Z"/>
                <w:rFonts w:ascii="Arial" w:eastAsia="Calibri" w:hAnsi="Arial" w:cs="Arial"/>
                <w:b/>
                <w:sz w:val="24"/>
                <w:lang w:val="en-US" w:eastAsia="en-US"/>
                <w:rPrChange w:id="20262" w:author="Gwyn Avenell" w:date="2022-01-13T07:53:00Z">
                  <w:rPr>
                    <w:ins w:id="20263" w:author="Gwyn Avenell" w:date="2021-11-13T14:58:00Z"/>
                    <w:rFonts w:ascii="Arial" w:eastAsia="Calibri" w:hAnsi="Arial" w:cs="Arial"/>
                    <w:b/>
                    <w:color w:val="000000"/>
                    <w:sz w:val="24"/>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241B29AE" w14:textId="77777777" w:rsidR="005C2A9D" w:rsidRPr="00744AED" w:rsidRDefault="005C2A9D" w:rsidP="005C2A9D">
            <w:pPr>
              <w:widowControl w:val="0"/>
              <w:tabs>
                <w:tab w:val="clear" w:pos="1134"/>
                <w:tab w:val="clear" w:pos="6804"/>
              </w:tabs>
              <w:spacing w:before="55" w:after="0"/>
              <w:ind w:left="0" w:right="1"/>
              <w:jc w:val="center"/>
              <w:rPr>
                <w:ins w:id="20264" w:author="Gwyn Avenell" w:date="2021-11-13T14:58:00Z"/>
                <w:rFonts w:ascii="Arial" w:eastAsia="Calibri" w:hAnsi="Arial" w:cs="Arial"/>
                <w:b/>
                <w:sz w:val="24"/>
                <w:lang w:val="en-US" w:eastAsia="en-US"/>
                <w:rPrChange w:id="20265" w:author="Gwyn Avenell" w:date="2022-01-13T07:53:00Z">
                  <w:rPr>
                    <w:ins w:id="20266" w:author="Gwyn Avenell" w:date="2021-11-13T14:58:00Z"/>
                    <w:rFonts w:ascii="Arial" w:eastAsia="Calibri" w:hAnsi="Arial" w:cs="Arial"/>
                    <w:b/>
                    <w:color w:val="000000"/>
                    <w:sz w:val="24"/>
                    <w:lang w:val="en-US" w:eastAsia="en-US"/>
                  </w:rPr>
                </w:rPrChange>
              </w:rPr>
            </w:pPr>
            <w:ins w:id="20267" w:author="Gwyn Avenell" w:date="2021-11-13T14:58:00Z">
              <w:r w:rsidRPr="00744AED">
                <w:rPr>
                  <w:rFonts w:ascii="Arial" w:eastAsia="Calibri" w:hAnsi="Arial" w:cs="Arial"/>
                  <w:b/>
                  <w:sz w:val="24"/>
                  <w:lang w:val="en-US" w:eastAsia="en-US"/>
                  <w:rPrChange w:id="20268" w:author="Gwyn Avenell" w:date="2022-01-13T07:53:00Z">
                    <w:rPr>
                      <w:rFonts w:ascii="Arial" w:eastAsia="Calibri" w:hAnsi="Arial" w:cs="Arial"/>
                      <w:b/>
                      <w:color w:val="000000"/>
                      <w:sz w:val="24"/>
                      <w:lang w:val="en-US" w:eastAsia="en-US"/>
                    </w:rPr>
                  </w:rPrChange>
                </w:rPr>
                <w:t>8</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411ABD98" w14:textId="77777777" w:rsidR="005C2A9D" w:rsidRPr="00744AED" w:rsidRDefault="005C2A9D" w:rsidP="005C2A9D">
            <w:pPr>
              <w:widowControl w:val="0"/>
              <w:tabs>
                <w:tab w:val="clear" w:pos="1134"/>
                <w:tab w:val="clear" w:pos="6804"/>
              </w:tabs>
              <w:spacing w:before="0" w:after="0"/>
              <w:ind w:left="0"/>
              <w:jc w:val="center"/>
              <w:rPr>
                <w:ins w:id="20269" w:author="Gwyn Avenell" w:date="2021-11-13T14:58:00Z"/>
                <w:rFonts w:ascii="Arial" w:eastAsia="Calibri" w:hAnsi="Arial" w:cs="Arial"/>
                <w:b/>
                <w:sz w:val="24"/>
                <w:lang w:val="en-US" w:eastAsia="en-US"/>
                <w:rPrChange w:id="20270" w:author="Gwyn Avenell" w:date="2022-01-13T07:53:00Z">
                  <w:rPr>
                    <w:ins w:id="20271" w:author="Gwyn Avenell" w:date="2021-11-13T14:58:00Z"/>
                    <w:rFonts w:ascii="Arial" w:eastAsia="Calibri" w:hAnsi="Arial" w:cs="Arial"/>
                    <w:b/>
                    <w:color w:val="000000"/>
                    <w:sz w:val="24"/>
                    <w:lang w:val="en-US" w:eastAsia="en-US"/>
                  </w:rPr>
                </w:rPrChange>
              </w:rPr>
            </w:pPr>
          </w:p>
        </w:tc>
      </w:tr>
      <w:tr w:rsidR="00744AED" w:rsidRPr="00744AED" w14:paraId="07BE11DB" w14:textId="77777777" w:rsidTr="002D4FA8">
        <w:trPr>
          <w:trHeight w:val="555"/>
          <w:ins w:id="20272" w:author="Gwyn Avenell" w:date="2021-11-13T14:58:00Z"/>
        </w:trPr>
        <w:tc>
          <w:tcPr>
            <w:tcW w:w="796" w:type="dxa"/>
            <w:tcBorders>
              <w:top w:val="single" w:sz="4" w:space="0" w:color="auto"/>
              <w:left w:val="single" w:sz="12" w:space="0" w:color="auto"/>
              <w:bottom w:val="single" w:sz="4" w:space="0" w:color="auto"/>
              <w:right w:val="single" w:sz="6" w:space="0" w:color="000000"/>
            </w:tcBorders>
            <w:vAlign w:val="center"/>
          </w:tcPr>
          <w:p w14:paraId="209325EF" w14:textId="77777777" w:rsidR="005C2A9D" w:rsidRPr="00744AED" w:rsidRDefault="005C2A9D" w:rsidP="005C2A9D">
            <w:pPr>
              <w:widowControl w:val="0"/>
              <w:tabs>
                <w:tab w:val="clear" w:pos="1134"/>
                <w:tab w:val="clear" w:pos="6804"/>
              </w:tabs>
              <w:spacing w:before="55" w:after="0"/>
              <w:ind w:left="0" w:right="1"/>
              <w:jc w:val="center"/>
              <w:rPr>
                <w:ins w:id="20273" w:author="Gwyn Avenell" w:date="2021-11-13T14:58:00Z"/>
                <w:rFonts w:ascii="Arial" w:eastAsia="Calibri" w:hAnsi="Arial" w:cs="Arial"/>
                <w:b/>
                <w:sz w:val="24"/>
                <w:lang w:val="en-US" w:eastAsia="en-US"/>
                <w:rPrChange w:id="20274" w:author="Gwyn Avenell" w:date="2022-01-13T07:53:00Z">
                  <w:rPr>
                    <w:ins w:id="20275" w:author="Gwyn Avenell" w:date="2021-11-13T14:58:00Z"/>
                    <w:rFonts w:ascii="Arial" w:eastAsia="Calibri" w:hAnsi="Arial" w:cs="Arial"/>
                    <w:b/>
                    <w:color w:val="000000"/>
                    <w:sz w:val="24"/>
                    <w:lang w:val="en-US" w:eastAsia="en-US"/>
                  </w:rPr>
                </w:rPrChange>
              </w:rPr>
            </w:pPr>
          </w:p>
        </w:tc>
        <w:tc>
          <w:tcPr>
            <w:tcW w:w="5284" w:type="dxa"/>
            <w:gridSpan w:val="6"/>
            <w:tcBorders>
              <w:top w:val="single" w:sz="5" w:space="0" w:color="000000"/>
              <w:left w:val="single" w:sz="6" w:space="0" w:color="000000"/>
              <w:bottom w:val="single" w:sz="5" w:space="0" w:color="000000"/>
              <w:right w:val="single" w:sz="5" w:space="0" w:color="000000"/>
            </w:tcBorders>
            <w:vAlign w:val="center"/>
          </w:tcPr>
          <w:p w14:paraId="4822F680" w14:textId="77777777" w:rsidR="005C2A9D" w:rsidRPr="00744AED" w:rsidRDefault="005C2A9D" w:rsidP="005C2A9D">
            <w:pPr>
              <w:widowControl w:val="0"/>
              <w:tabs>
                <w:tab w:val="clear" w:pos="1134"/>
                <w:tab w:val="clear" w:pos="6804"/>
              </w:tabs>
              <w:spacing w:before="55" w:after="0"/>
              <w:ind w:left="102"/>
              <w:jc w:val="left"/>
              <w:rPr>
                <w:ins w:id="20276" w:author="Gwyn Avenell" w:date="2021-11-13T14:58:00Z"/>
                <w:rFonts w:ascii="Arial" w:eastAsia="Calibri" w:hAnsi="Arial" w:cs="Arial"/>
                <w:b/>
                <w:sz w:val="24"/>
                <w:lang w:val="en-US" w:eastAsia="en-US"/>
                <w:rPrChange w:id="20277" w:author="Gwyn Avenell" w:date="2022-01-13T07:53:00Z">
                  <w:rPr>
                    <w:ins w:id="20278" w:author="Gwyn Avenell" w:date="2021-11-13T14:58:00Z"/>
                    <w:rFonts w:ascii="Arial" w:eastAsia="Calibri" w:hAnsi="Arial" w:cs="Arial"/>
                    <w:b/>
                    <w:color w:val="000000"/>
                    <w:sz w:val="24"/>
                    <w:lang w:val="en-US" w:eastAsia="en-US"/>
                  </w:rPr>
                </w:rPrChange>
              </w:rPr>
            </w:pPr>
            <w:ins w:id="20279" w:author="Gwyn Avenell" w:date="2021-11-13T14:58:00Z">
              <w:r w:rsidRPr="00744AED">
                <w:rPr>
                  <w:rFonts w:ascii="Arial" w:eastAsia="Calibri" w:hAnsi="Arial" w:cs="Arial"/>
                  <w:b/>
                  <w:sz w:val="24"/>
                  <w:lang w:val="en-US" w:eastAsia="en-US"/>
                  <w:rPrChange w:id="20280" w:author="Gwyn Avenell" w:date="2022-01-13T07:53:00Z">
                    <w:rPr>
                      <w:rFonts w:ascii="Arial" w:eastAsia="Calibri" w:hAnsi="Arial" w:cs="Arial"/>
                      <w:b/>
                      <w:color w:val="000000"/>
                      <w:sz w:val="24"/>
                      <w:lang w:val="en-US" w:eastAsia="en-US"/>
                    </w:rPr>
                  </w:rPrChange>
                </w:rPr>
                <w:t>Markings</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00575A94" w14:textId="77777777" w:rsidR="005C2A9D" w:rsidRPr="00744AED" w:rsidRDefault="005C2A9D" w:rsidP="005C2A9D">
            <w:pPr>
              <w:widowControl w:val="0"/>
              <w:tabs>
                <w:tab w:val="clear" w:pos="1134"/>
                <w:tab w:val="clear" w:pos="6804"/>
              </w:tabs>
              <w:spacing w:before="0" w:after="0"/>
              <w:ind w:left="0"/>
              <w:jc w:val="center"/>
              <w:rPr>
                <w:ins w:id="20281" w:author="Gwyn Avenell" w:date="2021-11-13T14:58:00Z"/>
                <w:rFonts w:ascii="Arial" w:eastAsia="Calibri" w:hAnsi="Arial" w:cs="Arial"/>
                <w:b/>
                <w:sz w:val="24"/>
                <w:lang w:val="en-US" w:eastAsia="en-US"/>
                <w:rPrChange w:id="20282" w:author="Gwyn Avenell" w:date="2022-01-13T07:53:00Z">
                  <w:rPr>
                    <w:ins w:id="20283" w:author="Gwyn Avenell" w:date="2021-11-13T14:58:00Z"/>
                    <w:rFonts w:ascii="Arial" w:eastAsia="Calibri" w:hAnsi="Arial" w:cs="Arial"/>
                    <w:b/>
                    <w:color w:val="000000"/>
                    <w:sz w:val="24"/>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323A9D95" w14:textId="77777777" w:rsidR="005C2A9D" w:rsidRPr="00744AED" w:rsidRDefault="005C2A9D" w:rsidP="005C2A9D">
            <w:pPr>
              <w:widowControl w:val="0"/>
              <w:tabs>
                <w:tab w:val="clear" w:pos="1134"/>
                <w:tab w:val="clear" w:pos="6804"/>
              </w:tabs>
              <w:spacing w:before="55" w:after="0"/>
              <w:ind w:left="0" w:right="1"/>
              <w:jc w:val="center"/>
              <w:rPr>
                <w:ins w:id="20284" w:author="Gwyn Avenell" w:date="2021-11-13T14:58:00Z"/>
                <w:rFonts w:ascii="Arial" w:eastAsia="Calibri" w:hAnsi="Arial" w:cs="Arial"/>
                <w:b/>
                <w:sz w:val="24"/>
                <w:lang w:val="en-US" w:eastAsia="en-US"/>
                <w:rPrChange w:id="20285" w:author="Gwyn Avenell" w:date="2022-01-13T07:53:00Z">
                  <w:rPr>
                    <w:ins w:id="20286" w:author="Gwyn Avenell" w:date="2021-11-13T14:58:00Z"/>
                    <w:rFonts w:ascii="Arial" w:eastAsia="Calibri" w:hAnsi="Arial" w:cs="Arial"/>
                    <w:b/>
                    <w:color w:val="000000"/>
                    <w:sz w:val="24"/>
                    <w:lang w:val="en-US" w:eastAsia="en-US"/>
                  </w:rPr>
                </w:rPrChange>
              </w:rPr>
            </w:pPr>
            <w:ins w:id="20287" w:author="Gwyn Avenell" w:date="2021-11-13T14:58:00Z">
              <w:r w:rsidRPr="00744AED">
                <w:rPr>
                  <w:rFonts w:ascii="Arial" w:eastAsia="Calibri" w:hAnsi="Arial" w:cs="Arial"/>
                  <w:b/>
                  <w:sz w:val="24"/>
                  <w:lang w:val="en-US" w:eastAsia="en-US"/>
                  <w:rPrChange w:id="20288" w:author="Gwyn Avenell" w:date="2022-01-13T07:53:00Z">
                    <w:rPr>
                      <w:rFonts w:ascii="Arial" w:eastAsia="Calibri" w:hAnsi="Arial" w:cs="Arial"/>
                      <w:b/>
                      <w:color w:val="000000"/>
                      <w:sz w:val="24"/>
                      <w:lang w:val="en-US" w:eastAsia="en-US"/>
                    </w:rPr>
                  </w:rPrChange>
                </w:rPr>
                <w:t>5</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0DBC315A" w14:textId="77777777" w:rsidR="005C2A9D" w:rsidRPr="00744AED" w:rsidRDefault="005C2A9D" w:rsidP="005C2A9D">
            <w:pPr>
              <w:widowControl w:val="0"/>
              <w:tabs>
                <w:tab w:val="clear" w:pos="1134"/>
                <w:tab w:val="clear" w:pos="6804"/>
              </w:tabs>
              <w:spacing w:before="0" w:after="0"/>
              <w:ind w:left="0"/>
              <w:jc w:val="center"/>
              <w:rPr>
                <w:ins w:id="20289" w:author="Gwyn Avenell" w:date="2021-11-13T14:58:00Z"/>
                <w:rFonts w:ascii="Arial" w:eastAsia="Calibri" w:hAnsi="Arial" w:cs="Arial"/>
                <w:b/>
                <w:sz w:val="24"/>
                <w:lang w:val="en-US" w:eastAsia="en-US"/>
                <w:rPrChange w:id="20290" w:author="Gwyn Avenell" w:date="2022-01-13T07:53:00Z">
                  <w:rPr>
                    <w:ins w:id="20291" w:author="Gwyn Avenell" w:date="2021-11-13T14:58:00Z"/>
                    <w:rFonts w:ascii="Arial" w:eastAsia="Calibri" w:hAnsi="Arial" w:cs="Arial"/>
                    <w:b/>
                    <w:color w:val="000000"/>
                    <w:sz w:val="24"/>
                    <w:lang w:val="en-US" w:eastAsia="en-US"/>
                  </w:rPr>
                </w:rPrChange>
              </w:rPr>
            </w:pPr>
          </w:p>
        </w:tc>
      </w:tr>
      <w:tr w:rsidR="00744AED" w:rsidRPr="00744AED" w14:paraId="154FAC2D" w14:textId="77777777" w:rsidTr="002D4FA8">
        <w:trPr>
          <w:trHeight w:val="555"/>
          <w:ins w:id="20292" w:author="Gwyn Avenell" w:date="2021-11-13T14:58:00Z"/>
        </w:trPr>
        <w:tc>
          <w:tcPr>
            <w:tcW w:w="796" w:type="dxa"/>
            <w:tcBorders>
              <w:top w:val="single" w:sz="4" w:space="0" w:color="auto"/>
              <w:left w:val="single" w:sz="12" w:space="0" w:color="auto"/>
              <w:bottom w:val="single" w:sz="4" w:space="0" w:color="auto"/>
              <w:right w:val="single" w:sz="6" w:space="0" w:color="000000"/>
            </w:tcBorders>
            <w:vAlign w:val="center"/>
          </w:tcPr>
          <w:p w14:paraId="21BFAEF7" w14:textId="77777777" w:rsidR="005C2A9D" w:rsidRPr="00744AED" w:rsidRDefault="005C2A9D" w:rsidP="005C2A9D">
            <w:pPr>
              <w:widowControl w:val="0"/>
              <w:tabs>
                <w:tab w:val="clear" w:pos="1134"/>
                <w:tab w:val="clear" w:pos="6804"/>
              </w:tabs>
              <w:spacing w:before="55" w:after="0"/>
              <w:ind w:left="0" w:right="1"/>
              <w:jc w:val="center"/>
              <w:rPr>
                <w:ins w:id="20293" w:author="Gwyn Avenell" w:date="2021-11-13T14:58:00Z"/>
                <w:rFonts w:ascii="Arial" w:eastAsia="Calibri" w:hAnsi="Arial" w:cs="Arial"/>
                <w:b/>
                <w:sz w:val="24"/>
                <w:lang w:val="en-US" w:eastAsia="en-US"/>
                <w:rPrChange w:id="20294" w:author="Gwyn Avenell" w:date="2022-01-13T07:53:00Z">
                  <w:rPr>
                    <w:ins w:id="20295" w:author="Gwyn Avenell" w:date="2021-11-13T14:58:00Z"/>
                    <w:rFonts w:ascii="Arial" w:eastAsia="Calibri" w:hAnsi="Arial" w:cs="Arial"/>
                    <w:b/>
                    <w:color w:val="000000"/>
                    <w:sz w:val="24"/>
                    <w:lang w:val="en-US" w:eastAsia="en-US"/>
                  </w:rPr>
                </w:rPrChange>
              </w:rPr>
            </w:pPr>
          </w:p>
        </w:tc>
        <w:tc>
          <w:tcPr>
            <w:tcW w:w="5284" w:type="dxa"/>
            <w:gridSpan w:val="6"/>
            <w:tcBorders>
              <w:top w:val="single" w:sz="5" w:space="0" w:color="000000"/>
              <w:left w:val="single" w:sz="6" w:space="0" w:color="000000"/>
              <w:bottom w:val="single" w:sz="5" w:space="0" w:color="000000"/>
              <w:right w:val="single" w:sz="5" w:space="0" w:color="000000"/>
            </w:tcBorders>
            <w:vAlign w:val="center"/>
          </w:tcPr>
          <w:p w14:paraId="51A7FA3E" w14:textId="77777777" w:rsidR="005C2A9D" w:rsidRPr="00744AED" w:rsidRDefault="005C2A9D" w:rsidP="005C2A9D">
            <w:pPr>
              <w:widowControl w:val="0"/>
              <w:tabs>
                <w:tab w:val="clear" w:pos="1134"/>
                <w:tab w:val="clear" w:pos="6804"/>
              </w:tabs>
              <w:spacing w:before="55" w:after="0"/>
              <w:ind w:left="102"/>
              <w:jc w:val="left"/>
              <w:rPr>
                <w:ins w:id="20296" w:author="Gwyn Avenell" w:date="2021-11-13T14:58:00Z"/>
                <w:rFonts w:ascii="Arial" w:eastAsia="Calibri" w:hAnsi="Arial" w:cs="Arial"/>
                <w:b/>
                <w:sz w:val="24"/>
                <w:lang w:val="en-US" w:eastAsia="en-US"/>
                <w:rPrChange w:id="20297" w:author="Gwyn Avenell" w:date="2022-01-13T07:53:00Z">
                  <w:rPr>
                    <w:ins w:id="20298" w:author="Gwyn Avenell" w:date="2021-11-13T14:58:00Z"/>
                    <w:rFonts w:ascii="Arial" w:eastAsia="Calibri" w:hAnsi="Arial" w:cs="Arial"/>
                    <w:b/>
                    <w:color w:val="000000"/>
                    <w:sz w:val="24"/>
                    <w:lang w:val="en-US" w:eastAsia="en-US"/>
                  </w:rPr>
                </w:rPrChange>
              </w:rPr>
            </w:pPr>
            <w:ins w:id="20299" w:author="Gwyn Avenell" w:date="2021-11-13T14:58:00Z">
              <w:r w:rsidRPr="00744AED">
                <w:rPr>
                  <w:rFonts w:ascii="Arial" w:eastAsia="Calibri" w:hAnsi="Arial" w:cs="Arial"/>
                  <w:b/>
                  <w:sz w:val="24"/>
                  <w:lang w:val="en-US" w:eastAsia="en-US"/>
                  <w:rPrChange w:id="20300" w:author="Gwyn Avenell" w:date="2022-01-13T07:53:00Z">
                    <w:rPr>
                      <w:rFonts w:ascii="Arial" w:eastAsia="Calibri" w:hAnsi="Arial" w:cs="Arial"/>
                      <w:b/>
                      <w:color w:val="000000"/>
                      <w:sz w:val="24"/>
                      <w:lang w:val="en-US" w:eastAsia="en-US"/>
                    </w:rPr>
                  </w:rPrChange>
                </w:rPr>
                <w:t>Realism</w:t>
              </w:r>
            </w:ins>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3438056D" w14:textId="77777777" w:rsidR="005C2A9D" w:rsidRPr="00744AED" w:rsidRDefault="005C2A9D" w:rsidP="005C2A9D">
            <w:pPr>
              <w:widowControl w:val="0"/>
              <w:tabs>
                <w:tab w:val="clear" w:pos="1134"/>
                <w:tab w:val="clear" w:pos="6804"/>
              </w:tabs>
              <w:spacing w:before="0" w:after="0"/>
              <w:ind w:left="0"/>
              <w:jc w:val="center"/>
              <w:rPr>
                <w:ins w:id="20301" w:author="Gwyn Avenell" w:date="2021-11-13T14:58:00Z"/>
                <w:rFonts w:ascii="Arial" w:eastAsia="Calibri" w:hAnsi="Arial" w:cs="Arial"/>
                <w:b/>
                <w:sz w:val="24"/>
                <w:lang w:val="en-US" w:eastAsia="en-US"/>
                <w:rPrChange w:id="20302" w:author="Gwyn Avenell" w:date="2022-01-13T07:53:00Z">
                  <w:rPr>
                    <w:ins w:id="20303" w:author="Gwyn Avenell" w:date="2021-11-13T14:58:00Z"/>
                    <w:rFonts w:ascii="Arial" w:eastAsia="Calibri" w:hAnsi="Arial" w:cs="Arial"/>
                    <w:b/>
                    <w:color w:val="000000"/>
                    <w:sz w:val="24"/>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6434E576" w14:textId="77777777" w:rsidR="005C2A9D" w:rsidRPr="00744AED" w:rsidRDefault="005C2A9D" w:rsidP="005C2A9D">
            <w:pPr>
              <w:widowControl w:val="0"/>
              <w:tabs>
                <w:tab w:val="clear" w:pos="1134"/>
                <w:tab w:val="clear" w:pos="6804"/>
              </w:tabs>
              <w:spacing w:before="55" w:after="0"/>
              <w:ind w:left="0" w:right="1"/>
              <w:jc w:val="center"/>
              <w:rPr>
                <w:ins w:id="20304" w:author="Gwyn Avenell" w:date="2021-11-13T14:58:00Z"/>
                <w:rFonts w:ascii="Arial" w:eastAsia="Calibri" w:hAnsi="Arial" w:cs="Arial"/>
                <w:b/>
                <w:sz w:val="24"/>
                <w:lang w:val="en-US" w:eastAsia="en-US"/>
                <w:rPrChange w:id="20305" w:author="Gwyn Avenell" w:date="2022-01-13T07:53:00Z">
                  <w:rPr>
                    <w:ins w:id="20306" w:author="Gwyn Avenell" w:date="2021-11-13T14:58:00Z"/>
                    <w:rFonts w:ascii="Arial" w:eastAsia="Calibri" w:hAnsi="Arial" w:cs="Arial"/>
                    <w:b/>
                    <w:color w:val="000000"/>
                    <w:sz w:val="24"/>
                    <w:lang w:val="en-US" w:eastAsia="en-US"/>
                  </w:rPr>
                </w:rPrChange>
              </w:rPr>
            </w:pPr>
            <w:ins w:id="20307" w:author="Gwyn Avenell" w:date="2021-11-13T14:58:00Z">
              <w:r w:rsidRPr="00744AED">
                <w:rPr>
                  <w:rFonts w:ascii="Arial" w:eastAsia="Calibri" w:hAnsi="Arial" w:cs="Arial"/>
                  <w:b/>
                  <w:sz w:val="24"/>
                  <w:lang w:val="en-US" w:eastAsia="en-US"/>
                  <w:rPrChange w:id="20308" w:author="Gwyn Avenell" w:date="2022-01-13T07:53:00Z">
                    <w:rPr>
                      <w:rFonts w:ascii="Arial" w:eastAsia="Calibri" w:hAnsi="Arial" w:cs="Arial"/>
                      <w:b/>
                      <w:color w:val="000000"/>
                      <w:sz w:val="24"/>
                      <w:lang w:val="en-US" w:eastAsia="en-US"/>
                    </w:rPr>
                  </w:rPrChange>
                </w:rPr>
                <w:t>5</w:t>
              </w:r>
            </w:ins>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5C53C8EA" w14:textId="77777777" w:rsidR="005C2A9D" w:rsidRPr="00744AED" w:rsidRDefault="005C2A9D" w:rsidP="005C2A9D">
            <w:pPr>
              <w:widowControl w:val="0"/>
              <w:tabs>
                <w:tab w:val="clear" w:pos="1134"/>
                <w:tab w:val="clear" w:pos="6804"/>
              </w:tabs>
              <w:spacing w:before="0" w:after="0"/>
              <w:ind w:left="0"/>
              <w:jc w:val="center"/>
              <w:rPr>
                <w:ins w:id="20309" w:author="Gwyn Avenell" w:date="2021-11-13T14:58:00Z"/>
                <w:rFonts w:ascii="Arial" w:eastAsia="Calibri" w:hAnsi="Arial" w:cs="Arial"/>
                <w:b/>
                <w:sz w:val="24"/>
                <w:lang w:val="en-US" w:eastAsia="en-US"/>
                <w:rPrChange w:id="20310" w:author="Gwyn Avenell" w:date="2022-01-13T07:53:00Z">
                  <w:rPr>
                    <w:ins w:id="20311" w:author="Gwyn Avenell" w:date="2021-11-13T14:58:00Z"/>
                    <w:rFonts w:ascii="Arial" w:eastAsia="Calibri" w:hAnsi="Arial" w:cs="Arial"/>
                    <w:b/>
                    <w:color w:val="000000"/>
                    <w:sz w:val="24"/>
                    <w:lang w:val="en-US" w:eastAsia="en-US"/>
                  </w:rPr>
                </w:rPrChange>
              </w:rPr>
            </w:pPr>
          </w:p>
        </w:tc>
      </w:tr>
      <w:tr w:rsidR="00744AED" w:rsidRPr="00744AED" w14:paraId="200E4384" w14:textId="77777777" w:rsidTr="002D4FA8">
        <w:trPr>
          <w:trHeight w:val="405"/>
          <w:ins w:id="20312" w:author="Gwyn Avenell" w:date="2021-11-13T14:58:00Z"/>
        </w:trPr>
        <w:tc>
          <w:tcPr>
            <w:tcW w:w="796" w:type="dxa"/>
            <w:tcBorders>
              <w:left w:val="single" w:sz="12" w:space="0" w:color="auto"/>
              <w:bottom w:val="single" w:sz="5" w:space="0" w:color="000000"/>
              <w:right w:val="single" w:sz="5" w:space="0" w:color="000000"/>
            </w:tcBorders>
            <w:vAlign w:val="center"/>
          </w:tcPr>
          <w:p w14:paraId="2C8CF4CB" w14:textId="77777777" w:rsidR="005C2A9D" w:rsidRPr="00744AED" w:rsidRDefault="005C2A9D" w:rsidP="005C2A9D">
            <w:pPr>
              <w:widowControl w:val="0"/>
              <w:tabs>
                <w:tab w:val="clear" w:pos="1134"/>
                <w:tab w:val="clear" w:pos="6804"/>
              </w:tabs>
              <w:spacing w:before="55" w:after="0"/>
              <w:ind w:left="0" w:right="1"/>
              <w:jc w:val="center"/>
              <w:rPr>
                <w:ins w:id="20313" w:author="Gwyn Avenell" w:date="2021-11-13T14:58:00Z"/>
                <w:rFonts w:ascii="Arial" w:eastAsia="Calibri" w:hAnsi="Arial" w:cs="Arial"/>
                <w:b/>
                <w:sz w:val="24"/>
                <w:lang w:val="en-US" w:eastAsia="en-US"/>
                <w:rPrChange w:id="20314" w:author="Gwyn Avenell" w:date="2022-01-13T07:53:00Z">
                  <w:rPr>
                    <w:ins w:id="20315" w:author="Gwyn Avenell" w:date="2021-11-13T14:58:00Z"/>
                    <w:rFonts w:ascii="Arial" w:eastAsia="Calibri" w:hAnsi="Arial" w:cs="Arial"/>
                    <w:b/>
                    <w:color w:val="FF0000"/>
                    <w:sz w:val="24"/>
                    <w:lang w:val="en-US" w:eastAsia="en-US"/>
                  </w:rPr>
                </w:rPrChange>
              </w:rPr>
            </w:pPr>
          </w:p>
        </w:tc>
        <w:tc>
          <w:tcPr>
            <w:tcW w:w="5284" w:type="dxa"/>
            <w:gridSpan w:val="6"/>
            <w:tcBorders>
              <w:top w:val="single" w:sz="5" w:space="0" w:color="000000"/>
              <w:left w:val="single" w:sz="5" w:space="0" w:color="000000"/>
              <w:bottom w:val="single" w:sz="5" w:space="0" w:color="000000"/>
              <w:right w:val="single" w:sz="5" w:space="0" w:color="000000"/>
            </w:tcBorders>
            <w:vAlign w:val="center"/>
          </w:tcPr>
          <w:p w14:paraId="3697DD4C" w14:textId="77777777" w:rsidR="005C2A9D" w:rsidRPr="00744AED" w:rsidRDefault="005C2A9D" w:rsidP="005C2A9D">
            <w:pPr>
              <w:widowControl w:val="0"/>
              <w:tabs>
                <w:tab w:val="clear" w:pos="1134"/>
                <w:tab w:val="clear" w:pos="6804"/>
              </w:tabs>
              <w:spacing w:before="55" w:after="0"/>
              <w:ind w:left="0" w:right="1"/>
              <w:jc w:val="left"/>
              <w:rPr>
                <w:ins w:id="20316" w:author="Gwyn Avenell" w:date="2021-11-13T14:58:00Z"/>
                <w:rFonts w:ascii="Arial" w:eastAsia="Calibri" w:hAnsi="Arial" w:cs="Arial"/>
                <w:b/>
                <w:sz w:val="24"/>
                <w:lang w:val="en-US" w:eastAsia="en-US"/>
                <w:rPrChange w:id="20317" w:author="Gwyn Avenell" w:date="2022-01-13T07:53:00Z">
                  <w:rPr>
                    <w:ins w:id="20318" w:author="Gwyn Avenell" w:date="2021-11-13T14:58:00Z"/>
                    <w:rFonts w:ascii="Arial" w:eastAsia="Calibri" w:hAnsi="Arial" w:cs="Arial"/>
                    <w:b/>
                    <w:color w:val="FF0000"/>
                    <w:sz w:val="24"/>
                    <w:lang w:val="en-US" w:eastAsia="en-US"/>
                  </w:rPr>
                </w:rPrChange>
              </w:rPr>
            </w:pPr>
          </w:p>
        </w:tc>
        <w:tc>
          <w:tcPr>
            <w:tcW w:w="1632" w:type="dxa"/>
            <w:gridSpan w:val="3"/>
            <w:tcBorders>
              <w:top w:val="single" w:sz="5" w:space="0" w:color="000000"/>
              <w:left w:val="single" w:sz="5" w:space="0" w:color="000000"/>
              <w:bottom w:val="single" w:sz="5" w:space="0" w:color="000000"/>
              <w:right w:val="single" w:sz="5" w:space="0" w:color="000000"/>
            </w:tcBorders>
            <w:vAlign w:val="center"/>
          </w:tcPr>
          <w:p w14:paraId="7B11865F" w14:textId="77777777" w:rsidR="005C2A9D" w:rsidRPr="00744AED" w:rsidRDefault="005C2A9D" w:rsidP="005C2A9D">
            <w:pPr>
              <w:widowControl w:val="0"/>
              <w:tabs>
                <w:tab w:val="clear" w:pos="1134"/>
                <w:tab w:val="clear" w:pos="6804"/>
              </w:tabs>
              <w:spacing w:before="55" w:after="0"/>
              <w:ind w:left="0" w:right="1"/>
              <w:jc w:val="center"/>
              <w:rPr>
                <w:ins w:id="20319" w:author="Gwyn Avenell" w:date="2021-11-13T14:58:00Z"/>
                <w:rFonts w:ascii="Arial" w:eastAsia="Calibri" w:hAnsi="Arial" w:cs="Arial"/>
                <w:b/>
                <w:sz w:val="24"/>
                <w:lang w:val="en-US" w:eastAsia="en-US"/>
                <w:rPrChange w:id="20320" w:author="Gwyn Avenell" w:date="2022-01-13T07:53:00Z">
                  <w:rPr>
                    <w:ins w:id="20321" w:author="Gwyn Avenell" w:date="2021-11-13T14:58:00Z"/>
                    <w:rFonts w:ascii="Arial" w:eastAsia="Calibri" w:hAnsi="Arial" w:cs="Arial"/>
                    <w:b/>
                    <w:color w:val="FF0000"/>
                    <w:sz w:val="24"/>
                    <w:lang w:val="en-US" w:eastAsia="en-US"/>
                  </w:rPr>
                </w:rPrChange>
              </w:rPr>
            </w:pPr>
          </w:p>
        </w:tc>
        <w:tc>
          <w:tcPr>
            <w:tcW w:w="856" w:type="dxa"/>
            <w:tcBorders>
              <w:top w:val="single" w:sz="5" w:space="0" w:color="000000"/>
              <w:left w:val="single" w:sz="5" w:space="0" w:color="000000"/>
              <w:bottom w:val="single" w:sz="5" w:space="0" w:color="000000"/>
              <w:right w:val="single" w:sz="12" w:space="0" w:color="auto"/>
            </w:tcBorders>
            <w:vAlign w:val="center"/>
          </w:tcPr>
          <w:p w14:paraId="6A5CDB94" w14:textId="77777777" w:rsidR="005C2A9D" w:rsidRPr="00744AED" w:rsidRDefault="005C2A9D" w:rsidP="005C2A9D">
            <w:pPr>
              <w:widowControl w:val="0"/>
              <w:tabs>
                <w:tab w:val="clear" w:pos="1134"/>
                <w:tab w:val="clear" w:pos="6804"/>
              </w:tabs>
              <w:spacing w:before="55" w:after="0"/>
              <w:ind w:left="0" w:right="1"/>
              <w:jc w:val="center"/>
              <w:rPr>
                <w:ins w:id="20322" w:author="Gwyn Avenell" w:date="2021-11-13T14:58:00Z"/>
                <w:rFonts w:ascii="Arial" w:eastAsia="Calibri" w:hAnsi="Arial" w:cs="Arial"/>
                <w:b/>
                <w:sz w:val="24"/>
                <w:lang w:val="en-US" w:eastAsia="en-US"/>
                <w:rPrChange w:id="20323" w:author="Gwyn Avenell" w:date="2022-01-13T07:53:00Z">
                  <w:rPr>
                    <w:ins w:id="20324" w:author="Gwyn Avenell" w:date="2021-11-13T14:58:00Z"/>
                    <w:rFonts w:ascii="Arial" w:eastAsia="Calibri" w:hAnsi="Arial" w:cs="Arial"/>
                    <w:b/>
                    <w:color w:val="FF0000"/>
                    <w:sz w:val="24"/>
                    <w:lang w:val="en-US" w:eastAsia="en-US"/>
                  </w:rPr>
                </w:rPrChange>
              </w:rPr>
            </w:pPr>
          </w:p>
        </w:tc>
        <w:tc>
          <w:tcPr>
            <w:tcW w:w="1511" w:type="dxa"/>
            <w:gridSpan w:val="2"/>
            <w:tcBorders>
              <w:top w:val="single" w:sz="5" w:space="0" w:color="000000"/>
              <w:left w:val="single" w:sz="12" w:space="0" w:color="auto"/>
              <w:bottom w:val="single" w:sz="5" w:space="0" w:color="000000"/>
              <w:right w:val="single" w:sz="12" w:space="0" w:color="auto"/>
            </w:tcBorders>
            <w:vAlign w:val="center"/>
          </w:tcPr>
          <w:p w14:paraId="07609A5B" w14:textId="77777777" w:rsidR="005C2A9D" w:rsidRPr="00744AED" w:rsidRDefault="005C2A9D" w:rsidP="005C2A9D">
            <w:pPr>
              <w:widowControl w:val="0"/>
              <w:tabs>
                <w:tab w:val="clear" w:pos="1134"/>
                <w:tab w:val="clear" w:pos="6804"/>
              </w:tabs>
              <w:spacing w:before="55" w:after="0"/>
              <w:ind w:left="0" w:right="1"/>
              <w:jc w:val="center"/>
              <w:rPr>
                <w:ins w:id="20325" w:author="Gwyn Avenell" w:date="2021-11-13T14:58:00Z"/>
                <w:rFonts w:ascii="Arial" w:eastAsia="Calibri" w:hAnsi="Arial" w:cs="Arial"/>
                <w:b/>
                <w:sz w:val="24"/>
                <w:lang w:val="en-US" w:eastAsia="en-US"/>
                <w:rPrChange w:id="20326" w:author="Gwyn Avenell" w:date="2022-01-13T07:53:00Z">
                  <w:rPr>
                    <w:ins w:id="20327" w:author="Gwyn Avenell" w:date="2021-11-13T14:58:00Z"/>
                    <w:rFonts w:ascii="Arial" w:eastAsia="Calibri" w:hAnsi="Arial" w:cs="Arial"/>
                    <w:b/>
                    <w:color w:val="FF0000"/>
                    <w:sz w:val="24"/>
                    <w:lang w:val="en-US" w:eastAsia="en-US"/>
                  </w:rPr>
                </w:rPrChange>
              </w:rPr>
            </w:pPr>
          </w:p>
        </w:tc>
      </w:tr>
      <w:tr w:rsidR="00744AED" w:rsidRPr="00744AED" w14:paraId="2B37150D" w14:textId="77777777" w:rsidTr="002D4FA8">
        <w:trPr>
          <w:trHeight w:val="555"/>
          <w:ins w:id="20328" w:author="Gwyn Avenell" w:date="2021-11-13T14:58:00Z"/>
        </w:trPr>
        <w:tc>
          <w:tcPr>
            <w:tcW w:w="6080" w:type="dxa"/>
            <w:gridSpan w:val="7"/>
            <w:tcBorders>
              <w:top w:val="single" w:sz="12" w:space="0" w:color="auto"/>
              <w:left w:val="single" w:sz="12" w:space="0" w:color="FFFFFF"/>
              <w:bottom w:val="single" w:sz="12" w:space="0" w:color="FFFFFF"/>
              <w:right w:val="single" w:sz="12" w:space="0" w:color="auto"/>
            </w:tcBorders>
          </w:tcPr>
          <w:p w14:paraId="5E40EA1B" w14:textId="77777777" w:rsidR="005C2A9D" w:rsidRPr="00744AED" w:rsidRDefault="005C2A9D" w:rsidP="005C2A9D">
            <w:pPr>
              <w:widowControl w:val="0"/>
              <w:tabs>
                <w:tab w:val="clear" w:pos="1134"/>
                <w:tab w:val="clear" w:pos="6804"/>
              </w:tabs>
              <w:spacing w:before="55" w:after="0"/>
              <w:ind w:left="0" w:right="1"/>
              <w:jc w:val="center"/>
              <w:rPr>
                <w:ins w:id="20329" w:author="Gwyn Avenell" w:date="2021-11-13T14:58:00Z"/>
                <w:rFonts w:ascii="Arial" w:eastAsia="Calibri" w:hAnsi="Arial" w:cs="Arial"/>
                <w:b/>
                <w:sz w:val="24"/>
                <w:lang w:val="en-US" w:eastAsia="en-US"/>
              </w:rPr>
            </w:pPr>
          </w:p>
          <w:p w14:paraId="7B61EEC3" w14:textId="77777777" w:rsidR="005C2A9D" w:rsidRPr="00744AED" w:rsidRDefault="005C2A9D" w:rsidP="005C2A9D">
            <w:pPr>
              <w:widowControl w:val="0"/>
              <w:tabs>
                <w:tab w:val="clear" w:pos="1134"/>
                <w:tab w:val="clear" w:pos="6804"/>
              </w:tabs>
              <w:spacing w:before="55" w:after="0"/>
              <w:ind w:left="0" w:right="1"/>
              <w:jc w:val="left"/>
              <w:rPr>
                <w:ins w:id="20330" w:author="Gwyn Avenell" w:date="2021-11-13T14:58:00Z"/>
                <w:rFonts w:ascii="Arial" w:eastAsia="Calibri" w:hAnsi="Arial" w:cs="Arial"/>
                <w:b/>
                <w:sz w:val="24"/>
                <w:lang w:val="en-US" w:eastAsia="en-US"/>
              </w:rPr>
            </w:pPr>
            <w:ins w:id="20331" w:author="Gwyn Avenell" w:date="2021-11-13T14:58:00Z">
              <w:r w:rsidRPr="00744AED">
                <w:rPr>
                  <w:rFonts w:ascii="Arial" w:eastAsia="Calibri" w:hAnsi="Arial" w:cs="Arial"/>
                  <w:b/>
                  <w:sz w:val="24"/>
                  <w:lang w:val="en-US" w:eastAsia="en-US"/>
                </w:rPr>
                <w:t>Judges notes</w:t>
              </w:r>
            </w:ins>
          </w:p>
        </w:tc>
        <w:tc>
          <w:tcPr>
            <w:tcW w:w="2488" w:type="dxa"/>
            <w:gridSpan w:val="4"/>
            <w:tcBorders>
              <w:top w:val="single" w:sz="12" w:space="0" w:color="auto"/>
              <w:left w:val="single" w:sz="12" w:space="0" w:color="auto"/>
              <w:bottom w:val="single" w:sz="12" w:space="0" w:color="auto"/>
              <w:right w:val="single" w:sz="12" w:space="0" w:color="auto"/>
            </w:tcBorders>
            <w:vAlign w:val="center"/>
          </w:tcPr>
          <w:p w14:paraId="7711B0B0" w14:textId="77777777" w:rsidR="005C2A9D" w:rsidRPr="00744AED" w:rsidRDefault="005C2A9D" w:rsidP="005C2A9D">
            <w:pPr>
              <w:widowControl w:val="0"/>
              <w:tabs>
                <w:tab w:val="clear" w:pos="1134"/>
                <w:tab w:val="clear" w:pos="6804"/>
              </w:tabs>
              <w:spacing w:before="55" w:after="0"/>
              <w:ind w:left="0" w:right="1"/>
              <w:jc w:val="center"/>
              <w:rPr>
                <w:ins w:id="20332" w:author="Gwyn Avenell" w:date="2021-11-13T14:58:00Z"/>
                <w:rFonts w:ascii="Arial" w:eastAsia="Calibri" w:hAnsi="Arial" w:cs="Arial"/>
                <w:b/>
                <w:sz w:val="24"/>
                <w:lang w:val="en-US" w:eastAsia="en-US"/>
              </w:rPr>
            </w:pPr>
            <w:ins w:id="20333" w:author="Gwyn Avenell" w:date="2021-11-13T14:58:00Z">
              <w:r w:rsidRPr="00744AED">
                <w:rPr>
                  <w:rFonts w:ascii="Arial" w:eastAsia="Calibri" w:hAnsi="Arial" w:cs="Arial"/>
                  <w:b/>
                  <w:sz w:val="24"/>
                  <w:lang w:val="en-US" w:eastAsia="en-US"/>
                </w:rPr>
                <w:t xml:space="preserve">TOTAL                       </w:t>
              </w:r>
            </w:ins>
          </w:p>
        </w:tc>
        <w:tc>
          <w:tcPr>
            <w:tcW w:w="1511" w:type="dxa"/>
            <w:gridSpan w:val="2"/>
            <w:tcBorders>
              <w:top w:val="single" w:sz="12" w:space="0" w:color="auto"/>
              <w:left w:val="single" w:sz="12" w:space="0" w:color="auto"/>
              <w:bottom w:val="single" w:sz="12" w:space="0" w:color="auto"/>
              <w:right w:val="single" w:sz="12" w:space="0" w:color="auto"/>
            </w:tcBorders>
          </w:tcPr>
          <w:p w14:paraId="7CB447E5" w14:textId="77777777" w:rsidR="005C2A9D" w:rsidRPr="00744AED" w:rsidRDefault="005C2A9D" w:rsidP="005C2A9D">
            <w:pPr>
              <w:widowControl w:val="0"/>
              <w:tabs>
                <w:tab w:val="clear" w:pos="1134"/>
                <w:tab w:val="clear" w:pos="6804"/>
              </w:tabs>
              <w:spacing w:before="55" w:after="0"/>
              <w:ind w:left="0" w:right="1"/>
              <w:jc w:val="center"/>
              <w:rPr>
                <w:ins w:id="20334" w:author="Gwyn Avenell" w:date="2021-11-13T14:58:00Z"/>
                <w:rFonts w:ascii="Arial" w:eastAsia="Calibri" w:hAnsi="Arial" w:cs="Arial"/>
                <w:b/>
                <w:sz w:val="24"/>
                <w:lang w:val="en-US" w:eastAsia="en-US"/>
              </w:rPr>
            </w:pPr>
          </w:p>
        </w:tc>
      </w:tr>
    </w:tbl>
    <w:p w14:paraId="7B2F6D1C" w14:textId="77777777" w:rsidR="005C2A9D" w:rsidRPr="005C2A9D" w:rsidRDefault="005C2A9D" w:rsidP="005C2A9D">
      <w:pPr>
        <w:widowControl w:val="0"/>
        <w:tabs>
          <w:tab w:val="clear" w:pos="1134"/>
          <w:tab w:val="clear" w:pos="6804"/>
        </w:tabs>
        <w:spacing w:before="0" w:after="0"/>
        <w:ind w:left="0"/>
        <w:jc w:val="left"/>
        <w:rPr>
          <w:ins w:id="20335" w:author="Gwyn Avenell" w:date="2021-11-13T14:58:00Z"/>
          <w:rFonts w:ascii="Arial" w:eastAsia="Calibri" w:hAnsi="Arial" w:cs="Arial"/>
          <w:b/>
          <w:sz w:val="22"/>
          <w:szCs w:val="22"/>
          <w:lang w:val="en-US" w:eastAsia="en-US"/>
        </w:rPr>
      </w:pPr>
    </w:p>
    <w:p w14:paraId="6579BFC2" w14:textId="77777777" w:rsidR="005C2A9D" w:rsidRPr="005C2A9D" w:rsidRDefault="005C2A9D" w:rsidP="005C2A9D">
      <w:pPr>
        <w:widowControl w:val="0"/>
        <w:tabs>
          <w:tab w:val="clear" w:pos="1134"/>
          <w:tab w:val="clear" w:pos="6804"/>
        </w:tabs>
        <w:spacing w:before="0" w:after="0"/>
        <w:ind w:left="0"/>
        <w:jc w:val="left"/>
        <w:rPr>
          <w:ins w:id="20336" w:author="Gwyn Avenell" w:date="2021-11-13T14:58:00Z"/>
          <w:rFonts w:ascii="Arial" w:eastAsia="Calibri" w:hAnsi="Arial" w:cs="Arial"/>
          <w:sz w:val="22"/>
          <w:szCs w:val="22"/>
          <w:lang w:val="en-US" w:eastAsia="en-US"/>
        </w:rPr>
      </w:pPr>
    </w:p>
    <w:p w14:paraId="0ABE6799" w14:textId="77777777" w:rsidR="005C2A9D" w:rsidRPr="005C2A9D" w:rsidRDefault="005C2A9D" w:rsidP="005C2A9D">
      <w:pPr>
        <w:tabs>
          <w:tab w:val="clear" w:pos="1134"/>
          <w:tab w:val="clear" w:pos="6804"/>
          <w:tab w:val="left" w:pos="4536"/>
        </w:tabs>
        <w:spacing w:before="0" w:after="160" w:line="259" w:lineRule="auto"/>
        <w:ind w:left="0"/>
        <w:jc w:val="left"/>
        <w:rPr>
          <w:ins w:id="20337" w:author="Gwyn Avenell" w:date="2021-11-13T14:58:00Z"/>
          <w:rFonts w:ascii="Arial" w:eastAsia="Calibri" w:hAnsi="Arial" w:cs="Arial"/>
          <w:b/>
          <w:bCs/>
          <w:sz w:val="22"/>
          <w:szCs w:val="22"/>
          <w:lang w:val="de-DE" w:eastAsia="en-US"/>
        </w:rPr>
      </w:pPr>
    </w:p>
    <w:p w14:paraId="4598FE32" w14:textId="77777777" w:rsidR="005C2A9D" w:rsidRPr="005C2A9D" w:rsidRDefault="005C2A9D" w:rsidP="005C2A9D">
      <w:pPr>
        <w:tabs>
          <w:tab w:val="clear" w:pos="1134"/>
          <w:tab w:val="clear" w:pos="6804"/>
          <w:tab w:val="left" w:pos="4536"/>
        </w:tabs>
        <w:spacing w:before="0" w:after="160" w:line="259" w:lineRule="auto"/>
        <w:ind w:left="0"/>
        <w:jc w:val="left"/>
        <w:rPr>
          <w:ins w:id="20338" w:author="Gwyn Avenell" w:date="2021-11-13T14:58:00Z"/>
          <w:rFonts w:ascii="Arial" w:eastAsia="Calibri" w:hAnsi="Arial" w:cs="Arial"/>
          <w:b/>
          <w:bCs/>
          <w:sz w:val="22"/>
          <w:szCs w:val="22"/>
          <w:lang w:val="de-DE" w:eastAsia="en-US"/>
        </w:rPr>
      </w:pPr>
    </w:p>
    <w:p w14:paraId="195CA50D" w14:textId="77777777" w:rsidR="005C2A9D" w:rsidRPr="005C2A9D" w:rsidRDefault="005C2A9D" w:rsidP="005C2A9D">
      <w:pPr>
        <w:tabs>
          <w:tab w:val="clear" w:pos="1134"/>
          <w:tab w:val="clear" w:pos="6804"/>
          <w:tab w:val="left" w:pos="4536"/>
        </w:tabs>
        <w:spacing w:before="0" w:after="160" w:line="259" w:lineRule="auto"/>
        <w:ind w:left="0"/>
        <w:jc w:val="left"/>
        <w:rPr>
          <w:ins w:id="20339" w:author="Gwyn Avenell" w:date="2021-11-13T14:58:00Z"/>
          <w:rFonts w:ascii="Arial" w:eastAsia="Calibri" w:hAnsi="Arial" w:cs="Arial"/>
          <w:b/>
          <w:bCs/>
          <w:sz w:val="22"/>
          <w:szCs w:val="22"/>
          <w:lang w:val="de-DE" w:eastAsia="en-US"/>
        </w:rPr>
      </w:pPr>
    </w:p>
    <w:p w14:paraId="123491E2" w14:textId="77777777" w:rsidR="005C2A9D" w:rsidRPr="005C2A9D" w:rsidRDefault="005C2A9D" w:rsidP="005C2A9D">
      <w:pPr>
        <w:tabs>
          <w:tab w:val="clear" w:pos="1134"/>
          <w:tab w:val="clear" w:pos="6804"/>
          <w:tab w:val="left" w:pos="4536"/>
        </w:tabs>
        <w:spacing w:before="0" w:after="160" w:line="259" w:lineRule="auto"/>
        <w:ind w:left="0"/>
        <w:jc w:val="left"/>
        <w:rPr>
          <w:ins w:id="20340" w:author="Gwyn Avenell" w:date="2021-11-13T14:58:00Z"/>
          <w:rFonts w:ascii="Arial" w:eastAsia="Calibri" w:hAnsi="Arial" w:cs="Arial"/>
          <w:b/>
          <w:bCs/>
          <w:sz w:val="22"/>
          <w:szCs w:val="22"/>
          <w:lang w:val="de-DE" w:eastAsia="en-US"/>
        </w:rPr>
      </w:pPr>
    </w:p>
    <w:p w14:paraId="05CD3A63" w14:textId="77777777" w:rsidR="005C2A9D" w:rsidRPr="005C2A9D" w:rsidRDefault="005C2A9D" w:rsidP="005C2A9D">
      <w:pPr>
        <w:tabs>
          <w:tab w:val="clear" w:pos="1134"/>
          <w:tab w:val="clear" w:pos="6804"/>
          <w:tab w:val="left" w:pos="4536"/>
        </w:tabs>
        <w:spacing w:before="0" w:after="160" w:line="259" w:lineRule="auto"/>
        <w:ind w:left="0"/>
        <w:jc w:val="left"/>
        <w:rPr>
          <w:ins w:id="20341" w:author="Gwyn Avenell" w:date="2021-11-13T14:58:00Z"/>
          <w:rFonts w:ascii="Arial" w:eastAsia="Calibri" w:hAnsi="Arial" w:cs="Arial"/>
          <w:b/>
          <w:bCs/>
          <w:sz w:val="22"/>
          <w:szCs w:val="22"/>
          <w:lang w:val="de-DE" w:eastAsia="en-US"/>
        </w:rPr>
      </w:pPr>
    </w:p>
    <w:p w14:paraId="2D458CAE" w14:textId="77777777" w:rsidR="005C2A9D" w:rsidRPr="005C2A9D" w:rsidRDefault="005C2A9D" w:rsidP="005C2A9D">
      <w:pPr>
        <w:tabs>
          <w:tab w:val="clear" w:pos="1134"/>
          <w:tab w:val="clear" w:pos="6804"/>
          <w:tab w:val="left" w:pos="4536"/>
        </w:tabs>
        <w:spacing w:before="0" w:after="160" w:line="259" w:lineRule="auto"/>
        <w:ind w:left="0"/>
        <w:jc w:val="left"/>
        <w:rPr>
          <w:ins w:id="20342" w:author="Gwyn Avenell" w:date="2021-11-13T14:58:00Z"/>
          <w:rFonts w:ascii="Arial" w:eastAsia="Calibri" w:hAnsi="Arial" w:cs="Arial"/>
          <w:b/>
          <w:bCs/>
          <w:sz w:val="22"/>
          <w:szCs w:val="22"/>
          <w:lang w:val="de-DE" w:eastAsia="en-US"/>
        </w:rPr>
      </w:pPr>
    </w:p>
    <w:p w14:paraId="6032C933" w14:textId="77777777" w:rsidR="005C2A9D" w:rsidRPr="005C2A9D" w:rsidRDefault="005C2A9D" w:rsidP="005C2A9D">
      <w:pPr>
        <w:tabs>
          <w:tab w:val="clear" w:pos="1134"/>
          <w:tab w:val="clear" w:pos="6804"/>
          <w:tab w:val="left" w:pos="4536"/>
        </w:tabs>
        <w:spacing w:before="0" w:after="160" w:line="259" w:lineRule="auto"/>
        <w:ind w:left="0"/>
        <w:jc w:val="left"/>
        <w:rPr>
          <w:ins w:id="20343" w:author="Gwyn Avenell" w:date="2021-11-13T14:58:00Z"/>
          <w:rFonts w:ascii="Arial" w:eastAsia="Calibri" w:hAnsi="Arial" w:cs="Arial"/>
          <w:b/>
          <w:bCs/>
          <w:sz w:val="22"/>
          <w:szCs w:val="22"/>
          <w:lang w:val="de-DE" w:eastAsia="en-US"/>
        </w:rPr>
      </w:pPr>
      <w:ins w:id="20344" w:author="Gwyn Avenell" w:date="2021-11-13T14:58:00Z">
        <w:r w:rsidRPr="005C2A9D">
          <w:rPr>
            <w:rFonts w:ascii="Arial" w:eastAsia="Calibri" w:hAnsi="Arial" w:cs="Arial"/>
            <w:b/>
            <w:bCs/>
            <w:sz w:val="22"/>
            <w:szCs w:val="22"/>
            <w:lang w:val="de-DE" w:eastAsia="en-US"/>
          </w:rPr>
          <w:t>Judges Signature………………………. Chief judge’s Signature…………………………….</w:t>
        </w:r>
      </w:ins>
    </w:p>
    <w:p w14:paraId="175D8923" w14:textId="77777777" w:rsidR="005C2A9D" w:rsidRPr="005C2A9D" w:rsidRDefault="005C2A9D" w:rsidP="005C2A9D">
      <w:pPr>
        <w:tabs>
          <w:tab w:val="clear" w:pos="1134"/>
          <w:tab w:val="left" w:pos="7923"/>
        </w:tabs>
        <w:autoSpaceDE w:val="0"/>
        <w:autoSpaceDN w:val="0"/>
        <w:adjustRightInd w:val="0"/>
        <w:spacing w:before="0" w:after="0"/>
        <w:ind w:left="0"/>
        <w:jc w:val="left"/>
        <w:rPr>
          <w:ins w:id="20345" w:author="Gwyn Avenell" w:date="2021-11-13T14:58:00Z"/>
          <w:rFonts w:ascii="Arial" w:hAnsi="Arial" w:cs="Arial"/>
          <w:b/>
          <w:bCs/>
          <w:sz w:val="24"/>
          <w:szCs w:val="24"/>
          <w:lang w:eastAsia="de-CH"/>
        </w:rPr>
      </w:pPr>
    </w:p>
    <w:p w14:paraId="7A62D4DC" w14:textId="77777777" w:rsidR="005C2A9D" w:rsidRPr="005C2A9D" w:rsidRDefault="005C2A9D" w:rsidP="005C2A9D">
      <w:pPr>
        <w:tabs>
          <w:tab w:val="clear" w:pos="1134"/>
          <w:tab w:val="left" w:pos="7923"/>
        </w:tabs>
        <w:autoSpaceDE w:val="0"/>
        <w:autoSpaceDN w:val="0"/>
        <w:adjustRightInd w:val="0"/>
        <w:spacing w:before="0" w:after="0"/>
        <w:ind w:left="0"/>
        <w:jc w:val="left"/>
        <w:rPr>
          <w:ins w:id="20346" w:author="Gwyn Avenell" w:date="2021-11-13T14:58:00Z"/>
          <w:rFonts w:ascii="Arial" w:hAnsi="Arial" w:cs="Arial"/>
          <w:b/>
          <w:bCs/>
          <w:sz w:val="24"/>
          <w:szCs w:val="24"/>
          <w:lang w:eastAsia="de-CH"/>
        </w:rPr>
      </w:pPr>
    </w:p>
    <w:p w14:paraId="3C8CF143" w14:textId="77777777" w:rsidR="005C2A9D" w:rsidRPr="005C2A9D" w:rsidRDefault="005C2A9D" w:rsidP="005C2A9D">
      <w:pPr>
        <w:tabs>
          <w:tab w:val="clear" w:pos="1134"/>
          <w:tab w:val="left" w:pos="7923"/>
        </w:tabs>
        <w:autoSpaceDE w:val="0"/>
        <w:autoSpaceDN w:val="0"/>
        <w:adjustRightInd w:val="0"/>
        <w:spacing w:before="0" w:after="0"/>
        <w:ind w:left="0"/>
        <w:jc w:val="left"/>
        <w:rPr>
          <w:ins w:id="20347" w:author="Gwyn Avenell" w:date="2021-11-13T14:58:00Z"/>
          <w:rFonts w:ascii="Arial" w:hAnsi="Arial" w:cs="Arial"/>
          <w:b/>
          <w:bCs/>
          <w:sz w:val="24"/>
          <w:szCs w:val="24"/>
          <w:lang w:eastAsia="de-CH"/>
        </w:rPr>
      </w:pPr>
    </w:p>
    <w:p w14:paraId="06105C34" w14:textId="3D7046A7" w:rsidR="005C2A9D" w:rsidRDefault="005C2A9D" w:rsidP="005C2A9D">
      <w:pPr>
        <w:tabs>
          <w:tab w:val="clear" w:pos="1134"/>
          <w:tab w:val="left" w:pos="7923"/>
        </w:tabs>
        <w:autoSpaceDE w:val="0"/>
        <w:autoSpaceDN w:val="0"/>
        <w:adjustRightInd w:val="0"/>
        <w:spacing w:before="0" w:after="0"/>
        <w:ind w:left="0"/>
        <w:jc w:val="left"/>
        <w:rPr>
          <w:ins w:id="20348" w:author="Gwyn Avenell" w:date="2021-11-13T15:03:00Z"/>
          <w:rFonts w:ascii="Arial" w:hAnsi="Arial" w:cs="Arial"/>
          <w:b/>
          <w:bCs/>
          <w:sz w:val="24"/>
          <w:szCs w:val="24"/>
          <w:lang w:eastAsia="de-CH"/>
        </w:rPr>
      </w:pPr>
    </w:p>
    <w:p w14:paraId="17533974" w14:textId="49D34C50" w:rsidR="002F24F8" w:rsidRDefault="002F24F8" w:rsidP="005C2A9D">
      <w:pPr>
        <w:tabs>
          <w:tab w:val="clear" w:pos="1134"/>
          <w:tab w:val="left" w:pos="7923"/>
        </w:tabs>
        <w:autoSpaceDE w:val="0"/>
        <w:autoSpaceDN w:val="0"/>
        <w:adjustRightInd w:val="0"/>
        <w:spacing w:before="0" w:after="0"/>
        <w:ind w:left="0"/>
        <w:jc w:val="left"/>
        <w:rPr>
          <w:ins w:id="20349" w:author="Gwyn Avenell" w:date="2021-11-13T15:03:00Z"/>
          <w:rFonts w:ascii="Arial" w:hAnsi="Arial" w:cs="Arial"/>
          <w:b/>
          <w:bCs/>
          <w:sz w:val="24"/>
          <w:szCs w:val="24"/>
          <w:lang w:eastAsia="de-CH"/>
        </w:rPr>
      </w:pPr>
    </w:p>
    <w:p w14:paraId="4A237A8B" w14:textId="77777777" w:rsidR="002F24F8" w:rsidRPr="005C2A9D" w:rsidRDefault="002F24F8" w:rsidP="005C2A9D">
      <w:pPr>
        <w:tabs>
          <w:tab w:val="clear" w:pos="1134"/>
          <w:tab w:val="left" w:pos="7923"/>
        </w:tabs>
        <w:autoSpaceDE w:val="0"/>
        <w:autoSpaceDN w:val="0"/>
        <w:adjustRightInd w:val="0"/>
        <w:spacing w:before="0" w:after="0"/>
        <w:ind w:left="0"/>
        <w:jc w:val="left"/>
        <w:rPr>
          <w:ins w:id="20350" w:author="Gwyn Avenell" w:date="2021-11-13T14:58:00Z"/>
          <w:rFonts w:ascii="Arial" w:hAnsi="Arial" w:cs="Arial"/>
          <w:b/>
          <w:bCs/>
          <w:sz w:val="24"/>
          <w:szCs w:val="24"/>
          <w:lang w:eastAsia="de-CH"/>
        </w:rPr>
      </w:pPr>
    </w:p>
    <w:p w14:paraId="3CADE798" w14:textId="77777777" w:rsidR="005C2A9D" w:rsidRPr="005C2A9D" w:rsidRDefault="005C2A9D" w:rsidP="005C2A9D">
      <w:pPr>
        <w:tabs>
          <w:tab w:val="clear" w:pos="1134"/>
          <w:tab w:val="left" w:pos="7923"/>
        </w:tabs>
        <w:autoSpaceDE w:val="0"/>
        <w:autoSpaceDN w:val="0"/>
        <w:adjustRightInd w:val="0"/>
        <w:spacing w:before="0" w:after="0"/>
        <w:ind w:left="0"/>
        <w:jc w:val="left"/>
        <w:rPr>
          <w:ins w:id="20351" w:author="Gwyn Avenell" w:date="2021-11-13T14:58:00Z"/>
          <w:rFonts w:ascii="Arial" w:hAnsi="Arial" w:cs="Arial"/>
          <w:b/>
          <w:bCs/>
          <w:sz w:val="24"/>
          <w:szCs w:val="24"/>
          <w:lang w:eastAsia="de-CH"/>
        </w:rPr>
      </w:pPr>
    </w:p>
    <w:p w14:paraId="769A8E9A" w14:textId="77777777" w:rsidR="005C2A9D" w:rsidRPr="005C2A9D" w:rsidRDefault="005C2A9D" w:rsidP="005C2A9D">
      <w:pPr>
        <w:tabs>
          <w:tab w:val="clear" w:pos="1134"/>
          <w:tab w:val="left" w:pos="7923"/>
        </w:tabs>
        <w:autoSpaceDE w:val="0"/>
        <w:autoSpaceDN w:val="0"/>
        <w:adjustRightInd w:val="0"/>
        <w:spacing w:before="0" w:after="0"/>
        <w:ind w:left="0"/>
        <w:jc w:val="left"/>
        <w:rPr>
          <w:ins w:id="20352" w:author="Gwyn Avenell" w:date="2021-11-13T14:58:00Z"/>
          <w:rFonts w:ascii="Arial" w:hAnsi="Arial" w:cs="Arial"/>
          <w:b/>
          <w:bCs/>
          <w:sz w:val="24"/>
          <w:szCs w:val="24"/>
          <w:lang w:eastAsia="de-CH"/>
        </w:rPr>
      </w:pPr>
      <w:ins w:id="20353" w:author="Gwyn Avenell" w:date="2021-11-13T14:58:00Z">
        <w:r w:rsidRPr="005C2A9D">
          <w:rPr>
            <w:rFonts w:ascii="Arial" w:hAnsi="Arial" w:cs="Arial"/>
            <w:b/>
            <w:bCs/>
            <w:sz w:val="24"/>
            <w:szCs w:val="24"/>
            <w:lang w:eastAsia="de-CH"/>
          </w:rPr>
          <w:lastRenderedPageBreak/>
          <w:t>6.11.3. R/C SCALE HELICOPTERS – FLYING RULES</w:t>
        </w:r>
      </w:ins>
    </w:p>
    <w:p w14:paraId="225DA8BA" w14:textId="77777777" w:rsidR="005C2A9D" w:rsidRPr="005C2A9D" w:rsidRDefault="005C2A9D" w:rsidP="005C2A9D">
      <w:pPr>
        <w:tabs>
          <w:tab w:val="clear" w:pos="1134"/>
          <w:tab w:val="left" w:pos="7923"/>
        </w:tabs>
        <w:autoSpaceDE w:val="0"/>
        <w:autoSpaceDN w:val="0"/>
        <w:adjustRightInd w:val="0"/>
        <w:spacing w:before="0" w:after="0"/>
        <w:ind w:left="0"/>
        <w:jc w:val="left"/>
        <w:rPr>
          <w:ins w:id="20354" w:author="Gwyn Avenell" w:date="2021-11-13T14:58:00Z"/>
          <w:rFonts w:ascii="Arial" w:hAnsi="Arial" w:cs="Arial"/>
          <w:b/>
          <w:bCs/>
          <w:sz w:val="24"/>
          <w:szCs w:val="24"/>
          <w:lang w:eastAsia="de-CH"/>
        </w:rPr>
      </w:pPr>
    </w:p>
    <w:p w14:paraId="7E1EA7EE" w14:textId="77777777" w:rsidR="005C2A9D" w:rsidRPr="005C2A9D" w:rsidRDefault="005C2A9D" w:rsidP="005C2A9D">
      <w:pPr>
        <w:tabs>
          <w:tab w:val="clear" w:pos="1134"/>
          <w:tab w:val="left" w:pos="7923"/>
        </w:tabs>
        <w:autoSpaceDE w:val="0"/>
        <w:autoSpaceDN w:val="0"/>
        <w:adjustRightInd w:val="0"/>
        <w:spacing w:before="0" w:after="0"/>
        <w:ind w:left="0"/>
        <w:jc w:val="left"/>
        <w:rPr>
          <w:ins w:id="20355" w:author="Gwyn Avenell" w:date="2021-11-13T14:58:00Z"/>
          <w:rFonts w:ascii="Arial" w:hAnsi="Arial" w:cs="Arial"/>
          <w:b/>
          <w:bCs/>
          <w:lang w:eastAsia="de-CH"/>
        </w:rPr>
      </w:pPr>
      <w:ins w:id="20356" w:author="Gwyn Avenell" w:date="2021-11-13T14:58:00Z">
        <w:r w:rsidRPr="005C2A9D">
          <w:rPr>
            <w:rFonts w:ascii="Arial" w:hAnsi="Arial" w:cs="Arial"/>
            <w:b/>
            <w:bCs/>
            <w:lang w:eastAsia="de-CH"/>
          </w:rPr>
          <w:t>6.11.3.1 General Characteristics</w:t>
        </w:r>
      </w:ins>
    </w:p>
    <w:p w14:paraId="791D56C9" w14:textId="77777777" w:rsidR="005C2A9D" w:rsidRPr="005C2A9D" w:rsidRDefault="005C2A9D" w:rsidP="005C2A9D">
      <w:pPr>
        <w:tabs>
          <w:tab w:val="clear" w:pos="1134"/>
          <w:tab w:val="left" w:pos="7923"/>
        </w:tabs>
        <w:autoSpaceDE w:val="0"/>
        <w:autoSpaceDN w:val="0"/>
        <w:adjustRightInd w:val="0"/>
        <w:spacing w:before="0" w:after="0"/>
        <w:ind w:left="0"/>
        <w:jc w:val="left"/>
        <w:rPr>
          <w:ins w:id="20357" w:author="Gwyn Avenell" w:date="2021-11-13T14:58:00Z"/>
          <w:rFonts w:ascii="Arial" w:hAnsi="Arial" w:cs="Arial"/>
          <w:lang w:eastAsia="de-CH"/>
        </w:rPr>
      </w:pPr>
      <w:ins w:id="20358" w:author="Gwyn Avenell" w:date="2021-11-13T14:58:00Z">
        <w:r w:rsidRPr="005C2A9D">
          <w:rPr>
            <w:rFonts w:ascii="Arial" w:hAnsi="Arial" w:cs="Arial"/>
            <w:lang w:eastAsia="de-CH"/>
          </w:rPr>
          <w:t>The total take-off weight shall not exceed 25 kg.</w:t>
        </w:r>
      </w:ins>
    </w:p>
    <w:p w14:paraId="75974AA3" w14:textId="77777777" w:rsidR="005C2A9D" w:rsidRPr="005C2A9D" w:rsidRDefault="005C2A9D" w:rsidP="005C2A9D">
      <w:pPr>
        <w:tabs>
          <w:tab w:val="clear" w:pos="1134"/>
          <w:tab w:val="left" w:pos="7923"/>
        </w:tabs>
        <w:autoSpaceDE w:val="0"/>
        <w:autoSpaceDN w:val="0"/>
        <w:adjustRightInd w:val="0"/>
        <w:spacing w:before="0" w:after="0"/>
        <w:ind w:left="0"/>
        <w:jc w:val="left"/>
        <w:rPr>
          <w:ins w:id="20359" w:author="Gwyn Avenell" w:date="2021-11-13T14:58:00Z"/>
          <w:rFonts w:ascii="Arial" w:hAnsi="Arial" w:cs="Arial"/>
          <w:b/>
          <w:bCs/>
          <w:lang w:eastAsia="de-CH"/>
        </w:rPr>
      </w:pPr>
      <w:ins w:id="20360" w:author="Gwyn Avenell" w:date="2021-11-13T14:58:00Z">
        <w:r w:rsidRPr="005C2A9D">
          <w:rPr>
            <w:rFonts w:ascii="Arial" w:hAnsi="Arial" w:cs="Arial"/>
            <w:lang w:eastAsia="de-CH"/>
          </w:rPr>
          <w:t>Empty weight without batteries or fuel shall not exceed 22 kg</w:t>
        </w:r>
      </w:ins>
    </w:p>
    <w:p w14:paraId="48174587" w14:textId="77777777" w:rsidR="005C2A9D" w:rsidRPr="005C2A9D" w:rsidRDefault="005C2A9D" w:rsidP="005C2A9D">
      <w:pPr>
        <w:tabs>
          <w:tab w:val="clear" w:pos="1134"/>
          <w:tab w:val="left" w:pos="7923"/>
        </w:tabs>
        <w:autoSpaceDE w:val="0"/>
        <w:autoSpaceDN w:val="0"/>
        <w:adjustRightInd w:val="0"/>
        <w:spacing w:before="0" w:after="0"/>
        <w:ind w:left="0"/>
        <w:jc w:val="left"/>
        <w:rPr>
          <w:ins w:id="20361" w:author="Gwyn Avenell" w:date="2021-11-13T14:58:00Z"/>
          <w:rFonts w:ascii="Arial" w:hAnsi="Arial" w:cs="Arial"/>
          <w:lang w:eastAsia="de-CH"/>
        </w:rPr>
      </w:pPr>
      <w:ins w:id="20362" w:author="Gwyn Avenell" w:date="2021-11-13T14:58:00Z">
        <w:r w:rsidRPr="005C2A9D">
          <w:rPr>
            <w:rFonts w:ascii="Arial" w:hAnsi="Arial" w:cs="Arial"/>
            <w:lang w:eastAsia="de-CH"/>
          </w:rPr>
          <w:t xml:space="preserve">Piston internal combustion motors, turbine motors and electric motors allowed. </w:t>
        </w:r>
      </w:ins>
    </w:p>
    <w:p w14:paraId="3FD31EB0" w14:textId="77777777" w:rsidR="005C2A9D" w:rsidRPr="005C2A9D" w:rsidRDefault="005C2A9D" w:rsidP="005C2A9D">
      <w:pPr>
        <w:tabs>
          <w:tab w:val="clear" w:pos="1134"/>
          <w:tab w:val="left" w:pos="7923"/>
        </w:tabs>
        <w:autoSpaceDE w:val="0"/>
        <w:autoSpaceDN w:val="0"/>
        <w:adjustRightInd w:val="0"/>
        <w:spacing w:before="0" w:after="0"/>
        <w:ind w:left="0"/>
        <w:jc w:val="left"/>
        <w:rPr>
          <w:ins w:id="20363" w:author="Gwyn Avenell" w:date="2021-11-13T14:58:00Z"/>
          <w:rFonts w:ascii="Arial" w:hAnsi="Arial" w:cs="Arial"/>
          <w:lang w:eastAsia="de-CH"/>
        </w:rPr>
      </w:pPr>
      <w:commentRangeStart w:id="20364"/>
      <w:ins w:id="20365" w:author="Gwyn Avenell" w:date="2021-11-13T14:58:00Z">
        <w:r w:rsidRPr="005C2A9D">
          <w:rPr>
            <w:rFonts w:ascii="Arial" w:hAnsi="Arial" w:cs="Arial"/>
            <w:lang w:eastAsia="de-CH"/>
          </w:rPr>
          <w:t>All axis may be equipped with electronic stabilisation (gyros). GPS supported systems are not allowed.</w:t>
        </w:r>
        <w:commentRangeEnd w:id="20364"/>
        <w:r w:rsidRPr="005C2A9D">
          <w:rPr>
            <w:rFonts w:ascii="Arial" w:hAnsi="Arial"/>
            <w:lang w:val="de-DE" w:eastAsia="de-DE"/>
          </w:rPr>
          <w:commentReference w:id="20364"/>
        </w:r>
      </w:ins>
    </w:p>
    <w:p w14:paraId="214D2D31" w14:textId="77777777" w:rsidR="005C2A9D" w:rsidRPr="005C2A9D" w:rsidRDefault="005C2A9D" w:rsidP="005C2A9D">
      <w:pPr>
        <w:tabs>
          <w:tab w:val="clear" w:pos="1134"/>
          <w:tab w:val="left" w:pos="7923"/>
        </w:tabs>
        <w:autoSpaceDE w:val="0"/>
        <w:autoSpaceDN w:val="0"/>
        <w:adjustRightInd w:val="0"/>
        <w:spacing w:before="0" w:after="0"/>
        <w:ind w:left="0"/>
        <w:jc w:val="left"/>
        <w:rPr>
          <w:ins w:id="20366" w:author="Gwyn Avenell" w:date="2021-11-13T14:58:00Z"/>
          <w:rFonts w:ascii="Arial" w:hAnsi="Arial" w:cs="Arial"/>
          <w:lang w:eastAsia="de-CH"/>
        </w:rPr>
      </w:pPr>
    </w:p>
    <w:p w14:paraId="28CB6FD1" w14:textId="77777777" w:rsidR="005C2A9D" w:rsidRPr="005C2A9D" w:rsidRDefault="005C2A9D" w:rsidP="005C2A9D">
      <w:pPr>
        <w:tabs>
          <w:tab w:val="clear" w:pos="1134"/>
          <w:tab w:val="left" w:pos="7923"/>
        </w:tabs>
        <w:autoSpaceDE w:val="0"/>
        <w:autoSpaceDN w:val="0"/>
        <w:adjustRightInd w:val="0"/>
        <w:spacing w:before="0" w:after="0"/>
        <w:ind w:left="0"/>
        <w:jc w:val="left"/>
        <w:rPr>
          <w:ins w:id="20367" w:author="Gwyn Avenell" w:date="2021-11-13T14:58:00Z"/>
          <w:rFonts w:ascii="Arial" w:hAnsi="Arial" w:cs="Arial"/>
          <w:b/>
          <w:bCs/>
          <w:lang w:eastAsia="en-US"/>
        </w:rPr>
      </w:pPr>
      <w:ins w:id="20368" w:author="Gwyn Avenell" w:date="2021-11-13T14:58:00Z">
        <w:r w:rsidRPr="005C2A9D">
          <w:rPr>
            <w:rFonts w:ascii="Arial" w:hAnsi="Arial" w:cs="Arial"/>
            <w:b/>
            <w:bCs/>
            <w:lang w:eastAsia="en-US"/>
          </w:rPr>
          <w:t>6.11.3.2 Official Flights</w:t>
        </w:r>
      </w:ins>
    </w:p>
    <w:p w14:paraId="1F8D758D" w14:textId="77777777" w:rsidR="005C2A9D" w:rsidRPr="005C2A9D" w:rsidRDefault="005C2A9D" w:rsidP="005C2A9D">
      <w:pPr>
        <w:tabs>
          <w:tab w:val="clear" w:pos="1134"/>
          <w:tab w:val="left" w:pos="7923"/>
        </w:tabs>
        <w:autoSpaceDE w:val="0"/>
        <w:autoSpaceDN w:val="0"/>
        <w:adjustRightInd w:val="0"/>
        <w:spacing w:before="0" w:after="0"/>
        <w:ind w:left="0"/>
        <w:jc w:val="left"/>
        <w:rPr>
          <w:ins w:id="20369" w:author="Gwyn Avenell" w:date="2021-11-13T14:58:00Z"/>
          <w:rFonts w:ascii="Arial" w:hAnsi="Arial" w:cs="Arial"/>
          <w:lang w:eastAsia="en-US"/>
        </w:rPr>
      </w:pPr>
    </w:p>
    <w:p w14:paraId="10E366C9" w14:textId="77777777" w:rsidR="005C2A9D" w:rsidRPr="005C2A9D" w:rsidRDefault="005C2A9D" w:rsidP="005C2A9D">
      <w:pPr>
        <w:numPr>
          <w:ilvl w:val="0"/>
          <w:numId w:val="83"/>
        </w:numPr>
        <w:tabs>
          <w:tab w:val="clear" w:pos="1134"/>
          <w:tab w:val="clear" w:pos="6804"/>
          <w:tab w:val="left" w:pos="7923"/>
        </w:tabs>
        <w:autoSpaceDE w:val="0"/>
        <w:autoSpaceDN w:val="0"/>
        <w:adjustRightInd w:val="0"/>
        <w:spacing w:before="0" w:after="0"/>
        <w:jc w:val="left"/>
        <w:rPr>
          <w:ins w:id="20370" w:author="Gwyn Avenell" w:date="2021-11-13T14:58:00Z"/>
          <w:rFonts w:ascii="Arial" w:hAnsi="Arial" w:cs="Arial"/>
          <w:lang w:eastAsia="en-US"/>
        </w:rPr>
      </w:pPr>
      <w:ins w:id="20371" w:author="Gwyn Avenell" w:date="2021-11-13T14:58:00Z">
        <w:r w:rsidRPr="005C2A9D">
          <w:rPr>
            <w:rFonts w:ascii="Arial" w:hAnsi="Arial" w:cs="Arial"/>
            <w:lang w:eastAsia="en-US"/>
          </w:rPr>
          <w:t>Each participant will be called to the flight line in order to complete an official flight within the allowed preparation and flight times (6.11.3.4) in order for the flight score to count.</w:t>
        </w:r>
      </w:ins>
    </w:p>
    <w:p w14:paraId="7EEAE836" w14:textId="77777777" w:rsidR="005C2A9D" w:rsidRPr="005C2A9D" w:rsidRDefault="005C2A9D" w:rsidP="005C2A9D">
      <w:pPr>
        <w:numPr>
          <w:ilvl w:val="0"/>
          <w:numId w:val="83"/>
        </w:numPr>
        <w:tabs>
          <w:tab w:val="clear" w:pos="1134"/>
          <w:tab w:val="clear" w:pos="6804"/>
          <w:tab w:val="left" w:pos="7923"/>
        </w:tabs>
        <w:autoSpaceDE w:val="0"/>
        <w:autoSpaceDN w:val="0"/>
        <w:adjustRightInd w:val="0"/>
        <w:spacing w:before="0" w:after="0"/>
        <w:jc w:val="left"/>
        <w:rPr>
          <w:ins w:id="20372" w:author="Gwyn Avenell" w:date="2021-11-13T14:58:00Z"/>
          <w:rFonts w:ascii="Arial" w:hAnsi="Arial" w:cs="Arial"/>
          <w:lang w:eastAsia="en-US"/>
        </w:rPr>
      </w:pPr>
      <w:ins w:id="20373" w:author="Gwyn Avenell" w:date="2021-11-13T14:58:00Z">
        <w:r w:rsidRPr="005C2A9D">
          <w:rPr>
            <w:rFonts w:ascii="Arial" w:hAnsi="Arial" w:cs="Arial"/>
            <w:lang w:eastAsia="en-US"/>
          </w:rPr>
          <w:t>The Contest Director may, at his discretion (and not that of the contestant) decide to award a reflight to a contestant that failed to take-off or complete his flight. The time at which the re-flight is to be flown is also at the discretion of the Contest Director.</w:t>
        </w:r>
      </w:ins>
    </w:p>
    <w:p w14:paraId="14DB4C7E" w14:textId="77777777" w:rsidR="005C2A9D" w:rsidRPr="005C2A9D" w:rsidRDefault="005C2A9D" w:rsidP="005C2A9D">
      <w:pPr>
        <w:numPr>
          <w:ilvl w:val="0"/>
          <w:numId w:val="83"/>
        </w:numPr>
        <w:tabs>
          <w:tab w:val="clear" w:pos="1134"/>
          <w:tab w:val="clear" w:pos="6804"/>
          <w:tab w:val="left" w:pos="7923"/>
        </w:tabs>
        <w:autoSpaceDE w:val="0"/>
        <w:autoSpaceDN w:val="0"/>
        <w:adjustRightInd w:val="0"/>
        <w:spacing w:before="0" w:after="0"/>
        <w:jc w:val="left"/>
        <w:rPr>
          <w:ins w:id="20374" w:author="Gwyn Avenell" w:date="2021-11-13T14:58:00Z"/>
          <w:rFonts w:ascii="Arial" w:hAnsi="Arial" w:cs="Arial"/>
          <w:lang w:eastAsia="en-US"/>
        </w:rPr>
      </w:pPr>
      <w:ins w:id="20375" w:author="Gwyn Avenell" w:date="2021-11-13T14:58:00Z">
        <w:r w:rsidRPr="005C2A9D">
          <w:rPr>
            <w:rFonts w:ascii="Arial" w:hAnsi="Arial" w:cs="Arial"/>
            <w:lang w:eastAsia="en-US"/>
          </w:rPr>
          <w:t>An official flight starts at the earliest when:</w:t>
        </w:r>
      </w:ins>
    </w:p>
    <w:p w14:paraId="3C122E67" w14:textId="77777777" w:rsidR="005C2A9D" w:rsidRPr="005C2A9D" w:rsidRDefault="005C2A9D" w:rsidP="005C2A9D">
      <w:pPr>
        <w:numPr>
          <w:ilvl w:val="1"/>
          <w:numId w:val="83"/>
        </w:numPr>
        <w:tabs>
          <w:tab w:val="clear" w:pos="1134"/>
          <w:tab w:val="clear" w:pos="6804"/>
          <w:tab w:val="left" w:pos="7923"/>
        </w:tabs>
        <w:autoSpaceDE w:val="0"/>
        <w:autoSpaceDN w:val="0"/>
        <w:adjustRightInd w:val="0"/>
        <w:spacing w:before="0" w:after="0"/>
        <w:contextualSpacing/>
        <w:jc w:val="left"/>
        <w:rPr>
          <w:ins w:id="20376" w:author="Gwyn Avenell" w:date="2021-11-13T14:58:00Z"/>
          <w:rFonts w:ascii="Arial" w:hAnsi="Arial" w:cs="Arial"/>
          <w:lang w:eastAsia="en-US"/>
        </w:rPr>
      </w:pPr>
      <w:ins w:id="20377" w:author="Gwyn Avenell" w:date="2021-11-13T14:58:00Z">
        <w:r w:rsidRPr="005C2A9D">
          <w:rPr>
            <w:rFonts w:ascii="Arial" w:hAnsi="Arial" w:cs="Arial"/>
            <w:lang w:eastAsia="en-US"/>
          </w:rPr>
          <w:t>the contestant indicates to the timekeeper that he is ready to start his drive system</w:t>
        </w:r>
      </w:ins>
    </w:p>
    <w:p w14:paraId="208AFAD7" w14:textId="77777777" w:rsidR="005C2A9D" w:rsidRPr="005C2A9D" w:rsidRDefault="005C2A9D" w:rsidP="005C2A9D">
      <w:pPr>
        <w:numPr>
          <w:ilvl w:val="1"/>
          <w:numId w:val="83"/>
        </w:numPr>
        <w:tabs>
          <w:tab w:val="clear" w:pos="1134"/>
          <w:tab w:val="clear" w:pos="6804"/>
          <w:tab w:val="left" w:pos="7923"/>
        </w:tabs>
        <w:autoSpaceDE w:val="0"/>
        <w:autoSpaceDN w:val="0"/>
        <w:adjustRightInd w:val="0"/>
        <w:spacing w:before="0" w:after="0"/>
        <w:contextualSpacing/>
        <w:jc w:val="left"/>
        <w:rPr>
          <w:ins w:id="20378" w:author="Gwyn Avenell" w:date="2021-11-13T14:58:00Z"/>
          <w:rFonts w:ascii="Arial" w:hAnsi="Arial" w:cs="Arial"/>
          <w:lang w:eastAsia="en-US"/>
        </w:rPr>
      </w:pPr>
      <w:ins w:id="20379" w:author="Gwyn Avenell" w:date="2021-11-13T14:58:00Z">
        <w:r w:rsidRPr="005C2A9D">
          <w:rPr>
            <w:rFonts w:ascii="Arial" w:hAnsi="Arial" w:cs="Arial"/>
            <w:lang w:eastAsia="en-US"/>
          </w:rPr>
          <w:t>an official flight is considered to be completed when the model has landed and the main rotor has come to a stop, except in the case of the optional manoeuvres 6.11.3.6 Rescue and 6.11.3.6 Cargo Flight.</w:t>
        </w:r>
      </w:ins>
    </w:p>
    <w:p w14:paraId="0EC5C048" w14:textId="77777777" w:rsidR="005C2A9D" w:rsidRPr="005C2A9D" w:rsidRDefault="005C2A9D" w:rsidP="005C2A9D">
      <w:pPr>
        <w:numPr>
          <w:ilvl w:val="0"/>
          <w:numId w:val="83"/>
        </w:numPr>
        <w:tabs>
          <w:tab w:val="clear" w:pos="1134"/>
          <w:tab w:val="clear" w:pos="6804"/>
          <w:tab w:val="left" w:pos="7923"/>
        </w:tabs>
        <w:autoSpaceDE w:val="0"/>
        <w:autoSpaceDN w:val="0"/>
        <w:adjustRightInd w:val="0"/>
        <w:spacing w:before="0" w:after="0"/>
        <w:contextualSpacing/>
        <w:jc w:val="left"/>
        <w:rPr>
          <w:ins w:id="20380" w:author="Gwyn Avenell" w:date="2021-11-13T14:58:00Z"/>
          <w:rFonts w:ascii="Arial" w:hAnsi="Arial" w:cs="Arial"/>
          <w:lang w:eastAsia="en-US"/>
        </w:rPr>
      </w:pPr>
      <w:ins w:id="20381" w:author="Gwyn Avenell" w:date="2021-11-13T14:58:00Z">
        <w:r w:rsidRPr="005C2A9D">
          <w:rPr>
            <w:rFonts w:ascii="Arial" w:hAnsi="Arial" w:cs="Arial"/>
            <w:lang w:eastAsia="en-US"/>
          </w:rPr>
          <w:t xml:space="preserve">In the event that the wind speed is 3m/sec or more for at least 2 minutes continuously, flying may be suspended upon a request by the Contest Director. </w:t>
        </w:r>
      </w:ins>
    </w:p>
    <w:p w14:paraId="536E4A25" w14:textId="77777777" w:rsidR="005C2A9D" w:rsidRPr="005C2A9D" w:rsidRDefault="005C2A9D" w:rsidP="005C2A9D">
      <w:pPr>
        <w:tabs>
          <w:tab w:val="clear" w:pos="1134"/>
          <w:tab w:val="left" w:pos="7923"/>
        </w:tabs>
        <w:autoSpaceDE w:val="0"/>
        <w:autoSpaceDN w:val="0"/>
        <w:adjustRightInd w:val="0"/>
        <w:spacing w:before="0" w:after="0"/>
        <w:ind w:left="0"/>
        <w:jc w:val="left"/>
        <w:rPr>
          <w:ins w:id="20382" w:author="Gwyn Avenell" w:date="2021-11-13T14:58:00Z"/>
          <w:rFonts w:ascii="Arial" w:hAnsi="Arial" w:cs="Arial"/>
          <w:lang w:eastAsia="en-US"/>
        </w:rPr>
      </w:pPr>
    </w:p>
    <w:p w14:paraId="491F4BED" w14:textId="77777777" w:rsidR="005C2A9D" w:rsidRPr="005C2A9D" w:rsidRDefault="005C2A9D" w:rsidP="005C2A9D">
      <w:pPr>
        <w:tabs>
          <w:tab w:val="clear" w:pos="1134"/>
          <w:tab w:val="left" w:pos="7923"/>
        </w:tabs>
        <w:autoSpaceDE w:val="0"/>
        <w:autoSpaceDN w:val="0"/>
        <w:adjustRightInd w:val="0"/>
        <w:spacing w:before="0" w:after="0"/>
        <w:ind w:left="0"/>
        <w:jc w:val="left"/>
        <w:rPr>
          <w:ins w:id="20383" w:author="Gwyn Avenell" w:date="2021-11-13T14:58:00Z"/>
          <w:rFonts w:ascii="Arial" w:hAnsi="Arial" w:cs="Arial"/>
          <w:lang w:eastAsia="en-US"/>
        </w:rPr>
      </w:pPr>
    </w:p>
    <w:p w14:paraId="50B09ECF" w14:textId="77777777" w:rsidR="005C2A9D" w:rsidRPr="005C2A9D" w:rsidRDefault="005C2A9D" w:rsidP="005C2A9D">
      <w:pPr>
        <w:tabs>
          <w:tab w:val="clear" w:pos="1134"/>
          <w:tab w:val="left" w:pos="7923"/>
        </w:tabs>
        <w:autoSpaceDE w:val="0"/>
        <w:autoSpaceDN w:val="0"/>
        <w:adjustRightInd w:val="0"/>
        <w:spacing w:before="0" w:after="0"/>
        <w:ind w:left="0"/>
        <w:jc w:val="left"/>
        <w:rPr>
          <w:ins w:id="20384" w:author="Gwyn Avenell" w:date="2021-11-13T14:58:00Z"/>
          <w:rFonts w:ascii="Arial" w:hAnsi="Arial" w:cs="Arial"/>
          <w:b/>
          <w:bCs/>
          <w:lang w:eastAsia="en-US"/>
        </w:rPr>
      </w:pPr>
      <w:ins w:id="20385" w:author="Gwyn Avenell" w:date="2021-11-13T14:58:00Z">
        <w:r w:rsidRPr="005C2A9D">
          <w:rPr>
            <w:rFonts w:ascii="Arial" w:hAnsi="Arial" w:cs="Arial"/>
            <w:b/>
            <w:bCs/>
            <w:lang w:eastAsia="en-US"/>
          </w:rPr>
          <w:t>6.11.3.3 Preparation Time</w:t>
        </w:r>
      </w:ins>
    </w:p>
    <w:p w14:paraId="22C951A1" w14:textId="77777777" w:rsidR="005C2A9D" w:rsidRPr="005C2A9D" w:rsidRDefault="005C2A9D" w:rsidP="005C2A9D">
      <w:pPr>
        <w:tabs>
          <w:tab w:val="clear" w:pos="1134"/>
          <w:tab w:val="left" w:pos="7923"/>
        </w:tabs>
        <w:autoSpaceDE w:val="0"/>
        <w:autoSpaceDN w:val="0"/>
        <w:adjustRightInd w:val="0"/>
        <w:spacing w:before="0" w:after="0"/>
        <w:ind w:left="0"/>
        <w:jc w:val="left"/>
        <w:rPr>
          <w:ins w:id="20386" w:author="Gwyn Avenell" w:date="2021-11-13T14:58:00Z"/>
          <w:rFonts w:ascii="Arial" w:hAnsi="Arial" w:cs="Arial"/>
          <w:b/>
          <w:bCs/>
          <w:lang w:eastAsia="en-US"/>
        </w:rPr>
      </w:pPr>
    </w:p>
    <w:p w14:paraId="204D4C95" w14:textId="77777777" w:rsidR="005C2A9D" w:rsidRPr="005C2A9D" w:rsidRDefault="005C2A9D" w:rsidP="005C2A9D">
      <w:pPr>
        <w:numPr>
          <w:ilvl w:val="0"/>
          <w:numId w:val="77"/>
        </w:numPr>
        <w:tabs>
          <w:tab w:val="clear" w:pos="1134"/>
          <w:tab w:val="clear" w:pos="6804"/>
          <w:tab w:val="left" w:pos="7923"/>
        </w:tabs>
        <w:autoSpaceDE w:val="0"/>
        <w:autoSpaceDN w:val="0"/>
        <w:adjustRightInd w:val="0"/>
        <w:spacing w:before="0" w:after="0"/>
        <w:contextualSpacing/>
        <w:jc w:val="left"/>
        <w:rPr>
          <w:ins w:id="20387" w:author="Gwyn Avenell" w:date="2021-11-13T14:58:00Z"/>
          <w:rFonts w:ascii="Arial" w:hAnsi="Arial" w:cs="Arial"/>
          <w:lang w:eastAsia="en-US"/>
        </w:rPr>
      </w:pPr>
      <w:ins w:id="20388" w:author="Gwyn Avenell" w:date="2021-11-13T14:58:00Z">
        <w:r w:rsidRPr="005C2A9D">
          <w:rPr>
            <w:rFonts w:ascii="Arial" w:hAnsi="Arial" w:cs="Arial"/>
            <w:lang w:eastAsia="en-US"/>
          </w:rPr>
          <w:t xml:space="preserve">The contestant must be given at least five (5) minutes warning to prepare for his flight. </w:t>
        </w:r>
      </w:ins>
    </w:p>
    <w:p w14:paraId="507FA15B" w14:textId="77777777" w:rsidR="005C2A9D" w:rsidRPr="005C2A9D" w:rsidRDefault="005C2A9D" w:rsidP="005C2A9D">
      <w:pPr>
        <w:numPr>
          <w:ilvl w:val="0"/>
          <w:numId w:val="77"/>
        </w:numPr>
        <w:tabs>
          <w:tab w:val="clear" w:pos="1134"/>
          <w:tab w:val="clear" w:pos="6804"/>
          <w:tab w:val="left" w:pos="7923"/>
        </w:tabs>
        <w:autoSpaceDE w:val="0"/>
        <w:autoSpaceDN w:val="0"/>
        <w:adjustRightInd w:val="0"/>
        <w:spacing w:before="0" w:after="0"/>
        <w:contextualSpacing/>
        <w:jc w:val="left"/>
        <w:rPr>
          <w:ins w:id="20389" w:author="Gwyn Avenell" w:date="2021-11-13T14:58:00Z"/>
          <w:rFonts w:ascii="Arial" w:hAnsi="Arial" w:cs="Arial"/>
          <w:lang w:eastAsia="en-US"/>
        </w:rPr>
      </w:pPr>
      <w:ins w:id="20390" w:author="Gwyn Avenell" w:date="2021-11-13T14:58:00Z">
        <w:r w:rsidRPr="005C2A9D">
          <w:rPr>
            <w:rFonts w:ascii="Arial" w:hAnsi="Arial" w:cs="Arial"/>
            <w:lang w:eastAsia="en-US"/>
          </w:rPr>
          <w:t>The contestant will then be instructed to initiate his start-up procedure for an official flight.</w:t>
        </w:r>
      </w:ins>
    </w:p>
    <w:p w14:paraId="4B5E06DC" w14:textId="77777777" w:rsidR="005C2A9D" w:rsidRPr="005C2A9D" w:rsidRDefault="005C2A9D" w:rsidP="005C2A9D">
      <w:pPr>
        <w:numPr>
          <w:ilvl w:val="0"/>
          <w:numId w:val="77"/>
        </w:numPr>
        <w:tabs>
          <w:tab w:val="clear" w:pos="1134"/>
          <w:tab w:val="clear" w:pos="6804"/>
          <w:tab w:val="left" w:pos="7923"/>
        </w:tabs>
        <w:autoSpaceDE w:val="0"/>
        <w:autoSpaceDN w:val="0"/>
        <w:adjustRightInd w:val="0"/>
        <w:spacing w:before="0" w:after="0"/>
        <w:contextualSpacing/>
        <w:jc w:val="left"/>
        <w:rPr>
          <w:ins w:id="20391" w:author="Gwyn Avenell" w:date="2021-11-13T14:58:00Z"/>
          <w:rFonts w:ascii="Arial" w:hAnsi="Arial" w:cs="Arial"/>
          <w:lang w:eastAsia="en-US"/>
        </w:rPr>
      </w:pPr>
      <w:ins w:id="20392" w:author="Gwyn Avenell" w:date="2021-11-13T14:58:00Z">
        <w:r w:rsidRPr="005C2A9D">
          <w:rPr>
            <w:rFonts w:ascii="Arial" w:hAnsi="Arial" w:cs="Arial"/>
            <w:lang w:eastAsia="en-US"/>
          </w:rPr>
          <w:t>In the event that the model has not taken off within seven (7) minutes after the start-up instruction was given, the flight will be called complete and zero (0) points will be scored.</w:t>
        </w:r>
      </w:ins>
    </w:p>
    <w:p w14:paraId="713A07DA" w14:textId="77777777" w:rsidR="005C2A9D" w:rsidRPr="005C2A9D" w:rsidRDefault="005C2A9D" w:rsidP="005C2A9D">
      <w:pPr>
        <w:numPr>
          <w:ilvl w:val="0"/>
          <w:numId w:val="77"/>
        </w:numPr>
        <w:tabs>
          <w:tab w:val="clear" w:pos="1134"/>
          <w:tab w:val="clear" w:pos="6804"/>
          <w:tab w:val="left" w:pos="7923"/>
        </w:tabs>
        <w:autoSpaceDE w:val="0"/>
        <w:autoSpaceDN w:val="0"/>
        <w:adjustRightInd w:val="0"/>
        <w:spacing w:before="0" w:after="0"/>
        <w:contextualSpacing/>
        <w:jc w:val="left"/>
        <w:rPr>
          <w:ins w:id="20393" w:author="Gwyn Avenell" w:date="2021-11-13T14:58:00Z"/>
          <w:rFonts w:ascii="Arial" w:hAnsi="Arial" w:cs="Arial"/>
          <w:lang w:eastAsia="en-US"/>
        </w:rPr>
      </w:pPr>
      <w:ins w:id="20394" w:author="Gwyn Avenell" w:date="2021-11-13T14:58:00Z">
        <w:r w:rsidRPr="005C2A9D">
          <w:rPr>
            <w:rFonts w:ascii="Arial" w:hAnsi="Arial" w:cs="Arial"/>
            <w:lang w:eastAsia="en-US"/>
          </w:rPr>
          <w:t>If the power unit of the model fails at take-off before the model has lifted from the ground, a single restart of the power unit will be allowed. In this event the total flight time under paragraph 2.1.4. remains unchanged.</w:t>
        </w:r>
      </w:ins>
    </w:p>
    <w:p w14:paraId="5A4C1F8B" w14:textId="77777777" w:rsidR="005C2A9D" w:rsidRPr="005C2A9D" w:rsidRDefault="005C2A9D" w:rsidP="005C2A9D">
      <w:pPr>
        <w:tabs>
          <w:tab w:val="clear" w:pos="1134"/>
          <w:tab w:val="left" w:pos="7923"/>
        </w:tabs>
        <w:autoSpaceDE w:val="0"/>
        <w:autoSpaceDN w:val="0"/>
        <w:adjustRightInd w:val="0"/>
        <w:spacing w:before="0" w:after="0"/>
        <w:ind w:left="720"/>
        <w:jc w:val="left"/>
        <w:rPr>
          <w:ins w:id="20395" w:author="Gwyn Avenell" w:date="2021-11-13T14:58:00Z"/>
          <w:rFonts w:ascii="Arial" w:hAnsi="Arial" w:cs="Arial"/>
          <w:lang w:eastAsia="en-US"/>
        </w:rPr>
      </w:pPr>
    </w:p>
    <w:p w14:paraId="35630052" w14:textId="77777777" w:rsidR="005C2A9D" w:rsidRPr="005C2A9D" w:rsidRDefault="005C2A9D" w:rsidP="005C2A9D">
      <w:pPr>
        <w:tabs>
          <w:tab w:val="clear" w:pos="1134"/>
          <w:tab w:val="left" w:pos="7923"/>
        </w:tabs>
        <w:autoSpaceDE w:val="0"/>
        <w:autoSpaceDN w:val="0"/>
        <w:adjustRightInd w:val="0"/>
        <w:spacing w:before="0" w:after="0"/>
        <w:ind w:left="720"/>
        <w:jc w:val="left"/>
        <w:rPr>
          <w:ins w:id="20396" w:author="Gwyn Avenell" w:date="2021-11-13T14:58:00Z"/>
          <w:rFonts w:ascii="Arial" w:hAnsi="Arial" w:cs="Arial"/>
          <w:lang w:eastAsia="en-US"/>
        </w:rPr>
      </w:pPr>
    </w:p>
    <w:p w14:paraId="3210280D" w14:textId="77777777" w:rsidR="005C2A9D" w:rsidRPr="005C2A9D" w:rsidRDefault="005C2A9D" w:rsidP="005C2A9D">
      <w:pPr>
        <w:tabs>
          <w:tab w:val="clear" w:pos="1134"/>
          <w:tab w:val="left" w:pos="7923"/>
        </w:tabs>
        <w:autoSpaceDE w:val="0"/>
        <w:autoSpaceDN w:val="0"/>
        <w:adjustRightInd w:val="0"/>
        <w:spacing w:before="0" w:after="0"/>
        <w:ind w:left="0"/>
        <w:jc w:val="left"/>
        <w:rPr>
          <w:ins w:id="20397" w:author="Gwyn Avenell" w:date="2021-11-13T14:58:00Z"/>
          <w:rFonts w:ascii="Arial" w:hAnsi="Arial" w:cs="Arial"/>
          <w:b/>
          <w:bCs/>
          <w:lang w:eastAsia="en-US"/>
        </w:rPr>
      </w:pPr>
      <w:ins w:id="20398" w:author="Gwyn Avenell" w:date="2021-11-13T14:58:00Z">
        <w:r w:rsidRPr="005C2A9D">
          <w:rPr>
            <w:rFonts w:ascii="Arial" w:hAnsi="Arial" w:cs="Arial"/>
            <w:b/>
            <w:bCs/>
            <w:lang w:eastAsia="en-US"/>
          </w:rPr>
          <w:t>6.11.3.4 Flight Time</w:t>
        </w:r>
      </w:ins>
    </w:p>
    <w:p w14:paraId="30DD4188" w14:textId="77777777" w:rsidR="005C2A9D" w:rsidRPr="005C2A9D" w:rsidRDefault="005C2A9D" w:rsidP="005C2A9D">
      <w:pPr>
        <w:tabs>
          <w:tab w:val="clear" w:pos="1134"/>
          <w:tab w:val="left" w:pos="7923"/>
        </w:tabs>
        <w:autoSpaceDE w:val="0"/>
        <w:autoSpaceDN w:val="0"/>
        <w:adjustRightInd w:val="0"/>
        <w:spacing w:before="0" w:after="0"/>
        <w:ind w:left="0"/>
        <w:jc w:val="left"/>
        <w:rPr>
          <w:ins w:id="20399" w:author="Gwyn Avenell" w:date="2021-11-13T14:58:00Z"/>
          <w:rFonts w:ascii="Arial" w:hAnsi="Arial" w:cs="Arial"/>
          <w:b/>
          <w:bCs/>
          <w:lang w:eastAsia="en-US"/>
        </w:rPr>
      </w:pPr>
    </w:p>
    <w:p w14:paraId="3327CAD6" w14:textId="77777777" w:rsidR="005C2A9D" w:rsidRPr="005C2A9D" w:rsidRDefault="005C2A9D" w:rsidP="005C2A9D">
      <w:pPr>
        <w:numPr>
          <w:ilvl w:val="0"/>
          <w:numId w:val="49"/>
        </w:numPr>
        <w:tabs>
          <w:tab w:val="clear" w:pos="1134"/>
          <w:tab w:val="clear" w:pos="6804"/>
          <w:tab w:val="left" w:pos="7923"/>
        </w:tabs>
        <w:autoSpaceDE w:val="0"/>
        <w:autoSpaceDN w:val="0"/>
        <w:adjustRightInd w:val="0"/>
        <w:spacing w:before="0" w:after="0"/>
        <w:jc w:val="left"/>
        <w:rPr>
          <w:ins w:id="20400" w:author="Gwyn Avenell" w:date="2021-11-13T14:58:00Z"/>
          <w:rFonts w:ascii="Arial" w:hAnsi="Arial" w:cs="Arial"/>
          <w:lang w:eastAsia="en-US"/>
        </w:rPr>
      </w:pPr>
      <w:ins w:id="20401" w:author="Gwyn Avenell" w:date="2021-11-13T14:58:00Z">
        <w:r w:rsidRPr="005C2A9D">
          <w:rPr>
            <w:rFonts w:ascii="Arial" w:hAnsi="Arial" w:cs="Arial"/>
            <w:lang w:eastAsia="en-US"/>
          </w:rPr>
          <w:t>The timing of a flight starts when the caller announces the initiation of the start-up procedure.</w:t>
        </w:r>
      </w:ins>
    </w:p>
    <w:p w14:paraId="189D31B6" w14:textId="77777777" w:rsidR="005C2A9D" w:rsidRPr="005C2A9D" w:rsidRDefault="005C2A9D" w:rsidP="005C2A9D">
      <w:pPr>
        <w:tabs>
          <w:tab w:val="clear" w:pos="1134"/>
          <w:tab w:val="left" w:pos="7923"/>
        </w:tabs>
        <w:autoSpaceDE w:val="0"/>
        <w:autoSpaceDN w:val="0"/>
        <w:adjustRightInd w:val="0"/>
        <w:spacing w:before="0" w:after="0"/>
        <w:ind w:left="342"/>
        <w:jc w:val="left"/>
        <w:rPr>
          <w:ins w:id="20402" w:author="Gwyn Avenell" w:date="2021-11-13T14:58:00Z"/>
          <w:rFonts w:ascii="Arial" w:hAnsi="Arial" w:cs="Arial"/>
          <w:lang w:eastAsia="en-US"/>
        </w:rPr>
      </w:pPr>
      <w:ins w:id="20403" w:author="Gwyn Avenell" w:date="2021-11-13T14:58:00Z">
        <w:r w:rsidRPr="005C2A9D">
          <w:rPr>
            <w:rFonts w:ascii="Arial" w:hAnsi="Arial" w:cs="Arial"/>
            <w:lang w:eastAsia="en-US"/>
          </w:rPr>
          <w:t xml:space="preserve"> </w:t>
        </w:r>
      </w:ins>
    </w:p>
    <w:p w14:paraId="6188CEE9" w14:textId="77777777" w:rsidR="005C2A9D" w:rsidRPr="005C2A9D" w:rsidRDefault="005C2A9D" w:rsidP="005C2A9D">
      <w:pPr>
        <w:tabs>
          <w:tab w:val="clear" w:pos="1134"/>
          <w:tab w:val="left" w:pos="7923"/>
        </w:tabs>
        <w:autoSpaceDE w:val="0"/>
        <w:autoSpaceDN w:val="0"/>
        <w:adjustRightInd w:val="0"/>
        <w:spacing w:before="0" w:after="0"/>
        <w:ind w:left="717"/>
        <w:jc w:val="left"/>
        <w:rPr>
          <w:ins w:id="20404" w:author="Gwyn Avenell" w:date="2021-11-13T14:58:00Z"/>
          <w:rFonts w:ascii="Arial" w:hAnsi="Arial" w:cs="Arial"/>
          <w:highlight w:val="cyan"/>
          <w:lang w:eastAsia="en-US"/>
        </w:rPr>
      </w:pPr>
      <w:ins w:id="20405" w:author="Gwyn Avenell" w:date="2021-11-13T14:58:00Z">
        <w:r w:rsidRPr="005C2A9D">
          <w:rPr>
            <w:rFonts w:ascii="Arial" w:hAnsi="Arial" w:cs="Arial"/>
            <w:lang w:eastAsia="en-US"/>
          </w:rPr>
          <w:t>The maximum flight time to complete a flight is 20 minutes.</w:t>
        </w:r>
      </w:ins>
    </w:p>
    <w:p w14:paraId="58769889" w14:textId="77777777" w:rsidR="005C2A9D" w:rsidRPr="005C2A9D" w:rsidRDefault="005C2A9D" w:rsidP="005C2A9D">
      <w:pPr>
        <w:tabs>
          <w:tab w:val="clear" w:pos="1134"/>
          <w:tab w:val="left" w:pos="7923"/>
        </w:tabs>
        <w:autoSpaceDE w:val="0"/>
        <w:autoSpaceDN w:val="0"/>
        <w:adjustRightInd w:val="0"/>
        <w:spacing w:before="0" w:after="0"/>
        <w:ind w:left="0"/>
        <w:jc w:val="left"/>
        <w:rPr>
          <w:ins w:id="20406" w:author="Gwyn Avenell" w:date="2021-11-13T14:58:00Z"/>
          <w:rFonts w:ascii="Arial" w:hAnsi="Arial" w:cs="Arial"/>
          <w:lang w:eastAsia="en-US"/>
        </w:rPr>
      </w:pPr>
    </w:p>
    <w:p w14:paraId="58C69C14" w14:textId="77777777" w:rsidR="005C2A9D" w:rsidRPr="005C2A9D" w:rsidRDefault="005C2A9D" w:rsidP="005C2A9D">
      <w:pPr>
        <w:tabs>
          <w:tab w:val="clear" w:pos="1134"/>
          <w:tab w:val="left" w:pos="7923"/>
        </w:tabs>
        <w:autoSpaceDE w:val="0"/>
        <w:autoSpaceDN w:val="0"/>
        <w:adjustRightInd w:val="0"/>
        <w:spacing w:before="0" w:after="0"/>
        <w:ind w:left="717"/>
        <w:jc w:val="left"/>
        <w:rPr>
          <w:ins w:id="20407" w:author="Gwyn Avenell" w:date="2021-11-13T14:58:00Z"/>
          <w:rFonts w:ascii="Arial" w:hAnsi="Arial" w:cs="Arial"/>
          <w:lang w:eastAsia="en-US"/>
        </w:rPr>
      </w:pPr>
      <w:ins w:id="20408" w:author="Gwyn Avenell" w:date="2021-11-13T14:58:00Z">
        <w:r w:rsidRPr="005C2A9D">
          <w:rPr>
            <w:rFonts w:ascii="Arial" w:hAnsi="Arial" w:cs="Arial"/>
            <w:lang w:eastAsia="en-US"/>
          </w:rPr>
          <w:t>Any manoeuvres performed after the expiry of the flight time will score zero (0).</w:t>
        </w:r>
      </w:ins>
    </w:p>
    <w:p w14:paraId="565EA313" w14:textId="77777777" w:rsidR="005C2A9D" w:rsidRPr="005C2A9D" w:rsidRDefault="005C2A9D" w:rsidP="005C2A9D">
      <w:pPr>
        <w:tabs>
          <w:tab w:val="clear" w:pos="1134"/>
          <w:tab w:val="left" w:pos="7923"/>
        </w:tabs>
        <w:autoSpaceDE w:val="0"/>
        <w:autoSpaceDN w:val="0"/>
        <w:adjustRightInd w:val="0"/>
        <w:spacing w:before="0" w:after="0"/>
        <w:ind w:left="717"/>
        <w:jc w:val="left"/>
        <w:rPr>
          <w:ins w:id="20409" w:author="Gwyn Avenell" w:date="2021-11-13T14:58:00Z"/>
          <w:rFonts w:ascii="Arial" w:hAnsi="Arial" w:cs="Arial"/>
          <w:sz w:val="22"/>
          <w:szCs w:val="22"/>
          <w:lang w:eastAsia="en-US"/>
        </w:rPr>
      </w:pPr>
    </w:p>
    <w:p w14:paraId="07A2FAC1"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0" w:author="Gwyn Avenell" w:date="2021-11-13T14:58:00Z"/>
          <w:rFonts w:ascii="Arial" w:hAnsi="Arial" w:cs="Arial"/>
          <w:b/>
          <w:bCs/>
          <w:lang w:eastAsia="en-US"/>
        </w:rPr>
      </w:pPr>
      <w:ins w:id="20411" w:author="Gwyn Avenell" w:date="2021-11-13T14:58:00Z">
        <w:r w:rsidRPr="005C2A9D">
          <w:rPr>
            <w:rFonts w:ascii="Arial" w:hAnsi="Arial" w:cs="Arial"/>
            <w:b/>
            <w:bCs/>
            <w:lang w:eastAsia="en-US"/>
          </w:rPr>
          <w:t>6.11.3.5 Flight Schedule.</w:t>
        </w:r>
      </w:ins>
    </w:p>
    <w:p w14:paraId="127A7257"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2" w:author="Gwyn Avenell" w:date="2021-11-13T14:58:00Z"/>
          <w:rFonts w:ascii="Arial" w:hAnsi="Arial" w:cs="Arial"/>
          <w:b/>
          <w:bCs/>
          <w:lang w:eastAsia="en-US"/>
        </w:rPr>
      </w:pPr>
    </w:p>
    <w:p w14:paraId="7E813E3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3" w:author="Gwyn Avenell" w:date="2021-11-13T14:58:00Z"/>
          <w:rFonts w:ascii="Arial" w:hAnsi="Arial" w:cs="Arial"/>
          <w:lang w:eastAsia="en-US"/>
        </w:rPr>
      </w:pPr>
      <w:ins w:id="20414" w:author="Gwyn Avenell" w:date="2021-11-13T14:58:00Z">
        <w:r w:rsidRPr="005C2A9D">
          <w:rPr>
            <w:rFonts w:ascii="Arial" w:hAnsi="Arial" w:cs="Arial"/>
            <w:lang w:eastAsia="en-US"/>
          </w:rPr>
          <w:t>Take-off</w:t>
        </w:r>
        <w:r w:rsidRPr="005C2A9D">
          <w:rPr>
            <w:rFonts w:ascii="Arial" w:hAnsi="Arial" w:cs="Arial"/>
            <w:lang w:eastAsia="en-US"/>
          </w:rPr>
          <w:tab/>
          <w:t>K = 12</w:t>
        </w:r>
      </w:ins>
    </w:p>
    <w:p w14:paraId="3F3D5A57"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5" w:author="Gwyn Avenell" w:date="2021-11-13T14:58:00Z"/>
          <w:rFonts w:ascii="Arial" w:hAnsi="Arial" w:cs="Arial"/>
          <w:lang w:eastAsia="en-US"/>
        </w:rPr>
      </w:pPr>
    </w:p>
    <w:p w14:paraId="2FBF8DA7"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6" w:author="Gwyn Avenell" w:date="2021-11-13T14:58:00Z"/>
          <w:rFonts w:ascii="Arial" w:hAnsi="Arial" w:cs="Arial"/>
          <w:lang w:eastAsia="en-US"/>
        </w:rPr>
      </w:pPr>
      <w:ins w:id="20417" w:author="Gwyn Avenell" w:date="2021-11-13T14:58:00Z">
        <w:r w:rsidRPr="005C2A9D">
          <w:rPr>
            <w:rFonts w:ascii="Arial" w:hAnsi="Arial" w:cs="Arial"/>
            <w:lang w:eastAsia="en-US"/>
          </w:rPr>
          <w:t>Straight Flight</w:t>
        </w:r>
        <w:r w:rsidRPr="005C2A9D">
          <w:rPr>
            <w:rFonts w:ascii="Arial" w:hAnsi="Arial" w:cs="Arial"/>
            <w:lang w:eastAsia="en-US"/>
          </w:rPr>
          <w:tab/>
          <w:t>K = 6</w:t>
        </w:r>
      </w:ins>
    </w:p>
    <w:p w14:paraId="62AA1589"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8" w:author="Gwyn Avenell" w:date="2021-11-13T14:58:00Z"/>
          <w:rFonts w:ascii="Arial" w:hAnsi="Arial" w:cs="Arial"/>
          <w:lang w:eastAsia="en-US"/>
        </w:rPr>
      </w:pPr>
    </w:p>
    <w:p w14:paraId="320908C1" w14:textId="77777777" w:rsidR="005C2A9D" w:rsidRPr="005C2A9D" w:rsidRDefault="005C2A9D" w:rsidP="005C2A9D">
      <w:pPr>
        <w:tabs>
          <w:tab w:val="clear" w:pos="1134"/>
          <w:tab w:val="left" w:pos="7923"/>
        </w:tabs>
        <w:autoSpaceDE w:val="0"/>
        <w:autoSpaceDN w:val="0"/>
        <w:adjustRightInd w:val="0"/>
        <w:spacing w:before="0" w:after="0"/>
        <w:ind w:left="0"/>
        <w:jc w:val="left"/>
        <w:rPr>
          <w:ins w:id="20419" w:author="Gwyn Avenell" w:date="2021-11-13T14:58:00Z"/>
          <w:rFonts w:ascii="Arial" w:hAnsi="Arial" w:cs="Arial"/>
          <w:lang w:eastAsia="en-US"/>
        </w:rPr>
      </w:pPr>
      <w:ins w:id="20420" w:author="Gwyn Avenell" w:date="2021-11-13T14:58:00Z">
        <w:r w:rsidRPr="005C2A9D">
          <w:rPr>
            <w:rFonts w:ascii="Arial" w:hAnsi="Arial" w:cs="Arial"/>
            <w:lang w:eastAsia="en-US"/>
          </w:rPr>
          <w:t xml:space="preserve">Horizontal Circle (Left or Right) </w:t>
        </w:r>
        <w:r w:rsidRPr="005C2A9D">
          <w:rPr>
            <w:rFonts w:ascii="Arial" w:hAnsi="Arial" w:cs="Arial"/>
            <w:lang w:eastAsia="en-US"/>
          </w:rPr>
          <w:tab/>
          <w:t>K = 10</w:t>
        </w:r>
      </w:ins>
    </w:p>
    <w:p w14:paraId="1FA1A1BE" w14:textId="77777777" w:rsidR="005C2A9D" w:rsidRPr="005C2A9D" w:rsidRDefault="005C2A9D" w:rsidP="005C2A9D">
      <w:pPr>
        <w:tabs>
          <w:tab w:val="clear" w:pos="1134"/>
          <w:tab w:val="left" w:pos="7923"/>
        </w:tabs>
        <w:autoSpaceDE w:val="0"/>
        <w:autoSpaceDN w:val="0"/>
        <w:adjustRightInd w:val="0"/>
        <w:spacing w:before="0" w:after="0"/>
        <w:ind w:left="0"/>
        <w:jc w:val="left"/>
        <w:rPr>
          <w:ins w:id="20421" w:author="Gwyn Avenell" w:date="2021-11-13T14:58:00Z"/>
          <w:rFonts w:ascii="Arial" w:hAnsi="Arial" w:cs="Arial"/>
          <w:lang w:eastAsia="en-US"/>
        </w:rPr>
      </w:pPr>
    </w:p>
    <w:p w14:paraId="16C6B065" w14:textId="77777777" w:rsidR="005C2A9D" w:rsidRPr="005C2A9D" w:rsidRDefault="005C2A9D" w:rsidP="005C2A9D">
      <w:pPr>
        <w:tabs>
          <w:tab w:val="clear" w:pos="1134"/>
          <w:tab w:val="left" w:pos="7923"/>
        </w:tabs>
        <w:autoSpaceDE w:val="0"/>
        <w:autoSpaceDN w:val="0"/>
        <w:adjustRightInd w:val="0"/>
        <w:spacing w:before="0" w:after="0"/>
        <w:ind w:left="0"/>
        <w:jc w:val="left"/>
        <w:rPr>
          <w:ins w:id="20422" w:author="Gwyn Avenell" w:date="2021-11-13T14:58:00Z"/>
          <w:rFonts w:ascii="Arial" w:hAnsi="Arial" w:cs="Arial"/>
          <w:lang w:eastAsia="en-US"/>
        </w:rPr>
      </w:pPr>
      <w:ins w:id="20423" w:author="Gwyn Avenell" w:date="2021-11-13T14:58:00Z">
        <w:r w:rsidRPr="005C2A9D">
          <w:rPr>
            <w:rFonts w:ascii="Arial" w:hAnsi="Arial" w:cs="Arial"/>
            <w:lang w:eastAsia="en-US"/>
          </w:rPr>
          <w:t xml:space="preserve">Landing Approach and Landing </w:t>
        </w:r>
        <w:r w:rsidRPr="005C2A9D">
          <w:rPr>
            <w:rFonts w:ascii="Arial" w:hAnsi="Arial" w:cs="Arial"/>
            <w:lang w:eastAsia="en-US"/>
          </w:rPr>
          <w:tab/>
          <w:t>K = 15</w:t>
        </w:r>
      </w:ins>
    </w:p>
    <w:p w14:paraId="5F69D946" w14:textId="77777777" w:rsidR="005C2A9D" w:rsidRPr="005C2A9D" w:rsidRDefault="005C2A9D" w:rsidP="005C2A9D">
      <w:pPr>
        <w:tabs>
          <w:tab w:val="clear" w:pos="1134"/>
          <w:tab w:val="left" w:pos="7923"/>
        </w:tabs>
        <w:autoSpaceDE w:val="0"/>
        <w:autoSpaceDN w:val="0"/>
        <w:adjustRightInd w:val="0"/>
        <w:spacing w:before="0" w:after="0"/>
        <w:ind w:left="0"/>
        <w:jc w:val="left"/>
        <w:rPr>
          <w:ins w:id="20424" w:author="Gwyn Avenell" w:date="2021-11-13T14:58:00Z"/>
          <w:rFonts w:ascii="Arial" w:hAnsi="Arial" w:cs="Arial"/>
          <w:lang w:eastAsia="en-US"/>
        </w:rPr>
      </w:pPr>
    </w:p>
    <w:p w14:paraId="7AC13050" w14:textId="77777777" w:rsidR="005C2A9D" w:rsidRPr="005C2A9D" w:rsidRDefault="005C2A9D" w:rsidP="005C2A9D">
      <w:pPr>
        <w:tabs>
          <w:tab w:val="clear" w:pos="1134"/>
          <w:tab w:val="left" w:pos="7923"/>
        </w:tabs>
        <w:autoSpaceDE w:val="0"/>
        <w:autoSpaceDN w:val="0"/>
        <w:adjustRightInd w:val="0"/>
        <w:spacing w:before="0" w:after="0"/>
        <w:ind w:left="0"/>
        <w:jc w:val="left"/>
        <w:rPr>
          <w:ins w:id="20425" w:author="Gwyn Avenell" w:date="2021-11-13T14:58:00Z"/>
          <w:rFonts w:ascii="Arial" w:hAnsi="Arial" w:cs="Arial"/>
          <w:lang w:eastAsia="en-US"/>
        </w:rPr>
      </w:pPr>
      <w:ins w:id="20426" w:author="Gwyn Avenell" w:date="2021-11-13T14:58:00Z">
        <w:r w:rsidRPr="005C2A9D">
          <w:rPr>
            <w:rFonts w:ascii="Arial" w:hAnsi="Arial" w:cs="Arial"/>
            <w:lang w:eastAsia="en-US"/>
          </w:rPr>
          <w:t>Optional Manoeuvre</w:t>
        </w:r>
        <w:r w:rsidRPr="005C2A9D">
          <w:rPr>
            <w:rFonts w:ascii="Arial" w:hAnsi="Arial" w:cs="Arial"/>
            <w:lang w:eastAsia="en-US"/>
          </w:rPr>
          <w:tab/>
          <w:t>K = 8</w:t>
        </w:r>
      </w:ins>
    </w:p>
    <w:p w14:paraId="60675DC1" w14:textId="77777777" w:rsidR="005C2A9D" w:rsidRPr="005C2A9D" w:rsidRDefault="005C2A9D" w:rsidP="005C2A9D">
      <w:pPr>
        <w:tabs>
          <w:tab w:val="clear" w:pos="1134"/>
          <w:tab w:val="left" w:pos="7923"/>
        </w:tabs>
        <w:autoSpaceDE w:val="0"/>
        <w:autoSpaceDN w:val="0"/>
        <w:adjustRightInd w:val="0"/>
        <w:spacing w:before="0" w:after="0"/>
        <w:ind w:left="0"/>
        <w:jc w:val="left"/>
        <w:rPr>
          <w:ins w:id="20427" w:author="Gwyn Avenell" w:date="2021-11-13T14:58:00Z"/>
          <w:rFonts w:ascii="Arial" w:hAnsi="Arial" w:cs="Arial"/>
          <w:lang w:eastAsia="en-US"/>
        </w:rPr>
      </w:pPr>
    </w:p>
    <w:p w14:paraId="78849624" w14:textId="77777777" w:rsidR="005C2A9D" w:rsidRPr="005C2A9D" w:rsidRDefault="005C2A9D" w:rsidP="005C2A9D">
      <w:pPr>
        <w:tabs>
          <w:tab w:val="clear" w:pos="1134"/>
          <w:tab w:val="left" w:pos="7923"/>
        </w:tabs>
        <w:autoSpaceDE w:val="0"/>
        <w:autoSpaceDN w:val="0"/>
        <w:adjustRightInd w:val="0"/>
        <w:spacing w:before="0" w:after="0"/>
        <w:ind w:left="0"/>
        <w:jc w:val="left"/>
        <w:rPr>
          <w:ins w:id="20428" w:author="Gwyn Avenell" w:date="2021-11-13T14:58:00Z"/>
          <w:rFonts w:ascii="Arial" w:hAnsi="Arial" w:cs="Arial"/>
          <w:lang w:eastAsia="en-US"/>
        </w:rPr>
      </w:pPr>
      <w:ins w:id="20429" w:author="Gwyn Avenell" w:date="2021-11-13T14:58:00Z">
        <w:r w:rsidRPr="005C2A9D">
          <w:rPr>
            <w:rFonts w:ascii="Arial" w:hAnsi="Arial" w:cs="Arial"/>
            <w:lang w:eastAsia="en-US"/>
          </w:rPr>
          <w:t>Optional Manoeuvre</w:t>
        </w:r>
        <w:r w:rsidRPr="005C2A9D">
          <w:rPr>
            <w:rFonts w:ascii="Arial" w:hAnsi="Arial" w:cs="Arial"/>
            <w:lang w:eastAsia="en-US"/>
          </w:rPr>
          <w:tab/>
          <w:t>K = 8</w:t>
        </w:r>
      </w:ins>
    </w:p>
    <w:p w14:paraId="1180EBE6"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0" w:author="Gwyn Avenell" w:date="2021-11-13T14:58:00Z"/>
          <w:rFonts w:ascii="Arial" w:hAnsi="Arial" w:cs="Arial"/>
          <w:lang w:eastAsia="en-US"/>
        </w:rPr>
      </w:pPr>
    </w:p>
    <w:p w14:paraId="19E6A41C"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1" w:author="Gwyn Avenell" w:date="2021-11-13T14:58:00Z"/>
          <w:rFonts w:ascii="Arial" w:hAnsi="Arial" w:cs="Arial"/>
          <w:lang w:eastAsia="en-US"/>
        </w:rPr>
      </w:pPr>
      <w:ins w:id="20432" w:author="Gwyn Avenell" w:date="2021-11-13T14:58:00Z">
        <w:r w:rsidRPr="005C2A9D">
          <w:rPr>
            <w:rFonts w:ascii="Arial" w:hAnsi="Arial" w:cs="Arial"/>
            <w:lang w:eastAsia="en-US"/>
          </w:rPr>
          <w:t>Optional Manoeuvre</w:t>
        </w:r>
        <w:r w:rsidRPr="005C2A9D">
          <w:rPr>
            <w:rFonts w:ascii="Arial" w:hAnsi="Arial" w:cs="Arial"/>
            <w:lang w:eastAsia="en-US"/>
          </w:rPr>
          <w:tab/>
          <w:t>K = 8</w:t>
        </w:r>
      </w:ins>
    </w:p>
    <w:p w14:paraId="40327993"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3" w:author="Gwyn Avenell" w:date="2021-11-13T14:58:00Z"/>
          <w:rFonts w:ascii="Arial" w:hAnsi="Arial" w:cs="Arial"/>
          <w:lang w:eastAsia="en-US"/>
        </w:rPr>
      </w:pPr>
    </w:p>
    <w:p w14:paraId="6B6EC71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4" w:author="Gwyn Avenell" w:date="2021-11-13T14:58:00Z"/>
          <w:rFonts w:ascii="Arial" w:hAnsi="Arial" w:cs="Arial"/>
          <w:lang w:eastAsia="en-US"/>
        </w:rPr>
      </w:pPr>
      <w:ins w:id="20435" w:author="Gwyn Avenell" w:date="2021-11-13T14:58:00Z">
        <w:r w:rsidRPr="005C2A9D">
          <w:rPr>
            <w:rFonts w:ascii="Arial" w:hAnsi="Arial" w:cs="Arial"/>
            <w:lang w:eastAsia="en-US"/>
          </w:rPr>
          <w:t>Optional Manoeuvre</w:t>
        </w:r>
        <w:r w:rsidRPr="005C2A9D">
          <w:rPr>
            <w:rFonts w:ascii="Arial" w:hAnsi="Arial" w:cs="Arial"/>
            <w:lang w:eastAsia="en-US"/>
          </w:rPr>
          <w:tab/>
          <w:t>K = 8</w:t>
        </w:r>
      </w:ins>
    </w:p>
    <w:p w14:paraId="13D93452"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6" w:author="Gwyn Avenell" w:date="2021-11-13T14:58:00Z"/>
          <w:rFonts w:ascii="Arial" w:hAnsi="Arial" w:cs="Arial"/>
          <w:lang w:eastAsia="en-US"/>
        </w:rPr>
      </w:pPr>
    </w:p>
    <w:p w14:paraId="0EB8FBA5"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7" w:author="Gwyn Avenell" w:date="2021-11-13T14:58:00Z"/>
          <w:rFonts w:ascii="Arial" w:hAnsi="Arial" w:cs="Arial"/>
          <w:lang w:eastAsia="en-US"/>
        </w:rPr>
      </w:pPr>
      <w:ins w:id="20438" w:author="Gwyn Avenell" w:date="2021-11-13T14:58:00Z">
        <w:r w:rsidRPr="005C2A9D">
          <w:rPr>
            <w:rFonts w:ascii="Arial" w:hAnsi="Arial" w:cs="Arial"/>
            <w:lang w:eastAsia="en-US"/>
          </w:rPr>
          <w:t>Optional Manoeuvre</w:t>
        </w:r>
        <w:r w:rsidRPr="005C2A9D">
          <w:rPr>
            <w:rFonts w:ascii="Arial" w:hAnsi="Arial" w:cs="Arial"/>
            <w:lang w:eastAsia="en-US"/>
          </w:rPr>
          <w:tab/>
          <w:t>K = 8</w:t>
        </w:r>
      </w:ins>
    </w:p>
    <w:p w14:paraId="699A91DA" w14:textId="77777777" w:rsidR="005C2A9D" w:rsidRPr="005C2A9D" w:rsidRDefault="005C2A9D" w:rsidP="005C2A9D">
      <w:pPr>
        <w:tabs>
          <w:tab w:val="clear" w:pos="1134"/>
          <w:tab w:val="left" w:pos="7923"/>
        </w:tabs>
        <w:autoSpaceDE w:val="0"/>
        <w:autoSpaceDN w:val="0"/>
        <w:adjustRightInd w:val="0"/>
        <w:spacing w:before="0" w:after="0"/>
        <w:ind w:left="0"/>
        <w:jc w:val="left"/>
        <w:rPr>
          <w:ins w:id="20439" w:author="Gwyn Avenell" w:date="2021-11-13T14:58:00Z"/>
          <w:rFonts w:ascii="Arial" w:hAnsi="Arial" w:cs="Arial"/>
          <w:lang w:eastAsia="en-US"/>
        </w:rPr>
      </w:pPr>
    </w:p>
    <w:p w14:paraId="69DA38C7" w14:textId="77777777" w:rsidR="005C2A9D" w:rsidRPr="005C2A9D" w:rsidRDefault="005C2A9D" w:rsidP="005C2A9D">
      <w:pPr>
        <w:tabs>
          <w:tab w:val="clear" w:pos="1134"/>
          <w:tab w:val="left" w:pos="7923"/>
        </w:tabs>
        <w:autoSpaceDE w:val="0"/>
        <w:autoSpaceDN w:val="0"/>
        <w:adjustRightInd w:val="0"/>
        <w:spacing w:before="0" w:after="0"/>
        <w:ind w:left="0"/>
        <w:jc w:val="left"/>
        <w:rPr>
          <w:ins w:id="20440" w:author="Gwyn Avenell" w:date="2021-11-13T14:58:00Z"/>
          <w:rFonts w:ascii="Arial" w:hAnsi="Arial" w:cs="Arial"/>
          <w:lang w:eastAsia="en-US"/>
        </w:rPr>
      </w:pPr>
      <w:ins w:id="20441" w:author="Gwyn Avenell" w:date="2021-11-13T14:58:00Z">
        <w:r w:rsidRPr="005C2A9D">
          <w:rPr>
            <w:rFonts w:ascii="Arial" w:hAnsi="Arial" w:cs="Arial"/>
            <w:lang w:eastAsia="en-US"/>
          </w:rPr>
          <w:t>Flight Realism</w:t>
        </w:r>
      </w:ins>
    </w:p>
    <w:p w14:paraId="73C1094D" w14:textId="77777777" w:rsidR="005C2A9D" w:rsidRPr="005C2A9D" w:rsidRDefault="005C2A9D" w:rsidP="005C2A9D">
      <w:pPr>
        <w:tabs>
          <w:tab w:val="clear" w:pos="1134"/>
          <w:tab w:val="left" w:pos="7923"/>
        </w:tabs>
        <w:autoSpaceDE w:val="0"/>
        <w:autoSpaceDN w:val="0"/>
        <w:adjustRightInd w:val="0"/>
        <w:spacing w:before="0" w:after="0"/>
        <w:ind w:left="0"/>
        <w:jc w:val="left"/>
        <w:rPr>
          <w:ins w:id="20442" w:author="Gwyn Avenell" w:date="2021-11-13T14:58:00Z"/>
          <w:rFonts w:ascii="Arial" w:hAnsi="Arial" w:cs="Arial"/>
          <w:lang w:eastAsia="en-US"/>
        </w:rPr>
      </w:pPr>
    </w:p>
    <w:p w14:paraId="4F8EB519" w14:textId="77777777" w:rsidR="005C2A9D" w:rsidRPr="005C2A9D" w:rsidRDefault="005C2A9D" w:rsidP="005C2A9D">
      <w:pPr>
        <w:tabs>
          <w:tab w:val="clear" w:pos="1134"/>
          <w:tab w:val="left" w:pos="7923"/>
        </w:tabs>
        <w:autoSpaceDE w:val="0"/>
        <w:autoSpaceDN w:val="0"/>
        <w:adjustRightInd w:val="0"/>
        <w:spacing w:before="0" w:after="0"/>
        <w:ind w:left="0"/>
        <w:jc w:val="left"/>
        <w:rPr>
          <w:ins w:id="20443" w:author="Gwyn Avenell" w:date="2021-11-13T14:58:00Z"/>
          <w:rFonts w:ascii="Arial" w:hAnsi="Arial" w:cs="Arial"/>
          <w:lang w:eastAsia="en-US"/>
        </w:rPr>
      </w:pPr>
      <w:ins w:id="20444" w:author="Gwyn Avenell" w:date="2021-11-13T14:58:00Z">
        <w:r w:rsidRPr="005C2A9D">
          <w:rPr>
            <w:rFonts w:ascii="Arial" w:hAnsi="Arial" w:cs="Arial"/>
            <w:lang w:eastAsia="en-US"/>
          </w:rPr>
          <w:t xml:space="preserve">       a)  Model Speed </w:t>
        </w:r>
        <w:r w:rsidRPr="005C2A9D">
          <w:rPr>
            <w:rFonts w:ascii="Arial" w:hAnsi="Arial" w:cs="Arial"/>
            <w:lang w:eastAsia="en-US"/>
          </w:rPr>
          <w:tab/>
          <w:t>K = 6</w:t>
        </w:r>
      </w:ins>
    </w:p>
    <w:p w14:paraId="30C6701A" w14:textId="77777777" w:rsidR="005C2A9D" w:rsidRPr="005C2A9D" w:rsidRDefault="005C2A9D" w:rsidP="005C2A9D">
      <w:pPr>
        <w:tabs>
          <w:tab w:val="clear" w:pos="1134"/>
          <w:tab w:val="left" w:pos="7923"/>
        </w:tabs>
        <w:autoSpaceDE w:val="0"/>
        <w:autoSpaceDN w:val="0"/>
        <w:adjustRightInd w:val="0"/>
        <w:spacing w:before="0" w:after="0"/>
        <w:ind w:left="0"/>
        <w:jc w:val="left"/>
        <w:rPr>
          <w:ins w:id="20445" w:author="Gwyn Avenell" w:date="2021-11-13T14:58:00Z"/>
          <w:rFonts w:ascii="Arial" w:hAnsi="Arial" w:cs="Arial"/>
          <w:lang w:eastAsia="en-US"/>
        </w:rPr>
      </w:pPr>
    </w:p>
    <w:p w14:paraId="47C75E20" w14:textId="77777777" w:rsidR="005C2A9D" w:rsidRPr="005C2A9D" w:rsidRDefault="005C2A9D" w:rsidP="005C2A9D">
      <w:pPr>
        <w:tabs>
          <w:tab w:val="clear" w:pos="1134"/>
          <w:tab w:val="left" w:pos="7923"/>
        </w:tabs>
        <w:autoSpaceDE w:val="0"/>
        <w:autoSpaceDN w:val="0"/>
        <w:adjustRightInd w:val="0"/>
        <w:spacing w:before="0" w:after="0"/>
        <w:ind w:left="0"/>
        <w:jc w:val="left"/>
        <w:rPr>
          <w:ins w:id="20446" w:author="Gwyn Avenell" w:date="2021-11-13T14:58:00Z"/>
          <w:rFonts w:ascii="Arial" w:hAnsi="Arial" w:cs="Arial"/>
          <w:lang w:eastAsia="en-US"/>
        </w:rPr>
      </w:pPr>
      <w:ins w:id="20447" w:author="Gwyn Avenell" w:date="2021-11-13T14:58:00Z">
        <w:r w:rsidRPr="005C2A9D">
          <w:rPr>
            <w:rFonts w:ascii="Arial" w:hAnsi="Arial" w:cs="Arial"/>
            <w:lang w:eastAsia="en-US"/>
          </w:rPr>
          <w:t xml:space="preserve">       b)  Stability and trim </w:t>
        </w:r>
        <w:r w:rsidRPr="005C2A9D">
          <w:rPr>
            <w:rFonts w:ascii="Arial" w:hAnsi="Arial" w:cs="Arial"/>
            <w:lang w:eastAsia="en-US"/>
          </w:rPr>
          <w:tab/>
          <w:t>K = 6</w:t>
        </w:r>
      </w:ins>
    </w:p>
    <w:p w14:paraId="4672D2CF" w14:textId="77777777" w:rsidR="005C2A9D" w:rsidRPr="005C2A9D" w:rsidRDefault="005C2A9D" w:rsidP="005C2A9D">
      <w:pPr>
        <w:tabs>
          <w:tab w:val="clear" w:pos="1134"/>
          <w:tab w:val="left" w:pos="7923"/>
        </w:tabs>
        <w:autoSpaceDE w:val="0"/>
        <w:autoSpaceDN w:val="0"/>
        <w:adjustRightInd w:val="0"/>
        <w:spacing w:before="0" w:after="0"/>
        <w:ind w:left="0"/>
        <w:jc w:val="left"/>
        <w:rPr>
          <w:ins w:id="20448" w:author="Gwyn Avenell" w:date="2021-11-13T14:58:00Z"/>
          <w:rFonts w:ascii="Arial" w:hAnsi="Arial" w:cs="Arial"/>
          <w:lang w:eastAsia="en-US"/>
        </w:rPr>
      </w:pPr>
      <w:ins w:id="20449" w:author="Gwyn Avenell" w:date="2021-11-13T14:58:00Z">
        <w:r w:rsidRPr="005C2A9D">
          <w:rPr>
            <w:rFonts w:ascii="Arial" w:hAnsi="Arial" w:cs="Arial"/>
            <w:lang w:eastAsia="en-US"/>
          </w:rPr>
          <w:t xml:space="preserve"> </w:t>
        </w:r>
      </w:ins>
    </w:p>
    <w:p w14:paraId="3E0E193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0" w:author="Gwyn Avenell" w:date="2021-11-13T14:58:00Z"/>
          <w:rFonts w:ascii="Arial" w:hAnsi="Arial" w:cs="Arial"/>
          <w:lang w:eastAsia="en-US"/>
        </w:rPr>
      </w:pPr>
      <w:ins w:id="20451" w:author="Gwyn Avenell" w:date="2021-11-13T14:58:00Z">
        <w:r w:rsidRPr="005C2A9D">
          <w:rPr>
            <w:rFonts w:ascii="Arial" w:hAnsi="Arial" w:cs="Arial"/>
            <w:lang w:eastAsia="en-US"/>
          </w:rPr>
          <w:t xml:space="preserve">      c)  Size of Manoeuvres and Flight Elegance</w:t>
        </w:r>
        <w:r w:rsidRPr="005C2A9D">
          <w:rPr>
            <w:rFonts w:ascii="Arial" w:hAnsi="Arial" w:cs="Arial"/>
            <w:lang w:eastAsia="en-US"/>
          </w:rPr>
          <w:tab/>
          <w:t>K = 5</w:t>
        </w:r>
      </w:ins>
    </w:p>
    <w:p w14:paraId="3DEAB198"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2" w:author="Gwyn Avenell" w:date="2021-11-13T14:58:00Z"/>
          <w:rFonts w:ascii="Arial" w:hAnsi="Arial" w:cs="Arial"/>
          <w:lang w:eastAsia="en-US"/>
        </w:rPr>
      </w:pPr>
    </w:p>
    <w:p w14:paraId="6FABE0C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3" w:author="Gwyn Avenell" w:date="2021-11-13T14:58:00Z"/>
          <w:rFonts w:ascii="Arial" w:hAnsi="Arial" w:cs="Arial"/>
          <w:lang w:eastAsia="en-US"/>
        </w:rPr>
      </w:pPr>
      <w:ins w:id="20454" w:author="Gwyn Avenell" w:date="2021-11-13T14:58:00Z">
        <w:r w:rsidRPr="005C2A9D">
          <w:rPr>
            <w:rFonts w:ascii="Arial" w:hAnsi="Arial" w:cs="Arial"/>
            <w:lang w:eastAsia="en-US"/>
          </w:rPr>
          <w:t xml:space="preserve">     Total </w:t>
        </w:r>
        <w:r w:rsidRPr="005C2A9D">
          <w:rPr>
            <w:rFonts w:ascii="Arial" w:hAnsi="Arial" w:cs="Arial"/>
            <w:lang w:eastAsia="en-US"/>
          </w:rPr>
          <w:tab/>
          <w:t>K = 100</w:t>
        </w:r>
      </w:ins>
    </w:p>
    <w:p w14:paraId="2FDBBE03"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5" w:author="Gwyn Avenell" w:date="2021-11-13T14:58:00Z"/>
          <w:rFonts w:ascii="Arial" w:hAnsi="Arial" w:cs="Arial"/>
          <w:lang w:eastAsia="en-US"/>
        </w:rPr>
      </w:pPr>
    </w:p>
    <w:p w14:paraId="1C155315"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6" w:author="Gwyn Avenell" w:date="2021-11-13T14:58:00Z"/>
          <w:rFonts w:ascii="Arial" w:hAnsi="Arial" w:cs="Arial"/>
          <w:lang w:eastAsia="en-US"/>
        </w:rPr>
      </w:pPr>
    </w:p>
    <w:p w14:paraId="792105DF"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7" w:author="Gwyn Avenell" w:date="2021-11-13T14:58:00Z"/>
          <w:rFonts w:ascii="Arial" w:hAnsi="Arial" w:cs="Arial"/>
          <w:b/>
          <w:bCs/>
          <w:lang w:eastAsia="en-US"/>
        </w:rPr>
      </w:pPr>
      <w:ins w:id="20458" w:author="Gwyn Avenell" w:date="2021-11-13T14:58:00Z">
        <w:r w:rsidRPr="005C2A9D">
          <w:rPr>
            <w:rFonts w:ascii="Arial" w:hAnsi="Arial" w:cs="Arial"/>
            <w:b/>
            <w:bCs/>
            <w:lang w:eastAsia="en-US"/>
          </w:rPr>
          <w:t>6.11.3.6 Flight Schedule - Optional Manoeuvres</w:t>
        </w:r>
      </w:ins>
    </w:p>
    <w:p w14:paraId="02EB3387" w14:textId="77777777" w:rsidR="005C2A9D" w:rsidRPr="005C2A9D" w:rsidRDefault="005C2A9D" w:rsidP="005C2A9D">
      <w:pPr>
        <w:tabs>
          <w:tab w:val="clear" w:pos="1134"/>
          <w:tab w:val="left" w:pos="7923"/>
        </w:tabs>
        <w:autoSpaceDE w:val="0"/>
        <w:autoSpaceDN w:val="0"/>
        <w:adjustRightInd w:val="0"/>
        <w:spacing w:before="0" w:after="0"/>
        <w:ind w:left="0"/>
        <w:jc w:val="left"/>
        <w:rPr>
          <w:ins w:id="20459" w:author="Gwyn Avenell" w:date="2021-11-13T14:58:00Z"/>
          <w:rFonts w:ascii="Arial" w:hAnsi="Arial" w:cs="Arial"/>
          <w:b/>
          <w:bCs/>
          <w:lang w:eastAsia="en-US"/>
        </w:rPr>
      </w:pPr>
    </w:p>
    <w:p w14:paraId="14246AB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0" w:author="Gwyn Avenell" w:date="2021-11-13T14:58:00Z"/>
          <w:rFonts w:ascii="Arial" w:hAnsi="Arial" w:cs="Arial"/>
          <w:lang w:eastAsia="en-US"/>
        </w:rPr>
      </w:pPr>
      <w:ins w:id="20461" w:author="Gwyn Avenell" w:date="2021-11-13T14:58:00Z">
        <w:r w:rsidRPr="005C2A9D">
          <w:rPr>
            <w:rFonts w:ascii="Arial" w:hAnsi="Arial" w:cs="Arial"/>
            <w:lang w:eastAsia="en-US"/>
          </w:rPr>
          <w:t>Five (5) from the following list:</w:t>
        </w:r>
      </w:ins>
    </w:p>
    <w:p w14:paraId="541F539D"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2" w:author="Gwyn Avenell" w:date="2021-11-13T14:58:00Z"/>
          <w:rFonts w:ascii="Arial" w:hAnsi="Arial" w:cs="Arial"/>
          <w:lang w:eastAsia="en-US"/>
        </w:rPr>
      </w:pPr>
    </w:p>
    <w:p w14:paraId="50D78A0C"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3" w:author="Gwyn Avenell" w:date="2021-11-13T14:58:00Z"/>
          <w:rFonts w:ascii="Arial" w:hAnsi="Arial" w:cs="Arial"/>
          <w:lang w:eastAsia="en-US"/>
        </w:rPr>
      </w:pPr>
      <w:ins w:id="20464" w:author="Gwyn Avenell" w:date="2021-11-13T14:58:00Z">
        <w:r w:rsidRPr="005C2A9D">
          <w:rPr>
            <w:rFonts w:ascii="Arial" w:hAnsi="Arial" w:cs="Arial"/>
            <w:lang w:eastAsia="en-US"/>
          </w:rPr>
          <w:t>Mountain Landing</w:t>
        </w:r>
        <w:r w:rsidRPr="005C2A9D">
          <w:rPr>
            <w:rFonts w:ascii="Arial" w:hAnsi="Arial" w:cs="Arial"/>
            <w:lang w:eastAsia="en-US"/>
          </w:rPr>
          <w:tab/>
          <w:t>K = 8</w:t>
        </w:r>
      </w:ins>
    </w:p>
    <w:p w14:paraId="77D7CA4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5" w:author="Gwyn Avenell" w:date="2021-11-13T14:58:00Z"/>
          <w:rFonts w:ascii="Arial" w:hAnsi="Arial" w:cs="Arial"/>
          <w:lang w:eastAsia="en-US"/>
        </w:rPr>
      </w:pPr>
    </w:p>
    <w:p w14:paraId="2C789A94"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6" w:author="Gwyn Avenell" w:date="2021-11-13T14:58:00Z"/>
          <w:rFonts w:ascii="Arial" w:hAnsi="Arial" w:cs="Arial"/>
          <w:lang w:eastAsia="en-US"/>
        </w:rPr>
      </w:pPr>
      <w:ins w:id="20467" w:author="Gwyn Avenell" w:date="2021-11-13T14:58:00Z">
        <w:r w:rsidRPr="005C2A9D">
          <w:rPr>
            <w:rFonts w:ascii="Arial" w:hAnsi="Arial" w:cs="Arial"/>
            <w:lang w:eastAsia="en-US"/>
          </w:rPr>
          <w:t xml:space="preserve">Quick Stop </w:t>
        </w:r>
        <w:r w:rsidRPr="005C2A9D">
          <w:rPr>
            <w:rFonts w:ascii="Arial" w:hAnsi="Arial" w:cs="Arial"/>
            <w:lang w:eastAsia="en-US"/>
          </w:rPr>
          <w:tab/>
          <w:t>K = 8</w:t>
        </w:r>
      </w:ins>
    </w:p>
    <w:p w14:paraId="29CEF902"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8" w:author="Gwyn Avenell" w:date="2021-11-13T14:58:00Z"/>
          <w:rFonts w:ascii="Arial" w:hAnsi="Arial" w:cs="Arial"/>
          <w:lang w:eastAsia="en-US"/>
        </w:rPr>
      </w:pPr>
    </w:p>
    <w:p w14:paraId="04338205" w14:textId="77777777" w:rsidR="005C2A9D" w:rsidRPr="005C2A9D" w:rsidRDefault="005C2A9D" w:rsidP="005C2A9D">
      <w:pPr>
        <w:tabs>
          <w:tab w:val="clear" w:pos="1134"/>
          <w:tab w:val="left" w:pos="7923"/>
        </w:tabs>
        <w:autoSpaceDE w:val="0"/>
        <w:autoSpaceDN w:val="0"/>
        <w:adjustRightInd w:val="0"/>
        <w:spacing w:before="0" w:after="0"/>
        <w:ind w:left="0"/>
        <w:jc w:val="left"/>
        <w:rPr>
          <w:ins w:id="20469" w:author="Gwyn Avenell" w:date="2021-11-13T14:58:00Z"/>
          <w:rFonts w:ascii="Arial" w:hAnsi="Arial" w:cs="Arial"/>
          <w:lang w:eastAsia="en-US"/>
        </w:rPr>
      </w:pPr>
      <w:ins w:id="20470" w:author="Gwyn Avenell" w:date="2021-11-13T14:58:00Z">
        <w:r w:rsidRPr="005C2A9D">
          <w:rPr>
            <w:rFonts w:ascii="Arial" w:hAnsi="Arial" w:cs="Arial"/>
            <w:lang w:eastAsia="en-US"/>
          </w:rPr>
          <w:t>Tail-in Circle</w:t>
        </w:r>
        <w:r w:rsidRPr="005C2A9D">
          <w:rPr>
            <w:rFonts w:ascii="Arial" w:hAnsi="Arial" w:cs="Arial"/>
            <w:lang w:eastAsia="en-US"/>
          </w:rPr>
          <w:tab/>
          <w:t>K = 8</w:t>
        </w:r>
      </w:ins>
    </w:p>
    <w:p w14:paraId="470FA773" w14:textId="77777777" w:rsidR="005C2A9D" w:rsidRPr="005C2A9D" w:rsidRDefault="005C2A9D" w:rsidP="005C2A9D">
      <w:pPr>
        <w:tabs>
          <w:tab w:val="clear" w:pos="1134"/>
          <w:tab w:val="left" w:pos="7923"/>
        </w:tabs>
        <w:autoSpaceDE w:val="0"/>
        <w:autoSpaceDN w:val="0"/>
        <w:adjustRightInd w:val="0"/>
        <w:spacing w:before="0" w:after="0"/>
        <w:ind w:left="0"/>
        <w:jc w:val="left"/>
        <w:rPr>
          <w:ins w:id="20471" w:author="Gwyn Avenell" w:date="2021-11-13T14:58:00Z"/>
          <w:rFonts w:ascii="Arial" w:hAnsi="Arial" w:cs="Arial"/>
          <w:lang w:eastAsia="en-US"/>
        </w:rPr>
      </w:pPr>
    </w:p>
    <w:p w14:paraId="3E97B201" w14:textId="77777777" w:rsidR="005C2A9D" w:rsidRPr="005C2A9D" w:rsidRDefault="005C2A9D" w:rsidP="005C2A9D">
      <w:pPr>
        <w:tabs>
          <w:tab w:val="clear" w:pos="1134"/>
          <w:tab w:val="left" w:pos="7923"/>
        </w:tabs>
        <w:autoSpaceDE w:val="0"/>
        <w:autoSpaceDN w:val="0"/>
        <w:adjustRightInd w:val="0"/>
        <w:spacing w:before="0" w:after="0"/>
        <w:ind w:left="0"/>
        <w:jc w:val="left"/>
        <w:rPr>
          <w:ins w:id="20472" w:author="Gwyn Avenell" w:date="2021-11-13T14:58:00Z"/>
          <w:rFonts w:ascii="Arial" w:hAnsi="Arial" w:cs="Arial"/>
          <w:lang w:eastAsia="en-US"/>
        </w:rPr>
      </w:pPr>
      <w:ins w:id="20473" w:author="Gwyn Avenell" w:date="2021-11-13T14:58:00Z">
        <w:r w:rsidRPr="005C2A9D">
          <w:rPr>
            <w:rFonts w:ascii="Arial" w:hAnsi="Arial" w:cs="Arial"/>
            <w:lang w:eastAsia="en-US"/>
          </w:rPr>
          <w:t xml:space="preserve">Hover M </w:t>
        </w:r>
        <w:r w:rsidRPr="005C2A9D">
          <w:rPr>
            <w:rFonts w:ascii="Arial" w:hAnsi="Arial" w:cs="Arial"/>
            <w:lang w:eastAsia="en-US"/>
          </w:rPr>
          <w:tab/>
          <w:t>K = 8</w:t>
        </w:r>
      </w:ins>
    </w:p>
    <w:p w14:paraId="5C94B84A" w14:textId="77777777" w:rsidR="005C2A9D" w:rsidRPr="005C2A9D" w:rsidRDefault="005C2A9D" w:rsidP="005C2A9D">
      <w:pPr>
        <w:tabs>
          <w:tab w:val="clear" w:pos="1134"/>
          <w:tab w:val="left" w:pos="7923"/>
        </w:tabs>
        <w:autoSpaceDE w:val="0"/>
        <w:autoSpaceDN w:val="0"/>
        <w:adjustRightInd w:val="0"/>
        <w:spacing w:before="0" w:after="0"/>
        <w:ind w:left="0"/>
        <w:jc w:val="left"/>
        <w:rPr>
          <w:ins w:id="20474" w:author="Gwyn Avenell" w:date="2021-11-13T14:58:00Z"/>
          <w:rFonts w:ascii="Arial" w:hAnsi="Arial" w:cs="Arial"/>
          <w:lang w:eastAsia="en-US"/>
        </w:rPr>
      </w:pPr>
    </w:p>
    <w:p w14:paraId="506EC640" w14:textId="77777777" w:rsidR="005C2A9D" w:rsidRPr="005C2A9D" w:rsidRDefault="005C2A9D" w:rsidP="005C2A9D">
      <w:pPr>
        <w:tabs>
          <w:tab w:val="clear" w:pos="1134"/>
          <w:tab w:val="left" w:pos="7923"/>
        </w:tabs>
        <w:autoSpaceDE w:val="0"/>
        <w:autoSpaceDN w:val="0"/>
        <w:adjustRightInd w:val="0"/>
        <w:spacing w:before="0" w:after="0"/>
        <w:ind w:left="0"/>
        <w:jc w:val="left"/>
        <w:rPr>
          <w:ins w:id="20475" w:author="Gwyn Avenell" w:date="2021-11-13T14:58:00Z"/>
          <w:rFonts w:ascii="Arial" w:hAnsi="Arial" w:cs="Arial"/>
          <w:lang w:eastAsia="en-US"/>
        </w:rPr>
      </w:pPr>
      <w:ins w:id="20476" w:author="Gwyn Avenell" w:date="2021-11-13T14:58:00Z">
        <w:r w:rsidRPr="005C2A9D">
          <w:rPr>
            <w:rFonts w:ascii="Arial" w:hAnsi="Arial" w:cs="Arial"/>
            <w:lang w:eastAsia="en-US"/>
          </w:rPr>
          <w:t>Obstacle Flight</w:t>
        </w:r>
        <w:r w:rsidRPr="005C2A9D">
          <w:rPr>
            <w:rFonts w:ascii="Arial" w:hAnsi="Arial" w:cs="Arial"/>
            <w:lang w:eastAsia="en-US"/>
          </w:rPr>
          <w:tab/>
          <w:t>K = 8</w:t>
        </w:r>
      </w:ins>
    </w:p>
    <w:p w14:paraId="44B85726" w14:textId="77777777" w:rsidR="005C2A9D" w:rsidRPr="005C2A9D" w:rsidRDefault="005C2A9D" w:rsidP="005C2A9D">
      <w:pPr>
        <w:tabs>
          <w:tab w:val="clear" w:pos="1134"/>
          <w:tab w:val="left" w:pos="7923"/>
        </w:tabs>
        <w:autoSpaceDE w:val="0"/>
        <w:autoSpaceDN w:val="0"/>
        <w:adjustRightInd w:val="0"/>
        <w:spacing w:before="0" w:after="0"/>
        <w:ind w:left="0"/>
        <w:jc w:val="left"/>
        <w:rPr>
          <w:ins w:id="20477" w:author="Gwyn Avenell" w:date="2021-11-13T14:58:00Z"/>
          <w:rFonts w:ascii="Arial" w:hAnsi="Arial" w:cs="Arial"/>
          <w:lang w:eastAsia="en-US"/>
        </w:rPr>
      </w:pPr>
    </w:p>
    <w:p w14:paraId="6EF414BC" w14:textId="77777777" w:rsidR="005C2A9D" w:rsidRPr="005C2A9D" w:rsidRDefault="005C2A9D" w:rsidP="005C2A9D">
      <w:pPr>
        <w:tabs>
          <w:tab w:val="clear" w:pos="1134"/>
          <w:tab w:val="left" w:pos="7923"/>
        </w:tabs>
        <w:autoSpaceDE w:val="0"/>
        <w:autoSpaceDN w:val="0"/>
        <w:adjustRightInd w:val="0"/>
        <w:spacing w:before="0" w:after="0"/>
        <w:ind w:left="0"/>
        <w:jc w:val="left"/>
        <w:rPr>
          <w:ins w:id="20478" w:author="Gwyn Avenell" w:date="2021-11-13T14:58:00Z"/>
          <w:rFonts w:ascii="Arial" w:hAnsi="Arial" w:cs="Arial"/>
          <w:lang w:eastAsia="en-US"/>
        </w:rPr>
      </w:pPr>
      <w:ins w:id="20479" w:author="Gwyn Avenell" w:date="2021-11-13T14:58:00Z">
        <w:r w:rsidRPr="005C2A9D">
          <w:rPr>
            <w:rFonts w:ascii="Arial" w:hAnsi="Arial" w:cs="Arial"/>
            <w:lang w:eastAsia="en-US"/>
          </w:rPr>
          <w:t xml:space="preserve">Horizontal Eight </w:t>
        </w:r>
        <w:r w:rsidRPr="005C2A9D">
          <w:rPr>
            <w:rFonts w:ascii="Arial" w:hAnsi="Arial" w:cs="Arial"/>
            <w:lang w:eastAsia="en-US"/>
          </w:rPr>
          <w:tab/>
          <w:t>K = 8</w:t>
        </w:r>
      </w:ins>
    </w:p>
    <w:p w14:paraId="24CC5886"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0" w:author="Gwyn Avenell" w:date="2021-11-13T14:58:00Z"/>
          <w:rFonts w:ascii="Arial" w:hAnsi="Arial" w:cs="Arial"/>
          <w:lang w:eastAsia="en-US"/>
        </w:rPr>
      </w:pPr>
    </w:p>
    <w:p w14:paraId="4E6CD9A1"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1" w:author="Gwyn Avenell" w:date="2021-11-13T14:58:00Z"/>
          <w:rFonts w:ascii="Arial" w:hAnsi="Arial" w:cs="Arial"/>
          <w:lang w:eastAsia="en-US"/>
        </w:rPr>
      </w:pPr>
      <w:ins w:id="20482" w:author="Gwyn Avenell" w:date="2021-11-13T14:58:00Z">
        <w:r w:rsidRPr="005C2A9D">
          <w:rPr>
            <w:rFonts w:ascii="Arial" w:hAnsi="Arial" w:cs="Arial"/>
            <w:lang w:eastAsia="en-US"/>
          </w:rPr>
          <w:t>Procedure Turn</w:t>
        </w:r>
        <w:r w:rsidRPr="005C2A9D">
          <w:rPr>
            <w:rFonts w:ascii="Arial" w:hAnsi="Arial" w:cs="Arial"/>
            <w:lang w:eastAsia="en-US"/>
          </w:rPr>
          <w:tab/>
          <w:t>K = 8</w:t>
        </w:r>
      </w:ins>
    </w:p>
    <w:p w14:paraId="40E5E43C"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3" w:author="Gwyn Avenell" w:date="2021-11-13T14:58:00Z"/>
          <w:rFonts w:ascii="Arial" w:hAnsi="Arial" w:cs="Arial"/>
          <w:lang w:eastAsia="en-US"/>
        </w:rPr>
      </w:pPr>
    </w:p>
    <w:p w14:paraId="4E71971B"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4" w:author="Gwyn Avenell" w:date="2021-11-13T14:58:00Z"/>
          <w:rFonts w:ascii="Arial" w:hAnsi="Arial" w:cs="Arial"/>
          <w:lang w:eastAsia="en-US"/>
        </w:rPr>
      </w:pPr>
      <w:ins w:id="20485" w:author="Gwyn Avenell" w:date="2021-11-13T14:58:00Z">
        <w:r w:rsidRPr="005C2A9D">
          <w:rPr>
            <w:rFonts w:ascii="Arial" w:hAnsi="Arial" w:cs="Arial"/>
            <w:lang w:eastAsia="en-US"/>
          </w:rPr>
          <w:t xml:space="preserve">Wingover </w:t>
        </w:r>
        <w:r w:rsidRPr="005C2A9D">
          <w:rPr>
            <w:rFonts w:ascii="Arial" w:hAnsi="Arial" w:cs="Arial"/>
            <w:lang w:eastAsia="en-US"/>
          </w:rPr>
          <w:tab/>
          <w:t>K = 8</w:t>
        </w:r>
      </w:ins>
    </w:p>
    <w:p w14:paraId="76BEC152"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6" w:author="Gwyn Avenell" w:date="2021-11-13T14:58:00Z"/>
          <w:rFonts w:ascii="Arial" w:hAnsi="Arial" w:cs="Arial"/>
          <w:lang w:eastAsia="en-US"/>
        </w:rPr>
      </w:pPr>
    </w:p>
    <w:p w14:paraId="0F0B50D1"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7" w:author="Gwyn Avenell" w:date="2021-11-13T14:58:00Z"/>
          <w:rFonts w:ascii="Arial" w:hAnsi="Arial" w:cs="Arial"/>
          <w:lang w:eastAsia="en-US"/>
        </w:rPr>
      </w:pPr>
      <w:ins w:id="20488" w:author="Gwyn Avenell" w:date="2021-11-13T14:58:00Z">
        <w:r w:rsidRPr="005C2A9D">
          <w:rPr>
            <w:rFonts w:ascii="Arial" w:hAnsi="Arial" w:cs="Arial"/>
            <w:lang w:eastAsia="en-US"/>
          </w:rPr>
          <w:t>Triangular Circuit</w:t>
        </w:r>
        <w:r w:rsidRPr="005C2A9D">
          <w:rPr>
            <w:rFonts w:ascii="Arial" w:hAnsi="Arial" w:cs="Arial"/>
            <w:lang w:eastAsia="en-US"/>
          </w:rPr>
          <w:tab/>
          <w:t>K = 8</w:t>
        </w:r>
      </w:ins>
    </w:p>
    <w:p w14:paraId="4028164D" w14:textId="77777777" w:rsidR="005C2A9D" w:rsidRPr="005C2A9D" w:rsidRDefault="005C2A9D" w:rsidP="005C2A9D">
      <w:pPr>
        <w:tabs>
          <w:tab w:val="clear" w:pos="1134"/>
          <w:tab w:val="left" w:pos="7923"/>
        </w:tabs>
        <w:autoSpaceDE w:val="0"/>
        <w:autoSpaceDN w:val="0"/>
        <w:adjustRightInd w:val="0"/>
        <w:spacing w:before="0" w:after="0"/>
        <w:ind w:left="0"/>
        <w:jc w:val="left"/>
        <w:rPr>
          <w:ins w:id="20489" w:author="Gwyn Avenell" w:date="2021-11-13T14:58:00Z"/>
          <w:rFonts w:ascii="Arial" w:hAnsi="Arial" w:cs="Arial"/>
          <w:lang w:eastAsia="en-US"/>
        </w:rPr>
      </w:pPr>
    </w:p>
    <w:p w14:paraId="5CEC6089" w14:textId="77777777" w:rsidR="005C2A9D" w:rsidRPr="005C2A9D" w:rsidRDefault="005C2A9D" w:rsidP="005C2A9D">
      <w:pPr>
        <w:tabs>
          <w:tab w:val="clear" w:pos="1134"/>
          <w:tab w:val="left" w:pos="7923"/>
        </w:tabs>
        <w:autoSpaceDE w:val="0"/>
        <w:autoSpaceDN w:val="0"/>
        <w:adjustRightInd w:val="0"/>
        <w:spacing w:before="0" w:after="0"/>
        <w:ind w:left="0"/>
        <w:jc w:val="left"/>
        <w:rPr>
          <w:ins w:id="20490" w:author="Gwyn Avenell" w:date="2021-11-13T14:58:00Z"/>
          <w:rFonts w:ascii="Arial" w:hAnsi="Arial" w:cs="Arial"/>
          <w:lang w:eastAsia="en-US"/>
        </w:rPr>
      </w:pPr>
      <w:ins w:id="20491" w:author="Gwyn Avenell" w:date="2021-11-13T14:58:00Z">
        <w:r w:rsidRPr="005C2A9D">
          <w:rPr>
            <w:rFonts w:ascii="Arial" w:hAnsi="Arial" w:cs="Arial"/>
            <w:lang w:eastAsia="en-US"/>
          </w:rPr>
          <w:t>Horizontal Square</w:t>
        </w:r>
        <w:r w:rsidRPr="005C2A9D">
          <w:rPr>
            <w:rFonts w:ascii="Arial" w:hAnsi="Arial" w:cs="Arial"/>
            <w:lang w:eastAsia="en-US"/>
          </w:rPr>
          <w:tab/>
          <w:t>K = 8</w:t>
        </w:r>
        <w:r w:rsidRPr="005C2A9D">
          <w:rPr>
            <w:rFonts w:ascii="Arial" w:hAnsi="Arial" w:cs="Arial"/>
            <w:lang w:eastAsia="en-US"/>
          </w:rPr>
          <w:tab/>
        </w:r>
      </w:ins>
    </w:p>
    <w:p w14:paraId="73405C6E" w14:textId="77777777" w:rsidR="005C2A9D" w:rsidRPr="005C2A9D" w:rsidRDefault="005C2A9D" w:rsidP="005C2A9D">
      <w:pPr>
        <w:tabs>
          <w:tab w:val="clear" w:pos="1134"/>
          <w:tab w:val="left" w:pos="7923"/>
        </w:tabs>
        <w:autoSpaceDE w:val="0"/>
        <w:autoSpaceDN w:val="0"/>
        <w:adjustRightInd w:val="0"/>
        <w:spacing w:before="0" w:after="0"/>
        <w:ind w:left="0"/>
        <w:jc w:val="left"/>
        <w:rPr>
          <w:ins w:id="20492" w:author="Gwyn Avenell" w:date="2021-11-13T14:58:00Z"/>
          <w:rFonts w:ascii="Arial" w:hAnsi="Arial" w:cs="Arial"/>
          <w:lang w:eastAsia="en-US"/>
        </w:rPr>
      </w:pPr>
    </w:p>
    <w:p w14:paraId="0726E10D" w14:textId="77777777" w:rsidR="005C2A9D" w:rsidRPr="005C2A9D" w:rsidRDefault="005C2A9D" w:rsidP="005C2A9D">
      <w:pPr>
        <w:tabs>
          <w:tab w:val="clear" w:pos="1134"/>
          <w:tab w:val="left" w:pos="7923"/>
        </w:tabs>
        <w:autoSpaceDE w:val="0"/>
        <w:autoSpaceDN w:val="0"/>
        <w:adjustRightInd w:val="0"/>
        <w:spacing w:before="0" w:after="0"/>
        <w:ind w:left="0"/>
        <w:jc w:val="left"/>
        <w:rPr>
          <w:ins w:id="20493" w:author="Gwyn Avenell" w:date="2021-11-13T14:58:00Z"/>
          <w:rFonts w:ascii="Arial" w:hAnsi="Arial" w:cs="Arial"/>
          <w:lang w:eastAsia="en-US"/>
        </w:rPr>
      </w:pPr>
      <w:ins w:id="20494" w:author="Gwyn Avenell" w:date="2021-11-13T14:58:00Z">
        <w:r w:rsidRPr="005C2A9D">
          <w:rPr>
            <w:rFonts w:ascii="Arial" w:hAnsi="Arial" w:cs="Arial"/>
            <w:lang w:eastAsia="en-US"/>
          </w:rPr>
          <w:t xml:space="preserve">Personnel and/or Freight Transport </w:t>
        </w:r>
        <w:r w:rsidRPr="005C2A9D">
          <w:rPr>
            <w:rFonts w:ascii="Arial" w:hAnsi="Arial" w:cs="Arial"/>
            <w:lang w:eastAsia="en-US"/>
          </w:rPr>
          <w:tab/>
          <w:t>K = 8</w:t>
        </w:r>
        <w:r w:rsidRPr="005C2A9D">
          <w:rPr>
            <w:rFonts w:ascii="Arial" w:hAnsi="Arial" w:cs="Arial"/>
            <w:lang w:eastAsia="en-US"/>
          </w:rPr>
          <w:br/>
        </w:r>
      </w:ins>
    </w:p>
    <w:p w14:paraId="79945136" w14:textId="77777777" w:rsidR="005C2A9D" w:rsidRPr="005C2A9D" w:rsidRDefault="005C2A9D" w:rsidP="005C2A9D">
      <w:pPr>
        <w:tabs>
          <w:tab w:val="clear" w:pos="1134"/>
          <w:tab w:val="left" w:pos="7923"/>
        </w:tabs>
        <w:autoSpaceDE w:val="0"/>
        <w:autoSpaceDN w:val="0"/>
        <w:adjustRightInd w:val="0"/>
        <w:spacing w:before="0" w:after="0"/>
        <w:ind w:left="0"/>
        <w:jc w:val="left"/>
        <w:rPr>
          <w:ins w:id="20495" w:author="Gwyn Avenell" w:date="2021-11-13T14:58:00Z"/>
          <w:rFonts w:ascii="Arial" w:hAnsi="Arial" w:cs="Arial"/>
          <w:lang w:eastAsia="en-US"/>
        </w:rPr>
      </w:pPr>
      <w:ins w:id="20496" w:author="Gwyn Avenell" w:date="2021-11-13T14:58:00Z">
        <w:r w:rsidRPr="005C2A9D">
          <w:rPr>
            <w:rFonts w:ascii="Arial" w:hAnsi="Arial" w:cs="Arial"/>
            <w:lang w:eastAsia="en-US"/>
          </w:rPr>
          <w:t xml:space="preserve">Invisible flight with Emergency climb </w:t>
        </w:r>
        <w:r w:rsidRPr="005C2A9D">
          <w:rPr>
            <w:rFonts w:ascii="Arial" w:hAnsi="Arial" w:cs="Arial"/>
            <w:lang w:eastAsia="en-US"/>
          </w:rPr>
          <w:tab/>
          <w:t>K = 8</w:t>
        </w:r>
      </w:ins>
    </w:p>
    <w:p w14:paraId="49FC8C3D" w14:textId="77777777" w:rsidR="005C2A9D" w:rsidRPr="005C2A9D" w:rsidRDefault="005C2A9D" w:rsidP="005C2A9D">
      <w:pPr>
        <w:tabs>
          <w:tab w:val="clear" w:pos="1134"/>
          <w:tab w:val="left" w:pos="7923"/>
        </w:tabs>
        <w:autoSpaceDE w:val="0"/>
        <w:autoSpaceDN w:val="0"/>
        <w:adjustRightInd w:val="0"/>
        <w:spacing w:before="0" w:after="0"/>
        <w:ind w:left="0"/>
        <w:jc w:val="left"/>
        <w:rPr>
          <w:ins w:id="20497" w:author="Gwyn Avenell" w:date="2021-11-13T14:58:00Z"/>
          <w:rFonts w:ascii="Arial" w:hAnsi="Arial" w:cs="Arial"/>
          <w:lang w:eastAsia="en-US"/>
        </w:rPr>
      </w:pPr>
    </w:p>
    <w:p w14:paraId="789CD14E" w14:textId="77777777" w:rsidR="005C2A9D" w:rsidRPr="005C2A9D" w:rsidRDefault="005C2A9D" w:rsidP="005C2A9D">
      <w:pPr>
        <w:tabs>
          <w:tab w:val="clear" w:pos="1134"/>
          <w:tab w:val="left" w:pos="7923"/>
        </w:tabs>
        <w:autoSpaceDE w:val="0"/>
        <w:autoSpaceDN w:val="0"/>
        <w:adjustRightInd w:val="0"/>
        <w:spacing w:before="0" w:after="0"/>
        <w:ind w:left="0"/>
        <w:jc w:val="left"/>
        <w:rPr>
          <w:ins w:id="20498" w:author="Gwyn Avenell" w:date="2021-11-13T14:58:00Z"/>
          <w:rFonts w:ascii="Arial" w:hAnsi="Arial" w:cs="Arial"/>
          <w:lang w:eastAsia="en-US"/>
        </w:rPr>
      </w:pPr>
      <w:ins w:id="20499" w:author="Gwyn Avenell" w:date="2021-11-13T14:58:00Z">
        <w:r w:rsidRPr="005C2A9D">
          <w:rPr>
            <w:rFonts w:ascii="Arial" w:hAnsi="Arial" w:cs="Arial"/>
            <w:lang w:eastAsia="en-US"/>
          </w:rPr>
          <w:t>Rescue</w:t>
        </w:r>
        <w:r w:rsidRPr="005C2A9D">
          <w:rPr>
            <w:rFonts w:ascii="Arial" w:hAnsi="Arial" w:cs="Arial"/>
            <w:lang w:eastAsia="en-US"/>
          </w:rPr>
          <w:tab/>
          <w:t>K = 8</w:t>
        </w:r>
      </w:ins>
    </w:p>
    <w:p w14:paraId="331692AD"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0" w:author="Gwyn Avenell" w:date="2021-11-13T14:58:00Z"/>
          <w:rFonts w:ascii="Arial" w:hAnsi="Arial" w:cs="Arial"/>
          <w:lang w:eastAsia="en-US"/>
        </w:rPr>
      </w:pPr>
    </w:p>
    <w:p w14:paraId="0405BBB6"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1" w:author="Gwyn Avenell" w:date="2021-11-13T14:58:00Z"/>
          <w:rFonts w:ascii="Arial" w:hAnsi="Arial" w:cs="Arial"/>
          <w:lang w:eastAsia="en-US"/>
        </w:rPr>
      </w:pPr>
      <w:ins w:id="20502" w:author="Gwyn Avenell" w:date="2021-11-13T14:58:00Z">
        <w:r w:rsidRPr="005C2A9D">
          <w:rPr>
            <w:rFonts w:ascii="Arial" w:hAnsi="Arial" w:cs="Arial"/>
            <w:lang w:eastAsia="en-US"/>
          </w:rPr>
          <w:t>Cargo Flight</w:t>
        </w:r>
        <w:r w:rsidRPr="005C2A9D">
          <w:rPr>
            <w:rFonts w:ascii="Arial" w:hAnsi="Arial" w:cs="Arial"/>
            <w:lang w:eastAsia="en-US"/>
          </w:rPr>
          <w:tab/>
          <w:t>K = 8</w:t>
        </w:r>
      </w:ins>
    </w:p>
    <w:p w14:paraId="6AFEE5D1"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3" w:author="Gwyn Avenell" w:date="2021-11-13T14:58:00Z"/>
          <w:rFonts w:ascii="Arial" w:hAnsi="Arial" w:cs="Arial"/>
          <w:lang w:eastAsia="en-US"/>
        </w:rPr>
      </w:pPr>
    </w:p>
    <w:p w14:paraId="4FC385AD"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4" w:author="Gwyn Avenell" w:date="2021-11-13T14:58:00Z"/>
          <w:rFonts w:ascii="Arial" w:hAnsi="Arial" w:cs="Arial"/>
          <w:lang w:eastAsia="en-US"/>
        </w:rPr>
      </w:pPr>
      <w:ins w:id="20505" w:author="Gwyn Avenell" w:date="2021-11-13T14:58:00Z">
        <w:r w:rsidRPr="005C2A9D">
          <w:rPr>
            <w:rFonts w:ascii="Arial" w:hAnsi="Arial" w:cs="Arial"/>
            <w:lang w:eastAsia="en-US"/>
          </w:rPr>
          <w:t>Light Demonstration</w:t>
        </w:r>
        <w:r w:rsidRPr="005C2A9D">
          <w:rPr>
            <w:rFonts w:ascii="Arial" w:hAnsi="Arial" w:cs="Arial"/>
            <w:lang w:eastAsia="en-US"/>
          </w:rPr>
          <w:tab/>
          <w:t>K = 8</w:t>
        </w:r>
      </w:ins>
    </w:p>
    <w:p w14:paraId="1AEC1657"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6" w:author="Gwyn Avenell" w:date="2021-11-13T14:58:00Z"/>
          <w:rFonts w:ascii="Arial" w:hAnsi="Arial" w:cs="Arial"/>
          <w:lang w:eastAsia="en-US"/>
        </w:rPr>
      </w:pPr>
    </w:p>
    <w:p w14:paraId="6E21CEEF"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7" w:author="Gwyn Avenell" w:date="2021-11-13T14:58:00Z"/>
          <w:rFonts w:ascii="Arial" w:hAnsi="Arial" w:cs="Arial"/>
          <w:lang w:eastAsia="en-US"/>
        </w:rPr>
      </w:pPr>
      <w:ins w:id="20508" w:author="Gwyn Avenell" w:date="2021-11-13T14:58:00Z">
        <w:r w:rsidRPr="005C2A9D">
          <w:rPr>
            <w:rFonts w:ascii="Arial" w:hAnsi="Arial" w:cs="Arial"/>
            <w:lang w:eastAsia="en-US"/>
          </w:rPr>
          <w:t xml:space="preserve">Overshoot </w:t>
        </w:r>
        <w:r w:rsidRPr="005C2A9D">
          <w:rPr>
            <w:rFonts w:ascii="Arial" w:hAnsi="Arial" w:cs="Arial"/>
            <w:lang w:eastAsia="en-US"/>
          </w:rPr>
          <w:tab/>
          <w:t>K = 8</w:t>
        </w:r>
      </w:ins>
    </w:p>
    <w:p w14:paraId="220CA408" w14:textId="77777777" w:rsidR="005C2A9D" w:rsidRPr="005C2A9D" w:rsidRDefault="005C2A9D" w:rsidP="005C2A9D">
      <w:pPr>
        <w:tabs>
          <w:tab w:val="clear" w:pos="1134"/>
          <w:tab w:val="left" w:pos="7923"/>
        </w:tabs>
        <w:autoSpaceDE w:val="0"/>
        <w:autoSpaceDN w:val="0"/>
        <w:adjustRightInd w:val="0"/>
        <w:spacing w:before="0" w:after="0"/>
        <w:ind w:left="0"/>
        <w:jc w:val="left"/>
        <w:rPr>
          <w:ins w:id="20509" w:author="Gwyn Avenell" w:date="2021-11-13T14:58:00Z"/>
          <w:rFonts w:ascii="Arial" w:hAnsi="Arial" w:cs="Arial"/>
          <w:lang w:eastAsia="en-US"/>
        </w:rPr>
      </w:pPr>
    </w:p>
    <w:p w14:paraId="59FD8E76"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0" w:author="Gwyn Avenell" w:date="2021-11-13T14:58:00Z"/>
          <w:rFonts w:ascii="Arial" w:hAnsi="Arial" w:cs="Arial"/>
          <w:lang w:eastAsia="en-US"/>
        </w:rPr>
      </w:pPr>
      <w:ins w:id="20511" w:author="Gwyn Avenell" w:date="2021-11-13T14:58:00Z">
        <w:r w:rsidRPr="005C2A9D">
          <w:rPr>
            <w:rFonts w:ascii="Arial" w:hAnsi="Arial" w:cs="Arial"/>
            <w:lang w:eastAsia="en-US"/>
          </w:rPr>
          <w:t>Drop Demonstration</w:t>
        </w:r>
        <w:r w:rsidRPr="005C2A9D">
          <w:rPr>
            <w:rFonts w:ascii="Arial" w:hAnsi="Arial" w:cs="Arial"/>
            <w:lang w:eastAsia="en-US"/>
          </w:rPr>
          <w:tab/>
          <w:t>K = 8</w:t>
        </w:r>
      </w:ins>
    </w:p>
    <w:p w14:paraId="6F4F309D"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2" w:author="Gwyn Avenell" w:date="2021-11-13T14:58:00Z"/>
          <w:rFonts w:ascii="Arial" w:hAnsi="Arial" w:cs="Arial"/>
          <w:lang w:eastAsia="en-US"/>
        </w:rPr>
      </w:pPr>
    </w:p>
    <w:p w14:paraId="4C08D884"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3" w:author="Gwyn Avenell" w:date="2021-11-13T14:58:00Z"/>
          <w:rFonts w:ascii="Arial" w:hAnsi="Arial" w:cs="Arial"/>
          <w:b/>
          <w:bCs/>
          <w:strike/>
          <w:lang w:eastAsia="en-US"/>
        </w:rPr>
      </w:pPr>
    </w:p>
    <w:p w14:paraId="0274F60B" w14:textId="0FD81279" w:rsidR="005C2A9D" w:rsidRDefault="005C2A9D" w:rsidP="005C2A9D">
      <w:pPr>
        <w:tabs>
          <w:tab w:val="clear" w:pos="1134"/>
          <w:tab w:val="left" w:pos="7923"/>
        </w:tabs>
        <w:autoSpaceDE w:val="0"/>
        <w:autoSpaceDN w:val="0"/>
        <w:adjustRightInd w:val="0"/>
        <w:spacing w:before="0" w:after="0"/>
        <w:ind w:left="0"/>
        <w:jc w:val="left"/>
        <w:rPr>
          <w:ins w:id="20514" w:author="Gwyn Avenell" w:date="2021-11-13T15:03:00Z"/>
          <w:rFonts w:ascii="Arial" w:hAnsi="Arial" w:cs="Arial"/>
          <w:b/>
          <w:bCs/>
          <w:strike/>
          <w:lang w:eastAsia="en-US"/>
        </w:rPr>
      </w:pPr>
    </w:p>
    <w:p w14:paraId="6F497469" w14:textId="77777777" w:rsidR="002F24F8" w:rsidRPr="005C2A9D" w:rsidRDefault="002F24F8" w:rsidP="005C2A9D">
      <w:pPr>
        <w:tabs>
          <w:tab w:val="clear" w:pos="1134"/>
          <w:tab w:val="left" w:pos="7923"/>
        </w:tabs>
        <w:autoSpaceDE w:val="0"/>
        <w:autoSpaceDN w:val="0"/>
        <w:adjustRightInd w:val="0"/>
        <w:spacing w:before="0" w:after="0"/>
        <w:ind w:left="0"/>
        <w:jc w:val="left"/>
        <w:rPr>
          <w:ins w:id="20515" w:author="Gwyn Avenell" w:date="2021-11-13T14:58:00Z"/>
          <w:rFonts w:ascii="Arial" w:hAnsi="Arial" w:cs="Arial"/>
          <w:b/>
          <w:bCs/>
          <w:strike/>
          <w:lang w:eastAsia="en-US"/>
        </w:rPr>
      </w:pPr>
    </w:p>
    <w:p w14:paraId="5C0FA75C"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6" w:author="Gwyn Avenell" w:date="2021-11-13T14:58:00Z"/>
          <w:rFonts w:ascii="Arial" w:hAnsi="Arial" w:cs="Arial"/>
          <w:b/>
          <w:bCs/>
          <w:strike/>
          <w:lang w:eastAsia="en-US"/>
        </w:rPr>
      </w:pPr>
    </w:p>
    <w:p w14:paraId="5F946A6F"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7" w:author="Gwyn Avenell" w:date="2021-11-13T14:58:00Z"/>
          <w:rFonts w:ascii="Arial" w:hAnsi="Arial" w:cs="Arial"/>
          <w:b/>
          <w:bCs/>
          <w:strike/>
          <w:lang w:eastAsia="en-US"/>
        </w:rPr>
      </w:pPr>
    </w:p>
    <w:p w14:paraId="5BC41863"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8" w:author="Gwyn Avenell" w:date="2021-11-13T14:58:00Z"/>
          <w:rFonts w:ascii="Arial" w:hAnsi="Arial" w:cs="Arial"/>
          <w:b/>
          <w:bCs/>
          <w:strike/>
          <w:lang w:eastAsia="en-US"/>
        </w:rPr>
      </w:pPr>
    </w:p>
    <w:p w14:paraId="0CE875AB" w14:textId="77777777" w:rsidR="005C2A9D" w:rsidRPr="005C2A9D" w:rsidRDefault="005C2A9D" w:rsidP="005C2A9D">
      <w:pPr>
        <w:tabs>
          <w:tab w:val="clear" w:pos="1134"/>
          <w:tab w:val="left" w:pos="7923"/>
        </w:tabs>
        <w:autoSpaceDE w:val="0"/>
        <w:autoSpaceDN w:val="0"/>
        <w:adjustRightInd w:val="0"/>
        <w:spacing w:before="0" w:after="0"/>
        <w:ind w:left="0"/>
        <w:jc w:val="left"/>
        <w:rPr>
          <w:ins w:id="20519" w:author="Gwyn Avenell" w:date="2021-11-13T14:58:00Z"/>
          <w:rFonts w:ascii="Arial" w:hAnsi="Arial" w:cs="Arial"/>
          <w:b/>
          <w:bCs/>
          <w:strike/>
          <w:lang w:eastAsia="en-US"/>
        </w:rPr>
      </w:pPr>
    </w:p>
    <w:p w14:paraId="4CF6E395" w14:textId="77777777" w:rsidR="005C2A9D" w:rsidRPr="005C2A9D" w:rsidRDefault="005C2A9D" w:rsidP="005C2A9D">
      <w:pPr>
        <w:tabs>
          <w:tab w:val="clear" w:pos="1134"/>
          <w:tab w:val="left" w:pos="7923"/>
        </w:tabs>
        <w:autoSpaceDE w:val="0"/>
        <w:autoSpaceDN w:val="0"/>
        <w:adjustRightInd w:val="0"/>
        <w:spacing w:before="0" w:after="0"/>
        <w:ind w:left="0"/>
        <w:jc w:val="left"/>
        <w:rPr>
          <w:ins w:id="20520" w:author="Gwyn Avenell" w:date="2021-11-13T14:58:00Z"/>
          <w:rFonts w:ascii="Arial" w:hAnsi="Arial" w:cs="Arial"/>
          <w:b/>
          <w:bCs/>
          <w:lang w:eastAsia="en-US"/>
        </w:rPr>
      </w:pPr>
      <w:commentRangeStart w:id="20521"/>
      <w:commentRangeEnd w:id="20521"/>
      <w:ins w:id="20522" w:author="Gwyn Avenell" w:date="2021-11-13T14:58:00Z">
        <w:r w:rsidRPr="005C2A9D">
          <w:rPr>
            <w:rFonts w:ascii="Arial" w:hAnsi="Arial" w:cs="Arial"/>
            <w:b/>
            <w:bCs/>
            <w:lang w:eastAsia="en-US"/>
          </w:rPr>
          <w:commentReference w:id="20521"/>
        </w:r>
        <w:r w:rsidRPr="005C2A9D">
          <w:rPr>
            <w:rFonts w:ascii="Arial" w:hAnsi="Arial" w:cs="Arial"/>
            <w:b/>
            <w:bCs/>
            <w:lang w:eastAsia="en-US"/>
          </w:rPr>
          <w:t xml:space="preserve">6.11.3.7 Manoeuvre Selection </w:t>
        </w:r>
      </w:ins>
    </w:p>
    <w:p w14:paraId="3685A964" w14:textId="77777777" w:rsidR="005C2A9D" w:rsidRPr="005C2A9D" w:rsidRDefault="005C2A9D" w:rsidP="005C2A9D">
      <w:pPr>
        <w:tabs>
          <w:tab w:val="clear" w:pos="1134"/>
          <w:tab w:val="left" w:pos="7923"/>
        </w:tabs>
        <w:autoSpaceDE w:val="0"/>
        <w:autoSpaceDN w:val="0"/>
        <w:adjustRightInd w:val="0"/>
        <w:spacing w:before="0" w:after="0"/>
        <w:ind w:left="0"/>
        <w:jc w:val="left"/>
        <w:rPr>
          <w:ins w:id="20523" w:author="Gwyn Avenell" w:date="2021-11-13T14:58:00Z"/>
          <w:rFonts w:ascii="Arial" w:hAnsi="Arial" w:cs="Arial"/>
          <w:lang w:eastAsia="en-US"/>
        </w:rPr>
      </w:pPr>
      <w:ins w:id="20524" w:author="Gwyn Avenell" w:date="2021-11-13T14:58:00Z">
        <w:r w:rsidRPr="005C2A9D">
          <w:rPr>
            <w:rFonts w:ascii="Arial" w:hAnsi="Arial" w:cs="Arial"/>
            <w:lang w:eastAsia="en-US"/>
          </w:rPr>
          <w:t>The competitor must be able to prove that the selected optional manoeuvres are typical for the prototype he has modelled. The selected manoeuvres must be indicated on the Flight Score Sheet in the order that they are to be flown. The order of the manoeuvres is at the discretion of the competitor, but they must be flown in the order that they are indicated on the score sheet. Any manoeuvres flown out of sequence will score zero (0). The selection and order of the optional manoeuvres may be change from one flight round to the next.</w:t>
        </w:r>
      </w:ins>
    </w:p>
    <w:p w14:paraId="40C02823" w14:textId="77777777" w:rsidR="005C2A9D" w:rsidRPr="005C2A9D" w:rsidRDefault="005C2A9D" w:rsidP="005C2A9D">
      <w:pPr>
        <w:tabs>
          <w:tab w:val="clear" w:pos="1134"/>
          <w:tab w:val="left" w:pos="7923"/>
        </w:tabs>
        <w:autoSpaceDE w:val="0"/>
        <w:autoSpaceDN w:val="0"/>
        <w:adjustRightInd w:val="0"/>
        <w:spacing w:before="0" w:after="0"/>
        <w:ind w:left="0"/>
        <w:jc w:val="left"/>
        <w:rPr>
          <w:ins w:id="20525" w:author="Gwyn Avenell" w:date="2021-11-13T14:58:00Z"/>
          <w:rFonts w:ascii="Arial" w:hAnsi="Arial" w:cs="Arial"/>
          <w:lang w:eastAsia="en-US"/>
        </w:rPr>
      </w:pPr>
    </w:p>
    <w:p w14:paraId="26D09325" w14:textId="77777777" w:rsidR="005C2A9D" w:rsidRPr="005C2A9D" w:rsidRDefault="005C2A9D" w:rsidP="005C2A9D">
      <w:pPr>
        <w:tabs>
          <w:tab w:val="clear" w:pos="1134"/>
          <w:tab w:val="left" w:pos="7923"/>
        </w:tabs>
        <w:autoSpaceDE w:val="0"/>
        <w:autoSpaceDN w:val="0"/>
        <w:adjustRightInd w:val="0"/>
        <w:spacing w:before="0" w:after="0"/>
        <w:ind w:left="0"/>
        <w:jc w:val="left"/>
        <w:rPr>
          <w:ins w:id="20526" w:author="Gwyn Avenell" w:date="2021-11-13T14:58:00Z"/>
          <w:rFonts w:ascii="Arial" w:hAnsi="Arial" w:cs="Arial"/>
          <w:lang w:eastAsia="en-US"/>
        </w:rPr>
      </w:pPr>
    </w:p>
    <w:p w14:paraId="2AA9B069" w14:textId="77777777" w:rsidR="005C2A9D" w:rsidRPr="005C2A9D" w:rsidRDefault="005C2A9D" w:rsidP="005C2A9D">
      <w:pPr>
        <w:tabs>
          <w:tab w:val="clear" w:pos="1134"/>
          <w:tab w:val="clear" w:pos="6804"/>
          <w:tab w:val="left" w:pos="993"/>
        </w:tabs>
        <w:spacing w:before="0" w:after="0"/>
        <w:ind w:left="992" w:right="142"/>
        <w:jc w:val="left"/>
        <w:rPr>
          <w:ins w:id="20527" w:author="Gwyn Avenell" w:date="2021-11-13T14:58:00Z"/>
          <w:rFonts w:ascii="Arial" w:hAnsi="Arial"/>
          <w:bCs/>
          <w:lang w:eastAsia="de-DE"/>
        </w:rPr>
      </w:pPr>
    </w:p>
    <w:p w14:paraId="4AE167F0" w14:textId="77777777" w:rsidR="005C2A9D" w:rsidRPr="005C2A9D" w:rsidRDefault="005C2A9D" w:rsidP="005C2A9D">
      <w:pPr>
        <w:tabs>
          <w:tab w:val="clear" w:pos="1134"/>
          <w:tab w:val="left" w:pos="7923"/>
        </w:tabs>
        <w:autoSpaceDE w:val="0"/>
        <w:autoSpaceDN w:val="0"/>
        <w:adjustRightInd w:val="0"/>
        <w:spacing w:before="0" w:after="0"/>
        <w:ind w:left="0"/>
        <w:jc w:val="left"/>
        <w:rPr>
          <w:ins w:id="20528" w:author="Gwyn Avenell" w:date="2021-11-13T14:58:00Z"/>
          <w:rFonts w:ascii="Arial" w:hAnsi="Arial" w:cs="Arial"/>
          <w:b/>
          <w:bCs/>
          <w:strike/>
          <w:lang w:eastAsia="en-US"/>
        </w:rPr>
      </w:pPr>
      <w:commentRangeStart w:id="20529"/>
      <w:commentRangeEnd w:id="20529"/>
      <w:ins w:id="20530" w:author="Gwyn Avenell" w:date="2021-11-13T14:58:00Z">
        <w:r w:rsidRPr="005C2A9D">
          <w:rPr>
            <w:rFonts w:ascii="Arial" w:hAnsi="Arial" w:cs="Arial"/>
            <w:b/>
            <w:bCs/>
            <w:strike/>
            <w:lang w:eastAsia="en-US"/>
          </w:rPr>
          <w:lastRenderedPageBreak/>
          <w:commentReference w:id="20529"/>
        </w:r>
        <w:r w:rsidRPr="005C2A9D">
          <w:rPr>
            <w:rFonts w:ascii="Arial" w:hAnsi="Arial" w:cs="Arial"/>
            <w:b/>
            <w:bCs/>
            <w:lang w:eastAsia="en-US"/>
          </w:rPr>
          <w:t>6.11.3.8 Score Reductions:</w:t>
        </w:r>
        <w:r w:rsidRPr="005C2A9D">
          <w:rPr>
            <w:rFonts w:ascii="Arial" w:hAnsi="Arial" w:cs="Arial"/>
            <w:b/>
            <w:bCs/>
            <w:strike/>
            <w:lang w:eastAsia="en-US"/>
          </w:rPr>
          <w:t xml:space="preserve"> </w:t>
        </w:r>
      </w:ins>
    </w:p>
    <w:p w14:paraId="445D3A14" w14:textId="77777777" w:rsidR="005C2A9D" w:rsidRPr="005C2A9D" w:rsidRDefault="005C2A9D" w:rsidP="005C2A9D">
      <w:pPr>
        <w:tabs>
          <w:tab w:val="clear" w:pos="1134"/>
          <w:tab w:val="clear" w:pos="6804"/>
          <w:tab w:val="left" w:pos="993"/>
        </w:tabs>
        <w:spacing w:before="0" w:after="0"/>
        <w:ind w:left="992" w:right="142"/>
        <w:jc w:val="left"/>
        <w:rPr>
          <w:ins w:id="20531" w:author="Gwyn Avenell" w:date="2021-11-13T14:58:00Z"/>
          <w:rFonts w:ascii="Arial" w:hAnsi="Arial"/>
          <w:b/>
          <w:bCs/>
          <w:u w:val="single"/>
          <w:lang w:eastAsia="de-DE"/>
        </w:rPr>
      </w:pPr>
    </w:p>
    <w:p w14:paraId="4789ED94" w14:textId="77777777" w:rsidR="005C2A9D" w:rsidRPr="005C2A9D" w:rsidRDefault="005C2A9D" w:rsidP="005C2A9D">
      <w:pPr>
        <w:numPr>
          <w:ilvl w:val="0"/>
          <w:numId w:val="82"/>
        </w:numPr>
        <w:tabs>
          <w:tab w:val="clear" w:pos="1134"/>
          <w:tab w:val="clear" w:pos="6804"/>
        </w:tabs>
        <w:spacing w:before="0" w:after="0"/>
        <w:contextualSpacing/>
        <w:jc w:val="left"/>
        <w:rPr>
          <w:ins w:id="20532" w:author="Gwyn Avenell" w:date="2021-11-13T14:58:00Z"/>
          <w:rFonts w:ascii="Arial" w:hAnsi="Arial"/>
          <w:lang w:val="de-DE" w:eastAsia="de-DE"/>
        </w:rPr>
      </w:pPr>
      <w:ins w:id="20533" w:author="Gwyn Avenell" w:date="2021-11-13T14:58:00Z">
        <w:r w:rsidRPr="005C2A9D">
          <w:rPr>
            <w:rFonts w:ascii="Arial" w:hAnsi="Arial"/>
            <w:lang w:val="de-DE" w:eastAsia="de-DE"/>
          </w:rPr>
          <w:t xml:space="preserve">The overall flight score of a model of a prototype which has a retractable undercarriage which flies with the undercarriage extended will be reduced by 10%. </w:t>
        </w:r>
      </w:ins>
    </w:p>
    <w:p w14:paraId="116C1837" w14:textId="77777777" w:rsidR="005C2A9D" w:rsidRPr="005C2A9D" w:rsidRDefault="005C2A9D" w:rsidP="005C2A9D">
      <w:pPr>
        <w:numPr>
          <w:ilvl w:val="0"/>
          <w:numId w:val="82"/>
        </w:numPr>
        <w:tabs>
          <w:tab w:val="clear" w:pos="1134"/>
          <w:tab w:val="clear" w:pos="6804"/>
        </w:tabs>
        <w:spacing w:before="0" w:after="0"/>
        <w:contextualSpacing/>
        <w:jc w:val="left"/>
        <w:rPr>
          <w:ins w:id="20534" w:author="Gwyn Avenell" w:date="2021-11-13T14:58:00Z"/>
          <w:rFonts w:ascii="Arial" w:hAnsi="Arial"/>
          <w:lang w:val="de-DE" w:eastAsia="de-DE"/>
        </w:rPr>
      </w:pPr>
      <w:ins w:id="20535" w:author="Gwyn Avenell" w:date="2021-11-13T14:58:00Z">
        <w:r w:rsidRPr="005C2A9D">
          <w:rPr>
            <w:rFonts w:ascii="Arial" w:hAnsi="Arial"/>
            <w:lang w:val="de-DE" w:eastAsia="de-DE"/>
          </w:rPr>
          <w:t>If the pilot of the prototype is visible flight, a dummy pilot of scale size and shape shall be equally visible during flight in the model helicopter. If such a pilot is not fitted, the total flight score shall be reduced by 10%.</w:t>
        </w:r>
      </w:ins>
    </w:p>
    <w:p w14:paraId="7AE9BA76" w14:textId="77777777" w:rsidR="005C2A9D" w:rsidRPr="005C2A9D" w:rsidRDefault="005C2A9D" w:rsidP="005C2A9D">
      <w:pPr>
        <w:tabs>
          <w:tab w:val="clear" w:pos="1134"/>
          <w:tab w:val="left" w:pos="7923"/>
        </w:tabs>
        <w:autoSpaceDE w:val="0"/>
        <w:autoSpaceDN w:val="0"/>
        <w:adjustRightInd w:val="0"/>
        <w:spacing w:before="0" w:after="0"/>
        <w:ind w:left="0"/>
        <w:jc w:val="left"/>
        <w:rPr>
          <w:ins w:id="20536" w:author="Gwyn Avenell" w:date="2021-11-13T14:58:00Z"/>
          <w:rFonts w:ascii="Arial" w:hAnsi="Arial" w:cs="Arial"/>
          <w:strike/>
          <w:lang w:eastAsia="en-US"/>
        </w:rPr>
      </w:pPr>
    </w:p>
    <w:p w14:paraId="73A341D1" w14:textId="77777777" w:rsidR="005C2A9D" w:rsidRPr="005C2A9D" w:rsidRDefault="005C2A9D" w:rsidP="005C2A9D">
      <w:pPr>
        <w:tabs>
          <w:tab w:val="clear" w:pos="1134"/>
          <w:tab w:val="left" w:pos="7923"/>
        </w:tabs>
        <w:autoSpaceDE w:val="0"/>
        <w:autoSpaceDN w:val="0"/>
        <w:adjustRightInd w:val="0"/>
        <w:spacing w:before="0" w:after="0"/>
        <w:ind w:left="0"/>
        <w:jc w:val="left"/>
        <w:rPr>
          <w:ins w:id="20537" w:author="Gwyn Avenell" w:date="2021-11-13T14:58:00Z"/>
          <w:rFonts w:ascii="Arial" w:hAnsi="Arial" w:cs="Arial"/>
          <w:lang w:eastAsia="en-US"/>
        </w:rPr>
      </w:pPr>
    </w:p>
    <w:p w14:paraId="5920DFFE" w14:textId="77777777" w:rsidR="005C2A9D" w:rsidRPr="005C2A9D" w:rsidRDefault="005C2A9D" w:rsidP="005C2A9D">
      <w:pPr>
        <w:tabs>
          <w:tab w:val="clear" w:pos="1134"/>
          <w:tab w:val="left" w:pos="7923"/>
        </w:tabs>
        <w:autoSpaceDE w:val="0"/>
        <w:autoSpaceDN w:val="0"/>
        <w:adjustRightInd w:val="0"/>
        <w:spacing w:before="0" w:after="0"/>
        <w:ind w:left="0"/>
        <w:jc w:val="left"/>
        <w:rPr>
          <w:ins w:id="20538" w:author="Gwyn Avenell" w:date="2021-11-13T14:58:00Z"/>
          <w:rFonts w:ascii="Arial" w:hAnsi="Arial" w:cs="Arial"/>
          <w:b/>
          <w:bCs/>
          <w:lang w:eastAsia="en-US"/>
        </w:rPr>
      </w:pPr>
      <w:commentRangeStart w:id="20539"/>
      <w:ins w:id="20540" w:author="Gwyn Avenell" w:date="2021-11-13T14:58:00Z">
        <w:r w:rsidRPr="005C2A9D">
          <w:rPr>
            <w:rFonts w:ascii="Arial" w:hAnsi="Arial" w:cs="Arial"/>
            <w:b/>
            <w:bCs/>
            <w:lang w:eastAsia="en-US"/>
          </w:rPr>
          <w:t>6.11.3.9 Safety</w:t>
        </w:r>
      </w:ins>
    </w:p>
    <w:p w14:paraId="5D3DF0DB"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1" w:author="Gwyn Avenell" w:date="2021-11-13T14:58:00Z"/>
          <w:rFonts w:ascii="Arial" w:hAnsi="Arial" w:cs="Arial"/>
          <w:lang w:eastAsia="en-US"/>
        </w:rPr>
      </w:pPr>
      <w:ins w:id="20542" w:author="Gwyn Avenell" w:date="2021-11-13T14:58:00Z">
        <w:r w:rsidRPr="005C2A9D">
          <w:rPr>
            <w:rFonts w:ascii="Arial" w:hAnsi="Arial" w:cs="Arial"/>
            <w:lang w:eastAsia="en-US"/>
          </w:rPr>
          <w:t>The Flight Line Director must ensure that the safety lines are not overflown. In the event of such an overflight, the flight is terminated, and the contestant will be instructed to land. If a model is flown in an unsafe manner or the pilot’s control of the model is questionable, he may instruct the pilot to land the model.</w:t>
        </w:r>
        <w:commentRangeEnd w:id="20539"/>
        <w:r w:rsidRPr="005C2A9D">
          <w:rPr>
            <w:rFonts w:ascii="Arial" w:hAnsi="Arial"/>
            <w:lang w:val="de-DE" w:eastAsia="de-DE"/>
          </w:rPr>
          <w:commentReference w:id="20539"/>
        </w:r>
      </w:ins>
    </w:p>
    <w:p w14:paraId="2C4DFCBE"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3" w:author="Gwyn Avenell" w:date="2021-11-13T14:58:00Z"/>
          <w:rFonts w:ascii="Arial" w:hAnsi="Arial" w:cs="Arial"/>
          <w:sz w:val="22"/>
          <w:szCs w:val="22"/>
          <w:lang w:eastAsia="en-US"/>
        </w:rPr>
      </w:pPr>
    </w:p>
    <w:p w14:paraId="46E5D02D"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4" w:author="Gwyn Avenell" w:date="2021-11-13T14:58:00Z"/>
          <w:rFonts w:ascii="Arial" w:hAnsi="Arial" w:cs="Arial"/>
          <w:sz w:val="22"/>
          <w:szCs w:val="22"/>
          <w:lang w:eastAsia="en-US"/>
        </w:rPr>
      </w:pPr>
    </w:p>
    <w:p w14:paraId="79702F4D"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5" w:author="Gwyn Avenell" w:date="2021-11-13T14:58:00Z"/>
          <w:rFonts w:ascii="Arial" w:hAnsi="Arial" w:cs="Arial"/>
          <w:sz w:val="22"/>
          <w:szCs w:val="22"/>
          <w:lang w:eastAsia="en-US"/>
        </w:rPr>
      </w:pPr>
    </w:p>
    <w:p w14:paraId="5FD39ED2"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6" w:author="Gwyn Avenell" w:date="2021-11-13T14:58:00Z"/>
          <w:rFonts w:ascii="Arial" w:hAnsi="Arial" w:cs="Arial"/>
          <w:sz w:val="22"/>
          <w:szCs w:val="22"/>
          <w:lang w:eastAsia="en-US"/>
        </w:rPr>
      </w:pPr>
    </w:p>
    <w:p w14:paraId="5480D640"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7" w:author="Gwyn Avenell" w:date="2021-11-13T14:58:00Z"/>
          <w:rFonts w:ascii="Arial" w:hAnsi="Arial" w:cs="Arial"/>
          <w:sz w:val="22"/>
          <w:szCs w:val="22"/>
          <w:lang w:eastAsia="en-US"/>
        </w:rPr>
      </w:pPr>
    </w:p>
    <w:p w14:paraId="6DA827AB" w14:textId="77777777" w:rsidR="005C2A9D" w:rsidRPr="005C2A9D" w:rsidRDefault="005C2A9D" w:rsidP="005C2A9D">
      <w:pPr>
        <w:tabs>
          <w:tab w:val="clear" w:pos="1134"/>
          <w:tab w:val="left" w:pos="7923"/>
        </w:tabs>
        <w:autoSpaceDE w:val="0"/>
        <w:autoSpaceDN w:val="0"/>
        <w:adjustRightInd w:val="0"/>
        <w:spacing w:before="0" w:after="0"/>
        <w:ind w:left="0"/>
        <w:jc w:val="left"/>
        <w:rPr>
          <w:ins w:id="20548" w:author="Gwyn Avenell" w:date="2021-11-13T14:58:00Z"/>
          <w:rFonts w:ascii="Arial" w:hAnsi="Arial" w:cs="Arial"/>
          <w:sz w:val="22"/>
          <w:szCs w:val="22"/>
          <w:lang w:eastAsia="en-US"/>
        </w:rPr>
      </w:pPr>
    </w:p>
    <w:p w14:paraId="6706C3D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49" w:author="Gwyn Avenell" w:date="2021-11-13T14:58:00Z"/>
          <w:rFonts w:ascii="Arial" w:hAnsi="Arial" w:cs="Arial"/>
          <w:b/>
          <w:bCs/>
          <w:sz w:val="24"/>
          <w:szCs w:val="24"/>
          <w:lang w:eastAsia="en-US"/>
        </w:rPr>
      </w:pPr>
    </w:p>
    <w:p w14:paraId="09938DD6"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0" w:author="Gwyn Avenell" w:date="2021-11-13T14:58:00Z"/>
          <w:rFonts w:ascii="Arial" w:hAnsi="Arial" w:cs="Arial"/>
          <w:b/>
          <w:bCs/>
          <w:sz w:val="24"/>
          <w:szCs w:val="24"/>
          <w:lang w:eastAsia="en-US"/>
        </w:rPr>
      </w:pPr>
    </w:p>
    <w:p w14:paraId="7CB4FAD8"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1" w:author="Gwyn Avenell" w:date="2021-11-13T14:58:00Z"/>
          <w:rFonts w:ascii="Arial" w:hAnsi="Arial" w:cs="Arial"/>
          <w:b/>
          <w:bCs/>
          <w:sz w:val="24"/>
          <w:szCs w:val="24"/>
          <w:lang w:eastAsia="en-US"/>
        </w:rPr>
      </w:pPr>
    </w:p>
    <w:p w14:paraId="460821D6"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2" w:author="Gwyn Avenell" w:date="2021-11-13T14:58:00Z"/>
          <w:rFonts w:ascii="Arial" w:hAnsi="Arial" w:cs="Arial"/>
          <w:b/>
          <w:bCs/>
          <w:sz w:val="24"/>
          <w:szCs w:val="24"/>
          <w:lang w:eastAsia="en-US"/>
        </w:rPr>
      </w:pPr>
    </w:p>
    <w:p w14:paraId="4106E1D7"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3" w:author="Gwyn Avenell" w:date="2021-11-13T14:58:00Z"/>
          <w:rFonts w:ascii="Arial" w:hAnsi="Arial" w:cs="Arial"/>
          <w:b/>
          <w:bCs/>
          <w:sz w:val="24"/>
          <w:szCs w:val="24"/>
          <w:lang w:eastAsia="en-US"/>
        </w:rPr>
      </w:pPr>
    </w:p>
    <w:p w14:paraId="4012B97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4" w:author="Gwyn Avenell" w:date="2021-11-13T14:58:00Z"/>
          <w:rFonts w:ascii="Arial" w:hAnsi="Arial" w:cs="Arial"/>
          <w:b/>
          <w:bCs/>
          <w:sz w:val="24"/>
          <w:szCs w:val="24"/>
          <w:lang w:eastAsia="en-US"/>
        </w:rPr>
      </w:pPr>
    </w:p>
    <w:p w14:paraId="2960F0B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5" w:author="Gwyn Avenell" w:date="2021-11-13T14:58:00Z"/>
          <w:rFonts w:ascii="Arial" w:hAnsi="Arial" w:cs="Arial"/>
          <w:b/>
          <w:bCs/>
          <w:sz w:val="24"/>
          <w:szCs w:val="24"/>
          <w:lang w:eastAsia="en-US"/>
        </w:rPr>
      </w:pPr>
    </w:p>
    <w:p w14:paraId="06FEFC4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6" w:author="Gwyn Avenell" w:date="2021-11-13T14:58:00Z"/>
          <w:rFonts w:ascii="Arial" w:hAnsi="Arial" w:cs="Arial"/>
          <w:b/>
          <w:bCs/>
          <w:sz w:val="24"/>
          <w:szCs w:val="24"/>
          <w:lang w:eastAsia="en-US"/>
        </w:rPr>
      </w:pPr>
    </w:p>
    <w:p w14:paraId="7F206C2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7" w:author="Gwyn Avenell" w:date="2021-11-13T14:58:00Z"/>
          <w:rFonts w:ascii="Arial" w:hAnsi="Arial" w:cs="Arial"/>
          <w:b/>
          <w:bCs/>
          <w:sz w:val="24"/>
          <w:szCs w:val="24"/>
          <w:lang w:eastAsia="en-US"/>
        </w:rPr>
      </w:pPr>
    </w:p>
    <w:p w14:paraId="19E12D5E"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8" w:author="Gwyn Avenell" w:date="2021-11-13T14:58:00Z"/>
          <w:rFonts w:ascii="Arial" w:hAnsi="Arial" w:cs="Arial"/>
          <w:b/>
          <w:bCs/>
          <w:sz w:val="24"/>
          <w:szCs w:val="24"/>
          <w:lang w:eastAsia="en-US"/>
        </w:rPr>
      </w:pPr>
    </w:p>
    <w:p w14:paraId="6E9640E5"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59" w:author="Gwyn Avenell" w:date="2021-11-13T14:58:00Z"/>
          <w:rFonts w:ascii="Arial" w:hAnsi="Arial" w:cs="Arial"/>
          <w:b/>
          <w:bCs/>
          <w:sz w:val="24"/>
          <w:szCs w:val="24"/>
          <w:lang w:eastAsia="en-US"/>
        </w:rPr>
      </w:pPr>
    </w:p>
    <w:p w14:paraId="1544718D"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0" w:author="Gwyn Avenell" w:date="2021-11-13T14:58:00Z"/>
          <w:rFonts w:ascii="Arial" w:hAnsi="Arial" w:cs="Arial"/>
          <w:b/>
          <w:bCs/>
          <w:sz w:val="24"/>
          <w:szCs w:val="24"/>
          <w:lang w:eastAsia="en-US"/>
        </w:rPr>
      </w:pPr>
    </w:p>
    <w:p w14:paraId="7DC4F879"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1" w:author="Gwyn Avenell" w:date="2021-11-13T14:58:00Z"/>
          <w:rFonts w:ascii="Arial" w:hAnsi="Arial" w:cs="Arial"/>
          <w:b/>
          <w:bCs/>
          <w:sz w:val="24"/>
          <w:szCs w:val="24"/>
          <w:lang w:eastAsia="en-US"/>
        </w:rPr>
      </w:pPr>
    </w:p>
    <w:p w14:paraId="087D3A6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2" w:author="Gwyn Avenell" w:date="2021-11-13T14:58:00Z"/>
          <w:rFonts w:ascii="Arial" w:hAnsi="Arial" w:cs="Arial"/>
          <w:b/>
          <w:bCs/>
          <w:sz w:val="24"/>
          <w:szCs w:val="24"/>
          <w:lang w:eastAsia="en-US"/>
        </w:rPr>
      </w:pPr>
    </w:p>
    <w:p w14:paraId="4735A85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3" w:author="Gwyn Avenell" w:date="2021-11-13T14:58:00Z"/>
          <w:rFonts w:ascii="Arial" w:hAnsi="Arial" w:cs="Arial"/>
          <w:b/>
          <w:bCs/>
          <w:sz w:val="24"/>
          <w:szCs w:val="24"/>
          <w:lang w:eastAsia="en-US"/>
        </w:rPr>
      </w:pPr>
    </w:p>
    <w:p w14:paraId="7087797A"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4" w:author="Gwyn Avenell" w:date="2021-11-13T14:58:00Z"/>
          <w:rFonts w:ascii="Arial" w:hAnsi="Arial" w:cs="Arial"/>
          <w:b/>
          <w:bCs/>
          <w:sz w:val="24"/>
          <w:szCs w:val="24"/>
          <w:lang w:eastAsia="en-US"/>
        </w:rPr>
      </w:pPr>
    </w:p>
    <w:p w14:paraId="184C2AC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5" w:author="Gwyn Avenell" w:date="2021-11-13T14:58:00Z"/>
          <w:rFonts w:ascii="Arial" w:hAnsi="Arial" w:cs="Arial"/>
          <w:b/>
          <w:bCs/>
          <w:sz w:val="24"/>
          <w:szCs w:val="24"/>
          <w:lang w:eastAsia="en-US"/>
        </w:rPr>
      </w:pPr>
    </w:p>
    <w:p w14:paraId="3D126FC2"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6" w:author="Gwyn Avenell" w:date="2021-11-13T14:58:00Z"/>
          <w:rFonts w:ascii="Arial" w:hAnsi="Arial" w:cs="Arial"/>
          <w:b/>
          <w:bCs/>
          <w:sz w:val="24"/>
          <w:szCs w:val="24"/>
          <w:lang w:eastAsia="en-US"/>
        </w:rPr>
      </w:pPr>
    </w:p>
    <w:p w14:paraId="0756404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7" w:author="Gwyn Avenell" w:date="2021-11-13T14:58:00Z"/>
          <w:rFonts w:ascii="Arial" w:hAnsi="Arial" w:cs="Arial"/>
          <w:b/>
          <w:bCs/>
          <w:sz w:val="24"/>
          <w:szCs w:val="24"/>
          <w:lang w:eastAsia="en-US"/>
        </w:rPr>
      </w:pPr>
    </w:p>
    <w:p w14:paraId="12ED366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8" w:author="Gwyn Avenell" w:date="2021-11-13T14:58:00Z"/>
          <w:rFonts w:ascii="Arial" w:hAnsi="Arial" w:cs="Arial"/>
          <w:b/>
          <w:bCs/>
          <w:sz w:val="24"/>
          <w:szCs w:val="24"/>
          <w:lang w:eastAsia="en-US"/>
        </w:rPr>
      </w:pPr>
    </w:p>
    <w:p w14:paraId="314D710D"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69" w:author="Gwyn Avenell" w:date="2021-11-13T14:58:00Z"/>
          <w:rFonts w:ascii="Arial" w:hAnsi="Arial" w:cs="Arial"/>
          <w:b/>
          <w:bCs/>
          <w:sz w:val="24"/>
          <w:szCs w:val="24"/>
          <w:lang w:eastAsia="en-US"/>
        </w:rPr>
      </w:pPr>
    </w:p>
    <w:p w14:paraId="02F6D2D2"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70" w:author="Gwyn Avenell" w:date="2021-11-13T14:58:00Z"/>
          <w:rFonts w:ascii="Arial" w:hAnsi="Arial" w:cs="Arial"/>
          <w:b/>
          <w:bCs/>
          <w:sz w:val="24"/>
          <w:szCs w:val="24"/>
          <w:lang w:eastAsia="en-US"/>
        </w:rPr>
      </w:pPr>
    </w:p>
    <w:p w14:paraId="5202869F"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71" w:author="Gwyn Avenell" w:date="2021-11-13T14:58:00Z"/>
          <w:rFonts w:ascii="Arial" w:hAnsi="Arial" w:cs="Arial"/>
          <w:b/>
          <w:bCs/>
          <w:sz w:val="24"/>
          <w:szCs w:val="24"/>
          <w:lang w:eastAsia="en-US"/>
        </w:rPr>
      </w:pPr>
    </w:p>
    <w:p w14:paraId="45F374C7" w14:textId="54384E02" w:rsidR="005C2A9D" w:rsidRDefault="005C2A9D" w:rsidP="005C2A9D">
      <w:pPr>
        <w:tabs>
          <w:tab w:val="clear" w:pos="1134"/>
          <w:tab w:val="clear" w:pos="6804"/>
          <w:tab w:val="left" w:pos="7923"/>
        </w:tabs>
        <w:autoSpaceDE w:val="0"/>
        <w:autoSpaceDN w:val="0"/>
        <w:adjustRightInd w:val="0"/>
        <w:spacing w:before="0" w:after="0"/>
        <w:ind w:left="0"/>
        <w:jc w:val="left"/>
        <w:rPr>
          <w:ins w:id="20572" w:author="Gwyn Avenell" w:date="2021-11-13T15:03:00Z"/>
          <w:rFonts w:ascii="Arial" w:hAnsi="Arial" w:cs="Arial"/>
          <w:b/>
          <w:bCs/>
          <w:sz w:val="24"/>
          <w:szCs w:val="24"/>
          <w:lang w:eastAsia="en-US"/>
        </w:rPr>
      </w:pPr>
    </w:p>
    <w:p w14:paraId="0F1594D8" w14:textId="229FB705" w:rsidR="002F24F8" w:rsidRDefault="002F24F8" w:rsidP="005C2A9D">
      <w:pPr>
        <w:tabs>
          <w:tab w:val="clear" w:pos="1134"/>
          <w:tab w:val="clear" w:pos="6804"/>
          <w:tab w:val="left" w:pos="7923"/>
        </w:tabs>
        <w:autoSpaceDE w:val="0"/>
        <w:autoSpaceDN w:val="0"/>
        <w:adjustRightInd w:val="0"/>
        <w:spacing w:before="0" w:after="0"/>
        <w:ind w:left="0"/>
        <w:jc w:val="left"/>
        <w:rPr>
          <w:ins w:id="20573" w:author="Gwyn Avenell" w:date="2021-11-13T15:03:00Z"/>
          <w:rFonts w:ascii="Arial" w:hAnsi="Arial" w:cs="Arial"/>
          <w:b/>
          <w:bCs/>
          <w:sz w:val="24"/>
          <w:szCs w:val="24"/>
          <w:lang w:eastAsia="en-US"/>
        </w:rPr>
      </w:pPr>
    </w:p>
    <w:p w14:paraId="643CF93B" w14:textId="4FB1816E" w:rsidR="002F24F8" w:rsidRDefault="002F24F8" w:rsidP="005C2A9D">
      <w:pPr>
        <w:tabs>
          <w:tab w:val="clear" w:pos="1134"/>
          <w:tab w:val="clear" w:pos="6804"/>
          <w:tab w:val="left" w:pos="7923"/>
        </w:tabs>
        <w:autoSpaceDE w:val="0"/>
        <w:autoSpaceDN w:val="0"/>
        <w:adjustRightInd w:val="0"/>
        <w:spacing w:before="0" w:after="0"/>
        <w:ind w:left="0"/>
        <w:jc w:val="left"/>
        <w:rPr>
          <w:ins w:id="20574" w:author="Gwyn Avenell" w:date="2021-11-13T15:03:00Z"/>
          <w:rFonts w:ascii="Arial" w:hAnsi="Arial" w:cs="Arial"/>
          <w:b/>
          <w:bCs/>
          <w:sz w:val="24"/>
          <w:szCs w:val="24"/>
          <w:lang w:eastAsia="en-US"/>
        </w:rPr>
      </w:pPr>
    </w:p>
    <w:p w14:paraId="67BF3F50" w14:textId="199AB810" w:rsidR="002F24F8" w:rsidRDefault="002F24F8" w:rsidP="005C2A9D">
      <w:pPr>
        <w:tabs>
          <w:tab w:val="clear" w:pos="1134"/>
          <w:tab w:val="clear" w:pos="6804"/>
          <w:tab w:val="left" w:pos="7923"/>
        </w:tabs>
        <w:autoSpaceDE w:val="0"/>
        <w:autoSpaceDN w:val="0"/>
        <w:adjustRightInd w:val="0"/>
        <w:spacing w:before="0" w:after="0"/>
        <w:ind w:left="0"/>
        <w:jc w:val="left"/>
        <w:rPr>
          <w:ins w:id="20575" w:author="Gwyn Avenell" w:date="2021-11-13T15:03:00Z"/>
          <w:rFonts w:ascii="Arial" w:hAnsi="Arial" w:cs="Arial"/>
          <w:b/>
          <w:bCs/>
          <w:sz w:val="24"/>
          <w:szCs w:val="24"/>
          <w:lang w:eastAsia="en-US"/>
        </w:rPr>
      </w:pPr>
    </w:p>
    <w:p w14:paraId="5F9402BF" w14:textId="7B636255" w:rsidR="002F24F8" w:rsidRDefault="002F24F8" w:rsidP="005C2A9D">
      <w:pPr>
        <w:tabs>
          <w:tab w:val="clear" w:pos="1134"/>
          <w:tab w:val="clear" w:pos="6804"/>
          <w:tab w:val="left" w:pos="7923"/>
        </w:tabs>
        <w:autoSpaceDE w:val="0"/>
        <w:autoSpaceDN w:val="0"/>
        <w:adjustRightInd w:val="0"/>
        <w:spacing w:before="0" w:after="0"/>
        <w:ind w:left="0"/>
        <w:jc w:val="left"/>
        <w:rPr>
          <w:ins w:id="20576" w:author="Gwyn Avenell" w:date="2021-11-13T15:03:00Z"/>
          <w:rFonts w:ascii="Arial" w:hAnsi="Arial" w:cs="Arial"/>
          <w:b/>
          <w:bCs/>
          <w:sz w:val="24"/>
          <w:szCs w:val="24"/>
          <w:lang w:eastAsia="en-US"/>
        </w:rPr>
      </w:pPr>
    </w:p>
    <w:p w14:paraId="2EC04241" w14:textId="43E3682D" w:rsidR="002F24F8" w:rsidRDefault="002F24F8" w:rsidP="005C2A9D">
      <w:pPr>
        <w:tabs>
          <w:tab w:val="clear" w:pos="1134"/>
          <w:tab w:val="clear" w:pos="6804"/>
          <w:tab w:val="left" w:pos="7923"/>
        </w:tabs>
        <w:autoSpaceDE w:val="0"/>
        <w:autoSpaceDN w:val="0"/>
        <w:adjustRightInd w:val="0"/>
        <w:spacing w:before="0" w:after="0"/>
        <w:ind w:left="0"/>
        <w:jc w:val="left"/>
        <w:rPr>
          <w:ins w:id="20577" w:author="Gwyn Avenell" w:date="2021-11-13T15:03:00Z"/>
          <w:rFonts w:ascii="Arial" w:hAnsi="Arial" w:cs="Arial"/>
          <w:b/>
          <w:bCs/>
          <w:sz w:val="24"/>
          <w:szCs w:val="24"/>
          <w:lang w:eastAsia="en-US"/>
        </w:rPr>
      </w:pPr>
    </w:p>
    <w:p w14:paraId="0620704D" w14:textId="24572F35" w:rsidR="002F24F8" w:rsidRDefault="002F24F8" w:rsidP="005C2A9D">
      <w:pPr>
        <w:tabs>
          <w:tab w:val="clear" w:pos="1134"/>
          <w:tab w:val="clear" w:pos="6804"/>
          <w:tab w:val="left" w:pos="7923"/>
        </w:tabs>
        <w:autoSpaceDE w:val="0"/>
        <w:autoSpaceDN w:val="0"/>
        <w:adjustRightInd w:val="0"/>
        <w:spacing w:before="0" w:after="0"/>
        <w:ind w:left="0"/>
        <w:jc w:val="left"/>
        <w:rPr>
          <w:ins w:id="20578" w:author="Gwyn Avenell" w:date="2021-11-13T15:03:00Z"/>
          <w:rFonts w:ascii="Arial" w:hAnsi="Arial" w:cs="Arial"/>
          <w:b/>
          <w:bCs/>
          <w:sz w:val="24"/>
          <w:szCs w:val="24"/>
          <w:lang w:eastAsia="en-US"/>
        </w:rPr>
      </w:pPr>
    </w:p>
    <w:p w14:paraId="3FBAD434" w14:textId="63324AB9" w:rsidR="002F24F8" w:rsidRDefault="002F24F8" w:rsidP="005C2A9D">
      <w:pPr>
        <w:tabs>
          <w:tab w:val="clear" w:pos="1134"/>
          <w:tab w:val="clear" w:pos="6804"/>
          <w:tab w:val="left" w:pos="7923"/>
        </w:tabs>
        <w:autoSpaceDE w:val="0"/>
        <w:autoSpaceDN w:val="0"/>
        <w:adjustRightInd w:val="0"/>
        <w:spacing w:before="0" w:after="0"/>
        <w:ind w:left="0"/>
        <w:jc w:val="left"/>
        <w:rPr>
          <w:ins w:id="20579" w:author="Gwyn Avenell" w:date="2021-11-13T15:03:00Z"/>
          <w:rFonts w:ascii="Arial" w:hAnsi="Arial" w:cs="Arial"/>
          <w:b/>
          <w:bCs/>
          <w:sz w:val="24"/>
          <w:szCs w:val="24"/>
          <w:lang w:eastAsia="en-US"/>
        </w:rPr>
      </w:pPr>
    </w:p>
    <w:p w14:paraId="1B698023" w14:textId="379151A0" w:rsidR="002F24F8" w:rsidRDefault="002F24F8" w:rsidP="005C2A9D">
      <w:pPr>
        <w:tabs>
          <w:tab w:val="clear" w:pos="1134"/>
          <w:tab w:val="clear" w:pos="6804"/>
          <w:tab w:val="left" w:pos="7923"/>
        </w:tabs>
        <w:autoSpaceDE w:val="0"/>
        <w:autoSpaceDN w:val="0"/>
        <w:adjustRightInd w:val="0"/>
        <w:spacing w:before="0" w:after="0"/>
        <w:ind w:left="0"/>
        <w:jc w:val="left"/>
        <w:rPr>
          <w:ins w:id="20580" w:author="Gwyn Avenell" w:date="2021-11-13T15:03:00Z"/>
          <w:rFonts w:ascii="Arial" w:hAnsi="Arial" w:cs="Arial"/>
          <w:b/>
          <w:bCs/>
          <w:sz w:val="24"/>
          <w:szCs w:val="24"/>
          <w:lang w:eastAsia="en-US"/>
        </w:rPr>
      </w:pPr>
    </w:p>
    <w:p w14:paraId="5CF541C9" w14:textId="23A817AB" w:rsidR="002F24F8" w:rsidRDefault="002F24F8" w:rsidP="005C2A9D">
      <w:pPr>
        <w:tabs>
          <w:tab w:val="clear" w:pos="1134"/>
          <w:tab w:val="clear" w:pos="6804"/>
          <w:tab w:val="left" w:pos="7923"/>
        </w:tabs>
        <w:autoSpaceDE w:val="0"/>
        <w:autoSpaceDN w:val="0"/>
        <w:adjustRightInd w:val="0"/>
        <w:spacing w:before="0" w:after="0"/>
        <w:ind w:left="0"/>
        <w:jc w:val="left"/>
        <w:rPr>
          <w:ins w:id="20581" w:author="Gwyn Avenell" w:date="2021-11-13T15:03:00Z"/>
          <w:rFonts w:ascii="Arial" w:hAnsi="Arial" w:cs="Arial"/>
          <w:b/>
          <w:bCs/>
          <w:sz w:val="24"/>
          <w:szCs w:val="24"/>
          <w:lang w:eastAsia="en-US"/>
        </w:rPr>
      </w:pPr>
    </w:p>
    <w:p w14:paraId="02A0C634" w14:textId="31A8647C" w:rsidR="002F24F8" w:rsidRDefault="002F24F8" w:rsidP="005C2A9D">
      <w:pPr>
        <w:tabs>
          <w:tab w:val="clear" w:pos="1134"/>
          <w:tab w:val="clear" w:pos="6804"/>
          <w:tab w:val="left" w:pos="7923"/>
        </w:tabs>
        <w:autoSpaceDE w:val="0"/>
        <w:autoSpaceDN w:val="0"/>
        <w:adjustRightInd w:val="0"/>
        <w:spacing w:before="0" w:after="0"/>
        <w:ind w:left="0"/>
        <w:jc w:val="left"/>
        <w:rPr>
          <w:ins w:id="20582" w:author="Gwyn Avenell" w:date="2021-11-13T15:03:00Z"/>
          <w:rFonts w:ascii="Arial" w:hAnsi="Arial" w:cs="Arial"/>
          <w:b/>
          <w:bCs/>
          <w:sz w:val="24"/>
          <w:szCs w:val="24"/>
          <w:lang w:eastAsia="en-US"/>
        </w:rPr>
      </w:pPr>
    </w:p>
    <w:p w14:paraId="2423AA50" w14:textId="77777777" w:rsidR="002F24F8" w:rsidRPr="005C2A9D" w:rsidRDefault="002F24F8" w:rsidP="005C2A9D">
      <w:pPr>
        <w:tabs>
          <w:tab w:val="clear" w:pos="1134"/>
          <w:tab w:val="clear" w:pos="6804"/>
          <w:tab w:val="left" w:pos="7923"/>
        </w:tabs>
        <w:autoSpaceDE w:val="0"/>
        <w:autoSpaceDN w:val="0"/>
        <w:adjustRightInd w:val="0"/>
        <w:spacing w:before="0" w:after="0"/>
        <w:ind w:left="0"/>
        <w:jc w:val="left"/>
        <w:rPr>
          <w:ins w:id="20583" w:author="Gwyn Avenell" w:date="2021-11-13T14:58:00Z"/>
          <w:rFonts w:ascii="Arial" w:hAnsi="Arial" w:cs="Arial"/>
          <w:b/>
          <w:bCs/>
          <w:sz w:val="24"/>
          <w:szCs w:val="24"/>
          <w:lang w:eastAsia="en-US"/>
        </w:rPr>
      </w:pPr>
    </w:p>
    <w:p w14:paraId="27D3E02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84" w:author="Gwyn Avenell" w:date="2021-11-13T14:58:00Z"/>
          <w:rFonts w:ascii="Arial" w:hAnsi="Arial" w:cs="Arial"/>
          <w:b/>
          <w:bCs/>
          <w:sz w:val="24"/>
          <w:szCs w:val="24"/>
          <w:lang w:eastAsia="en-US"/>
        </w:rPr>
      </w:pPr>
    </w:p>
    <w:p w14:paraId="064B9E5A"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85" w:author="Gwyn Avenell" w:date="2021-11-13T14:58:00Z"/>
          <w:rFonts w:ascii="Arial" w:hAnsi="Arial" w:cs="Arial"/>
          <w:b/>
          <w:bCs/>
          <w:sz w:val="24"/>
          <w:szCs w:val="24"/>
          <w:lang w:eastAsia="en-US"/>
        </w:rPr>
      </w:pPr>
    </w:p>
    <w:p w14:paraId="1E06962C"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86" w:author="Gwyn Avenell" w:date="2021-11-13T14:58:00Z"/>
          <w:rFonts w:ascii="Arial" w:hAnsi="Arial" w:cs="Arial"/>
          <w:b/>
          <w:bCs/>
          <w:sz w:val="24"/>
          <w:szCs w:val="24"/>
          <w:lang w:eastAsia="en-US"/>
        </w:rPr>
      </w:pPr>
      <w:commentRangeStart w:id="20587"/>
      <w:ins w:id="20588" w:author="Gwyn Avenell" w:date="2021-11-13T14:58:00Z">
        <w:r w:rsidRPr="005C2A9D">
          <w:rPr>
            <w:rFonts w:ascii="Arial" w:hAnsi="Arial" w:cs="Arial"/>
            <w:b/>
            <w:bCs/>
            <w:sz w:val="24"/>
            <w:szCs w:val="24"/>
            <w:lang w:eastAsia="en-US"/>
          </w:rPr>
          <w:lastRenderedPageBreak/>
          <w:t>6.11. ANNEX C:  FLIGHT JUDGING GUIDE</w:t>
        </w:r>
        <w:commentRangeEnd w:id="20587"/>
        <w:r w:rsidRPr="005C2A9D">
          <w:rPr>
            <w:rFonts w:ascii="Arial" w:hAnsi="Arial"/>
            <w:sz w:val="16"/>
            <w:szCs w:val="16"/>
            <w:lang w:val="de-DE" w:eastAsia="de-DE"/>
          </w:rPr>
          <w:commentReference w:id="20587"/>
        </w:r>
      </w:ins>
    </w:p>
    <w:p w14:paraId="7DBBE7A7"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89" w:author="Gwyn Avenell" w:date="2021-11-13T14:58:00Z"/>
          <w:rFonts w:ascii="Arial" w:hAnsi="Arial" w:cs="Arial"/>
          <w:b/>
          <w:bCs/>
          <w:sz w:val="16"/>
          <w:szCs w:val="16"/>
          <w:lang w:eastAsia="en-US"/>
        </w:rPr>
      </w:pPr>
    </w:p>
    <w:p w14:paraId="2CB2F16C"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90" w:author="Gwyn Avenell" w:date="2021-11-13T14:58:00Z"/>
          <w:rFonts w:ascii="Arial" w:hAnsi="Arial" w:cs="Arial"/>
          <w:b/>
          <w:bCs/>
          <w:lang w:eastAsia="en-US"/>
        </w:rPr>
      </w:pPr>
      <w:ins w:id="20591" w:author="Gwyn Avenell" w:date="2021-11-13T14:58:00Z">
        <w:r w:rsidRPr="005C2A9D">
          <w:rPr>
            <w:rFonts w:ascii="Arial" w:hAnsi="Arial" w:cs="Arial"/>
            <w:b/>
            <w:bCs/>
            <w:lang w:eastAsia="en-US"/>
          </w:rPr>
          <w:t>6.11.C.1 General</w:t>
        </w:r>
      </w:ins>
    </w:p>
    <w:p w14:paraId="67E48A88"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92" w:author="Gwyn Avenell" w:date="2021-11-13T14:58:00Z"/>
          <w:rFonts w:ascii="Arial" w:hAnsi="Arial" w:cs="Arial"/>
          <w:lang w:eastAsia="en-US"/>
        </w:rPr>
      </w:pPr>
      <w:ins w:id="20593" w:author="Gwyn Avenell" w:date="2021-11-13T14:58:00Z">
        <w:r w:rsidRPr="005C2A9D">
          <w:rPr>
            <w:rFonts w:ascii="Arial" w:hAnsi="Arial" w:cs="Arial"/>
            <w:lang w:eastAsia="en-US"/>
          </w:rPr>
          <w:t xml:space="preserve">The flight capabilities of the prototype must be taken into account when assessing the flight of the model. All straight flight elements of manoeuvres must be clearly defined before the respective turns are initiated. </w:t>
        </w:r>
      </w:ins>
    </w:p>
    <w:p w14:paraId="45A37C7E"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94" w:author="Gwyn Avenell" w:date="2021-11-13T14:58:00Z"/>
          <w:rFonts w:ascii="Arial" w:hAnsi="Arial" w:cs="Arial"/>
          <w:lang w:eastAsia="en-US"/>
        </w:rPr>
      </w:pPr>
    </w:p>
    <w:p w14:paraId="2BEBB5A2"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95" w:author="Gwyn Avenell" w:date="2021-11-13T14:58:00Z"/>
          <w:rFonts w:ascii="Arial" w:hAnsi="Arial" w:cs="Arial"/>
          <w:lang w:eastAsia="en-US"/>
        </w:rPr>
      </w:pPr>
      <w:ins w:id="20596" w:author="Gwyn Avenell" w:date="2021-11-13T14:58:00Z">
        <w:r w:rsidRPr="005C2A9D">
          <w:rPr>
            <w:rFonts w:ascii="Arial" w:hAnsi="Arial" w:cs="Arial"/>
            <w:lang w:eastAsia="en-US"/>
          </w:rPr>
          <w:t xml:space="preserve">The flight judges must not confuse scale helicopter flight with that of the F3C class. </w:t>
        </w:r>
      </w:ins>
    </w:p>
    <w:p w14:paraId="0CA3C2C0"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97" w:author="Gwyn Avenell" w:date="2021-11-13T14:58:00Z"/>
          <w:rFonts w:ascii="Arial" w:hAnsi="Arial" w:cs="Arial"/>
          <w:lang w:eastAsia="en-US"/>
        </w:rPr>
      </w:pPr>
    </w:p>
    <w:p w14:paraId="0172EA6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598" w:author="Gwyn Avenell" w:date="2021-11-13T14:58:00Z"/>
          <w:rFonts w:ascii="Arial" w:hAnsi="Arial" w:cs="Arial"/>
          <w:lang w:eastAsia="en-US"/>
        </w:rPr>
      </w:pPr>
      <w:ins w:id="20599" w:author="Gwyn Avenell" w:date="2021-11-13T14:58:00Z">
        <w:r w:rsidRPr="005C2A9D">
          <w:rPr>
            <w:rFonts w:ascii="Arial" w:hAnsi="Arial" w:cs="Arial"/>
            <w:lang w:eastAsia="en-US"/>
          </w:rPr>
          <w:t>Each manoeuvre must be announced with a clear “Now” at its start and a clear “Complete“ when it has ended.</w:t>
        </w:r>
      </w:ins>
    </w:p>
    <w:p w14:paraId="3096990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600" w:author="Gwyn Avenell" w:date="2021-11-13T14:58:00Z"/>
          <w:rFonts w:ascii="Arial" w:hAnsi="Arial" w:cs="Arial"/>
          <w:lang w:eastAsia="en-US"/>
        </w:rPr>
      </w:pPr>
    </w:p>
    <w:p w14:paraId="1C788851"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601" w:author="Gwyn Avenell" w:date="2021-11-13T14:58:00Z"/>
          <w:rFonts w:ascii="Arial" w:hAnsi="Arial" w:cs="Arial"/>
          <w:lang w:eastAsia="en-US"/>
        </w:rPr>
      </w:pPr>
      <w:ins w:id="20602" w:author="Gwyn Avenell" w:date="2021-11-13T14:58:00Z">
        <w:r w:rsidRPr="005C2A9D">
          <w:rPr>
            <w:rFonts w:ascii="Arial" w:hAnsi="Arial" w:cs="Arial"/>
            <w:lang w:eastAsia="en-US"/>
          </w:rPr>
          <w:t xml:space="preserve">The pilot is allowed to freely choose his position on the flight line for each manoeuvre but must then keep his position for the duration of the manoeuvre. </w:t>
        </w:r>
      </w:ins>
    </w:p>
    <w:p w14:paraId="57125F4F"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0603" w:author="Gwyn Avenell" w:date="2021-11-13T14:58:00Z"/>
          <w:rFonts w:ascii="Arial" w:hAnsi="Arial" w:cs="Arial"/>
          <w:lang w:eastAsia="en-US"/>
        </w:rPr>
      </w:pPr>
    </w:p>
    <w:p w14:paraId="76DF2DA7" w14:textId="77777777" w:rsidR="005C2A9D" w:rsidRPr="005C2A9D" w:rsidRDefault="005C2A9D" w:rsidP="005C2A9D">
      <w:pPr>
        <w:tabs>
          <w:tab w:val="clear" w:pos="1134"/>
          <w:tab w:val="clear" w:pos="6804"/>
          <w:tab w:val="left" w:pos="993"/>
        </w:tabs>
        <w:spacing w:before="0" w:after="120"/>
        <w:ind w:left="0" w:right="141"/>
        <w:jc w:val="left"/>
        <w:rPr>
          <w:ins w:id="20604" w:author="Gwyn Avenell" w:date="2021-11-13T14:58:00Z"/>
          <w:rFonts w:ascii="Arial" w:hAnsi="Arial"/>
          <w:lang w:eastAsia="de-DE"/>
        </w:rPr>
      </w:pPr>
      <w:ins w:id="20605" w:author="Gwyn Avenell" w:date="2021-11-13T14:58:00Z">
        <w:r w:rsidRPr="005C2A9D">
          <w:rPr>
            <w:rFonts w:ascii="Arial" w:hAnsi="Arial"/>
            <w:lang w:eastAsia="de-DE"/>
          </w:rPr>
          <w:t xml:space="preserve">The manoeuvres may be flown from the left or the right depending on the wind direction. In the interests of safety, any flying behind the Safety Line will be score zero (0) and the pilot will be instructed to land. </w:t>
        </w:r>
      </w:ins>
    </w:p>
    <w:p w14:paraId="6AE760FE" w14:textId="77777777" w:rsidR="005C2A9D" w:rsidRPr="005C2A9D" w:rsidRDefault="005C2A9D" w:rsidP="005C2A9D">
      <w:pPr>
        <w:tabs>
          <w:tab w:val="clear" w:pos="1134"/>
          <w:tab w:val="clear" w:pos="6804"/>
          <w:tab w:val="left" w:pos="1014"/>
          <w:tab w:val="center" w:pos="4536"/>
          <w:tab w:val="right" w:pos="7938"/>
        </w:tabs>
        <w:spacing w:before="0" w:after="0"/>
        <w:ind w:left="0"/>
        <w:jc w:val="left"/>
        <w:rPr>
          <w:ins w:id="20606" w:author="Gwyn Avenell" w:date="2021-11-13T14:58:00Z"/>
          <w:rFonts w:ascii="Arial" w:hAnsi="Arial"/>
          <w:b/>
          <w:lang w:eastAsia="de-DE"/>
        </w:rPr>
      </w:pPr>
    </w:p>
    <w:p w14:paraId="4980DDE5" w14:textId="77777777" w:rsidR="005C2A9D" w:rsidRPr="005C2A9D" w:rsidRDefault="005C2A9D" w:rsidP="005C2A9D">
      <w:pPr>
        <w:tabs>
          <w:tab w:val="clear" w:pos="1134"/>
          <w:tab w:val="clear" w:pos="6804"/>
          <w:tab w:val="left" w:pos="993"/>
        </w:tabs>
        <w:spacing w:before="0" w:after="120"/>
        <w:ind w:left="0" w:right="141"/>
        <w:jc w:val="left"/>
        <w:rPr>
          <w:ins w:id="20607" w:author="Gwyn Avenell" w:date="2021-11-13T14:58:00Z"/>
          <w:rFonts w:ascii="Arial" w:hAnsi="Arial"/>
          <w:lang w:eastAsia="de-DE"/>
        </w:rPr>
      </w:pPr>
      <w:ins w:id="20608" w:author="Gwyn Avenell" w:date="2021-11-13T14:58:00Z">
        <w:r w:rsidRPr="005C2A9D">
          <w:rPr>
            <w:rFonts w:ascii="Arial" w:hAnsi="Arial"/>
            <w:b/>
            <w:lang w:eastAsia="de-DE"/>
          </w:rPr>
          <w:t xml:space="preserve">6.11.C.2 </w:t>
        </w:r>
        <w:r w:rsidRPr="005C2A9D">
          <w:rPr>
            <w:rFonts w:ascii="Arial" w:hAnsi="Arial"/>
            <w:b/>
            <w:lang w:eastAsia="de-DE"/>
          </w:rPr>
          <w:tab/>
          <w:t xml:space="preserve">Take-off Manoeuvre </w:t>
        </w:r>
      </w:ins>
    </w:p>
    <w:p w14:paraId="6FCD6A23" w14:textId="77777777" w:rsidR="005C2A9D" w:rsidRPr="005C2A9D" w:rsidRDefault="005C2A9D" w:rsidP="005C2A9D">
      <w:pPr>
        <w:tabs>
          <w:tab w:val="clear" w:pos="1134"/>
          <w:tab w:val="clear" w:pos="6804"/>
          <w:tab w:val="left" w:pos="993"/>
        </w:tabs>
        <w:spacing w:before="0" w:after="120"/>
        <w:ind w:left="993" w:right="141"/>
        <w:jc w:val="left"/>
        <w:rPr>
          <w:ins w:id="20609" w:author="Gwyn Avenell" w:date="2021-11-13T14:58:00Z"/>
          <w:rFonts w:ascii="Arial" w:hAnsi="Arial"/>
          <w:lang w:eastAsia="de-DE"/>
        </w:rPr>
      </w:pPr>
      <w:ins w:id="20610" w:author="Gwyn Avenell" w:date="2021-11-13T14:58:00Z">
        <w:r w:rsidRPr="005C2A9D">
          <w:rPr>
            <w:rFonts w:ascii="Arial" w:hAnsi="Arial"/>
            <w:lang w:eastAsia="de-DE"/>
          </w:rPr>
          <w:t>The model stands with a running motor in the middle of the centre circle (Ø1.5 m). The model ascends to an approximate altitude of 60cm and hovers briefly. The model then climbs away at a constant rate in the manner of the full size. After covering a minimum of 10m, the model turns away through 90°. Where applicable, the undercarriage must be retracted during the initial climb-out. The manoeuvre is complete when the model has completed the turn and covered at least 10 m and has reached an altitude of at least 5m.</w:t>
        </w:r>
      </w:ins>
    </w:p>
    <w:p w14:paraId="366DB9A6" w14:textId="2E4C355D" w:rsidR="005C2A9D" w:rsidRPr="005C2A9D" w:rsidRDefault="00956FF7" w:rsidP="005C2A9D">
      <w:pPr>
        <w:tabs>
          <w:tab w:val="clear" w:pos="1134"/>
          <w:tab w:val="clear" w:pos="6804"/>
          <w:tab w:val="left" w:pos="993"/>
        </w:tabs>
        <w:spacing w:before="0" w:after="120"/>
        <w:ind w:left="993" w:right="141"/>
        <w:jc w:val="left"/>
        <w:rPr>
          <w:ins w:id="20611" w:author="Gwyn Avenell" w:date="2021-11-13T14:58:00Z"/>
          <w:rFonts w:ascii="Arial" w:hAnsi="Arial"/>
          <w:b/>
          <w:i/>
          <w:sz w:val="22"/>
          <w:lang w:eastAsia="de-DE"/>
        </w:rPr>
      </w:pPr>
      <w:ins w:id="20612" w:author="Gwyn Avenell" w:date="2021-11-13T14:58:00Z">
        <w:r>
          <w:rPr>
            <w:noProof/>
            <w:lang w:val="en-AU" w:eastAsia="en-AU"/>
          </w:rPr>
          <mc:AlternateContent>
            <mc:Choice Requires="wps">
              <w:drawing>
                <wp:anchor distT="0" distB="0" distL="114300" distR="114300" simplePos="0" relativeHeight="252063744" behindDoc="0" locked="0" layoutInCell="1" allowOverlap="1" wp14:anchorId="26C498EC" wp14:editId="6169AE2F">
                  <wp:simplePos x="0" y="0"/>
                  <wp:positionH relativeFrom="column">
                    <wp:posOffset>633730</wp:posOffset>
                  </wp:positionH>
                  <wp:positionV relativeFrom="paragraph">
                    <wp:posOffset>135255</wp:posOffset>
                  </wp:positionV>
                  <wp:extent cx="552450" cy="295275"/>
                  <wp:effectExtent l="0" t="0" r="0" b="9525"/>
                  <wp:wrapNone/>
                  <wp:docPr id="9896" name="Rectangle 98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295275"/>
                          </a:xfrm>
                          <a:prstGeom prst="rect">
                            <a:avLst/>
                          </a:prstGeom>
                          <a:solidFill>
                            <a:sysClr val="window" lastClr="FFFFFF"/>
                          </a:solidFill>
                          <a:ln w="12700" cap="flat" cmpd="sng" algn="ctr">
                            <a:noFill/>
                            <a:prstDash val="solid"/>
                            <a:miter lim="800000"/>
                          </a:ln>
                          <a:effectLst/>
                        </wps:spPr>
                        <wps:txbx>
                          <w:txbxContent>
                            <w:p w14:paraId="3A11DC6C" w14:textId="77777777" w:rsidR="005C2A9D" w:rsidRDefault="005C2A9D" w:rsidP="005C2A9D">
                              <w:pPr>
                                <w:jc w:val="center"/>
                              </w:pPr>
                              <w:bookmarkStart w:id="20613" w:name="_Hlk87703915"/>
                              <w:bookmarkStart w:id="20614" w:name="_Hlk87703916"/>
                              <w:bookmarkStart w:id="20615" w:name="_Hlk87703917"/>
                              <w:bookmarkStart w:id="20616" w:name="_Hlk87703918"/>
                              <w:bookmarkEnd w:id="20613"/>
                              <w:bookmarkEnd w:id="20614"/>
                              <w:bookmarkEnd w:id="20615"/>
                              <w:bookmarkEnd w:id="20616"/>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6C498EC" id="Rectangle 9896" o:spid="_x0000_s1054" style="position:absolute;left:0;text-align:left;margin-left:49.9pt;margin-top:10.65pt;width:43.5pt;height:23.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" fillcolor="window" stroked="f" strokeweight="1pt">
                  <v:path arrowok="t"/>
                  <v:textbox>
                    <w:txbxContent>
                      <w:p w14:paraId="3A11DC6C" w14:textId="77777777" w:rsidR="005C2A9D" w:rsidRDefault="005C2A9D" w:rsidP="005C2A9D">
                        <w:pPr>
                          <w:jc w:val="center"/>
                        </w:pPr>
                        <w:bookmarkStart w:id="20607" w:name="_Hlk87703915"/>
                        <w:bookmarkStart w:id="20608" w:name="_Hlk87703916"/>
                        <w:bookmarkStart w:id="20609" w:name="_Hlk87703917"/>
                        <w:bookmarkStart w:id="20610" w:name="_Hlk87703918"/>
                        <w:bookmarkEnd w:id="20607"/>
                        <w:bookmarkEnd w:id="20608"/>
                        <w:bookmarkEnd w:id="20609"/>
                        <w:bookmarkEnd w:id="20610"/>
                      </w:p>
                    </w:txbxContent>
                  </v:textbox>
                </v:rect>
              </w:pict>
            </mc:Fallback>
          </mc:AlternateContent>
        </w:r>
        <w:r w:rsidR="005C2A9D" w:rsidRPr="005C2A9D">
          <w:rPr>
            <w:rFonts w:ascii="Arial" w:hAnsi="Arial"/>
            <w:b/>
            <w:i/>
            <w:noProof/>
            <w:lang w:val="en-AU" w:eastAsia="en-AU"/>
          </w:rPr>
          <w:drawing>
            <wp:inline distT="0" distB="0" distL="0" distR="0" wp14:anchorId="45E23BB0" wp14:editId="1318B4B1">
              <wp:extent cx="5760720" cy="2252345"/>
              <wp:effectExtent l="0" t="0" r="0" b="0"/>
              <wp:docPr id="9858" name="Bilde 98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8" name="Bilde 9858" descr="Diagram&#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760720" cy="2252345"/>
                      </a:xfrm>
                      <a:prstGeom prst="rect">
                        <a:avLst/>
                      </a:prstGeom>
                    </pic:spPr>
                  </pic:pic>
                </a:graphicData>
              </a:graphic>
            </wp:inline>
          </w:drawing>
        </w:r>
        <w:r>
          <w:rPr>
            <w:noProof/>
            <w:lang w:val="en-AU" w:eastAsia="en-AU"/>
          </w:rPr>
          <mc:AlternateContent>
            <mc:Choice Requires="wps">
              <w:drawing>
                <wp:anchor distT="0" distB="0" distL="114300" distR="114300" simplePos="0" relativeHeight="251798528" behindDoc="0" locked="0" layoutInCell="1" allowOverlap="1" wp14:anchorId="247BFD50" wp14:editId="0855A61B">
                  <wp:simplePos x="0" y="0"/>
                  <wp:positionH relativeFrom="column">
                    <wp:posOffset>3091815</wp:posOffset>
                  </wp:positionH>
                  <wp:positionV relativeFrom="paragraph">
                    <wp:posOffset>1223645</wp:posOffset>
                  </wp:positionV>
                  <wp:extent cx="2540" cy="3175"/>
                  <wp:effectExtent l="0" t="0" r="0" b="0"/>
                  <wp:wrapNone/>
                  <wp:docPr id="9897" name="Rektange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079AF7" id="Rektangel 55" o:spid="_x0000_s1026" style="position:absolute;margin-left:243.45pt;margin-top:96.35pt;width:.2pt;height:.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797504" behindDoc="0" locked="0" layoutInCell="1" allowOverlap="1" wp14:anchorId="52DF7D44" wp14:editId="745698B4">
                  <wp:simplePos x="0" y="0"/>
                  <wp:positionH relativeFrom="column">
                    <wp:posOffset>3094355</wp:posOffset>
                  </wp:positionH>
                  <wp:positionV relativeFrom="paragraph">
                    <wp:posOffset>1223645</wp:posOffset>
                  </wp:positionV>
                  <wp:extent cx="3175" cy="3175"/>
                  <wp:effectExtent l="0" t="0" r="0" b="0"/>
                  <wp:wrapNone/>
                  <wp:docPr id="9898" name="Rektangel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EA5EA" id="Rektangel 54" o:spid="_x0000_s1026" style="position:absolute;margin-left:243.65pt;margin-top:96.35pt;width:.25pt;height:.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96480" behindDoc="0" locked="0" layoutInCell="1" allowOverlap="1" wp14:anchorId="69E3D94E" wp14:editId="410F171A">
                  <wp:simplePos x="0" y="0"/>
                  <wp:positionH relativeFrom="column">
                    <wp:posOffset>3097530</wp:posOffset>
                  </wp:positionH>
                  <wp:positionV relativeFrom="paragraph">
                    <wp:posOffset>1226820</wp:posOffset>
                  </wp:positionV>
                  <wp:extent cx="3175" cy="3175"/>
                  <wp:effectExtent l="0" t="0" r="0" b="0"/>
                  <wp:wrapNone/>
                  <wp:docPr id="9899" name="Rektange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EE153B" id="Rektangel 53" o:spid="_x0000_s1026" style="position:absolute;margin-left:243.9pt;margin-top:96.6pt;width:.25pt;height:.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795456" behindDoc="0" locked="0" layoutInCell="1" allowOverlap="1" wp14:anchorId="371325DF" wp14:editId="6982811F">
                  <wp:simplePos x="0" y="0"/>
                  <wp:positionH relativeFrom="column">
                    <wp:posOffset>3100705</wp:posOffset>
                  </wp:positionH>
                  <wp:positionV relativeFrom="paragraph">
                    <wp:posOffset>1229995</wp:posOffset>
                  </wp:positionV>
                  <wp:extent cx="3175" cy="3175"/>
                  <wp:effectExtent l="0" t="0" r="0" b="0"/>
                  <wp:wrapNone/>
                  <wp:docPr id="9900" name="Rektange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0CBF5F" id="Rektangel 52" o:spid="_x0000_s1026" style="position:absolute;margin-left:244.15pt;margin-top:96.85pt;width:.25pt;height:.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94432" behindDoc="0" locked="0" layoutInCell="1" allowOverlap="1" wp14:anchorId="713A56FC" wp14:editId="51A604CD">
                  <wp:simplePos x="0" y="0"/>
                  <wp:positionH relativeFrom="column">
                    <wp:posOffset>3103880</wp:posOffset>
                  </wp:positionH>
                  <wp:positionV relativeFrom="paragraph">
                    <wp:posOffset>1229995</wp:posOffset>
                  </wp:positionV>
                  <wp:extent cx="3175" cy="3175"/>
                  <wp:effectExtent l="0" t="0" r="0" b="0"/>
                  <wp:wrapNone/>
                  <wp:docPr id="9901" name="Rektange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18A479" id="Rektangel 51" o:spid="_x0000_s1026" style="position:absolute;margin-left:244.4pt;margin-top:96.85pt;width:.25pt;height:.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93408" behindDoc="0" locked="0" layoutInCell="1" allowOverlap="1" wp14:anchorId="39CAFE5D" wp14:editId="56258637">
                  <wp:simplePos x="0" y="0"/>
                  <wp:positionH relativeFrom="column">
                    <wp:posOffset>3109595</wp:posOffset>
                  </wp:positionH>
                  <wp:positionV relativeFrom="paragraph">
                    <wp:posOffset>1233170</wp:posOffset>
                  </wp:positionV>
                  <wp:extent cx="3175" cy="2540"/>
                  <wp:effectExtent l="0" t="0" r="0" b="0"/>
                  <wp:wrapNone/>
                  <wp:docPr id="9902" name="Rektange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8CC288" id="Rektangel 50" o:spid="_x0000_s1026" style="position:absolute;margin-left:244.85pt;margin-top:97.1pt;width:.25pt;height:.2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92384" behindDoc="0" locked="0" layoutInCell="1" allowOverlap="1" wp14:anchorId="10EDA52B" wp14:editId="2DAF07E4">
                  <wp:simplePos x="0" y="0"/>
                  <wp:positionH relativeFrom="column">
                    <wp:posOffset>3112770</wp:posOffset>
                  </wp:positionH>
                  <wp:positionV relativeFrom="paragraph">
                    <wp:posOffset>1235710</wp:posOffset>
                  </wp:positionV>
                  <wp:extent cx="3175" cy="3175"/>
                  <wp:effectExtent l="0" t="0" r="0" b="0"/>
                  <wp:wrapNone/>
                  <wp:docPr id="9908" name="Rektange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8439BB" id="Rektangel 49" o:spid="_x0000_s1026" style="position:absolute;margin-left:245.1pt;margin-top:97.3pt;width:.25pt;height:.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91360" behindDoc="0" locked="0" layoutInCell="1" allowOverlap="1" wp14:anchorId="2F17C756" wp14:editId="14DA6808">
                  <wp:simplePos x="0" y="0"/>
                  <wp:positionH relativeFrom="column">
                    <wp:posOffset>3119120</wp:posOffset>
                  </wp:positionH>
                  <wp:positionV relativeFrom="paragraph">
                    <wp:posOffset>1238885</wp:posOffset>
                  </wp:positionV>
                  <wp:extent cx="3175" cy="3175"/>
                  <wp:effectExtent l="0" t="0" r="0" b="0"/>
                  <wp:wrapNone/>
                  <wp:docPr id="9909" name="Rektange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2CC931" id="Rektangel 48" o:spid="_x0000_s1026" style="position:absolute;margin-left:245.6pt;margin-top:97.55pt;width:.25pt;height:.2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90336" behindDoc="0" locked="0" layoutInCell="1" allowOverlap="1" wp14:anchorId="52514706" wp14:editId="66CCFF3C">
                  <wp:simplePos x="0" y="0"/>
                  <wp:positionH relativeFrom="column">
                    <wp:posOffset>3122295</wp:posOffset>
                  </wp:positionH>
                  <wp:positionV relativeFrom="paragraph">
                    <wp:posOffset>1242060</wp:posOffset>
                  </wp:positionV>
                  <wp:extent cx="2540" cy="3175"/>
                  <wp:effectExtent l="0" t="0" r="0" b="0"/>
                  <wp:wrapNone/>
                  <wp:docPr id="9910" name="Rektange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79DE1" id="Rektangel 47" o:spid="_x0000_s1026" style="position:absolute;margin-left:245.85pt;margin-top:97.8pt;width:.2pt;height:.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89312" behindDoc="0" locked="0" layoutInCell="1" allowOverlap="1" wp14:anchorId="608FEC72" wp14:editId="3A283495">
                  <wp:simplePos x="0" y="0"/>
                  <wp:positionH relativeFrom="column">
                    <wp:posOffset>3204210</wp:posOffset>
                  </wp:positionH>
                  <wp:positionV relativeFrom="paragraph">
                    <wp:posOffset>1290955</wp:posOffset>
                  </wp:positionV>
                  <wp:extent cx="3175" cy="3175"/>
                  <wp:effectExtent l="0" t="0" r="0" b="0"/>
                  <wp:wrapNone/>
                  <wp:docPr id="9911" name="Rektange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F0D86B" id="Rektangel 46" o:spid="_x0000_s1026" style="position:absolute;margin-left:252.3pt;margin-top:101.65pt;width:.25pt;height:.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88288" behindDoc="0" locked="0" layoutInCell="1" allowOverlap="1" wp14:anchorId="6F5756A5" wp14:editId="0C4E3F48">
                  <wp:simplePos x="0" y="0"/>
                  <wp:positionH relativeFrom="column">
                    <wp:posOffset>3207385</wp:posOffset>
                  </wp:positionH>
                  <wp:positionV relativeFrom="paragraph">
                    <wp:posOffset>1294130</wp:posOffset>
                  </wp:positionV>
                  <wp:extent cx="3175" cy="2540"/>
                  <wp:effectExtent l="0" t="0" r="0" b="0"/>
                  <wp:wrapNone/>
                  <wp:docPr id="9912" name="Rektangel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4038DF" id="Rektangel 45" o:spid="_x0000_s1026" style="position:absolute;margin-left:252.55pt;margin-top:101.9pt;width:.25pt;height:.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787264" behindDoc="0" locked="0" layoutInCell="1" allowOverlap="1" wp14:anchorId="435E18D1" wp14:editId="120A9D1A">
                  <wp:simplePos x="0" y="0"/>
                  <wp:positionH relativeFrom="column">
                    <wp:posOffset>3210560</wp:posOffset>
                  </wp:positionH>
                  <wp:positionV relativeFrom="paragraph">
                    <wp:posOffset>1294130</wp:posOffset>
                  </wp:positionV>
                  <wp:extent cx="3175" cy="2540"/>
                  <wp:effectExtent l="0" t="0" r="0" b="0"/>
                  <wp:wrapNone/>
                  <wp:docPr id="9913" name="Rektange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6D4E1" id="Rektangel 44" o:spid="_x0000_s1026" style="position:absolute;margin-left:252.8pt;margin-top:101.9pt;width:.25pt;height:.2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" fillcolor="black" stroked="f"/>
              </w:pict>
            </mc:Fallback>
          </mc:AlternateContent>
        </w:r>
        <w:r>
          <w:rPr>
            <w:noProof/>
            <w:lang w:val="en-AU" w:eastAsia="en-AU"/>
          </w:rPr>
          <mc:AlternateContent>
            <mc:Choice Requires="wps">
              <w:drawing>
                <wp:anchor distT="0" distB="0" distL="114300" distR="114300" simplePos="0" relativeHeight="251786240" behindDoc="0" locked="0" layoutInCell="1" allowOverlap="1" wp14:anchorId="6484D0A0" wp14:editId="48C5782F">
                  <wp:simplePos x="0" y="0"/>
                  <wp:positionH relativeFrom="column">
                    <wp:posOffset>3213735</wp:posOffset>
                  </wp:positionH>
                  <wp:positionV relativeFrom="paragraph">
                    <wp:posOffset>1296670</wp:posOffset>
                  </wp:positionV>
                  <wp:extent cx="2540" cy="3175"/>
                  <wp:effectExtent l="0" t="0" r="0" b="0"/>
                  <wp:wrapNone/>
                  <wp:docPr id="9914" name="Rektange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E8261B" id="Rektangel 43" o:spid="_x0000_s1026" style="position:absolute;margin-left:253.05pt;margin-top:102.1pt;width:.2pt;height:.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785216" behindDoc="0" locked="0" layoutInCell="1" allowOverlap="1" wp14:anchorId="5CBC10BE" wp14:editId="53BF3E51">
                  <wp:simplePos x="0" y="0"/>
                  <wp:positionH relativeFrom="column">
                    <wp:posOffset>3216275</wp:posOffset>
                  </wp:positionH>
                  <wp:positionV relativeFrom="paragraph">
                    <wp:posOffset>1299845</wp:posOffset>
                  </wp:positionV>
                  <wp:extent cx="3175" cy="3175"/>
                  <wp:effectExtent l="0" t="0" r="0" b="0"/>
                  <wp:wrapNone/>
                  <wp:docPr id="9915" name="Rektange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3834E" id="Rektangel 42" o:spid="_x0000_s1026" style="position:absolute;margin-left:253.25pt;margin-top:102.35pt;width:.25pt;height:.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84192" behindDoc="0" locked="0" layoutInCell="1" allowOverlap="1" wp14:anchorId="24B4D7F1" wp14:editId="2E171BFC">
                  <wp:simplePos x="0" y="0"/>
                  <wp:positionH relativeFrom="column">
                    <wp:posOffset>3219450</wp:posOffset>
                  </wp:positionH>
                  <wp:positionV relativeFrom="paragraph">
                    <wp:posOffset>1299845</wp:posOffset>
                  </wp:positionV>
                  <wp:extent cx="3175" cy="3175"/>
                  <wp:effectExtent l="0" t="0" r="0" b="0"/>
                  <wp:wrapNone/>
                  <wp:docPr id="9916" name="Rektange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C2583" id="Rektangel 41" o:spid="_x0000_s1026" style="position:absolute;margin-left:253.5pt;margin-top:102.35pt;width:.25pt;height:.2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83168" behindDoc="0" locked="0" layoutInCell="1" allowOverlap="1" wp14:anchorId="2796F95A" wp14:editId="141C6010">
                  <wp:simplePos x="0" y="0"/>
                  <wp:positionH relativeFrom="column">
                    <wp:posOffset>3222625</wp:posOffset>
                  </wp:positionH>
                  <wp:positionV relativeFrom="paragraph">
                    <wp:posOffset>1303020</wp:posOffset>
                  </wp:positionV>
                  <wp:extent cx="3175" cy="3175"/>
                  <wp:effectExtent l="0" t="0" r="0" b="0"/>
                  <wp:wrapNone/>
                  <wp:docPr id="9917" name="Rektange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3CA39B" id="Rektangel 40" o:spid="_x0000_s1026" style="position:absolute;margin-left:253.75pt;margin-top:102.6pt;width:.25pt;height:.2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82144" behindDoc="0" locked="0" layoutInCell="1" allowOverlap="1" wp14:anchorId="3C6272D3" wp14:editId="1485CC54">
                  <wp:simplePos x="0" y="0"/>
                  <wp:positionH relativeFrom="column">
                    <wp:posOffset>3225800</wp:posOffset>
                  </wp:positionH>
                  <wp:positionV relativeFrom="paragraph">
                    <wp:posOffset>1303020</wp:posOffset>
                  </wp:positionV>
                  <wp:extent cx="3175" cy="3175"/>
                  <wp:effectExtent l="0" t="0" r="0" b="0"/>
                  <wp:wrapNone/>
                  <wp:docPr id="9918" name="Rektange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CDCED" id="Rektangel 39" o:spid="_x0000_s1026" style="position:absolute;margin-left:254pt;margin-top:102.6pt;width:.25pt;height:.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81120" behindDoc="0" locked="0" layoutInCell="1" allowOverlap="1" wp14:anchorId="3F2D2896" wp14:editId="12E072D7">
                  <wp:simplePos x="0" y="0"/>
                  <wp:positionH relativeFrom="column">
                    <wp:posOffset>3228975</wp:posOffset>
                  </wp:positionH>
                  <wp:positionV relativeFrom="paragraph">
                    <wp:posOffset>1306195</wp:posOffset>
                  </wp:positionV>
                  <wp:extent cx="2540" cy="3175"/>
                  <wp:effectExtent l="0" t="0" r="0" b="0"/>
                  <wp:wrapNone/>
                  <wp:docPr id="9919" name="Rektangel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FE092" id="Rektangel 38" o:spid="_x0000_s1026" style="position:absolute;margin-left:254.25pt;margin-top:102.85pt;width:.2pt;height:.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80096" behindDoc="0" locked="0" layoutInCell="1" allowOverlap="1" wp14:anchorId="7BB984EE" wp14:editId="7DD9BCF4">
                  <wp:simplePos x="0" y="0"/>
                  <wp:positionH relativeFrom="column">
                    <wp:posOffset>3234690</wp:posOffset>
                  </wp:positionH>
                  <wp:positionV relativeFrom="paragraph">
                    <wp:posOffset>1309370</wp:posOffset>
                  </wp:positionV>
                  <wp:extent cx="3175" cy="2540"/>
                  <wp:effectExtent l="0" t="0" r="0" b="0"/>
                  <wp:wrapNone/>
                  <wp:docPr id="320" name="Rektange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EEB6F0" id="Rektangel 37" o:spid="_x0000_s1026" style="position:absolute;margin-left:254.7pt;margin-top:103.1pt;width:.25pt;height:.2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79072" behindDoc="0" locked="0" layoutInCell="1" allowOverlap="1" wp14:anchorId="159859CF" wp14:editId="40D06AA0">
                  <wp:simplePos x="0" y="0"/>
                  <wp:positionH relativeFrom="column">
                    <wp:posOffset>3237865</wp:posOffset>
                  </wp:positionH>
                  <wp:positionV relativeFrom="paragraph">
                    <wp:posOffset>1311910</wp:posOffset>
                  </wp:positionV>
                  <wp:extent cx="3175" cy="3175"/>
                  <wp:effectExtent l="0" t="0" r="0" b="0"/>
                  <wp:wrapNone/>
                  <wp:docPr id="321" name="Rektange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9915C1" id="Rektangel 36" o:spid="_x0000_s1026" style="position:absolute;margin-left:254.95pt;margin-top:103.3pt;width:.25pt;height:.2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78048" behindDoc="0" locked="0" layoutInCell="1" allowOverlap="1" wp14:anchorId="0D8020EC" wp14:editId="4866D4E7">
                  <wp:simplePos x="0" y="0"/>
                  <wp:positionH relativeFrom="column">
                    <wp:posOffset>3244215</wp:posOffset>
                  </wp:positionH>
                  <wp:positionV relativeFrom="paragraph">
                    <wp:posOffset>1315085</wp:posOffset>
                  </wp:positionV>
                  <wp:extent cx="2540" cy="3175"/>
                  <wp:effectExtent l="0" t="0" r="0" b="0"/>
                  <wp:wrapNone/>
                  <wp:docPr id="322" name="Rektange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D93E16" id="Rektangel 35" o:spid="_x0000_s1026" style="position:absolute;margin-left:255.45pt;margin-top:103.55pt;width:.2pt;height:.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77024" behindDoc="0" locked="0" layoutInCell="1" allowOverlap="1" wp14:anchorId="6AB4F305" wp14:editId="3F0AE3F4">
                  <wp:simplePos x="0" y="0"/>
                  <wp:positionH relativeFrom="column">
                    <wp:posOffset>3246755</wp:posOffset>
                  </wp:positionH>
                  <wp:positionV relativeFrom="paragraph">
                    <wp:posOffset>1318260</wp:posOffset>
                  </wp:positionV>
                  <wp:extent cx="3175" cy="3175"/>
                  <wp:effectExtent l="0" t="0" r="0" b="0"/>
                  <wp:wrapNone/>
                  <wp:docPr id="323" name="Rektange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4C1F8D" id="Rektangel 34" o:spid="_x0000_s1026" style="position:absolute;margin-left:255.65pt;margin-top:103.8pt;width:.25pt;height:.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76000" behindDoc="0" locked="0" layoutInCell="1" allowOverlap="1" wp14:anchorId="4E0D2A75" wp14:editId="1E322533">
                  <wp:simplePos x="0" y="0"/>
                  <wp:positionH relativeFrom="column">
                    <wp:posOffset>3253105</wp:posOffset>
                  </wp:positionH>
                  <wp:positionV relativeFrom="paragraph">
                    <wp:posOffset>1321435</wp:posOffset>
                  </wp:positionV>
                  <wp:extent cx="3175" cy="3175"/>
                  <wp:effectExtent l="0" t="0" r="0" b="0"/>
                  <wp:wrapNone/>
                  <wp:docPr id="324" name="Rektange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C4DBF5" id="Rektangel 33" o:spid="_x0000_s1026" style="position:absolute;margin-left:256.15pt;margin-top:104.05pt;width:.25pt;height:.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74976" behindDoc="0" locked="0" layoutInCell="1" allowOverlap="1" wp14:anchorId="5D84C44B" wp14:editId="49DDA639">
                  <wp:simplePos x="0" y="0"/>
                  <wp:positionH relativeFrom="column">
                    <wp:posOffset>3256280</wp:posOffset>
                  </wp:positionH>
                  <wp:positionV relativeFrom="paragraph">
                    <wp:posOffset>1324610</wp:posOffset>
                  </wp:positionV>
                  <wp:extent cx="3175" cy="2540"/>
                  <wp:effectExtent l="0" t="0" r="0" b="0"/>
                  <wp:wrapNone/>
                  <wp:docPr id="325" name="Rektange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8CF13D" id="Rektangel 32" o:spid="_x0000_s1026" style="position:absolute;margin-left:256.4pt;margin-top:104.3pt;width:.25pt;height:.2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773952" behindDoc="0" locked="0" layoutInCell="1" allowOverlap="1" wp14:anchorId="4FE83C13" wp14:editId="18EEB795">
                  <wp:simplePos x="0" y="0"/>
                  <wp:positionH relativeFrom="column">
                    <wp:posOffset>3259455</wp:posOffset>
                  </wp:positionH>
                  <wp:positionV relativeFrom="paragraph">
                    <wp:posOffset>1324610</wp:posOffset>
                  </wp:positionV>
                  <wp:extent cx="2540" cy="2540"/>
                  <wp:effectExtent l="0" t="0" r="0" b="0"/>
                  <wp:wrapNone/>
                  <wp:docPr id="326" name="Rektange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4459A" id="Rektangel 31" o:spid="_x0000_s1026" style="position:absolute;margin-left:256.65pt;margin-top:104.3pt;width:.2pt;height:.2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72928" behindDoc="0" locked="0" layoutInCell="1" allowOverlap="1" wp14:anchorId="268F5141" wp14:editId="3C578C8D">
                  <wp:simplePos x="0" y="0"/>
                  <wp:positionH relativeFrom="column">
                    <wp:posOffset>3261995</wp:posOffset>
                  </wp:positionH>
                  <wp:positionV relativeFrom="paragraph">
                    <wp:posOffset>1327150</wp:posOffset>
                  </wp:positionV>
                  <wp:extent cx="3175" cy="3175"/>
                  <wp:effectExtent l="0" t="0" r="0" b="0"/>
                  <wp:wrapNone/>
                  <wp:docPr id="327" name="Rektange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933818" id="Rektangel 30" o:spid="_x0000_s1026" style="position:absolute;margin-left:256.85pt;margin-top:104.5pt;width:.25pt;height:.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71904" behindDoc="0" locked="0" layoutInCell="1" allowOverlap="1" wp14:anchorId="0DE3EE8A" wp14:editId="4D6B2886">
                  <wp:simplePos x="0" y="0"/>
                  <wp:positionH relativeFrom="column">
                    <wp:posOffset>3265170</wp:posOffset>
                  </wp:positionH>
                  <wp:positionV relativeFrom="paragraph">
                    <wp:posOffset>1327150</wp:posOffset>
                  </wp:positionV>
                  <wp:extent cx="3175" cy="3175"/>
                  <wp:effectExtent l="0" t="0" r="0" b="0"/>
                  <wp:wrapNone/>
                  <wp:docPr id="328" name="Rektange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F95C37" id="Rektangel 29" o:spid="_x0000_s1026" style="position:absolute;margin-left:257.1pt;margin-top:104.5pt;width:.25pt;height:.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70880" behindDoc="0" locked="0" layoutInCell="1" allowOverlap="1" wp14:anchorId="1648BA89" wp14:editId="647840A8">
                  <wp:simplePos x="0" y="0"/>
                  <wp:positionH relativeFrom="column">
                    <wp:posOffset>3268345</wp:posOffset>
                  </wp:positionH>
                  <wp:positionV relativeFrom="paragraph">
                    <wp:posOffset>1330325</wp:posOffset>
                  </wp:positionV>
                  <wp:extent cx="3175" cy="3175"/>
                  <wp:effectExtent l="0" t="0" r="0" b="0"/>
                  <wp:wrapNone/>
                  <wp:docPr id="329" name="Rektange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42122" id="Rektangel 28" o:spid="_x0000_s1026" style="position:absolute;margin-left:257.35pt;margin-top:104.75pt;width:.25pt;height:.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69856" behindDoc="0" locked="0" layoutInCell="1" allowOverlap="1" wp14:anchorId="61EC0713" wp14:editId="69669151">
                  <wp:simplePos x="0" y="0"/>
                  <wp:positionH relativeFrom="column">
                    <wp:posOffset>3271520</wp:posOffset>
                  </wp:positionH>
                  <wp:positionV relativeFrom="paragraph">
                    <wp:posOffset>1333500</wp:posOffset>
                  </wp:positionV>
                  <wp:extent cx="3175" cy="3175"/>
                  <wp:effectExtent l="0" t="0" r="0" b="0"/>
                  <wp:wrapNone/>
                  <wp:docPr id="330" name="Rektange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C367F6" id="Rektangel 27" o:spid="_x0000_s1026" style="position:absolute;margin-left:257.6pt;margin-top:105pt;width:.25pt;height:.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768832" behindDoc="0" locked="0" layoutInCell="1" allowOverlap="1" wp14:anchorId="53BE6169" wp14:editId="00B34D96">
                  <wp:simplePos x="0" y="0"/>
                  <wp:positionH relativeFrom="column">
                    <wp:posOffset>3274695</wp:posOffset>
                  </wp:positionH>
                  <wp:positionV relativeFrom="paragraph">
                    <wp:posOffset>1333500</wp:posOffset>
                  </wp:positionV>
                  <wp:extent cx="2540" cy="3175"/>
                  <wp:effectExtent l="0" t="0" r="0" b="0"/>
                  <wp:wrapNone/>
                  <wp:docPr id="331" name="Rektange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18940" id="Rektangel 26" o:spid="_x0000_s1026" style="position:absolute;margin-left:257.85pt;margin-top:105pt;width:.2pt;height:.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67808" behindDoc="0" locked="0" layoutInCell="1" allowOverlap="1" wp14:anchorId="7FB7B4C8" wp14:editId="10A4FB3A">
                  <wp:simplePos x="0" y="0"/>
                  <wp:positionH relativeFrom="column">
                    <wp:posOffset>3280410</wp:posOffset>
                  </wp:positionH>
                  <wp:positionV relativeFrom="paragraph">
                    <wp:posOffset>1336675</wp:posOffset>
                  </wp:positionV>
                  <wp:extent cx="3175" cy="3175"/>
                  <wp:effectExtent l="0" t="0" r="0" b="0"/>
                  <wp:wrapNone/>
                  <wp:docPr id="332" name="Rektange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5B84BE" id="Rektangel 25" o:spid="_x0000_s1026" style="position:absolute;margin-left:258.3pt;margin-top:105.25pt;width:.25pt;height:.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66784" behindDoc="0" locked="0" layoutInCell="1" allowOverlap="1" wp14:anchorId="747D4A11" wp14:editId="66E32A44">
                  <wp:simplePos x="0" y="0"/>
                  <wp:positionH relativeFrom="column">
                    <wp:posOffset>3283585</wp:posOffset>
                  </wp:positionH>
                  <wp:positionV relativeFrom="paragraph">
                    <wp:posOffset>1339850</wp:posOffset>
                  </wp:positionV>
                  <wp:extent cx="3175" cy="2540"/>
                  <wp:effectExtent l="0" t="0" r="0" b="0"/>
                  <wp:wrapNone/>
                  <wp:docPr id="333" name="Rektange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8EF496" id="Rektangel 24" o:spid="_x0000_s1026" style="position:absolute;margin-left:258.55pt;margin-top:105.5pt;width:.25pt;height:.2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65760" behindDoc="0" locked="0" layoutInCell="1" allowOverlap="1" wp14:anchorId="47D175E0" wp14:editId="219583BA">
                  <wp:simplePos x="0" y="0"/>
                  <wp:positionH relativeFrom="column">
                    <wp:posOffset>3286760</wp:posOffset>
                  </wp:positionH>
                  <wp:positionV relativeFrom="paragraph">
                    <wp:posOffset>1342390</wp:posOffset>
                  </wp:positionV>
                  <wp:extent cx="3175" cy="3175"/>
                  <wp:effectExtent l="0" t="0" r="0" b="0"/>
                  <wp:wrapNone/>
                  <wp:docPr id="334" name="Rektange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6E27E1" id="Rektangel 23" o:spid="_x0000_s1026" style="position:absolute;margin-left:258.8pt;margin-top:105.7pt;width:.25pt;height:.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64736" behindDoc="0" locked="0" layoutInCell="1" allowOverlap="1" wp14:anchorId="3065CCF4" wp14:editId="7F0BC2E1">
                  <wp:simplePos x="0" y="0"/>
                  <wp:positionH relativeFrom="column">
                    <wp:posOffset>3289935</wp:posOffset>
                  </wp:positionH>
                  <wp:positionV relativeFrom="paragraph">
                    <wp:posOffset>1342390</wp:posOffset>
                  </wp:positionV>
                  <wp:extent cx="2540" cy="3175"/>
                  <wp:effectExtent l="0" t="0" r="0" b="0"/>
                  <wp:wrapNone/>
                  <wp:docPr id="335" name="Rektange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BD991" id="Rektangel 22" o:spid="_x0000_s1026" style="position:absolute;margin-left:259.05pt;margin-top:105.7pt;width:.2pt;height:.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63712" behindDoc="0" locked="0" layoutInCell="1" allowOverlap="1" wp14:anchorId="201F0C53" wp14:editId="7D57EE39">
                  <wp:simplePos x="0" y="0"/>
                  <wp:positionH relativeFrom="column">
                    <wp:posOffset>3292475</wp:posOffset>
                  </wp:positionH>
                  <wp:positionV relativeFrom="paragraph">
                    <wp:posOffset>1345565</wp:posOffset>
                  </wp:positionV>
                  <wp:extent cx="3175" cy="3175"/>
                  <wp:effectExtent l="0" t="0" r="0" b="0"/>
                  <wp:wrapNone/>
                  <wp:docPr id="585" name="Rektange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EC8F2" id="Rektangel 21" o:spid="_x0000_s1026" style="position:absolute;margin-left:259.25pt;margin-top:105.95pt;width:.25pt;height:.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62688" behindDoc="0" locked="0" layoutInCell="1" allowOverlap="1" wp14:anchorId="70AA7933" wp14:editId="253FD803">
                  <wp:simplePos x="0" y="0"/>
                  <wp:positionH relativeFrom="column">
                    <wp:posOffset>3295650</wp:posOffset>
                  </wp:positionH>
                  <wp:positionV relativeFrom="paragraph">
                    <wp:posOffset>1345565</wp:posOffset>
                  </wp:positionV>
                  <wp:extent cx="3175" cy="3175"/>
                  <wp:effectExtent l="0" t="0" r="0" b="0"/>
                  <wp:wrapNone/>
                  <wp:docPr id="586" name="Rektange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404BCB" id="Rektangel 20" o:spid="_x0000_s1026" style="position:absolute;margin-left:259.5pt;margin-top:105.95pt;width:.25pt;height:.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61664" behindDoc="0" locked="0" layoutInCell="1" allowOverlap="1" wp14:anchorId="71CAA754" wp14:editId="3B2CB4C8">
                  <wp:simplePos x="0" y="0"/>
                  <wp:positionH relativeFrom="column">
                    <wp:posOffset>3298825</wp:posOffset>
                  </wp:positionH>
                  <wp:positionV relativeFrom="paragraph">
                    <wp:posOffset>1348740</wp:posOffset>
                  </wp:positionV>
                  <wp:extent cx="3175" cy="3175"/>
                  <wp:effectExtent l="0" t="0" r="0" b="0"/>
                  <wp:wrapNone/>
                  <wp:docPr id="587" name="Rektange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A5787B" id="Rektangel 19" o:spid="_x0000_s1026" style="position:absolute;margin-left:259.75pt;margin-top:106.2pt;width:.25pt;height:.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60640" behindDoc="0" locked="0" layoutInCell="1" allowOverlap="1" wp14:anchorId="2EE01D42" wp14:editId="5CD3A6C9">
                  <wp:simplePos x="0" y="0"/>
                  <wp:positionH relativeFrom="column">
                    <wp:posOffset>3302000</wp:posOffset>
                  </wp:positionH>
                  <wp:positionV relativeFrom="paragraph">
                    <wp:posOffset>1351915</wp:posOffset>
                  </wp:positionV>
                  <wp:extent cx="3175" cy="3175"/>
                  <wp:effectExtent l="0" t="0" r="0" b="0"/>
                  <wp:wrapNone/>
                  <wp:docPr id="588" name="Rektange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CCB48" id="Rektangel 18" o:spid="_x0000_s1026" style="position:absolute;margin-left:260pt;margin-top:106.45pt;width:.25pt;height:.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59616" behindDoc="0" locked="0" layoutInCell="1" allowOverlap="1" wp14:anchorId="4366D1CF" wp14:editId="6928B3E4">
                  <wp:simplePos x="0" y="0"/>
                  <wp:positionH relativeFrom="column">
                    <wp:posOffset>3305175</wp:posOffset>
                  </wp:positionH>
                  <wp:positionV relativeFrom="paragraph">
                    <wp:posOffset>1351915</wp:posOffset>
                  </wp:positionV>
                  <wp:extent cx="2540" cy="3175"/>
                  <wp:effectExtent l="0" t="0" r="0" b="0"/>
                  <wp:wrapNone/>
                  <wp:docPr id="589" name="Rektange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D69CF" id="Rektangel 17" o:spid="_x0000_s1026" style="position:absolute;margin-left:260.25pt;margin-top:106.45pt;width:.2pt;height:.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758592" behindDoc="0" locked="0" layoutInCell="1" allowOverlap="1" wp14:anchorId="62418621" wp14:editId="1188E644">
                  <wp:simplePos x="0" y="0"/>
                  <wp:positionH relativeFrom="column">
                    <wp:posOffset>3310890</wp:posOffset>
                  </wp:positionH>
                  <wp:positionV relativeFrom="paragraph">
                    <wp:posOffset>1355090</wp:posOffset>
                  </wp:positionV>
                  <wp:extent cx="3175" cy="2540"/>
                  <wp:effectExtent l="0" t="0" r="0" b="0"/>
                  <wp:wrapNone/>
                  <wp:docPr id="590" name="Rektange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69BC2A" id="Rektangel 16" o:spid="_x0000_s1026" style="position:absolute;margin-left:260.7pt;margin-top:106.7pt;width:.25pt;height:.2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57568" behindDoc="0" locked="0" layoutInCell="1" allowOverlap="1" wp14:anchorId="1A568004" wp14:editId="0FCAF15C">
                  <wp:simplePos x="0" y="0"/>
                  <wp:positionH relativeFrom="column">
                    <wp:posOffset>3314065</wp:posOffset>
                  </wp:positionH>
                  <wp:positionV relativeFrom="paragraph">
                    <wp:posOffset>1357630</wp:posOffset>
                  </wp:positionV>
                  <wp:extent cx="3175" cy="3175"/>
                  <wp:effectExtent l="0" t="0" r="0" b="0"/>
                  <wp:wrapNone/>
                  <wp:docPr id="591" name="Rektange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6EFA0A" id="Rektangel 15" o:spid="_x0000_s1026" style="position:absolute;margin-left:260.95pt;margin-top:106.9pt;width:.25pt;height:.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56544" behindDoc="0" locked="0" layoutInCell="1" allowOverlap="1" wp14:anchorId="0B9F72C0" wp14:editId="26E90A96">
                  <wp:simplePos x="0" y="0"/>
                  <wp:positionH relativeFrom="column">
                    <wp:posOffset>3317240</wp:posOffset>
                  </wp:positionH>
                  <wp:positionV relativeFrom="paragraph">
                    <wp:posOffset>1360805</wp:posOffset>
                  </wp:positionV>
                  <wp:extent cx="3175" cy="3175"/>
                  <wp:effectExtent l="0" t="0" r="0" b="0"/>
                  <wp:wrapNone/>
                  <wp:docPr id="592" name="Rektange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5C9B76" id="Rektangel 14" o:spid="_x0000_s1026" style="position:absolute;margin-left:261.2pt;margin-top:107.15pt;width:.25pt;height:.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55520" behindDoc="0" locked="0" layoutInCell="1" allowOverlap="1" wp14:anchorId="3995C110" wp14:editId="5336D2AE">
                  <wp:simplePos x="0" y="0"/>
                  <wp:positionH relativeFrom="column">
                    <wp:posOffset>3320415</wp:posOffset>
                  </wp:positionH>
                  <wp:positionV relativeFrom="paragraph">
                    <wp:posOffset>1360805</wp:posOffset>
                  </wp:positionV>
                  <wp:extent cx="2540" cy="3175"/>
                  <wp:effectExtent l="0" t="0" r="0" b="0"/>
                  <wp:wrapNone/>
                  <wp:docPr id="593" name="Rektange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46E9D6" id="Rektangel 13" o:spid="_x0000_s1026" style="position:absolute;margin-left:261.45pt;margin-top:107.15pt;width:.2pt;height:.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754496" behindDoc="0" locked="0" layoutInCell="1" allowOverlap="1" wp14:anchorId="03F5985B" wp14:editId="1CE46725">
                  <wp:simplePos x="0" y="0"/>
                  <wp:positionH relativeFrom="column">
                    <wp:posOffset>3322955</wp:posOffset>
                  </wp:positionH>
                  <wp:positionV relativeFrom="paragraph">
                    <wp:posOffset>1363980</wp:posOffset>
                  </wp:positionV>
                  <wp:extent cx="3175" cy="3175"/>
                  <wp:effectExtent l="0" t="0" r="0" b="0"/>
                  <wp:wrapNone/>
                  <wp:docPr id="594" name="Rektange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BFCC85" id="Rektangel 12" o:spid="_x0000_s1026" style="position:absolute;margin-left:261.65pt;margin-top:107.4pt;width:.25pt;height:.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753472" behindDoc="0" locked="0" layoutInCell="1" allowOverlap="1" wp14:anchorId="5A37B8E3" wp14:editId="4ED54DB4">
                  <wp:simplePos x="0" y="0"/>
                  <wp:positionH relativeFrom="column">
                    <wp:posOffset>3329305</wp:posOffset>
                  </wp:positionH>
                  <wp:positionV relativeFrom="paragraph">
                    <wp:posOffset>1367155</wp:posOffset>
                  </wp:positionV>
                  <wp:extent cx="3175" cy="3175"/>
                  <wp:effectExtent l="0" t="0" r="0" b="0"/>
                  <wp:wrapNone/>
                  <wp:docPr id="595" name="Rektange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7D9E3D" id="Rektangel 11" o:spid="_x0000_s1026" style="position:absolute;margin-left:262.15pt;margin-top:107.65pt;width:.25pt;height:.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52448" behindDoc="0" locked="0" layoutInCell="1" allowOverlap="1" wp14:anchorId="4BA6206C" wp14:editId="63CF70CF">
                  <wp:simplePos x="0" y="0"/>
                  <wp:positionH relativeFrom="column">
                    <wp:posOffset>3332480</wp:posOffset>
                  </wp:positionH>
                  <wp:positionV relativeFrom="paragraph">
                    <wp:posOffset>1370330</wp:posOffset>
                  </wp:positionV>
                  <wp:extent cx="3175" cy="2540"/>
                  <wp:effectExtent l="0" t="0" r="0" b="0"/>
                  <wp:wrapNone/>
                  <wp:docPr id="596" name="Rektange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C2C06E" id="Rektangel 10" o:spid="_x0000_s1026" style="position:absolute;margin-left:262.4pt;margin-top:107.9pt;width:.25pt;height:.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751424" behindDoc="0" locked="0" layoutInCell="1" allowOverlap="1" wp14:anchorId="66232BE3" wp14:editId="6AEDF697">
                  <wp:simplePos x="0" y="0"/>
                  <wp:positionH relativeFrom="column">
                    <wp:posOffset>3335655</wp:posOffset>
                  </wp:positionH>
                  <wp:positionV relativeFrom="paragraph">
                    <wp:posOffset>1370330</wp:posOffset>
                  </wp:positionV>
                  <wp:extent cx="2540" cy="2540"/>
                  <wp:effectExtent l="0" t="0" r="0" b="0"/>
                  <wp:wrapNone/>
                  <wp:docPr id="597" name="Rektange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E78488" id="Rektangel 9" o:spid="_x0000_s1026" style="position:absolute;margin-left:262.65pt;margin-top:107.9pt;width:.2pt;height:.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750400" behindDoc="0" locked="0" layoutInCell="1" allowOverlap="1" wp14:anchorId="5D625940" wp14:editId="2C07EAB0">
                  <wp:simplePos x="0" y="0"/>
                  <wp:positionH relativeFrom="column">
                    <wp:posOffset>3338195</wp:posOffset>
                  </wp:positionH>
                  <wp:positionV relativeFrom="paragraph">
                    <wp:posOffset>1372870</wp:posOffset>
                  </wp:positionV>
                  <wp:extent cx="3175" cy="3175"/>
                  <wp:effectExtent l="0" t="0" r="0" b="0"/>
                  <wp:wrapNone/>
                  <wp:docPr id="598" name="Rektange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451D6A" id="Rektangel 8" o:spid="_x0000_s1026" style="position:absolute;margin-left:262.85pt;margin-top:108.1pt;width:.25pt;height:.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49376" behindDoc="0" locked="0" layoutInCell="1" allowOverlap="1" wp14:anchorId="3653135C" wp14:editId="5D8DFDB6">
                  <wp:simplePos x="0" y="0"/>
                  <wp:positionH relativeFrom="column">
                    <wp:posOffset>3341370</wp:posOffset>
                  </wp:positionH>
                  <wp:positionV relativeFrom="paragraph">
                    <wp:posOffset>1376045</wp:posOffset>
                  </wp:positionV>
                  <wp:extent cx="3175" cy="3175"/>
                  <wp:effectExtent l="0" t="0" r="0" b="0"/>
                  <wp:wrapNone/>
                  <wp:docPr id="599" name="Rektange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5598C" id="Rektangel 7" o:spid="_x0000_s1026" style="position:absolute;margin-left:263.1pt;margin-top:108.35pt;width:.25pt;height:.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748352" behindDoc="0" locked="0" layoutInCell="1" allowOverlap="1" wp14:anchorId="629CD24A" wp14:editId="71A65DD0">
                  <wp:simplePos x="0" y="0"/>
                  <wp:positionH relativeFrom="column">
                    <wp:posOffset>3347720</wp:posOffset>
                  </wp:positionH>
                  <wp:positionV relativeFrom="paragraph">
                    <wp:posOffset>1379220</wp:posOffset>
                  </wp:positionV>
                  <wp:extent cx="3175" cy="3175"/>
                  <wp:effectExtent l="0" t="0" r="0" b="0"/>
                  <wp:wrapNone/>
                  <wp:docPr id="600" name="Rektange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6B0BDB" id="Rektangel 6" o:spid="_x0000_s1026" style="position:absolute;margin-left:263.6pt;margin-top:108.6pt;width:.25pt;height:.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747328" behindDoc="0" locked="0" layoutInCell="1" allowOverlap="1" wp14:anchorId="1347BB34" wp14:editId="53F8CDB4">
                  <wp:simplePos x="0" y="0"/>
                  <wp:positionH relativeFrom="column">
                    <wp:posOffset>3350895</wp:posOffset>
                  </wp:positionH>
                  <wp:positionV relativeFrom="paragraph">
                    <wp:posOffset>1379220</wp:posOffset>
                  </wp:positionV>
                  <wp:extent cx="2540" cy="3175"/>
                  <wp:effectExtent l="0" t="0" r="0" b="0"/>
                  <wp:wrapNone/>
                  <wp:docPr id="601" name="Rektange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71E32E" id="Rektangel 5" o:spid="_x0000_s1026" style="position:absolute;margin-left:263.85pt;margin-top:108.6pt;width:.2pt;height:.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" fillcolor="black" stroked="f"/>
              </w:pict>
            </mc:Fallback>
          </mc:AlternateContent>
        </w:r>
      </w:ins>
    </w:p>
    <w:p w14:paraId="2A77F5BD" w14:textId="0BBFC33C" w:rsidR="005C2A9D" w:rsidRPr="005C2A9D" w:rsidRDefault="00956FF7" w:rsidP="005C2A9D">
      <w:pPr>
        <w:tabs>
          <w:tab w:val="clear" w:pos="1134"/>
          <w:tab w:val="clear" w:pos="6804"/>
          <w:tab w:val="left" w:pos="993"/>
        </w:tabs>
        <w:spacing w:before="0" w:after="120"/>
        <w:ind w:left="993" w:right="141"/>
        <w:jc w:val="left"/>
        <w:rPr>
          <w:ins w:id="20617" w:author="Gwyn Avenell" w:date="2021-11-13T14:58:00Z"/>
          <w:rFonts w:ascii="Arial" w:hAnsi="Arial"/>
          <w:b/>
          <w:i/>
          <w:lang w:eastAsia="de-DE"/>
        </w:rPr>
      </w:pPr>
      <w:ins w:id="20618" w:author="Gwyn Avenell" w:date="2021-11-13T14:58:00Z">
        <w:r>
          <w:rPr>
            <w:noProof/>
            <w:lang w:val="en-AU" w:eastAsia="en-AU"/>
          </w:rPr>
          <mc:AlternateContent>
            <mc:Choice Requires="wps">
              <w:drawing>
                <wp:anchor distT="0" distB="0" distL="114300" distR="114300" simplePos="0" relativeHeight="251802624" behindDoc="0" locked="0" layoutInCell="1" allowOverlap="1" wp14:anchorId="52C4A29E" wp14:editId="2EABB15B">
                  <wp:simplePos x="0" y="0"/>
                  <wp:positionH relativeFrom="column">
                    <wp:posOffset>3115945</wp:posOffset>
                  </wp:positionH>
                  <wp:positionV relativeFrom="paragraph">
                    <wp:posOffset>54610</wp:posOffset>
                  </wp:positionV>
                  <wp:extent cx="3175" cy="3175"/>
                  <wp:effectExtent l="0" t="0" r="0" b="0"/>
                  <wp:wrapNone/>
                  <wp:docPr id="602" name="Rektange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40197" id="Rektangel 4" o:spid="_x0000_s1026" style="position:absolute;margin-left:245.35pt;margin-top:4.3pt;width:.25pt;height:.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&#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01600" behindDoc="0" locked="0" layoutInCell="1" allowOverlap="1" wp14:anchorId="5A9BB94C" wp14:editId="43711AB0">
                  <wp:simplePos x="0" y="0"/>
                  <wp:positionH relativeFrom="column">
                    <wp:posOffset>3241040</wp:posOffset>
                  </wp:positionH>
                  <wp:positionV relativeFrom="paragraph">
                    <wp:posOffset>130810</wp:posOffset>
                  </wp:positionV>
                  <wp:extent cx="3175" cy="3175"/>
                  <wp:effectExtent l="0" t="0" r="0" b="0"/>
                  <wp:wrapNone/>
                  <wp:docPr id="603" name="Rektange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7B63A0" id="Rektangel 3" o:spid="_x0000_s1026" style="position:absolute;margin-left:255.2pt;margin-top:10.3pt;width:.25pt;height:.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00576" behindDoc="0" locked="0" layoutInCell="1" allowOverlap="1" wp14:anchorId="3CF09900" wp14:editId="355F22A3">
                  <wp:simplePos x="0" y="0"/>
                  <wp:positionH relativeFrom="column">
                    <wp:posOffset>3307715</wp:posOffset>
                  </wp:positionH>
                  <wp:positionV relativeFrom="paragraph">
                    <wp:posOffset>170815</wp:posOffset>
                  </wp:positionV>
                  <wp:extent cx="3175" cy="2540"/>
                  <wp:effectExtent l="0" t="0" r="0" b="0"/>
                  <wp:wrapNone/>
                  <wp:docPr id="604" name="Rektange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E637A" id="Rektangel 2" o:spid="_x0000_s1026" style="position:absolute;margin-left:260.45pt;margin-top:13.45pt;width:.25pt;height:.2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799552" behindDoc="0" locked="0" layoutInCell="1" allowOverlap="1" wp14:anchorId="0D554D8B" wp14:editId="6AB9E86A">
                  <wp:simplePos x="0" y="0"/>
                  <wp:positionH relativeFrom="column">
                    <wp:posOffset>3353435</wp:posOffset>
                  </wp:positionH>
                  <wp:positionV relativeFrom="paragraph">
                    <wp:posOffset>198120</wp:posOffset>
                  </wp:positionV>
                  <wp:extent cx="3175" cy="3175"/>
                  <wp:effectExtent l="0" t="0" r="0" b="0"/>
                  <wp:wrapNone/>
                  <wp:docPr id="605" name="Rektange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BFE28F" id="Rektangel 1" o:spid="_x0000_s1026" style="position:absolute;margin-left:264.05pt;margin-top:15.6pt;width:.25pt;height:.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" fillcolor="black" stroked="f"/>
              </w:pict>
            </mc:Fallback>
          </mc:AlternateContent>
        </w:r>
        <w:r w:rsidR="005C2A9D" w:rsidRPr="005C2A9D">
          <w:rPr>
            <w:rFonts w:ascii="Arial" w:hAnsi="Arial"/>
            <w:b/>
            <w:i/>
            <w:lang w:eastAsia="de-DE"/>
          </w:rPr>
          <w:t xml:space="preserve">Errors: </w:t>
        </w:r>
      </w:ins>
    </w:p>
    <w:p w14:paraId="571B24BB"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19" w:author="Gwyn Avenell" w:date="2021-11-13T14:58:00Z"/>
          <w:rFonts w:ascii="Arial" w:hAnsi="Arial"/>
          <w:lang w:eastAsia="de-DE"/>
        </w:rPr>
      </w:pPr>
      <w:ins w:id="20620" w:author="Gwyn Avenell" w:date="2021-11-13T14:58:00Z">
        <w:r w:rsidRPr="005C2A9D">
          <w:rPr>
            <w:rFonts w:ascii="Arial" w:hAnsi="Arial"/>
            <w:lang w:eastAsia="de-DE"/>
          </w:rPr>
          <w:t>The model is unstable during the climb-out.</w:t>
        </w:r>
      </w:ins>
    </w:p>
    <w:p w14:paraId="475D084E"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21" w:author="Gwyn Avenell" w:date="2021-11-13T14:58:00Z"/>
          <w:rFonts w:ascii="Arial" w:hAnsi="Arial"/>
          <w:lang w:eastAsia="de-DE"/>
        </w:rPr>
      </w:pPr>
      <w:ins w:id="20622" w:author="Gwyn Avenell" w:date="2021-11-13T14:58:00Z">
        <w:r w:rsidRPr="005C2A9D">
          <w:rPr>
            <w:rFonts w:ascii="Arial" w:hAnsi="Arial"/>
            <w:lang w:eastAsia="de-DE"/>
          </w:rPr>
          <w:t>No visible hover is maintained at the 60 cm altitude.</w:t>
        </w:r>
      </w:ins>
    </w:p>
    <w:p w14:paraId="5714612A"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23" w:author="Gwyn Avenell" w:date="2021-11-13T14:58:00Z"/>
          <w:rFonts w:ascii="Arial" w:hAnsi="Arial"/>
          <w:lang w:eastAsia="de-DE"/>
        </w:rPr>
      </w:pPr>
      <w:ins w:id="20624" w:author="Gwyn Avenell" w:date="2021-11-13T14:58:00Z">
        <w:r w:rsidRPr="005C2A9D">
          <w:rPr>
            <w:rFonts w:ascii="Arial" w:hAnsi="Arial"/>
            <w:lang w:eastAsia="de-DE"/>
          </w:rPr>
          <w:t>The model does not maintain a steady climb rate over the entire distance.</w:t>
        </w:r>
      </w:ins>
    </w:p>
    <w:p w14:paraId="43E07760" w14:textId="77777777" w:rsidR="005C2A9D" w:rsidRPr="005C2A9D" w:rsidRDefault="005C2A9D" w:rsidP="005C2A9D">
      <w:pPr>
        <w:tabs>
          <w:tab w:val="clear" w:pos="1134"/>
          <w:tab w:val="clear" w:pos="6804"/>
          <w:tab w:val="left" w:pos="1482"/>
        </w:tabs>
        <w:spacing w:before="0" w:after="0"/>
        <w:ind w:left="632" w:right="142"/>
        <w:jc w:val="left"/>
        <w:rPr>
          <w:ins w:id="20625" w:author="Gwyn Avenell" w:date="2021-11-13T14:58:00Z"/>
          <w:rFonts w:ascii="Arial" w:hAnsi="Arial"/>
          <w:lang w:eastAsia="de-DE"/>
        </w:rPr>
      </w:pPr>
      <w:ins w:id="20626" w:author="Gwyn Avenell" w:date="2021-11-13T14:58:00Z">
        <w:r w:rsidRPr="005C2A9D">
          <w:rPr>
            <w:rFonts w:ascii="Arial" w:hAnsi="Arial"/>
            <w:lang w:eastAsia="de-DE"/>
          </w:rPr>
          <w:tab/>
          <w:t>(Climb rate too steep or too shallow)</w:t>
        </w:r>
      </w:ins>
    </w:p>
    <w:p w14:paraId="15508607"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27" w:author="Gwyn Avenell" w:date="2021-11-13T14:58:00Z"/>
          <w:rFonts w:ascii="Arial" w:hAnsi="Arial"/>
          <w:lang w:eastAsia="de-DE"/>
        </w:rPr>
      </w:pPr>
      <w:ins w:id="20628" w:author="Gwyn Avenell" w:date="2021-11-13T14:58:00Z">
        <w:r w:rsidRPr="005C2A9D">
          <w:rPr>
            <w:rFonts w:ascii="Arial" w:hAnsi="Arial"/>
            <w:lang w:eastAsia="de-DE"/>
          </w:rPr>
          <w:t>The turn away is not 90°</w:t>
        </w:r>
      </w:ins>
    </w:p>
    <w:p w14:paraId="4D328073"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29" w:author="Gwyn Avenell" w:date="2021-11-13T14:58:00Z"/>
          <w:rFonts w:ascii="Arial" w:hAnsi="Arial"/>
          <w:lang w:eastAsia="de-DE"/>
        </w:rPr>
      </w:pPr>
      <w:ins w:id="20630" w:author="Gwyn Avenell" w:date="2021-11-13T14:58:00Z">
        <w:r w:rsidRPr="005C2A9D">
          <w:rPr>
            <w:rFonts w:ascii="Arial" w:hAnsi="Arial"/>
            <w:lang w:eastAsia="de-DE"/>
          </w:rPr>
          <w:t>Retractable undercarriage is not retracted.</w:t>
        </w:r>
      </w:ins>
    </w:p>
    <w:p w14:paraId="2576A7AD"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31" w:author="Gwyn Avenell" w:date="2021-11-13T14:58:00Z"/>
          <w:rFonts w:ascii="Arial" w:hAnsi="Arial"/>
          <w:lang w:eastAsia="de-DE"/>
        </w:rPr>
      </w:pPr>
      <w:ins w:id="20632" w:author="Gwyn Avenell" w:date="2021-11-13T14:58:00Z">
        <w:r w:rsidRPr="005C2A9D">
          <w:rPr>
            <w:rFonts w:ascii="Arial" w:hAnsi="Arial"/>
            <w:lang w:eastAsia="de-DE"/>
          </w:rPr>
          <w:t>Unrealistic take-off and climb speed.</w:t>
        </w:r>
      </w:ins>
    </w:p>
    <w:p w14:paraId="540B60E7"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33" w:author="Gwyn Avenell" w:date="2021-11-13T14:58:00Z"/>
          <w:rFonts w:ascii="Arial" w:hAnsi="Arial"/>
          <w:lang w:eastAsia="de-DE"/>
        </w:rPr>
      </w:pPr>
      <w:ins w:id="20634" w:author="Gwyn Avenell" w:date="2021-11-13T14:58:00Z">
        <w:r w:rsidRPr="005C2A9D">
          <w:rPr>
            <w:rFonts w:ascii="Arial" w:hAnsi="Arial"/>
            <w:lang w:eastAsia="de-DE"/>
          </w:rPr>
          <w:t>The two climb legs are less than 10m in length</w:t>
        </w:r>
      </w:ins>
    </w:p>
    <w:p w14:paraId="53915B94" w14:textId="77777777" w:rsidR="005C2A9D" w:rsidRPr="005C2A9D" w:rsidRDefault="005C2A9D" w:rsidP="005C2A9D">
      <w:pPr>
        <w:numPr>
          <w:ilvl w:val="0"/>
          <w:numId w:val="50"/>
        </w:numPr>
        <w:tabs>
          <w:tab w:val="clear" w:pos="1134"/>
          <w:tab w:val="clear" w:pos="6804"/>
          <w:tab w:val="left" w:pos="1482"/>
        </w:tabs>
        <w:spacing w:before="0" w:after="0"/>
        <w:ind w:left="1276" w:right="142" w:hanging="284"/>
        <w:jc w:val="left"/>
        <w:rPr>
          <w:ins w:id="20635" w:author="Gwyn Avenell" w:date="2021-11-13T14:58:00Z"/>
          <w:rFonts w:ascii="Arial" w:hAnsi="Arial"/>
          <w:lang w:eastAsia="de-DE"/>
        </w:rPr>
      </w:pPr>
      <w:ins w:id="20636" w:author="Gwyn Avenell" w:date="2021-11-13T14:58:00Z">
        <w:r w:rsidRPr="005C2A9D">
          <w:rPr>
            <w:rFonts w:ascii="Arial" w:hAnsi="Arial"/>
            <w:lang w:eastAsia="de-DE"/>
          </w:rPr>
          <w:t>The minimum height of 5m is not reached at the end of the manoeuvre.</w:t>
        </w:r>
      </w:ins>
    </w:p>
    <w:p w14:paraId="0A73188E" w14:textId="77777777" w:rsidR="005C2A9D" w:rsidRPr="005C2A9D" w:rsidRDefault="005C2A9D" w:rsidP="005C2A9D">
      <w:pPr>
        <w:tabs>
          <w:tab w:val="clear" w:pos="1134"/>
          <w:tab w:val="clear" w:pos="6804"/>
          <w:tab w:val="left" w:pos="1482"/>
        </w:tabs>
        <w:spacing w:before="0" w:after="0"/>
        <w:ind w:left="992" w:right="142"/>
        <w:jc w:val="left"/>
        <w:rPr>
          <w:ins w:id="20637" w:author="Gwyn Avenell" w:date="2021-11-13T14:58:00Z"/>
          <w:rFonts w:ascii="Arial" w:hAnsi="Arial"/>
          <w:lang w:eastAsia="de-DE"/>
        </w:rPr>
      </w:pPr>
    </w:p>
    <w:p w14:paraId="7C81C69D" w14:textId="77777777" w:rsidR="005C2A9D" w:rsidRPr="005C2A9D" w:rsidRDefault="005C2A9D" w:rsidP="005C2A9D">
      <w:pPr>
        <w:tabs>
          <w:tab w:val="clear" w:pos="1134"/>
          <w:tab w:val="clear" w:pos="6804"/>
          <w:tab w:val="left" w:pos="993"/>
        </w:tabs>
        <w:spacing w:before="0" w:after="120"/>
        <w:ind w:left="0" w:right="141"/>
        <w:jc w:val="left"/>
        <w:rPr>
          <w:ins w:id="20638" w:author="Gwyn Avenell" w:date="2021-11-13T14:58:00Z"/>
          <w:rFonts w:ascii="Arial" w:hAnsi="Arial"/>
          <w:b/>
          <w:lang w:eastAsia="de-DE"/>
        </w:rPr>
      </w:pPr>
    </w:p>
    <w:p w14:paraId="19AD7CBC" w14:textId="77777777" w:rsidR="005C2A9D" w:rsidRPr="005C2A9D" w:rsidRDefault="005C2A9D" w:rsidP="005C2A9D">
      <w:pPr>
        <w:tabs>
          <w:tab w:val="clear" w:pos="1134"/>
          <w:tab w:val="clear" w:pos="6804"/>
          <w:tab w:val="left" w:pos="993"/>
        </w:tabs>
        <w:spacing w:before="0" w:after="120"/>
        <w:ind w:left="0" w:right="141"/>
        <w:jc w:val="left"/>
        <w:rPr>
          <w:ins w:id="20639" w:author="Gwyn Avenell" w:date="2021-11-13T14:58:00Z"/>
          <w:rFonts w:ascii="Arial" w:hAnsi="Arial"/>
          <w:b/>
          <w:lang w:eastAsia="de-DE"/>
        </w:rPr>
      </w:pPr>
    </w:p>
    <w:p w14:paraId="2F96E9FA" w14:textId="77777777" w:rsidR="005C2A9D" w:rsidRPr="005C2A9D" w:rsidRDefault="005C2A9D" w:rsidP="005C2A9D">
      <w:pPr>
        <w:tabs>
          <w:tab w:val="clear" w:pos="1134"/>
          <w:tab w:val="clear" w:pos="6804"/>
          <w:tab w:val="left" w:pos="993"/>
        </w:tabs>
        <w:spacing w:before="0" w:after="120"/>
        <w:ind w:left="0" w:right="141"/>
        <w:jc w:val="left"/>
        <w:rPr>
          <w:ins w:id="20640" w:author="Gwyn Avenell" w:date="2021-11-13T14:58:00Z"/>
          <w:rFonts w:ascii="Arial" w:hAnsi="Arial"/>
          <w:b/>
          <w:lang w:eastAsia="de-DE"/>
        </w:rPr>
      </w:pPr>
    </w:p>
    <w:p w14:paraId="4B9ADFB4" w14:textId="77777777" w:rsidR="005C2A9D" w:rsidRPr="005C2A9D" w:rsidRDefault="005C2A9D" w:rsidP="005C2A9D">
      <w:pPr>
        <w:tabs>
          <w:tab w:val="clear" w:pos="1134"/>
          <w:tab w:val="clear" w:pos="6804"/>
          <w:tab w:val="left" w:pos="993"/>
        </w:tabs>
        <w:spacing w:before="0" w:after="120"/>
        <w:ind w:left="0" w:right="141"/>
        <w:jc w:val="left"/>
        <w:rPr>
          <w:ins w:id="20641" w:author="Gwyn Avenell" w:date="2021-11-13T14:58:00Z"/>
          <w:rFonts w:ascii="Arial" w:hAnsi="Arial"/>
          <w:b/>
          <w:lang w:eastAsia="de-DE"/>
        </w:rPr>
      </w:pPr>
    </w:p>
    <w:p w14:paraId="0F84EBF6" w14:textId="176424B0" w:rsidR="005C2A9D" w:rsidRDefault="005C2A9D" w:rsidP="005C2A9D">
      <w:pPr>
        <w:tabs>
          <w:tab w:val="clear" w:pos="1134"/>
          <w:tab w:val="clear" w:pos="6804"/>
          <w:tab w:val="left" w:pos="993"/>
        </w:tabs>
        <w:spacing w:before="0" w:after="120"/>
        <w:ind w:left="0" w:right="141"/>
        <w:jc w:val="left"/>
        <w:rPr>
          <w:ins w:id="20642" w:author="Gwyn Avenell" w:date="2021-11-13T15:03:00Z"/>
          <w:rFonts w:ascii="Arial" w:hAnsi="Arial"/>
          <w:b/>
          <w:lang w:eastAsia="de-DE"/>
        </w:rPr>
      </w:pPr>
    </w:p>
    <w:p w14:paraId="77E02FE1" w14:textId="495A8B2D" w:rsidR="002F24F8" w:rsidRDefault="002F24F8" w:rsidP="005C2A9D">
      <w:pPr>
        <w:tabs>
          <w:tab w:val="clear" w:pos="1134"/>
          <w:tab w:val="clear" w:pos="6804"/>
          <w:tab w:val="left" w:pos="993"/>
        </w:tabs>
        <w:spacing w:before="0" w:after="120"/>
        <w:ind w:left="0" w:right="141"/>
        <w:jc w:val="left"/>
        <w:rPr>
          <w:ins w:id="20643" w:author="Gwyn Avenell" w:date="2021-11-13T15:03:00Z"/>
          <w:rFonts w:ascii="Arial" w:hAnsi="Arial"/>
          <w:b/>
          <w:lang w:eastAsia="de-DE"/>
        </w:rPr>
      </w:pPr>
    </w:p>
    <w:p w14:paraId="319A1D2F" w14:textId="2B7B961C" w:rsidR="002F24F8" w:rsidRDefault="002F24F8" w:rsidP="005C2A9D">
      <w:pPr>
        <w:tabs>
          <w:tab w:val="clear" w:pos="1134"/>
          <w:tab w:val="clear" w:pos="6804"/>
          <w:tab w:val="left" w:pos="993"/>
        </w:tabs>
        <w:spacing w:before="0" w:after="120"/>
        <w:ind w:left="0" w:right="141"/>
        <w:jc w:val="left"/>
        <w:rPr>
          <w:ins w:id="20644" w:author="Gwyn Avenell" w:date="2021-11-13T15:03:00Z"/>
          <w:rFonts w:ascii="Arial" w:hAnsi="Arial"/>
          <w:b/>
          <w:lang w:eastAsia="de-DE"/>
        </w:rPr>
      </w:pPr>
    </w:p>
    <w:p w14:paraId="3F3A7003" w14:textId="77777777" w:rsidR="002F24F8" w:rsidRPr="005C2A9D" w:rsidRDefault="002F24F8" w:rsidP="005C2A9D">
      <w:pPr>
        <w:tabs>
          <w:tab w:val="clear" w:pos="1134"/>
          <w:tab w:val="clear" w:pos="6804"/>
          <w:tab w:val="left" w:pos="993"/>
        </w:tabs>
        <w:spacing w:before="0" w:after="120"/>
        <w:ind w:left="0" w:right="141"/>
        <w:jc w:val="left"/>
        <w:rPr>
          <w:ins w:id="20645" w:author="Gwyn Avenell" w:date="2021-11-13T14:58:00Z"/>
          <w:rFonts w:ascii="Arial" w:hAnsi="Arial"/>
          <w:b/>
          <w:lang w:eastAsia="de-DE"/>
        </w:rPr>
      </w:pPr>
    </w:p>
    <w:p w14:paraId="795D0199" w14:textId="77777777" w:rsidR="005C2A9D" w:rsidRPr="005C2A9D" w:rsidRDefault="005C2A9D" w:rsidP="005C2A9D">
      <w:pPr>
        <w:tabs>
          <w:tab w:val="clear" w:pos="1134"/>
          <w:tab w:val="clear" w:pos="6804"/>
          <w:tab w:val="left" w:pos="993"/>
        </w:tabs>
        <w:spacing w:before="0" w:after="120"/>
        <w:ind w:left="0" w:right="141"/>
        <w:jc w:val="left"/>
        <w:rPr>
          <w:ins w:id="20646" w:author="Gwyn Avenell" w:date="2021-11-13T14:58:00Z"/>
          <w:rFonts w:ascii="Arial" w:hAnsi="Arial"/>
          <w:b/>
          <w:lang w:eastAsia="de-DE"/>
        </w:rPr>
      </w:pPr>
      <w:ins w:id="20647" w:author="Gwyn Avenell" w:date="2021-11-13T14:58:00Z">
        <w:r w:rsidRPr="005C2A9D">
          <w:rPr>
            <w:rFonts w:ascii="Arial" w:hAnsi="Arial"/>
            <w:b/>
            <w:lang w:eastAsia="de-DE"/>
          </w:rPr>
          <w:lastRenderedPageBreak/>
          <w:t xml:space="preserve">6.11.C.3 </w:t>
        </w:r>
        <w:r w:rsidRPr="005C2A9D">
          <w:rPr>
            <w:rFonts w:ascii="Arial" w:hAnsi="Arial"/>
            <w:b/>
            <w:lang w:eastAsia="de-DE"/>
          </w:rPr>
          <w:tab/>
          <w:t xml:space="preserve">Straight Flight </w:t>
        </w:r>
      </w:ins>
    </w:p>
    <w:p w14:paraId="0013447F" w14:textId="77777777" w:rsidR="005C2A9D" w:rsidRPr="005C2A9D" w:rsidRDefault="005C2A9D" w:rsidP="005C2A9D">
      <w:pPr>
        <w:tabs>
          <w:tab w:val="clear" w:pos="1134"/>
          <w:tab w:val="clear" w:pos="6804"/>
          <w:tab w:val="left" w:pos="1014"/>
        </w:tabs>
        <w:spacing w:before="0" w:after="0"/>
        <w:ind w:left="1014" w:right="141"/>
        <w:jc w:val="left"/>
        <w:rPr>
          <w:ins w:id="20648" w:author="Gwyn Avenell" w:date="2021-11-13T14:58:00Z"/>
          <w:rFonts w:ascii="Arial" w:hAnsi="Arial"/>
          <w:lang w:eastAsia="de-DE"/>
        </w:rPr>
      </w:pPr>
      <w:ins w:id="20649" w:author="Gwyn Avenell" w:date="2021-11-13T14:58:00Z">
        <w:r w:rsidRPr="005C2A9D">
          <w:rPr>
            <w:rFonts w:ascii="Arial" w:hAnsi="Arial"/>
            <w:lang w:eastAsia="de-DE"/>
          </w:rPr>
          <w:t xml:space="preserve">The model flies a straight and level flight of at least 20 m, parallel to the 12 (15) meter line at a minimum altitude of 5 meters. A constant speed must be maintained over the entire distance.  </w:t>
        </w:r>
      </w:ins>
    </w:p>
    <w:p w14:paraId="7E375DA0" w14:textId="77777777" w:rsidR="005C2A9D" w:rsidRPr="005C2A9D" w:rsidRDefault="005C2A9D" w:rsidP="005C2A9D">
      <w:pPr>
        <w:tabs>
          <w:tab w:val="clear" w:pos="1134"/>
          <w:tab w:val="clear" w:pos="6804"/>
          <w:tab w:val="left" w:pos="1014"/>
        </w:tabs>
        <w:spacing w:before="0" w:after="0"/>
        <w:ind w:left="1014" w:right="141"/>
        <w:jc w:val="left"/>
        <w:rPr>
          <w:ins w:id="20650" w:author="Gwyn Avenell" w:date="2021-11-13T14:58:00Z"/>
          <w:rFonts w:ascii="Arial" w:hAnsi="Arial"/>
          <w:lang w:eastAsia="de-DE"/>
        </w:rPr>
      </w:pPr>
    </w:p>
    <w:p w14:paraId="2D0FCAC0" w14:textId="77777777" w:rsidR="005C2A9D" w:rsidRPr="005C2A9D" w:rsidRDefault="005C2A9D" w:rsidP="005C2A9D">
      <w:pPr>
        <w:tabs>
          <w:tab w:val="clear" w:pos="1134"/>
          <w:tab w:val="clear" w:pos="6804"/>
          <w:tab w:val="left" w:pos="1014"/>
        </w:tabs>
        <w:spacing w:before="0" w:after="0"/>
        <w:ind w:left="1014" w:right="141"/>
        <w:jc w:val="left"/>
        <w:rPr>
          <w:ins w:id="20651" w:author="Gwyn Avenell" w:date="2021-11-13T14:58:00Z"/>
          <w:rFonts w:ascii="Arial" w:hAnsi="Arial"/>
          <w:sz w:val="22"/>
          <w:lang w:eastAsia="de-DE"/>
        </w:rPr>
      </w:pPr>
    </w:p>
    <w:p w14:paraId="51E1E02C" w14:textId="314D24E9" w:rsidR="005C2A9D" w:rsidRPr="005C2A9D" w:rsidRDefault="00956FF7" w:rsidP="005C2A9D">
      <w:pPr>
        <w:tabs>
          <w:tab w:val="clear" w:pos="1134"/>
          <w:tab w:val="clear" w:pos="6804"/>
          <w:tab w:val="left" w:pos="1014"/>
        </w:tabs>
        <w:spacing w:before="0" w:after="0"/>
        <w:ind w:left="1014" w:right="141"/>
        <w:jc w:val="left"/>
        <w:rPr>
          <w:ins w:id="20652" w:author="Gwyn Avenell" w:date="2021-11-13T14:58:00Z"/>
          <w:rFonts w:ascii="Arial" w:hAnsi="Arial"/>
          <w:sz w:val="22"/>
          <w:lang w:eastAsia="de-DE"/>
        </w:rPr>
      </w:pPr>
      <w:ins w:id="20653" w:author="Gwyn Avenell" w:date="2021-11-13T14:58:00Z">
        <w:r>
          <w:rPr>
            <w:noProof/>
            <w:lang w:val="en-AU" w:eastAsia="en-AU"/>
          </w:rPr>
          <mc:AlternateContent>
            <mc:Choice Requires="wps">
              <w:drawing>
                <wp:anchor distT="0" distB="0" distL="114300" distR="114300" simplePos="0" relativeHeight="252064768" behindDoc="0" locked="0" layoutInCell="1" allowOverlap="1" wp14:anchorId="595E2AED" wp14:editId="72C2ABFE">
                  <wp:simplePos x="0" y="0"/>
                  <wp:positionH relativeFrom="column">
                    <wp:posOffset>690880</wp:posOffset>
                  </wp:positionH>
                  <wp:positionV relativeFrom="paragraph">
                    <wp:posOffset>97790</wp:posOffset>
                  </wp:positionV>
                  <wp:extent cx="628650" cy="238125"/>
                  <wp:effectExtent l="0" t="0" r="0" b="9525"/>
                  <wp:wrapNone/>
                  <wp:docPr id="606" name="Rectangle 6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0" cy="2381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8D93874" id="Rectangle 606" o:spid="_x0000_s1026" style="position:absolute;margin-left:54.4pt;margin-top:7.7pt;width:49.5pt;height:18.7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" fillcolor="window" stroked="f" strokeweight="1pt">
                  <v:path arrowok="t"/>
                </v:rect>
              </w:pict>
            </mc:Fallback>
          </mc:AlternateContent>
        </w:r>
        <w:r w:rsidR="005C2A9D" w:rsidRPr="005C2A9D">
          <w:rPr>
            <w:rFonts w:ascii="Arial" w:hAnsi="Arial"/>
            <w:noProof/>
            <w:sz w:val="24"/>
            <w:lang w:val="en-AU" w:eastAsia="en-AU"/>
          </w:rPr>
          <w:drawing>
            <wp:inline distT="0" distB="0" distL="0" distR="0" wp14:anchorId="0A0C615D" wp14:editId="031FAAE4">
              <wp:extent cx="5193645" cy="2419350"/>
              <wp:effectExtent l="0" t="0" r="7620" b="0"/>
              <wp:docPr id="9859" name="Bilde 98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 name="Bilde 9859" descr="Diagram&#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199967" cy="2422295"/>
                      </a:xfrm>
                      <a:prstGeom prst="rect">
                        <a:avLst/>
                      </a:prstGeom>
                    </pic:spPr>
                  </pic:pic>
                </a:graphicData>
              </a:graphic>
            </wp:inline>
          </w:drawing>
        </w:r>
        <w:r>
          <w:rPr>
            <w:noProof/>
            <w:lang w:val="en-AU" w:eastAsia="en-AU"/>
          </w:rPr>
          <mc:AlternateContent>
            <mc:Choice Requires="wps">
              <w:drawing>
                <wp:anchor distT="0" distB="0" distL="114300" distR="114300" simplePos="0" relativeHeight="251859968" behindDoc="0" locked="0" layoutInCell="1" allowOverlap="1" wp14:anchorId="5C63C5DB" wp14:editId="3862AD4D">
                  <wp:simplePos x="0" y="0"/>
                  <wp:positionH relativeFrom="column">
                    <wp:posOffset>4574540</wp:posOffset>
                  </wp:positionH>
                  <wp:positionV relativeFrom="paragraph">
                    <wp:posOffset>1139190</wp:posOffset>
                  </wp:positionV>
                  <wp:extent cx="2540" cy="3175"/>
                  <wp:effectExtent l="0" t="0" r="0" b="0"/>
                  <wp:wrapNone/>
                  <wp:docPr id="395" name="Rektangel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E176D" id="Rektangel 395" o:spid="_x0000_s1026" style="position:absolute;margin-left:360.2pt;margin-top:89.7pt;width:.2pt;height:.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58944" behindDoc="0" locked="0" layoutInCell="1" allowOverlap="1" wp14:anchorId="12E111E1" wp14:editId="5EF4BD4C">
                  <wp:simplePos x="0" y="0"/>
                  <wp:positionH relativeFrom="column">
                    <wp:posOffset>4571365</wp:posOffset>
                  </wp:positionH>
                  <wp:positionV relativeFrom="paragraph">
                    <wp:posOffset>1139190</wp:posOffset>
                  </wp:positionV>
                  <wp:extent cx="3175" cy="3175"/>
                  <wp:effectExtent l="0" t="0" r="0" b="0"/>
                  <wp:wrapNone/>
                  <wp:docPr id="394" name="Rektangel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54774F" id="Rektangel 394" o:spid="_x0000_s1026" style="position:absolute;margin-left:359.95pt;margin-top:89.7pt;width:.25pt;height:.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57920" behindDoc="0" locked="0" layoutInCell="1" allowOverlap="1" wp14:anchorId="5BEA3318" wp14:editId="1AC87CA1">
                  <wp:simplePos x="0" y="0"/>
                  <wp:positionH relativeFrom="column">
                    <wp:posOffset>4561840</wp:posOffset>
                  </wp:positionH>
                  <wp:positionV relativeFrom="paragraph">
                    <wp:posOffset>1142365</wp:posOffset>
                  </wp:positionV>
                  <wp:extent cx="3175" cy="3175"/>
                  <wp:effectExtent l="0" t="0" r="0" b="0"/>
                  <wp:wrapNone/>
                  <wp:docPr id="393" name="Rektangel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04D64F" id="Rektangel 393" o:spid="_x0000_s1026" style="position:absolute;margin-left:359.2pt;margin-top:89.95pt;width:.25pt;height:.2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tGo9wEAANoDAAAOAAAAZHJzL2Uyb0RvYy54bWysU11v0zAUfUfiP1h+p2najrG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56896" behindDoc="0" locked="0" layoutInCell="1" allowOverlap="1" wp14:anchorId="5F26F727" wp14:editId="57E0A308">
                  <wp:simplePos x="0" y="0"/>
                  <wp:positionH relativeFrom="column">
                    <wp:posOffset>4559300</wp:posOffset>
                  </wp:positionH>
                  <wp:positionV relativeFrom="paragraph">
                    <wp:posOffset>1145540</wp:posOffset>
                  </wp:positionV>
                  <wp:extent cx="2540" cy="3175"/>
                  <wp:effectExtent l="0" t="0" r="0" b="0"/>
                  <wp:wrapNone/>
                  <wp:docPr id="392" name="Rektangel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4EFE0B" id="Rektangel 392" o:spid="_x0000_s1026" style="position:absolute;margin-left:359pt;margin-top:90.2pt;width:.2pt;height:.2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55872" behindDoc="0" locked="0" layoutInCell="1" allowOverlap="1" wp14:anchorId="7C7A4491" wp14:editId="4776A549">
                  <wp:simplePos x="0" y="0"/>
                  <wp:positionH relativeFrom="column">
                    <wp:posOffset>4552950</wp:posOffset>
                  </wp:positionH>
                  <wp:positionV relativeFrom="paragraph">
                    <wp:posOffset>1148715</wp:posOffset>
                  </wp:positionV>
                  <wp:extent cx="3175" cy="3175"/>
                  <wp:effectExtent l="0" t="0" r="0" b="0"/>
                  <wp:wrapNone/>
                  <wp:docPr id="391" name="Rektangel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641DE" id="Rektangel 391" o:spid="_x0000_s1026" style="position:absolute;margin-left:358.5pt;margin-top:90.45pt;width:.25pt;height:.2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54848" behindDoc="0" locked="0" layoutInCell="1" allowOverlap="1" wp14:anchorId="6749AC14" wp14:editId="3062F29C">
                  <wp:simplePos x="0" y="0"/>
                  <wp:positionH relativeFrom="column">
                    <wp:posOffset>4549775</wp:posOffset>
                  </wp:positionH>
                  <wp:positionV relativeFrom="paragraph">
                    <wp:posOffset>1148715</wp:posOffset>
                  </wp:positionV>
                  <wp:extent cx="3175" cy="3175"/>
                  <wp:effectExtent l="0" t="0" r="0" b="0"/>
                  <wp:wrapNone/>
                  <wp:docPr id="390" name="Rektangel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9752F" id="Rektangel 390" o:spid="_x0000_s1026" style="position:absolute;margin-left:358.25pt;margin-top:90.45pt;width:.25pt;height:.2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53824" behindDoc="0" locked="0" layoutInCell="1" allowOverlap="1" wp14:anchorId="6DA37B6A" wp14:editId="5FC631B1">
                  <wp:simplePos x="0" y="0"/>
                  <wp:positionH relativeFrom="column">
                    <wp:posOffset>4546600</wp:posOffset>
                  </wp:positionH>
                  <wp:positionV relativeFrom="paragraph">
                    <wp:posOffset>1148715</wp:posOffset>
                  </wp:positionV>
                  <wp:extent cx="3175" cy="3175"/>
                  <wp:effectExtent l="0" t="0" r="0" b="0"/>
                  <wp:wrapNone/>
                  <wp:docPr id="389" name="Rektangel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95A31" id="Rektangel 389" o:spid="_x0000_s1026" style="position:absolute;margin-left:358pt;margin-top:90.45pt;width:.25pt;height:.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52800" behindDoc="0" locked="0" layoutInCell="1" allowOverlap="1" wp14:anchorId="0563E9A9" wp14:editId="7196148B">
                  <wp:simplePos x="0" y="0"/>
                  <wp:positionH relativeFrom="column">
                    <wp:posOffset>4544060</wp:posOffset>
                  </wp:positionH>
                  <wp:positionV relativeFrom="paragraph">
                    <wp:posOffset>1151890</wp:posOffset>
                  </wp:positionV>
                  <wp:extent cx="2540" cy="2540"/>
                  <wp:effectExtent l="0" t="0" r="0" b="0"/>
                  <wp:wrapNone/>
                  <wp:docPr id="388" name="Rektangel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5E2CE" id="Rektangel 388" o:spid="_x0000_s1026" style="position:absolute;margin-left:357.8pt;margin-top:90.7pt;width:.2pt;height:.2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51776" behindDoc="0" locked="0" layoutInCell="1" allowOverlap="1" wp14:anchorId="27E8C10E" wp14:editId="3B22EB4A">
                  <wp:simplePos x="0" y="0"/>
                  <wp:positionH relativeFrom="column">
                    <wp:posOffset>4537710</wp:posOffset>
                  </wp:positionH>
                  <wp:positionV relativeFrom="paragraph">
                    <wp:posOffset>1151890</wp:posOffset>
                  </wp:positionV>
                  <wp:extent cx="3175" cy="2540"/>
                  <wp:effectExtent l="0" t="0" r="0" b="0"/>
                  <wp:wrapNone/>
                  <wp:docPr id="387" name="Rektangel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D0842C" id="Rektangel 387" o:spid="_x0000_s1026" style="position:absolute;margin-left:357.3pt;margin-top:90.7pt;width:.25pt;height:.2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850752" behindDoc="0" locked="0" layoutInCell="1" allowOverlap="1" wp14:anchorId="5C14A868" wp14:editId="317A7B46">
                  <wp:simplePos x="0" y="0"/>
                  <wp:positionH relativeFrom="column">
                    <wp:posOffset>4534535</wp:posOffset>
                  </wp:positionH>
                  <wp:positionV relativeFrom="paragraph">
                    <wp:posOffset>1154430</wp:posOffset>
                  </wp:positionV>
                  <wp:extent cx="3175" cy="3175"/>
                  <wp:effectExtent l="0" t="0" r="0" b="0"/>
                  <wp:wrapNone/>
                  <wp:docPr id="386" name="Rektangel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E39A3C" id="Rektangel 386" o:spid="_x0000_s1026" style="position:absolute;margin-left:357.05pt;margin-top:90.9pt;width:.25pt;height:.2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49728" behindDoc="0" locked="0" layoutInCell="1" allowOverlap="1" wp14:anchorId="14D1A553" wp14:editId="77C44E2C">
                  <wp:simplePos x="0" y="0"/>
                  <wp:positionH relativeFrom="column">
                    <wp:posOffset>4531360</wp:posOffset>
                  </wp:positionH>
                  <wp:positionV relativeFrom="paragraph">
                    <wp:posOffset>1154430</wp:posOffset>
                  </wp:positionV>
                  <wp:extent cx="3175" cy="3175"/>
                  <wp:effectExtent l="0" t="0" r="0" b="0"/>
                  <wp:wrapNone/>
                  <wp:docPr id="385" name="Rektangel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FBD7E0" id="Rektangel 385" o:spid="_x0000_s1026" style="position:absolute;margin-left:356.8pt;margin-top:90.9pt;width:.25pt;height:.2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48704" behindDoc="0" locked="0" layoutInCell="1" allowOverlap="1" wp14:anchorId="652FB2EA" wp14:editId="27743CFD">
                  <wp:simplePos x="0" y="0"/>
                  <wp:positionH relativeFrom="column">
                    <wp:posOffset>4528820</wp:posOffset>
                  </wp:positionH>
                  <wp:positionV relativeFrom="paragraph">
                    <wp:posOffset>1154430</wp:posOffset>
                  </wp:positionV>
                  <wp:extent cx="2540" cy="3175"/>
                  <wp:effectExtent l="0" t="0" r="0" b="0"/>
                  <wp:wrapNone/>
                  <wp:docPr id="384" name="Rektangel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EAB13" id="Rektangel 384" o:spid="_x0000_s1026" style="position:absolute;margin-left:356.6pt;margin-top:90.9pt;width:.2pt;height:.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47680" behindDoc="0" locked="0" layoutInCell="1" allowOverlap="1" wp14:anchorId="57929C8A" wp14:editId="534BECED">
                  <wp:simplePos x="0" y="0"/>
                  <wp:positionH relativeFrom="column">
                    <wp:posOffset>4522470</wp:posOffset>
                  </wp:positionH>
                  <wp:positionV relativeFrom="paragraph">
                    <wp:posOffset>1157605</wp:posOffset>
                  </wp:positionV>
                  <wp:extent cx="3175" cy="3175"/>
                  <wp:effectExtent l="0" t="0" r="0" b="0"/>
                  <wp:wrapNone/>
                  <wp:docPr id="383" name="Rektangel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3B381A" id="Rektangel 383" o:spid="_x0000_s1026" style="position:absolute;margin-left:356.1pt;margin-top:91.15pt;width:.25pt;height:.2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46656" behindDoc="0" locked="0" layoutInCell="1" allowOverlap="1" wp14:anchorId="2B29D36F" wp14:editId="7C142145">
                  <wp:simplePos x="0" y="0"/>
                  <wp:positionH relativeFrom="column">
                    <wp:posOffset>4519295</wp:posOffset>
                  </wp:positionH>
                  <wp:positionV relativeFrom="paragraph">
                    <wp:posOffset>1160780</wp:posOffset>
                  </wp:positionV>
                  <wp:extent cx="3175" cy="3175"/>
                  <wp:effectExtent l="0" t="0" r="0" b="0"/>
                  <wp:wrapNone/>
                  <wp:docPr id="382" name="Rektangel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6E5742" id="Rektangel 382" o:spid="_x0000_s1026" style="position:absolute;margin-left:355.85pt;margin-top:91.4pt;width:.25pt;height:.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45632" behindDoc="0" locked="0" layoutInCell="1" allowOverlap="1" wp14:anchorId="15360F7C" wp14:editId="1B54F9A9">
                  <wp:simplePos x="0" y="0"/>
                  <wp:positionH relativeFrom="column">
                    <wp:posOffset>4439920</wp:posOffset>
                  </wp:positionH>
                  <wp:positionV relativeFrom="paragraph">
                    <wp:posOffset>1188085</wp:posOffset>
                  </wp:positionV>
                  <wp:extent cx="3175" cy="3175"/>
                  <wp:effectExtent l="0" t="0" r="0" b="0"/>
                  <wp:wrapNone/>
                  <wp:docPr id="381" name="Rektangel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47DE36" id="Rektangel 381" o:spid="_x0000_s1026" style="position:absolute;margin-left:349.6pt;margin-top:93.55pt;width:.25pt;height:.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44608" behindDoc="0" locked="0" layoutInCell="1" allowOverlap="1" wp14:anchorId="11A0124D" wp14:editId="3CFBC882">
                  <wp:simplePos x="0" y="0"/>
                  <wp:positionH relativeFrom="column">
                    <wp:posOffset>4437380</wp:posOffset>
                  </wp:positionH>
                  <wp:positionV relativeFrom="paragraph">
                    <wp:posOffset>1188085</wp:posOffset>
                  </wp:positionV>
                  <wp:extent cx="2540" cy="3175"/>
                  <wp:effectExtent l="0" t="0" r="0" b="0"/>
                  <wp:wrapNone/>
                  <wp:docPr id="380" name="Rektangel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DEC53E" id="Rektangel 380" o:spid="_x0000_s1026" style="position:absolute;margin-left:349.4pt;margin-top:93.55pt;width:.2pt;height:.2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43584" behindDoc="0" locked="0" layoutInCell="1" allowOverlap="1" wp14:anchorId="555D6592" wp14:editId="0783B9D2">
                  <wp:simplePos x="0" y="0"/>
                  <wp:positionH relativeFrom="column">
                    <wp:posOffset>4434205</wp:posOffset>
                  </wp:positionH>
                  <wp:positionV relativeFrom="paragraph">
                    <wp:posOffset>1191260</wp:posOffset>
                  </wp:positionV>
                  <wp:extent cx="3175" cy="3175"/>
                  <wp:effectExtent l="0" t="0" r="0" b="0"/>
                  <wp:wrapNone/>
                  <wp:docPr id="379" name="Rektangel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CE8EB9" id="Rektangel 379" o:spid="_x0000_s1026" style="position:absolute;margin-left:349.15pt;margin-top:93.8pt;width:.25pt;height:.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99wEAANoDAAAOAAAAZHJzL2Uyb0RvYy54bWysU11v0zAUfUfiP1h+p2m6jrK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42560" behindDoc="0" locked="0" layoutInCell="1" allowOverlap="1" wp14:anchorId="06E5DA16" wp14:editId="7AD49EA8">
                  <wp:simplePos x="0" y="0"/>
                  <wp:positionH relativeFrom="column">
                    <wp:posOffset>4427855</wp:posOffset>
                  </wp:positionH>
                  <wp:positionV relativeFrom="paragraph">
                    <wp:posOffset>1191260</wp:posOffset>
                  </wp:positionV>
                  <wp:extent cx="3175" cy="3175"/>
                  <wp:effectExtent l="0" t="0" r="0" b="0"/>
                  <wp:wrapNone/>
                  <wp:docPr id="378" name="Rektangel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261AD" id="Rektangel 378" o:spid="_x0000_s1026" style="position:absolute;margin-left:348.65pt;margin-top:93.8pt;width:.25pt;height:.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L0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41536" behindDoc="0" locked="0" layoutInCell="1" allowOverlap="1" wp14:anchorId="752875E7" wp14:editId="72EEEB4B">
                  <wp:simplePos x="0" y="0"/>
                  <wp:positionH relativeFrom="column">
                    <wp:posOffset>4424680</wp:posOffset>
                  </wp:positionH>
                  <wp:positionV relativeFrom="paragraph">
                    <wp:posOffset>1194435</wp:posOffset>
                  </wp:positionV>
                  <wp:extent cx="3175" cy="3175"/>
                  <wp:effectExtent l="0" t="0" r="0" b="0"/>
                  <wp:wrapNone/>
                  <wp:docPr id="377" name="Rektangel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EB275E" id="Rektangel 377" o:spid="_x0000_s1026" style="position:absolute;margin-left:348.4pt;margin-top:94.05pt;width:.25pt;height:.2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4by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40512" behindDoc="0" locked="0" layoutInCell="1" allowOverlap="1" wp14:anchorId="645CC926" wp14:editId="32DDC81B">
                  <wp:simplePos x="0" y="0"/>
                  <wp:positionH relativeFrom="column">
                    <wp:posOffset>4418965</wp:posOffset>
                  </wp:positionH>
                  <wp:positionV relativeFrom="paragraph">
                    <wp:posOffset>1197610</wp:posOffset>
                  </wp:positionV>
                  <wp:extent cx="3175" cy="2540"/>
                  <wp:effectExtent l="0" t="0" r="0" b="0"/>
                  <wp:wrapNone/>
                  <wp:docPr id="376" name="Rektangel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FBC066" id="Rektangel 376" o:spid="_x0000_s1026" style="position:absolute;margin-left:347.95pt;margin-top:94.3pt;width:.25pt;height:.2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839488" behindDoc="0" locked="0" layoutInCell="1" allowOverlap="1" wp14:anchorId="4C265B97" wp14:editId="62B8C38D">
                  <wp:simplePos x="0" y="0"/>
                  <wp:positionH relativeFrom="column">
                    <wp:posOffset>4415790</wp:posOffset>
                  </wp:positionH>
                  <wp:positionV relativeFrom="paragraph">
                    <wp:posOffset>1197610</wp:posOffset>
                  </wp:positionV>
                  <wp:extent cx="3175" cy="2540"/>
                  <wp:effectExtent l="0" t="0" r="0" b="0"/>
                  <wp:wrapNone/>
                  <wp:docPr id="375" name="Rektangel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D8D5EF" id="Rektangel 375" o:spid="_x0000_s1026" style="position:absolute;margin-left:347.7pt;margin-top:94.3pt;width:.25pt;height:.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38464" behindDoc="0" locked="0" layoutInCell="1" allowOverlap="1" wp14:anchorId="1507F6B4" wp14:editId="4F22F5A7">
                  <wp:simplePos x="0" y="0"/>
                  <wp:positionH relativeFrom="column">
                    <wp:posOffset>4412615</wp:posOffset>
                  </wp:positionH>
                  <wp:positionV relativeFrom="paragraph">
                    <wp:posOffset>1197610</wp:posOffset>
                  </wp:positionV>
                  <wp:extent cx="3175" cy="2540"/>
                  <wp:effectExtent l="0" t="0" r="0" b="0"/>
                  <wp:wrapNone/>
                  <wp:docPr id="374" name="Rektangel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784DA8" id="Rektangel 374" o:spid="_x0000_s1026" style="position:absolute;margin-left:347.45pt;margin-top:94.3pt;width:.25pt;height:.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837440" behindDoc="0" locked="0" layoutInCell="1" allowOverlap="1" wp14:anchorId="61DA7883" wp14:editId="72A20D1D">
                  <wp:simplePos x="0" y="0"/>
                  <wp:positionH relativeFrom="column">
                    <wp:posOffset>4409440</wp:posOffset>
                  </wp:positionH>
                  <wp:positionV relativeFrom="paragraph">
                    <wp:posOffset>1200150</wp:posOffset>
                  </wp:positionV>
                  <wp:extent cx="3175" cy="3175"/>
                  <wp:effectExtent l="0" t="0" r="0" b="0"/>
                  <wp:wrapNone/>
                  <wp:docPr id="373" name="Rektangel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B1ECE" id="Rektangel 373" o:spid="_x0000_s1026" style="position:absolute;margin-left:347.2pt;margin-top:94.5pt;width:.25pt;height:.2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36416" behindDoc="0" locked="0" layoutInCell="1" allowOverlap="1" wp14:anchorId="23C00D15" wp14:editId="56911B57">
                  <wp:simplePos x="0" y="0"/>
                  <wp:positionH relativeFrom="column">
                    <wp:posOffset>4324350</wp:posOffset>
                  </wp:positionH>
                  <wp:positionV relativeFrom="paragraph">
                    <wp:posOffset>1230630</wp:posOffset>
                  </wp:positionV>
                  <wp:extent cx="3175" cy="3175"/>
                  <wp:effectExtent l="0" t="0" r="0" b="0"/>
                  <wp:wrapNone/>
                  <wp:docPr id="372" name="Rektangel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937096" id="Rektangel 372" o:spid="_x0000_s1026" style="position:absolute;margin-left:340.5pt;margin-top:96.9pt;width:.25pt;height:.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pG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35392" behindDoc="0" locked="0" layoutInCell="1" allowOverlap="1" wp14:anchorId="65B8E431" wp14:editId="3D529707">
                  <wp:simplePos x="0" y="0"/>
                  <wp:positionH relativeFrom="column">
                    <wp:posOffset>4321175</wp:posOffset>
                  </wp:positionH>
                  <wp:positionV relativeFrom="paragraph">
                    <wp:posOffset>1230630</wp:posOffset>
                  </wp:positionV>
                  <wp:extent cx="3175" cy="3175"/>
                  <wp:effectExtent l="0" t="0" r="0" b="0"/>
                  <wp:wrapNone/>
                  <wp:docPr id="371" name="Rektangel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C9952D" id="Rektangel 371" o:spid="_x0000_s1026" style="position:absolute;margin-left:340.25pt;margin-top:96.9pt;width:.25pt;height:.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v6c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34368" behindDoc="0" locked="0" layoutInCell="1" allowOverlap="1" wp14:anchorId="702E382C" wp14:editId="5A9DAA17">
                  <wp:simplePos x="0" y="0"/>
                  <wp:positionH relativeFrom="column">
                    <wp:posOffset>4318000</wp:posOffset>
                  </wp:positionH>
                  <wp:positionV relativeFrom="paragraph">
                    <wp:posOffset>1230630</wp:posOffset>
                  </wp:positionV>
                  <wp:extent cx="3175" cy="3175"/>
                  <wp:effectExtent l="0" t="0" r="0" b="0"/>
                  <wp:wrapNone/>
                  <wp:docPr id="370" name="Rektangel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45573" id="Rektangel 370" o:spid="_x0000_s1026" style="position:absolute;margin-left:340pt;margin-top:96.9pt;width:.25pt;height:.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H3V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33344" behindDoc="0" locked="0" layoutInCell="1" allowOverlap="1" wp14:anchorId="0570FC0B" wp14:editId="04508BCC">
                  <wp:simplePos x="0" y="0"/>
                  <wp:positionH relativeFrom="column">
                    <wp:posOffset>4315460</wp:posOffset>
                  </wp:positionH>
                  <wp:positionV relativeFrom="paragraph">
                    <wp:posOffset>1233805</wp:posOffset>
                  </wp:positionV>
                  <wp:extent cx="2540" cy="3175"/>
                  <wp:effectExtent l="0" t="0" r="0" b="0"/>
                  <wp:wrapNone/>
                  <wp:docPr id="369" name="Rektangel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1CF2F3" id="Rektangel 369" o:spid="_x0000_s1026" style="position:absolute;margin-left:339.8pt;margin-top:97.15pt;width:.2pt;height:.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32320" behindDoc="0" locked="0" layoutInCell="1" allowOverlap="1" wp14:anchorId="11FABB02" wp14:editId="779DBE9E">
                  <wp:simplePos x="0" y="0"/>
                  <wp:positionH relativeFrom="column">
                    <wp:posOffset>4312285</wp:posOffset>
                  </wp:positionH>
                  <wp:positionV relativeFrom="paragraph">
                    <wp:posOffset>1233805</wp:posOffset>
                  </wp:positionV>
                  <wp:extent cx="3175" cy="3175"/>
                  <wp:effectExtent l="0" t="0" r="0" b="0"/>
                  <wp:wrapNone/>
                  <wp:docPr id="368" name="Rektangel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42DB56" id="Rektangel 368" o:spid="_x0000_s1026" style="position:absolute;margin-left:339.55pt;margin-top:97.15pt;width:.25pt;height:.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31296" behindDoc="0" locked="0" layoutInCell="1" allowOverlap="1" wp14:anchorId="3E2277AB" wp14:editId="54FC3E78">
                  <wp:simplePos x="0" y="0"/>
                  <wp:positionH relativeFrom="column">
                    <wp:posOffset>4309110</wp:posOffset>
                  </wp:positionH>
                  <wp:positionV relativeFrom="paragraph">
                    <wp:posOffset>1236980</wp:posOffset>
                  </wp:positionV>
                  <wp:extent cx="3175" cy="3175"/>
                  <wp:effectExtent l="0" t="0" r="0" b="0"/>
                  <wp:wrapNone/>
                  <wp:docPr id="367" name="Rektangel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720DD" id="Rektangel 367" o:spid="_x0000_s1026" style="position:absolute;margin-left:339.3pt;margin-top:97.4pt;width:.25pt;height:.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30272" behindDoc="0" locked="0" layoutInCell="1" allowOverlap="1" wp14:anchorId="22E102C6" wp14:editId="2A420F6C">
                  <wp:simplePos x="0" y="0"/>
                  <wp:positionH relativeFrom="column">
                    <wp:posOffset>4300220</wp:posOffset>
                  </wp:positionH>
                  <wp:positionV relativeFrom="paragraph">
                    <wp:posOffset>1240155</wp:posOffset>
                  </wp:positionV>
                  <wp:extent cx="2540" cy="3175"/>
                  <wp:effectExtent l="0" t="0" r="0" b="0"/>
                  <wp:wrapNone/>
                  <wp:docPr id="366" name="Rektangel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E5C1BD" id="Rektangel 366" o:spid="_x0000_s1026" style="position:absolute;margin-left:338.6pt;margin-top:97.65pt;width:.2pt;height:.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29248" behindDoc="0" locked="0" layoutInCell="1" allowOverlap="1" wp14:anchorId="369B0BD9" wp14:editId="4A9FA5B8">
                  <wp:simplePos x="0" y="0"/>
                  <wp:positionH relativeFrom="column">
                    <wp:posOffset>4297045</wp:posOffset>
                  </wp:positionH>
                  <wp:positionV relativeFrom="paragraph">
                    <wp:posOffset>1240155</wp:posOffset>
                  </wp:positionV>
                  <wp:extent cx="3175" cy="3175"/>
                  <wp:effectExtent l="0" t="0" r="0" b="0"/>
                  <wp:wrapNone/>
                  <wp:docPr id="365" name="Rektangel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E7154E" id="Rektangel 365" o:spid="_x0000_s1026" style="position:absolute;margin-left:338.35pt;margin-top:97.65pt;width:.25pt;height:.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28224" behindDoc="0" locked="0" layoutInCell="1" allowOverlap="1" wp14:anchorId="65D153B6" wp14:editId="60EDCFF3">
                  <wp:simplePos x="0" y="0"/>
                  <wp:positionH relativeFrom="column">
                    <wp:posOffset>4293870</wp:posOffset>
                  </wp:positionH>
                  <wp:positionV relativeFrom="paragraph">
                    <wp:posOffset>1240155</wp:posOffset>
                  </wp:positionV>
                  <wp:extent cx="3175" cy="3175"/>
                  <wp:effectExtent l="0" t="0" r="0" b="0"/>
                  <wp:wrapNone/>
                  <wp:docPr id="364" name="Rektangel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7AA6C2" id="Rektangel 364" o:spid="_x0000_s1026" style="position:absolute;margin-left:338.1pt;margin-top:97.65pt;width:.25pt;height:.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27200" behindDoc="0" locked="0" layoutInCell="1" allowOverlap="1" wp14:anchorId="45126133" wp14:editId="22C74C21">
                  <wp:simplePos x="0" y="0"/>
                  <wp:positionH relativeFrom="column">
                    <wp:posOffset>4290695</wp:posOffset>
                  </wp:positionH>
                  <wp:positionV relativeFrom="paragraph">
                    <wp:posOffset>1243330</wp:posOffset>
                  </wp:positionV>
                  <wp:extent cx="3175" cy="3175"/>
                  <wp:effectExtent l="0" t="0" r="0" b="0"/>
                  <wp:wrapNone/>
                  <wp:docPr id="363" name="Rektangel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6AE085" id="Rektangel 363" o:spid="_x0000_s1026" style="position:absolute;margin-left:337.85pt;margin-top:97.9pt;width:.25pt;height:.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26176" behindDoc="0" locked="0" layoutInCell="1" allowOverlap="1" wp14:anchorId="01FB50C2" wp14:editId="40CBC331">
                  <wp:simplePos x="0" y="0"/>
                  <wp:positionH relativeFrom="column">
                    <wp:posOffset>4284980</wp:posOffset>
                  </wp:positionH>
                  <wp:positionV relativeFrom="paragraph">
                    <wp:posOffset>1243330</wp:posOffset>
                  </wp:positionV>
                  <wp:extent cx="2540" cy="3175"/>
                  <wp:effectExtent l="0" t="0" r="0" b="0"/>
                  <wp:wrapNone/>
                  <wp:docPr id="362" name="Rektangel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5D57DD" id="Rektangel 362" o:spid="_x0000_s1026" style="position:absolute;margin-left:337.4pt;margin-top:97.9pt;width:.2pt;height:.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25152" behindDoc="0" locked="0" layoutInCell="1" allowOverlap="1" wp14:anchorId="7C7642A8" wp14:editId="794FEE8E">
                  <wp:simplePos x="0" y="0"/>
                  <wp:positionH relativeFrom="column">
                    <wp:posOffset>4278630</wp:posOffset>
                  </wp:positionH>
                  <wp:positionV relativeFrom="paragraph">
                    <wp:posOffset>1246505</wp:posOffset>
                  </wp:positionV>
                  <wp:extent cx="3175" cy="2540"/>
                  <wp:effectExtent l="0" t="0" r="0" b="0"/>
                  <wp:wrapNone/>
                  <wp:docPr id="361" name="Rektangel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D10A2C" id="Rektangel 361" o:spid="_x0000_s1026" style="position:absolute;margin-left:336.9pt;margin-top:98.15pt;width:.25pt;height:.2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824128" behindDoc="0" locked="0" layoutInCell="1" allowOverlap="1" wp14:anchorId="2F9D77FA" wp14:editId="451E967C">
                  <wp:simplePos x="0" y="0"/>
                  <wp:positionH relativeFrom="column">
                    <wp:posOffset>4275455</wp:posOffset>
                  </wp:positionH>
                  <wp:positionV relativeFrom="paragraph">
                    <wp:posOffset>1249045</wp:posOffset>
                  </wp:positionV>
                  <wp:extent cx="3175" cy="3175"/>
                  <wp:effectExtent l="0" t="0" r="0" b="0"/>
                  <wp:wrapNone/>
                  <wp:docPr id="360" name="Rektangel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F6D412" id="Rektangel 360" o:spid="_x0000_s1026" style="position:absolute;margin-left:336.65pt;margin-top:98.35pt;width:.25pt;height:.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23104" behindDoc="0" locked="0" layoutInCell="1" allowOverlap="1" wp14:anchorId="183066ED" wp14:editId="10AE750E">
                  <wp:simplePos x="0" y="0"/>
                  <wp:positionH relativeFrom="column">
                    <wp:posOffset>4272280</wp:posOffset>
                  </wp:positionH>
                  <wp:positionV relativeFrom="paragraph">
                    <wp:posOffset>1249045</wp:posOffset>
                  </wp:positionV>
                  <wp:extent cx="3175" cy="3175"/>
                  <wp:effectExtent l="0" t="0" r="0" b="0"/>
                  <wp:wrapNone/>
                  <wp:docPr id="359" name="Rektangel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A911F2" id="Rektangel 359" o:spid="_x0000_s1026" style="position:absolute;margin-left:336.4pt;margin-top:98.35pt;width:.25pt;height:.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jIN9wEAANoDAAAOAAAAZHJzL2Uyb0RvYy54bWysU11v0zAUfUfiP1h+p2m6lrG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22080" behindDoc="0" locked="0" layoutInCell="1" allowOverlap="1" wp14:anchorId="04FA319F" wp14:editId="737A3237">
                  <wp:simplePos x="0" y="0"/>
                  <wp:positionH relativeFrom="column">
                    <wp:posOffset>4266565</wp:posOffset>
                  </wp:positionH>
                  <wp:positionV relativeFrom="paragraph">
                    <wp:posOffset>1252220</wp:posOffset>
                  </wp:positionV>
                  <wp:extent cx="3175" cy="3175"/>
                  <wp:effectExtent l="0" t="0" r="0" b="0"/>
                  <wp:wrapNone/>
                  <wp:docPr id="358" name="Rektangel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09D936" id="Rektangel 358" o:spid="_x0000_s1026" style="position:absolute;margin-left:335.95pt;margin-top:98.6pt;width:.25pt;height:.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LFE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21056" behindDoc="0" locked="0" layoutInCell="1" allowOverlap="1" wp14:anchorId="1D8AFECB" wp14:editId="064DB53C">
                  <wp:simplePos x="0" y="0"/>
                  <wp:positionH relativeFrom="column">
                    <wp:posOffset>4263390</wp:posOffset>
                  </wp:positionH>
                  <wp:positionV relativeFrom="paragraph">
                    <wp:posOffset>1252220</wp:posOffset>
                  </wp:positionV>
                  <wp:extent cx="3175" cy="3175"/>
                  <wp:effectExtent l="0" t="0" r="0" b="0"/>
                  <wp:wrapNone/>
                  <wp:docPr id="357" name="Rektangel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30F205" id="Rektangel 357" o:spid="_x0000_s1026" style="position:absolute;margin-left:335.7pt;margin-top:98.6pt;width:.25pt;height:.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20032" behindDoc="0" locked="0" layoutInCell="1" allowOverlap="1" wp14:anchorId="427DE97D" wp14:editId="1C6B9F39">
                  <wp:simplePos x="0" y="0"/>
                  <wp:positionH relativeFrom="column">
                    <wp:posOffset>4257040</wp:posOffset>
                  </wp:positionH>
                  <wp:positionV relativeFrom="paragraph">
                    <wp:posOffset>1255395</wp:posOffset>
                  </wp:positionV>
                  <wp:extent cx="3175" cy="3175"/>
                  <wp:effectExtent l="0" t="0" r="0" b="0"/>
                  <wp:wrapNone/>
                  <wp:docPr id="356" name="Rektangel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A3D56" id="Rektangel 356" o:spid="_x0000_s1026" style="position:absolute;margin-left:335.2pt;margin-top:98.85pt;width:.25pt;height:.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19008" behindDoc="0" locked="0" layoutInCell="1" allowOverlap="1" wp14:anchorId="2E52FCAD" wp14:editId="15B1EB2F">
                  <wp:simplePos x="0" y="0"/>
                  <wp:positionH relativeFrom="column">
                    <wp:posOffset>4251325</wp:posOffset>
                  </wp:positionH>
                  <wp:positionV relativeFrom="paragraph">
                    <wp:posOffset>1255395</wp:posOffset>
                  </wp:positionV>
                  <wp:extent cx="3175" cy="3175"/>
                  <wp:effectExtent l="0" t="0" r="0" b="0"/>
                  <wp:wrapNone/>
                  <wp:docPr id="355" name="Rektangel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05E3C1" id="Rektangel 355" o:spid="_x0000_s1026" style="position:absolute;margin-left:334.75pt;margin-top:98.85pt;width:.25pt;height:.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17984" behindDoc="0" locked="0" layoutInCell="1" allowOverlap="1" wp14:anchorId="65EB4C7A" wp14:editId="19CE3704">
                  <wp:simplePos x="0" y="0"/>
                  <wp:positionH relativeFrom="column">
                    <wp:posOffset>4248150</wp:posOffset>
                  </wp:positionH>
                  <wp:positionV relativeFrom="paragraph">
                    <wp:posOffset>1258570</wp:posOffset>
                  </wp:positionV>
                  <wp:extent cx="3175" cy="3175"/>
                  <wp:effectExtent l="0" t="0" r="0" b="0"/>
                  <wp:wrapNone/>
                  <wp:docPr id="354" name="Rektangel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604C7" id="Rektangel 354" o:spid="_x0000_s1026" style="position:absolute;margin-left:334.5pt;margin-top:99.1pt;width:.25pt;height:.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0GY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xZw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16960" behindDoc="0" locked="0" layoutInCell="1" allowOverlap="1" wp14:anchorId="40D7690F" wp14:editId="3A13B9C1">
                  <wp:simplePos x="0" y="0"/>
                  <wp:positionH relativeFrom="column">
                    <wp:posOffset>4244975</wp:posOffset>
                  </wp:positionH>
                  <wp:positionV relativeFrom="paragraph">
                    <wp:posOffset>1258570</wp:posOffset>
                  </wp:positionV>
                  <wp:extent cx="3175" cy="3175"/>
                  <wp:effectExtent l="0" t="0" r="0" b="0"/>
                  <wp:wrapNone/>
                  <wp:docPr id="353" name="Rektangel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EEBE38" id="Rektangel 353" o:spid="_x0000_s1026" style="position:absolute;margin-left:334.25pt;margin-top:99.1pt;width:.25pt;height:.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15936" behindDoc="0" locked="0" layoutInCell="1" allowOverlap="1" wp14:anchorId="3FBC32A4" wp14:editId="13414F67">
                  <wp:simplePos x="0" y="0"/>
                  <wp:positionH relativeFrom="column">
                    <wp:posOffset>4239260</wp:posOffset>
                  </wp:positionH>
                  <wp:positionV relativeFrom="paragraph">
                    <wp:posOffset>1261745</wp:posOffset>
                  </wp:positionV>
                  <wp:extent cx="2540" cy="2540"/>
                  <wp:effectExtent l="0" t="0" r="0" b="0"/>
                  <wp:wrapNone/>
                  <wp:docPr id="352" name="Rektange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C496B6" id="Rektangel 352" o:spid="_x0000_s1026" style="position:absolute;margin-left:333.8pt;margin-top:99.35pt;width:.2pt;height:.2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&#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14912" behindDoc="0" locked="0" layoutInCell="1" allowOverlap="1" wp14:anchorId="5466B32C" wp14:editId="775D79B6">
                  <wp:simplePos x="0" y="0"/>
                  <wp:positionH relativeFrom="column">
                    <wp:posOffset>4236085</wp:posOffset>
                  </wp:positionH>
                  <wp:positionV relativeFrom="paragraph">
                    <wp:posOffset>1261745</wp:posOffset>
                  </wp:positionV>
                  <wp:extent cx="3175" cy="2540"/>
                  <wp:effectExtent l="0" t="0" r="0" b="0"/>
                  <wp:wrapNone/>
                  <wp:docPr id="351" name="Rektangel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757A18" id="Rektangel 351" o:spid="_x0000_s1026" style="position:absolute;margin-left:333.55pt;margin-top:99.35pt;width:.25pt;height:.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YhY+g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13888" behindDoc="0" locked="0" layoutInCell="1" allowOverlap="1" wp14:anchorId="07F793B8" wp14:editId="30BBDC68">
                  <wp:simplePos x="0" y="0"/>
                  <wp:positionH relativeFrom="column">
                    <wp:posOffset>4232910</wp:posOffset>
                  </wp:positionH>
                  <wp:positionV relativeFrom="paragraph">
                    <wp:posOffset>1264285</wp:posOffset>
                  </wp:positionV>
                  <wp:extent cx="3175" cy="3175"/>
                  <wp:effectExtent l="0" t="0" r="0" b="0"/>
                  <wp:wrapNone/>
                  <wp:docPr id="350" name="Rektangel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EE4CF8" id="Rektangel 350" o:spid="_x0000_s1026" style="position:absolute;margin-left:333.3pt;margin-top:99.55pt;width:.25pt;height:.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z5l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12864" behindDoc="0" locked="0" layoutInCell="1" allowOverlap="1" wp14:anchorId="20E2A226" wp14:editId="26E7494E">
                  <wp:simplePos x="0" y="0"/>
                  <wp:positionH relativeFrom="column">
                    <wp:posOffset>4229735</wp:posOffset>
                  </wp:positionH>
                  <wp:positionV relativeFrom="paragraph">
                    <wp:posOffset>1264285</wp:posOffset>
                  </wp:positionV>
                  <wp:extent cx="3175" cy="3175"/>
                  <wp:effectExtent l="0" t="0" r="0" b="0"/>
                  <wp:wrapNone/>
                  <wp:docPr id="349" name="Rektangel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042AEE" id="Rektangel 349" o:spid="_x0000_s1026" style="position:absolute;margin-left:333.05pt;margin-top:99.55pt;width:.25pt;height:.2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11840" behindDoc="0" locked="0" layoutInCell="1" allowOverlap="1" wp14:anchorId="6409A6E5" wp14:editId="2610E50F">
                  <wp:simplePos x="0" y="0"/>
                  <wp:positionH relativeFrom="column">
                    <wp:posOffset>4224020</wp:posOffset>
                  </wp:positionH>
                  <wp:positionV relativeFrom="paragraph">
                    <wp:posOffset>1267460</wp:posOffset>
                  </wp:positionV>
                  <wp:extent cx="2540" cy="3175"/>
                  <wp:effectExtent l="0" t="0" r="0" b="0"/>
                  <wp:wrapNone/>
                  <wp:docPr id="348" name="Rektangel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C136F0" id="Rektangel 348" o:spid="_x0000_s1026" style="position:absolute;margin-left:332.6pt;margin-top:99.8pt;width:.2pt;height:.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10816" behindDoc="0" locked="0" layoutInCell="1" allowOverlap="1" wp14:anchorId="4F313C9A" wp14:editId="2A55A2A9">
                  <wp:simplePos x="0" y="0"/>
                  <wp:positionH relativeFrom="column">
                    <wp:posOffset>4217670</wp:posOffset>
                  </wp:positionH>
                  <wp:positionV relativeFrom="paragraph">
                    <wp:posOffset>1267460</wp:posOffset>
                  </wp:positionV>
                  <wp:extent cx="3175" cy="3175"/>
                  <wp:effectExtent l="0" t="0" r="0" b="0"/>
                  <wp:wrapNone/>
                  <wp:docPr id="347" name="Rektangel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B98437" id="Rektangel 347" o:spid="_x0000_s1026" style="position:absolute;margin-left:332.1pt;margin-top:99.8pt;width:.25pt;height:.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Fz3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09792" behindDoc="0" locked="0" layoutInCell="1" allowOverlap="1" wp14:anchorId="7A35D062" wp14:editId="7BB39056">
                  <wp:simplePos x="0" y="0"/>
                  <wp:positionH relativeFrom="column">
                    <wp:posOffset>4214495</wp:posOffset>
                  </wp:positionH>
                  <wp:positionV relativeFrom="paragraph">
                    <wp:posOffset>1270635</wp:posOffset>
                  </wp:positionV>
                  <wp:extent cx="3175" cy="3175"/>
                  <wp:effectExtent l="0" t="0" r="0" b="0"/>
                  <wp:wrapNone/>
                  <wp:docPr id="346" name="Rektangel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66E960" id="Rektangel 346" o:spid="_x0000_s1026" style="position:absolute;margin-left:331.85pt;margin-top:100.05pt;width:.25pt;height:.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08768" behindDoc="0" locked="0" layoutInCell="1" allowOverlap="1" wp14:anchorId="6A975025" wp14:editId="40E97E0B">
                  <wp:simplePos x="0" y="0"/>
                  <wp:positionH relativeFrom="column">
                    <wp:posOffset>4208780</wp:posOffset>
                  </wp:positionH>
                  <wp:positionV relativeFrom="paragraph">
                    <wp:posOffset>1273810</wp:posOffset>
                  </wp:positionV>
                  <wp:extent cx="2540" cy="3175"/>
                  <wp:effectExtent l="0" t="0" r="0" b="0"/>
                  <wp:wrapNone/>
                  <wp:docPr id="345" name="Rektangel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776FDB" id="Rektangel 345" o:spid="_x0000_s1026" style="position:absolute;margin-left:331.4pt;margin-top:100.3pt;width:.2pt;height:.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07744" behindDoc="0" locked="0" layoutInCell="1" allowOverlap="1" wp14:anchorId="3FFECB4A" wp14:editId="66DED053">
                  <wp:simplePos x="0" y="0"/>
                  <wp:positionH relativeFrom="column">
                    <wp:posOffset>4202430</wp:posOffset>
                  </wp:positionH>
                  <wp:positionV relativeFrom="paragraph">
                    <wp:posOffset>1273810</wp:posOffset>
                  </wp:positionV>
                  <wp:extent cx="3175" cy="3175"/>
                  <wp:effectExtent l="0" t="0" r="0" b="0"/>
                  <wp:wrapNone/>
                  <wp:docPr id="344" name="Rektangel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419452" id="Rektangel 344" o:spid="_x0000_s1026" style="position:absolute;margin-left:330.9pt;margin-top:100.3pt;width:.25pt;height:.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9gt9w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06720" behindDoc="0" locked="0" layoutInCell="1" allowOverlap="1" wp14:anchorId="6D2D92EF" wp14:editId="0F4D4419">
                  <wp:simplePos x="0" y="0"/>
                  <wp:positionH relativeFrom="column">
                    <wp:posOffset>4199255</wp:posOffset>
                  </wp:positionH>
                  <wp:positionV relativeFrom="paragraph">
                    <wp:posOffset>1276985</wp:posOffset>
                  </wp:positionV>
                  <wp:extent cx="3175" cy="2540"/>
                  <wp:effectExtent l="0" t="0" r="0" b="0"/>
                  <wp:wrapNone/>
                  <wp:docPr id="343" name="Rektangel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84866" id="Rektangel 343" o:spid="_x0000_s1026" style="position:absolute;margin-left:330.65pt;margin-top:100.55pt;width:.25pt;height:.2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05696" behindDoc="0" locked="0" layoutInCell="1" allowOverlap="1" wp14:anchorId="4D1AD9DD" wp14:editId="2F328556">
                  <wp:simplePos x="0" y="0"/>
                  <wp:positionH relativeFrom="column">
                    <wp:posOffset>4196080</wp:posOffset>
                  </wp:positionH>
                  <wp:positionV relativeFrom="paragraph">
                    <wp:posOffset>1276985</wp:posOffset>
                  </wp:positionV>
                  <wp:extent cx="3175" cy="2540"/>
                  <wp:effectExtent l="0" t="0" r="0" b="0"/>
                  <wp:wrapNone/>
                  <wp:docPr id="342" name="Rektangel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3AE5E4" id="Rektangel 342" o:spid="_x0000_s1026" style="position:absolute;margin-left:330.4pt;margin-top:100.55pt;width:.25pt;height:.2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804672" behindDoc="0" locked="0" layoutInCell="1" allowOverlap="1" wp14:anchorId="0CEE50B9" wp14:editId="6EBA7CA2">
                  <wp:simplePos x="0" y="0"/>
                  <wp:positionH relativeFrom="column">
                    <wp:posOffset>4190365</wp:posOffset>
                  </wp:positionH>
                  <wp:positionV relativeFrom="paragraph">
                    <wp:posOffset>1279525</wp:posOffset>
                  </wp:positionV>
                  <wp:extent cx="3175" cy="3175"/>
                  <wp:effectExtent l="0" t="0" r="0" b="0"/>
                  <wp:wrapNone/>
                  <wp:docPr id="341" name="Rektangel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54C406" id="Rektangel 341" o:spid="_x0000_s1026" style="position:absolute;margin-left:329.95pt;margin-top:100.75pt;width:.25pt;height:.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SSZ9w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03648" behindDoc="0" locked="0" layoutInCell="1" allowOverlap="1" wp14:anchorId="12917322" wp14:editId="36AFC1B4">
                  <wp:simplePos x="0" y="0"/>
                  <wp:positionH relativeFrom="column">
                    <wp:posOffset>4187190</wp:posOffset>
                  </wp:positionH>
                  <wp:positionV relativeFrom="paragraph">
                    <wp:posOffset>1279525</wp:posOffset>
                  </wp:positionV>
                  <wp:extent cx="3175" cy="3175"/>
                  <wp:effectExtent l="0" t="0" r="0" b="0"/>
                  <wp:wrapNone/>
                  <wp:docPr id="340" name="Rektangel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A4EA73" id="Rektangel 340" o:spid="_x0000_s1026" style="position:absolute;margin-left:329.7pt;margin-top:100.75pt;width:.25pt;height:.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6fQ9g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" fillcolor="black" stroked="f"/>
              </w:pict>
            </mc:Fallback>
          </mc:AlternateContent>
        </w:r>
      </w:ins>
    </w:p>
    <w:p w14:paraId="6161C934" w14:textId="77777777" w:rsidR="005C2A9D" w:rsidRPr="005C2A9D" w:rsidRDefault="005C2A9D" w:rsidP="005C2A9D">
      <w:pPr>
        <w:tabs>
          <w:tab w:val="clear" w:pos="1134"/>
          <w:tab w:val="clear" w:pos="6804"/>
          <w:tab w:val="left" w:pos="1014"/>
        </w:tabs>
        <w:spacing w:before="0" w:after="0"/>
        <w:ind w:left="1014" w:right="141"/>
        <w:jc w:val="left"/>
        <w:rPr>
          <w:ins w:id="20654" w:author="Gwyn Avenell" w:date="2021-11-13T14:58:00Z"/>
          <w:rFonts w:ascii="Arial" w:hAnsi="Arial"/>
          <w:sz w:val="22"/>
          <w:lang w:eastAsia="de-DE"/>
        </w:rPr>
      </w:pPr>
    </w:p>
    <w:p w14:paraId="7F70CC31" w14:textId="77777777" w:rsidR="005C2A9D" w:rsidRPr="005C2A9D" w:rsidRDefault="005C2A9D" w:rsidP="005C2A9D">
      <w:pPr>
        <w:tabs>
          <w:tab w:val="clear" w:pos="1134"/>
          <w:tab w:val="clear" w:pos="6804"/>
          <w:tab w:val="left" w:pos="1014"/>
        </w:tabs>
        <w:spacing w:before="0" w:after="0"/>
        <w:ind w:left="1014" w:right="141"/>
        <w:jc w:val="left"/>
        <w:rPr>
          <w:ins w:id="20655" w:author="Gwyn Avenell" w:date="2021-11-13T14:58:00Z"/>
          <w:rFonts w:ascii="Arial" w:hAnsi="Arial"/>
          <w:sz w:val="22"/>
          <w:lang w:eastAsia="de-DE"/>
        </w:rPr>
      </w:pPr>
    </w:p>
    <w:p w14:paraId="2556811E" w14:textId="2120A545" w:rsidR="005C2A9D" w:rsidRPr="005C2A9D" w:rsidRDefault="00956FF7" w:rsidP="005C2A9D">
      <w:pPr>
        <w:tabs>
          <w:tab w:val="clear" w:pos="1134"/>
          <w:tab w:val="clear" w:pos="6804"/>
          <w:tab w:val="left" w:pos="1014"/>
        </w:tabs>
        <w:spacing w:before="0" w:after="0"/>
        <w:ind w:left="1014" w:right="141"/>
        <w:jc w:val="left"/>
        <w:rPr>
          <w:ins w:id="20656" w:author="Gwyn Avenell" w:date="2021-11-13T14:58:00Z"/>
          <w:rFonts w:ascii="Arial" w:hAnsi="Arial"/>
          <w:b/>
          <w:bCs/>
          <w:i/>
          <w:iCs/>
          <w:lang w:eastAsia="de-DE"/>
        </w:rPr>
      </w:pPr>
      <w:ins w:id="20657" w:author="Gwyn Avenell" w:date="2021-11-13T14:58:00Z">
        <w:r>
          <w:rPr>
            <w:noProof/>
            <w:lang w:val="en-AU" w:eastAsia="en-AU"/>
          </w:rPr>
          <mc:AlternateContent>
            <mc:Choice Requires="wps">
              <w:drawing>
                <wp:anchor distT="0" distB="0" distL="114300" distR="114300" simplePos="0" relativeHeight="251864064" behindDoc="0" locked="0" layoutInCell="1" allowOverlap="1" wp14:anchorId="64582A9B" wp14:editId="15A61FDA">
                  <wp:simplePos x="0" y="0"/>
                  <wp:positionH relativeFrom="column">
                    <wp:posOffset>4632325</wp:posOffset>
                  </wp:positionH>
                  <wp:positionV relativeFrom="paragraph">
                    <wp:posOffset>635</wp:posOffset>
                  </wp:positionV>
                  <wp:extent cx="3175" cy="3175"/>
                  <wp:effectExtent l="0" t="0" r="0" b="0"/>
                  <wp:wrapNone/>
                  <wp:docPr id="339" name="Rektangel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46965" id="Rektangel 339" o:spid="_x0000_s1026" style="position:absolute;margin-left:364.75pt;margin-top:.05pt;width:.25pt;height:.2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cG9wEAANoDAAAOAAAAZHJzL2Uyb0RvYy54bWysU11v0zAUfUfiP1h+p2najrG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" fillcolor="black" stroked="f"/>
              </w:pict>
            </mc:Fallback>
          </mc:AlternateContent>
        </w:r>
        <w:r>
          <w:rPr>
            <w:noProof/>
            <w:lang w:val="en-AU" w:eastAsia="en-AU"/>
          </w:rPr>
          <mc:AlternateContent>
            <mc:Choice Requires="wps">
              <w:drawing>
                <wp:anchor distT="0" distB="0" distL="114300" distR="114300" simplePos="0" relativeHeight="251863040" behindDoc="0" locked="0" layoutInCell="1" allowOverlap="1" wp14:anchorId="7ED6041E" wp14:editId="0B3CB024">
                  <wp:simplePos x="0" y="0"/>
                  <wp:positionH relativeFrom="column">
                    <wp:posOffset>4394835</wp:posOffset>
                  </wp:positionH>
                  <wp:positionV relativeFrom="paragraph">
                    <wp:posOffset>86360</wp:posOffset>
                  </wp:positionV>
                  <wp:extent cx="3175" cy="2540"/>
                  <wp:effectExtent l="0" t="0" r="0" b="0"/>
                  <wp:wrapNone/>
                  <wp:docPr id="338" name="Rektangel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4F48AB" id="Rektangel 338" o:spid="_x0000_s1026" style="position:absolute;margin-left:346.05pt;margin-top:6.8pt;width:.25pt;height:.2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62016" behindDoc="0" locked="0" layoutInCell="1" allowOverlap="1" wp14:anchorId="53A6CD97" wp14:editId="4469E2F1">
                  <wp:simplePos x="0" y="0"/>
                  <wp:positionH relativeFrom="column">
                    <wp:posOffset>4373245</wp:posOffset>
                  </wp:positionH>
                  <wp:positionV relativeFrom="paragraph">
                    <wp:posOffset>95250</wp:posOffset>
                  </wp:positionV>
                  <wp:extent cx="3175" cy="3175"/>
                  <wp:effectExtent l="0" t="0" r="0" b="0"/>
                  <wp:wrapNone/>
                  <wp:docPr id="337" name="Rektangel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14A6D7" id="Rektangel 337" o:spid="_x0000_s1026" style="position:absolute;margin-left:344.35pt;margin-top:7.5pt;width:.25pt;height:.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60992" behindDoc="0" locked="0" layoutInCell="1" allowOverlap="1" wp14:anchorId="5ABB4009" wp14:editId="0798004F">
                  <wp:simplePos x="0" y="0"/>
                  <wp:positionH relativeFrom="column">
                    <wp:posOffset>4260850</wp:posOffset>
                  </wp:positionH>
                  <wp:positionV relativeFrom="paragraph">
                    <wp:posOffset>135255</wp:posOffset>
                  </wp:positionV>
                  <wp:extent cx="2540" cy="2540"/>
                  <wp:effectExtent l="0" t="0" r="0" b="0"/>
                  <wp:wrapNone/>
                  <wp:docPr id="336" name="Rektangel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10A2C2" id="Rektangel 336" o:spid="_x0000_s1026" style="position:absolute;margin-left:335.5pt;margin-top:10.65pt;width:.2pt;height:.2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" fillcolor="black" stroked="f"/>
              </w:pict>
            </mc:Fallback>
          </mc:AlternateContent>
        </w:r>
        <w:r w:rsidR="005C2A9D" w:rsidRPr="005C2A9D">
          <w:rPr>
            <w:rFonts w:ascii="Arial" w:hAnsi="Arial"/>
            <w:b/>
            <w:bCs/>
            <w:i/>
            <w:iCs/>
            <w:lang w:eastAsia="de-DE"/>
          </w:rPr>
          <w:t>Errors:</w:t>
        </w:r>
      </w:ins>
    </w:p>
    <w:p w14:paraId="02A4258F"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58" w:author="Gwyn Avenell" w:date="2021-11-13T14:58:00Z"/>
          <w:rFonts w:ascii="Arial" w:hAnsi="Arial"/>
          <w:lang w:eastAsia="de-DE"/>
        </w:rPr>
      </w:pPr>
      <w:ins w:id="20659" w:author="Gwyn Avenell" w:date="2021-11-13T14:58:00Z">
        <w:r w:rsidRPr="005C2A9D">
          <w:rPr>
            <w:rFonts w:ascii="Arial" w:hAnsi="Arial"/>
            <w:lang w:eastAsia="de-DE"/>
          </w:rPr>
          <w:t>Model does not fly straight</w:t>
        </w:r>
      </w:ins>
    </w:p>
    <w:p w14:paraId="6E418144"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60" w:author="Gwyn Avenell" w:date="2021-11-13T14:58:00Z"/>
          <w:rFonts w:ascii="Arial" w:hAnsi="Arial"/>
          <w:lang w:eastAsia="de-DE"/>
        </w:rPr>
      </w:pPr>
      <w:ins w:id="20661" w:author="Gwyn Avenell" w:date="2021-11-13T14:58:00Z">
        <w:r w:rsidRPr="005C2A9D">
          <w:rPr>
            <w:rFonts w:ascii="Arial" w:hAnsi="Arial"/>
            <w:lang w:eastAsia="de-DE"/>
          </w:rPr>
          <w:t>Model does not fly at a constant height</w:t>
        </w:r>
      </w:ins>
    </w:p>
    <w:p w14:paraId="6208EEE3"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62" w:author="Gwyn Avenell" w:date="2021-11-13T14:58:00Z"/>
          <w:rFonts w:ascii="Arial" w:hAnsi="Arial"/>
          <w:lang w:eastAsia="de-DE"/>
        </w:rPr>
      </w:pPr>
      <w:ins w:id="20663" w:author="Gwyn Avenell" w:date="2021-11-13T14:58:00Z">
        <w:r w:rsidRPr="005C2A9D">
          <w:rPr>
            <w:rFonts w:ascii="Arial" w:hAnsi="Arial"/>
            <w:lang w:eastAsia="de-DE"/>
          </w:rPr>
          <w:t>Model does not fly over the 12 meter line</w:t>
        </w:r>
      </w:ins>
    </w:p>
    <w:p w14:paraId="0BC15B80"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64" w:author="Gwyn Avenell" w:date="2021-11-13T14:58:00Z"/>
          <w:rFonts w:ascii="Arial" w:hAnsi="Arial"/>
          <w:lang w:eastAsia="de-DE"/>
        </w:rPr>
      </w:pPr>
      <w:ins w:id="20665" w:author="Gwyn Avenell" w:date="2021-11-13T14:58:00Z">
        <w:r w:rsidRPr="005C2A9D">
          <w:rPr>
            <w:rFonts w:ascii="Arial" w:hAnsi="Arial"/>
            <w:lang w:eastAsia="de-DE"/>
          </w:rPr>
          <w:t>Model does not fly parallel to the judge’s line</w:t>
        </w:r>
      </w:ins>
    </w:p>
    <w:p w14:paraId="13DFF998"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66" w:author="Gwyn Avenell" w:date="2021-11-13T14:58:00Z"/>
          <w:rFonts w:ascii="Arial" w:hAnsi="Arial"/>
          <w:color w:val="000000"/>
          <w:lang w:eastAsia="de-DE"/>
        </w:rPr>
      </w:pPr>
      <w:ins w:id="20667" w:author="Gwyn Avenell" w:date="2021-11-13T14:58:00Z">
        <w:r w:rsidRPr="005C2A9D">
          <w:rPr>
            <w:rFonts w:ascii="Arial" w:hAnsi="Arial"/>
            <w:lang w:eastAsia="de-DE"/>
          </w:rPr>
          <w:t>Manoeuvre shorter than 20 m</w:t>
        </w:r>
      </w:ins>
    </w:p>
    <w:p w14:paraId="1277099F"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68" w:author="Gwyn Avenell" w:date="2021-11-13T14:58:00Z"/>
          <w:rFonts w:ascii="Arial" w:hAnsi="Arial"/>
          <w:color w:val="000000"/>
          <w:lang w:eastAsia="de-DE"/>
        </w:rPr>
      </w:pPr>
      <w:ins w:id="20669" w:author="Gwyn Avenell" w:date="2021-11-13T14:58:00Z">
        <w:r w:rsidRPr="005C2A9D">
          <w:rPr>
            <w:rFonts w:ascii="Arial" w:hAnsi="Arial"/>
            <w:color w:val="000000"/>
            <w:lang w:eastAsia="de-DE"/>
          </w:rPr>
          <w:t>Manoeuvre flown below 5 m</w:t>
        </w:r>
      </w:ins>
    </w:p>
    <w:p w14:paraId="7BB8E496"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70" w:author="Gwyn Avenell" w:date="2021-11-13T14:58:00Z"/>
          <w:rFonts w:ascii="Arial" w:hAnsi="Arial"/>
          <w:lang w:eastAsia="de-DE"/>
        </w:rPr>
      </w:pPr>
      <w:ins w:id="20671" w:author="Gwyn Avenell" w:date="2021-11-13T14:58:00Z">
        <w:r w:rsidRPr="005C2A9D">
          <w:rPr>
            <w:rFonts w:ascii="Arial" w:hAnsi="Arial"/>
            <w:lang w:eastAsia="de-DE"/>
          </w:rPr>
          <w:t>Flight path is not stable</w:t>
        </w:r>
      </w:ins>
    </w:p>
    <w:p w14:paraId="7F2647CC" w14:textId="77777777" w:rsidR="005C2A9D" w:rsidRPr="005C2A9D" w:rsidRDefault="005C2A9D" w:rsidP="005C2A9D">
      <w:pPr>
        <w:numPr>
          <w:ilvl w:val="0"/>
          <w:numId w:val="51"/>
        </w:numPr>
        <w:tabs>
          <w:tab w:val="clear" w:pos="1134"/>
          <w:tab w:val="clear" w:pos="6804"/>
          <w:tab w:val="left" w:pos="1482"/>
        </w:tabs>
        <w:spacing w:before="0" w:after="0"/>
        <w:ind w:left="1014" w:right="141" w:firstLine="0"/>
        <w:jc w:val="left"/>
        <w:rPr>
          <w:ins w:id="20672" w:author="Gwyn Avenell" w:date="2021-11-13T14:58:00Z"/>
          <w:rFonts w:ascii="Arial" w:hAnsi="Arial"/>
          <w:lang w:eastAsia="de-DE"/>
        </w:rPr>
      </w:pPr>
      <w:ins w:id="20673" w:author="Gwyn Avenell" w:date="2021-11-13T14:58:00Z">
        <w:r w:rsidRPr="005C2A9D">
          <w:rPr>
            <w:rFonts w:ascii="Arial" w:hAnsi="Arial"/>
            <w:lang w:eastAsia="de-DE"/>
          </w:rPr>
          <w:t>Flight speed not constant</w:t>
        </w:r>
      </w:ins>
    </w:p>
    <w:p w14:paraId="7A9D604E" w14:textId="77777777" w:rsidR="005C2A9D" w:rsidRPr="005C2A9D" w:rsidRDefault="005C2A9D" w:rsidP="005C2A9D">
      <w:pPr>
        <w:tabs>
          <w:tab w:val="clear" w:pos="1134"/>
          <w:tab w:val="clear" w:pos="6804"/>
          <w:tab w:val="left" w:pos="993"/>
        </w:tabs>
        <w:spacing w:before="0" w:after="120"/>
        <w:ind w:left="0" w:right="141"/>
        <w:jc w:val="left"/>
        <w:rPr>
          <w:ins w:id="20674" w:author="Gwyn Avenell" w:date="2021-11-13T14:58:00Z"/>
          <w:rFonts w:ascii="Arial" w:hAnsi="Arial"/>
          <w:b/>
          <w:lang w:eastAsia="de-DE"/>
        </w:rPr>
      </w:pPr>
    </w:p>
    <w:p w14:paraId="2416D9F5" w14:textId="77777777" w:rsidR="005C2A9D" w:rsidRPr="005C2A9D" w:rsidRDefault="005C2A9D" w:rsidP="005C2A9D">
      <w:pPr>
        <w:tabs>
          <w:tab w:val="clear" w:pos="1134"/>
          <w:tab w:val="clear" w:pos="6804"/>
          <w:tab w:val="left" w:pos="993"/>
        </w:tabs>
        <w:spacing w:before="0" w:after="120"/>
        <w:ind w:left="0" w:right="141"/>
        <w:jc w:val="left"/>
        <w:rPr>
          <w:ins w:id="20675" w:author="Gwyn Avenell" w:date="2021-11-13T14:58:00Z"/>
          <w:rFonts w:ascii="Arial" w:hAnsi="Arial"/>
          <w:b/>
          <w:color w:val="FF6600"/>
          <w:lang w:eastAsia="de-DE"/>
        </w:rPr>
      </w:pPr>
      <w:ins w:id="20676" w:author="Gwyn Avenell" w:date="2021-11-13T14:58:00Z">
        <w:r w:rsidRPr="005C2A9D">
          <w:rPr>
            <w:rFonts w:ascii="Arial" w:hAnsi="Arial"/>
            <w:b/>
            <w:lang w:eastAsia="de-DE"/>
          </w:rPr>
          <w:t xml:space="preserve">6.11.C.4 </w:t>
        </w:r>
        <w:r w:rsidRPr="005C2A9D">
          <w:rPr>
            <w:rFonts w:ascii="Arial" w:hAnsi="Arial"/>
            <w:b/>
            <w:lang w:eastAsia="de-DE"/>
          </w:rPr>
          <w:tab/>
          <w:t xml:space="preserve">Horizontal Circle (Left or Right) </w:t>
        </w:r>
      </w:ins>
    </w:p>
    <w:p w14:paraId="1BB461F3" w14:textId="77777777" w:rsidR="005C2A9D" w:rsidRPr="005C2A9D" w:rsidRDefault="005C2A9D" w:rsidP="005C2A9D">
      <w:pPr>
        <w:tabs>
          <w:tab w:val="clear" w:pos="1134"/>
          <w:tab w:val="clear" w:pos="6804"/>
          <w:tab w:val="left" w:pos="1326"/>
        </w:tabs>
        <w:spacing w:before="0" w:after="0"/>
        <w:ind w:left="654" w:right="141"/>
        <w:jc w:val="left"/>
        <w:rPr>
          <w:ins w:id="20677" w:author="Gwyn Avenell" w:date="2021-11-13T14:58:00Z"/>
          <w:rFonts w:ascii="Arial" w:hAnsi="Arial"/>
          <w:lang w:eastAsia="de-DE"/>
        </w:rPr>
      </w:pPr>
    </w:p>
    <w:p w14:paraId="721E67DD" w14:textId="77777777" w:rsidR="005C2A9D" w:rsidRPr="005C2A9D" w:rsidRDefault="005C2A9D" w:rsidP="005C2A9D">
      <w:pPr>
        <w:tabs>
          <w:tab w:val="clear" w:pos="1134"/>
          <w:tab w:val="clear" w:pos="6804"/>
          <w:tab w:val="left" w:pos="1014"/>
        </w:tabs>
        <w:spacing w:before="0" w:after="0"/>
        <w:ind w:left="1014" w:right="141"/>
        <w:jc w:val="left"/>
        <w:rPr>
          <w:ins w:id="20678" w:author="Gwyn Avenell" w:date="2021-11-13T14:58:00Z"/>
          <w:rFonts w:ascii="Arial" w:hAnsi="Arial"/>
          <w:lang w:val="en-US" w:eastAsia="de-DE"/>
        </w:rPr>
      </w:pPr>
      <w:ins w:id="20679" w:author="Gwyn Avenell" w:date="2021-11-13T14:58:00Z">
        <w:r w:rsidRPr="005C2A9D">
          <w:rPr>
            <w:rFonts w:ascii="Arial" w:hAnsi="Arial"/>
            <w:lang w:val="en" w:eastAsia="de-DE"/>
          </w:rPr>
          <w:t xml:space="preserve">The model approaches in a straight and horizontal flight on a line that runs parallel to the judge line and is at least 10 meters. At the intersection of the </w:t>
        </w:r>
        <w:r w:rsidRPr="005C2A9D">
          <w:rPr>
            <w:rFonts w:ascii="Arial" w:hAnsi="Arial"/>
            <w:color w:val="000000"/>
            <w:lang w:val="en" w:eastAsia="de-DE"/>
          </w:rPr>
          <w:t>12-meter line,</w:t>
        </w:r>
        <w:r w:rsidRPr="005C2A9D">
          <w:rPr>
            <w:rFonts w:ascii="Arial" w:hAnsi="Arial"/>
            <w:lang w:val="en" w:eastAsia="de-DE"/>
          </w:rPr>
          <w:t xml:space="preserve"> the model flies a 360° curve and ends the figure identically to the excursion to the flight.</w:t>
        </w:r>
      </w:ins>
    </w:p>
    <w:p w14:paraId="13837928" w14:textId="77777777" w:rsidR="005C2A9D" w:rsidRPr="005C2A9D" w:rsidRDefault="005C2A9D" w:rsidP="005C2A9D">
      <w:pPr>
        <w:tabs>
          <w:tab w:val="clear" w:pos="1134"/>
          <w:tab w:val="clear" w:pos="6804"/>
          <w:tab w:val="left" w:pos="1014"/>
        </w:tabs>
        <w:spacing w:before="0" w:after="0"/>
        <w:ind w:left="1014" w:right="141"/>
        <w:jc w:val="left"/>
        <w:rPr>
          <w:ins w:id="20680" w:author="Gwyn Avenell" w:date="2021-11-13T14:58:00Z"/>
          <w:rFonts w:ascii="Arial" w:hAnsi="Arial"/>
          <w:szCs w:val="18"/>
          <w:lang w:eastAsia="de-DE"/>
        </w:rPr>
      </w:pPr>
      <w:ins w:id="20681" w:author="Gwyn Avenell" w:date="2021-11-13T14:58:00Z">
        <w:r w:rsidRPr="005C2A9D">
          <w:rPr>
            <w:rFonts w:ascii="Arial" w:hAnsi="Arial"/>
            <w:szCs w:val="18"/>
            <w:lang w:val="en" w:eastAsia="de-DE"/>
          </w:rPr>
          <w:t xml:space="preserve">The flown circle must have a diameter of at least 10 meters and the altitude of the entire figure must be at least 5 meters. </w:t>
        </w:r>
      </w:ins>
    </w:p>
    <w:p w14:paraId="35CBAE5A" w14:textId="77777777" w:rsidR="005C2A9D" w:rsidRPr="005C2A9D" w:rsidRDefault="005C2A9D" w:rsidP="005C2A9D">
      <w:pPr>
        <w:tabs>
          <w:tab w:val="clear" w:pos="1134"/>
          <w:tab w:val="clear" w:pos="6804"/>
          <w:tab w:val="left" w:pos="1014"/>
        </w:tabs>
        <w:spacing w:before="0" w:after="0"/>
        <w:ind w:left="0" w:right="141"/>
        <w:jc w:val="left"/>
        <w:rPr>
          <w:ins w:id="20682" w:author="Gwyn Avenell" w:date="2021-11-13T14:58:00Z"/>
          <w:rFonts w:ascii="Arial" w:hAnsi="Arial"/>
          <w:sz w:val="24"/>
          <w:lang w:eastAsia="de-DE"/>
        </w:rPr>
      </w:pPr>
    </w:p>
    <w:p w14:paraId="61EC7CB9" w14:textId="77777777" w:rsidR="005C2A9D" w:rsidRPr="005C2A9D" w:rsidRDefault="005C2A9D" w:rsidP="005C2A9D">
      <w:pPr>
        <w:tabs>
          <w:tab w:val="clear" w:pos="1134"/>
          <w:tab w:val="clear" w:pos="6804"/>
          <w:tab w:val="left" w:pos="1014"/>
        </w:tabs>
        <w:spacing w:before="0" w:after="0"/>
        <w:ind w:left="0" w:right="141"/>
        <w:jc w:val="left"/>
        <w:rPr>
          <w:ins w:id="20683" w:author="Gwyn Avenell" w:date="2021-11-13T14:58:00Z"/>
          <w:rFonts w:ascii="Arial" w:hAnsi="Arial"/>
          <w:sz w:val="24"/>
          <w:lang w:eastAsia="de-DE"/>
        </w:rPr>
      </w:pPr>
    </w:p>
    <w:p w14:paraId="4879B0BB" w14:textId="1051D44E" w:rsidR="005C2A9D" w:rsidRPr="005C2A9D" w:rsidRDefault="00956FF7" w:rsidP="005C2A9D">
      <w:pPr>
        <w:tabs>
          <w:tab w:val="clear" w:pos="1134"/>
          <w:tab w:val="clear" w:pos="6804"/>
          <w:tab w:val="left" w:pos="1014"/>
        </w:tabs>
        <w:spacing w:before="0" w:after="0"/>
        <w:ind w:left="0" w:right="141"/>
        <w:jc w:val="left"/>
        <w:rPr>
          <w:ins w:id="20684" w:author="Gwyn Avenell" w:date="2021-11-13T14:58:00Z"/>
          <w:rFonts w:ascii="Arial" w:hAnsi="Arial"/>
          <w:sz w:val="24"/>
          <w:lang w:eastAsia="de-DE"/>
        </w:rPr>
      </w:pPr>
      <w:ins w:id="20685" w:author="Gwyn Avenell" w:date="2021-11-13T14:58:00Z">
        <w:r>
          <w:rPr>
            <w:noProof/>
            <w:lang w:val="en-AU" w:eastAsia="en-AU"/>
          </w:rPr>
          <mc:AlternateContent>
            <mc:Choice Requires="wps">
              <w:drawing>
                <wp:anchor distT="0" distB="0" distL="114300" distR="114300" simplePos="0" relativeHeight="252057600" behindDoc="0" locked="0" layoutInCell="1" allowOverlap="1" wp14:anchorId="551EF71B" wp14:editId="7DD5DB7A">
                  <wp:simplePos x="0" y="0"/>
                  <wp:positionH relativeFrom="column">
                    <wp:posOffset>1109980</wp:posOffset>
                  </wp:positionH>
                  <wp:positionV relativeFrom="paragraph">
                    <wp:posOffset>1405890</wp:posOffset>
                  </wp:positionV>
                  <wp:extent cx="3175" cy="3175"/>
                  <wp:effectExtent l="0" t="0" r="0" b="0"/>
                  <wp:wrapNone/>
                  <wp:docPr id="584" name="Rektangel 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0EC82" id="Rektangel 584" o:spid="_x0000_s1026" style="position:absolute;margin-left:87.4pt;margin-top:110.7pt;width:.25pt;height:.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56576" behindDoc="0" locked="0" layoutInCell="1" allowOverlap="1" wp14:anchorId="25A3687C" wp14:editId="0BEB745C">
                  <wp:simplePos x="0" y="0"/>
                  <wp:positionH relativeFrom="column">
                    <wp:posOffset>1109980</wp:posOffset>
                  </wp:positionH>
                  <wp:positionV relativeFrom="paragraph">
                    <wp:posOffset>1409065</wp:posOffset>
                  </wp:positionV>
                  <wp:extent cx="3175" cy="3175"/>
                  <wp:effectExtent l="0" t="0" r="0" b="0"/>
                  <wp:wrapNone/>
                  <wp:docPr id="583" name="Rektangel 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927623" id="Rektangel 583" o:spid="_x0000_s1026" style="position:absolute;margin-left:87.4pt;margin-top:110.95pt;width:.25pt;height:.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55552" behindDoc="0" locked="0" layoutInCell="1" allowOverlap="1" wp14:anchorId="1A6070CE" wp14:editId="541A6A06">
                  <wp:simplePos x="0" y="0"/>
                  <wp:positionH relativeFrom="column">
                    <wp:posOffset>1109980</wp:posOffset>
                  </wp:positionH>
                  <wp:positionV relativeFrom="paragraph">
                    <wp:posOffset>1412240</wp:posOffset>
                  </wp:positionV>
                  <wp:extent cx="3175" cy="3175"/>
                  <wp:effectExtent l="0" t="0" r="0" b="0"/>
                  <wp:wrapNone/>
                  <wp:docPr id="582" name="Rektangel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209E61" id="Rektangel 582" o:spid="_x0000_s1026" style="position:absolute;margin-left:87.4pt;margin-top:111.2pt;width:.25pt;height:.2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54528" behindDoc="0" locked="0" layoutInCell="1" allowOverlap="1" wp14:anchorId="418BBE1A" wp14:editId="3F953436">
                  <wp:simplePos x="0" y="0"/>
                  <wp:positionH relativeFrom="column">
                    <wp:posOffset>1109980</wp:posOffset>
                  </wp:positionH>
                  <wp:positionV relativeFrom="paragraph">
                    <wp:posOffset>1415415</wp:posOffset>
                  </wp:positionV>
                  <wp:extent cx="3175" cy="2540"/>
                  <wp:effectExtent l="0" t="0" r="0" b="0"/>
                  <wp:wrapNone/>
                  <wp:docPr id="581" name="Rektange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EEB9CB" id="Rektangel 581" o:spid="_x0000_s1026" style="position:absolute;margin-left:87.4pt;margin-top:111.45pt;width:.25pt;height:.2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2053504" behindDoc="0" locked="0" layoutInCell="1" allowOverlap="1" wp14:anchorId="1B5AA587" wp14:editId="28D1C7B7">
                  <wp:simplePos x="0" y="0"/>
                  <wp:positionH relativeFrom="column">
                    <wp:posOffset>1109980</wp:posOffset>
                  </wp:positionH>
                  <wp:positionV relativeFrom="paragraph">
                    <wp:posOffset>1417955</wp:posOffset>
                  </wp:positionV>
                  <wp:extent cx="3175" cy="3175"/>
                  <wp:effectExtent l="0" t="0" r="0" b="0"/>
                  <wp:wrapNone/>
                  <wp:docPr id="580" name="Rektangel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A3F59" id="Rektangel 580" o:spid="_x0000_s1026" style="position:absolute;margin-left:87.4pt;margin-top:111.65pt;width:.25pt;height:.2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52480" behindDoc="0" locked="0" layoutInCell="1" allowOverlap="1" wp14:anchorId="18924ACF" wp14:editId="0DA84EC9">
                  <wp:simplePos x="0" y="0"/>
                  <wp:positionH relativeFrom="column">
                    <wp:posOffset>1109980</wp:posOffset>
                  </wp:positionH>
                  <wp:positionV relativeFrom="paragraph">
                    <wp:posOffset>1421130</wp:posOffset>
                  </wp:positionV>
                  <wp:extent cx="3175" cy="3175"/>
                  <wp:effectExtent l="0" t="0" r="0" b="0"/>
                  <wp:wrapNone/>
                  <wp:docPr id="579" name="Rektangel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C7B59" id="Rektangel 579" o:spid="_x0000_s1026" style="position:absolute;margin-left:87.4pt;margin-top:111.9pt;width:.25pt;height:.2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51456" behindDoc="0" locked="0" layoutInCell="1" allowOverlap="1" wp14:anchorId="55CFFE34" wp14:editId="4B282B28">
                  <wp:simplePos x="0" y="0"/>
                  <wp:positionH relativeFrom="column">
                    <wp:posOffset>1109980</wp:posOffset>
                  </wp:positionH>
                  <wp:positionV relativeFrom="paragraph">
                    <wp:posOffset>1424305</wp:posOffset>
                  </wp:positionV>
                  <wp:extent cx="3175" cy="3175"/>
                  <wp:effectExtent l="0" t="0" r="0" b="0"/>
                  <wp:wrapNone/>
                  <wp:docPr id="578" name="Rektangel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5676B7" id="Rektangel 578" o:spid="_x0000_s1026" style="position:absolute;margin-left:87.4pt;margin-top:112.15pt;width:.25pt;height:.2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Kf9g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2050432" behindDoc="0" locked="0" layoutInCell="1" allowOverlap="1" wp14:anchorId="4CF4AA47" wp14:editId="2FBE59F4">
                  <wp:simplePos x="0" y="0"/>
                  <wp:positionH relativeFrom="column">
                    <wp:posOffset>1109980</wp:posOffset>
                  </wp:positionH>
                  <wp:positionV relativeFrom="paragraph">
                    <wp:posOffset>1427480</wp:posOffset>
                  </wp:positionV>
                  <wp:extent cx="3175" cy="3175"/>
                  <wp:effectExtent l="0" t="0" r="0" b="0"/>
                  <wp:wrapNone/>
                  <wp:docPr id="577" name="Rektangel 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35D0C9" id="Rektangel 577" o:spid="_x0000_s1026" style="position:absolute;margin-left:87.4pt;margin-top:112.4pt;width:.25pt;height:.2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aZ9w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2049408" behindDoc="0" locked="0" layoutInCell="1" allowOverlap="1" wp14:anchorId="304FE6C1" wp14:editId="6033384A">
                  <wp:simplePos x="0" y="0"/>
                  <wp:positionH relativeFrom="column">
                    <wp:posOffset>1109980</wp:posOffset>
                  </wp:positionH>
                  <wp:positionV relativeFrom="paragraph">
                    <wp:posOffset>1430655</wp:posOffset>
                  </wp:positionV>
                  <wp:extent cx="3175" cy="2540"/>
                  <wp:effectExtent l="0" t="0" r="0" b="0"/>
                  <wp:wrapNone/>
                  <wp:docPr id="576" name="Rektangel 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D150BC" id="Rektangel 576" o:spid="_x0000_s1026" style="position:absolute;margin-left:87.4pt;margin-top:112.65pt;width:.25pt;height:.2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2048384" behindDoc="0" locked="0" layoutInCell="1" allowOverlap="1" wp14:anchorId="3005D9CB" wp14:editId="77654E6B">
                  <wp:simplePos x="0" y="0"/>
                  <wp:positionH relativeFrom="column">
                    <wp:posOffset>1109980</wp:posOffset>
                  </wp:positionH>
                  <wp:positionV relativeFrom="paragraph">
                    <wp:posOffset>1433195</wp:posOffset>
                  </wp:positionV>
                  <wp:extent cx="3175" cy="3175"/>
                  <wp:effectExtent l="0" t="0" r="0" b="0"/>
                  <wp:wrapNone/>
                  <wp:docPr id="575" name="Rektangel 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B09101" id="Rektangel 575" o:spid="_x0000_s1026" style="position:absolute;margin-left:87.4pt;margin-top:112.85pt;width:.25pt;height:.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&#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2047360" behindDoc="0" locked="0" layoutInCell="1" allowOverlap="1" wp14:anchorId="6E31EBB6" wp14:editId="72068E4D">
                  <wp:simplePos x="0" y="0"/>
                  <wp:positionH relativeFrom="column">
                    <wp:posOffset>1109980</wp:posOffset>
                  </wp:positionH>
                  <wp:positionV relativeFrom="paragraph">
                    <wp:posOffset>1436370</wp:posOffset>
                  </wp:positionV>
                  <wp:extent cx="3175" cy="3175"/>
                  <wp:effectExtent l="0" t="0" r="0" b="0"/>
                  <wp:wrapNone/>
                  <wp:docPr id="574" name="Rektangel 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67E551" id="Rektangel 574" o:spid="_x0000_s1026" style="position:absolute;margin-left:87.4pt;margin-top:113.1pt;width:.25pt;height:.2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GJD9w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46336" behindDoc="0" locked="0" layoutInCell="1" allowOverlap="1" wp14:anchorId="2ECEFFFE" wp14:editId="23209990">
                  <wp:simplePos x="0" y="0"/>
                  <wp:positionH relativeFrom="column">
                    <wp:posOffset>1109980</wp:posOffset>
                  </wp:positionH>
                  <wp:positionV relativeFrom="paragraph">
                    <wp:posOffset>1439545</wp:posOffset>
                  </wp:positionV>
                  <wp:extent cx="3175" cy="3175"/>
                  <wp:effectExtent l="0" t="0" r="0" b="0"/>
                  <wp:wrapNone/>
                  <wp:docPr id="573" name="Rektangel 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C24498" id="Rektangel 573" o:spid="_x0000_s1026" style="position:absolute;margin-left:87.4pt;margin-top:113.35pt;width:.25pt;height:.2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45312" behindDoc="0" locked="0" layoutInCell="1" allowOverlap="1" wp14:anchorId="1560C649" wp14:editId="1904BC68">
                  <wp:simplePos x="0" y="0"/>
                  <wp:positionH relativeFrom="column">
                    <wp:posOffset>1109980</wp:posOffset>
                  </wp:positionH>
                  <wp:positionV relativeFrom="paragraph">
                    <wp:posOffset>1442720</wp:posOffset>
                  </wp:positionV>
                  <wp:extent cx="3175" cy="3175"/>
                  <wp:effectExtent l="0" t="0" r="0" b="0"/>
                  <wp:wrapNone/>
                  <wp:docPr id="572" name="Rektangel 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771779" id="Rektangel 572" o:spid="_x0000_s1026" style="position:absolute;margin-left:87.4pt;margin-top:113.6pt;width:.25pt;height:.2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Rot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44288" behindDoc="0" locked="0" layoutInCell="1" allowOverlap="1" wp14:anchorId="7550F2BC" wp14:editId="381B8DCC">
                  <wp:simplePos x="0" y="0"/>
                  <wp:positionH relativeFrom="column">
                    <wp:posOffset>1109980</wp:posOffset>
                  </wp:positionH>
                  <wp:positionV relativeFrom="paragraph">
                    <wp:posOffset>1445895</wp:posOffset>
                  </wp:positionV>
                  <wp:extent cx="3175" cy="2540"/>
                  <wp:effectExtent l="0" t="0" r="0" b="0"/>
                  <wp:wrapNone/>
                  <wp:docPr id="571" name="Rektangel 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127D7" id="Rektangel 571" o:spid="_x0000_s1026" style="position:absolute;margin-left:87.4pt;margin-top:113.85pt;width:.25pt;height:.2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uD+g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2043264" behindDoc="0" locked="0" layoutInCell="1" allowOverlap="1" wp14:anchorId="1E9D042B" wp14:editId="11949ECC">
                  <wp:simplePos x="0" y="0"/>
                  <wp:positionH relativeFrom="column">
                    <wp:posOffset>1109980</wp:posOffset>
                  </wp:positionH>
                  <wp:positionV relativeFrom="paragraph">
                    <wp:posOffset>1448435</wp:posOffset>
                  </wp:positionV>
                  <wp:extent cx="3175" cy="3175"/>
                  <wp:effectExtent l="0" t="0" r="0" b="0"/>
                  <wp:wrapNone/>
                  <wp:docPr id="570" name="Rektangel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B29896" id="Rektangel 570" o:spid="_x0000_s1026" style="position:absolute;margin-left:87.4pt;margin-top:114.05pt;width:.25pt;height:.2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B2+9g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2042240" behindDoc="0" locked="0" layoutInCell="1" allowOverlap="1" wp14:anchorId="6E833529" wp14:editId="231335B6">
                  <wp:simplePos x="0" y="0"/>
                  <wp:positionH relativeFrom="column">
                    <wp:posOffset>1109980</wp:posOffset>
                  </wp:positionH>
                  <wp:positionV relativeFrom="paragraph">
                    <wp:posOffset>1451610</wp:posOffset>
                  </wp:positionV>
                  <wp:extent cx="3175" cy="3175"/>
                  <wp:effectExtent l="0" t="0" r="0" b="0"/>
                  <wp:wrapNone/>
                  <wp:docPr id="569" name="Rektangel 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E847E" id="Rektangel 569" o:spid="_x0000_s1026" style="position:absolute;margin-left:87.4pt;margin-top:114.3pt;width:.25pt;height:.2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41216" behindDoc="0" locked="0" layoutInCell="1" allowOverlap="1" wp14:anchorId="07B067F2" wp14:editId="6A858E3F">
                  <wp:simplePos x="0" y="0"/>
                  <wp:positionH relativeFrom="column">
                    <wp:posOffset>1109980</wp:posOffset>
                  </wp:positionH>
                  <wp:positionV relativeFrom="paragraph">
                    <wp:posOffset>1454785</wp:posOffset>
                  </wp:positionV>
                  <wp:extent cx="3175" cy="3175"/>
                  <wp:effectExtent l="0" t="0" r="0" b="0"/>
                  <wp:wrapNone/>
                  <wp:docPr id="568" name="Rektangel 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9C5EF9" id="Rektangel 568" o:spid="_x0000_s1026" style="position:absolute;margin-left:87.4pt;margin-top:114.55pt;width:.25pt;height:.2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40192" behindDoc="0" locked="0" layoutInCell="1" allowOverlap="1" wp14:anchorId="6AAD6010" wp14:editId="659E50AD">
                  <wp:simplePos x="0" y="0"/>
                  <wp:positionH relativeFrom="column">
                    <wp:posOffset>1109980</wp:posOffset>
                  </wp:positionH>
                  <wp:positionV relativeFrom="paragraph">
                    <wp:posOffset>1457960</wp:posOffset>
                  </wp:positionV>
                  <wp:extent cx="3175" cy="3175"/>
                  <wp:effectExtent l="0" t="0" r="0" b="0"/>
                  <wp:wrapNone/>
                  <wp:docPr id="567" name="Rektangel 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4C98E2" id="Rektangel 567" o:spid="_x0000_s1026" style="position:absolute;margin-left:87.4pt;margin-top:114.8pt;width:.25pt;height:.2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39168" behindDoc="0" locked="0" layoutInCell="1" allowOverlap="1" wp14:anchorId="71032F1C" wp14:editId="5C46665B">
                  <wp:simplePos x="0" y="0"/>
                  <wp:positionH relativeFrom="column">
                    <wp:posOffset>1109980</wp:posOffset>
                  </wp:positionH>
                  <wp:positionV relativeFrom="paragraph">
                    <wp:posOffset>1461135</wp:posOffset>
                  </wp:positionV>
                  <wp:extent cx="3175" cy="2540"/>
                  <wp:effectExtent l="0" t="0" r="0" b="0"/>
                  <wp:wrapNone/>
                  <wp:docPr id="566" name="Rektangel 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FA9A4C" id="Rektangel 566" o:spid="_x0000_s1026" style="position:absolute;margin-left:87.4pt;margin-top:115.05pt;width:.25pt;height:.2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2038144" behindDoc="0" locked="0" layoutInCell="1" allowOverlap="1" wp14:anchorId="2591AB46" wp14:editId="0A1F4C3E">
                  <wp:simplePos x="0" y="0"/>
                  <wp:positionH relativeFrom="column">
                    <wp:posOffset>1109980</wp:posOffset>
                  </wp:positionH>
                  <wp:positionV relativeFrom="paragraph">
                    <wp:posOffset>1463675</wp:posOffset>
                  </wp:positionV>
                  <wp:extent cx="3175" cy="3175"/>
                  <wp:effectExtent l="0" t="0" r="0" b="0"/>
                  <wp:wrapNone/>
                  <wp:docPr id="565" name="Rektangel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B2A2EA" id="Rektangel 565" o:spid="_x0000_s1026" style="position:absolute;margin-left:87.4pt;margin-top:115.25pt;width:.25pt;height:.2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37120" behindDoc="0" locked="0" layoutInCell="1" allowOverlap="1" wp14:anchorId="72FC1D1F" wp14:editId="71179847">
                  <wp:simplePos x="0" y="0"/>
                  <wp:positionH relativeFrom="column">
                    <wp:posOffset>1109980</wp:posOffset>
                  </wp:positionH>
                  <wp:positionV relativeFrom="paragraph">
                    <wp:posOffset>1466850</wp:posOffset>
                  </wp:positionV>
                  <wp:extent cx="3175" cy="3175"/>
                  <wp:effectExtent l="0" t="0" r="0" b="0"/>
                  <wp:wrapNone/>
                  <wp:docPr id="564" name="Rektangel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2344F3" id="Rektangel 564" o:spid="_x0000_s1026" style="position:absolute;margin-left:87.4pt;margin-top:115.5pt;width:.25pt;height:.2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36096" behindDoc="0" locked="0" layoutInCell="1" allowOverlap="1" wp14:anchorId="191C5A2B" wp14:editId="68BEE4AA">
                  <wp:simplePos x="0" y="0"/>
                  <wp:positionH relativeFrom="column">
                    <wp:posOffset>1109980</wp:posOffset>
                  </wp:positionH>
                  <wp:positionV relativeFrom="paragraph">
                    <wp:posOffset>1470025</wp:posOffset>
                  </wp:positionV>
                  <wp:extent cx="3175" cy="3175"/>
                  <wp:effectExtent l="0" t="0" r="0" b="0"/>
                  <wp:wrapNone/>
                  <wp:docPr id="563" name="Rektangel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7BAFF7" id="Rektangel 563" o:spid="_x0000_s1026" style="position:absolute;margin-left:87.4pt;margin-top:115.75pt;width:.25pt;height:.2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35072" behindDoc="0" locked="0" layoutInCell="1" allowOverlap="1" wp14:anchorId="15604FFB" wp14:editId="5C1B88B8">
                  <wp:simplePos x="0" y="0"/>
                  <wp:positionH relativeFrom="column">
                    <wp:posOffset>1109980</wp:posOffset>
                  </wp:positionH>
                  <wp:positionV relativeFrom="paragraph">
                    <wp:posOffset>1473200</wp:posOffset>
                  </wp:positionV>
                  <wp:extent cx="3175" cy="3175"/>
                  <wp:effectExtent l="0" t="0" r="0" b="0"/>
                  <wp:wrapNone/>
                  <wp:docPr id="562" name="Rektangel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0D27D0" id="Rektangel 562" o:spid="_x0000_s1026" style="position:absolute;margin-left:87.4pt;margin-top:116pt;width:.25pt;height:.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34048" behindDoc="0" locked="0" layoutInCell="1" allowOverlap="1" wp14:anchorId="773D69AA" wp14:editId="2DC3DF82">
                  <wp:simplePos x="0" y="0"/>
                  <wp:positionH relativeFrom="column">
                    <wp:posOffset>1109980</wp:posOffset>
                  </wp:positionH>
                  <wp:positionV relativeFrom="paragraph">
                    <wp:posOffset>1476375</wp:posOffset>
                  </wp:positionV>
                  <wp:extent cx="3175" cy="2540"/>
                  <wp:effectExtent l="0" t="0" r="0" b="0"/>
                  <wp:wrapNone/>
                  <wp:docPr id="561" name="Rektangel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EC60C7" id="Rektangel 561" o:spid="_x0000_s1026" style="position:absolute;margin-left:87.4pt;margin-top:116.25pt;width:.25pt;height:.2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2033024" behindDoc="0" locked="0" layoutInCell="1" allowOverlap="1" wp14:anchorId="6F099105" wp14:editId="212D225D">
                  <wp:simplePos x="0" y="0"/>
                  <wp:positionH relativeFrom="column">
                    <wp:posOffset>1109980</wp:posOffset>
                  </wp:positionH>
                  <wp:positionV relativeFrom="paragraph">
                    <wp:posOffset>1478915</wp:posOffset>
                  </wp:positionV>
                  <wp:extent cx="3175" cy="3175"/>
                  <wp:effectExtent l="0" t="0" r="0" b="0"/>
                  <wp:wrapNone/>
                  <wp:docPr id="560" name="Rektangel 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718D3A" id="Rektangel 560" o:spid="_x0000_s1026" style="position:absolute;margin-left:87.4pt;margin-top:116.45pt;width:.25pt;height:.2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32000" behindDoc="0" locked="0" layoutInCell="1" allowOverlap="1" wp14:anchorId="3A38E3AA" wp14:editId="09248293">
                  <wp:simplePos x="0" y="0"/>
                  <wp:positionH relativeFrom="column">
                    <wp:posOffset>1109980</wp:posOffset>
                  </wp:positionH>
                  <wp:positionV relativeFrom="paragraph">
                    <wp:posOffset>1482090</wp:posOffset>
                  </wp:positionV>
                  <wp:extent cx="3175" cy="3175"/>
                  <wp:effectExtent l="0" t="0" r="0" b="0"/>
                  <wp:wrapNone/>
                  <wp:docPr id="559" name="Rektangel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1C302" id="Rektangel 559" o:spid="_x0000_s1026" style="position:absolute;margin-left:87.4pt;margin-top:116.7pt;width:.25pt;height:.2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30976" behindDoc="0" locked="0" layoutInCell="1" allowOverlap="1" wp14:anchorId="3E06C11D" wp14:editId="60531155">
                  <wp:simplePos x="0" y="0"/>
                  <wp:positionH relativeFrom="column">
                    <wp:posOffset>1109980</wp:posOffset>
                  </wp:positionH>
                  <wp:positionV relativeFrom="paragraph">
                    <wp:posOffset>1485265</wp:posOffset>
                  </wp:positionV>
                  <wp:extent cx="3175" cy="3175"/>
                  <wp:effectExtent l="0" t="0" r="0" b="0"/>
                  <wp:wrapNone/>
                  <wp:docPr id="558" name="Rektangel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7CCEAF" id="Rektangel 558" o:spid="_x0000_s1026" style="position:absolute;margin-left:87.4pt;margin-top:116.95pt;width:.25pt;height:.2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NEv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29952" behindDoc="0" locked="0" layoutInCell="1" allowOverlap="1" wp14:anchorId="133628CE" wp14:editId="5EB86BDF">
                  <wp:simplePos x="0" y="0"/>
                  <wp:positionH relativeFrom="column">
                    <wp:posOffset>1109980</wp:posOffset>
                  </wp:positionH>
                  <wp:positionV relativeFrom="paragraph">
                    <wp:posOffset>1488440</wp:posOffset>
                  </wp:positionV>
                  <wp:extent cx="3175" cy="3175"/>
                  <wp:effectExtent l="0" t="0" r="0" b="0"/>
                  <wp:wrapNone/>
                  <wp:docPr id="557" name="Rektangel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2AD2E3" id="Rektangel 557" o:spid="_x0000_s1026" style="position:absolute;margin-left:87.4pt;margin-top:117.2pt;width:.25pt;height:.2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KUp9w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28928" behindDoc="0" locked="0" layoutInCell="1" allowOverlap="1" wp14:anchorId="78344A00" wp14:editId="703FF7AA">
                  <wp:simplePos x="0" y="0"/>
                  <wp:positionH relativeFrom="column">
                    <wp:posOffset>1109980</wp:posOffset>
                  </wp:positionH>
                  <wp:positionV relativeFrom="paragraph">
                    <wp:posOffset>1491615</wp:posOffset>
                  </wp:positionV>
                  <wp:extent cx="3175" cy="2540"/>
                  <wp:effectExtent l="0" t="0" r="0" b="0"/>
                  <wp:wrapNone/>
                  <wp:docPr id="556" name="Rektangel 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EA5239" id="Rektangel 556" o:spid="_x0000_s1026" style="position:absolute;margin-left:87.4pt;margin-top:117.45pt;width:.25pt;height:.2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2027904" behindDoc="0" locked="0" layoutInCell="1" allowOverlap="1" wp14:anchorId="2E1CBEF3" wp14:editId="79A2FE6F">
                  <wp:simplePos x="0" y="0"/>
                  <wp:positionH relativeFrom="column">
                    <wp:posOffset>1109980</wp:posOffset>
                  </wp:positionH>
                  <wp:positionV relativeFrom="paragraph">
                    <wp:posOffset>1494155</wp:posOffset>
                  </wp:positionV>
                  <wp:extent cx="3175" cy="3175"/>
                  <wp:effectExtent l="0" t="0" r="0" b="0"/>
                  <wp:wrapNone/>
                  <wp:docPr id="555" name="Rektangel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183335" id="Rektangel 555" o:spid="_x0000_s1026" style="position:absolute;margin-left:87.4pt;margin-top:117.65pt;width:.25pt;height:.2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aK69g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2026880" behindDoc="0" locked="0" layoutInCell="1" allowOverlap="1" wp14:anchorId="244AFB52" wp14:editId="69AFE8DE">
                  <wp:simplePos x="0" y="0"/>
                  <wp:positionH relativeFrom="column">
                    <wp:posOffset>1109980</wp:posOffset>
                  </wp:positionH>
                  <wp:positionV relativeFrom="paragraph">
                    <wp:posOffset>1497330</wp:posOffset>
                  </wp:positionV>
                  <wp:extent cx="3175" cy="3175"/>
                  <wp:effectExtent l="0" t="0" r="0" b="0"/>
                  <wp:wrapNone/>
                  <wp:docPr id="554" name="Rektangel 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2D2943" id="Rektangel 554" o:spid="_x0000_s1026" style="position:absolute;margin-left:87.4pt;margin-top:117.9pt;width:.25pt;height:.2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yHz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25856" behindDoc="0" locked="0" layoutInCell="1" allowOverlap="1" wp14:anchorId="14DE7043" wp14:editId="7A2A4B68">
                  <wp:simplePos x="0" y="0"/>
                  <wp:positionH relativeFrom="column">
                    <wp:posOffset>1109980</wp:posOffset>
                  </wp:positionH>
                  <wp:positionV relativeFrom="paragraph">
                    <wp:posOffset>1500505</wp:posOffset>
                  </wp:positionV>
                  <wp:extent cx="3175" cy="3175"/>
                  <wp:effectExtent l="0" t="0" r="0" b="0"/>
                  <wp:wrapNone/>
                  <wp:docPr id="553" name="Rektangel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3F5732" id="Rektangel 553" o:spid="_x0000_s1026" style="position:absolute;margin-left:87.4pt;margin-top:118.15pt;width:.25pt;height:.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rU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4oI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24832" behindDoc="0" locked="0" layoutInCell="1" allowOverlap="1" wp14:anchorId="271D6A28" wp14:editId="4A1EFDF1">
                  <wp:simplePos x="0" y="0"/>
                  <wp:positionH relativeFrom="column">
                    <wp:posOffset>1109980</wp:posOffset>
                  </wp:positionH>
                  <wp:positionV relativeFrom="paragraph">
                    <wp:posOffset>1503680</wp:posOffset>
                  </wp:positionV>
                  <wp:extent cx="3175" cy="3175"/>
                  <wp:effectExtent l="0" t="0" r="0" b="0"/>
                  <wp:wrapNone/>
                  <wp:docPr id="552" name="Rektangel 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CE0035" id="Rektangel 552" o:spid="_x0000_s1026" style="position:absolute;margin-left:87.4pt;margin-top:118.4pt;width:.25pt;height:.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lmd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23808" behindDoc="0" locked="0" layoutInCell="1" allowOverlap="1" wp14:anchorId="3A55CDA8" wp14:editId="4C896A67">
                  <wp:simplePos x="0" y="0"/>
                  <wp:positionH relativeFrom="column">
                    <wp:posOffset>1109980</wp:posOffset>
                  </wp:positionH>
                  <wp:positionV relativeFrom="paragraph">
                    <wp:posOffset>1506855</wp:posOffset>
                  </wp:positionV>
                  <wp:extent cx="3175" cy="2540"/>
                  <wp:effectExtent l="0" t="0" r="0" b="0"/>
                  <wp:wrapNone/>
                  <wp:docPr id="551" name="Rektangel 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B1DA46" id="Rektangel 551" o:spid="_x0000_s1026" style="position:absolute;margin-left:87.4pt;margin-top:118.65pt;width:.25pt;height:.2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egz+Q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2022784" behindDoc="0" locked="0" layoutInCell="1" allowOverlap="1" wp14:anchorId="65A01689" wp14:editId="7DB94731">
                  <wp:simplePos x="0" y="0"/>
                  <wp:positionH relativeFrom="column">
                    <wp:posOffset>1109980</wp:posOffset>
                  </wp:positionH>
                  <wp:positionV relativeFrom="paragraph">
                    <wp:posOffset>1509395</wp:posOffset>
                  </wp:positionV>
                  <wp:extent cx="3175" cy="3175"/>
                  <wp:effectExtent l="0" t="0" r="0" b="0"/>
                  <wp:wrapNone/>
                  <wp:docPr id="550" name="Rektangel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063DAE" id="Rektangel 550" o:spid="_x0000_s1026" style="position:absolute;margin-left:87.4pt;margin-top:118.85pt;width:.25pt;height:.2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14O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21760" behindDoc="0" locked="0" layoutInCell="1" allowOverlap="1" wp14:anchorId="64266748" wp14:editId="6E0122F9">
                  <wp:simplePos x="0" y="0"/>
                  <wp:positionH relativeFrom="column">
                    <wp:posOffset>1109980</wp:posOffset>
                  </wp:positionH>
                  <wp:positionV relativeFrom="paragraph">
                    <wp:posOffset>1512570</wp:posOffset>
                  </wp:positionV>
                  <wp:extent cx="3175" cy="3175"/>
                  <wp:effectExtent l="0" t="0" r="0" b="0"/>
                  <wp:wrapNone/>
                  <wp:docPr id="549" name="Rektangel 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D0E39E" id="Rektangel 549" o:spid="_x0000_s1026" style="position:absolute;margin-left:87.4pt;margin-top:119.1pt;width:.25pt;height:.2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20736" behindDoc="0" locked="0" layoutInCell="1" allowOverlap="1" wp14:anchorId="7D4A59A9" wp14:editId="3C47DC98">
                  <wp:simplePos x="0" y="0"/>
                  <wp:positionH relativeFrom="column">
                    <wp:posOffset>1109980</wp:posOffset>
                  </wp:positionH>
                  <wp:positionV relativeFrom="paragraph">
                    <wp:posOffset>1515745</wp:posOffset>
                  </wp:positionV>
                  <wp:extent cx="3175" cy="3175"/>
                  <wp:effectExtent l="0" t="0" r="0" b="0"/>
                  <wp:wrapNone/>
                  <wp:docPr id="548" name="Rektangel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2CFDF1" id="Rektangel 548" o:spid="_x0000_s1026" style="position:absolute;margin-left:87.4pt;margin-top:119.35pt;width:.25pt;height:.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Eia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19712" behindDoc="0" locked="0" layoutInCell="1" allowOverlap="1" wp14:anchorId="50288990" wp14:editId="7E1A08BF">
                  <wp:simplePos x="0" y="0"/>
                  <wp:positionH relativeFrom="column">
                    <wp:posOffset>1109980</wp:posOffset>
                  </wp:positionH>
                  <wp:positionV relativeFrom="paragraph">
                    <wp:posOffset>1518920</wp:posOffset>
                  </wp:positionV>
                  <wp:extent cx="3175" cy="3175"/>
                  <wp:effectExtent l="0" t="0" r="0" b="0"/>
                  <wp:wrapNone/>
                  <wp:docPr id="547" name="Rektangel 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EEB4B8" id="Rektangel 547" o:spid="_x0000_s1026" style="position:absolute;margin-left:87.4pt;margin-top:119.6pt;width:.25pt;height:.2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Dyc9w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18688" behindDoc="0" locked="0" layoutInCell="1" allowOverlap="1" wp14:anchorId="04238FE6" wp14:editId="660BE51F">
                  <wp:simplePos x="0" y="0"/>
                  <wp:positionH relativeFrom="column">
                    <wp:posOffset>1109980</wp:posOffset>
                  </wp:positionH>
                  <wp:positionV relativeFrom="paragraph">
                    <wp:posOffset>1522095</wp:posOffset>
                  </wp:positionV>
                  <wp:extent cx="3175" cy="3175"/>
                  <wp:effectExtent l="0" t="0" r="0" b="0"/>
                  <wp:wrapNone/>
                  <wp:docPr id="546" name="Rektangel 5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452A83" id="Rektangel 546" o:spid="_x0000_s1026" style="position:absolute;margin-left:87.4pt;margin-top:119.85pt;width:.25pt;height:.2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17664" behindDoc="0" locked="0" layoutInCell="1" allowOverlap="1" wp14:anchorId="73A0E2BF" wp14:editId="48F4B2FC">
                  <wp:simplePos x="0" y="0"/>
                  <wp:positionH relativeFrom="column">
                    <wp:posOffset>1109980</wp:posOffset>
                  </wp:positionH>
                  <wp:positionV relativeFrom="paragraph">
                    <wp:posOffset>1525270</wp:posOffset>
                  </wp:positionV>
                  <wp:extent cx="3175" cy="2540"/>
                  <wp:effectExtent l="0" t="0" r="0" b="0"/>
                  <wp:wrapNone/>
                  <wp:docPr id="545" name="Rektangel 5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57A6A1" id="Rektangel 545" o:spid="_x0000_s1026" style="position:absolute;margin-left:87.4pt;margin-top:120.1pt;width:.25pt;height:.2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Q57+g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2016640" behindDoc="0" locked="0" layoutInCell="1" allowOverlap="1" wp14:anchorId="26AC4C9C" wp14:editId="1A38429F">
                  <wp:simplePos x="0" y="0"/>
                  <wp:positionH relativeFrom="column">
                    <wp:posOffset>1109980</wp:posOffset>
                  </wp:positionH>
                  <wp:positionV relativeFrom="paragraph">
                    <wp:posOffset>1527810</wp:posOffset>
                  </wp:positionV>
                  <wp:extent cx="3175" cy="3175"/>
                  <wp:effectExtent l="0" t="0" r="0" b="0"/>
                  <wp:wrapNone/>
                  <wp:docPr id="544" name="Rektangel 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F1DA60" id="Rektangel 544" o:spid="_x0000_s1026" style="position:absolute;margin-left:87.4pt;margin-top:120.3pt;width:.25pt;height:.2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7hG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15616" behindDoc="0" locked="0" layoutInCell="1" allowOverlap="1" wp14:anchorId="1083E3B7" wp14:editId="2A476006">
                  <wp:simplePos x="0" y="0"/>
                  <wp:positionH relativeFrom="column">
                    <wp:posOffset>1109980</wp:posOffset>
                  </wp:positionH>
                  <wp:positionV relativeFrom="paragraph">
                    <wp:posOffset>1530985</wp:posOffset>
                  </wp:positionV>
                  <wp:extent cx="3175" cy="3175"/>
                  <wp:effectExtent l="0" t="0" r="0" b="0"/>
                  <wp:wrapNone/>
                  <wp:docPr id="543" name="Rektangel 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AF152B" id="Rektangel 543" o:spid="_x0000_s1026" style="position:absolute;margin-left:87.4pt;margin-top:120.55pt;width:.25pt;height:.2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ENh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II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14592" behindDoc="0" locked="0" layoutInCell="1" allowOverlap="1" wp14:anchorId="0DBD1EE6" wp14:editId="7A10FBE8">
                  <wp:simplePos x="0" y="0"/>
                  <wp:positionH relativeFrom="column">
                    <wp:posOffset>1109980</wp:posOffset>
                  </wp:positionH>
                  <wp:positionV relativeFrom="paragraph">
                    <wp:posOffset>1610360</wp:posOffset>
                  </wp:positionV>
                  <wp:extent cx="3175" cy="3175"/>
                  <wp:effectExtent l="0" t="0" r="0" b="0"/>
                  <wp:wrapNone/>
                  <wp:docPr id="542" name="Rektangel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98BC70" id="Rektangel 542" o:spid="_x0000_s1026" style="position:absolute;margin-left:87.4pt;margin-top:126.8pt;width:.25pt;height:.2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sAo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13568" behindDoc="0" locked="0" layoutInCell="1" allowOverlap="1" wp14:anchorId="4BB6E99E" wp14:editId="25A363A1">
                  <wp:simplePos x="0" y="0"/>
                  <wp:positionH relativeFrom="column">
                    <wp:posOffset>1109980</wp:posOffset>
                  </wp:positionH>
                  <wp:positionV relativeFrom="paragraph">
                    <wp:posOffset>1613535</wp:posOffset>
                  </wp:positionV>
                  <wp:extent cx="3175" cy="3175"/>
                  <wp:effectExtent l="0" t="0" r="0" b="0"/>
                  <wp:wrapNone/>
                  <wp:docPr id="541" name="Rektangel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9AFF59" id="Rektangel 541" o:spid="_x0000_s1026" style="position:absolute;margin-left:87.4pt;margin-top:127.05pt;width:.25pt;height:.2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UTy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12544" behindDoc="0" locked="0" layoutInCell="1" allowOverlap="1" wp14:anchorId="6BBE8DCE" wp14:editId="1000E162">
                  <wp:simplePos x="0" y="0"/>
                  <wp:positionH relativeFrom="column">
                    <wp:posOffset>1109980</wp:posOffset>
                  </wp:positionH>
                  <wp:positionV relativeFrom="paragraph">
                    <wp:posOffset>1616710</wp:posOffset>
                  </wp:positionV>
                  <wp:extent cx="3175" cy="2540"/>
                  <wp:effectExtent l="0" t="0" r="0" b="0"/>
                  <wp:wrapNone/>
                  <wp:docPr id="540" name="Rektangel 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3B2AAE" id="Rektangel 540" o:spid="_x0000_s1026" style="position:absolute;margin-left:87.4pt;margin-top:127.3pt;width:.25pt;height:.2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LP+A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11520" behindDoc="0" locked="0" layoutInCell="1" allowOverlap="1" wp14:anchorId="694A50D8" wp14:editId="6E0E5C53">
                  <wp:simplePos x="0" y="0"/>
                  <wp:positionH relativeFrom="column">
                    <wp:posOffset>1109980</wp:posOffset>
                  </wp:positionH>
                  <wp:positionV relativeFrom="paragraph">
                    <wp:posOffset>1619250</wp:posOffset>
                  </wp:positionV>
                  <wp:extent cx="3175" cy="3175"/>
                  <wp:effectExtent l="0" t="0" r="0" b="0"/>
                  <wp:wrapNone/>
                  <wp:docPr id="539" name="Rektangel 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C7149" id="Rektangel 539" o:spid="_x0000_s1026" style="position:absolute;margin-left:87.4pt;margin-top:127.5pt;width:.25pt;height:.2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edt9wEAANoDAAAOAAAAZHJzL2Uyb0RvYy54bWysU11v0zAUfUfiP1h+p2m6lrG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10496" behindDoc="0" locked="0" layoutInCell="1" allowOverlap="1" wp14:anchorId="165C7708" wp14:editId="3081A721">
                  <wp:simplePos x="0" y="0"/>
                  <wp:positionH relativeFrom="column">
                    <wp:posOffset>1109980</wp:posOffset>
                  </wp:positionH>
                  <wp:positionV relativeFrom="paragraph">
                    <wp:posOffset>1622425</wp:posOffset>
                  </wp:positionV>
                  <wp:extent cx="3175" cy="3175"/>
                  <wp:effectExtent l="0" t="0" r="0" b="0"/>
                  <wp:wrapNone/>
                  <wp:docPr id="538" name="Rektangel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99903B" id="Rektangel 538" o:spid="_x0000_s1026" style="position:absolute;margin-left:87.4pt;margin-top:127.75pt;width:.25pt;height:.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2Qk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09472" behindDoc="0" locked="0" layoutInCell="1" allowOverlap="1" wp14:anchorId="0443D569" wp14:editId="58A33610">
                  <wp:simplePos x="0" y="0"/>
                  <wp:positionH relativeFrom="column">
                    <wp:posOffset>1109980</wp:posOffset>
                  </wp:positionH>
                  <wp:positionV relativeFrom="paragraph">
                    <wp:posOffset>1625600</wp:posOffset>
                  </wp:positionV>
                  <wp:extent cx="3175" cy="3175"/>
                  <wp:effectExtent l="0" t="0" r="0" b="0"/>
                  <wp:wrapNone/>
                  <wp:docPr id="537" name="Rektangel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864E1" id="Rektangel 537" o:spid="_x0000_s1026" style="position:absolute;margin-left:87.4pt;margin-top:128pt;width:.25pt;height:.2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08448" behindDoc="0" locked="0" layoutInCell="1" allowOverlap="1" wp14:anchorId="64B72CAA" wp14:editId="08F2DF59">
                  <wp:simplePos x="0" y="0"/>
                  <wp:positionH relativeFrom="column">
                    <wp:posOffset>1109980</wp:posOffset>
                  </wp:positionH>
                  <wp:positionV relativeFrom="paragraph">
                    <wp:posOffset>1628775</wp:posOffset>
                  </wp:positionV>
                  <wp:extent cx="3175" cy="3175"/>
                  <wp:effectExtent l="0" t="0" r="0" b="0"/>
                  <wp:wrapNone/>
                  <wp:docPr id="536" name="Rektangel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0C76E5" id="Rektangel 536" o:spid="_x0000_s1026" style="position:absolute;margin-left:87.4pt;margin-top:128.25pt;width:.25pt;height:.2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2007424" behindDoc="0" locked="0" layoutInCell="1" allowOverlap="1" wp14:anchorId="768431D1" wp14:editId="0118D46C">
                  <wp:simplePos x="0" y="0"/>
                  <wp:positionH relativeFrom="column">
                    <wp:posOffset>1109980</wp:posOffset>
                  </wp:positionH>
                  <wp:positionV relativeFrom="paragraph">
                    <wp:posOffset>1631950</wp:posOffset>
                  </wp:positionV>
                  <wp:extent cx="3175" cy="2540"/>
                  <wp:effectExtent l="0" t="0" r="0" b="0"/>
                  <wp:wrapNone/>
                  <wp:docPr id="535" name="Rektangel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19B213" id="Rektangel 535" o:spid="_x0000_s1026" style="position:absolute;margin-left:87.4pt;margin-top:128.5pt;width:.25pt;height:.2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2006400" behindDoc="0" locked="0" layoutInCell="1" allowOverlap="1" wp14:anchorId="01BD3C50" wp14:editId="4F8A979E">
                  <wp:simplePos x="0" y="0"/>
                  <wp:positionH relativeFrom="column">
                    <wp:posOffset>1109980</wp:posOffset>
                  </wp:positionH>
                  <wp:positionV relativeFrom="paragraph">
                    <wp:posOffset>1634490</wp:posOffset>
                  </wp:positionV>
                  <wp:extent cx="3175" cy="3175"/>
                  <wp:effectExtent l="0" t="0" r="0" b="0"/>
                  <wp:wrapNone/>
                  <wp:docPr id="534" name="Rektangel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7B0CD0" id="Rektangel 534" o:spid="_x0000_s1026" style="position:absolute;margin-left:87.4pt;margin-top:128.7pt;width:.25pt;height:.2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T4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xZw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05376" behindDoc="0" locked="0" layoutInCell="1" allowOverlap="1" wp14:anchorId="7C2C59C6" wp14:editId="751D3A4B">
                  <wp:simplePos x="0" y="0"/>
                  <wp:positionH relativeFrom="column">
                    <wp:posOffset>1109980</wp:posOffset>
                  </wp:positionH>
                  <wp:positionV relativeFrom="paragraph">
                    <wp:posOffset>1637665</wp:posOffset>
                  </wp:positionV>
                  <wp:extent cx="3175" cy="3175"/>
                  <wp:effectExtent l="0" t="0" r="0" b="0"/>
                  <wp:wrapNone/>
                  <wp:docPr id="533" name="Rektangel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27A219" id="Rektangel 533" o:spid="_x0000_s1026" style="position:absolute;margin-left:87.4pt;margin-top:128.95pt;width:.25pt;height:.2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04352" behindDoc="0" locked="0" layoutInCell="1" allowOverlap="1" wp14:anchorId="2ECB49B7" wp14:editId="3280898B">
                  <wp:simplePos x="0" y="0"/>
                  <wp:positionH relativeFrom="column">
                    <wp:posOffset>1109980</wp:posOffset>
                  </wp:positionH>
                  <wp:positionV relativeFrom="paragraph">
                    <wp:posOffset>1640840</wp:posOffset>
                  </wp:positionV>
                  <wp:extent cx="3175" cy="3175"/>
                  <wp:effectExtent l="0" t="0" r="0" b="0"/>
                  <wp:wrapNone/>
                  <wp:docPr id="532" name="Rektangel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80E97C" id="Rektangel 532" o:spid="_x0000_s1026" style="position:absolute;margin-left:87.4pt;margin-top:129.2pt;width:.25pt;height:.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eyW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xYw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03328" behindDoc="0" locked="0" layoutInCell="1" allowOverlap="1" wp14:anchorId="142153D6" wp14:editId="7B1AB33B">
                  <wp:simplePos x="0" y="0"/>
                  <wp:positionH relativeFrom="column">
                    <wp:posOffset>1109980</wp:posOffset>
                  </wp:positionH>
                  <wp:positionV relativeFrom="paragraph">
                    <wp:posOffset>1644015</wp:posOffset>
                  </wp:positionV>
                  <wp:extent cx="3175" cy="3175"/>
                  <wp:effectExtent l="0" t="0" r="0" b="0"/>
                  <wp:wrapNone/>
                  <wp:docPr id="531" name="Rektangel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FF2CFD" id="Rektangel 531" o:spid="_x0000_s1026" style="position:absolute;margin-left:87.4pt;margin-top:129.45pt;width:.25pt;height:.2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hM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02304" behindDoc="0" locked="0" layoutInCell="1" allowOverlap="1" wp14:anchorId="59B9F910" wp14:editId="53CC55EB">
                  <wp:simplePos x="0" y="0"/>
                  <wp:positionH relativeFrom="column">
                    <wp:posOffset>1109980</wp:posOffset>
                  </wp:positionH>
                  <wp:positionV relativeFrom="paragraph">
                    <wp:posOffset>1723390</wp:posOffset>
                  </wp:positionV>
                  <wp:extent cx="3175" cy="2540"/>
                  <wp:effectExtent l="0" t="0" r="0" b="0"/>
                  <wp:wrapNone/>
                  <wp:docPr id="530" name="Rektangel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6A04CF" id="Rektangel 530" o:spid="_x0000_s1026" style="position:absolute;margin-left:87.4pt;margin-top:135.7pt;width:.25pt;height:.2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2001280" behindDoc="0" locked="0" layoutInCell="1" allowOverlap="1" wp14:anchorId="33B7363F" wp14:editId="1D125966">
                  <wp:simplePos x="0" y="0"/>
                  <wp:positionH relativeFrom="column">
                    <wp:posOffset>1109980</wp:posOffset>
                  </wp:positionH>
                  <wp:positionV relativeFrom="paragraph">
                    <wp:posOffset>1725930</wp:posOffset>
                  </wp:positionV>
                  <wp:extent cx="3175" cy="3175"/>
                  <wp:effectExtent l="0" t="0" r="0" b="0"/>
                  <wp:wrapNone/>
                  <wp:docPr id="529" name="Rektangel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0EB0D2" id="Rektangel 529" o:spid="_x0000_s1026" style="position:absolute;margin-left:87.4pt;margin-top:135.9pt;width:.25pt;height:.2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2000256" behindDoc="0" locked="0" layoutInCell="1" allowOverlap="1" wp14:anchorId="6AE86878" wp14:editId="7986E371">
                  <wp:simplePos x="0" y="0"/>
                  <wp:positionH relativeFrom="column">
                    <wp:posOffset>1109980</wp:posOffset>
                  </wp:positionH>
                  <wp:positionV relativeFrom="paragraph">
                    <wp:posOffset>1729105</wp:posOffset>
                  </wp:positionV>
                  <wp:extent cx="3175" cy="3175"/>
                  <wp:effectExtent l="0" t="0" r="0" b="0"/>
                  <wp:wrapNone/>
                  <wp:docPr id="528" name="Rektangel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A84290" id="Rektangel 528" o:spid="_x0000_s1026" style="position:absolute;margin-left:87.4pt;margin-top:136.15pt;width:.25pt;height:.2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R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99232" behindDoc="0" locked="0" layoutInCell="1" allowOverlap="1" wp14:anchorId="15EC51DE" wp14:editId="3D208370">
                  <wp:simplePos x="0" y="0"/>
                  <wp:positionH relativeFrom="column">
                    <wp:posOffset>1109980</wp:posOffset>
                  </wp:positionH>
                  <wp:positionV relativeFrom="paragraph">
                    <wp:posOffset>1732280</wp:posOffset>
                  </wp:positionV>
                  <wp:extent cx="3175" cy="3175"/>
                  <wp:effectExtent l="0" t="0" r="0" b="0"/>
                  <wp:wrapNone/>
                  <wp:docPr id="527" name="Rektangel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667759" id="Rektangel 527" o:spid="_x0000_s1026" style="position:absolute;margin-left:87.4pt;margin-top:136.4pt;width:.25pt;height:.2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98208" behindDoc="0" locked="0" layoutInCell="1" allowOverlap="1" wp14:anchorId="1BCB022F" wp14:editId="79E9A2BB">
                  <wp:simplePos x="0" y="0"/>
                  <wp:positionH relativeFrom="column">
                    <wp:posOffset>1109980</wp:posOffset>
                  </wp:positionH>
                  <wp:positionV relativeFrom="paragraph">
                    <wp:posOffset>1735455</wp:posOffset>
                  </wp:positionV>
                  <wp:extent cx="3175" cy="3175"/>
                  <wp:effectExtent l="0" t="0" r="0" b="0"/>
                  <wp:wrapNone/>
                  <wp:docPr id="526" name="Rektangel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2AAEB5" id="Rektangel 526" o:spid="_x0000_s1026" style="position:absolute;margin-left:87.4pt;margin-top:136.65pt;width:.25pt;height:.2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97184" behindDoc="0" locked="0" layoutInCell="1" allowOverlap="1" wp14:anchorId="2E51B295" wp14:editId="1158096E">
                  <wp:simplePos x="0" y="0"/>
                  <wp:positionH relativeFrom="column">
                    <wp:posOffset>1109980</wp:posOffset>
                  </wp:positionH>
                  <wp:positionV relativeFrom="paragraph">
                    <wp:posOffset>1738630</wp:posOffset>
                  </wp:positionV>
                  <wp:extent cx="3175" cy="2540"/>
                  <wp:effectExtent l="0" t="0" r="0" b="0"/>
                  <wp:wrapNone/>
                  <wp:docPr id="525" name="Rektangel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93F72A" id="Rektangel 525" o:spid="_x0000_s1026" style="position:absolute;margin-left:87.4pt;margin-top:136.9pt;width:.25pt;height:.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rtw+g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96160" behindDoc="0" locked="0" layoutInCell="1" allowOverlap="1" wp14:anchorId="195ADBD8" wp14:editId="138B925C">
                  <wp:simplePos x="0" y="0"/>
                  <wp:positionH relativeFrom="column">
                    <wp:posOffset>1109980</wp:posOffset>
                  </wp:positionH>
                  <wp:positionV relativeFrom="paragraph">
                    <wp:posOffset>1741170</wp:posOffset>
                  </wp:positionV>
                  <wp:extent cx="3175" cy="3175"/>
                  <wp:effectExtent l="0" t="0" r="0" b="0"/>
                  <wp:wrapNone/>
                  <wp:docPr id="524" name="Rektangel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94F8C9" id="Rektangel 524" o:spid="_x0000_s1026" style="position:absolute;margin-left:87.4pt;margin-top:137.1pt;width:.25pt;height:.2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A1N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95136" behindDoc="0" locked="0" layoutInCell="1" allowOverlap="1" wp14:anchorId="29AF069D" wp14:editId="5D270CA9">
                  <wp:simplePos x="0" y="0"/>
                  <wp:positionH relativeFrom="column">
                    <wp:posOffset>1109980</wp:posOffset>
                  </wp:positionH>
                  <wp:positionV relativeFrom="paragraph">
                    <wp:posOffset>1744345</wp:posOffset>
                  </wp:positionV>
                  <wp:extent cx="3175" cy="3175"/>
                  <wp:effectExtent l="0" t="0" r="0" b="0"/>
                  <wp:wrapNone/>
                  <wp:docPr id="523" name="Rektangel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4BB92" id="Rektangel 523" o:spid="_x0000_s1026" style="position:absolute;margin-left:87.4pt;margin-top:137.35pt;width:.25pt;height:.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q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F7II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94112" behindDoc="0" locked="0" layoutInCell="1" allowOverlap="1" wp14:anchorId="370100E2" wp14:editId="5AEBD538">
                  <wp:simplePos x="0" y="0"/>
                  <wp:positionH relativeFrom="column">
                    <wp:posOffset>1109980</wp:posOffset>
                  </wp:positionH>
                  <wp:positionV relativeFrom="paragraph">
                    <wp:posOffset>1747520</wp:posOffset>
                  </wp:positionV>
                  <wp:extent cx="3175" cy="3175"/>
                  <wp:effectExtent l="0" t="0" r="0" b="0"/>
                  <wp:wrapNone/>
                  <wp:docPr id="522" name="Rektangel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6EC6C2" id="Rektangel 522" o:spid="_x0000_s1026" style="position:absolute;margin-left:87.4pt;margin-top:137.6pt;width:.25pt;height:.2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XUj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93088" behindDoc="0" locked="0" layoutInCell="1" allowOverlap="1" wp14:anchorId="36220F0B" wp14:editId="0B434715">
                  <wp:simplePos x="0" y="0"/>
                  <wp:positionH relativeFrom="column">
                    <wp:posOffset>1109980</wp:posOffset>
                  </wp:positionH>
                  <wp:positionV relativeFrom="paragraph">
                    <wp:posOffset>1750695</wp:posOffset>
                  </wp:positionV>
                  <wp:extent cx="3175" cy="3175"/>
                  <wp:effectExtent l="0" t="0" r="0" b="0"/>
                  <wp:wrapNone/>
                  <wp:docPr id="521" name="Rektangel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E01D06" id="Rektangel 521" o:spid="_x0000_s1026" style="position:absolute;margin-left:87.4pt;margin-top:137.85pt;width:.25pt;height:.2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vH5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92064" behindDoc="0" locked="0" layoutInCell="1" allowOverlap="1" wp14:anchorId="79C3D17D" wp14:editId="2C150402">
                  <wp:simplePos x="0" y="0"/>
                  <wp:positionH relativeFrom="column">
                    <wp:posOffset>1109980</wp:posOffset>
                  </wp:positionH>
                  <wp:positionV relativeFrom="paragraph">
                    <wp:posOffset>1753870</wp:posOffset>
                  </wp:positionV>
                  <wp:extent cx="3175" cy="2540"/>
                  <wp:effectExtent l="0" t="0" r="0" b="0"/>
                  <wp:wrapNone/>
                  <wp:docPr id="520" name="Rektange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E7AF28" id="Rektangel 520" o:spid="_x0000_s1026" style="position:absolute;margin-left:87.4pt;margin-top:138.1pt;width:.25pt;height:.2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EfE+Q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991040" behindDoc="0" locked="0" layoutInCell="1" allowOverlap="1" wp14:anchorId="52082C60" wp14:editId="2B05C9DA">
                  <wp:simplePos x="0" y="0"/>
                  <wp:positionH relativeFrom="column">
                    <wp:posOffset>1109980</wp:posOffset>
                  </wp:positionH>
                  <wp:positionV relativeFrom="paragraph">
                    <wp:posOffset>1756410</wp:posOffset>
                  </wp:positionV>
                  <wp:extent cx="3175" cy="3175"/>
                  <wp:effectExtent l="0" t="0" r="0" b="0"/>
                  <wp:wrapNone/>
                  <wp:docPr id="519" name="Rektangel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F68C6E" id="Rektangel 519" o:spid="_x0000_s1026" style="position:absolute;margin-left:87.4pt;margin-top:138.3pt;width:.25pt;height:.2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90016" behindDoc="0" locked="0" layoutInCell="1" allowOverlap="1" wp14:anchorId="73E4AD59" wp14:editId="029174FF">
                  <wp:simplePos x="0" y="0"/>
                  <wp:positionH relativeFrom="column">
                    <wp:posOffset>1109980</wp:posOffset>
                  </wp:positionH>
                  <wp:positionV relativeFrom="paragraph">
                    <wp:posOffset>1759585</wp:posOffset>
                  </wp:positionV>
                  <wp:extent cx="3175" cy="3175"/>
                  <wp:effectExtent l="0" t="0" r="0" b="0"/>
                  <wp:wrapNone/>
                  <wp:docPr id="518" name="Rektangel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975F7" id="Rektangel 518" o:spid="_x0000_s1026" style="position:absolute;margin-left:87.4pt;margin-top:138.55pt;width:.25pt;height:.2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CeU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88992" behindDoc="0" locked="0" layoutInCell="1" allowOverlap="1" wp14:anchorId="0AEC5A65" wp14:editId="40464EDB">
                  <wp:simplePos x="0" y="0"/>
                  <wp:positionH relativeFrom="column">
                    <wp:posOffset>1109980</wp:posOffset>
                  </wp:positionH>
                  <wp:positionV relativeFrom="paragraph">
                    <wp:posOffset>1762760</wp:posOffset>
                  </wp:positionV>
                  <wp:extent cx="3175" cy="3175"/>
                  <wp:effectExtent l="0" t="0" r="0" b="0"/>
                  <wp:wrapNone/>
                  <wp:docPr id="517" name="Rektangel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B19D8F" id="Rektangel 517" o:spid="_x0000_s1026" style="position:absolute;margin-left:87.4pt;margin-top:138.8pt;width:.25pt;height:.2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87968" behindDoc="0" locked="0" layoutInCell="1" allowOverlap="1" wp14:anchorId="12AFC663" wp14:editId="099A08B0">
                  <wp:simplePos x="0" y="0"/>
                  <wp:positionH relativeFrom="column">
                    <wp:posOffset>1109980</wp:posOffset>
                  </wp:positionH>
                  <wp:positionV relativeFrom="paragraph">
                    <wp:posOffset>1765935</wp:posOffset>
                  </wp:positionV>
                  <wp:extent cx="3175" cy="3175"/>
                  <wp:effectExtent l="0" t="0" r="0" b="0"/>
                  <wp:wrapNone/>
                  <wp:docPr id="516" name="Rektangel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3CAA95" id="Rektangel 516" o:spid="_x0000_s1026" style="position:absolute;margin-left:87.4pt;margin-top:139.05pt;width:.25pt;height:.2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86944" behindDoc="0" locked="0" layoutInCell="1" allowOverlap="1" wp14:anchorId="0F0A279F" wp14:editId="3CA39B62">
                  <wp:simplePos x="0" y="0"/>
                  <wp:positionH relativeFrom="column">
                    <wp:posOffset>1109980</wp:posOffset>
                  </wp:positionH>
                  <wp:positionV relativeFrom="paragraph">
                    <wp:posOffset>1769110</wp:posOffset>
                  </wp:positionV>
                  <wp:extent cx="3175" cy="2540"/>
                  <wp:effectExtent l="0" t="0" r="0" b="0"/>
                  <wp:wrapNone/>
                  <wp:docPr id="515" name="Rektangel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D3C571" id="Rektangel 515" o:spid="_x0000_s1026" style="position:absolute;margin-left:87.4pt;margin-top:139.3pt;width:.25pt;height:.2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85920" behindDoc="0" locked="0" layoutInCell="1" allowOverlap="1" wp14:anchorId="66FDCCFD" wp14:editId="23969F08">
                  <wp:simplePos x="0" y="0"/>
                  <wp:positionH relativeFrom="column">
                    <wp:posOffset>1109980</wp:posOffset>
                  </wp:positionH>
                  <wp:positionV relativeFrom="paragraph">
                    <wp:posOffset>1771650</wp:posOffset>
                  </wp:positionV>
                  <wp:extent cx="3175" cy="3175"/>
                  <wp:effectExtent l="0" t="0" r="0" b="0"/>
                  <wp:wrapNone/>
                  <wp:docPr id="514" name="Rektangel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ED386C" id="Rektangel 514" o:spid="_x0000_s1026" style="position:absolute;margin-left:87.4pt;margin-top:139.5pt;width:.25pt;height:.2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9dI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84896" behindDoc="0" locked="0" layoutInCell="1" allowOverlap="1" wp14:anchorId="7022699E" wp14:editId="4D8A4241">
                  <wp:simplePos x="0" y="0"/>
                  <wp:positionH relativeFrom="column">
                    <wp:posOffset>1109980</wp:posOffset>
                  </wp:positionH>
                  <wp:positionV relativeFrom="paragraph">
                    <wp:posOffset>1774825</wp:posOffset>
                  </wp:positionV>
                  <wp:extent cx="3175" cy="3175"/>
                  <wp:effectExtent l="0" t="0" r="0" b="0"/>
                  <wp:wrapNone/>
                  <wp:docPr id="513" name="Rektangel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0D900D" id="Rektangel 513" o:spid="_x0000_s1026" style="position:absolute;margin-left:87.4pt;margin-top:139.75pt;width:.25pt;height:.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Cxv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83872" behindDoc="0" locked="0" layoutInCell="1" allowOverlap="1" wp14:anchorId="7ED27098" wp14:editId="40A6F1BA">
                  <wp:simplePos x="0" y="0"/>
                  <wp:positionH relativeFrom="column">
                    <wp:posOffset>1109980</wp:posOffset>
                  </wp:positionH>
                  <wp:positionV relativeFrom="paragraph">
                    <wp:posOffset>1778000</wp:posOffset>
                  </wp:positionV>
                  <wp:extent cx="3175" cy="3175"/>
                  <wp:effectExtent l="0" t="0" r="0" b="0"/>
                  <wp:wrapNone/>
                  <wp:docPr id="512" name="Rektangel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E642EF" id="Rektangel 512" o:spid="_x0000_s1026" style="position:absolute;margin-left:87.4pt;margin-top:140pt;width:.25pt;height:.2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8m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82848" behindDoc="0" locked="0" layoutInCell="1" allowOverlap="1" wp14:anchorId="5956F503" wp14:editId="5537234C">
                  <wp:simplePos x="0" y="0"/>
                  <wp:positionH relativeFrom="column">
                    <wp:posOffset>1109980</wp:posOffset>
                  </wp:positionH>
                  <wp:positionV relativeFrom="paragraph">
                    <wp:posOffset>1781175</wp:posOffset>
                  </wp:positionV>
                  <wp:extent cx="3175" cy="3175"/>
                  <wp:effectExtent l="0" t="0" r="0" b="0"/>
                  <wp:wrapNone/>
                  <wp:docPr id="511" name="Rektangel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C4D0D" id="Rektangel 511" o:spid="_x0000_s1026" style="position:absolute;margin-left:87.4pt;margin-top:140.25pt;width:.25pt;height:.2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Sv8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81824" behindDoc="0" locked="0" layoutInCell="1" allowOverlap="1" wp14:anchorId="3640A73D" wp14:editId="729249ED">
                  <wp:simplePos x="0" y="0"/>
                  <wp:positionH relativeFrom="column">
                    <wp:posOffset>1109980</wp:posOffset>
                  </wp:positionH>
                  <wp:positionV relativeFrom="paragraph">
                    <wp:posOffset>1784350</wp:posOffset>
                  </wp:positionV>
                  <wp:extent cx="3175" cy="2540"/>
                  <wp:effectExtent l="0" t="0" r="0" b="0"/>
                  <wp:wrapNone/>
                  <wp:docPr id="510" name="Rektangel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4F87B5" id="Rektangel 510" o:spid="_x0000_s1026" style="position:absolute;margin-left:87.4pt;margin-top:140.5pt;width:.25pt;height:.2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980800" behindDoc="0" locked="0" layoutInCell="1" allowOverlap="1" wp14:anchorId="4B19A7DB" wp14:editId="16A8CB9F">
                  <wp:simplePos x="0" y="0"/>
                  <wp:positionH relativeFrom="column">
                    <wp:posOffset>1109980</wp:posOffset>
                  </wp:positionH>
                  <wp:positionV relativeFrom="paragraph">
                    <wp:posOffset>1786890</wp:posOffset>
                  </wp:positionV>
                  <wp:extent cx="3175" cy="3175"/>
                  <wp:effectExtent l="0" t="0" r="0" b="0"/>
                  <wp:wrapNone/>
                  <wp:docPr id="509" name="Rektangel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19B01C" id="Rektangel 509" o:spid="_x0000_s1026" style="position:absolute;margin-left:87.4pt;margin-top:140.7pt;width:.25pt;height:.2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79776" behindDoc="0" locked="0" layoutInCell="1" allowOverlap="1" wp14:anchorId="3718048E" wp14:editId="6B9B5D4C">
                  <wp:simplePos x="0" y="0"/>
                  <wp:positionH relativeFrom="column">
                    <wp:posOffset>1109980</wp:posOffset>
                  </wp:positionH>
                  <wp:positionV relativeFrom="paragraph">
                    <wp:posOffset>1790065</wp:posOffset>
                  </wp:positionV>
                  <wp:extent cx="3175" cy="3175"/>
                  <wp:effectExtent l="0" t="0" r="0" b="0"/>
                  <wp:wrapNone/>
                  <wp:docPr id="508" name="Rektangel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429235" id="Rektangel 508" o:spid="_x0000_s1026" style="position:absolute;margin-left:87.4pt;margin-top:140.95pt;width:.25pt;height:.2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78752" behindDoc="0" locked="0" layoutInCell="1" allowOverlap="1" wp14:anchorId="7A812CDD" wp14:editId="2FA72687">
                  <wp:simplePos x="0" y="0"/>
                  <wp:positionH relativeFrom="column">
                    <wp:posOffset>1109980</wp:posOffset>
                  </wp:positionH>
                  <wp:positionV relativeFrom="paragraph">
                    <wp:posOffset>1793240</wp:posOffset>
                  </wp:positionV>
                  <wp:extent cx="3175" cy="3175"/>
                  <wp:effectExtent l="0" t="0" r="0" b="0"/>
                  <wp:wrapNone/>
                  <wp:docPr id="507" name="Rektangel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E5962C" id="Rektangel 507" o:spid="_x0000_s1026" style="position:absolute;margin-left:87.4pt;margin-top:141.2pt;width:.25pt;height:.2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77728" behindDoc="0" locked="0" layoutInCell="1" allowOverlap="1" wp14:anchorId="05315B97" wp14:editId="7E5F0115">
                  <wp:simplePos x="0" y="0"/>
                  <wp:positionH relativeFrom="column">
                    <wp:posOffset>1109980</wp:posOffset>
                  </wp:positionH>
                  <wp:positionV relativeFrom="paragraph">
                    <wp:posOffset>1796415</wp:posOffset>
                  </wp:positionV>
                  <wp:extent cx="3175" cy="3175"/>
                  <wp:effectExtent l="0" t="0" r="0" b="0"/>
                  <wp:wrapNone/>
                  <wp:docPr id="506" name="Rektangel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61B067" id="Rektangel 506" o:spid="_x0000_s1026" style="position:absolute;margin-left:87.4pt;margin-top:141.45pt;width:.25pt;height:.2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76704" behindDoc="0" locked="0" layoutInCell="1" allowOverlap="1" wp14:anchorId="688CE89E" wp14:editId="4902311C">
                  <wp:simplePos x="0" y="0"/>
                  <wp:positionH relativeFrom="column">
                    <wp:posOffset>1109980</wp:posOffset>
                  </wp:positionH>
                  <wp:positionV relativeFrom="paragraph">
                    <wp:posOffset>1799590</wp:posOffset>
                  </wp:positionV>
                  <wp:extent cx="3175" cy="2540"/>
                  <wp:effectExtent l="0" t="0" r="0" b="0"/>
                  <wp:wrapNone/>
                  <wp:docPr id="505" name="Rektange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19734C" id="Rektangel 505" o:spid="_x0000_s1026" style="position:absolute;margin-left:87.4pt;margin-top:141.7pt;width:.25pt;height:.2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75680" behindDoc="0" locked="0" layoutInCell="1" allowOverlap="1" wp14:anchorId="0CF1AF43" wp14:editId="0EF2DBE7">
                  <wp:simplePos x="0" y="0"/>
                  <wp:positionH relativeFrom="column">
                    <wp:posOffset>1109980</wp:posOffset>
                  </wp:positionH>
                  <wp:positionV relativeFrom="paragraph">
                    <wp:posOffset>1802130</wp:posOffset>
                  </wp:positionV>
                  <wp:extent cx="3175" cy="3175"/>
                  <wp:effectExtent l="0" t="0" r="0" b="0"/>
                  <wp:wrapNone/>
                  <wp:docPr id="504" name="Rektangel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EB20C1" id="Rektangel 504" o:spid="_x0000_s1026" style="position:absolute;margin-left:87.4pt;margin-top:141.9pt;width:.25pt;height:.2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74656" behindDoc="0" locked="0" layoutInCell="1" allowOverlap="1" wp14:anchorId="5180C43D" wp14:editId="18884F87">
                  <wp:simplePos x="0" y="0"/>
                  <wp:positionH relativeFrom="column">
                    <wp:posOffset>1109980</wp:posOffset>
                  </wp:positionH>
                  <wp:positionV relativeFrom="paragraph">
                    <wp:posOffset>1805305</wp:posOffset>
                  </wp:positionV>
                  <wp:extent cx="3175" cy="3175"/>
                  <wp:effectExtent l="0" t="0" r="0" b="0"/>
                  <wp:wrapNone/>
                  <wp:docPr id="503" name="Rektangel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19A742" id="Rektangel 503" o:spid="_x0000_s1026" style="position:absolute;margin-left:87.4pt;margin-top:142.15pt;width:.25pt;height:.2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73632" behindDoc="0" locked="0" layoutInCell="1" allowOverlap="1" wp14:anchorId="6A6A7140" wp14:editId="02FEAF06">
                  <wp:simplePos x="0" y="0"/>
                  <wp:positionH relativeFrom="column">
                    <wp:posOffset>1109980</wp:posOffset>
                  </wp:positionH>
                  <wp:positionV relativeFrom="paragraph">
                    <wp:posOffset>1808480</wp:posOffset>
                  </wp:positionV>
                  <wp:extent cx="3175" cy="3175"/>
                  <wp:effectExtent l="0" t="0" r="0" b="0"/>
                  <wp:wrapNone/>
                  <wp:docPr id="502" name="Rektangel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F64EA4" id="Rektangel 502" o:spid="_x0000_s1026" style="position:absolute;margin-left:87.4pt;margin-top:142.4pt;width:.25pt;height:.2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72608" behindDoc="0" locked="0" layoutInCell="1" allowOverlap="1" wp14:anchorId="29CBEFEB" wp14:editId="42439A06">
                  <wp:simplePos x="0" y="0"/>
                  <wp:positionH relativeFrom="column">
                    <wp:posOffset>1109980</wp:posOffset>
                  </wp:positionH>
                  <wp:positionV relativeFrom="paragraph">
                    <wp:posOffset>1811655</wp:posOffset>
                  </wp:positionV>
                  <wp:extent cx="3175" cy="3175"/>
                  <wp:effectExtent l="0" t="0" r="0" b="0"/>
                  <wp:wrapNone/>
                  <wp:docPr id="501" name="Rektangel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1D74A0" id="Rektangel 501" o:spid="_x0000_s1026" style="position:absolute;margin-left:87.4pt;margin-top:142.65pt;width:.25pt;height:.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71584" behindDoc="0" locked="0" layoutInCell="1" allowOverlap="1" wp14:anchorId="04F32A82" wp14:editId="143CC4F4">
                  <wp:simplePos x="0" y="0"/>
                  <wp:positionH relativeFrom="column">
                    <wp:posOffset>1109980</wp:posOffset>
                  </wp:positionH>
                  <wp:positionV relativeFrom="paragraph">
                    <wp:posOffset>1814830</wp:posOffset>
                  </wp:positionV>
                  <wp:extent cx="3175" cy="2540"/>
                  <wp:effectExtent l="0" t="0" r="0" b="0"/>
                  <wp:wrapNone/>
                  <wp:docPr id="500" name="Rektangel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09EB5B" id="Rektangel 500" o:spid="_x0000_s1026" style="position:absolute;margin-left:87.4pt;margin-top:142.9pt;width:.25pt;height:.2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70560" behindDoc="0" locked="0" layoutInCell="1" allowOverlap="1" wp14:anchorId="4419081A" wp14:editId="4E7CA634">
                  <wp:simplePos x="0" y="0"/>
                  <wp:positionH relativeFrom="column">
                    <wp:posOffset>1109980</wp:posOffset>
                  </wp:positionH>
                  <wp:positionV relativeFrom="paragraph">
                    <wp:posOffset>1817370</wp:posOffset>
                  </wp:positionV>
                  <wp:extent cx="3175" cy="3175"/>
                  <wp:effectExtent l="0" t="0" r="0" b="0"/>
                  <wp:wrapNone/>
                  <wp:docPr id="499" name="Rektangel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EB181E" id="Rektangel 499" o:spid="_x0000_s1026" style="position:absolute;margin-left:87.4pt;margin-top:143.1pt;width:.25pt;height:.2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69536" behindDoc="0" locked="0" layoutInCell="1" allowOverlap="1" wp14:anchorId="12301459" wp14:editId="30FB17AD">
                  <wp:simplePos x="0" y="0"/>
                  <wp:positionH relativeFrom="column">
                    <wp:posOffset>1109980</wp:posOffset>
                  </wp:positionH>
                  <wp:positionV relativeFrom="paragraph">
                    <wp:posOffset>1820545</wp:posOffset>
                  </wp:positionV>
                  <wp:extent cx="3175" cy="3175"/>
                  <wp:effectExtent l="0" t="0" r="0" b="0"/>
                  <wp:wrapNone/>
                  <wp:docPr id="498" name="Rektangel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AEA9E3" id="Rektangel 498" o:spid="_x0000_s1026" style="position:absolute;margin-left:87.4pt;margin-top:143.35pt;width:.25pt;height:.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68512" behindDoc="0" locked="0" layoutInCell="1" allowOverlap="1" wp14:anchorId="652037B4" wp14:editId="4ED2401D">
                  <wp:simplePos x="0" y="0"/>
                  <wp:positionH relativeFrom="column">
                    <wp:posOffset>1109980</wp:posOffset>
                  </wp:positionH>
                  <wp:positionV relativeFrom="paragraph">
                    <wp:posOffset>1823720</wp:posOffset>
                  </wp:positionV>
                  <wp:extent cx="3175" cy="3175"/>
                  <wp:effectExtent l="0" t="0" r="0" b="0"/>
                  <wp:wrapNone/>
                  <wp:docPr id="497" name="Rektangel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3CAD4" id="Rektangel 497" o:spid="_x0000_s1026" style="position:absolute;margin-left:87.4pt;margin-top:143.6pt;width:.25pt;height:.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67488" behindDoc="0" locked="0" layoutInCell="1" allowOverlap="1" wp14:anchorId="4323C725" wp14:editId="74FF0C8A">
                  <wp:simplePos x="0" y="0"/>
                  <wp:positionH relativeFrom="column">
                    <wp:posOffset>1109980</wp:posOffset>
                  </wp:positionH>
                  <wp:positionV relativeFrom="paragraph">
                    <wp:posOffset>1826895</wp:posOffset>
                  </wp:positionV>
                  <wp:extent cx="3175" cy="3175"/>
                  <wp:effectExtent l="0" t="0" r="0" b="0"/>
                  <wp:wrapNone/>
                  <wp:docPr id="496" name="Rektangel 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C832E8" id="Rektangel 496" o:spid="_x0000_s1026" style="position:absolute;margin-left:87.4pt;margin-top:143.85pt;width:.25pt;height:.2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66464" behindDoc="0" locked="0" layoutInCell="1" allowOverlap="1" wp14:anchorId="18011F6E" wp14:editId="5F25604E">
                  <wp:simplePos x="0" y="0"/>
                  <wp:positionH relativeFrom="column">
                    <wp:posOffset>1109980</wp:posOffset>
                  </wp:positionH>
                  <wp:positionV relativeFrom="paragraph">
                    <wp:posOffset>1830070</wp:posOffset>
                  </wp:positionV>
                  <wp:extent cx="3175" cy="2540"/>
                  <wp:effectExtent l="0" t="0" r="0" b="0"/>
                  <wp:wrapNone/>
                  <wp:docPr id="495" name="Rektangel 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F2A74" id="Rektangel 495" o:spid="_x0000_s1026" style="position:absolute;margin-left:87.4pt;margin-top:144.1pt;width:.25pt;height:.2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65440" behindDoc="0" locked="0" layoutInCell="1" allowOverlap="1" wp14:anchorId="2FD7A74A" wp14:editId="31C5D751">
                  <wp:simplePos x="0" y="0"/>
                  <wp:positionH relativeFrom="column">
                    <wp:posOffset>1109980</wp:posOffset>
                  </wp:positionH>
                  <wp:positionV relativeFrom="paragraph">
                    <wp:posOffset>1832610</wp:posOffset>
                  </wp:positionV>
                  <wp:extent cx="3175" cy="3175"/>
                  <wp:effectExtent l="0" t="0" r="0" b="0"/>
                  <wp:wrapNone/>
                  <wp:docPr id="494" name="Rektangel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08FF8" id="Rektangel 494" o:spid="_x0000_s1026" style="position:absolute;margin-left:87.4pt;margin-top:144.3pt;width:.25pt;height:.2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64416" behindDoc="0" locked="0" layoutInCell="1" allowOverlap="1" wp14:anchorId="059CD75B" wp14:editId="0420F5D6">
                  <wp:simplePos x="0" y="0"/>
                  <wp:positionH relativeFrom="column">
                    <wp:posOffset>1109980</wp:posOffset>
                  </wp:positionH>
                  <wp:positionV relativeFrom="paragraph">
                    <wp:posOffset>1835785</wp:posOffset>
                  </wp:positionV>
                  <wp:extent cx="3175" cy="3175"/>
                  <wp:effectExtent l="0" t="0" r="0" b="0"/>
                  <wp:wrapNone/>
                  <wp:docPr id="493" name="Rektangel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FCDFE8" id="Rektangel 493" o:spid="_x0000_s1026" style="position:absolute;margin-left:87.4pt;margin-top:144.55pt;width:.25pt;height:.2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63392" behindDoc="0" locked="0" layoutInCell="1" allowOverlap="1" wp14:anchorId="1BC91025" wp14:editId="1D323DA1">
                  <wp:simplePos x="0" y="0"/>
                  <wp:positionH relativeFrom="column">
                    <wp:posOffset>1109980</wp:posOffset>
                  </wp:positionH>
                  <wp:positionV relativeFrom="paragraph">
                    <wp:posOffset>1838960</wp:posOffset>
                  </wp:positionV>
                  <wp:extent cx="3175" cy="3175"/>
                  <wp:effectExtent l="0" t="0" r="0" b="0"/>
                  <wp:wrapNone/>
                  <wp:docPr id="492" name="Rektangel 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30844" id="Rektangel 492" o:spid="_x0000_s1026" style="position:absolute;margin-left:87.4pt;margin-top:144.8pt;width:.25pt;height:.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962368" behindDoc="0" locked="0" layoutInCell="1" allowOverlap="1" wp14:anchorId="7D54BB6D" wp14:editId="3EBFBBE5">
                  <wp:simplePos x="0" y="0"/>
                  <wp:positionH relativeFrom="column">
                    <wp:posOffset>1109980</wp:posOffset>
                  </wp:positionH>
                  <wp:positionV relativeFrom="paragraph">
                    <wp:posOffset>1842135</wp:posOffset>
                  </wp:positionV>
                  <wp:extent cx="3175" cy="3175"/>
                  <wp:effectExtent l="0" t="0" r="0" b="0"/>
                  <wp:wrapNone/>
                  <wp:docPr id="491" name="Rektangel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8E895E" id="Rektangel 491" o:spid="_x0000_s1026" style="position:absolute;margin-left:87.4pt;margin-top:145.05pt;width:.25pt;height:.2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61344" behindDoc="0" locked="0" layoutInCell="1" allowOverlap="1" wp14:anchorId="40DA65A5" wp14:editId="1600A045">
                  <wp:simplePos x="0" y="0"/>
                  <wp:positionH relativeFrom="column">
                    <wp:posOffset>1109980</wp:posOffset>
                  </wp:positionH>
                  <wp:positionV relativeFrom="paragraph">
                    <wp:posOffset>1845310</wp:posOffset>
                  </wp:positionV>
                  <wp:extent cx="3175" cy="2540"/>
                  <wp:effectExtent l="0" t="0" r="0" b="0"/>
                  <wp:wrapNone/>
                  <wp:docPr id="490" name="Rektangel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C9CB29" id="Rektangel 490" o:spid="_x0000_s1026" style="position:absolute;margin-left:87.4pt;margin-top:145.3pt;width:.25pt;height:.2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960320" behindDoc="0" locked="0" layoutInCell="1" allowOverlap="1" wp14:anchorId="5C666B29" wp14:editId="66CA2BC0">
                  <wp:simplePos x="0" y="0"/>
                  <wp:positionH relativeFrom="column">
                    <wp:posOffset>1109980</wp:posOffset>
                  </wp:positionH>
                  <wp:positionV relativeFrom="paragraph">
                    <wp:posOffset>1847850</wp:posOffset>
                  </wp:positionV>
                  <wp:extent cx="3175" cy="3175"/>
                  <wp:effectExtent l="0" t="0" r="0" b="0"/>
                  <wp:wrapNone/>
                  <wp:docPr id="489" name="Rektangel 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2FAE5D" id="Rektangel 489" o:spid="_x0000_s1026" style="position:absolute;margin-left:87.4pt;margin-top:145.5pt;width:.25pt;height:.2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59296" behindDoc="0" locked="0" layoutInCell="1" allowOverlap="1" wp14:anchorId="2623021F" wp14:editId="4E31693D">
                  <wp:simplePos x="0" y="0"/>
                  <wp:positionH relativeFrom="column">
                    <wp:posOffset>1109980</wp:posOffset>
                  </wp:positionH>
                  <wp:positionV relativeFrom="paragraph">
                    <wp:posOffset>1851025</wp:posOffset>
                  </wp:positionV>
                  <wp:extent cx="3175" cy="3175"/>
                  <wp:effectExtent l="0" t="0" r="0" b="0"/>
                  <wp:wrapNone/>
                  <wp:docPr id="488" name="Rektangel 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73BE2E" id="Rektangel 488" o:spid="_x0000_s1026" style="position:absolute;margin-left:87.4pt;margin-top:145.75pt;width:.25pt;height:.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58272" behindDoc="0" locked="0" layoutInCell="1" allowOverlap="1" wp14:anchorId="5B830148" wp14:editId="0C739DBF">
                  <wp:simplePos x="0" y="0"/>
                  <wp:positionH relativeFrom="column">
                    <wp:posOffset>1109980</wp:posOffset>
                  </wp:positionH>
                  <wp:positionV relativeFrom="paragraph">
                    <wp:posOffset>1854200</wp:posOffset>
                  </wp:positionV>
                  <wp:extent cx="3175" cy="3175"/>
                  <wp:effectExtent l="0" t="0" r="0" b="0"/>
                  <wp:wrapNone/>
                  <wp:docPr id="487" name="Rektangel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ABF97E" id="Rektangel 487" o:spid="_x0000_s1026" style="position:absolute;margin-left:87.4pt;margin-top:146pt;width:.25pt;height:.2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57248" behindDoc="0" locked="0" layoutInCell="1" allowOverlap="1" wp14:anchorId="37621E83" wp14:editId="1721F11E">
                  <wp:simplePos x="0" y="0"/>
                  <wp:positionH relativeFrom="column">
                    <wp:posOffset>1109980</wp:posOffset>
                  </wp:positionH>
                  <wp:positionV relativeFrom="paragraph">
                    <wp:posOffset>1857375</wp:posOffset>
                  </wp:positionV>
                  <wp:extent cx="3175" cy="3175"/>
                  <wp:effectExtent l="0" t="0" r="0" b="0"/>
                  <wp:wrapNone/>
                  <wp:docPr id="486" name="Rektangel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EE1FB8" id="Rektangel 486" o:spid="_x0000_s1026" style="position:absolute;margin-left:87.4pt;margin-top:146.25pt;width:.25pt;height:.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56224" behindDoc="0" locked="0" layoutInCell="1" allowOverlap="1" wp14:anchorId="08F83DC7" wp14:editId="349DAD10">
                  <wp:simplePos x="0" y="0"/>
                  <wp:positionH relativeFrom="column">
                    <wp:posOffset>1109980</wp:posOffset>
                  </wp:positionH>
                  <wp:positionV relativeFrom="paragraph">
                    <wp:posOffset>1860550</wp:posOffset>
                  </wp:positionV>
                  <wp:extent cx="3175" cy="2540"/>
                  <wp:effectExtent l="0" t="0" r="0" b="0"/>
                  <wp:wrapNone/>
                  <wp:docPr id="485" name="Rektangel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4D3DC6" id="Rektangel 485" o:spid="_x0000_s1026" style="position:absolute;margin-left:87.4pt;margin-top:146.5pt;width:.25pt;height:.2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55200" behindDoc="0" locked="0" layoutInCell="1" allowOverlap="1" wp14:anchorId="110211BD" wp14:editId="08E2B255">
                  <wp:simplePos x="0" y="0"/>
                  <wp:positionH relativeFrom="column">
                    <wp:posOffset>1109980</wp:posOffset>
                  </wp:positionH>
                  <wp:positionV relativeFrom="paragraph">
                    <wp:posOffset>1863090</wp:posOffset>
                  </wp:positionV>
                  <wp:extent cx="3175" cy="3175"/>
                  <wp:effectExtent l="0" t="0" r="0" b="0"/>
                  <wp:wrapNone/>
                  <wp:docPr id="484" name="Rektangel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FAC754" id="Rektangel 484" o:spid="_x0000_s1026" style="position:absolute;margin-left:87.4pt;margin-top:146.7pt;width:.25pt;height:.2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54176" behindDoc="0" locked="0" layoutInCell="1" allowOverlap="1" wp14:anchorId="0C45F3BD" wp14:editId="0D0190A3">
                  <wp:simplePos x="0" y="0"/>
                  <wp:positionH relativeFrom="column">
                    <wp:posOffset>1109980</wp:posOffset>
                  </wp:positionH>
                  <wp:positionV relativeFrom="paragraph">
                    <wp:posOffset>1866265</wp:posOffset>
                  </wp:positionV>
                  <wp:extent cx="3175" cy="3175"/>
                  <wp:effectExtent l="0" t="0" r="0" b="0"/>
                  <wp:wrapNone/>
                  <wp:docPr id="483" name="Rektangel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738AD4" id="Rektangel 483" o:spid="_x0000_s1026" style="position:absolute;margin-left:87.4pt;margin-top:146.95pt;width:.25pt;height:.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53152" behindDoc="0" locked="0" layoutInCell="1" allowOverlap="1" wp14:anchorId="6AF3DC0A" wp14:editId="2F5C22CB">
                  <wp:simplePos x="0" y="0"/>
                  <wp:positionH relativeFrom="column">
                    <wp:posOffset>1109980</wp:posOffset>
                  </wp:positionH>
                  <wp:positionV relativeFrom="paragraph">
                    <wp:posOffset>1869440</wp:posOffset>
                  </wp:positionV>
                  <wp:extent cx="3175" cy="3175"/>
                  <wp:effectExtent l="0" t="0" r="0" b="0"/>
                  <wp:wrapNone/>
                  <wp:docPr id="482" name="Rektangel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1954A7" id="Rektangel 482" o:spid="_x0000_s1026" style="position:absolute;margin-left:87.4pt;margin-top:147.2pt;width:.25pt;height:.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52128" behindDoc="0" locked="0" layoutInCell="1" allowOverlap="1" wp14:anchorId="08E82DB5" wp14:editId="766EF247">
                  <wp:simplePos x="0" y="0"/>
                  <wp:positionH relativeFrom="column">
                    <wp:posOffset>1109980</wp:posOffset>
                  </wp:positionH>
                  <wp:positionV relativeFrom="paragraph">
                    <wp:posOffset>1872615</wp:posOffset>
                  </wp:positionV>
                  <wp:extent cx="3175" cy="3175"/>
                  <wp:effectExtent l="0" t="0" r="0" b="0"/>
                  <wp:wrapNone/>
                  <wp:docPr id="481" name="Rektangel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74B568" id="Rektangel 481" o:spid="_x0000_s1026" style="position:absolute;margin-left:87.4pt;margin-top:147.45pt;width:.25pt;height:.2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51104" behindDoc="0" locked="0" layoutInCell="1" allowOverlap="1" wp14:anchorId="670883C6" wp14:editId="0EE5FE4E">
                  <wp:simplePos x="0" y="0"/>
                  <wp:positionH relativeFrom="column">
                    <wp:posOffset>1109980</wp:posOffset>
                  </wp:positionH>
                  <wp:positionV relativeFrom="paragraph">
                    <wp:posOffset>1951990</wp:posOffset>
                  </wp:positionV>
                  <wp:extent cx="3175" cy="3175"/>
                  <wp:effectExtent l="0" t="0" r="0" b="0"/>
                  <wp:wrapNone/>
                  <wp:docPr id="480" name="Rektangel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E5935" id="Rektangel 480" o:spid="_x0000_s1026" style="position:absolute;margin-left:87.4pt;margin-top:153.7pt;width:.25pt;height:.2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50080" behindDoc="0" locked="0" layoutInCell="1" allowOverlap="1" wp14:anchorId="143E8CB7" wp14:editId="0EE57599">
                  <wp:simplePos x="0" y="0"/>
                  <wp:positionH relativeFrom="column">
                    <wp:posOffset>1109980</wp:posOffset>
                  </wp:positionH>
                  <wp:positionV relativeFrom="paragraph">
                    <wp:posOffset>1955165</wp:posOffset>
                  </wp:positionV>
                  <wp:extent cx="3175" cy="2540"/>
                  <wp:effectExtent l="0" t="0" r="0" b="0"/>
                  <wp:wrapNone/>
                  <wp:docPr id="479" name="Rektangel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8119B6" id="Rektangel 479" o:spid="_x0000_s1026" style="position:absolute;margin-left:87.4pt;margin-top:153.95pt;width:.25pt;height:.2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949056" behindDoc="0" locked="0" layoutInCell="1" allowOverlap="1" wp14:anchorId="7489F79D" wp14:editId="0BF36CDB">
                  <wp:simplePos x="0" y="0"/>
                  <wp:positionH relativeFrom="column">
                    <wp:posOffset>1109980</wp:posOffset>
                  </wp:positionH>
                  <wp:positionV relativeFrom="paragraph">
                    <wp:posOffset>1957705</wp:posOffset>
                  </wp:positionV>
                  <wp:extent cx="3175" cy="3175"/>
                  <wp:effectExtent l="0" t="0" r="0" b="0"/>
                  <wp:wrapNone/>
                  <wp:docPr id="478" name="Rektangel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B134E1" id="Rektangel 478" o:spid="_x0000_s1026" style="position:absolute;margin-left:87.4pt;margin-top:154.15pt;width:.25pt;height:.2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JXX9gEAANoDAAAOAAAAZHJzL2Uyb0RvYy54bWysU9uO0zAQfUfiHyy/0zSlSy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48032" behindDoc="0" locked="0" layoutInCell="1" allowOverlap="1" wp14:anchorId="78E1C344" wp14:editId="1ED34CDD">
                  <wp:simplePos x="0" y="0"/>
                  <wp:positionH relativeFrom="column">
                    <wp:posOffset>1109980</wp:posOffset>
                  </wp:positionH>
                  <wp:positionV relativeFrom="paragraph">
                    <wp:posOffset>1960880</wp:posOffset>
                  </wp:positionV>
                  <wp:extent cx="3175" cy="3175"/>
                  <wp:effectExtent l="0" t="0" r="0" b="0"/>
                  <wp:wrapNone/>
                  <wp:docPr id="477" name="Rektangel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06E4A2" id="Rektangel 477" o:spid="_x0000_s1026" style="position:absolute;margin-left:87.4pt;margin-top:154.4pt;width:.25pt;height:.2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OHR9gEAANoDAAAOAAAAZHJzL2Uyb0RvYy54bWysU9uO0zAQfUfiHyy/0zSlSy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47008" behindDoc="0" locked="0" layoutInCell="1" allowOverlap="1" wp14:anchorId="70B56321" wp14:editId="05FB5B95">
                  <wp:simplePos x="0" y="0"/>
                  <wp:positionH relativeFrom="column">
                    <wp:posOffset>1109980</wp:posOffset>
                  </wp:positionH>
                  <wp:positionV relativeFrom="paragraph">
                    <wp:posOffset>1964055</wp:posOffset>
                  </wp:positionV>
                  <wp:extent cx="3175" cy="3175"/>
                  <wp:effectExtent l="0" t="0" r="0" b="0"/>
                  <wp:wrapNone/>
                  <wp:docPr id="476" name="Rektangel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6230B" id="Rektangel 476" o:spid="_x0000_s1026" style="position:absolute;margin-left:87.4pt;margin-top:154.65pt;width:.25pt;height:.2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45984" behindDoc="0" locked="0" layoutInCell="1" allowOverlap="1" wp14:anchorId="01995BDF" wp14:editId="73DED44B">
                  <wp:simplePos x="0" y="0"/>
                  <wp:positionH relativeFrom="column">
                    <wp:posOffset>1109980</wp:posOffset>
                  </wp:positionH>
                  <wp:positionV relativeFrom="paragraph">
                    <wp:posOffset>1967230</wp:posOffset>
                  </wp:positionV>
                  <wp:extent cx="3175" cy="3175"/>
                  <wp:effectExtent l="0" t="0" r="0" b="0"/>
                  <wp:wrapNone/>
                  <wp:docPr id="475" name="Rektangel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2A6B54" id="Rektangel 475" o:spid="_x0000_s1026" style="position:absolute;margin-left:87.4pt;margin-top:154.9pt;width:.25pt;height:.2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44960" behindDoc="0" locked="0" layoutInCell="1" allowOverlap="1" wp14:anchorId="5E1C085E" wp14:editId="0FDEEE53">
                  <wp:simplePos x="0" y="0"/>
                  <wp:positionH relativeFrom="column">
                    <wp:posOffset>1109980</wp:posOffset>
                  </wp:positionH>
                  <wp:positionV relativeFrom="paragraph">
                    <wp:posOffset>1970405</wp:posOffset>
                  </wp:positionV>
                  <wp:extent cx="3175" cy="2540"/>
                  <wp:effectExtent l="0" t="0" r="0" b="0"/>
                  <wp:wrapNone/>
                  <wp:docPr id="474" name="Rektangel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FCADC5" id="Rektangel 474" o:spid="_x0000_s1026" style="position:absolute;margin-left:87.4pt;margin-top:155.15pt;width:.25pt;height:.2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43936" behindDoc="0" locked="0" layoutInCell="1" allowOverlap="1" wp14:anchorId="72FCB3FD" wp14:editId="7A1FCC9A">
                  <wp:simplePos x="0" y="0"/>
                  <wp:positionH relativeFrom="column">
                    <wp:posOffset>1109980</wp:posOffset>
                  </wp:positionH>
                  <wp:positionV relativeFrom="paragraph">
                    <wp:posOffset>1972945</wp:posOffset>
                  </wp:positionV>
                  <wp:extent cx="3175" cy="3175"/>
                  <wp:effectExtent l="0" t="0" r="0" b="0"/>
                  <wp:wrapNone/>
                  <wp:docPr id="473" name="Rektangel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85F076" id="Rektangel 473" o:spid="_x0000_s1026" style="position:absolute;margin-left:87.4pt;margin-top:155.35pt;width:.25pt;height:.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4s9wEAANoDAAAOAAAAZHJzL2Uyb0RvYy54bWysU11v0zAUfUfiP1h+p2m6jkL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42912" behindDoc="0" locked="0" layoutInCell="1" allowOverlap="1" wp14:anchorId="2B3B4206" wp14:editId="19DA6FE8">
                  <wp:simplePos x="0" y="0"/>
                  <wp:positionH relativeFrom="column">
                    <wp:posOffset>1109980</wp:posOffset>
                  </wp:positionH>
                  <wp:positionV relativeFrom="paragraph">
                    <wp:posOffset>1976120</wp:posOffset>
                  </wp:positionV>
                  <wp:extent cx="3175" cy="3175"/>
                  <wp:effectExtent l="0" t="0" r="0" b="0"/>
                  <wp:wrapNone/>
                  <wp:docPr id="472" name="Rektangel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D72CC" id="Rektangel 472" o:spid="_x0000_s1026" style="position:absolute;margin-left:87.4pt;margin-top:155.6pt;width:.25pt;height:.2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h1l9gEAANoDAAAOAAAAZHJzL2Uyb0RvYy54bWysU9uO0zAQfUfiHyy/0zSlSy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41888" behindDoc="0" locked="0" layoutInCell="1" allowOverlap="1" wp14:anchorId="74723B31" wp14:editId="311E19B0">
                  <wp:simplePos x="0" y="0"/>
                  <wp:positionH relativeFrom="column">
                    <wp:posOffset>1109980</wp:posOffset>
                  </wp:positionH>
                  <wp:positionV relativeFrom="paragraph">
                    <wp:posOffset>1979295</wp:posOffset>
                  </wp:positionV>
                  <wp:extent cx="3175" cy="3175"/>
                  <wp:effectExtent l="0" t="0" r="0" b="0"/>
                  <wp:wrapNone/>
                  <wp:docPr id="471" name="Rektangel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7E2A0C" id="Rektangel 471" o:spid="_x0000_s1026" style="position:absolute;margin-left:87.4pt;margin-top:155.85pt;width:.25pt;height:.2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Zm/9gEAANoDAAAOAAAAZHJzL2Uyb0RvYy54bWysU9uO0zAQfUfiHyy/0zSlSy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40864" behindDoc="0" locked="0" layoutInCell="1" allowOverlap="1" wp14:anchorId="3E58FB62" wp14:editId="679E8D65">
                  <wp:simplePos x="0" y="0"/>
                  <wp:positionH relativeFrom="column">
                    <wp:posOffset>1109980</wp:posOffset>
                  </wp:positionH>
                  <wp:positionV relativeFrom="paragraph">
                    <wp:posOffset>1982470</wp:posOffset>
                  </wp:positionV>
                  <wp:extent cx="3175" cy="3175"/>
                  <wp:effectExtent l="0" t="0" r="0" b="0"/>
                  <wp:wrapNone/>
                  <wp:docPr id="470" name="Rektangel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AC2578" id="Rektangel 470" o:spid="_x0000_s1026" style="position:absolute;margin-left:87.4pt;margin-top:156.1pt;width:.25pt;height:.2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xr29gEAANoDAAAOAAAAZHJzL2Uyb0RvYy54bWysU9uO0zAQfUfiHyy/0zSlSy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39840" behindDoc="0" locked="0" layoutInCell="1" allowOverlap="1" wp14:anchorId="03F639F0" wp14:editId="662DAB08">
                  <wp:simplePos x="0" y="0"/>
                  <wp:positionH relativeFrom="column">
                    <wp:posOffset>1109980</wp:posOffset>
                  </wp:positionH>
                  <wp:positionV relativeFrom="paragraph">
                    <wp:posOffset>1985645</wp:posOffset>
                  </wp:positionV>
                  <wp:extent cx="3175" cy="2540"/>
                  <wp:effectExtent l="0" t="0" r="0" b="0"/>
                  <wp:wrapNone/>
                  <wp:docPr id="469" name="Rektangel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CB52B3" id="Rektangel 469" o:spid="_x0000_s1026" style="position:absolute;margin-left:87.4pt;margin-top:156.35pt;width:.25pt;height:.2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938816" behindDoc="0" locked="0" layoutInCell="1" allowOverlap="1" wp14:anchorId="61298585" wp14:editId="5614697D">
                  <wp:simplePos x="0" y="0"/>
                  <wp:positionH relativeFrom="column">
                    <wp:posOffset>1109980</wp:posOffset>
                  </wp:positionH>
                  <wp:positionV relativeFrom="paragraph">
                    <wp:posOffset>2064385</wp:posOffset>
                  </wp:positionV>
                  <wp:extent cx="3175" cy="3175"/>
                  <wp:effectExtent l="0" t="0" r="0" b="0"/>
                  <wp:wrapNone/>
                  <wp:docPr id="468" name="Rektangel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321E8F" id="Rektangel 468" o:spid="_x0000_s1026" style="position:absolute;margin-left:87.4pt;margin-top:162.55pt;width:.25pt;height:.2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37792" behindDoc="0" locked="0" layoutInCell="1" allowOverlap="1" wp14:anchorId="74876191" wp14:editId="4BC5AD46">
                  <wp:simplePos x="0" y="0"/>
                  <wp:positionH relativeFrom="column">
                    <wp:posOffset>1109980</wp:posOffset>
                  </wp:positionH>
                  <wp:positionV relativeFrom="paragraph">
                    <wp:posOffset>2067560</wp:posOffset>
                  </wp:positionV>
                  <wp:extent cx="3175" cy="3175"/>
                  <wp:effectExtent l="0" t="0" r="0" b="0"/>
                  <wp:wrapNone/>
                  <wp:docPr id="467" name="Rektangel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F8D682" id="Rektangel 467" o:spid="_x0000_s1026" style="position:absolute;margin-left:87.4pt;margin-top:162.8pt;width:.25pt;height:.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36768" behindDoc="0" locked="0" layoutInCell="1" allowOverlap="1" wp14:anchorId="6FE1E64E" wp14:editId="0D088F56">
                  <wp:simplePos x="0" y="0"/>
                  <wp:positionH relativeFrom="column">
                    <wp:posOffset>1109980</wp:posOffset>
                  </wp:positionH>
                  <wp:positionV relativeFrom="paragraph">
                    <wp:posOffset>2070735</wp:posOffset>
                  </wp:positionV>
                  <wp:extent cx="3175" cy="3175"/>
                  <wp:effectExtent l="0" t="0" r="0" b="0"/>
                  <wp:wrapNone/>
                  <wp:docPr id="466" name="Rektangel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E5882E" id="Rektangel 466" o:spid="_x0000_s1026" style="position:absolute;margin-left:87.4pt;margin-top:163.05pt;width:.25pt;height:.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35744" behindDoc="0" locked="0" layoutInCell="1" allowOverlap="1" wp14:anchorId="6A351CAF" wp14:editId="71B755D2">
                  <wp:simplePos x="0" y="0"/>
                  <wp:positionH relativeFrom="column">
                    <wp:posOffset>1109980</wp:posOffset>
                  </wp:positionH>
                  <wp:positionV relativeFrom="paragraph">
                    <wp:posOffset>2073910</wp:posOffset>
                  </wp:positionV>
                  <wp:extent cx="3175" cy="3175"/>
                  <wp:effectExtent l="0" t="0" r="0" b="0"/>
                  <wp:wrapNone/>
                  <wp:docPr id="465" name="Rektange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A07F94" id="Rektangel 465" o:spid="_x0000_s1026" style="position:absolute;margin-left:87.4pt;margin-top:163.3pt;width:.25pt;height:.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34720" behindDoc="0" locked="0" layoutInCell="1" allowOverlap="1" wp14:anchorId="1C32C6BC" wp14:editId="0CC205AF">
                  <wp:simplePos x="0" y="0"/>
                  <wp:positionH relativeFrom="column">
                    <wp:posOffset>1109980</wp:posOffset>
                  </wp:positionH>
                  <wp:positionV relativeFrom="paragraph">
                    <wp:posOffset>2077085</wp:posOffset>
                  </wp:positionV>
                  <wp:extent cx="3175" cy="2540"/>
                  <wp:effectExtent l="0" t="0" r="0" b="0"/>
                  <wp:wrapNone/>
                  <wp:docPr id="464" name="Rektange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BA61BA" id="Rektangel 464" o:spid="_x0000_s1026" style="position:absolute;margin-left:87.4pt;margin-top:163.55pt;width:.25pt;height:.2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933696" behindDoc="0" locked="0" layoutInCell="1" allowOverlap="1" wp14:anchorId="5872178A" wp14:editId="36DB7C06">
                  <wp:simplePos x="0" y="0"/>
                  <wp:positionH relativeFrom="column">
                    <wp:posOffset>1109980</wp:posOffset>
                  </wp:positionH>
                  <wp:positionV relativeFrom="paragraph">
                    <wp:posOffset>2079625</wp:posOffset>
                  </wp:positionV>
                  <wp:extent cx="3175" cy="3175"/>
                  <wp:effectExtent l="0" t="0" r="0" b="0"/>
                  <wp:wrapNone/>
                  <wp:docPr id="463" name="Rektangel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D897E6" id="Rektangel 463" o:spid="_x0000_s1026" style="position:absolute;margin-left:87.4pt;margin-top:163.75pt;width:.25pt;height:.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32672" behindDoc="0" locked="0" layoutInCell="1" allowOverlap="1" wp14:anchorId="46B3BE69" wp14:editId="743646D9">
                  <wp:simplePos x="0" y="0"/>
                  <wp:positionH relativeFrom="column">
                    <wp:posOffset>1109980</wp:posOffset>
                  </wp:positionH>
                  <wp:positionV relativeFrom="paragraph">
                    <wp:posOffset>2082800</wp:posOffset>
                  </wp:positionV>
                  <wp:extent cx="3175" cy="3175"/>
                  <wp:effectExtent l="0" t="0" r="0" b="0"/>
                  <wp:wrapNone/>
                  <wp:docPr id="462" name="Rektangel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F9512" id="Rektangel 462" o:spid="_x0000_s1026" style="position:absolute;margin-left:87.4pt;margin-top:164pt;width:.25pt;height:.2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31648" behindDoc="0" locked="0" layoutInCell="1" allowOverlap="1" wp14:anchorId="18C21C6E" wp14:editId="2B523827">
                  <wp:simplePos x="0" y="0"/>
                  <wp:positionH relativeFrom="column">
                    <wp:posOffset>1109980</wp:posOffset>
                  </wp:positionH>
                  <wp:positionV relativeFrom="paragraph">
                    <wp:posOffset>2085975</wp:posOffset>
                  </wp:positionV>
                  <wp:extent cx="3175" cy="3175"/>
                  <wp:effectExtent l="0" t="0" r="0" b="0"/>
                  <wp:wrapNone/>
                  <wp:docPr id="461" name="Rektangel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D96198" id="Rektangel 461" o:spid="_x0000_s1026" style="position:absolute;margin-left:87.4pt;margin-top:164.25pt;width:.25pt;height:.2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30624" behindDoc="0" locked="0" layoutInCell="1" allowOverlap="1" wp14:anchorId="75283A4D" wp14:editId="4229B42B">
                  <wp:simplePos x="0" y="0"/>
                  <wp:positionH relativeFrom="column">
                    <wp:posOffset>1109980</wp:posOffset>
                  </wp:positionH>
                  <wp:positionV relativeFrom="paragraph">
                    <wp:posOffset>2089150</wp:posOffset>
                  </wp:positionV>
                  <wp:extent cx="3175" cy="3175"/>
                  <wp:effectExtent l="0" t="0" r="0" b="0"/>
                  <wp:wrapNone/>
                  <wp:docPr id="460" name="Rektangel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008CDD" id="Rektangel 460" o:spid="_x0000_s1026" style="position:absolute;margin-left:87.4pt;margin-top:164.5pt;width:.25pt;height:.2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29600" behindDoc="0" locked="0" layoutInCell="1" allowOverlap="1" wp14:anchorId="0623DA41" wp14:editId="1935009F">
                  <wp:simplePos x="0" y="0"/>
                  <wp:positionH relativeFrom="column">
                    <wp:posOffset>1109980</wp:posOffset>
                  </wp:positionH>
                  <wp:positionV relativeFrom="paragraph">
                    <wp:posOffset>2092325</wp:posOffset>
                  </wp:positionV>
                  <wp:extent cx="3175" cy="2540"/>
                  <wp:effectExtent l="0" t="0" r="0" b="0"/>
                  <wp:wrapNone/>
                  <wp:docPr id="459" name="Rektangel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EF3F8" id="Rektangel 459" o:spid="_x0000_s1026" style="position:absolute;margin-left:87.4pt;margin-top:164.75pt;width:.25pt;height:.2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928576" behindDoc="0" locked="0" layoutInCell="1" allowOverlap="1" wp14:anchorId="22A4CA77" wp14:editId="04E4F46A">
                  <wp:simplePos x="0" y="0"/>
                  <wp:positionH relativeFrom="column">
                    <wp:posOffset>1109980</wp:posOffset>
                  </wp:positionH>
                  <wp:positionV relativeFrom="paragraph">
                    <wp:posOffset>2094865</wp:posOffset>
                  </wp:positionV>
                  <wp:extent cx="3175" cy="3175"/>
                  <wp:effectExtent l="0" t="0" r="0" b="0"/>
                  <wp:wrapNone/>
                  <wp:docPr id="458" name="Rektangel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278751" id="Rektangel 458" o:spid="_x0000_s1026" style="position:absolute;margin-left:87.4pt;margin-top:164.95pt;width:.25pt;height:.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9Zn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27552" behindDoc="0" locked="0" layoutInCell="1" allowOverlap="1" wp14:anchorId="114B6A0A" wp14:editId="2C4F2AFE">
                  <wp:simplePos x="0" y="0"/>
                  <wp:positionH relativeFrom="column">
                    <wp:posOffset>1109980</wp:posOffset>
                  </wp:positionH>
                  <wp:positionV relativeFrom="paragraph">
                    <wp:posOffset>2098040</wp:posOffset>
                  </wp:positionV>
                  <wp:extent cx="3175" cy="3175"/>
                  <wp:effectExtent l="0" t="0" r="0" b="0"/>
                  <wp:wrapNone/>
                  <wp:docPr id="457" name="Rektangel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0EA709" id="Rektangel 457" o:spid="_x0000_s1026" style="position:absolute;margin-left:87.4pt;margin-top:165.2pt;width:.25pt;height:.2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6Jh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26528" behindDoc="0" locked="0" layoutInCell="1" allowOverlap="1" wp14:anchorId="623B559C" wp14:editId="4A5528C7">
                  <wp:simplePos x="0" y="0"/>
                  <wp:positionH relativeFrom="column">
                    <wp:posOffset>1109980</wp:posOffset>
                  </wp:positionH>
                  <wp:positionV relativeFrom="paragraph">
                    <wp:posOffset>2101215</wp:posOffset>
                  </wp:positionV>
                  <wp:extent cx="3175" cy="3175"/>
                  <wp:effectExtent l="0" t="0" r="0" b="0"/>
                  <wp:wrapNone/>
                  <wp:docPr id="456" name="Rektangel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5F1C55" id="Rektangel 456" o:spid="_x0000_s1026" style="position:absolute;margin-left:87.4pt;margin-top:165.45pt;width:.25pt;height:.2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25504" behindDoc="0" locked="0" layoutInCell="1" allowOverlap="1" wp14:anchorId="52B1ED40" wp14:editId="1106327B">
                  <wp:simplePos x="0" y="0"/>
                  <wp:positionH relativeFrom="column">
                    <wp:posOffset>1109980</wp:posOffset>
                  </wp:positionH>
                  <wp:positionV relativeFrom="paragraph">
                    <wp:posOffset>2104390</wp:posOffset>
                  </wp:positionV>
                  <wp:extent cx="3175" cy="3175"/>
                  <wp:effectExtent l="0" t="0" r="0" b="0"/>
                  <wp:wrapNone/>
                  <wp:docPr id="455" name="Rektangel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A8EEB2" id="Rektangel 455" o:spid="_x0000_s1026" style="position:absolute;margin-left:87.4pt;margin-top:165.7pt;width:.25pt;height:.2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qXy9g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924480" behindDoc="0" locked="0" layoutInCell="1" allowOverlap="1" wp14:anchorId="62724237" wp14:editId="4EF0E67A">
                  <wp:simplePos x="0" y="0"/>
                  <wp:positionH relativeFrom="column">
                    <wp:posOffset>1109980</wp:posOffset>
                  </wp:positionH>
                  <wp:positionV relativeFrom="paragraph">
                    <wp:posOffset>2107565</wp:posOffset>
                  </wp:positionV>
                  <wp:extent cx="3175" cy="2540"/>
                  <wp:effectExtent l="0" t="0" r="0" b="0"/>
                  <wp:wrapNone/>
                  <wp:docPr id="454" name="Rektangel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443A4C" id="Rektangel 454" o:spid="_x0000_s1026" style="position:absolute;margin-left:87.4pt;margin-top:165.95pt;width:.25pt;height:.2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BPP+g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23456" behindDoc="0" locked="0" layoutInCell="1" allowOverlap="1" wp14:anchorId="49918931" wp14:editId="0A7E495A">
                  <wp:simplePos x="0" y="0"/>
                  <wp:positionH relativeFrom="column">
                    <wp:posOffset>1109980</wp:posOffset>
                  </wp:positionH>
                  <wp:positionV relativeFrom="paragraph">
                    <wp:posOffset>2110105</wp:posOffset>
                  </wp:positionV>
                  <wp:extent cx="3175" cy="3175"/>
                  <wp:effectExtent l="0" t="0" r="0" b="0"/>
                  <wp:wrapNone/>
                  <wp:docPr id="453" name="Rektangel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D58F4" id="Rektangel 453" o:spid="_x0000_s1026" style="position:absolute;margin-left:87.4pt;margin-top:166.15pt;width:.25pt;height:.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22432" behindDoc="0" locked="0" layoutInCell="1" allowOverlap="1" wp14:anchorId="50304881" wp14:editId="25ED78C0">
                  <wp:simplePos x="0" y="0"/>
                  <wp:positionH relativeFrom="column">
                    <wp:posOffset>1109980</wp:posOffset>
                  </wp:positionH>
                  <wp:positionV relativeFrom="paragraph">
                    <wp:posOffset>2113280</wp:posOffset>
                  </wp:positionV>
                  <wp:extent cx="3175" cy="3175"/>
                  <wp:effectExtent l="0" t="0" r="0" b="0"/>
                  <wp:wrapNone/>
                  <wp:docPr id="452" name="Rektangel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E810D" id="Rektangel 452" o:spid="_x0000_s1026" style="position:absolute;margin-left:87.4pt;margin-top:166.4pt;width:.25pt;height:.2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V7V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21408" behindDoc="0" locked="0" layoutInCell="1" allowOverlap="1" wp14:anchorId="47CA1B93" wp14:editId="2A646932">
                  <wp:simplePos x="0" y="0"/>
                  <wp:positionH relativeFrom="column">
                    <wp:posOffset>1109980</wp:posOffset>
                  </wp:positionH>
                  <wp:positionV relativeFrom="paragraph">
                    <wp:posOffset>2116455</wp:posOffset>
                  </wp:positionV>
                  <wp:extent cx="3175" cy="3175"/>
                  <wp:effectExtent l="0" t="0" r="0" b="0"/>
                  <wp:wrapNone/>
                  <wp:docPr id="451" name="Rektangel 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F1981F" id="Rektangel 451" o:spid="_x0000_s1026" style="position:absolute;margin-left:87.4pt;margin-top:166.65pt;width:.25pt;height:.2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toP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20384" behindDoc="0" locked="0" layoutInCell="1" allowOverlap="1" wp14:anchorId="17277B9E" wp14:editId="7B7EA802">
                  <wp:simplePos x="0" y="0"/>
                  <wp:positionH relativeFrom="column">
                    <wp:posOffset>1109980</wp:posOffset>
                  </wp:positionH>
                  <wp:positionV relativeFrom="paragraph">
                    <wp:posOffset>2119630</wp:posOffset>
                  </wp:positionV>
                  <wp:extent cx="3175" cy="3175"/>
                  <wp:effectExtent l="0" t="0" r="0" b="0"/>
                  <wp:wrapNone/>
                  <wp:docPr id="450" name="Rektangel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ECDA67" id="Rektangel 450" o:spid="_x0000_s1026" style="position:absolute;margin-left:87.4pt;margin-top:166.9pt;width:.25pt;height:.2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FlG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19360" behindDoc="0" locked="0" layoutInCell="1" allowOverlap="1" wp14:anchorId="188CE1D8" wp14:editId="4ACA5244">
                  <wp:simplePos x="0" y="0"/>
                  <wp:positionH relativeFrom="column">
                    <wp:posOffset>1109980</wp:posOffset>
                  </wp:positionH>
                  <wp:positionV relativeFrom="paragraph">
                    <wp:posOffset>2122805</wp:posOffset>
                  </wp:positionV>
                  <wp:extent cx="3175" cy="2540"/>
                  <wp:effectExtent l="0" t="0" r="0" b="0"/>
                  <wp:wrapNone/>
                  <wp:docPr id="449" name="Rektangel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6D09BA" id="Rektangel 449" o:spid="_x0000_s1026" style="position:absolute;margin-left:87.4pt;margin-top:167.15pt;width:.25pt;height:.2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" fillcolor="black" stroked="f"/>
              </w:pict>
            </mc:Fallback>
          </mc:AlternateContent>
        </w:r>
        <w:r>
          <w:rPr>
            <w:noProof/>
            <w:lang w:val="en-AU" w:eastAsia="en-AU"/>
          </w:rPr>
          <mc:AlternateContent>
            <mc:Choice Requires="wps">
              <w:drawing>
                <wp:anchor distT="0" distB="0" distL="114300" distR="114300" simplePos="0" relativeHeight="251918336" behindDoc="0" locked="0" layoutInCell="1" allowOverlap="1" wp14:anchorId="50D35650" wp14:editId="4FC172EB">
                  <wp:simplePos x="0" y="0"/>
                  <wp:positionH relativeFrom="column">
                    <wp:posOffset>1109980</wp:posOffset>
                  </wp:positionH>
                  <wp:positionV relativeFrom="paragraph">
                    <wp:posOffset>2125345</wp:posOffset>
                  </wp:positionV>
                  <wp:extent cx="3175" cy="3175"/>
                  <wp:effectExtent l="0" t="0" r="0" b="0"/>
                  <wp:wrapNone/>
                  <wp:docPr id="448" name="Rektangel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F6CA05" id="Rektangel 448" o:spid="_x0000_s1026" style="position:absolute;margin-left:87.4pt;margin-top:167.35pt;width:.25pt;height:.2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" fillcolor="black" stroked="f"/>
              </w:pict>
            </mc:Fallback>
          </mc:AlternateContent>
        </w:r>
      </w:ins>
    </w:p>
    <w:p w14:paraId="7F7DC282" w14:textId="41B6D4DE" w:rsidR="005C2A9D" w:rsidRPr="005C2A9D" w:rsidRDefault="00956FF7" w:rsidP="005C2A9D">
      <w:pPr>
        <w:tabs>
          <w:tab w:val="clear" w:pos="1134"/>
          <w:tab w:val="clear" w:pos="6804"/>
          <w:tab w:val="left" w:pos="1014"/>
        </w:tabs>
        <w:spacing w:before="0" w:after="0"/>
        <w:ind w:left="0" w:right="141"/>
        <w:jc w:val="left"/>
        <w:rPr>
          <w:ins w:id="20686" w:author="Gwyn Avenell" w:date="2021-11-13T14:58:00Z"/>
          <w:rFonts w:ascii="Arial" w:hAnsi="Arial"/>
          <w:sz w:val="24"/>
          <w:lang w:eastAsia="de-DE"/>
        </w:rPr>
      </w:pPr>
      <w:ins w:id="20687" w:author="Gwyn Avenell" w:date="2021-11-13T14:58:00Z">
        <w:r>
          <w:rPr>
            <w:noProof/>
            <w:lang w:val="en-AU" w:eastAsia="en-AU"/>
          </w:rPr>
          <mc:AlternateContent>
            <mc:Choice Requires="wps">
              <w:drawing>
                <wp:anchor distT="0" distB="0" distL="114300" distR="114300" simplePos="0" relativeHeight="252065792" behindDoc="0" locked="0" layoutInCell="1" allowOverlap="1" wp14:anchorId="0D999E20" wp14:editId="773EDD25">
                  <wp:simplePos x="0" y="0"/>
                  <wp:positionH relativeFrom="column">
                    <wp:posOffset>33655</wp:posOffset>
                  </wp:positionH>
                  <wp:positionV relativeFrom="paragraph">
                    <wp:posOffset>270510</wp:posOffset>
                  </wp:positionV>
                  <wp:extent cx="552450" cy="295275"/>
                  <wp:effectExtent l="0" t="0" r="0" b="9525"/>
                  <wp:wrapNone/>
                  <wp:docPr id="607" name="Rectangle 6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2952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792BDE2" id="Rectangle 607" o:spid="_x0000_s1026" style="position:absolute;margin-left:2.65pt;margin-top:21.3pt;width:43.5pt;height:23.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" fillcolor="window" stroked="f" strokeweight="1pt">
                  <v:path arrowok="t"/>
                </v:rect>
              </w:pict>
            </mc:Fallback>
          </mc:AlternateContent>
        </w:r>
        <w:r w:rsidR="005C2A9D" w:rsidRPr="005C2A9D">
          <w:rPr>
            <w:rFonts w:ascii="Arial" w:hAnsi="Arial"/>
            <w:noProof/>
            <w:sz w:val="24"/>
            <w:lang w:eastAsia="de-DE"/>
          </w:rPr>
          <w:t xml:space="preserve">                          </w:t>
        </w:r>
        <w:r w:rsidR="005C2A9D" w:rsidRPr="005C2A9D">
          <w:rPr>
            <w:rFonts w:ascii="Arial" w:hAnsi="Arial"/>
            <w:noProof/>
            <w:sz w:val="24"/>
            <w:lang w:val="en-AU" w:eastAsia="en-AU"/>
          </w:rPr>
          <w:drawing>
            <wp:inline distT="0" distB="0" distL="0" distR="0" wp14:anchorId="519E1D39" wp14:editId="39D3E5E7">
              <wp:extent cx="5760720" cy="2458085"/>
              <wp:effectExtent l="0" t="0" r="0" b="0"/>
              <wp:docPr id="9860" name="Bilde 986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 name="Bilde 9860" descr="Diagram, schematic&#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760720" cy="2458085"/>
                      </a:xfrm>
                      <a:prstGeom prst="rect">
                        <a:avLst/>
                      </a:prstGeom>
                    </pic:spPr>
                  </pic:pic>
                </a:graphicData>
              </a:graphic>
            </wp:inline>
          </w:drawing>
        </w:r>
      </w:ins>
    </w:p>
    <w:p w14:paraId="169BE77F" w14:textId="77777777" w:rsidR="005C2A9D" w:rsidRPr="005C2A9D" w:rsidRDefault="005C2A9D" w:rsidP="005C2A9D">
      <w:pPr>
        <w:tabs>
          <w:tab w:val="clear" w:pos="1134"/>
          <w:tab w:val="clear" w:pos="6804"/>
          <w:tab w:val="left" w:pos="1014"/>
        </w:tabs>
        <w:spacing w:before="0" w:after="0"/>
        <w:ind w:left="0" w:right="141"/>
        <w:jc w:val="left"/>
        <w:rPr>
          <w:ins w:id="20688" w:author="Gwyn Avenell" w:date="2021-11-13T14:58:00Z"/>
          <w:rFonts w:ascii="Arial" w:hAnsi="Arial"/>
          <w:sz w:val="24"/>
          <w:lang w:eastAsia="de-DE"/>
        </w:rPr>
      </w:pPr>
    </w:p>
    <w:p w14:paraId="760CA6C2" w14:textId="26AFDED3" w:rsidR="005C2A9D" w:rsidRPr="005C2A9D" w:rsidRDefault="00956FF7" w:rsidP="005C2A9D">
      <w:pPr>
        <w:tabs>
          <w:tab w:val="clear" w:pos="1134"/>
          <w:tab w:val="clear" w:pos="6804"/>
          <w:tab w:val="left" w:pos="1014"/>
        </w:tabs>
        <w:spacing w:before="0" w:after="120"/>
        <w:ind w:left="0" w:right="142" w:firstLine="294"/>
        <w:jc w:val="left"/>
        <w:rPr>
          <w:ins w:id="20689" w:author="Gwyn Avenell" w:date="2021-11-13T14:58:00Z"/>
          <w:rFonts w:ascii="Arial" w:hAnsi="Arial"/>
          <w:b/>
          <w:bCs/>
          <w:szCs w:val="18"/>
          <w:lang w:eastAsia="de-DE"/>
        </w:rPr>
      </w:pPr>
      <w:ins w:id="20690" w:author="Gwyn Avenell" w:date="2021-11-13T14:58:00Z">
        <w:r>
          <w:rPr>
            <w:noProof/>
            <w:lang w:val="en-AU" w:eastAsia="en-AU"/>
          </w:rPr>
          <mc:AlternateContent>
            <mc:Choice Requires="wps">
              <w:drawing>
                <wp:anchor distT="0" distB="0" distL="114300" distR="114300" simplePos="0" relativeHeight="251917312" behindDoc="0" locked="0" layoutInCell="1" allowOverlap="1" wp14:anchorId="5F509C02" wp14:editId="67258D70">
                  <wp:simplePos x="0" y="0"/>
                  <wp:positionH relativeFrom="column">
                    <wp:posOffset>3076575</wp:posOffset>
                  </wp:positionH>
                  <wp:positionV relativeFrom="paragraph">
                    <wp:posOffset>86995</wp:posOffset>
                  </wp:positionV>
                  <wp:extent cx="2540" cy="2540"/>
                  <wp:effectExtent l="0" t="0" r="0" b="0"/>
                  <wp:wrapNone/>
                  <wp:docPr id="447" name="Rektangel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390000" id="Rektangel 447" o:spid="_x0000_s1026" style="position:absolute;margin-left:242.25pt;margin-top:6.85pt;width:.2pt;height:.2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16288" behindDoc="0" locked="0" layoutInCell="1" allowOverlap="1" wp14:anchorId="3C2FB68D" wp14:editId="78E02C56">
                  <wp:simplePos x="0" y="0"/>
                  <wp:positionH relativeFrom="column">
                    <wp:posOffset>3079115</wp:posOffset>
                  </wp:positionH>
                  <wp:positionV relativeFrom="paragraph">
                    <wp:posOffset>89535</wp:posOffset>
                  </wp:positionV>
                  <wp:extent cx="3175" cy="3175"/>
                  <wp:effectExtent l="0" t="0" r="0" b="0"/>
                  <wp:wrapNone/>
                  <wp:docPr id="446" name="Rektangel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8DAD54" id="Rektangel 446" o:spid="_x0000_s1026" style="position:absolute;margin-left:242.45pt;margin-top:7.05pt;width:.25pt;height:.2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15264" behindDoc="0" locked="0" layoutInCell="1" allowOverlap="1" wp14:anchorId="38835781" wp14:editId="06C091CB">
                  <wp:simplePos x="0" y="0"/>
                  <wp:positionH relativeFrom="column">
                    <wp:posOffset>3082290</wp:posOffset>
                  </wp:positionH>
                  <wp:positionV relativeFrom="paragraph">
                    <wp:posOffset>89535</wp:posOffset>
                  </wp:positionV>
                  <wp:extent cx="3175" cy="3175"/>
                  <wp:effectExtent l="0" t="0" r="0" b="0"/>
                  <wp:wrapNone/>
                  <wp:docPr id="445" name="Rektangel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62A00D" id="Rektangel 445" o:spid="_x0000_s1026" style="position:absolute;margin-left:242.7pt;margin-top:7.05pt;width:.25pt;height:.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&#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14240" behindDoc="0" locked="0" layoutInCell="1" allowOverlap="1" wp14:anchorId="41CADD7C" wp14:editId="23B31851">
                  <wp:simplePos x="0" y="0"/>
                  <wp:positionH relativeFrom="column">
                    <wp:posOffset>3085465</wp:posOffset>
                  </wp:positionH>
                  <wp:positionV relativeFrom="paragraph">
                    <wp:posOffset>92710</wp:posOffset>
                  </wp:positionV>
                  <wp:extent cx="3175" cy="3175"/>
                  <wp:effectExtent l="0" t="0" r="0" b="0"/>
                  <wp:wrapNone/>
                  <wp:docPr id="444" name="Rektangel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8C7AF3" id="Rektangel 444" o:spid="_x0000_s1026" style="position:absolute;margin-left:242.95pt;margin-top:7.3pt;width:.25pt;height:.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13216" behindDoc="0" locked="0" layoutInCell="1" allowOverlap="1" wp14:anchorId="09D9CB78" wp14:editId="02A75A9E">
                  <wp:simplePos x="0" y="0"/>
                  <wp:positionH relativeFrom="column">
                    <wp:posOffset>3088640</wp:posOffset>
                  </wp:positionH>
                  <wp:positionV relativeFrom="paragraph">
                    <wp:posOffset>92710</wp:posOffset>
                  </wp:positionV>
                  <wp:extent cx="3175" cy="3175"/>
                  <wp:effectExtent l="0" t="0" r="0" b="0"/>
                  <wp:wrapNone/>
                  <wp:docPr id="443" name="Rektangel 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5F50B4" id="Rektangel 443" o:spid="_x0000_s1026" style="position:absolute;margin-left:243.2pt;margin-top:7.3pt;width:.25pt;height:.2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0Qp9w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12192" behindDoc="0" locked="0" layoutInCell="1" allowOverlap="1" wp14:anchorId="146973FA" wp14:editId="4BCC0713">
                  <wp:simplePos x="0" y="0"/>
                  <wp:positionH relativeFrom="column">
                    <wp:posOffset>3091815</wp:posOffset>
                  </wp:positionH>
                  <wp:positionV relativeFrom="paragraph">
                    <wp:posOffset>95885</wp:posOffset>
                  </wp:positionV>
                  <wp:extent cx="2540" cy="3175"/>
                  <wp:effectExtent l="0" t="0" r="0" b="0"/>
                  <wp:wrapNone/>
                  <wp:docPr id="442" name="Rektangel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076B17" id="Rektangel 442" o:spid="_x0000_s1026" style="position:absolute;margin-left:243.45pt;margin-top:7.55pt;width:.2pt;height:.2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11168" behindDoc="0" locked="0" layoutInCell="1" allowOverlap="1" wp14:anchorId="3569CF5A" wp14:editId="250E42CB">
                  <wp:simplePos x="0" y="0"/>
                  <wp:positionH relativeFrom="column">
                    <wp:posOffset>3094355</wp:posOffset>
                  </wp:positionH>
                  <wp:positionV relativeFrom="paragraph">
                    <wp:posOffset>95885</wp:posOffset>
                  </wp:positionV>
                  <wp:extent cx="3175" cy="3175"/>
                  <wp:effectExtent l="0" t="0" r="0" b="0"/>
                  <wp:wrapNone/>
                  <wp:docPr id="441" name="Rektangel 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9907E7" id="Rektangel 441" o:spid="_x0000_s1026" style="position:absolute;margin-left:243.65pt;margin-top:7.55pt;width:.25pt;height:.2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10144" behindDoc="0" locked="0" layoutInCell="1" allowOverlap="1" wp14:anchorId="1783975F" wp14:editId="592524CF">
                  <wp:simplePos x="0" y="0"/>
                  <wp:positionH relativeFrom="column">
                    <wp:posOffset>3097530</wp:posOffset>
                  </wp:positionH>
                  <wp:positionV relativeFrom="paragraph">
                    <wp:posOffset>99060</wp:posOffset>
                  </wp:positionV>
                  <wp:extent cx="3175" cy="3175"/>
                  <wp:effectExtent l="0" t="0" r="0" b="0"/>
                  <wp:wrapNone/>
                  <wp:docPr id="440" name="Rektangel 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A402BA" id="Rektangel 440" o:spid="_x0000_s1026" style="position:absolute;margin-left:243.9pt;margin-top:7.8pt;width:.25pt;height:.2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MDz9Q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&#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09120" behindDoc="0" locked="0" layoutInCell="1" allowOverlap="1" wp14:anchorId="1B6C4621" wp14:editId="0F439747">
                  <wp:simplePos x="0" y="0"/>
                  <wp:positionH relativeFrom="column">
                    <wp:posOffset>3100705</wp:posOffset>
                  </wp:positionH>
                  <wp:positionV relativeFrom="paragraph">
                    <wp:posOffset>102235</wp:posOffset>
                  </wp:positionV>
                  <wp:extent cx="3175" cy="2540"/>
                  <wp:effectExtent l="0" t="0" r="0" b="0"/>
                  <wp:wrapNone/>
                  <wp:docPr id="439" name="Rektangel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B4A71" id="Rektangel 439" o:spid="_x0000_s1026" style="position:absolute;margin-left:244.15pt;margin-top:8.05pt;width:.25pt;height:.2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908096" behindDoc="0" locked="0" layoutInCell="1" allowOverlap="1" wp14:anchorId="7755410D" wp14:editId="4FCF1103">
                  <wp:simplePos x="0" y="0"/>
                  <wp:positionH relativeFrom="column">
                    <wp:posOffset>3180080</wp:posOffset>
                  </wp:positionH>
                  <wp:positionV relativeFrom="paragraph">
                    <wp:posOffset>147955</wp:posOffset>
                  </wp:positionV>
                  <wp:extent cx="3175" cy="2540"/>
                  <wp:effectExtent l="0" t="0" r="0" b="0"/>
                  <wp:wrapNone/>
                  <wp:docPr id="438" name="Rektangel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39B8B9" id="Rektangel 438" o:spid="_x0000_s1026" style="position:absolute;margin-left:250.4pt;margin-top:11.65pt;width:.25pt;height:.2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907072" behindDoc="0" locked="0" layoutInCell="1" allowOverlap="1" wp14:anchorId="497FCD5B" wp14:editId="07263955">
                  <wp:simplePos x="0" y="0"/>
                  <wp:positionH relativeFrom="column">
                    <wp:posOffset>3183255</wp:posOffset>
                  </wp:positionH>
                  <wp:positionV relativeFrom="paragraph">
                    <wp:posOffset>147955</wp:posOffset>
                  </wp:positionV>
                  <wp:extent cx="2540" cy="2540"/>
                  <wp:effectExtent l="0" t="0" r="0" b="0"/>
                  <wp:wrapNone/>
                  <wp:docPr id="437" name="Rektangel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E0FFBA" id="Rektangel 437" o:spid="_x0000_s1026" style="position:absolute;margin-left:250.65pt;margin-top:11.65pt;width:.2pt;height:.2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906048" behindDoc="0" locked="0" layoutInCell="1" allowOverlap="1" wp14:anchorId="269CD968" wp14:editId="02F52189">
                  <wp:simplePos x="0" y="0"/>
                  <wp:positionH relativeFrom="column">
                    <wp:posOffset>3185795</wp:posOffset>
                  </wp:positionH>
                  <wp:positionV relativeFrom="paragraph">
                    <wp:posOffset>150495</wp:posOffset>
                  </wp:positionV>
                  <wp:extent cx="3175" cy="3175"/>
                  <wp:effectExtent l="0" t="0" r="0" b="0"/>
                  <wp:wrapNone/>
                  <wp:docPr id="436" name="Rektangel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2C5B09" id="Rektangel 436" o:spid="_x0000_s1026" style="position:absolute;margin-left:250.85pt;margin-top:11.85pt;width:.25pt;height:.2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05024" behindDoc="0" locked="0" layoutInCell="1" allowOverlap="1" wp14:anchorId="456E9A56" wp14:editId="4F6FDFB1">
                  <wp:simplePos x="0" y="0"/>
                  <wp:positionH relativeFrom="column">
                    <wp:posOffset>3188970</wp:posOffset>
                  </wp:positionH>
                  <wp:positionV relativeFrom="paragraph">
                    <wp:posOffset>150495</wp:posOffset>
                  </wp:positionV>
                  <wp:extent cx="3175" cy="3175"/>
                  <wp:effectExtent l="0" t="0" r="0" b="0"/>
                  <wp:wrapNone/>
                  <wp:docPr id="435" name="Rektangel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4ED41A" id="Rektangel 435" o:spid="_x0000_s1026" style="position:absolute;margin-left:251.1pt;margin-top:11.85pt;width:.25pt;height:.2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04000" behindDoc="0" locked="0" layoutInCell="1" allowOverlap="1" wp14:anchorId="49E5D4F2" wp14:editId="1B2D85A8">
                  <wp:simplePos x="0" y="0"/>
                  <wp:positionH relativeFrom="column">
                    <wp:posOffset>3195320</wp:posOffset>
                  </wp:positionH>
                  <wp:positionV relativeFrom="paragraph">
                    <wp:posOffset>156845</wp:posOffset>
                  </wp:positionV>
                  <wp:extent cx="3175" cy="3175"/>
                  <wp:effectExtent l="0" t="0" r="0" b="0"/>
                  <wp:wrapNone/>
                  <wp:docPr id="434" name="Rektangel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69B935" id="Rektangel 434" o:spid="_x0000_s1026" style="position:absolute;margin-left:251.6pt;margin-top:12.35pt;width:.25pt;height:.2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Ow9w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02976" behindDoc="0" locked="0" layoutInCell="1" allowOverlap="1" wp14:anchorId="182C4C22" wp14:editId="5D005196">
                  <wp:simplePos x="0" y="0"/>
                  <wp:positionH relativeFrom="column">
                    <wp:posOffset>3198495</wp:posOffset>
                  </wp:positionH>
                  <wp:positionV relativeFrom="paragraph">
                    <wp:posOffset>156845</wp:posOffset>
                  </wp:positionV>
                  <wp:extent cx="2540" cy="3175"/>
                  <wp:effectExtent l="0" t="0" r="0" b="0"/>
                  <wp:wrapNone/>
                  <wp:docPr id="433" name="Rektangel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D8AC7" id="Rektangel 433" o:spid="_x0000_s1026" style="position:absolute;margin-left:251.85pt;margin-top:12.35pt;width:.2pt;height:.2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901952" behindDoc="0" locked="0" layoutInCell="1" allowOverlap="1" wp14:anchorId="2BF4A6C8" wp14:editId="46032C65">
                  <wp:simplePos x="0" y="0"/>
                  <wp:positionH relativeFrom="column">
                    <wp:posOffset>3201035</wp:posOffset>
                  </wp:positionH>
                  <wp:positionV relativeFrom="paragraph">
                    <wp:posOffset>160020</wp:posOffset>
                  </wp:positionV>
                  <wp:extent cx="3175" cy="3175"/>
                  <wp:effectExtent l="0" t="0" r="0" b="0"/>
                  <wp:wrapNone/>
                  <wp:docPr id="432" name="Rektangel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15AF5B" id="Rektangel 432" o:spid="_x0000_s1026" style="position:absolute;margin-left:252.05pt;margin-top:12.6pt;width:.25pt;height:.2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900928" behindDoc="0" locked="0" layoutInCell="1" allowOverlap="1" wp14:anchorId="6B974DFB" wp14:editId="3DEE3E46">
                  <wp:simplePos x="0" y="0"/>
                  <wp:positionH relativeFrom="column">
                    <wp:posOffset>3204210</wp:posOffset>
                  </wp:positionH>
                  <wp:positionV relativeFrom="paragraph">
                    <wp:posOffset>160020</wp:posOffset>
                  </wp:positionV>
                  <wp:extent cx="3175" cy="3175"/>
                  <wp:effectExtent l="0" t="0" r="0" b="0"/>
                  <wp:wrapNone/>
                  <wp:docPr id="431" name="Rektangel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CCBFD7" id="Rektangel 431" o:spid="_x0000_s1026" style="position:absolute;margin-left:252.3pt;margin-top:12.6pt;width:.25pt;height:.2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W8E9w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99904" behindDoc="0" locked="0" layoutInCell="1" allowOverlap="1" wp14:anchorId="0547D066" wp14:editId="0D448DBE">
                  <wp:simplePos x="0" y="0"/>
                  <wp:positionH relativeFrom="column">
                    <wp:posOffset>3207385</wp:posOffset>
                  </wp:positionH>
                  <wp:positionV relativeFrom="paragraph">
                    <wp:posOffset>163195</wp:posOffset>
                  </wp:positionV>
                  <wp:extent cx="3175" cy="2540"/>
                  <wp:effectExtent l="0" t="0" r="0" b="0"/>
                  <wp:wrapNone/>
                  <wp:docPr id="430" name="Rektangel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DE65A0" id="Rektangel 430" o:spid="_x0000_s1026" style="position:absolute;margin-left:252.55pt;margin-top:12.85pt;width:.25pt;height:.2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98880" behindDoc="0" locked="0" layoutInCell="1" allowOverlap="1" wp14:anchorId="0ED9B60C" wp14:editId="484AC87D">
                  <wp:simplePos x="0" y="0"/>
                  <wp:positionH relativeFrom="column">
                    <wp:posOffset>3213735</wp:posOffset>
                  </wp:positionH>
                  <wp:positionV relativeFrom="paragraph">
                    <wp:posOffset>165735</wp:posOffset>
                  </wp:positionV>
                  <wp:extent cx="2540" cy="3175"/>
                  <wp:effectExtent l="0" t="0" r="0" b="0"/>
                  <wp:wrapNone/>
                  <wp:docPr id="429" name="Rektangel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D7280" id="Rektangel 429" o:spid="_x0000_s1026" style="position:absolute;margin-left:253.05pt;margin-top:13.05pt;width:.2pt;height:.2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97856" behindDoc="0" locked="0" layoutInCell="1" allowOverlap="1" wp14:anchorId="02CC65C4" wp14:editId="7F2335D2">
                  <wp:simplePos x="0" y="0"/>
                  <wp:positionH relativeFrom="column">
                    <wp:posOffset>3216275</wp:posOffset>
                  </wp:positionH>
                  <wp:positionV relativeFrom="paragraph">
                    <wp:posOffset>168910</wp:posOffset>
                  </wp:positionV>
                  <wp:extent cx="3175" cy="3175"/>
                  <wp:effectExtent l="0" t="0" r="0" b="0"/>
                  <wp:wrapNone/>
                  <wp:docPr id="428" name="Rektangel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D45E38" id="Rektangel 428" o:spid="_x0000_s1026" style="position:absolute;margin-left:253.25pt;margin-top:13.3pt;width:.25pt;height:.2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PrZ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96832" behindDoc="0" locked="0" layoutInCell="1" allowOverlap="1" wp14:anchorId="11937ADE" wp14:editId="382BCAA4">
                  <wp:simplePos x="0" y="0"/>
                  <wp:positionH relativeFrom="column">
                    <wp:posOffset>3219450</wp:posOffset>
                  </wp:positionH>
                  <wp:positionV relativeFrom="paragraph">
                    <wp:posOffset>168910</wp:posOffset>
                  </wp:positionV>
                  <wp:extent cx="3175" cy="3175"/>
                  <wp:effectExtent l="0" t="0" r="0" b="0"/>
                  <wp:wrapNone/>
                  <wp:docPr id="427" name="Rektangel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2CEAD" id="Rektangel 427" o:spid="_x0000_s1026" style="position:absolute;margin-left:253.5pt;margin-top:13.3pt;width:.25pt;height:.2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I7f9gEAANoDAAAOAAAAZHJzL2Uyb0RvYy54bWysU9uO0zAQfUfiHyy/0zSlSy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95808" behindDoc="0" locked="0" layoutInCell="1" allowOverlap="1" wp14:anchorId="7509124B" wp14:editId="59891DD3">
                  <wp:simplePos x="0" y="0"/>
                  <wp:positionH relativeFrom="column">
                    <wp:posOffset>3225800</wp:posOffset>
                  </wp:positionH>
                  <wp:positionV relativeFrom="paragraph">
                    <wp:posOffset>172085</wp:posOffset>
                  </wp:positionV>
                  <wp:extent cx="3175" cy="3175"/>
                  <wp:effectExtent l="0" t="0" r="0" b="0"/>
                  <wp:wrapNone/>
                  <wp:docPr id="426" name="Rektangel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BDD761" id="Rektangel 426" o:spid="_x0000_s1026" style="position:absolute;margin-left:254pt;margin-top:13.55pt;width:.25pt;height:.2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94784" behindDoc="0" locked="0" layoutInCell="1" allowOverlap="1" wp14:anchorId="523F1153" wp14:editId="0252224E">
                  <wp:simplePos x="0" y="0"/>
                  <wp:positionH relativeFrom="column">
                    <wp:posOffset>3228975</wp:posOffset>
                  </wp:positionH>
                  <wp:positionV relativeFrom="paragraph">
                    <wp:posOffset>175260</wp:posOffset>
                  </wp:positionV>
                  <wp:extent cx="2540" cy="3175"/>
                  <wp:effectExtent l="0" t="0" r="0" b="0"/>
                  <wp:wrapNone/>
                  <wp:docPr id="425" name="Rektangel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B0541" id="Rektangel 425" o:spid="_x0000_s1026" style="position:absolute;margin-left:254.25pt;margin-top:13.8pt;width:.2pt;height:.2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93760" behindDoc="0" locked="0" layoutInCell="1" allowOverlap="1" wp14:anchorId="4FC73275" wp14:editId="147B946A">
                  <wp:simplePos x="0" y="0"/>
                  <wp:positionH relativeFrom="column">
                    <wp:posOffset>3231515</wp:posOffset>
                  </wp:positionH>
                  <wp:positionV relativeFrom="paragraph">
                    <wp:posOffset>175260</wp:posOffset>
                  </wp:positionV>
                  <wp:extent cx="3175" cy="3175"/>
                  <wp:effectExtent l="0" t="0" r="0" b="0"/>
                  <wp:wrapNone/>
                  <wp:docPr id="424" name="Rektangel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C8F87C" id="Rektangel 424" o:spid="_x0000_s1026" style="position:absolute;margin-left:254.45pt;margin-top:13.8pt;width:.25pt;height:.2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woF9w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92736" behindDoc="0" locked="0" layoutInCell="1" allowOverlap="1" wp14:anchorId="678DB6E1" wp14:editId="7166F52C">
                  <wp:simplePos x="0" y="0"/>
                  <wp:positionH relativeFrom="column">
                    <wp:posOffset>3234690</wp:posOffset>
                  </wp:positionH>
                  <wp:positionV relativeFrom="paragraph">
                    <wp:posOffset>178435</wp:posOffset>
                  </wp:positionV>
                  <wp:extent cx="3175" cy="2540"/>
                  <wp:effectExtent l="0" t="0" r="0" b="0"/>
                  <wp:wrapNone/>
                  <wp:docPr id="423" name="Rektangel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66CB6E" id="Rektangel 423" o:spid="_x0000_s1026" style="position:absolute;margin-left:254.7pt;margin-top:14.05pt;width:.25pt;height:.2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91712" behindDoc="0" locked="0" layoutInCell="1" allowOverlap="1" wp14:anchorId="0C0CB83B" wp14:editId="4C500CBC">
                  <wp:simplePos x="0" y="0"/>
                  <wp:positionH relativeFrom="column">
                    <wp:posOffset>3237865</wp:posOffset>
                  </wp:positionH>
                  <wp:positionV relativeFrom="paragraph">
                    <wp:posOffset>180975</wp:posOffset>
                  </wp:positionV>
                  <wp:extent cx="3175" cy="3175"/>
                  <wp:effectExtent l="0" t="0" r="0" b="0"/>
                  <wp:wrapNone/>
                  <wp:docPr id="422" name="Rektangel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60DAE3" id="Rektangel 422" o:spid="_x0000_s1026" style="position:absolute;margin-left:254.95pt;margin-top:14.25pt;width:.25pt;height:.2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nJr9w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90688" behindDoc="0" locked="0" layoutInCell="1" allowOverlap="1" wp14:anchorId="0722B2CE" wp14:editId="3D9A451D">
                  <wp:simplePos x="0" y="0"/>
                  <wp:positionH relativeFrom="column">
                    <wp:posOffset>3244215</wp:posOffset>
                  </wp:positionH>
                  <wp:positionV relativeFrom="paragraph">
                    <wp:posOffset>184150</wp:posOffset>
                  </wp:positionV>
                  <wp:extent cx="2540" cy="3175"/>
                  <wp:effectExtent l="0" t="0" r="0" b="0"/>
                  <wp:wrapNone/>
                  <wp:docPr id="421" name="Rektangel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ABDDFE" id="Rektangel 421" o:spid="_x0000_s1026" style="position:absolute;margin-left:255.45pt;margin-top:14.5pt;width:.2pt;height:.2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1CM9gEAANoDAAAOAAAAZHJzL2Uyb0RvYy54bWysU9uO0zAQfUfiHyy/0zSlZS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89664" behindDoc="0" locked="0" layoutInCell="1" allowOverlap="1" wp14:anchorId="564E8A1A" wp14:editId="7633781C">
                  <wp:simplePos x="0" y="0"/>
                  <wp:positionH relativeFrom="column">
                    <wp:posOffset>3246755</wp:posOffset>
                  </wp:positionH>
                  <wp:positionV relativeFrom="paragraph">
                    <wp:posOffset>184150</wp:posOffset>
                  </wp:positionV>
                  <wp:extent cx="3175" cy="3175"/>
                  <wp:effectExtent l="0" t="0" r="0" b="0"/>
                  <wp:wrapNone/>
                  <wp:docPr id="420" name="Rektangel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B338C7" id="Rektangel 420" o:spid="_x0000_s1026" style="position:absolute;margin-left:255.65pt;margin-top:14.5pt;width:.25pt;height:.2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3X4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" fillcolor="black" stroked="f"/>
              </w:pict>
            </mc:Fallback>
          </mc:AlternateContent>
        </w:r>
        <w:r>
          <w:rPr>
            <w:noProof/>
            <w:lang w:val="en-AU" w:eastAsia="en-AU"/>
          </w:rPr>
          <mc:AlternateContent>
            <mc:Choice Requires="wps">
              <w:drawing>
                <wp:anchor distT="0" distB="0" distL="114300" distR="114300" simplePos="0" relativeHeight="251888640" behindDoc="0" locked="0" layoutInCell="1" allowOverlap="1" wp14:anchorId="2AE38DA8" wp14:editId="4878903C">
                  <wp:simplePos x="0" y="0"/>
                  <wp:positionH relativeFrom="column">
                    <wp:posOffset>3249930</wp:posOffset>
                  </wp:positionH>
                  <wp:positionV relativeFrom="paragraph">
                    <wp:posOffset>187325</wp:posOffset>
                  </wp:positionV>
                  <wp:extent cx="3175" cy="3175"/>
                  <wp:effectExtent l="0" t="0" r="0" b="0"/>
                  <wp:wrapNone/>
                  <wp:docPr id="419" name="Rektangel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BE3190" id="Rektangel 419" o:spid="_x0000_s1026" style="position:absolute;margin-left:255.9pt;margin-top:14.75pt;width:.25pt;height:.2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87616" behindDoc="0" locked="0" layoutInCell="1" allowOverlap="1" wp14:anchorId="0376EAF1" wp14:editId="08E3025F">
                  <wp:simplePos x="0" y="0"/>
                  <wp:positionH relativeFrom="column">
                    <wp:posOffset>3253105</wp:posOffset>
                  </wp:positionH>
                  <wp:positionV relativeFrom="paragraph">
                    <wp:posOffset>190500</wp:posOffset>
                  </wp:positionV>
                  <wp:extent cx="3175" cy="3175"/>
                  <wp:effectExtent l="0" t="0" r="0" b="0"/>
                  <wp:wrapNone/>
                  <wp:docPr id="418" name="Rektangel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C03DAD" id="Rektangel 418" o:spid="_x0000_s1026" style="position:absolute;margin-left:256.15pt;margin-top:15pt;width:.25pt;height:.2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yDc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" fillcolor="black" stroked="f"/>
              </w:pict>
            </mc:Fallback>
          </mc:AlternateContent>
        </w:r>
        <w:r>
          <w:rPr>
            <w:noProof/>
            <w:lang w:val="en-AU" w:eastAsia="en-AU"/>
          </w:rPr>
          <mc:AlternateContent>
            <mc:Choice Requires="wps">
              <w:drawing>
                <wp:anchor distT="0" distB="0" distL="114300" distR="114300" simplePos="0" relativeHeight="251886592" behindDoc="0" locked="0" layoutInCell="1" allowOverlap="1" wp14:anchorId="733E3F47" wp14:editId="5C0923A3">
                  <wp:simplePos x="0" y="0"/>
                  <wp:positionH relativeFrom="column">
                    <wp:posOffset>3256280</wp:posOffset>
                  </wp:positionH>
                  <wp:positionV relativeFrom="paragraph">
                    <wp:posOffset>190500</wp:posOffset>
                  </wp:positionV>
                  <wp:extent cx="3175" cy="3175"/>
                  <wp:effectExtent l="0" t="0" r="0" b="0"/>
                  <wp:wrapNone/>
                  <wp:docPr id="417" name="Rektangel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79E6C8" id="Rektangel 417" o:spid="_x0000_s1026" style="position:absolute;margin-left:256.4pt;margin-top:15pt;width:.25pt;height:.2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85568" behindDoc="0" locked="0" layoutInCell="1" allowOverlap="1" wp14:anchorId="0C4A5D75" wp14:editId="0392817C">
                  <wp:simplePos x="0" y="0"/>
                  <wp:positionH relativeFrom="column">
                    <wp:posOffset>3259455</wp:posOffset>
                  </wp:positionH>
                  <wp:positionV relativeFrom="paragraph">
                    <wp:posOffset>193675</wp:posOffset>
                  </wp:positionV>
                  <wp:extent cx="2540" cy="2540"/>
                  <wp:effectExtent l="0" t="0" r="0" b="0"/>
                  <wp:wrapNone/>
                  <wp:docPr id="416" name="Rektangel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6FB98" id="Rektangel 416" o:spid="_x0000_s1026" style="position:absolute;margin-left:256.65pt;margin-top:15.25pt;width:.2pt;height:.2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84544" behindDoc="0" locked="0" layoutInCell="1" allowOverlap="1" wp14:anchorId="0E7D0193" wp14:editId="2DFEA734">
                  <wp:simplePos x="0" y="0"/>
                  <wp:positionH relativeFrom="column">
                    <wp:posOffset>3261995</wp:posOffset>
                  </wp:positionH>
                  <wp:positionV relativeFrom="paragraph">
                    <wp:posOffset>193675</wp:posOffset>
                  </wp:positionV>
                  <wp:extent cx="3175" cy="2540"/>
                  <wp:effectExtent l="0" t="0" r="0" b="0"/>
                  <wp:wrapNone/>
                  <wp:docPr id="415" name="Rektangel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0AC509" id="Rektangel 415" o:spid="_x0000_s1026" style="position:absolute;margin-left:256.85pt;margin-top:15.25pt;width:.25pt;height:.2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83520" behindDoc="0" locked="0" layoutInCell="1" allowOverlap="1" wp14:anchorId="42D50EA2" wp14:editId="07C25BD8">
                  <wp:simplePos x="0" y="0"/>
                  <wp:positionH relativeFrom="column">
                    <wp:posOffset>3265170</wp:posOffset>
                  </wp:positionH>
                  <wp:positionV relativeFrom="paragraph">
                    <wp:posOffset>196215</wp:posOffset>
                  </wp:positionV>
                  <wp:extent cx="3175" cy="3175"/>
                  <wp:effectExtent l="0" t="0" r="0" b="0"/>
                  <wp:wrapNone/>
                  <wp:docPr id="414" name="Rektangel 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AD8FA" id="Rektangel 414" o:spid="_x0000_s1026" style="position:absolute;margin-left:257.1pt;margin-top:15.45pt;width:.25pt;height:.2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82496" behindDoc="0" locked="0" layoutInCell="1" allowOverlap="1" wp14:anchorId="56D5E5F4" wp14:editId="54A8730A">
                  <wp:simplePos x="0" y="0"/>
                  <wp:positionH relativeFrom="column">
                    <wp:posOffset>3268345</wp:posOffset>
                  </wp:positionH>
                  <wp:positionV relativeFrom="paragraph">
                    <wp:posOffset>196215</wp:posOffset>
                  </wp:positionV>
                  <wp:extent cx="3175" cy="3175"/>
                  <wp:effectExtent l="0" t="0" r="0" b="0"/>
                  <wp:wrapNone/>
                  <wp:docPr id="413" name="Rektangel 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905AF7" id="Rektangel 413" o:spid="_x0000_s1026" style="position:absolute;margin-left:257.35pt;margin-top:15.45pt;width:.25pt;height:.2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81472" behindDoc="0" locked="0" layoutInCell="1" allowOverlap="1" wp14:anchorId="35BEE3E3" wp14:editId="71A57781">
                  <wp:simplePos x="0" y="0"/>
                  <wp:positionH relativeFrom="column">
                    <wp:posOffset>3271520</wp:posOffset>
                  </wp:positionH>
                  <wp:positionV relativeFrom="paragraph">
                    <wp:posOffset>199390</wp:posOffset>
                  </wp:positionV>
                  <wp:extent cx="3175" cy="3175"/>
                  <wp:effectExtent l="0" t="0" r="0" b="0"/>
                  <wp:wrapNone/>
                  <wp:docPr id="412" name="Rektangel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5F5031" id="Rektangel 412" o:spid="_x0000_s1026" style="position:absolute;margin-left:257.6pt;margin-top:15.7pt;width:.25pt;height:.2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ahu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80448" behindDoc="0" locked="0" layoutInCell="1" allowOverlap="1" wp14:anchorId="050506B1" wp14:editId="22BAD7DC">
                  <wp:simplePos x="0" y="0"/>
                  <wp:positionH relativeFrom="column">
                    <wp:posOffset>3274695</wp:posOffset>
                  </wp:positionH>
                  <wp:positionV relativeFrom="paragraph">
                    <wp:posOffset>202565</wp:posOffset>
                  </wp:positionV>
                  <wp:extent cx="2540" cy="3175"/>
                  <wp:effectExtent l="0" t="0" r="0" b="0"/>
                  <wp:wrapNone/>
                  <wp:docPr id="411" name="Rektangel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31D2E" id="Rektangel 411" o:spid="_x0000_s1026" style="position:absolute;margin-left:257.85pt;margin-top:15.95pt;width:.2pt;height:.2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79424" behindDoc="0" locked="0" layoutInCell="1" allowOverlap="1" wp14:anchorId="0BE54E2D" wp14:editId="2FE9BD8F">
                  <wp:simplePos x="0" y="0"/>
                  <wp:positionH relativeFrom="column">
                    <wp:posOffset>3280410</wp:posOffset>
                  </wp:positionH>
                  <wp:positionV relativeFrom="paragraph">
                    <wp:posOffset>205740</wp:posOffset>
                  </wp:positionV>
                  <wp:extent cx="3175" cy="3175"/>
                  <wp:effectExtent l="0" t="0" r="0" b="0"/>
                  <wp:wrapNone/>
                  <wp:docPr id="410" name="Rektangel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480C8A" id="Rektangel 410" o:spid="_x0000_s1026" style="position:absolute;margin-left:258.3pt;margin-top:16.2pt;width:.25pt;height:.2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78400" behindDoc="0" locked="0" layoutInCell="1" allowOverlap="1" wp14:anchorId="7D54AC8C" wp14:editId="225235A5">
                  <wp:simplePos x="0" y="0"/>
                  <wp:positionH relativeFrom="column">
                    <wp:posOffset>3283585</wp:posOffset>
                  </wp:positionH>
                  <wp:positionV relativeFrom="paragraph">
                    <wp:posOffset>205740</wp:posOffset>
                  </wp:positionV>
                  <wp:extent cx="3175" cy="3175"/>
                  <wp:effectExtent l="0" t="0" r="0" b="0"/>
                  <wp:wrapNone/>
                  <wp:docPr id="409" name="Rektangel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A95B50" id="Rektangel 409" o:spid="_x0000_s1026" style="position:absolute;margin-left:258.55pt;margin-top:16.2pt;width:.25pt;height:.2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77376" behindDoc="0" locked="0" layoutInCell="1" allowOverlap="1" wp14:anchorId="1443246F" wp14:editId="5B7EA6DA">
                  <wp:simplePos x="0" y="0"/>
                  <wp:positionH relativeFrom="column">
                    <wp:posOffset>3286760</wp:posOffset>
                  </wp:positionH>
                  <wp:positionV relativeFrom="paragraph">
                    <wp:posOffset>208915</wp:posOffset>
                  </wp:positionV>
                  <wp:extent cx="3175" cy="2540"/>
                  <wp:effectExtent l="0" t="0" r="0" b="0"/>
                  <wp:wrapNone/>
                  <wp:docPr id="408" name="Rektangel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76831A" id="Rektangel 408" o:spid="_x0000_s1026" style="position:absolute;margin-left:258.8pt;margin-top:16.45pt;width:.25pt;height:.2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" fillcolor="black" stroked="f"/>
              </w:pict>
            </mc:Fallback>
          </mc:AlternateContent>
        </w:r>
        <w:r>
          <w:rPr>
            <w:noProof/>
            <w:lang w:val="en-AU" w:eastAsia="en-AU"/>
          </w:rPr>
          <mc:AlternateContent>
            <mc:Choice Requires="wps">
              <w:drawing>
                <wp:anchor distT="0" distB="0" distL="114300" distR="114300" simplePos="0" relativeHeight="251876352" behindDoc="0" locked="0" layoutInCell="1" allowOverlap="1" wp14:anchorId="1473B935" wp14:editId="59959E7C">
                  <wp:simplePos x="0" y="0"/>
                  <wp:positionH relativeFrom="column">
                    <wp:posOffset>3289935</wp:posOffset>
                  </wp:positionH>
                  <wp:positionV relativeFrom="paragraph">
                    <wp:posOffset>208915</wp:posOffset>
                  </wp:positionV>
                  <wp:extent cx="2540" cy="2540"/>
                  <wp:effectExtent l="0" t="0" r="0" b="0"/>
                  <wp:wrapNone/>
                  <wp:docPr id="407" name="Rektangel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3FB01D" id="Rektangel 407" o:spid="_x0000_s1026" style="position:absolute;margin-left:259.05pt;margin-top:16.45pt;width:.2pt;height:.2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&#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75328" behindDoc="0" locked="0" layoutInCell="1" allowOverlap="1" wp14:anchorId="7C2527FA" wp14:editId="2164AAD0">
                  <wp:simplePos x="0" y="0"/>
                  <wp:positionH relativeFrom="column">
                    <wp:posOffset>3292475</wp:posOffset>
                  </wp:positionH>
                  <wp:positionV relativeFrom="paragraph">
                    <wp:posOffset>211455</wp:posOffset>
                  </wp:positionV>
                  <wp:extent cx="3175" cy="3175"/>
                  <wp:effectExtent l="0" t="0" r="0" b="0"/>
                  <wp:wrapNone/>
                  <wp:docPr id="406" name="Rektangel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D5BDD4" id="Rektangel 406" o:spid="_x0000_s1026" style="position:absolute;margin-left:259.25pt;margin-top:16.65pt;width:.25pt;height:.2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74304" behindDoc="0" locked="0" layoutInCell="1" allowOverlap="1" wp14:anchorId="5B8593CE" wp14:editId="3F95AAD8">
                  <wp:simplePos x="0" y="0"/>
                  <wp:positionH relativeFrom="column">
                    <wp:posOffset>3295650</wp:posOffset>
                  </wp:positionH>
                  <wp:positionV relativeFrom="paragraph">
                    <wp:posOffset>214630</wp:posOffset>
                  </wp:positionV>
                  <wp:extent cx="3175" cy="3175"/>
                  <wp:effectExtent l="0" t="0" r="0" b="0"/>
                  <wp:wrapNone/>
                  <wp:docPr id="405" name="Rektangel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2FB3C5" id="Rektangel 405" o:spid="_x0000_s1026" style="position:absolute;margin-left:259.5pt;margin-top:16.9pt;width:.25pt;height:.2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73280" behindDoc="0" locked="0" layoutInCell="1" allowOverlap="1" wp14:anchorId="6E654280" wp14:editId="360F9E89">
                  <wp:simplePos x="0" y="0"/>
                  <wp:positionH relativeFrom="column">
                    <wp:posOffset>3298825</wp:posOffset>
                  </wp:positionH>
                  <wp:positionV relativeFrom="paragraph">
                    <wp:posOffset>214630</wp:posOffset>
                  </wp:positionV>
                  <wp:extent cx="3175" cy="3175"/>
                  <wp:effectExtent l="0" t="0" r="0" b="0"/>
                  <wp:wrapNone/>
                  <wp:docPr id="404" name="Rektangel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2E5D2B" id="Rektangel 404" o:spid="_x0000_s1026" style="position:absolute;margin-left:259.75pt;margin-top:16.9pt;width:.25pt;height:.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" fillcolor="black" stroked="f"/>
              </w:pict>
            </mc:Fallback>
          </mc:AlternateContent>
        </w:r>
        <w:r>
          <w:rPr>
            <w:noProof/>
            <w:lang w:val="en-AU" w:eastAsia="en-AU"/>
          </w:rPr>
          <mc:AlternateContent>
            <mc:Choice Requires="wps">
              <w:drawing>
                <wp:anchor distT="0" distB="0" distL="114300" distR="114300" simplePos="0" relativeHeight="251872256" behindDoc="0" locked="0" layoutInCell="1" allowOverlap="1" wp14:anchorId="63FB9E70" wp14:editId="3FF900A8">
                  <wp:simplePos x="0" y="0"/>
                  <wp:positionH relativeFrom="column">
                    <wp:posOffset>3302000</wp:posOffset>
                  </wp:positionH>
                  <wp:positionV relativeFrom="paragraph">
                    <wp:posOffset>217805</wp:posOffset>
                  </wp:positionV>
                  <wp:extent cx="3175" cy="3175"/>
                  <wp:effectExtent l="0" t="0" r="0" b="0"/>
                  <wp:wrapNone/>
                  <wp:docPr id="403" name="Rektangel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783E69" id="Rektangel 403" o:spid="_x0000_s1026" style="position:absolute;margin-left:260pt;margin-top:17.15pt;width:.25pt;height:.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&#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71232" behindDoc="0" locked="0" layoutInCell="1" allowOverlap="1" wp14:anchorId="09438F62" wp14:editId="781DCAD6">
                  <wp:simplePos x="0" y="0"/>
                  <wp:positionH relativeFrom="column">
                    <wp:posOffset>3305175</wp:posOffset>
                  </wp:positionH>
                  <wp:positionV relativeFrom="paragraph">
                    <wp:posOffset>217805</wp:posOffset>
                  </wp:positionV>
                  <wp:extent cx="2540" cy="3175"/>
                  <wp:effectExtent l="0" t="0" r="0" b="0"/>
                  <wp:wrapNone/>
                  <wp:docPr id="402" name="Rektangel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2614B2" id="Rektangel 402" o:spid="_x0000_s1026" style="position:absolute;margin-left:260.25pt;margin-top:17.15pt;width:.2pt;height:.2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70208" behindDoc="0" locked="0" layoutInCell="1" allowOverlap="1" wp14:anchorId="1BC7153C" wp14:editId="05F1603B">
                  <wp:simplePos x="0" y="0"/>
                  <wp:positionH relativeFrom="column">
                    <wp:posOffset>3310890</wp:posOffset>
                  </wp:positionH>
                  <wp:positionV relativeFrom="paragraph">
                    <wp:posOffset>224155</wp:posOffset>
                  </wp:positionV>
                  <wp:extent cx="3175" cy="2540"/>
                  <wp:effectExtent l="0" t="0" r="0" b="0"/>
                  <wp:wrapNone/>
                  <wp:docPr id="401" name="Rektangel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500A7" id="Rektangel 401" o:spid="_x0000_s1026" style="position:absolute;margin-left:260.7pt;margin-top:17.65pt;width:.25pt;height:.2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" fillcolor="black" stroked="f"/>
              </w:pict>
            </mc:Fallback>
          </mc:AlternateContent>
        </w:r>
        <w:r>
          <w:rPr>
            <w:noProof/>
            <w:lang w:val="en-AU" w:eastAsia="en-AU"/>
          </w:rPr>
          <mc:AlternateContent>
            <mc:Choice Requires="wps">
              <w:drawing>
                <wp:anchor distT="0" distB="0" distL="114300" distR="114300" simplePos="0" relativeHeight="251869184" behindDoc="0" locked="0" layoutInCell="1" allowOverlap="1" wp14:anchorId="337B0626" wp14:editId="3B8CFF87">
                  <wp:simplePos x="0" y="0"/>
                  <wp:positionH relativeFrom="column">
                    <wp:posOffset>3314065</wp:posOffset>
                  </wp:positionH>
                  <wp:positionV relativeFrom="paragraph">
                    <wp:posOffset>224155</wp:posOffset>
                  </wp:positionV>
                  <wp:extent cx="3175" cy="2540"/>
                  <wp:effectExtent l="0" t="0" r="0" b="0"/>
                  <wp:wrapNone/>
                  <wp:docPr id="400" name="Rektangel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2540"/>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0EA3B6" id="Rektangel 400" o:spid="_x0000_s1026" style="position:absolute;margin-left:260.95pt;margin-top:17.65pt;width:.25pt;height:.2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" fillcolor="black" stroked="f"/>
              </w:pict>
            </mc:Fallback>
          </mc:AlternateContent>
        </w:r>
        <w:r>
          <w:rPr>
            <w:noProof/>
            <w:lang w:val="en-AU" w:eastAsia="en-AU"/>
          </w:rPr>
          <mc:AlternateContent>
            <mc:Choice Requires="wps">
              <w:drawing>
                <wp:anchor distT="0" distB="0" distL="114300" distR="114300" simplePos="0" relativeHeight="251868160" behindDoc="0" locked="0" layoutInCell="1" allowOverlap="1" wp14:anchorId="2A17A9E5" wp14:editId="77E764A3">
                  <wp:simplePos x="0" y="0"/>
                  <wp:positionH relativeFrom="column">
                    <wp:posOffset>3317240</wp:posOffset>
                  </wp:positionH>
                  <wp:positionV relativeFrom="paragraph">
                    <wp:posOffset>226695</wp:posOffset>
                  </wp:positionV>
                  <wp:extent cx="3175" cy="3175"/>
                  <wp:effectExtent l="0" t="0" r="0" b="0"/>
                  <wp:wrapNone/>
                  <wp:docPr id="399" name="Rektangel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63E6E6" id="Rektangel 399" o:spid="_x0000_s1026" style="position:absolute;margin-left:261.2pt;margin-top:17.85pt;width:.25pt;height:.2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ka9wEAANoDAAAOAAAAZHJzL2Uyb0RvYy54bWysU11v0zAUfUfiP1h+p2m6jtG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" fillcolor="black" stroked="f"/>
              </w:pict>
            </mc:Fallback>
          </mc:AlternateContent>
        </w:r>
        <w:r>
          <w:rPr>
            <w:noProof/>
            <w:lang w:val="en-AU" w:eastAsia="en-AU"/>
          </w:rPr>
          <mc:AlternateContent>
            <mc:Choice Requires="wps">
              <w:drawing>
                <wp:anchor distT="0" distB="0" distL="114300" distR="114300" simplePos="0" relativeHeight="251867136" behindDoc="0" locked="0" layoutInCell="1" allowOverlap="1" wp14:anchorId="187C2EE7" wp14:editId="30F60D3F">
                  <wp:simplePos x="0" y="0"/>
                  <wp:positionH relativeFrom="column">
                    <wp:posOffset>3320415</wp:posOffset>
                  </wp:positionH>
                  <wp:positionV relativeFrom="paragraph">
                    <wp:posOffset>226695</wp:posOffset>
                  </wp:positionV>
                  <wp:extent cx="2540" cy="3175"/>
                  <wp:effectExtent l="0" t="0" r="0" b="0"/>
                  <wp:wrapNone/>
                  <wp:docPr id="398" name="Rektangel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0"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2F1E5" id="Rektangel 398" o:spid="_x0000_s1026" style="position:absolute;margin-left:261.45pt;margin-top:17.85pt;width:.2pt;height:.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Hxu+QEAANoDAAAOAAAAZHJzL2Uyb0RvYy54bWysU11v0zAUfUfiP1h+p2m6lrG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" fillcolor="black" stroked="f"/>
              </w:pict>
            </mc:Fallback>
          </mc:AlternateContent>
        </w:r>
        <w:r>
          <w:rPr>
            <w:noProof/>
            <w:lang w:val="en-AU" w:eastAsia="en-AU"/>
          </w:rPr>
          <mc:AlternateContent>
            <mc:Choice Requires="wps">
              <w:drawing>
                <wp:anchor distT="0" distB="0" distL="114300" distR="114300" simplePos="0" relativeHeight="251866112" behindDoc="0" locked="0" layoutInCell="1" allowOverlap="1" wp14:anchorId="04991219" wp14:editId="2F655E6B">
                  <wp:simplePos x="0" y="0"/>
                  <wp:positionH relativeFrom="column">
                    <wp:posOffset>3322955</wp:posOffset>
                  </wp:positionH>
                  <wp:positionV relativeFrom="paragraph">
                    <wp:posOffset>229870</wp:posOffset>
                  </wp:positionV>
                  <wp:extent cx="3175" cy="3175"/>
                  <wp:effectExtent l="0" t="0" r="0" b="0"/>
                  <wp:wrapNone/>
                  <wp:docPr id="397" name="Rektangel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8DF1CD" id="Rektangel 397" o:spid="_x0000_s1026" style="position:absolute;margin-left:261.65pt;margin-top:18.1pt;width:.25pt;height:.2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" fillcolor="black" stroked="f"/>
              </w:pict>
            </mc:Fallback>
          </mc:AlternateContent>
        </w:r>
        <w:r>
          <w:rPr>
            <w:noProof/>
            <w:lang w:val="en-AU" w:eastAsia="en-AU"/>
          </w:rPr>
          <mc:AlternateContent>
            <mc:Choice Requires="wps">
              <w:drawing>
                <wp:anchor distT="0" distB="0" distL="114300" distR="114300" simplePos="0" relativeHeight="251865088" behindDoc="0" locked="0" layoutInCell="1" allowOverlap="1" wp14:anchorId="7CDD3B09" wp14:editId="57442267">
                  <wp:simplePos x="0" y="0"/>
                  <wp:positionH relativeFrom="column">
                    <wp:posOffset>3329305</wp:posOffset>
                  </wp:positionH>
                  <wp:positionV relativeFrom="paragraph">
                    <wp:posOffset>-3810</wp:posOffset>
                  </wp:positionV>
                  <wp:extent cx="3175" cy="3175"/>
                  <wp:effectExtent l="0" t="0" r="0" b="0"/>
                  <wp:wrapNone/>
                  <wp:docPr id="396" name="Rektangel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 cy="3175"/>
                          </a:xfrm>
                          <a:prstGeom prst="rect">
                            <a:avLst/>
                          </a:prstGeom>
                          <a:solidFill>
                            <a:srgbClr val="000000"/>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30546F" id="Rektangel 396" o:spid="_x0000_s1026" style="position:absolute;margin-left:262.15pt;margin-top:-.3pt;width:.25pt;height:.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" fillcolor="black" stroked="f"/>
              </w:pict>
            </mc:Fallback>
          </mc:AlternateContent>
        </w:r>
        <w:r w:rsidR="005C2A9D" w:rsidRPr="005C2A9D">
          <w:rPr>
            <w:rFonts w:ascii="Arial" w:hAnsi="Arial"/>
            <w:b/>
            <w:szCs w:val="18"/>
            <w:lang w:val="en" w:eastAsia="de-DE"/>
          </w:rPr>
          <w:t>Error:</w:t>
        </w:r>
      </w:ins>
    </w:p>
    <w:p w14:paraId="5E666672"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691" w:author="Gwyn Avenell" w:date="2021-11-13T14:58:00Z"/>
          <w:rFonts w:ascii="Arial" w:hAnsi="Arial"/>
          <w:szCs w:val="18"/>
          <w:lang w:eastAsia="de-DE"/>
        </w:rPr>
      </w:pPr>
      <w:ins w:id="20692" w:author="Gwyn Avenell" w:date="2021-11-13T14:58:00Z">
        <w:r w:rsidRPr="005C2A9D">
          <w:rPr>
            <w:rFonts w:ascii="Arial" w:hAnsi="Arial"/>
            <w:szCs w:val="18"/>
            <w:lang w:val="en" w:eastAsia="de-DE"/>
          </w:rPr>
          <w:t>The entry and excursion is not at least 10 meters long</w:t>
        </w:r>
      </w:ins>
    </w:p>
    <w:p w14:paraId="19751AED"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693" w:author="Gwyn Avenell" w:date="2021-11-13T14:58:00Z"/>
          <w:rFonts w:ascii="Arial" w:hAnsi="Arial"/>
          <w:szCs w:val="18"/>
          <w:lang w:eastAsia="de-DE"/>
        </w:rPr>
      </w:pPr>
      <w:ins w:id="20694" w:author="Gwyn Avenell" w:date="2021-11-13T14:58:00Z">
        <w:r w:rsidRPr="005C2A9D">
          <w:rPr>
            <w:rFonts w:ascii="Arial" w:hAnsi="Arial"/>
            <w:szCs w:val="18"/>
            <w:lang w:val="en" w:eastAsia="de-DE"/>
          </w:rPr>
          <w:t>The flight altitude is not at least 5 meters</w:t>
        </w:r>
      </w:ins>
    </w:p>
    <w:p w14:paraId="3C96C513"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695" w:author="Gwyn Avenell" w:date="2021-11-13T14:58:00Z"/>
          <w:rFonts w:ascii="Arial" w:hAnsi="Arial"/>
          <w:szCs w:val="18"/>
          <w:lang w:eastAsia="de-DE"/>
        </w:rPr>
      </w:pPr>
      <w:ins w:id="20696" w:author="Gwyn Avenell" w:date="2021-11-13T14:58:00Z">
        <w:r w:rsidRPr="005C2A9D">
          <w:rPr>
            <w:rFonts w:ascii="Arial" w:hAnsi="Arial"/>
            <w:szCs w:val="18"/>
            <w:lang w:val="en" w:eastAsia="de-DE"/>
          </w:rPr>
          <w:t>The entry and excursion is not in the same line</w:t>
        </w:r>
      </w:ins>
    </w:p>
    <w:p w14:paraId="7F132E9C"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697" w:author="Gwyn Avenell" w:date="2021-11-13T14:58:00Z"/>
          <w:rFonts w:ascii="Arial" w:hAnsi="Arial"/>
          <w:szCs w:val="18"/>
          <w:lang w:eastAsia="de-DE"/>
        </w:rPr>
      </w:pPr>
      <w:ins w:id="20698" w:author="Gwyn Avenell" w:date="2021-11-13T14:58:00Z">
        <w:r w:rsidRPr="005C2A9D">
          <w:rPr>
            <w:rFonts w:ascii="Arial" w:hAnsi="Arial"/>
            <w:szCs w:val="18"/>
            <w:lang w:val="en" w:eastAsia="de-DE"/>
          </w:rPr>
          <w:t>The entry and excursion is not parallel to the judges' line</w:t>
        </w:r>
      </w:ins>
    </w:p>
    <w:p w14:paraId="1DF0062B"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699" w:author="Gwyn Avenell" w:date="2021-11-13T14:58:00Z"/>
          <w:rFonts w:ascii="Arial" w:hAnsi="Arial"/>
          <w:szCs w:val="18"/>
          <w:lang w:eastAsia="de-DE"/>
        </w:rPr>
      </w:pPr>
      <w:ins w:id="20700" w:author="Gwyn Avenell" w:date="2021-11-13T14:58:00Z">
        <w:r w:rsidRPr="005C2A9D">
          <w:rPr>
            <w:rFonts w:ascii="Arial" w:hAnsi="Arial"/>
            <w:szCs w:val="18"/>
            <w:lang w:val="en" w:eastAsia="de-DE"/>
          </w:rPr>
          <w:t>Circle is not at least 10 meters in diameter</w:t>
        </w:r>
      </w:ins>
    </w:p>
    <w:p w14:paraId="1C295DE4"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701" w:author="Gwyn Avenell" w:date="2021-11-13T14:58:00Z"/>
          <w:rFonts w:ascii="Arial" w:hAnsi="Arial"/>
          <w:szCs w:val="18"/>
          <w:lang w:eastAsia="de-DE"/>
        </w:rPr>
      </w:pPr>
      <w:ins w:id="20702" w:author="Gwyn Avenell" w:date="2021-11-13T14:58:00Z">
        <w:r w:rsidRPr="005C2A9D">
          <w:rPr>
            <w:rFonts w:ascii="Arial" w:hAnsi="Arial"/>
            <w:szCs w:val="18"/>
            <w:lang w:val="en" w:eastAsia="de-DE"/>
          </w:rPr>
          <w:t>Circle failed, warped</w:t>
        </w:r>
      </w:ins>
    </w:p>
    <w:p w14:paraId="7A03A521" w14:textId="77777777" w:rsidR="005C2A9D" w:rsidRPr="005C2A9D" w:rsidRDefault="005C2A9D" w:rsidP="005C2A9D">
      <w:pPr>
        <w:numPr>
          <w:ilvl w:val="0"/>
          <w:numId w:val="53"/>
        </w:numPr>
        <w:tabs>
          <w:tab w:val="clear" w:pos="1134"/>
          <w:tab w:val="clear" w:pos="6804"/>
          <w:tab w:val="left" w:pos="1482"/>
        </w:tabs>
        <w:spacing w:before="0" w:after="0"/>
        <w:ind w:left="1014" w:right="142"/>
        <w:jc w:val="left"/>
        <w:rPr>
          <w:ins w:id="20703" w:author="Gwyn Avenell" w:date="2021-11-13T14:58:00Z"/>
          <w:rFonts w:ascii="Arial" w:hAnsi="Arial"/>
          <w:szCs w:val="18"/>
          <w:lang w:val="en-US" w:eastAsia="de-DE"/>
        </w:rPr>
      </w:pPr>
      <w:ins w:id="20704" w:author="Gwyn Avenell" w:date="2021-11-13T14:58:00Z">
        <w:r w:rsidRPr="005C2A9D">
          <w:rPr>
            <w:rFonts w:ascii="Arial" w:hAnsi="Arial"/>
            <w:szCs w:val="18"/>
            <w:lang w:val="en" w:eastAsia="de-DE"/>
          </w:rPr>
          <w:t xml:space="preserve">The intersection is not in the center of the </w:t>
        </w:r>
        <w:r w:rsidRPr="005C2A9D">
          <w:rPr>
            <w:rFonts w:ascii="Arial" w:hAnsi="Arial"/>
            <w:color w:val="000000"/>
            <w:szCs w:val="18"/>
            <w:lang w:val="en" w:eastAsia="de-DE"/>
          </w:rPr>
          <w:t>12-meter line</w:t>
        </w:r>
      </w:ins>
    </w:p>
    <w:p w14:paraId="78E2D0C1" w14:textId="77777777" w:rsidR="005C2A9D" w:rsidRPr="005C2A9D" w:rsidRDefault="005C2A9D" w:rsidP="005C2A9D">
      <w:pPr>
        <w:tabs>
          <w:tab w:val="clear" w:pos="1134"/>
          <w:tab w:val="clear" w:pos="6804"/>
          <w:tab w:val="left" w:pos="993"/>
        </w:tabs>
        <w:spacing w:before="0" w:after="120"/>
        <w:ind w:left="0" w:right="141"/>
        <w:jc w:val="left"/>
        <w:rPr>
          <w:ins w:id="20705" w:author="Gwyn Avenell" w:date="2021-11-13T14:58:00Z"/>
          <w:rFonts w:ascii="Arial" w:hAnsi="Arial"/>
          <w:b/>
          <w:sz w:val="22"/>
          <w:szCs w:val="18"/>
          <w:lang w:val="en-US" w:eastAsia="de-DE"/>
        </w:rPr>
      </w:pPr>
    </w:p>
    <w:p w14:paraId="6341C744" w14:textId="77777777" w:rsidR="005C2A9D" w:rsidRPr="005C2A9D" w:rsidRDefault="005C2A9D" w:rsidP="005C2A9D">
      <w:pPr>
        <w:tabs>
          <w:tab w:val="clear" w:pos="1134"/>
          <w:tab w:val="clear" w:pos="6804"/>
          <w:tab w:val="left" w:pos="993"/>
        </w:tabs>
        <w:spacing w:before="0" w:after="120"/>
        <w:ind w:left="0" w:right="141"/>
        <w:jc w:val="left"/>
        <w:rPr>
          <w:ins w:id="20706" w:author="Gwyn Avenell" w:date="2021-11-13T14:58:00Z"/>
          <w:rFonts w:ascii="Arial" w:hAnsi="Arial"/>
          <w:b/>
          <w:lang w:eastAsia="de-DE"/>
        </w:rPr>
      </w:pPr>
      <w:ins w:id="20707" w:author="Gwyn Avenell" w:date="2021-11-13T14:58:00Z">
        <w:r w:rsidRPr="005C2A9D">
          <w:rPr>
            <w:rFonts w:ascii="Arial" w:hAnsi="Arial"/>
            <w:b/>
            <w:lang w:val="en" w:eastAsia="de-DE"/>
          </w:rPr>
          <w:t xml:space="preserve">6.11.C.5 Landing Approach and Landing </w:t>
        </w:r>
      </w:ins>
    </w:p>
    <w:p w14:paraId="6D8667F9" w14:textId="77777777" w:rsidR="005C2A9D" w:rsidRPr="005C2A9D" w:rsidRDefault="005C2A9D" w:rsidP="005C2A9D">
      <w:pPr>
        <w:tabs>
          <w:tab w:val="clear" w:pos="1134"/>
          <w:tab w:val="clear" w:pos="6804"/>
          <w:tab w:val="left" w:pos="1014"/>
        </w:tabs>
        <w:spacing w:before="0" w:after="0"/>
        <w:ind w:left="1014" w:right="141"/>
        <w:jc w:val="left"/>
        <w:rPr>
          <w:ins w:id="20708" w:author="Gwyn Avenell" w:date="2021-11-13T14:58:00Z"/>
          <w:rFonts w:ascii="Arial" w:hAnsi="Arial"/>
          <w:lang w:val="en-US" w:eastAsia="de-DE"/>
        </w:rPr>
      </w:pPr>
      <w:ins w:id="20709" w:author="Gwyn Avenell" w:date="2021-11-13T14:58:00Z">
        <w:r w:rsidRPr="005C2A9D">
          <w:rPr>
            <w:rFonts w:ascii="Arial" w:hAnsi="Arial"/>
            <w:lang w:val="en" w:eastAsia="de-DE"/>
          </w:rPr>
          <w:t xml:space="preserve">The model begins the figure with a transverse approach at a height of at least 5 meters. In the extended axis from the middle of the </w:t>
        </w:r>
        <w:r w:rsidRPr="005C2A9D">
          <w:rPr>
            <w:rFonts w:ascii="Arial" w:hAnsi="Arial"/>
            <w:color w:val="000000"/>
            <w:lang w:val="en" w:eastAsia="de-DE"/>
          </w:rPr>
          <w:t xml:space="preserve"> 12 meter line,</w:t>
        </w:r>
        <w:r w:rsidRPr="005C2A9D">
          <w:rPr>
            <w:rFonts w:ascii="Arial" w:hAnsi="Arial"/>
            <w:lang w:val="en" w:eastAsia="de-DE"/>
          </w:rPr>
          <w:t xml:space="preserve">  the parallel approach begins. The route of the transverse approach is at the discretion of the pilot. This is followed by a 180° turn with simultaneous descent to the center of the middle landing square.  </w:t>
        </w:r>
      </w:ins>
    </w:p>
    <w:p w14:paraId="584FA75A" w14:textId="77777777" w:rsidR="005C2A9D" w:rsidRPr="005C2A9D" w:rsidRDefault="005C2A9D" w:rsidP="005C2A9D">
      <w:pPr>
        <w:tabs>
          <w:tab w:val="clear" w:pos="1134"/>
          <w:tab w:val="clear" w:pos="6804"/>
          <w:tab w:val="left" w:pos="1014"/>
        </w:tabs>
        <w:spacing w:before="0" w:after="0"/>
        <w:ind w:left="1014" w:right="141"/>
        <w:jc w:val="left"/>
        <w:rPr>
          <w:ins w:id="20710" w:author="Gwyn Avenell" w:date="2021-11-13T14:58:00Z"/>
          <w:rFonts w:ascii="Arial" w:hAnsi="Arial"/>
          <w:lang w:val="en" w:eastAsia="de-DE"/>
        </w:rPr>
      </w:pPr>
      <w:ins w:id="20711" w:author="Gwyn Avenell" w:date="2021-11-13T14:58:00Z">
        <w:r w:rsidRPr="005C2A9D">
          <w:rPr>
            <w:rFonts w:ascii="Arial" w:hAnsi="Arial"/>
            <w:lang w:val="en" w:eastAsia="de-DE"/>
          </w:rPr>
          <w:t xml:space="preserve">If a landing gear is present on the model, it is extended at the beginning of the descent. Above the circle (Ø1.5 meters), the model hovers for at least 2 seconds and then lands gently and evenly. </w:t>
        </w:r>
      </w:ins>
    </w:p>
    <w:p w14:paraId="02D4171E" w14:textId="5E0EFA25" w:rsidR="005C2A9D" w:rsidRPr="005C2A9D" w:rsidRDefault="00956FF7" w:rsidP="005C2A9D">
      <w:pPr>
        <w:tabs>
          <w:tab w:val="clear" w:pos="1134"/>
          <w:tab w:val="clear" w:pos="6804"/>
          <w:tab w:val="left" w:pos="1014"/>
        </w:tabs>
        <w:spacing w:before="0" w:after="0"/>
        <w:ind w:left="1014" w:right="141"/>
        <w:jc w:val="left"/>
        <w:rPr>
          <w:ins w:id="20712" w:author="Gwyn Avenell" w:date="2021-11-13T14:58:00Z"/>
          <w:rFonts w:ascii="Arial" w:hAnsi="Arial"/>
          <w:lang w:val="en-US" w:eastAsia="de-DE"/>
        </w:rPr>
      </w:pPr>
      <w:ins w:id="20713" w:author="Gwyn Avenell" w:date="2021-11-13T14:58:00Z">
        <w:r>
          <w:rPr>
            <w:noProof/>
            <w:lang w:val="en-AU" w:eastAsia="en-AU"/>
          </w:rPr>
          <mc:AlternateContent>
            <mc:Choice Requires="wps">
              <w:drawing>
                <wp:anchor distT="0" distB="0" distL="114300" distR="114300" simplePos="0" relativeHeight="252066816" behindDoc="0" locked="0" layoutInCell="1" allowOverlap="1" wp14:anchorId="44DFFE4D" wp14:editId="7B148A6A">
                  <wp:simplePos x="0" y="0"/>
                  <wp:positionH relativeFrom="column">
                    <wp:posOffset>748030</wp:posOffset>
                  </wp:positionH>
                  <wp:positionV relativeFrom="paragraph">
                    <wp:posOffset>125095</wp:posOffset>
                  </wp:positionV>
                  <wp:extent cx="495300" cy="219075"/>
                  <wp:effectExtent l="0" t="0" r="0" b="9525"/>
                  <wp:wrapNone/>
                  <wp:docPr id="4928" name="Rectangle 49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5300" cy="2190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E33B1FD" id="Rectangle 4928" o:spid="_x0000_s1026" style="position:absolute;margin-left:58.9pt;margin-top:9.85pt;width:39pt;height:17.2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" fillcolor="window" stroked="f" strokeweight="1pt">
                  <v:path arrowok="t"/>
                </v:rect>
              </w:pict>
            </mc:Fallback>
          </mc:AlternateContent>
        </w:r>
        <w:r w:rsidR="005C2A9D" w:rsidRPr="005C2A9D">
          <w:rPr>
            <w:rFonts w:ascii="Arial" w:hAnsi="Arial"/>
            <w:noProof/>
            <w:lang w:val="en-AU" w:eastAsia="en-AU"/>
          </w:rPr>
          <w:drawing>
            <wp:inline distT="0" distB="0" distL="0" distR="0" wp14:anchorId="5CB1DC00" wp14:editId="2E51D1FB">
              <wp:extent cx="5760720" cy="2592070"/>
              <wp:effectExtent l="0" t="0" r="0" b="0"/>
              <wp:docPr id="9861" name="Bilde 98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 name="Bilde 9861" descr="Diagra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760720" cy="2592070"/>
                      </a:xfrm>
                      <a:prstGeom prst="rect">
                        <a:avLst/>
                      </a:prstGeom>
                    </pic:spPr>
                  </pic:pic>
                </a:graphicData>
              </a:graphic>
            </wp:inline>
          </w:drawing>
        </w:r>
      </w:ins>
    </w:p>
    <w:p w14:paraId="1D879133" w14:textId="77777777" w:rsidR="005C2A9D" w:rsidRPr="005C2A9D" w:rsidRDefault="005C2A9D" w:rsidP="005C2A9D">
      <w:pPr>
        <w:tabs>
          <w:tab w:val="clear" w:pos="1134"/>
          <w:tab w:val="clear" w:pos="6804"/>
        </w:tabs>
        <w:spacing w:before="0" w:after="0"/>
        <w:ind w:left="0" w:right="141"/>
        <w:jc w:val="left"/>
        <w:rPr>
          <w:ins w:id="20714" w:author="Gwyn Avenell" w:date="2021-11-13T14:58:00Z"/>
          <w:rFonts w:ascii="Arial" w:hAnsi="Arial"/>
          <w:lang w:val="en-US" w:eastAsia="de-DE"/>
        </w:rPr>
      </w:pPr>
    </w:p>
    <w:p w14:paraId="74DA06F3" w14:textId="77777777" w:rsidR="005C2A9D" w:rsidRPr="005C2A9D" w:rsidRDefault="005C2A9D" w:rsidP="005C2A9D">
      <w:pPr>
        <w:tabs>
          <w:tab w:val="clear" w:pos="1134"/>
          <w:tab w:val="clear" w:pos="6804"/>
          <w:tab w:val="left" w:pos="1014"/>
        </w:tabs>
        <w:spacing w:before="0" w:after="120"/>
        <w:ind w:left="0" w:right="142"/>
        <w:jc w:val="left"/>
        <w:rPr>
          <w:ins w:id="20715" w:author="Gwyn Avenell" w:date="2021-11-13T14:58:00Z"/>
          <w:rFonts w:ascii="Arial" w:hAnsi="Arial"/>
          <w:b/>
          <w:bCs/>
          <w:lang w:eastAsia="de-DE"/>
        </w:rPr>
      </w:pPr>
      <w:ins w:id="20716" w:author="Gwyn Avenell" w:date="2021-11-13T14:58:00Z">
        <w:r w:rsidRPr="005C2A9D">
          <w:rPr>
            <w:rFonts w:ascii="Arial" w:hAnsi="Arial"/>
            <w:b/>
            <w:lang w:val="en" w:eastAsia="de-DE"/>
          </w:rPr>
          <w:t>Error:</w:t>
        </w:r>
      </w:ins>
    </w:p>
    <w:p w14:paraId="6B499CAC" w14:textId="77777777" w:rsidR="005C2A9D" w:rsidRPr="005C2A9D" w:rsidRDefault="005C2A9D" w:rsidP="005C2A9D">
      <w:pPr>
        <w:numPr>
          <w:ilvl w:val="0"/>
          <w:numId w:val="61"/>
        </w:numPr>
        <w:tabs>
          <w:tab w:val="clear" w:pos="1134"/>
          <w:tab w:val="clear" w:pos="6804"/>
          <w:tab w:val="left" w:pos="1482"/>
        </w:tabs>
        <w:spacing w:before="0" w:after="0"/>
        <w:ind w:left="1015" w:right="142"/>
        <w:jc w:val="left"/>
        <w:rPr>
          <w:ins w:id="20717" w:author="Gwyn Avenell" w:date="2021-11-13T14:58:00Z"/>
          <w:rFonts w:ascii="Arial" w:hAnsi="Arial"/>
          <w:lang w:eastAsia="de-DE"/>
        </w:rPr>
      </w:pPr>
      <w:ins w:id="20718" w:author="Gwyn Avenell" w:date="2021-11-13T14:58:00Z">
        <w:r w:rsidRPr="005C2A9D">
          <w:rPr>
            <w:rFonts w:ascii="Arial" w:hAnsi="Arial"/>
            <w:lang w:val="en" w:eastAsia="de-DE"/>
          </w:rPr>
          <w:t>The approach does not start parallel to the landing approach</w:t>
        </w:r>
      </w:ins>
    </w:p>
    <w:p w14:paraId="020C7131" w14:textId="77777777" w:rsidR="005C2A9D" w:rsidRPr="005C2A9D" w:rsidRDefault="005C2A9D" w:rsidP="005C2A9D">
      <w:pPr>
        <w:numPr>
          <w:ilvl w:val="0"/>
          <w:numId w:val="61"/>
        </w:numPr>
        <w:tabs>
          <w:tab w:val="clear" w:pos="1134"/>
          <w:tab w:val="clear" w:pos="6804"/>
          <w:tab w:val="left" w:pos="1482"/>
        </w:tabs>
        <w:spacing w:before="0" w:after="0"/>
        <w:ind w:left="1015" w:right="142"/>
        <w:jc w:val="left"/>
        <w:rPr>
          <w:ins w:id="20719" w:author="Gwyn Avenell" w:date="2021-11-13T14:58:00Z"/>
          <w:rFonts w:ascii="Arial" w:hAnsi="Arial"/>
          <w:lang w:val="en-US" w:eastAsia="de-DE"/>
        </w:rPr>
      </w:pPr>
      <w:ins w:id="20720" w:author="Gwyn Avenell" w:date="2021-11-13T14:58:00Z">
        <w:r w:rsidRPr="005C2A9D">
          <w:rPr>
            <w:rFonts w:ascii="Arial" w:hAnsi="Arial"/>
            <w:lang w:val="en" w:eastAsia="de-DE"/>
          </w:rPr>
          <w:t>The minimum height of 5 meters is not observed at the beginning of the figure</w:t>
        </w:r>
      </w:ins>
    </w:p>
    <w:p w14:paraId="325F1E46" w14:textId="77777777" w:rsidR="005C2A9D" w:rsidRPr="005C2A9D" w:rsidRDefault="005C2A9D" w:rsidP="005C2A9D">
      <w:pPr>
        <w:numPr>
          <w:ilvl w:val="0"/>
          <w:numId w:val="61"/>
        </w:numPr>
        <w:tabs>
          <w:tab w:val="clear" w:pos="1134"/>
          <w:tab w:val="clear" w:pos="6804"/>
          <w:tab w:val="left" w:pos="1482"/>
        </w:tabs>
        <w:spacing w:before="0" w:after="0"/>
        <w:ind w:left="1015" w:right="142"/>
        <w:jc w:val="left"/>
        <w:rPr>
          <w:ins w:id="20721" w:author="Gwyn Avenell" w:date="2021-11-13T14:58:00Z"/>
          <w:rFonts w:ascii="Arial" w:hAnsi="Arial"/>
          <w:lang w:eastAsia="de-DE"/>
        </w:rPr>
      </w:pPr>
      <w:ins w:id="20722" w:author="Gwyn Avenell" w:date="2021-11-13T14:58:00Z">
        <w:r w:rsidRPr="005C2A9D">
          <w:rPr>
            <w:rFonts w:ascii="Arial" w:hAnsi="Arial"/>
            <w:lang w:val="en" w:eastAsia="de-DE"/>
          </w:rPr>
          <w:t>The model does not fly at the same altitude up to the 180° turn</w:t>
        </w:r>
      </w:ins>
    </w:p>
    <w:p w14:paraId="06192320" w14:textId="77777777" w:rsidR="005C2A9D" w:rsidRPr="005C2A9D" w:rsidRDefault="005C2A9D" w:rsidP="005C2A9D">
      <w:pPr>
        <w:numPr>
          <w:ilvl w:val="0"/>
          <w:numId w:val="61"/>
        </w:numPr>
        <w:tabs>
          <w:tab w:val="clear" w:pos="1134"/>
          <w:tab w:val="clear" w:pos="6804"/>
          <w:tab w:val="left" w:pos="1482"/>
        </w:tabs>
        <w:spacing w:before="0" w:after="0"/>
        <w:ind w:left="1015" w:right="142"/>
        <w:jc w:val="left"/>
        <w:rPr>
          <w:ins w:id="20723" w:author="Gwyn Avenell" w:date="2021-11-13T14:58:00Z"/>
          <w:rFonts w:ascii="Arial" w:hAnsi="Arial"/>
          <w:lang w:eastAsia="de-DE"/>
        </w:rPr>
      </w:pPr>
      <w:ins w:id="20724" w:author="Gwyn Avenell" w:date="2021-11-13T14:58:00Z">
        <w:r w:rsidRPr="005C2A9D">
          <w:rPr>
            <w:rFonts w:ascii="Arial" w:hAnsi="Arial"/>
            <w:lang w:val="en" w:eastAsia="de-DE"/>
          </w:rPr>
          <w:t>At the beginning of the 180° turn, the model does not sink evenly and continuously over the entire route. (The sink rate is too steep or too flat)</w:t>
        </w:r>
      </w:ins>
    </w:p>
    <w:p w14:paraId="0D6535E1" w14:textId="77777777" w:rsidR="005C2A9D" w:rsidRPr="005C2A9D" w:rsidRDefault="005C2A9D" w:rsidP="005C2A9D">
      <w:pPr>
        <w:numPr>
          <w:ilvl w:val="0"/>
          <w:numId w:val="61"/>
        </w:numPr>
        <w:tabs>
          <w:tab w:val="clear" w:pos="1134"/>
          <w:tab w:val="clear" w:pos="6804"/>
          <w:tab w:val="left" w:pos="1482"/>
        </w:tabs>
        <w:spacing w:before="0" w:after="0"/>
        <w:ind w:left="1015" w:right="142"/>
        <w:jc w:val="left"/>
        <w:rPr>
          <w:ins w:id="20725" w:author="Gwyn Avenell" w:date="2021-11-13T14:58:00Z"/>
          <w:rFonts w:ascii="Arial" w:hAnsi="Arial"/>
          <w:lang w:val="en-US" w:eastAsia="de-DE"/>
        </w:rPr>
      </w:pPr>
      <w:ins w:id="20726" w:author="Gwyn Avenell" w:date="2021-11-13T14:58:00Z">
        <w:r w:rsidRPr="005C2A9D">
          <w:rPr>
            <w:rFonts w:ascii="Arial" w:hAnsi="Arial"/>
            <w:lang w:val="en" w:eastAsia="de-DE"/>
          </w:rPr>
          <w:t>The model does not fly a regular 180° turn</w:t>
        </w:r>
      </w:ins>
    </w:p>
    <w:p w14:paraId="7ED0B580" w14:textId="77777777" w:rsidR="005C2A9D" w:rsidRPr="005C2A9D" w:rsidRDefault="005C2A9D" w:rsidP="005C2A9D">
      <w:pPr>
        <w:numPr>
          <w:ilvl w:val="0"/>
          <w:numId w:val="61"/>
        </w:numPr>
        <w:tabs>
          <w:tab w:val="clear" w:pos="1134"/>
          <w:tab w:val="clear" w:pos="6804"/>
        </w:tabs>
        <w:spacing w:before="0" w:after="0"/>
        <w:ind w:left="1014" w:right="142"/>
        <w:jc w:val="left"/>
        <w:rPr>
          <w:ins w:id="20727" w:author="Gwyn Avenell" w:date="2021-11-13T14:58:00Z"/>
          <w:rFonts w:ascii="Arial" w:hAnsi="Arial"/>
          <w:lang w:val="en-US" w:eastAsia="de-DE"/>
        </w:rPr>
      </w:pPr>
      <w:ins w:id="20728" w:author="Gwyn Avenell" w:date="2021-11-13T14:58:00Z">
        <w:r w:rsidRPr="005C2A9D">
          <w:rPr>
            <w:rFonts w:ascii="Arial" w:hAnsi="Arial"/>
            <w:lang w:val="en" w:eastAsia="de-DE"/>
          </w:rPr>
          <w:t>Model oscillates and moves during descent</w:t>
        </w:r>
      </w:ins>
    </w:p>
    <w:p w14:paraId="27CFFB9E" w14:textId="77777777" w:rsidR="005C2A9D" w:rsidRPr="005C2A9D" w:rsidRDefault="005C2A9D" w:rsidP="005C2A9D">
      <w:pPr>
        <w:numPr>
          <w:ilvl w:val="0"/>
          <w:numId w:val="61"/>
        </w:numPr>
        <w:tabs>
          <w:tab w:val="clear" w:pos="1134"/>
          <w:tab w:val="clear" w:pos="6804"/>
        </w:tabs>
        <w:spacing w:before="0" w:after="0"/>
        <w:ind w:left="1014" w:right="142"/>
        <w:jc w:val="left"/>
        <w:rPr>
          <w:ins w:id="20729" w:author="Gwyn Avenell" w:date="2021-11-13T14:58:00Z"/>
          <w:rFonts w:ascii="Arial" w:hAnsi="Arial"/>
          <w:lang w:val="en-US" w:eastAsia="de-DE"/>
        </w:rPr>
      </w:pPr>
      <w:ins w:id="20730" w:author="Gwyn Avenell" w:date="2021-11-13T14:58:00Z">
        <w:r w:rsidRPr="005C2A9D">
          <w:rPr>
            <w:rFonts w:ascii="Arial" w:hAnsi="Arial"/>
            <w:lang w:val="en" w:eastAsia="de-DE"/>
          </w:rPr>
          <w:t>At 60cm floating height no visible hold can be detected</w:t>
        </w:r>
      </w:ins>
    </w:p>
    <w:p w14:paraId="70F4A9A6" w14:textId="77777777" w:rsidR="005C2A9D" w:rsidRPr="005C2A9D" w:rsidRDefault="005C2A9D" w:rsidP="005C2A9D">
      <w:pPr>
        <w:numPr>
          <w:ilvl w:val="0"/>
          <w:numId w:val="61"/>
        </w:numPr>
        <w:tabs>
          <w:tab w:val="clear" w:pos="1134"/>
          <w:tab w:val="clear" w:pos="6804"/>
          <w:tab w:val="left" w:pos="3828"/>
        </w:tabs>
        <w:spacing w:before="0" w:after="0"/>
        <w:ind w:left="1014" w:right="142"/>
        <w:jc w:val="left"/>
        <w:rPr>
          <w:ins w:id="20731" w:author="Gwyn Avenell" w:date="2021-11-13T14:58:00Z"/>
          <w:rFonts w:ascii="Arial" w:hAnsi="Arial"/>
          <w:lang w:val="en-US" w:eastAsia="de-DE"/>
        </w:rPr>
      </w:pPr>
      <w:ins w:id="20732" w:author="Gwyn Avenell" w:date="2021-11-13T14:58:00Z">
        <w:r w:rsidRPr="005C2A9D">
          <w:rPr>
            <w:rFonts w:ascii="Arial" w:hAnsi="Arial"/>
            <w:lang w:val="en" w:eastAsia="de-DE"/>
          </w:rPr>
          <w:t>Model oscillates and moves during descent</w:t>
        </w:r>
      </w:ins>
    </w:p>
    <w:p w14:paraId="751D298E"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3" w:author="Gwyn Avenell" w:date="2021-11-13T14:58:00Z"/>
          <w:rFonts w:ascii="Arial" w:hAnsi="Arial"/>
          <w:b/>
          <w:lang w:val="en-US" w:eastAsia="de-DE"/>
        </w:rPr>
      </w:pPr>
    </w:p>
    <w:p w14:paraId="7AD02E49"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4" w:author="Gwyn Avenell" w:date="2021-11-13T14:58:00Z"/>
          <w:rFonts w:ascii="Arial" w:hAnsi="Arial"/>
          <w:b/>
          <w:lang w:val="en-US" w:eastAsia="de-DE"/>
        </w:rPr>
      </w:pPr>
    </w:p>
    <w:p w14:paraId="1F8C908C"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5" w:author="Gwyn Avenell" w:date="2021-11-13T14:58:00Z"/>
          <w:rFonts w:ascii="Arial" w:hAnsi="Arial"/>
          <w:b/>
          <w:lang w:val="en-US" w:eastAsia="de-DE"/>
        </w:rPr>
      </w:pPr>
    </w:p>
    <w:p w14:paraId="6E91FF3B"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6" w:author="Gwyn Avenell" w:date="2021-11-13T14:58:00Z"/>
          <w:rFonts w:ascii="Arial" w:hAnsi="Arial"/>
          <w:b/>
          <w:lang w:val="en-US" w:eastAsia="de-DE"/>
        </w:rPr>
      </w:pPr>
    </w:p>
    <w:p w14:paraId="71F9795C"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7" w:author="Gwyn Avenell" w:date="2021-11-13T14:58:00Z"/>
          <w:rFonts w:ascii="Arial" w:hAnsi="Arial"/>
          <w:b/>
          <w:lang w:val="en-US" w:eastAsia="de-DE"/>
        </w:rPr>
      </w:pPr>
    </w:p>
    <w:p w14:paraId="0AB1B33D"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8" w:author="Gwyn Avenell" w:date="2021-11-13T14:58:00Z"/>
          <w:rFonts w:ascii="Arial" w:hAnsi="Arial"/>
          <w:b/>
          <w:lang w:val="en-US" w:eastAsia="de-DE"/>
        </w:rPr>
      </w:pPr>
    </w:p>
    <w:p w14:paraId="5E35E587"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39" w:author="Gwyn Avenell" w:date="2021-11-13T14:58:00Z"/>
          <w:rFonts w:ascii="Arial" w:hAnsi="Arial"/>
          <w:b/>
          <w:lang w:val="en-US" w:eastAsia="de-DE"/>
        </w:rPr>
      </w:pPr>
    </w:p>
    <w:p w14:paraId="54B358FD"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40" w:author="Gwyn Avenell" w:date="2021-11-13T14:58:00Z"/>
          <w:rFonts w:ascii="Arial" w:hAnsi="Arial"/>
          <w:b/>
          <w:lang w:val="en-US" w:eastAsia="de-DE"/>
        </w:rPr>
      </w:pPr>
    </w:p>
    <w:p w14:paraId="7F69BFCB"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41" w:author="Gwyn Avenell" w:date="2021-11-13T14:58:00Z"/>
          <w:rFonts w:ascii="Arial" w:hAnsi="Arial"/>
          <w:b/>
          <w:lang w:val="en-US" w:eastAsia="de-DE"/>
        </w:rPr>
      </w:pPr>
    </w:p>
    <w:p w14:paraId="16EFBF71"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42" w:author="Gwyn Avenell" w:date="2021-11-13T14:58:00Z"/>
          <w:rFonts w:ascii="Arial" w:hAnsi="Arial"/>
          <w:b/>
          <w:lang w:val="en-US" w:eastAsia="de-DE"/>
        </w:rPr>
      </w:pPr>
    </w:p>
    <w:p w14:paraId="6F4C5141" w14:textId="77777777" w:rsidR="005C2A9D" w:rsidRPr="005C2A9D" w:rsidRDefault="005C2A9D" w:rsidP="005C2A9D">
      <w:pPr>
        <w:tabs>
          <w:tab w:val="clear" w:pos="1134"/>
          <w:tab w:val="clear" w:pos="6804"/>
          <w:tab w:val="left" w:pos="-1843"/>
          <w:tab w:val="left" w:pos="-1701"/>
          <w:tab w:val="left" w:pos="992"/>
          <w:tab w:val="left" w:pos="3828"/>
          <w:tab w:val="right" w:pos="9214"/>
        </w:tabs>
        <w:spacing w:before="120" w:after="120"/>
        <w:ind w:left="0"/>
        <w:jc w:val="left"/>
        <w:rPr>
          <w:ins w:id="20743" w:author="Gwyn Avenell" w:date="2021-11-13T14:58:00Z"/>
          <w:rFonts w:ascii="Arial" w:hAnsi="Arial"/>
          <w:b/>
          <w:color w:val="000000"/>
          <w:lang w:val="en-US" w:eastAsia="de-DE"/>
        </w:rPr>
      </w:pPr>
      <w:ins w:id="20744" w:author="Gwyn Avenell" w:date="2021-11-13T14:58:00Z">
        <w:r w:rsidRPr="005C2A9D">
          <w:rPr>
            <w:rFonts w:ascii="Arial" w:hAnsi="Arial"/>
            <w:b/>
            <w:color w:val="000000"/>
            <w:lang w:val="en" w:eastAsia="de-DE"/>
          </w:rPr>
          <w:lastRenderedPageBreak/>
          <w:t>6.11.C.6 Mountain Landing (Optional Manoeuvre)</w:t>
        </w:r>
      </w:ins>
    </w:p>
    <w:p w14:paraId="5DD62319" w14:textId="77777777" w:rsidR="005C2A9D" w:rsidRPr="005C2A9D" w:rsidRDefault="005C2A9D" w:rsidP="005C2A9D">
      <w:pPr>
        <w:tabs>
          <w:tab w:val="clear" w:pos="6804"/>
          <w:tab w:val="left" w:pos="-1843"/>
          <w:tab w:val="left" w:pos="-1701"/>
          <w:tab w:val="left" w:pos="992"/>
          <w:tab w:val="right" w:pos="9214"/>
        </w:tabs>
        <w:spacing w:before="120" w:after="120"/>
        <w:ind w:left="992"/>
        <w:jc w:val="left"/>
        <w:rPr>
          <w:ins w:id="20745" w:author="Gwyn Avenell" w:date="2021-11-13T14:58:00Z"/>
          <w:rFonts w:ascii="Arial" w:hAnsi="Arial"/>
          <w:lang w:val="en" w:eastAsia="de-DE"/>
        </w:rPr>
      </w:pPr>
      <w:ins w:id="20746" w:author="Gwyn Avenell" w:date="2021-11-13T14:58:00Z">
        <w:r w:rsidRPr="005C2A9D">
          <w:rPr>
            <w:rFonts w:ascii="Arial" w:hAnsi="Arial"/>
            <w:lang w:val="en" w:eastAsia="de-DE"/>
          </w:rPr>
          <w:t xml:space="preserve">The model takes off from the middle circle (Ø1.5 meters) and rises in a slow forward flight to an altitude suitable for approaching the point of contact. The approach curve should describe a 180° turn. The model then sets up with both runners, or .dem chassis in the "mountains" (pedestal). </w:t>
        </w:r>
        <w:r w:rsidRPr="005C2A9D">
          <w:rPr>
            <w:rFonts w:ascii="Arial" w:hAnsi="Arial"/>
            <w:b/>
            <w:lang w:val="en" w:eastAsia="de-DE"/>
          </w:rPr>
          <w:t xml:space="preserve"> </w:t>
        </w:r>
        <w:r w:rsidRPr="005C2A9D">
          <w:rPr>
            <w:rFonts w:ascii="Arial" w:hAnsi="Arial"/>
            <w:lang w:val="en" w:eastAsia="de-DE"/>
          </w:rPr>
          <w:t>It remains there for at least 2 seconds and then continues to rise to a height of at least 5 meters.</w:t>
        </w:r>
      </w:ins>
    </w:p>
    <w:p w14:paraId="7B0D52EA" w14:textId="77777777" w:rsidR="005C2A9D" w:rsidRPr="005C2A9D" w:rsidRDefault="005C2A9D" w:rsidP="005C2A9D">
      <w:pPr>
        <w:tabs>
          <w:tab w:val="clear" w:pos="6804"/>
          <w:tab w:val="left" w:pos="-1843"/>
          <w:tab w:val="left" w:pos="-1701"/>
          <w:tab w:val="left" w:pos="992"/>
          <w:tab w:val="right" w:pos="9214"/>
        </w:tabs>
        <w:spacing w:before="120" w:after="120"/>
        <w:ind w:left="992"/>
        <w:jc w:val="left"/>
        <w:rPr>
          <w:ins w:id="20747" w:author="Gwyn Avenell" w:date="2021-11-13T14:58:00Z"/>
          <w:rFonts w:ascii="Arial" w:hAnsi="Arial"/>
          <w:lang w:val="en" w:eastAsia="de-DE"/>
        </w:rPr>
      </w:pPr>
    </w:p>
    <w:p w14:paraId="4932DD3C" w14:textId="77777777" w:rsidR="005C2A9D" w:rsidRPr="005C2A9D" w:rsidRDefault="005C2A9D" w:rsidP="005C2A9D">
      <w:pPr>
        <w:tabs>
          <w:tab w:val="clear" w:pos="6804"/>
          <w:tab w:val="left" w:pos="-1843"/>
          <w:tab w:val="left" w:pos="-1701"/>
          <w:tab w:val="left" w:pos="992"/>
          <w:tab w:val="right" w:pos="9214"/>
        </w:tabs>
        <w:spacing w:before="120" w:after="120"/>
        <w:ind w:left="992"/>
        <w:jc w:val="left"/>
        <w:rPr>
          <w:ins w:id="20748" w:author="Gwyn Avenell" w:date="2021-11-13T14:58:00Z"/>
          <w:rFonts w:ascii="Arial" w:hAnsi="Arial"/>
          <w:lang w:val="en" w:eastAsia="de-DE"/>
        </w:rPr>
      </w:pPr>
    </w:p>
    <w:p w14:paraId="3F5E14F3" w14:textId="77777777" w:rsidR="005C2A9D" w:rsidRPr="005C2A9D" w:rsidRDefault="005C2A9D" w:rsidP="005C2A9D">
      <w:pPr>
        <w:tabs>
          <w:tab w:val="clear" w:pos="6804"/>
          <w:tab w:val="left" w:pos="-1843"/>
          <w:tab w:val="left" w:pos="-1701"/>
          <w:tab w:val="left" w:pos="992"/>
          <w:tab w:val="right" w:pos="9214"/>
        </w:tabs>
        <w:spacing w:before="120" w:after="120"/>
        <w:ind w:left="992"/>
        <w:jc w:val="left"/>
        <w:rPr>
          <w:ins w:id="20749" w:author="Gwyn Avenell" w:date="2021-11-13T14:58:00Z"/>
          <w:rFonts w:ascii="Arial" w:hAnsi="Arial"/>
          <w:bCs/>
          <w:lang w:eastAsia="de-DE"/>
        </w:rPr>
      </w:pPr>
    </w:p>
    <w:p w14:paraId="17567310" w14:textId="4712AD6D" w:rsidR="005C2A9D" w:rsidRPr="005C2A9D" w:rsidRDefault="00956FF7" w:rsidP="005C2A9D">
      <w:pPr>
        <w:tabs>
          <w:tab w:val="clear" w:pos="6804"/>
          <w:tab w:val="left" w:pos="-1843"/>
          <w:tab w:val="left" w:pos="-1701"/>
          <w:tab w:val="left" w:pos="992"/>
          <w:tab w:val="right" w:pos="9214"/>
        </w:tabs>
        <w:spacing w:before="120" w:after="120"/>
        <w:ind w:left="0"/>
        <w:jc w:val="left"/>
        <w:rPr>
          <w:ins w:id="20750" w:author="Gwyn Avenell" w:date="2021-11-13T14:58:00Z"/>
          <w:rFonts w:ascii="Arial" w:hAnsi="Arial"/>
          <w:b/>
          <w:lang w:eastAsia="de-DE"/>
        </w:rPr>
      </w:pPr>
      <w:ins w:id="20751" w:author="Gwyn Avenell" w:date="2021-11-13T14:58:00Z">
        <w:r>
          <w:rPr>
            <w:noProof/>
            <w:lang w:val="en-AU" w:eastAsia="en-AU"/>
          </w:rPr>
          <mc:AlternateContent>
            <mc:Choice Requires="wps">
              <w:drawing>
                <wp:anchor distT="0" distB="0" distL="114300" distR="114300" simplePos="0" relativeHeight="252067840" behindDoc="0" locked="0" layoutInCell="1" allowOverlap="1" wp14:anchorId="38925A4B" wp14:editId="1A79A098">
                  <wp:simplePos x="0" y="0"/>
                  <wp:positionH relativeFrom="column">
                    <wp:posOffset>109855</wp:posOffset>
                  </wp:positionH>
                  <wp:positionV relativeFrom="paragraph">
                    <wp:posOffset>131445</wp:posOffset>
                  </wp:positionV>
                  <wp:extent cx="504825" cy="161925"/>
                  <wp:effectExtent l="0" t="0" r="9525" b="9525"/>
                  <wp:wrapNone/>
                  <wp:docPr id="4929" name="Rectangle 49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25" cy="1619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ABDDFAC" id="Rectangle 4929" o:spid="_x0000_s1026" style="position:absolute;margin-left:8.65pt;margin-top:10.35pt;width:39.75pt;height:12.7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" fillcolor="window" stroked="f" strokeweight="1pt">
                  <v:path arrowok="t"/>
                </v:rect>
              </w:pict>
            </mc:Fallback>
          </mc:AlternateContent>
        </w:r>
        <w:r w:rsidR="005C2A9D" w:rsidRPr="005C2A9D">
          <w:rPr>
            <w:rFonts w:ascii="Arial" w:hAnsi="Arial"/>
            <w:b/>
            <w:noProof/>
            <w:lang w:val="en-AU" w:eastAsia="en-AU"/>
          </w:rPr>
          <w:drawing>
            <wp:inline distT="0" distB="0" distL="0" distR="0" wp14:anchorId="5AD5D1A5" wp14:editId="57D89E00">
              <wp:extent cx="5760720" cy="2254250"/>
              <wp:effectExtent l="0" t="0" r="0" b="0"/>
              <wp:docPr id="9862" name="Bilde 986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 name="Bilde 9862" descr="Diagram, schematic&#10;&#10;Description automatically generated"/>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760720" cy="2254250"/>
                      </a:xfrm>
                      <a:prstGeom prst="rect">
                        <a:avLst/>
                      </a:prstGeom>
                    </pic:spPr>
                  </pic:pic>
                </a:graphicData>
              </a:graphic>
            </wp:inline>
          </w:drawing>
        </w:r>
      </w:ins>
    </w:p>
    <w:p w14:paraId="6A88FCE9" w14:textId="77777777" w:rsidR="005C2A9D" w:rsidRPr="005C2A9D" w:rsidRDefault="005C2A9D" w:rsidP="005C2A9D">
      <w:pPr>
        <w:tabs>
          <w:tab w:val="clear" w:pos="1134"/>
          <w:tab w:val="clear" w:pos="6804"/>
          <w:tab w:val="left" w:pos="1014"/>
        </w:tabs>
        <w:spacing w:before="0" w:after="120"/>
        <w:ind w:left="1015" w:right="142"/>
        <w:jc w:val="left"/>
        <w:rPr>
          <w:ins w:id="20752" w:author="Gwyn Avenell" w:date="2021-11-13T14:58:00Z"/>
          <w:rFonts w:ascii="Arial" w:hAnsi="Arial"/>
          <w:b/>
          <w:bCs/>
          <w:lang w:eastAsia="de-DE"/>
        </w:rPr>
      </w:pPr>
      <w:ins w:id="20753" w:author="Gwyn Avenell" w:date="2021-11-13T14:58:00Z">
        <w:r w:rsidRPr="005C2A9D">
          <w:rPr>
            <w:rFonts w:ascii="Arial" w:hAnsi="Arial"/>
            <w:b/>
            <w:lang w:val="en" w:eastAsia="de-DE"/>
          </w:rPr>
          <w:t>Error:</w:t>
        </w:r>
      </w:ins>
    </w:p>
    <w:p w14:paraId="245B5727" w14:textId="77777777" w:rsidR="005C2A9D" w:rsidRPr="005C2A9D" w:rsidRDefault="005C2A9D" w:rsidP="005C2A9D">
      <w:pPr>
        <w:numPr>
          <w:ilvl w:val="0"/>
          <w:numId w:val="86"/>
        </w:numPr>
        <w:tabs>
          <w:tab w:val="clear" w:pos="1134"/>
          <w:tab w:val="clear" w:pos="6804"/>
          <w:tab w:val="left" w:pos="1482"/>
        </w:tabs>
        <w:spacing w:before="0" w:after="0"/>
        <w:ind w:right="142"/>
        <w:contextualSpacing/>
        <w:jc w:val="left"/>
        <w:rPr>
          <w:ins w:id="20754" w:author="Gwyn Avenell" w:date="2021-11-13T14:58:00Z"/>
          <w:rFonts w:ascii="Arial" w:hAnsi="Arial"/>
          <w:lang w:val="en-US" w:eastAsia="de-DE"/>
        </w:rPr>
      </w:pPr>
      <w:ins w:id="20755" w:author="Gwyn Avenell" w:date="2021-11-13T14:58:00Z">
        <w:r w:rsidRPr="005C2A9D">
          <w:rPr>
            <w:rFonts w:ascii="Arial" w:hAnsi="Arial"/>
            <w:lang w:val="en" w:eastAsia="de-DE"/>
          </w:rPr>
          <w:t>The model does not describe a 180° turn from the take-off field to the landing point</w:t>
        </w:r>
      </w:ins>
    </w:p>
    <w:p w14:paraId="5F2B4B35" w14:textId="77777777" w:rsidR="005C2A9D" w:rsidRPr="005C2A9D" w:rsidRDefault="005C2A9D" w:rsidP="005C2A9D">
      <w:pPr>
        <w:numPr>
          <w:ilvl w:val="0"/>
          <w:numId w:val="86"/>
        </w:numPr>
        <w:tabs>
          <w:tab w:val="clear" w:pos="1134"/>
          <w:tab w:val="clear" w:pos="6804"/>
          <w:tab w:val="left" w:pos="1482"/>
        </w:tabs>
        <w:spacing w:before="0" w:after="0"/>
        <w:ind w:right="142"/>
        <w:contextualSpacing/>
        <w:jc w:val="left"/>
        <w:rPr>
          <w:ins w:id="20756" w:author="Gwyn Avenell" w:date="2021-11-13T14:58:00Z"/>
          <w:rFonts w:ascii="Arial" w:hAnsi="Arial"/>
          <w:color w:val="000000"/>
          <w:lang w:eastAsia="de-DE"/>
        </w:rPr>
      </w:pPr>
      <w:ins w:id="20757" w:author="Gwyn Avenell" w:date="2021-11-13T14:58:00Z">
        <w:r w:rsidRPr="005C2A9D">
          <w:rPr>
            <w:rFonts w:ascii="Arial" w:hAnsi="Arial"/>
            <w:lang w:val="en" w:eastAsia="de-DE"/>
          </w:rPr>
          <w:t xml:space="preserve">The model </w:t>
        </w:r>
        <w:r w:rsidRPr="005C2A9D">
          <w:rPr>
            <w:rFonts w:ascii="Arial" w:hAnsi="Arial"/>
            <w:color w:val="000000"/>
            <w:lang w:val="en" w:eastAsia="de-DE"/>
          </w:rPr>
          <w:t>does not remain on the pedestal for at least 2 seconds</w:t>
        </w:r>
      </w:ins>
    </w:p>
    <w:p w14:paraId="1AF11A81" w14:textId="77777777" w:rsidR="005C2A9D" w:rsidRPr="005C2A9D" w:rsidRDefault="005C2A9D" w:rsidP="005C2A9D">
      <w:pPr>
        <w:numPr>
          <w:ilvl w:val="0"/>
          <w:numId w:val="86"/>
        </w:numPr>
        <w:tabs>
          <w:tab w:val="clear" w:pos="1134"/>
          <w:tab w:val="clear" w:pos="6804"/>
          <w:tab w:val="left" w:pos="1482"/>
        </w:tabs>
        <w:spacing w:before="0" w:after="0"/>
        <w:ind w:right="142"/>
        <w:contextualSpacing/>
        <w:jc w:val="left"/>
        <w:rPr>
          <w:ins w:id="20758" w:author="Gwyn Avenell" w:date="2021-11-13T14:58:00Z"/>
          <w:rFonts w:ascii="Arial" w:hAnsi="Arial"/>
          <w:lang w:val="en-US" w:eastAsia="de-DE"/>
        </w:rPr>
      </w:pPr>
      <w:ins w:id="20759" w:author="Gwyn Avenell" w:date="2021-11-13T14:58:00Z">
        <w:r w:rsidRPr="005C2A9D">
          <w:rPr>
            <w:rFonts w:ascii="Arial" w:hAnsi="Arial"/>
            <w:color w:val="000000"/>
            <w:lang w:val="en" w:eastAsia="de-DE"/>
          </w:rPr>
          <w:t>The model does not remain</w:t>
        </w:r>
        <w:r w:rsidRPr="005C2A9D">
          <w:rPr>
            <w:rFonts w:ascii="Arial" w:hAnsi="Arial"/>
            <w:lang w:val="en" w:eastAsia="de-DE"/>
          </w:rPr>
          <w:t xml:space="preserve"> quiet on the pedestal</w:t>
        </w:r>
      </w:ins>
    </w:p>
    <w:p w14:paraId="2E929012" w14:textId="77777777" w:rsidR="005C2A9D" w:rsidRPr="005C2A9D" w:rsidRDefault="005C2A9D" w:rsidP="005C2A9D">
      <w:pPr>
        <w:numPr>
          <w:ilvl w:val="0"/>
          <w:numId w:val="86"/>
        </w:numPr>
        <w:tabs>
          <w:tab w:val="clear" w:pos="1134"/>
          <w:tab w:val="clear" w:pos="6804"/>
          <w:tab w:val="left" w:pos="993"/>
          <w:tab w:val="left" w:pos="1482"/>
        </w:tabs>
        <w:spacing w:before="0" w:after="0"/>
        <w:ind w:right="141"/>
        <w:contextualSpacing/>
        <w:jc w:val="left"/>
        <w:rPr>
          <w:ins w:id="20760" w:author="Gwyn Avenell" w:date="2021-11-13T14:58:00Z"/>
          <w:rFonts w:ascii="Arial" w:hAnsi="Arial"/>
          <w:lang w:eastAsia="de-DE"/>
        </w:rPr>
      </w:pPr>
      <w:ins w:id="20761" w:author="Gwyn Avenell" w:date="2021-11-13T14:58:00Z">
        <w:r w:rsidRPr="005C2A9D">
          <w:rPr>
            <w:rFonts w:ascii="Arial" w:hAnsi="Arial"/>
            <w:lang w:val="en" w:eastAsia="de-DE"/>
          </w:rPr>
          <w:t>The model does not land on the podium</w:t>
        </w:r>
      </w:ins>
    </w:p>
    <w:p w14:paraId="47ADC7C6" w14:textId="77777777" w:rsidR="005C2A9D" w:rsidRPr="005C2A9D" w:rsidRDefault="005C2A9D" w:rsidP="005C2A9D">
      <w:pPr>
        <w:numPr>
          <w:ilvl w:val="0"/>
          <w:numId w:val="86"/>
        </w:numPr>
        <w:tabs>
          <w:tab w:val="clear" w:pos="1134"/>
          <w:tab w:val="clear" w:pos="6804"/>
          <w:tab w:val="left" w:pos="993"/>
          <w:tab w:val="left" w:pos="1482"/>
        </w:tabs>
        <w:spacing w:before="0" w:after="0"/>
        <w:ind w:right="141"/>
        <w:contextualSpacing/>
        <w:jc w:val="left"/>
        <w:rPr>
          <w:ins w:id="20762" w:author="Gwyn Avenell" w:date="2021-11-13T14:58:00Z"/>
          <w:rFonts w:ascii="Arial" w:hAnsi="Arial"/>
          <w:lang w:eastAsia="de-DE"/>
        </w:rPr>
      </w:pPr>
      <w:ins w:id="20763" w:author="Gwyn Avenell" w:date="2021-11-13T14:58:00Z">
        <w:r w:rsidRPr="005C2A9D">
          <w:rPr>
            <w:rFonts w:ascii="Arial" w:hAnsi="Arial"/>
            <w:lang w:val="en" w:eastAsia="de-DE"/>
          </w:rPr>
          <w:t>The model does not reach the minimum height of 5 meters after the stopover</w:t>
        </w:r>
      </w:ins>
    </w:p>
    <w:p w14:paraId="70D5CA79" w14:textId="77777777" w:rsidR="005C2A9D" w:rsidRPr="005C2A9D" w:rsidRDefault="005C2A9D" w:rsidP="005C2A9D">
      <w:pPr>
        <w:tabs>
          <w:tab w:val="clear" w:pos="1134"/>
          <w:tab w:val="clear" w:pos="6804"/>
          <w:tab w:val="left" w:pos="993"/>
        </w:tabs>
        <w:spacing w:before="0" w:after="120"/>
        <w:ind w:left="0" w:right="141"/>
        <w:jc w:val="left"/>
        <w:rPr>
          <w:ins w:id="20764" w:author="Gwyn Avenell" w:date="2021-11-13T14:58:00Z"/>
          <w:rFonts w:ascii="Arial" w:hAnsi="Arial"/>
          <w:b/>
          <w:lang w:val="en" w:eastAsia="de-DE"/>
        </w:rPr>
      </w:pPr>
    </w:p>
    <w:p w14:paraId="54C5721A" w14:textId="77777777" w:rsidR="005C2A9D" w:rsidRPr="005C2A9D" w:rsidRDefault="005C2A9D" w:rsidP="005C2A9D">
      <w:pPr>
        <w:tabs>
          <w:tab w:val="clear" w:pos="1134"/>
          <w:tab w:val="clear" w:pos="6804"/>
          <w:tab w:val="left" w:pos="993"/>
        </w:tabs>
        <w:spacing w:before="0" w:after="120"/>
        <w:ind w:left="0" w:right="141"/>
        <w:jc w:val="left"/>
        <w:rPr>
          <w:ins w:id="20765" w:author="Gwyn Avenell" w:date="2021-11-13T14:58:00Z"/>
          <w:rFonts w:ascii="Arial" w:hAnsi="Arial"/>
          <w:b/>
          <w:color w:val="000000"/>
          <w:lang w:eastAsia="de-DE"/>
        </w:rPr>
      </w:pPr>
      <w:ins w:id="20766" w:author="Gwyn Avenell" w:date="2021-11-13T14:58:00Z">
        <w:r w:rsidRPr="005C2A9D">
          <w:rPr>
            <w:rFonts w:ascii="Arial" w:hAnsi="Arial"/>
            <w:b/>
            <w:color w:val="000000"/>
            <w:lang w:val="en" w:eastAsia="de-DE"/>
          </w:rPr>
          <w:t>6.11.C.7 Quick Stop (Optional Manoeuvre)</w:t>
        </w:r>
      </w:ins>
    </w:p>
    <w:p w14:paraId="35B729E2" w14:textId="77777777" w:rsidR="005C2A9D" w:rsidRPr="005C2A9D" w:rsidRDefault="005C2A9D" w:rsidP="005C2A9D">
      <w:pPr>
        <w:tabs>
          <w:tab w:val="clear" w:pos="1134"/>
          <w:tab w:val="clear" w:pos="6804"/>
        </w:tabs>
        <w:spacing w:before="0" w:after="0"/>
        <w:ind w:left="0" w:right="141"/>
        <w:jc w:val="left"/>
        <w:rPr>
          <w:ins w:id="20767" w:author="Gwyn Avenell" w:date="2021-11-13T14:58:00Z"/>
          <w:rFonts w:ascii="Arial" w:hAnsi="Arial"/>
          <w:lang w:eastAsia="de-DE"/>
        </w:rPr>
      </w:pPr>
    </w:p>
    <w:p w14:paraId="4ECEA628" w14:textId="77777777" w:rsidR="005C2A9D" w:rsidRPr="005C2A9D" w:rsidRDefault="005C2A9D" w:rsidP="005C2A9D">
      <w:pPr>
        <w:tabs>
          <w:tab w:val="clear" w:pos="1134"/>
          <w:tab w:val="clear" w:pos="6804"/>
          <w:tab w:val="left" w:pos="1014"/>
        </w:tabs>
        <w:spacing w:before="0" w:after="0"/>
        <w:ind w:left="1014" w:right="141"/>
        <w:jc w:val="left"/>
        <w:rPr>
          <w:ins w:id="20768" w:author="Gwyn Avenell" w:date="2021-11-13T14:58:00Z"/>
          <w:rFonts w:ascii="Arial" w:hAnsi="Arial"/>
          <w:lang w:val="en-US" w:eastAsia="de-DE"/>
        </w:rPr>
      </w:pPr>
      <w:ins w:id="20769" w:author="Gwyn Avenell" w:date="2021-11-13T14:58:00Z">
        <w:r w:rsidRPr="005C2A9D">
          <w:rPr>
            <w:rFonts w:ascii="Arial" w:hAnsi="Arial"/>
            <w:lang w:val="en" w:eastAsia="de-DE"/>
          </w:rPr>
          <w:t xml:space="preserve">The model flies at least 10 meters straight ahead at a brisk speed. This at a height of </w:t>
        </w:r>
        <w:r w:rsidRPr="005C2A9D">
          <w:rPr>
            <w:rFonts w:ascii="Arial" w:hAnsi="Arial"/>
            <w:color w:val="000000"/>
            <w:lang w:val="en" w:eastAsia="de-DE"/>
          </w:rPr>
          <w:t>at least 5 meters and parallel to the judges' line. The Quick stop takes place directly above the center of the 12x12m square. The quick stop must be at least 2 seconds and must be clearly visible. After the stop, a uniform</w:t>
        </w:r>
        <w:r w:rsidRPr="005C2A9D">
          <w:rPr>
            <w:rFonts w:ascii="Arial" w:hAnsi="Arial"/>
            <w:lang w:val="en" w:eastAsia="de-DE"/>
          </w:rPr>
          <w:t xml:space="preserve"> departure of at least 10 meters takes place at the same height of the approach.</w:t>
        </w:r>
      </w:ins>
    </w:p>
    <w:p w14:paraId="68C92B50" w14:textId="77777777" w:rsidR="005C2A9D" w:rsidRPr="005C2A9D" w:rsidRDefault="005C2A9D" w:rsidP="005C2A9D">
      <w:pPr>
        <w:tabs>
          <w:tab w:val="clear" w:pos="1134"/>
          <w:tab w:val="clear" w:pos="6804"/>
        </w:tabs>
        <w:spacing w:before="0" w:after="0"/>
        <w:ind w:left="0" w:right="141"/>
        <w:jc w:val="left"/>
        <w:rPr>
          <w:ins w:id="20770" w:author="Gwyn Avenell" w:date="2021-11-13T14:58:00Z"/>
          <w:rFonts w:ascii="Arial" w:hAnsi="Arial"/>
          <w:lang w:val="en-US" w:eastAsia="de-DE"/>
        </w:rPr>
      </w:pPr>
    </w:p>
    <w:p w14:paraId="088F93A7" w14:textId="77777777" w:rsidR="005C2A9D" w:rsidRPr="005C2A9D" w:rsidRDefault="005C2A9D" w:rsidP="005C2A9D">
      <w:pPr>
        <w:tabs>
          <w:tab w:val="clear" w:pos="1134"/>
          <w:tab w:val="clear" w:pos="6804"/>
        </w:tabs>
        <w:spacing w:before="0" w:after="0"/>
        <w:ind w:left="0" w:right="141"/>
        <w:jc w:val="left"/>
        <w:rPr>
          <w:ins w:id="20771" w:author="Gwyn Avenell" w:date="2021-11-13T14:58:00Z"/>
          <w:rFonts w:ascii="Arial" w:hAnsi="Arial"/>
          <w:lang w:val="en-US" w:eastAsia="de-DE"/>
        </w:rPr>
      </w:pPr>
    </w:p>
    <w:p w14:paraId="07201D40" w14:textId="7B95A075" w:rsidR="005C2A9D" w:rsidRPr="005C2A9D" w:rsidRDefault="00956FF7" w:rsidP="005C2A9D">
      <w:pPr>
        <w:tabs>
          <w:tab w:val="clear" w:pos="1134"/>
          <w:tab w:val="clear" w:pos="6804"/>
        </w:tabs>
        <w:spacing w:before="0" w:after="0"/>
        <w:ind w:left="0" w:right="141"/>
        <w:jc w:val="left"/>
        <w:rPr>
          <w:ins w:id="20772" w:author="Gwyn Avenell" w:date="2021-11-13T14:58:00Z"/>
          <w:rFonts w:ascii="Arial" w:hAnsi="Arial"/>
          <w:lang w:eastAsia="de-DE"/>
        </w:rPr>
      </w:pPr>
      <w:ins w:id="20773" w:author="Gwyn Avenell" w:date="2021-11-13T14:58:00Z">
        <w:r>
          <w:rPr>
            <w:noProof/>
            <w:lang w:val="en-AU" w:eastAsia="en-AU"/>
          </w:rPr>
          <mc:AlternateContent>
            <mc:Choice Requires="wps">
              <w:drawing>
                <wp:anchor distT="0" distB="0" distL="114300" distR="114300" simplePos="0" relativeHeight="252068864" behindDoc="0" locked="0" layoutInCell="1" allowOverlap="1" wp14:anchorId="6A4D6108" wp14:editId="380038F3">
                  <wp:simplePos x="0" y="0"/>
                  <wp:positionH relativeFrom="column">
                    <wp:posOffset>538480</wp:posOffset>
                  </wp:positionH>
                  <wp:positionV relativeFrom="paragraph">
                    <wp:posOffset>131445</wp:posOffset>
                  </wp:positionV>
                  <wp:extent cx="466725" cy="171450"/>
                  <wp:effectExtent l="0" t="0" r="9525" b="0"/>
                  <wp:wrapNone/>
                  <wp:docPr id="3776" name="Rectangle 37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6725" cy="1714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245C07D" id="Rectangle 3776" o:spid="_x0000_s1026" style="position:absolute;margin-left:42.4pt;margin-top:10.35pt;width:36.75pt;height:13.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" fillcolor="window" stroked="f" strokeweight="1pt">
                  <v:path arrowok="t"/>
                </v:rect>
              </w:pict>
            </mc:Fallback>
          </mc:AlternateContent>
        </w:r>
        <w:r>
          <w:rPr>
            <w:noProof/>
            <w:lang w:val="en-AU" w:eastAsia="en-AU"/>
          </w:rPr>
          <mc:AlternateContent>
            <mc:Choice Requires="wps">
              <w:drawing>
                <wp:anchor distT="0" distB="0" distL="114300" distR="114300" simplePos="0" relativeHeight="252059648" behindDoc="0" locked="0" layoutInCell="1" allowOverlap="1" wp14:anchorId="6C8639D6" wp14:editId="18DCCD6A">
                  <wp:simplePos x="0" y="0"/>
                  <wp:positionH relativeFrom="column">
                    <wp:posOffset>3303905</wp:posOffset>
                  </wp:positionH>
                  <wp:positionV relativeFrom="paragraph">
                    <wp:posOffset>1379220</wp:posOffset>
                  </wp:positionV>
                  <wp:extent cx="123825" cy="180975"/>
                  <wp:effectExtent l="0" t="0" r="9525" b="9525"/>
                  <wp:wrapNone/>
                  <wp:docPr id="2388" name="Rektangel 2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180975"/>
                          </a:xfrm>
                          <a:prstGeom prst="rect">
                            <a:avLst/>
                          </a:prstGeom>
                          <a:solidFill>
                            <a:srgbClr val="FFFFFF"/>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22DB18" id="Rektangel 2388" o:spid="_x0000_s1026" style="position:absolute;margin-left:260.15pt;margin-top:108.6pt;width:9.75pt;height:14.2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" stroked="f"/>
              </w:pict>
            </mc:Fallback>
          </mc:AlternateContent>
        </w:r>
        <w:r w:rsidR="005C2A9D" w:rsidRPr="005C2A9D">
          <w:rPr>
            <w:rFonts w:ascii="Arial" w:hAnsi="Arial"/>
            <w:lang w:val="en" w:eastAsia="de-DE"/>
          </w:rPr>
          <w:tab/>
        </w:r>
        <w:r w:rsidR="005C2A9D" w:rsidRPr="005C2A9D">
          <w:rPr>
            <w:rFonts w:ascii="Arial" w:hAnsi="Arial"/>
            <w:noProof/>
            <w:lang w:val="en-AU" w:eastAsia="en-AU"/>
          </w:rPr>
          <w:drawing>
            <wp:inline distT="0" distB="0" distL="0" distR="0" wp14:anchorId="4B17FBAC" wp14:editId="721ED803">
              <wp:extent cx="4762799" cy="2200275"/>
              <wp:effectExtent l="0" t="0" r="0" b="0"/>
              <wp:docPr id="9863" name="Bilde 98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 name="Bilde 9863" descr="Diagram&#10;&#10;Description automatically generated"/>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768692" cy="2202998"/>
                      </a:xfrm>
                      <a:prstGeom prst="rect">
                        <a:avLst/>
                      </a:prstGeom>
                    </pic:spPr>
                  </pic:pic>
                </a:graphicData>
              </a:graphic>
            </wp:inline>
          </w:drawing>
        </w:r>
      </w:ins>
    </w:p>
    <w:p w14:paraId="760EE0D6" w14:textId="77777777" w:rsidR="005C2A9D" w:rsidRPr="005C2A9D" w:rsidRDefault="005C2A9D" w:rsidP="005C2A9D">
      <w:pPr>
        <w:tabs>
          <w:tab w:val="clear" w:pos="1134"/>
          <w:tab w:val="clear" w:pos="6804"/>
        </w:tabs>
        <w:spacing w:before="0" w:after="0"/>
        <w:ind w:left="0" w:right="141"/>
        <w:jc w:val="left"/>
        <w:rPr>
          <w:ins w:id="20774" w:author="Gwyn Avenell" w:date="2021-11-13T14:58:00Z"/>
          <w:rFonts w:ascii="Arial" w:hAnsi="Arial"/>
          <w:lang w:eastAsia="de-DE"/>
        </w:rPr>
      </w:pPr>
    </w:p>
    <w:p w14:paraId="33D4619C" w14:textId="77777777" w:rsidR="005C2A9D" w:rsidRPr="005C2A9D" w:rsidRDefault="005C2A9D" w:rsidP="005C2A9D">
      <w:pPr>
        <w:tabs>
          <w:tab w:val="clear" w:pos="1134"/>
          <w:tab w:val="clear" w:pos="6804"/>
        </w:tabs>
        <w:spacing w:before="0" w:after="0"/>
        <w:ind w:left="0" w:right="141"/>
        <w:jc w:val="left"/>
        <w:rPr>
          <w:ins w:id="20775" w:author="Gwyn Avenell" w:date="2021-11-13T14:58:00Z"/>
          <w:rFonts w:ascii="Arial" w:hAnsi="Arial"/>
          <w:lang w:eastAsia="de-DE"/>
        </w:rPr>
      </w:pPr>
    </w:p>
    <w:p w14:paraId="75B17EDA" w14:textId="77777777" w:rsidR="005C2A9D" w:rsidRPr="005C2A9D" w:rsidRDefault="005C2A9D" w:rsidP="005C2A9D">
      <w:pPr>
        <w:tabs>
          <w:tab w:val="clear" w:pos="1134"/>
          <w:tab w:val="clear" w:pos="6804"/>
        </w:tabs>
        <w:spacing w:before="0" w:after="0"/>
        <w:ind w:left="0" w:right="141"/>
        <w:jc w:val="left"/>
        <w:rPr>
          <w:ins w:id="20776" w:author="Gwyn Avenell" w:date="2021-11-13T14:58:00Z"/>
          <w:rFonts w:ascii="Arial" w:hAnsi="Arial"/>
          <w:lang w:eastAsia="de-DE"/>
        </w:rPr>
      </w:pPr>
    </w:p>
    <w:p w14:paraId="355C6197" w14:textId="77777777" w:rsidR="005C2A9D" w:rsidRPr="005C2A9D" w:rsidRDefault="005C2A9D" w:rsidP="005C2A9D">
      <w:pPr>
        <w:tabs>
          <w:tab w:val="clear" w:pos="1134"/>
          <w:tab w:val="clear" w:pos="6804"/>
        </w:tabs>
        <w:spacing w:before="0" w:after="0"/>
        <w:ind w:left="0" w:right="141"/>
        <w:jc w:val="left"/>
        <w:rPr>
          <w:ins w:id="20777" w:author="Gwyn Avenell" w:date="2021-11-13T14:58:00Z"/>
          <w:rFonts w:ascii="Arial" w:hAnsi="Arial"/>
          <w:lang w:eastAsia="de-DE"/>
        </w:rPr>
      </w:pPr>
    </w:p>
    <w:p w14:paraId="3418A304" w14:textId="77777777" w:rsidR="005C2A9D" w:rsidRPr="005C2A9D" w:rsidRDefault="005C2A9D" w:rsidP="005C2A9D">
      <w:pPr>
        <w:tabs>
          <w:tab w:val="clear" w:pos="1134"/>
          <w:tab w:val="clear" w:pos="6804"/>
          <w:tab w:val="left" w:pos="1014"/>
        </w:tabs>
        <w:spacing w:before="0" w:after="120"/>
        <w:ind w:left="1015" w:right="142"/>
        <w:jc w:val="left"/>
        <w:rPr>
          <w:ins w:id="20778" w:author="Gwyn Avenell" w:date="2021-11-13T14:58:00Z"/>
          <w:rFonts w:ascii="Arial" w:hAnsi="Arial"/>
          <w:b/>
          <w:bCs/>
          <w:lang w:eastAsia="de-DE"/>
        </w:rPr>
      </w:pPr>
      <w:ins w:id="20779" w:author="Gwyn Avenell" w:date="2021-11-13T14:58:00Z">
        <w:r w:rsidRPr="005C2A9D">
          <w:rPr>
            <w:rFonts w:ascii="Arial" w:hAnsi="Arial"/>
            <w:b/>
            <w:lang w:val="en" w:eastAsia="de-DE"/>
          </w:rPr>
          <w:lastRenderedPageBreak/>
          <w:t>Error:</w:t>
        </w:r>
      </w:ins>
    </w:p>
    <w:p w14:paraId="30329D08" w14:textId="77777777" w:rsidR="005C2A9D" w:rsidRPr="005C2A9D" w:rsidRDefault="005C2A9D" w:rsidP="005C2A9D">
      <w:pPr>
        <w:numPr>
          <w:ilvl w:val="0"/>
          <w:numId w:val="55"/>
        </w:numPr>
        <w:tabs>
          <w:tab w:val="clear" w:pos="1134"/>
          <w:tab w:val="clear" w:pos="6804"/>
        </w:tabs>
        <w:spacing w:before="0" w:after="0"/>
        <w:ind w:left="1015" w:right="142"/>
        <w:jc w:val="left"/>
        <w:rPr>
          <w:ins w:id="20780" w:author="Gwyn Avenell" w:date="2021-11-13T14:58:00Z"/>
          <w:rFonts w:ascii="Arial" w:hAnsi="Arial"/>
          <w:lang w:eastAsia="de-DE"/>
        </w:rPr>
      </w:pPr>
      <w:ins w:id="20781" w:author="Gwyn Avenell" w:date="2021-11-13T14:58:00Z">
        <w:r w:rsidRPr="005C2A9D">
          <w:rPr>
            <w:rFonts w:ascii="Arial" w:hAnsi="Arial"/>
            <w:lang w:val="en" w:eastAsia="de-DE"/>
          </w:rPr>
          <w:t>The model must not rise or break out sideways during approach and departure</w:t>
        </w:r>
      </w:ins>
    </w:p>
    <w:p w14:paraId="20BF07D0" w14:textId="77777777" w:rsidR="005C2A9D" w:rsidRPr="005C2A9D" w:rsidRDefault="005C2A9D" w:rsidP="005C2A9D">
      <w:pPr>
        <w:numPr>
          <w:ilvl w:val="0"/>
          <w:numId w:val="55"/>
        </w:numPr>
        <w:tabs>
          <w:tab w:val="clear" w:pos="1134"/>
          <w:tab w:val="clear" w:pos="6804"/>
        </w:tabs>
        <w:spacing w:before="0" w:after="0"/>
        <w:ind w:left="1015" w:right="142"/>
        <w:jc w:val="left"/>
        <w:rPr>
          <w:ins w:id="20782" w:author="Gwyn Avenell" w:date="2021-11-13T14:58:00Z"/>
          <w:rFonts w:ascii="Arial" w:hAnsi="Arial"/>
          <w:lang w:eastAsia="de-DE"/>
        </w:rPr>
      </w:pPr>
      <w:ins w:id="20783" w:author="Gwyn Avenell" w:date="2021-11-13T14:58:00Z">
        <w:r w:rsidRPr="005C2A9D">
          <w:rPr>
            <w:rFonts w:ascii="Arial" w:hAnsi="Arial"/>
            <w:lang w:val="en" w:eastAsia="de-DE"/>
          </w:rPr>
          <w:t xml:space="preserve">The model does not stop in the middle </w:t>
        </w:r>
        <w:r w:rsidRPr="005C2A9D">
          <w:rPr>
            <w:rFonts w:ascii="Arial" w:hAnsi="Arial"/>
            <w:color w:val="000000"/>
            <w:lang w:val="en" w:eastAsia="de-DE"/>
          </w:rPr>
          <w:t>of the 12 meter x 12 meter</w:t>
        </w:r>
        <w:r w:rsidRPr="005C2A9D">
          <w:rPr>
            <w:rFonts w:ascii="Arial" w:hAnsi="Arial"/>
            <w:lang w:val="en" w:eastAsia="de-DE"/>
          </w:rPr>
          <w:t xml:space="preserve"> square</w:t>
        </w:r>
      </w:ins>
    </w:p>
    <w:p w14:paraId="5B9B6A1D" w14:textId="77777777" w:rsidR="005C2A9D" w:rsidRPr="005C2A9D" w:rsidRDefault="005C2A9D" w:rsidP="005C2A9D">
      <w:pPr>
        <w:numPr>
          <w:ilvl w:val="0"/>
          <w:numId w:val="55"/>
        </w:numPr>
        <w:tabs>
          <w:tab w:val="clear" w:pos="1134"/>
          <w:tab w:val="clear" w:pos="6804"/>
        </w:tabs>
        <w:spacing w:before="0" w:after="0"/>
        <w:ind w:left="1015" w:right="142"/>
        <w:jc w:val="left"/>
        <w:rPr>
          <w:ins w:id="20784" w:author="Gwyn Avenell" w:date="2021-11-13T14:58:00Z"/>
          <w:rFonts w:ascii="Arial" w:hAnsi="Arial"/>
          <w:lang w:eastAsia="de-DE"/>
        </w:rPr>
      </w:pPr>
      <w:ins w:id="20785" w:author="Gwyn Avenell" w:date="2021-11-13T14:58:00Z">
        <w:r w:rsidRPr="005C2A9D">
          <w:rPr>
            <w:rFonts w:ascii="Arial" w:hAnsi="Arial"/>
            <w:lang w:val="en" w:eastAsia="de-DE"/>
          </w:rPr>
          <w:t>The model does not float at least 2 seconds after the visible stop</w:t>
        </w:r>
      </w:ins>
    </w:p>
    <w:p w14:paraId="7442B32C" w14:textId="77777777" w:rsidR="005C2A9D" w:rsidRPr="005C2A9D" w:rsidRDefault="005C2A9D" w:rsidP="005C2A9D">
      <w:pPr>
        <w:numPr>
          <w:ilvl w:val="0"/>
          <w:numId w:val="55"/>
        </w:numPr>
        <w:tabs>
          <w:tab w:val="clear" w:pos="1134"/>
          <w:tab w:val="clear" w:pos="6804"/>
        </w:tabs>
        <w:spacing w:before="0" w:after="0"/>
        <w:ind w:left="1015" w:right="142"/>
        <w:jc w:val="left"/>
        <w:rPr>
          <w:ins w:id="20786" w:author="Gwyn Avenell" w:date="2021-11-13T14:58:00Z"/>
          <w:rFonts w:ascii="Arial" w:hAnsi="Arial"/>
          <w:lang w:eastAsia="de-DE"/>
        </w:rPr>
      </w:pPr>
      <w:ins w:id="20787" w:author="Gwyn Avenell" w:date="2021-11-13T14:58:00Z">
        <w:r w:rsidRPr="005C2A9D">
          <w:rPr>
            <w:rFonts w:ascii="Arial" w:hAnsi="Arial"/>
            <w:lang w:val="en" w:eastAsia="de-DE"/>
          </w:rPr>
          <w:t>The model tilts to its side or rises away during quick stop</w:t>
        </w:r>
      </w:ins>
    </w:p>
    <w:p w14:paraId="3DE09A9E" w14:textId="77777777" w:rsidR="005C2A9D" w:rsidRPr="005C2A9D" w:rsidRDefault="005C2A9D" w:rsidP="005C2A9D">
      <w:pPr>
        <w:numPr>
          <w:ilvl w:val="0"/>
          <w:numId w:val="55"/>
        </w:numPr>
        <w:tabs>
          <w:tab w:val="clear" w:pos="1134"/>
          <w:tab w:val="clear" w:pos="6804"/>
        </w:tabs>
        <w:spacing w:before="0" w:after="0"/>
        <w:ind w:left="1015" w:right="142"/>
        <w:jc w:val="left"/>
        <w:rPr>
          <w:ins w:id="20788" w:author="Gwyn Avenell" w:date="2021-11-13T14:58:00Z"/>
          <w:rFonts w:ascii="Arial" w:hAnsi="Arial"/>
          <w:lang w:eastAsia="de-DE"/>
        </w:rPr>
      </w:pPr>
      <w:ins w:id="20789" w:author="Gwyn Avenell" w:date="2021-11-13T14:58:00Z">
        <w:r w:rsidRPr="005C2A9D">
          <w:rPr>
            <w:rFonts w:ascii="Arial" w:hAnsi="Arial"/>
            <w:lang w:val="en" w:eastAsia="de-DE"/>
          </w:rPr>
          <w:t>The model erupts uncontrollably</w:t>
        </w:r>
      </w:ins>
    </w:p>
    <w:p w14:paraId="6C986E25" w14:textId="77777777" w:rsidR="005C2A9D" w:rsidRPr="005C2A9D" w:rsidRDefault="005C2A9D" w:rsidP="005C2A9D">
      <w:pPr>
        <w:numPr>
          <w:ilvl w:val="0"/>
          <w:numId w:val="55"/>
        </w:numPr>
        <w:tabs>
          <w:tab w:val="clear" w:pos="1134"/>
          <w:tab w:val="clear" w:pos="6804"/>
        </w:tabs>
        <w:spacing w:before="0" w:after="0"/>
        <w:ind w:left="1015" w:right="142"/>
        <w:jc w:val="left"/>
        <w:rPr>
          <w:ins w:id="20790" w:author="Gwyn Avenell" w:date="2021-11-13T14:58:00Z"/>
          <w:rFonts w:ascii="Arial" w:hAnsi="Arial"/>
          <w:lang w:eastAsia="de-DE"/>
        </w:rPr>
      </w:pPr>
      <w:ins w:id="20791" w:author="Gwyn Avenell" w:date="2021-11-13T14:58:00Z">
        <w:r w:rsidRPr="005C2A9D">
          <w:rPr>
            <w:rFonts w:ascii="Arial" w:hAnsi="Arial"/>
            <w:lang w:val="en" w:eastAsia="de-DE"/>
          </w:rPr>
          <w:t>The figure is not executed between 5 meters</w:t>
        </w:r>
      </w:ins>
    </w:p>
    <w:p w14:paraId="2EC67DF9" w14:textId="77777777" w:rsidR="005C2A9D" w:rsidRPr="005C2A9D" w:rsidRDefault="005C2A9D" w:rsidP="005C2A9D">
      <w:pPr>
        <w:numPr>
          <w:ilvl w:val="0"/>
          <w:numId w:val="55"/>
        </w:numPr>
        <w:tabs>
          <w:tab w:val="clear" w:pos="1134"/>
          <w:tab w:val="clear" w:pos="6804"/>
        </w:tabs>
        <w:spacing w:before="0" w:after="0"/>
        <w:ind w:left="1015" w:right="142"/>
        <w:jc w:val="left"/>
        <w:rPr>
          <w:ins w:id="20792" w:author="Gwyn Avenell" w:date="2021-11-13T14:58:00Z"/>
          <w:rFonts w:ascii="Arial" w:hAnsi="Arial"/>
          <w:color w:val="000000"/>
          <w:lang w:eastAsia="de-DE"/>
        </w:rPr>
      </w:pPr>
      <w:ins w:id="20793" w:author="Gwyn Avenell" w:date="2021-11-13T14:58:00Z">
        <w:r w:rsidRPr="005C2A9D">
          <w:rPr>
            <w:rFonts w:ascii="Arial" w:hAnsi="Arial"/>
            <w:color w:val="000000"/>
            <w:lang w:val="en" w:eastAsia="de-DE"/>
          </w:rPr>
          <w:t>The arrival and departure is not at least 5 meters high</w:t>
        </w:r>
      </w:ins>
    </w:p>
    <w:p w14:paraId="0FDB8F1A" w14:textId="77777777" w:rsidR="005C2A9D" w:rsidRPr="005C2A9D" w:rsidRDefault="005C2A9D" w:rsidP="005C2A9D">
      <w:pPr>
        <w:numPr>
          <w:ilvl w:val="0"/>
          <w:numId w:val="55"/>
        </w:numPr>
        <w:tabs>
          <w:tab w:val="clear" w:pos="1134"/>
          <w:tab w:val="clear" w:pos="6804"/>
        </w:tabs>
        <w:spacing w:before="0" w:after="0"/>
        <w:ind w:left="1015" w:right="142"/>
        <w:jc w:val="left"/>
        <w:rPr>
          <w:ins w:id="20794" w:author="Gwyn Avenell" w:date="2021-11-13T14:58:00Z"/>
          <w:rFonts w:ascii="Arial" w:hAnsi="Arial"/>
          <w:lang w:eastAsia="de-DE"/>
        </w:rPr>
      </w:pPr>
      <w:ins w:id="20795" w:author="Gwyn Avenell" w:date="2021-11-13T14:58:00Z">
        <w:r w:rsidRPr="005C2A9D">
          <w:rPr>
            <w:rFonts w:ascii="Arial" w:hAnsi="Arial"/>
            <w:lang w:val="en" w:eastAsia="de-DE"/>
          </w:rPr>
          <w:t>Figure was flown as a "hovering figure" and not at a brisk speed</w:t>
        </w:r>
      </w:ins>
    </w:p>
    <w:p w14:paraId="750DA385" w14:textId="77777777" w:rsidR="005C2A9D" w:rsidRPr="005C2A9D" w:rsidRDefault="005C2A9D" w:rsidP="005C2A9D">
      <w:pPr>
        <w:tabs>
          <w:tab w:val="clear" w:pos="1134"/>
          <w:tab w:val="clear" w:pos="6804"/>
          <w:tab w:val="left" w:pos="1482"/>
        </w:tabs>
        <w:spacing w:before="0" w:after="0"/>
        <w:ind w:left="295" w:right="142"/>
        <w:jc w:val="left"/>
        <w:rPr>
          <w:ins w:id="20796" w:author="Gwyn Avenell" w:date="2021-11-13T14:58:00Z"/>
          <w:rFonts w:ascii="Arial" w:hAnsi="Arial"/>
          <w:lang w:eastAsia="de-DE"/>
        </w:rPr>
      </w:pPr>
    </w:p>
    <w:p w14:paraId="274725AC" w14:textId="77777777" w:rsidR="005C2A9D" w:rsidRPr="005C2A9D" w:rsidRDefault="005C2A9D" w:rsidP="005C2A9D">
      <w:pPr>
        <w:tabs>
          <w:tab w:val="clear" w:pos="1134"/>
          <w:tab w:val="clear" w:pos="6804"/>
          <w:tab w:val="left" w:pos="993"/>
        </w:tabs>
        <w:spacing w:before="0" w:after="120"/>
        <w:ind w:left="0" w:right="141"/>
        <w:jc w:val="left"/>
        <w:rPr>
          <w:ins w:id="20797" w:author="Gwyn Avenell" w:date="2021-11-13T14:58:00Z"/>
          <w:rFonts w:ascii="Arial" w:hAnsi="Arial"/>
          <w:b/>
          <w:lang w:eastAsia="de-DE"/>
        </w:rPr>
      </w:pPr>
    </w:p>
    <w:p w14:paraId="6F7CF0CD" w14:textId="77777777" w:rsidR="005C2A9D" w:rsidRPr="005C2A9D" w:rsidRDefault="005C2A9D" w:rsidP="005C2A9D">
      <w:pPr>
        <w:tabs>
          <w:tab w:val="clear" w:pos="1134"/>
          <w:tab w:val="clear" w:pos="6804"/>
          <w:tab w:val="left" w:pos="993"/>
        </w:tabs>
        <w:spacing w:before="0" w:after="120"/>
        <w:ind w:left="0" w:right="141"/>
        <w:jc w:val="left"/>
        <w:rPr>
          <w:ins w:id="20798" w:author="Gwyn Avenell" w:date="2021-11-13T14:58:00Z"/>
          <w:rFonts w:ascii="Arial" w:hAnsi="Arial"/>
          <w:b/>
          <w:lang w:eastAsia="de-DE"/>
        </w:rPr>
      </w:pPr>
    </w:p>
    <w:p w14:paraId="272EE6F4" w14:textId="77777777" w:rsidR="005C2A9D" w:rsidRPr="005C2A9D" w:rsidRDefault="005C2A9D" w:rsidP="005C2A9D">
      <w:pPr>
        <w:tabs>
          <w:tab w:val="clear" w:pos="1134"/>
          <w:tab w:val="clear" w:pos="6804"/>
          <w:tab w:val="left" w:pos="993"/>
        </w:tabs>
        <w:spacing w:before="0" w:after="120"/>
        <w:ind w:left="0" w:right="141"/>
        <w:jc w:val="left"/>
        <w:rPr>
          <w:ins w:id="20799" w:author="Gwyn Avenell" w:date="2021-11-13T14:58:00Z"/>
          <w:rFonts w:ascii="Arial" w:hAnsi="Arial"/>
          <w:b/>
          <w:lang w:eastAsia="de-DE"/>
        </w:rPr>
      </w:pPr>
    </w:p>
    <w:p w14:paraId="4D5EE97E" w14:textId="77777777" w:rsidR="005C2A9D" w:rsidRPr="005C2A9D" w:rsidRDefault="005C2A9D" w:rsidP="005C2A9D">
      <w:pPr>
        <w:tabs>
          <w:tab w:val="clear" w:pos="1134"/>
          <w:tab w:val="clear" w:pos="6804"/>
          <w:tab w:val="left" w:pos="993"/>
        </w:tabs>
        <w:spacing w:before="0" w:after="120"/>
        <w:ind w:left="0" w:right="141"/>
        <w:jc w:val="left"/>
        <w:rPr>
          <w:ins w:id="20800" w:author="Gwyn Avenell" w:date="2021-11-13T14:58:00Z"/>
          <w:rFonts w:ascii="Arial" w:hAnsi="Arial"/>
          <w:b/>
          <w:color w:val="000000"/>
          <w:lang w:eastAsia="de-DE"/>
        </w:rPr>
      </w:pPr>
      <w:ins w:id="20801" w:author="Gwyn Avenell" w:date="2021-11-13T14:58:00Z">
        <w:r w:rsidRPr="005C2A9D">
          <w:rPr>
            <w:rFonts w:ascii="Arial" w:hAnsi="Arial"/>
            <w:b/>
            <w:color w:val="000000"/>
            <w:lang w:val="en" w:eastAsia="de-DE"/>
          </w:rPr>
          <w:t>6.11.C.8 Tail-in Circle (Optional Manoeuvre)</w:t>
        </w:r>
      </w:ins>
    </w:p>
    <w:p w14:paraId="4D307238" w14:textId="77777777" w:rsidR="005C2A9D" w:rsidRPr="005C2A9D" w:rsidRDefault="005C2A9D" w:rsidP="005C2A9D">
      <w:pPr>
        <w:tabs>
          <w:tab w:val="clear" w:pos="1134"/>
          <w:tab w:val="clear" w:pos="6804"/>
          <w:tab w:val="left" w:pos="1014"/>
        </w:tabs>
        <w:spacing w:before="0" w:after="0"/>
        <w:ind w:left="0" w:right="141"/>
        <w:jc w:val="left"/>
        <w:rPr>
          <w:ins w:id="20802" w:author="Gwyn Avenell" w:date="2021-11-13T14:58:00Z"/>
          <w:rFonts w:ascii="Arial" w:hAnsi="Arial"/>
          <w:lang w:eastAsia="de-DE"/>
        </w:rPr>
      </w:pPr>
      <w:ins w:id="20803" w:author="Gwyn Avenell" w:date="2021-11-13T14:58:00Z">
        <w:r w:rsidRPr="005C2A9D">
          <w:rPr>
            <w:rFonts w:ascii="Arial" w:hAnsi="Arial"/>
            <w:lang w:eastAsia="de-DE"/>
          </w:rPr>
          <w:tab/>
        </w:r>
        <w:r w:rsidRPr="005C2A9D">
          <w:rPr>
            <w:rFonts w:ascii="Arial" w:hAnsi="Arial"/>
            <w:lang w:eastAsia="de-DE"/>
          </w:rPr>
          <w:tab/>
        </w:r>
      </w:ins>
    </w:p>
    <w:p w14:paraId="569ABA50" w14:textId="77777777" w:rsidR="005C2A9D" w:rsidRPr="005C2A9D" w:rsidRDefault="005C2A9D" w:rsidP="005C2A9D">
      <w:pPr>
        <w:tabs>
          <w:tab w:val="clear" w:pos="1134"/>
          <w:tab w:val="clear" w:pos="6804"/>
          <w:tab w:val="left" w:pos="1014"/>
        </w:tabs>
        <w:spacing w:before="0" w:after="0"/>
        <w:ind w:left="1014" w:right="141"/>
        <w:jc w:val="left"/>
        <w:rPr>
          <w:ins w:id="20804" w:author="Gwyn Avenell" w:date="2021-11-13T14:58:00Z"/>
          <w:rFonts w:ascii="Arial" w:hAnsi="Arial"/>
          <w:lang w:val="en-US" w:eastAsia="de-DE"/>
        </w:rPr>
      </w:pPr>
      <w:ins w:id="20805" w:author="Gwyn Avenell" w:date="2021-11-13T14:58:00Z">
        <w:r w:rsidRPr="005C2A9D">
          <w:rPr>
            <w:rFonts w:ascii="Arial" w:hAnsi="Arial"/>
            <w:lang w:val="en" w:eastAsia="de-DE"/>
          </w:rPr>
          <w:t xml:space="preserve">Start from the middle circle (Ø1.5 meters) to the pilot's eye level. </w:t>
        </w:r>
      </w:ins>
    </w:p>
    <w:p w14:paraId="08EA8574" w14:textId="77777777" w:rsidR="005C2A9D" w:rsidRPr="005C2A9D" w:rsidRDefault="005C2A9D" w:rsidP="005C2A9D">
      <w:pPr>
        <w:tabs>
          <w:tab w:val="clear" w:pos="1134"/>
          <w:tab w:val="clear" w:pos="6804"/>
          <w:tab w:val="left" w:pos="1014"/>
        </w:tabs>
        <w:spacing w:before="0" w:after="0"/>
        <w:ind w:left="1014" w:right="141"/>
        <w:jc w:val="left"/>
        <w:rPr>
          <w:ins w:id="20806" w:author="Gwyn Avenell" w:date="2021-11-13T14:58:00Z"/>
          <w:rFonts w:ascii="Arial" w:hAnsi="Arial"/>
          <w:lang w:val="en-US" w:eastAsia="de-DE"/>
        </w:rPr>
      </w:pPr>
      <w:ins w:id="20807" w:author="Gwyn Avenell" w:date="2021-11-13T14:58:00Z">
        <w:r w:rsidRPr="005C2A9D">
          <w:rPr>
            <w:rFonts w:ascii="Arial" w:hAnsi="Arial"/>
            <w:lang w:val="en" w:eastAsia="de-DE"/>
          </w:rPr>
          <w:t xml:space="preserve">Pilot is at the center of the circle. Then a short stay of at least 2 sec. Subsequently, a circular flight with a radius of 6 meters is to be flown. The rear of the model always points to the pilot. After 360°, the model remains for 2 seconds before the descent into the middle circle (Ø1.5 meters) begins.  </w:t>
        </w:r>
        <w:r w:rsidRPr="005C2A9D">
          <w:rPr>
            <w:rFonts w:ascii="Arial" w:hAnsi="Arial"/>
            <w:lang w:val="en" w:eastAsia="de-DE"/>
          </w:rPr>
          <w:tab/>
        </w:r>
      </w:ins>
    </w:p>
    <w:p w14:paraId="280E6652" w14:textId="77777777" w:rsidR="005C2A9D" w:rsidRPr="005C2A9D" w:rsidRDefault="005C2A9D" w:rsidP="005C2A9D">
      <w:pPr>
        <w:tabs>
          <w:tab w:val="clear" w:pos="1134"/>
          <w:tab w:val="clear" w:pos="6804"/>
        </w:tabs>
        <w:spacing w:before="0" w:after="0"/>
        <w:ind w:left="0" w:right="141"/>
        <w:jc w:val="left"/>
        <w:rPr>
          <w:ins w:id="20808" w:author="Gwyn Avenell" w:date="2021-11-13T14:58:00Z"/>
          <w:rFonts w:ascii="Arial" w:hAnsi="Arial"/>
          <w:lang w:val="en-US" w:eastAsia="de-DE"/>
        </w:rPr>
      </w:pPr>
    </w:p>
    <w:p w14:paraId="4B780D96" w14:textId="77777777" w:rsidR="005C2A9D" w:rsidRPr="005C2A9D" w:rsidRDefault="005C2A9D" w:rsidP="005C2A9D">
      <w:pPr>
        <w:tabs>
          <w:tab w:val="clear" w:pos="1134"/>
          <w:tab w:val="clear" w:pos="6804"/>
        </w:tabs>
        <w:spacing w:before="0" w:after="0"/>
        <w:ind w:left="0" w:right="141"/>
        <w:jc w:val="left"/>
        <w:rPr>
          <w:ins w:id="20809" w:author="Gwyn Avenell" w:date="2021-11-13T14:58:00Z"/>
          <w:rFonts w:ascii="Arial" w:hAnsi="Arial"/>
          <w:lang w:val="en-US" w:eastAsia="de-DE"/>
        </w:rPr>
      </w:pPr>
    </w:p>
    <w:p w14:paraId="57AE1D5D" w14:textId="21694FD6" w:rsidR="005C2A9D" w:rsidRPr="005C2A9D" w:rsidRDefault="00956FF7" w:rsidP="005C2A9D">
      <w:pPr>
        <w:tabs>
          <w:tab w:val="clear" w:pos="1134"/>
          <w:tab w:val="clear" w:pos="6804"/>
        </w:tabs>
        <w:spacing w:before="0" w:after="0"/>
        <w:ind w:left="0" w:right="141"/>
        <w:jc w:val="left"/>
        <w:rPr>
          <w:ins w:id="20810" w:author="Gwyn Avenell" w:date="2021-11-13T14:58:00Z"/>
          <w:rFonts w:ascii="Arial" w:hAnsi="Arial"/>
          <w:lang w:val="en-US" w:eastAsia="de-DE"/>
        </w:rPr>
      </w:pPr>
      <w:ins w:id="20811" w:author="Gwyn Avenell" w:date="2021-11-13T14:58:00Z">
        <w:r>
          <w:rPr>
            <w:noProof/>
            <w:lang w:val="en-AU" w:eastAsia="en-AU"/>
          </w:rPr>
          <mc:AlternateContent>
            <mc:Choice Requires="wps">
              <w:drawing>
                <wp:anchor distT="0" distB="0" distL="114300" distR="114300" simplePos="0" relativeHeight="252069888" behindDoc="0" locked="0" layoutInCell="1" allowOverlap="1" wp14:anchorId="125B7A01" wp14:editId="577E3FFA">
                  <wp:simplePos x="0" y="0"/>
                  <wp:positionH relativeFrom="column">
                    <wp:posOffset>100330</wp:posOffset>
                  </wp:positionH>
                  <wp:positionV relativeFrom="paragraph">
                    <wp:posOffset>169545</wp:posOffset>
                  </wp:positionV>
                  <wp:extent cx="552450" cy="180975"/>
                  <wp:effectExtent l="0" t="0" r="0" b="9525"/>
                  <wp:wrapNone/>
                  <wp:docPr id="3777" name="Rectangle 37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1809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CD2305" id="Rectangle 3777" o:spid="_x0000_s1026" style="position:absolute;margin-left:7.9pt;margin-top:13.35pt;width:43.5pt;height:14.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" fillcolor="window" stroked="f" strokeweight="1pt">
                  <v:path arrowok="t"/>
                </v:rect>
              </w:pict>
            </mc:Fallback>
          </mc:AlternateContent>
        </w:r>
        <w:r w:rsidR="005C2A9D" w:rsidRPr="005C2A9D">
          <w:rPr>
            <w:rFonts w:ascii="Arial" w:hAnsi="Arial"/>
            <w:noProof/>
            <w:lang w:val="en-AU" w:eastAsia="en-AU"/>
          </w:rPr>
          <w:drawing>
            <wp:inline distT="0" distB="0" distL="0" distR="0" wp14:anchorId="66C3377B" wp14:editId="6A346131">
              <wp:extent cx="5760720" cy="2384425"/>
              <wp:effectExtent l="0" t="0" r="0" b="0"/>
              <wp:docPr id="9864" name="Bilde 9864"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 name="Bilde 9864" descr="Diagram, engineering drawing&#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760720" cy="2384425"/>
                      </a:xfrm>
                      <a:prstGeom prst="rect">
                        <a:avLst/>
                      </a:prstGeom>
                    </pic:spPr>
                  </pic:pic>
                </a:graphicData>
              </a:graphic>
            </wp:inline>
          </w:drawing>
        </w:r>
      </w:ins>
    </w:p>
    <w:p w14:paraId="4DA96BE0" w14:textId="77777777" w:rsidR="005C2A9D" w:rsidRPr="005C2A9D" w:rsidRDefault="005C2A9D" w:rsidP="005C2A9D">
      <w:pPr>
        <w:tabs>
          <w:tab w:val="clear" w:pos="1134"/>
          <w:tab w:val="clear" w:pos="6804"/>
        </w:tabs>
        <w:spacing w:before="0" w:after="0"/>
        <w:ind w:left="0" w:right="141"/>
        <w:jc w:val="left"/>
        <w:rPr>
          <w:ins w:id="20812" w:author="Gwyn Avenell" w:date="2021-11-13T14:58:00Z"/>
          <w:rFonts w:ascii="Arial" w:hAnsi="Arial"/>
          <w:lang w:val="en-US" w:eastAsia="de-DE"/>
        </w:rPr>
      </w:pPr>
    </w:p>
    <w:p w14:paraId="779C4A36" w14:textId="77777777" w:rsidR="005C2A9D" w:rsidRPr="005C2A9D" w:rsidRDefault="005C2A9D" w:rsidP="005C2A9D">
      <w:pPr>
        <w:tabs>
          <w:tab w:val="clear" w:pos="1134"/>
          <w:tab w:val="clear" w:pos="6804"/>
        </w:tabs>
        <w:spacing w:before="0" w:after="0"/>
        <w:ind w:left="0" w:right="141"/>
        <w:jc w:val="left"/>
        <w:rPr>
          <w:ins w:id="20813" w:author="Gwyn Avenell" w:date="2021-11-13T14:58:00Z"/>
          <w:rFonts w:ascii="Arial" w:hAnsi="Arial"/>
          <w:lang w:val="en-US" w:eastAsia="de-DE"/>
        </w:rPr>
      </w:pPr>
    </w:p>
    <w:p w14:paraId="41D7F1A7" w14:textId="77777777" w:rsidR="005C2A9D" w:rsidRPr="005C2A9D" w:rsidRDefault="005C2A9D" w:rsidP="005C2A9D">
      <w:pPr>
        <w:tabs>
          <w:tab w:val="clear" w:pos="1134"/>
          <w:tab w:val="clear" w:pos="6804"/>
        </w:tabs>
        <w:spacing w:before="0" w:after="0"/>
        <w:ind w:left="0" w:right="141"/>
        <w:jc w:val="left"/>
        <w:rPr>
          <w:ins w:id="20814" w:author="Gwyn Avenell" w:date="2021-11-13T14:58:00Z"/>
          <w:rFonts w:ascii="Arial" w:hAnsi="Arial"/>
          <w:lang w:val="en-US" w:eastAsia="de-DE"/>
        </w:rPr>
      </w:pPr>
    </w:p>
    <w:p w14:paraId="145E6D36" w14:textId="77777777" w:rsidR="005C2A9D" w:rsidRPr="005C2A9D" w:rsidRDefault="005C2A9D" w:rsidP="005C2A9D">
      <w:pPr>
        <w:tabs>
          <w:tab w:val="clear" w:pos="1134"/>
          <w:tab w:val="clear" w:pos="6804"/>
        </w:tabs>
        <w:spacing w:before="0" w:after="0"/>
        <w:ind w:left="0" w:right="141"/>
        <w:jc w:val="left"/>
        <w:rPr>
          <w:ins w:id="20815" w:author="Gwyn Avenell" w:date="2021-11-13T14:58:00Z"/>
          <w:rFonts w:ascii="Arial" w:hAnsi="Arial"/>
          <w:lang w:val="en-US" w:eastAsia="de-DE"/>
        </w:rPr>
      </w:pPr>
    </w:p>
    <w:p w14:paraId="0590666B" w14:textId="77777777" w:rsidR="005C2A9D" w:rsidRPr="005C2A9D" w:rsidRDefault="005C2A9D" w:rsidP="005C2A9D">
      <w:pPr>
        <w:tabs>
          <w:tab w:val="clear" w:pos="1134"/>
          <w:tab w:val="clear" w:pos="6804"/>
        </w:tabs>
        <w:spacing w:before="0" w:after="0"/>
        <w:ind w:left="0" w:right="141"/>
        <w:jc w:val="left"/>
        <w:rPr>
          <w:ins w:id="20816" w:author="Gwyn Avenell" w:date="2021-11-13T14:58:00Z"/>
          <w:rFonts w:ascii="Arial" w:hAnsi="Arial"/>
          <w:lang w:val="en-US" w:eastAsia="de-DE"/>
        </w:rPr>
      </w:pPr>
    </w:p>
    <w:p w14:paraId="0FB5DA62" w14:textId="77777777" w:rsidR="005C2A9D" w:rsidRPr="005C2A9D" w:rsidRDefault="005C2A9D" w:rsidP="005C2A9D">
      <w:pPr>
        <w:tabs>
          <w:tab w:val="clear" w:pos="1134"/>
          <w:tab w:val="clear" w:pos="6804"/>
        </w:tabs>
        <w:spacing w:before="0" w:after="0"/>
        <w:ind w:left="0" w:right="141"/>
        <w:jc w:val="left"/>
        <w:rPr>
          <w:ins w:id="20817" w:author="Gwyn Avenell" w:date="2021-11-13T14:58:00Z"/>
          <w:rFonts w:ascii="Arial" w:hAnsi="Arial"/>
          <w:lang w:val="en-US" w:eastAsia="de-DE"/>
        </w:rPr>
      </w:pPr>
    </w:p>
    <w:p w14:paraId="4E87AE54" w14:textId="77777777" w:rsidR="005C2A9D" w:rsidRPr="005C2A9D" w:rsidRDefault="005C2A9D" w:rsidP="005C2A9D">
      <w:pPr>
        <w:tabs>
          <w:tab w:val="clear" w:pos="1134"/>
          <w:tab w:val="clear" w:pos="6804"/>
        </w:tabs>
        <w:spacing w:before="0" w:after="0"/>
        <w:ind w:left="0" w:right="141"/>
        <w:jc w:val="left"/>
        <w:rPr>
          <w:ins w:id="20818" w:author="Gwyn Avenell" w:date="2021-11-13T14:58:00Z"/>
          <w:rFonts w:ascii="Arial" w:hAnsi="Arial"/>
          <w:lang w:val="en-US" w:eastAsia="de-DE"/>
        </w:rPr>
      </w:pPr>
    </w:p>
    <w:p w14:paraId="4637A65B" w14:textId="77777777" w:rsidR="005C2A9D" w:rsidRPr="005C2A9D" w:rsidRDefault="005C2A9D" w:rsidP="005C2A9D">
      <w:pPr>
        <w:tabs>
          <w:tab w:val="clear" w:pos="1134"/>
          <w:tab w:val="clear" w:pos="6804"/>
        </w:tabs>
        <w:spacing w:before="0" w:after="0"/>
        <w:ind w:left="0" w:right="141"/>
        <w:jc w:val="left"/>
        <w:rPr>
          <w:ins w:id="20819" w:author="Gwyn Avenell" w:date="2021-11-13T14:58:00Z"/>
          <w:rFonts w:ascii="Arial" w:hAnsi="Arial"/>
          <w:lang w:val="en-US" w:eastAsia="de-DE"/>
        </w:rPr>
      </w:pPr>
    </w:p>
    <w:p w14:paraId="5FF5C2BB" w14:textId="77777777" w:rsidR="005C2A9D" w:rsidRPr="005C2A9D" w:rsidRDefault="005C2A9D" w:rsidP="005C2A9D">
      <w:pPr>
        <w:tabs>
          <w:tab w:val="clear" w:pos="1134"/>
          <w:tab w:val="clear" w:pos="6804"/>
          <w:tab w:val="left" w:pos="1014"/>
        </w:tabs>
        <w:spacing w:before="0" w:after="120"/>
        <w:ind w:left="0" w:right="142"/>
        <w:jc w:val="left"/>
        <w:rPr>
          <w:ins w:id="20820" w:author="Gwyn Avenell" w:date="2021-11-13T14:58:00Z"/>
          <w:rFonts w:ascii="Arial" w:hAnsi="Arial"/>
          <w:b/>
          <w:bCs/>
          <w:lang w:eastAsia="de-DE"/>
        </w:rPr>
      </w:pPr>
      <w:ins w:id="20821" w:author="Gwyn Avenell" w:date="2021-11-13T14:58:00Z">
        <w:r w:rsidRPr="005C2A9D">
          <w:rPr>
            <w:rFonts w:ascii="Arial" w:hAnsi="Arial"/>
            <w:b/>
            <w:lang w:val="en" w:eastAsia="de-DE"/>
          </w:rPr>
          <w:t>Error:</w:t>
        </w:r>
      </w:ins>
    </w:p>
    <w:p w14:paraId="723C5952" w14:textId="77777777" w:rsidR="005C2A9D" w:rsidRPr="005C2A9D" w:rsidRDefault="005C2A9D" w:rsidP="005C2A9D">
      <w:pPr>
        <w:numPr>
          <w:ilvl w:val="0"/>
          <w:numId w:val="56"/>
        </w:numPr>
        <w:tabs>
          <w:tab w:val="clear" w:pos="1134"/>
          <w:tab w:val="clear" w:pos="6804"/>
          <w:tab w:val="left" w:pos="1482"/>
        </w:tabs>
        <w:spacing w:before="0" w:after="0"/>
        <w:ind w:left="1015" w:right="142"/>
        <w:jc w:val="left"/>
        <w:rPr>
          <w:ins w:id="20822" w:author="Gwyn Avenell" w:date="2021-11-13T14:58:00Z"/>
          <w:rFonts w:ascii="Arial" w:hAnsi="Arial"/>
          <w:lang w:val="en-US" w:eastAsia="de-DE"/>
        </w:rPr>
      </w:pPr>
      <w:ins w:id="20823" w:author="Gwyn Avenell" w:date="2021-11-13T14:58:00Z">
        <w:r w:rsidRPr="005C2A9D">
          <w:rPr>
            <w:rFonts w:ascii="Arial" w:hAnsi="Arial"/>
            <w:lang w:val="en" w:eastAsia="de-DE"/>
          </w:rPr>
          <w:t>The model oscillates or moves during the ascent or descent</w:t>
        </w:r>
      </w:ins>
    </w:p>
    <w:p w14:paraId="103B9361" w14:textId="77777777" w:rsidR="005C2A9D" w:rsidRPr="005C2A9D" w:rsidRDefault="005C2A9D" w:rsidP="005C2A9D">
      <w:pPr>
        <w:numPr>
          <w:ilvl w:val="0"/>
          <w:numId w:val="56"/>
        </w:numPr>
        <w:tabs>
          <w:tab w:val="clear" w:pos="1134"/>
          <w:tab w:val="clear" w:pos="6804"/>
          <w:tab w:val="left" w:pos="1482"/>
        </w:tabs>
        <w:spacing w:before="0" w:after="0"/>
        <w:ind w:left="1015" w:right="142"/>
        <w:jc w:val="left"/>
        <w:rPr>
          <w:ins w:id="20824" w:author="Gwyn Avenell" w:date="2021-11-13T14:58:00Z"/>
          <w:rFonts w:ascii="Arial" w:hAnsi="Arial"/>
          <w:lang w:eastAsia="de-DE"/>
        </w:rPr>
      </w:pPr>
      <w:ins w:id="20825" w:author="Gwyn Avenell" w:date="2021-11-13T14:58:00Z">
        <w:r w:rsidRPr="005C2A9D">
          <w:rPr>
            <w:rFonts w:ascii="Arial" w:hAnsi="Arial"/>
            <w:lang w:val="en" w:eastAsia="de-DE"/>
          </w:rPr>
          <w:t>The rotation is not uniform and correspondingly slow</w:t>
        </w:r>
      </w:ins>
    </w:p>
    <w:p w14:paraId="5891BBFD" w14:textId="77777777" w:rsidR="005C2A9D" w:rsidRPr="005C2A9D" w:rsidRDefault="005C2A9D" w:rsidP="005C2A9D">
      <w:pPr>
        <w:numPr>
          <w:ilvl w:val="0"/>
          <w:numId w:val="56"/>
        </w:numPr>
        <w:tabs>
          <w:tab w:val="clear" w:pos="1134"/>
          <w:tab w:val="clear" w:pos="6804"/>
          <w:tab w:val="left" w:pos="1482"/>
        </w:tabs>
        <w:spacing w:before="0" w:after="0"/>
        <w:ind w:left="1015" w:right="142"/>
        <w:jc w:val="left"/>
        <w:rPr>
          <w:ins w:id="20826" w:author="Gwyn Avenell" w:date="2021-11-13T14:58:00Z"/>
          <w:rFonts w:ascii="Arial" w:hAnsi="Arial"/>
          <w:lang w:eastAsia="de-DE"/>
        </w:rPr>
      </w:pPr>
      <w:ins w:id="20827" w:author="Gwyn Avenell" w:date="2021-11-13T14:58:00Z">
        <w:r w:rsidRPr="005C2A9D">
          <w:rPr>
            <w:rFonts w:ascii="Arial" w:hAnsi="Arial"/>
            <w:lang w:val="en" w:eastAsia="de-DE"/>
          </w:rPr>
          <w:t>The rear does not point to the center</w:t>
        </w:r>
      </w:ins>
    </w:p>
    <w:p w14:paraId="69E5CB40" w14:textId="77777777" w:rsidR="005C2A9D" w:rsidRPr="005C2A9D" w:rsidRDefault="005C2A9D" w:rsidP="005C2A9D">
      <w:pPr>
        <w:numPr>
          <w:ilvl w:val="0"/>
          <w:numId w:val="56"/>
        </w:numPr>
        <w:tabs>
          <w:tab w:val="clear" w:pos="1134"/>
          <w:tab w:val="clear" w:pos="6804"/>
          <w:tab w:val="left" w:pos="1482"/>
        </w:tabs>
        <w:spacing w:before="0" w:after="0"/>
        <w:ind w:left="1015" w:right="142"/>
        <w:jc w:val="left"/>
        <w:rPr>
          <w:ins w:id="20828" w:author="Gwyn Avenell" w:date="2021-11-13T14:58:00Z"/>
          <w:rFonts w:ascii="Arial" w:hAnsi="Arial"/>
          <w:lang w:eastAsia="de-DE"/>
        </w:rPr>
      </w:pPr>
      <w:ins w:id="20829" w:author="Gwyn Avenell" w:date="2021-11-13T14:58:00Z">
        <w:r w:rsidRPr="005C2A9D">
          <w:rPr>
            <w:rFonts w:ascii="Arial" w:hAnsi="Arial"/>
            <w:lang w:val="en" w:eastAsia="de-DE"/>
          </w:rPr>
          <w:t>The altitude is not at eye level</w:t>
        </w:r>
      </w:ins>
    </w:p>
    <w:p w14:paraId="2FB33722" w14:textId="77777777" w:rsidR="005C2A9D" w:rsidRPr="005C2A9D" w:rsidRDefault="005C2A9D" w:rsidP="005C2A9D">
      <w:pPr>
        <w:numPr>
          <w:ilvl w:val="0"/>
          <w:numId w:val="56"/>
        </w:numPr>
        <w:tabs>
          <w:tab w:val="clear" w:pos="1134"/>
          <w:tab w:val="clear" w:pos="6804"/>
          <w:tab w:val="left" w:pos="1482"/>
        </w:tabs>
        <w:spacing w:before="0" w:after="0"/>
        <w:ind w:left="1015" w:right="142"/>
        <w:jc w:val="left"/>
        <w:rPr>
          <w:ins w:id="20830" w:author="Gwyn Avenell" w:date="2021-11-13T14:58:00Z"/>
          <w:rFonts w:ascii="Arial" w:hAnsi="Arial"/>
          <w:color w:val="000000"/>
          <w:lang w:val="en-US" w:eastAsia="de-DE"/>
        </w:rPr>
      </w:pPr>
      <w:ins w:id="20831" w:author="Gwyn Avenell" w:date="2021-11-13T14:58:00Z">
        <w:r w:rsidRPr="005C2A9D">
          <w:rPr>
            <w:rFonts w:ascii="Arial" w:hAnsi="Arial"/>
            <w:color w:val="000000"/>
            <w:lang w:val="en" w:eastAsia="de-DE"/>
          </w:rPr>
          <w:t>The short stay of 2 sec. before and after the tail circle is not present</w:t>
        </w:r>
      </w:ins>
    </w:p>
    <w:p w14:paraId="0956E7E0" w14:textId="759B5EF7" w:rsidR="005C2A9D" w:rsidRDefault="005C2A9D" w:rsidP="005C2A9D">
      <w:pPr>
        <w:tabs>
          <w:tab w:val="clear" w:pos="1134"/>
          <w:tab w:val="clear" w:pos="6804"/>
          <w:tab w:val="left" w:pos="993"/>
        </w:tabs>
        <w:spacing w:before="0" w:after="120"/>
        <w:ind w:left="0" w:right="141"/>
        <w:jc w:val="left"/>
        <w:rPr>
          <w:ins w:id="20832" w:author="Gwyn Avenell" w:date="2021-11-13T15:04:00Z"/>
          <w:rFonts w:ascii="Arial" w:hAnsi="Arial"/>
          <w:b/>
          <w:lang w:val="en-US" w:eastAsia="de-DE"/>
        </w:rPr>
      </w:pPr>
    </w:p>
    <w:p w14:paraId="64972E47" w14:textId="33A097AD" w:rsidR="002F24F8" w:rsidRDefault="002F24F8" w:rsidP="005C2A9D">
      <w:pPr>
        <w:tabs>
          <w:tab w:val="clear" w:pos="1134"/>
          <w:tab w:val="clear" w:pos="6804"/>
          <w:tab w:val="left" w:pos="993"/>
        </w:tabs>
        <w:spacing w:before="0" w:after="120"/>
        <w:ind w:left="0" w:right="141"/>
        <w:jc w:val="left"/>
        <w:rPr>
          <w:ins w:id="20833" w:author="Gwyn Avenell" w:date="2021-11-13T15:04:00Z"/>
          <w:rFonts w:ascii="Arial" w:hAnsi="Arial"/>
          <w:b/>
          <w:lang w:val="en-US" w:eastAsia="de-DE"/>
        </w:rPr>
      </w:pPr>
    </w:p>
    <w:p w14:paraId="32E7A61C" w14:textId="127D5D3B" w:rsidR="002F24F8" w:rsidRDefault="002F24F8" w:rsidP="005C2A9D">
      <w:pPr>
        <w:tabs>
          <w:tab w:val="clear" w:pos="1134"/>
          <w:tab w:val="clear" w:pos="6804"/>
          <w:tab w:val="left" w:pos="993"/>
        </w:tabs>
        <w:spacing w:before="0" w:after="120"/>
        <w:ind w:left="0" w:right="141"/>
        <w:jc w:val="left"/>
        <w:rPr>
          <w:ins w:id="20834" w:author="Gwyn Avenell" w:date="2021-11-13T15:04:00Z"/>
          <w:rFonts w:ascii="Arial" w:hAnsi="Arial"/>
          <w:b/>
          <w:lang w:val="en-US" w:eastAsia="de-DE"/>
        </w:rPr>
      </w:pPr>
    </w:p>
    <w:p w14:paraId="6E6E6DC2" w14:textId="77777777" w:rsidR="002F24F8" w:rsidRPr="005C2A9D" w:rsidRDefault="002F24F8" w:rsidP="005C2A9D">
      <w:pPr>
        <w:tabs>
          <w:tab w:val="clear" w:pos="1134"/>
          <w:tab w:val="clear" w:pos="6804"/>
          <w:tab w:val="left" w:pos="993"/>
        </w:tabs>
        <w:spacing w:before="0" w:after="120"/>
        <w:ind w:left="0" w:right="141"/>
        <w:jc w:val="left"/>
        <w:rPr>
          <w:ins w:id="20835" w:author="Gwyn Avenell" w:date="2021-11-13T14:58:00Z"/>
          <w:rFonts w:ascii="Arial" w:hAnsi="Arial"/>
          <w:b/>
          <w:lang w:val="en-US" w:eastAsia="de-DE"/>
        </w:rPr>
      </w:pPr>
    </w:p>
    <w:p w14:paraId="660A2BA7" w14:textId="77777777" w:rsidR="005C2A9D" w:rsidRPr="005C2A9D" w:rsidRDefault="005C2A9D" w:rsidP="005C2A9D">
      <w:pPr>
        <w:tabs>
          <w:tab w:val="clear" w:pos="1134"/>
          <w:tab w:val="clear" w:pos="6804"/>
          <w:tab w:val="left" w:pos="993"/>
        </w:tabs>
        <w:spacing w:before="0" w:after="120"/>
        <w:ind w:left="0" w:right="141"/>
        <w:jc w:val="left"/>
        <w:rPr>
          <w:ins w:id="20836" w:author="Gwyn Avenell" w:date="2021-11-13T14:58:00Z"/>
          <w:rFonts w:ascii="Arial" w:hAnsi="Arial"/>
          <w:b/>
          <w:lang w:val="en" w:eastAsia="de-DE"/>
        </w:rPr>
      </w:pPr>
    </w:p>
    <w:p w14:paraId="2F39971C" w14:textId="77777777" w:rsidR="005C2A9D" w:rsidRPr="005C2A9D" w:rsidRDefault="005C2A9D" w:rsidP="005C2A9D">
      <w:pPr>
        <w:tabs>
          <w:tab w:val="clear" w:pos="1134"/>
          <w:tab w:val="clear" w:pos="6804"/>
          <w:tab w:val="left" w:pos="993"/>
        </w:tabs>
        <w:spacing w:before="0" w:after="120"/>
        <w:ind w:left="0" w:right="141"/>
        <w:jc w:val="left"/>
        <w:rPr>
          <w:ins w:id="20837" w:author="Gwyn Avenell" w:date="2021-11-13T14:58:00Z"/>
          <w:rFonts w:ascii="Arial" w:hAnsi="Arial"/>
          <w:b/>
          <w:lang w:val="en" w:eastAsia="de-DE"/>
        </w:rPr>
      </w:pPr>
    </w:p>
    <w:p w14:paraId="4F66E729" w14:textId="77777777" w:rsidR="005C2A9D" w:rsidRPr="005C2A9D" w:rsidRDefault="005C2A9D" w:rsidP="005C2A9D">
      <w:pPr>
        <w:tabs>
          <w:tab w:val="clear" w:pos="1134"/>
          <w:tab w:val="clear" w:pos="6804"/>
          <w:tab w:val="left" w:pos="993"/>
        </w:tabs>
        <w:spacing w:before="0" w:after="120"/>
        <w:ind w:left="0" w:right="141"/>
        <w:jc w:val="left"/>
        <w:rPr>
          <w:ins w:id="20838" w:author="Gwyn Avenell" w:date="2021-11-13T14:58:00Z"/>
          <w:rFonts w:ascii="Arial" w:hAnsi="Arial"/>
          <w:b/>
          <w:color w:val="000000"/>
          <w:lang w:val="en-US" w:eastAsia="de-DE"/>
        </w:rPr>
      </w:pPr>
      <w:ins w:id="20839" w:author="Gwyn Avenell" w:date="2021-11-13T14:58:00Z">
        <w:r w:rsidRPr="005C2A9D">
          <w:rPr>
            <w:rFonts w:ascii="Arial" w:hAnsi="Arial"/>
            <w:b/>
            <w:color w:val="000000"/>
            <w:lang w:val="en" w:eastAsia="de-DE"/>
          </w:rPr>
          <w:lastRenderedPageBreak/>
          <w:t>6.11.C.9 Hover “M “(Optional Manoeuvre)</w:t>
        </w:r>
      </w:ins>
    </w:p>
    <w:p w14:paraId="39BEEF81" w14:textId="77777777" w:rsidR="005C2A9D" w:rsidRPr="005C2A9D" w:rsidRDefault="005C2A9D" w:rsidP="005C2A9D">
      <w:pPr>
        <w:tabs>
          <w:tab w:val="clear" w:pos="1134"/>
          <w:tab w:val="clear" w:pos="6804"/>
        </w:tabs>
        <w:spacing w:before="0" w:after="0"/>
        <w:ind w:left="0" w:right="141"/>
        <w:jc w:val="left"/>
        <w:rPr>
          <w:ins w:id="20840" w:author="Gwyn Avenell" w:date="2021-11-13T14:58:00Z"/>
          <w:rFonts w:ascii="Arial" w:hAnsi="Arial"/>
          <w:lang w:val="en-US" w:eastAsia="de-DE"/>
        </w:rPr>
      </w:pPr>
    </w:p>
    <w:p w14:paraId="6CF6F902" w14:textId="77777777" w:rsidR="005C2A9D" w:rsidRPr="005C2A9D" w:rsidRDefault="005C2A9D" w:rsidP="005C2A9D">
      <w:pPr>
        <w:tabs>
          <w:tab w:val="clear" w:pos="1134"/>
          <w:tab w:val="clear" w:pos="6804"/>
          <w:tab w:val="left" w:pos="1014"/>
        </w:tabs>
        <w:spacing w:before="0" w:after="0"/>
        <w:ind w:left="1014" w:right="141"/>
        <w:jc w:val="left"/>
        <w:rPr>
          <w:ins w:id="20841" w:author="Gwyn Avenell" w:date="2021-11-13T14:58:00Z"/>
          <w:rFonts w:ascii="Arial" w:hAnsi="Arial"/>
          <w:lang w:eastAsia="de-DE"/>
        </w:rPr>
      </w:pPr>
      <w:ins w:id="20842" w:author="Gwyn Avenell" w:date="2021-11-13T14:58:00Z">
        <w:r w:rsidRPr="005C2A9D">
          <w:rPr>
            <w:rFonts w:ascii="Arial" w:hAnsi="Arial"/>
            <w:lang w:val="en" w:eastAsia="de-DE"/>
          </w:rPr>
          <w:t>The model starts from a circle (Ø1.5 meters) and climbs evenly vertically up to eye level. There it floats at least 2 sec. With the same height, the model floats in a diagonal line to the right or left corner of the pilot. After 2 sec. with calm hovering, the model moves with the same height in a straight line to the front corner. After 2 sec. the model shifts to the opposite side and again after 2 sec. back to the corner at the height of the pilot. Finally, the model moves in a diagonal line over the middle square, where it again moves 2 sec. remains and then begins with the descent and lands again in the circle (Ø1.5 meters)</w:t>
        </w:r>
      </w:ins>
    </w:p>
    <w:p w14:paraId="59BBB710" w14:textId="77777777" w:rsidR="005C2A9D" w:rsidRPr="005C2A9D" w:rsidRDefault="005C2A9D" w:rsidP="005C2A9D">
      <w:pPr>
        <w:tabs>
          <w:tab w:val="clear" w:pos="1134"/>
          <w:tab w:val="clear" w:pos="6804"/>
        </w:tabs>
        <w:spacing w:before="0" w:after="0"/>
        <w:ind w:left="0" w:right="141"/>
        <w:jc w:val="left"/>
        <w:rPr>
          <w:ins w:id="20843" w:author="Gwyn Avenell" w:date="2021-11-13T14:58:00Z"/>
          <w:rFonts w:ascii="Arial" w:hAnsi="Arial"/>
          <w:lang w:eastAsia="de-DE"/>
        </w:rPr>
      </w:pPr>
    </w:p>
    <w:p w14:paraId="116ACC0A" w14:textId="77777777" w:rsidR="005C2A9D" w:rsidRPr="005C2A9D" w:rsidRDefault="005C2A9D" w:rsidP="005C2A9D">
      <w:pPr>
        <w:tabs>
          <w:tab w:val="clear" w:pos="1134"/>
          <w:tab w:val="clear" w:pos="6804"/>
        </w:tabs>
        <w:spacing w:before="0" w:after="0"/>
        <w:ind w:left="0" w:right="141"/>
        <w:jc w:val="left"/>
        <w:rPr>
          <w:ins w:id="20844" w:author="Gwyn Avenell" w:date="2021-11-13T14:58:00Z"/>
          <w:rFonts w:ascii="Arial" w:hAnsi="Arial"/>
          <w:lang w:eastAsia="de-DE"/>
        </w:rPr>
      </w:pPr>
    </w:p>
    <w:p w14:paraId="49224C56" w14:textId="77777777" w:rsidR="005C2A9D" w:rsidRPr="005C2A9D" w:rsidRDefault="005C2A9D" w:rsidP="005C2A9D">
      <w:pPr>
        <w:tabs>
          <w:tab w:val="clear" w:pos="1134"/>
          <w:tab w:val="clear" w:pos="6804"/>
        </w:tabs>
        <w:spacing w:before="0" w:after="0"/>
        <w:ind w:left="0" w:right="141"/>
        <w:jc w:val="left"/>
        <w:rPr>
          <w:ins w:id="20845" w:author="Gwyn Avenell" w:date="2021-11-13T14:58:00Z"/>
          <w:rFonts w:ascii="Arial" w:hAnsi="Arial"/>
          <w:sz w:val="24"/>
          <w:lang w:eastAsia="de-DE"/>
        </w:rPr>
      </w:pPr>
    </w:p>
    <w:p w14:paraId="43D75BA1" w14:textId="34CFC80D" w:rsidR="005C2A9D" w:rsidRPr="005C2A9D" w:rsidRDefault="00956FF7" w:rsidP="005C2A9D">
      <w:pPr>
        <w:tabs>
          <w:tab w:val="clear" w:pos="1134"/>
          <w:tab w:val="clear" w:pos="6804"/>
        </w:tabs>
        <w:spacing w:before="0" w:after="0"/>
        <w:ind w:left="0" w:right="141"/>
        <w:jc w:val="left"/>
        <w:rPr>
          <w:ins w:id="20846" w:author="Gwyn Avenell" w:date="2021-11-13T14:58:00Z"/>
          <w:rFonts w:ascii="Arial" w:hAnsi="Arial"/>
          <w:sz w:val="24"/>
          <w:lang w:eastAsia="de-DE"/>
        </w:rPr>
      </w:pPr>
      <w:ins w:id="20847" w:author="Gwyn Avenell" w:date="2021-11-13T14:58:00Z">
        <w:r>
          <w:rPr>
            <w:noProof/>
            <w:lang w:val="en-AU" w:eastAsia="en-AU"/>
          </w:rPr>
          <mc:AlternateContent>
            <mc:Choice Requires="wps">
              <w:drawing>
                <wp:anchor distT="0" distB="0" distL="114300" distR="114300" simplePos="0" relativeHeight="252070912" behindDoc="0" locked="0" layoutInCell="1" allowOverlap="1" wp14:anchorId="6448D018" wp14:editId="218CE23B">
                  <wp:simplePos x="0" y="0"/>
                  <wp:positionH relativeFrom="column">
                    <wp:posOffset>90805</wp:posOffset>
                  </wp:positionH>
                  <wp:positionV relativeFrom="paragraph">
                    <wp:posOffset>340360</wp:posOffset>
                  </wp:positionV>
                  <wp:extent cx="495300" cy="142875"/>
                  <wp:effectExtent l="0" t="0" r="0" b="9525"/>
                  <wp:wrapNone/>
                  <wp:docPr id="3778" name="Rectangle 37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5300" cy="1428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C3983B2" id="Rectangle 3778" o:spid="_x0000_s1026" style="position:absolute;margin-left:7.15pt;margin-top:26.8pt;width:39pt;height:11.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" fillcolor="window" stroked="f" strokeweight="1pt">
                  <v:path arrowok="t"/>
                </v:rect>
              </w:pict>
            </mc:Fallback>
          </mc:AlternateContent>
        </w:r>
        <w:r w:rsidR="005C2A9D" w:rsidRPr="005C2A9D">
          <w:rPr>
            <w:rFonts w:ascii="Arial" w:hAnsi="Arial"/>
            <w:noProof/>
            <w:sz w:val="24"/>
            <w:lang w:eastAsia="de-DE"/>
          </w:rPr>
          <w:t xml:space="preserve">                          </w:t>
        </w:r>
        <w:r w:rsidR="005C2A9D" w:rsidRPr="005C2A9D">
          <w:rPr>
            <w:rFonts w:ascii="Arial" w:hAnsi="Arial"/>
            <w:noProof/>
            <w:sz w:val="24"/>
            <w:lang w:val="en-AU" w:eastAsia="en-AU"/>
          </w:rPr>
          <w:drawing>
            <wp:inline distT="0" distB="0" distL="0" distR="0" wp14:anchorId="47714D96" wp14:editId="60BA5F16">
              <wp:extent cx="5760720" cy="2536190"/>
              <wp:effectExtent l="0" t="0" r="0" b="0"/>
              <wp:docPr id="9865" name="Bilde 986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 name="Bilde 9865" descr="Diagram, schematic&#10;&#10;Description automatically generated"/>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760720" cy="2536190"/>
                      </a:xfrm>
                      <a:prstGeom prst="rect">
                        <a:avLst/>
                      </a:prstGeom>
                    </pic:spPr>
                  </pic:pic>
                </a:graphicData>
              </a:graphic>
            </wp:inline>
          </w:drawing>
        </w:r>
      </w:ins>
    </w:p>
    <w:p w14:paraId="37E307E8" w14:textId="77777777" w:rsidR="005C2A9D" w:rsidRPr="005C2A9D" w:rsidRDefault="005C2A9D" w:rsidP="005C2A9D">
      <w:pPr>
        <w:tabs>
          <w:tab w:val="clear" w:pos="1134"/>
          <w:tab w:val="clear" w:pos="6804"/>
        </w:tabs>
        <w:spacing w:before="0" w:after="0"/>
        <w:ind w:left="0" w:right="141"/>
        <w:jc w:val="left"/>
        <w:rPr>
          <w:ins w:id="20848" w:author="Gwyn Avenell" w:date="2021-11-13T14:58:00Z"/>
          <w:rFonts w:ascii="Arial" w:hAnsi="Arial"/>
          <w:sz w:val="24"/>
          <w:lang w:eastAsia="de-DE"/>
        </w:rPr>
      </w:pPr>
    </w:p>
    <w:p w14:paraId="1BB30FA6" w14:textId="77777777" w:rsidR="005C2A9D" w:rsidRPr="005C2A9D" w:rsidRDefault="005C2A9D" w:rsidP="005C2A9D">
      <w:pPr>
        <w:tabs>
          <w:tab w:val="clear" w:pos="1134"/>
          <w:tab w:val="clear" w:pos="6804"/>
        </w:tabs>
        <w:spacing w:before="0" w:after="0"/>
        <w:ind w:left="0" w:right="141"/>
        <w:jc w:val="left"/>
        <w:rPr>
          <w:ins w:id="20849" w:author="Gwyn Avenell" w:date="2021-11-13T14:58:00Z"/>
          <w:rFonts w:ascii="Arial" w:hAnsi="Arial"/>
          <w:sz w:val="24"/>
          <w:lang w:eastAsia="de-DE"/>
        </w:rPr>
      </w:pPr>
    </w:p>
    <w:p w14:paraId="3F6C07E8" w14:textId="77777777" w:rsidR="005C2A9D" w:rsidRPr="005C2A9D" w:rsidRDefault="005C2A9D" w:rsidP="005C2A9D">
      <w:pPr>
        <w:tabs>
          <w:tab w:val="clear" w:pos="1134"/>
          <w:tab w:val="clear" w:pos="6804"/>
        </w:tabs>
        <w:spacing w:before="0" w:after="0"/>
        <w:ind w:left="0" w:right="141"/>
        <w:jc w:val="left"/>
        <w:rPr>
          <w:ins w:id="20850" w:author="Gwyn Avenell" w:date="2021-11-13T14:58:00Z"/>
          <w:rFonts w:ascii="Arial" w:hAnsi="Arial"/>
          <w:lang w:eastAsia="de-DE"/>
        </w:rPr>
      </w:pPr>
    </w:p>
    <w:p w14:paraId="2E781664" w14:textId="77777777" w:rsidR="005C2A9D" w:rsidRPr="005C2A9D" w:rsidRDefault="005C2A9D" w:rsidP="005C2A9D">
      <w:pPr>
        <w:tabs>
          <w:tab w:val="clear" w:pos="1134"/>
          <w:tab w:val="clear" w:pos="6804"/>
          <w:tab w:val="left" w:pos="1014"/>
        </w:tabs>
        <w:spacing w:before="0" w:after="120"/>
        <w:ind w:left="0" w:right="142"/>
        <w:jc w:val="left"/>
        <w:rPr>
          <w:ins w:id="20851" w:author="Gwyn Avenell" w:date="2021-11-13T14:58:00Z"/>
          <w:rFonts w:ascii="Arial" w:hAnsi="Arial"/>
          <w:b/>
          <w:bCs/>
          <w:lang w:eastAsia="de-DE"/>
        </w:rPr>
      </w:pPr>
      <w:ins w:id="20852" w:author="Gwyn Avenell" w:date="2021-11-13T14:58:00Z">
        <w:r w:rsidRPr="005C2A9D">
          <w:rPr>
            <w:rFonts w:ascii="Arial" w:hAnsi="Arial"/>
            <w:lang w:eastAsia="de-DE"/>
          </w:rPr>
          <w:t xml:space="preserve">           </w:t>
        </w:r>
        <w:r w:rsidRPr="005C2A9D">
          <w:rPr>
            <w:rFonts w:ascii="Arial" w:hAnsi="Arial"/>
            <w:b/>
            <w:lang w:val="en" w:eastAsia="de-DE"/>
          </w:rPr>
          <w:t>Error:</w:t>
        </w:r>
      </w:ins>
    </w:p>
    <w:p w14:paraId="4FFFBC44" w14:textId="77777777" w:rsidR="005C2A9D" w:rsidRPr="005C2A9D" w:rsidRDefault="005C2A9D" w:rsidP="005C2A9D">
      <w:pPr>
        <w:numPr>
          <w:ilvl w:val="0"/>
          <w:numId w:val="57"/>
        </w:numPr>
        <w:tabs>
          <w:tab w:val="clear" w:pos="1134"/>
          <w:tab w:val="clear" w:pos="6804"/>
          <w:tab w:val="left" w:pos="1482"/>
        </w:tabs>
        <w:spacing w:before="0" w:after="0"/>
        <w:ind w:left="1015" w:right="142"/>
        <w:jc w:val="left"/>
        <w:rPr>
          <w:ins w:id="20853" w:author="Gwyn Avenell" w:date="2021-11-13T14:58:00Z"/>
          <w:rFonts w:ascii="Arial" w:hAnsi="Arial"/>
          <w:lang w:eastAsia="de-DE"/>
        </w:rPr>
      </w:pPr>
      <w:ins w:id="20854" w:author="Gwyn Avenell" w:date="2021-11-13T14:58:00Z">
        <w:r w:rsidRPr="005C2A9D">
          <w:rPr>
            <w:rFonts w:ascii="Arial" w:hAnsi="Arial"/>
            <w:lang w:val="en" w:eastAsia="de-DE"/>
          </w:rPr>
          <w:t>The model does not push, rotate or move during flight</w:t>
        </w:r>
      </w:ins>
    </w:p>
    <w:p w14:paraId="20E6508D" w14:textId="77777777" w:rsidR="005C2A9D" w:rsidRPr="005C2A9D" w:rsidRDefault="005C2A9D" w:rsidP="005C2A9D">
      <w:pPr>
        <w:numPr>
          <w:ilvl w:val="0"/>
          <w:numId w:val="57"/>
        </w:numPr>
        <w:tabs>
          <w:tab w:val="clear" w:pos="1134"/>
          <w:tab w:val="clear" w:pos="6804"/>
          <w:tab w:val="left" w:pos="1482"/>
        </w:tabs>
        <w:spacing w:before="0" w:after="0"/>
        <w:ind w:left="1015" w:right="142"/>
        <w:jc w:val="left"/>
        <w:rPr>
          <w:ins w:id="20855" w:author="Gwyn Avenell" w:date="2021-11-13T14:58:00Z"/>
          <w:rFonts w:ascii="Arial" w:hAnsi="Arial"/>
          <w:lang w:eastAsia="de-DE"/>
        </w:rPr>
      </w:pPr>
      <w:ins w:id="20856" w:author="Gwyn Avenell" w:date="2021-11-13T14:58:00Z">
        <w:r w:rsidRPr="005C2A9D">
          <w:rPr>
            <w:rFonts w:ascii="Arial" w:hAnsi="Arial"/>
            <w:lang w:val="en" w:eastAsia="de-DE"/>
          </w:rPr>
          <w:t>The model does not fly the same height and the same speed</w:t>
        </w:r>
      </w:ins>
    </w:p>
    <w:p w14:paraId="3EACEE84" w14:textId="77777777" w:rsidR="005C2A9D" w:rsidRPr="005C2A9D" w:rsidRDefault="005C2A9D" w:rsidP="005C2A9D">
      <w:pPr>
        <w:numPr>
          <w:ilvl w:val="0"/>
          <w:numId w:val="57"/>
        </w:numPr>
        <w:tabs>
          <w:tab w:val="clear" w:pos="1134"/>
          <w:tab w:val="clear" w:pos="6804"/>
          <w:tab w:val="left" w:pos="1482"/>
        </w:tabs>
        <w:spacing w:before="0" w:after="0"/>
        <w:ind w:left="1015" w:right="142"/>
        <w:jc w:val="left"/>
        <w:rPr>
          <w:ins w:id="20857" w:author="Gwyn Avenell" w:date="2021-11-13T14:58:00Z"/>
          <w:rFonts w:ascii="Arial" w:hAnsi="Arial"/>
          <w:lang w:val="en-US" w:eastAsia="de-DE"/>
        </w:rPr>
      </w:pPr>
      <w:ins w:id="20858" w:author="Gwyn Avenell" w:date="2021-11-13T14:58:00Z">
        <w:r w:rsidRPr="005C2A9D">
          <w:rPr>
            <w:rFonts w:ascii="Arial" w:hAnsi="Arial"/>
            <w:lang w:val="en" w:eastAsia="de-DE"/>
          </w:rPr>
          <w:t>The model leaves the course or does not stop over the flags</w:t>
        </w:r>
      </w:ins>
    </w:p>
    <w:p w14:paraId="0B4707C3" w14:textId="77777777" w:rsidR="005C2A9D" w:rsidRPr="005C2A9D" w:rsidRDefault="005C2A9D" w:rsidP="005C2A9D">
      <w:pPr>
        <w:numPr>
          <w:ilvl w:val="0"/>
          <w:numId w:val="57"/>
        </w:numPr>
        <w:tabs>
          <w:tab w:val="clear" w:pos="1134"/>
          <w:tab w:val="clear" w:pos="6804"/>
          <w:tab w:val="left" w:pos="1482"/>
        </w:tabs>
        <w:spacing w:before="0" w:after="0"/>
        <w:ind w:left="1015" w:right="142"/>
        <w:jc w:val="left"/>
        <w:rPr>
          <w:ins w:id="20859" w:author="Gwyn Avenell" w:date="2021-11-13T14:58:00Z"/>
          <w:rFonts w:ascii="Arial" w:hAnsi="Arial"/>
          <w:lang w:eastAsia="de-DE"/>
        </w:rPr>
      </w:pPr>
      <w:ins w:id="20860" w:author="Gwyn Avenell" w:date="2021-11-13T14:58:00Z">
        <w:r w:rsidRPr="005C2A9D">
          <w:rPr>
            <w:rFonts w:ascii="Arial" w:hAnsi="Arial"/>
            <w:lang w:val="en" w:eastAsia="de-DE"/>
          </w:rPr>
          <w:t>Take-off and landing are not soft</w:t>
        </w:r>
      </w:ins>
    </w:p>
    <w:p w14:paraId="3F017418" w14:textId="77777777" w:rsidR="005C2A9D" w:rsidRPr="005C2A9D" w:rsidRDefault="005C2A9D" w:rsidP="005C2A9D">
      <w:pPr>
        <w:numPr>
          <w:ilvl w:val="0"/>
          <w:numId w:val="57"/>
        </w:numPr>
        <w:tabs>
          <w:tab w:val="clear" w:pos="1134"/>
          <w:tab w:val="clear" w:pos="6804"/>
          <w:tab w:val="left" w:pos="1482"/>
        </w:tabs>
        <w:spacing w:before="0" w:after="0"/>
        <w:ind w:left="1015" w:right="142"/>
        <w:jc w:val="left"/>
        <w:rPr>
          <w:ins w:id="20861" w:author="Gwyn Avenell" w:date="2021-11-13T14:58:00Z"/>
          <w:rFonts w:ascii="Arial" w:hAnsi="Arial"/>
          <w:lang w:val="en-US" w:eastAsia="de-DE"/>
        </w:rPr>
      </w:pPr>
      <w:ins w:id="20862" w:author="Gwyn Avenell" w:date="2021-11-13T14:58:00Z">
        <w:r w:rsidRPr="005C2A9D">
          <w:rPr>
            <w:rFonts w:ascii="Arial" w:hAnsi="Arial"/>
            <w:lang w:val="en" w:eastAsia="de-DE"/>
          </w:rPr>
          <w:t>The model lands only partially in the center or outside the circle (Ø1.5 meters)</w:t>
        </w:r>
      </w:ins>
    </w:p>
    <w:p w14:paraId="35CF95A9" w14:textId="77777777" w:rsidR="005C2A9D" w:rsidRPr="005C2A9D" w:rsidRDefault="005C2A9D" w:rsidP="005C2A9D">
      <w:pPr>
        <w:numPr>
          <w:ilvl w:val="0"/>
          <w:numId w:val="57"/>
        </w:numPr>
        <w:tabs>
          <w:tab w:val="clear" w:pos="1134"/>
          <w:tab w:val="clear" w:pos="6804"/>
          <w:tab w:val="left" w:pos="1482"/>
        </w:tabs>
        <w:spacing w:before="0" w:after="0"/>
        <w:ind w:left="1015" w:right="142"/>
        <w:jc w:val="left"/>
        <w:rPr>
          <w:ins w:id="20863" w:author="Gwyn Avenell" w:date="2021-11-13T14:58:00Z"/>
          <w:rFonts w:ascii="Arial" w:hAnsi="Arial"/>
          <w:lang w:eastAsia="de-DE"/>
        </w:rPr>
      </w:pPr>
      <w:ins w:id="20864" w:author="Gwyn Avenell" w:date="2021-11-13T14:58:00Z">
        <w:r w:rsidRPr="005C2A9D">
          <w:rPr>
            <w:rFonts w:ascii="Arial" w:hAnsi="Arial"/>
            <w:lang w:val="en" w:eastAsia="de-DE"/>
          </w:rPr>
          <w:t>The stops of the figure corners are not all identical and at least 2 sec.</w:t>
        </w:r>
      </w:ins>
    </w:p>
    <w:p w14:paraId="77AD3F2B" w14:textId="77777777" w:rsidR="005C2A9D" w:rsidRPr="005C2A9D" w:rsidRDefault="005C2A9D" w:rsidP="005C2A9D">
      <w:pPr>
        <w:tabs>
          <w:tab w:val="clear" w:pos="1134"/>
          <w:tab w:val="clear" w:pos="6804"/>
          <w:tab w:val="left" w:pos="993"/>
        </w:tabs>
        <w:spacing w:before="0" w:after="120"/>
        <w:ind w:left="0" w:right="141"/>
        <w:jc w:val="left"/>
        <w:rPr>
          <w:ins w:id="20865" w:author="Gwyn Avenell" w:date="2021-11-13T14:58:00Z"/>
          <w:rFonts w:ascii="Arial" w:hAnsi="Arial"/>
          <w:b/>
          <w:lang w:eastAsia="de-DE"/>
        </w:rPr>
      </w:pPr>
    </w:p>
    <w:p w14:paraId="4C5D5F76" w14:textId="77777777" w:rsidR="005C2A9D" w:rsidRPr="005C2A9D" w:rsidRDefault="005C2A9D" w:rsidP="005C2A9D">
      <w:pPr>
        <w:tabs>
          <w:tab w:val="clear" w:pos="1134"/>
          <w:tab w:val="clear" w:pos="6804"/>
          <w:tab w:val="left" w:pos="993"/>
        </w:tabs>
        <w:spacing w:before="0" w:after="120"/>
        <w:ind w:left="0" w:right="141"/>
        <w:jc w:val="left"/>
        <w:rPr>
          <w:ins w:id="20866" w:author="Gwyn Avenell" w:date="2021-11-13T14:58:00Z"/>
          <w:rFonts w:ascii="Arial" w:hAnsi="Arial"/>
          <w:b/>
          <w:lang w:eastAsia="de-DE"/>
        </w:rPr>
      </w:pPr>
    </w:p>
    <w:p w14:paraId="35242209" w14:textId="77777777" w:rsidR="005C2A9D" w:rsidRPr="005C2A9D" w:rsidRDefault="005C2A9D" w:rsidP="005C2A9D">
      <w:pPr>
        <w:tabs>
          <w:tab w:val="clear" w:pos="1134"/>
          <w:tab w:val="clear" w:pos="6804"/>
          <w:tab w:val="left" w:pos="993"/>
        </w:tabs>
        <w:spacing w:before="0" w:after="120"/>
        <w:ind w:left="0" w:right="141"/>
        <w:jc w:val="left"/>
        <w:rPr>
          <w:ins w:id="20867" w:author="Gwyn Avenell" w:date="2021-11-13T14:58:00Z"/>
          <w:rFonts w:ascii="Arial" w:hAnsi="Arial"/>
          <w:b/>
          <w:lang w:eastAsia="de-DE"/>
        </w:rPr>
      </w:pPr>
    </w:p>
    <w:p w14:paraId="463A89E3" w14:textId="77777777" w:rsidR="005C2A9D" w:rsidRPr="005C2A9D" w:rsidRDefault="005C2A9D" w:rsidP="005C2A9D">
      <w:pPr>
        <w:tabs>
          <w:tab w:val="clear" w:pos="1134"/>
          <w:tab w:val="clear" w:pos="6804"/>
          <w:tab w:val="left" w:pos="993"/>
        </w:tabs>
        <w:spacing w:before="0" w:after="120"/>
        <w:ind w:left="0" w:right="141"/>
        <w:jc w:val="left"/>
        <w:rPr>
          <w:ins w:id="20868" w:author="Gwyn Avenell" w:date="2021-11-13T14:58:00Z"/>
          <w:rFonts w:ascii="Arial" w:hAnsi="Arial"/>
          <w:b/>
          <w:color w:val="000000"/>
          <w:lang w:eastAsia="de-DE"/>
        </w:rPr>
      </w:pPr>
      <w:ins w:id="20869" w:author="Gwyn Avenell" w:date="2021-11-13T14:58:00Z">
        <w:r w:rsidRPr="005C2A9D">
          <w:rPr>
            <w:rFonts w:ascii="Arial" w:hAnsi="Arial"/>
            <w:b/>
            <w:color w:val="000000"/>
            <w:lang w:val="en" w:eastAsia="de-DE"/>
          </w:rPr>
          <w:t>6.11.C.10 Obstacle Flight (Optional Manoeuvre)</w:t>
        </w:r>
      </w:ins>
    </w:p>
    <w:p w14:paraId="4EC8A267" w14:textId="77777777" w:rsidR="005C2A9D" w:rsidRPr="005C2A9D" w:rsidRDefault="005C2A9D" w:rsidP="005C2A9D">
      <w:pPr>
        <w:tabs>
          <w:tab w:val="clear" w:pos="1134"/>
          <w:tab w:val="clear" w:pos="6804"/>
          <w:tab w:val="left" w:pos="1014"/>
        </w:tabs>
        <w:spacing w:before="0" w:after="0"/>
        <w:ind w:left="1014" w:right="141"/>
        <w:jc w:val="left"/>
        <w:rPr>
          <w:ins w:id="20870" w:author="Gwyn Avenell" w:date="2021-11-13T14:58:00Z"/>
          <w:rFonts w:ascii="Arial" w:hAnsi="Arial"/>
          <w:lang w:eastAsia="de-DE"/>
        </w:rPr>
      </w:pPr>
      <w:ins w:id="20871" w:author="Gwyn Avenell" w:date="2021-11-13T14:58:00Z">
        <w:r w:rsidRPr="005C2A9D">
          <w:rPr>
            <w:rFonts w:ascii="Arial" w:hAnsi="Arial"/>
            <w:lang w:val="en" w:eastAsia="de-DE"/>
          </w:rPr>
          <w:t>The model flies at eye level and at least 10 meters at the same height. Above the outer point of the 12</w:t>
        </w:r>
        <w:r w:rsidRPr="005C2A9D">
          <w:rPr>
            <w:rFonts w:ascii="Arial" w:hAnsi="Arial"/>
            <w:color w:val="000000"/>
            <w:lang w:val="en" w:eastAsia="de-DE"/>
          </w:rPr>
          <w:t xml:space="preserve"> meter line,</w:t>
        </w:r>
        <w:r w:rsidRPr="005C2A9D">
          <w:rPr>
            <w:rFonts w:ascii="Arial" w:hAnsi="Arial"/>
            <w:lang w:val="en" w:eastAsia="de-DE"/>
          </w:rPr>
          <w:t xml:space="preserve"> the model hovers at least 2 seconds and then begins with a steady climb of 4 meters. After that, it floats again for 2 seconds. and then makes a straight overflight at the same altitude to the opposite line by at least 2 sec. to carry out sustained hovering flight. Subsequently, the model sinks by 4 meters to eye level and floats again at least. 2 sec. Afterwards, the straight-lined onward flight of at least 10 meters takes place at a permanent height.    </w:t>
        </w:r>
      </w:ins>
    </w:p>
    <w:p w14:paraId="020B3A90" w14:textId="77777777" w:rsidR="005C2A9D" w:rsidRPr="005C2A9D" w:rsidRDefault="005C2A9D" w:rsidP="005C2A9D">
      <w:pPr>
        <w:tabs>
          <w:tab w:val="clear" w:pos="1134"/>
          <w:tab w:val="clear" w:pos="6804"/>
          <w:tab w:val="left" w:pos="1014"/>
        </w:tabs>
        <w:spacing w:before="0" w:after="0"/>
        <w:ind w:left="1014" w:right="141"/>
        <w:jc w:val="left"/>
        <w:rPr>
          <w:ins w:id="20872" w:author="Gwyn Avenell" w:date="2021-11-13T14:58:00Z"/>
          <w:rFonts w:ascii="Arial" w:hAnsi="Arial"/>
          <w:lang w:eastAsia="de-DE"/>
        </w:rPr>
      </w:pPr>
    </w:p>
    <w:p w14:paraId="03D2646F" w14:textId="77777777" w:rsidR="005C2A9D" w:rsidRPr="005C2A9D" w:rsidRDefault="005C2A9D" w:rsidP="005C2A9D">
      <w:pPr>
        <w:tabs>
          <w:tab w:val="clear" w:pos="1134"/>
          <w:tab w:val="clear" w:pos="6804"/>
          <w:tab w:val="left" w:pos="1014"/>
        </w:tabs>
        <w:spacing w:before="0" w:after="0"/>
        <w:ind w:left="1014" w:right="141"/>
        <w:jc w:val="left"/>
        <w:rPr>
          <w:ins w:id="20873" w:author="Gwyn Avenell" w:date="2021-11-13T14:58:00Z"/>
          <w:rFonts w:ascii="Arial" w:hAnsi="Arial"/>
          <w:lang w:eastAsia="de-DE"/>
        </w:rPr>
      </w:pPr>
    </w:p>
    <w:p w14:paraId="396399B2" w14:textId="71383F9D" w:rsidR="005C2A9D" w:rsidRPr="005C2A9D" w:rsidRDefault="00956FF7" w:rsidP="005C2A9D">
      <w:pPr>
        <w:tabs>
          <w:tab w:val="clear" w:pos="1134"/>
          <w:tab w:val="clear" w:pos="6804"/>
          <w:tab w:val="left" w:pos="1014"/>
        </w:tabs>
        <w:spacing w:before="0" w:after="0"/>
        <w:ind w:left="1014" w:right="141"/>
        <w:jc w:val="left"/>
        <w:rPr>
          <w:ins w:id="20874" w:author="Gwyn Avenell" w:date="2021-11-13T14:58:00Z"/>
          <w:rFonts w:ascii="Arial" w:hAnsi="Arial" w:cs="Arial"/>
          <w:lang w:eastAsia="de-DE"/>
        </w:rPr>
      </w:pPr>
      <w:ins w:id="20875" w:author="Gwyn Avenell" w:date="2021-11-13T14:58:00Z">
        <w:r>
          <w:rPr>
            <w:noProof/>
            <w:lang w:val="en-AU" w:eastAsia="en-AU"/>
          </w:rPr>
          <w:lastRenderedPageBreak/>
          <mc:AlternateContent>
            <mc:Choice Requires="wps">
              <w:drawing>
                <wp:anchor distT="0" distB="0" distL="114300" distR="114300" simplePos="0" relativeHeight="252071936" behindDoc="0" locked="0" layoutInCell="1" allowOverlap="1" wp14:anchorId="2DC9906B" wp14:editId="6E87F7BF">
                  <wp:simplePos x="0" y="0"/>
                  <wp:positionH relativeFrom="column">
                    <wp:posOffset>671830</wp:posOffset>
                  </wp:positionH>
                  <wp:positionV relativeFrom="paragraph">
                    <wp:posOffset>169545</wp:posOffset>
                  </wp:positionV>
                  <wp:extent cx="609600" cy="219075"/>
                  <wp:effectExtent l="0" t="0" r="0" b="9525"/>
                  <wp:wrapNone/>
                  <wp:docPr id="3779" name="Rectangle 37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190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D86F88A" id="Rectangle 3779" o:spid="_x0000_s1026" style="position:absolute;margin-left:52.9pt;margin-top:13.35pt;width:48pt;height:17.2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0CF06652" wp14:editId="7D92068A">
              <wp:extent cx="5760720" cy="2630170"/>
              <wp:effectExtent l="0" t="0" r="0" b="0"/>
              <wp:docPr id="9866" name="Bilde 98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6" name="Bilde 9866" descr="Diagram&#10;&#10;Description automatically generated"/>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760720" cy="2630170"/>
                      </a:xfrm>
                      <a:prstGeom prst="rect">
                        <a:avLst/>
                      </a:prstGeom>
                    </pic:spPr>
                  </pic:pic>
                </a:graphicData>
              </a:graphic>
            </wp:inline>
          </w:drawing>
        </w:r>
        <w:r>
          <w:rPr>
            <w:noProof/>
            <w:lang w:val="en-AU" w:eastAsia="en-AU"/>
          </w:rPr>
          <mc:AlternateContent>
            <mc:Choice Requires="wps">
              <w:drawing>
                <wp:anchor distT="0" distB="0" distL="114300" distR="114300" simplePos="0" relativeHeight="252060672" behindDoc="0" locked="0" layoutInCell="1" allowOverlap="1" wp14:anchorId="294275C1" wp14:editId="2CC21510">
                  <wp:simplePos x="0" y="0"/>
                  <wp:positionH relativeFrom="column">
                    <wp:posOffset>643890</wp:posOffset>
                  </wp:positionH>
                  <wp:positionV relativeFrom="paragraph">
                    <wp:posOffset>25400</wp:posOffset>
                  </wp:positionV>
                  <wp:extent cx="3822700" cy="2646045"/>
                  <wp:effectExtent l="0" t="0" r="0" b="1905"/>
                  <wp:wrapNone/>
                  <wp:docPr id="3793" name="Rektangel 37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3822700" cy="2646045"/>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87715D" id="Rektangel 3793" o:spid="_x0000_s1026" style="position:absolute;margin-left:50.7pt;margin-top:2pt;width:301pt;height:208.3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" filled="f" stroked="f">
                  <o:lock v:ext="edit" aspectratio="t" text="t"/>
                </v:rect>
              </w:pict>
            </mc:Fallback>
          </mc:AlternateContent>
        </w:r>
      </w:ins>
    </w:p>
    <w:p w14:paraId="3D0C01F2" w14:textId="77777777" w:rsidR="005C2A9D" w:rsidRPr="005C2A9D" w:rsidRDefault="005C2A9D" w:rsidP="005C2A9D">
      <w:pPr>
        <w:tabs>
          <w:tab w:val="clear" w:pos="1134"/>
          <w:tab w:val="clear" w:pos="6804"/>
          <w:tab w:val="left" w:pos="1014"/>
        </w:tabs>
        <w:spacing w:before="0" w:after="120"/>
        <w:ind w:left="1015" w:right="142"/>
        <w:jc w:val="left"/>
        <w:rPr>
          <w:ins w:id="20876" w:author="Gwyn Avenell" w:date="2021-11-13T14:58:00Z"/>
          <w:rFonts w:ascii="Arial" w:hAnsi="Arial" w:cs="Arial"/>
          <w:b/>
          <w:bCs/>
          <w:lang w:eastAsia="de-DE"/>
        </w:rPr>
      </w:pPr>
      <w:ins w:id="20877" w:author="Gwyn Avenell" w:date="2021-11-13T14:58:00Z">
        <w:r w:rsidRPr="005C2A9D">
          <w:rPr>
            <w:rFonts w:ascii="Arial" w:hAnsi="Arial" w:cs="Arial"/>
            <w:b/>
            <w:lang w:val="en" w:eastAsia="de-DE"/>
          </w:rPr>
          <w:t>Error:</w:t>
        </w:r>
      </w:ins>
    </w:p>
    <w:p w14:paraId="10B365A0" w14:textId="77777777" w:rsidR="005C2A9D" w:rsidRPr="005C2A9D" w:rsidRDefault="005C2A9D" w:rsidP="005C2A9D">
      <w:pPr>
        <w:numPr>
          <w:ilvl w:val="0"/>
          <w:numId w:val="58"/>
        </w:numPr>
        <w:tabs>
          <w:tab w:val="clear" w:pos="1134"/>
          <w:tab w:val="clear" w:pos="6804"/>
        </w:tabs>
        <w:spacing w:before="0" w:after="0"/>
        <w:ind w:left="1015" w:right="142"/>
        <w:jc w:val="left"/>
        <w:rPr>
          <w:ins w:id="20878" w:author="Gwyn Avenell" w:date="2021-11-13T14:58:00Z"/>
          <w:rFonts w:ascii="Arial" w:hAnsi="Arial" w:cs="Arial"/>
          <w:lang w:eastAsia="de-DE"/>
        </w:rPr>
      </w:pPr>
      <w:ins w:id="20879" w:author="Gwyn Avenell" w:date="2021-11-13T14:58:00Z">
        <w:r w:rsidRPr="005C2A9D">
          <w:rPr>
            <w:rFonts w:ascii="Arial" w:hAnsi="Arial" w:cs="Arial"/>
            <w:lang w:val="en" w:eastAsia="de-DE"/>
          </w:rPr>
          <w:t>The model does not fly horizontally or vertically in the designated routes</w:t>
        </w:r>
      </w:ins>
    </w:p>
    <w:p w14:paraId="4D4E7441" w14:textId="77777777" w:rsidR="005C2A9D" w:rsidRPr="005C2A9D" w:rsidRDefault="005C2A9D" w:rsidP="005C2A9D">
      <w:pPr>
        <w:numPr>
          <w:ilvl w:val="0"/>
          <w:numId w:val="58"/>
        </w:numPr>
        <w:tabs>
          <w:tab w:val="clear" w:pos="1134"/>
          <w:tab w:val="clear" w:pos="6804"/>
        </w:tabs>
        <w:spacing w:before="0" w:after="0"/>
        <w:ind w:left="1015" w:right="142"/>
        <w:jc w:val="left"/>
        <w:rPr>
          <w:ins w:id="20880" w:author="Gwyn Avenell" w:date="2021-11-13T14:58:00Z"/>
          <w:rFonts w:ascii="Arial" w:hAnsi="Arial" w:cs="Arial"/>
          <w:lang w:val="en-US" w:eastAsia="de-DE"/>
        </w:rPr>
      </w:pPr>
      <w:ins w:id="20881" w:author="Gwyn Avenell" w:date="2021-11-13T14:58:00Z">
        <w:r w:rsidRPr="005C2A9D">
          <w:rPr>
            <w:rFonts w:ascii="Arial" w:hAnsi="Arial" w:cs="Arial"/>
            <w:lang w:val="en" w:eastAsia="de-DE"/>
          </w:rPr>
          <w:t>Stops do not take place above the corresponding points</w:t>
        </w:r>
      </w:ins>
    </w:p>
    <w:p w14:paraId="55CEC63E" w14:textId="77777777" w:rsidR="005C2A9D" w:rsidRPr="005C2A9D" w:rsidRDefault="005C2A9D" w:rsidP="005C2A9D">
      <w:pPr>
        <w:numPr>
          <w:ilvl w:val="0"/>
          <w:numId w:val="58"/>
        </w:numPr>
        <w:tabs>
          <w:tab w:val="clear" w:pos="1134"/>
          <w:tab w:val="clear" w:pos="6804"/>
        </w:tabs>
        <w:spacing w:before="0" w:after="0"/>
        <w:ind w:left="1015" w:right="142"/>
        <w:jc w:val="left"/>
        <w:rPr>
          <w:ins w:id="20882" w:author="Gwyn Avenell" w:date="2021-11-13T14:58:00Z"/>
          <w:rFonts w:ascii="Arial" w:hAnsi="Arial" w:cs="Arial"/>
          <w:lang w:eastAsia="de-DE"/>
        </w:rPr>
      </w:pPr>
      <w:ins w:id="20883" w:author="Gwyn Avenell" w:date="2021-11-13T14:58:00Z">
        <w:r w:rsidRPr="005C2A9D">
          <w:rPr>
            <w:rFonts w:ascii="Arial" w:hAnsi="Arial" w:cs="Arial"/>
            <w:lang w:val="en" w:eastAsia="de-DE"/>
          </w:rPr>
          <w:t>The stops are too short and uneven (min. 2 sec)</w:t>
        </w:r>
      </w:ins>
    </w:p>
    <w:p w14:paraId="78981030" w14:textId="77777777" w:rsidR="005C2A9D" w:rsidRPr="005C2A9D" w:rsidRDefault="005C2A9D" w:rsidP="005C2A9D">
      <w:pPr>
        <w:numPr>
          <w:ilvl w:val="0"/>
          <w:numId w:val="58"/>
        </w:numPr>
        <w:tabs>
          <w:tab w:val="clear" w:pos="1134"/>
          <w:tab w:val="clear" w:pos="6804"/>
        </w:tabs>
        <w:spacing w:before="0" w:after="0"/>
        <w:ind w:left="1015" w:right="142"/>
        <w:jc w:val="left"/>
        <w:rPr>
          <w:ins w:id="20884" w:author="Gwyn Avenell" w:date="2021-11-13T14:58:00Z"/>
          <w:rFonts w:ascii="Arial" w:hAnsi="Arial" w:cs="Arial"/>
          <w:lang w:eastAsia="de-DE"/>
        </w:rPr>
      </w:pPr>
      <w:ins w:id="20885" w:author="Gwyn Avenell" w:date="2021-11-13T14:58:00Z">
        <w:r w:rsidRPr="005C2A9D">
          <w:rPr>
            <w:rFonts w:ascii="Arial" w:hAnsi="Arial" w:cs="Arial"/>
            <w:lang w:val="en" w:eastAsia="de-DE"/>
          </w:rPr>
          <w:t>The required ascent and flight altitudes are not adhered to</w:t>
        </w:r>
      </w:ins>
    </w:p>
    <w:p w14:paraId="7CB1EF34" w14:textId="77777777" w:rsidR="005C2A9D" w:rsidRPr="005C2A9D" w:rsidRDefault="005C2A9D" w:rsidP="005C2A9D">
      <w:pPr>
        <w:numPr>
          <w:ilvl w:val="0"/>
          <w:numId w:val="58"/>
        </w:numPr>
        <w:tabs>
          <w:tab w:val="clear" w:pos="1134"/>
          <w:tab w:val="clear" w:pos="6804"/>
        </w:tabs>
        <w:spacing w:before="0" w:after="0"/>
        <w:ind w:left="1015" w:right="142"/>
        <w:jc w:val="left"/>
        <w:rPr>
          <w:ins w:id="20886" w:author="Gwyn Avenell" w:date="2021-11-13T14:58:00Z"/>
          <w:rFonts w:ascii="Arial" w:hAnsi="Arial" w:cs="Arial"/>
          <w:lang w:eastAsia="de-DE"/>
        </w:rPr>
      </w:pPr>
      <w:ins w:id="20887" w:author="Gwyn Avenell" w:date="2021-11-13T14:58:00Z">
        <w:r w:rsidRPr="005C2A9D">
          <w:rPr>
            <w:rFonts w:ascii="Arial" w:hAnsi="Arial" w:cs="Arial"/>
            <w:lang w:val="en" w:eastAsia="de-DE"/>
          </w:rPr>
          <w:t>The entrance and excursion is not at the same altitude and not min. 10 meters far</w:t>
        </w:r>
      </w:ins>
    </w:p>
    <w:p w14:paraId="5132A223" w14:textId="77777777" w:rsidR="005C2A9D" w:rsidRPr="005C2A9D" w:rsidRDefault="005C2A9D" w:rsidP="005C2A9D">
      <w:pPr>
        <w:tabs>
          <w:tab w:val="clear" w:pos="1134"/>
          <w:tab w:val="clear" w:pos="6804"/>
          <w:tab w:val="left" w:pos="993"/>
        </w:tabs>
        <w:spacing w:before="0" w:after="120"/>
        <w:ind w:left="0" w:right="141"/>
        <w:jc w:val="left"/>
        <w:rPr>
          <w:ins w:id="20888" w:author="Gwyn Avenell" w:date="2021-11-13T14:58:00Z"/>
          <w:rFonts w:ascii="Arial" w:hAnsi="Arial" w:cs="Arial"/>
          <w:b/>
          <w:lang w:eastAsia="de-DE"/>
        </w:rPr>
      </w:pPr>
    </w:p>
    <w:p w14:paraId="1E83097C" w14:textId="77777777" w:rsidR="005C2A9D" w:rsidRPr="005C2A9D" w:rsidRDefault="005C2A9D" w:rsidP="005C2A9D">
      <w:pPr>
        <w:tabs>
          <w:tab w:val="clear" w:pos="1134"/>
          <w:tab w:val="clear" w:pos="6804"/>
          <w:tab w:val="left" w:pos="993"/>
        </w:tabs>
        <w:spacing w:before="0" w:after="120"/>
        <w:ind w:left="0" w:right="141"/>
        <w:jc w:val="left"/>
        <w:rPr>
          <w:ins w:id="20889" w:author="Gwyn Avenell" w:date="2021-11-13T14:58:00Z"/>
          <w:rFonts w:ascii="Arial" w:hAnsi="Arial" w:cs="Arial"/>
          <w:b/>
          <w:lang w:eastAsia="de-DE"/>
        </w:rPr>
      </w:pPr>
    </w:p>
    <w:p w14:paraId="240F9BB0" w14:textId="396C0A3E" w:rsidR="005C2A9D" w:rsidRDefault="005C2A9D" w:rsidP="005C2A9D">
      <w:pPr>
        <w:tabs>
          <w:tab w:val="clear" w:pos="1134"/>
          <w:tab w:val="clear" w:pos="6804"/>
          <w:tab w:val="left" w:pos="993"/>
        </w:tabs>
        <w:spacing w:before="0" w:after="120"/>
        <w:ind w:left="0" w:right="141"/>
        <w:jc w:val="left"/>
        <w:rPr>
          <w:ins w:id="20890" w:author="Gwyn Avenell" w:date="2021-11-13T15:04:00Z"/>
          <w:rFonts w:ascii="Arial" w:hAnsi="Arial" w:cs="Arial"/>
          <w:b/>
          <w:lang w:eastAsia="de-DE"/>
        </w:rPr>
      </w:pPr>
    </w:p>
    <w:p w14:paraId="00D1AE77" w14:textId="1D1127DC" w:rsidR="002F24F8" w:rsidRDefault="002F24F8" w:rsidP="005C2A9D">
      <w:pPr>
        <w:tabs>
          <w:tab w:val="clear" w:pos="1134"/>
          <w:tab w:val="clear" w:pos="6804"/>
          <w:tab w:val="left" w:pos="993"/>
        </w:tabs>
        <w:spacing w:before="0" w:after="120"/>
        <w:ind w:left="0" w:right="141"/>
        <w:jc w:val="left"/>
        <w:rPr>
          <w:ins w:id="20891" w:author="Gwyn Avenell" w:date="2021-11-13T15:04:00Z"/>
          <w:rFonts w:ascii="Arial" w:hAnsi="Arial" w:cs="Arial"/>
          <w:b/>
          <w:lang w:eastAsia="de-DE"/>
        </w:rPr>
      </w:pPr>
    </w:p>
    <w:p w14:paraId="3632E2D6" w14:textId="77777777" w:rsidR="002F24F8" w:rsidRPr="005C2A9D" w:rsidRDefault="002F24F8" w:rsidP="005C2A9D">
      <w:pPr>
        <w:tabs>
          <w:tab w:val="clear" w:pos="1134"/>
          <w:tab w:val="clear" w:pos="6804"/>
          <w:tab w:val="left" w:pos="993"/>
        </w:tabs>
        <w:spacing w:before="0" w:after="120"/>
        <w:ind w:left="0" w:right="141"/>
        <w:jc w:val="left"/>
        <w:rPr>
          <w:ins w:id="20892" w:author="Gwyn Avenell" w:date="2021-11-13T14:58:00Z"/>
          <w:rFonts w:ascii="Arial" w:hAnsi="Arial" w:cs="Arial"/>
          <w:b/>
          <w:lang w:eastAsia="de-DE"/>
        </w:rPr>
      </w:pPr>
    </w:p>
    <w:p w14:paraId="05D466EA" w14:textId="77777777" w:rsidR="005C2A9D" w:rsidRPr="005C2A9D" w:rsidRDefault="005C2A9D" w:rsidP="005C2A9D">
      <w:pPr>
        <w:tabs>
          <w:tab w:val="clear" w:pos="1134"/>
          <w:tab w:val="clear" w:pos="6804"/>
          <w:tab w:val="left" w:pos="993"/>
        </w:tabs>
        <w:spacing w:before="0" w:after="120"/>
        <w:ind w:left="0" w:right="141"/>
        <w:jc w:val="left"/>
        <w:rPr>
          <w:ins w:id="20893" w:author="Gwyn Avenell" w:date="2021-11-13T14:58:00Z"/>
          <w:rFonts w:ascii="Arial" w:hAnsi="Arial" w:cs="Arial"/>
          <w:b/>
          <w:color w:val="000000"/>
          <w:lang w:eastAsia="de-DE"/>
        </w:rPr>
      </w:pPr>
      <w:ins w:id="20894" w:author="Gwyn Avenell" w:date="2021-11-13T14:58:00Z">
        <w:r w:rsidRPr="005C2A9D">
          <w:rPr>
            <w:rFonts w:ascii="Arial" w:hAnsi="Arial" w:cs="Arial"/>
            <w:b/>
            <w:color w:val="000000"/>
            <w:lang w:val="en" w:eastAsia="de-DE"/>
          </w:rPr>
          <w:t>6.11.C.11 Horizontal Eight (Optional Manoeuvre)</w:t>
        </w:r>
      </w:ins>
    </w:p>
    <w:p w14:paraId="407CC66C" w14:textId="77777777" w:rsidR="005C2A9D" w:rsidRPr="005C2A9D" w:rsidRDefault="005C2A9D" w:rsidP="005C2A9D">
      <w:pPr>
        <w:tabs>
          <w:tab w:val="clear" w:pos="1134"/>
          <w:tab w:val="clear" w:pos="6804"/>
          <w:tab w:val="left" w:pos="1014"/>
        </w:tabs>
        <w:spacing w:before="0" w:after="0"/>
        <w:ind w:left="1014" w:right="141"/>
        <w:jc w:val="left"/>
        <w:rPr>
          <w:ins w:id="20895" w:author="Gwyn Avenell" w:date="2021-11-13T14:58:00Z"/>
          <w:rFonts w:ascii="Arial" w:hAnsi="Arial" w:cs="Arial"/>
          <w:lang w:eastAsia="de-DE"/>
        </w:rPr>
      </w:pPr>
      <w:ins w:id="20896" w:author="Gwyn Avenell" w:date="2021-11-13T14:58:00Z">
        <w:r w:rsidRPr="005C2A9D">
          <w:rPr>
            <w:rFonts w:ascii="Arial" w:hAnsi="Arial" w:cs="Arial"/>
            <w:lang w:val="en" w:eastAsia="de-DE"/>
          </w:rPr>
          <w:t>The model approaches in a straight and horizontal flight on a line that runs parallel to the judge line, then flies a 90° curve away from this line, followed by a 360° circle in the opposite direction. A 270° curve in the original flight direction ends the figure on the original flight line.</w:t>
        </w:r>
      </w:ins>
    </w:p>
    <w:p w14:paraId="0DD4E58B" w14:textId="77777777" w:rsidR="005C2A9D" w:rsidRPr="005C2A9D" w:rsidRDefault="005C2A9D" w:rsidP="005C2A9D">
      <w:pPr>
        <w:tabs>
          <w:tab w:val="clear" w:pos="1134"/>
          <w:tab w:val="clear" w:pos="6804"/>
          <w:tab w:val="left" w:pos="1014"/>
        </w:tabs>
        <w:spacing w:before="0" w:after="0"/>
        <w:ind w:left="1014" w:right="141"/>
        <w:jc w:val="left"/>
        <w:rPr>
          <w:ins w:id="20897" w:author="Gwyn Avenell" w:date="2021-11-13T14:58:00Z"/>
          <w:rFonts w:ascii="Arial" w:hAnsi="Arial" w:cs="Arial"/>
          <w:lang w:val="en" w:eastAsia="de-DE"/>
        </w:rPr>
      </w:pPr>
      <w:ins w:id="20898" w:author="Gwyn Avenell" w:date="2021-11-13T14:58:00Z">
        <w:r w:rsidRPr="005C2A9D">
          <w:rPr>
            <w:rFonts w:ascii="Arial" w:hAnsi="Arial" w:cs="Arial"/>
            <w:lang w:val="en" w:eastAsia="de-DE"/>
          </w:rPr>
          <w:t xml:space="preserve">The intersection, the center of the figure, must be perpendicular to the entry line and on the centerline of the </w:t>
        </w:r>
        <w:r w:rsidRPr="005C2A9D">
          <w:rPr>
            <w:rFonts w:ascii="Arial" w:hAnsi="Arial" w:cs="Arial"/>
            <w:color w:val="000000"/>
            <w:lang w:val="en" w:eastAsia="de-DE"/>
          </w:rPr>
          <w:t>12 meter</w:t>
        </w:r>
        <w:r w:rsidRPr="005C2A9D">
          <w:rPr>
            <w:rFonts w:ascii="Arial" w:hAnsi="Arial" w:cs="Arial"/>
            <w:lang w:val="en" w:eastAsia="de-DE"/>
          </w:rPr>
          <w:t xml:space="preserve">  line. This is at least 5 meters above the ground.</w:t>
        </w:r>
      </w:ins>
    </w:p>
    <w:p w14:paraId="3B76C3D6" w14:textId="77777777" w:rsidR="005C2A9D" w:rsidRPr="005C2A9D" w:rsidRDefault="005C2A9D" w:rsidP="005C2A9D">
      <w:pPr>
        <w:tabs>
          <w:tab w:val="clear" w:pos="1134"/>
          <w:tab w:val="clear" w:pos="6804"/>
          <w:tab w:val="left" w:pos="1014"/>
        </w:tabs>
        <w:spacing w:before="0" w:after="0"/>
        <w:ind w:left="1014" w:right="141"/>
        <w:jc w:val="left"/>
        <w:rPr>
          <w:ins w:id="20899" w:author="Gwyn Avenell" w:date="2021-11-13T14:58:00Z"/>
          <w:rFonts w:ascii="Arial" w:hAnsi="Arial" w:cs="Arial"/>
          <w:lang w:val="en" w:eastAsia="de-DE"/>
        </w:rPr>
      </w:pPr>
    </w:p>
    <w:p w14:paraId="5643C760" w14:textId="77777777" w:rsidR="005C2A9D" w:rsidRPr="005C2A9D" w:rsidRDefault="005C2A9D" w:rsidP="005C2A9D">
      <w:pPr>
        <w:tabs>
          <w:tab w:val="clear" w:pos="1134"/>
          <w:tab w:val="clear" w:pos="6804"/>
          <w:tab w:val="left" w:pos="1014"/>
        </w:tabs>
        <w:spacing w:before="0" w:after="0"/>
        <w:ind w:left="1014" w:right="141"/>
        <w:jc w:val="left"/>
        <w:rPr>
          <w:ins w:id="20900" w:author="Gwyn Avenell" w:date="2021-11-13T14:58:00Z"/>
          <w:rFonts w:ascii="Arial" w:hAnsi="Arial" w:cs="Arial"/>
          <w:lang w:val="en" w:eastAsia="de-DE"/>
        </w:rPr>
      </w:pPr>
    </w:p>
    <w:p w14:paraId="01449787" w14:textId="77777777" w:rsidR="005C2A9D" w:rsidRPr="005C2A9D" w:rsidRDefault="005C2A9D" w:rsidP="005C2A9D">
      <w:pPr>
        <w:tabs>
          <w:tab w:val="clear" w:pos="1134"/>
          <w:tab w:val="clear" w:pos="6804"/>
          <w:tab w:val="left" w:pos="1014"/>
        </w:tabs>
        <w:spacing w:before="0" w:after="0"/>
        <w:ind w:left="1014" w:right="141"/>
        <w:jc w:val="left"/>
        <w:rPr>
          <w:ins w:id="20901" w:author="Gwyn Avenell" w:date="2021-11-13T14:58:00Z"/>
          <w:rFonts w:ascii="Arial" w:hAnsi="Arial" w:cs="Arial"/>
          <w:lang w:val="en" w:eastAsia="de-DE"/>
        </w:rPr>
      </w:pPr>
    </w:p>
    <w:p w14:paraId="3F75CDDD" w14:textId="77777777" w:rsidR="005C2A9D" w:rsidRPr="005C2A9D" w:rsidRDefault="005C2A9D" w:rsidP="005C2A9D">
      <w:pPr>
        <w:tabs>
          <w:tab w:val="clear" w:pos="1134"/>
          <w:tab w:val="clear" w:pos="6804"/>
          <w:tab w:val="left" w:pos="1014"/>
        </w:tabs>
        <w:spacing w:before="0" w:after="0"/>
        <w:ind w:left="1014" w:right="141"/>
        <w:jc w:val="left"/>
        <w:rPr>
          <w:ins w:id="20902" w:author="Gwyn Avenell" w:date="2021-11-13T14:58:00Z"/>
          <w:rFonts w:ascii="Arial" w:hAnsi="Arial" w:cs="Arial"/>
          <w:lang w:eastAsia="de-DE"/>
        </w:rPr>
      </w:pPr>
    </w:p>
    <w:p w14:paraId="25677D7E" w14:textId="77777777" w:rsidR="005C2A9D" w:rsidRPr="005C2A9D" w:rsidRDefault="005C2A9D" w:rsidP="005C2A9D">
      <w:pPr>
        <w:tabs>
          <w:tab w:val="clear" w:pos="1134"/>
          <w:tab w:val="clear" w:pos="6804"/>
          <w:tab w:val="left" w:pos="1014"/>
        </w:tabs>
        <w:spacing w:before="0" w:after="0"/>
        <w:ind w:left="1014" w:right="141"/>
        <w:jc w:val="left"/>
        <w:rPr>
          <w:ins w:id="20903" w:author="Gwyn Avenell" w:date="2021-11-13T14:58:00Z"/>
          <w:rFonts w:ascii="Arial" w:hAnsi="Arial" w:cs="Arial"/>
          <w:lang w:eastAsia="de-DE"/>
        </w:rPr>
      </w:pPr>
    </w:p>
    <w:p w14:paraId="0E46006D" w14:textId="2E72C665" w:rsidR="005C2A9D" w:rsidRPr="005C2A9D" w:rsidRDefault="00956FF7" w:rsidP="005C2A9D">
      <w:pPr>
        <w:tabs>
          <w:tab w:val="clear" w:pos="1134"/>
          <w:tab w:val="clear" w:pos="6804"/>
          <w:tab w:val="left" w:pos="1014"/>
        </w:tabs>
        <w:spacing w:before="0" w:after="0"/>
        <w:ind w:left="1014" w:right="141"/>
        <w:jc w:val="left"/>
        <w:rPr>
          <w:ins w:id="20904" w:author="Gwyn Avenell" w:date="2021-11-13T14:58:00Z"/>
          <w:rFonts w:ascii="Arial" w:hAnsi="Arial" w:cs="Arial"/>
          <w:lang w:eastAsia="de-DE"/>
        </w:rPr>
      </w:pPr>
      <w:ins w:id="20905" w:author="Gwyn Avenell" w:date="2021-11-13T14:58:00Z">
        <w:r>
          <w:rPr>
            <w:noProof/>
            <w:lang w:val="en-AU" w:eastAsia="en-AU"/>
          </w:rPr>
          <mc:AlternateContent>
            <mc:Choice Requires="wps">
              <w:drawing>
                <wp:anchor distT="0" distB="0" distL="114300" distR="114300" simplePos="0" relativeHeight="252072960" behindDoc="0" locked="0" layoutInCell="1" allowOverlap="1" wp14:anchorId="3FE2FE1E" wp14:editId="0104C128">
                  <wp:simplePos x="0" y="0"/>
                  <wp:positionH relativeFrom="column">
                    <wp:posOffset>700405</wp:posOffset>
                  </wp:positionH>
                  <wp:positionV relativeFrom="paragraph">
                    <wp:posOffset>130175</wp:posOffset>
                  </wp:positionV>
                  <wp:extent cx="542925" cy="200025"/>
                  <wp:effectExtent l="0" t="0" r="9525" b="9525"/>
                  <wp:wrapNone/>
                  <wp:docPr id="3780" name="Rectangle 3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000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CC68FFA" id="Rectangle 3780" o:spid="_x0000_s1026" style="position:absolute;margin-left:55.15pt;margin-top:10.25pt;width:42.75pt;height:15.7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7C302C0D" wp14:editId="5F16EF86">
              <wp:extent cx="5760720" cy="2527300"/>
              <wp:effectExtent l="0" t="0" r="0" b="6350"/>
              <wp:docPr id="9867" name="Bilde 98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7" name="Bilde 9867" descr="Diagram&#10;&#10;Description automatically generated"/>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760720" cy="2527300"/>
                      </a:xfrm>
                      <a:prstGeom prst="rect">
                        <a:avLst/>
                      </a:prstGeom>
                    </pic:spPr>
                  </pic:pic>
                </a:graphicData>
              </a:graphic>
            </wp:inline>
          </w:drawing>
        </w:r>
      </w:ins>
    </w:p>
    <w:p w14:paraId="2E8B0B2C" w14:textId="77777777" w:rsidR="005C2A9D" w:rsidRPr="005C2A9D" w:rsidRDefault="005C2A9D" w:rsidP="005C2A9D">
      <w:pPr>
        <w:tabs>
          <w:tab w:val="clear" w:pos="1134"/>
          <w:tab w:val="clear" w:pos="6804"/>
          <w:tab w:val="left" w:pos="1014"/>
        </w:tabs>
        <w:spacing w:before="0" w:after="0"/>
        <w:ind w:left="1014" w:right="141"/>
        <w:jc w:val="left"/>
        <w:rPr>
          <w:ins w:id="20906" w:author="Gwyn Avenell" w:date="2021-11-13T14:58:00Z"/>
          <w:rFonts w:ascii="Arial" w:hAnsi="Arial" w:cs="Arial"/>
          <w:lang w:eastAsia="de-DE"/>
        </w:rPr>
      </w:pPr>
    </w:p>
    <w:p w14:paraId="27386BF4" w14:textId="77777777" w:rsidR="005C2A9D" w:rsidRPr="005C2A9D" w:rsidRDefault="005C2A9D" w:rsidP="005C2A9D">
      <w:pPr>
        <w:tabs>
          <w:tab w:val="clear" w:pos="1134"/>
          <w:tab w:val="clear" w:pos="6804"/>
          <w:tab w:val="left" w:pos="1014"/>
        </w:tabs>
        <w:spacing w:before="0" w:after="0"/>
        <w:ind w:left="1014" w:right="141"/>
        <w:jc w:val="left"/>
        <w:rPr>
          <w:ins w:id="20907" w:author="Gwyn Avenell" w:date="2021-11-13T14:58:00Z"/>
          <w:rFonts w:ascii="Arial" w:hAnsi="Arial" w:cs="Arial"/>
          <w:lang w:eastAsia="de-DE"/>
        </w:rPr>
      </w:pPr>
    </w:p>
    <w:p w14:paraId="3A9248BB" w14:textId="77777777" w:rsidR="005C2A9D" w:rsidRPr="005C2A9D" w:rsidRDefault="005C2A9D" w:rsidP="005C2A9D">
      <w:pPr>
        <w:tabs>
          <w:tab w:val="clear" w:pos="1134"/>
          <w:tab w:val="clear" w:pos="6804"/>
          <w:tab w:val="left" w:pos="1014"/>
        </w:tabs>
        <w:spacing w:before="0" w:after="0"/>
        <w:ind w:left="1014" w:right="141"/>
        <w:jc w:val="left"/>
        <w:rPr>
          <w:ins w:id="20908" w:author="Gwyn Avenell" w:date="2021-11-13T14:58:00Z"/>
          <w:rFonts w:ascii="Arial" w:hAnsi="Arial" w:cs="Arial"/>
          <w:lang w:eastAsia="de-DE"/>
        </w:rPr>
      </w:pPr>
    </w:p>
    <w:p w14:paraId="18FD06A7" w14:textId="77777777" w:rsidR="005C2A9D" w:rsidRPr="005C2A9D" w:rsidRDefault="005C2A9D" w:rsidP="005C2A9D">
      <w:pPr>
        <w:tabs>
          <w:tab w:val="clear" w:pos="1134"/>
          <w:tab w:val="clear" w:pos="6804"/>
          <w:tab w:val="left" w:pos="1014"/>
        </w:tabs>
        <w:spacing w:before="0" w:after="0"/>
        <w:ind w:left="1014" w:right="141"/>
        <w:jc w:val="left"/>
        <w:rPr>
          <w:ins w:id="20909" w:author="Gwyn Avenell" w:date="2021-11-13T14:58:00Z"/>
          <w:rFonts w:ascii="Arial" w:hAnsi="Arial" w:cs="Arial"/>
          <w:lang w:eastAsia="de-DE"/>
        </w:rPr>
      </w:pPr>
    </w:p>
    <w:p w14:paraId="3DF4EA8B" w14:textId="77777777" w:rsidR="005C2A9D" w:rsidRPr="005C2A9D" w:rsidRDefault="005C2A9D" w:rsidP="005C2A9D">
      <w:pPr>
        <w:tabs>
          <w:tab w:val="clear" w:pos="1134"/>
          <w:tab w:val="clear" w:pos="6804"/>
          <w:tab w:val="left" w:pos="1014"/>
        </w:tabs>
        <w:spacing w:before="0" w:after="120"/>
        <w:ind w:left="1015" w:right="142"/>
        <w:jc w:val="left"/>
        <w:rPr>
          <w:ins w:id="20910" w:author="Gwyn Avenell" w:date="2021-11-13T14:58:00Z"/>
          <w:rFonts w:ascii="Arial" w:hAnsi="Arial" w:cs="Arial"/>
          <w:b/>
          <w:bCs/>
          <w:lang w:eastAsia="de-DE"/>
        </w:rPr>
      </w:pPr>
      <w:ins w:id="20911" w:author="Gwyn Avenell" w:date="2021-11-13T14:58:00Z">
        <w:r w:rsidRPr="005C2A9D">
          <w:rPr>
            <w:rFonts w:ascii="Arial" w:hAnsi="Arial" w:cs="Arial"/>
            <w:b/>
            <w:lang w:val="en" w:eastAsia="de-DE"/>
          </w:rPr>
          <w:lastRenderedPageBreak/>
          <w:t>Error:</w:t>
        </w:r>
      </w:ins>
    </w:p>
    <w:p w14:paraId="77D6A0F9" w14:textId="77777777" w:rsidR="005C2A9D" w:rsidRPr="005C2A9D" w:rsidRDefault="005C2A9D" w:rsidP="005C2A9D">
      <w:pPr>
        <w:numPr>
          <w:ilvl w:val="0"/>
          <w:numId w:val="59"/>
        </w:numPr>
        <w:tabs>
          <w:tab w:val="clear" w:pos="1134"/>
          <w:tab w:val="clear" w:pos="6804"/>
          <w:tab w:val="left" w:pos="1482"/>
        </w:tabs>
        <w:spacing w:before="0" w:after="0"/>
        <w:ind w:left="1015" w:right="142"/>
        <w:jc w:val="left"/>
        <w:rPr>
          <w:ins w:id="20912" w:author="Gwyn Avenell" w:date="2021-11-13T14:58:00Z"/>
          <w:rFonts w:ascii="Arial" w:hAnsi="Arial" w:cs="Arial"/>
          <w:lang w:eastAsia="de-DE"/>
        </w:rPr>
      </w:pPr>
      <w:ins w:id="20913" w:author="Gwyn Avenell" w:date="2021-11-13T14:58:00Z">
        <w:r w:rsidRPr="005C2A9D">
          <w:rPr>
            <w:rFonts w:ascii="Arial" w:hAnsi="Arial" w:cs="Arial"/>
            <w:lang w:val="en" w:eastAsia="de-DE"/>
          </w:rPr>
          <w:t>Circles are not the same as large (at least 10 meters)</w:t>
        </w:r>
      </w:ins>
    </w:p>
    <w:p w14:paraId="7FEA5F6C" w14:textId="77777777" w:rsidR="005C2A9D" w:rsidRPr="005C2A9D" w:rsidRDefault="005C2A9D" w:rsidP="005C2A9D">
      <w:pPr>
        <w:numPr>
          <w:ilvl w:val="0"/>
          <w:numId w:val="59"/>
        </w:numPr>
        <w:tabs>
          <w:tab w:val="clear" w:pos="1134"/>
          <w:tab w:val="clear" w:pos="6804"/>
          <w:tab w:val="left" w:pos="1482"/>
        </w:tabs>
        <w:spacing w:before="0" w:after="0"/>
        <w:ind w:left="1015" w:right="142"/>
        <w:jc w:val="left"/>
        <w:rPr>
          <w:ins w:id="20914" w:author="Gwyn Avenell" w:date="2021-11-13T14:58:00Z"/>
          <w:rFonts w:ascii="Arial" w:hAnsi="Arial" w:cs="Arial"/>
          <w:lang w:eastAsia="de-DE"/>
        </w:rPr>
      </w:pPr>
      <w:ins w:id="20915" w:author="Gwyn Avenell" w:date="2021-11-13T14:58:00Z">
        <w:r w:rsidRPr="005C2A9D">
          <w:rPr>
            <w:rFonts w:ascii="Arial" w:hAnsi="Arial" w:cs="Arial"/>
            <w:lang w:val="en" w:eastAsia="de-DE"/>
          </w:rPr>
          <w:t>Circles failed, warped</w:t>
        </w:r>
      </w:ins>
    </w:p>
    <w:p w14:paraId="5D5BB2E3" w14:textId="77777777" w:rsidR="005C2A9D" w:rsidRPr="005C2A9D" w:rsidRDefault="005C2A9D" w:rsidP="005C2A9D">
      <w:pPr>
        <w:numPr>
          <w:ilvl w:val="0"/>
          <w:numId w:val="59"/>
        </w:numPr>
        <w:tabs>
          <w:tab w:val="clear" w:pos="1134"/>
          <w:tab w:val="clear" w:pos="6804"/>
          <w:tab w:val="left" w:pos="1482"/>
        </w:tabs>
        <w:spacing w:before="0" w:after="0"/>
        <w:ind w:left="1015" w:right="142"/>
        <w:jc w:val="left"/>
        <w:rPr>
          <w:ins w:id="20916" w:author="Gwyn Avenell" w:date="2021-11-13T14:58:00Z"/>
          <w:rFonts w:ascii="Arial" w:hAnsi="Arial" w:cs="Arial"/>
          <w:lang w:eastAsia="de-DE"/>
        </w:rPr>
      </w:pPr>
      <w:ins w:id="20917" w:author="Gwyn Avenell" w:date="2021-11-13T14:58:00Z">
        <w:r w:rsidRPr="005C2A9D">
          <w:rPr>
            <w:rFonts w:ascii="Arial" w:hAnsi="Arial" w:cs="Arial"/>
            <w:lang w:val="en" w:eastAsia="de-DE"/>
          </w:rPr>
          <w:t>Height not the same and at least 5 meters</w:t>
        </w:r>
      </w:ins>
    </w:p>
    <w:p w14:paraId="21EA83A9" w14:textId="77777777" w:rsidR="005C2A9D" w:rsidRPr="005C2A9D" w:rsidRDefault="005C2A9D" w:rsidP="005C2A9D">
      <w:pPr>
        <w:numPr>
          <w:ilvl w:val="0"/>
          <w:numId w:val="59"/>
        </w:numPr>
        <w:tabs>
          <w:tab w:val="clear" w:pos="1134"/>
          <w:tab w:val="clear" w:pos="6804"/>
          <w:tab w:val="left" w:pos="1482"/>
        </w:tabs>
        <w:spacing w:before="0" w:after="0"/>
        <w:ind w:left="1015" w:right="142"/>
        <w:jc w:val="left"/>
        <w:rPr>
          <w:ins w:id="20918" w:author="Gwyn Avenell" w:date="2021-11-13T14:58:00Z"/>
          <w:rFonts w:ascii="Arial" w:hAnsi="Arial" w:cs="Arial"/>
          <w:lang w:val="en-US" w:eastAsia="de-DE"/>
        </w:rPr>
      </w:pPr>
      <w:ins w:id="20919" w:author="Gwyn Avenell" w:date="2021-11-13T14:58:00Z">
        <w:r w:rsidRPr="005C2A9D">
          <w:rPr>
            <w:rFonts w:ascii="Arial" w:hAnsi="Arial" w:cs="Arial"/>
            <w:lang w:val="en" w:eastAsia="de-DE"/>
          </w:rPr>
          <w:t xml:space="preserve">Intersection is not in the middle of the </w:t>
        </w:r>
        <w:r w:rsidRPr="005C2A9D">
          <w:rPr>
            <w:rFonts w:ascii="Arial" w:hAnsi="Arial" w:cs="Arial"/>
            <w:color w:val="000000"/>
            <w:lang w:val="en" w:eastAsia="de-DE"/>
          </w:rPr>
          <w:t>12 meter line</w:t>
        </w:r>
      </w:ins>
    </w:p>
    <w:p w14:paraId="3CC9B207" w14:textId="77777777" w:rsidR="005C2A9D" w:rsidRPr="005C2A9D" w:rsidRDefault="005C2A9D" w:rsidP="005C2A9D">
      <w:pPr>
        <w:numPr>
          <w:ilvl w:val="0"/>
          <w:numId w:val="59"/>
        </w:numPr>
        <w:tabs>
          <w:tab w:val="clear" w:pos="1134"/>
          <w:tab w:val="clear" w:pos="6804"/>
          <w:tab w:val="left" w:pos="1482"/>
        </w:tabs>
        <w:spacing w:before="0" w:after="0"/>
        <w:ind w:left="1015" w:right="142"/>
        <w:jc w:val="left"/>
        <w:rPr>
          <w:ins w:id="20920" w:author="Gwyn Avenell" w:date="2021-11-13T14:58:00Z"/>
          <w:rFonts w:ascii="Arial" w:hAnsi="Arial" w:cs="Arial"/>
          <w:lang w:eastAsia="de-DE"/>
        </w:rPr>
      </w:pPr>
      <w:ins w:id="20921" w:author="Gwyn Avenell" w:date="2021-11-13T14:58:00Z">
        <w:r w:rsidRPr="005C2A9D">
          <w:rPr>
            <w:rFonts w:ascii="Arial" w:hAnsi="Arial" w:cs="Arial"/>
            <w:lang w:val="en" w:eastAsia="de-DE"/>
          </w:rPr>
          <w:t>Entry and excursion not in the same line</w:t>
        </w:r>
      </w:ins>
    </w:p>
    <w:p w14:paraId="20BF82E6" w14:textId="77777777" w:rsidR="005C2A9D" w:rsidRPr="005C2A9D" w:rsidRDefault="005C2A9D" w:rsidP="005C2A9D">
      <w:pPr>
        <w:numPr>
          <w:ilvl w:val="0"/>
          <w:numId w:val="59"/>
        </w:numPr>
        <w:tabs>
          <w:tab w:val="clear" w:pos="1134"/>
          <w:tab w:val="clear" w:pos="6804"/>
          <w:tab w:val="left" w:pos="1482"/>
        </w:tabs>
        <w:spacing w:before="0" w:after="0"/>
        <w:ind w:left="1015" w:right="142"/>
        <w:jc w:val="left"/>
        <w:rPr>
          <w:ins w:id="20922" w:author="Gwyn Avenell" w:date="2021-11-13T14:58:00Z"/>
          <w:rFonts w:ascii="Arial" w:hAnsi="Arial" w:cs="Arial"/>
          <w:lang w:eastAsia="de-DE"/>
        </w:rPr>
      </w:pPr>
      <w:ins w:id="20923" w:author="Gwyn Avenell" w:date="2021-11-13T14:58:00Z">
        <w:r w:rsidRPr="005C2A9D">
          <w:rPr>
            <w:rFonts w:ascii="Arial" w:hAnsi="Arial" w:cs="Arial"/>
            <w:lang w:val="en" w:eastAsia="de-DE"/>
          </w:rPr>
          <w:t>Entry and excursion not parallel to the judges' line</w:t>
        </w:r>
      </w:ins>
    </w:p>
    <w:p w14:paraId="6E0D688D" w14:textId="77777777" w:rsidR="005C2A9D" w:rsidRPr="005C2A9D" w:rsidRDefault="005C2A9D" w:rsidP="005C2A9D">
      <w:pPr>
        <w:tabs>
          <w:tab w:val="clear" w:pos="1134"/>
          <w:tab w:val="clear" w:pos="6804"/>
          <w:tab w:val="left" w:pos="993"/>
        </w:tabs>
        <w:spacing w:before="0" w:after="120"/>
        <w:ind w:left="0" w:right="141"/>
        <w:jc w:val="left"/>
        <w:rPr>
          <w:ins w:id="20924" w:author="Gwyn Avenell" w:date="2021-11-13T14:58:00Z"/>
          <w:rFonts w:ascii="Arial" w:hAnsi="Arial" w:cs="Arial"/>
          <w:b/>
          <w:lang w:eastAsia="de-DE"/>
        </w:rPr>
      </w:pPr>
    </w:p>
    <w:p w14:paraId="1370CF81" w14:textId="77777777" w:rsidR="005C2A9D" w:rsidRPr="005C2A9D" w:rsidRDefault="005C2A9D" w:rsidP="005C2A9D">
      <w:pPr>
        <w:tabs>
          <w:tab w:val="clear" w:pos="1134"/>
          <w:tab w:val="clear" w:pos="6804"/>
          <w:tab w:val="left" w:pos="993"/>
        </w:tabs>
        <w:spacing w:before="0" w:after="120"/>
        <w:ind w:left="0" w:right="141"/>
        <w:jc w:val="left"/>
        <w:rPr>
          <w:ins w:id="20925" w:author="Gwyn Avenell" w:date="2021-11-13T14:58:00Z"/>
          <w:rFonts w:ascii="Arial" w:hAnsi="Arial" w:cs="Arial"/>
          <w:b/>
          <w:lang w:eastAsia="de-DE"/>
        </w:rPr>
      </w:pPr>
    </w:p>
    <w:p w14:paraId="69D53917" w14:textId="77777777" w:rsidR="005C2A9D" w:rsidRPr="005C2A9D" w:rsidRDefault="005C2A9D" w:rsidP="005C2A9D">
      <w:pPr>
        <w:tabs>
          <w:tab w:val="clear" w:pos="1134"/>
          <w:tab w:val="clear" w:pos="6804"/>
          <w:tab w:val="left" w:pos="993"/>
        </w:tabs>
        <w:spacing w:before="0" w:after="120"/>
        <w:ind w:left="0" w:right="141"/>
        <w:jc w:val="left"/>
        <w:rPr>
          <w:ins w:id="20926" w:author="Gwyn Avenell" w:date="2021-11-13T14:58:00Z"/>
          <w:rFonts w:ascii="Arial" w:hAnsi="Arial" w:cs="Arial"/>
          <w:b/>
          <w:lang w:eastAsia="de-DE"/>
        </w:rPr>
      </w:pPr>
    </w:p>
    <w:p w14:paraId="33FC0E28" w14:textId="77777777" w:rsidR="005C2A9D" w:rsidRPr="005C2A9D" w:rsidRDefault="005C2A9D" w:rsidP="005C2A9D">
      <w:pPr>
        <w:tabs>
          <w:tab w:val="clear" w:pos="1134"/>
          <w:tab w:val="clear" w:pos="6804"/>
          <w:tab w:val="left" w:pos="993"/>
        </w:tabs>
        <w:spacing w:before="0" w:after="120"/>
        <w:ind w:left="0" w:right="141"/>
        <w:jc w:val="left"/>
        <w:rPr>
          <w:ins w:id="20927" w:author="Gwyn Avenell" w:date="2021-11-13T14:58:00Z"/>
          <w:rFonts w:ascii="Arial" w:hAnsi="Arial" w:cs="Arial"/>
          <w:b/>
          <w:lang w:eastAsia="de-DE"/>
        </w:rPr>
      </w:pPr>
    </w:p>
    <w:p w14:paraId="67B7F676" w14:textId="77777777" w:rsidR="005C2A9D" w:rsidRPr="005C2A9D" w:rsidRDefault="005C2A9D" w:rsidP="005C2A9D">
      <w:pPr>
        <w:tabs>
          <w:tab w:val="clear" w:pos="1134"/>
          <w:tab w:val="clear" w:pos="6804"/>
          <w:tab w:val="left" w:pos="993"/>
        </w:tabs>
        <w:spacing w:before="0" w:after="120"/>
        <w:ind w:left="0" w:right="141"/>
        <w:jc w:val="left"/>
        <w:rPr>
          <w:ins w:id="20928" w:author="Gwyn Avenell" w:date="2021-11-13T14:58:00Z"/>
          <w:rFonts w:ascii="Arial" w:hAnsi="Arial" w:cs="Arial"/>
          <w:b/>
          <w:lang w:eastAsia="de-DE"/>
        </w:rPr>
      </w:pPr>
    </w:p>
    <w:p w14:paraId="1776F638" w14:textId="77777777" w:rsidR="005C2A9D" w:rsidRPr="005C2A9D" w:rsidRDefault="005C2A9D" w:rsidP="005C2A9D">
      <w:pPr>
        <w:tabs>
          <w:tab w:val="clear" w:pos="1134"/>
          <w:tab w:val="clear" w:pos="6804"/>
          <w:tab w:val="left" w:pos="993"/>
        </w:tabs>
        <w:spacing w:before="0" w:after="120"/>
        <w:ind w:left="0" w:right="141"/>
        <w:jc w:val="left"/>
        <w:rPr>
          <w:ins w:id="20929" w:author="Gwyn Avenell" w:date="2021-11-13T14:58:00Z"/>
          <w:rFonts w:ascii="Arial" w:hAnsi="Arial" w:cs="Arial"/>
          <w:b/>
          <w:lang w:eastAsia="de-DE"/>
        </w:rPr>
      </w:pPr>
    </w:p>
    <w:p w14:paraId="49D084A8" w14:textId="77777777" w:rsidR="005C2A9D" w:rsidRPr="005C2A9D" w:rsidRDefault="005C2A9D" w:rsidP="005C2A9D">
      <w:pPr>
        <w:tabs>
          <w:tab w:val="clear" w:pos="1134"/>
          <w:tab w:val="clear" w:pos="6804"/>
          <w:tab w:val="left" w:pos="993"/>
        </w:tabs>
        <w:spacing w:before="0" w:after="120"/>
        <w:ind w:left="0" w:right="141"/>
        <w:jc w:val="left"/>
        <w:rPr>
          <w:ins w:id="20930" w:author="Gwyn Avenell" w:date="2021-11-13T14:58:00Z"/>
          <w:rFonts w:ascii="Arial" w:hAnsi="Arial" w:cs="Arial"/>
          <w:b/>
          <w:color w:val="000000"/>
          <w:lang w:eastAsia="de-DE"/>
        </w:rPr>
      </w:pPr>
      <w:ins w:id="20931" w:author="Gwyn Avenell" w:date="2021-11-13T14:58:00Z">
        <w:r w:rsidRPr="005C2A9D">
          <w:rPr>
            <w:rFonts w:ascii="Arial" w:hAnsi="Arial" w:cs="Arial"/>
            <w:b/>
            <w:color w:val="000000"/>
            <w:lang w:val="en" w:eastAsia="de-DE"/>
          </w:rPr>
          <w:t>6.11.C.12 Procedure Turn (Optional Manoeuvre)</w:t>
        </w:r>
      </w:ins>
    </w:p>
    <w:p w14:paraId="5F7DF15A" w14:textId="77777777" w:rsidR="005C2A9D" w:rsidRPr="005C2A9D" w:rsidRDefault="005C2A9D" w:rsidP="005C2A9D">
      <w:pPr>
        <w:tabs>
          <w:tab w:val="clear" w:pos="1134"/>
          <w:tab w:val="clear" w:pos="6804"/>
          <w:tab w:val="left" w:pos="1014"/>
        </w:tabs>
        <w:spacing w:before="0" w:after="0"/>
        <w:ind w:left="1014" w:right="141"/>
        <w:jc w:val="left"/>
        <w:rPr>
          <w:ins w:id="20932" w:author="Gwyn Avenell" w:date="2021-11-13T14:58:00Z"/>
          <w:rFonts w:ascii="Arial" w:hAnsi="Arial" w:cs="Arial"/>
          <w:lang w:eastAsia="de-DE"/>
        </w:rPr>
      </w:pPr>
      <w:ins w:id="20933" w:author="Gwyn Avenell" w:date="2021-11-13T14:58:00Z">
        <w:r w:rsidRPr="005C2A9D">
          <w:rPr>
            <w:rFonts w:ascii="Arial" w:hAnsi="Arial" w:cs="Arial"/>
            <w:lang w:val="en" w:eastAsia="de-DE"/>
          </w:rPr>
          <w:t xml:space="preserve">The model approaches in a straight and horizontal flight on a line that runs parallel to the judges' line. At the intersection of the </w:t>
        </w:r>
        <w:r w:rsidRPr="005C2A9D">
          <w:rPr>
            <w:rFonts w:ascii="Arial" w:hAnsi="Arial" w:cs="Arial"/>
            <w:color w:val="000000"/>
            <w:lang w:val="en" w:eastAsia="de-DE"/>
          </w:rPr>
          <w:t>12 meter line,</w:t>
        </w:r>
        <w:r w:rsidRPr="005C2A9D">
          <w:rPr>
            <w:rFonts w:ascii="Arial" w:hAnsi="Arial" w:cs="Arial"/>
            <w:lang w:val="en" w:eastAsia="de-DE"/>
          </w:rPr>
          <w:t xml:space="preserve"> the model flies a quarter circle away from this line, followed by a 270° circle in the opposite direction. The excursion takes place on the same line as the flight. The minimum flight altitude must be at least. 5 meters. The curve may also be pulled up.</w:t>
        </w:r>
      </w:ins>
    </w:p>
    <w:p w14:paraId="7DA0FF1B" w14:textId="77777777" w:rsidR="005C2A9D" w:rsidRPr="005C2A9D" w:rsidRDefault="005C2A9D" w:rsidP="005C2A9D">
      <w:pPr>
        <w:tabs>
          <w:tab w:val="clear" w:pos="1134"/>
          <w:tab w:val="clear" w:pos="6804"/>
          <w:tab w:val="left" w:pos="1014"/>
        </w:tabs>
        <w:spacing w:before="0" w:after="0"/>
        <w:ind w:left="1014" w:right="141"/>
        <w:jc w:val="left"/>
        <w:rPr>
          <w:ins w:id="20934" w:author="Gwyn Avenell" w:date="2021-11-13T14:58:00Z"/>
          <w:rFonts w:ascii="Arial" w:hAnsi="Arial" w:cs="Arial"/>
          <w:lang w:eastAsia="de-DE"/>
        </w:rPr>
      </w:pPr>
      <w:ins w:id="20935" w:author="Gwyn Avenell" w:date="2021-11-13T14:58:00Z">
        <w:r w:rsidRPr="005C2A9D">
          <w:rPr>
            <w:rFonts w:ascii="Arial" w:hAnsi="Arial" w:cs="Arial"/>
            <w:lang w:eastAsia="de-DE"/>
          </w:rPr>
          <w:t xml:space="preserve">    </w:t>
        </w:r>
      </w:ins>
    </w:p>
    <w:p w14:paraId="2467A0DA" w14:textId="77777777" w:rsidR="005C2A9D" w:rsidRPr="005C2A9D" w:rsidRDefault="005C2A9D" w:rsidP="005C2A9D">
      <w:pPr>
        <w:tabs>
          <w:tab w:val="clear" w:pos="1134"/>
          <w:tab w:val="clear" w:pos="6804"/>
        </w:tabs>
        <w:spacing w:before="0" w:after="0"/>
        <w:ind w:left="0" w:right="141"/>
        <w:jc w:val="left"/>
        <w:rPr>
          <w:ins w:id="20936" w:author="Gwyn Avenell" w:date="2021-11-13T14:58:00Z"/>
          <w:rFonts w:ascii="Arial" w:hAnsi="Arial" w:cs="Arial"/>
          <w:lang w:eastAsia="de-DE"/>
        </w:rPr>
      </w:pPr>
    </w:p>
    <w:p w14:paraId="3692905B" w14:textId="77777777" w:rsidR="005C2A9D" w:rsidRPr="005C2A9D" w:rsidRDefault="005C2A9D" w:rsidP="005C2A9D">
      <w:pPr>
        <w:tabs>
          <w:tab w:val="clear" w:pos="1134"/>
          <w:tab w:val="clear" w:pos="6804"/>
        </w:tabs>
        <w:spacing w:before="0" w:after="0"/>
        <w:ind w:left="0" w:right="141"/>
        <w:jc w:val="left"/>
        <w:rPr>
          <w:ins w:id="20937" w:author="Gwyn Avenell" w:date="2021-11-13T14:58:00Z"/>
          <w:rFonts w:ascii="Arial" w:hAnsi="Arial" w:cs="Arial"/>
          <w:lang w:eastAsia="de-DE"/>
        </w:rPr>
      </w:pPr>
    </w:p>
    <w:p w14:paraId="2FB8BFA3" w14:textId="4C7C104D" w:rsidR="005C2A9D" w:rsidRPr="005C2A9D" w:rsidRDefault="00956FF7" w:rsidP="005C2A9D">
      <w:pPr>
        <w:tabs>
          <w:tab w:val="clear" w:pos="1134"/>
          <w:tab w:val="clear" w:pos="6804"/>
        </w:tabs>
        <w:spacing w:before="0" w:after="0"/>
        <w:ind w:left="0" w:right="141"/>
        <w:jc w:val="left"/>
        <w:rPr>
          <w:ins w:id="20938" w:author="Gwyn Avenell" w:date="2021-11-13T14:58:00Z"/>
          <w:rFonts w:ascii="Arial" w:hAnsi="Arial" w:cs="Arial"/>
          <w:lang w:eastAsia="de-DE"/>
        </w:rPr>
      </w:pPr>
      <w:ins w:id="20939" w:author="Gwyn Avenell" w:date="2021-11-13T14:58:00Z">
        <w:r>
          <w:rPr>
            <w:noProof/>
            <w:lang w:val="en-AU" w:eastAsia="en-AU"/>
          </w:rPr>
          <mc:AlternateContent>
            <mc:Choice Requires="wps">
              <w:drawing>
                <wp:anchor distT="0" distB="0" distL="114300" distR="114300" simplePos="0" relativeHeight="252073984" behindDoc="0" locked="0" layoutInCell="1" allowOverlap="1" wp14:anchorId="02D56582" wp14:editId="1DCFEB21">
                  <wp:simplePos x="0" y="0"/>
                  <wp:positionH relativeFrom="column">
                    <wp:posOffset>109855</wp:posOffset>
                  </wp:positionH>
                  <wp:positionV relativeFrom="paragraph">
                    <wp:posOffset>115570</wp:posOffset>
                  </wp:positionV>
                  <wp:extent cx="514350" cy="247650"/>
                  <wp:effectExtent l="0" t="0" r="0" b="0"/>
                  <wp:wrapNone/>
                  <wp:docPr id="3781" name="Rectangle 37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350" cy="2476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B50FA5" id="Rectangle 3781" o:spid="_x0000_s1026" style="position:absolute;margin-left:8.65pt;margin-top:9.1pt;width:40.5pt;height:19.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2E48F9BE" wp14:editId="40A1C457">
              <wp:extent cx="5760720" cy="2388235"/>
              <wp:effectExtent l="0" t="0" r="0" b="0"/>
              <wp:docPr id="9868" name="Bilde 98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 name="Bilde 9868" descr="Diagram&#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760720" cy="2388235"/>
                      </a:xfrm>
                      <a:prstGeom prst="rect">
                        <a:avLst/>
                      </a:prstGeom>
                    </pic:spPr>
                  </pic:pic>
                </a:graphicData>
              </a:graphic>
            </wp:inline>
          </w:drawing>
        </w:r>
      </w:ins>
    </w:p>
    <w:p w14:paraId="5D9C9C1E" w14:textId="77777777" w:rsidR="005C2A9D" w:rsidRPr="005C2A9D" w:rsidRDefault="005C2A9D" w:rsidP="005C2A9D">
      <w:pPr>
        <w:tabs>
          <w:tab w:val="clear" w:pos="1134"/>
          <w:tab w:val="clear" w:pos="6804"/>
        </w:tabs>
        <w:spacing w:before="0" w:after="0"/>
        <w:ind w:left="0" w:right="141"/>
        <w:jc w:val="left"/>
        <w:rPr>
          <w:ins w:id="20940" w:author="Gwyn Avenell" w:date="2021-11-13T14:58:00Z"/>
          <w:rFonts w:ascii="Arial" w:hAnsi="Arial" w:cs="Arial"/>
          <w:lang w:eastAsia="de-DE"/>
        </w:rPr>
      </w:pPr>
    </w:p>
    <w:p w14:paraId="5C1E04D0" w14:textId="77777777" w:rsidR="005C2A9D" w:rsidRPr="005C2A9D" w:rsidRDefault="005C2A9D" w:rsidP="005C2A9D">
      <w:pPr>
        <w:tabs>
          <w:tab w:val="clear" w:pos="1134"/>
          <w:tab w:val="clear" w:pos="6804"/>
        </w:tabs>
        <w:spacing w:before="0" w:after="0"/>
        <w:ind w:left="0" w:right="141"/>
        <w:jc w:val="left"/>
        <w:rPr>
          <w:ins w:id="20941" w:author="Gwyn Avenell" w:date="2021-11-13T14:58:00Z"/>
          <w:rFonts w:ascii="Arial" w:hAnsi="Arial" w:cs="Arial"/>
          <w:lang w:eastAsia="de-DE"/>
        </w:rPr>
      </w:pPr>
    </w:p>
    <w:p w14:paraId="06AB7835" w14:textId="77777777" w:rsidR="005C2A9D" w:rsidRPr="005C2A9D" w:rsidRDefault="005C2A9D" w:rsidP="005C2A9D">
      <w:pPr>
        <w:tabs>
          <w:tab w:val="clear" w:pos="1134"/>
          <w:tab w:val="clear" w:pos="6804"/>
        </w:tabs>
        <w:spacing w:before="0" w:after="0"/>
        <w:ind w:left="0" w:right="141"/>
        <w:jc w:val="left"/>
        <w:rPr>
          <w:ins w:id="20942" w:author="Gwyn Avenell" w:date="2021-11-13T14:58:00Z"/>
          <w:rFonts w:ascii="Arial" w:hAnsi="Arial" w:cs="Arial"/>
          <w:lang w:eastAsia="de-DE"/>
        </w:rPr>
      </w:pPr>
    </w:p>
    <w:p w14:paraId="7B2F3828" w14:textId="77777777" w:rsidR="005C2A9D" w:rsidRPr="005C2A9D" w:rsidRDefault="005C2A9D" w:rsidP="005C2A9D">
      <w:pPr>
        <w:tabs>
          <w:tab w:val="clear" w:pos="1134"/>
          <w:tab w:val="clear" w:pos="6804"/>
          <w:tab w:val="left" w:pos="1014"/>
        </w:tabs>
        <w:spacing w:before="0" w:after="120"/>
        <w:ind w:left="1015" w:right="142"/>
        <w:jc w:val="left"/>
        <w:rPr>
          <w:ins w:id="20943" w:author="Gwyn Avenell" w:date="2021-11-13T14:58:00Z"/>
          <w:rFonts w:ascii="Arial" w:hAnsi="Arial" w:cs="Arial"/>
          <w:b/>
          <w:bCs/>
          <w:lang w:eastAsia="de-DE"/>
        </w:rPr>
      </w:pPr>
      <w:ins w:id="20944" w:author="Gwyn Avenell" w:date="2021-11-13T14:58:00Z">
        <w:r w:rsidRPr="005C2A9D">
          <w:rPr>
            <w:rFonts w:ascii="Arial" w:hAnsi="Arial" w:cs="Arial"/>
            <w:b/>
            <w:lang w:val="en" w:eastAsia="de-DE"/>
          </w:rPr>
          <w:t>Error:</w:t>
        </w:r>
      </w:ins>
    </w:p>
    <w:p w14:paraId="5D8A4B7E"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45" w:author="Gwyn Avenell" w:date="2021-11-13T14:58:00Z"/>
          <w:rFonts w:ascii="Arial" w:hAnsi="Arial" w:cs="Arial"/>
          <w:lang w:eastAsia="de-DE"/>
        </w:rPr>
      </w:pPr>
      <w:ins w:id="20946" w:author="Gwyn Avenell" w:date="2021-11-13T14:58:00Z">
        <w:r w:rsidRPr="005C2A9D">
          <w:rPr>
            <w:rFonts w:ascii="Arial" w:hAnsi="Arial" w:cs="Arial"/>
            <w:lang w:val="en" w:eastAsia="de-DE"/>
          </w:rPr>
          <w:t>The circle is not at least 10 meters in diameter</w:t>
        </w:r>
      </w:ins>
    </w:p>
    <w:p w14:paraId="1D7F0F72"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47" w:author="Gwyn Avenell" w:date="2021-11-13T14:58:00Z"/>
          <w:rFonts w:ascii="Arial" w:hAnsi="Arial" w:cs="Arial"/>
          <w:lang w:eastAsia="de-DE"/>
        </w:rPr>
      </w:pPr>
      <w:ins w:id="20948" w:author="Gwyn Avenell" w:date="2021-11-13T14:58:00Z">
        <w:r w:rsidRPr="005C2A9D">
          <w:rPr>
            <w:rFonts w:ascii="Arial" w:hAnsi="Arial" w:cs="Arial"/>
            <w:lang w:val="en" w:eastAsia="de-DE"/>
          </w:rPr>
          <w:t>The circle has failed, warped</w:t>
        </w:r>
      </w:ins>
    </w:p>
    <w:p w14:paraId="2E8046C1"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49" w:author="Gwyn Avenell" w:date="2021-11-13T14:58:00Z"/>
          <w:rFonts w:ascii="Arial" w:hAnsi="Arial" w:cs="Arial"/>
          <w:color w:val="000000"/>
          <w:lang w:val="en-US" w:eastAsia="de-DE"/>
        </w:rPr>
      </w:pPr>
      <w:ins w:id="20950" w:author="Gwyn Avenell" w:date="2021-11-13T14:58:00Z">
        <w:r w:rsidRPr="005C2A9D">
          <w:rPr>
            <w:rFonts w:ascii="Arial" w:hAnsi="Arial" w:cs="Arial"/>
            <w:color w:val="000000"/>
            <w:lang w:val="en" w:eastAsia="de-DE"/>
          </w:rPr>
          <w:t>The quarter circle does not begin at the intersection of the 12 meter line</w:t>
        </w:r>
      </w:ins>
    </w:p>
    <w:p w14:paraId="0A2738C0"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51" w:author="Gwyn Avenell" w:date="2021-11-13T14:58:00Z"/>
          <w:rFonts w:ascii="Arial" w:hAnsi="Arial" w:cs="Arial"/>
          <w:lang w:eastAsia="de-DE"/>
        </w:rPr>
      </w:pPr>
      <w:ins w:id="20952" w:author="Gwyn Avenell" w:date="2021-11-13T14:58:00Z">
        <w:r w:rsidRPr="005C2A9D">
          <w:rPr>
            <w:rFonts w:ascii="Arial" w:hAnsi="Arial" w:cs="Arial"/>
            <w:lang w:val="en" w:eastAsia="de-DE"/>
          </w:rPr>
          <w:t>The entry altitude is not at least 5 meters</w:t>
        </w:r>
      </w:ins>
    </w:p>
    <w:p w14:paraId="1DB8E10A"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53" w:author="Gwyn Avenell" w:date="2021-11-13T14:58:00Z"/>
          <w:rFonts w:ascii="Arial" w:hAnsi="Arial" w:cs="Arial"/>
          <w:lang w:eastAsia="de-DE"/>
        </w:rPr>
      </w:pPr>
      <w:ins w:id="20954" w:author="Gwyn Avenell" w:date="2021-11-13T14:58:00Z">
        <w:r w:rsidRPr="005C2A9D">
          <w:rPr>
            <w:rFonts w:ascii="Arial" w:hAnsi="Arial" w:cs="Arial"/>
            <w:lang w:val="en" w:eastAsia="de-DE"/>
          </w:rPr>
          <w:t>Entry and excursion is not at least 10 meters</w:t>
        </w:r>
      </w:ins>
    </w:p>
    <w:p w14:paraId="589DF474"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55" w:author="Gwyn Avenell" w:date="2021-11-13T14:58:00Z"/>
          <w:rFonts w:ascii="Arial" w:hAnsi="Arial" w:cs="Arial"/>
          <w:lang w:eastAsia="de-DE"/>
        </w:rPr>
      </w:pPr>
      <w:ins w:id="20956" w:author="Gwyn Avenell" w:date="2021-11-13T14:58:00Z">
        <w:r w:rsidRPr="005C2A9D">
          <w:rPr>
            <w:rFonts w:ascii="Arial" w:hAnsi="Arial" w:cs="Arial"/>
            <w:lang w:val="en" w:eastAsia="de-DE"/>
          </w:rPr>
          <w:t>Entry and excursion not in the same line</w:t>
        </w:r>
      </w:ins>
    </w:p>
    <w:p w14:paraId="3EB7EC58" w14:textId="77777777" w:rsidR="005C2A9D" w:rsidRPr="005C2A9D" w:rsidRDefault="005C2A9D" w:rsidP="005C2A9D">
      <w:pPr>
        <w:numPr>
          <w:ilvl w:val="0"/>
          <w:numId w:val="60"/>
        </w:numPr>
        <w:tabs>
          <w:tab w:val="clear" w:pos="1134"/>
          <w:tab w:val="clear" w:pos="6804"/>
          <w:tab w:val="left" w:pos="1482"/>
        </w:tabs>
        <w:spacing w:before="0" w:after="0"/>
        <w:ind w:left="1014" w:right="142"/>
        <w:jc w:val="left"/>
        <w:rPr>
          <w:ins w:id="20957" w:author="Gwyn Avenell" w:date="2021-11-13T14:58:00Z"/>
          <w:rFonts w:ascii="Arial" w:hAnsi="Arial" w:cs="Arial"/>
          <w:lang w:eastAsia="de-DE"/>
        </w:rPr>
      </w:pPr>
      <w:ins w:id="20958" w:author="Gwyn Avenell" w:date="2021-11-13T14:58:00Z">
        <w:r w:rsidRPr="005C2A9D">
          <w:rPr>
            <w:rFonts w:ascii="Arial" w:hAnsi="Arial" w:cs="Arial"/>
            <w:lang w:val="en" w:eastAsia="de-DE"/>
          </w:rPr>
          <w:t>Entry and excursion not parallel to the judges' line</w:t>
        </w:r>
      </w:ins>
    </w:p>
    <w:p w14:paraId="30F2BC85" w14:textId="77777777" w:rsidR="005C2A9D" w:rsidRPr="005C2A9D" w:rsidRDefault="005C2A9D" w:rsidP="005C2A9D">
      <w:pPr>
        <w:tabs>
          <w:tab w:val="clear" w:pos="1134"/>
          <w:tab w:val="clear" w:pos="6804"/>
          <w:tab w:val="left" w:pos="993"/>
        </w:tabs>
        <w:spacing w:before="0" w:after="120"/>
        <w:ind w:left="0" w:right="141"/>
        <w:jc w:val="left"/>
        <w:rPr>
          <w:ins w:id="20959" w:author="Gwyn Avenell" w:date="2021-11-13T14:58:00Z"/>
          <w:rFonts w:ascii="Arial" w:hAnsi="Arial" w:cs="Arial"/>
          <w:b/>
          <w:color w:val="0000FF"/>
          <w:lang w:val="en-US" w:eastAsia="de-DE"/>
        </w:rPr>
      </w:pPr>
    </w:p>
    <w:p w14:paraId="6B36F7E8" w14:textId="77777777" w:rsidR="005C2A9D" w:rsidRPr="005C2A9D" w:rsidRDefault="005C2A9D" w:rsidP="005C2A9D">
      <w:pPr>
        <w:tabs>
          <w:tab w:val="clear" w:pos="1134"/>
          <w:tab w:val="clear" w:pos="6804"/>
          <w:tab w:val="left" w:pos="993"/>
        </w:tabs>
        <w:spacing w:before="0" w:after="120"/>
        <w:ind w:left="0" w:right="141"/>
        <w:jc w:val="left"/>
        <w:rPr>
          <w:ins w:id="20960" w:author="Gwyn Avenell" w:date="2021-11-13T14:58:00Z"/>
          <w:rFonts w:ascii="Arial" w:hAnsi="Arial"/>
          <w:b/>
          <w:color w:val="000000"/>
          <w:sz w:val="24"/>
          <w:lang w:val="en-US" w:eastAsia="de-DE"/>
        </w:rPr>
      </w:pPr>
    </w:p>
    <w:p w14:paraId="36D164F6" w14:textId="4166C4DA" w:rsidR="005C2A9D" w:rsidRDefault="005C2A9D" w:rsidP="005C2A9D">
      <w:pPr>
        <w:tabs>
          <w:tab w:val="clear" w:pos="1134"/>
          <w:tab w:val="clear" w:pos="6804"/>
          <w:tab w:val="left" w:pos="993"/>
        </w:tabs>
        <w:spacing w:before="0" w:after="120"/>
        <w:ind w:left="0" w:right="141"/>
        <w:jc w:val="left"/>
        <w:rPr>
          <w:ins w:id="20961" w:author="Gwyn Avenell" w:date="2021-11-13T15:04:00Z"/>
          <w:rFonts w:ascii="Arial" w:hAnsi="Arial"/>
          <w:b/>
          <w:color w:val="000000"/>
          <w:sz w:val="24"/>
          <w:lang w:val="en-US" w:eastAsia="de-DE"/>
        </w:rPr>
      </w:pPr>
    </w:p>
    <w:p w14:paraId="1E9ABC8F" w14:textId="5FD29F6E" w:rsidR="002F24F8" w:rsidRDefault="002F24F8" w:rsidP="005C2A9D">
      <w:pPr>
        <w:tabs>
          <w:tab w:val="clear" w:pos="1134"/>
          <w:tab w:val="clear" w:pos="6804"/>
          <w:tab w:val="left" w:pos="993"/>
        </w:tabs>
        <w:spacing w:before="0" w:after="120"/>
        <w:ind w:left="0" w:right="141"/>
        <w:jc w:val="left"/>
        <w:rPr>
          <w:ins w:id="20962" w:author="Gwyn Avenell" w:date="2021-11-13T15:04:00Z"/>
          <w:rFonts w:ascii="Arial" w:hAnsi="Arial"/>
          <w:b/>
          <w:color w:val="000000"/>
          <w:sz w:val="24"/>
          <w:lang w:val="en-US" w:eastAsia="de-DE"/>
        </w:rPr>
      </w:pPr>
    </w:p>
    <w:p w14:paraId="2E3B1BCC" w14:textId="77777777" w:rsidR="002F24F8" w:rsidRPr="005C2A9D" w:rsidRDefault="002F24F8" w:rsidP="005C2A9D">
      <w:pPr>
        <w:tabs>
          <w:tab w:val="clear" w:pos="1134"/>
          <w:tab w:val="clear" w:pos="6804"/>
          <w:tab w:val="left" w:pos="993"/>
        </w:tabs>
        <w:spacing w:before="0" w:after="120"/>
        <w:ind w:left="0" w:right="141"/>
        <w:jc w:val="left"/>
        <w:rPr>
          <w:ins w:id="20963" w:author="Gwyn Avenell" w:date="2021-11-13T14:58:00Z"/>
          <w:rFonts w:ascii="Arial" w:hAnsi="Arial"/>
          <w:b/>
          <w:color w:val="000000"/>
          <w:sz w:val="24"/>
          <w:lang w:val="en-US" w:eastAsia="de-DE"/>
        </w:rPr>
      </w:pPr>
    </w:p>
    <w:p w14:paraId="1A1AF794" w14:textId="77777777" w:rsidR="005C2A9D" w:rsidRPr="005C2A9D" w:rsidRDefault="005C2A9D" w:rsidP="005C2A9D">
      <w:pPr>
        <w:tabs>
          <w:tab w:val="clear" w:pos="1134"/>
          <w:tab w:val="clear" w:pos="6804"/>
          <w:tab w:val="left" w:pos="993"/>
        </w:tabs>
        <w:spacing w:before="0" w:after="120"/>
        <w:ind w:left="0" w:right="141"/>
        <w:jc w:val="left"/>
        <w:rPr>
          <w:ins w:id="20964" w:author="Gwyn Avenell" w:date="2021-11-13T14:58:00Z"/>
          <w:rFonts w:ascii="Arial" w:hAnsi="Arial"/>
          <w:b/>
          <w:color w:val="000000"/>
          <w:sz w:val="24"/>
          <w:lang w:val="en-US" w:eastAsia="de-DE"/>
        </w:rPr>
      </w:pPr>
    </w:p>
    <w:p w14:paraId="1798A3D0" w14:textId="77777777" w:rsidR="005C2A9D" w:rsidRPr="005C2A9D" w:rsidRDefault="005C2A9D" w:rsidP="005C2A9D">
      <w:pPr>
        <w:tabs>
          <w:tab w:val="clear" w:pos="1134"/>
          <w:tab w:val="clear" w:pos="6804"/>
          <w:tab w:val="left" w:pos="993"/>
        </w:tabs>
        <w:spacing w:before="0" w:after="120"/>
        <w:ind w:left="0" w:right="141"/>
        <w:jc w:val="left"/>
        <w:rPr>
          <w:ins w:id="20965" w:author="Gwyn Avenell" w:date="2021-11-13T14:58:00Z"/>
          <w:rFonts w:ascii="Arial" w:hAnsi="Arial" w:cs="Arial"/>
          <w:b/>
          <w:color w:val="000000"/>
          <w:lang w:val="en-US" w:eastAsia="de-DE"/>
        </w:rPr>
      </w:pPr>
      <w:ins w:id="20966" w:author="Gwyn Avenell" w:date="2021-11-13T14:58:00Z">
        <w:r w:rsidRPr="005C2A9D">
          <w:rPr>
            <w:rFonts w:ascii="Arial" w:hAnsi="Arial" w:cs="Arial"/>
            <w:b/>
            <w:color w:val="000000"/>
            <w:lang w:val="en-US" w:eastAsia="de-DE"/>
          </w:rPr>
          <w:t xml:space="preserve">6.11.C.13 </w:t>
        </w:r>
        <w:r w:rsidRPr="005C2A9D">
          <w:rPr>
            <w:rFonts w:ascii="Arial" w:hAnsi="Arial" w:cs="Arial"/>
            <w:b/>
            <w:color w:val="000000"/>
            <w:lang w:val="en-US" w:eastAsia="de-DE"/>
          </w:rPr>
          <w:tab/>
          <w:t>Wingover (Optional Manoeuvre)</w:t>
        </w:r>
      </w:ins>
    </w:p>
    <w:p w14:paraId="55D11B22" w14:textId="77777777" w:rsidR="005C2A9D" w:rsidRPr="005C2A9D" w:rsidRDefault="005C2A9D" w:rsidP="005C2A9D">
      <w:pPr>
        <w:tabs>
          <w:tab w:val="clear" w:pos="1134"/>
          <w:tab w:val="clear" w:pos="6804"/>
          <w:tab w:val="left" w:pos="1014"/>
        </w:tabs>
        <w:spacing w:before="0" w:after="0"/>
        <w:ind w:left="0" w:right="141"/>
        <w:jc w:val="left"/>
        <w:rPr>
          <w:ins w:id="20967" w:author="Gwyn Avenell" w:date="2021-11-13T14:58:00Z"/>
          <w:rFonts w:ascii="Arial" w:hAnsi="Arial" w:cs="Arial"/>
          <w:lang w:val="en-US" w:eastAsia="de-DE"/>
        </w:rPr>
      </w:pPr>
    </w:p>
    <w:p w14:paraId="520AC682" w14:textId="77777777" w:rsidR="005C2A9D" w:rsidRPr="005C2A9D" w:rsidRDefault="005C2A9D" w:rsidP="005C2A9D">
      <w:pPr>
        <w:tabs>
          <w:tab w:val="clear" w:pos="1134"/>
          <w:tab w:val="clear" w:pos="6804"/>
          <w:tab w:val="left" w:pos="1014"/>
        </w:tabs>
        <w:spacing w:before="0" w:after="0"/>
        <w:ind w:left="0" w:right="141"/>
        <w:jc w:val="left"/>
        <w:rPr>
          <w:ins w:id="20968" w:author="Gwyn Avenell" w:date="2021-11-13T14:58:00Z"/>
          <w:rFonts w:ascii="Arial" w:hAnsi="Arial" w:cs="Arial"/>
          <w:lang w:val="en-US" w:eastAsia="de-DE"/>
        </w:rPr>
      </w:pPr>
      <w:ins w:id="20969" w:author="Gwyn Avenell" w:date="2021-11-13T14:58:00Z">
        <w:r w:rsidRPr="005C2A9D">
          <w:rPr>
            <w:rFonts w:ascii="Arial" w:hAnsi="Arial" w:cs="Arial"/>
            <w:lang w:val="en" w:eastAsia="de-DE"/>
          </w:rPr>
          <w:t xml:space="preserve">The model flies parallel to the judges and over the center of the 12x12 meter square and begins the ascent with a 45° radius after the 12x12 meter square line. The length of the climb is flown at your own discretion. However, a clear ascent phase must be recognizable before the turnaround. The subsequent rotation is flown as a 180° turn. The descent and excursion take place parallel to the ascent and ascent.  </w:t>
        </w:r>
      </w:ins>
    </w:p>
    <w:p w14:paraId="026E5D4B" w14:textId="77777777" w:rsidR="005C2A9D" w:rsidRPr="005C2A9D" w:rsidRDefault="005C2A9D" w:rsidP="005C2A9D">
      <w:pPr>
        <w:tabs>
          <w:tab w:val="clear" w:pos="1134"/>
          <w:tab w:val="clear" w:pos="6804"/>
          <w:tab w:val="left" w:pos="1014"/>
        </w:tabs>
        <w:spacing w:before="0" w:after="0"/>
        <w:ind w:left="0" w:right="141"/>
        <w:jc w:val="left"/>
        <w:rPr>
          <w:ins w:id="20970" w:author="Gwyn Avenell" w:date="2021-11-13T14:58:00Z"/>
          <w:rFonts w:ascii="Arial" w:hAnsi="Arial" w:cs="Arial"/>
          <w:lang w:val="en-US" w:eastAsia="de-DE"/>
        </w:rPr>
      </w:pPr>
    </w:p>
    <w:p w14:paraId="5EFDC795" w14:textId="549C14B5" w:rsidR="005C2A9D" w:rsidRPr="005C2A9D" w:rsidRDefault="00956FF7" w:rsidP="005C2A9D">
      <w:pPr>
        <w:tabs>
          <w:tab w:val="clear" w:pos="1134"/>
          <w:tab w:val="clear" w:pos="6804"/>
          <w:tab w:val="left" w:pos="1014"/>
        </w:tabs>
        <w:spacing w:before="0" w:after="0"/>
        <w:ind w:left="0" w:right="141"/>
        <w:jc w:val="left"/>
        <w:rPr>
          <w:ins w:id="20971" w:author="Gwyn Avenell" w:date="2021-11-13T14:58:00Z"/>
          <w:rFonts w:ascii="Arial" w:hAnsi="Arial" w:cs="Arial"/>
          <w:lang w:val="en-US" w:eastAsia="de-DE"/>
        </w:rPr>
      </w:pPr>
      <w:ins w:id="20972" w:author="Gwyn Avenell" w:date="2021-11-13T14:58:00Z">
        <w:r>
          <w:rPr>
            <w:noProof/>
            <w:lang w:val="en-AU" w:eastAsia="en-AU"/>
          </w:rPr>
          <mc:AlternateContent>
            <mc:Choice Requires="wps">
              <w:drawing>
                <wp:anchor distT="0" distB="0" distL="114300" distR="114300" simplePos="0" relativeHeight="252075008" behindDoc="0" locked="0" layoutInCell="1" allowOverlap="1" wp14:anchorId="5832094E" wp14:editId="4B6AA07F">
                  <wp:simplePos x="0" y="0"/>
                  <wp:positionH relativeFrom="column">
                    <wp:posOffset>357505</wp:posOffset>
                  </wp:positionH>
                  <wp:positionV relativeFrom="paragraph">
                    <wp:posOffset>86995</wp:posOffset>
                  </wp:positionV>
                  <wp:extent cx="542925" cy="295275"/>
                  <wp:effectExtent l="0" t="0" r="9525" b="9525"/>
                  <wp:wrapNone/>
                  <wp:docPr id="3782" name="Rectangle 37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952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862D6E8" id="Rectangle 3782" o:spid="_x0000_s1026" style="position:absolute;margin-left:28.15pt;margin-top:6.85pt;width:42.75pt;height:23.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" fillcolor="window" stroked="f" strokeweight="1pt">
                  <v:path arrowok="t"/>
                </v:rect>
              </w:pict>
            </mc:Fallback>
          </mc:AlternateContent>
        </w:r>
        <w:r w:rsidR="005C2A9D" w:rsidRPr="005C2A9D">
          <w:rPr>
            <w:rFonts w:ascii="Arial" w:hAnsi="Arial" w:cs="Arial"/>
            <w:lang w:val="en-US" w:eastAsia="de-DE"/>
          </w:rPr>
          <w:t xml:space="preserve">        </w:t>
        </w:r>
        <w:r w:rsidR="005C2A9D" w:rsidRPr="005C2A9D">
          <w:rPr>
            <w:rFonts w:ascii="Arial" w:hAnsi="Arial" w:cs="Arial"/>
            <w:noProof/>
            <w:lang w:val="en-AU" w:eastAsia="en-AU"/>
          </w:rPr>
          <w:drawing>
            <wp:inline distT="0" distB="0" distL="0" distR="0" wp14:anchorId="799F1162" wp14:editId="666ADAC7">
              <wp:extent cx="5362575" cy="2737443"/>
              <wp:effectExtent l="0" t="0" r="0" b="6350"/>
              <wp:docPr id="9869" name="Bilde 9869"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 name="Bilde 9869" descr="A picture containing antenna&#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375591" cy="2744087"/>
                      </a:xfrm>
                      <a:prstGeom prst="rect">
                        <a:avLst/>
                      </a:prstGeom>
                    </pic:spPr>
                  </pic:pic>
                </a:graphicData>
              </a:graphic>
            </wp:inline>
          </w:drawing>
        </w:r>
      </w:ins>
    </w:p>
    <w:p w14:paraId="48DE87F5" w14:textId="77777777" w:rsidR="005C2A9D" w:rsidRPr="005C2A9D" w:rsidRDefault="005C2A9D" w:rsidP="005C2A9D">
      <w:pPr>
        <w:tabs>
          <w:tab w:val="clear" w:pos="1134"/>
          <w:tab w:val="clear" w:pos="6804"/>
          <w:tab w:val="left" w:pos="1014"/>
        </w:tabs>
        <w:spacing w:before="0" w:after="0"/>
        <w:ind w:left="0" w:right="141"/>
        <w:jc w:val="left"/>
        <w:rPr>
          <w:ins w:id="20973" w:author="Gwyn Avenell" w:date="2021-11-13T14:58:00Z"/>
          <w:rFonts w:ascii="Arial" w:hAnsi="Arial" w:cs="Arial"/>
          <w:lang w:val="en-US" w:eastAsia="de-DE"/>
        </w:rPr>
      </w:pPr>
    </w:p>
    <w:p w14:paraId="1C1290E8" w14:textId="3E206A9B" w:rsidR="005C2A9D" w:rsidRPr="005C2A9D" w:rsidRDefault="00956FF7" w:rsidP="005C2A9D">
      <w:pPr>
        <w:tabs>
          <w:tab w:val="clear" w:pos="1134"/>
          <w:tab w:val="clear" w:pos="6804"/>
          <w:tab w:val="left" w:pos="1014"/>
        </w:tabs>
        <w:spacing w:before="0" w:after="0"/>
        <w:ind w:left="0" w:right="141"/>
        <w:jc w:val="left"/>
        <w:rPr>
          <w:ins w:id="20974" w:author="Gwyn Avenell" w:date="2021-11-13T14:58:00Z"/>
          <w:rFonts w:ascii="Arial" w:hAnsi="Arial" w:cs="Arial"/>
          <w:b/>
          <w:bCs/>
          <w:lang w:eastAsia="de-DE"/>
        </w:rPr>
      </w:pPr>
      <w:ins w:id="20975" w:author="Gwyn Avenell" w:date="2021-11-13T14:58:00Z">
        <w:r>
          <w:rPr>
            <w:noProof/>
            <w:lang w:val="en-AU" w:eastAsia="en-AU"/>
          </w:rPr>
          <mc:AlternateContent>
            <mc:Choice Requires="wps">
              <w:drawing>
                <wp:anchor distT="0" distB="0" distL="114300" distR="114300" simplePos="0" relativeHeight="252058624" behindDoc="0" locked="0" layoutInCell="1" allowOverlap="1" wp14:anchorId="675EA28B" wp14:editId="6DF72A58">
                  <wp:simplePos x="0" y="0"/>
                  <wp:positionH relativeFrom="column">
                    <wp:posOffset>2362835</wp:posOffset>
                  </wp:positionH>
                  <wp:positionV relativeFrom="paragraph">
                    <wp:posOffset>1610360</wp:posOffset>
                  </wp:positionV>
                  <wp:extent cx="1085850" cy="247650"/>
                  <wp:effectExtent l="0" t="0" r="0" b="0"/>
                  <wp:wrapNone/>
                  <wp:docPr id="4939" name="Tekstboks 4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47650"/>
                          </a:xfrm>
                          <a:prstGeom prst="rect">
                            <a:avLst/>
                          </a:prstGeom>
                          <a:noFill/>
                          <a:ln>
                            <a:noFill/>
                          </a:ln>
                          <a:effectLst/>
                        </wps:spPr>
                        <wps:txbx>
                          <w:txbxContent>
                            <w:p w14:paraId="5A41F6B8" w14:textId="77777777" w:rsidR="005C2A9D" w:rsidRPr="00544528" w:rsidRDefault="005C2A9D" w:rsidP="005C2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EA28B" id="Tekstboks 4939" o:spid="_x0000_s1055" type="#_x0000_t202" style="position:absolute;margin-left:186.05pt;margin-top:126.8pt;width:85.5pt;height:19.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" filled="f" stroked="f">
                  <v:textbox>
                    <w:txbxContent>
                      <w:p w14:paraId="5A41F6B8" w14:textId="77777777" w:rsidR="005C2A9D" w:rsidRPr="00544528" w:rsidRDefault="005C2A9D" w:rsidP="005C2A9D"/>
                    </w:txbxContent>
                  </v:textbox>
                </v:shape>
              </w:pict>
            </mc:Fallback>
          </mc:AlternateContent>
        </w:r>
        <w:r w:rsidR="005C2A9D" w:rsidRPr="005C2A9D">
          <w:rPr>
            <w:rFonts w:ascii="Arial" w:hAnsi="Arial" w:cs="Arial"/>
            <w:b/>
            <w:lang w:val="en" w:eastAsia="de-DE"/>
          </w:rPr>
          <w:t>Error:</w:t>
        </w:r>
      </w:ins>
    </w:p>
    <w:p w14:paraId="0F4DD207" w14:textId="77777777" w:rsidR="005C2A9D" w:rsidRPr="005C2A9D" w:rsidRDefault="005C2A9D" w:rsidP="005C2A9D">
      <w:pPr>
        <w:numPr>
          <w:ilvl w:val="0"/>
          <w:numId w:val="62"/>
        </w:numPr>
        <w:tabs>
          <w:tab w:val="clear" w:pos="1134"/>
          <w:tab w:val="clear" w:pos="6804"/>
          <w:tab w:val="left" w:pos="1482"/>
        </w:tabs>
        <w:spacing w:before="0" w:after="0"/>
        <w:ind w:right="142" w:hanging="742"/>
        <w:jc w:val="left"/>
        <w:rPr>
          <w:ins w:id="20976" w:author="Gwyn Avenell" w:date="2021-11-13T14:58:00Z"/>
          <w:rFonts w:ascii="Arial" w:hAnsi="Arial" w:cs="Arial"/>
          <w:lang w:eastAsia="de-DE"/>
        </w:rPr>
      </w:pPr>
      <w:ins w:id="20977" w:author="Gwyn Avenell" w:date="2021-11-13T14:58:00Z">
        <w:r w:rsidRPr="005C2A9D">
          <w:rPr>
            <w:rFonts w:ascii="Arial" w:hAnsi="Arial" w:cs="Arial"/>
            <w:lang w:val="en" w:eastAsia="de-DE"/>
          </w:rPr>
          <w:t>The model does not fly parallel to the judges and over the intersection of the 12x12 square</w:t>
        </w:r>
      </w:ins>
    </w:p>
    <w:p w14:paraId="377EFD6E" w14:textId="77777777" w:rsidR="005C2A9D" w:rsidRPr="005C2A9D" w:rsidRDefault="005C2A9D" w:rsidP="005C2A9D">
      <w:pPr>
        <w:numPr>
          <w:ilvl w:val="0"/>
          <w:numId w:val="62"/>
        </w:numPr>
        <w:tabs>
          <w:tab w:val="clear" w:pos="1134"/>
          <w:tab w:val="clear" w:pos="6804"/>
          <w:tab w:val="left" w:pos="1482"/>
        </w:tabs>
        <w:spacing w:before="0" w:after="0"/>
        <w:ind w:right="142" w:hanging="742"/>
        <w:jc w:val="left"/>
        <w:rPr>
          <w:ins w:id="20978" w:author="Gwyn Avenell" w:date="2021-11-13T14:58:00Z"/>
          <w:rFonts w:ascii="Arial" w:hAnsi="Arial" w:cs="Arial"/>
          <w:lang w:eastAsia="de-DE"/>
        </w:rPr>
      </w:pPr>
      <w:ins w:id="20979" w:author="Gwyn Avenell" w:date="2021-11-13T14:58:00Z">
        <w:r w:rsidRPr="005C2A9D">
          <w:rPr>
            <w:rFonts w:ascii="Arial" w:hAnsi="Arial" w:cs="Arial"/>
            <w:lang w:val="en" w:eastAsia="de-DE"/>
          </w:rPr>
          <w:t>The radius 45° starts within the 12x12 square</w:t>
        </w:r>
      </w:ins>
    </w:p>
    <w:p w14:paraId="1DCD4938" w14:textId="77777777" w:rsidR="005C2A9D" w:rsidRPr="005C2A9D" w:rsidRDefault="005C2A9D" w:rsidP="005C2A9D">
      <w:pPr>
        <w:numPr>
          <w:ilvl w:val="0"/>
          <w:numId w:val="62"/>
        </w:numPr>
        <w:tabs>
          <w:tab w:val="clear" w:pos="1134"/>
          <w:tab w:val="clear" w:pos="6804"/>
          <w:tab w:val="left" w:pos="1482"/>
        </w:tabs>
        <w:spacing w:before="0" w:after="0"/>
        <w:ind w:right="142" w:hanging="742"/>
        <w:jc w:val="left"/>
        <w:rPr>
          <w:ins w:id="20980" w:author="Gwyn Avenell" w:date="2021-11-13T14:58:00Z"/>
          <w:rFonts w:ascii="Arial" w:hAnsi="Arial" w:cs="Arial"/>
          <w:lang w:eastAsia="de-DE"/>
        </w:rPr>
      </w:pPr>
      <w:ins w:id="20981" w:author="Gwyn Avenell" w:date="2021-11-13T14:58:00Z">
        <w:r w:rsidRPr="005C2A9D">
          <w:rPr>
            <w:rFonts w:ascii="Arial" w:hAnsi="Arial" w:cs="Arial"/>
            <w:lang w:val="en" w:eastAsia="de-DE"/>
          </w:rPr>
          <w:t>The radius is not 45°</w:t>
        </w:r>
      </w:ins>
    </w:p>
    <w:p w14:paraId="677E9E2B" w14:textId="77777777" w:rsidR="005C2A9D" w:rsidRPr="005C2A9D" w:rsidRDefault="005C2A9D" w:rsidP="005C2A9D">
      <w:pPr>
        <w:numPr>
          <w:ilvl w:val="0"/>
          <w:numId w:val="62"/>
        </w:numPr>
        <w:tabs>
          <w:tab w:val="clear" w:pos="1134"/>
          <w:tab w:val="clear" w:pos="6804"/>
          <w:tab w:val="left" w:pos="1482"/>
        </w:tabs>
        <w:spacing w:before="0" w:after="0"/>
        <w:ind w:right="142" w:hanging="742"/>
        <w:jc w:val="left"/>
        <w:rPr>
          <w:ins w:id="20982" w:author="Gwyn Avenell" w:date="2021-11-13T14:58:00Z"/>
          <w:rFonts w:ascii="Arial" w:hAnsi="Arial" w:cs="Arial"/>
          <w:lang w:eastAsia="de-DE"/>
        </w:rPr>
      </w:pPr>
      <w:ins w:id="20983" w:author="Gwyn Avenell" w:date="2021-11-13T14:58:00Z">
        <w:r w:rsidRPr="005C2A9D">
          <w:rPr>
            <w:rFonts w:ascii="Arial" w:hAnsi="Arial" w:cs="Arial"/>
            <w:lang w:val="en" w:eastAsia="de-DE"/>
          </w:rPr>
          <w:t>The turn is not 180° and is not uniform</w:t>
        </w:r>
      </w:ins>
    </w:p>
    <w:p w14:paraId="7F86B3A1" w14:textId="77777777" w:rsidR="005C2A9D" w:rsidRPr="005C2A9D" w:rsidRDefault="005C2A9D" w:rsidP="005C2A9D">
      <w:pPr>
        <w:numPr>
          <w:ilvl w:val="0"/>
          <w:numId w:val="62"/>
        </w:numPr>
        <w:tabs>
          <w:tab w:val="clear" w:pos="1134"/>
          <w:tab w:val="clear" w:pos="6804"/>
          <w:tab w:val="left" w:pos="1482"/>
        </w:tabs>
        <w:spacing w:before="0" w:after="0"/>
        <w:ind w:right="142" w:hanging="742"/>
        <w:jc w:val="left"/>
        <w:rPr>
          <w:ins w:id="20984" w:author="Gwyn Avenell" w:date="2021-11-13T14:58:00Z"/>
          <w:rFonts w:ascii="Arial" w:hAnsi="Arial" w:cs="Arial"/>
          <w:lang w:eastAsia="de-DE"/>
        </w:rPr>
      </w:pPr>
      <w:ins w:id="20985" w:author="Gwyn Avenell" w:date="2021-11-13T14:58:00Z">
        <w:r w:rsidRPr="005C2A9D">
          <w:rPr>
            <w:rFonts w:ascii="Arial" w:hAnsi="Arial" w:cs="Arial"/>
            <w:lang w:val="en" w:eastAsia="de-DE"/>
          </w:rPr>
          <w:t>Ascent and descent are not parallel and harmonious</w:t>
        </w:r>
      </w:ins>
    </w:p>
    <w:p w14:paraId="6DA629C9" w14:textId="77777777" w:rsidR="005C2A9D" w:rsidRPr="005C2A9D" w:rsidRDefault="005C2A9D" w:rsidP="005C2A9D">
      <w:pPr>
        <w:numPr>
          <w:ilvl w:val="0"/>
          <w:numId w:val="62"/>
        </w:numPr>
        <w:tabs>
          <w:tab w:val="clear" w:pos="1134"/>
          <w:tab w:val="clear" w:pos="6804"/>
          <w:tab w:val="left" w:pos="1482"/>
        </w:tabs>
        <w:spacing w:before="0" w:after="0"/>
        <w:ind w:right="142" w:hanging="742"/>
        <w:jc w:val="left"/>
        <w:rPr>
          <w:ins w:id="20986" w:author="Gwyn Avenell" w:date="2021-11-13T14:58:00Z"/>
          <w:rFonts w:ascii="Arial" w:hAnsi="Arial" w:cs="Arial"/>
          <w:lang w:eastAsia="de-DE"/>
        </w:rPr>
      </w:pPr>
      <w:ins w:id="20987" w:author="Gwyn Avenell" w:date="2021-11-13T14:58:00Z">
        <w:r w:rsidRPr="005C2A9D">
          <w:rPr>
            <w:rFonts w:ascii="Arial" w:hAnsi="Arial" w:cs="Arial"/>
            <w:lang w:val="en" w:eastAsia="de-DE"/>
          </w:rPr>
          <w:t>One and the excursion are not parallel and harmonious</w:t>
        </w:r>
      </w:ins>
    </w:p>
    <w:p w14:paraId="1A9DFF6E" w14:textId="77777777" w:rsidR="005C2A9D" w:rsidRPr="005C2A9D" w:rsidRDefault="005C2A9D" w:rsidP="005C2A9D">
      <w:pPr>
        <w:tabs>
          <w:tab w:val="clear" w:pos="1134"/>
          <w:tab w:val="clear" w:pos="6804"/>
          <w:tab w:val="left" w:pos="993"/>
        </w:tabs>
        <w:spacing w:before="0" w:after="120"/>
        <w:ind w:left="0" w:right="141"/>
        <w:jc w:val="left"/>
        <w:rPr>
          <w:ins w:id="20988" w:author="Gwyn Avenell" w:date="2021-11-13T14:58:00Z"/>
          <w:rFonts w:ascii="Arial" w:hAnsi="Arial" w:cs="Arial"/>
          <w:b/>
          <w:lang w:eastAsia="de-DE"/>
        </w:rPr>
      </w:pPr>
    </w:p>
    <w:p w14:paraId="0BB404AE" w14:textId="77777777" w:rsidR="002F24F8" w:rsidRDefault="002F24F8" w:rsidP="005C2A9D">
      <w:pPr>
        <w:tabs>
          <w:tab w:val="clear" w:pos="1134"/>
          <w:tab w:val="clear" w:pos="6804"/>
          <w:tab w:val="left" w:pos="993"/>
        </w:tabs>
        <w:spacing w:before="0" w:after="120"/>
        <w:ind w:left="0" w:right="141"/>
        <w:jc w:val="left"/>
        <w:rPr>
          <w:ins w:id="20989" w:author="Gwyn Avenell" w:date="2021-11-13T15:04:00Z"/>
          <w:rFonts w:ascii="Arial" w:hAnsi="Arial" w:cs="Arial"/>
          <w:b/>
          <w:color w:val="000000"/>
          <w:lang w:val="en" w:eastAsia="de-DE"/>
        </w:rPr>
      </w:pPr>
    </w:p>
    <w:p w14:paraId="0B918502" w14:textId="77777777" w:rsidR="002F24F8" w:rsidRDefault="002F24F8" w:rsidP="005C2A9D">
      <w:pPr>
        <w:tabs>
          <w:tab w:val="clear" w:pos="1134"/>
          <w:tab w:val="clear" w:pos="6804"/>
          <w:tab w:val="left" w:pos="993"/>
        </w:tabs>
        <w:spacing w:before="0" w:after="120"/>
        <w:ind w:left="0" w:right="141"/>
        <w:jc w:val="left"/>
        <w:rPr>
          <w:ins w:id="20990" w:author="Gwyn Avenell" w:date="2021-11-13T15:04:00Z"/>
          <w:rFonts w:ascii="Arial" w:hAnsi="Arial" w:cs="Arial"/>
          <w:b/>
          <w:color w:val="000000"/>
          <w:lang w:val="en" w:eastAsia="de-DE"/>
        </w:rPr>
      </w:pPr>
    </w:p>
    <w:p w14:paraId="3A5CD8BB" w14:textId="1475F054" w:rsidR="005C2A9D" w:rsidRPr="005C2A9D" w:rsidRDefault="005C2A9D" w:rsidP="005C2A9D">
      <w:pPr>
        <w:tabs>
          <w:tab w:val="clear" w:pos="1134"/>
          <w:tab w:val="clear" w:pos="6804"/>
          <w:tab w:val="left" w:pos="993"/>
        </w:tabs>
        <w:spacing w:before="0" w:after="120"/>
        <w:ind w:left="0" w:right="141"/>
        <w:jc w:val="left"/>
        <w:rPr>
          <w:ins w:id="20991" w:author="Gwyn Avenell" w:date="2021-11-13T14:58:00Z"/>
          <w:rFonts w:ascii="Arial" w:hAnsi="Arial" w:cs="Arial"/>
          <w:b/>
          <w:color w:val="000000"/>
          <w:lang w:eastAsia="de-DE"/>
        </w:rPr>
      </w:pPr>
      <w:ins w:id="20992" w:author="Gwyn Avenell" w:date="2021-11-13T14:58:00Z">
        <w:r w:rsidRPr="005C2A9D">
          <w:rPr>
            <w:rFonts w:ascii="Arial" w:hAnsi="Arial" w:cs="Arial"/>
            <w:b/>
            <w:color w:val="000000"/>
            <w:lang w:val="en" w:eastAsia="de-DE"/>
          </w:rPr>
          <w:t>6.11.C.14 Triangular Circuit (Optional Manoeuvre)</w:t>
        </w:r>
      </w:ins>
    </w:p>
    <w:p w14:paraId="16F35980" w14:textId="77777777" w:rsidR="005C2A9D" w:rsidRPr="005C2A9D" w:rsidRDefault="005C2A9D" w:rsidP="005C2A9D">
      <w:pPr>
        <w:tabs>
          <w:tab w:val="clear" w:pos="1134"/>
          <w:tab w:val="clear" w:pos="6804"/>
          <w:tab w:val="left" w:pos="1014"/>
        </w:tabs>
        <w:spacing w:before="0" w:after="0"/>
        <w:ind w:left="1014" w:right="141"/>
        <w:jc w:val="left"/>
        <w:rPr>
          <w:ins w:id="20993" w:author="Gwyn Avenell" w:date="2021-11-13T14:58:00Z"/>
          <w:rFonts w:ascii="Arial" w:hAnsi="Arial" w:cs="Arial"/>
          <w:lang w:eastAsia="de-DE"/>
        </w:rPr>
      </w:pPr>
      <w:ins w:id="20994" w:author="Gwyn Avenell" w:date="2021-11-13T14:58:00Z">
        <w:r w:rsidRPr="005C2A9D">
          <w:rPr>
            <w:rFonts w:ascii="Arial" w:hAnsi="Arial" w:cs="Arial"/>
            <w:lang w:val="en" w:eastAsia="de-DE"/>
          </w:rPr>
          <w:t xml:space="preserve">The model approaches in a straight and horizontal flight on a line that runs parallel to the judges' line. Then flies away at the intersection of the </w:t>
        </w:r>
        <w:r w:rsidRPr="005C2A9D">
          <w:rPr>
            <w:rFonts w:ascii="Arial" w:hAnsi="Arial" w:cs="Arial"/>
            <w:color w:val="000000"/>
            <w:lang w:val="en" w:eastAsia="de-DE"/>
          </w:rPr>
          <w:t>12-meter line</w:t>
        </w:r>
        <w:r w:rsidRPr="005C2A9D">
          <w:rPr>
            <w:rFonts w:ascii="Arial" w:hAnsi="Arial" w:cs="Arial"/>
            <w:lang w:val="en" w:eastAsia="de-DE"/>
          </w:rPr>
          <w:t xml:space="preserve"> in an arc of 60°. After at least 10 meters, a 60° curve is followed by a straight flight parallel to the entry. After at least 10 meters, a 60° curve takes place to the intersection. The excursion takes place in the same flight position as the flight.  The minimum flight altitude of the entire figure is 5 meters. The triangular straights must all be of the same length.</w:t>
        </w:r>
      </w:ins>
    </w:p>
    <w:p w14:paraId="10BD35A1" w14:textId="77777777" w:rsidR="005C2A9D" w:rsidRPr="005C2A9D" w:rsidRDefault="005C2A9D" w:rsidP="005C2A9D">
      <w:pPr>
        <w:tabs>
          <w:tab w:val="clear" w:pos="1134"/>
          <w:tab w:val="clear" w:pos="6804"/>
          <w:tab w:val="left" w:pos="1014"/>
        </w:tabs>
        <w:spacing w:before="0" w:after="0"/>
        <w:ind w:left="0" w:right="141"/>
        <w:jc w:val="left"/>
        <w:rPr>
          <w:ins w:id="20995" w:author="Gwyn Avenell" w:date="2021-11-13T14:58:00Z"/>
          <w:rFonts w:ascii="Arial" w:hAnsi="Arial" w:cs="Arial"/>
          <w:lang w:eastAsia="de-DE"/>
        </w:rPr>
      </w:pPr>
    </w:p>
    <w:p w14:paraId="45BF28D2" w14:textId="77777777" w:rsidR="005C2A9D" w:rsidRPr="005C2A9D" w:rsidRDefault="005C2A9D" w:rsidP="005C2A9D">
      <w:pPr>
        <w:tabs>
          <w:tab w:val="clear" w:pos="1134"/>
          <w:tab w:val="clear" w:pos="6804"/>
          <w:tab w:val="left" w:pos="1014"/>
        </w:tabs>
        <w:spacing w:before="0" w:after="0"/>
        <w:ind w:left="0" w:right="141"/>
        <w:jc w:val="left"/>
        <w:rPr>
          <w:ins w:id="20996" w:author="Gwyn Avenell" w:date="2021-11-13T14:58:00Z"/>
          <w:rFonts w:ascii="Arial" w:hAnsi="Arial" w:cs="Arial"/>
          <w:lang w:eastAsia="de-DE"/>
        </w:rPr>
      </w:pPr>
    </w:p>
    <w:p w14:paraId="518DD721" w14:textId="36C81C18" w:rsidR="005C2A9D" w:rsidRPr="005C2A9D" w:rsidRDefault="00956FF7" w:rsidP="005C2A9D">
      <w:pPr>
        <w:tabs>
          <w:tab w:val="clear" w:pos="1134"/>
          <w:tab w:val="clear" w:pos="6804"/>
          <w:tab w:val="left" w:pos="1014"/>
        </w:tabs>
        <w:spacing w:before="0" w:after="0"/>
        <w:ind w:left="0" w:right="141"/>
        <w:jc w:val="left"/>
        <w:rPr>
          <w:ins w:id="20997" w:author="Gwyn Avenell" w:date="2021-11-13T14:58:00Z"/>
          <w:rFonts w:ascii="Arial" w:hAnsi="Arial" w:cs="Arial"/>
          <w:lang w:eastAsia="de-DE"/>
        </w:rPr>
      </w:pPr>
      <w:ins w:id="20998" w:author="Gwyn Avenell" w:date="2021-11-13T14:58:00Z">
        <w:r>
          <w:rPr>
            <w:noProof/>
            <w:lang w:val="en-AU" w:eastAsia="en-AU"/>
          </w:rPr>
          <mc:AlternateContent>
            <mc:Choice Requires="wps">
              <w:drawing>
                <wp:anchor distT="0" distB="0" distL="114300" distR="114300" simplePos="0" relativeHeight="252076032" behindDoc="0" locked="0" layoutInCell="1" allowOverlap="1" wp14:anchorId="404A6DE6" wp14:editId="3FD057E1">
                  <wp:simplePos x="0" y="0"/>
                  <wp:positionH relativeFrom="column">
                    <wp:posOffset>24130</wp:posOffset>
                  </wp:positionH>
                  <wp:positionV relativeFrom="paragraph">
                    <wp:posOffset>154305</wp:posOffset>
                  </wp:positionV>
                  <wp:extent cx="590550" cy="200025"/>
                  <wp:effectExtent l="0" t="0" r="0" b="9525"/>
                  <wp:wrapNone/>
                  <wp:docPr id="3783" name="Rectangle 37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2000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EFB02B4" id="Rectangle 3783" o:spid="_x0000_s1026" style="position:absolute;margin-left:1.9pt;margin-top:12.15pt;width:46.5pt;height:15.7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67AC993D" wp14:editId="637FB431">
              <wp:extent cx="5362575" cy="2357948"/>
              <wp:effectExtent l="0" t="0" r="0" b="4445"/>
              <wp:docPr id="9870" name="Bilde 98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0" name="Bilde 9870" descr="Diagram&#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413725" cy="2380439"/>
                      </a:xfrm>
                      <a:prstGeom prst="rect">
                        <a:avLst/>
                      </a:prstGeom>
                    </pic:spPr>
                  </pic:pic>
                </a:graphicData>
              </a:graphic>
            </wp:inline>
          </w:drawing>
        </w:r>
      </w:ins>
    </w:p>
    <w:p w14:paraId="4982FAD5" w14:textId="77777777" w:rsidR="005C2A9D" w:rsidRPr="005C2A9D" w:rsidRDefault="005C2A9D" w:rsidP="005C2A9D">
      <w:pPr>
        <w:tabs>
          <w:tab w:val="clear" w:pos="1134"/>
          <w:tab w:val="clear" w:pos="6804"/>
          <w:tab w:val="left" w:pos="1014"/>
        </w:tabs>
        <w:spacing w:before="0" w:after="120"/>
        <w:ind w:left="1015" w:right="142"/>
        <w:jc w:val="left"/>
        <w:rPr>
          <w:ins w:id="20999" w:author="Gwyn Avenell" w:date="2021-11-13T14:58:00Z"/>
          <w:rFonts w:ascii="Arial" w:hAnsi="Arial" w:cs="Arial"/>
          <w:b/>
          <w:bCs/>
          <w:lang w:eastAsia="de-DE"/>
        </w:rPr>
      </w:pPr>
      <w:ins w:id="21000" w:author="Gwyn Avenell" w:date="2021-11-13T14:58:00Z">
        <w:r w:rsidRPr="005C2A9D">
          <w:rPr>
            <w:rFonts w:ascii="Arial" w:hAnsi="Arial" w:cs="Arial"/>
            <w:b/>
            <w:lang w:val="en" w:eastAsia="de-DE"/>
          </w:rPr>
          <w:t>Error:</w:t>
        </w:r>
      </w:ins>
    </w:p>
    <w:p w14:paraId="40DDA228"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01" w:author="Gwyn Avenell" w:date="2021-11-13T14:58:00Z"/>
          <w:rFonts w:ascii="Arial" w:hAnsi="Arial" w:cs="Arial"/>
          <w:lang w:eastAsia="de-DE"/>
        </w:rPr>
      </w:pPr>
      <w:ins w:id="21002" w:author="Gwyn Avenell" w:date="2021-11-13T14:58:00Z">
        <w:r w:rsidRPr="005C2A9D">
          <w:rPr>
            <w:rFonts w:ascii="Arial" w:hAnsi="Arial" w:cs="Arial"/>
            <w:lang w:val="en" w:eastAsia="de-DE"/>
          </w:rPr>
          <w:lastRenderedPageBreak/>
          <w:t>The entry and excursion is not at least 10 meters long</w:t>
        </w:r>
      </w:ins>
    </w:p>
    <w:p w14:paraId="11A2BE23"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03" w:author="Gwyn Avenell" w:date="2021-11-13T14:58:00Z"/>
          <w:rFonts w:ascii="Arial" w:hAnsi="Arial" w:cs="Arial"/>
          <w:lang w:eastAsia="de-DE"/>
        </w:rPr>
      </w:pPr>
      <w:ins w:id="21004" w:author="Gwyn Avenell" w:date="2021-11-13T14:58:00Z">
        <w:r w:rsidRPr="005C2A9D">
          <w:rPr>
            <w:rFonts w:ascii="Arial" w:hAnsi="Arial" w:cs="Arial"/>
            <w:lang w:val="en" w:eastAsia="de-DE"/>
          </w:rPr>
          <w:t>The flight altitude is not at least 5 meters</w:t>
        </w:r>
      </w:ins>
    </w:p>
    <w:p w14:paraId="2B6503E2"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05" w:author="Gwyn Avenell" w:date="2021-11-13T14:58:00Z"/>
          <w:rFonts w:ascii="Arial" w:hAnsi="Arial" w:cs="Arial"/>
          <w:lang w:eastAsia="de-DE"/>
        </w:rPr>
      </w:pPr>
      <w:ins w:id="21006" w:author="Gwyn Avenell" w:date="2021-11-13T14:58:00Z">
        <w:r w:rsidRPr="005C2A9D">
          <w:rPr>
            <w:rFonts w:ascii="Arial" w:hAnsi="Arial" w:cs="Arial"/>
            <w:lang w:val="en" w:eastAsia="de-DE"/>
          </w:rPr>
          <w:t>The entry and excursion is not in the same line</w:t>
        </w:r>
      </w:ins>
    </w:p>
    <w:p w14:paraId="5D52AD4C"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07" w:author="Gwyn Avenell" w:date="2021-11-13T14:58:00Z"/>
          <w:rFonts w:ascii="Arial" w:hAnsi="Arial" w:cs="Arial"/>
          <w:lang w:eastAsia="de-DE"/>
        </w:rPr>
      </w:pPr>
      <w:ins w:id="21008" w:author="Gwyn Avenell" w:date="2021-11-13T14:58:00Z">
        <w:r w:rsidRPr="005C2A9D">
          <w:rPr>
            <w:rFonts w:ascii="Arial" w:hAnsi="Arial" w:cs="Arial"/>
            <w:lang w:val="en" w:eastAsia="de-DE"/>
          </w:rPr>
          <w:t>The entry and excursion is not parallel to the judges' line</w:t>
        </w:r>
      </w:ins>
    </w:p>
    <w:p w14:paraId="47CF1F4A"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09" w:author="Gwyn Avenell" w:date="2021-11-13T14:58:00Z"/>
          <w:rFonts w:ascii="Arial" w:hAnsi="Arial" w:cs="Arial"/>
          <w:lang w:eastAsia="de-DE"/>
        </w:rPr>
      </w:pPr>
      <w:ins w:id="21010" w:author="Gwyn Avenell" w:date="2021-11-13T14:58:00Z">
        <w:r w:rsidRPr="005C2A9D">
          <w:rPr>
            <w:rFonts w:ascii="Arial" w:hAnsi="Arial" w:cs="Arial"/>
            <w:lang w:val="en" w:eastAsia="de-DE"/>
          </w:rPr>
          <w:t>The three 60° curves are not identical and even</w:t>
        </w:r>
      </w:ins>
    </w:p>
    <w:p w14:paraId="6FF03C30"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11" w:author="Gwyn Avenell" w:date="2021-11-13T14:58:00Z"/>
          <w:rFonts w:ascii="Arial" w:hAnsi="Arial" w:cs="Arial"/>
          <w:lang w:val="nb-NO" w:eastAsia="de-DE"/>
        </w:rPr>
      </w:pPr>
      <w:ins w:id="21012" w:author="Gwyn Avenell" w:date="2021-11-13T14:58:00Z">
        <w:r w:rsidRPr="005C2A9D">
          <w:rPr>
            <w:rFonts w:ascii="Arial" w:hAnsi="Arial" w:cs="Arial"/>
            <w:lang w:val="en" w:eastAsia="de-DE"/>
          </w:rPr>
          <w:t>The sections are unequally long. (Figure warped)</w:t>
        </w:r>
      </w:ins>
    </w:p>
    <w:p w14:paraId="6E41E343" w14:textId="77777777" w:rsidR="005C2A9D" w:rsidRPr="005C2A9D" w:rsidRDefault="005C2A9D" w:rsidP="005C2A9D">
      <w:pPr>
        <w:numPr>
          <w:ilvl w:val="0"/>
          <w:numId w:val="72"/>
        </w:numPr>
        <w:tabs>
          <w:tab w:val="clear" w:pos="1134"/>
          <w:tab w:val="clear" w:pos="6804"/>
          <w:tab w:val="left" w:pos="1482"/>
        </w:tabs>
        <w:spacing w:before="0" w:after="0"/>
        <w:ind w:left="1014" w:right="142"/>
        <w:jc w:val="left"/>
        <w:rPr>
          <w:ins w:id="21013" w:author="Gwyn Avenell" w:date="2021-11-13T14:58:00Z"/>
          <w:rFonts w:ascii="Arial" w:hAnsi="Arial" w:cs="Arial"/>
          <w:lang w:val="en-US" w:eastAsia="de-DE"/>
        </w:rPr>
      </w:pPr>
      <w:ins w:id="21014" w:author="Gwyn Avenell" w:date="2021-11-13T14:58:00Z">
        <w:r w:rsidRPr="005C2A9D">
          <w:rPr>
            <w:rFonts w:ascii="Arial" w:hAnsi="Arial" w:cs="Arial"/>
            <w:lang w:val="en" w:eastAsia="de-DE"/>
          </w:rPr>
          <w:t xml:space="preserve">The intersection is not in the center of the </w:t>
        </w:r>
        <w:r w:rsidRPr="005C2A9D">
          <w:rPr>
            <w:rFonts w:ascii="Arial" w:hAnsi="Arial" w:cs="Arial"/>
            <w:color w:val="000000"/>
            <w:lang w:val="en" w:eastAsia="de-DE"/>
          </w:rPr>
          <w:t>12 meter line</w:t>
        </w:r>
      </w:ins>
    </w:p>
    <w:p w14:paraId="70B87BD8" w14:textId="77777777" w:rsidR="005C2A9D" w:rsidRPr="005C2A9D" w:rsidRDefault="005C2A9D" w:rsidP="005C2A9D">
      <w:pPr>
        <w:tabs>
          <w:tab w:val="clear" w:pos="1134"/>
          <w:tab w:val="clear" w:pos="6804"/>
          <w:tab w:val="left" w:pos="993"/>
        </w:tabs>
        <w:spacing w:before="0" w:after="120"/>
        <w:ind w:left="0" w:right="141"/>
        <w:jc w:val="left"/>
        <w:rPr>
          <w:ins w:id="21015" w:author="Gwyn Avenell" w:date="2021-11-13T14:58:00Z"/>
          <w:rFonts w:ascii="Arial" w:hAnsi="Arial" w:cs="Arial"/>
          <w:b/>
          <w:lang w:val="en" w:eastAsia="de-DE"/>
        </w:rPr>
      </w:pPr>
    </w:p>
    <w:p w14:paraId="70740D12" w14:textId="77777777" w:rsidR="005C2A9D" w:rsidRPr="005C2A9D" w:rsidRDefault="005C2A9D" w:rsidP="005C2A9D">
      <w:pPr>
        <w:tabs>
          <w:tab w:val="clear" w:pos="1134"/>
          <w:tab w:val="clear" w:pos="6804"/>
          <w:tab w:val="left" w:pos="993"/>
        </w:tabs>
        <w:spacing w:before="0" w:after="120"/>
        <w:ind w:left="0" w:right="141"/>
        <w:jc w:val="left"/>
        <w:rPr>
          <w:ins w:id="21016" w:author="Gwyn Avenell" w:date="2021-11-13T14:58:00Z"/>
          <w:rFonts w:ascii="Arial" w:hAnsi="Arial" w:cs="Arial"/>
          <w:b/>
          <w:color w:val="000000"/>
          <w:lang w:val="en-US" w:eastAsia="de-DE"/>
        </w:rPr>
      </w:pPr>
      <w:ins w:id="21017" w:author="Gwyn Avenell" w:date="2021-11-13T14:58:00Z">
        <w:r w:rsidRPr="005C2A9D">
          <w:rPr>
            <w:rFonts w:ascii="Arial" w:hAnsi="Arial" w:cs="Arial"/>
            <w:b/>
            <w:color w:val="000000"/>
            <w:lang w:val="en" w:eastAsia="de-DE"/>
          </w:rPr>
          <w:t>6.11.C.15 Horizontal Square (Optional Manoeuvre)</w:t>
        </w:r>
      </w:ins>
    </w:p>
    <w:p w14:paraId="2F265244" w14:textId="77777777" w:rsidR="005C2A9D" w:rsidRPr="005C2A9D" w:rsidRDefault="005C2A9D" w:rsidP="005C2A9D">
      <w:pPr>
        <w:tabs>
          <w:tab w:val="clear" w:pos="1134"/>
          <w:tab w:val="clear" w:pos="6804"/>
          <w:tab w:val="left" w:pos="1014"/>
        </w:tabs>
        <w:spacing w:before="0" w:after="0"/>
        <w:ind w:left="1014" w:right="141"/>
        <w:jc w:val="left"/>
        <w:rPr>
          <w:ins w:id="21018" w:author="Gwyn Avenell" w:date="2021-11-13T14:58:00Z"/>
          <w:rFonts w:ascii="Arial" w:hAnsi="Arial" w:cs="Arial"/>
          <w:lang w:val="en-US" w:eastAsia="de-DE"/>
        </w:rPr>
      </w:pPr>
      <w:ins w:id="21019" w:author="Gwyn Avenell" w:date="2021-11-13T14:58:00Z">
        <w:r w:rsidRPr="005C2A9D">
          <w:rPr>
            <w:rFonts w:ascii="Arial" w:hAnsi="Arial" w:cs="Arial"/>
            <w:lang w:val="en" w:eastAsia="de-DE"/>
          </w:rPr>
          <w:t xml:space="preserve">The model approaches in a straight and horizontal flight on a line that runs parallel to the judge line, then flies at least 5 meters after the intersection of the </w:t>
        </w:r>
        <w:r w:rsidRPr="005C2A9D">
          <w:rPr>
            <w:rFonts w:ascii="Arial" w:hAnsi="Arial" w:cs="Arial"/>
            <w:color w:val="000000"/>
            <w:lang w:val="en" w:eastAsia="de-DE"/>
          </w:rPr>
          <w:t>12 meter line</w:t>
        </w:r>
        <w:r w:rsidRPr="005C2A9D">
          <w:rPr>
            <w:rFonts w:ascii="Arial" w:hAnsi="Arial" w:cs="Arial"/>
            <w:lang w:val="en" w:eastAsia="de-DE"/>
          </w:rPr>
          <w:t xml:space="preserve"> and then turns in an arc of 90°. After at least 10 meters, a 90° curve is followed by a straight flight parallel to the entry. After at least 10 meters, another 90° curve takes place, which ends after at least 10 meters with a 90° curve parallel to the entry. The excursion takes place in the same flight position as the flight. The minimum flight altitude of the entire figure is at least 5 meters. The square straights must all be the same length. </w:t>
        </w:r>
      </w:ins>
    </w:p>
    <w:p w14:paraId="6C2ED5BD" w14:textId="77777777" w:rsidR="005C2A9D" w:rsidRPr="005C2A9D" w:rsidRDefault="005C2A9D" w:rsidP="005C2A9D">
      <w:pPr>
        <w:tabs>
          <w:tab w:val="clear" w:pos="1134"/>
          <w:tab w:val="clear" w:pos="6804"/>
          <w:tab w:val="left" w:pos="1014"/>
        </w:tabs>
        <w:spacing w:before="0" w:after="0"/>
        <w:ind w:left="0" w:right="141"/>
        <w:jc w:val="left"/>
        <w:rPr>
          <w:ins w:id="21020" w:author="Gwyn Avenell" w:date="2021-11-13T14:58:00Z"/>
          <w:rFonts w:ascii="Arial" w:hAnsi="Arial" w:cs="Arial"/>
          <w:lang w:val="en-US" w:eastAsia="de-DE"/>
        </w:rPr>
      </w:pPr>
    </w:p>
    <w:p w14:paraId="5BCAA819" w14:textId="77777777" w:rsidR="005C2A9D" w:rsidRPr="005C2A9D" w:rsidRDefault="005C2A9D" w:rsidP="005C2A9D">
      <w:pPr>
        <w:tabs>
          <w:tab w:val="clear" w:pos="1134"/>
          <w:tab w:val="clear" w:pos="6804"/>
        </w:tabs>
        <w:spacing w:before="0" w:after="0"/>
        <w:ind w:left="0" w:right="141"/>
        <w:jc w:val="left"/>
        <w:rPr>
          <w:ins w:id="21021" w:author="Gwyn Avenell" w:date="2021-11-13T14:58:00Z"/>
          <w:rFonts w:ascii="Arial" w:hAnsi="Arial" w:cs="Arial"/>
          <w:lang w:val="en-US" w:eastAsia="de-DE"/>
        </w:rPr>
      </w:pPr>
    </w:p>
    <w:p w14:paraId="089FAB6A" w14:textId="77777777" w:rsidR="005C2A9D" w:rsidRPr="005C2A9D" w:rsidRDefault="005C2A9D" w:rsidP="005C2A9D">
      <w:pPr>
        <w:tabs>
          <w:tab w:val="clear" w:pos="1134"/>
          <w:tab w:val="clear" w:pos="6804"/>
        </w:tabs>
        <w:spacing w:before="0" w:after="0"/>
        <w:ind w:left="0" w:right="141"/>
        <w:jc w:val="left"/>
        <w:rPr>
          <w:ins w:id="21022" w:author="Gwyn Avenell" w:date="2021-11-13T14:58:00Z"/>
          <w:rFonts w:ascii="Arial" w:hAnsi="Arial" w:cs="Arial"/>
          <w:lang w:val="en-US" w:eastAsia="de-DE"/>
        </w:rPr>
      </w:pPr>
    </w:p>
    <w:p w14:paraId="707FBD4C" w14:textId="609C926F" w:rsidR="005C2A9D" w:rsidRPr="005C2A9D" w:rsidRDefault="00956FF7" w:rsidP="005C2A9D">
      <w:pPr>
        <w:tabs>
          <w:tab w:val="clear" w:pos="1134"/>
          <w:tab w:val="clear" w:pos="6804"/>
        </w:tabs>
        <w:spacing w:before="0" w:after="0"/>
        <w:ind w:left="0" w:right="141"/>
        <w:jc w:val="left"/>
        <w:rPr>
          <w:ins w:id="21023" w:author="Gwyn Avenell" w:date="2021-11-13T14:58:00Z"/>
          <w:rFonts w:ascii="Arial" w:hAnsi="Arial" w:cs="Arial"/>
          <w:lang w:val="en-US" w:eastAsia="de-DE"/>
        </w:rPr>
      </w:pPr>
      <w:ins w:id="21024" w:author="Gwyn Avenell" w:date="2021-11-13T14:58:00Z">
        <w:r>
          <w:rPr>
            <w:noProof/>
            <w:lang w:val="en-AU" w:eastAsia="en-AU"/>
          </w:rPr>
          <mc:AlternateContent>
            <mc:Choice Requires="wps">
              <w:drawing>
                <wp:anchor distT="0" distB="0" distL="114300" distR="114300" simplePos="0" relativeHeight="252077056" behindDoc="0" locked="0" layoutInCell="1" allowOverlap="1" wp14:anchorId="57956808" wp14:editId="78C60AE3">
                  <wp:simplePos x="0" y="0"/>
                  <wp:positionH relativeFrom="column">
                    <wp:posOffset>43180</wp:posOffset>
                  </wp:positionH>
                  <wp:positionV relativeFrom="paragraph">
                    <wp:posOffset>153670</wp:posOffset>
                  </wp:positionV>
                  <wp:extent cx="609600" cy="219075"/>
                  <wp:effectExtent l="0" t="0" r="0" b="9525"/>
                  <wp:wrapNone/>
                  <wp:docPr id="3784" name="Rectangle 3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2190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1F884C6" id="Rectangle 3784" o:spid="_x0000_s1026" style="position:absolute;margin-left:3.4pt;margin-top:12.1pt;width:48pt;height:17.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5091E46D" wp14:editId="07F5022B">
              <wp:extent cx="5760720" cy="2491105"/>
              <wp:effectExtent l="0" t="0" r="0" b="4445"/>
              <wp:docPr id="9871" name="Bilde 98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 name="Bilde 9871" descr="Diagram&#10;&#10;Description automatically generated"/>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760720" cy="2491105"/>
                      </a:xfrm>
                      <a:prstGeom prst="rect">
                        <a:avLst/>
                      </a:prstGeom>
                    </pic:spPr>
                  </pic:pic>
                </a:graphicData>
              </a:graphic>
            </wp:inline>
          </w:drawing>
        </w:r>
      </w:ins>
    </w:p>
    <w:p w14:paraId="6F8E0ADC" w14:textId="77777777" w:rsidR="005C2A9D" w:rsidRPr="005C2A9D" w:rsidRDefault="005C2A9D" w:rsidP="005C2A9D">
      <w:pPr>
        <w:tabs>
          <w:tab w:val="clear" w:pos="1134"/>
          <w:tab w:val="clear" w:pos="6804"/>
        </w:tabs>
        <w:spacing w:before="0" w:after="0"/>
        <w:ind w:left="0" w:right="141"/>
        <w:jc w:val="left"/>
        <w:rPr>
          <w:ins w:id="21025" w:author="Gwyn Avenell" w:date="2021-11-13T14:58:00Z"/>
          <w:rFonts w:ascii="Arial" w:hAnsi="Arial" w:cs="Arial"/>
          <w:lang w:val="en-US" w:eastAsia="de-DE"/>
        </w:rPr>
      </w:pPr>
    </w:p>
    <w:p w14:paraId="37439CAC" w14:textId="77777777" w:rsidR="005C2A9D" w:rsidRPr="005C2A9D" w:rsidRDefault="005C2A9D" w:rsidP="005C2A9D">
      <w:pPr>
        <w:tabs>
          <w:tab w:val="clear" w:pos="1134"/>
          <w:tab w:val="clear" w:pos="6804"/>
        </w:tabs>
        <w:spacing w:before="0" w:after="0"/>
        <w:ind w:left="0" w:right="141"/>
        <w:jc w:val="left"/>
        <w:rPr>
          <w:ins w:id="21026" w:author="Gwyn Avenell" w:date="2021-11-13T14:58:00Z"/>
          <w:rFonts w:ascii="Arial" w:hAnsi="Arial" w:cs="Arial"/>
          <w:lang w:val="en-US" w:eastAsia="de-DE"/>
        </w:rPr>
      </w:pPr>
    </w:p>
    <w:p w14:paraId="37DE4AFA" w14:textId="77777777" w:rsidR="005C2A9D" w:rsidRPr="005C2A9D" w:rsidRDefault="005C2A9D" w:rsidP="005C2A9D">
      <w:pPr>
        <w:tabs>
          <w:tab w:val="clear" w:pos="1134"/>
          <w:tab w:val="clear" w:pos="6804"/>
        </w:tabs>
        <w:spacing w:before="0" w:after="0"/>
        <w:ind w:left="0" w:right="141"/>
        <w:jc w:val="left"/>
        <w:rPr>
          <w:ins w:id="21027" w:author="Gwyn Avenell" w:date="2021-11-13T14:58:00Z"/>
          <w:rFonts w:ascii="Arial" w:hAnsi="Arial" w:cs="Arial"/>
          <w:lang w:val="en-US" w:eastAsia="de-DE"/>
        </w:rPr>
      </w:pPr>
    </w:p>
    <w:p w14:paraId="65EF2026" w14:textId="77777777" w:rsidR="005C2A9D" w:rsidRPr="005C2A9D" w:rsidRDefault="005C2A9D" w:rsidP="005C2A9D">
      <w:pPr>
        <w:tabs>
          <w:tab w:val="clear" w:pos="1134"/>
          <w:tab w:val="clear" w:pos="6804"/>
        </w:tabs>
        <w:spacing w:before="0" w:after="0"/>
        <w:ind w:left="0" w:right="141"/>
        <w:jc w:val="left"/>
        <w:rPr>
          <w:ins w:id="21028" w:author="Gwyn Avenell" w:date="2021-11-13T14:58:00Z"/>
          <w:rFonts w:ascii="Arial" w:hAnsi="Arial" w:cs="Arial"/>
          <w:lang w:val="en-US" w:eastAsia="de-DE"/>
        </w:rPr>
      </w:pPr>
    </w:p>
    <w:p w14:paraId="21B14F03" w14:textId="77777777" w:rsidR="005C2A9D" w:rsidRPr="005C2A9D" w:rsidRDefault="005C2A9D" w:rsidP="005C2A9D">
      <w:pPr>
        <w:tabs>
          <w:tab w:val="clear" w:pos="1134"/>
          <w:tab w:val="clear" w:pos="6804"/>
        </w:tabs>
        <w:spacing w:before="0" w:after="0"/>
        <w:ind w:left="0" w:right="141"/>
        <w:jc w:val="left"/>
        <w:rPr>
          <w:ins w:id="21029" w:author="Gwyn Avenell" w:date="2021-11-13T14:58:00Z"/>
          <w:rFonts w:ascii="Arial" w:hAnsi="Arial" w:cs="Arial"/>
          <w:lang w:val="en-US" w:eastAsia="de-DE"/>
        </w:rPr>
      </w:pPr>
    </w:p>
    <w:p w14:paraId="2A30ED93" w14:textId="77777777" w:rsidR="005C2A9D" w:rsidRPr="005C2A9D" w:rsidRDefault="005C2A9D" w:rsidP="005C2A9D">
      <w:pPr>
        <w:tabs>
          <w:tab w:val="clear" w:pos="1134"/>
          <w:tab w:val="clear" w:pos="6804"/>
        </w:tabs>
        <w:spacing w:before="0" w:after="0"/>
        <w:ind w:left="0" w:right="141"/>
        <w:jc w:val="left"/>
        <w:rPr>
          <w:ins w:id="21030" w:author="Gwyn Avenell" w:date="2021-11-13T14:58:00Z"/>
          <w:rFonts w:ascii="Arial" w:hAnsi="Arial" w:cs="Arial"/>
          <w:lang w:val="en-US" w:eastAsia="de-DE"/>
        </w:rPr>
      </w:pPr>
    </w:p>
    <w:p w14:paraId="3216DED2" w14:textId="77777777" w:rsidR="005C2A9D" w:rsidRPr="005C2A9D" w:rsidRDefault="005C2A9D" w:rsidP="005C2A9D">
      <w:pPr>
        <w:tabs>
          <w:tab w:val="clear" w:pos="1134"/>
          <w:tab w:val="clear" w:pos="6804"/>
          <w:tab w:val="left" w:pos="1014"/>
        </w:tabs>
        <w:spacing w:before="0" w:after="120"/>
        <w:ind w:left="1015" w:right="142"/>
        <w:jc w:val="left"/>
        <w:rPr>
          <w:ins w:id="21031" w:author="Gwyn Avenell" w:date="2021-11-13T14:58:00Z"/>
          <w:rFonts w:ascii="Arial" w:hAnsi="Arial" w:cs="Arial"/>
          <w:b/>
          <w:bCs/>
          <w:lang w:eastAsia="de-DE"/>
        </w:rPr>
      </w:pPr>
      <w:ins w:id="21032" w:author="Gwyn Avenell" w:date="2021-11-13T14:58:00Z">
        <w:r w:rsidRPr="005C2A9D">
          <w:rPr>
            <w:rFonts w:ascii="Arial" w:hAnsi="Arial" w:cs="Arial"/>
            <w:b/>
            <w:lang w:val="en" w:eastAsia="de-DE"/>
          </w:rPr>
          <w:t>Error:</w:t>
        </w:r>
      </w:ins>
    </w:p>
    <w:p w14:paraId="326EDD88" w14:textId="77777777" w:rsidR="005C2A9D" w:rsidRPr="005C2A9D" w:rsidRDefault="005C2A9D" w:rsidP="005C2A9D">
      <w:pPr>
        <w:numPr>
          <w:ilvl w:val="0"/>
          <w:numId w:val="87"/>
        </w:numPr>
        <w:tabs>
          <w:tab w:val="clear" w:pos="1134"/>
          <w:tab w:val="clear" w:pos="6804"/>
          <w:tab w:val="left" w:pos="1482"/>
        </w:tabs>
        <w:spacing w:before="0" w:after="0"/>
        <w:ind w:right="142"/>
        <w:contextualSpacing/>
        <w:jc w:val="left"/>
        <w:rPr>
          <w:ins w:id="21033" w:author="Gwyn Avenell" w:date="2021-11-13T14:58:00Z"/>
          <w:rFonts w:ascii="Arial" w:hAnsi="Arial" w:cs="Arial"/>
          <w:lang w:eastAsia="de-DE"/>
        </w:rPr>
      </w:pPr>
      <w:ins w:id="21034" w:author="Gwyn Avenell" w:date="2021-11-13T14:58:00Z">
        <w:r w:rsidRPr="005C2A9D">
          <w:rPr>
            <w:rFonts w:ascii="Arial" w:hAnsi="Arial" w:cs="Arial"/>
            <w:lang w:val="en" w:eastAsia="de-DE"/>
          </w:rPr>
          <w:t>The entry and excursion is not at least 10 meters long</w:t>
        </w:r>
      </w:ins>
    </w:p>
    <w:p w14:paraId="62356992" w14:textId="77777777" w:rsidR="005C2A9D" w:rsidRPr="005C2A9D" w:rsidRDefault="005C2A9D" w:rsidP="005C2A9D">
      <w:pPr>
        <w:numPr>
          <w:ilvl w:val="0"/>
          <w:numId w:val="87"/>
        </w:numPr>
        <w:tabs>
          <w:tab w:val="clear" w:pos="1134"/>
          <w:tab w:val="clear" w:pos="6804"/>
          <w:tab w:val="left" w:pos="1482"/>
        </w:tabs>
        <w:spacing w:before="0" w:after="0"/>
        <w:ind w:right="142"/>
        <w:contextualSpacing/>
        <w:jc w:val="left"/>
        <w:rPr>
          <w:ins w:id="21035" w:author="Gwyn Avenell" w:date="2021-11-13T14:58:00Z"/>
          <w:rFonts w:ascii="Arial" w:hAnsi="Arial" w:cs="Arial"/>
          <w:lang w:eastAsia="de-DE"/>
        </w:rPr>
      </w:pPr>
      <w:ins w:id="21036" w:author="Gwyn Avenell" w:date="2021-11-13T14:58:00Z">
        <w:r w:rsidRPr="005C2A9D">
          <w:rPr>
            <w:rFonts w:ascii="Arial" w:hAnsi="Arial" w:cs="Arial"/>
            <w:lang w:val="en" w:eastAsia="de-DE"/>
          </w:rPr>
          <w:t>The flight altitude is not at least 5 meters</w:t>
        </w:r>
      </w:ins>
    </w:p>
    <w:p w14:paraId="361FE499" w14:textId="77777777" w:rsidR="005C2A9D" w:rsidRPr="005C2A9D" w:rsidRDefault="005C2A9D" w:rsidP="005C2A9D">
      <w:pPr>
        <w:numPr>
          <w:ilvl w:val="0"/>
          <w:numId w:val="87"/>
        </w:numPr>
        <w:tabs>
          <w:tab w:val="clear" w:pos="1134"/>
          <w:tab w:val="clear" w:pos="6804"/>
          <w:tab w:val="left" w:pos="1482"/>
        </w:tabs>
        <w:spacing w:before="0" w:after="0"/>
        <w:ind w:right="142"/>
        <w:contextualSpacing/>
        <w:jc w:val="left"/>
        <w:rPr>
          <w:ins w:id="21037" w:author="Gwyn Avenell" w:date="2021-11-13T14:58:00Z"/>
          <w:rFonts w:ascii="Arial" w:hAnsi="Arial" w:cs="Arial"/>
          <w:lang w:eastAsia="de-DE"/>
        </w:rPr>
      </w:pPr>
      <w:ins w:id="21038" w:author="Gwyn Avenell" w:date="2021-11-13T14:58:00Z">
        <w:r w:rsidRPr="005C2A9D">
          <w:rPr>
            <w:rFonts w:ascii="Arial" w:hAnsi="Arial" w:cs="Arial"/>
            <w:lang w:val="en" w:eastAsia="de-DE"/>
          </w:rPr>
          <w:t>The entry and excursion is not in the same line</w:t>
        </w:r>
      </w:ins>
    </w:p>
    <w:p w14:paraId="0091A444" w14:textId="77777777" w:rsidR="005C2A9D" w:rsidRPr="005C2A9D" w:rsidRDefault="005C2A9D" w:rsidP="005C2A9D">
      <w:pPr>
        <w:numPr>
          <w:ilvl w:val="0"/>
          <w:numId w:val="87"/>
        </w:numPr>
        <w:tabs>
          <w:tab w:val="clear" w:pos="1134"/>
          <w:tab w:val="clear" w:pos="6804"/>
          <w:tab w:val="left" w:pos="1482"/>
        </w:tabs>
        <w:spacing w:before="0" w:after="0"/>
        <w:ind w:right="142"/>
        <w:contextualSpacing/>
        <w:jc w:val="left"/>
        <w:rPr>
          <w:ins w:id="21039" w:author="Gwyn Avenell" w:date="2021-11-13T14:58:00Z"/>
          <w:rFonts w:ascii="Arial" w:hAnsi="Arial" w:cs="Arial"/>
          <w:lang w:eastAsia="de-DE"/>
        </w:rPr>
      </w:pPr>
      <w:ins w:id="21040" w:author="Gwyn Avenell" w:date="2021-11-13T14:58:00Z">
        <w:r w:rsidRPr="005C2A9D">
          <w:rPr>
            <w:rFonts w:ascii="Arial" w:hAnsi="Arial" w:cs="Arial"/>
            <w:lang w:val="en" w:eastAsia="de-DE"/>
          </w:rPr>
          <w:t>The entry and excursion is not parallel to the judges' line</w:t>
        </w:r>
      </w:ins>
    </w:p>
    <w:p w14:paraId="6E5780A5" w14:textId="77777777" w:rsidR="005C2A9D" w:rsidRPr="005C2A9D" w:rsidRDefault="005C2A9D" w:rsidP="005C2A9D">
      <w:pPr>
        <w:numPr>
          <w:ilvl w:val="0"/>
          <w:numId w:val="87"/>
        </w:numPr>
        <w:tabs>
          <w:tab w:val="clear" w:pos="1134"/>
          <w:tab w:val="clear" w:pos="6804"/>
          <w:tab w:val="left" w:pos="1482"/>
        </w:tabs>
        <w:spacing w:before="0" w:after="0"/>
        <w:ind w:right="142"/>
        <w:contextualSpacing/>
        <w:jc w:val="left"/>
        <w:rPr>
          <w:ins w:id="21041" w:author="Gwyn Avenell" w:date="2021-11-13T14:58:00Z"/>
          <w:rFonts w:ascii="Arial" w:hAnsi="Arial" w:cs="Arial"/>
          <w:lang w:eastAsia="de-DE"/>
        </w:rPr>
      </w:pPr>
      <w:ins w:id="21042" w:author="Gwyn Avenell" w:date="2021-11-13T14:58:00Z">
        <w:r w:rsidRPr="005C2A9D">
          <w:rPr>
            <w:rFonts w:ascii="Arial" w:hAnsi="Arial" w:cs="Arial"/>
            <w:lang w:val="en" w:eastAsia="de-DE"/>
          </w:rPr>
          <w:t>The four 90° curves are not identical and even</w:t>
        </w:r>
      </w:ins>
    </w:p>
    <w:p w14:paraId="2DEF1FC6" w14:textId="77777777" w:rsidR="005C2A9D" w:rsidRPr="005C2A9D" w:rsidRDefault="005C2A9D" w:rsidP="005C2A9D">
      <w:pPr>
        <w:numPr>
          <w:ilvl w:val="0"/>
          <w:numId w:val="87"/>
        </w:numPr>
        <w:tabs>
          <w:tab w:val="clear" w:pos="1134"/>
          <w:tab w:val="clear" w:pos="6804"/>
          <w:tab w:val="left" w:pos="993"/>
          <w:tab w:val="left" w:pos="1482"/>
        </w:tabs>
        <w:spacing w:before="0" w:after="0"/>
        <w:ind w:right="141"/>
        <w:contextualSpacing/>
        <w:jc w:val="left"/>
        <w:rPr>
          <w:ins w:id="21043" w:author="Gwyn Avenell" w:date="2021-11-13T14:58:00Z"/>
          <w:rFonts w:ascii="Arial" w:hAnsi="Arial" w:cs="Arial"/>
          <w:color w:val="000000"/>
          <w:lang w:val="en-US" w:eastAsia="de-DE"/>
        </w:rPr>
      </w:pPr>
      <w:ins w:id="21044" w:author="Gwyn Avenell" w:date="2021-11-13T14:58:00Z">
        <w:r w:rsidRPr="005C2A9D">
          <w:rPr>
            <w:rFonts w:ascii="Arial" w:hAnsi="Arial" w:cs="Arial"/>
            <w:lang w:val="en" w:eastAsia="de-DE"/>
          </w:rPr>
          <w:t>The sections are unequally long. (Figure warped)</w:t>
        </w:r>
      </w:ins>
    </w:p>
    <w:p w14:paraId="49A2A840" w14:textId="77777777" w:rsidR="005C2A9D" w:rsidRPr="005C2A9D" w:rsidRDefault="005C2A9D" w:rsidP="005C2A9D">
      <w:pPr>
        <w:numPr>
          <w:ilvl w:val="0"/>
          <w:numId w:val="87"/>
        </w:numPr>
        <w:tabs>
          <w:tab w:val="clear" w:pos="1134"/>
          <w:tab w:val="clear" w:pos="6804"/>
          <w:tab w:val="left" w:pos="993"/>
          <w:tab w:val="left" w:pos="1482"/>
        </w:tabs>
        <w:spacing w:before="0" w:after="0"/>
        <w:ind w:right="141"/>
        <w:contextualSpacing/>
        <w:jc w:val="left"/>
        <w:rPr>
          <w:ins w:id="21045" w:author="Gwyn Avenell" w:date="2021-11-13T14:58:00Z"/>
          <w:rFonts w:ascii="Arial" w:hAnsi="Arial" w:cs="Arial"/>
          <w:color w:val="000000"/>
          <w:lang w:val="en-US" w:eastAsia="de-DE"/>
        </w:rPr>
      </w:pPr>
      <w:ins w:id="21046" w:author="Gwyn Avenell" w:date="2021-11-13T14:58:00Z">
        <w:r w:rsidRPr="005C2A9D">
          <w:rPr>
            <w:rFonts w:ascii="Arial" w:hAnsi="Arial" w:cs="Arial"/>
            <w:lang w:val="en" w:eastAsia="de-DE"/>
          </w:rPr>
          <w:t xml:space="preserve">The intersection is not in the center of the </w:t>
        </w:r>
        <w:r w:rsidRPr="005C2A9D">
          <w:rPr>
            <w:rFonts w:ascii="Arial" w:hAnsi="Arial" w:cs="Arial"/>
            <w:color w:val="000000"/>
            <w:lang w:val="en" w:eastAsia="de-DE"/>
          </w:rPr>
          <w:t>12 meter line</w:t>
        </w:r>
      </w:ins>
    </w:p>
    <w:p w14:paraId="001D775F" w14:textId="77777777" w:rsidR="005C2A9D" w:rsidRPr="005C2A9D" w:rsidRDefault="005C2A9D" w:rsidP="005C2A9D">
      <w:pPr>
        <w:tabs>
          <w:tab w:val="clear" w:pos="1134"/>
          <w:tab w:val="clear" w:pos="6804"/>
          <w:tab w:val="left" w:pos="993"/>
        </w:tabs>
        <w:spacing w:before="0" w:after="120"/>
        <w:ind w:left="0" w:right="141"/>
        <w:jc w:val="left"/>
        <w:rPr>
          <w:ins w:id="21047" w:author="Gwyn Avenell" w:date="2021-11-13T14:58:00Z"/>
          <w:rFonts w:ascii="Arial" w:hAnsi="Arial" w:cs="Arial"/>
          <w:color w:val="000000"/>
          <w:lang w:val="en-US" w:eastAsia="de-DE"/>
        </w:rPr>
      </w:pPr>
    </w:p>
    <w:p w14:paraId="05791C01" w14:textId="77777777" w:rsidR="005C2A9D" w:rsidRPr="005C2A9D" w:rsidRDefault="005C2A9D" w:rsidP="005C2A9D">
      <w:pPr>
        <w:tabs>
          <w:tab w:val="clear" w:pos="1134"/>
          <w:tab w:val="clear" w:pos="6804"/>
          <w:tab w:val="left" w:pos="993"/>
        </w:tabs>
        <w:spacing w:before="0" w:after="120"/>
        <w:ind w:left="0" w:right="141"/>
        <w:jc w:val="left"/>
        <w:rPr>
          <w:ins w:id="21048" w:author="Gwyn Avenell" w:date="2021-11-13T14:58:00Z"/>
          <w:rFonts w:ascii="Arial" w:hAnsi="Arial" w:cs="Arial"/>
          <w:color w:val="000000"/>
          <w:lang w:val="en-US" w:eastAsia="de-DE"/>
        </w:rPr>
      </w:pPr>
    </w:p>
    <w:p w14:paraId="12341774" w14:textId="77777777" w:rsidR="005C2A9D" w:rsidRPr="005C2A9D" w:rsidRDefault="005C2A9D" w:rsidP="005C2A9D">
      <w:pPr>
        <w:tabs>
          <w:tab w:val="clear" w:pos="1134"/>
          <w:tab w:val="clear" w:pos="6804"/>
          <w:tab w:val="left" w:pos="993"/>
        </w:tabs>
        <w:spacing w:before="0" w:after="120"/>
        <w:ind w:left="0" w:right="141"/>
        <w:jc w:val="left"/>
        <w:rPr>
          <w:ins w:id="21049" w:author="Gwyn Avenell" w:date="2021-11-13T14:58:00Z"/>
          <w:rFonts w:ascii="Arial" w:hAnsi="Arial" w:cs="Arial"/>
          <w:color w:val="000000"/>
          <w:lang w:val="en-US" w:eastAsia="de-DE"/>
        </w:rPr>
      </w:pPr>
    </w:p>
    <w:p w14:paraId="73746AC1" w14:textId="4D6F4E97" w:rsidR="005C2A9D" w:rsidRDefault="005C2A9D" w:rsidP="005C2A9D">
      <w:pPr>
        <w:tabs>
          <w:tab w:val="clear" w:pos="1134"/>
          <w:tab w:val="clear" w:pos="6804"/>
          <w:tab w:val="left" w:pos="993"/>
        </w:tabs>
        <w:spacing w:before="0" w:after="120"/>
        <w:ind w:left="0" w:right="141"/>
        <w:jc w:val="left"/>
        <w:rPr>
          <w:ins w:id="21050" w:author="Gwyn Avenell" w:date="2021-11-13T15:05:00Z"/>
          <w:rFonts w:ascii="Arial" w:hAnsi="Arial" w:cs="Arial"/>
          <w:color w:val="000000"/>
          <w:lang w:val="en-US" w:eastAsia="de-DE"/>
        </w:rPr>
      </w:pPr>
    </w:p>
    <w:p w14:paraId="4226CD66" w14:textId="7483CC3E" w:rsidR="002F24F8" w:rsidRDefault="002F24F8" w:rsidP="005C2A9D">
      <w:pPr>
        <w:tabs>
          <w:tab w:val="clear" w:pos="1134"/>
          <w:tab w:val="clear" w:pos="6804"/>
          <w:tab w:val="left" w:pos="993"/>
        </w:tabs>
        <w:spacing w:before="0" w:after="120"/>
        <w:ind w:left="0" w:right="141"/>
        <w:jc w:val="left"/>
        <w:rPr>
          <w:ins w:id="21051" w:author="Gwyn Avenell" w:date="2021-11-13T15:05:00Z"/>
          <w:rFonts w:ascii="Arial" w:hAnsi="Arial" w:cs="Arial"/>
          <w:color w:val="000000"/>
          <w:lang w:val="en-US" w:eastAsia="de-DE"/>
        </w:rPr>
      </w:pPr>
    </w:p>
    <w:p w14:paraId="7F3F6CA4" w14:textId="77777777" w:rsidR="002F24F8" w:rsidRPr="005C2A9D" w:rsidRDefault="002F24F8" w:rsidP="005C2A9D">
      <w:pPr>
        <w:tabs>
          <w:tab w:val="clear" w:pos="1134"/>
          <w:tab w:val="clear" w:pos="6804"/>
          <w:tab w:val="left" w:pos="993"/>
        </w:tabs>
        <w:spacing w:before="0" w:after="120"/>
        <w:ind w:left="0" w:right="141"/>
        <w:jc w:val="left"/>
        <w:rPr>
          <w:ins w:id="21052" w:author="Gwyn Avenell" w:date="2021-11-13T14:58:00Z"/>
          <w:rFonts w:ascii="Arial" w:hAnsi="Arial" w:cs="Arial"/>
          <w:color w:val="000000"/>
          <w:lang w:val="en-US" w:eastAsia="de-DE"/>
        </w:rPr>
      </w:pPr>
    </w:p>
    <w:p w14:paraId="54306F2D" w14:textId="34B7573E" w:rsidR="005C2A9D" w:rsidRDefault="005C2A9D" w:rsidP="005C2A9D">
      <w:pPr>
        <w:tabs>
          <w:tab w:val="clear" w:pos="1134"/>
          <w:tab w:val="clear" w:pos="6804"/>
          <w:tab w:val="left" w:pos="993"/>
        </w:tabs>
        <w:spacing w:before="0" w:after="120"/>
        <w:ind w:left="0" w:right="141"/>
        <w:jc w:val="left"/>
        <w:rPr>
          <w:ins w:id="21053" w:author="Gwyn Avenell" w:date="2021-11-13T16:07:00Z"/>
          <w:rFonts w:ascii="Arial" w:hAnsi="Arial" w:cs="Arial"/>
          <w:color w:val="000000"/>
          <w:lang w:val="en-US" w:eastAsia="de-DE"/>
        </w:rPr>
      </w:pPr>
    </w:p>
    <w:p w14:paraId="789AADE7" w14:textId="77777777" w:rsidR="00A345CD" w:rsidRPr="005C2A9D" w:rsidRDefault="00A345CD" w:rsidP="005C2A9D">
      <w:pPr>
        <w:tabs>
          <w:tab w:val="clear" w:pos="1134"/>
          <w:tab w:val="clear" w:pos="6804"/>
          <w:tab w:val="left" w:pos="993"/>
        </w:tabs>
        <w:spacing w:before="0" w:after="120"/>
        <w:ind w:left="0" w:right="141"/>
        <w:jc w:val="left"/>
        <w:rPr>
          <w:ins w:id="21054" w:author="Gwyn Avenell" w:date="2021-11-13T14:58:00Z"/>
          <w:rFonts w:ascii="Arial" w:hAnsi="Arial" w:cs="Arial"/>
          <w:color w:val="000000"/>
          <w:lang w:val="en-US" w:eastAsia="de-DE"/>
        </w:rPr>
      </w:pPr>
    </w:p>
    <w:p w14:paraId="6125F9B9" w14:textId="77777777" w:rsidR="005C2A9D" w:rsidRPr="005C2A9D" w:rsidRDefault="005C2A9D" w:rsidP="005C2A9D">
      <w:pPr>
        <w:tabs>
          <w:tab w:val="clear" w:pos="1134"/>
          <w:tab w:val="clear" w:pos="6804"/>
          <w:tab w:val="left" w:pos="993"/>
        </w:tabs>
        <w:spacing w:before="0" w:after="120"/>
        <w:ind w:left="0" w:right="141"/>
        <w:jc w:val="left"/>
        <w:rPr>
          <w:ins w:id="21055" w:author="Gwyn Avenell" w:date="2021-11-13T14:58:00Z"/>
          <w:rFonts w:ascii="Arial" w:hAnsi="Arial" w:cs="Arial"/>
          <w:color w:val="000000"/>
          <w:lang w:val="en-US" w:eastAsia="de-DE"/>
        </w:rPr>
      </w:pPr>
    </w:p>
    <w:p w14:paraId="08EA0906" w14:textId="77777777" w:rsidR="005C2A9D" w:rsidRPr="005C2A9D" w:rsidRDefault="005C2A9D" w:rsidP="005C2A9D">
      <w:pPr>
        <w:tabs>
          <w:tab w:val="clear" w:pos="1134"/>
          <w:tab w:val="clear" w:pos="6804"/>
          <w:tab w:val="left" w:pos="993"/>
        </w:tabs>
        <w:spacing w:before="0" w:after="120"/>
        <w:ind w:left="0" w:right="141"/>
        <w:jc w:val="left"/>
        <w:rPr>
          <w:ins w:id="21056" w:author="Gwyn Avenell" w:date="2021-11-13T14:58:00Z"/>
          <w:rFonts w:ascii="Arial" w:hAnsi="Arial" w:cs="Arial"/>
          <w:b/>
          <w:color w:val="000000"/>
          <w:lang w:val="en-US" w:eastAsia="de-DE"/>
        </w:rPr>
      </w:pPr>
      <w:ins w:id="21057" w:author="Gwyn Avenell" w:date="2021-11-13T14:58:00Z">
        <w:r w:rsidRPr="005C2A9D">
          <w:rPr>
            <w:rFonts w:ascii="Arial" w:hAnsi="Arial" w:cs="Arial"/>
            <w:b/>
            <w:color w:val="000000"/>
            <w:lang w:val="en" w:eastAsia="de-DE"/>
          </w:rPr>
          <w:lastRenderedPageBreak/>
          <w:t>6.11.C.16 Personnel / Freight Transport (Optional Manoeuvre)</w:t>
        </w:r>
      </w:ins>
    </w:p>
    <w:p w14:paraId="1568E45A" w14:textId="77777777" w:rsidR="005C2A9D" w:rsidRPr="005C2A9D" w:rsidRDefault="005C2A9D" w:rsidP="005C2A9D">
      <w:pPr>
        <w:tabs>
          <w:tab w:val="clear" w:pos="1134"/>
          <w:tab w:val="clear" w:pos="6804"/>
        </w:tabs>
        <w:spacing w:before="0" w:after="0"/>
        <w:ind w:left="1014"/>
        <w:jc w:val="left"/>
        <w:rPr>
          <w:ins w:id="21058" w:author="Gwyn Avenell" w:date="2021-11-13T14:58:00Z"/>
          <w:rFonts w:ascii="Arial" w:hAnsi="Arial" w:cs="Arial"/>
          <w:lang w:val="en-US" w:eastAsia="de-DE"/>
        </w:rPr>
      </w:pPr>
      <w:ins w:id="21059" w:author="Gwyn Avenell" w:date="2021-11-13T14:58:00Z">
        <w:r w:rsidRPr="005C2A9D">
          <w:rPr>
            <w:rFonts w:ascii="Arial" w:hAnsi="Arial" w:cs="Arial"/>
            <w:lang w:val="en" w:eastAsia="de-DE"/>
          </w:rPr>
          <w:t>Start from the middle circle (Ø1.5 meters) at an initial altitude of 60cm, after a short check the transition to the ascent and departure to the "area of operation" with subsequent stopover in the mountains takes place. (pedestal)</w:t>
        </w:r>
      </w:ins>
    </w:p>
    <w:p w14:paraId="740D1ADF" w14:textId="77777777" w:rsidR="005C2A9D" w:rsidRPr="005C2A9D" w:rsidRDefault="005C2A9D" w:rsidP="005C2A9D">
      <w:pPr>
        <w:tabs>
          <w:tab w:val="clear" w:pos="1134"/>
          <w:tab w:val="clear" w:pos="6804"/>
        </w:tabs>
        <w:spacing w:before="0" w:after="0"/>
        <w:ind w:left="1014"/>
        <w:jc w:val="left"/>
        <w:rPr>
          <w:ins w:id="21060" w:author="Gwyn Avenell" w:date="2021-11-13T14:58:00Z"/>
          <w:rFonts w:ascii="Arial" w:hAnsi="Arial" w:cs="Arial"/>
          <w:lang w:val="en-US" w:eastAsia="de-DE"/>
        </w:rPr>
      </w:pPr>
      <w:ins w:id="21061" w:author="Gwyn Avenell" w:date="2021-11-13T14:58:00Z">
        <w:r w:rsidRPr="005C2A9D">
          <w:rPr>
            <w:rFonts w:ascii="Arial" w:hAnsi="Arial" w:cs="Arial"/>
            <w:color w:val="000000"/>
            <w:lang w:val="en" w:eastAsia="de-DE"/>
          </w:rPr>
          <w:t>After a short stay of at least 4 sec. in the mountains (pedestal), the flight</w:t>
        </w:r>
        <w:r w:rsidRPr="005C2A9D">
          <w:rPr>
            <w:rFonts w:ascii="Arial" w:hAnsi="Arial" w:cs="Arial"/>
            <w:lang w:val="en" w:eastAsia="de-DE"/>
          </w:rPr>
          <w:t xml:space="preserve"> continues. After another overflight, a new stopover takes place in the mountains. (pedestal) This stopover takes at least 4 seconds.</w:t>
        </w:r>
      </w:ins>
    </w:p>
    <w:p w14:paraId="35CCD679" w14:textId="77777777" w:rsidR="005C2A9D" w:rsidRPr="005C2A9D" w:rsidRDefault="005C2A9D" w:rsidP="005C2A9D">
      <w:pPr>
        <w:tabs>
          <w:tab w:val="clear" w:pos="1134"/>
          <w:tab w:val="clear" w:pos="6804"/>
        </w:tabs>
        <w:spacing w:before="0" w:after="0"/>
        <w:ind w:left="306" w:firstLine="708"/>
        <w:jc w:val="left"/>
        <w:rPr>
          <w:ins w:id="21062" w:author="Gwyn Avenell" w:date="2021-11-13T14:58:00Z"/>
          <w:rFonts w:ascii="Arial" w:hAnsi="Arial" w:cs="Arial"/>
          <w:lang w:val="en-US" w:eastAsia="de-DE"/>
        </w:rPr>
      </w:pPr>
      <w:ins w:id="21063" w:author="Gwyn Avenell" w:date="2021-11-13T14:58:00Z">
        <w:r w:rsidRPr="005C2A9D">
          <w:rPr>
            <w:rFonts w:ascii="Arial" w:hAnsi="Arial" w:cs="Arial"/>
            <w:lang w:val="en" w:eastAsia="de-DE"/>
          </w:rPr>
          <w:t>Afterwards, the return flight with landing in a circle (Ø1.5 meters) takes place</w:t>
        </w:r>
      </w:ins>
    </w:p>
    <w:p w14:paraId="0E4CA45F" w14:textId="77777777" w:rsidR="005C2A9D" w:rsidRPr="005C2A9D" w:rsidRDefault="005C2A9D" w:rsidP="005C2A9D">
      <w:pPr>
        <w:tabs>
          <w:tab w:val="clear" w:pos="1134"/>
          <w:tab w:val="clear" w:pos="6804"/>
          <w:tab w:val="left" w:pos="1014"/>
        </w:tabs>
        <w:spacing w:before="0" w:after="0"/>
        <w:ind w:left="1014" w:right="141"/>
        <w:jc w:val="left"/>
        <w:rPr>
          <w:ins w:id="21064" w:author="Gwyn Avenell" w:date="2021-11-13T14:58:00Z"/>
          <w:rFonts w:ascii="Arial" w:hAnsi="Arial" w:cs="Arial"/>
          <w:lang w:val="en-US" w:eastAsia="de-DE"/>
        </w:rPr>
      </w:pPr>
    </w:p>
    <w:p w14:paraId="2D4A7DC5" w14:textId="77777777" w:rsidR="005C2A9D" w:rsidRPr="005C2A9D" w:rsidRDefault="005C2A9D" w:rsidP="005C2A9D">
      <w:pPr>
        <w:tabs>
          <w:tab w:val="clear" w:pos="1134"/>
          <w:tab w:val="clear" w:pos="6804"/>
        </w:tabs>
        <w:spacing w:before="0" w:after="0"/>
        <w:ind w:left="0" w:right="141"/>
        <w:jc w:val="left"/>
        <w:rPr>
          <w:ins w:id="21065" w:author="Gwyn Avenell" w:date="2021-11-13T14:58:00Z"/>
          <w:rFonts w:ascii="Arial" w:hAnsi="Arial" w:cs="Arial"/>
          <w:lang w:val="en-US" w:eastAsia="de-DE"/>
        </w:rPr>
      </w:pPr>
      <w:ins w:id="21066" w:author="Gwyn Avenell" w:date="2021-11-13T14:58:00Z">
        <w:r w:rsidRPr="005C2A9D">
          <w:rPr>
            <w:rFonts w:ascii="Arial" w:hAnsi="Arial" w:cs="Arial"/>
            <w:lang w:val="en-US" w:eastAsia="de-DE"/>
          </w:rPr>
          <w:tab/>
        </w:r>
      </w:ins>
    </w:p>
    <w:p w14:paraId="1DC7BD52" w14:textId="49387966" w:rsidR="005C2A9D" w:rsidRPr="005C2A9D" w:rsidRDefault="00956FF7" w:rsidP="005C2A9D">
      <w:pPr>
        <w:tabs>
          <w:tab w:val="clear" w:pos="1134"/>
          <w:tab w:val="clear" w:pos="6804"/>
          <w:tab w:val="left" w:pos="993"/>
        </w:tabs>
        <w:spacing w:before="0" w:after="120"/>
        <w:ind w:left="993" w:right="141"/>
        <w:jc w:val="left"/>
        <w:rPr>
          <w:ins w:id="21067" w:author="Gwyn Avenell" w:date="2021-11-13T14:58:00Z"/>
          <w:rFonts w:ascii="Arial" w:hAnsi="Arial" w:cs="Arial"/>
          <w:lang w:val="en-US" w:eastAsia="de-DE"/>
        </w:rPr>
      </w:pPr>
      <w:ins w:id="21068" w:author="Gwyn Avenell" w:date="2021-11-13T14:58:00Z">
        <w:r>
          <w:rPr>
            <w:noProof/>
            <w:lang w:val="en-AU" w:eastAsia="en-AU"/>
          </w:rPr>
          <mc:AlternateContent>
            <mc:Choice Requires="wps">
              <w:drawing>
                <wp:anchor distT="0" distB="0" distL="114300" distR="114300" simplePos="0" relativeHeight="252078080" behindDoc="0" locked="0" layoutInCell="1" allowOverlap="1" wp14:anchorId="2112F3DF" wp14:editId="21D0256D">
                  <wp:simplePos x="0" y="0"/>
                  <wp:positionH relativeFrom="column">
                    <wp:posOffset>662305</wp:posOffset>
                  </wp:positionH>
                  <wp:positionV relativeFrom="paragraph">
                    <wp:posOffset>137795</wp:posOffset>
                  </wp:positionV>
                  <wp:extent cx="704850" cy="266700"/>
                  <wp:effectExtent l="0" t="0" r="0" b="0"/>
                  <wp:wrapNone/>
                  <wp:docPr id="3785" name="Rectangle 37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4850" cy="26670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82CD6A" id="Rectangle 3785" o:spid="_x0000_s1026" style="position:absolute;margin-left:52.15pt;margin-top:10.85pt;width:55.5pt;height:21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45E47957" wp14:editId="690FDFDC">
              <wp:extent cx="5760720" cy="2728595"/>
              <wp:effectExtent l="0" t="0" r="0" b="0"/>
              <wp:docPr id="9872" name="Bilde 987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 name="Bilde 9872" descr="Diagram, schematic&#10;&#10;Description automatically generated"/>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760720" cy="2728595"/>
                      </a:xfrm>
                      <a:prstGeom prst="rect">
                        <a:avLst/>
                      </a:prstGeom>
                    </pic:spPr>
                  </pic:pic>
                </a:graphicData>
              </a:graphic>
            </wp:inline>
          </w:drawing>
        </w:r>
      </w:ins>
    </w:p>
    <w:p w14:paraId="12B6A299" w14:textId="77777777" w:rsidR="005C2A9D" w:rsidRPr="005C2A9D" w:rsidRDefault="005C2A9D" w:rsidP="005C2A9D">
      <w:pPr>
        <w:tabs>
          <w:tab w:val="clear" w:pos="1134"/>
          <w:tab w:val="clear" w:pos="6804"/>
          <w:tab w:val="left" w:pos="1014"/>
        </w:tabs>
        <w:spacing w:before="0" w:after="120"/>
        <w:ind w:left="1015" w:right="142"/>
        <w:jc w:val="left"/>
        <w:rPr>
          <w:ins w:id="21069" w:author="Gwyn Avenell" w:date="2021-11-13T14:58:00Z"/>
          <w:rFonts w:ascii="Arial" w:hAnsi="Arial" w:cs="Arial"/>
          <w:b/>
          <w:bCs/>
          <w:lang w:eastAsia="de-DE"/>
        </w:rPr>
      </w:pPr>
      <w:ins w:id="21070" w:author="Gwyn Avenell" w:date="2021-11-13T14:58:00Z">
        <w:r w:rsidRPr="005C2A9D">
          <w:rPr>
            <w:rFonts w:ascii="Arial" w:hAnsi="Arial" w:cs="Arial"/>
            <w:b/>
            <w:lang w:val="en" w:eastAsia="de-DE"/>
          </w:rPr>
          <w:t>Error:</w:t>
        </w:r>
      </w:ins>
    </w:p>
    <w:p w14:paraId="038876B7" w14:textId="77777777" w:rsidR="005C2A9D" w:rsidRPr="005C2A9D" w:rsidRDefault="005C2A9D" w:rsidP="005C2A9D">
      <w:pPr>
        <w:numPr>
          <w:ilvl w:val="0"/>
          <w:numId w:val="70"/>
        </w:numPr>
        <w:tabs>
          <w:tab w:val="clear" w:pos="1134"/>
          <w:tab w:val="clear" w:pos="6804"/>
          <w:tab w:val="left" w:pos="1482"/>
        </w:tabs>
        <w:spacing w:before="0" w:after="0"/>
        <w:ind w:right="142" w:hanging="699"/>
        <w:jc w:val="left"/>
        <w:rPr>
          <w:ins w:id="21071" w:author="Gwyn Avenell" w:date="2021-11-13T14:58:00Z"/>
          <w:rFonts w:ascii="Arial" w:hAnsi="Arial" w:cs="Arial"/>
          <w:lang w:val="en-US" w:eastAsia="de-DE"/>
        </w:rPr>
      </w:pPr>
      <w:ins w:id="21072" w:author="Gwyn Avenell" w:date="2021-11-13T14:58:00Z">
        <w:r w:rsidRPr="005C2A9D">
          <w:rPr>
            <w:rFonts w:ascii="Arial" w:hAnsi="Arial" w:cs="Arial"/>
            <w:lang w:val="en" w:eastAsia="de-DE"/>
          </w:rPr>
          <w:t>Model oscillates and moves during the climb</w:t>
        </w:r>
      </w:ins>
    </w:p>
    <w:p w14:paraId="253F07A0" w14:textId="77777777" w:rsidR="005C2A9D" w:rsidRPr="005C2A9D" w:rsidRDefault="005C2A9D" w:rsidP="005C2A9D">
      <w:pPr>
        <w:numPr>
          <w:ilvl w:val="0"/>
          <w:numId w:val="70"/>
        </w:numPr>
        <w:tabs>
          <w:tab w:val="clear" w:pos="1134"/>
          <w:tab w:val="clear" w:pos="6804"/>
          <w:tab w:val="left" w:pos="1482"/>
        </w:tabs>
        <w:spacing w:before="0" w:after="0"/>
        <w:ind w:right="142"/>
        <w:contextualSpacing/>
        <w:jc w:val="left"/>
        <w:rPr>
          <w:ins w:id="21073" w:author="Gwyn Avenell" w:date="2021-11-13T14:58:00Z"/>
          <w:rFonts w:ascii="Arial" w:hAnsi="Arial" w:cs="Arial"/>
          <w:lang w:eastAsia="de-DE"/>
        </w:rPr>
      </w:pPr>
      <w:ins w:id="21074" w:author="Gwyn Avenell" w:date="2021-11-13T14:58:00Z">
        <w:r w:rsidRPr="005C2A9D">
          <w:rPr>
            <w:rFonts w:ascii="Arial" w:hAnsi="Arial" w:cs="Arial"/>
            <w:lang w:val="en" w:eastAsia="de-DE"/>
          </w:rPr>
          <w:t xml:space="preserve"> The model does not stand at least 4 sec. on the podium</w:t>
        </w:r>
      </w:ins>
    </w:p>
    <w:p w14:paraId="7E1440FD" w14:textId="77777777" w:rsidR="005C2A9D" w:rsidRPr="005C2A9D" w:rsidRDefault="005C2A9D" w:rsidP="005C2A9D">
      <w:pPr>
        <w:numPr>
          <w:ilvl w:val="0"/>
          <w:numId w:val="70"/>
        </w:numPr>
        <w:tabs>
          <w:tab w:val="clear" w:pos="1134"/>
          <w:tab w:val="clear" w:pos="6804"/>
          <w:tab w:val="left" w:pos="1482"/>
        </w:tabs>
        <w:spacing w:before="0" w:after="0"/>
        <w:ind w:right="142"/>
        <w:contextualSpacing/>
        <w:jc w:val="left"/>
        <w:rPr>
          <w:ins w:id="21075" w:author="Gwyn Avenell" w:date="2021-11-13T14:58:00Z"/>
          <w:rFonts w:ascii="Arial" w:hAnsi="Arial" w:cs="Arial"/>
          <w:lang w:eastAsia="de-DE"/>
        </w:rPr>
      </w:pPr>
      <w:ins w:id="21076" w:author="Gwyn Avenell" w:date="2021-11-13T14:58:00Z">
        <w:r w:rsidRPr="005C2A9D">
          <w:rPr>
            <w:rFonts w:ascii="Arial" w:hAnsi="Arial" w:cs="Arial"/>
            <w:lang w:val="en" w:eastAsia="de-DE"/>
          </w:rPr>
          <w:t>The model does not stand perfectly still on the podium</w:t>
        </w:r>
      </w:ins>
    </w:p>
    <w:p w14:paraId="6A0E2F21" w14:textId="77777777" w:rsidR="005C2A9D" w:rsidRPr="005C2A9D" w:rsidRDefault="005C2A9D" w:rsidP="005C2A9D">
      <w:pPr>
        <w:numPr>
          <w:ilvl w:val="0"/>
          <w:numId w:val="70"/>
        </w:numPr>
        <w:tabs>
          <w:tab w:val="clear" w:pos="1134"/>
          <w:tab w:val="clear" w:pos="6804"/>
          <w:tab w:val="left" w:pos="1482"/>
        </w:tabs>
        <w:spacing w:before="0" w:after="0"/>
        <w:ind w:right="142"/>
        <w:contextualSpacing/>
        <w:jc w:val="left"/>
        <w:rPr>
          <w:ins w:id="21077" w:author="Gwyn Avenell" w:date="2021-11-13T14:58:00Z"/>
          <w:rFonts w:ascii="Arial" w:hAnsi="Arial" w:cs="Arial"/>
          <w:lang w:val="en-US" w:eastAsia="de-DE"/>
        </w:rPr>
      </w:pPr>
      <w:ins w:id="21078" w:author="Gwyn Avenell" w:date="2021-11-13T14:58:00Z">
        <w:r w:rsidRPr="005C2A9D">
          <w:rPr>
            <w:rFonts w:ascii="Arial" w:hAnsi="Arial" w:cs="Arial"/>
            <w:lang w:val="en" w:eastAsia="de-DE"/>
          </w:rPr>
          <w:t>The model does not land on the podium</w:t>
        </w:r>
      </w:ins>
    </w:p>
    <w:p w14:paraId="3D3303B1" w14:textId="77777777" w:rsidR="005C2A9D" w:rsidRPr="005C2A9D" w:rsidRDefault="005C2A9D" w:rsidP="005C2A9D">
      <w:pPr>
        <w:numPr>
          <w:ilvl w:val="0"/>
          <w:numId w:val="70"/>
        </w:numPr>
        <w:tabs>
          <w:tab w:val="clear" w:pos="1134"/>
          <w:tab w:val="clear" w:pos="6804"/>
          <w:tab w:val="left" w:pos="1482"/>
        </w:tabs>
        <w:spacing w:before="0" w:after="0"/>
        <w:ind w:right="142"/>
        <w:contextualSpacing/>
        <w:jc w:val="left"/>
        <w:rPr>
          <w:ins w:id="21079" w:author="Gwyn Avenell" w:date="2021-11-13T14:58:00Z"/>
          <w:rFonts w:ascii="Arial" w:hAnsi="Arial" w:cs="Arial"/>
          <w:lang w:eastAsia="de-DE"/>
        </w:rPr>
      </w:pPr>
      <w:ins w:id="21080" w:author="Gwyn Avenell" w:date="2021-11-13T14:58:00Z">
        <w:r w:rsidRPr="005C2A9D">
          <w:rPr>
            <w:rFonts w:ascii="Arial" w:hAnsi="Arial" w:cs="Arial"/>
            <w:lang w:val="en" w:eastAsia="de-DE"/>
          </w:rPr>
          <w:t>The figure is not parallel to the judge line</w:t>
        </w:r>
      </w:ins>
    </w:p>
    <w:p w14:paraId="69217D0F" w14:textId="77777777" w:rsidR="005C2A9D" w:rsidRPr="005C2A9D" w:rsidRDefault="005C2A9D" w:rsidP="005C2A9D">
      <w:pPr>
        <w:numPr>
          <w:ilvl w:val="0"/>
          <w:numId w:val="70"/>
        </w:numPr>
        <w:tabs>
          <w:tab w:val="clear" w:pos="1134"/>
          <w:tab w:val="clear" w:pos="6804"/>
          <w:tab w:val="left" w:pos="1482"/>
        </w:tabs>
        <w:spacing w:before="0" w:after="0"/>
        <w:ind w:right="142"/>
        <w:contextualSpacing/>
        <w:jc w:val="left"/>
        <w:rPr>
          <w:ins w:id="21081" w:author="Gwyn Avenell" w:date="2021-11-13T14:58:00Z"/>
          <w:rFonts w:ascii="Arial" w:hAnsi="Arial" w:cs="Arial"/>
          <w:lang w:val="en-US" w:eastAsia="de-DE"/>
        </w:rPr>
      </w:pPr>
      <w:ins w:id="21082" w:author="Gwyn Avenell" w:date="2021-11-13T14:58:00Z">
        <w:r w:rsidRPr="005C2A9D">
          <w:rPr>
            <w:rFonts w:ascii="Arial" w:hAnsi="Arial" w:cs="Arial"/>
            <w:lang w:val="en" w:eastAsia="de-DE"/>
          </w:rPr>
          <w:t>The landing does not take place in a circle (Ø1.5 meters)</w:t>
        </w:r>
      </w:ins>
    </w:p>
    <w:p w14:paraId="44C78789" w14:textId="77777777" w:rsidR="005C2A9D" w:rsidRPr="005C2A9D" w:rsidRDefault="005C2A9D" w:rsidP="005C2A9D">
      <w:pPr>
        <w:tabs>
          <w:tab w:val="clear" w:pos="1134"/>
          <w:tab w:val="clear" w:pos="6804"/>
          <w:tab w:val="left" w:pos="993"/>
        </w:tabs>
        <w:spacing w:before="0" w:after="120"/>
        <w:ind w:left="0" w:right="141"/>
        <w:jc w:val="left"/>
        <w:rPr>
          <w:ins w:id="21083" w:author="Gwyn Avenell" w:date="2021-11-13T14:58:00Z"/>
          <w:rFonts w:ascii="Arial" w:hAnsi="Arial" w:cs="Arial"/>
          <w:b/>
          <w:lang w:val="en" w:eastAsia="de-DE"/>
        </w:rPr>
      </w:pPr>
    </w:p>
    <w:p w14:paraId="35A75981" w14:textId="77777777" w:rsidR="005C2A9D" w:rsidRPr="005C2A9D" w:rsidRDefault="005C2A9D" w:rsidP="005C2A9D">
      <w:pPr>
        <w:tabs>
          <w:tab w:val="clear" w:pos="1134"/>
          <w:tab w:val="clear" w:pos="6804"/>
          <w:tab w:val="left" w:pos="993"/>
        </w:tabs>
        <w:spacing w:before="0" w:after="120"/>
        <w:ind w:left="0" w:right="141"/>
        <w:jc w:val="left"/>
        <w:rPr>
          <w:ins w:id="21084" w:author="Gwyn Avenell" w:date="2021-11-13T14:58:00Z"/>
          <w:rFonts w:ascii="Arial" w:hAnsi="Arial" w:cs="Arial"/>
          <w:b/>
          <w:lang w:val="en" w:eastAsia="de-DE"/>
        </w:rPr>
      </w:pPr>
    </w:p>
    <w:p w14:paraId="70216F52" w14:textId="77777777" w:rsidR="005C2A9D" w:rsidRPr="005C2A9D" w:rsidRDefault="005C2A9D" w:rsidP="005C2A9D">
      <w:pPr>
        <w:tabs>
          <w:tab w:val="clear" w:pos="1134"/>
          <w:tab w:val="clear" w:pos="6804"/>
          <w:tab w:val="left" w:pos="993"/>
        </w:tabs>
        <w:spacing w:before="0" w:after="120"/>
        <w:ind w:left="0" w:right="141"/>
        <w:jc w:val="left"/>
        <w:rPr>
          <w:ins w:id="21085" w:author="Gwyn Avenell" w:date="2021-11-13T14:58:00Z"/>
          <w:rFonts w:ascii="Arial" w:hAnsi="Arial" w:cs="Arial"/>
          <w:b/>
          <w:lang w:val="en" w:eastAsia="de-DE"/>
        </w:rPr>
      </w:pPr>
    </w:p>
    <w:p w14:paraId="4DB8853D" w14:textId="77777777" w:rsidR="005C2A9D" w:rsidRPr="005C2A9D" w:rsidRDefault="005C2A9D" w:rsidP="005C2A9D">
      <w:pPr>
        <w:tabs>
          <w:tab w:val="clear" w:pos="1134"/>
          <w:tab w:val="clear" w:pos="6804"/>
          <w:tab w:val="left" w:pos="993"/>
        </w:tabs>
        <w:spacing w:before="0" w:after="120"/>
        <w:ind w:left="0" w:right="141"/>
        <w:jc w:val="left"/>
        <w:rPr>
          <w:ins w:id="21086" w:author="Gwyn Avenell" w:date="2021-11-13T14:58:00Z"/>
          <w:rFonts w:ascii="Arial" w:hAnsi="Arial" w:cs="Arial"/>
          <w:b/>
          <w:lang w:val="en" w:eastAsia="de-DE"/>
        </w:rPr>
      </w:pPr>
    </w:p>
    <w:p w14:paraId="3ADC5718" w14:textId="77777777" w:rsidR="005C2A9D" w:rsidRPr="005C2A9D" w:rsidRDefault="005C2A9D" w:rsidP="005C2A9D">
      <w:pPr>
        <w:tabs>
          <w:tab w:val="clear" w:pos="1134"/>
          <w:tab w:val="clear" w:pos="6804"/>
          <w:tab w:val="left" w:pos="993"/>
        </w:tabs>
        <w:spacing w:before="0" w:after="120"/>
        <w:ind w:left="0" w:right="141"/>
        <w:jc w:val="left"/>
        <w:rPr>
          <w:ins w:id="21087" w:author="Gwyn Avenell" w:date="2021-11-13T14:58:00Z"/>
          <w:rFonts w:ascii="Arial" w:hAnsi="Arial" w:cs="Arial"/>
          <w:b/>
          <w:lang w:val="en" w:eastAsia="de-DE"/>
        </w:rPr>
      </w:pPr>
    </w:p>
    <w:p w14:paraId="3205F6B5" w14:textId="77777777" w:rsidR="005C2A9D" w:rsidRPr="005C2A9D" w:rsidRDefault="005C2A9D" w:rsidP="005C2A9D">
      <w:pPr>
        <w:tabs>
          <w:tab w:val="clear" w:pos="1134"/>
          <w:tab w:val="clear" w:pos="6804"/>
          <w:tab w:val="left" w:pos="993"/>
        </w:tabs>
        <w:spacing w:before="0" w:after="120"/>
        <w:ind w:left="0" w:right="141"/>
        <w:jc w:val="left"/>
        <w:rPr>
          <w:ins w:id="21088" w:author="Gwyn Avenell" w:date="2021-11-13T14:58:00Z"/>
          <w:rFonts w:ascii="Arial" w:hAnsi="Arial" w:cs="Arial"/>
          <w:b/>
          <w:lang w:val="en" w:eastAsia="de-DE"/>
        </w:rPr>
      </w:pPr>
    </w:p>
    <w:p w14:paraId="29D64011" w14:textId="77777777" w:rsidR="005C2A9D" w:rsidRPr="005C2A9D" w:rsidRDefault="005C2A9D" w:rsidP="005C2A9D">
      <w:pPr>
        <w:tabs>
          <w:tab w:val="clear" w:pos="1134"/>
          <w:tab w:val="clear" w:pos="6804"/>
          <w:tab w:val="left" w:pos="993"/>
        </w:tabs>
        <w:spacing w:before="0" w:after="120"/>
        <w:ind w:left="0" w:right="141"/>
        <w:jc w:val="left"/>
        <w:rPr>
          <w:ins w:id="21089" w:author="Gwyn Avenell" w:date="2021-11-13T14:58:00Z"/>
          <w:rFonts w:ascii="Arial" w:hAnsi="Arial" w:cs="Arial"/>
          <w:b/>
          <w:lang w:val="en" w:eastAsia="de-DE"/>
        </w:rPr>
      </w:pPr>
    </w:p>
    <w:p w14:paraId="1B649C80" w14:textId="77777777" w:rsidR="005C2A9D" w:rsidRPr="005C2A9D" w:rsidRDefault="005C2A9D" w:rsidP="005C2A9D">
      <w:pPr>
        <w:tabs>
          <w:tab w:val="clear" w:pos="1134"/>
          <w:tab w:val="clear" w:pos="6804"/>
          <w:tab w:val="left" w:pos="993"/>
        </w:tabs>
        <w:spacing w:before="0" w:after="120"/>
        <w:ind w:left="0" w:right="141"/>
        <w:jc w:val="left"/>
        <w:rPr>
          <w:ins w:id="21090" w:author="Gwyn Avenell" w:date="2021-11-13T14:58:00Z"/>
          <w:rFonts w:ascii="Arial" w:hAnsi="Arial" w:cs="Arial"/>
          <w:b/>
          <w:lang w:val="en" w:eastAsia="de-DE"/>
        </w:rPr>
      </w:pPr>
    </w:p>
    <w:p w14:paraId="7DD4A98C" w14:textId="77777777" w:rsidR="005C2A9D" w:rsidRPr="005C2A9D" w:rsidRDefault="005C2A9D" w:rsidP="005C2A9D">
      <w:pPr>
        <w:tabs>
          <w:tab w:val="clear" w:pos="1134"/>
          <w:tab w:val="clear" w:pos="6804"/>
          <w:tab w:val="left" w:pos="993"/>
        </w:tabs>
        <w:spacing w:before="0" w:after="120"/>
        <w:ind w:left="0" w:right="141"/>
        <w:jc w:val="left"/>
        <w:rPr>
          <w:ins w:id="21091" w:author="Gwyn Avenell" w:date="2021-11-13T14:58:00Z"/>
          <w:rFonts w:ascii="Arial" w:hAnsi="Arial" w:cs="Arial"/>
          <w:b/>
          <w:lang w:val="en" w:eastAsia="de-DE"/>
        </w:rPr>
      </w:pPr>
    </w:p>
    <w:p w14:paraId="627951E6" w14:textId="77777777" w:rsidR="005C2A9D" w:rsidRPr="005C2A9D" w:rsidRDefault="005C2A9D" w:rsidP="005C2A9D">
      <w:pPr>
        <w:tabs>
          <w:tab w:val="clear" w:pos="1134"/>
          <w:tab w:val="clear" w:pos="6804"/>
          <w:tab w:val="left" w:pos="993"/>
        </w:tabs>
        <w:spacing w:before="0" w:after="120"/>
        <w:ind w:left="0" w:right="141"/>
        <w:jc w:val="left"/>
        <w:rPr>
          <w:ins w:id="21092" w:author="Gwyn Avenell" w:date="2021-11-13T14:58:00Z"/>
          <w:rFonts w:ascii="Arial" w:hAnsi="Arial" w:cs="Arial"/>
          <w:b/>
          <w:lang w:val="en" w:eastAsia="de-DE"/>
        </w:rPr>
      </w:pPr>
    </w:p>
    <w:p w14:paraId="6347D013" w14:textId="77777777" w:rsidR="005C2A9D" w:rsidRPr="005C2A9D" w:rsidRDefault="005C2A9D" w:rsidP="005C2A9D">
      <w:pPr>
        <w:tabs>
          <w:tab w:val="clear" w:pos="1134"/>
          <w:tab w:val="clear" w:pos="6804"/>
          <w:tab w:val="left" w:pos="993"/>
        </w:tabs>
        <w:spacing w:before="0" w:after="120"/>
        <w:ind w:left="0" w:right="141"/>
        <w:jc w:val="left"/>
        <w:rPr>
          <w:ins w:id="21093" w:author="Gwyn Avenell" w:date="2021-11-13T14:58:00Z"/>
          <w:rFonts w:ascii="Arial" w:hAnsi="Arial" w:cs="Arial"/>
          <w:b/>
          <w:lang w:val="en" w:eastAsia="de-DE"/>
        </w:rPr>
      </w:pPr>
    </w:p>
    <w:p w14:paraId="55065BD7" w14:textId="77777777" w:rsidR="005C2A9D" w:rsidRPr="005C2A9D" w:rsidRDefault="005C2A9D" w:rsidP="005C2A9D">
      <w:pPr>
        <w:tabs>
          <w:tab w:val="clear" w:pos="1134"/>
          <w:tab w:val="clear" w:pos="6804"/>
          <w:tab w:val="left" w:pos="993"/>
        </w:tabs>
        <w:spacing w:before="0" w:after="120"/>
        <w:ind w:left="0" w:right="141"/>
        <w:jc w:val="left"/>
        <w:rPr>
          <w:ins w:id="21094" w:author="Gwyn Avenell" w:date="2021-11-13T14:58:00Z"/>
          <w:rFonts w:ascii="Arial" w:hAnsi="Arial" w:cs="Arial"/>
          <w:b/>
          <w:lang w:val="en" w:eastAsia="de-DE"/>
        </w:rPr>
      </w:pPr>
    </w:p>
    <w:p w14:paraId="6FFE395E" w14:textId="77777777" w:rsidR="005C2A9D" w:rsidRPr="005C2A9D" w:rsidRDefault="005C2A9D" w:rsidP="005C2A9D">
      <w:pPr>
        <w:tabs>
          <w:tab w:val="clear" w:pos="1134"/>
          <w:tab w:val="clear" w:pos="6804"/>
          <w:tab w:val="left" w:pos="993"/>
        </w:tabs>
        <w:spacing w:before="0" w:after="120"/>
        <w:ind w:left="0" w:right="141"/>
        <w:jc w:val="left"/>
        <w:rPr>
          <w:ins w:id="21095" w:author="Gwyn Avenell" w:date="2021-11-13T14:58:00Z"/>
          <w:rFonts w:ascii="Arial" w:hAnsi="Arial" w:cs="Arial"/>
          <w:b/>
          <w:lang w:val="en" w:eastAsia="de-DE"/>
        </w:rPr>
      </w:pPr>
    </w:p>
    <w:p w14:paraId="06EBCB6E" w14:textId="6FE2D5DE" w:rsidR="005C2A9D" w:rsidRDefault="005C2A9D" w:rsidP="005C2A9D">
      <w:pPr>
        <w:tabs>
          <w:tab w:val="clear" w:pos="1134"/>
          <w:tab w:val="clear" w:pos="6804"/>
          <w:tab w:val="left" w:pos="993"/>
        </w:tabs>
        <w:spacing w:before="0" w:after="120"/>
        <w:ind w:left="0" w:right="141"/>
        <w:jc w:val="left"/>
        <w:rPr>
          <w:ins w:id="21096" w:author="Gwyn Avenell" w:date="2021-11-13T15:05:00Z"/>
          <w:rFonts w:ascii="Arial" w:hAnsi="Arial" w:cs="Arial"/>
          <w:b/>
          <w:lang w:val="en" w:eastAsia="de-DE"/>
        </w:rPr>
      </w:pPr>
    </w:p>
    <w:p w14:paraId="6C33A5B3" w14:textId="77777777" w:rsidR="002F24F8" w:rsidRPr="005C2A9D" w:rsidRDefault="002F24F8" w:rsidP="005C2A9D">
      <w:pPr>
        <w:tabs>
          <w:tab w:val="clear" w:pos="1134"/>
          <w:tab w:val="clear" w:pos="6804"/>
          <w:tab w:val="left" w:pos="993"/>
        </w:tabs>
        <w:spacing w:before="0" w:after="120"/>
        <w:ind w:left="0" w:right="141"/>
        <w:jc w:val="left"/>
        <w:rPr>
          <w:ins w:id="21097" w:author="Gwyn Avenell" w:date="2021-11-13T14:58:00Z"/>
          <w:rFonts w:ascii="Arial" w:hAnsi="Arial" w:cs="Arial"/>
          <w:b/>
          <w:lang w:val="en" w:eastAsia="de-DE"/>
        </w:rPr>
      </w:pPr>
    </w:p>
    <w:p w14:paraId="1EE7ED3D" w14:textId="77777777" w:rsidR="005C2A9D" w:rsidRPr="005C2A9D" w:rsidRDefault="005C2A9D" w:rsidP="005C2A9D">
      <w:pPr>
        <w:tabs>
          <w:tab w:val="clear" w:pos="1134"/>
          <w:tab w:val="clear" w:pos="6804"/>
          <w:tab w:val="left" w:pos="993"/>
        </w:tabs>
        <w:spacing w:before="0" w:after="120"/>
        <w:ind w:left="0" w:right="141"/>
        <w:jc w:val="left"/>
        <w:rPr>
          <w:ins w:id="21098" w:author="Gwyn Avenell" w:date="2021-11-13T14:58:00Z"/>
          <w:rFonts w:ascii="Arial" w:hAnsi="Arial" w:cs="Arial"/>
          <w:b/>
          <w:lang w:val="en" w:eastAsia="de-DE"/>
        </w:rPr>
      </w:pPr>
    </w:p>
    <w:p w14:paraId="4285126E" w14:textId="77777777" w:rsidR="005C2A9D" w:rsidRPr="005C2A9D" w:rsidRDefault="005C2A9D" w:rsidP="005C2A9D">
      <w:pPr>
        <w:tabs>
          <w:tab w:val="clear" w:pos="1134"/>
          <w:tab w:val="clear" w:pos="6804"/>
          <w:tab w:val="left" w:pos="993"/>
        </w:tabs>
        <w:spacing w:before="0" w:after="120"/>
        <w:ind w:left="0" w:right="141"/>
        <w:jc w:val="left"/>
        <w:rPr>
          <w:ins w:id="21099" w:author="Gwyn Avenell" w:date="2021-11-13T14:58:00Z"/>
          <w:rFonts w:ascii="Arial" w:hAnsi="Arial" w:cs="Arial"/>
          <w:b/>
          <w:lang w:val="en" w:eastAsia="de-DE"/>
        </w:rPr>
      </w:pPr>
    </w:p>
    <w:p w14:paraId="0620D491" w14:textId="77777777" w:rsidR="005C2A9D" w:rsidRPr="005C2A9D" w:rsidRDefault="005C2A9D" w:rsidP="005C2A9D">
      <w:pPr>
        <w:tabs>
          <w:tab w:val="clear" w:pos="1134"/>
          <w:tab w:val="clear" w:pos="6804"/>
          <w:tab w:val="left" w:pos="993"/>
        </w:tabs>
        <w:spacing w:before="0" w:after="120"/>
        <w:ind w:left="0" w:right="141"/>
        <w:jc w:val="left"/>
        <w:rPr>
          <w:ins w:id="21100" w:author="Gwyn Avenell" w:date="2021-11-13T14:58:00Z"/>
          <w:rFonts w:ascii="Arial" w:hAnsi="Arial" w:cs="Arial"/>
          <w:b/>
          <w:lang w:val="en" w:eastAsia="de-DE"/>
        </w:rPr>
      </w:pPr>
    </w:p>
    <w:p w14:paraId="3487608B" w14:textId="77777777" w:rsidR="005C2A9D" w:rsidRPr="005C2A9D" w:rsidRDefault="005C2A9D" w:rsidP="005C2A9D">
      <w:pPr>
        <w:tabs>
          <w:tab w:val="clear" w:pos="1134"/>
          <w:tab w:val="clear" w:pos="6804"/>
          <w:tab w:val="left" w:pos="993"/>
        </w:tabs>
        <w:spacing w:before="0" w:after="120"/>
        <w:ind w:left="0" w:right="141"/>
        <w:jc w:val="left"/>
        <w:rPr>
          <w:ins w:id="21101" w:author="Gwyn Avenell" w:date="2021-11-13T14:58:00Z"/>
          <w:rFonts w:ascii="Arial" w:hAnsi="Arial" w:cs="Arial"/>
          <w:b/>
          <w:color w:val="000000"/>
          <w:lang w:eastAsia="de-DE"/>
        </w:rPr>
      </w:pPr>
      <w:ins w:id="21102" w:author="Gwyn Avenell" w:date="2021-11-13T14:58:00Z">
        <w:r w:rsidRPr="005C2A9D">
          <w:rPr>
            <w:rFonts w:ascii="Arial" w:hAnsi="Arial" w:cs="Arial"/>
            <w:b/>
            <w:color w:val="000000"/>
            <w:lang w:val="en" w:eastAsia="de-DE"/>
          </w:rPr>
          <w:lastRenderedPageBreak/>
          <w:t>6.11.C.17 “Invisible” Flight with Emergency Climb (Optional Manoeuvre)</w:t>
        </w:r>
      </w:ins>
    </w:p>
    <w:p w14:paraId="488F923B" w14:textId="77777777" w:rsidR="005C2A9D" w:rsidRPr="005C2A9D" w:rsidRDefault="005C2A9D" w:rsidP="005C2A9D">
      <w:pPr>
        <w:tabs>
          <w:tab w:val="clear" w:pos="1134"/>
          <w:tab w:val="clear" w:pos="6804"/>
        </w:tabs>
        <w:spacing w:before="0" w:after="0"/>
        <w:ind w:left="1014"/>
        <w:jc w:val="left"/>
        <w:rPr>
          <w:ins w:id="21103" w:author="Gwyn Avenell" w:date="2021-11-13T14:58:00Z"/>
          <w:rFonts w:ascii="Arial" w:hAnsi="Arial" w:cs="Arial"/>
          <w:lang w:val="en" w:eastAsia="de-DE"/>
        </w:rPr>
      </w:pPr>
      <w:ins w:id="21104" w:author="Gwyn Avenell" w:date="2021-11-13T14:58:00Z">
        <w:r w:rsidRPr="005C2A9D">
          <w:rPr>
            <w:rFonts w:ascii="Arial" w:hAnsi="Arial" w:cs="Arial"/>
            <w:lang w:val="en" w:eastAsia="de-DE"/>
          </w:rPr>
          <w:t>The helicopter flies parallel to the judges with an entry of at least 20 meters as close as possible above the ground towards the middle square. (Invisible from enemy radar!) An obstacle (circle Ø1.5 meters, fictitious) forces the helicopter to swerve steeply upwards. The helicopter rises to a height of at least 5 meters and continues its flight parallel to the judges.  The figure ends after at least 20 meters of straight-line travel.</w:t>
        </w:r>
      </w:ins>
    </w:p>
    <w:p w14:paraId="46E9C430" w14:textId="77777777" w:rsidR="005C2A9D" w:rsidRPr="005C2A9D" w:rsidRDefault="005C2A9D" w:rsidP="005C2A9D">
      <w:pPr>
        <w:tabs>
          <w:tab w:val="clear" w:pos="1134"/>
          <w:tab w:val="clear" w:pos="6804"/>
        </w:tabs>
        <w:spacing w:before="0" w:after="0"/>
        <w:ind w:left="1014"/>
        <w:jc w:val="left"/>
        <w:rPr>
          <w:ins w:id="21105" w:author="Gwyn Avenell" w:date="2021-11-13T14:58:00Z"/>
          <w:rFonts w:ascii="Arial" w:hAnsi="Arial" w:cs="Arial"/>
          <w:lang w:val="en" w:eastAsia="de-DE"/>
        </w:rPr>
      </w:pPr>
    </w:p>
    <w:p w14:paraId="11184EB7" w14:textId="77777777" w:rsidR="005C2A9D" w:rsidRPr="005C2A9D" w:rsidRDefault="005C2A9D" w:rsidP="005C2A9D">
      <w:pPr>
        <w:tabs>
          <w:tab w:val="clear" w:pos="1134"/>
          <w:tab w:val="clear" w:pos="6804"/>
        </w:tabs>
        <w:spacing w:before="0" w:after="0"/>
        <w:ind w:left="1014"/>
        <w:jc w:val="left"/>
        <w:rPr>
          <w:ins w:id="21106" w:author="Gwyn Avenell" w:date="2021-11-13T14:58:00Z"/>
          <w:rFonts w:ascii="Arial" w:hAnsi="Arial"/>
          <w:sz w:val="22"/>
          <w:lang w:val="en" w:eastAsia="de-DE"/>
        </w:rPr>
      </w:pPr>
    </w:p>
    <w:p w14:paraId="6C907DD2" w14:textId="77777777" w:rsidR="005C2A9D" w:rsidRPr="005C2A9D" w:rsidRDefault="005C2A9D" w:rsidP="005C2A9D">
      <w:pPr>
        <w:tabs>
          <w:tab w:val="clear" w:pos="1134"/>
          <w:tab w:val="clear" w:pos="6804"/>
        </w:tabs>
        <w:spacing w:before="0" w:after="0"/>
        <w:ind w:left="1014"/>
        <w:jc w:val="left"/>
        <w:rPr>
          <w:ins w:id="21107" w:author="Gwyn Avenell" w:date="2021-11-13T14:58:00Z"/>
          <w:rFonts w:ascii="Arial" w:hAnsi="Arial"/>
          <w:sz w:val="22"/>
          <w:lang w:val="en" w:eastAsia="de-DE"/>
        </w:rPr>
      </w:pPr>
    </w:p>
    <w:p w14:paraId="7E37DC18" w14:textId="77777777" w:rsidR="005C2A9D" w:rsidRPr="005C2A9D" w:rsidRDefault="005C2A9D" w:rsidP="005C2A9D">
      <w:pPr>
        <w:tabs>
          <w:tab w:val="clear" w:pos="1134"/>
          <w:tab w:val="clear" w:pos="6804"/>
        </w:tabs>
        <w:spacing w:before="0" w:after="0"/>
        <w:ind w:left="1014"/>
        <w:jc w:val="left"/>
        <w:rPr>
          <w:ins w:id="21108" w:author="Gwyn Avenell" w:date="2021-11-13T14:58:00Z"/>
          <w:rFonts w:ascii="Arial" w:hAnsi="Arial"/>
          <w:sz w:val="22"/>
          <w:lang w:val="en" w:eastAsia="de-DE"/>
        </w:rPr>
      </w:pPr>
    </w:p>
    <w:p w14:paraId="400379D5" w14:textId="77777777" w:rsidR="005C2A9D" w:rsidRPr="005C2A9D" w:rsidRDefault="005C2A9D" w:rsidP="005C2A9D">
      <w:pPr>
        <w:tabs>
          <w:tab w:val="clear" w:pos="1134"/>
          <w:tab w:val="clear" w:pos="6804"/>
        </w:tabs>
        <w:spacing w:before="0" w:after="0"/>
        <w:ind w:left="1014"/>
        <w:jc w:val="left"/>
        <w:rPr>
          <w:ins w:id="21109" w:author="Gwyn Avenell" w:date="2021-11-13T14:58:00Z"/>
          <w:rFonts w:ascii="Arial" w:hAnsi="Arial"/>
          <w:sz w:val="24"/>
          <w:lang w:eastAsia="de-DE"/>
        </w:rPr>
      </w:pPr>
    </w:p>
    <w:p w14:paraId="6065B69F" w14:textId="7083361A" w:rsidR="005C2A9D" w:rsidRPr="005C2A9D" w:rsidRDefault="00956FF7" w:rsidP="005C2A9D">
      <w:pPr>
        <w:tabs>
          <w:tab w:val="clear" w:pos="1134"/>
          <w:tab w:val="clear" w:pos="6804"/>
        </w:tabs>
        <w:spacing w:before="0" w:after="0"/>
        <w:ind w:left="0"/>
        <w:jc w:val="left"/>
        <w:rPr>
          <w:ins w:id="21110" w:author="Gwyn Avenell" w:date="2021-11-13T14:58:00Z"/>
          <w:rFonts w:ascii="Arial" w:hAnsi="Arial"/>
          <w:sz w:val="24"/>
          <w:lang w:eastAsia="de-DE"/>
        </w:rPr>
      </w:pPr>
      <w:ins w:id="21111" w:author="Gwyn Avenell" w:date="2021-11-13T14:58:00Z">
        <w:r>
          <w:rPr>
            <w:noProof/>
            <w:lang w:val="en-AU" w:eastAsia="en-AU"/>
          </w:rPr>
          <mc:AlternateContent>
            <mc:Choice Requires="wps">
              <w:drawing>
                <wp:anchor distT="0" distB="0" distL="114300" distR="114300" simplePos="0" relativeHeight="252079104" behindDoc="0" locked="0" layoutInCell="1" allowOverlap="1" wp14:anchorId="177924A9" wp14:editId="30A97892">
                  <wp:simplePos x="0" y="0"/>
                  <wp:positionH relativeFrom="column">
                    <wp:posOffset>33655</wp:posOffset>
                  </wp:positionH>
                  <wp:positionV relativeFrom="paragraph">
                    <wp:posOffset>118745</wp:posOffset>
                  </wp:positionV>
                  <wp:extent cx="771525" cy="342900"/>
                  <wp:effectExtent l="0" t="0" r="9525" b="0"/>
                  <wp:wrapNone/>
                  <wp:docPr id="3786" name="Rectangle 37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1525" cy="34290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BA773D" id="Rectangle 3786" o:spid="_x0000_s1026" style="position:absolute;margin-left:2.65pt;margin-top:9.35pt;width:60.75pt;height:27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" fillcolor="window" stroked="f" strokeweight="1pt">
                  <v:path arrowok="t"/>
                </v:rect>
              </w:pict>
            </mc:Fallback>
          </mc:AlternateContent>
        </w:r>
        <w:r w:rsidR="005C2A9D" w:rsidRPr="005C2A9D">
          <w:rPr>
            <w:rFonts w:ascii="Arial" w:hAnsi="Arial"/>
            <w:noProof/>
            <w:sz w:val="24"/>
            <w:lang w:val="en-AU" w:eastAsia="en-AU"/>
          </w:rPr>
          <w:drawing>
            <wp:inline distT="0" distB="0" distL="0" distR="0" wp14:anchorId="490E89E6" wp14:editId="4DCD2B4C">
              <wp:extent cx="6132089" cy="2600325"/>
              <wp:effectExtent l="0" t="0" r="2540" b="0"/>
              <wp:docPr id="9873" name="Bilde 987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3" name="Bilde 9873" descr="Diagram&#10;&#10;Description automatically generated"/>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190765" cy="2625207"/>
                      </a:xfrm>
                      <a:prstGeom prst="rect">
                        <a:avLst/>
                      </a:prstGeom>
                    </pic:spPr>
                  </pic:pic>
                </a:graphicData>
              </a:graphic>
            </wp:inline>
          </w:drawing>
        </w:r>
      </w:ins>
    </w:p>
    <w:p w14:paraId="391BCE39" w14:textId="77777777" w:rsidR="005C2A9D" w:rsidRPr="005C2A9D" w:rsidRDefault="005C2A9D" w:rsidP="005C2A9D">
      <w:pPr>
        <w:tabs>
          <w:tab w:val="clear" w:pos="1134"/>
          <w:tab w:val="clear" w:pos="6804"/>
          <w:tab w:val="left" w:pos="1014"/>
        </w:tabs>
        <w:spacing w:before="0" w:after="120"/>
        <w:ind w:left="1015" w:right="142"/>
        <w:jc w:val="left"/>
        <w:rPr>
          <w:ins w:id="21112" w:author="Gwyn Avenell" w:date="2021-11-13T14:58:00Z"/>
          <w:rFonts w:ascii="Arial" w:hAnsi="Arial"/>
          <w:b/>
          <w:bCs/>
          <w:lang w:eastAsia="de-DE"/>
        </w:rPr>
      </w:pPr>
      <w:ins w:id="21113" w:author="Gwyn Avenell" w:date="2021-11-13T14:58:00Z">
        <w:r w:rsidRPr="005C2A9D">
          <w:rPr>
            <w:rFonts w:ascii="Arial" w:hAnsi="Arial"/>
            <w:b/>
            <w:lang w:val="en" w:eastAsia="de-DE"/>
          </w:rPr>
          <w:t>Error:</w:t>
        </w:r>
      </w:ins>
    </w:p>
    <w:p w14:paraId="7AC34016" w14:textId="77777777" w:rsidR="005C2A9D" w:rsidRPr="005C2A9D" w:rsidRDefault="005C2A9D" w:rsidP="005C2A9D">
      <w:pPr>
        <w:numPr>
          <w:ilvl w:val="0"/>
          <w:numId w:val="68"/>
        </w:numPr>
        <w:tabs>
          <w:tab w:val="clear" w:pos="1134"/>
          <w:tab w:val="clear" w:pos="6804"/>
          <w:tab w:val="left" w:pos="1482"/>
        </w:tabs>
        <w:spacing w:before="0" w:after="0"/>
        <w:ind w:left="1014" w:right="142"/>
        <w:jc w:val="left"/>
        <w:rPr>
          <w:ins w:id="21114" w:author="Gwyn Avenell" w:date="2021-11-13T14:58:00Z"/>
          <w:rFonts w:ascii="Arial" w:hAnsi="Arial"/>
          <w:lang w:val="en-US" w:eastAsia="de-DE"/>
        </w:rPr>
      </w:pPr>
      <w:ins w:id="21115" w:author="Gwyn Avenell" w:date="2021-11-13T14:58:00Z">
        <w:r w:rsidRPr="005C2A9D">
          <w:rPr>
            <w:rFonts w:ascii="Arial" w:hAnsi="Arial"/>
            <w:lang w:val="en" w:eastAsia="de-DE"/>
          </w:rPr>
          <w:t>The "Invisible Flight" is not constantly low and at the same altitude and direction above the ground</w:t>
        </w:r>
      </w:ins>
    </w:p>
    <w:p w14:paraId="2F7E94F6" w14:textId="77777777" w:rsidR="005C2A9D" w:rsidRPr="005C2A9D" w:rsidRDefault="005C2A9D" w:rsidP="005C2A9D">
      <w:pPr>
        <w:numPr>
          <w:ilvl w:val="0"/>
          <w:numId w:val="68"/>
        </w:numPr>
        <w:tabs>
          <w:tab w:val="clear" w:pos="1134"/>
          <w:tab w:val="clear" w:pos="6804"/>
          <w:tab w:val="left" w:pos="1482"/>
        </w:tabs>
        <w:spacing w:before="0" w:after="0"/>
        <w:ind w:left="1014" w:right="142"/>
        <w:jc w:val="left"/>
        <w:rPr>
          <w:ins w:id="21116" w:author="Gwyn Avenell" w:date="2021-11-13T14:58:00Z"/>
          <w:rFonts w:ascii="Arial" w:hAnsi="Arial"/>
          <w:lang w:val="en-US" w:eastAsia="de-DE"/>
        </w:rPr>
      </w:pPr>
      <w:ins w:id="21117" w:author="Gwyn Avenell" w:date="2021-11-13T14:58:00Z">
        <w:r w:rsidRPr="005C2A9D">
          <w:rPr>
            <w:rFonts w:ascii="Arial" w:hAnsi="Arial"/>
            <w:lang w:val="en" w:eastAsia="de-DE"/>
          </w:rPr>
          <w:t>The "Invisible Flight" is not parallel to the judges</w:t>
        </w:r>
      </w:ins>
    </w:p>
    <w:p w14:paraId="26257CB5" w14:textId="77777777" w:rsidR="005C2A9D" w:rsidRPr="005C2A9D" w:rsidRDefault="005C2A9D" w:rsidP="005C2A9D">
      <w:pPr>
        <w:numPr>
          <w:ilvl w:val="0"/>
          <w:numId w:val="69"/>
        </w:numPr>
        <w:tabs>
          <w:tab w:val="clear" w:pos="1134"/>
          <w:tab w:val="clear" w:pos="6804"/>
          <w:tab w:val="left" w:pos="1482"/>
        </w:tabs>
        <w:spacing w:before="0" w:after="0"/>
        <w:ind w:left="1014" w:right="142"/>
        <w:jc w:val="left"/>
        <w:rPr>
          <w:ins w:id="21118" w:author="Gwyn Avenell" w:date="2021-11-13T14:58:00Z"/>
          <w:rFonts w:ascii="Arial" w:hAnsi="Arial"/>
          <w:lang w:val="en-US" w:eastAsia="de-DE"/>
        </w:rPr>
      </w:pPr>
      <w:ins w:id="21119" w:author="Gwyn Avenell" w:date="2021-11-13T14:58:00Z">
        <w:r w:rsidRPr="005C2A9D">
          <w:rPr>
            <w:rFonts w:ascii="Arial" w:hAnsi="Arial"/>
            <w:lang w:val="en" w:eastAsia="de-DE"/>
          </w:rPr>
          <w:t>The "Invisible Flight" is not at least 20 meters before the "emergency ascent"</w:t>
        </w:r>
      </w:ins>
    </w:p>
    <w:p w14:paraId="072DEF58" w14:textId="77777777" w:rsidR="005C2A9D" w:rsidRPr="005C2A9D" w:rsidRDefault="005C2A9D" w:rsidP="005C2A9D">
      <w:pPr>
        <w:numPr>
          <w:ilvl w:val="0"/>
          <w:numId w:val="69"/>
        </w:numPr>
        <w:tabs>
          <w:tab w:val="clear" w:pos="1134"/>
          <w:tab w:val="clear" w:pos="6804"/>
          <w:tab w:val="left" w:pos="1482"/>
        </w:tabs>
        <w:spacing w:before="0" w:after="0"/>
        <w:ind w:left="1014" w:right="142"/>
        <w:jc w:val="left"/>
        <w:rPr>
          <w:ins w:id="21120" w:author="Gwyn Avenell" w:date="2021-11-13T14:58:00Z"/>
          <w:rFonts w:ascii="Arial" w:hAnsi="Arial"/>
          <w:color w:val="000000"/>
          <w:lang w:val="en-US" w:eastAsia="de-DE"/>
        </w:rPr>
      </w:pPr>
      <w:ins w:id="21121" w:author="Gwyn Avenell" w:date="2021-11-13T14:58:00Z">
        <w:r w:rsidRPr="005C2A9D">
          <w:rPr>
            <w:rFonts w:ascii="Arial" w:hAnsi="Arial"/>
            <w:color w:val="000000"/>
            <w:lang w:val="en" w:eastAsia="de-DE"/>
          </w:rPr>
          <w:t xml:space="preserve">The emergency ascent is not immediately in front of the </w:t>
        </w:r>
        <w:r w:rsidRPr="005C2A9D">
          <w:rPr>
            <w:rFonts w:ascii="Arial" w:hAnsi="Arial"/>
            <w:lang w:val="en" w:eastAsia="de-DE"/>
          </w:rPr>
          <w:t>circle (Ø1.5 meters)</w:t>
        </w:r>
      </w:ins>
    </w:p>
    <w:p w14:paraId="0843B04E" w14:textId="77777777" w:rsidR="005C2A9D" w:rsidRPr="005C2A9D" w:rsidRDefault="005C2A9D" w:rsidP="005C2A9D">
      <w:pPr>
        <w:numPr>
          <w:ilvl w:val="0"/>
          <w:numId w:val="69"/>
        </w:numPr>
        <w:tabs>
          <w:tab w:val="clear" w:pos="1134"/>
          <w:tab w:val="clear" w:pos="6804"/>
          <w:tab w:val="left" w:pos="1482"/>
        </w:tabs>
        <w:spacing w:before="0" w:after="0"/>
        <w:ind w:left="1014" w:right="142"/>
        <w:jc w:val="left"/>
        <w:rPr>
          <w:ins w:id="21122" w:author="Gwyn Avenell" w:date="2021-11-13T14:58:00Z"/>
          <w:rFonts w:ascii="Arial" w:hAnsi="Arial"/>
          <w:lang w:eastAsia="de-DE"/>
        </w:rPr>
      </w:pPr>
      <w:ins w:id="21123" w:author="Gwyn Avenell" w:date="2021-11-13T14:58:00Z">
        <w:r w:rsidRPr="005C2A9D">
          <w:rPr>
            <w:rFonts w:ascii="Arial" w:hAnsi="Arial"/>
            <w:lang w:val="en" w:eastAsia="de-DE"/>
          </w:rPr>
          <w:t>The model breaks out laterally during emergency ascent</w:t>
        </w:r>
      </w:ins>
    </w:p>
    <w:p w14:paraId="27CF4FB1" w14:textId="77777777" w:rsidR="005C2A9D" w:rsidRPr="005C2A9D" w:rsidRDefault="005C2A9D" w:rsidP="005C2A9D">
      <w:pPr>
        <w:numPr>
          <w:ilvl w:val="0"/>
          <w:numId w:val="69"/>
        </w:numPr>
        <w:tabs>
          <w:tab w:val="clear" w:pos="1134"/>
          <w:tab w:val="clear" w:pos="6804"/>
          <w:tab w:val="left" w:pos="1482"/>
        </w:tabs>
        <w:spacing w:before="0" w:after="0"/>
        <w:ind w:left="1014" w:right="142"/>
        <w:jc w:val="left"/>
        <w:rPr>
          <w:ins w:id="21124" w:author="Gwyn Avenell" w:date="2021-11-13T14:58:00Z"/>
          <w:rFonts w:ascii="Arial" w:hAnsi="Arial"/>
          <w:lang w:val="en-US" w:eastAsia="de-DE"/>
        </w:rPr>
      </w:pPr>
      <w:ins w:id="21125" w:author="Gwyn Avenell" w:date="2021-11-13T14:58:00Z">
        <w:r w:rsidRPr="005C2A9D">
          <w:rPr>
            <w:rFonts w:ascii="Arial" w:hAnsi="Arial"/>
            <w:lang w:val="en" w:eastAsia="de-DE"/>
          </w:rPr>
          <w:t>The onward flight is not at least 5 meters above ground</w:t>
        </w:r>
      </w:ins>
    </w:p>
    <w:p w14:paraId="57310B59" w14:textId="77777777" w:rsidR="005C2A9D" w:rsidRPr="005C2A9D" w:rsidRDefault="005C2A9D" w:rsidP="005C2A9D">
      <w:pPr>
        <w:numPr>
          <w:ilvl w:val="0"/>
          <w:numId w:val="69"/>
        </w:numPr>
        <w:tabs>
          <w:tab w:val="clear" w:pos="1134"/>
          <w:tab w:val="clear" w:pos="6804"/>
          <w:tab w:val="left" w:pos="1482"/>
        </w:tabs>
        <w:spacing w:before="0" w:after="0"/>
        <w:ind w:left="1014" w:right="142"/>
        <w:jc w:val="left"/>
        <w:rPr>
          <w:ins w:id="21126" w:author="Gwyn Avenell" w:date="2021-11-13T14:58:00Z"/>
          <w:rFonts w:ascii="Arial" w:hAnsi="Arial"/>
          <w:lang w:eastAsia="de-DE"/>
        </w:rPr>
      </w:pPr>
      <w:ins w:id="21127" w:author="Gwyn Avenell" w:date="2021-11-13T14:58:00Z">
        <w:r w:rsidRPr="005C2A9D">
          <w:rPr>
            <w:rFonts w:ascii="Arial" w:hAnsi="Arial"/>
            <w:lang w:val="en" w:eastAsia="de-DE"/>
          </w:rPr>
          <w:t xml:space="preserve">The figure is not parallel to the judges' line and the </w:t>
        </w:r>
        <w:r w:rsidRPr="005C2A9D">
          <w:rPr>
            <w:rFonts w:ascii="Arial" w:hAnsi="Arial"/>
            <w:color w:val="000000"/>
            <w:lang w:val="en" w:eastAsia="de-DE"/>
          </w:rPr>
          <w:t>12 meter line</w:t>
        </w:r>
      </w:ins>
    </w:p>
    <w:p w14:paraId="0F8D2B34" w14:textId="77777777" w:rsidR="005C2A9D" w:rsidRPr="005C2A9D" w:rsidRDefault="005C2A9D" w:rsidP="005C2A9D">
      <w:pPr>
        <w:numPr>
          <w:ilvl w:val="0"/>
          <w:numId w:val="69"/>
        </w:numPr>
        <w:tabs>
          <w:tab w:val="clear" w:pos="1134"/>
          <w:tab w:val="clear" w:pos="6804"/>
          <w:tab w:val="left" w:pos="1482"/>
        </w:tabs>
        <w:spacing w:before="0" w:after="0"/>
        <w:ind w:left="1014" w:right="142"/>
        <w:jc w:val="left"/>
        <w:rPr>
          <w:ins w:id="21128" w:author="Gwyn Avenell" w:date="2021-11-13T14:58:00Z"/>
          <w:rFonts w:ascii="Arial" w:hAnsi="Arial"/>
          <w:lang w:val="en-US" w:eastAsia="de-DE"/>
        </w:rPr>
      </w:pPr>
      <w:ins w:id="21129" w:author="Gwyn Avenell" w:date="2021-11-13T14:58:00Z">
        <w:r w:rsidRPr="005C2A9D">
          <w:rPr>
            <w:rFonts w:ascii="Arial" w:hAnsi="Arial"/>
            <w:lang w:val="en" w:eastAsia="de-DE"/>
          </w:rPr>
          <w:t>The onward flight is not at least 20 meters long</w:t>
        </w:r>
      </w:ins>
    </w:p>
    <w:p w14:paraId="35BF2383" w14:textId="77777777" w:rsidR="005C2A9D" w:rsidRPr="005C2A9D" w:rsidRDefault="005C2A9D" w:rsidP="005C2A9D">
      <w:pPr>
        <w:tabs>
          <w:tab w:val="clear" w:pos="1134"/>
          <w:tab w:val="clear" w:pos="6804"/>
          <w:tab w:val="left" w:pos="993"/>
        </w:tabs>
        <w:spacing w:before="0" w:after="120"/>
        <w:ind w:left="0" w:right="141"/>
        <w:jc w:val="left"/>
        <w:rPr>
          <w:ins w:id="21130" w:author="Gwyn Avenell" w:date="2021-11-13T14:58:00Z"/>
          <w:rFonts w:ascii="Arial" w:hAnsi="Arial"/>
          <w:b/>
          <w:lang w:val="en-US" w:eastAsia="de-DE"/>
        </w:rPr>
      </w:pPr>
    </w:p>
    <w:p w14:paraId="00C22638" w14:textId="77777777" w:rsidR="005C2A9D" w:rsidRPr="005C2A9D" w:rsidRDefault="005C2A9D" w:rsidP="005C2A9D">
      <w:pPr>
        <w:tabs>
          <w:tab w:val="clear" w:pos="1134"/>
          <w:tab w:val="clear" w:pos="6804"/>
          <w:tab w:val="left" w:pos="993"/>
        </w:tabs>
        <w:spacing w:before="0" w:after="120"/>
        <w:ind w:left="0" w:right="141"/>
        <w:jc w:val="left"/>
        <w:rPr>
          <w:ins w:id="21131" w:author="Gwyn Avenell" w:date="2021-11-13T14:58:00Z"/>
          <w:rFonts w:ascii="Arial" w:hAnsi="Arial"/>
          <w:b/>
          <w:lang w:val="en" w:eastAsia="de-DE"/>
        </w:rPr>
      </w:pPr>
    </w:p>
    <w:p w14:paraId="3340ECB7" w14:textId="77777777" w:rsidR="005C2A9D" w:rsidRPr="005C2A9D" w:rsidRDefault="005C2A9D" w:rsidP="005C2A9D">
      <w:pPr>
        <w:tabs>
          <w:tab w:val="clear" w:pos="1134"/>
          <w:tab w:val="clear" w:pos="6804"/>
          <w:tab w:val="left" w:pos="993"/>
        </w:tabs>
        <w:spacing w:before="0" w:after="120"/>
        <w:ind w:left="0" w:right="141"/>
        <w:jc w:val="left"/>
        <w:rPr>
          <w:ins w:id="21132" w:author="Gwyn Avenell" w:date="2021-11-13T14:58:00Z"/>
          <w:rFonts w:ascii="Arial" w:hAnsi="Arial"/>
          <w:b/>
          <w:lang w:val="en" w:eastAsia="de-DE"/>
        </w:rPr>
      </w:pPr>
    </w:p>
    <w:p w14:paraId="5CC5EF10" w14:textId="77777777" w:rsidR="005C2A9D" w:rsidRPr="005C2A9D" w:rsidRDefault="005C2A9D" w:rsidP="005C2A9D">
      <w:pPr>
        <w:tabs>
          <w:tab w:val="clear" w:pos="1134"/>
          <w:tab w:val="clear" w:pos="6804"/>
          <w:tab w:val="left" w:pos="993"/>
        </w:tabs>
        <w:spacing w:before="0" w:after="120"/>
        <w:ind w:left="0" w:right="141"/>
        <w:jc w:val="left"/>
        <w:rPr>
          <w:ins w:id="21133" w:author="Gwyn Avenell" w:date="2021-11-13T14:58:00Z"/>
          <w:rFonts w:ascii="Arial" w:hAnsi="Arial"/>
          <w:b/>
          <w:lang w:val="en" w:eastAsia="de-DE"/>
        </w:rPr>
      </w:pPr>
    </w:p>
    <w:p w14:paraId="30712233" w14:textId="77777777" w:rsidR="005C2A9D" w:rsidRPr="005C2A9D" w:rsidRDefault="005C2A9D" w:rsidP="005C2A9D">
      <w:pPr>
        <w:tabs>
          <w:tab w:val="clear" w:pos="1134"/>
          <w:tab w:val="clear" w:pos="6804"/>
          <w:tab w:val="left" w:pos="993"/>
        </w:tabs>
        <w:spacing w:before="0" w:after="120"/>
        <w:ind w:left="0" w:right="141"/>
        <w:jc w:val="left"/>
        <w:rPr>
          <w:ins w:id="21134" w:author="Gwyn Avenell" w:date="2021-11-13T14:58:00Z"/>
          <w:rFonts w:ascii="Arial" w:hAnsi="Arial"/>
          <w:b/>
          <w:lang w:val="en" w:eastAsia="de-DE"/>
        </w:rPr>
      </w:pPr>
    </w:p>
    <w:p w14:paraId="7F39D78A" w14:textId="77777777" w:rsidR="005C2A9D" w:rsidRPr="005C2A9D" w:rsidRDefault="005C2A9D" w:rsidP="005C2A9D">
      <w:pPr>
        <w:tabs>
          <w:tab w:val="clear" w:pos="1134"/>
          <w:tab w:val="clear" w:pos="6804"/>
          <w:tab w:val="left" w:pos="993"/>
        </w:tabs>
        <w:spacing w:before="0" w:after="120"/>
        <w:ind w:left="0" w:right="141"/>
        <w:jc w:val="left"/>
        <w:rPr>
          <w:ins w:id="21135" w:author="Gwyn Avenell" w:date="2021-11-13T14:58:00Z"/>
          <w:rFonts w:ascii="Arial" w:hAnsi="Arial"/>
          <w:b/>
          <w:lang w:val="en" w:eastAsia="de-DE"/>
        </w:rPr>
      </w:pPr>
    </w:p>
    <w:p w14:paraId="690EC13E" w14:textId="77777777" w:rsidR="005C2A9D" w:rsidRPr="005C2A9D" w:rsidRDefault="005C2A9D" w:rsidP="005C2A9D">
      <w:pPr>
        <w:tabs>
          <w:tab w:val="clear" w:pos="1134"/>
          <w:tab w:val="clear" w:pos="6804"/>
          <w:tab w:val="left" w:pos="993"/>
        </w:tabs>
        <w:spacing w:before="0" w:after="120"/>
        <w:ind w:left="0" w:right="141"/>
        <w:jc w:val="left"/>
        <w:rPr>
          <w:ins w:id="21136" w:author="Gwyn Avenell" w:date="2021-11-13T14:58:00Z"/>
          <w:rFonts w:ascii="Arial" w:hAnsi="Arial"/>
          <w:b/>
          <w:lang w:val="en" w:eastAsia="de-DE"/>
        </w:rPr>
      </w:pPr>
    </w:p>
    <w:p w14:paraId="761847F4" w14:textId="77777777" w:rsidR="005C2A9D" w:rsidRPr="005C2A9D" w:rsidRDefault="005C2A9D" w:rsidP="005C2A9D">
      <w:pPr>
        <w:tabs>
          <w:tab w:val="clear" w:pos="1134"/>
          <w:tab w:val="clear" w:pos="6804"/>
          <w:tab w:val="left" w:pos="993"/>
        </w:tabs>
        <w:spacing w:before="0" w:after="120"/>
        <w:ind w:left="0" w:right="141"/>
        <w:jc w:val="left"/>
        <w:rPr>
          <w:ins w:id="21137" w:author="Gwyn Avenell" w:date="2021-11-13T14:58:00Z"/>
          <w:rFonts w:ascii="Arial" w:hAnsi="Arial"/>
          <w:b/>
          <w:lang w:val="en" w:eastAsia="de-DE"/>
        </w:rPr>
      </w:pPr>
    </w:p>
    <w:p w14:paraId="1C8D5314" w14:textId="77777777" w:rsidR="005C2A9D" w:rsidRPr="005C2A9D" w:rsidRDefault="005C2A9D" w:rsidP="005C2A9D">
      <w:pPr>
        <w:tabs>
          <w:tab w:val="clear" w:pos="1134"/>
          <w:tab w:val="clear" w:pos="6804"/>
          <w:tab w:val="left" w:pos="993"/>
        </w:tabs>
        <w:spacing w:before="0" w:after="120"/>
        <w:ind w:left="0" w:right="141"/>
        <w:jc w:val="left"/>
        <w:rPr>
          <w:ins w:id="21138" w:author="Gwyn Avenell" w:date="2021-11-13T14:58:00Z"/>
          <w:rFonts w:ascii="Arial" w:hAnsi="Arial"/>
          <w:b/>
          <w:lang w:val="en" w:eastAsia="de-DE"/>
        </w:rPr>
      </w:pPr>
    </w:p>
    <w:p w14:paraId="74B8EE6B" w14:textId="77777777" w:rsidR="005C2A9D" w:rsidRPr="005C2A9D" w:rsidRDefault="005C2A9D" w:rsidP="005C2A9D">
      <w:pPr>
        <w:tabs>
          <w:tab w:val="clear" w:pos="1134"/>
          <w:tab w:val="clear" w:pos="6804"/>
          <w:tab w:val="left" w:pos="993"/>
        </w:tabs>
        <w:spacing w:before="0" w:after="120"/>
        <w:ind w:left="0" w:right="141"/>
        <w:jc w:val="left"/>
        <w:rPr>
          <w:ins w:id="21139" w:author="Gwyn Avenell" w:date="2021-11-13T14:58:00Z"/>
          <w:rFonts w:ascii="Arial" w:hAnsi="Arial"/>
          <w:b/>
          <w:lang w:val="en" w:eastAsia="de-DE"/>
        </w:rPr>
      </w:pPr>
    </w:p>
    <w:p w14:paraId="759F7C00" w14:textId="53A9982D" w:rsidR="005C2A9D" w:rsidRDefault="005C2A9D" w:rsidP="005C2A9D">
      <w:pPr>
        <w:tabs>
          <w:tab w:val="clear" w:pos="1134"/>
          <w:tab w:val="clear" w:pos="6804"/>
          <w:tab w:val="left" w:pos="993"/>
        </w:tabs>
        <w:spacing w:before="0" w:after="120"/>
        <w:ind w:left="0" w:right="141"/>
        <w:jc w:val="left"/>
        <w:rPr>
          <w:ins w:id="21140" w:author="Gwyn Avenell" w:date="2021-11-13T15:05:00Z"/>
          <w:rFonts w:ascii="Arial" w:hAnsi="Arial"/>
          <w:b/>
          <w:lang w:val="en" w:eastAsia="de-DE"/>
        </w:rPr>
      </w:pPr>
    </w:p>
    <w:p w14:paraId="2C3FEB76" w14:textId="77777777" w:rsidR="002F24F8" w:rsidRPr="005C2A9D" w:rsidRDefault="002F24F8" w:rsidP="005C2A9D">
      <w:pPr>
        <w:tabs>
          <w:tab w:val="clear" w:pos="1134"/>
          <w:tab w:val="clear" w:pos="6804"/>
          <w:tab w:val="left" w:pos="993"/>
        </w:tabs>
        <w:spacing w:before="0" w:after="120"/>
        <w:ind w:left="0" w:right="141"/>
        <w:jc w:val="left"/>
        <w:rPr>
          <w:ins w:id="21141" w:author="Gwyn Avenell" w:date="2021-11-13T14:58:00Z"/>
          <w:rFonts w:ascii="Arial" w:hAnsi="Arial"/>
          <w:b/>
          <w:lang w:val="en" w:eastAsia="de-DE"/>
        </w:rPr>
      </w:pPr>
    </w:p>
    <w:p w14:paraId="0264F308" w14:textId="77777777" w:rsidR="005C2A9D" w:rsidRPr="005C2A9D" w:rsidRDefault="005C2A9D" w:rsidP="005C2A9D">
      <w:pPr>
        <w:tabs>
          <w:tab w:val="clear" w:pos="1134"/>
          <w:tab w:val="clear" w:pos="6804"/>
          <w:tab w:val="left" w:pos="993"/>
        </w:tabs>
        <w:spacing w:before="0" w:after="120"/>
        <w:ind w:left="0" w:right="141"/>
        <w:jc w:val="left"/>
        <w:rPr>
          <w:ins w:id="21142" w:author="Gwyn Avenell" w:date="2021-11-13T14:58:00Z"/>
          <w:rFonts w:ascii="Arial" w:hAnsi="Arial"/>
          <w:b/>
          <w:lang w:val="en" w:eastAsia="de-DE"/>
        </w:rPr>
      </w:pPr>
    </w:p>
    <w:p w14:paraId="75CC2417" w14:textId="77777777" w:rsidR="005C2A9D" w:rsidRPr="005C2A9D" w:rsidRDefault="005C2A9D" w:rsidP="005C2A9D">
      <w:pPr>
        <w:tabs>
          <w:tab w:val="clear" w:pos="1134"/>
          <w:tab w:val="clear" w:pos="6804"/>
          <w:tab w:val="left" w:pos="993"/>
        </w:tabs>
        <w:spacing w:before="0" w:after="120"/>
        <w:ind w:left="0" w:right="141"/>
        <w:jc w:val="left"/>
        <w:rPr>
          <w:ins w:id="21143" w:author="Gwyn Avenell" w:date="2021-11-13T14:58:00Z"/>
          <w:rFonts w:ascii="Arial" w:hAnsi="Arial"/>
          <w:b/>
          <w:lang w:val="en" w:eastAsia="de-DE"/>
        </w:rPr>
      </w:pPr>
    </w:p>
    <w:p w14:paraId="33916A50" w14:textId="77777777" w:rsidR="005C2A9D" w:rsidRPr="005C2A9D" w:rsidRDefault="005C2A9D" w:rsidP="005C2A9D">
      <w:pPr>
        <w:tabs>
          <w:tab w:val="clear" w:pos="1134"/>
          <w:tab w:val="clear" w:pos="6804"/>
          <w:tab w:val="left" w:pos="993"/>
        </w:tabs>
        <w:spacing w:before="0" w:after="120"/>
        <w:ind w:left="0" w:right="141"/>
        <w:jc w:val="left"/>
        <w:rPr>
          <w:ins w:id="21144" w:author="Gwyn Avenell" w:date="2021-11-13T14:58:00Z"/>
          <w:rFonts w:ascii="Arial" w:hAnsi="Arial"/>
          <w:b/>
          <w:lang w:val="en" w:eastAsia="de-DE"/>
        </w:rPr>
      </w:pPr>
    </w:p>
    <w:p w14:paraId="6CA85574" w14:textId="77777777" w:rsidR="005C2A9D" w:rsidRPr="005C2A9D" w:rsidRDefault="005C2A9D" w:rsidP="005C2A9D">
      <w:pPr>
        <w:tabs>
          <w:tab w:val="clear" w:pos="1134"/>
          <w:tab w:val="clear" w:pos="6804"/>
          <w:tab w:val="left" w:pos="993"/>
        </w:tabs>
        <w:spacing w:before="0" w:after="120"/>
        <w:ind w:left="0" w:right="141"/>
        <w:jc w:val="left"/>
        <w:rPr>
          <w:ins w:id="21145" w:author="Gwyn Avenell" w:date="2021-11-13T14:58:00Z"/>
          <w:rFonts w:ascii="Arial" w:hAnsi="Arial"/>
          <w:b/>
          <w:lang w:val="en" w:eastAsia="de-DE"/>
        </w:rPr>
      </w:pPr>
    </w:p>
    <w:p w14:paraId="10E32D8B" w14:textId="77777777" w:rsidR="005C2A9D" w:rsidRPr="005C2A9D" w:rsidRDefault="005C2A9D" w:rsidP="005C2A9D">
      <w:pPr>
        <w:tabs>
          <w:tab w:val="clear" w:pos="1134"/>
          <w:tab w:val="clear" w:pos="6804"/>
          <w:tab w:val="left" w:pos="993"/>
        </w:tabs>
        <w:spacing w:before="0" w:after="120"/>
        <w:ind w:left="0" w:right="141"/>
        <w:jc w:val="left"/>
        <w:rPr>
          <w:ins w:id="21146" w:author="Gwyn Avenell" w:date="2021-11-13T14:58:00Z"/>
          <w:rFonts w:ascii="Arial" w:hAnsi="Arial"/>
          <w:b/>
          <w:color w:val="000000"/>
          <w:lang w:val="en-US" w:eastAsia="de-DE"/>
        </w:rPr>
      </w:pPr>
      <w:ins w:id="21147" w:author="Gwyn Avenell" w:date="2021-11-13T14:58:00Z">
        <w:r w:rsidRPr="005C2A9D">
          <w:rPr>
            <w:rFonts w:ascii="Arial" w:hAnsi="Arial"/>
            <w:b/>
            <w:color w:val="000000"/>
            <w:lang w:val="en" w:eastAsia="de-DE"/>
          </w:rPr>
          <w:lastRenderedPageBreak/>
          <w:t>6.11.C.18 Rescue (Optional Manoeuvre)</w:t>
        </w:r>
      </w:ins>
    </w:p>
    <w:p w14:paraId="7656DE45" w14:textId="77777777" w:rsidR="005C2A9D" w:rsidRPr="005C2A9D" w:rsidRDefault="005C2A9D" w:rsidP="005C2A9D">
      <w:pPr>
        <w:tabs>
          <w:tab w:val="clear" w:pos="1134"/>
          <w:tab w:val="clear" w:pos="6804"/>
          <w:tab w:val="left" w:pos="1014"/>
        </w:tabs>
        <w:spacing w:before="0" w:after="0"/>
        <w:ind w:left="1014" w:right="141"/>
        <w:jc w:val="left"/>
        <w:rPr>
          <w:ins w:id="21148" w:author="Gwyn Avenell" w:date="2021-11-13T14:58:00Z"/>
          <w:rFonts w:ascii="Arial" w:hAnsi="Arial"/>
          <w:lang w:val="en" w:eastAsia="de-DE"/>
        </w:rPr>
      </w:pPr>
      <w:ins w:id="21149" w:author="Gwyn Avenell" w:date="2021-11-13T14:58:00Z">
        <w:r w:rsidRPr="005C2A9D">
          <w:rPr>
            <w:rFonts w:ascii="Arial" w:hAnsi="Arial"/>
            <w:lang w:val="en" w:eastAsia="de-DE"/>
          </w:rPr>
          <w:t xml:space="preserve">The model flies about 10 meters straight ahead. This between 1.5 and 3 meters in height and parallel to the judges' line. Above the center of the </w:t>
        </w:r>
        <w:r w:rsidRPr="005C2A9D">
          <w:rPr>
            <w:rFonts w:ascii="Arial" w:hAnsi="Arial"/>
            <w:color w:val="000000"/>
            <w:lang w:val="en" w:eastAsia="de-DE"/>
          </w:rPr>
          <w:t>12-meter line,</w:t>
        </w:r>
        <w:r w:rsidRPr="005C2A9D">
          <w:rPr>
            <w:rFonts w:ascii="Arial" w:hAnsi="Arial"/>
            <w:lang w:val="en" w:eastAsia="de-DE"/>
          </w:rPr>
          <w:t xml:space="preserve">  the model stops its flight. The rescue is carried out. After the rescue, a uniform departure takes place at the same height and direction as the approach.</w:t>
        </w:r>
      </w:ins>
    </w:p>
    <w:p w14:paraId="7D9A06C8" w14:textId="77777777" w:rsidR="005C2A9D" w:rsidRPr="005C2A9D" w:rsidRDefault="005C2A9D" w:rsidP="005C2A9D">
      <w:pPr>
        <w:tabs>
          <w:tab w:val="clear" w:pos="1134"/>
          <w:tab w:val="clear" w:pos="6804"/>
          <w:tab w:val="left" w:pos="1014"/>
        </w:tabs>
        <w:spacing w:before="0" w:after="0"/>
        <w:ind w:left="1014" w:right="141"/>
        <w:jc w:val="left"/>
        <w:rPr>
          <w:ins w:id="21150" w:author="Gwyn Avenell" w:date="2021-11-13T14:58:00Z"/>
          <w:rFonts w:ascii="Arial" w:hAnsi="Arial"/>
          <w:lang w:val="en" w:eastAsia="de-DE"/>
        </w:rPr>
      </w:pPr>
    </w:p>
    <w:p w14:paraId="19032177" w14:textId="77777777" w:rsidR="005C2A9D" w:rsidRPr="005C2A9D" w:rsidRDefault="005C2A9D" w:rsidP="005C2A9D">
      <w:pPr>
        <w:tabs>
          <w:tab w:val="clear" w:pos="1134"/>
          <w:tab w:val="clear" w:pos="6804"/>
          <w:tab w:val="left" w:pos="1014"/>
        </w:tabs>
        <w:spacing w:before="0" w:after="0"/>
        <w:ind w:left="1014" w:right="141"/>
        <w:jc w:val="left"/>
        <w:rPr>
          <w:ins w:id="21151" w:author="Gwyn Avenell" w:date="2021-11-13T14:58:00Z"/>
          <w:rFonts w:ascii="Arial" w:hAnsi="Arial"/>
          <w:lang w:val="en-US" w:eastAsia="de-DE"/>
        </w:rPr>
      </w:pPr>
    </w:p>
    <w:p w14:paraId="2827A0FB" w14:textId="1744C8A1" w:rsidR="005C2A9D" w:rsidRPr="005C2A9D" w:rsidRDefault="00956FF7" w:rsidP="005C2A9D">
      <w:pPr>
        <w:tabs>
          <w:tab w:val="clear" w:pos="1134"/>
          <w:tab w:val="clear" w:pos="6804"/>
        </w:tabs>
        <w:spacing w:before="0" w:after="0"/>
        <w:ind w:left="0"/>
        <w:jc w:val="left"/>
        <w:rPr>
          <w:ins w:id="21152" w:author="Gwyn Avenell" w:date="2021-11-13T14:58:00Z"/>
          <w:rFonts w:ascii="Arial" w:hAnsi="Arial"/>
          <w:lang w:val="en-US" w:eastAsia="de-DE"/>
        </w:rPr>
      </w:pPr>
      <w:ins w:id="21153" w:author="Gwyn Avenell" w:date="2021-11-13T14:58:00Z">
        <w:r>
          <w:rPr>
            <w:noProof/>
            <w:lang w:val="en-AU" w:eastAsia="en-AU"/>
          </w:rPr>
          <mc:AlternateContent>
            <mc:Choice Requires="wps">
              <w:drawing>
                <wp:anchor distT="0" distB="0" distL="114300" distR="114300" simplePos="0" relativeHeight="252080128" behindDoc="0" locked="0" layoutInCell="1" allowOverlap="1" wp14:anchorId="074A2BE7" wp14:editId="6F2C7300">
                  <wp:simplePos x="0" y="0"/>
                  <wp:positionH relativeFrom="column">
                    <wp:posOffset>-13970</wp:posOffset>
                  </wp:positionH>
                  <wp:positionV relativeFrom="paragraph">
                    <wp:posOffset>118745</wp:posOffset>
                  </wp:positionV>
                  <wp:extent cx="781050" cy="276225"/>
                  <wp:effectExtent l="0" t="0" r="0" b="9525"/>
                  <wp:wrapNone/>
                  <wp:docPr id="3787" name="Rectangle 37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1050" cy="2762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8F83CF4" id="Rectangle 3787" o:spid="_x0000_s1026" style="position:absolute;margin-left:-1.1pt;margin-top:9.35pt;width:61.5pt;height:21.7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" fillcolor="window" stroked="f" strokeweight="1pt">
                  <v:path arrowok="t"/>
                </v:rect>
              </w:pict>
            </mc:Fallback>
          </mc:AlternateContent>
        </w:r>
        <w:r w:rsidR="005C2A9D" w:rsidRPr="005C2A9D">
          <w:rPr>
            <w:rFonts w:ascii="Arial" w:hAnsi="Arial"/>
            <w:noProof/>
            <w:lang w:val="en-AU" w:eastAsia="en-AU"/>
          </w:rPr>
          <w:drawing>
            <wp:inline distT="0" distB="0" distL="0" distR="0" wp14:anchorId="5E17FC25" wp14:editId="5930F21A">
              <wp:extent cx="5760720" cy="2367915"/>
              <wp:effectExtent l="0" t="0" r="0" b="0"/>
              <wp:docPr id="9903" name="Bilde 99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 name="Bilde 9903" descr="Diagram&#10;&#10;Description automatically generated"/>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760720" cy="2367915"/>
                      </a:xfrm>
                      <a:prstGeom prst="rect">
                        <a:avLst/>
                      </a:prstGeom>
                    </pic:spPr>
                  </pic:pic>
                </a:graphicData>
              </a:graphic>
            </wp:inline>
          </w:drawing>
        </w:r>
      </w:ins>
    </w:p>
    <w:p w14:paraId="1357935B" w14:textId="77777777" w:rsidR="005C2A9D" w:rsidRPr="005C2A9D" w:rsidRDefault="005C2A9D" w:rsidP="005C2A9D">
      <w:pPr>
        <w:tabs>
          <w:tab w:val="clear" w:pos="1134"/>
          <w:tab w:val="clear" w:pos="6804"/>
        </w:tabs>
        <w:spacing w:before="0" w:after="0"/>
        <w:ind w:left="0"/>
        <w:jc w:val="left"/>
        <w:rPr>
          <w:ins w:id="21154" w:author="Gwyn Avenell" w:date="2021-11-13T14:58:00Z"/>
          <w:rFonts w:ascii="Arial" w:hAnsi="Arial"/>
          <w:lang w:val="en-US" w:eastAsia="de-DE"/>
        </w:rPr>
      </w:pPr>
    </w:p>
    <w:p w14:paraId="21BCB931" w14:textId="77777777" w:rsidR="005C2A9D" w:rsidRPr="005C2A9D" w:rsidRDefault="005C2A9D" w:rsidP="005C2A9D">
      <w:pPr>
        <w:tabs>
          <w:tab w:val="clear" w:pos="1134"/>
          <w:tab w:val="clear" w:pos="6804"/>
        </w:tabs>
        <w:spacing w:before="0" w:after="0"/>
        <w:ind w:left="0"/>
        <w:jc w:val="left"/>
        <w:rPr>
          <w:ins w:id="21155" w:author="Gwyn Avenell" w:date="2021-11-13T14:58:00Z"/>
          <w:rFonts w:ascii="Arial" w:hAnsi="Arial"/>
          <w:lang w:val="en-US" w:eastAsia="de-DE"/>
        </w:rPr>
      </w:pPr>
    </w:p>
    <w:p w14:paraId="601949F1" w14:textId="77777777" w:rsidR="005C2A9D" w:rsidRPr="005C2A9D" w:rsidRDefault="005C2A9D" w:rsidP="005C2A9D">
      <w:pPr>
        <w:tabs>
          <w:tab w:val="clear" w:pos="1134"/>
          <w:tab w:val="clear" w:pos="6804"/>
        </w:tabs>
        <w:spacing w:before="0" w:after="0"/>
        <w:ind w:left="0"/>
        <w:jc w:val="left"/>
        <w:rPr>
          <w:ins w:id="21156" w:author="Gwyn Avenell" w:date="2021-11-13T14:58:00Z"/>
          <w:rFonts w:ascii="Arial" w:hAnsi="Arial"/>
          <w:lang w:val="en-US" w:eastAsia="de-DE"/>
        </w:rPr>
      </w:pPr>
    </w:p>
    <w:p w14:paraId="453684C8" w14:textId="77777777" w:rsidR="005C2A9D" w:rsidRPr="005C2A9D" w:rsidRDefault="005C2A9D" w:rsidP="005C2A9D">
      <w:pPr>
        <w:tabs>
          <w:tab w:val="clear" w:pos="1134"/>
          <w:tab w:val="clear" w:pos="6804"/>
        </w:tabs>
        <w:spacing w:before="0" w:after="0"/>
        <w:ind w:left="0"/>
        <w:jc w:val="left"/>
        <w:rPr>
          <w:ins w:id="21157" w:author="Gwyn Avenell" w:date="2021-11-13T14:58:00Z"/>
          <w:rFonts w:ascii="Arial" w:hAnsi="Arial"/>
          <w:lang w:val="en-US" w:eastAsia="de-DE"/>
        </w:rPr>
      </w:pPr>
    </w:p>
    <w:p w14:paraId="5790CB84" w14:textId="77777777" w:rsidR="005C2A9D" w:rsidRPr="005C2A9D" w:rsidRDefault="005C2A9D" w:rsidP="005C2A9D">
      <w:pPr>
        <w:tabs>
          <w:tab w:val="clear" w:pos="1134"/>
          <w:tab w:val="clear" w:pos="6804"/>
        </w:tabs>
        <w:spacing w:before="0" w:after="0"/>
        <w:ind w:left="0"/>
        <w:jc w:val="left"/>
        <w:rPr>
          <w:ins w:id="21158" w:author="Gwyn Avenell" w:date="2021-11-13T14:58:00Z"/>
          <w:rFonts w:ascii="Arial" w:hAnsi="Arial"/>
          <w:lang w:val="en-US" w:eastAsia="de-DE"/>
        </w:rPr>
      </w:pPr>
    </w:p>
    <w:p w14:paraId="68DC5F24" w14:textId="77777777" w:rsidR="005C2A9D" w:rsidRPr="005C2A9D" w:rsidRDefault="005C2A9D" w:rsidP="005C2A9D">
      <w:pPr>
        <w:tabs>
          <w:tab w:val="clear" w:pos="1134"/>
          <w:tab w:val="clear" w:pos="6804"/>
        </w:tabs>
        <w:spacing w:before="0" w:after="0"/>
        <w:ind w:left="0"/>
        <w:jc w:val="left"/>
        <w:rPr>
          <w:ins w:id="21159" w:author="Gwyn Avenell" w:date="2021-11-13T14:58:00Z"/>
          <w:rFonts w:ascii="Arial" w:hAnsi="Arial"/>
          <w:lang w:val="en-US" w:eastAsia="de-DE"/>
        </w:rPr>
      </w:pPr>
    </w:p>
    <w:p w14:paraId="693AE043" w14:textId="77777777" w:rsidR="005C2A9D" w:rsidRPr="005C2A9D" w:rsidRDefault="005C2A9D" w:rsidP="005C2A9D">
      <w:pPr>
        <w:tabs>
          <w:tab w:val="clear" w:pos="1134"/>
          <w:tab w:val="clear" w:pos="6804"/>
          <w:tab w:val="left" w:pos="1014"/>
        </w:tabs>
        <w:spacing w:before="0" w:after="120"/>
        <w:ind w:left="1015" w:right="142"/>
        <w:jc w:val="left"/>
        <w:rPr>
          <w:ins w:id="21160" w:author="Gwyn Avenell" w:date="2021-11-13T14:58:00Z"/>
          <w:rFonts w:ascii="Arial" w:hAnsi="Arial"/>
          <w:b/>
          <w:bCs/>
          <w:lang w:eastAsia="de-DE"/>
        </w:rPr>
      </w:pPr>
      <w:ins w:id="21161" w:author="Gwyn Avenell" w:date="2021-11-13T14:58:00Z">
        <w:r w:rsidRPr="005C2A9D">
          <w:rPr>
            <w:rFonts w:ascii="Arial" w:hAnsi="Arial"/>
            <w:b/>
            <w:lang w:val="en" w:eastAsia="de-DE"/>
          </w:rPr>
          <w:t>Error:</w:t>
        </w:r>
      </w:ins>
    </w:p>
    <w:p w14:paraId="12BA51AB" w14:textId="77777777" w:rsidR="005C2A9D" w:rsidRPr="005C2A9D" w:rsidRDefault="005C2A9D" w:rsidP="005C2A9D">
      <w:pPr>
        <w:numPr>
          <w:ilvl w:val="1"/>
          <w:numId w:val="66"/>
        </w:numPr>
        <w:tabs>
          <w:tab w:val="clear" w:pos="1134"/>
          <w:tab w:val="clear" w:pos="6804"/>
          <w:tab w:val="left" w:pos="1482"/>
        </w:tabs>
        <w:spacing w:before="0" w:after="0"/>
        <w:ind w:left="1014" w:right="142"/>
        <w:jc w:val="left"/>
        <w:rPr>
          <w:ins w:id="21162" w:author="Gwyn Avenell" w:date="2021-11-13T14:58:00Z"/>
          <w:rFonts w:ascii="Arial" w:hAnsi="Arial"/>
          <w:lang w:eastAsia="de-DE"/>
        </w:rPr>
      </w:pPr>
      <w:ins w:id="21163" w:author="Gwyn Avenell" w:date="2021-11-13T14:58:00Z">
        <w:r w:rsidRPr="005C2A9D">
          <w:rPr>
            <w:rFonts w:ascii="Arial" w:hAnsi="Arial"/>
            <w:lang w:val="en" w:eastAsia="de-DE"/>
          </w:rPr>
          <w:t>The entry and exit is not at the same height and direction and at least 10 meters long</w:t>
        </w:r>
      </w:ins>
    </w:p>
    <w:p w14:paraId="10DBD31B" w14:textId="77777777" w:rsidR="005C2A9D" w:rsidRPr="005C2A9D" w:rsidRDefault="005C2A9D" w:rsidP="005C2A9D">
      <w:pPr>
        <w:numPr>
          <w:ilvl w:val="0"/>
          <w:numId w:val="67"/>
        </w:numPr>
        <w:tabs>
          <w:tab w:val="clear" w:pos="1134"/>
          <w:tab w:val="clear" w:pos="6804"/>
          <w:tab w:val="left" w:pos="1482"/>
        </w:tabs>
        <w:spacing w:before="0" w:after="0"/>
        <w:ind w:left="1014" w:right="142"/>
        <w:jc w:val="left"/>
        <w:rPr>
          <w:ins w:id="21164" w:author="Gwyn Avenell" w:date="2021-11-13T14:58:00Z"/>
          <w:rFonts w:ascii="Arial" w:hAnsi="Arial"/>
          <w:lang w:eastAsia="de-DE"/>
        </w:rPr>
      </w:pPr>
      <w:ins w:id="21165" w:author="Gwyn Avenell" w:date="2021-11-13T14:58:00Z">
        <w:r w:rsidRPr="005C2A9D">
          <w:rPr>
            <w:rFonts w:ascii="Arial" w:hAnsi="Arial"/>
            <w:lang w:val="en" w:eastAsia="de-DE"/>
          </w:rPr>
          <w:t>The figure is not parallel to the judge line</w:t>
        </w:r>
      </w:ins>
    </w:p>
    <w:p w14:paraId="5C3E7F4F" w14:textId="77777777" w:rsidR="005C2A9D" w:rsidRPr="005C2A9D" w:rsidRDefault="005C2A9D" w:rsidP="005C2A9D">
      <w:pPr>
        <w:numPr>
          <w:ilvl w:val="0"/>
          <w:numId w:val="67"/>
        </w:numPr>
        <w:tabs>
          <w:tab w:val="clear" w:pos="1134"/>
          <w:tab w:val="clear" w:pos="6804"/>
          <w:tab w:val="left" w:pos="1482"/>
        </w:tabs>
        <w:spacing w:before="0" w:after="0"/>
        <w:ind w:left="1014" w:right="142"/>
        <w:jc w:val="left"/>
        <w:rPr>
          <w:ins w:id="21166" w:author="Gwyn Avenell" w:date="2021-11-13T14:58:00Z"/>
          <w:rFonts w:ascii="Arial" w:hAnsi="Arial"/>
          <w:lang w:val="en-US" w:eastAsia="de-DE"/>
        </w:rPr>
      </w:pPr>
      <w:ins w:id="21167" w:author="Gwyn Avenell" w:date="2021-11-13T14:58:00Z">
        <w:r w:rsidRPr="005C2A9D">
          <w:rPr>
            <w:rFonts w:ascii="Arial" w:hAnsi="Arial"/>
            <w:lang w:val="en" w:eastAsia="de-DE"/>
          </w:rPr>
          <w:t>The stop and departure from the center of the square is uneven</w:t>
        </w:r>
      </w:ins>
    </w:p>
    <w:p w14:paraId="64A6E4FF" w14:textId="77777777" w:rsidR="005C2A9D" w:rsidRPr="005C2A9D" w:rsidRDefault="005C2A9D" w:rsidP="005C2A9D">
      <w:pPr>
        <w:numPr>
          <w:ilvl w:val="0"/>
          <w:numId w:val="67"/>
        </w:numPr>
        <w:tabs>
          <w:tab w:val="clear" w:pos="1134"/>
          <w:tab w:val="clear" w:pos="6804"/>
          <w:tab w:val="left" w:pos="1482"/>
        </w:tabs>
        <w:spacing w:before="0" w:after="0"/>
        <w:ind w:left="1014" w:right="142"/>
        <w:jc w:val="left"/>
        <w:rPr>
          <w:ins w:id="21168" w:author="Gwyn Avenell" w:date="2021-11-13T14:58:00Z"/>
          <w:rFonts w:ascii="Arial" w:hAnsi="Arial"/>
          <w:lang w:val="en-US" w:eastAsia="de-DE"/>
        </w:rPr>
      </w:pPr>
      <w:ins w:id="21169" w:author="Gwyn Avenell" w:date="2021-11-13T14:58:00Z">
        <w:r w:rsidRPr="005C2A9D">
          <w:rPr>
            <w:rFonts w:ascii="Arial" w:hAnsi="Arial"/>
            <w:lang w:val="en" w:eastAsia="de-DE"/>
          </w:rPr>
          <w:t>The rescue does not take place above the center</w:t>
        </w:r>
      </w:ins>
    </w:p>
    <w:p w14:paraId="71ABE8AB" w14:textId="77777777" w:rsidR="005C2A9D" w:rsidRPr="005C2A9D" w:rsidRDefault="005C2A9D" w:rsidP="005C2A9D">
      <w:pPr>
        <w:numPr>
          <w:ilvl w:val="0"/>
          <w:numId w:val="67"/>
        </w:numPr>
        <w:tabs>
          <w:tab w:val="clear" w:pos="1134"/>
          <w:tab w:val="clear" w:pos="6804"/>
          <w:tab w:val="left" w:pos="1482"/>
        </w:tabs>
        <w:spacing w:before="0" w:after="0"/>
        <w:ind w:left="1014" w:right="142"/>
        <w:jc w:val="left"/>
        <w:rPr>
          <w:ins w:id="21170" w:author="Gwyn Avenell" w:date="2021-11-13T14:58:00Z"/>
          <w:rFonts w:ascii="Arial" w:hAnsi="Arial"/>
          <w:lang w:val="en-US" w:eastAsia="de-DE"/>
        </w:rPr>
      </w:pPr>
      <w:ins w:id="21171" w:author="Gwyn Avenell" w:date="2021-11-13T14:58:00Z">
        <w:r w:rsidRPr="005C2A9D">
          <w:rPr>
            <w:rFonts w:ascii="Arial" w:hAnsi="Arial"/>
            <w:lang w:val="en" w:eastAsia="de-DE"/>
          </w:rPr>
          <w:t>The model floats unstable during the rescue</w:t>
        </w:r>
      </w:ins>
    </w:p>
    <w:p w14:paraId="6B09E6BF" w14:textId="417531E2" w:rsidR="005C2A9D" w:rsidRDefault="005C2A9D" w:rsidP="005C2A9D">
      <w:pPr>
        <w:tabs>
          <w:tab w:val="clear" w:pos="1134"/>
          <w:tab w:val="clear" w:pos="6804"/>
          <w:tab w:val="left" w:pos="993"/>
        </w:tabs>
        <w:spacing w:before="0" w:after="120"/>
        <w:ind w:left="0" w:right="141"/>
        <w:jc w:val="left"/>
        <w:rPr>
          <w:ins w:id="21172" w:author="Gwyn Avenell" w:date="2021-11-13T15:05:00Z"/>
          <w:rFonts w:ascii="Arial" w:hAnsi="Arial"/>
          <w:b/>
          <w:lang w:val="en-US" w:eastAsia="de-DE"/>
        </w:rPr>
      </w:pPr>
    </w:p>
    <w:p w14:paraId="48078A2F" w14:textId="77777777" w:rsidR="002F24F8" w:rsidRPr="005C2A9D" w:rsidRDefault="002F24F8" w:rsidP="005C2A9D">
      <w:pPr>
        <w:tabs>
          <w:tab w:val="clear" w:pos="1134"/>
          <w:tab w:val="clear" w:pos="6804"/>
          <w:tab w:val="left" w:pos="993"/>
        </w:tabs>
        <w:spacing w:before="0" w:after="120"/>
        <w:ind w:left="0" w:right="141"/>
        <w:jc w:val="left"/>
        <w:rPr>
          <w:ins w:id="21173" w:author="Gwyn Avenell" w:date="2021-11-13T14:58:00Z"/>
          <w:rFonts w:ascii="Arial" w:hAnsi="Arial"/>
          <w:b/>
          <w:lang w:val="en-US" w:eastAsia="de-DE"/>
        </w:rPr>
      </w:pPr>
    </w:p>
    <w:p w14:paraId="75E62CB0" w14:textId="77777777" w:rsidR="005C2A9D" w:rsidRPr="005C2A9D" w:rsidRDefault="005C2A9D" w:rsidP="005C2A9D">
      <w:pPr>
        <w:tabs>
          <w:tab w:val="clear" w:pos="1134"/>
          <w:tab w:val="clear" w:pos="6804"/>
          <w:tab w:val="left" w:pos="993"/>
        </w:tabs>
        <w:spacing w:before="0" w:after="120"/>
        <w:ind w:left="0" w:right="141"/>
        <w:jc w:val="left"/>
        <w:rPr>
          <w:ins w:id="21174" w:author="Gwyn Avenell" w:date="2021-11-13T14:58:00Z"/>
          <w:rFonts w:ascii="Arial" w:hAnsi="Arial"/>
          <w:b/>
          <w:color w:val="000000"/>
          <w:lang w:val="en-US" w:eastAsia="de-DE"/>
        </w:rPr>
      </w:pPr>
      <w:ins w:id="21175" w:author="Gwyn Avenell" w:date="2021-11-13T14:58:00Z">
        <w:r w:rsidRPr="005C2A9D">
          <w:rPr>
            <w:rFonts w:ascii="Arial" w:hAnsi="Arial"/>
            <w:b/>
            <w:color w:val="000000"/>
            <w:lang w:val="en" w:eastAsia="de-DE"/>
          </w:rPr>
          <w:t>6.11.C.19 Cargo Flight (Optional Manoeuvre)</w:t>
        </w:r>
      </w:ins>
    </w:p>
    <w:p w14:paraId="1A4D4D28" w14:textId="77777777" w:rsidR="005C2A9D" w:rsidRPr="005C2A9D" w:rsidRDefault="005C2A9D" w:rsidP="005C2A9D">
      <w:pPr>
        <w:tabs>
          <w:tab w:val="clear" w:pos="1134"/>
          <w:tab w:val="clear" w:pos="6804"/>
        </w:tabs>
        <w:spacing w:before="0" w:after="120"/>
        <w:ind w:left="283"/>
        <w:jc w:val="left"/>
        <w:rPr>
          <w:ins w:id="21176" w:author="Gwyn Avenell" w:date="2021-11-13T14:58:00Z"/>
          <w:rFonts w:ascii="Arial" w:hAnsi="Arial"/>
          <w:color w:val="000000"/>
          <w:lang w:val="en-US" w:eastAsia="de-DE"/>
        </w:rPr>
      </w:pPr>
      <w:ins w:id="21177" w:author="Gwyn Avenell" w:date="2021-11-13T14:58:00Z">
        <w:r w:rsidRPr="005C2A9D">
          <w:rPr>
            <w:rFonts w:ascii="Arial" w:hAnsi="Arial"/>
            <w:color w:val="000000"/>
            <w:lang w:val="en" w:eastAsia="de-DE"/>
          </w:rPr>
          <w:t xml:space="preserve">The model takes off in </w:t>
        </w:r>
        <w:r w:rsidRPr="005C2A9D">
          <w:rPr>
            <w:rFonts w:ascii="Arial" w:hAnsi="Arial"/>
            <w:lang w:val="en" w:eastAsia="de-DE"/>
          </w:rPr>
          <w:t xml:space="preserve">a circle (Ø1.5 meters) </w:t>
        </w:r>
        <w:r w:rsidRPr="005C2A9D">
          <w:rPr>
            <w:rFonts w:ascii="Arial" w:hAnsi="Arial"/>
            <w:color w:val="000000"/>
            <w:lang w:val="en" w:eastAsia="de-DE"/>
          </w:rPr>
          <w:t xml:space="preserve">and flies a freely selectable sightseeing flight. The approach for load transfer or load absorption takes place in the 12x12 meter square. The subsequent landing of the model, on the other hand, takes place in </w:t>
        </w:r>
        <w:r w:rsidRPr="005C2A9D">
          <w:rPr>
            <w:rFonts w:ascii="Arial" w:hAnsi="Arial"/>
            <w:lang w:val="en" w:eastAsia="de-DE"/>
          </w:rPr>
          <w:t>a circle (Ø1.5 meters).</w:t>
        </w:r>
      </w:ins>
    </w:p>
    <w:p w14:paraId="2295BCB1" w14:textId="77777777" w:rsidR="005C2A9D" w:rsidRPr="005C2A9D" w:rsidRDefault="005C2A9D" w:rsidP="005C2A9D">
      <w:pPr>
        <w:tabs>
          <w:tab w:val="clear" w:pos="1134"/>
          <w:tab w:val="clear" w:pos="6804"/>
          <w:tab w:val="left" w:pos="1014"/>
        </w:tabs>
        <w:spacing w:before="0" w:after="0"/>
        <w:ind w:left="1014"/>
        <w:jc w:val="left"/>
        <w:rPr>
          <w:ins w:id="21178" w:author="Gwyn Avenell" w:date="2021-11-13T14:58:00Z"/>
          <w:rFonts w:ascii="Arial" w:hAnsi="Arial"/>
          <w:lang w:val="en-US" w:eastAsia="de-DE"/>
        </w:rPr>
      </w:pPr>
    </w:p>
    <w:p w14:paraId="65749EE0" w14:textId="2E3ED265" w:rsidR="005C2A9D" w:rsidRPr="005C2A9D" w:rsidRDefault="00956FF7" w:rsidP="005C2A9D">
      <w:pPr>
        <w:tabs>
          <w:tab w:val="clear" w:pos="1134"/>
          <w:tab w:val="clear" w:pos="6804"/>
        </w:tabs>
        <w:spacing w:before="0" w:after="0"/>
        <w:ind w:left="0"/>
        <w:jc w:val="left"/>
        <w:rPr>
          <w:ins w:id="21179" w:author="Gwyn Avenell" w:date="2021-11-13T14:58:00Z"/>
          <w:rFonts w:ascii="Arial" w:hAnsi="Arial"/>
          <w:lang w:val="en-US" w:eastAsia="de-DE"/>
        </w:rPr>
      </w:pPr>
      <w:ins w:id="21180" w:author="Gwyn Avenell" w:date="2021-11-13T14:58:00Z">
        <w:r>
          <w:rPr>
            <w:noProof/>
            <w:lang w:val="en-AU" w:eastAsia="en-AU"/>
          </w:rPr>
          <mc:AlternateContent>
            <mc:Choice Requires="wps">
              <w:drawing>
                <wp:anchor distT="0" distB="0" distL="114300" distR="114300" simplePos="0" relativeHeight="252081152" behindDoc="0" locked="0" layoutInCell="1" allowOverlap="1" wp14:anchorId="4F4BF652" wp14:editId="2885C0B6">
                  <wp:simplePos x="0" y="0"/>
                  <wp:positionH relativeFrom="column">
                    <wp:posOffset>52705</wp:posOffset>
                  </wp:positionH>
                  <wp:positionV relativeFrom="paragraph">
                    <wp:posOffset>65405</wp:posOffset>
                  </wp:positionV>
                  <wp:extent cx="552450" cy="285750"/>
                  <wp:effectExtent l="0" t="0" r="0" b="0"/>
                  <wp:wrapNone/>
                  <wp:docPr id="3788" name="Rectangle 37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2857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F5894A" id="Rectangle 3788" o:spid="_x0000_s1026" style="position:absolute;margin-left:4.15pt;margin-top:5.15pt;width:43.5pt;height:2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" fillcolor="window" stroked="f" strokeweight="1pt">
                  <v:path arrowok="t"/>
                </v:rect>
              </w:pict>
            </mc:Fallback>
          </mc:AlternateContent>
        </w:r>
        <w:r w:rsidR="005C2A9D" w:rsidRPr="005C2A9D">
          <w:rPr>
            <w:rFonts w:ascii="Arial" w:hAnsi="Arial"/>
            <w:noProof/>
            <w:lang w:val="en-AU" w:eastAsia="en-AU"/>
          </w:rPr>
          <w:drawing>
            <wp:inline distT="0" distB="0" distL="0" distR="0" wp14:anchorId="3341A43D" wp14:editId="78468389">
              <wp:extent cx="4238625" cy="2526729"/>
              <wp:effectExtent l="0" t="0" r="0" b="6985"/>
              <wp:docPr id="9904" name="Bilde 99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 name="Bilde 9904" descr="Diagram&#10;&#10;Description automatically generated"/>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4262919" cy="2541211"/>
                      </a:xfrm>
                      <a:prstGeom prst="rect">
                        <a:avLst/>
                      </a:prstGeom>
                    </pic:spPr>
                  </pic:pic>
                </a:graphicData>
              </a:graphic>
            </wp:inline>
          </w:drawing>
        </w:r>
      </w:ins>
    </w:p>
    <w:p w14:paraId="45FFE9A4" w14:textId="77777777" w:rsidR="005C2A9D" w:rsidRPr="005C2A9D" w:rsidRDefault="005C2A9D" w:rsidP="005C2A9D">
      <w:pPr>
        <w:tabs>
          <w:tab w:val="clear" w:pos="1134"/>
          <w:tab w:val="clear" w:pos="6804"/>
          <w:tab w:val="left" w:pos="1014"/>
        </w:tabs>
        <w:spacing w:before="0" w:after="120"/>
        <w:ind w:left="1015" w:right="142"/>
        <w:jc w:val="left"/>
        <w:rPr>
          <w:ins w:id="21181" w:author="Gwyn Avenell" w:date="2021-11-13T14:58:00Z"/>
          <w:rFonts w:ascii="Arial" w:hAnsi="Arial"/>
          <w:b/>
          <w:bCs/>
          <w:lang w:val="en-US" w:eastAsia="de-DE"/>
        </w:rPr>
      </w:pPr>
    </w:p>
    <w:p w14:paraId="05B3127F" w14:textId="77777777" w:rsidR="005C2A9D" w:rsidRPr="005C2A9D" w:rsidRDefault="005C2A9D" w:rsidP="005C2A9D">
      <w:pPr>
        <w:tabs>
          <w:tab w:val="clear" w:pos="1134"/>
          <w:tab w:val="clear" w:pos="6804"/>
          <w:tab w:val="left" w:pos="1014"/>
        </w:tabs>
        <w:spacing w:before="0" w:after="120"/>
        <w:ind w:left="1015" w:right="142"/>
        <w:jc w:val="left"/>
        <w:rPr>
          <w:ins w:id="21182" w:author="Gwyn Avenell" w:date="2021-11-13T14:58:00Z"/>
          <w:rFonts w:ascii="Arial" w:hAnsi="Arial"/>
          <w:b/>
          <w:bCs/>
          <w:lang w:eastAsia="de-DE"/>
        </w:rPr>
      </w:pPr>
      <w:ins w:id="21183" w:author="Gwyn Avenell" w:date="2021-11-13T14:58:00Z">
        <w:r w:rsidRPr="005C2A9D">
          <w:rPr>
            <w:rFonts w:ascii="Arial" w:hAnsi="Arial"/>
            <w:b/>
            <w:lang w:val="en" w:eastAsia="de-DE"/>
          </w:rPr>
          <w:lastRenderedPageBreak/>
          <w:t>Error:</w:t>
        </w:r>
      </w:ins>
    </w:p>
    <w:p w14:paraId="41D9446A" w14:textId="77777777" w:rsidR="005C2A9D" w:rsidRPr="005C2A9D" w:rsidRDefault="005C2A9D" w:rsidP="005C2A9D">
      <w:pPr>
        <w:numPr>
          <w:ilvl w:val="0"/>
          <w:numId w:val="65"/>
        </w:numPr>
        <w:tabs>
          <w:tab w:val="clear" w:pos="1134"/>
          <w:tab w:val="clear" w:pos="6804"/>
          <w:tab w:val="left" w:pos="1482"/>
        </w:tabs>
        <w:spacing w:before="0" w:after="0"/>
        <w:ind w:left="1014" w:right="142"/>
        <w:jc w:val="left"/>
        <w:rPr>
          <w:ins w:id="21184" w:author="Gwyn Avenell" w:date="2021-11-13T14:58:00Z"/>
          <w:rFonts w:ascii="Arial" w:hAnsi="Arial"/>
          <w:color w:val="000000"/>
          <w:lang w:val="en-US" w:eastAsia="de-DE"/>
        </w:rPr>
      </w:pPr>
      <w:ins w:id="21185" w:author="Gwyn Avenell" w:date="2021-11-13T14:58:00Z">
        <w:r w:rsidRPr="005C2A9D">
          <w:rPr>
            <w:rFonts w:ascii="Arial" w:hAnsi="Arial"/>
            <w:color w:val="000000"/>
            <w:lang w:val="en" w:eastAsia="de-DE"/>
          </w:rPr>
          <w:t xml:space="preserve">The start is not from the </w:t>
        </w:r>
        <w:r w:rsidRPr="005C2A9D">
          <w:rPr>
            <w:rFonts w:ascii="Arial" w:hAnsi="Arial"/>
            <w:lang w:val="en" w:eastAsia="de-DE"/>
          </w:rPr>
          <w:t>circle (Ø1.5 meters)</w:t>
        </w:r>
      </w:ins>
    </w:p>
    <w:p w14:paraId="47226BC7" w14:textId="77777777" w:rsidR="005C2A9D" w:rsidRPr="005C2A9D" w:rsidRDefault="005C2A9D" w:rsidP="005C2A9D">
      <w:pPr>
        <w:numPr>
          <w:ilvl w:val="0"/>
          <w:numId w:val="65"/>
        </w:numPr>
        <w:tabs>
          <w:tab w:val="clear" w:pos="1134"/>
          <w:tab w:val="clear" w:pos="6804"/>
          <w:tab w:val="left" w:pos="1482"/>
        </w:tabs>
        <w:spacing w:before="0" w:after="0"/>
        <w:ind w:left="1014" w:right="142"/>
        <w:jc w:val="left"/>
        <w:rPr>
          <w:ins w:id="21186" w:author="Gwyn Avenell" w:date="2021-11-13T14:58:00Z"/>
          <w:rFonts w:ascii="Arial" w:hAnsi="Arial"/>
          <w:color w:val="000000"/>
          <w:lang w:val="en-US" w:eastAsia="de-DE"/>
        </w:rPr>
      </w:pPr>
      <w:ins w:id="21187" w:author="Gwyn Avenell" w:date="2021-11-13T14:58:00Z">
        <w:r w:rsidRPr="005C2A9D">
          <w:rPr>
            <w:rFonts w:ascii="Arial" w:hAnsi="Arial"/>
            <w:color w:val="000000"/>
            <w:lang w:val="en" w:eastAsia="de-DE"/>
          </w:rPr>
          <w:t>The load picking or setting down does not take place in the 12x12 meter square</w:t>
        </w:r>
      </w:ins>
    </w:p>
    <w:p w14:paraId="0E8D7FE5" w14:textId="77777777" w:rsidR="005C2A9D" w:rsidRPr="005C2A9D" w:rsidRDefault="005C2A9D" w:rsidP="005C2A9D">
      <w:pPr>
        <w:numPr>
          <w:ilvl w:val="0"/>
          <w:numId w:val="65"/>
        </w:numPr>
        <w:tabs>
          <w:tab w:val="clear" w:pos="1134"/>
          <w:tab w:val="clear" w:pos="6804"/>
          <w:tab w:val="left" w:pos="1482"/>
        </w:tabs>
        <w:spacing w:before="0" w:after="0"/>
        <w:ind w:left="1014" w:right="142"/>
        <w:jc w:val="left"/>
        <w:rPr>
          <w:ins w:id="21188" w:author="Gwyn Avenell" w:date="2021-11-13T14:58:00Z"/>
          <w:rFonts w:ascii="Arial" w:hAnsi="Arial"/>
          <w:color w:val="000000"/>
          <w:lang w:eastAsia="de-DE"/>
        </w:rPr>
      </w:pPr>
      <w:ins w:id="21189" w:author="Gwyn Avenell" w:date="2021-11-13T14:58:00Z">
        <w:r w:rsidRPr="005C2A9D">
          <w:rPr>
            <w:rFonts w:ascii="Arial" w:hAnsi="Arial"/>
            <w:color w:val="000000"/>
            <w:lang w:val="en" w:eastAsia="de-DE"/>
          </w:rPr>
          <w:t>The model is unstable throughout the figure</w:t>
        </w:r>
      </w:ins>
    </w:p>
    <w:p w14:paraId="65703C6C" w14:textId="77777777" w:rsidR="005C2A9D" w:rsidRPr="005C2A9D" w:rsidRDefault="005C2A9D" w:rsidP="005C2A9D">
      <w:pPr>
        <w:numPr>
          <w:ilvl w:val="0"/>
          <w:numId w:val="65"/>
        </w:numPr>
        <w:tabs>
          <w:tab w:val="clear" w:pos="1134"/>
          <w:tab w:val="clear" w:pos="6804"/>
          <w:tab w:val="left" w:pos="1482"/>
        </w:tabs>
        <w:spacing w:before="0" w:after="0"/>
        <w:ind w:left="1014" w:right="142"/>
        <w:jc w:val="left"/>
        <w:rPr>
          <w:ins w:id="21190" w:author="Gwyn Avenell" w:date="2021-11-13T14:58:00Z"/>
          <w:rFonts w:ascii="Arial" w:hAnsi="Arial"/>
          <w:color w:val="000000"/>
          <w:lang w:val="en-US" w:eastAsia="de-DE"/>
        </w:rPr>
      </w:pPr>
      <w:ins w:id="21191" w:author="Gwyn Avenell" w:date="2021-11-13T14:58:00Z">
        <w:r w:rsidRPr="005C2A9D">
          <w:rPr>
            <w:rFonts w:ascii="Arial" w:hAnsi="Arial"/>
            <w:color w:val="000000"/>
            <w:lang w:val="en" w:eastAsia="de-DE"/>
          </w:rPr>
          <w:t xml:space="preserve">The landing does not take place in </w:t>
        </w:r>
        <w:r w:rsidRPr="005C2A9D">
          <w:rPr>
            <w:rFonts w:ascii="Arial" w:hAnsi="Arial"/>
            <w:lang w:val="en" w:eastAsia="de-DE"/>
          </w:rPr>
          <w:t>a circle (Ø1.5 meters)</w:t>
        </w:r>
      </w:ins>
    </w:p>
    <w:p w14:paraId="1DCAD8F9" w14:textId="77777777" w:rsidR="005C2A9D" w:rsidRPr="005C2A9D" w:rsidRDefault="005C2A9D" w:rsidP="005C2A9D">
      <w:pPr>
        <w:tabs>
          <w:tab w:val="clear" w:pos="1134"/>
          <w:tab w:val="clear" w:pos="6804"/>
          <w:tab w:val="left" w:pos="993"/>
        </w:tabs>
        <w:spacing w:before="0" w:after="120"/>
        <w:ind w:left="0" w:right="141"/>
        <w:jc w:val="left"/>
        <w:rPr>
          <w:ins w:id="21192" w:author="Gwyn Avenell" w:date="2021-11-13T14:58:00Z"/>
          <w:rFonts w:ascii="Arial" w:hAnsi="Arial"/>
          <w:b/>
          <w:lang w:val="en-US" w:eastAsia="de-DE"/>
        </w:rPr>
      </w:pPr>
    </w:p>
    <w:p w14:paraId="09F284DA" w14:textId="77777777" w:rsidR="005C2A9D" w:rsidRPr="005C2A9D" w:rsidRDefault="005C2A9D" w:rsidP="005C2A9D">
      <w:pPr>
        <w:tabs>
          <w:tab w:val="clear" w:pos="1134"/>
          <w:tab w:val="clear" w:pos="6804"/>
          <w:tab w:val="left" w:pos="993"/>
        </w:tabs>
        <w:spacing w:before="0" w:after="120"/>
        <w:ind w:left="0" w:right="141"/>
        <w:jc w:val="left"/>
        <w:rPr>
          <w:ins w:id="21193" w:author="Gwyn Avenell" w:date="2021-11-13T14:58:00Z"/>
          <w:rFonts w:ascii="Arial" w:hAnsi="Arial"/>
          <w:b/>
          <w:lang w:val="en-US" w:eastAsia="de-DE"/>
        </w:rPr>
      </w:pPr>
    </w:p>
    <w:p w14:paraId="37DF621B" w14:textId="77777777" w:rsidR="005C2A9D" w:rsidRPr="005C2A9D" w:rsidRDefault="005C2A9D" w:rsidP="005C2A9D">
      <w:pPr>
        <w:tabs>
          <w:tab w:val="clear" w:pos="1134"/>
          <w:tab w:val="clear" w:pos="6804"/>
          <w:tab w:val="left" w:pos="993"/>
        </w:tabs>
        <w:spacing w:before="0" w:after="120"/>
        <w:ind w:left="0" w:right="141"/>
        <w:jc w:val="left"/>
        <w:rPr>
          <w:ins w:id="21194" w:author="Gwyn Avenell" w:date="2021-11-13T14:58:00Z"/>
          <w:rFonts w:ascii="Arial" w:hAnsi="Arial"/>
          <w:b/>
          <w:color w:val="000000"/>
          <w:lang w:val="en-US" w:eastAsia="de-DE"/>
        </w:rPr>
      </w:pPr>
      <w:ins w:id="21195" w:author="Gwyn Avenell" w:date="2021-11-13T14:58:00Z">
        <w:r w:rsidRPr="005C2A9D">
          <w:rPr>
            <w:rFonts w:ascii="Arial" w:hAnsi="Arial"/>
            <w:b/>
            <w:color w:val="000000"/>
            <w:lang w:val="en" w:eastAsia="de-DE"/>
          </w:rPr>
          <w:t>6.11.C.20 Light Demonstration (Optional Manoeuvre)</w:t>
        </w:r>
      </w:ins>
    </w:p>
    <w:p w14:paraId="0FC38785" w14:textId="77777777" w:rsidR="005C2A9D" w:rsidRPr="005C2A9D" w:rsidRDefault="005C2A9D" w:rsidP="005C2A9D">
      <w:pPr>
        <w:tabs>
          <w:tab w:val="clear" w:pos="1134"/>
          <w:tab w:val="clear" w:pos="6804"/>
          <w:tab w:val="left" w:pos="1014"/>
        </w:tabs>
        <w:spacing w:before="0" w:after="0"/>
        <w:ind w:left="1014" w:right="141"/>
        <w:jc w:val="left"/>
        <w:rPr>
          <w:ins w:id="21196" w:author="Gwyn Avenell" w:date="2021-11-13T14:58:00Z"/>
          <w:rFonts w:ascii="Arial" w:hAnsi="Arial"/>
          <w:lang w:val="en-US" w:eastAsia="de-DE"/>
        </w:rPr>
      </w:pPr>
      <w:ins w:id="21197" w:author="Gwyn Avenell" w:date="2021-11-13T14:58:00Z">
        <w:r w:rsidRPr="005C2A9D">
          <w:rPr>
            <w:rFonts w:ascii="Arial" w:hAnsi="Arial"/>
            <w:lang w:val="en" w:eastAsia="de-DE"/>
          </w:rPr>
          <w:t xml:space="preserve">The model approaches in a straight and horizontal flight on a line that runs parallel to the judge line and is at least 10 meters. At the intersection of the </w:t>
        </w:r>
        <w:r w:rsidRPr="005C2A9D">
          <w:rPr>
            <w:rFonts w:ascii="Arial" w:hAnsi="Arial"/>
            <w:color w:val="000000"/>
            <w:lang w:val="en" w:eastAsia="de-DE"/>
          </w:rPr>
          <w:t>12-meter line,</w:t>
        </w:r>
        <w:r w:rsidRPr="005C2A9D">
          <w:rPr>
            <w:rFonts w:ascii="Arial" w:hAnsi="Arial"/>
            <w:lang w:val="en" w:eastAsia="de-DE"/>
          </w:rPr>
          <w:t xml:space="preserve"> the model flies a 360° curve and ends the figure identically to the excursion to the flight. During the figure, the lighting of the helicopter is skillfully staged.</w:t>
        </w:r>
      </w:ins>
    </w:p>
    <w:p w14:paraId="5B32A765" w14:textId="77777777" w:rsidR="005C2A9D" w:rsidRPr="005C2A9D" w:rsidRDefault="005C2A9D" w:rsidP="005C2A9D">
      <w:pPr>
        <w:tabs>
          <w:tab w:val="clear" w:pos="1134"/>
          <w:tab w:val="clear" w:pos="6804"/>
          <w:tab w:val="left" w:pos="1014"/>
        </w:tabs>
        <w:spacing w:before="0" w:after="0"/>
        <w:ind w:left="1014" w:right="141"/>
        <w:jc w:val="left"/>
        <w:rPr>
          <w:ins w:id="21198" w:author="Gwyn Avenell" w:date="2021-11-13T14:58:00Z"/>
          <w:rFonts w:ascii="Arial" w:hAnsi="Arial"/>
          <w:color w:val="000000"/>
          <w:lang w:val="en-US" w:eastAsia="de-DE"/>
        </w:rPr>
      </w:pPr>
      <w:ins w:id="21199" w:author="Gwyn Avenell" w:date="2021-11-13T14:58:00Z">
        <w:r w:rsidRPr="005C2A9D">
          <w:rPr>
            <w:rFonts w:ascii="Arial" w:hAnsi="Arial"/>
            <w:lang w:val="en" w:eastAsia="de-DE"/>
          </w:rPr>
          <w:t xml:space="preserve">The flown circle must be at least 10 meters in diameter and </w:t>
        </w:r>
        <w:r w:rsidRPr="005C2A9D">
          <w:rPr>
            <w:rFonts w:ascii="Arial" w:hAnsi="Arial"/>
            <w:color w:val="000000"/>
            <w:lang w:val="en" w:eastAsia="de-DE"/>
          </w:rPr>
          <w:t>the altitude of the entire figure is at least 5 meters.</w:t>
        </w:r>
      </w:ins>
    </w:p>
    <w:p w14:paraId="414CC2BB" w14:textId="77777777" w:rsidR="005C2A9D" w:rsidRPr="005C2A9D" w:rsidRDefault="005C2A9D" w:rsidP="005C2A9D">
      <w:pPr>
        <w:tabs>
          <w:tab w:val="clear" w:pos="1134"/>
          <w:tab w:val="clear" w:pos="6804"/>
          <w:tab w:val="left" w:pos="1014"/>
        </w:tabs>
        <w:spacing w:before="0" w:after="0"/>
        <w:ind w:left="1014" w:right="141"/>
        <w:jc w:val="left"/>
        <w:rPr>
          <w:ins w:id="21200" w:author="Gwyn Avenell" w:date="2021-11-13T14:58:00Z"/>
          <w:rFonts w:ascii="Arial" w:hAnsi="Arial"/>
          <w:color w:val="000000"/>
          <w:lang w:val="en-US" w:eastAsia="de-DE"/>
        </w:rPr>
      </w:pPr>
      <w:ins w:id="21201" w:author="Gwyn Avenell" w:date="2021-11-13T14:58:00Z">
        <w:r w:rsidRPr="005C2A9D">
          <w:rPr>
            <w:rFonts w:ascii="Arial" w:hAnsi="Arial"/>
            <w:color w:val="000000"/>
            <w:lang w:val="en" w:eastAsia="de-DE"/>
          </w:rPr>
          <w:t xml:space="preserve">The lighting must be switched on </w:t>
        </w:r>
        <w:r w:rsidRPr="005C2A9D">
          <w:rPr>
            <w:rFonts w:ascii="Arial" w:hAnsi="Arial"/>
            <w:color w:val="000000"/>
            <w:u w:val="single"/>
            <w:lang w:val="en" w:eastAsia="de-DE"/>
          </w:rPr>
          <w:t>in front</w:t>
        </w:r>
        <w:r w:rsidRPr="005C2A9D">
          <w:rPr>
            <w:rFonts w:ascii="Arial" w:hAnsi="Arial"/>
            <w:lang w:val="en" w:eastAsia="de-DE"/>
          </w:rPr>
          <w:t xml:space="preserve"> </w:t>
        </w:r>
        <w:r w:rsidRPr="005C2A9D">
          <w:rPr>
            <w:rFonts w:ascii="Arial" w:hAnsi="Arial"/>
            <w:color w:val="000000"/>
            <w:lang w:val="en" w:eastAsia="de-DE"/>
          </w:rPr>
          <w:t>of the figure.</w:t>
        </w:r>
      </w:ins>
    </w:p>
    <w:p w14:paraId="38D74F22" w14:textId="77777777" w:rsidR="005C2A9D" w:rsidRPr="005C2A9D" w:rsidRDefault="005C2A9D" w:rsidP="005C2A9D">
      <w:pPr>
        <w:tabs>
          <w:tab w:val="clear" w:pos="1134"/>
          <w:tab w:val="clear" w:pos="6804"/>
          <w:tab w:val="left" w:pos="1014"/>
        </w:tabs>
        <w:spacing w:before="0" w:after="0"/>
        <w:ind w:left="0"/>
        <w:jc w:val="left"/>
        <w:rPr>
          <w:ins w:id="21202" w:author="Gwyn Avenell" w:date="2021-11-13T14:58:00Z"/>
          <w:rFonts w:ascii="Arial" w:hAnsi="Arial"/>
          <w:lang w:val="en-US" w:eastAsia="de-DE"/>
        </w:rPr>
      </w:pPr>
    </w:p>
    <w:p w14:paraId="3703A4F7" w14:textId="77777777" w:rsidR="005C2A9D" w:rsidRPr="005C2A9D" w:rsidRDefault="005C2A9D" w:rsidP="005C2A9D">
      <w:pPr>
        <w:tabs>
          <w:tab w:val="clear" w:pos="1134"/>
          <w:tab w:val="clear" w:pos="6804"/>
        </w:tabs>
        <w:spacing w:before="0" w:after="0"/>
        <w:ind w:left="0"/>
        <w:jc w:val="left"/>
        <w:rPr>
          <w:ins w:id="21203" w:author="Gwyn Avenell" w:date="2021-11-13T14:58:00Z"/>
          <w:rFonts w:ascii="Arial" w:hAnsi="Arial"/>
          <w:lang w:val="en-US" w:eastAsia="de-DE"/>
        </w:rPr>
      </w:pPr>
    </w:p>
    <w:p w14:paraId="21DC7ADD" w14:textId="77777777" w:rsidR="005C2A9D" w:rsidRPr="005C2A9D" w:rsidRDefault="005C2A9D" w:rsidP="005C2A9D">
      <w:pPr>
        <w:tabs>
          <w:tab w:val="clear" w:pos="1134"/>
          <w:tab w:val="clear" w:pos="6804"/>
        </w:tabs>
        <w:spacing w:before="0" w:after="0"/>
        <w:ind w:left="0"/>
        <w:jc w:val="left"/>
        <w:rPr>
          <w:ins w:id="21204" w:author="Gwyn Avenell" w:date="2021-11-13T14:58:00Z"/>
          <w:rFonts w:ascii="Arial" w:hAnsi="Arial"/>
          <w:lang w:val="en-US" w:eastAsia="de-DE"/>
        </w:rPr>
      </w:pPr>
    </w:p>
    <w:p w14:paraId="22622FAD" w14:textId="0232276C" w:rsidR="005C2A9D" w:rsidRPr="005C2A9D" w:rsidRDefault="00956FF7" w:rsidP="005C2A9D">
      <w:pPr>
        <w:tabs>
          <w:tab w:val="clear" w:pos="1134"/>
          <w:tab w:val="clear" w:pos="6804"/>
        </w:tabs>
        <w:spacing w:before="0" w:after="0"/>
        <w:ind w:left="0"/>
        <w:jc w:val="left"/>
        <w:rPr>
          <w:ins w:id="21205" w:author="Gwyn Avenell" w:date="2021-11-13T14:58:00Z"/>
          <w:rFonts w:ascii="Arial" w:hAnsi="Arial"/>
          <w:sz w:val="24"/>
          <w:lang w:val="en-US" w:eastAsia="de-DE"/>
        </w:rPr>
      </w:pPr>
      <w:ins w:id="21206" w:author="Gwyn Avenell" w:date="2021-11-13T14:58:00Z">
        <w:r>
          <w:rPr>
            <w:noProof/>
            <w:lang w:val="en-AU" w:eastAsia="en-AU"/>
          </w:rPr>
          <mc:AlternateContent>
            <mc:Choice Requires="wps">
              <w:drawing>
                <wp:anchor distT="0" distB="0" distL="114300" distR="114300" simplePos="0" relativeHeight="252082176" behindDoc="0" locked="0" layoutInCell="1" allowOverlap="1" wp14:anchorId="12023C90" wp14:editId="227F216D">
                  <wp:simplePos x="0" y="0"/>
                  <wp:positionH relativeFrom="column">
                    <wp:posOffset>5080</wp:posOffset>
                  </wp:positionH>
                  <wp:positionV relativeFrom="paragraph">
                    <wp:posOffset>36195</wp:posOffset>
                  </wp:positionV>
                  <wp:extent cx="790575" cy="304800"/>
                  <wp:effectExtent l="0" t="0" r="9525" b="0"/>
                  <wp:wrapNone/>
                  <wp:docPr id="3789" name="Rectangle 3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0575" cy="30480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E318BF" id="Rectangle 3789" o:spid="_x0000_s1026" style="position:absolute;margin-left:.4pt;margin-top:2.85pt;width:62.25pt;height:24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" fillcolor="window" stroked="f" strokeweight="1pt">
                  <v:path arrowok="t"/>
                </v:rect>
              </w:pict>
            </mc:Fallback>
          </mc:AlternateContent>
        </w:r>
        <w:r w:rsidR="005C2A9D" w:rsidRPr="005C2A9D">
          <w:rPr>
            <w:rFonts w:ascii="Arial" w:hAnsi="Arial"/>
            <w:noProof/>
            <w:sz w:val="24"/>
            <w:lang w:val="en-AU" w:eastAsia="en-AU"/>
          </w:rPr>
          <w:drawing>
            <wp:inline distT="0" distB="0" distL="0" distR="0" wp14:anchorId="2B187E57" wp14:editId="65B38C5F">
              <wp:extent cx="5760720" cy="2499360"/>
              <wp:effectExtent l="0" t="0" r="0" b="0"/>
              <wp:docPr id="9905" name="Bilde 990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 name="Bilde 9905" descr="Diagram&#10;&#10;Description automatically generated"/>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760720" cy="2499360"/>
                      </a:xfrm>
                      <a:prstGeom prst="rect">
                        <a:avLst/>
                      </a:prstGeom>
                    </pic:spPr>
                  </pic:pic>
                </a:graphicData>
              </a:graphic>
            </wp:inline>
          </w:drawing>
        </w:r>
      </w:ins>
    </w:p>
    <w:p w14:paraId="2BCBCCF3" w14:textId="77777777" w:rsidR="005C2A9D" w:rsidRPr="005C2A9D" w:rsidRDefault="005C2A9D" w:rsidP="005C2A9D">
      <w:pPr>
        <w:tabs>
          <w:tab w:val="clear" w:pos="1134"/>
          <w:tab w:val="clear" w:pos="6804"/>
          <w:tab w:val="left" w:pos="1014"/>
        </w:tabs>
        <w:spacing w:before="0" w:after="120"/>
        <w:ind w:left="1015" w:right="142"/>
        <w:jc w:val="left"/>
        <w:rPr>
          <w:ins w:id="21207" w:author="Gwyn Avenell" w:date="2021-11-13T14:58:00Z"/>
          <w:rFonts w:ascii="Arial" w:hAnsi="Arial" w:cs="Arial"/>
          <w:b/>
          <w:bCs/>
          <w:lang w:val="nb-NO" w:eastAsia="de-DE"/>
        </w:rPr>
      </w:pPr>
      <w:ins w:id="21208" w:author="Gwyn Avenell" w:date="2021-11-13T14:58:00Z">
        <w:r w:rsidRPr="005C2A9D">
          <w:rPr>
            <w:rFonts w:ascii="Arial" w:hAnsi="Arial" w:cs="Arial"/>
            <w:b/>
            <w:lang w:val="en" w:eastAsia="de-DE"/>
          </w:rPr>
          <w:t>Error:</w:t>
        </w:r>
      </w:ins>
    </w:p>
    <w:p w14:paraId="44825C98"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09" w:author="Gwyn Avenell" w:date="2021-11-13T14:58:00Z"/>
          <w:rFonts w:ascii="Arial" w:hAnsi="Arial" w:cs="Arial"/>
          <w:lang w:eastAsia="de-DE"/>
        </w:rPr>
      </w:pPr>
      <w:ins w:id="21210" w:author="Gwyn Avenell" w:date="2021-11-13T14:58:00Z">
        <w:r w:rsidRPr="005C2A9D">
          <w:rPr>
            <w:rFonts w:ascii="Arial" w:hAnsi="Arial" w:cs="Arial"/>
            <w:lang w:val="en" w:eastAsia="de-DE"/>
          </w:rPr>
          <w:t>The entry and excursion is not at least 10 meters long</w:t>
        </w:r>
      </w:ins>
    </w:p>
    <w:p w14:paraId="582716A6"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11" w:author="Gwyn Avenell" w:date="2021-11-13T14:58:00Z"/>
          <w:rFonts w:ascii="Arial" w:hAnsi="Arial" w:cs="Arial"/>
          <w:color w:val="000000"/>
          <w:lang w:eastAsia="de-DE"/>
        </w:rPr>
      </w:pPr>
      <w:ins w:id="21212" w:author="Gwyn Avenell" w:date="2021-11-13T14:58:00Z">
        <w:r w:rsidRPr="005C2A9D">
          <w:rPr>
            <w:rFonts w:ascii="Arial" w:hAnsi="Arial" w:cs="Arial"/>
            <w:color w:val="000000"/>
            <w:lang w:val="en" w:eastAsia="de-DE"/>
          </w:rPr>
          <w:t>The flight altitude is not at least 5 meters</w:t>
        </w:r>
      </w:ins>
    </w:p>
    <w:p w14:paraId="6E9CB991"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13" w:author="Gwyn Avenell" w:date="2021-11-13T14:58:00Z"/>
          <w:rFonts w:ascii="Arial" w:hAnsi="Arial" w:cs="Arial"/>
          <w:lang w:eastAsia="de-DE"/>
        </w:rPr>
      </w:pPr>
      <w:ins w:id="21214" w:author="Gwyn Avenell" w:date="2021-11-13T14:58:00Z">
        <w:r w:rsidRPr="005C2A9D">
          <w:rPr>
            <w:rFonts w:ascii="Arial" w:hAnsi="Arial" w:cs="Arial"/>
            <w:lang w:val="en" w:eastAsia="de-DE"/>
          </w:rPr>
          <w:t>The entry and excursion is not in the same line</w:t>
        </w:r>
      </w:ins>
    </w:p>
    <w:p w14:paraId="0D87D2A9"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15" w:author="Gwyn Avenell" w:date="2021-11-13T14:58:00Z"/>
          <w:rFonts w:ascii="Arial" w:hAnsi="Arial" w:cs="Arial"/>
          <w:lang w:eastAsia="de-DE"/>
        </w:rPr>
      </w:pPr>
      <w:ins w:id="21216" w:author="Gwyn Avenell" w:date="2021-11-13T14:58:00Z">
        <w:r w:rsidRPr="005C2A9D">
          <w:rPr>
            <w:rFonts w:ascii="Arial" w:hAnsi="Arial" w:cs="Arial"/>
            <w:lang w:val="en" w:eastAsia="de-DE"/>
          </w:rPr>
          <w:t>The entry and excursion is not parallel to the judges' line</w:t>
        </w:r>
      </w:ins>
    </w:p>
    <w:p w14:paraId="2EA94EEC"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17" w:author="Gwyn Avenell" w:date="2021-11-13T14:58:00Z"/>
          <w:rFonts w:ascii="Arial" w:hAnsi="Arial" w:cs="Arial"/>
          <w:lang w:val="en-US" w:eastAsia="de-DE"/>
        </w:rPr>
      </w:pPr>
      <w:ins w:id="21218" w:author="Gwyn Avenell" w:date="2021-11-13T14:58:00Z">
        <w:r w:rsidRPr="005C2A9D">
          <w:rPr>
            <w:rFonts w:ascii="Arial" w:hAnsi="Arial" w:cs="Arial"/>
            <w:lang w:val="en" w:eastAsia="de-DE"/>
          </w:rPr>
          <w:t>The circle is not at least 10 meters in diameter</w:t>
        </w:r>
      </w:ins>
    </w:p>
    <w:p w14:paraId="3045900C"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19" w:author="Gwyn Avenell" w:date="2021-11-13T14:58:00Z"/>
          <w:rFonts w:ascii="Arial" w:hAnsi="Arial" w:cs="Arial"/>
          <w:lang w:val="en-US" w:eastAsia="de-DE"/>
        </w:rPr>
      </w:pPr>
      <w:ins w:id="21220" w:author="Gwyn Avenell" w:date="2021-11-13T14:58:00Z">
        <w:r w:rsidRPr="005C2A9D">
          <w:rPr>
            <w:rFonts w:ascii="Arial" w:hAnsi="Arial" w:cs="Arial"/>
            <w:lang w:val="en" w:eastAsia="de-DE"/>
          </w:rPr>
          <w:t>The circle has failed and/or warped</w:t>
        </w:r>
      </w:ins>
    </w:p>
    <w:p w14:paraId="77B3EDCE"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21" w:author="Gwyn Avenell" w:date="2021-11-13T14:58:00Z"/>
          <w:rFonts w:ascii="Arial" w:hAnsi="Arial" w:cs="Arial"/>
          <w:lang w:val="en-US" w:eastAsia="de-DE"/>
        </w:rPr>
      </w:pPr>
      <w:ins w:id="21222" w:author="Gwyn Avenell" w:date="2021-11-13T14:58:00Z">
        <w:r w:rsidRPr="005C2A9D">
          <w:rPr>
            <w:rFonts w:ascii="Arial" w:hAnsi="Arial" w:cs="Arial"/>
            <w:lang w:val="en" w:eastAsia="de-DE"/>
          </w:rPr>
          <w:t xml:space="preserve">The intersection is not in the center of the </w:t>
        </w:r>
        <w:r w:rsidRPr="005C2A9D">
          <w:rPr>
            <w:rFonts w:ascii="Arial" w:hAnsi="Arial" w:cs="Arial"/>
            <w:color w:val="000000"/>
            <w:lang w:val="en" w:eastAsia="de-DE"/>
          </w:rPr>
          <w:t>12 meter line</w:t>
        </w:r>
      </w:ins>
    </w:p>
    <w:p w14:paraId="4CB6E2AF" w14:textId="77777777" w:rsidR="005C2A9D" w:rsidRPr="005C2A9D" w:rsidRDefault="005C2A9D" w:rsidP="005C2A9D">
      <w:pPr>
        <w:numPr>
          <w:ilvl w:val="0"/>
          <w:numId w:val="64"/>
        </w:numPr>
        <w:tabs>
          <w:tab w:val="clear" w:pos="1134"/>
          <w:tab w:val="clear" w:pos="6804"/>
          <w:tab w:val="left" w:pos="1482"/>
        </w:tabs>
        <w:spacing w:before="0" w:after="0"/>
        <w:ind w:left="1014" w:right="142"/>
        <w:jc w:val="left"/>
        <w:rPr>
          <w:ins w:id="21223" w:author="Gwyn Avenell" w:date="2021-11-13T14:58:00Z"/>
          <w:rFonts w:ascii="Arial" w:hAnsi="Arial" w:cs="Arial"/>
          <w:lang w:val="en" w:eastAsia="de-DE"/>
        </w:rPr>
      </w:pPr>
      <w:ins w:id="21224" w:author="Gwyn Avenell" w:date="2021-11-13T14:58:00Z">
        <w:r w:rsidRPr="005C2A9D">
          <w:rPr>
            <w:rFonts w:ascii="Arial" w:hAnsi="Arial" w:cs="Arial"/>
            <w:lang w:val="en" w:eastAsia="de-DE"/>
          </w:rPr>
          <w:t xml:space="preserve"> The lighting was not presented or switched on.</w:t>
        </w:r>
      </w:ins>
    </w:p>
    <w:p w14:paraId="1F232E51" w14:textId="77777777" w:rsidR="005C2A9D" w:rsidRPr="005C2A9D" w:rsidRDefault="005C2A9D" w:rsidP="005C2A9D">
      <w:pPr>
        <w:tabs>
          <w:tab w:val="clear" w:pos="1134"/>
          <w:tab w:val="clear" w:pos="6804"/>
          <w:tab w:val="left" w:pos="993"/>
        </w:tabs>
        <w:spacing w:before="0" w:after="120"/>
        <w:ind w:left="0" w:right="141"/>
        <w:jc w:val="left"/>
        <w:rPr>
          <w:ins w:id="21225" w:author="Gwyn Avenell" w:date="2021-11-13T14:58:00Z"/>
          <w:rFonts w:ascii="Arial" w:hAnsi="Arial" w:cs="Arial"/>
          <w:b/>
          <w:lang w:val="en" w:eastAsia="de-DE"/>
        </w:rPr>
      </w:pPr>
    </w:p>
    <w:p w14:paraId="23B48BA1" w14:textId="77777777" w:rsidR="005C2A9D" w:rsidRPr="005C2A9D" w:rsidRDefault="005C2A9D" w:rsidP="005C2A9D">
      <w:pPr>
        <w:tabs>
          <w:tab w:val="clear" w:pos="1134"/>
          <w:tab w:val="clear" w:pos="6804"/>
          <w:tab w:val="left" w:pos="993"/>
        </w:tabs>
        <w:spacing w:before="0" w:after="120"/>
        <w:ind w:left="0" w:right="141"/>
        <w:jc w:val="left"/>
        <w:rPr>
          <w:ins w:id="21226" w:author="Gwyn Avenell" w:date="2021-11-13T14:58:00Z"/>
          <w:rFonts w:ascii="Arial" w:hAnsi="Arial" w:cs="Arial"/>
          <w:b/>
          <w:lang w:val="en" w:eastAsia="de-DE"/>
        </w:rPr>
      </w:pPr>
      <w:ins w:id="21227" w:author="Gwyn Avenell" w:date="2021-11-13T14:58:00Z">
        <w:r w:rsidRPr="005C2A9D">
          <w:rPr>
            <w:rFonts w:ascii="Arial" w:hAnsi="Arial" w:cs="Arial"/>
            <w:b/>
            <w:lang w:val="en" w:eastAsia="de-DE"/>
          </w:rPr>
          <w:t xml:space="preserve"> </w:t>
        </w:r>
      </w:ins>
    </w:p>
    <w:p w14:paraId="605D6DC9" w14:textId="77777777" w:rsidR="005C2A9D" w:rsidRPr="005C2A9D" w:rsidRDefault="005C2A9D" w:rsidP="005C2A9D">
      <w:pPr>
        <w:tabs>
          <w:tab w:val="clear" w:pos="1134"/>
          <w:tab w:val="clear" w:pos="6804"/>
          <w:tab w:val="left" w:pos="993"/>
        </w:tabs>
        <w:spacing w:before="0" w:after="120"/>
        <w:ind w:left="0" w:right="141"/>
        <w:jc w:val="left"/>
        <w:rPr>
          <w:ins w:id="21228" w:author="Gwyn Avenell" w:date="2021-11-13T14:58:00Z"/>
          <w:rFonts w:ascii="Arial" w:hAnsi="Arial" w:cs="Arial"/>
          <w:b/>
          <w:lang w:val="en" w:eastAsia="de-DE"/>
        </w:rPr>
      </w:pPr>
    </w:p>
    <w:p w14:paraId="7B49B11A" w14:textId="77777777" w:rsidR="005C2A9D" w:rsidRPr="005C2A9D" w:rsidRDefault="005C2A9D" w:rsidP="005C2A9D">
      <w:pPr>
        <w:tabs>
          <w:tab w:val="clear" w:pos="1134"/>
          <w:tab w:val="clear" w:pos="6804"/>
          <w:tab w:val="left" w:pos="993"/>
        </w:tabs>
        <w:spacing w:before="0" w:after="120"/>
        <w:ind w:left="0" w:right="141"/>
        <w:jc w:val="left"/>
        <w:rPr>
          <w:ins w:id="21229" w:author="Gwyn Avenell" w:date="2021-11-13T14:58:00Z"/>
          <w:rFonts w:ascii="Arial" w:hAnsi="Arial" w:cs="Arial"/>
          <w:b/>
          <w:lang w:val="en" w:eastAsia="de-DE"/>
        </w:rPr>
      </w:pPr>
    </w:p>
    <w:p w14:paraId="551C20AA" w14:textId="77777777" w:rsidR="005C2A9D" w:rsidRPr="005C2A9D" w:rsidRDefault="005C2A9D" w:rsidP="005C2A9D">
      <w:pPr>
        <w:tabs>
          <w:tab w:val="clear" w:pos="1134"/>
          <w:tab w:val="clear" w:pos="6804"/>
          <w:tab w:val="left" w:pos="993"/>
        </w:tabs>
        <w:spacing w:before="0" w:after="120"/>
        <w:ind w:left="0" w:right="141"/>
        <w:jc w:val="left"/>
        <w:rPr>
          <w:ins w:id="21230" w:author="Gwyn Avenell" w:date="2021-11-13T14:58:00Z"/>
          <w:rFonts w:ascii="Arial" w:hAnsi="Arial" w:cs="Arial"/>
          <w:b/>
          <w:lang w:val="en" w:eastAsia="de-DE"/>
        </w:rPr>
      </w:pPr>
    </w:p>
    <w:p w14:paraId="331DFB17" w14:textId="3996B6A3" w:rsidR="005C2A9D" w:rsidRDefault="005C2A9D" w:rsidP="005C2A9D">
      <w:pPr>
        <w:tabs>
          <w:tab w:val="clear" w:pos="1134"/>
          <w:tab w:val="clear" w:pos="6804"/>
          <w:tab w:val="left" w:pos="993"/>
        </w:tabs>
        <w:spacing w:before="0" w:after="120"/>
        <w:ind w:left="0" w:right="141"/>
        <w:jc w:val="left"/>
        <w:rPr>
          <w:ins w:id="21231" w:author="Gwyn Avenell" w:date="2021-11-13T15:05:00Z"/>
          <w:rFonts w:ascii="Arial" w:hAnsi="Arial" w:cs="Arial"/>
          <w:b/>
          <w:lang w:val="en" w:eastAsia="de-DE"/>
        </w:rPr>
      </w:pPr>
    </w:p>
    <w:p w14:paraId="65E95012" w14:textId="36F0A9F8" w:rsidR="002F24F8" w:rsidRDefault="002F24F8" w:rsidP="005C2A9D">
      <w:pPr>
        <w:tabs>
          <w:tab w:val="clear" w:pos="1134"/>
          <w:tab w:val="clear" w:pos="6804"/>
          <w:tab w:val="left" w:pos="993"/>
        </w:tabs>
        <w:spacing w:before="0" w:after="120"/>
        <w:ind w:left="0" w:right="141"/>
        <w:jc w:val="left"/>
        <w:rPr>
          <w:ins w:id="21232" w:author="Gwyn Avenell" w:date="2021-11-13T15:05:00Z"/>
          <w:rFonts w:ascii="Arial" w:hAnsi="Arial" w:cs="Arial"/>
          <w:b/>
          <w:lang w:val="en" w:eastAsia="de-DE"/>
        </w:rPr>
      </w:pPr>
    </w:p>
    <w:p w14:paraId="49B5500E" w14:textId="77777777" w:rsidR="002F24F8" w:rsidRPr="005C2A9D" w:rsidRDefault="002F24F8" w:rsidP="005C2A9D">
      <w:pPr>
        <w:tabs>
          <w:tab w:val="clear" w:pos="1134"/>
          <w:tab w:val="clear" w:pos="6804"/>
          <w:tab w:val="left" w:pos="993"/>
        </w:tabs>
        <w:spacing w:before="0" w:after="120"/>
        <w:ind w:left="0" w:right="141"/>
        <w:jc w:val="left"/>
        <w:rPr>
          <w:ins w:id="21233" w:author="Gwyn Avenell" w:date="2021-11-13T14:58:00Z"/>
          <w:rFonts w:ascii="Arial" w:hAnsi="Arial" w:cs="Arial"/>
          <w:b/>
          <w:lang w:val="en" w:eastAsia="de-DE"/>
        </w:rPr>
      </w:pPr>
    </w:p>
    <w:p w14:paraId="20367953" w14:textId="77777777" w:rsidR="005C2A9D" w:rsidRPr="005C2A9D" w:rsidRDefault="005C2A9D" w:rsidP="005C2A9D">
      <w:pPr>
        <w:tabs>
          <w:tab w:val="clear" w:pos="1134"/>
          <w:tab w:val="clear" w:pos="6804"/>
          <w:tab w:val="left" w:pos="993"/>
        </w:tabs>
        <w:spacing w:before="0" w:after="120"/>
        <w:ind w:left="0" w:right="141"/>
        <w:jc w:val="left"/>
        <w:rPr>
          <w:ins w:id="21234" w:author="Gwyn Avenell" w:date="2021-11-13T14:58:00Z"/>
          <w:rFonts w:ascii="Arial" w:hAnsi="Arial" w:cs="Arial"/>
          <w:b/>
          <w:lang w:val="en" w:eastAsia="de-DE"/>
        </w:rPr>
      </w:pPr>
    </w:p>
    <w:p w14:paraId="64D92211" w14:textId="77777777" w:rsidR="005C2A9D" w:rsidRPr="005C2A9D" w:rsidRDefault="005C2A9D" w:rsidP="005C2A9D">
      <w:pPr>
        <w:tabs>
          <w:tab w:val="clear" w:pos="1134"/>
          <w:tab w:val="clear" w:pos="6804"/>
          <w:tab w:val="left" w:pos="993"/>
        </w:tabs>
        <w:spacing w:before="0" w:after="120"/>
        <w:ind w:left="0" w:right="141"/>
        <w:jc w:val="left"/>
        <w:rPr>
          <w:ins w:id="21235" w:author="Gwyn Avenell" w:date="2021-11-13T14:58:00Z"/>
          <w:rFonts w:ascii="Arial" w:hAnsi="Arial" w:cs="Arial"/>
          <w:b/>
          <w:lang w:val="en" w:eastAsia="de-DE"/>
        </w:rPr>
      </w:pPr>
    </w:p>
    <w:p w14:paraId="78FCD9DD" w14:textId="77777777" w:rsidR="005C2A9D" w:rsidRPr="005C2A9D" w:rsidRDefault="005C2A9D" w:rsidP="005C2A9D">
      <w:pPr>
        <w:tabs>
          <w:tab w:val="clear" w:pos="1134"/>
          <w:tab w:val="clear" w:pos="6804"/>
          <w:tab w:val="left" w:pos="993"/>
        </w:tabs>
        <w:spacing w:before="0" w:after="120"/>
        <w:ind w:left="0" w:right="141"/>
        <w:jc w:val="left"/>
        <w:rPr>
          <w:ins w:id="21236" w:author="Gwyn Avenell" w:date="2021-11-13T14:58:00Z"/>
          <w:rFonts w:ascii="Arial" w:hAnsi="Arial" w:cs="Arial"/>
          <w:b/>
          <w:lang w:val="en" w:eastAsia="de-DE"/>
        </w:rPr>
      </w:pPr>
    </w:p>
    <w:p w14:paraId="173EDE83" w14:textId="77777777" w:rsidR="005C2A9D" w:rsidRPr="005C2A9D" w:rsidRDefault="005C2A9D" w:rsidP="005C2A9D">
      <w:pPr>
        <w:tabs>
          <w:tab w:val="clear" w:pos="1134"/>
          <w:tab w:val="clear" w:pos="6804"/>
          <w:tab w:val="left" w:pos="993"/>
        </w:tabs>
        <w:spacing w:before="0" w:after="120"/>
        <w:ind w:left="0" w:right="141"/>
        <w:jc w:val="left"/>
        <w:rPr>
          <w:ins w:id="21237" w:author="Gwyn Avenell" w:date="2021-11-13T14:58:00Z"/>
          <w:rFonts w:ascii="Arial" w:hAnsi="Arial" w:cs="Arial"/>
          <w:b/>
          <w:lang w:val="en" w:eastAsia="de-DE"/>
        </w:rPr>
      </w:pPr>
    </w:p>
    <w:p w14:paraId="61EAF85E" w14:textId="77777777" w:rsidR="005C2A9D" w:rsidRPr="005C2A9D" w:rsidRDefault="005C2A9D" w:rsidP="005C2A9D">
      <w:pPr>
        <w:tabs>
          <w:tab w:val="clear" w:pos="1134"/>
          <w:tab w:val="clear" w:pos="6804"/>
          <w:tab w:val="left" w:pos="993"/>
        </w:tabs>
        <w:spacing w:before="0" w:after="120"/>
        <w:ind w:left="0" w:right="141"/>
        <w:jc w:val="left"/>
        <w:rPr>
          <w:ins w:id="21238" w:author="Gwyn Avenell" w:date="2021-11-13T14:58:00Z"/>
          <w:rFonts w:ascii="Arial" w:hAnsi="Arial" w:cs="Arial"/>
          <w:b/>
          <w:color w:val="000000"/>
          <w:lang w:val="en-US" w:eastAsia="de-DE"/>
        </w:rPr>
      </w:pPr>
      <w:ins w:id="21239" w:author="Gwyn Avenell" w:date="2021-11-13T14:58:00Z">
        <w:r w:rsidRPr="005C2A9D">
          <w:rPr>
            <w:rFonts w:ascii="Arial" w:hAnsi="Arial" w:cs="Arial"/>
            <w:b/>
            <w:color w:val="000000"/>
            <w:lang w:val="en" w:eastAsia="de-DE"/>
          </w:rPr>
          <w:lastRenderedPageBreak/>
          <w:t>6.11.C.21 Overshoot (Optional Manoeuvre)</w:t>
        </w:r>
      </w:ins>
    </w:p>
    <w:p w14:paraId="0E471182" w14:textId="77777777" w:rsidR="005C2A9D" w:rsidRPr="005C2A9D" w:rsidRDefault="005C2A9D" w:rsidP="005C2A9D">
      <w:pPr>
        <w:tabs>
          <w:tab w:val="clear" w:pos="1134"/>
          <w:tab w:val="clear" w:pos="6804"/>
          <w:tab w:val="left" w:pos="993"/>
        </w:tabs>
        <w:spacing w:before="0" w:after="120"/>
        <w:ind w:left="993" w:right="141"/>
        <w:jc w:val="left"/>
        <w:rPr>
          <w:ins w:id="21240" w:author="Gwyn Avenell" w:date="2021-11-13T14:58:00Z"/>
          <w:rFonts w:ascii="Arial" w:hAnsi="Arial" w:cs="Arial"/>
          <w:lang w:eastAsia="de-DE"/>
        </w:rPr>
      </w:pPr>
      <w:ins w:id="21241" w:author="Gwyn Avenell" w:date="2021-11-13T14:58:00Z">
        <w:r w:rsidRPr="005C2A9D">
          <w:rPr>
            <w:rFonts w:ascii="Arial" w:hAnsi="Arial" w:cs="Arial"/>
            <w:lang w:val="en" w:eastAsia="de-DE"/>
          </w:rPr>
          <w:t xml:space="preserve">The model flies in a transverse approach of at least 10 meters. Then it turns 90° and begins with the final approach which must be at least 20 meters. The glide angle begins with the transverse approach and ends at about 60cm hovering height above the landing square. If a landing gear is present, it must be extended during the landing approach. Then the model lands in a circle (Ø1.5 meters) and remains there for 2 seconds. Afterwards it takes off again and remains again for a short moment at about 60cm height. Now the model, like the model, is continuously increasing. After at least 10 meters, a 90° curve takes place. If applicable, the landing gear must be retracted during take-off. This figure is finished when the helicopter has turned to the transverse descent and covered at least 10 meters and this at a flight altitude of at least 5 meters. </w:t>
        </w:r>
      </w:ins>
    </w:p>
    <w:p w14:paraId="57775628" w14:textId="77777777" w:rsidR="005C2A9D" w:rsidRPr="005C2A9D" w:rsidRDefault="005C2A9D" w:rsidP="005C2A9D">
      <w:pPr>
        <w:tabs>
          <w:tab w:val="clear" w:pos="1134"/>
          <w:tab w:val="clear" w:pos="6804"/>
          <w:tab w:val="left" w:pos="993"/>
        </w:tabs>
        <w:spacing w:before="0" w:after="120"/>
        <w:ind w:left="993" w:right="141"/>
        <w:jc w:val="left"/>
        <w:rPr>
          <w:ins w:id="21242" w:author="Gwyn Avenell" w:date="2021-11-13T14:58:00Z"/>
          <w:rFonts w:ascii="Arial" w:hAnsi="Arial" w:cs="Arial"/>
          <w:lang w:eastAsia="de-DE"/>
        </w:rPr>
      </w:pPr>
    </w:p>
    <w:p w14:paraId="183123A3" w14:textId="2C48F350" w:rsidR="005C2A9D" w:rsidRPr="005C2A9D" w:rsidRDefault="00956FF7" w:rsidP="005C2A9D">
      <w:pPr>
        <w:tabs>
          <w:tab w:val="clear" w:pos="1134"/>
          <w:tab w:val="clear" w:pos="6804"/>
          <w:tab w:val="left" w:pos="1014"/>
        </w:tabs>
        <w:spacing w:before="0" w:after="0"/>
        <w:ind w:left="1014" w:right="141"/>
        <w:jc w:val="left"/>
        <w:rPr>
          <w:ins w:id="21243" w:author="Gwyn Avenell" w:date="2021-11-13T14:58:00Z"/>
          <w:rFonts w:ascii="Arial" w:hAnsi="Arial" w:cs="Arial"/>
          <w:lang w:eastAsia="de-DE"/>
        </w:rPr>
      </w:pPr>
      <w:ins w:id="21244" w:author="Gwyn Avenell" w:date="2021-11-13T14:58:00Z">
        <w:r>
          <w:rPr>
            <w:noProof/>
            <w:lang w:val="en-AU" w:eastAsia="en-AU"/>
          </w:rPr>
          <mc:AlternateContent>
            <mc:Choice Requires="wps">
              <w:drawing>
                <wp:anchor distT="0" distB="0" distL="114300" distR="114300" simplePos="0" relativeHeight="252083200" behindDoc="0" locked="0" layoutInCell="1" allowOverlap="1" wp14:anchorId="00712D83" wp14:editId="196E01D4">
                  <wp:simplePos x="0" y="0"/>
                  <wp:positionH relativeFrom="column">
                    <wp:posOffset>652780</wp:posOffset>
                  </wp:positionH>
                  <wp:positionV relativeFrom="paragraph">
                    <wp:posOffset>207645</wp:posOffset>
                  </wp:positionV>
                  <wp:extent cx="762000" cy="323850"/>
                  <wp:effectExtent l="0" t="0" r="0" b="0"/>
                  <wp:wrapNone/>
                  <wp:docPr id="3790" name="Rectangle 37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0" cy="3238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D722840" id="Rectangle 3790" o:spid="_x0000_s1026" style="position:absolute;margin-left:51.4pt;margin-top:16.35pt;width:60pt;height:25.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" fillcolor="window" stroked="f" strokeweight="1pt">
                  <v:path arrowok="t"/>
                </v:rect>
              </w:pict>
            </mc:Fallback>
          </mc:AlternateContent>
        </w:r>
        <w:r w:rsidR="005C2A9D" w:rsidRPr="005C2A9D">
          <w:rPr>
            <w:rFonts w:ascii="Arial" w:hAnsi="Arial" w:cs="Arial"/>
            <w:lang w:eastAsia="de-DE"/>
          </w:rPr>
          <w:t xml:space="preserve">  </w:t>
        </w:r>
        <w:r w:rsidR="005C2A9D" w:rsidRPr="005C2A9D">
          <w:rPr>
            <w:rFonts w:ascii="Arial" w:hAnsi="Arial" w:cs="Arial"/>
            <w:noProof/>
            <w:lang w:val="en-AU" w:eastAsia="en-AU"/>
          </w:rPr>
          <w:drawing>
            <wp:inline distT="0" distB="0" distL="0" distR="0" wp14:anchorId="305D0C28" wp14:editId="7CA81798">
              <wp:extent cx="5760720" cy="2634615"/>
              <wp:effectExtent l="0" t="0" r="0" b="0"/>
              <wp:docPr id="9906" name="Bilde 9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 name="2.1.6.16.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760720" cy="2634615"/>
                      </a:xfrm>
                      <a:prstGeom prst="rect">
                        <a:avLst/>
                      </a:prstGeom>
                    </pic:spPr>
                  </pic:pic>
                </a:graphicData>
              </a:graphic>
            </wp:inline>
          </w:drawing>
        </w:r>
      </w:ins>
    </w:p>
    <w:p w14:paraId="3030D54B" w14:textId="77777777" w:rsidR="005C2A9D" w:rsidRPr="005C2A9D" w:rsidRDefault="005C2A9D" w:rsidP="005C2A9D">
      <w:pPr>
        <w:tabs>
          <w:tab w:val="clear" w:pos="1134"/>
          <w:tab w:val="clear" w:pos="6804"/>
          <w:tab w:val="left" w:pos="1014"/>
        </w:tabs>
        <w:spacing w:before="0" w:after="0"/>
        <w:ind w:left="1014" w:right="141"/>
        <w:jc w:val="left"/>
        <w:rPr>
          <w:ins w:id="21245" w:author="Gwyn Avenell" w:date="2021-11-13T14:58:00Z"/>
          <w:rFonts w:ascii="Arial" w:hAnsi="Arial" w:cs="Arial"/>
          <w:lang w:eastAsia="de-DE"/>
        </w:rPr>
      </w:pPr>
    </w:p>
    <w:p w14:paraId="5C73771C" w14:textId="77777777" w:rsidR="005C2A9D" w:rsidRPr="005C2A9D" w:rsidRDefault="005C2A9D" w:rsidP="005C2A9D">
      <w:pPr>
        <w:tabs>
          <w:tab w:val="clear" w:pos="1134"/>
          <w:tab w:val="clear" w:pos="6804"/>
          <w:tab w:val="left" w:pos="1014"/>
        </w:tabs>
        <w:spacing w:before="0" w:after="120"/>
        <w:ind w:left="1015" w:right="142"/>
        <w:jc w:val="left"/>
        <w:rPr>
          <w:ins w:id="21246" w:author="Gwyn Avenell" w:date="2021-11-13T14:58:00Z"/>
          <w:rFonts w:ascii="Arial" w:hAnsi="Arial" w:cs="Arial"/>
          <w:b/>
          <w:bCs/>
          <w:lang w:eastAsia="de-DE"/>
        </w:rPr>
      </w:pPr>
      <w:ins w:id="21247" w:author="Gwyn Avenell" w:date="2021-11-13T14:58:00Z">
        <w:r w:rsidRPr="005C2A9D">
          <w:rPr>
            <w:rFonts w:ascii="Arial" w:hAnsi="Arial" w:cs="Arial"/>
            <w:b/>
            <w:lang w:val="en" w:eastAsia="de-DE"/>
          </w:rPr>
          <w:t>Error:</w:t>
        </w:r>
      </w:ins>
    </w:p>
    <w:p w14:paraId="54AD5758"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48" w:author="Gwyn Avenell" w:date="2021-11-13T14:58:00Z"/>
          <w:rFonts w:ascii="Arial" w:hAnsi="Arial" w:cs="Arial"/>
          <w:lang w:val="en" w:eastAsia="de-DE"/>
        </w:rPr>
      </w:pPr>
      <w:ins w:id="21249" w:author="Gwyn Avenell" w:date="2021-11-13T14:58:00Z">
        <w:r w:rsidRPr="005C2A9D">
          <w:rPr>
            <w:rFonts w:ascii="Arial" w:hAnsi="Arial" w:cs="Arial"/>
            <w:lang w:val="en" w:eastAsia="de-DE"/>
          </w:rPr>
          <w:t>The model does not begin the figure with the described landing approach</w:t>
        </w:r>
      </w:ins>
    </w:p>
    <w:p w14:paraId="18FCB392"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50" w:author="Gwyn Avenell" w:date="2021-11-13T14:58:00Z"/>
          <w:rFonts w:ascii="Arial" w:hAnsi="Arial" w:cs="Arial"/>
          <w:lang w:val="en" w:eastAsia="de-DE"/>
        </w:rPr>
      </w:pPr>
      <w:ins w:id="21251" w:author="Gwyn Avenell" w:date="2021-11-13T14:58:00Z">
        <w:r w:rsidRPr="005C2A9D">
          <w:rPr>
            <w:rFonts w:ascii="Arial" w:hAnsi="Arial" w:cs="Arial"/>
            <w:lang w:val="en" w:eastAsia="de-DE"/>
          </w:rPr>
          <w:t>The model does not start the final approach after 90°</w:t>
        </w:r>
      </w:ins>
    </w:p>
    <w:p w14:paraId="3181B165"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52" w:author="Gwyn Avenell" w:date="2021-11-13T14:58:00Z"/>
          <w:rFonts w:ascii="Arial" w:hAnsi="Arial" w:cs="Arial"/>
          <w:lang w:val="en" w:eastAsia="de-DE"/>
        </w:rPr>
      </w:pPr>
      <w:ins w:id="21253" w:author="Gwyn Avenell" w:date="2021-11-13T14:58:00Z">
        <w:r w:rsidRPr="005C2A9D">
          <w:rPr>
            <w:rFonts w:ascii="Arial" w:hAnsi="Arial" w:cs="Arial"/>
            <w:lang w:val="en" w:eastAsia="de-DE"/>
          </w:rPr>
          <w:t>The transverse flight and landing approach is not at least 10 meters, or 20 meters</w:t>
        </w:r>
      </w:ins>
    </w:p>
    <w:p w14:paraId="577F42DC"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54" w:author="Gwyn Avenell" w:date="2021-11-13T14:58:00Z"/>
          <w:rFonts w:ascii="Arial" w:hAnsi="Arial" w:cs="Arial"/>
          <w:lang w:val="en" w:eastAsia="de-DE"/>
        </w:rPr>
      </w:pPr>
      <w:ins w:id="21255" w:author="Gwyn Avenell" w:date="2021-11-13T14:58:00Z">
        <w:r w:rsidRPr="005C2A9D">
          <w:rPr>
            <w:rFonts w:ascii="Arial" w:hAnsi="Arial" w:cs="Arial"/>
            <w:lang w:val="en" w:eastAsia="de-DE"/>
          </w:rPr>
          <w:t>The model does not sink continuously over the entire distance</w:t>
        </w:r>
      </w:ins>
    </w:p>
    <w:p w14:paraId="4834E397" w14:textId="77777777" w:rsidR="005C2A9D" w:rsidRPr="005C2A9D" w:rsidRDefault="005C2A9D" w:rsidP="005C2A9D">
      <w:pPr>
        <w:tabs>
          <w:tab w:val="clear" w:pos="1134"/>
          <w:tab w:val="clear" w:pos="6804"/>
          <w:tab w:val="left" w:pos="1482"/>
        </w:tabs>
        <w:spacing w:before="0" w:after="0"/>
        <w:ind w:left="720" w:right="142"/>
        <w:jc w:val="left"/>
        <w:rPr>
          <w:ins w:id="21256" w:author="Gwyn Avenell" w:date="2021-11-13T14:58:00Z"/>
          <w:rFonts w:ascii="Arial" w:hAnsi="Arial" w:cs="Arial"/>
          <w:lang w:val="en" w:eastAsia="de-DE"/>
        </w:rPr>
      </w:pPr>
      <w:ins w:id="21257" w:author="Gwyn Avenell" w:date="2021-11-13T14:58:00Z">
        <w:r w:rsidRPr="005C2A9D">
          <w:rPr>
            <w:rFonts w:ascii="Arial" w:hAnsi="Arial" w:cs="Arial"/>
            <w:lang w:val="en" w:eastAsia="de-DE"/>
          </w:rPr>
          <w:tab/>
          <w:t>(The sink rate is too steep or too flat)</w:t>
        </w:r>
      </w:ins>
    </w:p>
    <w:p w14:paraId="300BE063"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58" w:author="Gwyn Avenell" w:date="2021-11-13T14:58:00Z"/>
          <w:rFonts w:ascii="Arial" w:hAnsi="Arial" w:cs="Arial"/>
          <w:lang w:val="en" w:eastAsia="de-DE"/>
        </w:rPr>
      </w:pPr>
      <w:ins w:id="21259" w:author="Gwyn Avenell" w:date="2021-11-13T14:58:00Z">
        <w:r w:rsidRPr="005C2A9D">
          <w:rPr>
            <w:rFonts w:ascii="Arial" w:hAnsi="Arial" w:cs="Arial"/>
            <w:lang w:val="en" w:eastAsia="de-DE"/>
          </w:rPr>
          <w:t>Model oscillates and moves during descent</w:t>
        </w:r>
      </w:ins>
    </w:p>
    <w:p w14:paraId="52AC0936"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60" w:author="Gwyn Avenell" w:date="2021-11-13T14:58:00Z"/>
          <w:rFonts w:ascii="Arial" w:hAnsi="Arial" w:cs="Arial"/>
          <w:lang w:val="en" w:eastAsia="de-DE"/>
        </w:rPr>
      </w:pPr>
      <w:ins w:id="21261" w:author="Gwyn Avenell" w:date="2021-11-13T14:58:00Z">
        <w:r w:rsidRPr="005C2A9D">
          <w:rPr>
            <w:rFonts w:ascii="Arial" w:hAnsi="Arial" w:cs="Arial"/>
            <w:lang w:val="en" w:eastAsia="de-DE"/>
          </w:rPr>
          <w:t>The retract, if available, is not extended</w:t>
        </w:r>
      </w:ins>
    </w:p>
    <w:p w14:paraId="2CEA2EE4"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62" w:author="Gwyn Avenell" w:date="2021-11-13T14:58:00Z"/>
          <w:rFonts w:ascii="Arial" w:hAnsi="Arial" w:cs="Arial"/>
          <w:lang w:val="en" w:eastAsia="de-DE"/>
        </w:rPr>
      </w:pPr>
      <w:ins w:id="21263" w:author="Gwyn Avenell" w:date="2021-11-13T14:58:00Z">
        <w:r w:rsidRPr="005C2A9D">
          <w:rPr>
            <w:rFonts w:ascii="Arial" w:hAnsi="Arial" w:cs="Arial"/>
            <w:lang w:val="en" w:eastAsia="de-DE"/>
          </w:rPr>
          <w:t>At approx. 60cm hovering height no visible hold can be detected</w:t>
        </w:r>
      </w:ins>
    </w:p>
    <w:p w14:paraId="2F15A53D"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64" w:author="Gwyn Avenell" w:date="2021-11-13T14:58:00Z"/>
          <w:rFonts w:ascii="Arial" w:hAnsi="Arial" w:cs="Arial"/>
          <w:lang w:val="en" w:eastAsia="de-DE"/>
        </w:rPr>
      </w:pPr>
      <w:ins w:id="21265" w:author="Gwyn Avenell" w:date="2021-11-13T14:58:00Z">
        <w:r w:rsidRPr="005C2A9D">
          <w:rPr>
            <w:rFonts w:ascii="Arial" w:hAnsi="Arial" w:cs="Arial"/>
            <w:lang w:val="en" w:eastAsia="de-DE"/>
          </w:rPr>
          <w:t>Model oscillates and moves during descent, landing and climbing</w:t>
        </w:r>
      </w:ins>
    </w:p>
    <w:p w14:paraId="6C70E8C7"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66" w:author="Gwyn Avenell" w:date="2021-11-13T14:58:00Z"/>
          <w:rFonts w:ascii="Arial" w:hAnsi="Arial" w:cs="Arial"/>
          <w:lang w:val="en" w:eastAsia="de-DE"/>
        </w:rPr>
      </w:pPr>
      <w:ins w:id="21267" w:author="Gwyn Avenell" w:date="2021-11-13T14:58:00Z">
        <w:r w:rsidRPr="005C2A9D">
          <w:rPr>
            <w:rFonts w:ascii="Arial" w:hAnsi="Arial" w:cs="Arial"/>
            <w:lang w:val="en" w:eastAsia="de-DE"/>
          </w:rPr>
          <w:t>The model does not rise continuously over the entire route</w:t>
        </w:r>
      </w:ins>
    </w:p>
    <w:p w14:paraId="429F0F68" w14:textId="77777777" w:rsidR="005C2A9D" w:rsidRPr="005C2A9D" w:rsidRDefault="005C2A9D" w:rsidP="005C2A9D">
      <w:pPr>
        <w:tabs>
          <w:tab w:val="clear" w:pos="1134"/>
          <w:tab w:val="clear" w:pos="6804"/>
          <w:tab w:val="left" w:pos="1482"/>
        </w:tabs>
        <w:spacing w:before="0" w:after="0"/>
        <w:ind w:left="720" w:right="142"/>
        <w:jc w:val="left"/>
        <w:rPr>
          <w:ins w:id="21268" w:author="Gwyn Avenell" w:date="2021-11-13T14:58:00Z"/>
          <w:rFonts w:ascii="Arial" w:hAnsi="Arial" w:cs="Arial"/>
          <w:lang w:val="en" w:eastAsia="de-DE"/>
        </w:rPr>
      </w:pPr>
      <w:ins w:id="21269" w:author="Gwyn Avenell" w:date="2021-11-13T14:58:00Z">
        <w:r w:rsidRPr="005C2A9D">
          <w:rPr>
            <w:rFonts w:ascii="Arial" w:hAnsi="Arial" w:cs="Arial"/>
            <w:lang w:val="en" w:eastAsia="de-DE"/>
          </w:rPr>
          <w:tab/>
          <w:t>(The climb rate is too steep or too flat)</w:t>
        </w:r>
      </w:ins>
    </w:p>
    <w:p w14:paraId="6B1EDF05"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70" w:author="Gwyn Avenell" w:date="2021-11-13T14:58:00Z"/>
          <w:rFonts w:ascii="Arial" w:hAnsi="Arial" w:cs="Arial"/>
          <w:lang w:val="en" w:eastAsia="de-DE"/>
        </w:rPr>
      </w:pPr>
      <w:ins w:id="21271" w:author="Gwyn Avenell" w:date="2021-11-13T14:58:00Z">
        <w:r w:rsidRPr="005C2A9D">
          <w:rPr>
            <w:rFonts w:ascii="Arial" w:hAnsi="Arial" w:cs="Arial"/>
            <w:lang w:val="en" w:eastAsia="de-DE"/>
          </w:rPr>
          <w:t>Transverse flight angle is not 90°</w:t>
        </w:r>
      </w:ins>
    </w:p>
    <w:p w14:paraId="1A5EC5A5"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72" w:author="Gwyn Avenell" w:date="2021-11-13T14:58:00Z"/>
          <w:rFonts w:ascii="Arial" w:hAnsi="Arial" w:cs="Arial"/>
          <w:lang w:val="en" w:eastAsia="de-DE"/>
        </w:rPr>
      </w:pPr>
      <w:ins w:id="21273" w:author="Gwyn Avenell" w:date="2021-11-13T14:58:00Z">
        <w:r w:rsidRPr="005C2A9D">
          <w:rPr>
            <w:rFonts w:ascii="Arial" w:hAnsi="Arial" w:cs="Arial"/>
            <w:lang w:val="en" w:eastAsia="de-DE"/>
          </w:rPr>
          <w:t>The retract if available, is not retracted</w:t>
        </w:r>
      </w:ins>
    </w:p>
    <w:p w14:paraId="40D1041D"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74" w:author="Gwyn Avenell" w:date="2021-11-13T14:58:00Z"/>
          <w:rFonts w:ascii="Arial" w:hAnsi="Arial" w:cs="Arial"/>
          <w:lang w:val="en" w:eastAsia="de-DE"/>
        </w:rPr>
      </w:pPr>
      <w:ins w:id="21275" w:author="Gwyn Avenell" w:date="2021-11-13T14:58:00Z">
        <w:r w:rsidRPr="005C2A9D">
          <w:rPr>
            <w:rFonts w:ascii="Arial" w:hAnsi="Arial" w:cs="Arial"/>
            <w:lang w:val="en" w:eastAsia="de-DE"/>
          </w:rPr>
          <w:t>Unrealistic start and climbing speed</w:t>
        </w:r>
      </w:ins>
    </w:p>
    <w:p w14:paraId="2D9796B7"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76" w:author="Gwyn Avenell" w:date="2021-11-13T14:58:00Z"/>
          <w:rFonts w:ascii="Arial" w:hAnsi="Arial" w:cs="Arial"/>
          <w:lang w:val="en" w:eastAsia="de-DE"/>
        </w:rPr>
      </w:pPr>
      <w:ins w:id="21277" w:author="Gwyn Avenell" w:date="2021-11-13T14:58:00Z">
        <w:r w:rsidRPr="005C2A9D">
          <w:rPr>
            <w:rFonts w:ascii="Arial" w:hAnsi="Arial" w:cs="Arial"/>
            <w:lang w:val="en" w:eastAsia="de-DE"/>
          </w:rPr>
          <w:t>The descent and transverse flight is not at least 10 meters</w:t>
        </w:r>
      </w:ins>
    </w:p>
    <w:p w14:paraId="2B7DBD94" w14:textId="77777777" w:rsidR="005C2A9D" w:rsidRPr="005C2A9D" w:rsidRDefault="005C2A9D" w:rsidP="005C2A9D">
      <w:pPr>
        <w:numPr>
          <w:ilvl w:val="0"/>
          <w:numId w:val="73"/>
        </w:numPr>
        <w:tabs>
          <w:tab w:val="clear" w:pos="1134"/>
          <w:tab w:val="clear" w:pos="6804"/>
          <w:tab w:val="left" w:pos="1482"/>
        </w:tabs>
        <w:spacing w:before="0" w:after="0"/>
        <w:ind w:right="142"/>
        <w:jc w:val="left"/>
        <w:rPr>
          <w:ins w:id="21278" w:author="Gwyn Avenell" w:date="2021-11-13T14:58:00Z"/>
          <w:rFonts w:ascii="Arial" w:hAnsi="Arial" w:cs="Arial"/>
          <w:lang w:val="en" w:eastAsia="de-DE"/>
        </w:rPr>
      </w:pPr>
      <w:ins w:id="21279" w:author="Gwyn Avenell" w:date="2021-11-13T14:58:00Z">
        <w:r w:rsidRPr="005C2A9D">
          <w:rPr>
            <w:rFonts w:ascii="Arial" w:hAnsi="Arial" w:cs="Arial"/>
            <w:lang w:val="en" w:eastAsia="de-DE"/>
          </w:rPr>
          <w:t>The minimum height of 5 meters is not reached at the end of the figure</w:t>
        </w:r>
      </w:ins>
    </w:p>
    <w:p w14:paraId="11DE9B1A" w14:textId="77777777" w:rsidR="005C2A9D" w:rsidRPr="005C2A9D" w:rsidRDefault="005C2A9D" w:rsidP="005C2A9D">
      <w:pPr>
        <w:tabs>
          <w:tab w:val="clear" w:pos="1134"/>
          <w:tab w:val="clear" w:pos="6804"/>
          <w:tab w:val="left" w:pos="993"/>
        </w:tabs>
        <w:spacing w:before="0" w:after="120"/>
        <w:ind w:left="0" w:right="141"/>
        <w:jc w:val="left"/>
        <w:rPr>
          <w:ins w:id="21280" w:author="Gwyn Avenell" w:date="2021-11-13T14:58:00Z"/>
          <w:rFonts w:ascii="Arial" w:hAnsi="Arial" w:cs="Arial"/>
          <w:b/>
          <w:lang w:val="en" w:eastAsia="de-DE"/>
        </w:rPr>
      </w:pPr>
    </w:p>
    <w:p w14:paraId="23F10119" w14:textId="77777777" w:rsidR="005C2A9D" w:rsidRPr="005C2A9D" w:rsidRDefault="005C2A9D" w:rsidP="005C2A9D">
      <w:pPr>
        <w:tabs>
          <w:tab w:val="clear" w:pos="1134"/>
          <w:tab w:val="clear" w:pos="6804"/>
          <w:tab w:val="left" w:pos="993"/>
        </w:tabs>
        <w:spacing w:before="0" w:after="120"/>
        <w:ind w:left="0" w:right="141"/>
        <w:jc w:val="left"/>
        <w:rPr>
          <w:ins w:id="21281" w:author="Gwyn Avenell" w:date="2021-11-13T14:58:00Z"/>
          <w:rFonts w:ascii="Arial" w:hAnsi="Arial" w:cs="Arial"/>
          <w:b/>
          <w:lang w:val="en" w:eastAsia="de-DE"/>
        </w:rPr>
      </w:pPr>
    </w:p>
    <w:p w14:paraId="6FC3EEF3" w14:textId="77777777" w:rsidR="005C2A9D" w:rsidRPr="005C2A9D" w:rsidRDefault="005C2A9D" w:rsidP="005C2A9D">
      <w:pPr>
        <w:tabs>
          <w:tab w:val="clear" w:pos="1134"/>
          <w:tab w:val="clear" w:pos="6804"/>
          <w:tab w:val="left" w:pos="993"/>
        </w:tabs>
        <w:spacing w:before="0" w:after="120"/>
        <w:ind w:left="0" w:right="141"/>
        <w:jc w:val="left"/>
        <w:rPr>
          <w:ins w:id="21282" w:author="Gwyn Avenell" w:date="2021-11-13T14:58:00Z"/>
          <w:rFonts w:ascii="Arial" w:hAnsi="Arial" w:cs="Arial"/>
          <w:b/>
          <w:lang w:val="en" w:eastAsia="de-DE"/>
        </w:rPr>
      </w:pPr>
    </w:p>
    <w:p w14:paraId="4AB2DC6F" w14:textId="77777777" w:rsidR="005C2A9D" w:rsidRPr="005C2A9D" w:rsidRDefault="005C2A9D" w:rsidP="005C2A9D">
      <w:pPr>
        <w:tabs>
          <w:tab w:val="clear" w:pos="1134"/>
          <w:tab w:val="clear" w:pos="6804"/>
          <w:tab w:val="left" w:pos="993"/>
        </w:tabs>
        <w:spacing w:before="0" w:after="120"/>
        <w:ind w:left="0" w:right="141"/>
        <w:jc w:val="left"/>
        <w:rPr>
          <w:ins w:id="21283" w:author="Gwyn Avenell" w:date="2021-11-13T14:58:00Z"/>
          <w:rFonts w:ascii="Arial" w:hAnsi="Arial" w:cs="Arial"/>
          <w:b/>
          <w:lang w:val="en" w:eastAsia="de-DE"/>
        </w:rPr>
      </w:pPr>
    </w:p>
    <w:p w14:paraId="4ABF676A" w14:textId="11874792" w:rsidR="005C2A9D" w:rsidRDefault="005C2A9D" w:rsidP="005C2A9D">
      <w:pPr>
        <w:tabs>
          <w:tab w:val="clear" w:pos="1134"/>
          <w:tab w:val="clear" w:pos="6804"/>
          <w:tab w:val="left" w:pos="993"/>
        </w:tabs>
        <w:spacing w:before="0" w:after="120"/>
        <w:ind w:left="0" w:right="141"/>
        <w:jc w:val="left"/>
        <w:rPr>
          <w:ins w:id="21284" w:author="Gwyn Avenell" w:date="2021-11-13T15:05:00Z"/>
          <w:rFonts w:ascii="Arial" w:hAnsi="Arial" w:cs="Arial"/>
          <w:b/>
          <w:lang w:val="en" w:eastAsia="de-DE"/>
        </w:rPr>
      </w:pPr>
    </w:p>
    <w:p w14:paraId="0DD157BA" w14:textId="10F51A4C" w:rsidR="002F24F8" w:rsidRDefault="002F24F8" w:rsidP="005C2A9D">
      <w:pPr>
        <w:tabs>
          <w:tab w:val="clear" w:pos="1134"/>
          <w:tab w:val="clear" w:pos="6804"/>
          <w:tab w:val="left" w:pos="993"/>
        </w:tabs>
        <w:spacing w:before="0" w:after="120"/>
        <w:ind w:left="0" w:right="141"/>
        <w:jc w:val="left"/>
        <w:rPr>
          <w:ins w:id="21285" w:author="Gwyn Avenell" w:date="2021-11-13T15:05:00Z"/>
          <w:rFonts w:ascii="Arial" w:hAnsi="Arial" w:cs="Arial"/>
          <w:b/>
          <w:lang w:val="en" w:eastAsia="de-DE"/>
        </w:rPr>
      </w:pPr>
    </w:p>
    <w:p w14:paraId="25FE874A" w14:textId="77777777" w:rsidR="002F24F8" w:rsidRPr="005C2A9D" w:rsidRDefault="002F24F8" w:rsidP="005C2A9D">
      <w:pPr>
        <w:tabs>
          <w:tab w:val="clear" w:pos="1134"/>
          <w:tab w:val="clear" w:pos="6804"/>
          <w:tab w:val="left" w:pos="993"/>
        </w:tabs>
        <w:spacing w:before="0" w:after="120"/>
        <w:ind w:left="0" w:right="141"/>
        <w:jc w:val="left"/>
        <w:rPr>
          <w:ins w:id="21286" w:author="Gwyn Avenell" w:date="2021-11-13T14:58:00Z"/>
          <w:rFonts w:ascii="Arial" w:hAnsi="Arial" w:cs="Arial"/>
          <w:b/>
          <w:lang w:val="en" w:eastAsia="de-DE"/>
        </w:rPr>
      </w:pPr>
    </w:p>
    <w:p w14:paraId="2BEF2639" w14:textId="77777777" w:rsidR="005C2A9D" w:rsidRPr="005C2A9D" w:rsidRDefault="005C2A9D" w:rsidP="005C2A9D">
      <w:pPr>
        <w:tabs>
          <w:tab w:val="clear" w:pos="1134"/>
          <w:tab w:val="clear" w:pos="6804"/>
          <w:tab w:val="left" w:pos="993"/>
        </w:tabs>
        <w:spacing w:before="0" w:after="120"/>
        <w:ind w:left="0" w:right="141"/>
        <w:jc w:val="left"/>
        <w:rPr>
          <w:ins w:id="21287" w:author="Gwyn Avenell" w:date="2021-11-13T14:58:00Z"/>
          <w:rFonts w:ascii="Arial" w:hAnsi="Arial" w:cs="Arial"/>
          <w:b/>
          <w:lang w:val="en" w:eastAsia="de-DE"/>
        </w:rPr>
      </w:pPr>
    </w:p>
    <w:p w14:paraId="109A34F2" w14:textId="77777777" w:rsidR="005C2A9D" w:rsidRPr="005C2A9D" w:rsidRDefault="005C2A9D" w:rsidP="005C2A9D">
      <w:pPr>
        <w:tabs>
          <w:tab w:val="clear" w:pos="1134"/>
          <w:tab w:val="clear" w:pos="6804"/>
          <w:tab w:val="left" w:pos="993"/>
        </w:tabs>
        <w:spacing w:before="0" w:after="120"/>
        <w:ind w:left="0" w:right="141"/>
        <w:jc w:val="left"/>
        <w:rPr>
          <w:ins w:id="21288" w:author="Gwyn Avenell" w:date="2021-11-13T14:58:00Z"/>
          <w:rFonts w:ascii="Arial" w:hAnsi="Arial" w:cs="Arial"/>
          <w:b/>
          <w:lang w:val="en" w:eastAsia="de-DE"/>
        </w:rPr>
      </w:pPr>
    </w:p>
    <w:p w14:paraId="06EDF266" w14:textId="77777777" w:rsidR="005C2A9D" w:rsidRPr="005C2A9D" w:rsidRDefault="005C2A9D" w:rsidP="005C2A9D">
      <w:pPr>
        <w:tabs>
          <w:tab w:val="clear" w:pos="1134"/>
          <w:tab w:val="clear" w:pos="6804"/>
          <w:tab w:val="left" w:pos="993"/>
        </w:tabs>
        <w:spacing w:before="0" w:after="120"/>
        <w:ind w:left="0" w:right="141"/>
        <w:jc w:val="left"/>
        <w:rPr>
          <w:ins w:id="21289" w:author="Gwyn Avenell" w:date="2021-11-13T14:58:00Z"/>
          <w:rFonts w:ascii="Arial" w:hAnsi="Arial" w:cs="Arial"/>
          <w:b/>
          <w:color w:val="000000"/>
          <w:lang w:eastAsia="de-DE"/>
        </w:rPr>
      </w:pPr>
      <w:ins w:id="21290" w:author="Gwyn Avenell" w:date="2021-11-13T14:58:00Z">
        <w:r w:rsidRPr="005C2A9D">
          <w:rPr>
            <w:rFonts w:ascii="Arial" w:hAnsi="Arial" w:cs="Arial"/>
            <w:b/>
            <w:color w:val="000000"/>
            <w:lang w:val="en" w:eastAsia="de-DE"/>
          </w:rPr>
          <w:lastRenderedPageBreak/>
          <w:t>6.11.C.22 Drop Demonstration (Optional Manoeuvre)</w:t>
        </w:r>
      </w:ins>
    </w:p>
    <w:p w14:paraId="7178D54B" w14:textId="77777777" w:rsidR="005C2A9D" w:rsidRPr="005C2A9D" w:rsidRDefault="005C2A9D" w:rsidP="005C2A9D">
      <w:pPr>
        <w:tabs>
          <w:tab w:val="clear" w:pos="1134"/>
          <w:tab w:val="clear" w:pos="6804"/>
          <w:tab w:val="left" w:pos="993"/>
        </w:tabs>
        <w:spacing w:before="0" w:after="120"/>
        <w:ind w:left="993" w:right="141"/>
        <w:jc w:val="left"/>
        <w:rPr>
          <w:ins w:id="21291" w:author="Gwyn Avenell" w:date="2021-11-13T14:58:00Z"/>
          <w:rFonts w:ascii="Arial" w:hAnsi="Arial" w:cs="Arial"/>
          <w:lang w:val="en-US" w:eastAsia="de-DE"/>
        </w:rPr>
      </w:pPr>
      <w:ins w:id="21292" w:author="Gwyn Avenell" w:date="2021-11-13T14:58:00Z">
        <w:r w:rsidRPr="005C2A9D">
          <w:rPr>
            <w:rFonts w:ascii="Arial" w:hAnsi="Arial" w:cs="Arial"/>
            <w:lang w:val="en" w:eastAsia="de-DE"/>
          </w:rPr>
          <w:t>The model flies in a transverse approach of at least 10 meters. Then it turns 90° and begins with the final approach in the direction of center box, min. 20 meters. Now the deletion process takes place directly above the center. The model then flies at least 10 meters further and turns off with a 90° turn. The transverse descent must be at least. 10 meters and end at a height of at least 5 meters.</w:t>
        </w:r>
      </w:ins>
    </w:p>
    <w:p w14:paraId="439B9ED3" w14:textId="77777777" w:rsidR="005C2A9D" w:rsidRPr="005C2A9D" w:rsidRDefault="005C2A9D" w:rsidP="005C2A9D">
      <w:pPr>
        <w:tabs>
          <w:tab w:val="clear" w:pos="1134"/>
          <w:tab w:val="clear" w:pos="6804"/>
          <w:tab w:val="left" w:pos="1014"/>
        </w:tabs>
        <w:spacing w:before="0" w:after="0"/>
        <w:ind w:left="0"/>
        <w:jc w:val="left"/>
        <w:rPr>
          <w:ins w:id="21293" w:author="Gwyn Avenell" w:date="2021-11-13T14:58:00Z"/>
          <w:rFonts w:ascii="Arial" w:hAnsi="Arial" w:cs="Arial"/>
          <w:lang w:val="en-US" w:eastAsia="de-DE"/>
        </w:rPr>
      </w:pPr>
    </w:p>
    <w:p w14:paraId="4428D2CD" w14:textId="77777777" w:rsidR="005C2A9D" w:rsidRPr="005C2A9D" w:rsidRDefault="005C2A9D" w:rsidP="005C2A9D">
      <w:pPr>
        <w:tabs>
          <w:tab w:val="clear" w:pos="1134"/>
          <w:tab w:val="clear" w:pos="6804"/>
        </w:tabs>
        <w:spacing w:before="0" w:after="0"/>
        <w:ind w:left="0"/>
        <w:jc w:val="left"/>
        <w:rPr>
          <w:ins w:id="21294" w:author="Gwyn Avenell" w:date="2021-11-13T14:58:00Z"/>
          <w:rFonts w:ascii="Arial" w:hAnsi="Arial" w:cs="Arial"/>
          <w:lang w:val="en-US" w:eastAsia="de-DE"/>
        </w:rPr>
      </w:pPr>
    </w:p>
    <w:p w14:paraId="6D2BED9E" w14:textId="219FB014" w:rsidR="005C2A9D" w:rsidRPr="005C2A9D" w:rsidRDefault="00956FF7" w:rsidP="005C2A9D">
      <w:pPr>
        <w:tabs>
          <w:tab w:val="clear" w:pos="1134"/>
          <w:tab w:val="clear" w:pos="6804"/>
        </w:tabs>
        <w:spacing w:before="0" w:after="0"/>
        <w:ind w:left="0"/>
        <w:jc w:val="left"/>
        <w:rPr>
          <w:ins w:id="21295" w:author="Gwyn Avenell" w:date="2021-11-13T14:58:00Z"/>
          <w:rFonts w:ascii="Arial" w:hAnsi="Arial" w:cs="Arial"/>
          <w:lang w:val="en-US" w:eastAsia="de-DE"/>
        </w:rPr>
      </w:pPr>
      <w:ins w:id="21296" w:author="Gwyn Avenell" w:date="2021-11-13T14:58:00Z">
        <w:r>
          <w:rPr>
            <w:noProof/>
            <w:lang w:val="en-AU" w:eastAsia="en-AU"/>
          </w:rPr>
          <mc:AlternateContent>
            <mc:Choice Requires="wps">
              <w:drawing>
                <wp:anchor distT="0" distB="0" distL="114300" distR="114300" simplePos="0" relativeHeight="252084224" behindDoc="0" locked="0" layoutInCell="1" allowOverlap="1" wp14:anchorId="4FADE7C2" wp14:editId="09F1F063">
                  <wp:simplePos x="0" y="0"/>
                  <wp:positionH relativeFrom="column">
                    <wp:posOffset>5080</wp:posOffset>
                  </wp:positionH>
                  <wp:positionV relativeFrom="paragraph">
                    <wp:posOffset>58420</wp:posOffset>
                  </wp:positionV>
                  <wp:extent cx="781050" cy="352425"/>
                  <wp:effectExtent l="0" t="0" r="0" b="9525"/>
                  <wp:wrapNone/>
                  <wp:docPr id="3791" name="Rectangle 37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1050" cy="3524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DE7342E" id="Rectangle 3791" o:spid="_x0000_s1026" style="position:absolute;margin-left:.4pt;margin-top:4.6pt;width:61.5pt;height:27.7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" fillcolor="window" stroked="f" strokeweight="1pt">
                  <v:path arrowok="t"/>
                </v:rect>
              </w:pict>
            </mc:Fallback>
          </mc:AlternateContent>
        </w:r>
        <w:r w:rsidR="005C2A9D" w:rsidRPr="005C2A9D">
          <w:rPr>
            <w:rFonts w:ascii="Arial" w:hAnsi="Arial" w:cs="Arial"/>
            <w:noProof/>
            <w:lang w:val="en-AU" w:eastAsia="en-AU"/>
          </w:rPr>
          <w:drawing>
            <wp:inline distT="0" distB="0" distL="0" distR="0" wp14:anchorId="5A3AEB55" wp14:editId="21630F58">
              <wp:extent cx="5760720" cy="2694305"/>
              <wp:effectExtent l="0" t="0" r="0" b="0"/>
              <wp:docPr id="9907" name="Bilde 990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 name="Bilde 9907" descr="Diagram, schematic&#10;&#10;Description automatically generated"/>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760720" cy="2694305"/>
                      </a:xfrm>
                      <a:prstGeom prst="rect">
                        <a:avLst/>
                      </a:prstGeom>
                    </pic:spPr>
                  </pic:pic>
                </a:graphicData>
              </a:graphic>
            </wp:inline>
          </w:drawing>
        </w:r>
      </w:ins>
    </w:p>
    <w:p w14:paraId="4947BCDC" w14:textId="77777777" w:rsidR="005C2A9D" w:rsidRPr="005C2A9D" w:rsidRDefault="005C2A9D" w:rsidP="005C2A9D">
      <w:pPr>
        <w:tabs>
          <w:tab w:val="clear" w:pos="1134"/>
          <w:tab w:val="clear" w:pos="6804"/>
        </w:tabs>
        <w:spacing w:before="0" w:after="0"/>
        <w:ind w:left="0"/>
        <w:jc w:val="left"/>
        <w:rPr>
          <w:ins w:id="21297" w:author="Gwyn Avenell" w:date="2021-11-13T14:58:00Z"/>
          <w:rFonts w:ascii="Arial" w:hAnsi="Arial" w:cs="Arial"/>
          <w:lang w:val="en-US" w:eastAsia="de-DE"/>
        </w:rPr>
      </w:pPr>
    </w:p>
    <w:p w14:paraId="60252481" w14:textId="77777777" w:rsidR="005C2A9D" w:rsidRPr="005C2A9D" w:rsidRDefault="005C2A9D" w:rsidP="005C2A9D">
      <w:pPr>
        <w:tabs>
          <w:tab w:val="clear" w:pos="1134"/>
          <w:tab w:val="clear" w:pos="6804"/>
          <w:tab w:val="left" w:pos="1014"/>
        </w:tabs>
        <w:spacing w:before="0" w:after="120"/>
        <w:ind w:left="1015" w:right="142"/>
        <w:jc w:val="left"/>
        <w:rPr>
          <w:ins w:id="21298" w:author="Gwyn Avenell" w:date="2021-11-13T14:58:00Z"/>
          <w:rFonts w:ascii="Arial" w:hAnsi="Arial" w:cs="Arial"/>
          <w:b/>
          <w:bCs/>
          <w:lang w:eastAsia="de-DE"/>
        </w:rPr>
      </w:pPr>
      <w:ins w:id="21299" w:author="Gwyn Avenell" w:date="2021-11-13T14:58:00Z">
        <w:r w:rsidRPr="005C2A9D">
          <w:rPr>
            <w:rFonts w:ascii="Arial" w:hAnsi="Arial" w:cs="Arial"/>
            <w:b/>
            <w:lang w:val="en" w:eastAsia="de-DE"/>
          </w:rPr>
          <w:t>Error:</w:t>
        </w:r>
      </w:ins>
    </w:p>
    <w:p w14:paraId="0BF647E0" w14:textId="77777777" w:rsidR="005C2A9D" w:rsidRPr="005C2A9D" w:rsidRDefault="005C2A9D" w:rsidP="005C2A9D">
      <w:pPr>
        <w:numPr>
          <w:ilvl w:val="0"/>
          <w:numId w:val="63"/>
        </w:numPr>
        <w:tabs>
          <w:tab w:val="clear" w:pos="1134"/>
          <w:tab w:val="clear" w:pos="6804"/>
          <w:tab w:val="left" w:pos="1482"/>
        </w:tabs>
        <w:spacing w:before="0" w:after="0"/>
        <w:ind w:left="1014" w:right="141"/>
        <w:jc w:val="left"/>
        <w:rPr>
          <w:ins w:id="21300" w:author="Gwyn Avenell" w:date="2021-11-13T14:58:00Z"/>
          <w:rFonts w:ascii="Arial" w:hAnsi="Arial" w:cs="Arial"/>
          <w:lang w:eastAsia="de-DE"/>
        </w:rPr>
      </w:pPr>
      <w:ins w:id="21301" w:author="Gwyn Avenell" w:date="2021-11-13T14:58:00Z">
        <w:r w:rsidRPr="005C2A9D">
          <w:rPr>
            <w:rFonts w:ascii="Arial" w:hAnsi="Arial" w:cs="Arial"/>
            <w:lang w:val="en" w:eastAsia="de-DE"/>
          </w:rPr>
          <w:t>The model does not begin the figure with the described transverse approach</w:t>
        </w:r>
      </w:ins>
    </w:p>
    <w:p w14:paraId="02301C25" w14:textId="77777777" w:rsidR="005C2A9D" w:rsidRPr="005C2A9D" w:rsidRDefault="005C2A9D" w:rsidP="005C2A9D">
      <w:pPr>
        <w:numPr>
          <w:ilvl w:val="0"/>
          <w:numId w:val="63"/>
        </w:numPr>
        <w:tabs>
          <w:tab w:val="clear" w:pos="1134"/>
          <w:tab w:val="clear" w:pos="6804"/>
          <w:tab w:val="left" w:pos="1482"/>
        </w:tabs>
        <w:spacing w:before="0" w:after="0"/>
        <w:ind w:left="1014" w:right="141"/>
        <w:jc w:val="left"/>
        <w:rPr>
          <w:ins w:id="21302" w:author="Gwyn Avenell" w:date="2021-11-13T14:58:00Z"/>
          <w:rFonts w:ascii="Arial" w:hAnsi="Arial" w:cs="Arial"/>
          <w:lang w:eastAsia="de-DE"/>
        </w:rPr>
      </w:pPr>
      <w:ins w:id="21303" w:author="Gwyn Avenell" w:date="2021-11-13T14:58:00Z">
        <w:r w:rsidRPr="005C2A9D">
          <w:rPr>
            <w:rFonts w:ascii="Arial" w:hAnsi="Arial" w:cs="Arial"/>
            <w:noProof/>
            <w:lang w:val="en" w:eastAsia="de-DE"/>
          </w:rPr>
          <w:t>The model does not start the final approach after 90°</w:t>
        </w:r>
      </w:ins>
    </w:p>
    <w:p w14:paraId="0AB45AA9" w14:textId="77777777" w:rsidR="005C2A9D" w:rsidRPr="005C2A9D" w:rsidRDefault="005C2A9D" w:rsidP="005C2A9D">
      <w:pPr>
        <w:numPr>
          <w:ilvl w:val="0"/>
          <w:numId w:val="63"/>
        </w:numPr>
        <w:tabs>
          <w:tab w:val="clear" w:pos="1134"/>
          <w:tab w:val="clear" w:pos="6804"/>
          <w:tab w:val="left" w:pos="1482"/>
        </w:tabs>
        <w:spacing w:before="0" w:after="0"/>
        <w:ind w:left="1014" w:right="141"/>
        <w:jc w:val="left"/>
        <w:rPr>
          <w:ins w:id="21304" w:author="Gwyn Avenell" w:date="2021-11-13T14:58:00Z"/>
          <w:rFonts w:ascii="Arial" w:hAnsi="Arial" w:cs="Arial"/>
          <w:lang w:eastAsia="de-DE"/>
        </w:rPr>
      </w:pPr>
      <w:ins w:id="21305" w:author="Gwyn Avenell" w:date="2021-11-13T14:58:00Z">
        <w:r w:rsidRPr="005C2A9D">
          <w:rPr>
            <w:rFonts w:ascii="Arial" w:hAnsi="Arial" w:cs="Arial"/>
            <w:lang w:val="en" w:eastAsia="de-DE"/>
          </w:rPr>
          <w:t>The transverse approach is not at least 10 meters</w:t>
        </w:r>
      </w:ins>
    </w:p>
    <w:p w14:paraId="4406C71C" w14:textId="77777777" w:rsidR="005C2A9D" w:rsidRPr="005C2A9D" w:rsidRDefault="005C2A9D" w:rsidP="005C2A9D">
      <w:pPr>
        <w:numPr>
          <w:ilvl w:val="0"/>
          <w:numId w:val="63"/>
        </w:numPr>
        <w:tabs>
          <w:tab w:val="clear" w:pos="1134"/>
          <w:tab w:val="clear" w:pos="6804"/>
          <w:tab w:val="left" w:pos="1482"/>
        </w:tabs>
        <w:spacing w:before="0" w:after="0"/>
        <w:ind w:left="1014" w:right="141"/>
        <w:jc w:val="left"/>
        <w:rPr>
          <w:ins w:id="21306" w:author="Gwyn Avenell" w:date="2021-11-13T14:58:00Z"/>
          <w:rFonts w:ascii="Arial" w:hAnsi="Arial" w:cs="Arial"/>
          <w:lang w:val="en-US" w:eastAsia="de-DE"/>
        </w:rPr>
      </w:pPr>
      <w:ins w:id="21307" w:author="Gwyn Avenell" w:date="2021-11-13T14:58:00Z">
        <w:r w:rsidRPr="005C2A9D">
          <w:rPr>
            <w:rFonts w:ascii="Arial" w:hAnsi="Arial" w:cs="Arial"/>
            <w:lang w:val="en" w:eastAsia="de-DE"/>
          </w:rPr>
          <w:t>The approach is not min. 20 meters</w:t>
        </w:r>
      </w:ins>
    </w:p>
    <w:p w14:paraId="5311531B" w14:textId="77777777" w:rsidR="005C2A9D" w:rsidRPr="005C2A9D" w:rsidRDefault="005C2A9D" w:rsidP="005C2A9D">
      <w:pPr>
        <w:numPr>
          <w:ilvl w:val="0"/>
          <w:numId w:val="63"/>
        </w:numPr>
        <w:tabs>
          <w:tab w:val="clear" w:pos="1134"/>
          <w:tab w:val="clear" w:pos="6804"/>
          <w:tab w:val="left" w:pos="1482"/>
        </w:tabs>
        <w:spacing w:before="0" w:after="0"/>
        <w:ind w:left="1014" w:right="142"/>
        <w:jc w:val="left"/>
        <w:rPr>
          <w:ins w:id="21308" w:author="Gwyn Avenell" w:date="2021-11-13T14:58:00Z"/>
          <w:rFonts w:ascii="Arial" w:hAnsi="Arial" w:cs="Arial"/>
          <w:lang w:val="en-US" w:eastAsia="de-DE"/>
        </w:rPr>
      </w:pPr>
      <w:ins w:id="21309" w:author="Gwyn Avenell" w:date="2021-11-13T14:58:00Z">
        <w:r w:rsidRPr="005C2A9D">
          <w:rPr>
            <w:rFonts w:ascii="Arial" w:hAnsi="Arial" w:cs="Arial"/>
            <w:lang w:val="en" w:eastAsia="de-DE"/>
          </w:rPr>
          <w:t>The "delete" operation is not performed and is not performed above the center</w:t>
        </w:r>
      </w:ins>
    </w:p>
    <w:p w14:paraId="17D9C820" w14:textId="7DFC510F" w:rsidR="005C2A9D" w:rsidRPr="002F24F8" w:rsidRDefault="005C2A9D">
      <w:pPr>
        <w:numPr>
          <w:ilvl w:val="0"/>
          <w:numId w:val="63"/>
        </w:numPr>
        <w:tabs>
          <w:tab w:val="clear" w:pos="1134"/>
          <w:tab w:val="clear" w:pos="6804"/>
          <w:tab w:val="left" w:pos="1482"/>
        </w:tabs>
        <w:spacing w:before="0" w:after="0"/>
        <w:ind w:left="1014" w:right="142"/>
        <w:jc w:val="left"/>
        <w:rPr>
          <w:ins w:id="21310" w:author="Gwyn Avenell" w:date="2021-11-13T14:58:00Z"/>
          <w:rFonts w:ascii="Arial" w:hAnsi="Arial" w:cs="Arial"/>
          <w:lang w:eastAsia="de-DE"/>
          <w:rPrChange w:id="21311" w:author="Gwyn Avenell" w:date="2021-11-13T15:05:00Z">
            <w:rPr>
              <w:ins w:id="21312" w:author="Gwyn Avenell" w:date="2021-11-13T14:58:00Z"/>
              <w:rFonts w:ascii="Arial" w:hAnsi="Arial" w:cs="Arial"/>
              <w:b/>
              <w:lang w:eastAsia="de-DE"/>
            </w:rPr>
          </w:rPrChange>
        </w:rPr>
        <w:pPrChange w:id="21313" w:author="Gwyn Avenell" w:date="2021-11-13T15:05:00Z">
          <w:pPr>
            <w:tabs>
              <w:tab w:val="clear" w:pos="1134"/>
              <w:tab w:val="clear" w:pos="6804"/>
              <w:tab w:val="left" w:pos="993"/>
            </w:tabs>
            <w:spacing w:before="0" w:after="120"/>
            <w:ind w:left="0" w:right="141"/>
            <w:jc w:val="left"/>
          </w:pPr>
        </w:pPrChange>
      </w:pPr>
      <w:ins w:id="21314" w:author="Gwyn Avenell" w:date="2021-11-13T14:58:00Z">
        <w:r w:rsidRPr="005C2A9D">
          <w:rPr>
            <w:rFonts w:ascii="Arial" w:hAnsi="Arial" w:cs="Arial"/>
            <w:lang w:val="en" w:eastAsia="de-DE"/>
          </w:rPr>
          <w:t>The model does not fly on the same level after the "extinguishing process" and does not make a 90° turn after at least 10 meters and rises to a minimum height of 5 met</w:t>
        </w:r>
      </w:ins>
    </w:p>
    <w:p w14:paraId="43F7619A" w14:textId="77777777" w:rsidR="005C2A9D" w:rsidRPr="005C2A9D" w:rsidRDefault="005C2A9D" w:rsidP="005C2A9D">
      <w:pPr>
        <w:tabs>
          <w:tab w:val="clear" w:pos="1134"/>
          <w:tab w:val="clear" w:pos="6804"/>
          <w:tab w:val="left" w:pos="993"/>
        </w:tabs>
        <w:spacing w:before="0" w:after="120"/>
        <w:ind w:left="0" w:right="141"/>
        <w:jc w:val="left"/>
        <w:rPr>
          <w:ins w:id="21315" w:author="Gwyn Avenell" w:date="2021-11-13T14:58:00Z"/>
          <w:rFonts w:ascii="Arial" w:hAnsi="Arial" w:cs="Arial"/>
          <w:b/>
          <w:lang w:eastAsia="de-DE"/>
        </w:rPr>
      </w:pPr>
    </w:p>
    <w:p w14:paraId="52807E8E" w14:textId="77777777" w:rsidR="002F24F8" w:rsidRDefault="002F24F8" w:rsidP="005C2A9D">
      <w:pPr>
        <w:tabs>
          <w:tab w:val="clear" w:pos="1134"/>
          <w:tab w:val="clear" w:pos="6804"/>
          <w:tab w:val="left" w:pos="993"/>
        </w:tabs>
        <w:spacing w:before="0" w:after="120"/>
        <w:ind w:left="0" w:right="141"/>
        <w:jc w:val="left"/>
        <w:rPr>
          <w:ins w:id="21316" w:author="Gwyn Avenell" w:date="2021-11-13T15:06:00Z"/>
          <w:rFonts w:ascii="Arial" w:hAnsi="Arial" w:cs="Arial"/>
          <w:b/>
          <w:lang w:eastAsia="de-DE"/>
        </w:rPr>
      </w:pPr>
    </w:p>
    <w:p w14:paraId="5D888463" w14:textId="77777777" w:rsidR="002F24F8" w:rsidRDefault="002F24F8" w:rsidP="005C2A9D">
      <w:pPr>
        <w:tabs>
          <w:tab w:val="clear" w:pos="1134"/>
          <w:tab w:val="clear" w:pos="6804"/>
          <w:tab w:val="left" w:pos="993"/>
        </w:tabs>
        <w:spacing w:before="0" w:after="120"/>
        <w:ind w:left="0" w:right="141"/>
        <w:jc w:val="left"/>
        <w:rPr>
          <w:ins w:id="21317" w:author="Gwyn Avenell" w:date="2021-11-13T15:06:00Z"/>
          <w:rFonts w:ascii="Arial" w:hAnsi="Arial" w:cs="Arial"/>
          <w:b/>
          <w:lang w:eastAsia="de-DE"/>
        </w:rPr>
      </w:pPr>
    </w:p>
    <w:p w14:paraId="47CEF0E0" w14:textId="77777777" w:rsidR="002F24F8" w:rsidRDefault="002F24F8" w:rsidP="005C2A9D">
      <w:pPr>
        <w:tabs>
          <w:tab w:val="clear" w:pos="1134"/>
          <w:tab w:val="clear" w:pos="6804"/>
          <w:tab w:val="left" w:pos="993"/>
        </w:tabs>
        <w:spacing w:before="0" w:after="120"/>
        <w:ind w:left="0" w:right="141"/>
        <w:jc w:val="left"/>
        <w:rPr>
          <w:ins w:id="21318" w:author="Gwyn Avenell" w:date="2021-11-13T15:06:00Z"/>
          <w:rFonts w:ascii="Arial" w:hAnsi="Arial" w:cs="Arial"/>
          <w:b/>
          <w:lang w:eastAsia="de-DE"/>
        </w:rPr>
      </w:pPr>
    </w:p>
    <w:p w14:paraId="1895321C" w14:textId="77777777" w:rsidR="002F24F8" w:rsidRDefault="002F24F8" w:rsidP="005C2A9D">
      <w:pPr>
        <w:tabs>
          <w:tab w:val="clear" w:pos="1134"/>
          <w:tab w:val="clear" w:pos="6804"/>
          <w:tab w:val="left" w:pos="993"/>
        </w:tabs>
        <w:spacing w:before="0" w:after="120"/>
        <w:ind w:left="0" w:right="141"/>
        <w:jc w:val="left"/>
        <w:rPr>
          <w:ins w:id="21319" w:author="Gwyn Avenell" w:date="2021-11-13T15:06:00Z"/>
          <w:rFonts w:ascii="Arial" w:hAnsi="Arial" w:cs="Arial"/>
          <w:b/>
          <w:lang w:eastAsia="de-DE"/>
        </w:rPr>
      </w:pPr>
    </w:p>
    <w:p w14:paraId="36999F58" w14:textId="77777777" w:rsidR="002F24F8" w:rsidRDefault="002F24F8" w:rsidP="005C2A9D">
      <w:pPr>
        <w:tabs>
          <w:tab w:val="clear" w:pos="1134"/>
          <w:tab w:val="clear" w:pos="6804"/>
          <w:tab w:val="left" w:pos="993"/>
        </w:tabs>
        <w:spacing w:before="0" w:after="120"/>
        <w:ind w:left="0" w:right="141"/>
        <w:jc w:val="left"/>
        <w:rPr>
          <w:ins w:id="21320" w:author="Gwyn Avenell" w:date="2021-11-13T15:06:00Z"/>
          <w:rFonts w:ascii="Arial" w:hAnsi="Arial" w:cs="Arial"/>
          <w:b/>
          <w:lang w:eastAsia="de-DE"/>
        </w:rPr>
      </w:pPr>
    </w:p>
    <w:p w14:paraId="396864D9" w14:textId="77777777" w:rsidR="002F24F8" w:rsidRDefault="002F24F8" w:rsidP="005C2A9D">
      <w:pPr>
        <w:tabs>
          <w:tab w:val="clear" w:pos="1134"/>
          <w:tab w:val="clear" w:pos="6804"/>
          <w:tab w:val="left" w:pos="993"/>
        </w:tabs>
        <w:spacing w:before="0" w:after="120"/>
        <w:ind w:left="0" w:right="141"/>
        <w:jc w:val="left"/>
        <w:rPr>
          <w:ins w:id="21321" w:author="Gwyn Avenell" w:date="2021-11-13T15:06:00Z"/>
          <w:rFonts w:ascii="Arial" w:hAnsi="Arial" w:cs="Arial"/>
          <w:b/>
          <w:lang w:eastAsia="de-DE"/>
        </w:rPr>
      </w:pPr>
    </w:p>
    <w:p w14:paraId="76EA6775" w14:textId="77777777" w:rsidR="002F24F8" w:rsidRDefault="002F24F8" w:rsidP="005C2A9D">
      <w:pPr>
        <w:tabs>
          <w:tab w:val="clear" w:pos="1134"/>
          <w:tab w:val="clear" w:pos="6804"/>
          <w:tab w:val="left" w:pos="993"/>
        </w:tabs>
        <w:spacing w:before="0" w:after="120"/>
        <w:ind w:left="0" w:right="141"/>
        <w:jc w:val="left"/>
        <w:rPr>
          <w:ins w:id="21322" w:author="Gwyn Avenell" w:date="2021-11-13T15:06:00Z"/>
          <w:rFonts w:ascii="Arial" w:hAnsi="Arial" w:cs="Arial"/>
          <w:b/>
          <w:lang w:eastAsia="de-DE"/>
        </w:rPr>
      </w:pPr>
    </w:p>
    <w:p w14:paraId="3F0A2098" w14:textId="77777777" w:rsidR="002F24F8" w:rsidRDefault="002F24F8" w:rsidP="005C2A9D">
      <w:pPr>
        <w:tabs>
          <w:tab w:val="clear" w:pos="1134"/>
          <w:tab w:val="clear" w:pos="6804"/>
          <w:tab w:val="left" w:pos="993"/>
        </w:tabs>
        <w:spacing w:before="0" w:after="120"/>
        <w:ind w:left="0" w:right="141"/>
        <w:jc w:val="left"/>
        <w:rPr>
          <w:ins w:id="21323" w:author="Gwyn Avenell" w:date="2021-11-13T15:06:00Z"/>
          <w:rFonts w:ascii="Arial" w:hAnsi="Arial" w:cs="Arial"/>
          <w:b/>
          <w:lang w:eastAsia="de-DE"/>
        </w:rPr>
      </w:pPr>
    </w:p>
    <w:p w14:paraId="166EB12C" w14:textId="77777777" w:rsidR="002F24F8" w:rsidRDefault="002F24F8" w:rsidP="005C2A9D">
      <w:pPr>
        <w:tabs>
          <w:tab w:val="clear" w:pos="1134"/>
          <w:tab w:val="clear" w:pos="6804"/>
          <w:tab w:val="left" w:pos="993"/>
        </w:tabs>
        <w:spacing w:before="0" w:after="120"/>
        <w:ind w:left="0" w:right="141"/>
        <w:jc w:val="left"/>
        <w:rPr>
          <w:ins w:id="21324" w:author="Gwyn Avenell" w:date="2021-11-13T15:06:00Z"/>
          <w:rFonts w:ascii="Arial" w:hAnsi="Arial" w:cs="Arial"/>
          <w:b/>
          <w:lang w:eastAsia="de-DE"/>
        </w:rPr>
      </w:pPr>
    </w:p>
    <w:p w14:paraId="336B68F3" w14:textId="77777777" w:rsidR="002F24F8" w:rsidRDefault="002F24F8" w:rsidP="005C2A9D">
      <w:pPr>
        <w:tabs>
          <w:tab w:val="clear" w:pos="1134"/>
          <w:tab w:val="clear" w:pos="6804"/>
          <w:tab w:val="left" w:pos="993"/>
        </w:tabs>
        <w:spacing w:before="0" w:after="120"/>
        <w:ind w:left="0" w:right="141"/>
        <w:jc w:val="left"/>
        <w:rPr>
          <w:ins w:id="21325" w:author="Gwyn Avenell" w:date="2021-11-13T15:06:00Z"/>
          <w:rFonts w:ascii="Arial" w:hAnsi="Arial" w:cs="Arial"/>
          <w:b/>
          <w:lang w:eastAsia="de-DE"/>
        </w:rPr>
      </w:pPr>
    </w:p>
    <w:p w14:paraId="0AFE5CAF" w14:textId="77777777" w:rsidR="002F24F8" w:rsidRDefault="002F24F8" w:rsidP="005C2A9D">
      <w:pPr>
        <w:tabs>
          <w:tab w:val="clear" w:pos="1134"/>
          <w:tab w:val="clear" w:pos="6804"/>
          <w:tab w:val="left" w:pos="993"/>
        </w:tabs>
        <w:spacing w:before="0" w:after="120"/>
        <w:ind w:left="0" w:right="141"/>
        <w:jc w:val="left"/>
        <w:rPr>
          <w:ins w:id="21326" w:author="Gwyn Avenell" w:date="2021-11-13T15:06:00Z"/>
          <w:rFonts w:ascii="Arial" w:hAnsi="Arial" w:cs="Arial"/>
          <w:b/>
          <w:lang w:eastAsia="de-DE"/>
        </w:rPr>
      </w:pPr>
    </w:p>
    <w:p w14:paraId="4EB85CC2" w14:textId="77777777" w:rsidR="002F24F8" w:rsidRDefault="002F24F8" w:rsidP="005C2A9D">
      <w:pPr>
        <w:tabs>
          <w:tab w:val="clear" w:pos="1134"/>
          <w:tab w:val="clear" w:pos="6804"/>
          <w:tab w:val="left" w:pos="993"/>
        </w:tabs>
        <w:spacing w:before="0" w:after="120"/>
        <w:ind w:left="0" w:right="141"/>
        <w:jc w:val="left"/>
        <w:rPr>
          <w:ins w:id="21327" w:author="Gwyn Avenell" w:date="2021-11-13T15:06:00Z"/>
          <w:rFonts w:ascii="Arial" w:hAnsi="Arial" w:cs="Arial"/>
          <w:b/>
          <w:lang w:eastAsia="de-DE"/>
        </w:rPr>
      </w:pPr>
    </w:p>
    <w:p w14:paraId="3FC5FB95" w14:textId="77777777" w:rsidR="002F24F8" w:rsidRDefault="002F24F8" w:rsidP="005C2A9D">
      <w:pPr>
        <w:tabs>
          <w:tab w:val="clear" w:pos="1134"/>
          <w:tab w:val="clear" w:pos="6804"/>
          <w:tab w:val="left" w:pos="993"/>
        </w:tabs>
        <w:spacing w:before="0" w:after="120"/>
        <w:ind w:left="0" w:right="141"/>
        <w:jc w:val="left"/>
        <w:rPr>
          <w:ins w:id="21328" w:author="Gwyn Avenell" w:date="2021-11-13T15:06:00Z"/>
          <w:rFonts w:ascii="Arial" w:hAnsi="Arial" w:cs="Arial"/>
          <w:b/>
          <w:lang w:eastAsia="de-DE"/>
        </w:rPr>
      </w:pPr>
    </w:p>
    <w:p w14:paraId="31852679" w14:textId="77777777" w:rsidR="002F24F8" w:rsidRDefault="002F24F8" w:rsidP="005C2A9D">
      <w:pPr>
        <w:tabs>
          <w:tab w:val="clear" w:pos="1134"/>
          <w:tab w:val="clear" w:pos="6804"/>
          <w:tab w:val="left" w:pos="993"/>
        </w:tabs>
        <w:spacing w:before="0" w:after="120"/>
        <w:ind w:left="0" w:right="141"/>
        <w:jc w:val="left"/>
        <w:rPr>
          <w:ins w:id="21329" w:author="Gwyn Avenell" w:date="2021-11-13T15:06:00Z"/>
          <w:rFonts w:ascii="Arial" w:hAnsi="Arial" w:cs="Arial"/>
          <w:b/>
          <w:lang w:eastAsia="de-DE"/>
        </w:rPr>
      </w:pPr>
    </w:p>
    <w:p w14:paraId="240BF77B" w14:textId="77777777" w:rsidR="002F24F8" w:rsidRDefault="002F24F8" w:rsidP="005C2A9D">
      <w:pPr>
        <w:tabs>
          <w:tab w:val="clear" w:pos="1134"/>
          <w:tab w:val="clear" w:pos="6804"/>
          <w:tab w:val="left" w:pos="993"/>
        </w:tabs>
        <w:spacing w:before="0" w:after="120"/>
        <w:ind w:left="0" w:right="141"/>
        <w:jc w:val="left"/>
        <w:rPr>
          <w:ins w:id="21330" w:author="Gwyn Avenell" w:date="2021-11-13T15:06:00Z"/>
          <w:rFonts w:ascii="Arial" w:hAnsi="Arial" w:cs="Arial"/>
          <w:b/>
          <w:lang w:eastAsia="de-DE"/>
        </w:rPr>
      </w:pPr>
    </w:p>
    <w:p w14:paraId="64DA94C5" w14:textId="77777777" w:rsidR="002F24F8" w:rsidRDefault="002F24F8" w:rsidP="005C2A9D">
      <w:pPr>
        <w:tabs>
          <w:tab w:val="clear" w:pos="1134"/>
          <w:tab w:val="clear" w:pos="6804"/>
          <w:tab w:val="left" w:pos="993"/>
        </w:tabs>
        <w:spacing w:before="0" w:after="120"/>
        <w:ind w:left="0" w:right="141"/>
        <w:jc w:val="left"/>
        <w:rPr>
          <w:ins w:id="21331" w:author="Gwyn Avenell" w:date="2021-11-13T15:06:00Z"/>
          <w:rFonts w:ascii="Arial" w:hAnsi="Arial" w:cs="Arial"/>
          <w:b/>
          <w:lang w:eastAsia="de-DE"/>
        </w:rPr>
      </w:pPr>
    </w:p>
    <w:p w14:paraId="306D395B" w14:textId="77777777" w:rsidR="002F24F8" w:rsidRDefault="002F24F8" w:rsidP="005C2A9D">
      <w:pPr>
        <w:tabs>
          <w:tab w:val="clear" w:pos="1134"/>
          <w:tab w:val="clear" w:pos="6804"/>
          <w:tab w:val="left" w:pos="993"/>
        </w:tabs>
        <w:spacing w:before="0" w:after="120"/>
        <w:ind w:left="0" w:right="141"/>
        <w:jc w:val="left"/>
        <w:rPr>
          <w:ins w:id="21332" w:author="Gwyn Avenell" w:date="2021-11-13T15:06:00Z"/>
          <w:rFonts w:ascii="Arial" w:hAnsi="Arial" w:cs="Arial"/>
          <w:b/>
          <w:lang w:eastAsia="de-DE"/>
        </w:rPr>
      </w:pPr>
    </w:p>
    <w:p w14:paraId="046819DB" w14:textId="5A52AABF" w:rsidR="005C2A9D" w:rsidRPr="005C2A9D" w:rsidRDefault="005C2A9D" w:rsidP="005C2A9D">
      <w:pPr>
        <w:tabs>
          <w:tab w:val="clear" w:pos="1134"/>
          <w:tab w:val="clear" w:pos="6804"/>
          <w:tab w:val="left" w:pos="993"/>
        </w:tabs>
        <w:spacing w:before="0" w:after="120"/>
        <w:ind w:left="0" w:right="141"/>
        <w:jc w:val="left"/>
        <w:rPr>
          <w:ins w:id="21333" w:author="Gwyn Avenell" w:date="2021-11-13T14:58:00Z"/>
          <w:rFonts w:ascii="Arial" w:hAnsi="Arial" w:cs="Arial"/>
          <w:b/>
          <w:lang w:eastAsia="de-DE"/>
        </w:rPr>
      </w:pPr>
      <w:ins w:id="21334" w:author="Gwyn Avenell" w:date="2021-11-13T14:58:00Z">
        <w:r w:rsidRPr="005C2A9D">
          <w:rPr>
            <w:rFonts w:ascii="Arial" w:hAnsi="Arial" w:cs="Arial"/>
            <w:b/>
            <w:lang w:eastAsia="de-DE"/>
          </w:rPr>
          <w:lastRenderedPageBreak/>
          <w:t>6.11.C.23 Flight Realism</w:t>
        </w:r>
      </w:ins>
    </w:p>
    <w:p w14:paraId="28B48FEC" w14:textId="77777777" w:rsidR="005C2A9D" w:rsidRPr="005C2A9D" w:rsidRDefault="005C2A9D" w:rsidP="005C2A9D">
      <w:pPr>
        <w:tabs>
          <w:tab w:val="clear" w:pos="1134"/>
          <w:tab w:val="clear" w:pos="6804"/>
          <w:tab w:val="left" w:pos="993"/>
        </w:tabs>
        <w:spacing w:before="0" w:after="0"/>
        <w:ind w:left="992" w:right="142"/>
        <w:jc w:val="left"/>
        <w:rPr>
          <w:ins w:id="21335" w:author="Gwyn Avenell" w:date="2021-11-13T14:58:00Z"/>
          <w:rFonts w:ascii="Arial" w:hAnsi="Arial" w:cs="Arial"/>
          <w:lang w:eastAsia="de-DE"/>
        </w:rPr>
      </w:pPr>
      <w:commentRangeStart w:id="21336"/>
    </w:p>
    <w:p w14:paraId="32020E67" w14:textId="77777777" w:rsidR="005C2A9D" w:rsidRPr="00744AED" w:rsidRDefault="005C2A9D" w:rsidP="005C2A9D">
      <w:pPr>
        <w:tabs>
          <w:tab w:val="clear" w:pos="1134"/>
          <w:tab w:val="clear" w:pos="6804"/>
          <w:tab w:val="left" w:pos="993"/>
        </w:tabs>
        <w:spacing w:before="0" w:after="0"/>
        <w:ind w:left="992" w:right="142"/>
        <w:jc w:val="left"/>
        <w:rPr>
          <w:ins w:id="21337" w:author="Gwyn Avenell" w:date="2021-11-13T14:58:00Z"/>
          <w:rFonts w:ascii="Arial" w:hAnsi="Arial" w:cs="Arial"/>
          <w:lang w:eastAsia="de-DE"/>
        </w:rPr>
      </w:pPr>
      <w:ins w:id="21338" w:author="Gwyn Avenell" w:date="2021-11-13T14:58:00Z">
        <w:r w:rsidRPr="00744AED">
          <w:rPr>
            <w:rFonts w:ascii="Arial" w:hAnsi="Arial" w:cs="Arial"/>
            <w:lang w:eastAsia="de-DE"/>
          </w:rPr>
          <w:t xml:space="preserve">Scale flying is not an aerobatic or a precision flying contest for scale models and the rationale to be used when assessing display presentation is quite simple; does the flight represent what would be a typical display of the full-size aircraft at an airshow? </w:t>
        </w:r>
      </w:ins>
    </w:p>
    <w:p w14:paraId="13EF4BB4" w14:textId="77777777" w:rsidR="005C2A9D" w:rsidRPr="00744AED" w:rsidRDefault="005C2A9D" w:rsidP="005C2A9D">
      <w:pPr>
        <w:tabs>
          <w:tab w:val="clear" w:pos="1134"/>
          <w:tab w:val="clear" w:pos="6804"/>
          <w:tab w:val="left" w:pos="993"/>
        </w:tabs>
        <w:spacing w:before="0" w:after="0"/>
        <w:ind w:left="992" w:right="142"/>
        <w:jc w:val="left"/>
        <w:rPr>
          <w:ins w:id="21339" w:author="Gwyn Avenell" w:date="2021-11-13T14:58:00Z"/>
          <w:rFonts w:ascii="Arial" w:hAnsi="Arial" w:cs="Arial"/>
          <w:lang w:eastAsia="de-DE"/>
        </w:rPr>
      </w:pPr>
      <w:ins w:id="21340" w:author="Gwyn Avenell" w:date="2021-11-13T14:58:00Z">
        <w:r w:rsidRPr="00744AED">
          <w:rPr>
            <w:rFonts w:ascii="Arial" w:hAnsi="Arial" w:cs="Arial"/>
            <w:lang w:eastAsia="de-DE"/>
          </w:rPr>
          <w:t>The successful display pilot keeps the aircraft in front of the spectators as much as possible. The selection of manoeuvres and the order they are placed in the flight schedule should be such as to achieve a continuous and flowing display. The turn-around manoeuvring should be such as to minimise the effort required to position the model at the correct altitude and track for the next manoeuvre in the schedule. Other than a low altitude fly-by, often seen as a photo opportunity at an airshow, fly-bys and unnecessary circuits to get the model to the starting position of the next manoeuvre should be minimized. The Drive sound (tone and volume) should also be assessed within this score.</w:t>
        </w:r>
        <w:commentRangeEnd w:id="21336"/>
        <w:r w:rsidRPr="00744AED">
          <w:rPr>
            <w:rFonts w:ascii="Arial" w:hAnsi="Arial"/>
            <w:lang w:eastAsia="de-DE"/>
          </w:rPr>
          <w:commentReference w:id="21336"/>
        </w:r>
      </w:ins>
    </w:p>
    <w:p w14:paraId="5E37FA67" w14:textId="77777777" w:rsidR="005C2A9D" w:rsidRPr="005C2A9D" w:rsidRDefault="005C2A9D" w:rsidP="005C2A9D">
      <w:pPr>
        <w:tabs>
          <w:tab w:val="clear" w:pos="1134"/>
          <w:tab w:val="clear" w:pos="6804"/>
          <w:tab w:val="left" w:pos="993"/>
        </w:tabs>
        <w:spacing w:before="0" w:after="0"/>
        <w:ind w:left="992" w:right="142"/>
        <w:jc w:val="left"/>
        <w:rPr>
          <w:ins w:id="21341" w:author="Gwyn Avenell" w:date="2021-11-13T14:58:00Z"/>
          <w:rFonts w:ascii="Arial" w:hAnsi="Arial" w:cs="Arial"/>
          <w:lang w:eastAsia="de-DE"/>
        </w:rPr>
      </w:pPr>
      <w:ins w:id="21342" w:author="Gwyn Avenell" w:date="2021-11-13T14:58:00Z">
        <w:r w:rsidRPr="00744AED">
          <w:rPr>
            <w:rFonts w:ascii="Arial" w:hAnsi="Arial" w:cs="Arial"/>
            <w:lang w:eastAsia="de-DE"/>
          </w:rPr>
          <w:t>This item on the score sheet should be jointly discussed by the flight judges</w:t>
        </w:r>
        <w:r w:rsidRPr="005C2A9D">
          <w:rPr>
            <w:rFonts w:ascii="Arial" w:hAnsi="Arial" w:cs="Arial"/>
            <w:lang w:eastAsia="de-DE"/>
          </w:rPr>
          <w:t xml:space="preserve"> after the flight has been completed and they should attempt to agree on the scores for this item. The Chief Judge must check all the score sheets for completeness after each flight</w:t>
        </w:r>
      </w:ins>
    </w:p>
    <w:p w14:paraId="248E1C3C" w14:textId="77777777" w:rsidR="005C2A9D" w:rsidRPr="005C2A9D" w:rsidRDefault="005C2A9D" w:rsidP="005C2A9D">
      <w:pPr>
        <w:tabs>
          <w:tab w:val="clear" w:pos="1134"/>
          <w:tab w:val="clear" w:pos="6804"/>
          <w:tab w:val="left" w:pos="993"/>
        </w:tabs>
        <w:spacing w:before="0" w:after="0"/>
        <w:ind w:left="992" w:right="142"/>
        <w:jc w:val="left"/>
        <w:rPr>
          <w:ins w:id="21343" w:author="Gwyn Avenell" w:date="2021-11-13T14:58:00Z"/>
          <w:rFonts w:ascii="Arial" w:hAnsi="Arial" w:cs="Arial"/>
          <w:lang w:eastAsia="de-DE"/>
        </w:rPr>
      </w:pPr>
    </w:p>
    <w:p w14:paraId="7ADDE2F7" w14:textId="77777777" w:rsidR="005C2A9D" w:rsidRPr="005C2A9D" w:rsidRDefault="005C2A9D" w:rsidP="005C2A9D">
      <w:pPr>
        <w:tabs>
          <w:tab w:val="clear" w:pos="1134"/>
          <w:tab w:val="clear" w:pos="6804"/>
          <w:tab w:val="left" w:pos="993"/>
        </w:tabs>
        <w:spacing w:before="0" w:after="0"/>
        <w:ind w:left="992" w:right="142"/>
        <w:jc w:val="left"/>
        <w:rPr>
          <w:ins w:id="21344" w:author="Gwyn Avenell" w:date="2021-11-13T14:58:00Z"/>
          <w:rFonts w:ascii="Arial" w:hAnsi="Arial" w:cs="Arial"/>
          <w:lang w:eastAsia="de-DE"/>
        </w:rPr>
      </w:pPr>
    </w:p>
    <w:p w14:paraId="2D590E46" w14:textId="77777777" w:rsidR="005C2A9D" w:rsidRPr="005C2A9D" w:rsidRDefault="005C2A9D" w:rsidP="005C2A9D">
      <w:pPr>
        <w:tabs>
          <w:tab w:val="clear" w:pos="1134"/>
          <w:tab w:val="clear" w:pos="6804"/>
          <w:tab w:val="left" w:pos="993"/>
        </w:tabs>
        <w:spacing w:before="0" w:after="0"/>
        <w:ind w:left="992" w:right="142"/>
        <w:jc w:val="left"/>
        <w:rPr>
          <w:ins w:id="21345" w:author="Gwyn Avenell" w:date="2021-11-13T14:58:00Z"/>
          <w:rFonts w:ascii="Arial" w:hAnsi="Arial" w:cs="Arial"/>
          <w:lang w:eastAsia="de-DE"/>
        </w:rPr>
      </w:pPr>
    </w:p>
    <w:p w14:paraId="4C8566AD" w14:textId="77777777" w:rsidR="005C2A9D" w:rsidRPr="005C2A9D" w:rsidRDefault="005C2A9D" w:rsidP="005C2A9D">
      <w:pPr>
        <w:tabs>
          <w:tab w:val="clear" w:pos="1134"/>
          <w:tab w:val="clear" w:pos="6804"/>
          <w:tab w:val="left" w:pos="993"/>
        </w:tabs>
        <w:spacing w:before="0" w:after="0"/>
        <w:ind w:left="992" w:right="142"/>
        <w:jc w:val="left"/>
        <w:rPr>
          <w:ins w:id="21346" w:author="Gwyn Avenell" w:date="2021-11-13T14:58:00Z"/>
          <w:rFonts w:ascii="Arial" w:hAnsi="Arial" w:cs="Arial"/>
          <w:b/>
          <w:bCs/>
          <w:lang w:eastAsia="de-DE"/>
        </w:rPr>
      </w:pPr>
      <w:ins w:id="21347" w:author="Gwyn Avenell" w:date="2021-11-13T14:58:00Z">
        <w:r w:rsidRPr="005C2A9D">
          <w:rPr>
            <w:rFonts w:ascii="Arial" w:hAnsi="Arial" w:cs="Arial"/>
            <w:b/>
            <w:bCs/>
            <w:lang w:eastAsia="de-DE"/>
          </w:rPr>
          <w:t>Model Speed</w:t>
        </w:r>
      </w:ins>
    </w:p>
    <w:p w14:paraId="34C0CD1F" w14:textId="77777777" w:rsidR="005C2A9D" w:rsidRPr="005C2A9D" w:rsidRDefault="005C2A9D" w:rsidP="005C2A9D">
      <w:pPr>
        <w:numPr>
          <w:ilvl w:val="0"/>
          <w:numId w:val="79"/>
        </w:numPr>
        <w:tabs>
          <w:tab w:val="clear" w:pos="1134"/>
          <w:tab w:val="clear" w:pos="6804"/>
          <w:tab w:val="left" w:pos="993"/>
        </w:tabs>
        <w:spacing w:before="0" w:after="0"/>
        <w:ind w:right="142"/>
        <w:jc w:val="left"/>
        <w:rPr>
          <w:ins w:id="21348" w:author="Gwyn Avenell" w:date="2021-11-13T14:58:00Z"/>
          <w:rFonts w:ascii="Arial" w:hAnsi="Arial" w:cs="Arial"/>
          <w:lang w:eastAsia="de-DE"/>
        </w:rPr>
      </w:pPr>
      <w:ins w:id="21349" w:author="Gwyn Avenell" w:date="2021-11-13T14:58:00Z">
        <w:r w:rsidRPr="005C2A9D">
          <w:rPr>
            <w:rFonts w:ascii="Arial" w:hAnsi="Arial" w:cs="Arial"/>
            <w:lang w:eastAsia="de-DE"/>
          </w:rPr>
          <w:t>The model speed should be correct in relation to the scale of the model as indicated on the score sheet.</w:t>
        </w:r>
      </w:ins>
    </w:p>
    <w:p w14:paraId="6389E2AB" w14:textId="77777777" w:rsidR="005C2A9D" w:rsidRPr="005C2A9D" w:rsidRDefault="005C2A9D" w:rsidP="005C2A9D">
      <w:pPr>
        <w:numPr>
          <w:ilvl w:val="0"/>
          <w:numId w:val="79"/>
        </w:numPr>
        <w:tabs>
          <w:tab w:val="clear" w:pos="1134"/>
          <w:tab w:val="clear" w:pos="6804"/>
          <w:tab w:val="left" w:pos="993"/>
        </w:tabs>
        <w:spacing w:before="0" w:after="0"/>
        <w:ind w:right="142"/>
        <w:jc w:val="left"/>
        <w:rPr>
          <w:ins w:id="21350" w:author="Gwyn Avenell" w:date="2021-11-13T14:58:00Z"/>
          <w:rFonts w:ascii="Arial" w:hAnsi="Arial" w:cs="Arial"/>
          <w:lang w:eastAsia="de-DE"/>
        </w:rPr>
      </w:pPr>
      <w:ins w:id="21351" w:author="Gwyn Avenell" w:date="2021-11-13T14:58:00Z">
        <w:r w:rsidRPr="005C2A9D">
          <w:rPr>
            <w:rFonts w:ascii="Arial" w:hAnsi="Arial" w:cs="Arial"/>
            <w:lang w:eastAsia="de-DE"/>
          </w:rPr>
          <w:t xml:space="preserve">If the model flies twice as fast as the scale speed the score for this item should be halved. If it flies three times as fast it should be divided by three, etc. </w:t>
        </w:r>
      </w:ins>
    </w:p>
    <w:p w14:paraId="3BC9B41B" w14:textId="77777777" w:rsidR="005C2A9D" w:rsidRPr="005C2A9D" w:rsidRDefault="005C2A9D" w:rsidP="005C2A9D">
      <w:pPr>
        <w:tabs>
          <w:tab w:val="clear" w:pos="1134"/>
          <w:tab w:val="clear" w:pos="6804"/>
          <w:tab w:val="left" w:pos="993"/>
        </w:tabs>
        <w:spacing w:before="0" w:after="0"/>
        <w:ind w:left="992" w:right="142"/>
        <w:jc w:val="left"/>
        <w:rPr>
          <w:ins w:id="21352" w:author="Gwyn Avenell" w:date="2021-11-13T14:58:00Z"/>
          <w:rFonts w:ascii="Arial" w:hAnsi="Arial" w:cs="Arial"/>
          <w:lang w:eastAsia="de-DE"/>
        </w:rPr>
      </w:pPr>
    </w:p>
    <w:p w14:paraId="440F3E8F" w14:textId="77777777" w:rsidR="005C2A9D" w:rsidRPr="005C2A9D" w:rsidRDefault="005C2A9D" w:rsidP="005C2A9D">
      <w:pPr>
        <w:tabs>
          <w:tab w:val="clear" w:pos="1134"/>
          <w:tab w:val="clear" w:pos="6804"/>
          <w:tab w:val="left" w:pos="993"/>
        </w:tabs>
        <w:spacing w:before="0" w:after="0"/>
        <w:ind w:left="0" w:right="142"/>
        <w:jc w:val="left"/>
        <w:rPr>
          <w:ins w:id="21353" w:author="Gwyn Avenell" w:date="2021-11-13T14:58:00Z"/>
          <w:rFonts w:ascii="Arial" w:hAnsi="Arial" w:cs="Arial"/>
          <w:b/>
          <w:bCs/>
          <w:lang w:eastAsia="de-DE"/>
        </w:rPr>
      </w:pPr>
      <w:ins w:id="21354" w:author="Gwyn Avenell" w:date="2021-11-13T14:58:00Z">
        <w:r w:rsidRPr="005C2A9D">
          <w:rPr>
            <w:rFonts w:ascii="Arial" w:hAnsi="Arial" w:cs="Arial"/>
            <w:b/>
            <w:bCs/>
            <w:i/>
            <w:iCs/>
            <w:color w:val="2E74B5"/>
            <w:lang w:eastAsia="de-DE"/>
          </w:rPr>
          <w:tab/>
        </w:r>
        <w:r w:rsidRPr="005C2A9D">
          <w:rPr>
            <w:rFonts w:ascii="Arial" w:hAnsi="Arial" w:cs="Arial"/>
            <w:b/>
            <w:bCs/>
            <w:lang w:eastAsia="de-DE"/>
          </w:rPr>
          <w:t>Stability and Trim</w:t>
        </w:r>
      </w:ins>
    </w:p>
    <w:p w14:paraId="17DFCA1F" w14:textId="77777777" w:rsidR="005C2A9D" w:rsidRPr="005C2A9D" w:rsidRDefault="005C2A9D" w:rsidP="005C2A9D">
      <w:pPr>
        <w:tabs>
          <w:tab w:val="clear" w:pos="1134"/>
          <w:tab w:val="clear" w:pos="6804"/>
          <w:tab w:val="left" w:pos="993"/>
        </w:tabs>
        <w:spacing w:before="0" w:after="0"/>
        <w:ind w:left="992" w:right="142"/>
        <w:jc w:val="left"/>
        <w:rPr>
          <w:ins w:id="21355" w:author="Gwyn Avenell" w:date="2021-11-13T14:58:00Z"/>
          <w:rFonts w:ascii="Arial" w:hAnsi="Arial" w:cs="Arial"/>
          <w:lang w:eastAsia="de-DE"/>
        </w:rPr>
      </w:pPr>
    </w:p>
    <w:p w14:paraId="7F59B663" w14:textId="77777777" w:rsidR="005C2A9D" w:rsidRPr="005C2A9D" w:rsidRDefault="005C2A9D" w:rsidP="005C2A9D">
      <w:pPr>
        <w:numPr>
          <w:ilvl w:val="2"/>
          <w:numId w:val="78"/>
        </w:numPr>
        <w:tabs>
          <w:tab w:val="clear" w:pos="1134"/>
          <w:tab w:val="clear" w:pos="6804"/>
          <w:tab w:val="left" w:pos="993"/>
        </w:tabs>
        <w:spacing w:before="0" w:after="0"/>
        <w:ind w:right="142"/>
        <w:jc w:val="left"/>
        <w:rPr>
          <w:ins w:id="21356" w:author="Gwyn Avenell" w:date="2021-11-13T14:58:00Z"/>
          <w:rFonts w:ascii="Arial" w:hAnsi="Arial" w:cs="Arial"/>
          <w:lang w:eastAsia="de-DE"/>
        </w:rPr>
      </w:pPr>
      <w:ins w:id="21357" w:author="Gwyn Avenell" w:date="2021-11-13T14:58:00Z">
        <w:r w:rsidRPr="005C2A9D">
          <w:rPr>
            <w:rFonts w:ascii="Arial" w:hAnsi="Arial" w:cs="Arial"/>
            <w:lang w:eastAsia="de-DE"/>
          </w:rPr>
          <w:t>The model flies well-trimmed with no visible corrections or instability.</w:t>
        </w:r>
      </w:ins>
    </w:p>
    <w:p w14:paraId="2FB6FDD6" w14:textId="77777777" w:rsidR="005C2A9D" w:rsidRPr="005C2A9D" w:rsidRDefault="005C2A9D" w:rsidP="005C2A9D">
      <w:pPr>
        <w:numPr>
          <w:ilvl w:val="2"/>
          <w:numId w:val="78"/>
        </w:numPr>
        <w:tabs>
          <w:tab w:val="clear" w:pos="1134"/>
          <w:tab w:val="clear" w:pos="6804"/>
          <w:tab w:val="left" w:pos="993"/>
        </w:tabs>
        <w:spacing w:before="0" w:after="0"/>
        <w:ind w:right="142"/>
        <w:jc w:val="left"/>
        <w:rPr>
          <w:ins w:id="21358" w:author="Gwyn Avenell" w:date="2021-11-13T14:58:00Z"/>
          <w:rFonts w:ascii="Arial" w:hAnsi="Arial" w:cs="Arial"/>
          <w:lang w:eastAsia="de-DE"/>
        </w:rPr>
      </w:pPr>
      <w:ins w:id="21359" w:author="Gwyn Avenell" w:date="2021-11-13T14:58:00Z">
        <w:r w:rsidRPr="005C2A9D">
          <w:rPr>
            <w:rFonts w:ascii="Arial" w:hAnsi="Arial" w:cs="Arial"/>
            <w:lang w:eastAsia="de-DE"/>
          </w:rPr>
          <w:t>The prevailing weather conditions must however be taken into account.</w:t>
        </w:r>
      </w:ins>
    </w:p>
    <w:p w14:paraId="1A34B69D" w14:textId="77777777" w:rsidR="005C2A9D" w:rsidRPr="005C2A9D" w:rsidRDefault="005C2A9D" w:rsidP="005C2A9D">
      <w:pPr>
        <w:tabs>
          <w:tab w:val="clear" w:pos="1134"/>
          <w:tab w:val="clear" w:pos="6804"/>
          <w:tab w:val="left" w:pos="993"/>
        </w:tabs>
        <w:spacing w:before="0" w:after="0"/>
        <w:ind w:left="2160" w:right="142"/>
        <w:jc w:val="left"/>
        <w:rPr>
          <w:ins w:id="21360" w:author="Gwyn Avenell" w:date="2021-11-13T14:58:00Z"/>
          <w:rFonts w:ascii="Arial" w:hAnsi="Arial" w:cs="Arial"/>
          <w:lang w:eastAsia="de-DE"/>
        </w:rPr>
      </w:pPr>
    </w:p>
    <w:p w14:paraId="734E5D87" w14:textId="77777777" w:rsidR="005C2A9D" w:rsidRPr="005C2A9D" w:rsidRDefault="005C2A9D" w:rsidP="005C2A9D">
      <w:pPr>
        <w:tabs>
          <w:tab w:val="clear" w:pos="1134"/>
          <w:tab w:val="clear" w:pos="6804"/>
          <w:tab w:val="left" w:pos="993"/>
        </w:tabs>
        <w:spacing w:before="0" w:after="0"/>
        <w:ind w:left="992" w:right="142"/>
        <w:jc w:val="left"/>
        <w:rPr>
          <w:ins w:id="21361" w:author="Gwyn Avenell" w:date="2021-11-13T14:58:00Z"/>
          <w:rFonts w:ascii="Arial" w:hAnsi="Arial" w:cs="Arial"/>
          <w:bCs/>
          <w:lang w:eastAsia="de-DE"/>
        </w:rPr>
      </w:pPr>
      <w:ins w:id="21362" w:author="Gwyn Avenell" w:date="2021-11-13T14:58:00Z">
        <w:r w:rsidRPr="005C2A9D">
          <w:rPr>
            <w:rFonts w:ascii="Arial" w:hAnsi="Arial" w:cs="Arial"/>
            <w:b/>
            <w:bCs/>
            <w:lang w:eastAsia="de-DE"/>
          </w:rPr>
          <w:t>Size of Manoeuvres and Flight Elegance</w:t>
        </w:r>
        <w:r w:rsidRPr="005C2A9D">
          <w:rPr>
            <w:rFonts w:ascii="Arial" w:hAnsi="Arial" w:cs="Arial"/>
            <w:bCs/>
            <w:lang w:eastAsia="de-DE"/>
          </w:rPr>
          <w:t xml:space="preserve"> </w:t>
        </w:r>
      </w:ins>
    </w:p>
    <w:p w14:paraId="20670299" w14:textId="77777777" w:rsidR="005C2A9D" w:rsidRPr="005C2A9D" w:rsidRDefault="005C2A9D" w:rsidP="005C2A9D">
      <w:pPr>
        <w:numPr>
          <w:ilvl w:val="2"/>
          <w:numId w:val="80"/>
        </w:numPr>
        <w:tabs>
          <w:tab w:val="clear" w:pos="1134"/>
          <w:tab w:val="clear" w:pos="6804"/>
          <w:tab w:val="left" w:pos="993"/>
        </w:tabs>
        <w:spacing w:before="0" w:after="0"/>
        <w:ind w:right="142"/>
        <w:jc w:val="left"/>
        <w:rPr>
          <w:ins w:id="21363" w:author="Gwyn Avenell" w:date="2021-11-13T14:58:00Z"/>
          <w:rFonts w:ascii="Arial" w:hAnsi="Arial" w:cs="Arial"/>
          <w:bCs/>
          <w:lang w:eastAsia="de-DE"/>
        </w:rPr>
      </w:pPr>
      <w:ins w:id="21364" w:author="Gwyn Avenell" w:date="2021-11-13T14:58:00Z">
        <w:r w:rsidRPr="005C2A9D">
          <w:rPr>
            <w:rFonts w:ascii="Arial" w:hAnsi="Arial" w:cs="Arial"/>
            <w:bCs/>
            <w:lang w:eastAsia="de-DE"/>
          </w:rPr>
          <w:t xml:space="preserve">The size and type of the manoeuvres should be in keeping with that of the prototype, as well as in keeping with the available space. </w:t>
        </w:r>
      </w:ins>
    </w:p>
    <w:p w14:paraId="2ADB797B" w14:textId="77777777" w:rsidR="005C2A9D" w:rsidRPr="005C2A9D" w:rsidRDefault="005C2A9D" w:rsidP="005C2A9D">
      <w:pPr>
        <w:tabs>
          <w:tab w:val="clear" w:pos="1134"/>
          <w:tab w:val="clear" w:pos="6804"/>
          <w:tab w:val="left" w:pos="993"/>
        </w:tabs>
        <w:spacing w:before="0" w:after="0"/>
        <w:ind w:left="992" w:right="142"/>
        <w:jc w:val="left"/>
        <w:rPr>
          <w:ins w:id="21365" w:author="Gwyn Avenell" w:date="2021-11-13T14:58:00Z"/>
          <w:rFonts w:ascii="Arial" w:hAnsi="Arial"/>
          <w:bCs/>
          <w:sz w:val="22"/>
          <w:lang w:eastAsia="de-DE"/>
        </w:rPr>
      </w:pPr>
    </w:p>
    <w:p w14:paraId="40D02B9D" w14:textId="77777777" w:rsidR="005C2A9D" w:rsidRPr="005C2A9D" w:rsidRDefault="005C2A9D" w:rsidP="005C2A9D">
      <w:pPr>
        <w:tabs>
          <w:tab w:val="clear" w:pos="1134"/>
          <w:tab w:val="clear" w:pos="6804"/>
          <w:tab w:val="left" w:pos="993"/>
        </w:tabs>
        <w:spacing w:before="0" w:after="120"/>
        <w:ind w:left="0" w:right="141"/>
        <w:jc w:val="left"/>
        <w:rPr>
          <w:ins w:id="21366" w:author="Gwyn Avenell" w:date="2021-11-13T14:58:00Z"/>
          <w:rFonts w:ascii="Arial" w:hAnsi="Arial"/>
          <w:b/>
          <w:sz w:val="24"/>
          <w:lang w:eastAsia="de-DE"/>
        </w:rPr>
      </w:pPr>
    </w:p>
    <w:p w14:paraId="0D260E44" w14:textId="77777777" w:rsidR="005C2A9D" w:rsidRPr="005C2A9D" w:rsidRDefault="005C2A9D" w:rsidP="005C2A9D">
      <w:pPr>
        <w:widowControl w:val="0"/>
        <w:tabs>
          <w:tab w:val="clear" w:pos="1134"/>
          <w:tab w:val="clear" w:pos="6804"/>
        </w:tabs>
        <w:spacing w:before="13" w:after="0"/>
        <w:ind w:left="5892"/>
        <w:jc w:val="center"/>
        <w:rPr>
          <w:ins w:id="21367" w:author="Gwyn Avenell" w:date="2021-11-13T14:58:00Z"/>
          <w:rFonts w:ascii="Arial" w:eastAsia="Calibri" w:hAnsi="Arial" w:cs="Arial"/>
          <w:b/>
          <w:spacing w:val="-20"/>
          <w:sz w:val="36"/>
          <w:szCs w:val="36"/>
          <w:lang w:val="en-US" w:eastAsia="en-US"/>
        </w:rPr>
      </w:pPr>
    </w:p>
    <w:p w14:paraId="07FDED38" w14:textId="77777777" w:rsidR="005C2A9D" w:rsidRPr="005C2A9D" w:rsidRDefault="005C2A9D" w:rsidP="005C2A9D">
      <w:pPr>
        <w:widowControl w:val="0"/>
        <w:tabs>
          <w:tab w:val="clear" w:pos="1134"/>
          <w:tab w:val="clear" w:pos="6804"/>
        </w:tabs>
        <w:spacing w:before="13" w:after="0"/>
        <w:ind w:left="5892"/>
        <w:jc w:val="center"/>
        <w:rPr>
          <w:ins w:id="21368" w:author="Gwyn Avenell" w:date="2021-11-13T14:58:00Z"/>
          <w:rFonts w:ascii="Arial" w:eastAsia="Calibri" w:hAnsi="Arial" w:cs="Arial"/>
          <w:b/>
          <w:spacing w:val="-20"/>
          <w:sz w:val="36"/>
          <w:szCs w:val="36"/>
          <w:lang w:val="en-US" w:eastAsia="en-US"/>
        </w:rPr>
      </w:pPr>
    </w:p>
    <w:p w14:paraId="33823EC2" w14:textId="77777777" w:rsidR="005C2A9D" w:rsidRPr="005C2A9D" w:rsidRDefault="005C2A9D" w:rsidP="005C2A9D">
      <w:pPr>
        <w:widowControl w:val="0"/>
        <w:tabs>
          <w:tab w:val="clear" w:pos="1134"/>
          <w:tab w:val="clear" w:pos="6804"/>
        </w:tabs>
        <w:spacing w:before="13" w:after="0"/>
        <w:ind w:left="5892"/>
        <w:jc w:val="center"/>
        <w:rPr>
          <w:ins w:id="21369" w:author="Gwyn Avenell" w:date="2021-11-13T14:58:00Z"/>
          <w:rFonts w:ascii="Arial" w:eastAsia="Calibri" w:hAnsi="Arial" w:cs="Arial"/>
          <w:b/>
          <w:spacing w:val="-20"/>
          <w:sz w:val="36"/>
          <w:szCs w:val="36"/>
          <w:lang w:val="en-US" w:eastAsia="en-US"/>
        </w:rPr>
      </w:pPr>
    </w:p>
    <w:p w14:paraId="26AE61E8" w14:textId="77777777" w:rsidR="005C2A9D" w:rsidRPr="005C2A9D" w:rsidRDefault="005C2A9D" w:rsidP="005C2A9D">
      <w:pPr>
        <w:widowControl w:val="0"/>
        <w:tabs>
          <w:tab w:val="clear" w:pos="1134"/>
          <w:tab w:val="clear" w:pos="6804"/>
        </w:tabs>
        <w:spacing w:before="13" w:after="0"/>
        <w:ind w:left="5892"/>
        <w:jc w:val="center"/>
        <w:rPr>
          <w:ins w:id="21370" w:author="Gwyn Avenell" w:date="2021-11-13T14:58:00Z"/>
          <w:rFonts w:ascii="Arial" w:eastAsia="Calibri" w:hAnsi="Arial" w:cs="Arial"/>
          <w:b/>
          <w:spacing w:val="-20"/>
          <w:sz w:val="36"/>
          <w:szCs w:val="36"/>
          <w:lang w:val="en-US" w:eastAsia="en-US"/>
        </w:rPr>
      </w:pPr>
    </w:p>
    <w:p w14:paraId="0AEEDB6C" w14:textId="77777777" w:rsidR="005C2A9D" w:rsidRPr="005C2A9D" w:rsidRDefault="005C2A9D" w:rsidP="005C2A9D">
      <w:pPr>
        <w:widowControl w:val="0"/>
        <w:tabs>
          <w:tab w:val="clear" w:pos="1134"/>
          <w:tab w:val="clear" w:pos="6804"/>
        </w:tabs>
        <w:spacing w:before="13" w:after="0"/>
        <w:ind w:left="5892"/>
        <w:jc w:val="center"/>
        <w:rPr>
          <w:ins w:id="21371" w:author="Gwyn Avenell" w:date="2021-11-13T14:58:00Z"/>
          <w:rFonts w:ascii="Arial" w:eastAsia="Calibri" w:hAnsi="Arial" w:cs="Arial"/>
          <w:b/>
          <w:spacing w:val="-20"/>
          <w:sz w:val="36"/>
          <w:szCs w:val="36"/>
          <w:lang w:val="en-US" w:eastAsia="en-US"/>
        </w:rPr>
      </w:pPr>
    </w:p>
    <w:p w14:paraId="0864856C" w14:textId="77777777" w:rsidR="005C2A9D" w:rsidRPr="005C2A9D" w:rsidRDefault="005C2A9D" w:rsidP="005C2A9D">
      <w:pPr>
        <w:widowControl w:val="0"/>
        <w:tabs>
          <w:tab w:val="clear" w:pos="1134"/>
          <w:tab w:val="clear" w:pos="6804"/>
        </w:tabs>
        <w:spacing w:before="13" w:after="0"/>
        <w:ind w:left="5892"/>
        <w:jc w:val="center"/>
        <w:rPr>
          <w:ins w:id="21372" w:author="Gwyn Avenell" w:date="2021-11-13T14:58:00Z"/>
          <w:rFonts w:ascii="Arial" w:eastAsia="Calibri" w:hAnsi="Arial" w:cs="Arial"/>
          <w:b/>
          <w:spacing w:val="-20"/>
          <w:sz w:val="36"/>
          <w:szCs w:val="36"/>
          <w:lang w:val="en-US" w:eastAsia="en-US"/>
        </w:rPr>
      </w:pPr>
    </w:p>
    <w:p w14:paraId="135F22C8" w14:textId="77777777" w:rsidR="005C2A9D" w:rsidRPr="005C2A9D" w:rsidRDefault="005C2A9D" w:rsidP="005C2A9D">
      <w:pPr>
        <w:widowControl w:val="0"/>
        <w:tabs>
          <w:tab w:val="clear" w:pos="1134"/>
          <w:tab w:val="clear" w:pos="6804"/>
        </w:tabs>
        <w:spacing w:before="13" w:after="0"/>
        <w:ind w:left="5892"/>
        <w:jc w:val="center"/>
        <w:rPr>
          <w:ins w:id="21373" w:author="Gwyn Avenell" w:date="2021-11-13T14:58:00Z"/>
          <w:rFonts w:ascii="Arial" w:eastAsia="Calibri" w:hAnsi="Arial" w:cs="Arial"/>
          <w:b/>
          <w:spacing w:val="-20"/>
          <w:sz w:val="36"/>
          <w:szCs w:val="36"/>
          <w:lang w:val="en-US" w:eastAsia="en-US"/>
        </w:rPr>
      </w:pPr>
    </w:p>
    <w:p w14:paraId="43C5FC0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74" w:author="Gwyn Avenell" w:date="2021-11-13T14:58:00Z"/>
          <w:rFonts w:ascii="Arial" w:hAnsi="Arial" w:cs="Arial"/>
          <w:b/>
          <w:bCs/>
          <w:sz w:val="24"/>
          <w:szCs w:val="24"/>
          <w:lang w:eastAsia="en-US"/>
        </w:rPr>
      </w:pPr>
    </w:p>
    <w:p w14:paraId="1D62097C"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75" w:author="Gwyn Avenell" w:date="2021-11-13T14:58:00Z"/>
          <w:rFonts w:ascii="Arial" w:hAnsi="Arial" w:cs="Arial"/>
          <w:b/>
          <w:bCs/>
          <w:sz w:val="24"/>
          <w:szCs w:val="24"/>
          <w:lang w:eastAsia="en-US"/>
        </w:rPr>
      </w:pPr>
    </w:p>
    <w:p w14:paraId="5512A05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76" w:author="Gwyn Avenell" w:date="2021-11-13T14:58:00Z"/>
          <w:rFonts w:ascii="Arial" w:hAnsi="Arial" w:cs="Arial"/>
          <w:b/>
          <w:bCs/>
          <w:sz w:val="24"/>
          <w:szCs w:val="24"/>
          <w:lang w:eastAsia="en-US"/>
        </w:rPr>
      </w:pPr>
    </w:p>
    <w:p w14:paraId="469D9EE4"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77" w:author="Gwyn Avenell" w:date="2021-11-13T14:58:00Z"/>
          <w:rFonts w:ascii="Arial" w:hAnsi="Arial" w:cs="Arial"/>
          <w:b/>
          <w:bCs/>
          <w:sz w:val="24"/>
          <w:szCs w:val="24"/>
          <w:lang w:eastAsia="en-US"/>
        </w:rPr>
      </w:pPr>
    </w:p>
    <w:p w14:paraId="27E56BA5"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78" w:author="Gwyn Avenell" w:date="2021-11-13T14:58:00Z"/>
          <w:rFonts w:ascii="Arial" w:hAnsi="Arial" w:cs="Arial"/>
          <w:b/>
          <w:bCs/>
          <w:sz w:val="24"/>
          <w:szCs w:val="24"/>
          <w:lang w:eastAsia="en-US"/>
        </w:rPr>
      </w:pPr>
    </w:p>
    <w:p w14:paraId="275F521D"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79" w:author="Gwyn Avenell" w:date="2021-11-13T14:58:00Z"/>
          <w:rFonts w:ascii="Arial" w:hAnsi="Arial" w:cs="Arial"/>
          <w:b/>
          <w:bCs/>
          <w:sz w:val="24"/>
          <w:szCs w:val="24"/>
          <w:lang w:eastAsia="en-US"/>
        </w:rPr>
      </w:pPr>
    </w:p>
    <w:p w14:paraId="0EDDECB8"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80" w:author="Gwyn Avenell" w:date="2021-11-13T14:58:00Z"/>
          <w:rFonts w:ascii="Arial" w:hAnsi="Arial" w:cs="Arial"/>
          <w:b/>
          <w:bCs/>
          <w:sz w:val="24"/>
          <w:szCs w:val="24"/>
          <w:lang w:eastAsia="en-US"/>
        </w:rPr>
      </w:pPr>
    </w:p>
    <w:p w14:paraId="72CEFB9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81" w:author="Gwyn Avenell" w:date="2021-11-13T14:58:00Z"/>
          <w:rFonts w:ascii="Arial" w:hAnsi="Arial" w:cs="Arial"/>
          <w:b/>
          <w:bCs/>
          <w:sz w:val="24"/>
          <w:szCs w:val="24"/>
          <w:lang w:eastAsia="en-US"/>
        </w:rPr>
      </w:pPr>
    </w:p>
    <w:p w14:paraId="0996211B"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82" w:author="Gwyn Avenell" w:date="2021-11-13T14:58:00Z"/>
          <w:rFonts w:ascii="Arial" w:hAnsi="Arial" w:cs="Arial"/>
          <w:b/>
          <w:bCs/>
          <w:sz w:val="24"/>
          <w:szCs w:val="24"/>
          <w:lang w:eastAsia="en-US"/>
        </w:rPr>
      </w:pPr>
    </w:p>
    <w:p w14:paraId="5F80AF18"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83" w:author="Gwyn Avenell" w:date="2021-11-13T14:58:00Z"/>
          <w:rFonts w:ascii="Arial" w:hAnsi="Arial" w:cs="Arial"/>
          <w:b/>
          <w:bCs/>
          <w:sz w:val="24"/>
          <w:szCs w:val="24"/>
          <w:lang w:eastAsia="en-US"/>
        </w:rPr>
      </w:pPr>
    </w:p>
    <w:p w14:paraId="66CA24F3" w14:textId="77777777" w:rsidR="005C2A9D" w:rsidRPr="005C2A9D" w:rsidRDefault="005C2A9D" w:rsidP="005C2A9D">
      <w:pPr>
        <w:tabs>
          <w:tab w:val="clear" w:pos="1134"/>
          <w:tab w:val="clear" w:pos="6804"/>
          <w:tab w:val="left" w:pos="7923"/>
        </w:tabs>
        <w:autoSpaceDE w:val="0"/>
        <w:autoSpaceDN w:val="0"/>
        <w:adjustRightInd w:val="0"/>
        <w:spacing w:before="0" w:after="0"/>
        <w:ind w:left="0"/>
        <w:jc w:val="left"/>
        <w:rPr>
          <w:ins w:id="21384" w:author="Gwyn Avenell" w:date="2021-11-13T14:58:00Z"/>
          <w:rFonts w:ascii="Arial" w:hAnsi="Arial" w:cs="Arial"/>
          <w:b/>
          <w:bCs/>
          <w:sz w:val="24"/>
          <w:szCs w:val="24"/>
          <w:lang w:eastAsia="en-US"/>
        </w:rPr>
      </w:pPr>
    </w:p>
    <w:p w14:paraId="73F87A6E" w14:textId="7655C413" w:rsidR="005C2A9D" w:rsidRPr="005C2A9D" w:rsidRDefault="00956FF7" w:rsidP="005C2A9D">
      <w:pPr>
        <w:tabs>
          <w:tab w:val="clear" w:pos="1134"/>
          <w:tab w:val="clear" w:pos="6804"/>
          <w:tab w:val="left" w:pos="7923"/>
        </w:tabs>
        <w:autoSpaceDE w:val="0"/>
        <w:autoSpaceDN w:val="0"/>
        <w:adjustRightInd w:val="0"/>
        <w:spacing w:before="0" w:after="0"/>
        <w:ind w:left="0"/>
        <w:jc w:val="left"/>
        <w:rPr>
          <w:ins w:id="21385" w:author="Gwyn Avenell" w:date="2021-11-13T14:58:00Z"/>
          <w:rFonts w:ascii="Arial" w:hAnsi="Arial" w:cs="Arial"/>
          <w:b/>
          <w:bCs/>
          <w:sz w:val="24"/>
          <w:szCs w:val="24"/>
          <w:lang w:eastAsia="en-US"/>
        </w:rPr>
      </w:pPr>
      <w:ins w:id="21386" w:author="Gwyn Avenell" w:date="2021-11-13T14:58:00Z">
        <w:r>
          <w:rPr>
            <w:noProof/>
            <w:lang w:val="en-AU" w:eastAsia="en-AU"/>
          </w:rPr>
          <w:lastRenderedPageBreak/>
          <mc:AlternateContent>
            <mc:Choice Requires="wps">
              <w:drawing>
                <wp:anchor distT="0" distB="0" distL="114300" distR="114300" simplePos="0" relativeHeight="252061696" behindDoc="0" locked="0" layoutInCell="1" allowOverlap="1" wp14:anchorId="57840032" wp14:editId="56C8F46C">
                  <wp:simplePos x="0" y="0"/>
                  <wp:positionH relativeFrom="margin">
                    <wp:posOffset>62230</wp:posOffset>
                  </wp:positionH>
                  <wp:positionV relativeFrom="margin">
                    <wp:posOffset>264795</wp:posOffset>
                  </wp:positionV>
                  <wp:extent cx="6172200" cy="1009650"/>
                  <wp:effectExtent l="0" t="0" r="19050" b="19050"/>
                  <wp:wrapSquare wrapText="bothSides"/>
                  <wp:docPr id="4930" name="Text Box 4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1009650"/>
                          </a:xfrm>
                          <a:prstGeom prst="rect">
                            <a:avLst/>
                          </a:prstGeom>
                          <a:solidFill>
                            <a:srgbClr val="FFFFFF"/>
                          </a:solidFill>
                          <a:ln w="9525">
                            <a:solidFill>
                              <a:srgbClr val="000000"/>
                            </a:solidFill>
                            <a:miter lim="800000"/>
                            <a:headEnd/>
                            <a:tailEnd/>
                          </a:ln>
                        </wps:spPr>
                        <wps:txbx>
                          <w:txbxContent>
                            <w:p w14:paraId="2FA2E8BB" w14:textId="77777777" w:rsidR="005C2A9D" w:rsidRPr="00D34AAE" w:rsidRDefault="005C2A9D" w:rsidP="005C2A9D">
                              <w:pPr>
                                <w:spacing w:before="73"/>
                                <w:ind w:left="144"/>
                                <w:rPr>
                                  <w:rFonts w:cs="Arial"/>
                                  <w:szCs w:val="16"/>
                                </w:rPr>
                              </w:pPr>
                              <w:r w:rsidRPr="00D34AAE">
                                <w:rPr>
                                  <w:rFonts w:cs="Arial"/>
                                  <w:spacing w:val="-1"/>
                                  <w:szCs w:val="16"/>
                                </w:rPr>
                                <w:t>CHAMPIONSHIP LOGO</w:t>
                              </w:r>
                              <w:r w:rsidRPr="00D34AAE">
                                <w:rPr>
                                  <w:rFonts w:cs="Arial"/>
                                  <w:szCs w:val="16"/>
                                </w:rPr>
                                <w:t xml:space="preserve"> </w:t>
                              </w:r>
                              <w:r w:rsidRPr="00D34AAE">
                                <w:rPr>
                                  <w:rFonts w:cs="Arial"/>
                                  <w:spacing w:val="-1"/>
                                  <w:szCs w:val="16"/>
                                </w:rPr>
                                <w:t>and</w:t>
                              </w:r>
                              <w:r w:rsidRPr="00D34AAE">
                                <w:rPr>
                                  <w:rFonts w:cs="Arial"/>
                                  <w:spacing w:val="1"/>
                                  <w:szCs w:val="16"/>
                                </w:rPr>
                                <w:t xml:space="preserve"> </w:t>
                              </w:r>
                              <w:r w:rsidRPr="00D34AAE">
                                <w:rPr>
                                  <w:rFonts w:cs="Arial"/>
                                  <w:spacing w:val="-1"/>
                                  <w:szCs w:val="16"/>
                                </w:rPr>
                                <w:t>FAI emblem</w:t>
                              </w:r>
                            </w:p>
                            <w:p w14:paraId="17C71964" w14:textId="77777777" w:rsidR="005C2A9D" w:rsidRDefault="005C2A9D" w:rsidP="005C2A9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840032" id="Text Box 4930" o:spid="_x0000_s1056" type="#_x0000_t202" style="position:absolute;margin-left:4.9pt;margin-top:20.85pt;width:486pt;height:79.5pt;z-index:252061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">
                  <v:textbox>
                    <w:txbxContent>
                      <w:p w14:paraId="2FA2E8BB" w14:textId="77777777" w:rsidR="005C2A9D" w:rsidRPr="00D34AAE" w:rsidRDefault="005C2A9D" w:rsidP="005C2A9D">
                        <w:pPr>
                          <w:spacing w:before="73"/>
                          <w:ind w:left="144"/>
                          <w:rPr>
                            <w:rFonts w:cs="Arial"/>
                            <w:szCs w:val="16"/>
                          </w:rPr>
                        </w:pPr>
                        <w:r w:rsidRPr="00D34AAE">
                          <w:rPr>
                            <w:rFonts w:cs="Arial"/>
                            <w:spacing w:val="-1"/>
                            <w:szCs w:val="16"/>
                          </w:rPr>
                          <w:t>CHAMPIONSHIP LOGO</w:t>
                        </w:r>
                        <w:r w:rsidRPr="00D34AAE">
                          <w:rPr>
                            <w:rFonts w:cs="Arial"/>
                            <w:szCs w:val="16"/>
                          </w:rPr>
                          <w:t xml:space="preserve"> </w:t>
                        </w:r>
                        <w:r w:rsidRPr="00D34AAE">
                          <w:rPr>
                            <w:rFonts w:cs="Arial"/>
                            <w:spacing w:val="-1"/>
                            <w:szCs w:val="16"/>
                          </w:rPr>
                          <w:t>and</w:t>
                        </w:r>
                        <w:r w:rsidRPr="00D34AAE">
                          <w:rPr>
                            <w:rFonts w:cs="Arial"/>
                            <w:spacing w:val="1"/>
                            <w:szCs w:val="16"/>
                          </w:rPr>
                          <w:t xml:space="preserve"> </w:t>
                        </w:r>
                        <w:r w:rsidRPr="00D34AAE">
                          <w:rPr>
                            <w:rFonts w:cs="Arial"/>
                            <w:spacing w:val="-1"/>
                            <w:szCs w:val="16"/>
                          </w:rPr>
                          <w:t>FAI emblem</w:t>
                        </w:r>
                      </w:p>
                      <w:p w14:paraId="17C71964" w14:textId="77777777" w:rsidR="005C2A9D" w:rsidRDefault="005C2A9D" w:rsidP="005C2A9D"/>
                    </w:txbxContent>
                  </v:textbox>
                  <w10:wrap type="square" anchorx="margin" anchory="margin"/>
                </v:shape>
              </w:pict>
            </mc:Fallback>
          </mc:AlternateContent>
        </w:r>
        <w:r w:rsidR="005C2A9D" w:rsidRPr="005C2A9D">
          <w:rPr>
            <w:rFonts w:ascii="Arial" w:hAnsi="Arial" w:cs="Arial"/>
            <w:b/>
            <w:bCs/>
            <w:sz w:val="24"/>
            <w:szCs w:val="24"/>
            <w:lang w:eastAsia="en-US"/>
          </w:rPr>
          <w:t>6</w:t>
        </w:r>
        <w:commentRangeStart w:id="21387"/>
        <w:r w:rsidR="005C2A9D" w:rsidRPr="005C2A9D">
          <w:rPr>
            <w:rFonts w:ascii="Arial" w:hAnsi="Arial" w:cs="Arial"/>
            <w:b/>
            <w:bCs/>
            <w:sz w:val="24"/>
            <w:szCs w:val="24"/>
            <w:lang w:eastAsia="en-US"/>
          </w:rPr>
          <w:t xml:space="preserve">.11 ANNEX </w:t>
        </w:r>
      </w:ins>
      <w:ins w:id="21388" w:author="Gwyn Avenell" w:date="2021-11-14T12:52:00Z">
        <w:r w:rsidR="00A02A37">
          <w:rPr>
            <w:rFonts w:ascii="Arial" w:hAnsi="Arial" w:cs="Arial"/>
            <w:b/>
            <w:bCs/>
            <w:sz w:val="24"/>
            <w:szCs w:val="24"/>
            <w:lang w:eastAsia="en-US"/>
          </w:rPr>
          <w:t>D</w:t>
        </w:r>
      </w:ins>
      <w:ins w:id="21389" w:author="Gwyn Avenell" w:date="2021-11-13T14:58:00Z">
        <w:r w:rsidR="005C2A9D" w:rsidRPr="005C2A9D">
          <w:rPr>
            <w:rFonts w:ascii="Arial" w:hAnsi="Arial" w:cs="Arial"/>
            <w:b/>
            <w:bCs/>
            <w:sz w:val="24"/>
            <w:szCs w:val="24"/>
            <w:lang w:eastAsia="en-US"/>
          </w:rPr>
          <w:t xml:space="preserve">: F4K </w:t>
        </w:r>
      </w:ins>
      <w:ins w:id="21390" w:author="Gwyn Avenell" w:date="2021-11-14T12:55:00Z">
        <w:r w:rsidR="002A7C18">
          <w:rPr>
            <w:rFonts w:ascii="Arial" w:hAnsi="Arial" w:cs="Arial"/>
            <w:b/>
            <w:bCs/>
            <w:sz w:val="24"/>
            <w:szCs w:val="24"/>
            <w:lang w:eastAsia="en-US"/>
          </w:rPr>
          <w:t>FLIGHT</w:t>
        </w:r>
      </w:ins>
      <w:ins w:id="21391" w:author="Gwyn Avenell" w:date="2021-11-13T14:58:00Z">
        <w:r w:rsidR="005C2A9D" w:rsidRPr="005C2A9D">
          <w:rPr>
            <w:rFonts w:ascii="Arial" w:hAnsi="Arial" w:cs="Arial"/>
            <w:b/>
            <w:bCs/>
            <w:sz w:val="24"/>
            <w:szCs w:val="24"/>
            <w:lang w:eastAsia="en-US"/>
          </w:rPr>
          <w:t xml:space="preserve"> JUDGING SCORE SHEET</w:t>
        </w:r>
        <w:commentRangeEnd w:id="21387"/>
        <w:r w:rsidR="005C2A9D" w:rsidRPr="005C2A9D">
          <w:rPr>
            <w:rFonts w:ascii="Arial" w:hAnsi="Arial"/>
            <w:sz w:val="16"/>
            <w:szCs w:val="16"/>
            <w:lang w:val="de-DE" w:eastAsia="de-DE"/>
          </w:rPr>
          <w:commentReference w:id="21387"/>
        </w:r>
      </w:ins>
    </w:p>
    <w:p w14:paraId="1E7DCD57" w14:textId="77777777" w:rsidR="005C2A9D" w:rsidRPr="005C2A9D" w:rsidRDefault="005C2A9D" w:rsidP="005C2A9D">
      <w:pPr>
        <w:widowControl w:val="0"/>
        <w:tabs>
          <w:tab w:val="clear" w:pos="1134"/>
          <w:tab w:val="clear" w:pos="6804"/>
        </w:tabs>
        <w:spacing w:before="13" w:after="0"/>
        <w:ind w:left="5892"/>
        <w:jc w:val="center"/>
        <w:rPr>
          <w:ins w:id="21392" w:author="Gwyn Avenell" w:date="2021-11-13T14:58:00Z"/>
          <w:rFonts w:ascii="Tahoma" w:eastAsia="Tahoma" w:hAnsi="Tahoma" w:cs="Tahoma"/>
          <w:sz w:val="22"/>
          <w:szCs w:val="22"/>
          <w:lang w:val="en-US" w:eastAsia="en-US"/>
        </w:rPr>
      </w:pPr>
    </w:p>
    <w:tbl>
      <w:tblPr>
        <w:tblW w:w="9950" w:type="dxa"/>
        <w:tblInd w:w="100" w:type="dxa"/>
        <w:tblLayout w:type="fixed"/>
        <w:tblCellMar>
          <w:left w:w="0" w:type="dxa"/>
          <w:right w:w="0" w:type="dxa"/>
        </w:tblCellMar>
        <w:tblLook w:val="01E0" w:firstRow="1" w:lastRow="1" w:firstColumn="1" w:lastColumn="1" w:noHBand="0" w:noVBand="0"/>
      </w:tblPr>
      <w:tblGrid>
        <w:gridCol w:w="676"/>
        <w:gridCol w:w="1619"/>
        <w:gridCol w:w="284"/>
        <w:gridCol w:w="3402"/>
        <w:gridCol w:w="708"/>
        <w:gridCol w:w="1134"/>
        <w:gridCol w:w="142"/>
        <w:gridCol w:w="425"/>
        <w:gridCol w:w="1500"/>
        <w:gridCol w:w="60"/>
      </w:tblGrid>
      <w:tr w:rsidR="005C2A9D" w:rsidRPr="005C2A9D" w14:paraId="278C08A6" w14:textId="77777777" w:rsidTr="002D4FA8">
        <w:trPr>
          <w:trHeight w:hRule="exact" w:val="850"/>
          <w:ins w:id="21393" w:author="Gwyn Avenell" w:date="2021-11-13T14:58:00Z"/>
        </w:trPr>
        <w:tc>
          <w:tcPr>
            <w:tcW w:w="2295" w:type="dxa"/>
            <w:gridSpan w:val="2"/>
            <w:tcBorders>
              <w:top w:val="single" w:sz="12" w:space="0" w:color="auto"/>
              <w:left w:val="single" w:sz="12" w:space="0" w:color="auto"/>
              <w:bottom w:val="single" w:sz="12" w:space="0" w:color="auto"/>
              <w:right w:val="single" w:sz="12" w:space="0" w:color="auto"/>
            </w:tcBorders>
          </w:tcPr>
          <w:p w14:paraId="5B3B545A" w14:textId="77777777" w:rsidR="005C2A9D" w:rsidRPr="005C2A9D" w:rsidRDefault="005C2A9D" w:rsidP="005C2A9D">
            <w:pPr>
              <w:widowControl w:val="0"/>
              <w:tabs>
                <w:tab w:val="clear" w:pos="1134"/>
                <w:tab w:val="clear" w:pos="6804"/>
              </w:tabs>
              <w:spacing w:before="60" w:after="0"/>
              <w:ind w:left="57"/>
              <w:jc w:val="left"/>
              <w:rPr>
                <w:ins w:id="21394" w:author="Gwyn Avenell" w:date="2021-11-13T14:58:00Z"/>
                <w:rFonts w:ascii="Arial" w:eastAsia="Calibri" w:hAnsi="Arial" w:cs="Arial"/>
                <w:b/>
                <w:sz w:val="22"/>
                <w:szCs w:val="22"/>
                <w:lang w:val="en-US" w:eastAsia="en-US"/>
              </w:rPr>
            </w:pPr>
            <w:ins w:id="21395" w:author="Gwyn Avenell" w:date="2021-11-13T14:58:00Z">
              <w:r w:rsidRPr="005C2A9D">
                <w:rPr>
                  <w:rFonts w:ascii="Arial" w:eastAsia="Calibri" w:hAnsi="Arial" w:cs="Arial"/>
                  <w:b/>
                  <w:spacing w:val="-1"/>
                  <w:sz w:val="22"/>
                  <w:szCs w:val="22"/>
                  <w:lang w:val="en-US" w:eastAsia="en-US"/>
                </w:rPr>
                <w:t>Competitor</w:t>
              </w:r>
              <w:r w:rsidRPr="005C2A9D">
                <w:rPr>
                  <w:rFonts w:ascii="Arial" w:eastAsia="Calibri" w:hAnsi="Arial" w:cs="Arial"/>
                  <w:b/>
                  <w:spacing w:val="-12"/>
                  <w:sz w:val="22"/>
                  <w:szCs w:val="22"/>
                  <w:lang w:val="en-US" w:eastAsia="en-US"/>
                </w:rPr>
                <w:t xml:space="preserve"> </w:t>
              </w:r>
              <w:r w:rsidRPr="005C2A9D">
                <w:rPr>
                  <w:rFonts w:ascii="Arial" w:eastAsia="Calibri" w:hAnsi="Arial" w:cs="Arial"/>
                  <w:b/>
                  <w:spacing w:val="-1"/>
                  <w:sz w:val="22"/>
                  <w:szCs w:val="22"/>
                  <w:lang w:val="en-US" w:eastAsia="en-US"/>
                </w:rPr>
                <w:t>number:</w:t>
              </w:r>
            </w:ins>
          </w:p>
        </w:tc>
        <w:tc>
          <w:tcPr>
            <w:tcW w:w="284" w:type="dxa"/>
            <w:tcBorders>
              <w:left w:val="single" w:sz="12" w:space="0" w:color="auto"/>
              <w:right w:val="single" w:sz="12" w:space="0" w:color="000000"/>
            </w:tcBorders>
          </w:tcPr>
          <w:p w14:paraId="0E1FE10E" w14:textId="77777777" w:rsidR="005C2A9D" w:rsidRPr="005C2A9D" w:rsidRDefault="005C2A9D" w:rsidP="005C2A9D">
            <w:pPr>
              <w:widowControl w:val="0"/>
              <w:tabs>
                <w:tab w:val="clear" w:pos="1134"/>
                <w:tab w:val="clear" w:pos="6804"/>
              </w:tabs>
              <w:spacing w:before="0" w:after="0"/>
              <w:ind w:left="0"/>
              <w:jc w:val="left"/>
              <w:rPr>
                <w:ins w:id="21396" w:author="Gwyn Avenell" w:date="2021-11-13T14:58:00Z"/>
                <w:rFonts w:ascii="Arial" w:eastAsia="Calibri" w:hAnsi="Arial" w:cs="Arial"/>
                <w:b/>
                <w:color w:val="FFFFFF"/>
                <w:sz w:val="22"/>
                <w:szCs w:val="22"/>
                <w:lang w:val="en-US" w:eastAsia="en-US"/>
              </w:rPr>
            </w:pPr>
          </w:p>
        </w:tc>
        <w:tc>
          <w:tcPr>
            <w:tcW w:w="5244" w:type="dxa"/>
            <w:gridSpan w:val="3"/>
            <w:tcBorders>
              <w:top w:val="single" w:sz="12" w:space="0" w:color="000000"/>
              <w:left w:val="single" w:sz="12" w:space="0" w:color="000000"/>
              <w:bottom w:val="single" w:sz="12" w:space="0" w:color="000000"/>
              <w:right w:val="single" w:sz="12" w:space="0" w:color="000000"/>
            </w:tcBorders>
          </w:tcPr>
          <w:p w14:paraId="7809A030" w14:textId="77777777" w:rsidR="005C2A9D" w:rsidRPr="005C2A9D" w:rsidRDefault="005C2A9D" w:rsidP="005C2A9D">
            <w:pPr>
              <w:widowControl w:val="0"/>
              <w:tabs>
                <w:tab w:val="clear" w:pos="1134"/>
                <w:tab w:val="clear" w:pos="6804"/>
              </w:tabs>
              <w:spacing w:before="60" w:after="0"/>
              <w:ind w:left="57"/>
              <w:jc w:val="left"/>
              <w:rPr>
                <w:ins w:id="21397" w:author="Gwyn Avenell" w:date="2021-11-13T14:58:00Z"/>
                <w:rFonts w:ascii="Arial" w:eastAsia="Calibri" w:hAnsi="Arial" w:cs="Arial"/>
                <w:b/>
                <w:sz w:val="22"/>
                <w:szCs w:val="22"/>
                <w:lang w:val="en-US" w:eastAsia="en-US"/>
              </w:rPr>
            </w:pPr>
            <w:ins w:id="21398" w:author="Gwyn Avenell" w:date="2021-11-13T14:58:00Z">
              <w:r w:rsidRPr="005C2A9D">
                <w:rPr>
                  <w:rFonts w:ascii="Arial" w:eastAsia="Calibri" w:hAnsi="Arial" w:cs="Arial"/>
                  <w:b/>
                  <w:sz w:val="22"/>
                  <w:szCs w:val="22"/>
                  <w:lang w:val="en-US" w:eastAsia="en-US"/>
                </w:rPr>
                <w:t>Competitor Name</w:t>
              </w:r>
            </w:ins>
          </w:p>
        </w:tc>
        <w:tc>
          <w:tcPr>
            <w:tcW w:w="142" w:type="dxa"/>
            <w:tcBorders>
              <w:left w:val="single" w:sz="12" w:space="0" w:color="000000"/>
              <w:right w:val="single" w:sz="12" w:space="0" w:color="000000"/>
            </w:tcBorders>
          </w:tcPr>
          <w:p w14:paraId="245343EE" w14:textId="77777777" w:rsidR="005C2A9D" w:rsidRPr="005C2A9D" w:rsidRDefault="005C2A9D" w:rsidP="005C2A9D">
            <w:pPr>
              <w:widowControl w:val="0"/>
              <w:tabs>
                <w:tab w:val="clear" w:pos="1134"/>
                <w:tab w:val="clear" w:pos="6804"/>
              </w:tabs>
              <w:spacing w:before="60" w:after="0"/>
              <w:ind w:left="57"/>
              <w:jc w:val="left"/>
              <w:rPr>
                <w:ins w:id="21399" w:author="Gwyn Avenell" w:date="2021-11-13T14:58:00Z"/>
                <w:rFonts w:ascii="Arial" w:eastAsia="Calibri" w:hAnsi="Arial" w:cs="Arial"/>
                <w:b/>
                <w:sz w:val="22"/>
                <w:szCs w:val="22"/>
                <w:lang w:val="en-US" w:eastAsia="en-US"/>
              </w:rPr>
            </w:pPr>
          </w:p>
        </w:tc>
        <w:tc>
          <w:tcPr>
            <w:tcW w:w="1985" w:type="dxa"/>
            <w:gridSpan w:val="3"/>
            <w:tcBorders>
              <w:top w:val="single" w:sz="12" w:space="0" w:color="000000"/>
              <w:left w:val="single" w:sz="12" w:space="0" w:color="000000"/>
              <w:bottom w:val="single" w:sz="12" w:space="0" w:color="000000"/>
              <w:right w:val="single" w:sz="12" w:space="0" w:color="000000"/>
            </w:tcBorders>
          </w:tcPr>
          <w:p w14:paraId="2961C9EB" w14:textId="77777777" w:rsidR="005C2A9D" w:rsidRPr="005C2A9D" w:rsidRDefault="005C2A9D" w:rsidP="005C2A9D">
            <w:pPr>
              <w:widowControl w:val="0"/>
              <w:tabs>
                <w:tab w:val="clear" w:pos="1134"/>
                <w:tab w:val="clear" w:pos="6804"/>
              </w:tabs>
              <w:spacing w:before="60" w:after="0"/>
              <w:ind w:left="57"/>
              <w:jc w:val="left"/>
              <w:rPr>
                <w:ins w:id="21400" w:author="Gwyn Avenell" w:date="2021-11-13T14:58:00Z"/>
                <w:rFonts w:ascii="Arial" w:eastAsia="Calibri" w:hAnsi="Arial" w:cs="Arial"/>
                <w:b/>
                <w:sz w:val="22"/>
                <w:szCs w:val="22"/>
                <w:lang w:val="en-US" w:eastAsia="en-US"/>
              </w:rPr>
            </w:pPr>
            <w:ins w:id="21401" w:author="Gwyn Avenell" w:date="2021-11-13T14:58:00Z">
              <w:r w:rsidRPr="005C2A9D">
                <w:rPr>
                  <w:rFonts w:ascii="Arial" w:eastAsia="Calibri" w:hAnsi="Arial" w:cs="Arial"/>
                  <w:b/>
                  <w:spacing w:val="-1"/>
                  <w:sz w:val="22"/>
                  <w:szCs w:val="22"/>
                  <w:lang w:val="en-US" w:eastAsia="en-US"/>
                </w:rPr>
                <w:t>Flight Round</w:t>
              </w:r>
            </w:ins>
          </w:p>
        </w:tc>
      </w:tr>
      <w:tr w:rsidR="005C2A9D" w:rsidRPr="005C2A9D" w14:paraId="77B8FD0F" w14:textId="77777777" w:rsidTr="002D4FA8">
        <w:trPr>
          <w:gridAfter w:val="1"/>
          <w:wAfter w:w="60" w:type="dxa"/>
          <w:trHeight w:hRule="exact" w:val="170"/>
          <w:ins w:id="21402" w:author="Gwyn Avenell" w:date="2021-11-13T14:58:00Z"/>
        </w:trPr>
        <w:tc>
          <w:tcPr>
            <w:tcW w:w="9890" w:type="dxa"/>
            <w:gridSpan w:val="9"/>
          </w:tcPr>
          <w:p w14:paraId="42349EB2" w14:textId="77777777" w:rsidR="005C2A9D" w:rsidRPr="005C2A9D" w:rsidRDefault="005C2A9D" w:rsidP="005C2A9D">
            <w:pPr>
              <w:widowControl w:val="0"/>
              <w:tabs>
                <w:tab w:val="clear" w:pos="1134"/>
                <w:tab w:val="clear" w:pos="6804"/>
              </w:tabs>
              <w:spacing w:before="0" w:after="0"/>
              <w:ind w:left="0"/>
              <w:jc w:val="left"/>
              <w:rPr>
                <w:ins w:id="21403" w:author="Gwyn Avenell" w:date="2021-11-13T14:58:00Z"/>
                <w:rFonts w:ascii="Arial" w:eastAsia="Calibri" w:hAnsi="Arial" w:cs="Arial"/>
                <w:b/>
                <w:sz w:val="22"/>
                <w:szCs w:val="22"/>
                <w:lang w:val="en-US" w:eastAsia="en-US"/>
              </w:rPr>
            </w:pPr>
          </w:p>
        </w:tc>
      </w:tr>
      <w:tr w:rsidR="005C2A9D" w:rsidRPr="005C2A9D" w14:paraId="08A9E513" w14:textId="77777777" w:rsidTr="002D4FA8">
        <w:trPr>
          <w:gridAfter w:val="1"/>
          <w:wAfter w:w="60" w:type="dxa"/>
          <w:trHeight w:hRule="exact" w:val="80"/>
          <w:ins w:id="21404" w:author="Gwyn Avenell" w:date="2021-11-13T14:58:00Z"/>
        </w:trPr>
        <w:tc>
          <w:tcPr>
            <w:tcW w:w="9890" w:type="dxa"/>
            <w:gridSpan w:val="9"/>
          </w:tcPr>
          <w:p w14:paraId="0ED125F5" w14:textId="77777777" w:rsidR="005C2A9D" w:rsidRPr="005C2A9D" w:rsidRDefault="005C2A9D" w:rsidP="005C2A9D">
            <w:pPr>
              <w:widowControl w:val="0"/>
              <w:tabs>
                <w:tab w:val="clear" w:pos="1134"/>
                <w:tab w:val="clear" w:pos="6804"/>
              </w:tabs>
              <w:spacing w:before="0" w:after="0"/>
              <w:ind w:left="0"/>
              <w:jc w:val="left"/>
              <w:rPr>
                <w:ins w:id="21405" w:author="Gwyn Avenell" w:date="2021-11-13T14:58:00Z"/>
                <w:rFonts w:ascii="Arial" w:eastAsia="Calibri" w:hAnsi="Arial" w:cs="Arial"/>
                <w:b/>
                <w:sz w:val="22"/>
                <w:szCs w:val="22"/>
                <w:lang w:val="en-US" w:eastAsia="en-US"/>
              </w:rPr>
            </w:pPr>
          </w:p>
        </w:tc>
      </w:tr>
      <w:tr w:rsidR="005C2A9D" w:rsidRPr="005C2A9D" w14:paraId="0F9D8A39" w14:textId="77777777" w:rsidTr="002D4FA8">
        <w:trPr>
          <w:gridAfter w:val="1"/>
          <w:wAfter w:w="60" w:type="dxa"/>
          <w:trHeight w:val="348"/>
          <w:ins w:id="21406" w:author="Gwyn Avenell" w:date="2021-11-13T14:58:00Z"/>
        </w:trPr>
        <w:tc>
          <w:tcPr>
            <w:tcW w:w="9890" w:type="dxa"/>
            <w:gridSpan w:val="9"/>
            <w:tcBorders>
              <w:top w:val="single" w:sz="12" w:space="0" w:color="000000"/>
              <w:left w:val="single" w:sz="12" w:space="0" w:color="000000"/>
              <w:bottom w:val="single" w:sz="12" w:space="0" w:color="000000"/>
              <w:right w:val="single" w:sz="12" w:space="0" w:color="auto"/>
            </w:tcBorders>
          </w:tcPr>
          <w:p w14:paraId="78C5BECC" w14:textId="77777777" w:rsidR="005C2A9D" w:rsidRPr="005C2A9D" w:rsidRDefault="005C2A9D" w:rsidP="005C2A9D">
            <w:pPr>
              <w:widowControl w:val="0"/>
              <w:tabs>
                <w:tab w:val="clear" w:pos="1134"/>
                <w:tab w:val="clear" w:pos="6804"/>
              </w:tabs>
              <w:spacing w:before="55" w:after="0"/>
              <w:ind w:left="102"/>
              <w:jc w:val="left"/>
              <w:rPr>
                <w:ins w:id="21407" w:author="Gwyn Avenell" w:date="2021-11-13T14:58:00Z"/>
                <w:rFonts w:ascii="Arial" w:eastAsia="Calibri" w:hAnsi="Arial" w:cs="Arial"/>
                <w:b/>
                <w:spacing w:val="-1"/>
                <w:sz w:val="22"/>
                <w:szCs w:val="22"/>
                <w:lang w:val="en-US" w:eastAsia="en-US"/>
              </w:rPr>
            </w:pPr>
            <w:ins w:id="21408" w:author="Gwyn Avenell" w:date="2021-11-13T14:58:00Z">
              <w:r w:rsidRPr="005C2A9D">
                <w:rPr>
                  <w:rFonts w:ascii="Arial" w:eastAsia="Calibri" w:hAnsi="Arial" w:cs="Arial"/>
                  <w:b/>
                  <w:spacing w:val="-1"/>
                  <w:sz w:val="22"/>
                  <w:szCs w:val="22"/>
                  <w:lang w:val="en-US" w:eastAsia="en-US"/>
                </w:rPr>
                <w:t>Model Name and Designation:</w:t>
              </w:r>
            </w:ins>
          </w:p>
          <w:p w14:paraId="5535A174" w14:textId="77777777" w:rsidR="005C2A9D" w:rsidRPr="005C2A9D" w:rsidRDefault="005C2A9D" w:rsidP="005C2A9D">
            <w:pPr>
              <w:widowControl w:val="0"/>
              <w:tabs>
                <w:tab w:val="clear" w:pos="1134"/>
                <w:tab w:val="clear" w:pos="6804"/>
              </w:tabs>
              <w:spacing w:before="0" w:after="0"/>
              <w:ind w:left="0"/>
              <w:jc w:val="left"/>
              <w:rPr>
                <w:ins w:id="21409" w:author="Gwyn Avenell" w:date="2021-11-13T14:58:00Z"/>
                <w:rFonts w:ascii="Arial" w:eastAsia="Calibri" w:hAnsi="Arial" w:cs="Arial"/>
                <w:b/>
                <w:sz w:val="22"/>
                <w:szCs w:val="22"/>
                <w:lang w:val="en-US" w:eastAsia="en-US"/>
              </w:rPr>
            </w:pPr>
          </w:p>
          <w:p w14:paraId="057FB709" w14:textId="77777777" w:rsidR="005C2A9D" w:rsidRPr="005C2A9D" w:rsidRDefault="005C2A9D" w:rsidP="005C2A9D">
            <w:pPr>
              <w:widowControl w:val="0"/>
              <w:tabs>
                <w:tab w:val="clear" w:pos="1134"/>
                <w:tab w:val="clear" w:pos="6804"/>
              </w:tabs>
              <w:spacing w:before="0" w:after="0"/>
              <w:ind w:left="0"/>
              <w:jc w:val="left"/>
              <w:rPr>
                <w:ins w:id="21410" w:author="Gwyn Avenell" w:date="2021-11-13T14:58:00Z"/>
                <w:rFonts w:ascii="Arial" w:eastAsia="Calibri" w:hAnsi="Arial" w:cs="Arial"/>
                <w:b/>
                <w:sz w:val="22"/>
                <w:szCs w:val="22"/>
                <w:lang w:val="en-US" w:eastAsia="en-US"/>
              </w:rPr>
            </w:pPr>
          </w:p>
        </w:tc>
      </w:tr>
      <w:tr w:rsidR="005C2A9D" w:rsidRPr="005C2A9D" w14:paraId="5BA9BDCF" w14:textId="77777777" w:rsidTr="002D4FA8">
        <w:trPr>
          <w:gridAfter w:val="1"/>
          <w:wAfter w:w="60" w:type="dxa"/>
          <w:trHeight w:val="488"/>
          <w:ins w:id="21411" w:author="Gwyn Avenell" w:date="2021-11-13T14:58:00Z"/>
        </w:trPr>
        <w:tc>
          <w:tcPr>
            <w:tcW w:w="5981" w:type="dxa"/>
            <w:gridSpan w:val="4"/>
            <w:tcBorders>
              <w:top w:val="single" w:sz="12" w:space="0" w:color="000000"/>
              <w:left w:val="single" w:sz="12" w:space="0" w:color="000000"/>
              <w:bottom w:val="single" w:sz="12" w:space="0" w:color="auto"/>
              <w:right w:val="single" w:sz="12" w:space="0" w:color="auto"/>
            </w:tcBorders>
          </w:tcPr>
          <w:p w14:paraId="29CC57CB" w14:textId="77777777" w:rsidR="005C2A9D" w:rsidRPr="005C2A9D" w:rsidRDefault="005C2A9D" w:rsidP="005C2A9D">
            <w:pPr>
              <w:widowControl w:val="0"/>
              <w:tabs>
                <w:tab w:val="clear" w:pos="1134"/>
                <w:tab w:val="clear" w:pos="6804"/>
              </w:tabs>
              <w:spacing w:before="55" w:after="0" w:line="292" w:lineRule="auto"/>
              <w:ind w:left="102" w:right="505"/>
              <w:jc w:val="left"/>
              <w:rPr>
                <w:ins w:id="21412" w:author="Gwyn Avenell" w:date="2021-11-13T14:58:00Z"/>
                <w:rFonts w:ascii="Arial" w:eastAsia="Calibri" w:hAnsi="Arial" w:cs="Arial"/>
                <w:b/>
                <w:sz w:val="22"/>
                <w:szCs w:val="22"/>
                <w:lang w:val="en-US" w:eastAsia="en-US"/>
              </w:rPr>
            </w:pPr>
            <w:ins w:id="21413" w:author="Gwyn Avenell" w:date="2021-11-13T14:58:00Z">
              <w:r w:rsidRPr="005C2A9D">
                <w:rPr>
                  <w:rFonts w:ascii="Arial" w:eastAsia="Calibri" w:hAnsi="Arial" w:cs="Arial"/>
                  <w:b/>
                  <w:sz w:val="22"/>
                  <w:szCs w:val="22"/>
                  <w:lang w:val="en-US" w:eastAsia="en-US"/>
                </w:rPr>
                <w:t xml:space="preserve">Cruising / Maximum Speed of Subject Aircraft: </w:t>
              </w:r>
            </w:ins>
          </w:p>
          <w:p w14:paraId="1F50CB3C" w14:textId="77777777" w:rsidR="005C2A9D" w:rsidRPr="005C2A9D" w:rsidRDefault="005C2A9D" w:rsidP="005C2A9D">
            <w:pPr>
              <w:widowControl w:val="0"/>
              <w:tabs>
                <w:tab w:val="clear" w:pos="1134"/>
                <w:tab w:val="clear" w:pos="6804"/>
              </w:tabs>
              <w:spacing w:before="55" w:after="0"/>
              <w:ind w:left="102"/>
              <w:jc w:val="left"/>
              <w:rPr>
                <w:ins w:id="21414" w:author="Gwyn Avenell" w:date="2021-11-13T14:58:00Z"/>
                <w:rFonts w:ascii="Arial" w:eastAsia="Calibri" w:hAnsi="Arial" w:cs="Arial"/>
                <w:b/>
                <w:spacing w:val="-1"/>
                <w:sz w:val="22"/>
                <w:szCs w:val="22"/>
                <w:lang w:val="en-US" w:eastAsia="en-US"/>
              </w:rPr>
            </w:pPr>
          </w:p>
        </w:tc>
        <w:tc>
          <w:tcPr>
            <w:tcW w:w="3909" w:type="dxa"/>
            <w:gridSpan w:val="5"/>
            <w:tcBorders>
              <w:top w:val="single" w:sz="12" w:space="0" w:color="000000"/>
              <w:left w:val="single" w:sz="12" w:space="0" w:color="000000"/>
              <w:bottom w:val="single" w:sz="12" w:space="0" w:color="auto"/>
              <w:right w:val="single" w:sz="12" w:space="0" w:color="auto"/>
            </w:tcBorders>
          </w:tcPr>
          <w:p w14:paraId="79917105" w14:textId="77777777" w:rsidR="005C2A9D" w:rsidRPr="005C2A9D" w:rsidRDefault="005C2A9D" w:rsidP="005C2A9D">
            <w:pPr>
              <w:widowControl w:val="0"/>
              <w:tabs>
                <w:tab w:val="clear" w:pos="1134"/>
                <w:tab w:val="clear" w:pos="6804"/>
              </w:tabs>
              <w:spacing w:before="55" w:after="0"/>
              <w:ind w:left="102"/>
              <w:jc w:val="left"/>
              <w:rPr>
                <w:ins w:id="21415" w:author="Gwyn Avenell" w:date="2021-11-13T14:58:00Z"/>
                <w:rFonts w:ascii="Arial" w:eastAsia="Calibri" w:hAnsi="Arial" w:cs="Arial"/>
                <w:b/>
                <w:spacing w:val="-1"/>
                <w:sz w:val="22"/>
                <w:szCs w:val="22"/>
                <w:lang w:val="en-US" w:eastAsia="en-US"/>
              </w:rPr>
            </w:pPr>
            <w:ins w:id="21416" w:author="Gwyn Avenell" w:date="2021-11-13T14:58:00Z">
              <w:r w:rsidRPr="005C2A9D">
                <w:rPr>
                  <w:rFonts w:ascii="Arial" w:eastAsia="Calibri" w:hAnsi="Arial" w:cs="Arial"/>
                  <w:b/>
                  <w:spacing w:val="-1"/>
                  <w:sz w:val="22"/>
                  <w:szCs w:val="22"/>
                  <w:lang w:val="en-US" w:eastAsia="en-US"/>
                </w:rPr>
                <w:t>Scale</w:t>
              </w:r>
              <w:r w:rsidRPr="005C2A9D">
                <w:rPr>
                  <w:rFonts w:ascii="Arial" w:eastAsia="Calibri" w:hAnsi="Arial" w:cs="Arial"/>
                  <w:b/>
                  <w:spacing w:val="-4"/>
                  <w:sz w:val="22"/>
                  <w:szCs w:val="22"/>
                  <w:lang w:val="en-US" w:eastAsia="en-US"/>
                </w:rPr>
                <w:t xml:space="preserve"> </w:t>
              </w:r>
              <w:r w:rsidRPr="005C2A9D">
                <w:rPr>
                  <w:rFonts w:ascii="Arial" w:eastAsia="Calibri" w:hAnsi="Arial" w:cs="Arial"/>
                  <w:b/>
                  <w:sz w:val="22"/>
                  <w:szCs w:val="22"/>
                  <w:lang w:val="en-US" w:eastAsia="en-US"/>
                </w:rPr>
                <w:t>of</w:t>
              </w:r>
              <w:r w:rsidRPr="005C2A9D">
                <w:rPr>
                  <w:rFonts w:ascii="Arial" w:eastAsia="Calibri" w:hAnsi="Arial" w:cs="Arial"/>
                  <w:b/>
                  <w:spacing w:val="-4"/>
                  <w:sz w:val="22"/>
                  <w:szCs w:val="22"/>
                  <w:lang w:val="en-US" w:eastAsia="en-US"/>
                </w:rPr>
                <w:t xml:space="preserve"> </w:t>
              </w:r>
              <w:r w:rsidRPr="005C2A9D">
                <w:rPr>
                  <w:rFonts w:ascii="Arial" w:eastAsia="Calibri" w:hAnsi="Arial" w:cs="Arial"/>
                  <w:b/>
                  <w:sz w:val="22"/>
                  <w:szCs w:val="22"/>
                  <w:lang w:val="en-US" w:eastAsia="en-US"/>
                </w:rPr>
                <w:t>Model:</w:t>
              </w:r>
            </w:ins>
          </w:p>
        </w:tc>
      </w:tr>
      <w:tr w:rsidR="005C2A9D" w:rsidRPr="005C2A9D" w14:paraId="48683EFF" w14:textId="77777777" w:rsidTr="002D4FA8">
        <w:trPr>
          <w:gridAfter w:val="1"/>
          <w:wAfter w:w="60" w:type="dxa"/>
          <w:trHeight w:hRule="exact" w:val="283"/>
          <w:ins w:id="21417" w:author="Gwyn Avenell" w:date="2021-11-13T14:58:00Z"/>
        </w:trPr>
        <w:tc>
          <w:tcPr>
            <w:tcW w:w="9890" w:type="dxa"/>
            <w:gridSpan w:val="9"/>
            <w:tcBorders>
              <w:top w:val="single" w:sz="12" w:space="0" w:color="auto"/>
              <w:bottom w:val="single" w:sz="12" w:space="0" w:color="auto"/>
            </w:tcBorders>
          </w:tcPr>
          <w:p w14:paraId="19E384BE" w14:textId="77777777" w:rsidR="005C2A9D" w:rsidRPr="005C2A9D" w:rsidRDefault="005C2A9D" w:rsidP="005C2A9D">
            <w:pPr>
              <w:widowControl w:val="0"/>
              <w:tabs>
                <w:tab w:val="clear" w:pos="1134"/>
                <w:tab w:val="clear" w:pos="6804"/>
              </w:tabs>
              <w:spacing w:before="0" w:after="0"/>
              <w:ind w:left="0"/>
              <w:jc w:val="left"/>
              <w:rPr>
                <w:ins w:id="21418" w:author="Gwyn Avenell" w:date="2021-11-13T14:58:00Z"/>
                <w:rFonts w:ascii="Arial" w:eastAsia="Calibri" w:hAnsi="Arial" w:cs="Arial"/>
                <w:b/>
                <w:sz w:val="22"/>
                <w:szCs w:val="22"/>
                <w:lang w:val="en-US" w:eastAsia="en-US"/>
              </w:rPr>
            </w:pPr>
          </w:p>
        </w:tc>
      </w:tr>
      <w:tr w:rsidR="005C2A9D" w:rsidRPr="005C2A9D" w14:paraId="0271237C" w14:textId="77777777" w:rsidTr="002D4FA8">
        <w:trPr>
          <w:gridAfter w:val="1"/>
          <w:wAfter w:w="60" w:type="dxa"/>
          <w:trHeight w:hRule="exact" w:val="680"/>
          <w:ins w:id="21419" w:author="Gwyn Avenell" w:date="2021-11-13T14:58:00Z"/>
        </w:trPr>
        <w:tc>
          <w:tcPr>
            <w:tcW w:w="676" w:type="dxa"/>
            <w:tcBorders>
              <w:top w:val="single" w:sz="12" w:space="0" w:color="auto"/>
              <w:left w:val="single" w:sz="12" w:space="0" w:color="auto"/>
              <w:bottom w:val="single" w:sz="12" w:space="0" w:color="auto"/>
              <w:right w:val="single" w:sz="6" w:space="0" w:color="000000"/>
            </w:tcBorders>
            <w:vAlign w:val="center"/>
          </w:tcPr>
          <w:p w14:paraId="62458B89" w14:textId="77777777" w:rsidR="005C2A9D" w:rsidRPr="005C2A9D" w:rsidRDefault="005C2A9D" w:rsidP="005C2A9D">
            <w:pPr>
              <w:widowControl w:val="0"/>
              <w:tabs>
                <w:tab w:val="clear" w:pos="1134"/>
                <w:tab w:val="clear" w:pos="6804"/>
              </w:tabs>
              <w:spacing w:before="55" w:after="0"/>
              <w:ind w:left="155"/>
              <w:jc w:val="center"/>
              <w:rPr>
                <w:ins w:id="21420" w:author="Gwyn Avenell" w:date="2021-11-13T14:58:00Z"/>
                <w:rFonts w:ascii="Arial" w:eastAsia="Calibri" w:hAnsi="Arial" w:cs="Arial"/>
                <w:b/>
                <w:sz w:val="22"/>
                <w:szCs w:val="22"/>
                <w:lang w:val="en-US" w:eastAsia="en-US"/>
              </w:rPr>
            </w:pPr>
            <w:ins w:id="21421" w:author="Gwyn Avenell" w:date="2021-11-13T14:58:00Z">
              <w:r w:rsidRPr="005C2A9D">
                <w:rPr>
                  <w:rFonts w:ascii="Arial" w:eastAsia="Calibri" w:hAnsi="Arial" w:cs="Arial"/>
                  <w:b/>
                  <w:spacing w:val="-1"/>
                  <w:sz w:val="22"/>
                  <w:szCs w:val="22"/>
                  <w:lang w:val="en-US" w:eastAsia="en-US"/>
                </w:rPr>
                <w:t>No.</w:t>
              </w:r>
            </w:ins>
          </w:p>
        </w:tc>
        <w:tc>
          <w:tcPr>
            <w:tcW w:w="6013" w:type="dxa"/>
            <w:gridSpan w:val="4"/>
            <w:tcBorders>
              <w:top w:val="single" w:sz="12" w:space="0" w:color="auto"/>
              <w:left w:val="single" w:sz="6" w:space="0" w:color="000000"/>
              <w:bottom w:val="single" w:sz="12" w:space="0" w:color="auto"/>
              <w:right w:val="single" w:sz="6" w:space="0" w:color="000000"/>
            </w:tcBorders>
            <w:vAlign w:val="center"/>
          </w:tcPr>
          <w:p w14:paraId="2106EAE0" w14:textId="77777777" w:rsidR="005C2A9D" w:rsidRPr="005C2A9D" w:rsidRDefault="005C2A9D" w:rsidP="005C2A9D">
            <w:pPr>
              <w:widowControl w:val="0"/>
              <w:tabs>
                <w:tab w:val="clear" w:pos="1134"/>
                <w:tab w:val="clear" w:pos="6804"/>
              </w:tabs>
              <w:spacing w:before="55" w:after="0"/>
              <w:ind w:left="102"/>
              <w:jc w:val="center"/>
              <w:rPr>
                <w:ins w:id="21422" w:author="Gwyn Avenell" w:date="2021-11-13T14:58:00Z"/>
                <w:rFonts w:ascii="Arial" w:eastAsia="Calibri" w:hAnsi="Arial" w:cs="Arial"/>
                <w:b/>
                <w:sz w:val="22"/>
                <w:szCs w:val="22"/>
                <w:lang w:val="en-US" w:eastAsia="en-US"/>
              </w:rPr>
            </w:pPr>
            <w:ins w:id="21423" w:author="Gwyn Avenell" w:date="2021-11-13T14:58:00Z">
              <w:r w:rsidRPr="005C2A9D">
                <w:rPr>
                  <w:rFonts w:ascii="Arial" w:eastAsia="Calibri" w:hAnsi="Arial" w:cs="Arial"/>
                  <w:b/>
                  <w:spacing w:val="-1"/>
                  <w:sz w:val="22"/>
                  <w:szCs w:val="22"/>
                  <w:lang w:val="en-US" w:eastAsia="en-US"/>
                </w:rPr>
                <w:t>FLIGHT SCHEDULE</w:t>
              </w:r>
            </w:ins>
          </w:p>
        </w:tc>
        <w:tc>
          <w:tcPr>
            <w:tcW w:w="1134" w:type="dxa"/>
            <w:tcBorders>
              <w:top w:val="single" w:sz="12" w:space="0" w:color="auto"/>
              <w:left w:val="single" w:sz="6" w:space="0" w:color="000000"/>
              <w:bottom w:val="single" w:sz="12" w:space="0" w:color="auto"/>
              <w:right w:val="single" w:sz="6" w:space="0" w:color="000000"/>
            </w:tcBorders>
            <w:vAlign w:val="center"/>
          </w:tcPr>
          <w:p w14:paraId="216D60A1" w14:textId="77777777" w:rsidR="005C2A9D" w:rsidRPr="005C2A9D" w:rsidRDefault="005C2A9D" w:rsidP="005C2A9D">
            <w:pPr>
              <w:widowControl w:val="0"/>
              <w:tabs>
                <w:tab w:val="clear" w:pos="1134"/>
                <w:tab w:val="clear" w:pos="6804"/>
              </w:tabs>
              <w:spacing w:before="55" w:after="0"/>
              <w:ind w:left="102"/>
              <w:jc w:val="center"/>
              <w:rPr>
                <w:ins w:id="21424" w:author="Gwyn Avenell" w:date="2021-11-13T14:58:00Z"/>
                <w:rFonts w:ascii="Arial" w:eastAsia="Calibri" w:hAnsi="Arial" w:cs="Arial"/>
                <w:b/>
                <w:spacing w:val="-1"/>
                <w:sz w:val="22"/>
                <w:szCs w:val="22"/>
                <w:lang w:val="en-US" w:eastAsia="en-US"/>
              </w:rPr>
            </w:pPr>
            <w:ins w:id="21425" w:author="Gwyn Avenell" w:date="2021-11-13T14:58:00Z">
              <w:r w:rsidRPr="005C2A9D">
                <w:rPr>
                  <w:rFonts w:ascii="Arial" w:eastAsia="Calibri" w:hAnsi="Arial" w:cs="Arial"/>
                  <w:b/>
                  <w:spacing w:val="-1"/>
                  <w:sz w:val="22"/>
                  <w:szCs w:val="22"/>
                  <w:lang w:val="en-US" w:eastAsia="en-US"/>
                </w:rPr>
                <w:t>JUDGES</w:t>
              </w:r>
            </w:ins>
          </w:p>
          <w:p w14:paraId="7C20BE60" w14:textId="77777777" w:rsidR="005C2A9D" w:rsidRPr="005C2A9D" w:rsidRDefault="005C2A9D" w:rsidP="005C2A9D">
            <w:pPr>
              <w:widowControl w:val="0"/>
              <w:tabs>
                <w:tab w:val="clear" w:pos="1134"/>
                <w:tab w:val="clear" w:pos="6804"/>
              </w:tabs>
              <w:spacing w:before="55" w:after="0"/>
              <w:ind w:left="102"/>
              <w:jc w:val="center"/>
              <w:rPr>
                <w:ins w:id="21426" w:author="Gwyn Avenell" w:date="2021-11-13T14:58:00Z"/>
                <w:rFonts w:ascii="Arial" w:eastAsia="Calibri" w:hAnsi="Arial" w:cs="Arial"/>
                <w:b/>
                <w:sz w:val="22"/>
                <w:szCs w:val="22"/>
                <w:lang w:val="en-US" w:eastAsia="en-US"/>
              </w:rPr>
            </w:pPr>
            <w:ins w:id="21427" w:author="Gwyn Avenell" w:date="2021-11-13T14:58:00Z">
              <w:r w:rsidRPr="005C2A9D">
                <w:rPr>
                  <w:rFonts w:ascii="Arial" w:eastAsia="Calibri" w:hAnsi="Arial" w:cs="Arial"/>
                  <w:b/>
                  <w:spacing w:val="-1"/>
                  <w:sz w:val="22"/>
                  <w:szCs w:val="22"/>
                  <w:lang w:val="en-US" w:eastAsia="en-US"/>
                </w:rPr>
                <w:t>MARK</w:t>
              </w:r>
            </w:ins>
          </w:p>
        </w:tc>
        <w:tc>
          <w:tcPr>
            <w:tcW w:w="567" w:type="dxa"/>
            <w:gridSpan w:val="2"/>
            <w:tcBorders>
              <w:top w:val="single" w:sz="12" w:space="0" w:color="auto"/>
              <w:left w:val="single" w:sz="6" w:space="0" w:color="000000"/>
              <w:bottom w:val="single" w:sz="12" w:space="0" w:color="auto"/>
              <w:right w:val="single" w:sz="12" w:space="0" w:color="auto"/>
            </w:tcBorders>
            <w:vAlign w:val="center"/>
          </w:tcPr>
          <w:p w14:paraId="0F346A6E" w14:textId="77777777" w:rsidR="005C2A9D" w:rsidRPr="005C2A9D" w:rsidRDefault="005C2A9D" w:rsidP="005C2A9D">
            <w:pPr>
              <w:widowControl w:val="0"/>
              <w:tabs>
                <w:tab w:val="clear" w:pos="1134"/>
                <w:tab w:val="clear" w:pos="6804"/>
              </w:tabs>
              <w:spacing w:before="55" w:after="0"/>
              <w:ind w:left="102"/>
              <w:jc w:val="center"/>
              <w:rPr>
                <w:ins w:id="21428" w:author="Gwyn Avenell" w:date="2021-11-13T14:58:00Z"/>
                <w:rFonts w:ascii="Arial" w:eastAsia="Calibri" w:hAnsi="Arial" w:cs="Arial"/>
                <w:b/>
                <w:sz w:val="22"/>
                <w:szCs w:val="22"/>
                <w:lang w:val="en-US" w:eastAsia="en-US"/>
              </w:rPr>
            </w:pPr>
            <w:ins w:id="21429" w:author="Gwyn Avenell" w:date="2021-11-13T14:58:00Z">
              <w:r w:rsidRPr="005C2A9D">
                <w:rPr>
                  <w:rFonts w:ascii="Arial" w:eastAsia="Calibri" w:hAnsi="Arial" w:cs="Arial"/>
                  <w:b/>
                  <w:spacing w:val="-1"/>
                  <w:sz w:val="22"/>
                  <w:szCs w:val="22"/>
                  <w:lang w:val="en-US" w:eastAsia="en-US"/>
                </w:rPr>
                <w:t>K</w:t>
              </w:r>
            </w:ins>
          </w:p>
        </w:tc>
        <w:tc>
          <w:tcPr>
            <w:tcW w:w="1500" w:type="dxa"/>
            <w:tcBorders>
              <w:top w:val="single" w:sz="12" w:space="0" w:color="auto"/>
              <w:left w:val="single" w:sz="12" w:space="0" w:color="auto"/>
              <w:bottom w:val="single" w:sz="12" w:space="0" w:color="auto"/>
              <w:right w:val="single" w:sz="12" w:space="0" w:color="auto"/>
            </w:tcBorders>
            <w:vAlign w:val="center"/>
          </w:tcPr>
          <w:p w14:paraId="68E3B3AF" w14:textId="77777777" w:rsidR="005C2A9D" w:rsidRPr="005C2A9D" w:rsidRDefault="005C2A9D" w:rsidP="005C2A9D">
            <w:pPr>
              <w:widowControl w:val="0"/>
              <w:tabs>
                <w:tab w:val="clear" w:pos="1134"/>
                <w:tab w:val="clear" w:pos="6804"/>
              </w:tabs>
              <w:spacing w:before="55" w:after="0"/>
              <w:ind w:left="102"/>
              <w:jc w:val="center"/>
              <w:rPr>
                <w:ins w:id="21430" w:author="Gwyn Avenell" w:date="2021-11-13T14:58:00Z"/>
                <w:rFonts w:ascii="Arial" w:eastAsia="Calibri" w:hAnsi="Arial" w:cs="Arial"/>
                <w:b/>
                <w:sz w:val="22"/>
                <w:szCs w:val="22"/>
                <w:lang w:val="en-US" w:eastAsia="en-US"/>
              </w:rPr>
            </w:pPr>
            <w:ins w:id="21431" w:author="Gwyn Avenell" w:date="2021-11-13T14:58:00Z">
              <w:r w:rsidRPr="005C2A9D">
                <w:rPr>
                  <w:rFonts w:ascii="Arial" w:eastAsia="Calibri" w:hAnsi="Arial" w:cs="Arial"/>
                  <w:b/>
                  <w:spacing w:val="-1"/>
                  <w:sz w:val="22"/>
                  <w:szCs w:val="22"/>
                  <w:lang w:val="en-US" w:eastAsia="en-US"/>
                </w:rPr>
                <w:t>SCORE</w:t>
              </w:r>
            </w:ins>
          </w:p>
        </w:tc>
      </w:tr>
      <w:tr w:rsidR="005C2A9D" w:rsidRPr="005C2A9D" w14:paraId="20B9BD8A" w14:textId="77777777" w:rsidTr="002D4FA8">
        <w:trPr>
          <w:gridAfter w:val="1"/>
          <w:wAfter w:w="60" w:type="dxa"/>
          <w:trHeight w:val="510"/>
          <w:ins w:id="21432" w:author="Gwyn Avenell" w:date="2021-11-13T14:58:00Z"/>
        </w:trPr>
        <w:tc>
          <w:tcPr>
            <w:tcW w:w="676" w:type="dxa"/>
            <w:tcBorders>
              <w:top w:val="single" w:sz="12" w:space="0" w:color="auto"/>
              <w:left w:val="single" w:sz="12" w:space="0" w:color="auto"/>
              <w:bottom w:val="single" w:sz="5" w:space="0" w:color="000000"/>
              <w:right w:val="single" w:sz="5" w:space="0" w:color="000000"/>
            </w:tcBorders>
            <w:vAlign w:val="center"/>
          </w:tcPr>
          <w:p w14:paraId="496AF688" w14:textId="77777777" w:rsidR="005C2A9D" w:rsidRPr="005C2A9D" w:rsidRDefault="005C2A9D" w:rsidP="005C2A9D">
            <w:pPr>
              <w:widowControl w:val="0"/>
              <w:tabs>
                <w:tab w:val="clear" w:pos="1134"/>
                <w:tab w:val="clear" w:pos="6804"/>
              </w:tabs>
              <w:spacing w:before="55" w:after="0"/>
              <w:ind w:left="0" w:right="1"/>
              <w:jc w:val="center"/>
              <w:rPr>
                <w:ins w:id="21433" w:author="Gwyn Avenell" w:date="2021-11-13T14:58:00Z"/>
                <w:rFonts w:ascii="Arial" w:eastAsia="Calibri" w:hAnsi="Arial" w:cs="Arial"/>
                <w:b/>
                <w:sz w:val="22"/>
                <w:szCs w:val="22"/>
                <w:lang w:val="en-US" w:eastAsia="en-US"/>
              </w:rPr>
            </w:pPr>
            <w:ins w:id="21434" w:author="Gwyn Avenell" w:date="2021-11-13T14:58:00Z">
              <w:r w:rsidRPr="005C2A9D">
                <w:rPr>
                  <w:rFonts w:ascii="Arial" w:eastAsia="Calibri" w:hAnsi="Arial" w:cs="Arial"/>
                  <w:b/>
                  <w:sz w:val="22"/>
                  <w:szCs w:val="22"/>
                  <w:lang w:val="en-US" w:eastAsia="en-US"/>
                </w:rPr>
                <w:t>1</w:t>
              </w:r>
            </w:ins>
          </w:p>
        </w:tc>
        <w:tc>
          <w:tcPr>
            <w:tcW w:w="6013" w:type="dxa"/>
            <w:gridSpan w:val="4"/>
            <w:tcBorders>
              <w:top w:val="single" w:sz="12" w:space="0" w:color="auto"/>
              <w:left w:val="single" w:sz="5" w:space="0" w:color="000000"/>
              <w:bottom w:val="single" w:sz="5" w:space="0" w:color="000000"/>
              <w:right w:val="single" w:sz="5" w:space="0" w:color="000000"/>
            </w:tcBorders>
            <w:vAlign w:val="center"/>
          </w:tcPr>
          <w:p w14:paraId="278098E0" w14:textId="77777777" w:rsidR="005C2A9D" w:rsidRPr="005C2A9D" w:rsidRDefault="005C2A9D" w:rsidP="005C2A9D">
            <w:pPr>
              <w:widowControl w:val="0"/>
              <w:tabs>
                <w:tab w:val="clear" w:pos="1134"/>
                <w:tab w:val="clear" w:pos="6804"/>
              </w:tabs>
              <w:spacing w:before="55" w:after="0"/>
              <w:ind w:left="0"/>
              <w:jc w:val="left"/>
              <w:rPr>
                <w:ins w:id="21435" w:author="Gwyn Avenell" w:date="2021-11-13T14:58:00Z"/>
                <w:rFonts w:ascii="Arial" w:eastAsia="Calibri" w:hAnsi="Arial" w:cs="Arial"/>
                <w:b/>
                <w:sz w:val="22"/>
                <w:szCs w:val="22"/>
                <w:lang w:val="en-US" w:eastAsia="en-US"/>
              </w:rPr>
            </w:pPr>
            <w:ins w:id="21436" w:author="Gwyn Avenell" w:date="2021-11-13T14:58:00Z">
              <w:r w:rsidRPr="005C2A9D">
                <w:rPr>
                  <w:rFonts w:ascii="Arial" w:eastAsia="Calibri" w:hAnsi="Arial" w:cs="Arial"/>
                  <w:b/>
                  <w:spacing w:val="-1"/>
                  <w:sz w:val="22"/>
                  <w:szCs w:val="22"/>
                  <w:lang w:val="en-US" w:eastAsia="en-US"/>
                </w:rPr>
                <w:t>Take-off</w:t>
              </w:r>
            </w:ins>
          </w:p>
        </w:tc>
        <w:tc>
          <w:tcPr>
            <w:tcW w:w="1134" w:type="dxa"/>
            <w:tcBorders>
              <w:top w:val="single" w:sz="12" w:space="0" w:color="auto"/>
              <w:left w:val="single" w:sz="5" w:space="0" w:color="000000"/>
              <w:bottom w:val="single" w:sz="5" w:space="0" w:color="000000"/>
              <w:right w:val="single" w:sz="5" w:space="0" w:color="000000"/>
            </w:tcBorders>
            <w:vAlign w:val="center"/>
          </w:tcPr>
          <w:p w14:paraId="0B758F36" w14:textId="77777777" w:rsidR="005C2A9D" w:rsidRPr="005C2A9D" w:rsidRDefault="005C2A9D" w:rsidP="005C2A9D">
            <w:pPr>
              <w:widowControl w:val="0"/>
              <w:tabs>
                <w:tab w:val="clear" w:pos="1134"/>
                <w:tab w:val="clear" w:pos="6804"/>
              </w:tabs>
              <w:spacing w:before="0" w:after="0"/>
              <w:ind w:left="0"/>
              <w:jc w:val="left"/>
              <w:rPr>
                <w:ins w:id="21437" w:author="Gwyn Avenell" w:date="2021-11-13T14:58:00Z"/>
                <w:rFonts w:ascii="Arial" w:eastAsia="Calibri" w:hAnsi="Arial" w:cs="Arial"/>
                <w:b/>
                <w:sz w:val="22"/>
                <w:szCs w:val="22"/>
                <w:lang w:val="en-US" w:eastAsia="en-US"/>
              </w:rPr>
            </w:pPr>
          </w:p>
        </w:tc>
        <w:tc>
          <w:tcPr>
            <w:tcW w:w="567" w:type="dxa"/>
            <w:gridSpan w:val="2"/>
            <w:tcBorders>
              <w:top w:val="single" w:sz="12" w:space="0" w:color="auto"/>
              <w:left w:val="single" w:sz="5" w:space="0" w:color="000000"/>
              <w:bottom w:val="single" w:sz="5" w:space="0" w:color="000000"/>
              <w:right w:val="single" w:sz="12" w:space="0" w:color="auto"/>
            </w:tcBorders>
            <w:vAlign w:val="center"/>
          </w:tcPr>
          <w:p w14:paraId="3803C92F" w14:textId="77777777" w:rsidR="005C2A9D" w:rsidRPr="005C2A9D" w:rsidRDefault="005C2A9D" w:rsidP="005C2A9D">
            <w:pPr>
              <w:widowControl w:val="0"/>
              <w:tabs>
                <w:tab w:val="clear" w:pos="1134"/>
                <w:tab w:val="clear" w:pos="6804"/>
              </w:tabs>
              <w:spacing w:before="55" w:after="0"/>
              <w:ind w:left="0" w:right="1"/>
              <w:jc w:val="center"/>
              <w:rPr>
                <w:ins w:id="21438" w:author="Gwyn Avenell" w:date="2021-11-13T14:58:00Z"/>
                <w:rFonts w:ascii="Arial" w:eastAsia="Calibri" w:hAnsi="Arial" w:cs="Arial"/>
                <w:b/>
                <w:sz w:val="22"/>
                <w:szCs w:val="22"/>
                <w:lang w:val="en-US" w:eastAsia="en-US"/>
              </w:rPr>
            </w:pPr>
            <w:ins w:id="21439" w:author="Gwyn Avenell" w:date="2021-11-13T14:58:00Z">
              <w:r w:rsidRPr="005C2A9D">
                <w:rPr>
                  <w:rFonts w:ascii="Arial" w:eastAsia="Calibri" w:hAnsi="Arial" w:cs="Arial"/>
                  <w:b/>
                  <w:sz w:val="22"/>
                  <w:szCs w:val="22"/>
                  <w:lang w:val="en-US" w:eastAsia="en-US"/>
                </w:rPr>
                <w:t>11</w:t>
              </w:r>
            </w:ins>
          </w:p>
        </w:tc>
        <w:tc>
          <w:tcPr>
            <w:tcW w:w="1500" w:type="dxa"/>
            <w:tcBorders>
              <w:top w:val="single" w:sz="12" w:space="0" w:color="auto"/>
              <w:left w:val="single" w:sz="12" w:space="0" w:color="auto"/>
              <w:bottom w:val="single" w:sz="5" w:space="0" w:color="000000"/>
              <w:right w:val="single" w:sz="12" w:space="0" w:color="auto"/>
            </w:tcBorders>
            <w:vAlign w:val="center"/>
          </w:tcPr>
          <w:p w14:paraId="0449DD41" w14:textId="77777777" w:rsidR="005C2A9D" w:rsidRPr="005C2A9D" w:rsidRDefault="005C2A9D" w:rsidP="005C2A9D">
            <w:pPr>
              <w:widowControl w:val="0"/>
              <w:tabs>
                <w:tab w:val="clear" w:pos="1134"/>
                <w:tab w:val="clear" w:pos="6804"/>
              </w:tabs>
              <w:spacing w:before="0" w:after="0"/>
              <w:ind w:left="0"/>
              <w:jc w:val="left"/>
              <w:rPr>
                <w:ins w:id="21440" w:author="Gwyn Avenell" w:date="2021-11-13T14:58:00Z"/>
                <w:rFonts w:ascii="Arial" w:eastAsia="Calibri" w:hAnsi="Arial" w:cs="Arial"/>
                <w:b/>
                <w:sz w:val="22"/>
                <w:szCs w:val="22"/>
                <w:lang w:val="en-US" w:eastAsia="en-US"/>
              </w:rPr>
            </w:pPr>
          </w:p>
        </w:tc>
      </w:tr>
      <w:tr w:rsidR="005C2A9D" w:rsidRPr="005C2A9D" w14:paraId="64D66B98" w14:textId="77777777" w:rsidTr="002D4FA8">
        <w:trPr>
          <w:gridAfter w:val="1"/>
          <w:wAfter w:w="60" w:type="dxa"/>
          <w:trHeight w:val="510"/>
          <w:ins w:id="21441"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10A91015" w14:textId="77777777" w:rsidR="005C2A9D" w:rsidRPr="005C2A9D" w:rsidRDefault="005C2A9D" w:rsidP="005C2A9D">
            <w:pPr>
              <w:widowControl w:val="0"/>
              <w:tabs>
                <w:tab w:val="clear" w:pos="1134"/>
                <w:tab w:val="clear" w:pos="6804"/>
              </w:tabs>
              <w:spacing w:before="55" w:after="0"/>
              <w:ind w:left="0" w:right="1"/>
              <w:jc w:val="center"/>
              <w:rPr>
                <w:ins w:id="21442" w:author="Gwyn Avenell" w:date="2021-11-13T14:58:00Z"/>
                <w:rFonts w:ascii="Arial" w:eastAsia="Calibri" w:hAnsi="Arial" w:cs="Arial"/>
                <w:b/>
                <w:sz w:val="22"/>
                <w:szCs w:val="22"/>
                <w:lang w:val="en-US" w:eastAsia="en-US"/>
              </w:rPr>
            </w:pPr>
            <w:ins w:id="21443" w:author="Gwyn Avenell" w:date="2021-11-13T14:58:00Z">
              <w:r w:rsidRPr="005C2A9D">
                <w:rPr>
                  <w:rFonts w:ascii="Arial" w:eastAsia="Calibri" w:hAnsi="Arial" w:cs="Arial"/>
                  <w:b/>
                  <w:sz w:val="22"/>
                  <w:szCs w:val="22"/>
                  <w:lang w:val="en-US" w:eastAsia="en-US"/>
                </w:rPr>
                <w:t>2</w:t>
              </w:r>
            </w:ins>
          </w:p>
        </w:tc>
        <w:tc>
          <w:tcPr>
            <w:tcW w:w="6013" w:type="dxa"/>
            <w:gridSpan w:val="4"/>
            <w:tcBorders>
              <w:top w:val="single" w:sz="5" w:space="0" w:color="000000"/>
              <w:left w:val="single" w:sz="5" w:space="0" w:color="000000"/>
              <w:bottom w:val="single" w:sz="5" w:space="0" w:color="000000"/>
              <w:right w:val="single" w:sz="5" w:space="0" w:color="000000"/>
            </w:tcBorders>
          </w:tcPr>
          <w:p w14:paraId="40DAAAE7" w14:textId="77777777" w:rsidR="005C2A9D" w:rsidRPr="005C2A9D" w:rsidRDefault="005C2A9D" w:rsidP="005C2A9D">
            <w:pPr>
              <w:widowControl w:val="0"/>
              <w:tabs>
                <w:tab w:val="clear" w:pos="1134"/>
                <w:tab w:val="clear" w:pos="6804"/>
              </w:tabs>
              <w:spacing w:before="0" w:after="0"/>
              <w:ind w:left="57"/>
              <w:jc w:val="left"/>
              <w:rPr>
                <w:ins w:id="21444" w:author="Gwyn Avenell" w:date="2021-11-13T14:58:00Z"/>
                <w:rFonts w:ascii="Arial" w:eastAsia="Calibri" w:hAnsi="Arial" w:cs="Arial"/>
                <w:b/>
                <w:sz w:val="24"/>
                <w:lang w:val="en-US" w:eastAsia="en-US"/>
              </w:rPr>
            </w:pPr>
            <w:ins w:id="21445"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1:</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1FDB3F61" w14:textId="77777777" w:rsidR="005C2A9D" w:rsidRPr="005C2A9D" w:rsidRDefault="005C2A9D" w:rsidP="005C2A9D">
            <w:pPr>
              <w:widowControl w:val="0"/>
              <w:tabs>
                <w:tab w:val="clear" w:pos="1134"/>
                <w:tab w:val="clear" w:pos="6804"/>
              </w:tabs>
              <w:spacing w:before="0" w:after="0"/>
              <w:ind w:left="0"/>
              <w:jc w:val="left"/>
              <w:rPr>
                <w:ins w:id="21446"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91B2F73" w14:textId="77777777" w:rsidR="005C2A9D" w:rsidRPr="005C2A9D" w:rsidRDefault="005C2A9D" w:rsidP="005C2A9D">
            <w:pPr>
              <w:widowControl w:val="0"/>
              <w:tabs>
                <w:tab w:val="clear" w:pos="1134"/>
                <w:tab w:val="clear" w:pos="6804"/>
              </w:tabs>
              <w:spacing w:before="55" w:after="0"/>
              <w:ind w:left="0" w:right="1"/>
              <w:jc w:val="center"/>
              <w:rPr>
                <w:ins w:id="21447" w:author="Gwyn Avenell" w:date="2021-11-13T14:58:00Z"/>
                <w:rFonts w:ascii="Arial" w:eastAsia="Calibri" w:hAnsi="Arial" w:cs="Arial"/>
                <w:b/>
                <w:sz w:val="22"/>
                <w:szCs w:val="22"/>
                <w:lang w:val="en-US" w:eastAsia="en-US"/>
              </w:rPr>
            </w:pPr>
            <w:ins w:id="21448"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62F825FE" w14:textId="77777777" w:rsidR="005C2A9D" w:rsidRPr="005C2A9D" w:rsidRDefault="005C2A9D" w:rsidP="005C2A9D">
            <w:pPr>
              <w:widowControl w:val="0"/>
              <w:tabs>
                <w:tab w:val="clear" w:pos="1134"/>
                <w:tab w:val="clear" w:pos="6804"/>
              </w:tabs>
              <w:spacing w:before="0" w:after="0"/>
              <w:ind w:left="0"/>
              <w:jc w:val="left"/>
              <w:rPr>
                <w:ins w:id="21449" w:author="Gwyn Avenell" w:date="2021-11-13T14:58:00Z"/>
                <w:rFonts w:ascii="Arial" w:eastAsia="Calibri" w:hAnsi="Arial" w:cs="Arial"/>
                <w:b/>
                <w:sz w:val="22"/>
                <w:szCs w:val="22"/>
                <w:lang w:val="en-US" w:eastAsia="en-US"/>
              </w:rPr>
            </w:pPr>
          </w:p>
        </w:tc>
      </w:tr>
      <w:tr w:rsidR="005C2A9D" w:rsidRPr="005C2A9D" w14:paraId="66AFA00E" w14:textId="77777777" w:rsidTr="002D4FA8">
        <w:trPr>
          <w:gridAfter w:val="1"/>
          <w:wAfter w:w="60" w:type="dxa"/>
          <w:trHeight w:val="510"/>
          <w:ins w:id="21450"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10EA9CC2" w14:textId="77777777" w:rsidR="005C2A9D" w:rsidRPr="005C2A9D" w:rsidRDefault="005C2A9D" w:rsidP="005C2A9D">
            <w:pPr>
              <w:widowControl w:val="0"/>
              <w:tabs>
                <w:tab w:val="clear" w:pos="1134"/>
                <w:tab w:val="clear" w:pos="6804"/>
              </w:tabs>
              <w:spacing w:before="55" w:after="0"/>
              <w:ind w:left="0" w:right="1"/>
              <w:jc w:val="center"/>
              <w:rPr>
                <w:ins w:id="21451" w:author="Gwyn Avenell" w:date="2021-11-13T14:58:00Z"/>
                <w:rFonts w:ascii="Arial" w:eastAsia="Calibri" w:hAnsi="Arial" w:cs="Arial"/>
                <w:b/>
                <w:sz w:val="22"/>
                <w:szCs w:val="22"/>
                <w:lang w:val="en-US" w:eastAsia="en-US"/>
              </w:rPr>
            </w:pPr>
            <w:ins w:id="21452" w:author="Gwyn Avenell" w:date="2021-11-13T14:58:00Z">
              <w:r w:rsidRPr="005C2A9D">
                <w:rPr>
                  <w:rFonts w:ascii="Arial" w:eastAsia="Calibri" w:hAnsi="Arial" w:cs="Arial"/>
                  <w:b/>
                  <w:sz w:val="22"/>
                  <w:szCs w:val="22"/>
                  <w:lang w:val="en-US" w:eastAsia="en-US"/>
                </w:rPr>
                <w:t>3</w:t>
              </w:r>
            </w:ins>
          </w:p>
        </w:tc>
        <w:tc>
          <w:tcPr>
            <w:tcW w:w="6013" w:type="dxa"/>
            <w:gridSpan w:val="4"/>
            <w:tcBorders>
              <w:top w:val="single" w:sz="5" w:space="0" w:color="000000"/>
              <w:left w:val="single" w:sz="5" w:space="0" w:color="000000"/>
              <w:bottom w:val="single" w:sz="5" w:space="0" w:color="000000"/>
              <w:right w:val="single" w:sz="5" w:space="0" w:color="000000"/>
            </w:tcBorders>
          </w:tcPr>
          <w:p w14:paraId="138C7F98" w14:textId="77777777" w:rsidR="005C2A9D" w:rsidRPr="005C2A9D" w:rsidRDefault="005C2A9D" w:rsidP="005C2A9D">
            <w:pPr>
              <w:widowControl w:val="0"/>
              <w:tabs>
                <w:tab w:val="clear" w:pos="1134"/>
                <w:tab w:val="clear" w:pos="6804"/>
              </w:tabs>
              <w:spacing w:before="0" w:after="0"/>
              <w:ind w:left="57"/>
              <w:jc w:val="left"/>
              <w:rPr>
                <w:ins w:id="21453" w:author="Gwyn Avenell" w:date="2021-11-13T14:58:00Z"/>
                <w:rFonts w:ascii="Arial" w:eastAsia="Calibri" w:hAnsi="Arial" w:cs="Arial"/>
                <w:b/>
                <w:sz w:val="24"/>
                <w:lang w:val="en-US" w:eastAsia="en-US"/>
              </w:rPr>
            </w:pPr>
            <w:ins w:id="21454"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2:</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100797C7" w14:textId="77777777" w:rsidR="005C2A9D" w:rsidRPr="005C2A9D" w:rsidRDefault="005C2A9D" w:rsidP="005C2A9D">
            <w:pPr>
              <w:widowControl w:val="0"/>
              <w:tabs>
                <w:tab w:val="clear" w:pos="1134"/>
                <w:tab w:val="clear" w:pos="6804"/>
              </w:tabs>
              <w:spacing w:before="0" w:after="0"/>
              <w:ind w:left="0"/>
              <w:jc w:val="left"/>
              <w:rPr>
                <w:ins w:id="21455"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0E56718E" w14:textId="77777777" w:rsidR="005C2A9D" w:rsidRPr="005C2A9D" w:rsidRDefault="005C2A9D" w:rsidP="005C2A9D">
            <w:pPr>
              <w:widowControl w:val="0"/>
              <w:tabs>
                <w:tab w:val="clear" w:pos="1134"/>
                <w:tab w:val="clear" w:pos="6804"/>
              </w:tabs>
              <w:spacing w:before="55" w:after="0"/>
              <w:ind w:left="0" w:right="1"/>
              <w:jc w:val="center"/>
              <w:rPr>
                <w:ins w:id="21456" w:author="Gwyn Avenell" w:date="2021-11-13T14:58:00Z"/>
                <w:rFonts w:ascii="Arial" w:eastAsia="Calibri" w:hAnsi="Arial" w:cs="Arial"/>
                <w:b/>
                <w:sz w:val="22"/>
                <w:szCs w:val="22"/>
                <w:lang w:val="en-US" w:eastAsia="en-US"/>
              </w:rPr>
            </w:pPr>
            <w:ins w:id="21457"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254F1A45" w14:textId="77777777" w:rsidR="005C2A9D" w:rsidRPr="005C2A9D" w:rsidRDefault="005C2A9D" w:rsidP="005C2A9D">
            <w:pPr>
              <w:widowControl w:val="0"/>
              <w:tabs>
                <w:tab w:val="clear" w:pos="1134"/>
                <w:tab w:val="clear" w:pos="6804"/>
              </w:tabs>
              <w:spacing w:before="0" w:after="0"/>
              <w:ind w:left="0"/>
              <w:jc w:val="left"/>
              <w:rPr>
                <w:ins w:id="21458" w:author="Gwyn Avenell" w:date="2021-11-13T14:58:00Z"/>
                <w:rFonts w:ascii="Arial" w:eastAsia="Calibri" w:hAnsi="Arial" w:cs="Arial"/>
                <w:b/>
                <w:sz w:val="22"/>
                <w:szCs w:val="22"/>
                <w:lang w:val="en-US" w:eastAsia="en-US"/>
              </w:rPr>
            </w:pPr>
          </w:p>
        </w:tc>
      </w:tr>
      <w:tr w:rsidR="005C2A9D" w:rsidRPr="005C2A9D" w14:paraId="28163B3D" w14:textId="77777777" w:rsidTr="002D4FA8">
        <w:trPr>
          <w:gridAfter w:val="1"/>
          <w:wAfter w:w="60" w:type="dxa"/>
          <w:trHeight w:val="510"/>
          <w:ins w:id="21459"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7A9C34DD" w14:textId="77777777" w:rsidR="005C2A9D" w:rsidRPr="005C2A9D" w:rsidRDefault="005C2A9D" w:rsidP="005C2A9D">
            <w:pPr>
              <w:widowControl w:val="0"/>
              <w:tabs>
                <w:tab w:val="clear" w:pos="1134"/>
                <w:tab w:val="clear" w:pos="6804"/>
              </w:tabs>
              <w:spacing w:before="55" w:after="0"/>
              <w:ind w:left="0" w:right="1"/>
              <w:jc w:val="center"/>
              <w:rPr>
                <w:ins w:id="21460" w:author="Gwyn Avenell" w:date="2021-11-13T14:58:00Z"/>
                <w:rFonts w:ascii="Arial" w:eastAsia="Calibri" w:hAnsi="Arial" w:cs="Arial"/>
                <w:b/>
                <w:sz w:val="22"/>
                <w:szCs w:val="22"/>
                <w:lang w:val="en-US" w:eastAsia="en-US"/>
              </w:rPr>
            </w:pPr>
            <w:ins w:id="21461" w:author="Gwyn Avenell" w:date="2021-11-13T14:58:00Z">
              <w:r w:rsidRPr="005C2A9D">
                <w:rPr>
                  <w:rFonts w:ascii="Arial" w:eastAsia="Calibri" w:hAnsi="Arial" w:cs="Arial"/>
                  <w:b/>
                  <w:sz w:val="22"/>
                  <w:szCs w:val="22"/>
                  <w:lang w:val="en-US" w:eastAsia="en-US"/>
                </w:rPr>
                <w:t>4</w:t>
              </w:r>
            </w:ins>
          </w:p>
        </w:tc>
        <w:tc>
          <w:tcPr>
            <w:tcW w:w="6013" w:type="dxa"/>
            <w:gridSpan w:val="4"/>
            <w:tcBorders>
              <w:top w:val="single" w:sz="5" w:space="0" w:color="000000"/>
              <w:left w:val="single" w:sz="5" w:space="0" w:color="000000"/>
              <w:bottom w:val="single" w:sz="5" w:space="0" w:color="000000"/>
              <w:right w:val="single" w:sz="5" w:space="0" w:color="000000"/>
            </w:tcBorders>
          </w:tcPr>
          <w:p w14:paraId="55A5052F" w14:textId="77777777" w:rsidR="005C2A9D" w:rsidRPr="005C2A9D" w:rsidRDefault="005C2A9D" w:rsidP="005C2A9D">
            <w:pPr>
              <w:widowControl w:val="0"/>
              <w:tabs>
                <w:tab w:val="clear" w:pos="1134"/>
                <w:tab w:val="clear" w:pos="6804"/>
              </w:tabs>
              <w:spacing w:before="0" w:after="0"/>
              <w:ind w:left="57"/>
              <w:jc w:val="left"/>
              <w:rPr>
                <w:ins w:id="21462" w:author="Gwyn Avenell" w:date="2021-11-13T14:58:00Z"/>
                <w:rFonts w:ascii="Arial" w:eastAsia="Calibri" w:hAnsi="Arial" w:cs="Arial"/>
                <w:b/>
                <w:sz w:val="24"/>
                <w:lang w:val="en-US" w:eastAsia="en-US"/>
              </w:rPr>
            </w:pPr>
            <w:ins w:id="21463"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3:</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6C4C281" w14:textId="77777777" w:rsidR="005C2A9D" w:rsidRPr="005C2A9D" w:rsidRDefault="005C2A9D" w:rsidP="005C2A9D">
            <w:pPr>
              <w:widowControl w:val="0"/>
              <w:tabs>
                <w:tab w:val="clear" w:pos="1134"/>
                <w:tab w:val="clear" w:pos="6804"/>
              </w:tabs>
              <w:spacing w:before="0" w:after="0"/>
              <w:ind w:left="0"/>
              <w:jc w:val="left"/>
              <w:rPr>
                <w:ins w:id="21464"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5668DF4" w14:textId="77777777" w:rsidR="005C2A9D" w:rsidRPr="005C2A9D" w:rsidRDefault="005C2A9D" w:rsidP="005C2A9D">
            <w:pPr>
              <w:widowControl w:val="0"/>
              <w:tabs>
                <w:tab w:val="clear" w:pos="1134"/>
                <w:tab w:val="clear" w:pos="6804"/>
              </w:tabs>
              <w:spacing w:before="55" w:after="0"/>
              <w:ind w:left="0" w:right="1"/>
              <w:jc w:val="center"/>
              <w:rPr>
                <w:ins w:id="21465" w:author="Gwyn Avenell" w:date="2021-11-13T14:58:00Z"/>
                <w:rFonts w:ascii="Arial" w:eastAsia="Calibri" w:hAnsi="Arial" w:cs="Arial"/>
                <w:b/>
                <w:sz w:val="22"/>
                <w:szCs w:val="22"/>
                <w:lang w:val="en-US" w:eastAsia="en-US"/>
              </w:rPr>
            </w:pPr>
            <w:ins w:id="21466"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3A60A13C" w14:textId="77777777" w:rsidR="005C2A9D" w:rsidRPr="005C2A9D" w:rsidRDefault="005C2A9D" w:rsidP="005C2A9D">
            <w:pPr>
              <w:widowControl w:val="0"/>
              <w:tabs>
                <w:tab w:val="clear" w:pos="1134"/>
                <w:tab w:val="clear" w:pos="6804"/>
              </w:tabs>
              <w:spacing w:before="0" w:after="0"/>
              <w:ind w:left="0"/>
              <w:jc w:val="left"/>
              <w:rPr>
                <w:ins w:id="21467" w:author="Gwyn Avenell" w:date="2021-11-13T14:58:00Z"/>
                <w:rFonts w:ascii="Arial" w:eastAsia="Calibri" w:hAnsi="Arial" w:cs="Arial"/>
                <w:b/>
                <w:sz w:val="22"/>
                <w:szCs w:val="22"/>
                <w:lang w:val="en-US" w:eastAsia="en-US"/>
              </w:rPr>
            </w:pPr>
          </w:p>
        </w:tc>
      </w:tr>
      <w:tr w:rsidR="005C2A9D" w:rsidRPr="005C2A9D" w14:paraId="2192E836" w14:textId="77777777" w:rsidTr="002D4FA8">
        <w:trPr>
          <w:gridAfter w:val="1"/>
          <w:wAfter w:w="60" w:type="dxa"/>
          <w:trHeight w:val="510"/>
          <w:ins w:id="21468"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77EB4EBA" w14:textId="77777777" w:rsidR="005C2A9D" w:rsidRPr="005C2A9D" w:rsidRDefault="005C2A9D" w:rsidP="005C2A9D">
            <w:pPr>
              <w:widowControl w:val="0"/>
              <w:tabs>
                <w:tab w:val="clear" w:pos="1134"/>
                <w:tab w:val="clear" w:pos="6804"/>
              </w:tabs>
              <w:spacing w:before="55" w:after="0"/>
              <w:ind w:left="0" w:right="1"/>
              <w:jc w:val="center"/>
              <w:rPr>
                <w:ins w:id="21469" w:author="Gwyn Avenell" w:date="2021-11-13T14:58:00Z"/>
                <w:rFonts w:ascii="Arial" w:eastAsia="Calibri" w:hAnsi="Arial" w:cs="Arial"/>
                <w:b/>
                <w:sz w:val="22"/>
                <w:szCs w:val="22"/>
                <w:lang w:val="en-US" w:eastAsia="en-US"/>
              </w:rPr>
            </w:pPr>
            <w:ins w:id="21470" w:author="Gwyn Avenell" w:date="2021-11-13T14:58:00Z">
              <w:r w:rsidRPr="005C2A9D">
                <w:rPr>
                  <w:rFonts w:ascii="Arial" w:eastAsia="Calibri" w:hAnsi="Arial" w:cs="Arial"/>
                  <w:b/>
                  <w:sz w:val="22"/>
                  <w:szCs w:val="22"/>
                  <w:lang w:val="en-US" w:eastAsia="en-US"/>
                </w:rPr>
                <w:t>5</w:t>
              </w:r>
            </w:ins>
          </w:p>
        </w:tc>
        <w:tc>
          <w:tcPr>
            <w:tcW w:w="6013" w:type="dxa"/>
            <w:gridSpan w:val="4"/>
            <w:tcBorders>
              <w:top w:val="single" w:sz="5" w:space="0" w:color="000000"/>
              <w:left w:val="single" w:sz="5" w:space="0" w:color="000000"/>
              <w:bottom w:val="single" w:sz="5" w:space="0" w:color="000000"/>
              <w:right w:val="single" w:sz="5" w:space="0" w:color="000000"/>
            </w:tcBorders>
          </w:tcPr>
          <w:p w14:paraId="19381EEC" w14:textId="77777777" w:rsidR="005C2A9D" w:rsidRPr="005C2A9D" w:rsidRDefault="005C2A9D" w:rsidP="005C2A9D">
            <w:pPr>
              <w:widowControl w:val="0"/>
              <w:tabs>
                <w:tab w:val="clear" w:pos="1134"/>
                <w:tab w:val="clear" w:pos="6804"/>
              </w:tabs>
              <w:spacing w:before="0" w:after="0"/>
              <w:ind w:left="57"/>
              <w:jc w:val="left"/>
              <w:rPr>
                <w:ins w:id="21471" w:author="Gwyn Avenell" w:date="2021-11-13T14:58:00Z"/>
                <w:rFonts w:ascii="Arial" w:eastAsia="Calibri" w:hAnsi="Arial" w:cs="Arial"/>
                <w:b/>
                <w:sz w:val="24"/>
                <w:lang w:val="en-US" w:eastAsia="en-US"/>
              </w:rPr>
            </w:pPr>
            <w:ins w:id="21472"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4:</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19070633" w14:textId="77777777" w:rsidR="005C2A9D" w:rsidRPr="005C2A9D" w:rsidRDefault="005C2A9D" w:rsidP="005C2A9D">
            <w:pPr>
              <w:widowControl w:val="0"/>
              <w:tabs>
                <w:tab w:val="clear" w:pos="1134"/>
                <w:tab w:val="clear" w:pos="6804"/>
              </w:tabs>
              <w:spacing w:before="0" w:after="0"/>
              <w:ind w:left="0"/>
              <w:jc w:val="left"/>
              <w:rPr>
                <w:ins w:id="21473"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D858A6D" w14:textId="77777777" w:rsidR="005C2A9D" w:rsidRPr="005C2A9D" w:rsidRDefault="005C2A9D" w:rsidP="005C2A9D">
            <w:pPr>
              <w:widowControl w:val="0"/>
              <w:tabs>
                <w:tab w:val="clear" w:pos="1134"/>
                <w:tab w:val="clear" w:pos="6804"/>
              </w:tabs>
              <w:spacing w:before="55" w:after="0"/>
              <w:ind w:left="0" w:right="1"/>
              <w:jc w:val="center"/>
              <w:rPr>
                <w:ins w:id="21474" w:author="Gwyn Avenell" w:date="2021-11-13T14:58:00Z"/>
                <w:rFonts w:ascii="Arial" w:eastAsia="Calibri" w:hAnsi="Arial" w:cs="Arial"/>
                <w:b/>
                <w:sz w:val="22"/>
                <w:szCs w:val="22"/>
                <w:lang w:val="en-US" w:eastAsia="en-US"/>
              </w:rPr>
            </w:pPr>
            <w:ins w:id="21475"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471C3E68" w14:textId="77777777" w:rsidR="005C2A9D" w:rsidRPr="005C2A9D" w:rsidRDefault="005C2A9D" w:rsidP="005C2A9D">
            <w:pPr>
              <w:widowControl w:val="0"/>
              <w:tabs>
                <w:tab w:val="clear" w:pos="1134"/>
                <w:tab w:val="clear" w:pos="6804"/>
              </w:tabs>
              <w:spacing w:before="0" w:after="0"/>
              <w:ind w:left="0"/>
              <w:jc w:val="left"/>
              <w:rPr>
                <w:ins w:id="21476" w:author="Gwyn Avenell" w:date="2021-11-13T14:58:00Z"/>
                <w:rFonts w:ascii="Arial" w:eastAsia="Calibri" w:hAnsi="Arial" w:cs="Arial"/>
                <w:b/>
                <w:sz w:val="22"/>
                <w:szCs w:val="22"/>
                <w:lang w:val="en-US" w:eastAsia="en-US"/>
              </w:rPr>
            </w:pPr>
          </w:p>
        </w:tc>
      </w:tr>
      <w:tr w:rsidR="005C2A9D" w:rsidRPr="005C2A9D" w14:paraId="091D4305" w14:textId="77777777" w:rsidTr="002D4FA8">
        <w:trPr>
          <w:gridAfter w:val="1"/>
          <w:wAfter w:w="60" w:type="dxa"/>
          <w:trHeight w:val="510"/>
          <w:ins w:id="21477"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1BE31D96" w14:textId="77777777" w:rsidR="005C2A9D" w:rsidRPr="005C2A9D" w:rsidRDefault="005C2A9D" w:rsidP="005C2A9D">
            <w:pPr>
              <w:widowControl w:val="0"/>
              <w:tabs>
                <w:tab w:val="clear" w:pos="1134"/>
                <w:tab w:val="clear" w:pos="6804"/>
              </w:tabs>
              <w:spacing w:before="55" w:after="0"/>
              <w:ind w:left="0" w:right="1"/>
              <w:jc w:val="center"/>
              <w:rPr>
                <w:ins w:id="21478" w:author="Gwyn Avenell" w:date="2021-11-13T14:58:00Z"/>
                <w:rFonts w:ascii="Arial" w:eastAsia="Calibri" w:hAnsi="Arial" w:cs="Arial"/>
                <w:b/>
                <w:sz w:val="22"/>
                <w:szCs w:val="22"/>
                <w:lang w:val="en-US" w:eastAsia="en-US"/>
              </w:rPr>
            </w:pPr>
            <w:ins w:id="21479" w:author="Gwyn Avenell" w:date="2021-11-13T14:58:00Z">
              <w:r w:rsidRPr="005C2A9D">
                <w:rPr>
                  <w:rFonts w:ascii="Arial" w:eastAsia="Calibri" w:hAnsi="Arial" w:cs="Arial"/>
                  <w:b/>
                  <w:sz w:val="22"/>
                  <w:szCs w:val="22"/>
                  <w:lang w:val="en-US" w:eastAsia="en-US"/>
                </w:rPr>
                <w:t>6</w:t>
              </w:r>
            </w:ins>
          </w:p>
        </w:tc>
        <w:tc>
          <w:tcPr>
            <w:tcW w:w="6013" w:type="dxa"/>
            <w:gridSpan w:val="4"/>
            <w:tcBorders>
              <w:top w:val="single" w:sz="5" w:space="0" w:color="000000"/>
              <w:left w:val="single" w:sz="5" w:space="0" w:color="000000"/>
              <w:bottom w:val="single" w:sz="5" w:space="0" w:color="000000"/>
              <w:right w:val="single" w:sz="5" w:space="0" w:color="000000"/>
            </w:tcBorders>
          </w:tcPr>
          <w:p w14:paraId="72F2BF48" w14:textId="77777777" w:rsidR="005C2A9D" w:rsidRPr="005C2A9D" w:rsidRDefault="005C2A9D" w:rsidP="005C2A9D">
            <w:pPr>
              <w:widowControl w:val="0"/>
              <w:tabs>
                <w:tab w:val="clear" w:pos="1134"/>
                <w:tab w:val="clear" w:pos="6804"/>
              </w:tabs>
              <w:spacing w:before="0" w:after="0"/>
              <w:ind w:left="57"/>
              <w:jc w:val="left"/>
              <w:rPr>
                <w:ins w:id="21480" w:author="Gwyn Avenell" w:date="2021-11-13T14:58:00Z"/>
                <w:rFonts w:ascii="Arial" w:eastAsia="Calibri" w:hAnsi="Arial" w:cs="Arial"/>
                <w:b/>
                <w:sz w:val="24"/>
                <w:lang w:val="en-US" w:eastAsia="en-US"/>
              </w:rPr>
            </w:pPr>
            <w:ins w:id="21481"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5:</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65A12B69" w14:textId="77777777" w:rsidR="005C2A9D" w:rsidRPr="005C2A9D" w:rsidRDefault="005C2A9D" w:rsidP="005C2A9D">
            <w:pPr>
              <w:widowControl w:val="0"/>
              <w:tabs>
                <w:tab w:val="clear" w:pos="1134"/>
                <w:tab w:val="clear" w:pos="6804"/>
              </w:tabs>
              <w:spacing w:before="0" w:after="0"/>
              <w:ind w:left="0"/>
              <w:jc w:val="left"/>
              <w:rPr>
                <w:ins w:id="21482"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730B3787" w14:textId="77777777" w:rsidR="005C2A9D" w:rsidRPr="005C2A9D" w:rsidRDefault="005C2A9D" w:rsidP="005C2A9D">
            <w:pPr>
              <w:widowControl w:val="0"/>
              <w:tabs>
                <w:tab w:val="clear" w:pos="1134"/>
                <w:tab w:val="clear" w:pos="6804"/>
              </w:tabs>
              <w:spacing w:before="55" w:after="0"/>
              <w:ind w:left="0" w:right="1"/>
              <w:jc w:val="center"/>
              <w:rPr>
                <w:ins w:id="21483" w:author="Gwyn Avenell" w:date="2021-11-13T14:58:00Z"/>
                <w:rFonts w:ascii="Arial" w:eastAsia="Calibri" w:hAnsi="Arial" w:cs="Arial"/>
                <w:b/>
                <w:sz w:val="22"/>
                <w:szCs w:val="22"/>
                <w:lang w:val="en-US" w:eastAsia="en-US"/>
              </w:rPr>
            </w:pPr>
            <w:ins w:id="21484"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105E34D3" w14:textId="77777777" w:rsidR="005C2A9D" w:rsidRPr="005C2A9D" w:rsidRDefault="005C2A9D" w:rsidP="005C2A9D">
            <w:pPr>
              <w:widowControl w:val="0"/>
              <w:tabs>
                <w:tab w:val="clear" w:pos="1134"/>
                <w:tab w:val="clear" w:pos="6804"/>
              </w:tabs>
              <w:spacing w:before="0" w:after="0"/>
              <w:ind w:left="0"/>
              <w:jc w:val="left"/>
              <w:rPr>
                <w:ins w:id="21485" w:author="Gwyn Avenell" w:date="2021-11-13T14:58:00Z"/>
                <w:rFonts w:ascii="Arial" w:eastAsia="Calibri" w:hAnsi="Arial" w:cs="Arial"/>
                <w:b/>
                <w:sz w:val="22"/>
                <w:szCs w:val="22"/>
                <w:lang w:val="en-US" w:eastAsia="en-US"/>
              </w:rPr>
            </w:pPr>
          </w:p>
        </w:tc>
      </w:tr>
      <w:tr w:rsidR="005C2A9D" w:rsidRPr="005C2A9D" w14:paraId="68BE3C08" w14:textId="77777777" w:rsidTr="002D4FA8">
        <w:trPr>
          <w:gridAfter w:val="1"/>
          <w:wAfter w:w="60" w:type="dxa"/>
          <w:trHeight w:val="510"/>
          <w:ins w:id="21486"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42A0CB6B" w14:textId="77777777" w:rsidR="005C2A9D" w:rsidRPr="005C2A9D" w:rsidRDefault="005C2A9D" w:rsidP="005C2A9D">
            <w:pPr>
              <w:widowControl w:val="0"/>
              <w:tabs>
                <w:tab w:val="clear" w:pos="1134"/>
                <w:tab w:val="clear" w:pos="6804"/>
              </w:tabs>
              <w:spacing w:before="55" w:after="0"/>
              <w:ind w:left="0" w:right="1"/>
              <w:jc w:val="center"/>
              <w:rPr>
                <w:ins w:id="21487" w:author="Gwyn Avenell" w:date="2021-11-13T14:58:00Z"/>
                <w:rFonts w:ascii="Arial" w:eastAsia="Calibri" w:hAnsi="Arial" w:cs="Arial"/>
                <w:b/>
                <w:sz w:val="22"/>
                <w:szCs w:val="22"/>
                <w:lang w:val="en-US" w:eastAsia="en-US"/>
              </w:rPr>
            </w:pPr>
            <w:ins w:id="21488" w:author="Gwyn Avenell" w:date="2021-11-13T14:58:00Z">
              <w:r w:rsidRPr="005C2A9D">
                <w:rPr>
                  <w:rFonts w:ascii="Arial" w:eastAsia="Calibri" w:hAnsi="Arial" w:cs="Arial"/>
                  <w:b/>
                  <w:sz w:val="22"/>
                  <w:szCs w:val="22"/>
                  <w:lang w:val="en-US" w:eastAsia="en-US"/>
                </w:rPr>
                <w:t>7</w:t>
              </w:r>
            </w:ins>
          </w:p>
        </w:tc>
        <w:tc>
          <w:tcPr>
            <w:tcW w:w="6013" w:type="dxa"/>
            <w:gridSpan w:val="4"/>
            <w:tcBorders>
              <w:top w:val="single" w:sz="5" w:space="0" w:color="000000"/>
              <w:left w:val="single" w:sz="5" w:space="0" w:color="000000"/>
              <w:bottom w:val="single" w:sz="5" w:space="0" w:color="000000"/>
              <w:right w:val="single" w:sz="5" w:space="0" w:color="000000"/>
            </w:tcBorders>
          </w:tcPr>
          <w:p w14:paraId="2DA88EFB" w14:textId="77777777" w:rsidR="005C2A9D" w:rsidRPr="005C2A9D" w:rsidRDefault="005C2A9D" w:rsidP="005C2A9D">
            <w:pPr>
              <w:widowControl w:val="0"/>
              <w:tabs>
                <w:tab w:val="clear" w:pos="1134"/>
                <w:tab w:val="clear" w:pos="6804"/>
              </w:tabs>
              <w:spacing w:before="0" w:after="0"/>
              <w:ind w:left="57"/>
              <w:jc w:val="left"/>
              <w:rPr>
                <w:ins w:id="21489" w:author="Gwyn Avenell" w:date="2021-11-13T14:58:00Z"/>
                <w:rFonts w:ascii="Arial" w:eastAsia="Calibri" w:hAnsi="Arial" w:cs="Arial"/>
                <w:b/>
                <w:sz w:val="24"/>
                <w:lang w:val="en-US" w:eastAsia="en-US"/>
              </w:rPr>
            </w:pPr>
            <w:ins w:id="21490"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6:</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681F51F" w14:textId="77777777" w:rsidR="005C2A9D" w:rsidRPr="005C2A9D" w:rsidRDefault="005C2A9D" w:rsidP="005C2A9D">
            <w:pPr>
              <w:widowControl w:val="0"/>
              <w:tabs>
                <w:tab w:val="clear" w:pos="1134"/>
                <w:tab w:val="clear" w:pos="6804"/>
              </w:tabs>
              <w:spacing w:before="0" w:after="0"/>
              <w:ind w:left="0"/>
              <w:jc w:val="left"/>
              <w:rPr>
                <w:ins w:id="21491"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32A57A1C" w14:textId="77777777" w:rsidR="005C2A9D" w:rsidRPr="005C2A9D" w:rsidRDefault="005C2A9D" w:rsidP="005C2A9D">
            <w:pPr>
              <w:widowControl w:val="0"/>
              <w:tabs>
                <w:tab w:val="clear" w:pos="1134"/>
                <w:tab w:val="clear" w:pos="6804"/>
              </w:tabs>
              <w:spacing w:before="55" w:after="0"/>
              <w:ind w:left="0" w:right="1"/>
              <w:jc w:val="center"/>
              <w:rPr>
                <w:ins w:id="21492" w:author="Gwyn Avenell" w:date="2021-11-13T14:58:00Z"/>
                <w:rFonts w:ascii="Arial" w:eastAsia="Calibri" w:hAnsi="Arial" w:cs="Arial"/>
                <w:b/>
                <w:sz w:val="22"/>
                <w:szCs w:val="22"/>
                <w:lang w:val="en-US" w:eastAsia="en-US"/>
              </w:rPr>
            </w:pPr>
            <w:ins w:id="21493"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114A4177" w14:textId="77777777" w:rsidR="005C2A9D" w:rsidRPr="005C2A9D" w:rsidRDefault="005C2A9D" w:rsidP="005C2A9D">
            <w:pPr>
              <w:widowControl w:val="0"/>
              <w:tabs>
                <w:tab w:val="clear" w:pos="1134"/>
                <w:tab w:val="clear" w:pos="6804"/>
              </w:tabs>
              <w:spacing w:before="0" w:after="0"/>
              <w:ind w:left="0"/>
              <w:jc w:val="left"/>
              <w:rPr>
                <w:ins w:id="21494" w:author="Gwyn Avenell" w:date="2021-11-13T14:58:00Z"/>
                <w:rFonts w:ascii="Arial" w:eastAsia="Calibri" w:hAnsi="Arial" w:cs="Arial"/>
                <w:b/>
                <w:sz w:val="22"/>
                <w:szCs w:val="22"/>
                <w:lang w:val="en-US" w:eastAsia="en-US"/>
              </w:rPr>
            </w:pPr>
          </w:p>
        </w:tc>
      </w:tr>
      <w:tr w:rsidR="005C2A9D" w:rsidRPr="005C2A9D" w14:paraId="5AC548BB" w14:textId="77777777" w:rsidTr="002D4FA8">
        <w:trPr>
          <w:gridAfter w:val="1"/>
          <w:wAfter w:w="60" w:type="dxa"/>
          <w:trHeight w:val="510"/>
          <w:ins w:id="21495"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6511FBE2" w14:textId="77777777" w:rsidR="005C2A9D" w:rsidRPr="005C2A9D" w:rsidRDefault="005C2A9D" w:rsidP="005C2A9D">
            <w:pPr>
              <w:widowControl w:val="0"/>
              <w:tabs>
                <w:tab w:val="clear" w:pos="1134"/>
                <w:tab w:val="clear" w:pos="6804"/>
              </w:tabs>
              <w:spacing w:before="55" w:after="0"/>
              <w:ind w:left="0" w:right="1"/>
              <w:jc w:val="center"/>
              <w:rPr>
                <w:ins w:id="21496" w:author="Gwyn Avenell" w:date="2021-11-13T14:58:00Z"/>
                <w:rFonts w:ascii="Arial" w:eastAsia="Calibri" w:hAnsi="Arial" w:cs="Arial"/>
                <w:b/>
                <w:sz w:val="22"/>
                <w:szCs w:val="22"/>
                <w:lang w:val="en-US" w:eastAsia="en-US"/>
              </w:rPr>
            </w:pPr>
            <w:ins w:id="21497" w:author="Gwyn Avenell" w:date="2021-11-13T14:58:00Z">
              <w:r w:rsidRPr="005C2A9D">
                <w:rPr>
                  <w:rFonts w:ascii="Arial" w:eastAsia="Calibri" w:hAnsi="Arial" w:cs="Arial"/>
                  <w:b/>
                  <w:sz w:val="22"/>
                  <w:szCs w:val="22"/>
                  <w:lang w:val="en-US" w:eastAsia="en-US"/>
                </w:rPr>
                <w:t>8</w:t>
              </w:r>
            </w:ins>
          </w:p>
        </w:tc>
        <w:tc>
          <w:tcPr>
            <w:tcW w:w="6013" w:type="dxa"/>
            <w:gridSpan w:val="4"/>
            <w:tcBorders>
              <w:top w:val="single" w:sz="5" w:space="0" w:color="000000"/>
              <w:left w:val="single" w:sz="5" w:space="0" w:color="000000"/>
              <w:bottom w:val="single" w:sz="5" w:space="0" w:color="000000"/>
              <w:right w:val="single" w:sz="5" w:space="0" w:color="000000"/>
            </w:tcBorders>
          </w:tcPr>
          <w:p w14:paraId="7DF90C67" w14:textId="77777777" w:rsidR="005C2A9D" w:rsidRPr="005C2A9D" w:rsidRDefault="005C2A9D" w:rsidP="005C2A9D">
            <w:pPr>
              <w:widowControl w:val="0"/>
              <w:tabs>
                <w:tab w:val="clear" w:pos="1134"/>
                <w:tab w:val="clear" w:pos="6804"/>
              </w:tabs>
              <w:spacing w:before="0" w:after="0"/>
              <w:ind w:left="57"/>
              <w:jc w:val="left"/>
              <w:rPr>
                <w:ins w:id="21498" w:author="Gwyn Avenell" w:date="2021-11-13T14:58:00Z"/>
                <w:rFonts w:ascii="Arial" w:eastAsia="Calibri" w:hAnsi="Arial" w:cs="Arial"/>
                <w:b/>
                <w:sz w:val="24"/>
                <w:lang w:val="en-US" w:eastAsia="en-US"/>
              </w:rPr>
            </w:pPr>
            <w:ins w:id="21499"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7:</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565DBC8F" w14:textId="77777777" w:rsidR="005C2A9D" w:rsidRPr="005C2A9D" w:rsidRDefault="005C2A9D" w:rsidP="005C2A9D">
            <w:pPr>
              <w:widowControl w:val="0"/>
              <w:tabs>
                <w:tab w:val="clear" w:pos="1134"/>
                <w:tab w:val="clear" w:pos="6804"/>
              </w:tabs>
              <w:spacing w:before="0" w:after="0"/>
              <w:ind w:left="0"/>
              <w:jc w:val="left"/>
              <w:rPr>
                <w:ins w:id="21500"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65179E93" w14:textId="77777777" w:rsidR="005C2A9D" w:rsidRPr="005C2A9D" w:rsidRDefault="005C2A9D" w:rsidP="005C2A9D">
            <w:pPr>
              <w:widowControl w:val="0"/>
              <w:tabs>
                <w:tab w:val="clear" w:pos="1134"/>
                <w:tab w:val="clear" w:pos="6804"/>
              </w:tabs>
              <w:spacing w:before="55" w:after="0"/>
              <w:ind w:left="0" w:right="1"/>
              <w:jc w:val="center"/>
              <w:rPr>
                <w:ins w:id="21501" w:author="Gwyn Avenell" w:date="2021-11-13T14:58:00Z"/>
                <w:rFonts w:ascii="Arial" w:eastAsia="Calibri" w:hAnsi="Arial" w:cs="Arial"/>
                <w:b/>
                <w:sz w:val="22"/>
                <w:szCs w:val="22"/>
                <w:lang w:val="en-US" w:eastAsia="en-US"/>
              </w:rPr>
            </w:pPr>
            <w:ins w:id="21502"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562B6B6E" w14:textId="77777777" w:rsidR="005C2A9D" w:rsidRPr="005C2A9D" w:rsidRDefault="005C2A9D" w:rsidP="005C2A9D">
            <w:pPr>
              <w:widowControl w:val="0"/>
              <w:tabs>
                <w:tab w:val="clear" w:pos="1134"/>
                <w:tab w:val="clear" w:pos="6804"/>
              </w:tabs>
              <w:spacing w:before="0" w:after="0"/>
              <w:ind w:left="0"/>
              <w:jc w:val="left"/>
              <w:rPr>
                <w:ins w:id="21503" w:author="Gwyn Avenell" w:date="2021-11-13T14:58:00Z"/>
                <w:rFonts w:ascii="Arial" w:eastAsia="Calibri" w:hAnsi="Arial" w:cs="Arial"/>
                <w:b/>
                <w:sz w:val="22"/>
                <w:szCs w:val="22"/>
                <w:lang w:val="en-US" w:eastAsia="en-US"/>
              </w:rPr>
            </w:pPr>
          </w:p>
        </w:tc>
      </w:tr>
      <w:tr w:rsidR="005C2A9D" w:rsidRPr="005C2A9D" w14:paraId="720C6959" w14:textId="77777777" w:rsidTr="002D4FA8">
        <w:trPr>
          <w:gridAfter w:val="1"/>
          <w:wAfter w:w="60" w:type="dxa"/>
          <w:trHeight w:val="510"/>
          <w:ins w:id="21504"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5D840BBE" w14:textId="77777777" w:rsidR="005C2A9D" w:rsidRPr="005C2A9D" w:rsidRDefault="005C2A9D" w:rsidP="005C2A9D">
            <w:pPr>
              <w:widowControl w:val="0"/>
              <w:tabs>
                <w:tab w:val="clear" w:pos="1134"/>
                <w:tab w:val="clear" w:pos="6804"/>
              </w:tabs>
              <w:spacing w:before="55" w:after="0"/>
              <w:ind w:left="0" w:right="1"/>
              <w:jc w:val="center"/>
              <w:rPr>
                <w:ins w:id="21505" w:author="Gwyn Avenell" w:date="2021-11-13T14:58:00Z"/>
                <w:rFonts w:ascii="Arial" w:eastAsia="Calibri" w:hAnsi="Arial" w:cs="Arial"/>
                <w:b/>
                <w:sz w:val="22"/>
                <w:szCs w:val="22"/>
                <w:lang w:val="en-US" w:eastAsia="en-US"/>
              </w:rPr>
            </w:pPr>
            <w:ins w:id="21506" w:author="Gwyn Avenell" w:date="2021-11-13T14:58:00Z">
              <w:r w:rsidRPr="005C2A9D">
                <w:rPr>
                  <w:rFonts w:ascii="Arial" w:eastAsia="Calibri" w:hAnsi="Arial" w:cs="Arial"/>
                  <w:b/>
                  <w:sz w:val="22"/>
                  <w:szCs w:val="22"/>
                  <w:lang w:val="en-US" w:eastAsia="en-US"/>
                </w:rPr>
                <w:t>9</w:t>
              </w:r>
            </w:ins>
          </w:p>
        </w:tc>
        <w:tc>
          <w:tcPr>
            <w:tcW w:w="6013" w:type="dxa"/>
            <w:gridSpan w:val="4"/>
            <w:tcBorders>
              <w:top w:val="single" w:sz="5" w:space="0" w:color="000000"/>
              <w:left w:val="single" w:sz="5" w:space="0" w:color="000000"/>
              <w:bottom w:val="single" w:sz="5" w:space="0" w:color="000000"/>
              <w:right w:val="single" w:sz="5" w:space="0" w:color="000000"/>
            </w:tcBorders>
          </w:tcPr>
          <w:p w14:paraId="2DC361C0" w14:textId="77777777" w:rsidR="005C2A9D" w:rsidRPr="005C2A9D" w:rsidRDefault="005C2A9D" w:rsidP="005C2A9D">
            <w:pPr>
              <w:widowControl w:val="0"/>
              <w:tabs>
                <w:tab w:val="clear" w:pos="1134"/>
                <w:tab w:val="clear" w:pos="6804"/>
              </w:tabs>
              <w:spacing w:before="0" w:after="0"/>
              <w:ind w:left="57"/>
              <w:jc w:val="left"/>
              <w:rPr>
                <w:ins w:id="21507" w:author="Gwyn Avenell" w:date="2021-11-13T14:58:00Z"/>
                <w:rFonts w:ascii="Arial" w:eastAsia="Calibri" w:hAnsi="Arial" w:cs="Arial"/>
                <w:b/>
                <w:sz w:val="24"/>
                <w:lang w:val="en-US" w:eastAsia="en-US"/>
              </w:rPr>
            </w:pPr>
            <w:ins w:id="21508" w:author="Gwyn Avenell" w:date="2021-11-13T14:58:00Z">
              <w:r w:rsidRPr="005C2A9D">
                <w:rPr>
                  <w:rFonts w:ascii="Arial" w:eastAsia="Calibri" w:hAnsi="Arial" w:cs="Arial"/>
                  <w:b/>
                  <w:spacing w:val="-1"/>
                  <w:sz w:val="22"/>
                  <w:szCs w:val="18"/>
                  <w:lang w:val="en-US" w:eastAsia="en-US"/>
                </w:rPr>
                <w:t>Option</w:t>
              </w:r>
              <w:r w:rsidRPr="005C2A9D">
                <w:rPr>
                  <w:rFonts w:ascii="Arial" w:eastAsia="Calibri" w:hAnsi="Arial" w:cs="Arial"/>
                  <w:b/>
                  <w:spacing w:val="-2"/>
                  <w:sz w:val="22"/>
                  <w:szCs w:val="18"/>
                  <w:lang w:val="en-US" w:eastAsia="en-US"/>
                </w:rPr>
                <w:t xml:space="preserve"> </w:t>
              </w:r>
              <w:r w:rsidRPr="005C2A9D">
                <w:rPr>
                  <w:rFonts w:ascii="Arial" w:eastAsia="Calibri" w:hAnsi="Arial" w:cs="Arial"/>
                  <w:b/>
                  <w:sz w:val="22"/>
                  <w:szCs w:val="18"/>
                  <w:lang w:val="en-US" w:eastAsia="en-US"/>
                </w:rPr>
                <w:t>8:</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3B89C18A" w14:textId="77777777" w:rsidR="005C2A9D" w:rsidRPr="005C2A9D" w:rsidRDefault="005C2A9D" w:rsidP="005C2A9D">
            <w:pPr>
              <w:widowControl w:val="0"/>
              <w:tabs>
                <w:tab w:val="clear" w:pos="1134"/>
                <w:tab w:val="clear" w:pos="6804"/>
              </w:tabs>
              <w:spacing w:before="0" w:after="0"/>
              <w:ind w:left="0"/>
              <w:jc w:val="left"/>
              <w:rPr>
                <w:ins w:id="21509"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2ED2AD37" w14:textId="77777777" w:rsidR="005C2A9D" w:rsidRPr="005C2A9D" w:rsidRDefault="005C2A9D" w:rsidP="005C2A9D">
            <w:pPr>
              <w:widowControl w:val="0"/>
              <w:tabs>
                <w:tab w:val="clear" w:pos="1134"/>
                <w:tab w:val="clear" w:pos="6804"/>
              </w:tabs>
              <w:spacing w:before="55" w:after="0"/>
              <w:ind w:left="0" w:right="1"/>
              <w:jc w:val="center"/>
              <w:rPr>
                <w:ins w:id="21510" w:author="Gwyn Avenell" w:date="2021-11-13T14:58:00Z"/>
                <w:rFonts w:ascii="Arial" w:eastAsia="Calibri" w:hAnsi="Arial" w:cs="Arial"/>
                <w:b/>
                <w:sz w:val="22"/>
                <w:szCs w:val="22"/>
                <w:lang w:val="en-US" w:eastAsia="en-US"/>
              </w:rPr>
            </w:pPr>
            <w:ins w:id="21511" w:author="Gwyn Avenell" w:date="2021-11-13T14:58:00Z">
              <w:r w:rsidRPr="005C2A9D">
                <w:rPr>
                  <w:rFonts w:ascii="Arial" w:eastAsia="Calibri" w:hAnsi="Arial" w:cs="Arial"/>
                  <w:b/>
                  <w:sz w:val="22"/>
                  <w:szCs w:val="22"/>
                  <w:lang w:val="en-US" w:eastAsia="en-US"/>
                </w:rPr>
                <w:t>7</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634BE7E7" w14:textId="77777777" w:rsidR="005C2A9D" w:rsidRPr="005C2A9D" w:rsidRDefault="005C2A9D" w:rsidP="005C2A9D">
            <w:pPr>
              <w:widowControl w:val="0"/>
              <w:tabs>
                <w:tab w:val="clear" w:pos="1134"/>
                <w:tab w:val="clear" w:pos="6804"/>
              </w:tabs>
              <w:spacing w:before="0" w:after="0"/>
              <w:ind w:left="0"/>
              <w:jc w:val="left"/>
              <w:rPr>
                <w:ins w:id="21512" w:author="Gwyn Avenell" w:date="2021-11-13T14:58:00Z"/>
                <w:rFonts w:ascii="Arial" w:eastAsia="Calibri" w:hAnsi="Arial" w:cs="Arial"/>
                <w:b/>
                <w:sz w:val="22"/>
                <w:szCs w:val="22"/>
                <w:lang w:val="en-US" w:eastAsia="en-US"/>
              </w:rPr>
            </w:pPr>
          </w:p>
        </w:tc>
      </w:tr>
      <w:tr w:rsidR="005C2A9D" w:rsidRPr="005C2A9D" w14:paraId="22740986" w14:textId="77777777" w:rsidTr="002D4FA8">
        <w:trPr>
          <w:gridAfter w:val="1"/>
          <w:wAfter w:w="60" w:type="dxa"/>
          <w:trHeight w:val="510"/>
          <w:ins w:id="21513" w:author="Gwyn Avenell" w:date="2021-11-13T14:58:00Z"/>
        </w:trPr>
        <w:tc>
          <w:tcPr>
            <w:tcW w:w="676" w:type="dxa"/>
            <w:tcBorders>
              <w:top w:val="single" w:sz="5" w:space="0" w:color="000000"/>
              <w:left w:val="single" w:sz="12" w:space="0" w:color="auto"/>
              <w:bottom w:val="single" w:sz="5" w:space="0" w:color="000000"/>
              <w:right w:val="single" w:sz="5" w:space="0" w:color="000000"/>
            </w:tcBorders>
            <w:vAlign w:val="center"/>
          </w:tcPr>
          <w:p w14:paraId="613272C4" w14:textId="77777777" w:rsidR="005C2A9D" w:rsidRPr="005C2A9D" w:rsidRDefault="005C2A9D" w:rsidP="005C2A9D">
            <w:pPr>
              <w:widowControl w:val="0"/>
              <w:tabs>
                <w:tab w:val="clear" w:pos="1134"/>
                <w:tab w:val="clear" w:pos="6804"/>
              </w:tabs>
              <w:spacing w:before="55" w:after="0"/>
              <w:ind w:left="211"/>
              <w:jc w:val="center"/>
              <w:rPr>
                <w:ins w:id="21514" w:author="Gwyn Avenell" w:date="2021-11-13T14:58:00Z"/>
                <w:rFonts w:ascii="Arial" w:eastAsia="Calibri" w:hAnsi="Arial" w:cs="Arial"/>
                <w:b/>
                <w:sz w:val="22"/>
                <w:szCs w:val="22"/>
                <w:lang w:val="en-US" w:eastAsia="en-US"/>
              </w:rPr>
            </w:pPr>
            <w:ins w:id="21515" w:author="Gwyn Avenell" w:date="2021-11-13T14:58:00Z">
              <w:r w:rsidRPr="005C2A9D">
                <w:rPr>
                  <w:rFonts w:ascii="Arial" w:eastAsia="Calibri" w:hAnsi="Arial" w:cs="Arial"/>
                  <w:b/>
                  <w:sz w:val="22"/>
                  <w:szCs w:val="22"/>
                  <w:lang w:val="en-US" w:eastAsia="en-US"/>
                </w:rPr>
                <w:t>10</w:t>
              </w:r>
            </w:ins>
          </w:p>
        </w:tc>
        <w:tc>
          <w:tcPr>
            <w:tcW w:w="6013" w:type="dxa"/>
            <w:gridSpan w:val="4"/>
            <w:tcBorders>
              <w:top w:val="single" w:sz="5" w:space="0" w:color="000000"/>
              <w:left w:val="single" w:sz="5" w:space="0" w:color="000000"/>
              <w:bottom w:val="single" w:sz="5" w:space="0" w:color="000000"/>
              <w:right w:val="single" w:sz="5" w:space="0" w:color="000000"/>
            </w:tcBorders>
            <w:vAlign w:val="center"/>
          </w:tcPr>
          <w:p w14:paraId="6769B7B8" w14:textId="77777777" w:rsidR="005C2A9D" w:rsidRPr="005C2A9D" w:rsidRDefault="005C2A9D" w:rsidP="005C2A9D">
            <w:pPr>
              <w:widowControl w:val="0"/>
              <w:tabs>
                <w:tab w:val="clear" w:pos="1134"/>
                <w:tab w:val="clear" w:pos="6804"/>
              </w:tabs>
              <w:spacing w:before="55" w:after="0"/>
              <w:ind w:left="102"/>
              <w:jc w:val="left"/>
              <w:rPr>
                <w:ins w:id="21516" w:author="Gwyn Avenell" w:date="2021-11-13T14:58:00Z"/>
                <w:rFonts w:ascii="Arial" w:eastAsia="Calibri" w:hAnsi="Arial" w:cs="Arial"/>
                <w:b/>
                <w:sz w:val="22"/>
                <w:szCs w:val="22"/>
                <w:lang w:val="en-US" w:eastAsia="en-US"/>
              </w:rPr>
            </w:pPr>
            <w:ins w:id="21517" w:author="Gwyn Avenell" w:date="2021-11-13T14:58:00Z">
              <w:r w:rsidRPr="005C2A9D">
                <w:rPr>
                  <w:rFonts w:ascii="Arial" w:eastAsia="Calibri" w:hAnsi="Arial" w:cs="Arial"/>
                  <w:b/>
                  <w:spacing w:val="-1"/>
                  <w:sz w:val="22"/>
                  <w:szCs w:val="22"/>
                  <w:lang w:val="en-US" w:eastAsia="en-US"/>
                </w:rPr>
                <w:t>Approach</w:t>
              </w:r>
              <w:r w:rsidRPr="005C2A9D">
                <w:rPr>
                  <w:rFonts w:ascii="Arial" w:eastAsia="Calibri" w:hAnsi="Arial" w:cs="Arial"/>
                  <w:b/>
                  <w:spacing w:val="-4"/>
                  <w:sz w:val="22"/>
                  <w:szCs w:val="22"/>
                  <w:lang w:val="en-US" w:eastAsia="en-US"/>
                </w:rPr>
                <w:t xml:space="preserve"> </w:t>
              </w:r>
              <w:r w:rsidRPr="005C2A9D">
                <w:rPr>
                  <w:rFonts w:ascii="Arial" w:eastAsia="Calibri" w:hAnsi="Arial" w:cs="Arial"/>
                  <w:b/>
                  <w:spacing w:val="-1"/>
                  <w:sz w:val="22"/>
                  <w:szCs w:val="22"/>
                  <w:lang w:val="en-US" w:eastAsia="en-US"/>
                </w:rPr>
                <w:t>and</w:t>
              </w:r>
              <w:r w:rsidRPr="005C2A9D">
                <w:rPr>
                  <w:rFonts w:ascii="Arial" w:eastAsia="Calibri" w:hAnsi="Arial" w:cs="Arial"/>
                  <w:b/>
                  <w:spacing w:val="-3"/>
                  <w:sz w:val="22"/>
                  <w:szCs w:val="22"/>
                  <w:lang w:val="en-US" w:eastAsia="en-US"/>
                </w:rPr>
                <w:t xml:space="preserve"> </w:t>
              </w:r>
              <w:r w:rsidRPr="005C2A9D">
                <w:rPr>
                  <w:rFonts w:ascii="Arial" w:eastAsia="Calibri" w:hAnsi="Arial" w:cs="Arial"/>
                  <w:b/>
                  <w:spacing w:val="-1"/>
                  <w:sz w:val="22"/>
                  <w:szCs w:val="22"/>
                  <w:lang w:val="en-US" w:eastAsia="en-US"/>
                </w:rPr>
                <w:t>Landing</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5DBA0AF9" w14:textId="77777777" w:rsidR="005C2A9D" w:rsidRPr="005C2A9D" w:rsidRDefault="005C2A9D" w:rsidP="005C2A9D">
            <w:pPr>
              <w:widowControl w:val="0"/>
              <w:tabs>
                <w:tab w:val="clear" w:pos="1134"/>
                <w:tab w:val="clear" w:pos="6804"/>
              </w:tabs>
              <w:spacing w:before="0" w:after="0"/>
              <w:ind w:left="0"/>
              <w:jc w:val="left"/>
              <w:rPr>
                <w:ins w:id="21518"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4543D955" w14:textId="77777777" w:rsidR="005C2A9D" w:rsidRPr="005C2A9D" w:rsidRDefault="005C2A9D" w:rsidP="005C2A9D">
            <w:pPr>
              <w:widowControl w:val="0"/>
              <w:tabs>
                <w:tab w:val="clear" w:pos="1134"/>
                <w:tab w:val="clear" w:pos="6804"/>
              </w:tabs>
              <w:spacing w:before="55" w:after="0"/>
              <w:ind w:left="0" w:right="1"/>
              <w:jc w:val="center"/>
              <w:rPr>
                <w:ins w:id="21519" w:author="Gwyn Avenell" w:date="2021-11-13T14:58:00Z"/>
                <w:rFonts w:ascii="Arial" w:eastAsia="Calibri" w:hAnsi="Arial" w:cs="Arial"/>
                <w:b/>
                <w:sz w:val="22"/>
                <w:szCs w:val="22"/>
                <w:lang w:val="en-US" w:eastAsia="en-US"/>
              </w:rPr>
            </w:pPr>
            <w:ins w:id="21520" w:author="Gwyn Avenell" w:date="2021-11-13T14:58:00Z">
              <w:r w:rsidRPr="005C2A9D">
                <w:rPr>
                  <w:rFonts w:ascii="Arial" w:eastAsia="Calibri" w:hAnsi="Arial" w:cs="Arial"/>
                  <w:b/>
                  <w:sz w:val="22"/>
                  <w:szCs w:val="22"/>
                  <w:lang w:val="en-US" w:eastAsia="en-US"/>
                </w:rPr>
                <w:t>11</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56F57AC7" w14:textId="77777777" w:rsidR="005C2A9D" w:rsidRPr="005C2A9D" w:rsidRDefault="005C2A9D" w:rsidP="005C2A9D">
            <w:pPr>
              <w:widowControl w:val="0"/>
              <w:tabs>
                <w:tab w:val="clear" w:pos="1134"/>
                <w:tab w:val="clear" w:pos="6804"/>
              </w:tabs>
              <w:spacing w:before="0" w:after="0"/>
              <w:ind w:left="0"/>
              <w:jc w:val="left"/>
              <w:rPr>
                <w:ins w:id="21521" w:author="Gwyn Avenell" w:date="2021-11-13T14:58:00Z"/>
                <w:rFonts w:ascii="Arial" w:eastAsia="Calibri" w:hAnsi="Arial" w:cs="Arial"/>
                <w:b/>
                <w:sz w:val="22"/>
                <w:szCs w:val="22"/>
                <w:lang w:val="en-US" w:eastAsia="en-US"/>
              </w:rPr>
            </w:pPr>
          </w:p>
        </w:tc>
      </w:tr>
      <w:tr w:rsidR="005C2A9D" w:rsidRPr="005C2A9D" w14:paraId="6664B913" w14:textId="77777777" w:rsidTr="002D4FA8">
        <w:trPr>
          <w:gridAfter w:val="1"/>
          <w:wAfter w:w="60" w:type="dxa"/>
          <w:trHeight w:val="567"/>
          <w:ins w:id="21522" w:author="Gwyn Avenell" w:date="2021-11-13T14:58:00Z"/>
        </w:trPr>
        <w:tc>
          <w:tcPr>
            <w:tcW w:w="676" w:type="dxa"/>
            <w:vMerge w:val="restart"/>
            <w:tcBorders>
              <w:left w:val="single" w:sz="12" w:space="0" w:color="auto"/>
              <w:right w:val="single" w:sz="5" w:space="0" w:color="000000"/>
            </w:tcBorders>
            <w:vAlign w:val="center"/>
          </w:tcPr>
          <w:p w14:paraId="589E1C5D" w14:textId="77777777" w:rsidR="005C2A9D" w:rsidRPr="005C2A9D" w:rsidRDefault="005C2A9D" w:rsidP="005C2A9D">
            <w:pPr>
              <w:widowControl w:val="0"/>
              <w:tabs>
                <w:tab w:val="clear" w:pos="1134"/>
                <w:tab w:val="clear" w:pos="6804"/>
              </w:tabs>
              <w:spacing w:before="0" w:after="0"/>
              <w:ind w:left="0"/>
              <w:jc w:val="center"/>
              <w:rPr>
                <w:ins w:id="21523" w:author="Gwyn Avenell" w:date="2021-11-13T14:58:00Z"/>
                <w:rFonts w:ascii="Arial" w:eastAsia="Calibri" w:hAnsi="Arial" w:cs="Arial"/>
                <w:b/>
                <w:sz w:val="22"/>
                <w:szCs w:val="22"/>
                <w:lang w:val="en-US" w:eastAsia="en-US"/>
              </w:rPr>
            </w:pPr>
            <w:ins w:id="21524" w:author="Gwyn Avenell" w:date="2021-11-13T14:58:00Z">
              <w:r w:rsidRPr="005C2A9D">
                <w:rPr>
                  <w:rFonts w:ascii="Arial" w:eastAsia="Calibri" w:hAnsi="Arial" w:cs="Arial"/>
                  <w:b/>
                  <w:sz w:val="22"/>
                  <w:szCs w:val="22"/>
                  <w:lang w:val="en-US" w:eastAsia="en-US"/>
                </w:rPr>
                <w:t>11</w:t>
              </w:r>
            </w:ins>
          </w:p>
        </w:tc>
        <w:tc>
          <w:tcPr>
            <w:tcW w:w="1619" w:type="dxa"/>
            <w:vMerge w:val="restart"/>
            <w:tcBorders>
              <w:left w:val="single" w:sz="5" w:space="0" w:color="000000"/>
              <w:right w:val="single" w:sz="5" w:space="0" w:color="000000"/>
            </w:tcBorders>
            <w:vAlign w:val="center"/>
          </w:tcPr>
          <w:p w14:paraId="44B30EF3" w14:textId="77777777" w:rsidR="005C2A9D" w:rsidRPr="005C2A9D" w:rsidRDefault="005C2A9D" w:rsidP="005C2A9D">
            <w:pPr>
              <w:widowControl w:val="0"/>
              <w:tabs>
                <w:tab w:val="clear" w:pos="1134"/>
                <w:tab w:val="clear" w:pos="6804"/>
              </w:tabs>
              <w:spacing w:before="0" w:after="0"/>
              <w:ind w:left="0"/>
              <w:jc w:val="center"/>
              <w:rPr>
                <w:ins w:id="21525" w:author="Gwyn Avenell" w:date="2021-11-13T14:58:00Z"/>
                <w:rFonts w:ascii="Arial" w:eastAsia="Calibri" w:hAnsi="Arial" w:cs="Arial"/>
                <w:b/>
                <w:sz w:val="22"/>
                <w:szCs w:val="22"/>
                <w:lang w:val="en-US" w:eastAsia="en-US"/>
              </w:rPr>
            </w:pPr>
            <w:ins w:id="21526" w:author="Gwyn Avenell" w:date="2021-11-13T14:58:00Z">
              <w:r w:rsidRPr="005C2A9D">
                <w:rPr>
                  <w:rFonts w:ascii="Arial" w:eastAsia="Calibri" w:hAnsi="Arial" w:cs="Arial"/>
                  <w:b/>
                  <w:sz w:val="22"/>
                  <w:szCs w:val="22"/>
                  <w:lang w:val="en-US" w:eastAsia="en-US"/>
                </w:rPr>
                <w:t>Realism in Flight</w:t>
              </w:r>
            </w:ins>
          </w:p>
          <w:p w14:paraId="24516116" w14:textId="77777777" w:rsidR="005C2A9D" w:rsidRPr="005C2A9D" w:rsidRDefault="005C2A9D" w:rsidP="005C2A9D">
            <w:pPr>
              <w:widowControl w:val="0"/>
              <w:tabs>
                <w:tab w:val="clear" w:pos="1134"/>
                <w:tab w:val="clear" w:pos="6804"/>
              </w:tabs>
              <w:spacing w:before="0" w:after="0"/>
              <w:ind w:left="0"/>
              <w:jc w:val="center"/>
              <w:rPr>
                <w:ins w:id="21527" w:author="Gwyn Avenell" w:date="2021-11-13T14:58: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5" w:space="0" w:color="000000"/>
              <w:right w:val="single" w:sz="5" w:space="0" w:color="000000"/>
            </w:tcBorders>
            <w:vAlign w:val="center"/>
          </w:tcPr>
          <w:p w14:paraId="6106568B" w14:textId="77777777" w:rsidR="005C2A9D" w:rsidRPr="005C2A9D" w:rsidRDefault="005C2A9D" w:rsidP="005C2A9D">
            <w:pPr>
              <w:widowControl w:val="0"/>
              <w:tabs>
                <w:tab w:val="clear" w:pos="1134"/>
                <w:tab w:val="clear" w:pos="6804"/>
              </w:tabs>
              <w:spacing w:before="55" w:after="0"/>
              <w:ind w:left="102"/>
              <w:jc w:val="left"/>
              <w:rPr>
                <w:ins w:id="21528" w:author="Gwyn Avenell" w:date="2021-11-13T14:58:00Z"/>
                <w:rFonts w:ascii="Arial" w:eastAsia="Calibri" w:hAnsi="Arial" w:cs="Arial"/>
                <w:b/>
                <w:spacing w:val="-1"/>
                <w:sz w:val="22"/>
                <w:szCs w:val="22"/>
                <w:lang w:val="en-US" w:eastAsia="en-US"/>
              </w:rPr>
            </w:pPr>
            <w:ins w:id="21529" w:author="Gwyn Avenell" w:date="2021-11-13T14:58:00Z">
              <w:r w:rsidRPr="005C2A9D">
                <w:rPr>
                  <w:rFonts w:ascii="Arial" w:eastAsia="Calibri" w:hAnsi="Arial" w:cs="Arial"/>
                  <w:b/>
                  <w:spacing w:val="-1"/>
                  <w:sz w:val="22"/>
                  <w:szCs w:val="22"/>
                  <w:lang w:val="en-US" w:eastAsia="en-US"/>
                </w:rPr>
                <w:t>Flight Presentation</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4B32EC43" w14:textId="77777777" w:rsidR="005C2A9D" w:rsidRPr="005C2A9D" w:rsidRDefault="005C2A9D" w:rsidP="005C2A9D">
            <w:pPr>
              <w:widowControl w:val="0"/>
              <w:tabs>
                <w:tab w:val="clear" w:pos="1134"/>
                <w:tab w:val="clear" w:pos="6804"/>
              </w:tabs>
              <w:spacing w:before="0" w:after="0"/>
              <w:ind w:left="0"/>
              <w:jc w:val="left"/>
              <w:rPr>
                <w:ins w:id="21530"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7B9E910A" w14:textId="77777777" w:rsidR="005C2A9D" w:rsidRPr="005C2A9D" w:rsidRDefault="005C2A9D" w:rsidP="005C2A9D">
            <w:pPr>
              <w:widowControl w:val="0"/>
              <w:tabs>
                <w:tab w:val="clear" w:pos="1134"/>
                <w:tab w:val="clear" w:pos="6804"/>
              </w:tabs>
              <w:spacing w:before="55" w:after="0"/>
              <w:ind w:left="0" w:right="1"/>
              <w:jc w:val="center"/>
              <w:rPr>
                <w:ins w:id="21531" w:author="Gwyn Avenell" w:date="2021-11-13T14:58:00Z"/>
                <w:rFonts w:ascii="Arial" w:eastAsia="Calibri" w:hAnsi="Arial" w:cs="Arial"/>
                <w:b/>
                <w:sz w:val="22"/>
                <w:szCs w:val="22"/>
                <w:lang w:val="en-US" w:eastAsia="en-US"/>
              </w:rPr>
            </w:pPr>
            <w:ins w:id="21532" w:author="Gwyn Avenell" w:date="2021-11-13T14:58:00Z">
              <w:r w:rsidRPr="005C2A9D">
                <w:rPr>
                  <w:rFonts w:ascii="Arial" w:eastAsia="Calibri" w:hAnsi="Arial" w:cs="Arial"/>
                  <w:b/>
                  <w:sz w:val="22"/>
                  <w:szCs w:val="22"/>
                  <w:lang w:val="en-US" w:eastAsia="en-US"/>
                </w:rPr>
                <w:t>9</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0D2F3083" w14:textId="77777777" w:rsidR="005C2A9D" w:rsidRPr="005C2A9D" w:rsidRDefault="005C2A9D" w:rsidP="005C2A9D">
            <w:pPr>
              <w:widowControl w:val="0"/>
              <w:tabs>
                <w:tab w:val="clear" w:pos="1134"/>
                <w:tab w:val="clear" w:pos="6804"/>
              </w:tabs>
              <w:spacing w:before="0" w:after="0"/>
              <w:ind w:left="0"/>
              <w:jc w:val="left"/>
              <w:rPr>
                <w:ins w:id="21533" w:author="Gwyn Avenell" w:date="2021-11-13T14:58:00Z"/>
                <w:rFonts w:ascii="Arial" w:eastAsia="Calibri" w:hAnsi="Arial" w:cs="Arial"/>
                <w:b/>
                <w:sz w:val="22"/>
                <w:szCs w:val="22"/>
                <w:lang w:val="en-US" w:eastAsia="en-US"/>
              </w:rPr>
            </w:pPr>
          </w:p>
        </w:tc>
      </w:tr>
      <w:tr w:rsidR="005C2A9D" w:rsidRPr="005C2A9D" w14:paraId="30B8831B" w14:textId="77777777" w:rsidTr="002D4FA8">
        <w:trPr>
          <w:gridAfter w:val="1"/>
          <w:wAfter w:w="60" w:type="dxa"/>
          <w:trHeight w:val="567"/>
          <w:ins w:id="21534" w:author="Gwyn Avenell" w:date="2021-11-13T14:58:00Z"/>
        </w:trPr>
        <w:tc>
          <w:tcPr>
            <w:tcW w:w="676" w:type="dxa"/>
            <w:vMerge/>
            <w:tcBorders>
              <w:left w:val="single" w:sz="12" w:space="0" w:color="auto"/>
              <w:right w:val="single" w:sz="5" w:space="0" w:color="000000"/>
            </w:tcBorders>
            <w:vAlign w:val="center"/>
          </w:tcPr>
          <w:p w14:paraId="411D038A" w14:textId="77777777" w:rsidR="005C2A9D" w:rsidRPr="005C2A9D" w:rsidRDefault="005C2A9D" w:rsidP="005C2A9D">
            <w:pPr>
              <w:widowControl w:val="0"/>
              <w:tabs>
                <w:tab w:val="clear" w:pos="1134"/>
                <w:tab w:val="clear" w:pos="6804"/>
              </w:tabs>
              <w:spacing w:before="0" w:after="0"/>
              <w:ind w:left="0"/>
              <w:jc w:val="center"/>
              <w:rPr>
                <w:ins w:id="21535" w:author="Gwyn Avenell" w:date="2021-11-13T14:58:00Z"/>
                <w:rFonts w:ascii="Arial" w:eastAsia="Calibri" w:hAnsi="Arial" w:cs="Arial"/>
                <w:b/>
                <w:sz w:val="22"/>
                <w:szCs w:val="22"/>
                <w:lang w:val="en-US" w:eastAsia="en-US"/>
              </w:rPr>
            </w:pPr>
          </w:p>
        </w:tc>
        <w:tc>
          <w:tcPr>
            <w:tcW w:w="1619" w:type="dxa"/>
            <w:vMerge/>
            <w:tcBorders>
              <w:left w:val="single" w:sz="5" w:space="0" w:color="000000"/>
              <w:right w:val="single" w:sz="5" w:space="0" w:color="000000"/>
            </w:tcBorders>
            <w:vAlign w:val="center"/>
          </w:tcPr>
          <w:p w14:paraId="111DA5B8" w14:textId="77777777" w:rsidR="005C2A9D" w:rsidRPr="005C2A9D" w:rsidRDefault="005C2A9D" w:rsidP="005C2A9D">
            <w:pPr>
              <w:widowControl w:val="0"/>
              <w:tabs>
                <w:tab w:val="clear" w:pos="1134"/>
                <w:tab w:val="clear" w:pos="6804"/>
              </w:tabs>
              <w:spacing w:before="0" w:after="0"/>
              <w:ind w:left="0"/>
              <w:jc w:val="left"/>
              <w:rPr>
                <w:ins w:id="21536" w:author="Gwyn Avenell" w:date="2021-11-13T14:58: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5" w:space="0" w:color="000000"/>
              <w:right w:val="single" w:sz="5" w:space="0" w:color="000000"/>
            </w:tcBorders>
            <w:vAlign w:val="center"/>
          </w:tcPr>
          <w:p w14:paraId="396B3C7E" w14:textId="77777777" w:rsidR="005C2A9D" w:rsidRPr="005C2A9D" w:rsidRDefault="005C2A9D" w:rsidP="005C2A9D">
            <w:pPr>
              <w:widowControl w:val="0"/>
              <w:tabs>
                <w:tab w:val="clear" w:pos="1134"/>
                <w:tab w:val="clear" w:pos="6804"/>
              </w:tabs>
              <w:spacing w:before="55" w:after="0"/>
              <w:ind w:left="102"/>
              <w:jc w:val="left"/>
              <w:rPr>
                <w:ins w:id="21537" w:author="Gwyn Avenell" w:date="2021-11-13T14:58:00Z"/>
                <w:rFonts w:ascii="Arial" w:eastAsia="Calibri" w:hAnsi="Arial" w:cs="Arial"/>
                <w:b/>
                <w:sz w:val="22"/>
                <w:szCs w:val="22"/>
                <w:lang w:val="en-US" w:eastAsia="en-US"/>
              </w:rPr>
            </w:pPr>
            <w:ins w:id="21538" w:author="Gwyn Avenell" w:date="2021-11-13T14:58:00Z">
              <w:r w:rsidRPr="005C2A9D">
                <w:rPr>
                  <w:rFonts w:ascii="Arial" w:eastAsia="Calibri" w:hAnsi="Arial" w:cs="Arial"/>
                  <w:b/>
                  <w:spacing w:val="-1"/>
                  <w:sz w:val="22"/>
                  <w:szCs w:val="22"/>
                  <w:lang w:val="en-US" w:eastAsia="en-US"/>
                </w:rPr>
                <w:t>Speed</w:t>
              </w:r>
              <w:r w:rsidRPr="005C2A9D">
                <w:rPr>
                  <w:rFonts w:ascii="Arial" w:eastAsia="Calibri" w:hAnsi="Arial" w:cs="Arial"/>
                  <w:b/>
                  <w:spacing w:val="-3"/>
                  <w:sz w:val="22"/>
                  <w:szCs w:val="22"/>
                  <w:lang w:val="en-US" w:eastAsia="en-US"/>
                </w:rPr>
                <w:t xml:space="preserve"> </w:t>
              </w:r>
              <w:r w:rsidRPr="005C2A9D">
                <w:rPr>
                  <w:rFonts w:ascii="Arial" w:eastAsia="Calibri" w:hAnsi="Arial" w:cs="Arial"/>
                  <w:b/>
                  <w:sz w:val="22"/>
                  <w:szCs w:val="22"/>
                  <w:lang w:val="en-US" w:eastAsia="en-US"/>
                </w:rPr>
                <w:t>of</w:t>
              </w:r>
              <w:r w:rsidRPr="005C2A9D">
                <w:rPr>
                  <w:rFonts w:ascii="Arial" w:eastAsia="Calibri" w:hAnsi="Arial" w:cs="Arial"/>
                  <w:b/>
                  <w:spacing w:val="-3"/>
                  <w:sz w:val="22"/>
                  <w:szCs w:val="22"/>
                  <w:lang w:val="en-US" w:eastAsia="en-US"/>
                </w:rPr>
                <w:t xml:space="preserve"> </w:t>
              </w:r>
              <w:r w:rsidRPr="005C2A9D">
                <w:rPr>
                  <w:rFonts w:ascii="Arial" w:eastAsia="Calibri" w:hAnsi="Arial" w:cs="Arial"/>
                  <w:b/>
                  <w:sz w:val="22"/>
                  <w:szCs w:val="22"/>
                  <w:lang w:val="en-US" w:eastAsia="en-US"/>
                </w:rPr>
                <w:t>the</w:t>
              </w:r>
              <w:r w:rsidRPr="005C2A9D">
                <w:rPr>
                  <w:rFonts w:ascii="Arial" w:eastAsia="Calibri" w:hAnsi="Arial" w:cs="Arial"/>
                  <w:b/>
                  <w:spacing w:val="-2"/>
                  <w:sz w:val="22"/>
                  <w:szCs w:val="22"/>
                  <w:lang w:val="en-US" w:eastAsia="en-US"/>
                </w:rPr>
                <w:t xml:space="preserve"> </w:t>
              </w:r>
              <w:r w:rsidRPr="005C2A9D">
                <w:rPr>
                  <w:rFonts w:ascii="Arial" w:eastAsia="Calibri" w:hAnsi="Arial" w:cs="Arial"/>
                  <w:b/>
                  <w:spacing w:val="-1"/>
                  <w:sz w:val="22"/>
                  <w:szCs w:val="22"/>
                  <w:lang w:val="en-US" w:eastAsia="en-US"/>
                </w:rPr>
                <w:t>model</w:t>
              </w:r>
            </w:ins>
          </w:p>
        </w:tc>
        <w:tc>
          <w:tcPr>
            <w:tcW w:w="1134" w:type="dxa"/>
            <w:tcBorders>
              <w:top w:val="single" w:sz="5" w:space="0" w:color="000000"/>
              <w:left w:val="single" w:sz="5" w:space="0" w:color="000000"/>
              <w:bottom w:val="single" w:sz="5" w:space="0" w:color="000000"/>
              <w:right w:val="single" w:sz="5" w:space="0" w:color="000000"/>
            </w:tcBorders>
            <w:vAlign w:val="center"/>
          </w:tcPr>
          <w:p w14:paraId="61FC6D89" w14:textId="77777777" w:rsidR="005C2A9D" w:rsidRPr="005C2A9D" w:rsidRDefault="005C2A9D" w:rsidP="005C2A9D">
            <w:pPr>
              <w:widowControl w:val="0"/>
              <w:tabs>
                <w:tab w:val="clear" w:pos="1134"/>
                <w:tab w:val="clear" w:pos="6804"/>
              </w:tabs>
              <w:spacing w:before="0" w:after="0"/>
              <w:ind w:left="0"/>
              <w:jc w:val="left"/>
              <w:rPr>
                <w:ins w:id="21539"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5" w:space="0" w:color="000000"/>
              <w:right w:val="single" w:sz="12" w:space="0" w:color="auto"/>
            </w:tcBorders>
            <w:vAlign w:val="center"/>
          </w:tcPr>
          <w:p w14:paraId="2C0310B7" w14:textId="77777777" w:rsidR="005C2A9D" w:rsidRPr="005C2A9D" w:rsidRDefault="005C2A9D" w:rsidP="005C2A9D">
            <w:pPr>
              <w:widowControl w:val="0"/>
              <w:tabs>
                <w:tab w:val="clear" w:pos="1134"/>
                <w:tab w:val="clear" w:pos="6804"/>
              </w:tabs>
              <w:spacing w:before="55" w:after="0"/>
              <w:ind w:left="0" w:right="1"/>
              <w:jc w:val="center"/>
              <w:rPr>
                <w:ins w:id="21540" w:author="Gwyn Avenell" w:date="2021-11-13T14:58:00Z"/>
                <w:rFonts w:ascii="Arial" w:eastAsia="Calibri" w:hAnsi="Arial" w:cs="Arial"/>
                <w:b/>
                <w:sz w:val="22"/>
                <w:szCs w:val="22"/>
                <w:lang w:val="en-US" w:eastAsia="en-US"/>
              </w:rPr>
            </w:pPr>
            <w:ins w:id="21541" w:author="Gwyn Avenell" w:date="2021-11-13T14:58:00Z">
              <w:r w:rsidRPr="005C2A9D">
                <w:rPr>
                  <w:rFonts w:ascii="Arial" w:eastAsia="Calibri" w:hAnsi="Arial" w:cs="Arial"/>
                  <w:b/>
                  <w:sz w:val="22"/>
                  <w:szCs w:val="22"/>
                  <w:lang w:val="en-US" w:eastAsia="en-US"/>
                </w:rPr>
                <w:t>9</w:t>
              </w:r>
            </w:ins>
          </w:p>
        </w:tc>
        <w:tc>
          <w:tcPr>
            <w:tcW w:w="1500" w:type="dxa"/>
            <w:tcBorders>
              <w:top w:val="single" w:sz="5" w:space="0" w:color="000000"/>
              <w:left w:val="single" w:sz="12" w:space="0" w:color="auto"/>
              <w:bottom w:val="single" w:sz="5" w:space="0" w:color="000000"/>
              <w:right w:val="single" w:sz="12" w:space="0" w:color="auto"/>
            </w:tcBorders>
            <w:vAlign w:val="center"/>
          </w:tcPr>
          <w:p w14:paraId="0CA4FE32" w14:textId="77777777" w:rsidR="005C2A9D" w:rsidRPr="005C2A9D" w:rsidRDefault="005C2A9D" w:rsidP="005C2A9D">
            <w:pPr>
              <w:widowControl w:val="0"/>
              <w:tabs>
                <w:tab w:val="clear" w:pos="1134"/>
                <w:tab w:val="clear" w:pos="6804"/>
              </w:tabs>
              <w:spacing w:before="0" w:after="0"/>
              <w:ind w:left="0"/>
              <w:jc w:val="left"/>
              <w:rPr>
                <w:ins w:id="21542" w:author="Gwyn Avenell" w:date="2021-11-13T14:58:00Z"/>
                <w:rFonts w:ascii="Arial" w:eastAsia="Calibri" w:hAnsi="Arial" w:cs="Arial"/>
                <w:b/>
                <w:sz w:val="22"/>
                <w:szCs w:val="22"/>
                <w:lang w:val="en-US" w:eastAsia="en-US"/>
              </w:rPr>
            </w:pPr>
          </w:p>
        </w:tc>
      </w:tr>
      <w:tr w:rsidR="005C2A9D" w:rsidRPr="005C2A9D" w14:paraId="385BF318" w14:textId="77777777" w:rsidTr="002D4FA8">
        <w:trPr>
          <w:gridAfter w:val="1"/>
          <w:wAfter w:w="60" w:type="dxa"/>
          <w:trHeight w:val="567"/>
          <w:ins w:id="21543" w:author="Gwyn Avenell" w:date="2021-11-13T14:58:00Z"/>
        </w:trPr>
        <w:tc>
          <w:tcPr>
            <w:tcW w:w="676" w:type="dxa"/>
            <w:vMerge/>
            <w:tcBorders>
              <w:left w:val="single" w:sz="12" w:space="0" w:color="auto"/>
              <w:bottom w:val="single" w:sz="12" w:space="0" w:color="auto"/>
              <w:right w:val="single" w:sz="5" w:space="0" w:color="000000"/>
            </w:tcBorders>
            <w:vAlign w:val="center"/>
          </w:tcPr>
          <w:p w14:paraId="318A6C77" w14:textId="77777777" w:rsidR="005C2A9D" w:rsidRPr="005C2A9D" w:rsidRDefault="005C2A9D" w:rsidP="005C2A9D">
            <w:pPr>
              <w:widowControl w:val="0"/>
              <w:tabs>
                <w:tab w:val="clear" w:pos="1134"/>
                <w:tab w:val="clear" w:pos="6804"/>
              </w:tabs>
              <w:spacing w:before="0" w:after="0"/>
              <w:ind w:left="0"/>
              <w:jc w:val="left"/>
              <w:rPr>
                <w:ins w:id="21544" w:author="Gwyn Avenell" w:date="2021-11-13T14:58:00Z"/>
                <w:rFonts w:ascii="Arial" w:eastAsia="Calibri" w:hAnsi="Arial" w:cs="Arial"/>
                <w:b/>
                <w:sz w:val="22"/>
                <w:szCs w:val="22"/>
                <w:lang w:val="en-US" w:eastAsia="en-US"/>
              </w:rPr>
            </w:pPr>
          </w:p>
        </w:tc>
        <w:tc>
          <w:tcPr>
            <w:tcW w:w="1619" w:type="dxa"/>
            <w:vMerge/>
            <w:tcBorders>
              <w:left w:val="single" w:sz="5" w:space="0" w:color="000000"/>
              <w:bottom w:val="single" w:sz="12" w:space="0" w:color="auto"/>
              <w:right w:val="single" w:sz="5" w:space="0" w:color="000000"/>
            </w:tcBorders>
            <w:vAlign w:val="center"/>
          </w:tcPr>
          <w:p w14:paraId="266FD9EA" w14:textId="77777777" w:rsidR="005C2A9D" w:rsidRPr="005C2A9D" w:rsidRDefault="005C2A9D" w:rsidP="005C2A9D">
            <w:pPr>
              <w:widowControl w:val="0"/>
              <w:tabs>
                <w:tab w:val="clear" w:pos="1134"/>
                <w:tab w:val="clear" w:pos="6804"/>
              </w:tabs>
              <w:spacing w:before="0" w:after="0"/>
              <w:ind w:left="0"/>
              <w:jc w:val="left"/>
              <w:rPr>
                <w:ins w:id="21545" w:author="Gwyn Avenell" w:date="2021-11-13T14:58:00Z"/>
                <w:rFonts w:ascii="Arial" w:eastAsia="Calibri" w:hAnsi="Arial" w:cs="Arial"/>
                <w:b/>
                <w:sz w:val="22"/>
                <w:szCs w:val="22"/>
                <w:lang w:val="en-US" w:eastAsia="en-US"/>
              </w:rPr>
            </w:pPr>
          </w:p>
        </w:tc>
        <w:tc>
          <w:tcPr>
            <w:tcW w:w="4394" w:type="dxa"/>
            <w:gridSpan w:val="3"/>
            <w:tcBorders>
              <w:top w:val="single" w:sz="5" w:space="0" w:color="000000"/>
              <w:left w:val="single" w:sz="5" w:space="0" w:color="000000"/>
              <w:bottom w:val="single" w:sz="12" w:space="0" w:color="auto"/>
              <w:right w:val="single" w:sz="5" w:space="0" w:color="000000"/>
            </w:tcBorders>
            <w:vAlign w:val="center"/>
          </w:tcPr>
          <w:p w14:paraId="2C07A0D4" w14:textId="77777777" w:rsidR="005C2A9D" w:rsidRPr="005C2A9D" w:rsidRDefault="005C2A9D" w:rsidP="005C2A9D">
            <w:pPr>
              <w:widowControl w:val="0"/>
              <w:tabs>
                <w:tab w:val="clear" w:pos="1134"/>
                <w:tab w:val="clear" w:pos="6804"/>
              </w:tabs>
              <w:spacing w:before="55" w:after="0"/>
              <w:ind w:left="102"/>
              <w:jc w:val="left"/>
              <w:rPr>
                <w:ins w:id="21546" w:author="Gwyn Avenell" w:date="2021-11-13T14:58:00Z"/>
                <w:rFonts w:ascii="Arial" w:eastAsia="Calibri" w:hAnsi="Arial" w:cs="Arial"/>
                <w:b/>
                <w:sz w:val="22"/>
                <w:szCs w:val="22"/>
                <w:lang w:val="en-US" w:eastAsia="en-US"/>
              </w:rPr>
            </w:pPr>
            <w:ins w:id="21547" w:author="Gwyn Avenell" w:date="2021-11-13T14:58:00Z">
              <w:r w:rsidRPr="005C2A9D">
                <w:rPr>
                  <w:rFonts w:ascii="Arial" w:eastAsia="Calibri" w:hAnsi="Arial" w:cs="Arial"/>
                  <w:b/>
                  <w:spacing w:val="-1"/>
                  <w:sz w:val="22"/>
                  <w:szCs w:val="22"/>
                  <w:lang w:val="en-US" w:eastAsia="en-US"/>
                </w:rPr>
                <w:t>Smoothness</w:t>
              </w:r>
              <w:r w:rsidRPr="005C2A9D">
                <w:rPr>
                  <w:rFonts w:ascii="Arial" w:eastAsia="Calibri" w:hAnsi="Arial" w:cs="Arial"/>
                  <w:b/>
                  <w:spacing w:val="-3"/>
                  <w:sz w:val="22"/>
                  <w:szCs w:val="22"/>
                  <w:lang w:val="en-US" w:eastAsia="en-US"/>
                </w:rPr>
                <w:t xml:space="preserve"> </w:t>
              </w:r>
              <w:r w:rsidRPr="005C2A9D">
                <w:rPr>
                  <w:rFonts w:ascii="Arial" w:eastAsia="Calibri" w:hAnsi="Arial" w:cs="Arial"/>
                  <w:b/>
                  <w:sz w:val="22"/>
                  <w:szCs w:val="22"/>
                  <w:lang w:val="en-US" w:eastAsia="en-US"/>
                </w:rPr>
                <w:t>of</w:t>
              </w:r>
              <w:r w:rsidRPr="005C2A9D">
                <w:rPr>
                  <w:rFonts w:ascii="Arial" w:eastAsia="Calibri" w:hAnsi="Arial" w:cs="Arial"/>
                  <w:b/>
                  <w:spacing w:val="-4"/>
                  <w:sz w:val="22"/>
                  <w:szCs w:val="22"/>
                  <w:lang w:val="en-US" w:eastAsia="en-US"/>
                </w:rPr>
                <w:t xml:space="preserve"> </w:t>
              </w:r>
              <w:r w:rsidRPr="005C2A9D">
                <w:rPr>
                  <w:rFonts w:ascii="Arial" w:eastAsia="Calibri" w:hAnsi="Arial" w:cs="Arial"/>
                  <w:b/>
                  <w:spacing w:val="-1"/>
                  <w:sz w:val="22"/>
                  <w:szCs w:val="22"/>
                  <w:lang w:val="en-US" w:eastAsia="en-US"/>
                </w:rPr>
                <w:t>flight</w:t>
              </w:r>
            </w:ins>
          </w:p>
        </w:tc>
        <w:tc>
          <w:tcPr>
            <w:tcW w:w="1134" w:type="dxa"/>
            <w:tcBorders>
              <w:top w:val="single" w:sz="5" w:space="0" w:color="000000"/>
              <w:left w:val="single" w:sz="5" w:space="0" w:color="000000"/>
              <w:bottom w:val="single" w:sz="12" w:space="0" w:color="auto"/>
              <w:right w:val="single" w:sz="5" w:space="0" w:color="000000"/>
            </w:tcBorders>
            <w:vAlign w:val="center"/>
          </w:tcPr>
          <w:p w14:paraId="3BB1AF0C" w14:textId="77777777" w:rsidR="005C2A9D" w:rsidRPr="005C2A9D" w:rsidRDefault="005C2A9D" w:rsidP="005C2A9D">
            <w:pPr>
              <w:widowControl w:val="0"/>
              <w:tabs>
                <w:tab w:val="clear" w:pos="1134"/>
                <w:tab w:val="clear" w:pos="6804"/>
              </w:tabs>
              <w:spacing w:before="0" w:after="0"/>
              <w:ind w:left="0"/>
              <w:jc w:val="left"/>
              <w:rPr>
                <w:ins w:id="21548" w:author="Gwyn Avenell" w:date="2021-11-13T14:58:00Z"/>
                <w:rFonts w:ascii="Arial" w:eastAsia="Calibri" w:hAnsi="Arial" w:cs="Arial"/>
                <w:b/>
                <w:sz w:val="22"/>
                <w:szCs w:val="22"/>
                <w:lang w:val="en-US" w:eastAsia="en-US"/>
              </w:rPr>
            </w:pPr>
          </w:p>
        </w:tc>
        <w:tc>
          <w:tcPr>
            <w:tcW w:w="567" w:type="dxa"/>
            <w:gridSpan w:val="2"/>
            <w:tcBorders>
              <w:top w:val="single" w:sz="5" w:space="0" w:color="000000"/>
              <w:left w:val="single" w:sz="5" w:space="0" w:color="000000"/>
              <w:bottom w:val="single" w:sz="12" w:space="0" w:color="auto"/>
              <w:right w:val="single" w:sz="12" w:space="0" w:color="auto"/>
            </w:tcBorders>
            <w:vAlign w:val="center"/>
          </w:tcPr>
          <w:p w14:paraId="2A952485" w14:textId="77777777" w:rsidR="005C2A9D" w:rsidRPr="005C2A9D" w:rsidRDefault="005C2A9D" w:rsidP="005C2A9D">
            <w:pPr>
              <w:widowControl w:val="0"/>
              <w:tabs>
                <w:tab w:val="clear" w:pos="1134"/>
                <w:tab w:val="clear" w:pos="6804"/>
              </w:tabs>
              <w:spacing w:before="55" w:after="0"/>
              <w:ind w:left="0" w:right="1"/>
              <w:jc w:val="center"/>
              <w:rPr>
                <w:ins w:id="21549" w:author="Gwyn Avenell" w:date="2021-11-13T14:58:00Z"/>
                <w:rFonts w:ascii="Arial" w:eastAsia="Calibri" w:hAnsi="Arial" w:cs="Arial"/>
                <w:b/>
                <w:sz w:val="22"/>
                <w:szCs w:val="22"/>
                <w:lang w:val="en-US" w:eastAsia="en-US"/>
              </w:rPr>
            </w:pPr>
            <w:ins w:id="21550" w:author="Gwyn Avenell" w:date="2021-11-13T14:58:00Z">
              <w:r w:rsidRPr="005C2A9D">
                <w:rPr>
                  <w:rFonts w:ascii="Arial" w:eastAsia="Calibri" w:hAnsi="Arial" w:cs="Arial"/>
                  <w:b/>
                  <w:sz w:val="22"/>
                  <w:szCs w:val="22"/>
                  <w:lang w:val="en-US" w:eastAsia="en-US"/>
                </w:rPr>
                <w:t>4</w:t>
              </w:r>
            </w:ins>
          </w:p>
        </w:tc>
        <w:tc>
          <w:tcPr>
            <w:tcW w:w="1500" w:type="dxa"/>
            <w:tcBorders>
              <w:top w:val="single" w:sz="5" w:space="0" w:color="000000"/>
              <w:left w:val="single" w:sz="12" w:space="0" w:color="auto"/>
              <w:bottom w:val="single" w:sz="12" w:space="0" w:color="auto"/>
              <w:right w:val="single" w:sz="12" w:space="0" w:color="auto"/>
            </w:tcBorders>
            <w:vAlign w:val="center"/>
          </w:tcPr>
          <w:p w14:paraId="36A6CEE5" w14:textId="77777777" w:rsidR="005C2A9D" w:rsidRPr="005C2A9D" w:rsidRDefault="005C2A9D" w:rsidP="005C2A9D">
            <w:pPr>
              <w:widowControl w:val="0"/>
              <w:tabs>
                <w:tab w:val="clear" w:pos="1134"/>
                <w:tab w:val="clear" w:pos="6804"/>
              </w:tabs>
              <w:spacing w:before="0" w:after="0"/>
              <w:ind w:left="0"/>
              <w:jc w:val="left"/>
              <w:rPr>
                <w:ins w:id="21551" w:author="Gwyn Avenell" w:date="2021-11-13T14:58:00Z"/>
                <w:rFonts w:ascii="Arial" w:eastAsia="Calibri" w:hAnsi="Arial" w:cs="Arial"/>
                <w:b/>
                <w:sz w:val="22"/>
                <w:szCs w:val="22"/>
                <w:lang w:val="en-US" w:eastAsia="en-US"/>
              </w:rPr>
            </w:pPr>
          </w:p>
        </w:tc>
      </w:tr>
      <w:tr w:rsidR="005C2A9D" w:rsidRPr="005C2A9D" w14:paraId="3C6E2CD0" w14:textId="77777777" w:rsidTr="002D4FA8">
        <w:trPr>
          <w:gridAfter w:val="1"/>
          <w:wAfter w:w="60" w:type="dxa"/>
          <w:trHeight w:val="567"/>
          <w:ins w:id="21552" w:author="Gwyn Avenell" w:date="2021-11-13T14:58:00Z"/>
        </w:trPr>
        <w:tc>
          <w:tcPr>
            <w:tcW w:w="6689" w:type="dxa"/>
            <w:gridSpan w:val="5"/>
            <w:tcBorders>
              <w:top w:val="single" w:sz="12" w:space="0" w:color="auto"/>
              <w:left w:val="single" w:sz="12" w:space="0" w:color="FFFFFF"/>
              <w:bottom w:val="single" w:sz="12" w:space="0" w:color="FFFFFF"/>
              <w:right w:val="single" w:sz="12" w:space="0" w:color="auto"/>
            </w:tcBorders>
            <w:vAlign w:val="center"/>
          </w:tcPr>
          <w:p w14:paraId="3A89B9A2" w14:textId="77777777" w:rsidR="005C2A9D" w:rsidRPr="005C2A9D" w:rsidRDefault="005C2A9D" w:rsidP="005C2A9D">
            <w:pPr>
              <w:widowControl w:val="0"/>
              <w:tabs>
                <w:tab w:val="clear" w:pos="1134"/>
                <w:tab w:val="clear" w:pos="6804"/>
              </w:tabs>
              <w:spacing w:before="0" w:after="0"/>
              <w:ind w:left="0"/>
              <w:jc w:val="left"/>
              <w:rPr>
                <w:ins w:id="21553" w:author="Gwyn Avenell" w:date="2021-11-13T14:58:00Z"/>
                <w:rFonts w:ascii="Arial" w:eastAsia="Calibri" w:hAnsi="Arial" w:cs="Arial"/>
                <w:b/>
                <w:sz w:val="22"/>
                <w:szCs w:val="22"/>
                <w:lang w:val="en-US" w:eastAsia="en-US"/>
              </w:rPr>
            </w:pPr>
            <w:ins w:id="21554" w:author="Gwyn Avenell" w:date="2021-11-13T14:58:00Z">
              <w:r w:rsidRPr="005C2A9D">
                <w:rPr>
                  <w:rFonts w:ascii="Arial" w:eastAsia="Calibri" w:hAnsi="Arial" w:cs="Arial"/>
                  <w:b/>
                  <w:sz w:val="22"/>
                  <w:szCs w:val="22"/>
                  <w:lang w:val="en-US" w:eastAsia="en-US"/>
                </w:rPr>
                <w:t>Judge’s comment.</w:t>
              </w:r>
            </w:ins>
          </w:p>
          <w:p w14:paraId="50A3547E" w14:textId="77777777" w:rsidR="005C2A9D" w:rsidRPr="005C2A9D" w:rsidRDefault="005C2A9D" w:rsidP="005C2A9D">
            <w:pPr>
              <w:widowControl w:val="0"/>
              <w:tabs>
                <w:tab w:val="clear" w:pos="1134"/>
                <w:tab w:val="clear" w:pos="6804"/>
              </w:tabs>
              <w:spacing w:before="0" w:after="0"/>
              <w:ind w:left="0"/>
              <w:jc w:val="left"/>
              <w:rPr>
                <w:ins w:id="21555" w:author="Gwyn Avenell" w:date="2021-11-13T14:58:00Z"/>
                <w:rFonts w:ascii="Arial" w:eastAsia="Calibri" w:hAnsi="Arial" w:cs="Arial"/>
                <w:b/>
                <w:sz w:val="22"/>
                <w:szCs w:val="22"/>
                <w:lang w:val="en-US" w:eastAsia="en-US"/>
              </w:rPr>
            </w:pPr>
          </w:p>
        </w:tc>
        <w:tc>
          <w:tcPr>
            <w:tcW w:w="1701" w:type="dxa"/>
            <w:gridSpan w:val="3"/>
            <w:tcBorders>
              <w:top w:val="single" w:sz="12" w:space="0" w:color="auto"/>
              <w:left w:val="single" w:sz="12" w:space="0" w:color="auto"/>
              <w:bottom w:val="single" w:sz="12" w:space="0" w:color="auto"/>
              <w:right w:val="single" w:sz="12" w:space="0" w:color="auto"/>
            </w:tcBorders>
            <w:vAlign w:val="center"/>
          </w:tcPr>
          <w:p w14:paraId="24ED3B0B" w14:textId="77777777" w:rsidR="005C2A9D" w:rsidRPr="005C2A9D" w:rsidRDefault="005C2A9D" w:rsidP="005C2A9D">
            <w:pPr>
              <w:widowControl w:val="0"/>
              <w:tabs>
                <w:tab w:val="clear" w:pos="1134"/>
                <w:tab w:val="clear" w:pos="6804"/>
              </w:tabs>
              <w:spacing w:before="55" w:after="0"/>
              <w:ind w:left="0" w:right="1"/>
              <w:jc w:val="center"/>
              <w:rPr>
                <w:ins w:id="21556" w:author="Gwyn Avenell" w:date="2021-11-13T14:58:00Z"/>
                <w:rFonts w:ascii="Arial" w:eastAsia="Calibri" w:hAnsi="Arial" w:cs="Arial"/>
                <w:b/>
                <w:sz w:val="22"/>
                <w:szCs w:val="22"/>
                <w:lang w:val="en-US" w:eastAsia="en-US"/>
              </w:rPr>
            </w:pPr>
            <w:ins w:id="21557" w:author="Gwyn Avenell" w:date="2021-11-13T14:58:00Z">
              <w:r w:rsidRPr="005C2A9D">
                <w:rPr>
                  <w:rFonts w:ascii="Arial" w:eastAsia="Calibri" w:hAnsi="Arial" w:cs="Arial"/>
                  <w:b/>
                  <w:sz w:val="22"/>
                  <w:szCs w:val="22"/>
                  <w:lang w:val="en-US" w:eastAsia="en-US"/>
                </w:rPr>
                <w:t>Flight Score</w:t>
              </w:r>
            </w:ins>
          </w:p>
        </w:tc>
        <w:tc>
          <w:tcPr>
            <w:tcW w:w="1500" w:type="dxa"/>
            <w:tcBorders>
              <w:top w:val="single" w:sz="12" w:space="0" w:color="auto"/>
              <w:left w:val="single" w:sz="12" w:space="0" w:color="auto"/>
              <w:bottom w:val="single" w:sz="12" w:space="0" w:color="auto"/>
              <w:right w:val="single" w:sz="12" w:space="0" w:color="auto"/>
            </w:tcBorders>
            <w:vAlign w:val="center"/>
          </w:tcPr>
          <w:p w14:paraId="3BFEE399" w14:textId="77777777" w:rsidR="005C2A9D" w:rsidRPr="005C2A9D" w:rsidRDefault="005C2A9D" w:rsidP="005C2A9D">
            <w:pPr>
              <w:widowControl w:val="0"/>
              <w:tabs>
                <w:tab w:val="clear" w:pos="1134"/>
                <w:tab w:val="clear" w:pos="6804"/>
              </w:tabs>
              <w:spacing w:before="0" w:after="0"/>
              <w:ind w:left="0"/>
              <w:jc w:val="left"/>
              <w:rPr>
                <w:ins w:id="21558" w:author="Gwyn Avenell" w:date="2021-11-13T14:58:00Z"/>
                <w:rFonts w:ascii="Arial" w:eastAsia="Calibri" w:hAnsi="Arial" w:cs="Arial"/>
                <w:b/>
                <w:sz w:val="22"/>
                <w:szCs w:val="22"/>
                <w:lang w:val="en-US" w:eastAsia="en-US"/>
              </w:rPr>
            </w:pPr>
          </w:p>
        </w:tc>
      </w:tr>
    </w:tbl>
    <w:p w14:paraId="69BA054C" w14:textId="77777777" w:rsidR="005C2A9D" w:rsidRPr="005C2A9D" w:rsidRDefault="005C2A9D" w:rsidP="005C2A9D">
      <w:pPr>
        <w:tabs>
          <w:tab w:val="clear" w:pos="1134"/>
          <w:tab w:val="clear" w:pos="6804"/>
          <w:tab w:val="left" w:pos="4536"/>
        </w:tabs>
        <w:spacing w:before="0" w:after="160" w:line="259" w:lineRule="auto"/>
        <w:ind w:left="0"/>
        <w:jc w:val="left"/>
        <w:rPr>
          <w:ins w:id="21559" w:author="Gwyn Avenell" w:date="2021-11-13T14:58:00Z"/>
          <w:rFonts w:ascii="Arial" w:eastAsia="Calibri" w:hAnsi="Arial" w:cs="Arial"/>
          <w:b/>
          <w:bCs/>
          <w:sz w:val="22"/>
          <w:szCs w:val="22"/>
          <w:lang w:val="de-DE" w:eastAsia="en-US"/>
        </w:rPr>
      </w:pPr>
    </w:p>
    <w:p w14:paraId="206A175E" w14:textId="77777777" w:rsidR="005C2A9D" w:rsidRPr="005C2A9D" w:rsidRDefault="005C2A9D" w:rsidP="005C2A9D">
      <w:pPr>
        <w:tabs>
          <w:tab w:val="clear" w:pos="1134"/>
          <w:tab w:val="clear" w:pos="6804"/>
          <w:tab w:val="left" w:pos="4536"/>
        </w:tabs>
        <w:spacing w:before="0" w:after="160" w:line="259" w:lineRule="auto"/>
        <w:ind w:left="0"/>
        <w:jc w:val="center"/>
        <w:rPr>
          <w:ins w:id="21560" w:author="Gwyn Avenell" w:date="2021-11-13T14:58:00Z"/>
          <w:rFonts w:ascii="Arial" w:hAnsi="Arial"/>
          <w:sz w:val="24"/>
          <w:lang w:eastAsia="de-DE"/>
        </w:rPr>
      </w:pPr>
      <w:ins w:id="21561" w:author="Gwyn Avenell" w:date="2021-11-13T14:58:00Z">
        <w:r w:rsidRPr="005C2A9D">
          <w:rPr>
            <w:rFonts w:ascii="Arial" w:eastAsia="Calibri" w:hAnsi="Arial" w:cs="Arial"/>
            <w:b/>
            <w:bCs/>
            <w:sz w:val="22"/>
            <w:szCs w:val="22"/>
            <w:lang w:val="de-DE" w:eastAsia="en-US"/>
          </w:rPr>
          <w:t>Judge’s Signature…………………………Chief Judge’s Signature……………………………</w:t>
        </w:r>
      </w:ins>
    </w:p>
    <w:p w14:paraId="20CF32DE" w14:textId="2B69504D" w:rsidR="007A2A51" w:rsidDel="005C2A9D" w:rsidRDefault="007A2A51">
      <w:pPr>
        <w:pStyle w:val="BodyTextIndent"/>
        <w:spacing w:line="240" w:lineRule="auto"/>
        <w:ind w:left="850" w:firstLine="0"/>
        <w:jc w:val="left"/>
        <w:rPr>
          <w:ins w:id="21562" w:author="Christopher Allen" w:date="2021-07-20T14:32:00Z"/>
          <w:del w:id="21563" w:author="Gwyn Avenell" w:date="2021-11-13T14:56:00Z"/>
          <w:rFonts w:ascii="Arial" w:hAnsi="Arial"/>
        </w:rPr>
      </w:pPr>
    </w:p>
    <w:p w14:paraId="47DF2293" w14:textId="106D523B" w:rsidR="007A2A51" w:rsidRPr="00CF73DC" w:rsidDel="005C2A9D" w:rsidRDefault="007A2A51">
      <w:pPr>
        <w:pStyle w:val="BodyTextIndent"/>
        <w:spacing w:line="240" w:lineRule="auto"/>
        <w:ind w:left="850" w:firstLine="0"/>
        <w:jc w:val="left"/>
        <w:rPr>
          <w:ins w:id="21564" w:author="Christopher Allen" w:date="2021-07-20T14:32:00Z"/>
          <w:del w:id="21565" w:author="Gwyn Avenell" w:date="2021-11-13T14:56:00Z"/>
          <w:rFonts w:ascii="Arial" w:hAnsi="Arial"/>
          <w:sz w:val="24"/>
          <w:szCs w:val="24"/>
          <w:rPrChange w:id="21566" w:author="Christopher Allen" w:date="2021-09-27T18:38:00Z">
            <w:rPr>
              <w:ins w:id="21567" w:author="Christopher Allen" w:date="2021-07-20T14:32:00Z"/>
              <w:del w:id="21568" w:author="Gwyn Avenell" w:date="2021-11-13T14:56:00Z"/>
              <w:rFonts w:ascii="Arial" w:hAnsi="Arial"/>
            </w:rPr>
          </w:rPrChange>
        </w:rPr>
        <w:pPrChange w:id="21569" w:author="Gwyn Avenell" w:date="2021-11-13T14:56:00Z">
          <w:pPr>
            <w:pStyle w:val="Heading1"/>
            <w:spacing w:after="0"/>
            <w:ind w:right="-1"/>
          </w:pPr>
        </w:pPrChange>
      </w:pPr>
      <w:ins w:id="21570" w:author="Christopher Allen" w:date="2021-07-20T14:32:00Z">
        <w:del w:id="21571" w:author="Gwyn Avenell" w:date="2021-11-13T14:56:00Z">
          <w:r w:rsidDel="005C2A9D">
            <w:rPr>
              <w:rFonts w:ascii="Arial" w:hAnsi="Arial"/>
            </w:rPr>
            <w:delText>6.11.</w:delText>
          </w:r>
          <w:r w:rsidDel="005C2A9D">
            <w:rPr>
              <w:rFonts w:ascii="Arial" w:hAnsi="Arial"/>
            </w:rPr>
            <w:tab/>
          </w:r>
          <w:r w:rsidR="00CF73DC" w:rsidRPr="00CF73DC" w:rsidDel="005C2A9D">
            <w:rPr>
              <w:rFonts w:ascii="Arial" w:hAnsi="Arial"/>
              <w:sz w:val="24"/>
              <w:szCs w:val="24"/>
            </w:rPr>
            <w:delText>CLASS F4K - RADIO CONTROLLED SCALE HELICOPTERS (PROVISIONAL)</w:delText>
          </w:r>
        </w:del>
      </w:ins>
    </w:p>
    <w:p w14:paraId="563E3685" w14:textId="4CF8573B" w:rsidR="007A2A51" w:rsidRPr="00CF73DC" w:rsidDel="005C2A9D" w:rsidRDefault="007A2A51">
      <w:pPr>
        <w:pStyle w:val="BodyTextIndent"/>
        <w:spacing w:line="240" w:lineRule="auto"/>
        <w:ind w:left="850" w:firstLine="0"/>
        <w:jc w:val="left"/>
        <w:rPr>
          <w:ins w:id="21572" w:author="Christopher Allen" w:date="2021-07-20T14:32:00Z"/>
          <w:del w:id="21573" w:author="Gwyn Avenell" w:date="2021-11-13T14:56:00Z"/>
          <w:rFonts w:ascii="Arial" w:hAnsi="Arial" w:cs="Arial"/>
          <w:b/>
          <w:iCs/>
          <w:rPrChange w:id="21574" w:author="Christopher Allen" w:date="2021-09-27T18:39:00Z">
            <w:rPr>
              <w:ins w:id="21575" w:author="Christopher Allen" w:date="2021-07-20T14:32:00Z"/>
              <w:del w:id="21576" w:author="Gwyn Avenell" w:date="2021-11-13T14:56:00Z"/>
              <w:rFonts w:ascii="Arial" w:hAnsi="Arial" w:cs="Arial"/>
              <w:b/>
              <w:i/>
            </w:rPr>
          </w:rPrChange>
        </w:rPr>
        <w:pPrChange w:id="21577" w:author="Gwyn Avenell" w:date="2021-11-13T14:56:00Z">
          <w:pPr>
            <w:spacing w:before="0"/>
          </w:pPr>
        </w:pPrChange>
      </w:pPr>
    </w:p>
    <w:p w14:paraId="2BBE7358" w14:textId="215DC6D0" w:rsidR="007A2A51" w:rsidDel="005C2A9D" w:rsidRDefault="007A2A51">
      <w:pPr>
        <w:pStyle w:val="BodyTextIndent"/>
        <w:spacing w:line="240" w:lineRule="auto"/>
        <w:ind w:left="850" w:firstLine="0"/>
        <w:jc w:val="left"/>
        <w:rPr>
          <w:ins w:id="21578" w:author="Christopher Allen" w:date="2021-07-20T14:32:00Z"/>
          <w:del w:id="21579" w:author="Gwyn Avenell" w:date="2021-11-13T14:56:00Z"/>
          <w:rFonts w:ascii="Arial" w:hAnsi="Arial"/>
          <w:b/>
        </w:rPr>
        <w:pPrChange w:id="21580" w:author="Gwyn Avenell" w:date="2021-11-13T14:56:00Z">
          <w:pPr>
            <w:pStyle w:val="BodyTextIndent"/>
            <w:spacing w:line="240" w:lineRule="auto"/>
            <w:ind w:right="-1"/>
          </w:pPr>
        </w:pPrChange>
      </w:pPr>
      <w:ins w:id="21581" w:author="Christopher Allen" w:date="2021-07-20T14:32:00Z">
        <w:del w:id="21582" w:author="Gwyn Avenell" w:date="2021-11-13T14:56:00Z">
          <w:r w:rsidDel="005C2A9D">
            <w:rPr>
              <w:rFonts w:ascii="Arial" w:hAnsi="Arial"/>
              <w:b/>
            </w:rPr>
            <w:delText>6.11</w:delText>
          </w:r>
          <w:r w:rsidRPr="00575958" w:rsidDel="005C2A9D">
            <w:rPr>
              <w:rFonts w:ascii="Arial" w:hAnsi="Arial"/>
              <w:b/>
            </w:rPr>
            <w:delText>.1.</w:delText>
          </w:r>
          <w:r w:rsidDel="005C2A9D">
            <w:rPr>
              <w:rFonts w:ascii="Arial" w:hAnsi="Arial"/>
            </w:rPr>
            <w:tab/>
          </w:r>
          <w:r w:rsidDel="005C2A9D">
            <w:rPr>
              <w:rFonts w:ascii="Arial" w:hAnsi="Arial"/>
              <w:b/>
            </w:rPr>
            <w:delText>General Characteristics</w:delText>
          </w:r>
        </w:del>
      </w:ins>
    </w:p>
    <w:p w14:paraId="445BC771" w14:textId="0D1D96B2" w:rsidR="007A2A51" w:rsidDel="005C2A9D" w:rsidRDefault="007A2A51">
      <w:pPr>
        <w:pStyle w:val="BodyTextIndent"/>
        <w:spacing w:line="240" w:lineRule="auto"/>
        <w:ind w:left="850" w:firstLine="0"/>
        <w:jc w:val="left"/>
        <w:rPr>
          <w:ins w:id="21583" w:author="Christopher Allen" w:date="2021-07-20T14:32:00Z"/>
          <w:del w:id="21584" w:author="Gwyn Avenell" w:date="2021-11-13T14:56:00Z"/>
          <w:rFonts w:ascii="Arial" w:hAnsi="Arial"/>
        </w:rPr>
        <w:pPrChange w:id="21585" w:author="Gwyn Avenell" w:date="2021-11-13T14:56:00Z">
          <w:pPr>
            <w:pStyle w:val="BodyTextIndent"/>
            <w:spacing w:line="240" w:lineRule="auto"/>
            <w:ind w:right="-1" w:firstLine="0"/>
          </w:pPr>
        </w:pPrChange>
      </w:pPr>
      <w:ins w:id="21586" w:author="Christopher Allen" w:date="2021-07-20T14:32:00Z">
        <w:del w:id="21587" w:author="Gwyn Avenell" w:date="2021-11-13T14:56:00Z">
          <w:r w:rsidDel="005C2A9D">
            <w:rPr>
              <w:rFonts w:ascii="Arial" w:hAnsi="Arial"/>
            </w:rPr>
            <w:delText>This is a rotary wings motorised scale model class.</w:delText>
          </w:r>
        </w:del>
      </w:ins>
    </w:p>
    <w:p w14:paraId="0FFF170A" w14:textId="27346CDD" w:rsidR="007A2A51" w:rsidDel="005C2A9D" w:rsidRDefault="007A2A51">
      <w:pPr>
        <w:pStyle w:val="BodyTextIndent"/>
        <w:spacing w:line="240" w:lineRule="auto"/>
        <w:ind w:left="850" w:firstLine="0"/>
        <w:jc w:val="left"/>
        <w:rPr>
          <w:ins w:id="21588" w:author="Christopher Allen" w:date="2021-07-20T14:32:00Z"/>
          <w:del w:id="21589" w:author="Gwyn Avenell" w:date="2021-11-13T14:56:00Z"/>
          <w:rFonts w:ascii="Arial" w:hAnsi="Arial"/>
        </w:rPr>
        <w:pPrChange w:id="21590" w:author="Gwyn Avenell" w:date="2021-11-13T14:56:00Z">
          <w:pPr>
            <w:pStyle w:val="BodyTextIndent"/>
            <w:spacing w:line="240" w:lineRule="auto"/>
            <w:ind w:right="-1" w:firstLine="0"/>
          </w:pPr>
        </w:pPrChange>
      </w:pPr>
      <w:ins w:id="21591" w:author="Christopher Allen" w:date="2021-07-20T14:32:00Z">
        <w:del w:id="21592" w:author="Gwyn Avenell" w:date="2021-11-13T14:56:00Z">
          <w:r w:rsidDel="005C2A9D">
            <w:rPr>
              <w:rFonts w:ascii="Arial" w:hAnsi="Arial"/>
            </w:rPr>
            <w:delText xml:space="preserve">The requirement for the competitor to have constructed his own model in F4K (rule 6.1.9.4.e) only applies to the fuselage and the main and tail rotors, not to the mechanical components, but he must have completed the assembly of all the mechanical components in the model. </w:delText>
          </w:r>
        </w:del>
      </w:ins>
    </w:p>
    <w:p w14:paraId="48239E11" w14:textId="5B433AC6" w:rsidR="007A2A51" w:rsidDel="005C2A9D" w:rsidRDefault="007A2A51">
      <w:pPr>
        <w:pStyle w:val="BodyTextIndent"/>
        <w:spacing w:line="240" w:lineRule="auto"/>
        <w:ind w:left="850" w:firstLine="0"/>
        <w:jc w:val="left"/>
        <w:rPr>
          <w:ins w:id="21593" w:author="Christopher Allen" w:date="2021-07-20T14:32:00Z"/>
          <w:del w:id="21594" w:author="Gwyn Avenell" w:date="2021-11-13T14:56:00Z"/>
          <w:rFonts w:ascii="Arial" w:hAnsi="Arial"/>
        </w:rPr>
        <w:pPrChange w:id="21595" w:author="Gwyn Avenell" w:date="2021-11-13T14:56:00Z">
          <w:pPr>
            <w:pStyle w:val="BodyTextIndent"/>
            <w:spacing w:line="240" w:lineRule="auto"/>
            <w:ind w:right="-1" w:firstLine="0"/>
          </w:pPr>
        </w:pPrChange>
      </w:pPr>
      <w:ins w:id="21596" w:author="Christopher Allen" w:date="2021-07-20T14:32:00Z">
        <w:del w:id="21597" w:author="Gwyn Avenell" w:date="2021-11-13T14:56:00Z">
          <w:r w:rsidDel="005C2A9D">
            <w:rPr>
              <w:rFonts w:ascii="Arial" w:hAnsi="Arial"/>
            </w:rPr>
            <w:delText>See also 6.1.10 (Judging for Fidelity to Scale and Craftsmanship) and 6.1.11. (Static Scoring).</w:delText>
          </w:r>
        </w:del>
      </w:ins>
    </w:p>
    <w:p w14:paraId="1973DE4D" w14:textId="43334104" w:rsidR="007A2A51" w:rsidDel="005C2A9D" w:rsidRDefault="007A2A51">
      <w:pPr>
        <w:pStyle w:val="BodyTextIndent"/>
        <w:spacing w:line="240" w:lineRule="auto"/>
        <w:ind w:left="850" w:firstLine="0"/>
        <w:jc w:val="left"/>
        <w:rPr>
          <w:ins w:id="21598" w:author="Christopher Allen" w:date="2021-07-20T14:32:00Z"/>
          <w:del w:id="21599" w:author="Gwyn Avenell" w:date="2021-11-13T14:56:00Z"/>
          <w:rFonts w:ascii="Arial" w:hAnsi="Arial"/>
        </w:rPr>
        <w:pPrChange w:id="21600" w:author="Gwyn Avenell" w:date="2021-11-13T14:56:00Z">
          <w:pPr>
            <w:pStyle w:val="BodyTextIndent"/>
            <w:spacing w:line="240" w:lineRule="auto"/>
            <w:ind w:right="-1" w:firstLine="0"/>
          </w:pPr>
        </w:pPrChange>
      </w:pPr>
      <w:ins w:id="21601" w:author="Christopher Allen" w:date="2021-07-20T14:32:00Z">
        <w:del w:id="21602" w:author="Gwyn Avenell" w:date="2021-11-13T14:56:00Z">
          <w:r w:rsidDel="005C2A9D">
            <w:rPr>
              <w:rFonts w:ascii="Arial" w:hAnsi="Arial"/>
            </w:rPr>
            <w:delText>The maximum weight of the complete model aircraft with fuel, in flying condition, including any dummy pilot is 23 kg (</w:delText>
          </w:r>
          <w:r w:rsidDel="005C2A9D">
            <w:rPr>
              <w:rFonts w:ascii="Arial" w:hAnsi="Arial" w:cs="Arial"/>
            </w:rPr>
            <w:delText>≈</w:delText>
          </w:r>
          <w:r w:rsidDel="005C2A9D">
            <w:rPr>
              <w:rFonts w:ascii="Arial" w:hAnsi="Arial"/>
            </w:rPr>
            <w:delText>230 Newton).</w:delText>
          </w:r>
        </w:del>
      </w:ins>
    </w:p>
    <w:p w14:paraId="0D23E793" w14:textId="09F12045" w:rsidR="007A2A51" w:rsidDel="005C2A9D" w:rsidRDefault="007A2A51">
      <w:pPr>
        <w:pStyle w:val="BodyTextIndent"/>
        <w:spacing w:line="240" w:lineRule="auto"/>
        <w:ind w:left="850" w:firstLine="0"/>
        <w:jc w:val="left"/>
        <w:rPr>
          <w:ins w:id="21603" w:author="Christopher Allen" w:date="2021-07-20T14:32:00Z"/>
          <w:del w:id="21604" w:author="Gwyn Avenell" w:date="2021-11-13T14:56:00Z"/>
          <w:rFonts w:ascii="Arial" w:hAnsi="Arial"/>
        </w:rPr>
        <w:pPrChange w:id="21605" w:author="Gwyn Avenell" w:date="2021-11-13T14:56:00Z">
          <w:pPr>
            <w:pStyle w:val="BodyTextIndent"/>
            <w:spacing w:line="240" w:lineRule="auto"/>
            <w:ind w:right="-1" w:firstLine="0"/>
          </w:pPr>
        </w:pPrChange>
      </w:pPr>
      <w:ins w:id="21606" w:author="Christopher Allen" w:date="2021-07-20T14:32:00Z">
        <w:del w:id="21607" w:author="Gwyn Avenell" w:date="2021-11-13T14:56:00Z">
          <w:r w:rsidDel="005C2A9D">
            <w:rPr>
              <w:rFonts w:ascii="Arial" w:hAnsi="Arial"/>
            </w:rPr>
            <w:delText>Model aircraft using electric motors as a power source shall be weighed without batteries used for those motors.</w:delText>
          </w:r>
        </w:del>
      </w:ins>
    </w:p>
    <w:p w14:paraId="35779D56" w14:textId="13F96520" w:rsidR="007A2A51" w:rsidDel="005C2A9D" w:rsidRDefault="007A2A51">
      <w:pPr>
        <w:pStyle w:val="BodyTextIndent"/>
        <w:spacing w:line="240" w:lineRule="auto"/>
        <w:ind w:left="850" w:firstLine="0"/>
        <w:jc w:val="left"/>
        <w:rPr>
          <w:ins w:id="21608" w:author="Christopher Allen" w:date="2021-07-20T14:32:00Z"/>
          <w:del w:id="21609" w:author="Gwyn Avenell" w:date="2021-11-13T14:56:00Z"/>
          <w:rFonts w:ascii="Arial" w:hAnsi="Arial"/>
        </w:rPr>
        <w:pPrChange w:id="21610" w:author="Gwyn Avenell" w:date="2021-11-13T14:56:00Z">
          <w:pPr>
            <w:pStyle w:val="BodyTextIndent"/>
            <w:spacing w:line="240" w:lineRule="auto"/>
            <w:ind w:right="-1" w:firstLine="0"/>
          </w:pPr>
        </w:pPrChange>
      </w:pPr>
      <w:ins w:id="21611" w:author="Christopher Allen" w:date="2021-07-20T14:32:00Z">
        <w:del w:id="21612" w:author="Gwyn Avenell" w:date="2021-11-13T14:56:00Z">
          <w:r w:rsidDel="005C2A9D">
            <w:rPr>
              <w:rFonts w:ascii="Arial" w:hAnsi="Arial"/>
            </w:rPr>
            <w:delText>The scale model weight must be taken at the helipad just before take-off.</w:delText>
          </w:r>
        </w:del>
      </w:ins>
    </w:p>
    <w:p w14:paraId="48DBC927" w14:textId="73B4643F" w:rsidR="007A2A51" w:rsidRPr="008D7AA8" w:rsidDel="005C2A9D" w:rsidRDefault="007A2A51">
      <w:pPr>
        <w:pStyle w:val="BodyTextIndent"/>
        <w:spacing w:line="240" w:lineRule="auto"/>
        <w:ind w:left="850" w:firstLine="0"/>
        <w:jc w:val="left"/>
        <w:rPr>
          <w:ins w:id="21613" w:author="Christopher Allen" w:date="2021-07-20T14:32:00Z"/>
          <w:del w:id="21614" w:author="Gwyn Avenell" w:date="2021-11-13T14:56:00Z"/>
          <w:rFonts w:ascii="Arial" w:hAnsi="Arial"/>
          <w:color w:val="FF0000"/>
        </w:rPr>
        <w:pPrChange w:id="21615" w:author="Gwyn Avenell" w:date="2021-11-13T14:56:00Z">
          <w:pPr>
            <w:pStyle w:val="BodyTextIndent"/>
            <w:spacing w:line="240" w:lineRule="auto"/>
            <w:ind w:right="-1" w:firstLine="0"/>
          </w:pPr>
        </w:pPrChange>
      </w:pPr>
      <w:ins w:id="21616" w:author="Christopher Allen" w:date="2021-07-20T14:32:00Z">
        <w:del w:id="21617" w:author="Gwyn Avenell" w:date="2021-11-13T14:56:00Z">
          <w:r w:rsidDel="005C2A9D">
            <w:rPr>
              <w:rFonts w:ascii="Arial" w:hAnsi="Arial"/>
            </w:rPr>
            <w:delText xml:space="preserve">Note: For all other scale model specifications, see Volume </w:delText>
          </w:r>
          <w:r w:rsidDel="005C2A9D">
            <w:rPr>
              <w:rFonts w:ascii="Arial" w:hAnsi="Arial"/>
              <w:i/>
            </w:rPr>
            <w:delText xml:space="preserve">CIAM </w:delText>
          </w:r>
          <w:r w:rsidRPr="0061658F" w:rsidDel="005C2A9D">
            <w:rPr>
              <w:rFonts w:ascii="Arial" w:hAnsi="Arial"/>
              <w:i/>
              <w:color w:val="000000"/>
            </w:rPr>
            <w:delText>General Rules</w:delText>
          </w:r>
          <w:r w:rsidRPr="0061658F" w:rsidDel="005C2A9D">
            <w:rPr>
              <w:rFonts w:ascii="Arial" w:hAnsi="Arial"/>
              <w:color w:val="000000"/>
            </w:rPr>
            <w:delText xml:space="preserve"> B.1.3.</w:delText>
          </w:r>
        </w:del>
      </w:ins>
    </w:p>
    <w:p w14:paraId="32C0C000" w14:textId="1543C640" w:rsidR="007A2A51" w:rsidDel="005C2A9D" w:rsidRDefault="007A2A51">
      <w:pPr>
        <w:pStyle w:val="BodyTextIndent"/>
        <w:spacing w:line="240" w:lineRule="auto"/>
        <w:ind w:left="850" w:firstLine="0"/>
        <w:jc w:val="left"/>
        <w:rPr>
          <w:ins w:id="21618" w:author="Christopher Allen" w:date="2021-07-20T14:32:00Z"/>
          <w:del w:id="21619" w:author="Gwyn Avenell" w:date="2021-11-13T14:56:00Z"/>
          <w:rFonts w:ascii="Arial" w:hAnsi="Arial"/>
          <w:b/>
        </w:rPr>
        <w:pPrChange w:id="21620" w:author="Gwyn Avenell" w:date="2021-11-13T14:56:00Z">
          <w:pPr>
            <w:pStyle w:val="BodyTextIndent"/>
            <w:spacing w:line="240" w:lineRule="auto"/>
            <w:ind w:right="-1"/>
          </w:pPr>
        </w:pPrChange>
      </w:pPr>
      <w:ins w:id="21621" w:author="Christopher Allen" w:date="2021-07-20T14:32:00Z">
        <w:del w:id="21622" w:author="Gwyn Avenell" w:date="2021-11-13T14:56:00Z">
          <w:r w:rsidRPr="00575958" w:rsidDel="005C2A9D">
            <w:rPr>
              <w:rFonts w:ascii="Arial" w:hAnsi="Arial"/>
              <w:b/>
            </w:rPr>
            <w:delText>6.</w:delText>
          </w:r>
          <w:r w:rsidDel="005C2A9D">
            <w:rPr>
              <w:rFonts w:ascii="Arial" w:hAnsi="Arial"/>
              <w:b/>
            </w:rPr>
            <w:delText>11</w:delText>
          </w:r>
          <w:r w:rsidRPr="00575958" w:rsidDel="005C2A9D">
            <w:rPr>
              <w:rFonts w:ascii="Arial" w:hAnsi="Arial"/>
              <w:b/>
            </w:rPr>
            <w:delText>.2</w:delText>
          </w:r>
          <w:r w:rsidDel="005C2A9D">
            <w:rPr>
              <w:rFonts w:ascii="Arial" w:hAnsi="Arial"/>
            </w:rPr>
            <w:delText>.</w:delText>
          </w:r>
          <w:r w:rsidDel="005C2A9D">
            <w:rPr>
              <w:rFonts w:ascii="Arial" w:hAnsi="Arial"/>
            </w:rPr>
            <w:tab/>
          </w:r>
          <w:r w:rsidRPr="00575958" w:rsidDel="005C2A9D">
            <w:rPr>
              <w:rFonts w:ascii="Arial" w:hAnsi="Arial"/>
              <w:b/>
            </w:rPr>
            <w:delText>Noise</w:delText>
          </w:r>
        </w:del>
      </w:ins>
    </w:p>
    <w:p w14:paraId="279289E2" w14:textId="361DCF31" w:rsidR="007A2A51" w:rsidDel="005C2A9D" w:rsidRDefault="007A2A51">
      <w:pPr>
        <w:pStyle w:val="BodyTextIndent"/>
        <w:spacing w:line="240" w:lineRule="auto"/>
        <w:ind w:left="850" w:firstLine="0"/>
        <w:jc w:val="left"/>
        <w:rPr>
          <w:ins w:id="21623" w:author="Christopher Allen" w:date="2021-07-20T14:32:00Z"/>
          <w:del w:id="21624" w:author="Gwyn Avenell" w:date="2021-11-13T14:56:00Z"/>
          <w:rFonts w:ascii="Arial" w:hAnsi="Arial"/>
        </w:rPr>
        <w:pPrChange w:id="21625" w:author="Gwyn Avenell" w:date="2021-11-13T14:56:00Z">
          <w:pPr>
            <w:pStyle w:val="BodyTextIndent"/>
            <w:spacing w:line="240" w:lineRule="auto"/>
            <w:ind w:right="-1" w:firstLine="0"/>
          </w:pPr>
        </w:pPrChange>
      </w:pPr>
      <w:ins w:id="21626" w:author="Christopher Allen" w:date="2021-07-20T14:32:00Z">
        <w:del w:id="21627" w:author="Gwyn Avenell" w:date="2021-11-13T14:56:00Z">
          <w:r w:rsidDel="005C2A9D">
            <w:rPr>
              <w:rFonts w:ascii="Arial" w:hAnsi="Arial"/>
            </w:rPr>
            <w:delText>See 6.3.2</w:delText>
          </w:r>
        </w:del>
      </w:ins>
    </w:p>
    <w:p w14:paraId="3BC05A53" w14:textId="546A0B81" w:rsidR="007A2A51" w:rsidRPr="00575958" w:rsidDel="005C2A9D" w:rsidRDefault="007A2A51">
      <w:pPr>
        <w:pStyle w:val="BodyTextIndent"/>
        <w:spacing w:line="240" w:lineRule="auto"/>
        <w:ind w:left="850" w:firstLine="0"/>
        <w:jc w:val="left"/>
        <w:rPr>
          <w:ins w:id="21628" w:author="Christopher Allen" w:date="2021-07-20T14:32:00Z"/>
          <w:del w:id="21629" w:author="Gwyn Avenell" w:date="2021-11-13T14:56:00Z"/>
          <w:rFonts w:ascii="Arial" w:hAnsi="Arial"/>
          <w:b/>
        </w:rPr>
        <w:pPrChange w:id="21630" w:author="Gwyn Avenell" w:date="2021-11-13T14:56:00Z">
          <w:pPr>
            <w:pStyle w:val="BodyTextIndent"/>
            <w:spacing w:line="240" w:lineRule="auto"/>
            <w:ind w:right="-1"/>
          </w:pPr>
        </w:pPrChange>
      </w:pPr>
      <w:ins w:id="21631" w:author="Christopher Allen" w:date="2021-07-20T14:32:00Z">
        <w:del w:id="21632" w:author="Gwyn Avenell" w:date="2021-11-13T14:56:00Z">
          <w:r w:rsidDel="005C2A9D">
            <w:rPr>
              <w:rFonts w:ascii="Arial" w:hAnsi="Arial"/>
              <w:b/>
            </w:rPr>
            <w:delText>6.11</w:delText>
          </w:r>
          <w:r w:rsidRPr="00575958" w:rsidDel="005C2A9D">
            <w:rPr>
              <w:rFonts w:ascii="Arial" w:hAnsi="Arial"/>
              <w:b/>
            </w:rPr>
            <w:delText>.3.</w:delText>
          </w:r>
          <w:r w:rsidRPr="00575958" w:rsidDel="005C2A9D">
            <w:rPr>
              <w:rFonts w:ascii="Arial" w:hAnsi="Arial"/>
              <w:b/>
            </w:rPr>
            <w:tab/>
          </w:r>
          <w:r w:rsidDel="005C2A9D">
            <w:rPr>
              <w:rFonts w:ascii="Arial" w:hAnsi="Arial"/>
              <w:b/>
            </w:rPr>
            <w:delText>Documentation</w:delText>
          </w:r>
        </w:del>
      </w:ins>
    </w:p>
    <w:p w14:paraId="5D55F6F8" w14:textId="02B22834" w:rsidR="007A2A51" w:rsidDel="005C2A9D" w:rsidRDefault="007A2A51">
      <w:pPr>
        <w:pStyle w:val="BodyTextIndent"/>
        <w:spacing w:line="240" w:lineRule="auto"/>
        <w:ind w:left="850" w:firstLine="0"/>
        <w:jc w:val="left"/>
        <w:rPr>
          <w:ins w:id="21633" w:author="Christopher Allen" w:date="2021-07-20T14:32:00Z"/>
          <w:del w:id="21634" w:author="Gwyn Avenell" w:date="2021-11-13T14:56:00Z"/>
          <w:rFonts w:ascii="Arial" w:hAnsi="Arial"/>
        </w:rPr>
        <w:pPrChange w:id="21635" w:author="Gwyn Avenell" w:date="2021-11-13T14:56:00Z">
          <w:pPr>
            <w:pStyle w:val="BodyTextIndent"/>
            <w:spacing w:line="240" w:lineRule="auto"/>
            <w:ind w:right="-1" w:firstLine="0"/>
          </w:pPr>
        </w:pPrChange>
      </w:pPr>
      <w:ins w:id="21636" w:author="Christopher Allen" w:date="2021-07-20T14:32:00Z">
        <w:del w:id="21637" w:author="Gwyn Avenell" w:date="2021-11-13T14:56:00Z">
          <w:r w:rsidDel="005C2A9D">
            <w:rPr>
              <w:rFonts w:ascii="Arial" w:hAnsi="Arial"/>
            </w:rPr>
            <w:delText>See 6.1.9.</w:delText>
          </w:r>
        </w:del>
      </w:ins>
    </w:p>
    <w:p w14:paraId="45F0799C" w14:textId="57DADB80" w:rsidR="007A2A51" w:rsidDel="005C2A9D" w:rsidRDefault="007A2A51">
      <w:pPr>
        <w:pStyle w:val="BodyTextIndent"/>
        <w:spacing w:line="240" w:lineRule="auto"/>
        <w:ind w:left="850" w:firstLine="0"/>
        <w:jc w:val="left"/>
        <w:rPr>
          <w:ins w:id="21638" w:author="Christopher Allen" w:date="2021-07-20T14:32:00Z"/>
          <w:del w:id="21639" w:author="Gwyn Avenell" w:date="2021-11-13T14:56:00Z"/>
          <w:rFonts w:ascii="Arial" w:hAnsi="Arial"/>
          <w:b/>
        </w:rPr>
        <w:pPrChange w:id="21640" w:author="Gwyn Avenell" w:date="2021-11-13T14:56:00Z">
          <w:pPr>
            <w:pStyle w:val="BodyTextIndent"/>
            <w:spacing w:line="240" w:lineRule="auto"/>
            <w:ind w:right="-1"/>
          </w:pPr>
        </w:pPrChange>
      </w:pPr>
      <w:ins w:id="21641" w:author="Christopher Allen" w:date="2021-07-20T14:32:00Z">
        <w:del w:id="21642" w:author="Gwyn Avenell" w:date="2021-11-13T14:56:00Z">
          <w:r w:rsidRPr="00980E5D" w:rsidDel="005C2A9D">
            <w:rPr>
              <w:rFonts w:ascii="Arial" w:hAnsi="Arial"/>
              <w:b/>
            </w:rPr>
            <w:delText>6</w:delText>
          </w:r>
          <w:r w:rsidDel="005C2A9D">
            <w:rPr>
              <w:rFonts w:ascii="Arial" w:hAnsi="Arial"/>
              <w:b/>
            </w:rPr>
            <w:delText>.11</w:delText>
          </w:r>
          <w:r w:rsidRPr="00980E5D" w:rsidDel="005C2A9D">
            <w:rPr>
              <w:rFonts w:ascii="Arial" w:hAnsi="Arial"/>
              <w:b/>
            </w:rPr>
            <w:delText>.4.</w:delText>
          </w:r>
          <w:r w:rsidRPr="00980E5D" w:rsidDel="005C2A9D">
            <w:rPr>
              <w:rFonts w:ascii="Arial" w:hAnsi="Arial"/>
              <w:b/>
            </w:rPr>
            <w:tab/>
            <w:delText>Official Flights</w:delText>
          </w:r>
        </w:del>
      </w:ins>
    </w:p>
    <w:p w14:paraId="357636A1" w14:textId="3B80F3D8" w:rsidR="007A2A51" w:rsidDel="005C2A9D" w:rsidRDefault="007A2A51">
      <w:pPr>
        <w:pStyle w:val="BodyTextIndent"/>
        <w:spacing w:line="240" w:lineRule="auto"/>
        <w:ind w:left="850" w:firstLine="0"/>
        <w:jc w:val="left"/>
        <w:rPr>
          <w:ins w:id="21643" w:author="Christopher Allen" w:date="2021-07-20T14:32:00Z"/>
          <w:del w:id="21644" w:author="Gwyn Avenell" w:date="2021-11-13T14:56:00Z"/>
          <w:rFonts w:ascii="Arial" w:hAnsi="Arial" w:cs="Arial"/>
          <w:noProof/>
        </w:rPr>
        <w:pPrChange w:id="21645" w:author="Gwyn Avenell" w:date="2021-11-13T14:56:00Z">
          <w:pPr>
            <w:pStyle w:val="BodyTextIndent"/>
            <w:spacing w:line="240" w:lineRule="auto"/>
            <w:ind w:left="1134" w:right="-1" w:hanging="283"/>
          </w:pPr>
        </w:pPrChange>
      </w:pPr>
      <w:ins w:id="21646" w:author="Christopher Allen" w:date="2021-07-20T14:32:00Z">
        <w:del w:id="21647" w:author="Gwyn Avenell" w:date="2021-11-13T14:56:00Z">
          <w:r w:rsidRPr="00980E5D" w:rsidDel="005C2A9D">
            <w:rPr>
              <w:rFonts w:ascii="Arial" w:hAnsi="Arial"/>
            </w:rPr>
            <w:delText>a)</w:delText>
          </w:r>
          <w:r w:rsidRPr="00980E5D" w:rsidDel="005C2A9D">
            <w:rPr>
              <w:rFonts w:ascii="Arial" w:hAnsi="Arial"/>
            </w:rPr>
            <w:tab/>
          </w:r>
          <w:r w:rsidDel="005C2A9D">
            <w:rPr>
              <w:rFonts w:ascii="Arial" w:hAnsi="Arial"/>
            </w:rPr>
            <w:delText xml:space="preserve">Each competitor will be called to fly three rounds, and must execute an official flight within the required time limit on each occasion to be eligible for flight points for that flight. </w:delText>
          </w:r>
          <w:r w:rsidRPr="00980E5D" w:rsidDel="005C2A9D">
            <w:rPr>
              <w:rFonts w:ascii="Arial" w:hAnsi="Arial" w:cs="Arial"/>
              <w:noProof/>
            </w:rPr>
            <w:delText>In</w:delText>
          </w:r>
          <w:r w:rsidRPr="00980E5D" w:rsidDel="005C2A9D">
            <w:rPr>
              <w:rFonts w:ascii="Arial" w:hAnsi="Arial" w:cs="Arial"/>
              <w:noProof/>
              <w:w w:val="172"/>
            </w:rPr>
            <w:delText xml:space="preserve"> </w:delText>
          </w:r>
          <w:r w:rsidRPr="00980E5D" w:rsidDel="005C2A9D">
            <w:rPr>
              <w:rFonts w:ascii="Arial" w:hAnsi="Arial" w:cs="Arial"/>
              <w:noProof/>
            </w:rPr>
            <w:delText>the</w:delText>
          </w:r>
          <w:r w:rsidRPr="00980E5D" w:rsidDel="005C2A9D">
            <w:rPr>
              <w:rFonts w:ascii="Arial" w:hAnsi="Arial" w:cs="Arial"/>
              <w:noProof/>
              <w:w w:val="172"/>
            </w:rPr>
            <w:delText xml:space="preserve"> </w:delText>
          </w:r>
          <w:r w:rsidRPr="00980E5D" w:rsidDel="005C2A9D">
            <w:rPr>
              <w:rFonts w:ascii="Arial" w:hAnsi="Arial" w:cs="Arial"/>
              <w:noProof/>
            </w:rPr>
            <w:delText>case</w:delText>
          </w:r>
          <w:r w:rsidRPr="00980E5D" w:rsidDel="005C2A9D">
            <w:rPr>
              <w:rFonts w:ascii="Arial" w:hAnsi="Arial" w:cs="Arial"/>
              <w:noProof/>
              <w:w w:val="172"/>
            </w:rPr>
            <w:delText xml:space="preserve"> </w:delText>
          </w:r>
          <w:r w:rsidRPr="00980E5D" w:rsidDel="005C2A9D">
            <w:rPr>
              <w:rFonts w:ascii="Arial" w:hAnsi="Arial" w:cs="Arial"/>
              <w:noProof/>
            </w:rPr>
            <w:delText>of</w:delText>
          </w:r>
          <w:r w:rsidRPr="00980E5D" w:rsidDel="005C2A9D">
            <w:rPr>
              <w:rFonts w:ascii="Arial" w:hAnsi="Arial" w:cs="Arial"/>
              <w:noProof/>
              <w:w w:val="172"/>
            </w:rPr>
            <w:delText xml:space="preserve"> </w:delText>
          </w:r>
          <w:r w:rsidRPr="00980E5D" w:rsidDel="005C2A9D">
            <w:rPr>
              <w:rFonts w:ascii="Arial" w:hAnsi="Arial" w:cs="Arial"/>
              <w:noProof/>
            </w:rPr>
            <w:delText>two</w:delText>
          </w:r>
          <w:r w:rsidRPr="00980E5D" w:rsidDel="005C2A9D">
            <w:rPr>
              <w:rFonts w:ascii="Arial" w:hAnsi="Arial" w:cs="Arial"/>
              <w:noProof/>
              <w:w w:val="172"/>
            </w:rPr>
            <w:delText xml:space="preserve"> </w:delText>
          </w:r>
          <w:r w:rsidRPr="00980E5D" w:rsidDel="005C2A9D">
            <w:rPr>
              <w:rFonts w:ascii="Arial" w:hAnsi="Arial" w:cs="Arial"/>
              <w:noProof/>
            </w:rPr>
            <w:delText>flightlines</w:delText>
          </w:r>
          <w:r w:rsidRPr="00980E5D" w:rsidDel="005C2A9D">
            <w:rPr>
              <w:rFonts w:ascii="Arial" w:hAnsi="Arial" w:cs="Arial"/>
              <w:noProof/>
              <w:w w:val="172"/>
            </w:rPr>
            <w:delText xml:space="preserve"> </w:delText>
          </w:r>
          <w:r w:rsidRPr="00980E5D" w:rsidDel="005C2A9D">
            <w:rPr>
              <w:rFonts w:ascii="Arial" w:hAnsi="Arial" w:cs="Arial"/>
              <w:noProof/>
            </w:rPr>
            <w:delText>(see</w:delText>
          </w:r>
          <w:r w:rsidRPr="00980E5D" w:rsidDel="005C2A9D">
            <w:rPr>
              <w:rFonts w:ascii="Arial" w:hAnsi="Arial" w:cs="Arial"/>
              <w:noProof/>
              <w:w w:val="169"/>
            </w:rPr>
            <w:delText xml:space="preserve"> </w:delText>
          </w:r>
          <w:r w:rsidRPr="00980E5D" w:rsidDel="005C2A9D">
            <w:rPr>
              <w:rFonts w:ascii="Arial" w:hAnsi="Arial" w:cs="Arial"/>
              <w:noProof/>
            </w:rPr>
            <w:delText>6.1.4)</w:delText>
          </w:r>
          <w:r w:rsidDel="005C2A9D">
            <w:rPr>
              <w:rFonts w:ascii="Arial" w:hAnsi="Arial" w:cs="Arial"/>
              <w:noProof/>
            </w:rPr>
            <w:delText>,</w:delText>
          </w:r>
          <w:r w:rsidRPr="00980E5D" w:rsidDel="005C2A9D">
            <w:rPr>
              <w:rFonts w:ascii="Arial" w:hAnsi="Arial" w:cs="Arial"/>
              <w:noProof/>
              <w:w w:val="172"/>
            </w:rPr>
            <w:delText xml:space="preserve"> </w:delText>
          </w:r>
          <w:r w:rsidRPr="00980E5D" w:rsidDel="005C2A9D">
            <w:rPr>
              <w:rFonts w:ascii="Arial" w:hAnsi="Arial" w:cs="Arial"/>
              <w:noProof/>
            </w:rPr>
            <w:delText>each</w:delText>
          </w:r>
          <w:r w:rsidRPr="00980E5D" w:rsidDel="005C2A9D">
            <w:rPr>
              <w:rFonts w:ascii="Arial" w:hAnsi="Arial" w:cs="Arial"/>
              <w:noProof/>
              <w:w w:val="171"/>
            </w:rPr>
            <w:delText xml:space="preserve"> </w:delText>
          </w:r>
          <w:r w:rsidRPr="00980E5D" w:rsidDel="005C2A9D">
            <w:rPr>
              <w:rFonts w:ascii="Arial" w:hAnsi="Arial" w:cs="Arial"/>
              <w:noProof/>
            </w:rPr>
            <w:delText>competitor</w:delText>
          </w:r>
          <w:r w:rsidRPr="00980E5D" w:rsidDel="005C2A9D">
            <w:rPr>
              <w:rFonts w:ascii="Arial" w:hAnsi="Arial" w:cs="Arial"/>
              <w:noProof/>
              <w:w w:val="172"/>
            </w:rPr>
            <w:delText xml:space="preserve"> </w:delText>
          </w:r>
          <w:r w:rsidRPr="00980E5D" w:rsidDel="005C2A9D">
            <w:rPr>
              <w:rFonts w:ascii="Arial" w:hAnsi="Arial" w:cs="Arial"/>
              <w:noProof/>
            </w:rPr>
            <w:delText>will</w:delText>
          </w:r>
          <w:r w:rsidRPr="00980E5D" w:rsidDel="005C2A9D">
            <w:rPr>
              <w:rFonts w:ascii="Arial" w:hAnsi="Arial" w:cs="Arial"/>
              <w:noProof/>
              <w:w w:val="172"/>
            </w:rPr>
            <w:delText xml:space="preserve"> </w:delText>
          </w:r>
          <w:r w:rsidRPr="00980E5D" w:rsidDel="005C2A9D">
            <w:rPr>
              <w:rFonts w:ascii="Arial" w:hAnsi="Arial" w:cs="Arial"/>
              <w:noProof/>
            </w:rPr>
            <w:delText>fly</w:delText>
          </w:r>
          <w:r w:rsidRPr="00980E5D" w:rsidDel="005C2A9D">
            <w:rPr>
              <w:rFonts w:ascii="Arial" w:hAnsi="Arial" w:cs="Arial"/>
              <w:noProof/>
              <w:w w:val="172"/>
            </w:rPr>
            <w:delText xml:space="preserve"> </w:delText>
          </w:r>
          <w:r w:rsidRPr="00980E5D" w:rsidDel="005C2A9D">
            <w:rPr>
              <w:rFonts w:ascii="Arial" w:hAnsi="Arial" w:cs="Arial"/>
              <w:noProof/>
            </w:rPr>
            <w:delText>four</w:delText>
          </w:r>
          <w:r w:rsidRPr="00980E5D" w:rsidDel="005C2A9D">
            <w:rPr>
              <w:rFonts w:ascii="Arial" w:hAnsi="Arial" w:cs="Arial"/>
              <w:noProof/>
              <w:w w:val="173"/>
            </w:rPr>
            <w:delText xml:space="preserve"> </w:delText>
          </w:r>
          <w:r w:rsidRPr="00980E5D" w:rsidDel="005C2A9D">
            <w:rPr>
              <w:rFonts w:ascii="Arial" w:hAnsi="Arial" w:cs="Arial"/>
              <w:noProof/>
            </w:rPr>
            <w:delText>rounds,</w:delText>
          </w:r>
          <w:r w:rsidRPr="00980E5D" w:rsidDel="005C2A9D">
            <w:rPr>
              <w:rFonts w:ascii="Arial" w:hAnsi="Arial" w:cs="Arial"/>
              <w:noProof/>
              <w:w w:val="172"/>
            </w:rPr>
            <w:delText xml:space="preserve"> </w:delText>
          </w:r>
          <w:r w:rsidRPr="00980E5D" w:rsidDel="005C2A9D">
            <w:rPr>
              <w:rFonts w:ascii="Arial" w:hAnsi="Arial" w:cs="Arial"/>
              <w:noProof/>
            </w:rPr>
            <w:delText>two</w:delText>
          </w:r>
          <w:r w:rsidRPr="00980E5D" w:rsidDel="005C2A9D">
            <w:rPr>
              <w:rFonts w:ascii="Arial" w:hAnsi="Arial" w:cs="Arial"/>
              <w:noProof/>
              <w:w w:val="172"/>
            </w:rPr>
            <w:delText xml:space="preserve"> </w:delText>
          </w:r>
          <w:r w:rsidRPr="00980E5D" w:rsidDel="005C2A9D">
            <w:rPr>
              <w:rFonts w:ascii="Arial" w:hAnsi="Arial" w:cs="Arial"/>
              <w:noProof/>
            </w:rPr>
            <w:delText>in</w:delText>
          </w:r>
          <w:r w:rsidRPr="00980E5D" w:rsidDel="005C2A9D">
            <w:rPr>
              <w:rFonts w:ascii="Arial" w:hAnsi="Arial" w:cs="Arial"/>
              <w:noProof/>
              <w:w w:val="172"/>
            </w:rPr>
            <w:delText xml:space="preserve"> </w:delText>
          </w:r>
          <w:r w:rsidRPr="00980E5D" w:rsidDel="005C2A9D">
            <w:rPr>
              <w:rFonts w:ascii="Arial" w:hAnsi="Arial" w:cs="Arial"/>
              <w:noProof/>
            </w:rPr>
            <w:delText>front</w:delText>
          </w:r>
          <w:r w:rsidRPr="00980E5D" w:rsidDel="005C2A9D">
            <w:rPr>
              <w:rFonts w:ascii="Arial" w:hAnsi="Arial" w:cs="Arial"/>
              <w:noProof/>
              <w:w w:val="172"/>
            </w:rPr>
            <w:delText xml:space="preserve"> </w:delText>
          </w:r>
          <w:r w:rsidRPr="00980E5D" w:rsidDel="005C2A9D">
            <w:rPr>
              <w:rFonts w:ascii="Arial" w:hAnsi="Arial" w:cs="Arial"/>
              <w:noProof/>
            </w:rPr>
            <w:delText>of</w:delText>
          </w:r>
          <w:r w:rsidDel="005C2A9D">
            <w:rPr>
              <w:rFonts w:ascii="Arial" w:hAnsi="Arial" w:cs="Arial"/>
              <w:noProof/>
            </w:rPr>
            <w:delText xml:space="preserve"> </w:delText>
          </w:r>
          <w:r w:rsidRPr="00980E5D" w:rsidDel="005C2A9D">
            <w:rPr>
              <w:rFonts w:ascii="Arial" w:hAnsi="Arial" w:cs="Arial"/>
              <w:noProof/>
            </w:rPr>
            <w:delText>each</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panel</w:delText>
          </w:r>
          <w:r w:rsidRPr="00980E5D" w:rsidDel="005C2A9D">
            <w:rPr>
              <w:rFonts w:ascii="Arial" w:hAnsi="Arial" w:cs="Arial"/>
              <w:noProof/>
              <w:spacing w:val="19"/>
            </w:rPr>
            <w:delText xml:space="preserve"> </w:delText>
          </w:r>
          <w:r w:rsidRPr="00980E5D" w:rsidDel="005C2A9D">
            <w:rPr>
              <w:rFonts w:ascii="Arial" w:hAnsi="Arial" w:cs="Arial"/>
              <w:noProof/>
            </w:rPr>
            <w:delText>of</w:delText>
          </w:r>
          <w:r w:rsidRPr="00980E5D" w:rsidDel="005C2A9D">
            <w:rPr>
              <w:rFonts w:ascii="Arial" w:hAnsi="Arial" w:cs="Arial"/>
              <w:noProof/>
              <w:spacing w:val="18"/>
            </w:rPr>
            <w:delText xml:space="preserve"> </w:delText>
          </w:r>
          <w:r w:rsidRPr="00980E5D" w:rsidDel="005C2A9D">
            <w:rPr>
              <w:rFonts w:ascii="Arial" w:hAnsi="Arial" w:cs="Arial"/>
              <w:noProof/>
            </w:rPr>
            <w:delText>judges</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and</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two</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on</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each</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flight</w:delText>
          </w:r>
          <w:r w:rsidRPr="00980E5D" w:rsidDel="005C2A9D">
            <w:rPr>
              <w:rFonts w:ascii="Arial" w:hAnsi="Arial" w:cs="Arial"/>
              <w:noProof/>
              <w:spacing w:val="19"/>
            </w:rPr>
            <w:delText xml:space="preserve"> </w:delText>
          </w:r>
          <w:r w:rsidRPr="00980E5D" w:rsidDel="005C2A9D">
            <w:rPr>
              <w:rFonts w:ascii="Arial" w:hAnsi="Arial" w:cs="Arial"/>
              <w:noProof/>
            </w:rPr>
            <w:delText>line</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and</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the</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lower</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score</w:delText>
          </w:r>
          <w:r w:rsidRPr="00980E5D" w:rsidDel="005C2A9D">
            <w:rPr>
              <w:rFonts w:ascii="Arial" w:hAnsi="Arial" w:cs="Arial"/>
              <w:noProof/>
              <w:spacing w:val="19"/>
            </w:rPr>
            <w:delText xml:space="preserve"> </w:delText>
          </w:r>
          <w:r w:rsidRPr="00980E5D" w:rsidDel="005C2A9D">
            <w:rPr>
              <w:rFonts w:ascii="Arial" w:hAnsi="Arial" w:cs="Arial"/>
              <w:noProof/>
            </w:rPr>
            <w:delText>from</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each</w:delText>
          </w:r>
          <w:r w:rsidRPr="00980E5D" w:rsidDel="005C2A9D">
            <w:rPr>
              <w:rFonts w:ascii="Arial" w:hAnsi="Arial" w:cs="Arial"/>
              <w:noProof/>
              <w:spacing w:val="18"/>
            </w:rPr>
            <w:delText xml:space="preserve"> </w:delText>
          </w:r>
          <w:r w:rsidRPr="00980E5D" w:rsidDel="005C2A9D">
            <w:rPr>
              <w:rFonts w:ascii="Arial" w:hAnsi="Arial" w:cs="Arial"/>
              <w:noProof/>
            </w:rPr>
            <w:delText>panel</w:delText>
          </w:r>
          <w:r w:rsidRPr="00980E5D" w:rsidDel="005C2A9D">
            <w:rPr>
              <w:rFonts w:ascii="Arial" w:hAnsi="Arial" w:cs="Arial"/>
              <w:noProof/>
              <w:spacing w:val="18"/>
            </w:rPr>
            <w:delText xml:space="preserve"> </w:delText>
          </w:r>
          <w:r w:rsidRPr="00980E5D" w:rsidDel="005C2A9D">
            <w:rPr>
              <w:rFonts w:ascii="Arial" w:hAnsi="Arial" w:cs="Arial"/>
              <w:noProof/>
            </w:rPr>
            <w:delText>will</w:delText>
          </w:r>
          <w:r w:rsidRPr="00980E5D" w:rsidDel="005C2A9D">
            <w:rPr>
              <w:rFonts w:ascii="Arial" w:hAnsi="Arial" w:cs="Arial"/>
              <w:noProof/>
              <w:spacing w:val="19"/>
            </w:rPr>
            <w:delText xml:space="preserve"> </w:delText>
          </w:r>
          <w:r w:rsidRPr="00980E5D" w:rsidDel="005C2A9D">
            <w:rPr>
              <w:rFonts w:ascii="Arial" w:hAnsi="Arial" w:cs="Arial"/>
              <w:noProof/>
              <w:spacing w:val="-1"/>
            </w:rPr>
            <w:delText>be</w:delText>
          </w:r>
          <w:r w:rsidDel="005C2A9D">
            <w:rPr>
              <w:rFonts w:ascii="Arial" w:hAnsi="Arial" w:cs="Arial"/>
              <w:noProof/>
              <w:spacing w:val="-1"/>
            </w:rPr>
            <w:delText xml:space="preserve"> </w:delText>
          </w:r>
          <w:r w:rsidRPr="00980E5D" w:rsidDel="005C2A9D">
            <w:rPr>
              <w:rFonts w:ascii="Arial" w:hAnsi="Arial" w:cs="Arial"/>
              <w:noProof/>
            </w:rPr>
            <w:delText>deleted.</w:delText>
          </w:r>
        </w:del>
      </w:ins>
    </w:p>
    <w:p w14:paraId="131A99FB" w14:textId="49FE928B" w:rsidR="007A2A51" w:rsidDel="005C2A9D" w:rsidRDefault="007A2A51">
      <w:pPr>
        <w:pStyle w:val="BodyTextIndent"/>
        <w:spacing w:line="240" w:lineRule="auto"/>
        <w:ind w:left="850" w:firstLine="0"/>
        <w:jc w:val="left"/>
        <w:rPr>
          <w:ins w:id="21648" w:author="Christopher Allen" w:date="2021-07-20T14:32:00Z"/>
          <w:del w:id="21649" w:author="Gwyn Avenell" w:date="2021-11-13T14:56:00Z"/>
          <w:rFonts w:ascii="Arial" w:hAnsi="Arial" w:cs="Arial"/>
          <w:noProof/>
        </w:rPr>
        <w:pPrChange w:id="21650" w:author="Gwyn Avenell" w:date="2021-11-13T14:56:00Z">
          <w:pPr>
            <w:pStyle w:val="BodyTextIndent"/>
            <w:spacing w:line="240" w:lineRule="auto"/>
            <w:ind w:left="1134" w:right="-1" w:hanging="283"/>
          </w:pPr>
        </w:pPrChange>
      </w:pPr>
      <w:ins w:id="21651" w:author="Christopher Allen" w:date="2021-07-20T14:32:00Z">
        <w:del w:id="21652" w:author="Gwyn Avenell" w:date="2021-11-13T14:56:00Z">
          <w:r w:rsidDel="005C2A9D">
            <w:rPr>
              <w:rFonts w:ascii="Arial" w:hAnsi="Arial" w:cs="Arial"/>
              <w:noProof/>
            </w:rPr>
            <w:delText>b)</w:delText>
          </w:r>
          <w:r w:rsidDel="005C2A9D">
            <w:rPr>
              <w:rFonts w:ascii="Arial" w:hAnsi="Arial" w:cs="Arial"/>
              <w:noProof/>
            </w:rPr>
            <w:tab/>
            <w:delText xml:space="preserve">If a competitor is unable to start or complete a flight and, in the opinion of the   Contest/Flightline Director, the cause is </w:delText>
          </w:r>
          <w:r w:rsidRPr="00980E5D" w:rsidDel="005C2A9D">
            <w:rPr>
              <w:rFonts w:ascii="Arial" w:hAnsi="Arial" w:cs="Arial"/>
              <w:noProof/>
              <w:spacing w:val="-1"/>
            </w:rPr>
            <w:delText>outside</w:delText>
          </w:r>
          <w:r w:rsidRPr="00980E5D" w:rsidDel="005C2A9D">
            <w:rPr>
              <w:rFonts w:ascii="Arial" w:hAnsi="Arial" w:cs="Arial"/>
              <w:noProof/>
              <w:w w:val="372"/>
            </w:rPr>
            <w:delText xml:space="preserve"> </w:delText>
          </w:r>
          <w:r w:rsidRPr="00980E5D" w:rsidDel="005C2A9D">
            <w:rPr>
              <w:rFonts w:ascii="Arial" w:hAnsi="Arial" w:cs="Arial"/>
              <w:noProof/>
            </w:rPr>
            <w:delText>the</w:delText>
          </w:r>
          <w:r w:rsidRPr="00980E5D" w:rsidDel="005C2A9D">
            <w:rPr>
              <w:rFonts w:ascii="Arial" w:hAnsi="Arial" w:cs="Arial"/>
              <w:noProof/>
              <w:w w:val="368"/>
            </w:rPr>
            <w:delText xml:space="preserve"> </w:delText>
          </w:r>
          <w:r w:rsidRPr="00980E5D" w:rsidDel="005C2A9D">
            <w:rPr>
              <w:rFonts w:ascii="Arial" w:hAnsi="Arial" w:cs="Arial"/>
              <w:noProof/>
            </w:rPr>
            <w:delText>control</w:delText>
          </w:r>
          <w:r w:rsidRPr="00980E5D" w:rsidDel="005C2A9D">
            <w:rPr>
              <w:rFonts w:ascii="Arial" w:hAnsi="Arial" w:cs="Arial"/>
              <w:noProof/>
              <w:w w:val="371"/>
            </w:rPr>
            <w:delText xml:space="preserve"> </w:delText>
          </w:r>
          <w:r w:rsidRPr="00980E5D" w:rsidDel="005C2A9D">
            <w:rPr>
              <w:rFonts w:ascii="Arial" w:hAnsi="Arial" w:cs="Arial"/>
              <w:noProof/>
            </w:rPr>
            <w:delText>of</w:delText>
          </w:r>
          <w:r w:rsidRPr="00980E5D" w:rsidDel="005C2A9D">
            <w:rPr>
              <w:rFonts w:ascii="Arial" w:hAnsi="Arial" w:cs="Arial"/>
              <w:noProof/>
              <w:w w:val="371"/>
            </w:rPr>
            <w:delText xml:space="preserve"> </w:delText>
          </w:r>
          <w:r w:rsidRPr="00980E5D" w:rsidDel="005C2A9D">
            <w:rPr>
              <w:rFonts w:ascii="Arial" w:hAnsi="Arial" w:cs="Arial"/>
              <w:noProof/>
            </w:rPr>
            <w:delText>the</w:delText>
          </w:r>
          <w:r w:rsidRPr="00980E5D" w:rsidDel="005C2A9D">
            <w:rPr>
              <w:rFonts w:ascii="Arial" w:hAnsi="Arial" w:cs="Arial"/>
              <w:noProof/>
              <w:w w:val="368"/>
            </w:rPr>
            <w:delText xml:space="preserve"> </w:delText>
          </w:r>
          <w:r w:rsidRPr="00980E5D" w:rsidDel="005C2A9D">
            <w:rPr>
              <w:rFonts w:ascii="Arial" w:hAnsi="Arial" w:cs="Arial"/>
              <w:noProof/>
            </w:rPr>
            <w:delText>competitor,</w:delText>
          </w:r>
          <w:r w:rsidRPr="00980E5D" w:rsidDel="005C2A9D">
            <w:rPr>
              <w:rFonts w:ascii="Arial" w:hAnsi="Arial" w:cs="Arial"/>
              <w:noProof/>
              <w:w w:val="371"/>
            </w:rPr>
            <w:delText xml:space="preserve"> </w:delText>
          </w:r>
          <w:r w:rsidRPr="00980E5D" w:rsidDel="005C2A9D">
            <w:rPr>
              <w:rFonts w:ascii="Arial" w:hAnsi="Arial" w:cs="Arial"/>
              <w:noProof/>
              <w:spacing w:val="-1"/>
            </w:rPr>
            <w:delText>the</w:delText>
          </w:r>
          <w:r w:rsidDel="005C2A9D">
            <w:rPr>
              <w:rFonts w:ascii="Arial" w:hAnsi="Arial" w:cs="Arial"/>
              <w:noProof/>
              <w:spacing w:val="-1"/>
            </w:rPr>
            <w:delText xml:space="preserve"> </w:delText>
          </w:r>
          <w:r w:rsidRPr="00980E5D" w:rsidDel="005C2A9D">
            <w:rPr>
              <w:rFonts w:ascii="Arial" w:hAnsi="Arial" w:cs="Arial"/>
              <w:noProof/>
            </w:rPr>
            <w:delText>Contest/Flightline</w:delText>
          </w:r>
          <w:r w:rsidRPr="00980E5D" w:rsidDel="005C2A9D">
            <w:rPr>
              <w:rFonts w:ascii="Arial" w:hAnsi="Arial" w:cs="Arial"/>
              <w:noProof/>
              <w:spacing w:val="17"/>
            </w:rPr>
            <w:delText xml:space="preserve"> </w:delText>
          </w:r>
          <w:r w:rsidRPr="00980E5D" w:rsidDel="005C2A9D">
            <w:rPr>
              <w:rFonts w:ascii="Arial" w:hAnsi="Arial" w:cs="Arial"/>
              <w:noProof/>
              <w:spacing w:val="-1"/>
            </w:rPr>
            <w:delText>Director</w:delText>
          </w:r>
          <w:r w:rsidRPr="00980E5D" w:rsidDel="005C2A9D">
            <w:rPr>
              <w:rFonts w:ascii="Arial" w:hAnsi="Arial" w:cs="Arial"/>
              <w:noProof/>
              <w:spacing w:val="17"/>
            </w:rPr>
            <w:delText xml:space="preserve"> </w:delText>
          </w:r>
          <w:r w:rsidRPr="00980E5D" w:rsidDel="005C2A9D">
            <w:rPr>
              <w:rFonts w:ascii="Arial" w:hAnsi="Arial" w:cs="Arial"/>
              <w:noProof/>
            </w:rPr>
            <w:delText>may,</w:delText>
          </w:r>
          <w:r w:rsidRPr="00980E5D" w:rsidDel="005C2A9D">
            <w:rPr>
              <w:rFonts w:ascii="Arial" w:hAnsi="Arial" w:cs="Arial"/>
              <w:noProof/>
              <w:spacing w:val="17"/>
            </w:rPr>
            <w:delText xml:space="preserve"> </w:delText>
          </w:r>
          <w:r w:rsidRPr="00980E5D" w:rsidDel="005C2A9D">
            <w:rPr>
              <w:rFonts w:ascii="Arial" w:hAnsi="Arial" w:cs="Arial"/>
              <w:noProof/>
            </w:rPr>
            <w:delText>at</w:delText>
          </w:r>
          <w:r w:rsidRPr="00980E5D" w:rsidDel="005C2A9D">
            <w:rPr>
              <w:rFonts w:ascii="Arial" w:hAnsi="Arial" w:cs="Arial"/>
              <w:noProof/>
              <w:spacing w:val="17"/>
            </w:rPr>
            <w:delText xml:space="preserve"> </w:delText>
          </w:r>
          <w:r w:rsidRPr="00980E5D" w:rsidDel="005C2A9D">
            <w:rPr>
              <w:rFonts w:ascii="Arial" w:hAnsi="Arial" w:cs="Arial"/>
              <w:noProof/>
            </w:rPr>
            <w:delText>his</w:delText>
          </w:r>
          <w:r w:rsidRPr="00980E5D" w:rsidDel="005C2A9D">
            <w:rPr>
              <w:rFonts w:ascii="Arial" w:hAnsi="Arial" w:cs="Arial"/>
              <w:noProof/>
              <w:spacing w:val="17"/>
            </w:rPr>
            <w:delText xml:space="preserve"> </w:delText>
          </w:r>
          <w:r w:rsidRPr="00980E5D" w:rsidDel="005C2A9D">
            <w:rPr>
              <w:rFonts w:ascii="Arial" w:hAnsi="Arial" w:cs="Arial"/>
              <w:noProof/>
            </w:rPr>
            <w:delText>discretion,</w:delText>
          </w:r>
          <w:r w:rsidRPr="00980E5D" w:rsidDel="005C2A9D">
            <w:rPr>
              <w:rFonts w:ascii="Arial" w:hAnsi="Arial" w:cs="Arial"/>
              <w:noProof/>
              <w:spacing w:val="16"/>
            </w:rPr>
            <w:delText xml:space="preserve"> </w:delText>
          </w:r>
          <w:r w:rsidRPr="00980E5D" w:rsidDel="005C2A9D">
            <w:rPr>
              <w:rFonts w:ascii="Arial" w:hAnsi="Arial" w:cs="Arial"/>
              <w:noProof/>
              <w:spacing w:val="-1"/>
            </w:rPr>
            <w:delText>award</w:delText>
          </w:r>
          <w:r w:rsidRPr="00980E5D" w:rsidDel="005C2A9D">
            <w:rPr>
              <w:rFonts w:ascii="Arial" w:hAnsi="Arial" w:cs="Arial"/>
              <w:noProof/>
              <w:spacing w:val="17"/>
            </w:rPr>
            <w:delText xml:space="preserve"> </w:delText>
          </w:r>
          <w:r w:rsidRPr="00980E5D" w:rsidDel="005C2A9D">
            <w:rPr>
              <w:rFonts w:ascii="Arial" w:hAnsi="Arial" w:cs="Arial"/>
              <w:noProof/>
            </w:rPr>
            <w:delText>the</w:delText>
          </w:r>
          <w:r w:rsidRPr="00980E5D" w:rsidDel="005C2A9D">
            <w:rPr>
              <w:rFonts w:ascii="Arial" w:hAnsi="Arial" w:cs="Arial"/>
              <w:noProof/>
              <w:spacing w:val="17"/>
            </w:rPr>
            <w:delText xml:space="preserve"> </w:delText>
          </w:r>
          <w:r w:rsidRPr="00980E5D" w:rsidDel="005C2A9D">
            <w:rPr>
              <w:rFonts w:ascii="Arial" w:hAnsi="Arial" w:cs="Arial"/>
              <w:noProof/>
              <w:spacing w:val="-1"/>
            </w:rPr>
            <w:delText>competitor</w:delText>
          </w:r>
          <w:r w:rsidRPr="00980E5D" w:rsidDel="005C2A9D">
            <w:rPr>
              <w:rFonts w:ascii="Arial" w:hAnsi="Arial" w:cs="Arial"/>
              <w:noProof/>
              <w:spacing w:val="17"/>
            </w:rPr>
            <w:delText xml:space="preserve"> </w:delText>
          </w:r>
          <w:r w:rsidRPr="00980E5D" w:rsidDel="005C2A9D">
            <w:rPr>
              <w:rFonts w:ascii="Arial" w:hAnsi="Arial" w:cs="Arial"/>
              <w:noProof/>
            </w:rPr>
            <w:delText>a</w:delText>
          </w:r>
          <w:r w:rsidRPr="00980E5D" w:rsidDel="005C2A9D">
            <w:rPr>
              <w:rFonts w:ascii="Arial" w:hAnsi="Arial" w:cs="Arial"/>
              <w:noProof/>
              <w:spacing w:val="17"/>
            </w:rPr>
            <w:delText xml:space="preserve"> </w:delText>
          </w:r>
          <w:r w:rsidRPr="00980E5D" w:rsidDel="005C2A9D">
            <w:rPr>
              <w:rFonts w:ascii="Arial" w:hAnsi="Arial" w:cs="Arial"/>
              <w:noProof/>
              <w:spacing w:val="-1"/>
            </w:rPr>
            <w:delText>reflight.</w:delText>
          </w:r>
          <w:r w:rsidRPr="00980E5D" w:rsidDel="005C2A9D">
            <w:rPr>
              <w:rFonts w:ascii="Arial" w:hAnsi="Arial" w:cs="Arial"/>
              <w:noProof/>
              <w:spacing w:val="17"/>
            </w:rPr>
            <w:delText xml:space="preserve"> </w:delText>
          </w:r>
          <w:r w:rsidRPr="00980E5D" w:rsidDel="005C2A9D">
            <w:rPr>
              <w:rFonts w:ascii="Arial" w:hAnsi="Arial" w:cs="Arial"/>
              <w:noProof/>
            </w:rPr>
            <w:delText>The</w:delText>
          </w:r>
          <w:r w:rsidRPr="00980E5D" w:rsidDel="005C2A9D">
            <w:rPr>
              <w:rFonts w:ascii="Arial" w:hAnsi="Arial" w:cs="Arial"/>
              <w:noProof/>
              <w:spacing w:val="17"/>
            </w:rPr>
            <w:delText xml:space="preserve"> </w:delText>
          </w:r>
          <w:r w:rsidRPr="00980E5D" w:rsidDel="005C2A9D">
            <w:rPr>
              <w:rFonts w:ascii="Arial" w:hAnsi="Arial" w:cs="Arial"/>
              <w:noProof/>
            </w:rPr>
            <w:delText>Contest</w:delText>
          </w:r>
          <w:r w:rsidDel="005C2A9D">
            <w:rPr>
              <w:rFonts w:ascii="Arial" w:hAnsi="Arial" w:cs="Arial"/>
              <w:noProof/>
            </w:rPr>
            <w:delText xml:space="preserve"> </w:delText>
          </w:r>
          <w:r w:rsidRPr="00980E5D" w:rsidDel="005C2A9D">
            <w:rPr>
              <w:rFonts w:ascii="Arial" w:hAnsi="Arial" w:cs="Arial"/>
              <w:noProof/>
              <w:spacing w:val="-1"/>
            </w:rPr>
            <w:delText>Director</w:delText>
          </w:r>
          <w:r w:rsidRPr="00980E5D" w:rsidDel="005C2A9D">
            <w:rPr>
              <w:rFonts w:ascii="Arial" w:hAnsi="Arial" w:cs="Arial"/>
              <w:noProof/>
              <w:spacing w:val="9"/>
            </w:rPr>
            <w:delText xml:space="preserve"> </w:delText>
          </w:r>
          <w:r w:rsidRPr="00980E5D" w:rsidDel="005C2A9D">
            <w:rPr>
              <w:rFonts w:ascii="Arial" w:hAnsi="Arial" w:cs="Arial"/>
              <w:noProof/>
              <w:spacing w:val="-1"/>
            </w:rPr>
            <w:delText>shall</w:delText>
          </w:r>
          <w:r w:rsidRPr="00980E5D" w:rsidDel="005C2A9D">
            <w:rPr>
              <w:rFonts w:ascii="Arial" w:hAnsi="Arial" w:cs="Arial"/>
              <w:noProof/>
              <w:spacing w:val="9"/>
            </w:rPr>
            <w:delText xml:space="preserve"> </w:delText>
          </w:r>
          <w:r w:rsidRPr="00980E5D" w:rsidDel="005C2A9D">
            <w:rPr>
              <w:rFonts w:ascii="Arial" w:hAnsi="Arial" w:cs="Arial"/>
              <w:noProof/>
            </w:rPr>
            <w:delText>decide</w:delText>
          </w:r>
          <w:r w:rsidRPr="00980E5D" w:rsidDel="005C2A9D">
            <w:rPr>
              <w:rFonts w:ascii="Arial" w:hAnsi="Arial" w:cs="Arial"/>
              <w:noProof/>
              <w:spacing w:val="9"/>
            </w:rPr>
            <w:delText xml:space="preserve"> </w:delText>
          </w:r>
          <w:r w:rsidRPr="00980E5D" w:rsidDel="005C2A9D">
            <w:rPr>
              <w:rFonts w:ascii="Arial" w:hAnsi="Arial" w:cs="Arial"/>
              <w:noProof/>
            </w:rPr>
            <w:delText>when</w:delText>
          </w:r>
          <w:r w:rsidRPr="00980E5D" w:rsidDel="005C2A9D">
            <w:rPr>
              <w:rFonts w:ascii="Arial" w:hAnsi="Arial" w:cs="Arial"/>
              <w:noProof/>
              <w:spacing w:val="7"/>
            </w:rPr>
            <w:delText xml:space="preserve"> </w:delText>
          </w:r>
          <w:r w:rsidRPr="00980E5D" w:rsidDel="005C2A9D">
            <w:rPr>
              <w:rFonts w:ascii="Arial" w:hAnsi="Arial" w:cs="Arial"/>
              <w:noProof/>
            </w:rPr>
            <w:delText>the</w:delText>
          </w:r>
          <w:r w:rsidRPr="00980E5D" w:rsidDel="005C2A9D">
            <w:rPr>
              <w:rFonts w:ascii="Arial" w:hAnsi="Arial" w:cs="Arial"/>
              <w:noProof/>
              <w:spacing w:val="9"/>
            </w:rPr>
            <w:delText xml:space="preserve"> </w:delText>
          </w:r>
          <w:r w:rsidRPr="00980E5D" w:rsidDel="005C2A9D">
            <w:rPr>
              <w:rFonts w:ascii="Arial" w:hAnsi="Arial" w:cs="Arial"/>
              <w:noProof/>
            </w:rPr>
            <w:delText>reflight</w:delText>
          </w:r>
          <w:r w:rsidRPr="00980E5D" w:rsidDel="005C2A9D">
            <w:rPr>
              <w:rFonts w:ascii="Arial" w:hAnsi="Arial" w:cs="Arial"/>
              <w:noProof/>
              <w:spacing w:val="9"/>
            </w:rPr>
            <w:delText xml:space="preserve"> </w:delText>
          </w:r>
          <w:r w:rsidRPr="00980E5D" w:rsidDel="005C2A9D">
            <w:rPr>
              <w:rFonts w:ascii="Arial" w:hAnsi="Arial" w:cs="Arial"/>
              <w:noProof/>
              <w:spacing w:val="-1"/>
            </w:rPr>
            <w:delText>shall</w:delText>
          </w:r>
          <w:r w:rsidRPr="00980E5D" w:rsidDel="005C2A9D">
            <w:rPr>
              <w:rFonts w:ascii="Arial" w:hAnsi="Arial" w:cs="Arial"/>
              <w:noProof/>
              <w:spacing w:val="9"/>
            </w:rPr>
            <w:delText xml:space="preserve"> </w:delText>
          </w:r>
          <w:r w:rsidRPr="00980E5D" w:rsidDel="005C2A9D">
            <w:rPr>
              <w:rFonts w:ascii="Arial" w:hAnsi="Arial" w:cs="Arial"/>
              <w:noProof/>
            </w:rPr>
            <w:delText>take</w:delText>
          </w:r>
          <w:r w:rsidRPr="00980E5D" w:rsidDel="005C2A9D">
            <w:rPr>
              <w:rFonts w:ascii="Arial" w:hAnsi="Arial" w:cs="Arial"/>
              <w:noProof/>
              <w:spacing w:val="9"/>
            </w:rPr>
            <w:delText xml:space="preserve"> </w:delText>
          </w:r>
          <w:r w:rsidRPr="00980E5D" w:rsidDel="005C2A9D">
            <w:rPr>
              <w:rFonts w:ascii="Arial" w:hAnsi="Arial" w:cs="Arial"/>
              <w:noProof/>
            </w:rPr>
            <w:delText>place.</w:delText>
          </w:r>
        </w:del>
      </w:ins>
    </w:p>
    <w:p w14:paraId="7E91DD57" w14:textId="6ED48CE9" w:rsidR="007A2A51" w:rsidDel="005C2A9D" w:rsidRDefault="007A2A51">
      <w:pPr>
        <w:pStyle w:val="BodyTextIndent"/>
        <w:spacing w:line="240" w:lineRule="auto"/>
        <w:ind w:left="850" w:firstLine="0"/>
        <w:jc w:val="left"/>
        <w:rPr>
          <w:ins w:id="21653" w:author="Christopher Allen" w:date="2021-07-20T14:32:00Z"/>
          <w:del w:id="21654" w:author="Gwyn Avenell" w:date="2021-11-13T14:56:00Z"/>
          <w:rFonts w:ascii="Arial" w:hAnsi="Arial" w:cs="Arial"/>
          <w:noProof/>
        </w:rPr>
        <w:pPrChange w:id="21655" w:author="Gwyn Avenell" w:date="2021-11-13T14:56:00Z">
          <w:pPr>
            <w:pStyle w:val="BodyTextIndent"/>
            <w:spacing w:line="240" w:lineRule="auto"/>
            <w:ind w:left="1134" w:right="-1" w:hanging="283"/>
          </w:pPr>
        </w:pPrChange>
      </w:pPr>
      <w:ins w:id="21656" w:author="Christopher Allen" w:date="2021-07-20T14:32:00Z">
        <w:del w:id="21657" w:author="Gwyn Avenell" w:date="2021-11-13T14:56:00Z">
          <w:r w:rsidDel="005C2A9D">
            <w:rPr>
              <w:rFonts w:ascii="Arial" w:hAnsi="Arial" w:cs="Arial"/>
              <w:noProof/>
            </w:rPr>
            <w:delText>c)</w:delText>
          </w:r>
          <w:r w:rsidDel="005C2A9D">
            <w:rPr>
              <w:rFonts w:ascii="Arial" w:hAnsi="Arial" w:cs="Arial"/>
              <w:noProof/>
            </w:rPr>
            <w:tab/>
            <w:delText>An official flight is considered to have commenced at whichever of the following is first:</w:delText>
          </w:r>
        </w:del>
      </w:ins>
    </w:p>
    <w:p w14:paraId="3CE5446C" w14:textId="6DAC76D8" w:rsidR="007A2A51" w:rsidDel="005C2A9D" w:rsidRDefault="007A2A51">
      <w:pPr>
        <w:pStyle w:val="BodyTextIndent"/>
        <w:spacing w:line="240" w:lineRule="auto"/>
        <w:ind w:left="850" w:firstLine="0"/>
        <w:jc w:val="left"/>
        <w:rPr>
          <w:ins w:id="21658" w:author="Christopher Allen" w:date="2021-07-20T14:32:00Z"/>
          <w:del w:id="21659" w:author="Gwyn Avenell" w:date="2021-11-13T14:56:00Z"/>
          <w:rFonts w:ascii="Arial" w:hAnsi="Arial" w:cs="Arial"/>
          <w:noProof/>
          <w:color w:val="000000"/>
        </w:rPr>
        <w:pPrChange w:id="21660" w:author="Gwyn Avenell" w:date="2021-11-13T14:56:00Z">
          <w:pPr>
            <w:pStyle w:val="BodyTextIndent"/>
            <w:tabs>
              <w:tab w:val="clear" w:pos="1134"/>
              <w:tab w:val="left" w:pos="1418"/>
            </w:tabs>
            <w:spacing w:line="240" w:lineRule="auto"/>
            <w:ind w:left="1418" w:right="-1" w:hanging="283"/>
          </w:pPr>
        </w:pPrChange>
      </w:pPr>
      <w:ins w:id="21661" w:author="Christopher Allen" w:date="2021-07-20T14:32:00Z">
        <w:del w:id="21662" w:author="Gwyn Avenell" w:date="2021-11-13T14:56:00Z">
          <w:r w:rsidRPr="00B00708" w:rsidDel="005C2A9D">
            <w:rPr>
              <w:rFonts w:ascii="Arial" w:hAnsi="Arial" w:cs="Arial"/>
              <w:noProof/>
              <w:color w:val="000000"/>
            </w:rPr>
            <w:delText>i)</w:delText>
          </w:r>
          <w:r w:rsidRPr="00B00708" w:rsidDel="005C2A9D">
            <w:rPr>
              <w:rFonts w:ascii="Arial" w:hAnsi="Arial" w:cs="Arial"/>
              <w:noProof/>
              <w:color w:val="000000"/>
              <w:w w:val="380"/>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competitor</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signals</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to</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timekeeper</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that</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he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is</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commencing</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to</w:delText>
          </w:r>
          <w:r w:rsidRPr="00B00708" w:rsidDel="005C2A9D">
            <w:rPr>
              <w:rFonts w:ascii="Arial" w:hAnsi="Arial" w:cs="Arial"/>
              <w:noProof/>
              <w:color w:val="000000"/>
              <w:spacing w:val="7"/>
            </w:rPr>
            <w:delText xml:space="preserve"> </w:delText>
          </w:r>
          <w:r w:rsidRPr="00B00708" w:rsidDel="005C2A9D">
            <w:rPr>
              <w:rFonts w:ascii="Arial" w:hAnsi="Arial" w:cs="Arial"/>
              <w:noProof/>
              <w:color w:val="000000"/>
            </w:rPr>
            <w:delText>start</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his</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engine(s).</w:delText>
          </w:r>
        </w:del>
      </w:ins>
    </w:p>
    <w:p w14:paraId="427EB9C7" w14:textId="77A3DE6A" w:rsidR="007A2A51" w:rsidRPr="00B00708" w:rsidDel="005C2A9D" w:rsidRDefault="007A2A51">
      <w:pPr>
        <w:pStyle w:val="BodyTextIndent"/>
        <w:spacing w:line="240" w:lineRule="auto"/>
        <w:ind w:left="850" w:firstLine="0"/>
        <w:jc w:val="left"/>
        <w:rPr>
          <w:ins w:id="21663" w:author="Christopher Allen" w:date="2021-07-20T14:32:00Z"/>
          <w:del w:id="21664" w:author="Gwyn Avenell" w:date="2021-11-13T14:56:00Z"/>
          <w:rFonts w:ascii="Arial" w:hAnsi="Arial" w:cs="Arial"/>
          <w:noProof/>
          <w:color w:val="000000"/>
        </w:rPr>
        <w:pPrChange w:id="21665" w:author="Gwyn Avenell" w:date="2021-11-13T14:56:00Z">
          <w:pPr>
            <w:pStyle w:val="BodyTextIndent"/>
            <w:tabs>
              <w:tab w:val="clear" w:pos="1134"/>
              <w:tab w:val="left" w:pos="1418"/>
            </w:tabs>
            <w:spacing w:line="240" w:lineRule="auto"/>
            <w:ind w:left="1418" w:right="-1" w:hanging="283"/>
          </w:pPr>
        </w:pPrChange>
      </w:pPr>
      <w:ins w:id="21666" w:author="Christopher Allen" w:date="2021-07-20T14:32:00Z">
        <w:del w:id="21667" w:author="Gwyn Avenell" w:date="2021-11-13T14:56:00Z">
          <w:r w:rsidRPr="00B00708" w:rsidDel="005C2A9D">
            <w:rPr>
              <w:rFonts w:ascii="Arial" w:hAnsi="Arial" w:cs="Arial"/>
              <w:noProof/>
              <w:color w:val="000000"/>
            </w:rPr>
            <w:delText>ii)</w:delText>
          </w:r>
          <w:r w:rsidRPr="00B00708" w:rsidDel="005C2A9D">
            <w:rPr>
              <w:rFonts w:ascii="Arial" w:hAnsi="Arial" w:cs="Arial"/>
              <w:noProof/>
              <w:color w:val="000000"/>
              <w:w w:val="281"/>
            </w:rPr>
            <w:delText xml:space="preserve"> </w:delText>
          </w:r>
          <w:r w:rsidRPr="00B00708" w:rsidDel="005C2A9D">
            <w:rPr>
              <w:rFonts w:ascii="Arial" w:hAnsi="Arial" w:cs="Arial"/>
              <w:noProof/>
              <w:color w:val="000000"/>
            </w:rPr>
            <w:delText>Three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minutes</w:delText>
          </w:r>
          <w:r w:rsidRPr="00B00708" w:rsidDel="005C2A9D">
            <w:rPr>
              <w:rFonts w:ascii="Arial" w:hAnsi="Arial" w:cs="Arial"/>
              <w:noProof/>
              <w:color w:val="000000"/>
              <w:spacing w:val="7"/>
            </w:rPr>
            <w:delText xml:space="preserve"> </w:delText>
          </w:r>
          <w:r w:rsidRPr="00B00708" w:rsidDel="005C2A9D">
            <w:rPr>
              <w:rFonts w:ascii="Arial" w:hAnsi="Arial" w:cs="Arial"/>
              <w:noProof/>
              <w:color w:val="000000"/>
            </w:rPr>
            <w:delText>after</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competitor</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is</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instructed</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to</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start</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his</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flight.</w:delText>
          </w:r>
        </w:del>
      </w:ins>
    </w:p>
    <w:p w14:paraId="12A9D945" w14:textId="75B3FE40" w:rsidR="007A2A51" w:rsidDel="005C2A9D" w:rsidRDefault="007A2A51">
      <w:pPr>
        <w:pStyle w:val="BodyTextIndent"/>
        <w:spacing w:line="240" w:lineRule="auto"/>
        <w:ind w:left="850" w:firstLine="0"/>
        <w:jc w:val="left"/>
        <w:rPr>
          <w:ins w:id="21668" w:author="Christopher Allen" w:date="2021-07-20T14:32:00Z"/>
          <w:del w:id="21669" w:author="Gwyn Avenell" w:date="2021-11-13T14:56:00Z"/>
          <w:rFonts w:ascii="Arial" w:hAnsi="Arial" w:cs="Arial"/>
          <w:noProof/>
          <w:color w:val="000000"/>
        </w:rPr>
        <w:pPrChange w:id="21670" w:author="Gwyn Avenell" w:date="2021-11-13T14:56:00Z">
          <w:pPr>
            <w:numPr>
              <w:numId w:val="38"/>
            </w:numPr>
            <w:tabs>
              <w:tab w:val="num" w:pos="1211"/>
              <w:tab w:val="left" w:leader="dot" w:pos="6804"/>
            </w:tabs>
            <w:ind w:left="1211" w:hanging="360"/>
          </w:pPr>
        </w:pPrChange>
      </w:pPr>
      <w:ins w:id="21671" w:author="Christopher Allen" w:date="2021-07-20T14:32:00Z">
        <w:del w:id="21672" w:author="Gwyn Avenell" w:date="2021-11-13T14:56:00Z">
          <w:r w:rsidRPr="00B00708" w:rsidDel="005C2A9D">
            <w:rPr>
              <w:rFonts w:ascii="Arial" w:hAnsi="Arial" w:cs="Arial"/>
              <w:noProof/>
              <w:color w:val="000000"/>
            </w:rPr>
            <w:delText>An</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official</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spacing w:val="-1"/>
            </w:rPr>
            <w:delText>flight</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is</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spacing w:val="-1"/>
            </w:rPr>
            <w:delText>terminated</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when</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spacing w:val="-1"/>
            </w:rPr>
            <w:delText>the</w:delText>
          </w:r>
          <w:r w:rsidRPr="00B00708" w:rsidDel="005C2A9D">
            <w:rPr>
              <w:rFonts w:ascii="Arial" w:hAnsi="Arial" w:cs="Arial"/>
              <w:noProof/>
              <w:color w:val="000000"/>
              <w:w w:val="165"/>
            </w:rPr>
            <w:delText xml:space="preserve"> </w:delText>
          </w:r>
          <w:r w:rsidRPr="00B00708" w:rsidDel="005C2A9D">
            <w:rPr>
              <w:rFonts w:ascii="Arial" w:hAnsi="Arial" w:cs="Arial"/>
              <w:noProof/>
              <w:color w:val="000000"/>
            </w:rPr>
            <w:delText>model</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spacing w:val="-1"/>
            </w:rPr>
            <w:delText>aircraft</w:delText>
          </w:r>
          <w:r w:rsidRPr="00B00708" w:rsidDel="005C2A9D">
            <w:rPr>
              <w:rFonts w:ascii="Arial" w:hAnsi="Arial" w:cs="Arial"/>
              <w:noProof/>
              <w:color w:val="000000"/>
              <w:w w:val="166"/>
            </w:rPr>
            <w:delText xml:space="preserve"> </w:delText>
          </w:r>
          <w:r w:rsidRPr="00B00708" w:rsidDel="005C2A9D">
            <w:rPr>
              <w:rFonts w:ascii="Arial" w:hAnsi="Arial" w:cs="Arial"/>
              <w:noProof/>
              <w:color w:val="000000"/>
            </w:rPr>
            <w:delText>lands</w:delText>
          </w:r>
          <w:r w:rsidRPr="00B00708" w:rsidDel="005C2A9D">
            <w:rPr>
              <w:rFonts w:ascii="Arial" w:hAnsi="Arial" w:cs="Arial"/>
              <w:noProof/>
              <w:color w:val="000000"/>
              <w:w w:val="164"/>
            </w:rPr>
            <w:delText xml:space="preserve"> </w:delText>
          </w:r>
          <w:r w:rsidRPr="00B00708" w:rsidDel="005C2A9D">
            <w:rPr>
              <w:rFonts w:ascii="Arial" w:hAnsi="Arial" w:cs="Arial"/>
              <w:noProof/>
              <w:color w:val="000000"/>
            </w:rPr>
            <w:delText>and</w:delText>
          </w:r>
          <w:r w:rsidRPr="00B00708" w:rsidDel="005C2A9D">
            <w:rPr>
              <w:rFonts w:ascii="Arial" w:hAnsi="Arial" w:cs="Arial"/>
              <w:noProof/>
              <w:color w:val="000000"/>
              <w:w w:val="164"/>
            </w:rPr>
            <w:delText xml:space="preserve"> </w:delText>
          </w:r>
          <w:r w:rsidRPr="00B00708" w:rsidDel="005C2A9D">
            <w:rPr>
              <w:rFonts w:ascii="Arial" w:hAnsi="Arial" w:cs="Arial"/>
              <w:noProof/>
              <w:color w:val="000000"/>
            </w:rPr>
            <w:delText>stops</w:delText>
          </w:r>
          <w:r w:rsidDel="005C2A9D">
            <w:rPr>
              <w:rFonts w:ascii="Arial" w:hAnsi="Arial" w:cs="Arial"/>
              <w:noProof/>
              <w:color w:val="000000"/>
            </w:rPr>
            <w:delText>.</w:delText>
          </w:r>
        </w:del>
      </w:ins>
    </w:p>
    <w:p w14:paraId="1900D49B" w14:textId="1AF2BAC9" w:rsidR="007A2A51" w:rsidRPr="00B00708" w:rsidDel="005C2A9D" w:rsidRDefault="007A2A51">
      <w:pPr>
        <w:pStyle w:val="BodyTextIndent"/>
        <w:spacing w:line="240" w:lineRule="auto"/>
        <w:ind w:left="850" w:firstLine="0"/>
        <w:jc w:val="left"/>
        <w:rPr>
          <w:ins w:id="21673" w:author="Christopher Allen" w:date="2021-07-20T14:32:00Z"/>
          <w:del w:id="21674" w:author="Gwyn Avenell" w:date="2021-11-13T14:56:00Z"/>
          <w:rFonts w:ascii="Arial" w:hAnsi="Arial" w:cs="Arial"/>
          <w:b/>
          <w:strike/>
          <w:color w:val="FF0000"/>
        </w:rPr>
        <w:pPrChange w:id="21675" w:author="Gwyn Avenell" w:date="2021-11-13T14:56:00Z">
          <w:pPr>
            <w:tabs>
              <w:tab w:val="clear" w:pos="1134"/>
              <w:tab w:val="left" w:pos="851"/>
            </w:tabs>
            <w:spacing w:line="270" w:lineRule="exact"/>
            <w:ind w:hanging="851"/>
          </w:pPr>
        </w:pPrChange>
      </w:pPr>
      <w:ins w:id="21676" w:author="Christopher Allen" w:date="2021-07-20T14:32:00Z">
        <w:del w:id="21677" w:author="Gwyn Avenell" w:date="2021-11-13T14:56:00Z">
          <w:r w:rsidDel="005C2A9D">
            <w:rPr>
              <w:rFonts w:ascii="Arial" w:hAnsi="Arial" w:cs="Arial"/>
              <w:b/>
              <w:noProof/>
              <w:color w:val="000000"/>
            </w:rPr>
            <w:delText>6.11</w:delText>
          </w:r>
          <w:r w:rsidRPr="00B00708" w:rsidDel="005C2A9D">
            <w:rPr>
              <w:rFonts w:ascii="Arial" w:hAnsi="Arial" w:cs="Arial"/>
              <w:b/>
              <w:noProof/>
              <w:color w:val="000000"/>
            </w:rPr>
            <w:delText>.5</w:delText>
          </w:r>
          <w:r w:rsidRPr="00B00708" w:rsidDel="005C2A9D">
            <w:rPr>
              <w:rFonts w:ascii="Arial" w:hAnsi="Arial" w:cs="Arial"/>
              <w:b/>
              <w:noProof/>
              <w:color w:val="000000"/>
            </w:rPr>
            <w:tab/>
            <w:delText>Flying Time</w:delText>
          </w:r>
          <w:r w:rsidRPr="00B00708" w:rsidDel="005C2A9D">
            <w:rPr>
              <w:rFonts w:ascii="Arial" w:hAnsi="Arial" w:cs="Arial"/>
              <w:b/>
              <w:noProof/>
              <w:color w:val="000000"/>
              <w:w w:val="167"/>
            </w:rPr>
            <w:delText xml:space="preserve"> </w:delText>
          </w:r>
        </w:del>
      </w:ins>
    </w:p>
    <w:p w14:paraId="4FE8FC0D" w14:textId="0A42FD6C" w:rsidR="007A2A51" w:rsidRPr="00B00708" w:rsidDel="005C2A9D" w:rsidRDefault="007A2A51">
      <w:pPr>
        <w:pStyle w:val="BodyTextIndent"/>
        <w:spacing w:line="240" w:lineRule="auto"/>
        <w:ind w:left="850" w:firstLine="0"/>
        <w:jc w:val="left"/>
        <w:rPr>
          <w:ins w:id="21678" w:author="Christopher Allen" w:date="2021-07-20T14:32:00Z"/>
          <w:del w:id="21679" w:author="Gwyn Avenell" w:date="2021-11-13T14:56:00Z"/>
          <w:rFonts w:ascii="Arial" w:hAnsi="Arial" w:cs="Arial"/>
        </w:rPr>
        <w:pPrChange w:id="21680" w:author="Gwyn Avenell" w:date="2021-11-13T14:56:00Z">
          <w:pPr>
            <w:ind w:left="1134" w:hanging="283"/>
          </w:pPr>
        </w:pPrChange>
      </w:pPr>
      <w:ins w:id="21681" w:author="Christopher Allen" w:date="2021-07-20T14:32:00Z">
        <w:del w:id="21682" w:author="Gwyn Avenell" w:date="2021-11-13T14:56:00Z">
          <w:r w:rsidRPr="00B00708" w:rsidDel="005C2A9D">
            <w:rPr>
              <w:rFonts w:ascii="Arial" w:hAnsi="Arial" w:cs="Arial"/>
              <w:noProof/>
              <w:color w:val="000000"/>
            </w:rPr>
            <w:delText>a)</w:delText>
          </w:r>
          <w:r w:rsidDel="005C2A9D">
            <w:rPr>
              <w:rFonts w:ascii="Arial" w:hAnsi="Arial" w:cs="Arial"/>
              <w:noProof/>
              <w:color w:val="000000"/>
              <w:w w:val="235"/>
            </w:rPr>
            <w:tab/>
          </w:r>
          <w:r w:rsidRPr="00B00708" w:rsidDel="005C2A9D">
            <w:rPr>
              <w:rFonts w:ascii="Arial" w:hAnsi="Arial" w:cs="Arial"/>
              <w:noProof/>
              <w:color w:val="000000"/>
            </w:rPr>
            <w:delText>A</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rPr>
            <w:delText>competitor</w:delText>
          </w:r>
          <w:r w:rsidRPr="00B00708" w:rsidDel="005C2A9D">
            <w:rPr>
              <w:rFonts w:ascii="Arial" w:hAnsi="Arial" w:cs="Arial"/>
              <w:noProof/>
              <w:color w:val="000000"/>
              <w:spacing w:val="20"/>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be</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advised</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rPr>
            <w:delText>that</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he</w:delText>
          </w:r>
          <w:r w:rsidRPr="00B00708" w:rsidDel="005C2A9D">
            <w:rPr>
              <w:rFonts w:ascii="Arial" w:hAnsi="Arial" w:cs="Arial"/>
              <w:noProof/>
              <w:color w:val="000000"/>
              <w:spacing w:val="21"/>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spacing w:val="20"/>
            </w:rPr>
            <w:delText xml:space="preserve"> </w:delText>
          </w:r>
          <w:r w:rsidRPr="00B00708" w:rsidDel="005C2A9D">
            <w:rPr>
              <w:rFonts w:ascii="Arial" w:hAnsi="Arial" w:cs="Arial"/>
              <w:noProof/>
              <w:color w:val="000000"/>
            </w:rPr>
            <w:delText>be</w:delText>
          </w:r>
          <w:r w:rsidRPr="00B00708" w:rsidDel="005C2A9D">
            <w:rPr>
              <w:rFonts w:ascii="Arial" w:hAnsi="Arial" w:cs="Arial"/>
              <w:noProof/>
              <w:color w:val="000000"/>
              <w:spacing w:val="20"/>
            </w:rPr>
            <w:delText xml:space="preserve"> </w:delText>
          </w:r>
          <w:r w:rsidRPr="00B00708" w:rsidDel="005C2A9D">
            <w:rPr>
              <w:rFonts w:ascii="Arial" w:hAnsi="Arial" w:cs="Arial"/>
              <w:noProof/>
              <w:color w:val="000000"/>
              <w:spacing w:val="-1"/>
            </w:rPr>
            <w:delText>required</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to</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rPr>
            <w:delText>start</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his</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flight</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rPr>
            <w:delText>not</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less</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spacing w:val="-1"/>
            </w:rPr>
            <w:delText>than</w:delText>
          </w:r>
          <w:r w:rsidRPr="00B00708" w:rsidDel="005C2A9D">
            <w:rPr>
              <w:rFonts w:ascii="Arial" w:hAnsi="Arial" w:cs="Arial"/>
              <w:noProof/>
              <w:color w:val="000000"/>
              <w:spacing w:val="22"/>
            </w:rPr>
            <w:delText xml:space="preserve"> </w:delText>
          </w:r>
          <w:r w:rsidRPr="00B00708" w:rsidDel="005C2A9D">
            <w:rPr>
              <w:rFonts w:ascii="Arial" w:hAnsi="Arial" w:cs="Arial"/>
              <w:noProof/>
              <w:color w:val="000000"/>
            </w:rPr>
            <w:delText>5</w:delText>
          </w:r>
          <w:r w:rsidRPr="00B00708" w:rsidDel="005C2A9D">
            <w:rPr>
              <w:rFonts w:ascii="Arial" w:hAnsi="Arial" w:cs="Arial"/>
              <w:noProof/>
              <w:color w:val="000000"/>
              <w:spacing w:val="21"/>
            </w:rPr>
            <w:delText xml:space="preserve"> </w:delText>
          </w:r>
          <w:r w:rsidRPr="00B00708" w:rsidDel="005C2A9D">
            <w:rPr>
              <w:rFonts w:ascii="Arial" w:hAnsi="Arial" w:cs="Arial"/>
              <w:noProof/>
              <w:color w:val="000000"/>
            </w:rPr>
            <w:delText>minutes</w:delText>
          </w:r>
          <w:r w:rsidDel="005C2A9D">
            <w:rPr>
              <w:rFonts w:ascii="Arial" w:hAnsi="Arial" w:cs="Arial"/>
            </w:rPr>
            <w:delText xml:space="preserve"> </w:delText>
          </w:r>
          <w:r w:rsidRPr="00B00708" w:rsidDel="005C2A9D">
            <w:rPr>
              <w:rFonts w:ascii="Arial" w:hAnsi="Arial" w:cs="Arial"/>
              <w:noProof/>
              <w:color w:val="000000"/>
            </w:rPr>
            <w:delText>before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instruction</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to</w:delText>
          </w:r>
          <w:r w:rsidRPr="00B00708" w:rsidDel="005C2A9D">
            <w:rPr>
              <w:rFonts w:ascii="Arial" w:hAnsi="Arial" w:cs="Arial"/>
              <w:noProof/>
              <w:color w:val="000000"/>
              <w:spacing w:val="7"/>
            </w:rPr>
            <w:delText xml:space="preserve"> </w:delText>
          </w:r>
          <w:r w:rsidRPr="00B00708" w:rsidDel="005C2A9D">
            <w:rPr>
              <w:rFonts w:ascii="Arial" w:hAnsi="Arial" w:cs="Arial"/>
              <w:noProof/>
              <w:color w:val="000000"/>
            </w:rPr>
            <w:delText>start.</w:delText>
          </w:r>
        </w:del>
      </w:ins>
    </w:p>
    <w:p w14:paraId="381A4BF9" w14:textId="4AF908B6" w:rsidR="007A2A51" w:rsidRPr="00B00708" w:rsidDel="005C2A9D" w:rsidRDefault="007A2A51">
      <w:pPr>
        <w:pStyle w:val="BodyTextIndent"/>
        <w:spacing w:line="240" w:lineRule="auto"/>
        <w:ind w:left="850" w:firstLine="0"/>
        <w:jc w:val="left"/>
        <w:rPr>
          <w:ins w:id="21683" w:author="Christopher Allen" w:date="2021-07-20T14:32:00Z"/>
          <w:del w:id="21684" w:author="Gwyn Avenell" w:date="2021-11-13T14:56:00Z"/>
          <w:rFonts w:ascii="Arial" w:hAnsi="Arial" w:cs="Arial"/>
        </w:rPr>
        <w:pPrChange w:id="21685" w:author="Gwyn Avenell" w:date="2021-11-13T14:56:00Z">
          <w:pPr>
            <w:ind w:left="1134" w:hanging="283"/>
          </w:pPr>
        </w:pPrChange>
      </w:pPr>
      <w:ins w:id="21686" w:author="Christopher Allen" w:date="2021-07-20T14:32:00Z">
        <w:del w:id="21687" w:author="Gwyn Avenell" w:date="2021-11-13T14:56:00Z">
          <w:r w:rsidRPr="00B00708" w:rsidDel="005C2A9D">
            <w:rPr>
              <w:rFonts w:ascii="Arial" w:hAnsi="Arial" w:cs="Arial"/>
              <w:noProof/>
              <w:color w:val="000000"/>
            </w:rPr>
            <w:delText>b)</w:delText>
          </w:r>
          <w:r w:rsidRPr="00B00708" w:rsidDel="005C2A9D">
            <w:rPr>
              <w:rFonts w:ascii="Arial" w:hAnsi="Arial" w:cs="Arial"/>
              <w:noProof/>
              <w:color w:val="000000"/>
              <w:w w:val="236"/>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competitor</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then</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be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instructed</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to</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start</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his</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flight.</w:delText>
          </w:r>
        </w:del>
      </w:ins>
    </w:p>
    <w:p w14:paraId="63E173B6" w14:textId="4020A505" w:rsidR="007A2A51" w:rsidRPr="00B00708" w:rsidDel="005C2A9D" w:rsidRDefault="007A2A51">
      <w:pPr>
        <w:pStyle w:val="BodyTextIndent"/>
        <w:spacing w:line="240" w:lineRule="auto"/>
        <w:ind w:left="850" w:firstLine="0"/>
        <w:jc w:val="left"/>
        <w:rPr>
          <w:ins w:id="21688" w:author="Christopher Allen" w:date="2021-07-20T14:32:00Z"/>
          <w:del w:id="21689" w:author="Gwyn Avenell" w:date="2021-11-13T14:56:00Z"/>
          <w:rFonts w:ascii="Arial" w:hAnsi="Arial" w:cs="Arial"/>
        </w:rPr>
        <w:pPrChange w:id="21690" w:author="Gwyn Avenell" w:date="2021-11-13T14:56:00Z">
          <w:pPr>
            <w:ind w:left="1134" w:hanging="283"/>
          </w:pPr>
        </w:pPrChange>
      </w:pPr>
      <w:ins w:id="21691" w:author="Christopher Allen" w:date="2021-07-20T14:32:00Z">
        <w:del w:id="21692" w:author="Gwyn Avenell" w:date="2021-11-13T14:56:00Z">
          <w:r w:rsidRPr="00B00708" w:rsidDel="005C2A9D">
            <w:rPr>
              <w:rFonts w:ascii="Arial" w:hAnsi="Arial" w:cs="Arial"/>
              <w:noProof/>
              <w:color w:val="000000"/>
            </w:rPr>
            <w:delText>c)</w:delText>
          </w:r>
          <w:r w:rsidRPr="00B00708" w:rsidDel="005C2A9D">
            <w:rPr>
              <w:rFonts w:ascii="Arial" w:hAnsi="Arial" w:cs="Arial"/>
              <w:noProof/>
              <w:color w:val="000000"/>
              <w:w w:val="259"/>
            </w:rPr>
            <w:delText xml:space="preserve"> </w:delText>
          </w:r>
          <w:r w:rsidRPr="00B00708" w:rsidDel="005C2A9D">
            <w:rPr>
              <w:rFonts w:ascii="Arial" w:hAnsi="Arial" w:cs="Arial"/>
              <w:noProof/>
              <w:color w:val="000000"/>
            </w:rPr>
            <w:delText>Timing</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of</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flight</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commence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when</w:delText>
          </w:r>
          <w:r w:rsidRPr="00B00708" w:rsidDel="005C2A9D">
            <w:rPr>
              <w:rFonts w:ascii="Arial" w:hAnsi="Arial" w:cs="Arial"/>
              <w:noProof/>
              <w:color w:val="000000"/>
              <w:spacing w:val="7"/>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official</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flight</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commences</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(see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spacing w:val="-1"/>
            </w:rPr>
            <w:delText>6.3.3.c.).</w:delText>
          </w:r>
        </w:del>
      </w:ins>
    </w:p>
    <w:p w14:paraId="5B20E84E" w14:textId="544E1FF5" w:rsidR="007A2A51" w:rsidRPr="00B00708" w:rsidDel="005C2A9D" w:rsidRDefault="007A2A51">
      <w:pPr>
        <w:pStyle w:val="BodyTextIndent"/>
        <w:spacing w:line="240" w:lineRule="auto"/>
        <w:ind w:left="850" w:firstLine="0"/>
        <w:jc w:val="left"/>
        <w:rPr>
          <w:ins w:id="21693" w:author="Christopher Allen" w:date="2021-07-20T14:32:00Z"/>
          <w:del w:id="21694" w:author="Gwyn Avenell" w:date="2021-11-13T14:56:00Z"/>
          <w:rFonts w:ascii="Arial" w:hAnsi="Arial" w:cs="Arial"/>
        </w:rPr>
        <w:pPrChange w:id="21695" w:author="Gwyn Avenell" w:date="2021-11-13T14:56:00Z">
          <w:pPr>
            <w:ind w:left="1134" w:hanging="283"/>
          </w:pPr>
        </w:pPrChange>
      </w:pPr>
      <w:ins w:id="21696" w:author="Christopher Allen" w:date="2021-07-20T14:32:00Z">
        <w:del w:id="21697" w:author="Gwyn Avenell" w:date="2021-11-13T14:56:00Z">
          <w:r w:rsidRPr="00B00708" w:rsidDel="005C2A9D">
            <w:rPr>
              <w:rFonts w:ascii="Arial" w:hAnsi="Arial" w:cs="Arial"/>
              <w:noProof/>
              <w:color w:val="000000"/>
            </w:rPr>
            <w:delText>d)</w:delText>
          </w:r>
          <w:r w:rsidRPr="00B00708" w:rsidDel="005C2A9D">
            <w:rPr>
              <w:rFonts w:ascii="Arial" w:hAnsi="Arial" w:cs="Arial"/>
              <w:noProof/>
              <w:color w:val="000000"/>
              <w:w w:val="236"/>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spacing w:val="-1"/>
            </w:rPr>
            <w:delText>competitor</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be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spacing w:val="-1"/>
            </w:rPr>
            <w:delText>allowed</w:delText>
          </w:r>
          <w:r w:rsidRPr="00B00708" w:rsidDel="005C2A9D">
            <w:rPr>
              <w:rFonts w:ascii="Arial" w:hAnsi="Arial" w:cs="Arial"/>
              <w:noProof/>
              <w:color w:val="000000"/>
              <w:spacing w:val="8"/>
            </w:rPr>
            <w:delText xml:space="preserve"> </w:delText>
          </w:r>
          <w:r w:rsidRPr="00B00708" w:rsidDel="005C2A9D">
            <w:rPr>
              <w:rFonts w:ascii="Arial" w:hAnsi="Arial" w:cs="Arial"/>
              <w:noProof/>
            </w:rPr>
            <w:delText>10</w:delText>
          </w:r>
          <w:r w:rsidRPr="00B00708" w:rsidDel="005C2A9D">
            <w:rPr>
              <w:rFonts w:ascii="Arial" w:hAnsi="Arial" w:cs="Arial"/>
              <w:noProof/>
              <w:color w:val="000000"/>
              <w:spacing w:val="10"/>
            </w:rPr>
            <w:delText xml:space="preserve"> </w:delText>
          </w:r>
          <w:r w:rsidRPr="00B00708" w:rsidDel="005C2A9D">
            <w:rPr>
              <w:rFonts w:ascii="Arial" w:hAnsi="Arial" w:cs="Arial"/>
              <w:noProof/>
              <w:color w:val="000000"/>
              <w:spacing w:val="-1"/>
            </w:rPr>
            <w:delText>minutes</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to</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spacing w:val="-1"/>
            </w:rPr>
            <w:delText>complete</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rPr>
            <w:delText>his</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flight.</w:delText>
          </w:r>
        </w:del>
      </w:ins>
    </w:p>
    <w:p w14:paraId="187CD45A" w14:textId="28B4DB9F" w:rsidR="007A2A51" w:rsidRPr="00B00708" w:rsidDel="005C2A9D" w:rsidRDefault="007A2A51">
      <w:pPr>
        <w:pStyle w:val="BodyTextIndent"/>
        <w:spacing w:line="240" w:lineRule="auto"/>
        <w:ind w:left="850" w:firstLine="0"/>
        <w:jc w:val="left"/>
        <w:rPr>
          <w:ins w:id="21698" w:author="Christopher Allen" w:date="2021-07-20T14:32:00Z"/>
          <w:del w:id="21699" w:author="Gwyn Avenell" w:date="2021-11-13T14:56:00Z"/>
          <w:rFonts w:ascii="Arial" w:hAnsi="Arial" w:cs="Arial"/>
        </w:rPr>
        <w:pPrChange w:id="21700" w:author="Gwyn Avenell" w:date="2021-11-13T14:56:00Z">
          <w:pPr>
            <w:ind w:left="1134" w:hanging="283"/>
          </w:pPr>
        </w:pPrChange>
      </w:pPr>
      <w:ins w:id="21701" w:author="Christopher Allen" w:date="2021-07-20T14:32:00Z">
        <w:del w:id="21702" w:author="Gwyn Avenell" w:date="2021-11-13T14:56:00Z">
          <w:r w:rsidRPr="00B00708" w:rsidDel="005C2A9D">
            <w:rPr>
              <w:rFonts w:ascii="Arial" w:hAnsi="Arial" w:cs="Arial"/>
              <w:noProof/>
              <w:color w:val="000000"/>
            </w:rPr>
            <w:delText>f)</w:delText>
          </w:r>
          <w:r w:rsidRPr="00B00708" w:rsidDel="005C2A9D">
            <w:rPr>
              <w:rFonts w:ascii="Arial" w:hAnsi="Arial" w:cs="Arial"/>
              <w:noProof/>
              <w:color w:val="000000"/>
              <w:w w:val="358"/>
            </w:rPr>
            <w:delText xml:space="preserve"> </w:delText>
          </w:r>
          <w:r w:rsidRPr="00B00708" w:rsidDel="005C2A9D">
            <w:rPr>
              <w:rFonts w:ascii="Arial" w:hAnsi="Arial" w:cs="Arial"/>
              <w:noProof/>
              <w:color w:val="000000"/>
            </w:rPr>
            <w:delText>No</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points</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spacing w:val="-1"/>
            </w:rPr>
            <w:delText>will</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be</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spacing w:val="-1"/>
            </w:rPr>
            <w:delText>awarded</w:delText>
          </w:r>
          <w:r w:rsidRPr="00B00708" w:rsidDel="005C2A9D">
            <w:rPr>
              <w:rFonts w:ascii="Arial" w:hAnsi="Arial" w:cs="Arial"/>
              <w:noProof/>
              <w:color w:val="000000"/>
              <w:w w:val="186"/>
            </w:rPr>
            <w:delText xml:space="preserve"> </w:delText>
          </w:r>
          <w:r w:rsidRPr="00B00708" w:rsidDel="005C2A9D">
            <w:rPr>
              <w:rFonts w:ascii="Arial" w:hAnsi="Arial" w:cs="Arial"/>
              <w:noProof/>
              <w:color w:val="000000"/>
            </w:rPr>
            <w:delText>for</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any</w:delText>
          </w:r>
          <w:r w:rsidRPr="00B00708" w:rsidDel="005C2A9D">
            <w:rPr>
              <w:rFonts w:ascii="Arial" w:hAnsi="Arial" w:cs="Arial"/>
              <w:noProof/>
              <w:color w:val="000000"/>
              <w:w w:val="186"/>
            </w:rPr>
            <w:delText xml:space="preserve"> </w:delText>
          </w:r>
          <w:r w:rsidRPr="00B00708" w:rsidDel="005C2A9D">
            <w:rPr>
              <w:rFonts w:ascii="Arial" w:hAnsi="Arial" w:cs="Arial"/>
              <w:noProof/>
              <w:color w:val="000000"/>
            </w:rPr>
            <w:delText>manoeuvre</w:delText>
          </w:r>
          <w:r w:rsidRPr="00B00708" w:rsidDel="005C2A9D">
            <w:rPr>
              <w:rFonts w:ascii="Arial" w:hAnsi="Arial" w:cs="Arial"/>
              <w:noProof/>
              <w:color w:val="000000"/>
              <w:w w:val="186"/>
            </w:rPr>
            <w:delText xml:space="preserve"> </w:delText>
          </w:r>
          <w:r w:rsidRPr="00B00708" w:rsidDel="005C2A9D">
            <w:rPr>
              <w:rFonts w:ascii="Arial" w:hAnsi="Arial" w:cs="Arial"/>
              <w:noProof/>
              <w:color w:val="000000"/>
            </w:rPr>
            <w:delText>that</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spacing w:val="-1"/>
            </w:rPr>
            <w:delText>is</w:delText>
          </w:r>
          <w:r w:rsidRPr="00B00708" w:rsidDel="005C2A9D">
            <w:rPr>
              <w:rFonts w:ascii="Arial" w:hAnsi="Arial" w:cs="Arial"/>
              <w:noProof/>
              <w:color w:val="000000"/>
              <w:w w:val="189"/>
            </w:rPr>
            <w:delText xml:space="preserve"> </w:delText>
          </w:r>
          <w:r w:rsidRPr="00B00708" w:rsidDel="005C2A9D">
            <w:rPr>
              <w:rFonts w:ascii="Arial" w:hAnsi="Arial" w:cs="Arial"/>
              <w:noProof/>
              <w:color w:val="000000"/>
            </w:rPr>
            <w:delText>not</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spacing w:val="-1"/>
            </w:rPr>
            <w:delText>completed</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at</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spacing w:val="-1"/>
            </w:rPr>
            <w:delText>end</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of</w:delText>
          </w:r>
          <w:r w:rsidRPr="00B00708" w:rsidDel="005C2A9D">
            <w:rPr>
              <w:rFonts w:ascii="Arial" w:hAnsi="Arial" w:cs="Arial"/>
              <w:noProof/>
              <w:color w:val="000000"/>
              <w:w w:val="188"/>
            </w:rPr>
            <w:delText xml:space="preserve"> </w:delText>
          </w:r>
          <w:r w:rsidRPr="00B00708" w:rsidDel="005C2A9D">
            <w:rPr>
              <w:rFonts w:ascii="Arial" w:hAnsi="Arial" w:cs="Arial"/>
              <w:noProof/>
              <w:color w:val="000000"/>
            </w:rPr>
            <w:delText>the</w:delText>
          </w:r>
          <w:r w:rsidDel="005C2A9D">
            <w:rPr>
              <w:rFonts w:ascii="Arial" w:hAnsi="Arial" w:cs="Arial"/>
              <w:noProof/>
              <w:color w:val="000000"/>
              <w:w w:val="188"/>
            </w:rPr>
            <w:delText xml:space="preserve"> </w:delText>
          </w:r>
          <w:r w:rsidRPr="00B00708" w:rsidDel="005C2A9D">
            <w:rPr>
              <w:rFonts w:ascii="Arial" w:hAnsi="Arial" w:cs="Arial"/>
              <w:noProof/>
              <w:color w:val="000000"/>
            </w:rPr>
            <w:delText>time</w:delText>
          </w:r>
          <w:r w:rsidDel="005C2A9D">
            <w:rPr>
              <w:rFonts w:ascii="Arial" w:hAnsi="Arial" w:cs="Arial"/>
            </w:rPr>
            <w:delText xml:space="preserve"> </w:delText>
          </w:r>
          <w:r w:rsidRPr="00B00708" w:rsidDel="005C2A9D">
            <w:rPr>
              <w:rFonts w:ascii="Arial" w:hAnsi="Arial" w:cs="Arial"/>
              <w:noProof/>
              <w:color w:val="000000"/>
            </w:rPr>
            <w:delText>allowed.</w:delText>
          </w:r>
          <w:r w:rsidRPr="00B00708" w:rsidDel="005C2A9D">
            <w:rPr>
              <w:rFonts w:ascii="Arial" w:hAnsi="Arial" w:cs="Arial"/>
              <w:noProof/>
            </w:rPr>
            <w:delText xml:space="preserve"> </w:delText>
          </w:r>
        </w:del>
      </w:ins>
    </w:p>
    <w:p w14:paraId="07EB3646" w14:textId="4DC95E4C" w:rsidR="007A2A51" w:rsidRPr="00B00708" w:rsidDel="005C2A9D" w:rsidRDefault="007A2A51">
      <w:pPr>
        <w:pStyle w:val="BodyTextIndent"/>
        <w:spacing w:line="240" w:lineRule="auto"/>
        <w:ind w:left="850" w:firstLine="0"/>
        <w:jc w:val="left"/>
        <w:rPr>
          <w:ins w:id="21703" w:author="Christopher Allen" w:date="2021-07-20T14:32:00Z"/>
          <w:del w:id="21704" w:author="Gwyn Avenell" w:date="2021-11-13T14:56:00Z"/>
          <w:rFonts w:ascii="Arial" w:hAnsi="Arial"/>
          <w:b/>
        </w:rPr>
        <w:pPrChange w:id="21705" w:author="Gwyn Avenell" w:date="2021-11-13T14:56:00Z">
          <w:pPr>
            <w:pStyle w:val="BodyTextIndent"/>
            <w:spacing w:line="240" w:lineRule="auto"/>
            <w:ind w:right="-1"/>
          </w:pPr>
        </w:pPrChange>
      </w:pPr>
      <w:ins w:id="21706" w:author="Christopher Allen" w:date="2021-07-20T14:32:00Z">
        <w:del w:id="21707" w:author="Gwyn Avenell" w:date="2021-11-13T14:56:00Z">
          <w:r w:rsidDel="005C2A9D">
            <w:rPr>
              <w:rFonts w:ascii="Arial" w:hAnsi="Arial"/>
              <w:b/>
            </w:rPr>
            <w:delText>6.11</w:delText>
          </w:r>
          <w:r w:rsidRPr="00B00708" w:rsidDel="005C2A9D">
            <w:rPr>
              <w:rFonts w:ascii="Arial" w:hAnsi="Arial"/>
              <w:b/>
            </w:rPr>
            <w:delText>.6.</w:delText>
          </w:r>
          <w:r w:rsidRPr="00B00708" w:rsidDel="005C2A9D">
            <w:rPr>
              <w:rFonts w:ascii="Arial" w:hAnsi="Arial"/>
              <w:b/>
            </w:rPr>
            <w:tab/>
            <w:delText>Starting Time</w:delText>
          </w:r>
        </w:del>
      </w:ins>
    </w:p>
    <w:p w14:paraId="658DCA08" w14:textId="556E3151" w:rsidR="007A2A51" w:rsidRPr="00A45DFD" w:rsidDel="005C2A9D" w:rsidRDefault="007A2A51">
      <w:pPr>
        <w:pStyle w:val="BodyTextIndent"/>
        <w:spacing w:line="240" w:lineRule="auto"/>
        <w:ind w:left="850" w:firstLine="0"/>
        <w:jc w:val="left"/>
        <w:rPr>
          <w:ins w:id="21708" w:author="Christopher Allen" w:date="2021-07-20T14:32:00Z"/>
          <w:del w:id="21709" w:author="Gwyn Avenell" w:date="2021-11-13T14:56:00Z"/>
          <w:rFonts w:ascii="Arial" w:hAnsi="Arial" w:cs="Arial"/>
          <w:noProof/>
          <w:color w:val="000000"/>
          <w:w w:val="170"/>
        </w:rPr>
        <w:pPrChange w:id="21710" w:author="Gwyn Avenell" w:date="2021-11-13T14:56:00Z">
          <w:pPr>
            <w:ind w:left="1134" w:hanging="283"/>
          </w:pPr>
        </w:pPrChange>
      </w:pPr>
      <w:ins w:id="21711" w:author="Christopher Allen" w:date="2021-07-20T14:32:00Z">
        <w:del w:id="21712" w:author="Gwyn Avenell" w:date="2021-11-13T14:56:00Z">
          <w:r w:rsidRPr="00B00708" w:rsidDel="005C2A9D">
            <w:rPr>
              <w:rFonts w:ascii="Arial" w:hAnsi="Arial" w:cs="Arial"/>
              <w:noProof/>
              <w:color w:val="000000"/>
            </w:rPr>
            <w:delText>a)</w:delText>
          </w:r>
          <w:r w:rsidRPr="00B00708" w:rsidDel="005C2A9D">
            <w:rPr>
              <w:rFonts w:ascii="Arial" w:hAnsi="Arial" w:cs="Arial"/>
              <w:noProof/>
              <w:color w:val="000000"/>
              <w:w w:val="235"/>
            </w:rPr>
            <w:delText xml:space="preserve"> </w:delText>
          </w:r>
          <w:r w:rsidRPr="00B00708" w:rsidDel="005C2A9D">
            <w:rPr>
              <w:rFonts w:ascii="Arial" w:hAnsi="Arial" w:cs="Arial"/>
              <w:noProof/>
              <w:color w:val="000000"/>
            </w:rPr>
            <w:delText>If</w:delText>
          </w:r>
          <w:r w:rsidRPr="00B00708" w:rsidDel="005C2A9D">
            <w:rPr>
              <w:rFonts w:ascii="Arial" w:hAnsi="Arial" w:cs="Arial"/>
              <w:noProof/>
              <w:color w:val="000000"/>
              <w:spacing w:val="16"/>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16"/>
            </w:rPr>
            <w:delText xml:space="preserve"> </w:delText>
          </w:r>
          <w:r w:rsidRPr="00B00708" w:rsidDel="005C2A9D">
            <w:rPr>
              <w:rFonts w:ascii="Arial" w:hAnsi="Arial" w:cs="Arial"/>
              <w:noProof/>
              <w:color w:val="000000"/>
              <w:spacing w:val="-1"/>
            </w:rPr>
            <w:delText>model</w:delText>
          </w:r>
          <w:r w:rsidRPr="00B00708" w:rsidDel="005C2A9D">
            <w:rPr>
              <w:rFonts w:ascii="Arial" w:hAnsi="Arial" w:cs="Arial"/>
              <w:noProof/>
              <w:color w:val="000000"/>
              <w:spacing w:val="14"/>
            </w:rPr>
            <w:delText xml:space="preserve"> </w:delText>
          </w:r>
          <w:r w:rsidRPr="00B00708" w:rsidDel="005C2A9D">
            <w:rPr>
              <w:rFonts w:ascii="Arial" w:hAnsi="Arial" w:cs="Arial"/>
              <w:noProof/>
              <w:color w:val="000000"/>
              <w:spacing w:val="-1"/>
            </w:rPr>
            <w:delText>aircraft</w:delText>
          </w:r>
          <w:r w:rsidRPr="00B00708" w:rsidDel="005C2A9D">
            <w:rPr>
              <w:rFonts w:ascii="Arial" w:hAnsi="Arial" w:cs="Arial"/>
              <w:noProof/>
              <w:color w:val="000000"/>
              <w:spacing w:val="16"/>
            </w:rPr>
            <w:delText xml:space="preserve"> </w:delText>
          </w:r>
          <w:r w:rsidRPr="00B00708" w:rsidDel="005C2A9D">
            <w:rPr>
              <w:rFonts w:ascii="Arial" w:hAnsi="Arial" w:cs="Arial"/>
              <w:noProof/>
              <w:color w:val="000000"/>
              <w:spacing w:val="-1"/>
            </w:rPr>
            <w:delText>is</w:delText>
          </w:r>
          <w:r w:rsidRPr="00B00708" w:rsidDel="005C2A9D">
            <w:rPr>
              <w:rFonts w:ascii="Arial" w:hAnsi="Arial" w:cs="Arial"/>
              <w:noProof/>
              <w:color w:val="000000"/>
              <w:spacing w:val="15"/>
            </w:rPr>
            <w:delText xml:space="preserve"> </w:delText>
          </w:r>
          <w:r w:rsidRPr="00B00708" w:rsidDel="005C2A9D">
            <w:rPr>
              <w:rFonts w:ascii="Arial" w:hAnsi="Arial" w:cs="Arial"/>
              <w:noProof/>
              <w:color w:val="000000"/>
            </w:rPr>
            <w:delText>not</w:delText>
          </w:r>
          <w:r w:rsidRPr="00B00708" w:rsidDel="005C2A9D">
            <w:rPr>
              <w:rFonts w:ascii="Arial" w:hAnsi="Arial" w:cs="Arial"/>
              <w:noProof/>
              <w:color w:val="000000"/>
              <w:spacing w:val="14"/>
            </w:rPr>
            <w:delText xml:space="preserve"> </w:delText>
          </w:r>
          <w:r w:rsidRPr="00B00708" w:rsidDel="005C2A9D">
            <w:rPr>
              <w:rFonts w:ascii="Arial" w:hAnsi="Arial" w:cs="Arial"/>
              <w:noProof/>
              <w:color w:val="000000"/>
              <w:spacing w:val="-1"/>
            </w:rPr>
            <w:delText>airborne</w:delText>
          </w:r>
          <w:r w:rsidRPr="00B00708" w:rsidDel="005C2A9D">
            <w:rPr>
              <w:rFonts w:ascii="Arial" w:hAnsi="Arial" w:cs="Arial"/>
              <w:noProof/>
              <w:color w:val="000000"/>
              <w:spacing w:val="15"/>
            </w:rPr>
            <w:delText xml:space="preserve"> </w:delText>
          </w:r>
          <w:r w:rsidRPr="00B00708" w:rsidDel="005C2A9D">
            <w:rPr>
              <w:rFonts w:ascii="Arial" w:hAnsi="Arial" w:cs="Arial"/>
              <w:noProof/>
              <w:color w:val="000000"/>
              <w:spacing w:val="-1"/>
            </w:rPr>
            <w:delText>within</w:delText>
          </w:r>
          <w:r w:rsidRPr="00B00708" w:rsidDel="005C2A9D">
            <w:rPr>
              <w:rFonts w:ascii="Arial" w:hAnsi="Arial" w:cs="Arial"/>
              <w:noProof/>
              <w:color w:val="000000"/>
              <w:spacing w:val="16"/>
            </w:rPr>
            <w:delText xml:space="preserve"> </w:delText>
          </w:r>
          <w:r w:rsidRPr="00B00708" w:rsidDel="005C2A9D">
            <w:rPr>
              <w:rFonts w:ascii="Arial" w:hAnsi="Arial" w:cs="Arial"/>
              <w:noProof/>
            </w:rPr>
            <w:delText>5</w:delText>
          </w:r>
          <w:r w:rsidRPr="00B00708" w:rsidDel="005C2A9D">
            <w:rPr>
              <w:rFonts w:ascii="Arial" w:hAnsi="Arial" w:cs="Arial"/>
              <w:noProof/>
              <w:color w:val="000000"/>
              <w:spacing w:val="15"/>
            </w:rPr>
            <w:delText xml:space="preserve"> </w:delText>
          </w:r>
          <w:r w:rsidRPr="00B00708" w:rsidDel="005C2A9D">
            <w:rPr>
              <w:rFonts w:ascii="Arial" w:hAnsi="Arial" w:cs="Arial"/>
              <w:noProof/>
              <w:color w:val="000000"/>
            </w:rPr>
            <w:delText>minutes,</w:delText>
          </w:r>
          <w:r w:rsidRPr="00B00708" w:rsidDel="005C2A9D">
            <w:rPr>
              <w:rFonts w:ascii="Arial" w:hAnsi="Arial" w:cs="Arial"/>
              <w:noProof/>
              <w:color w:val="000000"/>
              <w:spacing w:val="14"/>
            </w:rPr>
            <w:delText xml:space="preserve"> </w:delText>
          </w:r>
          <w:r w:rsidRPr="00B00708" w:rsidDel="005C2A9D">
            <w:rPr>
              <w:rFonts w:ascii="Arial" w:hAnsi="Arial" w:cs="Arial"/>
              <w:noProof/>
              <w:color w:val="000000"/>
            </w:rPr>
            <w:delText>after</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169"/>
            </w:rPr>
            <w:delText xml:space="preserve"> </w:delText>
          </w:r>
          <w:r w:rsidRPr="00B00708" w:rsidDel="005C2A9D">
            <w:rPr>
              <w:rFonts w:ascii="Arial" w:hAnsi="Arial" w:cs="Arial"/>
              <w:noProof/>
              <w:color w:val="000000"/>
            </w:rPr>
            <w:delText>official</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flight</w:delText>
          </w:r>
          <w:r w:rsidRPr="00B00708" w:rsidDel="005C2A9D">
            <w:rPr>
              <w:rFonts w:ascii="Arial" w:hAnsi="Arial" w:cs="Arial"/>
              <w:noProof/>
              <w:color w:val="000000"/>
              <w:w w:val="169"/>
            </w:rPr>
            <w:delText xml:space="preserve"> </w:delText>
          </w:r>
          <w:r w:rsidRPr="00B00708" w:rsidDel="005C2A9D">
            <w:rPr>
              <w:rFonts w:ascii="Arial" w:hAnsi="Arial" w:cs="Arial"/>
              <w:noProof/>
              <w:color w:val="000000"/>
              <w:spacing w:val="-1"/>
            </w:rPr>
            <w:delText>and</w:delText>
          </w:r>
          <w:r w:rsidRPr="00B00708" w:rsidDel="005C2A9D">
            <w:rPr>
              <w:rFonts w:ascii="Arial" w:hAnsi="Arial" w:cs="Arial"/>
              <w:noProof/>
              <w:color w:val="000000"/>
              <w:w w:val="169"/>
            </w:rPr>
            <w:delText xml:space="preserve"> </w:delText>
          </w:r>
          <w:r w:rsidRPr="00B00708" w:rsidDel="005C2A9D">
            <w:rPr>
              <w:rFonts w:ascii="Arial" w:hAnsi="Arial" w:cs="Arial"/>
              <w:noProof/>
              <w:color w:val="000000"/>
              <w:spacing w:val="-1"/>
            </w:rPr>
            <w:delText>timing commence</w:delText>
          </w:r>
          <w:r w:rsidDel="005C2A9D">
            <w:rPr>
              <w:rFonts w:ascii="Arial" w:hAnsi="Arial" w:cs="Arial"/>
              <w:noProof/>
              <w:color w:val="000000"/>
              <w:spacing w:val="-1"/>
            </w:rPr>
            <w:delText>s</w:delText>
          </w:r>
          <w:r w:rsidRPr="00B00708" w:rsidDel="005C2A9D">
            <w:rPr>
              <w:rFonts w:ascii="Arial" w:hAnsi="Arial" w:cs="Arial"/>
              <w:noProof/>
              <w:color w:val="000000"/>
              <w:spacing w:val="-1"/>
            </w:rPr>
            <w:delText>,</w:delText>
          </w:r>
          <w:r w:rsidDel="005C2A9D">
            <w:rPr>
              <w:rFonts w:ascii="Arial" w:hAnsi="Arial" w:cs="Arial"/>
              <w:noProof/>
              <w:color w:val="000000"/>
              <w:w w:val="170"/>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169"/>
            </w:rPr>
            <w:delText xml:space="preserve"> </w:delText>
          </w:r>
          <w:r w:rsidRPr="00B00708" w:rsidDel="005C2A9D">
            <w:rPr>
              <w:rFonts w:ascii="Arial" w:hAnsi="Arial" w:cs="Arial"/>
              <w:noProof/>
              <w:color w:val="000000"/>
              <w:spacing w:val="-1"/>
            </w:rPr>
            <w:delText>official</w:delText>
          </w:r>
          <w:r w:rsidRPr="00B00708" w:rsidDel="005C2A9D">
            <w:rPr>
              <w:rFonts w:ascii="Arial" w:hAnsi="Arial" w:cs="Arial"/>
              <w:noProof/>
              <w:color w:val="000000"/>
              <w:w w:val="169"/>
            </w:rPr>
            <w:delText xml:space="preserve"> </w:delText>
          </w:r>
          <w:r w:rsidRPr="00B00708" w:rsidDel="005C2A9D">
            <w:rPr>
              <w:rFonts w:ascii="Arial" w:hAnsi="Arial" w:cs="Arial"/>
              <w:noProof/>
              <w:color w:val="000000"/>
              <w:spacing w:val="-1"/>
            </w:rPr>
            <w:delText xml:space="preserve">flight </w:delText>
          </w:r>
          <w:r w:rsidRPr="00B00708" w:rsidDel="005C2A9D">
            <w:rPr>
              <w:rFonts w:ascii="Arial" w:hAnsi="Arial" w:cs="Arial"/>
              <w:noProof/>
              <w:color w:val="000000"/>
              <w:w w:val="169"/>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spacing w:val="-1"/>
            </w:rPr>
            <w:delText>end</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and</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rPr>
            <w:delText>no</w:delText>
          </w:r>
          <w:r w:rsidRPr="00B00708" w:rsidDel="005C2A9D">
            <w:rPr>
              <w:rFonts w:ascii="Arial" w:hAnsi="Arial" w:cs="Arial"/>
              <w:noProof/>
              <w:color w:val="000000"/>
              <w:w w:val="167"/>
            </w:rPr>
            <w:delText xml:space="preserve"> </w:delText>
          </w:r>
          <w:r w:rsidRPr="00B00708" w:rsidDel="005C2A9D">
            <w:rPr>
              <w:rFonts w:ascii="Arial" w:hAnsi="Arial" w:cs="Arial"/>
              <w:noProof/>
              <w:color w:val="000000"/>
              <w:spacing w:val="-1"/>
            </w:rPr>
            <w:delText xml:space="preserve">points </w:delText>
          </w:r>
          <w:r w:rsidRPr="00B00708" w:rsidDel="005C2A9D">
            <w:rPr>
              <w:rFonts w:ascii="Arial" w:hAnsi="Arial" w:cs="Arial"/>
              <w:noProof/>
              <w:color w:val="000000"/>
            </w:rPr>
            <w:delText>will</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be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awarded</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for</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flight.</w:delText>
          </w:r>
        </w:del>
      </w:ins>
    </w:p>
    <w:p w14:paraId="0B8C945D" w14:textId="458FA703" w:rsidR="007A2A51" w:rsidDel="005C2A9D" w:rsidRDefault="007A2A51">
      <w:pPr>
        <w:pStyle w:val="BodyTextIndent"/>
        <w:spacing w:line="240" w:lineRule="auto"/>
        <w:ind w:left="850" w:firstLine="0"/>
        <w:jc w:val="left"/>
        <w:rPr>
          <w:ins w:id="21713" w:author="Christopher Allen" w:date="2021-07-20T14:32:00Z"/>
          <w:del w:id="21714" w:author="Gwyn Avenell" w:date="2021-11-13T14:56:00Z"/>
          <w:rFonts w:ascii="Arial" w:hAnsi="Arial" w:cs="Arial"/>
          <w:noProof/>
          <w:color w:val="000000"/>
          <w:spacing w:val="-1"/>
        </w:rPr>
        <w:pPrChange w:id="21715" w:author="Gwyn Avenell" w:date="2021-11-13T14:56:00Z">
          <w:pPr>
            <w:ind w:left="1134" w:hanging="283"/>
          </w:pPr>
        </w:pPrChange>
      </w:pPr>
      <w:ins w:id="21716" w:author="Christopher Allen" w:date="2021-07-20T14:32:00Z">
        <w:del w:id="21717" w:author="Gwyn Avenell" w:date="2021-11-13T14:56:00Z">
          <w:r w:rsidRPr="00B00708" w:rsidDel="005C2A9D">
            <w:rPr>
              <w:rFonts w:ascii="Arial" w:hAnsi="Arial" w:cs="Arial"/>
              <w:noProof/>
              <w:color w:val="000000"/>
            </w:rPr>
            <w:delText>b)</w:delText>
          </w:r>
          <w:r w:rsidRPr="00B00708" w:rsidDel="005C2A9D">
            <w:rPr>
              <w:rFonts w:ascii="Arial" w:hAnsi="Arial" w:cs="Arial"/>
              <w:noProof/>
              <w:color w:val="000000"/>
              <w:w w:val="236"/>
            </w:rPr>
            <w:delText xml:space="preserve"> </w:delText>
          </w:r>
          <w:r w:rsidRPr="00B00708" w:rsidDel="005C2A9D">
            <w:rPr>
              <w:rFonts w:ascii="Arial" w:hAnsi="Arial" w:cs="Arial"/>
              <w:noProof/>
              <w:color w:val="000000"/>
            </w:rPr>
            <w:delText>If</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engine(s)</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stops</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after</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spacing w:val="-1"/>
            </w:rPr>
            <w:delText>take-off</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has</w:delText>
          </w:r>
          <w:r w:rsidRPr="00B00708" w:rsidDel="005C2A9D">
            <w:rPr>
              <w:rFonts w:ascii="Arial" w:hAnsi="Arial" w:cs="Arial"/>
              <w:noProof/>
              <w:color w:val="000000"/>
              <w:w w:val="218"/>
            </w:rPr>
            <w:delText xml:space="preserve"> </w:delText>
          </w:r>
          <w:r w:rsidRPr="00B00708" w:rsidDel="005C2A9D">
            <w:rPr>
              <w:rFonts w:ascii="Arial" w:hAnsi="Arial" w:cs="Arial"/>
              <w:noProof/>
              <w:color w:val="000000"/>
            </w:rPr>
            <w:delText>commenced,</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but</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before</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220"/>
            </w:rPr>
            <w:delText xml:space="preserve"> </w:delText>
          </w:r>
          <w:r w:rsidRPr="00B00708" w:rsidDel="005C2A9D">
            <w:rPr>
              <w:rFonts w:ascii="Arial" w:hAnsi="Arial" w:cs="Arial"/>
              <w:noProof/>
              <w:color w:val="000000"/>
            </w:rPr>
            <w:delText>model</w:delText>
          </w:r>
          <w:r w:rsidRPr="00B00708" w:rsidDel="005C2A9D">
            <w:rPr>
              <w:rFonts w:ascii="Arial" w:hAnsi="Arial" w:cs="Arial"/>
              <w:noProof/>
              <w:color w:val="000000"/>
              <w:w w:val="220"/>
            </w:rPr>
            <w:delText xml:space="preserve"> </w:delText>
          </w:r>
          <w:r w:rsidDel="005C2A9D">
            <w:rPr>
              <w:rFonts w:ascii="Arial" w:hAnsi="Arial" w:cs="Arial"/>
              <w:noProof/>
              <w:color w:val="000000"/>
              <w:spacing w:val="-1"/>
            </w:rPr>
            <w:delText xml:space="preserve">aircraft </w:delText>
          </w:r>
          <w:r w:rsidRPr="00B00708" w:rsidDel="005C2A9D">
            <w:rPr>
              <w:rFonts w:ascii="Arial" w:hAnsi="Arial" w:cs="Arial"/>
              <w:noProof/>
              <w:color w:val="000000"/>
              <w:spacing w:val="-1"/>
            </w:rPr>
            <w:delText>start</w:delText>
          </w:r>
          <w:r w:rsidDel="005C2A9D">
            <w:rPr>
              <w:rFonts w:ascii="Arial" w:hAnsi="Arial" w:cs="Arial"/>
              <w:noProof/>
              <w:color w:val="000000"/>
              <w:spacing w:val="-1"/>
            </w:rPr>
            <w:delText>s</w:delText>
          </w:r>
          <w:r w:rsidRPr="00B00708" w:rsidDel="005C2A9D">
            <w:rPr>
              <w:rFonts w:ascii="Arial" w:hAnsi="Arial" w:cs="Arial"/>
              <w:noProof/>
              <w:color w:val="000000"/>
              <w:spacing w:val="-1"/>
            </w:rPr>
            <w:delText xml:space="preserve"> the secon</w:delText>
          </w:r>
          <w:r w:rsidDel="005C2A9D">
            <w:rPr>
              <w:rFonts w:ascii="Arial" w:hAnsi="Arial" w:cs="Arial"/>
              <w:noProof/>
              <w:color w:val="000000"/>
              <w:spacing w:val="-1"/>
            </w:rPr>
            <w:delText>d</w:delText>
          </w:r>
          <w:r w:rsidRPr="00B00708" w:rsidDel="005C2A9D">
            <w:rPr>
              <w:rFonts w:ascii="Arial" w:hAnsi="Arial" w:cs="Arial"/>
              <w:noProof/>
              <w:color w:val="000000"/>
              <w:spacing w:val="-1"/>
            </w:rPr>
            <w:delText xml:space="preserve"> manoeuvre (the firs</w:delText>
          </w:r>
          <w:r w:rsidDel="005C2A9D">
            <w:rPr>
              <w:rFonts w:ascii="Arial" w:hAnsi="Arial" w:cs="Arial"/>
              <w:noProof/>
              <w:color w:val="000000"/>
              <w:spacing w:val="-1"/>
            </w:rPr>
            <w:delText>t</w:delText>
          </w:r>
          <w:r w:rsidRPr="00B00708" w:rsidDel="005C2A9D">
            <w:rPr>
              <w:rFonts w:ascii="Arial" w:hAnsi="Arial" w:cs="Arial"/>
              <w:noProof/>
              <w:color w:val="000000"/>
              <w:spacing w:val="-1"/>
            </w:rPr>
            <w:delText xml:space="preserve"> one is the take-off)</w:delText>
          </w:r>
          <w:r w:rsidRPr="00B00708" w:rsidDel="005C2A9D">
            <w:rPr>
              <w:rFonts w:ascii="Arial" w:hAnsi="Arial" w:cs="Arial"/>
              <w:noProof/>
              <w:color w:val="000000"/>
            </w:rPr>
            <w:delText>,</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engine(s)</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spacing w:val="-1"/>
            </w:rPr>
            <w:delText>may</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be</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spacing w:val="-1"/>
            </w:rPr>
            <w:delText>restarted.</w:delText>
          </w:r>
        </w:del>
      </w:ins>
    </w:p>
    <w:p w14:paraId="2B246623" w14:textId="6387FDA8" w:rsidR="007A2A51" w:rsidRPr="00A45DFD" w:rsidDel="005C2A9D" w:rsidRDefault="007A2A51">
      <w:pPr>
        <w:pStyle w:val="BodyTextIndent"/>
        <w:spacing w:line="240" w:lineRule="auto"/>
        <w:ind w:left="850" w:firstLine="0"/>
        <w:jc w:val="left"/>
        <w:rPr>
          <w:ins w:id="21718" w:author="Christopher Allen" w:date="2021-07-20T14:32:00Z"/>
          <w:del w:id="21719" w:author="Gwyn Avenell" w:date="2021-11-13T14:56:00Z"/>
          <w:rFonts w:ascii="Arial" w:hAnsi="Arial" w:cs="Arial"/>
          <w:noProof/>
          <w:color w:val="000000"/>
          <w:w w:val="371"/>
        </w:rPr>
        <w:pPrChange w:id="21720" w:author="Gwyn Avenell" w:date="2021-11-13T14:56:00Z">
          <w:pPr>
            <w:ind w:left="1134" w:hanging="283"/>
          </w:pPr>
        </w:pPrChange>
      </w:pPr>
      <w:ins w:id="21721" w:author="Christopher Allen" w:date="2021-07-20T14:32:00Z">
        <w:del w:id="21722" w:author="Gwyn Avenell" w:date="2021-11-13T14:56:00Z">
          <w:r w:rsidDel="005C2A9D">
            <w:rPr>
              <w:rFonts w:ascii="Arial" w:hAnsi="Arial" w:cs="Arial"/>
              <w:noProof/>
              <w:color w:val="000000"/>
            </w:rPr>
            <w:delText xml:space="preserve">c) </w:delText>
          </w:r>
          <w:r w:rsidRPr="00B00708" w:rsidDel="005C2A9D">
            <w:rPr>
              <w:rFonts w:ascii="Arial" w:hAnsi="Arial" w:cs="Arial"/>
              <w:noProof/>
              <w:color w:val="000000"/>
            </w:rPr>
            <w:delText>There</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is</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only</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one</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attempt</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allowed</w:delText>
          </w:r>
          <w:r w:rsidRPr="00B00708" w:rsidDel="005C2A9D">
            <w:rPr>
              <w:rFonts w:ascii="Arial" w:hAnsi="Arial" w:cs="Arial"/>
              <w:noProof/>
              <w:color w:val="000000"/>
              <w:w w:val="183"/>
            </w:rPr>
            <w:delText xml:space="preserve"> </w:delText>
          </w:r>
          <w:r w:rsidRPr="00B00708" w:rsidDel="005C2A9D">
            <w:rPr>
              <w:rFonts w:ascii="Arial" w:hAnsi="Arial" w:cs="Arial"/>
              <w:noProof/>
              <w:color w:val="000000"/>
            </w:rPr>
            <w:delText>to</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repeat</w:delText>
          </w:r>
          <w:r w:rsidRPr="00B00708" w:rsidDel="005C2A9D">
            <w:rPr>
              <w:rFonts w:ascii="Arial" w:hAnsi="Arial" w:cs="Arial"/>
              <w:noProof/>
              <w:color w:val="000000"/>
              <w:w w:val="185"/>
            </w:rPr>
            <w:delText xml:space="preserve"> </w:delText>
          </w:r>
          <w:r w:rsidRPr="00B00708" w:rsidDel="005C2A9D">
            <w:rPr>
              <w:rFonts w:ascii="Arial" w:hAnsi="Arial" w:cs="Arial"/>
              <w:noProof/>
              <w:color w:val="000000"/>
            </w:rPr>
            <w:delText xml:space="preserve">the </w:delText>
          </w:r>
          <w:r w:rsidRPr="00B00708" w:rsidDel="005C2A9D">
            <w:rPr>
              <w:rFonts w:ascii="Arial" w:hAnsi="Arial" w:cs="Arial"/>
              <w:noProof/>
              <w:color w:val="000000"/>
              <w:spacing w:val="-1"/>
            </w:rPr>
            <w:delText>whole</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procedure. In</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the</w:delText>
          </w:r>
          <w:r w:rsidRPr="00B00708" w:rsidDel="005C2A9D">
            <w:rPr>
              <w:rFonts w:ascii="Arial" w:hAnsi="Arial" w:cs="Arial"/>
              <w:noProof/>
              <w:color w:val="000000"/>
              <w:w w:val="223"/>
            </w:rPr>
            <w:delText xml:space="preserve"> </w:delText>
          </w:r>
          <w:r w:rsidRPr="00B00708" w:rsidDel="005C2A9D">
            <w:rPr>
              <w:rFonts w:ascii="Arial" w:hAnsi="Arial" w:cs="Arial"/>
              <w:noProof/>
              <w:color w:val="000000"/>
              <w:spacing w:val="-1"/>
            </w:rPr>
            <w:delText>case</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of</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a</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spacing w:val="-1"/>
            </w:rPr>
            <w:delText>repeated</w:delText>
          </w:r>
          <w:r w:rsidDel="005C2A9D">
            <w:rPr>
              <w:rFonts w:ascii="Arial" w:hAnsi="Arial" w:cs="Arial"/>
              <w:noProof/>
              <w:color w:val="000000"/>
              <w:w w:val="226"/>
            </w:rPr>
            <w:delText xml:space="preserve"> </w:delText>
          </w:r>
          <w:r w:rsidRPr="00B00708" w:rsidDel="005C2A9D">
            <w:rPr>
              <w:rFonts w:ascii="Arial" w:hAnsi="Arial" w:cs="Arial"/>
              <w:noProof/>
              <w:color w:val="000000"/>
            </w:rPr>
            <w:delText>attempt,</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no</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spacing w:val="-1"/>
            </w:rPr>
            <w:delText>points</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will</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be</w:delText>
          </w:r>
          <w:r w:rsidRPr="00B00708" w:rsidDel="005C2A9D">
            <w:rPr>
              <w:rFonts w:ascii="Arial" w:hAnsi="Arial" w:cs="Arial"/>
              <w:noProof/>
              <w:color w:val="000000"/>
              <w:w w:val="223"/>
            </w:rPr>
            <w:delText xml:space="preserve"> </w:delText>
          </w:r>
          <w:r w:rsidRPr="00B00708" w:rsidDel="005C2A9D">
            <w:rPr>
              <w:rFonts w:ascii="Arial" w:hAnsi="Arial" w:cs="Arial"/>
              <w:noProof/>
              <w:color w:val="000000"/>
            </w:rPr>
            <w:delText>assigned</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rPr>
            <w:delText>for</w:delText>
          </w:r>
          <w:r w:rsidRPr="00B00708" w:rsidDel="005C2A9D">
            <w:rPr>
              <w:rFonts w:ascii="Arial" w:hAnsi="Arial" w:cs="Arial"/>
              <w:noProof/>
              <w:color w:val="000000"/>
              <w:w w:val="225"/>
            </w:rPr>
            <w:delText xml:space="preserve"> </w:delText>
          </w:r>
          <w:r w:rsidRPr="00B00708" w:rsidDel="005C2A9D">
            <w:rPr>
              <w:rFonts w:ascii="Arial" w:hAnsi="Arial" w:cs="Arial"/>
              <w:noProof/>
              <w:color w:val="000000"/>
              <w:spacing w:val="-1"/>
            </w:rPr>
            <w:delText xml:space="preserve">the </w:delText>
          </w:r>
          <w:r w:rsidRPr="00B00708" w:rsidDel="005C2A9D">
            <w:rPr>
              <w:rFonts w:ascii="Arial" w:hAnsi="Arial" w:cs="Arial"/>
              <w:noProof/>
              <w:color w:val="000000"/>
            </w:rPr>
            <w:delText>interrupted</w:delText>
          </w:r>
          <w:r w:rsidRPr="00B00708" w:rsidDel="005C2A9D">
            <w:rPr>
              <w:rFonts w:ascii="Arial" w:hAnsi="Arial" w:cs="Arial"/>
              <w:noProof/>
              <w:color w:val="000000"/>
              <w:spacing w:val="9"/>
            </w:rPr>
            <w:delText xml:space="preserve"> </w:delText>
          </w:r>
          <w:r w:rsidRPr="00B00708" w:rsidDel="005C2A9D">
            <w:rPr>
              <w:rFonts w:ascii="Arial" w:hAnsi="Arial" w:cs="Arial"/>
              <w:noProof/>
              <w:color w:val="000000"/>
              <w:spacing w:val="-1"/>
            </w:rPr>
            <w:delText xml:space="preserve">manoeuvre. </w:delText>
          </w:r>
        </w:del>
      </w:ins>
    </w:p>
    <w:p w14:paraId="2E6F28F4" w14:textId="10735320" w:rsidR="007A2A51" w:rsidRPr="00B00708" w:rsidDel="005C2A9D" w:rsidRDefault="007A2A51">
      <w:pPr>
        <w:pStyle w:val="BodyTextIndent"/>
        <w:spacing w:line="240" w:lineRule="auto"/>
        <w:ind w:left="850" w:firstLine="0"/>
        <w:jc w:val="left"/>
        <w:rPr>
          <w:ins w:id="21723" w:author="Christopher Allen" w:date="2021-07-20T14:32:00Z"/>
          <w:del w:id="21724" w:author="Gwyn Avenell" w:date="2021-11-13T14:56:00Z"/>
          <w:rFonts w:ascii="Arial" w:hAnsi="Arial" w:cs="Arial"/>
          <w:noProof/>
          <w:color w:val="000000"/>
        </w:rPr>
        <w:pPrChange w:id="21725" w:author="Gwyn Avenell" w:date="2021-11-13T14:56:00Z">
          <w:pPr/>
        </w:pPrChange>
      </w:pPr>
      <w:ins w:id="21726" w:author="Christopher Allen" w:date="2021-07-20T14:32:00Z">
        <w:del w:id="21727" w:author="Gwyn Avenell" w:date="2021-11-13T14:56:00Z">
          <w:r w:rsidRPr="00B00708" w:rsidDel="005C2A9D">
            <w:rPr>
              <w:rFonts w:ascii="Arial" w:hAnsi="Arial" w:cs="Arial"/>
              <w:noProof/>
              <w:color w:val="000000"/>
            </w:rPr>
            <w:delText>Note: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In</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this</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case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rule</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rPr>
            <w:delText>6.12.5(a)</w:delText>
          </w:r>
          <w:r w:rsidRPr="00B00708" w:rsidDel="005C2A9D">
            <w:rPr>
              <w:rFonts w:ascii="Arial" w:hAnsi="Arial" w:cs="Arial"/>
              <w:noProof/>
              <w:color w:val="000000"/>
              <w:spacing w:val="7"/>
            </w:rPr>
            <w:delText xml:space="preserve"> </w:delText>
          </w:r>
          <w:r w:rsidRPr="00B00708" w:rsidDel="005C2A9D">
            <w:rPr>
              <w:rFonts w:ascii="Arial" w:hAnsi="Arial" w:cs="Arial"/>
              <w:noProof/>
              <w:color w:val="000000"/>
            </w:rPr>
            <w:delText>still</w:delText>
          </w:r>
          <w:r w:rsidRPr="00B00708" w:rsidDel="005C2A9D">
            <w:rPr>
              <w:rFonts w:ascii="Arial" w:hAnsi="Arial" w:cs="Arial"/>
              <w:noProof/>
              <w:color w:val="000000"/>
              <w:spacing w:val="8"/>
            </w:rPr>
            <w:delText xml:space="preserve"> </w:delText>
          </w:r>
          <w:r w:rsidRPr="00B00708" w:rsidDel="005C2A9D">
            <w:rPr>
              <w:rFonts w:ascii="Arial" w:hAnsi="Arial" w:cs="Arial"/>
              <w:noProof/>
              <w:color w:val="000000"/>
              <w:spacing w:val="-1"/>
            </w:rPr>
            <w:delText>applies</w:delText>
          </w:r>
        </w:del>
      </w:ins>
    </w:p>
    <w:p w14:paraId="7982E31E" w14:textId="05AB9E87" w:rsidR="007A2A51" w:rsidDel="005C2A9D" w:rsidRDefault="007A2A51">
      <w:pPr>
        <w:pStyle w:val="BodyTextIndent"/>
        <w:spacing w:line="240" w:lineRule="auto"/>
        <w:ind w:left="850" w:firstLine="0"/>
        <w:jc w:val="left"/>
        <w:rPr>
          <w:ins w:id="21728" w:author="Christopher Allen" w:date="2021-07-20T14:32:00Z"/>
          <w:del w:id="21729" w:author="Gwyn Avenell" w:date="2021-11-13T14:56:00Z"/>
          <w:rFonts w:ascii="Arial" w:hAnsi="Arial"/>
          <w:i/>
          <w:sz w:val="16"/>
          <w:szCs w:val="16"/>
        </w:rPr>
        <w:pPrChange w:id="21730" w:author="Gwyn Avenell" w:date="2021-11-13T14:56:00Z">
          <w:pPr>
            <w:pStyle w:val="Sans"/>
            <w:tabs>
              <w:tab w:val="left" w:leader="dot" w:pos="5670"/>
            </w:tabs>
            <w:spacing w:before="0" w:after="0"/>
            <w:ind w:hanging="22"/>
          </w:pPr>
        </w:pPrChange>
      </w:pPr>
      <w:ins w:id="21731" w:author="Christopher Allen" w:date="2021-07-20T14:32:00Z">
        <w:del w:id="21732" w:author="Gwyn Avenell" w:date="2021-11-13T14:56:00Z">
          <w:r w:rsidDel="005C2A9D">
            <w:rPr>
              <w:rFonts w:ascii="Arial" w:hAnsi="Arial"/>
              <w:i/>
              <w:sz w:val="16"/>
              <w:szCs w:val="16"/>
            </w:rPr>
            <w:delText>cont/…</w:delText>
          </w:r>
        </w:del>
      </w:ins>
    </w:p>
    <w:p w14:paraId="2D4FE4DE" w14:textId="23ED41B7" w:rsidR="007A2A51" w:rsidDel="005C2A9D" w:rsidRDefault="007A2A51">
      <w:pPr>
        <w:pStyle w:val="BodyTextIndent"/>
        <w:spacing w:line="240" w:lineRule="auto"/>
        <w:ind w:left="850" w:firstLine="0"/>
        <w:jc w:val="left"/>
        <w:rPr>
          <w:ins w:id="21733" w:author="Christopher Allen" w:date="2021-07-20T14:32:00Z"/>
          <w:del w:id="21734" w:author="Gwyn Avenell" w:date="2021-11-13T14:56:00Z"/>
          <w:rFonts w:ascii="Arial" w:hAnsi="Arial"/>
        </w:rPr>
        <w:pPrChange w:id="21735" w:author="Gwyn Avenell" w:date="2021-11-13T14:56:00Z">
          <w:pPr>
            <w:pStyle w:val="BodyTextIndent"/>
            <w:spacing w:line="240" w:lineRule="auto"/>
            <w:ind w:right="-1" w:firstLine="0"/>
          </w:pPr>
        </w:pPrChange>
      </w:pPr>
    </w:p>
    <w:p w14:paraId="6D0BF2EF" w14:textId="5FFEC473" w:rsidR="007A2A51" w:rsidDel="005C2A9D" w:rsidRDefault="007A2A51">
      <w:pPr>
        <w:pStyle w:val="BodyTextIndent"/>
        <w:spacing w:line="240" w:lineRule="auto"/>
        <w:ind w:left="850" w:firstLine="0"/>
        <w:jc w:val="left"/>
        <w:rPr>
          <w:ins w:id="21736" w:author="Christopher Allen" w:date="2021-07-20T14:32:00Z"/>
          <w:del w:id="21737" w:author="Gwyn Avenell" w:date="2021-11-13T14:56:00Z"/>
          <w:rFonts w:ascii="Arial" w:hAnsi="Arial"/>
          <w:b/>
        </w:rPr>
        <w:pPrChange w:id="21738" w:author="Gwyn Avenell" w:date="2021-11-13T14:56:00Z">
          <w:pPr>
            <w:pStyle w:val="BodyTextIndent"/>
            <w:spacing w:line="240" w:lineRule="auto"/>
            <w:ind w:left="850" w:hanging="850"/>
            <w:jc w:val="left"/>
          </w:pPr>
        </w:pPrChange>
      </w:pPr>
    </w:p>
    <w:p w14:paraId="7E73B64D" w14:textId="3D84A8AA" w:rsidR="007A2A51" w:rsidDel="005C2A9D" w:rsidRDefault="007A2A51">
      <w:pPr>
        <w:pStyle w:val="BodyTextIndent"/>
        <w:spacing w:line="240" w:lineRule="auto"/>
        <w:ind w:left="850" w:firstLine="0"/>
        <w:jc w:val="left"/>
        <w:rPr>
          <w:ins w:id="21739" w:author="Christopher Allen" w:date="2021-07-20T14:32:00Z"/>
          <w:del w:id="21740" w:author="Gwyn Avenell" w:date="2021-11-13T14:56:00Z"/>
          <w:rFonts w:ascii="Arial" w:hAnsi="Arial"/>
          <w:b/>
        </w:rPr>
        <w:pPrChange w:id="21741" w:author="Gwyn Avenell" w:date="2021-11-13T14:56:00Z">
          <w:pPr>
            <w:pStyle w:val="BodyTextIndent"/>
            <w:spacing w:line="240" w:lineRule="auto"/>
            <w:ind w:left="850" w:hanging="850"/>
            <w:jc w:val="left"/>
          </w:pPr>
        </w:pPrChange>
      </w:pPr>
      <w:ins w:id="21742" w:author="Christopher Allen" w:date="2021-07-20T14:32:00Z">
        <w:del w:id="21743" w:author="Gwyn Avenell" w:date="2021-11-13T14:56:00Z">
          <w:r w:rsidDel="005C2A9D">
            <w:rPr>
              <w:rFonts w:ascii="Arial" w:hAnsi="Arial"/>
              <w:b/>
            </w:rPr>
            <w:delText>6.11</w:delText>
          </w:r>
          <w:r w:rsidRPr="00A45DFD" w:rsidDel="005C2A9D">
            <w:rPr>
              <w:rFonts w:ascii="Arial" w:hAnsi="Arial"/>
              <w:b/>
            </w:rPr>
            <w:delText>.7.</w:delText>
          </w:r>
          <w:r w:rsidRPr="00A45DFD" w:rsidDel="005C2A9D">
            <w:rPr>
              <w:rFonts w:ascii="Arial" w:hAnsi="Arial"/>
              <w:b/>
            </w:rPr>
            <w:tab/>
            <w:delText>Flight</w:delText>
          </w:r>
        </w:del>
      </w:ins>
    </w:p>
    <w:p w14:paraId="3825B55D" w14:textId="3164F8BA" w:rsidR="007A2A51" w:rsidRPr="00A45DFD" w:rsidDel="005C2A9D" w:rsidRDefault="007A2A51">
      <w:pPr>
        <w:pStyle w:val="BodyTextIndent"/>
        <w:spacing w:line="240" w:lineRule="auto"/>
        <w:ind w:left="850" w:firstLine="0"/>
        <w:jc w:val="left"/>
        <w:rPr>
          <w:ins w:id="21744" w:author="Christopher Allen" w:date="2021-07-20T14:32:00Z"/>
          <w:del w:id="21745" w:author="Gwyn Avenell" w:date="2021-11-13T14:56:00Z"/>
          <w:rFonts w:ascii="Arial" w:hAnsi="Arial" w:cs="Arial"/>
        </w:rPr>
        <w:pPrChange w:id="21746" w:author="Gwyn Avenell" w:date="2021-11-13T14:56:00Z">
          <w:pPr>
            <w:tabs>
              <w:tab w:val="clear" w:pos="1134"/>
              <w:tab w:val="left" w:pos="1701"/>
              <w:tab w:val="left" w:pos="5954"/>
            </w:tabs>
          </w:pPr>
        </w:pPrChange>
      </w:pPr>
      <w:ins w:id="21747" w:author="Christopher Allen" w:date="2021-07-20T14:32:00Z">
        <w:del w:id="21748" w:author="Gwyn Avenell" w:date="2021-11-13T14:56:00Z">
          <w:r w:rsidRPr="00A45DFD" w:rsidDel="005C2A9D">
            <w:rPr>
              <w:rFonts w:ascii="Arial" w:hAnsi="Arial" w:cs="Arial"/>
              <w:noProof/>
            </w:rPr>
            <w:delText>6.3.6.1.</w:delText>
          </w:r>
          <w:r w:rsidDel="005C2A9D">
            <w:rPr>
              <w:rFonts w:ascii="Arial" w:hAnsi="Arial" w:cs="Arial"/>
              <w:noProof/>
              <w:w w:val="338"/>
              <w:sz w:val="24"/>
            </w:rPr>
            <w:tab/>
          </w:r>
          <w:r w:rsidRPr="00A45DFD" w:rsidDel="005C2A9D">
            <w:rPr>
              <w:rFonts w:ascii="Arial" w:hAnsi="Arial" w:cs="Arial"/>
              <w:noProof/>
              <w:spacing w:val="-1"/>
            </w:rPr>
            <w:delText>Take-off</w:delText>
          </w:r>
          <w:r w:rsidRPr="00A45DFD" w:rsidDel="005C2A9D">
            <w:rPr>
              <w:rFonts w:ascii="Arial" w:hAnsi="Arial" w:cs="Arial"/>
              <w:noProof/>
              <w:spacing w:val="1"/>
            </w:rPr>
            <w:delText xml:space="preserve"> </w:delText>
          </w:r>
          <w:r w:rsidRPr="00A45DFD" w:rsidDel="005C2A9D">
            <w:rPr>
              <w:rFonts w:ascii="Arial" w:hAnsi="Arial" w:cs="Arial"/>
              <w:noProof/>
              <w:spacing w:val="-1"/>
            </w:rPr>
            <w:delText>.................................................... ……</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=14</w:delText>
          </w:r>
        </w:del>
      </w:ins>
    </w:p>
    <w:p w14:paraId="19AB8156" w14:textId="349DE0D2" w:rsidR="007A2A51" w:rsidRPr="00A45DFD" w:rsidDel="005C2A9D" w:rsidRDefault="007A2A51">
      <w:pPr>
        <w:pStyle w:val="BodyTextIndent"/>
        <w:spacing w:line="240" w:lineRule="auto"/>
        <w:ind w:left="850" w:firstLine="0"/>
        <w:jc w:val="left"/>
        <w:rPr>
          <w:ins w:id="21749" w:author="Christopher Allen" w:date="2021-07-20T14:32:00Z"/>
          <w:del w:id="21750" w:author="Gwyn Avenell" w:date="2021-11-13T14:56:00Z"/>
          <w:rFonts w:ascii="Arial" w:hAnsi="Arial" w:cs="Arial"/>
        </w:rPr>
        <w:pPrChange w:id="21751" w:author="Gwyn Avenell" w:date="2021-11-13T14:56:00Z">
          <w:pPr>
            <w:tabs>
              <w:tab w:val="clear" w:pos="1134"/>
              <w:tab w:val="left" w:pos="1701"/>
              <w:tab w:val="left" w:pos="5464"/>
              <w:tab w:val="left" w:pos="5954"/>
              <w:tab w:val="left" w:pos="6165"/>
            </w:tabs>
          </w:pPr>
        </w:pPrChange>
      </w:pPr>
      <w:ins w:id="21752" w:author="Christopher Allen" w:date="2021-07-20T14:32:00Z">
        <w:del w:id="21753" w:author="Gwyn Avenell" w:date="2021-11-13T14:56:00Z">
          <w:r w:rsidRPr="00A45DFD" w:rsidDel="005C2A9D">
            <w:rPr>
              <w:rFonts w:ascii="Arial" w:hAnsi="Arial" w:cs="Arial"/>
              <w:noProof/>
            </w:rPr>
            <w:delText>6.3.6.2.</w:delText>
          </w:r>
          <w:r w:rsidDel="005C2A9D">
            <w:rPr>
              <w:rFonts w:ascii="Arial" w:hAnsi="Arial" w:cs="Arial"/>
              <w:noProof/>
              <w:w w:val="338"/>
              <w:sz w:val="24"/>
            </w:rPr>
            <w:tab/>
          </w:r>
          <w:r w:rsidRPr="00A45DFD" w:rsidDel="005C2A9D">
            <w:rPr>
              <w:rFonts w:ascii="Arial" w:hAnsi="Arial" w:cs="Arial"/>
              <w:noProof/>
            </w:rPr>
            <w:delText>Option</w:delText>
          </w:r>
          <w:r w:rsidRPr="00A45DFD" w:rsidDel="005C2A9D">
            <w:rPr>
              <w:rFonts w:ascii="Arial" w:hAnsi="Arial" w:cs="Arial"/>
              <w:noProof/>
              <w:spacing w:val="8"/>
            </w:rPr>
            <w:delText xml:space="preserve"> </w:delText>
          </w:r>
          <w:r w:rsidRPr="00A45DFD" w:rsidDel="005C2A9D">
            <w:rPr>
              <w:rFonts w:ascii="Arial" w:hAnsi="Arial" w:cs="Arial"/>
              <w:noProof/>
            </w:rPr>
            <w:delText>1</w:delText>
          </w:r>
          <w:r w:rsidRPr="00A45DFD" w:rsidDel="005C2A9D">
            <w:rPr>
              <w:rFonts w:ascii="Arial" w:hAnsi="Arial" w:cs="Arial"/>
              <w:noProof/>
              <w:spacing w:val="-20"/>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=10</w:delText>
          </w:r>
        </w:del>
      </w:ins>
    </w:p>
    <w:p w14:paraId="638D7DD5" w14:textId="58B44ED2" w:rsidR="007A2A51" w:rsidRPr="00A45DFD" w:rsidDel="005C2A9D" w:rsidRDefault="007A2A51">
      <w:pPr>
        <w:pStyle w:val="BodyTextIndent"/>
        <w:spacing w:line="240" w:lineRule="auto"/>
        <w:ind w:left="850" w:firstLine="0"/>
        <w:jc w:val="left"/>
        <w:rPr>
          <w:ins w:id="21754" w:author="Christopher Allen" w:date="2021-07-20T14:32:00Z"/>
          <w:del w:id="21755" w:author="Gwyn Avenell" w:date="2021-11-13T14:56:00Z"/>
          <w:rFonts w:ascii="Arial" w:hAnsi="Arial" w:cs="Arial"/>
        </w:rPr>
        <w:pPrChange w:id="21756" w:author="Gwyn Avenell" w:date="2021-11-13T14:56:00Z">
          <w:pPr>
            <w:tabs>
              <w:tab w:val="clear" w:pos="1134"/>
              <w:tab w:val="left" w:pos="1701"/>
              <w:tab w:val="left" w:pos="5464"/>
              <w:tab w:val="left" w:pos="5954"/>
            </w:tabs>
          </w:pPr>
        </w:pPrChange>
      </w:pPr>
      <w:ins w:id="21757" w:author="Christopher Allen" w:date="2021-07-20T14:32:00Z">
        <w:del w:id="21758" w:author="Gwyn Avenell" w:date="2021-11-13T14:56:00Z">
          <w:r w:rsidRPr="00A45DFD" w:rsidDel="005C2A9D">
            <w:rPr>
              <w:rFonts w:ascii="Arial" w:hAnsi="Arial" w:cs="Arial"/>
              <w:noProof/>
            </w:rPr>
            <w:delText>6.3.6.3.</w:delText>
          </w:r>
          <w:r w:rsidDel="005C2A9D">
            <w:rPr>
              <w:rFonts w:ascii="Arial" w:hAnsi="Arial" w:cs="Arial"/>
              <w:noProof/>
              <w:w w:val="338"/>
              <w:sz w:val="24"/>
            </w:rPr>
            <w:tab/>
          </w:r>
          <w:r w:rsidRPr="00A45DFD" w:rsidDel="005C2A9D">
            <w:rPr>
              <w:rFonts w:ascii="Arial" w:hAnsi="Arial" w:cs="Arial"/>
              <w:noProof/>
            </w:rPr>
            <w:delText>Option</w:delText>
          </w:r>
          <w:r w:rsidRPr="00A45DFD" w:rsidDel="005C2A9D">
            <w:rPr>
              <w:rFonts w:ascii="Arial" w:hAnsi="Arial" w:cs="Arial"/>
              <w:noProof/>
              <w:spacing w:val="8"/>
            </w:rPr>
            <w:delText xml:space="preserve"> </w:delText>
          </w:r>
          <w:r w:rsidRPr="00A45DFD" w:rsidDel="005C2A9D">
            <w:rPr>
              <w:rFonts w:ascii="Arial" w:hAnsi="Arial" w:cs="Arial"/>
              <w:noProof/>
            </w:rPr>
            <w:delText>2</w:delText>
          </w:r>
          <w:r w:rsidRPr="00A45DFD" w:rsidDel="005C2A9D">
            <w:rPr>
              <w:rFonts w:ascii="Arial" w:hAnsi="Arial" w:cs="Arial"/>
              <w:noProof/>
              <w:spacing w:val="-20"/>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=10</w:delText>
          </w:r>
        </w:del>
      </w:ins>
    </w:p>
    <w:p w14:paraId="46213A0E" w14:textId="7D1B2446" w:rsidR="007A2A51" w:rsidRPr="00A45DFD" w:rsidDel="005C2A9D" w:rsidRDefault="007A2A51">
      <w:pPr>
        <w:pStyle w:val="BodyTextIndent"/>
        <w:spacing w:line="240" w:lineRule="auto"/>
        <w:ind w:left="850" w:firstLine="0"/>
        <w:jc w:val="left"/>
        <w:rPr>
          <w:ins w:id="21759" w:author="Christopher Allen" w:date="2021-07-20T14:32:00Z"/>
          <w:del w:id="21760" w:author="Gwyn Avenell" w:date="2021-11-13T14:56:00Z"/>
          <w:rFonts w:ascii="Arial" w:hAnsi="Arial" w:cs="Arial"/>
        </w:rPr>
        <w:pPrChange w:id="21761" w:author="Gwyn Avenell" w:date="2021-11-13T14:56:00Z">
          <w:pPr>
            <w:tabs>
              <w:tab w:val="clear" w:pos="1134"/>
              <w:tab w:val="left" w:pos="1701"/>
              <w:tab w:val="left" w:pos="5464"/>
              <w:tab w:val="left" w:pos="5954"/>
            </w:tabs>
          </w:pPr>
        </w:pPrChange>
      </w:pPr>
      <w:ins w:id="21762" w:author="Christopher Allen" w:date="2021-07-20T14:32:00Z">
        <w:del w:id="21763" w:author="Gwyn Avenell" w:date="2021-11-13T14:56:00Z">
          <w:r w:rsidRPr="00A45DFD" w:rsidDel="005C2A9D">
            <w:rPr>
              <w:rFonts w:ascii="Arial" w:hAnsi="Arial" w:cs="Arial"/>
              <w:noProof/>
            </w:rPr>
            <w:delText>6.3.6.4.</w:delText>
          </w:r>
          <w:r w:rsidDel="005C2A9D">
            <w:rPr>
              <w:rFonts w:ascii="Arial" w:hAnsi="Arial" w:cs="Arial"/>
              <w:noProof/>
              <w:w w:val="338"/>
              <w:sz w:val="24"/>
            </w:rPr>
            <w:tab/>
          </w:r>
          <w:r w:rsidRPr="00A45DFD" w:rsidDel="005C2A9D">
            <w:rPr>
              <w:rFonts w:ascii="Arial" w:hAnsi="Arial" w:cs="Arial"/>
              <w:noProof/>
            </w:rPr>
            <w:delText>Option</w:delText>
          </w:r>
          <w:r w:rsidRPr="00A45DFD" w:rsidDel="005C2A9D">
            <w:rPr>
              <w:rFonts w:ascii="Arial" w:hAnsi="Arial" w:cs="Arial"/>
              <w:noProof/>
              <w:spacing w:val="8"/>
            </w:rPr>
            <w:delText xml:space="preserve"> </w:delText>
          </w:r>
          <w:r w:rsidRPr="00A45DFD" w:rsidDel="005C2A9D">
            <w:rPr>
              <w:rFonts w:ascii="Arial" w:hAnsi="Arial" w:cs="Arial"/>
              <w:noProof/>
            </w:rPr>
            <w:delText>3</w:delText>
          </w:r>
          <w:r w:rsidRPr="00A45DFD" w:rsidDel="005C2A9D">
            <w:rPr>
              <w:rFonts w:ascii="Arial" w:hAnsi="Arial" w:cs="Arial"/>
              <w:noProof/>
              <w:spacing w:val="-20"/>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=10</w:delText>
          </w:r>
        </w:del>
      </w:ins>
    </w:p>
    <w:p w14:paraId="03BD1796" w14:textId="46D6E567" w:rsidR="007A2A51" w:rsidRPr="00A45DFD" w:rsidDel="005C2A9D" w:rsidRDefault="007A2A51">
      <w:pPr>
        <w:pStyle w:val="BodyTextIndent"/>
        <w:spacing w:line="240" w:lineRule="auto"/>
        <w:ind w:left="850" w:firstLine="0"/>
        <w:jc w:val="left"/>
        <w:rPr>
          <w:ins w:id="21764" w:author="Christopher Allen" w:date="2021-07-20T14:32:00Z"/>
          <w:del w:id="21765" w:author="Gwyn Avenell" w:date="2021-11-13T14:56:00Z"/>
          <w:rFonts w:ascii="Arial" w:hAnsi="Arial" w:cs="Arial"/>
        </w:rPr>
        <w:pPrChange w:id="21766" w:author="Gwyn Avenell" w:date="2021-11-13T14:56:00Z">
          <w:pPr>
            <w:tabs>
              <w:tab w:val="clear" w:pos="1134"/>
              <w:tab w:val="left" w:pos="1701"/>
              <w:tab w:val="left" w:pos="5464"/>
              <w:tab w:val="left" w:pos="5954"/>
            </w:tabs>
          </w:pPr>
        </w:pPrChange>
      </w:pPr>
      <w:ins w:id="21767" w:author="Christopher Allen" w:date="2021-07-20T14:32:00Z">
        <w:del w:id="21768" w:author="Gwyn Avenell" w:date="2021-11-13T14:56:00Z">
          <w:r w:rsidRPr="00A45DFD" w:rsidDel="005C2A9D">
            <w:rPr>
              <w:rFonts w:ascii="Arial" w:hAnsi="Arial" w:cs="Arial"/>
              <w:noProof/>
            </w:rPr>
            <w:delText>6.3.6.5.</w:delText>
          </w:r>
          <w:r w:rsidDel="005C2A9D">
            <w:rPr>
              <w:rFonts w:ascii="Arial" w:hAnsi="Arial" w:cs="Arial"/>
              <w:noProof/>
              <w:w w:val="338"/>
              <w:sz w:val="24"/>
            </w:rPr>
            <w:tab/>
          </w:r>
          <w:r w:rsidRPr="00A45DFD" w:rsidDel="005C2A9D">
            <w:rPr>
              <w:rFonts w:ascii="Arial" w:hAnsi="Arial" w:cs="Arial"/>
              <w:noProof/>
            </w:rPr>
            <w:delText>Option</w:delText>
          </w:r>
          <w:r w:rsidRPr="00A45DFD" w:rsidDel="005C2A9D">
            <w:rPr>
              <w:rFonts w:ascii="Arial" w:hAnsi="Arial" w:cs="Arial"/>
              <w:noProof/>
              <w:spacing w:val="8"/>
            </w:rPr>
            <w:delText xml:space="preserve"> </w:delText>
          </w:r>
          <w:r w:rsidRPr="00A45DFD" w:rsidDel="005C2A9D">
            <w:rPr>
              <w:rFonts w:ascii="Arial" w:hAnsi="Arial" w:cs="Arial"/>
              <w:noProof/>
            </w:rPr>
            <w:delText>4</w:delText>
          </w:r>
          <w:r w:rsidRPr="00A45DFD" w:rsidDel="005C2A9D">
            <w:rPr>
              <w:rFonts w:ascii="Arial" w:hAnsi="Arial" w:cs="Arial"/>
              <w:noProof/>
              <w:spacing w:val="-20"/>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=10</w:delText>
          </w:r>
        </w:del>
      </w:ins>
    </w:p>
    <w:p w14:paraId="083E8992" w14:textId="282A8E8F" w:rsidR="007A2A51" w:rsidRPr="00A45DFD" w:rsidDel="005C2A9D" w:rsidRDefault="007A2A51">
      <w:pPr>
        <w:pStyle w:val="BodyTextIndent"/>
        <w:spacing w:line="240" w:lineRule="auto"/>
        <w:ind w:left="850" w:firstLine="0"/>
        <w:jc w:val="left"/>
        <w:rPr>
          <w:ins w:id="21769" w:author="Christopher Allen" w:date="2021-07-20T14:32:00Z"/>
          <w:del w:id="21770" w:author="Gwyn Avenell" w:date="2021-11-13T14:56:00Z"/>
          <w:rFonts w:ascii="Arial" w:hAnsi="Arial" w:cs="Arial"/>
        </w:rPr>
        <w:pPrChange w:id="21771" w:author="Gwyn Avenell" w:date="2021-11-13T14:56:00Z">
          <w:pPr>
            <w:tabs>
              <w:tab w:val="clear" w:pos="1134"/>
              <w:tab w:val="clear" w:pos="6804"/>
              <w:tab w:val="left" w:pos="1701"/>
              <w:tab w:val="left" w:pos="5954"/>
            </w:tabs>
          </w:pPr>
        </w:pPrChange>
      </w:pPr>
      <w:ins w:id="21772" w:author="Christopher Allen" w:date="2021-07-20T14:32:00Z">
        <w:del w:id="21773" w:author="Gwyn Avenell" w:date="2021-11-13T14:56:00Z">
          <w:r w:rsidRPr="00A45DFD" w:rsidDel="005C2A9D">
            <w:rPr>
              <w:rFonts w:ascii="Arial" w:hAnsi="Arial" w:cs="Arial"/>
              <w:noProof/>
            </w:rPr>
            <w:delText>6.3.6.6.</w:delText>
          </w:r>
          <w:r w:rsidDel="005C2A9D">
            <w:rPr>
              <w:rFonts w:ascii="Arial" w:hAnsi="Arial" w:cs="Arial"/>
              <w:noProof/>
              <w:w w:val="338"/>
              <w:sz w:val="24"/>
            </w:rPr>
            <w:tab/>
          </w:r>
          <w:r w:rsidRPr="00A45DFD" w:rsidDel="005C2A9D">
            <w:rPr>
              <w:rFonts w:ascii="Arial" w:hAnsi="Arial" w:cs="Arial"/>
              <w:noProof/>
            </w:rPr>
            <w:delText>Option</w:delText>
          </w:r>
          <w:r w:rsidRPr="00A45DFD" w:rsidDel="005C2A9D">
            <w:rPr>
              <w:rFonts w:ascii="Arial" w:hAnsi="Arial" w:cs="Arial"/>
              <w:noProof/>
              <w:spacing w:val="8"/>
            </w:rPr>
            <w:delText xml:space="preserve"> </w:delText>
          </w:r>
          <w:r w:rsidRPr="00A45DFD" w:rsidDel="005C2A9D">
            <w:rPr>
              <w:rFonts w:ascii="Arial" w:hAnsi="Arial" w:cs="Arial"/>
              <w:noProof/>
            </w:rPr>
            <w:delText>5</w:delText>
          </w:r>
          <w:r w:rsidRPr="00A45DFD" w:rsidDel="005C2A9D">
            <w:rPr>
              <w:rFonts w:ascii="Arial" w:hAnsi="Arial" w:cs="Arial"/>
              <w:noProof/>
              <w:spacing w:val="-20"/>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=10</w:delText>
          </w:r>
        </w:del>
      </w:ins>
    </w:p>
    <w:p w14:paraId="623062BB" w14:textId="4A5D1711" w:rsidR="007A2A51" w:rsidRPr="00A45DFD" w:rsidDel="005C2A9D" w:rsidRDefault="007A2A51">
      <w:pPr>
        <w:pStyle w:val="BodyTextIndent"/>
        <w:spacing w:line="240" w:lineRule="auto"/>
        <w:ind w:left="850" w:firstLine="0"/>
        <w:jc w:val="left"/>
        <w:rPr>
          <w:ins w:id="21774" w:author="Christopher Allen" w:date="2021-07-20T14:32:00Z"/>
          <w:del w:id="21775" w:author="Gwyn Avenell" w:date="2021-11-13T14:56:00Z"/>
          <w:rFonts w:ascii="Arial" w:hAnsi="Arial" w:cs="Arial"/>
        </w:rPr>
        <w:pPrChange w:id="21776" w:author="Gwyn Avenell" w:date="2021-11-13T14:56:00Z">
          <w:pPr>
            <w:tabs>
              <w:tab w:val="clear" w:pos="1134"/>
              <w:tab w:val="left" w:pos="1701"/>
              <w:tab w:val="left" w:pos="5465"/>
              <w:tab w:val="left" w:pos="5954"/>
            </w:tabs>
          </w:pPr>
        </w:pPrChange>
      </w:pPr>
      <w:ins w:id="21777" w:author="Christopher Allen" w:date="2021-07-20T14:32:00Z">
        <w:del w:id="21778" w:author="Gwyn Avenell" w:date="2021-11-13T14:56:00Z">
          <w:r w:rsidRPr="00A45DFD" w:rsidDel="005C2A9D">
            <w:rPr>
              <w:rFonts w:ascii="Arial" w:hAnsi="Arial" w:cs="Arial"/>
              <w:noProof/>
            </w:rPr>
            <w:delText>6.3.6.10.</w:delText>
          </w:r>
          <w:r w:rsidDel="005C2A9D">
            <w:rPr>
              <w:rFonts w:ascii="Arial" w:hAnsi="Arial" w:cs="Arial"/>
              <w:noProof/>
              <w:spacing w:val="16"/>
              <w:sz w:val="24"/>
            </w:rPr>
            <w:tab/>
          </w:r>
          <w:r w:rsidRPr="00A45DFD" w:rsidDel="005C2A9D">
            <w:rPr>
              <w:rFonts w:ascii="Arial" w:hAnsi="Arial" w:cs="Arial"/>
              <w:noProof/>
            </w:rPr>
            <w:delText>Approach</w:delText>
          </w:r>
          <w:r w:rsidRPr="00A45DFD" w:rsidDel="005C2A9D">
            <w:rPr>
              <w:rFonts w:ascii="Arial" w:hAnsi="Arial" w:cs="Arial"/>
              <w:noProof/>
              <w:spacing w:val="9"/>
            </w:rPr>
            <w:delText xml:space="preserve"> </w:delText>
          </w:r>
          <w:r w:rsidRPr="00A45DFD" w:rsidDel="005C2A9D">
            <w:rPr>
              <w:rFonts w:ascii="Arial" w:hAnsi="Arial" w:cs="Arial"/>
              <w:noProof/>
            </w:rPr>
            <w:delText>and</w:delText>
          </w:r>
          <w:r w:rsidRPr="00A45DFD" w:rsidDel="005C2A9D">
            <w:rPr>
              <w:rFonts w:ascii="Arial" w:hAnsi="Arial" w:cs="Arial"/>
              <w:noProof/>
              <w:spacing w:val="9"/>
            </w:rPr>
            <w:delText xml:space="preserve"> </w:delText>
          </w:r>
          <w:r w:rsidRPr="00A45DFD" w:rsidDel="005C2A9D">
            <w:rPr>
              <w:rFonts w:ascii="Arial" w:hAnsi="Arial" w:cs="Arial"/>
              <w:noProof/>
              <w:spacing w:val="-1"/>
            </w:rPr>
            <w:delText>Landing</w:delText>
          </w:r>
          <w:r w:rsidRPr="00A45DFD" w:rsidDel="005C2A9D">
            <w:rPr>
              <w:rFonts w:ascii="Arial" w:hAnsi="Arial" w:cs="Arial"/>
              <w:noProof/>
              <w:spacing w:val="-7"/>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=14</w:delText>
          </w:r>
        </w:del>
      </w:ins>
    </w:p>
    <w:p w14:paraId="75487EB7" w14:textId="282FCEC0" w:rsidR="007A2A51" w:rsidRPr="00A45DFD" w:rsidDel="005C2A9D" w:rsidRDefault="007A2A51">
      <w:pPr>
        <w:pStyle w:val="BodyTextIndent"/>
        <w:spacing w:line="240" w:lineRule="auto"/>
        <w:ind w:left="850" w:firstLine="0"/>
        <w:jc w:val="left"/>
        <w:rPr>
          <w:ins w:id="21779" w:author="Christopher Allen" w:date="2021-07-20T14:32:00Z"/>
          <w:del w:id="21780" w:author="Gwyn Avenell" w:date="2021-11-13T14:56:00Z"/>
          <w:rFonts w:ascii="Arial" w:hAnsi="Arial" w:cs="Arial"/>
        </w:rPr>
        <w:pPrChange w:id="21781" w:author="Gwyn Avenell" w:date="2021-11-13T14:56:00Z">
          <w:pPr>
            <w:tabs>
              <w:tab w:val="clear" w:pos="1134"/>
              <w:tab w:val="left" w:pos="1701"/>
              <w:tab w:val="left" w:pos="5954"/>
            </w:tabs>
          </w:pPr>
        </w:pPrChange>
      </w:pPr>
      <w:ins w:id="21782" w:author="Christopher Allen" w:date="2021-07-20T14:32:00Z">
        <w:del w:id="21783" w:author="Gwyn Avenell" w:date="2021-11-13T14:56:00Z">
          <w:r w:rsidRPr="00A45DFD" w:rsidDel="005C2A9D">
            <w:rPr>
              <w:rFonts w:ascii="Arial" w:hAnsi="Arial" w:cs="Arial"/>
              <w:noProof/>
            </w:rPr>
            <w:delText>6.3.6.11.</w:delText>
          </w:r>
          <w:r w:rsidDel="005C2A9D">
            <w:rPr>
              <w:rFonts w:ascii="Arial" w:hAnsi="Arial" w:cs="Arial"/>
              <w:noProof/>
              <w:spacing w:val="16"/>
              <w:sz w:val="24"/>
            </w:rPr>
            <w:tab/>
          </w:r>
          <w:r w:rsidRPr="00A45DFD" w:rsidDel="005C2A9D">
            <w:rPr>
              <w:rFonts w:ascii="Arial" w:hAnsi="Arial" w:cs="Arial"/>
              <w:noProof/>
            </w:rPr>
            <w:delText>Realism</w:delText>
          </w:r>
          <w:r w:rsidRPr="00A45DFD" w:rsidDel="005C2A9D">
            <w:rPr>
              <w:rFonts w:ascii="Arial" w:hAnsi="Arial" w:cs="Arial"/>
              <w:noProof/>
              <w:spacing w:val="8"/>
            </w:rPr>
            <w:delText xml:space="preserve"> </w:delText>
          </w:r>
          <w:r w:rsidRPr="00A45DFD" w:rsidDel="005C2A9D">
            <w:rPr>
              <w:rFonts w:ascii="Arial" w:hAnsi="Arial" w:cs="Arial"/>
              <w:noProof/>
            </w:rPr>
            <w:delText>in</w:delText>
          </w:r>
          <w:r w:rsidRPr="00A45DFD" w:rsidDel="005C2A9D">
            <w:rPr>
              <w:rFonts w:ascii="Arial" w:hAnsi="Arial" w:cs="Arial"/>
              <w:noProof/>
              <w:spacing w:val="8"/>
            </w:rPr>
            <w:delText xml:space="preserve"> </w:delText>
          </w:r>
          <w:r w:rsidRPr="00A45DFD" w:rsidDel="005C2A9D">
            <w:rPr>
              <w:rFonts w:ascii="Arial" w:hAnsi="Arial" w:cs="Arial"/>
              <w:noProof/>
            </w:rPr>
            <w:delText>flight</w:delText>
          </w:r>
        </w:del>
      </w:ins>
    </w:p>
    <w:p w14:paraId="79322A10" w14:textId="7394EA68" w:rsidR="007A2A51" w:rsidRPr="00A45DFD" w:rsidDel="005C2A9D" w:rsidRDefault="007A2A51">
      <w:pPr>
        <w:pStyle w:val="BodyTextIndent"/>
        <w:spacing w:line="240" w:lineRule="auto"/>
        <w:ind w:left="850" w:firstLine="0"/>
        <w:jc w:val="left"/>
        <w:rPr>
          <w:ins w:id="21784" w:author="Christopher Allen" w:date="2021-07-20T14:32:00Z"/>
          <w:del w:id="21785" w:author="Gwyn Avenell" w:date="2021-11-13T14:56:00Z"/>
          <w:rFonts w:ascii="Arial" w:hAnsi="Arial" w:cs="Arial"/>
        </w:rPr>
        <w:pPrChange w:id="21786" w:author="Gwyn Avenell" w:date="2021-11-13T14:56:00Z">
          <w:pPr>
            <w:tabs>
              <w:tab w:val="clear" w:pos="1134"/>
              <w:tab w:val="left" w:pos="1701"/>
              <w:tab w:val="left" w:pos="5954"/>
              <w:tab w:val="left" w:pos="6069"/>
            </w:tabs>
            <w:ind w:left="1701"/>
          </w:pPr>
        </w:pPrChange>
      </w:pPr>
      <w:ins w:id="21787" w:author="Christopher Allen" w:date="2021-07-20T14:32:00Z">
        <w:del w:id="21788" w:author="Gwyn Avenell" w:date="2021-11-13T14:56:00Z">
          <w:r w:rsidRPr="00A45DFD" w:rsidDel="005C2A9D">
            <w:rPr>
              <w:rFonts w:ascii="Arial" w:hAnsi="Arial" w:cs="Arial"/>
              <w:noProof/>
            </w:rPr>
            <w:delText>a)</w:delText>
          </w:r>
          <w:r w:rsidRPr="00A45DFD" w:rsidDel="005C2A9D">
            <w:rPr>
              <w:rFonts w:ascii="Arial" w:hAnsi="Arial" w:cs="Arial"/>
              <w:noProof/>
              <w:spacing w:val="9"/>
            </w:rPr>
            <w:delText xml:space="preserve"> </w:delText>
          </w:r>
          <w:r w:rsidDel="005C2A9D">
            <w:rPr>
              <w:rFonts w:ascii="Arial" w:hAnsi="Arial" w:cs="Arial"/>
              <w:noProof/>
            </w:rPr>
            <w:delText>Flight Presentation …………………………...</w:delText>
          </w:r>
          <w:r w:rsidRPr="00A45DFD" w:rsidDel="005C2A9D">
            <w:rPr>
              <w:rFonts w:ascii="Arial" w:hAnsi="Arial" w:cs="Arial"/>
              <w:noProof/>
              <w:spacing w:val="-6"/>
            </w:rPr>
            <w:delText xml:space="preserve"> </w:delText>
          </w:r>
          <w:r w:rsidDel="005C2A9D">
            <w:rPr>
              <w:rFonts w:ascii="Arial" w:hAnsi="Arial" w:cs="Arial"/>
              <w:noProof/>
            </w:rPr>
            <w:delText xml:space="preserve"> </w:delText>
          </w:r>
          <w:r w:rsidRPr="00A45DFD" w:rsidDel="005C2A9D">
            <w:rPr>
              <w:rFonts w:ascii="Arial" w:hAnsi="Arial" w:cs="Arial"/>
              <w:noProof/>
            </w:rPr>
            <w:delText>K</w:delText>
          </w:r>
          <w:r w:rsidRPr="00A45DFD" w:rsidDel="005C2A9D">
            <w:rPr>
              <w:rFonts w:ascii="Arial" w:hAnsi="Arial" w:cs="Arial"/>
              <w:noProof/>
              <w:spacing w:val="9"/>
            </w:rPr>
            <w:delText xml:space="preserve"> </w:delText>
          </w:r>
          <w:r w:rsidRPr="00A45DFD" w:rsidDel="005C2A9D">
            <w:rPr>
              <w:rFonts w:ascii="Arial" w:hAnsi="Arial" w:cs="Arial"/>
              <w:noProof/>
            </w:rPr>
            <w:delText>=4</w:delText>
          </w:r>
        </w:del>
      </w:ins>
    </w:p>
    <w:p w14:paraId="1484A41F" w14:textId="45353BE6" w:rsidR="007A2A51" w:rsidRPr="00A45DFD" w:rsidDel="005C2A9D" w:rsidRDefault="007A2A51">
      <w:pPr>
        <w:pStyle w:val="BodyTextIndent"/>
        <w:spacing w:line="240" w:lineRule="auto"/>
        <w:ind w:left="850" w:firstLine="0"/>
        <w:jc w:val="left"/>
        <w:rPr>
          <w:ins w:id="21789" w:author="Christopher Allen" w:date="2021-07-20T14:32:00Z"/>
          <w:del w:id="21790" w:author="Gwyn Avenell" w:date="2021-11-13T14:56:00Z"/>
          <w:rFonts w:ascii="Arial" w:hAnsi="Arial" w:cs="Arial"/>
        </w:rPr>
        <w:pPrChange w:id="21791" w:author="Gwyn Avenell" w:date="2021-11-13T14:56:00Z">
          <w:pPr>
            <w:tabs>
              <w:tab w:val="clear" w:pos="1134"/>
              <w:tab w:val="left" w:pos="1701"/>
              <w:tab w:val="left" w:pos="5462"/>
              <w:tab w:val="left" w:pos="5954"/>
            </w:tabs>
            <w:ind w:left="1701"/>
          </w:pPr>
        </w:pPrChange>
      </w:pPr>
      <w:ins w:id="21792" w:author="Christopher Allen" w:date="2021-07-20T14:32:00Z">
        <w:del w:id="21793" w:author="Gwyn Avenell" w:date="2021-11-13T14:56:00Z">
          <w:r w:rsidRPr="00A45DFD" w:rsidDel="005C2A9D">
            <w:rPr>
              <w:rFonts w:ascii="Arial" w:hAnsi="Arial" w:cs="Arial"/>
              <w:noProof/>
            </w:rPr>
            <w:delText>b)</w:delText>
          </w:r>
          <w:r w:rsidRPr="00A45DFD" w:rsidDel="005C2A9D">
            <w:rPr>
              <w:rFonts w:ascii="Arial" w:hAnsi="Arial" w:cs="Arial"/>
              <w:noProof/>
              <w:spacing w:val="8"/>
            </w:rPr>
            <w:delText xml:space="preserve"> </w:delText>
          </w:r>
          <w:r w:rsidRPr="00A45DFD" w:rsidDel="005C2A9D">
            <w:rPr>
              <w:rFonts w:ascii="Arial" w:hAnsi="Arial" w:cs="Arial"/>
              <w:noProof/>
            </w:rPr>
            <w:delText>Speed</w:delText>
          </w:r>
          <w:r w:rsidRPr="00A45DFD" w:rsidDel="005C2A9D">
            <w:rPr>
              <w:rFonts w:ascii="Arial" w:hAnsi="Arial" w:cs="Arial"/>
              <w:noProof/>
              <w:spacing w:val="8"/>
            </w:rPr>
            <w:delText xml:space="preserve"> </w:delText>
          </w:r>
          <w:r w:rsidRPr="00A45DFD" w:rsidDel="005C2A9D">
            <w:rPr>
              <w:rFonts w:ascii="Arial" w:hAnsi="Arial" w:cs="Arial"/>
              <w:noProof/>
            </w:rPr>
            <w:delText>of</w:delText>
          </w:r>
          <w:r w:rsidRPr="00A45DFD" w:rsidDel="005C2A9D">
            <w:rPr>
              <w:rFonts w:ascii="Arial" w:hAnsi="Arial" w:cs="Arial"/>
              <w:noProof/>
              <w:spacing w:val="8"/>
            </w:rPr>
            <w:delText xml:space="preserve"> </w:delText>
          </w:r>
          <w:r w:rsidRPr="00A45DFD" w:rsidDel="005C2A9D">
            <w:rPr>
              <w:rFonts w:ascii="Arial" w:hAnsi="Arial" w:cs="Arial"/>
              <w:noProof/>
            </w:rPr>
            <w:delText>the</w:delText>
          </w:r>
          <w:r w:rsidRPr="00A45DFD" w:rsidDel="005C2A9D">
            <w:rPr>
              <w:rFonts w:ascii="Arial" w:hAnsi="Arial" w:cs="Arial"/>
              <w:noProof/>
              <w:spacing w:val="8"/>
            </w:rPr>
            <w:delText xml:space="preserve"> </w:delText>
          </w:r>
          <w:r w:rsidRPr="00A45DFD" w:rsidDel="005C2A9D">
            <w:rPr>
              <w:rFonts w:ascii="Arial" w:hAnsi="Arial" w:cs="Arial"/>
              <w:noProof/>
            </w:rPr>
            <w:delText>model</w:delText>
          </w:r>
          <w:r w:rsidRPr="00A45DFD" w:rsidDel="005C2A9D">
            <w:rPr>
              <w:rFonts w:ascii="Arial" w:hAnsi="Arial" w:cs="Arial"/>
              <w:noProof/>
              <w:spacing w:val="8"/>
            </w:rPr>
            <w:delText xml:space="preserve"> </w:delText>
          </w:r>
          <w:r w:rsidRPr="00A45DFD" w:rsidDel="005C2A9D">
            <w:rPr>
              <w:rFonts w:ascii="Arial" w:hAnsi="Arial" w:cs="Arial"/>
              <w:noProof/>
              <w:spacing w:val="-1"/>
            </w:rPr>
            <w:delText>aircraft</w:delText>
          </w:r>
          <w:r w:rsidRPr="00A45DFD" w:rsidDel="005C2A9D">
            <w:rPr>
              <w:rFonts w:ascii="Arial" w:hAnsi="Arial" w:cs="Arial"/>
              <w:noProof/>
              <w:spacing w:val="-21"/>
            </w:rPr>
            <w:delText xml:space="preserve">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=9</w:delText>
          </w:r>
        </w:del>
      </w:ins>
    </w:p>
    <w:p w14:paraId="3F98F9ED" w14:textId="38108E5D" w:rsidR="007A2A51" w:rsidRPr="00A45DFD" w:rsidDel="005C2A9D" w:rsidRDefault="007A2A51">
      <w:pPr>
        <w:pStyle w:val="BodyTextIndent"/>
        <w:spacing w:line="240" w:lineRule="auto"/>
        <w:ind w:left="850" w:firstLine="0"/>
        <w:jc w:val="left"/>
        <w:rPr>
          <w:ins w:id="21794" w:author="Christopher Allen" w:date="2021-07-20T14:32:00Z"/>
          <w:del w:id="21795" w:author="Gwyn Avenell" w:date="2021-11-13T14:56:00Z"/>
          <w:rFonts w:ascii="Arial" w:hAnsi="Arial" w:cs="Arial"/>
        </w:rPr>
        <w:pPrChange w:id="21796" w:author="Gwyn Avenell" w:date="2021-11-13T14:56:00Z">
          <w:pPr>
            <w:tabs>
              <w:tab w:val="clear" w:pos="1134"/>
              <w:tab w:val="left" w:pos="1701"/>
              <w:tab w:val="left" w:pos="5462"/>
              <w:tab w:val="left" w:pos="5954"/>
            </w:tabs>
            <w:ind w:left="1701"/>
          </w:pPr>
        </w:pPrChange>
      </w:pPr>
      <w:ins w:id="21797" w:author="Christopher Allen" w:date="2021-07-20T14:32:00Z">
        <w:del w:id="21798" w:author="Gwyn Avenell" w:date="2021-11-13T14:56:00Z">
          <w:r w:rsidRPr="00A45DFD" w:rsidDel="005C2A9D">
            <w:rPr>
              <w:rFonts w:ascii="Arial" w:hAnsi="Arial" w:cs="Arial"/>
              <w:noProof/>
            </w:rPr>
            <w:delText>c)</w:delText>
          </w:r>
          <w:r w:rsidRPr="00A45DFD" w:rsidDel="005C2A9D">
            <w:rPr>
              <w:rFonts w:ascii="Arial" w:hAnsi="Arial" w:cs="Arial"/>
              <w:noProof/>
              <w:spacing w:val="9"/>
            </w:rPr>
            <w:delText xml:space="preserve"> </w:delText>
          </w:r>
          <w:r w:rsidRPr="00A45DFD" w:rsidDel="005C2A9D">
            <w:rPr>
              <w:rFonts w:ascii="Arial" w:hAnsi="Arial" w:cs="Arial"/>
              <w:noProof/>
              <w:spacing w:val="-1"/>
            </w:rPr>
            <w:delText>Smoothness</w:delText>
          </w:r>
          <w:r w:rsidRPr="00A45DFD" w:rsidDel="005C2A9D">
            <w:rPr>
              <w:rFonts w:ascii="Arial" w:hAnsi="Arial" w:cs="Arial"/>
              <w:noProof/>
              <w:spacing w:val="9"/>
            </w:rPr>
            <w:delText xml:space="preserve"> </w:delText>
          </w:r>
          <w:r w:rsidRPr="00A45DFD" w:rsidDel="005C2A9D">
            <w:rPr>
              <w:rFonts w:ascii="Arial" w:hAnsi="Arial" w:cs="Arial"/>
              <w:noProof/>
              <w:spacing w:val="-1"/>
            </w:rPr>
            <w:delText>of</w:delText>
          </w:r>
          <w:r w:rsidRPr="00A45DFD" w:rsidDel="005C2A9D">
            <w:rPr>
              <w:rFonts w:ascii="Arial" w:hAnsi="Arial" w:cs="Arial"/>
              <w:noProof/>
              <w:spacing w:val="8"/>
            </w:rPr>
            <w:delText xml:space="preserve"> </w:delText>
          </w:r>
          <w:r w:rsidRPr="00A45DFD" w:rsidDel="005C2A9D">
            <w:rPr>
              <w:rFonts w:ascii="Arial" w:hAnsi="Arial" w:cs="Arial"/>
              <w:noProof/>
              <w:spacing w:val="-1"/>
            </w:rPr>
            <w:delText>flight</w:delText>
          </w:r>
          <w:r w:rsidRPr="00A45DFD" w:rsidDel="005C2A9D">
            <w:rPr>
              <w:rFonts w:ascii="Arial" w:hAnsi="Arial" w:cs="Arial"/>
              <w:noProof/>
            </w:rPr>
            <w:delText>.............................</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=9</w:delText>
          </w:r>
        </w:del>
      </w:ins>
    </w:p>
    <w:p w14:paraId="6AB8C992" w14:textId="2A7C869A" w:rsidR="007A2A51" w:rsidDel="005C2A9D" w:rsidRDefault="007A2A51">
      <w:pPr>
        <w:pStyle w:val="BodyTextIndent"/>
        <w:spacing w:line="240" w:lineRule="auto"/>
        <w:ind w:left="850" w:firstLine="0"/>
        <w:jc w:val="left"/>
        <w:rPr>
          <w:ins w:id="21799" w:author="Christopher Allen" w:date="2021-07-20T14:32:00Z"/>
          <w:del w:id="21800" w:author="Gwyn Avenell" w:date="2021-11-13T14:56:00Z"/>
          <w:rFonts w:ascii="Arial" w:hAnsi="Arial" w:cs="Arial"/>
          <w:noProof/>
          <w:spacing w:val="-1"/>
        </w:rPr>
        <w:pPrChange w:id="21801" w:author="Gwyn Avenell" w:date="2021-11-13T14:56:00Z">
          <w:pPr>
            <w:pStyle w:val="BodyTextIndent"/>
            <w:tabs>
              <w:tab w:val="clear" w:pos="1134"/>
              <w:tab w:val="left" w:pos="5954"/>
            </w:tabs>
            <w:spacing w:line="240" w:lineRule="auto"/>
            <w:ind w:firstLine="0"/>
            <w:jc w:val="left"/>
          </w:pPr>
        </w:pPrChange>
      </w:pPr>
      <w:ins w:id="21802" w:author="Christopher Allen" w:date="2021-07-20T14:32:00Z">
        <w:del w:id="21803" w:author="Gwyn Avenell" w:date="2021-11-13T14:56:00Z">
          <w:r w:rsidRPr="00A45DFD" w:rsidDel="005C2A9D">
            <w:rPr>
              <w:rFonts w:ascii="Arial" w:hAnsi="Arial" w:cs="Arial"/>
              <w:noProof/>
            </w:rPr>
            <w:delText>Total</w:delText>
          </w:r>
          <w:r w:rsidRPr="00A45DFD" w:rsidDel="005C2A9D">
            <w:rPr>
              <w:rFonts w:ascii="Arial" w:hAnsi="Arial" w:cs="Arial"/>
              <w:noProof/>
              <w:spacing w:val="9"/>
            </w:rPr>
            <w:delText xml:space="preserve"> </w:delText>
          </w:r>
          <w:r w:rsidRPr="00A45DFD" w:rsidDel="005C2A9D">
            <w:rPr>
              <w:rFonts w:ascii="Arial" w:hAnsi="Arial" w:cs="Arial"/>
              <w:noProof/>
            </w:rPr>
            <w:delText>K</w:delText>
          </w:r>
          <w:r w:rsidRPr="00A45DFD" w:rsidDel="005C2A9D">
            <w:rPr>
              <w:rFonts w:ascii="Arial" w:hAnsi="Arial" w:cs="Arial"/>
              <w:noProof/>
              <w:spacing w:val="9"/>
            </w:rPr>
            <w:delText xml:space="preserve"> </w:delText>
          </w:r>
          <w:r w:rsidRPr="00A45DFD" w:rsidDel="005C2A9D">
            <w:rPr>
              <w:rFonts w:ascii="Arial" w:hAnsi="Arial" w:cs="Arial"/>
              <w:noProof/>
            </w:rPr>
            <w:delText xml:space="preserve">Factor </w:delText>
          </w:r>
          <w:r w:rsidRPr="00A45DFD" w:rsidDel="005C2A9D">
            <w:rPr>
              <w:rFonts w:ascii="Arial" w:hAnsi="Arial" w:cs="Arial"/>
              <w:noProof/>
              <w:spacing w:val="-1"/>
            </w:rPr>
            <w:delText xml:space="preserve">........................................................... </w:delText>
          </w:r>
          <w:r w:rsidDel="005C2A9D">
            <w:rPr>
              <w:rFonts w:ascii="Arial" w:hAnsi="Arial" w:cs="Arial"/>
              <w:noProof/>
              <w:spacing w:val="-1"/>
            </w:rPr>
            <w:delText>……</w:delText>
          </w:r>
          <w:r w:rsidDel="005C2A9D">
            <w:rPr>
              <w:rFonts w:ascii="Arial" w:hAnsi="Arial" w:cs="Arial"/>
              <w:noProof/>
              <w:spacing w:val="-1"/>
            </w:rPr>
            <w:tab/>
          </w:r>
          <w:r w:rsidRPr="00A45DFD" w:rsidDel="005C2A9D">
            <w:rPr>
              <w:rFonts w:ascii="Arial" w:hAnsi="Arial" w:cs="Arial"/>
              <w:noProof/>
            </w:rPr>
            <w:delText>K</w:delText>
          </w:r>
          <w:r w:rsidRPr="00A45DFD" w:rsidDel="005C2A9D">
            <w:rPr>
              <w:rFonts w:ascii="Arial" w:hAnsi="Arial" w:cs="Arial"/>
              <w:noProof/>
              <w:spacing w:val="8"/>
            </w:rPr>
            <w:delText xml:space="preserve"> </w:delText>
          </w:r>
          <w:r w:rsidRPr="00A45DFD" w:rsidDel="005C2A9D">
            <w:rPr>
              <w:rFonts w:ascii="Arial" w:hAnsi="Arial" w:cs="Arial"/>
              <w:noProof/>
            </w:rPr>
            <w:delText>=</w:delText>
          </w:r>
          <w:r w:rsidRPr="00A45DFD" w:rsidDel="005C2A9D">
            <w:rPr>
              <w:rFonts w:ascii="Arial" w:hAnsi="Arial" w:cs="Arial"/>
              <w:noProof/>
              <w:spacing w:val="-1"/>
            </w:rPr>
            <w:delText>100</w:delText>
          </w:r>
        </w:del>
      </w:ins>
    </w:p>
    <w:p w14:paraId="4E19C306" w14:textId="6605BA04" w:rsidR="007A2A51" w:rsidRPr="00E20EA8" w:rsidDel="005C2A9D" w:rsidRDefault="007A2A51">
      <w:pPr>
        <w:pStyle w:val="BodyTextIndent"/>
        <w:spacing w:line="240" w:lineRule="auto"/>
        <w:ind w:left="850" w:firstLine="0"/>
        <w:jc w:val="left"/>
        <w:rPr>
          <w:ins w:id="21804" w:author="Christopher Allen" w:date="2021-07-20T14:32:00Z"/>
          <w:del w:id="21805" w:author="Gwyn Avenell" w:date="2021-11-13T14:56:00Z"/>
          <w:rFonts w:ascii="Arial" w:hAnsi="Arial" w:cs="Arial"/>
          <w:noProof/>
        </w:rPr>
        <w:pPrChange w:id="21806" w:author="Gwyn Avenell" w:date="2021-11-13T14:56:00Z">
          <w:pPr/>
        </w:pPrChange>
      </w:pPr>
      <w:ins w:id="21807" w:author="Christopher Allen" w:date="2021-07-20T14:32:00Z">
        <w:del w:id="21808" w:author="Gwyn Avenell" w:date="2021-11-13T14:56:00Z">
          <w:r w:rsidRPr="00E20EA8" w:rsidDel="005C2A9D">
            <w:rPr>
              <w:rFonts w:ascii="Arial" w:hAnsi="Arial" w:cs="Arial"/>
              <w:noProof/>
            </w:rPr>
            <w:delText>Notes:</w:delText>
          </w:r>
          <w:r w:rsidRPr="00E20EA8" w:rsidDel="005C2A9D">
            <w:rPr>
              <w:rFonts w:ascii="Arial" w:hAnsi="Arial" w:cs="Arial"/>
              <w:noProof/>
              <w:spacing w:val="5"/>
            </w:rPr>
            <w:delText xml:space="preserve"> </w:delText>
          </w:r>
          <w:r w:rsidRPr="00E20EA8" w:rsidDel="005C2A9D">
            <w:rPr>
              <w:rFonts w:ascii="Arial" w:hAnsi="Arial" w:cs="Arial"/>
              <w:noProof/>
            </w:rPr>
            <w:delText>The</w:delText>
          </w:r>
          <w:r w:rsidRPr="00E20EA8" w:rsidDel="005C2A9D">
            <w:rPr>
              <w:rFonts w:ascii="Arial" w:hAnsi="Arial" w:cs="Arial"/>
              <w:noProof/>
              <w:w w:val="201"/>
            </w:rPr>
            <w:delText xml:space="preserve"> </w:delText>
          </w:r>
          <w:r w:rsidRPr="00E20EA8" w:rsidDel="005C2A9D">
            <w:rPr>
              <w:rFonts w:ascii="Arial" w:hAnsi="Arial" w:cs="Arial"/>
              <w:noProof/>
            </w:rPr>
            <w:delText>flight</w:delText>
          </w:r>
          <w:r w:rsidRPr="00E20EA8" w:rsidDel="005C2A9D">
            <w:rPr>
              <w:rFonts w:ascii="Arial" w:hAnsi="Arial" w:cs="Arial"/>
              <w:noProof/>
              <w:w w:val="201"/>
            </w:rPr>
            <w:delText xml:space="preserve"> </w:delText>
          </w:r>
          <w:r w:rsidRPr="00E20EA8" w:rsidDel="005C2A9D">
            <w:rPr>
              <w:rFonts w:ascii="Arial" w:hAnsi="Arial" w:cs="Arial"/>
              <w:noProof/>
            </w:rPr>
            <w:delText>schedule</w:delText>
          </w:r>
          <w:r w:rsidRPr="00E20EA8" w:rsidDel="005C2A9D">
            <w:rPr>
              <w:rFonts w:ascii="Arial" w:hAnsi="Arial" w:cs="Arial"/>
              <w:noProof/>
              <w:w w:val="201"/>
            </w:rPr>
            <w:delText xml:space="preserve"> </w:delText>
          </w:r>
          <w:r w:rsidRPr="00E20EA8" w:rsidDel="005C2A9D">
            <w:rPr>
              <w:rFonts w:ascii="Arial" w:hAnsi="Arial" w:cs="Arial"/>
              <w:noProof/>
            </w:rPr>
            <w:delText>must</w:delText>
          </w:r>
          <w:r w:rsidRPr="00E20EA8" w:rsidDel="005C2A9D">
            <w:rPr>
              <w:rFonts w:ascii="Arial" w:hAnsi="Arial" w:cs="Arial"/>
              <w:noProof/>
              <w:w w:val="199"/>
            </w:rPr>
            <w:delText xml:space="preserve"> </w:delText>
          </w:r>
          <w:r w:rsidRPr="00E20EA8" w:rsidDel="005C2A9D">
            <w:rPr>
              <w:rFonts w:ascii="Arial" w:hAnsi="Arial" w:cs="Arial"/>
              <w:noProof/>
            </w:rPr>
            <w:delText>include</w:delText>
          </w:r>
          <w:r w:rsidRPr="00E20EA8" w:rsidDel="005C2A9D">
            <w:rPr>
              <w:rFonts w:ascii="Arial" w:hAnsi="Arial" w:cs="Arial"/>
              <w:noProof/>
              <w:w w:val="201"/>
            </w:rPr>
            <w:delText xml:space="preserve"> </w:delText>
          </w:r>
          <w:r w:rsidRPr="00E20EA8" w:rsidDel="005C2A9D">
            <w:rPr>
              <w:rFonts w:ascii="Arial" w:hAnsi="Arial" w:cs="Arial"/>
              <w:noProof/>
            </w:rPr>
            <w:delText>the two</w:delText>
          </w:r>
          <w:r w:rsidRPr="00E20EA8" w:rsidDel="005C2A9D">
            <w:rPr>
              <w:rFonts w:ascii="Arial" w:hAnsi="Arial" w:cs="Arial"/>
              <w:noProof/>
              <w:w w:val="202"/>
            </w:rPr>
            <w:delText xml:space="preserve"> </w:delText>
          </w:r>
          <w:r w:rsidRPr="00E20EA8" w:rsidDel="005C2A9D">
            <w:rPr>
              <w:rFonts w:ascii="Arial" w:hAnsi="Arial" w:cs="Arial"/>
              <w:noProof/>
            </w:rPr>
            <w:delText>manoeuvres</w:delText>
          </w:r>
          <w:r w:rsidDel="005C2A9D">
            <w:rPr>
              <w:rFonts w:ascii="Arial" w:hAnsi="Arial" w:cs="Arial"/>
              <w:noProof/>
            </w:rPr>
            <w:delText xml:space="preserve">: (i) </w:delText>
          </w:r>
          <w:r w:rsidRPr="00E20EA8" w:rsidDel="005C2A9D">
            <w:rPr>
              <w:rFonts w:ascii="Arial" w:hAnsi="Arial" w:cs="Arial"/>
            </w:rPr>
            <w:delText>10 (ten) second hover with clearing turns</w:delText>
          </w:r>
          <w:r w:rsidDel="005C2A9D">
            <w:rPr>
              <w:rFonts w:ascii="Arial" w:hAnsi="Arial" w:cs="Arial"/>
            </w:rPr>
            <w:delText xml:space="preserve"> (</w:delText>
          </w:r>
          <w:r w:rsidRPr="00E20EA8" w:rsidDel="005C2A9D">
            <w:rPr>
              <w:rFonts w:ascii="Arial" w:hAnsi="Arial" w:cs="Arial"/>
            </w:rPr>
            <w:delText xml:space="preserve">take off) </w:delText>
          </w:r>
          <w:r w:rsidRPr="00E20EA8" w:rsidDel="005C2A9D">
            <w:rPr>
              <w:rFonts w:ascii="Arial" w:hAnsi="Arial" w:cs="Arial"/>
              <w:noProof/>
              <w:spacing w:val="-1"/>
            </w:rPr>
            <w:delText>and</w:delText>
          </w:r>
          <w:r w:rsidDel="005C2A9D">
            <w:rPr>
              <w:rFonts w:ascii="Arial" w:hAnsi="Arial" w:cs="Arial"/>
              <w:noProof/>
              <w:spacing w:val="-1"/>
            </w:rPr>
            <w:delText xml:space="preserve"> (ii) </w:delText>
          </w:r>
          <w:r w:rsidRPr="00E20EA8" w:rsidDel="005C2A9D">
            <w:rPr>
              <w:rFonts w:ascii="Arial" w:hAnsi="Arial" w:cs="Arial"/>
            </w:rPr>
            <w:delText xml:space="preserve">45º climb out to a minimum of 8 (eight) </w:delText>
          </w:r>
          <w:r w:rsidDel="005C2A9D">
            <w:rPr>
              <w:rFonts w:ascii="Arial" w:hAnsi="Arial" w:cs="Arial"/>
            </w:rPr>
            <w:delText>metres,</w:delText>
          </w:r>
          <w:r w:rsidRPr="00E20EA8" w:rsidDel="005C2A9D">
            <w:rPr>
              <w:rFonts w:ascii="Arial" w:hAnsi="Arial" w:cs="Arial"/>
            </w:rPr>
            <w:delText xml:space="preserve"> </w:delText>
          </w:r>
          <w:r w:rsidRPr="00E20EA8" w:rsidDel="005C2A9D">
            <w:rPr>
              <w:rFonts w:ascii="Arial" w:hAnsi="Arial" w:cs="Arial"/>
              <w:noProof/>
            </w:rPr>
            <w:delText>to</w:delText>
          </w:r>
          <w:r w:rsidRPr="00E20EA8" w:rsidDel="005C2A9D">
            <w:rPr>
              <w:rFonts w:ascii="Arial" w:hAnsi="Arial" w:cs="Arial"/>
              <w:noProof/>
              <w:spacing w:val="9"/>
            </w:rPr>
            <w:delText xml:space="preserve"> </w:delText>
          </w:r>
          <w:r w:rsidRPr="00E20EA8" w:rsidDel="005C2A9D">
            <w:rPr>
              <w:rFonts w:ascii="Arial" w:hAnsi="Arial" w:cs="Arial"/>
              <w:noProof/>
            </w:rPr>
            <w:delText>be</w:delText>
          </w:r>
          <w:r w:rsidRPr="00E20EA8" w:rsidDel="005C2A9D">
            <w:rPr>
              <w:rFonts w:ascii="Arial" w:hAnsi="Arial" w:cs="Arial"/>
              <w:noProof/>
              <w:spacing w:val="9"/>
            </w:rPr>
            <w:delText xml:space="preserve"> </w:delText>
          </w:r>
          <w:r w:rsidRPr="00E20EA8" w:rsidDel="005C2A9D">
            <w:rPr>
              <w:rFonts w:ascii="Arial" w:hAnsi="Arial" w:cs="Arial"/>
              <w:noProof/>
              <w:spacing w:val="-1"/>
            </w:rPr>
            <w:delText>accepted</w:delText>
          </w:r>
          <w:r w:rsidRPr="00E20EA8" w:rsidDel="005C2A9D">
            <w:rPr>
              <w:rFonts w:ascii="Arial" w:hAnsi="Arial" w:cs="Arial"/>
              <w:noProof/>
              <w:spacing w:val="9"/>
            </w:rPr>
            <w:delText xml:space="preserve"> </w:delText>
          </w:r>
          <w:r w:rsidRPr="00E20EA8" w:rsidDel="005C2A9D">
            <w:rPr>
              <w:rFonts w:ascii="Arial" w:hAnsi="Arial" w:cs="Arial"/>
              <w:noProof/>
            </w:rPr>
            <w:delText>as</w:delText>
          </w:r>
          <w:r w:rsidRPr="00E20EA8" w:rsidDel="005C2A9D">
            <w:rPr>
              <w:rFonts w:ascii="Arial" w:hAnsi="Arial" w:cs="Arial"/>
              <w:noProof/>
              <w:spacing w:val="9"/>
            </w:rPr>
            <w:delText xml:space="preserve"> </w:delText>
          </w:r>
          <w:r w:rsidRPr="00E20EA8" w:rsidDel="005C2A9D">
            <w:rPr>
              <w:rFonts w:ascii="Arial" w:hAnsi="Arial" w:cs="Arial"/>
              <w:noProof/>
            </w:rPr>
            <w:delText>complete.</w:delText>
          </w:r>
        </w:del>
      </w:ins>
    </w:p>
    <w:p w14:paraId="4D5BA6FA" w14:textId="6D27C574" w:rsidR="007A2A51" w:rsidRPr="00E20EA8" w:rsidDel="005C2A9D" w:rsidRDefault="007A2A51">
      <w:pPr>
        <w:pStyle w:val="BodyTextIndent"/>
        <w:spacing w:line="240" w:lineRule="auto"/>
        <w:ind w:left="850" w:firstLine="0"/>
        <w:jc w:val="left"/>
        <w:rPr>
          <w:ins w:id="21809" w:author="Christopher Allen" w:date="2021-07-20T14:32:00Z"/>
          <w:del w:id="21810" w:author="Gwyn Avenell" w:date="2021-11-13T14:56:00Z"/>
          <w:rFonts w:ascii="Arial" w:hAnsi="Arial" w:cs="Arial"/>
        </w:rPr>
        <w:pPrChange w:id="21811" w:author="Gwyn Avenell" w:date="2021-11-13T14:56:00Z">
          <w:pPr/>
        </w:pPrChange>
      </w:pPr>
      <w:ins w:id="21812" w:author="Christopher Allen" w:date="2021-07-20T14:32:00Z">
        <w:del w:id="21813" w:author="Gwyn Avenell" w:date="2021-11-13T14:56:00Z">
          <w:r w:rsidRPr="00E20EA8" w:rsidDel="005C2A9D">
            <w:rPr>
              <w:rFonts w:ascii="Arial" w:hAnsi="Arial" w:cs="Arial"/>
              <w:noProof/>
            </w:rPr>
            <w:delText>The</w:delText>
          </w:r>
          <w:r w:rsidRPr="00E20EA8" w:rsidDel="005C2A9D">
            <w:rPr>
              <w:rFonts w:ascii="Arial" w:hAnsi="Arial" w:cs="Arial"/>
              <w:noProof/>
              <w:spacing w:val="15"/>
            </w:rPr>
            <w:delText xml:space="preserve"> </w:delText>
          </w:r>
          <w:r w:rsidRPr="00E20EA8" w:rsidDel="005C2A9D">
            <w:rPr>
              <w:rFonts w:ascii="Arial" w:hAnsi="Arial" w:cs="Arial"/>
              <w:noProof/>
            </w:rPr>
            <w:delText>scale</w:delText>
          </w:r>
          <w:r w:rsidRPr="00E20EA8" w:rsidDel="005C2A9D">
            <w:rPr>
              <w:rFonts w:ascii="Arial" w:hAnsi="Arial" w:cs="Arial"/>
              <w:noProof/>
              <w:spacing w:val="15"/>
            </w:rPr>
            <w:delText xml:space="preserve"> </w:delText>
          </w:r>
          <w:r w:rsidRPr="00E20EA8" w:rsidDel="005C2A9D">
            <w:rPr>
              <w:rFonts w:ascii="Arial" w:hAnsi="Arial" w:cs="Arial"/>
              <w:noProof/>
            </w:rPr>
            <w:delText>of</w:delText>
          </w:r>
          <w:r w:rsidRPr="00E20EA8" w:rsidDel="005C2A9D">
            <w:rPr>
              <w:rFonts w:ascii="Arial" w:hAnsi="Arial" w:cs="Arial"/>
              <w:noProof/>
              <w:spacing w:val="16"/>
            </w:rPr>
            <w:delText xml:space="preserve"> </w:delText>
          </w:r>
          <w:r w:rsidRPr="00E20EA8" w:rsidDel="005C2A9D">
            <w:rPr>
              <w:rFonts w:ascii="Arial" w:hAnsi="Arial" w:cs="Arial"/>
              <w:noProof/>
              <w:spacing w:val="-1"/>
            </w:rPr>
            <w:delText>the</w:delText>
          </w:r>
          <w:r w:rsidRPr="00E20EA8" w:rsidDel="005C2A9D">
            <w:rPr>
              <w:rFonts w:ascii="Arial" w:hAnsi="Arial" w:cs="Arial"/>
              <w:noProof/>
              <w:spacing w:val="16"/>
            </w:rPr>
            <w:delText xml:space="preserve"> </w:delText>
          </w:r>
          <w:r w:rsidRPr="00E20EA8" w:rsidDel="005C2A9D">
            <w:rPr>
              <w:rFonts w:ascii="Arial" w:hAnsi="Arial" w:cs="Arial"/>
              <w:noProof/>
              <w:spacing w:val="-1"/>
            </w:rPr>
            <w:delText>model</w:delText>
          </w:r>
          <w:r w:rsidRPr="00E20EA8" w:rsidDel="005C2A9D">
            <w:rPr>
              <w:rFonts w:ascii="Arial" w:hAnsi="Arial" w:cs="Arial"/>
              <w:noProof/>
              <w:spacing w:val="14"/>
            </w:rPr>
            <w:delText xml:space="preserve"> </w:delText>
          </w:r>
          <w:r w:rsidRPr="00E20EA8" w:rsidDel="005C2A9D">
            <w:rPr>
              <w:rFonts w:ascii="Arial" w:hAnsi="Arial" w:cs="Arial"/>
              <w:noProof/>
            </w:rPr>
            <w:delText>aircraft</w:delText>
          </w:r>
          <w:r w:rsidRPr="00E20EA8" w:rsidDel="005C2A9D">
            <w:rPr>
              <w:rFonts w:ascii="Arial" w:hAnsi="Arial" w:cs="Arial"/>
              <w:noProof/>
              <w:spacing w:val="16"/>
            </w:rPr>
            <w:delText xml:space="preserve"> </w:delText>
          </w:r>
          <w:r w:rsidRPr="00E20EA8" w:rsidDel="005C2A9D">
            <w:rPr>
              <w:rFonts w:ascii="Arial" w:hAnsi="Arial" w:cs="Arial"/>
              <w:noProof/>
              <w:spacing w:val="-1"/>
            </w:rPr>
            <w:delText>and</w:delText>
          </w:r>
          <w:r w:rsidRPr="00E20EA8" w:rsidDel="005C2A9D">
            <w:rPr>
              <w:rFonts w:ascii="Arial" w:hAnsi="Arial" w:cs="Arial"/>
              <w:noProof/>
              <w:spacing w:val="16"/>
            </w:rPr>
            <w:delText xml:space="preserve"> </w:delText>
          </w:r>
          <w:r w:rsidRPr="00E20EA8" w:rsidDel="005C2A9D">
            <w:rPr>
              <w:rFonts w:ascii="Arial" w:hAnsi="Arial" w:cs="Arial"/>
              <w:noProof/>
            </w:rPr>
            <w:delText>the</w:delText>
          </w:r>
          <w:r w:rsidRPr="00E20EA8" w:rsidDel="005C2A9D">
            <w:rPr>
              <w:rFonts w:ascii="Arial" w:hAnsi="Arial" w:cs="Arial"/>
              <w:noProof/>
              <w:spacing w:val="15"/>
            </w:rPr>
            <w:delText xml:space="preserve"> </w:delText>
          </w:r>
          <w:r w:rsidRPr="00E20EA8" w:rsidDel="005C2A9D">
            <w:rPr>
              <w:rFonts w:ascii="Arial" w:hAnsi="Arial" w:cs="Arial"/>
              <w:noProof/>
              <w:spacing w:val="-1"/>
            </w:rPr>
            <w:delText>cruising</w:delText>
          </w:r>
          <w:r w:rsidRPr="00E20EA8" w:rsidDel="005C2A9D">
            <w:rPr>
              <w:rFonts w:ascii="Arial" w:hAnsi="Arial" w:cs="Arial"/>
              <w:noProof/>
              <w:spacing w:val="14"/>
            </w:rPr>
            <w:delText xml:space="preserve"> </w:delText>
          </w:r>
          <w:r w:rsidRPr="00E20EA8" w:rsidDel="005C2A9D">
            <w:rPr>
              <w:rFonts w:ascii="Arial" w:hAnsi="Arial" w:cs="Arial"/>
              <w:noProof/>
            </w:rPr>
            <w:delText>or</w:delText>
          </w:r>
          <w:r w:rsidRPr="00E20EA8" w:rsidDel="005C2A9D">
            <w:rPr>
              <w:rFonts w:ascii="Arial" w:hAnsi="Arial" w:cs="Arial"/>
              <w:noProof/>
              <w:spacing w:val="16"/>
            </w:rPr>
            <w:delText xml:space="preserve"> </w:delText>
          </w:r>
          <w:r w:rsidRPr="00E20EA8" w:rsidDel="005C2A9D">
            <w:rPr>
              <w:rFonts w:ascii="Arial" w:hAnsi="Arial" w:cs="Arial"/>
              <w:noProof/>
            </w:rPr>
            <w:delText>maximum</w:delText>
          </w:r>
          <w:r w:rsidRPr="00E20EA8" w:rsidDel="005C2A9D">
            <w:rPr>
              <w:rFonts w:ascii="Arial" w:hAnsi="Arial" w:cs="Arial"/>
              <w:noProof/>
              <w:spacing w:val="16"/>
            </w:rPr>
            <w:delText xml:space="preserve"> </w:delText>
          </w:r>
          <w:r w:rsidRPr="00E20EA8" w:rsidDel="005C2A9D">
            <w:rPr>
              <w:rFonts w:ascii="Arial" w:hAnsi="Arial" w:cs="Arial"/>
              <w:noProof/>
              <w:spacing w:val="-1"/>
            </w:rPr>
            <w:delText>speed</w:delText>
          </w:r>
          <w:r w:rsidRPr="00E20EA8" w:rsidDel="005C2A9D">
            <w:rPr>
              <w:rFonts w:ascii="Arial" w:hAnsi="Arial" w:cs="Arial"/>
              <w:noProof/>
              <w:spacing w:val="15"/>
            </w:rPr>
            <w:delText xml:space="preserve"> </w:delText>
          </w:r>
          <w:r w:rsidRPr="00E20EA8" w:rsidDel="005C2A9D">
            <w:rPr>
              <w:rFonts w:ascii="Arial" w:hAnsi="Arial" w:cs="Arial"/>
              <w:noProof/>
            </w:rPr>
            <w:delText>of</w:delText>
          </w:r>
          <w:r w:rsidRPr="00E20EA8" w:rsidDel="005C2A9D">
            <w:rPr>
              <w:rFonts w:ascii="Arial" w:hAnsi="Arial" w:cs="Arial"/>
              <w:noProof/>
              <w:spacing w:val="16"/>
            </w:rPr>
            <w:delText xml:space="preserve"> </w:delText>
          </w:r>
          <w:r w:rsidRPr="00E20EA8" w:rsidDel="005C2A9D">
            <w:rPr>
              <w:rFonts w:ascii="Arial" w:hAnsi="Arial" w:cs="Arial"/>
              <w:noProof/>
            </w:rPr>
            <w:delText>the</w:delText>
          </w:r>
          <w:r w:rsidRPr="00E20EA8" w:rsidDel="005C2A9D">
            <w:rPr>
              <w:rFonts w:ascii="Arial" w:hAnsi="Arial" w:cs="Arial"/>
              <w:noProof/>
              <w:spacing w:val="15"/>
            </w:rPr>
            <w:delText xml:space="preserve"> </w:delText>
          </w:r>
          <w:r w:rsidRPr="00E20EA8" w:rsidDel="005C2A9D">
            <w:rPr>
              <w:rFonts w:ascii="Arial" w:hAnsi="Arial" w:cs="Arial"/>
              <w:noProof/>
            </w:rPr>
            <w:delText>prototype</w:delText>
          </w:r>
          <w:r w:rsidRPr="00E20EA8" w:rsidDel="005C2A9D">
            <w:rPr>
              <w:rFonts w:ascii="Arial" w:hAnsi="Arial" w:cs="Arial"/>
              <w:noProof/>
              <w:spacing w:val="16"/>
            </w:rPr>
            <w:delText xml:space="preserve"> </w:delText>
          </w:r>
          <w:r w:rsidRPr="00E20EA8" w:rsidDel="005C2A9D">
            <w:rPr>
              <w:rFonts w:ascii="Arial" w:hAnsi="Arial" w:cs="Arial"/>
              <w:noProof/>
              <w:spacing w:val="-1"/>
            </w:rPr>
            <w:delText xml:space="preserve">must  </w:delText>
          </w:r>
          <w:r w:rsidRPr="00E20EA8" w:rsidDel="005C2A9D">
            <w:rPr>
              <w:rFonts w:ascii="Arial" w:hAnsi="Arial" w:cs="Arial"/>
              <w:noProof/>
            </w:rPr>
            <w:delText>be</w:delText>
          </w:r>
          <w:r w:rsidRPr="00E20EA8" w:rsidDel="005C2A9D">
            <w:rPr>
              <w:rFonts w:ascii="Arial" w:hAnsi="Arial" w:cs="Arial"/>
              <w:noProof/>
              <w:spacing w:val="9"/>
            </w:rPr>
            <w:delText xml:space="preserve"> </w:delText>
          </w:r>
          <w:r w:rsidRPr="00E20EA8" w:rsidDel="005C2A9D">
            <w:rPr>
              <w:rFonts w:ascii="Arial" w:hAnsi="Arial" w:cs="Arial"/>
              <w:noProof/>
            </w:rPr>
            <w:delText>stated</w:delText>
          </w:r>
          <w:r w:rsidRPr="00E20EA8" w:rsidDel="005C2A9D">
            <w:rPr>
              <w:rFonts w:ascii="Arial" w:hAnsi="Arial" w:cs="Arial"/>
              <w:noProof/>
              <w:spacing w:val="9"/>
            </w:rPr>
            <w:delText xml:space="preserve"> </w:delText>
          </w:r>
          <w:r w:rsidRPr="00E20EA8" w:rsidDel="005C2A9D">
            <w:rPr>
              <w:rFonts w:ascii="Arial" w:hAnsi="Arial" w:cs="Arial"/>
              <w:noProof/>
              <w:spacing w:val="-1"/>
            </w:rPr>
            <w:delText>on</w:delText>
          </w:r>
          <w:r w:rsidRPr="00E20EA8" w:rsidDel="005C2A9D">
            <w:rPr>
              <w:rFonts w:ascii="Arial" w:hAnsi="Arial" w:cs="Arial"/>
              <w:noProof/>
              <w:spacing w:val="9"/>
            </w:rPr>
            <w:delText xml:space="preserve"> </w:delText>
          </w:r>
          <w:r w:rsidRPr="00E20EA8" w:rsidDel="005C2A9D">
            <w:rPr>
              <w:rFonts w:ascii="Arial" w:hAnsi="Arial" w:cs="Arial"/>
              <w:noProof/>
            </w:rPr>
            <w:delText>the</w:delText>
          </w:r>
          <w:r w:rsidRPr="00E20EA8" w:rsidDel="005C2A9D">
            <w:rPr>
              <w:rFonts w:ascii="Arial" w:hAnsi="Arial" w:cs="Arial"/>
              <w:noProof/>
              <w:spacing w:val="9"/>
            </w:rPr>
            <w:delText xml:space="preserve"> </w:delText>
          </w:r>
          <w:r w:rsidRPr="00E20EA8" w:rsidDel="005C2A9D">
            <w:rPr>
              <w:rFonts w:ascii="Arial" w:hAnsi="Arial" w:cs="Arial"/>
              <w:noProof/>
            </w:rPr>
            <w:delText>example</w:delText>
          </w:r>
          <w:r w:rsidRPr="00E20EA8" w:rsidDel="005C2A9D">
            <w:rPr>
              <w:rFonts w:ascii="Arial" w:hAnsi="Arial" w:cs="Arial"/>
              <w:noProof/>
              <w:spacing w:val="9"/>
            </w:rPr>
            <w:delText xml:space="preserve"> </w:delText>
          </w:r>
          <w:r w:rsidRPr="00E20EA8" w:rsidDel="005C2A9D">
            <w:rPr>
              <w:rFonts w:ascii="Arial" w:hAnsi="Arial" w:cs="Arial"/>
              <w:noProof/>
              <w:spacing w:val="-1"/>
            </w:rPr>
            <w:delText>Flight</w:delText>
          </w:r>
          <w:r w:rsidRPr="00E20EA8" w:rsidDel="005C2A9D">
            <w:rPr>
              <w:rFonts w:ascii="Arial" w:hAnsi="Arial" w:cs="Arial"/>
              <w:noProof/>
              <w:spacing w:val="8"/>
            </w:rPr>
            <w:delText xml:space="preserve"> </w:delText>
          </w:r>
          <w:r w:rsidRPr="00E20EA8" w:rsidDel="005C2A9D">
            <w:rPr>
              <w:rFonts w:ascii="Arial" w:hAnsi="Arial" w:cs="Arial"/>
              <w:noProof/>
            </w:rPr>
            <w:delText>Score</w:delText>
          </w:r>
          <w:r w:rsidRPr="00E20EA8" w:rsidDel="005C2A9D">
            <w:rPr>
              <w:rFonts w:ascii="Arial" w:hAnsi="Arial" w:cs="Arial"/>
              <w:noProof/>
              <w:spacing w:val="8"/>
            </w:rPr>
            <w:delText xml:space="preserve"> </w:delText>
          </w:r>
          <w:r w:rsidRPr="00E20EA8" w:rsidDel="005C2A9D">
            <w:rPr>
              <w:rFonts w:ascii="Arial" w:hAnsi="Arial" w:cs="Arial"/>
              <w:noProof/>
            </w:rPr>
            <w:delText>Sheet</w:delText>
          </w:r>
          <w:r w:rsidRPr="00E20EA8" w:rsidDel="005C2A9D">
            <w:rPr>
              <w:rFonts w:ascii="Arial" w:hAnsi="Arial" w:cs="Arial"/>
              <w:noProof/>
              <w:spacing w:val="8"/>
            </w:rPr>
            <w:delText xml:space="preserve"> </w:delText>
          </w:r>
          <w:r w:rsidRPr="00E20EA8" w:rsidDel="005C2A9D">
            <w:rPr>
              <w:rFonts w:ascii="Arial" w:hAnsi="Arial" w:cs="Arial"/>
              <w:noProof/>
              <w:spacing w:val="-1"/>
            </w:rPr>
            <w:delText>(Annex</w:delText>
          </w:r>
          <w:r w:rsidRPr="00E20EA8" w:rsidDel="005C2A9D">
            <w:rPr>
              <w:rFonts w:ascii="Arial" w:hAnsi="Arial" w:cs="Arial"/>
              <w:noProof/>
              <w:spacing w:val="8"/>
            </w:rPr>
            <w:delText xml:space="preserve"> </w:delText>
          </w:r>
          <w:r w:rsidRPr="00E20EA8" w:rsidDel="005C2A9D">
            <w:rPr>
              <w:rFonts w:ascii="Arial" w:hAnsi="Arial" w:cs="Arial"/>
              <w:noProof/>
            </w:rPr>
            <w:delText>6E.2.)</w:delText>
          </w:r>
        </w:del>
      </w:ins>
    </w:p>
    <w:p w14:paraId="5021B0F1" w14:textId="32FB3ABF" w:rsidR="007A2A51" w:rsidDel="005C2A9D" w:rsidRDefault="007A2A51">
      <w:pPr>
        <w:pStyle w:val="BodyTextIndent"/>
        <w:spacing w:line="240" w:lineRule="auto"/>
        <w:ind w:left="850" w:firstLine="0"/>
        <w:jc w:val="left"/>
        <w:rPr>
          <w:ins w:id="21814" w:author="Christopher Allen" w:date="2021-07-20T14:32:00Z"/>
          <w:del w:id="21815" w:author="Gwyn Avenell" w:date="2021-11-13T14:56:00Z"/>
          <w:rFonts w:ascii="Arial" w:hAnsi="Arial" w:cs="Arial"/>
          <w:noProof/>
          <w:color w:val="000000"/>
        </w:rPr>
        <w:pPrChange w:id="21816" w:author="Gwyn Avenell" w:date="2021-11-13T14:56:00Z">
          <w:pPr>
            <w:tabs>
              <w:tab w:val="left" w:pos="426"/>
            </w:tabs>
          </w:pPr>
        </w:pPrChange>
      </w:pPr>
      <w:ins w:id="21817" w:author="Christopher Allen" w:date="2021-07-20T14:32:00Z">
        <w:del w:id="21818" w:author="Gwyn Avenell" w:date="2021-11-13T14:56:00Z">
          <w:r w:rsidRPr="00E20EA8" w:rsidDel="005C2A9D">
            <w:rPr>
              <w:rFonts w:ascii="Arial" w:hAnsi="Arial" w:cs="Arial"/>
              <w:noProof/>
              <w:color w:val="000000"/>
            </w:rPr>
            <w:delText>Only</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rPr>
            <w:delText>one</w:delText>
          </w:r>
          <w:r w:rsidRPr="00E20EA8" w:rsidDel="005C2A9D">
            <w:rPr>
              <w:rFonts w:ascii="Arial" w:hAnsi="Arial" w:cs="Arial"/>
              <w:noProof/>
              <w:color w:val="000000"/>
              <w:spacing w:val="12"/>
            </w:rPr>
            <w:delText xml:space="preserve"> </w:delText>
          </w:r>
          <w:r w:rsidRPr="00E20EA8" w:rsidDel="005C2A9D">
            <w:rPr>
              <w:rFonts w:ascii="Arial" w:hAnsi="Arial" w:cs="Arial"/>
              <w:noProof/>
              <w:color w:val="000000"/>
            </w:rPr>
            <w:delText>attempt</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rPr>
            <w:delText>is</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spacing w:val="-1"/>
            </w:rPr>
            <w:delText>permitted</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rPr>
            <w:delText>for</w:delText>
          </w:r>
          <w:r w:rsidRPr="00E20EA8" w:rsidDel="005C2A9D">
            <w:rPr>
              <w:rFonts w:ascii="Arial" w:hAnsi="Arial" w:cs="Arial"/>
              <w:noProof/>
              <w:color w:val="000000"/>
              <w:spacing w:val="12"/>
            </w:rPr>
            <w:delText xml:space="preserve"> </w:delText>
          </w:r>
          <w:r w:rsidRPr="00E20EA8" w:rsidDel="005C2A9D">
            <w:rPr>
              <w:rFonts w:ascii="Arial" w:hAnsi="Arial" w:cs="Arial"/>
              <w:noProof/>
              <w:color w:val="000000"/>
              <w:spacing w:val="-1"/>
            </w:rPr>
            <w:delText>each</w:delText>
          </w:r>
          <w:r w:rsidRPr="00E20EA8" w:rsidDel="005C2A9D">
            <w:rPr>
              <w:rFonts w:ascii="Arial" w:hAnsi="Arial" w:cs="Arial"/>
              <w:noProof/>
              <w:color w:val="000000"/>
              <w:spacing w:val="12"/>
            </w:rPr>
            <w:delText xml:space="preserve"> </w:delText>
          </w:r>
          <w:r w:rsidRPr="00E20EA8" w:rsidDel="005C2A9D">
            <w:rPr>
              <w:rFonts w:ascii="Arial" w:hAnsi="Arial" w:cs="Arial"/>
              <w:noProof/>
              <w:color w:val="000000"/>
            </w:rPr>
            <w:delText>manoeuvre</w:delText>
          </w:r>
          <w:r w:rsidDel="005C2A9D">
            <w:rPr>
              <w:rFonts w:ascii="Arial" w:hAnsi="Arial" w:cs="Arial"/>
              <w:noProof/>
              <w:color w:val="000000"/>
            </w:rPr>
            <w:delText>.</w:delText>
          </w:r>
          <w:r w:rsidRPr="00E20EA8" w:rsidDel="005C2A9D">
            <w:rPr>
              <w:rFonts w:ascii="Arial" w:hAnsi="Arial" w:cs="Arial"/>
              <w:noProof/>
              <w:color w:val="000000"/>
              <w:spacing w:val="13"/>
            </w:rPr>
            <w:delText xml:space="preserve"> </w:delText>
          </w:r>
          <w:r w:rsidDel="005C2A9D">
            <w:rPr>
              <w:rFonts w:ascii="Arial" w:hAnsi="Arial" w:cs="Arial"/>
              <w:noProof/>
              <w:color w:val="000000"/>
              <w:spacing w:val="13"/>
            </w:rPr>
            <w:delText>T</w:delText>
          </w:r>
          <w:r w:rsidRPr="00E20EA8" w:rsidDel="005C2A9D">
            <w:rPr>
              <w:rFonts w:ascii="Arial" w:hAnsi="Arial" w:cs="Arial"/>
              <w:noProof/>
              <w:color w:val="000000"/>
              <w:spacing w:val="-1"/>
            </w:rPr>
            <w:delText>he</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rPr>
            <w:delText>only</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spacing w:val="-1"/>
            </w:rPr>
            <w:delText>exception</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rPr>
            <w:delText>is</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spacing w:val="-1"/>
            </w:rPr>
            <w:delText>the</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spacing w:val="-1"/>
            </w:rPr>
            <w:delText>procedure</w:delText>
          </w:r>
          <w:r w:rsidRPr="00E20EA8" w:rsidDel="005C2A9D">
            <w:rPr>
              <w:rFonts w:ascii="Arial" w:hAnsi="Arial" w:cs="Arial"/>
              <w:noProof/>
              <w:color w:val="000000"/>
              <w:spacing w:val="13"/>
            </w:rPr>
            <w:delText xml:space="preserve"> </w:delText>
          </w:r>
          <w:r w:rsidRPr="00E20EA8" w:rsidDel="005C2A9D">
            <w:rPr>
              <w:rFonts w:ascii="Arial" w:hAnsi="Arial" w:cs="Arial"/>
              <w:noProof/>
              <w:color w:val="000000"/>
            </w:rPr>
            <w:delText xml:space="preserve">of  </w:delText>
          </w:r>
          <w:r w:rsidRPr="00E20EA8" w:rsidDel="005C2A9D">
            <w:rPr>
              <w:rFonts w:ascii="Arial" w:hAnsi="Arial" w:cs="Arial"/>
              <w:noProof/>
              <w:color w:val="000000"/>
            </w:rPr>
            <w:tab/>
            <w:delText xml:space="preserve">       getting</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rPr>
            <w:delText>a</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rPr>
            <w:delText>model</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rPr>
            <w:delText>aircraft</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rPr>
            <w:delText>airborne,</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spacing w:val="-1"/>
            </w:rPr>
            <w:delText>as</w:delText>
          </w:r>
          <w:r w:rsidRPr="00E20EA8" w:rsidDel="005C2A9D">
            <w:rPr>
              <w:rFonts w:ascii="Arial" w:hAnsi="Arial" w:cs="Arial"/>
              <w:noProof/>
              <w:color w:val="000000"/>
              <w:spacing w:val="9"/>
            </w:rPr>
            <w:delText xml:space="preserve"> </w:delText>
          </w:r>
          <w:r w:rsidRPr="00E20EA8" w:rsidDel="005C2A9D">
            <w:rPr>
              <w:rFonts w:ascii="Arial" w:hAnsi="Arial" w:cs="Arial"/>
              <w:noProof/>
              <w:color w:val="000000"/>
              <w:spacing w:val="-1"/>
            </w:rPr>
            <w:delText>defined</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rPr>
            <w:delText>in</w:delText>
          </w:r>
          <w:r w:rsidRPr="00E20EA8" w:rsidDel="005C2A9D">
            <w:rPr>
              <w:rFonts w:ascii="Arial" w:hAnsi="Arial" w:cs="Arial"/>
              <w:noProof/>
              <w:color w:val="000000"/>
              <w:spacing w:val="8"/>
            </w:rPr>
            <w:delText xml:space="preserve"> </w:delText>
          </w:r>
          <w:r w:rsidRPr="00E20EA8" w:rsidDel="005C2A9D">
            <w:rPr>
              <w:rFonts w:ascii="Arial" w:hAnsi="Arial" w:cs="Arial"/>
              <w:noProof/>
              <w:color w:val="000000"/>
            </w:rPr>
            <w:delText>6.3.5.b.</w:delText>
          </w:r>
        </w:del>
      </w:ins>
    </w:p>
    <w:p w14:paraId="378DEB83" w14:textId="704993A0" w:rsidR="007A2A51" w:rsidDel="005C2A9D" w:rsidRDefault="007A2A51">
      <w:pPr>
        <w:pStyle w:val="BodyTextIndent"/>
        <w:spacing w:line="240" w:lineRule="auto"/>
        <w:ind w:left="850" w:firstLine="0"/>
        <w:jc w:val="left"/>
        <w:rPr>
          <w:ins w:id="21819" w:author="Christopher Allen" w:date="2021-07-20T14:32:00Z"/>
          <w:del w:id="21820" w:author="Gwyn Avenell" w:date="2021-11-13T14:56:00Z"/>
          <w:rFonts w:ascii="Arial" w:hAnsi="Arial" w:cs="Arial"/>
          <w:b/>
          <w:noProof/>
          <w:color w:val="000000"/>
        </w:rPr>
        <w:pPrChange w:id="21821" w:author="Gwyn Avenell" w:date="2021-11-13T14:56:00Z">
          <w:pPr>
            <w:tabs>
              <w:tab w:val="left" w:pos="851"/>
            </w:tabs>
            <w:ind w:hanging="851"/>
          </w:pPr>
        </w:pPrChange>
      </w:pPr>
      <w:ins w:id="21822" w:author="Christopher Allen" w:date="2021-07-20T14:32:00Z">
        <w:del w:id="21823" w:author="Gwyn Avenell" w:date="2021-11-13T14:56:00Z">
          <w:r w:rsidDel="005C2A9D">
            <w:rPr>
              <w:rFonts w:ascii="Arial" w:hAnsi="Arial" w:cs="Arial"/>
              <w:b/>
              <w:noProof/>
              <w:color w:val="000000"/>
            </w:rPr>
            <w:delText>6.11</w:delText>
          </w:r>
          <w:r w:rsidRPr="00565D54" w:rsidDel="005C2A9D">
            <w:rPr>
              <w:rFonts w:ascii="Arial" w:hAnsi="Arial" w:cs="Arial"/>
              <w:b/>
              <w:noProof/>
              <w:color w:val="000000"/>
            </w:rPr>
            <w:delText>.8</w:delText>
          </w:r>
          <w:r w:rsidRPr="00565D54" w:rsidDel="005C2A9D">
            <w:rPr>
              <w:rFonts w:ascii="Arial" w:hAnsi="Arial" w:cs="Arial"/>
              <w:b/>
              <w:noProof/>
              <w:color w:val="000000"/>
            </w:rPr>
            <w:tab/>
            <w:delText>Optional Demonstrations</w:delText>
          </w:r>
        </w:del>
      </w:ins>
    </w:p>
    <w:p w14:paraId="5A90D1E3" w14:textId="1F4460C6" w:rsidR="007A2A51" w:rsidRPr="00565D54" w:rsidDel="005C2A9D" w:rsidRDefault="007A2A51">
      <w:pPr>
        <w:pStyle w:val="BodyTextIndent"/>
        <w:spacing w:line="240" w:lineRule="auto"/>
        <w:ind w:left="850" w:firstLine="0"/>
        <w:jc w:val="left"/>
        <w:rPr>
          <w:ins w:id="21824" w:author="Christopher Allen" w:date="2021-07-20T14:32:00Z"/>
          <w:del w:id="21825" w:author="Gwyn Avenell" w:date="2021-11-13T14:56:00Z"/>
          <w:rFonts w:ascii="Arial" w:hAnsi="Arial" w:cs="Arial"/>
        </w:rPr>
        <w:pPrChange w:id="21826" w:author="Gwyn Avenell" w:date="2021-11-13T14:56:00Z">
          <w:pPr/>
        </w:pPrChange>
      </w:pPr>
      <w:ins w:id="21827" w:author="Christopher Allen" w:date="2021-07-20T14:32:00Z">
        <w:del w:id="21828" w:author="Gwyn Avenell" w:date="2021-11-13T14:56:00Z">
          <w:r w:rsidRPr="00565D54" w:rsidDel="005C2A9D">
            <w:rPr>
              <w:rFonts w:ascii="Arial" w:hAnsi="Arial" w:cs="Arial"/>
              <w:noProof/>
            </w:rPr>
            <w:delText xml:space="preserve">The two manoeuvres, 10(ten) second hover clearing turns ( take off) and 45º climb out at a minimun of </w:delText>
          </w:r>
          <w:r w:rsidDel="005C2A9D">
            <w:rPr>
              <w:rFonts w:ascii="Arial" w:hAnsi="Arial" w:cs="Arial"/>
              <w:noProof/>
            </w:rPr>
            <w:delText>8 metre</w:delText>
          </w:r>
          <w:r w:rsidRPr="00565D54" w:rsidDel="005C2A9D">
            <w:rPr>
              <w:rFonts w:ascii="Arial" w:hAnsi="Arial" w:cs="Arial"/>
              <w:noProof/>
            </w:rPr>
            <w:delText>s are mandatory mano</w:delText>
          </w:r>
          <w:r w:rsidDel="005C2A9D">
            <w:rPr>
              <w:rFonts w:ascii="Arial" w:hAnsi="Arial" w:cs="Arial"/>
              <w:noProof/>
            </w:rPr>
            <w:delText>e</w:delText>
          </w:r>
          <w:r w:rsidRPr="00565D54" w:rsidDel="005C2A9D">
            <w:rPr>
              <w:rFonts w:ascii="Arial" w:hAnsi="Arial" w:cs="Arial"/>
              <w:noProof/>
            </w:rPr>
            <w:delText>uvres to be included in each flight and positioned in the flight schedule at the competitor’s discretion</w:delText>
          </w:r>
          <w:r w:rsidDel="005C2A9D">
            <w:rPr>
              <w:rFonts w:ascii="Arial" w:hAnsi="Arial" w:cs="Arial"/>
              <w:noProof/>
            </w:rPr>
            <w:delText>.</w:delText>
          </w:r>
        </w:del>
      </w:ins>
    </w:p>
    <w:p w14:paraId="00D0CE61" w14:textId="0942A8D0" w:rsidR="007A2A51" w:rsidRPr="00565D54" w:rsidDel="005C2A9D" w:rsidRDefault="007A2A51">
      <w:pPr>
        <w:pStyle w:val="BodyTextIndent"/>
        <w:spacing w:line="240" w:lineRule="auto"/>
        <w:ind w:left="850" w:firstLine="0"/>
        <w:jc w:val="left"/>
        <w:rPr>
          <w:ins w:id="21829" w:author="Christopher Allen" w:date="2021-07-20T14:32:00Z"/>
          <w:del w:id="21830" w:author="Gwyn Avenell" w:date="2021-11-13T14:56:00Z"/>
          <w:rFonts w:ascii="Arial" w:hAnsi="Arial" w:cs="Arial"/>
        </w:rPr>
        <w:pPrChange w:id="21831" w:author="Gwyn Avenell" w:date="2021-11-13T14:56:00Z">
          <w:pPr/>
        </w:pPrChange>
      </w:pPr>
      <w:ins w:id="21832" w:author="Christopher Allen" w:date="2021-07-20T14:32:00Z">
        <w:del w:id="21833" w:author="Gwyn Avenell" w:date="2021-11-13T14:56:00Z">
          <w:r w:rsidRPr="00565D54" w:rsidDel="005C2A9D">
            <w:rPr>
              <w:rFonts w:ascii="Arial" w:hAnsi="Arial" w:cs="Arial"/>
              <w:noProof/>
              <w:color w:val="000000"/>
            </w:rPr>
            <w:delText>Competitors</w:delText>
          </w:r>
          <w:r w:rsidRPr="00565D54" w:rsidDel="005C2A9D">
            <w:rPr>
              <w:rFonts w:ascii="Arial" w:hAnsi="Arial" w:cs="Arial"/>
              <w:noProof/>
              <w:color w:val="000000"/>
              <w:w w:val="230"/>
            </w:rPr>
            <w:delText xml:space="preserve"> </w:delText>
          </w:r>
          <w:r w:rsidRPr="00565D54" w:rsidDel="005C2A9D">
            <w:rPr>
              <w:rFonts w:ascii="Arial" w:hAnsi="Arial" w:cs="Arial"/>
              <w:noProof/>
              <w:color w:val="000000"/>
            </w:rPr>
            <w:delText>must</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spacing w:val="-1"/>
            </w:rPr>
            <w:delText>be</w:delText>
          </w:r>
          <w:r w:rsidRPr="00565D54" w:rsidDel="005C2A9D">
            <w:rPr>
              <w:rFonts w:ascii="Arial" w:hAnsi="Arial" w:cs="Arial"/>
              <w:noProof/>
              <w:color w:val="000000"/>
              <w:w w:val="234"/>
            </w:rPr>
            <w:delText xml:space="preserve"> </w:delText>
          </w:r>
          <w:r w:rsidRPr="00565D54" w:rsidDel="005C2A9D">
            <w:rPr>
              <w:rFonts w:ascii="Arial" w:hAnsi="Arial" w:cs="Arial"/>
              <w:noProof/>
              <w:color w:val="000000"/>
              <w:spacing w:val="-1"/>
            </w:rPr>
            <w:delText>prepared,</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rPr>
            <w:delText>if</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rPr>
            <w:delText>required</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by</w:delText>
          </w:r>
          <w:r w:rsidRPr="00565D54" w:rsidDel="005C2A9D">
            <w:rPr>
              <w:rFonts w:ascii="Arial" w:hAnsi="Arial" w:cs="Arial"/>
              <w:noProof/>
              <w:color w:val="000000"/>
              <w:w w:val="234"/>
            </w:rPr>
            <w:delText xml:space="preserve"> </w:delText>
          </w:r>
          <w:r w:rsidRPr="00565D54" w:rsidDel="005C2A9D">
            <w:rPr>
              <w:rFonts w:ascii="Arial" w:hAnsi="Arial" w:cs="Arial"/>
              <w:noProof/>
              <w:color w:val="000000"/>
            </w:rPr>
            <w:delText>the</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spacing w:val="-1"/>
            </w:rPr>
            <w:delText>judges,</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rPr>
            <w:delText>to</w:delText>
          </w:r>
          <w:r w:rsidRPr="00565D54" w:rsidDel="005C2A9D">
            <w:rPr>
              <w:rFonts w:ascii="Arial" w:hAnsi="Arial" w:cs="Arial"/>
              <w:noProof/>
              <w:color w:val="000000"/>
              <w:w w:val="228"/>
            </w:rPr>
            <w:delText xml:space="preserve"> </w:delText>
          </w:r>
          <w:r w:rsidRPr="00565D54" w:rsidDel="005C2A9D">
            <w:rPr>
              <w:rFonts w:ascii="Arial" w:hAnsi="Arial" w:cs="Arial"/>
              <w:noProof/>
              <w:color w:val="000000"/>
            </w:rPr>
            <w:delText>give</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spacing w:val="-1"/>
            </w:rPr>
            <w:delText>evidence</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rPr>
            <w:delText>that</w:delText>
          </w:r>
          <w:r w:rsidRPr="00565D54" w:rsidDel="005C2A9D">
            <w:rPr>
              <w:rFonts w:ascii="Arial" w:hAnsi="Arial" w:cs="Arial"/>
              <w:noProof/>
              <w:color w:val="000000"/>
              <w:w w:val="233"/>
            </w:rPr>
            <w:delText xml:space="preserve"> </w:delText>
          </w:r>
          <w:r w:rsidRPr="00565D54" w:rsidDel="005C2A9D">
            <w:rPr>
              <w:rFonts w:ascii="Arial" w:hAnsi="Arial" w:cs="Arial"/>
              <w:noProof/>
              <w:color w:val="000000"/>
            </w:rPr>
            <w:delText>the</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spacing w:val="-1"/>
            </w:rPr>
            <w:delText>options</w:delText>
          </w:r>
          <w:r w:rsidDel="005C2A9D">
            <w:rPr>
              <w:rFonts w:ascii="Arial" w:hAnsi="Arial" w:cs="Arial"/>
            </w:rPr>
            <w:delText xml:space="preserve"> </w:delText>
          </w:r>
          <w:r w:rsidRPr="00565D54" w:rsidDel="005C2A9D">
            <w:rPr>
              <w:rFonts w:ascii="Arial" w:hAnsi="Arial" w:cs="Arial"/>
              <w:noProof/>
              <w:color w:val="000000"/>
            </w:rPr>
            <w:delText>selected</w:delText>
          </w:r>
          <w:r w:rsidRPr="00565D54" w:rsidDel="005C2A9D">
            <w:rPr>
              <w:rFonts w:ascii="Arial" w:hAnsi="Arial" w:cs="Arial"/>
              <w:noProof/>
              <w:color w:val="000000"/>
              <w:spacing w:val="21"/>
            </w:rPr>
            <w:delText xml:space="preserve"> </w:delText>
          </w:r>
          <w:r w:rsidRPr="00565D54" w:rsidDel="005C2A9D">
            <w:rPr>
              <w:rFonts w:ascii="Arial" w:hAnsi="Arial" w:cs="Arial"/>
              <w:noProof/>
              <w:color w:val="000000"/>
            </w:rPr>
            <w:delText>are</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spacing w:val="-1"/>
            </w:rPr>
            <w:delText>typical</w:delText>
          </w:r>
          <w:r w:rsidRPr="00565D54" w:rsidDel="005C2A9D">
            <w:rPr>
              <w:rFonts w:ascii="Arial" w:hAnsi="Arial" w:cs="Arial"/>
              <w:noProof/>
              <w:color w:val="000000"/>
              <w:spacing w:val="21"/>
            </w:rPr>
            <w:delText xml:space="preserve"> </w:delText>
          </w:r>
          <w:r w:rsidRPr="00565D54" w:rsidDel="005C2A9D">
            <w:rPr>
              <w:rFonts w:ascii="Arial" w:hAnsi="Arial" w:cs="Arial"/>
              <w:noProof/>
              <w:color w:val="000000"/>
            </w:rPr>
            <w:delText>and</w:delText>
          </w:r>
          <w:r w:rsidRPr="00565D54" w:rsidDel="005C2A9D">
            <w:rPr>
              <w:rFonts w:ascii="Arial" w:hAnsi="Arial" w:cs="Arial"/>
              <w:noProof/>
              <w:color w:val="000000"/>
              <w:spacing w:val="21"/>
            </w:rPr>
            <w:delText xml:space="preserve"> </w:delText>
          </w:r>
          <w:r w:rsidRPr="00565D54" w:rsidDel="005C2A9D">
            <w:rPr>
              <w:rFonts w:ascii="Arial" w:hAnsi="Arial" w:cs="Arial"/>
              <w:noProof/>
              <w:color w:val="000000"/>
              <w:spacing w:val="-1"/>
            </w:rPr>
            <w:delText>within</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the</w:delText>
          </w:r>
          <w:r w:rsidRPr="00565D54" w:rsidDel="005C2A9D">
            <w:rPr>
              <w:rFonts w:ascii="Arial" w:hAnsi="Arial" w:cs="Arial"/>
              <w:noProof/>
              <w:color w:val="000000"/>
              <w:spacing w:val="21"/>
            </w:rPr>
            <w:delText xml:space="preserve"> </w:delText>
          </w:r>
          <w:r w:rsidRPr="00565D54" w:rsidDel="005C2A9D">
            <w:rPr>
              <w:rFonts w:ascii="Arial" w:hAnsi="Arial" w:cs="Arial"/>
              <w:noProof/>
              <w:color w:val="000000"/>
              <w:spacing w:val="-1"/>
            </w:rPr>
            <w:delText>normal</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capabilities</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of</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the aircraft</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spacing w:val="-1"/>
            </w:rPr>
            <w:delText>subject</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type modelled.</w:delText>
          </w:r>
          <w:r w:rsidRPr="00565D54" w:rsidDel="005C2A9D">
            <w:rPr>
              <w:rFonts w:ascii="Arial" w:hAnsi="Arial" w:cs="Arial"/>
              <w:noProof/>
              <w:color w:val="000000"/>
              <w:spacing w:val="21"/>
            </w:rPr>
            <w:delText xml:space="preserve"> </w:delText>
          </w:r>
        </w:del>
      </w:ins>
    </w:p>
    <w:p w14:paraId="658A1BB4" w14:textId="5C7500E6" w:rsidR="007A2A51" w:rsidDel="005C2A9D" w:rsidRDefault="007A2A51">
      <w:pPr>
        <w:pStyle w:val="BodyTextIndent"/>
        <w:spacing w:line="240" w:lineRule="auto"/>
        <w:ind w:left="850" w:firstLine="0"/>
        <w:jc w:val="left"/>
        <w:rPr>
          <w:ins w:id="21834" w:author="Christopher Allen" w:date="2021-07-20T14:32:00Z"/>
          <w:del w:id="21835" w:author="Gwyn Avenell" w:date="2021-11-13T14:56:00Z"/>
          <w:rFonts w:ascii="Arial" w:hAnsi="Arial" w:cs="Arial"/>
          <w:noProof/>
          <w:color w:val="000000"/>
        </w:rPr>
        <w:pPrChange w:id="21836" w:author="Gwyn Avenell" w:date="2021-11-13T14:56:00Z">
          <w:pPr/>
        </w:pPrChange>
      </w:pPr>
      <w:ins w:id="21837" w:author="Christopher Allen" w:date="2021-07-20T14:32:00Z">
        <w:del w:id="21838" w:author="Gwyn Avenell" w:date="2021-11-13T14:56:00Z">
          <w:r w:rsidRPr="00565D54" w:rsidDel="005C2A9D">
            <w:rPr>
              <w:rFonts w:ascii="Arial" w:hAnsi="Arial" w:cs="Arial"/>
              <w:noProof/>
              <w:color w:val="000000"/>
              <w:spacing w:val="-1"/>
            </w:rPr>
            <w:delText xml:space="preserve">Only </w:delText>
          </w:r>
          <w:r w:rsidRPr="00565D54" w:rsidDel="005C2A9D">
            <w:rPr>
              <w:rFonts w:ascii="Arial" w:hAnsi="Arial" w:cs="Arial"/>
              <w:noProof/>
              <w:color w:val="000000"/>
            </w:rPr>
            <w:delText>one</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manoeuvre</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involving</w:delText>
          </w:r>
          <w:r w:rsidRPr="00565D54" w:rsidDel="005C2A9D">
            <w:rPr>
              <w:rFonts w:ascii="Arial" w:hAnsi="Arial" w:cs="Arial"/>
              <w:noProof/>
              <w:color w:val="000000"/>
              <w:w w:val="228"/>
            </w:rPr>
            <w:delText xml:space="preserve"> </w:delText>
          </w:r>
          <w:r w:rsidRPr="00565D54" w:rsidDel="005C2A9D">
            <w:rPr>
              <w:rFonts w:ascii="Arial" w:hAnsi="Arial" w:cs="Arial"/>
              <w:noProof/>
              <w:color w:val="000000"/>
            </w:rPr>
            <w:delText>the</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demonstration</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of</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 xml:space="preserve">a </w:delText>
          </w:r>
          <w:r w:rsidRPr="00565D54" w:rsidDel="005C2A9D">
            <w:rPr>
              <w:rFonts w:ascii="Arial" w:hAnsi="Arial" w:cs="Arial"/>
              <w:noProof/>
              <w:color w:val="000000"/>
              <w:spacing w:val="-1"/>
            </w:rPr>
            <w:delText>mechanical</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function</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may</w:delText>
          </w:r>
          <w:r w:rsidRPr="00565D54" w:rsidDel="005C2A9D">
            <w:rPr>
              <w:rFonts w:ascii="Arial" w:hAnsi="Arial" w:cs="Arial"/>
              <w:noProof/>
              <w:color w:val="000000"/>
              <w:w w:val="231"/>
            </w:rPr>
            <w:delText xml:space="preserve"> </w:delText>
          </w:r>
          <w:r w:rsidRPr="00565D54" w:rsidDel="005C2A9D">
            <w:rPr>
              <w:rFonts w:ascii="Arial" w:hAnsi="Arial" w:cs="Arial"/>
              <w:noProof/>
              <w:color w:val="000000"/>
            </w:rPr>
            <w:delText>be included in a</w:delText>
          </w:r>
          <w:r w:rsidDel="005C2A9D">
            <w:rPr>
              <w:rFonts w:ascii="Arial" w:hAnsi="Arial" w:cs="Arial"/>
              <w:noProof/>
              <w:color w:val="000000"/>
              <w:w w:val="231"/>
            </w:rPr>
            <w:delText xml:space="preserve"> </w:delText>
          </w:r>
          <w:r w:rsidRPr="00565D54" w:rsidDel="005C2A9D">
            <w:rPr>
              <w:rFonts w:ascii="Arial" w:hAnsi="Arial" w:cs="Arial"/>
              <w:noProof/>
              <w:color w:val="000000"/>
            </w:rPr>
            <w:delText>competitor’s</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choice</w:delText>
          </w:r>
          <w:r w:rsidRPr="00565D54" w:rsidDel="005C2A9D">
            <w:rPr>
              <w:rFonts w:ascii="Arial" w:hAnsi="Arial" w:cs="Arial"/>
              <w:noProof/>
              <w:color w:val="000000"/>
              <w:spacing w:val="22"/>
            </w:rPr>
            <w:delText xml:space="preserve"> </w:delText>
          </w:r>
          <w:r w:rsidRPr="00565D54" w:rsidDel="005C2A9D">
            <w:rPr>
              <w:rFonts w:ascii="Arial" w:hAnsi="Arial" w:cs="Arial"/>
              <w:noProof/>
              <w:color w:val="000000"/>
            </w:rPr>
            <w:delText>of</w:delText>
          </w:r>
          <w:r w:rsidRPr="00565D54" w:rsidDel="005C2A9D">
            <w:rPr>
              <w:rFonts w:ascii="Arial" w:hAnsi="Arial" w:cs="Arial"/>
              <w:noProof/>
              <w:color w:val="000000"/>
              <w:spacing w:val="23"/>
            </w:rPr>
            <w:delText xml:space="preserve"> </w:delText>
          </w:r>
          <w:r w:rsidRPr="00565D54" w:rsidDel="005C2A9D">
            <w:rPr>
              <w:rFonts w:ascii="Arial" w:hAnsi="Arial" w:cs="Arial"/>
              <w:noProof/>
              <w:color w:val="000000"/>
            </w:rPr>
            <w:delText>options</w:delText>
          </w:r>
          <w:r w:rsidDel="005C2A9D">
            <w:rPr>
              <w:rFonts w:ascii="Arial" w:hAnsi="Arial" w:cs="Arial"/>
              <w:noProof/>
              <w:color w:val="000000"/>
            </w:rPr>
            <w:delText>.</w:delText>
          </w:r>
        </w:del>
      </w:ins>
    </w:p>
    <w:p w14:paraId="7E55B8A2" w14:textId="4E3B9D06" w:rsidR="007A2A51" w:rsidRPr="00565D54" w:rsidDel="005C2A9D" w:rsidRDefault="007A2A51">
      <w:pPr>
        <w:pStyle w:val="BodyTextIndent"/>
        <w:spacing w:line="240" w:lineRule="auto"/>
        <w:ind w:left="850" w:firstLine="0"/>
        <w:jc w:val="left"/>
        <w:rPr>
          <w:ins w:id="21839" w:author="Christopher Allen" w:date="2021-07-20T14:32:00Z"/>
          <w:del w:id="21840" w:author="Gwyn Avenell" w:date="2021-11-13T14:56:00Z"/>
          <w:rFonts w:ascii="Arial" w:hAnsi="Arial" w:cs="Arial"/>
        </w:rPr>
        <w:pPrChange w:id="21841" w:author="Gwyn Avenell" w:date="2021-11-13T14:56:00Z">
          <w:pPr/>
        </w:pPrChange>
      </w:pPr>
      <w:ins w:id="21842" w:author="Christopher Allen" w:date="2021-07-20T14:32:00Z">
        <w:del w:id="21843" w:author="Gwyn Avenell" w:date="2021-11-13T14:56:00Z">
          <w:r w:rsidRPr="00565D54" w:rsidDel="005C2A9D">
            <w:rPr>
              <w:rFonts w:ascii="Arial" w:hAnsi="Arial" w:cs="Arial"/>
              <w:noProof/>
              <w:color w:val="000000"/>
            </w:rPr>
            <w:delText>Selection</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spacing w:val="-1"/>
            </w:rPr>
            <w:delText>must</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be</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spacing w:val="-1"/>
            </w:rPr>
            <w:delText>indicated</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on</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the</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score</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sheet</w:delText>
          </w:r>
          <w:r w:rsidRPr="00565D54" w:rsidDel="005C2A9D">
            <w:rPr>
              <w:rFonts w:ascii="Arial" w:hAnsi="Arial" w:cs="Arial"/>
              <w:noProof/>
              <w:color w:val="000000"/>
              <w:spacing w:val="10"/>
            </w:rPr>
            <w:delText xml:space="preserve"> </w:delText>
          </w:r>
          <w:r w:rsidRPr="00565D54" w:rsidDel="005C2A9D">
            <w:rPr>
              <w:rFonts w:ascii="Arial" w:hAnsi="Arial" w:cs="Arial"/>
              <w:noProof/>
              <w:color w:val="000000"/>
            </w:rPr>
            <w:delText>and</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spacing w:val="-1"/>
            </w:rPr>
            <w:delText>given</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to</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judges</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before</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spacing w:val="-1"/>
            </w:rPr>
            <w:delText>commencing</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the</w:delText>
          </w:r>
          <w:r w:rsidRPr="00565D54" w:rsidDel="005C2A9D">
            <w:rPr>
              <w:rFonts w:ascii="Arial" w:hAnsi="Arial" w:cs="Arial"/>
              <w:noProof/>
              <w:color w:val="000000"/>
              <w:spacing w:val="9"/>
            </w:rPr>
            <w:delText xml:space="preserve"> </w:delText>
          </w:r>
          <w:r w:rsidRPr="00565D54" w:rsidDel="005C2A9D">
            <w:rPr>
              <w:rFonts w:ascii="Arial" w:hAnsi="Arial" w:cs="Arial"/>
              <w:noProof/>
              <w:color w:val="000000"/>
            </w:rPr>
            <w:delText>flight.</w:delText>
          </w:r>
        </w:del>
      </w:ins>
    </w:p>
    <w:p w14:paraId="399907E7" w14:textId="73A5E75E" w:rsidR="007A2A51" w:rsidRPr="00565D54" w:rsidDel="005C2A9D" w:rsidRDefault="007A2A51">
      <w:pPr>
        <w:pStyle w:val="BodyTextIndent"/>
        <w:spacing w:line="240" w:lineRule="auto"/>
        <w:ind w:left="850" w:firstLine="0"/>
        <w:jc w:val="left"/>
        <w:rPr>
          <w:ins w:id="21844" w:author="Christopher Allen" w:date="2021-07-20T14:32:00Z"/>
          <w:del w:id="21845" w:author="Gwyn Avenell" w:date="2021-11-13T14:56:00Z"/>
          <w:rFonts w:ascii="Arial" w:hAnsi="Arial" w:cs="Arial"/>
          <w:color w:val="FF0000"/>
        </w:rPr>
        <w:pPrChange w:id="21846" w:author="Gwyn Avenell" w:date="2021-11-13T14:56:00Z">
          <w:pPr/>
        </w:pPrChange>
      </w:pPr>
      <w:ins w:id="21847" w:author="Christopher Allen" w:date="2021-07-20T14:32:00Z">
        <w:del w:id="21848" w:author="Gwyn Avenell" w:date="2021-11-13T14:56:00Z">
          <w:r w:rsidRPr="00565D54" w:rsidDel="005C2A9D">
            <w:rPr>
              <w:rFonts w:ascii="Arial" w:hAnsi="Arial" w:cs="Arial"/>
              <w:noProof/>
            </w:rPr>
            <w:delText>The</w:delText>
          </w:r>
          <w:r w:rsidRPr="00565D54" w:rsidDel="005C2A9D">
            <w:rPr>
              <w:rFonts w:ascii="Arial" w:hAnsi="Arial" w:cs="Arial"/>
              <w:noProof/>
              <w:spacing w:val="9"/>
            </w:rPr>
            <w:delText xml:space="preserve"> </w:delText>
          </w:r>
          <w:r w:rsidRPr="00565D54" w:rsidDel="005C2A9D">
            <w:rPr>
              <w:rFonts w:ascii="Arial" w:hAnsi="Arial" w:cs="Arial"/>
              <w:noProof/>
            </w:rPr>
            <w:delText>options</w:delText>
          </w:r>
          <w:r w:rsidRPr="00565D54" w:rsidDel="005C2A9D">
            <w:rPr>
              <w:rFonts w:ascii="Arial" w:hAnsi="Arial" w:cs="Arial"/>
              <w:noProof/>
              <w:spacing w:val="8"/>
            </w:rPr>
            <w:delText xml:space="preserve"> </w:delText>
          </w:r>
          <w:r w:rsidRPr="00565D54" w:rsidDel="005C2A9D">
            <w:rPr>
              <w:rFonts w:ascii="Arial" w:hAnsi="Arial" w:cs="Arial"/>
              <w:noProof/>
            </w:rPr>
            <w:delText>may</w:delText>
          </w:r>
          <w:r w:rsidRPr="00565D54" w:rsidDel="005C2A9D">
            <w:rPr>
              <w:rFonts w:ascii="Arial" w:hAnsi="Arial" w:cs="Arial"/>
              <w:noProof/>
              <w:spacing w:val="9"/>
            </w:rPr>
            <w:delText xml:space="preserve"> </w:delText>
          </w:r>
          <w:r w:rsidRPr="00565D54" w:rsidDel="005C2A9D">
            <w:rPr>
              <w:rFonts w:ascii="Arial" w:hAnsi="Arial" w:cs="Arial"/>
              <w:noProof/>
            </w:rPr>
            <w:delText>be</w:delText>
          </w:r>
          <w:r w:rsidRPr="00565D54" w:rsidDel="005C2A9D">
            <w:rPr>
              <w:rFonts w:ascii="Arial" w:hAnsi="Arial" w:cs="Arial"/>
              <w:noProof/>
              <w:spacing w:val="9"/>
            </w:rPr>
            <w:delText xml:space="preserve"> </w:delText>
          </w:r>
          <w:r w:rsidRPr="00565D54" w:rsidDel="005C2A9D">
            <w:rPr>
              <w:rFonts w:ascii="Arial" w:hAnsi="Arial" w:cs="Arial"/>
              <w:noProof/>
            </w:rPr>
            <w:delText>flown</w:delText>
          </w:r>
          <w:r w:rsidRPr="00565D54" w:rsidDel="005C2A9D">
            <w:rPr>
              <w:rFonts w:ascii="Arial" w:hAnsi="Arial" w:cs="Arial"/>
              <w:noProof/>
              <w:spacing w:val="8"/>
            </w:rPr>
            <w:delText xml:space="preserve"> </w:delText>
          </w:r>
          <w:r w:rsidRPr="00565D54" w:rsidDel="005C2A9D">
            <w:rPr>
              <w:rFonts w:ascii="Arial" w:hAnsi="Arial" w:cs="Arial"/>
              <w:noProof/>
            </w:rPr>
            <w:delText>in</w:delText>
          </w:r>
          <w:r w:rsidRPr="00565D54" w:rsidDel="005C2A9D">
            <w:rPr>
              <w:rFonts w:ascii="Arial" w:hAnsi="Arial" w:cs="Arial"/>
              <w:noProof/>
              <w:spacing w:val="9"/>
            </w:rPr>
            <w:delText xml:space="preserve"> </w:delText>
          </w:r>
          <w:r w:rsidRPr="00565D54" w:rsidDel="005C2A9D">
            <w:rPr>
              <w:rFonts w:ascii="Arial" w:hAnsi="Arial" w:cs="Arial"/>
              <w:noProof/>
            </w:rPr>
            <w:delText>any</w:delText>
          </w:r>
          <w:r w:rsidRPr="00565D54" w:rsidDel="005C2A9D">
            <w:rPr>
              <w:rFonts w:ascii="Arial" w:hAnsi="Arial" w:cs="Arial"/>
              <w:noProof/>
              <w:spacing w:val="9"/>
            </w:rPr>
            <w:delText xml:space="preserve"> </w:delText>
          </w:r>
          <w:r w:rsidRPr="00565D54" w:rsidDel="005C2A9D">
            <w:rPr>
              <w:rFonts w:ascii="Arial" w:hAnsi="Arial" w:cs="Arial"/>
              <w:noProof/>
              <w:spacing w:val="-1"/>
            </w:rPr>
            <w:delText>order.</w:delText>
          </w:r>
          <w:r w:rsidRPr="00565D54" w:rsidDel="005C2A9D">
            <w:rPr>
              <w:rFonts w:ascii="Arial" w:hAnsi="Arial" w:cs="Arial"/>
              <w:noProof/>
              <w:color w:val="FF0000"/>
              <w:spacing w:val="9"/>
            </w:rPr>
            <w:delText xml:space="preserve"> </w:delText>
          </w:r>
        </w:del>
      </w:ins>
    </w:p>
    <w:p w14:paraId="3ED0F5DF" w14:textId="6096B008" w:rsidR="007A2A51" w:rsidRPr="00565D54" w:rsidDel="005C2A9D" w:rsidRDefault="007A2A51">
      <w:pPr>
        <w:pStyle w:val="BodyTextIndent"/>
        <w:spacing w:line="240" w:lineRule="auto"/>
        <w:ind w:left="850" w:firstLine="0"/>
        <w:jc w:val="left"/>
        <w:rPr>
          <w:ins w:id="21849" w:author="Christopher Allen" w:date="2021-07-20T14:32:00Z"/>
          <w:del w:id="21850" w:author="Gwyn Avenell" w:date="2021-11-13T14:56:00Z"/>
          <w:rFonts w:ascii="Arial" w:hAnsi="Arial" w:cs="Arial"/>
        </w:rPr>
        <w:pPrChange w:id="21851" w:author="Gwyn Avenell" w:date="2021-11-13T14:56:00Z">
          <w:pPr>
            <w:tabs>
              <w:tab w:val="left" w:pos="993"/>
              <w:tab w:val="left" w:pos="8536"/>
            </w:tabs>
          </w:pPr>
        </w:pPrChange>
      </w:pPr>
      <w:bookmarkStart w:id="21852" w:name="19"/>
      <w:bookmarkEnd w:id="21852"/>
      <w:ins w:id="21853" w:author="Christopher Allen" w:date="2021-07-20T14:32:00Z">
        <w:del w:id="21854" w:author="Gwyn Avenell" w:date="2021-11-13T14:56:00Z">
          <w:r w:rsidRPr="00565D54" w:rsidDel="005C2A9D">
            <w:rPr>
              <w:rFonts w:ascii="Arial" w:hAnsi="Arial" w:cs="Arial"/>
              <w:noProof/>
            </w:rPr>
            <w:delText>The</w:delText>
          </w:r>
          <w:r w:rsidRPr="00565D54" w:rsidDel="005C2A9D">
            <w:rPr>
              <w:rFonts w:ascii="Arial" w:hAnsi="Arial" w:cs="Arial"/>
              <w:noProof/>
              <w:spacing w:val="22"/>
            </w:rPr>
            <w:delText xml:space="preserve"> </w:delText>
          </w:r>
          <w:r w:rsidRPr="00565D54" w:rsidDel="005C2A9D">
            <w:rPr>
              <w:rFonts w:ascii="Arial" w:hAnsi="Arial" w:cs="Arial"/>
              <w:noProof/>
            </w:rPr>
            <w:delText>order</w:delText>
          </w:r>
          <w:r w:rsidRPr="00565D54" w:rsidDel="005C2A9D">
            <w:rPr>
              <w:rFonts w:ascii="Arial" w:hAnsi="Arial" w:cs="Arial"/>
              <w:noProof/>
              <w:spacing w:val="22"/>
            </w:rPr>
            <w:delText xml:space="preserve"> </w:delText>
          </w:r>
          <w:r w:rsidRPr="00565D54" w:rsidDel="005C2A9D">
            <w:rPr>
              <w:rFonts w:ascii="Arial" w:hAnsi="Arial" w:cs="Arial"/>
              <w:noProof/>
            </w:rPr>
            <w:delText>in</w:delText>
          </w:r>
          <w:r w:rsidRPr="00565D54" w:rsidDel="005C2A9D">
            <w:rPr>
              <w:rFonts w:ascii="Arial" w:hAnsi="Arial" w:cs="Arial"/>
              <w:noProof/>
              <w:spacing w:val="21"/>
            </w:rPr>
            <w:delText xml:space="preserve"> </w:delText>
          </w:r>
          <w:r w:rsidRPr="00565D54" w:rsidDel="005C2A9D">
            <w:rPr>
              <w:rFonts w:ascii="Arial" w:hAnsi="Arial" w:cs="Arial"/>
              <w:noProof/>
            </w:rPr>
            <w:delText>which</w:delText>
          </w:r>
          <w:r w:rsidRPr="00565D54" w:rsidDel="005C2A9D">
            <w:rPr>
              <w:rFonts w:ascii="Arial" w:hAnsi="Arial" w:cs="Arial"/>
              <w:noProof/>
              <w:spacing w:val="22"/>
            </w:rPr>
            <w:delText xml:space="preserve"> </w:delText>
          </w:r>
          <w:r w:rsidRPr="00565D54" w:rsidDel="005C2A9D">
            <w:rPr>
              <w:rFonts w:ascii="Arial" w:hAnsi="Arial" w:cs="Arial"/>
              <w:noProof/>
            </w:rPr>
            <w:delText>all</w:delText>
          </w:r>
          <w:r w:rsidRPr="00565D54" w:rsidDel="005C2A9D">
            <w:rPr>
              <w:rFonts w:ascii="Arial" w:hAnsi="Arial" w:cs="Arial"/>
              <w:noProof/>
              <w:spacing w:val="22"/>
            </w:rPr>
            <w:delText xml:space="preserve"> </w:delText>
          </w:r>
          <w:r w:rsidRPr="00565D54" w:rsidDel="005C2A9D">
            <w:rPr>
              <w:rFonts w:ascii="Arial" w:hAnsi="Arial" w:cs="Arial"/>
              <w:noProof/>
            </w:rPr>
            <w:delText>manoeuvres</w:delText>
          </w:r>
          <w:r w:rsidRPr="00565D54" w:rsidDel="005C2A9D">
            <w:rPr>
              <w:rFonts w:ascii="Arial" w:hAnsi="Arial" w:cs="Arial"/>
              <w:noProof/>
              <w:spacing w:val="22"/>
            </w:rPr>
            <w:delText xml:space="preserve"> </w:delText>
          </w:r>
          <w:r w:rsidRPr="00565D54" w:rsidDel="005C2A9D">
            <w:rPr>
              <w:rFonts w:ascii="Arial" w:hAnsi="Arial" w:cs="Arial"/>
              <w:noProof/>
              <w:spacing w:val="-1"/>
            </w:rPr>
            <w:delText>are</w:delText>
          </w:r>
          <w:r w:rsidRPr="00565D54" w:rsidDel="005C2A9D">
            <w:rPr>
              <w:rFonts w:ascii="Arial" w:hAnsi="Arial" w:cs="Arial"/>
              <w:noProof/>
              <w:spacing w:val="21"/>
            </w:rPr>
            <w:delText xml:space="preserve"> </w:delText>
          </w:r>
          <w:r w:rsidRPr="00565D54" w:rsidDel="005C2A9D">
            <w:rPr>
              <w:rFonts w:ascii="Arial" w:hAnsi="Arial" w:cs="Arial"/>
              <w:noProof/>
            </w:rPr>
            <w:delText>to</w:delText>
          </w:r>
          <w:r w:rsidRPr="00565D54" w:rsidDel="005C2A9D">
            <w:rPr>
              <w:rFonts w:ascii="Arial" w:hAnsi="Arial" w:cs="Arial"/>
              <w:noProof/>
              <w:spacing w:val="22"/>
            </w:rPr>
            <w:delText xml:space="preserve"> </w:delText>
          </w:r>
          <w:r w:rsidRPr="00565D54" w:rsidDel="005C2A9D">
            <w:rPr>
              <w:rFonts w:ascii="Arial" w:hAnsi="Arial" w:cs="Arial"/>
              <w:noProof/>
            </w:rPr>
            <w:delText>be</w:delText>
          </w:r>
          <w:r w:rsidRPr="00565D54" w:rsidDel="005C2A9D">
            <w:rPr>
              <w:rFonts w:ascii="Arial" w:hAnsi="Arial" w:cs="Arial"/>
              <w:noProof/>
              <w:spacing w:val="22"/>
            </w:rPr>
            <w:delText xml:space="preserve"> </w:delText>
          </w:r>
          <w:r w:rsidRPr="00565D54" w:rsidDel="005C2A9D">
            <w:rPr>
              <w:rFonts w:ascii="Arial" w:hAnsi="Arial" w:cs="Arial"/>
              <w:noProof/>
            </w:rPr>
            <w:delText>flown</w:delText>
          </w:r>
          <w:r w:rsidRPr="00565D54" w:rsidDel="005C2A9D">
            <w:rPr>
              <w:rFonts w:ascii="Arial" w:hAnsi="Arial" w:cs="Arial"/>
              <w:noProof/>
              <w:spacing w:val="22"/>
            </w:rPr>
            <w:delText xml:space="preserve"> </w:delText>
          </w:r>
          <w:r w:rsidRPr="00565D54" w:rsidDel="005C2A9D">
            <w:rPr>
              <w:rFonts w:ascii="Arial" w:hAnsi="Arial" w:cs="Arial"/>
              <w:noProof/>
            </w:rPr>
            <w:delText>must</w:delText>
          </w:r>
          <w:r w:rsidRPr="00565D54" w:rsidDel="005C2A9D">
            <w:rPr>
              <w:rFonts w:ascii="Arial" w:hAnsi="Arial" w:cs="Arial"/>
              <w:noProof/>
              <w:spacing w:val="22"/>
            </w:rPr>
            <w:delText xml:space="preserve"> </w:delText>
          </w:r>
          <w:r w:rsidRPr="00565D54" w:rsidDel="005C2A9D">
            <w:rPr>
              <w:rFonts w:ascii="Arial" w:hAnsi="Arial" w:cs="Arial"/>
              <w:noProof/>
            </w:rPr>
            <w:delText>be</w:delText>
          </w:r>
          <w:r w:rsidRPr="00565D54" w:rsidDel="005C2A9D">
            <w:rPr>
              <w:rFonts w:ascii="Arial" w:hAnsi="Arial" w:cs="Arial"/>
              <w:noProof/>
              <w:spacing w:val="22"/>
            </w:rPr>
            <w:delText xml:space="preserve"> </w:delText>
          </w:r>
          <w:r w:rsidRPr="00565D54" w:rsidDel="005C2A9D">
            <w:rPr>
              <w:rFonts w:ascii="Arial" w:hAnsi="Arial" w:cs="Arial"/>
              <w:noProof/>
            </w:rPr>
            <w:delText>marked</w:delText>
          </w:r>
          <w:r w:rsidRPr="00565D54" w:rsidDel="005C2A9D">
            <w:rPr>
              <w:rFonts w:ascii="Arial" w:hAnsi="Arial" w:cs="Arial"/>
              <w:noProof/>
              <w:spacing w:val="22"/>
            </w:rPr>
            <w:delText xml:space="preserve"> </w:delText>
          </w:r>
          <w:r w:rsidRPr="00565D54" w:rsidDel="005C2A9D">
            <w:rPr>
              <w:rFonts w:ascii="Arial" w:hAnsi="Arial" w:cs="Arial"/>
              <w:noProof/>
              <w:spacing w:val="-1"/>
            </w:rPr>
            <w:delText>on</w:delText>
          </w:r>
          <w:r w:rsidRPr="00565D54" w:rsidDel="005C2A9D">
            <w:rPr>
              <w:rFonts w:ascii="Arial" w:hAnsi="Arial" w:cs="Arial"/>
              <w:noProof/>
              <w:spacing w:val="22"/>
            </w:rPr>
            <w:delText xml:space="preserve"> </w:delText>
          </w:r>
          <w:r w:rsidRPr="00565D54" w:rsidDel="005C2A9D">
            <w:rPr>
              <w:rFonts w:ascii="Arial" w:hAnsi="Arial" w:cs="Arial"/>
              <w:noProof/>
            </w:rPr>
            <w:delText>the</w:delText>
          </w:r>
          <w:r w:rsidRPr="00565D54" w:rsidDel="005C2A9D">
            <w:rPr>
              <w:rFonts w:ascii="Arial" w:hAnsi="Arial" w:cs="Arial"/>
              <w:noProof/>
              <w:spacing w:val="22"/>
            </w:rPr>
            <w:delText xml:space="preserve"> </w:delText>
          </w:r>
          <w:r w:rsidRPr="00565D54" w:rsidDel="005C2A9D">
            <w:rPr>
              <w:rFonts w:ascii="Arial" w:hAnsi="Arial" w:cs="Arial"/>
              <w:noProof/>
            </w:rPr>
            <w:delText>score</w:delText>
          </w:r>
          <w:r w:rsidRPr="00565D54" w:rsidDel="005C2A9D">
            <w:rPr>
              <w:rFonts w:ascii="Arial" w:hAnsi="Arial" w:cs="Arial"/>
              <w:noProof/>
              <w:spacing w:val="22"/>
            </w:rPr>
            <w:delText xml:space="preserve"> </w:delText>
          </w:r>
          <w:r w:rsidRPr="00565D54" w:rsidDel="005C2A9D">
            <w:rPr>
              <w:rFonts w:ascii="Arial" w:hAnsi="Arial" w:cs="Arial"/>
              <w:noProof/>
            </w:rPr>
            <w:delText>sheet</w:delText>
          </w:r>
          <w:r w:rsidRPr="00565D54" w:rsidDel="005C2A9D">
            <w:rPr>
              <w:rFonts w:ascii="Arial" w:hAnsi="Arial" w:cs="Arial"/>
              <w:noProof/>
              <w:spacing w:val="22"/>
            </w:rPr>
            <w:delText xml:space="preserve"> </w:delText>
          </w:r>
          <w:r w:rsidRPr="00565D54" w:rsidDel="005C2A9D">
            <w:rPr>
              <w:rFonts w:ascii="Arial" w:hAnsi="Arial" w:cs="Arial"/>
              <w:noProof/>
              <w:spacing w:val="-1"/>
            </w:rPr>
            <w:delText>and</w:delText>
          </w:r>
          <w:r w:rsidRPr="00565D54" w:rsidDel="005C2A9D">
            <w:rPr>
              <w:rFonts w:ascii="Arial" w:hAnsi="Arial" w:cs="Arial"/>
              <w:noProof/>
              <w:spacing w:val="22"/>
            </w:rPr>
            <w:delText xml:space="preserve"> </w:delText>
          </w:r>
          <w:r w:rsidRPr="00565D54" w:rsidDel="005C2A9D">
            <w:rPr>
              <w:rFonts w:ascii="Arial" w:hAnsi="Arial" w:cs="Arial"/>
              <w:noProof/>
            </w:rPr>
            <w:delText>any</w:delText>
          </w:r>
          <w:r w:rsidDel="005C2A9D">
            <w:rPr>
              <w:rFonts w:ascii="Arial" w:hAnsi="Arial" w:cs="Arial"/>
            </w:rPr>
            <w:delText xml:space="preserve"> </w:delText>
          </w:r>
          <w:r w:rsidRPr="00565D54" w:rsidDel="005C2A9D">
            <w:rPr>
              <w:rFonts w:ascii="Arial" w:hAnsi="Arial" w:cs="Arial"/>
              <w:noProof/>
            </w:rPr>
            <w:delText>manoeuvre</w:delText>
          </w:r>
          <w:r w:rsidRPr="00565D54" w:rsidDel="005C2A9D">
            <w:rPr>
              <w:rFonts w:ascii="Arial" w:hAnsi="Arial" w:cs="Arial"/>
              <w:noProof/>
              <w:spacing w:val="8"/>
            </w:rPr>
            <w:delText xml:space="preserve"> </w:delText>
          </w:r>
          <w:r w:rsidRPr="00565D54" w:rsidDel="005C2A9D">
            <w:rPr>
              <w:rFonts w:ascii="Arial" w:hAnsi="Arial" w:cs="Arial"/>
              <w:noProof/>
              <w:spacing w:val="-1"/>
            </w:rPr>
            <w:delText>flown</w:delText>
          </w:r>
          <w:r w:rsidRPr="00565D54" w:rsidDel="005C2A9D">
            <w:rPr>
              <w:rFonts w:ascii="Arial" w:hAnsi="Arial" w:cs="Arial"/>
              <w:noProof/>
              <w:spacing w:val="8"/>
            </w:rPr>
            <w:delText xml:space="preserve"> </w:delText>
          </w:r>
          <w:r w:rsidRPr="00565D54" w:rsidDel="005C2A9D">
            <w:rPr>
              <w:rFonts w:ascii="Arial" w:hAnsi="Arial" w:cs="Arial"/>
              <w:noProof/>
              <w:spacing w:val="-1"/>
            </w:rPr>
            <w:delText>out</w:delText>
          </w:r>
          <w:r w:rsidRPr="00565D54" w:rsidDel="005C2A9D">
            <w:rPr>
              <w:rFonts w:ascii="Arial" w:hAnsi="Arial" w:cs="Arial"/>
              <w:noProof/>
              <w:spacing w:val="8"/>
            </w:rPr>
            <w:delText xml:space="preserve"> </w:delText>
          </w:r>
          <w:r w:rsidRPr="00565D54" w:rsidDel="005C2A9D">
            <w:rPr>
              <w:rFonts w:ascii="Arial" w:hAnsi="Arial" w:cs="Arial"/>
              <w:noProof/>
            </w:rPr>
            <w:delText>of</w:delText>
          </w:r>
          <w:r w:rsidRPr="00565D54" w:rsidDel="005C2A9D">
            <w:rPr>
              <w:rFonts w:ascii="Arial" w:hAnsi="Arial" w:cs="Arial"/>
              <w:noProof/>
              <w:spacing w:val="8"/>
            </w:rPr>
            <w:delText xml:space="preserve"> </w:delText>
          </w:r>
          <w:r w:rsidRPr="00565D54" w:rsidDel="005C2A9D">
            <w:rPr>
              <w:rFonts w:ascii="Arial" w:hAnsi="Arial" w:cs="Arial"/>
              <w:noProof/>
            </w:rPr>
            <w:delText>order</w:delText>
          </w:r>
          <w:r w:rsidRPr="00565D54" w:rsidDel="005C2A9D">
            <w:rPr>
              <w:rFonts w:ascii="Arial" w:hAnsi="Arial" w:cs="Arial"/>
              <w:noProof/>
              <w:spacing w:val="8"/>
            </w:rPr>
            <w:delText xml:space="preserve"> </w:delText>
          </w:r>
          <w:r w:rsidRPr="00565D54" w:rsidDel="005C2A9D">
            <w:rPr>
              <w:rFonts w:ascii="Arial" w:hAnsi="Arial" w:cs="Arial"/>
              <w:noProof/>
            </w:rPr>
            <w:delText>will</w:delText>
          </w:r>
          <w:r w:rsidRPr="00565D54" w:rsidDel="005C2A9D">
            <w:rPr>
              <w:rFonts w:ascii="Arial" w:hAnsi="Arial" w:cs="Arial"/>
              <w:noProof/>
              <w:spacing w:val="8"/>
            </w:rPr>
            <w:delText xml:space="preserve"> </w:delText>
          </w:r>
          <w:r w:rsidRPr="00565D54" w:rsidDel="005C2A9D">
            <w:rPr>
              <w:rFonts w:ascii="Arial" w:hAnsi="Arial" w:cs="Arial"/>
              <w:noProof/>
              <w:spacing w:val="-1"/>
            </w:rPr>
            <w:delText>be</w:delText>
          </w:r>
          <w:r w:rsidRPr="00565D54" w:rsidDel="005C2A9D">
            <w:rPr>
              <w:rFonts w:ascii="Arial" w:hAnsi="Arial" w:cs="Arial"/>
              <w:noProof/>
              <w:spacing w:val="9"/>
            </w:rPr>
            <w:delText xml:space="preserve"> </w:delText>
          </w:r>
          <w:r w:rsidRPr="00565D54" w:rsidDel="005C2A9D">
            <w:rPr>
              <w:rFonts w:ascii="Arial" w:hAnsi="Arial" w:cs="Arial"/>
              <w:noProof/>
              <w:spacing w:val="-1"/>
            </w:rPr>
            <w:delText>marked</w:delText>
          </w:r>
          <w:r w:rsidRPr="00565D54" w:rsidDel="005C2A9D">
            <w:rPr>
              <w:rFonts w:ascii="Arial" w:hAnsi="Arial" w:cs="Arial"/>
              <w:noProof/>
              <w:spacing w:val="8"/>
            </w:rPr>
            <w:delText xml:space="preserve"> </w:delText>
          </w:r>
          <w:r w:rsidRPr="00565D54" w:rsidDel="005C2A9D">
            <w:rPr>
              <w:rFonts w:ascii="Arial" w:hAnsi="Arial" w:cs="Arial"/>
              <w:noProof/>
            </w:rPr>
            <w:delText>zero.</w:delText>
          </w:r>
        </w:del>
      </w:ins>
    </w:p>
    <w:p w14:paraId="71753464" w14:textId="0FEC0AD6" w:rsidR="007A2A51" w:rsidRPr="0048566A" w:rsidDel="005C2A9D" w:rsidRDefault="007A2A51">
      <w:pPr>
        <w:pStyle w:val="BodyTextIndent"/>
        <w:spacing w:line="240" w:lineRule="auto"/>
        <w:ind w:left="850" w:firstLine="0"/>
        <w:jc w:val="left"/>
        <w:rPr>
          <w:ins w:id="21855" w:author="Christopher Allen" w:date="2021-07-20T14:32:00Z"/>
          <w:del w:id="21856" w:author="Gwyn Avenell" w:date="2021-11-13T14:56:00Z"/>
          <w:rFonts w:ascii="Arial" w:hAnsi="Arial" w:cs="Arial"/>
          <w:noProof/>
          <w:spacing w:val="-1"/>
          <w:sz w:val="12"/>
          <w:szCs w:val="12"/>
        </w:rPr>
        <w:pPrChange w:id="21857" w:author="Gwyn Avenell" w:date="2021-11-13T14:56:00Z">
          <w:pPr>
            <w:pStyle w:val="BodyTextIndent"/>
            <w:tabs>
              <w:tab w:val="clear" w:pos="1701"/>
              <w:tab w:val="clear" w:pos="2835"/>
              <w:tab w:val="clear" w:pos="5670"/>
              <w:tab w:val="clear" w:pos="6804"/>
              <w:tab w:val="left" w:leader="dot" w:pos="7371"/>
            </w:tabs>
            <w:spacing w:line="240" w:lineRule="auto"/>
            <w:ind w:firstLine="0"/>
            <w:jc w:val="left"/>
          </w:pPr>
        </w:pPrChange>
      </w:pPr>
    </w:p>
    <w:p w14:paraId="3867CC00" w14:textId="247321E7" w:rsidR="007A2A51" w:rsidRPr="00BA46C7" w:rsidDel="005C2A9D" w:rsidRDefault="007A2A51">
      <w:pPr>
        <w:pStyle w:val="BodyTextIndent"/>
        <w:spacing w:line="240" w:lineRule="auto"/>
        <w:ind w:left="850" w:firstLine="0"/>
        <w:jc w:val="left"/>
        <w:rPr>
          <w:ins w:id="21858" w:author="Christopher Allen" w:date="2021-07-20T14:32:00Z"/>
          <w:del w:id="21859" w:author="Gwyn Avenell" w:date="2021-11-13T14:56:00Z"/>
          <w:rFonts w:ascii="Arial" w:hAnsi="Arial" w:cs="Arial"/>
          <w:lang w:val="en-US"/>
        </w:rPr>
        <w:pPrChange w:id="21860" w:author="Gwyn Avenell" w:date="2021-11-13T14:56:00Z">
          <w:pPr>
            <w:tabs>
              <w:tab w:val="clear" w:pos="6804"/>
              <w:tab w:val="left" w:leader="dot" w:pos="7371"/>
            </w:tabs>
            <w:spacing w:before="0" w:after="0" w:line="276" w:lineRule="auto"/>
            <w:jc w:val="left"/>
          </w:pPr>
        </w:pPrChange>
      </w:pPr>
      <w:ins w:id="21861" w:author="Christopher Allen" w:date="2021-07-20T14:32:00Z">
        <w:del w:id="21862" w:author="Gwyn Avenell" w:date="2021-11-13T14:56:00Z">
          <w:r w:rsidRPr="00BA46C7" w:rsidDel="005C2A9D">
            <w:rPr>
              <w:rFonts w:ascii="Arial" w:hAnsi="Arial" w:cs="Arial"/>
              <w:lang w:val="en-US"/>
            </w:rPr>
            <w:delText>A</w:delText>
          </w:r>
          <w:r w:rsidDel="005C2A9D">
            <w:rPr>
              <w:rFonts w:ascii="Arial" w:hAnsi="Arial" w:cs="Arial"/>
              <w:lang w:val="en-US"/>
            </w:rPr>
            <w:tab/>
          </w:r>
          <w:r w:rsidRPr="00BA46C7" w:rsidDel="005C2A9D">
            <w:rPr>
              <w:rFonts w:ascii="Arial" w:hAnsi="Arial" w:cs="Arial"/>
              <w:lang w:val="en-US"/>
            </w:rPr>
            <w:delText>Chandelle................................................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delText>B</w:delText>
          </w:r>
          <w:r w:rsidDel="005C2A9D">
            <w:rPr>
              <w:rFonts w:ascii="Arial" w:hAnsi="Arial" w:cs="Arial"/>
              <w:lang w:val="en-US"/>
            </w:rPr>
            <w:tab/>
          </w:r>
          <w:r w:rsidRPr="00BA46C7" w:rsidDel="005C2A9D">
            <w:rPr>
              <w:rFonts w:ascii="Arial" w:hAnsi="Arial" w:cs="Arial"/>
              <w:noProof/>
            </w:rPr>
            <w:delText>Flight</w:delText>
          </w:r>
          <w:r w:rsidRPr="00BA46C7" w:rsidDel="005C2A9D">
            <w:rPr>
              <w:rFonts w:ascii="Arial" w:hAnsi="Arial" w:cs="Arial"/>
              <w:noProof/>
              <w:spacing w:val="8"/>
            </w:rPr>
            <w:delText xml:space="preserve"> </w:delText>
          </w:r>
          <w:r w:rsidRPr="00BA46C7" w:rsidDel="005C2A9D">
            <w:rPr>
              <w:rFonts w:ascii="Arial" w:hAnsi="Arial" w:cs="Arial"/>
              <w:noProof/>
            </w:rPr>
            <w:delText>in</w:delText>
          </w:r>
          <w:r w:rsidRPr="00BA46C7" w:rsidDel="005C2A9D">
            <w:rPr>
              <w:rFonts w:ascii="Arial" w:hAnsi="Arial" w:cs="Arial"/>
              <w:noProof/>
              <w:spacing w:val="8"/>
            </w:rPr>
            <w:delText xml:space="preserve"> </w:delText>
          </w:r>
          <w:r w:rsidRPr="00BA46C7" w:rsidDel="005C2A9D">
            <w:rPr>
              <w:rFonts w:ascii="Arial" w:hAnsi="Arial" w:cs="Arial"/>
              <w:noProof/>
            </w:rPr>
            <w:delText>a</w:delText>
          </w:r>
          <w:r w:rsidRPr="00BA46C7" w:rsidDel="005C2A9D">
            <w:rPr>
              <w:rFonts w:ascii="Arial" w:hAnsi="Arial" w:cs="Arial"/>
              <w:noProof/>
              <w:spacing w:val="8"/>
            </w:rPr>
            <w:delText xml:space="preserve"> </w:delText>
          </w:r>
          <w:r w:rsidRPr="00BA46C7" w:rsidDel="005C2A9D">
            <w:rPr>
              <w:rFonts w:ascii="Arial" w:hAnsi="Arial" w:cs="Arial"/>
              <w:noProof/>
            </w:rPr>
            <w:delText>straight</w:delText>
          </w:r>
          <w:r w:rsidRPr="00BA46C7" w:rsidDel="005C2A9D">
            <w:rPr>
              <w:rFonts w:ascii="Arial" w:hAnsi="Arial" w:cs="Arial"/>
              <w:noProof/>
              <w:spacing w:val="8"/>
            </w:rPr>
            <w:delText xml:space="preserve"> </w:delText>
          </w:r>
          <w:r w:rsidRPr="00BA46C7" w:rsidDel="005C2A9D">
            <w:rPr>
              <w:rFonts w:ascii="Arial" w:hAnsi="Arial" w:cs="Arial"/>
              <w:noProof/>
            </w:rPr>
            <w:delText>line</w:delText>
          </w:r>
          <w:r w:rsidRPr="00BA46C7" w:rsidDel="005C2A9D">
            <w:rPr>
              <w:rFonts w:ascii="Arial" w:hAnsi="Arial" w:cs="Arial"/>
              <w:noProof/>
              <w:spacing w:val="8"/>
            </w:rPr>
            <w:delText xml:space="preserve"> </w:delText>
          </w:r>
          <w:r w:rsidRPr="00BA46C7" w:rsidDel="005C2A9D">
            <w:rPr>
              <w:rFonts w:ascii="Arial" w:hAnsi="Arial" w:cs="Arial"/>
              <w:noProof/>
            </w:rPr>
            <w:delText>at</w:delText>
          </w:r>
          <w:r w:rsidRPr="00BA46C7" w:rsidDel="005C2A9D">
            <w:rPr>
              <w:rFonts w:ascii="Arial" w:hAnsi="Arial" w:cs="Arial"/>
              <w:noProof/>
              <w:spacing w:val="8"/>
            </w:rPr>
            <w:delText xml:space="preserve"> </w:delText>
          </w:r>
          <w:r w:rsidRPr="00BA46C7" w:rsidDel="005C2A9D">
            <w:rPr>
              <w:rFonts w:ascii="Arial" w:hAnsi="Arial" w:cs="Arial"/>
              <w:noProof/>
              <w:spacing w:val="-1"/>
            </w:rPr>
            <w:delText>constant</w:delText>
          </w:r>
          <w:r w:rsidRPr="00BA46C7" w:rsidDel="005C2A9D">
            <w:rPr>
              <w:rFonts w:ascii="Arial" w:hAnsi="Arial" w:cs="Arial"/>
              <w:noProof/>
              <w:spacing w:val="8"/>
            </w:rPr>
            <w:delText xml:space="preserve"> </w:delText>
          </w:r>
          <w:r w:rsidRPr="00BA46C7" w:rsidDel="005C2A9D">
            <w:rPr>
              <w:rFonts w:ascii="Arial" w:hAnsi="Arial" w:cs="Arial"/>
              <w:noProof/>
              <w:spacing w:val="-1"/>
            </w:rPr>
            <w:delText>height....</w:delText>
          </w:r>
          <w:r w:rsidRPr="00BA46C7" w:rsidDel="005C2A9D">
            <w:rPr>
              <w:rFonts w:ascii="Arial" w:hAnsi="Arial" w:cs="Arial"/>
              <w:lang w:val="en-US"/>
            </w:rPr>
            <w:delText>...............</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delText>C</w:delText>
          </w:r>
          <w:r w:rsidDel="005C2A9D">
            <w:rPr>
              <w:rFonts w:ascii="Arial" w:hAnsi="Arial" w:cs="Arial"/>
              <w:lang w:val="en-US"/>
            </w:rPr>
            <w:tab/>
          </w:r>
          <w:r w:rsidRPr="00BA46C7" w:rsidDel="005C2A9D">
            <w:rPr>
              <w:rFonts w:ascii="Arial" w:hAnsi="Arial" w:cs="Arial"/>
              <w:lang w:val="en-US"/>
            </w:rPr>
            <w:delText>Figure Eight……….............................................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delText>D</w:delText>
          </w:r>
          <w:r w:rsidDel="005C2A9D">
            <w:rPr>
              <w:rFonts w:ascii="Arial" w:hAnsi="Arial" w:cs="Arial"/>
              <w:lang w:val="en-US"/>
            </w:rPr>
            <w:tab/>
          </w:r>
          <w:r w:rsidRPr="00BA46C7" w:rsidDel="005C2A9D">
            <w:rPr>
              <w:rFonts w:ascii="Arial" w:hAnsi="Arial" w:cs="Arial"/>
              <w:noProof/>
            </w:rPr>
            <w:delText>Side</w:delText>
          </w:r>
          <w:r w:rsidRPr="00BA46C7" w:rsidDel="005C2A9D">
            <w:rPr>
              <w:rFonts w:ascii="Arial" w:hAnsi="Arial" w:cs="Arial"/>
              <w:noProof/>
              <w:spacing w:val="8"/>
            </w:rPr>
            <w:delText xml:space="preserve"> flight </w:delText>
          </w:r>
          <w:r w:rsidRPr="00BA46C7" w:rsidDel="005C2A9D">
            <w:rPr>
              <w:rFonts w:ascii="Arial" w:hAnsi="Arial" w:cs="Arial"/>
              <w:noProof/>
            </w:rPr>
            <w:delText>to</w:delText>
          </w:r>
          <w:r w:rsidRPr="00BA46C7" w:rsidDel="005C2A9D">
            <w:rPr>
              <w:rFonts w:ascii="Arial" w:hAnsi="Arial" w:cs="Arial"/>
              <w:noProof/>
              <w:spacing w:val="8"/>
            </w:rPr>
            <w:delText xml:space="preserve"> </w:delText>
          </w:r>
          <w:r w:rsidRPr="00BA46C7" w:rsidDel="005C2A9D">
            <w:rPr>
              <w:rFonts w:ascii="Arial" w:hAnsi="Arial" w:cs="Arial"/>
              <w:noProof/>
              <w:spacing w:val="-1"/>
            </w:rPr>
            <w:delText>left</w:delText>
          </w:r>
          <w:r w:rsidRPr="00BA46C7" w:rsidDel="005C2A9D">
            <w:rPr>
              <w:rFonts w:ascii="Arial" w:hAnsi="Arial" w:cs="Arial"/>
              <w:noProof/>
              <w:spacing w:val="8"/>
            </w:rPr>
            <w:delText xml:space="preserve"> </w:delText>
          </w:r>
          <w:r w:rsidRPr="00BA46C7" w:rsidDel="005C2A9D">
            <w:rPr>
              <w:rFonts w:ascii="Arial" w:hAnsi="Arial" w:cs="Arial"/>
              <w:noProof/>
            </w:rPr>
            <w:delText>or</w:delText>
          </w:r>
          <w:r w:rsidRPr="00BA46C7" w:rsidDel="005C2A9D">
            <w:rPr>
              <w:rFonts w:ascii="Arial" w:hAnsi="Arial" w:cs="Arial"/>
              <w:noProof/>
              <w:spacing w:val="8"/>
            </w:rPr>
            <w:delText xml:space="preserve"> </w:delText>
          </w:r>
          <w:r w:rsidRPr="00BA46C7" w:rsidDel="005C2A9D">
            <w:rPr>
              <w:rFonts w:ascii="Arial" w:hAnsi="Arial" w:cs="Arial"/>
              <w:noProof/>
            </w:rPr>
            <w:delText>right</w:delText>
          </w:r>
          <w:r w:rsidRPr="00BA46C7" w:rsidDel="005C2A9D">
            <w:rPr>
              <w:rFonts w:ascii="Arial" w:hAnsi="Arial" w:cs="Arial"/>
              <w:noProof/>
              <w:spacing w:val="-17"/>
            </w:rPr>
            <w:delText xml:space="preserve"> </w:delText>
          </w:r>
          <w:r w:rsidRPr="00BA46C7" w:rsidDel="005C2A9D">
            <w:rPr>
              <w:rFonts w:ascii="Arial" w:hAnsi="Arial" w:cs="Arial"/>
              <w:lang w:val="en-US"/>
            </w:rPr>
            <w:delText xml:space="preserve">....................................... </w:delText>
          </w:r>
          <w:r w:rsidDel="005C2A9D">
            <w:rPr>
              <w:rFonts w:ascii="Arial" w:hAnsi="Arial" w:cs="Arial"/>
              <w:lang w:val="en-US"/>
            </w:rPr>
            <w:delText>...............................</w:delText>
          </w:r>
          <w:r w:rsidDel="005C2A9D">
            <w:rPr>
              <w:rFonts w:ascii="Arial" w:hAnsi="Arial" w:cs="Arial"/>
              <w:lang w:val="en-US"/>
            </w:rPr>
            <w:tab/>
          </w:r>
          <w:r w:rsidRPr="00BA46C7" w:rsidDel="005C2A9D">
            <w:rPr>
              <w:rFonts w:ascii="Arial" w:hAnsi="Arial" w:cs="Arial"/>
              <w:lang w:val="en-US"/>
            </w:rPr>
            <w:delText>K =</w:delText>
          </w:r>
          <w:r w:rsidDel="005C2A9D">
            <w:rPr>
              <w:rFonts w:ascii="Arial" w:hAnsi="Arial" w:cs="Arial"/>
              <w:lang w:val="en-US"/>
            </w:rPr>
            <w:delText xml:space="preserve"> 10</w:delText>
          </w:r>
          <w:r w:rsidRPr="00BA46C7" w:rsidDel="005C2A9D">
            <w:rPr>
              <w:rFonts w:ascii="Arial" w:hAnsi="Arial" w:cs="Arial"/>
              <w:lang w:val="en-US"/>
            </w:rPr>
            <w:br/>
            <w:delText>E</w:delText>
          </w:r>
          <w:r w:rsidDel="005C2A9D">
            <w:rPr>
              <w:rFonts w:ascii="Arial" w:hAnsi="Arial" w:cs="Arial"/>
              <w:lang w:val="en-US"/>
            </w:rPr>
            <w:tab/>
          </w:r>
          <w:r w:rsidRPr="00BA46C7" w:rsidDel="005C2A9D">
            <w:rPr>
              <w:rFonts w:ascii="Arial" w:hAnsi="Arial" w:cs="Arial"/>
              <w:noProof/>
            </w:rPr>
            <w:delText>Flight</w:delText>
          </w:r>
          <w:r w:rsidRPr="00BA46C7" w:rsidDel="005C2A9D">
            <w:rPr>
              <w:rFonts w:ascii="Arial" w:hAnsi="Arial" w:cs="Arial"/>
              <w:noProof/>
              <w:spacing w:val="8"/>
            </w:rPr>
            <w:delText xml:space="preserve"> </w:delText>
          </w:r>
          <w:r w:rsidRPr="00BA46C7" w:rsidDel="005C2A9D">
            <w:rPr>
              <w:rFonts w:ascii="Arial" w:hAnsi="Arial" w:cs="Arial"/>
              <w:noProof/>
            </w:rPr>
            <w:delText>in</w:delText>
          </w:r>
          <w:r w:rsidRPr="00BA46C7" w:rsidDel="005C2A9D">
            <w:rPr>
              <w:rFonts w:ascii="Arial" w:hAnsi="Arial" w:cs="Arial"/>
              <w:noProof/>
              <w:spacing w:val="8"/>
            </w:rPr>
            <w:delText xml:space="preserve"> </w:delText>
          </w:r>
          <w:r w:rsidRPr="00BA46C7" w:rsidDel="005C2A9D">
            <w:rPr>
              <w:rFonts w:ascii="Arial" w:hAnsi="Arial" w:cs="Arial"/>
              <w:noProof/>
            </w:rPr>
            <w:delText>triangular</w:delText>
          </w:r>
          <w:r w:rsidRPr="00BA46C7" w:rsidDel="005C2A9D">
            <w:rPr>
              <w:rFonts w:ascii="Arial" w:hAnsi="Arial" w:cs="Arial"/>
              <w:noProof/>
              <w:spacing w:val="7"/>
            </w:rPr>
            <w:delText xml:space="preserve"> </w:delText>
          </w:r>
          <w:r w:rsidRPr="00BA46C7" w:rsidDel="005C2A9D">
            <w:rPr>
              <w:rFonts w:ascii="Arial" w:hAnsi="Arial" w:cs="Arial"/>
              <w:noProof/>
            </w:rPr>
            <w:delText>circuit</w:delText>
          </w:r>
          <w:r w:rsidRPr="00BA46C7" w:rsidDel="005C2A9D">
            <w:rPr>
              <w:rFonts w:ascii="Arial" w:hAnsi="Arial" w:cs="Arial"/>
              <w:lang w:val="en-US"/>
            </w:rPr>
            <w:delText xml:space="preserve">....................................................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delText>F</w:delText>
          </w:r>
          <w:r w:rsidDel="005C2A9D">
            <w:rPr>
              <w:rFonts w:ascii="Arial" w:hAnsi="Arial" w:cs="Arial"/>
              <w:lang w:val="en-US"/>
            </w:rPr>
            <w:tab/>
          </w:r>
          <w:r w:rsidRPr="00BA46C7" w:rsidDel="005C2A9D">
            <w:rPr>
              <w:rFonts w:ascii="Arial" w:hAnsi="Arial" w:cs="Arial"/>
              <w:noProof/>
            </w:rPr>
            <w:delText>Flight</w:delText>
          </w:r>
          <w:r w:rsidRPr="00BA46C7" w:rsidDel="005C2A9D">
            <w:rPr>
              <w:rFonts w:ascii="Arial" w:hAnsi="Arial" w:cs="Arial"/>
              <w:noProof/>
              <w:spacing w:val="8"/>
            </w:rPr>
            <w:delText xml:space="preserve"> </w:delText>
          </w:r>
          <w:r w:rsidRPr="00BA46C7" w:rsidDel="005C2A9D">
            <w:rPr>
              <w:rFonts w:ascii="Arial" w:hAnsi="Arial" w:cs="Arial"/>
              <w:noProof/>
            </w:rPr>
            <w:delText>in</w:delText>
          </w:r>
          <w:r w:rsidRPr="00BA46C7" w:rsidDel="005C2A9D">
            <w:rPr>
              <w:rFonts w:ascii="Arial" w:hAnsi="Arial" w:cs="Arial"/>
              <w:noProof/>
              <w:spacing w:val="8"/>
            </w:rPr>
            <w:delText xml:space="preserve"> </w:delText>
          </w:r>
          <w:r w:rsidRPr="00BA46C7" w:rsidDel="005C2A9D">
            <w:rPr>
              <w:rFonts w:ascii="Arial" w:hAnsi="Arial" w:cs="Arial"/>
              <w:noProof/>
            </w:rPr>
            <w:delText>rectangular</w:delText>
          </w:r>
          <w:r w:rsidRPr="00BA46C7" w:rsidDel="005C2A9D">
            <w:rPr>
              <w:rFonts w:ascii="Arial" w:hAnsi="Arial" w:cs="Arial"/>
              <w:noProof/>
              <w:spacing w:val="9"/>
            </w:rPr>
            <w:delText xml:space="preserve"> </w:delText>
          </w:r>
          <w:r w:rsidRPr="00BA46C7" w:rsidDel="005C2A9D">
            <w:rPr>
              <w:rFonts w:ascii="Arial" w:hAnsi="Arial" w:cs="Arial"/>
              <w:noProof/>
              <w:spacing w:val="-1"/>
            </w:rPr>
            <w:delText>circuit</w:delText>
          </w:r>
          <w:r w:rsidRPr="00BA46C7" w:rsidDel="005C2A9D">
            <w:rPr>
              <w:rFonts w:ascii="Arial" w:hAnsi="Arial" w:cs="Arial"/>
              <w:noProof/>
              <w:spacing w:val="13"/>
            </w:rPr>
            <w:delText xml:space="preserve"> </w:delText>
          </w:r>
          <w:r w:rsidRPr="00BA46C7" w:rsidDel="005C2A9D">
            <w:rPr>
              <w:rFonts w:ascii="Arial" w:hAnsi="Arial" w:cs="Arial"/>
              <w:lang w:val="en-US"/>
            </w:rPr>
            <w:delText xml:space="preserve">................................................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delText>G</w:delText>
          </w:r>
          <w:r w:rsidDel="005C2A9D">
            <w:rPr>
              <w:rFonts w:ascii="Arial" w:hAnsi="Arial" w:cs="Arial"/>
              <w:noProof/>
            </w:rPr>
            <w:tab/>
            <w:delText>180º Ascending</w:delText>
          </w:r>
          <w:r w:rsidRPr="00BA46C7" w:rsidDel="005C2A9D">
            <w:rPr>
              <w:rFonts w:ascii="Arial" w:hAnsi="Arial" w:cs="Arial"/>
              <w:noProof/>
            </w:rPr>
            <w:delText xml:space="preserve"> turn</w:delText>
          </w:r>
          <w:r w:rsidRPr="00BA46C7" w:rsidDel="005C2A9D">
            <w:rPr>
              <w:rFonts w:ascii="Arial" w:hAnsi="Arial" w:cs="Arial"/>
              <w:lang w:val="en-US"/>
            </w:rPr>
            <w:delText xml:space="preserve">................................... .................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delText>H</w:delText>
          </w:r>
          <w:r w:rsidDel="005C2A9D">
            <w:rPr>
              <w:rFonts w:ascii="Arial" w:hAnsi="Arial" w:cs="Arial"/>
              <w:lang w:val="en-US"/>
            </w:rPr>
            <w:tab/>
          </w:r>
          <w:r w:rsidRPr="00BA46C7" w:rsidDel="005C2A9D">
            <w:rPr>
              <w:rFonts w:ascii="Arial" w:hAnsi="Arial" w:cs="Arial"/>
              <w:lang w:val="en-US"/>
            </w:rPr>
            <w:delText>360º</w:delText>
          </w:r>
          <w:r w:rsidDel="005C2A9D">
            <w:rPr>
              <w:rFonts w:ascii="Arial" w:hAnsi="Arial" w:cs="Arial"/>
              <w:lang w:val="en-US"/>
            </w:rPr>
            <w:delText xml:space="preserve"> </w:delText>
          </w:r>
          <w:r w:rsidRPr="00BA46C7" w:rsidDel="005C2A9D">
            <w:rPr>
              <w:rFonts w:ascii="Arial" w:hAnsi="Arial" w:cs="Arial"/>
              <w:lang w:val="en-US"/>
            </w:rPr>
            <w:delText>Descending circle............................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r>
          <w:r w:rsidDel="005C2A9D">
            <w:rPr>
              <w:rFonts w:ascii="Arial" w:hAnsi="Arial" w:cs="Arial"/>
              <w:lang w:val="en-US"/>
            </w:rPr>
            <w:delText>I</w:delText>
          </w:r>
          <w:r w:rsidDel="005C2A9D">
            <w:rPr>
              <w:rFonts w:ascii="Arial" w:hAnsi="Arial" w:cs="Arial"/>
              <w:lang w:val="en-US"/>
            </w:rPr>
            <w:tab/>
          </w:r>
          <w:r w:rsidRPr="00BA46C7" w:rsidDel="005C2A9D">
            <w:rPr>
              <w:rFonts w:ascii="Arial" w:hAnsi="Arial" w:cs="Arial"/>
              <w:noProof/>
            </w:rPr>
            <w:delText>Lazy</w:delText>
          </w:r>
          <w:r w:rsidRPr="00BA46C7" w:rsidDel="005C2A9D">
            <w:rPr>
              <w:rFonts w:ascii="Arial" w:hAnsi="Arial" w:cs="Arial"/>
              <w:noProof/>
              <w:spacing w:val="8"/>
            </w:rPr>
            <w:delText xml:space="preserve"> </w:delText>
          </w:r>
          <w:r w:rsidRPr="00BA46C7" w:rsidDel="005C2A9D">
            <w:rPr>
              <w:rFonts w:ascii="Arial" w:hAnsi="Arial" w:cs="Arial"/>
              <w:noProof/>
              <w:spacing w:val="-1"/>
            </w:rPr>
            <w:delText>Eight</w:delText>
          </w:r>
          <w:r w:rsidRPr="00BA46C7" w:rsidDel="005C2A9D">
            <w:rPr>
              <w:rFonts w:ascii="Arial" w:hAnsi="Arial" w:cs="Arial"/>
              <w:noProof/>
              <w:spacing w:val="8"/>
            </w:rPr>
            <w:delText xml:space="preserve"> </w:delText>
          </w:r>
          <w:r w:rsidRPr="00BA46C7" w:rsidDel="005C2A9D">
            <w:rPr>
              <w:rFonts w:ascii="Arial" w:hAnsi="Arial" w:cs="Arial"/>
              <w:lang w:val="en-US"/>
            </w:rPr>
            <w:delText>............................................ ..................</w:delText>
          </w:r>
          <w:r w:rsidDel="005C2A9D">
            <w:rPr>
              <w:rFonts w:ascii="Arial" w:hAnsi="Arial" w:cs="Arial"/>
              <w:lang w:val="en-US"/>
            </w:rPr>
            <w:delText>...............................</w:delText>
          </w:r>
          <w:r w:rsidDel="005C2A9D">
            <w:rPr>
              <w:rFonts w:ascii="Arial" w:hAnsi="Arial" w:cs="Arial"/>
              <w:lang w:val="en-US"/>
            </w:rPr>
            <w:tab/>
            <w:delText>K = 10</w:delText>
          </w:r>
          <w:r w:rsidRPr="00BA46C7" w:rsidDel="005C2A9D">
            <w:rPr>
              <w:rFonts w:ascii="Arial" w:hAnsi="Arial" w:cs="Arial"/>
              <w:lang w:val="en-US"/>
            </w:rPr>
            <w:br/>
          </w:r>
          <w:r w:rsidDel="005C2A9D">
            <w:rPr>
              <w:rFonts w:ascii="Arial" w:hAnsi="Arial" w:cs="Arial"/>
              <w:lang w:val="en-US"/>
            </w:rPr>
            <w:delText>J</w:delText>
          </w:r>
          <w:r w:rsidDel="005C2A9D">
            <w:rPr>
              <w:rFonts w:ascii="Arial" w:hAnsi="Arial" w:cs="Arial"/>
              <w:lang w:val="en-US"/>
            </w:rPr>
            <w:tab/>
          </w:r>
          <w:r w:rsidRPr="00BA46C7" w:rsidDel="005C2A9D">
            <w:rPr>
              <w:rFonts w:ascii="Arial" w:hAnsi="Arial" w:cs="Arial"/>
              <w:lang w:val="en-US"/>
            </w:rPr>
            <w:delText>90º Procedure to the right and 180º Circle...............</w:delText>
          </w:r>
          <w:r w:rsidDel="005C2A9D">
            <w:rPr>
              <w:rFonts w:ascii="Arial" w:hAnsi="Arial" w:cs="Arial"/>
              <w:lang w:val="en-US"/>
            </w:rPr>
            <w:delText>............................</w:delText>
          </w:r>
          <w:r w:rsidDel="005C2A9D">
            <w:rPr>
              <w:rFonts w:ascii="Arial" w:hAnsi="Arial" w:cs="Arial"/>
              <w:lang w:val="en-US"/>
            </w:rPr>
            <w:tab/>
            <w:delText>K = 10</w:delText>
          </w:r>
        </w:del>
      </w:ins>
    </w:p>
    <w:p w14:paraId="0109F698" w14:textId="06319849" w:rsidR="007A2A51" w:rsidRPr="00BA46C7" w:rsidDel="005C2A9D" w:rsidRDefault="007A2A51">
      <w:pPr>
        <w:pStyle w:val="BodyTextIndent"/>
        <w:spacing w:line="240" w:lineRule="auto"/>
        <w:ind w:left="850" w:firstLine="0"/>
        <w:jc w:val="left"/>
        <w:rPr>
          <w:ins w:id="21863" w:author="Christopher Allen" w:date="2021-07-20T14:32:00Z"/>
          <w:del w:id="21864" w:author="Gwyn Avenell" w:date="2021-11-13T14:56:00Z"/>
          <w:rFonts w:ascii="Arial" w:hAnsi="Arial" w:cs="Arial"/>
        </w:rPr>
        <w:pPrChange w:id="21865" w:author="Gwyn Avenell" w:date="2021-11-13T14:56:00Z">
          <w:pPr>
            <w:tabs>
              <w:tab w:val="clear" w:pos="6804"/>
              <w:tab w:val="left" w:pos="7318"/>
              <w:tab w:val="left" w:leader="dot" w:pos="7371"/>
            </w:tabs>
            <w:spacing w:before="0" w:after="0" w:line="276" w:lineRule="auto"/>
            <w:jc w:val="left"/>
          </w:pPr>
        </w:pPrChange>
      </w:pPr>
      <w:ins w:id="21866" w:author="Christopher Allen" w:date="2021-07-20T14:32:00Z">
        <w:del w:id="21867" w:author="Gwyn Avenell" w:date="2021-11-13T14:56:00Z">
          <w:r w:rsidRPr="00BA46C7" w:rsidDel="005C2A9D">
            <w:rPr>
              <w:rFonts w:ascii="Arial" w:hAnsi="Arial" w:cs="Arial"/>
              <w:noProof/>
            </w:rPr>
            <w:delText>K</w:delText>
          </w:r>
          <w:r w:rsidDel="005C2A9D">
            <w:rPr>
              <w:rFonts w:ascii="Arial" w:hAnsi="Arial" w:cs="Arial"/>
              <w:noProof/>
              <w:w w:val="280"/>
            </w:rPr>
            <w:tab/>
          </w:r>
          <w:r w:rsidRPr="00BA46C7" w:rsidDel="005C2A9D">
            <w:rPr>
              <w:rFonts w:ascii="Arial" w:hAnsi="Arial" w:cs="Arial"/>
              <w:noProof/>
              <w:spacing w:val="-1"/>
            </w:rPr>
            <w:delText>One</w:delText>
          </w:r>
          <w:r w:rsidRPr="00BA46C7" w:rsidDel="005C2A9D">
            <w:rPr>
              <w:rFonts w:ascii="Arial" w:hAnsi="Arial" w:cs="Arial"/>
              <w:noProof/>
              <w:spacing w:val="8"/>
            </w:rPr>
            <w:delText xml:space="preserve"> </w:delText>
          </w:r>
          <w:r w:rsidRPr="00BA46C7" w:rsidDel="005C2A9D">
            <w:rPr>
              <w:rFonts w:ascii="Arial" w:hAnsi="Arial" w:cs="Arial"/>
              <w:noProof/>
              <w:spacing w:val="-1"/>
            </w:rPr>
            <w:delText>loop</w:delText>
          </w:r>
          <w:r w:rsidRPr="00BA46C7" w:rsidDel="005C2A9D">
            <w:rPr>
              <w:rFonts w:ascii="Arial" w:hAnsi="Arial" w:cs="Arial"/>
              <w:noProof/>
              <w:spacing w:val="-9"/>
            </w:rPr>
            <w:delText xml:space="preserve"> </w:delText>
          </w:r>
          <w:r w:rsidRPr="00BA46C7" w:rsidDel="005C2A9D">
            <w:rPr>
              <w:rFonts w:ascii="Arial" w:hAnsi="Arial" w:cs="Arial"/>
              <w:noProof/>
            </w:rPr>
            <w:delText>...................................................................................</w:delText>
          </w:r>
          <w:r w:rsidDel="005C2A9D">
            <w:rPr>
              <w:rFonts w:ascii="Arial" w:hAnsi="Arial" w:cs="Arial"/>
              <w:noProof/>
            </w:rPr>
            <w:delText>............</w:delText>
          </w:r>
          <w:r w:rsidDel="005C2A9D">
            <w:rPr>
              <w:rFonts w:ascii="Arial" w:hAnsi="Arial" w:cs="Arial"/>
              <w:noProof/>
            </w:rPr>
            <w:tab/>
          </w:r>
          <w:r w:rsidDel="005C2A9D">
            <w:rPr>
              <w:rFonts w:ascii="Arial" w:hAnsi="Arial" w:cs="Arial"/>
              <w:noProof/>
            </w:rPr>
            <w:tab/>
          </w:r>
          <w:r w:rsidRPr="00BA46C7" w:rsidDel="005C2A9D">
            <w:rPr>
              <w:rFonts w:ascii="Arial" w:hAnsi="Arial" w:cs="Arial"/>
              <w:noProof/>
            </w:rPr>
            <w:delText>K</w:delText>
          </w:r>
          <w:r w:rsidRPr="00BA46C7" w:rsidDel="005C2A9D">
            <w:rPr>
              <w:rFonts w:ascii="Arial" w:hAnsi="Arial" w:cs="Arial"/>
              <w:noProof/>
              <w:spacing w:val="8"/>
            </w:rPr>
            <w:delText xml:space="preserve"> </w:delText>
          </w:r>
          <w:r w:rsidRPr="00BA46C7" w:rsidDel="005C2A9D">
            <w:rPr>
              <w:rFonts w:ascii="Arial" w:hAnsi="Arial" w:cs="Arial"/>
              <w:noProof/>
            </w:rPr>
            <w:delText>=</w:delText>
          </w:r>
          <w:r w:rsidRPr="00BA46C7" w:rsidDel="005C2A9D">
            <w:rPr>
              <w:rFonts w:ascii="Arial" w:hAnsi="Arial" w:cs="Arial"/>
              <w:noProof/>
              <w:spacing w:val="9"/>
            </w:rPr>
            <w:delText xml:space="preserve"> </w:delText>
          </w:r>
          <w:r w:rsidDel="005C2A9D">
            <w:rPr>
              <w:rFonts w:ascii="Arial" w:hAnsi="Arial" w:cs="Arial"/>
              <w:noProof/>
            </w:rPr>
            <w:delText>10</w:delText>
          </w:r>
        </w:del>
      </w:ins>
    </w:p>
    <w:p w14:paraId="7645C97B" w14:textId="26C1BE71" w:rsidR="007A2A51" w:rsidRPr="00BA46C7" w:rsidDel="005C2A9D" w:rsidRDefault="007A2A51">
      <w:pPr>
        <w:pStyle w:val="BodyTextIndent"/>
        <w:spacing w:line="240" w:lineRule="auto"/>
        <w:ind w:left="850" w:firstLine="0"/>
        <w:jc w:val="left"/>
        <w:rPr>
          <w:ins w:id="21868" w:author="Christopher Allen" w:date="2021-07-20T14:32:00Z"/>
          <w:del w:id="21869" w:author="Gwyn Avenell" w:date="2021-11-13T14:56:00Z"/>
          <w:rFonts w:ascii="Arial" w:hAnsi="Arial" w:cs="Arial"/>
          <w:noProof/>
        </w:rPr>
        <w:pPrChange w:id="21870" w:author="Gwyn Avenell" w:date="2021-11-13T14:56:00Z">
          <w:pPr>
            <w:tabs>
              <w:tab w:val="clear" w:pos="6804"/>
              <w:tab w:val="left" w:pos="7319"/>
              <w:tab w:val="left" w:leader="dot" w:pos="7371"/>
            </w:tabs>
            <w:spacing w:before="0" w:after="0" w:line="276" w:lineRule="auto"/>
            <w:jc w:val="left"/>
          </w:pPr>
        </w:pPrChange>
      </w:pPr>
      <w:ins w:id="21871" w:author="Christopher Allen" w:date="2021-07-20T14:32:00Z">
        <w:del w:id="21872" w:author="Gwyn Avenell" w:date="2021-11-13T14:56:00Z">
          <w:r w:rsidDel="005C2A9D">
            <w:rPr>
              <w:rFonts w:ascii="Arial" w:hAnsi="Arial" w:cs="Arial"/>
              <w:noProof/>
            </w:rPr>
            <w:delText>L</w:delText>
          </w:r>
          <w:r w:rsidDel="005C2A9D">
            <w:rPr>
              <w:rFonts w:ascii="Arial" w:hAnsi="Arial" w:cs="Arial"/>
              <w:noProof/>
            </w:rPr>
            <w:tab/>
          </w:r>
          <w:r w:rsidRPr="00BA46C7" w:rsidDel="005C2A9D">
            <w:rPr>
              <w:rFonts w:ascii="Arial" w:hAnsi="Arial" w:cs="Arial"/>
              <w:noProof/>
            </w:rPr>
            <w:delText>Inverted flight..............................................................</w:delText>
          </w:r>
          <w:r w:rsidDel="005C2A9D">
            <w:rPr>
              <w:rFonts w:ascii="Arial" w:hAnsi="Arial" w:cs="Arial"/>
              <w:noProof/>
            </w:rPr>
            <w:delText>............................</w:delText>
          </w:r>
          <w:r w:rsidDel="005C2A9D">
            <w:rPr>
              <w:rFonts w:ascii="Arial" w:hAnsi="Arial" w:cs="Arial"/>
              <w:noProof/>
            </w:rPr>
            <w:tab/>
          </w:r>
          <w:r w:rsidRPr="00BA46C7" w:rsidDel="005C2A9D">
            <w:rPr>
              <w:rFonts w:ascii="Arial" w:hAnsi="Arial" w:cs="Arial"/>
              <w:noProof/>
            </w:rPr>
            <w:delText>K</w:delText>
          </w:r>
          <w:r w:rsidRPr="00BA46C7" w:rsidDel="005C2A9D">
            <w:rPr>
              <w:rFonts w:ascii="Arial" w:hAnsi="Arial" w:cs="Arial"/>
              <w:noProof/>
              <w:spacing w:val="8"/>
            </w:rPr>
            <w:delText xml:space="preserve"> </w:delText>
          </w:r>
          <w:r w:rsidRPr="00BA46C7" w:rsidDel="005C2A9D">
            <w:rPr>
              <w:rFonts w:ascii="Arial" w:hAnsi="Arial" w:cs="Arial"/>
              <w:noProof/>
            </w:rPr>
            <w:delText>=</w:delText>
          </w:r>
          <w:r w:rsidRPr="00BA46C7" w:rsidDel="005C2A9D">
            <w:rPr>
              <w:rFonts w:ascii="Arial" w:hAnsi="Arial" w:cs="Arial"/>
              <w:noProof/>
              <w:spacing w:val="9"/>
            </w:rPr>
            <w:delText xml:space="preserve"> </w:delText>
          </w:r>
          <w:r w:rsidDel="005C2A9D">
            <w:rPr>
              <w:rFonts w:ascii="Arial" w:hAnsi="Arial" w:cs="Arial"/>
              <w:noProof/>
            </w:rPr>
            <w:delText>10</w:delText>
          </w:r>
        </w:del>
      </w:ins>
    </w:p>
    <w:p w14:paraId="6E4F7096" w14:textId="4FADEB46" w:rsidR="007A2A51" w:rsidDel="005C2A9D" w:rsidRDefault="007A2A51">
      <w:pPr>
        <w:pStyle w:val="BodyTextIndent"/>
        <w:spacing w:line="240" w:lineRule="auto"/>
        <w:ind w:left="850" w:firstLine="0"/>
        <w:jc w:val="left"/>
        <w:rPr>
          <w:ins w:id="21873" w:author="Christopher Allen" w:date="2021-07-20T14:32:00Z"/>
          <w:del w:id="21874" w:author="Gwyn Avenell" w:date="2021-11-13T14:56:00Z"/>
          <w:rFonts w:ascii="Arial" w:hAnsi="Arial" w:cs="Arial"/>
          <w:noProof/>
        </w:rPr>
        <w:pPrChange w:id="21875" w:author="Gwyn Avenell" w:date="2021-11-13T14:56:00Z">
          <w:pPr>
            <w:tabs>
              <w:tab w:val="clear" w:pos="6804"/>
              <w:tab w:val="left" w:leader="dot" w:pos="7371"/>
            </w:tabs>
            <w:spacing w:before="0" w:after="0" w:line="276" w:lineRule="auto"/>
            <w:jc w:val="left"/>
          </w:pPr>
        </w:pPrChange>
      </w:pPr>
      <w:ins w:id="21876" w:author="Christopher Allen" w:date="2021-07-20T14:32:00Z">
        <w:del w:id="21877" w:author="Gwyn Avenell" w:date="2021-11-13T14:56:00Z">
          <w:r w:rsidDel="005C2A9D">
            <w:rPr>
              <w:rFonts w:ascii="Arial" w:hAnsi="Arial" w:cs="Arial"/>
              <w:noProof/>
            </w:rPr>
            <w:delText>M</w:delText>
          </w:r>
          <w:r w:rsidDel="005C2A9D">
            <w:rPr>
              <w:rFonts w:ascii="Arial" w:hAnsi="Arial" w:cs="Arial"/>
              <w:noProof/>
            </w:rPr>
            <w:tab/>
          </w:r>
          <w:r w:rsidRPr="00BA46C7" w:rsidDel="005C2A9D">
            <w:rPr>
              <w:rFonts w:ascii="Arial" w:hAnsi="Arial" w:cs="Arial"/>
              <w:noProof/>
            </w:rPr>
            <w:delText>Figure Backward........................................................</w:delText>
          </w:r>
          <w:r w:rsidDel="005C2A9D">
            <w:rPr>
              <w:rFonts w:ascii="Arial" w:hAnsi="Arial" w:cs="Arial"/>
              <w:noProof/>
            </w:rPr>
            <w:delText>.............................</w:delText>
          </w:r>
          <w:r w:rsidDel="005C2A9D">
            <w:rPr>
              <w:rFonts w:ascii="Arial" w:hAnsi="Arial" w:cs="Arial"/>
              <w:noProof/>
            </w:rPr>
            <w:tab/>
          </w:r>
          <w:r w:rsidRPr="00BA46C7" w:rsidDel="005C2A9D">
            <w:rPr>
              <w:rFonts w:ascii="Arial" w:hAnsi="Arial" w:cs="Arial"/>
              <w:noProof/>
            </w:rPr>
            <w:delText>K</w:delText>
          </w:r>
          <w:r w:rsidDel="005C2A9D">
            <w:rPr>
              <w:rFonts w:ascii="Arial" w:hAnsi="Arial" w:cs="Arial"/>
              <w:noProof/>
            </w:rPr>
            <w:delText xml:space="preserve"> </w:delText>
          </w:r>
          <w:r w:rsidRPr="00BA46C7" w:rsidDel="005C2A9D">
            <w:rPr>
              <w:rFonts w:ascii="Arial" w:hAnsi="Arial" w:cs="Arial"/>
              <w:noProof/>
            </w:rPr>
            <w:delText>=</w:delText>
          </w:r>
          <w:r w:rsidDel="005C2A9D">
            <w:rPr>
              <w:rFonts w:ascii="Arial" w:hAnsi="Arial" w:cs="Arial"/>
              <w:noProof/>
            </w:rPr>
            <w:delText xml:space="preserve"> 10</w:delText>
          </w:r>
        </w:del>
      </w:ins>
    </w:p>
    <w:p w14:paraId="789F2E70" w14:textId="17E51D7C" w:rsidR="007A2A51" w:rsidDel="005C2A9D" w:rsidRDefault="007A2A51">
      <w:pPr>
        <w:pStyle w:val="BodyTextIndent"/>
        <w:spacing w:line="240" w:lineRule="auto"/>
        <w:ind w:left="850" w:firstLine="0"/>
        <w:jc w:val="left"/>
        <w:rPr>
          <w:ins w:id="21878" w:author="Christopher Allen" w:date="2021-07-20T14:32:00Z"/>
          <w:del w:id="21879" w:author="Gwyn Avenell" w:date="2021-11-13T14:56:00Z"/>
          <w:rFonts w:ascii="Arial" w:hAnsi="Arial" w:cs="Arial"/>
          <w:b/>
          <w:noProof/>
        </w:rPr>
        <w:pPrChange w:id="21880" w:author="Gwyn Avenell" w:date="2021-11-13T14:56:00Z">
          <w:pPr>
            <w:tabs>
              <w:tab w:val="clear" w:pos="6804"/>
              <w:tab w:val="left" w:leader="dot" w:pos="7371"/>
            </w:tabs>
            <w:ind w:hanging="851"/>
            <w:jc w:val="left"/>
          </w:pPr>
        </w:pPrChange>
      </w:pPr>
      <w:ins w:id="21881" w:author="Christopher Allen" w:date="2021-07-20T14:32:00Z">
        <w:del w:id="21882" w:author="Gwyn Avenell" w:date="2021-11-13T14:56:00Z">
          <w:r w:rsidDel="005C2A9D">
            <w:rPr>
              <w:rFonts w:ascii="Arial" w:hAnsi="Arial" w:cs="Arial"/>
              <w:b/>
              <w:noProof/>
            </w:rPr>
            <w:delText>6.11</w:delText>
          </w:r>
          <w:r w:rsidRPr="00ED650B" w:rsidDel="005C2A9D">
            <w:rPr>
              <w:rFonts w:ascii="Arial" w:hAnsi="Arial" w:cs="Arial"/>
              <w:b/>
              <w:noProof/>
            </w:rPr>
            <w:delText>.9</w:delText>
          </w:r>
          <w:r w:rsidRPr="00ED650B" w:rsidDel="005C2A9D">
            <w:rPr>
              <w:rFonts w:ascii="Arial" w:hAnsi="Arial" w:cs="Arial"/>
              <w:b/>
              <w:noProof/>
            </w:rPr>
            <w:tab/>
            <w:delText>Marking (flight points)</w:delText>
          </w:r>
        </w:del>
      </w:ins>
    </w:p>
    <w:p w14:paraId="0DC579F3" w14:textId="52F1E126" w:rsidR="007A2A51" w:rsidDel="005C2A9D" w:rsidRDefault="007A2A51">
      <w:pPr>
        <w:pStyle w:val="BodyTextIndent"/>
        <w:spacing w:line="240" w:lineRule="auto"/>
        <w:ind w:left="850" w:firstLine="0"/>
        <w:jc w:val="left"/>
        <w:rPr>
          <w:ins w:id="21883" w:author="Christopher Allen" w:date="2021-07-20T14:32:00Z"/>
          <w:del w:id="21884" w:author="Gwyn Avenell" w:date="2021-11-13T14:56:00Z"/>
          <w:rFonts w:ascii="Arial" w:hAnsi="Arial" w:cs="Arial"/>
          <w:noProof/>
        </w:rPr>
        <w:pPrChange w:id="21885" w:author="Gwyn Avenell" w:date="2021-11-13T14:56:00Z">
          <w:pPr>
            <w:tabs>
              <w:tab w:val="clear" w:pos="6804"/>
              <w:tab w:val="left" w:leader="dot" w:pos="7371"/>
            </w:tabs>
            <w:jc w:val="left"/>
          </w:pPr>
        </w:pPrChange>
      </w:pPr>
      <w:ins w:id="21886" w:author="Christopher Allen" w:date="2021-07-20T14:32:00Z">
        <w:del w:id="21887" w:author="Gwyn Avenell" w:date="2021-11-13T14:56:00Z">
          <w:r w:rsidRPr="00ED650B" w:rsidDel="005C2A9D">
            <w:rPr>
              <w:rFonts w:ascii="Arial" w:hAnsi="Arial" w:cs="Arial"/>
              <w:noProof/>
            </w:rPr>
            <w:delText>See 6.3.</w:delText>
          </w:r>
          <w:r w:rsidRPr="0061658F" w:rsidDel="005C2A9D">
            <w:rPr>
              <w:rFonts w:ascii="Arial" w:hAnsi="Arial" w:cs="Arial"/>
              <w:noProof/>
              <w:color w:val="000000"/>
            </w:rPr>
            <w:delText>8</w:delText>
          </w:r>
        </w:del>
      </w:ins>
    </w:p>
    <w:p w14:paraId="6BE40B1C" w14:textId="72A8CA4A" w:rsidR="007A2A51" w:rsidDel="005C2A9D" w:rsidRDefault="007A2A51">
      <w:pPr>
        <w:pStyle w:val="BodyTextIndent"/>
        <w:spacing w:line="240" w:lineRule="auto"/>
        <w:ind w:left="850" w:firstLine="0"/>
        <w:jc w:val="left"/>
        <w:rPr>
          <w:ins w:id="21888" w:author="Christopher Allen" w:date="2021-07-20T14:32:00Z"/>
          <w:del w:id="21889" w:author="Gwyn Avenell" w:date="2021-11-13T14:56:00Z"/>
          <w:rFonts w:ascii="Arial" w:hAnsi="Arial" w:cs="Arial"/>
          <w:b/>
          <w:noProof/>
        </w:rPr>
        <w:pPrChange w:id="21890" w:author="Gwyn Avenell" w:date="2021-11-13T14:56:00Z">
          <w:pPr>
            <w:tabs>
              <w:tab w:val="clear" w:pos="6804"/>
              <w:tab w:val="left" w:leader="dot" w:pos="7371"/>
            </w:tabs>
            <w:ind w:hanging="851"/>
            <w:jc w:val="left"/>
          </w:pPr>
        </w:pPrChange>
      </w:pPr>
      <w:ins w:id="21891" w:author="Christopher Allen" w:date="2021-07-20T14:32:00Z">
        <w:del w:id="21892" w:author="Gwyn Avenell" w:date="2021-11-13T14:56:00Z">
          <w:r w:rsidDel="005C2A9D">
            <w:rPr>
              <w:rFonts w:ascii="Arial" w:hAnsi="Arial" w:cs="Arial"/>
              <w:b/>
              <w:noProof/>
            </w:rPr>
            <w:delText>6.11</w:delText>
          </w:r>
          <w:r w:rsidRPr="00ED650B" w:rsidDel="005C2A9D">
            <w:rPr>
              <w:rFonts w:ascii="Arial" w:hAnsi="Arial" w:cs="Arial"/>
              <w:b/>
              <w:noProof/>
            </w:rPr>
            <w:delText>.</w:delText>
          </w:r>
          <w:r w:rsidDel="005C2A9D">
            <w:rPr>
              <w:rFonts w:ascii="Arial" w:hAnsi="Arial" w:cs="Arial"/>
              <w:b/>
              <w:noProof/>
            </w:rPr>
            <w:delText>10</w:delText>
          </w:r>
          <w:r w:rsidRPr="00ED650B" w:rsidDel="005C2A9D">
            <w:rPr>
              <w:rFonts w:ascii="Arial" w:hAnsi="Arial" w:cs="Arial"/>
              <w:b/>
              <w:noProof/>
            </w:rPr>
            <w:tab/>
          </w:r>
          <w:r w:rsidDel="005C2A9D">
            <w:rPr>
              <w:rFonts w:ascii="Arial" w:hAnsi="Arial" w:cs="Arial"/>
              <w:b/>
              <w:noProof/>
            </w:rPr>
            <w:delText>Flight Score</w:delText>
          </w:r>
        </w:del>
      </w:ins>
    </w:p>
    <w:p w14:paraId="268B14FA" w14:textId="124DD462" w:rsidR="007A2A51" w:rsidDel="005C2A9D" w:rsidRDefault="007A2A51">
      <w:pPr>
        <w:pStyle w:val="BodyTextIndent"/>
        <w:spacing w:line="240" w:lineRule="auto"/>
        <w:ind w:left="850" w:firstLine="0"/>
        <w:jc w:val="left"/>
        <w:rPr>
          <w:ins w:id="21893" w:author="Christopher Allen" w:date="2021-07-20T14:32:00Z"/>
          <w:del w:id="21894" w:author="Gwyn Avenell" w:date="2021-11-13T14:56:00Z"/>
          <w:rFonts w:ascii="Arial" w:hAnsi="Arial" w:cs="Arial"/>
          <w:noProof/>
        </w:rPr>
        <w:pPrChange w:id="21895" w:author="Gwyn Avenell" w:date="2021-11-13T14:56:00Z">
          <w:pPr>
            <w:tabs>
              <w:tab w:val="clear" w:pos="6804"/>
              <w:tab w:val="left" w:leader="dot" w:pos="7371"/>
            </w:tabs>
            <w:jc w:val="left"/>
          </w:pPr>
        </w:pPrChange>
      </w:pPr>
      <w:ins w:id="21896" w:author="Christopher Allen" w:date="2021-07-20T14:32:00Z">
        <w:del w:id="21897" w:author="Gwyn Avenell" w:date="2021-11-13T14:56:00Z">
          <w:r w:rsidRPr="00ED650B" w:rsidDel="005C2A9D">
            <w:rPr>
              <w:rFonts w:ascii="Arial" w:hAnsi="Arial" w:cs="Arial"/>
              <w:noProof/>
            </w:rPr>
            <w:delText>See 6.3.</w:delText>
          </w:r>
          <w:r w:rsidRPr="0061658F" w:rsidDel="005C2A9D">
            <w:rPr>
              <w:rFonts w:ascii="Arial" w:hAnsi="Arial" w:cs="Arial"/>
              <w:noProof/>
              <w:color w:val="000000"/>
            </w:rPr>
            <w:delText>9</w:delText>
          </w:r>
        </w:del>
      </w:ins>
    </w:p>
    <w:p w14:paraId="40B09290" w14:textId="05C17707" w:rsidR="007A2A51" w:rsidDel="005C2A9D" w:rsidRDefault="007A2A51">
      <w:pPr>
        <w:pStyle w:val="BodyTextIndent"/>
        <w:spacing w:line="240" w:lineRule="auto"/>
        <w:ind w:left="850" w:firstLine="0"/>
        <w:jc w:val="left"/>
        <w:rPr>
          <w:ins w:id="21898" w:author="Christopher Allen" w:date="2021-07-20T14:32:00Z"/>
          <w:del w:id="21899" w:author="Gwyn Avenell" w:date="2021-11-13T14:56:00Z"/>
          <w:rFonts w:ascii="Arial" w:hAnsi="Arial"/>
          <w:i/>
          <w:sz w:val="16"/>
          <w:szCs w:val="16"/>
        </w:rPr>
        <w:pPrChange w:id="21900" w:author="Gwyn Avenell" w:date="2021-11-13T14:56:00Z">
          <w:pPr>
            <w:pStyle w:val="Sans"/>
            <w:tabs>
              <w:tab w:val="left" w:leader="dot" w:pos="5670"/>
            </w:tabs>
            <w:spacing w:before="0" w:after="0"/>
            <w:ind w:hanging="22"/>
          </w:pPr>
        </w:pPrChange>
      </w:pPr>
      <w:ins w:id="21901" w:author="Christopher Allen" w:date="2021-07-20T14:32:00Z">
        <w:del w:id="21902" w:author="Gwyn Avenell" w:date="2021-11-13T14:56:00Z">
          <w:r w:rsidDel="005C2A9D">
            <w:rPr>
              <w:rFonts w:ascii="Arial" w:hAnsi="Arial"/>
              <w:i/>
              <w:sz w:val="16"/>
              <w:szCs w:val="16"/>
            </w:rPr>
            <w:delText>cont/…</w:delText>
          </w:r>
        </w:del>
      </w:ins>
    </w:p>
    <w:p w14:paraId="50F36CB0" w14:textId="69FFF76B" w:rsidR="007A2A51" w:rsidDel="005C2A9D" w:rsidRDefault="007A2A51">
      <w:pPr>
        <w:pStyle w:val="BodyTextIndent"/>
        <w:spacing w:line="240" w:lineRule="auto"/>
        <w:ind w:left="850" w:firstLine="0"/>
        <w:jc w:val="left"/>
        <w:rPr>
          <w:ins w:id="21903" w:author="Christopher Allen" w:date="2021-07-20T14:32:00Z"/>
          <w:del w:id="21904" w:author="Gwyn Avenell" w:date="2021-11-13T14:56:00Z"/>
          <w:rFonts w:ascii="Arial" w:hAnsi="Arial" w:cs="Arial"/>
          <w:noProof/>
        </w:rPr>
        <w:pPrChange w:id="21905" w:author="Gwyn Avenell" w:date="2021-11-13T14:56:00Z">
          <w:pPr>
            <w:tabs>
              <w:tab w:val="clear" w:pos="6804"/>
              <w:tab w:val="left" w:leader="dot" w:pos="7371"/>
            </w:tabs>
            <w:jc w:val="left"/>
          </w:pPr>
        </w:pPrChange>
      </w:pPr>
    </w:p>
    <w:p w14:paraId="259D75A1" w14:textId="671900F7" w:rsidR="007A2A51" w:rsidRPr="00ED650B" w:rsidDel="005C2A9D" w:rsidRDefault="007A2A51">
      <w:pPr>
        <w:pStyle w:val="BodyTextIndent"/>
        <w:spacing w:line="240" w:lineRule="auto"/>
        <w:ind w:left="850" w:firstLine="0"/>
        <w:jc w:val="left"/>
        <w:rPr>
          <w:ins w:id="21906" w:author="Christopher Allen" w:date="2021-07-20T14:32:00Z"/>
          <w:del w:id="21907" w:author="Gwyn Avenell" w:date="2021-11-13T14:56:00Z"/>
          <w:rFonts w:ascii="Arial" w:hAnsi="Arial" w:cs="Arial"/>
          <w:b/>
          <w:noProof/>
        </w:rPr>
        <w:pPrChange w:id="21908" w:author="Gwyn Avenell" w:date="2021-11-13T14:56:00Z">
          <w:pPr>
            <w:tabs>
              <w:tab w:val="clear" w:pos="6804"/>
              <w:tab w:val="left" w:leader="dot" w:pos="7371"/>
            </w:tabs>
            <w:ind w:hanging="851"/>
            <w:jc w:val="left"/>
          </w:pPr>
        </w:pPrChange>
      </w:pPr>
      <w:ins w:id="21909" w:author="Christopher Allen" w:date="2021-07-20T14:32:00Z">
        <w:del w:id="21910" w:author="Gwyn Avenell" w:date="2021-11-13T14:56:00Z">
          <w:r w:rsidDel="005C2A9D">
            <w:rPr>
              <w:rFonts w:ascii="Arial" w:hAnsi="Arial" w:cs="Arial"/>
              <w:b/>
              <w:noProof/>
            </w:rPr>
            <w:delText>6.11</w:delText>
          </w:r>
          <w:r w:rsidRPr="00ED650B" w:rsidDel="005C2A9D">
            <w:rPr>
              <w:rFonts w:ascii="Arial" w:hAnsi="Arial" w:cs="Arial"/>
              <w:b/>
              <w:noProof/>
            </w:rPr>
            <w:delText>.11</w:delText>
          </w:r>
          <w:r w:rsidRPr="00ED650B" w:rsidDel="005C2A9D">
            <w:rPr>
              <w:rFonts w:ascii="Arial" w:hAnsi="Arial" w:cs="Arial"/>
              <w:b/>
              <w:noProof/>
            </w:rPr>
            <w:tab/>
            <w:delText>Final Scoring</w:delText>
          </w:r>
        </w:del>
      </w:ins>
    </w:p>
    <w:p w14:paraId="24B6653A" w14:textId="537B9452" w:rsidR="007A2A51" w:rsidDel="005C2A9D" w:rsidRDefault="007A2A51">
      <w:pPr>
        <w:pStyle w:val="BodyTextIndent"/>
        <w:spacing w:line="240" w:lineRule="auto"/>
        <w:ind w:left="850" w:firstLine="0"/>
        <w:jc w:val="left"/>
        <w:rPr>
          <w:ins w:id="21911" w:author="Christopher Allen" w:date="2021-07-20T14:32:00Z"/>
          <w:del w:id="21912" w:author="Gwyn Avenell" w:date="2021-11-13T14:56:00Z"/>
          <w:rFonts w:ascii="Arial" w:hAnsi="Arial" w:cs="Arial"/>
          <w:noProof/>
        </w:rPr>
        <w:pPrChange w:id="21913" w:author="Gwyn Avenell" w:date="2021-11-13T14:56:00Z">
          <w:pPr>
            <w:tabs>
              <w:tab w:val="clear" w:pos="6804"/>
              <w:tab w:val="left" w:leader="dot" w:pos="7371"/>
            </w:tabs>
            <w:jc w:val="left"/>
          </w:pPr>
        </w:pPrChange>
      </w:pPr>
      <w:ins w:id="21914" w:author="Christopher Allen" w:date="2021-07-20T14:32:00Z">
        <w:del w:id="21915" w:author="Gwyn Avenell" w:date="2021-11-13T14:56:00Z">
          <w:r w:rsidDel="005C2A9D">
            <w:rPr>
              <w:rFonts w:ascii="Arial" w:hAnsi="Arial" w:cs="Arial"/>
              <w:noProof/>
            </w:rPr>
            <w:delText>See 6.3.</w:delText>
          </w:r>
          <w:r w:rsidRPr="0061658F" w:rsidDel="005C2A9D">
            <w:rPr>
              <w:rFonts w:ascii="Arial" w:hAnsi="Arial" w:cs="Arial"/>
              <w:noProof/>
              <w:color w:val="000000"/>
            </w:rPr>
            <w:delText>10</w:delText>
          </w:r>
        </w:del>
      </w:ins>
    </w:p>
    <w:p w14:paraId="04561D58" w14:textId="5DE7874C" w:rsidR="007A2A51" w:rsidRPr="00ED650B" w:rsidDel="005C2A9D" w:rsidRDefault="007A2A51">
      <w:pPr>
        <w:pStyle w:val="BodyTextIndent"/>
        <w:spacing w:line="240" w:lineRule="auto"/>
        <w:ind w:left="850" w:firstLine="0"/>
        <w:jc w:val="left"/>
        <w:rPr>
          <w:ins w:id="21916" w:author="Christopher Allen" w:date="2021-07-20T14:32:00Z"/>
          <w:del w:id="21917" w:author="Gwyn Avenell" w:date="2021-11-13T14:56:00Z"/>
          <w:rFonts w:ascii="Arial" w:hAnsi="Arial" w:cs="Arial"/>
          <w:b/>
          <w:noProof/>
        </w:rPr>
        <w:pPrChange w:id="21918" w:author="Gwyn Avenell" w:date="2021-11-13T14:56:00Z">
          <w:pPr>
            <w:tabs>
              <w:tab w:val="clear" w:pos="6804"/>
              <w:tab w:val="left" w:leader="dot" w:pos="7371"/>
            </w:tabs>
            <w:ind w:hanging="851"/>
            <w:jc w:val="left"/>
          </w:pPr>
        </w:pPrChange>
      </w:pPr>
      <w:ins w:id="21919" w:author="Christopher Allen" w:date="2021-07-20T14:32:00Z">
        <w:del w:id="21920" w:author="Gwyn Avenell" w:date="2021-11-13T14:56:00Z">
          <w:r w:rsidDel="005C2A9D">
            <w:rPr>
              <w:rFonts w:ascii="Arial" w:hAnsi="Arial" w:cs="Arial"/>
              <w:b/>
              <w:noProof/>
            </w:rPr>
            <w:delText>6.11</w:delText>
          </w:r>
          <w:r w:rsidRPr="00ED650B" w:rsidDel="005C2A9D">
            <w:rPr>
              <w:rFonts w:ascii="Arial" w:hAnsi="Arial" w:cs="Arial"/>
              <w:b/>
              <w:noProof/>
            </w:rPr>
            <w:delText>.12</w:delText>
          </w:r>
          <w:r w:rsidRPr="00ED650B" w:rsidDel="005C2A9D">
            <w:rPr>
              <w:rFonts w:ascii="Arial" w:hAnsi="Arial" w:cs="Arial"/>
              <w:b/>
              <w:noProof/>
            </w:rPr>
            <w:tab/>
            <w:delText>Safety</w:delText>
          </w:r>
        </w:del>
      </w:ins>
    </w:p>
    <w:p w14:paraId="76B06014" w14:textId="03F3D967" w:rsidR="007A2A51" w:rsidRPr="00ED650B" w:rsidDel="005C2A9D" w:rsidRDefault="007A2A51">
      <w:pPr>
        <w:pStyle w:val="BodyTextIndent"/>
        <w:spacing w:line="240" w:lineRule="auto"/>
        <w:ind w:left="850" w:firstLine="0"/>
        <w:jc w:val="left"/>
        <w:rPr>
          <w:ins w:id="21921" w:author="Christopher Allen" w:date="2021-07-20T14:32:00Z"/>
          <w:del w:id="21922" w:author="Gwyn Avenell" w:date="2021-11-13T14:56:00Z"/>
          <w:rFonts w:ascii="Arial" w:hAnsi="Arial" w:cs="Arial"/>
        </w:rPr>
        <w:pPrChange w:id="21923" w:author="Gwyn Avenell" w:date="2021-11-13T14:56:00Z">
          <w:pPr>
            <w:ind w:left="1134" w:hanging="283"/>
          </w:pPr>
        </w:pPrChange>
      </w:pPr>
      <w:ins w:id="21924" w:author="Christopher Allen" w:date="2021-07-20T14:32:00Z">
        <w:del w:id="21925" w:author="Gwyn Avenell" w:date="2021-11-13T14:56:00Z">
          <w:r w:rsidRPr="00ED650B" w:rsidDel="005C2A9D">
            <w:rPr>
              <w:rFonts w:ascii="Arial" w:hAnsi="Arial" w:cs="Arial"/>
              <w:noProof/>
              <w:color w:val="000000"/>
            </w:rPr>
            <w:delText>a)</w:delText>
          </w:r>
          <w:r w:rsidRPr="00ED650B" w:rsidDel="005C2A9D">
            <w:rPr>
              <w:rFonts w:ascii="Arial" w:hAnsi="Arial" w:cs="Arial"/>
              <w:noProof/>
              <w:color w:val="000000"/>
              <w:w w:val="233"/>
            </w:rPr>
            <w:delText xml:space="preserve"> </w:delText>
          </w:r>
          <w:r w:rsidRPr="00ED650B" w:rsidDel="005C2A9D">
            <w:rPr>
              <w:rFonts w:ascii="Arial" w:hAnsi="Arial" w:cs="Arial"/>
              <w:noProof/>
              <w:color w:val="000000"/>
            </w:rPr>
            <w:delText>All</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manoeuvres</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spacing w:val="-1"/>
            </w:rPr>
            <w:delText>must</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be</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performed</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parallel</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with</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spacing w:val="-1"/>
            </w:rPr>
            <w:delText>the</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judges’</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line</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such</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that</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if</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any</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part</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of</w:delText>
          </w:r>
          <w:r w:rsidRPr="00ED650B" w:rsidDel="005C2A9D">
            <w:rPr>
              <w:rFonts w:ascii="Arial" w:hAnsi="Arial" w:cs="Arial"/>
              <w:noProof/>
              <w:color w:val="000000"/>
              <w:w w:val="172"/>
            </w:rPr>
            <w:delText xml:space="preserve"> </w:delText>
          </w:r>
          <w:r w:rsidRPr="00ED650B" w:rsidDel="005C2A9D">
            <w:rPr>
              <w:rFonts w:ascii="Arial" w:hAnsi="Arial" w:cs="Arial"/>
              <w:noProof/>
              <w:color w:val="000000"/>
            </w:rPr>
            <w:delText>the</w:delText>
          </w:r>
          <w:r w:rsidDel="005C2A9D">
            <w:rPr>
              <w:rFonts w:ascii="Arial" w:hAnsi="Arial" w:cs="Arial"/>
            </w:rPr>
            <w:delText xml:space="preserve"> </w:delText>
          </w:r>
          <w:r w:rsidRPr="00ED650B" w:rsidDel="005C2A9D">
            <w:rPr>
              <w:rFonts w:ascii="Arial" w:hAnsi="Arial" w:cs="Arial"/>
              <w:noProof/>
              <w:color w:val="000000"/>
            </w:rPr>
            <w:delText>manoeuvre</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is</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performed</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rPr>
            <w:delText>behind</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rPr>
            <w:delText>the</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judges’</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line</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rPr>
            <w:delText>it</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rPr>
            <w:delText>will</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score</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ZERO.</w:delText>
          </w:r>
        </w:del>
      </w:ins>
    </w:p>
    <w:p w14:paraId="6762D86C" w14:textId="67EBC667" w:rsidR="007A2A51" w:rsidRPr="00ED650B" w:rsidDel="005C2A9D" w:rsidRDefault="007A2A51">
      <w:pPr>
        <w:pStyle w:val="BodyTextIndent"/>
        <w:spacing w:line="240" w:lineRule="auto"/>
        <w:ind w:left="850" w:firstLine="0"/>
        <w:jc w:val="left"/>
        <w:rPr>
          <w:ins w:id="21926" w:author="Christopher Allen" w:date="2021-07-20T14:32:00Z"/>
          <w:del w:id="21927" w:author="Gwyn Avenell" w:date="2021-11-13T14:56:00Z"/>
          <w:rFonts w:ascii="Arial" w:hAnsi="Arial" w:cs="Arial"/>
        </w:rPr>
        <w:pPrChange w:id="21928" w:author="Gwyn Avenell" w:date="2021-11-13T14:56:00Z">
          <w:pPr>
            <w:ind w:left="1134" w:hanging="283"/>
          </w:pPr>
        </w:pPrChange>
      </w:pPr>
      <w:ins w:id="21929" w:author="Christopher Allen" w:date="2021-07-20T14:32:00Z">
        <w:del w:id="21930" w:author="Gwyn Avenell" w:date="2021-11-13T14:56:00Z">
          <w:r w:rsidRPr="00ED650B" w:rsidDel="005C2A9D">
            <w:rPr>
              <w:rFonts w:ascii="Arial" w:hAnsi="Arial" w:cs="Arial"/>
              <w:noProof/>
              <w:color w:val="000000"/>
            </w:rPr>
            <w:delText>b)</w:delText>
          </w:r>
          <w:r w:rsidRPr="00ED650B" w:rsidDel="005C2A9D">
            <w:rPr>
              <w:rFonts w:ascii="Arial" w:hAnsi="Arial" w:cs="Arial"/>
              <w:noProof/>
              <w:color w:val="000000"/>
              <w:w w:val="233"/>
            </w:rPr>
            <w:delText xml:space="preserve"> </w:delText>
          </w:r>
          <w:r w:rsidRPr="00ED650B" w:rsidDel="005C2A9D">
            <w:rPr>
              <w:rFonts w:ascii="Arial" w:hAnsi="Arial" w:cs="Arial"/>
              <w:noProof/>
              <w:color w:val="000000"/>
            </w:rPr>
            <w:delText>These</w:delText>
          </w:r>
          <w:r w:rsidRPr="00ED650B" w:rsidDel="005C2A9D">
            <w:rPr>
              <w:rFonts w:ascii="Arial" w:hAnsi="Arial" w:cs="Arial"/>
              <w:noProof/>
              <w:color w:val="000000"/>
              <w:spacing w:val="24"/>
            </w:rPr>
            <w:delText xml:space="preserve"> </w:delText>
          </w:r>
          <w:r w:rsidRPr="00ED650B" w:rsidDel="005C2A9D">
            <w:rPr>
              <w:rFonts w:ascii="Arial" w:hAnsi="Arial" w:cs="Arial"/>
              <w:noProof/>
              <w:color w:val="000000"/>
            </w:rPr>
            <w:delText>manoeuvres</w:delText>
          </w:r>
          <w:r w:rsidRPr="00ED650B" w:rsidDel="005C2A9D">
            <w:rPr>
              <w:rFonts w:ascii="Arial" w:hAnsi="Arial" w:cs="Arial"/>
              <w:noProof/>
              <w:color w:val="000000"/>
              <w:w w:val="159"/>
            </w:rPr>
            <w:delText xml:space="preserve"> </w:delText>
          </w:r>
          <w:r w:rsidRPr="00ED650B" w:rsidDel="005C2A9D">
            <w:rPr>
              <w:rFonts w:ascii="Arial" w:hAnsi="Arial" w:cs="Arial"/>
              <w:noProof/>
              <w:color w:val="000000"/>
              <w:spacing w:val="-1"/>
            </w:rPr>
            <w:delText>have</w:delText>
          </w:r>
          <w:r w:rsidRPr="00ED650B" w:rsidDel="005C2A9D">
            <w:rPr>
              <w:rFonts w:ascii="Arial" w:hAnsi="Arial" w:cs="Arial"/>
              <w:noProof/>
              <w:color w:val="000000"/>
              <w:w w:val="159"/>
            </w:rPr>
            <w:delText xml:space="preserve"> </w:delText>
          </w:r>
          <w:r w:rsidRPr="00ED650B" w:rsidDel="005C2A9D">
            <w:rPr>
              <w:rFonts w:ascii="Arial" w:hAnsi="Arial" w:cs="Arial"/>
              <w:noProof/>
              <w:color w:val="000000"/>
            </w:rPr>
            <w:delText>the</w:delText>
          </w:r>
          <w:r w:rsidRPr="00ED650B" w:rsidDel="005C2A9D">
            <w:rPr>
              <w:rFonts w:ascii="Arial" w:hAnsi="Arial" w:cs="Arial"/>
              <w:noProof/>
              <w:color w:val="000000"/>
              <w:spacing w:val="24"/>
            </w:rPr>
            <w:delText xml:space="preserve"> </w:delText>
          </w:r>
          <w:r w:rsidRPr="00ED650B" w:rsidDel="005C2A9D">
            <w:rPr>
              <w:rFonts w:ascii="Arial" w:hAnsi="Arial" w:cs="Arial"/>
              <w:noProof/>
              <w:color w:val="000000"/>
            </w:rPr>
            <w:delText>right</w:delText>
          </w:r>
          <w:r w:rsidRPr="00ED650B" w:rsidDel="005C2A9D">
            <w:rPr>
              <w:rFonts w:ascii="Arial" w:hAnsi="Arial" w:cs="Arial"/>
              <w:noProof/>
              <w:color w:val="000000"/>
              <w:w w:val="159"/>
            </w:rPr>
            <w:delText xml:space="preserve"> </w:delText>
          </w:r>
          <w:r w:rsidRPr="00ED650B" w:rsidDel="005C2A9D">
            <w:rPr>
              <w:rFonts w:ascii="Arial" w:hAnsi="Arial" w:cs="Arial"/>
              <w:noProof/>
              <w:color w:val="000000"/>
            </w:rPr>
            <w:delText>to</w:delText>
          </w:r>
          <w:r w:rsidRPr="00ED650B" w:rsidDel="005C2A9D">
            <w:rPr>
              <w:rFonts w:ascii="Arial" w:hAnsi="Arial" w:cs="Arial"/>
              <w:noProof/>
              <w:color w:val="000000"/>
              <w:spacing w:val="24"/>
            </w:rPr>
            <w:delText xml:space="preserve"> </w:delText>
          </w:r>
          <w:r w:rsidRPr="00ED650B" w:rsidDel="005C2A9D">
            <w:rPr>
              <w:rFonts w:ascii="Arial" w:hAnsi="Arial" w:cs="Arial"/>
              <w:noProof/>
              <w:color w:val="000000"/>
            </w:rPr>
            <w:delText>be</w:delText>
          </w:r>
          <w:r w:rsidRPr="00ED650B" w:rsidDel="005C2A9D">
            <w:rPr>
              <w:rFonts w:ascii="Arial" w:hAnsi="Arial" w:cs="Arial"/>
              <w:noProof/>
              <w:color w:val="000000"/>
              <w:spacing w:val="24"/>
            </w:rPr>
            <w:delText xml:space="preserve"> </w:delText>
          </w:r>
          <w:r w:rsidRPr="00ED650B" w:rsidDel="005C2A9D">
            <w:rPr>
              <w:rFonts w:ascii="Arial" w:hAnsi="Arial" w:cs="Arial"/>
              <w:noProof/>
              <w:color w:val="000000"/>
              <w:spacing w:val="-1"/>
            </w:rPr>
            <w:delText>performed</w:delText>
          </w:r>
          <w:r w:rsidRPr="00ED650B" w:rsidDel="005C2A9D">
            <w:rPr>
              <w:rFonts w:ascii="Arial" w:hAnsi="Arial" w:cs="Arial"/>
              <w:noProof/>
              <w:color w:val="000000"/>
              <w:w w:val="159"/>
            </w:rPr>
            <w:delText xml:space="preserve"> </w:delText>
          </w:r>
          <w:r w:rsidRPr="00ED650B" w:rsidDel="005C2A9D">
            <w:rPr>
              <w:rFonts w:ascii="Arial" w:hAnsi="Arial" w:cs="Arial"/>
              <w:noProof/>
              <w:color w:val="000000"/>
            </w:rPr>
            <w:delText>into</w:delText>
          </w:r>
          <w:r w:rsidRPr="00ED650B" w:rsidDel="005C2A9D">
            <w:rPr>
              <w:rFonts w:ascii="Arial" w:hAnsi="Arial" w:cs="Arial"/>
              <w:noProof/>
              <w:color w:val="000000"/>
              <w:spacing w:val="24"/>
            </w:rPr>
            <w:delText xml:space="preserve"> </w:delText>
          </w:r>
          <w:r w:rsidRPr="00ED650B" w:rsidDel="005C2A9D">
            <w:rPr>
              <w:rFonts w:ascii="Arial" w:hAnsi="Arial" w:cs="Arial"/>
              <w:noProof/>
              <w:color w:val="000000"/>
              <w:spacing w:val="-1"/>
            </w:rPr>
            <w:delText>wind</w:delText>
          </w:r>
          <w:r w:rsidRPr="00ED650B" w:rsidDel="005C2A9D">
            <w:rPr>
              <w:rFonts w:ascii="Arial" w:hAnsi="Arial" w:cs="Arial"/>
              <w:noProof/>
              <w:color w:val="000000"/>
              <w:w w:val="159"/>
            </w:rPr>
            <w:delText xml:space="preserve"> </w:delText>
          </w:r>
          <w:r w:rsidRPr="00ED650B" w:rsidDel="005C2A9D">
            <w:rPr>
              <w:rFonts w:ascii="Arial" w:hAnsi="Arial" w:cs="Arial"/>
              <w:noProof/>
              <w:color w:val="000000"/>
              <w:spacing w:val="-1"/>
            </w:rPr>
            <w:delText>as</w:delText>
          </w:r>
          <w:r w:rsidRPr="00ED650B" w:rsidDel="005C2A9D">
            <w:rPr>
              <w:rFonts w:ascii="Arial" w:hAnsi="Arial" w:cs="Arial"/>
              <w:noProof/>
              <w:color w:val="000000"/>
              <w:w w:val="160"/>
            </w:rPr>
            <w:delText xml:space="preserve"> </w:delText>
          </w:r>
          <w:r w:rsidRPr="00ED650B" w:rsidDel="005C2A9D">
            <w:rPr>
              <w:rFonts w:ascii="Arial" w:hAnsi="Arial" w:cs="Arial"/>
              <w:noProof/>
              <w:color w:val="000000"/>
              <w:spacing w:val="-1"/>
            </w:rPr>
            <w:delText>long</w:delText>
          </w:r>
          <w:r w:rsidRPr="00ED650B" w:rsidDel="005C2A9D">
            <w:rPr>
              <w:rFonts w:ascii="Arial" w:hAnsi="Arial" w:cs="Arial"/>
              <w:noProof/>
              <w:color w:val="000000"/>
              <w:spacing w:val="24"/>
            </w:rPr>
            <w:delText xml:space="preserve"> </w:delText>
          </w:r>
          <w:r w:rsidRPr="00ED650B" w:rsidDel="005C2A9D">
            <w:rPr>
              <w:rFonts w:ascii="Arial" w:hAnsi="Arial" w:cs="Arial"/>
              <w:noProof/>
              <w:color w:val="000000"/>
            </w:rPr>
            <w:delText>as</w:delText>
          </w:r>
          <w:r w:rsidRPr="00ED650B" w:rsidDel="005C2A9D">
            <w:rPr>
              <w:rFonts w:ascii="Arial" w:hAnsi="Arial" w:cs="Arial"/>
              <w:noProof/>
              <w:color w:val="000000"/>
              <w:w w:val="159"/>
            </w:rPr>
            <w:delText xml:space="preserve"> </w:delText>
          </w:r>
          <w:r w:rsidRPr="00ED650B" w:rsidDel="005C2A9D">
            <w:rPr>
              <w:rFonts w:ascii="Arial" w:hAnsi="Arial" w:cs="Arial"/>
              <w:noProof/>
              <w:color w:val="000000"/>
              <w:spacing w:val="-1"/>
            </w:rPr>
            <w:delText>they</w:delText>
          </w:r>
          <w:r w:rsidRPr="00ED650B" w:rsidDel="005C2A9D">
            <w:rPr>
              <w:rFonts w:ascii="Arial" w:hAnsi="Arial" w:cs="Arial"/>
              <w:noProof/>
              <w:color w:val="000000"/>
              <w:w w:val="157"/>
            </w:rPr>
            <w:delText xml:space="preserve"> </w:delText>
          </w:r>
          <w:r w:rsidRPr="00ED650B" w:rsidDel="005C2A9D">
            <w:rPr>
              <w:rFonts w:ascii="Arial" w:hAnsi="Arial" w:cs="Arial"/>
              <w:noProof/>
              <w:color w:val="000000"/>
            </w:rPr>
            <w:delText>do</w:delText>
          </w:r>
          <w:r w:rsidDel="005C2A9D">
            <w:rPr>
              <w:rFonts w:ascii="Arial" w:hAnsi="Arial" w:cs="Arial"/>
              <w:noProof/>
              <w:color w:val="000000"/>
            </w:rPr>
            <w:delText xml:space="preserve"> </w:delText>
          </w:r>
          <w:r w:rsidRPr="00ED650B" w:rsidDel="005C2A9D">
            <w:rPr>
              <w:rFonts w:ascii="Arial" w:hAnsi="Arial" w:cs="Arial"/>
              <w:noProof/>
              <w:color w:val="000000"/>
            </w:rPr>
            <w:delText>not</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overfly</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a</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designated</w:delText>
          </w:r>
          <w:r w:rsidRPr="00ED650B" w:rsidDel="005C2A9D">
            <w:rPr>
              <w:rFonts w:ascii="Arial" w:hAnsi="Arial" w:cs="Arial"/>
              <w:noProof/>
              <w:color w:val="000000"/>
              <w:w w:val="191"/>
            </w:rPr>
            <w:delText xml:space="preserve"> </w:delText>
          </w:r>
          <w:r w:rsidRPr="00ED650B" w:rsidDel="005C2A9D">
            <w:rPr>
              <w:rFonts w:ascii="Arial" w:hAnsi="Arial" w:cs="Arial"/>
              <w:noProof/>
              <w:color w:val="000000"/>
            </w:rPr>
            <w:delText>area</w:delText>
          </w:r>
          <w:r w:rsidRPr="00ED650B" w:rsidDel="005C2A9D">
            <w:rPr>
              <w:rFonts w:ascii="Arial" w:hAnsi="Arial" w:cs="Arial"/>
              <w:noProof/>
              <w:color w:val="000000"/>
              <w:w w:val="191"/>
            </w:rPr>
            <w:delText xml:space="preserve"> </w:delText>
          </w:r>
          <w:r w:rsidRPr="00ED650B" w:rsidDel="005C2A9D">
            <w:rPr>
              <w:rFonts w:ascii="Arial" w:hAnsi="Arial" w:cs="Arial"/>
              <w:noProof/>
              <w:color w:val="000000"/>
            </w:rPr>
            <w:delText>behind</w:delText>
          </w:r>
          <w:r w:rsidRPr="00ED650B" w:rsidDel="005C2A9D">
            <w:rPr>
              <w:rFonts w:ascii="Arial" w:hAnsi="Arial" w:cs="Arial"/>
              <w:noProof/>
              <w:color w:val="000000"/>
              <w:w w:val="191"/>
            </w:rPr>
            <w:delText xml:space="preserve"> </w:delText>
          </w:r>
          <w:r w:rsidRPr="00ED650B" w:rsidDel="005C2A9D">
            <w:rPr>
              <w:rFonts w:ascii="Arial" w:hAnsi="Arial" w:cs="Arial"/>
              <w:noProof/>
              <w:color w:val="000000"/>
            </w:rPr>
            <w:delText>the</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judges’</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line</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laid</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spacing w:val="-1"/>
            </w:rPr>
            <w:delText>out</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for</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the</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spacing w:val="-1"/>
            </w:rPr>
            <w:delText>protection</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rPr>
            <w:delText>of</w:delText>
          </w:r>
          <w:r w:rsidRPr="00ED650B" w:rsidDel="005C2A9D">
            <w:rPr>
              <w:rFonts w:ascii="Arial" w:hAnsi="Arial" w:cs="Arial"/>
              <w:noProof/>
              <w:color w:val="000000"/>
              <w:w w:val="193"/>
            </w:rPr>
            <w:delText xml:space="preserve"> </w:delText>
          </w:r>
          <w:r w:rsidRPr="00ED650B" w:rsidDel="005C2A9D">
            <w:rPr>
              <w:rFonts w:ascii="Arial" w:hAnsi="Arial" w:cs="Arial"/>
              <w:noProof/>
              <w:color w:val="000000"/>
              <w:spacing w:val="-1"/>
            </w:rPr>
            <w:delText>spectators,</w:delText>
          </w:r>
          <w:r w:rsidDel="005C2A9D">
            <w:rPr>
              <w:rFonts w:ascii="Arial" w:hAnsi="Arial" w:cs="Arial"/>
            </w:rPr>
            <w:delText xml:space="preserve"> </w:delText>
          </w:r>
          <w:r w:rsidRPr="00ED650B" w:rsidDel="005C2A9D">
            <w:rPr>
              <w:rFonts w:ascii="Arial" w:hAnsi="Arial" w:cs="Arial"/>
              <w:noProof/>
              <w:color w:val="000000"/>
            </w:rPr>
            <w:delText>officials</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and</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other</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competitors</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spacing w:val="-1"/>
            </w:rPr>
            <w:delText>or</w:delText>
          </w:r>
          <w:r w:rsidRPr="00ED650B" w:rsidDel="005C2A9D">
            <w:rPr>
              <w:rFonts w:ascii="Arial" w:hAnsi="Arial" w:cs="Arial"/>
              <w:noProof/>
              <w:color w:val="000000"/>
              <w:spacing w:val="9"/>
            </w:rPr>
            <w:delText xml:space="preserve"> </w:delText>
          </w:r>
          <w:r w:rsidRPr="00ED650B" w:rsidDel="005C2A9D">
            <w:rPr>
              <w:rFonts w:ascii="Arial" w:hAnsi="Arial" w:cs="Arial"/>
              <w:noProof/>
              <w:color w:val="000000"/>
            </w:rPr>
            <w:delText>helpers.</w:delText>
          </w:r>
        </w:del>
      </w:ins>
    </w:p>
    <w:p w14:paraId="56159C7F" w14:textId="3D192013" w:rsidR="007A2A51" w:rsidRPr="00ED650B" w:rsidDel="005C2A9D" w:rsidRDefault="007A2A51">
      <w:pPr>
        <w:pStyle w:val="BodyTextIndent"/>
        <w:spacing w:line="240" w:lineRule="auto"/>
        <w:ind w:left="850" w:firstLine="0"/>
        <w:jc w:val="left"/>
        <w:rPr>
          <w:ins w:id="21931" w:author="Christopher Allen" w:date="2021-07-20T14:32:00Z"/>
          <w:del w:id="21932" w:author="Gwyn Avenell" w:date="2021-11-13T14:56:00Z"/>
          <w:rFonts w:ascii="Arial" w:hAnsi="Arial" w:cs="Arial"/>
        </w:rPr>
        <w:pPrChange w:id="21933" w:author="Gwyn Avenell" w:date="2021-11-13T14:56:00Z">
          <w:pPr>
            <w:ind w:left="1134" w:hanging="283"/>
          </w:pPr>
        </w:pPrChange>
      </w:pPr>
      <w:ins w:id="21934" w:author="Christopher Allen" w:date="2021-07-20T14:32:00Z">
        <w:del w:id="21935" w:author="Gwyn Avenell" w:date="2021-11-13T14:56:00Z">
          <w:r w:rsidRPr="00ED650B" w:rsidDel="005C2A9D">
            <w:rPr>
              <w:rFonts w:ascii="Arial" w:hAnsi="Arial" w:cs="Arial"/>
              <w:noProof/>
              <w:color w:val="000000"/>
            </w:rPr>
            <w:delText>c)</w:delText>
          </w:r>
          <w:r w:rsidRPr="00ED650B" w:rsidDel="005C2A9D">
            <w:rPr>
              <w:rFonts w:ascii="Arial" w:hAnsi="Arial" w:cs="Arial"/>
              <w:noProof/>
              <w:color w:val="000000"/>
              <w:w w:val="257"/>
            </w:rPr>
            <w:delText xml:space="preserve"> </w:delText>
          </w:r>
          <w:r w:rsidRPr="00ED650B" w:rsidDel="005C2A9D">
            <w:rPr>
              <w:rFonts w:ascii="Arial" w:hAnsi="Arial" w:cs="Arial"/>
              <w:noProof/>
              <w:color w:val="000000"/>
            </w:rPr>
            <w:delText>If</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a</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model</w:delText>
          </w:r>
          <w:r w:rsidRPr="00ED650B" w:rsidDel="005C2A9D">
            <w:rPr>
              <w:rFonts w:ascii="Arial" w:hAnsi="Arial" w:cs="Arial"/>
              <w:noProof/>
              <w:color w:val="000000"/>
              <w:w w:val="164"/>
            </w:rPr>
            <w:delText xml:space="preserve"> </w:delText>
          </w:r>
          <w:r w:rsidRPr="00ED650B" w:rsidDel="005C2A9D">
            <w:rPr>
              <w:rFonts w:ascii="Arial" w:hAnsi="Arial" w:cs="Arial"/>
              <w:noProof/>
              <w:color w:val="000000"/>
            </w:rPr>
            <w:delText>aircraft</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spacing w:val="-1"/>
            </w:rPr>
            <w:delText>is</w:delText>
          </w:r>
          <w:r w:rsidRPr="00ED650B" w:rsidDel="005C2A9D">
            <w:rPr>
              <w:rFonts w:ascii="Arial" w:hAnsi="Arial" w:cs="Arial"/>
              <w:noProof/>
              <w:color w:val="000000"/>
              <w:w w:val="168"/>
            </w:rPr>
            <w:delText xml:space="preserve"> </w:delText>
          </w:r>
          <w:r w:rsidRPr="00ED650B" w:rsidDel="005C2A9D">
            <w:rPr>
              <w:rFonts w:ascii="Arial" w:hAnsi="Arial" w:cs="Arial"/>
              <w:noProof/>
              <w:color w:val="000000"/>
            </w:rPr>
            <w:delText>in</w:delText>
          </w:r>
          <w:r w:rsidRPr="00ED650B" w:rsidDel="005C2A9D">
            <w:rPr>
              <w:rFonts w:ascii="Arial" w:hAnsi="Arial" w:cs="Arial"/>
              <w:noProof/>
              <w:color w:val="000000"/>
              <w:w w:val="164"/>
            </w:rPr>
            <w:delText xml:space="preserve"> </w:delText>
          </w:r>
          <w:r w:rsidRPr="00ED650B" w:rsidDel="005C2A9D">
            <w:rPr>
              <w:rFonts w:ascii="Arial" w:hAnsi="Arial" w:cs="Arial"/>
              <w:noProof/>
              <w:color w:val="000000"/>
            </w:rPr>
            <w:delText>the</w:delText>
          </w:r>
          <w:r w:rsidRPr="00ED650B" w:rsidDel="005C2A9D">
            <w:rPr>
              <w:rFonts w:ascii="Arial" w:hAnsi="Arial" w:cs="Arial"/>
              <w:noProof/>
              <w:color w:val="000000"/>
              <w:w w:val="164"/>
            </w:rPr>
            <w:delText xml:space="preserve"> </w:delText>
          </w:r>
          <w:r w:rsidRPr="00ED650B" w:rsidDel="005C2A9D">
            <w:rPr>
              <w:rFonts w:ascii="Arial" w:hAnsi="Arial" w:cs="Arial"/>
              <w:noProof/>
              <w:color w:val="000000"/>
              <w:spacing w:val="-1"/>
            </w:rPr>
            <w:delText>opinion</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of</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spacing w:val="-1"/>
            </w:rPr>
            <w:delText>the</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Chief</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Judge</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or</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Flightline</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spacing w:val="-1"/>
            </w:rPr>
            <w:delText>Director</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rPr>
            <w:delText>unsafe,</w:delText>
          </w:r>
          <w:r w:rsidRPr="00ED650B" w:rsidDel="005C2A9D">
            <w:rPr>
              <w:rFonts w:ascii="Arial" w:hAnsi="Arial" w:cs="Arial"/>
              <w:noProof/>
              <w:color w:val="000000"/>
              <w:w w:val="167"/>
            </w:rPr>
            <w:delText xml:space="preserve"> </w:delText>
          </w:r>
          <w:r w:rsidRPr="00ED650B" w:rsidDel="005C2A9D">
            <w:rPr>
              <w:rFonts w:ascii="Arial" w:hAnsi="Arial" w:cs="Arial"/>
              <w:noProof/>
              <w:color w:val="000000"/>
              <w:spacing w:val="-1"/>
            </w:rPr>
            <w:delText>or</w:delText>
          </w:r>
          <w:r w:rsidRPr="00ED650B" w:rsidDel="005C2A9D">
            <w:rPr>
              <w:rFonts w:ascii="Arial" w:hAnsi="Arial" w:cs="Arial"/>
              <w:noProof/>
              <w:color w:val="000000"/>
              <w:w w:val="168"/>
            </w:rPr>
            <w:delText xml:space="preserve"> </w:delText>
          </w:r>
          <w:r w:rsidRPr="00ED650B" w:rsidDel="005C2A9D">
            <w:rPr>
              <w:rFonts w:ascii="Arial" w:hAnsi="Arial" w:cs="Arial"/>
              <w:noProof/>
              <w:color w:val="000000"/>
              <w:spacing w:val="-1"/>
            </w:rPr>
            <w:delText>being</w:delText>
          </w:r>
          <w:r w:rsidDel="005C2A9D">
            <w:rPr>
              <w:rFonts w:ascii="Arial" w:hAnsi="Arial" w:cs="Arial"/>
            </w:rPr>
            <w:delText xml:space="preserve"> </w:delText>
          </w:r>
          <w:r w:rsidRPr="00ED650B" w:rsidDel="005C2A9D">
            <w:rPr>
              <w:rFonts w:ascii="Arial" w:hAnsi="Arial" w:cs="Arial"/>
              <w:noProof/>
              <w:color w:val="000000"/>
            </w:rPr>
            <w:delText>flown</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in</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an</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spacing w:val="-1"/>
            </w:rPr>
            <w:delText>unsafe</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spacing w:val="-1"/>
            </w:rPr>
            <w:delText>manner,</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he</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may</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instruct</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the</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pilot</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to</w:delText>
          </w:r>
          <w:r w:rsidRPr="00ED650B" w:rsidDel="005C2A9D">
            <w:rPr>
              <w:rFonts w:ascii="Arial" w:hAnsi="Arial" w:cs="Arial"/>
              <w:noProof/>
              <w:color w:val="000000"/>
              <w:spacing w:val="8"/>
            </w:rPr>
            <w:delText xml:space="preserve"> </w:delText>
          </w:r>
          <w:r w:rsidRPr="00ED650B" w:rsidDel="005C2A9D">
            <w:rPr>
              <w:rFonts w:ascii="Arial" w:hAnsi="Arial" w:cs="Arial"/>
              <w:noProof/>
              <w:color w:val="000000"/>
            </w:rPr>
            <w:delText>land.</w:delText>
          </w:r>
        </w:del>
      </w:ins>
    </w:p>
    <w:p w14:paraId="1621983E" w14:textId="7E68B523" w:rsidR="007A2A51" w:rsidDel="005C2A9D" w:rsidRDefault="007A2A51">
      <w:pPr>
        <w:pStyle w:val="BodyTextIndent"/>
        <w:spacing w:line="240" w:lineRule="auto"/>
        <w:ind w:left="850" w:firstLine="0"/>
        <w:jc w:val="left"/>
        <w:rPr>
          <w:ins w:id="21936" w:author="Christopher Allen" w:date="2021-07-20T14:32:00Z"/>
          <w:del w:id="21937" w:author="Gwyn Avenell" w:date="2021-11-13T14:56:00Z"/>
          <w:rFonts w:ascii="Arial" w:hAnsi="Arial" w:cs="Arial"/>
          <w:b/>
          <w:noProof/>
          <w:spacing w:val="-1"/>
        </w:rPr>
        <w:pPrChange w:id="21938" w:author="Gwyn Avenell" w:date="2021-11-13T14:56:00Z">
          <w:pPr>
            <w:pStyle w:val="BodyTextIndent"/>
            <w:tabs>
              <w:tab w:val="clear" w:pos="1134"/>
              <w:tab w:val="left" w:pos="5954"/>
            </w:tabs>
            <w:spacing w:line="240" w:lineRule="auto"/>
            <w:jc w:val="left"/>
          </w:pPr>
        </w:pPrChange>
      </w:pPr>
      <w:ins w:id="21939" w:author="Christopher Allen" w:date="2021-07-20T14:32:00Z">
        <w:del w:id="21940" w:author="Gwyn Avenell" w:date="2021-11-13T14:56:00Z">
          <w:r w:rsidDel="005C2A9D">
            <w:rPr>
              <w:rFonts w:ascii="Arial" w:hAnsi="Arial" w:cs="Arial"/>
              <w:b/>
              <w:noProof/>
              <w:spacing w:val="-1"/>
            </w:rPr>
            <w:delText>6.11</w:delText>
          </w:r>
          <w:r w:rsidRPr="00A3768C" w:rsidDel="005C2A9D">
            <w:rPr>
              <w:rFonts w:ascii="Arial" w:hAnsi="Arial" w:cs="Arial"/>
              <w:b/>
              <w:noProof/>
              <w:spacing w:val="-1"/>
            </w:rPr>
            <w:delText>.13</w:delText>
          </w:r>
          <w:r w:rsidRPr="00A3768C" w:rsidDel="005C2A9D">
            <w:rPr>
              <w:rFonts w:ascii="Arial" w:hAnsi="Arial" w:cs="Arial"/>
              <w:b/>
              <w:noProof/>
              <w:spacing w:val="-1"/>
            </w:rPr>
            <w:tab/>
            <w:delText>F4K Contest Area Layout</w:delText>
          </w:r>
        </w:del>
      </w:ins>
    </w:p>
    <w:p w14:paraId="21DA4FC7" w14:textId="11FA0D55" w:rsidR="007A2A51" w:rsidDel="005C2A9D" w:rsidRDefault="007A2A51">
      <w:pPr>
        <w:pStyle w:val="BodyTextIndent"/>
        <w:spacing w:line="240" w:lineRule="auto"/>
        <w:ind w:left="850" w:firstLine="0"/>
        <w:jc w:val="left"/>
        <w:rPr>
          <w:ins w:id="21941" w:author="Christopher Allen" w:date="2021-07-20T14:32:00Z"/>
          <w:del w:id="21942" w:author="Gwyn Avenell" w:date="2021-11-13T14:56:00Z"/>
          <w:rFonts w:ascii="Arial" w:hAnsi="Arial" w:cs="Arial"/>
          <w:b/>
          <w:noProof/>
          <w:spacing w:val="-1"/>
        </w:rPr>
        <w:pPrChange w:id="21943" w:author="Gwyn Avenell" w:date="2021-11-13T14:56:00Z">
          <w:pPr>
            <w:pStyle w:val="BodyTextIndent"/>
            <w:tabs>
              <w:tab w:val="clear" w:pos="1134"/>
              <w:tab w:val="left" w:pos="5954"/>
            </w:tabs>
            <w:spacing w:line="240" w:lineRule="auto"/>
            <w:jc w:val="left"/>
          </w:pPr>
        </w:pPrChange>
      </w:pPr>
    </w:p>
    <w:p w14:paraId="4F33432F" w14:textId="40DE350B" w:rsidR="007A2A51" w:rsidDel="005C2A9D" w:rsidRDefault="007A2A51">
      <w:pPr>
        <w:pStyle w:val="BodyTextIndent"/>
        <w:spacing w:line="240" w:lineRule="auto"/>
        <w:ind w:left="850" w:firstLine="0"/>
        <w:jc w:val="left"/>
        <w:rPr>
          <w:ins w:id="21944" w:author="Christopher Allen" w:date="2021-07-20T14:32:00Z"/>
          <w:del w:id="21945" w:author="Gwyn Avenell" w:date="2021-11-13T14:56:00Z"/>
          <w:rFonts w:ascii="Arial" w:hAnsi="Arial" w:cs="Arial"/>
          <w:b/>
          <w:noProof/>
          <w:spacing w:val="-1"/>
        </w:rPr>
        <w:pPrChange w:id="21946" w:author="Gwyn Avenell" w:date="2021-11-13T14:56:00Z">
          <w:pPr>
            <w:pStyle w:val="BodyTextIndent"/>
            <w:tabs>
              <w:tab w:val="clear" w:pos="1134"/>
              <w:tab w:val="left" w:pos="5954"/>
            </w:tabs>
            <w:spacing w:line="240" w:lineRule="auto"/>
            <w:jc w:val="left"/>
          </w:pPr>
        </w:pPrChange>
      </w:pPr>
    </w:p>
    <w:p w14:paraId="7CA53D42" w14:textId="6AE6971D" w:rsidR="007A2A51" w:rsidRPr="00A3768C" w:rsidDel="005C2A9D" w:rsidRDefault="007A2A51">
      <w:pPr>
        <w:pStyle w:val="BodyTextIndent"/>
        <w:spacing w:line="240" w:lineRule="auto"/>
        <w:ind w:left="850" w:firstLine="0"/>
        <w:jc w:val="left"/>
        <w:rPr>
          <w:ins w:id="21947" w:author="Christopher Allen" w:date="2021-07-20T14:32:00Z"/>
          <w:del w:id="21948" w:author="Gwyn Avenell" w:date="2021-11-13T14:56:00Z"/>
          <w:rFonts w:ascii="Arial" w:hAnsi="Arial" w:cs="Arial"/>
          <w:b/>
          <w:noProof/>
          <w:spacing w:val="-1"/>
          <w:sz w:val="28"/>
          <w:szCs w:val="28"/>
        </w:rPr>
        <w:pPrChange w:id="21949" w:author="Gwyn Avenell" w:date="2021-11-13T14:56:00Z">
          <w:pPr>
            <w:pStyle w:val="BodyTextIndent"/>
            <w:tabs>
              <w:tab w:val="clear" w:pos="1134"/>
              <w:tab w:val="left" w:pos="5954"/>
            </w:tabs>
            <w:spacing w:line="240" w:lineRule="auto"/>
            <w:jc w:val="center"/>
          </w:pPr>
        </w:pPrChange>
      </w:pPr>
      <w:ins w:id="21950" w:author="Christopher Allen" w:date="2021-07-20T14:32:00Z">
        <w:del w:id="21951" w:author="Gwyn Avenell" w:date="2021-11-13T14:56:00Z">
          <w:r w:rsidRPr="00A3768C" w:rsidDel="005C2A9D">
            <w:rPr>
              <w:rFonts w:ascii="Arial" w:hAnsi="Arial" w:cs="Arial"/>
              <w:noProof/>
              <w:spacing w:val="-1"/>
              <w:sz w:val="28"/>
              <w:szCs w:val="28"/>
              <w:lang w:val="en-AU" w:eastAsia="en-AU"/>
            </w:rPr>
            <w:drawing>
              <wp:anchor distT="0" distB="0" distL="114300" distR="114300" simplePos="0" relativeHeight="251724800" behindDoc="0" locked="0" layoutInCell="1" allowOverlap="1" wp14:anchorId="341B7822" wp14:editId="34E49B65">
                <wp:simplePos x="0" y="0"/>
                <wp:positionH relativeFrom="column">
                  <wp:posOffset>250190</wp:posOffset>
                </wp:positionH>
                <wp:positionV relativeFrom="page">
                  <wp:posOffset>3342005</wp:posOffset>
                </wp:positionV>
                <wp:extent cx="5810250" cy="3707130"/>
                <wp:effectExtent l="0" t="0" r="0" b="7620"/>
                <wp:wrapSquare wrapText="bothSides"/>
                <wp:docPr id="116" name="Picture 116"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Diagram, timeline&#10;&#10;Description automatically generated"/>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10250" cy="3707130"/>
                        </a:xfrm>
                        <a:prstGeom prst="rect">
                          <a:avLst/>
                        </a:prstGeom>
                        <a:noFill/>
                      </pic:spPr>
                    </pic:pic>
                  </a:graphicData>
                </a:graphic>
                <wp14:sizeRelH relativeFrom="page">
                  <wp14:pctWidth>0</wp14:pctWidth>
                </wp14:sizeRelH>
                <wp14:sizeRelV relativeFrom="page">
                  <wp14:pctHeight>0</wp14:pctHeight>
                </wp14:sizeRelV>
              </wp:anchor>
            </w:drawing>
          </w:r>
          <w:r w:rsidRPr="00A3768C" w:rsidDel="005C2A9D">
            <w:rPr>
              <w:rFonts w:ascii="Arial" w:hAnsi="Arial" w:cs="Arial"/>
              <w:b/>
              <w:noProof/>
              <w:spacing w:val="-1"/>
              <w:sz w:val="28"/>
              <w:szCs w:val="28"/>
            </w:rPr>
            <w:delText>F4K Contest Area Layout</w:delText>
          </w:r>
        </w:del>
      </w:ins>
    </w:p>
    <w:p w14:paraId="6A2C0F59" w14:textId="2B402846" w:rsidR="007A2A51" w:rsidRPr="00A3768C" w:rsidDel="005C2A9D" w:rsidRDefault="007A2A51">
      <w:pPr>
        <w:pStyle w:val="BodyTextIndent"/>
        <w:spacing w:line="240" w:lineRule="auto"/>
        <w:ind w:left="850" w:firstLine="0"/>
        <w:jc w:val="left"/>
        <w:rPr>
          <w:ins w:id="21952" w:author="Christopher Allen" w:date="2021-07-20T14:32:00Z"/>
          <w:del w:id="21953" w:author="Gwyn Avenell" w:date="2021-11-13T14:56:00Z"/>
          <w:rFonts w:ascii="Arial" w:hAnsi="Arial" w:cs="Arial"/>
          <w:b/>
          <w:noProof/>
          <w:spacing w:val="-1"/>
        </w:rPr>
        <w:pPrChange w:id="21954" w:author="Gwyn Avenell" w:date="2021-11-13T14:56:00Z">
          <w:pPr>
            <w:pStyle w:val="BodyTextIndent"/>
            <w:tabs>
              <w:tab w:val="clear" w:pos="1134"/>
              <w:tab w:val="left" w:pos="5954"/>
            </w:tabs>
            <w:spacing w:line="240" w:lineRule="auto"/>
            <w:jc w:val="left"/>
          </w:pPr>
        </w:pPrChange>
      </w:pPr>
    </w:p>
    <w:p w14:paraId="3755CBA2" w14:textId="5755DF45" w:rsidR="007A2A51" w:rsidDel="005C2A9D" w:rsidRDefault="007A2A51">
      <w:pPr>
        <w:pStyle w:val="BodyTextIndent"/>
        <w:spacing w:line="240" w:lineRule="auto"/>
        <w:ind w:left="850" w:firstLine="0"/>
        <w:jc w:val="left"/>
        <w:rPr>
          <w:ins w:id="21955" w:author="Christopher Allen" w:date="2021-07-20T14:32:00Z"/>
          <w:del w:id="21956" w:author="Gwyn Avenell" w:date="2021-11-13T14:56:00Z"/>
          <w:rFonts w:ascii="Arial" w:hAnsi="Arial" w:cs="Arial"/>
          <w:noProof/>
          <w:spacing w:val="-1"/>
        </w:rPr>
        <w:pPrChange w:id="21957" w:author="Gwyn Avenell" w:date="2021-11-13T14:56:00Z">
          <w:pPr>
            <w:pStyle w:val="BodyTextIndent"/>
            <w:tabs>
              <w:tab w:val="clear" w:pos="1134"/>
              <w:tab w:val="left" w:pos="5954"/>
            </w:tabs>
            <w:spacing w:line="240" w:lineRule="auto"/>
            <w:ind w:firstLine="0"/>
            <w:jc w:val="left"/>
          </w:pPr>
        </w:pPrChange>
      </w:pPr>
    </w:p>
    <w:p w14:paraId="7171DAD1" w14:textId="14632BBE" w:rsidR="007A2A51" w:rsidDel="005C2A9D" w:rsidRDefault="007A2A51">
      <w:pPr>
        <w:pStyle w:val="BodyTextIndent"/>
        <w:spacing w:line="240" w:lineRule="auto"/>
        <w:ind w:left="850" w:firstLine="0"/>
        <w:jc w:val="left"/>
        <w:rPr>
          <w:ins w:id="21958" w:author="Christopher Allen" w:date="2021-07-20T14:32:00Z"/>
          <w:del w:id="21959" w:author="Gwyn Avenell" w:date="2021-11-13T14:56:00Z"/>
          <w:rFonts w:ascii="Arial" w:hAnsi="Arial" w:cs="Arial"/>
          <w:noProof/>
          <w:spacing w:val="-1"/>
        </w:rPr>
        <w:pPrChange w:id="21960" w:author="Gwyn Avenell" w:date="2021-11-13T14:56:00Z">
          <w:pPr>
            <w:pStyle w:val="BodyTextIndent"/>
            <w:tabs>
              <w:tab w:val="clear" w:pos="1134"/>
              <w:tab w:val="left" w:pos="5954"/>
            </w:tabs>
            <w:spacing w:line="240" w:lineRule="auto"/>
            <w:ind w:firstLine="0"/>
            <w:jc w:val="left"/>
          </w:pPr>
        </w:pPrChange>
      </w:pPr>
    </w:p>
    <w:p w14:paraId="37E48361" w14:textId="63277FF2" w:rsidR="007A2A51" w:rsidDel="005C2A9D" w:rsidRDefault="007A2A51">
      <w:pPr>
        <w:pStyle w:val="BodyTextIndent"/>
        <w:spacing w:line="240" w:lineRule="auto"/>
        <w:ind w:left="850" w:firstLine="0"/>
        <w:jc w:val="left"/>
        <w:rPr>
          <w:ins w:id="21961" w:author="Christopher Allen" w:date="2021-07-20T14:32:00Z"/>
          <w:del w:id="21962" w:author="Gwyn Avenell" w:date="2021-11-13T14:56:00Z"/>
          <w:rFonts w:ascii="Arial" w:hAnsi="Arial" w:cs="Arial"/>
          <w:noProof/>
          <w:spacing w:val="-1"/>
        </w:rPr>
        <w:sectPr w:rsidR="007A2A51" w:rsidDel="005C2A9D" w:rsidSect="005C2A9D">
          <w:headerReference w:type="default" r:id="rId153"/>
          <w:pgSz w:w="11906" w:h="16838" w:code="9"/>
          <w:pgMar w:top="850" w:right="994" w:bottom="994" w:left="1440" w:header="432" w:footer="446" w:gutter="0"/>
          <w:cols w:space="708"/>
        </w:sectPr>
        <w:pPrChange w:id="21963" w:author="Gwyn Avenell" w:date="2021-11-13T14:56:00Z">
          <w:pPr>
            <w:pStyle w:val="BodyTextIndent"/>
            <w:tabs>
              <w:tab w:val="clear" w:pos="1134"/>
              <w:tab w:val="left" w:pos="5954"/>
            </w:tabs>
            <w:spacing w:line="240" w:lineRule="auto"/>
            <w:ind w:firstLine="0"/>
            <w:jc w:val="left"/>
          </w:pPr>
        </w:pPrChange>
      </w:pPr>
    </w:p>
    <w:p w14:paraId="5490F907" w14:textId="7D645907" w:rsidR="007A2A51" w:rsidDel="005C2A9D" w:rsidRDefault="007A2A51">
      <w:pPr>
        <w:pStyle w:val="BodyTextIndent"/>
        <w:spacing w:line="240" w:lineRule="auto"/>
        <w:ind w:left="850" w:firstLine="0"/>
        <w:jc w:val="left"/>
        <w:rPr>
          <w:ins w:id="21964" w:author="Christopher Allen" w:date="2021-07-20T14:32:00Z"/>
          <w:del w:id="21965" w:author="Gwyn Avenell" w:date="2021-11-13T14:56:00Z"/>
          <w:rFonts w:ascii="Arial" w:hAnsi="Arial" w:cs="Arial"/>
          <w:sz w:val="32"/>
          <w:szCs w:val="32"/>
        </w:rPr>
        <w:pPrChange w:id="21966" w:author="Gwyn Avenell" w:date="2021-11-13T14:56:00Z">
          <w:pPr>
            <w:pStyle w:val="Title"/>
          </w:pPr>
        </w:pPrChange>
      </w:pPr>
    </w:p>
    <w:p w14:paraId="58AE64BF" w14:textId="0DB853E3" w:rsidR="007A2A51" w:rsidDel="005C2A9D" w:rsidRDefault="007A2A51">
      <w:pPr>
        <w:pStyle w:val="BodyTextIndent"/>
        <w:spacing w:line="240" w:lineRule="auto"/>
        <w:ind w:left="850" w:firstLine="0"/>
        <w:jc w:val="left"/>
        <w:rPr>
          <w:ins w:id="21967" w:author="Christopher Allen" w:date="2021-07-20T14:32:00Z"/>
          <w:del w:id="21968" w:author="Gwyn Avenell" w:date="2021-11-13T14:56:00Z"/>
          <w:rFonts w:ascii="Arial" w:hAnsi="Arial" w:cs="Arial"/>
          <w:sz w:val="32"/>
          <w:szCs w:val="32"/>
        </w:rPr>
        <w:pPrChange w:id="21969" w:author="Gwyn Avenell" w:date="2021-11-13T14:56:00Z">
          <w:pPr>
            <w:pStyle w:val="Title"/>
          </w:pPr>
        </w:pPrChange>
      </w:pPr>
    </w:p>
    <w:p w14:paraId="355BE01C" w14:textId="7376E622" w:rsidR="007A2A51" w:rsidDel="005C2A9D" w:rsidRDefault="007A2A51">
      <w:pPr>
        <w:pStyle w:val="BodyTextIndent"/>
        <w:spacing w:line="240" w:lineRule="auto"/>
        <w:ind w:left="850" w:firstLine="0"/>
        <w:jc w:val="left"/>
        <w:rPr>
          <w:ins w:id="21970" w:author="Christopher Allen" w:date="2021-07-20T14:32:00Z"/>
          <w:del w:id="21971" w:author="Gwyn Avenell" w:date="2021-11-13T14:56:00Z"/>
          <w:rFonts w:ascii="Arial" w:hAnsi="Arial" w:cs="Arial"/>
          <w:sz w:val="32"/>
          <w:szCs w:val="32"/>
        </w:rPr>
        <w:pPrChange w:id="21972" w:author="Gwyn Avenell" w:date="2021-11-13T14:56:00Z">
          <w:pPr>
            <w:pStyle w:val="Title"/>
          </w:pPr>
        </w:pPrChange>
      </w:pPr>
    </w:p>
    <w:p w14:paraId="20B15B27" w14:textId="336788CF" w:rsidR="007A2A51" w:rsidDel="005C2A9D" w:rsidRDefault="007A2A51">
      <w:pPr>
        <w:pStyle w:val="BodyTextIndent"/>
        <w:spacing w:line="240" w:lineRule="auto"/>
        <w:ind w:left="850" w:firstLine="0"/>
        <w:jc w:val="left"/>
        <w:rPr>
          <w:ins w:id="21973" w:author="Christopher Allen" w:date="2021-07-20T14:32:00Z"/>
          <w:del w:id="21974" w:author="Gwyn Avenell" w:date="2021-11-13T14:56:00Z"/>
          <w:rFonts w:ascii="Arial" w:hAnsi="Arial" w:cs="Arial"/>
          <w:sz w:val="32"/>
          <w:szCs w:val="32"/>
        </w:rPr>
        <w:pPrChange w:id="21975" w:author="Gwyn Avenell" w:date="2021-11-13T14:56:00Z">
          <w:pPr>
            <w:pStyle w:val="Title"/>
          </w:pPr>
        </w:pPrChange>
      </w:pPr>
    </w:p>
    <w:p w14:paraId="4F02BDDC" w14:textId="25F83AC0" w:rsidR="007A2A51" w:rsidDel="005C2A9D" w:rsidRDefault="007A2A51">
      <w:pPr>
        <w:pStyle w:val="BodyTextIndent"/>
        <w:spacing w:line="240" w:lineRule="auto"/>
        <w:ind w:left="850" w:firstLine="0"/>
        <w:jc w:val="left"/>
        <w:rPr>
          <w:ins w:id="21976" w:author="Christopher Allen" w:date="2021-07-20T14:32:00Z"/>
          <w:del w:id="21977" w:author="Gwyn Avenell" w:date="2021-11-13T14:56:00Z"/>
          <w:rFonts w:ascii="Arial" w:hAnsi="Arial" w:cs="Arial"/>
          <w:sz w:val="32"/>
          <w:szCs w:val="32"/>
        </w:rPr>
        <w:pPrChange w:id="21978" w:author="Gwyn Avenell" w:date="2021-11-13T14:56:00Z">
          <w:pPr>
            <w:pStyle w:val="Title"/>
          </w:pPr>
        </w:pPrChange>
      </w:pPr>
    </w:p>
    <w:p w14:paraId="373A80D5" w14:textId="3EF2B184" w:rsidR="007A2A51" w:rsidDel="005C2A9D" w:rsidRDefault="007A2A51">
      <w:pPr>
        <w:pStyle w:val="BodyTextIndent"/>
        <w:spacing w:line="240" w:lineRule="auto"/>
        <w:ind w:left="850" w:firstLine="0"/>
        <w:jc w:val="left"/>
        <w:rPr>
          <w:ins w:id="21979" w:author="Christopher Allen" w:date="2021-07-20T14:32:00Z"/>
          <w:del w:id="21980" w:author="Gwyn Avenell" w:date="2021-11-13T14:56:00Z"/>
          <w:rFonts w:ascii="Arial" w:hAnsi="Arial" w:cs="Arial"/>
          <w:sz w:val="32"/>
          <w:szCs w:val="32"/>
        </w:rPr>
        <w:pPrChange w:id="21981" w:author="Gwyn Avenell" w:date="2021-11-13T14:56:00Z">
          <w:pPr>
            <w:pStyle w:val="Title"/>
          </w:pPr>
        </w:pPrChange>
      </w:pPr>
    </w:p>
    <w:p w14:paraId="5A6D3209" w14:textId="7F90DFA7" w:rsidR="007A2A51" w:rsidDel="005C2A9D" w:rsidRDefault="007A2A51">
      <w:pPr>
        <w:pStyle w:val="BodyTextIndent"/>
        <w:spacing w:line="240" w:lineRule="auto"/>
        <w:ind w:left="850" w:firstLine="0"/>
        <w:jc w:val="left"/>
        <w:rPr>
          <w:ins w:id="21982" w:author="Christopher Allen" w:date="2021-07-20T14:32:00Z"/>
          <w:del w:id="21983" w:author="Gwyn Avenell" w:date="2021-11-13T14:56:00Z"/>
          <w:rFonts w:ascii="Arial" w:hAnsi="Arial" w:cs="Arial"/>
          <w:sz w:val="32"/>
          <w:szCs w:val="32"/>
        </w:rPr>
        <w:pPrChange w:id="21984" w:author="Gwyn Avenell" w:date="2021-11-13T14:56:00Z">
          <w:pPr>
            <w:pStyle w:val="Title"/>
          </w:pPr>
        </w:pPrChange>
      </w:pPr>
    </w:p>
    <w:p w14:paraId="2A256820" w14:textId="73E10D8A" w:rsidR="007A2A51" w:rsidDel="005C2A9D" w:rsidRDefault="007A2A51">
      <w:pPr>
        <w:pStyle w:val="BodyTextIndent"/>
        <w:spacing w:line="240" w:lineRule="auto"/>
        <w:ind w:left="850" w:firstLine="0"/>
        <w:jc w:val="left"/>
        <w:rPr>
          <w:ins w:id="21985" w:author="Christopher Allen" w:date="2021-07-20T14:32:00Z"/>
          <w:del w:id="21986" w:author="Gwyn Avenell" w:date="2021-11-13T14:56:00Z"/>
          <w:rFonts w:ascii="Arial" w:hAnsi="Arial" w:cs="Arial"/>
          <w:sz w:val="32"/>
          <w:szCs w:val="32"/>
        </w:rPr>
        <w:pPrChange w:id="21987" w:author="Gwyn Avenell" w:date="2021-11-13T14:56:00Z">
          <w:pPr>
            <w:pStyle w:val="Title"/>
          </w:pPr>
        </w:pPrChange>
      </w:pPr>
    </w:p>
    <w:p w14:paraId="781859D4" w14:textId="1BD15B59" w:rsidR="007A2A51" w:rsidDel="005C2A9D" w:rsidRDefault="007A2A51">
      <w:pPr>
        <w:pStyle w:val="BodyTextIndent"/>
        <w:spacing w:line="240" w:lineRule="auto"/>
        <w:ind w:left="850" w:firstLine="0"/>
        <w:jc w:val="left"/>
        <w:rPr>
          <w:ins w:id="21988" w:author="Christopher Allen" w:date="2021-07-20T14:32:00Z"/>
          <w:del w:id="21989" w:author="Gwyn Avenell" w:date="2021-11-13T14:56:00Z"/>
          <w:rFonts w:ascii="Arial" w:hAnsi="Arial" w:cs="Arial"/>
          <w:sz w:val="32"/>
          <w:szCs w:val="32"/>
        </w:rPr>
        <w:pPrChange w:id="21990" w:author="Gwyn Avenell" w:date="2021-11-13T14:56:00Z">
          <w:pPr>
            <w:pStyle w:val="Title"/>
          </w:pPr>
        </w:pPrChange>
      </w:pPr>
    </w:p>
    <w:p w14:paraId="593B21C9" w14:textId="49AA34AE" w:rsidR="007A2A51" w:rsidDel="005C2A9D" w:rsidRDefault="007A2A51">
      <w:pPr>
        <w:pStyle w:val="BodyTextIndent"/>
        <w:spacing w:line="240" w:lineRule="auto"/>
        <w:ind w:left="850" w:firstLine="0"/>
        <w:jc w:val="left"/>
        <w:rPr>
          <w:ins w:id="21991" w:author="Christopher Allen" w:date="2021-07-20T14:32:00Z"/>
          <w:del w:id="21992" w:author="Gwyn Avenell" w:date="2021-11-13T14:56:00Z"/>
          <w:rFonts w:ascii="Arial" w:hAnsi="Arial" w:cs="Arial"/>
          <w:sz w:val="32"/>
          <w:szCs w:val="32"/>
        </w:rPr>
        <w:pPrChange w:id="21993" w:author="Gwyn Avenell" w:date="2021-11-13T14:56:00Z">
          <w:pPr>
            <w:pStyle w:val="Title"/>
          </w:pPr>
        </w:pPrChange>
      </w:pPr>
    </w:p>
    <w:p w14:paraId="4C8BFAF4" w14:textId="21B3DEC4" w:rsidR="007A2A51" w:rsidDel="005C2A9D" w:rsidRDefault="007A2A51">
      <w:pPr>
        <w:pStyle w:val="BodyTextIndent"/>
        <w:spacing w:line="240" w:lineRule="auto"/>
        <w:ind w:left="850" w:firstLine="0"/>
        <w:jc w:val="left"/>
        <w:rPr>
          <w:ins w:id="21994" w:author="Christopher Allen" w:date="2021-07-20T14:32:00Z"/>
          <w:del w:id="21995" w:author="Gwyn Avenell" w:date="2021-11-13T14:56:00Z"/>
          <w:rFonts w:ascii="Arial" w:hAnsi="Arial" w:cs="Arial"/>
          <w:sz w:val="32"/>
          <w:szCs w:val="32"/>
        </w:rPr>
        <w:pPrChange w:id="21996" w:author="Gwyn Avenell" w:date="2021-11-13T14:56:00Z">
          <w:pPr>
            <w:pStyle w:val="Title"/>
          </w:pPr>
        </w:pPrChange>
      </w:pPr>
    </w:p>
    <w:p w14:paraId="312741CD" w14:textId="0C75B9BB" w:rsidR="007A2A51" w:rsidDel="005C2A9D" w:rsidRDefault="007A2A51">
      <w:pPr>
        <w:pStyle w:val="BodyTextIndent"/>
        <w:spacing w:line="240" w:lineRule="auto"/>
        <w:ind w:left="850" w:firstLine="0"/>
        <w:jc w:val="left"/>
        <w:rPr>
          <w:ins w:id="21997" w:author="Christopher Allen" w:date="2021-07-20T14:32:00Z"/>
          <w:del w:id="21998" w:author="Gwyn Avenell" w:date="2021-11-13T14:56:00Z"/>
          <w:rFonts w:ascii="Arial" w:hAnsi="Arial" w:cs="Arial"/>
          <w:sz w:val="32"/>
          <w:szCs w:val="32"/>
        </w:rPr>
        <w:pPrChange w:id="21999" w:author="Gwyn Avenell" w:date="2021-11-13T14:56:00Z">
          <w:pPr>
            <w:pStyle w:val="Title"/>
          </w:pPr>
        </w:pPrChange>
      </w:pPr>
    </w:p>
    <w:p w14:paraId="4A14232C" w14:textId="1B62FB13" w:rsidR="007A2A51" w:rsidDel="005C2A9D" w:rsidRDefault="007A2A51">
      <w:pPr>
        <w:pStyle w:val="BodyTextIndent"/>
        <w:spacing w:line="240" w:lineRule="auto"/>
        <w:ind w:left="850" w:firstLine="0"/>
        <w:jc w:val="left"/>
        <w:rPr>
          <w:ins w:id="22000" w:author="Christopher Allen" w:date="2021-07-20T14:32:00Z"/>
          <w:del w:id="22001" w:author="Gwyn Avenell" w:date="2021-11-13T14:56:00Z"/>
          <w:rFonts w:ascii="Arial" w:hAnsi="Arial" w:cs="Arial"/>
          <w:sz w:val="32"/>
          <w:szCs w:val="32"/>
        </w:rPr>
        <w:pPrChange w:id="22002" w:author="Gwyn Avenell" w:date="2021-11-13T14:56:00Z">
          <w:pPr>
            <w:pStyle w:val="Title"/>
          </w:pPr>
        </w:pPrChange>
      </w:pPr>
    </w:p>
    <w:p w14:paraId="019636B0" w14:textId="3F46CDF6" w:rsidR="007A2A51" w:rsidDel="005C2A9D" w:rsidRDefault="007A2A51">
      <w:pPr>
        <w:pStyle w:val="BodyTextIndent"/>
        <w:spacing w:line="240" w:lineRule="auto"/>
        <w:ind w:left="850" w:firstLine="0"/>
        <w:jc w:val="left"/>
        <w:rPr>
          <w:ins w:id="22003" w:author="Christopher Allen" w:date="2021-07-20T14:32:00Z"/>
          <w:del w:id="22004" w:author="Gwyn Avenell" w:date="2021-11-13T14:56:00Z"/>
          <w:rFonts w:ascii="Arial" w:hAnsi="Arial" w:cs="Arial"/>
          <w:sz w:val="32"/>
          <w:szCs w:val="32"/>
        </w:rPr>
        <w:pPrChange w:id="22005" w:author="Gwyn Avenell" w:date="2021-11-13T14:56:00Z">
          <w:pPr>
            <w:pStyle w:val="Title"/>
          </w:pPr>
        </w:pPrChange>
      </w:pPr>
    </w:p>
    <w:p w14:paraId="7ABCC065" w14:textId="1A5829D7" w:rsidR="007A2A51" w:rsidDel="005C2A9D" w:rsidRDefault="007A2A51">
      <w:pPr>
        <w:pStyle w:val="BodyTextIndent"/>
        <w:spacing w:line="240" w:lineRule="auto"/>
        <w:ind w:left="850" w:firstLine="0"/>
        <w:jc w:val="left"/>
        <w:rPr>
          <w:ins w:id="22006" w:author="Christopher Allen" w:date="2021-07-20T14:32:00Z"/>
          <w:del w:id="22007" w:author="Gwyn Avenell" w:date="2021-11-13T14:56:00Z"/>
          <w:rFonts w:ascii="Arial" w:hAnsi="Arial" w:cs="Arial"/>
          <w:sz w:val="32"/>
          <w:szCs w:val="32"/>
        </w:rPr>
        <w:pPrChange w:id="22008" w:author="Gwyn Avenell" w:date="2021-11-13T14:56:00Z">
          <w:pPr>
            <w:pStyle w:val="Title"/>
          </w:pPr>
        </w:pPrChange>
      </w:pPr>
    </w:p>
    <w:p w14:paraId="362DE751" w14:textId="03D35EC9" w:rsidR="007A2A51" w:rsidDel="005C2A9D" w:rsidRDefault="007A2A51">
      <w:pPr>
        <w:pStyle w:val="BodyTextIndent"/>
        <w:spacing w:line="240" w:lineRule="auto"/>
        <w:ind w:left="850" w:firstLine="0"/>
        <w:jc w:val="left"/>
        <w:rPr>
          <w:ins w:id="22009" w:author="Christopher Allen" w:date="2021-07-20T14:32:00Z"/>
          <w:del w:id="22010" w:author="Gwyn Avenell" w:date="2021-11-13T14:56:00Z"/>
          <w:rFonts w:ascii="Arial" w:hAnsi="Arial"/>
        </w:rPr>
        <w:pPrChange w:id="22011" w:author="Gwyn Avenell" w:date="2021-11-13T14:56:00Z">
          <w:pPr>
            <w:pStyle w:val="Title"/>
          </w:pPr>
        </w:pPrChange>
      </w:pPr>
      <w:ins w:id="22012" w:author="Christopher Allen" w:date="2021-07-20T14:32:00Z">
        <w:del w:id="22013" w:author="Gwyn Avenell" w:date="2021-11-13T14:56:00Z">
          <w:r w:rsidDel="005C2A9D">
            <w:rPr>
              <w:rFonts w:ascii="Arial" w:hAnsi="Arial"/>
              <w:sz w:val="32"/>
            </w:rPr>
            <w:delText>PAGE DELIBERATELY LEFT BLANK</w:delText>
          </w:r>
        </w:del>
      </w:ins>
    </w:p>
    <w:p w14:paraId="1A0FE0C6" w14:textId="5EE7F366" w:rsidR="007A2A51" w:rsidDel="005C2A9D" w:rsidRDefault="007A2A51">
      <w:pPr>
        <w:pStyle w:val="BodyTextIndent"/>
        <w:spacing w:line="240" w:lineRule="auto"/>
        <w:ind w:left="850" w:firstLine="0"/>
        <w:jc w:val="left"/>
        <w:rPr>
          <w:ins w:id="22014" w:author="Christopher Allen" w:date="2021-07-20T14:32:00Z"/>
          <w:del w:id="22015" w:author="Gwyn Avenell" w:date="2021-11-13T14:56:00Z"/>
          <w:rFonts w:ascii="Arial" w:hAnsi="Arial"/>
        </w:rPr>
        <w:pPrChange w:id="22016" w:author="Gwyn Avenell" w:date="2021-11-13T14:56:00Z">
          <w:pPr>
            <w:pStyle w:val="Heading1"/>
            <w:ind w:right="-1"/>
          </w:pPr>
        </w:pPrChange>
      </w:pPr>
    </w:p>
    <w:p w14:paraId="6E2ED74E" w14:textId="03717A9B" w:rsidR="007A2A51" w:rsidDel="005C2A9D" w:rsidRDefault="007A2A51">
      <w:pPr>
        <w:pStyle w:val="BodyTextIndent"/>
        <w:spacing w:line="240" w:lineRule="auto"/>
        <w:ind w:left="850" w:firstLine="0"/>
        <w:jc w:val="left"/>
        <w:rPr>
          <w:ins w:id="22017" w:author="Christopher Allen" w:date="2021-07-20T14:32:00Z"/>
          <w:del w:id="22018" w:author="Gwyn Avenell" w:date="2021-11-13T14:56:00Z"/>
          <w:rFonts w:ascii="Arial" w:hAnsi="Arial"/>
          <w:b/>
          <w:smallCaps/>
        </w:rPr>
        <w:sectPr w:rsidR="007A2A51" w:rsidDel="005C2A9D" w:rsidSect="005C2A9D">
          <w:headerReference w:type="default" r:id="rId154"/>
          <w:pgSz w:w="11906" w:h="16838" w:code="9"/>
          <w:pgMar w:top="850" w:right="994" w:bottom="994" w:left="1440" w:header="432" w:footer="446" w:gutter="0"/>
          <w:cols w:space="708"/>
        </w:sectPr>
        <w:pPrChange w:id="22019" w:author="Gwyn Avenell" w:date="2021-11-13T14:56:00Z">
          <w:pPr>
            <w:pStyle w:val="Heading1"/>
            <w:ind w:right="-1"/>
          </w:pPr>
        </w:pPrChange>
      </w:pPr>
    </w:p>
    <w:p w14:paraId="1606C133" w14:textId="33794B06" w:rsidR="007A2A51" w:rsidRPr="00685870" w:rsidDel="005C2A9D" w:rsidRDefault="007A2A51">
      <w:pPr>
        <w:pStyle w:val="BodyTextIndent"/>
        <w:spacing w:line="240" w:lineRule="auto"/>
        <w:ind w:left="850" w:firstLine="0"/>
        <w:jc w:val="left"/>
        <w:rPr>
          <w:ins w:id="22020" w:author="Christopher Allen" w:date="2021-07-20T14:32:00Z"/>
          <w:del w:id="22021" w:author="Gwyn Avenell" w:date="2021-11-13T14:56:00Z"/>
          <w:rFonts w:ascii="Arial" w:hAnsi="Arial" w:cs="Arial"/>
          <w:b/>
          <w:sz w:val="16"/>
          <w:szCs w:val="16"/>
        </w:rPr>
        <w:pPrChange w:id="22022" w:author="Gwyn Avenell" w:date="2021-11-13T14:56:00Z">
          <w:pPr>
            <w:tabs>
              <w:tab w:val="clear" w:pos="1134"/>
              <w:tab w:val="clear" w:pos="6804"/>
            </w:tabs>
            <w:spacing w:before="0" w:after="0"/>
            <w:ind w:left="0" w:right="22"/>
            <w:jc w:val="center"/>
          </w:pPr>
        </w:pPrChange>
      </w:pPr>
    </w:p>
    <w:p w14:paraId="1C2E90BB" w14:textId="06D97226" w:rsidR="007A2A51" w:rsidDel="005C2A9D" w:rsidRDefault="00CF73DC">
      <w:pPr>
        <w:pStyle w:val="BodyTextIndent"/>
        <w:spacing w:line="240" w:lineRule="auto"/>
        <w:ind w:left="850" w:firstLine="0"/>
        <w:jc w:val="left"/>
        <w:rPr>
          <w:ins w:id="22023" w:author="Christopher Allen" w:date="2021-07-20T14:32:00Z"/>
          <w:del w:id="22024" w:author="Gwyn Avenell" w:date="2021-11-13T14:56:00Z"/>
          <w:rFonts w:ascii="Arial" w:hAnsi="Arial" w:cs="Arial"/>
          <w:b/>
          <w:sz w:val="24"/>
          <w:szCs w:val="24"/>
        </w:rPr>
        <w:pPrChange w:id="22025" w:author="Gwyn Avenell" w:date="2021-11-13T14:56:00Z">
          <w:pPr>
            <w:tabs>
              <w:tab w:val="clear" w:pos="1134"/>
              <w:tab w:val="clear" w:pos="6804"/>
            </w:tabs>
            <w:spacing w:before="180" w:after="120"/>
            <w:ind w:left="0" w:right="22"/>
            <w:jc w:val="center"/>
          </w:pPr>
        </w:pPrChange>
      </w:pPr>
      <w:ins w:id="22026" w:author="Christopher Allen" w:date="2021-09-27T18:40:00Z">
        <w:del w:id="22027" w:author="Gwyn Avenell" w:date="2021-11-13T14:56:00Z">
          <w:r w:rsidDel="005C2A9D">
            <w:rPr>
              <w:rFonts w:ascii="Arial" w:hAnsi="Arial" w:cs="Arial"/>
              <w:b/>
              <w:sz w:val="24"/>
              <w:szCs w:val="24"/>
            </w:rPr>
            <w:delText xml:space="preserve">6.11 </w:delText>
          </w:r>
        </w:del>
      </w:ins>
      <w:ins w:id="22028" w:author="Christopher Allen" w:date="2021-07-20T14:32:00Z">
        <w:del w:id="22029" w:author="Gwyn Avenell" w:date="2021-11-13T14:56:00Z">
          <w:r w:rsidR="007A2A51" w:rsidDel="005C2A9D">
            <w:rPr>
              <w:rFonts w:ascii="Arial" w:hAnsi="Arial" w:cs="Arial"/>
              <w:b/>
              <w:sz w:val="24"/>
              <w:szCs w:val="24"/>
            </w:rPr>
            <w:delText>ANNEX</w:delText>
          </w:r>
        </w:del>
      </w:ins>
      <w:ins w:id="22030" w:author="Christopher Allen" w:date="2021-09-27T18:40:00Z">
        <w:del w:id="22031" w:author="Gwyn Avenell" w:date="2021-11-13T14:56:00Z">
          <w:r w:rsidDel="005C2A9D">
            <w:rPr>
              <w:rFonts w:ascii="Arial" w:hAnsi="Arial" w:cs="Arial"/>
              <w:b/>
              <w:sz w:val="24"/>
              <w:szCs w:val="24"/>
            </w:rPr>
            <w:delText xml:space="preserve"> A</w:delText>
          </w:r>
        </w:del>
      </w:ins>
    </w:p>
    <w:p w14:paraId="4173092F" w14:textId="241609EA" w:rsidR="007A2A51" w:rsidDel="005C2A9D" w:rsidRDefault="007A2A51">
      <w:pPr>
        <w:pStyle w:val="BodyTextIndent"/>
        <w:spacing w:line="240" w:lineRule="auto"/>
        <w:ind w:left="850" w:firstLine="0"/>
        <w:jc w:val="left"/>
        <w:rPr>
          <w:ins w:id="22032" w:author="Christopher Allen" w:date="2021-07-20T14:32:00Z"/>
          <w:del w:id="22033" w:author="Gwyn Avenell" w:date="2021-11-13T14:56:00Z"/>
          <w:rFonts w:ascii="Arial" w:hAnsi="Arial" w:cs="Arial"/>
          <w:b/>
          <w:sz w:val="24"/>
          <w:szCs w:val="24"/>
        </w:rPr>
        <w:pPrChange w:id="22034" w:author="Gwyn Avenell" w:date="2021-11-13T14:56:00Z">
          <w:pPr>
            <w:pStyle w:val="BodyTextIndent"/>
            <w:tabs>
              <w:tab w:val="clear" w:pos="1134"/>
              <w:tab w:val="left" w:pos="5954"/>
            </w:tabs>
            <w:spacing w:line="240" w:lineRule="auto"/>
            <w:ind w:left="0" w:firstLine="0"/>
            <w:jc w:val="center"/>
          </w:pPr>
        </w:pPrChange>
      </w:pPr>
      <w:ins w:id="22035" w:author="Christopher Allen" w:date="2021-07-20T14:32:00Z">
        <w:del w:id="22036" w:author="Gwyn Avenell" w:date="2021-11-13T14:56:00Z">
          <w:r w:rsidDel="005C2A9D">
            <w:rPr>
              <w:rFonts w:ascii="Arial" w:hAnsi="Arial" w:cs="Arial"/>
              <w:b/>
              <w:sz w:val="24"/>
              <w:szCs w:val="24"/>
            </w:rPr>
            <w:delText>F4K – JUDGES’ GUIDE</w:delText>
          </w:r>
        </w:del>
      </w:ins>
    </w:p>
    <w:p w14:paraId="75343334" w14:textId="7C872C3F" w:rsidR="007A2A51" w:rsidDel="005C2A9D" w:rsidRDefault="007A2A51">
      <w:pPr>
        <w:pStyle w:val="BodyTextIndent"/>
        <w:spacing w:line="240" w:lineRule="auto"/>
        <w:ind w:left="850" w:firstLine="0"/>
        <w:jc w:val="left"/>
        <w:rPr>
          <w:ins w:id="22037" w:author="Christopher Allen" w:date="2021-07-20T14:32:00Z"/>
          <w:del w:id="22038" w:author="Gwyn Avenell" w:date="2021-11-13T14:56:00Z"/>
          <w:rFonts w:ascii="Arial" w:hAnsi="Arial" w:cs="Arial"/>
          <w:b/>
          <w:sz w:val="24"/>
          <w:szCs w:val="24"/>
        </w:rPr>
        <w:pPrChange w:id="22039" w:author="Gwyn Avenell" w:date="2021-11-13T14:56:00Z">
          <w:pPr>
            <w:pStyle w:val="BodyTextIndent"/>
            <w:tabs>
              <w:tab w:val="clear" w:pos="1134"/>
              <w:tab w:val="left" w:pos="5954"/>
            </w:tabs>
            <w:spacing w:line="240" w:lineRule="auto"/>
            <w:ind w:left="0" w:firstLine="0"/>
            <w:jc w:val="center"/>
          </w:pPr>
        </w:pPrChange>
      </w:pPr>
    </w:p>
    <w:p w14:paraId="6E9D37A4" w14:textId="0CF71FEE" w:rsidR="007A2A51" w:rsidDel="005C2A9D" w:rsidRDefault="007A2A51">
      <w:pPr>
        <w:pStyle w:val="BodyTextIndent"/>
        <w:spacing w:line="240" w:lineRule="auto"/>
        <w:ind w:left="850" w:firstLine="0"/>
        <w:jc w:val="left"/>
        <w:rPr>
          <w:ins w:id="22040" w:author="Christopher Allen" w:date="2021-07-20T14:32:00Z"/>
          <w:del w:id="22041" w:author="Gwyn Avenell" w:date="2021-11-13T14:56:00Z"/>
          <w:rFonts w:ascii="Arial" w:hAnsi="Arial" w:cs="Arial"/>
          <w:b/>
        </w:rPr>
        <w:pPrChange w:id="22042" w:author="Gwyn Avenell" w:date="2021-11-13T14:56:00Z">
          <w:pPr>
            <w:widowControl w:val="0"/>
            <w:tabs>
              <w:tab w:val="clear" w:pos="1134"/>
              <w:tab w:val="clear" w:pos="6804"/>
            </w:tabs>
            <w:spacing w:before="120" w:after="0"/>
            <w:ind w:right="22" w:hanging="851"/>
          </w:pPr>
        </w:pPrChange>
      </w:pPr>
      <w:ins w:id="22043" w:author="Christopher Allen" w:date="2021-07-20T14:32:00Z">
        <w:del w:id="22044" w:author="Gwyn Avenell" w:date="2021-11-13T14:56:00Z">
          <w:r w:rsidDel="005C2A9D">
            <w:rPr>
              <w:rFonts w:ascii="Arial" w:hAnsi="Arial" w:cs="Arial"/>
              <w:b/>
            </w:rPr>
            <w:delText>6</w:delText>
          </w:r>
        </w:del>
      </w:ins>
      <w:ins w:id="22045" w:author="Christopher Allen" w:date="2021-09-27T18:43:00Z">
        <w:del w:id="22046" w:author="Gwyn Avenell" w:date="2021-11-13T14:56:00Z">
          <w:r w:rsidR="00CF73DC" w:rsidDel="005C2A9D">
            <w:rPr>
              <w:rFonts w:ascii="Arial" w:hAnsi="Arial" w:cs="Arial"/>
              <w:b/>
            </w:rPr>
            <w:delText>.11.A</w:delText>
          </w:r>
        </w:del>
      </w:ins>
      <w:ins w:id="22047" w:author="Christopher Allen" w:date="2021-07-20T14:32:00Z">
        <w:del w:id="22048" w:author="Gwyn Avenell" w:date="2021-11-13T14:56:00Z">
          <w:r w:rsidDel="005C2A9D">
            <w:rPr>
              <w:rFonts w:ascii="Arial" w:hAnsi="Arial" w:cs="Arial"/>
              <w:b/>
            </w:rPr>
            <w:delText>.1</w:delText>
          </w:r>
          <w:r w:rsidDel="005C2A9D">
            <w:rPr>
              <w:rFonts w:ascii="Arial" w:hAnsi="Arial" w:cs="Arial"/>
              <w:b/>
            </w:rPr>
            <w:tab/>
            <w:delText>Static Judging</w:delText>
          </w:r>
        </w:del>
      </w:ins>
    </w:p>
    <w:p w14:paraId="206C8232" w14:textId="4DCED67F" w:rsidR="007A2A51" w:rsidDel="005C2A9D" w:rsidRDefault="007A2A51">
      <w:pPr>
        <w:pStyle w:val="BodyTextIndent"/>
        <w:spacing w:line="240" w:lineRule="auto"/>
        <w:ind w:left="850" w:firstLine="0"/>
        <w:jc w:val="left"/>
        <w:rPr>
          <w:ins w:id="22049" w:author="Christopher Allen" w:date="2021-07-20T14:32:00Z"/>
          <w:del w:id="22050" w:author="Gwyn Avenell" w:date="2021-11-13T14:56:00Z"/>
          <w:rFonts w:ascii="Arial" w:hAnsi="Arial" w:cs="Arial"/>
        </w:rPr>
        <w:pPrChange w:id="22051" w:author="Gwyn Avenell" w:date="2021-11-13T14:56:00Z">
          <w:pPr>
            <w:pStyle w:val="a"/>
            <w:spacing w:before="80" w:after="80" w:line="240" w:lineRule="auto"/>
            <w:ind w:left="851" w:firstLine="0"/>
            <w:jc w:val="left"/>
          </w:pPr>
        </w:pPrChange>
      </w:pPr>
      <w:ins w:id="22052" w:author="Christopher Allen" w:date="2021-07-20T14:32:00Z">
        <w:del w:id="22053" w:author="Gwyn Avenell" w:date="2021-11-13T14:56:00Z">
          <w:r w:rsidDel="005C2A9D">
            <w:rPr>
              <w:rFonts w:ascii="Arial" w:hAnsi="Arial" w:cs="Arial"/>
            </w:rPr>
            <w:delText xml:space="preserve">See Annex 6A – Class F4 Judges’ Guide for Static Judging with the following exclusion : </w:delText>
          </w:r>
          <w:r w:rsidRPr="00501356" w:rsidDel="005C2A9D">
            <w:rPr>
              <w:rFonts w:ascii="Arial" w:hAnsi="Arial" w:cs="Arial"/>
            </w:rPr>
            <w:delText>Main and tail rotor systems are not assessed (because of technical demands and safety) except for the number of rotor blades and direction of rotation</w:delText>
          </w:r>
          <w:r w:rsidDel="005C2A9D">
            <w:rPr>
              <w:rFonts w:ascii="Arial" w:hAnsi="Arial" w:cs="Arial"/>
            </w:rPr>
            <w:delText>.</w:delText>
          </w:r>
        </w:del>
      </w:ins>
    </w:p>
    <w:p w14:paraId="7DCB7620" w14:textId="7854D0D0" w:rsidR="007A2A51" w:rsidDel="005C2A9D" w:rsidRDefault="007A2A51">
      <w:pPr>
        <w:pStyle w:val="BodyTextIndent"/>
        <w:spacing w:line="240" w:lineRule="auto"/>
        <w:ind w:left="850" w:firstLine="0"/>
        <w:jc w:val="left"/>
        <w:rPr>
          <w:ins w:id="22054" w:author="Christopher Allen" w:date="2021-07-20T14:32:00Z"/>
          <w:del w:id="22055" w:author="Gwyn Avenell" w:date="2021-11-13T14:56:00Z"/>
          <w:rFonts w:ascii="Arial" w:hAnsi="Arial" w:cs="Arial"/>
          <w:b/>
        </w:rPr>
        <w:pPrChange w:id="22056" w:author="Gwyn Avenell" w:date="2021-11-13T14:56:00Z">
          <w:pPr>
            <w:pStyle w:val="a"/>
            <w:spacing w:before="80" w:after="80" w:line="240" w:lineRule="auto"/>
            <w:ind w:left="851" w:hanging="851"/>
            <w:jc w:val="left"/>
          </w:pPr>
        </w:pPrChange>
      </w:pPr>
      <w:ins w:id="22057" w:author="Christopher Allen" w:date="2021-07-20T14:32:00Z">
        <w:del w:id="22058" w:author="Gwyn Avenell" w:date="2021-11-13T14:56:00Z">
          <w:r w:rsidRPr="00067D07" w:rsidDel="005C2A9D">
            <w:rPr>
              <w:rFonts w:ascii="Arial" w:hAnsi="Arial" w:cs="Arial"/>
              <w:b/>
            </w:rPr>
            <w:delText>6</w:delText>
          </w:r>
        </w:del>
      </w:ins>
      <w:ins w:id="22059" w:author="Christopher Allen" w:date="2021-09-27T18:43:00Z">
        <w:del w:id="22060" w:author="Gwyn Avenell" w:date="2021-11-13T14:56:00Z">
          <w:r w:rsidR="00CF73DC" w:rsidDel="005C2A9D">
            <w:rPr>
              <w:rFonts w:ascii="Arial" w:hAnsi="Arial" w:cs="Arial"/>
              <w:b/>
            </w:rPr>
            <w:delText>.11.A</w:delText>
          </w:r>
        </w:del>
      </w:ins>
      <w:ins w:id="22061" w:author="Christopher Allen" w:date="2021-07-20T14:32:00Z">
        <w:del w:id="22062" w:author="Gwyn Avenell" w:date="2021-11-13T14:56:00Z">
          <w:r w:rsidRPr="00067D07" w:rsidDel="005C2A9D">
            <w:rPr>
              <w:rFonts w:ascii="Arial" w:hAnsi="Arial" w:cs="Arial"/>
              <w:b/>
            </w:rPr>
            <w:delText>.2</w:delText>
          </w:r>
          <w:r w:rsidDel="005C2A9D">
            <w:rPr>
              <w:rFonts w:ascii="Arial" w:hAnsi="Arial" w:cs="Arial"/>
              <w:b/>
            </w:rPr>
            <w:tab/>
            <w:delText>Flight Judging</w:delText>
          </w:r>
        </w:del>
      </w:ins>
    </w:p>
    <w:p w14:paraId="017FB226" w14:textId="2CA5747F" w:rsidR="007A2A51" w:rsidDel="005C2A9D" w:rsidRDefault="007A2A51">
      <w:pPr>
        <w:pStyle w:val="BodyTextIndent"/>
        <w:spacing w:line="240" w:lineRule="auto"/>
        <w:ind w:left="850" w:firstLine="0"/>
        <w:jc w:val="left"/>
        <w:rPr>
          <w:ins w:id="22063" w:author="Christopher Allen" w:date="2021-07-20T14:32:00Z"/>
          <w:del w:id="22064" w:author="Gwyn Avenell" w:date="2021-11-13T14:56:00Z"/>
          <w:rFonts w:ascii="Arial" w:hAnsi="Arial" w:cs="Arial"/>
          <w:b/>
        </w:rPr>
        <w:pPrChange w:id="22065" w:author="Gwyn Avenell" w:date="2021-11-13T14:56:00Z">
          <w:pPr>
            <w:pStyle w:val="a"/>
            <w:tabs>
              <w:tab w:val="clear" w:pos="1418"/>
              <w:tab w:val="left" w:pos="1701"/>
            </w:tabs>
            <w:spacing w:before="80" w:after="80" w:line="240" w:lineRule="auto"/>
            <w:ind w:left="1701" w:hanging="850"/>
            <w:jc w:val="left"/>
          </w:pPr>
        </w:pPrChange>
      </w:pPr>
      <w:ins w:id="22066" w:author="Christopher Allen" w:date="2021-07-20T14:32:00Z">
        <w:del w:id="22067" w:author="Gwyn Avenell" w:date="2021-11-13T14:56:00Z">
          <w:r w:rsidDel="005C2A9D">
            <w:rPr>
              <w:rFonts w:ascii="Arial" w:hAnsi="Arial" w:cs="Arial"/>
              <w:b/>
            </w:rPr>
            <w:delText>6</w:delText>
          </w:r>
        </w:del>
      </w:ins>
      <w:ins w:id="22068" w:author="Christopher Allen" w:date="2021-09-27T18:43:00Z">
        <w:del w:id="22069" w:author="Gwyn Avenell" w:date="2021-11-13T14:56:00Z">
          <w:r w:rsidR="00CF73DC" w:rsidDel="005C2A9D">
            <w:rPr>
              <w:rFonts w:ascii="Arial" w:hAnsi="Arial" w:cs="Arial"/>
              <w:b/>
            </w:rPr>
            <w:delText>.11.A</w:delText>
          </w:r>
        </w:del>
      </w:ins>
      <w:ins w:id="22070" w:author="Christopher Allen" w:date="2021-07-20T14:32:00Z">
        <w:del w:id="22071" w:author="Gwyn Avenell" w:date="2021-11-13T14:56:00Z">
          <w:r w:rsidDel="005C2A9D">
            <w:rPr>
              <w:rFonts w:ascii="Arial" w:hAnsi="Arial" w:cs="Arial"/>
              <w:b/>
            </w:rPr>
            <w:delText>.2.1</w:delText>
          </w:r>
        </w:del>
      </w:ins>
      <w:ins w:id="22072" w:author="Christopher Allen" w:date="2021-09-27T18:43:00Z">
        <w:del w:id="22073" w:author="Gwyn Avenell" w:date="2021-11-13T14:56:00Z">
          <w:r w:rsidR="00CF73DC" w:rsidDel="005C2A9D">
            <w:rPr>
              <w:rFonts w:ascii="Arial" w:hAnsi="Arial" w:cs="Arial"/>
              <w:b/>
            </w:rPr>
            <w:delText xml:space="preserve"> </w:delText>
          </w:r>
        </w:del>
      </w:ins>
      <w:ins w:id="22074" w:author="Christopher Allen" w:date="2021-07-20T14:32:00Z">
        <w:del w:id="22075" w:author="Gwyn Avenell" w:date="2021-11-13T14:56:00Z">
          <w:r w:rsidDel="005C2A9D">
            <w:rPr>
              <w:rFonts w:ascii="Arial" w:hAnsi="Arial" w:cs="Arial"/>
              <w:b/>
            </w:rPr>
            <w:tab/>
            <w:delText>Realism in Flight</w:delText>
          </w:r>
        </w:del>
      </w:ins>
    </w:p>
    <w:p w14:paraId="1AE20D7C" w14:textId="707727F9" w:rsidR="007A2A51" w:rsidDel="005C2A9D" w:rsidRDefault="007A2A51">
      <w:pPr>
        <w:pStyle w:val="BodyTextIndent"/>
        <w:spacing w:line="240" w:lineRule="auto"/>
        <w:ind w:left="850" w:firstLine="0"/>
        <w:jc w:val="left"/>
        <w:rPr>
          <w:ins w:id="22076" w:author="Christopher Allen" w:date="2021-07-20T14:32:00Z"/>
          <w:del w:id="22077" w:author="Gwyn Avenell" w:date="2021-11-13T14:56:00Z"/>
          <w:rFonts w:ascii="Arial" w:hAnsi="Arial" w:cs="Arial"/>
        </w:rPr>
        <w:pPrChange w:id="22078" w:author="Gwyn Avenell" w:date="2021-11-13T14:56:00Z">
          <w:pPr>
            <w:pStyle w:val="a"/>
            <w:tabs>
              <w:tab w:val="clear" w:pos="1418"/>
              <w:tab w:val="left" w:pos="1701"/>
            </w:tabs>
            <w:spacing w:before="80" w:after="80" w:line="240" w:lineRule="auto"/>
            <w:ind w:left="1701" w:firstLine="0"/>
            <w:jc w:val="left"/>
          </w:pPr>
        </w:pPrChange>
      </w:pPr>
      <w:ins w:id="22079" w:author="Christopher Allen" w:date="2021-07-20T14:32:00Z">
        <w:del w:id="22080" w:author="Gwyn Avenell" w:date="2021-11-13T14:56:00Z">
          <w:r w:rsidRPr="00067D07" w:rsidDel="005C2A9D">
            <w:rPr>
              <w:rFonts w:ascii="Arial" w:hAnsi="Arial" w:cs="Arial"/>
            </w:rPr>
            <w:delText>See 6C.3.6.11</w:delText>
          </w:r>
        </w:del>
      </w:ins>
    </w:p>
    <w:p w14:paraId="6D2C11EE" w14:textId="3B03FC90" w:rsidR="007A2A51" w:rsidDel="005C2A9D" w:rsidRDefault="007A2A51">
      <w:pPr>
        <w:pStyle w:val="BodyTextIndent"/>
        <w:spacing w:line="240" w:lineRule="auto"/>
        <w:ind w:left="850" w:firstLine="0"/>
        <w:jc w:val="left"/>
        <w:rPr>
          <w:ins w:id="22081" w:author="Christopher Allen" w:date="2021-07-20T14:32:00Z"/>
          <w:del w:id="22082" w:author="Gwyn Avenell" w:date="2021-11-13T14:56:00Z"/>
          <w:rFonts w:ascii="Arial" w:hAnsi="Arial" w:cs="Arial"/>
          <w:b/>
        </w:rPr>
        <w:pPrChange w:id="22083" w:author="Gwyn Avenell" w:date="2021-11-13T14:56:00Z">
          <w:pPr>
            <w:pStyle w:val="a"/>
            <w:tabs>
              <w:tab w:val="clear" w:pos="1418"/>
              <w:tab w:val="left" w:pos="1701"/>
            </w:tabs>
            <w:spacing w:before="80" w:after="80" w:line="240" w:lineRule="auto"/>
            <w:ind w:left="1701" w:hanging="850"/>
            <w:jc w:val="left"/>
          </w:pPr>
        </w:pPrChange>
      </w:pPr>
      <w:ins w:id="22084" w:author="Christopher Allen" w:date="2021-07-20T14:32:00Z">
        <w:del w:id="22085" w:author="Gwyn Avenell" w:date="2021-11-13T14:56:00Z">
          <w:r w:rsidRPr="00067D07" w:rsidDel="005C2A9D">
            <w:rPr>
              <w:rFonts w:ascii="Arial" w:hAnsi="Arial" w:cs="Arial"/>
              <w:b/>
            </w:rPr>
            <w:delText>6</w:delText>
          </w:r>
        </w:del>
      </w:ins>
      <w:ins w:id="22086" w:author="Christopher Allen" w:date="2021-09-27T18:44:00Z">
        <w:del w:id="22087" w:author="Gwyn Avenell" w:date="2021-11-13T14:56:00Z">
          <w:r w:rsidR="00CF73DC" w:rsidDel="005C2A9D">
            <w:rPr>
              <w:rFonts w:ascii="Arial" w:hAnsi="Arial" w:cs="Arial"/>
              <w:b/>
            </w:rPr>
            <w:delText>.11.A</w:delText>
          </w:r>
        </w:del>
      </w:ins>
      <w:ins w:id="22088" w:author="Christopher Allen" w:date="2021-07-20T14:32:00Z">
        <w:del w:id="22089" w:author="Gwyn Avenell" w:date="2021-11-13T14:56:00Z">
          <w:r w:rsidRPr="00067D07" w:rsidDel="005C2A9D">
            <w:rPr>
              <w:rFonts w:ascii="Arial" w:hAnsi="Arial" w:cs="Arial"/>
              <w:b/>
            </w:rPr>
            <w:delText>.2.2</w:delText>
          </w:r>
          <w:r w:rsidRPr="00067D07" w:rsidDel="005C2A9D">
            <w:rPr>
              <w:rFonts w:ascii="Arial" w:hAnsi="Arial" w:cs="Arial"/>
              <w:b/>
            </w:rPr>
            <w:tab/>
            <w:delText xml:space="preserve">Mandatory </w:delText>
          </w:r>
          <w:r w:rsidDel="005C2A9D">
            <w:rPr>
              <w:rFonts w:ascii="Arial" w:hAnsi="Arial" w:cs="Arial"/>
              <w:b/>
            </w:rPr>
            <w:delText xml:space="preserve">Manœuvres   </w:delText>
          </w:r>
        </w:del>
      </w:ins>
    </w:p>
    <w:p w14:paraId="4EB8D288" w14:textId="6AB9B4B0" w:rsidR="007A2A51" w:rsidDel="005C2A9D" w:rsidRDefault="007A2A51">
      <w:pPr>
        <w:pStyle w:val="BodyTextIndent"/>
        <w:spacing w:line="240" w:lineRule="auto"/>
        <w:ind w:left="850" w:firstLine="0"/>
        <w:jc w:val="left"/>
        <w:rPr>
          <w:ins w:id="22090" w:author="Christopher Allen" w:date="2021-07-20T14:32:00Z"/>
          <w:del w:id="22091" w:author="Gwyn Avenell" w:date="2021-11-13T14:56:00Z"/>
          <w:rFonts w:ascii="Arial" w:hAnsi="Arial" w:cs="Arial"/>
          <w:bCs/>
          <w:szCs w:val="28"/>
        </w:rPr>
        <w:pPrChange w:id="22092" w:author="Gwyn Avenell" w:date="2021-11-13T14:56:00Z">
          <w:pPr>
            <w:pStyle w:val="a"/>
            <w:tabs>
              <w:tab w:val="clear" w:pos="1418"/>
              <w:tab w:val="left" w:pos="1701"/>
            </w:tabs>
            <w:spacing w:before="80" w:after="80" w:line="240" w:lineRule="auto"/>
            <w:ind w:left="1701" w:hanging="850"/>
            <w:jc w:val="left"/>
          </w:pPr>
        </w:pPrChange>
      </w:pPr>
      <w:ins w:id="22093" w:author="Christopher Allen" w:date="2021-07-20T14:32:00Z">
        <w:del w:id="22094" w:author="Gwyn Avenell" w:date="2021-11-13T14:56:00Z">
          <w:r w:rsidDel="005C2A9D">
            <w:rPr>
              <w:rFonts w:ascii="Arial" w:hAnsi="Arial" w:cs="Arial"/>
              <w:b/>
            </w:rPr>
            <w:tab/>
          </w:r>
          <w:r w:rsidRPr="00067D07" w:rsidDel="005C2A9D">
            <w:rPr>
              <w:rFonts w:ascii="Arial" w:hAnsi="Arial" w:cs="Arial"/>
              <w:b/>
            </w:rPr>
            <w:delText xml:space="preserve">A </w:delText>
          </w:r>
          <w:r w:rsidDel="005C2A9D">
            <w:rPr>
              <w:rFonts w:ascii="Arial" w:hAnsi="Arial" w:cs="Arial"/>
            </w:rPr>
            <w:delText xml:space="preserve">  T</w:delText>
          </w:r>
          <w:r w:rsidRPr="00067D07" w:rsidDel="005C2A9D">
            <w:rPr>
              <w:rFonts w:ascii="Arial" w:hAnsi="Arial" w:cs="Arial"/>
            </w:rPr>
            <w:delText xml:space="preserve">ake off with </w:delText>
          </w:r>
          <w:r w:rsidRPr="00067D07" w:rsidDel="005C2A9D">
            <w:rPr>
              <w:rFonts w:ascii="Arial" w:hAnsi="Arial" w:cs="Arial"/>
              <w:bCs/>
              <w:szCs w:val="28"/>
            </w:rPr>
            <w:delText>90º turn and 180º turn</w:delText>
          </w:r>
        </w:del>
      </w:ins>
    </w:p>
    <w:p w14:paraId="23717F67" w14:textId="649DE809" w:rsidR="007A2A51" w:rsidDel="005C2A9D" w:rsidRDefault="007A2A51">
      <w:pPr>
        <w:pStyle w:val="BodyTextIndent"/>
        <w:spacing w:line="240" w:lineRule="auto"/>
        <w:ind w:left="850" w:firstLine="0"/>
        <w:jc w:val="left"/>
        <w:rPr>
          <w:ins w:id="22095" w:author="Christopher Allen" w:date="2021-07-20T14:32:00Z"/>
          <w:del w:id="22096" w:author="Gwyn Avenell" w:date="2021-11-13T14:56:00Z"/>
          <w:rFonts w:ascii="Arial" w:hAnsi="Arial" w:cs="Arial"/>
          <w:bCs/>
          <w:szCs w:val="28"/>
        </w:rPr>
        <w:pPrChange w:id="22097" w:author="Gwyn Avenell" w:date="2021-11-13T14:56:00Z">
          <w:pPr>
            <w:pStyle w:val="a"/>
            <w:tabs>
              <w:tab w:val="clear" w:pos="1418"/>
              <w:tab w:val="left" w:pos="1701"/>
            </w:tabs>
            <w:spacing w:before="80" w:after="80" w:line="240" w:lineRule="auto"/>
            <w:ind w:left="1701" w:firstLine="0"/>
            <w:jc w:val="left"/>
          </w:pPr>
        </w:pPrChange>
      </w:pPr>
      <w:ins w:id="22098" w:author="Christopher Allen" w:date="2021-07-20T14:32:00Z">
        <w:del w:id="22099" w:author="Gwyn Avenell" w:date="2021-11-13T14:56:00Z">
          <w:r w:rsidDel="005C2A9D">
            <w:rPr>
              <w:rFonts w:ascii="Arial" w:hAnsi="Arial" w:cs="Arial"/>
              <w:b/>
            </w:rPr>
            <w:delText xml:space="preserve">B    </w:delText>
          </w:r>
          <w:r w:rsidDel="005C2A9D">
            <w:rPr>
              <w:rFonts w:ascii="Arial" w:hAnsi="Arial" w:cs="Arial"/>
              <w:bCs/>
              <w:szCs w:val="28"/>
            </w:rPr>
            <w:delText>45</w:delText>
          </w:r>
          <w:r w:rsidRPr="00067D07" w:rsidDel="005C2A9D">
            <w:rPr>
              <w:rFonts w:ascii="Arial" w:hAnsi="Arial" w:cs="Arial"/>
              <w:bCs/>
              <w:szCs w:val="28"/>
            </w:rPr>
            <w:delText>º</w:delText>
          </w:r>
          <w:r w:rsidDel="005C2A9D">
            <w:rPr>
              <w:rFonts w:ascii="Arial" w:hAnsi="Arial" w:cs="Arial"/>
              <w:bCs/>
              <w:szCs w:val="28"/>
            </w:rPr>
            <w:delText xml:space="preserve"> Climb out</w:delText>
          </w:r>
        </w:del>
      </w:ins>
    </w:p>
    <w:p w14:paraId="54315DA5" w14:textId="4F2B5DF3" w:rsidR="007A2A51" w:rsidDel="005C2A9D" w:rsidRDefault="007A2A51">
      <w:pPr>
        <w:pStyle w:val="BodyTextIndent"/>
        <w:spacing w:line="240" w:lineRule="auto"/>
        <w:ind w:left="850" w:firstLine="0"/>
        <w:jc w:val="left"/>
        <w:rPr>
          <w:ins w:id="22100" w:author="Christopher Allen" w:date="2021-07-20T14:32:00Z"/>
          <w:del w:id="22101" w:author="Gwyn Avenell" w:date="2021-11-13T14:56:00Z"/>
          <w:rFonts w:ascii="Arial" w:hAnsi="Arial" w:cs="Arial"/>
          <w:b/>
        </w:rPr>
        <w:pPrChange w:id="22102" w:author="Gwyn Avenell" w:date="2021-11-13T14:56:00Z">
          <w:pPr>
            <w:pStyle w:val="a"/>
            <w:tabs>
              <w:tab w:val="clear" w:pos="1418"/>
              <w:tab w:val="left" w:pos="1701"/>
            </w:tabs>
            <w:spacing w:before="80" w:after="80" w:line="240" w:lineRule="auto"/>
            <w:ind w:left="1701" w:hanging="850"/>
            <w:jc w:val="left"/>
          </w:pPr>
        </w:pPrChange>
      </w:pPr>
      <w:ins w:id="22103" w:author="Christopher Allen" w:date="2021-07-20T14:32:00Z">
        <w:del w:id="22104" w:author="Gwyn Avenell" w:date="2021-11-13T14:56:00Z">
          <w:r w:rsidDel="005C2A9D">
            <w:rPr>
              <w:rFonts w:ascii="Arial" w:hAnsi="Arial" w:cs="Arial"/>
              <w:b/>
            </w:rPr>
            <w:delText>6</w:delText>
          </w:r>
        </w:del>
      </w:ins>
      <w:ins w:id="22105" w:author="Christopher Allen" w:date="2021-09-27T18:44:00Z">
        <w:del w:id="22106" w:author="Gwyn Avenell" w:date="2021-11-13T14:56:00Z">
          <w:r w:rsidR="00CF73DC" w:rsidDel="005C2A9D">
            <w:rPr>
              <w:rFonts w:ascii="Arial" w:hAnsi="Arial" w:cs="Arial"/>
              <w:b/>
            </w:rPr>
            <w:delText>.11.A.</w:delText>
          </w:r>
        </w:del>
      </w:ins>
      <w:ins w:id="22107" w:author="Christopher Allen" w:date="2021-07-20T14:32:00Z">
        <w:del w:id="22108" w:author="Gwyn Avenell" w:date="2021-11-13T14:56:00Z">
          <w:r w:rsidDel="005C2A9D">
            <w:rPr>
              <w:rFonts w:ascii="Arial" w:hAnsi="Arial" w:cs="Arial"/>
              <w:b/>
            </w:rPr>
            <w:delText>2.3</w:delText>
          </w:r>
          <w:r w:rsidDel="005C2A9D">
            <w:rPr>
              <w:rFonts w:ascii="Arial" w:hAnsi="Arial" w:cs="Arial"/>
              <w:b/>
            </w:rPr>
            <w:tab/>
            <w:delText>Landing Manœuvres</w:delText>
          </w:r>
        </w:del>
      </w:ins>
    </w:p>
    <w:p w14:paraId="04E26ADF" w14:textId="7DE153DE" w:rsidR="007A2A51" w:rsidRPr="009F23AA" w:rsidDel="005C2A9D" w:rsidRDefault="007A2A51">
      <w:pPr>
        <w:pStyle w:val="BodyTextIndent"/>
        <w:spacing w:line="240" w:lineRule="auto"/>
        <w:ind w:left="850" w:firstLine="0"/>
        <w:jc w:val="left"/>
        <w:rPr>
          <w:ins w:id="22109" w:author="Christopher Allen" w:date="2021-07-20T14:32:00Z"/>
          <w:del w:id="22110" w:author="Gwyn Avenell" w:date="2021-11-13T14:56:00Z"/>
          <w:rFonts w:ascii="Arial" w:hAnsi="Arial" w:cs="Arial"/>
        </w:rPr>
        <w:pPrChange w:id="22111" w:author="Gwyn Avenell" w:date="2021-11-13T14:56:00Z">
          <w:pPr>
            <w:pStyle w:val="BodyTextIndent"/>
            <w:spacing w:line="276" w:lineRule="auto"/>
            <w:ind w:left="1701" w:firstLine="0"/>
            <w:jc w:val="left"/>
          </w:pPr>
        </w:pPrChange>
      </w:pPr>
      <w:ins w:id="22112" w:author="Christopher Allen" w:date="2021-07-20T14:32:00Z">
        <w:del w:id="22113" w:author="Gwyn Avenell" w:date="2021-11-13T14:56:00Z">
          <w:r w:rsidRPr="009F23AA" w:rsidDel="005C2A9D">
            <w:rPr>
              <w:rFonts w:ascii="Arial" w:hAnsi="Arial" w:cs="Arial"/>
              <w:b/>
            </w:rPr>
            <w:delText xml:space="preserve">NOTE: </w:delText>
          </w:r>
          <w:r w:rsidRPr="009F23AA" w:rsidDel="005C2A9D">
            <w:rPr>
              <w:rStyle w:val="hps"/>
              <w:rFonts w:ascii="Arial" w:hAnsi="Arial" w:cs="Arial"/>
            </w:rPr>
            <w:delText>The competitor</w:delText>
          </w:r>
          <w:r w:rsidRPr="009F23AA" w:rsidDel="005C2A9D">
            <w:rPr>
              <w:rFonts w:ascii="Arial" w:hAnsi="Arial" w:cs="Arial"/>
            </w:rPr>
            <w:delText xml:space="preserve"> </w:delText>
          </w:r>
          <w:r w:rsidRPr="009F23AA" w:rsidDel="005C2A9D">
            <w:rPr>
              <w:rStyle w:val="hps"/>
              <w:rFonts w:ascii="Arial" w:hAnsi="Arial" w:cs="Arial"/>
            </w:rPr>
            <w:delText>may only choose one</w:delText>
          </w:r>
          <w:r w:rsidRPr="009F23AA" w:rsidDel="005C2A9D">
            <w:rPr>
              <w:rFonts w:ascii="Arial" w:hAnsi="Arial" w:cs="Arial"/>
            </w:rPr>
            <w:delText xml:space="preserve"> </w:delText>
          </w:r>
          <w:r w:rsidRPr="009F23AA" w:rsidDel="005C2A9D">
            <w:rPr>
              <w:rStyle w:val="hps"/>
              <w:rFonts w:ascii="Arial" w:hAnsi="Arial" w:cs="Arial"/>
            </w:rPr>
            <w:delText>option</w:delText>
          </w:r>
          <w:r w:rsidRPr="009F23AA" w:rsidDel="005C2A9D">
            <w:rPr>
              <w:rFonts w:ascii="Arial" w:hAnsi="Arial" w:cs="Arial"/>
            </w:rPr>
            <w:delText xml:space="preserve"> </w:delText>
          </w:r>
          <w:r w:rsidRPr="009F23AA" w:rsidDel="005C2A9D">
            <w:rPr>
              <w:rStyle w:val="hps"/>
              <w:rFonts w:ascii="Arial" w:hAnsi="Arial" w:cs="Arial"/>
            </w:rPr>
            <w:delText>in each round</w:delText>
          </w:r>
          <w:r w:rsidRPr="009F23AA" w:rsidDel="005C2A9D">
            <w:rPr>
              <w:rFonts w:ascii="Arial" w:hAnsi="Arial" w:cs="Arial"/>
            </w:rPr>
            <w:delText xml:space="preserve"> </w:delText>
          </w:r>
          <w:r w:rsidDel="005C2A9D">
            <w:rPr>
              <w:rFonts w:ascii="Arial" w:hAnsi="Arial" w:cs="Arial"/>
            </w:rPr>
            <w:delText xml:space="preserve">for </w:delText>
          </w:r>
          <w:r w:rsidRPr="009F23AA" w:rsidDel="005C2A9D">
            <w:rPr>
              <w:rStyle w:val="hps"/>
              <w:rFonts w:ascii="Arial" w:hAnsi="Arial" w:cs="Arial"/>
            </w:rPr>
            <w:delText>landing</w:delText>
          </w:r>
          <w:r w:rsidRPr="009F23AA" w:rsidDel="005C2A9D">
            <w:rPr>
              <w:rFonts w:ascii="Arial" w:hAnsi="Arial" w:cs="Arial"/>
            </w:rPr>
            <w:delText>.</w:delText>
          </w:r>
        </w:del>
      </w:ins>
    </w:p>
    <w:p w14:paraId="7D2A9E03" w14:textId="6FFBFA56" w:rsidR="007A2A51" w:rsidDel="005C2A9D" w:rsidRDefault="007A2A51">
      <w:pPr>
        <w:pStyle w:val="BodyTextIndent"/>
        <w:spacing w:line="240" w:lineRule="auto"/>
        <w:ind w:left="850" w:firstLine="0"/>
        <w:jc w:val="left"/>
        <w:rPr>
          <w:ins w:id="22114" w:author="Christopher Allen" w:date="2021-07-20T14:32:00Z"/>
          <w:del w:id="22115" w:author="Gwyn Avenell" w:date="2021-11-13T14:56:00Z"/>
          <w:rFonts w:ascii="Arial" w:hAnsi="Arial" w:cs="Arial"/>
        </w:rPr>
        <w:pPrChange w:id="22116" w:author="Gwyn Avenell" w:date="2021-11-13T14:56:00Z">
          <w:pPr>
            <w:pStyle w:val="a"/>
            <w:tabs>
              <w:tab w:val="clear" w:pos="1418"/>
              <w:tab w:val="left" w:pos="1701"/>
            </w:tabs>
            <w:spacing w:before="80" w:after="80" w:line="240" w:lineRule="auto"/>
            <w:ind w:left="1701" w:firstLine="0"/>
            <w:jc w:val="left"/>
          </w:pPr>
        </w:pPrChange>
      </w:pPr>
      <w:ins w:id="22117" w:author="Christopher Allen" w:date="2021-07-20T14:32:00Z">
        <w:del w:id="22118" w:author="Gwyn Avenell" w:date="2021-11-13T14:56:00Z">
          <w:r w:rsidDel="005C2A9D">
            <w:rPr>
              <w:rFonts w:ascii="Arial" w:hAnsi="Arial" w:cs="Arial"/>
              <w:b/>
            </w:rPr>
            <w:delText xml:space="preserve">1    </w:delText>
          </w:r>
          <w:r w:rsidDel="005C2A9D">
            <w:rPr>
              <w:rFonts w:ascii="Arial" w:hAnsi="Arial" w:cs="Arial"/>
            </w:rPr>
            <w:delText>Translational Landing</w:delText>
          </w:r>
        </w:del>
      </w:ins>
    </w:p>
    <w:p w14:paraId="66FCD159" w14:textId="1A443730" w:rsidR="007A2A51" w:rsidDel="005C2A9D" w:rsidRDefault="007A2A51">
      <w:pPr>
        <w:pStyle w:val="BodyTextIndent"/>
        <w:spacing w:line="240" w:lineRule="auto"/>
        <w:ind w:left="850" w:firstLine="0"/>
        <w:jc w:val="left"/>
        <w:rPr>
          <w:ins w:id="22119" w:author="Christopher Allen" w:date="2021-07-20T14:32:00Z"/>
          <w:del w:id="22120" w:author="Gwyn Avenell" w:date="2021-11-13T14:56:00Z"/>
          <w:rFonts w:ascii="Arial" w:hAnsi="Arial" w:cs="Arial"/>
        </w:rPr>
        <w:pPrChange w:id="22121" w:author="Gwyn Avenell" w:date="2021-11-13T14:56:00Z">
          <w:pPr>
            <w:pStyle w:val="a"/>
            <w:tabs>
              <w:tab w:val="clear" w:pos="1418"/>
              <w:tab w:val="left" w:pos="1701"/>
            </w:tabs>
            <w:spacing w:before="80" w:after="80" w:line="240" w:lineRule="auto"/>
            <w:ind w:left="1701" w:firstLine="0"/>
            <w:jc w:val="left"/>
          </w:pPr>
        </w:pPrChange>
      </w:pPr>
      <w:ins w:id="22122" w:author="Christopher Allen" w:date="2021-07-20T14:32:00Z">
        <w:del w:id="22123" w:author="Gwyn Avenell" w:date="2021-11-13T14:56:00Z">
          <w:r w:rsidDel="005C2A9D">
            <w:rPr>
              <w:rFonts w:ascii="Arial" w:hAnsi="Arial" w:cs="Arial"/>
              <w:b/>
            </w:rPr>
            <w:delText xml:space="preserve">2    </w:delText>
          </w:r>
          <w:r w:rsidDel="005C2A9D">
            <w:rPr>
              <w:rFonts w:ascii="Arial" w:hAnsi="Arial" w:cs="Arial"/>
            </w:rPr>
            <w:delText>Run On Landing</w:delText>
          </w:r>
        </w:del>
      </w:ins>
    </w:p>
    <w:p w14:paraId="0BF831B4" w14:textId="3D4D89F4" w:rsidR="007A2A51" w:rsidDel="005C2A9D" w:rsidRDefault="007A2A51">
      <w:pPr>
        <w:pStyle w:val="BodyTextIndent"/>
        <w:spacing w:line="240" w:lineRule="auto"/>
        <w:ind w:left="850" w:firstLine="0"/>
        <w:jc w:val="left"/>
        <w:rPr>
          <w:ins w:id="22124" w:author="Christopher Allen" w:date="2021-07-20T14:32:00Z"/>
          <w:del w:id="22125" w:author="Gwyn Avenell" w:date="2021-11-13T14:56:00Z"/>
          <w:rFonts w:ascii="Arial" w:hAnsi="Arial" w:cs="Arial"/>
        </w:rPr>
        <w:pPrChange w:id="22126" w:author="Gwyn Avenell" w:date="2021-11-13T14:56:00Z">
          <w:pPr>
            <w:pStyle w:val="a"/>
            <w:tabs>
              <w:tab w:val="clear" w:pos="1418"/>
              <w:tab w:val="left" w:pos="1701"/>
            </w:tabs>
            <w:spacing w:before="80" w:after="80" w:line="240" w:lineRule="auto"/>
            <w:ind w:left="1701" w:firstLine="0"/>
            <w:jc w:val="left"/>
          </w:pPr>
        </w:pPrChange>
      </w:pPr>
      <w:ins w:id="22127" w:author="Christopher Allen" w:date="2021-07-20T14:32:00Z">
        <w:del w:id="22128" w:author="Gwyn Avenell" w:date="2021-11-13T14:56:00Z">
          <w:r w:rsidDel="005C2A9D">
            <w:rPr>
              <w:rFonts w:ascii="Arial" w:hAnsi="Arial" w:cs="Arial"/>
              <w:b/>
            </w:rPr>
            <w:delText xml:space="preserve">3    </w:delText>
          </w:r>
          <w:r w:rsidDel="005C2A9D">
            <w:rPr>
              <w:rFonts w:ascii="Arial" w:hAnsi="Arial" w:cs="Arial"/>
            </w:rPr>
            <w:delText>Autor</w:delText>
          </w:r>
          <w:r w:rsidRPr="00AB567B" w:rsidDel="005C2A9D">
            <w:rPr>
              <w:rFonts w:ascii="Arial" w:hAnsi="Arial" w:cs="Arial"/>
            </w:rPr>
            <w:delText>otation Landing</w:delText>
          </w:r>
        </w:del>
      </w:ins>
    </w:p>
    <w:p w14:paraId="4B978F38" w14:textId="1526B411" w:rsidR="007A2A51" w:rsidDel="005C2A9D" w:rsidRDefault="007A2A51">
      <w:pPr>
        <w:pStyle w:val="BodyTextIndent"/>
        <w:spacing w:line="240" w:lineRule="auto"/>
        <w:ind w:left="850" w:firstLine="0"/>
        <w:jc w:val="left"/>
        <w:rPr>
          <w:ins w:id="22129" w:author="Christopher Allen" w:date="2021-07-20T14:32:00Z"/>
          <w:del w:id="22130" w:author="Gwyn Avenell" w:date="2021-11-13T14:56:00Z"/>
          <w:rFonts w:ascii="Arial" w:hAnsi="Arial" w:cs="Arial"/>
          <w:b/>
        </w:rPr>
        <w:pPrChange w:id="22131" w:author="Gwyn Avenell" w:date="2021-11-13T14:56:00Z">
          <w:pPr>
            <w:pStyle w:val="a"/>
            <w:tabs>
              <w:tab w:val="clear" w:pos="1418"/>
              <w:tab w:val="left" w:pos="1701"/>
            </w:tabs>
            <w:spacing w:before="80" w:after="80" w:line="240" w:lineRule="auto"/>
            <w:ind w:left="1701" w:hanging="850"/>
            <w:jc w:val="left"/>
          </w:pPr>
        </w:pPrChange>
      </w:pPr>
      <w:ins w:id="22132" w:author="Christopher Allen" w:date="2021-07-20T14:32:00Z">
        <w:del w:id="22133" w:author="Gwyn Avenell" w:date="2021-11-13T14:56:00Z">
          <w:r w:rsidDel="005C2A9D">
            <w:rPr>
              <w:rFonts w:ascii="Arial" w:hAnsi="Arial" w:cs="Arial"/>
              <w:b/>
            </w:rPr>
            <w:delText>6</w:delText>
          </w:r>
        </w:del>
      </w:ins>
      <w:ins w:id="22134" w:author="Christopher Allen" w:date="2021-09-27T18:45:00Z">
        <w:del w:id="22135" w:author="Gwyn Avenell" w:date="2021-11-13T14:56:00Z">
          <w:r w:rsidR="00CF73DC" w:rsidDel="005C2A9D">
            <w:rPr>
              <w:rFonts w:ascii="Arial" w:hAnsi="Arial" w:cs="Arial"/>
              <w:b/>
            </w:rPr>
            <w:delText>.11.A</w:delText>
          </w:r>
        </w:del>
      </w:ins>
      <w:ins w:id="22136" w:author="Christopher Allen" w:date="2021-07-20T14:32:00Z">
        <w:del w:id="22137" w:author="Gwyn Avenell" w:date="2021-11-13T14:56:00Z">
          <w:r w:rsidDel="005C2A9D">
            <w:rPr>
              <w:rFonts w:ascii="Arial" w:hAnsi="Arial" w:cs="Arial"/>
              <w:b/>
            </w:rPr>
            <w:delText>.2.4</w:delText>
          </w:r>
          <w:r w:rsidDel="005C2A9D">
            <w:rPr>
              <w:rFonts w:ascii="Arial" w:hAnsi="Arial" w:cs="Arial"/>
              <w:b/>
            </w:rPr>
            <w:tab/>
            <w:delText>Optional Manoeuvres</w:delText>
          </w:r>
        </w:del>
      </w:ins>
    </w:p>
    <w:p w14:paraId="105E4677" w14:textId="765329C6" w:rsidR="007A2A51" w:rsidDel="005C2A9D" w:rsidRDefault="007A2A51">
      <w:pPr>
        <w:pStyle w:val="BodyTextIndent"/>
        <w:spacing w:line="240" w:lineRule="auto"/>
        <w:ind w:left="850" w:firstLine="0"/>
        <w:jc w:val="left"/>
        <w:rPr>
          <w:ins w:id="22138" w:author="Christopher Allen" w:date="2021-07-20T14:32:00Z"/>
          <w:del w:id="22139" w:author="Gwyn Avenell" w:date="2021-11-13T14:56:00Z"/>
          <w:rFonts w:ascii="Arial" w:hAnsi="Arial" w:cs="Arial"/>
        </w:rPr>
        <w:pPrChange w:id="22140" w:author="Gwyn Avenell" w:date="2021-11-13T14:56:00Z">
          <w:pPr>
            <w:pStyle w:val="a"/>
            <w:tabs>
              <w:tab w:val="clear" w:pos="1418"/>
              <w:tab w:val="left" w:pos="2127"/>
            </w:tabs>
            <w:spacing w:before="80" w:after="80" w:line="240" w:lineRule="auto"/>
            <w:ind w:left="1701" w:firstLine="0"/>
            <w:jc w:val="left"/>
          </w:pPr>
        </w:pPrChange>
      </w:pPr>
      <w:ins w:id="22141" w:author="Christopher Allen" w:date="2021-07-20T14:32:00Z">
        <w:del w:id="22142" w:author="Gwyn Avenell" w:date="2021-11-13T14:56:00Z">
          <w:r w:rsidDel="005C2A9D">
            <w:rPr>
              <w:rFonts w:ascii="Arial" w:hAnsi="Arial" w:cs="Arial"/>
              <w:b/>
            </w:rPr>
            <w:delText xml:space="preserve">A    </w:delText>
          </w:r>
          <w:r w:rsidDel="005C2A9D">
            <w:rPr>
              <w:rFonts w:ascii="Arial" w:hAnsi="Arial" w:cs="Arial"/>
              <w:b/>
            </w:rPr>
            <w:tab/>
          </w:r>
          <w:r w:rsidRPr="00AB567B" w:rsidDel="005C2A9D">
            <w:rPr>
              <w:rFonts w:ascii="Arial" w:hAnsi="Arial" w:cs="Arial"/>
            </w:rPr>
            <w:delText>Chandelle</w:delText>
          </w:r>
        </w:del>
      </w:ins>
    </w:p>
    <w:p w14:paraId="0BC20505" w14:textId="5A3CE784" w:rsidR="007A2A51" w:rsidDel="005C2A9D" w:rsidRDefault="007A2A51">
      <w:pPr>
        <w:pStyle w:val="BodyTextIndent"/>
        <w:spacing w:line="240" w:lineRule="auto"/>
        <w:ind w:left="850" w:firstLine="0"/>
        <w:jc w:val="left"/>
        <w:rPr>
          <w:ins w:id="22143" w:author="Christopher Allen" w:date="2021-07-20T14:32:00Z"/>
          <w:del w:id="22144" w:author="Gwyn Avenell" w:date="2021-11-13T14:56:00Z"/>
          <w:rFonts w:ascii="Arial" w:hAnsi="Arial" w:cs="Arial"/>
          <w:b/>
        </w:rPr>
        <w:pPrChange w:id="22145" w:author="Gwyn Avenell" w:date="2021-11-13T14:56:00Z">
          <w:pPr>
            <w:pStyle w:val="a"/>
            <w:tabs>
              <w:tab w:val="clear" w:pos="1418"/>
              <w:tab w:val="left" w:pos="2127"/>
            </w:tabs>
            <w:spacing w:before="80" w:after="80" w:line="240" w:lineRule="auto"/>
            <w:ind w:left="1701" w:firstLine="0"/>
            <w:jc w:val="left"/>
          </w:pPr>
        </w:pPrChange>
      </w:pPr>
      <w:ins w:id="22146" w:author="Christopher Allen" w:date="2021-07-20T14:32:00Z">
        <w:del w:id="22147" w:author="Gwyn Avenell" w:date="2021-11-13T14:56:00Z">
          <w:r w:rsidDel="005C2A9D">
            <w:rPr>
              <w:rFonts w:ascii="Arial" w:hAnsi="Arial" w:cs="Arial"/>
              <w:b/>
            </w:rPr>
            <w:delText xml:space="preserve">B    </w:delText>
          </w:r>
          <w:r w:rsidDel="005C2A9D">
            <w:rPr>
              <w:rFonts w:ascii="Arial" w:hAnsi="Arial" w:cs="Arial"/>
              <w:b/>
            </w:rPr>
            <w:tab/>
          </w:r>
          <w:r w:rsidRPr="00890F16" w:rsidDel="005C2A9D">
            <w:rPr>
              <w:rFonts w:ascii="Arial" w:hAnsi="Arial" w:cs="Arial"/>
            </w:rPr>
            <w:delText>Fly Past at</w:delText>
          </w:r>
          <w:r w:rsidDel="005C2A9D">
            <w:rPr>
              <w:rFonts w:ascii="Arial" w:hAnsi="Arial" w:cs="Arial"/>
              <w:b/>
            </w:rPr>
            <w:delText xml:space="preserve"> Constant Height</w:delText>
          </w:r>
        </w:del>
      </w:ins>
    </w:p>
    <w:p w14:paraId="2D4756BA" w14:textId="43A95B5A" w:rsidR="007A2A51" w:rsidDel="005C2A9D" w:rsidRDefault="007A2A51">
      <w:pPr>
        <w:pStyle w:val="BodyTextIndent"/>
        <w:spacing w:line="240" w:lineRule="auto"/>
        <w:ind w:left="850" w:firstLine="0"/>
        <w:jc w:val="left"/>
        <w:rPr>
          <w:ins w:id="22148" w:author="Christopher Allen" w:date="2021-07-20T14:32:00Z"/>
          <w:del w:id="22149" w:author="Gwyn Avenell" w:date="2021-11-13T14:56:00Z"/>
          <w:rFonts w:ascii="Arial" w:hAnsi="Arial" w:cs="Arial"/>
        </w:rPr>
        <w:pPrChange w:id="22150" w:author="Gwyn Avenell" w:date="2021-11-13T14:56:00Z">
          <w:pPr>
            <w:pStyle w:val="a"/>
            <w:tabs>
              <w:tab w:val="clear" w:pos="1418"/>
              <w:tab w:val="left" w:pos="2127"/>
            </w:tabs>
            <w:spacing w:before="80" w:after="80" w:line="240" w:lineRule="auto"/>
            <w:ind w:left="1701" w:firstLine="0"/>
            <w:jc w:val="left"/>
          </w:pPr>
        </w:pPrChange>
      </w:pPr>
      <w:ins w:id="22151" w:author="Christopher Allen" w:date="2021-07-20T14:32:00Z">
        <w:del w:id="22152" w:author="Gwyn Avenell" w:date="2021-11-13T14:56:00Z">
          <w:r w:rsidDel="005C2A9D">
            <w:rPr>
              <w:rFonts w:ascii="Arial" w:hAnsi="Arial" w:cs="Arial"/>
              <w:b/>
            </w:rPr>
            <w:delText>C</w:delText>
          </w:r>
          <w:r w:rsidDel="005C2A9D">
            <w:rPr>
              <w:rFonts w:ascii="Arial" w:hAnsi="Arial" w:cs="Arial"/>
            </w:rPr>
            <w:delText xml:space="preserve">    </w:delText>
          </w:r>
          <w:r w:rsidDel="005C2A9D">
            <w:rPr>
              <w:rFonts w:ascii="Arial" w:hAnsi="Arial" w:cs="Arial"/>
            </w:rPr>
            <w:tab/>
            <w:delText>Figure Eight</w:delText>
          </w:r>
        </w:del>
      </w:ins>
    </w:p>
    <w:p w14:paraId="24D6E31B" w14:textId="43B673C1" w:rsidR="007A2A51" w:rsidDel="005C2A9D" w:rsidRDefault="007A2A51">
      <w:pPr>
        <w:pStyle w:val="BodyTextIndent"/>
        <w:spacing w:line="240" w:lineRule="auto"/>
        <w:ind w:left="850" w:firstLine="0"/>
        <w:jc w:val="left"/>
        <w:rPr>
          <w:ins w:id="22153" w:author="Christopher Allen" w:date="2021-07-20T14:32:00Z"/>
          <w:del w:id="22154" w:author="Gwyn Avenell" w:date="2021-11-13T14:56:00Z"/>
          <w:rFonts w:ascii="Arial" w:hAnsi="Arial" w:cs="Arial"/>
          <w:b/>
        </w:rPr>
        <w:pPrChange w:id="22155" w:author="Gwyn Avenell" w:date="2021-11-13T14:56:00Z">
          <w:pPr>
            <w:pStyle w:val="a"/>
            <w:tabs>
              <w:tab w:val="clear" w:pos="1418"/>
              <w:tab w:val="left" w:pos="2127"/>
            </w:tabs>
            <w:spacing w:before="80" w:after="80" w:line="240" w:lineRule="auto"/>
            <w:ind w:left="1701" w:firstLine="0"/>
            <w:jc w:val="left"/>
          </w:pPr>
        </w:pPrChange>
      </w:pPr>
      <w:ins w:id="22156" w:author="Christopher Allen" w:date="2021-07-20T14:32:00Z">
        <w:del w:id="22157" w:author="Gwyn Avenell" w:date="2021-11-13T14:56:00Z">
          <w:r w:rsidDel="005C2A9D">
            <w:rPr>
              <w:rFonts w:ascii="Arial" w:hAnsi="Arial" w:cs="Arial"/>
              <w:b/>
            </w:rPr>
            <w:delText xml:space="preserve">D    </w:delText>
          </w:r>
          <w:r w:rsidDel="005C2A9D">
            <w:rPr>
              <w:rFonts w:ascii="Arial" w:hAnsi="Arial" w:cs="Arial"/>
              <w:b/>
            </w:rPr>
            <w:tab/>
          </w:r>
          <w:r w:rsidRPr="00890F16" w:rsidDel="005C2A9D">
            <w:rPr>
              <w:rFonts w:ascii="Arial" w:hAnsi="Arial" w:cs="Arial"/>
            </w:rPr>
            <w:delText>Sideways Flight</w:delText>
          </w:r>
        </w:del>
      </w:ins>
    </w:p>
    <w:p w14:paraId="62D34BDD" w14:textId="7E176DF5" w:rsidR="007A2A51" w:rsidDel="005C2A9D" w:rsidRDefault="007A2A51">
      <w:pPr>
        <w:pStyle w:val="BodyTextIndent"/>
        <w:spacing w:line="240" w:lineRule="auto"/>
        <w:ind w:left="850" w:firstLine="0"/>
        <w:jc w:val="left"/>
        <w:rPr>
          <w:ins w:id="22158" w:author="Christopher Allen" w:date="2021-07-20T14:32:00Z"/>
          <w:del w:id="22159" w:author="Gwyn Avenell" w:date="2021-11-13T14:56:00Z"/>
          <w:rFonts w:ascii="Arial" w:hAnsi="Arial" w:cs="Arial"/>
          <w:b/>
        </w:rPr>
        <w:pPrChange w:id="22160" w:author="Gwyn Avenell" w:date="2021-11-13T14:56:00Z">
          <w:pPr>
            <w:pStyle w:val="a"/>
            <w:tabs>
              <w:tab w:val="clear" w:pos="1418"/>
              <w:tab w:val="left" w:pos="2127"/>
            </w:tabs>
            <w:spacing w:before="80" w:after="80" w:line="240" w:lineRule="auto"/>
            <w:ind w:left="1701" w:firstLine="0"/>
            <w:jc w:val="left"/>
          </w:pPr>
        </w:pPrChange>
      </w:pPr>
      <w:ins w:id="22161" w:author="Christopher Allen" w:date="2021-07-20T14:32:00Z">
        <w:del w:id="22162" w:author="Gwyn Avenell" w:date="2021-11-13T14:56:00Z">
          <w:r w:rsidDel="005C2A9D">
            <w:rPr>
              <w:rFonts w:ascii="Arial" w:hAnsi="Arial" w:cs="Arial"/>
              <w:b/>
            </w:rPr>
            <w:delText xml:space="preserve">E    </w:delText>
          </w:r>
          <w:r w:rsidDel="005C2A9D">
            <w:rPr>
              <w:rFonts w:ascii="Arial" w:hAnsi="Arial" w:cs="Arial"/>
              <w:b/>
            </w:rPr>
            <w:tab/>
          </w:r>
          <w:r w:rsidRPr="00890F16" w:rsidDel="005C2A9D">
            <w:rPr>
              <w:rFonts w:ascii="Arial" w:hAnsi="Arial" w:cs="Arial"/>
            </w:rPr>
            <w:delText>Flight in Triangular Curcuit</w:delText>
          </w:r>
        </w:del>
      </w:ins>
    </w:p>
    <w:p w14:paraId="5F123AF2" w14:textId="7BA151E1" w:rsidR="007A2A51" w:rsidDel="005C2A9D" w:rsidRDefault="007A2A51">
      <w:pPr>
        <w:pStyle w:val="BodyTextIndent"/>
        <w:spacing w:line="240" w:lineRule="auto"/>
        <w:ind w:left="850" w:firstLine="0"/>
        <w:jc w:val="left"/>
        <w:rPr>
          <w:ins w:id="22163" w:author="Christopher Allen" w:date="2021-07-20T14:32:00Z"/>
          <w:del w:id="22164" w:author="Gwyn Avenell" w:date="2021-11-13T14:56:00Z"/>
          <w:rFonts w:ascii="Arial" w:hAnsi="Arial" w:cs="Arial"/>
          <w:b/>
        </w:rPr>
        <w:pPrChange w:id="22165" w:author="Gwyn Avenell" w:date="2021-11-13T14:56:00Z">
          <w:pPr>
            <w:pStyle w:val="a"/>
            <w:tabs>
              <w:tab w:val="clear" w:pos="1418"/>
              <w:tab w:val="left" w:pos="2127"/>
            </w:tabs>
            <w:spacing w:before="80" w:after="80" w:line="240" w:lineRule="auto"/>
            <w:ind w:left="1701" w:firstLine="0"/>
            <w:jc w:val="left"/>
          </w:pPr>
        </w:pPrChange>
      </w:pPr>
      <w:ins w:id="22166" w:author="Christopher Allen" w:date="2021-07-20T14:32:00Z">
        <w:del w:id="22167" w:author="Gwyn Avenell" w:date="2021-11-13T14:56:00Z">
          <w:r w:rsidDel="005C2A9D">
            <w:rPr>
              <w:rFonts w:ascii="Arial" w:hAnsi="Arial" w:cs="Arial"/>
              <w:b/>
            </w:rPr>
            <w:delText xml:space="preserve">F    </w:delText>
          </w:r>
          <w:r w:rsidDel="005C2A9D">
            <w:rPr>
              <w:rFonts w:ascii="Arial" w:hAnsi="Arial" w:cs="Arial"/>
              <w:b/>
            </w:rPr>
            <w:tab/>
          </w:r>
          <w:r w:rsidRPr="00890F16" w:rsidDel="005C2A9D">
            <w:rPr>
              <w:rFonts w:ascii="Arial" w:hAnsi="Arial" w:cs="Arial"/>
            </w:rPr>
            <w:delText>Flight in Rectangular Circuit</w:delText>
          </w:r>
        </w:del>
      </w:ins>
    </w:p>
    <w:p w14:paraId="596C31B3" w14:textId="462702A9" w:rsidR="007A2A51" w:rsidDel="005C2A9D" w:rsidRDefault="007A2A51">
      <w:pPr>
        <w:pStyle w:val="BodyTextIndent"/>
        <w:spacing w:line="240" w:lineRule="auto"/>
        <w:ind w:left="850" w:firstLine="0"/>
        <w:jc w:val="left"/>
        <w:rPr>
          <w:ins w:id="22168" w:author="Christopher Allen" w:date="2021-07-20T14:32:00Z"/>
          <w:del w:id="22169" w:author="Gwyn Avenell" w:date="2021-11-13T14:56:00Z"/>
          <w:rFonts w:ascii="Arial" w:hAnsi="Arial" w:cs="Arial"/>
          <w:b/>
        </w:rPr>
        <w:pPrChange w:id="22170" w:author="Gwyn Avenell" w:date="2021-11-13T14:56:00Z">
          <w:pPr>
            <w:pStyle w:val="a"/>
            <w:tabs>
              <w:tab w:val="clear" w:pos="1418"/>
              <w:tab w:val="left" w:pos="2127"/>
            </w:tabs>
            <w:spacing w:before="80" w:after="80" w:line="240" w:lineRule="auto"/>
            <w:ind w:left="1701" w:firstLine="0"/>
            <w:jc w:val="left"/>
          </w:pPr>
        </w:pPrChange>
      </w:pPr>
      <w:ins w:id="22171" w:author="Christopher Allen" w:date="2021-07-20T14:32:00Z">
        <w:del w:id="22172" w:author="Gwyn Avenell" w:date="2021-11-13T14:56:00Z">
          <w:r w:rsidDel="005C2A9D">
            <w:rPr>
              <w:rFonts w:ascii="Arial" w:hAnsi="Arial" w:cs="Arial"/>
              <w:b/>
            </w:rPr>
            <w:delText xml:space="preserve">G    </w:delText>
          </w:r>
          <w:r w:rsidDel="005C2A9D">
            <w:rPr>
              <w:rFonts w:ascii="Arial" w:hAnsi="Arial" w:cs="Arial"/>
              <w:b/>
            </w:rPr>
            <w:tab/>
          </w:r>
          <w:r w:rsidRPr="00890F16" w:rsidDel="005C2A9D">
            <w:rPr>
              <w:rFonts w:ascii="Arial" w:hAnsi="Arial" w:cs="Arial"/>
            </w:rPr>
            <w:delText>180° Ascending Turn</w:delText>
          </w:r>
        </w:del>
      </w:ins>
    </w:p>
    <w:p w14:paraId="26BB8D6D" w14:textId="3C6CA41D" w:rsidR="007A2A51" w:rsidDel="005C2A9D" w:rsidRDefault="007A2A51">
      <w:pPr>
        <w:pStyle w:val="BodyTextIndent"/>
        <w:spacing w:line="240" w:lineRule="auto"/>
        <w:ind w:left="850" w:firstLine="0"/>
        <w:jc w:val="left"/>
        <w:rPr>
          <w:ins w:id="22173" w:author="Christopher Allen" w:date="2021-07-20T14:32:00Z"/>
          <w:del w:id="22174" w:author="Gwyn Avenell" w:date="2021-11-13T14:56:00Z"/>
          <w:rFonts w:ascii="Arial" w:hAnsi="Arial" w:cs="Arial"/>
          <w:b/>
        </w:rPr>
        <w:pPrChange w:id="22175" w:author="Gwyn Avenell" w:date="2021-11-13T14:56:00Z">
          <w:pPr>
            <w:pStyle w:val="a"/>
            <w:tabs>
              <w:tab w:val="clear" w:pos="1418"/>
              <w:tab w:val="left" w:pos="2127"/>
            </w:tabs>
            <w:spacing w:before="80" w:after="80" w:line="240" w:lineRule="auto"/>
            <w:ind w:left="1701" w:firstLine="0"/>
            <w:jc w:val="left"/>
          </w:pPr>
        </w:pPrChange>
      </w:pPr>
      <w:ins w:id="22176" w:author="Christopher Allen" w:date="2021-07-20T14:32:00Z">
        <w:del w:id="22177" w:author="Gwyn Avenell" w:date="2021-11-13T14:56:00Z">
          <w:r w:rsidDel="005C2A9D">
            <w:rPr>
              <w:rFonts w:ascii="Arial" w:hAnsi="Arial" w:cs="Arial"/>
              <w:b/>
            </w:rPr>
            <w:delText xml:space="preserve">H    </w:delText>
          </w:r>
          <w:r w:rsidDel="005C2A9D">
            <w:rPr>
              <w:rFonts w:ascii="Arial" w:hAnsi="Arial" w:cs="Arial"/>
              <w:b/>
            </w:rPr>
            <w:tab/>
          </w:r>
          <w:r w:rsidRPr="00890F16" w:rsidDel="005C2A9D">
            <w:rPr>
              <w:rFonts w:ascii="Arial" w:hAnsi="Arial" w:cs="Arial"/>
            </w:rPr>
            <w:delText>360° Descending Turn</w:delText>
          </w:r>
        </w:del>
      </w:ins>
    </w:p>
    <w:p w14:paraId="042D4992" w14:textId="106F0216" w:rsidR="007A2A51" w:rsidDel="005C2A9D" w:rsidRDefault="007A2A51">
      <w:pPr>
        <w:pStyle w:val="BodyTextIndent"/>
        <w:spacing w:line="240" w:lineRule="auto"/>
        <w:ind w:left="850" w:firstLine="0"/>
        <w:jc w:val="left"/>
        <w:rPr>
          <w:ins w:id="22178" w:author="Christopher Allen" w:date="2021-07-20T14:32:00Z"/>
          <w:del w:id="22179" w:author="Gwyn Avenell" w:date="2021-11-13T14:56:00Z"/>
          <w:rFonts w:ascii="Arial" w:hAnsi="Arial" w:cs="Arial"/>
          <w:b/>
        </w:rPr>
        <w:pPrChange w:id="22180" w:author="Gwyn Avenell" w:date="2021-11-13T14:56:00Z">
          <w:pPr>
            <w:pStyle w:val="a"/>
            <w:tabs>
              <w:tab w:val="clear" w:pos="1418"/>
              <w:tab w:val="left" w:pos="2127"/>
            </w:tabs>
            <w:spacing w:before="80" w:after="80" w:line="240" w:lineRule="auto"/>
            <w:ind w:left="1701" w:firstLine="0"/>
            <w:jc w:val="left"/>
          </w:pPr>
        </w:pPrChange>
      </w:pPr>
      <w:ins w:id="22181" w:author="Christopher Allen" w:date="2021-07-20T14:32:00Z">
        <w:del w:id="22182" w:author="Gwyn Avenell" w:date="2021-11-13T14:56:00Z">
          <w:r w:rsidDel="005C2A9D">
            <w:rPr>
              <w:rFonts w:ascii="Arial" w:hAnsi="Arial" w:cs="Arial"/>
              <w:b/>
            </w:rPr>
            <w:delText xml:space="preserve">I    </w:delText>
          </w:r>
          <w:r w:rsidDel="005C2A9D">
            <w:rPr>
              <w:rFonts w:ascii="Arial" w:hAnsi="Arial" w:cs="Arial"/>
              <w:b/>
            </w:rPr>
            <w:tab/>
          </w:r>
          <w:r w:rsidRPr="00890F16" w:rsidDel="005C2A9D">
            <w:rPr>
              <w:rFonts w:ascii="Arial" w:hAnsi="Arial" w:cs="Arial"/>
            </w:rPr>
            <w:delText>Lazy Eight</w:delText>
          </w:r>
        </w:del>
      </w:ins>
    </w:p>
    <w:p w14:paraId="586C17A4" w14:textId="51938C2A" w:rsidR="007A2A51" w:rsidDel="005C2A9D" w:rsidRDefault="007A2A51">
      <w:pPr>
        <w:pStyle w:val="BodyTextIndent"/>
        <w:spacing w:line="240" w:lineRule="auto"/>
        <w:ind w:left="850" w:firstLine="0"/>
        <w:jc w:val="left"/>
        <w:rPr>
          <w:ins w:id="22183" w:author="Christopher Allen" w:date="2021-07-20T14:32:00Z"/>
          <w:del w:id="22184" w:author="Gwyn Avenell" w:date="2021-11-13T14:56:00Z"/>
          <w:rFonts w:ascii="Arial" w:hAnsi="Arial" w:cs="Arial"/>
          <w:b/>
        </w:rPr>
        <w:pPrChange w:id="22185" w:author="Gwyn Avenell" w:date="2021-11-13T14:56:00Z">
          <w:pPr>
            <w:pStyle w:val="a"/>
            <w:tabs>
              <w:tab w:val="clear" w:pos="1418"/>
              <w:tab w:val="left" w:pos="2127"/>
            </w:tabs>
            <w:spacing w:before="80" w:after="80" w:line="240" w:lineRule="auto"/>
            <w:ind w:left="1701" w:firstLine="0"/>
            <w:jc w:val="left"/>
          </w:pPr>
        </w:pPrChange>
      </w:pPr>
      <w:ins w:id="22186" w:author="Christopher Allen" w:date="2021-07-20T14:32:00Z">
        <w:del w:id="22187" w:author="Gwyn Avenell" w:date="2021-11-13T14:56:00Z">
          <w:r w:rsidDel="005C2A9D">
            <w:rPr>
              <w:rFonts w:ascii="Arial" w:hAnsi="Arial" w:cs="Arial"/>
              <w:b/>
            </w:rPr>
            <w:delText xml:space="preserve">J    </w:delText>
          </w:r>
          <w:r w:rsidDel="005C2A9D">
            <w:rPr>
              <w:rFonts w:ascii="Arial" w:hAnsi="Arial" w:cs="Arial"/>
              <w:b/>
            </w:rPr>
            <w:tab/>
          </w:r>
          <w:r w:rsidRPr="00890F16" w:rsidDel="005C2A9D">
            <w:rPr>
              <w:rFonts w:ascii="Arial" w:hAnsi="Arial" w:cs="Arial"/>
            </w:rPr>
            <w:delText>Procedure 90° with Straight Flight and 180° Angle</w:delText>
          </w:r>
        </w:del>
      </w:ins>
    </w:p>
    <w:p w14:paraId="45D3D1DC" w14:textId="317319C8" w:rsidR="007A2A51" w:rsidDel="005C2A9D" w:rsidRDefault="007A2A51">
      <w:pPr>
        <w:pStyle w:val="BodyTextIndent"/>
        <w:spacing w:line="240" w:lineRule="auto"/>
        <w:ind w:left="850" w:firstLine="0"/>
        <w:jc w:val="left"/>
        <w:rPr>
          <w:ins w:id="22188" w:author="Christopher Allen" w:date="2021-07-20T14:32:00Z"/>
          <w:del w:id="22189" w:author="Gwyn Avenell" w:date="2021-11-13T14:56:00Z"/>
          <w:rFonts w:ascii="Arial" w:hAnsi="Arial" w:cs="Arial"/>
          <w:b/>
        </w:rPr>
        <w:pPrChange w:id="22190" w:author="Gwyn Avenell" w:date="2021-11-13T14:56:00Z">
          <w:pPr>
            <w:pStyle w:val="a"/>
            <w:tabs>
              <w:tab w:val="clear" w:pos="1418"/>
              <w:tab w:val="left" w:pos="2127"/>
            </w:tabs>
            <w:spacing w:before="80" w:after="80" w:line="240" w:lineRule="auto"/>
            <w:ind w:left="1701" w:firstLine="0"/>
            <w:jc w:val="left"/>
          </w:pPr>
        </w:pPrChange>
      </w:pPr>
      <w:ins w:id="22191" w:author="Christopher Allen" w:date="2021-07-20T14:32:00Z">
        <w:del w:id="22192" w:author="Gwyn Avenell" w:date="2021-11-13T14:56:00Z">
          <w:r w:rsidDel="005C2A9D">
            <w:rPr>
              <w:rFonts w:ascii="Arial" w:hAnsi="Arial" w:cs="Arial"/>
              <w:b/>
            </w:rPr>
            <w:delText xml:space="preserve">K    </w:delText>
          </w:r>
          <w:r w:rsidDel="005C2A9D">
            <w:rPr>
              <w:rFonts w:ascii="Arial" w:hAnsi="Arial" w:cs="Arial"/>
              <w:b/>
            </w:rPr>
            <w:tab/>
          </w:r>
          <w:r w:rsidRPr="00890F16" w:rsidDel="005C2A9D">
            <w:rPr>
              <w:rFonts w:ascii="Arial" w:hAnsi="Arial" w:cs="Arial"/>
            </w:rPr>
            <w:delText>One Loop</w:delText>
          </w:r>
        </w:del>
      </w:ins>
    </w:p>
    <w:p w14:paraId="6A26B23F" w14:textId="1AB9C5DD" w:rsidR="007A2A51" w:rsidDel="005C2A9D" w:rsidRDefault="007A2A51">
      <w:pPr>
        <w:pStyle w:val="BodyTextIndent"/>
        <w:spacing w:line="240" w:lineRule="auto"/>
        <w:ind w:left="850" w:firstLine="0"/>
        <w:jc w:val="left"/>
        <w:rPr>
          <w:ins w:id="22193" w:author="Christopher Allen" w:date="2021-07-20T14:32:00Z"/>
          <w:del w:id="22194" w:author="Gwyn Avenell" w:date="2021-11-13T14:56:00Z"/>
          <w:rFonts w:ascii="Arial" w:hAnsi="Arial" w:cs="Arial"/>
          <w:b/>
        </w:rPr>
        <w:pPrChange w:id="22195" w:author="Gwyn Avenell" w:date="2021-11-13T14:56:00Z">
          <w:pPr>
            <w:pStyle w:val="a"/>
            <w:tabs>
              <w:tab w:val="clear" w:pos="1418"/>
              <w:tab w:val="left" w:pos="2127"/>
            </w:tabs>
            <w:spacing w:before="80" w:after="80" w:line="240" w:lineRule="auto"/>
            <w:ind w:left="1701" w:firstLine="0"/>
            <w:jc w:val="left"/>
          </w:pPr>
        </w:pPrChange>
      </w:pPr>
      <w:ins w:id="22196" w:author="Christopher Allen" w:date="2021-07-20T14:32:00Z">
        <w:del w:id="22197" w:author="Gwyn Avenell" w:date="2021-11-13T14:56:00Z">
          <w:r w:rsidDel="005C2A9D">
            <w:rPr>
              <w:rFonts w:ascii="Arial" w:hAnsi="Arial" w:cs="Arial"/>
              <w:b/>
            </w:rPr>
            <w:delText xml:space="preserve">L    </w:delText>
          </w:r>
          <w:r w:rsidDel="005C2A9D">
            <w:rPr>
              <w:rFonts w:ascii="Arial" w:hAnsi="Arial" w:cs="Arial"/>
              <w:b/>
            </w:rPr>
            <w:tab/>
          </w:r>
          <w:r w:rsidRPr="00890F16" w:rsidDel="005C2A9D">
            <w:rPr>
              <w:rFonts w:ascii="Arial" w:hAnsi="Arial" w:cs="Arial"/>
            </w:rPr>
            <w:delText>Inverted Flight</w:delText>
          </w:r>
        </w:del>
      </w:ins>
    </w:p>
    <w:p w14:paraId="6991061B" w14:textId="3B36CA56" w:rsidR="007A2A51" w:rsidRPr="00890F16" w:rsidDel="005C2A9D" w:rsidRDefault="007A2A51">
      <w:pPr>
        <w:pStyle w:val="BodyTextIndent"/>
        <w:spacing w:line="240" w:lineRule="auto"/>
        <w:ind w:left="850" w:firstLine="0"/>
        <w:jc w:val="left"/>
        <w:rPr>
          <w:ins w:id="22198" w:author="Christopher Allen" w:date="2021-07-20T14:32:00Z"/>
          <w:del w:id="22199" w:author="Gwyn Avenell" w:date="2021-11-13T14:56:00Z"/>
          <w:rFonts w:ascii="Arial" w:hAnsi="Arial" w:cs="Arial"/>
        </w:rPr>
        <w:pPrChange w:id="22200" w:author="Gwyn Avenell" w:date="2021-11-13T14:56:00Z">
          <w:pPr>
            <w:pStyle w:val="a"/>
            <w:tabs>
              <w:tab w:val="clear" w:pos="1418"/>
              <w:tab w:val="left" w:pos="2127"/>
            </w:tabs>
            <w:spacing w:before="80" w:after="80" w:line="240" w:lineRule="auto"/>
            <w:ind w:left="1701" w:firstLine="0"/>
            <w:jc w:val="left"/>
          </w:pPr>
        </w:pPrChange>
      </w:pPr>
      <w:ins w:id="22201" w:author="Christopher Allen" w:date="2021-07-20T14:32:00Z">
        <w:del w:id="22202" w:author="Gwyn Avenell" w:date="2021-11-13T14:56:00Z">
          <w:r w:rsidDel="005C2A9D">
            <w:rPr>
              <w:rFonts w:ascii="Arial" w:hAnsi="Arial" w:cs="Arial"/>
              <w:b/>
            </w:rPr>
            <w:delText xml:space="preserve">M    </w:delText>
          </w:r>
          <w:r w:rsidDel="005C2A9D">
            <w:rPr>
              <w:rFonts w:ascii="Arial" w:hAnsi="Arial" w:cs="Arial"/>
              <w:b/>
            </w:rPr>
            <w:tab/>
          </w:r>
          <w:r w:rsidRPr="00890F16" w:rsidDel="005C2A9D">
            <w:rPr>
              <w:rFonts w:ascii="Arial" w:hAnsi="Arial" w:cs="Arial"/>
            </w:rPr>
            <w:delText>Figure Backward</w:delText>
          </w:r>
        </w:del>
      </w:ins>
    </w:p>
    <w:p w14:paraId="7BA4373C" w14:textId="3FFD2779" w:rsidR="007A2A51" w:rsidDel="005C2A9D" w:rsidRDefault="007A2A51">
      <w:pPr>
        <w:pStyle w:val="BodyTextIndent"/>
        <w:spacing w:line="240" w:lineRule="auto"/>
        <w:ind w:left="850" w:firstLine="0"/>
        <w:jc w:val="left"/>
        <w:rPr>
          <w:ins w:id="22203" w:author="Christopher Allen" w:date="2021-07-20T14:32:00Z"/>
          <w:del w:id="22204" w:author="Gwyn Avenell" w:date="2021-11-13T14:56:00Z"/>
          <w:rFonts w:ascii="Arial" w:hAnsi="Arial" w:cs="Arial"/>
        </w:rPr>
        <w:pPrChange w:id="22205" w:author="Gwyn Avenell" w:date="2021-11-13T14:56:00Z">
          <w:pPr>
            <w:pStyle w:val="a"/>
            <w:spacing w:before="80" w:after="80" w:line="240" w:lineRule="auto"/>
            <w:ind w:left="0" w:firstLine="0"/>
            <w:jc w:val="center"/>
          </w:pPr>
        </w:pPrChange>
      </w:pPr>
    </w:p>
    <w:p w14:paraId="65E7FB8B" w14:textId="4BFDC91E" w:rsidR="007A2A51" w:rsidRPr="00067D07" w:rsidDel="005C2A9D" w:rsidRDefault="007A2A51">
      <w:pPr>
        <w:pStyle w:val="BodyTextIndent"/>
        <w:spacing w:line="240" w:lineRule="auto"/>
        <w:ind w:left="850" w:firstLine="0"/>
        <w:jc w:val="left"/>
        <w:rPr>
          <w:ins w:id="22206" w:author="Christopher Allen" w:date="2021-07-20T14:32:00Z"/>
          <w:del w:id="22207" w:author="Gwyn Avenell" w:date="2021-11-13T14:56:00Z"/>
          <w:rFonts w:ascii="Arial" w:hAnsi="Arial" w:cs="Arial"/>
        </w:rPr>
        <w:pPrChange w:id="22208" w:author="Gwyn Avenell" w:date="2021-11-13T14:56:00Z">
          <w:pPr>
            <w:widowControl w:val="0"/>
            <w:tabs>
              <w:tab w:val="clear" w:pos="1134"/>
              <w:tab w:val="clear" w:pos="6804"/>
            </w:tabs>
            <w:spacing w:before="120"/>
            <w:ind w:right="22"/>
          </w:pPr>
        </w:pPrChange>
      </w:pPr>
      <w:ins w:id="22209" w:author="Christopher Allen" w:date="2021-07-20T14:32:00Z">
        <w:del w:id="22210" w:author="Gwyn Avenell" w:date="2021-11-13T14:56:00Z">
          <w:r w:rsidDel="005C2A9D">
            <w:rPr>
              <w:rFonts w:ascii="Arial" w:hAnsi="Arial" w:cs="Arial"/>
            </w:rPr>
            <w:br w:type="page"/>
          </w:r>
        </w:del>
      </w:ins>
    </w:p>
    <w:p w14:paraId="0FAA025A" w14:textId="0DCED6DD" w:rsidR="007A2A51" w:rsidRPr="00C411A1" w:rsidDel="005C2A9D" w:rsidRDefault="007A2A51">
      <w:pPr>
        <w:pStyle w:val="BodyTextIndent"/>
        <w:spacing w:line="240" w:lineRule="auto"/>
        <w:ind w:left="850" w:firstLine="0"/>
        <w:jc w:val="left"/>
        <w:rPr>
          <w:ins w:id="22211" w:author="Christopher Allen" w:date="2021-07-20T14:32:00Z"/>
          <w:del w:id="22212" w:author="Gwyn Avenell" w:date="2021-11-13T14:56:00Z"/>
          <w:rFonts w:ascii="Arial" w:hAnsi="Arial" w:cs="Arial"/>
          <w:b/>
        </w:rPr>
        <w:pPrChange w:id="22213" w:author="Gwyn Avenell" w:date="2021-11-13T14:56:00Z">
          <w:pPr>
            <w:widowControl w:val="0"/>
            <w:ind w:hanging="851"/>
          </w:pPr>
        </w:pPrChange>
      </w:pPr>
      <w:ins w:id="22214" w:author="Christopher Allen" w:date="2021-07-20T14:32:00Z">
        <w:del w:id="22215" w:author="Gwyn Avenell" w:date="2021-11-13T14:56:00Z">
          <w:r w:rsidRPr="00C411A1" w:rsidDel="005C2A9D">
            <w:rPr>
              <w:rFonts w:ascii="Arial" w:hAnsi="Arial" w:cs="Arial"/>
              <w:b/>
              <w:bCs/>
            </w:rPr>
            <w:delText>A</w:delText>
          </w:r>
          <w:r w:rsidRPr="00C411A1" w:rsidDel="005C2A9D">
            <w:rPr>
              <w:rFonts w:ascii="Arial" w:hAnsi="Arial" w:cs="Arial"/>
              <w:b/>
              <w:bCs/>
            </w:rPr>
            <w:tab/>
            <w:delText>TAKE OFF WITH 90º TURN AND 180º TURN</w:delText>
          </w:r>
          <w:r w:rsidRPr="00C411A1" w:rsidDel="005C2A9D">
            <w:rPr>
              <w:rFonts w:ascii="Arial" w:hAnsi="Arial" w:cs="Arial"/>
              <w:b/>
            </w:rPr>
            <w:delText xml:space="preserve"> (MANDATORY)</w:delText>
          </w:r>
        </w:del>
      </w:ins>
    </w:p>
    <w:p w14:paraId="0828FE08" w14:textId="229491EF" w:rsidR="007A2A51" w:rsidRPr="00C411A1" w:rsidDel="005C2A9D" w:rsidRDefault="007A2A51">
      <w:pPr>
        <w:pStyle w:val="BodyTextIndent"/>
        <w:spacing w:line="240" w:lineRule="auto"/>
        <w:ind w:left="850" w:firstLine="0"/>
        <w:jc w:val="left"/>
        <w:rPr>
          <w:ins w:id="22216" w:author="Christopher Allen" w:date="2021-07-20T14:32:00Z"/>
          <w:del w:id="22217" w:author="Gwyn Avenell" w:date="2021-11-13T14:56:00Z"/>
          <w:rFonts w:ascii="Arial" w:hAnsi="Arial" w:cs="Arial"/>
        </w:rPr>
        <w:pPrChange w:id="22218" w:author="Gwyn Avenell" w:date="2021-11-13T14:56:00Z">
          <w:pPr>
            <w:pStyle w:val="NormalWeb"/>
            <w:widowControl w:val="0"/>
            <w:spacing w:before="2" w:after="2" w:line="240" w:lineRule="auto"/>
          </w:pPr>
        </w:pPrChange>
      </w:pPr>
      <w:ins w:id="22219" w:author="Christopher Allen" w:date="2021-07-20T14:32:00Z">
        <w:del w:id="22220" w:author="Gwyn Avenell" w:date="2021-11-13T14:56:00Z">
          <w:r w:rsidRPr="00C411A1" w:rsidDel="005C2A9D">
            <w:rPr>
              <w:rFonts w:ascii="Arial" w:hAnsi="Arial" w:cs="Arial"/>
            </w:rPr>
            <w:delText>To start the manoeuvre, take off smoothly from the centre of the helipad. The model must ascend vertically over the centre of the helipad until the skids or landing g</w:delText>
          </w:r>
          <w:r w:rsidDel="005C2A9D">
            <w:rPr>
              <w:rFonts w:ascii="Arial" w:hAnsi="Arial" w:cs="Arial"/>
            </w:rPr>
            <w:delText>ear</w:delText>
          </w:r>
          <w:r w:rsidRPr="00C411A1" w:rsidDel="005C2A9D">
            <w:rPr>
              <w:rFonts w:ascii="Arial" w:hAnsi="Arial" w:cs="Arial"/>
            </w:rPr>
            <w:delText xml:space="preserve"> are at </w:delText>
          </w:r>
          <w:r w:rsidDel="005C2A9D">
            <w:rPr>
              <w:rFonts w:ascii="Arial" w:hAnsi="Arial" w:cs="Arial"/>
            </w:rPr>
            <w:delText>a height of two metres</w:delText>
          </w:r>
          <w:r w:rsidRPr="00C411A1" w:rsidDel="005C2A9D">
            <w:rPr>
              <w:rFonts w:ascii="Arial" w:hAnsi="Arial" w:cs="Arial"/>
            </w:rPr>
            <w:delText>, with tail rotor facing the centre judge</w:delText>
          </w:r>
          <w:r w:rsidDel="005C2A9D">
            <w:rPr>
              <w:rFonts w:ascii="Arial" w:hAnsi="Arial" w:cs="Arial"/>
            </w:rPr>
            <w:delText xml:space="preserve"> (Figure 1)</w:delText>
          </w:r>
          <w:r w:rsidRPr="00C411A1" w:rsidDel="005C2A9D">
            <w:rPr>
              <w:rFonts w:ascii="Arial" w:hAnsi="Arial" w:cs="Arial"/>
            </w:rPr>
            <w:delText xml:space="preserve">.  Hold this position for a minimum of 10 seconds, followed by a 90º clearing turn to the left or right side.  Hover in this position for 5 seconds followed by a 180º clearing turn </w:delText>
          </w:r>
          <w:r w:rsidRPr="003C764D" w:rsidDel="005C2A9D">
            <w:rPr>
              <w:rFonts w:ascii="Arial" w:hAnsi="Arial" w:cs="Arial"/>
            </w:rPr>
            <w:delText xml:space="preserve">in the opposite direction followed by a </w:delText>
          </w:r>
          <w:r w:rsidDel="005C2A9D">
            <w:rPr>
              <w:rFonts w:ascii="Arial" w:hAnsi="Arial" w:cs="Arial"/>
            </w:rPr>
            <w:delText>5 second hover in this position</w:delText>
          </w:r>
          <w:r w:rsidRPr="00C411A1" w:rsidDel="005C2A9D">
            <w:rPr>
              <w:rFonts w:ascii="Arial" w:hAnsi="Arial" w:cs="Arial"/>
            </w:rPr>
            <w:delText>. (</w:delText>
          </w:r>
          <w:r w:rsidDel="005C2A9D">
            <w:rPr>
              <w:rFonts w:ascii="Arial" w:hAnsi="Arial" w:cs="Arial"/>
            </w:rPr>
            <w:delText>See</w:delText>
          </w:r>
          <w:r w:rsidRPr="00C411A1" w:rsidDel="005C2A9D">
            <w:rPr>
              <w:rFonts w:ascii="Arial" w:hAnsi="Arial" w:cs="Arial"/>
            </w:rPr>
            <w:delText xml:space="preserve"> figures 2A and 2B) </w:delText>
          </w:r>
        </w:del>
      </w:ins>
    </w:p>
    <w:p w14:paraId="27A62963" w14:textId="38AF5438" w:rsidR="007A2A51" w:rsidRPr="00C411A1" w:rsidDel="005C2A9D" w:rsidRDefault="007A2A51">
      <w:pPr>
        <w:pStyle w:val="BodyTextIndent"/>
        <w:spacing w:line="240" w:lineRule="auto"/>
        <w:ind w:left="850" w:firstLine="0"/>
        <w:jc w:val="left"/>
        <w:rPr>
          <w:ins w:id="22221" w:author="Christopher Allen" w:date="2021-07-20T14:32:00Z"/>
          <w:del w:id="22222" w:author="Gwyn Avenell" w:date="2021-11-13T14:56:00Z"/>
          <w:rFonts w:ascii="Arial" w:hAnsi="Arial" w:cs="Arial"/>
        </w:rPr>
        <w:pPrChange w:id="22223" w:author="Gwyn Avenell" w:date="2021-11-13T14:56:00Z">
          <w:pPr>
            <w:pStyle w:val="NormalWeb"/>
            <w:widowControl w:val="0"/>
            <w:spacing w:before="2" w:after="2" w:line="240" w:lineRule="auto"/>
          </w:pPr>
        </w:pPrChange>
      </w:pPr>
    </w:p>
    <w:p w14:paraId="2C8E8273" w14:textId="393EAC61" w:rsidR="007A2A51" w:rsidRPr="00C411A1" w:rsidDel="005C2A9D" w:rsidRDefault="007A2A51">
      <w:pPr>
        <w:pStyle w:val="BodyTextIndent"/>
        <w:spacing w:line="240" w:lineRule="auto"/>
        <w:ind w:left="850" w:firstLine="0"/>
        <w:jc w:val="left"/>
        <w:rPr>
          <w:ins w:id="22224" w:author="Christopher Allen" w:date="2021-07-20T14:32:00Z"/>
          <w:del w:id="22225" w:author="Gwyn Avenell" w:date="2021-11-13T14:56:00Z"/>
          <w:rFonts w:ascii="Arial" w:hAnsi="Arial" w:cs="Arial"/>
          <w:b/>
        </w:rPr>
        <w:pPrChange w:id="22226" w:author="Gwyn Avenell" w:date="2021-11-13T14:56:00Z">
          <w:pPr>
            <w:widowControl w:val="0"/>
          </w:pPr>
        </w:pPrChange>
      </w:pPr>
    </w:p>
    <w:p w14:paraId="722F3431" w14:textId="35B10BA4" w:rsidR="007A2A51" w:rsidRPr="00C411A1" w:rsidDel="005C2A9D" w:rsidRDefault="007A2A51">
      <w:pPr>
        <w:pStyle w:val="BodyTextIndent"/>
        <w:spacing w:line="240" w:lineRule="auto"/>
        <w:ind w:left="850" w:firstLine="0"/>
        <w:jc w:val="left"/>
        <w:rPr>
          <w:ins w:id="22227" w:author="Christopher Allen" w:date="2021-07-20T14:32:00Z"/>
          <w:del w:id="22228" w:author="Gwyn Avenell" w:date="2021-11-13T14:56:00Z"/>
          <w:rFonts w:ascii="Arial" w:hAnsi="Arial" w:cs="Arial"/>
          <w:b/>
        </w:rPr>
        <w:pPrChange w:id="22229" w:author="Gwyn Avenell" w:date="2021-11-13T14:56:00Z">
          <w:pPr>
            <w:widowControl w:val="0"/>
          </w:pPr>
        </w:pPrChange>
      </w:pPr>
      <w:ins w:id="22230" w:author="Christopher Allen" w:date="2021-07-20T14:32:00Z">
        <w:del w:id="22231" w:author="Gwyn Avenell" w:date="2021-11-13T14:56:00Z">
          <w:r w:rsidDel="005C2A9D">
            <w:rPr>
              <w:noProof/>
              <w:lang w:val="en-AU" w:eastAsia="en-AU"/>
            </w:rPr>
            <w:drawing>
              <wp:inline distT="0" distB="0" distL="0" distR="0" wp14:anchorId="38E45327" wp14:editId="4FFB5E84">
                <wp:extent cx="5619750" cy="5076825"/>
                <wp:effectExtent l="0" t="0" r="0" b="9525"/>
                <wp:docPr id="98" name="Picture 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Diagram&#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19750" cy="5076825"/>
                        </a:xfrm>
                        <a:prstGeom prst="rect">
                          <a:avLst/>
                        </a:prstGeom>
                        <a:noFill/>
                        <a:ln>
                          <a:noFill/>
                        </a:ln>
                      </pic:spPr>
                    </pic:pic>
                  </a:graphicData>
                </a:graphic>
              </wp:inline>
            </w:drawing>
          </w:r>
        </w:del>
      </w:ins>
    </w:p>
    <w:p w14:paraId="17F22168" w14:textId="641854D0" w:rsidR="007A2A51" w:rsidDel="005C2A9D" w:rsidRDefault="007A2A51">
      <w:pPr>
        <w:pStyle w:val="BodyTextIndent"/>
        <w:spacing w:line="240" w:lineRule="auto"/>
        <w:ind w:left="850" w:firstLine="0"/>
        <w:jc w:val="left"/>
        <w:rPr>
          <w:ins w:id="22232" w:author="Christopher Allen" w:date="2021-07-20T14:32:00Z"/>
          <w:del w:id="22233" w:author="Gwyn Avenell" w:date="2021-11-13T14:56:00Z"/>
          <w:rFonts w:ascii="Arial" w:hAnsi="Arial" w:cs="Arial"/>
          <w:b/>
          <w:u w:val="single"/>
        </w:rPr>
        <w:pPrChange w:id="22234" w:author="Gwyn Avenell" w:date="2021-11-13T14:56:00Z">
          <w:pPr>
            <w:widowControl w:val="0"/>
            <w:ind w:left="0"/>
          </w:pPr>
        </w:pPrChange>
      </w:pPr>
    </w:p>
    <w:p w14:paraId="3EF851F2" w14:textId="147A9F49" w:rsidR="007A2A51" w:rsidDel="005C2A9D" w:rsidRDefault="007A2A51">
      <w:pPr>
        <w:pStyle w:val="BodyTextIndent"/>
        <w:spacing w:line="240" w:lineRule="auto"/>
        <w:ind w:left="850" w:firstLine="0"/>
        <w:jc w:val="left"/>
        <w:rPr>
          <w:ins w:id="22235" w:author="Christopher Allen" w:date="2021-07-20T14:32:00Z"/>
          <w:del w:id="22236" w:author="Gwyn Avenell" w:date="2021-11-13T14:56:00Z"/>
          <w:rFonts w:ascii="Arial" w:hAnsi="Arial" w:cs="Arial"/>
          <w:b/>
          <w:u w:val="single"/>
        </w:rPr>
        <w:pPrChange w:id="22237" w:author="Gwyn Avenell" w:date="2021-11-13T14:56:00Z">
          <w:pPr>
            <w:widowControl w:val="0"/>
          </w:pPr>
        </w:pPrChange>
      </w:pPr>
    </w:p>
    <w:p w14:paraId="576C8F79" w14:textId="3F3D6054" w:rsidR="007A2A51" w:rsidDel="005C2A9D" w:rsidRDefault="007A2A51">
      <w:pPr>
        <w:pStyle w:val="BodyTextIndent"/>
        <w:spacing w:line="240" w:lineRule="auto"/>
        <w:ind w:left="850" w:firstLine="0"/>
        <w:jc w:val="left"/>
        <w:rPr>
          <w:ins w:id="22238" w:author="Christopher Allen" w:date="2021-07-20T14:32:00Z"/>
          <w:del w:id="22239" w:author="Gwyn Avenell" w:date="2021-11-13T14:56:00Z"/>
          <w:rFonts w:ascii="Arial" w:hAnsi="Arial" w:cs="Arial"/>
          <w:b/>
          <w:u w:val="single"/>
        </w:rPr>
        <w:pPrChange w:id="22240" w:author="Gwyn Avenell" w:date="2021-11-13T14:56:00Z">
          <w:pPr>
            <w:widowControl w:val="0"/>
          </w:pPr>
        </w:pPrChange>
      </w:pPr>
    </w:p>
    <w:p w14:paraId="7AC8F7A2" w14:textId="4EDADDD2" w:rsidR="007A2A51" w:rsidRPr="00C411A1" w:rsidDel="005C2A9D" w:rsidRDefault="007A2A51">
      <w:pPr>
        <w:pStyle w:val="BodyTextIndent"/>
        <w:spacing w:line="240" w:lineRule="auto"/>
        <w:ind w:left="850" w:firstLine="0"/>
        <w:jc w:val="left"/>
        <w:rPr>
          <w:ins w:id="22241" w:author="Christopher Allen" w:date="2021-07-20T14:32:00Z"/>
          <w:del w:id="22242" w:author="Gwyn Avenell" w:date="2021-11-13T14:56:00Z"/>
          <w:rFonts w:ascii="Arial" w:hAnsi="Arial" w:cs="Arial"/>
          <w:b/>
          <w:u w:val="single"/>
        </w:rPr>
        <w:pPrChange w:id="22243" w:author="Gwyn Avenell" w:date="2021-11-13T14:56:00Z">
          <w:pPr>
            <w:widowControl w:val="0"/>
          </w:pPr>
        </w:pPrChange>
      </w:pPr>
      <w:ins w:id="22244" w:author="Christopher Allen" w:date="2021-07-20T14:32:00Z">
        <w:del w:id="22245" w:author="Gwyn Avenell" w:date="2021-11-13T14:56:00Z">
          <w:r w:rsidRPr="00C411A1" w:rsidDel="005C2A9D">
            <w:rPr>
              <w:rFonts w:ascii="Arial" w:hAnsi="Arial" w:cs="Arial"/>
              <w:b/>
              <w:u w:val="single"/>
            </w:rPr>
            <w:delText>ERRORS:</w:delText>
          </w:r>
        </w:del>
      </w:ins>
    </w:p>
    <w:p w14:paraId="0AD10A86" w14:textId="3D7C9489" w:rsidR="007A2A51" w:rsidRPr="00C411A1" w:rsidDel="005C2A9D" w:rsidRDefault="007A2A51">
      <w:pPr>
        <w:pStyle w:val="BodyTextIndent"/>
        <w:spacing w:line="240" w:lineRule="auto"/>
        <w:ind w:left="850" w:firstLine="0"/>
        <w:jc w:val="left"/>
        <w:rPr>
          <w:ins w:id="22246" w:author="Christopher Allen" w:date="2021-07-20T14:32:00Z"/>
          <w:del w:id="22247" w:author="Gwyn Avenell" w:date="2021-11-13T14:56:00Z"/>
          <w:rFonts w:ascii="Arial" w:hAnsi="Arial" w:cs="Arial"/>
          <w:b/>
        </w:rPr>
        <w:pPrChange w:id="22248" w:author="Gwyn Avenell" w:date="2021-11-13T14:56:00Z">
          <w:pPr>
            <w:widowControl w:val="0"/>
          </w:pPr>
        </w:pPrChange>
      </w:pPr>
    </w:p>
    <w:p w14:paraId="108D7626" w14:textId="28C5797A" w:rsidR="007A2A51" w:rsidRPr="00C411A1" w:rsidDel="005C2A9D" w:rsidRDefault="007A2A51">
      <w:pPr>
        <w:pStyle w:val="BodyTextIndent"/>
        <w:spacing w:line="240" w:lineRule="auto"/>
        <w:ind w:left="850" w:firstLine="0"/>
        <w:jc w:val="left"/>
        <w:rPr>
          <w:ins w:id="22249" w:author="Christopher Allen" w:date="2021-07-20T14:32:00Z"/>
          <w:del w:id="22250" w:author="Gwyn Avenell" w:date="2021-11-13T14:56:00Z"/>
          <w:rFonts w:ascii="Arial" w:hAnsi="Arial" w:cs="Arial"/>
        </w:rPr>
        <w:pPrChange w:id="22251" w:author="Gwyn Avenell" w:date="2021-11-13T14:56:00Z">
          <w:pPr>
            <w:widowControl w:val="0"/>
          </w:pPr>
        </w:pPrChange>
      </w:pPr>
      <w:ins w:id="22252" w:author="Christopher Allen" w:date="2021-07-20T14:32:00Z">
        <w:del w:id="22253" w:author="Gwyn Avenell" w:date="2021-11-13T14:56:00Z">
          <w:r w:rsidDel="005C2A9D">
            <w:rPr>
              <w:rFonts w:ascii="Arial" w:hAnsi="Arial" w:cs="Arial"/>
            </w:rPr>
            <w:delText>1. Constant height of two metre</w:delText>
          </w:r>
          <w:r w:rsidRPr="00C411A1" w:rsidDel="005C2A9D">
            <w:rPr>
              <w:rFonts w:ascii="Arial" w:hAnsi="Arial" w:cs="Arial"/>
            </w:rPr>
            <w:delText>s not maintained.</w:delText>
          </w:r>
        </w:del>
      </w:ins>
    </w:p>
    <w:p w14:paraId="1DFA3D83" w14:textId="78018E53" w:rsidR="007A2A51" w:rsidRPr="00C411A1" w:rsidDel="005C2A9D" w:rsidRDefault="007A2A51">
      <w:pPr>
        <w:pStyle w:val="BodyTextIndent"/>
        <w:spacing w:line="240" w:lineRule="auto"/>
        <w:ind w:left="850" w:firstLine="0"/>
        <w:jc w:val="left"/>
        <w:rPr>
          <w:ins w:id="22254" w:author="Christopher Allen" w:date="2021-07-20T14:32:00Z"/>
          <w:del w:id="22255" w:author="Gwyn Avenell" w:date="2021-11-13T14:56:00Z"/>
          <w:rFonts w:ascii="Arial" w:hAnsi="Arial" w:cs="Arial"/>
        </w:rPr>
        <w:pPrChange w:id="22256" w:author="Gwyn Avenell" w:date="2021-11-13T14:56:00Z">
          <w:pPr>
            <w:widowControl w:val="0"/>
          </w:pPr>
        </w:pPrChange>
      </w:pPr>
      <w:ins w:id="22257" w:author="Christopher Allen" w:date="2021-07-20T14:32:00Z">
        <w:del w:id="22258" w:author="Gwyn Avenell" w:date="2021-11-13T14:56:00Z">
          <w:r w:rsidDel="005C2A9D">
            <w:rPr>
              <w:rFonts w:ascii="Arial" w:hAnsi="Arial" w:cs="Arial"/>
            </w:rPr>
            <w:delText xml:space="preserve">2. Not centred </w:delText>
          </w:r>
          <w:r w:rsidRPr="00C411A1" w:rsidDel="005C2A9D">
            <w:rPr>
              <w:rFonts w:ascii="Arial" w:hAnsi="Arial" w:cs="Arial"/>
            </w:rPr>
            <w:delText xml:space="preserve">on judge’s position </w:delText>
          </w:r>
          <w:r w:rsidDel="005C2A9D">
            <w:rPr>
              <w:rFonts w:ascii="Arial" w:hAnsi="Arial" w:cs="Arial"/>
            </w:rPr>
            <w:delText>(Figure 1) or helipad centre</w:delText>
          </w:r>
          <w:r w:rsidRPr="00C411A1" w:rsidDel="005C2A9D">
            <w:rPr>
              <w:rFonts w:ascii="Arial" w:hAnsi="Arial" w:cs="Arial"/>
            </w:rPr>
            <w:delText xml:space="preserve"> </w:delText>
          </w:r>
          <w:r w:rsidDel="005C2A9D">
            <w:rPr>
              <w:rFonts w:ascii="Arial" w:hAnsi="Arial" w:cs="Arial"/>
            </w:rPr>
            <w:delText>(F</w:delText>
          </w:r>
          <w:r w:rsidRPr="00C411A1" w:rsidDel="005C2A9D">
            <w:rPr>
              <w:rFonts w:ascii="Arial" w:hAnsi="Arial" w:cs="Arial"/>
            </w:rPr>
            <w:delText>igure</w:delText>
          </w:r>
          <w:r w:rsidDel="005C2A9D">
            <w:rPr>
              <w:rFonts w:ascii="Arial" w:hAnsi="Arial" w:cs="Arial"/>
            </w:rPr>
            <w:delText>s 2A and 2B)</w:delText>
          </w:r>
          <w:r w:rsidRPr="00C411A1" w:rsidDel="005C2A9D">
            <w:rPr>
              <w:rFonts w:ascii="Arial" w:hAnsi="Arial" w:cs="Arial"/>
            </w:rPr>
            <w:delText>.</w:delText>
          </w:r>
        </w:del>
      </w:ins>
    </w:p>
    <w:p w14:paraId="24169CCA" w14:textId="0D18A996" w:rsidR="007A2A51" w:rsidRPr="00C411A1" w:rsidDel="005C2A9D" w:rsidRDefault="007A2A51">
      <w:pPr>
        <w:pStyle w:val="BodyTextIndent"/>
        <w:spacing w:line="240" w:lineRule="auto"/>
        <w:ind w:left="850" w:firstLine="0"/>
        <w:jc w:val="left"/>
        <w:rPr>
          <w:ins w:id="22259" w:author="Christopher Allen" w:date="2021-07-20T14:32:00Z"/>
          <w:del w:id="22260" w:author="Gwyn Avenell" w:date="2021-11-13T14:56:00Z"/>
          <w:rFonts w:ascii="Arial" w:hAnsi="Arial" w:cs="Arial"/>
        </w:rPr>
        <w:pPrChange w:id="22261" w:author="Gwyn Avenell" w:date="2021-11-13T14:56:00Z">
          <w:pPr>
            <w:widowControl w:val="0"/>
          </w:pPr>
        </w:pPrChange>
      </w:pPr>
      <w:ins w:id="22262" w:author="Christopher Allen" w:date="2021-07-20T14:32:00Z">
        <w:del w:id="22263" w:author="Gwyn Avenell" w:date="2021-11-13T14:56:00Z">
          <w:r w:rsidDel="005C2A9D">
            <w:rPr>
              <w:rFonts w:ascii="Arial" w:hAnsi="Arial" w:cs="Arial"/>
            </w:rPr>
            <w:delText>3. Two far away/too close</w:delText>
          </w:r>
          <w:r w:rsidRPr="00C411A1" w:rsidDel="005C2A9D">
            <w:rPr>
              <w:rFonts w:ascii="Arial" w:hAnsi="Arial" w:cs="Arial"/>
            </w:rPr>
            <w:delText>/too high/too lo</w:delText>
          </w:r>
          <w:r w:rsidDel="005C2A9D">
            <w:rPr>
              <w:rFonts w:ascii="Arial" w:hAnsi="Arial" w:cs="Arial"/>
            </w:rPr>
            <w:delText>w over helipad centre</w:delText>
          </w:r>
          <w:r w:rsidRPr="00C411A1" w:rsidDel="005C2A9D">
            <w:rPr>
              <w:rFonts w:ascii="Arial" w:hAnsi="Arial" w:cs="Arial"/>
            </w:rPr>
            <w:delText>.</w:delText>
          </w:r>
        </w:del>
      </w:ins>
    </w:p>
    <w:p w14:paraId="1289AED4" w14:textId="6E898911" w:rsidR="007A2A51" w:rsidRPr="00C411A1" w:rsidDel="005C2A9D" w:rsidRDefault="007A2A51">
      <w:pPr>
        <w:pStyle w:val="BodyTextIndent"/>
        <w:spacing w:line="240" w:lineRule="auto"/>
        <w:ind w:left="850" w:firstLine="0"/>
        <w:jc w:val="left"/>
        <w:rPr>
          <w:ins w:id="22264" w:author="Christopher Allen" w:date="2021-07-20T14:32:00Z"/>
          <w:del w:id="22265" w:author="Gwyn Avenell" w:date="2021-11-13T14:56:00Z"/>
          <w:rFonts w:ascii="Arial" w:hAnsi="Arial" w:cs="Arial"/>
        </w:rPr>
        <w:pPrChange w:id="22266" w:author="Gwyn Avenell" w:date="2021-11-13T14:56:00Z">
          <w:pPr>
            <w:widowControl w:val="0"/>
          </w:pPr>
        </w:pPrChange>
      </w:pPr>
      <w:ins w:id="22267" w:author="Christopher Allen" w:date="2021-07-20T14:32:00Z">
        <w:del w:id="22268" w:author="Gwyn Avenell" w:date="2021-11-13T14:56:00Z">
          <w:r w:rsidDel="005C2A9D">
            <w:rPr>
              <w:rFonts w:ascii="Arial" w:hAnsi="Arial" w:cs="Arial"/>
            </w:rPr>
            <w:delText>4. Start and finish not centred on judge</w:delText>
          </w:r>
          <w:r w:rsidRPr="00C411A1" w:rsidDel="005C2A9D">
            <w:rPr>
              <w:rFonts w:ascii="Arial" w:hAnsi="Arial" w:cs="Arial"/>
            </w:rPr>
            <w:delText>s</w:delText>
          </w:r>
          <w:r w:rsidDel="005C2A9D">
            <w:rPr>
              <w:rFonts w:ascii="Arial" w:hAnsi="Arial" w:cs="Arial"/>
            </w:rPr>
            <w:delText>’</w:delText>
          </w:r>
          <w:r w:rsidRPr="00C411A1" w:rsidDel="005C2A9D">
            <w:rPr>
              <w:rFonts w:ascii="Arial" w:hAnsi="Arial" w:cs="Arial"/>
            </w:rPr>
            <w:delText xml:space="preserve"> position.</w:delText>
          </w:r>
        </w:del>
      </w:ins>
    </w:p>
    <w:p w14:paraId="4704AC65" w14:textId="201D5243" w:rsidR="007A2A51" w:rsidDel="005C2A9D" w:rsidRDefault="007A2A51">
      <w:pPr>
        <w:pStyle w:val="BodyTextIndent"/>
        <w:spacing w:line="240" w:lineRule="auto"/>
        <w:ind w:left="850" w:firstLine="0"/>
        <w:jc w:val="left"/>
        <w:rPr>
          <w:ins w:id="22269" w:author="Christopher Allen" w:date="2021-07-20T14:32:00Z"/>
          <w:del w:id="22270" w:author="Gwyn Avenell" w:date="2021-11-13T14:56:00Z"/>
        </w:rPr>
        <w:pPrChange w:id="22271" w:author="Gwyn Avenell" w:date="2021-11-13T14:56:00Z">
          <w:pPr>
            <w:widowControl w:val="0"/>
          </w:pPr>
        </w:pPrChange>
      </w:pPr>
      <w:ins w:id="22272" w:author="Christopher Allen" w:date="2021-07-20T14:32:00Z">
        <w:del w:id="22273" w:author="Gwyn Avenell" w:date="2021-11-13T14:56:00Z">
          <w:r w:rsidRPr="00C411A1" w:rsidDel="005C2A9D">
            <w:rPr>
              <w:rFonts w:ascii="Arial" w:hAnsi="Arial" w:cs="Arial"/>
            </w:rPr>
            <w:delText>5. Climb up not smooth, continuous and steady</w:delText>
          </w:r>
          <w:r w:rsidDel="005C2A9D">
            <w:delText>.</w:delText>
          </w:r>
        </w:del>
      </w:ins>
    </w:p>
    <w:p w14:paraId="19566D12" w14:textId="611CBFC8" w:rsidR="007A2A51" w:rsidDel="005C2A9D" w:rsidRDefault="007A2A51">
      <w:pPr>
        <w:pStyle w:val="BodyTextIndent"/>
        <w:spacing w:line="240" w:lineRule="auto"/>
        <w:ind w:left="850" w:firstLine="0"/>
        <w:jc w:val="left"/>
        <w:rPr>
          <w:ins w:id="22274" w:author="Christopher Allen" w:date="2021-07-20T14:32:00Z"/>
          <w:del w:id="22275" w:author="Gwyn Avenell" w:date="2021-11-13T14:56:00Z"/>
        </w:rPr>
        <w:pPrChange w:id="22276" w:author="Gwyn Avenell" w:date="2021-11-13T14:56:00Z">
          <w:pPr>
            <w:widowControl w:val="0"/>
          </w:pPr>
        </w:pPrChange>
      </w:pPr>
      <w:ins w:id="22277" w:author="Christopher Allen" w:date="2021-07-20T14:32:00Z">
        <w:del w:id="22278" w:author="Gwyn Avenell" w:date="2021-11-13T14:56:00Z">
          <w:r w:rsidDel="005C2A9D">
            <w:br w:type="page"/>
          </w:r>
        </w:del>
      </w:ins>
    </w:p>
    <w:p w14:paraId="23A2FEDE" w14:textId="29F4C9A0" w:rsidR="007A2A51" w:rsidRPr="00D96E33" w:rsidDel="005C2A9D" w:rsidRDefault="007A2A51">
      <w:pPr>
        <w:pStyle w:val="BodyTextIndent"/>
        <w:spacing w:line="240" w:lineRule="auto"/>
        <w:ind w:left="850" w:firstLine="0"/>
        <w:jc w:val="left"/>
        <w:rPr>
          <w:ins w:id="22279" w:author="Christopher Allen" w:date="2021-07-20T14:32:00Z"/>
          <w:del w:id="22280" w:author="Gwyn Avenell" w:date="2021-11-13T14:56:00Z"/>
          <w:rFonts w:ascii="Arial" w:hAnsi="Arial" w:cs="Arial"/>
          <w:b/>
        </w:rPr>
        <w:pPrChange w:id="22281" w:author="Gwyn Avenell" w:date="2021-11-13T14:56:00Z">
          <w:pPr>
            <w:widowControl w:val="0"/>
            <w:ind w:hanging="851"/>
          </w:pPr>
        </w:pPrChange>
      </w:pPr>
      <w:ins w:id="22282" w:author="Christopher Allen" w:date="2021-07-20T14:32:00Z">
        <w:del w:id="22283" w:author="Gwyn Avenell" w:date="2021-11-13T14:56:00Z">
          <w:r w:rsidRPr="00890F16" w:rsidDel="005C2A9D">
            <w:rPr>
              <w:rFonts w:ascii="Arial" w:hAnsi="Arial" w:cs="Arial"/>
              <w:b/>
            </w:rPr>
            <w:delText>B</w:delText>
          </w:r>
          <w:r w:rsidRPr="00D96E33" w:rsidDel="005C2A9D">
            <w:rPr>
              <w:b/>
            </w:rPr>
            <w:tab/>
          </w:r>
          <w:r w:rsidRPr="00D96E33" w:rsidDel="005C2A9D">
            <w:rPr>
              <w:rFonts w:ascii="Arial" w:hAnsi="Arial" w:cs="Arial"/>
              <w:b/>
            </w:rPr>
            <w:delText>45º CLIMB OUT (MANDATORY)</w:delText>
          </w:r>
        </w:del>
      </w:ins>
    </w:p>
    <w:p w14:paraId="3F184E62" w14:textId="048779AF" w:rsidR="007A2A51" w:rsidDel="005C2A9D" w:rsidRDefault="007A2A51">
      <w:pPr>
        <w:pStyle w:val="BodyTextIndent"/>
        <w:spacing w:line="240" w:lineRule="auto"/>
        <w:ind w:left="850" w:firstLine="0"/>
        <w:jc w:val="left"/>
        <w:rPr>
          <w:ins w:id="22284" w:author="Christopher Allen" w:date="2021-07-20T14:32:00Z"/>
          <w:del w:id="22285" w:author="Gwyn Avenell" w:date="2021-11-13T14:56:00Z"/>
          <w:rStyle w:val="hps"/>
          <w:rFonts w:ascii="Arial" w:hAnsi="Arial" w:cs="Arial"/>
          <w:lang w:eastAsia="en-NZ"/>
        </w:rPr>
        <w:pPrChange w:id="22286" w:author="Gwyn Avenell" w:date="2021-11-13T14:56:00Z">
          <w:pPr>
            <w:pStyle w:val="NormalWeb"/>
            <w:widowControl w:val="0"/>
            <w:spacing w:before="2" w:after="2"/>
          </w:pPr>
        </w:pPrChange>
      </w:pPr>
      <w:ins w:id="22287" w:author="Christopher Allen" w:date="2021-07-20T14:32:00Z">
        <w:del w:id="22288" w:author="Gwyn Avenell" w:date="2021-11-13T14:56:00Z">
          <w:r w:rsidRPr="007A1AE4" w:rsidDel="005C2A9D">
            <w:rPr>
              <w:rFonts w:ascii="Arial" w:hAnsi="Arial" w:cs="Arial"/>
            </w:rPr>
            <w:delText xml:space="preserve">The manoeuvre starts at eye level (Point A) with a 45º climb out parallel to the flight line, finishing at point B. </w:delText>
          </w:r>
          <w:r w:rsidRPr="007A1AE4" w:rsidDel="005C2A9D">
            <w:rPr>
              <w:rStyle w:val="hps"/>
              <w:rFonts w:ascii="Arial" w:hAnsi="Arial" w:cs="Arial"/>
            </w:rPr>
            <w:delText>This figure can be made to left or right side.</w:delText>
          </w:r>
        </w:del>
      </w:ins>
    </w:p>
    <w:p w14:paraId="2283E73C" w14:textId="5C53E1D3" w:rsidR="007A2A51" w:rsidDel="005C2A9D" w:rsidRDefault="007A2A51">
      <w:pPr>
        <w:pStyle w:val="BodyTextIndent"/>
        <w:spacing w:line="240" w:lineRule="auto"/>
        <w:ind w:left="850" w:firstLine="0"/>
        <w:jc w:val="left"/>
        <w:rPr>
          <w:ins w:id="22289" w:author="Christopher Allen" w:date="2021-07-20T14:32:00Z"/>
          <w:del w:id="22290" w:author="Gwyn Avenell" w:date="2021-11-13T14:56:00Z"/>
          <w:rStyle w:val="hps"/>
          <w:rFonts w:ascii="Arial" w:hAnsi="Arial" w:cs="Arial"/>
          <w:lang w:eastAsia="en-NZ"/>
        </w:rPr>
        <w:pPrChange w:id="22291" w:author="Gwyn Avenell" w:date="2021-11-13T14:56:00Z">
          <w:pPr>
            <w:pStyle w:val="NormalWeb"/>
            <w:widowControl w:val="0"/>
            <w:spacing w:before="2" w:after="2"/>
          </w:pPr>
        </w:pPrChange>
      </w:pPr>
    </w:p>
    <w:p w14:paraId="394AB646" w14:textId="190B3EC9" w:rsidR="007A2A51" w:rsidDel="005C2A9D" w:rsidRDefault="007A2A51">
      <w:pPr>
        <w:pStyle w:val="BodyTextIndent"/>
        <w:spacing w:line="240" w:lineRule="auto"/>
        <w:ind w:left="850" w:firstLine="0"/>
        <w:jc w:val="left"/>
        <w:rPr>
          <w:ins w:id="22292" w:author="Christopher Allen" w:date="2021-07-20T14:32:00Z"/>
          <w:del w:id="22293" w:author="Gwyn Avenell" w:date="2021-11-13T14:56:00Z"/>
          <w:rFonts w:ascii="Arial" w:hAnsi="Arial" w:cs="Arial"/>
        </w:rPr>
        <w:pPrChange w:id="22294" w:author="Gwyn Avenell" w:date="2021-11-13T14:56:00Z">
          <w:pPr>
            <w:pStyle w:val="NormalWeb"/>
            <w:widowControl w:val="0"/>
            <w:spacing w:before="2" w:after="2"/>
          </w:pPr>
        </w:pPrChange>
      </w:pPr>
    </w:p>
    <w:p w14:paraId="023F6E3B" w14:textId="5F746468" w:rsidR="007A2A51" w:rsidDel="005C2A9D" w:rsidRDefault="007A2A51">
      <w:pPr>
        <w:pStyle w:val="BodyTextIndent"/>
        <w:spacing w:line="240" w:lineRule="auto"/>
        <w:ind w:left="850" w:firstLine="0"/>
        <w:jc w:val="left"/>
        <w:rPr>
          <w:ins w:id="22295" w:author="Christopher Allen" w:date="2021-07-20T14:32:00Z"/>
          <w:del w:id="22296" w:author="Gwyn Avenell" w:date="2021-11-13T14:56:00Z"/>
          <w:rFonts w:ascii="Arial" w:hAnsi="Arial" w:cs="Arial"/>
        </w:rPr>
        <w:pPrChange w:id="22297" w:author="Gwyn Avenell" w:date="2021-11-13T14:56:00Z">
          <w:pPr>
            <w:pStyle w:val="NormalWeb"/>
            <w:widowControl w:val="0"/>
            <w:spacing w:before="2" w:after="2"/>
          </w:pPr>
        </w:pPrChange>
      </w:pPr>
    </w:p>
    <w:p w14:paraId="567475E5" w14:textId="0F3CDD40" w:rsidR="007A2A51" w:rsidRPr="00235AD8" w:rsidDel="005C2A9D" w:rsidRDefault="007A2A51">
      <w:pPr>
        <w:pStyle w:val="BodyTextIndent"/>
        <w:spacing w:line="240" w:lineRule="auto"/>
        <w:ind w:left="850" w:firstLine="0"/>
        <w:jc w:val="left"/>
        <w:rPr>
          <w:ins w:id="22298" w:author="Christopher Allen" w:date="2021-07-20T14:32:00Z"/>
          <w:del w:id="22299" w:author="Gwyn Avenell" w:date="2021-11-13T14:56:00Z"/>
          <w:rFonts w:ascii="Arial" w:hAnsi="Arial" w:cs="Arial"/>
        </w:rPr>
        <w:pPrChange w:id="22300" w:author="Gwyn Avenell" w:date="2021-11-13T14:56:00Z">
          <w:pPr>
            <w:pStyle w:val="NormalWeb"/>
            <w:widowControl w:val="0"/>
            <w:spacing w:before="2" w:after="2"/>
          </w:pPr>
        </w:pPrChange>
      </w:pPr>
    </w:p>
    <w:p w14:paraId="4CDBAF54" w14:textId="67BB4E26" w:rsidR="007A2A51" w:rsidRPr="007A1AE4" w:rsidDel="005C2A9D" w:rsidRDefault="007A2A51">
      <w:pPr>
        <w:pStyle w:val="BodyTextIndent"/>
        <w:spacing w:line="240" w:lineRule="auto"/>
        <w:ind w:left="850" w:firstLine="0"/>
        <w:jc w:val="left"/>
        <w:rPr>
          <w:ins w:id="22301" w:author="Christopher Allen" w:date="2021-07-20T14:32:00Z"/>
          <w:del w:id="22302" w:author="Gwyn Avenell" w:date="2021-11-13T14:56:00Z"/>
          <w:rFonts w:cs="Arial"/>
          <w:b/>
          <w:u w:val="single"/>
        </w:rPr>
        <w:pPrChange w:id="22303" w:author="Gwyn Avenell" w:date="2021-11-13T14:56:00Z">
          <w:pPr>
            <w:pStyle w:val="Prrafodelista"/>
            <w:widowControl w:val="0"/>
            <w:ind w:left="1080"/>
          </w:pPr>
        </w:pPrChange>
      </w:pPr>
      <w:ins w:id="22304" w:author="Christopher Allen" w:date="2021-07-20T14:32:00Z">
        <w:del w:id="22305" w:author="Gwyn Avenell" w:date="2021-11-13T14:56:00Z">
          <w:r w:rsidDel="005C2A9D">
            <w:rPr>
              <w:noProof/>
              <w:lang w:val="en-AU" w:eastAsia="en-AU"/>
            </w:rPr>
            <w:drawing>
              <wp:inline distT="0" distB="0" distL="0" distR="0" wp14:anchorId="2A56E2D3" wp14:editId="3DA0B63F">
                <wp:extent cx="5343525" cy="4324350"/>
                <wp:effectExtent l="0" t="0" r="9525" b="0"/>
                <wp:docPr id="97" name="Picture 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Diagram&#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43525" cy="4324350"/>
                        </a:xfrm>
                        <a:prstGeom prst="rect">
                          <a:avLst/>
                        </a:prstGeom>
                        <a:noFill/>
                        <a:ln>
                          <a:noFill/>
                        </a:ln>
                      </pic:spPr>
                    </pic:pic>
                  </a:graphicData>
                </a:graphic>
              </wp:inline>
            </w:drawing>
          </w:r>
        </w:del>
      </w:ins>
    </w:p>
    <w:p w14:paraId="22E211E5" w14:textId="17B1F248" w:rsidR="007A2A51" w:rsidRPr="007A1AE4" w:rsidDel="005C2A9D" w:rsidRDefault="007A2A51">
      <w:pPr>
        <w:pStyle w:val="BodyTextIndent"/>
        <w:spacing w:line="240" w:lineRule="auto"/>
        <w:ind w:left="850" w:firstLine="0"/>
        <w:jc w:val="left"/>
        <w:rPr>
          <w:ins w:id="22306" w:author="Christopher Allen" w:date="2021-07-20T14:32:00Z"/>
          <w:del w:id="22307" w:author="Gwyn Avenell" w:date="2021-11-13T14:56:00Z"/>
          <w:rFonts w:cs="Arial"/>
          <w:b/>
          <w:u w:val="single"/>
        </w:rPr>
        <w:pPrChange w:id="22308" w:author="Gwyn Avenell" w:date="2021-11-13T14:56:00Z">
          <w:pPr>
            <w:pStyle w:val="Prrafodelista"/>
            <w:widowControl w:val="0"/>
            <w:ind w:left="1080"/>
          </w:pPr>
        </w:pPrChange>
      </w:pPr>
    </w:p>
    <w:p w14:paraId="55D532A4" w14:textId="20A86BE8" w:rsidR="007A2A51" w:rsidRPr="007A1AE4" w:rsidDel="005C2A9D" w:rsidRDefault="007A2A51">
      <w:pPr>
        <w:pStyle w:val="BodyTextIndent"/>
        <w:spacing w:line="240" w:lineRule="auto"/>
        <w:ind w:left="850" w:firstLine="0"/>
        <w:jc w:val="left"/>
        <w:rPr>
          <w:ins w:id="22309" w:author="Christopher Allen" w:date="2021-07-20T14:32:00Z"/>
          <w:del w:id="22310" w:author="Gwyn Avenell" w:date="2021-11-13T14:56:00Z"/>
          <w:rFonts w:cs="Arial"/>
          <w:b/>
          <w:u w:val="single"/>
        </w:rPr>
        <w:pPrChange w:id="22311" w:author="Gwyn Avenell" w:date="2021-11-13T14:56:00Z">
          <w:pPr>
            <w:pStyle w:val="Prrafodelista"/>
            <w:widowControl w:val="0"/>
            <w:ind w:left="1080"/>
          </w:pPr>
        </w:pPrChange>
      </w:pPr>
    </w:p>
    <w:p w14:paraId="6F049D1C" w14:textId="581C18D6" w:rsidR="007A2A51" w:rsidDel="005C2A9D" w:rsidRDefault="007A2A51">
      <w:pPr>
        <w:pStyle w:val="BodyTextIndent"/>
        <w:spacing w:line="240" w:lineRule="auto"/>
        <w:ind w:left="850" w:firstLine="0"/>
        <w:jc w:val="left"/>
        <w:rPr>
          <w:ins w:id="22312" w:author="Christopher Allen" w:date="2021-07-20T14:32:00Z"/>
          <w:del w:id="22313" w:author="Gwyn Avenell" w:date="2021-11-13T14:56:00Z"/>
          <w:rFonts w:ascii="Arial" w:hAnsi="Arial" w:cs="Arial"/>
          <w:b/>
          <w:u w:val="single"/>
        </w:rPr>
        <w:pPrChange w:id="22314" w:author="Gwyn Avenell" w:date="2021-11-13T14:56:00Z">
          <w:pPr>
            <w:widowControl w:val="0"/>
            <w:spacing w:after="0" w:line="276" w:lineRule="auto"/>
          </w:pPr>
        </w:pPrChange>
      </w:pPr>
      <w:ins w:id="22315" w:author="Christopher Allen" w:date="2021-07-20T14:32:00Z">
        <w:del w:id="22316" w:author="Gwyn Avenell" w:date="2021-11-13T14:56:00Z">
          <w:r w:rsidRPr="007A1AE4" w:rsidDel="005C2A9D">
            <w:rPr>
              <w:rFonts w:ascii="Arial" w:hAnsi="Arial" w:cs="Arial"/>
              <w:b/>
              <w:u w:val="single"/>
            </w:rPr>
            <w:delText>ERRORS:</w:delText>
          </w:r>
        </w:del>
      </w:ins>
    </w:p>
    <w:p w14:paraId="1F0C2BB7" w14:textId="48F1AD79" w:rsidR="007A2A51" w:rsidRPr="007A1AE4" w:rsidDel="005C2A9D" w:rsidRDefault="007A2A51">
      <w:pPr>
        <w:pStyle w:val="BodyTextIndent"/>
        <w:spacing w:line="240" w:lineRule="auto"/>
        <w:ind w:left="850" w:firstLine="0"/>
        <w:jc w:val="left"/>
        <w:rPr>
          <w:ins w:id="22317" w:author="Christopher Allen" w:date="2021-07-20T14:32:00Z"/>
          <w:del w:id="22318" w:author="Gwyn Avenell" w:date="2021-11-13T14:56:00Z"/>
          <w:rFonts w:ascii="Arial" w:hAnsi="Arial" w:cs="Arial"/>
          <w:b/>
          <w:u w:val="single"/>
        </w:rPr>
        <w:pPrChange w:id="22319" w:author="Gwyn Avenell" w:date="2021-11-13T14:56:00Z">
          <w:pPr>
            <w:widowControl w:val="0"/>
            <w:spacing w:before="0" w:after="0" w:line="276" w:lineRule="auto"/>
          </w:pPr>
        </w:pPrChange>
      </w:pPr>
    </w:p>
    <w:p w14:paraId="30F5DEBA" w14:textId="497394D9" w:rsidR="007A2A51" w:rsidRPr="007A1AE4" w:rsidDel="005C2A9D" w:rsidRDefault="007A2A51">
      <w:pPr>
        <w:pStyle w:val="BodyTextIndent"/>
        <w:spacing w:line="240" w:lineRule="auto"/>
        <w:ind w:left="850" w:firstLine="0"/>
        <w:jc w:val="left"/>
        <w:rPr>
          <w:ins w:id="22320" w:author="Christopher Allen" w:date="2021-07-20T14:32:00Z"/>
          <w:del w:id="22321" w:author="Gwyn Avenell" w:date="2021-11-13T14:56:00Z"/>
          <w:rFonts w:ascii="Arial" w:hAnsi="Arial" w:cs="Arial"/>
        </w:rPr>
        <w:pPrChange w:id="22322" w:author="Gwyn Avenell" w:date="2021-11-13T14:56:00Z">
          <w:pPr>
            <w:pStyle w:val="NormalWeb"/>
            <w:widowControl w:val="0"/>
            <w:spacing w:before="0" w:after="2" w:line="276" w:lineRule="auto"/>
            <w:jc w:val="left"/>
          </w:pPr>
        </w:pPrChange>
      </w:pPr>
      <w:ins w:id="22323" w:author="Christopher Allen" w:date="2021-07-20T14:32:00Z">
        <w:del w:id="22324" w:author="Gwyn Avenell" w:date="2021-11-13T14:56:00Z">
          <w:r w:rsidRPr="007A1AE4" w:rsidDel="005C2A9D">
            <w:rPr>
              <w:rFonts w:ascii="Arial" w:hAnsi="Arial" w:cs="Arial"/>
            </w:rPr>
            <w:delText>1. Not starting at eye level</w:delText>
          </w:r>
          <w:r w:rsidDel="005C2A9D">
            <w:rPr>
              <w:rFonts w:ascii="Arial" w:hAnsi="Arial" w:cs="Arial"/>
            </w:rPr>
            <w:delText>.</w:delText>
          </w:r>
          <w:r w:rsidRPr="007A1AE4" w:rsidDel="005C2A9D">
            <w:rPr>
              <w:rFonts w:ascii="Arial" w:hAnsi="Arial" w:cs="Arial"/>
            </w:rPr>
            <w:br/>
            <w:delText>2. Not finishi</w:delText>
          </w:r>
          <w:r w:rsidDel="005C2A9D">
            <w:rPr>
              <w:rFonts w:ascii="Arial" w:hAnsi="Arial" w:cs="Arial"/>
            </w:rPr>
            <w:delText>ng the manoeuvre at Point B (8 m</w:delText>
          </w:r>
          <w:r w:rsidRPr="007A1AE4" w:rsidDel="005C2A9D">
            <w:rPr>
              <w:rFonts w:ascii="Arial" w:hAnsi="Arial" w:cs="Arial"/>
            </w:rPr>
            <w:delText xml:space="preserve">etres height). </w:delText>
          </w:r>
        </w:del>
      </w:ins>
    </w:p>
    <w:p w14:paraId="636E57D7" w14:textId="21CCDB57" w:rsidR="007A2A51" w:rsidRPr="007A1AE4" w:rsidDel="005C2A9D" w:rsidRDefault="007A2A51">
      <w:pPr>
        <w:pStyle w:val="BodyTextIndent"/>
        <w:spacing w:line="240" w:lineRule="auto"/>
        <w:ind w:left="850" w:firstLine="0"/>
        <w:jc w:val="left"/>
        <w:rPr>
          <w:ins w:id="22325" w:author="Christopher Allen" w:date="2021-07-20T14:32:00Z"/>
          <w:del w:id="22326" w:author="Gwyn Avenell" w:date="2021-11-13T14:56:00Z"/>
          <w:rFonts w:ascii="Arial" w:hAnsi="Arial" w:cs="Arial"/>
        </w:rPr>
        <w:pPrChange w:id="22327" w:author="Gwyn Avenell" w:date="2021-11-13T14:56:00Z">
          <w:pPr>
            <w:pStyle w:val="NormalWeb"/>
            <w:widowControl w:val="0"/>
            <w:spacing w:before="0" w:after="2" w:line="276" w:lineRule="auto"/>
          </w:pPr>
        </w:pPrChange>
      </w:pPr>
      <w:ins w:id="22328" w:author="Christopher Allen" w:date="2021-07-20T14:32:00Z">
        <w:del w:id="22329" w:author="Gwyn Avenell" w:date="2021-11-13T14:56:00Z">
          <w:r w:rsidRPr="007A1AE4" w:rsidDel="005C2A9D">
            <w:rPr>
              <w:rFonts w:ascii="Arial" w:hAnsi="Arial" w:cs="Arial"/>
            </w:rPr>
            <w:delText xml:space="preserve">3. Not keeping the climb out parallel to the flight line. </w:delText>
          </w:r>
        </w:del>
      </w:ins>
    </w:p>
    <w:p w14:paraId="1B2CBDE1" w14:textId="758AEA6E" w:rsidR="007A2A51" w:rsidDel="005C2A9D" w:rsidRDefault="007A2A51">
      <w:pPr>
        <w:pStyle w:val="BodyTextIndent"/>
        <w:spacing w:line="240" w:lineRule="auto"/>
        <w:ind w:left="850" w:firstLine="0"/>
        <w:jc w:val="left"/>
        <w:rPr>
          <w:ins w:id="22330" w:author="Christopher Allen" w:date="2021-07-20T14:32:00Z"/>
          <w:del w:id="22331" w:author="Gwyn Avenell" w:date="2021-11-13T14:56:00Z"/>
          <w:rFonts w:ascii="Arial" w:hAnsi="Arial" w:cs="Arial"/>
        </w:rPr>
        <w:pPrChange w:id="22332" w:author="Gwyn Avenell" w:date="2021-11-13T14:56:00Z">
          <w:pPr>
            <w:pStyle w:val="BodyTextIndent"/>
            <w:tabs>
              <w:tab w:val="clear" w:pos="1134"/>
              <w:tab w:val="left" w:pos="5954"/>
            </w:tabs>
            <w:spacing w:before="0" w:line="276" w:lineRule="auto"/>
            <w:ind w:firstLine="0"/>
            <w:jc w:val="left"/>
          </w:pPr>
        </w:pPrChange>
      </w:pPr>
      <w:ins w:id="22333" w:author="Christopher Allen" w:date="2021-07-20T14:32:00Z">
        <w:del w:id="22334" w:author="Gwyn Avenell" w:date="2021-11-13T14:56:00Z">
          <w:r w:rsidRPr="007A1AE4" w:rsidDel="005C2A9D">
            <w:rPr>
              <w:rFonts w:ascii="Arial" w:hAnsi="Arial" w:cs="Arial"/>
            </w:rPr>
            <w:delText>4. Climb out not smooth and at a continuous 45º angle.</w:delText>
          </w:r>
        </w:del>
      </w:ins>
    </w:p>
    <w:p w14:paraId="1E7D345C" w14:textId="44442029" w:rsidR="007A2A51" w:rsidDel="005C2A9D" w:rsidRDefault="007A2A51">
      <w:pPr>
        <w:pStyle w:val="BodyTextIndent"/>
        <w:spacing w:line="240" w:lineRule="auto"/>
        <w:ind w:left="850" w:firstLine="0"/>
        <w:jc w:val="left"/>
        <w:rPr>
          <w:ins w:id="22335" w:author="Christopher Allen" w:date="2021-07-20T14:32:00Z"/>
          <w:del w:id="22336" w:author="Gwyn Avenell" w:date="2021-11-13T14:56:00Z"/>
          <w:rFonts w:ascii="Arial" w:hAnsi="Arial" w:cs="Arial"/>
        </w:rPr>
        <w:pPrChange w:id="22337" w:author="Gwyn Avenell" w:date="2021-11-13T14:56:00Z">
          <w:pPr>
            <w:pStyle w:val="BodyTextIndent"/>
            <w:tabs>
              <w:tab w:val="clear" w:pos="1134"/>
              <w:tab w:val="left" w:pos="5954"/>
            </w:tabs>
            <w:spacing w:before="0" w:line="276" w:lineRule="auto"/>
            <w:ind w:firstLine="0"/>
            <w:jc w:val="left"/>
          </w:pPr>
        </w:pPrChange>
      </w:pPr>
      <w:ins w:id="22338" w:author="Christopher Allen" w:date="2021-07-20T14:32:00Z">
        <w:del w:id="22339" w:author="Gwyn Avenell" w:date="2021-11-13T14:56:00Z">
          <w:r w:rsidDel="005C2A9D">
            <w:rPr>
              <w:rFonts w:ascii="Arial" w:hAnsi="Arial" w:cs="Arial"/>
            </w:rPr>
            <w:br w:type="page"/>
          </w:r>
        </w:del>
      </w:ins>
    </w:p>
    <w:p w14:paraId="444E7C2C" w14:textId="0F737134" w:rsidR="007A2A51" w:rsidRPr="00AB567B" w:rsidDel="005C2A9D" w:rsidRDefault="007A2A51">
      <w:pPr>
        <w:pStyle w:val="BodyTextIndent"/>
        <w:spacing w:line="240" w:lineRule="auto"/>
        <w:ind w:left="850" w:firstLine="0"/>
        <w:jc w:val="left"/>
        <w:rPr>
          <w:ins w:id="22340" w:author="Christopher Allen" w:date="2021-07-20T14:32:00Z"/>
          <w:del w:id="22341" w:author="Gwyn Avenell" w:date="2021-11-13T14:56:00Z"/>
          <w:rFonts w:ascii="Arial" w:hAnsi="Arial" w:cs="Arial"/>
          <w:b/>
        </w:rPr>
        <w:pPrChange w:id="22342" w:author="Gwyn Avenell" w:date="2021-11-13T14:56:00Z">
          <w:pPr>
            <w:widowControl w:val="0"/>
          </w:pPr>
        </w:pPrChange>
      </w:pPr>
      <w:ins w:id="22343" w:author="Christopher Allen" w:date="2021-07-20T14:32:00Z">
        <w:del w:id="22344" w:author="Gwyn Avenell" w:date="2021-11-13T14:56:00Z">
          <w:r w:rsidDel="005C2A9D">
            <w:rPr>
              <w:rFonts w:ascii="Arial" w:hAnsi="Arial" w:cs="Arial"/>
              <w:b/>
            </w:rPr>
            <w:delText>TRANSLATIONAL LANDING (OPT</w:delText>
          </w:r>
          <w:r w:rsidRPr="00AB567B" w:rsidDel="005C2A9D">
            <w:rPr>
              <w:rFonts w:ascii="Arial" w:hAnsi="Arial" w:cs="Arial"/>
              <w:b/>
            </w:rPr>
            <w:delText>ION 1)</w:delText>
          </w:r>
        </w:del>
      </w:ins>
    </w:p>
    <w:p w14:paraId="11FE7A28" w14:textId="25D31806" w:rsidR="007A2A51" w:rsidDel="005C2A9D" w:rsidRDefault="007A2A51">
      <w:pPr>
        <w:pStyle w:val="BodyTextIndent"/>
        <w:spacing w:line="240" w:lineRule="auto"/>
        <w:ind w:left="850" w:firstLine="0"/>
        <w:jc w:val="left"/>
        <w:rPr>
          <w:ins w:id="22345" w:author="Christopher Allen" w:date="2021-07-20T14:32:00Z"/>
          <w:del w:id="22346" w:author="Gwyn Avenell" w:date="2021-11-13T14:56:00Z"/>
          <w:rFonts w:cs="Arial"/>
        </w:rPr>
        <w:pPrChange w:id="22347" w:author="Gwyn Avenell" w:date="2021-11-13T14:56:00Z">
          <w:pPr>
            <w:pStyle w:val="Prrafodelista"/>
            <w:widowControl w:val="0"/>
            <w:ind w:left="851"/>
          </w:pPr>
        </w:pPrChange>
      </w:pPr>
      <w:ins w:id="22348" w:author="Christopher Allen" w:date="2021-07-20T14:32:00Z">
        <w:del w:id="22349" w:author="Gwyn Avenell" w:date="2021-11-13T14:56:00Z">
          <w:r w:rsidRPr="00AB567B" w:rsidDel="005C2A9D">
            <w:rPr>
              <w:rFonts w:cs="Arial"/>
            </w:rPr>
            <w:delText xml:space="preserve">At the point A, the helicopter will begin a translational straight-line descent with 45º to a soft final landing on the helipad. </w:delText>
          </w:r>
        </w:del>
      </w:ins>
    </w:p>
    <w:p w14:paraId="6AA0FFA9" w14:textId="2E4D5C39" w:rsidR="007A2A51" w:rsidDel="005C2A9D" w:rsidRDefault="007A2A51">
      <w:pPr>
        <w:pStyle w:val="BodyTextIndent"/>
        <w:spacing w:line="240" w:lineRule="auto"/>
        <w:ind w:left="850" w:firstLine="0"/>
        <w:jc w:val="left"/>
        <w:rPr>
          <w:ins w:id="22350" w:author="Christopher Allen" w:date="2021-07-20T14:32:00Z"/>
          <w:del w:id="22351" w:author="Gwyn Avenell" w:date="2021-11-13T14:56:00Z"/>
          <w:rFonts w:cs="Arial"/>
        </w:rPr>
        <w:pPrChange w:id="22352" w:author="Gwyn Avenell" w:date="2021-11-13T14:56:00Z">
          <w:pPr>
            <w:pStyle w:val="Prrafodelista"/>
            <w:widowControl w:val="0"/>
            <w:ind w:left="851"/>
          </w:pPr>
        </w:pPrChange>
      </w:pPr>
    </w:p>
    <w:p w14:paraId="3D7CD9E6" w14:textId="161FD638" w:rsidR="007A2A51" w:rsidDel="005C2A9D" w:rsidRDefault="007A2A51">
      <w:pPr>
        <w:pStyle w:val="BodyTextIndent"/>
        <w:spacing w:line="240" w:lineRule="auto"/>
        <w:ind w:left="850" w:firstLine="0"/>
        <w:jc w:val="left"/>
        <w:rPr>
          <w:ins w:id="22353" w:author="Christopher Allen" w:date="2021-07-20T14:32:00Z"/>
          <w:del w:id="22354" w:author="Gwyn Avenell" w:date="2021-11-13T14:56:00Z"/>
          <w:rFonts w:cs="Arial"/>
        </w:rPr>
        <w:pPrChange w:id="22355" w:author="Gwyn Avenell" w:date="2021-11-13T14:56:00Z">
          <w:pPr>
            <w:pStyle w:val="Prrafodelista"/>
            <w:widowControl w:val="0"/>
            <w:ind w:left="851"/>
          </w:pPr>
        </w:pPrChange>
      </w:pPr>
      <w:ins w:id="22356" w:author="Christopher Allen" w:date="2021-07-20T14:32:00Z">
        <w:del w:id="22357" w:author="Gwyn Avenell" w:date="2021-11-13T14:56:00Z">
          <w:r w:rsidDel="005C2A9D">
            <w:rPr>
              <w:rFonts w:cs="Arial"/>
              <w:noProof/>
              <w:u w:val="single"/>
              <w:lang w:val="en-AU" w:eastAsia="en-AU"/>
            </w:rPr>
            <w:drawing>
              <wp:anchor distT="0" distB="0" distL="114300" distR="114300" simplePos="0" relativeHeight="251725824" behindDoc="0" locked="0" layoutInCell="1" allowOverlap="1" wp14:anchorId="1CDC75E3" wp14:editId="60264FD9">
                <wp:simplePos x="0" y="0"/>
                <wp:positionH relativeFrom="column">
                  <wp:posOffset>495935</wp:posOffset>
                </wp:positionH>
                <wp:positionV relativeFrom="paragraph">
                  <wp:posOffset>137795</wp:posOffset>
                </wp:positionV>
                <wp:extent cx="5625465" cy="4041140"/>
                <wp:effectExtent l="0" t="0" r="0" b="0"/>
                <wp:wrapSquare wrapText="bothSides"/>
                <wp:docPr id="115" name="Picture 1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Diagram&#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625465" cy="404114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79C02EC8" w14:textId="5E69DA77" w:rsidR="007A2A51" w:rsidDel="005C2A9D" w:rsidRDefault="007A2A51">
      <w:pPr>
        <w:pStyle w:val="BodyTextIndent"/>
        <w:spacing w:line="240" w:lineRule="auto"/>
        <w:ind w:left="850" w:firstLine="0"/>
        <w:jc w:val="left"/>
        <w:rPr>
          <w:ins w:id="22358" w:author="Christopher Allen" w:date="2021-07-20T14:32:00Z"/>
          <w:del w:id="22359" w:author="Gwyn Avenell" w:date="2021-11-13T14:56:00Z"/>
          <w:rFonts w:cs="Arial"/>
        </w:rPr>
        <w:pPrChange w:id="22360" w:author="Gwyn Avenell" w:date="2021-11-13T14:56:00Z">
          <w:pPr>
            <w:pStyle w:val="Prrafodelista"/>
            <w:widowControl w:val="0"/>
            <w:ind w:left="851"/>
          </w:pPr>
        </w:pPrChange>
      </w:pPr>
    </w:p>
    <w:p w14:paraId="5CCFB3E1" w14:textId="1DEEE2F2" w:rsidR="007A2A51" w:rsidDel="005C2A9D" w:rsidRDefault="007A2A51">
      <w:pPr>
        <w:pStyle w:val="BodyTextIndent"/>
        <w:spacing w:line="240" w:lineRule="auto"/>
        <w:ind w:left="850" w:firstLine="0"/>
        <w:jc w:val="left"/>
        <w:rPr>
          <w:ins w:id="22361" w:author="Christopher Allen" w:date="2021-07-20T14:32:00Z"/>
          <w:del w:id="22362" w:author="Gwyn Avenell" w:date="2021-11-13T14:56:00Z"/>
          <w:rFonts w:cs="Arial"/>
        </w:rPr>
        <w:pPrChange w:id="22363" w:author="Gwyn Avenell" w:date="2021-11-13T14:56:00Z">
          <w:pPr>
            <w:pStyle w:val="Prrafodelista"/>
            <w:widowControl w:val="0"/>
            <w:ind w:left="851"/>
          </w:pPr>
        </w:pPrChange>
      </w:pPr>
    </w:p>
    <w:p w14:paraId="27349715" w14:textId="70851DFA" w:rsidR="007A2A51" w:rsidDel="005C2A9D" w:rsidRDefault="007A2A51">
      <w:pPr>
        <w:pStyle w:val="BodyTextIndent"/>
        <w:spacing w:line="240" w:lineRule="auto"/>
        <w:ind w:left="850" w:firstLine="0"/>
        <w:jc w:val="left"/>
        <w:rPr>
          <w:ins w:id="22364" w:author="Christopher Allen" w:date="2021-07-20T14:32:00Z"/>
          <w:del w:id="22365" w:author="Gwyn Avenell" w:date="2021-11-13T14:56:00Z"/>
          <w:rFonts w:cs="Arial"/>
        </w:rPr>
        <w:pPrChange w:id="22366" w:author="Gwyn Avenell" w:date="2021-11-13T14:56:00Z">
          <w:pPr>
            <w:pStyle w:val="Prrafodelista"/>
            <w:widowControl w:val="0"/>
            <w:ind w:left="851"/>
          </w:pPr>
        </w:pPrChange>
      </w:pPr>
    </w:p>
    <w:p w14:paraId="2794BA07" w14:textId="3DDBE546" w:rsidR="007A2A51" w:rsidDel="005C2A9D" w:rsidRDefault="007A2A51">
      <w:pPr>
        <w:pStyle w:val="BodyTextIndent"/>
        <w:spacing w:line="240" w:lineRule="auto"/>
        <w:ind w:left="850" w:firstLine="0"/>
        <w:jc w:val="left"/>
        <w:rPr>
          <w:ins w:id="22367" w:author="Christopher Allen" w:date="2021-07-20T14:32:00Z"/>
          <w:del w:id="22368" w:author="Gwyn Avenell" w:date="2021-11-13T14:56:00Z"/>
          <w:rFonts w:cs="Arial"/>
        </w:rPr>
        <w:pPrChange w:id="22369" w:author="Gwyn Avenell" w:date="2021-11-13T14:56:00Z">
          <w:pPr>
            <w:pStyle w:val="Prrafodelista"/>
            <w:widowControl w:val="0"/>
            <w:ind w:left="851"/>
          </w:pPr>
        </w:pPrChange>
      </w:pPr>
    </w:p>
    <w:p w14:paraId="0FB15744" w14:textId="37F7862C" w:rsidR="007A2A51" w:rsidDel="005C2A9D" w:rsidRDefault="007A2A51">
      <w:pPr>
        <w:pStyle w:val="BodyTextIndent"/>
        <w:spacing w:line="240" w:lineRule="auto"/>
        <w:ind w:left="850" w:firstLine="0"/>
        <w:jc w:val="left"/>
        <w:rPr>
          <w:ins w:id="22370" w:author="Christopher Allen" w:date="2021-07-20T14:32:00Z"/>
          <w:del w:id="22371" w:author="Gwyn Avenell" w:date="2021-11-13T14:56:00Z"/>
          <w:rFonts w:cs="Arial"/>
        </w:rPr>
        <w:pPrChange w:id="22372" w:author="Gwyn Avenell" w:date="2021-11-13T14:56:00Z">
          <w:pPr>
            <w:pStyle w:val="Prrafodelista"/>
            <w:widowControl w:val="0"/>
            <w:ind w:left="851"/>
          </w:pPr>
        </w:pPrChange>
      </w:pPr>
    </w:p>
    <w:p w14:paraId="216D9270" w14:textId="2DE3145C" w:rsidR="007A2A51" w:rsidDel="005C2A9D" w:rsidRDefault="007A2A51">
      <w:pPr>
        <w:pStyle w:val="BodyTextIndent"/>
        <w:spacing w:line="240" w:lineRule="auto"/>
        <w:ind w:left="850" w:firstLine="0"/>
        <w:jc w:val="left"/>
        <w:rPr>
          <w:ins w:id="22373" w:author="Christopher Allen" w:date="2021-07-20T14:32:00Z"/>
          <w:del w:id="22374" w:author="Gwyn Avenell" w:date="2021-11-13T14:56:00Z"/>
          <w:rFonts w:cs="Arial"/>
        </w:rPr>
        <w:pPrChange w:id="22375" w:author="Gwyn Avenell" w:date="2021-11-13T14:56:00Z">
          <w:pPr>
            <w:pStyle w:val="Prrafodelista"/>
            <w:widowControl w:val="0"/>
            <w:ind w:left="851"/>
          </w:pPr>
        </w:pPrChange>
      </w:pPr>
    </w:p>
    <w:p w14:paraId="03979826" w14:textId="7B90E71C" w:rsidR="007A2A51" w:rsidDel="005C2A9D" w:rsidRDefault="007A2A51">
      <w:pPr>
        <w:pStyle w:val="BodyTextIndent"/>
        <w:spacing w:line="240" w:lineRule="auto"/>
        <w:ind w:left="850" w:firstLine="0"/>
        <w:jc w:val="left"/>
        <w:rPr>
          <w:ins w:id="22376" w:author="Christopher Allen" w:date="2021-07-20T14:32:00Z"/>
          <w:del w:id="22377" w:author="Gwyn Avenell" w:date="2021-11-13T14:56:00Z"/>
          <w:rFonts w:cs="Arial"/>
        </w:rPr>
        <w:pPrChange w:id="22378" w:author="Gwyn Avenell" w:date="2021-11-13T14:56:00Z">
          <w:pPr>
            <w:pStyle w:val="Prrafodelista"/>
            <w:widowControl w:val="0"/>
            <w:ind w:left="851"/>
          </w:pPr>
        </w:pPrChange>
      </w:pPr>
    </w:p>
    <w:p w14:paraId="69B4ABE4" w14:textId="00FF0746" w:rsidR="007A2A51" w:rsidDel="005C2A9D" w:rsidRDefault="007A2A51">
      <w:pPr>
        <w:pStyle w:val="BodyTextIndent"/>
        <w:spacing w:line="240" w:lineRule="auto"/>
        <w:ind w:left="850" w:firstLine="0"/>
        <w:jc w:val="left"/>
        <w:rPr>
          <w:ins w:id="22379" w:author="Christopher Allen" w:date="2021-07-20T14:32:00Z"/>
          <w:del w:id="22380" w:author="Gwyn Avenell" w:date="2021-11-13T14:56:00Z"/>
          <w:rFonts w:cs="Arial"/>
        </w:rPr>
        <w:pPrChange w:id="22381" w:author="Gwyn Avenell" w:date="2021-11-13T14:56:00Z">
          <w:pPr>
            <w:pStyle w:val="Prrafodelista"/>
            <w:widowControl w:val="0"/>
            <w:ind w:left="851"/>
          </w:pPr>
        </w:pPrChange>
      </w:pPr>
    </w:p>
    <w:p w14:paraId="53332B9C" w14:textId="52C6C3B2" w:rsidR="007A2A51" w:rsidRPr="00AB567B" w:rsidDel="005C2A9D" w:rsidRDefault="007A2A51">
      <w:pPr>
        <w:pStyle w:val="BodyTextIndent"/>
        <w:spacing w:line="240" w:lineRule="auto"/>
        <w:ind w:left="850" w:firstLine="0"/>
        <w:jc w:val="left"/>
        <w:rPr>
          <w:ins w:id="22382" w:author="Christopher Allen" w:date="2021-07-20T14:32:00Z"/>
          <w:del w:id="22383" w:author="Gwyn Avenell" w:date="2021-11-13T14:56:00Z"/>
          <w:rFonts w:cs="Arial"/>
          <w:u w:val="single"/>
        </w:rPr>
        <w:pPrChange w:id="22384" w:author="Gwyn Avenell" w:date="2021-11-13T14:56:00Z">
          <w:pPr>
            <w:pStyle w:val="Prrafodelista"/>
            <w:widowControl w:val="0"/>
            <w:ind w:left="851"/>
          </w:pPr>
        </w:pPrChange>
      </w:pPr>
    </w:p>
    <w:p w14:paraId="6D1CDB15" w14:textId="2E4E7781" w:rsidR="007A2A51" w:rsidRPr="007A1AE4" w:rsidDel="005C2A9D" w:rsidRDefault="007A2A51">
      <w:pPr>
        <w:pStyle w:val="BodyTextIndent"/>
        <w:spacing w:line="240" w:lineRule="auto"/>
        <w:ind w:left="850" w:firstLine="0"/>
        <w:jc w:val="left"/>
        <w:rPr>
          <w:ins w:id="22385" w:author="Christopher Allen" w:date="2021-07-20T14:32:00Z"/>
          <w:del w:id="22386" w:author="Gwyn Avenell" w:date="2021-11-13T14:56:00Z"/>
          <w:rFonts w:ascii="Arial" w:hAnsi="Arial" w:cs="Arial"/>
          <w:b/>
        </w:rPr>
        <w:pPrChange w:id="22387" w:author="Gwyn Avenell" w:date="2021-11-13T14:56:00Z">
          <w:pPr>
            <w:pStyle w:val="BodyTextIndent"/>
            <w:tabs>
              <w:tab w:val="clear" w:pos="1134"/>
              <w:tab w:val="left" w:pos="5954"/>
            </w:tabs>
            <w:spacing w:before="0" w:line="276" w:lineRule="auto"/>
            <w:ind w:firstLine="0"/>
            <w:jc w:val="left"/>
          </w:pPr>
        </w:pPrChange>
      </w:pPr>
    </w:p>
    <w:p w14:paraId="070DA58D" w14:textId="134B6E20" w:rsidR="007A2A51" w:rsidRPr="00A45DFD" w:rsidDel="005C2A9D" w:rsidRDefault="007A2A51">
      <w:pPr>
        <w:pStyle w:val="BodyTextIndent"/>
        <w:spacing w:line="240" w:lineRule="auto"/>
        <w:ind w:left="850" w:firstLine="0"/>
        <w:jc w:val="left"/>
        <w:rPr>
          <w:ins w:id="22388" w:author="Christopher Allen" w:date="2021-07-20T14:32:00Z"/>
          <w:del w:id="22389" w:author="Gwyn Avenell" w:date="2021-11-13T14:56:00Z"/>
          <w:rFonts w:ascii="Arial" w:hAnsi="Arial" w:cs="Arial"/>
          <w:b/>
        </w:rPr>
        <w:pPrChange w:id="22390" w:author="Gwyn Avenell" w:date="2021-11-13T14:56:00Z">
          <w:pPr>
            <w:pStyle w:val="BodyTextIndent"/>
            <w:tabs>
              <w:tab w:val="clear" w:pos="1134"/>
              <w:tab w:val="left" w:pos="5954"/>
            </w:tabs>
            <w:spacing w:line="240" w:lineRule="auto"/>
            <w:ind w:firstLine="0"/>
            <w:jc w:val="left"/>
          </w:pPr>
        </w:pPrChange>
      </w:pPr>
    </w:p>
    <w:p w14:paraId="3194BB82" w14:textId="749AD6C0" w:rsidR="007A2A51" w:rsidDel="005C2A9D" w:rsidRDefault="007A2A51">
      <w:pPr>
        <w:pStyle w:val="BodyTextIndent"/>
        <w:spacing w:line="240" w:lineRule="auto"/>
        <w:ind w:left="850" w:firstLine="0"/>
        <w:jc w:val="left"/>
        <w:rPr>
          <w:ins w:id="22391" w:author="Christopher Allen" w:date="2021-07-20T14:32:00Z"/>
          <w:del w:id="22392" w:author="Gwyn Avenell" w:date="2021-11-13T14:56:00Z"/>
          <w:rFonts w:ascii="Arial" w:hAnsi="Arial" w:cs="Arial"/>
          <w:sz w:val="22"/>
          <w:szCs w:val="22"/>
        </w:rPr>
        <w:pPrChange w:id="22393" w:author="Gwyn Avenell" w:date="2021-11-13T14:56:00Z">
          <w:pPr>
            <w:pStyle w:val="BodyTextIndent"/>
            <w:spacing w:line="240" w:lineRule="auto"/>
            <w:ind w:left="850" w:firstLine="0"/>
            <w:jc w:val="center"/>
          </w:pPr>
        </w:pPrChange>
      </w:pPr>
      <w:ins w:id="22394" w:author="Christopher Allen" w:date="2021-07-20T14:32:00Z">
        <w:del w:id="22395" w:author="Gwyn Avenell" w:date="2021-11-13T14:56:00Z">
          <w:r w:rsidDel="005C2A9D">
            <w:rPr>
              <w:rFonts w:ascii="Arial" w:hAnsi="Arial" w:cs="Arial"/>
              <w:sz w:val="22"/>
              <w:szCs w:val="22"/>
            </w:rPr>
            <w:delText>---oOo---</w:delText>
          </w:r>
        </w:del>
      </w:ins>
    </w:p>
    <w:p w14:paraId="31EA474A" w14:textId="732D6814" w:rsidR="007A2A51" w:rsidDel="005C2A9D" w:rsidRDefault="007A2A51">
      <w:pPr>
        <w:pStyle w:val="BodyTextIndent"/>
        <w:spacing w:line="240" w:lineRule="auto"/>
        <w:ind w:left="850" w:firstLine="0"/>
        <w:jc w:val="left"/>
        <w:rPr>
          <w:ins w:id="22396" w:author="Christopher Allen" w:date="2021-07-20T14:32:00Z"/>
          <w:del w:id="22397" w:author="Gwyn Avenell" w:date="2021-11-13T14:56:00Z"/>
          <w:rFonts w:ascii="Arial" w:hAnsi="Arial" w:cs="Arial"/>
          <w:sz w:val="22"/>
          <w:szCs w:val="22"/>
        </w:rPr>
        <w:pPrChange w:id="22398" w:author="Gwyn Avenell" w:date="2021-11-13T14:56:00Z">
          <w:pPr>
            <w:pStyle w:val="BodyTextIndent"/>
            <w:spacing w:line="240" w:lineRule="auto"/>
            <w:ind w:left="850" w:firstLine="0"/>
            <w:jc w:val="center"/>
          </w:pPr>
        </w:pPrChange>
      </w:pPr>
    </w:p>
    <w:p w14:paraId="03BDAC4A" w14:textId="2FFEA97F" w:rsidR="007A2A51" w:rsidDel="005C2A9D" w:rsidRDefault="007A2A51">
      <w:pPr>
        <w:pStyle w:val="BodyTextIndent"/>
        <w:spacing w:line="240" w:lineRule="auto"/>
        <w:ind w:left="850" w:firstLine="0"/>
        <w:jc w:val="left"/>
        <w:rPr>
          <w:ins w:id="22399" w:author="Christopher Allen" w:date="2021-07-20T14:32:00Z"/>
          <w:del w:id="22400" w:author="Gwyn Avenell" w:date="2021-11-13T14:56:00Z"/>
          <w:rFonts w:ascii="Arial" w:hAnsi="Arial" w:cs="Arial"/>
          <w:sz w:val="22"/>
          <w:szCs w:val="22"/>
        </w:rPr>
        <w:pPrChange w:id="22401" w:author="Gwyn Avenell" w:date="2021-11-13T14:56:00Z">
          <w:pPr>
            <w:pStyle w:val="BodyTextIndent"/>
            <w:spacing w:line="240" w:lineRule="auto"/>
            <w:ind w:left="850" w:firstLine="0"/>
            <w:jc w:val="center"/>
          </w:pPr>
        </w:pPrChange>
      </w:pPr>
    </w:p>
    <w:p w14:paraId="1E875486" w14:textId="57B94C12" w:rsidR="007A2A51" w:rsidDel="005C2A9D" w:rsidRDefault="007A2A51">
      <w:pPr>
        <w:pStyle w:val="BodyTextIndent"/>
        <w:spacing w:line="240" w:lineRule="auto"/>
        <w:ind w:left="850" w:firstLine="0"/>
        <w:jc w:val="left"/>
        <w:rPr>
          <w:ins w:id="22402" w:author="Christopher Allen" w:date="2021-07-20T14:32:00Z"/>
          <w:del w:id="22403" w:author="Gwyn Avenell" w:date="2021-11-13T14:56:00Z"/>
          <w:rFonts w:ascii="Arial" w:hAnsi="Arial" w:cs="Arial"/>
          <w:sz w:val="22"/>
          <w:szCs w:val="22"/>
        </w:rPr>
        <w:pPrChange w:id="22404" w:author="Gwyn Avenell" w:date="2021-11-13T14:56:00Z">
          <w:pPr>
            <w:pStyle w:val="BodyTextIndent"/>
            <w:spacing w:line="240" w:lineRule="auto"/>
            <w:ind w:left="850" w:firstLine="0"/>
            <w:jc w:val="center"/>
          </w:pPr>
        </w:pPrChange>
      </w:pPr>
    </w:p>
    <w:p w14:paraId="48C250A7" w14:textId="7AA82DB2" w:rsidR="007A2A51" w:rsidDel="005C2A9D" w:rsidRDefault="007A2A51">
      <w:pPr>
        <w:pStyle w:val="BodyTextIndent"/>
        <w:spacing w:line="240" w:lineRule="auto"/>
        <w:ind w:left="850" w:firstLine="0"/>
        <w:jc w:val="left"/>
        <w:rPr>
          <w:ins w:id="22405" w:author="Christopher Allen" w:date="2021-07-20T14:32:00Z"/>
          <w:del w:id="22406" w:author="Gwyn Avenell" w:date="2021-11-13T14:56:00Z"/>
          <w:rFonts w:ascii="Arial" w:hAnsi="Arial" w:cs="Arial"/>
          <w:sz w:val="22"/>
          <w:szCs w:val="22"/>
        </w:rPr>
        <w:pPrChange w:id="22407" w:author="Gwyn Avenell" w:date="2021-11-13T14:56:00Z">
          <w:pPr>
            <w:pStyle w:val="BodyTextIndent"/>
            <w:spacing w:line="240" w:lineRule="auto"/>
            <w:ind w:left="850" w:firstLine="0"/>
            <w:jc w:val="center"/>
          </w:pPr>
        </w:pPrChange>
      </w:pPr>
    </w:p>
    <w:p w14:paraId="619CE471" w14:textId="20EDF9BB" w:rsidR="007A2A51" w:rsidDel="005C2A9D" w:rsidRDefault="007A2A51">
      <w:pPr>
        <w:pStyle w:val="BodyTextIndent"/>
        <w:spacing w:line="240" w:lineRule="auto"/>
        <w:ind w:left="850" w:firstLine="0"/>
        <w:jc w:val="left"/>
        <w:rPr>
          <w:ins w:id="22408" w:author="Christopher Allen" w:date="2021-07-20T14:32:00Z"/>
          <w:del w:id="22409" w:author="Gwyn Avenell" w:date="2021-11-13T14:56:00Z"/>
          <w:rFonts w:ascii="Arial" w:hAnsi="Arial" w:cs="Arial"/>
          <w:sz w:val="22"/>
          <w:szCs w:val="22"/>
        </w:rPr>
        <w:pPrChange w:id="22410" w:author="Gwyn Avenell" w:date="2021-11-13T14:56:00Z">
          <w:pPr>
            <w:pStyle w:val="BodyTextIndent"/>
            <w:spacing w:line="240" w:lineRule="auto"/>
            <w:ind w:left="850" w:firstLine="0"/>
            <w:jc w:val="center"/>
          </w:pPr>
        </w:pPrChange>
      </w:pPr>
    </w:p>
    <w:p w14:paraId="5AF4B1B8" w14:textId="64923C58" w:rsidR="007A2A51" w:rsidDel="005C2A9D" w:rsidRDefault="007A2A51">
      <w:pPr>
        <w:pStyle w:val="BodyTextIndent"/>
        <w:spacing w:line="240" w:lineRule="auto"/>
        <w:ind w:left="850" w:firstLine="0"/>
        <w:jc w:val="left"/>
        <w:rPr>
          <w:ins w:id="22411" w:author="Christopher Allen" w:date="2021-07-20T14:32:00Z"/>
          <w:del w:id="22412" w:author="Gwyn Avenell" w:date="2021-11-13T14:56:00Z"/>
          <w:rFonts w:ascii="Arial" w:hAnsi="Arial" w:cs="Arial"/>
          <w:sz w:val="22"/>
          <w:szCs w:val="22"/>
        </w:rPr>
        <w:pPrChange w:id="22413" w:author="Gwyn Avenell" w:date="2021-11-13T14:56:00Z">
          <w:pPr>
            <w:pStyle w:val="BodyTextIndent"/>
            <w:spacing w:line="240" w:lineRule="auto"/>
            <w:ind w:left="850" w:firstLine="0"/>
            <w:jc w:val="center"/>
          </w:pPr>
        </w:pPrChange>
      </w:pPr>
    </w:p>
    <w:p w14:paraId="7852C48B" w14:textId="055E71FC" w:rsidR="007A2A51" w:rsidRPr="002913FE" w:rsidDel="005C2A9D" w:rsidRDefault="007A2A51">
      <w:pPr>
        <w:pStyle w:val="BodyTextIndent"/>
        <w:spacing w:line="240" w:lineRule="auto"/>
        <w:ind w:left="850" w:firstLine="0"/>
        <w:jc w:val="left"/>
        <w:rPr>
          <w:ins w:id="22414" w:author="Christopher Allen" w:date="2021-07-20T14:32:00Z"/>
          <w:del w:id="22415" w:author="Gwyn Avenell" w:date="2021-11-13T14:56:00Z"/>
          <w:rFonts w:ascii="Arial" w:hAnsi="Arial" w:cs="Arial"/>
          <w:b/>
          <w:szCs w:val="22"/>
          <w:u w:val="single"/>
        </w:rPr>
        <w:pPrChange w:id="22416" w:author="Gwyn Avenell" w:date="2021-11-13T14:56:00Z">
          <w:pPr>
            <w:widowControl w:val="0"/>
            <w:spacing w:before="0" w:line="276" w:lineRule="auto"/>
          </w:pPr>
        </w:pPrChange>
      </w:pPr>
      <w:ins w:id="22417" w:author="Christopher Allen" w:date="2021-07-20T14:32:00Z">
        <w:del w:id="22418" w:author="Gwyn Avenell" w:date="2021-11-13T14:56:00Z">
          <w:r w:rsidRPr="002913FE" w:rsidDel="005C2A9D">
            <w:rPr>
              <w:rFonts w:ascii="Arial" w:hAnsi="Arial" w:cs="Arial"/>
              <w:b/>
              <w:szCs w:val="22"/>
              <w:u w:val="single"/>
            </w:rPr>
            <w:delText>ERRORS:</w:delText>
          </w:r>
        </w:del>
      </w:ins>
    </w:p>
    <w:p w14:paraId="1A4B0D7F" w14:textId="1347715E" w:rsidR="007A2A51" w:rsidRPr="002913FE" w:rsidDel="005C2A9D" w:rsidRDefault="007A2A51">
      <w:pPr>
        <w:pStyle w:val="BodyTextIndent"/>
        <w:spacing w:line="240" w:lineRule="auto"/>
        <w:ind w:left="850" w:firstLine="0"/>
        <w:jc w:val="left"/>
        <w:rPr>
          <w:ins w:id="22419" w:author="Christopher Allen" w:date="2021-07-20T14:32:00Z"/>
          <w:del w:id="22420" w:author="Gwyn Avenell" w:date="2021-11-13T14:56:00Z"/>
          <w:rFonts w:ascii="Arial" w:hAnsi="Arial" w:cs="Arial"/>
          <w:b/>
          <w:u w:val="single"/>
        </w:rPr>
        <w:pPrChange w:id="22421" w:author="Gwyn Avenell" w:date="2021-11-13T14:56:00Z">
          <w:pPr>
            <w:widowControl w:val="0"/>
            <w:spacing w:before="0" w:line="276" w:lineRule="auto"/>
          </w:pPr>
        </w:pPrChange>
      </w:pPr>
    </w:p>
    <w:p w14:paraId="4C51847F" w14:textId="2170A4D0" w:rsidR="007A2A51" w:rsidRPr="002913FE" w:rsidDel="005C2A9D" w:rsidRDefault="007A2A51">
      <w:pPr>
        <w:pStyle w:val="BodyTextIndent"/>
        <w:spacing w:line="240" w:lineRule="auto"/>
        <w:ind w:left="850" w:firstLine="0"/>
        <w:jc w:val="left"/>
        <w:rPr>
          <w:ins w:id="22422" w:author="Christopher Allen" w:date="2021-07-20T14:32:00Z"/>
          <w:del w:id="22423" w:author="Gwyn Avenell" w:date="2021-11-13T14:56:00Z"/>
          <w:rFonts w:cs="Arial"/>
          <w:color w:val="000000"/>
        </w:rPr>
        <w:pPrChange w:id="22424" w:author="Gwyn Avenell" w:date="2021-11-13T14:56:00Z">
          <w:pPr>
            <w:pStyle w:val="Prrafodelista"/>
            <w:widowControl w:val="0"/>
            <w:spacing w:after="0" w:line="276" w:lineRule="auto"/>
            <w:ind w:left="851"/>
          </w:pPr>
        </w:pPrChange>
      </w:pPr>
      <w:ins w:id="22425" w:author="Christopher Allen" w:date="2021-07-20T14:32:00Z">
        <w:del w:id="22426" w:author="Gwyn Avenell" w:date="2021-11-13T14:56:00Z">
          <w:r w:rsidRPr="002913FE" w:rsidDel="005C2A9D">
            <w:rPr>
              <w:rFonts w:cs="Arial"/>
              <w:color w:val="000000"/>
            </w:rPr>
            <w:delText>1. Insufficient climb achieved.</w:delText>
          </w:r>
        </w:del>
      </w:ins>
    </w:p>
    <w:p w14:paraId="6E54E14A" w14:textId="53D97DD3" w:rsidR="007A2A51" w:rsidRPr="002913FE" w:rsidDel="005C2A9D" w:rsidRDefault="007A2A51">
      <w:pPr>
        <w:pStyle w:val="BodyTextIndent"/>
        <w:spacing w:line="240" w:lineRule="auto"/>
        <w:ind w:left="850" w:firstLine="0"/>
        <w:jc w:val="left"/>
        <w:rPr>
          <w:ins w:id="22427" w:author="Christopher Allen" w:date="2021-07-20T14:32:00Z"/>
          <w:del w:id="22428" w:author="Gwyn Avenell" w:date="2021-11-13T14:56:00Z"/>
          <w:rFonts w:ascii="Arial" w:hAnsi="Arial" w:cs="Arial"/>
          <w:color w:val="000000"/>
        </w:rPr>
        <w:pPrChange w:id="22429" w:author="Gwyn Avenell" w:date="2021-11-13T14:56:00Z">
          <w:pPr>
            <w:pStyle w:val="yiv814519870msolistparagraph"/>
            <w:widowControl w:val="0"/>
            <w:spacing w:before="0" w:beforeAutospacing="0" w:after="0" w:afterAutospacing="0" w:line="276" w:lineRule="auto"/>
            <w:ind w:left="851"/>
          </w:pPr>
        </w:pPrChange>
      </w:pPr>
      <w:ins w:id="22430" w:author="Christopher Allen" w:date="2021-07-20T14:32:00Z">
        <w:del w:id="22431" w:author="Gwyn Avenell" w:date="2021-11-13T14:56:00Z">
          <w:r w:rsidRPr="002913FE" w:rsidDel="005C2A9D">
            <w:rPr>
              <w:rFonts w:ascii="Arial" w:hAnsi="Arial" w:cs="Arial"/>
              <w:color w:val="000000"/>
            </w:rPr>
            <w:delText>2. The angle of descent is not constant throughout man</w:delText>
          </w:r>
          <w:r w:rsidDel="005C2A9D">
            <w:rPr>
              <w:rFonts w:ascii="Arial" w:hAnsi="Arial" w:cs="Arial"/>
              <w:color w:val="000000"/>
            </w:rPr>
            <w:delText>oeuvre</w:delText>
          </w:r>
          <w:r w:rsidRPr="002913FE" w:rsidDel="005C2A9D">
            <w:rPr>
              <w:rFonts w:ascii="Arial" w:hAnsi="Arial" w:cs="Arial"/>
              <w:color w:val="000000"/>
            </w:rPr>
            <w:delText>.</w:delText>
          </w:r>
        </w:del>
      </w:ins>
    </w:p>
    <w:p w14:paraId="4953B5F7" w14:textId="41A727F7" w:rsidR="007A2A51" w:rsidRPr="002913FE" w:rsidDel="005C2A9D" w:rsidRDefault="007A2A51">
      <w:pPr>
        <w:pStyle w:val="BodyTextIndent"/>
        <w:spacing w:line="240" w:lineRule="auto"/>
        <w:ind w:left="850" w:firstLine="0"/>
        <w:jc w:val="left"/>
        <w:rPr>
          <w:ins w:id="22432" w:author="Christopher Allen" w:date="2021-07-20T14:32:00Z"/>
          <w:del w:id="22433" w:author="Gwyn Avenell" w:date="2021-11-13T14:56:00Z"/>
          <w:rFonts w:ascii="Arial" w:hAnsi="Arial" w:cs="Arial"/>
          <w:color w:val="000000"/>
        </w:rPr>
        <w:pPrChange w:id="22434" w:author="Gwyn Avenell" w:date="2021-11-13T14:56:00Z">
          <w:pPr>
            <w:pStyle w:val="yiv814519870msolistparagraph"/>
            <w:widowControl w:val="0"/>
            <w:spacing w:before="0" w:beforeAutospacing="0" w:after="0" w:afterAutospacing="0" w:line="276" w:lineRule="auto"/>
            <w:ind w:left="851"/>
          </w:pPr>
        </w:pPrChange>
      </w:pPr>
      <w:ins w:id="22435" w:author="Christopher Allen" w:date="2021-07-20T14:32:00Z">
        <w:del w:id="22436" w:author="Gwyn Avenell" w:date="2021-11-13T14:56:00Z">
          <w:r w:rsidRPr="002913FE" w:rsidDel="005C2A9D">
            <w:rPr>
              <w:rFonts w:ascii="Arial" w:hAnsi="Arial" w:cs="Arial"/>
              <w:color w:val="000000"/>
            </w:rPr>
            <w:delText>3. Model aircraft not smooth and steady.</w:delText>
          </w:r>
        </w:del>
      </w:ins>
    </w:p>
    <w:p w14:paraId="2B7895BB" w14:textId="3BA96B10" w:rsidR="007A2A51" w:rsidRPr="002913FE" w:rsidDel="005C2A9D" w:rsidRDefault="007A2A51">
      <w:pPr>
        <w:pStyle w:val="BodyTextIndent"/>
        <w:spacing w:line="240" w:lineRule="auto"/>
        <w:ind w:left="850" w:firstLine="0"/>
        <w:jc w:val="left"/>
        <w:rPr>
          <w:ins w:id="22437" w:author="Christopher Allen" w:date="2021-07-20T14:32:00Z"/>
          <w:del w:id="22438" w:author="Gwyn Avenell" w:date="2021-11-13T14:56:00Z"/>
          <w:rFonts w:ascii="Arial" w:hAnsi="Arial" w:cs="Arial"/>
          <w:color w:val="000000"/>
        </w:rPr>
        <w:pPrChange w:id="22439" w:author="Gwyn Avenell" w:date="2021-11-13T14:56:00Z">
          <w:pPr>
            <w:pStyle w:val="yiv814519870msolistparagraph"/>
            <w:widowControl w:val="0"/>
            <w:spacing w:before="0" w:beforeAutospacing="0" w:after="0" w:afterAutospacing="0" w:line="276" w:lineRule="auto"/>
            <w:ind w:left="851"/>
          </w:pPr>
        </w:pPrChange>
      </w:pPr>
      <w:ins w:id="22440" w:author="Christopher Allen" w:date="2021-07-20T14:32:00Z">
        <w:del w:id="22441" w:author="Gwyn Avenell" w:date="2021-11-13T14:56:00Z">
          <w:r w:rsidRPr="002913FE" w:rsidDel="005C2A9D">
            <w:rPr>
              <w:rFonts w:ascii="Arial" w:hAnsi="Arial" w:cs="Arial"/>
              <w:color w:val="000000"/>
            </w:rPr>
            <w:delText>4. Too far away/too close/too high/too low</w:delText>
          </w:r>
          <w:r w:rsidDel="005C2A9D">
            <w:rPr>
              <w:rFonts w:ascii="Arial" w:hAnsi="Arial" w:cs="Arial"/>
              <w:color w:val="000000"/>
            </w:rPr>
            <w:delText>.</w:delText>
          </w:r>
        </w:del>
      </w:ins>
    </w:p>
    <w:p w14:paraId="4C14E7F9" w14:textId="2C7F9B34" w:rsidR="007A2A51" w:rsidRPr="002913FE" w:rsidDel="005C2A9D" w:rsidRDefault="007A2A51">
      <w:pPr>
        <w:pStyle w:val="BodyTextIndent"/>
        <w:spacing w:line="240" w:lineRule="auto"/>
        <w:ind w:left="850" w:firstLine="0"/>
        <w:jc w:val="left"/>
        <w:rPr>
          <w:ins w:id="22442" w:author="Christopher Allen" w:date="2021-07-20T14:32:00Z"/>
          <w:del w:id="22443" w:author="Gwyn Avenell" w:date="2021-11-13T14:56:00Z"/>
          <w:rFonts w:cs="Arial"/>
          <w:color w:val="000000"/>
        </w:rPr>
        <w:pPrChange w:id="22444" w:author="Gwyn Avenell" w:date="2021-11-13T14:56:00Z">
          <w:pPr>
            <w:pStyle w:val="Prrafodelista"/>
            <w:widowControl w:val="0"/>
            <w:spacing w:after="0" w:line="276" w:lineRule="auto"/>
            <w:ind w:left="851"/>
          </w:pPr>
        </w:pPrChange>
      </w:pPr>
      <w:ins w:id="22445" w:author="Christopher Allen" w:date="2021-07-20T14:32:00Z">
        <w:del w:id="22446" w:author="Gwyn Avenell" w:date="2021-11-13T14:56:00Z">
          <w:r w:rsidRPr="002913FE" w:rsidDel="005C2A9D">
            <w:rPr>
              <w:rFonts w:cs="Arial"/>
              <w:color w:val="000000"/>
            </w:rPr>
            <w:delText>5. Model no</w:delText>
          </w:r>
          <w:r w:rsidDel="005C2A9D">
            <w:rPr>
              <w:rFonts w:cs="Arial"/>
              <w:color w:val="000000"/>
            </w:rPr>
            <w:delText>t landing on helipad centre</w:delText>
          </w:r>
          <w:r w:rsidRPr="002913FE" w:rsidDel="005C2A9D">
            <w:rPr>
              <w:rFonts w:cs="Arial"/>
              <w:color w:val="000000"/>
            </w:rPr>
            <w:delText>.</w:delText>
          </w:r>
        </w:del>
      </w:ins>
    </w:p>
    <w:p w14:paraId="59140868" w14:textId="4F8BAA38" w:rsidR="007A2A51" w:rsidDel="005C2A9D" w:rsidRDefault="007A2A51">
      <w:pPr>
        <w:pStyle w:val="BodyTextIndent"/>
        <w:spacing w:line="240" w:lineRule="auto"/>
        <w:ind w:left="850" w:firstLine="0"/>
        <w:jc w:val="left"/>
        <w:rPr>
          <w:ins w:id="22447" w:author="Christopher Allen" w:date="2021-07-20T14:32:00Z"/>
          <w:del w:id="22448" w:author="Gwyn Avenell" w:date="2021-11-13T14:56:00Z"/>
          <w:rFonts w:cs="Arial"/>
        </w:rPr>
        <w:pPrChange w:id="22449" w:author="Gwyn Avenell" w:date="2021-11-13T14:56:00Z">
          <w:pPr>
            <w:pStyle w:val="Prrafodelista"/>
            <w:widowControl w:val="0"/>
            <w:spacing w:after="0" w:line="276" w:lineRule="auto"/>
            <w:ind w:left="851"/>
          </w:pPr>
        </w:pPrChange>
      </w:pPr>
      <w:ins w:id="22450" w:author="Christopher Allen" w:date="2021-07-20T14:32:00Z">
        <w:del w:id="22451" w:author="Gwyn Avenell" w:date="2021-11-13T14:56:00Z">
          <w:r w:rsidDel="005C2A9D">
            <w:rPr>
              <w:rFonts w:cs="Arial"/>
            </w:rPr>
            <w:delText>6. The descending angle</w:delText>
          </w:r>
          <w:r w:rsidRPr="002913FE" w:rsidDel="005C2A9D">
            <w:rPr>
              <w:rFonts w:cs="Arial"/>
            </w:rPr>
            <w:delText xml:space="preserve"> is </w:delText>
          </w:r>
          <w:r w:rsidDel="005C2A9D">
            <w:rPr>
              <w:rFonts w:cs="Arial"/>
            </w:rPr>
            <w:delText xml:space="preserve">not </w:delText>
          </w:r>
          <w:r w:rsidRPr="002913FE" w:rsidDel="005C2A9D">
            <w:rPr>
              <w:rFonts w:cs="Arial"/>
            </w:rPr>
            <w:delText>45º</w:delText>
          </w:r>
          <w:r w:rsidDel="005C2A9D">
            <w:rPr>
              <w:rFonts w:cs="Arial"/>
            </w:rPr>
            <w:delText>.</w:delText>
          </w:r>
        </w:del>
      </w:ins>
    </w:p>
    <w:p w14:paraId="70936C86" w14:textId="3C0E055A" w:rsidR="007A2A51" w:rsidDel="005C2A9D" w:rsidRDefault="007A2A51">
      <w:pPr>
        <w:pStyle w:val="BodyTextIndent"/>
        <w:spacing w:line="240" w:lineRule="auto"/>
        <w:ind w:left="850" w:firstLine="0"/>
        <w:jc w:val="left"/>
        <w:rPr>
          <w:ins w:id="22452" w:author="Christopher Allen" w:date="2021-07-20T14:32:00Z"/>
          <w:del w:id="22453" w:author="Gwyn Avenell" w:date="2021-11-13T14:56:00Z"/>
          <w:rFonts w:cs="Arial"/>
        </w:rPr>
        <w:pPrChange w:id="22454" w:author="Gwyn Avenell" w:date="2021-11-13T14:56:00Z">
          <w:pPr>
            <w:pStyle w:val="Prrafodelista"/>
            <w:widowControl w:val="0"/>
            <w:spacing w:after="0" w:line="276" w:lineRule="auto"/>
            <w:ind w:left="851"/>
          </w:pPr>
        </w:pPrChange>
      </w:pPr>
    </w:p>
    <w:p w14:paraId="62B73C5A" w14:textId="1A00EF3C" w:rsidR="007A2A51" w:rsidDel="005C2A9D" w:rsidRDefault="007A2A51">
      <w:pPr>
        <w:pStyle w:val="BodyTextIndent"/>
        <w:spacing w:line="240" w:lineRule="auto"/>
        <w:ind w:left="850" w:firstLine="0"/>
        <w:jc w:val="left"/>
        <w:rPr>
          <w:ins w:id="22455" w:author="Christopher Allen" w:date="2021-07-20T14:32:00Z"/>
          <w:del w:id="22456" w:author="Gwyn Avenell" w:date="2021-11-13T14:56:00Z"/>
          <w:rFonts w:cs="Arial"/>
        </w:rPr>
        <w:pPrChange w:id="22457" w:author="Gwyn Avenell" w:date="2021-11-13T14:56:00Z">
          <w:pPr>
            <w:pStyle w:val="Prrafodelista"/>
            <w:widowControl w:val="0"/>
            <w:spacing w:after="0" w:line="276" w:lineRule="auto"/>
            <w:ind w:left="851"/>
          </w:pPr>
        </w:pPrChange>
      </w:pPr>
      <w:ins w:id="22458" w:author="Christopher Allen" w:date="2021-07-20T14:32:00Z">
        <w:del w:id="22459" w:author="Gwyn Avenell" w:date="2021-11-13T14:56:00Z">
          <w:r w:rsidDel="005C2A9D">
            <w:rPr>
              <w:rFonts w:cs="Arial"/>
            </w:rPr>
            <w:br w:type="page"/>
          </w:r>
        </w:del>
      </w:ins>
    </w:p>
    <w:p w14:paraId="2A932349" w14:textId="30E69283" w:rsidR="007A2A51" w:rsidRPr="002913FE" w:rsidDel="005C2A9D" w:rsidRDefault="007A2A51">
      <w:pPr>
        <w:pStyle w:val="BodyTextIndent"/>
        <w:spacing w:line="240" w:lineRule="auto"/>
        <w:ind w:left="850" w:firstLine="0"/>
        <w:jc w:val="left"/>
        <w:rPr>
          <w:ins w:id="22460" w:author="Christopher Allen" w:date="2021-07-20T14:32:00Z"/>
          <w:del w:id="22461" w:author="Gwyn Avenell" w:date="2021-11-13T14:56:00Z"/>
          <w:rFonts w:cs="Arial"/>
        </w:rPr>
        <w:pPrChange w:id="22462" w:author="Gwyn Avenell" w:date="2021-11-13T14:56:00Z">
          <w:pPr>
            <w:pStyle w:val="Prrafodelista"/>
            <w:widowControl w:val="0"/>
            <w:spacing w:after="0" w:line="276" w:lineRule="auto"/>
            <w:ind w:left="851"/>
          </w:pPr>
        </w:pPrChange>
      </w:pPr>
    </w:p>
    <w:p w14:paraId="69BD7225" w14:textId="52AFE935" w:rsidR="007A2A51" w:rsidRPr="002913FE" w:rsidDel="005C2A9D" w:rsidRDefault="007A2A51">
      <w:pPr>
        <w:pStyle w:val="BodyTextIndent"/>
        <w:spacing w:line="240" w:lineRule="auto"/>
        <w:ind w:left="850" w:firstLine="0"/>
        <w:jc w:val="left"/>
        <w:rPr>
          <w:ins w:id="22463" w:author="Christopher Allen" w:date="2021-07-20T14:32:00Z"/>
          <w:del w:id="22464" w:author="Gwyn Avenell" w:date="2021-11-13T14:56:00Z"/>
          <w:rFonts w:ascii="Arial" w:hAnsi="Arial" w:cs="Arial"/>
          <w:b/>
        </w:rPr>
        <w:pPrChange w:id="22465" w:author="Gwyn Avenell" w:date="2021-11-13T14:56:00Z">
          <w:pPr>
            <w:widowControl w:val="0"/>
          </w:pPr>
        </w:pPrChange>
      </w:pPr>
      <w:ins w:id="22466" w:author="Christopher Allen" w:date="2021-07-20T14:32:00Z">
        <w:del w:id="22467" w:author="Gwyn Avenell" w:date="2021-11-13T14:56:00Z">
          <w:r w:rsidRPr="002913FE" w:rsidDel="005C2A9D">
            <w:rPr>
              <w:rFonts w:ascii="Arial" w:hAnsi="Arial" w:cs="Arial"/>
              <w:b/>
            </w:rPr>
            <w:delText>RUN ON LANDING (OPTION 2)</w:delText>
          </w:r>
        </w:del>
      </w:ins>
    </w:p>
    <w:p w14:paraId="23D0F259" w14:textId="4ED12D3D" w:rsidR="007A2A51" w:rsidDel="005C2A9D" w:rsidRDefault="007A2A51">
      <w:pPr>
        <w:pStyle w:val="BodyTextIndent"/>
        <w:spacing w:line="240" w:lineRule="auto"/>
        <w:ind w:left="850" w:firstLine="0"/>
        <w:jc w:val="left"/>
        <w:rPr>
          <w:ins w:id="22468" w:author="Christopher Allen" w:date="2021-07-20T14:32:00Z"/>
          <w:del w:id="22469" w:author="Gwyn Avenell" w:date="2021-11-13T14:56:00Z"/>
          <w:rFonts w:ascii="Arial" w:hAnsi="Arial" w:cs="Arial"/>
        </w:rPr>
        <w:pPrChange w:id="22470" w:author="Gwyn Avenell" w:date="2021-11-13T14:56:00Z">
          <w:pPr>
            <w:pStyle w:val="NormalWeb"/>
            <w:widowControl w:val="0"/>
            <w:spacing w:before="2" w:after="2"/>
          </w:pPr>
        </w:pPrChange>
      </w:pPr>
      <w:ins w:id="22471" w:author="Christopher Allen" w:date="2021-07-20T14:32:00Z">
        <w:del w:id="22472" w:author="Gwyn Avenell" w:date="2021-11-13T14:56:00Z">
          <w:r w:rsidRPr="002913FE" w:rsidDel="005C2A9D">
            <w:rPr>
              <w:rFonts w:ascii="Arial" w:hAnsi="Arial" w:cs="Arial"/>
            </w:rPr>
            <w:delText xml:space="preserve">The model approaches parallel to the flight line, descending smoothly.   The manoeuvre starts at point A, which has a minimum height of 8 metres. The model must touch down at a distance of between 3 to 5 metres from the helipad, sliding to a stop within the helipad. This manoeuvre can be made to the left or right side. </w:delText>
          </w:r>
        </w:del>
      </w:ins>
    </w:p>
    <w:p w14:paraId="21EE124E" w14:textId="49C1599F" w:rsidR="007A2A51" w:rsidDel="005C2A9D" w:rsidRDefault="007A2A51">
      <w:pPr>
        <w:pStyle w:val="BodyTextIndent"/>
        <w:spacing w:line="240" w:lineRule="auto"/>
        <w:ind w:left="850" w:firstLine="0"/>
        <w:jc w:val="left"/>
        <w:rPr>
          <w:ins w:id="22473" w:author="Christopher Allen" w:date="2021-07-20T14:32:00Z"/>
          <w:del w:id="22474" w:author="Gwyn Avenell" w:date="2021-11-13T14:56:00Z"/>
          <w:rFonts w:ascii="Arial" w:hAnsi="Arial" w:cs="Arial"/>
        </w:rPr>
        <w:pPrChange w:id="22475" w:author="Gwyn Avenell" w:date="2021-11-13T14:56:00Z">
          <w:pPr>
            <w:pStyle w:val="NormalWeb"/>
            <w:widowControl w:val="0"/>
            <w:spacing w:before="2" w:after="2"/>
          </w:pPr>
        </w:pPrChange>
      </w:pPr>
    </w:p>
    <w:p w14:paraId="4541093C" w14:textId="19980826" w:rsidR="007A2A51" w:rsidDel="005C2A9D" w:rsidRDefault="007A2A51">
      <w:pPr>
        <w:pStyle w:val="BodyTextIndent"/>
        <w:spacing w:line="240" w:lineRule="auto"/>
        <w:ind w:left="850" w:firstLine="0"/>
        <w:jc w:val="left"/>
        <w:rPr>
          <w:ins w:id="22476" w:author="Christopher Allen" w:date="2021-07-20T14:32:00Z"/>
          <w:del w:id="22477" w:author="Gwyn Avenell" w:date="2021-11-13T14:56:00Z"/>
          <w:rFonts w:ascii="Arial" w:hAnsi="Arial" w:cs="Arial"/>
        </w:rPr>
        <w:pPrChange w:id="22478" w:author="Gwyn Avenell" w:date="2021-11-13T14:56:00Z">
          <w:pPr>
            <w:pStyle w:val="NormalWeb"/>
            <w:widowControl w:val="0"/>
            <w:spacing w:before="2" w:after="2"/>
          </w:pPr>
        </w:pPrChange>
      </w:pPr>
    </w:p>
    <w:p w14:paraId="6B0C26E6" w14:textId="787D560B" w:rsidR="007A2A51" w:rsidDel="005C2A9D" w:rsidRDefault="007A2A51">
      <w:pPr>
        <w:pStyle w:val="BodyTextIndent"/>
        <w:spacing w:line="240" w:lineRule="auto"/>
        <w:ind w:left="850" w:firstLine="0"/>
        <w:jc w:val="left"/>
        <w:rPr>
          <w:ins w:id="22479" w:author="Christopher Allen" w:date="2021-07-20T14:32:00Z"/>
          <w:del w:id="22480" w:author="Gwyn Avenell" w:date="2021-11-13T14:56:00Z"/>
          <w:rFonts w:ascii="Arial" w:hAnsi="Arial" w:cs="Arial"/>
        </w:rPr>
        <w:pPrChange w:id="22481" w:author="Gwyn Avenell" w:date="2021-11-13T14:56:00Z">
          <w:pPr>
            <w:pStyle w:val="NormalWeb"/>
            <w:widowControl w:val="0"/>
            <w:spacing w:before="2" w:after="2"/>
          </w:pPr>
        </w:pPrChange>
      </w:pPr>
    </w:p>
    <w:p w14:paraId="4C3D392B" w14:textId="3044BE76" w:rsidR="007A2A51" w:rsidDel="005C2A9D" w:rsidRDefault="007A2A51">
      <w:pPr>
        <w:pStyle w:val="BodyTextIndent"/>
        <w:spacing w:line="240" w:lineRule="auto"/>
        <w:ind w:left="850" w:firstLine="0"/>
        <w:jc w:val="left"/>
        <w:rPr>
          <w:ins w:id="22482" w:author="Christopher Allen" w:date="2021-07-20T14:32:00Z"/>
          <w:del w:id="22483" w:author="Gwyn Avenell" w:date="2021-11-13T14:56:00Z"/>
          <w:rFonts w:ascii="Arial" w:hAnsi="Arial" w:cs="Arial"/>
        </w:rPr>
        <w:pPrChange w:id="22484" w:author="Gwyn Avenell" w:date="2021-11-13T14:56:00Z">
          <w:pPr>
            <w:pStyle w:val="NormalWeb"/>
            <w:widowControl w:val="0"/>
            <w:spacing w:before="2" w:after="2"/>
          </w:pPr>
        </w:pPrChange>
      </w:pPr>
      <w:ins w:id="22485" w:author="Christopher Allen" w:date="2021-07-20T14:32:00Z">
        <w:del w:id="22486" w:author="Gwyn Avenell" w:date="2021-11-13T14:56:00Z">
          <w:r w:rsidDel="005C2A9D">
            <w:rPr>
              <w:rFonts w:ascii="Arial" w:hAnsi="Arial" w:cs="Arial"/>
              <w:noProof/>
              <w:sz w:val="22"/>
              <w:szCs w:val="22"/>
              <w:lang w:val="en-AU" w:eastAsia="en-AU"/>
            </w:rPr>
            <w:drawing>
              <wp:anchor distT="0" distB="0" distL="114300" distR="114300" simplePos="0" relativeHeight="251726848" behindDoc="0" locked="0" layoutInCell="1" allowOverlap="1" wp14:anchorId="50A34E85" wp14:editId="154D4928">
                <wp:simplePos x="0" y="0"/>
                <wp:positionH relativeFrom="column">
                  <wp:posOffset>281305</wp:posOffset>
                </wp:positionH>
                <wp:positionV relativeFrom="paragraph">
                  <wp:posOffset>189865</wp:posOffset>
                </wp:positionV>
                <wp:extent cx="5965190" cy="2777490"/>
                <wp:effectExtent l="0" t="0" r="0" b="3810"/>
                <wp:wrapSquare wrapText="bothSides"/>
                <wp:docPr id="114" name="Picture 1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Diagram&#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65190" cy="277749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63C70AF3" w14:textId="584B9200" w:rsidR="007A2A51" w:rsidDel="005C2A9D" w:rsidRDefault="007A2A51">
      <w:pPr>
        <w:pStyle w:val="BodyTextIndent"/>
        <w:spacing w:line="240" w:lineRule="auto"/>
        <w:ind w:left="850" w:firstLine="0"/>
        <w:jc w:val="left"/>
        <w:rPr>
          <w:ins w:id="22487" w:author="Christopher Allen" w:date="2021-07-20T14:32:00Z"/>
          <w:del w:id="22488" w:author="Gwyn Avenell" w:date="2021-11-13T14:56:00Z"/>
          <w:rFonts w:ascii="Arial" w:hAnsi="Arial" w:cs="Arial"/>
        </w:rPr>
        <w:pPrChange w:id="22489" w:author="Gwyn Avenell" w:date="2021-11-13T14:56:00Z">
          <w:pPr>
            <w:pStyle w:val="NormalWeb"/>
            <w:widowControl w:val="0"/>
            <w:spacing w:before="2" w:after="2"/>
          </w:pPr>
        </w:pPrChange>
      </w:pPr>
    </w:p>
    <w:p w14:paraId="65FBEE6E" w14:textId="662D01BC" w:rsidR="007A2A51" w:rsidDel="005C2A9D" w:rsidRDefault="007A2A51">
      <w:pPr>
        <w:pStyle w:val="BodyTextIndent"/>
        <w:spacing w:line="240" w:lineRule="auto"/>
        <w:ind w:left="850" w:firstLine="0"/>
        <w:jc w:val="left"/>
        <w:rPr>
          <w:ins w:id="22490" w:author="Christopher Allen" w:date="2021-07-20T14:32:00Z"/>
          <w:del w:id="22491" w:author="Gwyn Avenell" w:date="2021-11-13T14:56:00Z"/>
          <w:rFonts w:ascii="Arial" w:hAnsi="Arial" w:cs="Arial"/>
        </w:rPr>
        <w:pPrChange w:id="22492" w:author="Gwyn Avenell" w:date="2021-11-13T14:56:00Z">
          <w:pPr>
            <w:pStyle w:val="NormalWeb"/>
            <w:widowControl w:val="0"/>
            <w:spacing w:before="2" w:after="2"/>
          </w:pPr>
        </w:pPrChange>
      </w:pPr>
    </w:p>
    <w:p w14:paraId="0CF6F038" w14:textId="67A86D2D" w:rsidR="007A2A51" w:rsidDel="005C2A9D" w:rsidRDefault="007A2A51">
      <w:pPr>
        <w:pStyle w:val="BodyTextIndent"/>
        <w:spacing w:line="240" w:lineRule="auto"/>
        <w:ind w:left="850" w:firstLine="0"/>
        <w:jc w:val="left"/>
        <w:rPr>
          <w:ins w:id="22493" w:author="Christopher Allen" w:date="2021-07-20T14:32:00Z"/>
          <w:del w:id="22494" w:author="Gwyn Avenell" w:date="2021-11-13T14:56:00Z"/>
          <w:rFonts w:ascii="Arial" w:hAnsi="Arial" w:cs="Arial"/>
        </w:rPr>
        <w:pPrChange w:id="22495" w:author="Gwyn Avenell" w:date="2021-11-13T14:56:00Z">
          <w:pPr>
            <w:pStyle w:val="NormalWeb"/>
            <w:widowControl w:val="0"/>
            <w:spacing w:before="2" w:after="2"/>
          </w:pPr>
        </w:pPrChange>
      </w:pPr>
    </w:p>
    <w:p w14:paraId="786A4A4A" w14:textId="4371360F" w:rsidR="007A2A51" w:rsidDel="005C2A9D" w:rsidRDefault="007A2A51">
      <w:pPr>
        <w:pStyle w:val="BodyTextIndent"/>
        <w:spacing w:line="240" w:lineRule="auto"/>
        <w:ind w:left="850" w:firstLine="0"/>
        <w:jc w:val="left"/>
        <w:rPr>
          <w:ins w:id="22496" w:author="Christopher Allen" w:date="2021-07-20T14:32:00Z"/>
          <w:del w:id="22497" w:author="Gwyn Avenell" w:date="2021-11-13T14:56:00Z"/>
          <w:rFonts w:ascii="Arial" w:hAnsi="Arial" w:cs="Arial"/>
        </w:rPr>
        <w:pPrChange w:id="22498" w:author="Gwyn Avenell" w:date="2021-11-13T14:56:00Z">
          <w:pPr>
            <w:pStyle w:val="NormalWeb"/>
            <w:widowControl w:val="0"/>
            <w:spacing w:before="2" w:after="2"/>
          </w:pPr>
        </w:pPrChange>
      </w:pPr>
    </w:p>
    <w:p w14:paraId="20B0F0B2" w14:textId="6933A7B3" w:rsidR="007A2A51" w:rsidDel="005C2A9D" w:rsidRDefault="007A2A51">
      <w:pPr>
        <w:pStyle w:val="BodyTextIndent"/>
        <w:spacing w:line="240" w:lineRule="auto"/>
        <w:ind w:left="850" w:firstLine="0"/>
        <w:jc w:val="left"/>
        <w:rPr>
          <w:ins w:id="22499" w:author="Christopher Allen" w:date="2021-07-20T14:32:00Z"/>
          <w:del w:id="22500" w:author="Gwyn Avenell" w:date="2021-11-13T14:56:00Z"/>
          <w:rFonts w:ascii="Arial" w:hAnsi="Arial" w:cs="Arial"/>
        </w:rPr>
        <w:pPrChange w:id="22501" w:author="Gwyn Avenell" w:date="2021-11-13T14:56:00Z">
          <w:pPr>
            <w:pStyle w:val="NormalWeb"/>
            <w:widowControl w:val="0"/>
            <w:spacing w:before="2" w:after="2"/>
          </w:pPr>
        </w:pPrChange>
      </w:pPr>
    </w:p>
    <w:p w14:paraId="3F0EA139" w14:textId="7DB57E73" w:rsidR="007A2A51" w:rsidDel="005C2A9D" w:rsidRDefault="007A2A51">
      <w:pPr>
        <w:pStyle w:val="BodyTextIndent"/>
        <w:spacing w:line="240" w:lineRule="auto"/>
        <w:ind w:left="850" w:firstLine="0"/>
        <w:jc w:val="left"/>
        <w:rPr>
          <w:ins w:id="22502" w:author="Christopher Allen" w:date="2021-07-20T14:32:00Z"/>
          <w:del w:id="22503" w:author="Gwyn Avenell" w:date="2021-11-13T14:56:00Z"/>
          <w:rFonts w:ascii="Arial" w:hAnsi="Arial" w:cs="Arial"/>
        </w:rPr>
        <w:pPrChange w:id="22504" w:author="Gwyn Avenell" w:date="2021-11-13T14:56:00Z">
          <w:pPr>
            <w:pStyle w:val="NormalWeb"/>
            <w:widowControl w:val="0"/>
            <w:spacing w:before="2" w:after="2"/>
          </w:pPr>
        </w:pPrChange>
      </w:pPr>
    </w:p>
    <w:p w14:paraId="2F4BE944" w14:textId="36C10EB8" w:rsidR="007A2A51" w:rsidDel="005C2A9D" w:rsidRDefault="007A2A51">
      <w:pPr>
        <w:pStyle w:val="BodyTextIndent"/>
        <w:spacing w:line="240" w:lineRule="auto"/>
        <w:ind w:left="850" w:firstLine="0"/>
        <w:jc w:val="left"/>
        <w:rPr>
          <w:ins w:id="22505" w:author="Christopher Allen" w:date="2021-07-20T14:32:00Z"/>
          <w:del w:id="22506" w:author="Gwyn Avenell" w:date="2021-11-13T14:56:00Z"/>
          <w:rFonts w:ascii="Arial" w:hAnsi="Arial" w:cs="Arial"/>
        </w:rPr>
        <w:pPrChange w:id="22507" w:author="Gwyn Avenell" w:date="2021-11-13T14:56:00Z">
          <w:pPr>
            <w:pStyle w:val="NormalWeb"/>
            <w:widowControl w:val="0"/>
            <w:spacing w:before="2" w:after="2"/>
          </w:pPr>
        </w:pPrChange>
      </w:pPr>
    </w:p>
    <w:p w14:paraId="0E409C37" w14:textId="275E75F2" w:rsidR="007A2A51" w:rsidDel="005C2A9D" w:rsidRDefault="007A2A51">
      <w:pPr>
        <w:pStyle w:val="BodyTextIndent"/>
        <w:spacing w:line="240" w:lineRule="auto"/>
        <w:ind w:left="850" w:firstLine="0"/>
        <w:jc w:val="left"/>
        <w:rPr>
          <w:ins w:id="22508" w:author="Christopher Allen" w:date="2021-07-20T14:32:00Z"/>
          <w:del w:id="22509" w:author="Gwyn Avenell" w:date="2021-11-13T14:56:00Z"/>
          <w:rFonts w:ascii="Arial" w:hAnsi="Arial" w:cs="Arial"/>
        </w:rPr>
        <w:pPrChange w:id="22510" w:author="Gwyn Avenell" w:date="2021-11-13T14:56:00Z">
          <w:pPr>
            <w:pStyle w:val="NormalWeb"/>
            <w:widowControl w:val="0"/>
            <w:spacing w:before="2" w:after="2"/>
          </w:pPr>
        </w:pPrChange>
      </w:pPr>
    </w:p>
    <w:p w14:paraId="5FB59A88" w14:textId="365309DD" w:rsidR="007A2A51" w:rsidRPr="002913FE" w:rsidDel="005C2A9D" w:rsidRDefault="007A2A51">
      <w:pPr>
        <w:pStyle w:val="BodyTextIndent"/>
        <w:spacing w:line="240" w:lineRule="auto"/>
        <w:ind w:left="850" w:firstLine="0"/>
        <w:jc w:val="left"/>
        <w:rPr>
          <w:ins w:id="22511" w:author="Christopher Allen" w:date="2021-07-20T14:32:00Z"/>
          <w:del w:id="22512" w:author="Gwyn Avenell" w:date="2021-11-13T14:56:00Z"/>
          <w:rFonts w:ascii="Arial" w:hAnsi="Arial" w:cs="Arial"/>
          <w:b/>
          <w:bCs/>
          <w:u w:val="single"/>
        </w:rPr>
        <w:pPrChange w:id="22513" w:author="Gwyn Avenell" w:date="2021-11-13T14:56:00Z">
          <w:pPr>
            <w:pStyle w:val="NormalWeb"/>
            <w:widowControl w:val="0"/>
            <w:spacing w:before="2" w:after="2" w:line="276" w:lineRule="auto"/>
            <w:ind w:left="850"/>
            <w:jc w:val="left"/>
          </w:pPr>
        </w:pPrChange>
      </w:pPr>
      <w:ins w:id="22514" w:author="Christopher Allen" w:date="2021-07-20T14:32:00Z">
        <w:del w:id="22515" w:author="Gwyn Avenell" w:date="2021-11-13T14:56:00Z">
          <w:r w:rsidRPr="002913FE" w:rsidDel="005C2A9D">
            <w:rPr>
              <w:rFonts w:ascii="Arial" w:hAnsi="Arial" w:cs="Arial"/>
              <w:b/>
              <w:bCs/>
              <w:u w:val="single"/>
            </w:rPr>
            <w:delText>ERRORS:</w:delText>
          </w:r>
        </w:del>
      </w:ins>
    </w:p>
    <w:p w14:paraId="54F64838" w14:textId="2AAE3EA0" w:rsidR="007A2A51" w:rsidRPr="002913FE" w:rsidDel="005C2A9D" w:rsidRDefault="007A2A51">
      <w:pPr>
        <w:pStyle w:val="BodyTextIndent"/>
        <w:spacing w:line="240" w:lineRule="auto"/>
        <w:ind w:left="850" w:firstLine="0"/>
        <w:jc w:val="left"/>
        <w:rPr>
          <w:ins w:id="22516" w:author="Christopher Allen" w:date="2021-07-20T14:32:00Z"/>
          <w:del w:id="22517" w:author="Gwyn Avenell" w:date="2021-11-13T14:56:00Z"/>
          <w:rFonts w:ascii="Arial" w:hAnsi="Arial" w:cs="Arial"/>
          <w:u w:val="single"/>
        </w:rPr>
        <w:pPrChange w:id="22518" w:author="Gwyn Avenell" w:date="2021-11-13T14:56:00Z">
          <w:pPr>
            <w:pStyle w:val="NormalWeb"/>
            <w:widowControl w:val="0"/>
            <w:spacing w:before="2" w:after="2" w:line="276" w:lineRule="auto"/>
            <w:ind w:left="850"/>
            <w:jc w:val="left"/>
          </w:pPr>
        </w:pPrChange>
      </w:pPr>
    </w:p>
    <w:p w14:paraId="073D6D01" w14:textId="6EABB15A" w:rsidR="007A2A51" w:rsidRPr="002913FE" w:rsidDel="005C2A9D" w:rsidRDefault="007A2A51">
      <w:pPr>
        <w:pStyle w:val="BodyTextIndent"/>
        <w:spacing w:line="240" w:lineRule="auto"/>
        <w:ind w:left="850" w:firstLine="0"/>
        <w:jc w:val="left"/>
        <w:rPr>
          <w:ins w:id="22519" w:author="Christopher Allen" w:date="2021-07-20T14:32:00Z"/>
          <w:del w:id="22520" w:author="Gwyn Avenell" w:date="2021-11-13T14:56:00Z"/>
          <w:rFonts w:ascii="Arial" w:hAnsi="Arial" w:cs="Arial"/>
        </w:rPr>
        <w:pPrChange w:id="22521" w:author="Gwyn Avenell" w:date="2021-11-13T14:56:00Z">
          <w:pPr>
            <w:pStyle w:val="NormalWeb"/>
            <w:widowControl w:val="0"/>
            <w:spacing w:before="2" w:after="2" w:line="276" w:lineRule="auto"/>
            <w:ind w:left="850"/>
            <w:jc w:val="left"/>
          </w:pPr>
        </w:pPrChange>
      </w:pPr>
      <w:ins w:id="22522" w:author="Christopher Allen" w:date="2021-07-20T14:32:00Z">
        <w:del w:id="22523" w:author="Gwyn Avenell" w:date="2021-11-13T14:56:00Z">
          <w:r w:rsidRPr="002913FE" w:rsidDel="005C2A9D">
            <w:rPr>
              <w:rFonts w:ascii="Arial" w:hAnsi="Arial" w:cs="Arial"/>
            </w:rPr>
            <w:delText>1. Model descent not smooth and continuous.</w:delText>
          </w:r>
          <w:r w:rsidRPr="002913FE" w:rsidDel="005C2A9D">
            <w:rPr>
              <w:rFonts w:ascii="Arial" w:hAnsi="Arial" w:cs="Arial"/>
            </w:rPr>
            <w:br/>
            <w:delText>2. Start and finish of manoeuvre not parallel with the flight line</w:delText>
          </w:r>
          <w:r w:rsidDel="005C2A9D">
            <w:rPr>
              <w:rFonts w:ascii="Arial" w:hAnsi="Arial" w:cs="Arial"/>
            </w:rPr>
            <w:delText>.</w:delText>
          </w:r>
        </w:del>
      </w:ins>
    </w:p>
    <w:p w14:paraId="5A8B7EFA" w14:textId="4B0C53AA" w:rsidR="007A2A51" w:rsidRPr="002913FE" w:rsidDel="005C2A9D" w:rsidRDefault="007A2A51">
      <w:pPr>
        <w:pStyle w:val="BodyTextIndent"/>
        <w:spacing w:line="240" w:lineRule="auto"/>
        <w:ind w:left="850" w:firstLine="0"/>
        <w:jc w:val="left"/>
        <w:rPr>
          <w:ins w:id="22524" w:author="Christopher Allen" w:date="2021-07-20T14:32:00Z"/>
          <w:del w:id="22525" w:author="Gwyn Avenell" w:date="2021-11-13T14:56:00Z"/>
          <w:rFonts w:ascii="Arial" w:hAnsi="Arial" w:cs="Arial"/>
        </w:rPr>
        <w:pPrChange w:id="22526" w:author="Gwyn Avenell" w:date="2021-11-13T14:56:00Z">
          <w:pPr>
            <w:pStyle w:val="NormalWeb"/>
            <w:widowControl w:val="0"/>
            <w:spacing w:before="2" w:after="2" w:line="276" w:lineRule="auto"/>
            <w:ind w:left="850"/>
            <w:jc w:val="left"/>
          </w:pPr>
        </w:pPrChange>
      </w:pPr>
      <w:ins w:id="22527" w:author="Christopher Allen" w:date="2021-07-20T14:32:00Z">
        <w:del w:id="22528" w:author="Gwyn Avenell" w:date="2021-11-13T14:56:00Z">
          <w:r w:rsidRPr="002913FE" w:rsidDel="005C2A9D">
            <w:rPr>
              <w:rFonts w:ascii="Arial" w:hAnsi="Arial" w:cs="Arial"/>
            </w:rPr>
            <w:delText>3. Run on slide is too short or too long</w:delText>
          </w:r>
          <w:r w:rsidDel="005C2A9D">
            <w:rPr>
              <w:rFonts w:ascii="Arial" w:hAnsi="Arial" w:cs="Arial"/>
            </w:rPr>
            <w:delText>.</w:delText>
          </w:r>
        </w:del>
      </w:ins>
    </w:p>
    <w:p w14:paraId="34931ED4" w14:textId="4F4D491E" w:rsidR="007A2A51" w:rsidRPr="002913FE" w:rsidDel="005C2A9D" w:rsidRDefault="007A2A51">
      <w:pPr>
        <w:pStyle w:val="BodyTextIndent"/>
        <w:spacing w:line="240" w:lineRule="auto"/>
        <w:ind w:left="850" w:firstLine="0"/>
        <w:jc w:val="left"/>
        <w:rPr>
          <w:ins w:id="22529" w:author="Christopher Allen" w:date="2021-07-20T14:32:00Z"/>
          <w:del w:id="22530" w:author="Gwyn Avenell" w:date="2021-11-13T14:56:00Z"/>
          <w:rFonts w:cs="Arial"/>
        </w:rPr>
        <w:pPrChange w:id="22531" w:author="Gwyn Avenell" w:date="2021-11-13T14:56:00Z">
          <w:pPr>
            <w:pStyle w:val="Prrafodelista"/>
            <w:widowControl w:val="0"/>
            <w:spacing w:after="0" w:line="276" w:lineRule="auto"/>
            <w:ind w:left="850"/>
          </w:pPr>
        </w:pPrChange>
      </w:pPr>
      <w:ins w:id="22532" w:author="Christopher Allen" w:date="2021-07-20T14:32:00Z">
        <w:del w:id="22533" w:author="Gwyn Avenell" w:date="2021-11-13T14:56:00Z">
          <w:r w:rsidRPr="002913FE" w:rsidDel="005C2A9D">
            <w:rPr>
              <w:rFonts w:cs="Arial"/>
            </w:rPr>
            <w:delText>4. Run on slide is not smooth</w:delText>
          </w:r>
          <w:r w:rsidDel="005C2A9D">
            <w:rPr>
              <w:rFonts w:cs="Arial"/>
            </w:rPr>
            <w:delText>.</w:delText>
          </w:r>
          <w:r w:rsidRPr="002913FE" w:rsidDel="005C2A9D">
            <w:rPr>
              <w:rFonts w:cs="Arial"/>
            </w:rPr>
            <w:br/>
            <w:delText>5. Model does not stop within the helipad.</w:delText>
          </w:r>
        </w:del>
      </w:ins>
    </w:p>
    <w:p w14:paraId="0B1274F9" w14:textId="6E2FCB4C" w:rsidR="007A2A51" w:rsidRPr="002913FE" w:rsidDel="005C2A9D" w:rsidRDefault="007A2A51">
      <w:pPr>
        <w:pStyle w:val="BodyTextIndent"/>
        <w:spacing w:line="240" w:lineRule="auto"/>
        <w:ind w:left="850" w:firstLine="0"/>
        <w:jc w:val="left"/>
        <w:rPr>
          <w:ins w:id="22534" w:author="Christopher Allen" w:date="2021-07-20T14:32:00Z"/>
          <w:del w:id="22535" w:author="Gwyn Avenell" w:date="2021-11-13T14:56:00Z"/>
          <w:rFonts w:cs="Arial"/>
        </w:rPr>
        <w:pPrChange w:id="22536" w:author="Gwyn Avenell" w:date="2021-11-13T14:56:00Z">
          <w:pPr>
            <w:pStyle w:val="Prrafodelista"/>
            <w:widowControl w:val="0"/>
            <w:spacing w:after="0" w:line="276" w:lineRule="auto"/>
            <w:ind w:left="850"/>
          </w:pPr>
        </w:pPrChange>
      </w:pPr>
      <w:ins w:id="22537" w:author="Christopher Allen" w:date="2021-07-20T14:32:00Z">
        <w:del w:id="22538" w:author="Gwyn Avenell" w:date="2021-11-13T14:56:00Z">
          <w:r w:rsidRPr="002913FE" w:rsidDel="005C2A9D">
            <w:rPr>
              <w:rFonts w:cs="Arial"/>
            </w:rPr>
            <w:delText>6. Model</w:delText>
          </w:r>
          <w:r w:rsidDel="005C2A9D">
            <w:rPr>
              <w:rFonts w:cs="Arial"/>
            </w:rPr>
            <w:delText xml:space="preserve"> does</w:delText>
          </w:r>
          <w:r w:rsidRPr="002913FE" w:rsidDel="005C2A9D">
            <w:rPr>
              <w:rFonts w:cs="Arial"/>
            </w:rPr>
            <w:delText xml:space="preserve"> no</w:delText>
          </w:r>
          <w:r w:rsidDel="005C2A9D">
            <w:rPr>
              <w:rFonts w:cs="Arial"/>
            </w:rPr>
            <w:delText>t finish on helipad centre</w:delText>
          </w:r>
          <w:r w:rsidRPr="002913FE" w:rsidDel="005C2A9D">
            <w:rPr>
              <w:rFonts w:cs="Arial"/>
            </w:rPr>
            <w:delText>.</w:delText>
          </w:r>
        </w:del>
      </w:ins>
    </w:p>
    <w:p w14:paraId="5E1E32A5" w14:textId="52F9F911" w:rsidR="007A2A51" w:rsidDel="005C2A9D" w:rsidRDefault="007A2A51">
      <w:pPr>
        <w:pStyle w:val="BodyTextIndent"/>
        <w:spacing w:line="240" w:lineRule="auto"/>
        <w:ind w:left="850" w:firstLine="0"/>
        <w:jc w:val="left"/>
        <w:rPr>
          <w:ins w:id="22539" w:author="Christopher Allen" w:date="2021-07-20T14:32:00Z"/>
          <w:del w:id="22540" w:author="Gwyn Avenell" w:date="2021-11-13T14:56:00Z"/>
          <w:rFonts w:ascii="Arial" w:hAnsi="Arial" w:cs="Arial"/>
        </w:rPr>
        <w:pPrChange w:id="22541" w:author="Gwyn Avenell" w:date="2021-11-13T14:56:00Z">
          <w:pPr>
            <w:pStyle w:val="BodyTextIndent"/>
            <w:spacing w:line="276" w:lineRule="auto"/>
            <w:ind w:left="850" w:firstLine="0"/>
            <w:jc w:val="left"/>
          </w:pPr>
        </w:pPrChange>
      </w:pPr>
      <w:ins w:id="22542" w:author="Christopher Allen" w:date="2021-07-20T14:32:00Z">
        <w:del w:id="22543" w:author="Gwyn Avenell" w:date="2021-11-13T14:56:00Z">
          <w:r w:rsidDel="005C2A9D">
            <w:rPr>
              <w:rFonts w:ascii="Arial" w:hAnsi="Arial" w:cs="Arial"/>
            </w:rPr>
            <w:br w:type="page"/>
          </w:r>
        </w:del>
      </w:ins>
    </w:p>
    <w:p w14:paraId="4789DB01" w14:textId="72483885" w:rsidR="007A2A51" w:rsidRPr="009F23AA" w:rsidDel="005C2A9D" w:rsidRDefault="007A2A51">
      <w:pPr>
        <w:pStyle w:val="BodyTextIndent"/>
        <w:spacing w:line="240" w:lineRule="auto"/>
        <w:ind w:left="850" w:firstLine="0"/>
        <w:jc w:val="left"/>
        <w:rPr>
          <w:ins w:id="22544" w:author="Christopher Allen" w:date="2021-07-20T14:32:00Z"/>
          <w:del w:id="22545" w:author="Gwyn Avenell" w:date="2021-11-13T14:56:00Z"/>
          <w:rFonts w:ascii="Arial" w:hAnsi="Arial" w:cs="Arial"/>
          <w:b/>
        </w:rPr>
        <w:pPrChange w:id="22546" w:author="Gwyn Avenell" w:date="2021-11-13T14:56:00Z">
          <w:pPr>
            <w:widowControl w:val="0"/>
          </w:pPr>
        </w:pPrChange>
      </w:pPr>
      <w:ins w:id="22547" w:author="Christopher Allen" w:date="2021-07-20T14:32:00Z">
        <w:del w:id="22548" w:author="Gwyn Avenell" w:date="2021-11-13T14:56:00Z">
          <w:r w:rsidRPr="009F23AA" w:rsidDel="005C2A9D">
            <w:rPr>
              <w:rFonts w:ascii="Arial" w:hAnsi="Arial" w:cs="Arial"/>
              <w:b/>
            </w:rPr>
            <w:delText>AUTORROTATION LANDING (OP</w:delText>
          </w:r>
          <w:r w:rsidDel="005C2A9D">
            <w:rPr>
              <w:rFonts w:ascii="Arial" w:hAnsi="Arial" w:cs="Arial"/>
              <w:b/>
            </w:rPr>
            <w:delText>T</w:delText>
          </w:r>
          <w:r w:rsidRPr="009F23AA" w:rsidDel="005C2A9D">
            <w:rPr>
              <w:rFonts w:ascii="Arial" w:hAnsi="Arial" w:cs="Arial"/>
              <w:b/>
            </w:rPr>
            <w:delText>ION 3)</w:delText>
          </w:r>
        </w:del>
      </w:ins>
    </w:p>
    <w:p w14:paraId="0EA380E5" w14:textId="4E690163" w:rsidR="007A2A51" w:rsidRPr="009F23AA" w:rsidDel="005C2A9D" w:rsidRDefault="007A2A51">
      <w:pPr>
        <w:pStyle w:val="BodyTextIndent"/>
        <w:spacing w:line="240" w:lineRule="auto"/>
        <w:ind w:left="850" w:firstLine="0"/>
        <w:jc w:val="left"/>
        <w:rPr>
          <w:ins w:id="22549" w:author="Christopher Allen" w:date="2021-07-20T14:32:00Z"/>
          <w:del w:id="22550" w:author="Gwyn Avenell" w:date="2021-11-13T14:56:00Z"/>
          <w:rFonts w:ascii="Arial" w:hAnsi="Arial" w:cs="Arial"/>
        </w:rPr>
        <w:pPrChange w:id="22551" w:author="Gwyn Avenell" w:date="2021-11-13T14:56:00Z">
          <w:pPr>
            <w:pStyle w:val="NormalWeb"/>
            <w:widowControl w:val="0"/>
            <w:spacing w:before="2" w:after="2"/>
          </w:pPr>
        </w:pPrChange>
      </w:pPr>
      <w:ins w:id="22552" w:author="Christopher Allen" w:date="2021-07-20T14:32:00Z">
        <w:del w:id="22553" w:author="Gwyn Avenell" w:date="2021-11-13T14:56:00Z">
          <w:r w:rsidRPr="009F23AA" w:rsidDel="005C2A9D">
            <w:rPr>
              <w:rFonts w:ascii="Arial" w:hAnsi="Arial" w:cs="Arial"/>
            </w:rPr>
            <w:delText>The model enters the manoeuv</w:delText>
          </w:r>
          <w:r w:rsidDel="005C2A9D">
            <w:rPr>
              <w:rFonts w:ascii="Arial" w:hAnsi="Arial" w:cs="Arial"/>
            </w:rPr>
            <w:delText>re at a minimum height of 20 metre</w:delText>
          </w:r>
          <w:r w:rsidRPr="009F23AA" w:rsidDel="005C2A9D">
            <w:rPr>
              <w:rFonts w:ascii="Arial" w:hAnsi="Arial" w:cs="Arial"/>
            </w:rPr>
            <w:delText xml:space="preserve">s, descending at an angle that is between 30º and 50º, parallel to the flight line.  The model must be in an autorotation state and the engine must be </w:delText>
          </w:r>
          <w:r w:rsidRPr="009F23AA" w:rsidDel="005C2A9D">
            <w:rPr>
              <w:rStyle w:val="hps"/>
              <w:rFonts w:ascii="Arial" w:hAnsi="Arial" w:cs="Arial"/>
            </w:rPr>
            <w:delText xml:space="preserve">disengaged </w:delText>
          </w:r>
          <w:r w:rsidRPr="009F23AA" w:rsidDel="005C2A9D">
            <w:rPr>
              <w:rFonts w:ascii="Arial" w:hAnsi="Arial" w:cs="Arial"/>
            </w:rPr>
            <w:delText xml:space="preserve">before the manoeuvre starts. The manoeuvre ends with the model landing safely within the helipad. This manoeuvre can be made from the left or right side. </w:delText>
          </w:r>
        </w:del>
      </w:ins>
    </w:p>
    <w:p w14:paraId="31948844" w14:textId="2D671D97" w:rsidR="007A2A51" w:rsidDel="005C2A9D" w:rsidRDefault="007A2A51">
      <w:pPr>
        <w:pStyle w:val="BodyTextIndent"/>
        <w:spacing w:line="240" w:lineRule="auto"/>
        <w:ind w:left="850" w:firstLine="0"/>
        <w:jc w:val="left"/>
        <w:rPr>
          <w:ins w:id="22554" w:author="Christopher Allen" w:date="2021-07-20T14:32:00Z"/>
          <w:del w:id="22555" w:author="Gwyn Avenell" w:date="2021-11-13T14:56:00Z"/>
          <w:rFonts w:ascii="Arial" w:hAnsi="Arial" w:cs="Arial"/>
        </w:rPr>
        <w:pPrChange w:id="22556" w:author="Gwyn Avenell" w:date="2021-11-13T14:56:00Z">
          <w:pPr>
            <w:pStyle w:val="BodyTextIndent"/>
            <w:spacing w:line="276" w:lineRule="auto"/>
            <w:ind w:left="850" w:firstLine="0"/>
            <w:jc w:val="left"/>
          </w:pPr>
        </w:pPrChange>
      </w:pPr>
    </w:p>
    <w:p w14:paraId="2A3C5F96" w14:textId="730F1B27" w:rsidR="007A2A51" w:rsidDel="005C2A9D" w:rsidRDefault="007A2A51">
      <w:pPr>
        <w:pStyle w:val="BodyTextIndent"/>
        <w:spacing w:line="240" w:lineRule="auto"/>
        <w:ind w:left="850" w:firstLine="0"/>
        <w:jc w:val="left"/>
        <w:rPr>
          <w:ins w:id="22557" w:author="Christopher Allen" w:date="2021-07-20T14:32:00Z"/>
          <w:del w:id="22558" w:author="Gwyn Avenell" w:date="2021-11-13T14:56:00Z"/>
          <w:rFonts w:ascii="Arial" w:hAnsi="Arial" w:cs="Arial"/>
        </w:rPr>
        <w:pPrChange w:id="22559" w:author="Gwyn Avenell" w:date="2021-11-13T14:56:00Z">
          <w:pPr>
            <w:pStyle w:val="BodyTextIndent"/>
            <w:spacing w:line="276" w:lineRule="auto"/>
            <w:ind w:left="850" w:firstLine="0"/>
            <w:jc w:val="left"/>
          </w:pPr>
        </w:pPrChange>
      </w:pPr>
      <w:ins w:id="22560" w:author="Christopher Allen" w:date="2021-07-20T14:32:00Z">
        <w:del w:id="22561" w:author="Gwyn Avenell" w:date="2021-11-13T14:56:00Z">
          <w:r w:rsidDel="005C2A9D">
            <w:rPr>
              <w:rFonts w:ascii="Arial" w:hAnsi="Arial" w:cs="Arial"/>
              <w:noProof/>
              <w:lang w:val="en-AU" w:eastAsia="en-AU"/>
            </w:rPr>
            <w:drawing>
              <wp:anchor distT="0" distB="0" distL="114300" distR="114300" simplePos="0" relativeHeight="251727872" behindDoc="0" locked="0" layoutInCell="1" allowOverlap="1" wp14:anchorId="240821FB" wp14:editId="1632F0F1">
                <wp:simplePos x="0" y="0"/>
                <wp:positionH relativeFrom="column">
                  <wp:posOffset>465455</wp:posOffset>
                </wp:positionH>
                <wp:positionV relativeFrom="paragraph">
                  <wp:posOffset>33020</wp:posOffset>
                </wp:positionV>
                <wp:extent cx="5718810" cy="5581650"/>
                <wp:effectExtent l="0" t="0" r="0" b="0"/>
                <wp:wrapSquare wrapText="bothSides"/>
                <wp:docPr id="113" name="Picture 1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Diagram&#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18810" cy="558165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692BD0E3" w14:textId="25919491" w:rsidR="007A2A51" w:rsidDel="005C2A9D" w:rsidRDefault="007A2A51">
      <w:pPr>
        <w:pStyle w:val="BodyTextIndent"/>
        <w:spacing w:line="240" w:lineRule="auto"/>
        <w:ind w:left="850" w:firstLine="0"/>
        <w:jc w:val="left"/>
        <w:rPr>
          <w:ins w:id="22562" w:author="Christopher Allen" w:date="2021-07-20T14:32:00Z"/>
          <w:del w:id="22563" w:author="Gwyn Avenell" w:date="2021-11-13T14:56:00Z"/>
          <w:rFonts w:ascii="Arial" w:hAnsi="Arial" w:cs="Arial"/>
        </w:rPr>
        <w:pPrChange w:id="22564" w:author="Gwyn Avenell" w:date="2021-11-13T14:56:00Z">
          <w:pPr>
            <w:pStyle w:val="BodyTextIndent"/>
            <w:spacing w:line="276" w:lineRule="auto"/>
            <w:ind w:left="850" w:firstLine="0"/>
            <w:jc w:val="left"/>
          </w:pPr>
        </w:pPrChange>
      </w:pPr>
    </w:p>
    <w:p w14:paraId="50F974AC" w14:textId="5CFD39A5" w:rsidR="007A2A51" w:rsidDel="005C2A9D" w:rsidRDefault="007A2A51">
      <w:pPr>
        <w:pStyle w:val="BodyTextIndent"/>
        <w:spacing w:line="240" w:lineRule="auto"/>
        <w:ind w:left="850" w:firstLine="0"/>
        <w:jc w:val="left"/>
        <w:rPr>
          <w:ins w:id="22565" w:author="Christopher Allen" w:date="2021-07-20T14:32:00Z"/>
          <w:del w:id="22566" w:author="Gwyn Avenell" w:date="2021-11-13T14:56:00Z"/>
          <w:rFonts w:ascii="Arial" w:hAnsi="Arial" w:cs="Arial"/>
        </w:rPr>
        <w:pPrChange w:id="22567" w:author="Gwyn Avenell" w:date="2021-11-13T14:56:00Z">
          <w:pPr>
            <w:pStyle w:val="BodyTextIndent"/>
            <w:spacing w:line="276" w:lineRule="auto"/>
            <w:ind w:left="850" w:firstLine="0"/>
            <w:jc w:val="left"/>
          </w:pPr>
        </w:pPrChange>
      </w:pPr>
    </w:p>
    <w:p w14:paraId="0CFDCD05" w14:textId="799946E7" w:rsidR="007A2A51" w:rsidDel="005C2A9D" w:rsidRDefault="007A2A51">
      <w:pPr>
        <w:pStyle w:val="BodyTextIndent"/>
        <w:spacing w:line="240" w:lineRule="auto"/>
        <w:ind w:left="850" w:firstLine="0"/>
        <w:jc w:val="left"/>
        <w:rPr>
          <w:ins w:id="22568" w:author="Christopher Allen" w:date="2021-07-20T14:32:00Z"/>
          <w:del w:id="22569" w:author="Gwyn Avenell" w:date="2021-11-13T14:56:00Z"/>
          <w:rFonts w:ascii="Arial" w:hAnsi="Arial" w:cs="Arial"/>
        </w:rPr>
        <w:pPrChange w:id="22570" w:author="Gwyn Avenell" w:date="2021-11-13T14:56:00Z">
          <w:pPr>
            <w:pStyle w:val="BodyTextIndent"/>
            <w:spacing w:line="276" w:lineRule="auto"/>
            <w:ind w:left="850" w:firstLine="0"/>
            <w:jc w:val="left"/>
          </w:pPr>
        </w:pPrChange>
      </w:pPr>
    </w:p>
    <w:p w14:paraId="7FAEE6D2" w14:textId="08421591" w:rsidR="007A2A51" w:rsidDel="005C2A9D" w:rsidRDefault="007A2A51">
      <w:pPr>
        <w:pStyle w:val="BodyTextIndent"/>
        <w:spacing w:line="240" w:lineRule="auto"/>
        <w:ind w:left="850" w:firstLine="0"/>
        <w:jc w:val="left"/>
        <w:rPr>
          <w:ins w:id="22571" w:author="Christopher Allen" w:date="2021-07-20T14:32:00Z"/>
          <w:del w:id="22572" w:author="Gwyn Avenell" w:date="2021-11-13T14:56:00Z"/>
          <w:rFonts w:ascii="Arial" w:hAnsi="Arial" w:cs="Arial"/>
        </w:rPr>
        <w:pPrChange w:id="22573" w:author="Gwyn Avenell" w:date="2021-11-13T14:56:00Z">
          <w:pPr>
            <w:pStyle w:val="BodyTextIndent"/>
            <w:spacing w:line="276" w:lineRule="auto"/>
            <w:ind w:left="850" w:firstLine="0"/>
            <w:jc w:val="left"/>
          </w:pPr>
        </w:pPrChange>
      </w:pPr>
    </w:p>
    <w:p w14:paraId="73D9F45B" w14:textId="6A4202B6" w:rsidR="007A2A51" w:rsidDel="005C2A9D" w:rsidRDefault="007A2A51">
      <w:pPr>
        <w:pStyle w:val="BodyTextIndent"/>
        <w:spacing w:line="240" w:lineRule="auto"/>
        <w:ind w:left="850" w:firstLine="0"/>
        <w:jc w:val="left"/>
        <w:rPr>
          <w:ins w:id="22574" w:author="Christopher Allen" w:date="2021-07-20T14:32:00Z"/>
          <w:del w:id="22575" w:author="Gwyn Avenell" w:date="2021-11-13T14:56:00Z"/>
          <w:rFonts w:ascii="Arial" w:hAnsi="Arial" w:cs="Arial"/>
        </w:rPr>
        <w:pPrChange w:id="22576" w:author="Gwyn Avenell" w:date="2021-11-13T14:56:00Z">
          <w:pPr>
            <w:pStyle w:val="BodyTextIndent"/>
            <w:spacing w:line="276" w:lineRule="auto"/>
            <w:ind w:left="850" w:firstLine="0"/>
            <w:jc w:val="left"/>
          </w:pPr>
        </w:pPrChange>
      </w:pPr>
    </w:p>
    <w:p w14:paraId="0B8040D2" w14:textId="016EF250" w:rsidR="007A2A51" w:rsidDel="005C2A9D" w:rsidRDefault="007A2A51">
      <w:pPr>
        <w:pStyle w:val="BodyTextIndent"/>
        <w:spacing w:line="240" w:lineRule="auto"/>
        <w:ind w:left="850" w:firstLine="0"/>
        <w:jc w:val="left"/>
        <w:rPr>
          <w:ins w:id="22577" w:author="Christopher Allen" w:date="2021-07-20T14:32:00Z"/>
          <w:del w:id="22578" w:author="Gwyn Avenell" w:date="2021-11-13T14:56:00Z"/>
          <w:rFonts w:ascii="Arial" w:hAnsi="Arial" w:cs="Arial"/>
        </w:rPr>
        <w:pPrChange w:id="22579" w:author="Gwyn Avenell" w:date="2021-11-13T14:56:00Z">
          <w:pPr>
            <w:pStyle w:val="BodyTextIndent"/>
            <w:spacing w:line="276" w:lineRule="auto"/>
            <w:ind w:left="850" w:firstLine="0"/>
            <w:jc w:val="left"/>
          </w:pPr>
        </w:pPrChange>
      </w:pPr>
    </w:p>
    <w:p w14:paraId="52437235" w14:textId="185293A6" w:rsidR="007A2A51" w:rsidDel="005C2A9D" w:rsidRDefault="007A2A51">
      <w:pPr>
        <w:pStyle w:val="BodyTextIndent"/>
        <w:spacing w:line="240" w:lineRule="auto"/>
        <w:ind w:left="850" w:firstLine="0"/>
        <w:jc w:val="left"/>
        <w:rPr>
          <w:ins w:id="22580" w:author="Christopher Allen" w:date="2021-07-20T14:32:00Z"/>
          <w:del w:id="22581" w:author="Gwyn Avenell" w:date="2021-11-13T14:56:00Z"/>
          <w:rFonts w:ascii="Arial" w:hAnsi="Arial" w:cs="Arial"/>
        </w:rPr>
        <w:pPrChange w:id="22582" w:author="Gwyn Avenell" w:date="2021-11-13T14:56:00Z">
          <w:pPr>
            <w:pStyle w:val="BodyTextIndent"/>
            <w:spacing w:line="276" w:lineRule="auto"/>
            <w:ind w:left="850" w:firstLine="0"/>
            <w:jc w:val="left"/>
          </w:pPr>
        </w:pPrChange>
      </w:pPr>
    </w:p>
    <w:p w14:paraId="008144C2" w14:textId="32F6FDB4" w:rsidR="007A2A51" w:rsidDel="005C2A9D" w:rsidRDefault="007A2A51">
      <w:pPr>
        <w:pStyle w:val="BodyTextIndent"/>
        <w:spacing w:line="240" w:lineRule="auto"/>
        <w:ind w:left="850" w:firstLine="0"/>
        <w:jc w:val="left"/>
        <w:rPr>
          <w:ins w:id="22583" w:author="Christopher Allen" w:date="2021-07-20T14:32:00Z"/>
          <w:del w:id="22584" w:author="Gwyn Avenell" w:date="2021-11-13T14:56:00Z"/>
          <w:rFonts w:ascii="Arial" w:hAnsi="Arial" w:cs="Arial"/>
        </w:rPr>
        <w:pPrChange w:id="22585" w:author="Gwyn Avenell" w:date="2021-11-13T14:56:00Z">
          <w:pPr>
            <w:pStyle w:val="BodyTextIndent"/>
            <w:spacing w:line="276" w:lineRule="auto"/>
            <w:ind w:left="850" w:firstLine="0"/>
            <w:jc w:val="left"/>
          </w:pPr>
        </w:pPrChange>
      </w:pPr>
    </w:p>
    <w:p w14:paraId="7A37705C" w14:textId="486FC2C9" w:rsidR="007A2A51" w:rsidDel="005C2A9D" w:rsidRDefault="007A2A51">
      <w:pPr>
        <w:pStyle w:val="BodyTextIndent"/>
        <w:spacing w:line="240" w:lineRule="auto"/>
        <w:ind w:left="850" w:firstLine="0"/>
        <w:jc w:val="left"/>
        <w:rPr>
          <w:ins w:id="22586" w:author="Christopher Allen" w:date="2021-07-20T14:32:00Z"/>
          <w:del w:id="22587" w:author="Gwyn Avenell" w:date="2021-11-13T14:56:00Z"/>
          <w:rFonts w:ascii="Arial" w:hAnsi="Arial" w:cs="Arial"/>
        </w:rPr>
        <w:pPrChange w:id="22588" w:author="Gwyn Avenell" w:date="2021-11-13T14:56:00Z">
          <w:pPr>
            <w:pStyle w:val="BodyTextIndent"/>
            <w:spacing w:line="276" w:lineRule="auto"/>
            <w:ind w:left="850" w:firstLine="0"/>
            <w:jc w:val="left"/>
          </w:pPr>
        </w:pPrChange>
      </w:pPr>
    </w:p>
    <w:p w14:paraId="3BDE67DE" w14:textId="029079CB" w:rsidR="007A2A51" w:rsidDel="005C2A9D" w:rsidRDefault="007A2A51">
      <w:pPr>
        <w:pStyle w:val="BodyTextIndent"/>
        <w:spacing w:line="240" w:lineRule="auto"/>
        <w:ind w:left="850" w:firstLine="0"/>
        <w:jc w:val="left"/>
        <w:rPr>
          <w:ins w:id="22589" w:author="Christopher Allen" w:date="2021-07-20T14:32:00Z"/>
          <w:del w:id="22590" w:author="Gwyn Avenell" w:date="2021-11-13T14:56:00Z"/>
          <w:rFonts w:ascii="Arial" w:hAnsi="Arial" w:cs="Arial"/>
        </w:rPr>
        <w:pPrChange w:id="22591" w:author="Gwyn Avenell" w:date="2021-11-13T14:56:00Z">
          <w:pPr>
            <w:pStyle w:val="BodyTextIndent"/>
            <w:spacing w:line="276" w:lineRule="auto"/>
            <w:ind w:left="850" w:firstLine="0"/>
            <w:jc w:val="left"/>
          </w:pPr>
        </w:pPrChange>
      </w:pPr>
    </w:p>
    <w:p w14:paraId="5E438AFC" w14:textId="7B9D1797" w:rsidR="007A2A51" w:rsidDel="005C2A9D" w:rsidRDefault="007A2A51">
      <w:pPr>
        <w:pStyle w:val="BodyTextIndent"/>
        <w:spacing w:line="240" w:lineRule="auto"/>
        <w:ind w:left="850" w:firstLine="0"/>
        <w:jc w:val="left"/>
        <w:rPr>
          <w:ins w:id="22592" w:author="Christopher Allen" w:date="2021-07-20T14:32:00Z"/>
          <w:del w:id="22593" w:author="Gwyn Avenell" w:date="2021-11-13T14:56:00Z"/>
          <w:rFonts w:ascii="Arial" w:hAnsi="Arial" w:cs="Arial"/>
        </w:rPr>
        <w:pPrChange w:id="22594" w:author="Gwyn Avenell" w:date="2021-11-13T14:56:00Z">
          <w:pPr>
            <w:pStyle w:val="BodyTextIndent"/>
            <w:spacing w:line="276" w:lineRule="auto"/>
            <w:ind w:left="850" w:firstLine="0"/>
            <w:jc w:val="left"/>
          </w:pPr>
        </w:pPrChange>
      </w:pPr>
    </w:p>
    <w:p w14:paraId="6037CF7E" w14:textId="549EFA90" w:rsidR="007A2A51" w:rsidDel="005C2A9D" w:rsidRDefault="007A2A51">
      <w:pPr>
        <w:pStyle w:val="BodyTextIndent"/>
        <w:spacing w:line="240" w:lineRule="auto"/>
        <w:ind w:left="850" w:firstLine="0"/>
        <w:jc w:val="left"/>
        <w:rPr>
          <w:ins w:id="22595" w:author="Christopher Allen" w:date="2021-07-20T14:32:00Z"/>
          <w:del w:id="22596" w:author="Gwyn Avenell" w:date="2021-11-13T14:56:00Z"/>
          <w:rFonts w:ascii="Arial" w:hAnsi="Arial" w:cs="Arial"/>
        </w:rPr>
        <w:pPrChange w:id="22597" w:author="Gwyn Avenell" w:date="2021-11-13T14:56:00Z">
          <w:pPr>
            <w:pStyle w:val="BodyTextIndent"/>
            <w:spacing w:line="276" w:lineRule="auto"/>
            <w:ind w:left="850" w:firstLine="0"/>
            <w:jc w:val="left"/>
          </w:pPr>
        </w:pPrChange>
      </w:pPr>
    </w:p>
    <w:p w14:paraId="58200ED5" w14:textId="71FF36B5" w:rsidR="007A2A51" w:rsidDel="005C2A9D" w:rsidRDefault="007A2A51">
      <w:pPr>
        <w:pStyle w:val="BodyTextIndent"/>
        <w:spacing w:line="240" w:lineRule="auto"/>
        <w:ind w:left="850" w:firstLine="0"/>
        <w:jc w:val="left"/>
        <w:rPr>
          <w:ins w:id="22598" w:author="Christopher Allen" w:date="2021-07-20T14:32:00Z"/>
          <w:del w:id="22599" w:author="Gwyn Avenell" w:date="2021-11-13T14:56:00Z"/>
          <w:rFonts w:ascii="Arial" w:hAnsi="Arial" w:cs="Arial"/>
        </w:rPr>
        <w:pPrChange w:id="22600" w:author="Gwyn Avenell" w:date="2021-11-13T14:56:00Z">
          <w:pPr>
            <w:pStyle w:val="BodyTextIndent"/>
            <w:spacing w:line="276" w:lineRule="auto"/>
            <w:ind w:left="850" w:firstLine="0"/>
            <w:jc w:val="left"/>
          </w:pPr>
        </w:pPrChange>
      </w:pPr>
    </w:p>
    <w:p w14:paraId="60E5D718" w14:textId="66E2BA22" w:rsidR="007A2A51" w:rsidDel="005C2A9D" w:rsidRDefault="007A2A51">
      <w:pPr>
        <w:pStyle w:val="BodyTextIndent"/>
        <w:spacing w:line="240" w:lineRule="auto"/>
        <w:ind w:left="850" w:firstLine="0"/>
        <w:jc w:val="left"/>
        <w:rPr>
          <w:ins w:id="22601" w:author="Christopher Allen" w:date="2021-07-20T14:32:00Z"/>
          <w:del w:id="22602" w:author="Gwyn Avenell" w:date="2021-11-13T14:56:00Z"/>
          <w:rFonts w:ascii="Arial" w:hAnsi="Arial" w:cs="Arial"/>
        </w:rPr>
        <w:pPrChange w:id="22603" w:author="Gwyn Avenell" w:date="2021-11-13T14:56:00Z">
          <w:pPr>
            <w:pStyle w:val="BodyTextIndent"/>
            <w:spacing w:line="276" w:lineRule="auto"/>
            <w:ind w:left="850" w:firstLine="0"/>
            <w:jc w:val="left"/>
          </w:pPr>
        </w:pPrChange>
      </w:pPr>
    </w:p>
    <w:p w14:paraId="6C79AC20" w14:textId="230B9846" w:rsidR="007A2A51" w:rsidDel="005C2A9D" w:rsidRDefault="007A2A51">
      <w:pPr>
        <w:pStyle w:val="BodyTextIndent"/>
        <w:spacing w:line="240" w:lineRule="auto"/>
        <w:ind w:left="850" w:firstLine="0"/>
        <w:jc w:val="left"/>
        <w:rPr>
          <w:ins w:id="22604" w:author="Christopher Allen" w:date="2021-07-20T14:32:00Z"/>
          <w:del w:id="22605" w:author="Gwyn Avenell" w:date="2021-11-13T14:56:00Z"/>
          <w:rFonts w:ascii="Arial" w:hAnsi="Arial" w:cs="Arial"/>
        </w:rPr>
        <w:pPrChange w:id="22606" w:author="Gwyn Avenell" w:date="2021-11-13T14:56:00Z">
          <w:pPr>
            <w:pStyle w:val="BodyTextIndent"/>
            <w:spacing w:line="276" w:lineRule="auto"/>
            <w:ind w:left="850" w:firstLine="0"/>
            <w:jc w:val="left"/>
          </w:pPr>
        </w:pPrChange>
      </w:pPr>
    </w:p>
    <w:p w14:paraId="12CD43DC" w14:textId="0EDD7AD1" w:rsidR="007A2A51" w:rsidDel="005C2A9D" w:rsidRDefault="007A2A51">
      <w:pPr>
        <w:pStyle w:val="BodyTextIndent"/>
        <w:spacing w:line="240" w:lineRule="auto"/>
        <w:ind w:left="850" w:firstLine="0"/>
        <w:jc w:val="left"/>
        <w:rPr>
          <w:ins w:id="22607" w:author="Christopher Allen" w:date="2021-07-20T14:32:00Z"/>
          <w:del w:id="22608" w:author="Gwyn Avenell" w:date="2021-11-13T14:56:00Z"/>
          <w:rFonts w:ascii="Arial" w:hAnsi="Arial" w:cs="Arial"/>
        </w:rPr>
        <w:pPrChange w:id="22609" w:author="Gwyn Avenell" w:date="2021-11-13T14:56:00Z">
          <w:pPr>
            <w:pStyle w:val="BodyTextIndent"/>
            <w:spacing w:line="276" w:lineRule="auto"/>
            <w:ind w:left="850" w:firstLine="0"/>
            <w:jc w:val="left"/>
          </w:pPr>
        </w:pPrChange>
      </w:pPr>
    </w:p>
    <w:p w14:paraId="67B108B1" w14:textId="61BD5F0B" w:rsidR="007A2A51" w:rsidDel="005C2A9D" w:rsidRDefault="007A2A51">
      <w:pPr>
        <w:pStyle w:val="BodyTextIndent"/>
        <w:spacing w:line="240" w:lineRule="auto"/>
        <w:ind w:left="850" w:firstLine="0"/>
        <w:jc w:val="left"/>
        <w:rPr>
          <w:ins w:id="22610" w:author="Christopher Allen" w:date="2021-07-20T14:32:00Z"/>
          <w:del w:id="22611" w:author="Gwyn Avenell" w:date="2021-11-13T14:56:00Z"/>
          <w:rFonts w:ascii="Arial" w:hAnsi="Arial" w:cs="Arial"/>
        </w:rPr>
        <w:pPrChange w:id="22612" w:author="Gwyn Avenell" w:date="2021-11-13T14:56:00Z">
          <w:pPr>
            <w:pStyle w:val="BodyTextIndent"/>
            <w:spacing w:line="276" w:lineRule="auto"/>
            <w:ind w:left="850" w:firstLine="0"/>
            <w:jc w:val="left"/>
          </w:pPr>
        </w:pPrChange>
      </w:pPr>
    </w:p>
    <w:p w14:paraId="0DA749DE" w14:textId="38F40EE6" w:rsidR="007A2A51" w:rsidDel="005C2A9D" w:rsidRDefault="007A2A51">
      <w:pPr>
        <w:pStyle w:val="BodyTextIndent"/>
        <w:spacing w:line="240" w:lineRule="auto"/>
        <w:ind w:left="850" w:firstLine="0"/>
        <w:jc w:val="left"/>
        <w:rPr>
          <w:ins w:id="22613" w:author="Christopher Allen" w:date="2021-07-20T14:32:00Z"/>
          <w:del w:id="22614" w:author="Gwyn Avenell" w:date="2021-11-13T14:56:00Z"/>
          <w:rFonts w:ascii="Arial" w:hAnsi="Arial" w:cs="Arial"/>
        </w:rPr>
        <w:pPrChange w:id="22615" w:author="Gwyn Avenell" w:date="2021-11-13T14:56:00Z">
          <w:pPr>
            <w:pStyle w:val="BodyTextIndent"/>
            <w:spacing w:line="276" w:lineRule="auto"/>
            <w:ind w:left="850" w:firstLine="0"/>
            <w:jc w:val="left"/>
          </w:pPr>
        </w:pPrChange>
      </w:pPr>
    </w:p>
    <w:p w14:paraId="65C97BC6" w14:textId="05EC6899" w:rsidR="007A2A51" w:rsidDel="005C2A9D" w:rsidRDefault="007A2A51">
      <w:pPr>
        <w:pStyle w:val="BodyTextIndent"/>
        <w:spacing w:line="240" w:lineRule="auto"/>
        <w:ind w:left="850" w:firstLine="0"/>
        <w:jc w:val="left"/>
        <w:rPr>
          <w:ins w:id="22616" w:author="Christopher Allen" w:date="2021-07-20T14:32:00Z"/>
          <w:del w:id="22617" w:author="Gwyn Avenell" w:date="2021-11-13T14:56:00Z"/>
          <w:rFonts w:ascii="Arial" w:hAnsi="Arial" w:cs="Arial"/>
        </w:rPr>
        <w:pPrChange w:id="22618" w:author="Gwyn Avenell" w:date="2021-11-13T14:56:00Z">
          <w:pPr>
            <w:pStyle w:val="BodyTextIndent"/>
            <w:spacing w:line="276" w:lineRule="auto"/>
            <w:ind w:left="850" w:firstLine="0"/>
            <w:jc w:val="left"/>
          </w:pPr>
        </w:pPrChange>
      </w:pPr>
    </w:p>
    <w:p w14:paraId="7D9E489F" w14:textId="59755D4B" w:rsidR="007A2A51" w:rsidDel="005C2A9D" w:rsidRDefault="007A2A51">
      <w:pPr>
        <w:pStyle w:val="BodyTextIndent"/>
        <w:spacing w:line="240" w:lineRule="auto"/>
        <w:ind w:left="850" w:firstLine="0"/>
        <w:jc w:val="left"/>
        <w:rPr>
          <w:ins w:id="22619" w:author="Christopher Allen" w:date="2021-07-20T14:32:00Z"/>
          <w:del w:id="22620" w:author="Gwyn Avenell" w:date="2021-11-13T14:56:00Z"/>
          <w:rFonts w:ascii="Arial" w:hAnsi="Arial" w:cs="Arial"/>
        </w:rPr>
        <w:pPrChange w:id="22621" w:author="Gwyn Avenell" w:date="2021-11-13T14:56:00Z">
          <w:pPr>
            <w:pStyle w:val="BodyTextIndent"/>
            <w:spacing w:line="276" w:lineRule="auto"/>
            <w:ind w:left="850" w:firstLine="0"/>
            <w:jc w:val="left"/>
          </w:pPr>
        </w:pPrChange>
      </w:pPr>
    </w:p>
    <w:p w14:paraId="3C54F8F8" w14:textId="0688EA6E" w:rsidR="007A2A51" w:rsidDel="005C2A9D" w:rsidRDefault="007A2A51">
      <w:pPr>
        <w:pStyle w:val="BodyTextIndent"/>
        <w:spacing w:line="240" w:lineRule="auto"/>
        <w:ind w:left="850" w:firstLine="0"/>
        <w:jc w:val="left"/>
        <w:rPr>
          <w:ins w:id="22622" w:author="Christopher Allen" w:date="2021-07-20T14:32:00Z"/>
          <w:del w:id="22623" w:author="Gwyn Avenell" w:date="2021-11-13T14:56:00Z"/>
          <w:rFonts w:ascii="Arial" w:hAnsi="Arial" w:cs="Arial"/>
        </w:rPr>
        <w:pPrChange w:id="22624" w:author="Gwyn Avenell" w:date="2021-11-13T14:56:00Z">
          <w:pPr>
            <w:pStyle w:val="BodyTextIndent"/>
            <w:spacing w:line="276" w:lineRule="auto"/>
            <w:ind w:left="850" w:firstLine="0"/>
            <w:jc w:val="left"/>
          </w:pPr>
        </w:pPrChange>
      </w:pPr>
    </w:p>
    <w:p w14:paraId="22E009A7" w14:textId="4D962BD1" w:rsidR="007A2A51" w:rsidDel="005C2A9D" w:rsidRDefault="007A2A51">
      <w:pPr>
        <w:pStyle w:val="BodyTextIndent"/>
        <w:spacing w:line="240" w:lineRule="auto"/>
        <w:ind w:left="850" w:firstLine="0"/>
        <w:jc w:val="left"/>
        <w:rPr>
          <w:ins w:id="22625" w:author="Christopher Allen" w:date="2021-07-20T14:32:00Z"/>
          <w:del w:id="22626" w:author="Gwyn Avenell" w:date="2021-11-13T14:56:00Z"/>
          <w:rFonts w:ascii="Arial" w:hAnsi="Arial" w:cs="Arial"/>
        </w:rPr>
        <w:pPrChange w:id="22627" w:author="Gwyn Avenell" w:date="2021-11-13T14:56:00Z">
          <w:pPr>
            <w:pStyle w:val="BodyTextIndent"/>
            <w:spacing w:line="276" w:lineRule="auto"/>
            <w:ind w:left="850" w:firstLine="0"/>
            <w:jc w:val="left"/>
          </w:pPr>
        </w:pPrChange>
      </w:pPr>
    </w:p>
    <w:p w14:paraId="07DF110E" w14:textId="151BD110" w:rsidR="007A2A51" w:rsidDel="005C2A9D" w:rsidRDefault="007A2A51">
      <w:pPr>
        <w:pStyle w:val="BodyTextIndent"/>
        <w:spacing w:line="240" w:lineRule="auto"/>
        <w:ind w:left="850" w:firstLine="0"/>
        <w:jc w:val="left"/>
        <w:rPr>
          <w:ins w:id="22628" w:author="Christopher Allen" w:date="2021-07-20T14:32:00Z"/>
          <w:del w:id="22629" w:author="Gwyn Avenell" w:date="2021-11-13T14:56:00Z"/>
          <w:rFonts w:ascii="Arial" w:hAnsi="Arial" w:cs="Arial"/>
        </w:rPr>
        <w:pPrChange w:id="22630" w:author="Gwyn Avenell" w:date="2021-11-13T14:56:00Z">
          <w:pPr>
            <w:pStyle w:val="BodyTextIndent"/>
            <w:spacing w:line="276" w:lineRule="auto"/>
            <w:ind w:left="850" w:firstLine="0"/>
            <w:jc w:val="left"/>
          </w:pPr>
        </w:pPrChange>
      </w:pPr>
    </w:p>
    <w:p w14:paraId="139E0135" w14:textId="67300802" w:rsidR="007A2A51" w:rsidDel="005C2A9D" w:rsidRDefault="007A2A51">
      <w:pPr>
        <w:pStyle w:val="BodyTextIndent"/>
        <w:spacing w:line="240" w:lineRule="auto"/>
        <w:ind w:left="850" w:firstLine="0"/>
        <w:jc w:val="left"/>
        <w:rPr>
          <w:ins w:id="22631" w:author="Christopher Allen" w:date="2021-07-20T14:32:00Z"/>
          <w:del w:id="22632" w:author="Gwyn Avenell" w:date="2021-11-13T14:56:00Z"/>
          <w:rFonts w:ascii="Arial" w:hAnsi="Arial" w:cs="Arial"/>
        </w:rPr>
        <w:pPrChange w:id="22633" w:author="Gwyn Avenell" w:date="2021-11-13T14:56:00Z">
          <w:pPr>
            <w:pStyle w:val="BodyTextIndent"/>
            <w:spacing w:line="276" w:lineRule="auto"/>
            <w:ind w:left="850" w:firstLine="0"/>
            <w:jc w:val="left"/>
          </w:pPr>
        </w:pPrChange>
      </w:pPr>
    </w:p>
    <w:p w14:paraId="2FA10DCB" w14:textId="38B03395" w:rsidR="007A2A51" w:rsidDel="005C2A9D" w:rsidRDefault="007A2A51">
      <w:pPr>
        <w:pStyle w:val="BodyTextIndent"/>
        <w:spacing w:line="240" w:lineRule="auto"/>
        <w:ind w:left="850" w:firstLine="0"/>
        <w:jc w:val="left"/>
        <w:rPr>
          <w:ins w:id="22634" w:author="Christopher Allen" w:date="2021-07-20T14:32:00Z"/>
          <w:del w:id="22635" w:author="Gwyn Avenell" w:date="2021-11-13T14:56:00Z"/>
          <w:rFonts w:ascii="Arial" w:hAnsi="Arial" w:cs="Arial"/>
        </w:rPr>
        <w:pPrChange w:id="22636" w:author="Gwyn Avenell" w:date="2021-11-13T14:56:00Z">
          <w:pPr>
            <w:pStyle w:val="BodyTextIndent"/>
            <w:spacing w:line="276" w:lineRule="auto"/>
            <w:ind w:left="850" w:firstLine="0"/>
            <w:jc w:val="left"/>
          </w:pPr>
        </w:pPrChange>
      </w:pPr>
    </w:p>
    <w:p w14:paraId="509AFFC9" w14:textId="51E05FB5" w:rsidR="007A2A51" w:rsidRPr="009F23AA" w:rsidDel="005C2A9D" w:rsidRDefault="007A2A51">
      <w:pPr>
        <w:pStyle w:val="BodyTextIndent"/>
        <w:spacing w:line="240" w:lineRule="auto"/>
        <w:ind w:left="850" w:firstLine="0"/>
        <w:jc w:val="left"/>
        <w:rPr>
          <w:ins w:id="22637" w:author="Christopher Allen" w:date="2021-07-20T14:32:00Z"/>
          <w:del w:id="22638" w:author="Gwyn Avenell" w:date="2021-11-13T14:56:00Z"/>
          <w:rFonts w:ascii="Arial" w:hAnsi="Arial" w:cs="Arial"/>
          <w:b/>
          <w:u w:val="single"/>
        </w:rPr>
        <w:pPrChange w:id="22639" w:author="Gwyn Avenell" w:date="2021-11-13T14:56:00Z">
          <w:pPr>
            <w:widowControl w:val="0"/>
            <w:spacing w:line="276" w:lineRule="auto"/>
            <w:jc w:val="left"/>
          </w:pPr>
        </w:pPrChange>
      </w:pPr>
      <w:ins w:id="22640" w:author="Christopher Allen" w:date="2021-07-20T14:32:00Z">
        <w:del w:id="22641" w:author="Gwyn Avenell" w:date="2021-11-13T14:56:00Z">
          <w:r w:rsidRPr="009F23AA" w:rsidDel="005C2A9D">
            <w:rPr>
              <w:rFonts w:ascii="Arial" w:hAnsi="Arial" w:cs="Arial"/>
              <w:b/>
              <w:u w:val="single"/>
            </w:rPr>
            <w:delText>ERRORS:</w:delText>
          </w:r>
        </w:del>
      </w:ins>
    </w:p>
    <w:p w14:paraId="65539018" w14:textId="27C4909A" w:rsidR="007A2A51" w:rsidRPr="009F23AA" w:rsidDel="005C2A9D" w:rsidRDefault="007A2A51">
      <w:pPr>
        <w:pStyle w:val="BodyTextIndent"/>
        <w:spacing w:line="240" w:lineRule="auto"/>
        <w:ind w:left="850" w:firstLine="0"/>
        <w:jc w:val="left"/>
        <w:rPr>
          <w:ins w:id="22642" w:author="Christopher Allen" w:date="2021-07-20T14:32:00Z"/>
          <w:del w:id="22643" w:author="Gwyn Avenell" w:date="2021-11-13T14:56:00Z"/>
          <w:rFonts w:ascii="Arial" w:hAnsi="Arial" w:cs="Arial"/>
          <w:b/>
          <w:u w:val="single"/>
        </w:rPr>
        <w:pPrChange w:id="22644" w:author="Gwyn Avenell" w:date="2021-11-13T14:56:00Z">
          <w:pPr>
            <w:widowControl w:val="0"/>
            <w:spacing w:line="276" w:lineRule="auto"/>
            <w:jc w:val="left"/>
          </w:pPr>
        </w:pPrChange>
      </w:pPr>
    </w:p>
    <w:p w14:paraId="51CBCCE6" w14:textId="2E9FCE51" w:rsidR="007A2A51" w:rsidRPr="009F23AA" w:rsidDel="005C2A9D" w:rsidRDefault="007A2A51">
      <w:pPr>
        <w:pStyle w:val="BodyTextIndent"/>
        <w:spacing w:line="240" w:lineRule="auto"/>
        <w:ind w:left="850" w:firstLine="0"/>
        <w:jc w:val="left"/>
        <w:rPr>
          <w:ins w:id="22645" w:author="Christopher Allen" w:date="2021-07-20T14:32:00Z"/>
          <w:del w:id="22646" w:author="Gwyn Avenell" w:date="2021-11-13T14:56:00Z"/>
          <w:rFonts w:ascii="Arial" w:hAnsi="Arial" w:cs="Arial"/>
        </w:rPr>
        <w:pPrChange w:id="22647" w:author="Gwyn Avenell" w:date="2021-11-13T14:56:00Z">
          <w:pPr>
            <w:pStyle w:val="NormalWeb"/>
            <w:widowControl w:val="0"/>
            <w:spacing w:before="2" w:after="2" w:line="276" w:lineRule="auto"/>
            <w:jc w:val="left"/>
          </w:pPr>
        </w:pPrChange>
      </w:pPr>
      <w:ins w:id="22648" w:author="Christopher Allen" w:date="2021-07-20T14:32:00Z">
        <w:del w:id="22649" w:author="Gwyn Avenell" w:date="2021-11-13T14:56:00Z">
          <w:r w:rsidRPr="009F23AA" w:rsidDel="005C2A9D">
            <w:rPr>
              <w:rFonts w:ascii="Arial" w:hAnsi="Arial" w:cs="Arial"/>
            </w:rPr>
            <w:delText>1. The model bounces on touch down</w:delText>
          </w:r>
          <w:r w:rsidDel="005C2A9D">
            <w:rPr>
              <w:rFonts w:ascii="Arial" w:hAnsi="Arial" w:cs="Arial"/>
            </w:rPr>
            <w:delText>.</w:delText>
          </w:r>
          <w:r w:rsidRPr="009F23AA" w:rsidDel="005C2A9D">
            <w:rPr>
              <w:rFonts w:ascii="Arial" w:hAnsi="Arial" w:cs="Arial"/>
            </w:rPr>
            <w:delText xml:space="preserve"> </w:delText>
          </w:r>
        </w:del>
      </w:ins>
    </w:p>
    <w:p w14:paraId="128067C7" w14:textId="1C697D3C" w:rsidR="007A2A51" w:rsidRPr="009F23AA" w:rsidDel="005C2A9D" w:rsidRDefault="007A2A51">
      <w:pPr>
        <w:pStyle w:val="BodyTextIndent"/>
        <w:spacing w:line="240" w:lineRule="auto"/>
        <w:ind w:left="850" w:firstLine="0"/>
        <w:jc w:val="left"/>
        <w:rPr>
          <w:ins w:id="22650" w:author="Christopher Allen" w:date="2021-07-20T14:32:00Z"/>
          <w:del w:id="22651" w:author="Gwyn Avenell" w:date="2021-11-13T14:56:00Z"/>
          <w:rFonts w:ascii="Arial" w:hAnsi="Arial" w:cs="Arial"/>
        </w:rPr>
        <w:pPrChange w:id="22652" w:author="Gwyn Avenell" w:date="2021-11-13T14:56:00Z">
          <w:pPr>
            <w:pStyle w:val="NormalWeb"/>
            <w:widowControl w:val="0"/>
            <w:spacing w:before="2" w:after="2" w:line="276" w:lineRule="auto"/>
            <w:jc w:val="left"/>
          </w:pPr>
        </w:pPrChange>
      </w:pPr>
      <w:ins w:id="22653" w:author="Christopher Allen" w:date="2021-07-20T14:32:00Z">
        <w:del w:id="22654" w:author="Gwyn Avenell" w:date="2021-11-13T14:56:00Z">
          <w:r w:rsidDel="005C2A9D">
            <w:rPr>
              <w:rFonts w:ascii="Arial" w:hAnsi="Arial" w:cs="Arial"/>
            </w:rPr>
            <w:delText>2. The m</w:delText>
          </w:r>
          <w:r w:rsidRPr="009F23AA" w:rsidDel="005C2A9D">
            <w:rPr>
              <w:rFonts w:ascii="Arial" w:hAnsi="Arial" w:cs="Arial"/>
            </w:rPr>
            <w:delText>odel does not perform a smooth landing</w:delText>
          </w:r>
          <w:r w:rsidDel="005C2A9D">
            <w:rPr>
              <w:rFonts w:ascii="Arial" w:hAnsi="Arial" w:cs="Arial"/>
            </w:rPr>
            <w:delText>.</w:delText>
          </w:r>
          <w:r w:rsidRPr="009F23AA" w:rsidDel="005C2A9D">
            <w:rPr>
              <w:rFonts w:ascii="Arial" w:hAnsi="Arial" w:cs="Arial"/>
            </w:rPr>
            <w:br/>
            <w:delText xml:space="preserve">3. </w:delText>
          </w:r>
          <w:r w:rsidDel="005C2A9D">
            <w:rPr>
              <w:rFonts w:ascii="Arial" w:hAnsi="Arial" w:cs="Arial"/>
            </w:rPr>
            <w:delText>The model is not in a constant descent.</w:delText>
          </w:r>
          <w:r w:rsidDel="005C2A9D">
            <w:rPr>
              <w:rFonts w:ascii="Arial" w:hAnsi="Arial" w:cs="Arial"/>
            </w:rPr>
            <w:br/>
            <w:delText>4. The m</w:delText>
          </w:r>
          <w:r w:rsidRPr="009F23AA" w:rsidDel="005C2A9D">
            <w:rPr>
              <w:rFonts w:ascii="Arial" w:hAnsi="Arial" w:cs="Arial"/>
            </w:rPr>
            <w:delText xml:space="preserve">odel does not land within the helipad. </w:delText>
          </w:r>
        </w:del>
      </w:ins>
    </w:p>
    <w:p w14:paraId="6319F710" w14:textId="7D362E3A" w:rsidR="007A2A51" w:rsidRPr="009F23AA" w:rsidDel="005C2A9D" w:rsidRDefault="007A2A51">
      <w:pPr>
        <w:pStyle w:val="BodyTextIndent"/>
        <w:spacing w:line="240" w:lineRule="auto"/>
        <w:ind w:left="850" w:firstLine="0"/>
        <w:jc w:val="left"/>
        <w:rPr>
          <w:ins w:id="22655" w:author="Christopher Allen" w:date="2021-07-20T14:32:00Z"/>
          <w:del w:id="22656" w:author="Gwyn Avenell" w:date="2021-11-13T14:56:00Z"/>
          <w:rFonts w:ascii="Arial" w:hAnsi="Arial" w:cs="Arial"/>
        </w:rPr>
        <w:pPrChange w:id="22657" w:author="Gwyn Avenell" w:date="2021-11-13T14:56:00Z">
          <w:pPr>
            <w:pStyle w:val="NormalWeb"/>
            <w:widowControl w:val="0"/>
            <w:spacing w:before="2" w:after="2" w:line="276" w:lineRule="auto"/>
            <w:jc w:val="left"/>
          </w:pPr>
        </w:pPrChange>
      </w:pPr>
      <w:ins w:id="22658" w:author="Christopher Allen" w:date="2021-07-20T14:32:00Z">
        <w:del w:id="22659" w:author="Gwyn Avenell" w:date="2021-11-13T14:56:00Z">
          <w:r w:rsidRPr="009F23AA" w:rsidDel="005C2A9D">
            <w:rPr>
              <w:rFonts w:ascii="Arial" w:hAnsi="Arial" w:cs="Arial"/>
            </w:rPr>
            <w:delText xml:space="preserve">5. </w:delText>
          </w:r>
          <w:r w:rsidDel="005C2A9D">
            <w:rPr>
              <w:rFonts w:ascii="Arial" w:hAnsi="Arial" w:cs="Arial"/>
            </w:rPr>
            <w:delText>The engine was not stopped.</w:delText>
          </w:r>
          <w:r w:rsidDel="005C2A9D">
            <w:rPr>
              <w:rFonts w:ascii="Arial" w:hAnsi="Arial" w:cs="Arial"/>
            </w:rPr>
            <w:br/>
            <w:delText>6. The m</w:delText>
          </w:r>
          <w:r w:rsidRPr="009F23AA" w:rsidDel="005C2A9D">
            <w:rPr>
              <w:rFonts w:ascii="Arial" w:hAnsi="Arial" w:cs="Arial"/>
            </w:rPr>
            <w:delText xml:space="preserve">odel does not land parallel to the flight line. </w:delText>
          </w:r>
        </w:del>
      </w:ins>
    </w:p>
    <w:p w14:paraId="7627FC5F" w14:textId="19CB8100" w:rsidR="007A2A51" w:rsidRPr="009F23AA" w:rsidDel="005C2A9D" w:rsidRDefault="007A2A51">
      <w:pPr>
        <w:pStyle w:val="BodyTextIndent"/>
        <w:spacing w:line="240" w:lineRule="auto"/>
        <w:ind w:left="850" w:firstLine="0"/>
        <w:jc w:val="left"/>
        <w:rPr>
          <w:ins w:id="22660" w:author="Christopher Allen" w:date="2021-07-20T14:32:00Z"/>
          <w:del w:id="22661" w:author="Gwyn Avenell" w:date="2021-11-13T14:56:00Z"/>
          <w:rFonts w:ascii="Arial" w:hAnsi="Arial" w:cs="Arial"/>
        </w:rPr>
        <w:pPrChange w:id="22662" w:author="Gwyn Avenell" w:date="2021-11-13T14:56:00Z">
          <w:pPr>
            <w:pStyle w:val="NormalWeb"/>
            <w:widowControl w:val="0"/>
            <w:spacing w:before="2" w:after="2" w:line="276" w:lineRule="auto"/>
            <w:jc w:val="left"/>
          </w:pPr>
        </w:pPrChange>
      </w:pPr>
      <w:ins w:id="22663" w:author="Christopher Allen" w:date="2021-07-20T14:32:00Z">
        <w:del w:id="22664" w:author="Gwyn Avenell" w:date="2021-11-13T14:56:00Z">
          <w:r w:rsidDel="005C2A9D">
            <w:rPr>
              <w:rFonts w:ascii="Arial" w:hAnsi="Arial" w:cs="Arial"/>
            </w:rPr>
            <w:delText>7. The m</w:delText>
          </w:r>
          <w:r w:rsidRPr="009F23AA" w:rsidDel="005C2A9D">
            <w:rPr>
              <w:rFonts w:ascii="Arial" w:hAnsi="Arial" w:cs="Arial"/>
            </w:rPr>
            <w:delText xml:space="preserve">odel </w:delText>
          </w:r>
          <w:r w:rsidDel="005C2A9D">
            <w:rPr>
              <w:rFonts w:ascii="Arial" w:hAnsi="Arial" w:cs="Arial"/>
            </w:rPr>
            <w:delText xml:space="preserve">does </w:delText>
          </w:r>
          <w:r w:rsidRPr="009F23AA" w:rsidDel="005C2A9D">
            <w:rPr>
              <w:rFonts w:ascii="Arial" w:hAnsi="Arial" w:cs="Arial"/>
            </w:rPr>
            <w:delText>no</w:delText>
          </w:r>
          <w:r w:rsidDel="005C2A9D">
            <w:rPr>
              <w:rFonts w:ascii="Arial" w:hAnsi="Arial" w:cs="Arial"/>
            </w:rPr>
            <w:delText>t land</w:delText>
          </w:r>
          <w:r w:rsidRPr="009F23AA" w:rsidDel="005C2A9D">
            <w:rPr>
              <w:rFonts w:ascii="Arial" w:hAnsi="Arial" w:cs="Arial"/>
            </w:rPr>
            <w:delText xml:space="preserve"> on</w:delText>
          </w:r>
          <w:r w:rsidDel="005C2A9D">
            <w:rPr>
              <w:rFonts w:ascii="Arial" w:hAnsi="Arial" w:cs="Arial"/>
            </w:rPr>
            <w:delText xml:space="preserve"> the</w:delText>
          </w:r>
          <w:r w:rsidRPr="009F23AA" w:rsidDel="005C2A9D">
            <w:rPr>
              <w:rFonts w:ascii="Arial" w:hAnsi="Arial" w:cs="Arial"/>
            </w:rPr>
            <w:delText xml:space="preserve"> centre of </w:delText>
          </w:r>
          <w:r w:rsidDel="005C2A9D">
            <w:rPr>
              <w:rFonts w:ascii="Arial" w:hAnsi="Arial" w:cs="Arial"/>
            </w:rPr>
            <w:delText xml:space="preserve">the </w:delText>
          </w:r>
          <w:r w:rsidRPr="009F23AA" w:rsidDel="005C2A9D">
            <w:rPr>
              <w:rFonts w:ascii="Arial" w:hAnsi="Arial" w:cs="Arial"/>
            </w:rPr>
            <w:delText>helipad.</w:delText>
          </w:r>
        </w:del>
      </w:ins>
    </w:p>
    <w:p w14:paraId="7709C75D" w14:textId="79DA02F4" w:rsidR="007A2A51" w:rsidRPr="009F23AA" w:rsidDel="005C2A9D" w:rsidRDefault="007A2A51">
      <w:pPr>
        <w:pStyle w:val="BodyTextIndent"/>
        <w:spacing w:line="240" w:lineRule="auto"/>
        <w:ind w:left="850" w:firstLine="0"/>
        <w:jc w:val="left"/>
        <w:rPr>
          <w:ins w:id="22665" w:author="Christopher Allen" w:date="2021-07-20T14:32:00Z"/>
          <w:del w:id="22666" w:author="Gwyn Avenell" w:date="2021-11-13T14:56:00Z"/>
          <w:rFonts w:ascii="Arial" w:hAnsi="Arial" w:cs="Arial"/>
        </w:rPr>
        <w:pPrChange w:id="22667" w:author="Gwyn Avenell" w:date="2021-11-13T14:56:00Z">
          <w:pPr>
            <w:pStyle w:val="NormalWeb"/>
            <w:widowControl w:val="0"/>
            <w:spacing w:before="2" w:after="2" w:line="276" w:lineRule="auto"/>
            <w:jc w:val="left"/>
          </w:pPr>
        </w:pPrChange>
      </w:pPr>
      <w:ins w:id="22668" w:author="Christopher Allen" w:date="2021-07-20T14:32:00Z">
        <w:del w:id="22669" w:author="Gwyn Avenell" w:date="2021-11-13T14:56:00Z">
          <w:r w:rsidRPr="009F23AA" w:rsidDel="005C2A9D">
            <w:rPr>
              <w:rFonts w:ascii="Arial" w:hAnsi="Arial" w:cs="Arial"/>
            </w:rPr>
            <w:delText xml:space="preserve">8. </w:delText>
          </w:r>
          <w:r w:rsidDel="005C2A9D">
            <w:rPr>
              <w:rFonts w:ascii="Arial" w:hAnsi="Arial" w:cs="Arial"/>
            </w:rPr>
            <w:delText>The manoeuvre is too far away/ too close / too low / too high.</w:delText>
          </w:r>
        </w:del>
      </w:ins>
    </w:p>
    <w:p w14:paraId="4D32288E" w14:textId="1991F143" w:rsidR="007A2A51" w:rsidRPr="009F23AA" w:rsidDel="005C2A9D" w:rsidRDefault="007A2A51">
      <w:pPr>
        <w:pStyle w:val="BodyTextIndent"/>
        <w:spacing w:line="240" w:lineRule="auto"/>
        <w:ind w:left="850" w:firstLine="0"/>
        <w:jc w:val="left"/>
        <w:rPr>
          <w:ins w:id="22670" w:author="Christopher Allen" w:date="2021-07-20T14:32:00Z"/>
          <w:del w:id="22671" w:author="Gwyn Avenell" w:date="2021-11-13T14:56:00Z"/>
          <w:rFonts w:ascii="Arial" w:hAnsi="Arial" w:cs="Arial"/>
        </w:rPr>
        <w:pPrChange w:id="22672" w:author="Gwyn Avenell" w:date="2021-11-13T14:56:00Z">
          <w:pPr>
            <w:pStyle w:val="NormalWeb"/>
            <w:widowControl w:val="0"/>
            <w:spacing w:before="2" w:after="2" w:line="276" w:lineRule="auto"/>
            <w:jc w:val="left"/>
          </w:pPr>
        </w:pPrChange>
      </w:pPr>
      <w:ins w:id="22673" w:author="Christopher Allen" w:date="2021-07-20T14:32:00Z">
        <w:del w:id="22674" w:author="Gwyn Avenell" w:date="2021-11-13T14:56:00Z">
          <w:r w:rsidRPr="009F23AA" w:rsidDel="005C2A9D">
            <w:rPr>
              <w:rFonts w:ascii="Arial" w:hAnsi="Arial" w:cs="Arial"/>
            </w:rPr>
            <w:delText xml:space="preserve">9. The main rotor edge </w:delText>
          </w:r>
          <w:r w:rsidDel="005C2A9D">
            <w:rPr>
              <w:rFonts w:ascii="Arial" w:hAnsi="Arial" w:cs="Arial"/>
            </w:rPr>
            <w:delText xml:space="preserve">is </w:delText>
          </w:r>
          <w:r w:rsidRPr="009F23AA" w:rsidDel="005C2A9D">
            <w:rPr>
              <w:rFonts w:ascii="Arial" w:hAnsi="Arial" w:cs="Arial"/>
            </w:rPr>
            <w:delText>out of the helipad circle</w:delText>
          </w:r>
          <w:r w:rsidDel="005C2A9D">
            <w:rPr>
              <w:rFonts w:ascii="Arial" w:hAnsi="Arial" w:cs="Arial"/>
            </w:rPr>
            <w:delText>.</w:delText>
          </w:r>
        </w:del>
      </w:ins>
    </w:p>
    <w:p w14:paraId="184AAD79" w14:textId="5D1D9202" w:rsidR="007A2A51" w:rsidDel="005C2A9D" w:rsidRDefault="007A2A51">
      <w:pPr>
        <w:pStyle w:val="BodyTextIndent"/>
        <w:spacing w:line="240" w:lineRule="auto"/>
        <w:ind w:left="850" w:firstLine="0"/>
        <w:jc w:val="left"/>
        <w:rPr>
          <w:ins w:id="22675" w:author="Christopher Allen" w:date="2021-07-20T14:32:00Z"/>
          <w:del w:id="22676" w:author="Gwyn Avenell" w:date="2021-11-13T14:56:00Z"/>
          <w:rFonts w:ascii="Arial" w:hAnsi="Arial" w:cs="Arial"/>
        </w:rPr>
        <w:pPrChange w:id="22677" w:author="Gwyn Avenell" w:date="2021-11-13T14:56:00Z">
          <w:pPr>
            <w:pStyle w:val="BodyTextIndent"/>
            <w:spacing w:line="276" w:lineRule="auto"/>
            <w:ind w:left="850" w:firstLine="0"/>
            <w:jc w:val="left"/>
          </w:pPr>
        </w:pPrChange>
      </w:pPr>
      <w:ins w:id="22678" w:author="Christopher Allen" w:date="2021-07-20T14:32:00Z">
        <w:del w:id="22679" w:author="Gwyn Avenell" w:date="2021-11-13T14:56:00Z">
          <w:r w:rsidRPr="009F23AA" w:rsidDel="005C2A9D">
            <w:rPr>
              <w:rFonts w:ascii="Arial" w:hAnsi="Arial" w:cs="Arial"/>
              <w:b/>
            </w:rPr>
            <w:delText xml:space="preserve">NOTE: </w:delText>
          </w:r>
          <w:r w:rsidRPr="009F23AA" w:rsidDel="005C2A9D">
            <w:rPr>
              <w:rStyle w:val="hps"/>
              <w:rFonts w:ascii="Arial" w:hAnsi="Arial" w:cs="Arial"/>
            </w:rPr>
            <w:delText>The competitor</w:delText>
          </w:r>
          <w:r w:rsidRPr="009F23AA" w:rsidDel="005C2A9D">
            <w:rPr>
              <w:rFonts w:ascii="Arial" w:hAnsi="Arial" w:cs="Arial"/>
            </w:rPr>
            <w:delText xml:space="preserve"> </w:delText>
          </w:r>
          <w:r w:rsidRPr="009F23AA" w:rsidDel="005C2A9D">
            <w:rPr>
              <w:rStyle w:val="hps"/>
              <w:rFonts w:ascii="Arial" w:hAnsi="Arial" w:cs="Arial"/>
            </w:rPr>
            <w:delText>may only choose one</w:delText>
          </w:r>
          <w:r w:rsidRPr="009F23AA" w:rsidDel="005C2A9D">
            <w:rPr>
              <w:rFonts w:ascii="Arial" w:hAnsi="Arial" w:cs="Arial"/>
            </w:rPr>
            <w:delText xml:space="preserve"> </w:delText>
          </w:r>
          <w:r w:rsidRPr="009F23AA" w:rsidDel="005C2A9D">
            <w:rPr>
              <w:rStyle w:val="hps"/>
              <w:rFonts w:ascii="Arial" w:hAnsi="Arial" w:cs="Arial"/>
            </w:rPr>
            <w:delText>option</w:delText>
          </w:r>
          <w:r w:rsidRPr="009F23AA" w:rsidDel="005C2A9D">
            <w:rPr>
              <w:rFonts w:ascii="Arial" w:hAnsi="Arial" w:cs="Arial"/>
            </w:rPr>
            <w:delText xml:space="preserve"> </w:delText>
          </w:r>
          <w:r w:rsidRPr="009F23AA" w:rsidDel="005C2A9D">
            <w:rPr>
              <w:rStyle w:val="hps"/>
              <w:rFonts w:ascii="Arial" w:hAnsi="Arial" w:cs="Arial"/>
            </w:rPr>
            <w:delText>in each round</w:delText>
          </w:r>
          <w:r w:rsidRPr="009F23AA" w:rsidDel="005C2A9D">
            <w:rPr>
              <w:rFonts w:ascii="Arial" w:hAnsi="Arial" w:cs="Arial"/>
            </w:rPr>
            <w:delText xml:space="preserve"> </w:delText>
          </w:r>
          <w:r w:rsidDel="005C2A9D">
            <w:rPr>
              <w:rFonts w:ascii="Arial" w:hAnsi="Arial" w:cs="Arial"/>
            </w:rPr>
            <w:delText xml:space="preserve">for </w:delText>
          </w:r>
          <w:r w:rsidRPr="009F23AA" w:rsidDel="005C2A9D">
            <w:rPr>
              <w:rStyle w:val="hps"/>
              <w:rFonts w:ascii="Arial" w:hAnsi="Arial" w:cs="Arial"/>
            </w:rPr>
            <w:delText>landing</w:delText>
          </w:r>
          <w:r w:rsidRPr="009F23AA" w:rsidDel="005C2A9D">
            <w:rPr>
              <w:rFonts w:ascii="Arial" w:hAnsi="Arial" w:cs="Arial"/>
            </w:rPr>
            <w:delText>.</w:delText>
          </w:r>
        </w:del>
      </w:ins>
    </w:p>
    <w:p w14:paraId="03EDC54A" w14:textId="435527EA" w:rsidR="007A2A51" w:rsidDel="005C2A9D" w:rsidRDefault="007A2A51">
      <w:pPr>
        <w:pStyle w:val="BodyTextIndent"/>
        <w:spacing w:line="240" w:lineRule="auto"/>
        <w:ind w:left="850" w:firstLine="0"/>
        <w:jc w:val="left"/>
        <w:rPr>
          <w:ins w:id="22680" w:author="Christopher Allen" w:date="2021-07-20T14:32:00Z"/>
          <w:del w:id="22681" w:author="Gwyn Avenell" w:date="2021-11-13T14:56:00Z"/>
          <w:rFonts w:ascii="Arial" w:hAnsi="Arial" w:cs="Arial"/>
          <w:b/>
        </w:rPr>
        <w:pPrChange w:id="22682" w:author="Gwyn Avenell" w:date="2021-11-13T14:56:00Z">
          <w:pPr>
            <w:pStyle w:val="BodyTextIndent"/>
            <w:spacing w:line="276" w:lineRule="auto"/>
            <w:ind w:left="850" w:firstLine="0"/>
            <w:jc w:val="left"/>
          </w:pPr>
        </w:pPrChange>
      </w:pPr>
      <w:ins w:id="22683" w:author="Christopher Allen" w:date="2021-07-20T14:32:00Z">
        <w:del w:id="22684" w:author="Gwyn Avenell" w:date="2021-11-13T14:56:00Z">
          <w:r w:rsidDel="005C2A9D">
            <w:rPr>
              <w:rFonts w:ascii="Arial" w:hAnsi="Arial" w:cs="Arial"/>
              <w:b/>
            </w:rPr>
            <w:br w:type="page"/>
          </w:r>
        </w:del>
      </w:ins>
    </w:p>
    <w:p w14:paraId="53B6628D" w14:textId="4009B289" w:rsidR="007A2A51" w:rsidRPr="00EC70FC" w:rsidDel="005C2A9D" w:rsidRDefault="007A2A51">
      <w:pPr>
        <w:pStyle w:val="BodyTextIndent"/>
        <w:spacing w:line="240" w:lineRule="auto"/>
        <w:ind w:left="850" w:firstLine="0"/>
        <w:jc w:val="left"/>
        <w:rPr>
          <w:ins w:id="22685" w:author="Christopher Allen" w:date="2021-07-20T14:32:00Z"/>
          <w:del w:id="22686" w:author="Gwyn Avenell" w:date="2021-11-13T14:56:00Z"/>
          <w:rFonts w:cs="Arial"/>
        </w:rPr>
        <w:pPrChange w:id="22687" w:author="Gwyn Avenell" w:date="2021-11-13T14:56:00Z">
          <w:pPr>
            <w:pStyle w:val="Prrafodelista"/>
            <w:widowControl w:val="0"/>
            <w:ind w:left="851" w:hanging="851"/>
          </w:pPr>
        </w:pPrChange>
      </w:pPr>
      <w:ins w:id="22688" w:author="Christopher Allen" w:date="2021-07-20T14:32:00Z">
        <w:del w:id="22689" w:author="Gwyn Avenell" w:date="2021-11-13T14:56:00Z">
          <w:r w:rsidRPr="00EC70FC" w:rsidDel="005C2A9D">
            <w:rPr>
              <w:rFonts w:cs="Arial"/>
              <w:b/>
            </w:rPr>
            <w:delText xml:space="preserve">A </w:delText>
          </w:r>
          <w:r w:rsidDel="005C2A9D">
            <w:rPr>
              <w:rFonts w:cs="Arial"/>
              <w:b/>
            </w:rPr>
            <w:tab/>
          </w:r>
          <w:r w:rsidRPr="00EC70FC" w:rsidDel="005C2A9D">
            <w:rPr>
              <w:rFonts w:cs="Arial"/>
              <w:b/>
            </w:rPr>
            <w:delText>CHANDELLE</w:delText>
          </w:r>
        </w:del>
      </w:ins>
    </w:p>
    <w:p w14:paraId="16EF9DAE" w14:textId="506FE28E" w:rsidR="007A2A51" w:rsidDel="005C2A9D" w:rsidRDefault="007A2A51">
      <w:pPr>
        <w:pStyle w:val="BodyTextIndent"/>
        <w:spacing w:line="240" w:lineRule="auto"/>
        <w:ind w:left="850" w:firstLine="0"/>
        <w:jc w:val="left"/>
        <w:rPr>
          <w:ins w:id="22690" w:author="Christopher Allen" w:date="2021-07-20T14:32:00Z"/>
          <w:del w:id="22691" w:author="Gwyn Avenell" w:date="2021-11-13T14:56:00Z"/>
          <w:rFonts w:ascii="Arial" w:hAnsi="Arial" w:cs="Arial"/>
        </w:rPr>
        <w:pPrChange w:id="22692" w:author="Gwyn Avenell" w:date="2021-11-13T14:56:00Z">
          <w:pPr>
            <w:widowControl w:val="0"/>
            <w:ind w:hanging="851"/>
          </w:pPr>
        </w:pPrChange>
      </w:pPr>
      <w:ins w:id="22693" w:author="Christopher Allen" w:date="2021-07-20T14:32:00Z">
        <w:del w:id="22694" w:author="Gwyn Avenell" w:date="2021-11-13T14:56:00Z">
          <w:r w:rsidDel="005C2A9D">
            <w:rPr>
              <w:rFonts w:ascii="Arial" w:hAnsi="Arial" w:cs="Arial"/>
            </w:rPr>
            <w:tab/>
          </w:r>
          <w:r w:rsidRPr="00EC70FC" w:rsidDel="005C2A9D">
            <w:rPr>
              <w:rFonts w:ascii="Arial" w:hAnsi="Arial" w:cs="Arial"/>
            </w:rPr>
            <w:delText>From a straight and level flight al eyes level, the model aircraft passes the judges and then performs a 180º climbing turn in a direction away from the judges, resuming straight and level flight on the opposite heading. The rate of climb should be commensurate with that of the prototype</w:delText>
          </w:r>
          <w:r w:rsidDel="005C2A9D">
            <w:rPr>
              <w:rFonts w:ascii="Arial" w:hAnsi="Arial" w:cs="Arial"/>
            </w:rPr>
            <w:delText>.</w:delText>
          </w:r>
        </w:del>
      </w:ins>
    </w:p>
    <w:p w14:paraId="0180E99E" w14:textId="6F533E7F" w:rsidR="007A2A51" w:rsidDel="005C2A9D" w:rsidRDefault="007A2A51">
      <w:pPr>
        <w:pStyle w:val="BodyTextIndent"/>
        <w:spacing w:line="240" w:lineRule="auto"/>
        <w:ind w:left="850" w:firstLine="0"/>
        <w:jc w:val="left"/>
        <w:rPr>
          <w:ins w:id="22695" w:author="Christopher Allen" w:date="2021-07-20T14:32:00Z"/>
          <w:del w:id="22696" w:author="Gwyn Avenell" w:date="2021-11-13T14:56:00Z"/>
          <w:rFonts w:ascii="Arial" w:hAnsi="Arial" w:cs="Arial"/>
        </w:rPr>
        <w:pPrChange w:id="22697" w:author="Gwyn Avenell" w:date="2021-11-13T14:56:00Z">
          <w:pPr>
            <w:widowControl w:val="0"/>
            <w:ind w:hanging="851"/>
          </w:pPr>
        </w:pPrChange>
      </w:pPr>
    </w:p>
    <w:p w14:paraId="498EF7DD" w14:textId="2483A51A" w:rsidR="007A2A51" w:rsidDel="005C2A9D" w:rsidRDefault="007A2A51">
      <w:pPr>
        <w:pStyle w:val="BodyTextIndent"/>
        <w:spacing w:line="240" w:lineRule="auto"/>
        <w:ind w:left="850" w:firstLine="0"/>
        <w:jc w:val="left"/>
        <w:rPr>
          <w:ins w:id="22698" w:author="Christopher Allen" w:date="2021-07-20T14:32:00Z"/>
          <w:del w:id="22699" w:author="Gwyn Avenell" w:date="2021-11-13T14:56:00Z"/>
          <w:rFonts w:ascii="Arial" w:hAnsi="Arial" w:cs="Arial"/>
        </w:rPr>
        <w:pPrChange w:id="22700" w:author="Gwyn Avenell" w:date="2021-11-13T14:56:00Z">
          <w:pPr>
            <w:pStyle w:val="BodyTextIndent"/>
            <w:spacing w:line="276" w:lineRule="auto"/>
            <w:ind w:left="850" w:firstLine="0"/>
            <w:jc w:val="left"/>
          </w:pPr>
        </w:pPrChange>
      </w:pPr>
      <w:ins w:id="22701" w:author="Christopher Allen" w:date="2021-07-20T14:32:00Z">
        <w:del w:id="22702" w:author="Gwyn Avenell" w:date="2021-11-13T14:56:00Z">
          <w:r w:rsidDel="005C2A9D">
            <w:rPr>
              <w:rFonts w:ascii="Arial" w:hAnsi="Arial" w:cs="Arial"/>
              <w:noProof/>
              <w:lang w:val="en-AU" w:eastAsia="en-AU"/>
            </w:rPr>
            <w:drawing>
              <wp:inline distT="0" distB="0" distL="0" distR="0" wp14:anchorId="670C4F9B" wp14:editId="32DD2E49">
                <wp:extent cx="5171440" cy="5214620"/>
                <wp:effectExtent l="0" t="0" r="0" b="508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Diagram&#10;&#10;Description automatically generated"/>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171440" cy="5214620"/>
                        </a:xfrm>
                        <a:prstGeom prst="rect">
                          <a:avLst/>
                        </a:prstGeom>
                        <a:noFill/>
                      </pic:spPr>
                    </pic:pic>
                  </a:graphicData>
                </a:graphic>
              </wp:inline>
            </w:drawing>
          </w:r>
        </w:del>
      </w:ins>
    </w:p>
    <w:p w14:paraId="0CC7AC3C" w14:textId="6961A9D7" w:rsidR="007A2A51" w:rsidDel="005C2A9D" w:rsidRDefault="007A2A51">
      <w:pPr>
        <w:pStyle w:val="BodyTextIndent"/>
        <w:spacing w:line="240" w:lineRule="auto"/>
        <w:ind w:left="850" w:firstLine="0"/>
        <w:jc w:val="left"/>
        <w:rPr>
          <w:ins w:id="22703" w:author="Christopher Allen" w:date="2021-07-20T14:32:00Z"/>
          <w:del w:id="22704" w:author="Gwyn Avenell" w:date="2021-11-13T14:56:00Z"/>
          <w:rFonts w:ascii="Arial" w:hAnsi="Arial" w:cs="Arial"/>
        </w:rPr>
        <w:pPrChange w:id="22705" w:author="Gwyn Avenell" w:date="2021-11-13T14:56:00Z">
          <w:pPr>
            <w:pStyle w:val="BodyTextIndent"/>
            <w:spacing w:line="276" w:lineRule="auto"/>
            <w:ind w:left="850" w:firstLine="0"/>
            <w:jc w:val="left"/>
          </w:pPr>
        </w:pPrChange>
      </w:pPr>
    </w:p>
    <w:p w14:paraId="63273BA8" w14:textId="1A7D4899" w:rsidR="007A2A51" w:rsidRPr="008F7CCA" w:rsidDel="005C2A9D" w:rsidRDefault="007A2A51">
      <w:pPr>
        <w:pStyle w:val="BodyTextIndent"/>
        <w:spacing w:line="240" w:lineRule="auto"/>
        <w:ind w:left="850" w:firstLine="0"/>
        <w:jc w:val="left"/>
        <w:rPr>
          <w:ins w:id="22706" w:author="Christopher Allen" w:date="2021-07-20T14:32:00Z"/>
          <w:del w:id="22707" w:author="Gwyn Avenell" w:date="2021-11-13T14:56:00Z"/>
          <w:rFonts w:ascii="Arial" w:hAnsi="Arial" w:cs="Arial"/>
          <w:b/>
          <w:szCs w:val="22"/>
          <w:u w:val="single"/>
        </w:rPr>
        <w:pPrChange w:id="22708" w:author="Gwyn Avenell" w:date="2021-11-13T14:56:00Z">
          <w:pPr>
            <w:widowControl w:val="0"/>
            <w:tabs>
              <w:tab w:val="clear" w:pos="1134"/>
            </w:tabs>
            <w:autoSpaceDE w:val="0"/>
            <w:autoSpaceDN w:val="0"/>
            <w:adjustRightInd w:val="0"/>
            <w:spacing w:line="276" w:lineRule="auto"/>
            <w:jc w:val="left"/>
          </w:pPr>
        </w:pPrChange>
      </w:pPr>
      <w:ins w:id="22709" w:author="Christopher Allen" w:date="2021-07-20T14:32:00Z">
        <w:del w:id="22710" w:author="Gwyn Avenell" w:date="2021-11-13T14:56:00Z">
          <w:r w:rsidRPr="008F7CCA" w:rsidDel="005C2A9D">
            <w:rPr>
              <w:rFonts w:ascii="Arial" w:hAnsi="Arial" w:cs="Arial"/>
              <w:b/>
              <w:szCs w:val="22"/>
              <w:u w:val="single"/>
            </w:rPr>
            <w:delText>ERRORS:</w:delText>
          </w:r>
        </w:del>
      </w:ins>
    </w:p>
    <w:p w14:paraId="73288F45" w14:textId="5356C396" w:rsidR="007A2A51" w:rsidRPr="008F7CCA" w:rsidDel="005C2A9D" w:rsidRDefault="007A2A51">
      <w:pPr>
        <w:pStyle w:val="BodyTextIndent"/>
        <w:spacing w:line="240" w:lineRule="auto"/>
        <w:ind w:left="850" w:firstLine="0"/>
        <w:jc w:val="left"/>
        <w:rPr>
          <w:ins w:id="22711" w:author="Christopher Allen" w:date="2021-07-20T14:32:00Z"/>
          <w:del w:id="22712" w:author="Gwyn Avenell" w:date="2021-11-13T14:56:00Z"/>
          <w:rFonts w:ascii="Arial" w:hAnsi="Arial" w:cs="Arial"/>
          <w:b/>
        </w:rPr>
        <w:pPrChange w:id="22713" w:author="Gwyn Avenell" w:date="2021-11-13T14:56:00Z">
          <w:pPr>
            <w:widowControl w:val="0"/>
            <w:tabs>
              <w:tab w:val="clear" w:pos="1134"/>
            </w:tabs>
            <w:autoSpaceDE w:val="0"/>
            <w:autoSpaceDN w:val="0"/>
            <w:adjustRightInd w:val="0"/>
            <w:spacing w:line="276" w:lineRule="auto"/>
            <w:jc w:val="left"/>
          </w:pPr>
        </w:pPrChange>
      </w:pPr>
    </w:p>
    <w:p w14:paraId="760D31D7" w14:textId="32854AA2" w:rsidR="007A2A51" w:rsidRPr="008F7CCA" w:rsidDel="005C2A9D" w:rsidRDefault="007A2A51">
      <w:pPr>
        <w:pStyle w:val="BodyTextIndent"/>
        <w:spacing w:line="240" w:lineRule="auto"/>
        <w:ind w:left="850" w:firstLine="0"/>
        <w:jc w:val="left"/>
        <w:rPr>
          <w:ins w:id="22714" w:author="Christopher Allen" w:date="2021-07-20T14:32:00Z"/>
          <w:del w:id="22715" w:author="Gwyn Avenell" w:date="2021-11-13T14:56:00Z"/>
          <w:rFonts w:ascii="Arial" w:hAnsi="Arial" w:cs="Arial"/>
          <w:szCs w:val="24"/>
        </w:rPr>
        <w:pPrChange w:id="22716" w:author="Gwyn Avenell" w:date="2021-11-13T14:56:00Z">
          <w:pPr>
            <w:widowControl w:val="0"/>
            <w:tabs>
              <w:tab w:val="clear" w:pos="1134"/>
            </w:tabs>
            <w:autoSpaceDE w:val="0"/>
            <w:autoSpaceDN w:val="0"/>
            <w:adjustRightInd w:val="0"/>
            <w:spacing w:line="276" w:lineRule="auto"/>
            <w:jc w:val="left"/>
          </w:pPr>
        </w:pPrChange>
      </w:pPr>
      <w:ins w:id="22717" w:author="Christopher Allen" w:date="2021-07-20T14:32:00Z">
        <w:del w:id="22718" w:author="Gwyn Avenell" w:date="2021-11-13T14:56:00Z">
          <w:r w:rsidRPr="008F7CCA" w:rsidDel="005C2A9D">
            <w:rPr>
              <w:rFonts w:ascii="Arial" w:hAnsi="Arial" w:cs="Arial"/>
              <w:szCs w:val="24"/>
            </w:rPr>
            <w:delText>1. Turn not smooth and continuous.</w:delText>
          </w:r>
        </w:del>
      </w:ins>
    </w:p>
    <w:p w14:paraId="733DF4F8" w14:textId="126407B9" w:rsidR="007A2A51" w:rsidRPr="008F7CCA" w:rsidDel="005C2A9D" w:rsidRDefault="007A2A51">
      <w:pPr>
        <w:pStyle w:val="BodyTextIndent"/>
        <w:spacing w:line="240" w:lineRule="auto"/>
        <w:ind w:left="850" w:firstLine="0"/>
        <w:jc w:val="left"/>
        <w:rPr>
          <w:ins w:id="22719" w:author="Christopher Allen" w:date="2021-07-20T14:32:00Z"/>
          <w:del w:id="22720" w:author="Gwyn Avenell" w:date="2021-11-13T14:56:00Z"/>
          <w:rFonts w:ascii="Arial" w:hAnsi="Arial" w:cs="Arial"/>
          <w:szCs w:val="24"/>
        </w:rPr>
        <w:pPrChange w:id="22721" w:author="Gwyn Avenell" w:date="2021-11-13T14:56:00Z">
          <w:pPr>
            <w:widowControl w:val="0"/>
            <w:tabs>
              <w:tab w:val="clear" w:pos="1134"/>
            </w:tabs>
            <w:autoSpaceDE w:val="0"/>
            <w:autoSpaceDN w:val="0"/>
            <w:adjustRightInd w:val="0"/>
            <w:spacing w:line="276" w:lineRule="auto"/>
            <w:jc w:val="left"/>
          </w:pPr>
        </w:pPrChange>
      </w:pPr>
      <w:ins w:id="22722" w:author="Christopher Allen" w:date="2021-07-20T14:32:00Z">
        <w:del w:id="22723" w:author="Gwyn Avenell" w:date="2021-11-13T14:56:00Z">
          <w:r w:rsidRPr="008F7CCA" w:rsidDel="005C2A9D">
            <w:rPr>
              <w:rFonts w:ascii="Arial" w:hAnsi="Arial" w:cs="Arial"/>
              <w:szCs w:val="24"/>
            </w:rPr>
            <w:delText>2. Climb not smooth and continuous.</w:delText>
          </w:r>
        </w:del>
      </w:ins>
    </w:p>
    <w:p w14:paraId="2AEBD5A4" w14:textId="7F21FD3F" w:rsidR="007A2A51" w:rsidRPr="008F7CCA" w:rsidDel="005C2A9D" w:rsidRDefault="007A2A51">
      <w:pPr>
        <w:pStyle w:val="BodyTextIndent"/>
        <w:spacing w:line="240" w:lineRule="auto"/>
        <w:ind w:left="850" w:firstLine="0"/>
        <w:jc w:val="left"/>
        <w:rPr>
          <w:ins w:id="22724" w:author="Christopher Allen" w:date="2021-07-20T14:32:00Z"/>
          <w:del w:id="22725" w:author="Gwyn Avenell" w:date="2021-11-13T14:56:00Z"/>
          <w:rFonts w:ascii="Arial" w:hAnsi="Arial" w:cs="Arial"/>
          <w:szCs w:val="24"/>
        </w:rPr>
        <w:pPrChange w:id="22726" w:author="Gwyn Avenell" w:date="2021-11-13T14:56:00Z">
          <w:pPr>
            <w:widowControl w:val="0"/>
            <w:tabs>
              <w:tab w:val="clear" w:pos="1134"/>
            </w:tabs>
            <w:autoSpaceDE w:val="0"/>
            <w:autoSpaceDN w:val="0"/>
            <w:adjustRightInd w:val="0"/>
            <w:spacing w:line="276" w:lineRule="auto"/>
            <w:jc w:val="left"/>
          </w:pPr>
        </w:pPrChange>
      </w:pPr>
      <w:ins w:id="22727" w:author="Christopher Allen" w:date="2021-07-20T14:32:00Z">
        <w:del w:id="22728" w:author="Gwyn Avenell" w:date="2021-11-13T14:56:00Z">
          <w:r w:rsidRPr="008F7CCA" w:rsidDel="005C2A9D">
            <w:rPr>
              <w:rFonts w:ascii="Arial" w:hAnsi="Arial" w:cs="Arial"/>
              <w:szCs w:val="24"/>
            </w:rPr>
            <w:delText>3. Half height gain not at 90° position.</w:delText>
          </w:r>
        </w:del>
      </w:ins>
    </w:p>
    <w:p w14:paraId="346FBEAF" w14:textId="73171A71" w:rsidR="007A2A51" w:rsidRPr="008F7CCA" w:rsidDel="005C2A9D" w:rsidRDefault="007A2A51">
      <w:pPr>
        <w:pStyle w:val="BodyTextIndent"/>
        <w:spacing w:line="240" w:lineRule="auto"/>
        <w:ind w:left="850" w:firstLine="0"/>
        <w:jc w:val="left"/>
        <w:rPr>
          <w:ins w:id="22729" w:author="Christopher Allen" w:date="2021-07-20T14:32:00Z"/>
          <w:del w:id="22730" w:author="Gwyn Avenell" w:date="2021-11-13T14:56:00Z"/>
          <w:rFonts w:ascii="Arial" w:hAnsi="Arial" w:cs="Arial"/>
          <w:szCs w:val="24"/>
        </w:rPr>
        <w:pPrChange w:id="22731" w:author="Gwyn Avenell" w:date="2021-11-13T14:56:00Z">
          <w:pPr>
            <w:widowControl w:val="0"/>
            <w:tabs>
              <w:tab w:val="clear" w:pos="1134"/>
            </w:tabs>
            <w:autoSpaceDE w:val="0"/>
            <w:autoSpaceDN w:val="0"/>
            <w:adjustRightInd w:val="0"/>
            <w:spacing w:line="276" w:lineRule="auto"/>
            <w:jc w:val="left"/>
          </w:pPr>
        </w:pPrChange>
      </w:pPr>
      <w:ins w:id="22732" w:author="Christopher Allen" w:date="2021-07-20T14:32:00Z">
        <w:del w:id="22733" w:author="Gwyn Avenell" w:date="2021-11-13T14:56:00Z">
          <w:r w:rsidRPr="008F7CCA" w:rsidDel="005C2A9D">
            <w:rPr>
              <w:rFonts w:ascii="Arial" w:hAnsi="Arial" w:cs="Arial"/>
              <w:szCs w:val="24"/>
            </w:rPr>
            <w:delText>4. Excessive/unrealistic engine power used to achieve the climb.</w:delText>
          </w:r>
        </w:del>
      </w:ins>
    </w:p>
    <w:p w14:paraId="3DF30BB4" w14:textId="65ACB971" w:rsidR="007A2A51" w:rsidRPr="008F7CCA" w:rsidDel="005C2A9D" w:rsidRDefault="007A2A51">
      <w:pPr>
        <w:pStyle w:val="BodyTextIndent"/>
        <w:spacing w:line="240" w:lineRule="auto"/>
        <w:ind w:left="850" w:firstLine="0"/>
        <w:jc w:val="left"/>
        <w:rPr>
          <w:ins w:id="22734" w:author="Christopher Allen" w:date="2021-07-20T14:32:00Z"/>
          <w:del w:id="22735" w:author="Gwyn Avenell" w:date="2021-11-13T14:56:00Z"/>
          <w:rFonts w:ascii="Arial" w:hAnsi="Arial" w:cs="Arial"/>
          <w:szCs w:val="24"/>
        </w:rPr>
        <w:pPrChange w:id="22736" w:author="Gwyn Avenell" w:date="2021-11-13T14:56:00Z">
          <w:pPr>
            <w:widowControl w:val="0"/>
            <w:tabs>
              <w:tab w:val="clear" w:pos="1134"/>
            </w:tabs>
            <w:autoSpaceDE w:val="0"/>
            <w:autoSpaceDN w:val="0"/>
            <w:adjustRightInd w:val="0"/>
            <w:spacing w:line="276" w:lineRule="auto"/>
            <w:jc w:val="left"/>
          </w:pPr>
        </w:pPrChange>
      </w:pPr>
      <w:ins w:id="22737" w:author="Christopher Allen" w:date="2021-07-20T14:32:00Z">
        <w:del w:id="22738" w:author="Gwyn Avenell" w:date="2021-11-13T14:56:00Z">
          <w:r w:rsidDel="005C2A9D">
            <w:rPr>
              <w:rFonts w:ascii="Arial" w:hAnsi="Arial" w:cs="Arial"/>
              <w:szCs w:val="24"/>
            </w:rPr>
            <w:delText>5. Insignificant height</w:delText>
          </w:r>
          <w:r w:rsidRPr="008F7CCA" w:rsidDel="005C2A9D">
            <w:rPr>
              <w:rFonts w:ascii="Arial" w:hAnsi="Arial" w:cs="Arial"/>
              <w:szCs w:val="24"/>
            </w:rPr>
            <w:delText xml:space="preserve"> gain.</w:delText>
          </w:r>
        </w:del>
      </w:ins>
    </w:p>
    <w:p w14:paraId="3014C0D9" w14:textId="276B8EE1" w:rsidR="007A2A51" w:rsidRPr="008F7CCA" w:rsidDel="005C2A9D" w:rsidRDefault="007A2A51">
      <w:pPr>
        <w:pStyle w:val="BodyTextIndent"/>
        <w:spacing w:line="240" w:lineRule="auto"/>
        <w:ind w:left="850" w:firstLine="0"/>
        <w:jc w:val="left"/>
        <w:rPr>
          <w:ins w:id="22739" w:author="Christopher Allen" w:date="2021-07-20T14:32:00Z"/>
          <w:del w:id="22740" w:author="Gwyn Avenell" w:date="2021-11-13T14:56:00Z"/>
          <w:rFonts w:ascii="Arial" w:hAnsi="Arial" w:cs="Arial"/>
          <w:szCs w:val="24"/>
        </w:rPr>
        <w:pPrChange w:id="22741" w:author="Gwyn Avenell" w:date="2021-11-13T14:56:00Z">
          <w:pPr>
            <w:widowControl w:val="0"/>
            <w:tabs>
              <w:tab w:val="clear" w:pos="1134"/>
            </w:tabs>
            <w:autoSpaceDE w:val="0"/>
            <w:autoSpaceDN w:val="0"/>
            <w:adjustRightInd w:val="0"/>
            <w:spacing w:line="276" w:lineRule="auto"/>
            <w:jc w:val="left"/>
          </w:pPr>
        </w:pPrChange>
      </w:pPr>
      <w:ins w:id="22742" w:author="Christopher Allen" w:date="2021-07-20T14:32:00Z">
        <w:del w:id="22743" w:author="Gwyn Avenell" w:date="2021-11-13T14:56:00Z">
          <w:r w:rsidDel="005C2A9D">
            <w:rPr>
              <w:rFonts w:ascii="Arial" w:hAnsi="Arial" w:cs="Arial"/>
              <w:szCs w:val="24"/>
            </w:rPr>
            <w:delText>6. Start and finish not centre</w:delText>
          </w:r>
          <w:r w:rsidRPr="008F7CCA" w:rsidDel="005C2A9D">
            <w:rPr>
              <w:rFonts w:ascii="Arial" w:hAnsi="Arial" w:cs="Arial"/>
              <w:szCs w:val="24"/>
            </w:rPr>
            <w:delText>d on judges’ position.</w:delText>
          </w:r>
        </w:del>
      </w:ins>
    </w:p>
    <w:p w14:paraId="2737111C" w14:textId="5CF18CDD" w:rsidR="007A2A51" w:rsidRPr="008F7CCA" w:rsidDel="005C2A9D" w:rsidRDefault="007A2A51">
      <w:pPr>
        <w:pStyle w:val="BodyTextIndent"/>
        <w:spacing w:line="240" w:lineRule="auto"/>
        <w:ind w:left="850" w:firstLine="0"/>
        <w:jc w:val="left"/>
        <w:rPr>
          <w:ins w:id="22744" w:author="Christopher Allen" w:date="2021-07-20T14:32:00Z"/>
          <w:del w:id="22745" w:author="Gwyn Avenell" w:date="2021-11-13T14:56:00Z"/>
          <w:rFonts w:ascii="Arial" w:hAnsi="Arial" w:cs="Arial"/>
          <w:szCs w:val="24"/>
        </w:rPr>
        <w:pPrChange w:id="22746" w:author="Gwyn Avenell" w:date="2021-11-13T14:56:00Z">
          <w:pPr>
            <w:widowControl w:val="0"/>
            <w:tabs>
              <w:tab w:val="clear" w:pos="1134"/>
            </w:tabs>
            <w:autoSpaceDE w:val="0"/>
            <w:autoSpaceDN w:val="0"/>
            <w:adjustRightInd w:val="0"/>
            <w:spacing w:line="276" w:lineRule="auto"/>
            <w:jc w:val="left"/>
          </w:pPr>
        </w:pPrChange>
      </w:pPr>
      <w:ins w:id="22747" w:author="Christopher Allen" w:date="2021-07-20T14:32:00Z">
        <w:del w:id="22748" w:author="Gwyn Avenell" w:date="2021-11-13T14:56:00Z">
          <w:r w:rsidRPr="008F7CCA" w:rsidDel="005C2A9D">
            <w:rPr>
              <w:rFonts w:ascii="Arial" w:hAnsi="Arial" w:cs="Arial"/>
              <w:szCs w:val="24"/>
            </w:rPr>
            <w:delText>7. Entry and exit paths not parallel with the judges’ line.</w:delText>
          </w:r>
        </w:del>
      </w:ins>
    </w:p>
    <w:p w14:paraId="06983591" w14:textId="11580D20" w:rsidR="007A2A51" w:rsidRPr="008F7CCA" w:rsidDel="005C2A9D" w:rsidRDefault="007A2A51">
      <w:pPr>
        <w:pStyle w:val="BodyTextIndent"/>
        <w:spacing w:line="240" w:lineRule="auto"/>
        <w:ind w:left="850" w:firstLine="0"/>
        <w:jc w:val="left"/>
        <w:rPr>
          <w:ins w:id="22749" w:author="Christopher Allen" w:date="2021-07-20T14:32:00Z"/>
          <w:del w:id="22750" w:author="Gwyn Avenell" w:date="2021-11-13T14:56:00Z"/>
          <w:rFonts w:ascii="Arial" w:hAnsi="Arial" w:cs="Arial"/>
          <w:szCs w:val="24"/>
        </w:rPr>
        <w:pPrChange w:id="22751" w:author="Gwyn Avenell" w:date="2021-11-13T14:56:00Z">
          <w:pPr>
            <w:widowControl w:val="0"/>
            <w:tabs>
              <w:tab w:val="clear" w:pos="1134"/>
            </w:tabs>
            <w:autoSpaceDE w:val="0"/>
            <w:autoSpaceDN w:val="0"/>
            <w:adjustRightInd w:val="0"/>
            <w:spacing w:line="276" w:lineRule="auto"/>
            <w:jc w:val="left"/>
          </w:pPr>
        </w:pPrChange>
      </w:pPr>
      <w:ins w:id="22752" w:author="Christopher Allen" w:date="2021-07-20T14:32:00Z">
        <w:del w:id="22753" w:author="Gwyn Avenell" w:date="2021-11-13T14:56:00Z">
          <w:r w:rsidRPr="008F7CCA" w:rsidDel="005C2A9D">
            <w:rPr>
              <w:rFonts w:ascii="Arial" w:hAnsi="Arial" w:cs="Arial"/>
              <w:szCs w:val="24"/>
            </w:rPr>
            <w:delText>8. Final track not 180º opposite to entry.</w:delText>
          </w:r>
        </w:del>
      </w:ins>
    </w:p>
    <w:p w14:paraId="184BBFB7" w14:textId="5D543FDB" w:rsidR="007A2A51" w:rsidRPr="008F7CCA" w:rsidDel="005C2A9D" w:rsidRDefault="007A2A51">
      <w:pPr>
        <w:pStyle w:val="BodyTextIndent"/>
        <w:spacing w:line="240" w:lineRule="auto"/>
        <w:ind w:left="850" w:firstLine="0"/>
        <w:jc w:val="left"/>
        <w:rPr>
          <w:ins w:id="22754" w:author="Christopher Allen" w:date="2021-07-20T14:32:00Z"/>
          <w:del w:id="22755" w:author="Gwyn Avenell" w:date="2021-11-13T14:56:00Z"/>
          <w:rFonts w:ascii="Arial" w:hAnsi="Arial" w:cs="Arial"/>
          <w:szCs w:val="24"/>
        </w:rPr>
        <w:pPrChange w:id="22756" w:author="Gwyn Avenell" w:date="2021-11-13T14:56:00Z">
          <w:pPr>
            <w:widowControl w:val="0"/>
            <w:tabs>
              <w:tab w:val="clear" w:pos="1134"/>
            </w:tabs>
            <w:autoSpaceDE w:val="0"/>
            <w:autoSpaceDN w:val="0"/>
            <w:adjustRightInd w:val="0"/>
            <w:spacing w:line="276" w:lineRule="auto"/>
            <w:jc w:val="left"/>
          </w:pPr>
        </w:pPrChange>
      </w:pPr>
      <w:ins w:id="22757" w:author="Christopher Allen" w:date="2021-07-20T14:32:00Z">
        <w:del w:id="22758" w:author="Gwyn Avenell" w:date="2021-11-13T14:56:00Z">
          <w:r w:rsidRPr="008F7CCA" w:rsidDel="005C2A9D">
            <w:rPr>
              <w:rFonts w:ascii="Arial" w:hAnsi="Arial" w:cs="Arial"/>
              <w:szCs w:val="24"/>
            </w:rPr>
            <w:delText>9. Entry and exit not in straight and level flight.</w:delText>
          </w:r>
        </w:del>
      </w:ins>
    </w:p>
    <w:p w14:paraId="2D068043" w14:textId="3E899C09" w:rsidR="007A2A51" w:rsidDel="005C2A9D" w:rsidRDefault="007A2A51">
      <w:pPr>
        <w:pStyle w:val="BodyTextIndent"/>
        <w:spacing w:line="240" w:lineRule="auto"/>
        <w:ind w:left="850" w:firstLine="0"/>
        <w:jc w:val="left"/>
        <w:rPr>
          <w:ins w:id="22759" w:author="Christopher Allen" w:date="2021-07-20T14:32:00Z"/>
          <w:del w:id="22760" w:author="Gwyn Avenell" w:date="2021-11-13T14:56:00Z"/>
          <w:rFonts w:ascii="Arial" w:hAnsi="Arial" w:cs="Arial"/>
          <w:szCs w:val="24"/>
        </w:rPr>
        <w:pPrChange w:id="22761" w:author="Gwyn Avenell" w:date="2021-11-13T14:56:00Z">
          <w:pPr>
            <w:widowControl w:val="0"/>
            <w:tabs>
              <w:tab w:val="clear" w:pos="1134"/>
            </w:tabs>
            <w:spacing w:line="276" w:lineRule="auto"/>
            <w:jc w:val="left"/>
          </w:pPr>
        </w:pPrChange>
      </w:pPr>
      <w:ins w:id="22762" w:author="Christopher Allen" w:date="2021-07-20T14:32:00Z">
        <w:del w:id="22763" w:author="Gwyn Avenell" w:date="2021-11-13T14:56:00Z">
          <w:r w:rsidRPr="008F7CCA" w:rsidDel="005C2A9D">
            <w:rPr>
              <w:rFonts w:ascii="Arial" w:hAnsi="Arial" w:cs="Arial"/>
              <w:szCs w:val="24"/>
            </w:rPr>
            <w:delText>10. Too far away or too high.</w:delText>
          </w:r>
        </w:del>
      </w:ins>
    </w:p>
    <w:p w14:paraId="6D734754" w14:textId="4033D777" w:rsidR="007A2A51" w:rsidRPr="008F7CCA" w:rsidDel="005C2A9D" w:rsidRDefault="007A2A51">
      <w:pPr>
        <w:pStyle w:val="BodyTextIndent"/>
        <w:spacing w:line="240" w:lineRule="auto"/>
        <w:ind w:left="850" w:firstLine="0"/>
        <w:jc w:val="left"/>
        <w:rPr>
          <w:ins w:id="22764" w:author="Christopher Allen" w:date="2021-07-20T14:32:00Z"/>
          <w:del w:id="22765" w:author="Gwyn Avenell" w:date="2021-11-13T14:56:00Z"/>
          <w:rFonts w:ascii="Arial" w:hAnsi="Arial" w:cs="Arial"/>
          <w:szCs w:val="24"/>
        </w:rPr>
        <w:pPrChange w:id="22766" w:author="Gwyn Avenell" w:date="2021-11-13T14:56:00Z">
          <w:pPr>
            <w:widowControl w:val="0"/>
            <w:tabs>
              <w:tab w:val="clear" w:pos="1134"/>
            </w:tabs>
            <w:spacing w:line="276" w:lineRule="auto"/>
            <w:jc w:val="left"/>
          </w:pPr>
        </w:pPrChange>
      </w:pPr>
    </w:p>
    <w:p w14:paraId="7A845C2C" w14:textId="4D836978" w:rsidR="007A2A51" w:rsidRPr="008F7CCA" w:rsidDel="005C2A9D" w:rsidRDefault="007A2A51">
      <w:pPr>
        <w:pStyle w:val="BodyTextIndent"/>
        <w:spacing w:line="240" w:lineRule="auto"/>
        <w:ind w:left="850" w:firstLine="0"/>
        <w:jc w:val="left"/>
        <w:rPr>
          <w:ins w:id="22767" w:author="Christopher Allen" w:date="2021-07-20T14:32:00Z"/>
          <w:del w:id="22768" w:author="Gwyn Avenell" w:date="2021-11-13T14:56:00Z"/>
          <w:rFonts w:ascii="Arial" w:hAnsi="Arial" w:cs="Arial"/>
        </w:rPr>
        <w:pPrChange w:id="22769" w:author="Gwyn Avenell" w:date="2021-11-13T14:56:00Z">
          <w:pPr>
            <w:widowControl w:val="0"/>
            <w:ind w:hanging="851"/>
          </w:pPr>
        </w:pPrChange>
      </w:pPr>
      <w:ins w:id="22770" w:author="Christopher Allen" w:date="2021-07-20T14:32:00Z">
        <w:del w:id="22771" w:author="Gwyn Avenell" w:date="2021-11-13T14:56:00Z">
          <w:r w:rsidRPr="008F7CCA" w:rsidDel="005C2A9D">
            <w:rPr>
              <w:rFonts w:ascii="Arial" w:hAnsi="Arial" w:cs="Arial"/>
              <w:b/>
              <w:bCs/>
            </w:rPr>
            <w:delText>B</w:delText>
          </w:r>
          <w:r w:rsidRPr="008F7CCA" w:rsidDel="005C2A9D">
            <w:rPr>
              <w:rFonts w:ascii="Arial" w:hAnsi="Arial" w:cs="Arial"/>
              <w:b/>
              <w:bCs/>
              <w:color w:val="FF0000"/>
            </w:rPr>
            <w:delText xml:space="preserve"> </w:delText>
          </w:r>
          <w:r w:rsidRPr="008F7CCA" w:rsidDel="005C2A9D">
            <w:rPr>
              <w:rFonts w:ascii="Arial" w:hAnsi="Arial" w:cs="Arial"/>
              <w:b/>
              <w:bCs/>
            </w:rPr>
            <w:delText xml:space="preserve"> </w:delText>
          </w:r>
          <w:r w:rsidDel="005C2A9D">
            <w:rPr>
              <w:rFonts w:ascii="Arial" w:hAnsi="Arial" w:cs="Arial"/>
              <w:b/>
              <w:bCs/>
            </w:rPr>
            <w:tab/>
            <w:delText>FLY PAST AT CONSTANT HEIGHT</w:delText>
          </w:r>
        </w:del>
      </w:ins>
    </w:p>
    <w:p w14:paraId="42D0EB29" w14:textId="45720DB0" w:rsidR="007A2A51" w:rsidRPr="008F7CCA" w:rsidDel="005C2A9D" w:rsidRDefault="007A2A51">
      <w:pPr>
        <w:pStyle w:val="BodyTextIndent"/>
        <w:spacing w:line="240" w:lineRule="auto"/>
        <w:ind w:left="850" w:firstLine="0"/>
        <w:jc w:val="left"/>
        <w:rPr>
          <w:ins w:id="22772" w:author="Christopher Allen" w:date="2021-07-20T14:32:00Z"/>
          <w:del w:id="22773" w:author="Gwyn Avenell" w:date="2021-11-13T14:56:00Z"/>
          <w:rFonts w:ascii="Arial" w:hAnsi="Arial" w:cs="Arial"/>
          <w:b/>
          <w:bCs/>
        </w:rPr>
        <w:pPrChange w:id="22774" w:author="Gwyn Avenell" w:date="2021-11-13T14:56:00Z">
          <w:pPr>
            <w:widowControl w:val="0"/>
            <w:autoSpaceDE w:val="0"/>
            <w:autoSpaceDN w:val="0"/>
            <w:adjustRightInd w:val="0"/>
            <w:ind w:hanging="851"/>
          </w:pPr>
        </w:pPrChange>
      </w:pPr>
    </w:p>
    <w:p w14:paraId="63DA6261" w14:textId="75275A58" w:rsidR="007A2A51" w:rsidDel="005C2A9D" w:rsidRDefault="007A2A51">
      <w:pPr>
        <w:pStyle w:val="BodyTextIndent"/>
        <w:spacing w:line="240" w:lineRule="auto"/>
        <w:ind w:left="850" w:firstLine="0"/>
        <w:jc w:val="left"/>
        <w:rPr>
          <w:ins w:id="22775" w:author="Christopher Allen" w:date="2021-07-20T14:32:00Z"/>
          <w:del w:id="22776" w:author="Gwyn Avenell" w:date="2021-11-13T14:56:00Z"/>
          <w:rFonts w:ascii="Arial" w:hAnsi="Arial" w:cs="Arial"/>
          <w:szCs w:val="24"/>
        </w:rPr>
        <w:pPrChange w:id="22777" w:author="Gwyn Avenell" w:date="2021-11-13T14:56:00Z">
          <w:pPr>
            <w:widowControl w:val="0"/>
            <w:autoSpaceDE w:val="0"/>
            <w:autoSpaceDN w:val="0"/>
            <w:adjustRightInd w:val="0"/>
            <w:ind w:hanging="851"/>
          </w:pPr>
        </w:pPrChange>
      </w:pPr>
      <w:ins w:id="22778" w:author="Christopher Allen" w:date="2021-07-20T14:32:00Z">
        <w:del w:id="22779" w:author="Gwyn Avenell" w:date="2021-11-13T14:56:00Z">
          <w:r w:rsidDel="005C2A9D">
            <w:rPr>
              <w:rFonts w:ascii="Arial" w:hAnsi="Arial" w:cs="Arial"/>
              <w:szCs w:val="24"/>
            </w:rPr>
            <w:tab/>
          </w:r>
          <w:r w:rsidRPr="008F7CCA" w:rsidDel="005C2A9D">
            <w:rPr>
              <w:rFonts w:ascii="Arial" w:hAnsi="Arial" w:cs="Arial"/>
              <w:szCs w:val="24"/>
            </w:rPr>
            <w:delText>Model aircraft approaches in straight flight at a constant hei</w:delText>
          </w:r>
          <w:r w:rsidDel="005C2A9D">
            <w:rPr>
              <w:rFonts w:ascii="Arial" w:hAnsi="Arial" w:cs="Arial"/>
              <w:szCs w:val="24"/>
            </w:rPr>
            <w:delText>ght not exceeding 2 metre</w:delText>
          </w:r>
          <w:r w:rsidRPr="008F7CCA" w:rsidDel="005C2A9D">
            <w:rPr>
              <w:rFonts w:ascii="Arial" w:hAnsi="Arial" w:cs="Arial"/>
              <w:szCs w:val="24"/>
            </w:rPr>
            <w:delText>s fo</w:delText>
          </w:r>
          <w:r w:rsidDel="005C2A9D">
            <w:rPr>
              <w:rFonts w:ascii="Arial" w:hAnsi="Arial" w:cs="Arial"/>
              <w:szCs w:val="24"/>
            </w:rPr>
            <w:delText>r a minimum distance of 20 metres.</w:delText>
          </w:r>
          <w:r w:rsidRPr="008F7CCA" w:rsidDel="005C2A9D">
            <w:rPr>
              <w:rFonts w:ascii="Arial" w:hAnsi="Arial" w:cs="Arial"/>
              <w:szCs w:val="24"/>
            </w:rPr>
            <w:delText xml:space="preserve"> This is in effect a low fly-past. The man</w:delText>
          </w:r>
          <w:r w:rsidDel="005C2A9D">
            <w:rPr>
              <w:rFonts w:ascii="Arial" w:hAnsi="Arial" w:cs="Arial"/>
              <w:szCs w:val="24"/>
            </w:rPr>
            <w:delText>oeuvre can</w:delText>
          </w:r>
          <w:r w:rsidRPr="008F7CCA" w:rsidDel="005C2A9D">
            <w:rPr>
              <w:rFonts w:ascii="Arial" w:hAnsi="Arial" w:cs="Arial"/>
              <w:szCs w:val="24"/>
            </w:rPr>
            <w:delText xml:space="preserve"> be done to the left side or to the right side.</w:delText>
          </w:r>
        </w:del>
      </w:ins>
    </w:p>
    <w:p w14:paraId="4BFCFEF3" w14:textId="01C1E3AC" w:rsidR="007A2A51" w:rsidDel="005C2A9D" w:rsidRDefault="007A2A51">
      <w:pPr>
        <w:pStyle w:val="BodyTextIndent"/>
        <w:spacing w:line="240" w:lineRule="auto"/>
        <w:ind w:left="850" w:firstLine="0"/>
        <w:jc w:val="left"/>
        <w:rPr>
          <w:ins w:id="22780" w:author="Christopher Allen" w:date="2021-07-20T14:32:00Z"/>
          <w:del w:id="22781" w:author="Gwyn Avenell" w:date="2021-11-13T14:56:00Z"/>
          <w:rFonts w:ascii="Arial" w:hAnsi="Arial" w:cs="Arial"/>
          <w:szCs w:val="24"/>
        </w:rPr>
        <w:pPrChange w:id="22782" w:author="Gwyn Avenell" w:date="2021-11-13T14:56:00Z">
          <w:pPr>
            <w:widowControl w:val="0"/>
            <w:autoSpaceDE w:val="0"/>
            <w:autoSpaceDN w:val="0"/>
            <w:adjustRightInd w:val="0"/>
            <w:ind w:hanging="851"/>
          </w:pPr>
        </w:pPrChange>
      </w:pPr>
    </w:p>
    <w:p w14:paraId="43CD96B4" w14:textId="06480126" w:rsidR="007A2A51" w:rsidDel="005C2A9D" w:rsidRDefault="007A2A51">
      <w:pPr>
        <w:pStyle w:val="BodyTextIndent"/>
        <w:spacing w:line="240" w:lineRule="auto"/>
        <w:ind w:left="850" w:firstLine="0"/>
        <w:jc w:val="left"/>
        <w:rPr>
          <w:ins w:id="22783" w:author="Christopher Allen" w:date="2021-07-20T14:32:00Z"/>
          <w:del w:id="22784" w:author="Gwyn Avenell" w:date="2021-11-13T14:56:00Z"/>
          <w:rFonts w:ascii="Arial" w:hAnsi="Arial" w:cs="Arial"/>
          <w:szCs w:val="24"/>
        </w:rPr>
        <w:pPrChange w:id="22785" w:author="Gwyn Avenell" w:date="2021-11-13T14:56:00Z">
          <w:pPr>
            <w:widowControl w:val="0"/>
            <w:autoSpaceDE w:val="0"/>
            <w:autoSpaceDN w:val="0"/>
            <w:adjustRightInd w:val="0"/>
            <w:ind w:hanging="851"/>
          </w:pPr>
        </w:pPrChange>
      </w:pPr>
    </w:p>
    <w:p w14:paraId="411B5CD8" w14:textId="1360C31C" w:rsidR="007A2A51" w:rsidDel="005C2A9D" w:rsidRDefault="007A2A51">
      <w:pPr>
        <w:pStyle w:val="BodyTextIndent"/>
        <w:spacing w:line="240" w:lineRule="auto"/>
        <w:ind w:left="850" w:firstLine="0"/>
        <w:jc w:val="left"/>
        <w:rPr>
          <w:ins w:id="22786" w:author="Christopher Allen" w:date="2021-07-20T14:32:00Z"/>
          <w:del w:id="22787" w:author="Gwyn Avenell" w:date="2021-11-13T14:56:00Z"/>
          <w:rFonts w:cs="Arial"/>
          <w:b/>
          <w:u w:val="single"/>
        </w:rPr>
        <w:pPrChange w:id="22788" w:author="Gwyn Avenell" w:date="2021-11-13T14:56:00Z">
          <w:pPr>
            <w:widowControl w:val="0"/>
            <w:ind w:left="0"/>
          </w:pPr>
        </w:pPrChange>
      </w:pPr>
    </w:p>
    <w:p w14:paraId="51C5A20F" w14:textId="1A91917B" w:rsidR="007A2A51" w:rsidDel="005C2A9D" w:rsidRDefault="007A2A51">
      <w:pPr>
        <w:pStyle w:val="BodyTextIndent"/>
        <w:spacing w:line="240" w:lineRule="auto"/>
        <w:ind w:left="850" w:firstLine="0"/>
        <w:jc w:val="left"/>
        <w:rPr>
          <w:ins w:id="22789" w:author="Christopher Allen" w:date="2021-07-20T14:32:00Z"/>
          <w:del w:id="22790" w:author="Gwyn Avenell" w:date="2021-11-13T14:56:00Z"/>
          <w:rFonts w:ascii="Arial" w:hAnsi="Arial" w:cs="Arial"/>
          <w:szCs w:val="24"/>
        </w:rPr>
        <w:pPrChange w:id="22791" w:author="Gwyn Avenell" w:date="2021-11-13T14:56:00Z">
          <w:pPr>
            <w:widowControl w:val="0"/>
            <w:spacing w:line="276" w:lineRule="auto"/>
            <w:ind w:left="0"/>
            <w:jc w:val="left"/>
          </w:pPr>
        </w:pPrChange>
      </w:pPr>
      <w:ins w:id="22792" w:author="Christopher Allen" w:date="2021-07-20T14:32:00Z">
        <w:del w:id="22793" w:author="Gwyn Avenell" w:date="2021-11-13T14:56:00Z">
          <w:r w:rsidDel="005C2A9D">
            <w:rPr>
              <w:rFonts w:ascii="Arial" w:hAnsi="Arial" w:cs="Arial"/>
              <w:noProof/>
              <w:szCs w:val="24"/>
              <w:lang w:val="en-AU" w:eastAsia="en-AU"/>
            </w:rPr>
            <w:drawing>
              <wp:inline distT="0" distB="0" distL="0" distR="0" wp14:anchorId="5E56DAB4" wp14:editId="130EFD03">
                <wp:extent cx="5961380" cy="3738245"/>
                <wp:effectExtent l="0" t="0" r="1270" b="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Diagram&#10;&#10;Description automatically generated"/>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61380" cy="3738245"/>
                        </a:xfrm>
                        <a:prstGeom prst="rect">
                          <a:avLst/>
                        </a:prstGeom>
                        <a:noFill/>
                      </pic:spPr>
                    </pic:pic>
                  </a:graphicData>
                </a:graphic>
              </wp:inline>
            </w:drawing>
          </w:r>
        </w:del>
      </w:ins>
    </w:p>
    <w:p w14:paraId="25E70041" w14:textId="5D86DB8F" w:rsidR="007A2A51" w:rsidDel="005C2A9D" w:rsidRDefault="007A2A51">
      <w:pPr>
        <w:pStyle w:val="BodyTextIndent"/>
        <w:spacing w:line="240" w:lineRule="auto"/>
        <w:ind w:left="850" w:firstLine="0"/>
        <w:jc w:val="left"/>
        <w:rPr>
          <w:ins w:id="22794" w:author="Christopher Allen" w:date="2021-07-20T14:32:00Z"/>
          <w:del w:id="22795" w:author="Gwyn Avenell" w:date="2021-11-13T14:56:00Z"/>
          <w:rFonts w:ascii="Arial" w:hAnsi="Arial" w:cs="Arial"/>
          <w:szCs w:val="24"/>
        </w:rPr>
        <w:pPrChange w:id="22796" w:author="Gwyn Avenell" w:date="2021-11-13T14:56:00Z">
          <w:pPr>
            <w:widowControl w:val="0"/>
            <w:spacing w:line="276" w:lineRule="auto"/>
            <w:ind w:left="0"/>
            <w:jc w:val="left"/>
          </w:pPr>
        </w:pPrChange>
      </w:pPr>
    </w:p>
    <w:p w14:paraId="2A01792F" w14:textId="19A1E42A" w:rsidR="007A2A51" w:rsidDel="005C2A9D" w:rsidRDefault="007A2A51">
      <w:pPr>
        <w:pStyle w:val="BodyTextIndent"/>
        <w:spacing w:line="240" w:lineRule="auto"/>
        <w:ind w:left="850" w:firstLine="0"/>
        <w:jc w:val="left"/>
        <w:rPr>
          <w:ins w:id="22797" w:author="Christopher Allen" w:date="2021-07-20T14:32:00Z"/>
          <w:del w:id="22798" w:author="Gwyn Avenell" w:date="2021-11-13T14:56:00Z"/>
          <w:rFonts w:ascii="Arial" w:hAnsi="Arial" w:cs="Arial"/>
          <w:szCs w:val="24"/>
        </w:rPr>
        <w:pPrChange w:id="22799" w:author="Gwyn Avenell" w:date="2021-11-13T14:56:00Z">
          <w:pPr>
            <w:widowControl w:val="0"/>
            <w:spacing w:line="276" w:lineRule="auto"/>
            <w:ind w:left="0"/>
            <w:jc w:val="left"/>
          </w:pPr>
        </w:pPrChange>
      </w:pPr>
    </w:p>
    <w:p w14:paraId="1592C310" w14:textId="1C34F4DF" w:rsidR="007A2A51" w:rsidRPr="008F7CCA" w:rsidDel="005C2A9D" w:rsidRDefault="007A2A51">
      <w:pPr>
        <w:pStyle w:val="BodyTextIndent"/>
        <w:spacing w:line="240" w:lineRule="auto"/>
        <w:ind w:left="850" w:firstLine="0"/>
        <w:jc w:val="left"/>
        <w:rPr>
          <w:ins w:id="22800" w:author="Christopher Allen" w:date="2021-07-20T14:32:00Z"/>
          <w:del w:id="22801" w:author="Gwyn Avenell" w:date="2021-11-13T14:56:00Z"/>
          <w:rFonts w:ascii="Arial" w:hAnsi="Arial" w:cs="Arial"/>
          <w:b/>
          <w:szCs w:val="22"/>
          <w:u w:val="single"/>
        </w:rPr>
        <w:pPrChange w:id="22802" w:author="Gwyn Avenell" w:date="2021-11-13T14:56:00Z">
          <w:pPr>
            <w:widowControl w:val="0"/>
            <w:spacing w:line="276" w:lineRule="auto"/>
            <w:ind w:left="0"/>
            <w:jc w:val="left"/>
          </w:pPr>
        </w:pPrChange>
      </w:pPr>
      <w:ins w:id="22803" w:author="Christopher Allen" w:date="2021-07-20T14:32:00Z">
        <w:del w:id="22804" w:author="Gwyn Avenell" w:date="2021-11-13T14:56:00Z">
          <w:r w:rsidRPr="008F7CCA" w:rsidDel="005C2A9D">
            <w:rPr>
              <w:rFonts w:ascii="Arial" w:hAnsi="Arial" w:cs="Arial"/>
              <w:b/>
              <w:szCs w:val="22"/>
              <w:u w:val="single"/>
            </w:rPr>
            <w:delText>ERRORS:</w:delText>
          </w:r>
          <w:r w:rsidRPr="00407997" w:rsidDel="005C2A9D">
            <w:rPr>
              <w:rFonts w:ascii="Arial" w:hAnsi="Arial" w:cs="Arial"/>
              <w:szCs w:val="24"/>
            </w:rPr>
            <w:delText xml:space="preserve"> </w:delText>
          </w:r>
        </w:del>
      </w:ins>
    </w:p>
    <w:p w14:paraId="3A51FF20" w14:textId="36A2D2BF" w:rsidR="007A2A51" w:rsidRPr="008F7CCA" w:rsidDel="005C2A9D" w:rsidRDefault="007A2A51">
      <w:pPr>
        <w:pStyle w:val="BodyTextIndent"/>
        <w:spacing w:line="240" w:lineRule="auto"/>
        <w:ind w:left="850" w:firstLine="0"/>
        <w:jc w:val="left"/>
        <w:rPr>
          <w:ins w:id="22805" w:author="Christopher Allen" w:date="2021-07-20T14:32:00Z"/>
          <w:del w:id="22806" w:author="Gwyn Avenell" w:date="2021-11-13T14:56:00Z"/>
          <w:rFonts w:ascii="Arial" w:hAnsi="Arial" w:cs="Arial"/>
          <w:b/>
          <w:sz w:val="24"/>
          <w:szCs w:val="28"/>
          <w:u w:val="single"/>
        </w:rPr>
        <w:pPrChange w:id="22807" w:author="Gwyn Avenell" w:date="2021-11-13T14:56:00Z">
          <w:pPr>
            <w:widowControl w:val="0"/>
            <w:spacing w:line="276" w:lineRule="auto"/>
            <w:jc w:val="left"/>
          </w:pPr>
        </w:pPrChange>
      </w:pPr>
    </w:p>
    <w:p w14:paraId="76B53EF2" w14:textId="0403AC0C" w:rsidR="007A2A51" w:rsidRPr="008F7CCA" w:rsidDel="005C2A9D" w:rsidRDefault="007A2A51">
      <w:pPr>
        <w:pStyle w:val="BodyTextIndent"/>
        <w:spacing w:line="240" w:lineRule="auto"/>
        <w:ind w:left="850" w:firstLine="0"/>
        <w:jc w:val="left"/>
        <w:rPr>
          <w:ins w:id="22808" w:author="Christopher Allen" w:date="2021-07-20T14:32:00Z"/>
          <w:del w:id="22809" w:author="Gwyn Avenell" w:date="2021-11-13T14:56:00Z"/>
          <w:rFonts w:ascii="Arial" w:hAnsi="Arial" w:cs="Arial"/>
        </w:rPr>
        <w:pPrChange w:id="22810" w:author="Gwyn Avenell" w:date="2021-11-13T14:56:00Z">
          <w:pPr>
            <w:widowControl w:val="0"/>
            <w:spacing w:line="276" w:lineRule="auto"/>
            <w:jc w:val="left"/>
          </w:pPr>
        </w:pPrChange>
      </w:pPr>
      <w:ins w:id="22811" w:author="Christopher Allen" w:date="2021-07-20T14:32:00Z">
        <w:del w:id="22812" w:author="Gwyn Avenell" w:date="2021-11-13T14:56:00Z">
          <w:r w:rsidRPr="008F7CCA" w:rsidDel="005C2A9D">
            <w:rPr>
              <w:rFonts w:ascii="Arial" w:hAnsi="Arial" w:cs="Arial"/>
            </w:rPr>
            <w:delText>1. Not a straight course (slight corrections acceptable with light aircraft).</w:delText>
          </w:r>
        </w:del>
      </w:ins>
    </w:p>
    <w:p w14:paraId="223CBF54" w14:textId="0C552E8A" w:rsidR="007A2A51" w:rsidRPr="008F7CCA" w:rsidDel="005C2A9D" w:rsidRDefault="007A2A51">
      <w:pPr>
        <w:pStyle w:val="BodyTextIndent"/>
        <w:spacing w:line="240" w:lineRule="auto"/>
        <w:ind w:left="850" w:firstLine="0"/>
        <w:jc w:val="left"/>
        <w:rPr>
          <w:ins w:id="22813" w:author="Christopher Allen" w:date="2021-07-20T14:32:00Z"/>
          <w:del w:id="22814" w:author="Gwyn Avenell" w:date="2021-11-13T14:56:00Z"/>
          <w:rFonts w:ascii="Arial" w:hAnsi="Arial" w:cs="Arial"/>
        </w:rPr>
        <w:pPrChange w:id="22815" w:author="Gwyn Avenell" w:date="2021-11-13T14:56:00Z">
          <w:pPr>
            <w:widowControl w:val="0"/>
            <w:spacing w:line="276" w:lineRule="auto"/>
            <w:jc w:val="left"/>
          </w:pPr>
        </w:pPrChange>
      </w:pPr>
      <w:ins w:id="22816" w:author="Christopher Allen" w:date="2021-07-20T14:32:00Z">
        <w:del w:id="22817" w:author="Gwyn Avenell" w:date="2021-11-13T14:56:00Z">
          <w:r w:rsidRPr="008F7CCA" w:rsidDel="005C2A9D">
            <w:rPr>
              <w:rFonts w:ascii="Arial" w:hAnsi="Arial" w:cs="Arial"/>
            </w:rPr>
            <w:delText xml:space="preserve">2. Not </w:delText>
          </w:r>
          <w:r w:rsidDel="005C2A9D">
            <w:rPr>
              <w:rFonts w:ascii="Arial" w:hAnsi="Arial" w:cs="Arial"/>
            </w:rPr>
            <w:delText xml:space="preserve">at a </w:delText>
          </w:r>
          <w:r w:rsidRPr="008F7CCA" w:rsidDel="005C2A9D">
            <w:rPr>
              <w:rFonts w:ascii="Arial" w:hAnsi="Arial" w:cs="Arial"/>
            </w:rPr>
            <w:delText>constant height</w:delText>
          </w:r>
          <w:r w:rsidDel="005C2A9D">
            <w:rPr>
              <w:rFonts w:ascii="Arial" w:hAnsi="Arial" w:cs="Arial"/>
            </w:rPr>
            <w:delText>.</w:delText>
          </w:r>
        </w:del>
      </w:ins>
    </w:p>
    <w:p w14:paraId="0F84C545" w14:textId="2FA7F7BB" w:rsidR="007A2A51" w:rsidRPr="008F7CCA" w:rsidDel="005C2A9D" w:rsidRDefault="007A2A51">
      <w:pPr>
        <w:pStyle w:val="BodyTextIndent"/>
        <w:spacing w:line="240" w:lineRule="auto"/>
        <w:ind w:left="850" w:firstLine="0"/>
        <w:jc w:val="left"/>
        <w:rPr>
          <w:ins w:id="22818" w:author="Christopher Allen" w:date="2021-07-20T14:32:00Z"/>
          <w:del w:id="22819" w:author="Gwyn Avenell" w:date="2021-11-13T14:56:00Z"/>
          <w:rFonts w:ascii="Arial" w:hAnsi="Arial" w:cs="Arial"/>
        </w:rPr>
        <w:pPrChange w:id="22820" w:author="Gwyn Avenell" w:date="2021-11-13T14:56:00Z">
          <w:pPr>
            <w:widowControl w:val="0"/>
            <w:spacing w:line="276" w:lineRule="auto"/>
            <w:jc w:val="left"/>
          </w:pPr>
        </w:pPrChange>
      </w:pPr>
      <w:ins w:id="22821" w:author="Christopher Allen" w:date="2021-07-20T14:32:00Z">
        <w:del w:id="22822" w:author="Gwyn Avenell" w:date="2021-11-13T14:56:00Z">
          <w:r w:rsidDel="005C2A9D">
            <w:rPr>
              <w:rFonts w:ascii="Arial" w:hAnsi="Arial" w:cs="Arial"/>
            </w:rPr>
            <w:delText>3. Not 2 metre</w:delText>
          </w:r>
          <w:r w:rsidRPr="008F7CCA" w:rsidDel="005C2A9D">
            <w:rPr>
              <w:rFonts w:ascii="Arial" w:hAnsi="Arial" w:cs="Arial"/>
            </w:rPr>
            <w:delText>s or below</w:delText>
          </w:r>
          <w:r w:rsidDel="005C2A9D">
            <w:rPr>
              <w:rFonts w:ascii="Arial" w:hAnsi="Arial" w:cs="Arial"/>
            </w:rPr>
            <w:delText>.</w:delText>
          </w:r>
        </w:del>
      </w:ins>
    </w:p>
    <w:p w14:paraId="7390B40A" w14:textId="696B2B77" w:rsidR="007A2A51" w:rsidRPr="008F7CCA" w:rsidDel="005C2A9D" w:rsidRDefault="007A2A51">
      <w:pPr>
        <w:pStyle w:val="BodyTextIndent"/>
        <w:spacing w:line="240" w:lineRule="auto"/>
        <w:ind w:left="850" w:firstLine="0"/>
        <w:jc w:val="left"/>
        <w:rPr>
          <w:ins w:id="22823" w:author="Christopher Allen" w:date="2021-07-20T14:32:00Z"/>
          <w:del w:id="22824" w:author="Gwyn Avenell" w:date="2021-11-13T14:56:00Z"/>
          <w:rFonts w:ascii="Arial" w:hAnsi="Arial" w:cs="Arial"/>
        </w:rPr>
        <w:pPrChange w:id="22825" w:author="Gwyn Avenell" w:date="2021-11-13T14:56:00Z">
          <w:pPr>
            <w:widowControl w:val="0"/>
            <w:spacing w:line="276" w:lineRule="auto"/>
            <w:jc w:val="left"/>
          </w:pPr>
        </w:pPrChange>
      </w:pPr>
      <w:ins w:id="22826" w:author="Christopher Allen" w:date="2021-07-20T14:32:00Z">
        <w:del w:id="22827" w:author="Gwyn Avenell" w:date="2021-11-13T14:56:00Z">
          <w:r w:rsidRPr="008F7CCA" w:rsidDel="005C2A9D">
            <w:rPr>
              <w:rFonts w:ascii="Arial" w:hAnsi="Arial" w:cs="Arial"/>
            </w:rPr>
            <w:delText>4. Not pass</w:delText>
          </w:r>
          <w:r w:rsidDel="005C2A9D">
            <w:rPr>
              <w:rFonts w:ascii="Arial" w:hAnsi="Arial" w:cs="Arial"/>
            </w:rPr>
            <w:delText>ing</w:delText>
          </w:r>
          <w:r w:rsidRPr="008F7CCA" w:rsidDel="005C2A9D">
            <w:rPr>
              <w:rFonts w:ascii="Arial" w:hAnsi="Arial" w:cs="Arial"/>
            </w:rPr>
            <w:delText xml:space="preserve"> over the landing area</w:delText>
          </w:r>
          <w:r w:rsidDel="005C2A9D">
            <w:rPr>
              <w:rFonts w:ascii="Arial" w:hAnsi="Arial" w:cs="Arial"/>
            </w:rPr>
            <w:delText>.</w:delText>
          </w:r>
        </w:del>
      </w:ins>
    </w:p>
    <w:p w14:paraId="1157EAE2" w14:textId="3B90837C" w:rsidR="007A2A51" w:rsidRPr="008F7CCA" w:rsidDel="005C2A9D" w:rsidRDefault="007A2A51">
      <w:pPr>
        <w:pStyle w:val="BodyTextIndent"/>
        <w:spacing w:line="240" w:lineRule="auto"/>
        <w:ind w:left="850" w:firstLine="0"/>
        <w:jc w:val="left"/>
        <w:rPr>
          <w:ins w:id="22828" w:author="Christopher Allen" w:date="2021-07-20T14:32:00Z"/>
          <w:del w:id="22829" w:author="Gwyn Avenell" w:date="2021-11-13T14:56:00Z"/>
          <w:rFonts w:ascii="Arial" w:hAnsi="Arial" w:cs="Arial"/>
        </w:rPr>
        <w:pPrChange w:id="22830" w:author="Gwyn Avenell" w:date="2021-11-13T14:56:00Z">
          <w:pPr>
            <w:widowControl w:val="0"/>
            <w:spacing w:line="276" w:lineRule="auto"/>
            <w:jc w:val="left"/>
          </w:pPr>
        </w:pPrChange>
      </w:pPr>
      <w:ins w:id="22831" w:author="Christopher Allen" w:date="2021-07-20T14:32:00Z">
        <w:del w:id="22832" w:author="Gwyn Avenell" w:date="2021-11-13T14:56:00Z">
          <w:r w:rsidDel="005C2A9D">
            <w:rPr>
              <w:rFonts w:ascii="Arial" w:hAnsi="Arial" w:cs="Arial"/>
            </w:rPr>
            <w:delText>5. No centre</w:delText>
          </w:r>
          <w:r w:rsidRPr="008F7CCA" w:rsidDel="005C2A9D">
            <w:rPr>
              <w:rFonts w:ascii="Arial" w:hAnsi="Arial" w:cs="Arial"/>
            </w:rPr>
            <w:delText xml:space="preserve">d on </w:delText>
          </w:r>
          <w:r w:rsidDel="005C2A9D">
            <w:rPr>
              <w:rFonts w:ascii="Arial" w:hAnsi="Arial" w:cs="Arial"/>
            </w:rPr>
            <w:delText>the judges’ position.</w:delText>
          </w:r>
        </w:del>
      </w:ins>
    </w:p>
    <w:p w14:paraId="74DA8E54" w14:textId="1D82CD8B" w:rsidR="007A2A51" w:rsidRPr="008F7CCA" w:rsidDel="005C2A9D" w:rsidRDefault="007A2A51">
      <w:pPr>
        <w:pStyle w:val="BodyTextIndent"/>
        <w:spacing w:line="240" w:lineRule="auto"/>
        <w:ind w:left="850" w:firstLine="0"/>
        <w:jc w:val="left"/>
        <w:rPr>
          <w:ins w:id="22833" w:author="Christopher Allen" w:date="2021-07-20T14:32:00Z"/>
          <w:del w:id="22834" w:author="Gwyn Avenell" w:date="2021-11-13T14:56:00Z"/>
          <w:rFonts w:ascii="Arial" w:hAnsi="Arial" w:cs="Arial"/>
        </w:rPr>
        <w:pPrChange w:id="22835" w:author="Gwyn Avenell" w:date="2021-11-13T14:56:00Z">
          <w:pPr>
            <w:widowControl w:val="0"/>
            <w:spacing w:line="276" w:lineRule="auto"/>
            <w:jc w:val="left"/>
          </w:pPr>
        </w:pPrChange>
      </w:pPr>
      <w:ins w:id="22836" w:author="Christopher Allen" w:date="2021-07-20T14:32:00Z">
        <w:del w:id="22837" w:author="Gwyn Avenell" w:date="2021-11-13T14:56:00Z">
          <w:r w:rsidRPr="008F7CCA" w:rsidDel="005C2A9D">
            <w:rPr>
              <w:rFonts w:ascii="Arial" w:hAnsi="Arial" w:cs="Arial"/>
            </w:rPr>
            <w:delText>6</w:delText>
          </w:r>
          <w:r w:rsidDel="005C2A9D">
            <w:rPr>
              <w:rFonts w:ascii="Arial" w:hAnsi="Arial" w:cs="Arial"/>
            </w:rPr>
            <w:delText xml:space="preserve">. Not parallel with the judges’ </w:delText>
          </w:r>
          <w:r w:rsidRPr="008F7CCA" w:rsidDel="005C2A9D">
            <w:rPr>
              <w:rFonts w:ascii="Arial" w:hAnsi="Arial" w:cs="Arial"/>
            </w:rPr>
            <w:delText>line</w:delText>
          </w:r>
          <w:r w:rsidDel="005C2A9D">
            <w:rPr>
              <w:rFonts w:ascii="Arial" w:hAnsi="Arial" w:cs="Arial"/>
            </w:rPr>
            <w:delText>.</w:delText>
          </w:r>
        </w:del>
      </w:ins>
    </w:p>
    <w:p w14:paraId="7F932F7D" w14:textId="1DEA47AC" w:rsidR="007A2A51" w:rsidRPr="008F7CCA" w:rsidDel="005C2A9D" w:rsidRDefault="007A2A51">
      <w:pPr>
        <w:pStyle w:val="BodyTextIndent"/>
        <w:spacing w:line="240" w:lineRule="auto"/>
        <w:ind w:left="850" w:firstLine="0"/>
        <w:jc w:val="left"/>
        <w:rPr>
          <w:ins w:id="22838" w:author="Christopher Allen" w:date="2021-07-20T14:32:00Z"/>
          <w:del w:id="22839" w:author="Gwyn Avenell" w:date="2021-11-13T14:56:00Z"/>
          <w:rFonts w:ascii="Arial" w:hAnsi="Arial" w:cs="Arial"/>
        </w:rPr>
        <w:pPrChange w:id="22840" w:author="Gwyn Avenell" w:date="2021-11-13T14:56:00Z">
          <w:pPr>
            <w:widowControl w:val="0"/>
            <w:spacing w:line="276" w:lineRule="auto"/>
            <w:jc w:val="left"/>
          </w:pPr>
        </w:pPrChange>
      </w:pPr>
      <w:ins w:id="22841" w:author="Christopher Allen" w:date="2021-07-20T14:32:00Z">
        <w:del w:id="22842" w:author="Gwyn Avenell" w:date="2021-11-13T14:56:00Z">
          <w:r w:rsidDel="005C2A9D">
            <w:rPr>
              <w:rFonts w:ascii="Arial" w:hAnsi="Arial" w:cs="Arial"/>
            </w:rPr>
            <w:delText>7. The distance is too short</w:delText>
          </w:r>
          <w:r w:rsidRPr="008F7CCA" w:rsidDel="005C2A9D">
            <w:rPr>
              <w:rFonts w:ascii="Arial" w:hAnsi="Arial" w:cs="Arial"/>
            </w:rPr>
            <w:delText xml:space="preserve"> (too long is not an error)</w:delText>
          </w:r>
          <w:r w:rsidDel="005C2A9D">
            <w:rPr>
              <w:rFonts w:ascii="Arial" w:hAnsi="Arial" w:cs="Arial"/>
            </w:rPr>
            <w:delText>.</w:delText>
          </w:r>
        </w:del>
      </w:ins>
    </w:p>
    <w:p w14:paraId="4C91BBBB" w14:textId="0B0A655B" w:rsidR="007A2A51" w:rsidRPr="008F7CCA" w:rsidDel="005C2A9D" w:rsidRDefault="007A2A51">
      <w:pPr>
        <w:pStyle w:val="BodyTextIndent"/>
        <w:spacing w:line="240" w:lineRule="auto"/>
        <w:ind w:left="850" w:firstLine="0"/>
        <w:jc w:val="left"/>
        <w:rPr>
          <w:ins w:id="22843" w:author="Christopher Allen" w:date="2021-07-20T14:32:00Z"/>
          <w:del w:id="22844" w:author="Gwyn Avenell" w:date="2021-11-13T14:56:00Z"/>
          <w:rFonts w:ascii="Arial" w:hAnsi="Arial" w:cs="Arial"/>
        </w:rPr>
        <w:pPrChange w:id="22845" w:author="Gwyn Avenell" w:date="2021-11-13T14:56:00Z">
          <w:pPr>
            <w:widowControl w:val="0"/>
            <w:spacing w:line="276" w:lineRule="auto"/>
            <w:jc w:val="left"/>
          </w:pPr>
        </w:pPrChange>
      </w:pPr>
      <w:ins w:id="22846" w:author="Christopher Allen" w:date="2021-07-20T14:32:00Z">
        <w:del w:id="22847" w:author="Gwyn Avenell" w:date="2021-11-13T14:56:00Z">
          <w:r w:rsidDel="005C2A9D">
            <w:rPr>
              <w:rFonts w:ascii="Arial" w:hAnsi="Arial" w:cs="Arial"/>
            </w:rPr>
            <w:delText>8. The m</w:delText>
          </w:r>
          <w:r w:rsidRPr="008F7CCA" w:rsidDel="005C2A9D">
            <w:rPr>
              <w:rFonts w:ascii="Arial" w:hAnsi="Arial" w:cs="Arial"/>
            </w:rPr>
            <w:delText>odel aircraft</w:delText>
          </w:r>
          <w:r w:rsidDel="005C2A9D">
            <w:rPr>
              <w:rFonts w:ascii="Arial" w:hAnsi="Arial" w:cs="Arial"/>
            </w:rPr>
            <w:delText xml:space="preserve">’s </w:delText>
          </w:r>
          <w:r w:rsidRPr="008F7CCA" w:rsidDel="005C2A9D">
            <w:rPr>
              <w:rFonts w:ascii="Arial" w:hAnsi="Arial" w:cs="Arial"/>
            </w:rPr>
            <w:delText>flight</w:delText>
          </w:r>
          <w:r w:rsidDel="005C2A9D">
            <w:rPr>
              <w:rFonts w:ascii="Arial" w:hAnsi="Arial" w:cs="Arial"/>
            </w:rPr>
            <w:delText xml:space="preserve"> is</w:delText>
          </w:r>
          <w:r w:rsidRPr="008F7CCA" w:rsidDel="005C2A9D">
            <w:rPr>
              <w:rFonts w:ascii="Arial" w:hAnsi="Arial" w:cs="Arial"/>
            </w:rPr>
            <w:delText xml:space="preserve"> no</w:delText>
          </w:r>
          <w:r w:rsidDel="005C2A9D">
            <w:rPr>
              <w:rFonts w:ascii="Arial" w:hAnsi="Arial" w:cs="Arial"/>
            </w:rPr>
            <w:delText>t</w:delText>
          </w:r>
          <w:r w:rsidRPr="008F7CCA" w:rsidDel="005C2A9D">
            <w:rPr>
              <w:rFonts w:ascii="Arial" w:hAnsi="Arial" w:cs="Arial"/>
            </w:rPr>
            <w:delText xml:space="preserve"> steady.</w:delText>
          </w:r>
        </w:del>
      </w:ins>
    </w:p>
    <w:p w14:paraId="0DDBCF60" w14:textId="1BC6EFEF" w:rsidR="007A2A51" w:rsidDel="005C2A9D" w:rsidRDefault="007A2A51">
      <w:pPr>
        <w:pStyle w:val="BodyTextIndent"/>
        <w:spacing w:line="240" w:lineRule="auto"/>
        <w:ind w:left="850" w:firstLine="0"/>
        <w:jc w:val="left"/>
        <w:rPr>
          <w:ins w:id="22848" w:author="Christopher Allen" w:date="2021-07-20T14:32:00Z"/>
          <w:del w:id="22849" w:author="Gwyn Avenell" w:date="2021-11-13T14:56:00Z"/>
          <w:rFonts w:ascii="Arial" w:hAnsi="Arial" w:cs="Arial"/>
        </w:rPr>
        <w:pPrChange w:id="22850" w:author="Gwyn Avenell" w:date="2021-11-13T14:56:00Z">
          <w:pPr>
            <w:widowControl w:val="0"/>
            <w:spacing w:line="276" w:lineRule="auto"/>
            <w:jc w:val="left"/>
          </w:pPr>
        </w:pPrChange>
      </w:pPr>
      <w:ins w:id="22851" w:author="Christopher Allen" w:date="2021-07-20T14:32:00Z">
        <w:del w:id="22852" w:author="Gwyn Avenell" w:date="2021-11-13T14:56:00Z">
          <w:r w:rsidDel="005C2A9D">
            <w:rPr>
              <w:rFonts w:ascii="Arial" w:hAnsi="Arial" w:cs="Arial"/>
            </w:rPr>
            <w:delText>9. Model is t</w:delText>
          </w:r>
          <w:r w:rsidRPr="008F7CCA" w:rsidDel="005C2A9D">
            <w:rPr>
              <w:rFonts w:ascii="Arial" w:hAnsi="Arial" w:cs="Arial"/>
            </w:rPr>
            <w:delText>oo far away</w:delText>
          </w:r>
          <w:r w:rsidDel="005C2A9D">
            <w:rPr>
              <w:rFonts w:ascii="Arial" w:hAnsi="Arial" w:cs="Arial"/>
            </w:rPr>
            <w:delText xml:space="preserve"> </w:delText>
          </w:r>
          <w:r w:rsidRPr="008F7CCA" w:rsidDel="005C2A9D">
            <w:rPr>
              <w:rFonts w:ascii="Arial" w:hAnsi="Arial" w:cs="Arial"/>
            </w:rPr>
            <w:delText>/</w:delText>
          </w:r>
          <w:r w:rsidDel="005C2A9D">
            <w:rPr>
              <w:rFonts w:ascii="Arial" w:hAnsi="Arial" w:cs="Arial"/>
            </w:rPr>
            <w:delText xml:space="preserve"> too close</w:delText>
          </w:r>
          <w:r w:rsidRPr="008F7CCA" w:rsidDel="005C2A9D">
            <w:rPr>
              <w:rFonts w:ascii="Arial" w:hAnsi="Arial" w:cs="Arial"/>
            </w:rPr>
            <w:delText xml:space="preserve"> / too low</w:delText>
          </w:r>
          <w:r w:rsidDel="005C2A9D">
            <w:rPr>
              <w:rFonts w:ascii="Arial" w:hAnsi="Arial" w:cs="Arial"/>
            </w:rPr>
            <w:delText>.</w:delText>
          </w:r>
        </w:del>
      </w:ins>
    </w:p>
    <w:p w14:paraId="44AF5291" w14:textId="2EC9AD13" w:rsidR="007A2A51" w:rsidDel="005C2A9D" w:rsidRDefault="007A2A51">
      <w:pPr>
        <w:pStyle w:val="BodyTextIndent"/>
        <w:spacing w:line="240" w:lineRule="auto"/>
        <w:ind w:left="850" w:firstLine="0"/>
        <w:jc w:val="left"/>
        <w:rPr>
          <w:ins w:id="22853" w:author="Christopher Allen" w:date="2021-07-20T14:32:00Z"/>
          <w:del w:id="22854" w:author="Gwyn Avenell" w:date="2021-11-13T14:56:00Z"/>
          <w:rFonts w:ascii="Arial" w:hAnsi="Arial" w:cs="Arial"/>
        </w:rPr>
        <w:pPrChange w:id="22855" w:author="Gwyn Avenell" w:date="2021-11-13T14:56:00Z">
          <w:pPr>
            <w:widowControl w:val="0"/>
            <w:spacing w:line="276" w:lineRule="auto"/>
            <w:jc w:val="left"/>
          </w:pPr>
        </w:pPrChange>
      </w:pPr>
      <w:ins w:id="22856" w:author="Christopher Allen" w:date="2021-07-20T14:32:00Z">
        <w:del w:id="22857" w:author="Gwyn Avenell" w:date="2021-11-13T14:56:00Z">
          <w:r w:rsidDel="005C2A9D">
            <w:rPr>
              <w:rFonts w:ascii="Arial" w:hAnsi="Arial" w:cs="Arial"/>
            </w:rPr>
            <w:br w:type="page"/>
          </w:r>
        </w:del>
      </w:ins>
    </w:p>
    <w:p w14:paraId="14FF6377" w14:textId="14F1AA72" w:rsidR="007A2A51" w:rsidRPr="00A63764" w:rsidDel="005C2A9D" w:rsidRDefault="007A2A51">
      <w:pPr>
        <w:pStyle w:val="BodyTextIndent"/>
        <w:spacing w:line="240" w:lineRule="auto"/>
        <w:ind w:left="850" w:firstLine="0"/>
        <w:jc w:val="left"/>
        <w:rPr>
          <w:ins w:id="22858" w:author="Christopher Allen" w:date="2021-07-20T14:32:00Z"/>
          <w:del w:id="22859" w:author="Gwyn Avenell" w:date="2021-11-13T14:56:00Z"/>
          <w:rFonts w:ascii="Arial" w:hAnsi="Arial" w:cs="Arial"/>
          <w:b/>
        </w:rPr>
        <w:pPrChange w:id="22860" w:author="Gwyn Avenell" w:date="2021-11-13T14:56:00Z">
          <w:pPr>
            <w:widowControl w:val="0"/>
            <w:ind w:hanging="851"/>
          </w:pPr>
        </w:pPrChange>
      </w:pPr>
      <w:ins w:id="22861" w:author="Christopher Allen" w:date="2021-07-20T14:32:00Z">
        <w:del w:id="22862" w:author="Gwyn Avenell" w:date="2021-11-13T14:56:00Z">
          <w:r w:rsidRPr="00A63764" w:rsidDel="005C2A9D">
            <w:rPr>
              <w:rFonts w:ascii="Arial" w:hAnsi="Arial" w:cs="Arial"/>
              <w:b/>
            </w:rPr>
            <w:delText xml:space="preserve">C </w:delText>
          </w:r>
          <w:r w:rsidDel="005C2A9D">
            <w:rPr>
              <w:rFonts w:ascii="Arial" w:hAnsi="Arial" w:cs="Arial"/>
              <w:b/>
            </w:rPr>
            <w:tab/>
          </w:r>
          <w:r w:rsidRPr="00A63764" w:rsidDel="005C2A9D">
            <w:rPr>
              <w:rFonts w:ascii="Arial" w:hAnsi="Arial" w:cs="Arial"/>
              <w:b/>
            </w:rPr>
            <w:delText xml:space="preserve">FIGURE EIGHT </w:delText>
          </w:r>
        </w:del>
      </w:ins>
    </w:p>
    <w:p w14:paraId="24977717" w14:textId="2F1B3293" w:rsidR="007A2A51" w:rsidDel="005C2A9D" w:rsidRDefault="007A2A51">
      <w:pPr>
        <w:pStyle w:val="BodyTextIndent"/>
        <w:spacing w:line="240" w:lineRule="auto"/>
        <w:ind w:left="850" w:firstLine="0"/>
        <w:jc w:val="left"/>
        <w:rPr>
          <w:ins w:id="22863" w:author="Christopher Allen" w:date="2021-07-20T14:32:00Z"/>
          <w:del w:id="22864" w:author="Gwyn Avenell" w:date="2021-11-13T14:56:00Z"/>
          <w:rFonts w:ascii="Arial" w:hAnsi="Arial" w:cs="Arial"/>
        </w:rPr>
        <w:pPrChange w:id="22865" w:author="Gwyn Avenell" w:date="2021-11-13T14:56:00Z">
          <w:pPr>
            <w:widowControl w:val="0"/>
            <w:autoSpaceDE w:val="0"/>
            <w:autoSpaceDN w:val="0"/>
            <w:adjustRightInd w:val="0"/>
            <w:ind w:hanging="851"/>
          </w:pPr>
        </w:pPrChange>
      </w:pPr>
      <w:ins w:id="22866" w:author="Christopher Allen" w:date="2021-07-20T14:32:00Z">
        <w:del w:id="22867" w:author="Gwyn Avenell" w:date="2021-11-13T14:56:00Z">
          <w:r w:rsidDel="005C2A9D">
            <w:rPr>
              <w:rFonts w:ascii="Arial" w:hAnsi="Arial" w:cs="Arial"/>
            </w:rPr>
            <w:tab/>
          </w:r>
          <w:r w:rsidRPr="00A63764" w:rsidDel="005C2A9D">
            <w:rPr>
              <w:rFonts w:ascii="Arial" w:hAnsi="Arial" w:cs="Arial"/>
            </w:rPr>
            <w:delText>The model aircraft approaches in straight and level flight on a line parallel with the judges’ line, and then a one-quarter circle turn is made in a direction away from the judges’ line. This is followed by a 360º turn in the opposite direction, followed by a 270º turn in the first direction, completing the man</w:delText>
          </w:r>
          <w:r w:rsidDel="005C2A9D">
            <w:rPr>
              <w:rFonts w:ascii="Arial" w:hAnsi="Arial" w:cs="Arial"/>
            </w:rPr>
            <w:delText>oeuvre</w:delText>
          </w:r>
          <w:r w:rsidRPr="00A63764" w:rsidDel="005C2A9D">
            <w:rPr>
              <w:rFonts w:ascii="Arial" w:hAnsi="Arial" w:cs="Arial"/>
            </w:rPr>
            <w:delText xml:space="preserve"> on the original approach line. The intersection of the man</w:delText>
          </w:r>
          <w:r w:rsidDel="005C2A9D">
            <w:rPr>
              <w:rFonts w:ascii="Arial" w:hAnsi="Arial" w:cs="Arial"/>
            </w:rPr>
            <w:delText>oeuvre</w:delText>
          </w:r>
          <w:r w:rsidRPr="00A63764" w:rsidDel="005C2A9D">
            <w:rPr>
              <w:rFonts w:ascii="Arial" w:hAnsi="Arial" w:cs="Arial"/>
            </w:rPr>
            <w:delText xml:space="preserve"> shall be on a line that is at right angles to the direction of entry and passes through the centre of the judges’ line.</w:delText>
          </w:r>
        </w:del>
      </w:ins>
    </w:p>
    <w:p w14:paraId="61C0834C" w14:textId="41700F23" w:rsidR="007A2A51" w:rsidDel="005C2A9D" w:rsidRDefault="007A2A51">
      <w:pPr>
        <w:pStyle w:val="BodyTextIndent"/>
        <w:spacing w:line="240" w:lineRule="auto"/>
        <w:ind w:left="850" w:firstLine="0"/>
        <w:jc w:val="left"/>
        <w:rPr>
          <w:ins w:id="22868" w:author="Christopher Allen" w:date="2021-07-20T14:32:00Z"/>
          <w:del w:id="22869" w:author="Gwyn Avenell" w:date="2021-11-13T14:56:00Z"/>
          <w:rFonts w:ascii="Arial" w:hAnsi="Arial" w:cs="Arial"/>
        </w:rPr>
        <w:pPrChange w:id="22870" w:author="Gwyn Avenell" w:date="2021-11-13T14:56:00Z">
          <w:pPr>
            <w:widowControl w:val="0"/>
            <w:autoSpaceDE w:val="0"/>
            <w:autoSpaceDN w:val="0"/>
            <w:adjustRightInd w:val="0"/>
            <w:ind w:hanging="851"/>
          </w:pPr>
        </w:pPrChange>
      </w:pPr>
    </w:p>
    <w:p w14:paraId="3179E190" w14:textId="03019479" w:rsidR="007A2A51" w:rsidDel="005C2A9D" w:rsidRDefault="007A2A51">
      <w:pPr>
        <w:pStyle w:val="BodyTextIndent"/>
        <w:spacing w:line="240" w:lineRule="auto"/>
        <w:ind w:left="850" w:firstLine="0"/>
        <w:jc w:val="left"/>
        <w:rPr>
          <w:ins w:id="22871" w:author="Christopher Allen" w:date="2021-07-20T14:32:00Z"/>
          <w:del w:id="22872" w:author="Gwyn Avenell" w:date="2021-11-13T14:56:00Z"/>
          <w:rFonts w:ascii="Arial" w:hAnsi="Arial" w:cs="Arial"/>
        </w:rPr>
        <w:pPrChange w:id="22873" w:author="Gwyn Avenell" w:date="2021-11-13T14:56:00Z">
          <w:pPr>
            <w:widowControl w:val="0"/>
            <w:autoSpaceDE w:val="0"/>
            <w:autoSpaceDN w:val="0"/>
            <w:adjustRightInd w:val="0"/>
            <w:ind w:hanging="851"/>
          </w:pPr>
        </w:pPrChange>
      </w:pPr>
    </w:p>
    <w:p w14:paraId="2BCF1AD2" w14:textId="793A41C1" w:rsidR="007A2A51" w:rsidDel="005C2A9D" w:rsidRDefault="007A2A51">
      <w:pPr>
        <w:pStyle w:val="BodyTextIndent"/>
        <w:spacing w:line="240" w:lineRule="auto"/>
        <w:ind w:left="850" w:firstLine="0"/>
        <w:jc w:val="left"/>
        <w:rPr>
          <w:ins w:id="22874" w:author="Christopher Allen" w:date="2021-07-20T14:32:00Z"/>
          <w:del w:id="22875" w:author="Gwyn Avenell" w:date="2021-11-13T14:56:00Z"/>
          <w:rFonts w:ascii="Arial" w:hAnsi="Arial" w:cs="Arial"/>
        </w:rPr>
        <w:pPrChange w:id="22876" w:author="Gwyn Avenell" w:date="2021-11-13T14:56:00Z">
          <w:pPr>
            <w:widowControl w:val="0"/>
            <w:autoSpaceDE w:val="0"/>
            <w:autoSpaceDN w:val="0"/>
            <w:adjustRightInd w:val="0"/>
            <w:spacing w:line="276" w:lineRule="auto"/>
            <w:ind w:left="142"/>
            <w:jc w:val="left"/>
          </w:pPr>
        </w:pPrChange>
      </w:pPr>
      <w:ins w:id="22877" w:author="Christopher Allen" w:date="2021-07-20T14:32:00Z">
        <w:del w:id="22878" w:author="Gwyn Avenell" w:date="2021-11-13T14:56:00Z">
          <w:r w:rsidDel="005C2A9D">
            <w:rPr>
              <w:rFonts w:ascii="Arial" w:hAnsi="Arial" w:cs="Arial"/>
              <w:noProof/>
              <w:lang w:val="en-AU" w:eastAsia="en-AU"/>
            </w:rPr>
            <w:drawing>
              <wp:inline distT="0" distB="0" distL="0" distR="0" wp14:anchorId="45110CB9" wp14:editId="0B26DCB2">
                <wp:extent cx="5894705" cy="4291330"/>
                <wp:effectExtent l="0" t="0" r="0" b="0"/>
                <wp:docPr id="110" name="Picture 1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Diagram&#10;&#10;Description automatically generated"/>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94705" cy="4291330"/>
                        </a:xfrm>
                        <a:prstGeom prst="rect">
                          <a:avLst/>
                        </a:prstGeom>
                        <a:noFill/>
                      </pic:spPr>
                    </pic:pic>
                  </a:graphicData>
                </a:graphic>
              </wp:inline>
            </w:drawing>
          </w:r>
        </w:del>
      </w:ins>
    </w:p>
    <w:p w14:paraId="4344A508" w14:textId="4AF98139" w:rsidR="007A2A51" w:rsidDel="005C2A9D" w:rsidRDefault="007A2A51">
      <w:pPr>
        <w:pStyle w:val="BodyTextIndent"/>
        <w:spacing w:line="240" w:lineRule="auto"/>
        <w:ind w:left="850" w:firstLine="0"/>
        <w:jc w:val="left"/>
        <w:rPr>
          <w:ins w:id="22879" w:author="Christopher Allen" w:date="2021-07-20T14:32:00Z"/>
          <w:del w:id="22880" w:author="Gwyn Avenell" w:date="2021-11-13T14:56:00Z"/>
          <w:rFonts w:ascii="Arial" w:hAnsi="Arial" w:cs="Arial"/>
        </w:rPr>
        <w:pPrChange w:id="22881" w:author="Gwyn Avenell" w:date="2021-11-13T14:56:00Z">
          <w:pPr>
            <w:widowControl w:val="0"/>
            <w:autoSpaceDE w:val="0"/>
            <w:autoSpaceDN w:val="0"/>
            <w:adjustRightInd w:val="0"/>
            <w:spacing w:line="276" w:lineRule="auto"/>
            <w:ind w:left="142"/>
            <w:jc w:val="left"/>
          </w:pPr>
        </w:pPrChange>
      </w:pPr>
    </w:p>
    <w:p w14:paraId="3B7C0D55" w14:textId="70DF5E26" w:rsidR="007A2A51" w:rsidRPr="00A63764" w:rsidDel="005C2A9D" w:rsidRDefault="007A2A51">
      <w:pPr>
        <w:pStyle w:val="BodyTextIndent"/>
        <w:spacing w:line="240" w:lineRule="auto"/>
        <w:ind w:left="850" w:firstLine="0"/>
        <w:jc w:val="left"/>
        <w:rPr>
          <w:ins w:id="22882" w:author="Christopher Allen" w:date="2021-07-20T14:32:00Z"/>
          <w:del w:id="22883" w:author="Gwyn Avenell" w:date="2021-11-13T14:56:00Z"/>
          <w:rFonts w:ascii="Arial" w:hAnsi="Arial" w:cs="Arial"/>
          <w:b/>
          <w:szCs w:val="22"/>
          <w:u w:val="single"/>
        </w:rPr>
        <w:pPrChange w:id="22884" w:author="Gwyn Avenell" w:date="2021-11-13T14:56:00Z">
          <w:pPr>
            <w:widowControl w:val="0"/>
            <w:autoSpaceDE w:val="0"/>
            <w:autoSpaceDN w:val="0"/>
            <w:adjustRightInd w:val="0"/>
            <w:spacing w:line="276" w:lineRule="auto"/>
            <w:ind w:left="142"/>
            <w:jc w:val="left"/>
          </w:pPr>
        </w:pPrChange>
      </w:pPr>
      <w:ins w:id="22885" w:author="Christopher Allen" w:date="2021-07-20T14:32:00Z">
        <w:del w:id="22886" w:author="Gwyn Avenell" w:date="2021-11-13T14:56:00Z">
          <w:r w:rsidRPr="00A63764" w:rsidDel="005C2A9D">
            <w:rPr>
              <w:rFonts w:ascii="Arial" w:hAnsi="Arial" w:cs="Arial"/>
              <w:b/>
              <w:szCs w:val="22"/>
              <w:u w:val="single"/>
            </w:rPr>
            <w:delText>ERRORS:</w:delText>
          </w:r>
        </w:del>
      </w:ins>
    </w:p>
    <w:p w14:paraId="21183F29" w14:textId="442BC62D" w:rsidR="007A2A51" w:rsidRPr="00A63764" w:rsidDel="005C2A9D" w:rsidRDefault="007A2A51">
      <w:pPr>
        <w:pStyle w:val="BodyTextIndent"/>
        <w:spacing w:line="240" w:lineRule="auto"/>
        <w:ind w:left="850" w:firstLine="0"/>
        <w:jc w:val="left"/>
        <w:rPr>
          <w:ins w:id="22887" w:author="Christopher Allen" w:date="2021-07-20T14:32:00Z"/>
          <w:del w:id="22888" w:author="Gwyn Avenell" w:date="2021-11-13T14:56:00Z"/>
          <w:rFonts w:ascii="Arial" w:hAnsi="Arial" w:cs="Arial"/>
          <w:b/>
        </w:rPr>
        <w:pPrChange w:id="22889" w:author="Gwyn Avenell" w:date="2021-11-13T14:56:00Z">
          <w:pPr>
            <w:widowControl w:val="0"/>
            <w:autoSpaceDE w:val="0"/>
            <w:autoSpaceDN w:val="0"/>
            <w:adjustRightInd w:val="0"/>
            <w:spacing w:line="276" w:lineRule="auto"/>
            <w:jc w:val="left"/>
          </w:pPr>
        </w:pPrChange>
      </w:pPr>
    </w:p>
    <w:p w14:paraId="3A3BD419" w14:textId="770C8CB6" w:rsidR="007A2A51" w:rsidRPr="00A63764" w:rsidDel="005C2A9D" w:rsidRDefault="007A2A51">
      <w:pPr>
        <w:pStyle w:val="BodyTextIndent"/>
        <w:spacing w:line="240" w:lineRule="auto"/>
        <w:ind w:left="850" w:firstLine="0"/>
        <w:jc w:val="left"/>
        <w:rPr>
          <w:ins w:id="22890" w:author="Christopher Allen" w:date="2021-07-20T14:32:00Z"/>
          <w:del w:id="22891" w:author="Gwyn Avenell" w:date="2021-11-13T14:56:00Z"/>
          <w:rFonts w:ascii="Arial" w:hAnsi="Arial" w:cs="Arial"/>
        </w:rPr>
        <w:pPrChange w:id="22892" w:author="Gwyn Avenell" w:date="2021-11-13T14:56:00Z">
          <w:pPr>
            <w:widowControl w:val="0"/>
            <w:autoSpaceDE w:val="0"/>
            <w:autoSpaceDN w:val="0"/>
            <w:adjustRightInd w:val="0"/>
            <w:spacing w:line="276" w:lineRule="auto"/>
            <w:jc w:val="left"/>
          </w:pPr>
        </w:pPrChange>
      </w:pPr>
      <w:ins w:id="22893" w:author="Christopher Allen" w:date="2021-07-20T14:32:00Z">
        <w:del w:id="22894" w:author="Gwyn Avenell" w:date="2021-11-13T14:56:00Z">
          <w:r w:rsidRPr="00A63764" w:rsidDel="005C2A9D">
            <w:rPr>
              <w:rFonts w:ascii="Arial" w:hAnsi="Arial" w:cs="Arial"/>
            </w:rPr>
            <w:delText xml:space="preserve">1. Entry into first circle </w:delText>
          </w:r>
          <w:r w:rsidDel="005C2A9D">
            <w:rPr>
              <w:rFonts w:ascii="Arial" w:hAnsi="Arial" w:cs="Arial"/>
            </w:rPr>
            <w:delText xml:space="preserve">is </w:delText>
          </w:r>
          <w:r w:rsidRPr="00A63764" w:rsidDel="005C2A9D">
            <w:rPr>
              <w:rFonts w:ascii="Arial" w:hAnsi="Arial" w:cs="Arial"/>
            </w:rPr>
            <w:delText>not at right angles to original flight path.</w:delText>
          </w:r>
        </w:del>
      </w:ins>
    </w:p>
    <w:p w14:paraId="24449282" w14:textId="3589C09D" w:rsidR="007A2A51" w:rsidRPr="00A63764" w:rsidDel="005C2A9D" w:rsidRDefault="007A2A51">
      <w:pPr>
        <w:pStyle w:val="BodyTextIndent"/>
        <w:spacing w:line="240" w:lineRule="auto"/>
        <w:ind w:left="850" w:firstLine="0"/>
        <w:jc w:val="left"/>
        <w:rPr>
          <w:ins w:id="22895" w:author="Christopher Allen" w:date="2021-07-20T14:32:00Z"/>
          <w:del w:id="22896" w:author="Gwyn Avenell" w:date="2021-11-13T14:56:00Z"/>
          <w:rFonts w:ascii="Arial" w:hAnsi="Arial" w:cs="Arial"/>
        </w:rPr>
        <w:pPrChange w:id="22897" w:author="Gwyn Avenell" w:date="2021-11-13T14:56:00Z">
          <w:pPr>
            <w:widowControl w:val="0"/>
            <w:autoSpaceDE w:val="0"/>
            <w:autoSpaceDN w:val="0"/>
            <w:adjustRightInd w:val="0"/>
            <w:spacing w:line="276" w:lineRule="auto"/>
            <w:jc w:val="left"/>
          </w:pPr>
        </w:pPrChange>
      </w:pPr>
      <w:ins w:id="22898" w:author="Christopher Allen" w:date="2021-07-20T14:32:00Z">
        <w:del w:id="22899" w:author="Gwyn Avenell" w:date="2021-11-13T14:56:00Z">
          <w:r w:rsidRPr="00A63764" w:rsidDel="005C2A9D">
            <w:rPr>
              <w:rFonts w:ascii="Arial" w:hAnsi="Arial" w:cs="Arial"/>
            </w:rPr>
            <w:delText xml:space="preserve">2. Circles </w:delText>
          </w:r>
          <w:r w:rsidDel="005C2A9D">
            <w:rPr>
              <w:rFonts w:ascii="Arial" w:hAnsi="Arial" w:cs="Arial"/>
            </w:rPr>
            <w:delText xml:space="preserve">are </w:delText>
          </w:r>
          <w:r w:rsidRPr="00A63764" w:rsidDel="005C2A9D">
            <w:rPr>
              <w:rFonts w:ascii="Arial" w:hAnsi="Arial" w:cs="Arial"/>
            </w:rPr>
            <w:delText>unequal size.</w:delText>
          </w:r>
        </w:del>
      </w:ins>
    </w:p>
    <w:p w14:paraId="75B54D61" w14:textId="067966CB" w:rsidR="007A2A51" w:rsidRPr="00A63764" w:rsidDel="005C2A9D" w:rsidRDefault="007A2A51">
      <w:pPr>
        <w:pStyle w:val="BodyTextIndent"/>
        <w:spacing w:line="240" w:lineRule="auto"/>
        <w:ind w:left="850" w:firstLine="0"/>
        <w:jc w:val="left"/>
        <w:rPr>
          <w:ins w:id="22900" w:author="Christopher Allen" w:date="2021-07-20T14:32:00Z"/>
          <w:del w:id="22901" w:author="Gwyn Avenell" w:date="2021-11-13T14:56:00Z"/>
          <w:rFonts w:ascii="Arial" w:hAnsi="Arial" w:cs="Arial"/>
        </w:rPr>
        <w:pPrChange w:id="22902" w:author="Gwyn Avenell" w:date="2021-11-13T14:56:00Z">
          <w:pPr>
            <w:widowControl w:val="0"/>
            <w:autoSpaceDE w:val="0"/>
            <w:autoSpaceDN w:val="0"/>
            <w:adjustRightInd w:val="0"/>
            <w:spacing w:line="276" w:lineRule="auto"/>
            <w:jc w:val="left"/>
          </w:pPr>
        </w:pPrChange>
      </w:pPr>
      <w:ins w:id="22903" w:author="Christopher Allen" w:date="2021-07-20T14:32:00Z">
        <w:del w:id="22904" w:author="Gwyn Avenell" w:date="2021-11-13T14:56:00Z">
          <w:r w:rsidRPr="00A63764" w:rsidDel="005C2A9D">
            <w:rPr>
              <w:rFonts w:ascii="Arial" w:hAnsi="Arial" w:cs="Arial"/>
            </w:rPr>
            <w:delText xml:space="preserve">3. Circles </w:delText>
          </w:r>
          <w:r w:rsidDel="005C2A9D">
            <w:rPr>
              <w:rFonts w:ascii="Arial" w:hAnsi="Arial" w:cs="Arial"/>
            </w:rPr>
            <w:delText xml:space="preserve">are </w:delText>
          </w:r>
          <w:r w:rsidRPr="00A63764" w:rsidDel="005C2A9D">
            <w:rPr>
              <w:rFonts w:ascii="Arial" w:hAnsi="Arial" w:cs="Arial"/>
            </w:rPr>
            <w:delText>misshapen</w:delText>
          </w:r>
          <w:r w:rsidDel="005C2A9D">
            <w:rPr>
              <w:rFonts w:ascii="Arial" w:hAnsi="Arial" w:cs="Arial"/>
            </w:rPr>
            <w:delText>.</w:delText>
          </w:r>
        </w:del>
      </w:ins>
    </w:p>
    <w:p w14:paraId="47667F5E" w14:textId="7473C6B5" w:rsidR="007A2A51" w:rsidRPr="00A63764" w:rsidDel="005C2A9D" w:rsidRDefault="007A2A51">
      <w:pPr>
        <w:pStyle w:val="BodyTextIndent"/>
        <w:spacing w:line="240" w:lineRule="auto"/>
        <w:ind w:left="850" w:firstLine="0"/>
        <w:jc w:val="left"/>
        <w:rPr>
          <w:ins w:id="22905" w:author="Christopher Allen" w:date="2021-07-20T14:32:00Z"/>
          <w:del w:id="22906" w:author="Gwyn Avenell" w:date="2021-11-13T14:56:00Z"/>
          <w:rFonts w:ascii="Arial" w:hAnsi="Arial" w:cs="Arial"/>
        </w:rPr>
        <w:pPrChange w:id="22907" w:author="Gwyn Avenell" w:date="2021-11-13T14:56:00Z">
          <w:pPr>
            <w:widowControl w:val="0"/>
            <w:autoSpaceDE w:val="0"/>
            <w:autoSpaceDN w:val="0"/>
            <w:adjustRightInd w:val="0"/>
            <w:spacing w:line="276" w:lineRule="auto"/>
            <w:jc w:val="left"/>
          </w:pPr>
        </w:pPrChange>
      </w:pPr>
      <w:ins w:id="22908" w:author="Christopher Allen" w:date="2021-07-20T14:32:00Z">
        <w:del w:id="22909" w:author="Gwyn Avenell" w:date="2021-11-13T14:56:00Z">
          <w:r w:rsidRPr="00A63764" w:rsidDel="005C2A9D">
            <w:rPr>
              <w:rFonts w:ascii="Arial" w:hAnsi="Arial" w:cs="Arial"/>
            </w:rPr>
            <w:delText xml:space="preserve">4. Constant height </w:delText>
          </w:r>
          <w:r w:rsidDel="005C2A9D">
            <w:rPr>
              <w:rFonts w:ascii="Arial" w:hAnsi="Arial" w:cs="Arial"/>
            </w:rPr>
            <w:delText xml:space="preserve">is </w:delText>
          </w:r>
          <w:r w:rsidRPr="00A63764" w:rsidDel="005C2A9D">
            <w:rPr>
              <w:rFonts w:ascii="Arial" w:hAnsi="Arial" w:cs="Arial"/>
            </w:rPr>
            <w:delText>not maintained.</w:delText>
          </w:r>
        </w:del>
      </w:ins>
    </w:p>
    <w:p w14:paraId="4231202D" w14:textId="2C23312D" w:rsidR="007A2A51" w:rsidRPr="00A63764" w:rsidDel="005C2A9D" w:rsidRDefault="007A2A51">
      <w:pPr>
        <w:pStyle w:val="BodyTextIndent"/>
        <w:spacing w:line="240" w:lineRule="auto"/>
        <w:ind w:left="850" w:firstLine="0"/>
        <w:jc w:val="left"/>
        <w:rPr>
          <w:ins w:id="22910" w:author="Christopher Allen" w:date="2021-07-20T14:32:00Z"/>
          <w:del w:id="22911" w:author="Gwyn Avenell" w:date="2021-11-13T14:56:00Z"/>
          <w:rFonts w:ascii="Arial" w:hAnsi="Arial" w:cs="Arial"/>
        </w:rPr>
        <w:pPrChange w:id="22912" w:author="Gwyn Avenell" w:date="2021-11-13T14:56:00Z">
          <w:pPr>
            <w:widowControl w:val="0"/>
            <w:autoSpaceDE w:val="0"/>
            <w:autoSpaceDN w:val="0"/>
            <w:adjustRightInd w:val="0"/>
            <w:spacing w:line="276" w:lineRule="auto"/>
            <w:jc w:val="left"/>
          </w:pPr>
        </w:pPrChange>
      </w:pPr>
      <w:ins w:id="22913" w:author="Christopher Allen" w:date="2021-07-20T14:32:00Z">
        <w:del w:id="22914" w:author="Gwyn Avenell" w:date="2021-11-13T14:56:00Z">
          <w:r w:rsidRPr="00A63764" w:rsidDel="005C2A9D">
            <w:rPr>
              <w:rFonts w:ascii="Arial" w:hAnsi="Arial" w:cs="Arial"/>
            </w:rPr>
            <w:delText xml:space="preserve">5. Intersection </w:delText>
          </w:r>
          <w:r w:rsidDel="005C2A9D">
            <w:rPr>
              <w:rFonts w:ascii="Arial" w:hAnsi="Arial" w:cs="Arial"/>
            </w:rPr>
            <w:delText>is not centre</w:delText>
          </w:r>
          <w:r w:rsidRPr="00A63764" w:rsidDel="005C2A9D">
            <w:rPr>
              <w:rFonts w:ascii="Arial" w:hAnsi="Arial" w:cs="Arial"/>
            </w:rPr>
            <w:delText>d on judges’ position.</w:delText>
          </w:r>
        </w:del>
      </w:ins>
    </w:p>
    <w:p w14:paraId="71AC2ED1" w14:textId="4EDB201E" w:rsidR="007A2A51" w:rsidRPr="00A63764" w:rsidDel="005C2A9D" w:rsidRDefault="007A2A51">
      <w:pPr>
        <w:pStyle w:val="BodyTextIndent"/>
        <w:spacing w:line="240" w:lineRule="auto"/>
        <w:ind w:left="850" w:firstLine="0"/>
        <w:jc w:val="left"/>
        <w:rPr>
          <w:ins w:id="22915" w:author="Christopher Allen" w:date="2021-07-20T14:32:00Z"/>
          <w:del w:id="22916" w:author="Gwyn Avenell" w:date="2021-11-13T14:56:00Z"/>
          <w:rFonts w:ascii="Arial" w:hAnsi="Arial" w:cs="Arial"/>
        </w:rPr>
        <w:pPrChange w:id="22917" w:author="Gwyn Avenell" w:date="2021-11-13T14:56:00Z">
          <w:pPr>
            <w:widowControl w:val="0"/>
            <w:autoSpaceDE w:val="0"/>
            <w:autoSpaceDN w:val="0"/>
            <w:adjustRightInd w:val="0"/>
            <w:spacing w:line="276" w:lineRule="auto"/>
            <w:jc w:val="left"/>
          </w:pPr>
        </w:pPrChange>
      </w:pPr>
      <w:ins w:id="22918" w:author="Christopher Allen" w:date="2021-07-20T14:32:00Z">
        <w:del w:id="22919" w:author="Gwyn Avenell" w:date="2021-11-13T14:56:00Z">
          <w:r w:rsidRPr="00A63764" w:rsidDel="005C2A9D">
            <w:rPr>
              <w:rFonts w:ascii="Arial" w:hAnsi="Arial" w:cs="Arial"/>
            </w:rPr>
            <w:delText xml:space="preserve">6. Entry and exit paths </w:delText>
          </w:r>
          <w:r w:rsidDel="005C2A9D">
            <w:rPr>
              <w:rFonts w:ascii="Arial" w:hAnsi="Arial" w:cs="Arial"/>
            </w:rPr>
            <w:delText xml:space="preserve">are </w:delText>
          </w:r>
          <w:r w:rsidRPr="00A63764" w:rsidDel="005C2A9D">
            <w:rPr>
              <w:rFonts w:ascii="Arial" w:hAnsi="Arial" w:cs="Arial"/>
            </w:rPr>
            <w:delText xml:space="preserve">not on </w:delText>
          </w:r>
          <w:r w:rsidDel="005C2A9D">
            <w:rPr>
              <w:rFonts w:ascii="Arial" w:hAnsi="Arial" w:cs="Arial"/>
            </w:rPr>
            <w:delText xml:space="preserve">the </w:delText>
          </w:r>
          <w:r w:rsidRPr="00A63764" w:rsidDel="005C2A9D">
            <w:rPr>
              <w:rFonts w:ascii="Arial" w:hAnsi="Arial" w:cs="Arial"/>
            </w:rPr>
            <w:delText>same line.</w:delText>
          </w:r>
        </w:del>
      </w:ins>
    </w:p>
    <w:p w14:paraId="758D0B46" w14:textId="2CBF700B" w:rsidR="007A2A51" w:rsidRPr="00A63764" w:rsidDel="005C2A9D" w:rsidRDefault="007A2A51">
      <w:pPr>
        <w:pStyle w:val="BodyTextIndent"/>
        <w:spacing w:line="240" w:lineRule="auto"/>
        <w:ind w:left="850" w:firstLine="0"/>
        <w:jc w:val="left"/>
        <w:rPr>
          <w:ins w:id="22920" w:author="Christopher Allen" w:date="2021-07-20T14:32:00Z"/>
          <w:del w:id="22921" w:author="Gwyn Avenell" w:date="2021-11-13T14:56:00Z"/>
          <w:rFonts w:ascii="Arial" w:hAnsi="Arial" w:cs="Arial"/>
        </w:rPr>
        <w:pPrChange w:id="22922" w:author="Gwyn Avenell" w:date="2021-11-13T14:56:00Z">
          <w:pPr>
            <w:widowControl w:val="0"/>
            <w:autoSpaceDE w:val="0"/>
            <w:autoSpaceDN w:val="0"/>
            <w:adjustRightInd w:val="0"/>
            <w:spacing w:line="276" w:lineRule="auto"/>
            <w:jc w:val="left"/>
          </w:pPr>
        </w:pPrChange>
      </w:pPr>
      <w:ins w:id="22923" w:author="Christopher Allen" w:date="2021-07-20T14:32:00Z">
        <w:del w:id="22924" w:author="Gwyn Avenell" w:date="2021-11-13T14:56:00Z">
          <w:r w:rsidRPr="00A63764" w:rsidDel="005C2A9D">
            <w:rPr>
              <w:rFonts w:ascii="Arial" w:hAnsi="Arial" w:cs="Arial"/>
            </w:rPr>
            <w:delText xml:space="preserve">7. Entry and exit paths </w:delText>
          </w:r>
          <w:r w:rsidDel="005C2A9D">
            <w:rPr>
              <w:rFonts w:ascii="Arial" w:hAnsi="Arial" w:cs="Arial"/>
            </w:rPr>
            <w:delText xml:space="preserve">are </w:delText>
          </w:r>
          <w:r w:rsidRPr="00A63764" w:rsidDel="005C2A9D">
            <w:rPr>
              <w:rFonts w:ascii="Arial" w:hAnsi="Arial" w:cs="Arial"/>
            </w:rPr>
            <w:delText>not parallel with</w:delText>
          </w:r>
          <w:r w:rsidDel="005C2A9D">
            <w:rPr>
              <w:rFonts w:ascii="Arial" w:hAnsi="Arial" w:cs="Arial"/>
            </w:rPr>
            <w:delText xml:space="preserve"> the</w:delText>
          </w:r>
          <w:r w:rsidRPr="00A63764" w:rsidDel="005C2A9D">
            <w:rPr>
              <w:rFonts w:ascii="Arial" w:hAnsi="Arial" w:cs="Arial"/>
            </w:rPr>
            <w:delText xml:space="preserve"> judges’ line.</w:delText>
          </w:r>
        </w:del>
      </w:ins>
    </w:p>
    <w:p w14:paraId="3EF6664E" w14:textId="32A559BF" w:rsidR="007A2A51" w:rsidRPr="00A63764" w:rsidDel="005C2A9D" w:rsidRDefault="007A2A51">
      <w:pPr>
        <w:pStyle w:val="BodyTextIndent"/>
        <w:spacing w:line="240" w:lineRule="auto"/>
        <w:ind w:left="850" w:firstLine="0"/>
        <w:jc w:val="left"/>
        <w:rPr>
          <w:ins w:id="22925" w:author="Christopher Allen" w:date="2021-07-20T14:32:00Z"/>
          <w:del w:id="22926" w:author="Gwyn Avenell" w:date="2021-11-13T14:56:00Z"/>
          <w:rFonts w:ascii="Arial" w:hAnsi="Arial" w:cs="Arial"/>
        </w:rPr>
        <w:pPrChange w:id="22927" w:author="Gwyn Avenell" w:date="2021-11-13T14:56:00Z">
          <w:pPr>
            <w:widowControl w:val="0"/>
            <w:autoSpaceDE w:val="0"/>
            <w:autoSpaceDN w:val="0"/>
            <w:adjustRightInd w:val="0"/>
            <w:spacing w:line="276" w:lineRule="auto"/>
            <w:jc w:val="left"/>
          </w:pPr>
        </w:pPrChange>
      </w:pPr>
      <w:ins w:id="22928" w:author="Christopher Allen" w:date="2021-07-20T14:32:00Z">
        <w:del w:id="22929" w:author="Gwyn Avenell" w:date="2021-11-13T14:56:00Z">
          <w:r w:rsidRPr="00A63764" w:rsidDel="005C2A9D">
            <w:rPr>
              <w:rFonts w:ascii="Arial" w:hAnsi="Arial" w:cs="Arial"/>
            </w:rPr>
            <w:delText>8. Overall size of man</w:delText>
          </w:r>
          <w:r w:rsidDel="005C2A9D">
            <w:rPr>
              <w:rFonts w:ascii="Arial" w:hAnsi="Arial" w:cs="Arial"/>
            </w:rPr>
            <w:delText>oeuvre is</w:delText>
          </w:r>
          <w:r w:rsidRPr="00A63764" w:rsidDel="005C2A9D">
            <w:rPr>
              <w:rFonts w:ascii="Arial" w:hAnsi="Arial" w:cs="Arial"/>
            </w:rPr>
            <w:delText xml:space="preserve"> not realistic for prototype.</w:delText>
          </w:r>
        </w:del>
      </w:ins>
    </w:p>
    <w:p w14:paraId="0DBF8B24" w14:textId="2ADC35AB" w:rsidR="007A2A51" w:rsidRPr="00A63764" w:rsidDel="005C2A9D" w:rsidRDefault="007A2A51">
      <w:pPr>
        <w:pStyle w:val="BodyTextIndent"/>
        <w:spacing w:line="240" w:lineRule="auto"/>
        <w:ind w:left="850" w:firstLine="0"/>
        <w:jc w:val="left"/>
        <w:rPr>
          <w:ins w:id="22930" w:author="Christopher Allen" w:date="2021-07-20T14:32:00Z"/>
          <w:del w:id="22931" w:author="Gwyn Avenell" w:date="2021-11-13T14:56:00Z"/>
          <w:rFonts w:ascii="Arial" w:hAnsi="Arial" w:cs="Arial"/>
        </w:rPr>
        <w:pPrChange w:id="22932" w:author="Gwyn Avenell" w:date="2021-11-13T14:56:00Z">
          <w:pPr>
            <w:widowControl w:val="0"/>
            <w:autoSpaceDE w:val="0"/>
            <w:autoSpaceDN w:val="0"/>
            <w:adjustRightInd w:val="0"/>
            <w:spacing w:line="276" w:lineRule="auto"/>
            <w:jc w:val="left"/>
          </w:pPr>
        </w:pPrChange>
      </w:pPr>
      <w:ins w:id="22933" w:author="Christopher Allen" w:date="2021-07-20T14:32:00Z">
        <w:del w:id="22934" w:author="Gwyn Avenell" w:date="2021-11-13T14:56:00Z">
          <w:r w:rsidDel="005C2A9D">
            <w:rPr>
              <w:rFonts w:ascii="Arial" w:hAnsi="Arial" w:cs="Arial"/>
            </w:rPr>
            <w:delText>9. The m</w:delText>
          </w:r>
          <w:r w:rsidRPr="00A63764" w:rsidDel="005C2A9D">
            <w:rPr>
              <w:rFonts w:ascii="Arial" w:hAnsi="Arial" w:cs="Arial"/>
            </w:rPr>
            <w:delText>odel aircraft</w:delText>
          </w:r>
          <w:r w:rsidDel="005C2A9D">
            <w:rPr>
              <w:rFonts w:ascii="Arial" w:hAnsi="Arial" w:cs="Arial"/>
            </w:rPr>
            <w:delText>’s</w:delText>
          </w:r>
          <w:r w:rsidRPr="00A63764" w:rsidDel="005C2A9D">
            <w:rPr>
              <w:rFonts w:ascii="Arial" w:hAnsi="Arial" w:cs="Arial"/>
            </w:rPr>
            <w:delText xml:space="preserve"> flight path </w:delText>
          </w:r>
          <w:r w:rsidDel="005C2A9D">
            <w:rPr>
              <w:rFonts w:ascii="Arial" w:hAnsi="Arial" w:cs="Arial"/>
            </w:rPr>
            <w:delText xml:space="preserve">is </w:delText>
          </w:r>
          <w:r w:rsidRPr="00A63764" w:rsidDel="005C2A9D">
            <w:rPr>
              <w:rFonts w:ascii="Arial" w:hAnsi="Arial" w:cs="Arial"/>
            </w:rPr>
            <w:delText>not smooth and steady.</w:delText>
          </w:r>
        </w:del>
      </w:ins>
    </w:p>
    <w:p w14:paraId="08499E87" w14:textId="61EB51CA" w:rsidR="007A2A51" w:rsidDel="005C2A9D" w:rsidRDefault="007A2A51">
      <w:pPr>
        <w:pStyle w:val="BodyTextIndent"/>
        <w:spacing w:line="240" w:lineRule="auto"/>
        <w:ind w:left="850" w:firstLine="0"/>
        <w:jc w:val="left"/>
        <w:rPr>
          <w:ins w:id="22935" w:author="Christopher Allen" w:date="2021-07-20T14:32:00Z"/>
          <w:del w:id="22936" w:author="Gwyn Avenell" w:date="2021-11-13T14:56:00Z"/>
          <w:rFonts w:ascii="Arial" w:hAnsi="Arial" w:cs="Arial"/>
        </w:rPr>
        <w:pPrChange w:id="22937" w:author="Gwyn Avenell" w:date="2021-11-13T14:56:00Z">
          <w:pPr>
            <w:widowControl w:val="0"/>
            <w:spacing w:line="276" w:lineRule="auto"/>
            <w:jc w:val="left"/>
          </w:pPr>
        </w:pPrChange>
      </w:pPr>
      <w:ins w:id="22938" w:author="Christopher Allen" w:date="2021-07-20T14:32:00Z">
        <w:del w:id="22939" w:author="Gwyn Avenell" w:date="2021-11-13T14:56:00Z">
          <w:r w:rsidRPr="00A63764" w:rsidDel="005C2A9D">
            <w:rPr>
              <w:rFonts w:ascii="Arial" w:hAnsi="Arial" w:cs="Arial"/>
            </w:rPr>
            <w:delText>10.T</w:delText>
          </w:r>
          <w:r w:rsidDel="005C2A9D">
            <w:rPr>
              <w:rFonts w:ascii="Arial" w:hAnsi="Arial" w:cs="Arial"/>
            </w:rPr>
            <w:delText>he model is t</w:delText>
          </w:r>
          <w:r w:rsidRPr="00A63764" w:rsidDel="005C2A9D">
            <w:rPr>
              <w:rFonts w:ascii="Arial" w:hAnsi="Arial" w:cs="Arial"/>
            </w:rPr>
            <w:delText>oo close/too high/too low/ too far</w:delText>
          </w:r>
          <w:r w:rsidDel="005C2A9D">
            <w:rPr>
              <w:rFonts w:ascii="Arial" w:hAnsi="Arial" w:cs="Arial"/>
            </w:rPr>
            <w:delText>.</w:delText>
          </w:r>
        </w:del>
      </w:ins>
    </w:p>
    <w:p w14:paraId="0B53483C" w14:textId="6E13FF6B" w:rsidR="007A2A51" w:rsidDel="005C2A9D" w:rsidRDefault="007A2A51">
      <w:pPr>
        <w:pStyle w:val="BodyTextIndent"/>
        <w:spacing w:line="240" w:lineRule="auto"/>
        <w:ind w:left="850" w:firstLine="0"/>
        <w:jc w:val="left"/>
        <w:rPr>
          <w:ins w:id="22940" w:author="Christopher Allen" w:date="2021-07-20T14:32:00Z"/>
          <w:del w:id="22941" w:author="Gwyn Avenell" w:date="2021-11-13T14:56:00Z"/>
          <w:rFonts w:ascii="Arial" w:hAnsi="Arial" w:cs="Arial"/>
        </w:rPr>
        <w:pPrChange w:id="22942" w:author="Gwyn Avenell" w:date="2021-11-13T14:56:00Z">
          <w:pPr>
            <w:widowControl w:val="0"/>
            <w:spacing w:line="276" w:lineRule="auto"/>
            <w:jc w:val="left"/>
          </w:pPr>
        </w:pPrChange>
      </w:pPr>
      <w:ins w:id="22943" w:author="Christopher Allen" w:date="2021-07-20T14:32:00Z">
        <w:del w:id="22944" w:author="Gwyn Avenell" w:date="2021-11-13T14:56:00Z">
          <w:r w:rsidDel="005C2A9D">
            <w:rPr>
              <w:rFonts w:ascii="Arial" w:hAnsi="Arial" w:cs="Arial"/>
            </w:rPr>
            <w:br w:type="page"/>
          </w:r>
        </w:del>
      </w:ins>
    </w:p>
    <w:p w14:paraId="1506D933" w14:textId="788E8806" w:rsidR="007A2A51" w:rsidRPr="005112EF" w:rsidDel="005C2A9D" w:rsidRDefault="007A2A51">
      <w:pPr>
        <w:pStyle w:val="BodyTextIndent"/>
        <w:spacing w:line="240" w:lineRule="auto"/>
        <w:ind w:left="850" w:firstLine="0"/>
        <w:jc w:val="left"/>
        <w:rPr>
          <w:ins w:id="22945" w:author="Christopher Allen" w:date="2021-07-20T14:32:00Z"/>
          <w:del w:id="22946" w:author="Gwyn Avenell" w:date="2021-11-13T14:56:00Z"/>
          <w:rFonts w:ascii="Arial" w:hAnsi="Arial" w:cs="Arial"/>
          <w:b/>
          <w:bCs/>
        </w:rPr>
        <w:pPrChange w:id="22947" w:author="Gwyn Avenell" w:date="2021-11-13T14:56:00Z">
          <w:pPr>
            <w:pStyle w:val="NormalWeb"/>
            <w:widowControl w:val="0"/>
            <w:spacing w:before="2" w:after="2"/>
            <w:ind w:hanging="851"/>
          </w:pPr>
        </w:pPrChange>
      </w:pPr>
      <w:ins w:id="22948" w:author="Christopher Allen" w:date="2021-07-20T14:32:00Z">
        <w:del w:id="22949" w:author="Gwyn Avenell" w:date="2021-11-13T14:56:00Z">
          <w:r w:rsidRPr="005112EF" w:rsidDel="005C2A9D">
            <w:rPr>
              <w:rFonts w:ascii="Arial" w:hAnsi="Arial" w:cs="Arial"/>
              <w:b/>
            </w:rPr>
            <w:delText>D</w:delText>
          </w:r>
          <w:r w:rsidRPr="005112EF" w:rsidDel="005C2A9D">
            <w:rPr>
              <w:rFonts w:ascii="Arial" w:hAnsi="Arial" w:cs="Arial"/>
            </w:rPr>
            <w:delText xml:space="preserve">  </w:delText>
          </w:r>
          <w:r w:rsidDel="005C2A9D">
            <w:rPr>
              <w:rFonts w:ascii="Arial" w:hAnsi="Arial" w:cs="Arial"/>
            </w:rPr>
            <w:tab/>
          </w:r>
          <w:r w:rsidRPr="005112EF" w:rsidDel="005C2A9D">
            <w:rPr>
              <w:rFonts w:ascii="Arial" w:hAnsi="Arial" w:cs="Arial"/>
              <w:b/>
              <w:bCs/>
            </w:rPr>
            <w:delText xml:space="preserve">SIDEWAYS FLIGHT </w:delText>
          </w:r>
        </w:del>
      </w:ins>
    </w:p>
    <w:p w14:paraId="42C7443B" w14:textId="671BC13C" w:rsidR="007A2A51" w:rsidRPr="005112EF" w:rsidDel="005C2A9D" w:rsidRDefault="007A2A51">
      <w:pPr>
        <w:pStyle w:val="BodyTextIndent"/>
        <w:spacing w:line="240" w:lineRule="auto"/>
        <w:ind w:left="850" w:firstLine="0"/>
        <w:jc w:val="left"/>
        <w:rPr>
          <w:ins w:id="22950" w:author="Christopher Allen" w:date="2021-07-20T14:32:00Z"/>
          <w:del w:id="22951" w:author="Gwyn Avenell" w:date="2021-11-13T14:56:00Z"/>
          <w:rFonts w:ascii="Arial" w:hAnsi="Arial" w:cs="Arial"/>
        </w:rPr>
        <w:pPrChange w:id="22952" w:author="Gwyn Avenell" w:date="2021-11-13T14:56:00Z">
          <w:pPr>
            <w:widowControl w:val="0"/>
            <w:autoSpaceDE w:val="0"/>
            <w:autoSpaceDN w:val="0"/>
            <w:adjustRightInd w:val="0"/>
            <w:ind w:hanging="851"/>
          </w:pPr>
        </w:pPrChange>
      </w:pPr>
      <w:ins w:id="22953" w:author="Christopher Allen" w:date="2021-07-20T14:32:00Z">
        <w:del w:id="22954" w:author="Gwyn Avenell" w:date="2021-11-13T14:56:00Z">
          <w:r w:rsidDel="005C2A9D">
            <w:rPr>
              <w:rFonts w:ascii="Arial" w:hAnsi="Arial" w:cs="Arial"/>
            </w:rPr>
            <w:tab/>
            <w:delText>The m</w:delText>
          </w:r>
          <w:r w:rsidRPr="005112EF" w:rsidDel="005C2A9D">
            <w:rPr>
              <w:rFonts w:ascii="Arial" w:hAnsi="Arial" w:cs="Arial"/>
            </w:rPr>
            <w:delText>odel aircraft approaches in straight flight at a co</w:delText>
          </w:r>
          <w:r w:rsidDel="005C2A9D">
            <w:rPr>
              <w:rFonts w:ascii="Arial" w:hAnsi="Arial" w:cs="Arial"/>
            </w:rPr>
            <w:delText>nstant height not exceeding eye</w:delText>
          </w:r>
          <w:r w:rsidRPr="005112EF" w:rsidDel="005C2A9D">
            <w:rPr>
              <w:rFonts w:ascii="Arial" w:hAnsi="Arial" w:cs="Arial"/>
            </w:rPr>
            <w:delText xml:space="preserve"> level</w:delText>
          </w:r>
          <w:r w:rsidDel="005C2A9D">
            <w:rPr>
              <w:rFonts w:ascii="Arial" w:hAnsi="Arial" w:cs="Arial"/>
            </w:rPr>
            <w:delText>, parallel to the judge</w:delText>
          </w:r>
          <w:r w:rsidRPr="005112EF" w:rsidDel="005C2A9D">
            <w:rPr>
              <w:rFonts w:ascii="Arial" w:hAnsi="Arial" w:cs="Arial"/>
            </w:rPr>
            <w:delText>s</w:delText>
          </w:r>
          <w:r w:rsidDel="005C2A9D">
            <w:rPr>
              <w:rFonts w:ascii="Arial" w:hAnsi="Arial" w:cs="Arial"/>
            </w:rPr>
            <w:delText>’</w:delText>
          </w:r>
          <w:r w:rsidRPr="005112EF" w:rsidDel="005C2A9D">
            <w:rPr>
              <w:rFonts w:ascii="Arial" w:hAnsi="Arial" w:cs="Arial"/>
            </w:rPr>
            <w:delText xml:space="preserve"> line.</w:delText>
          </w:r>
        </w:del>
      </w:ins>
    </w:p>
    <w:p w14:paraId="719168F1" w14:textId="17D19895" w:rsidR="007A2A51" w:rsidDel="005C2A9D" w:rsidRDefault="007A2A51">
      <w:pPr>
        <w:pStyle w:val="BodyTextIndent"/>
        <w:spacing w:line="240" w:lineRule="auto"/>
        <w:ind w:left="850" w:firstLine="0"/>
        <w:jc w:val="left"/>
        <w:rPr>
          <w:ins w:id="22955" w:author="Christopher Allen" w:date="2021-07-20T14:32:00Z"/>
          <w:del w:id="22956" w:author="Gwyn Avenell" w:date="2021-11-13T14:56:00Z"/>
          <w:rFonts w:ascii="Arial" w:hAnsi="Arial" w:cs="Arial"/>
        </w:rPr>
        <w:pPrChange w:id="22957" w:author="Gwyn Avenell" w:date="2021-11-13T14:56:00Z">
          <w:pPr>
            <w:widowControl w:val="0"/>
            <w:autoSpaceDE w:val="0"/>
            <w:autoSpaceDN w:val="0"/>
            <w:adjustRightInd w:val="0"/>
            <w:ind w:hanging="851"/>
          </w:pPr>
        </w:pPrChange>
      </w:pPr>
      <w:ins w:id="22958" w:author="Christopher Allen" w:date="2021-07-20T14:32:00Z">
        <w:del w:id="22959" w:author="Gwyn Avenell" w:date="2021-11-13T14:56:00Z">
          <w:r w:rsidDel="005C2A9D">
            <w:rPr>
              <w:rFonts w:ascii="Arial" w:hAnsi="Arial" w:cs="Arial"/>
            </w:rPr>
            <w:tab/>
            <w:delText>At P</w:delText>
          </w:r>
          <w:r w:rsidRPr="005112EF" w:rsidDel="005C2A9D">
            <w:rPr>
              <w:rFonts w:ascii="Arial" w:hAnsi="Arial" w:cs="Arial"/>
            </w:rPr>
            <w:delText>oint A</w:delText>
          </w:r>
          <w:r w:rsidDel="005C2A9D">
            <w:rPr>
              <w:rFonts w:ascii="Arial" w:hAnsi="Arial" w:cs="Arial"/>
            </w:rPr>
            <w:delText>,</w:delText>
          </w:r>
          <w:r w:rsidRPr="005112EF" w:rsidDel="005C2A9D">
            <w:rPr>
              <w:rFonts w:ascii="Arial" w:hAnsi="Arial" w:cs="Arial"/>
            </w:rPr>
            <w:delText xml:space="preserve"> start </w:delText>
          </w:r>
          <w:r w:rsidDel="005C2A9D">
            <w:rPr>
              <w:rFonts w:ascii="Arial" w:hAnsi="Arial" w:cs="Arial"/>
            </w:rPr>
            <w:delText xml:space="preserve">the manoeuvre </w:delText>
          </w:r>
          <w:r w:rsidRPr="005112EF" w:rsidDel="005C2A9D">
            <w:rPr>
              <w:rFonts w:ascii="Arial" w:hAnsi="Arial" w:cs="Arial"/>
            </w:rPr>
            <w:delText xml:space="preserve">with </w:delText>
          </w:r>
          <w:r w:rsidDel="005C2A9D">
            <w:rPr>
              <w:rFonts w:ascii="Arial" w:hAnsi="Arial" w:cs="Arial"/>
            </w:rPr>
            <w:delText xml:space="preserve">the </w:delText>
          </w:r>
          <w:r w:rsidRPr="005112EF" w:rsidDel="005C2A9D">
            <w:rPr>
              <w:rFonts w:ascii="Arial" w:hAnsi="Arial" w:cs="Arial"/>
            </w:rPr>
            <w:delText xml:space="preserve">nose of </w:delText>
          </w:r>
          <w:r w:rsidDel="005C2A9D">
            <w:rPr>
              <w:rFonts w:ascii="Arial" w:hAnsi="Arial" w:cs="Arial"/>
            </w:rPr>
            <w:delText xml:space="preserve">the </w:delText>
          </w:r>
          <w:r w:rsidRPr="005112EF" w:rsidDel="005C2A9D">
            <w:rPr>
              <w:rFonts w:ascii="Arial" w:hAnsi="Arial" w:cs="Arial"/>
            </w:rPr>
            <w:delText>model aircra</w:delText>
          </w:r>
          <w:r w:rsidDel="005C2A9D">
            <w:rPr>
              <w:rFonts w:ascii="Arial" w:hAnsi="Arial" w:cs="Arial"/>
            </w:rPr>
            <w:delText>ft facing opposite to the judge</w:delText>
          </w:r>
          <w:r w:rsidRPr="005112EF" w:rsidDel="005C2A9D">
            <w:rPr>
              <w:rFonts w:ascii="Arial" w:hAnsi="Arial" w:cs="Arial"/>
            </w:rPr>
            <w:delText>s</w:delText>
          </w:r>
          <w:r w:rsidDel="005C2A9D">
            <w:rPr>
              <w:rFonts w:ascii="Arial" w:hAnsi="Arial" w:cs="Arial"/>
            </w:rPr>
            <w:delText>’</w:delText>
          </w:r>
          <w:r w:rsidRPr="005112EF" w:rsidDel="005C2A9D">
            <w:rPr>
              <w:rFonts w:ascii="Arial" w:hAnsi="Arial" w:cs="Arial"/>
            </w:rPr>
            <w:delText xml:space="preserve"> position </w:delText>
          </w:r>
          <w:r w:rsidDel="005C2A9D">
            <w:rPr>
              <w:rFonts w:ascii="Arial" w:hAnsi="Arial" w:cs="Arial"/>
            </w:rPr>
            <w:delText xml:space="preserve">and retain this orientation </w:delText>
          </w:r>
          <w:r w:rsidRPr="005112EF" w:rsidDel="005C2A9D">
            <w:rPr>
              <w:rFonts w:ascii="Arial" w:hAnsi="Arial" w:cs="Arial"/>
            </w:rPr>
            <w:delText>during the rest of the man</w:delText>
          </w:r>
          <w:r w:rsidDel="005C2A9D">
            <w:rPr>
              <w:rFonts w:ascii="Arial" w:hAnsi="Arial" w:cs="Arial"/>
            </w:rPr>
            <w:delText>oeuvre to the end.</w:delText>
          </w:r>
          <w:r w:rsidRPr="005112EF" w:rsidDel="005C2A9D">
            <w:rPr>
              <w:rFonts w:ascii="Arial" w:hAnsi="Arial" w:cs="Arial"/>
            </w:rPr>
            <w:delText xml:space="preserve"> </w:delText>
          </w:r>
          <w:r w:rsidDel="005C2A9D">
            <w:rPr>
              <w:rFonts w:ascii="Arial" w:hAnsi="Arial" w:cs="Arial"/>
            </w:rPr>
            <w:delText>Maintain</w:delText>
          </w:r>
          <w:r w:rsidRPr="005112EF" w:rsidDel="005C2A9D">
            <w:rPr>
              <w:rFonts w:ascii="Arial" w:hAnsi="Arial" w:cs="Arial"/>
            </w:rPr>
            <w:delText xml:space="preserve"> the height to the end of the man</w:delText>
          </w:r>
          <w:r w:rsidDel="005C2A9D">
            <w:rPr>
              <w:rFonts w:ascii="Arial" w:hAnsi="Arial" w:cs="Arial"/>
            </w:rPr>
            <w:delText>oeuvre</w:delText>
          </w:r>
          <w:r w:rsidRPr="005112EF" w:rsidDel="005C2A9D">
            <w:rPr>
              <w:rFonts w:ascii="Arial" w:hAnsi="Arial" w:cs="Arial"/>
            </w:rPr>
            <w:delText>. This is a low side fly past. This man</w:delText>
          </w:r>
          <w:r w:rsidDel="005C2A9D">
            <w:rPr>
              <w:rFonts w:ascii="Arial" w:hAnsi="Arial" w:cs="Arial"/>
            </w:rPr>
            <w:delText>oeuvre</w:delText>
          </w:r>
          <w:r w:rsidRPr="005112EF" w:rsidDel="005C2A9D">
            <w:rPr>
              <w:rFonts w:ascii="Arial" w:hAnsi="Arial" w:cs="Arial"/>
            </w:rPr>
            <w:delText xml:space="preserve"> </w:delText>
          </w:r>
          <w:r w:rsidDel="005C2A9D">
            <w:rPr>
              <w:rFonts w:ascii="Arial" w:hAnsi="Arial" w:cs="Arial"/>
            </w:rPr>
            <w:delText>can</w:delText>
          </w:r>
          <w:r w:rsidRPr="005112EF" w:rsidDel="005C2A9D">
            <w:rPr>
              <w:rFonts w:ascii="Arial" w:hAnsi="Arial" w:cs="Arial"/>
            </w:rPr>
            <w:delText xml:space="preserve"> be done from the right side or </w:delText>
          </w:r>
          <w:r w:rsidDel="005C2A9D">
            <w:rPr>
              <w:rFonts w:ascii="Arial" w:hAnsi="Arial" w:cs="Arial"/>
            </w:rPr>
            <w:delText>from</w:delText>
          </w:r>
          <w:r w:rsidRPr="005112EF" w:rsidDel="005C2A9D">
            <w:rPr>
              <w:rFonts w:ascii="Arial" w:hAnsi="Arial" w:cs="Arial"/>
            </w:rPr>
            <w:delText xml:space="preserve"> the left side.</w:delText>
          </w:r>
        </w:del>
      </w:ins>
    </w:p>
    <w:p w14:paraId="7273D9C3" w14:textId="5ED73BEE" w:rsidR="007A2A51" w:rsidDel="005C2A9D" w:rsidRDefault="007A2A51">
      <w:pPr>
        <w:pStyle w:val="BodyTextIndent"/>
        <w:spacing w:line="240" w:lineRule="auto"/>
        <w:ind w:left="850" w:firstLine="0"/>
        <w:jc w:val="left"/>
        <w:rPr>
          <w:ins w:id="22960" w:author="Christopher Allen" w:date="2021-07-20T14:32:00Z"/>
          <w:del w:id="22961" w:author="Gwyn Avenell" w:date="2021-11-13T14:56:00Z"/>
          <w:rFonts w:ascii="Arial" w:hAnsi="Arial" w:cs="Arial"/>
        </w:rPr>
        <w:pPrChange w:id="22962" w:author="Gwyn Avenell" w:date="2021-11-13T14:56:00Z">
          <w:pPr>
            <w:widowControl w:val="0"/>
            <w:autoSpaceDE w:val="0"/>
            <w:autoSpaceDN w:val="0"/>
            <w:adjustRightInd w:val="0"/>
            <w:ind w:hanging="851"/>
          </w:pPr>
        </w:pPrChange>
      </w:pPr>
    </w:p>
    <w:p w14:paraId="6176038D" w14:textId="02231552" w:rsidR="007A2A51" w:rsidDel="005C2A9D" w:rsidRDefault="007A2A51">
      <w:pPr>
        <w:pStyle w:val="BodyTextIndent"/>
        <w:spacing w:line="240" w:lineRule="auto"/>
        <w:ind w:left="850" w:firstLine="0"/>
        <w:jc w:val="left"/>
        <w:rPr>
          <w:ins w:id="22963" w:author="Christopher Allen" w:date="2021-07-20T14:32:00Z"/>
          <w:del w:id="22964" w:author="Gwyn Avenell" w:date="2021-11-13T14:56:00Z"/>
          <w:rFonts w:ascii="Arial" w:hAnsi="Arial" w:cs="Arial"/>
        </w:rPr>
        <w:pPrChange w:id="22965" w:author="Gwyn Avenell" w:date="2021-11-13T14:56:00Z">
          <w:pPr>
            <w:widowControl w:val="0"/>
            <w:autoSpaceDE w:val="0"/>
            <w:autoSpaceDN w:val="0"/>
            <w:adjustRightInd w:val="0"/>
            <w:ind w:hanging="851"/>
          </w:pPr>
        </w:pPrChange>
      </w:pPr>
    </w:p>
    <w:p w14:paraId="07731FDA" w14:textId="5C14B6F6" w:rsidR="007A2A51" w:rsidDel="005C2A9D" w:rsidRDefault="007A2A51">
      <w:pPr>
        <w:pStyle w:val="BodyTextIndent"/>
        <w:spacing w:line="240" w:lineRule="auto"/>
        <w:ind w:left="850" w:firstLine="0"/>
        <w:jc w:val="left"/>
        <w:rPr>
          <w:ins w:id="22966" w:author="Christopher Allen" w:date="2021-07-20T14:32:00Z"/>
          <w:del w:id="22967" w:author="Gwyn Avenell" w:date="2021-11-13T14:56:00Z"/>
          <w:rFonts w:ascii="Arial" w:hAnsi="Arial" w:cs="Arial"/>
        </w:rPr>
        <w:pPrChange w:id="22968" w:author="Gwyn Avenell" w:date="2021-11-13T14:56:00Z">
          <w:pPr>
            <w:widowControl w:val="0"/>
            <w:autoSpaceDE w:val="0"/>
            <w:autoSpaceDN w:val="0"/>
            <w:adjustRightInd w:val="0"/>
            <w:ind w:hanging="851"/>
          </w:pPr>
        </w:pPrChange>
      </w:pPr>
      <w:ins w:id="22969" w:author="Christopher Allen" w:date="2021-07-20T14:32:00Z">
        <w:del w:id="22970" w:author="Gwyn Avenell" w:date="2021-11-13T14:56:00Z">
          <w:r w:rsidDel="005C2A9D">
            <w:rPr>
              <w:rFonts w:ascii="Arial" w:hAnsi="Arial" w:cs="Arial"/>
              <w:noProof/>
              <w:lang w:val="en-AU" w:eastAsia="en-AU"/>
            </w:rPr>
            <w:drawing>
              <wp:anchor distT="0" distB="0" distL="114300" distR="114300" simplePos="0" relativeHeight="251734016" behindDoc="0" locked="0" layoutInCell="1" allowOverlap="1" wp14:anchorId="3A21ED2C" wp14:editId="254F0E05">
                <wp:simplePos x="0" y="0"/>
                <wp:positionH relativeFrom="column">
                  <wp:posOffset>-1905</wp:posOffset>
                </wp:positionH>
                <wp:positionV relativeFrom="paragraph">
                  <wp:posOffset>52705</wp:posOffset>
                </wp:positionV>
                <wp:extent cx="5962015" cy="3747135"/>
                <wp:effectExtent l="0" t="0" r="635" b="5715"/>
                <wp:wrapSquare wrapText="bothSides"/>
                <wp:docPr id="109" name="Picture 1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Diagram&#10;&#10;Description automatically generated"/>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62015" cy="3747135"/>
                        </a:xfrm>
                        <a:prstGeom prst="rect">
                          <a:avLst/>
                        </a:prstGeom>
                        <a:noFill/>
                      </pic:spPr>
                    </pic:pic>
                  </a:graphicData>
                </a:graphic>
                <wp14:sizeRelH relativeFrom="page">
                  <wp14:pctWidth>0</wp14:pctWidth>
                </wp14:sizeRelH>
                <wp14:sizeRelV relativeFrom="page">
                  <wp14:pctHeight>0</wp14:pctHeight>
                </wp14:sizeRelV>
              </wp:anchor>
            </w:drawing>
          </w:r>
        </w:del>
      </w:ins>
    </w:p>
    <w:p w14:paraId="6699A9B0" w14:textId="21BBEE3C" w:rsidR="007A2A51" w:rsidDel="005C2A9D" w:rsidRDefault="007A2A51">
      <w:pPr>
        <w:pStyle w:val="BodyTextIndent"/>
        <w:spacing w:line="240" w:lineRule="auto"/>
        <w:ind w:left="850" w:firstLine="0"/>
        <w:jc w:val="left"/>
        <w:rPr>
          <w:ins w:id="22971" w:author="Christopher Allen" w:date="2021-07-20T14:32:00Z"/>
          <w:del w:id="22972" w:author="Gwyn Avenell" w:date="2021-11-13T14:56:00Z"/>
          <w:rFonts w:ascii="Arial" w:hAnsi="Arial" w:cs="Arial"/>
        </w:rPr>
        <w:pPrChange w:id="22973" w:author="Gwyn Avenell" w:date="2021-11-13T14:56:00Z">
          <w:pPr>
            <w:widowControl w:val="0"/>
            <w:autoSpaceDE w:val="0"/>
            <w:autoSpaceDN w:val="0"/>
            <w:adjustRightInd w:val="0"/>
            <w:ind w:hanging="851"/>
          </w:pPr>
        </w:pPrChange>
      </w:pPr>
    </w:p>
    <w:p w14:paraId="300FA752" w14:textId="41AF38BB" w:rsidR="007A2A51" w:rsidDel="005C2A9D" w:rsidRDefault="007A2A51">
      <w:pPr>
        <w:pStyle w:val="BodyTextIndent"/>
        <w:spacing w:line="240" w:lineRule="auto"/>
        <w:ind w:left="850" w:firstLine="0"/>
        <w:jc w:val="left"/>
        <w:rPr>
          <w:ins w:id="22974" w:author="Christopher Allen" w:date="2021-07-20T14:32:00Z"/>
          <w:del w:id="22975" w:author="Gwyn Avenell" w:date="2021-11-13T14:56:00Z"/>
          <w:rFonts w:ascii="Arial" w:hAnsi="Arial" w:cs="Arial"/>
        </w:rPr>
        <w:pPrChange w:id="22976" w:author="Gwyn Avenell" w:date="2021-11-13T14:56:00Z">
          <w:pPr>
            <w:widowControl w:val="0"/>
            <w:autoSpaceDE w:val="0"/>
            <w:autoSpaceDN w:val="0"/>
            <w:adjustRightInd w:val="0"/>
            <w:ind w:hanging="851"/>
          </w:pPr>
        </w:pPrChange>
      </w:pPr>
    </w:p>
    <w:p w14:paraId="6392BB38" w14:textId="7A203BF7" w:rsidR="007A2A51" w:rsidDel="005C2A9D" w:rsidRDefault="007A2A51">
      <w:pPr>
        <w:pStyle w:val="BodyTextIndent"/>
        <w:spacing w:line="240" w:lineRule="auto"/>
        <w:ind w:left="850" w:firstLine="0"/>
        <w:jc w:val="left"/>
        <w:rPr>
          <w:ins w:id="22977" w:author="Christopher Allen" w:date="2021-07-20T14:32:00Z"/>
          <w:del w:id="22978" w:author="Gwyn Avenell" w:date="2021-11-13T14:56:00Z"/>
          <w:b/>
          <w:szCs w:val="22"/>
          <w:u w:val="single"/>
        </w:rPr>
        <w:pPrChange w:id="22979" w:author="Gwyn Avenell" w:date="2021-11-13T14:56:00Z">
          <w:pPr>
            <w:widowControl w:val="0"/>
          </w:pPr>
        </w:pPrChange>
      </w:pPr>
    </w:p>
    <w:p w14:paraId="0F2549A9" w14:textId="1C6EAF5D" w:rsidR="007A2A51" w:rsidRPr="005D2F76" w:rsidDel="005C2A9D" w:rsidRDefault="007A2A51">
      <w:pPr>
        <w:pStyle w:val="BodyTextIndent"/>
        <w:spacing w:line="240" w:lineRule="auto"/>
        <w:ind w:left="850" w:firstLine="0"/>
        <w:jc w:val="left"/>
        <w:rPr>
          <w:ins w:id="22980" w:author="Christopher Allen" w:date="2021-07-20T14:32:00Z"/>
          <w:del w:id="22981" w:author="Gwyn Avenell" w:date="2021-11-13T14:56:00Z"/>
          <w:rFonts w:ascii="Arial" w:hAnsi="Arial" w:cs="Arial"/>
          <w:b/>
          <w:szCs w:val="22"/>
          <w:u w:val="single"/>
        </w:rPr>
        <w:pPrChange w:id="22982" w:author="Gwyn Avenell" w:date="2021-11-13T14:56:00Z">
          <w:pPr>
            <w:widowControl w:val="0"/>
            <w:spacing w:line="276" w:lineRule="auto"/>
            <w:jc w:val="left"/>
          </w:pPr>
        </w:pPrChange>
      </w:pPr>
      <w:ins w:id="22983" w:author="Christopher Allen" w:date="2021-07-20T14:32:00Z">
        <w:del w:id="22984" w:author="Gwyn Avenell" w:date="2021-11-13T14:56:00Z">
          <w:r w:rsidRPr="005D2F76" w:rsidDel="005C2A9D">
            <w:rPr>
              <w:rFonts w:ascii="Arial" w:hAnsi="Arial" w:cs="Arial"/>
              <w:b/>
              <w:szCs w:val="22"/>
              <w:u w:val="single"/>
            </w:rPr>
            <w:delText>ERRORS:</w:delText>
          </w:r>
        </w:del>
      </w:ins>
    </w:p>
    <w:p w14:paraId="2487849B" w14:textId="5D4A4D90" w:rsidR="007A2A51" w:rsidRPr="005D2F76" w:rsidDel="005C2A9D" w:rsidRDefault="007A2A51">
      <w:pPr>
        <w:pStyle w:val="BodyTextIndent"/>
        <w:spacing w:line="240" w:lineRule="auto"/>
        <w:ind w:left="850" w:firstLine="0"/>
        <w:jc w:val="left"/>
        <w:rPr>
          <w:ins w:id="22985" w:author="Christopher Allen" w:date="2021-07-20T14:32:00Z"/>
          <w:del w:id="22986" w:author="Gwyn Avenell" w:date="2021-11-13T14:56:00Z"/>
          <w:rFonts w:ascii="Arial" w:hAnsi="Arial" w:cs="Arial"/>
          <w:b/>
          <w:szCs w:val="22"/>
          <w:u w:val="single"/>
        </w:rPr>
        <w:pPrChange w:id="22987" w:author="Gwyn Avenell" w:date="2021-11-13T14:56:00Z">
          <w:pPr>
            <w:widowControl w:val="0"/>
            <w:spacing w:line="276" w:lineRule="auto"/>
            <w:jc w:val="left"/>
          </w:pPr>
        </w:pPrChange>
      </w:pPr>
    </w:p>
    <w:p w14:paraId="7DF6E83A" w14:textId="7DDE1D24" w:rsidR="007A2A51" w:rsidRPr="005D2F76" w:rsidDel="005C2A9D" w:rsidRDefault="007A2A51">
      <w:pPr>
        <w:pStyle w:val="BodyTextIndent"/>
        <w:spacing w:line="240" w:lineRule="auto"/>
        <w:ind w:left="850" w:firstLine="0"/>
        <w:jc w:val="left"/>
        <w:rPr>
          <w:ins w:id="22988" w:author="Christopher Allen" w:date="2021-07-20T14:32:00Z"/>
          <w:del w:id="22989" w:author="Gwyn Avenell" w:date="2021-11-13T14:56:00Z"/>
          <w:rFonts w:ascii="Arial" w:hAnsi="Arial" w:cs="Arial"/>
        </w:rPr>
        <w:pPrChange w:id="22990" w:author="Gwyn Avenell" w:date="2021-11-13T14:56:00Z">
          <w:pPr>
            <w:widowControl w:val="0"/>
            <w:spacing w:line="276" w:lineRule="auto"/>
            <w:jc w:val="left"/>
          </w:pPr>
        </w:pPrChange>
      </w:pPr>
      <w:ins w:id="22991" w:author="Christopher Allen" w:date="2021-07-20T14:32:00Z">
        <w:del w:id="22992" w:author="Gwyn Avenell" w:date="2021-11-13T14:56:00Z">
          <w:r w:rsidDel="005C2A9D">
            <w:rPr>
              <w:rFonts w:ascii="Arial" w:hAnsi="Arial" w:cs="Arial"/>
            </w:rPr>
            <w:delText>1. Model is t</w:delText>
          </w:r>
          <w:r w:rsidRPr="005D2F76" w:rsidDel="005C2A9D">
            <w:rPr>
              <w:rFonts w:ascii="Arial" w:hAnsi="Arial" w:cs="Arial"/>
            </w:rPr>
            <w:delText>oo far away</w:delText>
          </w:r>
          <w:r w:rsidDel="005C2A9D">
            <w:rPr>
              <w:rFonts w:ascii="Arial" w:hAnsi="Arial" w:cs="Arial"/>
            </w:rPr>
            <w:delText xml:space="preserve"> </w:delText>
          </w:r>
          <w:r w:rsidRPr="005D2F76" w:rsidDel="005C2A9D">
            <w:rPr>
              <w:rFonts w:ascii="Arial" w:hAnsi="Arial" w:cs="Arial"/>
            </w:rPr>
            <w:delText>/</w:delText>
          </w:r>
          <w:r w:rsidDel="005C2A9D">
            <w:rPr>
              <w:rFonts w:ascii="Arial" w:hAnsi="Arial" w:cs="Arial"/>
            </w:rPr>
            <w:delText xml:space="preserve"> </w:delText>
          </w:r>
          <w:r w:rsidRPr="005D2F76" w:rsidDel="005C2A9D">
            <w:rPr>
              <w:rFonts w:ascii="Arial" w:hAnsi="Arial" w:cs="Arial"/>
            </w:rPr>
            <w:delText>too close</w:delText>
          </w:r>
          <w:r w:rsidDel="005C2A9D">
            <w:rPr>
              <w:rFonts w:ascii="Arial" w:hAnsi="Arial" w:cs="Arial"/>
            </w:rPr>
            <w:delText xml:space="preserve"> </w:delText>
          </w:r>
          <w:r w:rsidRPr="005D2F76" w:rsidDel="005C2A9D">
            <w:rPr>
              <w:rFonts w:ascii="Arial" w:hAnsi="Arial" w:cs="Arial"/>
            </w:rPr>
            <w:delText>/</w:delText>
          </w:r>
          <w:r w:rsidDel="005C2A9D">
            <w:rPr>
              <w:rFonts w:ascii="Arial" w:hAnsi="Arial" w:cs="Arial"/>
            </w:rPr>
            <w:delText xml:space="preserve"> </w:delText>
          </w:r>
          <w:r w:rsidRPr="005D2F76" w:rsidDel="005C2A9D">
            <w:rPr>
              <w:rFonts w:ascii="Arial" w:hAnsi="Arial" w:cs="Arial"/>
            </w:rPr>
            <w:delText>too high</w:delText>
          </w:r>
          <w:r w:rsidDel="005C2A9D">
            <w:rPr>
              <w:rFonts w:ascii="Arial" w:hAnsi="Arial" w:cs="Arial"/>
            </w:rPr>
            <w:delText xml:space="preserve"> </w:delText>
          </w:r>
          <w:r w:rsidRPr="005D2F76" w:rsidDel="005C2A9D">
            <w:rPr>
              <w:rFonts w:ascii="Arial" w:hAnsi="Arial" w:cs="Arial"/>
            </w:rPr>
            <w:delText>/</w:delText>
          </w:r>
          <w:r w:rsidDel="005C2A9D">
            <w:rPr>
              <w:rFonts w:ascii="Arial" w:hAnsi="Arial" w:cs="Arial"/>
            </w:rPr>
            <w:delText xml:space="preserve"> </w:delText>
          </w:r>
          <w:r w:rsidRPr="005D2F76" w:rsidDel="005C2A9D">
            <w:rPr>
              <w:rFonts w:ascii="Arial" w:hAnsi="Arial" w:cs="Arial"/>
            </w:rPr>
            <w:delText>too low.</w:delText>
          </w:r>
        </w:del>
      </w:ins>
    </w:p>
    <w:p w14:paraId="0437E293" w14:textId="3EE9CE55" w:rsidR="007A2A51" w:rsidRPr="005D2F76" w:rsidDel="005C2A9D" w:rsidRDefault="007A2A51">
      <w:pPr>
        <w:pStyle w:val="BodyTextIndent"/>
        <w:spacing w:line="240" w:lineRule="auto"/>
        <w:ind w:left="850" w:firstLine="0"/>
        <w:jc w:val="left"/>
        <w:rPr>
          <w:ins w:id="22993" w:author="Christopher Allen" w:date="2021-07-20T14:32:00Z"/>
          <w:del w:id="22994" w:author="Gwyn Avenell" w:date="2021-11-13T14:56:00Z"/>
          <w:rFonts w:ascii="Arial" w:hAnsi="Arial" w:cs="Arial"/>
          <w:szCs w:val="24"/>
        </w:rPr>
        <w:pPrChange w:id="22995" w:author="Gwyn Avenell" w:date="2021-11-13T14:56:00Z">
          <w:pPr>
            <w:widowControl w:val="0"/>
            <w:autoSpaceDE w:val="0"/>
            <w:autoSpaceDN w:val="0"/>
            <w:adjustRightInd w:val="0"/>
            <w:spacing w:line="276" w:lineRule="auto"/>
            <w:jc w:val="left"/>
          </w:pPr>
        </w:pPrChange>
      </w:pPr>
      <w:ins w:id="22996" w:author="Christopher Allen" w:date="2021-07-20T14:32:00Z">
        <w:del w:id="22997" w:author="Gwyn Avenell" w:date="2021-11-13T14:56:00Z">
          <w:r w:rsidRPr="005D2F76" w:rsidDel="005C2A9D">
            <w:rPr>
              <w:rFonts w:ascii="Arial" w:hAnsi="Arial" w:cs="Arial"/>
              <w:szCs w:val="24"/>
            </w:rPr>
            <w:delText xml:space="preserve">2. </w:delText>
          </w:r>
          <w:r w:rsidDel="005C2A9D">
            <w:rPr>
              <w:rFonts w:ascii="Arial" w:hAnsi="Arial" w:cs="Arial"/>
              <w:szCs w:val="24"/>
            </w:rPr>
            <w:delText>Model is n</w:delText>
          </w:r>
          <w:r w:rsidRPr="005D2F76" w:rsidDel="005C2A9D">
            <w:rPr>
              <w:rFonts w:ascii="Arial" w:hAnsi="Arial" w:cs="Arial"/>
              <w:szCs w:val="24"/>
            </w:rPr>
            <w:delText xml:space="preserve">ot </w:delText>
          </w:r>
          <w:r w:rsidDel="005C2A9D">
            <w:rPr>
              <w:rFonts w:ascii="Arial" w:hAnsi="Arial" w:cs="Arial"/>
              <w:szCs w:val="24"/>
            </w:rPr>
            <w:delText xml:space="preserve">at </w:delText>
          </w:r>
          <w:r w:rsidRPr="005D2F76" w:rsidDel="005C2A9D">
            <w:rPr>
              <w:rFonts w:ascii="Arial" w:hAnsi="Arial" w:cs="Arial"/>
              <w:szCs w:val="24"/>
            </w:rPr>
            <w:delText>constant height.</w:delText>
          </w:r>
        </w:del>
      </w:ins>
    </w:p>
    <w:p w14:paraId="6EFBCB49" w14:textId="1A364026" w:rsidR="007A2A51" w:rsidRPr="005D2F76" w:rsidDel="005C2A9D" w:rsidRDefault="007A2A51">
      <w:pPr>
        <w:pStyle w:val="BodyTextIndent"/>
        <w:spacing w:line="240" w:lineRule="auto"/>
        <w:ind w:left="850" w:firstLine="0"/>
        <w:jc w:val="left"/>
        <w:rPr>
          <w:ins w:id="22998" w:author="Christopher Allen" w:date="2021-07-20T14:32:00Z"/>
          <w:del w:id="22999" w:author="Gwyn Avenell" w:date="2021-11-13T14:56:00Z"/>
          <w:rFonts w:ascii="Arial" w:hAnsi="Arial" w:cs="Arial"/>
          <w:szCs w:val="24"/>
        </w:rPr>
        <w:pPrChange w:id="23000" w:author="Gwyn Avenell" w:date="2021-11-13T14:56:00Z">
          <w:pPr>
            <w:widowControl w:val="0"/>
            <w:autoSpaceDE w:val="0"/>
            <w:autoSpaceDN w:val="0"/>
            <w:adjustRightInd w:val="0"/>
            <w:spacing w:line="276" w:lineRule="auto"/>
            <w:jc w:val="left"/>
          </w:pPr>
        </w:pPrChange>
      </w:pPr>
      <w:ins w:id="23001" w:author="Christopher Allen" w:date="2021-07-20T14:32:00Z">
        <w:del w:id="23002" w:author="Gwyn Avenell" w:date="2021-11-13T14:56:00Z">
          <w:r w:rsidDel="005C2A9D">
            <w:rPr>
              <w:rFonts w:ascii="Arial" w:hAnsi="Arial" w:cs="Arial"/>
              <w:szCs w:val="24"/>
            </w:rPr>
            <w:delText>3. Height exceeds 2 metre</w:delText>
          </w:r>
          <w:r w:rsidRPr="005D2F76" w:rsidDel="005C2A9D">
            <w:rPr>
              <w:rFonts w:ascii="Arial" w:hAnsi="Arial" w:cs="Arial"/>
              <w:szCs w:val="24"/>
            </w:rPr>
            <w:delText>s.</w:delText>
          </w:r>
        </w:del>
      </w:ins>
    </w:p>
    <w:p w14:paraId="4CB29DF7" w14:textId="58321157" w:rsidR="007A2A51" w:rsidRPr="005D2F76" w:rsidDel="005C2A9D" w:rsidRDefault="007A2A51">
      <w:pPr>
        <w:pStyle w:val="BodyTextIndent"/>
        <w:spacing w:line="240" w:lineRule="auto"/>
        <w:ind w:left="850" w:firstLine="0"/>
        <w:jc w:val="left"/>
        <w:rPr>
          <w:ins w:id="23003" w:author="Christopher Allen" w:date="2021-07-20T14:32:00Z"/>
          <w:del w:id="23004" w:author="Gwyn Avenell" w:date="2021-11-13T14:56:00Z"/>
          <w:rFonts w:ascii="Arial" w:hAnsi="Arial" w:cs="Arial"/>
          <w:szCs w:val="24"/>
        </w:rPr>
        <w:pPrChange w:id="23005" w:author="Gwyn Avenell" w:date="2021-11-13T14:56:00Z">
          <w:pPr>
            <w:widowControl w:val="0"/>
            <w:autoSpaceDE w:val="0"/>
            <w:autoSpaceDN w:val="0"/>
            <w:adjustRightInd w:val="0"/>
            <w:spacing w:line="276" w:lineRule="auto"/>
            <w:jc w:val="left"/>
          </w:pPr>
        </w:pPrChange>
      </w:pPr>
      <w:ins w:id="23006" w:author="Christopher Allen" w:date="2021-07-20T14:32:00Z">
        <w:del w:id="23007" w:author="Gwyn Avenell" w:date="2021-11-13T14:56:00Z">
          <w:r w:rsidRPr="005D2F76" w:rsidDel="005C2A9D">
            <w:rPr>
              <w:rFonts w:ascii="Arial" w:hAnsi="Arial" w:cs="Arial"/>
              <w:szCs w:val="24"/>
            </w:rPr>
            <w:delText>4</w:delText>
          </w:r>
          <w:r w:rsidDel="005C2A9D">
            <w:rPr>
              <w:rFonts w:ascii="Arial" w:hAnsi="Arial" w:cs="Arial"/>
              <w:szCs w:val="24"/>
            </w:rPr>
            <w:delText>. The n</w:delText>
          </w:r>
          <w:r w:rsidRPr="005D2F76" w:rsidDel="005C2A9D">
            <w:rPr>
              <w:rFonts w:ascii="Arial" w:hAnsi="Arial" w:cs="Arial"/>
              <w:szCs w:val="24"/>
            </w:rPr>
            <w:delText>ose</w:delText>
          </w:r>
          <w:r w:rsidDel="005C2A9D">
            <w:rPr>
              <w:rFonts w:ascii="Arial" w:hAnsi="Arial" w:cs="Arial"/>
              <w:szCs w:val="24"/>
            </w:rPr>
            <w:delText xml:space="preserve"> of the model aircraft is</w:delText>
          </w:r>
          <w:r w:rsidRPr="005D2F76" w:rsidDel="005C2A9D">
            <w:rPr>
              <w:rFonts w:ascii="Arial" w:hAnsi="Arial" w:cs="Arial"/>
              <w:szCs w:val="24"/>
            </w:rPr>
            <w:delText xml:space="preserve"> not facing opposi</w:delText>
          </w:r>
          <w:r w:rsidDel="005C2A9D">
            <w:rPr>
              <w:rFonts w:ascii="Arial" w:hAnsi="Arial" w:cs="Arial"/>
              <w:szCs w:val="24"/>
            </w:rPr>
            <w:delText>te (</w:delText>
          </w:r>
          <w:r w:rsidRPr="005D2F76" w:rsidDel="005C2A9D">
            <w:rPr>
              <w:rFonts w:ascii="Arial" w:hAnsi="Arial" w:cs="Arial"/>
              <w:szCs w:val="24"/>
            </w:rPr>
            <w:delText>90º)</w:delText>
          </w:r>
          <w:r w:rsidDel="005C2A9D">
            <w:rPr>
              <w:rFonts w:ascii="Arial" w:hAnsi="Arial" w:cs="Arial"/>
              <w:szCs w:val="24"/>
            </w:rPr>
            <w:delText xml:space="preserve"> to the judges’ position. </w:delText>
          </w:r>
        </w:del>
      </w:ins>
    </w:p>
    <w:p w14:paraId="7B62DCAD" w14:textId="36A75764" w:rsidR="007A2A51" w:rsidDel="005C2A9D" w:rsidRDefault="007A2A51">
      <w:pPr>
        <w:pStyle w:val="BodyTextIndent"/>
        <w:spacing w:line="240" w:lineRule="auto"/>
        <w:ind w:left="850" w:firstLine="0"/>
        <w:jc w:val="left"/>
        <w:rPr>
          <w:ins w:id="23008" w:author="Christopher Allen" w:date="2021-07-20T14:32:00Z"/>
          <w:del w:id="23009" w:author="Gwyn Avenell" w:date="2021-11-13T14:56:00Z"/>
          <w:rFonts w:ascii="Arial" w:hAnsi="Arial" w:cs="Arial"/>
          <w:szCs w:val="24"/>
        </w:rPr>
        <w:pPrChange w:id="23010" w:author="Gwyn Avenell" w:date="2021-11-13T14:56:00Z">
          <w:pPr>
            <w:widowControl w:val="0"/>
            <w:autoSpaceDE w:val="0"/>
            <w:autoSpaceDN w:val="0"/>
            <w:adjustRightInd w:val="0"/>
            <w:spacing w:line="276" w:lineRule="auto"/>
            <w:jc w:val="left"/>
          </w:pPr>
        </w:pPrChange>
      </w:pPr>
      <w:ins w:id="23011" w:author="Christopher Allen" w:date="2021-07-20T14:32:00Z">
        <w:del w:id="23012" w:author="Gwyn Avenell" w:date="2021-11-13T14:56:00Z">
          <w:r w:rsidDel="005C2A9D">
            <w:rPr>
              <w:rFonts w:ascii="Arial" w:hAnsi="Arial" w:cs="Arial"/>
              <w:szCs w:val="24"/>
            </w:rPr>
            <w:delText xml:space="preserve">5. The </w:delText>
          </w:r>
          <w:r w:rsidRPr="005D2F76" w:rsidDel="005C2A9D">
            <w:rPr>
              <w:rFonts w:ascii="Arial" w:hAnsi="Arial" w:cs="Arial"/>
              <w:szCs w:val="24"/>
            </w:rPr>
            <w:delText>man</w:delText>
          </w:r>
          <w:r w:rsidDel="005C2A9D">
            <w:rPr>
              <w:rFonts w:ascii="Arial" w:hAnsi="Arial" w:cs="Arial"/>
              <w:szCs w:val="24"/>
            </w:rPr>
            <w:delText>oeuvre</w:delText>
          </w:r>
          <w:r w:rsidRPr="005D2F76" w:rsidDel="005C2A9D">
            <w:rPr>
              <w:rFonts w:ascii="Arial" w:hAnsi="Arial" w:cs="Arial"/>
              <w:szCs w:val="24"/>
            </w:rPr>
            <w:delText xml:space="preserve"> </w:delText>
          </w:r>
          <w:r w:rsidDel="005C2A9D">
            <w:rPr>
              <w:rFonts w:ascii="Arial" w:hAnsi="Arial" w:cs="Arial"/>
              <w:szCs w:val="24"/>
            </w:rPr>
            <w:delText xml:space="preserve">is </w:delText>
          </w:r>
          <w:r w:rsidRPr="005D2F76" w:rsidDel="005C2A9D">
            <w:rPr>
              <w:rFonts w:ascii="Arial" w:hAnsi="Arial" w:cs="Arial"/>
              <w:szCs w:val="24"/>
            </w:rPr>
            <w:delText>no</w:delText>
          </w:r>
          <w:r w:rsidDel="005C2A9D">
            <w:rPr>
              <w:rFonts w:ascii="Arial" w:hAnsi="Arial" w:cs="Arial"/>
              <w:szCs w:val="24"/>
            </w:rPr>
            <w:delText>t</w:delText>
          </w:r>
          <w:r w:rsidRPr="005D2F76" w:rsidDel="005C2A9D">
            <w:rPr>
              <w:rFonts w:ascii="Arial" w:hAnsi="Arial" w:cs="Arial"/>
              <w:szCs w:val="24"/>
            </w:rPr>
            <w:delText xml:space="preserve"> steady</w:delText>
          </w:r>
          <w:r w:rsidDel="005C2A9D">
            <w:rPr>
              <w:rFonts w:ascii="Arial" w:hAnsi="Arial" w:cs="Arial"/>
              <w:szCs w:val="24"/>
            </w:rPr>
            <w:delText>.</w:delText>
          </w:r>
        </w:del>
      </w:ins>
    </w:p>
    <w:p w14:paraId="1AB8D1C9" w14:textId="7175E89A" w:rsidR="007A2A51" w:rsidDel="005C2A9D" w:rsidRDefault="007A2A51">
      <w:pPr>
        <w:pStyle w:val="BodyTextIndent"/>
        <w:spacing w:line="240" w:lineRule="auto"/>
        <w:ind w:left="850" w:firstLine="0"/>
        <w:jc w:val="left"/>
        <w:rPr>
          <w:ins w:id="23013" w:author="Christopher Allen" w:date="2021-07-20T14:32:00Z"/>
          <w:del w:id="23014" w:author="Gwyn Avenell" w:date="2021-11-13T14:56:00Z"/>
          <w:rFonts w:ascii="Arial" w:hAnsi="Arial" w:cs="Arial"/>
          <w:szCs w:val="24"/>
        </w:rPr>
        <w:pPrChange w:id="23015" w:author="Gwyn Avenell" w:date="2021-11-13T14:56:00Z">
          <w:pPr>
            <w:widowControl w:val="0"/>
            <w:autoSpaceDE w:val="0"/>
            <w:autoSpaceDN w:val="0"/>
            <w:adjustRightInd w:val="0"/>
            <w:spacing w:line="276" w:lineRule="auto"/>
            <w:jc w:val="left"/>
          </w:pPr>
        </w:pPrChange>
      </w:pPr>
      <w:ins w:id="23016" w:author="Christopher Allen" w:date="2021-07-20T14:32:00Z">
        <w:del w:id="23017" w:author="Gwyn Avenell" w:date="2021-11-13T14:56:00Z">
          <w:r w:rsidDel="005C2A9D">
            <w:rPr>
              <w:rFonts w:ascii="Arial" w:hAnsi="Arial" w:cs="Arial"/>
              <w:szCs w:val="24"/>
            </w:rPr>
            <w:br w:type="page"/>
          </w:r>
        </w:del>
      </w:ins>
    </w:p>
    <w:p w14:paraId="3F54C617" w14:textId="26D7954B" w:rsidR="007A2A51" w:rsidRPr="005D2F76" w:rsidDel="005C2A9D" w:rsidRDefault="007A2A51">
      <w:pPr>
        <w:pStyle w:val="BodyTextIndent"/>
        <w:spacing w:line="240" w:lineRule="auto"/>
        <w:ind w:left="850" w:firstLine="0"/>
        <w:jc w:val="left"/>
        <w:rPr>
          <w:ins w:id="23018" w:author="Christopher Allen" w:date="2021-07-20T14:32:00Z"/>
          <w:del w:id="23019" w:author="Gwyn Avenell" w:date="2021-11-13T14:56:00Z"/>
          <w:rFonts w:ascii="Arial" w:hAnsi="Arial" w:cs="Arial"/>
          <w:b/>
        </w:rPr>
        <w:pPrChange w:id="23020" w:author="Gwyn Avenell" w:date="2021-11-13T14:56:00Z">
          <w:pPr>
            <w:widowControl w:val="0"/>
            <w:ind w:hanging="851"/>
          </w:pPr>
        </w:pPrChange>
      </w:pPr>
      <w:ins w:id="23021" w:author="Christopher Allen" w:date="2021-07-20T14:32:00Z">
        <w:del w:id="23022" w:author="Gwyn Avenell" w:date="2021-11-13T14:56:00Z">
          <w:r w:rsidRPr="005D2F76" w:rsidDel="005C2A9D">
            <w:rPr>
              <w:rFonts w:ascii="Arial" w:hAnsi="Arial" w:cs="Arial"/>
              <w:b/>
            </w:rPr>
            <w:delText xml:space="preserve">E  </w:delText>
          </w:r>
          <w:r w:rsidDel="005C2A9D">
            <w:rPr>
              <w:rFonts w:ascii="Arial" w:hAnsi="Arial" w:cs="Arial"/>
              <w:b/>
            </w:rPr>
            <w:tab/>
          </w:r>
          <w:r w:rsidRPr="005D2F76" w:rsidDel="005C2A9D">
            <w:rPr>
              <w:rFonts w:ascii="Arial" w:hAnsi="Arial" w:cs="Arial"/>
              <w:b/>
            </w:rPr>
            <w:delText>FLIGHT IN TRIANGULAR CIRCUIT</w:delText>
          </w:r>
        </w:del>
      </w:ins>
    </w:p>
    <w:p w14:paraId="3240316E" w14:textId="3612AE7D" w:rsidR="007A2A51" w:rsidDel="005C2A9D" w:rsidRDefault="007A2A51">
      <w:pPr>
        <w:pStyle w:val="BodyTextIndent"/>
        <w:spacing w:line="240" w:lineRule="auto"/>
        <w:ind w:left="850" w:firstLine="0"/>
        <w:jc w:val="left"/>
        <w:rPr>
          <w:ins w:id="23023" w:author="Christopher Allen" w:date="2021-07-20T14:32:00Z"/>
          <w:del w:id="23024" w:author="Gwyn Avenell" w:date="2021-11-13T14:56:00Z"/>
          <w:rFonts w:ascii="Arial" w:hAnsi="Arial" w:cs="Arial"/>
        </w:rPr>
        <w:pPrChange w:id="23025" w:author="Gwyn Avenell" w:date="2021-11-13T14:56:00Z">
          <w:pPr>
            <w:widowControl w:val="0"/>
            <w:autoSpaceDE w:val="0"/>
            <w:autoSpaceDN w:val="0"/>
            <w:adjustRightInd w:val="0"/>
            <w:ind w:hanging="851"/>
          </w:pPr>
        </w:pPrChange>
      </w:pPr>
      <w:ins w:id="23026" w:author="Christopher Allen" w:date="2021-07-20T14:32:00Z">
        <w:del w:id="23027" w:author="Gwyn Avenell" w:date="2021-11-13T14:56:00Z">
          <w:r w:rsidDel="005C2A9D">
            <w:rPr>
              <w:rFonts w:ascii="Arial" w:hAnsi="Arial" w:cs="Arial"/>
            </w:rPr>
            <w:tab/>
          </w:r>
          <w:r w:rsidRPr="005D2F76" w:rsidDel="005C2A9D">
            <w:rPr>
              <w:rFonts w:ascii="Arial" w:hAnsi="Arial" w:cs="Arial"/>
            </w:rPr>
            <w:delText>The model aircraft approaches i</w:delText>
          </w:r>
          <w:r w:rsidDel="005C2A9D">
            <w:rPr>
              <w:rFonts w:ascii="Arial" w:hAnsi="Arial" w:cs="Arial"/>
            </w:rPr>
            <w:delText>n a straight and level flight at a maximum height of 2 metre</w:delText>
          </w:r>
          <w:r w:rsidRPr="005D2F76" w:rsidDel="005C2A9D">
            <w:rPr>
              <w:rFonts w:ascii="Arial" w:hAnsi="Arial" w:cs="Arial"/>
            </w:rPr>
            <w:delText>s to a point directly in front of the judges</w:delText>
          </w:r>
          <w:r w:rsidDel="005C2A9D">
            <w:rPr>
              <w:rFonts w:ascii="Arial" w:hAnsi="Arial" w:cs="Arial"/>
            </w:rPr>
            <w:delText>,</w:delText>
          </w:r>
          <w:r w:rsidRPr="005D2F76" w:rsidDel="005C2A9D">
            <w:rPr>
              <w:rFonts w:ascii="Arial" w:hAnsi="Arial" w:cs="Arial"/>
            </w:rPr>
            <w:delText xml:space="preserve"> then turns away to track </w:delText>
          </w:r>
          <w:r w:rsidRPr="00A35504" w:rsidDel="005C2A9D">
            <w:rPr>
              <w:rFonts w:ascii="Arial" w:hAnsi="Arial" w:cs="Arial"/>
              <w:szCs w:val="22"/>
              <w:lang w:val="en-ZA" w:eastAsia="en-ZA"/>
            </w:rPr>
            <w:delText>60</w:delText>
          </w:r>
          <w:r w:rsidRPr="00A35504" w:rsidDel="005C2A9D">
            <w:rPr>
              <w:rFonts w:ascii="Arial" w:hAnsi="Arial" w:cs="Arial"/>
              <w:szCs w:val="22"/>
              <w:vertAlign w:val="superscript"/>
              <w:lang w:val="en-ZA" w:eastAsia="en-ZA"/>
            </w:rPr>
            <w:delText>o</w:delText>
          </w:r>
          <w:r w:rsidRPr="005D2F76" w:rsidDel="005C2A9D">
            <w:rPr>
              <w:rFonts w:ascii="Arial" w:hAnsi="Arial" w:cs="Arial"/>
            </w:rPr>
            <w:delText xml:space="preserve"> away from the judges’ line, flies strai</w:delText>
          </w:r>
          <w:r w:rsidDel="005C2A9D">
            <w:rPr>
              <w:rFonts w:ascii="Arial" w:hAnsi="Arial" w:cs="Arial"/>
            </w:rPr>
            <w:delText>ght and level for a minimum of 2</w:delText>
          </w:r>
          <w:r w:rsidRPr="005D2F76" w:rsidDel="005C2A9D">
            <w:rPr>
              <w:rFonts w:ascii="Arial" w:hAnsi="Arial" w:cs="Arial"/>
            </w:rPr>
            <w:delText>0</w:delText>
          </w:r>
          <w:r w:rsidDel="005C2A9D">
            <w:rPr>
              <w:rFonts w:ascii="Arial" w:hAnsi="Arial" w:cs="Arial"/>
            </w:rPr>
            <w:delText xml:space="preserve"> metre</w:delText>
          </w:r>
          <w:r w:rsidRPr="005D2F76" w:rsidDel="005C2A9D">
            <w:rPr>
              <w:rFonts w:ascii="Arial" w:hAnsi="Arial" w:cs="Arial"/>
            </w:rPr>
            <w:delText>s, turns to track parallel with the judges’ line, fli</w:delText>
          </w:r>
          <w:r w:rsidDel="005C2A9D">
            <w:rPr>
              <w:rFonts w:ascii="Arial" w:hAnsi="Arial" w:cs="Arial"/>
            </w:rPr>
            <w:delText>es a further minimum of 20 metre</w:delText>
          </w:r>
          <w:r w:rsidRPr="005D2F76" w:rsidDel="005C2A9D">
            <w:rPr>
              <w:rFonts w:ascii="Arial" w:hAnsi="Arial" w:cs="Arial"/>
            </w:rPr>
            <w:delText>s, then turns to track towards the judges and fli</w:delText>
          </w:r>
          <w:r w:rsidDel="005C2A9D">
            <w:rPr>
              <w:rFonts w:ascii="Arial" w:hAnsi="Arial" w:cs="Arial"/>
            </w:rPr>
            <w:delText>es a further minimum of 20 metre</w:delText>
          </w:r>
          <w:r w:rsidRPr="005D2F76" w:rsidDel="005C2A9D">
            <w:rPr>
              <w:rFonts w:ascii="Arial" w:hAnsi="Arial" w:cs="Arial"/>
            </w:rPr>
            <w:delText>s to a position above the centre of the landing area, which completes an equilateral triangle (a triangle with sides of equal length</w:delText>
          </w:r>
          <w:r w:rsidDel="005C2A9D">
            <w:rPr>
              <w:rFonts w:ascii="Arial" w:hAnsi="Arial" w:cs="Arial"/>
            </w:rPr>
            <w:delText xml:space="preserve"> and included angles of </w:delText>
          </w:r>
          <w:r w:rsidRPr="00A35504" w:rsidDel="005C2A9D">
            <w:rPr>
              <w:rFonts w:ascii="Arial" w:hAnsi="Arial" w:cs="Arial"/>
              <w:szCs w:val="22"/>
              <w:lang w:val="en-ZA" w:eastAsia="en-ZA"/>
            </w:rPr>
            <w:delText>60</w:delText>
          </w:r>
          <w:r w:rsidRPr="00A35504" w:rsidDel="005C2A9D">
            <w:rPr>
              <w:rFonts w:ascii="Arial" w:hAnsi="Arial" w:cs="Arial"/>
              <w:szCs w:val="22"/>
              <w:vertAlign w:val="superscript"/>
              <w:lang w:val="en-ZA" w:eastAsia="en-ZA"/>
            </w:rPr>
            <w:delText>o</w:delText>
          </w:r>
          <w:r w:rsidRPr="005D2F76" w:rsidDel="005C2A9D">
            <w:rPr>
              <w:rFonts w:ascii="Arial" w:hAnsi="Arial" w:cs="Arial"/>
            </w:rPr>
            <w:delText>), before making a final turn to intercept the original entry track.</w:delText>
          </w:r>
        </w:del>
      </w:ins>
    </w:p>
    <w:p w14:paraId="63B510F7" w14:textId="0B416AA5" w:rsidR="007A2A51" w:rsidRPr="00DB75A5" w:rsidDel="005C2A9D" w:rsidRDefault="007A2A51">
      <w:pPr>
        <w:pStyle w:val="BodyTextIndent"/>
        <w:spacing w:line="240" w:lineRule="auto"/>
        <w:ind w:left="850" w:firstLine="0"/>
        <w:jc w:val="left"/>
        <w:rPr>
          <w:ins w:id="23028" w:author="Christopher Allen" w:date="2021-07-20T14:32:00Z"/>
          <w:del w:id="23029" w:author="Gwyn Avenell" w:date="2021-11-13T14:56:00Z"/>
          <w:rFonts w:ascii="Arial" w:hAnsi="Arial" w:cs="Arial"/>
        </w:rPr>
        <w:pPrChange w:id="23030" w:author="Gwyn Avenell" w:date="2021-11-13T14:56:00Z">
          <w:pPr>
            <w:widowControl w:val="0"/>
            <w:autoSpaceDE w:val="0"/>
            <w:autoSpaceDN w:val="0"/>
            <w:adjustRightInd w:val="0"/>
          </w:pPr>
        </w:pPrChange>
      </w:pPr>
      <w:ins w:id="23031" w:author="Christopher Allen" w:date="2021-07-20T14:32:00Z">
        <w:del w:id="23032" w:author="Gwyn Avenell" w:date="2021-11-13T14:56:00Z">
          <w:r w:rsidDel="005C2A9D">
            <w:rPr>
              <w:rFonts w:ascii="Arial" w:hAnsi="Arial" w:cs="Arial"/>
            </w:rPr>
            <w:delText xml:space="preserve">Angles of </w:delText>
          </w:r>
          <w:r w:rsidRPr="00A35504" w:rsidDel="005C2A9D">
            <w:rPr>
              <w:rFonts w:ascii="Arial" w:hAnsi="Arial" w:cs="Arial"/>
              <w:szCs w:val="22"/>
              <w:lang w:val="en-ZA" w:eastAsia="en-ZA"/>
            </w:rPr>
            <w:delText>60</w:delText>
          </w:r>
          <w:r w:rsidRPr="00A35504" w:rsidDel="005C2A9D">
            <w:rPr>
              <w:rFonts w:ascii="Arial" w:hAnsi="Arial" w:cs="Arial"/>
              <w:szCs w:val="22"/>
              <w:vertAlign w:val="superscript"/>
              <w:lang w:val="en-ZA" w:eastAsia="en-ZA"/>
            </w:rPr>
            <w:delText>o</w:delText>
          </w:r>
          <w:r w:rsidDel="005C2A9D">
            <w:rPr>
              <w:rFonts w:ascii="Arial" w:hAnsi="Arial" w:cs="Arial"/>
              <w:szCs w:val="22"/>
              <w:lang w:val="en-ZA" w:eastAsia="en-ZA"/>
            </w:rPr>
            <w:delText xml:space="preserve"> have been marked on the diagram below.</w:delText>
          </w:r>
        </w:del>
      </w:ins>
    </w:p>
    <w:p w14:paraId="3458C2ED" w14:textId="67A4E8AC" w:rsidR="007A2A51" w:rsidDel="005C2A9D" w:rsidRDefault="007A2A51">
      <w:pPr>
        <w:pStyle w:val="BodyTextIndent"/>
        <w:spacing w:line="240" w:lineRule="auto"/>
        <w:ind w:left="850" w:firstLine="0"/>
        <w:jc w:val="left"/>
        <w:rPr>
          <w:ins w:id="23033" w:author="Christopher Allen" w:date="2021-07-20T14:32:00Z"/>
          <w:del w:id="23034" w:author="Gwyn Avenell" w:date="2021-11-13T14:56:00Z"/>
          <w:rFonts w:ascii="Arial" w:hAnsi="Arial" w:cs="Arial"/>
        </w:rPr>
        <w:pPrChange w:id="23035" w:author="Gwyn Avenell" w:date="2021-11-13T14:56:00Z">
          <w:pPr>
            <w:widowControl w:val="0"/>
            <w:autoSpaceDE w:val="0"/>
            <w:autoSpaceDN w:val="0"/>
            <w:adjustRightInd w:val="0"/>
            <w:ind w:left="0"/>
          </w:pPr>
        </w:pPrChange>
      </w:pPr>
    </w:p>
    <w:p w14:paraId="4C3AC6DA" w14:textId="3BF56B40" w:rsidR="007A2A51" w:rsidDel="005C2A9D" w:rsidRDefault="007A2A51">
      <w:pPr>
        <w:pStyle w:val="BodyTextIndent"/>
        <w:spacing w:line="240" w:lineRule="auto"/>
        <w:ind w:left="850" w:firstLine="0"/>
        <w:jc w:val="left"/>
        <w:rPr>
          <w:ins w:id="23036" w:author="Christopher Allen" w:date="2021-07-20T14:32:00Z"/>
          <w:del w:id="23037" w:author="Gwyn Avenell" w:date="2021-11-13T14:56:00Z"/>
          <w:rFonts w:ascii="Arial" w:hAnsi="Arial" w:cs="Arial"/>
        </w:rPr>
        <w:pPrChange w:id="23038" w:author="Gwyn Avenell" w:date="2021-11-13T14:56:00Z">
          <w:pPr>
            <w:widowControl w:val="0"/>
            <w:autoSpaceDE w:val="0"/>
            <w:autoSpaceDN w:val="0"/>
            <w:adjustRightInd w:val="0"/>
            <w:ind w:hanging="851"/>
          </w:pPr>
        </w:pPrChange>
      </w:pPr>
      <w:ins w:id="23039" w:author="Christopher Allen" w:date="2021-07-20T14:32:00Z">
        <w:del w:id="23040" w:author="Gwyn Avenell" w:date="2021-11-13T14:56:00Z">
          <w:r w:rsidDel="005C2A9D">
            <w:rPr>
              <w:noProof/>
              <w:lang w:val="en-AU" w:eastAsia="en-AU"/>
            </w:rPr>
            <w:drawing>
              <wp:anchor distT="0" distB="0" distL="114300" distR="114300" simplePos="0" relativeHeight="251737088" behindDoc="0" locked="0" layoutInCell="1" allowOverlap="1" wp14:anchorId="42949444" wp14:editId="1329803F">
                <wp:simplePos x="0" y="0"/>
                <wp:positionH relativeFrom="column">
                  <wp:posOffset>-3810</wp:posOffset>
                </wp:positionH>
                <wp:positionV relativeFrom="paragraph">
                  <wp:posOffset>98425</wp:posOffset>
                </wp:positionV>
                <wp:extent cx="5582285" cy="3966210"/>
                <wp:effectExtent l="0" t="0" r="0" b="0"/>
                <wp:wrapSquare wrapText="bothSides"/>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Diagram&#10;&#10;Description automatically generated"/>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82285" cy="396621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05EB8159" w14:textId="5120576E" w:rsidR="007A2A51" w:rsidDel="005C2A9D" w:rsidRDefault="007A2A51">
      <w:pPr>
        <w:pStyle w:val="BodyTextIndent"/>
        <w:spacing w:line="240" w:lineRule="auto"/>
        <w:ind w:left="850" w:firstLine="0"/>
        <w:jc w:val="left"/>
        <w:rPr>
          <w:ins w:id="23041" w:author="Christopher Allen" w:date="2021-07-20T14:32:00Z"/>
          <w:del w:id="23042" w:author="Gwyn Avenell" w:date="2021-11-13T14:56:00Z"/>
          <w:rFonts w:ascii="Arial" w:hAnsi="Arial" w:cs="Arial"/>
        </w:rPr>
        <w:pPrChange w:id="23043" w:author="Gwyn Avenell" w:date="2021-11-13T14:56:00Z">
          <w:pPr>
            <w:widowControl w:val="0"/>
            <w:autoSpaceDE w:val="0"/>
            <w:autoSpaceDN w:val="0"/>
            <w:adjustRightInd w:val="0"/>
            <w:ind w:hanging="851"/>
          </w:pPr>
        </w:pPrChange>
      </w:pPr>
    </w:p>
    <w:p w14:paraId="36CDF93E" w14:textId="60C7075A" w:rsidR="007A2A51" w:rsidDel="005C2A9D" w:rsidRDefault="007A2A51">
      <w:pPr>
        <w:pStyle w:val="BodyTextIndent"/>
        <w:spacing w:line="240" w:lineRule="auto"/>
        <w:ind w:left="850" w:firstLine="0"/>
        <w:jc w:val="left"/>
        <w:rPr>
          <w:ins w:id="23044" w:author="Christopher Allen" w:date="2021-07-20T14:32:00Z"/>
          <w:del w:id="23045" w:author="Gwyn Avenell" w:date="2021-11-13T14:56:00Z"/>
          <w:rFonts w:ascii="Arial" w:hAnsi="Arial" w:cs="Arial"/>
        </w:rPr>
        <w:pPrChange w:id="23046" w:author="Gwyn Avenell" w:date="2021-11-13T14:56:00Z">
          <w:pPr>
            <w:widowControl w:val="0"/>
            <w:autoSpaceDE w:val="0"/>
            <w:autoSpaceDN w:val="0"/>
            <w:adjustRightInd w:val="0"/>
            <w:ind w:hanging="851"/>
          </w:pPr>
        </w:pPrChange>
      </w:pPr>
    </w:p>
    <w:p w14:paraId="16DF850F" w14:textId="4E71F338" w:rsidR="007A2A51" w:rsidDel="005C2A9D" w:rsidRDefault="007A2A51">
      <w:pPr>
        <w:pStyle w:val="BodyTextIndent"/>
        <w:spacing w:line="240" w:lineRule="auto"/>
        <w:ind w:left="850" w:firstLine="0"/>
        <w:jc w:val="left"/>
        <w:rPr>
          <w:ins w:id="23047" w:author="Christopher Allen" w:date="2021-07-20T14:32:00Z"/>
          <w:del w:id="23048" w:author="Gwyn Avenell" w:date="2021-11-13T14:56:00Z"/>
          <w:rFonts w:ascii="Arial" w:hAnsi="Arial" w:cs="Arial"/>
        </w:rPr>
        <w:pPrChange w:id="23049" w:author="Gwyn Avenell" w:date="2021-11-13T14:56:00Z">
          <w:pPr>
            <w:widowControl w:val="0"/>
            <w:autoSpaceDE w:val="0"/>
            <w:autoSpaceDN w:val="0"/>
            <w:adjustRightInd w:val="0"/>
            <w:ind w:hanging="851"/>
          </w:pPr>
        </w:pPrChange>
      </w:pPr>
    </w:p>
    <w:p w14:paraId="18005982" w14:textId="048C77ED" w:rsidR="007A2A51" w:rsidDel="005C2A9D" w:rsidRDefault="007A2A51">
      <w:pPr>
        <w:pStyle w:val="BodyTextIndent"/>
        <w:spacing w:line="240" w:lineRule="auto"/>
        <w:ind w:left="850" w:firstLine="0"/>
        <w:jc w:val="left"/>
        <w:rPr>
          <w:ins w:id="23050" w:author="Christopher Allen" w:date="2021-07-20T14:32:00Z"/>
          <w:del w:id="23051" w:author="Gwyn Avenell" w:date="2021-11-13T14:56:00Z"/>
          <w:rFonts w:ascii="Arial" w:hAnsi="Arial" w:cs="Arial"/>
        </w:rPr>
        <w:pPrChange w:id="23052" w:author="Gwyn Avenell" w:date="2021-11-13T14:56:00Z">
          <w:pPr>
            <w:widowControl w:val="0"/>
            <w:autoSpaceDE w:val="0"/>
            <w:autoSpaceDN w:val="0"/>
            <w:adjustRightInd w:val="0"/>
            <w:ind w:hanging="851"/>
          </w:pPr>
        </w:pPrChange>
      </w:pPr>
    </w:p>
    <w:p w14:paraId="60768786" w14:textId="1BE164A4" w:rsidR="007A2A51" w:rsidDel="005C2A9D" w:rsidRDefault="007A2A51">
      <w:pPr>
        <w:pStyle w:val="BodyTextIndent"/>
        <w:spacing w:line="240" w:lineRule="auto"/>
        <w:ind w:left="850" w:firstLine="0"/>
        <w:jc w:val="left"/>
        <w:rPr>
          <w:ins w:id="23053" w:author="Christopher Allen" w:date="2021-07-20T14:32:00Z"/>
          <w:del w:id="23054" w:author="Gwyn Avenell" w:date="2021-11-13T14:56:00Z"/>
          <w:rFonts w:ascii="Arial" w:hAnsi="Arial" w:cs="Arial"/>
        </w:rPr>
        <w:pPrChange w:id="23055" w:author="Gwyn Avenell" w:date="2021-11-13T14:56:00Z">
          <w:pPr>
            <w:widowControl w:val="0"/>
            <w:autoSpaceDE w:val="0"/>
            <w:autoSpaceDN w:val="0"/>
            <w:adjustRightInd w:val="0"/>
            <w:ind w:hanging="851"/>
          </w:pPr>
        </w:pPrChange>
      </w:pPr>
    </w:p>
    <w:p w14:paraId="3E39FB78" w14:textId="30DE9B21" w:rsidR="007A2A51" w:rsidDel="005C2A9D" w:rsidRDefault="007A2A51">
      <w:pPr>
        <w:pStyle w:val="BodyTextIndent"/>
        <w:spacing w:line="240" w:lineRule="auto"/>
        <w:ind w:left="850" w:firstLine="0"/>
        <w:jc w:val="left"/>
        <w:rPr>
          <w:ins w:id="23056" w:author="Christopher Allen" w:date="2021-07-20T14:32:00Z"/>
          <w:del w:id="23057" w:author="Gwyn Avenell" w:date="2021-11-13T14:56:00Z"/>
          <w:rFonts w:ascii="Arial" w:hAnsi="Arial" w:cs="Arial"/>
        </w:rPr>
        <w:pPrChange w:id="23058" w:author="Gwyn Avenell" w:date="2021-11-13T14:56:00Z">
          <w:pPr>
            <w:widowControl w:val="0"/>
            <w:autoSpaceDE w:val="0"/>
            <w:autoSpaceDN w:val="0"/>
            <w:adjustRightInd w:val="0"/>
            <w:ind w:hanging="851"/>
          </w:pPr>
        </w:pPrChange>
      </w:pPr>
    </w:p>
    <w:p w14:paraId="5170F1A0" w14:textId="66F219A0" w:rsidR="007A2A51" w:rsidDel="005C2A9D" w:rsidRDefault="007A2A51">
      <w:pPr>
        <w:pStyle w:val="BodyTextIndent"/>
        <w:spacing w:line="240" w:lineRule="auto"/>
        <w:ind w:left="850" w:firstLine="0"/>
        <w:jc w:val="left"/>
        <w:rPr>
          <w:ins w:id="23059" w:author="Christopher Allen" w:date="2021-07-20T14:32:00Z"/>
          <w:del w:id="23060" w:author="Gwyn Avenell" w:date="2021-11-13T14:56:00Z"/>
          <w:rFonts w:ascii="Arial" w:hAnsi="Arial" w:cs="Arial"/>
        </w:rPr>
        <w:pPrChange w:id="23061" w:author="Gwyn Avenell" w:date="2021-11-13T14:56:00Z">
          <w:pPr>
            <w:widowControl w:val="0"/>
            <w:autoSpaceDE w:val="0"/>
            <w:autoSpaceDN w:val="0"/>
            <w:adjustRightInd w:val="0"/>
            <w:ind w:hanging="851"/>
          </w:pPr>
        </w:pPrChange>
      </w:pPr>
    </w:p>
    <w:p w14:paraId="74F26874" w14:textId="70CE0AC1" w:rsidR="007A2A51" w:rsidDel="005C2A9D" w:rsidRDefault="007A2A51">
      <w:pPr>
        <w:pStyle w:val="BodyTextIndent"/>
        <w:spacing w:line="240" w:lineRule="auto"/>
        <w:ind w:left="850" w:firstLine="0"/>
        <w:jc w:val="left"/>
        <w:rPr>
          <w:ins w:id="23062" w:author="Christopher Allen" w:date="2021-07-20T14:32:00Z"/>
          <w:del w:id="23063" w:author="Gwyn Avenell" w:date="2021-11-13T14:56:00Z"/>
          <w:rFonts w:ascii="Arial" w:hAnsi="Arial" w:cs="Arial"/>
        </w:rPr>
        <w:pPrChange w:id="23064" w:author="Gwyn Avenell" w:date="2021-11-13T14:56:00Z">
          <w:pPr>
            <w:widowControl w:val="0"/>
            <w:autoSpaceDE w:val="0"/>
            <w:autoSpaceDN w:val="0"/>
            <w:adjustRightInd w:val="0"/>
            <w:ind w:hanging="851"/>
          </w:pPr>
        </w:pPrChange>
      </w:pPr>
    </w:p>
    <w:p w14:paraId="129E2879" w14:textId="2B7F8314" w:rsidR="007A2A51" w:rsidDel="005C2A9D" w:rsidRDefault="007A2A51">
      <w:pPr>
        <w:pStyle w:val="BodyTextIndent"/>
        <w:spacing w:line="240" w:lineRule="auto"/>
        <w:ind w:left="850" w:firstLine="0"/>
        <w:jc w:val="left"/>
        <w:rPr>
          <w:ins w:id="23065" w:author="Christopher Allen" w:date="2021-07-20T14:32:00Z"/>
          <w:del w:id="23066" w:author="Gwyn Avenell" w:date="2021-11-13T14:56:00Z"/>
          <w:rFonts w:ascii="Arial" w:hAnsi="Arial" w:cs="Arial"/>
        </w:rPr>
        <w:pPrChange w:id="23067" w:author="Gwyn Avenell" w:date="2021-11-13T14:56:00Z">
          <w:pPr>
            <w:widowControl w:val="0"/>
            <w:autoSpaceDE w:val="0"/>
            <w:autoSpaceDN w:val="0"/>
            <w:adjustRightInd w:val="0"/>
            <w:ind w:hanging="851"/>
          </w:pPr>
        </w:pPrChange>
      </w:pPr>
    </w:p>
    <w:p w14:paraId="58836706" w14:textId="55D45E92" w:rsidR="007A2A51" w:rsidDel="005C2A9D" w:rsidRDefault="007A2A51">
      <w:pPr>
        <w:pStyle w:val="BodyTextIndent"/>
        <w:spacing w:line="240" w:lineRule="auto"/>
        <w:ind w:left="850" w:firstLine="0"/>
        <w:jc w:val="left"/>
        <w:rPr>
          <w:ins w:id="23068" w:author="Christopher Allen" w:date="2021-07-20T14:32:00Z"/>
          <w:del w:id="23069" w:author="Gwyn Avenell" w:date="2021-11-13T14:56:00Z"/>
          <w:rFonts w:ascii="Arial" w:hAnsi="Arial" w:cs="Arial"/>
        </w:rPr>
        <w:pPrChange w:id="23070" w:author="Gwyn Avenell" w:date="2021-11-13T14:56:00Z">
          <w:pPr>
            <w:widowControl w:val="0"/>
            <w:autoSpaceDE w:val="0"/>
            <w:autoSpaceDN w:val="0"/>
            <w:adjustRightInd w:val="0"/>
            <w:ind w:hanging="851"/>
          </w:pPr>
        </w:pPrChange>
      </w:pPr>
    </w:p>
    <w:p w14:paraId="44142C71" w14:textId="4F3CEBBE" w:rsidR="007A2A51" w:rsidDel="005C2A9D" w:rsidRDefault="007A2A51">
      <w:pPr>
        <w:pStyle w:val="BodyTextIndent"/>
        <w:spacing w:line="240" w:lineRule="auto"/>
        <w:ind w:left="850" w:firstLine="0"/>
        <w:jc w:val="left"/>
        <w:rPr>
          <w:ins w:id="23071" w:author="Christopher Allen" w:date="2021-07-20T14:32:00Z"/>
          <w:del w:id="23072" w:author="Gwyn Avenell" w:date="2021-11-13T14:56:00Z"/>
          <w:rFonts w:ascii="Arial" w:hAnsi="Arial" w:cs="Arial"/>
        </w:rPr>
        <w:pPrChange w:id="23073" w:author="Gwyn Avenell" w:date="2021-11-13T14:56:00Z">
          <w:pPr>
            <w:widowControl w:val="0"/>
            <w:autoSpaceDE w:val="0"/>
            <w:autoSpaceDN w:val="0"/>
            <w:adjustRightInd w:val="0"/>
            <w:ind w:hanging="851"/>
          </w:pPr>
        </w:pPrChange>
      </w:pPr>
    </w:p>
    <w:p w14:paraId="54F9CE08" w14:textId="6F2CB6A8" w:rsidR="007A2A51" w:rsidDel="005C2A9D" w:rsidRDefault="007A2A51">
      <w:pPr>
        <w:pStyle w:val="BodyTextIndent"/>
        <w:spacing w:line="240" w:lineRule="auto"/>
        <w:ind w:left="850" w:firstLine="0"/>
        <w:jc w:val="left"/>
        <w:rPr>
          <w:ins w:id="23074" w:author="Christopher Allen" w:date="2021-07-20T14:32:00Z"/>
          <w:del w:id="23075" w:author="Gwyn Avenell" w:date="2021-11-13T14:56:00Z"/>
          <w:rFonts w:ascii="Arial" w:hAnsi="Arial" w:cs="Arial"/>
        </w:rPr>
        <w:pPrChange w:id="23076" w:author="Gwyn Avenell" w:date="2021-11-13T14:56:00Z">
          <w:pPr>
            <w:widowControl w:val="0"/>
            <w:autoSpaceDE w:val="0"/>
            <w:autoSpaceDN w:val="0"/>
            <w:adjustRightInd w:val="0"/>
            <w:ind w:hanging="851"/>
          </w:pPr>
        </w:pPrChange>
      </w:pPr>
    </w:p>
    <w:p w14:paraId="0E61E0BA" w14:textId="216834AF" w:rsidR="007A2A51" w:rsidRPr="005D2F76" w:rsidDel="005C2A9D" w:rsidRDefault="007A2A51">
      <w:pPr>
        <w:pStyle w:val="BodyTextIndent"/>
        <w:spacing w:line="240" w:lineRule="auto"/>
        <w:ind w:left="850" w:firstLine="0"/>
        <w:jc w:val="left"/>
        <w:rPr>
          <w:ins w:id="23077" w:author="Christopher Allen" w:date="2021-07-20T14:32:00Z"/>
          <w:del w:id="23078" w:author="Gwyn Avenell" w:date="2021-11-13T14:56:00Z"/>
          <w:rFonts w:ascii="Arial" w:hAnsi="Arial" w:cs="Arial"/>
        </w:rPr>
        <w:pPrChange w:id="23079" w:author="Gwyn Avenell" w:date="2021-11-13T14:56:00Z">
          <w:pPr>
            <w:widowControl w:val="0"/>
            <w:autoSpaceDE w:val="0"/>
            <w:autoSpaceDN w:val="0"/>
            <w:adjustRightInd w:val="0"/>
            <w:ind w:hanging="851"/>
          </w:pPr>
        </w:pPrChange>
      </w:pPr>
    </w:p>
    <w:p w14:paraId="5BF6EE8D" w14:textId="35B9D58C" w:rsidR="007A2A51" w:rsidRPr="005D2F76" w:rsidDel="005C2A9D" w:rsidRDefault="007A2A51">
      <w:pPr>
        <w:pStyle w:val="BodyTextIndent"/>
        <w:spacing w:line="240" w:lineRule="auto"/>
        <w:ind w:left="850" w:firstLine="0"/>
        <w:jc w:val="left"/>
        <w:rPr>
          <w:ins w:id="23080" w:author="Christopher Allen" w:date="2021-07-20T14:32:00Z"/>
          <w:del w:id="23081" w:author="Gwyn Avenell" w:date="2021-11-13T14:56:00Z"/>
          <w:rFonts w:ascii="Arial" w:hAnsi="Arial" w:cs="Arial"/>
          <w:szCs w:val="24"/>
        </w:rPr>
        <w:pPrChange w:id="23082" w:author="Gwyn Avenell" w:date="2021-11-13T14:56:00Z">
          <w:pPr>
            <w:widowControl w:val="0"/>
            <w:autoSpaceDE w:val="0"/>
            <w:autoSpaceDN w:val="0"/>
            <w:adjustRightInd w:val="0"/>
            <w:spacing w:line="276" w:lineRule="auto"/>
            <w:jc w:val="left"/>
          </w:pPr>
        </w:pPrChange>
      </w:pPr>
    </w:p>
    <w:p w14:paraId="2B2A6CCB" w14:textId="354229A3" w:rsidR="007A2A51" w:rsidDel="005C2A9D" w:rsidRDefault="007A2A51">
      <w:pPr>
        <w:pStyle w:val="BodyTextIndent"/>
        <w:spacing w:line="240" w:lineRule="auto"/>
        <w:ind w:left="850" w:firstLine="0"/>
        <w:jc w:val="left"/>
        <w:rPr>
          <w:ins w:id="23083" w:author="Christopher Allen" w:date="2021-07-20T14:32:00Z"/>
          <w:del w:id="23084" w:author="Gwyn Avenell" w:date="2021-11-13T14:56:00Z"/>
          <w:rFonts w:cs="Arial"/>
          <w:b/>
        </w:rPr>
        <w:pPrChange w:id="23085" w:author="Gwyn Avenell" w:date="2021-11-13T14:56:00Z">
          <w:pPr>
            <w:widowControl w:val="0"/>
            <w:spacing w:line="276" w:lineRule="auto"/>
            <w:jc w:val="left"/>
          </w:pPr>
        </w:pPrChange>
      </w:pPr>
    </w:p>
    <w:p w14:paraId="159C6BDC" w14:textId="46441A85" w:rsidR="007A2A51" w:rsidDel="005C2A9D" w:rsidRDefault="007A2A51">
      <w:pPr>
        <w:pStyle w:val="BodyTextIndent"/>
        <w:spacing w:line="240" w:lineRule="auto"/>
        <w:ind w:left="850" w:firstLine="0"/>
        <w:jc w:val="left"/>
        <w:rPr>
          <w:ins w:id="23086" w:author="Christopher Allen" w:date="2021-07-20T14:32:00Z"/>
          <w:del w:id="23087" w:author="Gwyn Avenell" w:date="2021-11-13T14:56:00Z"/>
          <w:rFonts w:cs="Arial"/>
          <w:b/>
        </w:rPr>
        <w:pPrChange w:id="23088" w:author="Gwyn Avenell" w:date="2021-11-13T14:56:00Z">
          <w:pPr>
            <w:widowControl w:val="0"/>
            <w:spacing w:line="276" w:lineRule="auto"/>
            <w:jc w:val="left"/>
          </w:pPr>
        </w:pPrChange>
      </w:pPr>
    </w:p>
    <w:p w14:paraId="2CE28EAC" w14:textId="3DBA4505" w:rsidR="007A2A51" w:rsidDel="005C2A9D" w:rsidRDefault="007A2A51">
      <w:pPr>
        <w:pStyle w:val="BodyTextIndent"/>
        <w:spacing w:line="240" w:lineRule="auto"/>
        <w:ind w:left="850" w:firstLine="0"/>
        <w:jc w:val="left"/>
        <w:rPr>
          <w:ins w:id="23089" w:author="Christopher Allen" w:date="2021-07-20T14:32:00Z"/>
          <w:del w:id="23090" w:author="Gwyn Avenell" w:date="2021-11-13T14:56:00Z"/>
          <w:rFonts w:cs="Arial"/>
          <w:b/>
        </w:rPr>
        <w:pPrChange w:id="23091" w:author="Gwyn Avenell" w:date="2021-11-13T14:56:00Z">
          <w:pPr>
            <w:widowControl w:val="0"/>
            <w:spacing w:line="276" w:lineRule="auto"/>
            <w:jc w:val="left"/>
          </w:pPr>
        </w:pPrChange>
      </w:pPr>
    </w:p>
    <w:p w14:paraId="0A88155C" w14:textId="2DF6AF74" w:rsidR="007A2A51" w:rsidDel="005C2A9D" w:rsidRDefault="007A2A51">
      <w:pPr>
        <w:pStyle w:val="BodyTextIndent"/>
        <w:spacing w:line="240" w:lineRule="auto"/>
        <w:ind w:left="850" w:firstLine="0"/>
        <w:jc w:val="left"/>
        <w:rPr>
          <w:ins w:id="23092" w:author="Christopher Allen" w:date="2021-07-20T14:32:00Z"/>
          <w:del w:id="23093" w:author="Gwyn Avenell" w:date="2021-11-13T14:56:00Z"/>
          <w:rFonts w:cs="Arial"/>
          <w:b/>
        </w:rPr>
        <w:pPrChange w:id="23094" w:author="Gwyn Avenell" w:date="2021-11-13T14:56:00Z">
          <w:pPr>
            <w:widowControl w:val="0"/>
            <w:spacing w:line="276" w:lineRule="auto"/>
            <w:jc w:val="left"/>
          </w:pPr>
        </w:pPrChange>
      </w:pPr>
    </w:p>
    <w:p w14:paraId="21A818BB" w14:textId="6BB5B86D" w:rsidR="007A2A51" w:rsidDel="005C2A9D" w:rsidRDefault="007A2A51">
      <w:pPr>
        <w:pStyle w:val="BodyTextIndent"/>
        <w:spacing w:line="240" w:lineRule="auto"/>
        <w:ind w:left="850" w:firstLine="0"/>
        <w:jc w:val="left"/>
        <w:rPr>
          <w:ins w:id="23095" w:author="Christopher Allen" w:date="2021-07-20T14:32:00Z"/>
          <w:del w:id="23096" w:author="Gwyn Avenell" w:date="2021-11-13T14:56:00Z"/>
          <w:rFonts w:cs="Arial"/>
          <w:b/>
        </w:rPr>
        <w:pPrChange w:id="23097" w:author="Gwyn Avenell" w:date="2021-11-13T14:56:00Z">
          <w:pPr>
            <w:widowControl w:val="0"/>
            <w:spacing w:line="276" w:lineRule="auto"/>
            <w:jc w:val="left"/>
          </w:pPr>
        </w:pPrChange>
      </w:pPr>
    </w:p>
    <w:p w14:paraId="48C97B26" w14:textId="35710BC9" w:rsidR="007A2A51" w:rsidDel="005C2A9D" w:rsidRDefault="007A2A51">
      <w:pPr>
        <w:pStyle w:val="BodyTextIndent"/>
        <w:spacing w:line="240" w:lineRule="auto"/>
        <w:ind w:left="850" w:firstLine="0"/>
        <w:jc w:val="left"/>
        <w:rPr>
          <w:ins w:id="23098" w:author="Christopher Allen" w:date="2021-07-20T14:32:00Z"/>
          <w:del w:id="23099" w:author="Gwyn Avenell" w:date="2021-11-13T14:56:00Z"/>
          <w:rFonts w:cs="Arial"/>
          <w:b/>
        </w:rPr>
        <w:pPrChange w:id="23100" w:author="Gwyn Avenell" w:date="2021-11-13T14:56:00Z">
          <w:pPr>
            <w:widowControl w:val="0"/>
            <w:spacing w:line="276" w:lineRule="auto"/>
            <w:jc w:val="left"/>
          </w:pPr>
        </w:pPrChange>
      </w:pPr>
    </w:p>
    <w:p w14:paraId="74864A00" w14:textId="7697F156" w:rsidR="007A2A51" w:rsidRPr="00A0130A" w:rsidDel="005C2A9D" w:rsidRDefault="007A2A51">
      <w:pPr>
        <w:pStyle w:val="BodyTextIndent"/>
        <w:spacing w:line="240" w:lineRule="auto"/>
        <w:ind w:left="850" w:firstLine="0"/>
        <w:jc w:val="left"/>
        <w:rPr>
          <w:ins w:id="23101" w:author="Christopher Allen" w:date="2021-07-20T14:32:00Z"/>
          <w:del w:id="23102" w:author="Gwyn Avenell" w:date="2021-11-13T14:56:00Z"/>
          <w:rFonts w:ascii="Arial" w:hAnsi="Arial" w:cs="Arial"/>
          <w:b/>
          <w:u w:val="single"/>
        </w:rPr>
        <w:pPrChange w:id="23103" w:author="Gwyn Avenell" w:date="2021-11-13T14:56:00Z">
          <w:pPr>
            <w:widowControl w:val="0"/>
            <w:autoSpaceDE w:val="0"/>
            <w:autoSpaceDN w:val="0"/>
            <w:adjustRightInd w:val="0"/>
            <w:spacing w:line="276" w:lineRule="auto"/>
            <w:jc w:val="left"/>
          </w:pPr>
        </w:pPrChange>
      </w:pPr>
      <w:ins w:id="23104" w:author="Christopher Allen" w:date="2021-07-20T14:32:00Z">
        <w:del w:id="23105" w:author="Gwyn Avenell" w:date="2021-11-13T14:56:00Z">
          <w:r w:rsidRPr="00A0130A" w:rsidDel="005C2A9D">
            <w:rPr>
              <w:rFonts w:ascii="Arial" w:hAnsi="Arial" w:cs="Arial"/>
              <w:b/>
              <w:u w:val="single"/>
            </w:rPr>
            <w:delText>ERRORS:</w:delText>
          </w:r>
        </w:del>
      </w:ins>
    </w:p>
    <w:p w14:paraId="5ED1E31A" w14:textId="3E127670" w:rsidR="007A2A51" w:rsidRPr="00A0130A" w:rsidDel="005C2A9D" w:rsidRDefault="007A2A51">
      <w:pPr>
        <w:pStyle w:val="BodyTextIndent"/>
        <w:spacing w:line="240" w:lineRule="auto"/>
        <w:ind w:left="850" w:firstLine="0"/>
        <w:jc w:val="left"/>
        <w:rPr>
          <w:ins w:id="23106" w:author="Christopher Allen" w:date="2021-07-20T14:32:00Z"/>
          <w:del w:id="23107" w:author="Gwyn Avenell" w:date="2021-11-13T14:56:00Z"/>
          <w:rFonts w:ascii="Arial" w:hAnsi="Arial" w:cs="Arial"/>
          <w:b/>
          <w:sz w:val="18"/>
        </w:rPr>
        <w:pPrChange w:id="23108" w:author="Gwyn Avenell" w:date="2021-11-13T14:56:00Z">
          <w:pPr>
            <w:widowControl w:val="0"/>
            <w:autoSpaceDE w:val="0"/>
            <w:autoSpaceDN w:val="0"/>
            <w:adjustRightInd w:val="0"/>
            <w:spacing w:line="276" w:lineRule="auto"/>
            <w:jc w:val="left"/>
          </w:pPr>
        </w:pPrChange>
      </w:pPr>
    </w:p>
    <w:p w14:paraId="35023516" w14:textId="7077F7F0" w:rsidR="007A2A51" w:rsidRPr="00A0130A" w:rsidDel="005C2A9D" w:rsidRDefault="007A2A51">
      <w:pPr>
        <w:pStyle w:val="BodyTextIndent"/>
        <w:spacing w:line="240" w:lineRule="auto"/>
        <w:ind w:left="850" w:firstLine="0"/>
        <w:jc w:val="left"/>
        <w:rPr>
          <w:ins w:id="23109" w:author="Christopher Allen" w:date="2021-07-20T14:32:00Z"/>
          <w:del w:id="23110" w:author="Gwyn Avenell" w:date="2021-11-13T14:56:00Z"/>
          <w:rFonts w:ascii="Arial" w:hAnsi="Arial" w:cs="Arial"/>
        </w:rPr>
        <w:pPrChange w:id="23111" w:author="Gwyn Avenell" w:date="2021-11-13T14:56:00Z">
          <w:pPr>
            <w:widowControl w:val="0"/>
            <w:autoSpaceDE w:val="0"/>
            <w:autoSpaceDN w:val="0"/>
            <w:adjustRightInd w:val="0"/>
            <w:spacing w:line="276" w:lineRule="auto"/>
            <w:jc w:val="left"/>
          </w:pPr>
        </w:pPrChange>
      </w:pPr>
      <w:ins w:id="23112" w:author="Christopher Allen" w:date="2021-07-20T14:32:00Z">
        <w:del w:id="23113" w:author="Gwyn Avenell" w:date="2021-11-13T14:56:00Z">
          <w:r w:rsidDel="005C2A9D">
            <w:rPr>
              <w:rFonts w:ascii="Arial" w:hAnsi="Arial" w:cs="Arial"/>
            </w:rPr>
            <w:delText>1.</w:delText>
          </w:r>
          <w:r w:rsidDel="005C2A9D">
            <w:rPr>
              <w:rFonts w:ascii="Arial" w:hAnsi="Arial" w:cs="Arial"/>
            </w:rPr>
            <w:tab/>
            <w:delText>Manoeuvre is n</w:delText>
          </w:r>
          <w:r w:rsidRPr="00A0130A" w:rsidDel="005C2A9D">
            <w:rPr>
              <w:rFonts w:ascii="Arial" w:hAnsi="Arial" w:cs="Arial"/>
            </w:rPr>
            <w:delText>ot commenced and finished at points equidistant from the judges.</w:delText>
          </w:r>
        </w:del>
      </w:ins>
    </w:p>
    <w:p w14:paraId="30BB6243" w14:textId="6513866D" w:rsidR="007A2A51" w:rsidRPr="00A0130A" w:rsidDel="005C2A9D" w:rsidRDefault="007A2A51">
      <w:pPr>
        <w:pStyle w:val="BodyTextIndent"/>
        <w:spacing w:line="240" w:lineRule="auto"/>
        <w:ind w:left="850" w:firstLine="0"/>
        <w:jc w:val="left"/>
        <w:rPr>
          <w:ins w:id="23114" w:author="Christopher Allen" w:date="2021-07-20T14:32:00Z"/>
          <w:del w:id="23115" w:author="Gwyn Avenell" w:date="2021-11-13T14:56:00Z"/>
          <w:rFonts w:ascii="Arial" w:hAnsi="Arial" w:cs="Arial"/>
        </w:rPr>
        <w:pPrChange w:id="23116" w:author="Gwyn Avenell" w:date="2021-11-13T14:56:00Z">
          <w:pPr>
            <w:widowControl w:val="0"/>
            <w:autoSpaceDE w:val="0"/>
            <w:autoSpaceDN w:val="0"/>
            <w:adjustRightInd w:val="0"/>
            <w:spacing w:line="276" w:lineRule="auto"/>
            <w:jc w:val="left"/>
          </w:pPr>
        </w:pPrChange>
      </w:pPr>
      <w:ins w:id="23117" w:author="Christopher Allen" w:date="2021-07-20T14:32:00Z">
        <w:del w:id="23118" w:author="Gwyn Avenell" w:date="2021-11-13T14:56:00Z">
          <w:r w:rsidRPr="00A0130A" w:rsidDel="005C2A9D">
            <w:rPr>
              <w:rFonts w:ascii="Arial" w:hAnsi="Arial" w:cs="Arial"/>
            </w:rPr>
            <w:delText>2.  Model aircraft changes height.</w:delText>
          </w:r>
        </w:del>
      </w:ins>
    </w:p>
    <w:p w14:paraId="1FB572F1" w14:textId="543D28DE" w:rsidR="007A2A51" w:rsidRPr="00A0130A" w:rsidDel="005C2A9D" w:rsidRDefault="007A2A51">
      <w:pPr>
        <w:pStyle w:val="BodyTextIndent"/>
        <w:spacing w:line="240" w:lineRule="auto"/>
        <w:ind w:left="850" w:firstLine="0"/>
        <w:jc w:val="left"/>
        <w:rPr>
          <w:ins w:id="23119" w:author="Christopher Allen" w:date="2021-07-20T14:32:00Z"/>
          <w:del w:id="23120" w:author="Gwyn Avenell" w:date="2021-11-13T14:56:00Z"/>
          <w:rFonts w:ascii="Arial" w:hAnsi="Arial" w:cs="Arial"/>
        </w:rPr>
        <w:pPrChange w:id="23121" w:author="Gwyn Avenell" w:date="2021-11-13T14:56:00Z">
          <w:pPr>
            <w:widowControl w:val="0"/>
            <w:autoSpaceDE w:val="0"/>
            <w:autoSpaceDN w:val="0"/>
            <w:adjustRightInd w:val="0"/>
            <w:spacing w:line="276" w:lineRule="auto"/>
            <w:jc w:val="left"/>
          </w:pPr>
        </w:pPrChange>
      </w:pPr>
      <w:ins w:id="23122" w:author="Christopher Allen" w:date="2021-07-20T14:32:00Z">
        <w:del w:id="23123" w:author="Gwyn Avenell" w:date="2021-11-13T14:56:00Z">
          <w:r w:rsidRPr="00A0130A" w:rsidDel="005C2A9D">
            <w:rPr>
              <w:rFonts w:ascii="Arial" w:hAnsi="Arial" w:cs="Arial"/>
            </w:rPr>
            <w:delText>3.  Rate of turn at corners not constant or inside corners of triangle not 60°.</w:delText>
          </w:r>
        </w:del>
      </w:ins>
    </w:p>
    <w:p w14:paraId="0F074FC9" w14:textId="78873C8F" w:rsidR="007A2A51" w:rsidRPr="00A0130A" w:rsidDel="005C2A9D" w:rsidRDefault="007A2A51">
      <w:pPr>
        <w:pStyle w:val="BodyTextIndent"/>
        <w:spacing w:line="240" w:lineRule="auto"/>
        <w:ind w:left="850" w:firstLine="0"/>
        <w:jc w:val="left"/>
        <w:rPr>
          <w:ins w:id="23124" w:author="Christopher Allen" w:date="2021-07-20T14:32:00Z"/>
          <w:del w:id="23125" w:author="Gwyn Avenell" w:date="2021-11-13T14:56:00Z"/>
          <w:rFonts w:ascii="Arial" w:hAnsi="Arial" w:cs="Arial"/>
        </w:rPr>
        <w:pPrChange w:id="23126" w:author="Gwyn Avenell" w:date="2021-11-13T14:56:00Z">
          <w:pPr>
            <w:widowControl w:val="0"/>
            <w:autoSpaceDE w:val="0"/>
            <w:autoSpaceDN w:val="0"/>
            <w:adjustRightInd w:val="0"/>
            <w:spacing w:line="276" w:lineRule="auto"/>
            <w:jc w:val="left"/>
          </w:pPr>
        </w:pPrChange>
      </w:pPr>
      <w:ins w:id="23127" w:author="Christopher Allen" w:date="2021-07-20T14:32:00Z">
        <w:del w:id="23128" w:author="Gwyn Avenell" w:date="2021-11-13T14:56:00Z">
          <w:r w:rsidRPr="00A0130A" w:rsidDel="005C2A9D">
            <w:rPr>
              <w:rFonts w:ascii="Arial" w:hAnsi="Arial" w:cs="Arial"/>
            </w:rPr>
            <w:delText>4.  Sides of the triangle are not straight.</w:delText>
          </w:r>
        </w:del>
      </w:ins>
    </w:p>
    <w:p w14:paraId="268C8965" w14:textId="4E4C13F8" w:rsidR="007A2A51" w:rsidRPr="00A0130A" w:rsidDel="005C2A9D" w:rsidRDefault="007A2A51">
      <w:pPr>
        <w:pStyle w:val="BodyTextIndent"/>
        <w:spacing w:line="240" w:lineRule="auto"/>
        <w:ind w:left="850" w:firstLine="0"/>
        <w:jc w:val="left"/>
        <w:rPr>
          <w:ins w:id="23129" w:author="Christopher Allen" w:date="2021-07-20T14:32:00Z"/>
          <w:del w:id="23130" w:author="Gwyn Avenell" w:date="2021-11-13T14:56:00Z"/>
          <w:rFonts w:ascii="Arial" w:hAnsi="Arial" w:cs="Arial"/>
        </w:rPr>
        <w:pPrChange w:id="23131" w:author="Gwyn Avenell" w:date="2021-11-13T14:56:00Z">
          <w:pPr>
            <w:widowControl w:val="0"/>
            <w:autoSpaceDE w:val="0"/>
            <w:autoSpaceDN w:val="0"/>
            <w:adjustRightInd w:val="0"/>
            <w:spacing w:line="276" w:lineRule="auto"/>
            <w:jc w:val="left"/>
          </w:pPr>
        </w:pPrChange>
      </w:pPr>
      <w:ins w:id="23132" w:author="Christopher Allen" w:date="2021-07-20T14:32:00Z">
        <w:del w:id="23133" w:author="Gwyn Avenell" w:date="2021-11-13T14:56:00Z">
          <w:r w:rsidRPr="00A0130A" w:rsidDel="005C2A9D">
            <w:rPr>
              <w:rFonts w:ascii="Arial" w:hAnsi="Arial" w:cs="Arial"/>
            </w:rPr>
            <w:delText>5.  Sides of triangle are not equal lengths.</w:delText>
          </w:r>
        </w:del>
      </w:ins>
    </w:p>
    <w:p w14:paraId="787FA415" w14:textId="3A6FDA69" w:rsidR="007A2A51" w:rsidRPr="00A0130A" w:rsidDel="005C2A9D" w:rsidRDefault="007A2A51">
      <w:pPr>
        <w:pStyle w:val="BodyTextIndent"/>
        <w:spacing w:line="240" w:lineRule="auto"/>
        <w:ind w:left="850" w:firstLine="0"/>
        <w:jc w:val="left"/>
        <w:rPr>
          <w:ins w:id="23134" w:author="Christopher Allen" w:date="2021-07-20T14:32:00Z"/>
          <w:del w:id="23135" w:author="Gwyn Avenell" w:date="2021-11-13T14:56:00Z"/>
          <w:rFonts w:ascii="Arial" w:hAnsi="Arial" w:cs="Arial"/>
        </w:rPr>
        <w:pPrChange w:id="23136" w:author="Gwyn Avenell" w:date="2021-11-13T14:56:00Z">
          <w:pPr>
            <w:widowControl w:val="0"/>
            <w:autoSpaceDE w:val="0"/>
            <w:autoSpaceDN w:val="0"/>
            <w:adjustRightInd w:val="0"/>
            <w:spacing w:line="276" w:lineRule="auto"/>
            <w:jc w:val="left"/>
          </w:pPr>
        </w:pPrChange>
      </w:pPr>
      <w:ins w:id="23137" w:author="Christopher Allen" w:date="2021-07-20T14:32:00Z">
        <w:del w:id="23138" w:author="Gwyn Avenell" w:date="2021-11-13T14:56:00Z">
          <w:r w:rsidRPr="00A0130A" w:rsidDel="005C2A9D">
            <w:rPr>
              <w:rFonts w:ascii="Arial" w:hAnsi="Arial" w:cs="Arial"/>
            </w:rPr>
            <w:delText>6.  Sides of the triangle are too long or too short.</w:delText>
          </w:r>
        </w:del>
      </w:ins>
    </w:p>
    <w:p w14:paraId="53C6A2E7" w14:textId="7BE4DFB3" w:rsidR="007A2A51" w:rsidRPr="00A0130A" w:rsidDel="005C2A9D" w:rsidRDefault="007A2A51">
      <w:pPr>
        <w:pStyle w:val="BodyTextIndent"/>
        <w:spacing w:line="240" w:lineRule="auto"/>
        <w:ind w:left="850" w:firstLine="0"/>
        <w:jc w:val="left"/>
        <w:rPr>
          <w:ins w:id="23139" w:author="Christopher Allen" w:date="2021-07-20T14:32:00Z"/>
          <w:del w:id="23140" w:author="Gwyn Avenell" w:date="2021-11-13T14:56:00Z"/>
          <w:rFonts w:ascii="Arial" w:hAnsi="Arial" w:cs="Arial"/>
        </w:rPr>
        <w:pPrChange w:id="23141" w:author="Gwyn Avenell" w:date="2021-11-13T14:56:00Z">
          <w:pPr>
            <w:widowControl w:val="0"/>
            <w:autoSpaceDE w:val="0"/>
            <w:autoSpaceDN w:val="0"/>
            <w:adjustRightInd w:val="0"/>
            <w:spacing w:line="276" w:lineRule="auto"/>
            <w:jc w:val="left"/>
          </w:pPr>
        </w:pPrChange>
      </w:pPr>
      <w:ins w:id="23142" w:author="Christopher Allen" w:date="2021-07-20T14:32:00Z">
        <w:del w:id="23143" w:author="Gwyn Avenell" w:date="2021-11-13T14:56:00Z">
          <w:r w:rsidRPr="00A0130A" w:rsidDel="005C2A9D">
            <w:rPr>
              <w:rFonts w:ascii="Arial" w:hAnsi="Arial" w:cs="Arial"/>
            </w:rPr>
            <w:delText xml:space="preserve">7.  Apex of </w:delText>
          </w:r>
          <w:r w:rsidDel="005C2A9D">
            <w:rPr>
              <w:rFonts w:ascii="Arial" w:hAnsi="Arial" w:cs="Arial"/>
            </w:rPr>
            <w:delText xml:space="preserve">the </w:delText>
          </w:r>
          <w:r w:rsidRPr="00A0130A" w:rsidDel="005C2A9D">
            <w:rPr>
              <w:rFonts w:ascii="Arial" w:hAnsi="Arial" w:cs="Arial"/>
            </w:rPr>
            <w:delText xml:space="preserve">triangle </w:delText>
          </w:r>
          <w:r w:rsidDel="005C2A9D">
            <w:rPr>
              <w:rFonts w:ascii="Arial" w:hAnsi="Arial" w:cs="Arial"/>
            </w:rPr>
            <w:delText>is not centre</w:delText>
          </w:r>
          <w:r w:rsidRPr="00A0130A" w:rsidDel="005C2A9D">
            <w:rPr>
              <w:rFonts w:ascii="Arial" w:hAnsi="Arial" w:cs="Arial"/>
            </w:rPr>
            <w:delText>d on judges’ position.</w:delText>
          </w:r>
        </w:del>
      </w:ins>
    </w:p>
    <w:p w14:paraId="066459B4" w14:textId="7FD122CC" w:rsidR="007A2A51" w:rsidRPr="00A0130A" w:rsidDel="005C2A9D" w:rsidRDefault="007A2A51">
      <w:pPr>
        <w:pStyle w:val="BodyTextIndent"/>
        <w:spacing w:line="240" w:lineRule="auto"/>
        <w:ind w:left="850" w:firstLine="0"/>
        <w:jc w:val="left"/>
        <w:rPr>
          <w:ins w:id="23144" w:author="Christopher Allen" w:date="2021-07-20T14:32:00Z"/>
          <w:del w:id="23145" w:author="Gwyn Avenell" w:date="2021-11-13T14:56:00Z"/>
          <w:rFonts w:ascii="Arial" w:hAnsi="Arial" w:cs="Arial"/>
        </w:rPr>
        <w:pPrChange w:id="23146" w:author="Gwyn Avenell" w:date="2021-11-13T14:56:00Z">
          <w:pPr>
            <w:widowControl w:val="0"/>
            <w:autoSpaceDE w:val="0"/>
            <w:autoSpaceDN w:val="0"/>
            <w:adjustRightInd w:val="0"/>
            <w:spacing w:line="276" w:lineRule="auto"/>
            <w:jc w:val="left"/>
          </w:pPr>
        </w:pPrChange>
      </w:pPr>
      <w:ins w:id="23147" w:author="Christopher Allen" w:date="2021-07-20T14:32:00Z">
        <w:del w:id="23148" w:author="Gwyn Avenell" w:date="2021-11-13T14:56:00Z">
          <w:r w:rsidRPr="00A0130A" w:rsidDel="005C2A9D">
            <w:rPr>
              <w:rFonts w:ascii="Arial" w:hAnsi="Arial" w:cs="Arial"/>
            </w:rPr>
            <w:delText>8.  Correction for drift not properly made.</w:delText>
          </w:r>
        </w:del>
      </w:ins>
    </w:p>
    <w:p w14:paraId="52D20370" w14:textId="63B67512" w:rsidR="007A2A51" w:rsidRPr="00A0130A" w:rsidDel="005C2A9D" w:rsidRDefault="007A2A51">
      <w:pPr>
        <w:pStyle w:val="BodyTextIndent"/>
        <w:spacing w:line="240" w:lineRule="auto"/>
        <w:ind w:left="850" w:firstLine="0"/>
        <w:jc w:val="left"/>
        <w:rPr>
          <w:ins w:id="23149" w:author="Christopher Allen" w:date="2021-07-20T14:32:00Z"/>
          <w:del w:id="23150" w:author="Gwyn Avenell" w:date="2021-11-13T14:56:00Z"/>
          <w:rFonts w:ascii="Arial" w:hAnsi="Arial" w:cs="Arial"/>
        </w:rPr>
        <w:pPrChange w:id="23151" w:author="Gwyn Avenell" w:date="2021-11-13T14:56:00Z">
          <w:pPr>
            <w:widowControl w:val="0"/>
            <w:autoSpaceDE w:val="0"/>
            <w:autoSpaceDN w:val="0"/>
            <w:adjustRightInd w:val="0"/>
            <w:spacing w:line="276" w:lineRule="auto"/>
            <w:jc w:val="left"/>
          </w:pPr>
        </w:pPrChange>
      </w:pPr>
      <w:ins w:id="23152" w:author="Christopher Allen" w:date="2021-07-20T14:32:00Z">
        <w:del w:id="23153" w:author="Gwyn Avenell" w:date="2021-11-13T14:56:00Z">
          <w:r w:rsidRPr="00A0130A" w:rsidDel="005C2A9D">
            <w:rPr>
              <w:rFonts w:ascii="Arial" w:hAnsi="Arial" w:cs="Arial"/>
            </w:rPr>
            <w:delText xml:space="preserve">9.  Start and finish tracks </w:delText>
          </w:r>
          <w:r w:rsidDel="005C2A9D">
            <w:rPr>
              <w:rFonts w:ascii="Arial" w:hAnsi="Arial" w:cs="Arial"/>
            </w:rPr>
            <w:delText xml:space="preserve">are </w:delText>
          </w:r>
          <w:r w:rsidRPr="00A0130A" w:rsidDel="005C2A9D">
            <w:rPr>
              <w:rFonts w:ascii="Arial" w:hAnsi="Arial" w:cs="Arial"/>
            </w:rPr>
            <w:delText>not the same.</w:delText>
          </w:r>
        </w:del>
      </w:ins>
    </w:p>
    <w:p w14:paraId="5DDAD09A" w14:textId="22A70FEA" w:rsidR="007A2A51" w:rsidRPr="00A0130A" w:rsidDel="005C2A9D" w:rsidRDefault="007A2A51">
      <w:pPr>
        <w:pStyle w:val="BodyTextIndent"/>
        <w:spacing w:line="240" w:lineRule="auto"/>
        <w:ind w:left="850" w:firstLine="0"/>
        <w:jc w:val="left"/>
        <w:rPr>
          <w:ins w:id="23154" w:author="Christopher Allen" w:date="2021-07-20T14:32:00Z"/>
          <w:del w:id="23155" w:author="Gwyn Avenell" w:date="2021-11-13T14:56:00Z"/>
          <w:rFonts w:ascii="Arial" w:hAnsi="Arial" w:cs="Arial"/>
        </w:rPr>
        <w:pPrChange w:id="23156" w:author="Gwyn Avenell" w:date="2021-11-13T14:56:00Z">
          <w:pPr>
            <w:widowControl w:val="0"/>
            <w:autoSpaceDE w:val="0"/>
            <w:autoSpaceDN w:val="0"/>
            <w:adjustRightInd w:val="0"/>
            <w:spacing w:line="276" w:lineRule="auto"/>
            <w:jc w:val="left"/>
          </w:pPr>
        </w:pPrChange>
      </w:pPr>
      <w:ins w:id="23157" w:author="Christopher Allen" w:date="2021-07-20T14:32:00Z">
        <w:del w:id="23158" w:author="Gwyn Avenell" w:date="2021-11-13T14:56:00Z">
          <w:r w:rsidRPr="00A0130A" w:rsidDel="005C2A9D">
            <w:rPr>
              <w:rFonts w:ascii="Arial" w:hAnsi="Arial" w:cs="Arial"/>
            </w:rPr>
            <w:delText xml:space="preserve">10. Start and finish tracks </w:delText>
          </w:r>
          <w:r w:rsidDel="005C2A9D">
            <w:rPr>
              <w:rFonts w:ascii="Arial" w:hAnsi="Arial" w:cs="Arial"/>
            </w:rPr>
            <w:delText xml:space="preserve">are </w:delText>
          </w:r>
          <w:r w:rsidRPr="00A0130A" w:rsidDel="005C2A9D">
            <w:rPr>
              <w:rFonts w:ascii="Arial" w:hAnsi="Arial" w:cs="Arial"/>
            </w:rPr>
            <w:delText xml:space="preserve">not parallel with </w:delText>
          </w:r>
          <w:r w:rsidDel="005C2A9D">
            <w:rPr>
              <w:rFonts w:ascii="Arial" w:hAnsi="Arial" w:cs="Arial"/>
            </w:rPr>
            <w:delText xml:space="preserve">the </w:delText>
          </w:r>
          <w:r w:rsidRPr="00A0130A" w:rsidDel="005C2A9D">
            <w:rPr>
              <w:rFonts w:ascii="Arial" w:hAnsi="Arial" w:cs="Arial"/>
            </w:rPr>
            <w:delText>judges' line.</w:delText>
          </w:r>
        </w:del>
      </w:ins>
    </w:p>
    <w:p w14:paraId="2E8199E2" w14:textId="226362E1" w:rsidR="007A2A51" w:rsidRPr="00A0130A" w:rsidDel="005C2A9D" w:rsidRDefault="007A2A51">
      <w:pPr>
        <w:pStyle w:val="BodyTextIndent"/>
        <w:spacing w:line="240" w:lineRule="auto"/>
        <w:ind w:left="850" w:firstLine="0"/>
        <w:jc w:val="left"/>
        <w:rPr>
          <w:ins w:id="23159" w:author="Christopher Allen" w:date="2021-07-20T14:32:00Z"/>
          <w:del w:id="23160" w:author="Gwyn Avenell" w:date="2021-11-13T14:56:00Z"/>
          <w:rFonts w:ascii="Arial" w:hAnsi="Arial" w:cs="Arial"/>
        </w:rPr>
        <w:pPrChange w:id="23161" w:author="Gwyn Avenell" w:date="2021-11-13T14:56:00Z">
          <w:pPr>
            <w:widowControl w:val="0"/>
            <w:spacing w:line="276" w:lineRule="auto"/>
            <w:jc w:val="left"/>
          </w:pPr>
        </w:pPrChange>
      </w:pPr>
      <w:ins w:id="23162" w:author="Christopher Allen" w:date="2021-07-20T14:32:00Z">
        <w:del w:id="23163" w:author="Gwyn Avenell" w:date="2021-11-13T14:56:00Z">
          <w:r w:rsidRPr="00A0130A" w:rsidDel="005C2A9D">
            <w:rPr>
              <w:rFonts w:ascii="Arial" w:hAnsi="Arial" w:cs="Arial"/>
            </w:rPr>
            <w:delText xml:space="preserve">11. </w:delText>
          </w:r>
          <w:r w:rsidDel="005C2A9D">
            <w:rPr>
              <w:rFonts w:ascii="Arial" w:hAnsi="Arial" w:cs="Arial"/>
            </w:rPr>
            <w:delText>Model is t</w:delText>
          </w:r>
          <w:r w:rsidRPr="00A0130A" w:rsidDel="005C2A9D">
            <w:rPr>
              <w:rFonts w:ascii="Arial" w:hAnsi="Arial" w:cs="Arial"/>
            </w:rPr>
            <w:delText>oo far away</w:delText>
          </w:r>
          <w:r w:rsidDel="005C2A9D">
            <w:rPr>
              <w:rFonts w:ascii="Arial" w:hAnsi="Arial" w:cs="Arial"/>
            </w:rPr>
            <w:delText xml:space="preserve"> </w:delText>
          </w:r>
          <w:r w:rsidRPr="00A0130A" w:rsidDel="005C2A9D">
            <w:rPr>
              <w:rFonts w:ascii="Arial" w:hAnsi="Arial" w:cs="Arial"/>
            </w:rPr>
            <w:delText>/</w:delText>
          </w:r>
          <w:r w:rsidDel="005C2A9D">
            <w:rPr>
              <w:rFonts w:ascii="Arial" w:hAnsi="Arial" w:cs="Arial"/>
            </w:rPr>
            <w:delText xml:space="preserve"> </w:delText>
          </w:r>
          <w:r w:rsidRPr="00A0130A" w:rsidDel="005C2A9D">
            <w:rPr>
              <w:rFonts w:ascii="Arial" w:hAnsi="Arial" w:cs="Arial"/>
            </w:rPr>
            <w:delText>too close</w:delText>
          </w:r>
          <w:r w:rsidDel="005C2A9D">
            <w:rPr>
              <w:rFonts w:ascii="Arial" w:hAnsi="Arial" w:cs="Arial"/>
            </w:rPr>
            <w:delText xml:space="preserve"> </w:delText>
          </w:r>
          <w:r w:rsidRPr="00A0130A" w:rsidDel="005C2A9D">
            <w:rPr>
              <w:rFonts w:ascii="Arial" w:hAnsi="Arial" w:cs="Arial"/>
            </w:rPr>
            <w:delText>/</w:delText>
          </w:r>
          <w:r w:rsidDel="005C2A9D">
            <w:rPr>
              <w:rFonts w:ascii="Arial" w:hAnsi="Arial" w:cs="Arial"/>
            </w:rPr>
            <w:delText xml:space="preserve"> </w:delText>
          </w:r>
          <w:r w:rsidRPr="00A0130A" w:rsidDel="005C2A9D">
            <w:rPr>
              <w:rFonts w:ascii="Arial" w:hAnsi="Arial" w:cs="Arial"/>
            </w:rPr>
            <w:delText>too high</w:delText>
          </w:r>
          <w:r w:rsidDel="005C2A9D">
            <w:rPr>
              <w:rFonts w:ascii="Arial" w:hAnsi="Arial" w:cs="Arial"/>
            </w:rPr>
            <w:delText xml:space="preserve"> </w:delText>
          </w:r>
          <w:r w:rsidRPr="00A0130A" w:rsidDel="005C2A9D">
            <w:rPr>
              <w:rFonts w:ascii="Arial" w:hAnsi="Arial" w:cs="Arial"/>
            </w:rPr>
            <w:delText>/</w:delText>
          </w:r>
          <w:r w:rsidDel="005C2A9D">
            <w:rPr>
              <w:rFonts w:ascii="Arial" w:hAnsi="Arial" w:cs="Arial"/>
            </w:rPr>
            <w:delText xml:space="preserve"> </w:delText>
          </w:r>
          <w:r w:rsidRPr="00A0130A" w:rsidDel="005C2A9D">
            <w:rPr>
              <w:rFonts w:ascii="Arial" w:hAnsi="Arial" w:cs="Arial"/>
            </w:rPr>
            <w:delText>too low.</w:delText>
          </w:r>
        </w:del>
      </w:ins>
    </w:p>
    <w:p w14:paraId="3CF94932" w14:textId="7597A62D" w:rsidR="007A2A51" w:rsidDel="005C2A9D" w:rsidRDefault="007A2A51">
      <w:pPr>
        <w:pStyle w:val="BodyTextIndent"/>
        <w:spacing w:line="240" w:lineRule="auto"/>
        <w:ind w:left="850" w:firstLine="0"/>
        <w:jc w:val="left"/>
        <w:rPr>
          <w:ins w:id="23164" w:author="Christopher Allen" w:date="2021-07-20T14:32:00Z"/>
          <w:del w:id="23165" w:author="Gwyn Avenell" w:date="2021-11-13T14:56:00Z"/>
          <w:rFonts w:ascii="Arial" w:hAnsi="Arial" w:cs="Arial"/>
        </w:rPr>
        <w:pPrChange w:id="23166" w:author="Gwyn Avenell" w:date="2021-11-13T14:56:00Z">
          <w:pPr>
            <w:widowControl w:val="0"/>
            <w:spacing w:line="276" w:lineRule="auto"/>
            <w:jc w:val="left"/>
          </w:pPr>
        </w:pPrChange>
      </w:pPr>
      <w:ins w:id="23167" w:author="Christopher Allen" w:date="2021-07-20T14:32:00Z">
        <w:del w:id="23168" w:author="Gwyn Avenell" w:date="2021-11-13T14:56:00Z">
          <w:r w:rsidRPr="00A0130A" w:rsidDel="005C2A9D">
            <w:rPr>
              <w:rFonts w:ascii="Arial" w:hAnsi="Arial" w:cs="Arial"/>
            </w:rPr>
            <w:delText xml:space="preserve">12. </w:delText>
          </w:r>
          <w:r w:rsidDel="005C2A9D">
            <w:rPr>
              <w:rFonts w:ascii="Arial" w:hAnsi="Arial" w:cs="Arial"/>
            </w:rPr>
            <w:delText>Manoeuvre is n</w:delText>
          </w:r>
          <w:r w:rsidRPr="00A0130A" w:rsidDel="005C2A9D">
            <w:rPr>
              <w:rFonts w:ascii="Arial" w:hAnsi="Arial" w:cs="Arial"/>
            </w:rPr>
            <w:delText>ot constant and smooth</w:delText>
          </w:r>
          <w:r w:rsidDel="005C2A9D">
            <w:rPr>
              <w:rFonts w:ascii="Arial" w:hAnsi="Arial" w:cs="Arial"/>
            </w:rPr>
            <w:delText>.</w:delText>
          </w:r>
        </w:del>
      </w:ins>
    </w:p>
    <w:p w14:paraId="4279D1B0" w14:textId="7EF3FF13" w:rsidR="007A2A51" w:rsidDel="005C2A9D" w:rsidRDefault="007A2A51">
      <w:pPr>
        <w:pStyle w:val="BodyTextIndent"/>
        <w:spacing w:line="240" w:lineRule="auto"/>
        <w:ind w:left="850" w:firstLine="0"/>
        <w:jc w:val="left"/>
        <w:rPr>
          <w:ins w:id="23169" w:author="Christopher Allen" w:date="2021-07-20T14:32:00Z"/>
          <w:del w:id="23170" w:author="Gwyn Avenell" w:date="2021-11-13T14:56:00Z"/>
          <w:rFonts w:ascii="Arial" w:hAnsi="Arial" w:cs="Arial"/>
        </w:rPr>
        <w:pPrChange w:id="23171" w:author="Gwyn Avenell" w:date="2021-11-13T14:56:00Z">
          <w:pPr>
            <w:widowControl w:val="0"/>
            <w:spacing w:line="276" w:lineRule="auto"/>
            <w:jc w:val="left"/>
          </w:pPr>
        </w:pPrChange>
      </w:pPr>
      <w:ins w:id="23172" w:author="Christopher Allen" w:date="2021-07-20T14:32:00Z">
        <w:del w:id="23173" w:author="Gwyn Avenell" w:date="2021-11-13T14:56:00Z">
          <w:r w:rsidDel="005C2A9D">
            <w:rPr>
              <w:rFonts w:ascii="Arial" w:hAnsi="Arial" w:cs="Arial"/>
            </w:rPr>
            <w:br w:type="page"/>
          </w:r>
        </w:del>
      </w:ins>
    </w:p>
    <w:p w14:paraId="566E3490" w14:textId="5EAF715D" w:rsidR="007A2A51" w:rsidRPr="00650F2A" w:rsidDel="005C2A9D" w:rsidRDefault="007A2A51">
      <w:pPr>
        <w:pStyle w:val="BodyTextIndent"/>
        <w:spacing w:line="240" w:lineRule="auto"/>
        <w:ind w:left="850" w:firstLine="0"/>
        <w:jc w:val="left"/>
        <w:rPr>
          <w:ins w:id="23174" w:author="Christopher Allen" w:date="2021-07-20T14:32:00Z"/>
          <w:del w:id="23175" w:author="Gwyn Avenell" w:date="2021-11-13T14:56:00Z"/>
          <w:rFonts w:ascii="Arial" w:hAnsi="Arial" w:cs="Arial"/>
          <w:b/>
          <w:szCs w:val="28"/>
        </w:rPr>
        <w:pPrChange w:id="23176" w:author="Gwyn Avenell" w:date="2021-11-13T14:56:00Z">
          <w:pPr>
            <w:widowControl w:val="0"/>
            <w:ind w:hanging="851"/>
          </w:pPr>
        </w:pPrChange>
      </w:pPr>
      <w:ins w:id="23177" w:author="Christopher Allen" w:date="2021-07-20T14:32:00Z">
        <w:del w:id="23178" w:author="Gwyn Avenell" w:date="2021-11-13T14:56:00Z">
          <w:r w:rsidRPr="00650F2A" w:rsidDel="005C2A9D">
            <w:rPr>
              <w:rFonts w:ascii="Arial" w:hAnsi="Arial" w:cs="Arial"/>
              <w:b/>
              <w:szCs w:val="28"/>
            </w:rPr>
            <w:delText xml:space="preserve">F  </w:delText>
          </w:r>
          <w:r w:rsidDel="005C2A9D">
            <w:rPr>
              <w:rFonts w:ascii="Arial" w:hAnsi="Arial" w:cs="Arial"/>
              <w:b/>
              <w:szCs w:val="28"/>
            </w:rPr>
            <w:tab/>
          </w:r>
          <w:r w:rsidRPr="00650F2A" w:rsidDel="005C2A9D">
            <w:rPr>
              <w:rFonts w:ascii="Arial" w:hAnsi="Arial" w:cs="Arial"/>
              <w:b/>
              <w:szCs w:val="28"/>
            </w:rPr>
            <w:delText>FLIGHT IN RECTANGULAR CIRCUIT</w:delText>
          </w:r>
        </w:del>
      </w:ins>
    </w:p>
    <w:p w14:paraId="5CE35A2B" w14:textId="5A6C91B2" w:rsidR="007A2A51" w:rsidDel="005C2A9D" w:rsidRDefault="007A2A51">
      <w:pPr>
        <w:pStyle w:val="BodyTextIndent"/>
        <w:spacing w:line="240" w:lineRule="auto"/>
        <w:ind w:left="850" w:firstLine="0"/>
        <w:jc w:val="left"/>
        <w:rPr>
          <w:ins w:id="23179" w:author="Christopher Allen" w:date="2021-07-20T14:32:00Z"/>
          <w:del w:id="23180" w:author="Gwyn Avenell" w:date="2021-11-13T14:56:00Z"/>
          <w:rFonts w:ascii="Arial" w:hAnsi="Arial" w:cs="Arial"/>
        </w:rPr>
        <w:pPrChange w:id="23181" w:author="Gwyn Avenell" w:date="2021-11-13T14:56:00Z">
          <w:pPr>
            <w:widowControl w:val="0"/>
            <w:autoSpaceDE w:val="0"/>
            <w:autoSpaceDN w:val="0"/>
            <w:adjustRightInd w:val="0"/>
            <w:ind w:hanging="851"/>
          </w:pPr>
        </w:pPrChange>
      </w:pPr>
      <w:ins w:id="23182" w:author="Christopher Allen" w:date="2021-07-20T14:32:00Z">
        <w:del w:id="23183" w:author="Gwyn Avenell" w:date="2021-11-13T14:56:00Z">
          <w:r w:rsidDel="005C2A9D">
            <w:rPr>
              <w:rFonts w:ascii="Arial" w:hAnsi="Arial" w:cs="Arial"/>
            </w:rPr>
            <w:tab/>
          </w:r>
          <w:r w:rsidRPr="00650F2A" w:rsidDel="005C2A9D">
            <w:rPr>
              <w:rFonts w:ascii="Arial" w:hAnsi="Arial" w:cs="Arial"/>
            </w:rPr>
            <w:delText xml:space="preserve">The model aircraft approaches in straight level flight at </w:delText>
          </w:r>
          <w:r w:rsidDel="005C2A9D">
            <w:rPr>
              <w:rFonts w:ascii="Arial" w:hAnsi="Arial" w:cs="Arial"/>
            </w:rPr>
            <w:delText>a maximum height of 2 metres</w:delText>
          </w:r>
          <w:r w:rsidRPr="00650F2A" w:rsidDel="005C2A9D">
            <w:rPr>
              <w:rFonts w:ascii="Arial" w:hAnsi="Arial" w:cs="Arial"/>
            </w:rPr>
            <w:delText xml:space="preserve"> to a point directly in front of the judges, then continues for </w:delText>
          </w:r>
          <w:r w:rsidDel="005C2A9D">
            <w:rPr>
              <w:rFonts w:ascii="Arial" w:hAnsi="Arial" w:cs="Arial"/>
            </w:rPr>
            <w:delText>a minimum of 10 metre</w:delText>
          </w:r>
          <w:r w:rsidRPr="00650F2A" w:rsidDel="005C2A9D">
            <w:rPr>
              <w:rFonts w:ascii="Arial" w:hAnsi="Arial" w:cs="Arial"/>
            </w:rPr>
            <w:delText>s before it turns away to track 90º from the judges’ line and flies straight and</w:delText>
          </w:r>
          <w:r w:rsidDel="005C2A9D">
            <w:rPr>
              <w:rFonts w:ascii="Arial" w:hAnsi="Arial" w:cs="Arial"/>
            </w:rPr>
            <w:delText xml:space="preserve"> level for a minimum of 20 metre</w:delText>
          </w:r>
          <w:r w:rsidRPr="00650F2A" w:rsidDel="005C2A9D">
            <w:rPr>
              <w:rFonts w:ascii="Arial" w:hAnsi="Arial" w:cs="Arial"/>
            </w:rPr>
            <w:delText xml:space="preserve">s before turning to track parallel with the judges’ line </w:delText>
          </w:r>
          <w:r w:rsidDel="005C2A9D">
            <w:rPr>
              <w:rFonts w:ascii="Arial" w:hAnsi="Arial" w:cs="Arial"/>
            </w:rPr>
            <w:delText>for a further minimum of 10 metre</w:delText>
          </w:r>
          <w:r w:rsidRPr="00650F2A" w:rsidDel="005C2A9D">
            <w:rPr>
              <w:rFonts w:ascii="Arial" w:hAnsi="Arial" w:cs="Arial"/>
            </w:rPr>
            <w:delText xml:space="preserve">s, turns to track directly towards the </w:delText>
          </w:r>
          <w:r w:rsidDel="005C2A9D">
            <w:rPr>
              <w:rFonts w:ascii="Arial" w:hAnsi="Arial" w:cs="Arial"/>
            </w:rPr>
            <w:delText>judges for a minimum of 20 metre</w:delText>
          </w:r>
          <w:r w:rsidRPr="00650F2A" w:rsidDel="005C2A9D">
            <w:rPr>
              <w:rFonts w:ascii="Arial" w:hAnsi="Arial" w:cs="Arial"/>
            </w:rPr>
            <w:delText>s, to a point in front of the judges, before completing a final turn to intercept the original entry track. This man</w:delText>
          </w:r>
          <w:r w:rsidDel="005C2A9D">
            <w:rPr>
              <w:rFonts w:ascii="Arial" w:hAnsi="Arial" w:cs="Arial"/>
            </w:rPr>
            <w:delText>oeuvre</w:delText>
          </w:r>
          <w:r w:rsidRPr="00650F2A" w:rsidDel="005C2A9D">
            <w:rPr>
              <w:rFonts w:ascii="Arial" w:hAnsi="Arial" w:cs="Arial"/>
            </w:rPr>
            <w:delText xml:space="preserve"> describes a rectangle over the ground.</w:delText>
          </w:r>
        </w:del>
      </w:ins>
    </w:p>
    <w:p w14:paraId="19070601" w14:textId="09B70801" w:rsidR="007A2A51" w:rsidDel="005C2A9D" w:rsidRDefault="007A2A51">
      <w:pPr>
        <w:pStyle w:val="BodyTextIndent"/>
        <w:spacing w:line="240" w:lineRule="auto"/>
        <w:ind w:left="850" w:firstLine="0"/>
        <w:jc w:val="left"/>
        <w:rPr>
          <w:ins w:id="23184" w:author="Christopher Allen" w:date="2021-07-20T14:32:00Z"/>
          <w:del w:id="23185" w:author="Gwyn Avenell" w:date="2021-11-13T14:56:00Z"/>
          <w:rFonts w:ascii="Arial" w:hAnsi="Arial" w:cs="Arial"/>
          <w:b/>
          <w:szCs w:val="22"/>
          <w:u w:val="single"/>
        </w:rPr>
        <w:pPrChange w:id="23186" w:author="Gwyn Avenell" w:date="2021-11-13T14:56:00Z">
          <w:pPr>
            <w:widowControl w:val="0"/>
            <w:spacing w:line="276" w:lineRule="auto"/>
          </w:pPr>
        </w:pPrChange>
      </w:pPr>
      <w:ins w:id="23187" w:author="Christopher Allen" w:date="2021-07-20T14:32:00Z">
        <w:del w:id="23188" w:author="Gwyn Avenell" w:date="2021-11-13T14:56:00Z">
          <w:r w:rsidDel="005C2A9D">
            <w:rPr>
              <w:noProof/>
              <w:lang w:val="en-AU" w:eastAsia="en-AU"/>
            </w:rPr>
            <w:drawing>
              <wp:inline distT="0" distB="0" distL="0" distR="0" wp14:anchorId="58197CAB" wp14:editId="2020945F">
                <wp:extent cx="5667375" cy="4552950"/>
                <wp:effectExtent l="0" t="0" r="9525" b="0"/>
                <wp:docPr id="96" name="Picture 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Diagram&#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t="5106"/>
                        <a:stretch>
                          <a:fillRect/>
                        </a:stretch>
                      </pic:blipFill>
                      <pic:spPr bwMode="auto">
                        <a:xfrm>
                          <a:off x="0" y="0"/>
                          <a:ext cx="5667375" cy="4552950"/>
                        </a:xfrm>
                        <a:prstGeom prst="rect">
                          <a:avLst/>
                        </a:prstGeom>
                        <a:noFill/>
                        <a:ln>
                          <a:noFill/>
                        </a:ln>
                      </pic:spPr>
                    </pic:pic>
                  </a:graphicData>
                </a:graphic>
              </wp:inline>
            </w:drawing>
          </w:r>
        </w:del>
      </w:ins>
    </w:p>
    <w:p w14:paraId="3D7E1ACC" w14:textId="13B063FE" w:rsidR="007A2A51" w:rsidRPr="00650F2A" w:rsidDel="005C2A9D" w:rsidRDefault="007A2A51">
      <w:pPr>
        <w:pStyle w:val="BodyTextIndent"/>
        <w:spacing w:line="240" w:lineRule="auto"/>
        <w:ind w:left="850" w:firstLine="0"/>
        <w:jc w:val="left"/>
        <w:rPr>
          <w:ins w:id="23189" w:author="Christopher Allen" w:date="2021-07-20T14:32:00Z"/>
          <w:del w:id="23190" w:author="Gwyn Avenell" w:date="2021-11-13T14:56:00Z"/>
          <w:rFonts w:ascii="Arial" w:hAnsi="Arial" w:cs="Arial"/>
          <w:b/>
          <w:szCs w:val="22"/>
          <w:u w:val="single"/>
        </w:rPr>
        <w:pPrChange w:id="23191" w:author="Gwyn Avenell" w:date="2021-11-13T14:56:00Z">
          <w:pPr>
            <w:widowControl w:val="0"/>
            <w:spacing w:line="276" w:lineRule="auto"/>
          </w:pPr>
        </w:pPrChange>
      </w:pPr>
      <w:ins w:id="23192" w:author="Christopher Allen" w:date="2021-07-20T14:32:00Z">
        <w:del w:id="23193" w:author="Gwyn Avenell" w:date="2021-11-13T14:56:00Z">
          <w:r w:rsidRPr="00650F2A" w:rsidDel="005C2A9D">
            <w:rPr>
              <w:rFonts w:ascii="Arial" w:hAnsi="Arial" w:cs="Arial"/>
              <w:b/>
              <w:szCs w:val="22"/>
              <w:u w:val="single"/>
            </w:rPr>
            <w:delText>ERRORS:</w:delText>
          </w:r>
        </w:del>
      </w:ins>
    </w:p>
    <w:p w14:paraId="29D6D40F" w14:textId="70F8BE45" w:rsidR="007A2A51" w:rsidRPr="00650F2A" w:rsidDel="005C2A9D" w:rsidRDefault="007A2A51">
      <w:pPr>
        <w:pStyle w:val="BodyTextIndent"/>
        <w:spacing w:line="240" w:lineRule="auto"/>
        <w:ind w:left="850" w:firstLine="0"/>
        <w:jc w:val="left"/>
        <w:rPr>
          <w:ins w:id="23194" w:author="Christopher Allen" w:date="2021-07-20T14:32:00Z"/>
          <w:del w:id="23195" w:author="Gwyn Avenell" w:date="2021-11-13T14:56:00Z"/>
          <w:rFonts w:ascii="Arial" w:hAnsi="Arial" w:cs="Arial"/>
          <w:b/>
          <w:szCs w:val="22"/>
          <w:u w:val="single"/>
        </w:rPr>
        <w:pPrChange w:id="23196" w:author="Gwyn Avenell" w:date="2021-11-13T14:56:00Z">
          <w:pPr>
            <w:widowControl w:val="0"/>
            <w:spacing w:line="276" w:lineRule="auto"/>
          </w:pPr>
        </w:pPrChange>
      </w:pPr>
    </w:p>
    <w:p w14:paraId="31921605" w14:textId="64347AC0" w:rsidR="007A2A51" w:rsidRPr="00650F2A" w:rsidDel="005C2A9D" w:rsidRDefault="007A2A51">
      <w:pPr>
        <w:pStyle w:val="BodyTextIndent"/>
        <w:spacing w:line="240" w:lineRule="auto"/>
        <w:ind w:left="850" w:firstLine="0"/>
        <w:jc w:val="left"/>
        <w:rPr>
          <w:ins w:id="23197" w:author="Christopher Allen" w:date="2021-07-20T14:32:00Z"/>
          <w:del w:id="23198" w:author="Gwyn Avenell" w:date="2021-11-13T14:56:00Z"/>
          <w:rFonts w:ascii="Arial" w:hAnsi="Arial" w:cs="Arial"/>
          <w:szCs w:val="24"/>
        </w:rPr>
        <w:pPrChange w:id="23199" w:author="Gwyn Avenell" w:date="2021-11-13T14:56:00Z">
          <w:pPr>
            <w:widowControl w:val="0"/>
            <w:spacing w:line="276" w:lineRule="auto"/>
          </w:pPr>
        </w:pPrChange>
      </w:pPr>
      <w:ins w:id="23200" w:author="Christopher Allen" w:date="2021-07-20T14:32:00Z">
        <w:del w:id="23201" w:author="Gwyn Avenell" w:date="2021-11-13T14:56:00Z">
          <w:r w:rsidDel="005C2A9D">
            <w:rPr>
              <w:rFonts w:ascii="Arial" w:hAnsi="Arial" w:cs="Arial"/>
              <w:szCs w:val="24"/>
            </w:rPr>
            <w:delText>1.</w:delText>
          </w:r>
          <w:r w:rsidDel="005C2A9D">
            <w:rPr>
              <w:rFonts w:ascii="Arial" w:hAnsi="Arial" w:cs="Arial"/>
              <w:szCs w:val="24"/>
            </w:rPr>
            <w:tab/>
          </w:r>
          <w:r w:rsidRPr="00650F2A" w:rsidDel="005C2A9D">
            <w:rPr>
              <w:rFonts w:ascii="Arial" w:hAnsi="Arial" w:cs="Arial"/>
              <w:szCs w:val="24"/>
            </w:rPr>
            <w:delText>Not commenced and finished at points equidistant from the judges.</w:delText>
          </w:r>
        </w:del>
      </w:ins>
    </w:p>
    <w:p w14:paraId="4C639E19" w14:textId="103FC174" w:rsidR="007A2A51" w:rsidRPr="00650F2A" w:rsidDel="005C2A9D" w:rsidRDefault="007A2A51">
      <w:pPr>
        <w:pStyle w:val="BodyTextIndent"/>
        <w:spacing w:line="240" w:lineRule="auto"/>
        <w:ind w:left="850" w:firstLine="0"/>
        <w:jc w:val="left"/>
        <w:rPr>
          <w:ins w:id="23202" w:author="Christopher Allen" w:date="2021-07-20T14:32:00Z"/>
          <w:del w:id="23203" w:author="Gwyn Avenell" w:date="2021-11-13T14:56:00Z"/>
          <w:rFonts w:ascii="Arial" w:hAnsi="Arial" w:cs="Arial"/>
          <w:szCs w:val="24"/>
        </w:rPr>
        <w:pPrChange w:id="23204" w:author="Gwyn Avenell" w:date="2021-11-13T14:56:00Z">
          <w:pPr>
            <w:widowControl w:val="0"/>
            <w:autoSpaceDE w:val="0"/>
            <w:autoSpaceDN w:val="0"/>
            <w:adjustRightInd w:val="0"/>
            <w:spacing w:line="276" w:lineRule="auto"/>
          </w:pPr>
        </w:pPrChange>
      </w:pPr>
      <w:ins w:id="23205" w:author="Christopher Allen" w:date="2021-07-20T14:32:00Z">
        <w:del w:id="23206" w:author="Gwyn Avenell" w:date="2021-11-13T14:56:00Z">
          <w:r w:rsidDel="005C2A9D">
            <w:rPr>
              <w:rFonts w:ascii="Arial" w:hAnsi="Arial" w:cs="Arial"/>
              <w:szCs w:val="24"/>
            </w:rPr>
            <w:delText>2.</w:delText>
          </w:r>
          <w:r w:rsidDel="005C2A9D">
            <w:rPr>
              <w:rFonts w:ascii="Arial" w:hAnsi="Arial" w:cs="Arial"/>
              <w:szCs w:val="24"/>
            </w:rPr>
            <w:tab/>
            <w:delText>The m</w:delText>
          </w:r>
          <w:r w:rsidRPr="00650F2A" w:rsidDel="005C2A9D">
            <w:rPr>
              <w:rFonts w:ascii="Arial" w:hAnsi="Arial" w:cs="Arial"/>
              <w:szCs w:val="24"/>
            </w:rPr>
            <w:delText>odel aircraft changes height.</w:delText>
          </w:r>
        </w:del>
      </w:ins>
    </w:p>
    <w:p w14:paraId="24B50E95" w14:textId="38B660D3" w:rsidR="007A2A51" w:rsidRPr="00650F2A" w:rsidDel="005C2A9D" w:rsidRDefault="007A2A51">
      <w:pPr>
        <w:pStyle w:val="BodyTextIndent"/>
        <w:spacing w:line="240" w:lineRule="auto"/>
        <w:ind w:left="850" w:firstLine="0"/>
        <w:jc w:val="left"/>
        <w:rPr>
          <w:ins w:id="23207" w:author="Christopher Allen" w:date="2021-07-20T14:32:00Z"/>
          <w:del w:id="23208" w:author="Gwyn Avenell" w:date="2021-11-13T14:56:00Z"/>
          <w:rFonts w:ascii="Arial" w:hAnsi="Arial" w:cs="Arial"/>
          <w:szCs w:val="24"/>
        </w:rPr>
        <w:pPrChange w:id="23209" w:author="Gwyn Avenell" w:date="2021-11-13T14:56:00Z">
          <w:pPr>
            <w:widowControl w:val="0"/>
            <w:autoSpaceDE w:val="0"/>
            <w:autoSpaceDN w:val="0"/>
            <w:adjustRightInd w:val="0"/>
            <w:spacing w:line="276" w:lineRule="auto"/>
          </w:pPr>
        </w:pPrChange>
      </w:pPr>
      <w:ins w:id="23210" w:author="Christopher Allen" w:date="2021-07-20T14:32:00Z">
        <w:del w:id="23211" w:author="Gwyn Avenell" w:date="2021-11-13T14:56:00Z">
          <w:r w:rsidDel="005C2A9D">
            <w:rPr>
              <w:rFonts w:ascii="Arial" w:hAnsi="Arial" w:cs="Arial"/>
              <w:szCs w:val="24"/>
            </w:rPr>
            <w:delText>3.</w:delText>
          </w:r>
          <w:r w:rsidDel="005C2A9D">
            <w:rPr>
              <w:rFonts w:ascii="Arial" w:hAnsi="Arial" w:cs="Arial"/>
              <w:szCs w:val="24"/>
            </w:rPr>
            <w:tab/>
          </w:r>
          <w:r w:rsidRPr="00650F2A" w:rsidDel="005C2A9D">
            <w:rPr>
              <w:rFonts w:ascii="Arial" w:hAnsi="Arial" w:cs="Arial"/>
              <w:szCs w:val="24"/>
            </w:rPr>
            <w:delText>Rate of turn at corners not constant or corners not 90°.</w:delText>
          </w:r>
        </w:del>
      </w:ins>
    </w:p>
    <w:p w14:paraId="50FD3A60" w14:textId="5496D728" w:rsidR="007A2A51" w:rsidRPr="00650F2A" w:rsidDel="005C2A9D" w:rsidRDefault="007A2A51">
      <w:pPr>
        <w:pStyle w:val="BodyTextIndent"/>
        <w:spacing w:line="240" w:lineRule="auto"/>
        <w:ind w:left="850" w:firstLine="0"/>
        <w:jc w:val="left"/>
        <w:rPr>
          <w:ins w:id="23212" w:author="Christopher Allen" w:date="2021-07-20T14:32:00Z"/>
          <w:del w:id="23213" w:author="Gwyn Avenell" w:date="2021-11-13T14:56:00Z"/>
          <w:rFonts w:ascii="Arial" w:hAnsi="Arial" w:cs="Arial"/>
          <w:szCs w:val="24"/>
        </w:rPr>
        <w:pPrChange w:id="23214" w:author="Gwyn Avenell" w:date="2021-11-13T14:56:00Z">
          <w:pPr>
            <w:widowControl w:val="0"/>
            <w:autoSpaceDE w:val="0"/>
            <w:autoSpaceDN w:val="0"/>
            <w:adjustRightInd w:val="0"/>
            <w:spacing w:line="276" w:lineRule="auto"/>
          </w:pPr>
        </w:pPrChange>
      </w:pPr>
      <w:ins w:id="23215" w:author="Christopher Allen" w:date="2021-07-20T14:32:00Z">
        <w:del w:id="23216" w:author="Gwyn Avenell" w:date="2021-11-13T14:56:00Z">
          <w:r w:rsidDel="005C2A9D">
            <w:rPr>
              <w:rFonts w:ascii="Arial" w:hAnsi="Arial" w:cs="Arial"/>
              <w:szCs w:val="24"/>
            </w:rPr>
            <w:delText>4.</w:delText>
          </w:r>
          <w:r w:rsidDel="005C2A9D">
            <w:rPr>
              <w:rFonts w:ascii="Arial" w:hAnsi="Arial" w:cs="Arial"/>
              <w:szCs w:val="24"/>
            </w:rPr>
            <w:tab/>
            <w:delText>L</w:delText>
          </w:r>
          <w:r w:rsidRPr="00650F2A" w:rsidDel="005C2A9D">
            <w:rPr>
              <w:rFonts w:ascii="Arial" w:hAnsi="Arial" w:cs="Arial"/>
              <w:szCs w:val="24"/>
            </w:rPr>
            <w:delText>egs are not straight.</w:delText>
          </w:r>
        </w:del>
      </w:ins>
    </w:p>
    <w:p w14:paraId="1DB56352" w14:textId="1AC32737" w:rsidR="007A2A51" w:rsidRPr="00650F2A" w:rsidDel="005C2A9D" w:rsidRDefault="007A2A51">
      <w:pPr>
        <w:pStyle w:val="BodyTextIndent"/>
        <w:spacing w:line="240" w:lineRule="auto"/>
        <w:ind w:left="850" w:firstLine="0"/>
        <w:jc w:val="left"/>
        <w:rPr>
          <w:ins w:id="23217" w:author="Christopher Allen" w:date="2021-07-20T14:32:00Z"/>
          <w:del w:id="23218" w:author="Gwyn Avenell" w:date="2021-11-13T14:56:00Z"/>
          <w:rFonts w:ascii="Arial" w:hAnsi="Arial" w:cs="Arial"/>
          <w:szCs w:val="24"/>
        </w:rPr>
        <w:pPrChange w:id="23219" w:author="Gwyn Avenell" w:date="2021-11-13T14:56:00Z">
          <w:pPr>
            <w:widowControl w:val="0"/>
            <w:autoSpaceDE w:val="0"/>
            <w:autoSpaceDN w:val="0"/>
            <w:adjustRightInd w:val="0"/>
            <w:spacing w:line="276" w:lineRule="auto"/>
          </w:pPr>
        </w:pPrChange>
      </w:pPr>
      <w:ins w:id="23220" w:author="Christopher Allen" w:date="2021-07-20T14:32:00Z">
        <w:del w:id="23221" w:author="Gwyn Avenell" w:date="2021-11-13T14:56:00Z">
          <w:r w:rsidDel="005C2A9D">
            <w:rPr>
              <w:rFonts w:ascii="Arial" w:hAnsi="Arial" w:cs="Arial"/>
              <w:szCs w:val="24"/>
            </w:rPr>
            <w:delText>5.</w:delText>
          </w:r>
          <w:r w:rsidDel="005C2A9D">
            <w:rPr>
              <w:rFonts w:ascii="Arial" w:hAnsi="Arial" w:cs="Arial"/>
              <w:szCs w:val="24"/>
            </w:rPr>
            <w:tab/>
          </w:r>
          <w:r w:rsidRPr="00650F2A" w:rsidDel="005C2A9D">
            <w:rPr>
              <w:rFonts w:ascii="Arial" w:hAnsi="Arial" w:cs="Arial"/>
              <w:szCs w:val="24"/>
            </w:rPr>
            <w:delText>Legs too long or too short.</w:delText>
          </w:r>
        </w:del>
      </w:ins>
    </w:p>
    <w:p w14:paraId="52B01096" w14:textId="166A8A9D" w:rsidR="007A2A51" w:rsidRPr="00650F2A" w:rsidDel="005C2A9D" w:rsidRDefault="007A2A51">
      <w:pPr>
        <w:pStyle w:val="BodyTextIndent"/>
        <w:spacing w:line="240" w:lineRule="auto"/>
        <w:ind w:left="850" w:firstLine="0"/>
        <w:jc w:val="left"/>
        <w:rPr>
          <w:ins w:id="23222" w:author="Christopher Allen" w:date="2021-07-20T14:32:00Z"/>
          <w:del w:id="23223" w:author="Gwyn Avenell" w:date="2021-11-13T14:56:00Z"/>
          <w:rFonts w:ascii="Arial" w:hAnsi="Arial" w:cs="Arial"/>
          <w:szCs w:val="24"/>
        </w:rPr>
        <w:pPrChange w:id="23224" w:author="Gwyn Avenell" w:date="2021-11-13T14:56:00Z">
          <w:pPr>
            <w:widowControl w:val="0"/>
            <w:autoSpaceDE w:val="0"/>
            <w:autoSpaceDN w:val="0"/>
            <w:adjustRightInd w:val="0"/>
            <w:spacing w:line="276" w:lineRule="auto"/>
          </w:pPr>
        </w:pPrChange>
      </w:pPr>
      <w:ins w:id="23225" w:author="Christopher Allen" w:date="2021-07-20T14:32:00Z">
        <w:del w:id="23226" w:author="Gwyn Avenell" w:date="2021-11-13T14:56:00Z">
          <w:r w:rsidRPr="00650F2A" w:rsidDel="005C2A9D">
            <w:rPr>
              <w:rFonts w:ascii="Arial" w:hAnsi="Arial" w:cs="Arial"/>
              <w:szCs w:val="24"/>
            </w:rPr>
            <w:delText xml:space="preserve">6. </w:delText>
          </w:r>
          <w:r w:rsidDel="005C2A9D">
            <w:rPr>
              <w:rFonts w:ascii="Arial" w:hAnsi="Arial" w:cs="Arial"/>
              <w:szCs w:val="24"/>
            </w:rPr>
            <w:tab/>
            <w:delText>The o</w:delText>
          </w:r>
          <w:r w:rsidRPr="00650F2A" w:rsidDel="005C2A9D">
            <w:rPr>
              <w:rFonts w:ascii="Arial" w:hAnsi="Arial" w:cs="Arial"/>
              <w:szCs w:val="24"/>
            </w:rPr>
            <w:delText xml:space="preserve">pposite sides of </w:delText>
          </w:r>
          <w:r w:rsidDel="005C2A9D">
            <w:rPr>
              <w:rFonts w:ascii="Arial" w:hAnsi="Arial" w:cs="Arial"/>
              <w:szCs w:val="24"/>
            </w:rPr>
            <w:delText xml:space="preserve">the </w:delText>
          </w:r>
          <w:r w:rsidRPr="00650F2A" w:rsidDel="005C2A9D">
            <w:rPr>
              <w:rFonts w:ascii="Arial" w:hAnsi="Arial" w:cs="Arial"/>
              <w:szCs w:val="24"/>
            </w:rPr>
            <w:delText>rectangle are not of equal length</w:delText>
          </w:r>
          <w:r w:rsidDel="005C2A9D">
            <w:rPr>
              <w:rFonts w:ascii="Arial" w:hAnsi="Arial" w:cs="Arial"/>
              <w:szCs w:val="24"/>
            </w:rPr>
            <w:delText>.</w:delText>
          </w:r>
        </w:del>
      </w:ins>
    </w:p>
    <w:p w14:paraId="4779357D" w14:textId="3150AD89" w:rsidR="007A2A51" w:rsidRPr="00650F2A" w:rsidDel="005C2A9D" w:rsidRDefault="007A2A51">
      <w:pPr>
        <w:pStyle w:val="BodyTextIndent"/>
        <w:spacing w:line="240" w:lineRule="auto"/>
        <w:ind w:left="850" w:firstLine="0"/>
        <w:jc w:val="left"/>
        <w:rPr>
          <w:ins w:id="23227" w:author="Christopher Allen" w:date="2021-07-20T14:32:00Z"/>
          <w:del w:id="23228" w:author="Gwyn Avenell" w:date="2021-11-13T14:56:00Z"/>
          <w:rFonts w:ascii="Arial" w:hAnsi="Arial" w:cs="Arial"/>
          <w:szCs w:val="24"/>
        </w:rPr>
        <w:pPrChange w:id="23229" w:author="Gwyn Avenell" w:date="2021-11-13T14:56:00Z">
          <w:pPr>
            <w:widowControl w:val="0"/>
            <w:autoSpaceDE w:val="0"/>
            <w:autoSpaceDN w:val="0"/>
            <w:adjustRightInd w:val="0"/>
            <w:spacing w:line="276" w:lineRule="auto"/>
          </w:pPr>
        </w:pPrChange>
      </w:pPr>
      <w:ins w:id="23230" w:author="Christopher Allen" w:date="2021-07-20T14:32:00Z">
        <w:del w:id="23231" w:author="Gwyn Avenell" w:date="2021-11-13T14:56:00Z">
          <w:r w:rsidRPr="00650F2A" w:rsidDel="005C2A9D">
            <w:rPr>
              <w:rFonts w:ascii="Arial" w:hAnsi="Arial" w:cs="Arial"/>
              <w:szCs w:val="24"/>
            </w:rPr>
            <w:delText xml:space="preserve">7. </w:delText>
          </w:r>
          <w:r w:rsidDel="005C2A9D">
            <w:rPr>
              <w:rFonts w:ascii="Arial" w:hAnsi="Arial" w:cs="Arial"/>
              <w:szCs w:val="24"/>
            </w:rPr>
            <w:tab/>
          </w:r>
          <w:r w:rsidRPr="00650F2A" w:rsidDel="005C2A9D">
            <w:rPr>
              <w:rFonts w:ascii="Arial" w:hAnsi="Arial" w:cs="Arial"/>
              <w:szCs w:val="24"/>
            </w:rPr>
            <w:delText>Correction for drift not properly made.</w:delText>
          </w:r>
        </w:del>
      </w:ins>
    </w:p>
    <w:p w14:paraId="1005E4F0" w14:textId="31536D06" w:rsidR="007A2A51" w:rsidRPr="00650F2A" w:rsidDel="005C2A9D" w:rsidRDefault="007A2A51">
      <w:pPr>
        <w:pStyle w:val="BodyTextIndent"/>
        <w:spacing w:line="240" w:lineRule="auto"/>
        <w:ind w:left="850" w:firstLine="0"/>
        <w:jc w:val="left"/>
        <w:rPr>
          <w:ins w:id="23232" w:author="Christopher Allen" w:date="2021-07-20T14:32:00Z"/>
          <w:del w:id="23233" w:author="Gwyn Avenell" w:date="2021-11-13T14:56:00Z"/>
          <w:rFonts w:ascii="Arial" w:hAnsi="Arial" w:cs="Arial"/>
          <w:szCs w:val="24"/>
        </w:rPr>
        <w:pPrChange w:id="23234" w:author="Gwyn Avenell" w:date="2021-11-13T14:56:00Z">
          <w:pPr>
            <w:widowControl w:val="0"/>
            <w:autoSpaceDE w:val="0"/>
            <w:autoSpaceDN w:val="0"/>
            <w:adjustRightInd w:val="0"/>
            <w:spacing w:line="276" w:lineRule="auto"/>
          </w:pPr>
        </w:pPrChange>
      </w:pPr>
      <w:ins w:id="23235" w:author="Christopher Allen" w:date="2021-07-20T14:32:00Z">
        <w:del w:id="23236" w:author="Gwyn Avenell" w:date="2021-11-13T14:56:00Z">
          <w:r w:rsidRPr="00650F2A" w:rsidDel="005C2A9D">
            <w:rPr>
              <w:rFonts w:ascii="Arial" w:hAnsi="Arial" w:cs="Arial"/>
              <w:szCs w:val="24"/>
            </w:rPr>
            <w:delText xml:space="preserve">8. </w:delText>
          </w:r>
          <w:r w:rsidDel="005C2A9D">
            <w:rPr>
              <w:rFonts w:ascii="Arial" w:hAnsi="Arial" w:cs="Arial"/>
              <w:szCs w:val="24"/>
            </w:rPr>
            <w:tab/>
          </w:r>
          <w:r w:rsidRPr="00650F2A" w:rsidDel="005C2A9D">
            <w:rPr>
              <w:rFonts w:ascii="Arial" w:hAnsi="Arial" w:cs="Arial"/>
              <w:szCs w:val="24"/>
            </w:rPr>
            <w:delText>Fi</w:delText>
          </w:r>
          <w:r w:rsidDel="005C2A9D">
            <w:rPr>
              <w:rFonts w:ascii="Arial" w:hAnsi="Arial" w:cs="Arial"/>
              <w:szCs w:val="24"/>
            </w:rPr>
            <w:delText>nal leg of rectangle not centre</w:delText>
          </w:r>
          <w:r w:rsidRPr="00650F2A" w:rsidDel="005C2A9D">
            <w:rPr>
              <w:rFonts w:ascii="Arial" w:hAnsi="Arial" w:cs="Arial"/>
              <w:szCs w:val="24"/>
            </w:rPr>
            <w:delText>d on judges’ position.</w:delText>
          </w:r>
        </w:del>
      </w:ins>
    </w:p>
    <w:p w14:paraId="4D2C8D93" w14:textId="36738AD6" w:rsidR="007A2A51" w:rsidRPr="00650F2A" w:rsidDel="005C2A9D" w:rsidRDefault="007A2A51">
      <w:pPr>
        <w:pStyle w:val="BodyTextIndent"/>
        <w:spacing w:line="240" w:lineRule="auto"/>
        <w:ind w:left="850" w:firstLine="0"/>
        <w:jc w:val="left"/>
        <w:rPr>
          <w:ins w:id="23237" w:author="Christopher Allen" w:date="2021-07-20T14:32:00Z"/>
          <w:del w:id="23238" w:author="Gwyn Avenell" w:date="2021-11-13T14:56:00Z"/>
          <w:rFonts w:ascii="Arial" w:hAnsi="Arial" w:cs="Arial"/>
          <w:szCs w:val="24"/>
        </w:rPr>
        <w:pPrChange w:id="23239" w:author="Gwyn Avenell" w:date="2021-11-13T14:56:00Z">
          <w:pPr>
            <w:widowControl w:val="0"/>
            <w:autoSpaceDE w:val="0"/>
            <w:autoSpaceDN w:val="0"/>
            <w:adjustRightInd w:val="0"/>
            <w:spacing w:line="276" w:lineRule="auto"/>
          </w:pPr>
        </w:pPrChange>
      </w:pPr>
      <w:ins w:id="23240" w:author="Christopher Allen" w:date="2021-07-20T14:32:00Z">
        <w:del w:id="23241" w:author="Gwyn Avenell" w:date="2021-11-13T14:56:00Z">
          <w:r w:rsidRPr="00650F2A" w:rsidDel="005C2A9D">
            <w:rPr>
              <w:rFonts w:ascii="Arial" w:hAnsi="Arial" w:cs="Arial"/>
              <w:szCs w:val="24"/>
            </w:rPr>
            <w:delText xml:space="preserve">9. </w:delText>
          </w:r>
          <w:r w:rsidDel="005C2A9D">
            <w:rPr>
              <w:rFonts w:ascii="Arial" w:hAnsi="Arial" w:cs="Arial"/>
              <w:szCs w:val="24"/>
            </w:rPr>
            <w:tab/>
          </w:r>
          <w:r w:rsidRPr="00650F2A" w:rsidDel="005C2A9D">
            <w:rPr>
              <w:rFonts w:ascii="Arial" w:hAnsi="Arial" w:cs="Arial"/>
              <w:szCs w:val="24"/>
            </w:rPr>
            <w:delText>Start and finish tracks not the same.</w:delText>
          </w:r>
        </w:del>
      </w:ins>
    </w:p>
    <w:p w14:paraId="414017B2" w14:textId="292F1BF5" w:rsidR="007A2A51" w:rsidRPr="00650F2A" w:rsidDel="005C2A9D" w:rsidRDefault="007A2A51">
      <w:pPr>
        <w:pStyle w:val="BodyTextIndent"/>
        <w:spacing w:line="240" w:lineRule="auto"/>
        <w:ind w:left="850" w:firstLine="0"/>
        <w:jc w:val="left"/>
        <w:rPr>
          <w:ins w:id="23242" w:author="Christopher Allen" w:date="2021-07-20T14:32:00Z"/>
          <w:del w:id="23243" w:author="Gwyn Avenell" w:date="2021-11-13T14:56:00Z"/>
          <w:rFonts w:ascii="Arial" w:hAnsi="Arial" w:cs="Arial"/>
          <w:szCs w:val="24"/>
        </w:rPr>
        <w:pPrChange w:id="23244" w:author="Gwyn Avenell" w:date="2021-11-13T14:56:00Z">
          <w:pPr>
            <w:widowControl w:val="0"/>
            <w:autoSpaceDE w:val="0"/>
            <w:autoSpaceDN w:val="0"/>
            <w:adjustRightInd w:val="0"/>
            <w:spacing w:line="276" w:lineRule="auto"/>
          </w:pPr>
        </w:pPrChange>
      </w:pPr>
      <w:ins w:id="23245" w:author="Christopher Allen" w:date="2021-07-20T14:32:00Z">
        <w:del w:id="23246" w:author="Gwyn Avenell" w:date="2021-11-13T14:56:00Z">
          <w:r w:rsidRPr="00650F2A" w:rsidDel="005C2A9D">
            <w:rPr>
              <w:rFonts w:ascii="Arial" w:hAnsi="Arial" w:cs="Arial"/>
              <w:szCs w:val="24"/>
            </w:rPr>
            <w:delText>10. Start and finish tracks not parallel with judges' line.</w:delText>
          </w:r>
        </w:del>
      </w:ins>
    </w:p>
    <w:p w14:paraId="52D9D297" w14:textId="7E5446A3" w:rsidR="007A2A51" w:rsidRPr="00650F2A" w:rsidDel="005C2A9D" w:rsidRDefault="007A2A51">
      <w:pPr>
        <w:pStyle w:val="BodyTextIndent"/>
        <w:spacing w:line="240" w:lineRule="auto"/>
        <w:ind w:left="850" w:firstLine="0"/>
        <w:jc w:val="left"/>
        <w:rPr>
          <w:ins w:id="23247" w:author="Christopher Allen" w:date="2021-07-20T14:32:00Z"/>
          <w:del w:id="23248" w:author="Gwyn Avenell" w:date="2021-11-13T14:56:00Z"/>
          <w:rFonts w:ascii="Arial" w:hAnsi="Arial" w:cs="Arial"/>
          <w:szCs w:val="24"/>
        </w:rPr>
        <w:pPrChange w:id="23249" w:author="Gwyn Avenell" w:date="2021-11-13T14:56:00Z">
          <w:pPr>
            <w:widowControl w:val="0"/>
            <w:spacing w:line="276" w:lineRule="auto"/>
          </w:pPr>
        </w:pPrChange>
      </w:pPr>
      <w:ins w:id="23250" w:author="Christopher Allen" w:date="2021-07-20T14:32:00Z">
        <w:del w:id="23251" w:author="Gwyn Avenell" w:date="2021-11-13T14:56:00Z">
          <w:r w:rsidDel="005C2A9D">
            <w:rPr>
              <w:rFonts w:ascii="Arial" w:hAnsi="Arial" w:cs="Arial"/>
              <w:szCs w:val="24"/>
            </w:rPr>
            <w:delText>11. Model is t</w:delText>
          </w:r>
          <w:r w:rsidRPr="00650F2A" w:rsidDel="005C2A9D">
            <w:rPr>
              <w:rFonts w:ascii="Arial" w:hAnsi="Arial" w:cs="Arial"/>
              <w:szCs w:val="24"/>
            </w:rPr>
            <w:delText>oo far away</w:delText>
          </w:r>
          <w:r w:rsidDel="005C2A9D">
            <w:rPr>
              <w:rFonts w:ascii="Arial" w:hAnsi="Arial" w:cs="Arial"/>
              <w:szCs w:val="24"/>
            </w:rPr>
            <w:delText xml:space="preserve"> </w:delText>
          </w:r>
          <w:r w:rsidRPr="00650F2A" w:rsidDel="005C2A9D">
            <w:rPr>
              <w:rFonts w:ascii="Arial" w:hAnsi="Arial" w:cs="Arial"/>
              <w:szCs w:val="24"/>
            </w:rPr>
            <w:delText>/</w:delText>
          </w:r>
          <w:r w:rsidDel="005C2A9D">
            <w:rPr>
              <w:rFonts w:ascii="Arial" w:hAnsi="Arial" w:cs="Arial"/>
              <w:szCs w:val="24"/>
            </w:rPr>
            <w:delText xml:space="preserve"> </w:delText>
          </w:r>
          <w:r w:rsidRPr="00650F2A" w:rsidDel="005C2A9D">
            <w:rPr>
              <w:rFonts w:ascii="Arial" w:hAnsi="Arial" w:cs="Arial"/>
              <w:szCs w:val="24"/>
            </w:rPr>
            <w:delText>too close</w:delText>
          </w:r>
          <w:r w:rsidDel="005C2A9D">
            <w:rPr>
              <w:rFonts w:ascii="Arial" w:hAnsi="Arial" w:cs="Arial"/>
              <w:szCs w:val="24"/>
            </w:rPr>
            <w:delText xml:space="preserve"> </w:delText>
          </w:r>
          <w:r w:rsidRPr="00650F2A" w:rsidDel="005C2A9D">
            <w:rPr>
              <w:rFonts w:ascii="Arial" w:hAnsi="Arial" w:cs="Arial"/>
              <w:szCs w:val="24"/>
            </w:rPr>
            <w:delText>/</w:delText>
          </w:r>
          <w:r w:rsidDel="005C2A9D">
            <w:rPr>
              <w:rFonts w:ascii="Arial" w:hAnsi="Arial" w:cs="Arial"/>
              <w:szCs w:val="24"/>
            </w:rPr>
            <w:delText xml:space="preserve"> </w:delText>
          </w:r>
          <w:r w:rsidRPr="00650F2A" w:rsidDel="005C2A9D">
            <w:rPr>
              <w:rFonts w:ascii="Arial" w:hAnsi="Arial" w:cs="Arial"/>
              <w:szCs w:val="24"/>
            </w:rPr>
            <w:delText>too high</w:delText>
          </w:r>
          <w:r w:rsidDel="005C2A9D">
            <w:rPr>
              <w:rFonts w:ascii="Arial" w:hAnsi="Arial" w:cs="Arial"/>
              <w:szCs w:val="24"/>
            </w:rPr>
            <w:delText xml:space="preserve"> </w:delText>
          </w:r>
          <w:r w:rsidRPr="00650F2A" w:rsidDel="005C2A9D">
            <w:rPr>
              <w:rFonts w:ascii="Arial" w:hAnsi="Arial" w:cs="Arial"/>
              <w:szCs w:val="24"/>
            </w:rPr>
            <w:delText>/</w:delText>
          </w:r>
          <w:r w:rsidDel="005C2A9D">
            <w:rPr>
              <w:rFonts w:ascii="Arial" w:hAnsi="Arial" w:cs="Arial"/>
              <w:szCs w:val="24"/>
            </w:rPr>
            <w:delText xml:space="preserve"> </w:delText>
          </w:r>
          <w:r w:rsidRPr="00650F2A" w:rsidDel="005C2A9D">
            <w:rPr>
              <w:rFonts w:ascii="Arial" w:hAnsi="Arial" w:cs="Arial"/>
              <w:szCs w:val="24"/>
            </w:rPr>
            <w:delText>too low.</w:delText>
          </w:r>
        </w:del>
      </w:ins>
    </w:p>
    <w:p w14:paraId="0970DD46" w14:textId="14C232AF" w:rsidR="007A2A51" w:rsidRPr="00650F2A" w:rsidDel="005C2A9D" w:rsidRDefault="007A2A51">
      <w:pPr>
        <w:pStyle w:val="BodyTextIndent"/>
        <w:spacing w:line="240" w:lineRule="auto"/>
        <w:ind w:left="850" w:firstLine="0"/>
        <w:jc w:val="left"/>
        <w:rPr>
          <w:ins w:id="23252" w:author="Christopher Allen" w:date="2021-07-20T14:32:00Z"/>
          <w:del w:id="23253" w:author="Gwyn Avenell" w:date="2021-11-13T14:56:00Z"/>
          <w:rFonts w:ascii="Arial" w:hAnsi="Arial" w:cs="Arial"/>
          <w:szCs w:val="24"/>
        </w:rPr>
        <w:pPrChange w:id="23254" w:author="Gwyn Avenell" w:date="2021-11-13T14:56:00Z">
          <w:pPr>
            <w:widowControl w:val="0"/>
            <w:spacing w:line="276" w:lineRule="auto"/>
          </w:pPr>
        </w:pPrChange>
      </w:pPr>
      <w:ins w:id="23255" w:author="Christopher Allen" w:date="2021-07-20T14:32:00Z">
        <w:del w:id="23256" w:author="Gwyn Avenell" w:date="2021-11-13T14:56:00Z">
          <w:r w:rsidRPr="00650F2A" w:rsidDel="005C2A9D">
            <w:rPr>
              <w:rFonts w:ascii="Arial" w:hAnsi="Arial" w:cs="Arial"/>
            </w:rPr>
            <w:delText xml:space="preserve">12. </w:delText>
          </w:r>
          <w:r w:rsidDel="005C2A9D">
            <w:rPr>
              <w:rFonts w:ascii="Arial" w:hAnsi="Arial" w:cs="Arial"/>
            </w:rPr>
            <w:delText>Flight is n</w:delText>
          </w:r>
          <w:r w:rsidRPr="00650F2A" w:rsidDel="005C2A9D">
            <w:rPr>
              <w:rFonts w:ascii="Arial" w:hAnsi="Arial" w:cs="Arial"/>
            </w:rPr>
            <w:delText>ot constant and smooth</w:delText>
          </w:r>
        </w:del>
      </w:ins>
    </w:p>
    <w:p w14:paraId="49E587EB" w14:textId="4AACB1E3" w:rsidR="007A2A51" w:rsidDel="005C2A9D" w:rsidRDefault="007A2A51">
      <w:pPr>
        <w:pStyle w:val="BodyTextIndent"/>
        <w:spacing w:line="240" w:lineRule="auto"/>
        <w:ind w:left="850" w:firstLine="0"/>
        <w:jc w:val="left"/>
        <w:rPr>
          <w:ins w:id="23257" w:author="Christopher Allen" w:date="2021-07-20T14:32:00Z"/>
          <w:del w:id="23258" w:author="Gwyn Avenell" w:date="2021-11-13T14:56:00Z"/>
          <w:rFonts w:ascii="Arial" w:hAnsi="Arial" w:cs="Arial"/>
          <w:szCs w:val="24"/>
        </w:rPr>
        <w:pPrChange w:id="23259" w:author="Gwyn Avenell" w:date="2021-11-13T14:56:00Z">
          <w:pPr>
            <w:widowControl w:val="0"/>
            <w:spacing w:line="276" w:lineRule="auto"/>
          </w:pPr>
        </w:pPrChange>
      </w:pPr>
      <w:ins w:id="23260" w:author="Christopher Allen" w:date="2021-07-20T14:32:00Z">
        <w:del w:id="23261" w:author="Gwyn Avenell" w:date="2021-11-13T14:56:00Z">
          <w:r w:rsidRPr="00650F2A" w:rsidDel="005C2A9D">
            <w:rPr>
              <w:rFonts w:ascii="Arial" w:hAnsi="Arial" w:cs="Arial"/>
              <w:szCs w:val="24"/>
            </w:rPr>
            <w:delText>NOTE: The man</w:delText>
          </w:r>
          <w:r w:rsidDel="005C2A9D">
            <w:rPr>
              <w:rFonts w:ascii="Arial" w:hAnsi="Arial" w:cs="Arial"/>
              <w:szCs w:val="24"/>
            </w:rPr>
            <w:delText>oeuvre</w:delText>
          </w:r>
          <w:r w:rsidRPr="00650F2A" w:rsidDel="005C2A9D">
            <w:rPr>
              <w:rFonts w:ascii="Arial" w:hAnsi="Arial" w:cs="Arial"/>
              <w:szCs w:val="24"/>
            </w:rPr>
            <w:delText xml:space="preserve"> must </w:delText>
          </w:r>
          <w:r w:rsidDel="005C2A9D">
            <w:rPr>
              <w:rFonts w:ascii="Arial" w:hAnsi="Arial" w:cs="Arial"/>
              <w:szCs w:val="24"/>
            </w:rPr>
            <w:delText>demonstrate</w:delText>
          </w:r>
          <w:r w:rsidRPr="00650F2A" w:rsidDel="005C2A9D">
            <w:rPr>
              <w:rFonts w:ascii="Arial" w:hAnsi="Arial" w:cs="Arial"/>
              <w:szCs w:val="24"/>
            </w:rPr>
            <w:delText xml:space="preserve"> a relationship between the straight legs </w:delText>
          </w:r>
          <w:r w:rsidDel="005C2A9D">
            <w:rPr>
              <w:rFonts w:ascii="Arial" w:hAnsi="Arial" w:cs="Arial"/>
              <w:szCs w:val="24"/>
            </w:rPr>
            <w:delText xml:space="preserve">of </w:delText>
          </w:r>
          <w:r w:rsidRPr="00650F2A" w:rsidDel="005C2A9D">
            <w:rPr>
              <w:rFonts w:ascii="Arial" w:hAnsi="Arial" w:cs="Arial"/>
              <w:szCs w:val="24"/>
            </w:rPr>
            <w:delText>2:1</w:delText>
          </w:r>
        </w:del>
      </w:ins>
    </w:p>
    <w:p w14:paraId="059C12C6" w14:textId="5E311FB0" w:rsidR="007A2A51" w:rsidDel="005C2A9D" w:rsidRDefault="007A2A51">
      <w:pPr>
        <w:pStyle w:val="BodyTextIndent"/>
        <w:spacing w:line="240" w:lineRule="auto"/>
        <w:ind w:left="850" w:firstLine="0"/>
        <w:jc w:val="left"/>
        <w:rPr>
          <w:ins w:id="23262" w:author="Christopher Allen" w:date="2021-07-20T14:32:00Z"/>
          <w:del w:id="23263" w:author="Gwyn Avenell" w:date="2021-11-13T14:56:00Z"/>
          <w:rFonts w:ascii="Arial" w:hAnsi="Arial" w:cs="Arial"/>
          <w:szCs w:val="24"/>
        </w:rPr>
        <w:pPrChange w:id="23264" w:author="Gwyn Avenell" w:date="2021-11-13T14:56:00Z">
          <w:pPr>
            <w:widowControl w:val="0"/>
            <w:spacing w:line="276" w:lineRule="auto"/>
          </w:pPr>
        </w:pPrChange>
      </w:pPr>
    </w:p>
    <w:p w14:paraId="4F88E595" w14:textId="2C42A52F" w:rsidR="007A2A51" w:rsidRPr="003E55D7" w:rsidDel="005C2A9D" w:rsidRDefault="007A2A51">
      <w:pPr>
        <w:pStyle w:val="BodyTextIndent"/>
        <w:spacing w:line="240" w:lineRule="auto"/>
        <w:ind w:left="850" w:firstLine="0"/>
        <w:jc w:val="left"/>
        <w:rPr>
          <w:ins w:id="23265" w:author="Christopher Allen" w:date="2021-07-20T14:32:00Z"/>
          <w:del w:id="23266" w:author="Gwyn Avenell" w:date="2021-11-13T14:56:00Z"/>
          <w:rFonts w:ascii="Arial" w:hAnsi="Arial" w:cs="Arial"/>
        </w:rPr>
        <w:pPrChange w:id="23267" w:author="Gwyn Avenell" w:date="2021-11-13T14:56:00Z">
          <w:pPr>
            <w:widowControl w:val="0"/>
            <w:ind w:hanging="851"/>
          </w:pPr>
        </w:pPrChange>
      </w:pPr>
      <w:ins w:id="23268" w:author="Christopher Allen" w:date="2021-07-20T14:32:00Z">
        <w:del w:id="23269" w:author="Gwyn Avenell" w:date="2021-11-13T14:56:00Z">
          <w:r w:rsidRPr="003E55D7" w:rsidDel="005C2A9D">
            <w:rPr>
              <w:rFonts w:ascii="Arial" w:hAnsi="Arial" w:cs="Arial"/>
              <w:b/>
            </w:rPr>
            <w:delText xml:space="preserve">G </w:delText>
          </w:r>
          <w:r w:rsidDel="005C2A9D">
            <w:rPr>
              <w:rFonts w:ascii="Arial" w:hAnsi="Arial" w:cs="Arial"/>
              <w:b/>
            </w:rPr>
            <w:tab/>
          </w:r>
          <w:r w:rsidRPr="003E55D7" w:rsidDel="005C2A9D">
            <w:rPr>
              <w:rFonts w:ascii="Arial" w:hAnsi="Arial" w:cs="Arial"/>
              <w:b/>
            </w:rPr>
            <w:delText>180º ASCENDING TURN</w:delText>
          </w:r>
        </w:del>
      </w:ins>
    </w:p>
    <w:p w14:paraId="51DC730C" w14:textId="31D7437B" w:rsidR="007A2A51" w:rsidDel="005C2A9D" w:rsidRDefault="007A2A51">
      <w:pPr>
        <w:pStyle w:val="BodyTextIndent"/>
        <w:spacing w:line="240" w:lineRule="auto"/>
        <w:ind w:left="850" w:firstLine="0"/>
        <w:jc w:val="left"/>
        <w:rPr>
          <w:ins w:id="23270" w:author="Christopher Allen" w:date="2021-07-20T14:32:00Z"/>
          <w:del w:id="23271" w:author="Gwyn Avenell" w:date="2021-11-13T14:56:00Z"/>
          <w:rFonts w:ascii="Arial" w:hAnsi="Arial" w:cs="Arial"/>
          <w:szCs w:val="22"/>
        </w:rPr>
        <w:pPrChange w:id="23272" w:author="Gwyn Avenell" w:date="2021-11-13T14:56:00Z">
          <w:pPr>
            <w:widowControl w:val="0"/>
            <w:autoSpaceDE w:val="0"/>
            <w:autoSpaceDN w:val="0"/>
            <w:adjustRightInd w:val="0"/>
            <w:ind w:hanging="851"/>
          </w:pPr>
        </w:pPrChange>
      </w:pPr>
      <w:ins w:id="23273" w:author="Christopher Allen" w:date="2021-07-20T14:32:00Z">
        <w:del w:id="23274" w:author="Gwyn Avenell" w:date="2021-11-13T14:56:00Z">
          <w:r w:rsidDel="005C2A9D">
            <w:rPr>
              <w:rFonts w:ascii="Arial" w:hAnsi="Arial" w:cs="Arial"/>
            </w:rPr>
            <w:tab/>
          </w:r>
          <w:r w:rsidRPr="003E55D7" w:rsidDel="005C2A9D">
            <w:rPr>
              <w:rFonts w:ascii="Arial" w:hAnsi="Arial" w:cs="Arial"/>
            </w:rPr>
            <w:delText>The model aircraft approaches in straight and level flig</w:delText>
          </w:r>
          <w:r w:rsidDel="005C2A9D">
            <w:rPr>
              <w:rFonts w:ascii="Arial" w:hAnsi="Arial" w:cs="Arial"/>
            </w:rPr>
            <w:delText>ht on a line parallel with the j</w:delText>
          </w:r>
          <w:r w:rsidRPr="003E55D7" w:rsidDel="005C2A9D">
            <w:rPr>
              <w:rFonts w:ascii="Arial" w:hAnsi="Arial" w:cs="Arial"/>
            </w:rPr>
            <w:delText xml:space="preserve">udges’ line. After passing the judges’ position a smooth climbing turn is commenced away from the judges. At the apex of the turn, the model should track 90° to the entry track and the bank angle should be at least 60º for a non-aerobatic model and at least 90° for an aerobatic model. The height gain should be appropriate to the capability of the prototype. The model then continues on a mirror image of the entry flight path and recovers to straight and level flight at the same height but on the opposite heading to the entry and on a line displaced away from the judges. </w:delText>
          </w:r>
          <w:r w:rsidRPr="003E55D7" w:rsidDel="005C2A9D">
            <w:rPr>
              <w:rFonts w:ascii="Arial" w:hAnsi="Arial" w:cs="Arial"/>
              <w:szCs w:val="22"/>
            </w:rPr>
            <w:delText>This manoeuvre can be done from the left or right side.</w:delText>
          </w:r>
        </w:del>
      </w:ins>
    </w:p>
    <w:p w14:paraId="0F29A165" w14:textId="06E56117" w:rsidR="007A2A51" w:rsidDel="005C2A9D" w:rsidRDefault="007A2A51">
      <w:pPr>
        <w:pStyle w:val="BodyTextIndent"/>
        <w:spacing w:line="240" w:lineRule="auto"/>
        <w:ind w:left="850" w:firstLine="0"/>
        <w:jc w:val="left"/>
        <w:rPr>
          <w:ins w:id="23275" w:author="Christopher Allen" w:date="2021-07-20T14:32:00Z"/>
          <w:del w:id="23276" w:author="Gwyn Avenell" w:date="2021-11-13T14:56:00Z"/>
          <w:rFonts w:ascii="Arial" w:hAnsi="Arial" w:cs="Arial"/>
          <w:b/>
          <w:szCs w:val="22"/>
          <w:u w:val="single"/>
        </w:rPr>
        <w:pPrChange w:id="23277" w:author="Gwyn Avenell" w:date="2021-11-13T14:56:00Z">
          <w:pPr>
            <w:widowControl w:val="0"/>
            <w:spacing w:line="276" w:lineRule="auto"/>
            <w:jc w:val="left"/>
          </w:pPr>
        </w:pPrChange>
      </w:pPr>
      <w:ins w:id="23278" w:author="Christopher Allen" w:date="2021-07-20T14:32:00Z">
        <w:del w:id="23279" w:author="Gwyn Avenell" w:date="2021-11-13T14:56:00Z">
          <w:r w:rsidDel="005C2A9D">
            <w:rPr>
              <w:rFonts w:ascii="Arial" w:hAnsi="Arial" w:cs="Arial"/>
              <w:noProof/>
              <w:szCs w:val="22"/>
              <w:lang w:val="en-AU" w:eastAsia="en-AU"/>
            </w:rPr>
            <w:drawing>
              <wp:anchor distT="0" distB="0" distL="114300" distR="114300" simplePos="0" relativeHeight="251728896" behindDoc="0" locked="0" layoutInCell="1" allowOverlap="1" wp14:anchorId="5908C207" wp14:editId="6098F82A">
                <wp:simplePos x="0" y="0"/>
                <wp:positionH relativeFrom="column">
                  <wp:posOffset>471170</wp:posOffset>
                </wp:positionH>
                <wp:positionV relativeFrom="paragraph">
                  <wp:posOffset>107315</wp:posOffset>
                </wp:positionV>
                <wp:extent cx="5260340" cy="5051425"/>
                <wp:effectExtent l="0" t="0" r="0" b="0"/>
                <wp:wrapSquare wrapText="bothSides"/>
                <wp:docPr id="107" name="Picture 1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Diagram&#10;&#10;Description automatically generated"/>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260340" cy="5051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55D7" w:rsidDel="005C2A9D">
            <w:rPr>
              <w:rFonts w:ascii="Arial" w:hAnsi="Arial" w:cs="Arial"/>
              <w:b/>
              <w:szCs w:val="22"/>
              <w:u w:val="single"/>
            </w:rPr>
            <w:delText>ERRORS:</w:delText>
          </w:r>
        </w:del>
      </w:ins>
    </w:p>
    <w:p w14:paraId="4B2163CD" w14:textId="28CA6D83" w:rsidR="007A2A51" w:rsidRPr="003E55D7" w:rsidDel="005C2A9D" w:rsidRDefault="007A2A51">
      <w:pPr>
        <w:pStyle w:val="BodyTextIndent"/>
        <w:spacing w:line="240" w:lineRule="auto"/>
        <w:ind w:left="850" w:firstLine="0"/>
        <w:jc w:val="left"/>
        <w:rPr>
          <w:ins w:id="23280" w:author="Christopher Allen" w:date="2021-07-20T14:32:00Z"/>
          <w:del w:id="23281" w:author="Gwyn Avenell" w:date="2021-11-13T14:56:00Z"/>
          <w:rFonts w:ascii="Arial" w:hAnsi="Arial" w:cs="Arial"/>
          <w:b/>
          <w:szCs w:val="22"/>
        </w:rPr>
        <w:pPrChange w:id="23282" w:author="Gwyn Avenell" w:date="2021-11-13T14:56:00Z">
          <w:pPr>
            <w:widowControl w:val="0"/>
            <w:spacing w:line="276" w:lineRule="auto"/>
            <w:jc w:val="left"/>
          </w:pPr>
        </w:pPrChange>
      </w:pPr>
    </w:p>
    <w:p w14:paraId="5AFE8D95" w14:textId="48FC039C" w:rsidR="007A2A51" w:rsidRPr="003E55D7" w:rsidDel="005C2A9D" w:rsidRDefault="007A2A51">
      <w:pPr>
        <w:pStyle w:val="BodyTextIndent"/>
        <w:spacing w:line="240" w:lineRule="auto"/>
        <w:ind w:left="850" w:firstLine="0"/>
        <w:jc w:val="left"/>
        <w:rPr>
          <w:ins w:id="23283" w:author="Christopher Allen" w:date="2021-07-20T14:32:00Z"/>
          <w:del w:id="23284" w:author="Gwyn Avenell" w:date="2021-11-13T14:56:00Z"/>
          <w:rFonts w:ascii="Arial" w:hAnsi="Arial" w:cs="Arial"/>
        </w:rPr>
        <w:pPrChange w:id="23285" w:author="Gwyn Avenell" w:date="2021-11-13T14:56:00Z">
          <w:pPr>
            <w:widowControl w:val="0"/>
            <w:autoSpaceDE w:val="0"/>
            <w:autoSpaceDN w:val="0"/>
            <w:adjustRightInd w:val="0"/>
            <w:spacing w:line="276" w:lineRule="auto"/>
            <w:jc w:val="left"/>
          </w:pPr>
        </w:pPrChange>
      </w:pPr>
      <w:ins w:id="23286" w:author="Christopher Allen" w:date="2021-07-20T14:32:00Z">
        <w:del w:id="23287" w:author="Gwyn Avenell" w:date="2021-11-13T14:56:00Z">
          <w:r w:rsidRPr="003E55D7" w:rsidDel="005C2A9D">
            <w:rPr>
              <w:rFonts w:ascii="Arial" w:hAnsi="Arial" w:cs="Arial"/>
            </w:rPr>
            <w:delText xml:space="preserve">1. </w:delText>
          </w:r>
          <w:r w:rsidDel="005C2A9D">
            <w:rPr>
              <w:rFonts w:ascii="Arial" w:hAnsi="Arial" w:cs="Arial"/>
            </w:rPr>
            <w:tab/>
          </w:r>
          <w:r w:rsidRPr="003E55D7" w:rsidDel="005C2A9D">
            <w:rPr>
              <w:rFonts w:ascii="Arial" w:hAnsi="Arial" w:cs="Arial"/>
            </w:rPr>
            <w:delText>Start and finish positions not as indicated.</w:delText>
          </w:r>
        </w:del>
      </w:ins>
    </w:p>
    <w:p w14:paraId="728A6C5C" w14:textId="33ACB01A" w:rsidR="007A2A51" w:rsidRPr="003E55D7" w:rsidDel="005C2A9D" w:rsidRDefault="007A2A51">
      <w:pPr>
        <w:pStyle w:val="BodyTextIndent"/>
        <w:spacing w:line="240" w:lineRule="auto"/>
        <w:ind w:left="850" w:firstLine="0"/>
        <w:jc w:val="left"/>
        <w:rPr>
          <w:ins w:id="23288" w:author="Christopher Allen" w:date="2021-07-20T14:32:00Z"/>
          <w:del w:id="23289" w:author="Gwyn Avenell" w:date="2021-11-13T14:56:00Z"/>
          <w:rFonts w:ascii="Arial" w:hAnsi="Arial" w:cs="Arial"/>
        </w:rPr>
        <w:pPrChange w:id="23290" w:author="Gwyn Avenell" w:date="2021-11-13T14:56:00Z">
          <w:pPr>
            <w:widowControl w:val="0"/>
            <w:autoSpaceDE w:val="0"/>
            <w:autoSpaceDN w:val="0"/>
            <w:adjustRightInd w:val="0"/>
            <w:spacing w:line="276" w:lineRule="auto"/>
            <w:jc w:val="left"/>
          </w:pPr>
        </w:pPrChange>
      </w:pPr>
      <w:ins w:id="23291" w:author="Christopher Allen" w:date="2021-07-20T14:32:00Z">
        <w:del w:id="23292" w:author="Gwyn Avenell" w:date="2021-11-13T14:56:00Z">
          <w:r w:rsidRPr="003E55D7" w:rsidDel="005C2A9D">
            <w:rPr>
              <w:rFonts w:ascii="Arial" w:hAnsi="Arial" w:cs="Arial"/>
            </w:rPr>
            <w:delText xml:space="preserve">2. </w:delText>
          </w:r>
          <w:r w:rsidDel="005C2A9D">
            <w:rPr>
              <w:rFonts w:ascii="Arial" w:hAnsi="Arial" w:cs="Arial"/>
            </w:rPr>
            <w:tab/>
          </w:r>
          <w:r w:rsidRPr="003E55D7" w:rsidDel="005C2A9D">
            <w:rPr>
              <w:rFonts w:ascii="Arial" w:hAnsi="Arial" w:cs="Arial"/>
            </w:rPr>
            <w:delText>Insufficient climb achieved.</w:delText>
          </w:r>
        </w:del>
      </w:ins>
    </w:p>
    <w:p w14:paraId="436C0074" w14:textId="0020D62B" w:rsidR="007A2A51" w:rsidRPr="003E55D7" w:rsidDel="005C2A9D" w:rsidRDefault="007A2A51">
      <w:pPr>
        <w:pStyle w:val="BodyTextIndent"/>
        <w:spacing w:line="240" w:lineRule="auto"/>
        <w:ind w:left="850" w:firstLine="0"/>
        <w:jc w:val="left"/>
        <w:rPr>
          <w:ins w:id="23293" w:author="Christopher Allen" w:date="2021-07-20T14:32:00Z"/>
          <w:del w:id="23294" w:author="Gwyn Avenell" w:date="2021-11-13T14:56:00Z"/>
          <w:rFonts w:ascii="Arial" w:hAnsi="Arial" w:cs="Arial"/>
        </w:rPr>
        <w:pPrChange w:id="23295" w:author="Gwyn Avenell" w:date="2021-11-13T14:56:00Z">
          <w:pPr>
            <w:widowControl w:val="0"/>
            <w:autoSpaceDE w:val="0"/>
            <w:autoSpaceDN w:val="0"/>
            <w:adjustRightInd w:val="0"/>
            <w:spacing w:line="276" w:lineRule="auto"/>
            <w:jc w:val="left"/>
          </w:pPr>
        </w:pPrChange>
      </w:pPr>
      <w:ins w:id="23296" w:author="Christopher Allen" w:date="2021-07-20T14:32:00Z">
        <w:del w:id="23297" w:author="Gwyn Avenell" w:date="2021-11-13T14:56:00Z">
          <w:r w:rsidRPr="003E55D7" w:rsidDel="005C2A9D">
            <w:rPr>
              <w:rFonts w:ascii="Arial" w:hAnsi="Arial" w:cs="Arial"/>
            </w:rPr>
            <w:delText xml:space="preserve">3. </w:delText>
          </w:r>
          <w:r w:rsidDel="005C2A9D">
            <w:rPr>
              <w:rFonts w:ascii="Arial" w:hAnsi="Arial" w:cs="Arial"/>
            </w:rPr>
            <w:tab/>
          </w:r>
          <w:r w:rsidRPr="003E55D7" w:rsidDel="005C2A9D">
            <w:rPr>
              <w:rFonts w:ascii="Arial" w:hAnsi="Arial" w:cs="Arial"/>
            </w:rPr>
            <w:delText>Insufficient bank achieved</w:delText>
          </w:r>
          <w:r w:rsidDel="005C2A9D">
            <w:rPr>
              <w:rFonts w:ascii="Arial" w:hAnsi="Arial" w:cs="Arial"/>
            </w:rPr>
            <w:delText>.</w:delText>
          </w:r>
        </w:del>
      </w:ins>
    </w:p>
    <w:p w14:paraId="215A45DF" w14:textId="06CBDF26" w:rsidR="007A2A51" w:rsidRPr="003E55D7" w:rsidDel="005C2A9D" w:rsidRDefault="007A2A51">
      <w:pPr>
        <w:pStyle w:val="BodyTextIndent"/>
        <w:spacing w:line="240" w:lineRule="auto"/>
        <w:ind w:left="850" w:firstLine="0"/>
        <w:jc w:val="left"/>
        <w:rPr>
          <w:ins w:id="23298" w:author="Christopher Allen" w:date="2021-07-20T14:32:00Z"/>
          <w:del w:id="23299" w:author="Gwyn Avenell" w:date="2021-11-13T14:56:00Z"/>
          <w:rFonts w:ascii="Arial" w:hAnsi="Arial" w:cs="Arial"/>
        </w:rPr>
        <w:pPrChange w:id="23300" w:author="Gwyn Avenell" w:date="2021-11-13T14:56:00Z">
          <w:pPr>
            <w:widowControl w:val="0"/>
            <w:autoSpaceDE w:val="0"/>
            <w:autoSpaceDN w:val="0"/>
            <w:adjustRightInd w:val="0"/>
            <w:spacing w:line="276" w:lineRule="auto"/>
            <w:jc w:val="left"/>
          </w:pPr>
        </w:pPrChange>
      </w:pPr>
      <w:ins w:id="23301" w:author="Christopher Allen" w:date="2021-07-20T14:32:00Z">
        <w:del w:id="23302" w:author="Gwyn Avenell" w:date="2021-11-13T14:56:00Z">
          <w:r w:rsidRPr="003E55D7" w:rsidDel="005C2A9D">
            <w:rPr>
              <w:rFonts w:ascii="Arial" w:hAnsi="Arial" w:cs="Arial"/>
            </w:rPr>
            <w:delText xml:space="preserve">4. </w:delText>
          </w:r>
          <w:r w:rsidDel="005C2A9D">
            <w:rPr>
              <w:rFonts w:ascii="Arial" w:hAnsi="Arial" w:cs="Arial"/>
            </w:rPr>
            <w:tab/>
          </w:r>
          <w:r w:rsidRPr="003E55D7" w:rsidDel="005C2A9D">
            <w:rPr>
              <w:rFonts w:ascii="Arial" w:hAnsi="Arial" w:cs="Arial"/>
            </w:rPr>
            <w:delText>Climb and descent angles not equal throughout man</w:delText>
          </w:r>
          <w:r w:rsidDel="005C2A9D">
            <w:rPr>
              <w:rFonts w:ascii="Arial" w:hAnsi="Arial" w:cs="Arial"/>
            </w:rPr>
            <w:delText>oeuvre</w:delText>
          </w:r>
          <w:r w:rsidRPr="003E55D7" w:rsidDel="005C2A9D">
            <w:rPr>
              <w:rFonts w:ascii="Arial" w:hAnsi="Arial" w:cs="Arial"/>
            </w:rPr>
            <w:delText>.</w:delText>
          </w:r>
        </w:del>
      </w:ins>
    </w:p>
    <w:p w14:paraId="1F374CC9" w14:textId="458C0446" w:rsidR="007A2A51" w:rsidRPr="003E55D7" w:rsidDel="005C2A9D" w:rsidRDefault="007A2A51">
      <w:pPr>
        <w:pStyle w:val="BodyTextIndent"/>
        <w:spacing w:line="240" w:lineRule="auto"/>
        <w:ind w:left="850" w:firstLine="0"/>
        <w:jc w:val="left"/>
        <w:rPr>
          <w:ins w:id="23303" w:author="Christopher Allen" w:date="2021-07-20T14:32:00Z"/>
          <w:del w:id="23304" w:author="Gwyn Avenell" w:date="2021-11-13T14:56:00Z"/>
          <w:rFonts w:ascii="Arial" w:hAnsi="Arial" w:cs="Arial"/>
          <w:i/>
          <w:iCs/>
        </w:rPr>
        <w:pPrChange w:id="23305" w:author="Gwyn Avenell" w:date="2021-11-13T14:56:00Z">
          <w:pPr>
            <w:widowControl w:val="0"/>
            <w:autoSpaceDE w:val="0"/>
            <w:autoSpaceDN w:val="0"/>
            <w:adjustRightInd w:val="0"/>
            <w:spacing w:line="276" w:lineRule="auto"/>
            <w:jc w:val="left"/>
          </w:pPr>
        </w:pPrChange>
      </w:pPr>
      <w:ins w:id="23306" w:author="Christopher Allen" w:date="2021-07-20T14:32:00Z">
        <w:del w:id="23307" w:author="Gwyn Avenell" w:date="2021-11-13T14:56:00Z">
          <w:r w:rsidRPr="003E55D7" w:rsidDel="005C2A9D">
            <w:rPr>
              <w:rFonts w:ascii="Arial" w:hAnsi="Arial" w:cs="Arial"/>
            </w:rPr>
            <w:delText xml:space="preserve">5. </w:delText>
          </w:r>
          <w:r w:rsidDel="005C2A9D">
            <w:rPr>
              <w:rFonts w:ascii="Arial" w:hAnsi="Arial" w:cs="Arial"/>
            </w:rPr>
            <w:tab/>
          </w:r>
          <w:r w:rsidRPr="003E55D7" w:rsidDel="005C2A9D">
            <w:rPr>
              <w:rFonts w:ascii="Arial" w:hAnsi="Arial" w:cs="Arial"/>
            </w:rPr>
            <w:delText>Model aircraft does not fly a smooth and symmetrical arc</w:delText>
          </w:r>
          <w:r w:rsidRPr="003E55D7" w:rsidDel="005C2A9D">
            <w:rPr>
              <w:rFonts w:ascii="Arial" w:hAnsi="Arial" w:cs="Arial"/>
              <w:i/>
              <w:iCs/>
            </w:rPr>
            <w:delText>.</w:delText>
          </w:r>
        </w:del>
      </w:ins>
    </w:p>
    <w:p w14:paraId="27898D84" w14:textId="56402C18" w:rsidR="007A2A51" w:rsidRPr="003E55D7" w:rsidDel="005C2A9D" w:rsidRDefault="007A2A51">
      <w:pPr>
        <w:pStyle w:val="BodyTextIndent"/>
        <w:spacing w:line="240" w:lineRule="auto"/>
        <w:ind w:left="850" w:firstLine="0"/>
        <w:jc w:val="left"/>
        <w:rPr>
          <w:ins w:id="23308" w:author="Christopher Allen" w:date="2021-07-20T14:32:00Z"/>
          <w:del w:id="23309" w:author="Gwyn Avenell" w:date="2021-11-13T14:56:00Z"/>
          <w:rFonts w:ascii="Arial" w:hAnsi="Arial" w:cs="Arial"/>
        </w:rPr>
        <w:pPrChange w:id="23310" w:author="Gwyn Avenell" w:date="2021-11-13T14:56:00Z">
          <w:pPr>
            <w:widowControl w:val="0"/>
            <w:autoSpaceDE w:val="0"/>
            <w:autoSpaceDN w:val="0"/>
            <w:adjustRightInd w:val="0"/>
            <w:spacing w:line="276" w:lineRule="auto"/>
            <w:jc w:val="left"/>
          </w:pPr>
        </w:pPrChange>
      </w:pPr>
      <w:ins w:id="23311" w:author="Christopher Allen" w:date="2021-07-20T14:32:00Z">
        <w:del w:id="23312" w:author="Gwyn Avenell" w:date="2021-11-13T14:56:00Z">
          <w:r w:rsidRPr="003E55D7" w:rsidDel="005C2A9D">
            <w:rPr>
              <w:rFonts w:ascii="Arial" w:hAnsi="Arial" w:cs="Arial"/>
            </w:rPr>
            <w:delText xml:space="preserve">6. </w:delText>
          </w:r>
          <w:r w:rsidDel="005C2A9D">
            <w:rPr>
              <w:rFonts w:ascii="Arial" w:hAnsi="Arial" w:cs="Arial"/>
            </w:rPr>
            <w:tab/>
          </w:r>
          <w:r w:rsidRPr="003E55D7" w:rsidDel="005C2A9D">
            <w:rPr>
              <w:rFonts w:ascii="Arial" w:hAnsi="Arial" w:cs="Arial"/>
            </w:rPr>
            <w:delText>Entry and exit paths not parallel with judges’ line.</w:delText>
          </w:r>
        </w:del>
      </w:ins>
    </w:p>
    <w:p w14:paraId="6306DA44" w14:textId="1B3DAD94" w:rsidR="007A2A51" w:rsidRPr="003E55D7" w:rsidDel="005C2A9D" w:rsidRDefault="007A2A51">
      <w:pPr>
        <w:pStyle w:val="BodyTextIndent"/>
        <w:spacing w:line="240" w:lineRule="auto"/>
        <w:ind w:left="850" w:firstLine="0"/>
        <w:jc w:val="left"/>
        <w:rPr>
          <w:ins w:id="23313" w:author="Christopher Allen" w:date="2021-07-20T14:32:00Z"/>
          <w:del w:id="23314" w:author="Gwyn Avenell" w:date="2021-11-13T14:56:00Z"/>
          <w:rFonts w:ascii="Arial" w:hAnsi="Arial" w:cs="Arial"/>
        </w:rPr>
        <w:pPrChange w:id="23315" w:author="Gwyn Avenell" w:date="2021-11-13T14:56:00Z">
          <w:pPr>
            <w:widowControl w:val="0"/>
            <w:autoSpaceDE w:val="0"/>
            <w:autoSpaceDN w:val="0"/>
            <w:adjustRightInd w:val="0"/>
            <w:spacing w:line="276" w:lineRule="auto"/>
            <w:jc w:val="left"/>
          </w:pPr>
        </w:pPrChange>
      </w:pPr>
      <w:ins w:id="23316" w:author="Christopher Allen" w:date="2021-07-20T14:32:00Z">
        <w:del w:id="23317" w:author="Gwyn Avenell" w:date="2021-11-13T14:56:00Z">
          <w:r w:rsidRPr="003E55D7" w:rsidDel="005C2A9D">
            <w:rPr>
              <w:rFonts w:ascii="Arial" w:hAnsi="Arial" w:cs="Arial"/>
            </w:rPr>
            <w:delText xml:space="preserve">7. </w:delText>
          </w:r>
          <w:r w:rsidDel="005C2A9D">
            <w:rPr>
              <w:rFonts w:ascii="Arial" w:hAnsi="Arial" w:cs="Arial"/>
            </w:rPr>
            <w:tab/>
          </w:r>
          <w:r w:rsidRPr="003E55D7" w:rsidDel="005C2A9D">
            <w:rPr>
              <w:rFonts w:ascii="Arial" w:hAnsi="Arial" w:cs="Arial"/>
            </w:rPr>
            <w:delText>Overall size of man</w:delText>
          </w:r>
          <w:r w:rsidDel="005C2A9D">
            <w:rPr>
              <w:rFonts w:ascii="Arial" w:hAnsi="Arial" w:cs="Arial"/>
            </w:rPr>
            <w:delText>oeuvre</w:delText>
          </w:r>
          <w:r w:rsidRPr="003E55D7" w:rsidDel="005C2A9D">
            <w:rPr>
              <w:rFonts w:ascii="Arial" w:hAnsi="Arial" w:cs="Arial"/>
            </w:rPr>
            <w:delText xml:space="preserve"> not realistic for prototype.</w:delText>
          </w:r>
        </w:del>
      </w:ins>
    </w:p>
    <w:p w14:paraId="18F05053" w14:textId="3620F5D0" w:rsidR="007A2A51" w:rsidRPr="003E55D7" w:rsidDel="005C2A9D" w:rsidRDefault="007A2A51">
      <w:pPr>
        <w:pStyle w:val="BodyTextIndent"/>
        <w:spacing w:line="240" w:lineRule="auto"/>
        <w:ind w:left="850" w:firstLine="0"/>
        <w:jc w:val="left"/>
        <w:rPr>
          <w:ins w:id="23318" w:author="Christopher Allen" w:date="2021-07-20T14:32:00Z"/>
          <w:del w:id="23319" w:author="Gwyn Avenell" w:date="2021-11-13T14:56:00Z"/>
          <w:rFonts w:ascii="Arial" w:hAnsi="Arial" w:cs="Arial"/>
        </w:rPr>
        <w:pPrChange w:id="23320" w:author="Gwyn Avenell" w:date="2021-11-13T14:56:00Z">
          <w:pPr>
            <w:widowControl w:val="0"/>
            <w:autoSpaceDE w:val="0"/>
            <w:autoSpaceDN w:val="0"/>
            <w:adjustRightInd w:val="0"/>
            <w:spacing w:line="276" w:lineRule="auto"/>
            <w:jc w:val="left"/>
          </w:pPr>
        </w:pPrChange>
      </w:pPr>
      <w:ins w:id="23321" w:author="Christopher Allen" w:date="2021-07-20T14:32:00Z">
        <w:del w:id="23322" w:author="Gwyn Avenell" w:date="2021-11-13T14:56:00Z">
          <w:r w:rsidRPr="003E55D7" w:rsidDel="005C2A9D">
            <w:rPr>
              <w:rFonts w:ascii="Arial" w:hAnsi="Arial" w:cs="Arial"/>
            </w:rPr>
            <w:delText>8</w:delText>
          </w:r>
          <w:r w:rsidDel="005C2A9D">
            <w:rPr>
              <w:rFonts w:ascii="Arial" w:hAnsi="Arial" w:cs="Arial"/>
            </w:rPr>
            <w:delText>.</w:delText>
          </w:r>
          <w:r w:rsidRPr="003E55D7" w:rsidDel="005C2A9D">
            <w:rPr>
              <w:rFonts w:ascii="Arial" w:hAnsi="Arial" w:cs="Arial"/>
            </w:rPr>
            <w:delText xml:space="preserve"> </w:delText>
          </w:r>
          <w:r w:rsidDel="005C2A9D">
            <w:rPr>
              <w:rFonts w:ascii="Arial" w:hAnsi="Arial" w:cs="Arial"/>
            </w:rPr>
            <w:tab/>
          </w:r>
          <w:r w:rsidRPr="003E55D7" w:rsidDel="005C2A9D">
            <w:rPr>
              <w:rFonts w:ascii="Arial" w:hAnsi="Arial" w:cs="Arial"/>
            </w:rPr>
            <w:delText>Model aircraft flight path not smooth and steady.</w:delText>
          </w:r>
        </w:del>
      </w:ins>
    </w:p>
    <w:p w14:paraId="56465006" w14:textId="4E3A6F8A" w:rsidR="007A2A51" w:rsidRPr="003E55D7" w:rsidDel="005C2A9D" w:rsidRDefault="007A2A51">
      <w:pPr>
        <w:pStyle w:val="BodyTextIndent"/>
        <w:spacing w:line="240" w:lineRule="auto"/>
        <w:ind w:left="850" w:firstLine="0"/>
        <w:jc w:val="left"/>
        <w:rPr>
          <w:ins w:id="23323" w:author="Christopher Allen" w:date="2021-07-20T14:32:00Z"/>
          <w:del w:id="23324" w:author="Gwyn Avenell" w:date="2021-11-13T14:56:00Z"/>
          <w:rFonts w:ascii="Arial" w:hAnsi="Arial" w:cs="Arial"/>
        </w:rPr>
        <w:pPrChange w:id="23325" w:author="Gwyn Avenell" w:date="2021-11-13T14:56:00Z">
          <w:pPr>
            <w:widowControl w:val="0"/>
            <w:spacing w:line="276" w:lineRule="auto"/>
            <w:jc w:val="left"/>
          </w:pPr>
        </w:pPrChange>
      </w:pPr>
      <w:ins w:id="23326" w:author="Christopher Allen" w:date="2021-07-20T14:32:00Z">
        <w:del w:id="23327" w:author="Gwyn Avenell" w:date="2021-11-13T14:56:00Z">
          <w:r w:rsidRPr="003E55D7" w:rsidDel="005C2A9D">
            <w:rPr>
              <w:rFonts w:ascii="Arial" w:hAnsi="Arial" w:cs="Arial"/>
            </w:rPr>
            <w:delText xml:space="preserve">9. </w:delText>
          </w:r>
          <w:r w:rsidDel="005C2A9D">
            <w:rPr>
              <w:rFonts w:ascii="Arial" w:hAnsi="Arial" w:cs="Arial"/>
            </w:rPr>
            <w:tab/>
            <w:delText>Model is t</w:delText>
          </w:r>
          <w:r w:rsidRPr="003E55D7" w:rsidDel="005C2A9D">
            <w:rPr>
              <w:rFonts w:ascii="Arial" w:hAnsi="Arial" w:cs="Arial"/>
            </w:rPr>
            <w:delText>oo far away</w:delText>
          </w:r>
          <w:r w:rsidDel="005C2A9D">
            <w:rPr>
              <w:rFonts w:ascii="Arial" w:hAnsi="Arial" w:cs="Arial"/>
            </w:rPr>
            <w:delText xml:space="preserve"> </w:delText>
          </w:r>
          <w:r w:rsidRPr="003E55D7" w:rsidDel="005C2A9D">
            <w:rPr>
              <w:rFonts w:ascii="Arial" w:hAnsi="Arial" w:cs="Arial"/>
            </w:rPr>
            <w:delText>/</w:delText>
          </w:r>
          <w:r w:rsidDel="005C2A9D">
            <w:rPr>
              <w:rFonts w:ascii="Arial" w:hAnsi="Arial" w:cs="Arial"/>
            </w:rPr>
            <w:delText xml:space="preserve"> </w:delText>
          </w:r>
          <w:r w:rsidRPr="003E55D7" w:rsidDel="005C2A9D">
            <w:rPr>
              <w:rFonts w:ascii="Arial" w:hAnsi="Arial" w:cs="Arial"/>
            </w:rPr>
            <w:delText>too close</w:delText>
          </w:r>
          <w:r w:rsidDel="005C2A9D">
            <w:rPr>
              <w:rFonts w:ascii="Arial" w:hAnsi="Arial" w:cs="Arial"/>
            </w:rPr>
            <w:delText>.</w:delText>
          </w:r>
        </w:del>
      </w:ins>
    </w:p>
    <w:p w14:paraId="6278E825" w14:textId="509A7B80" w:rsidR="00527C5B" w:rsidDel="005C2A9D" w:rsidRDefault="00527C5B">
      <w:pPr>
        <w:pStyle w:val="BodyTextIndent"/>
        <w:spacing w:line="240" w:lineRule="auto"/>
        <w:ind w:left="850" w:firstLine="0"/>
        <w:jc w:val="left"/>
        <w:rPr>
          <w:ins w:id="23328" w:author="Christopher Allen" w:date="2021-07-21T13:06:00Z"/>
          <w:del w:id="23329" w:author="Gwyn Avenell" w:date="2021-11-13T14:56:00Z"/>
          <w:rFonts w:ascii="Arial" w:hAnsi="Arial" w:cs="Arial"/>
          <w:szCs w:val="22"/>
        </w:rPr>
        <w:pPrChange w:id="23330" w:author="Gwyn Avenell" w:date="2021-11-13T14:56:00Z">
          <w:pPr/>
        </w:pPrChange>
      </w:pPr>
      <w:ins w:id="23331" w:author="Christopher Allen" w:date="2021-07-21T13:06:00Z">
        <w:del w:id="23332" w:author="Gwyn Avenell" w:date="2021-11-13T14:56:00Z">
          <w:r w:rsidDel="005C2A9D">
            <w:rPr>
              <w:rFonts w:ascii="Arial" w:hAnsi="Arial" w:cs="Arial"/>
              <w:szCs w:val="22"/>
            </w:rPr>
            <w:br w:type="page"/>
          </w:r>
        </w:del>
      </w:ins>
    </w:p>
    <w:p w14:paraId="5A9E5970" w14:textId="5180BB9C" w:rsidR="007A2A51" w:rsidDel="005C2A9D" w:rsidRDefault="007A2A51">
      <w:pPr>
        <w:pStyle w:val="BodyTextIndent"/>
        <w:spacing w:line="240" w:lineRule="auto"/>
        <w:ind w:left="850" w:firstLine="0"/>
        <w:jc w:val="left"/>
        <w:rPr>
          <w:ins w:id="23333" w:author="Christopher Allen" w:date="2021-07-20T14:32:00Z"/>
          <w:del w:id="23334" w:author="Gwyn Avenell" w:date="2021-11-13T14:56:00Z"/>
          <w:rFonts w:ascii="Arial" w:hAnsi="Arial" w:cs="Arial"/>
          <w:szCs w:val="22"/>
        </w:rPr>
        <w:pPrChange w:id="23335" w:author="Gwyn Avenell" w:date="2021-11-13T14:56:00Z">
          <w:pPr>
            <w:widowControl w:val="0"/>
            <w:autoSpaceDE w:val="0"/>
            <w:autoSpaceDN w:val="0"/>
            <w:adjustRightInd w:val="0"/>
            <w:ind w:hanging="851"/>
          </w:pPr>
        </w:pPrChange>
      </w:pPr>
    </w:p>
    <w:p w14:paraId="536EB7D8" w14:textId="2B107A37" w:rsidR="007A2A51" w:rsidRPr="003F694D" w:rsidDel="005C2A9D" w:rsidRDefault="007A2A51">
      <w:pPr>
        <w:pStyle w:val="BodyTextIndent"/>
        <w:spacing w:line="240" w:lineRule="auto"/>
        <w:ind w:left="850" w:firstLine="0"/>
        <w:jc w:val="left"/>
        <w:rPr>
          <w:ins w:id="23336" w:author="Christopher Allen" w:date="2021-07-20T14:32:00Z"/>
          <w:del w:id="23337" w:author="Gwyn Avenell" w:date="2021-11-13T14:56:00Z"/>
          <w:rFonts w:ascii="Arial" w:hAnsi="Arial" w:cs="Arial"/>
        </w:rPr>
        <w:pPrChange w:id="23338" w:author="Gwyn Avenell" w:date="2021-11-13T14:56:00Z">
          <w:pPr>
            <w:widowControl w:val="0"/>
            <w:ind w:hanging="851"/>
          </w:pPr>
        </w:pPrChange>
      </w:pPr>
      <w:ins w:id="23339" w:author="Christopher Allen" w:date="2021-07-20T14:32:00Z">
        <w:del w:id="23340" w:author="Gwyn Avenell" w:date="2021-11-13T14:56:00Z">
          <w:r w:rsidRPr="003F694D" w:rsidDel="005C2A9D">
            <w:rPr>
              <w:rFonts w:ascii="Arial" w:hAnsi="Arial" w:cs="Arial"/>
              <w:b/>
              <w:bCs/>
              <w:color w:val="000000"/>
            </w:rPr>
            <w:delText xml:space="preserve">H </w:delText>
          </w:r>
          <w:r w:rsidRPr="003F694D" w:rsidDel="005C2A9D">
            <w:rPr>
              <w:rFonts w:ascii="Arial" w:hAnsi="Arial" w:cs="Arial"/>
              <w:b/>
              <w:bCs/>
            </w:rPr>
            <w:delText xml:space="preserve"> </w:delText>
          </w:r>
          <w:r w:rsidRPr="003F694D" w:rsidDel="005C2A9D">
            <w:rPr>
              <w:rFonts w:ascii="Arial" w:hAnsi="Arial" w:cs="Arial"/>
              <w:b/>
              <w:bCs/>
            </w:rPr>
            <w:tab/>
            <w:delText>360º</w:delText>
          </w:r>
          <w:r w:rsidRPr="003F694D" w:rsidDel="005C2A9D">
            <w:rPr>
              <w:rFonts w:ascii="Arial" w:hAnsi="Arial" w:cs="Arial"/>
            </w:rPr>
            <w:delText xml:space="preserve"> </w:delText>
          </w:r>
          <w:r w:rsidRPr="003F694D" w:rsidDel="005C2A9D">
            <w:rPr>
              <w:rFonts w:ascii="Arial" w:hAnsi="Arial" w:cs="Arial"/>
              <w:b/>
            </w:rPr>
            <w:delText>DESCENDING CIRCLE</w:delText>
          </w:r>
        </w:del>
      </w:ins>
    </w:p>
    <w:p w14:paraId="598FC298" w14:textId="23C10942" w:rsidR="007A2A51" w:rsidRPr="003F694D" w:rsidDel="005C2A9D" w:rsidRDefault="007A2A51">
      <w:pPr>
        <w:pStyle w:val="BodyTextIndent"/>
        <w:spacing w:line="240" w:lineRule="auto"/>
        <w:ind w:left="850" w:firstLine="0"/>
        <w:jc w:val="left"/>
        <w:rPr>
          <w:ins w:id="23341" w:author="Christopher Allen" w:date="2021-07-20T14:32:00Z"/>
          <w:del w:id="23342" w:author="Gwyn Avenell" w:date="2021-11-13T14:56:00Z"/>
          <w:rFonts w:ascii="Arial" w:hAnsi="Arial" w:cs="Arial"/>
        </w:rPr>
        <w:pPrChange w:id="23343" w:author="Gwyn Avenell" w:date="2021-11-13T14:56:00Z">
          <w:pPr>
            <w:pStyle w:val="NormalWeb"/>
            <w:widowControl w:val="0"/>
            <w:spacing w:before="2" w:after="2"/>
            <w:ind w:hanging="851"/>
          </w:pPr>
        </w:pPrChange>
      </w:pPr>
      <w:ins w:id="23344" w:author="Christopher Allen" w:date="2021-07-20T14:32:00Z">
        <w:del w:id="23345" w:author="Gwyn Avenell" w:date="2021-11-13T14:56:00Z">
          <w:r w:rsidRPr="003F694D" w:rsidDel="005C2A9D">
            <w:rPr>
              <w:rFonts w:ascii="Arial" w:hAnsi="Arial" w:cs="Arial"/>
            </w:rPr>
            <w:tab/>
            <w:delText xml:space="preserve">Commencing from straight and level flight, the model aircraft performs a gentle 360º descending circle over the landing area, in a direction away from the judges, at a constant throttle setting. The manoeuvre terminates at a minimum at eye level, resuming straight and level flight on the same path. This manoeuvre can be done from the left or right side. </w:delText>
          </w:r>
        </w:del>
      </w:ins>
    </w:p>
    <w:p w14:paraId="7B2914FC" w14:textId="6011DF2B" w:rsidR="007A2A51" w:rsidDel="005C2A9D" w:rsidRDefault="007A2A51">
      <w:pPr>
        <w:pStyle w:val="BodyTextIndent"/>
        <w:spacing w:line="240" w:lineRule="auto"/>
        <w:ind w:left="850" w:firstLine="0"/>
        <w:jc w:val="left"/>
        <w:rPr>
          <w:ins w:id="23346" w:author="Christopher Allen" w:date="2021-07-20T14:32:00Z"/>
          <w:del w:id="23347" w:author="Gwyn Avenell" w:date="2021-11-13T14:56:00Z"/>
          <w:rFonts w:ascii="Arial" w:hAnsi="Arial" w:cs="Arial"/>
          <w:szCs w:val="22"/>
        </w:rPr>
        <w:pPrChange w:id="23348" w:author="Gwyn Avenell" w:date="2021-11-13T14:56:00Z">
          <w:pPr>
            <w:widowControl w:val="0"/>
            <w:autoSpaceDE w:val="0"/>
            <w:autoSpaceDN w:val="0"/>
            <w:adjustRightInd w:val="0"/>
            <w:ind w:hanging="851"/>
          </w:pPr>
        </w:pPrChange>
      </w:pPr>
      <w:ins w:id="23349" w:author="Christopher Allen" w:date="2021-07-20T14:32:00Z">
        <w:del w:id="23350" w:author="Gwyn Avenell" w:date="2021-11-13T14:56:00Z">
          <w:r w:rsidDel="005C2A9D">
            <w:rPr>
              <w:rFonts w:ascii="Arial" w:hAnsi="Arial" w:cs="Arial"/>
              <w:noProof/>
              <w:szCs w:val="22"/>
              <w:lang w:val="en-AU" w:eastAsia="en-AU"/>
            </w:rPr>
            <w:drawing>
              <wp:anchor distT="0" distB="0" distL="114300" distR="114300" simplePos="0" relativeHeight="251735040" behindDoc="0" locked="0" layoutInCell="1" allowOverlap="1" wp14:anchorId="1F014346" wp14:editId="5FF64EE9">
                <wp:simplePos x="0" y="0"/>
                <wp:positionH relativeFrom="column">
                  <wp:posOffset>0</wp:posOffset>
                </wp:positionH>
                <wp:positionV relativeFrom="paragraph">
                  <wp:posOffset>441960</wp:posOffset>
                </wp:positionV>
                <wp:extent cx="6014720" cy="4518025"/>
                <wp:effectExtent l="0" t="0" r="5080" b="0"/>
                <wp:wrapSquare wrapText="bothSides"/>
                <wp:docPr id="105" name="Picture 10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Diagram&#10;&#10;Description automatically generated"/>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14720" cy="4518025"/>
                        </a:xfrm>
                        <a:prstGeom prst="rect">
                          <a:avLst/>
                        </a:prstGeom>
                        <a:noFill/>
                      </pic:spPr>
                    </pic:pic>
                  </a:graphicData>
                </a:graphic>
                <wp14:sizeRelH relativeFrom="page">
                  <wp14:pctWidth>0</wp14:pctWidth>
                </wp14:sizeRelH>
                <wp14:sizeRelV relativeFrom="page">
                  <wp14:pctHeight>0</wp14:pctHeight>
                </wp14:sizeRelV>
              </wp:anchor>
            </w:drawing>
          </w:r>
        </w:del>
      </w:ins>
    </w:p>
    <w:p w14:paraId="72170A98" w14:textId="28AB5AFA" w:rsidR="007A2A51" w:rsidDel="005C2A9D" w:rsidRDefault="007A2A51">
      <w:pPr>
        <w:pStyle w:val="BodyTextIndent"/>
        <w:spacing w:line="240" w:lineRule="auto"/>
        <w:ind w:left="850" w:firstLine="0"/>
        <w:jc w:val="left"/>
        <w:rPr>
          <w:ins w:id="23351" w:author="Christopher Allen" w:date="2021-07-20T14:32:00Z"/>
          <w:del w:id="23352" w:author="Gwyn Avenell" w:date="2021-11-13T14:56:00Z"/>
          <w:rFonts w:ascii="Arial" w:hAnsi="Arial" w:cs="Arial"/>
          <w:szCs w:val="22"/>
        </w:rPr>
        <w:pPrChange w:id="23353" w:author="Gwyn Avenell" w:date="2021-11-13T14:56:00Z">
          <w:pPr>
            <w:widowControl w:val="0"/>
            <w:autoSpaceDE w:val="0"/>
            <w:autoSpaceDN w:val="0"/>
            <w:adjustRightInd w:val="0"/>
            <w:ind w:hanging="851"/>
          </w:pPr>
        </w:pPrChange>
      </w:pPr>
    </w:p>
    <w:p w14:paraId="78FE5D94" w14:textId="50CDE0F1" w:rsidR="007A2A51" w:rsidDel="005C2A9D" w:rsidRDefault="007A2A51">
      <w:pPr>
        <w:pStyle w:val="BodyTextIndent"/>
        <w:spacing w:line="240" w:lineRule="auto"/>
        <w:ind w:left="850" w:firstLine="0"/>
        <w:jc w:val="left"/>
        <w:rPr>
          <w:ins w:id="23354" w:author="Christopher Allen" w:date="2021-07-20T14:32:00Z"/>
          <w:del w:id="23355" w:author="Gwyn Avenell" w:date="2021-11-13T14:56:00Z"/>
          <w:rFonts w:ascii="Arial" w:hAnsi="Arial" w:cs="Arial"/>
          <w:b/>
          <w:szCs w:val="22"/>
          <w:u w:val="single"/>
        </w:rPr>
        <w:pPrChange w:id="23356" w:author="Gwyn Avenell" w:date="2021-11-13T14:56:00Z">
          <w:pPr>
            <w:widowControl w:val="0"/>
            <w:spacing w:line="276" w:lineRule="auto"/>
            <w:jc w:val="left"/>
          </w:pPr>
        </w:pPrChange>
      </w:pPr>
    </w:p>
    <w:p w14:paraId="5158FA6A" w14:textId="053B5944" w:rsidR="007A2A51" w:rsidDel="005C2A9D" w:rsidRDefault="007A2A51">
      <w:pPr>
        <w:pStyle w:val="BodyTextIndent"/>
        <w:spacing w:line="240" w:lineRule="auto"/>
        <w:ind w:left="850" w:firstLine="0"/>
        <w:jc w:val="left"/>
        <w:rPr>
          <w:ins w:id="23357" w:author="Christopher Allen" w:date="2021-07-20T14:32:00Z"/>
          <w:del w:id="23358" w:author="Gwyn Avenell" w:date="2021-11-13T14:56:00Z"/>
          <w:rFonts w:ascii="Arial" w:hAnsi="Arial" w:cs="Arial"/>
          <w:b/>
          <w:szCs w:val="22"/>
          <w:u w:val="single"/>
        </w:rPr>
        <w:pPrChange w:id="23359" w:author="Gwyn Avenell" w:date="2021-11-13T14:56:00Z">
          <w:pPr>
            <w:widowControl w:val="0"/>
            <w:spacing w:line="276" w:lineRule="auto"/>
            <w:jc w:val="left"/>
          </w:pPr>
        </w:pPrChange>
      </w:pPr>
    </w:p>
    <w:p w14:paraId="5D8B93E4" w14:textId="2D6D55A8" w:rsidR="007A2A51" w:rsidDel="005C2A9D" w:rsidRDefault="007A2A51">
      <w:pPr>
        <w:pStyle w:val="BodyTextIndent"/>
        <w:spacing w:line="240" w:lineRule="auto"/>
        <w:ind w:left="850" w:firstLine="0"/>
        <w:jc w:val="left"/>
        <w:rPr>
          <w:ins w:id="23360" w:author="Christopher Allen" w:date="2021-07-20T14:32:00Z"/>
          <w:del w:id="23361" w:author="Gwyn Avenell" w:date="2021-11-13T14:56:00Z"/>
          <w:rFonts w:ascii="Arial" w:hAnsi="Arial" w:cs="Arial"/>
          <w:b/>
          <w:szCs w:val="22"/>
          <w:u w:val="single"/>
        </w:rPr>
        <w:pPrChange w:id="23362" w:author="Gwyn Avenell" w:date="2021-11-13T14:56:00Z">
          <w:pPr>
            <w:widowControl w:val="0"/>
            <w:spacing w:line="276" w:lineRule="auto"/>
            <w:jc w:val="left"/>
          </w:pPr>
        </w:pPrChange>
      </w:pPr>
      <w:ins w:id="23363" w:author="Christopher Allen" w:date="2021-07-20T14:32:00Z">
        <w:del w:id="23364" w:author="Gwyn Avenell" w:date="2021-11-13T14:56:00Z">
          <w:r w:rsidRPr="0066508F" w:rsidDel="005C2A9D">
            <w:rPr>
              <w:rFonts w:ascii="Arial" w:hAnsi="Arial" w:cs="Arial"/>
              <w:b/>
              <w:szCs w:val="22"/>
              <w:u w:val="single"/>
            </w:rPr>
            <w:delText>ERRORS:</w:delText>
          </w:r>
        </w:del>
      </w:ins>
    </w:p>
    <w:p w14:paraId="4EB5746F" w14:textId="567BE59F" w:rsidR="007A2A51" w:rsidRPr="0066508F" w:rsidDel="005C2A9D" w:rsidRDefault="007A2A51">
      <w:pPr>
        <w:pStyle w:val="BodyTextIndent"/>
        <w:spacing w:line="240" w:lineRule="auto"/>
        <w:ind w:left="850" w:firstLine="0"/>
        <w:jc w:val="left"/>
        <w:rPr>
          <w:ins w:id="23365" w:author="Christopher Allen" w:date="2021-07-20T14:32:00Z"/>
          <w:del w:id="23366" w:author="Gwyn Avenell" w:date="2021-11-13T14:56:00Z"/>
          <w:rFonts w:ascii="Arial" w:hAnsi="Arial" w:cs="Arial"/>
          <w:b/>
          <w:szCs w:val="22"/>
        </w:rPr>
        <w:pPrChange w:id="23367" w:author="Gwyn Avenell" w:date="2021-11-13T14:56:00Z">
          <w:pPr>
            <w:widowControl w:val="0"/>
            <w:spacing w:line="276" w:lineRule="auto"/>
            <w:jc w:val="left"/>
          </w:pPr>
        </w:pPrChange>
      </w:pPr>
    </w:p>
    <w:p w14:paraId="2240A1AA" w14:textId="224E17B0" w:rsidR="007A2A51" w:rsidRPr="0066508F" w:rsidDel="005C2A9D" w:rsidRDefault="007A2A51">
      <w:pPr>
        <w:pStyle w:val="BodyTextIndent"/>
        <w:spacing w:line="240" w:lineRule="auto"/>
        <w:ind w:left="850" w:firstLine="0"/>
        <w:jc w:val="left"/>
        <w:rPr>
          <w:ins w:id="23368" w:author="Christopher Allen" w:date="2021-07-20T14:32:00Z"/>
          <w:del w:id="23369" w:author="Gwyn Avenell" w:date="2021-11-13T14:56:00Z"/>
          <w:rFonts w:ascii="Arial" w:hAnsi="Arial" w:cs="Arial"/>
        </w:rPr>
        <w:pPrChange w:id="23370" w:author="Gwyn Avenell" w:date="2021-11-13T14:56:00Z">
          <w:pPr>
            <w:widowControl w:val="0"/>
            <w:autoSpaceDE w:val="0"/>
            <w:autoSpaceDN w:val="0"/>
            <w:adjustRightInd w:val="0"/>
            <w:spacing w:line="276" w:lineRule="auto"/>
            <w:jc w:val="left"/>
          </w:pPr>
        </w:pPrChange>
      </w:pPr>
      <w:ins w:id="23371" w:author="Christopher Allen" w:date="2021-07-20T14:32:00Z">
        <w:del w:id="23372" w:author="Gwyn Avenell" w:date="2021-11-13T14:56:00Z">
          <w:r w:rsidRPr="0066508F" w:rsidDel="005C2A9D">
            <w:rPr>
              <w:rFonts w:ascii="Arial" w:hAnsi="Arial" w:cs="Arial"/>
            </w:rPr>
            <w:delText xml:space="preserve">1. </w:delText>
          </w:r>
          <w:r w:rsidDel="005C2A9D">
            <w:rPr>
              <w:rFonts w:ascii="Arial" w:hAnsi="Arial" w:cs="Arial"/>
            </w:rPr>
            <w:tab/>
          </w:r>
          <w:r w:rsidRPr="0066508F" w:rsidDel="005C2A9D">
            <w:rPr>
              <w:rFonts w:ascii="Arial" w:hAnsi="Arial" w:cs="Arial"/>
            </w:rPr>
            <w:delText>Rate of descent not constant.</w:delText>
          </w:r>
        </w:del>
      </w:ins>
    </w:p>
    <w:p w14:paraId="2486BA58" w14:textId="3F784FF4" w:rsidR="007A2A51" w:rsidRPr="0066508F" w:rsidDel="005C2A9D" w:rsidRDefault="007A2A51">
      <w:pPr>
        <w:pStyle w:val="BodyTextIndent"/>
        <w:spacing w:line="240" w:lineRule="auto"/>
        <w:ind w:left="850" w:firstLine="0"/>
        <w:jc w:val="left"/>
        <w:rPr>
          <w:ins w:id="23373" w:author="Christopher Allen" w:date="2021-07-20T14:32:00Z"/>
          <w:del w:id="23374" w:author="Gwyn Avenell" w:date="2021-11-13T14:56:00Z"/>
          <w:rFonts w:ascii="Arial" w:hAnsi="Arial" w:cs="Arial"/>
        </w:rPr>
        <w:pPrChange w:id="23375" w:author="Gwyn Avenell" w:date="2021-11-13T14:56:00Z">
          <w:pPr>
            <w:widowControl w:val="0"/>
            <w:autoSpaceDE w:val="0"/>
            <w:autoSpaceDN w:val="0"/>
            <w:adjustRightInd w:val="0"/>
            <w:spacing w:line="276" w:lineRule="auto"/>
            <w:jc w:val="left"/>
          </w:pPr>
        </w:pPrChange>
      </w:pPr>
      <w:ins w:id="23376" w:author="Christopher Allen" w:date="2021-07-20T14:32:00Z">
        <w:del w:id="23377" w:author="Gwyn Avenell" w:date="2021-11-13T14:56:00Z">
          <w:r w:rsidRPr="0066508F" w:rsidDel="005C2A9D">
            <w:rPr>
              <w:rFonts w:ascii="Arial" w:hAnsi="Arial" w:cs="Arial"/>
            </w:rPr>
            <w:delText xml:space="preserve">2. </w:delText>
          </w:r>
          <w:r w:rsidDel="005C2A9D">
            <w:rPr>
              <w:rFonts w:ascii="Arial" w:hAnsi="Arial" w:cs="Arial"/>
            </w:rPr>
            <w:tab/>
          </w:r>
          <w:r w:rsidRPr="0066508F" w:rsidDel="005C2A9D">
            <w:rPr>
              <w:rFonts w:ascii="Arial" w:hAnsi="Arial" w:cs="Arial"/>
            </w:rPr>
            <w:delText>Descent too steep.</w:delText>
          </w:r>
        </w:del>
      </w:ins>
    </w:p>
    <w:p w14:paraId="5FA795A9" w14:textId="40080443" w:rsidR="007A2A51" w:rsidRPr="0066508F" w:rsidDel="005C2A9D" w:rsidRDefault="007A2A51">
      <w:pPr>
        <w:pStyle w:val="BodyTextIndent"/>
        <w:spacing w:line="240" w:lineRule="auto"/>
        <w:ind w:left="850" w:firstLine="0"/>
        <w:jc w:val="left"/>
        <w:rPr>
          <w:ins w:id="23378" w:author="Christopher Allen" w:date="2021-07-20T14:32:00Z"/>
          <w:del w:id="23379" w:author="Gwyn Avenell" w:date="2021-11-13T14:56:00Z"/>
          <w:rFonts w:ascii="Arial" w:hAnsi="Arial" w:cs="Arial"/>
        </w:rPr>
        <w:pPrChange w:id="23380" w:author="Gwyn Avenell" w:date="2021-11-13T14:56:00Z">
          <w:pPr>
            <w:widowControl w:val="0"/>
            <w:autoSpaceDE w:val="0"/>
            <w:autoSpaceDN w:val="0"/>
            <w:adjustRightInd w:val="0"/>
            <w:spacing w:line="276" w:lineRule="auto"/>
            <w:jc w:val="left"/>
          </w:pPr>
        </w:pPrChange>
      </w:pPr>
      <w:ins w:id="23381" w:author="Christopher Allen" w:date="2021-07-20T14:32:00Z">
        <w:del w:id="23382" w:author="Gwyn Avenell" w:date="2021-11-13T14:56:00Z">
          <w:r w:rsidRPr="0066508F" w:rsidDel="005C2A9D">
            <w:rPr>
              <w:rFonts w:ascii="Arial" w:hAnsi="Arial" w:cs="Arial"/>
            </w:rPr>
            <w:delText xml:space="preserve">3. </w:delText>
          </w:r>
          <w:r w:rsidDel="005C2A9D">
            <w:rPr>
              <w:rFonts w:ascii="Arial" w:hAnsi="Arial" w:cs="Arial"/>
            </w:rPr>
            <w:tab/>
          </w:r>
          <w:r w:rsidRPr="0066508F" w:rsidDel="005C2A9D">
            <w:rPr>
              <w:rFonts w:ascii="Arial" w:hAnsi="Arial" w:cs="Arial"/>
            </w:rPr>
            <w:delText>Throttle setting not constant or low enough.</w:delText>
          </w:r>
        </w:del>
      </w:ins>
    </w:p>
    <w:p w14:paraId="3B25707A" w14:textId="270C1030" w:rsidR="007A2A51" w:rsidRPr="0066508F" w:rsidDel="005C2A9D" w:rsidRDefault="007A2A51">
      <w:pPr>
        <w:pStyle w:val="BodyTextIndent"/>
        <w:spacing w:line="240" w:lineRule="auto"/>
        <w:ind w:left="850" w:firstLine="0"/>
        <w:jc w:val="left"/>
        <w:rPr>
          <w:ins w:id="23383" w:author="Christopher Allen" w:date="2021-07-20T14:32:00Z"/>
          <w:del w:id="23384" w:author="Gwyn Avenell" w:date="2021-11-13T14:56:00Z"/>
          <w:rFonts w:ascii="Arial" w:hAnsi="Arial" w:cs="Arial"/>
        </w:rPr>
        <w:pPrChange w:id="23385" w:author="Gwyn Avenell" w:date="2021-11-13T14:56:00Z">
          <w:pPr>
            <w:widowControl w:val="0"/>
            <w:autoSpaceDE w:val="0"/>
            <w:autoSpaceDN w:val="0"/>
            <w:adjustRightInd w:val="0"/>
            <w:spacing w:line="276" w:lineRule="auto"/>
            <w:jc w:val="left"/>
          </w:pPr>
        </w:pPrChange>
      </w:pPr>
      <w:ins w:id="23386" w:author="Christopher Allen" w:date="2021-07-20T14:32:00Z">
        <w:del w:id="23387" w:author="Gwyn Avenell" w:date="2021-11-13T14:56:00Z">
          <w:r w:rsidRPr="0066508F" w:rsidDel="005C2A9D">
            <w:rPr>
              <w:rFonts w:ascii="Arial" w:hAnsi="Arial" w:cs="Arial"/>
            </w:rPr>
            <w:delText xml:space="preserve">4. </w:delText>
          </w:r>
          <w:r w:rsidDel="005C2A9D">
            <w:rPr>
              <w:rFonts w:ascii="Arial" w:hAnsi="Arial" w:cs="Arial"/>
            </w:rPr>
            <w:tab/>
          </w:r>
          <w:r w:rsidRPr="0066508F" w:rsidDel="005C2A9D">
            <w:rPr>
              <w:rFonts w:ascii="Arial" w:hAnsi="Arial" w:cs="Arial"/>
            </w:rPr>
            <w:delText>Circle misshapen.</w:delText>
          </w:r>
        </w:del>
      </w:ins>
    </w:p>
    <w:p w14:paraId="2658CA5E" w14:textId="4587778A" w:rsidR="007A2A51" w:rsidRPr="0066508F" w:rsidDel="005C2A9D" w:rsidRDefault="007A2A51">
      <w:pPr>
        <w:pStyle w:val="BodyTextIndent"/>
        <w:spacing w:line="240" w:lineRule="auto"/>
        <w:ind w:left="850" w:firstLine="0"/>
        <w:jc w:val="left"/>
        <w:rPr>
          <w:ins w:id="23388" w:author="Christopher Allen" w:date="2021-07-20T14:32:00Z"/>
          <w:del w:id="23389" w:author="Gwyn Avenell" w:date="2021-11-13T14:56:00Z"/>
          <w:rFonts w:ascii="Arial" w:hAnsi="Arial" w:cs="Arial"/>
        </w:rPr>
        <w:pPrChange w:id="23390" w:author="Gwyn Avenell" w:date="2021-11-13T14:56:00Z">
          <w:pPr>
            <w:widowControl w:val="0"/>
            <w:autoSpaceDE w:val="0"/>
            <w:autoSpaceDN w:val="0"/>
            <w:adjustRightInd w:val="0"/>
            <w:spacing w:line="276" w:lineRule="auto"/>
            <w:jc w:val="left"/>
          </w:pPr>
        </w:pPrChange>
      </w:pPr>
      <w:ins w:id="23391" w:author="Christopher Allen" w:date="2021-07-20T14:32:00Z">
        <w:del w:id="23392" w:author="Gwyn Avenell" w:date="2021-11-13T14:56:00Z">
          <w:r w:rsidRPr="0066508F" w:rsidDel="005C2A9D">
            <w:rPr>
              <w:rFonts w:ascii="Arial" w:hAnsi="Arial" w:cs="Arial"/>
            </w:rPr>
            <w:delText xml:space="preserve">5. </w:delText>
          </w:r>
          <w:r w:rsidDel="005C2A9D">
            <w:rPr>
              <w:rFonts w:ascii="Arial" w:hAnsi="Arial" w:cs="Arial"/>
            </w:rPr>
            <w:tab/>
          </w:r>
          <w:r w:rsidRPr="0066508F" w:rsidDel="005C2A9D">
            <w:rPr>
              <w:rFonts w:ascii="Arial" w:hAnsi="Arial" w:cs="Arial"/>
            </w:rPr>
            <w:delText>No significant loss of height.</w:delText>
          </w:r>
        </w:del>
      </w:ins>
    </w:p>
    <w:p w14:paraId="37584E04" w14:textId="5B261D8B" w:rsidR="007A2A51" w:rsidRPr="0066508F" w:rsidDel="005C2A9D" w:rsidRDefault="007A2A51">
      <w:pPr>
        <w:pStyle w:val="BodyTextIndent"/>
        <w:spacing w:line="240" w:lineRule="auto"/>
        <w:ind w:left="850" w:firstLine="0"/>
        <w:jc w:val="left"/>
        <w:rPr>
          <w:ins w:id="23393" w:author="Christopher Allen" w:date="2021-07-20T14:32:00Z"/>
          <w:del w:id="23394" w:author="Gwyn Avenell" w:date="2021-11-13T14:56:00Z"/>
          <w:rFonts w:ascii="Arial" w:hAnsi="Arial" w:cs="Arial"/>
        </w:rPr>
        <w:pPrChange w:id="23395" w:author="Gwyn Avenell" w:date="2021-11-13T14:56:00Z">
          <w:pPr>
            <w:widowControl w:val="0"/>
            <w:autoSpaceDE w:val="0"/>
            <w:autoSpaceDN w:val="0"/>
            <w:adjustRightInd w:val="0"/>
            <w:spacing w:line="276" w:lineRule="auto"/>
            <w:jc w:val="left"/>
          </w:pPr>
        </w:pPrChange>
      </w:pPr>
      <w:ins w:id="23396" w:author="Christopher Allen" w:date="2021-07-20T14:32:00Z">
        <w:del w:id="23397" w:author="Gwyn Avenell" w:date="2021-11-13T14:56:00Z">
          <w:r w:rsidRPr="0066508F" w:rsidDel="005C2A9D">
            <w:rPr>
              <w:rFonts w:ascii="Arial" w:hAnsi="Arial" w:cs="Arial"/>
            </w:rPr>
            <w:delText xml:space="preserve">6. </w:delText>
          </w:r>
          <w:r w:rsidDel="005C2A9D">
            <w:rPr>
              <w:rFonts w:ascii="Arial" w:hAnsi="Arial" w:cs="Arial"/>
            </w:rPr>
            <w:tab/>
          </w:r>
          <w:r w:rsidRPr="0066508F" w:rsidDel="005C2A9D">
            <w:rPr>
              <w:rFonts w:ascii="Arial" w:hAnsi="Arial" w:cs="Arial"/>
            </w:rPr>
            <w:delText>Model airc</w:delText>
          </w:r>
          <w:r w:rsidDel="005C2A9D">
            <w:rPr>
              <w:rFonts w:ascii="Arial" w:hAnsi="Arial" w:cs="Arial"/>
            </w:rPr>
            <w:delText>raft does not descend to 6 metre</w:delText>
          </w:r>
          <w:r w:rsidRPr="0066508F" w:rsidDel="005C2A9D">
            <w:rPr>
              <w:rFonts w:ascii="Arial" w:hAnsi="Arial" w:cs="Arial"/>
            </w:rPr>
            <w:delText>s or below.</w:delText>
          </w:r>
        </w:del>
      </w:ins>
    </w:p>
    <w:p w14:paraId="51B5CF6F" w14:textId="5D2979CA" w:rsidR="007A2A51" w:rsidRPr="0066508F" w:rsidDel="005C2A9D" w:rsidRDefault="007A2A51">
      <w:pPr>
        <w:pStyle w:val="BodyTextIndent"/>
        <w:spacing w:line="240" w:lineRule="auto"/>
        <w:ind w:left="850" w:firstLine="0"/>
        <w:jc w:val="left"/>
        <w:rPr>
          <w:ins w:id="23398" w:author="Christopher Allen" w:date="2021-07-20T14:32:00Z"/>
          <w:del w:id="23399" w:author="Gwyn Avenell" w:date="2021-11-13T14:56:00Z"/>
          <w:rFonts w:ascii="Arial" w:hAnsi="Arial" w:cs="Arial"/>
        </w:rPr>
        <w:pPrChange w:id="23400" w:author="Gwyn Avenell" w:date="2021-11-13T14:56:00Z">
          <w:pPr>
            <w:widowControl w:val="0"/>
            <w:autoSpaceDE w:val="0"/>
            <w:autoSpaceDN w:val="0"/>
            <w:adjustRightInd w:val="0"/>
            <w:spacing w:line="276" w:lineRule="auto"/>
            <w:jc w:val="left"/>
          </w:pPr>
        </w:pPrChange>
      </w:pPr>
      <w:ins w:id="23401" w:author="Christopher Allen" w:date="2021-07-20T14:32:00Z">
        <w:del w:id="23402" w:author="Gwyn Avenell" w:date="2021-11-13T14:56:00Z">
          <w:r w:rsidRPr="0066508F" w:rsidDel="005C2A9D">
            <w:rPr>
              <w:rFonts w:ascii="Arial" w:hAnsi="Arial" w:cs="Arial"/>
            </w:rPr>
            <w:delText xml:space="preserve">7. </w:delText>
          </w:r>
          <w:r w:rsidDel="005C2A9D">
            <w:rPr>
              <w:rFonts w:ascii="Arial" w:hAnsi="Arial" w:cs="Arial"/>
            </w:rPr>
            <w:tab/>
            <w:delText>Circle not centre</w:delText>
          </w:r>
          <w:r w:rsidRPr="0066508F" w:rsidDel="005C2A9D">
            <w:rPr>
              <w:rFonts w:ascii="Arial" w:hAnsi="Arial" w:cs="Arial"/>
            </w:rPr>
            <w:delText>d on judges’ position.</w:delText>
          </w:r>
        </w:del>
      </w:ins>
    </w:p>
    <w:p w14:paraId="46E3C950" w14:textId="17FAA400" w:rsidR="007A2A51" w:rsidRPr="0066508F" w:rsidDel="005C2A9D" w:rsidRDefault="007A2A51">
      <w:pPr>
        <w:pStyle w:val="BodyTextIndent"/>
        <w:spacing w:line="240" w:lineRule="auto"/>
        <w:ind w:left="850" w:firstLine="0"/>
        <w:jc w:val="left"/>
        <w:rPr>
          <w:ins w:id="23403" w:author="Christopher Allen" w:date="2021-07-20T14:32:00Z"/>
          <w:del w:id="23404" w:author="Gwyn Avenell" w:date="2021-11-13T14:56:00Z"/>
          <w:rFonts w:ascii="Arial" w:hAnsi="Arial" w:cs="Arial"/>
        </w:rPr>
        <w:pPrChange w:id="23405" w:author="Gwyn Avenell" w:date="2021-11-13T14:56:00Z">
          <w:pPr>
            <w:widowControl w:val="0"/>
            <w:autoSpaceDE w:val="0"/>
            <w:autoSpaceDN w:val="0"/>
            <w:adjustRightInd w:val="0"/>
            <w:spacing w:line="276" w:lineRule="auto"/>
            <w:jc w:val="left"/>
          </w:pPr>
        </w:pPrChange>
      </w:pPr>
      <w:ins w:id="23406" w:author="Christopher Allen" w:date="2021-07-20T14:32:00Z">
        <w:del w:id="23407" w:author="Gwyn Avenell" w:date="2021-11-13T14:56:00Z">
          <w:r w:rsidRPr="0066508F" w:rsidDel="005C2A9D">
            <w:rPr>
              <w:rFonts w:ascii="Arial" w:hAnsi="Arial" w:cs="Arial"/>
            </w:rPr>
            <w:delText xml:space="preserve">8. </w:delText>
          </w:r>
          <w:r w:rsidDel="005C2A9D">
            <w:rPr>
              <w:rFonts w:ascii="Arial" w:hAnsi="Arial" w:cs="Arial"/>
            </w:rPr>
            <w:tab/>
          </w:r>
          <w:r w:rsidRPr="0066508F" w:rsidDel="005C2A9D">
            <w:rPr>
              <w:rFonts w:ascii="Arial" w:hAnsi="Arial" w:cs="Arial"/>
            </w:rPr>
            <w:delText>Entry and exit paths not parallel with the judges’ line.</w:delText>
          </w:r>
        </w:del>
      </w:ins>
    </w:p>
    <w:p w14:paraId="2BAEE2CC" w14:textId="6B4B81FF" w:rsidR="007A2A51" w:rsidRPr="0066508F" w:rsidDel="005C2A9D" w:rsidRDefault="007A2A51">
      <w:pPr>
        <w:pStyle w:val="BodyTextIndent"/>
        <w:spacing w:line="240" w:lineRule="auto"/>
        <w:ind w:left="850" w:firstLine="0"/>
        <w:jc w:val="left"/>
        <w:rPr>
          <w:ins w:id="23408" w:author="Christopher Allen" w:date="2021-07-20T14:32:00Z"/>
          <w:del w:id="23409" w:author="Gwyn Avenell" w:date="2021-11-13T14:56:00Z"/>
          <w:rFonts w:ascii="Arial" w:hAnsi="Arial" w:cs="Arial"/>
        </w:rPr>
        <w:pPrChange w:id="23410" w:author="Gwyn Avenell" w:date="2021-11-13T14:56:00Z">
          <w:pPr>
            <w:widowControl w:val="0"/>
            <w:autoSpaceDE w:val="0"/>
            <w:autoSpaceDN w:val="0"/>
            <w:adjustRightInd w:val="0"/>
            <w:spacing w:line="276" w:lineRule="auto"/>
            <w:jc w:val="left"/>
          </w:pPr>
        </w:pPrChange>
      </w:pPr>
      <w:ins w:id="23411" w:author="Christopher Allen" w:date="2021-07-20T14:32:00Z">
        <w:del w:id="23412" w:author="Gwyn Avenell" w:date="2021-11-13T14:56:00Z">
          <w:r w:rsidRPr="0066508F" w:rsidDel="005C2A9D">
            <w:rPr>
              <w:rFonts w:ascii="Arial" w:hAnsi="Arial" w:cs="Arial"/>
            </w:rPr>
            <w:delText xml:space="preserve">9. </w:delText>
          </w:r>
          <w:r w:rsidDel="005C2A9D">
            <w:rPr>
              <w:rFonts w:ascii="Arial" w:hAnsi="Arial" w:cs="Arial"/>
            </w:rPr>
            <w:tab/>
          </w:r>
          <w:r w:rsidRPr="0066508F" w:rsidDel="005C2A9D">
            <w:rPr>
              <w:rFonts w:ascii="Arial" w:hAnsi="Arial" w:cs="Arial"/>
            </w:rPr>
            <w:delText xml:space="preserve">Start and finish not called in straight and level flight. </w:delText>
          </w:r>
        </w:del>
      </w:ins>
    </w:p>
    <w:p w14:paraId="6F3F72B0" w14:textId="60732523" w:rsidR="007A2A51" w:rsidDel="005C2A9D" w:rsidRDefault="007A2A51">
      <w:pPr>
        <w:pStyle w:val="BodyTextIndent"/>
        <w:spacing w:line="240" w:lineRule="auto"/>
        <w:ind w:left="850" w:firstLine="0"/>
        <w:jc w:val="left"/>
        <w:rPr>
          <w:ins w:id="23413" w:author="Christopher Allen" w:date="2021-07-20T14:32:00Z"/>
          <w:del w:id="23414" w:author="Gwyn Avenell" w:date="2021-11-13T14:56:00Z"/>
          <w:rFonts w:ascii="Arial" w:hAnsi="Arial" w:cs="Arial"/>
        </w:rPr>
        <w:pPrChange w:id="23415" w:author="Gwyn Avenell" w:date="2021-11-13T14:56:00Z">
          <w:pPr>
            <w:widowControl w:val="0"/>
            <w:spacing w:line="276" w:lineRule="auto"/>
            <w:jc w:val="left"/>
          </w:pPr>
        </w:pPrChange>
      </w:pPr>
      <w:ins w:id="23416" w:author="Christopher Allen" w:date="2021-07-20T14:32:00Z">
        <w:del w:id="23417" w:author="Gwyn Avenell" w:date="2021-11-13T14:56:00Z">
          <w:r w:rsidDel="005C2A9D">
            <w:rPr>
              <w:rFonts w:ascii="Arial" w:hAnsi="Arial" w:cs="Arial"/>
            </w:rPr>
            <w:delText>10. Model is t</w:delText>
          </w:r>
          <w:r w:rsidRPr="0066508F" w:rsidDel="005C2A9D">
            <w:rPr>
              <w:rFonts w:ascii="Arial" w:hAnsi="Arial" w:cs="Arial"/>
            </w:rPr>
            <w:delText>oo far away</w:delText>
          </w:r>
          <w:r w:rsidDel="005C2A9D">
            <w:rPr>
              <w:rFonts w:ascii="Arial" w:hAnsi="Arial" w:cs="Arial"/>
            </w:rPr>
            <w:delText xml:space="preserve"> /</w:delText>
          </w:r>
          <w:r w:rsidRPr="0066508F" w:rsidDel="005C2A9D">
            <w:rPr>
              <w:rFonts w:ascii="Arial" w:hAnsi="Arial" w:cs="Arial"/>
            </w:rPr>
            <w:delText xml:space="preserve"> too close.</w:delText>
          </w:r>
        </w:del>
      </w:ins>
    </w:p>
    <w:p w14:paraId="701FCE2F" w14:textId="7CCC26E7" w:rsidR="007A2A51" w:rsidRPr="0066508F" w:rsidDel="005C2A9D" w:rsidRDefault="007A2A51">
      <w:pPr>
        <w:pStyle w:val="BodyTextIndent"/>
        <w:spacing w:line="240" w:lineRule="auto"/>
        <w:ind w:left="850" w:firstLine="0"/>
        <w:jc w:val="left"/>
        <w:rPr>
          <w:ins w:id="23418" w:author="Christopher Allen" w:date="2021-07-20T14:32:00Z"/>
          <w:del w:id="23419" w:author="Gwyn Avenell" w:date="2021-11-13T14:56:00Z"/>
          <w:rFonts w:ascii="Arial" w:hAnsi="Arial" w:cs="Arial"/>
        </w:rPr>
        <w:pPrChange w:id="23420" w:author="Gwyn Avenell" w:date="2021-11-13T14:56:00Z">
          <w:pPr>
            <w:widowControl w:val="0"/>
            <w:spacing w:line="276" w:lineRule="auto"/>
            <w:jc w:val="left"/>
          </w:pPr>
        </w:pPrChange>
      </w:pPr>
      <w:ins w:id="23421" w:author="Christopher Allen" w:date="2021-07-20T14:32:00Z">
        <w:del w:id="23422" w:author="Gwyn Avenell" w:date="2021-11-13T14:56:00Z">
          <w:r w:rsidDel="005C2A9D">
            <w:rPr>
              <w:rFonts w:ascii="Arial" w:hAnsi="Arial" w:cs="Arial"/>
            </w:rPr>
            <w:br w:type="page"/>
          </w:r>
        </w:del>
      </w:ins>
    </w:p>
    <w:p w14:paraId="0F35D1D8" w14:textId="2135DB51" w:rsidR="007A2A51" w:rsidRPr="00F3208C" w:rsidDel="005C2A9D" w:rsidRDefault="007A2A51">
      <w:pPr>
        <w:pStyle w:val="BodyTextIndent"/>
        <w:spacing w:line="240" w:lineRule="auto"/>
        <w:ind w:left="850" w:firstLine="0"/>
        <w:jc w:val="left"/>
        <w:rPr>
          <w:ins w:id="23423" w:author="Christopher Allen" w:date="2021-07-20T14:32:00Z"/>
          <w:del w:id="23424" w:author="Gwyn Avenell" w:date="2021-11-13T14:56:00Z"/>
          <w:rFonts w:ascii="Arial" w:hAnsi="Arial" w:cs="Arial"/>
          <w:b/>
          <w:szCs w:val="22"/>
        </w:rPr>
        <w:pPrChange w:id="23425" w:author="Gwyn Avenell" w:date="2021-11-13T14:56:00Z">
          <w:pPr>
            <w:widowControl w:val="0"/>
            <w:ind w:hanging="851"/>
          </w:pPr>
        </w:pPrChange>
      </w:pPr>
      <w:ins w:id="23426" w:author="Christopher Allen" w:date="2021-07-20T14:32:00Z">
        <w:del w:id="23427" w:author="Gwyn Avenell" w:date="2021-11-13T14:56:00Z">
          <w:r w:rsidRPr="00F3208C" w:rsidDel="005C2A9D">
            <w:rPr>
              <w:rFonts w:ascii="Arial" w:hAnsi="Arial" w:cs="Arial"/>
              <w:b/>
              <w:szCs w:val="22"/>
            </w:rPr>
            <w:delText xml:space="preserve">I </w:delText>
          </w:r>
          <w:r w:rsidDel="005C2A9D">
            <w:rPr>
              <w:rFonts w:ascii="Arial" w:hAnsi="Arial" w:cs="Arial"/>
              <w:b/>
              <w:szCs w:val="22"/>
            </w:rPr>
            <w:tab/>
          </w:r>
          <w:r w:rsidRPr="00F3208C" w:rsidDel="005C2A9D">
            <w:rPr>
              <w:rFonts w:ascii="Arial" w:hAnsi="Arial" w:cs="Arial"/>
              <w:b/>
              <w:szCs w:val="22"/>
            </w:rPr>
            <w:delText>LAZY EIGHT</w:delText>
          </w:r>
        </w:del>
      </w:ins>
    </w:p>
    <w:p w14:paraId="1EC00D2F" w14:textId="074019E7" w:rsidR="007A2A51" w:rsidDel="005C2A9D" w:rsidRDefault="007A2A51">
      <w:pPr>
        <w:pStyle w:val="BodyTextIndent"/>
        <w:spacing w:line="240" w:lineRule="auto"/>
        <w:ind w:left="850" w:firstLine="0"/>
        <w:jc w:val="left"/>
        <w:rPr>
          <w:ins w:id="23428" w:author="Christopher Allen" w:date="2021-07-20T14:32:00Z"/>
          <w:del w:id="23429" w:author="Gwyn Avenell" w:date="2021-11-13T14:56:00Z"/>
          <w:rFonts w:ascii="Arial" w:hAnsi="Arial" w:cs="Arial"/>
        </w:rPr>
        <w:pPrChange w:id="23430" w:author="Gwyn Avenell" w:date="2021-11-13T14:56:00Z">
          <w:pPr>
            <w:widowControl w:val="0"/>
            <w:autoSpaceDE w:val="0"/>
            <w:autoSpaceDN w:val="0"/>
            <w:adjustRightInd w:val="0"/>
            <w:ind w:hanging="851"/>
          </w:pPr>
        </w:pPrChange>
      </w:pPr>
      <w:ins w:id="23431" w:author="Christopher Allen" w:date="2021-07-20T14:32:00Z">
        <w:del w:id="23432" w:author="Gwyn Avenell" w:date="2021-11-13T14:56:00Z">
          <w:r w:rsidDel="005C2A9D">
            <w:rPr>
              <w:rFonts w:ascii="Arial" w:hAnsi="Arial" w:cs="Arial"/>
            </w:rPr>
            <w:tab/>
          </w:r>
          <w:r w:rsidRPr="00F3208C" w:rsidDel="005C2A9D">
            <w:rPr>
              <w:rFonts w:ascii="Arial" w:hAnsi="Arial" w:cs="Arial"/>
            </w:rPr>
            <w:delText>The model aircraft approaches in straight and level flig</w:delText>
          </w:r>
          <w:r w:rsidDel="005C2A9D">
            <w:rPr>
              <w:rFonts w:ascii="Arial" w:hAnsi="Arial" w:cs="Arial"/>
            </w:rPr>
            <w:delText>ht on a line parallel with the j</w:delText>
          </w:r>
          <w:r w:rsidRPr="00F3208C" w:rsidDel="005C2A9D">
            <w:rPr>
              <w:rFonts w:ascii="Arial" w:hAnsi="Arial" w:cs="Arial"/>
            </w:rPr>
            <w:delText>udges’ line. When the model aircraft is in line with the judges (the centre)</w:delText>
          </w:r>
          <w:r w:rsidDel="005C2A9D">
            <w:rPr>
              <w:rFonts w:ascii="Arial" w:hAnsi="Arial" w:cs="Arial"/>
            </w:rPr>
            <w:delText>,</w:delText>
          </w:r>
          <w:r w:rsidRPr="00F3208C" w:rsidDel="005C2A9D">
            <w:rPr>
              <w:rFonts w:ascii="Arial" w:hAnsi="Arial" w:cs="Arial"/>
            </w:rPr>
            <w:delText xml:space="preserve"> a smooth curving climb is commenced which progresses to a smooth climbing turn of constant radius away from the judges. At the apex of the turn the bank should be at least 25º and the model aircraft shall be on a heading of 90° to the judges’ line. The nose of the model aircraft then lowers and the bank comes off at the same rate as it went on. The turn is continued beyond 180º to intercept the centre with the wings level and at the same height as the entry height into the man</w:delText>
          </w:r>
          <w:r w:rsidDel="005C2A9D">
            <w:rPr>
              <w:rFonts w:ascii="Arial" w:hAnsi="Arial" w:cs="Arial"/>
            </w:rPr>
            <w:delText>oeuvre</w:delText>
          </w:r>
          <w:r w:rsidRPr="00F3208C" w:rsidDel="005C2A9D">
            <w:rPr>
              <w:rFonts w:ascii="Arial" w:hAnsi="Arial" w:cs="Arial"/>
            </w:rPr>
            <w:delText>. At the centre</w:delText>
          </w:r>
          <w:r w:rsidDel="005C2A9D">
            <w:rPr>
              <w:rFonts w:ascii="Arial" w:hAnsi="Arial" w:cs="Arial"/>
            </w:rPr>
            <w:delText>,</w:delText>
          </w:r>
          <w:r w:rsidRPr="00F3208C" w:rsidDel="005C2A9D">
            <w:rPr>
              <w:rFonts w:ascii="Arial" w:hAnsi="Arial" w:cs="Arial"/>
            </w:rPr>
            <w:delText xml:space="preserve"> another smooth climbing turn, the shape of which should be the same as the first turn, is immediately</w:delText>
          </w:r>
          <w:r w:rsidDel="005C2A9D">
            <w:rPr>
              <w:rFonts w:ascii="Arial" w:hAnsi="Arial" w:cs="Arial"/>
            </w:rPr>
            <w:delText xml:space="preserve"> commenced away from the judges.</w:delText>
          </w:r>
          <w:r w:rsidRPr="00F3208C" w:rsidDel="005C2A9D">
            <w:rPr>
              <w:rFonts w:ascii="Arial" w:hAnsi="Arial" w:cs="Arial"/>
            </w:rPr>
            <w:delText xml:space="preserve"> The second turn is then continued beyond 180° to cross the centre with the wings level and at the same height as the entry into the man</w:delText>
          </w:r>
          <w:r w:rsidDel="005C2A9D">
            <w:rPr>
              <w:rFonts w:ascii="Arial" w:hAnsi="Arial" w:cs="Arial"/>
            </w:rPr>
            <w:delText>oeuvre</w:delText>
          </w:r>
          <w:r w:rsidRPr="00F3208C" w:rsidDel="005C2A9D">
            <w:rPr>
              <w:rFonts w:ascii="Arial" w:hAnsi="Arial" w:cs="Arial"/>
            </w:rPr>
            <w:delText>. The Lazy Eight is completed by maintaining this height and heading with wings level before turning to intercept the original approach track to exit the man</w:delText>
          </w:r>
          <w:r w:rsidDel="005C2A9D">
            <w:rPr>
              <w:rFonts w:ascii="Arial" w:hAnsi="Arial" w:cs="Arial"/>
            </w:rPr>
            <w:delText>oeuvre</w:delText>
          </w:r>
          <w:r w:rsidRPr="00F3208C" w:rsidDel="005C2A9D">
            <w:rPr>
              <w:rFonts w:ascii="Arial" w:hAnsi="Arial" w:cs="Arial"/>
            </w:rPr>
            <w:delText xml:space="preserve"> parallel to the judges’ line in straight and level flight. The figure should be symmetrical each side of the judges’ position.</w:delText>
          </w:r>
        </w:del>
      </w:ins>
    </w:p>
    <w:p w14:paraId="48C68304" w14:textId="412E5563" w:rsidR="007A2A51" w:rsidDel="005C2A9D" w:rsidRDefault="007A2A51">
      <w:pPr>
        <w:pStyle w:val="BodyTextIndent"/>
        <w:spacing w:line="240" w:lineRule="auto"/>
        <w:ind w:left="850" w:firstLine="0"/>
        <w:jc w:val="left"/>
        <w:rPr>
          <w:ins w:id="23433" w:author="Christopher Allen" w:date="2021-07-20T14:32:00Z"/>
          <w:del w:id="23434" w:author="Gwyn Avenell" w:date="2021-11-13T14:56:00Z"/>
          <w:rFonts w:ascii="Arial" w:hAnsi="Arial" w:cs="Arial"/>
        </w:rPr>
        <w:pPrChange w:id="23435" w:author="Gwyn Avenell" w:date="2021-11-13T14:56:00Z">
          <w:pPr>
            <w:widowControl w:val="0"/>
            <w:autoSpaceDE w:val="0"/>
            <w:autoSpaceDN w:val="0"/>
            <w:adjustRightInd w:val="0"/>
            <w:ind w:hanging="851"/>
          </w:pPr>
        </w:pPrChange>
      </w:pPr>
    </w:p>
    <w:p w14:paraId="029CFA1D" w14:textId="4C5B9DD6" w:rsidR="007A2A51" w:rsidDel="005C2A9D" w:rsidRDefault="007A2A51">
      <w:pPr>
        <w:pStyle w:val="BodyTextIndent"/>
        <w:spacing w:line="240" w:lineRule="auto"/>
        <w:ind w:left="850" w:firstLine="0"/>
        <w:jc w:val="left"/>
        <w:rPr>
          <w:ins w:id="23436" w:author="Christopher Allen" w:date="2021-07-20T14:32:00Z"/>
          <w:del w:id="23437" w:author="Gwyn Avenell" w:date="2021-11-13T14:56:00Z"/>
          <w:rFonts w:ascii="Arial" w:hAnsi="Arial" w:cs="Arial"/>
        </w:rPr>
        <w:pPrChange w:id="23438" w:author="Gwyn Avenell" w:date="2021-11-13T14:56:00Z">
          <w:pPr>
            <w:widowControl w:val="0"/>
            <w:autoSpaceDE w:val="0"/>
            <w:autoSpaceDN w:val="0"/>
            <w:adjustRightInd w:val="0"/>
            <w:ind w:hanging="851"/>
          </w:pPr>
        </w:pPrChange>
      </w:pPr>
      <w:ins w:id="23439" w:author="Christopher Allen" w:date="2021-07-20T14:32:00Z">
        <w:del w:id="23440" w:author="Gwyn Avenell" w:date="2021-11-13T14:56:00Z">
          <w:r w:rsidDel="005C2A9D">
            <w:rPr>
              <w:rFonts w:ascii="Arial" w:hAnsi="Arial" w:cs="Arial"/>
              <w:noProof/>
              <w:lang w:val="en-AU" w:eastAsia="en-AU"/>
            </w:rPr>
            <w:drawing>
              <wp:anchor distT="0" distB="0" distL="114300" distR="114300" simplePos="0" relativeHeight="251729920" behindDoc="0" locked="0" layoutInCell="1" allowOverlap="1" wp14:anchorId="0E7E8A75" wp14:editId="7AA012CD">
                <wp:simplePos x="0" y="0"/>
                <wp:positionH relativeFrom="column">
                  <wp:posOffset>5080</wp:posOffset>
                </wp:positionH>
                <wp:positionV relativeFrom="paragraph">
                  <wp:posOffset>656590</wp:posOffset>
                </wp:positionV>
                <wp:extent cx="6014720" cy="3874770"/>
                <wp:effectExtent l="0" t="0" r="5080" b="0"/>
                <wp:wrapSquare wrapText="bothSides"/>
                <wp:docPr id="104" name="Picture 1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Diagram&#10;&#10;Description automatically generated"/>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14720" cy="3874770"/>
                        </a:xfrm>
                        <a:prstGeom prst="rect">
                          <a:avLst/>
                        </a:prstGeom>
                        <a:noFill/>
                        <a:ln>
                          <a:noFill/>
                        </a:ln>
                      </pic:spPr>
                    </pic:pic>
                  </a:graphicData>
                </a:graphic>
                <wp14:sizeRelH relativeFrom="page">
                  <wp14:pctWidth>0</wp14:pctWidth>
                </wp14:sizeRelH>
                <wp14:sizeRelV relativeFrom="page">
                  <wp14:pctHeight>0</wp14:pctHeight>
                </wp14:sizeRelV>
              </wp:anchor>
            </w:drawing>
          </w:r>
          <w:r w:rsidDel="005C2A9D">
            <w:rPr>
              <w:rFonts w:ascii="Arial" w:hAnsi="Arial" w:cs="Arial"/>
            </w:rPr>
            <w:br w:type="page"/>
          </w:r>
        </w:del>
      </w:ins>
    </w:p>
    <w:p w14:paraId="5B33CCDA" w14:textId="71C2FC12" w:rsidR="007A2A51" w:rsidDel="005C2A9D" w:rsidRDefault="007A2A51">
      <w:pPr>
        <w:pStyle w:val="BodyTextIndent"/>
        <w:spacing w:line="240" w:lineRule="auto"/>
        <w:ind w:left="850" w:firstLine="0"/>
        <w:jc w:val="left"/>
        <w:rPr>
          <w:ins w:id="23441" w:author="Christopher Allen" w:date="2021-07-20T14:32:00Z"/>
          <w:del w:id="23442" w:author="Gwyn Avenell" w:date="2021-11-13T14:56:00Z"/>
          <w:rFonts w:ascii="Arial" w:hAnsi="Arial" w:cs="Arial"/>
        </w:rPr>
        <w:pPrChange w:id="23443" w:author="Gwyn Avenell" w:date="2021-11-13T14:56:00Z">
          <w:pPr>
            <w:widowControl w:val="0"/>
            <w:autoSpaceDE w:val="0"/>
            <w:autoSpaceDN w:val="0"/>
            <w:adjustRightInd w:val="0"/>
            <w:ind w:hanging="851"/>
          </w:pPr>
        </w:pPrChange>
      </w:pPr>
    </w:p>
    <w:p w14:paraId="6D46A861" w14:textId="0E24F415" w:rsidR="007A2A51" w:rsidDel="005C2A9D" w:rsidRDefault="007A2A51">
      <w:pPr>
        <w:pStyle w:val="BodyTextIndent"/>
        <w:spacing w:line="240" w:lineRule="auto"/>
        <w:ind w:left="850" w:firstLine="0"/>
        <w:jc w:val="left"/>
        <w:rPr>
          <w:ins w:id="23444" w:author="Christopher Allen" w:date="2021-07-20T14:32:00Z"/>
          <w:del w:id="23445" w:author="Gwyn Avenell" w:date="2021-11-13T14:56:00Z"/>
          <w:rFonts w:ascii="Arial" w:hAnsi="Arial" w:cs="Arial"/>
          <w:b/>
        </w:rPr>
        <w:pPrChange w:id="23446" w:author="Gwyn Avenell" w:date="2021-11-13T14:56:00Z">
          <w:pPr>
            <w:widowControl w:val="0"/>
            <w:autoSpaceDE w:val="0"/>
            <w:autoSpaceDN w:val="0"/>
            <w:adjustRightInd w:val="0"/>
            <w:ind w:left="0"/>
          </w:pPr>
        </w:pPrChange>
      </w:pPr>
      <w:ins w:id="23447" w:author="Christopher Allen" w:date="2021-07-20T14:32:00Z">
        <w:del w:id="23448" w:author="Gwyn Avenell" w:date="2021-11-13T14:56:00Z">
          <w:r w:rsidRPr="003555E0" w:rsidDel="005C2A9D">
            <w:rPr>
              <w:rFonts w:ascii="Arial" w:hAnsi="Arial" w:cs="Arial"/>
              <w:b/>
            </w:rPr>
            <w:delText>View 2 of the figure</w:delText>
          </w:r>
        </w:del>
      </w:ins>
    </w:p>
    <w:p w14:paraId="4AB67245" w14:textId="3AB47E87" w:rsidR="007A2A51" w:rsidDel="005C2A9D" w:rsidRDefault="007A2A51">
      <w:pPr>
        <w:pStyle w:val="BodyTextIndent"/>
        <w:spacing w:line="240" w:lineRule="auto"/>
        <w:ind w:left="850" w:firstLine="0"/>
        <w:jc w:val="left"/>
        <w:rPr>
          <w:ins w:id="23449" w:author="Christopher Allen" w:date="2021-07-20T14:32:00Z"/>
          <w:del w:id="23450" w:author="Gwyn Avenell" w:date="2021-11-13T14:56:00Z"/>
          <w:rFonts w:ascii="Arial" w:hAnsi="Arial" w:cs="Arial"/>
          <w:b/>
        </w:rPr>
        <w:pPrChange w:id="23451" w:author="Gwyn Avenell" w:date="2021-11-13T14:56:00Z">
          <w:pPr>
            <w:widowControl w:val="0"/>
            <w:autoSpaceDE w:val="0"/>
            <w:autoSpaceDN w:val="0"/>
            <w:adjustRightInd w:val="0"/>
          </w:pPr>
        </w:pPrChange>
      </w:pPr>
    </w:p>
    <w:p w14:paraId="544AA399" w14:textId="3966E406" w:rsidR="007A2A51" w:rsidDel="005C2A9D" w:rsidRDefault="007A2A51">
      <w:pPr>
        <w:pStyle w:val="BodyTextIndent"/>
        <w:spacing w:line="240" w:lineRule="auto"/>
        <w:ind w:left="850" w:firstLine="0"/>
        <w:jc w:val="left"/>
        <w:rPr>
          <w:ins w:id="23452" w:author="Christopher Allen" w:date="2021-07-20T14:32:00Z"/>
          <w:del w:id="23453" w:author="Gwyn Avenell" w:date="2021-11-13T14:56:00Z"/>
          <w:rFonts w:ascii="Arial" w:hAnsi="Arial" w:cs="Arial"/>
          <w:b/>
        </w:rPr>
        <w:pPrChange w:id="23454" w:author="Gwyn Avenell" w:date="2021-11-13T14:56:00Z">
          <w:pPr>
            <w:widowControl w:val="0"/>
            <w:autoSpaceDE w:val="0"/>
            <w:autoSpaceDN w:val="0"/>
            <w:adjustRightInd w:val="0"/>
          </w:pPr>
        </w:pPrChange>
      </w:pPr>
    </w:p>
    <w:p w14:paraId="4E72F8F3" w14:textId="35644891" w:rsidR="007A2A51" w:rsidDel="005C2A9D" w:rsidRDefault="007A2A51">
      <w:pPr>
        <w:pStyle w:val="BodyTextIndent"/>
        <w:spacing w:line="240" w:lineRule="auto"/>
        <w:ind w:left="850" w:firstLine="0"/>
        <w:jc w:val="left"/>
        <w:rPr>
          <w:ins w:id="23455" w:author="Christopher Allen" w:date="2021-07-20T14:32:00Z"/>
          <w:del w:id="23456" w:author="Gwyn Avenell" w:date="2021-11-13T14:56:00Z"/>
          <w:rFonts w:ascii="Arial" w:hAnsi="Arial" w:cs="Arial"/>
          <w:b/>
        </w:rPr>
        <w:pPrChange w:id="23457" w:author="Gwyn Avenell" w:date="2021-11-13T14:56:00Z">
          <w:pPr>
            <w:widowControl w:val="0"/>
            <w:autoSpaceDE w:val="0"/>
            <w:autoSpaceDN w:val="0"/>
            <w:adjustRightInd w:val="0"/>
            <w:spacing w:line="276" w:lineRule="auto"/>
            <w:ind w:left="0"/>
            <w:jc w:val="left"/>
          </w:pPr>
        </w:pPrChange>
      </w:pPr>
      <w:ins w:id="23458" w:author="Christopher Allen" w:date="2021-07-20T14:32:00Z">
        <w:del w:id="23459" w:author="Gwyn Avenell" w:date="2021-11-13T14:56:00Z">
          <w:r w:rsidDel="005C2A9D">
            <w:rPr>
              <w:rFonts w:ascii="Arial" w:hAnsi="Arial" w:cs="Arial"/>
              <w:b/>
              <w:noProof/>
              <w:lang w:val="en-AU" w:eastAsia="en-AU"/>
            </w:rPr>
            <w:drawing>
              <wp:inline distT="0" distB="0" distL="0" distR="0" wp14:anchorId="27925C8F" wp14:editId="3CCE2EAF">
                <wp:extent cx="5948045" cy="3718560"/>
                <wp:effectExtent l="0" t="0" r="0" b="0"/>
                <wp:docPr id="103" name="Picture 1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Diagram&#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8045" cy="3718560"/>
                        </a:xfrm>
                        <a:prstGeom prst="rect">
                          <a:avLst/>
                        </a:prstGeom>
                        <a:noFill/>
                      </pic:spPr>
                    </pic:pic>
                  </a:graphicData>
                </a:graphic>
              </wp:inline>
            </w:drawing>
          </w:r>
        </w:del>
      </w:ins>
    </w:p>
    <w:p w14:paraId="2BC57059" w14:textId="63409FE4" w:rsidR="007A2A51" w:rsidDel="005C2A9D" w:rsidRDefault="007A2A51">
      <w:pPr>
        <w:pStyle w:val="BodyTextIndent"/>
        <w:spacing w:line="240" w:lineRule="auto"/>
        <w:ind w:left="850" w:firstLine="0"/>
        <w:jc w:val="left"/>
        <w:rPr>
          <w:ins w:id="23460" w:author="Christopher Allen" w:date="2021-07-20T14:32:00Z"/>
          <w:del w:id="23461" w:author="Gwyn Avenell" w:date="2021-11-13T14:56:00Z"/>
          <w:rFonts w:ascii="Arial" w:hAnsi="Arial" w:cs="Arial"/>
          <w:b/>
        </w:rPr>
        <w:pPrChange w:id="23462" w:author="Gwyn Avenell" w:date="2021-11-13T14:56:00Z">
          <w:pPr>
            <w:widowControl w:val="0"/>
            <w:autoSpaceDE w:val="0"/>
            <w:autoSpaceDN w:val="0"/>
            <w:adjustRightInd w:val="0"/>
            <w:spacing w:line="276" w:lineRule="auto"/>
            <w:ind w:left="0"/>
            <w:jc w:val="left"/>
          </w:pPr>
        </w:pPrChange>
      </w:pPr>
    </w:p>
    <w:p w14:paraId="5073D9A7" w14:textId="4142D707" w:rsidR="007A2A51" w:rsidDel="005C2A9D" w:rsidRDefault="007A2A51">
      <w:pPr>
        <w:pStyle w:val="BodyTextIndent"/>
        <w:spacing w:line="240" w:lineRule="auto"/>
        <w:ind w:left="850" w:firstLine="0"/>
        <w:jc w:val="left"/>
        <w:rPr>
          <w:ins w:id="23463" w:author="Christopher Allen" w:date="2021-07-20T14:32:00Z"/>
          <w:del w:id="23464" w:author="Gwyn Avenell" w:date="2021-11-13T14:56:00Z"/>
          <w:rFonts w:ascii="Arial" w:hAnsi="Arial" w:cs="Arial"/>
          <w:b/>
          <w:szCs w:val="22"/>
          <w:u w:val="single"/>
        </w:rPr>
        <w:pPrChange w:id="23465" w:author="Gwyn Avenell" w:date="2021-11-13T14:56:00Z">
          <w:pPr>
            <w:widowControl w:val="0"/>
            <w:autoSpaceDE w:val="0"/>
            <w:autoSpaceDN w:val="0"/>
            <w:adjustRightInd w:val="0"/>
            <w:spacing w:line="276" w:lineRule="auto"/>
            <w:ind w:left="0"/>
            <w:jc w:val="left"/>
          </w:pPr>
        </w:pPrChange>
      </w:pPr>
    </w:p>
    <w:p w14:paraId="0771B4E9" w14:textId="7EA45CB8" w:rsidR="007A2A51" w:rsidDel="005C2A9D" w:rsidRDefault="007A2A51">
      <w:pPr>
        <w:pStyle w:val="BodyTextIndent"/>
        <w:spacing w:line="240" w:lineRule="auto"/>
        <w:ind w:left="850" w:firstLine="0"/>
        <w:jc w:val="left"/>
        <w:rPr>
          <w:ins w:id="23466" w:author="Christopher Allen" w:date="2021-07-20T14:32:00Z"/>
          <w:del w:id="23467" w:author="Gwyn Avenell" w:date="2021-11-13T14:56:00Z"/>
          <w:rFonts w:ascii="Arial" w:hAnsi="Arial" w:cs="Arial"/>
          <w:b/>
          <w:szCs w:val="22"/>
          <w:u w:val="single"/>
        </w:rPr>
        <w:pPrChange w:id="23468" w:author="Gwyn Avenell" w:date="2021-11-13T14:56:00Z">
          <w:pPr>
            <w:widowControl w:val="0"/>
            <w:autoSpaceDE w:val="0"/>
            <w:autoSpaceDN w:val="0"/>
            <w:adjustRightInd w:val="0"/>
            <w:spacing w:line="276" w:lineRule="auto"/>
            <w:jc w:val="left"/>
          </w:pPr>
        </w:pPrChange>
      </w:pPr>
      <w:ins w:id="23469" w:author="Christopher Allen" w:date="2021-07-20T14:32:00Z">
        <w:del w:id="23470" w:author="Gwyn Avenell" w:date="2021-11-13T14:56:00Z">
          <w:r w:rsidRPr="003555E0" w:rsidDel="005C2A9D">
            <w:rPr>
              <w:rFonts w:ascii="Arial" w:hAnsi="Arial" w:cs="Arial"/>
              <w:b/>
              <w:szCs w:val="22"/>
              <w:u w:val="single"/>
            </w:rPr>
            <w:delText>ERRORS:</w:delText>
          </w:r>
        </w:del>
      </w:ins>
    </w:p>
    <w:p w14:paraId="30360EEF" w14:textId="0285F383" w:rsidR="007A2A51" w:rsidRPr="003555E0" w:rsidDel="005C2A9D" w:rsidRDefault="007A2A51">
      <w:pPr>
        <w:pStyle w:val="BodyTextIndent"/>
        <w:spacing w:line="240" w:lineRule="auto"/>
        <w:ind w:left="850" w:firstLine="0"/>
        <w:jc w:val="left"/>
        <w:rPr>
          <w:ins w:id="23471" w:author="Christopher Allen" w:date="2021-07-20T14:32:00Z"/>
          <w:del w:id="23472" w:author="Gwyn Avenell" w:date="2021-11-13T14:56:00Z"/>
          <w:rFonts w:ascii="Arial" w:hAnsi="Arial" w:cs="Arial"/>
          <w:b/>
          <w:sz w:val="26"/>
        </w:rPr>
        <w:pPrChange w:id="23473" w:author="Gwyn Avenell" w:date="2021-11-13T14:56:00Z">
          <w:pPr>
            <w:widowControl w:val="0"/>
            <w:autoSpaceDE w:val="0"/>
            <w:autoSpaceDN w:val="0"/>
            <w:adjustRightInd w:val="0"/>
            <w:spacing w:line="276" w:lineRule="auto"/>
            <w:jc w:val="left"/>
          </w:pPr>
        </w:pPrChange>
      </w:pPr>
    </w:p>
    <w:p w14:paraId="24E7BAD2" w14:textId="6A5A5D91" w:rsidR="007A2A51" w:rsidRPr="003555E0" w:rsidDel="005C2A9D" w:rsidRDefault="007A2A51">
      <w:pPr>
        <w:pStyle w:val="BodyTextIndent"/>
        <w:spacing w:line="240" w:lineRule="auto"/>
        <w:ind w:left="850" w:firstLine="0"/>
        <w:jc w:val="left"/>
        <w:rPr>
          <w:ins w:id="23474" w:author="Christopher Allen" w:date="2021-07-20T14:32:00Z"/>
          <w:del w:id="23475" w:author="Gwyn Avenell" w:date="2021-11-13T14:56:00Z"/>
          <w:rFonts w:ascii="Arial" w:hAnsi="Arial" w:cs="Arial"/>
        </w:rPr>
        <w:pPrChange w:id="23476" w:author="Gwyn Avenell" w:date="2021-11-13T14:56:00Z">
          <w:pPr>
            <w:widowControl w:val="0"/>
            <w:autoSpaceDE w:val="0"/>
            <w:autoSpaceDN w:val="0"/>
            <w:adjustRightInd w:val="0"/>
            <w:spacing w:line="276" w:lineRule="auto"/>
            <w:jc w:val="left"/>
          </w:pPr>
        </w:pPrChange>
      </w:pPr>
      <w:ins w:id="23477" w:author="Christopher Allen" w:date="2021-07-20T14:32:00Z">
        <w:del w:id="23478" w:author="Gwyn Avenell" w:date="2021-11-13T14:56:00Z">
          <w:r w:rsidRPr="003555E0" w:rsidDel="005C2A9D">
            <w:rPr>
              <w:rFonts w:ascii="Arial" w:hAnsi="Arial" w:cs="Arial"/>
            </w:rPr>
            <w:delText>1</w:delText>
          </w:r>
          <w:r w:rsidDel="005C2A9D">
            <w:rPr>
              <w:rFonts w:ascii="Arial" w:hAnsi="Arial" w:cs="Arial"/>
            </w:rPr>
            <w:delText>.</w:delText>
          </w:r>
          <w:r w:rsidRPr="003555E0" w:rsidDel="005C2A9D">
            <w:rPr>
              <w:rFonts w:ascii="Arial" w:hAnsi="Arial" w:cs="Arial"/>
            </w:rPr>
            <w:delText xml:space="preserve"> </w:delText>
          </w:r>
          <w:r w:rsidDel="005C2A9D">
            <w:rPr>
              <w:rFonts w:ascii="Arial" w:hAnsi="Arial" w:cs="Arial"/>
            </w:rPr>
            <w:tab/>
          </w:r>
          <w:r w:rsidRPr="003555E0" w:rsidDel="005C2A9D">
            <w:rPr>
              <w:rFonts w:ascii="Arial" w:hAnsi="Arial" w:cs="Arial"/>
            </w:rPr>
            <w:delText>Entry and exit paths not parallel with judges’ line.</w:delText>
          </w:r>
        </w:del>
      </w:ins>
    </w:p>
    <w:p w14:paraId="68F6D584" w14:textId="249EB003" w:rsidR="007A2A51" w:rsidRPr="003555E0" w:rsidDel="005C2A9D" w:rsidRDefault="007A2A51">
      <w:pPr>
        <w:pStyle w:val="BodyTextIndent"/>
        <w:spacing w:line="240" w:lineRule="auto"/>
        <w:ind w:left="850" w:firstLine="0"/>
        <w:jc w:val="left"/>
        <w:rPr>
          <w:ins w:id="23479" w:author="Christopher Allen" w:date="2021-07-20T14:32:00Z"/>
          <w:del w:id="23480" w:author="Gwyn Avenell" w:date="2021-11-13T14:56:00Z"/>
          <w:rFonts w:ascii="Arial" w:hAnsi="Arial" w:cs="Arial"/>
        </w:rPr>
        <w:pPrChange w:id="23481" w:author="Gwyn Avenell" w:date="2021-11-13T14:56:00Z">
          <w:pPr>
            <w:widowControl w:val="0"/>
            <w:autoSpaceDE w:val="0"/>
            <w:autoSpaceDN w:val="0"/>
            <w:adjustRightInd w:val="0"/>
            <w:spacing w:line="276" w:lineRule="auto"/>
            <w:jc w:val="left"/>
          </w:pPr>
        </w:pPrChange>
      </w:pPr>
      <w:ins w:id="23482" w:author="Christopher Allen" w:date="2021-07-20T14:32:00Z">
        <w:del w:id="23483" w:author="Gwyn Avenell" w:date="2021-11-13T14:56:00Z">
          <w:r w:rsidDel="005C2A9D">
            <w:rPr>
              <w:rFonts w:ascii="Arial" w:hAnsi="Arial" w:cs="Arial"/>
            </w:rPr>
            <w:delText>2</w:delText>
          </w:r>
          <w:r w:rsidRPr="003555E0" w:rsidDel="005C2A9D">
            <w:rPr>
              <w:rFonts w:ascii="Arial" w:hAnsi="Arial" w:cs="Arial"/>
            </w:rPr>
            <w:delText>.</w:delText>
          </w:r>
          <w:r w:rsidDel="005C2A9D">
            <w:rPr>
              <w:rFonts w:ascii="Arial" w:hAnsi="Arial" w:cs="Arial"/>
            </w:rPr>
            <w:tab/>
          </w:r>
          <w:r w:rsidRPr="003555E0" w:rsidDel="005C2A9D">
            <w:rPr>
              <w:rFonts w:ascii="Arial" w:hAnsi="Arial" w:cs="Arial"/>
            </w:rPr>
            <w:delText>Insufficient climb achieved.</w:delText>
          </w:r>
        </w:del>
      </w:ins>
    </w:p>
    <w:p w14:paraId="606A10E1" w14:textId="268D1581" w:rsidR="007A2A51" w:rsidRPr="003555E0" w:rsidDel="005C2A9D" w:rsidRDefault="007A2A51">
      <w:pPr>
        <w:pStyle w:val="BodyTextIndent"/>
        <w:spacing w:line="240" w:lineRule="auto"/>
        <w:ind w:left="850" w:firstLine="0"/>
        <w:jc w:val="left"/>
        <w:rPr>
          <w:ins w:id="23484" w:author="Christopher Allen" w:date="2021-07-20T14:32:00Z"/>
          <w:del w:id="23485" w:author="Gwyn Avenell" w:date="2021-11-13T14:56:00Z"/>
          <w:rFonts w:ascii="Arial" w:hAnsi="Arial" w:cs="Arial"/>
        </w:rPr>
        <w:pPrChange w:id="23486" w:author="Gwyn Avenell" w:date="2021-11-13T14:56:00Z">
          <w:pPr>
            <w:widowControl w:val="0"/>
            <w:autoSpaceDE w:val="0"/>
            <w:autoSpaceDN w:val="0"/>
            <w:adjustRightInd w:val="0"/>
            <w:spacing w:line="276" w:lineRule="auto"/>
            <w:jc w:val="left"/>
          </w:pPr>
        </w:pPrChange>
      </w:pPr>
      <w:ins w:id="23487" w:author="Christopher Allen" w:date="2021-07-20T14:32:00Z">
        <w:del w:id="23488" w:author="Gwyn Avenell" w:date="2021-11-13T14:56:00Z">
          <w:r w:rsidRPr="003555E0" w:rsidDel="005C2A9D">
            <w:rPr>
              <w:rFonts w:ascii="Arial" w:hAnsi="Arial" w:cs="Arial"/>
            </w:rPr>
            <w:delText>3</w:delText>
          </w:r>
          <w:r w:rsidDel="005C2A9D">
            <w:rPr>
              <w:rFonts w:ascii="Arial" w:hAnsi="Arial" w:cs="Arial"/>
            </w:rPr>
            <w:delText>.</w:delText>
          </w:r>
          <w:r w:rsidDel="005C2A9D">
            <w:rPr>
              <w:rFonts w:ascii="Arial" w:hAnsi="Arial" w:cs="Arial"/>
            </w:rPr>
            <w:tab/>
          </w:r>
          <w:r w:rsidRPr="003555E0" w:rsidDel="005C2A9D">
            <w:rPr>
              <w:rFonts w:ascii="Arial" w:hAnsi="Arial" w:cs="Arial"/>
            </w:rPr>
            <w:delText>Insufficient bank achieved.</w:delText>
          </w:r>
        </w:del>
      </w:ins>
    </w:p>
    <w:p w14:paraId="60165F1A" w14:textId="35BBDDDB" w:rsidR="007A2A51" w:rsidRPr="003555E0" w:rsidDel="005C2A9D" w:rsidRDefault="007A2A51">
      <w:pPr>
        <w:pStyle w:val="BodyTextIndent"/>
        <w:spacing w:line="240" w:lineRule="auto"/>
        <w:ind w:left="850" w:firstLine="0"/>
        <w:jc w:val="left"/>
        <w:rPr>
          <w:ins w:id="23489" w:author="Christopher Allen" w:date="2021-07-20T14:32:00Z"/>
          <w:del w:id="23490" w:author="Gwyn Avenell" w:date="2021-11-13T14:56:00Z"/>
          <w:rFonts w:ascii="Arial" w:hAnsi="Arial" w:cs="Arial"/>
        </w:rPr>
        <w:pPrChange w:id="23491" w:author="Gwyn Avenell" w:date="2021-11-13T14:56:00Z">
          <w:pPr>
            <w:widowControl w:val="0"/>
            <w:autoSpaceDE w:val="0"/>
            <w:autoSpaceDN w:val="0"/>
            <w:adjustRightInd w:val="0"/>
            <w:spacing w:line="276" w:lineRule="auto"/>
            <w:jc w:val="left"/>
          </w:pPr>
        </w:pPrChange>
      </w:pPr>
      <w:ins w:id="23492" w:author="Christopher Allen" w:date="2021-07-20T14:32:00Z">
        <w:del w:id="23493" w:author="Gwyn Avenell" w:date="2021-11-13T14:56:00Z">
          <w:r w:rsidRPr="003555E0" w:rsidDel="005C2A9D">
            <w:rPr>
              <w:rFonts w:ascii="Arial" w:hAnsi="Arial" w:cs="Arial"/>
            </w:rPr>
            <w:delText>4</w:delText>
          </w:r>
          <w:r w:rsidDel="005C2A9D">
            <w:rPr>
              <w:rFonts w:ascii="Arial" w:hAnsi="Arial" w:cs="Arial"/>
            </w:rPr>
            <w:delText>.</w:delText>
          </w:r>
          <w:r w:rsidDel="005C2A9D">
            <w:rPr>
              <w:rFonts w:ascii="Arial" w:hAnsi="Arial" w:cs="Arial"/>
            </w:rPr>
            <w:tab/>
            <w:delText>C</w:delText>
          </w:r>
          <w:r w:rsidRPr="003555E0" w:rsidDel="005C2A9D">
            <w:rPr>
              <w:rFonts w:ascii="Arial" w:hAnsi="Arial" w:cs="Arial"/>
            </w:rPr>
            <w:delText>limb and descent angles not equal throughout man</w:delText>
          </w:r>
          <w:r w:rsidDel="005C2A9D">
            <w:rPr>
              <w:rFonts w:ascii="Arial" w:hAnsi="Arial" w:cs="Arial"/>
            </w:rPr>
            <w:delText>oeuvre</w:delText>
          </w:r>
          <w:r w:rsidRPr="003555E0" w:rsidDel="005C2A9D">
            <w:rPr>
              <w:rFonts w:ascii="Arial" w:hAnsi="Arial" w:cs="Arial"/>
            </w:rPr>
            <w:delText>.</w:delText>
          </w:r>
        </w:del>
      </w:ins>
    </w:p>
    <w:p w14:paraId="554B60B4" w14:textId="5B6629BE" w:rsidR="007A2A51" w:rsidRPr="003555E0" w:rsidDel="005C2A9D" w:rsidRDefault="007A2A51">
      <w:pPr>
        <w:pStyle w:val="BodyTextIndent"/>
        <w:spacing w:line="240" w:lineRule="auto"/>
        <w:ind w:left="850" w:firstLine="0"/>
        <w:jc w:val="left"/>
        <w:rPr>
          <w:ins w:id="23494" w:author="Christopher Allen" w:date="2021-07-20T14:32:00Z"/>
          <w:del w:id="23495" w:author="Gwyn Avenell" w:date="2021-11-13T14:56:00Z"/>
          <w:rFonts w:ascii="Arial" w:hAnsi="Arial" w:cs="Arial"/>
        </w:rPr>
        <w:pPrChange w:id="23496" w:author="Gwyn Avenell" w:date="2021-11-13T14:56:00Z">
          <w:pPr>
            <w:widowControl w:val="0"/>
            <w:autoSpaceDE w:val="0"/>
            <w:autoSpaceDN w:val="0"/>
            <w:adjustRightInd w:val="0"/>
            <w:spacing w:line="276" w:lineRule="auto"/>
            <w:jc w:val="left"/>
          </w:pPr>
        </w:pPrChange>
      </w:pPr>
      <w:ins w:id="23497" w:author="Christopher Allen" w:date="2021-07-20T14:32:00Z">
        <w:del w:id="23498" w:author="Gwyn Avenell" w:date="2021-11-13T14:56:00Z">
          <w:r w:rsidRPr="003555E0" w:rsidDel="005C2A9D">
            <w:rPr>
              <w:rFonts w:ascii="Arial" w:hAnsi="Arial" w:cs="Arial"/>
            </w:rPr>
            <w:delText xml:space="preserve">5. </w:delText>
          </w:r>
          <w:r w:rsidDel="005C2A9D">
            <w:rPr>
              <w:rFonts w:ascii="Arial" w:hAnsi="Arial" w:cs="Arial"/>
            </w:rPr>
            <w:tab/>
          </w:r>
          <w:r w:rsidRPr="003555E0" w:rsidDel="005C2A9D">
            <w:rPr>
              <w:rFonts w:ascii="Arial" w:hAnsi="Arial" w:cs="Arial"/>
            </w:rPr>
            <w:delText>Man</w:delText>
          </w:r>
          <w:r w:rsidDel="005C2A9D">
            <w:rPr>
              <w:rFonts w:ascii="Arial" w:hAnsi="Arial" w:cs="Arial"/>
            </w:rPr>
            <w:delText>oeuv</w:delText>
          </w:r>
          <w:r w:rsidRPr="003555E0" w:rsidDel="005C2A9D">
            <w:rPr>
              <w:rFonts w:ascii="Arial" w:hAnsi="Arial" w:cs="Arial"/>
            </w:rPr>
            <w:delText>r</w:delText>
          </w:r>
          <w:r w:rsidDel="005C2A9D">
            <w:rPr>
              <w:rFonts w:ascii="Arial" w:hAnsi="Arial" w:cs="Arial"/>
            </w:rPr>
            <w:delText>e</w:delText>
          </w:r>
          <w:r w:rsidRPr="003555E0" w:rsidDel="005C2A9D">
            <w:rPr>
              <w:rFonts w:ascii="Arial" w:hAnsi="Arial" w:cs="Arial"/>
            </w:rPr>
            <w:delText xml:space="preserve"> not symmetrical about judges’ position.</w:delText>
          </w:r>
        </w:del>
      </w:ins>
    </w:p>
    <w:p w14:paraId="47C9C7AF" w14:textId="4A156C54" w:rsidR="007A2A51" w:rsidRPr="003555E0" w:rsidDel="005C2A9D" w:rsidRDefault="007A2A51">
      <w:pPr>
        <w:pStyle w:val="BodyTextIndent"/>
        <w:spacing w:line="240" w:lineRule="auto"/>
        <w:ind w:left="850" w:firstLine="0"/>
        <w:jc w:val="left"/>
        <w:rPr>
          <w:ins w:id="23499" w:author="Christopher Allen" w:date="2021-07-20T14:32:00Z"/>
          <w:del w:id="23500" w:author="Gwyn Avenell" w:date="2021-11-13T14:56:00Z"/>
          <w:rFonts w:ascii="Arial" w:hAnsi="Arial" w:cs="Arial"/>
          <w:i/>
          <w:iCs/>
        </w:rPr>
        <w:pPrChange w:id="23501" w:author="Gwyn Avenell" w:date="2021-11-13T14:56:00Z">
          <w:pPr>
            <w:widowControl w:val="0"/>
            <w:autoSpaceDE w:val="0"/>
            <w:autoSpaceDN w:val="0"/>
            <w:adjustRightInd w:val="0"/>
            <w:spacing w:line="276" w:lineRule="auto"/>
            <w:jc w:val="left"/>
          </w:pPr>
        </w:pPrChange>
      </w:pPr>
      <w:ins w:id="23502" w:author="Christopher Allen" w:date="2021-07-20T14:32:00Z">
        <w:del w:id="23503" w:author="Gwyn Avenell" w:date="2021-11-13T14:56:00Z">
          <w:r w:rsidRPr="003555E0" w:rsidDel="005C2A9D">
            <w:rPr>
              <w:rFonts w:ascii="Arial" w:hAnsi="Arial" w:cs="Arial"/>
            </w:rPr>
            <w:delText xml:space="preserve">6. </w:delText>
          </w:r>
          <w:r w:rsidDel="005C2A9D">
            <w:rPr>
              <w:rFonts w:ascii="Arial" w:hAnsi="Arial" w:cs="Arial"/>
            </w:rPr>
            <w:tab/>
          </w:r>
          <w:r w:rsidRPr="003555E0" w:rsidDel="005C2A9D">
            <w:rPr>
              <w:rFonts w:ascii="Arial" w:hAnsi="Arial" w:cs="Arial"/>
            </w:rPr>
            <w:delText>Arcs misshapen</w:delText>
          </w:r>
          <w:r w:rsidRPr="003555E0" w:rsidDel="005C2A9D">
            <w:rPr>
              <w:rFonts w:ascii="Arial" w:hAnsi="Arial" w:cs="Arial"/>
              <w:i/>
              <w:iCs/>
            </w:rPr>
            <w:delText>.</w:delText>
          </w:r>
        </w:del>
      </w:ins>
    </w:p>
    <w:p w14:paraId="22FE6CCD" w14:textId="58010B50" w:rsidR="007A2A51" w:rsidRPr="003555E0" w:rsidDel="005C2A9D" w:rsidRDefault="007A2A51">
      <w:pPr>
        <w:pStyle w:val="BodyTextIndent"/>
        <w:spacing w:line="240" w:lineRule="auto"/>
        <w:ind w:left="850" w:firstLine="0"/>
        <w:jc w:val="left"/>
        <w:rPr>
          <w:ins w:id="23504" w:author="Christopher Allen" w:date="2021-07-20T14:32:00Z"/>
          <w:del w:id="23505" w:author="Gwyn Avenell" w:date="2021-11-13T14:56:00Z"/>
          <w:rFonts w:ascii="Arial" w:hAnsi="Arial" w:cs="Arial"/>
        </w:rPr>
        <w:pPrChange w:id="23506" w:author="Gwyn Avenell" w:date="2021-11-13T14:56:00Z">
          <w:pPr>
            <w:widowControl w:val="0"/>
            <w:autoSpaceDE w:val="0"/>
            <w:autoSpaceDN w:val="0"/>
            <w:adjustRightInd w:val="0"/>
            <w:spacing w:line="276" w:lineRule="auto"/>
            <w:jc w:val="left"/>
          </w:pPr>
        </w:pPrChange>
      </w:pPr>
      <w:ins w:id="23507" w:author="Christopher Allen" w:date="2021-07-20T14:32:00Z">
        <w:del w:id="23508" w:author="Gwyn Avenell" w:date="2021-11-13T14:56:00Z">
          <w:r w:rsidRPr="003555E0" w:rsidDel="005C2A9D">
            <w:rPr>
              <w:rFonts w:ascii="Arial" w:hAnsi="Arial" w:cs="Arial"/>
            </w:rPr>
            <w:delText xml:space="preserve">7. </w:delText>
          </w:r>
          <w:r w:rsidDel="005C2A9D">
            <w:rPr>
              <w:rFonts w:ascii="Arial" w:hAnsi="Arial" w:cs="Arial"/>
            </w:rPr>
            <w:tab/>
          </w:r>
          <w:r w:rsidRPr="003555E0" w:rsidDel="005C2A9D">
            <w:rPr>
              <w:rFonts w:ascii="Arial" w:hAnsi="Arial" w:cs="Arial"/>
            </w:rPr>
            <w:delText>Start and finish positions not as indicated.</w:delText>
          </w:r>
        </w:del>
      </w:ins>
    </w:p>
    <w:p w14:paraId="15A0C15A" w14:textId="14C8A868" w:rsidR="007A2A51" w:rsidRPr="003555E0" w:rsidDel="005C2A9D" w:rsidRDefault="007A2A51">
      <w:pPr>
        <w:pStyle w:val="BodyTextIndent"/>
        <w:spacing w:line="240" w:lineRule="auto"/>
        <w:ind w:left="850" w:firstLine="0"/>
        <w:jc w:val="left"/>
        <w:rPr>
          <w:ins w:id="23509" w:author="Christopher Allen" w:date="2021-07-20T14:32:00Z"/>
          <w:del w:id="23510" w:author="Gwyn Avenell" w:date="2021-11-13T14:56:00Z"/>
          <w:rFonts w:ascii="Arial" w:hAnsi="Arial" w:cs="Arial"/>
        </w:rPr>
        <w:pPrChange w:id="23511" w:author="Gwyn Avenell" w:date="2021-11-13T14:56:00Z">
          <w:pPr>
            <w:widowControl w:val="0"/>
            <w:autoSpaceDE w:val="0"/>
            <w:autoSpaceDN w:val="0"/>
            <w:adjustRightInd w:val="0"/>
            <w:spacing w:line="276" w:lineRule="auto"/>
            <w:jc w:val="left"/>
          </w:pPr>
        </w:pPrChange>
      </w:pPr>
      <w:ins w:id="23512" w:author="Christopher Allen" w:date="2021-07-20T14:32:00Z">
        <w:del w:id="23513" w:author="Gwyn Avenell" w:date="2021-11-13T14:56:00Z">
          <w:r w:rsidRPr="003555E0" w:rsidDel="005C2A9D">
            <w:rPr>
              <w:rFonts w:ascii="Arial" w:hAnsi="Arial" w:cs="Arial"/>
            </w:rPr>
            <w:delText xml:space="preserve">8. </w:delText>
          </w:r>
          <w:r w:rsidDel="005C2A9D">
            <w:rPr>
              <w:rFonts w:ascii="Arial" w:hAnsi="Arial" w:cs="Arial"/>
            </w:rPr>
            <w:tab/>
          </w:r>
          <w:r w:rsidRPr="003555E0" w:rsidDel="005C2A9D">
            <w:rPr>
              <w:rFonts w:ascii="Arial" w:hAnsi="Arial" w:cs="Arial"/>
            </w:rPr>
            <w:delText>Overall size of man</w:delText>
          </w:r>
          <w:r w:rsidDel="005C2A9D">
            <w:rPr>
              <w:rFonts w:ascii="Arial" w:hAnsi="Arial" w:cs="Arial"/>
            </w:rPr>
            <w:delText>oeuvre</w:delText>
          </w:r>
          <w:r w:rsidRPr="003555E0" w:rsidDel="005C2A9D">
            <w:rPr>
              <w:rFonts w:ascii="Arial" w:hAnsi="Arial" w:cs="Arial"/>
            </w:rPr>
            <w:delText xml:space="preserve"> not realistic for prototype.</w:delText>
          </w:r>
        </w:del>
      </w:ins>
    </w:p>
    <w:p w14:paraId="53265B1B" w14:textId="286092D8" w:rsidR="007A2A51" w:rsidRPr="003555E0" w:rsidDel="005C2A9D" w:rsidRDefault="007A2A51">
      <w:pPr>
        <w:pStyle w:val="BodyTextIndent"/>
        <w:spacing w:line="240" w:lineRule="auto"/>
        <w:ind w:left="850" w:firstLine="0"/>
        <w:jc w:val="left"/>
        <w:rPr>
          <w:ins w:id="23514" w:author="Christopher Allen" w:date="2021-07-20T14:32:00Z"/>
          <w:del w:id="23515" w:author="Gwyn Avenell" w:date="2021-11-13T14:56:00Z"/>
          <w:rFonts w:ascii="Arial" w:hAnsi="Arial" w:cs="Arial"/>
        </w:rPr>
        <w:pPrChange w:id="23516" w:author="Gwyn Avenell" w:date="2021-11-13T14:56:00Z">
          <w:pPr>
            <w:widowControl w:val="0"/>
            <w:autoSpaceDE w:val="0"/>
            <w:autoSpaceDN w:val="0"/>
            <w:adjustRightInd w:val="0"/>
            <w:spacing w:line="276" w:lineRule="auto"/>
            <w:jc w:val="left"/>
          </w:pPr>
        </w:pPrChange>
      </w:pPr>
      <w:ins w:id="23517" w:author="Christopher Allen" w:date="2021-07-20T14:32:00Z">
        <w:del w:id="23518" w:author="Gwyn Avenell" w:date="2021-11-13T14:56:00Z">
          <w:r w:rsidRPr="003555E0" w:rsidDel="005C2A9D">
            <w:rPr>
              <w:rFonts w:ascii="Arial" w:hAnsi="Arial" w:cs="Arial"/>
            </w:rPr>
            <w:delText xml:space="preserve">9. </w:delText>
          </w:r>
          <w:r w:rsidDel="005C2A9D">
            <w:rPr>
              <w:rFonts w:ascii="Arial" w:hAnsi="Arial" w:cs="Arial"/>
            </w:rPr>
            <w:tab/>
          </w:r>
          <w:r w:rsidRPr="003555E0" w:rsidDel="005C2A9D">
            <w:rPr>
              <w:rFonts w:ascii="Arial" w:hAnsi="Arial" w:cs="Arial"/>
            </w:rPr>
            <w:delText>Model aircraft flight path not smooth and steady.</w:delText>
          </w:r>
        </w:del>
      </w:ins>
    </w:p>
    <w:p w14:paraId="01820A9B" w14:textId="756E6538" w:rsidR="007A2A51" w:rsidRPr="003555E0" w:rsidDel="005C2A9D" w:rsidRDefault="007A2A51">
      <w:pPr>
        <w:pStyle w:val="BodyTextIndent"/>
        <w:spacing w:line="240" w:lineRule="auto"/>
        <w:ind w:left="850" w:firstLine="0"/>
        <w:jc w:val="left"/>
        <w:rPr>
          <w:ins w:id="23519" w:author="Christopher Allen" w:date="2021-07-20T14:32:00Z"/>
          <w:del w:id="23520" w:author="Gwyn Avenell" w:date="2021-11-13T14:56:00Z"/>
          <w:rFonts w:ascii="Arial" w:hAnsi="Arial" w:cs="Arial"/>
        </w:rPr>
        <w:pPrChange w:id="23521" w:author="Gwyn Avenell" w:date="2021-11-13T14:56:00Z">
          <w:pPr>
            <w:widowControl w:val="0"/>
            <w:spacing w:line="276" w:lineRule="auto"/>
            <w:jc w:val="left"/>
          </w:pPr>
        </w:pPrChange>
      </w:pPr>
      <w:ins w:id="23522" w:author="Christopher Allen" w:date="2021-07-20T14:32:00Z">
        <w:del w:id="23523" w:author="Gwyn Avenell" w:date="2021-11-13T14:56:00Z">
          <w:r w:rsidRPr="003555E0" w:rsidDel="005C2A9D">
            <w:rPr>
              <w:rFonts w:ascii="Arial" w:hAnsi="Arial" w:cs="Arial"/>
            </w:rPr>
            <w:delText>10</w:delText>
          </w:r>
          <w:r w:rsidDel="005C2A9D">
            <w:rPr>
              <w:rFonts w:ascii="Arial" w:hAnsi="Arial" w:cs="Arial"/>
            </w:rPr>
            <w:delText>.</w:delText>
          </w:r>
          <w:r w:rsidRPr="003555E0" w:rsidDel="005C2A9D">
            <w:rPr>
              <w:rFonts w:ascii="Arial" w:hAnsi="Arial" w:cs="Arial"/>
            </w:rPr>
            <w:delText xml:space="preserve"> </w:delText>
          </w:r>
          <w:r w:rsidDel="005C2A9D">
            <w:rPr>
              <w:rFonts w:ascii="Arial" w:hAnsi="Arial" w:cs="Arial"/>
            </w:rPr>
            <w:delText>Model is t</w:delText>
          </w:r>
          <w:r w:rsidRPr="003555E0" w:rsidDel="005C2A9D">
            <w:rPr>
              <w:rFonts w:ascii="Arial" w:hAnsi="Arial" w:cs="Arial"/>
            </w:rPr>
            <w:delText>oo far away</w:delText>
          </w:r>
          <w:r w:rsidDel="005C2A9D">
            <w:rPr>
              <w:rFonts w:ascii="Arial" w:hAnsi="Arial" w:cs="Arial"/>
            </w:rPr>
            <w:delText xml:space="preserve"> </w:delText>
          </w:r>
          <w:r w:rsidRPr="003555E0" w:rsidDel="005C2A9D">
            <w:rPr>
              <w:rFonts w:ascii="Arial" w:hAnsi="Arial" w:cs="Arial"/>
            </w:rPr>
            <w:delText>/</w:delText>
          </w:r>
          <w:r w:rsidDel="005C2A9D">
            <w:rPr>
              <w:rFonts w:ascii="Arial" w:hAnsi="Arial" w:cs="Arial"/>
            </w:rPr>
            <w:delText xml:space="preserve"> </w:delText>
          </w:r>
          <w:r w:rsidRPr="003555E0" w:rsidDel="005C2A9D">
            <w:rPr>
              <w:rFonts w:ascii="Arial" w:hAnsi="Arial" w:cs="Arial"/>
            </w:rPr>
            <w:delText>too close</w:delText>
          </w:r>
          <w:r w:rsidDel="005C2A9D">
            <w:rPr>
              <w:rFonts w:ascii="Arial" w:hAnsi="Arial" w:cs="Arial"/>
            </w:rPr>
            <w:delText xml:space="preserve"> </w:delText>
          </w:r>
          <w:r w:rsidRPr="003555E0" w:rsidDel="005C2A9D">
            <w:rPr>
              <w:rFonts w:ascii="Arial" w:hAnsi="Arial" w:cs="Arial"/>
            </w:rPr>
            <w:delText>/too high</w:delText>
          </w:r>
          <w:r w:rsidDel="005C2A9D">
            <w:rPr>
              <w:rFonts w:ascii="Arial" w:hAnsi="Arial" w:cs="Arial"/>
            </w:rPr>
            <w:delText xml:space="preserve"> </w:delText>
          </w:r>
          <w:r w:rsidRPr="003555E0" w:rsidDel="005C2A9D">
            <w:rPr>
              <w:rFonts w:ascii="Arial" w:hAnsi="Arial" w:cs="Arial"/>
            </w:rPr>
            <w:delText>/</w:delText>
          </w:r>
          <w:r w:rsidDel="005C2A9D">
            <w:rPr>
              <w:rFonts w:ascii="Arial" w:hAnsi="Arial" w:cs="Arial"/>
            </w:rPr>
            <w:delText xml:space="preserve"> </w:delText>
          </w:r>
          <w:r w:rsidRPr="003555E0" w:rsidDel="005C2A9D">
            <w:rPr>
              <w:rFonts w:ascii="Arial" w:hAnsi="Arial" w:cs="Arial"/>
            </w:rPr>
            <w:delText>too low.</w:delText>
          </w:r>
        </w:del>
      </w:ins>
    </w:p>
    <w:p w14:paraId="74DD9015" w14:textId="35ECB513" w:rsidR="007A2A51" w:rsidDel="005C2A9D" w:rsidRDefault="007A2A51">
      <w:pPr>
        <w:pStyle w:val="BodyTextIndent"/>
        <w:spacing w:line="240" w:lineRule="auto"/>
        <w:ind w:left="850" w:firstLine="0"/>
        <w:jc w:val="left"/>
        <w:rPr>
          <w:ins w:id="23524" w:author="Christopher Allen" w:date="2021-07-20T14:32:00Z"/>
          <w:del w:id="23525" w:author="Gwyn Avenell" w:date="2021-11-13T14:56:00Z"/>
          <w:rFonts w:ascii="Arial" w:hAnsi="Arial" w:cs="Arial"/>
        </w:rPr>
        <w:pPrChange w:id="23526" w:author="Gwyn Avenell" w:date="2021-11-13T14:56:00Z">
          <w:pPr>
            <w:widowControl w:val="0"/>
            <w:spacing w:line="276" w:lineRule="auto"/>
            <w:jc w:val="left"/>
          </w:pPr>
        </w:pPrChange>
      </w:pPr>
      <w:ins w:id="23527" w:author="Christopher Allen" w:date="2021-07-20T14:32:00Z">
        <w:del w:id="23528" w:author="Gwyn Avenell" w:date="2021-11-13T14:56:00Z">
          <w:r w:rsidRPr="003555E0" w:rsidDel="005C2A9D">
            <w:rPr>
              <w:rFonts w:ascii="Arial" w:hAnsi="Arial" w:cs="Arial"/>
            </w:rPr>
            <w:delText>NOTE: The competitor will adjust the man</w:delText>
          </w:r>
          <w:r w:rsidDel="005C2A9D">
            <w:rPr>
              <w:rFonts w:ascii="Arial" w:hAnsi="Arial" w:cs="Arial"/>
            </w:rPr>
            <w:delText>oeuvre</w:delText>
          </w:r>
          <w:r w:rsidRPr="003555E0" w:rsidDel="005C2A9D">
            <w:rPr>
              <w:rFonts w:ascii="Arial" w:hAnsi="Arial" w:cs="Arial"/>
            </w:rPr>
            <w:delText xml:space="preserve"> </w:delText>
          </w:r>
          <w:r w:rsidDel="005C2A9D">
            <w:rPr>
              <w:rFonts w:ascii="Arial" w:hAnsi="Arial" w:cs="Arial"/>
            </w:rPr>
            <w:delText>depending on whether it is done from the left or the right.</w:delText>
          </w:r>
          <w:r w:rsidRPr="003555E0" w:rsidDel="005C2A9D">
            <w:rPr>
              <w:rFonts w:ascii="Arial" w:hAnsi="Arial" w:cs="Arial"/>
            </w:rPr>
            <w:delText xml:space="preserve"> </w:delText>
          </w:r>
        </w:del>
      </w:ins>
    </w:p>
    <w:p w14:paraId="72ED632C" w14:textId="687089EF" w:rsidR="007A2A51" w:rsidDel="005C2A9D" w:rsidRDefault="007A2A51">
      <w:pPr>
        <w:pStyle w:val="BodyTextIndent"/>
        <w:spacing w:line="240" w:lineRule="auto"/>
        <w:ind w:left="850" w:firstLine="0"/>
        <w:jc w:val="left"/>
        <w:rPr>
          <w:ins w:id="23529" w:author="Christopher Allen" w:date="2021-07-20T14:32:00Z"/>
          <w:del w:id="23530" w:author="Gwyn Avenell" w:date="2021-11-13T14:56:00Z"/>
          <w:rFonts w:ascii="Arial" w:hAnsi="Arial" w:cs="Arial"/>
        </w:rPr>
        <w:pPrChange w:id="23531" w:author="Gwyn Avenell" w:date="2021-11-13T14:56:00Z">
          <w:pPr>
            <w:widowControl w:val="0"/>
            <w:spacing w:line="276" w:lineRule="auto"/>
            <w:jc w:val="left"/>
          </w:pPr>
        </w:pPrChange>
      </w:pPr>
      <w:ins w:id="23532" w:author="Christopher Allen" w:date="2021-07-20T14:32:00Z">
        <w:del w:id="23533" w:author="Gwyn Avenell" w:date="2021-11-13T14:56:00Z">
          <w:r w:rsidDel="005C2A9D">
            <w:rPr>
              <w:rFonts w:ascii="Arial" w:hAnsi="Arial" w:cs="Arial"/>
            </w:rPr>
            <w:br w:type="page"/>
          </w:r>
        </w:del>
      </w:ins>
    </w:p>
    <w:p w14:paraId="180289CB" w14:textId="276EBF12" w:rsidR="007A2A51" w:rsidRPr="003F694D" w:rsidDel="005C2A9D" w:rsidRDefault="007A2A51">
      <w:pPr>
        <w:pStyle w:val="BodyTextIndent"/>
        <w:spacing w:line="240" w:lineRule="auto"/>
        <w:ind w:left="850" w:firstLine="0"/>
        <w:jc w:val="left"/>
        <w:rPr>
          <w:ins w:id="23534" w:author="Christopher Allen" w:date="2021-07-20T14:32:00Z"/>
          <w:del w:id="23535" w:author="Gwyn Avenell" w:date="2021-11-13T14:56:00Z"/>
          <w:rFonts w:ascii="Arial" w:hAnsi="Arial" w:cs="Arial"/>
          <w:b/>
          <w:color w:val="000000"/>
          <w:szCs w:val="28"/>
        </w:rPr>
        <w:pPrChange w:id="23536" w:author="Gwyn Avenell" w:date="2021-11-13T14:56:00Z">
          <w:pPr>
            <w:widowControl w:val="0"/>
            <w:ind w:hanging="851"/>
          </w:pPr>
        </w:pPrChange>
      </w:pPr>
      <w:ins w:id="23537" w:author="Christopher Allen" w:date="2021-07-20T14:32:00Z">
        <w:del w:id="23538" w:author="Gwyn Avenell" w:date="2021-11-13T14:56:00Z">
          <w:r w:rsidRPr="003F694D" w:rsidDel="005C2A9D">
            <w:rPr>
              <w:rFonts w:ascii="Arial" w:hAnsi="Arial" w:cs="Arial"/>
              <w:b/>
              <w:szCs w:val="28"/>
              <w:lang w:eastAsia="es-ES"/>
            </w:rPr>
            <w:delText xml:space="preserve">J </w:delText>
          </w:r>
          <w:r w:rsidRPr="003F694D" w:rsidDel="005C2A9D">
            <w:rPr>
              <w:rFonts w:ascii="Arial" w:hAnsi="Arial" w:cs="Arial"/>
              <w:b/>
              <w:color w:val="C00000"/>
              <w:szCs w:val="28"/>
            </w:rPr>
            <w:delText xml:space="preserve"> </w:delText>
          </w:r>
          <w:r w:rsidDel="005C2A9D">
            <w:rPr>
              <w:rFonts w:ascii="Arial" w:hAnsi="Arial" w:cs="Arial"/>
              <w:b/>
              <w:color w:val="C00000"/>
              <w:szCs w:val="28"/>
            </w:rPr>
            <w:tab/>
          </w:r>
          <w:r w:rsidRPr="003F694D" w:rsidDel="005C2A9D">
            <w:rPr>
              <w:rFonts w:ascii="Arial" w:hAnsi="Arial" w:cs="Arial"/>
              <w:b/>
              <w:color w:val="000000"/>
              <w:szCs w:val="28"/>
            </w:rPr>
            <w:delText>PROCEDURE 90º WITH STRAIGHT FLIGHT AND 180º ANGLE</w:delText>
          </w:r>
        </w:del>
      </w:ins>
    </w:p>
    <w:p w14:paraId="346CFF7F" w14:textId="12BF889B" w:rsidR="007A2A51" w:rsidRPr="003F694D" w:rsidDel="005C2A9D" w:rsidRDefault="007A2A51">
      <w:pPr>
        <w:pStyle w:val="BodyTextIndent"/>
        <w:spacing w:line="240" w:lineRule="auto"/>
        <w:ind w:left="850" w:firstLine="0"/>
        <w:jc w:val="left"/>
        <w:rPr>
          <w:ins w:id="23539" w:author="Christopher Allen" w:date="2021-07-20T14:32:00Z"/>
          <w:del w:id="23540" w:author="Gwyn Avenell" w:date="2021-11-13T14:56:00Z"/>
          <w:rFonts w:ascii="Arial" w:hAnsi="Arial" w:cs="Arial"/>
          <w:szCs w:val="22"/>
        </w:rPr>
        <w:pPrChange w:id="23541" w:author="Gwyn Avenell" w:date="2021-11-13T14:56:00Z">
          <w:pPr>
            <w:widowControl w:val="0"/>
            <w:ind w:hanging="851"/>
          </w:pPr>
        </w:pPrChange>
      </w:pPr>
      <w:ins w:id="23542" w:author="Christopher Allen" w:date="2021-07-20T14:32:00Z">
        <w:del w:id="23543" w:author="Gwyn Avenell" w:date="2021-11-13T14:56:00Z">
          <w:r w:rsidDel="005C2A9D">
            <w:rPr>
              <w:rStyle w:val="hps"/>
              <w:rFonts w:ascii="Arial" w:hAnsi="Arial" w:cs="Arial"/>
              <w:szCs w:val="22"/>
            </w:rPr>
            <w:tab/>
          </w:r>
          <w:r w:rsidRPr="00F3208C" w:rsidDel="005C2A9D">
            <w:rPr>
              <w:rFonts w:ascii="Arial" w:hAnsi="Arial" w:cs="Arial"/>
            </w:rPr>
            <w:delText>The model aircraft approaches in straight and level flig</w:delText>
          </w:r>
          <w:r w:rsidDel="005C2A9D">
            <w:rPr>
              <w:rFonts w:ascii="Arial" w:hAnsi="Arial" w:cs="Arial"/>
            </w:rPr>
            <w:delText>ht on a line parallel with the j</w:delText>
          </w:r>
          <w:r w:rsidRPr="00F3208C" w:rsidDel="005C2A9D">
            <w:rPr>
              <w:rFonts w:ascii="Arial" w:hAnsi="Arial" w:cs="Arial"/>
            </w:rPr>
            <w:delText>udges’ line. When the model aircraft is in l</w:delText>
          </w:r>
          <w:r w:rsidDel="005C2A9D">
            <w:rPr>
              <w:rFonts w:ascii="Arial" w:hAnsi="Arial" w:cs="Arial"/>
            </w:rPr>
            <w:delText xml:space="preserve">ine with </w:delText>
          </w:r>
          <w:r w:rsidDel="005C2A9D">
            <w:rPr>
              <w:rStyle w:val="hps"/>
              <w:rFonts w:ascii="Arial" w:hAnsi="Arial" w:cs="Arial"/>
              <w:szCs w:val="22"/>
            </w:rPr>
            <w:delText>the centre</w:delText>
          </w:r>
          <w:r w:rsidRPr="003F694D" w:rsidDel="005C2A9D">
            <w:rPr>
              <w:rStyle w:val="hps"/>
              <w:rFonts w:ascii="Arial" w:hAnsi="Arial" w:cs="Arial"/>
              <w:szCs w:val="22"/>
            </w:rPr>
            <w:delText xml:space="preserve"> of the judges</w:delText>
          </w:r>
          <w:r w:rsidDel="005C2A9D">
            <w:rPr>
              <w:rStyle w:val="hps"/>
              <w:rFonts w:ascii="Arial" w:hAnsi="Arial" w:cs="Arial"/>
              <w:szCs w:val="22"/>
            </w:rPr>
            <w:delText>’</w:delText>
          </w:r>
          <w:r w:rsidRPr="003F694D" w:rsidDel="005C2A9D">
            <w:rPr>
              <w:rStyle w:val="hps"/>
              <w:rFonts w:ascii="Arial" w:hAnsi="Arial" w:cs="Arial"/>
              <w:szCs w:val="22"/>
            </w:rPr>
            <w:delText xml:space="preserve"> line</w:delText>
          </w:r>
          <w:r w:rsidDel="005C2A9D">
            <w:rPr>
              <w:rStyle w:val="hps"/>
              <w:rFonts w:ascii="Arial" w:hAnsi="Arial" w:cs="Arial"/>
              <w:szCs w:val="22"/>
            </w:rPr>
            <w:delText>,</w:delText>
          </w:r>
          <w:r w:rsidRPr="003F694D" w:rsidDel="005C2A9D">
            <w:rPr>
              <w:rStyle w:val="hps"/>
              <w:rFonts w:ascii="Arial" w:hAnsi="Arial" w:cs="Arial"/>
              <w:szCs w:val="22"/>
            </w:rPr>
            <w:delText xml:space="preserve"> </w:delText>
          </w:r>
          <w:r w:rsidDel="005C2A9D">
            <w:rPr>
              <w:rStyle w:val="hps"/>
              <w:rFonts w:ascii="Arial" w:hAnsi="Arial" w:cs="Arial"/>
              <w:szCs w:val="22"/>
            </w:rPr>
            <w:delText xml:space="preserve">the model </w:delText>
          </w:r>
          <w:r w:rsidRPr="003F694D" w:rsidDel="005C2A9D">
            <w:rPr>
              <w:rStyle w:val="hps"/>
              <w:rFonts w:ascii="Arial" w:hAnsi="Arial" w:cs="Arial"/>
              <w:szCs w:val="22"/>
            </w:rPr>
            <w:delText>make</w:delText>
          </w:r>
          <w:r w:rsidDel="005C2A9D">
            <w:rPr>
              <w:rStyle w:val="hps"/>
              <w:rFonts w:ascii="Arial" w:hAnsi="Arial" w:cs="Arial"/>
              <w:szCs w:val="22"/>
            </w:rPr>
            <w:delText>s</w:delText>
          </w:r>
          <w:r w:rsidRPr="003F694D" w:rsidDel="005C2A9D">
            <w:rPr>
              <w:rStyle w:val="hps"/>
              <w:rFonts w:ascii="Arial" w:hAnsi="Arial" w:cs="Arial"/>
              <w:szCs w:val="22"/>
            </w:rPr>
            <w:delText xml:space="preserve"> a 90º turn opposite to the judge</w:delText>
          </w:r>
          <w:r w:rsidDel="005C2A9D">
            <w:rPr>
              <w:rStyle w:val="hps"/>
              <w:rFonts w:ascii="Arial" w:hAnsi="Arial" w:cs="Arial"/>
              <w:szCs w:val="22"/>
            </w:rPr>
            <w:delText>s’</w:delText>
          </w:r>
          <w:r w:rsidRPr="003F694D" w:rsidDel="005C2A9D">
            <w:rPr>
              <w:rStyle w:val="hps"/>
              <w:rFonts w:ascii="Arial" w:hAnsi="Arial" w:cs="Arial"/>
              <w:szCs w:val="22"/>
            </w:rPr>
            <w:delText xml:space="preserve"> line, </w:delText>
          </w:r>
          <w:r w:rsidDel="005C2A9D">
            <w:rPr>
              <w:rStyle w:val="hps"/>
              <w:rFonts w:ascii="Arial" w:hAnsi="Arial" w:cs="Arial"/>
              <w:szCs w:val="22"/>
            </w:rPr>
            <w:delText>followed by 20 metre</w:delText>
          </w:r>
          <w:r w:rsidRPr="003F694D" w:rsidDel="005C2A9D">
            <w:rPr>
              <w:rStyle w:val="hps"/>
              <w:rFonts w:ascii="Arial" w:hAnsi="Arial" w:cs="Arial"/>
              <w:szCs w:val="22"/>
            </w:rPr>
            <w:delText xml:space="preserve">s </w:delText>
          </w:r>
          <w:r w:rsidDel="005C2A9D">
            <w:rPr>
              <w:rStyle w:val="hps"/>
              <w:rFonts w:ascii="Arial" w:hAnsi="Arial" w:cs="Arial"/>
              <w:szCs w:val="22"/>
            </w:rPr>
            <w:delText xml:space="preserve">of </w:delText>
          </w:r>
          <w:r w:rsidRPr="003F694D" w:rsidDel="005C2A9D">
            <w:rPr>
              <w:rStyle w:val="hps"/>
              <w:rFonts w:ascii="Arial" w:hAnsi="Arial" w:cs="Arial"/>
              <w:szCs w:val="22"/>
            </w:rPr>
            <w:delText xml:space="preserve">straight </w:delText>
          </w:r>
          <w:r w:rsidDel="005C2A9D">
            <w:rPr>
              <w:rStyle w:val="hps"/>
              <w:rFonts w:ascii="Arial" w:hAnsi="Arial" w:cs="Arial"/>
              <w:szCs w:val="22"/>
            </w:rPr>
            <w:delText>and level flight. T</w:delText>
          </w:r>
          <w:r w:rsidRPr="003F694D" w:rsidDel="005C2A9D">
            <w:rPr>
              <w:rStyle w:val="hps"/>
              <w:rFonts w:ascii="Arial" w:hAnsi="Arial" w:cs="Arial"/>
              <w:szCs w:val="22"/>
            </w:rPr>
            <w:delText xml:space="preserve">hen </w:delText>
          </w:r>
          <w:r w:rsidDel="005C2A9D">
            <w:rPr>
              <w:rStyle w:val="hps"/>
              <w:rFonts w:ascii="Arial" w:hAnsi="Arial" w:cs="Arial"/>
              <w:szCs w:val="22"/>
            </w:rPr>
            <w:delText xml:space="preserve">the model </w:delText>
          </w:r>
          <w:r w:rsidRPr="003F694D" w:rsidDel="005C2A9D">
            <w:rPr>
              <w:rStyle w:val="hps"/>
              <w:rFonts w:ascii="Arial" w:hAnsi="Arial" w:cs="Arial"/>
              <w:szCs w:val="22"/>
            </w:rPr>
            <w:delText>make</w:delText>
          </w:r>
          <w:r w:rsidDel="005C2A9D">
            <w:rPr>
              <w:rStyle w:val="hps"/>
              <w:rFonts w:ascii="Arial" w:hAnsi="Arial" w:cs="Arial"/>
              <w:szCs w:val="22"/>
            </w:rPr>
            <w:delText>s</w:delText>
          </w:r>
          <w:r w:rsidRPr="003F694D" w:rsidDel="005C2A9D">
            <w:rPr>
              <w:rStyle w:val="hps"/>
              <w:rFonts w:ascii="Arial" w:hAnsi="Arial" w:cs="Arial"/>
              <w:szCs w:val="22"/>
            </w:rPr>
            <w:delText xml:space="preserve"> a 180º arc</w:delText>
          </w:r>
          <w:r w:rsidDel="005C2A9D">
            <w:rPr>
              <w:rStyle w:val="hps"/>
              <w:rFonts w:ascii="Arial" w:hAnsi="Arial" w:cs="Arial"/>
              <w:szCs w:val="22"/>
            </w:rPr>
            <w:delText>, performing this arc</w:delText>
          </w:r>
          <w:r w:rsidRPr="003F694D" w:rsidDel="005C2A9D">
            <w:rPr>
              <w:rStyle w:val="hps"/>
              <w:rFonts w:ascii="Arial" w:hAnsi="Arial" w:cs="Arial"/>
              <w:szCs w:val="22"/>
            </w:rPr>
            <w:delText xml:space="preserve"> with the tail rotor to the outside, </w:delText>
          </w:r>
          <w:r w:rsidDel="005C2A9D">
            <w:rPr>
              <w:rStyle w:val="hps"/>
              <w:rFonts w:ascii="Arial" w:hAnsi="Arial" w:cs="Arial"/>
              <w:szCs w:val="22"/>
            </w:rPr>
            <w:delText>and continuing</w:delText>
          </w:r>
          <w:r w:rsidRPr="003F694D" w:rsidDel="005C2A9D">
            <w:rPr>
              <w:rStyle w:val="hps"/>
              <w:rFonts w:ascii="Arial" w:hAnsi="Arial" w:cs="Arial"/>
              <w:szCs w:val="22"/>
            </w:rPr>
            <w:delText xml:space="preserve"> this arc to the intersection </w:delText>
          </w:r>
          <w:r w:rsidDel="005C2A9D">
            <w:rPr>
              <w:rStyle w:val="hps"/>
              <w:rFonts w:ascii="Arial" w:hAnsi="Arial" w:cs="Arial"/>
              <w:szCs w:val="22"/>
            </w:rPr>
            <w:delText>with</w:delText>
          </w:r>
          <w:r w:rsidRPr="003F694D" w:rsidDel="005C2A9D">
            <w:rPr>
              <w:rStyle w:val="hps"/>
              <w:rFonts w:ascii="Arial" w:hAnsi="Arial" w:cs="Arial"/>
              <w:szCs w:val="22"/>
            </w:rPr>
            <w:delText xml:space="preserve"> the entry track</w:delText>
          </w:r>
          <w:r w:rsidRPr="003F694D" w:rsidDel="005C2A9D">
            <w:rPr>
              <w:rFonts w:ascii="Arial" w:hAnsi="Arial" w:cs="Arial"/>
              <w:szCs w:val="22"/>
            </w:rPr>
            <w:delText>. This manoeuvre can be done from the left or right side.</w:delText>
          </w:r>
        </w:del>
      </w:ins>
    </w:p>
    <w:p w14:paraId="5492814E" w14:textId="58E86A04" w:rsidR="007A2A51" w:rsidDel="005C2A9D" w:rsidRDefault="007A2A51">
      <w:pPr>
        <w:pStyle w:val="BodyTextIndent"/>
        <w:spacing w:line="240" w:lineRule="auto"/>
        <w:ind w:left="850" w:firstLine="0"/>
        <w:jc w:val="left"/>
        <w:rPr>
          <w:ins w:id="23544" w:author="Christopher Allen" w:date="2021-07-20T14:32:00Z"/>
          <w:del w:id="23545" w:author="Gwyn Avenell" w:date="2021-11-13T14:56:00Z"/>
          <w:rFonts w:ascii="Arial" w:hAnsi="Arial" w:cs="Arial"/>
        </w:rPr>
        <w:pPrChange w:id="23546" w:author="Gwyn Avenell" w:date="2021-11-13T14:56:00Z">
          <w:pPr>
            <w:widowControl w:val="0"/>
            <w:autoSpaceDE w:val="0"/>
            <w:autoSpaceDN w:val="0"/>
            <w:adjustRightInd w:val="0"/>
            <w:ind w:hanging="851"/>
          </w:pPr>
        </w:pPrChange>
      </w:pPr>
    </w:p>
    <w:p w14:paraId="137762D5" w14:textId="6737EEC5" w:rsidR="007A2A51" w:rsidDel="005C2A9D" w:rsidRDefault="007A2A51">
      <w:pPr>
        <w:pStyle w:val="BodyTextIndent"/>
        <w:spacing w:line="240" w:lineRule="auto"/>
        <w:ind w:left="850" w:firstLine="0"/>
        <w:jc w:val="left"/>
        <w:rPr>
          <w:ins w:id="23547" w:author="Christopher Allen" w:date="2021-07-20T14:32:00Z"/>
          <w:del w:id="23548" w:author="Gwyn Avenell" w:date="2021-11-13T14:56:00Z"/>
          <w:rFonts w:ascii="Arial" w:hAnsi="Arial" w:cs="Arial"/>
        </w:rPr>
        <w:pPrChange w:id="23549" w:author="Gwyn Avenell" w:date="2021-11-13T14:56:00Z">
          <w:pPr>
            <w:widowControl w:val="0"/>
            <w:autoSpaceDE w:val="0"/>
            <w:autoSpaceDN w:val="0"/>
            <w:adjustRightInd w:val="0"/>
            <w:ind w:left="0"/>
          </w:pPr>
        </w:pPrChange>
      </w:pPr>
    </w:p>
    <w:p w14:paraId="66174285" w14:textId="3C688D1F" w:rsidR="007A2A51" w:rsidDel="005C2A9D" w:rsidRDefault="007A2A51">
      <w:pPr>
        <w:pStyle w:val="BodyTextIndent"/>
        <w:spacing w:line="240" w:lineRule="auto"/>
        <w:ind w:left="850" w:firstLine="0"/>
        <w:jc w:val="left"/>
        <w:rPr>
          <w:ins w:id="23550" w:author="Christopher Allen" w:date="2021-07-20T14:32:00Z"/>
          <w:del w:id="23551" w:author="Gwyn Avenell" w:date="2021-11-13T14:56:00Z"/>
          <w:rFonts w:ascii="Arial" w:hAnsi="Arial" w:cs="Arial"/>
        </w:rPr>
        <w:pPrChange w:id="23552" w:author="Gwyn Avenell" w:date="2021-11-13T14:56:00Z">
          <w:pPr>
            <w:widowControl w:val="0"/>
            <w:autoSpaceDE w:val="0"/>
            <w:autoSpaceDN w:val="0"/>
            <w:adjustRightInd w:val="0"/>
            <w:spacing w:line="276" w:lineRule="auto"/>
            <w:ind w:left="142"/>
            <w:jc w:val="left"/>
          </w:pPr>
        </w:pPrChange>
      </w:pPr>
      <w:ins w:id="23553" w:author="Christopher Allen" w:date="2021-07-20T14:32:00Z">
        <w:del w:id="23554" w:author="Gwyn Avenell" w:date="2021-11-13T14:56:00Z">
          <w:r w:rsidDel="005C2A9D">
            <w:rPr>
              <w:rFonts w:ascii="Arial" w:hAnsi="Arial" w:cs="Arial"/>
              <w:noProof/>
              <w:lang w:val="en-AU" w:eastAsia="en-AU"/>
            </w:rPr>
            <w:drawing>
              <wp:inline distT="0" distB="0" distL="0" distR="0" wp14:anchorId="34F59A50" wp14:editId="59DD3A55">
                <wp:extent cx="5916930" cy="3662045"/>
                <wp:effectExtent l="0" t="0" r="7620" b="0"/>
                <wp:docPr id="102" name="Picture 10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Diagram&#10;&#10;Description automatically generated"/>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16930" cy="3662045"/>
                        </a:xfrm>
                        <a:prstGeom prst="rect">
                          <a:avLst/>
                        </a:prstGeom>
                        <a:noFill/>
                      </pic:spPr>
                    </pic:pic>
                  </a:graphicData>
                </a:graphic>
              </wp:inline>
            </w:drawing>
          </w:r>
        </w:del>
      </w:ins>
    </w:p>
    <w:p w14:paraId="255FCA8D" w14:textId="11FAA213" w:rsidR="007A2A51" w:rsidDel="005C2A9D" w:rsidRDefault="007A2A51">
      <w:pPr>
        <w:pStyle w:val="BodyTextIndent"/>
        <w:spacing w:line="240" w:lineRule="auto"/>
        <w:ind w:left="850" w:firstLine="0"/>
        <w:jc w:val="left"/>
        <w:rPr>
          <w:ins w:id="23555" w:author="Christopher Allen" w:date="2021-07-20T14:32:00Z"/>
          <w:del w:id="23556" w:author="Gwyn Avenell" w:date="2021-11-13T14:56:00Z"/>
          <w:rFonts w:ascii="Arial" w:hAnsi="Arial" w:cs="Arial"/>
        </w:rPr>
        <w:pPrChange w:id="23557" w:author="Gwyn Avenell" w:date="2021-11-13T14:56:00Z">
          <w:pPr>
            <w:widowControl w:val="0"/>
            <w:autoSpaceDE w:val="0"/>
            <w:autoSpaceDN w:val="0"/>
            <w:adjustRightInd w:val="0"/>
            <w:spacing w:line="276" w:lineRule="auto"/>
            <w:ind w:left="142"/>
            <w:jc w:val="left"/>
          </w:pPr>
        </w:pPrChange>
      </w:pPr>
    </w:p>
    <w:p w14:paraId="66EA3BB7" w14:textId="57287523" w:rsidR="007A2A51" w:rsidDel="005C2A9D" w:rsidRDefault="007A2A51">
      <w:pPr>
        <w:pStyle w:val="BodyTextIndent"/>
        <w:spacing w:line="240" w:lineRule="auto"/>
        <w:ind w:left="850" w:firstLine="0"/>
        <w:jc w:val="left"/>
        <w:rPr>
          <w:ins w:id="23558" w:author="Christopher Allen" w:date="2021-07-20T14:32:00Z"/>
          <w:del w:id="23559" w:author="Gwyn Avenell" w:date="2021-11-13T14:56:00Z"/>
          <w:rFonts w:ascii="Arial" w:hAnsi="Arial" w:cs="Arial"/>
          <w:b/>
          <w:szCs w:val="22"/>
          <w:u w:val="single"/>
        </w:rPr>
        <w:pPrChange w:id="23560" w:author="Gwyn Avenell" w:date="2021-11-13T14:56:00Z">
          <w:pPr>
            <w:widowControl w:val="0"/>
            <w:autoSpaceDE w:val="0"/>
            <w:autoSpaceDN w:val="0"/>
            <w:adjustRightInd w:val="0"/>
            <w:spacing w:line="276" w:lineRule="auto"/>
            <w:ind w:left="142"/>
            <w:jc w:val="left"/>
          </w:pPr>
        </w:pPrChange>
      </w:pPr>
    </w:p>
    <w:p w14:paraId="4301DA09" w14:textId="3BB1087F" w:rsidR="007A2A51" w:rsidDel="005C2A9D" w:rsidRDefault="007A2A51">
      <w:pPr>
        <w:pStyle w:val="BodyTextIndent"/>
        <w:spacing w:line="240" w:lineRule="auto"/>
        <w:ind w:left="850" w:firstLine="0"/>
        <w:jc w:val="left"/>
        <w:rPr>
          <w:ins w:id="23561" w:author="Christopher Allen" w:date="2021-07-20T14:32:00Z"/>
          <w:del w:id="23562" w:author="Gwyn Avenell" w:date="2021-11-13T14:56:00Z"/>
          <w:rFonts w:ascii="Arial" w:hAnsi="Arial" w:cs="Arial"/>
          <w:b/>
          <w:szCs w:val="22"/>
          <w:u w:val="single"/>
        </w:rPr>
        <w:pPrChange w:id="23563" w:author="Gwyn Avenell" w:date="2021-11-13T14:56:00Z">
          <w:pPr>
            <w:widowControl w:val="0"/>
            <w:autoSpaceDE w:val="0"/>
            <w:autoSpaceDN w:val="0"/>
            <w:adjustRightInd w:val="0"/>
            <w:spacing w:line="276" w:lineRule="auto"/>
            <w:jc w:val="left"/>
          </w:pPr>
        </w:pPrChange>
      </w:pPr>
      <w:ins w:id="23564" w:author="Christopher Allen" w:date="2021-07-20T14:32:00Z">
        <w:del w:id="23565" w:author="Gwyn Avenell" w:date="2021-11-13T14:56:00Z">
          <w:r w:rsidRPr="00C674C5" w:rsidDel="005C2A9D">
            <w:rPr>
              <w:rFonts w:ascii="Arial" w:hAnsi="Arial" w:cs="Arial"/>
              <w:b/>
              <w:szCs w:val="22"/>
              <w:u w:val="single"/>
            </w:rPr>
            <w:delText>ERRORS:</w:delText>
          </w:r>
        </w:del>
      </w:ins>
    </w:p>
    <w:p w14:paraId="39165D18" w14:textId="119FBB71" w:rsidR="007A2A51" w:rsidRPr="00C674C5" w:rsidDel="005C2A9D" w:rsidRDefault="007A2A51">
      <w:pPr>
        <w:pStyle w:val="BodyTextIndent"/>
        <w:spacing w:line="240" w:lineRule="auto"/>
        <w:ind w:left="850" w:firstLine="0"/>
        <w:jc w:val="left"/>
        <w:rPr>
          <w:ins w:id="23566" w:author="Christopher Allen" w:date="2021-07-20T14:32:00Z"/>
          <w:del w:id="23567" w:author="Gwyn Avenell" w:date="2021-11-13T14:56:00Z"/>
          <w:rFonts w:ascii="Arial" w:hAnsi="Arial" w:cs="Arial"/>
          <w:b/>
          <w:sz w:val="26"/>
        </w:rPr>
        <w:pPrChange w:id="23568" w:author="Gwyn Avenell" w:date="2021-11-13T14:56:00Z">
          <w:pPr>
            <w:widowControl w:val="0"/>
            <w:autoSpaceDE w:val="0"/>
            <w:autoSpaceDN w:val="0"/>
            <w:adjustRightInd w:val="0"/>
            <w:spacing w:line="276" w:lineRule="auto"/>
            <w:jc w:val="left"/>
          </w:pPr>
        </w:pPrChange>
      </w:pPr>
    </w:p>
    <w:p w14:paraId="29FE22AF" w14:textId="0A2D4BDA" w:rsidR="007A2A51" w:rsidRPr="00C674C5" w:rsidDel="005C2A9D" w:rsidRDefault="007A2A51">
      <w:pPr>
        <w:pStyle w:val="BodyTextIndent"/>
        <w:spacing w:line="240" w:lineRule="auto"/>
        <w:ind w:left="850" w:firstLine="0"/>
        <w:jc w:val="left"/>
        <w:rPr>
          <w:ins w:id="23569" w:author="Christopher Allen" w:date="2021-07-20T14:32:00Z"/>
          <w:del w:id="23570" w:author="Gwyn Avenell" w:date="2021-11-13T14:56:00Z"/>
          <w:rFonts w:ascii="Arial" w:hAnsi="Arial" w:cs="Arial"/>
          <w:szCs w:val="24"/>
          <w:lang w:eastAsia="es-ES"/>
        </w:rPr>
        <w:pPrChange w:id="23571" w:author="Gwyn Avenell" w:date="2021-11-13T14:56:00Z">
          <w:pPr>
            <w:widowControl w:val="0"/>
            <w:spacing w:line="276" w:lineRule="auto"/>
            <w:jc w:val="left"/>
          </w:pPr>
        </w:pPrChange>
      </w:pPr>
      <w:ins w:id="23572" w:author="Christopher Allen" w:date="2021-07-20T14:32:00Z">
        <w:del w:id="23573" w:author="Gwyn Avenell" w:date="2021-11-13T14:56:00Z">
          <w:r w:rsidRPr="00C674C5" w:rsidDel="005C2A9D">
            <w:rPr>
              <w:rFonts w:ascii="Arial" w:hAnsi="Arial" w:cs="Arial"/>
              <w:szCs w:val="24"/>
              <w:lang w:eastAsia="es-ES"/>
            </w:rPr>
            <w:delText xml:space="preserve">1. </w:delText>
          </w:r>
          <w:r w:rsidDel="005C2A9D">
            <w:rPr>
              <w:rFonts w:ascii="Arial" w:hAnsi="Arial" w:cs="Arial"/>
              <w:szCs w:val="24"/>
              <w:lang w:eastAsia="es-ES"/>
            </w:rPr>
            <w:tab/>
            <w:delText>The model is t</w:delText>
          </w:r>
          <w:r w:rsidRPr="00C674C5" w:rsidDel="005C2A9D">
            <w:rPr>
              <w:rFonts w:ascii="Arial" w:hAnsi="Arial" w:cs="Arial"/>
              <w:szCs w:val="24"/>
              <w:lang w:eastAsia="es-ES"/>
            </w:rPr>
            <w:delText>oo far</w:delText>
          </w:r>
          <w:r w:rsidDel="005C2A9D">
            <w:rPr>
              <w:rFonts w:ascii="Arial" w:hAnsi="Arial" w:cs="Arial"/>
              <w:szCs w:val="24"/>
              <w:lang w:eastAsia="es-ES"/>
            </w:rPr>
            <w:delText xml:space="preserve"> </w:delText>
          </w:r>
          <w:r w:rsidRPr="00C674C5" w:rsidDel="005C2A9D">
            <w:rPr>
              <w:rFonts w:ascii="Arial" w:hAnsi="Arial" w:cs="Arial"/>
              <w:szCs w:val="24"/>
              <w:lang w:eastAsia="es-ES"/>
            </w:rPr>
            <w:delText>/</w:delText>
          </w:r>
          <w:r w:rsidDel="005C2A9D">
            <w:rPr>
              <w:rFonts w:ascii="Arial" w:hAnsi="Arial" w:cs="Arial"/>
              <w:szCs w:val="24"/>
              <w:lang w:eastAsia="es-ES"/>
            </w:rPr>
            <w:delText xml:space="preserve"> </w:delText>
          </w:r>
          <w:r w:rsidRPr="00C674C5" w:rsidDel="005C2A9D">
            <w:rPr>
              <w:rFonts w:ascii="Arial" w:hAnsi="Arial" w:cs="Arial"/>
              <w:szCs w:val="24"/>
              <w:lang w:eastAsia="es-ES"/>
            </w:rPr>
            <w:delText>too close</w:delText>
          </w:r>
          <w:r w:rsidDel="005C2A9D">
            <w:rPr>
              <w:rFonts w:ascii="Arial" w:hAnsi="Arial" w:cs="Arial"/>
              <w:szCs w:val="24"/>
              <w:lang w:eastAsia="es-ES"/>
            </w:rPr>
            <w:delText xml:space="preserve"> </w:delText>
          </w:r>
          <w:r w:rsidRPr="00C674C5" w:rsidDel="005C2A9D">
            <w:rPr>
              <w:rFonts w:ascii="Arial" w:hAnsi="Arial" w:cs="Arial"/>
              <w:szCs w:val="24"/>
              <w:lang w:eastAsia="es-ES"/>
            </w:rPr>
            <w:delText>/ too high</w:delText>
          </w:r>
          <w:r w:rsidDel="005C2A9D">
            <w:rPr>
              <w:rFonts w:ascii="Arial" w:hAnsi="Arial" w:cs="Arial"/>
              <w:szCs w:val="24"/>
              <w:lang w:eastAsia="es-ES"/>
            </w:rPr>
            <w:delText xml:space="preserve"> </w:delText>
          </w:r>
          <w:r w:rsidRPr="00C674C5" w:rsidDel="005C2A9D">
            <w:rPr>
              <w:rFonts w:ascii="Arial" w:hAnsi="Arial" w:cs="Arial"/>
              <w:szCs w:val="24"/>
              <w:lang w:eastAsia="es-ES"/>
            </w:rPr>
            <w:delText>/ too low.</w:delText>
          </w:r>
          <w:r w:rsidRPr="00C674C5" w:rsidDel="005C2A9D">
            <w:rPr>
              <w:rFonts w:ascii="Arial" w:hAnsi="Arial" w:cs="Arial"/>
              <w:szCs w:val="24"/>
              <w:lang w:eastAsia="es-ES"/>
            </w:rPr>
            <w:br/>
            <w:delText xml:space="preserve">2. </w:delText>
          </w:r>
          <w:r w:rsidDel="005C2A9D">
            <w:rPr>
              <w:rFonts w:ascii="Arial" w:hAnsi="Arial" w:cs="Arial"/>
              <w:szCs w:val="24"/>
              <w:lang w:eastAsia="es-ES"/>
            </w:rPr>
            <w:tab/>
            <w:delText>The model does not maintain a constant height</w:delText>
          </w:r>
          <w:r w:rsidRPr="00C674C5" w:rsidDel="005C2A9D">
            <w:rPr>
              <w:rFonts w:ascii="Arial" w:hAnsi="Arial" w:cs="Arial"/>
              <w:szCs w:val="24"/>
              <w:lang w:eastAsia="es-ES"/>
            </w:rPr>
            <w:delText>.</w:delText>
          </w:r>
          <w:r w:rsidRPr="00C674C5" w:rsidDel="005C2A9D">
            <w:rPr>
              <w:rFonts w:ascii="Arial" w:hAnsi="Arial" w:cs="Arial"/>
              <w:szCs w:val="24"/>
              <w:lang w:eastAsia="es-ES"/>
            </w:rPr>
            <w:br/>
            <w:delText xml:space="preserve">3. </w:delText>
          </w:r>
          <w:r w:rsidDel="005C2A9D">
            <w:rPr>
              <w:rFonts w:ascii="Arial" w:hAnsi="Arial" w:cs="Arial"/>
              <w:szCs w:val="24"/>
              <w:lang w:eastAsia="es-ES"/>
            </w:rPr>
            <w:tab/>
            <w:delText>The model does not perform the manoeuvre at eye level.</w:delText>
          </w:r>
          <w:r w:rsidRPr="00C674C5" w:rsidDel="005C2A9D">
            <w:rPr>
              <w:rFonts w:ascii="Arial" w:hAnsi="Arial" w:cs="Arial"/>
              <w:szCs w:val="24"/>
              <w:lang w:eastAsia="es-ES"/>
            </w:rPr>
            <w:br/>
            <w:delText xml:space="preserve">4. </w:delText>
          </w:r>
          <w:r w:rsidDel="005C2A9D">
            <w:rPr>
              <w:rFonts w:ascii="Arial" w:hAnsi="Arial" w:cs="Arial"/>
              <w:szCs w:val="24"/>
              <w:lang w:eastAsia="es-ES"/>
            </w:rPr>
            <w:tab/>
            <w:delText>The 90º and</w:delText>
          </w:r>
          <w:r w:rsidRPr="00C674C5" w:rsidDel="005C2A9D">
            <w:rPr>
              <w:rFonts w:ascii="Arial" w:hAnsi="Arial" w:cs="Arial"/>
              <w:szCs w:val="24"/>
              <w:lang w:eastAsia="es-ES"/>
            </w:rPr>
            <w:delText xml:space="preserve"> 180º turns </w:delText>
          </w:r>
          <w:r w:rsidDel="005C2A9D">
            <w:rPr>
              <w:rFonts w:ascii="Arial" w:hAnsi="Arial" w:cs="Arial"/>
              <w:szCs w:val="24"/>
              <w:lang w:eastAsia="es-ES"/>
            </w:rPr>
            <w:delText xml:space="preserve">are </w:delText>
          </w:r>
          <w:r w:rsidRPr="00C674C5" w:rsidDel="005C2A9D">
            <w:rPr>
              <w:rFonts w:ascii="Arial" w:hAnsi="Arial" w:cs="Arial"/>
              <w:szCs w:val="24"/>
              <w:lang w:eastAsia="es-ES"/>
            </w:rPr>
            <w:delText>no</w:delText>
          </w:r>
          <w:r w:rsidDel="005C2A9D">
            <w:rPr>
              <w:rFonts w:ascii="Arial" w:hAnsi="Arial" w:cs="Arial"/>
              <w:szCs w:val="24"/>
              <w:lang w:eastAsia="es-ES"/>
            </w:rPr>
            <w:delText>t constant</w:delText>
          </w:r>
          <w:r w:rsidRPr="00C674C5" w:rsidDel="005C2A9D">
            <w:rPr>
              <w:rFonts w:ascii="Arial" w:hAnsi="Arial" w:cs="Arial"/>
              <w:szCs w:val="24"/>
              <w:lang w:eastAsia="es-ES"/>
            </w:rPr>
            <w:delText>.</w:delText>
          </w:r>
          <w:r w:rsidRPr="00C674C5" w:rsidDel="005C2A9D">
            <w:rPr>
              <w:rFonts w:ascii="Arial" w:hAnsi="Arial" w:cs="Arial"/>
              <w:szCs w:val="24"/>
              <w:lang w:eastAsia="es-ES"/>
            </w:rPr>
            <w:br/>
            <w:delText xml:space="preserve">5. </w:delText>
          </w:r>
          <w:r w:rsidDel="005C2A9D">
            <w:rPr>
              <w:rFonts w:ascii="Arial" w:hAnsi="Arial" w:cs="Arial"/>
              <w:szCs w:val="24"/>
              <w:lang w:eastAsia="es-ES"/>
            </w:rPr>
            <w:tab/>
          </w:r>
          <w:r w:rsidRPr="00C674C5" w:rsidDel="005C2A9D">
            <w:rPr>
              <w:rFonts w:ascii="Arial" w:hAnsi="Arial" w:cs="Arial"/>
              <w:szCs w:val="24"/>
              <w:lang w:eastAsia="es-ES"/>
            </w:rPr>
            <w:delText>The flight line of the model is not smooth and constant.</w:delText>
          </w:r>
        </w:del>
      </w:ins>
    </w:p>
    <w:p w14:paraId="1585598F" w14:textId="1B79FAD1" w:rsidR="007A2A51" w:rsidDel="005C2A9D" w:rsidRDefault="007A2A51">
      <w:pPr>
        <w:pStyle w:val="BodyTextIndent"/>
        <w:spacing w:line="240" w:lineRule="auto"/>
        <w:ind w:left="850" w:firstLine="0"/>
        <w:jc w:val="left"/>
        <w:rPr>
          <w:ins w:id="23574" w:author="Christopher Allen" w:date="2021-07-20T14:32:00Z"/>
          <w:del w:id="23575" w:author="Gwyn Avenell" w:date="2021-11-13T14:56:00Z"/>
          <w:rFonts w:ascii="Arial" w:hAnsi="Arial" w:cs="Arial"/>
          <w:szCs w:val="24"/>
          <w:lang w:eastAsia="es-ES"/>
        </w:rPr>
        <w:pPrChange w:id="23576" w:author="Gwyn Avenell" w:date="2021-11-13T14:56:00Z">
          <w:pPr>
            <w:widowControl w:val="0"/>
            <w:spacing w:line="276" w:lineRule="auto"/>
            <w:jc w:val="left"/>
          </w:pPr>
        </w:pPrChange>
      </w:pPr>
      <w:ins w:id="23577" w:author="Christopher Allen" w:date="2021-07-20T14:32:00Z">
        <w:del w:id="23578" w:author="Gwyn Avenell" w:date="2021-11-13T14:56:00Z">
          <w:r w:rsidRPr="00C674C5" w:rsidDel="005C2A9D">
            <w:rPr>
              <w:rFonts w:ascii="Arial" w:hAnsi="Arial" w:cs="Arial"/>
              <w:szCs w:val="24"/>
              <w:lang w:eastAsia="es-ES"/>
            </w:rPr>
            <w:delText xml:space="preserve">6. </w:delText>
          </w:r>
          <w:r w:rsidDel="005C2A9D">
            <w:rPr>
              <w:rFonts w:ascii="Arial" w:hAnsi="Arial" w:cs="Arial"/>
              <w:szCs w:val="24"/>
              <w:lang w:eastAsia="es-ES"/>
            </w:rPr>
            <w:tab/>
            <w:delText>The 20 metre</w:delText>
          </w:r>
          <w:r w:rsidRPr="00C674C5" w:rsidDel="005C2A9D">
            <w:rPr>
              <w:rFonts w:ascii="Arial" w:hAnsi="Arial" w:cs="Arial"/>
              <w:szCs w:val="24"/>
              <w:lang w:eastAsia="es-ES"/>
            </w:rPr>
            <w:delText xml:space="preserve"> track is not straight</w:delText>
          </w:r>
          <w:r w:rsidDel="005C2A9D">
            <w:rPr>
              <w:rFonts w:ascii="Arial" w:hAnsi="Arial" w:cs="Arial"/>
              <w:szCs w:val="24"/>
              <w:lang w:eastAsia="es-ES"/>
            </w:rPr>
            <w:delText>.</w:delText>
          </w:r>
        </w:del>
      </w:ins>
    </w:p>
    <w:p w14:paraId="37C98F74" w14:textId="2B65A29D" w:rsidR="007A2A51" w:rsidDel="005C2A9D" w:rsidRDefault="007A2A51">
      <w:pPr>
        <w:pStyle w:val="BodyTextIndent"/>
        <w:spacing w:line="240" w:lineRule="auto"/>
        <w:ind w:left="850" w:firstLine="0"/>
        <w:jc w:val="left"/>
        <w:rPr>
          <w:ins w:id="23579" w:author="Christopher Allen" w:date="2021-07-20T14:32:00Z"/>
          <w:del w:id="23580" w:author="Gwyn Avenell" w:date="2021-11-13T14:56:00Z"/>
          <w:rFonts w:ascii="Arial" w:hAnsi="Arial" w:cs="Arial"/>
          <w:szCs w:val="24"/>
          <w:lang w:eastAsia="es-ES"/>
        </w:rPr>
        <w:pPrChange w:id="23581" w:author="Gwyn Avenell" w:date="2021-11-13T14:56:00Z">
          <w:pPr>
            <w:widowControl w:val="0"/>
            <w:spacing w:line="276" w:lineRule="auto"/>
            <w:jc w:val="left"/>
          </w:pPr>
        </w:pPrChange>
      </w:pPr>
      <w:ins w:id="23582" w:author="Christopher Allen" w:date="2021-07-20T14:32:00Z">
        <w:del w:id="23583" w:author="Gwyn Avenell" w:date="2021-11-13T14:56:00Z">
          <w:r w:rsidDel="005C2A9D">
            <w:rPr>
              <w:rFonts w:ascii="Arial" w:hAnsi="Arial" w:cs="Arial"/>
              <w:szCs w:val="24"/>
              <w:lang w:eastAsia="es-ES"/>
            </w:rPr>
            <w:br w:type="page"/>
          </w:r>
        </w:del>
      </w:ins>
    </w:p>
    <w:p w14:paraId="4A911A13" w14:textId="0ED45FCE" w:rsidR="007A2A51" w:rsidRPr="00F1607D" w:rsidDel="005C2A9D" w:rsidRDefault="007A2A51">
      <w:pPr>
        <w:pStyle w:val="BodyTextIndent"/>
        <w:spacing w:line="240" w:lineRule="auto"/>
        <w:ind w:left="850" w:firstLine="0"/>
        <w:jc w:val="left"/>
        <w:rPr>
          <w:ins w:id="23584" w:author="Christopher Allen" w:date="2021-07-20T14:32:00Z"/>
          <w:del w:id="23585" w:author="Gwyn Avenell" w:date="2021-11-13T14:56:00Z"/>
          <w:rFonts w:ascii="Arial" w:hAnsi="Arial" w:cs="Arial"/>
          <w:b/>
          <w:szCs w:val="22"/>
        </w:rPr>
        <w:pPrChange w:id="23586" w:author="Gwyn Avenell" w:date="2021-11-13T14:56:00Z">
          <w:pPr>
            <w:widowControl w:val="0"/>
            <w:ind w:hanging="851"/>
          </w:pPr>
        </w:pPrChange>
      </w:pPr>
      <w:ins w:id="23587" w:author="Christopher Allen" w:date="2021-07-20T14:32:00Z">
        <w:del w:id="23588" w:author="Gwyn Avenell" w:date="2021-11-13T14:56:00Z">
          <w:r w:rsidRPr="00F1607D" w:rsidDel="005C2A9D">
            <w:rPr>
              <w:rFonts w:ascii="Arial" w:hAnsi="Arial" w:cs="Arial"/>
              <w:b/>
              <w:szCs w:val="22"/>
            </w:rPr>
            <w:delText xml:space="preserve">K </w:delText>
          </w:r>
          <w:r w:rsidDel="005C2A9D">
            <w:rPr>
              <w:rFonts w:ascii="Arial" w:hAnsi="Arial" w:cs="Arial"/>
              <w:b/>
              <w:szCs w:val="22"/>
            </w:rPr>
            <w:tab/>
          </w:r>
          <w:r w:rsidRPr="00F1607D" w:rsidDel="005C2A9D">
            <w:rPr>
              <w:rFonts w:ascii="Arial" w:hAnsi="Arial" w:cs="Arial"/>
              <w:b/>
              <w:szCs w:val="22"/>
            </w:rPr>
            <w:delText>ONE LOOP</w:delText>
          </w:r>
        </w:del>
      </w:ins>
    </w:p>
    <w:p w14:paraId="3BA228F0" w14:textId="48886790" w:rsidR="007A2A51" w:rsidDel="005C2A9D" w:rsidRDefault="007A2A51">
      <w:pPr>
        <w:pStyle w:val="BodyTextIndent"/>
        <w:spacing w:line="240" w:lineRule="auto"/>
        <w:ind w:left="850" w:firstLine="0"/>
        <w:jc w:val="left"/>
        <w:rPr>
          <w:ins w:id="23589" w:author="Christopher Allen" w:date="2021-07-20T14:32:00Z"/>
          <w:del w:id="23590" w:author="Gwyn Avenell" w:date="2021-11-13T14:56:00Z"/>
          <w:rFonts w:ascii="Arial" w:hAnsi="Arial" w:cs="Arial"/>
          <w:szCs w:val="22"/>
        </w:rPr>
        <w:pPrChange w:id="23591" w:author="Gwyn Avenell" w:date="2021-11-13T14:56:00Z">
          <w:pPr>
            <w:widowControl w:val="0"/>
            <w:ind w:hanging="851"/>
          </w:pPr>
        </w:pPrChange>
      </w:pPr>
      <w:ins w:id="23592" w:author="Christopher Allen" w:date="2021-07-20T14:32:00Z">
        <w:del w:id="23593" w:author="Gwyn Avenell" w:date="2021-11-13T14:56:00Z">
          <w:r w:rsidDel="005C2A9D">
            <w:rPr>
              <w:rFonts w:ascii="Arial" w:hAnsi="Arial" w:cs="Arial"/>
              <w:color w:val="000000"/>
              <w:szCs w:val="22"/>
            </w:rPr>
            <w:tab/>
          </w:r>
          <w:r w:rsidRPr="00F1607D" w:rsidDel="005C2A9D">
            <w:rPr>
              <w:rFonts w:ascii="Arial" w:hAnsi="Arial" w:cs="Arial"/>
              <w:color w:val="000000"/>
              <w:szCs w:val="22"/>
            </w:rPr>
            <w:delText>From straight fl</w:delText>
          </w:r>
          <w:r w:rsidDel="005C2A9D">
            <w:rPr>
              <w:rFonts w:ascii="Arial" w:hAnsi="Arial" w:cs="Arial"/>
              <w:color w:val="000000"/>
              <w:szCs w:val="22"/>
            </w:rPr>
            <w:delText>ight at 6 metre</w:delText>
          </w:r>
          <w:r w:rsidRPr="00F1607D" w:rsidDel="005C2A9D">
            <w:rPr>
              <w:rFonts w:ascii="Arial" w:hAnsi="Arial" w:cs="Arial"/>
              <w:color w:val="000000"/>
              <w:szCs w:val="22"/>
            </w:rPr>
            <w:delText>s high at maximum, the model aircraft pulls up into an inside loop and resumes straight and level flight on the same heading as the entry. The model may adjust the speed and size of the man</w:delText>
          </w:r>
          <w:r w:rsidDel="005C2A9D">
            <w:rPr>
              <w:rFonts w:ascii="Arial" w:hAnsi="Arial" w:cs="Arial"/>
              <w:color w:val="000000"/>
              <w:szCs w:val="22"/>
            </w:rPr>
            <w:delText>oeuvre</w:delText>
          </w:r>
          <w:r w:rsidRPr="00F1607D" w:rsidDel="005C2A9D">
            <w:rPr>
              <w:rFonts w:ascii="Arial" w:hAnsi="Arial" w:cs="Arial"/>
              <w:color w:val="000000"/>
              <w:szCs w:val="22"/>
            </w:rPr>
            <w:delText xml:space="preserve"> depending on the prototype flight performance. </w:delText>
          </w:r>
          <w:r w:rsidRPr="00F1607D" w:rsidDel="005C2A9D">
            <w:rPr>
              <w:rFonts w:ascii="Arial" w:hAnsi="Arial" w:cs="Arial"/>
              <w:szCs w:val="22"/>
            </w:rPr>
            <w:delText xml:space="preserve"> This man</w:delText>
          </w:r>
          <w:r w:rsidDel="005C2A9D">
            <w:rPr>
              <w:rFonts w:ascii="Arial" w:hAnsi="Arial" w:cs="Arial"/>
              <w:szCs w:val="22"/>
            </w:rPr>
            <w:delText>oeuvre</w:delText>
          </w:r>
          <w:r w:rsidRPr="00F1607D" w:rsidDel="005C2A9D">
            <w:rPr>
              <w:rFonts w:ascii="Arial" w:hAnsi="Arial" w:cs="Arial"/>
              <w:szCs w:val="22"/>
            </w:rPr>
            <w:delText xml:space="preserve"> can be made from the left or right side</w:delText>
          </w:r>
          <w:r w:rsidDel="005C2A9D">
            <w:rPr>
              <w:rFonts w:ascii="Arial" w:hAnsi="Arial" w:cs="Arial"/>
              <w:szCs w:val="22"/>
            </w:rPr>
            <w:delText>.</w:delText>
          </w:r>
        </w:del>
      </w:ins>
    </w:p>
    <w:p w14:paraId="57095774" w14:textId="33F9D542" w:rsidR="007A2A51" w:rsidDel="005C2A9D" w:rsidRDefault="007A2A51">
      <w:pPr>
        <w:pStyle w:val="BodyTextIndent"/>
        <w:spacing w:line="240" w:lineRule="auto"/>
        <w:ind w:left="850" w:firstLine="0"/>
        <w:jc w:val="left"/>
        <w:rPr>
          <w:ins w:id="23594" w:author="Christopher Allen" w:date="2021-07-20T14:32:00Z"/>
          <w:del w:id="23595" w:author="Gwyn Avenell" w:date="2021-11-13T14:56:00Z"/>
          <w:rFonts w:ascii="Arial" w:hAnsi="Arial" w:cs="Arial"/>
          <w:szCs w:val="22"/>
        </w:rPr>
        <w:pPrChange w:id="23596" w:author="Gwyn Avenell" w:date="2021-11-13T14:56:00Z">
          <w:pPr>
            <w:widowControl w:val="0"/>
            <w:ind w:hanging="851"/>
          </w:pPr>
        </w:pPrChange>
      </w:pPr>
    </w:p>
    <w:p w14:paraId="1C6CD5EF" w14:textId="4AC2E69A" w:rsidR="007A2A51" w:rsidDel="005C2A9D" w:rsidRDefault="007A2A51">
      <w:pPr>
        <w:pStyle w:val="BodyTextIndent"/>
        <w:spacing w:line="240" w:lineRule="auto"/>
        <w:ind w:left="850" w:firstLine="0"/>
        <w:jc w:val="left"/>
        <w:rPr>
          <w:ins w:id="23597" w:author="Christopher Allen" w:date="2021-07-20T14:32:00Z"/>
          <w:del w:id="23598" w:author="Gwyn Avenell" w:date="2021-11-13T14:56:00Z"/>
          <w:rFonts w:ascii="Arial" w:hAnsi="Arial" w:cs="Arial"/>
          <w:szCs w:val="22"/>
        </w:rPr>
        <w:pPrChange w:id="23599" w:author="Gwyn Avenell" w:date="2021-11-13T14:56:00Z">
          <w:pPr>
            <w:widowControl w:val="0"/>
            <w:ind w:hanging="851"/>
          </w:pPr>
        </w:pPrChange>
      </w:pPr>
      <w:ins w:id="23600" w:author="Christopher Allen" w:date="2021-07-20T14:32:00Z">
        <w:del w:id="23601" w:author="Gwyn Avenell" w:date="2021-11-13T14:56:00Z">
          <w:r w:rsidDel="005C2A9D">
            <w:rPr>
              <w:rFonts w:ascii="Arial" w:hAnsi="Arial" w:cs="Arial"/>
              <w:noProof/>
              <w:szCs w:val="22"/>
              <w:lang w:val="en-AU" w:eastAsia="en-AU"/>
            </w:rPr>
            <w:drawing>
              <wp:anchor distT="0" distB="0" distL="114300" distR="114300" simplePos="0" relativeHeight="251730944" behindDoc="0" locked="0" layoutInCell="1" allowOverlap="1" wp14:anchorId="4D2DCA06" wp14:editId="02DC479B">
                <wp:simplePos x="0" y="0"/>
                <wp:positionH relativeFrom="column">
                  <wp:posOffset>-4445</wp:posOffset>
                </wp:positionH>
                <wp:positionV relativeFrom="paragraph">
                  <wp:posOffset>323850</wp:posOffset>
                </wp:positionV>
                <wp:extent cx="6014720" cy="5022850"/>
                <wp:effectExtent l="0" t="0" r="5080" b="6350"/>
                <wp:wrapSquare wrapText="bothSides"/>
                <wp:docPr id="101" name="Picture 10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Diagram&#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014720" cy="502285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1657EEAB" w14:textId="32159077" w:rsidR="007A2A51" w:rsidDel="005C2A9D" w:rsidRDefault="007A2A51">
      <w:pPr>
        <w:pStyle w:val="BodyTextIndent"/>
        <w:spacing w:line="240" w:lineRule="auto"/>
        <w:ind w:left="850" w:firstLine="0"/>
        <w:jc w:val="left"/>
        <w:rPr>
          <w:ins w:id="23602" w:author="Christopher Allen" w:date="2021-07-20T14:32:00Z"/>
          <w:del w:id="23603" w:author="Gwyn Avenell" w:date="2021-11-13T14:56:00Z"/>
          <w:rFonts w:ascii="Arial" w:hAnsi="Arial" w:cs="Arial"/>
          <w:szCs w:val="22"/>
        </w:rPr>
        <w:pPrChange w:id="23604" w:author="Gwyn Avenell" w:date="2021-11-13T14:56:00Z">
          <w:pPr>
            <w:widowControl w:val="0"/>
            <w:ind w:hanging="851"/>
          </w:pPr>
        </w:pPrChange>
      </w:pPr>
    </w:p>
    <w:p w14:paraId="466BDC7B" w14:textId="0053FC00" w:rsidR="007A2A51" w:rsidDel="005C2A9D" w:rsidRDefault="007A2A51">
      <w:pPr>
        <w:pStyle w:val="BodyTextIndent"/>
        <w:spacing w:line="240" w:lineRule="auto"/>
        <w:ind w:left="850" w:firstLine="0"/>
        <w:jc w:val="left"/>
        <w:rPr>
          <w:ins w:id="23605" w:author="Christopher Allen" w:date="2021-07-20T14:32:00Z"/>
          <w:del w:id="23606" w:author="Gwyn Avenell" w:date="2021-11-13T14:56:00Z"/>
          <w:rFonts w:ascii="Arial" w:hAnsi="Arial" w:cs="Arial"/>
          <w:szCs w:val="22"/>
        </w:rPr>
        <w:pPrChange w:id="23607" w:author="Gwyn Avenell" w:date="2021-11-13T14:56:00Z">
          <w:pPr>
            <w:widowControl w:val="0"/>
            <w:ind w:hanging="851"/>
          </w:pPr>
        </w:pPrChange>
      </w:pPr>
    </w:p>
    <w:p w14:paraId="32F623AA" w14:textId="1A3F267E" w:rsidR="007A2A51" w:rsidRPr="00F1607D" w:rsidDel="005C2A9D" w:rsidRDefault="007A2A51">
      <w:pPr>
        <w:pStyle w:val="BodyTextIndent"/>
        <w:spacing w:line="240" w:lineRule="auto"/>
        <w:ind w:left="850" w:firstLine="0"/>
        <w:jc w:val="left"/>
        <w:rPr>
          <w:ins w:id="23608" w:author="Christopher Allen" w:date="2021-07-20T14:32:00Z"/>
          <w:del w:id="23609" w:author="Gwyn Avenell" w:date="2021-11-13T14:56:00Z"/>
          <w:rFonts w:ascii="Arial" w:hAnsi="Arial" w:cs="Arial"/>
          <w:b/>
          <w:szCs w:val="22"/>
          <w:u w:val="single"/>
        </w:rPr>
        <w:pPrChange w:id="23610" w:author="Gwyn Avenell" w:date="2021-11-13T14:56:00Z">
          <w:pPr>
            <w:widowControl w:val="0"/>
            <w:autoSpaceDE w:val="0"/>
            <w:autoSpaceDN w:val="0"/>
            <w:adjustRightInd w:val="0"/>
            <w:spacing w:line="276" w:lineRule="auto"/>
            <w:jc w:val="left"/>
          </w:pPr>
        </w:pPrChange>
      </w:pPr>
      <w:ins w:id="23611" w:author="Christopher Allen" w:date="2021-07-20T14:32:00Z">
        <w:del w:id="23612" w:author="Gwyn Avenell" w:date="2021-11-13T14:56:00Z">
          <w:r w:rsidRPr="00F1607D" w:rsidDel="005C2A9D">
            <w:rPr>
              <w:rFonts w:ascii="Arial" w:hAnsi="Arial" w:cs="Arial"/>
              <w:b/>
              <w:szCs w:val="22"/>
              <w:u w:val="single"/>
            </w:rPr>
            <w:delText>ERRORS:</w:delText>
          </w:r>
        </w:del>
      </w:ins>
    </w:p>
    <w:p w14:paraId="27C30774" w14:textId="03B47D07" w:rsidR="007A2A51" w:rsidRPr="00F1607D" w:rsidDel="005C2A9D" w:rsidRDefault="007A2A51">
      <w:pPr>
        <w:pStyle w:val="BodyTextIndent"/>
        <w:spacing w:line="240" w:lineRule="auto"/>
        <w:ind w:left="850" w:firstLine="0"/>
        <w:jc w:val="left"/>
        <w:rPr>
          <w:ins w:id="23613" w:author="Christopher Allen" w:date="2021-07-20T14:32:00Z"/>
          <w:del w:id="23614" w:author="Gwyn Avenell" w:date="2021-11-13T14:56:00Z"/>
          <w:rFonts w:ascii="Arial" w:hAnsi="Arial" w:cs="Arial"/>
          <w:b/>
        </w:rPr>
        <w:pPrChange w:id="23615" w:author="Gwyn Avenell" w:date="2021-11-13T14:56:00Z">
          <w:pPr>
            <w:widowControl w:val="0"/>
            <w:autoSpaceDE w:val="0"/>
            <w:autoSpaceDN w:val="0"/>
            <w:adjustRightInd w:val="0"/>
            <w:spacing w:line="276" w:lineRule="auto"/>
            <w:jc w:val="left"/>
          </w:pPr>
        </w:pPrChange>
      </w:pPr>
    </w:p>
    <w:p w14:paraId="0001A6B1" w14:textId="4328BF12" w:rsidR="007A2A51" w:rsidRPr="00F1607D" w:rsidDel="005C2A9D" w:rsidRDefault="007A2A51">
      <w:pPr>
        <w:pStyle w:val="BodyTextIndent"/>
        <w:spacing w:line="240" w:lineRule="auto"/>
        <w:ind w:left="850" w:firstLine="0"/>
        <w:jc w:val="left"/>
        <w:rPr>
          <w:ins w:id="23616" w:author="Christopher Allen" w:date="2021-07-20T14:32:00Z"/>
          <w:del w:id="23617" w:author="Gwyn Avenell" w:date="2021-11-13T14:56:00Z"/>
          <w:rFonts w:ascii="Arial" w:hAnsi="Arial" w:cs="Arial"/>
        </w:rPr>
        <w:pPrChange w:id="23618" w:author="Gwyn Avenell" w:date="2021-11-13T14:56:00Z">
          <w:pPr>
            <w:widowControl w:val="0"/>
            <w:autoSpaceDE w:val="0"/>
            <w:autoSpaceDN w:val="0"/>
            <w:adjustRightInd w:val="0"/>
            <w:spacing w:line="276" w:lineRule="auto"/>
            <w:jc w:val="left"/>
          </w:pPr>
        </w:pPrChange>
      </w:pPr>
      <w:ins w:id="23619" w:author="Christopher Allen" w:date="2021-07-20T14:32:00Z">
        <w:del w:id="23620" w:author="Gwyn Avenell" w:date="2021-11-13T14:56:00Z">
          <w:r w:rsidRPr="00F1607D" w:rsidDel="005C2A9D">
            <w:rPr>
              <w:rFonts w:ascii="Arial" w:hAnsi="Arial" w:cs="Arial"/>
            </w:rPr>
            <w:delText xml:space="preserve">1. </w:delText>
          </w:r>
          <w:r w:rsidDel="005C2A9D">
            <w:rPr>
              <w:rFonts w:ascii="Arial" w:hAnsi="Arial" w:cs="Arial"/>
            </w:rPr>
            <w:tab/>
          </w:r>
          <w:r w:rsidRPr="00F1607D" w:rsidDel="005C2A9D">
            <w:rPr>
              <w:rFonts w:ascii="Arial" w:hAnsi="Arial" w:cs="Arial"/>
            </w:rPr>
            <w:delText>Track of loop not vertical</w:delText>
          </w:r>
          <w:r w:rsidDel="005C2A9D">
            <w:rPr>
              <w:rFonts w:ascii="Arial" w:hAnsi="Arial" w:cs="Arial"/>
            </w:rPr>
            <w:delText>.</w:delText>
          </w:r>
        </w:del>
      </w:ins>
    </w:p>
    <w:p w14:paraId="5A647498" w14:textId="4A136265" w:rsidR="007A2A51" w:rsidRPr="00F1607D" w:rsidDel="005C2A9D" w:rsidRDefault="007A2A51">
      <w:pPr>
        <w:pStyle w:val="BodyTextIndent"/>
        <w:spacing w:line="240" w:lineRule="auto"/>
        <w:ind w:left="850" w:firstLine="0"/>
        <w:jc w:val="left"/>
        <w:rPr>
          <w:ins w:id="23621" w:author="Christopher Allen" w:date="2021-07-20T14:32:00Z"/>
          <w:del w:id="23622" w:author="Gwyn Avenell" w:date="2021-11-13T14:56:00Z"/>
          <w:rFonts w:ascii="Arial" w:hAnsi="Arial" w:cs="Arial"/>
        </w:rPr>
        <w:pPrChange w:id="23623" w:author="Gwyn Avenell" w:date="2021-11-13T14:56:00Z">
          <w:pPr>
            <w:widowControl w:val="0"/>
            <w:autoSpaceDE w:val="0"/>
            <w:autoSpaceDN w:val="0"/>
            <w:adjustRightInd w:val="0"/>
            <w:spacing w:line="276" w:lineRule="auto"/>
            <w:jc w:val="left"/>
          </w:pPr>
        </w:pPrChange>
      </w:pPr>
      <w:ins w:id="23624" w:author="Christopher Allen" w:date="2021-07-20T14:32:00Z">
        <w:del w:id="23625" w:author="Gwyn Avenell" w:date="2021-11-13T14:56:00Z">
          <w:r w:rsidRPr="00F1607D" w:rsidDel="005C2A9D">
            <w:rPr>
              <w:rFonts w:ascii="Arial" w:hAnsi="Arial" w:cs="Arial"/>
            </w:rPr>
            <w:delText xml:space="preserve">2. </w:delText>
          </w:r>
          <w:r w:rsidDel="005C2A9D">
            <w:rPr>
              <w:rFonts w:ascii="Arial" w:hAnsi="Arial" w:cs="Arial"/>
            </w:rPr>
            <w:tab/>
          </w:r>
          <w:r w:rsidRPr="00F1607D" w:rsidDel="005C2A9D">
            <w:rPr>
              <w:rFonts w:ascii="Arial" w:hAnsi="Arial" w:cs="Arial"/>
            </w:rPr>
            <w:delText>Loop not sufficiently circular, commensurate with the subject type.</w:delText>
          </w:r>
        </w:del>
      </w:ins>
    </w:p>
    <w:p w14:paraId="5AD9D013" w14:textId="7594AF7B" w:rsidR="007A2A51" w:rsidRPr="00F1607D" w:rsidDel="005C2A9D" w:rsidRDefault="007A2A51">
      <w:pPr>
        <w:pStyle w:val="BodyTextIndent"/>
        <w:spacing w:line="240" w:lineRule="auto"/>
        <w:ind w:left="850" w:firstLine="0"/>
        <w:jc w:val="left"/>
        <w:rPr>
          <w:ins w:id="23626" w:author="Christopher Allen" w:date="2021-07-20T14:32:00Z"/>
          <w:del w:id="23627" w:author="Gwyn Avenell" w:date="2021-11-13T14:56:00Z"/>
          <w:rFonts w:ascii="Arial" w:hAnsi="Arial" w:cs="Arial"/>
        </w:rPr>
        <w:pPrChange w:id="23628" w:author="Gwyn Avenell" w:date="2021-11-13T14:56:00Z">
          <w:pPr>
            <w:widowControl w:val="0"/>
            <w:autoSpaceDE w:val="0"/>
            <w:autoSpaceDN w:val="0"/>
            <w:adjustRightInd w:val="0"/>
            <w:spacing w:line="276" w:lineRule="auto"/>
            <w:jc w:val="left"/>
          </w:pPr>
        </w:pPrChange>
      </w:pPr>
      <w:ins w:id="23629" w:author="Christopher Allen" w:date="2021-07-20T14:32:00Z">
        <w:del w:id="23630" w:author="Gwyn Avenell" w:date="2021-11-13T14:56:00Z">
          <w:r w:rsidRPr="00F1607D" w:rsidDel="005C2A9D">
            <w:rPr>
              <w:rFonts w:ascii="Arial" w:hAnsi="Arial" w:cs="Arial"/>
            </w:rPr>
            <w:delText xml:space="preserve">3. </w:delText>
          </w:r>
          <w:r w:rsidDel="005C2A9D">
            <w:rPr>
              <w:rFonts w:ascii="Arial" w:hAnsi="Arial" w:cs="Arial"/>
            </w:rPr>
            <w:tab/>
            <w:delText>Size and speed of l</w:delText>
          </w:r>
          <w:r w:rsidRPr="00F1607D" w:rsidDel="005C2A9D">
            <w:rPr>
              <w:rFonts w:ascii="Arial" w:hAnsi="Arial" w:cs="Arial"/>
            </w:rPr>
            <w:delText>oop not in manner of prototype.</w:delText>
          </w:r>
        </w:del>
      </w:ins>
    </w:p>
    <w:p w14:paraId="71103CF8" w14:textId="4C2EF068" w:rsidR="007A2A51" w:rsidRPr="00F1607D" w:rsidDel="005C2A9D" w:rsidRDefault="007A2A51">
      <w:pPr>
        <w:pStyle w:val="BodyTextIndent"/>
        <w:spacing w:line="240" w:lineRule="auto"/>
        <w:ind w:left="850" w:firstLine="0"/>
        <w:jc w:val="left"/>
        <w:rPr>
          <w:ins w:id="23631" w:author="Christopher Allen" w:date="2021-07-20T14:32:00Z"/>
          <w:del w:id="23632" w:author="Gwyn Avenell" w:date="2021-11-13T14:56:00Z"/>
          <w:rFonts w:ascii="Arial" w:hAnsi="Arial" w:cs="Arial"/>
        </w:rPr>
        <w:pPrChange w:id="23633" w:author="Gwyn Avenell" w:date="2021-11-13T14:56:00Z">
          <w:pPr>
            <w:widowControl w:val="0"/>
            <w:autoSpaceDE w:val="0"/>
            <w:autoSpaceDN w:val="0"/>
            <w:adjustRightInd w:val="0"/>
            <w:spacing w:line="276" w:lineRule="auto"/>
            <w:jc w:val="left"/>
          </w:pPr>
        </w:pPrChange>
      </w:pPr>
      <w:ins w:id="23634" w:author="Christopher Allen" w:date="2021-07-20T14:32:00Z">
        <w:del w:id="23635" w:author="Gwyn Avenell" w:date="2021-11-13T14:56:00Z">
          <w:r w:rsidRPr="00F1607D" w:rsidDel="005C2A9D">
            <w:rPr>
              <w:rFonts w:ascii="Arial" w:hAnsi="Arial" w:cs="Arial"/>
            </w:rPr>
            <w:delText xml:space="preserve">4. </w:delText>
          </w:r>
          <w:r w:rsidDel="005C2A9D">
            <w:rPr>
              <w:rFonts w:ascii="Arial" w:hAnsi="Arial" w:cs="Arial"/>
            </w:rPr>
            <w:tab/>
            <w:delText>Not centre</w:delText>
          </w:r>
          <w:r w:rsidRPr="00F1607D" w:rsidDel="005C2A9D">
            <w:rPr>
              <w:rFonts w:ascii="Arial" w:hAnsi="Arial" w:cs="Arial"/>
            </w:rPr>
            <w:delText>d on judges’ position.</w:delText>
          </w:r>
        </w:del>
      </w:ins>
    </w:p>
    <w:p w14:paraId="16FFEEA8" w14:textId="25176A05" w:rsidR="007A2A51" w:rsidRPr="00F1607D" w:rsidDel="005C2A9D" w:rsidRDefault="007A2A51">
      <w:pPr>
        <w:pStyle w:val="BodyTextIndent"/>
        <w:spacing w:line="240" w:lineRule="auto"/>
        <w:ind w:left="850" w:firstLine="0"/>
        <w:jc w:val="left"/>
        <w:rPr>
          <w:ins w:id="23636" w:author="Christopher Allen" w:date="2021-07-20T14:32:00Z"/>
          <w:del w:id="23637" w:author="Gwyn Avenell" w:date="2021-11-13T14:56:00Z"/>
          <w:rFonts w:ascii="Arial" w:hAnsi="Arial" w:cs="Arial"/>
        </w:rPr>
        <w:pPrChange w:id="23638" w:author="Gwyn Avenell" w:date="2021-11-13T14:56:00Z">
          <w:pPr>
            <w:widowControl w:val="0"/>
            <w:autoSpaceDE w:val="0"/>
            <w:autoSpaceDN w:val="0"/>
            <w:adjustRightInd w:val="0"/>
            <w:spacing w:line="276" w:lineRule="auto"/>
            <w:jc w:val="left"/>
          </w:pPr>
        </w:pPrChange>
      </w:pPr>
      <w:ins w:id="23639" w:author="Christopher Allen" w:date="2021-07-20T14:32:00Z">
        <w:del w:id="23640" w:author="Gwyn Avenell" w:date="2021-11-13T14:56:00Z">
          <w:r w:rsidRPr="00F1607D" w:rsidDel="005C2A9D">
            <w:rPr>
              <w:rFonts w:ascii="Arial" w:hAnsi="Arial" w:cs="Arial"/>
            </w:rPr>
            <w:delText xml:space="preserve">5. </w:delText>
          </w:r>
          <w:r w:rsidDel="005C2A9D">
            <w:rPr>
              <w:rFonts w:ascii="Arial" w:hAnsi="Arial" w:cs="Arial"/>
            </w:rPr>
            <w:tab/>
          </w:r>
          <w:r w:rsidRPr="00F1607D" w:rsidDel="005C2A9D">
            <w:rPr>
              <w:rFonts w:ascii="Arial" w:hAnsi="Arial" w:cs="Arial"/>
            </w:rPr>
            <w:delText>Does not resume straight and level flight on same track and height as entry.</w:delText>
          </w:r>
        </w:del>
      </w:ins>
    </w:p>
    <w:p w14:paraId="7373608B" w14:textId="261391B6" w:rsidR="007A2A51" w:rsidRPr="00F1607D" w:rsidDel="005C2A9D" w:rsidRDefault="007A2A51">
      <w:pPr>
        <w:pStyle w:val="BodyTextIndent"/>
        <w:spacing w:line="240" w:lineRule="auto"/>
        <w:ind w:left="850" w:firstLine="0"/>
        <w:jc w:val="left"/>
        <w:rPr>
          <w:ins w:id="23641" w:author="Christopher Allen" w:date="2021-07-20T14:32:00Z"/>
          <w:del w:id="23642" w:author="Gwyn Avenell" w:date="2021-11-13T14:56:00Z"/>
          <w:rFonts w:ascii="Arial" w:hAnsi="Arial" w:cs="Arial"/>
        </w:rPr>
        <w:pPrChange w:id="23643" w:author="Gwyn Avenell" w:date="2021-11-13T14:56:00Z">
          <w:pPr>
            <w:widowControl w:val="0"/>
            <w:autoSpaceDE w:val="0"/>
            <w:autoSpaceDN w:val="0"/>
            <w:adjustRightInd w:val="0"/>
            <w:spacing w:line="276" w:lineRule="auto"/>
            <w:jc w:val="left"/>
          </w:pPr>
        </w:pPrChange>
      </w:pPr>
      <w:ins w:id="23644" w:author="Christopher Allen" w:date="2021-07-20T14:32:00Z">
        <w:del w:id="23645" w:author="Gwyn Avenell" w:date="2021-11-13T14:56:00Z">
          <w:r w:rsidRPr="00F1607D" w:rsidDel="005C2A9D">
            <w:rPr>
              <w:rFonts w:ascii="Arial" w:hAnsi="Arial" w:cs="Arial"/>
            </w:rPr>
            <w:delText xml:space="preserve">6. </w:delText>
          </w:r>
          <w:r w:rsidDel="005C2A9D">
            <w:rPr>
              <w:rFonts w:ascii="Arial" w:hAnsi="Arial" w:cs="Arial"/>
            </w:rPr>
            <w:tab/>
          </w:r>
          <w:r w:rsidRPr="00F1607D" w:rsidDel="005C2A9D">
            <w:rPr>
              <w:rFonts w:ascii="Arial" w:hAnsi="Arial" w:cs="Arial"/>
            </w:rPr>
            <w:delText>Man</w:delText>
          </w:r>
          <w:r w:rsidDel="005C2A9D">
            <w:rPr>
              <w:rFonts w:ascii="Arial" w:hAnsi="Arial" w:cs="Arial"/>
            </w:rPr>
            <w:delText>oeuvre</w:delText>
          </w:r>
          <w:r w:rsidRPr="00F1607D" w:rsidDel="005C2A9D">
            <w:rPr>
              <w:rFonts w:ascii="Arial" w:hAnsi="Arial" w:cs="Arial"/>
            </w:rPr>
            <w:delText xml:space="preserve"> not flown parallel with judges’ line.</w:delText>
          </w:r>
        </w:del>
      </w:ins>
    </w:p>
    <w:p w14:paraId="2C4BB992" w14:textId="5BD7BCE7" w:rsidR="007A2A51" w:rsidDel="005C2A9D" w:rsidRDefault="007A2A51">
      <w:pPr>
        <w:pStyle w:val="BodyTextIndent"/>
        <w:spacing w:line="240" w:lineRule="auto"/>
        <w:ind w:left="850" w:firstLine="0"/>
        <w:jc w:val="left"/>
        <w:rPr>
          <w:ins w:id="23646" w:author="Christopher Allen" w:date="2021-07-20T14:32:00Z"/>
          <w:del w:id="23647" w:author="Gwyn Avenell" w:date="2021-11-13T14:56:00Z"/>
          <w:rFonts w:ascii="Arial" w:hAnsi="Arial" w:cs="Arial"/>
        </w:rPr>
        <w:pPrChange w:id="23648" w:author="Gwyn Avenell" w:date="2021-11-13T14:56:00Z">
          <w:pPr>
            <w:widowControl w:val="0"/>
            <w:autoSpaceDE w:val="0"/>
            <w:autoSpaceDN w:val="0"/>
            <w:adjustRightInd w:val="0"/>
            <w:spacing w:line="276" w:lineRule="auto"/>
            <w:jc w:val="left"/>
          </w:pPr>
        </w:pPrChange>
      </w:pPr>
      <w:ins w:id="23649" w:author="Christopher Allen" w:date="2021-07-20T14:32:00Z">
        <w:del w:id="23650" w:author="Gwyn Avenell" w:date="2021-11-13T14:56:00Z">
          <w:r w:rsidRPr="00F1607D" w:rsidDel="005C2A9D">
            <w:rPr>
              <w:rFonts w:ascii="Arial" w:hAnsi="Arial" w:cs="Arial"/>
            </w:rPr>
            <w:delText xml:space="preserve">7. </w:delText>
          </w:r>
          <w:r w:rsidDel="005C2A9D">
            <w:rPr>
              <w:rFonts w:ascii="Arial" w:hAnsi="Arial" w:cs="Arial"/>
            </w:rPr>
            <w:tab/>
            <w:delText>Model is t</w:delText>
          </w:r>
          <w:r w:rsidRPr="00F1607D" w:rsidDel="005C2A9D">
            <w:rPr>
              <w:rFonts w:ascii="Arial" w:hAnsi="Arial" w:cs="Arial"/>
            </w:rPr>
            <w:delText>oo far away</w:delText>
          </w:r>
          <w:r w:rsidDel="005C2A9D">
            <w:rPr>
              <w:rFonts w:ascii="Arial" w:hAnsi="Arial" w:cs="Arial"/>
            </w:rPr>
            <w:delText xml:space="preserve"> </w:delText>
          </w:r>
          <w:r w:rsidRPr="00F1607D" w:rsidDel="005C2A9D">
            <w:rPr>
              <w:rFonts w:ascii="Arial" w:hAnsi="Arial" w:cs="Arial"/>
            </w:rPr>
            <w:delText>/</w:delText>
          </w:r>
          <w:r w:rsidDel="005C2A9D">
            <w:rPr>
              <w:rFonts w:ascii="Arial" w:hAnsi="Arial" w:cs="Arial"/>
            </w:rPr>
            <w:delText xml:space="preserve"> </w:delText>
          </w:r>
          <w:r w:rsidRPr="00F1607D" w:rsidDel="005C2A9D">
            <w:rPr>
              <w:rFonts w:ascii="Arial" w:hAnsi="Arial" w:cs="Arial"/>
            </w:rPr>
            <w:delText>too close</w:delText>
          </w:r>
          <w:r w:rsidDel="005C2A9D">
            <w:rPr>
              <w:rFonts w:ascii="Arial" w:hAnsi="Arial" w:cs="Arial"/>
            </w:rPr>
            <w:delText xml:space="preserve"> </w:delText>
          </w:r>
          <w:r w:rsidRPr="00F1607D" w:rsidDel="005C2A9D">
            <w:rPr>
              <w:rFonts w:ascii="Arial" w:hAnsi="Arial" w:cs="Arial"/>
            </w:rPr>
            <w:delText>/too high</w:delText>
          </w:r>
          <w:r w:rsidDel="005C2A9D">
            <w:rPr>
              <w:rFonts w:ascii="Arial" w:hAnsi="Arial" w:cs="Arial"/>
            </w:rPr>
            <w:delText xml:space="preserve"> </w:delText>
          </w:r>
          <w:r w:rsidRPr="00F1607D" w:rsidDel="005C2A9D">
            <w:rPr>
              <w:rFonts w:ascii="Arial" w:hAnsi="Arial" w:cs="Arial"/>
            </w:rPr>
            <w:delText>/</w:delText>
          </w:r>
          <w:r w:rsidDel="005C2A9D">
            <w:rPr>
              <w:rFonts w:ascii="Arial" w:hAnsi="Arial" w:cs="Arial"/>
            </w:rPr>
            <w:delText xml:space="preserve"> </w:delText>
          </w:r>
          <w:r w:rsidRPr="00F1607D" w:rsidDel="005C2A9D">
            <w:rPr>
              <w:rFonts w:ascii="Arial" w:hAnsi="Arial" w:cs="Arial"/>
            </w:rPr>
            <w:delText>too low.</w:delText>
          </w:r>
        </w:del>
      </w:ins>
    </w:p>
    <w:p w14:paraId="701AE04A" w14:textId="2EED07E1" w:rsidR="007A2A51" w:rsidDel="005C2A9D" w:rsidRDefault="007A2A51">
      <w:pPr>
        <w:pStyle w:val="BodyTextIndent"/>
        <w:spacing w:line="240" w:lineRule="auto"/>
        <w:ind w:left="850" w:firstLine="0"/>
        <w:jc w:val="left"/>
        <w:rPr>
          <w:ins w:id="23651" w:author="Christopher Allen" w:date="2021-07-20T14:32:00Z"/>
          <w:del w:id="23652" w:author="Gwyn Avenell" w:date="2021-11-13T14:56:00Z"/>
          <w:rFonts w:ascii="Arial" w:hAnsi="Arial" w:cs="Arial"/>
        </w:rPr>
        <w:pPrChange w:id="23653" w:author="Gwyn Avenell" w:date="2021-11-13T14:56:00Z">
          <w:pPr>
            <w:widowControl w:val="0"/>
            <w:autoSpaceDE w:val="0"/>
            <w:autoSpaceDN w:val="0"/>
            <w:adjustRightInd w:val="0"/>
            <w:spacing w:line="276" w:lineRule="auto"/>
            <w:jc w:val="left"/>
          </w:pPr>
        </w:pPrChange>
      </w:pPr>
      <w:ins w:id="23654" w:author="Christopher Allen" w:date="2021-07-20T14:32:00Z">
        <w:del w:id="23655" w:author="Gwyn Avenell" w:date="2021-11-13T14:56:00Z">
          <w:r w:rsidDel="005C2A9D">
            <w:rPr>
              <w:rFonts w:ascii="Arial" w:hAnsi="Arial" w:cs="Arial"/>
            </w:rPr>
            <w:br w:type="page"/>
          </w:r>
        </w:del>
      </w:ins>
    </w:p>
    <w:p w14:paraId="521B774F" w14:textId="1FBEE8F2" w:rsidR="007A2A51" w:rsidRPr="00C57C79" w:rsidDel="005C2A9D" w:rsidRDefault="007A2A51">
      <w:pPr>
        <w:pStyle w:val="BodyTextIndent"/>
        <w:spacing w:line="240" w:lineRule="auto"/>
        <w:ind w:left="850" w:firstLine="0"/>
        <w:jc w:val="left"/>
        <w:rPr>
          <w:ins w:id="23656" w:author="Christopher Allen" w:date="2021-07-20T14:32:00Z"/>
          <w:del w:id="23657" w:author="Gwyn Avenell" w:date="2021-11-13T14:56:00Z"/>
          <w:rFonts w:ascii="Arial" w:hAnsi="Arial" w:cs="Arial"/>
          <w:szCs w:val="22"/>
        </w:rPr>
        <w:pPrChange w:id="23658" w:author="Gwyn Avenell" w:date="2021-11-13T14:56:00Z">
          <w:pPr>
            <w:widowControl w:val="0"/>
            <w:ind w:hanging="851"/>
          </w:pPr>
        </w:pPrChange>
      </w:pPr>
      <w:ins w:id="23659" w:author="Christopher Allen" w:date="2021-07-20T14:32:00Z">
        <w:del w:id="23660" w:author="Gwyn Avenell" w:date="2021-11-13T14:56:00Z">
          <w:r w:rsidRPr="00C57C79" w:rsidDel="005C2A9D">
            <w:rPr>
              <w:rFonts w:ascii="Arial" w:hAnsi="Arial" w:cs="Arial"/>
              <w:b/>
              <w:bCs/>
              <w:szCs w:val="22"/>
            </w:rPr>
            <w:delText xml:space="preserve">L </w:delText>
          </w:r>
          <w:r w:rsidDel="005C2A9D">
            <w:rPr>
              <w:rFonts w:ascii="Arial" w:hAnsi="Arial" w:cs="Arial"/>
              <w:b/>
              <w:bCs/>
              <w:szCs w:val="22"/>
            </w:rPr>
            <w:tab/>
          </w:r>
          <w:r w:rsidRPr="00C57C79" w:rsidDel="005C2A9D">
            <w:rPr>
              <w:rFonts w:ascii="Arial" w:hAnsi="Arial" w:cs="Arial"/>
              <w:b/>
              <w:bCs/>
              <w:szCs w:val="22"/>
            </w:rPr>
            <w:delText>INVERTED FLIGHT</w:delText>
          </w:r>
        </w:del>
      </w:ins>
    </w:p>
    <w:p w14:paraId="02BCF86E" w14:textId="3DE0415A" w:rsidR="007A2A51" w:rsidDel="005C2A9D" w:rsidRDefault="007A2A51">
      <w:pPr>
        <w:pStyle w:val="BodyTextIndent"/>
        <w:spacing w:line="240" w:lineRule="auto"/>
        <w:ind w:left="850" w:firstLine="0"/>
        <w:jc w:val="left"/>
        <w:rPr>
          <w:ins w:id="23661" w:author="Christopher Allen" w:date="2021-07-20T14:32:00Z"/>
          <w:del w:id="23662" w:author="Gwyn Avenell" w:date="2021-11-13T14:56:00Z"/>
          <w:rFonts w:ascii="Arial" w:hAnsi="Arial" w:cs="Arial"/>
          <w:szCs w:val="24"/>
        </w:rPr>
        <w:pPrChange w:id="23663" w:author="Gwyn Avenell" w:date="2021-11-13T14:56:00Z">
          <w:pPr>
            <w:widowControl w:val="0"/>
            <w:autoSpaceDE w:val="0"/>
            <w:autoSpaceDN w:val="0"/>
            <w:adjustRightInd w:val="0"/>
            <w:ind w:hanging="851"/>
          </w:pPr>
        </w:pPrChange>
      </w:pPr>
      <w:ins w:id="23664" w:author="Christopher Allen" w:date="2021-07-20T14:32:00Z">
        <w:del w:id="23665" w:author="Gwyn Avenell" w:date="2021-11-13T14:56:00Z">
          <w:r w:rsidDel="005C2A9D">
            <w:rPr>
              <w:rFonts w:ascii="Arial" w:hAnsi="Arial" w:cs="Arial"/>
              <w:szCs w:val="24"/>
            </w:rPr>
            <w:tab/>
          </w:r>
          <w:r w:rsidRPr="00C57C79" w:rsidDel="005C2A9D">
            <w:rPr>
              <w:rFonts w:ascii="Arial" w:hAnsi="Arial" w:cs="Arial"/>
              <w:szCs w:val="24"/>
            </w:rPr>
            <w:delText xml:space="preserve">From straight and </w:delText>
          </w:r>
          <w:r w:rsidDel="005C2A9D">
            <w:rPr>
              <w:rFonts w:ascii="Arial" w:hAnsi="Arial" w:cs="Arial"/>
              <w:szCs w:val="24"/>
            </w:rPr>
            <w:delText>level flight at 8 metre</w:delText>
          </w:r>
          <w:r w:rsidRPr="00C57C79" w:rsidDel="005C2A9D">
            <w:rPr>
              <w:rFonts w:ascii="Arial" w:hAnsi="Arial" w:cs="Arial"/>
              <w:szCs w:val="24"/>
            </w:rPr>
            <w:delText>s high, the</w:delText>
          </w:r>
          <w:r w:rsidDel="005C2A9D">
            <w:rPr>
              <w:rFonts w:ascii="Arial" w:hAnsi="Arial" w:cs="Arial"/>
              <w:szCs w:val="24"/>
            </w:rPr>
            <w:delText xml:space="preserve"> m</w:delText>
          </w:r>
          <w:r w:rsidRPr="00C57C79" w:rsidDel="005C2A9D">
            <w:rPr>
              <w:rFonts w:ascii="Arial" w:hAnsi="Arial" w:cs="Arial"/>
              <w:szCs w:val="24"/>
            </w:rPr>
            <w:delText>odel aircraft make</w:delText>
          </w:r>
          <w:r w:rsidDel="005C2A9D">
            <w:rPr>
              <w:rFonts w:ascii="Arial" w:hAnsi="Arial" w:cs="Arial"/>
              <w:szCs w:val="24"/>
            </w:rPr>
            <w:delText>s</w:delText>
          </w:r>
          <w:r w:rsidRPr="00C57C79" w:rsidDel="005C2A9D">
            <w:rPr>
              <w:rFonts w:ascii="Arial" w:hAnsi="Arial" w:cs="Arial"/>
              <w:szCs w:val="24"/>
            </w:rPr>
            <w:delText xml:space="preserve"> </w:delText>
          </w:r>
          <w:r w:rsidDel="005C2A9D">
            <w:rPr>
              <w:rFonts w:ascii="Arial" w:hAnsi="Arial" w:cs="Arial"/>
              <w:szCs w:val="24"/>
            </w:rPr>
            <w:delText>a half roll</w:delText>
          </w:r>
          <w:r w:rsidRPr="00C57C79" w:rsidDel="005C2A9D">
            <w:rPr>
              <w:rFonts w:ascii="Arial" w:hAnsi="Arial" w:cs="Arial"/>
              <w:szCs w:val="24"/>
            </w:rPr>
            <w:delText xml:space="preserve"> into inverted attitude and makes a stra</w:delText>
          </w:r>
          <w:r w:rsidDel="005C2A9D">
            <w:rPr>
              <w:rFonts w:ascii="Arial" w:hAnsi="Arial" w:cs="Arial"/>
              <w:szCs w:val="24"/>
            </w:rPr>
            <w:delText>ight inverted flight of 20 metre</w:delText>
          </w:r>
          <w:r w:rsidRPr="00C57C79" w:rsidDel="005C2A9D">
            <w:rPr>
              <w:rFonts w:ascii="Arial" w:hAnsi="Arial" w:cs="Arial"/>
              <w:szCs w:val="24"/>
            </w:rPr>
            <w:delText>s in length, then make</w:delText>
          </w:r>
          <w:r w:rsidDel="005C2A9D">
            <w:rPr>
              <w:rFonts w:ascii="Arial" w:hAnsi="Arial" w:cs="Arial"/>
              <w:szCs w:val="24"/>
            </w:rPr>
            <w:delText>s another half roll</w:delText>
          </w:r>
          <w:r w:rsidRPr="00C57C79" w:rsidDel="005C2A9D">
            <w:rPr>
              <w:rFonts w:ascii="Arial" w:hAnsi="Arial" w:cs="Arial"/>
              <w:szCs w:val="24"/>
            </w:rPr>
            <w:delText xml:space="preserve"> out of inverted attitude and </w:delText>
          </w:r>
          <w:r w:rsidDel="005C2A9D">
            <w:rPr>
              <w:rFonts w:ascii="Arial" w:hAnsi="Arial" w:cs="Arial"/>
              <w:szCs w:val="24"/>
            </w:rPr>
            <w:delText>resumes normal straight flight.</w:delText>
          </w:r>
          <w:r w:rsidRPr="00C57C79" w:rsidDel="005C2A9D">
            <w:rPr>
              <w:rFonts w:ascii="Arial" w:hAnsi="Arial" w:cs="Arial"/>
              <w:szCs w:val="24"/>
            </w:rPr>
            <w:delText xml:space="preserve"> This man</w:delText>
          </w:r>
          <w:r w:rsidDel="005C2A9D">
            <w:rPr>
              <w:rFonts w:ascii="Arial" w:hAnsi="Arial" w:cs="Arial"/>
              <w:szCs w:val="24"/>
            </w:rPr>
            <w:delText>o</w:delText>
          </w:r>
          <w:r w:rsidRPr="00C57C79" w:rsidDel="005C2A9D">
            <w:rPr>
              <w:rFonts w:ascii="Arial" w:hAnsi="Arial" w:cs="Arial"/>
              <w:szCs w:val="24"/>
            </w:rPr>
            <w:delText>euv</w:delText>
          </w:r>
          <w:r w:rsidDel="005C2A9D">
            <w:rPr>
              <w:rFonts w:ascii="Arial" w:hAnsi="Arial" w:cs="Arial"/>
              <w:szCs w:val="24"/>
            </w:rPr>
            <w:delText>re</w:delText>
          </w:r>
          <w:r w:rsidRPr="00C57C79" w:rsidDel="005C2A9D">
            <w:rPr>
              <w:rFonts w:ascii="Arial" w:hAnsi="Arial" w:cs="Arial"/>
              <w:szCs w:val="24"/>
            </w:rPr>
            <w:delText xml:space="preserve"> can be made from </w:delText>
          </w:r>
          <w:r w:rsidDel="005C2A9D">
            <w:rPr>
              <w:rFonts w:ascii="Arial" w:hAnsi="Arial" w:cs="Arial"/>
              <w:szCs w:val="24"/>
            </w:rPr>
            <w:delText xml:space="preserve">the </w:delText>
          </w:r>
          <w:r w:rsidRPr="00C57C79" w:rsidDel="005C2A9D">
            <w:rPr>
              <w:rFonts w:ascii="Arial" w:hAnsi="Arial" w:cs="Arial"/>
              <w:szCs w:val="24"/>
            </w:rPr>
            <w:delText>left or right side</w:delText>
          </w:r>
        </w:del>
      </w:ins>
    </w:p>
    <w:p w14:paraId="26934890" w14:textId="5480633C" w:rsidR="007A2A51" w:rsidDel="005C2A9D" w:rsidRDefault="007A2A51">
      <w:pPr>
        <w:pStyle w:val="BodyTextIndent"/>
        <w:spacing w:line="240" w:lineRule="auto"/>
        <w:ind w:left="850" w:firstLine="0"/>
        <w:jc w:val="left"/>
        <w:rPr>
          <w:ins w:id="23666" w:author="Christopher Allen" w:date="2021-07-20T14:32:00Z"/>
          <w:del w:id="23667" w:author="Gwyn Avenell" w:date="2021-11-13T14:56:00Z"/>
          <w:rFonts w:ascii="Arial" w:hAnsi="Arial" w:cs="Arial"/>
          <w:szCs w:val="24"/>
        </w:rPr>
        <w:pPrChange w:id="23668" w:author="Gwyn Avenell" w:date="2021-11-13T14:56:00Z">
          <w:pPr>
            <w:widowControl w:val="0"/>
            <w:autoSpaceDE w:val="0"/>
            <w:autoSpaceDN w:val="0"/>
            <w:adjustRightInd w:val="0"/>
            <w:ind w:hanging="851"/>
          </w:pPr>
        </w:pPrChange>
      </w:pPr>
      <w:ins w:id="23669" w:author="Christopher Allen" w:date="2021-07-20T14:32:00Z">
        <w:del w:id="23670" w:author="Gwyn Avenell" w:date="2021-11-13T14:56:00Z">
          <w:r w:rsidDel="005C2A9D">
            <w:rPr>
              <w:rFonts w:ascii="Arial" w:hAnsi="Arial" w:cs="Arial"/>
              <w:noProof/>
              <w:szCs w:val="24"/>
              <w:lang w:val="en-AU" w:eastAsia="en-AU"/>
            </w:rPr>
            <w:drawing>
              <wp:anchor distT="0" distB="0" distL="114300" distR="114300" simplePos="0" relativeHeight="251731968" behindDoc="0" locked="0" layoutInCell="1" allowOverlap="1" wp14:anchorId="70AC35A6" wp14:editId="468CBB60">
                <wp:simplePos x="0" y="0"/>
                <wp:positionH relativeFrom="column">
                  <wp:posOffset>149225</wp:posOffset>
                </wp:positionH>
                <wp:positionV relativeFrom="paragraph">
                  <wp:posOffset>401320</wp:posOffset>
                </wp:positionV>
                <wp:extent cx="6014720" cy="4166870"/>
                <wp:effectExtent l="0" t="0" r="5080" b="5080"/>
                <wp:wrapSquare wrapText="bothSides"/>
                <wp:docPr id="100" name="Picture 1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Diagram&#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014720" cy="416687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7B53836B" w14:textId="5C6BD4EE" w:rsidR="007A2A51" w:rsidDel="005C2A9D" w:rsidRDefault="007A2A51">
      <w:pPr>
        <w:pStyle w:val="BodyTextIndent"/>
        <w:spacing w:line="240" w:lineRule="auto"/>
        <w:ind w:left="850" w:firstLine="0"/>
        <w:jc w:val="left"/>
        <w:rPr>
          <w:ins w:id="23671" w:author="Christopher Allen" w:date="2021-07-20T14:32:00Z"/>
          <w:del w:id="23672" w:author="Gwyn Avenell" w:date="2021-11-13T14:56:00Z"/>
          <w:rFonts w:ascii="Arial" w:hAnsi="Arial" w:cs="Arial"/>
          <w:szCs w:val="24"/>
        </w:rPr>
        <w:pPrChange w:id="23673" w:author="Gwyn Avenell" w:date="2021-11-13T14:56:00Z">
          <w:pPr>
            <w:widowControl w:val="0"/>
            <w:autoSpaceDE w:val="0"/>
            <w:autoSpaceDN w:val="0"/>
            <w:adjustRightInd w:val="0"/>
            <w:ind w:hanging="851"/>
          </w:pPr>
        </w:pPrChange>
      </w:pPr>
    </w:p>
    <w:p w14:paraId="4DE59F2C" w14:textId="2FD48A06" w:rsidR="007A2A51" w:rsidDel="005C2A9D" w:rsidRDefault="007A2A51">
      <w:pPr>
        <w:pStyle w:val="BodyTextIndent"/>
        <w:spacing w:line="240" w:lineRule="auto"/>
        <w:ind w:left="850" w:firstLine="0"/>
        <w:jc w:val="left"/>
        <w:rPr>
          <w:ins w:id="23674" w:author="Christopher Allen" w:date="2021-07-20T14:32:00Z"/>
          <w:del w:id="23675" w:author="Gwyn Avenell" w:date="2021-11-13T14:56:00Z"/>
          <w:rFonts w:ascii="Arial" w:hAnsi="Arial" w:cs="Arial"/>
          <w:szCs w:val="24"/>
        </w:rPr>
        <w:pPrChange w:id="23676" w:author="Gwyn Avenell" w:date="2021-11-13T14:56:00Z">
          <w:pPr>
            <w:widowControl w:val="0"/>
            <w:autoSpaceDE w:val="0"/>
            <w:autoSpaceDN w:val="0"/>
            <w:adjustRightInd w:val="0"/>
            <w:ind w:hanging="851"/>
          </w:pPr>
        </w:pPrChange>
      </w:pPr>
    </w:p>
    <w:p w14:paraId="7D184C33" w14:textId="07BFE0AC" w:rsidR="007A2A51" w:rsidDel="005C2A9D" w:rsidRDefault="007A2A51">
      <w:pPr>
        <w:pStyle w:val="BodyTextIndent"/>
        <w:spacing w:line="240" w:lineRule="auto"/>
        <w:ind w:left="850" w:firstLine="0"/>
        <w:jc w:val="left"/>
        <w:rPr>
          <w:ins w:id="23677" w:author="Christopher Allen" w:date="2021-07-20T14:32:00Z"/>
          <w:del w:id="23678" w:author="Gwyn Avenell" w:date="2021-11-13T14:56:00Z"/>
          <w:rFonts w:ascii="Arial" w:hAnsi="Arial" w:cs="Arial"/>
          <w:szCs w:val="24"/>
        </w:rPr>
        <w:pPrChange w:id="23679" w:author="Gwyn Avenell" w:date="2021-11-13T14:56:00Z">
          <w:pPr>
            <w:widowControl w:val="0"/>
            <w:autoSpaceDE w:val="0"/>
            <w:autoSpaceDN w:val="0"/>
            <w:adjustRightInd w:val="0"/>
            <w:ind w:hanging="851"/>
          </w:pPr>
        </w:pPrChange>
      </w:pPr>
    </w:p>
    <w:p w14:paraId="28302BFA" w14:textId="671AEDD0" w:rsidR="007A2A51" w:rsidDel="005C2A9D" w:rsidRDefault="007A2A51">
      <w:pPr>
        <w:pStyle w:val="BodyTextIndent"/>
        <w:spacing w:line="240" w:lineRule="auto"/>
        <w:ind w:left="850" w:firstLine="0"/>
        <w:jc w:val="left"/>
        <w:rPr>
          <w:ins w:id="23680" w:author="Christopher Allen" w:date="2021-07-20T14:32:00Z"/>
          <w:del w:id="23681" w:author="Gwyn Avenell" w:date="2021-11-13T14:56:00Z"/>
          <w:rFonts w:ascii="Arial" w:hAnsi="Arial" w:cs="Arial"/>
          <w:szCs w:val="24"/>
        </w:rPr>
        <w:pPrChange w:id="23682" w:author="Gwyn Avenell" w:date="2021-11-13T14:56:00Z">
          <w:pPr>
            <w:widowControl w:val="0"/>
            <w:autoSpaceDE w:val="0"/>
            <w:autoSpaceDN w:val="0"/>
            <w:adjustRightInd w:val="0"/>
            <w:ind w:hanging="851"/>
          </w:pPr>
        </w:pPrChange>
      </w:pPr>
    </w:p>
    <w:p w14:paraId="5B13DB94" w14:textId="3041EA0D" w:rsidR="007A2A51" w:rsidRPr="00C57C79" w:rsidDel="005C2A9D" w:rsidRDefault="007A2A51">
      <w:pPr>
        <w:pStyle w:val="BodyTextIndent"/>
        <w:spacing w:line="240" w:lineRule="auto"/>
        <w:ind w:left="850" w:firstLine="0"/>
        <w:jc w:val="left"/>
        <w:rPr>
          <w:ins w:id="23683" w:author="Christopher Allen" w:date="2021-07-20T14:32:00Z"/>
          <w:del w:id="23684" w:author="Gwyn Avenell" w:date="2021-11-13T14:56:00Z"/>
          <w:rFonts w:ascii="Arial" w:hAnsi="Arial" w:cs="Arial"/>
          <w:b/>
          <w:u w:val="single"/>
        </w:rPr>
        <w:pPrChange w:id="23685" w:author="Gwyn Avenell" w:date="2021-11-13T14:56:00Z">
          <w:pPr>
            <w:widowControl w:val="0"/>
            <w:spacing w:line="276" w:lineRule="auto"/>
            <w:jc w:val="left"/>
          </w:pPr>
        </w:pPrChange>
      </w:pPr>
      <w:ins w:id="23686" w:author="Christopher Allen" w:date="2021-07-20T14:32:00Z">
        <w:del w:id="23687" w:author="Gwyn Avenell" w:date="2021-11-13T14:56:00Z">
          <w:r w:rsidRPr="00C57C79" w:rsidDel="005C2A9D">
            <w:rPr>
              <w:rFonts w:ascii="Arial" w:hAnsi="Arial" w:cs="Arial"/>
              <w:b/>
              <w:u w:val="single"/>
            </w:rPr>
            <w:delText>ERRORS:</w:delText>
          </w:r>
        </w:del>
      </w:ins>
    </w:p>
    <w:p w14:paraId="23DB9ABA" w14:textId="6BBCB323" w:rsidR="007A2A51" w:rsidRPr="00C57C79" w:rsidDel="005C2A9D" w:rsidRDefault="007A2A51">
      <w:pPr>
        <w:pStyle w:val="BodyTextIndent"/>
        <w:spacing w:line="240" w:lineRule="auto"/>
        <w:ind w:left="850" w:firstLine="0"/>
        <w:jc w:val="left"/>
        <w:rPr>
          <w:ins w:id="23688" w:author="Christopher Allen" w:date="2021-07-20T14:32:00Z"/>
          <w:del w:id="23689" w:author="Gwyn Avenell" w:date="2021-11-13T14:56:00Z"/>
          <w:rFonts w:ascii="Arial" w:hAnsi="Arial" w:cs="Arial"/>
          <w:b/>
          <w:u w:val="single"/>
        </w:rPr>
        <w:pPrChange w:id="23690" w:author="Gwyn Avenell" w:date="2021-11-13T14:56:00Z">
          <w:pPr>
            <w:widowControl w:val="0"/>
            <w:spacing w:line="276" w:lineRule="auto"/>
            <w:jc w:val="left"/>
          </w:pPr>
        </w:pPrChange>
      </w:pPr>
    </w:p>
    <w:p w14:paraId="3ACBA2DE" w14:textId="36854890" w:rsidR="007A2A51" w:rsidRPr="00C57C79" w:rsidDel="005C2A9D" w:rsidRDefault="007A2A51">
      <w:pPr>
        <w:pStyle w:val="BodyTextIndent"/>
        <w:spacing w:line="240" w:lineRule="auto"/>
        <w:ind w:left="850" w:firstLine="0"/>
        <w:jc w:val="left"/>
        <w:rPr>
          <w:ins w:id="23691" w:author="Christopher Allen" w:date="2021-07-20T14:32:00Z"/>
          <w:del w:id="23692" w:author="Gwyn Avenell" w:date="2021-11-13T14:56:00Z"/>
          <w:rFonts w:ascii="Arial" w:hAnsi="Arial" w:cs="Arial"/>
        </w:rPr>
        <w:pPrChange w:id="23693" w:author="Gwyn Avenell" w:date="2021-11-13T14:56:00Z">
          <w:pPr>
            <w:widowControl w:val="0"/>
            <w:spacing w:line="276" w:lineRule="auto"/>
            <w:jc w:val="left"/>
          </w:pPr>
        </w:pPrChange>
      </w:pPr>
      <w:ins w:id="23694" w:author="Christopher Allen" w:date="2021-07-20T14:32:00Z">
        <w:del w:id="23695" w:author="Gwyn Avenell" w:date="2021-11-13T14:56:00Z">
          <w:r w:rsidRPr="00C57C79" w:rsidDel="005C2A9D">
            <w:rPr>
              <w:rFonts w:ascii="Arial" w:hAnsi="Arial" w:cs="Arial"/>
            </w:rPr>
            <w:delText xml:space="preserve">1. </w:delText>
          </w:r>
          <w:r w:rsidDel="005C2A9D">
            <w:rPr>
              <w:rFonts w:ascii="Arial" w:hAnsi="Arial" w:cs="Arial"/>
            </w:rPr>
            <w:tab/>
            <w:delText>Rate of roll</w:delText>
          </w:r>
          <w:r w:rsidRPr="00C57C79" w:rsidDel="005C2A9D">
            <w:rPr>
              <w:rFonts w:ascii="Arial" w:hAnsi="Arial" w:cs="Arial"/>
            </w:rPr>
            <w:delText xml:space="preserve"> is not constant.</w:delText>
          </w:r>
        </w:del>
      </w:ins>
    </w:p>
    <w:p w14:paraId="3133FB90" w14:textId="71D105EE" w:rsidR="007A2A51" w:rsidRPr="00C57C79" w:rsidDel="005C2A9D" w:rsidRDefault="007A2A51">
      <w:pPr>
        <w:pStyle w:val="BodyTextIndent"/>
        <w:spacing w:line="240" w:lineRule="auto"/>
        <w:ind w:left="850" w:firstLine="0"/>
        <w:jc w:val="left"/>
        <w:rPr>
          <w:ins w:id="23696" w:author="Christopher Allen" w:date="2021-07-20T14:32:00Z"/>
          <w:del w:id="23697" w:author="Gwyn Avenell" w:date="2021-11-13T14:56:00Z"/>
          <w:rFonts w:ascii="Arial" w:hAnsi="Arial" w:cs="Arial"/>
        </w:rPr>
        <w:pPrChange w:id="23698" w:author="Gwyn Avenell" w:date="2021-11-13T14:56:00Z">
          <w:pPr>
            <w:widowControl w:val="0"/>
            <w:autoSpaceDE w:val="0"/>
            <w:autoSpaceDN w:val="0"/>
            <w:adjustRightInd w:val="0"/>
            <w:spacing w:line="276" w:lineRule="auto"/>
            <w:jc w:val="left"/>
          </w:pPr>
        </w:pPrChange>
      </w:pPr>
      <w:ins w:id="23699" w:author="Christopher Allen" w:date="2021-07-20T14:32:00Z">
        <w:del w:id="23700" w:author="Gwyn Avenell" w:date="2021-11-13T14:56:00Z">
          <w:r w:rsidRPr="00C57C79" w:rsidDel="005C2A9D">
            <w:rPr>
              <w:rFonts w:ascii="Arial" w:hAnsi="Arial" w:cs="Arial"/>
            </w:rPr>
            <w:delText xml:space="preserve">2. </w:delText>
          </w:r>
          <w:r w:rsidDel="005C2A9D">
            <w:rPr>
              <w:rFonts w:ascii="Arial" w:hAnsi="Arial" w:cs="Arial"/>
            </w:rPr>
            <w:tab/>
          </w:r>
          <w:r w:rsidRPr="00C57C79" w:rsidDel="005C2A9D">
            <w:rPr>
              <w:rFonts w:ascii="Arial" w:hAnsi="Arial" w:cs="Arial"/>
            </w:rPr>
            <w:delText>The model aircraft changes altitude during the man</w:delText>
          </w:r>
          <w:r w:rsidDel="005C2A9D">
            <w:rPr>
              <w:rFonts w:ascii="Arial" w:hAnsi="Arial" w:cs="Arial"/>
            </w:rPr>
            <w:delText>oeuvre</w:delText>
          </w:r>
          <w:r w:rsidRPr="00C57C79" w:rsidDel="005C2A9D">
            <w:rPr>
              <w:rFonts w:ascii="Arial" w:hAnsi="Arial" w:cs="Arial"/>
            </w:rPr>
            <w:delText>.</w:delText>
          </w:r>
        </w:del>
      </w:ins>
    </w:p>
    <w:p w14:paraId="32467FC8" w14:textId="10B01A2F" w:rsidR="007A2A51" w:rsidRPr="00C57C79" w:rsidDel="005C2A9D" w:rsidRDefault="007A2A51">
      <w:pPr>
        <w:pStyle w:val="BodyTextIndent"/>
        <w:spacing w:line="240" w:lineRule="auto"/>
        <w:ind w:left="850" w:firstLine="0"/>
        <w:jc w:val="left"/>
        <w:rPr>
          <w:ins w:id="23701" w:author="Christopher Allen" w:date="2021-07-20T14:32:00Z"/>
          <w:del w:id="23702" w:author="Gwyn Avenell" w:date="2021-11-13T14:56:00Z"/>
          <w:rFonts w:ascii="Arial" w:hAnsi="Arial" w:cs="Arial"/>
        </w:rPr>
        <w:pPrChange w:id="23703" w:author="Gwyn Avenell" w:date="2021-11-13T14:56:00Z">
          <w:pPr>
            <w:widowControl w:val="0"/>
            <w:autoSpaceDE w:val="0"/>
            <w:autoSpaceDN w:val="0"/>
            <w:adjustRightInd w:val="0"/>
            <w:spacing w:line="276" w:lineRule="auto"/>
            <w:jc w:val="left"/>
          </w:pPr>
        </w:pPrChange>
      </w:pPr>
      <w:ins w:id="23704" w:author="Christopher Allen" w:date="2021-07-20T14:32:00Z">
        <w:del w:id="23705" w:author="Gwyn Avenell" w:date="2021-11-13T14:56:00Z">
          <w:r w:rsidRPr="00C57C79" w:rsidDel="005C2A9D">
            <w:rPr>
              <w:rFonts w:ascii="Arial" w:hAnsi="Arial" w:cs="Arial"/>
            </w:rPr>
            <w:delText xml:space="preserve">3. </w:delText>
          </w:r>
          <w:r w:rsidDel="005C2A9D">
            <w:rPr>
              <w:rFonts w:ascii="Arial" w:hAnsi="Arial" w:cs="Arial"/>
            </w:rPr>
            <w:tab/>
          </w:r>
          <w:r w:rsidRPr="00C57C79" w:rsidDel="005C2A9D">
            <w:rPr>
              <w:rFonts w:ascii="Arial" w:hAnsi="Arial" w:cs="Arial"/>
            </w:rPr>
            <w:delText>The model aircraft does not resume straight and level flight on the correct heading.</w:delText>
          </w:r>
        </w:del>
      </w:ins>
    </w:p>
    <w:p w14:paraId="55A0E589" w14:textId="09466455" w:rsidR="007A2A51" w:rsidRPr="00C57C79" w:rsidDel="005C2A9D" w:rsidRDefault="007A2A51">
      <w:pPr>
        <w:pStyle w:val="BodyTextIndent"/>
        <w:spacing w:line="240" w:lineRule="auto"/>
        <w:ind w:left="850" w:firstLine="0"/>
        <w:jc w:val="left"/>
        <w:rPr>
          <w:ins w:id="23706" w:author="Christopher Allen" w:date="2021-07-20T14:32:00Z"/>
          <w:del w:id="23707" w:author="Gwyn Avenell" w:date="2021-11-13T14:56:00Z"/>
          <w:rFonts w:ascii="Arial" w:hAnsi="Arial" w:cs="Arial"/>
        </w:rPr>
        <w:pPrChange w:id="23708" w:author="Gwyn Avenell" w:date="2021-11-13T14:56:00Z">
          <w:pPr>
            <w:widowControl w:val="0"/>
            <w:autoSpaceDE w:val="0"/>
            <w:autoSpaceDN w:val="0"/>
            <w:adjustRightInd w:val="0"/>
            <w:spacing w:line="276" w:lineRule="auto"/>
            <w:ind w:left="1134" w:hanging="283"/>
            <w:jc w:val="left"/>
          </w:pPr>
        </w:pPrChange>
      </w:pPr>
      <w:ins w:id="23709" w:author="Christopher Allen" w:date="2021-07-20T14:32:00Z">
        <w:del w:id="23710" w:author="Gwyn Avenell" w:date="2021-11-13T14:56:00Z">
          <w:r w:rsidDel="005C2A9D">
            <w:rPr>
              <w:rFonts w:ascii="Arial" w:hAnsi="Arial" w:cs="Arial"/>
            </w:rPr>
            <w:delText>4</w:delText>
          </w:r>
          <w:r w:rsidRPr="00C57C79" w:rsidDel="005C2A9D">
            <w:rPr>
              <w:rFonts w:ascii="Arial" w:hAnsi="Arial" w:cs="Arial"/>
            </w:rPr>
            <w:delText xml:space="preserve">. </w:delText>
          </w:r>
          <w:r w:rsidDel="005C2A9D">
            <w:rPr>
              <w:rFonts w:ascii="Arial" w:hAnsi="Arial" w:cs="Arial"/>
            </w:rPr>
            <w:tab/>
          </w:r>
          <w:r w:rsidRPr="00C57C79" w:rsidDel="005C2A9D">
            <w:rPr>
              <w:rFonts w:ascii="Arial" w:hAnsi="Arial" w:cs="Arial"/>
            </w:rPr>
            <w:delText>The man</w:delText>
          </w:r>
          <w:r w:rsidDel="005C2A9D">
            <w:rPr>
              <w:rFonts w:ascii="Arial" w:hAnsi="Arial" w:cs="Arial"/>
            </w:rPr>
            <w:delText>oeuvre</w:delText>
          </w:r>
          <w:r w:rsidRPr="00C57C79" w:rsidDel="005C2A9D">
            <w:rPr>
              <w:rFonts w:ascii="Arial" w:hAnsi="Arial" w:cs="Arial"/>
            </w:rPr>
            <w:delText xml:space="preserve"> is too small or too large in reference to the prototype and scale of the model aircraft.</w:delText>
          </w:r>
        </w:del>
      </w:ins>
    </w:p>
    <w:p w14:paraId="1892965C" w14:textId="52C308B9" w:rsidR="007A2A51" w:rsidRPr="00C57C79" w:rsidDel="005C2A9D" w:rsidRDefault="007A2A51">
      <w:pPr>
        <w:pStyle w:val="BodyTextIndent"/>
        <w:spacing w:line="240" w:lineRule="auto"/>
        <w:ind w:left="850" w:firstLine="0"/>
        <w:jc w:val="left"/>
        <w:rPr>
          <w:ins w:id="23711" w:author="Christopher Allen" w:date="2021-07-20T14:32:00Z"/>
          <w:del w:id="23712" w:author="Gwyn Avenell" w:date="2021-11-13T14:56:00Z"/>
          <w:rFonts w:ascii="Arial" w:hAnsi="Arial" w:cs="Arial"/>
        </w:rPr>
        <w:pPrChange w:id="23713" w:author="Gwyn Avenell" w:date="2021-11-13T14:56:00Z">
          <w:pPr>
            <w:widowControl w:val="0"/>
            <w:autoSpaceDE w:val="0"/>
            <w:autoSpaceDN w:val="0"/>
            <w:adjustRightInd w:val="0"/>
            <w:spacing w:line="276" w:lineRule="auto"/>
            <w:jc w:val="left"/>
          </w:pPr>
        </w:pPrChange>
      </w:pPr>
      <w:ins w:id="23714" w:author="Christopher Allen" w:date="2021-07-20T14:32:00Z">
        <w:del w:id="23715" w:author="Gwyn Avenell" w:date="2021-11-13T14:56:00Z">
          <w:r w:rsidDel="005C2A9D">
            <w:rPr>
              <w:rFonts w:ascii="Arial" w:hAnsi="Arial" w:cs="Arial"/>
            </w:rPr>
            <w:delText>5</w:delText>
          </w:r>
          <w:r w:rsidRPr="00C57C79" w:rsidDel="005C2A9D">
            <w:rPr>
              <w:rFonts w:ascii="Arial" w:hAnsi="Arial" w:cs="Arial"/>
            </w:rPr>
            <w:delText xml:space="preserve">. </w:delText>
          </w:r>
          <w:r w:rsidDel="005C2A9D">
            <w:rPr>
              <w:rFonts w:ascii="Arial" w:hAnsi="Arial" w:cs="Arial"/>
            </w:rPr>
            <w:tab/>
            <w:delText>The model is t</w:delText>
          </w:r>
          <w:r w:rsidRPr="00C57C79" w:rsidDel="005C2A9D">
            <w:rPr>
              <w:rFonts w:ascii="Arial" w:hAnsi="Arial" w:cs="Arial"/>
            </w:rPr>
            <w:delText>oo far/ to</w:delText>
          </w:r>
          <w:r w:rsidDel="005C2A9D">
            <w:rPr>
              <w:rFonts w:ascii="Arial" w:hAnsi="Arial" w:cs="Arial"/>
            </w:rPr>
            <w:delText>o</w:delText>
          </w:r>
          <w:r w:rsidRPr="00C57C79" w:rsidDel="005C2A9D">
            <w:rPr>
              <w:rFonts w:ascii="Arial" w:hAnsi="Arial" w:cs="Arial"/>
            </w:rPr>
            <w:delText xml:space="preserve"> close /</w:delText>
          </w:r>
          <w:r w:rsidDel="005C2A9D">
            <w:rPr>
              <w:rFonts w:ascii="Arial" w:hAnsi="Arial" w:cs="Arial"/>
            </w:rPr>
            <w:delText xml:space="preserve"> </w:delText>
          </w:r>
          <w:r w:rsidRPr="00C57C79" w:rsidDel="005C2A9D">
            <w:rPr>
              <w:rFonts w:ascii="Arial" w:hAnsi="Arial" w:cs="Arial"/>
            </w:rPr>
            <w:delText>too high</w:delText>
          </w:r>
          <w:r w:rsidDel="005C2A9D">
            <w:rPr>
              <w:rFonts w:ascii="Arial" w:hAnsi="Arial" w:cs="Arial"/>
            </w:rPr>
            <w:delText xml:space="preserve"> </w:delText>
          </w:r>
          <w:r w:rsidRPr="00C57C79" w:rsidDel="005C2A9D">
            <w:rPr>
              <w:rFonts w:ascii="Arial" w:hAnsi="Arial" w:cs="Arial"/>
            </w:rPr>
            <w:delText>/</w:delText>
          </w:r>
          <w:r w:rsidDel="005C2A9D">
            <w:rPr>
              <w:rFonts w:ascii="Arial" w:hAnsi="Arial" w:cs="Arial"/>
            </w:rPr>
            <w:delText xml:space="preserve"> </w:delText>
          </w:r>
          <w:r w:rsidRPr="00C57C79" w:rsidDel="005C2A9D">
            <w:rPr>
              <w:rFonts w:ascii="Arial" w:hAnsi="Arial" w:cs="Arial"/>
            </w:rPr>
            <w:delText>too low.</w:delText>
          </w:r>
        </w:del>
      </w:ins>
    </w:p>
    <w:p w14:paraId="4A9EF5E1" w14:textId="1F32798D" w:rsidR="007A2A51" w:rsidDel="005C2A9D" w:rsidRDefault="007A2A51">
      <w:pPr>
        <w:pStyle w:val="BodyTextIndent"/>
        <w:spacing w:line="240" w:lineRule="auto"/>
        <w:ind w:left="850" w:firstLine="0"/>
        <w:jc w:val="left"/>
        <w:rPr>
          <w:ins w:id="23716" w:author="Christopher Allen" w:date="2021-07-20T14:32:00Z"/>
          <w:del w:id="23717" w:author="Gwyn Avenell" w:date="2021-11-13T14:56:00Z"/>
          <w:rFonts w:ascii="Arial" w:hAnsi="Arial" w:cs="Arial"/>
          <w:szCs w:val="24"/>
        </w:rPr>
        <w:pPrChange w:id="23718" w:author="Gwyn Avenell" w:date="2021-11-13T14:56:00Z">
          <w:pPr>
            <w:widowControl w:val="0"/>
            <w:autoSpaceDE w:val="0"/>
            <w:autoSpaceDN w:val="0"/>
            <w:adjustRightInd w:val="0"/>
            <w:ind w:hanging="851"/>
          </w:pPr>
        </w:pPrChange>
      </w:pPr>
    </w:p>
    <w:p w14:paraId="4F4B83E4" w14:textId="6E6DCF9D" w:rsidR="007A2A51" w:rsidDel="005C2A9D" w:rsidRDefault="007A2A51">
      <w:pPr>
        <w:pStyle w:val="BodyTextIndent"/>
        <w:spacing w:line="240" w:lineRule="auto"/>
        <w:ind w:left="850" w:firstLine="0"/>
        <w:jc w:val="left"/>
        <w:rPr>
          <w:ins w:id="23719" w:author="Christopher Allen" w:date="2021-07-20T14:32:00Z"/>
          <w:del w:id="23720" w:author="Gwyn Avenell" w:date="2021-11-13T14:56:00Z"/>
          <w:rFonts w:ascii="Arial" w:hAnsi="Arial" w:cs="Arial"/>
          <w:szCs w:val="24"/>
        </w:rPr>
        <w:pPrChange w:id="23721" w:author="Gwyn Avenell" w:date="2021-11-13T14:56:00Z">
          <w:pPr>
            <w:widowControl w:val="0"/>
            <w:autoSpaceDE w:val="0"/>
            <w:autoSpaceDN w:val="0"/>
            <w:adjustRightInd w:val="0"/>
            <w:ind w:hanging="851"/>
          </w:pPr>
        </w:pPrChange>
      </w:pPr>
    </w:p>
    <w:p w14:paraId="1F0FA2CA" w14:textId="1B38BEDB" w:rsidR="00527C5B" w:rsidDel="005C2A9D" w:rsidRDefault="00527C5B">
      <w:pPr>
        <w:pStyle w:val="BodyTextIndent"/>
        <w:spacing w:line="240" w:lineRule="auto"/>
        <w:ind w:left="850" w:firstLine="0"/>
        <w:jc w:val="left"/>
        <w:rPr>
          <w:ins w:id="23722" w:author="Christopher Allen" w:date="2021-07-21T13:08:00Z"/>
          <w:del w:id="23723" w:author="Gwyn Avenell" w:date="2021-11-13T14:56:00Z"/>
          <w:rFonts w:ascii="Arial" w:hAnsi="Arial" w:cs="Arial"/>
          <w:szCs w:val="24"/>
        </w:rPr>
        <w:pPrChange w:id="23724" w:author="Gwyn Avenell" w:date="2021-11-13T14:56:00Z">
          <w:pPr/>
        </w:pPrChange>
      </w:pPr>
      <w:ins w:id="23725" w:author="Christopher Allen" w:date="2021-07-21T13:08:00Z">
        <w:del w:id="23726" w:author="Gwyn Avenell" w:date="2021-11-13T14:56:00Z">
          <w:r w:rsidDel="005C2A9D">
            <w:rPr>
              <w:rFonts w:ascii="Arial" w:hAnsi="Arial" w:cs="Arial"/>
              <w:szCs w:val="24"/>
            </w:rPr>
            <w:br w:type="page"/>
          </w:r>
        </w:del>
      </w:ins>
    </w:p>
    <w:p w14:paraId="2C4D7A6D" w14:textId="77F1B6ED" w:rsidR="007A2A51" w:rsidRPr="00E56D4F" w:rsidDel="005C2A9D" w:rsidRDefault="007A2A51">
      <w:pPr>
        <w:pStyle w:val="BodyTextIndent"/>
        <w:spacing w:line="240" w:lineRule="auto"/>
        <w:ind w:left="850" w:firstLine="0"/>
        <w:jc w:val="left"/>
        <w:rPr>
          <w:ins w:id="23727" w:author="Christopher Allen" w:date="2021-07-20T14:32:00Z"/>
          <w:del w:id="23728" w:author="Gwyn Avenell" w:date="2021-11-13T14:56:00Z"/>
          <w:rFonts w:ascii="Arial" w:hAnsi="Arial" w:cs="Arial"/>
          <w:b/>
          <w:szCs w:val="28"/>
        </w:rPr>
        <w:pPrChange w:id="23729" w:author="Gwyn Avenell" w:date="2021-11-13T14:56:00Z">
          <w:pPr>
            <w:widowControl w:val="0"/>
            <w:ind w:hanging="851"/>
          </w:pPr>
        </w:pPrChange>
      </w:pPr>
      <w:ins w:id="23730" w:author="Christopher Allen" w:date="2021-07-20T14:32:00Z">
        <w:del w:id="23731" w:author="Gwyn Avenell" w:date="2021-11-13T14:56:00Z">
          <w:r w:rsidRPr="00E56D4F" w:rsidDel="005C2A9D">
            <w:rPr>
              <w:rFonts w:ascii="Arial" w:hAnsi="Arial" w:cs="Arial"/>
              <w:b/>
              <w:szCs w:val="28"/>
            </w:rPr>
            <w:delText xml:space="preserve">M </w:delText>
          </w:r>
          <w:r w:rsidDel="005C2A9D">
            <w:rPr>
              <w:rFonts w:ascii="Arial" w:hAnsi="Arial" w:cs="Arial"/>
              <w:b/>
              <w:szCs w:val="28"/>
            </w:rPr>
            <w:tab/>
          </w:r>
          <w:r w:rsidRPr="00E56D4F" w:rsidDel="005C2A9D">
            <w:rPr>
              <w:rFonts w:ascii="Arial" w:hAnsi="Arial" w:cs="Arial"/>
              <w:b/>
              <w:szCs w:val="28"/>
            </w:rPr>
            <w:delText>FIGURE</w:delText>
          </w:r>
          <w:r w:rsidRPr="00E56D4F" w:rsidDel="005C2A9D">
            <w:rPr>
              <w:rFonts w:ascii="Arial" w:hAnsi="Arial" w:cs="Arial"/>
              <w:b/>
              <w:bCs/>
              <w:color w:val="FF0000"/>
            </w:rPr>
            <w:delText xml:space="preserve"> </w:delText>
          </w:r>
          <w:r w:rsidRPr="00E56D4F" w:rsidDel="005C2A9D">
            <w:rPr>
              <w:rFonts w:ascii="Arial" w:hAnsi="Arial" w:cs="Arial"/>
              <w:b/>
              <w:bCs/>
              <w:color w:val="000000"/>
            </w:rPr>
            <w:delText>BACKWARD</w:delText>
          </w:r>
          <w:r w:rsidRPr="00E56D4F" w:rsidDel="005C2A9D">
            <w:rPr>
              <w:rFonts w:ascii="Arial" w:hAnsi="Arial" w:cs="Arial"/>
              <w:b/>
              <w:szCs w:val="28"/>
            </w:rPr>
            <w:delText xml:space="preserve"> </w:delText>
          </w:r>
        </w:del>
      </w:ins>
    </w:p>
    <w:p w14:paraId="335E7A9F" w14:textId="34726C11" w:rsidR="007A2A51" w:rsidDel="005C2A9D" w:rsidRDefault="007A2A51">
      <w:pPr>
        <w:pStyle w:val="BodyTextIndent"/>
        <w:spacing w:line="240" w:lineRule="auto"/>
        <w:ind w:left="850" w:firstLine="0"/>
        <w:jc w:val="left"/>
        <w:rPr>
          <w:ins w:id="23732" w:author="Christopher Allen" w:date="2021-07-20T14:32:00Z"/>
          <w:del w:id="23733" w:author="Gwyn Avenell" w:date="2021-11-13T14:56:00Z"/>
          <w:rStyle w:val="hps"/>
          <w:rFonts w:ascii="Arial" w:hAnsi="Arial" w:cs="Arial"/>
          <w:b/>
        </w:rPr>
        <w:pPrChange w:id="23734" w:author="Gwyn Avenell" w:date="2021-11-13T14:56:00Z">
          <w:pPr>
            <w:widowControl w:val="0"/>
            <w:ind w:hanging="851"/>
          </w:pPr>
        </w:pPrChange>
      </w:pPr>
      <w:ins w:id="23735" w:author="Christopher Allen" w:date="2021-07-20T14:32:00Z">
        <w:del w:id="23736" w:author="Gwyn Avenell" w:date="2021-11-13T14:56:00Z">
          <w:r w:rsidDel="005C2A9D">
            <w:rPr>
              <w:rStyle w:val="hps"/>
              <w:rFonts w:ascii="Arial" w:hAnsi="Arial" w:cs="Arial"/>
            </w:rPr>
            <w:tab/>
          </w:r>
          <w:r w:rsidRPr="00E56D4F" w:rsidDel="005C2A9D">
            <w:rPr>
              <w:rStyle w:val="hps"/>
              <w:rFonts w:ascii="Arial" w:hAnsi="Arial" w:cs="Arial"/>
            </w:rPr>
            <w:delText>The model start</w:delText>
          </w:r>
          <w:r w:rsidDel="005C2A9D">
            <w:rPr>
              <w:rStyle w:val="hps"/>
              <w:rFonts w:ascii="Arial" w:hAnsi="Arial" w:cs="Arial"/>
            </w:rPr>
            <w:delText>s</w:delText>
          </w:r>
          <w:r w:rsidRPr="00E56D4F" w:rsidDel="005C2A9D">
            <w:rPr>
              <w:rStyle w:val="hps"/>
              <w:rFonts w:ascii="Arial" w:hAnsi="Arial" w:cs="Arial"/>
            </w:rPr>
            <w:delText xml:space="preserve"> the man</w:delText>
          </w:r>
          <w:r w:rsidDel="005C2A9D">
            <w:rPr>
              <w:rStyle w:val="hps"/>
              <w:rFonts w:ascii="Arial" w:hAnsi="Arial" w:cs="Arial"/>
            </w:rPr>
            <w:delText>oeuvre at one metre</w:delText>
          </w:r>
          <w:r w:rsidRPr="00E56D4F" w:rsidDel="005C2A9D">
            <w:rPr>
              <w:rStyle w:val="hps"/>
              <w:rFonts w:ascii="Arial" w:hAnsi="Arial" w:cs="Arial"/>
            </w:rPr>
            <w:delText xml:space="preserve"> high over </w:delText>
          </w:r>
          <w:r w:rsidDel="005C2A9D">
            <w:rPr>
              <w:rStyle w:val="hps"/>
              <w:rFonts w:ascii="Arial" w:hAnsi="Arial" w:cs="Arial"/>
            </w:rPr>
            <w:delText>the centre of the helipad (from P</w:delText>
          </w:r>
          <w:r w:rsidRPr="00E56D4F" w:rsidDel="005C2A9D">
            <w:rPr>
              <w:rStyle w:val="hps"/>
              <w:rFonts w:ascii="Arial" w:hAnsi="Arial" w:cs="Arial"/>
            </w:rPr>
            <w:delText xml:space="preserve">oint A) </w:delText>
          </w:r>
          <w:r w:rsidDel="005C2A9D">
            <w:rPr>
              <w:rStyle w:val="hps"/>
              <w:rFonts w:ascii="Arial" w:hAnsi="Arial" w:cs="Arial"/>
            </w:rPr>
            <w:delText xml:space="preserve">then ascends </w:delText>
          </w:r>
          <w:r w:rsidRPr="00E56D4F" w:rsidDel="005C2A9D">
            <w:rPr>
              <w:rStyle w:val="hps"/>
              <w:rFonts w:ascii="Arial" w:hAnsi="Arial" w:cs="Arial"/>
            </w:rPr>
            <w:delText xml:space="preserve">in a </w:delText>
          </w:r>
          <w:r w:rsidRPr="00E56D4F" w:rsidDel="005C2A9D">
            <w:rPr>
              <w:rFonts w:ascii="Arial" w:hAnsi="Arial" w:cs="Arial"/>
            </w:rPr>
            <w:delText>smooth</w:delText>
          </w:r>
          <w:r w:rsidRPr="00E56D4F" w:rsidDel="005C2A9D">
            <w:rPr>
              <w:rStyle w:val="hps"/>
              <w:rFonts w:ascii="Arial" w:hAnsi="Arial" w:cs="Arial"/>
            </w:rPr>
            <w:delText xml:space="preserve"> angle from 30º to 50º</w:delText>
          </w:r>
          <w:r w:rsidDel="005C2A9D">
            <w:rPr>
              <w:rStyle w:val="hps"/>
              <w:rFonts w:ascii="Arial" w:hAnsi="Arial" w:cs="Arial"/>
            </w:rPr>
            <w:delText>.</w:delText>
          </w:r>
          <w:r w:rsidRPr="00E56D4F" w:rsidDel="005C2A9D">
            <w:rPr>
              <w:rStyle w:val="hps"/>
              <w:rFonts w:ascii="Arial" w:hAnsi="Arial" w:cs="Arial"/>
            </w:rPr>
            <w:delText xml:space="preserve"> </w:delText>
          </w:r>
          <w:r w:rsidDel="005C2A9D">
            <w:rPr>
              <w:rStyle w:val="hps"/>
              <w:rFonts w:ascii="Arial" w:hAnsi="Arial" w:cs="Arial"/>
            </w:rPr>
            <w:delText>T</w:delText>
          </w:r>
          <w:r w:rsidRPr="00E56D4F" w:rsidDel="005C2A9D">
            <w:rPr>
              <w:rStyle w:val="hps"/>
              <w:rFonts w:ascii="Arial" w:hAnsi="Arial" w:cs="Arial"/>
            </w:rPr>
            <w:delText>he man</w:delText>
          </w:r>
          <w:r w:rsidDel="005C2A9D">
            <w:rPr>
              <w:rStyle w:val="hps"/>
              <w:rFonts w:ascii="Arial" w:hAnsi="Arial" w:cs="Arial"/>
            </w:rPr>
            <w:delText>oeuvre will finish with a 5 second</w:delText>
          </w:r>
          <w:r w:rsidRPr="00E56D4F" w:rsidDel="005C2A9D">
            <w:rPr>
              <w:rStyle w:val="hps"/>
              <w:rFonts w:ascii="Arial" w:hAnsi="Arial" w:cs="Arial"/>
            </w:rPr>
            <w:delText xml:space="preserve"> hover </w:delText>
          </w:r>
          <w:r w:rsidDel="005C2A9D">
            <w:rPr>
              <w:rStyle w:val="hps"/>
              <w:rFonts w:ascii="Arial" w:hAnsi="Arial" w:cs="Arial"/>
            </w:rPr>
            <w:delText>at Point B at a minimum height of 8 metres</w:delText>
          </w:r>
          <w:r w:rsidRPr="00E56D4F" w:rsidDel="005C2A9D">
            <w:rPr>
              <w:rStyle w:val="hps"/>
              <w:rFonts w:ascii="Arial" w:hAnsi="Arial" w:cs="Arial"/>
            </w:rPr>
            <w:delText>.</w:delText>
          </w:r>
          <w:r w:rsidDel="005C2A9D">
            <w:rPr>
              <w:rStyle w:val="hps"/>
              <w:rFonts w:ascii="Arial" w:hAnsi="Arial" w:cs="Arial"/>
            </w:rPr>
            <w:delText xml:space="preserve"> </w:delText>
          </w:r>
          <w:r w:rsidRPr="00E56D4F" w:rsidDel="005C2A9D">
            <w:rPr>
              <w:rStyle w:val="hps"/>
              <w:rFonts w:ascii="Arial" w:hAnsi="Arial" w:cs="Arial"/>
            </w:rPr>
            <w:delText xml:space="preserve">This </w:delText>
          </w:r>
          <w:r w:rsidDel="005C2A9D">
            <w:rPr>
              <w:rStyle w:val="hps"/>
              <w:rFonts w:ascii="Arial" w:hAnsi="Arial" w:cs="Arial"/>
            </w:rPr>
            <w:delText>manoeuvre</w:delText>
          </w:r>
          <w:r w:rsidRPr="00E56D4F" w:rsidDel="005C2A9D">
            <w:rPr>
              <w:rStyle w:val="hps"/>
              <w:rFonts w:ascii="Arial" w:hAnsi="Arial" w:cs="Arial"/>
            </w:rPr>
            <w:delText xml:space="preserve"> can be made to</w:delText>
          </w:r>
          <w:r w:rsidDel="005C2A9D">
            <w:rPr>
              <w:rStyle w:val="hps"/>
              <w:rFonts w:ascii="Arial" w:hAnsi="Arial" w:cs="Arial"/>
            </w:rPr>
            <w:delText xml:space="preserve"> the</w:delText>
          </w:r>
          <w:r w:rsidRPr="00E56D4F" w:rsidDel="005C2A9D">
            <w:rPr>
              <w:rStyle w:val="hps"/>
              <w:rFonts w:ascii="Arial" w:hAnsi="Arial" w:cs="Arial"/>
            </w:rPr>
            <w:delText xml:space="preserve"> left or right side</w:delText>
          </w:r>
          <w:r w:rsidRPr="00E56D4F" w:rsidDel="005C2A9D">
            <w:rPr>
              <w:rStyle w:val="hps"/>
              <w:rFonts w:ascii="Arial" w:hAnsi="Arial" w:cs="Arial"/>
              <w:b/>
            </w:rPr>
            <w:delText>.</w:delText>
          </w:r>
        </w:del>
      </w:ins>
    </w:p>
    <w:p w14:paraId="4A92E321" w14:textId="24A88851" w:rsidR="007A2A51" w:rsidDel="005C2A9D" w:rsidRDefault="007A2A51">
      <w:pPr>
        <w:pStyle w:val="BodyTextIndent"/>
        <w:spacing w:line="240" w:lineRule="auto"/>
        <w:ind w:left="850" w:firstLine="0"/>
        <w:jc w:val="left"/>
        <w:rPr>
          <w:ins w:id="23737" w:author="Christopher Allen" w:date="2021-07-20T14:32:00Z"/>
          <w:del w:id="23738" w:author="Gwyn Avenell" w:date="2021-11-13T14:56:00Z"/>
          <w:rStyle w:val="hps"/>
          <w:rFonts w:ascii="Arial" w:hAnsi="Arial" w:cs="Arial"/>
          <w:b/>
        </w:rPr>
        <w:pPrChange w:id="23739" w:author="Gwyn Avenell" w:date="2021-11-13T14:56:00Z">
          <w:pPr>
            <w:widowControl w:val="0"/>
            <w:ind w:hanging="851"/>
          </w:pPr>
        </w:pPrChange>
      </w:pPr>
    </w:p>
    <w:p w14:paraId="002039C4" w14:textId="7082517B" w:rsidR="007A2A51" w:rsidDel="005C2A9D" w:rsidRDefault="007A2A51">
      <w:pPr>
        <w:pStyle w:val="BodyTextIndent"/>
        <w:spacing w:line="240" w:lineRule="auto"/>
        <w:ind w:left="850" w:firstLine="0"/>
        <w:jc w:val="left"/>
        <w:rPr>
          <w:ins w:id="23740" w:author="Christopher Allen" w:date="2021-07-20T14:32:00Z"/>
          <w:del w:id="23741" w:author="Gwyn Avenell" w:date="2021-11-13T14:56:00Z"/>
          <w:rStyle w:val="hps"/>
          <w:rFonts w:ascii="Arial" w:hAnsi="Arial" w:cs="Arial"/>
          <w:b/>
        </w:rPr>
        <w:pPrChange w:id="23742" w:author="Gwyn Avenell" w:date="2021-11-13T14:56:00Z">
          <w:pPr>
            <w:widowControl w:val="0"/>
            <w:ind w:hanging="851"/>
          </w:pPr>
        </w:pPrChange>
      </w:pPr>
    </w:p>
    <w:p w14:paraId="6F54C055" w14:textId="527CD584" w:rsidR="007A2A51" w:rsidDel="005C2A9D" w:rsidRDefault="007A2A51">
      <w:pPr>
        <w:pStyle w:val="BodyTextIndent"/>
        <w:spacing w:line="240" w:lineRule="auto"/>
        <w:ind w:left="850" w:firstLine="0"/>
        <w:jc w:val="left"/>
        <w:rPr>
          <w:ins w:id="23743" w:author="Christopher Allen" w:date="2021-07-20T14:32:00Z"/>
          <w:del w:id="23744" w:author="Gwyn Avenell" w:date="2021-11-13T14:56:00Z"/>
          <w:rStyle w:val="hps"/>
          <w:rFonts w:ascii="Arial" w:hAnsi="Arial" w:cs="Arial"/>
          <w:b/>
        </w:rPr>
        <w:pPrChange w:id="23745" w:author="Gwyn Avenell" w:date="2021-11-13T14:56:00Z">
          <w:pPr>
            <w:widowControl w:val="0"/>
            <w:ind w:hanging="851"/>
          </w:pPr>
        </w:pPrChange>
      </w:pPr>
    </w:p>
    <w:p w14:paraId="21637C8F" w14:textId="7C7E59DE" w:rsidR="007A2A51" w:rsidDel="005C2A9D" w:rsidRDefault="007A2A51">
      <w:pPr>
        <w:pStyle w:val="BodyTextIndent"/>
        <w:spacing w:line="240" w:lineRule="auto"/>
        <w:ind w:left="850" w:firstLine="0"/>
        <w:jc w:val="left"/>
        <w:rPr>
          <w:ins w:id="23746" w:author="Christopher Allen" w:date="2021-07-20T14:32:00Z"/>
          <w:del w:id="23747" w:author="Gwyn Avenell" w:date="2021-11-13T14:56:00Z"/>
          <w:rStyle w:val="hps"/>
          <w:rFonts w:ascii="Arial" w:hAnsi="Arial" w:cs="Arial"/>
          <w:b/>
        </w:rPr>
        <w:pPrChange w:id="23748" w:author="Gwyn Avenell" w:date="2021-11-13T14:56:00Z">
          <w:pPr>
            <w:widowControl w:val="0"/>
            <w:ind w:left="0"/>
          </w:pPr>
        </w:pPrChange>
      </w:pPr>
      <w:ins w:id="23749" w:author="Christopher Allen" w:date="2021-07-20T14:32:00Z">
        <w:del w:id="23750" w:author="Gwyn Avenell" w:date="2021-11-13T14:56:00Z">
          <w:r w:rsidDel="005C2A9D">
            <w:rPr>
              <w:rFonts w:ascii="Arial" w:hAnsi="Arial" w:cs="Arial"/>
              <w:b/>
              <w:noProof/>
              <w:lang w:val="en-AU" w:eastAsia="en-AU"/>
            </w:rPr>
            <w:drawing>
              <wp:anchor distT="0" distB="0" distL="114300" distR="114300" simplePos="0" relativeHeight="251732992" behindDoc="0" locked="0" layoutInCell="1" allowOverlap="1" wp14:anchorId="1993099C" wp14:editId="74516D62">
                <wp:simplePos x="0" y="0"/>
                <wp:positionH relativeFrom="column">
                  <wp:posOffset>88265</wp:posOffset>
                </wp:positionH>
                <wp:positionV relativeFrom="paragraph">
                  <wp:posOffset>138430</wp:posOffset>
                </wp:positionV>
                <wp:extent cx="5932805" cy="4499610"/>
                <wp:effectExtent l="0" t="0" r="0" b="0"/>
                <wp:wrapSquare wrapText="bothSides"/>
                <wp:docPr id="99" name="Picture 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Diagram&#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32805" cy="4499610"/>
                        </a:xfrm>
                        <a:prstGeom prst="rect">
                          <a:avLst/>
                        </a:prstGeom>
                        <a:noFill/>
                        <a:ln>
                          <a:noFill/>
                        </a:ln>
                      </pic:spPr>
                    </pic:pic>
                  </a:graphicData>
                </a:graphic>
                <wp14:sizeRelH relativeFrom="page">
                  <wp14:pctWidth>0</wp14:pctWidth>
                </wp14:sizeRelH>
                <wp14:sizeRelV relativeFrom="page">
                  <wp14:pctHeight>0</wp14:pctHeight>
                </wp14:sizeRelV>
              </wp:anchor>
            </w:drawing>
          </w:r>
        </w:del>
      </w:ins>
    </w:p>
    <w:p w14:paraId="00AE4F99" w14:textId="164AA339" w:rsidR="007A2A51" w:rsidDel="005C2A9D" w:rsidRDefault="007A2A51">
      <w:pPr>
        <w:pStyle w:val="BodyTextIndent"/>
        <w:spacing w:line="240" w:lineRule="auto"/>
        <w:ind w:left="850" w:firstLine="0"/>
        <w:jc w:val="left"/>
        <w:rPr>
          <w:ins w:id="23751" w:author="Christopher Allen" w:date="2021-07-20T14:32:00Z"/>
          <w:del w:id="23752" w:author="Gwyn Avenell" w:date="2021-11-13T14:56:00Z"/>
          <w:rStyle w:val="hps"/>
          <w:rFonts w:ascii="Arial" w:hAnsi="Arial" w:cs="Arial"/>
          <w:b/>
        </w:rPr>
        <w:pPrChange w:id="23753" w:author="Gwyn Avenell" w:date="2021-11-13T14:56:00Z">
          <w:pPr>
            <w:widowControl w:val="0"/>
            <w:ind w:hanging="851"/>
          </w:pPr>
        </w:pPrChange>
      </w:pPr>
    </w:p>
    <w:p w14:paraId="3A30454C" w14:textId="48646D3D" w:rsidR="007A2A51" w:rsidDel="005C2A9D" w:rsidRDefault="007A2A51">
      <w:pPr>
        <w:pStyle w:val="BodyTextIndent"/>
        <w:spacing w:line="240" w:lineRule="auto"/>
        <w:ind w:left="850" w:firstLine="0"/>
        <w:jc w:val="left"/>
        <w:rPr>
          <w:ins w:id="23754" w:author="Christopher Allen" w:date="2021-07-20T14:32:00Z"/>
          <w:del w:id="23755" w:author="Gwyn Avenell" w:date="2021-11-13T14:56:00Z"/>
          <w:rStyle w:val="hps"/>
          <w:rFonts w:ascii="Arial" w:hAnsi="Arial" w:cs="Arial"/>
          <w:b/>
        </w:rPr>
        <w:pPrChange w:id="23756" w:author="Gwyn Avenell" w:date="2021-11-13T14:56:00Z">
          <w:pPr>
            <w:widowControl w:val="0"/>
            <w:ind w:hanging="851"/>
          </w:pPr>
        </w:pPrChange>
      </w:pPr>
    </w:p>
    <w:p w14:paraId="68DF4E99" w14:textId="4FBFAB74" w:rsidR="007A2A51" w:rsidDel="005C2A9D" w:rsidRDefault="007A2A51">
      <w:pPr>
        <w:pStyle w:val="BodyTextIndent"/>
        <w:spacing w:line="240" w:lineRule="auto"/>
        <w:ind w:left="850" w:firstLine="0"/>
        <w:jc w:val="left"/>
        <w:rPr>
          <w:ins w:id="23757" w:author="Christopher Allen" w:date="2021-07-20T14:32:00Z"/>
          <w:del w:id="23758" w:author="Gwyn Avenell" w:date="2021-11-13T14:56:00Z"/>
          <w:rFonts w:ascii="Arial" w:hAnsi="Arial" w:cs="Arial"/>
          <w:b/>
          <w:szCs w:val="22"/>
          <w:u w:val="single"/>
        </w:rPr>
        <w:pPrChange w:id="23759" w:author="Gwyn Avenell" w:date="2021-11-13T14:56:00Z">
          <w:pPr>
            <w:widowControl w:val="0"/>
            <w:spacing w:line="276" w:lineRule="auto"/>
            <w:ind w:left="0"/>
            <w:jc w:val="left"/>
          </w:pPr>
        </w:pPrChange>
      </w:pPr>
    </w:p>
    <w:p w14:paraId="59D72EA7" w14:textId="27D40807" w:rsidR="007A2A51" w:rsidRPr="00F61AD1" w:rsidDel="005C2A9D" w:rsidRDefault="007A2A51">
      <w:pPr>
        <w:pStyle w:val="BodyTextIndent"/>
        <w:spacing w:line="240" w:lineRule="auto"/>
        <w:ind w:left="850" w:firstLine="0"/>
        <w:jc w:val="left"/>
        <w:rPr>
          <w:ins w:id="23760" w:author="Christopher Allen" w:date="2021-07-20T14:32:00Z"/>
          <w:del w:id="23761" w:author="Gwyn Avenell" w:date="2021-11-13T14:56:00Z"/>
          <w:rFonts w:ascii="Arial" w:hAnsi="Arial" w:cs="Arial"/>
          <w:b/>
          <w:szCs w:val="22"/>
          <w:u w:val="single"/>
        </w:rPr>
        <w:pPrChange w:id="23762" w:author="Gwyn Avenell" w:date="2021-11-13T14:56:00Z">
          <w:pPr>
            <w:widowControl w:val="0"/>
            <w:spacing w:line="276" w:lineRule="auto"/>
            <w:jc w:val="left"/>
          </w:pPr>
        </w:pPrChange>
      </w:pPr>
      <w:ins w:id="23763" w:author="Christopher Allen" w:date="2021-07-20T14:32:00Z">
        <w:del w:id="23764" w:author="Gwyn Avenell" w:date="2021-11-13T14:56:00Z">
          <w:r w:rsidRPr="00F61AD1" w:rsidDel="005C2A9D">
            <w:rPr>
              <w:rFonts w:ascii="Arial" w:hAnsi="Arial" w:cs="Arial"/>
              <w:b/>
              <w:szCs w:val="22"/>
              <w:u w:val="single"/>
            </w:rPr>
            <w:delText>ERRORS:</w:delText>
          </w:r>
        </w:del>
      </w:ins>
    </w:p>
    <w:p w14:paraId="2F25AC2A" w14:textId="0C44B5F5" w:rsidR="007A2A51" w:rsidRPr="00F61AD1" w:rsidDel="005C2A9D" w:rsidRDefault="007A2A51">
      <w:pPr>
        <w:pStyle w:val="BodyTextIndent"/>
        <w:spacing w:line="240" w:lineRule="auto"/>
        <w:ind w:left="850" w:firstLine="0"/>
        <w:jc w:val="left"/>
        <w:rPr>
          <w:ins w:id="23765" w:author="Christopher Allen" w:date="2021-07-20T14:32:00Z"/>
          <w:del w:id="23766" w:author="Gwyn Avenell" w:date="2021-11-13T14:56:00Z"/>
          <w:rFonts w:ascii="Arial" w:hAnsi="Arial" w:cs="Arial"/>
          <w:b/>
          <w:szCs w:val="22"/>
          <w:u w:val="single"/>
        </w:rPr>
        <w:pPrChange w:id="23767" w:author="Gwyn Avenell" w:date="2021-11-13T14:56:00Z">
          <w:pPr>
            <w:widowControl w:val="0"/>
            <w:spacing w:line="276" w:lineRule="auto"/>
            <w:jc w:val="left"/>
          </w:pPr>
        </w:pPrChange>
      </w:pPr>
    </w:p>
    <w:p w14:paraId="534A8586" w14:textId="4EB357AA" w:rsidR="007A2A51" w:rsidDel="005C2A9D" w:rsidRDefault="007A2A51">
      <w:pPr>
        <w:pStyle w:val="BodyTextIndent"/>
        <w:spacing w:line="240" w:lineRule="auto"/>
        <w:ind w:left="850" w:firstLine="0"/>
        <w:jc w:val="left"/>
        <w:rPr>
          <w:ins w:id="23768" w:author="Christopher Allen" w:date="2021-07-21T13:09:00Z"/>
          <w:del w:id="23769" w:author="Gwyn Avenell" w:date="2021-11-13T14:56:00Z"/>
          <w:rStyle w:val="hps"/>
          <w:rFonts w:ascii="Arial" w:hAnsi="Arial" w:cs="Arial"/>
        </w:rPr>
        <w:pPrChange w:id="23770" w:author="Gwyn Avenell" w:date="2021-11-13T14:56:00Z">
          <w:pPr>
            <w:widowControl w:val="0"/>
            <w:spacing w:line="276" w:lineRule="auto"/>
            <w:jc w:val="left"/>
          </w:pPr>
        </w:pPrChange>
      </w:pPr>
      <w:ins w:id="23771" w:author="Christopher Allen" w:date="2021-07-20T14:32:00Z">
        <w:del w:id="23772" w:author="Gwyn Avenell" w:date="2021-11-13T14:56:00Z">
          <w:r w:rsidRPr="00F61AD1" w:rsidDel="005C2A9D">
            <w:rPr>
              <w:rStyle w:val="hps"/>
              <w:rFonts w:ascii="Arial" w:hAnsi="Arial" w:cs="Arial"/>
            </w:rPr>
            <w:delText>1</w:delText>
          </w:r>
          <w:r w:rsidDel="005C2A9D">
            <w:rPr>
              <w:rFonts w:ascii="Arial" w:hAnsi="Arial" w:cs="Arial"/>
            </w:rPr>
            <w:delText>. Manoeuvre is f</w:delText>
          </w:r>
          <w:r w:rsidRPr="00F61AD1" w:rsidDel="005C2A9D">
            <w:rPr>
              <w:rFonts w:ascii="Arial" w:hAnsi="Arial" w:cs="Arial"/>
            </w:rPr>
            <w:delText>inished too low.</w:delText>
          </w:r>
          <w:r w:rsidRPr="00F61AD1" w:rsidDel="005C2A9D">
            <w:rPr>
              <w:rFonts w:ascii="Arial" w:hAnsi="Arial" w:cs="Arial"/>
            </w:rPr>
            <w:br/>
          </w:r>
          <w:r w:rsidRPr="00F61AD1" w:rsidDel="005C2A9D">
            <w:rPr>
              <w:rStyle w:val="hps"/>
              <w:rFonts w:ascii="Arial" w:hAnsi="Arial" w:cs="Arial"/>
            </w:rPr>
            <w:delText>2</w:delText>
          </w:r>
          <w:r w:rsidDel="005C2A9D">
            <w:rPr>
              <w:rFonts w:ascii="Arial" w:hAnsi="Arial" w:cs="Arial"/>
            </w:rPr>
            <w:delText>. The a</w:delText>
          </w:r>
          <w:r w:rsidRPr="00F61AD1" w:rsidDel="005C2A9D">
            <w:rPr>
              <w:rFonts w:ascii="Arial" w:hAnsi="Arial" w:cs="Arial"/>
            </w:rPr>
            <w:delText>scending</w:delText>
          </w:r>
          <w:r w:rsidDel="005C2A9D">
            <w:rPr>
              <w:rFonts w:ascii="Arial" w:hAnsi="Arial" w:cs="Arial"/>
            </w:rPr>
            <w:delText xml:space="preserve"> angle</w:delText>
          </w:r>
          <w:r w:rsidRPr="00F61AD1" w:rsidDel="005C2A9D">
            <w:rPr>
              <w:rFonts w:ascii="Arial" w:hAnsi="Arial" w:cs="Arial"/>
            </w:rPr>
            <w:delText xml:space="preserve"> </w:delText>
          </w:r>
          <w:r w:rsidDel="005C2A9D">
            <w:rPr>
              <w:rFonts w:ascii="Arial" w:hAnsi="Arial" w:cs="Arial"/>
            </w:rPr>
            <w:delText xml:space="preserve">is </w:delText>
          </w:r>
          <w:r w:rsidRPr="00F61AD1" w:rsidDel="005C2A9D">
            <w:rPr>
              <w:rStyle w:val="hps"/>
              <w:rFonts w:ascii="Arial" w:hAnsi="Arial" w:cs="Arial"/>
            </w:rPr>
            <w:delText>no</w:delText>
          </w:r>
          <w:r w:rsidDel="005C2A9D">
            <w:rPr>
              <w:rStyle w:val="hps"/>
              <w:rFonts w:ascii="Arial" w:hAnsi="Arial" w:cs="Arial"/>
            </w:rPr>
            <w:delText>t</w:delText>
          </w:r>
          <w:r w:rsidRPr="00F61AD1" w:rsidDel="005C2A9D">
            <w:rPr>
              <w:rStyle w:val="hps"/>
              <w:rFonts w:ascii="Arial" w:hAnsi="Arial" w:cs="Arial"/>
            </w:rPr>
            <w:delText xml:space="preserve"> between</w:delText>
          </w:r>
          <w:r w:rsidRPr="00F61AD1" w:rsidDel="005C2A9D">
            <w:rPr>
              <w:rFonts w:ascii="Arial" w:hAnsi="Arial" w:cs="Arial"/>
            </w:rPr>
            <w:delText xml:space="preserve"> </w:delText>
          </w:r>
          <w:r w:rsidRPr="00F61AD1" w:rsidDel="005C2A9D">
            <w:rPr>
              <w:rStyle w:val="hps"/>
              <w:rFonts w:ascii="Arial" w:hAnsi="Arial" w:cs="Arial"/>
            </w:rPr>
            <w:delText>30º</w:delText>
          </w:r>
          <w:r w:rsidRPr="00F61AD1" w:rsidDel="005C2A9D">
            <w:rPr>
              <w:rFonts w:ascii="Arial" w:hAnsi="Arial" w:cs="Arial"/>
            </w:rPr>
            <w:delText xml:space="preserve"> </w:delText>
          </w:r>
          <w:r w:rsidDel="005C2A9D">
            <w:rPr>
              <w:rStyle w:val="hps"/>
              <w:rFonts w:ascii="Arial" w:hAnsi="Arial" w:cs="Arial"/>
            </w:rPr>
            <w:delText>and</w:delText>
          </w:r>
          <w:r w:rsidRPr="00F61AD1" w:rsidDel="005C2A9D">
            <w:rPr>
              <w:rFonts w:ascii="Arial" w:hAnsi="Arial" w:cs="Arial"/>
            </w:rPr>
            <w:delText xml:space="preserve"> </w:delText>
          </w:r>
          <w:r w:rsidRPr="00F61AD1" w:rsidDel="005C2A9D">
            <w:rPr>
              <w:rStyle w:val="hps"/>
              <w:rFonts w:ascii="Arial" w:hAnsi="Arial" w:cs="Arial"/>
            </w:rPr>
            <w:delText>50º.</w:delText>
          </w:r>
          <w:r w:rsidRPr="00F61AD1" w:rsidDel="005C2A9D">
            <w:rPr>
              <w:rFonts w:ascii="Arial" w:hAnsi="Arial" w:cs="Arial"/>
            </w:rPr>
            <w:br/>
          </w:r>
          <w:r w:rsidRPr="00F61AD1" w:rsidDel="005C2A9D">
            <w:rPr>
              <w:rStyle w:val="hps"/>
              <w:rFonts w:ascii="Arial" w:hAnsi="Arial" w:cs="Arial"/>
            </w:rPr>
            <w:delText>3</w:delText>
          </w:r>
          <w:r w:rsidRPr="00F61AD1" w:rsidDel="005C2A9D">
            <w:rPr>
              <w:rFonts w:ascii="Arial" w:hAnsi="Arial" w:cs="Arial"/>
            </w:rPr>
            <w:delText xml:space="preserve">. </w:delText>
          </w:r>
          <w:r w:rsidDel="005C2A9D">
            <w:rPr>
              <w:rFonts w:ascii="Arial" w:hAnsi="Arial" w:cs="Arial"/>
            </w:rPr>
            <w:delText>The climb is</w:delText>
          </w:r>
          <w:r w:rsidRPr="00F61AD1" w:rsidDel="005C2A9D">
            <w:rPr>
              <w:rFonts w:ascii="Arial" w:hAnsi="Arial" w:cs="Arial"/>
            </w:rPr>
            <w:delText xml:space="preserve"> not smooth, continuous and steady.</w:delText>
          </w:r>
          <w:r w:rsidRPr="00F61AD1" w:rsidDel="005C2A9D">
            <w:rPr>
              <w:rFonts w:ascii="Arial" w:hAnsi="Arial" w:cs="Arial"/>
            </w:rPr>
            <w:br/>
          </w:r>
          <w:r w:rsidRPr="00F61AD1" w:rsidDel="005C2A9D">
            <w:rPr>
              <w:rStyle w:val="hps"/>
              <w:rFonts w:ascii="Arial" w:hAnsi="Arial" w:cs="Arial"/>
            </w:rPr>
            <w:delText>4</w:delText>
          </w:r>
          <w:r w:rsidRPr="00F61AD1" w:rsidDel="005C2A9D">
            <w:rPr>
              <w:rFonts w:ascii="Arial" w:hAnsi="Arial" w:cs="Arial"/>
            </w:rPr>
            <w:delText xml:space="preserve">. </w:delText>
          </w:r>
          <w:r w:rsidDel="005C2A9D">
            <w:rPr>
              <w:rFonts w:ascii="Arial" w:hAnsi="Arial" w:cs="Arial"/>
            </w:rPr>
            <w:delText>The model is t</w:delText>
          </w:r>
          <w:r w:rsidRPr="00F61AD1" w:rsidDel="005C2A9D">
            <w:rPr>
              <w:rFonts w:ascii="Arial" w:hAnsi="Arial" w:cs="Arial"/>
            </w:rPr>
            <w:delText>oo far</w:delText>
          </w:r>
          <w:r w:rsidDel="005C2A9D">
            <w:rPr>
              <w:rFonts w:ascii="Arial" w:hAnsi="Arial" w:cs="Arial"/>
            </w:rPr>
            <w:delText xml:space="preserve"> </w:delText>
          </w:r>
          <w:r w:rsidRPr="00F61AD1" w:rsidDel="005C2A9D">
            <w:rPr>
              <w:rFonts w:ascii="Arial" w:hAnsi="Arial" w:cs="Arial"/>
            </w:rPr>
            <w:delText>/</w:delText>
          </w:r>
          <w:r w:rsidDel="005C2A9D">
            <w:rPr>
              <w:rFonts w:ascii="Arial" w:hAnsi="Arial" w:cs="Arial"/>
            </w:rPr>
            <w:delText xml:space="preserve"> </w:delText>
          </w:r>
          <w:r w:rsidRPr="00F61AD1" w:rsidDel="005C2A9D">
            <w:rPr>
              <w:rFonts w:ascii="Arial" w:hAnsi="Arial" w:cs="Arial"/>
            </w:rPr>
            <w:delText>too close</w:delText>
          </w:r>
          <w:r w:rsidDel="005C2A9D">
            <w:rPr>
              <w:rFonts w:ascii="Arial" w:hAnsi="Arial" w:cs="Arial"/>
            </w:rPr>
            <w:delText xml:space="preserve"> </w:delText>
          </w:r>
          <w:r w:rsidRPr="00F61AD1" w:rsidDel="005C2A9D">
            <w:rPr>
              <w:rFonts w:ascii="Arial" w:hAnsi="Arial" w:cs="Arial"/>
            </w:rPr>
            <w:delText>/</w:delText>
          </w:r>
          <w:r w:rsidDel="005C2A9D">
            <w:rPr>
              <w:rFonts w:ascii="Arial" w:hAnsi="Arial" w:cs="Arial"/>
            </w:rPr>
            <w:delText xml:space="preserve"> </w:delText>
          </w:r>
          <w:r w:rsidRPr="00F61AD1" w:rsidDel="005C2A9D">
            <w:rPr>
              <w:rFonts w:ascii="Arial" w:hAnsi="Arial" w:cs="Arial"/>
            </w:rPr>
            <w:delText>too high</w:delText>
          </w:r>
          <w:r w:rsidDel="005C2A9D">
            <w:rPr>
              <w:rFonts w:ascii="Arial" w:hAnsi="Arial" w:cs="Arial"/>
            </w:rPr>
            <w:delText xml:space="preserve"> </w:delText>
          </w:r>
          <w:r w:rsidRPr="00F61AD1" w:rsidDel="005C2A9D">
            <w:rPr>
              <w:rFonts w:ascii="Arial" w:hAnsi="Arial" w:cs="Arial"/>
            </w:rPr>
            <w:delText>/ too low</w:delText>
          </w:r>
          <w:r w:rsidRPr="00F61AD1" w:rsidDel="005C2A9D">
            <w:rPr>
              <w:rStyle w:val="hps"/>
              <w:rFonts w:ascii="Arial" w:hAnsi="Arial" w:cs="Arial"/>
            </w:rPr>
            <w:delText>.</w:delText>
          </w:r>
        </w:del>
      </w:ins>
    </w:p>
    <w:p w14:paraId="0871EF82" w14:textId="77777777" w:rsidR="007A2A51" w:rsidRPr="00527C5B" w:rsidRDefault="007A2A51">
      <w:pPr>
        <w:pStyle w:val="BodyTextIndent"/>
        <w:spacing w:line="240" w:lineRule="auto"/>
        <w:ind w:left="850" w:firstLine="0"/>
        <w:jc w:val="left"/>
        <w:rPr>
          <w:rFonts w:cs="Arial"/>
          <w:sz w:val="24"/>
          <w:szCs w:val="24"/>
          <w:lang w:eastAsia="en-NZ"/>
          <w:rPrChange w:id="23773" w:author="Christopher Allen" w:date="2021-07-21T13:09:00Z">
            <w:rPr/>
          </w:rPrChange>
        </w:rPr>
        <w:pPrChange w:id="23774" w:author="Gwyn Avenell" w:date="2021-11-13T14:56:00Z">
          <w:pPr>
            <w:pStyle w:val="RBTextNoHanging"/>
            <w:tabs>
              <w:tab w:val="left" w:pos="2552"/>
            </w:tabs>
            <w:jc w:val="left"/>
          </w:pPr>
        </w:pPrChange>
      </w:pPr>
    </w:p>
    <w:sectPr w:rsidR="007A2A51" w:rsidRPr="00527C5B" w:rsidSect="005C2A9D">
      <w:headerReference w:type="even" r:id="rId174"/>
      <w:headerReference w:type="default" r:id="rId175"/>
      <w:headerReference w:type="first" r:id="rId176"/>
      <w:pgSz w:w="11906" w:h="16838" w:code="9"/>
      <w:pgMar w:top="850" w:right="994" w:bottom="994" w:left="1440" w:header="432" w:footer="446" w:gutter="0"/>
      <w:cols w:space="708" w:equalWidth="1"/>
      <w:sectPrChange w:id="23775" w:author="Gwyn Avenell" w:date="2021-11-13T14:56:00Z">
        <w:sectPr w:rsidR="007A2A51" w:rsidRPr="00527C5B" w:rsidSect="005C2A9D">
          <w:pgSz w:code="0"/>
          <w:pgMar w:top="850" w:right="994" w:bottom="994" w:left="1440" w:header="432" w:footer="446" w:gutter="0"/>
          <w:cols w:space="720" w:equalWidth="0">
            <w:col w:w="9360"/>
          </w:cols>
        </w:sectPr>
      </w:sectPrChang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1483" w:author="Gwyn Avenell" w:date="2021-11-19T21:33:00Z" w:initials="GA">
    <w:p w14:paraId="3A8FD2C8" w14:textId="544E957F" w:rsidR="00DA145C" w:rsidRDefault="00DA145C">
      <w:pPr>
        <w:pStyle w:val="CommentText"/>
      </w:pPr>
      <w:r>
        <w:rPr>
          <w:rStyle w:val="CommentReference"/>
        </w:rPr>
        <w:annotationRef/>
      </w:r>
      <w:r w:rsidR="0021329C">
        <w:t>Remove to avoid the inference that you must do this.</w:t>
      </w:r>
    </w:p>
  </w:comment>
  <w:comment w:id="20001" w:author="Gwyn Avenell" w:date="2021-10-29T09:16:00Z" w:initials="GA">
    <w:p w14:paraId="5BAEED9D" w14:textId="77777777" w:rsidR="005C2A9D" w:rsidRDefault="005C2A9D" w:rsidP="005C2A9D">
      <w:pPr>
        <w:pStyle w:val="CommentText"/>
      </w:pPr>
      <w:r>
        <w:rPr>
          <w:rStyle w:val="CommentReference"/>
        </w:rPr>
        <w:annotationRef/>
      </w:r>
      <w:r>
        <w:t>This is a rule and should not be in the Static Guide.</w:t>
      </w:r>
    </w:p>
    <w:p w14:paraId="60DE89FB" w14:textId="77777777" w:rsidR="005C2A9D" w:rsidRDefault="005C2A9D" w:rsidP="005C2A9D">
      <w:pPr>
        <w:pStyle w:val="CommentText"/>
      </w:pPr>
    </w:p>
  </w:comment>
  <w:comment w:id="20173" w:author="Gwyn Avenell" w:date="2021-10-29T09:16:00Z" w:initials="GA">
    <w:p w14:paraId="54605C3E" w14:textId="77777777" w:rsidR="005C2A9D" w:rsidRDefault="005C2A9D" w:rsidP="005C2A9D">
      <w:pPr>
        <w:pStyle w:val="CommentText"/>
      </w:pPr>
      <w:r>
        <w:rPr>
          <w:rStyle w:val="CommentReference"/>
        </w:rPr>
        <w:annotationRef/>
      </w:r>
      <w:r>
        <w:t>Static Scoresheet added</w:t>
      </w:r>
    </w:p>
  </w:comment>
  <w:comment w:id="20364" w:author="Gwyn Avenell" w:date="2021-10-29T09:20:00Z" w:initials="GA">
    <w:p w14:paraId="0FBF8C3F" w14:textId="77777777" w:rsidR="005C2A9D" w:rsidRDefault="005C2A9D" w:rsidP="005C2A9D">
      <w:pPr>
        <w:pStyle w:val="CommentText"/>
      </w:pPr>
      <w:r>
        <w:rPr>
          <w:rStyle w:val="CommentReference"/>
        </w:rPr>
        <w:annotationRef/>
      </w:r>
      <w:r>
        <w:t>This note should be replaced by the general note in the new F4 document 6.3.2.2</w:t>
      </w:r>
    </w:p>
  </w:comment>
  <w:comment w:id="20521" w:author="Gwyn Avenell" w:date="2021-10-29T09:26:00Z" w:initials="GA">
    <w:p w14:paraId="4273F892" w14:textId="77777777" w:rsidR="005C2A9D" w:rsidRPr="005C2A9D" w:rsidRDefault="005C2A9D" w:rsidP="005C2A9D">
      <w:pPr>
        <w:tabs>
          <w:tab w:val="clear" w:pos="6804"/>
          <w:tab w:val="left" w:pos="6783"/>
          <w:tab w:val="left" w:pos="7923"/>
        </w:tabs>
        <w:autoSpaceDE w:val="0"/>
        <w:autoSpaceDN w:val="0"/>
        <w:adjustRightInd w:val="0"/>
        <w:rPr>
          <w:i/>
          <w:iCs/>
          <w:color w:val="2E74B5"/>
          <w:sz w:val="22"/>
        </w:rPr>
      </w:pPr>
      <w:r>
        <w:rPr>
          <w:rStyle w:val="CommentReference"/>
        </w:rPr>
        <w:annotationRef/>
      </w:r>
      <w:r w:rsidRPr="005C2A9D">
        <w:rPr>
          <w:i/>
          <w:iCs/>
          <w:color w:val="2E74B5"/>
          <w:sz w:val="22"/>
        </w:rPr>
        <w:t>Rules should not contain remarks – this section is about the competitors manoeuvre selection and the order in which it is flown and therefore is a Rule.</w:t>
      </w:r>
    </w:p>
    <w:p w14:paraId="7613CEE7" w14:textId="77777777" w:rsidR="005C2A9D" w:rsidRDefault="005C2A9D" w:rsidP="005C2A9D">
      <w:pPr>
        <w:pStyle w:val="CommentText"/>
      </w:pPr>
    </w:p>
  </w:comment>
  <w:comment w:id="20529" w:author="Gwyn Avenell" w:date="2021-10-29T09:52:00Z" w:initials="GA">
    <w:p w14:paraId="70F57A43" w14:textId="77777777" w:rsidR="005C2A9D" w:rsidRDefault="005C2A9D" w:rsidP="005C2A9D">
      <w:pPr>
        <w:pStyle w:val="CommentText"/>
      </w:pPr>
      <w:r>
        <w:rPr>
          <w:rStyle w:val="CommentReference"/>
        </w:rPr>
        <w:annotationRef/>
      </w:r>
      <w:r>
        <w:t>This was in the Flight Guide – these are rules not remarks.</w:t>
      </w:r>
    </w:p>
  </w:comment>
  <w:comment w:id="20539" w:author="Gwyn Avenell" w:date="2021-10-29T09:28:00Z" w:initials="GA">
    <w:p w14:paraId="14605068" w14:textId="77777777" w:rsidR="005C2A9D" w:rsidRDefault="005C2A9D" w:rsidP="005C2A9D">
      <w:pPr>
        <w:pStyle w:val="CommentText"/>
      </w:pPr>
      <w:r>
        <w:rPr>
          <w:rStyle w:val="CommentReference"/>
        </w:rPr>
        <w:annotationRef/>
      </w:r>
      <w:r>
        <w:t>This was removed from the Flight Judging Guide as it is the most important rule of the competition – Safety first and last.</w:t>
      </w:r>
    </w:p>
  </w:comment>
  <w:comment w:id="20587" w:author="Gwyn Avenell" w:date="2021-10-29T09:30:00Z" w:initials="GA">
    <w:p w14:paraId="4DF96731" w14:textId="77777777" w:rsidR="005C2A9D" w:rsidRDefault="005C2A9D" w:rsidP="005C2A9D">
      <w:pPr>
        <w:pStyle w:val="CommentText"/>
      </w:pPr>
      <w:r>
        <w:rPr>
          <w:rStyle w:val="CommentReference"/>
        </w:rPr>
        <w:annotationRef/>
      </w:r>
      <w:r>
        <w:t>Note: All the manoeuvre numbering should be removed from the diagrams – it makes it easier to change and add manoeuvres in the future.</w:t>
      </w:r>
    </w:p>
  </w:comment>
  <w:comment w:id="21336" w:author="Gwyn Avenell" w:date="2021-10-29T09:44:00Z" w:initials="GA">
    <w:p w14:paraId="73F8B297" w14:textId="77777777" w:rsidR="005C2A9D" w:rsidRDefault="005C2A9D" w:rsidP="005C2A9D">
      <w:pPr>
        <w:pStyle w:val="CommentText"/>
      </w:pPr>
      <w:r>
        <w:rPr>
          <w:rStyle w:val="CommentReference"/>
        </w:rPr>
        <w:annotationRef/>
      </w:r>
      <w:r>
        <w:t>This is a more complete overview of flight realism that is used in the F4C Flight Judging guide and perhaps brings some clarity to what the Judges must look for.</w:t>
      </w:r>
    </w:p>
  </w:comment>
  <w:comment w:id="21387" w:author="Gwyn Avenell" w:date="2021-10-29T09:16:00Z" w:initials="GA">
    <w:p w14:paraId="26E84B5C" w14:textId="77777777" w:rsidR="005C2A9D" w:rsidRDefault="005C2A9D" w:rsidP="005C2A9D">
      <w:pPr>
        <w:pStyle w:val="CommentText"/>
      </w:pPr>
      <w:r>
        <w:rPr>
          <w:rStyle w:val="CommentReference"/>
        </w:rPr>
        <w:annotationRef/>
      </w:r>
      <w:r>
        <w:t>Static Scoresheet added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A8FD2C8" w15:done="0"/>
  <w15:commentEx w15:paraId="60DE89FB" w15:done="0"/>
  <w15:commentEx w15:paraId="54605C3E" w15:done="0"/>
  <w15:commentEx w15:paraId="0FBF8C3F" w15:done="0"/>
  <w15:commentEx w15:paraId="7613CEE7" w15:done="0"/>
  <w15:commentEx w15:paraId="70F57A43" w15:done="0"/>
  <w15:commentEx w15:paraId="14605068" w15:done="0"/>
  <w15:commentEx w15:paraId="4DF96731" w15:done="0"/>
  <w15:commentEx w15:paraId="73F8B297" w15:done="0"/>
  <w15:commentEx w15:paraId="26E84B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4296BC" w16cex:dateUtc="2021-11-19T08:33:00Z"/>
  <w16cex:commentExtensible w16cex:durableId="25263A51" w16cex:dateUtc="2021-10-28T20:16:00Z"/>
  <w16cex:commentExtensible w16cex:durableId="25263A7E" w16cex:dateUtc="2021-10-28T20:16:00Z"/>
  <w16cex:commentExtensible w16cex:durableId="25263B6A" w16cex:dateUtc="2021-10-28T20:20:00Z"/>
  <w16cex:commentExtensible w16cex:durableId="25263CE3" w16cex:dateUtc="2021-10-28T20:26:00Z"/>
  <w16cex:commentExtensible w16cex:durableId="252642FA" w16cex:dateUtc="2021-10-28T20:52:00Z"/>
  <w16cex:commentExtensible w16cex:durableId="25263D2C" w16cex:dateUtc="2021-10-28T20:28:00Z"/>
  <w16cex:commentExtensible w16cex:durableId="25263DA3" w16cex:dateUtc="2021-10-28T20:30:00Z"/>
  <w16cex:commentExtensible w16cex:durableId="252640EE" w16cex:dateUtc="2021-10-28T20:44:00Z"/>
  <w16cex:commentExtensible w16cex:durableId="25264FE4" w16cex:dateUtc="2021-10-28T20: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A8FD2C8" w16cid:durableId="254296BC"/>
  <w16cid:commentId w16cid:paraId="60DE89FB" w16cid:durableId="25263A51"/>
  <w16cid:commentId w16cid:paraId="54605C3E" w16cid:durableId="25263A7E"/>
  <w16cid:commentId w16cid:paraId="0FBF8C3F" w16cid:durableId="25263B6A"/>
  <w16cid:commentId w16cid:paraId="7613CEE7" w16cid:durableId="25263CE3"/>
  <w16cid:commentId w16cid:paraId="70F57A43" w16cid:durableId="252642FA"/>
  <w16cid:commentId w16cid:paraId="14605068" w16cid:durableId="25263D2C"/>
  <w16cid:commentId w16cid:paraId="4DF96731" w16cid:durableId="25263DA3"/>
  <w16cid:commentId w16cid:paraId="73F8B297" w16cid:durableId="252640EE"/>
  <w16cid:commentId w16cid:paraId="26E84B5C" w16cid:durableId="25264FE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8942E8" w14:textId="77777777" w:rsidR="00EB0DE5" w:rsidRDefault="00EB0DE5">
      <w:pPr>
        <w:spacing w:before="0" w:after="0"/>
      </w:pPr>
      <w:r>
        <w:separator/>
      </w:r>
    </w:p>
  </w:endnote>
  <w:endnote w:type="continuationSeparator" w:id="0">
    <w:p w14:paraId="5A8CB559" w14:textId="77777777" w:rsidR="00EB0DE5" w:rsidRDefault="00EB0DE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ヒラギノ角ゴ Pro W3">
    <w:charset w:val="80"/>
    <w:family w:val="auto"/>
    <w:pitch w:val="variable"/>
    <w:sig w:usb0="E00002FF" w:usb1="7AC7FFFF" w:usb2="00000012" w:usb3="00000000" w:csb0="0002000D" w:csb1="00000000"/>
  </w:font>
  <w:font w:name="Arial Bold">
    <w:altName w:val="Arial"/>
    <w:panose1 w:val="020B0704020202020204"/>
    <w:charset w:val="00"/>
    <w:family w:val="roman"/>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KAOEN+Arial,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Times Roman">
    <w:altName w:val="Times New Roman"/>
    <w:charset w:val="00"/>
    <w:family w:val="auto"/>
    <w:pitch w:val="variable"/>
    <w:sig w:usb0="E00002FF" w:usb1="5000205A"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ustomXmlInsRangeStart w:id="265" w:author="Gwyn Avenell" w:date="2021-11-14T13:00:00Z"/>
  <w:sdt>
    <w:sdtPr>
      <w:id w:val="351307629"/>
      <w:docPartObj>
        <w:docPartGallery w:val="Page Numbers (Bottom of Page)"/>
        <w:docPartUnique/>
      </w:docPartObj>
    </w:sdtPr>
    <w:sdtEndPr>
      <w:rPr>
        <w:noProof/>
      </w:rPr>
    </w:sdtEndPr>
    <w:sdtContent>
      <w:customXmlInsRangeEnd w:id="265"/>
      <w:p w14:paraId="4D869E4F" w14:textId="43FE365C" w:rsidR="00E50F4E" w:rsidRDefault="00E50F4E">
        <w:pPr>
          <w:pStyle w:val="Footer"/>
          <w:jc w:val="center"/>
          <w:rPr>
            <w:ins w:id="266" w:author="Gwyn Avenell" w:date="2021-11-14T13:00:00Z"/>
          </w:rPr>
        </w:pPr>
        <w:ins w:id="267" w:author="Gwyn Avenell" w:date="2021-11-14T13:00:00Z">
          <w:r>
            <w:fldChar w:fldCharType="begin"/>
          </w:r>
          <w:r>
            <w:instrText xml:space="preserve"> PAGE   \* MERGEFORMAT </w:instrText>
          </w:r>
          <w:r>
            <w:fldChar w:fldCharType="separate"/>
          </w:r>
        </w:ins>
        <w:r w:rsidR="00D141F8">
          <w:rPr>
            <w:noProof/>
          </w:rPr>
          <w:t>1</w:t>
        </w:r>
        <w:ins w:id="268" w:author="Gwyn Avenell" w:date="2021-11-14T13:00:00Z">
          <w:r>
            <w:rPr>
              <w:noProof/>
            </w:rPr>
            <w:fldChar w:fldCharType="end"/>
          </w:r>
        </w:ins>
      </w:p>
      <w:customXmlInsRangeStart w:id="269" w:author="Gwyn Avenell" w:date="2021-11-14T13:00:00Z"/>
    </w:sdtContent>
  </w:sdt>
  <w:customXmlInsRangeEnd w:id="269"/>
  <w:p w14:paraId="094D657B" w14:textId="235754CA" w:rsidR="00E50F4E" w:rsidRDefault="00D141F8" w:rsidP="00D141F8">
    <w:pPr>
      <w:pStyle w:val="Footer"/>
      <w:tabs>
        <w:tab w:val="clear" w:pos="9026"/>
        <w:tab w:val="right" w:pos="9472"/>
      </w:tabs>
      <w:ind w:left="0"/>
    </w:pPr>
    <w:ins w:id="270" w:author="Kevin Dodd" w:date="2022-02-17T15:51:00Z">
      <w:r w:rsidRPr="00D141F8">
        <w:rPr>
          <w:rFonts w:ascii="Calibri" w:eastAsia="Calibri" w:hAnsi="Calibri" w:cs="Arial"/>
          <w:sz w:val="16"/>
          <w:szCs w:val="16"/>
          <w:lang w:val="nl-NL" w:eastAsia="nl-NL"/>
        </w:rPr>
        <w:t>2022 CIAM Plenary – Agenda Annex 7</w:t>
      </w:r>
      <w:r>
        <w:rPr>
          <w:rFonts w:ascii="Calibri" w:eastAsia="Calibri" w:hAnsi="Calibri" w:cs="Arial"/>
          <w:sz w:val="16"/>
          <w:szCs w:val="16"/>
          <w:lang w:val="nl-NL" w:eastAsia="nl-NL"/>
        </w:rPr>
        <w:t>c</w:t>
      </w:r>
    </w:ins>
    <w:ins w:id="271" w:author="Kevin Dodd" w:date="2022-02-17T15:52:00Z">
      <w:r>
        <w:rPr>
          <w:rFonts w:ascii="Calibri" w:eastAsia="Calibri" w:hAnsi="Calibri" w:cs="Arial"/>
          <w:sz w:val="16"/>
          <w:szCs w:val="16"/>
          <w:lang w:val="nl-NL" w:eastAsia="nl-NL"/>
        </w:rPr>
        <w:tab/>
      </w:r>
      <w:r>
        <w:rPr>
          <w:rFonts w:ascii="Calibri" w:eastAsia="Calibri" w:hAnsi="Calibri" w:cs="Arial"/>
          <w:sz w:val="16"/>
          <w:szCs w:val="16"/>
          <w:lang w:val="nl-NL" w:eastAsia="nl-NL"/>
        </w:rPr>
        <w:tab/>
      </w:r>
      <w:r w:rsidRPr="00D141F8">
        <w:rPr>
          <w:rFonts w:ascii="Calibri" w:eastAsia="Calibri" w:hAnsi="Calibri" w:cs="Arial"/>
          <w:noProof/>
          <w:sz w:val="16"/>
          <w:szCs w:val="16"/>
          <w:lang w:val="nl-NL" w:eastAsia="nl-NL"/>
        </w:rPr>
        <w:t>Item 14.</w:t>
      </w:r>
      <w:r>
        <w:rPr>
          <w:rFonts w:ascii="Calibri" w:eastAsia="Calibri" w:hAnsi="Calibri" w:cs="Arial"/>
          <w:noProof/>
          <w:sz w:val="16"/>
          <w:szCs w:val="16"/>
          <w:lang w:val="nl-NL" w:eastAsia="nl-NL"/>
        </w:rPr>
        <w:t>7</w:t>
      </w:r>
      <w:r w:rsidRPr="00D141F8">
        <w:rPr>
          <w:rFonts w:ascii="Calibri" w:eastAsia="Calibri" w:hAnsi="Calibri" w:cs="Arial"/>
          <w:noProof/>
          <w:sz w:val="16"/>
          <w:szCs w:val="16"/>
          <w:lang w:val="nl-NL" w:eastAsia="nl-NL"/>
        </w:rPr>
        <w:t xml:space="preserve"> a) – </w:t>
      </w:r>
      <w:r>
        <w:rPr>
          <w:rFonts w:ascii="Calibri" w:eastAsia="Calibri" w:hAnsi="Calibri" w:cs="Arial"/>
          <w:noProof/>
          <w:sz w:val="16"/>
          <w:szCs w:val="16"/>
          <w:lang w:val="nl-NL" w:eastAsia="nl-NL"/>
        </w:rPr>
        <w:t>Restructured Volume</w:t>
      </w:r>
    </w:ins>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3F1A3" w14:textId="2176F5A6" w:rsidR="006A570E" w:rsidRDefault="006A570E">
    <w:pPr>
      <w:pBdr>
        <w:top w:val="nil"/>
        <w:left w:val="nil"/>
        <w:bottom w:val="nil"/>
        <w:right w:val="nil"/>
        <w:between w:val="nil"/>
      </w:pBdr>
      <w:tabs>
        <w:tab w:val="center" w:pos="4860"/>
        <w:tab w:val="right" w:pos="9639"/>
      </w:tabs>
      <w:ind w:left="0" w:hanging="851"/>
      <w:rPr>
        <w:rFonts w:ascii="Arial" w:eastAsia="Arial" w:hAnsi="Arial" w:cs="Arial"/>
        <w:color w:val="000000"/>
        <w:sz w:val="16"/>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0B3AA9" w14:textId="3D1CF532" w:rsidR="00383A0D" w:rsidRDefault="00956FF7">
    <w:pPr>
      <w:pStyle w:val="BodyText"/>
      <w:spacing w:line="14" w:lineRule="auto"/>
    </w:pPr>
    <w:r>
      <w:rPr>
        <w:noProof/>
        <w:lang w:val="en-AU" w:eastAsia="en-AU"/>
      </w:rPr>
      <mc:AlternateContent>
        <mc:Choice Requires="wps">
          <w:drawing>
            <wp:anchor distT="0" distB="0" distL="114300" distR="114300" simplePos="0" relativeHeight="251659264" behindDoc="1" locked="0" layoutInCell="1" allowOverlap="1" wp14:anchorId="7108A1E5" wp14:editId="06FD43C1">
              <wp:simplePos x="0" y="0"/>
              <wp:positionH relativeFrom="page">
                <wp:posOffset>618490</wp:posOffset>
              </wp:positionH>
              <wp:positionV relativeFrom="page">
                <wp:posOffset>10224770</wp:posOffset>
              </wp:positionV>
              <wp:extent cx="1083310" cy="139700"/>
              <wp:effectExtent l="0" t="0" r="2540" b="12700"/>
              <wp:wrapNone/>
              <wp:docPr id="4937" name="Tekstboks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3310" cy="139700"/>
                      </a:xfrm>
                      <a:prstGeom prst="rect">
                        <a:avLst/>
                      </a:prstGeom>
                      <a:noFill/>
                      <a:ln>
                        <a:noFill/>
                      </a:ln>
                    </wps:spPr>
                    <wps:txbx>
                      <w:txbxContent>
                        <w:p w14:paraId="34CBC360" w14:textId="77777777" w:rsidR="00383A0D" w:rsidRDefault="00383A0D">
                          <w:pPr>
                            <w:spacing w:before="15"/>
                            <w:ind w:left="20"/>
                            <w:rPr>
                              <w:sz w:val="16"/>
                            </w:rPr>
                          </w:pPr>
                          <w:r>
                            <w:rPr>
                              <w:sz w:val="16"/>
                            </w:rPr>
                            <w:t>SC4_Vol_F4_Scale_21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08A1E5" id="_x0000_t202" coordsize="21600,21600" o:spt="202" path="m,l,21600r21600,l21600,xe">
              <v:stroke joinstyle="miter"/>
              <v:path gradientshapeok="t" o:connecttype="rect"/>
            </v:shapetype>
            <v:shape id="Tekstboks 8" o:spid="_x0000_s1057" type="#_x0000_t202" style="position:absolute;left:0;text-align:left;margin-left:48.7pt;margin-top:805.1pt;width:85.3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" filled="f" stroked="f">
              <v:textbox inset="0,0,0,0">
                <w:txbxContent>
                  <w:p w14:paraId="34CBC360" w14:textId="77777777" w:rsidR="00383A0D" w:rsidRDefault="00383A0D">
                    <w:pPr>
                      <w:spacing w:before="15"/>
                      <w:ind w:left="20"/>
                      <w:rPr>
                        <w:sz w:val="16"/>
                      </w:rPr>
                    </w:pPr>
                    <w:r>
                      <w:rPr>
                        <w:sz w:val="16"/>
                      </w:rPr>
                      <w:t>SC4_Vol_F4_Scale_21</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251660288" behindDoc="1" locked="0" layoutInCell="1" allowOverlap="1" wp14:anchorId="39FA72D3" wp14:editId="501C4FDB">
              <wp:simplePos x="0" y="0"/>
              <wp:positionH relativeFrom="page">
                <wp:posOffset>3121025</wp:posOffset>
              </wp:positionH>
              <wp:positionV relativeFrom="page">
                <wp:posOffset>10220960</wp:posOffset>
              </wp:positionV>
              <wp:extent cx="1194435" cy="143510"/>
              <wp:effectExtent l="0" t="0" r="5715" b="8890"/>
              <wp:wrapNone/>
              <wp:docPr id="6" name="Tekstboks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4435" cy="143510"/>
                      </a:xfrm>
                      <a:prstGeom prst="rect">
                        <a:avLst/>
                      </a:prstGeom>
                      <a:noFill/>
                      <a:ln>
                        <a:noFill/>
                      </a:ln>
                    </wps:spPr>
                    <wps:txbx>
                      <w:txbxContent>
                        <w:p w14:paraId="5D10BA5C" w14:textId="77777777" w:rsidR="00383A0D" w:rsidRDefault="00383A0D">
                          <w:pPr>
                            <w:spacing w:before="21"/>
                            <w:ind w:left="20"/>
                            <w:rPr>
                              <w:sz w:val="16"/>
                            </w:rPr>
                          </w:pPr>
                          <w:r>
                            <w:rPr>
                              <w:sz w:val="16"/>
                            </w:rPr>
                            <w:t>Effective</w:t>
                          </w:r>
                          <w:r>
                            <w:rPr>
                              <w:spacing w:val="-4"/>
                              <w:sz w:val="16"/>
                            </w:rPr>
                            <w:t xml:space="preserve"> </w:t>
                          </w:r>
                          <w:r>
                            <w:rPr>
                              <w:sz w:val="16"/>
                            </w:rPr>
                            <w:t>1</w:t>
                          </w:r>
                          <w:r>
                            <w:rPr>
                              <w:sz w:val="16"/>
                              <w:vertAlign w:val="superscript"/>
                            </w:rPr>
                            <w:t>st</w:t>
                          </w:r>
                          <w:r>
                            <w:rPr>
                              <w:spacing w:val="-3"/>
                              <w:sz w:val="16"/>
                            </w:rPr>
                            <w:t xml:space="preserve"> </w:t>
                          </w:r>
                          <w:r>
                            <w:rPr>
                              <w:sz w:val="16"/>
                            </w:rPr>
                            <w:t>January 2021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FA72D3" id="Tekstboks 6" o:spid="_x0000_s1058" type="#_x0000_t202" style="position:absolute;left:0;text-align:left;margin-left:245.75pt;margin-top:804.8pt;width:94.05pt;height:11.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" filled="f" stroked="f">
              <v:textbox inset="0,0,0,0">
                <w:txbxContent>
                  <w:p w14:paraId="5D10BA5C" w14:textId="77777777" w:rsidR="00383A0D" w:rsidRDefault="00383A0D">
                    <w:pPr>
                      <w:spacing w:before="21"/>
                      <w:ind w:left="20"/>
                      <w:rPr>
                        <w:sz w:val="16"/>
                      </w:rPr>
                    </w:pPr>
                    <w:r>
                      <w:rPr>
                        <w:sz w:val="16"/>
                      </w:rPr>
                      <w:t>Effective</w:t>
                    </w:r>
                    <w:r>
                      <w:rPr>
                        <w:spacing w:val="-4"/>
                        <w:sz w:val="16"/>
                      </w:rPr>
                      <w:t xml:space="preserve"> </w:t>
                    </w:r>
                    <w:r>
                      <w:rPr>
                        <w:sz w:val="16"/>
                      </w:rPr>
                      <w:t>1</w:t>
                    </w:r>
                    <w:r>
                      <w:rPr>
                        <w:sz w:val="16"/>
                        <w:vertAlign w:val="superscript"/>
                      </w:rPr>
                      <w:t>st</w:t>
                    </w:r>
                    <w:r>
                      <w:rPr>
                        <w:spacing w:val="-3"/>
                        <w:sz w:val="16"/>
                      </w:rPr>
                      <w:t xml:space="preserve"> </w:t>
                    </w:r>
                    <w:r>
                      <w:rPr>
                        <w:sz w:val="16"/>
                      </w:rPr>
                      <w:t>January 2021</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251661312" behindDoc="1" locked="0" layoutInCell="1" allowOverlap="1" wp14:anchorId="7EB0ED9D" wp14:editId="4C7B2071">
              <wp:simplePos x="0" y="0"/>
              <wp:positionH relativeFrom="page">
                <wp:posOffset>6362065</wp:posOffset>
              </wp:positionH>
              <wp:positionV relativeFrom="page">
                <wp:posOffset>10224770</wp:posOffset>
              </wp:positionV>
              <wp:extent cx="443230" cy="139700"/>
              <wp:effectExtent l="0" t="0" r="13970" b="12700"/>
              <wp:wrapNone/>
              <wp:docPr id="4938" name="Tekstboks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30" cy="139700"/>
                      </a:xfrm>
                      <a:prstGeom prst="rect">
                        <a:avLst/>
                      </a:prstGeom>
                      <a:noFill/>
                      <a:ln>
                        <a:noFill/>
                      </a:ln>
                    </wps:spPr>
                    <wps:txbx>
                      <w:txbxContent>
                        <w:p w14:paraId="1CE534EC" w14:textId="77777777" w:rsidR="00383A0D" w:rsidRDefault="00383A0D">
                          <w:pPr>
                            <w:spacing w:before="15"/>
                            <w:ind w:left="20"/>
                            <w:rPr>
                              <w:sz w:val="16"/>
                            </w:rPr>
                          </w:pPr>
                          <w:r>
                            <w:rPr>
                              <w:sz w:val="16"/>
                            </w:rPr>
                            <w:t xml:space="preserve">Page </w:t>
                          </w:r>
                          <w:r>
                            <w:fldChar w:fldCharType="begin"/>
                          </w:r>
                          <w:r>
                            <w:rPr>
                              <w:sz w:val="16"/>
                            </w:rPr>
                            <w:instrText xml:space="preserve"> PAGE </w:instrText>
                          </w:r>
                          <w:r>
                            <w:fldChar w:fldCharType="separate"/>
                          </w:r>
                          <w: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B0ED9D" id="Tekstboks 4" o:spid="_x0000_s1059" type="#_x0000_t202" style="position:absolute;left:0;text-align:left;margin-left:500.95pt;margin-top:805.1pt;width:34.9pt;height: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" filled="f" stroked="f">
              <v:textbox inset="0,0,0,0">
                <w:txbxContent>
                  <w:p w14:paraId="1CE534EC" w14:textId="77777777" w:rsidR="00383A0D" w:rsidRDefault="00383A0D">
                    <w:pPr>
                      <w:spacing w:before="15"/>
                      <w:ind w:left="20"/>
                      <w:rPr>
                        <w:sz w:val="16"/>
                      </w:rPr>
                    </w:pPr>
                    <w:r>
                      <w:rPr>
                        <w:sz w:val="16"/>
                      </w:rPr>
                      <w:t xml:space="preserve">Page </w:t>
                    </w:r>
                    <w:r>
                      <w:fldChar w:fldCharType="begin"/>
                    </w:r>
                    <w:r>
                      <w:rPr>
                        <w:sz w:val="16"/>
                      </w:rPr>
                      <w:instrText xml:space="preserve"> PAGE </w:instrText>
                    </w:r>
                    <w:r>
                      <w:fldChar w:fldCharType="separate"/>
                    </w:r>
                    <w:r>
                      <w:t>16</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4A1B45" w14:textId="22D6BE73" w:rsidR="00383A0D" w:rsidRDefault="00383A0D">
    <w:pPr>
      <w:pStyle w:val="BodyText"/>
      <w:spacing w:line="14" w:lineRule="auto"/>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A69800" w14:textId="77777777" w:rsidR="006A570E" w:rsidRDefault="006A570E">
    <w:pPr>
      <w:pBdr>
        <w:top w:val="nil"/>
        <w:left w:val="nil"/>
        <w:bottom w:val="nil"/>
        <w:right w:val="nil"/>
        <w:between w:val="nil"/>
      </w:pBdr>
      <w:tabs>
        <w:tab w:val="center" w:pos="6946"/>
        <w:tab w:val="right" w:pos="13183"/>
      </w:tabs>
      <w:ind w:left="0" w:hanging="851"/>
      <w:rPr>
        <w:rFonts w:ascii="Arial" w:eastAsia="Arial" w:hAnsi="Arial" w:cs="Arial"/>
        <w:color w:val="000000"/>
        <w:sz w:val="16"/>
        <w:szCs w:val="16"/>
      </w:rPr>
    </w:pPr>
    <w:r>
      <w:rPr>
        <w:rFonts w:ascii="Arial" w:eastAsia="Arial" w:hAnsi="Arial" w:cs="Arial"/>
        <w:color w:val="000000"/>
        <w:sz w:val="16"/>
        <w:szCs w:val="16"/>
      </w:rPr>
      <w:t>SC4_Vol_F4_Scale_20</w:t>
    </w:r>
    <w:r>
      <w:rPr>
        <w:rFonts w:ascii="Arial" w:eastAsia="Arial" w:hAnsi="Arial" w:cs="Arial"/>
        <w:color w:val="000000"/>
        <w:sz w:val="16"/>
        <w:szCs w:val="16"/>
      </w:rPr>
      <w:tab/>
      <w:t>Effective 1</w:t>
    </w:r>
    <w:r>
      <w:rPr>
        <w:rFonts w:ascii="Arial" w:eastAsia="Arial" w:hAnsi="Arial" w:cs="Arial"/>
        <w:color w:val="000000"/>
        <w:sz w:val="16"/>
        <w:szCs w:val="16"/>
        <w:vertAlign w:val="superscript"/>
      </w:rPr>
      <w:t>st</w:t>
    </w:r>
    <w:r>
      <w:rPr>
        <w:rFonts w:ascii="Arial" w:eastAsia="Arial" w:hAnsi="Arial" w:cs="Arial"/>
        <w:color w:val="000000"/>
        <w:sz w:val="16"/>
        <w:szCs w:val="16"/>
      </w:rPr>
      <w:t xml:space="preserve"> January 2020 </w:t>
    </w:r>
    <w:r>
      <w:rPr>
        <w:rFonts w:ascii="Arial" w:eastAsia="Arial" w:hAnsi="Arial" w:cs="Arial"/>
        <w:color w:val="000000"/>
        <w:sz w:val="16"/>
        <w:szCs w:val="16"/>
      </w:rPr>
      <w:tab/>
      <w:t xml:space="preserve"> Page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72</w:t>
    </w:r>
    <w:r>
      <w:rPr>
        <w:rFonts w:ascii="Arial" w:eastAsia="Arial" w:hAnsi="Arial" w:cs="Arial"/>
        <w:color w:val="000000"/>
        <w:sz w:val="16"/>
        <w:szCs w:val="1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77EAE" w14:textId="77777777" w:rsidR="006A570E" w:rsidRDefault="006A570E">
    <w:pPr>
      <w:pBdr>
        <w:top w:val="nil"/>
        <w:left w:val="nil"/>
        <w:bottom w:val="nil"/>
        <w:right w:val="nil"/>
        <w:between w:val="nil"/>
      </w:pBdr>
      <w:tabs>
        <w:tab w:val="center" w:pos="4536"/>
        <w:tab w:val="right" w:pos="9072"/>
      </w:tabs>
      <w:ind w:left="0" w:hanging="851"/>
      <w:rPr>
        <w:rFonts w:ascii="Arial" w:eastAsia="Arial" w:hAnsi="Arial" w:cs="Arial"/>
        <w:color w:val="000000"/>
        <w:sz w:val="16"/>
        <w:szCs w:val="16"/>
      </w:rPr>
    </w:pPr>
    <w:r>
      <w:rPr>
        <w:rFonts w:ascii="Arial" w:eastAsia="Arial" w:hAnsi="Arial" w:cs="Arial"/>
        <w:color w:val="000000"/>
        <w:sz w:val="16"/>
        <w:szCs w:val="16"/>
      </w:rPr>
      <w:t>SC4_Vol_F4_Scale_20                                                                                             Effective 1</w:t>
    </w:r>
    <w:r>
      <w:rPr>
        <w:rFonts w:ascii="Arial" w:eastAsia="Arial" w:hAnsi="Arial" w:cs="Arial"/>
        <w:color w:val="000000"/>
        <w:sz w:val="16"/>
        <w:szCs w:val="16"/>
        <w:vertAlign w:val="superscript"/>
      </w:rPr>
      <w:t>st</w:t>
    </w:r>
    <w:r>
      <w:rPr>
        <w:rFonts w:ascii="Arial" w:eastAsia="Arial" w:hAnsi="Arial" w:cs="Arial"/>
        <w:color w:val="000000"/>
        <w:sz w:val="16"/>
        <w:szCs w:val="16"/>
      </w:rPr>
      <w:t xml:space="preserve"> January 2020 </w:t>
    </w:r>
    <w:r>
      <w:rPr>
        <w:rFonts w:ascii="Arial" w:eastAsia="Arial" w:hAnsi="Arial" w:cs="Arial"/>
        <w:color w:val="000000"/>
        <w:sz w:val="16"/>
        <w:szCs w:val="16"/>
      </w:rPr>
      <w:tab/>
    </w:r>
    <w:r>
      <w:rPr>
        <w:rFonts w:ascii="Arial" w:eastAsia="Arial" w:hAnsi="Arial" w:cs="Arial"/>
        <w:color w:val="000000"/>
        <w:sz w:val="16"/>
        <w:szCs w:val="16"/>
      </w:rPr>
      <w:tab/>
    </w:r>
    <w:r>
      <w:rPr>
        <w:rFonts w:ascii="Arial" w:eastAsia="Arial" w:hAnsi="Arial" w:cs="Arial"/>
        <w:color w:val="000000"/>
        <w:sz w:val="16"/>
        <w:szCs w:val="16"/>
      </w:rPr>
      <w:tab/>
    </w:r>
    <w:r>
      <w:rPr>
        <w:rFonts w:ascii="Arial" w:eastAsia="Arial" w:hAnsi="Arial" w:cs="Arial"/>
        <w:color w:val="000000"/>
        <w:sz w:val="16"/>
        <w:szCs w:val="16"/>
      </w:rPr>
      <w:tab/>
    </w:r>
    <w:r>
      <w:rPr>
        <w:rFonts w:ascii="Arial" w:eastAsia="Arial" w:hAnsi="Arial" w:cs="Arial"/>
        <w:color w:val="000000"/>
        <w:sz w:val="16"/>
        <w:szCs w:val="16"/>
      </w:rPr>
      <w:tab/>
    </w:r>
    <w:r>
      <w:rPr>
        <w:rFonts w:ascii="Arial" w:eastAsia="Arial" w:hAnsi="Arial" w:cs="Arial"/>
        <w:color w:val="000000"/>
        <w:sz w:val="16"/>
        <w:szCs w:val="16"/>
      </w:rPr>
      <w:tab/>
    </w:r>
    <w:r>
      <w:rPr>
        <w:rFonts w:ascii="Arial" w:eastAsia="Arial" w:hAnsi="Arial" w:cs="Arial"/>
        <w:color w:val="000000"/>
        <w:sz w:val="16"/>
        <w:szCs w:val="16"/>
      </w:rPr>
      <w:tab/>
      <w:t xml:space="preserve"> </w:t>
    </w:r>
    <w:r>
      <w:rPr>
        <w:rFonts w:ascii="Arial" w:eastAsia="Arial" w:hAnsi="Arial" w:cs="Arial"/>
        <w:color w:val="000000"/>
        <w:sz w:val="16"/>
        <w:szCs w:val="16"/>
      </w:rPr>
      <w:tab/>
      <w:t>Page 91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B900B0" w14:textId="77777777" w:rsidR="006A570E" w:rsidRDefault="006A570E">
    <w:pPr>
      <w:pBdr>
        <w:top w:val="nil"/>
        <w:left w:val="nil"/>
        <w:bottom w:val="nil"/>
        <w:right w:val="nil"/>
        <w:between w:val="nil"/>
      </w:pBdr>
      <w:tabs>
        <w:tab w:val="center" w:pos="4536"/>
        <w:tab w:val="right" w:pos="9072"/>
      </w:tabs>
      <w:ind w:left="0" w:hanging="851"/>
      <w:rPr>
        <w:rFonts w:ascii="Arial" w:eastAsia="Arial" w:hAnsi="Arial" w:cs="Arial"/>
        <w:color w:val="000000"/>
        <w:sz w:val="16"/>
        <w:szCs w:val="16"/>
      </w:rPr>
    </w:pPr>
    <w:r>
      <w:rPr>
        <w:rFonts w:ascii="Arial" w:eastAsia="Arial" w:hAnsi="Arial" w:cs="Arial"/>
        <w:color w:val="000000"/>
        <w:sz w:val="16"/>
        <w:szCs w:val="16"/>
      </w:rPr>
      <w:t>SC4_Vol_F4_Scale_20                                                        Effective 1</w:t>
    </w:r>
    <w:r>
      <w:rPr>
        <w:rFonts w:ascii="Arial" w:eastAsia="Arial" w:hAnsi="Arial" w:cs="Arial"/>
        <w:color w:val="000000"/>
        <w:sz w:val="16"/>
        <w:szCs w:val="16"/>
        <w:vertAlign w:val="superscript"/>
      </w:rPr>
      <w:t>st</w:t>
    </w:r>
    <w:r>
      <w:rPr>
        <w:rFonts w:ascii="Arial" w:eastAsia="Arial" w:hAnsi="Arial" w:cs="Arial"/>
        <w:color w:val="000000"/>
        <w:sz w:val="16"/>
        <w:szCs w:val="16"/>
      </w:rPr>
      <w:t xml:space="preserve"> January 2020 </w:t>
    </w:r>
    <w:r>
      <w:rPr>
        <w:rFonts w:ascii="Arial" w:eastAsia="Arial" w:hAnsi="Arial" w:cs="Arial"/>
        <w:color w:val="000000"/>
        <w:sz w:val="16"/>
        <w:szCs w:val="16"/>
      </w:rPr>
      <w:tab/>
    </w:r>
    <w:r>
      <w:rPr>
        <w:rFonts w:ascii="Arial" w:eastAsia="Arial" w:hAnsi="Arial" w:cs="Arial"/>
        <w:color w:val="000000"/>
        <w:sz w:val="16"/>
        <w:szCs w:val="16"/>
      </w:rPr>
      <w:tab/>
      <w:t xml:space="preserve">Page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75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C9000A" w14:textId="77777777" w:rsidR="00EB0DE5" w:rsidRDefault="00EB0DE5">
      <w:pPr>
        <w:spacing w:before="0" w:after="0"/>
      </w:pPr>
      <w:r>
        <w:separator/>
      </w:r>
    </w:p>
  </w:footnote>
  <w:footnote w:type="continuationSeparator" w:id="0">
    <w:p w14:paraId="41B30748" w14:textId="77777777" w:rsidR="00EB0DE5" w:rsidRDefault="00EB0DE5">
      <w:pPr>
        <w:spacing w:before="0" w:after="0"/>
      </w:pPr>
      <w:r>
        <w:continuationSeparator/>
      </w:r>
    </w:p>
  </w:footnote>
  <w:footnote w:id="1">
    <w:p w14:paraId="4B4BB368"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25" w:author="Christopher Allen" w:date="2021-07-26T21:25:00Z">
            <w:rPr>
              <w:rFonts w:ascii="Arial" w:eastAsia="Arial" w:hAnsi="Arial" w:cs="Arial"/>
              <w:color w:val="000000"/>
              <w:sz w:val="22"/>
              <w:szCs w:val="22"/>
            </w:rPr>
          </w:rPrChange>
        </w:rPr>
        <w:pPrChange w:id="126"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27" w:author="Christopher Allen" w:date="2021-07-26T21:25:00Z">
            <w:rPr>
              <w:vertAlign w:val="superscript"/>
            </w:rPr>
          </w:rPrChange>
        </w:rPr>
        <w:footnoteRef/>
      </w:r>
      <w:r w:rsidRPr="00E74630">
        <w:rPr>
          <w:rFonts w:ascii="Arial" w:eastAsia="Arial" w:hAnsi="Arial" w:cs="Arial"/>
          <w:color w:val="000000"/>
          <w:sz w:val="16"/>
          <w:szCs w:val="16"/>
          <w:rPrChange w:id="128"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29"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130"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31"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32" w:author="Christopher Allen" w:date="2021-07-26T21:25:00Z">
            <w:rPr>
              <w:rFonts w:ascii="Arial" w:eastAsia="Arial" w:hAnsi="Arial" w:cs="Arial"/>
              <w:color w:val="000000"/>
              <w:sz w:val="22"/>
              <w:szCs w:val="22"/>
            </w:rPr>
          </w:rPrChange>
        </w:rPr>
        <w:tab/>
        <w:t xml:space="preserve">Chapter 1, </w:t>
      </w:r>
      <w:r w:rsidRPr="00E74630">
        <w:rPr>
          <w:rFonts w:ascii="Arial" w:eastAsia="Arial" w:hAnsi="Arial" w:cs="Arial"/>
          <w:color w:val="000000"/>
          <w:sz w:val="16"/>
          <w:szCs w:val="16"/>
          <w:rPrChange w:id="133" w:author="Christopher Allen" w:date="2021-07-26T21:25:00Z">
            <w:rPr>
              <w:rFonts w:ascii="Arial" w:eastAsia="Arial" w:hAnsi="Arial" w:cs="Arial"/>
              <w:color w:val="000000"/>
              <w:sz w:val="22"/>
              <w:szCs w:val="22"/>
            </w:rPr>
          </w:rPrChange>
        </w:rPr>
        <w:tab/>
        <w:t>para. 1.6</w:t>
      </w:r>
    </w:p>
  </w:footnote>
  <w:footnote w:id="2">
    <w:p w14:paraId="322E8BFA" w14:textId="69D5988C"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34" w:author="Christopher Allen" w:date="2021-07-26T21:25:00Z">
            <w:rPr>
              <w:rFonts w:ascii="Arial" w:eastAsia="Arial" w:hAnsi="Arial" w:cs="Arial"/>
              <w:color w:val="000000"/>
              <w:sz w:val="22"/>
              <w:szCs w:val="22"/>
            </w:rPr>
          </w:rPrChange>
        </w:rPr>
        <w:pPrChange w:id="135"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36" w:author="Christopher Allen" w:date="2021-07-26T21:25:00Z">
            <w:rPr>
              <w:vertAlign w:val="superscript"/>
            </w:rPr>
          </w:rPrChange>
        </w:rPr>
        <w:footnoteRef/>
      </w:r>
      <w:r w:rsidRPr="00E74630">
        <w:rPr>
          <w:rFonts w:ascii="Arial" w:eastAsia="Arial" w:hAnsi="Arial" w:cs="Arial"/>
          <w:color w:val="000000"/>
          <w:sz w:val="16"/>
          <w:szCs w:val="16"/>
          <w:rPrChange w:id="137"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38" w:author="Christopher Allen" w:date="2021-07-26T21:25:00Z">
            <w:rPr>
              <w:rFonts w:ascii="Arial" w:eastAsia="Arial" w:hAnsi="Arial" w:cs="Arial"/>
              <w:color w:val="000000"/>
              <w:sz w:val="22"/>
              <w:szCs w:val="22"/>
            </w:rPr>
          </w:rPrChange>
        </w:rPr>
        <w:tab/>
        <w:t xml:space="preserve">FAI Sporting Code, Gen. Section, </w:t>
      </w:r>
      <w:r w:rsidRPr="00E74630">
        <w:rPr>
          <w:rFonts w:ascii="Arial" w:eastAsia="Arial" w:hAnsi="Arial" w:cs="Arial"/>
          <w:color w:val="000000"/>
          <w:sz w:val="16"/>
          <w:szCs w:val="16"/>
          <w:rPrChange w:id="139"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40" w:author="Christopher Allen" w:date="2021-07-26T21:25:00Z">
            <w:rPr>
              <w:rFonts w:ascii="Arial" w:eastAsia="Arial" w:hAnsi="Arial" w:cs="Arial"/>
              <w:color w:val="000000"/>
              <w:sz w:val="22"/>
              <w:szCs w:val="22"/>
            </w:rPr>
          </w:rPrChange>
        </w:rPr>
        <w:tab/>
        <w:t xml:space="preserve">Chapter 4, </w:t>
      </w:r>
      <w:ins w:id="141" w:author="Christopher Allen" w:date="2021-07-26T21:26:00Z">
        <w:r w:rsidR="00E74630">
          <w:rPr>
            <w:rFonts w:ascii="Arial" w:eastAsia="Arial" w:hAnsi="Arial" w:cs="Arial"/>
            <w:color w:val="000000"/>
            <w:sz w:val="16"/>
            <w:szCs w:val="16"/>
          </w:rPr>
          <w:tab/>
        </w:r>
      </w:ins>
      <w:del w:id="142" w:author="Christopher Allen" w:date="2021-07-26T21:21:00Z">
        <w:r w:rsidRPr="00E74630" w:rsidDel="00E74630">
          <w:rPr>
            <w:rFonts w:ascii="Arial" w:eastAsia="Arial" w:hAnsi="Arial" w:cs="Arial"/>
            <w:color w:val="000000"/>
            <w:sz w:val="16"/>
            <w:szCs w:val="16"/>
            <w:rPrChange w:id="143" w:author="Christopher Allen" w:date="2021-07-26T21:25:00Z">
              <w:rPr>
                <w:rFonts w:ascii="Arial" w:eastAsia="Arial" w:hAnsi="Arial" w:cs="Arial"/>
                <w:color w:val="000000"/>
                <w:sz w:val="22"/>
                <w:szCs w:val="22"/>
              </w:rPr>
            </w:rPrChange>
          </w:rPr>
          <w:tab/>
        </w:r>
      </w:del>
      <w:r w:rsidRPr="00E74630">
        <w:rPr>
          <w:rFonts w:ascii="Arial" w:eastAsia="Arial" w:hAnsi="Arial" w:cs="Arial"/>
          <w:color w:val="000000"/>
          <w:sz w:val="16"/>
          <w:szCs w:val="16"/>
          <w:rPrChange w:id="144" w:author="Christopher Allen" w:date="2021-07-26T21:25:00Z">
            <w:rPr>
              <w:rFonts w:ascii="Arial" w:eastAsia="Arial" w:hAnsi="Arial" w:cs="Arial"/>
              <w:color w:val="000000"/>
              <w:sz w:val="22"/>
              <w:szCs w:val="22"/>
            </w:rPr>
          </w:rPrChange>
        </w:rPr>
        <w:t>para 4.1.2</w:t>
      </w:r>
    </w:p>
  </w:footnote>
  <w:footnote w:id="3">
    <w:p w14:paraId="3EBCBE93"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45" w:author="Christopher Allen" w:date="2021-07-26T21:25:00Z">
            <w:rPr>
              <w:rFonts w:ascii="Arial" w:eastAsia="Arial" w:hAnsi="Arial" w:cs="Arial"/>
              <w:color w:val="000000"/>
              <w:sz w:val="22"/>
              <w:szCs w:val="22"/>
            </w:rPr>
          </w:rPrChange>
        </w:rPr>
        <w:pPrChange w:id="146"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47" w:author="Christopher Allen" w:date="2021-07-26T21:25:00Z">
            <w:rPr>
              <w:vertAlign w:val="superscript"/>
            </w:rPr>
          </w:rPrChange>
        </w:rPr>
        <w:footnoteRef/>
      </w:r>
      <w:r w:rsidRPr="00E74630">
        <w:rPr>
          <w:rFonts w:ascii="Arial" w:eastAsia="Arial" w:hAnsi="Arial" w:cs="Arial"/>
          <w:color w:val="000000"/>
          <w:sz w:val="16"/>
          <w:szCs w:val="16"/>
          <w:rPrChange w:id="148"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49"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150"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51"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52" w:author="Christopher Allen" w:date="2021-07-26T21:25:00Z">
            <w:rPr>
              <w:rFonts w:ascii="Arial" w:eastAsia="Arial" w:hAnsi="Arial" w:cs="Arial"/>
              <w:color w:val="000000"/>
              <w:sz w:val="22"/>
              <w:szCs w:val="22"/>
            </w:rPr>
          </w:rPrChange>
        </w:rPr>
        <w:tab/>
        <w:t xml:space="preserve">Chapter 1, </w:t>
      </w:r>
      <w:r w:rsidRPr="00E74630">
        <w:rPr>
          <w:rFonts w:ascii="Arial" w:eastAsia="Arial" w:hAnsi="Arial" w:cs="Arial"/>
          <w:color w:val="000000"/>
          <w:sz w:val="16"/>
          <w:szCs w:val="16"/>
          <w:rPrChange w:id="153" w:author="Christopher Allen" w:date="2021-07-26T21:25:00Z">
            <w:rPr>
              <w:rFonts w:ascii="Arial" w:eastAsia="Arial" w:hAnsi="Arial" w:cs="Arial"/>
              <w:color w:val="000000"/>
              <w:sz w:val="22"/>
              <w:szCs w:val="22"/>
            </w:rPr>
          </w:rPrChange>
        </w:rPr>
        <w:tab/>
        <w:t>para 1.8.1</w:t>
      </w:r>
    </w:p>
  </w:footnote>
  <w:footnote w:id="4">
    <w:p w14:paraId="69E7F58D" w14:textId="3BC6723D"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54" w:author="Christopher Allen" w:date="2021-07-26T21:25:00Z">
            <w:rPr>
              <w:rFonts w:ascii="Arial" w:eastAsia="Arial" w:hAnsi="Arial" w:cs="Arial"/>
              <w:color w:val="000000"/>
              <w:sz w:val="22"/>
              <w:szCs w:val="22"/>
            </w:rPr>
          </w:rPrChange>
        </w:rPr>
        <w:pPrChange w:id="155"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56" w:author="Christopher Allen" w:date="2021-07-26T21:25:00Z">
            <w:rPr>
              <w:vertAlign w:val="superscript"/>
            </w:rPr>
          </w:rPrChange>
        </w:rPr>
        <w:footnoteRef/>
      </w:r>
      <w:r w:rsidRPr="00E74630">
        <w:rPr>
          <w:rFonts w:ascii="Arial" w:eastAsia="Arial" w:hAnsi="Arial" w:cs="Arial"/>
          <w:color w:val="000000"/>
          <w:sz w:val="16"/>
          <w:szCs w:val="16"/>
          <w:rPrChange w:id="157"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58"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159"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60"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61" w:author="Christopher Allen" w:date="2021-07-26T21:25:00Z">
            <w:rPr>
              <w:rFonts w:ascii="Arial" w:eastAsia="Arial" w:hAnsi="Arial" w:cs="Arial"/>
              <w:color w:val="000000"/>
              <w:sz w:val="22"/>
              <w:szCs w:val="22"/>
            </w:rPr>
          </w:rPrChange>
        </w:rPr>
        <w:tab/>
        <w:t xml:space="preserve">Chapter 2, </w:t>
      </w:r>
      <w:r w:rsidRPr="00E74630">
        <w:rPr>
          <w:rFonts w:ascii="Arial" w:eastAsia="Arial" w:hAnsi="Arial" w:cs="Arial"/>
          <w:color w:val="000000"/>
          <w:sz w:val="16"/>
          <w:szCs w:val="16"/>
          <w:rPrChange w:id="162" w:author="Christopher Allen" w:date="2021-07-26T21:25:00Z">
            <w:rPr>
              <w:rFonts w:ascii="Arial" w:eastAsia="Arial" w:hAnsi="Arial" w:cs="Arial"/>
              <w:color w:val="000000"/>
              <w:sz w:val="22"/>
              <w:szCs w:val="22"/>
            </w:rPr>
          </w:rPrChange>
        </w:rPr>
        <w:tab/>
        <w:t xml:space="preserve">para 2.1.1; 2.4.2; 2.5.2 </w:t>
      </w:r>
      <w:ins w:id="163" w:author="Christopher Allen" w:date="2021-07-26T21:22:00Z">
        <w:r w:rsidR="00E74630" w:rsidRPr="00E74630">
          <w:rPr>
            <w:rFonts w:ascii="Arial" w:eastAsia="Arial" w:hAnsi="Arial" w:cs="Arial"/>
            <w:color w:val="000000"/>
            <w:sz w:val="16"/>
            <w:szCs w:val="16"/>
            <w:rPrChange w:id="164" w:author="Christopher Allen" w:date="2021-07-26T21:25:00Z">
              <w:rPr>
                <w:rFonts w:ascii="Arial" w:eastAsia="Arial" w:hAnsi="Arial" w:cs="Arial"/>
                <w:color w:val="000000"/>
                <w:sz w:val="22"/>
                <w:szCs w:val="22"/>
              </w:rPr>
            </w:rPrChange>
          </w:rPr>
          <w:t>&amp;</w:t>
        </w:r>
      </w:ins>
      <w:del w:id="165" w:author="Christopher Allen" w:date="2021-07-26T21:22:00Z">
        <w:r w:rsidRPr="00E74630" w:rsidDel="00E74630">
          <w:rPr>
            <w:rFonts w:ascii="Arial" w:eastAsia="Arial" w:hAnsi="Arial" w:cs="Arial"/>
            <w:color w:val="000000"/>
            <w:sz w:val="16"/>
            <w:szCs w:val="16"/>
            <w:rPrChange w:id="166" w:author="Christopher Allen" w:date="2021-07-26T21:25:00Z">
              <w:rPr>
                <w:rFonts w:ascii="Arial" w:eastAsia="Arial" w:hAnsi="Arial" w:cs="Arial"/>
                <w:color w:val="000000"/>
                <w:sz w:val="22"/>
                <w:szCs w:val="22"/>
              </w:rPr>
            </w:rPrChange>
          </w:rPr>
          <w:delText>and</w:delText>
        </w:r>
      </w:del>
      <w:r w:rsidRPr="00E74630">
        <w:rPr>
          <w:rFonts w:ascii="Arial" w:eastAsia="Arial" w:hAnsi="Arial" w:cs="Arial"/>
          <w:color w:val="000000"/>
          <w:sz w:val="16"/>
          <w:szCs w:val="16"/>
          <w:rPrChange w:id="167" w:author="Christopher Allen" w:date="2021-07-26T21:25:00Z">
            <w:rPr>
              <w:rFonts w:ascii="Arial" w:eastAsia="Arial" w:hAnsi="Arial" w:cs="Arial"/>
              <w:color w:val="000000"/>
              <w:sz w:val="22"/>
              <w:szCs w:val="22"/>
            </w:rPr>
          </w:rPrChange>
        </w:rPr>
        <w:t xml:space="preserve"> 2.7.2</w:t>
      </w:r>
    </w:p>
  </w:footnote>
  <w:footnote w:id="5">
    <w:p w14:paraId="02C40E80"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68" w:author="Christopher Allen" w:date="2021-07-26T21:25:00Z">
            <w:rPr>
              <w:rFonts w:ascii="Arial" w:eastAsia="Arial" w:hAnsi="Arial" w:cs="Arial"/>
              <w:color w:val="000000"/>
              <w:sz w:val="22"/>
              <w:szCs w:val="22"/>
            </w:rPr>
          </w:rPrChange>
        </w:rPr>
        <w:pPrChange w:id="169"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70" w:author="Christopher Allen" w:date="2021-07-26T21:25:00Z">
            <w:rPr>
              <w:vertAlign w:val="superscript"/>
            </w:rPr>
          </w:rPrChange>
        </w:rPr>
        <w:footnoteRef/>
      </w:r>
      <w:r w:rsidRPr="00E74630">
        <w:rPr>
          <w:rFonts w:ascii="Arial" w:eastAsia="Arial" w:hAnsi="Arial" w:cs="Arial"/>
          <w:color w:val="000000"/>
          <w:sz w:val="16"/>
          <w:szCs w:val="16"/>
          <w:rPrChange w:id="171"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72" w:author="Christopher Allen" w:date="2021-07-26T21:25:00Z">
            <w:rPr>
              <w:rFonts w:ascii="Arial" w:eastAsia="Arial" w:hAnsi="Arial" w:cs="Arial"/>
              <w:color w:val="000000"/>
              <w:sz w:val="22"/>
              <w:szCs w:val="22"/>
            </w:rPr>
          </w:rPrChange>
        </w:rPr>
        <w:tab/>
        <w:t xml:space="preserve">FAI By-Laws, </w:t>
      </w:r>
      <w:r w:rsidRPr="00E74630">
        <w:rPr>
          <w:rFonts w:ascii="Arial" w:eastAsia="Arial" w:hAnsi="Arial" w:cs="Arial"/>
          <w:color w:val="000000"/>
          <w:sz w:val="16"/>
          <w:szCs w:val="16"/>
          <w:rPrChange w:id="173"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74"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75" w:author="Christopher Allen" w:date="2021-07-26T21:25:00Z">
            <w:rPr>
              <w:rFonts w:ascii="Arial" w:eastAsia="Arial" w:hAnsi="Arial" w:cs="Arial"/>
              <w:color w:val="000000"/>
              <w:sz w:val="22"/>
              <w:szCs w:val="22"/>
            </w:rPr>
          </w:rPrChange>
        </w:rPr>
        <w:tab/>
        <w:t xml:space="preserve">Chapter 1, </w:t>
      </w:r>
      <w:r w:rsidRPr="00E74630">
        <w:rPr>
          <w:rFonts w:ascii="Arial" w:eastAsia="Arial" w:hAnsi="Arial" w:cs="Arial"/>
          <w:color w:val="000000"/>
          <w:sz w:val="16"/>
          <w:szCs w:val="16"/>
          <w:rPrChange w:id="176" w:author="Christopher Allen" w:date="2021-07-26T21:25:00Z">
            <w:rPr>
              <w:rFonts w:ascii="Arial" w:eastAsia="Arial" w:hAnsi="Arial" w:cs="Arial"/>
              <w:color w:val="000000"/>
              <w:sz w:val="22"/>
              <w:szCs w:val="22"/>
            </w:rPr>
          </w:rPrChange>
        </w:rPr>
        <w:tab/>
        <w:t>para 1.2.1</w:t>
      </w:r>
    </w:p>
  </w:footnote>
  <w:footnote w:id="6">
    <w:p w14:paraId="366CE3AC"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77" w:author="Christopher Allen" w:date="2021-07-26T21:25:00Z">
            <w:rPr>
              <w:rFonts w:ascii="Arial" w:eastAsia="Arial" w:hAnsi="Arial" w:cs="Arial"/>
              <w:color w:val="000000"/>
              <w:sz w:val="22"/>
              <w:szCs w:val="22"/>
            </w:rPr>
          </w:rPrChange>
        </w:rPr>
        <w:pPrChange w:id="178"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79" w:author="Christopher Allen" w:date="2021-07-26T21:25:00Z">
            <w:rPr>
              <w:vertAlign w:val="superscript"/>
            </w:rPr>
          </w:rPrChange>
        </w:rPr>
        <w:footnoteRef/>
      </w:r>
      <w:r w:rsidRPr="00E74630">
        <w:rPr>
          <w:rFonts w:ascii="Arial" w:eastAsia="Arial" w:hAnsi="Arial" w:cs="Arial"/>
          <w:color w:val="000000"/>
          <w:sz w:val="16"/>
          <w:szCs w:val="16"/>
          <w:rPrChange w:id="180"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81"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182"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83"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84" w:author="Christopher Allen" w:date="2021-07-26T21:25:00Z">
            <w:rPr>
              <w:rFonts w:ascii="Arial" w:eastAsia="Arial" w:hAnsi="Arial" w:cs="Arial"/>
              <w:color w:val="000000"/>
              <w:sz w:val="22"/>
              <w:szCs w:val="22"/>
            </w:rPr>
          </w:rPrChange>
        </w:rPr>
        <w:tab/>
        <w:t xml:space="preserve">Chapter 2, </w:t>
      </w:r>
      <w:r w:rsidRPr="00E74630">
        <w:rPr>
          <w:rFonts w:ascii="Arial" w:eastAsia="Arial" w:hAnsi="Arial" w:cs="Arial"/>
          <w:color w:val="000000"/>
          <w:sz w:val="16"/>
          <w:szCs w:val="16"/>
          <w:rPrChange w:id="185" w:author="Christopher Allen" w:date="2021-07-26T21:25:00Z">
            <w:rPr>
              <w:rFonts w:ascii="Arial" w:eastAsia="Arial" w:hAnsi="Arial" w:cs="Arial"/>
              <w:color w:val="000000"/>
              <w:sz w:val="22"/>
              <w:szCs w:val="22"/>
            </w:rPr>
          </w:rPrChange>
        </w:rPr>
        <w:tab/>
        <w:t>para 2.4.2.2.5</w:t>
      </w:r>
    </w:p>
  </w:footnote>
  <w:footnote w:id="7">
    <w:p w14:paraId="0A67068C"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86" w:author="Christopher Allen" w:date="2021-07-26T21:25:00Z">
            <w:rPr>
              <w:rFonts w:ascii="Arial" w:eastAsia="Arial" w:hAnsi="Arial" w:cs="Arial"/>
              <w:color w:val="000000"/>
              <w:sz w:val="22"/>
              <w:szCs w:val="22"/>
            </w:rPr>
          </w:rPrChange>
        </w:rPr>
        <w:pPrChange w:id="187"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88" w:author="Christopher Allen" w:date="2021-07-26T21:25:00Z">
            <w:rPr>
              <w:vertAlign w:val="superscript"/>
            </w:rPr>
          </w:rPrChange>
        </w:rPr>
        <w:footnoteRef/>
      </w:r>
      <w:r w:rsidRPr="00E74630">
        <w:rPr>
          <w:rFonts w:ascii="Arial" w:eastAsia="Arial" w:hAnsi="Arial" w:cs="Arial"/>
          <w:color w:val="000000"/>
          <w:sz w:val="16"/>
          <w:szCs w:val="16"/>
          <w:rPrChange w:id="189"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90" w:author="Christopher Allen" w:date="2021-07-26T21:25:00Z">
            <w:rPr>
              <w:rFonts w:ascii="Arial" w:eastAsia="Arial" w:hAnsi="Arial" w:cs="Arial"/>
              <w:color w:val="000000"/>
              <w:sz w:val="22"/>
              <w:szCs w:val="22"/>
            </w:rPr>
          </w:rPrChange>
        </w:rPr>
        <w:tab/>
        <w:t xml:space="preserve">FAI By-Laws, </w:t>
      </w:r>
      <w:r w:rsidRPr="00E74630">
        <w:rPr>
          <w:rFonts w:ascii="Arial" w:eastAsia="Arial" w:hAnsi="Arial" w:cs="Arial"/>
          <w:color w:val="000000"/>
          <w:sz w:val="16"/>
          <w:szCs w:val="16"/>
          <w:rPrChange w:id="191"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92"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193" w:author="Christopher Allen" w:date="2021-07-26T21:25:00Z">
            <w:rPr>
              <w:rFonts w:ascii="Arial" w:eastAsia="Arial" w:hAnsi="Arial" w:cs="Arial"/>
              <w:color w:val="000000"/>
              <w:sz w:val="22"/>
              <w:szCs w:val="22"/>
            </w:rPr>
          </w:rPrChange>
        </w:rPr>
        <w:tab/>
        <w:t xml:space="preserve">Chapter 1, </w:t>
      </w:r>
      <w:r w:rsidRPr="00E74630">
        <w:rPr>
          <w:rFonts w:ascii="Arial" w:eastAsia="Arial" w:hAnsi="Arial" w:cs="Arial"/>
          <w:color w:val="000000"/>
          <w:sz w:val="16"/>
          <w:szCs w:val="16"/>
          <w:rPrChange w:id="194" w:author="Christopher Allen" w:date="2021-07-26T21:25:00Z">
            <w:rPr>
              <w:rFonts w:ascii="Arial" w:eastAsia="Arial" w:hAnsi="Arial" w:cs="Arial"/>
              <w:color w:val="000000"/>
              <w:sz w:val="22"/>
              <w:szCs w:val="22"/>
            </w:rPr>
          </w:rPrChange>
        </w:rPr>
        <w:tab/>
        <w:t>paras 1.2.2 to 1.2.5</w:t>
      </w:r>
    </w:p>
  </w:footnote>
  <w:footnote w:id="8">
    <w:p w14:paraId="2D72D0CC"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195" w:author="Christopher Allen" w:date="2021-07-26T21:25:00Z">
            <w:rPr>
              <w:rFonts w:ascii="Arial" w:eastAsia="Arial" w:hAnsi="Arial" w:cs="Arial"/>
              <w:color w:val="000000"/>
              <w:sz w:val="22"/>
              <w:szCs w:val="22"/>
            </w:rPr>
          </w:rPrChange>
        </w:rPr>
        <w:pPrChange w:id="196"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197" w:author="Christopher Allen" w:date="2021-07-26T21:25:00Z">
            <w:rPr>
              <w:vertAlign w:val="superscript"/>
            </w:rPr>
          </w:rPrChange>
        </w:rPr>
        <w:footnoteRef/>
      </w:r>
      <w:r w:rsidRPr="00E74630">
        <w:rPr>
          <w:rFonts w:ascii="Arial" w:eastAsia="Arial" w:hAnsi="Arial" w:cs="Arial"/>
          <w:color w:val="000000"/>
          <w:sz w:val="16"/>
          <w:szCs w:val="16"/>
          <w:rPrChange w:id="198"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199"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200"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01"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02" w:author="Christopher Allen" w:date="2021-07-26T21:25:00Z">
            <w:rPr>
              <w:rFonts w:ascii="Arial" w:eastAsia="Arial" w:hAnsi="Arial" w:cs="Arial"/>
              <w:color w:val="000000"/>
              <w:sz w:val="22"/>
              <w:szCs w:val="22"/>
            </w:rPr>
          </w:rPrChange>
        </w:rPr>
        <w:tab/>
        <w:t xml:space="preserve">Chapter 5, </w:t>
      </w:r>
      <w:r w:rsidRPr="00E74630">
        <w:rPr>
          <w:rFonts w:ascii="Arial" w:eastAsia="Arial" w:hAnsi="Arial" w:cs="Arial"/>
          <w:color w:val="000000"/>
          <w:sz w:val="16"/>
          <w:szCs w:val="16"/>
          <w:rPrChange w:id="203" w:author="Christopher Allen" w:date="2021-07-26T21:25:00Z">
            <w:rPr>
              <w:rFonts w:ascii="Arial" w:eastAsia="Arial" w:hAnsi="Arial" w:cs="Arial"/>
              <w:color w:val="000000"/>
              <w:sz w:val="22"/>
              <w:szCs w:val="22"/>
            </w:rPr>
          </w:rPrChange>
        </w:rPr>
        <w:tab/>
        <w:t>paras 5.1.1, 5.2, 5.2.3 and 5.2.3.3</w:t>
      </w:r>
    </w:p>
  </w:footnote>
  <w:footnote w:id="9">
    <w:p w14:paraId="28C0F4D5" w14:textId="0D430276"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204" w:author="Christopher Allen" w:date="2021-07-26T21:25:00Z">
            <w:rPr>
              <w:rFonts w:ascii="Arial" w:eastAsia="Arial" w:hAnsi="Arial" w:cs="Arial"/>
              <w:color w:val="000000"/>
              <w:sz w:val="22"/>
              <w:szCs w:val="22"/>
            </w:rPr>
          </w:rPrChange>
        </w:rPr>
        <w:pPrChange w:id="205"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206" w:author="Christopher Allen" w:date="2021-07-26T21:25:00Z">
            <w:rPr>
              <w:vertAlign w:val="superscript"/>
            </w:rPr>
          </w:rPrChange>
        </w:rPr>
        <w:footnoteRef/>
      </w:r>
      <w:r w:rsidRPr="00E74630">
        <w:rPr>
          <w:rFonts w:ascii="Arial" w:eastAsia="Arial" w:hAnsi="Arial" w:cs="Arial"/>
          <w:color w:val="000000"/>
          <w:sz w:val="16"/>
          <w:szCs w:val="16"/>
          <w:rPrChange w:id="207"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208" w:author="Christopher Allen" w:date="2021-07-26T21:25:00Z">
            <w:rPr>
              <w:rFonts w:ascii="Arial" w:eastAsia="Arial" w:hAnsi="Arial" w:cs="Arial"/>
              <w:color w:val="000000"/>
              <w:sz w:val="22"/>
              <w:szCs w:val="22"/>
            </w:rPr>
          </w:rPrChange>
        </w:rPr>
        <w:tab/>
        <w:t xml:space="preserve">FAI Sporting Code, Gen. Section, </w:t>
      </w:r>
      <w:r w:rsidRPr="00E74630">
        <w:rPr>
          <w:rFonts w:ascii="Arial" w:eastAsia="Arial" w:hAnsi="Arial" w:cs="Arial"/>
          <w:color w:val="000000"/>
          <w:sz w:val="16"/>
          <w:szCs w:val="16"/>
          <w:rPrChange w:id="209"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10" w:author="Christopher Allen" w:date="2021-07-26T21:25:00Z">
            <w:rPr>
              <w:rFonts w:ascii="Arial" w:eastAsia="Arial" w:hAnsi="Arial" w:cs="Arial"/>
              <w:color w:val="000000"/>
              <w:sz w:val="22"/>
              <w:szCs w:val="22"/>
            </w:rPr>
          </w:rPrChange>
        </w:rPr>
        <w:tab/>
        <w:t xml:space="preserve">Chapter </w:t>
      </w:r>
      <w:del w:id="211" w:author="Christopher Allen" w:date="2021-07-26T21:23:00Z">
        <w:r w:rsidRPr="00E74630" w:rsidDel="00E74630">
          <w:rPr>
            <w:rFonts w:ascii="Arial" w:eastAsia="Arial" w:hAnsi="Arial" w:cs="Arial"/>
            <w:color w:val="000000"/>
            <w:sz w:val="16"/>
            <w:szCs w:val="16"/>
            <w:rPrChange w:id="212" w:author="Christopher Allen" w:date="2021-07-26T21:25:00Z">
              <w:rPr>
                <w:rFonts w:ascii="Arial" w:eastAsia="Arial" w:hAnsi="Arial" w:cs="Arial"/>
                <w:color w:val="000000"/>
                <w:sz w:val="14"/>
                <w:szCs w:val="14"/>
              </w:rPr>
            </w:rPrChange>
          </w:rPr>
          <w:delText>4</w:delText>
        </w:r>
      </w:del>
      <w:ins w:id="213" w:author="Christopher Allen" w:date="2021-07-26T21:23:00Z">
        <w:r w:rsidR="00E74630" w:rsidRPr="00E74630">
          <w:rPr>
            <w:rFonts w:ascii="Arial" w:eastAsia="Arial" w:hAnsi="Arial" w:cs="Arial"/>
            <w:color w:val="000000"/>
            <w:sz w:val="16"/>
            <w:szCs w:val="16"/>
            <w:rPrChange w:id="214" w:author="Christopher Allen" w:date="2021-07-26T21:25:00Z">
              <w:rPr>
                <w:rFonts w:ascii="Arial" w:eastAsia="Arial" w:hAnsi="Arial" w:cs="Arial"/>
                <w:color w:val="000000"/>
                <w:sz w:val="14"/>
                <w:szCs w:val="14"/>
              </w:rPr>
            </w:rPrChange>
          </w:rPr>
          <w:t>4</w:t>
        </w:r>
      </w:ins>
      <w:r w:rsidRPr="00E74630">
        <w:rPr>
          <w:rFonts w:ascii="Arial" w:eastAsia="Arial" w:hAnsi="Arial" w:cs="Arial"/>
          <w:color w:val="000000"/>
          <w:sz w:val="16"/>
          <w:szCs w:val="16"/>
          <w:rPrChange w:id="215" w:author="Christopher Allen" w:date="2021-07-26T21:25:00Z">
            <w:rPr>
              <w:rFonts w:ascii="Arial" w:eastAsia="Arial" w:hAnsi="Arial" w:cs="Arial"/>
              <w:color w:val="000000"/>
              <w:sz w:val="22"/>
              <w:szCs w:val="22"/>
            </w:rPr>
          </w:rPrChange>
        </w:rPr>
        <w:t>,</w:t>
      </w:r>
      <w:ins w:id="216" w:author="Christopher Allen" w:date="2021-07-26T21:26:00Z">
        <w:r w:rsidR="00E74630">
          <w:rPr>
            <w:rFonts w:ascii="Arial" w:eastAsia="Arial" w:hAnsi="Arial" w:cs="Arial"/>
            <w:color w:val="000000"/>
            <w:sz w:val="16"/>
            <w:szCs w:val="16"/>
          </w:rPr>
          <w:tab/>
        </w:r>
      </w:ins>
      <w:del w:id="217" w:author="Christopher Allen" w:date="2021-07-26T21:26:00Z">
        <w:r w:rsidRPr="00E74630" w:rsidDel="00E74630">
          <w:rPr>
            <w:rFonts w:ascii="Arial" w:eastAsia="Arial" w:hAnsi="Arial" w:cs="Arial"/>
            <w:color w:val="000000"/>
            <w:sz w:val="16"/>
            <w:szCs w:val="16"/>
            <w:rPrChange w:id="218" w:author="Christopher Allen" w:date="2021-07-26T21:25:00Z">
              <w:rPr>
                <w:rFonts w:ascii="Arial" w:eastAsia="Arial" w:hAnsi="Arial" w:cs="Arial"/>
                <w:color w:val="000000"/>
                <w:sz w:val="22"/>
                <w:szCs w:val="22"/>
              </w:rPr>
            </w:rPrChange>
          </w:rPr>
          <w:delText xml:space="preserve"> </w:delText>
        </w:r>
      </w:del>
      <w:del w:id="219" w:author="Christopher Allen" w:date="2021-07-26T21:23:00Z">
        <w:r w:rsidRPr="00E74630" w:rsidDel="00E74630">
          <w:rPr>
            <w:rFonts w:ascii="Arial" w:eastAsia="Arial" w:hAnsi="Arial" w:cs="Arial"/>
            <w:color w:val="000000"/>
            <w:sz w:val="16"/>
            <w:szCs w:val="16"/>
            <w:rPrChange w:id="220" w:author="Christopher Allen" w:date="2021-07-26T21:25:00Z">
              <w:rPr>
                <w:rFonts w:ascii="Arial" w:eastAsia="Arial" w:hAnsi="Arial" w:cs="Arial"/>
                <w:color w:val="000000"/>
                <w:sz w:val="22"/>
                <w:szCs w:val="22"/>
              </w:rPr>
            </w:rPrChange>
          </w:rPr>
          <w:tab/>
        </w:r>
      </w:del>
      <w:r w:rsidRPr="00E74630">
        <w:rPr>
          <w:rFonts w:ascii="Arial" w:eastAsia="Arial" w:hAnsi="Arial" w:cs="Arial"/>
          <w:color w:val="000000"/>
          <w:sz w:val="16"/>
          <w:szCs w:val="16"/>
          <w:rPrChange w:id="221" w:author="Christopher Allen" w:date="2021-07-26T21:25:00Z">
            <w:rPr>
              <w:rFonts w:ascii="Arial" w:eastAsia="Arial" w:hAnsi="Arial" w:cs="Arial"/>
              <w:color w:val="000000"/>
              <w:sz w:val="22"/>
              <w:szCs w:val="22"/>
            </w:rPr>
          </w:rPrChange>
        </w:rPr>
        <w:t>para 4.1.5</w:t>
      </w:r>
    </w:p>
  </w:footnote>
  <w:footnote w:id="10">
    <w:p w14:paraId="0D7D573D" w14:textId="2F5AC716"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222" w:author="Christopher Allen" w:date="2021-07-26T21:25:00Z">
            <w:rPr>
              <w:rFonts w:ascii="Arial" w:eastAsia="Arial" w:hAnsi="Arial" w:cs="Arial"/>
              <w:color w:val="000000"/>
              <w:sz w:val="22"/>
              <w:szCs w:val="22"/>
            </w:rPr>
          </w:rPrChange>
        </w:rPr>
        <w:pPrChange w:id="223"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224" w:author="Christopher Allen" w:date="2021-07-26T21:25:00Z">
            <w:rPr>
              <w:vertAlign w:val="superscript"/>
            </w:rPr>
          </w:rPrChange>
        </w:rPr>
        <w:footnoteRef/>
      </w:r>
      <w:r w:rsidRPr="00E74630">
        <w:rPr>
          <w:rFonts w:ascii="Arial" w:eastAsia="Arial" w:hAnsi="Arial" w:cs="Arial"/>
          <w:color w:val="000000"/>
          <w:sz w:val="16"/>
          <w:szCs w:val="16"/>
          <w:rPrChange w:id="225"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226" w:author="Christopher Allen" w:date="2021-07-26T21:25:00Z">
            <w:rPr>
              <w:rFonts w:ascii="Arial" w:eastAsia="Arial" w:hAnsi="Arial" w:cs="Arial"/>
              <w:color w:val="000000"/>
              <w:sz w:val="22"/>
              <w:szCs w:val="22"/>
            </w:rPr>
          </w:rPrChange>
        </w:rPr>
        <w:tab/>
        <w:t xml:space="preserve">FAI Sporting Code, Gen. Section, </w:t>
      </w:r>
      <w:r w:rsidRPr="00E74630">
        <w:rPr>
          <w:rFonts w:ascii="Arial" w:eastAsia="Arial" w:hAnsi="Arial" w:cs="Arial"/>
          <w:color w:val="000000"/>
          <w:sz w:val="16"/>
          <w:szCs w:val="16"/>
          <w:rPrChange w:id="227"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28" w:author="Christopher Allen" w:date="2021-07-26T21:25:00Z">
            <w:rPr>
              <w:rFonts w:ascii="Arial" w:eastAsia="Arial" w:hAnsi="Arial" w:cs="Arial"/>
              <w:color w:val="000000"/>
              <w:sz w:val="22"/>
              <w:szCs w:val="22"/>
            </w:rPr>
          </w:rPrChange>
        </w:rPr>
        <w:tab/>
        <w:t>Chapter</w:t>
      </w:r>
      <w:r w:rsidRPr="00E74630">
        <w:rPr>
          <w:rFonts w:ascii="Arial" w:eastAsia="Arial" w:hAnsi="Arial" w:cs="Arial"/>
          <w:color w:val="000000"/>
          <w:sz w:val="16"/>
          <w:szCs w:val="16"/>
          <w:rPrChange w:id="229" w:author="Christopher Allen" w:date="2021-07-26T21:25:00Z">
            <w:rPr>
              <w:rFonts w:ascii="Arial" w:eastAsia="Arial" w:hAnsi="Arial" w:cs="Arial"/>
              <w:color w:val="000000"/>
              <w:sz w:val="14"/>
              <w:szCs w:val="14"/>
            </w:rPr>
          </w:rPrChange>
        </w:rPr>
        <w:t xml:space="preserve"> 2</w:t>
      </w:r>
      <w:ins w:id="230" w:author="Christopher Allen" w:date="2021-07-26T21:26:00Z">
        <w:r w:rsidR="00E74630">
          <w:rPr>
            <w:rFonts w:ascii="Arial" w:eastAsia="Arial" w:hAnsi="Arial" w:cs="Arial"/>
            <w:color w:val="000000"/>
            <w:sz w:val="16"/>
            <w:szCs w:val="16"/>
          </w:rPr>
          <w:tab/>
        </w:r>
      </w:ins>
      <w:del w:id="231" w:author="Christopher Allen" w:date="2021-07-26T21:26:00Z">
        <w:r w:rsidRPr="00E74630" w:rsidDel="00E74630">
          <w:rPr>
            <w:rFonts w:ascii="Arial" w:eastAsia="Arial" w:hAnsi="Arial" w:cs="Arial"/>
            <w:color w:val="000000"/>
            <w:sz w:val="16"/>
            <w:szCs w:val="16"/>
            <w:rPrChange w:id="232" w:author="Christopher Allen" w:date="2021-07-26T21:25:00Z">
              <w:rPr>
                <w:rFonts w:ascii="Arial" w:eastAsia="Arial" w:hAnsi="Arial" w:cs="Arial"/>
                <w:color w:val="000000"/>
                <w:sz w:val="22"/>
                <w:szCs w:val="22"/>
              </w:rPr>
            </w:rPrChange>
          </w:rPr>
          <w:delText>,</w:delText>
        </w:r>
      </w:del>
      <w:del w:id="233" w:author="Christopher Allen" w:date="2021-07-26T21:24:00Z">
        <w:r w:rsidRPr="00E74630" w:rsidDel="00E74630">
          <w:rPr>
            <w:rFonts w:ascii="Arial" w:eastAsia="Arial" w:hAnsi="Arial" w:cs="Arial"/>
            <w:color w:val="000000"/>
            <w:sz w:val="16"/>
            <w:szCs w:val="16"/>
            <w:rPrChange w:id="234" w:author="Christopher Allen" w:date="2021-07-26T21:25:00Z">
              <w:rPr>
                <w:rFonts w:ascii="Arial" w:eastAsia="Arial" w:hAnsi="Arial" w:cs="Arial"/>
                <w:color w:val="000000"/>
                <w:sz w:val="22"/>
                <w:szCs w:val="22"/>
              </w:rPr>
            </w:rPrChange>
          </w:rPr>
          <w:delText xml:space="preserve"> </w:delText>
        </w:r>
        <w:r w:rsidRPr="00E74630" w:rsidDel="00E74630">
          <w:rPr>
            <w:rFonts w:ascii="Arial" w:eastAsia="Arial" w:hAnsi="Arial" w:cs="Arial"/>
            <w:color w:val="000000"/>
            <w:sz w:val="16"/>
            <w:szCs w:val="16"/>
            <w:rPrChange w:id="235" w:author="Christopher Allen" w:date="2021-07-26T21:25:00Z">
              <w:rPr>
                <w:rFonts w:ascii="Arial" w:eastAsia="Arial" w:hAnsi="Arial" w:cs="Arial"/>
                <w:color w:val="000000"/>
                <w:sz w:val="22"/>
                <w:szCs w:val="22"/>
              </w:rPr>
            </w:rPrChange>
          </w:rPr>
          <w:tab/>
        </w:r>
      </w:del>
      <w:r w:rsidRPr="00E74630">
        <w:rPr>
          <w:rFonts w:ascii="Arial" w:eastAsia="Arial" w:hAnsi="Arial" w:cs="Arial"/>
          <w:color w:val="000000"/>
          <w:sz w:val="16"/>
          <w:szCs w:val="16"/>
          <w:rPrChange w:id="236" w:author="Christopher Allen" w:date="2021-07-26T21:25:00Z">
            <w:rPr>
              <w:rFonts w:ascii="Arial" w:eastAsia="Arial" w:hAnsi="Arial" w:cs="Arial"/>
              <w:color w:val="000000"/>
              <w:sz w:val="22"/>
              <w:szCs w:val="22"/>
            </w:rPr>
          </w:rPrChange>
        </w:rPr>
        <w:t xml:space="preserve">para 2.2. </w:t>
      </w:r>
    </w:p>
  </w:footnote>
  <w:footnote w:id="11">
    <w:p w14:paraId="1C887A0E"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237" w:author="Christopher Allen" w:date="2021-07-26T21:25:00Z">
            <w:rPr>
              <w:rFonts w:ascii="Arial" w:eastAsia="Arial" w:hAnsi="Arial" w:cs="Arial"/>
              <w:color w:val="000000"/>
              <w:sz w:val="22"/>
              <w:szCs w:val="22"/>
            </w:rPr>
          </w:rPrChange>
        </w:rPr>
        <w:pPrChange w:id="238"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239" w:author="Christopher Allen" w:date="2021-07-26T21:25:00Z">
            <w:rPr>
              <w:vertAlign w:val="superscript"/>
            </w:rPr>
          </w:rPrChange>
        </w:rPr>
        <w:footnoteRef/>
      </w:r>
      <w:r w:rsidRPr="00E74630">
        <w:rPr>
          <w:rFonts w:ascii="Arial" w:eastAsia="Arial" w:hAnsi="Arial" w:cs="Arial"/>
          <w:color w:val="000000"/>
          <w:sz w:val="16"/>
          <w:szCs w:val="16"/>
          <w:rPrChange w:id="240"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241"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242"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43"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44" w:author="Christopher Allen" w:date="2021-07-26T21:25:00Z">
            <w:rPr>
              <w:rFonts w:ascii="Arial" w:eastAsia="Arial" w:hAnsi="Arial" w:cs="Arial"/>
              <w:color w:val="000000"/>
              <w:sz w:val="22"/>
              <w:szCs w:val="22"/>
            </w:rPr>
          </w:rPrChange>
        </w:rPr>
        <w:tab/>
        <w:t xml:space="preserve">Chapter 5, </w:t>
      </w:r>
      <w:r w:rsidRPr="00E74630">
        <w:rPr>
          <w:rFonts w:ascii="Arial" w:eastAsia="Arial" w:hAnsi="Arial" w:cs="Arial"/>
          <w:color w:val="000000"/>
          <w:sz w:val="16"/>
          <w:szCs w:val="16"/>
          <w:rPrChange w:id="245" w:author="Christopher Allen" w:date="2021-07-26T21:25:00Z">
            <w:rPr>
              <w:rFonts w:ascii="Arial" w:eastAsia="Arial" w:hAnsi="Arial" w:cs="Arial"/>
              <w:color w:val="000000"/>
              <w:sz w:val="22"/>
              <w:szCs w:val="22"/>
            </w:rPr>
          </w:rPrChange>
        </w:rPr>
        <w:tab/>
        <w:t>para 5.2.3.3.7</w:t>
      </w:r>
    </w:p>
  </w:footnote>
  <w:footnote w:id="12">
    <w:p w14:paraId="3ABF3C16" w14:textId="77777777" w:rsidR="006A570E" w:rsidRPr="00E74630" w:rsidRDefault="006A570E">
      <w:pPr>
        <w:pBdr>
          <w:top w:val="nil"/>
          <w:left w:val="nil"/>
          <w:bottom w:val="nil"/>
          <w:right w:val="nil"/>
          <w:between w:val="nil"/>
        </w:pBdr>
        <w:tabs>
          <w:tab w:val="left" w:pos="360"/>
          <w:tab w:val="left" w:pos="3600"/>
          <w:tab w:val="left" w:pos="4860"/>
        </w:tabs>
        <w:spacing w:after="0"/>
        <w:ind w:left="0" w:hanging="567"/>
        <w:jc w:val="left"/>
        <w:rPr>
          <w:rFonts w:ascii="Arial" w:eastAsia="Arial" w:hAnsi="Arial" w:cs="Arial"/>
          <w:color w:val="000000"/>
          <w:sz w:val="16"/>
          <w:szCs w:val="16"/>
          <w:rPrChange w:id="246" w:author="Christopher Allen" w:date="2021-07-26T21:25:00Z">
            <w:rPr>
              <w:rFonts w:ascii="Arial" w:eastAsia="Arial" w:hAnsi="Arial" w:cs="Arial"/>
              <w:color w:val="000000"/>
              <w:sz w:val="18"/>
              <w:szCs w:val="18"/>
            </w:rPr>
          </w:rPrChange>
        </w:rPr>
        <w:pPrChange w:id="247" w:author="Christopher Allen" w:date="2021-07-26T21:28:00Z">
          <w:pPr>
            <w:pBdr>
              <w:top w:val="nil"/>
              <w:left w:val="nil"/>
              <w:bottom w:val="nil"/>
              <w:right w:val="nil"/>
              <w:between w:val="nil"/>
            </w:pBdr>
            <w:tabs>
              <w:tab w:val="left" w:pos="360"/>
              <w:tab w:val="left" w:pos="3600"/>
              <w:tab w:val="left" w:pos="4860"/>
            </w:tabs>
            <w:spacing w:after="0"/>
            <w:ind w:left="0" w:hanging="720"/>
            <w:jc w:val="left"/>
          </w:pPr>
        </w:pPrChange>
      </w:pPr>
      <w:r w:rsidRPr="00E74630">
        <w:rPr>
          <w:rFonts w:ascii="Arial" w:hAnsi="Arial" w:cs="Arial"/>
          <w:sz w:val="16"/>
          <w:szCs w:val="16"/>
          <w:vertAlign w:val="superscript"/>
          <w:rPrChange w:id="248" w:author="Christopher Allen" w:date="2021-07-26T21:25:00Z">
            <w:rPr>
              <w:vertAlign w:val="superscript"/>
            </w:rPr>
          </w:rPrChange>
        </w:rPr>
        <w:footnoteRef/>
      </w:r>
      <w:r w:rsidRPr="00E74630">
        <w:rPr>
          <w:rFonts w:ascii="Arial" w:eastAsia="Arial" w:hAnsi="Arial" w:cs="Arial"/>
          <w:color w:val="000000"/>
          <w:sz w:val="16"/>
          <w:szCs w:val="16"/>
          <w:rPrChange w:id="249" w:author="Christopher Allen" w:date="2021-07-26T21:25:00Z">
            <w:rPr>
              <w:rFonts w:ascii="Arial" w:eastAsia="Arial" w:hAnsi="Arial" w:cs="Arial"/>
              <w:color w:val="000000"/>
              <w:sz w:val="22"/>
              <w:szCs w:val="22"/>
            </w:rPr>
          </w:rPrChange>
        </w:rPr>
        <w:t xml:space="preserve"> </w:t>
      </w:r>
      <w:r w:rsidRPr="00E74630">
        <w:rPr>
          <w:rFonts w:ascii="Arial" w:eastAsia="Arial" w:hAnsi="Arial" w:cs="Arial"/>
          <w:color w:val="000000"/>
          <w:sz w:val="16"/>
          <w:szCs w:val="16"/>
          <w:rPrChange w:id="250" w:author="Christopher Allen" w:date="2021-07-26T21:25:00Z">
            <w:rPr>
              <w:rFonts w:ascii="Arial" w:eastAsia="Arial" w:hAnsi="Arial" w:cs="Arial"/>
              <w:color w:val="000000"/>
              <w:sz w:val="22"/>
              <w:szCs w:val="22"/>
            </w:rPr>
          </w:rPrChange>
        </w:rPr>
        <w:tab/>
        <w:t xml:space="preserve">FAI Statutes, </w:t>
      </w:r>
      <w:r w:rsidRPr="00E74630">
        <w:rPr>
          <w:rFonts w:ascii="Arial" w:eastAsia="Arial" w:hAnsi="Arial" w:cs="Arial"/>
          <w:color w:val="000000"/>
          <w:sz w:val="16"/>
          <w:szCs w:val="16"/>
          <w:rPrChange w:id="251"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52" w:author="Christopher Allen" w:date="2021-07-26T21:25:00Z">
            <w:rPr>
              <w:rFonts w:ascii="Arial" w:eastAsia="Arial" w:hAnsi="Arial" w:cs="Arial"/>
              <w:color w:val="000000"/>
              <w:sz w:val="22"/>
              <w:szCs w:val="22"/>
            </w:rPr>
          </w:rPrChange>
        </w:rPr>
        <w:tab/>
      </w:r>
      <w:r w:rsidRPr="00E74630">
        <w:rPr>
          <w:rFonts w:ascii="Arial" w:eastAsia="Arial" w:hAnsi="Arial" w:cs="Arial"/>
          <w:color w:val="000000"/>
          <w:sz w:val="16"/>
          <w:szCs w:val="16"/>
          <w:rPrChange w:id="253" w:author="Christopher Allen" w:date="2021-07-26T21:25:00Z">
            <w:rPr>
              <w:rFonts w:ascii="Arial" w:eastAsia="Arial" w:hAnsi="Arial" w:cs="Arial"/>
              <w:color w:val="000000"/>
              <w:sz w:val="22"/>
              <w:szCs w:val="22"/>
            </w:rPr>
          </w:rPrChange>
        </w:rPr>
        <w:tab/>
        <w:t xml:space="preserve">Chapter 6, </w:t>
      </w:r>
      <w:r w:rsidRPr="00E74630">
        <w:rPr>
          <w:rFonts w:ascii="Arial" w:eastAsia="Arial" w:hAnsi="Arial" w:cs="Arial"/>
          <w:color w:val="000000"/>
          <w:sz w:val="16"/>
          <w:szCs w:val="16"/>
          <w:rPrChange w:id="254" w:author="Christopher Allen" w:date="2021-07-26T21:25:00Z">
            <w:rPr>
              <w:rFonts w:ascii="Arial" w:eastAsia="Arial" w:hAnsi="Arial" w:cs="Arial"/>
              <w:color w:val="000000"/>
              <w:sz w:val="22"/>
              <w:szCs w:val="22"/>
            </w:rPr>
          </w:rPrChange>
        </w:rPr>
        <w:tab/>
        <w:t>para 6.1.2.1.3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3D9C3D" w14:textId="07084C39" w:rsidR="00D141F8" w:rsidRPr="00D141F8" w:rsidRDefault="00D141F8" w:rsidP="00D141F8">
    <w:pPr>
      <w:tabs>
        <w:tab w:val="clear" w:pos="1134"/>
        <w:tab w:val="clear" w:pos="6804"/>
        <w:tab w:val="left" w:pos="2970"/>
        <w:tab w:val="left" w:pos="4410"/>
      </w:tabs>
      <w:spacing w:before="0" w:after="0" w:line="276" w:lineRule="auto"/>
      <w:ind w:left="0"/>
      <w:jc w:val="left"/>
      <w:rPr>
        <w:ins w:id="258" w:author="Kevin Dodd" w:date="2022-02-17T15:49:00Z"/>
        <w:rFonts w:ascii="Arial" w:eastAsia="Calibri" w:hAnsi="Arial" w:cs="Arial"/>
        <w:color w:val="FF0000"/>
        <w:sz w:val="24"/>
        <w:szCs w:val="24"/>
        <w:lang w:val="nl-NL" w:eastAsia="en-US"/>
      </w:rPr>
    </w:pPr>
    <w:ins w:id="259" w:author="Kevin Dodd" w:date="2022-02-17T15:49:00Z">
      <w:r w:rsidRPr="00D141F8">
        <w:rPr>
          <w:rFonts w:ascii="Arial" w:eastAsia="Calibri" w:hAnsi="Arial" w:cs="Arial"/>
          <w:b/>
          <w:color w:val="FF0000"/>
          <w:sz w:val="24"/>
          <w:szCs w:val="24"/>
          <w:lang w:val="nl-NL" w:eastAsia="en-US"/>
        </w:rPr>
        <w:t>2022 AGENDA ANNEX 7</w:t>
      </w:r>
      <w:r>
        <w:rPr>
          <w:rFonts w:ascii="Arial" w:eastAsia="Calibri" w:hAnsi="Arial" w:cs="Arial"/>
          <w:b/>
          <w:color w:val="FF0000"/>
          <w:sz w:val="24"/>
          <w:szCs w:val="24"/>
          <w:lang w:val="nl-NL" w:eastAsia="en-US"/>
        </w:rPr>
        <w:t>c</w:t>
      </w:r>
      <w:r w:rsidRPr="00D141F8">
        <w:rPr>
          <w:rFonts w:ascii="Arial" w:eastAsia="Calibri" w:hAnsi="Arial" w:cs="Arial"/>
          <w:color w:val="FF0000"/>
          <w:sz w:val="24"/>
          <w:szCs w:val="24"/>
          <w:lang w:val="nl-NL" w:eastAsia="en-US"/>
        </w:rPr>
        <w:tab/>
      </w:r>
      <w:r w:rsidRPr="00D141F8">
        <w:rPr>
          <w:rFonts w:ascii="Arial" w:eastAsia="Calibri" w:hAnsi="Arial" w:cs="Arial"/>
          <w:color w:val="FF0000"/>
          <w:sz w:val="24"/>
          <w:szCs w:val="24"/>
          <w:lang w:val="nl-NL" w:eastAsia="en-US"/>
        </w:rPr>
        <w:tab/>
      </w:r>
      <w:r w:rsidRPr="00D141F8">
        <w:rPr>
          <w:rFonts w:ascii="Arial" w:eastAsia="Calibri" w:hAnsi="Arial" w:cs="Arial"/>
          <w:color w:val="FF0000"/>
          <w:sz w:val="24"/>
          <w:szCs w:val="24"/>
          <w:lang w:val="nl-NL" w:eastAsia="en-US"/>
        </w:rPr>
        <w:tab/>
      </w:r>
      <w:r>
        <w:rPr>
          <w:rFonts w:ascii="Arial" w:eastAsia="Calibri" w:hAnsi="Arial" w:cs="Arial"/>
          <w:color w:val="FF0000"/>
          <w:sz w:val="24"/>
          <w:szCs w:val="24"/>
          <w:lang w:val="nl-NL" w:eastAsia="en-US"/>
        </w:rPr>
        <w:tab/>
        <w:t xml:space="preserve">                 F4 Scale Subcommittee</w:t>
      </w:r>
    </w:ins>
  </w:p>
  <w:p w14:paraId="169FB0D2" w14:textId="74317CA3" w:rsidR="00D141F8" w:rsidRPr="00D141F8" w:rsidRDefault="00D141F8" w:rsidP="00D141F8">
    <w:pPr>
      <w:tabs>
        <w:tab w:val="clear" w:pos="1134"/>
        <w:tab w:val="clear" w:pos="6804"/>
        <w:tab w:val="left" w:pos="2970"/>
        <w:tab w:val="left" w:pos="4410"/>
      </w:tabs>
      <w:spacing w:before="0" w:after="0" w:line="276" w:lineRule="auto"/>
      <w:ind w:left="0"/>
      <w:jc w:val="left"/>
      <w:rPr>
        <w:ins w:id="260" w:author="Kevin Dodd" w:date="2022-02-17T15:49:00Z"/>
        <w:rFonts w:ascii="Arial" w:eastAsia="Calibri" w:hAnsi="Arial" w:cs="Arial"/>
        <w:color w:val="FF0000"/>
        <w:sz w:val="24"/>
        <w:szCs w:val="24"/>
        <w:lang w:val="nl-NL" w:eastAsia="en-US"/>
      </w:rPr>
    </w:pPr>
    <w:ins w:id="261" w:author="Kevin Dodd" w:date="2022-02-17T15:49:00Z">
      <w:r w:rsidRPr="00D141F8">
        <w:rPr>
          <w:rFonts w:ascii="Arial" w:eastAsia="Calibri" w:hAnsi="Arial" w:cs="Arial"/>
          <w:color w:val="FF0000"/>
          <w:sz w:val="24"/>
          <w:szCs w:val="24"/>
          <w:lang w:val="nl-NL" w:eastAsia="en-US"/>
        </w:rPr>
        <w:t>Agenda Item 14.</w:t>
      </w:r>
      <w:r>
        <w:rPr>
          <w:rFonts w:ascii="Arial" w:eastAsia="Calibri" w:hAnsi="Arial" w:cs="Arial"/>
          <w:color w:val="FF0000"/>
          <w:sz w:val="24"/>
          <w:szCs w:val="24"/>
          <w:lang w:val="nl-NL" w:eastAsia="en-US"/>
        </w:rPr>
        <w:t>7</w:t>
      </w:r>
      <w:r w:rsidRPr="00D141F8">
        <w:rPr>
          <w:rFonts w:ascii="Arial" w:eastAsia="Calibri" w:hAnsi="Arial" w:cs="Arial"/>
          <w:color w:val="FF0000"/>
          <w:sz w:val="24"/>
          <w:szCs w:val="24"/>
          <w:lang w:val="nl-NL" w:eastAsia="en-US"/>
        </w:rPr>
        <w:t xml:space="preserve"> a)</w:t>
      </w:r>
    </w:ins>
  </w:p>
  <w:p w14:paraId="78D54868" w14:textId="53D51758" w:rsidR="006A570E" w:rsidRDefault="00D141F8" w:rsidP="00D141F8">
    <w:pPr>
      <w:pBdr>
        <w:top w:val="nil"/>
        <w:left w:val="nil"/>
        <w:bottom w:val="nil"/>
        <w:right w:val="nil"/>
        <w:between w:val="nil"/>
      </w:pBdr>
      <w:tabs>
        <w:tab w:val="center" w:pos="4770"/>
      </w:tabs>
      <w:ind w:left="0"/>
      <w:rPr>
        <w:rFonts w:ascii="Arial" w:eastAsia="Arial" w:hAnsi="Arial" w:cs="Arial"/>
        <w:color w:val="000000"/>
        <w:sz w:val="16"/>
        <w:szCs w:val="16"/>
      </w:rPr>
    </w:pPr>
    <w:ins w:id="262" w:author="Kevin Dodd" w:date="2022-02-17T15:50:00Z">
      <w:r>
        <w:rPr>
          <w:rFonts w:ascii="Arial" w:eastAsia="SimSun" w:hAnsi="Arial" w:cs="Arial"/>
          <w:b/>
          <w:color w:val="FF0000"/>
          <w:kern w:val="1"/>
          <w:sz w:val="24"/>
          <w:szCs w:val="24"/>
          <w:lang w:val="nl-NL" w:eastAsia="hi-IN" w:bidi="hi-IN"/>
        </w:rPr>
        <w:t>VOLUME</w:t>
      </w:r>
    </w:ins>
    <w:ins w:id="263" w:author="Kevin Dodd" w:date="2022-02-17T15:49:00Z">
      <w:r>
        <w:rPr>
          <w:rFonts w:ascii="Arial" w:eastAsia="SimSun" w:hAnsi="Arial" w:cs="Arial"/>
          <w:b/>
          <w:color w:val="FF0000"/>
          <w:kern w:val="1"/>
          <w:sz w:val="24"/>
          <w:szCs w:val="24"/>
          <w:lang w:val="nl-NL" w:eastAsia="hi-IN" w:bidi="hi-IN"/>
        </w:rPr>
        <w:t xml:space="preserve"> F4 – </w:t>
      </w:r>
    </w:ins>
    <w:ins w:id="264" w:author="Kevin Dodd" w:date="2022-02-17T15:50:00Z">
      <w:r>
        <w:rPr>
          <w:rFonts w:ascii="Arial" w:eastAsia="SimSun" w:hAnsi="Arial" w:cs="Arial"/>
          <w:b/>
          <w:color w:val="FF0000"/>
          <w:kern w:val="1"/>
          <w:sz w:val="24"/>
          <w:szCs w:val="24"/>
          <w:lang w:val="nl-NL" w:eastAsia="hi-IN" w:bidi="hi-IN"/>
        </w:rPr>
        <w:t>FLYING SCALE MODEL AIRCRAFT RESTRUCTURE</w:t>
      </w:r>
    </w:ins>
    <w:r w:rsidR="006A570E">
      <w:rPr>
        <w:rFonts w:ascii="Arial" w:eastAsia="Arial" w:hAnsi="Arial" w:cs="Arial"/>
        <w:color w:val="000000"/>
        <w:sz w:val="16"/>
        <w:szCs w:val="16"/>
      </w:rP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A6F89E" w14:textId="1CD7BAE2" w:rsidR="00D00876" w:rsidRDefault="00D00876">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D61D9" w14:textId="77777777"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076EE" w14:textId="7D96ABAD" w:rsidR="006A570E" w:rsidRPr="00EA4184" w:rsidRDefault="00345CE8" w:rsidP="00EA4184">
    <w:pPr>
      <w:pStyle w:val="Header"/>
      <w:jc w:val="center"/>
      <w:rPr>
        <w:rFonts w:asciiTheme="majorHAnsi" w:eastAsia="Arial" w:hAnsiTheme="majorHAnsi" w:cstheme="majorHAnsi"/>
        <w:lang w:val="en-NZ"/>
      </w:rPr>
    </w:pPr>
    <w:r w:rsidRPr="00EA4184">
      <w:rPr>
        <w:rFonts w:asciiTheme="majorHAnsi" w:eastAsia="Arial" w:hAnsiTheme="majorHAnsi" w:cstheme="majorHAnsi"/>
        <w:lang w:val="en-NZ"/>
      </w:rPr>
      <w:t xml:space="preserve">F4 </w:t>
    </w:r>
    <w:r w:rsidR="00EA4184" w:rsidRPr="00EA4184">
      <w:rPr>
        <w:rFonts w:asciiTheme="majorHAnsi" w:eastAsia="Arial" w:hAnsiTheme="majorHAnsi" w:cstheme="majorHAnsi"/>
        <w:lang w:val="en-NZ"/>
      </w:rPr>
      <w:t>Rule Restructure</w:t>
    </w:r>
    <w:r w:rsidR="00EA4184">
      <w:rPr>
        <w:rFonts w:asciiTheme="majorHAnsi" w:eastAsia="Arial" w:hAnsiTheme="majorHAnsi" w:cstheme="majorHAnsi"/>
        <w:lang w:val="en-NZ"/>
      </w:rPr>
      <w:t xml:space="preserve"> 2021</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20BCF" w14:textId="77777777"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t>Class F4, Annex 6A – Judges’ Guide for Static Judging</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062F5" w14:textId="77777777"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B1B2D" w14:textId="77777777"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t>Class F4C, Annex 6C – Judges’ Guide  - Flying Schedule</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C925FE" w14:textId="77777777"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t>Class F4A, Annex 6D – Outdoor Free Flight Power Scale Judges’ Guide</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491C2F" w14:textId="77777777"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t>Annex 6E – Forms for use in Scale Model Aircraft Contests</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87681" w14:textId="77777777" w:rsidR="006A570E" w:rsidRDefault="006A570E">
    <w:pPr>
      <w:spacing w:line="14" w:lineRule="auto"/>
      <w:rPr>
        <w:sz w:val="2"/>
        <w:szCs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2C10B5" w14:textId="77777777" w:rsidR="006A570E" w:rsidRDefault="006A570E">
    <w:pPr>
      <w:spacing w:line="14" w:lineRule="auto"/>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2125A" w14:textId="2C5EB243" w:rsidR="00D00876" w:rsidRDefault="00D00876">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4ED5ED" w14:textId="77777777" w:rsidR="006A570E" w:rsidRDefault="006A570E">
    <w:pPr>
      <w:spacing w:line="14" w:lineRule="auto"/>
      <w:rPr>
        <w:sz w:val="2"/>
        <w:szCs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802B44" w14:textId="1E000509" w:rsidR="007A2A51" w:rsidRDefault="007A2A51">
    <w:pPr>
      <w:pStyle w:val="Header"/>
      <w:tabs>
        <w:tab w:val="clear" w:pos="4513"/>
        <w:tab w:val="center" w:pos="4770"/>
      </w:tabs>
      <w:ind w:left="0"/>
      <w:rPr>
        <w:rFonts w:ascii="Arial" w:hAnsi="Arial" w:cs="Arial"/>
        <w:sz w:val="16"/>
        <w:szCs w:val="16"/>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83CC75" w14:textId="162EA3BA" w:rsidR="00D00876" w:rsidRDefault="00D00876">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BF74D0" w14:textId="164BD61D"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F48E7C" w14:textId="4E7C6B56" w:rsidR="00D00876" w:rsidRDefault="00D00876">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665314" w14:textId="20BDA4B2" w:rsidR="00D00876" w:rsidRDefault="00D00876">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14207" w14:textId="2663FEA2"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t>Class F4D – Free Flight Indoor Rubber Scale Model Aeroplanes (Provisional)</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636270" w14:textId="7661CB35" w:rsidR="00D00876" w:rsidRDefault="00D00876">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BCD6D1" w14:textId="77777777"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251EC" w14:textId="7B94013B" w:rsidR="00D00876" w:rsidRDefault="00D0087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7CA1ED" w14:textId="47E98018" w:rsidR="00D00876" w:rsidRDefault="00D00876">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C07992" w14:textId="78003562"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t>Class F4F – Free Flight Peanut Scale Aeroplanes (Provisional)</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64421" w14:textId="459EE3BF" w:rsidR="00D00876" w:rsidRDefault="00D00876">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007949" w14:textId="783A3AB4" w:rsidR="00D00876" w:rsidRDefault="00D00876">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57477" w14:textId="6CEB0692"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t>Class F4G – Radio Controlled Large Scale Aeroplanes (Provisional)</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738F1F" w14:textId="3B0CE1AB" w:rsidR="00D00876" w:rsidRDefault="00D00876">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FAFBD1" w14:textId="23EA289F" w:rsidR="00D00876" w:rsidRDefault="00D00876">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D2D47" w14:textId="692517DA"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752BE3" w14:textId="0F68008F" w:rsidR="00D00876" w:rsidRDefault="00D00876">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0DF52D" w14:textId="59521E32" w:rsidR="00D00876" w:rsidRDefault="00D00876">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7D67B5" w14:textId="3E5D371C"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t>Class F4J – Radio Controlled Team Scale Aeroplanes (Provisional)</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FDF4C8" w14:textId="78FA10AD" w:rsidR="00D00876" w:rsidRDefault="00D00876">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DDE4B7" w14:textId="4F10F9F5" w:rsidR="00D00876" w:rsidRDefault="00D00876">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16B7F8" w14:textId="4A41EAB8" w:rsidR="00D00876" w:rsidRDefault="00D00876">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B5662A" w14:textId="5DD666F7"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5FFE69" w14:textId="191809F0" w:rsidR="00D00876" w:rsidRDefault="00D00876">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8E3D1D" w14:textId="77777777"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t>Class F4K – Radio Controlled Scale Helicopters (Provisional)</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AE4CDC" w14:textId="77777777" w:rsidR="007A2A51" w:rsidRDefault="007A2A51">
    <w:pPr>
      <w:pStyle w:val="Header"/>
      <w:tabs>
        <w:tab w:val="clear" w:pos="4513"/>
        <w:tab w:val="center" w:pos="4770"/>
      </w:tabs>
      <w:ind w:left="0"/>
      <w:rPr>
        <w:rFonts w:ascii="Arial" w:hAnsi="Arial" w:cs="Arial"/>
        <w:sz w:val="16"/>
        <w:szCs w:val="16"/>
      </w:rPr>
    </w:pPr>
    <w:r>
      <w:rPr>
        <w:rFonts w:ascii="Arial" w:hAnsi="Arial" w:cs="Arial"/>
        <w:sz w:val="16"/>
        <w:szCs w:val="16"/>
      </w:rPr>
      <w:tab/>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2739B8" w14:textId="44616AD3" w:rsidR="00D00876" w:rsidRDefault="00D00876">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686A45" w14:textId="684C05CE"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D64A91" w14:textId="672CFFE2" w:rsidR="00D00876" w:rsidRDefault="00D0087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EEE22" w14:textId="38C9618C" w:rsidR="00D00876" w:rsidRDefault="00D0087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D6F718" w14:textId="20B00C61" w:rsidR="006A570E" w:rsidRDefault="006A570E">
    <w:pPr>
      <w:pBdr>
        <w:top w:val="nil"/>
        <w:left w:val="nil"/>
        <w:bottom w:val="nil"/>
        <w:right w:val="nil"/>
        <w:between w:val="nil"/>
      </w:pBdr>
      <w:tabs>
        <w:tab w:val="center" w:pos="4770"/>
      </w:tabs>
      <w:ind w:left="0" w:hanging="851"/>
      <w:rPr>
        <w:rFonts w:ascii="Arial" w:eastAsia="Arial" w:hAnsi="Arial" w:cs="Arial"/>
        <w:color w:val="000000"/>
        <w:sz w:val="16"/>
        <w:szCs w:val="16"/>
      </w:rPr>
    </w:pPr>
    <w:r>
      <w:rPr>
        <w:rFonts w:ascii="Arial" w:eastAsia="Arial" w:hAnsi="Arial" w:cs="Arial"/>
        <w:color w:val="000000"/>
        <w:sz w:val="16"/>
        <w:szCs w:val="16"/>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C50DB1" w14:textId="63E3E4B2" w:rsidR="00D00876" w:rsidRDefault="00D0087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C15CBB" w14:textId="1B293B2F" w:rsidR="00D00876" w:rsidRDefault="00D0087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4B06EF" w14:textId="17D02DB4" w:rsidR="00D00876" w:rsidRDefault="00D008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DEA02EA6"/>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D6E7E04"/>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4A1C8A70"/>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AA82AF4A"/>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0964988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E80D0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2A621B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AAC6AE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11E0D9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FD76465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857E1"/>
    <w:multiLevelType w:val="hybridMultilevel"/>
    <w:tmpl w:val="3C3650E4"/>
    <w:lvl w:ilvl="0" w:tplc="08090017">
      <w:start w:val="1"/>
      <w:numFmt w:val="lowerLetter"/>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11" w15:restartNumberingAfterBreak="0">
    <w:nsid w:val="04F3043A"/>
    <w:multiLevelType w:val="multilevel"/>
    <w:tmpl w:val="B65EDCCE"/>
    <w:lvl w:ilvl="0">
      <w:start w:val="6"/>
      <w:numFmt w:val="decimal"/>
      <w:lvlText w:val="%1"/>
      <w:lvlJc w:val="left"/>
      <w:pPr>
        <w:ind w:left="1246" w:hanging="853"/>
      </w:pPr>
      <w:rPr>
        <w:rFonts w:hint="default"/>
      </w:rPr>
    </w:lvl>
    <w:lvl w:ilvl="1">
      <w:start w:val="2"/>
      <w:numFmt w:val="decimal"/>
      <w:lvlText w:val="%1.%2"/>
      <w:lvlJc w:val="left"/>
      <w:pPr>
        <w:ind w:left="1246" w:hanging="853"/>
      </w:pPr>
      <w:rPr>
        <w:rFonts w:hint="default"/>
      </w:rPr>
    </w:lvl>
    <w:lvl w:ilvl="2">
      <w:start w:val="7"/>
      <w:numFmt w:val="decimal"/>
      <w:lvlText w:val="%1.%2.%3"/>
      <w:lvlJc w:val="left"/>
      <w:pPr>
        <w:ind w:left="1246" w:hanging="853"/>
      </w:pPr>
      <w:rPr>
        <w:rFonts w:ascii="Arial" w:eastAsia="Arial" w:hAnsi="Arial" w:cs="Arial" w:hint="default"/>
        <w:b/>
        <w:bCs/>
        <w:i w:val="0"/>
        <w:iCs w:val="0"/>
        <w:spacing w:val="-1"/>
        <w:w w:val="99"/>
        <w:sz w:val="20"/>
        <w:szCs w:val="20"/>
      </w:rPr>
    </w:lvl>
    <w:lvl w:ilvl="3">
      <w:start w:val="1"/>
      <w:numFmt w:val="upperLetter"/>
      <w:lvlText w:val="%4"/>
      <w:lvlJc w:val="left"/>
      <w:pPr>
        <w:ind w:left="2551" w:hanging="286"/>
      </w:pPr>
      <w:rPr>
        <w:rFonts w:ascii="Arial" w:eastAsia="Arial" w:hAnsi="Arial" w:cs="Arial" w:hint="default"/>
        <w:b w:val="0"/>
        <w:bCs w:val="0"/>
        <w:i w:val="0"/>
        <w:iCs w:val="0"/>
        <w:w w:val="99"/>
        <w:sz w:val="20"/>
        <w:szCs w:val="20"/>
      </w:rPr>
    </w:lvl>
    <w:lvl w:ilvl="4">
      <w:numFmt w:val="bullet"/>
      <w:lvlText w:val="•"/>
      <w:lvlJc w:val="left"/>
      <w:pPr>
        <w:ind w:left="5475" w:hanging="286"/>
      </w:pPr>
      <w:rPr>
        <w:rFonts w:hint="default"/>
      </w:rPr>
    </w:lvl>
    <w:lvl w:ilvl="5">
      <w:numFmt w:val="bullet"/>
      <w:lvlText w:val="•"/>
      <w:lvlJc w:val="left"/>
      <w:pPr>
        <w:ind w:left="6447" w:hanging="286"/>
      </w:pPr>
      <w:rPr>
        <w:rFonts w:hint="default"/>
      </w:rPr>
    </w:lvl>
    <w:lvl w:ilvl="6">
      <w:numFmt w:val="bullet"/>
      <w:lvlText w:val="•"/>
      <w:lvlJc w:val="left"/>
      <w:pPr>
        <w:ind w:left="7419" w:hanging="286"/>
      </w:pPr>
      <w:rPr>
        <w:rFonts w:hint="default"/>
      </w:rPr>
    </w:lvl>
    <w:lvl w:ilvl="7">
      <w:numFmt w:val="bullet"/>
      <w:lvlText w:val="•"/>
      <w:lvlJc w:val="left"/>
      <w:pPr>
        <w:ind w:left="8390" w:hanging="286"/>
      </w:pPr>
      <w:rPr>
        <w:rFonts w:hint="default"/>
      </w:rPr>
    </w:lvl>
    <w:lvl w:ilvl="8">
      <w:numFmt w:val="bullet"/>
      <w:lvlText w:val="•"/>
      <w:lvlJc w:val="left"/>
      <w:pPr>
        <w:ind w:left="9362" w:hanging="286"/>
      </w:pPr>
      <w:rPr>
        <w:rFonts w:hint="default"/>
      </w:rPr>
    </w:lvl>
  </w:abstractNum>
  <w:abstractNum w:abstractNumId="12" w15:restartNumberingAfterBreak="0">
    <w:nsid w:val="055120DD"/>
    <w:multiLevelType w:val="hybridMultilevel"/>
    <w:tmpl w:val="E9A6191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061C235A"/>
    <w:multiLevelType w:val="hybridMultilevel"/>
    <w:tmpl w:val="E504553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17">
      <w:start w:val="1"/>
      <w:numFmt w:val="lowerLetter"/>
      <w:lvlText w:val="%3)"/>
      <w:lvlJc w:val="left"/>
      <w:pPr>
        <w:ind w:left="2160" w:hanging="360"/>
      </w:pPr>
      <w:rPr>
        <w:rFont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15:restartNumberingAfterBreak="0">
    <w:nsid w:val="069E09F8"/>
    <w:multiLevelType w:val="multilevel"/>
    <w:tmpl w:val="305A3A6C"/>
    <w:lvl w:ilvl="0">
      <w:start w:val="6"/>
      <w:numFmt w:val="decimal"/>
      <w:lvlText w:val="%1"/>
      <w:lvlJc w:val="left"/>
      <w:pPr>
        <w:ind w:left="1692" w:hanging="852"/>
      </w:pPr>
      <w:rPr>
        <w:rFonts w:hint="default"/>
      </w:rPr>
    </w:lvl>
    <w:lvl w:ilvl="1">
      <w:start w:val="2"/>
      <w:numFmt w:val="decimal"/>
      <w:lvlText w:val="%1.%2"/>
      <w:lvlJc w:val="left"/>
      <w:pPr>
        <w:ind w:left="1692" w:hanging="852"/>
      </w:pPr>
      <w:rPr>
        <w:rFonts w:hint="default"/>
      </w:rPr>
    </w:lvl>
    <w:lvl w:ilvl="2">
      <w:start w:val="8"/>
      <w:numFmt w:val="decimal"/>
      <w:lvlText w:val="%1.%2.%3."/>
      <w:lvlJc w:val="left"/>
      <w:pPr>
        <w:ind w:left="1692" w:hanging="852"/>
        <w:jc w:val="right"/>
      </w:pPr>
      <w:rPr>
        <w:rFonts w:ascii="Arial" w:eastAsia="Arial" w:hAnsi="Arial" w:cs="Arial" w:hint="default"/>
        <w:b/>
        <w:bCs/>
        <w:i w:val="0"/>
        <w:iCs w:val="0"/>
        <w:spacing w:val="-1"/>
        <w:w w:val="99"/>
        <w:sz w:val="20"/>
        <w:szCs w:val="20"/>
      </w:rPr>
    </w:lvl>
    <w:lvl w:ilvl="3">
      <w:start w:val="1"/>
      <w:numFmt w:val="lowerLetter"/>
      <w:lvlText w:val="%4)"/>
      <w:lvlJc w:val="left"/>
      <w:pPr>
        <w:ind w:left="2280" w:hanging="360"/>
      </w:pPr>
      <w:rPr>
        <w:rFonts w:ascii="Arial" w:eastAsia="Arial" w:hAnsi="Arial" w:cs="Arial" w:hint="default"/>
        <w:b w:val="0"/>
        <w:bCs w:val="0"/>
        <w:i w:val="0"/>
        <w:iCs w:val="0"/>
        <w:spacing w:val="-1"/>
        <w:w w:val="99"/>
        <w:sz w:val="20"/>
        <w:szCs w:val="20"/>
      </w:rPr>
    </w:lvl>
    <w:lvl w:ilvl="4">
      <w:numFmt w:val="bullet"/>
      <w:lvlText w:val="•"/>
      <w:lvlJc w:val="left"/>
      <w:pPr>
        <w:ind w:left="5288" w:hanging="360"/>
      </w:pPr>
      <w:rPr>
        <w:rFonts w:hint="default"/>
      </w:rPr>
    </w:lvl>
    <w:lvl w:ilvl="5">
      <w:numFmt w:val="bullet"/>
      <w:lvlText w:val="•"/>
      <w:lvlJc w:val="left"/>
      <w:pPr>
        <w:ind w:left="6291" w:hanging="360"/>
      </w:pPr>
      <w:rPr>
        <w:rFonts w:hint="default"/>
      </w:rPr>
    </w:lvl>
    <w:lvl w:ilvl="6">
      <w:numFmt w:val="bullet"/>
      <w:lvlText w:val="•"/>
      <w:lvlJc w:val="left"/>
      <w:pPr>
        <w:ind w:left="7294" w:hanging="360"/>
      </w:pPr>
      <w:rPr>
        <w:rFonts w:hint="default"/>
      </w:rPr>
    </w:lvl>
    <w:lvl w:ilvl="7">
      <w:numFmt w:val="bullet"/>
      <w:lvlText w:val="•"/>
      <w:lvlJc w:val="left"/>
      <w:pPr>
        <w:ind w:left="8297" w:hanging="360"/>
      </w:pPr>
      <w:rPr>
        <w:rFonts w:hint="default"/>
      </w:rPr>
    </w:lvl>
    <w:lvl w:ilvl="8">
      <w:numFmt w:val="bullet"/>
      <w:lvlText w:val="•"/>
      <w:lvlJc w:val="left"/>
      <w:pPr>
        <w:ind w:left="9300" w:hanging="360"/>
      </w:pPr>
      <w:rPr>
        <w:rFonts w:hint="default"/>
      </w:rPr>
    </w:lvl>
  </w:abstractNum>
  <w:abstractNum w:abstractNumId="15" w15:restartNumberingAfterBreak="0">
    <w:nsid w:val="0715524E"/>
    <w:multiLevelType w:val="hybridMultilevel"/>
    <w:tmpl w:val="8A54525C"/>
    <w:lvl w:ilvl="0" w:tplc="FFFFFFFF">
      <w:start w:val="1"/>
      <w:numFmt w:val="decimal"/>
      <w:lvlText w:val="%1."/>
      <w:lvlJc w:val="left"/>
      <w:pPr>
        <w:tabs>
          <w:tab w:val="num" w:pos="1713"/>
        </w:tabs>
        <w:ind w:left="1713" w:hanging="360"/>
      </w:pPr>
    </w:lvl>
    <w:lvl w:ilvl="1" w:tplc="FFFFFFFF" w:tentative="1">
      <w:start w:val="1"/>
      <w:numFmt w:val="lowerLetter"/>
      <w:lvlText w:val="%2."/>
      <w:lvlJc w:val="left"/>
      <w:pPr>
        <w:tabs>
          <w:tab w:val="num" w:pos="2433"/>
        </w:tabs>
        <w:ind w:left="2433" w:hanging="360"/>
      </w:pPr>
    </w:lvl>
    <w:lvl w:ilvl="2" w:tplc="FFFFFFFF" w:tentative="1">
      <w:start w:val="1"/>
      <w:numFmt w:val="lowerRoman"/>
      <w:lvlText w:val="%3."/>
      <w:lvlJc w:val="right"/>
      <w:pPr>
        <w:tabs>
          <w:tab w:val="num" w:pos="3153"/>
        </w:tabs>
        <w:ind w:left="3153" w:hanging="180"/>
      </w:pPr>
    </w:lvl>
    <w:lvl w:ilvl="3" w:tplc="FFFFFFFF" w:tentative="1">
      <w:start w:val="1"/>
      <w:numFmt w:val="decimal"/>
      <w:lvlText w:val="%4."/>
      <w:lvlJc w:val="left"/>
      <w:pPr>
        <w:tabs>
          <w:tab w:val="num" w:pos="3873"/>
        </w:tabs>
        <w:ind w:left="3873" w:hanging="360"/>
      </w:pPr>
    </w:lvl>
    <w:lvl w:ilvl="4" w:tplc="FFFFFFFF" w:tentative="1">
      <w:start w:val="1"/>
      <w:numFmt w:val="lowerLetter"/>
      <w:lvlText w:val="%5."/>
      <w:lvlJc w:val="left"/>
      <w:pPr>
        <w:tabs>
          <w:tab w:val="num" w:pos="4593"/>
        </w:tabs>
        <w:ind w:left="4593" w:hanging="360"/>
      </w:pPr>
    </w:lvl>
    <w:lvl w:ilvl="5" w:tplc="FFFFFFFF" w:tentative="1">
      <w:start w:val="1"/>
      <w:numFmt w:val="lowerRoman"/>
      <w:lvlText w:val="%6."/>
      <w:lvlJc w:val="right"/>
      <w:pPr>
        <w:tabs>
          <w:tab w:val="num" w:pos="5313"/>
        </w:tabs>
        <w:ind w:left="5313" w:hanging="180"/>
      </w:pPr>
    </w:lvl>
    <w:lvl w:ilvl="6" w:tplc="FFFFFFFF" w:tentative="1">
      <w:start w:val="1"/>
      <w:numFmt w:val="decimal"/>
      <w:lvlText w:val="%7."/>
      <w:lvlJc w:val="left"/>
      <w:pPr>
        <w:tabs>
          <w:tab w:val="num" w:pos="6033"/>
        </w:tabs>
        <w:ind w:left="6033" w:hanging="360"/>
      </w:pPr>
    </w:lvl>
    <w:lvl w:ilvl="7" w:tplc="FFFFFFFF" w:tentative="1">
      <w:start w:val="1"/>
      <w:numFmt w:val="lowerLetter"/>
      <w:lvlText w:val="%8."/>
      <w:lvlJc w:val="left"/>
      <w:pPr>
        <w:tabs>
          <w:tab w:val="num" w:pos="6753"/>
        </w:tabs>
        <w:ind w:left="6753" w:hanging="360"/>
      </w:pPr>
    </w:lvl>
    <w:lvl w:ilvl="8" w:tplc="FFFFFFFF" w:tentative="1">
      <w:start w:val="1"/>
      <w:numFmt w:val="lowerRoman"/>
      <w:lvlText w:val="%9."/>
      <w:lvlJc w:val="right"/>
      <w:pPr>
        <w:tabs>
          <w:tab w:val="num" w:pos="7473"/>
        </w:tabs>
        <w:ind w:left="7473" w:hanging="180"/>
      </w:pPr>
    </w:lvl>
  </w:abstractNum>
  <w:abstractNum w:abstractNumId="16" w15:restartNumberingAfterBreak="0">
    <w:nsid w:val="080D1778"/>
    <w:multiLevelType w:val="hybridMultilevel"/>
    <w:tmpl w:val="09DEEAA8"/>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17">
      <w:start w:val="1"/>
      <w:numFmt w:val="lowerLetter"/>
      <w:lvlText w:val="%3)"/>
      <w:lvlJc w:val="left"/>
      <w:pPr>
        <w:ind w:left="2160" w:hanging="360"/>
      </w:pPr>
      <w:rPr>
        <w:rFont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15:restartNumberingAfterBreak="0">
    <w:nsid w:val="08722A79"/>
    <w:multiLevelType w:val="hybridMultilevel"/>
    <w:tmpl w:val="9C5C1DD6"/>
    <w:lvl w:ilvl="0" w:tplc="FFFFFFFF">
      <w:start w:val="1"/>
      <w:numFmt w:val="upperLetter"/>
      <w:lvlText w:val="%1."/>
      <w:lvlJc w:val="left"/>
      <w:pPr>
        <w:ind w:left="1276" w:hanging="360"/>
      </w:pPr>
    </w:lvl>
    <w:lvl w:ilvl="1" w:tplc="FFFFFFFF">
      <w:start w:val="1"/>
      <w:numFmt w:val="lowerLetter"/>
      <w:lvlText w:val="%2."/>
      <w:lvlJc w:val="left"/>
      <w:pPr>
        <w:ind w:left="1996" w:hanging="360"/>
      </w:pPr>
    </w:lvl>
    <w:lvl w:ilvl="2" w:tplc="FFFFFFFF">
      <w:start w:val="1"/>
      <w:numFmt w:val="lowerRoman"/>
      <w:lvlText w:val="%3."/>
      <w:lvlJc w:val="right"/>
      <w:pPr>
        <w:ind w:left="2716" w:hanging="180"/>
      </w:pPr>
    </w:lvl>
    <w:lvl w:ilvl="3" w:tplc="FFFFFFFF">
      <w:start w:val="1"/>
      <w:numFmt w:val="decimal"/>
      <w:lvlText w:val="%4."/>
      <w:lvlJc w:val="left"/>
      <w:pPr>
        <w:ind w:left="3436" w:hanging="360"/>
      </w:pPr>
    </w:lvl>
    <w:lvl w:ilvl="4" w:tplc="FFFFFFFF" w:tentative="1">
      <w:start w:val="1"/>
      <w:numFmt w:val="lowerLetter"/>
      <w:lvlText w:val="%5."/>
      <w:lvlJc w:val="left"/>
      <w:pPr>
        <w:ind w:left="4156" w:hanging="360"/>
      </w:pPr>
    </w:lvl>
    <w:lvl w:ilvl="5" w:tplc="FFFFFFFF" w:tentative="1">
      <w:start w:val="1"/>
      <w:numFmt w:val="lowerRoman"/>
      <w:lvlText w:val="%6."/>
      <w:lvlJc w:val="right"/>
      <w:pPr>
        <w:ind w:left="4876" w:hanging="180"/>
      </w:pPr>
    </w:lvl>
    <w:lvl w:ilvl="6" w:tplc="FFFFFFFF" w:tentative="1">
      <w:start w:val="1"/>
      <w:numFmt w:val="decimal"/>
      <w:lvlText w:val="%7."/>
      <w:lvlJc w:val="left"/>
      <w:pPr>
        <w:ind w:left="5596" w:hanging="360"/>
      </w:pPr>
    </w:lvl>
    <w:lvl w:ilvl="7" w:tplc="FFFFFFFF" w:tentative="1">
      <w:start w:val="1"/>
      <w:numFmt w:val="lowerLetter"/>
      <w:lvlText w:val="%8."/>
      <w:lvlJc w:val="left"/>
      <w:pPr>
        <w:ind w:left="6316" w:hanging="360"/>
      </w:pPr>
    </w:lvl>
    <w:lvl w:ilvl="8" w:tplc="FFFFFFFF" w:tentative="1">
      <w:start w:val="1"/>
      <w:numFmt w:val="lowerRoman"/>
      <w:lvlText w:val="%9."/>
      <w:lvlJc w:val="right"/>
      <w:pPr>
        <w:ind w:left="7036" w:hanging="180"/>
      </w:pPr>
    </w:lvl>
  </w:abstractNum>
  <w:abstractNum w:abstractNumId="18" w15:restartNumberingAfterBreak="0">
    <w:nsid w:val="0A797059"/>
    <w:multiLevelType w:val="hybridMultilevel"/>
    <w:tmpl w:val="EE5AB180"/>
    <w:lvl w:ilvl="0" w:tplc="2724108A">
      <w:start w:val="1"/>
      <w:numFmt w:val="lowerLetter"/>
      <w:lvlText w:val="%1)"/>
      <w:lvlJc w:val="left"/>
      <w:pPr>
        <w:tabs>
          <w:tab w:val="num" w:pos="717"/>
        </w:tabs>
        <w:ind w:left="717"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0B160056"/>
    <w:multiLevelType w:val="multilevel"/>
    <w:tmpl w:val="00D2D2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0C8C0145"/>
    <w:multiLevelType w:val="hybridMultilevel"/>
    <w:tmpl w:val="D88C0DA6"/>
    <w:lvl w:ilvl="0" w:tplc="08090017">
      <w:start w:val="1"/>
      <w:numFmt w:val="lowerLetter"/>
      <w:pStyle w:val="ListBullet3"/>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21" w15:restartNumberingAfterBreak="0">
    <w:nsid w:val="0DBA512B"/>
    <w:multiLevelType w:val="multilevel"/>
    <w:tmpl w:val="3A8C5DAA"/>
    <w:lvl w:ilvl="0">
      <w:start w:val="1"/>
      <w:numFmt w:val="decimal"/>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2" w15:restartNumberingAfterBreak="0">
    <w:nsid w:val="0F322C0D"/>
    <w:multiLevelType w:val="hybridMultilevel"/>
    <w:tmpl w:val="534ACF6E"/>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3" w15:restartNumberingAfterBreak="0">
    <w:nsid w:val="0FD63BA1"/>
    <w:multiLevelType w:val="hybridMultilevel"/>
    <w:tmpl w:val="9C7482BA"/>
    <w:lvl w:ilvl="0" w:tplc="0809000F">
      <w:start w:val="1"/>
      <w:numFmt w:val="decimal"/>
      <w:pStyle w:val="ListBullet5"/>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4" w15:restartNumberingAfterBreak="0">
    <w:nsid w:val="10ED13F3"/>
    <w:multiLevelType w:val="hybridMultilevel"/>
    <w:tmpl w:val="8D88446C"/>
    <w:lvl w:ilvl="0" w:tplc="14090017">
      <w:start w:val="1"/>
      <w:numFmt w:val="lowerLetter"/>
      <w:lvlText w:val="%1)"/>
      <w:lvlJc w:val="left"/>
      <w:pPr>
        <w:ind w:left="720" w:hanging="360"/>
      </w:pPr>
    </w:lvl>
    <w:lvl w:ilvl="1" w:tplc="5B5C5456">
      <w:start w:val="4"/>
      <w:numFmt w:val="bullet"/>
      <w:lvlText w:val="-"/>
      <w:lvlJc w:val="left"/>
      <w:pPr>
        <w:ind w:left="1440" w:hanging="360"/>
      </w:pPr>
      <w:rPr>
        <w:rFonts w:ascii="Arial" w:eastAsia="Times New Roman" w:hAnsi="Arial" w:cs="Arial"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5" w15:restartNumberingAfterBreak="0">
    <w:nsid w:val="11C26AC3"/>
    <w:multiLevelType w:val="multilevel"/>
    <w:tmpl w:val="22C42E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13BF3DA6"/>
    <w:multiLevelType w:val="multilevel"/>
    <w:tmpl w:val="9B08F15E"/>
    <w:lvl w:ilvl="0">
      <w:start w:val="1"/>
      <w:numFmt w:val="decimal"/>
      <w:pStyle w:val="ListNumb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167F381A"/>
    <w:multiLevelType w:val="hybridMultilevel"/>
    <w:tmpl w:val="F2D8139E"/>
    <w:lvl w:ilvl="0" w:tplc="08090017">
      <w:start w:val="1"/>
      <w:numFmt w:val="lowerLetter"/>
      <w:lvlText w:val="%1)"/>
      <w:lvlJc w:val="left"/>
      <w:pPr>
        <w:ind w:left="2160" w:hanging="360"/>
      </w:pPr>
    </w:lvl>
    <w:lvl w:ilvl="1" w:tplc="08090011">
      <w:start w:val="1"/>
      <w:numFmt w:val="decimal"/>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8" w15:restartNumberingAfterBreak="0">
    <w:nsid w:val="16CA783E"/>
    <w:multiLevelType w:val="multilevel"/>
    <w:tmpl w:val="5F1402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176541B1"/>
    <w:multiLevelType w:val="hybridMultilevel"/>
    <w:tmpl w:val="E342001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0" w15:restartNumberingAfterBreak="0">
    <w:nsid w:val="19F50849"/>
    <w:multiLevelType w:val="multilevel"/>
    <w:tmpl w:val="1D6C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1A626873"/>
    <w:multiLevelType w:val="multilevel"/>
    <w:tmpl w:val="BC3A95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1EF30849"/>
    <w:multiLevelType w:val="hybridMultilevel"/>
    <w:tmpl w:val="393E4850"/>
    <w:lvl w:ilvl="0" w:tplc="7A0C8448">
      <w:start w:val="1"/>
      <w:numFmt w:val="lowerLetter"/>
      <w:lvlText w:val="%1)"/>
      <w:lvlJc w:val="left"/>
      <w:pPr>
        <w:ind w:left="1211" w:hanging="360"/>
      </w:pPr>
      <w:rPr>
        <w:rFonts w:hint="default"/>
      </w:rPr>
    </w:lvl>
    <w:lvl w:ilvl="1" w:tplc="14090019" w:tentative="1">
      <w:start w:val="1"/>
      <w:numFmt w:val="lowerLetter"/>
      <w:lvlText w:val="%2."/>
      <w:lvlJc w:val="left"/>
      <w:pPr>
        <w:ind w:left="1931" w:hanging="360"/>
      </w:pPr>
    </w:lvl>
    <w:lvl w:ilvl="2" w:tplc="1409001B" w:tentative="1">
      <w:start w:val="1"/>
      <w:numFmt w:val="lowerRoman"/>
      <w:lvlText w:val="%3."/>
      <w:lvlJc w:val="right"/>
      <w:pPr>
        <w:ind w:left="2651" w:hanging="180"/>
      </w:pPr>
    </w:lvl>
    <w:lvl w:ilvl="3" w:tplc="1409000F" w:tentative="1">
      <w:start w:val="1"/>
      <w:numFmt w:val="decimal"/>
      <w:lvlText w:val="%4."/>
      <w:lvlJc w:val="left"/>
      <w:pPr>
        <w:ind w:left="3371" w:hanging="360"/>
      </w:pPr>
    </w:lvl>
    <w:lvl w:ilvl="4" w:tplc="14090019" w:tentative="1">
      <w:start w:val="1"/>
      <w:numFmt w:val="lowerLetter"/>
      <w:lvlText w:val="%5."/>
      <w:lvlJc w:val="left"/>
      <w:pPr>
        <w:ind w:left="4091" w:hanging="360"/>
      </w:pPr>
    </w:lvl>
    <w:lvl w:ilvl="5" w:tplc="1409001B" w:tentative="1">
      <w:start w:val="1"/>
      <w:numFmt w:val="lowerRoman"/>
      <w:lvlText w:val="%6."/>
      <w:lvlJc w:val="right"/>
      <w:pPr>
        <w:ind w:left="4811" w:hanging="180"/>
      </w:pPr>
    </w:lvl>
    <w:lvl w:ilvl="6" w:tplc="1409000F" w:tentative="1">
      <w:start w:val="1"/>
      <w:numFmt w:val="decimal"/>
      <w:lvlText w:val="%7."/>
      <w:lvlJc w:val="left"/>
      <w:pPr>
        <w:ind w:left="5531" w:hanging="360"/>
      </w:pPr>
    </w:lvl>
    <w:lvl w:ilvl="7" w:tplc="14090019" w:tentative="1">
      <w:start w:val="1"/>
      <w:numFmt w:val="lowerLetter"/>
      <w:lvlText w:val="%8."/>
      <w:lvlJc w:val="left"/>
      <w:pPr>
        <w:ind w:left="6251" w:hanging="360"/>
      </w:pPr>
    </w:lvl>
    <w:lvl w:ilvl="8" w:tplc="1409001B" w:tentative="1">
      <w:start w:val="1"/>
      <w:numFmt w:val="lowerRoman"/>
      <w:lvlText w:val="%9."/>
      <w:lvlJc w:val="right"/>
      <w:pPr>
        <w:ind w:left="6971" w:hanging="180"/>
      </w:pPr>
    </w:lvl>
  </w:abstractNum>
  <w:abstractNum w:abstractNumId="33" w15:restartNumberingAfterBreak="0">
    <w:nsid w:val="1FFD5F83"/>
    <w:multiLevelType w:val="hybridMultilevel"/>
    <w:tmpl w:val="C36E0048"/>
    <w:lvl w:ilvl="0" w:tplc="0809000F">
      <w:start w:val="1"/>
      <w:numFmt w:val="decimal"/>
      <w:pStyle w:val="ListNumber5"/>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34" w15:restartNumberingAfterBreak="0">
    <w:nsid w:val="216D0CD3"/>
    <w:multiLevelType w:val="hybridMultilevel"/>
    <w:tmpl w:val="48901778"/>
    <w:lvl w:ilvl="0" w:tplc="0DCEF916">
      <w:start w:val="1"/>
      <w:numFmt w:val="lowerLetter"/>
      <w:pStyle w:val="ListBullet"/>
      <w:lvlText w:val="%1)"/>
      <w:lvlJc w:val="left"/>
      <w:pPr>
        <w:ind w:left="861" w:hanging="720"/>
      </w:pPr>
      <w:rPr>
        <w:rFonts w:hint="default"/>
        <w:color w:val="auto"/>
      </w:rPr>
    </w:lvl>
    <w:lvl w:ilvl="1" w:tplc="08090019" w:tentative="1">
      <w:start w:val="1"/>
      <w:numFmt w:val="lowerLetter"/>
      <w:lvlText w:val="%2."/>
      <w:lvlJc w:val="left"/>
      <w:pPr>
        <w:ind w:left="1221" w:hanging="360"/>
      </w:pPr>
    </w:lvl>
    <w:lvl w:ilvl="2" w:tplc="0809001B" w:tentative="1">
      <w:start w:val="1"/>
      <w:numFmt w:val="lowerRoman"/>
      <w:lvlText w:val="%3."/>
      <w:lvlJc w:val="right"/>
      <w:pPr>
        <w:ind w:left="1941" w:hanging="180"/>
      </w:pPr>
    </w:lvl>
    <w:lvl w:ilvl="3" w:tplc="0809000F" w:tentative="1">
      <w:start w:val="1"/>
      <w:numFmt w:val="decimal"/>
      <w:lvlText w:val="%4."/>
      <w:lvlJc w:val="left"/>
      <w:pPr>
        <w:ind w:left="2661" w:hanging="360"/>
      </w:pPr>
    </w:lvl>
    <w:lvl w:ilvl="4" w:tplc="08090019" w:tentative="1">
      <w:start w:val="1"/>
      <w:numFmt w:val="lowerLetter"/>
      <w:lvlText w:val="%5."/>
      <w:lvlJc w:val="left"/>
      <w:pPr>
        <w:ind w:left="3381" w:hanging="360"/>
      </w:pPr>
    </w:lvl>
    <w:lvl w:ilvl="5" w:tplc="0809001B" w:tentative="1">
      <w:start w:val="1"/>
      <w:numFmt w:val="lowerRoman"/>
      <w:lvlText w:val="%6."/>
      <w:lvlJc w:val="right"/>
      <w:pPr>
        <w:ind w:left="4101" w:hanging="180"/>
      </w:pPr>
    </w:lvl>
    <w:lvl w:ilvl="6" w:tplc="0809000F" w:tentative="1">
      <w:start w:val="1"/>
      <w:numFmt w:val="decimal"/>
      <w:lvlText w:val="%7."/>
      <w:lvlJc w:val="left"/>
      <w:pPr>
        <w:ind w:left="4821" w:hanging="360"/>
      </w:pPr>
    </w:lvl>
    <w:lvl w:ilvl="7" w:tplc="08090019" w:tentative="1">
      <w:start w:val="1"/>
      <w:numFmt w:val="lowerLetter"/>
      <w:lvlText w:val="%8."/>
      <w:lvlJc w:val="left"/>
      <w:pPr>
        <w:ind w:left="5541" w:hanging="360"/>
      </w:pPr>
    </w:lvl>
    <w:lvl w:ilvl="8" w:tplc="0809001B" w:tentative="1">
      <w:start w:val="1"/>
      <w:numFmt w:val="lowerRoman"/>
      <w:lvlText w:val="%9."/>
      <w:lvlJc w:val="right"/>
      <w:pPr>
        <w:ind w:left="6261" w:hanging="180"/>
      </w:pPr>
    </w:lvl>
  </w:abstractNum>
  <w:abstractNum w:abstractNumId="35" w15:restartNumberingAfterBreak="0">
    <w:nsid w:val="23581D29"/>
    <w:multiLevelType w:val="hybridMultilevel"/>
    <w:tmpl w:val="C6543D4C"/>
    <w:lvl w:ilvl="0" w:tplc="E92A74EC">
      <w:start w:val="1"/>
      <w:numFmt w:val="lowerLetter"/>
      <w:lvlText w:val="%1)"/>
      <w:lvlJc w:val="left"/>
      <w:pPr>
        <w:ind w:left="861" w:hanging="360"/>
      </w:pPr>
      <w:rPr>
        <w:strike w:val="0"/>
      </w:rPr>
    </w:lvl>
    <w:lvl w:ilvl="1" w:tplc="08090019" w:tentative="1">
      <w:start w:val="1"/>
      <w:numFmt w:val="lowerLetter"/>
      <w:lvlText w:val="%2."/>
      <w:lvlJc w:val="left"/>
      <w:pPr>
        <w:ind w:left="1581" w:hanging="360"/>
      </w:pPr>
    </w:lvl>
    <w:lvl w:ilvl="2" w:tplc="0809001B" w:tentative="1">
      <w:start w:val="1"/>
      <w:numFmt w:val="lowerRoman"/>
      <w:lvlText w:val="%3."/>
      <w:lvlJc w:val="right"/>
      <w:pPr>
        <w:ind w:left="2301" w:hanging="180"/>
      </w:pPr>
    </w:lvl>
    <w:lvl w:ilvl="3" w:tplc="0809000F" w:tentative="1">
      <w:start w:val="1"/>
      <w:numFmt w:val="decimal"/>
      <w:lvlText w:val="%4."/>
      <w:lvlJc w:val="left"/>
      <w:pPr>
        <w:ind w:left="3021" w:hanging="360"/>
      </w:pPr>
    </w:lvl>
    <w:lvl w:ilvl="4" w:tplc="08090019" w:tentative="1">
      <w:start w:val="1"/>
      <w:numFmt w:val="lowerLetter"/>
      <w:lvlText w:val="%5."/>
      <w:lvlJc w:val="left"/>
      <w:pPr>
        <w:ind w:left="3741" w:hanging="360"/>
      </w:pPr>
    </w:lvl>
    <w:lvl w:ilvl="5" w:tplc="0809001B" w:tentative="1">
      <w:start w:val="1"/>
      <w:numFmt w:val="lowerRoman"/>
      <w:lvlText w:val="%6."/>
      <w:lvlJc w:val="right"/>
      <w:pPr>
        <w:ind w:left="4461" w:hanging="180"/>
      </w:pPr>
    </w:lvl>
    <w:lvl w:ilvl="6" w:tplc="0809000F" w:tentative="1">
      <w:start w:val="1"/>
      <w:numFmt w:val="decimal"/>
      <w:lvlText w:val="%7."/>
      <w:lvlJc w:val="left"/>
      <w:pPr>
        <w:ind w:left="5181" w:hanging="360"/>
      </w:pPr>
    </w:lvl>
    <w:lvl w:ilvl="7" w:tplc="08090019" w:tentative="1">
      <w:start w:val="1"/>
      <w:numFmt w:val="lowerLetter"/>
      <w:lvlText w:val="%8."/>
      <w:lvlJc w:val="left"/>
      <w:pPr>
        <w:ind w:left="5901" w:hanging="360"/>
      </w:pPr>
    </w:lvl>
    <w:lvl w:ilvl="8" w:tplc="0809001B" w:tentative="1">
      <w:start w:val="1"/>
      <w:numFmt w:val="lowerRoman"/>
      <w:lvlText w:val="%9."/>
      <w:lvlJc w:val="right"/>
      <w:pPr>
        <w:ind w:left="6621" w:hanging="180"/>
      </w:pPr>
    </w:lvl>
  </w:abstractNum>
  <w:abstractNum w:abstractNumId="36" w15:restartNumberingAfterBreak="0">
    <w:nsid w:val="2602561A"/>
    <w:multiLevelType w:val="hybridMultilevel"/>
    <w:tmpl w:val="849A6A6E"/>
    <w:lvl w:ilvl="0" w:tplc="0AF80950">
      <w:start w:val="3"/>
      <w:numFmt w:val="lowerLetter"/>
      <w:lvlText w:val="%1)"/>
      <w:lvlJc w:val="left"/>
      <w:pPr>
        <w:tabs>
          <w:tab w:val="num" w:pos="1211"/>
        </w:tabs>
        <w:ind w:left="1211" w:hanging="360"/>
      </w:pPr>
      <w:rPr>
        <w:rFonts w:cs="Times New Roman" w:hint="default"/>
      </w:rPr>
    </w:lvl>
    <w:lvl w:ilvl="1" w:tplc="AF76CD48" w:tentative="1">
      <w:start w:val="1"/>
      <w:numFmt w:val="lowerLetter"/>
      <w:lvlText w:val="%2."/>
      <w:lvlJc w:val="left"/>
      <w:pPr>
        <w:tabs>
          <w:tab w:val="num" w:pos="1931"/>
        </w:tabs>
        <w:ind w:left="1931" w:hanging="360"/>
      </w:pPr>
      <w:rPr>
        <w:rFonts w:cs="Times New Roman"/>
      </w:rPr>
    </w:lvl>
    <w:lvl w:ilvl="2" w:tplc="E0BAD8BC" w:tentative="1">
      <w:start w:val="1"/>
      <w:numFmt w:val="lowerRoman"/>
      <w:lvlText w:val="%3."/>
      <w:lvlJc w:val="right"/>
      <w:pPr>
        <w:tabs>
          <w:tab w:val="num" w:pos="2651"/>
        </w:tabs>
        <w:ind w:left="2651" w:hanging="180"/>
      </w:pPr>
      <w:rPr>
        <w:rFonts w:cs="Times New Roman"/>
      </w:rPr>
    </w:lvl>
    <w:lvl w:ilvl="3" w:tplc="3E50D58E" w:tentative="1">
      <w:start w:val="1"/>
      <w:numFmt w:val="decimal"/>
      <w:lvlText w:val="%4."/>
      <w:lvlJc w:val="left"/>
      <w:pPr>
        <w:tabs>
          <w:tab w:val="num" w:pos="3371"/>
        </w:tabs>
        <w:ind w:left="3371" w:hanging="360"/>
      </w:pPr>
      <w:rPr>
        <w:rFonts w:cs="Times New Roman"/>
      </w:rPr>
    </w:lvl>
    <w:lvl w:ilvl="4" w:tplc="62A866C6" w:tentative="1">
      <w:start w:val="1"/>
      <w:numFmt w:val="lowerLetter"/>
      <w:lvlText w:val="%5."/>
      <w:lvlJc w:val="left"/>
      <w:pPr>
        <w:tabs>
          <w:tab w:val="num" w:pos="4091"/>
        </w:tabs>
        <w:ind w:left="4091" w:hanging="360"/>
      </w:pPr>
      <w:rPr>
        <w:rFonts w:cs="Times New Roman"/>
      </w:rPr>
    </w:lvl>
    <w:lvl w:ilvl="5" w:tplc="578628FC" w:tentative="1">
      <w:start w:val="1"/>
      <w:numFmt w:val="lowerRoman"/>
      <w:lvlText w:val="%6."/>
      <w:lvlJc w:val="right"/>
      <w:pPr>
        <w:tabs>
          <w:tab w:val="num" w:pos="4811"/>
        </w:tabs>
        <w:ind w:left="4811" w:hanging="180"/>
      </w:pPr>
      <w:rPr>
        <w:rFonts w:cs="Times New Roman"/>
      </w:rPr>
    </w:lvl>
    <w:lvl w:ilvl="6" w:tplc="CBC26268" w:tentative="1">
      <w:start w:val="1"/>
      <w:numFmt w:val="decimal"/>
      <w:lvlText w:val="%7."/>
      <w:lvlJc w:val="left"/>
      <w:pPr>
        <w:tabs>
          <w:tab w:val="num" w:pos="5531"/>
        </w:tabs>
        <w:ind w:left="5531" w:hanging="360"/>
      </w:pPr>
      <w:rPr>
        <w:rFonts w:cs="Times New Roman"/>
      </w:rPr>
    </w:lvl>
    <w:lvl w:ilvl="7" w:tplc="97FAD992" w:tentative="1">
      <w:start w:val="1"/>
      <w:numFmt w:val="lowerLetter"/>
      <w:lvlText w:val="%8."/>
      <w:lvlJc w:val="left"/>
      <w:pPr>
        <w:tabs>
          <w:tab w:val="num" w:pos="6251"/>
        </w:tabs>
        <w:ind w:left="6251" w:hanging="360"/>
      </w:pPr>
      <w:rPr>
        <w:rFonts w:cs="Times New Roman"/>
      </w:rPr>
    </w:lvl>
    <w:lvl w:ilvl="8" w:tplc="5156BCC2" w:tentative="1">
      <w:start w:val="1"/>
      <w:numFmt w:val="lowerRoman"/>
      <w:lvlText w:val="%9."/>
      <w:lvlJc w:val="right"/>
      <w:pPr>
        <w:tabs>
          <w:tab w:val="num" w:pos="6971"/>
        </w:tabs>
        <w:ind w:left="6971" w:hanging="180"/>
      </w:pPr>
      <w:rPr>
        <w:rFonts w:cs="Times New Roman"/>
      </w:rPr>
    </w:lvl>
  </w:abstractNum>
  <w:abstractNum w:abstractNumId="37" w15:restartNumberingAfterBreak="0">
    <w:nsid w:val="2664737B"/>
    <w:multiLevelType w:val="hybridMultilevel"/>
    <w:tmpl w:val="02C80220"/>
    <w:lvl w:ilvl="0" w:tplc="B09AA82A">
      <w:start w:val="1"/>
      <w:numFmt w:val="decimal"/>
      <w:lvlText w:val="%1."/>
      <w:lvlJc w:val="left"/>
      <w:pPr>
        <w:tabs>
          <w:tab w:val="num" w:pos="1620"/>
        </w:tabs>
        <w:ind w:left="1620" w:hanging="360"/>
      </w:pPr>
      <w:rPr>
        <w:rFonts w:cs="Times New Roman"/>
      </w:rPr>
    </w:lvl>
    <w:lvl w:ilvl="1" w:tplc="DBDACE82" w:tentative="1">
      <w:start w:val="1"/>
      <w:numFmt w:val="lowerLetter"/>
      <w:lvlText w:val="%2."/>
      <w:lvlJc w:val="left"/>
      <w:pPr>
        <w:tabs>
          <w:tab w:val="num" w:pos="2340"/>
        </w:tabs>
        <w:ind w:left="2340" w:hanging="360"/>
      </w:pPr>
      <w:rPr>
        <w:rFonts w:cs="Times New Roman"/>
      </w:rPr>
    </w:lvl>
    <w:lvl w:ilvl="2" w:tplc="E410FFBA" w:tentative="1">
      <w:start w:val="1"/>
      <w:numFmt w:val="lowerRoman"/>
      <w:lvlText w:val="%3."/>
      <w:lvlJc w:val="right"/>
      <w:pPr>
        <w:tabs>
          <w:tab w:val="num" w:pos="3060"/>
        </w:tabs>
        <w:ind w:left="3060" w:hanging="180"/>
      </w:pPr>
      <w:rPr>
        <w:rFonts w:cs="Times New Roman"/>
      </w:rPr>
    </w:lvl>
    <w:lvl w:ilvl="3" w:tplc="43C684C8" w:tentative="1">
      <w:start w:val="1"/>
      <w:numFmt w:val="decimal"/>
      <w:lvlText w:val="%4."/>
      <w:lvlJc w:val="left"/>
      <w:pPr>
        <w:tabs>
          <w:tab w:val="num" w:pos="3780"/>
        </w:tabs>
        <w:ind w:left="3780" w:hanging="360"/>
      </w:pPr>
      <w:rPr>
        <w:rFonts w:cs="Times New Roman"/>
      </w:rPr>
    </w:lvl>
    <w:lvl w:ilvl="4" w:tplc="7444B35C" w:tentative="1">
      <w:start w:val="1"/>
      <w:numFmt w:val="lowerLetter"/>
      <w:lvlText w:val="%5."/>
      <w:lvlJc w:val="left"/>
      <w:pPr>
        <w:tabs>
          <w:tab w:val="num" w:pos="4500"/>
        </w:tabs>
        <w:ind w:left="4500" w:hanging="360"/>
      </w:pPr>
      <w:rPr>
        <w:rFonts w:cs="Times New Roman"/>
      </w:rPr>
    </w:lvl>
    <w:lvl w:ilvl="5" w:tplc="547EE610" w:tentative="1">
      <w:start w:val="1"/>
      <w:numFmt w:val="lowerRoman"/>
      <w:lvlText w:val="%6."/>
      <w:lvlJc w:val="right"/>
      <w:pPr>
        <w:tabs>
          <w:tab w:val="num" w:pos="5220"/>
        </w:tabs>
        <w:ind w:left="5220" w:hanging="180"/>
      </w:pPr>
      <w:rPr>
        <w:rFonts w:cs="Times New Roman"/>
      </w:rPr>
    </w:lvl>
    <w:lvl w:ilvl="6" w:tplc="BA92E70E" w:tentative="1">
      <w:start w:val="1"/>
      <w:numFmt w:val="decimal"/>
      <w:lvlText w:val="%7."/>
      <w:lvlJc w:val="left"/>
      <w:pPr>
        <w:tabs>
          <w:tab w:val="num" w:pos="5940"/>
        </w:tabs>
        <w:ind w:left="5940" w:hanging="360"/>
      </w:pPr>
      <w:rPr>
        <w:rFonts w:cs="Times New Roman"/>
      </w:rPr>
    </w:lvl>
    <w:lvl w:ilvl="7" w:tplc="C58625DA" w:tentative="1">
      <w:start w:val="1"/>
      <w:numFmt w:val="lowerLetter"/>
      <w:lvlText w:val="%8."/>
      <w:lvlJc w:val="left"/>
      <w:pPr>
        <w:tabs>
          <w:tab w:val="num" w:pos="6660"/>
        </w:tabs>
        <w:ind w:left="6660" w:hanging="360"/>
      </w:pPr>
      <w:rPr>
        <w:rFonts w:cs="Times New Roman"/>
      </w:rPr>
    </w:lvl>
    <w:lvl w:ilvl="8" w:tplc="747C49D6" w:tentative="1">
      <w:start w:val="1"/>
      <w:numFmt w:val="lowerRoman"/>
      <w:lvlText w:val="%9."/>
      <w:lvlJc w:val="right"/>
      <w:pPr>
        <w:tabs>
          <w:tab w:val="num" w:pos="7380"/>
        </w:tabs>
        <w:ind w:left="7380" w:hanging="180"/>
      </w:pPr>
      <w:rPr>
        <w:rFonts w:cs="Times New Roman"/>
      </w:rPr>
    </w:lvl>
  </w:abstractNum>
  <w:abstractNum w:abstractNumId="38" w15:restartNumberingAfterBreak="0">
    <w:nsid w:val="292D6FFD"/>
    <w:multiLevelType w:val="hybridMultilevel"/>
    <w:tmpl w:val="AEA2F24A"/>
    <w:lvl w:ilvl="0" w:tplc="4D702A7A">
      <w:start w:val="1"/>
      <w:numFmt w:val="decimal"/>
      <w:lvlText w:val="%1."/>
      <w:lvlJc w:val="left"/>
      <w:pPr>
        <w:ind w:left="1211" w:hanging="360"/>
      </w:pPr>
      <w:rPr>
        <w:rFonts w:hint="default"/>
      </w:rPr>
    </w:lvl>
    <w:lvl w:ilvl="1" w:tplc="14090019" w:tentative="1">
      <w:start w:val="1"/>
      <w:numFmt w:val="lowerLetter"/>
      <w:lvlText w:val="%2."/>
      <w:lvlJc w:val="left"/>
      <w:pPr>
        <w:ind w:left="1931" w:hanging="360"/>
      </w:pPr>
    </w:lvl>
    <w:lvl w:ilvl="2" w:tplc="1409001B" w:tentative="1">
      <w:start w:val="1"/>
      <w:numFmt w:val="lowerRoman"/>
      <w:lvlText w:val="%3."/>
      <w:lvlJc w:val="right"/>
      <w:pPr>
        <w:ind w:left="2651" w:hanging="180"/>
      </w:pPr>
    </w:lvl>
    <w:lvl w:ilvl="3" w:tplc="1409000F" w:tentative="1">
      <w:start w:val="1"/>
      <w:numFmt w:val="decimal"/>
      <w:lvlText w:val="%4."/>
      <w:lvlJc w:val="left"/>
      <w:pPr>
        <w:ind w:left="3371" w:hanging="360"/>
      </w:pPr>
    </w:lvl>
    <w:lvl w:ilvl="4" w:tplc="14090019" w:tentative="1">
      <w:start w:val="1"/>
      <w:numFmt w:val="lowerLetter"/>
      <w:lvlText w:val="%5."/>
      <w:lvlJc w:val="left"/>
      <w:pPr>
        <w:ind w:left="4091" w:hanging="360"/>
      </w:pPr>
    </w:lvl>
    <w:lvl w:ilvl="5" w:tplc="1409001B" w:tentative="1">
      <w:start w:val="1"/>
      <w:numFmt w:val="lowerRoman"/>
      <w:lvlText w:val="%6."/>
      <w:lvlJc w:val="right"/>
      <w:pPr>
        <w:ind w:left="4811" w:hanging="180"/>
      </w:pPr>
    </w:lvl>
    <w:lvl w:ilvl="6" w:tplc="1409000F" w:tentative="1">
      <w:start w:val="1"/>
      <w:numFmt w:val="decimal"/>
      <w:lvlText w:val="%7."/>
      <w:lvlJc w:val="left"/>
      <w:pPr>
        <w:ind w:left="5531" w:hanging="360"/>
      </w:pPr>
    </w:lvl>
    <w:lvl w:ilvl="7" w:tplc="14090019" w:tentative="1">
      <w:start w:val="1"/>
      <w:numFmt w:val="lowerLetter"/>
      <w:lvlText w:val="%8."/>
      <w:lvlJc w:val="left"/>
      <w:pPr>
        <w:ind w:left="6251" w:hanging="360"/>
      </w:pPr>
    </w:lvl>
    <w:lvl w:ilvl="8" w:tplc="1409001B" w:tentative="1">
      <w:start w:val="1"/>
      <w:numFmt w:val="lowerRoman"/>
      <w:lvlText w:val="%9."/>
      <w:lvlJc w:val="right"/>
      <w:pPr>
        <w:ind w:left="6971" w:hanging="180"/>
      </w:pPr>
    </w:lvl>
  </w:abstractNum>
  <w:abstractNum w:abstractNumId="39" w15:restartNumberingAfterBreak="0">
    <w:nsid w:val="2990340B"/>
    <w:multiLevelType w:val="multilevel"/>
    <w:tmpl w:val="1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2A3A3D5A"/>
    <w:multiLevelType w:val="multilevel"/>
    <w:tmpl w:val="CF00D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2F923FAC"/>
    <w:multiLevelType w:val="multilevel"/>
    <w:tmpl w:val="B3E4BA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31E561C9"/>
    <w:multiLevelType w:val="hybridMultilevel"/>
    <w:tmpl w:val="3FFC062E"/>
    <w:lvl w:ilvl="0" w:tplc="2778B240">
      <w:start w:val="1"/>
      <w:numFmt w:val="decimal"/>
      <w:lvlText w:val="%1."/>
      <w:lvlJc w:val="left"/>
      <w:pPr>
        <w:tabs>
          <w:tab w:val="num" w:pos="720"/>
        </w:tabs>
        <w:ind w:left="720" w:hanging="360"/>
      </w:pPr>
      <w:rPr>
        <w:rFonts w:cs="Times New Roman"/>
      </w:rPr>
    </w:lvl>
    <w:lvl w:ilvl="1" w:tplc="E552084C" w:tentative="1">
      <w:start w:val="1"/>
      <w:numFmt w:val="lowerLetter"/>
      <w:lvlText w:val="%2."/>
      <w:lvlJc w:val="left"/>
      <w:pPr>
        <w:tabs>
          <w:tab w:val="num" w:pos="1440"/>
        </w:tabs>
        <w:ind w:left="1440" w:hanging="360"/>
      </w:pPr>
      <w:rPr>
        <w:rFonts w:cs="Times New Roman"/>
      </w:rPr>
    </w:lvl>
    <w:lvl w:ilvl="2" w:tplc="84820472" w:tentative="1">
      <w:start w:val="1"/>
      <w:numFmt w:val="lowerRoman"/>
      <w:lvlText w:val="%3."/>
      <w:lvlJc w:val="right"/>
      <w:pPr>
        <w:tabs>
          <w:tab w:val="num" w:pos="2160"/>
        </w:tabs>
        <w:ind w:left="2160" w:hanging="180"/>
      </w:pPr>
      <w:rPr>
        <w:rFonts w:cs="Times New Roman"/>
      </w:rPr>
    </w:lvl>
    <w:lvl w:ilvl="3" w:tplc="EAFEA98E" w:tentative="1">
      <w:start w:val="1"/>
      <w:numFmt w:val="decimal"/>
      <w:lvlText w:val="%4."/>
      <w:lvlJc w:val="left"/>
      <w:pPr>
        <w:tabs>
          <w:tab w:val="num" w:pos="2880"/>
        </w:tabs>
        <w:ind w:left="2880" w:hanging="360"/>
      </w:pPr>
      <w:rPr>
        <w:rFonts w:cs="Times New Roman"/>
      </w:rPr>
    </w:lvl>
    <w:lvl w:ilvl="4" w:tplc="30628970" w:tentative="1">
      <w:start w:val="1"/>
      <w:numFmt w:val="lowerLetter"/>
      <w:lvlText w:val="%5."/>
      <w:lvlJc w:val="left"/>
      <w:pPr>
        <w:tabs>
          <w:tab w:val="num" w:pos="3600"/>
        </w:tabs>
        <w:ind w:left="3600" w:hanging="360"/>
      </w:pPr>
      <w:rPr>
        <w:rFonts w:cs="Times New Roman"/>
      </w:rPr>
    </w:lvl>
    <w:lvl w:ilvl="5" w:tplc="312813C8" w:tentative="1">
      <w:start w:val="1"/>
      <w:numFmt w:val="lowerRoman"/>
      <w:lvlText w:val="%6."/>
      <w:lvlJc w:val="right"/>
      <w:pPr>
        <w:tabs>
          <w:tab w:val="num" w:pos="4320"/>
        </w:tabs>
        <w:ind w:left="4320" w:hanging="180"/>
      </w:pPr>
      <w:rPr>
        <w:rFonts w:cs="Times New Roman"/>
      </w:rPr>
    </w:lvl>
    <w:lvl w:ilvl="6" w:tplc="4EFEF970" w:tentative="1">
      <w:start w:val="1"/>
      <w:numFmt w:val="decimal"/>
      <w:lvlText w:val="%7."/>
      <w:lvlJc w:val="left"/>
      <w:pPr>
        <w:tabs>
          <w:tab w:val="num" w:pos="5040"/>
        </w:tabs>
        <w:ind w:left="5040" w:hanging="360"/>
      </w:pPr>
      <w:rPr>
        <w:rFonts w:cs="Times New Roman"/>
      </w:rPr>
    </w:lvl>
    <w:lvl w:ilvl="7" w:tplc="DD78DEC0" w:tentative="1">
      <w:start w:val="1"/>
      <w:numFmt w:val="lowerLetter"/>
      <w:lvlText w:val="%8."/>
      <w:lvlJc w:val="left"/>
      <w:pPr>
        <w:tabs>
          <w:tab w:val="num" w:pos="5760"/>
        </w:tabs>
        <w:ind w:left="5760" w:hanging="360"/>
      </w:pPr>
      <w:rPr>
        <w:rFonts w:cs="Times New Roman"/>
      </w:rPr>
    </w:lvl>
    <w:lvl w:ilvl="8" w:tplc="F436733E" w:tentative="1">
      <w:start w:val="1"/>
      <w:numFmt w:val="lowerRoman"/>
      <w:lvlText w:val="%9."/>
      <w:lvlJc w:val="right"/>
      <w:pPr>
        <w:tabs>
          <w:tab w:val="num" w:pos="6480"/>
        </w:tabs>
        <w:ind w:left="6480" w:hanging="180"/>
      </w:pPr>
      <w:rPr>
        <w:rFonts w:cs="Times New Roman"/>
      </w:rPr>
    </w:lvl>
  </w:abstractNum>
  <w:abstractNum w:abstractNumId="43" w15:restartNumberingAfterBreak="0">
    <w:nsid w:val="338A6856"/>
    <w:multiLevelType w:val="multilevel"/>
    <w:tmpl w:val="9B08F15E"/>
    <w:lvl w:ilvl="0">
      <w:start w:val="1"/>
      <w:numFmt w:val="decimal"/>
      <w:pStyle w:val="ListNumber2"/>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4" w15:restartNumberingAfterBreak="0">
    <w:nsid w:val="33F33FF0"/>
    <w:multiLevelType w:val="singleLevel"/>
    <w:tmpl w:val="4C2EE224"/>
    <w:lvl w:ilvl="0">
      <w:start w:val="1"/>
      <w:numFmt w:val="decimal"/>
      <w:lvlText w:val="%1."/>
      <w:lvlJc w:val="left"/>
      <w:pPr>
        <w:tabs>
          <w:tab w:val="num" w:pos="1271"/>
        </w:tabs>
        <w:ind w:left="1271" w:hanging="420"/>
      </w:pPr>
      <w:rPr>
        <w:rFonts w:cs="Times New Roman" w:hint="default"/>
      </w:rPr>
    </w:lvl>
  </w:abstractNum>
  <w:abstractNum w:abstractNumId="45" w15:restartNumberingAfterBreak="0">
    <w:nsid w:val="34D64086"/>
    <w:multiLevelType w:val="hybridMultilevel"/>
    <w:tmpl w:val="EE143F60"/>
    <w:lvl w:ilvl="0" w:tplc="57C80EAA">
      <w:start w:val="6"/>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35A96159"/>
    <w:multiLevelType w:val="hybridMultilevel"/>
    <w:tmpl w:val="A0ECE6C4"/>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6422E33"/>
    <w:multiLevelType w:val="hybridMultilevel"/>
    <w:tmpl w:val="5010DB48"/>
    <w:lvl w:ilvl="0" w:tplc="08090017">
      <w:start w:val="1"/>
      <w:numFmt w:val="lowerLetter"/>
      <w:lvlText w:val="%1)"/>
      <w:lvlJc w:val="left"/>
      <w:pPr>
        <w:ind w:left="1570" w:hanging="360"/>
      </w:pPr>
    </w:lvl>
    <w:lvl w:ilvl="1" w:tplc="08090019" w:tentative="1">
      <w:start w:val="1"/>
      <w:numFmt w:val="lowerLetter"/>
      <w:lvlText w:val="%2."/>
      <w:lvlJc w:val="left"/>
      <w:pPr>
        <w:ind w:left="2290" w:hanging="360"/>
      </w:pPr>
    </w:lvl>
    <w:lvl w:ilvl="2" w:tplc="0809001B" w:tentative="1">
      <w:start w:val="1"/>
      <w:numFmt w:val="lowerRoman"/>
      <w:lvlText w:val="%3."/>
      <w:lvlJc w:val="right"/>
      <w:pPr>
        <w:ind w:left="3010" w:hanging="180"/>
      </w:pPr>
    </w:lvl>
    <w:lvl w:ilvl="3" w:tplc="0809000F" w:tentative="1">
      <w:start w:val="1"/>
      <w:numFmt w:val="decimal"/>
      <w:lvlText w:val="%4."/>
      <w:lvlJc w:val="left"/>
      <w:pPr>
        <w:ind w:left="3730" w:hanging="360"/>
      </w:pPr>
    </w:lvl>
    <w:lvl w:ilvl="4" w:tplc="08090019" w:tentative="1">
      <w:start w:val="1"/>
      <w:numFmt w:val="lowerLetter"/>
      <w:lvlText w:val="%5."/>
      <w:lvlJc w:val="left"/>
      <w:pPr>
        <w:ind w:left="4450" w:hanging="360"/>
      </w:pPr>
    </w:lvl>
    <w:lvl w:ilvl="5" w:tplc="0809001B" w:tentative="1">
      <w:start w:val="1"/>
      <w:numFmt w:val="lowerRoman"/>
      <w:lvlText w:val="%6."/>
      <w:lvlJc w:val="right"/>
      <w:pPr>
        <w:ind w:left="5170" w:hanging="180"/>
      </w:pPr>
    </w:lvl>
    <w:lvl w:ilvl="6" w:tplc="0809000F" w:tentative="1">
      <w:start w:val="1"/>
      <w:numFmt w:val="decimal"/>
      <w:lvlText w:val="%7."/>
      <w:lvlJc w:val="left"/>
      <w:pPr>
        <w:ind w:left="5890" w:hanging="360"/>
      </w:pPr>
    </w:lvl>
    <w:lvl w:ilvl="7" w:tplc="08090019" w:tentative="1">
      <w:start w:val="1"/>
      <w:numFmt w:val="lowerLetter"/>
      <w:lvlText w:val="%8."/>
      <w:lvlJc w:val="left"/>
      <w:pPr>
        <w:ind w:left="6610" w:hanging="360"/>
      </w:pPr>
    </w:lvl>
    <w:lvl w:ilvl="8" w:tplc="0809001B" w:tentative="1">
      <w:start w:val="1"/>
      <w:numFmt w:val="lowerRoman"/>
      <w:lvlText w:val="%9."/>
      <w:lvlJc w:val="right"/>
      <w:pPr>
        <w:ind w:left="7330" w:hanging="180"/>
      </w:pPr>
    </w:lvl>
  </w:abstractNum>
  <w:abstractNum w:abstractNumId="48" w15:restartNumberingAfterBreak="0">
    <w:nsid w:val="3802577E"/>
    <w:multiLevelType w:val="hybridMultilevel"/>
    <w:tmpl w:val="AC2A43E0"/>
    <w:lvl w:ilvl="0" w:tplc="0809000F">
      <w:start w:val="1"/>
      <w:numFmt w:val="decimal"/>
      <w:pStyle w:val="ListBullet2"/>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49" w15:restartNumberingAfterBreak="0">
    <w:nsid w:val="3927489F"/>
    <w:multiLevelType w:val="multilevel"/>
    <w:tmpl w:val="682279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15:restartNumberingAfterBreak="0">
    <w:nsid w:val="3A2C6C71"/>
    <w:multiLevelType w:val="multilevel"/>
    <w:tmpl w:val="EF02DF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A883108"/>
    <w:multiLevelType w:val="hybridMultilevel"/>
    <w:tmpl w:val="7C786CF6"/>
    <w:styleLink w:val="ImportedStyle1"/>
    <w:lvl w:ilvl="0" w:tplc="7C684786">
      <w:start w:val="1"/>
      <w:numFmt w:val="lowerLetter"/>
      <w:lvlText w:val="(%1)"/>
      <w:lvlJc w:val="left"/>
      <w:pPr>
        <w:ind w:left="4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67ECB44">
      <w:start w:val="1"/>
      <w:numFmt w:val="lowerLetter"/>
      <w:lvlText w:val="%2."/>
      <w:lvlJc w:val="left"/>
      <w:pPr>
        <w:ind w:left="11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0603AB2">
      <w:start w:val="1"/>
      <w:numFmt w:val="lowerRoman"/>
      <w:lvlText w:val="%3."/>
      <w:lvlJc w:val="left"/>
      <w:pPr>
        <w:ind w:left="1860" w:hanging="29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28AF870">
      <w:start w:val="1"/>
      <w:numFmt w:val="decimal"/>
      <w:lvlText w:val="%4."/>
      <w:lvlJc w:val="left"/>
      <w:pPr>
        <w:ind w:left="25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C30BCAA">
      <w:start w:val="1"/>
      <w:numFmt w:val="lowerLetter"/>
      <w:lvlText w:val="%5."/>
      <w:lvlJc w:val="left"/>
      <w:pPr>
        <w:ind w:left="33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0D66468">
      <w:start w:val="1"/>
      <w:numFmt w:val="lowerRoman"/>
      <w:lvlText w:val="%6."/>
      <w:lvlJc w:val="left"/>
      <w:pPr>
        <w:ind w:left="4020" w:hanging="29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D4E7BF4">
      <w:start w:val="1"/>
      <w:numFmt w:val="decimal"/>
      <w:lvlText w:val="%7."/>
      <w:lvlJc w:val="left"/>
      <w:pPr>
        <w:ind w:left="47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846727E">
      <w:start w:val="1"/>
      <w:numFmt w:val="lowerLetter"/>
      <w:lvlText w:val="%8."/>
      <w:lvlJc w:val="left"/>
      <w:pPr>
        <w:ind w:left="54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2DC3B6C">
      <w:start w:val="1"/>
      <w:numFmt w:val="lowerRoman"/>
      <w:lvlText w:val="%9."/>
      <w:lvlJc w:val="left"/>
      <w:pPr>
        <w:ind w:left="6180" w:hanging="29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2" w15:restartNumberingAfterBreak="0">
    <w:nsid w:val="3BC40FFD"/>
    <w:multiLevelType w:val="hybridMultilevel"/>
    <w:tmpl w:val="A0ECE6C4"/>
    <w:lvl w:ilvl="0" w:tplc="C736F3DA">
      <w:start w:val="1"/>
      <w:numFmt w:val="lowerLetter"/>
      <w:lvlText w:val="%1)"/>
      <w:lvlJc w:val="left"/>
      <w:pPr>
        <w:ind w:left="720" w:hanging="360"/>
      </w:pPr>
      <w:rPr>
        <w:rFonts w:hint="default"/>
        <w:b/>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3" w15:restartNumberingAfterBreak="0">
    <w:nsid w:val="3D1A46D3"/>
    <w:multiLevelType w:val="multilevel"/>
    <w:tmpl w:val="B5840F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3E463BDC"/>
    <w:multiLevelType w:val="hybridMultilevel"/>
    <w:tmpl w:val="66F08BDA"/>
    <w:lvl w:ilvl="0" w:tplc="970EA080">
      <w:start w:val="1"/>
      <w:numFmt w:val="decimal"/>
      <w:lvlText w:val="%1)"/>
      <w:lvlJc w:val="left"/>
      <w:pPr>
        <w:ind w:left="1526" w:hanging="281"/>
      </w:pPr>
      <w:rPr>
        <w:rFonts w:ascii="Arial" w:eastAsia="Arial" w:hAnsi="Arial" w:cs="Arial" w:hint="default"/>
        <w:b w:val="0"/>
        <w:bCs w:val="0"/>
        <w:i w:val="0"/>
        <w:iCs w:val="0"/>
        <w:spacing w:val="-1"/>
        <w:w w:val="99"/>
        <w:sz w:val="20"/>
        <w:szCs w:val="20"/>
      </w:rPr>
    </w:lvl>
    <w:lvl w:ilvl="1" w:tplc="E0AA7E9C">
      <w:numFmt w:val="bullet"/>
      <w:lvlText w:val="•"/>
      <w:lvlJc w:val="left"/>
      <w:pPr>
        <w:ind w:left="2498" w:hanging="281"/>
      </w:pPr>
      <w:rPr>
        <w:rFonts w:hint="default"/>
      </w:rPr>
    </w:lvl>
    <w:lvl w:ilvl="2" w:tplc="CF465600">
      <w:numFmt w:val="bullet"/>
      <w:lvlText w:val="•"/>
      <w:lvlJc w:val="left"/>
      <w:pPr>
        <w:ind w:left="3477" w:hanging="281"/>
      </w:pPr>
      <w:rPr>
        <w:rFonts w:hint="default"/>
      </w:rPr>
    </w:lvl>
    <w:lvl w:ilvl="3" w:tplc="BA84E87A">
      <w:numFmt w:val="bullet"/>
      <w:lvlText w:val="•"/>
      <w:lvlJc w:val="left"/>
      <w:pPr>
        <w:ind w:left="4455" w:hanging="281"/>
      </w:pPr>
      <w:rPr>
        <w:rFonts w:hint="default"/>
      </w:rPr>
    </w:lvl>
    <w:lvl w:ilvl="4" w:tplc="11729DBA">
      <w:numFmt w:val="bullet"/>
      <w:lvlText w:val="•"/>
      <w:lvlJc w:val="left"/>
      <w:pPr>
        <w:ind w:left="5434" w:hanging="281"/>
      </w:pPr>
      <w:rPr>
        <w:rFonts w:hint="default"/>
      </w:rPr>
    </w:lvl>
    <w:lvl w:ilvl="5" w:tplc="950A2616">
      <w:numFmt w:val="bullet"/>
      <w:lvlText w:val="•"/>
      <w:lvlJc w:val="left"/>
      <w:pPr>
        <w:ind w:left="6413" w:hanging="281"/>
      </w:pPr>
      <w:rPr>
        <w:rFonts w:hint="default"/>
      </w:rPr>
    </w:lvl>
    <w:lvl w:ilvl="6" w:tplc="94F61AEA">
      <w:numFmt w:val="bullet"/>
      <w:lvlText w:val="•"/>
      <w:lvlJc w:val="left"/>
      <w:pPr>
        <w:ind w:left="7391" w:hanging="281"/>
      </w:pPr>
      <w:rPr>
        <w:rFonts w:hint="default"/>
      </w:rPr>
    </w:lvl>
    <w:lvl w:ilvl="7" w:tplc="F828A6EC">
      <w:numFmt w:val="bullet"/>
      <w:lvlText w:val="•"/>
      <w:lvlJc w:val="left"/>
      <w:pPr>
        <w:ind w:left="8370" w:hanging="281"/>
      </w:pPr>
      <w:rPr>
        <w:rFonts w:hint="default"/>
      </w:rPr>
    </w:lvl>
    <w:lvl w:ilvl="8" w:tplc="28C218AE">
      <w:numFmt w:val="bullet"/>
      <w:lvlText w:val="•"/>
      <w:lvlJc w:val="left"/>
      <w:pPr>
        <w:ind w:left="9349" w:hanging="281"/>
      </w:pPr>
      <w:rPr>
        <w:rFonts w:hint="default"/>
      </w:rPr>
    </w:lvl>
  </w:abstractNum>
  <w:abstractNum w:abstractNumId="55" w15:restartNumberingAfterBreak="0">
    <w:nsid w:val="3E7E29EC"/>
    <w:multiLevelType w:val="hybridMultilevel"/>
    <w:tmpl w:val="181C2D3C"/>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56" w15:restartNumberingAfterBreak="0">
    <w:nsid w:val="3F8808D3"/>
    <w:multiLevelType w:val="hybridMultilevel"/>
    <w:tmpl w:val="52B8AE0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7" w15:restartNumberingAfterBreak="0">
    <w:nsid w:val="412D2F63"/>
    <w:multiLevelType w:val="multilevel"/>
    <w:tmpl w:val="6A0250A2"/>
    <w:lvl w:ilvl="0">
      <w:start w:val="1"/>
      <w:numFmt w:val="decimal"/>
      <w:pStyle w:val="ListNumber3"/>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8" w15:restartNumberingAfterBreak="0">
    <w:nsid w:val="442E4D1A"/>
    <w:multiLevelType w:val="hybridMultilevel"/>
    <w:tmpl w:val="4B22D82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9" w15:restartNumberingAfterBreak="0">
    <w:nsid w:val="44CA4BE6"/>
    <w:multiLevelType w:val="multilevel"/>
    <w:tmpl w:val="12B64548"/>
    <w:lvl w:ilvl="0">
      <w:start w:val="6"/>
      <w:numFmt w:val="decimal"/>
      <w:lvlText w:val="%1."/>
      <w:lvlJc w:val="left"/>
      <w:pPr>
        <w:tabs>
          <w:tab w:val="num" w:pos="855"/>
        </w:tabs>
        <w:ind w:left="855" w:hanging="855"/>
      </w:pPr>
      <w:rPr>
        <w:rFonts w:cs="Times New Roman" w:hint="default"/>
      </w:rPr>
    </w:lvl>
    <w:lvl w:ilvl="1">
      <w:start w:val="2"/>
      <w:numFmt w:val="decimal"/>
      <w:lvlText w:val="%1.%2."/>
      <w:lvlJc w:val="left"/>
      <w:pPr>
        <w:tabs>
          <w:tab w:val="num" w:pos="855"/>
        </w:tabs>
        <w:ind w:left="855" w:hanging="855"/>
      </w:pPr>
      <w:rPr>
        <w:rFonts w:cs="Times New Roman" w:hint="default"/>
      </w:rPr>
    </w:lvl>
    <w:lvl w:ilvl="2">
      <w:start w:val="10"/>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855"/>
        </w:tabs>
        <w:ind w:left="855" w:hanging="85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60" w15:restartNumberingAfterBreak="0">
    <w:nsid w:val="44D43FA3"/>
    <w:multiLevelType w:val="hybridMultilevel"/>
    <w:tmpl w:val="7C786CF6"/>
    <w:numStyleLink w:val="ImportedStyle1"/>
  </w:abstractNum>
  <w:abstractNum w:abstractNumId="61" w15:restartNumberingAfterBreak="0">
    <w:nsid w:val="4576063E"/>
    <w:multiLevelType w:val="multilevel"/>
    <w:tmpl w:val="3438A9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45FA4C5A"/>
    <w:multiLevelType w:val="hybridMultilevel"/>
    <w:tmpl w:val="A912A744"/>
    <w:lvl w:ilvl="0" w:tplc="0809000F">
      <w:start w:val="1"/>
      <w:numFmt w:val="decimal"/>
      <w:pStyle w:val="ListBullet4"/>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63" w15:restartNumberingAfterBreak="0">
    <w:nsid w:val="475965F6"/>
    <w:multiLevelType w:val="hybridMultilevel"/>
    <w:tmpl w:val="15B4217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9016A0E"/>
    <w:multiLevelType w:val="multilevel"/>
    <w:tmpl w:val="1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494F2DA0"/>
    <w:multiLevelType w:val="multilevel"/>
    <w:tmpl w:val="FDFA2B74"/>
    <w:lvl w:ilvl="0">
      <w:start w:val="6"/>
      <w:numFmt w:val="decimal"/>
      <w:lvlText w:val="%1"/>
      <w:lvlJc w:val="left"/>
      <w:pPr>
        <w:ind w:left="1692" w:hanging="852"/>
      </w:pPr>
      <w:rPr>
        <w:rFonts w:hint="default"/>
      </w:rPr>
    </w:lvl>
    <w:lvl w:ilvl="1">
      <w:start w:val="2"/>
      <w:numFmt w:val="decimal"/>
      <w:lvlText w:val="%1.%2."/>
      <w:lvlJc w:val="left"/>
      <w:pPr>
        <w:ind w:left="1692" w:hanging="852"/>
      </w:pPr>
      <w:rPr>
        <w:rFonts w:ascii="Arial" w:eastAsia="Arial" w:hAnsi="Arial" w:cs="Arial" w:hint="default"/>
        <w:b/>
        <w:bCs/>
        <w:i w:val="0"/>
        <w:iCs w:val="0"/>
        <w:spacing w:val="-1"/>
        <w:w w:val="99"/>
        <w:sz w:val="20"/>
        <w:szCs w:val="20"/>
      </w:rPr>
    </w:lvl>
    <w:lvl w:ilvl="2">
      <w:start w:val="1"/>
      <w:numFmt w:val="decimal"/>
      <w:lvlText w:val="%1.%2.%3."/>
      <w:lvlJc w:val="left"/>
      <w:pPr>
        <w:ind w:left="1692" w:hanging="852"/>
        <w:jc w:val="right"/>
      </w:pPr>
      <w:rPr>
        <w:rFonts w:ascii="Arial" w:eastAsia="Arial" w:hAnsi="Arial" w:cs="Arial" w:hint="default"/>
        <w:b/>
        <w:bCs/>
        <w:i w:val="0"/>
        <w:iCs w:val="0"/>
        <w:spacing w:val="-1"/>
        <w:w w:val="99"/>
        <w:sz w:val="20"/>
        <w:szCs w:val="20"/>
      </w:rPr>
    </w:lvl>
    <w:lvl w:ilvl="3">
      <w:start w:val="1"/>
      <w:numFmt w:val="lowerLetter"/>
      <w:lvlText w:val="%4)"/>
      <w:lvlJc w:val="left"/>
      <w:pPr>
        <w:ind w:left="1973" w:hanging="281"/>
      </w:pPr>
      <w:rPr>
        <w:rFonts w:ascii="Arial" w:eastAsia="Arial" w:hAnsi="Arial" w:cs="Arial" w:hint="default"/>
        <w:b w:val="0"/>
        <w:bCs w:val="0"/>
        <w:i w:val="0"/>
        <w:iCs w:val="0"/>
        <w:spacing w:val="-1"/>
        <w:w w:val="99"/>
        <w:sz w:val="20"/>
        <w:szCs w:val="20"/>
      </w:rPr>
    </w:lvl>
    <w:lvl w:ilvl="4">
      <w:start w:val="1"/>
      <w:numFmt w:val="lowerRoman"/>
      <w:lvlText w:val="%5)"/>
      <w:lvlJc w:val="left"/>
      <w:pPr>
        <w:ind w:left="1812" w:hanging="286"/>
      </w:pPr>
      <w:rPr>
        <w:rFonts w:ascii="Arial" w:eastAsia="Arial" w:hAnsi="Arial" w:cs="Arial" w:hint="default"/>
        <w:b w:val="0"/>
        <w:bCs w:val="0"/>
        <w:i w:val="0"/>
        <w:iCs w:val="0"/>
        <w:spacing w:val="-2"/>
        <w:w w:val="99"/>
        <w:sz w:val="20"/>
        <w:szCs w:val="20"/>
      </w:rPr>
    </w:lvl>
    <w:lvl w:ilvl="5">
      <w:numFmt w:val="bullet"/>
      <w:lvlText w:val="•"/>
      <w:lvlJc w:val="left"/>
      <w:pPr>
        <w:ind w:left="1980" w:hanging="286"/>
      </w:pPr>
      <w:rPr>
        <w:rFonts w:hint="default"/>
      </w:rPr>
    </w:lvl>
    <w:lvl w:ilvl="6">
      <w:numFmt w:val="bullet"/>
      <w:lvlText w:val="•"/>
      <w:lvlJc w:val="left"/>
      <w:pPr>
        <w:ind w:left="2260" w:hanging="286"/>
      </w:pPr>
      <w:rPr>
        <w:rFonts w:hint="default"/>
      </w:rPr>
    </w:lvl>
    <w:lvl w:ilvl="7">
      <w:numFmt w:val="bullet"/>
      <w:lvlText w:val="•"/>
      <w:lvlJc w:val="left"/>
      <w:pPr>
        <w:ind w:left="4521" w:hanging="286"/>
      </w:pPr>
      <w:rPr>
        <w:rFonts w:hint="default"/>
      </w:rPr>
    </w:lvl>
    <w:lvl w:ilvl="8">
      <w:numFmt w:val="bullet"/>
      <w:lvlText w:val="•"/>
      <w:lvlJc w:val="left"/>
      <w:pPr>
        <w:ind w:left="6783" w:hanging="286"/>
      </w:pPr>
      <w:rPr>
        <w:rFonts w:hint="default"/>
      </w:rPr>
    </w:lvl>
  </w:abstractNum>
  <w:abstractNum w:abstractNumId="66" w15:restartNumberingAfterBreak="0">
    <w:nsid w:val="49A75FD4"/>
    <w:multiLevelType w:val="multilevel"/>
    <w:tmpl w:val="B186F0A4"/>
    <w:lvl w:ilvl="0">
      <w:start w:val="1"/>
      <w:numFmt w:val="decimal"/>
      <w:lvlText w:val="%1."/>
      <w:lvlJc w:val="left"/>
      <w:pPr>
        <w:tabs>
          <w:tab w:val="num" w:pos="1712"/>
        </w:tabs>
        <w:ind w:left="1712" w:hanging="720"/>
      </w:pPr>
    </w:lvl>
    <w:lvl w:ilvl="1">
      <w:start w:val="1"/>
      <w:numFmt w:val="decimal"/>
      <w:lvlText w:val="%2."/>
      <w:lvlJc w:val="left"/>
      <w:pPr>
        <w:tabs>
          <w:tab w:val="num" w:pos="2432"/>
        </w:tabs>
        <w:ind w:left="2432" w:hanging="720"/>
      </w:pPr>
    </w:lvl>
    <w:lvl w:ilvl="2">
      <w:start w:val="1"/>
      <w:numFmt w:val="decimal"/>
      <w:lvlText w:val="%3."/>
      <w:lvlJc w:val="left"/>
      <w:pPr>
        <w:tabs>
          <w:tab w:val="num" w:pos="3152"/>
        </w:tabs>
        <w:ind w:left="3152" w:hanging="720"/>
      </w:pPr>
    </w:lvl>
    <w:lvl w:ilvl="3">
      <w:start w:val="1"/>
      <w:numFmt w:val="decimal"/>
      <w:lvlText w:val="%4."/>
      <w:lvlJc w:val="left"/>
      <w:pPr>
        <w:tabs>
          <w:tab w:val="num" w:pos="3872"/>
        </w:tabs>
        <w:ind w:left="3872" w:hanging="720"/>
      </w:pPr>
    </w:lvl>
    <w:lvl w:ilvl="4">
      <w:start w:val="1"/>
      <w:numFmt w:val="decimal"/>
      <w:lvlText w:val="%5."/>
      <w:lvlJc w:val="left"/>
      <w:pPr>
        <w:tabs>
          <w:tab w:val="num" w:pos="4592"/>
        </w:tabs>
        <w:ind w:left="4592" w:hanging="720"/>
      </w:pPr>
    </w:lvl>
    <w:lvl w:ilvl="5">
      <w:start w:val="1"/>
      <w:numFmt w:val="decimal"/>
      <w:lvlText w:val="%6."/>
      <w:lvlJc w:val="left"/>
      <w:pPr>
        <w:tabs>
          <w:tab w:val="num" w:pos="5312"/>
        </w:tabs>
        <w:ind w:left="5312" w:hanging="720"/>
      </w:pPr>
    </w:lvl>
    <w:lvl w:ilvl="6">
      <w:start w:val="1"/>
      <w:numFmt w:val="decimal"/>
      <w:lvlText w:val="%7."/>
      <w:lvlJc w:val="left"/>
      <w:pPr>
        <w:tabs>
          <w:tab w:val="num" w:pos="6032"/>
        </w:tabs>
        <w:ind w:left="6032" w:hanging="720"/>
      </w:pPr>
    </w:lvl>
    <w:lvl w:ilvl="7">
      <w:start w:val="1"/>
      <w:numFmt w:val="decimal"/>
      <w:lvlText w:val="%8."/>
      <w:lvlJc w:val="left"/>
      <w:pPr>
        <w:tabs>
          <w:tab w:val="num" w:pos="6752"/>
        </w:tabs>
        <w:ind w:left="6752" w:hanging="720"/>
      </w:pPr>
    </w:lvl>
    <w:lvl w:ilvl="8">
      <w:start w:val="1"/>
      <w:numFmt w:val="decimal"/>
      <w:lvlText w:val="%9."/>
      <w:lvlJc w:val="left"/>
      <w:pPr>
        <w:tabs>
          <w:tab w:val="num" w:pos="7472"/>
        </w:tabs>
        <w:ind w:left="7472" w:hanging="720"/>
      </w:pPr>
    </w:lvl>
  </w:abstractNum>
  <w:abstractNum w:abstractNumId="67" w15:restartNumberingAfterBreak="0">
    <w:nsid w:val="49C37B9A"/>
    <w:multiLevelType w:val="hybridMultilevel"/>
    <w:tmpl w:val="A0ECE6C4"/>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4AA73C57"/>
    <w:multiLevelType w:val="hybridMultilevel"/>
    <w:tmpl w:val="91607676"/>
    <w:lvl w:ilvl="0" w:tplc="2C82ED84">
      <w:start w:val="1"/>
      <w:numFmt w:val="decimal"/>
      <w:lvlText w:val="%1."/>
      <w:lvlJc w:val="left"/>
      <w:pPr>
        <w:ind w:left="1211" w:hanging="360"/>
      </w:pPr>
      <w:rPr>
        <w:rFonts w:hint="default"/>
        <w:strike/>
      </w:rPr>
    </w:lvl>
    <w:lvl w:ilvl="1" w:tplc="14090019" w:tentative="1">
      <w:start w:val="1"/>
      <w:numFmt w:val="lowerLetter"/>
      <w:lvlText w:val="%2."/>
      <w:lvlJc w:val="left"/>
      <w:pPr>
        <w:ind w:left="1931" w:hanging="360"/>
      </w:pPr>
    </w:lvl>
    <w:lvl w:ilvl="2" w:tplc="1409001B" w:tentative="1">
      <w:start w:val="1"/>
      <w:numFmt w:val="lowerRoman"/>
      <w:lvlText w:val="%3."/>
      <w:lvlJc w:val="right"/>
      <w:pPr>
        <w:ind w:left="2651" w:hanging="180"/>
      </w:pPr>
    </w:lvl>
    <w:lvl w:ilvl="3" w:tplc="1409000F" w:tentative="1">
      <w:start w:val="1"/>
      <w:numFmt w:val="decimal"/>
      <w:lvlText w:val="%4."/>
      <w:lvlJc w:val="left"/>
      <w:pPr>
        <w:ind w:left="3371" w:hanging="360"/>
      </w:pPr>
    </w:lvl>
    <w:lvl w:ilvl="4" w:tplc="14090019" w:tentative="1">
      <w:start w:val="1"/>
      <w:numFmt w:val="lowerLetter"/>
      <w:lvlText w:val="%5."/>
      <w:lvlJc w:val="left"/>
      <w:pPr>
        <w:ind w:left="4091" w:hanging="360"/>
      </w:pPr>
    </w:lvl>
    <w:lvl w:ilvl="5" w:tplc="1409001B" w:tentative="1">
      <w:start w:val="1"/>
      <w:numFmt w:val="lowerRoman"/>
      <w:lvlText w:val="%6."/>
      <w:lvlJc w:val="right"/>
      <w:pPr>
        <w:ind w:left="4811" w:hanging="180"/>
      </w:pPr>
    </w:lvl>
    <w:lvl w:ilvl="6" w:tplc="1409000F" w:tentative="1">
      <w:start w:val="1"/>
      <w:numFmt w:val="decimal"/>
      <w:lvlText w:val="%7."/>
      <w:lvlJc w:val="left"/>
      <w:pPr>
        <w:ind w:left="5531" w:hanging="360"/>
      </w:pPr>
    </w:lvl>
    <w:lvl w:ilvl="7" w:tplc="14090019" w:tentative="1">
      <w:start w:val="1"/>
      <w:numFmt w:val="lowerLetter"/>
      <w:lvlText w:val="%8."/>
      <w:lvlJc w:val="left"/>
      <w:pPr>
        <w:ind w:left="6251" w:hanging="360"/>
      </w:pPr>
    </w:lvl>
    <w:lvl w:ilvl="8" w:tplc="1409001B" w:tentative="1">
      <w:start w:val="1"/>
      <w:numFmt w:val="lowerRoman"/>
      <w:lvlText w:val="%9."/>
      <w:lvlJc w:val="right"/>
      <w:pPr>
        <w:ind w:left="6971" w:hanging="180"/>
      </w:pPr>
    </w:lvl>
  </w:abstractNum>
  <w:abstractNum w:abstractNumId="69" w15:restartNumberingAfterBreak="0">
    <w:nsid w:val="4DBD0DDD"/>
    <w:multiLevelType w:val="multilevel"/>
    <w:tmpl w:val="6B9E1E52"/>
    <w:lvl w:ilvl="0">
      <w:start w:val="1"/>
      <w:numFmt w:val="decimal"/>
      <w:lvlText w:val="%1."/>
      <w:lvlJc w:val="left"/>
      <w:pPr>
        <w:ind w:left="720" w:hanging="360"/>
      </w:pPr>
    </w:lvl>
    <w:lvl w:ilvl="1">
      <w:start w:val="4"/>
      <w:numFmt w:val="decimal"/>
      <w:isLgl/>
      <w:lvlText w:val="%1.%2"/>
      <w:lvlJc w:val="left"/>
      <w:pPr>
        <w:ind w:left="1080" w:hanging="720"/>
      </w:pPr>
      <w:rPr>
        <w:rFonts w:eastAsia="Arial Unicode MS" w:cs="Arial Unicode MS" w:hint="default"/>
      </w:rPr>
    </w:lvl>
    <w:lvl w:ilvl="2">
      <w:start w:val="1"/>
      <w:numFmt w:val="decimal"/>
      <w:isLgl/>
      <w:lvlText w:val="%1.%2.%3"/>
      <w:lvlJc w:val="left"/>
      <w:pPr>
        <w:ind w:left="1080" w:hanging="720"/>
      </w:pPr>
      <w:rPr>
        <w:rFonts w:eastAsia="Arial Unicode MS" w:cs="Arial Unicode MS" w:hint="default"/>
      </w:rPr>
    </w:lvl>
    <w:lvl w:ilvl="3">
      <w:start w:val="2"/>
      <w:numFmt w:val="decimal"/>
      <w:isLgl/>
      <w:lvlText w:val="%1.%2.%3.%4"/>
      <w:lvlJc w:val="left"/>
      <w:pPr>
        <w:ind w:left="1080" w:hanging="720"/>
      </w:pPr>
      <w:rPr>
        <w:rFonts w:eastAsia="Arial Unicode MS" w:cs="Arial Unicode MS" w:hint="default"/>
      </w:rPr>
    </w:lvl>
    <w:lvl w:ilvl="4">
      <w:start w:val="1"/>
      <w:numFmt w:val="decimal"/>
      <w:isLgl/>
      <w:lvlText w:val="%1.%2.%3.%4.%5"/>
      <w:lvlJc w:val="left"/>
      <w:pPr>
        <w:ind w:left="1440" w:hanging="1080"/>
      </w:pPr>
      <w:rPr>
        <w:rFonts w:eastAsia="Arial Unicode MS" w:cs="Arial Unicode MS" w:hint="default"/>
      </w:rPr>
    </w:lvl>
    <w:lvl w:ilvl="5">
      <w:start w:val="1"/>
      <w:numFmt w:val="decimal"/>
      <w:isLgl/>
      <w:lvlText w:val="%1.%2.%3.%4.%5.%6"/>
      <w:lvlJc w:val="left"/>
      <w:pPr>
        <w:ind w:left="1440" w:hanging="1080"/>
      </w:pPr>
      <w:rPr>
        <w:rFonts w:eastAsia="Arial Unicode MS" w:cs="Arial Unicode MS" w:hint="default"/>
      </w:rPr>
    </w:lvl>
    <w:lvl w:ilvl="6">
      <w:start w:val="1"/>
      <w:numFmt w:val="decimal"/>
      <w:isLgl/>
      <w:lvlText w:val="%1.%2.%3.%4.%5.%6.%7"/>
      <w:lvlJc w:val="left"/>
      <w:pPr>
        <w:ind w:left="1800" w:hanging="1440"/>
      </w:pPr>
      <w:rPr>
        <w:rFonts w:eastAsia="Arial Unicode MS" w:cs="Arial Unicode MS" w:hint="default"/>
      </w:rPr>
    </w:lvl>
    <w:lvl w:ilvl="7">
      <w:start w:val="1"/>
      <w:numFmt w:val="decimal"/>
      <w:isLgl/>
      <w:lvlText w:val="%1.%2.%3.%4.%5.%6.%7.%8"/>
      <w:lvlJc w:val="left"/>
      <w:pPr>
        <w:ind w:left="1800" w:hanging="1440"/>
      </w:pPr>
      <w:rPr>
        <w:rFonts w:eastAsia="Arial Unicode MS" w:cs="Arial Unicode MS" w:hint="default"/>
      </w:rPr>
    </w:lvl>
    <w:lvl w:ilvl="8">
      <w:start w:val="1"/>
      <w:numFmt w:val="decimal"/>
      <w:isLgl/>
      <w:lvlText w:val="%1.%2.%3.%4.%5.%6.%7.%8.%9"/>
      <w:lvlJc w:val="left"/>
      <w:pPr>
        <w:ind w:left="2160" w:hanging="1800"/>
      </w:pPr>
      <w:rPr>
        <w:rFonts w:eastAsia="Arial Unicode MS" w:cs="Arial Unicode MS" w:hint="default"/>
      </w:rPr>
    </w:lvl>
  </w:abstractNum>
  <w:abstractNum w:abstractNumId="70" w15:restartNumberingAfterBreak="0">
    <w:nsid w:val="4DE50EE2"/>
    <w:multiLevelType w:val="hybridMultilevel"/>
    <w:tmpl w:val="59163B3C"/>
    <w:lvl w:ilvl="0" w:tplc="0407000F">
      <w:start w:val="1"/>
      <w:numFmt w:val="decimal"/>
      <w:lvlText w:val="%1."/>
      <w:lvlJc w:val="left"/>
      <w:pPr>
        <w:tabs>
          <w:tab w:val="num" w:pos="1735"/>
        </w:tabs>
        <w:ind w:left="1735" w:hanging="360"/>
      </w:pPr>
    </w:lvl>
    <w:lvl w:ilvl="1" w:tplc="04070019" w:tentative="1">
      <w:start w:val="1"/>
      <w:numFmt w:val="lowerLetter"/>
      <w:lvlText w:val="%2."/>
      <w:lvlJc w:val="left"/>
      <w:pPr>
        <w:tabs>
          <w:tab w:val="num" w:pos="2455"/>
        </w:tabs>
        <w:ind w:left="2455" w:hanging="360"/>
      </w:pPr>
    </w:lvl>
    <w:lvl w:ilvl="2" w:tplc="0407001B" w:tentative="1">
      <w:start w:val="1"/>
      <w:numFmt w:val="lowerRoman"/>
      <w:lvlText w:val="%3."/>
      <w:lvlJc w:val="right"/>
      <w:pPr>
        <w:tabs>
          <w:tab w:val="num" w:pos="3175"/>
        </w:tabs>
        <w:ind w:left="3175" w:hanging="180"/>
      </w:pPr>
    </w:lvl>
    <w:lvl w:ilvl="3" w:tplc="0407000F" w:tentative="1">
      <w:start w:val="1"/>
      <w:numFmt w:val="decimal"/>
      <w:lvlText w:val="%4."/>
      <w:lvlJc w:val="left"/>
      <w:pPr>
        <w:tabs>
          <w:tab w:val="num" w:pos="3895"/>
        </w:tabs>
        <w:ind w:left="3895" w:hanging="360"/>
      </w:pPr>
    </w:lvl>
    <w:lvl w:ilvl="4" w:tplc="04070019" w:tentative="1">
      <w:start w:val="1"/>
      <w:numFmt w:val="lowerLetter"/>
      <w:lvlText w:val="%5."/>
      <w:lvlJc w:val="left"/>
      <w:pPr>
        <w:tabs>
          <w:tab w:val="num" w:pos="4615"/>
        </w:tabs>
        <w:ind w:left="4615" w:hanging="360"/>
      </w:pPr>
    </w:lvl>
    <w:lvl w:ilvl="5" w:tplc="0407001B" w:tentative="1">
      <w:start w:val="1"/>
      <w:numFmt w:val="lowerRoman"/>
      <w:lvlText w:val="%6."/>
      <w:lvlJc w:val="right"/>
      <w:pPr>
        <w:tabs>
          <w:tab w:val="num" w:pos="5335"/>
        </w:tabs>
        <w:ind w:left="5335" w:hanging="180"/>
      </w:pPr>
    </w:lvl>
    <w:lvl w:ilvl="6" w:tplc="0407000F" w:tentative="1">
      <w:start w:val="1"/>
      <w:numFmt w:val="decimal"/>
      <w:lvlText w:val="%7."/>
      <w:lvlJc w:val="left"/>
      <w:pPr>
        <w:tabs>
          <w:tab w:val="num" w:pos="6055"/>
        </w:tabs>
        <w:ind w:left="6055" w:hanging="360"/>
      </w:pPr>
    </w:lvl>
    <w:lvl w:ilvl="7" w:tplc="04070019" w:tentative="1">
      <w:start w:val="1"/>
      <w:numFmt w:val="lowerLetter"/>
      <w:lvlText w:val="%8."/>
      <w:lvlJc w:val="left"/>
      <w:pPr>
        <w:tabs>
          <w:tab w:val="num" w:pos="6775"/>
        </w:tabs>
        <w:ind w:left="6775" w:hanging="360"/>
      </w:pPr>
    </w:lvl>
    <w:lvl w:ilvl="8" w:tplc="0407001B" w:tentative="1">
      <w:start w:val="1"/>
      <w:numFmt w:val="lowerRoman"/>
      <w:lvlText w:val="%9."/>
      <w:lvlJc w:val="right"/>
      <w:pPr>
        <w:tabs>
          <w:tab w:val="num" w:pos="7495"/>
        </w:tabs>
        <w:ind w:left="7495" w:hanging="180"/>
      </w:pPr>
    </w:lvl>
  </w:abstractNum>
  <w:abstractNum w:abstractNumId="71" w15:restartNumberingAfterBreak="0">
    <w:nsid w:val="50286184"/>
    <w:multiLevelType w:val="hybridMultilevel"/>
    <w:tmpl w:val="BD0040D8"/>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2" w15:restartNumberingAfterBreak="0">
    <w:nsid w:val="505A53A0"/>
    <w:multiLevelType w:val="singleLevel"/>
    <w:tmpl w:val="DCE01A8E"/>
    <w:lvl w:ilvl="0">
      <w:start w:val="1"/>
      <w:numFmt w:val="decimal"/>
      <w:pStyle w:val="Normaluten"/>
      <w:lvlText w:val="%1)"/>
      <w:lvlJc w:val="left"/>
      <w:pPr>
        <w:tabs>
          <w:tab w:val="num" w:pos="1211"/>
        </w:tabs>
        <w:ind w:left="1211" w:hanging="360"/>
      </w:pPr>
      <w:rPr>
        <w:rFonts w:cs="Times New Roman" w:hint="default"/>
      </w:rPr>
    </w:lvl>
  </w:abstractNum>
  <w:abstractNum w:abstractNumId="73" w15:restartNumberingAfterBreak="0">
    <w:nsid w:val="53647301"/>
    <w:multiLevelType w:val="hybridMultilevel"/>
    <w:tmpl w:val="9C5C1DD6"/>
    <w:lvl w:ilvl="0" w:tplc="08090015">
      <w:start w:val="1"/>
      <w:numFmt w:val="upperLetter"/>
      <w:lvlText w:val="%1."/>
      <w:lvlJc w:val="left"/>
      <w:pPr>
        <w:ind w:left="1276" w:hanging="360"/>
      </w:pPr>
    </w:lvl>
    <w:lvl w:ilvl="1" w:tplc="08090019">
      <w:start w:val="1"/>
      <w:numFmt w:val="lowerLetter"/>
      <w:lvlText w:val="%2."/>
      <w:lvlJc w:val="left"/>
      <w:pPr>
        <w:ind w:left="1996" w:hanging="360"/>
      </w:pPr>
    </w:lvl>
    <w:lvl w:ilvl="2" w:tplc="0809001B">
      <w:start w:val="1"/>
      <w:numFmt w:val="lowerRoman"/>
      <w:lvlText w:val="%3."/>
      <w:lvlJc w:val="right"/>
      <w:pPr>
        <w:ind w:left="2716" w:hanging="180"/>
      </w:pPr>
    </w:lvl>
    <w:lvl w:ilvl="3" w:tplc="0809000F">
      <w:start w:val="1"/>
      <w:numFmt w:val="decimal"/>
      <w:lvlText w:val="%4."/>
      <w:lvlJc w:val="left"/>
      <w:pPr>
        <w:ind w:left="3436" w:hanging="360"/>
      </w:pPr>
    </w:lvl>
    <w:lvl w:ilvl="4" w:tplc="08090019" w:tentative="1">
      <w:start w:val="1"/>
      <w:numFmt w:val="lowerLetter"/>
      <w:lvlText w:val="%5."/>
      <w:lvlJc w:val="left"/>
      <w:pPr>
        <w:ind w:left="4156" w:hanging="360"/>
      </w:pPr>
    </w:lvl>
    <w:lvl w:ilvl="5" w:tplc="0809001B" w:tentative="1">
      <w:start w:val="1"/>
      <w:numFmt w:val="lowerRoman"/>
      <w:lvlText w:val="%6."/>
      <w:lvlJc w:val="right"/>
      <w:pPr>
        <w:ind w:left="4876" w:hanging="180"/>
      </w:pPr>
    </w:lvl>
    <w:lvl w:ilvl="6" w:tplc="0809000F" w:tentative="1">
      <w:start w:val="1"/>
      <w:numFmt w:val="decimal"/>
      <w:lvlText w:val="%7."/>
      <w:lvlJc w:val="left"/>
      <w:pPr>
        <w:ind w:left="5596" w:hanging="360"/>
      </w:pPr>
    </w:lvl>
    <w:lvl w:ilvl="7" w:tplc="08090019" w:tentative="1">
      <w:start w:val="1"/>
      <w:numFmt w:val="lowerLetter"/>
      <w:lvlText w:val="%8."/>
      <w:lvlJc w:val="left"/>
      <w:pPr>
        <w:ind w:left="6316" w:hanging="360"/>
      </w:pPr>
    </w:lvl>
    <w:lvl w:ilvl="8" w:tplc="0809001B" w:tentative="1">
      <w:start w:val="1"/>
      <w:numFmt w:val="lowerRoman"/>
      <w:lvlText w:val="%9."/>
      <w:lvlJc w:val="right"/>
      <w:pPr>
        <w:ind w:left="7036" w:hanging="180"/>
      </w:pPr>
    </w:lvl>
  </w:abstractNum>
  <w:abstractNum w:abstractNumId="74" w15:restartNumberingAfterBreak="0">
    <w:nsid w:val="54076480"/>
    <w:multiLevelType w:val="hybridMultilevel"/>
    <w:tmpl w:val="919ED2FE"/>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5" w15:restartNumberingAfterBreak="0">
    <w:nsid w:val="555A1530"/>
    <w:multiLevelType w:val="multilevel"/>
    <w:tmpl w:val="F0DA7304"/>
    <w:lvl w:ilvl="0">
      <w:start w:val="3"/>
      <w:numFmt w:val="lowerLetter"/>
      <w:lvlText w:val="%1)"/>
      <w:lvlJc w:val="left"/>
      <w:pPr>
        <w:ind w:left="1211" w:hanging="360"/>
      </w:pPr>
      <w:rPr>
        <w:vertAlign w:val="baseline"/>
      </w:rPr>
    </w:lvl>
    <w:lvl w:ilvl="1">
      <w:start w:val="1"/>
      <w:numFmt w:val="lowerLetter"/>
      <w:lvlText w:val="%2."/>
      <w:lvlJc w:val="left"/>
      <w:pPr>
        <w:ind w:left="1931" w:hanging="360"/>
      </w:pPr>
      <w:rPr>
        <w:vertAlign w:val="baseline"/>
      </w:rPr>
    </w:lvl>
    <w:lvl w:ilvl="2">
      <w:start w:val="1"/>
      <w:numFmt w:val="lowerRoman"/>
      <w:lvlText w:val="%3."/>
      <w:lvlJc w:val="right"/>
      <w:pPr>
        <w:ind w:left="2651" w:hanging="180"/>
      </w:pPr>
      <w:rPr>
        <w:vertAlign w:val="baseline"/>
      </w:rPr>
    </w:lvl>
    <w:lvl w:ilvl="3">
      <w:start w:val="1"/>
      <w:numFmt w:val="decimal"/>
      <w:lvlText w:val="%4."/>
      <w:lvlJc w:val="left"/>
      <w:pPr>
        <w:ind w:left="3371" w:hanging="360"/>
      </w:pPr>
      <w:rPr>
        <w:vertAlign w:val="baseline"/>
      </w:rPr>
    </w:lvl>
    <w:lvl w:ilvl="4">
      <w:start w:val="1"/>
      <w:numFmt w:val="lowerLetter"/>
      <w:lvlText w:val="%5."/>
      <w:lvlJc w:val="left"/>
      <w:pPr>
        <w:ind w:left="4091" w:hanging="360"/>
      </w:pPr>
      <w:rPr>
        <w:vertAlign w:val="baseline"/>
      </w:rPr>
    </w:lvl>
    <w:lvl w:ilvl="5">
      <w:start w:val="1"/>
      <w:numFmt w:val="lowerRoman"/>
      <w:lvlText w:val="%6."/>
      <w:lvlJc w:val="right"/>
      <w:pPr>
        <w:ind w:left="4811" w:hanging="180"/>
      </w:pPr>
      <w:rPr>
        <w:vertAlign w:val="baseline"/>
      </w:rPr>
    </w:lvl>
    <w:lvl w:ilvl="6">
      <w:start w:val="1"/>
      <w:numFmt w:val="decimal"/>
      <w:lvlText w:val="%7."/>
      <w:lvlJc w:val="left"/>
      <w:pPr>
        <w:ind w:left="5531" w:hanging="360"/>
      </w:pPr>
      <w:rPr>
        <w:vertAlign w:val="baseline"/>
      </w:rPr>
    </w:lvl>
    <w:lvl w:ilvl="7">
      <w:start w:val="1"/>
      <w:numFmt w:val="lowerLetter"/>
      <w:lvlText w:val="%8."/>
      <w:lvlJc w:val="left"/>
      <w:pPr>
        <w:ind w:left="6251" w:hanging="360"/>
      </w:pPr>
      <w:rPr>
        <w:vertAlign w:val="baseline"/>
      </w:rPr>
    </w:lvl>
    <w:lvl w:ilvl="8">
      <w:start w:val="1"/>
      <w:numFmt w:val="lowerRoman"/>
      <w:lvlText w:val="%9."/>
      <w:lvlJc w:val="right"/>
      <w:pPr>
        <w:ind w:left="6971" w:hanging="180"/>
      </w:pPr>
      <w:rPr>
        <w:vertAlign w:val="baseline"/>
      </w:rPr>
    </w:lvl>
  </w:abstractNum>
  <w:abstractNum w:abstractNumId="76" w15:restartNumberingAfterBreak="0">
    <w:nsid w:val="56FC4069"/>
    <w:multiLevelType w:val="hybridMultilevel"/>
    <w:tmpl w:val="8DD8FDEC"/>
    <w:lvl w:ilvl="0" w:tplc="14090017">
      <w:start w:val="1"/>
      <w:numFmt w:val="lowerLetter"/>
      <w:lvlText w:val="%1)"/>
      <w:lvlJc w:val="left"/>
      <w:pPr>
        <w:ind w:left="1712" w:hanging="360"/>
      </w:pPr>
    </w:lvl>
    <w:lvl w:ilvl="1" w:tplc="14090019" w:tentative="1">
      <w:start w:val="1"/>
      <w:numFmt w:val="lowerLetter"/>
      <w:lvlText w:val="%2."/>
      <w:lvlJc w:val="left"/>
      <w:pPr>
        <w:ind w:left="2432" w:hanging="360"/>
      </w:pPr>
    </w:lvl>
    <w:lvl w:ilvl="2" w:tplc="1409001B" w:tentative="1">
      <w:start w:val="1"/>
      <w:numFmt w:val="lowerRoman"/>
      <w:lvlText w:val="%3."/>
      <w:lvlJc w:val="right"/>
      <w:pPr>
        <w:ind w:left="3152" w:hanging="180"/>
      </w:pPr>
    </w:lvl>
    <w:lvl w:ilvl="3" w:tplc="1409000F" w:tentative="1">
      <w:start w:val="1"/>
      <w:numFmt w:val="decimal"/>
      <w:lvlText w:val="%4."/>
      <w:lvlJc w:val="left"/>
      <w:pPr>
        <w:ind w:left="3872" w:hanging="360"/>
      </w:pPr>
    </w:lvl>
    <w:lvl w:ilvl="4" w:tplc="14090019" w:tentative="1">
      <w:start w:val="1"/>
      <w:numFmt w:val="lowerLetter"/>
      <w:lvlText w:val="%5."/>
      <w:lvlJc w:val="left"/>
      <w:pPr>
        <w:ind w:left="4592" w:hanging="360"/>
      </w:pPr>
    </w:lvl>
    <w:lvl w:ilvl="5" w:tplc="1409001B" w:tentative="1">
      <w:start w:val="1"/>
      <w:numFmt w:val="lowerRoman"/>
      <w:lvlText w:val="%6."/>
      <w:lvlJc w:val="right"/>
      <w:pPr>
        <w:ind w:left="5312" w:hanging="180"/>
      </w:pPr>
    </w:lvl>
    <w:lvl w:ilvl="6" w:tplc="1409000F" w:tentative="1">
      <w:start w:val="1"/>
      <w:numFmt w:val="decimal"/>
      <w:lvlText w:val="%7."/>
      <w:lvlJc w:val="left"/>
      <w:pPr>
        <w:ind w:left="6032" w:hanging="360"/>
      </w:pPr>
    </w:lvl>
    <w:lvl w:ilvl="7" w:tplc="14090019" w:tentative="1">
      <w:start w:val="1"/>
      <w:numFmt w:val="lowerLetter"/>
      <w:lvlText w:val="%8."/>
      <w:lvlJc w:val="left"/>
      <w:pPr>
        <w:ind w:left="6752" w:hanging="360"/>
      </w:pPr>
    </w:lvl>
    <w:lvl w:ilvl="8" w:tplc="1409001B" w:tentative="1">
      <w:start w:val="1"/>
      <w:numFmt w:val="lowerRoman"/>
      <w:lvlText w:val="%9."/>
      <w:lvlJc w:val="right"/>
      <w:pPr>
        <w:ind w:left="7472" w:hanging="180"/>
      </w:pPr>
    </w:lvl>
  </w:abstractNum>
  <w:abstractNum w:abstractNumId="77" w15:restartNumberingAfterBreak="0">
    <w:nsid w:val="574C39CB"/>
    <w:multiLevelType w:val="hybridMultilevel"/>
    <w:tmpl w:val="A2C03DC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8" w15:restartNumberingAfterBreak="0">
    <w:nsid w:val="58950E30"/>
    <w:multiLevelType w:val="hybridMultilevel"/>
    <w:tmpl w:val="F58EDD1A"/>
    <w:lvl w:ilvl="0" w:tplc="0C090001">
      <w:start w:val="1"/>
      <w:numFmt w:val="bullet"/>
      <w:lvlText w:val=""/>
      <w:lvlJc w:val="left"/>
      <w:pPr>
        <w:ind w:left="1674" w:hanging="360"/>
      </w:pPr>
      <w:rPr>
        <w:rFonts w:ascii="Symbol" w:hAnsi="Symbol" w:hint="default"/>
      </w:rPr>
    </w:lvl>
    <w:lvl w:ilvl="1" w:tplc="0C090003" w:tentative="1">
      <w:start w:val="1"/>
      <w:numFmt w:val="bullet"/>
      <w:lvlText w:val="o"/>
      <w:lvlJc w:val="left"/>
      <w:pPr>
        <w:ind w:left="2394" w:hanging="360"/>
      </w:pPr>
      <w:rPr>
        <w:rFonts w:ascii="Courier New" w:hAnsi="Courier New" w:cs="Courier New" w:hint="default"/>
      </w:rPr>
    </w:lvl>
    <w:lvl w:ilvl="2" w:tplc="0C090005" w:tentative="1">
      <w:start w:val="1"/>
      <w:numFmt w:val="bullet"/>
      <w:lvlText w:val=""/>
      <w:lvlJc w:val="left"/>
      <w:pPr>
        <w:ind w:left="3114" w:hanging="360"/>
      </w:pPr>
      <w:rPr>
        <w:rFonts w:ascii="Wingdings" w:hAnsi="Wingdings" w:hint="default"/>
      </w:rPr>
    </w:lvl>
    <w:lvl w:ilvl="3" w:tplc="0C090001" w:tentative="1">
      <w:start w:val="1"/>
      <w:numFmt w:val="bullet"/>
      <w:lvlText w:val=""/>
      <w:lvlJc w:val="left"/>
      <w:pPr>
        <w:ind w:left="3834" w:hanging="360"/>
      </w:pPr>
      <w:rPr>
        <w:rFonts w:ascii="Symbol" w:hAnsi="Symbol" w:hint="default"/>
      </w:rPr>
    </w:lvl>
    <w:lvl w:ilvl="4" w:tplc="0C090003" w:tentative="1">
      <w:start w:val="1"/>
      <w:numFmt w:val="bullet"/>
      <w:lvlText w:val="o"/>
      <w:lvlJc w:val="left"/>
      <w:pPr>
        <w:ind w:left="4554" w:hanging="360"/>
      </w:pPr>
      <w:rPr>
        <w:rFonts w:ascii="Courier New" w:hAnsi="Courier New" w:cs="Courier New" w:hint="default"/>
      </w:rPr>
    </w:lvl>
    <w:lvl w:ilvl="5" w:tplc="0C090005" w:tentative="1">
      <w:start w:val="1"/>
      <w:numFmt w:val="bullet"/>
      <w:lvlText w:val=""/>
      <w:lvlJc w:val="left"/>
      <w:pPr>
        <w:ind w:left="5274" w:hanging="360"/>
      </w:pPr>
      <w:rPr>
        <w:rFonts w:ascii="Wingdings" w:hAnsi="Wingdings" w:hint="default"/>
      </w:rPr>
    </w:lvl>
    <w:lvl w:ilvl="6" w:tplc="0C090001" w:tentative="1">
      <w:start w:val="1"/>
      <w:numFmt w:val="bullet"/>
      <w:lvlText w:val=""/>
      <w:lvlJc w:val="left"/>
      <w:pPr>
        <w:ind w:left="5994" w:hanging="360"/>
      </w:pPr>
      <w:rPr>
        <w:rFonts w:ascii="Symbol" w:hAnsi="Symbol" w:hint="default"/>
      </w:rPr>
    </w:lvl>
    <w:lvl w:ilvl="7" w:tplc="0C090003" w:tentative="1">
      <w:start w:val="1"/>
      <w:numFmt w:val="bullet"/>
      <w:lvlText w:val="o"/>
      <w:lvlJc w:val="left"/>
      <w:pPr>
        <w:ind w:left="6714" w:hanging="360"/>
      </w:pPr>
      <w:rPr>
        <w:rFonts w:ascii="Courier New" w:hAnsi="Courier New" w:cs="Courier New" w:hint="default"/>
      </w:rPr>
    </w:lvl>
    <w:lvl w:ilvl="8" w:tplc="0C090005" w:tentative="1">
      <w:start w:val="1"/>
      <w:numFmt w:val="bullet"/>
      <w:lvlText w:val=""/>
      <w:lvlJc w:val="left"/>
      <w:pPr>
        <w:ind w:left="7434" w:hanging="360"/>
      </w:pPr>
      <w:rPr>
        <w:rFonts w:ascii="Wingdings" w:hAnsi="Wingdings" w:hint="default"/>
      </w:rPr>
    </w:lvl>
  </w:abstractNum>
  <w:abstractNum w:abstractNumId="79" w15:restartNumberingAfterBreak="0">
    <w:nsid w:val="5CFA3109"/>
    <w:multiLevelType w:val="multilevel"/>
    <w:tmpl w:val="D952C4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5DA376AC"/>
    <w:multiLevelType w:val="hybridMultilevel"/>
    <w:tmpl w:val="FEEC5502"/>
    <w:lvl w:ilvl="0" w:tplc="0809000F">
      <w:start w:val="1"/>
      <w:numFmt w:val="decimal"/>
      <w:lvlText w:val="%1."/>
      <w:lvlJc w:val="left"/>
      <w:pPr>
        <w:ind w:left="2160" w:hanging="360"/>
      </w:pPr>
      <w:rPr>
        <w:rFonts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81" w15:restartNumberingAfterBreak="0">
    <w:nsid w:val="5E10554A"/>
    <w:multiLevelType w:val="hybridMultilevel"/>
    <w:tmpl w:val="FD7C25CE"/>
    <w:lvl w:ilvl="0" w:tplc="4D702A7A">
      <w:start w:val="1"/>
      <w:numFmt w:val="decimal"/>
      <w:lvlText w:val="%1."/>
      <w:lvlJc w:val="left"/>
      <w:pPr>
        <w:ind w:left="1211" w:hanging="360"/>
      </w:pPr>
      <w:rPr>
        <w:rFonts w:hint="default"/>
      </w:rPr>
    </w:lvl>
    <w:lvl w:ilvl="1" w:tplc="14090019" w:tentative="1">
      <w:start w:val="1"/>
      <w:numFmt w:val="lowerLetter"/>
      <w:lvlText w:val="%2."/>
      <w:lvlJc w:val="left"/>
      <w:pPr>
        <w:ind w:left="1931" w:hanging="360"/>
      </w:pPr>
    </w:lvl>
    <w:lvl w:ilvl="2" w:tplc="1409001B" w:tentative="1">
      <w:start w:val="1"/>
      <w:numFmt w:val="lowerRoman"/>
      <w:lvlText w:val="%3."/>
      <w:lvlJc w:val="right"/>
      <w:pPr>
        <w:ind w:left="2651" w:hanging="180"/>
      </w:pPr>
    </w:lvl>
    <w:lvl w:ilvl="3" w:tplc="1409000F" w:tentative="1">
      <w:start w:val="1"/>
      <w:numFmt w:val="decimal"/>
      <w:lvlText w:val="%4."/>
      <w:lvlJc w:val="left"/>
      <w:pPr>
        <w:ind w:left="3371" w:hanging="360"/>
      </w:pPr>
    </w:lvl>
    <w:lvl w:ilvl="4" w:tplc="14090019" w:tentative="1">
      <w:start w:val="1"/>
      <w:numFmt w:val="lowerLetter"/>
      <w:lvlText w:val="%5."/>
      <w:lvlJc w:val="left"/>
      <w:pPr>
        <w:ind w:left="4091" w:hanging="360"/>
      </w:pPr>
    </w:lvl>
    <w:lvl w:ilvl="5" w:tplc="1409001B" w:tentative="1">
      <w:start w:val="1"/>
      <w:numFmt w:val="lowerRoman"/>
      <w:lvlText w:val="%6."/>
      <w:lvlJc w:val="right"/>
      <w:pPr>
        <w:ind w:left="4811" w:hanging="180"/>
      </w:pPr>
    </w:lvl>
    <w:lvl w:ilvl="6" w:tplc="1409000F" w:tentative="1">
      <w:start w:val="1"/>
      <w:numFmt w:val="decimal"/>
      <w:lvlText w:val="%7."/>
      <w:lvlJc w:val="left"/>
      <w:pPr>
        <w:ind w:left="5531" w:hanging="360"/>
      </w:pPr>
    </w:lvl>
    <w:lvl w:ilvl="7" w:tplc="14090019" w:tentative="1">
      <w:start w:val="1"/>
      <w:numFmt w:val="lowerLetter"/>
      <w:lvlText w:val="%8."/>
      <w:lvlJc w:val="left"/>
      <w:pPr>
        <w:ind w:left="6251" w:hanging="360"/>
      </w:pPr>
    </w:lvl>
    <w:lvl w:ilvl="8" w:tplc="1409001B" w:tentative="1">
      <w:start w:val="1"/>
      <w:numFmt w:val="lowerRoman"/>
      <w:lvlText w:val="%9."/>
      <w:lvlJc w:val="right"/>
      <w:pPr>
        <w:ind w:left="6971" w:hanging="180"/>
      </w:pPr>
    </w:lvl>
  </w:abstractNum>
  <w:abstractNum w:abstractNumId="82" w15:restartNumberingAfterBreak="0">
    <w:nsid w:val="601D026D"/>
    <w:multiLevelType w:val="multilevel"/>
    <w:tmpl w:val="A17C8A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15:restartNumberingAfterBreak="0">
    <w:nsid w:val="61D27FAD"/>
    <w:multiLevelType w:val="hybridMultilevel"/>
    <w:tmpl w:val="A9D60BAC"/>
    <w:lvl w:ilvl="0" w:tplc="0407000F">
      <w:start w:val="1"/>
      <w:numFmt w:val="decimal"/>
      <w:lvlText w:val="%1."/>
      <w:lvlJc w:val="left"/>
      <w:pPr>
        <w:tabs>
          <w:tab w:val="num" w:pos="1734"/>
        </w:tabs>
        <w:ind w:left="1734" w:hanging="360"/>
      </w:pPr>
    </w:lvl>
    <w:lvl w:ilvl="1" w:tplc="04070019" w:tentative="1">
      <w:start w:val="1"/>
      <w:numFmt w:val="lowerLetter"/>
      <w:lvlText w:val="%2."/>
      <w:lvlJc w:val="left"/>
      <w:pPr>
        <w:tabs>
          <w:tab w:val="num" w:pos="2454"/>
        </w:tabs>
        <w:ind w:left="2454" w:hanging="360"/>
      </w:pPr>
    </w:lvl>
    <w:lvl w:ilvl="2" w:tplc="0407001B" w:tentative="1">
      <w:start w:val="1"/>
      <w:numFmt w:val="lowerRoman"/>
      <w:lvlText w:val="%3."/>
      <w:lvlJc w:val="right"/>
      <w:pPr>
        <w:tabs>
          <w:tab w:val="num" w:pos="3174"/>
        </w:tabs>
        <w:ind w:left="3174" w:hanging="180"/>
      </w:pPr>
    </w:lvl>
    <w:lvl w:ilvl="3" w:tplc="0407000F" w:tentative="1">
      <w:start w:val="1"/>
      <w:numFmt w:val="decimal"/>
      <w:lvlText w:val="%4."/>
      <w:lvlJc w:val="left"/>
      <w:pPr>
        <w:tabs>
          <w:tab w:val="num" w:pos="3894"/>
        </w:tabs>
        <w:ind w:left="3894" w:hanging="360"/>
      </w:pPr>
    </w:lvl>
    <w:lvl w:ilvl="4" w:tplc="04070019" w:tentative="1">
      <w:start w:val="1"/>
      <w:numFmt w:val="lowerLetter"/>
      <w:lvlText w:val="%5."/>
      <w:lvlJc w:val="left"/>
      <w:pPr>
        <w:tabs>
          <w:tab w:val="num" w:pos="4614"/>
        </w:tabs>
        <w:ind w:left="4614" w:hanging="360"/>
      </w:pPr>
    </w:lvl>
    <w:lvl w:ilvl="5" w:tplc="0407001B" w:tentative="1">
      <w:start w:val="1"/>
      <w:numFmt w:val="lowerRoman"/>
      <w:lvlText w:val="%6."/>
      <w:lvlJc w:val="right"/>
      <w:pPr>
        <w:tabs>
          <w:tab w:val="num" w:pos="5334"/>
        </w:tabs>
        <w:ind w:left="5334" w:hanging="180"/>
      </w:pPr>
    </w:lvl>
    <w:lvl w:ilvl="6" w:tplc="0407000F" w:tentative="1">
      <w:start w:val="1"/>
      <w:numFmt w:val="decimal"/>
      <w:lvlText w:val="%7."/>
      <w:lvlJc w:val="left"/>
      <w:pPr>
        <w:tabs>
          <w:tab w:val="num" w:pos="6054"/>
        </w:tabs>
        <w:ind w:left="6054" w:hanging="360"/>
      </w:pPr>
    </w:lvl>
    <w:lvl w:ilvl="7" w:tplc="04070019" w:tentative="1">
      <w:start w:val="1"/>
      <w:numFmt w:val="lowerLetter"/>
      <w:lvlText w:val="%8."/>
      <w:lvlJc w:val="left"/>
      <w:pPr>
        <w:tabs>
          <w:tab w:val="num" w:pos="6774"/>
        </w:tabs>
        <w:ind w:left="6774" w:hanging="360"/>
      </w:pPr>
    </w:lvl>
    <w:lvl w:ilvl="8" w:tplc="0407001B" w:tentative="1">
      <w:start w:val="1"/>
      <w:numFmt w:val="lowerRoman"/>
      <w:lvlText w:val="%9."/>
      <w:lvlJc w:val="right"/>
      <w:pPr>
        <w:tabs>
          <w:tab w:val="num" w:pos="7494"/>
        </w:tabs>
        <w:ind w:left="7494" w:hanging="180"/>
      </w:pPr>
    </w:lvl>
  </w:abstractNum>
  <w:abstractNum w:abstractNumId="84" w15:restartNumberingAfterBreak="0">
    <w:nsid w:val="69065B4D"/>
    <w:multiLevelType w:val="multilevel"/>
    <w:tmpl w:val="D34200A6"/>
    <w:lvl w:ilvl="0">
      <w:start w:val="6"/>
      <w:numFmt w:val="decimal"/>
      <w:lvlText w:val="%1"/>
      <w:lvlJc w:val="left"/>
      <w:pPr>
        <w:ind w:left="540" w:hanging="540"/>
      </w:pPr>
      <w:rPr>
        <w:rFonts w:hint="default"/>
      </w:rPr>
    </w:lvl>
    <w:lvl w:ilvl="1">
      <w:start w:val="2"/>
      <w:numFmt w:val="decimal"/>
      <w:lvlText w:val="%1.%2"/>
      <w:lvlJc w:val="left"/>
      <w:pPr>
        <w:ind w:left="616" w:hanging="540"/>
      </w:pPr>
      <w:rPr>
        <w:rFonts w:hint="default"/>
      </w:rPr>
    </w:lvl>
    <w:lvl w:ilvl="2">
      <w:start w:val="12"/>
      <w:numFmt w:val="decimal"/>
      <w:lvlText w:val="%1.%2.%3"/>
      <w:lvlJc w:val="left"/>
      <w:pPr>
        <w:ind w:left="872" w:hanging="720"/>
      </w:pPr>
      <w:rPr>
        <w:rFonts w:hint="default"/>
      </w:rPr>
    </w:lvl>
    <w:lvl w:ilvl="3">
      <w:start w:val="1"/>
      <w:numFmt w:val="decimal"/>
      <w:lvlText w:val="%1.%2.%3.%4"/>
      <w:lvlJc w:val="left"/>
      <w:pPr>
        <w:ind w:left="948" w:hanging="720"/>
      </w:pPr>
      <w:rPr>
        <w:rFonts w:hint="default"/>
      </w:rPr>
    </w:lvl>
    <w:lvl w:ilvl="4">
      <w:start w:val="1"/>
      <w:numFmt w:val="decimal"/>
      <w:lvlText w:val="%1.%2.%3.%4.%5"/>
      <w:lvlJc w:val="left"/>
      <w:pPr>
        <w:ind w:left="1384" w:hanging="1080"/>
      </w:pPr>
      <w:rPr>
        <w:rFonts w:hint="default"/>
      </w:rPr>
    </w:lvl>
    <w:lvl w:ilvl="5">
      <w:start w:val="1"/>
      <w:numFmt w:val="decimal"/>
      <w:lvlText w:val="%1.%2.%3.%4.%5.%6"/>
      <w:lvlJc w:val="left"/>
      <w:pPr>
        <w:ind w:left="1460" w:hanging="1080"/>
      </w:pPr>
      <w:rPr>
        <w:rFonts w:hint="default"/>
      </w:rPr>
    </w:lvl>
    <w:lvl w:ilvl="6">
      <w:start w:val="1"/>
      <w:numFmt w:val="decimal"/>
      <w:lvlText w:val="%1.%2.%3.%4.%5.%6.%7"/>
      <w:lvlJc w:val="left"/>
      <w:pPr>
        <w:ind w:left="1896" w:hanging="1440"/>
      </w:pPr>
      <w:rPr>
        <w:rFonts w:hint="default"/>
      </w:rPr>
    </w:lvl>
    <w:lvl w:ilvl="7">
      <w:start w:val="1"/>
      <w:numFmt w:val="decimal"/>
      <w:lvlText w:val="%1.%2.%3.%4.%5.%6.%7.%8"/>
      <w:lvlJc w:val="left"/>
      <w:pPr>
        <w:ind w:left="1972" w:hanging="1440"/>
      </w:pPr>
      <w:rPr>
        <w:rFonts w:hint="default"/>
      </w:rPr>
    </w:lvl>
    <w:lvl w:ilvl="8">
      <w:start w:val="1"/>
      <w:numFmt w:val="decimal"/>
      <w:lvlText w:val="%1.%2.%3.%4.%5.%6.%7.%8.%9"/>
      <w:lvlJc w:val="left"/>
      <w:pPr>
        <w:ind w:left="2408" w:hanging="1800"/>
      </w:pPr>
      <w:rPr>
        <w:rFonts w:hint="default"/>
      </w:rPr>
    </w:lvl>
  </w:abstractNum>
  <w:abstractNum w:abstractNumId="85" w15:restartNumberingAfterBreak="0">
    <w:nsid w:val="69DE27B2"/>
    <w:multiLevelType w:val="multilevel"/>
    <w:tmpl w:val="0EC614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6C5673FE"/>
    <w:multiLevelType w:val="hybridMultilevel"/>
    <w:tmpl w:val="5CCEDF8C"/>
    <w:lvl w:ilvl="0" w:tplc="4D702A7A">
      <w:start w:val="1"/>
      <w:numFmt w:val="decimal"/>
      <w:lvlText w:val="%1."/>
      <w:lvlJc w:val="left"/>
      <w:pPr>
        <w:ind w:left="2062" w:hanging="360"/>
      </w:pPr>
      <w:rPr>
        <w:rFonts w:hint="default"/>
      </w:rPr>
    </w:lvl>
    <w:lvl w:ilvl="1" w:tplc="14090019" w:tentative="1">
      <w:start w:val="1"/>
      <w:numFmt w:val="lowerLetter"/>
      <w:lvlText w:val="%2."/>
      <w:lvlJc w:val="left"/>
      <w:pPr>
        <w:ind w:left="2291" w:hanging="360"/>
      </w:pPr>
    </w:lvl>
    <w:lvl w:ilvl="2" w:tplc="1409001B" w:tentative="1">
      <w:start w:val="1"/>
      <w:numFmt w:val="lowerRoman"/>
      <w:lvlText w:val="%3."/>
      <w:lvlJc w:val="right"/>
      <w:pPr>
        <w:ind w:left="3011" w:hanging="180"/>
      </w:pPr>
    </w:lvl>
    <w:lvl w:ilvl="3" w:tplc="1409000F" w:tentative="1">
      <w:start w:val="1"/>
      <w:numFmt w:val="decimal"/>
      <w:lvlText w:val="%4."/>
      <w:lvlJc w:val="left"/>
      <w:pPr>
        <w:ind w:left="3731" w:hanging="360"/>
      </w:pPr>
    </w:lvl>
    <w:lvl w:ilvl="4" w:tplc="14090019" w:tentative="1">
      <w:start w:val="1"/>
      <w:numFmt w:val="lowerLetter"/>
      <w:lvlText w:val="%5."/>
      <w:lvlJc w:val="left"/>
      <w:pPr>
        <w:ind w:left="4451" w:hanging="360"/>
      </w:pPr>
    </w:lvl>
    <w:lvl w:ilvl="5" w:tplc="1409001B" w:tentative="1">
      <w:start w:val="1"/>
      <w:numFmt w:val="lowerRoman"/>
      <w:lvlText w:val="%6."/>
      <w:lvlJc w:val="right"/>
      <w:pPr>
        <w:ind w:left="5171" w:hanging="180"/>
      </w:pPr>
    </w:lvl>
    <w:lvl w:ilvl="6" w:tplc="1409000F" w:tentative="1">
      <w:start w:val="1"/>
      <w:numFmt w:val="decimal"/>
      <w:lvlText w:val="%7."/>
      <w:lvlJc w:val="left"/>
      <w:pPr>
        <w:ind w:left="5891" w:hanging="360"/>
      </w:pPr>
    </w:lvl>
    <w:lvl w:ilvl="7" w:tplc="14090019" w:tentative="1">
      <w:start w:val="1"/>
      <w:numFmt w:val="lowerLetter"/>
      <w:lvlText w:val="%8."/>
      <w:lvlJc w:val="left"/>
      <w:pPr>
        <w:ind w:left="6611" w:hanging="360"/>
      </w:pPr>
    </w:lvl>
    <w:lvl w:ilvl="8" w:tplc="1409001B" w:tentative="1">
      <w:start w:val="1"/>
      <w:numFmt w:val="lowerRoman"/>
      <w:lvlText w:val="%9."/>
      <w:lvlJc w:val="right"/>
      <w:pPr>
        <w:ind w:left="7331" w:hanging="180"/>
      </w:pPr>
    </w:lvl>
  </w:abstractNum>
  <w:abstractNum w:abstractNumId="87" w15:restartNumberingAfterBreak="0">
    <w:nsid w:val="6CCC2CBB"/>
    <w:multiLevelType w:val="multilevel"/>
    <w:tmpl w:val="6408FFE6"/>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8" w15:restartNumberingAfterBreak="0">
    <w:nsid w:val="6CF1238B"/>
    <w:multiLevelType w:val="multilevel"/>
    <w:tmpl w:val="9014F44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9" w15:restartNumberingAfterBreak="0">
    <w:nsid w:val="6D396C37"/>
    <w:multiLevelType w:val="multilevel"/>
    <w:tmpl w:val="B186F0A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6D4003FD"/>
    <w:multiLevelType w:val="multilevel"/>
    <w:tmpl w:val="4D1A57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15:restartNumberingAfterBreak="0">
    <w:nsid w:val="6F7A60AA"/>
    <w:multiLevelType w:val="hybridMultilevel"/>
    <w:tmpl w:val="2F063EAA"/>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2" w15:restartNumberingAfterBreak="0">
    <w:nsid w:val="70594425"/>
    <w:multiLevelType w:val="hybridMultilevel"/>
    <w:tmpl w:val="141233AE"/>
    <w:lvl w:ilvl="0" w:tplc="14090001">
      <w:start w:val="1"/>
      <w:numFmt w:val="bullet"/>
      <w:lvlText w:val=""/>
      <w:lvlJc w:val="left"/>
      <w:pPr>
        <w:ind w:left="2138" w:hanging="360"/>
      </w:pPr>
      <w:rPr>
        <w:rFonts w:ascii="Symbol" w:hAnsi="Symbol" w:hint="default"/>
      </w:rPr>
    </w:lvl>
    <w:lvl w:ilvl="1" w:tplc="14090003">
      <w:start w:val="1"/>
      <w:numFmt w:val="bullet"/>
      <w:lvlText w:val="o"/>
      <w:lvlJc w:val="left"/>
      <w:pPr>
        <w:ind w:left="2858" w:hanging="360"/>
      </w:pPr>
      <w:rPr>
        <w:rFonts w:ascii="Courier New" w:hAnsi="Courier New" w:cs="Courier New" w:hint="default"/>
      </w:rPr>
    </w:lvl>
    <w:lvl w:ilvl="2" w:tplc="14090005" w:tentative="1">
      <w:start w:val="1"/>
      <w:numFmt w:val="bullet"/>
      <w:lvlText w:val=""/>
      <w:lvlJc w:val="left"/>
      <w:pPr>
        <w:ind w:left="3578" w:hanging="360"/>
      </w:pPr>
      <w:rPr>
        <w:rFonts w:ascii="Wingdings" w:hAnsi="Wingdings" w:hint="default"/>
      </w:rPr>
    </w:lvl>
    <w:lvl w:ilvl="3" w:tplc="14090001" w:tentative="1">
      <w:start w:val="1"/>
      <w:numFmt w:val="bullet"/>
      <w:lvlText w:val=""/>
      <w:lvlJc w:val="left"/>
      <w:pPr>
        <w:ind w:left="4298" w:hanging="360"/>
      </w:pPr>
      <w:rPr>
        <w:rFonts w:ascii="Symbol" w:hAnsi="Symbol" w:hint="default"/>
      </w:rPr>
    </w:lvl>
    <w:lvl w:ilvl="4" w:tplc="14090003" w:tentative="1">
      <w:start w:val="1"/>
      <w:numFmt w:val="bullet"/>
      <w:lvlText w:val="o"/>
      <w:lvlJc w:val="left"/>
      <w:pPr>
        <w:ind w:left="5018" w:hanging="360"/>
      </w:pPr>
      <w:rPr>
        <w:rFonts w:ascii="Courier New" w:hAnsi="Courier New" w:cs="Courier New" w:hint="default"/>
      </w:rPr>
    </w:lvl>
    <w:lvl w:ilvl="5" w:tplc="14090005" w:tentative="1">
      <w:start w:val="1"/>
      <w:numFmt w:val="bullet"/>
      <w:lvlText w:val=""/>
      <w:lvlJc w:val="left"/>
      <w:pPr>
        <w:ind w:left="5738" w:hanging="360"/>
      </w:pPr>
      <w:rPr>
        <w:rFonts w:ascii="Wingdings" w:hAnsi="Wingdings" w:hint="default"/>
      </w:rPr>
    </w:lvl>
    <w:lvl w:ilvl="6" w:tplc="14090001" w:tentative="1">
      <w:start w:val="1"/>
      <w:numFmt w:val="bullet"/>
      <w:lvlText w:val=""/>
      <w:lvlJc w:val="left"/>
      <w:pPr>
        <w:ind w:left="6458" w:hanging="360"/>
      </w:pPr>
      <w:rPr>
        <w:rFonts w:ascii="Symbol" w:hAnsi="Symbol" w:hint="default"/>
      </w:rPr>
    </w:lvl>
    <w:lvl w:ilvl="7" w:tplc="14090003" w:tentative="1">
      <w:start w:val="1"/>
      <w:numFmt w:val="bullet"/>
      <w:lvlText w:val="o"/>
      <w:lvlJc w:val="left"/>
      <w:pPr>
        <w:ind w:left="7178" w:hanging="360"/>
      </w:pPr>
      <w:rPr>
        <w:rFonts w:ascii="Courier New" w:hAnsi="Courier New" w:cs="Courier New" w:hint="default"/>
      </w:rPr>
    </w:lvl>
    <w:lvl w:ilvl="8" w:tplc="14090005" w:tentative="1">
      <w:start w:val="1"/>
      <w:numFmt w:val="bullet"/>
      <w:lvlText w:val=""/>
      <w:lvlJc w:val="left"/>
      <w:pPr>
        <w:ind w:left="7898" w:hanging="360"/>
      </w:pPr>
      <w:rPr>
        <w:rFonts w:ascii="Wingdings" w:hAnsi="Wingdings" w:hint="default"/>
      </w:rPr>
    </w:lvl>
  </w:abstractNum>
  <w:abstractNum w:abstractNumId="93" w15:restartNumberingAfterBreak="0">
    <w:nsid w:val="71A50492"/>
    <w:multiLevelType w:val="hybridMultilevel"/>
    <w:tmpl w:val="275AFAA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71C8441C"/>
    <w:multiLevelType w:val="hybridMultilevel"/>
    <w:tmpl w:val="3D0C5970"/>
    <w:lvl w:ilvl="0" w:tplc="08090017">
      <w:start w:val="1"/>
      <w:numFmt w:val="lowerLetter"/>
      <w:lvlText w:val="%1)"/>
      <w:lvlJc w:val="left"/>
      <w:pPr>
        <w:ind w:left="2160" w:hanging="360"/>
      </w:pPr>
      <w:rPr>
        <w:rFonts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95" w15:restartNumberingAfterBreak="0">
    <w:nsid w:val="72D80D8D"/>
    <w:multiLevelType w:val="hybridMultilevel"/>
    <w:tmpl w:val="126279E2"/>
    <w:lvl w:ilvl="0" w:tplc="08090017">
      <w:start w:val="1"/>
      <w:numFmt w:val="lowerLetter"/>
      <w:lvlText w:val="%1)"/>
      <w:lvlJc w:val="left"/>
      <w:pPr>
        <w:ind w:left="2160" w:hanging="360"/>
      </w:pPr>
    </w:lvl>
    <w:lvl w:ilvl="1" w:tplc="0809001B">
      <w:start w:val="1"/>
      <w:numFmt w:val="lowerRoman"/>
      <w:lvlText w:val="%2."/>
      <w:lvlJc w:val="righ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6" w15:restartNumberingAfterBreak="0">
    <w:nsid w:val="72F20801"/>
    <w:multiLevelType w:val="multilevel"/>
    <w:tmpl w:val="5F3A8E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7" w15:restartNumberingAfterBreak="0">
    <w:nsid w:val="73153461"/>
    <w:multiLevelType w:val="hybridMultilevel"/>
    <w:tmpl w:val="5EAC8064"/>
    <w:lvl w:ilvl="0" w:tplc="08090017">
      <w:start w:val="1"/>
      <w:numFmt w:val="lowerLetter"/>
      <w:lvlText w:val="%1)"/>
      <w:lvlJc w:val="left"/>
      <w:pPr>
        <w:ind w:left="2138" w:hanging="360"/>
      </w:pPr>
      <w:rPr>
        <w:rFonts w:hint="default"/>
      </w:rPr>
    </w:lvl>
    <w:lvl w:ilvl="1" w:tplc="14090003" w:tentative="1">
      <w:start w:val="1"/>
      <w:numFmt w:val="bullet"/>
      <w:lvlText w:val="o"/>
      <w:lvlJc w:val="left"/>
      <w:pPr>
        <w:ind w:left="2858" w:hanging="360"/>
      </w:pPr>
      <w:rPr>
        <w:rFonts w:ascii="Courier New" w:hAnsi="Courier New" w:cs="Courier New" w:hint="default"/>
      </w:rPr>
    </w:lvl>
    <w:lvl w:ilvl="2" w:tplc="14090005" w:tentative="1">
      <w:start w:val="1"/>
      <w:numFmt w:val="bullet"/>
      <w:lvlText w:val=""/>
      <w:lvlJc w:val="left"/>
      <w:pPr>
        <w:ind w:left="3578" w:hanging="360"/>
      </w:pPr>
      <w:rPr>
        <w:rFonts w:ascii="Wingdings" w:hAnsi="Wingdings" w:hint="default"/>
      </w:rPr>
    </w:lvl>
    <w:lvl w:ilvl="3" w:tplc="14090001" w:tentative="1">
      <w:start w:val="1"/>
      <w:numFmt w:val="bullet"/>
      <w:lvlText w:val=""/>
      <w:lvlJc w:val="left"/>
      <w:pPr>
        <w:ind w:left="4298" w:hanging="360"/>
      </w:pPr>
      <w:rPr>
        <w:rFonts w:ascii="Symbol" w:hAnsi="Symbol" w:hint="default"/>
      </w:rPr>
    </w:lvl>
    <w:lvl w:ilvl="4" w:tplc="14090003" w:tentative="1">
      <w:start w:val="1"/>
      <w:numFmt w:val="bullet"/>
      <w:lvlText w:val="o"/>
      <w:lvlJc w:val="left"/>
      <w:pPr>
        <w:ind w:left="5018" w:hanging="360"/>
      </w:pPr>
      <w:rPr>
        <w:rFonts w:ascii="Courier New" w:hAnsi="Courier New" w:cs="Courier New" w:hint="default"/>
      </w:rPr>
    </w:lvl>
    <w:lvl w:ilvl="5" w:tplc="14090005" w:tentative="1">
      <w:start w:val="1"/>
      <w:numFmt w:val="bullet"/>
      <w:lvlText w:val=""/>
      <w:lvlJc w:val="left"/>
      <w:pPr>
        <w:ind w:left="5738" w:hanging="360"/>
      </w:pPr>
      <w:rPr>
        <w:rFonts w:ascii="Wingdings" w:hAnsi="Wingdings" w:hint="default"/>
      </w:rPr>
    </w:lvl>
    <w:lvl w:ilvl="6" w:tplc="14090001" w:tentative="1">
      <w:start w:val="1"/>
      <w:numFmt w:val="bullet"/>
      <w:lvlText w:val=""/>
      <w:lvlJc w:val="left"/>
      <w:pPr>
        <w:ind w:left="6458" w:hanging="360"/>
      </w:pPr>
      <w:rPr>
        <w:rFonts w:ascii="Symbol" w:hAnsi="Symbol" w:hint="default"/>
      </w:rPr>
    </w:lvl>
    <w:lvl w:ilvl="7" w:tplc="14090003" w:tentative="1">
      <w:start w:val="1"/>
      <w:numFmt w:val="bullet"/>
      <w:lvlText w:val="o"/>
      <w:lvlJc w:val="left"/>
      <w:pPr>
        <w:ind w:left="7178" w:hanging="360"/>
      </w:pPr>
      <w:rPr>
        <w:rFonts w:ascii="Courier New" w:hAnsi="Courier New" w:cs="Courier New" w:hint="default"/>
      </w:rPr>
    </w:lvl>
    <w:lvl w:ilvl="8" w:tplc="14090005" w:tentative="1">
      <w:start w:val="1"/>
      <w:numFmt w:val="bullet"/>
      <w:lvlText w:val=""/>
      <w:lvlJc w:val="left"/>
      <w:pPr>
        <w:ind w:left="7898" w:hanging="360"/>
      </w:pPr>
      <w:rPr>
        <w:rFonts w:ascii="Wingdings" w:hAnsi="Wingdings" w:hint="default"/>
      </w:rPr>
    </w:lvl>
  </w:abstractNum>
  <w:abstractNum w:abstractNumId="98" w15:restartNumberingAfterBreak="0">
    <w:nsid w:val="74053271"/>
    <w:multiLevelType w:val="hybridMultilevel"/>
    <w:tmpl w:val="887EE52E"/>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9" w15:restartNumberingAfterBreak="0">
    <w:nsid w:val="767C3B8B"/>
    <w:multiLevelType w:val="hybridMultilevel"/>
    <w:tmpl w:val="09846C6A"/>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00" w15:restartNumberingAfterBreak="0">
    <w:nsid w:val="76A73B1F"/>
    <w:multiLevelType w:val="multilevel"/>
    <w:tmpl w:val="83F835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79C83624"/>
    <w:multiLevelType w:val="hybridMultilevel"/>
    <w:tmpl w:val="6B24C76C"/>
    <w:lvl w:ilvl="0" w:tplc="14090001">
      <w:start w:val="1"/>
      <w:numFmt w:val="bullet"/>
      <w:lvlText w:val=""/>
      <w:lvlJc w:val="left"/>
      <w:pPr>
        <w:ind w:left="2138" w:hanging="360"/>
      </w:pPr>
      <w:rPr>
        <w:rFonts w:ascii="Symbol" w:hAnsi="Symbol" w:hint="default"/>
      </w:rPr>
    </w:lvl>
    <w:lvl w:ilvl="1" w:tplc="14090003" w:tentative="1">
      <w:start w:val="1"/>
      <w:numFmt w:val="bullet"/>
      <w:lvlText w:val="o"/>
      <w:lvlJc w:val="left"/>
      <w:pPr>
        <w:ind w:left="2858" w:hanging="360"/>
      </w:pPr>
      <w:rPr>
        <w:rFonts w:ascii="Courier New" w:hAnsi="Courier New" w:cs="Courier New" w:hint="default"/>
      </w:rPr>
    </w:lvl>
    <w:lvl w:ilvl="2" w:tplc="14090005" w:tentative="1">
      <w:start w:val="1"/>
      <w:numFmt w:val="bullet"/>
      <w:lvlText w:val=""/>
      <w:lvlJc w:val="left"/>
      <w:pPr>
        <w:ind w:left="3578" w:hanging="360"/>
      </w:pPr>
      <w:rPr>
        <w:rFonts w:ascii="Wingdings" w:hAnsi="Wingdings" w:hint="default"/>
      </w:rPr>
    </w:lvl>
    <w:lvl w:ilvl="3" w:tplc="14090001" w:tentative="1">
      <w:start w:val="1"/>
      <w:numFmt w:val="bullet"/>
      <w:lvlText w:val=""/>
      <w:lvlJc w:val="left"/>
      <w:pPr>
        <w:ind w:left="4298" w:hanging="360"/>
      </w:pPr>
      <w:rPr>
        <w:rFonts w:ascii="Symbol" w:hAnsi="Symbol" w:hint="default"/>
      </w:rPr>
    </w:lvl>
    <w:lvl w:ilvl="4" w:tplc="14090003" w:tentative="1">
      <w:start w:val="1"/>
      <w:numFmt w:val="bullet"/>
      <w:lvlText w:val="o"/>
      <w:lvlJc w:val="left"/>
      <w:pPr>
        <w:ind w:left="5018" w:hanging="360"/>
      </w:pPr>
      <w:rPr>
        <w:rFonts w:ascii="Courier New" w:hAnsi="Courier New" w:cs="Courier New" w:hint="default"/>
      </w:rPr>
    </w:lvl>
    <w:lvl w:ilvl="5" w:tplc="14090005" w:tentative="1">
      <w:start w:val="1"/>
      <w:numFmt w:val="bullet"/>
      <w:lvlText w:val=""/>
      <w:lvlJc w:val="left"/>
      <w:pPr>
        <w:ind w:left="5738" w:hanging="360"/>
      </w:pPr>
      <w:rPr>
        <w:rFonts w:ascii="Wingdings" w:hAnsi="Wingdings" w:hint="default"/>
      </w:rPr>
    </w:lvl>
    <w:lvl w:ilvl="6" w:tplc="14090001" w:tentative="1">
      <w:start w:val="1"/>
      <w:numFmt w:val="bullet"/>
      <w:lvlText w:val=""/>
      <w:lvlJc w:val="left"/>
      <w:pPr>
        <w:ind w:left="6458" w:hanging="360"/>
      </w:pPr>
      <w:rPr>
        <w:rFonts w:ascii="Symbol" w:hAnsi="Symbol" w:hint="default"/>
      </w:rPr>
    </w:lvl>
    <w:lvl w:ilvl="7" w:tplc="14090003" w:tentative="1">
      <w:start w:val="1"/>
      <w:numFmt w:val="bullet"/>
      <w:lvlText w:val="o"/>
      <w:lvlJc w:val="left"/>
      <w:pPr>
        <w:ind w:left="7178" w:hanging="360"/>
      </w:pPr>
      <w:rPr>
        <w:rFonts w:ascii="Courier New" w:hAnsi="Courier New" w:cs="Courier New" w:hint="default"/>
      </w:rPr>
    </w:lvl>
    <w:lvl w:ilvl="8" w:tplc="14090005" w:tentative="1">
      <w:start w:val="1"/>
      <w:numFmt w:val="bullet"/>
      <w:lvlText w:val=""/>
      <w:lvlJc w:val="left"/>
      <w:pPr>
        <w:ind w:left="7898" w:hanging="360"/>
      </w:pPr>
      <w:rPr>
        <w:rFonts w:ascii="Wingdings" w:hAnsi="Wingdings" w:hint="default"/>
      </w:rPr>
    </w:lvl>
  </w:abstractNum>
  <w:abstractNum w:abstractNumId="102" w15:restartNumberingAfterBreak="0">
    <w:nsid w:val="7AC9427E"/>
    <w:multiLevelType w:val="hybridMultilevel"/>
    <w:tmpl w:val="A2DECD12"/>
    <w:lvl w:ilvl="0" w:tplc="A2C2806E">
      <w:start w:val="1"/>
      <w:numFmt w:val="lowerLetter"/>
      <w:lvlText w:val="%1)"/>
      <w:lvlJc w:val="left"/>
      <w:pPr>
        <w:ind w:left="861" w:hanging="720"/>
      </w:pPr>
      <w:rPr>
        <w:rFonts w:hint="default"/>
      </w:rPr>
    </w:lvl>
    <w:lvl w:ilvl="1" w:tplc="08090019" w:tentative="1">
      <w:start w:val="1"/>
      <w:numFmt w:val="lowerLetter"/>
      <w:lvlText w:val="%2."/>
      <w:lvlJc w:val="left"/>
      <w:pPr>
        <w:ind w:left="1221" w:hanging="360"/>
      </w:pPr>
    </w:lvl>
    <w:lvl w:ilvl="2" w:tplc="0809001B" w:tentative="1">
      <w:start w:val="1"/>
      <w:numFmt w:val="lowerRoman"/>
      <w:lvlText w:val="%3."/>
      <w:lvlJc w:val="right"/>
      <w:pPr>
        <w:ind w:left="1941" w:hanging="180"/>
      </w:pPr>
    </w:lvl>
    <w:lvl w:ilvl="3" w:tplc="0809000F" w:tentative="1">
      <w:start w:val="1"/>
      <w:numFmt w:val="decimal"/>
      <w:lvlText w:val="%4."/>
      <w:lvlJc w:val="left"/>
      <w:pPr>
        <w:ind w:left="2661" w:hanging="360"/>
      </w:pPr>
    </w:lvl>
    <w:lvl w:ilvl="4" w:tplc="08090019" w:tentative="1">
      <w:start w:val="1"/>
      <w:numFmt w:val="lowerLetter"/>
      <w:lvlText w:val="%5."/>
      <w:lvlJc w:val="left"/>
      <w:pPr>
        <w:ind w:left="3381" w:hanging="360"/>
      </w:pPr>
    </w:lvl>
    <w:lvl w:ilvl="5" w:tplc="0809001B" w:tentative="1">
      <w:start w:val="1"/>
      <w:numFmt w:val="lowerRoman"/>
      <w:lvlText w:val="%6."/>
      <w:lvlJc w:val="right"/>
      <w:pPr>
        <w:ind w:left="4101" w:hanging="180"/>
      </w:pPr>
    </w:lvl>
    <w:lvl w:ilvl="6" w:tplc="0809000F" w:tentative="1">
      <w:start w:val="1"/>
      <w:numFmt w:val="decimal"/>
      <w:lvlText w:val="%7."/>
      <w:lvlJc w:val="left"/>
      <w:pPr>
        <w:ind w:left="4821" w:hanging="360"/>
      </w:pPr>
    </w:lvl>
    <w:lvl w:ilvl="7" w:tplc="08090019" w:tentative="1">
      <w:start w:val="1"/>
      <w:numFmt w:val="lowerLetter"/>
      <w:lvlText w:val="%8."/>
      <w:lvlJc w:val="left"/>
      <w:pPr>
        <w:ind w:left="5541" w:hanging="360"/>
      </w:pPr>
    </w:lvl>
    <w:lvl w:ilvl="8" w:tplc="0809001B" w:tentative="1">
      <w:start w:val="1"/>
      <w:numFmt w:val="lowerRoman"/>
      <w:lvlText w:val="%9."/>
      <w:lvlJc w:val="right"/>
      <w:pPr>
        <w:ind w:left="6261" w:hanging="180"/>
      </w:pPr>
    </w:lvl>
  </w:abstractNum>
  <w:abstractNum w:abstractNumId="103" w15:restartNumberingAfterBreak="0">
    <w:nsid w:val="7C3664B8"/>
    <w:multiLevelType w:val="hybridMultilevel"/>
    <w:tmpl w:val="63447E00"/>
    <w:lvl w:ilvl="0" w:tplc="08090017">
      <w:start w:val="1"/>
      <w:numFmt w:val="lowerLetter"/>
      <w:lvlText w:val="%1)"/>
      <w:lvlJc w:val="left"/>
      <w:pPr>
        <w:ind w:left="2160" w:hanging="360"/>
      </w:p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4" w15:restartNumberingAfterBreak="0">
    <w:nsid w:val="7E4743F4"/>
    <w:multiLevelType w:val="hybridMultilevel"/>
    <w:tmpl w:val="BE8ED7D4"/>
    <w:lvl w:ilvl="0" w:tplc="0809000F">
      <w:start w:val="1"/>
      <w:numFmt w:val="decimal"/>
      <w:pStyle w:val="ListNumber4"/>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05" w15:restartNumberingAfterBreak="0">
    <w:nsid w:val="7EB6579F"/>
    <w:multiLevelType w:val="multilevel"/>
    <w:tmpl w:val="53A44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75"/>
  </w:num>
  <w:num w:numId="2">
    <w:abstractNumId w:val="88"/>
  </w:num>
  <w:num w:numId="3">
    <w:abstractNumId w:val="32"/>
  </w:num>
  <w:num w:numId="4">
    <w:abstractNumId w:val="68"/>
  </w:num>
  <w:num w:numId="5">
    <w:abstractNumId w:val="80"/>
  </w:num>
  <w:num w:numId="6">
    <w:abstractNumId w:val="94"/>
  </w:num>
  <w:num w:numId="7">
    <w:abstractNumId w:val="47"/>
  </w:num>
  <w:num w:numId="8">
    <w:abstractNumId w:val="35"/>
  </w:num>
  <w:num w:numId="9">
    <w:abstractNumId w:val="102"/>
  </w:num>
  <w:num w:numId="10">
    <w:abstractNumId w:val="93"/>
  </w:num>
  <w:num w:numId="11">
    <w:abstractNumId w:val="34"/>
  </w:num>
  <w:num w:numId="12">
    <w:abstractNumId w:val="23"/>
  </w:num>
  <w:num w:numId="13">
    <w:abstractNumId w:val="48"/>
  </w:num>
  <w:num w:numId="14">
    <w:abstractNumId w:val="20"/>
  </w:num>
  <w:num w:numId="15">
    <w:abstractNumId w:val="10"/>
  </w:num>
  <w:num w:numId="16">
    <w:abstractNumId w:val="26"/>
  </w:num>
  <w:num w:numId="17">
    <w:abstractNumId w:val="43"/>
  </w:num>
  <w:num w:numId="18">
    <w:abstractNumId w:val="57"/>
  </w:num>
  <w:num w:numId="19">
    <w:abstractNumId w:val="104"/>
  </w:num>
  <w:num w:numId="20">
    <w:abstractNumId w:val="33"/>
  </w:num>
  <w:num w:numId="21">
    <w:abstractNumId w:val="62"/>
  </w:num>
  <w:num w:numId="22">
    <w:abstractNumId w:val="55"/>
  </w:num>
  <w:num w:numId="23">
    <w:abstractNumId w:val="72"/>
  </w:num>
  <w:num w:numId="24">
    <w:abstractNumId w:val="59"/>
  </w:num>
  <w:num w:numId="25">
    <w:abstractNumId w:val="44"/>
  </w:num>
  <w:num w:numId="26">
    <w:abstractNumId w:val="42"/>
  </w:num>
  <w:num w:numId="27">
    <w:abstractNumId w:val="37"/>
  </w:num>
  <w:num w:numId="28">
    <w:abstractNumId w:val="8"/>
  </w:num>
  <w:num w:numId="29">
    <w:abstractNumId w:val="3"/>
  </w:num>
  <w:num w:numId="30">
    <w:abstractNumId w:val="2"/>
  </w:num>
  <w:num w:numId="31">
    <w:abstractNumId w:val="1"/>
  </w:num>
  <w:num w:numId="32">
    <w:abstractNumId w:val="0"/>
  </w:num>
  <w:num w:numId="33">
    <w:abstractNumId w:val="9"/>
  </w:num>
  <w:num w:numId="34">
    <w:abstractNumId w:val="7"/>
  </w:num>
  <w:num w:numId="35">
    <w:abstractNumId w:val="6"/>
  </w:num>
  <w:num w:numId="36">
    <w:abstractNumId w:val="5"/>
  </w:num>
  <w:num w:numId="37">
    <w:abstractNumId w:val="4"/>
  </w:num>
  <w:num w:numId="38">
    <w:abstractNumId w:val="36"/>
  </w:num>
  <w:num w:numId="39">
    <w:abstractNumId w:val="21"/>
  </w:num>
  <w:num w:numId="40">
    <w:abstractNumId w:val="78"/>
  </w:num>
  <w:num w:numId="41">
    <w:abstractNumId w:val="45"/>
  </w:num>
  <w:num w:numId="42">
    <w:abstractNumId w:val="92"/>
  </w:num>
  <w:num w:numId="43">
    <w:abstractNumId w:val="101"/>
  </w:num>
  <w:num w:numId="44">
    <w:abstractNumId w:val="97"/>
  </w:num>
  <w:num w:numId="45">
    <w:abstractNumId w:val="103"/>
  </w:num>
  <w:num w:numId="46">
    <w:abstractNumId w:val="95"/>
  </w:num>
  <w:num w:numId="47">
    <w:abstractNumId w:val="27"/>
  </w:num>
  <w:num w:numId="48">
    <w:abstractNumId w:val="63"/>
  </w:num>
  <w:num w:numId="49">
    <w:abstractNumId w:val="18"/>
  </w:num>
  <w:num w:numId="50">
    <w:abstractNumId w:val="15"/>
  </w:num>
  <w:num w:numId="51">
    <w:abstractNumId w:val="83"/>
  </w:num>
  <w:num w:numId="52">
    <w:abstractNumId w:val="70"/>
  </w:num>
  <w:num w:numId="53">
    <w:abstractNumId w:val="79"/>
  </w:num>
  <w:num w:numId="54">
    <w:abstractNumId w:val="90"/>
  </w:num>
  <w:num w:numId="55">
    <w:abstractNumId w:val="100"/>
  </w:num>
  <w:num w:numId="56">
    <w:abstractNumId w:val="25"/>
  </w:num>
  <w:num w:numId="57">
    <w:abstractNumId w:val="31"/>
  </w:num>
  <w:num w:numId="58">
    <w:abstractNumId w:val="82"/>
  </w:num>
  <w:num w:numId="59">
    <w:abstractNumId w:val="53"/>
  </w:num>
  <w:num w:numId="60">
    <w:abstractNumId w:val="41"/>
  </w:num>
  <w:num w:numId="61">
    <w:abstractNumId w:val="19"/>
  </w:num>
  <w:num w:numId="62">
    <w:abstractNumId w:val="30"/>
  </w:num>
  <w:num w:numId="63">
    <w:abstractNumId w:val="105"/>
  </w:num>
  <w:num w:numId="64">
    <w:abstractNumId w:val="50"/>
  </w:num>
  <w:num w:numId="65">
    <w:abstractNumId w:val="61"/>
  </w:num>
  <w:num w:numId="66">
    <w:abstractNumId w:val="28"/>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6"/>
  </w:num>
  <w:num w:numId="6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5"/>
  </w:num>
  <w:num w:numId="71">
    <w:abstractNumId w:val="49"/>
  </w:num>
  <w:num w:numId="72">
    <w:abstractNumId w:val="40"/>
  </w:num>
  <w:num w:numId="73">
    <w:abstractNumId w:val="89"/>
  </w:num>
  <w:num w:numId="74">
    <w:abstractNumId w:val="66"/>
  </w:num>
  <w:num w:numId="75">
    <w:abstractNumId w:val="12"/>
  </w:num>
  <w:num w:numId="76">
    <w:abstractNumId w:val="39"/>
  </w:num>
  <w:num w:numId="77">
    <w:abstractNumId w:val="74"/>
  </w:num>
  <w:num w:numId="78">
    <w:abstractNumId w:val="13"/>
  </w:num>
  <w:num w:numId="79">
    <w:abstractNumId w:val="76"/>
  </w:num>
  <w:num w:numId="80">
    <w:abstractNumId w:val="16"/>
  </w:num>
  <w:num w:numId="81">
    <w:abstractNumId w:val="64"/>
  </w:num>
  <w:num w:numId="82">
    <w:abstractNumId w:val="99"/>
  </w:num>
  <w:num w:numId="83">
    <w:abstractNumId w:val="24"/>
  </w:num>
  <w:num w:numId="84">
    <w:abstractNumId w:val="98"/>
  </w:num>
  <w:num w:numId="85">
    <w:abstractNumId w:val="71"/>
  </w:num>
  <w:num w:numId="86">
    <w:abstractNumId w:val="58"/>
  </w:num>
  <w:num w:numId="87">
    <w:abstractNumId w:val="56"/>
  </w:num>
  <w:num w:numId="88">
    <w:abstractNumId w:val="77"/>
  </w:num>
  <w:num w:numId="89">
    <w:abstractNumId w:val="54"/>
  </w:num>
  <w:num w:numId="90">
    <w:abstractNumId w:val="14"/>
  </w:num>
  <w:num w:numId="91">
    <w:abstractNumId w:val="11"/>
  </w:num>
  <w:num w:numId="92">
    <w:abstractNumId w:val="65"/>
  </w:num>
  <w:num w:numId="93">
    <w:abstractNumId w:val="73"/>
  </w:num>
  <w:num w:numId="94">
    <w:abstractNumId w:val="84"/>
  </w:num>
  <w:num w:numId="9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2"/>
  </w:num>
  <w:num w:numId="97">
    <w:abstractNumId w:val="69"/>
  </w:num>
  <w:num w:numId="98">
    <w:abstractNumId w:val="91"/>
  </w:num>
  <w:num w:numId="99">
    <w:abstractNumId w:val="29"/>
  </w:num>
  <w:num w:numId="100">
    <w:abstractNumId w:val="81"/>
  </w:num>
  <w:num w:numId="101">
    <w:abstractNumId w:val="86"/>
  </w:num>
  <w:num w:numId="102">
    <w:abstractNumId w:val="38"/>
  </w:num>
  <w:num w:numId="103">
    <w:abstractNumId w:val="87"/>
  </w:num>
  <w:num w:numId="104">
    <w:abstractNumId w:val="17"/>
  </w:num>
  <w:num w:numId="105">
    <w:abstractNumId w:val="51"/>
  </w:num>
  <w:num w:numId="106">
    <w:abstractNumId w:val="60"/>
    <w:lvlOverride w:ilvl="0">
      <w:startOverride w:val="1"/>
    </w:lvlOverride>
  </w:num>
  <w:num w:numId="107">
    <w:abstractNumId w:val="52"/>
  </w:num>
  <w:num w:numId="108">
    <w:abstractNumId w:val="67"/>
  </w:num>
  <w:num w:numId="109">
    <w:abstractNumId w:val="46"/>
  </w:num>
  <w:numIdMacAtCleanup w:val="1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wyn Avenell">
    <w15:presenceInfo w15:providerId="Windows Live" w15:userId="389d826f7d93004a"/>
  </w15:person>
  <w15:person w15:author="Kevin Dodd">
    <w15:presenceInfo w15:providerId="Windows Live" w15:userId="a118255066cf3b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333C"/>
    <w:rsid w:val="0000028E"/>
    <w:rsid w:val="00001B94"/>
    <w:rsid w:val="0000267C"/>
    <w:rsid w:val="00002C68"/>
    <w:rsid w:val="0000716B"/>
    <w:rsid w:val="00010793"/>
    <w:rsid w:val="00013CCE"/>
    <w:rsid w:val="00016568"/>
    <w:rsid w:val="00017018"/>
    <w:rsid w:val="00026314"/>
    <w:rsid w:val="000312A1"/>
    <w:rsid w:val="00036A3D"/>
    <w:rsid w:val="000375BD"/>
    <w:rsid w:val="00037EF3"/>
    <w:rsid w:val="00041EFE"/>
    <w:rsid w:val="00045A37"/>
    <w:rsid w:val="00046F63"/>
    <w:rsid w:val="00051AFA"/>
    <w:rsid w:val="00053EB3"/>
    <w:rsid w:val="000549B7"/>
    <w:rsid w:val="00057754"/>
    <w:rsid w:val="0005778F"/>
    <w:rsid w:val="00062475"/>
    <w:rsid w:val="00063900"/>
    <w:rsid w:val="00066ED3"/>
    <w:rsid w:val="00070EDC"/>
    <w:rsid w:val="0007264B"/>
    <w:rsid w:val="00072DB6"/>
    <w:rsid w:val="00077D0B"/>
    <w:rsid w:val="00081F94"/>
    <w:rsid w:val="00082124"/>
    <w:rsid w:val="00083555"/>
    <w:rsid w:val="00087698"/>
    <w:rsid w:val="00090F86"/>
    <w:rsid w:val="0009152A"/>
    <w:rsid w:val="00096E77"/>
    <w:rsid w:val="000A0A70"/>
    <w:rsid w:val="000A15BE"/>
    <w:rsid w:val="000A30A0"/>
    <w:rsid w:val="000A4103"/>
    <w:rsid w:val="000A72D2"/>
    <w:rsid w:val="000B5C9C"/>
    <w:rsid w:val="000C66BC"/>
    <w:rsid w:val="000C741E"/>
    <w:rsid w:val="000D1EEF"/>
    <w:rsid w:val="000D4C9A"/>
    <w:rsid w:val="000D7004"/>
    <w:rsid w:val="000E0512"/>
    <w:rsid w:val="000E5870"/>
    <w:rsid w:val="000E7DEE"/>
    <w:rsid w:val="000F08F2"/>
    <w:rsid w:val="000F394D"/>
    <w:rsid w:val="000F3D1D"/>
    <w:rsid w:val="000F6671"/>
    <w:rsid w:val="000F6929"/>
    <w:rsid w:val="000F7833"/>
    <w:rsid w:val="0010026B"/>
    <w:rsid w:val="001029D6"/>
    <w:rsid w:val="00104D26"/>
    <w:rsid w:val="0011021D"/>
    <w:rsid w:val="00111EA5"/>
    <w:rsid w:val="0011299B"/>
    <w:rsid w:val="00124869"/>
    <w:rsid w:val="001249F5"/>
    <w:rsid w:val="0013093B"/>
    <w:rsid w:val="00134092"/>
    <w:rsid w:val="001369D4"/>
    <w:rsid w:val="00140BF7"/>
    <w:rsid w:val="00141E75"/>
    <w:rsid w:val="00143554"/>
    <w:rsid w:val="00151583"/>
    <w:rsid w:val="00151A1A"/>
    <w:rsid w:val="00153224"/>
    <w:rsid w:val="00154B56"/>
    <w:rsid w:val="0015605E"/>
    <w:rsid w:val="001577D6"/>
    <w:rsid w:val="0016187C"/>
    <w:rsid w:val="00163325"/>
    <w:rsid w:val="00163BE4"/>
    <w:rsid w:val="00170BD1"/>
    <w:rsid w:val="00182712"/>
    <w:rsid w:val="00182C78"/>
    <w:rsid w:val="00182E10"/>
    <w:rsid w:val="00183890"/>
    <w:rsid w:val="00184D2A"/>
    <w:rsid w:val="001850C8"/>
    <w:rsid w:val="001860FF"/>
    <w:rsid w:val="0019135E"/>
    <w:rsid w:val="0019519E"/>
    <w:rsid w:val="00196F00"/>
    <w:rsid w:val="001970AB"/>
    <w:rsid w:val="0019761A"/>
    <w:rsid w:val="001A1273"/>
    <w:rsid w:val="001A1F1C"/>
    <w:rsid w:val="001A3961"/>
    <w:rsid w:val="001A4713"/>
    <w:rsid w:val="001A54A9"/>
    <w:rsid w:val="001A64EA"/>
    <w:rsid w:val="001A65D9"/>
    <w:rsid w:val="001A7917"/>
    <w:rsid w:val="001B104F"/>
    <w:rsid w:val="001B1D44"/>
    <w:rsid w:val="001B3C44"/>
    <w:rsid w:val="001B406D"/>
    <w:rsid w:val="001C2258"/>
    <w:rsid w:val="001C244C"/>
    <w:rsid w:val="001C6166"/>
    <w:rsid w:val="001C7247"/>
    <w:rsid w:val="001C799F"/>
    <w:rsid w:val="001D0654"/>
    <w:rsid w:val="001D2566"/>
    <w:rsid w:val="001D2B25"/>
    <w:rsid w:val="001D2EF0"/>
    <w:rsid w:val="001D3A58"/>
    <w:rsid w:val="001D4994"/>
    <w:rsid w:val="001D4BB9"/>
    <w:rsid w:val="001D4F24"/>
    <w:rsid w:val="001D5A23"/>
    <w:rsid w:val="001D61A5"/>
    <w:rsid w:val="001D672C"/>
    <w:rsid w:val="001D7E84"/>
    <w:rsid w:val="001E2C4C"/>
    <w:rsid w:val="001E467A"/>
    <w:rsid w:val="001E5434"/>
    <w:rsid w:val="001E64BE"/>
    <w:rsid w:val="001E7B32"/>
    <w:rsid w:val="001F26D4"/>
    <w:rsid w:val="001F325B"/>
    <w:rsid w:val="001F3438"/>
    <w:rsid w:val="001F3B92"/>
    <w:rsid w:val="001F60BC"/>
    <w:rsid w:val="0020039F"/>
    <w:rsid w:val="00202A79"/>
    <w:rsid w:val="00205C8A"/>
    <w:rsid w:val="00206A0B"/>
    <w:rsid w:val="00206C2D"/>
    <w:rsid w:val="0020741A"/>
    <w:rsid w:val="00212DE7"/>
    <w:rsid w:val="0021329C"/>
    <w:rsid w:val="002143CC"/>
    <w:rsid w:val="00214E14"/>
    <w:rsid w:val="0022138F"/>
    <w:rsid w:val="00222106"/>
    <w:rsid w:val="00222213"/>
    <w:rsid w:val="002247A1"/>
    <w:rsid w:val="0022694C"/>
    <w:rsid w:val="00226EEE"/>
    <w:rsid w:val="002273B9"/>
    <w:rsid w:val="00227D13"/>
    <w:rsid w:val="0023021D"/>
    <w:rsid w:val="00234E2D"/>
    <w:rsid w:val="00236C1B"/>
    <w:rsid w:val="0024037E"/>
    <w:rsid w:val="00243382"/>
    <w:rsid w:val="00245F8F"/>
    <w:rsid w:val="00247C26"/>
    <w:rsid w:val="002517D0"/>
    <w:rsid w:val="00252985"/>
    <w:rsid w:val="002534B0"/>
    <w:rsid w:val="002534DC"/>
    <w:rsid w:val="002566BF"/>
    <w:rsid w:val="00263663"/>
    <w:rsid w:val="002641E6"/>
    <w:rsid w:val="0026494A"/>
    <w:rsid w:val="00265BE5"/>
    <w:rsid w:val="00265C29"/>
    <w:rsid w:val="002670AE"/>
    <w:rsid w:val="00267718"/>
    <w:rsid w:val="00267D75"/>
    <w:rsid w:val="002710C0"/>
    <w:rsid w:val="00273276"/>
    <w:rsid w:val="002734E5"/>
    <w:rsid w:val="002759F1"/>
    <w:rsid w:val="002809C8"/>
    <w:rsid w:val="002825A9"/>
    <w:rsid w:val="00282AA4"/>
    <w:rsid w:val="00284064"/>
    <w:rsid w:val="00284BD5"/>
    <w:rsid w:val="00285D5F"/>
    <w:rsid w:val="00286EBE"/>
    <w:rsid w:val="0029634F"/>
    <w:rsid w:val="0029759B"/>
    <w:rsid w:val="002A007E"/>
    <w:rsid w:val="002A4F34"/>
    <w:rsid w:val="002A562F"/>
    <w:rsid w:val="002A67B0"/>
    <w:rsid w:val="002A7C18"/>
    <w:rsid w:val="002B6B24"/>
    <w:rsid w:val="002B7293"/>
    <w:rsid w:val="002C65C0"/>
    <w:rsid w:val="002C68F1"/>
    <w:rsid w:val="002C7B3E"/>
    <w:rsid w:val="002D25EF"/>
    <w:rsid w:val="002D45D7"/>
    <w:rsid w:val="002D4FA8"/>
    <w:rsid w:val="002E1100"/>
    <w:rsid w:val="002E2199"/>
    <w:rsid w:val="002E3E2B"/>
    <w:rsid w:val="002F24F8"/>
    <w:rsid w:val="002F2836"/>
    <w:rsid w:val="002F2F7C"/>
    <w:rsid w:val="002F3793"/>
    <w:rsid w:val="002F6270"/>
    <w:rsid w:val="002F7ABA"/>
    <w:rsid w:val="003000B5"/>
    <w:rsid w:val="003010C9"/>
    <w:rsid w:val="00311CB4"/>
    <w:rsid w:val="00320573"/>
    <w:rsid w:val="0032083B"/>
    <w:rsid w:val="003212AD"/>
    <w:rsid w:val="00321E75"/>
    <w:rsid w:val="00322C86"/>
    <w:rsid w:val="00324525"/>
    <w:rsid w:val="003262DF"/>
    <w:rsid w:val="00327663"/>
    <w:rsid w:val="00330B32"/>
    <w:rsid w:val="003343DD"/>
    <w:rsid w:val="0033524D"/>
    <w:rsid w:val="003372C7"/>
    <w:rsid w:val="003403F7"/>
    <w:rsid w:val="00340618"/>
    <w:rsid w:val="00340BE0"/>
    <w:rsid w:val="00340FF7"/>
    <w:rsid w:val="00343029"/>
    <w:rsid w:val="00344031"/>
    <w:rsid w:val="00344B2F"/>
    <w:rsid w:val="00345CE8"/>
    <w:rsid w:val="00345D6A"/>
    <w:rsid w:val="00347F30"/>
    <w:rsid w:val="00352C35"/>
    <w:rsid w:val="00354475"/>
    <w:rsid w:val="00354833"/>
    <w:rsid w:val="00356CE2"/>
    <w:rsid w:val="00361A52"/>
    <w:rsid w:val="003620CF"/>
    <w:rsid w:val="003623CC"/>
    <w:rsid w:val="0036241E"/>
    <w:rsid w:val="00362FE2"/>
    <w:rsid w:val="00365DD0"/>
    <w:rsid w:val="003667F2"/>
    <w:rsid w:val="00371A56"/>
    <w:rsid w:val="003729BD"/>
    <w:rsid w:val="003741F8"/>
    <w:rsid w:val="00377BDC"/>
    <w:rsid w:val="0038101B"/>
    <w:rsid w:val="00383A0D"/>
    <w:rsid w:val="003842BE"/>
    <w:rsid w:val="00384CA5"/>
    <w:rsid w:val="00385863"/>
    <w:rsid w:val="003872FD"/>
    <w:rsid w:val="003900FE"/>
    <w:rsid w:val="00391450"/>
    <w:rsid w:val="003961BF"/>
    <w:rsid w:val="00396389"/>
    <w:rsid w:val="00397343"/>
    <w:rsid w:val="003979FE"/>
    <w:rsid w:val="003A0207"/>
    <w:rsid w:val="003A1CCF"/>
    <w:rsid w:val="003A5EAE"/>
    <w:rsid w:val="003A67B9"/>
    <w:rsid w:val="003B1384"/>
    <w:rsid w:val="003B21EE"/>
    <w:rsid w:val="003B2800"/>
    <w:rsid w:val="003B31A2"/>
    <w:rsid w:val="003B58AA"/>
    <w:rsid w:val="003B771E"/>
    <w:rsid w:val="003C35D1"/>
    <w:rsid w:val="003C6B53"/>
    <w:rsid w:val="003C6F5E"/>
    <w:rsid w:val="003C7196"/>
    <w:rsid w:val="003D1977"/>
    <w:rsid w:val="003D45D2"/>
    <w:rsid w:val="003D64B8"/>
    <w:rsid w:val="003D6A2F"/>
    <w:rsid w:val="003E01E9"/>
    <w:rsid w:val="003E142B"/>
    <w:rsid w:val="003E1540"/>
    <w:rsid w:val="003E5611"/>
    <w:rsid w:val="003E5DEC"/>
    <w:rsid w:val="003E739A"/>
    <w:rsid w:val="003F0C65"/>
    <w:rsid w:val="003F283D"/>
    <w:rsid w:val="003F2994"/>
    <w:rsid w:val="003F29F9"/>
    <w:rsid w:val="003F3ADC"/>
    <w:rsid w:val="003F51EF"/>
    <w:rsid w:val="0040105C"/>
    <w:rsid w:val="0040181B"/>
    <w:rsid w:val="00404FF3"/>
    <w:rsid w:val="00405C44"/>
    <w:rsid w:val="0041149B"/>
    <w:rsid w:val="004146F7"/>
    <w:rsid w:val="004153F9"/>
    <w:rsid w:val="0041605B"/>
    <w:rsid w:val="0041678A"/>
    <w:rsid w:val="00417CA7"/>
    <w:rsid w:val="00420473"/>
    <w:rsid w:val="00422833"/>
    <w:rsid w:val="00423667"/>
    <w:rsid w:val="00424F10"/>
    <w:rsid w:val="0042557F"/>
    <w:rsid w:val="00430EF1"/>
    <w:rsid w:val="00433918"/>
    <w:rsid w:val="00434722"/>
    <w:rsid w:val="00435B9F"/>
    <w:rsid w:val="00436374"/>
    <w:rsid w:val="004368A9"/>
    <w:rsid w:val="004403E7"/>
    <w:rsid w:val="00442396"/>
    <w:rsid w:val="0044351B"/>
    <w:rsid w:val="004470ED"/>
    <w:rsid w:val="0045013E"/>
    <w:rsid w:val="00450519"/>
    <w:rsid w:val="0045122C"/>
    <w:rsid w:val="00454BD0"/>
    <w:rsid w:val="004550BF"/>
    <w:rsid w:val="00455DC3"/>
    <w:rsid w:val="004574EE"/>
    <w:rsid w:val="004615ED"/>
    <w:rsid w:val="0046222D"/>
    <w:rsid w:val="0046354C"/>
    <w:rsid w:val="004635BD"/>
    <w:rsid w:val="004637C8"/>
    <w:rsid w:val="00465024"/>
    <w:rsid w:val="00467485"/>
    <w:rsid w:val="00467E66"/>
    <w:rsid w:val="00470C92"/>
    <w:rsid w:val="00471332"/>
    <w:rsid w:val="00472FD7"/>
    <w:rsid w:val="004731AB"/>
    <w:rsid w:val="00474802"/>
    <w:rsid w:val="0048004E"/>
    <w:rsid w:val="004817E6"/>
    <w:rsid w:val="00483C34"/>
    <w:rsid w:val="00485E86"/>
    <w:rsid w:val="00486CAC"/>
    <w:rsid w:val="00487990"/>
    <w:rsid w:val="00492B77"/>
    <w:rsid w:val="00493EDC"/>
    <w:rsid w:val="0049575C"/>
    <w:rsid w:val="0049640A"/>
    <w:rsid w:val="00496D9C"/>
    <w:rsid w:val="004A015D"/>
    <w:rsid w:val="004A2851"/>
    <w:rsid w:val="004A2E3E"/>
    <w:rsid w:val="004A4ADC"/>
    <w:rsid w:val="004A6580"/>
    <w:rsid w:val="004A793F"/>
    <w:rsid w:val="004B03C6"/>
    <w:rsid w:val="004B31DC"/>
    <w:rsid w:val="004B4E7F"/>
    <w:rsid w:val="004B6953"/>
    <w:rsid w:val="004C029C"/>
    <w:rsid w:val="004C54D4"/>
    <w:rsid w:val="004C5DA7"/>
    <w:rsid w:val="004C6472"/>
    <w:rsid w:val="004D0467"/>
    <w:rsid w:val="004D12C3"/>
    <w:rsid w:val="004D132C"/>
    <w:rsid w:val="004D2005"/>
    <w:rsid w:val="004D312E"/>
    <w:rsid w:val="004D473F"/>
    <w:rsid w:val="004D577E"/>
    <w:rsid w:val="004D6B92"/>
    <w:rsid w:val="004E1E98"/>
    <w:rsid w:val="004E4244"/>
    <w:rsid w:val="004E4471"/>
    <w:rsid w:val="004E5F3F"/>
    <w:rsid w:val="004E6991"/>
    <w:rsid w:val="004F19C2"/>
    <w:rsid w:val="004F40BA"/>
    <w:rsid w:val="004F68C9"/>
    <w:rsid w:val="005003B3"/>
    <w:rsid w:val="00502812"/>
    <w:rsid w:val="005035A2"/>
    <w:rsid w:val="00504430"/>
    <w:rsid w:val="00505C5D"/>
    <w:rsid w:val="005132A9"/>
    <w:rsid w:val="00514FBD"/>
    <w:rsid w:val="0051617C"/>
    <w:rsid w:val="00516EE3"/>
    <w:rsid w:val="00517494"/>
    <w:rsid w:val="005236DF"/>
    <w:rsid w:val="00523C20"/>
    <w:rsid w:val="00527C5B"/>
    <w:rsid w:val="00530E11"/>
    <w:rsid w:val="005324A1"/>
    <w:rsid w:val="0053414B"/>
    <w:rsid w:val="0053578C"/>
    <w:rsid w:val="00540967"/>
    <w:rsid w:val="00550235"/>
    <w:rsid w:val="005517B9"/>
    <w:rsid w:val="00554055"/>
    <w:rsid w:val="00563819"/>
    <w:rsid w:val="00564CB5"/>
    <w:rsid w:val="00565672"/>
    <w:rsid w:val="00566579"/>
    <w:rsid w:val="005669CF"/>
    <w:rsid w:val="005705C0"/>
    <w:rsid w:val="00571607"/>
    <w:rsid w:val="00571661"/>
    <w:rsid w:val="00572827"/>
    <w:rsid w:val="00572AEF"/>
    <w:rsid w:val="00573C29"/>
    <w:rsid w:val="00576564"/>
    <w:rsid w:val="0058479D"/>
    <w:rsid w:val="0059392F"/>
    <w:rsid w:val="00593F06"/>
    <w:rsid w:val="005941A9"/>
    <w:rsid w:val="0059673F"/>
    <w:rsid w:val="005A2A62"/>
    <w:rsid w:val="005A37D2"/>
    <w:rsid w:val="005A3952"/>
    <w:rsid w:val="005B095C"/>
    <w:rsid w:val="005B3181"/>
    <w:rsid w:val="005B5242"/>
    <w:rsid w:val="005C2A9D"/>
    <w:rsid w:val="005C4AA9"/>
    <w:rsid w:val="005D011C"/>
    <w:rsid w:val="005D0689"/>
    <w:rsid w:val="005D2B33"/>
    <w:rsid w:val="005E1592"/>
    <w:rsid w:val="005E252F"/>
    <w:rsid w:val="005E4B46"/>
    <w:rsid w:val="005E51F4"/>
    <w:rsid w:val="005E6C69"/>
    <w:rsid w:val="005E7AE8"/>
    <w:rsid w:val="005F0194"/>
    <w:rsid w:val="005F12A8"/>
    <w:rsid w:val="005F15DE"/>
    <w:rsid w:val="005F3875"/>
    <w:rsid w:val="00602267"/>
    <w:rsid w:val="00604D4A"/>
    <w:rsid w:val="006101D9"/>
    <w:rsid w:val="00611299"/>
    <w:rsid w:val="00612D72"/>
    <w:rsid w:val="006237F6"/>
    <w:rsid w:val="00624FFE"/>
    <w:rsid w:val="00626B22"/>
    <w:rsid w:val="00626F3A"/>
    <w:rsid w:val="00627B8B"/>
    <w:rsid w:val="00630F23"/>
    <w:rsid w:val="00632C1D"/>
    <w:rsid w:val="00636A8E"/>
    <w:rsid w:val="00637964"/>
    <w:rsid w:val="0064079C"/>
    <w:rsid w:val="00641806"/>
    <w:rsid w:val="00645030"/>
    <w:rsid w:val="006473DE"/>
    <w:rsid w:val="006477C9"/>
    <w:rsid w:val="00651571"/>
    <w:rsid w:val="006520D1"/>
    <w:rsid w:val="00653E72"/>
    <w:rsid w:val="006551CD"/>
    <w:rsid w:val="00655D03"/>
    <w:rsid w:val="00656FBB"/>
    <w:rsid w:val="00657264"/>
    <w:rsid w:val="00660C30"/>
    <w:rsid w:val="00662110"/>
    <w:rsid w:val="00663DFE"/>
    <w:rsid w:val="00664E2F"/>
    <w:rsid w:val="00665E13"/>
    <w:rsid w:val="00667A2C"/>
    <w:rsid w:val="006753BA"/>
    <w:rsid w:val="006767F3"/>
    <w:rsid w:val="0068118D"/>
    <w:rsid w:val="006814B1"/>
    <w:rsid w:val="00684D1E"/>
    <w:rsid w:val="006865C9"/>
    <w:rsid w:val="00691985"/>
    <w:rsid w:val="00693AE6"/>
    <w:rsid w:val="006955A6"/>
    <w:rsid w:val="0069640E"/>
    <w:rsid w:val="00697B76"/>
    <w:rsid w:val="006A445B"/>
    <w:rsid w:val="006A570E"/>
    <w:rsid w:val="006A6396"/>
    <w:rsid w:val="006A769C"/>
    <w:rsid w:val="006B15DF"/>
    <w:rsid w:val="006B33F5"/>
    <w:rsid w:val="006B400B"/>
    <w:rsid w:val="006B76C1"/>
    <w:rsid w:val="006C4D33"/>
    <w:rsid w:val="006C53C9"/>
    <w:rsid w:val="006D0951"/>
    <w:rsid w:val="006D0C09"/>
    <w:rsid w:val="006D1338"/>
    <w:rsid w:val="006D1ED8"/>
    <w:rsid w:val="006D2B56"/>
    <w:rsid w:val="006D4605"/>
    <w:rsid w:val="006D4EB1"/>
    <w:rsid w:val="006D76FF"/>
    <w:rsid w:val="006F08F4"/>
    <w:rsid w:val="006F12BB"/>
    <w:rsid w:val="006F33D9"/>
    <w:rsid w:val="006F40DB"/>
    <w:rsid w:val="006F48D0"/>
    <w:rsid w:val="006F6742"/>
    <w:rsid w:val="006F7459"/>
    <w:rsid w:val="00702112"/>
    <w:rsid w:val="00706448"/>
    <w:rsid w:val="00706DB0"/>
    <w:rsid w:val="00712188"/>
    <w:rsid w:val="007121DA"/>
    <w:rsid w:val="0071352A"/>
    <w:rsid w:val="00713D4F"/>
    <w:rsid w:val="00714B30"/>
    <w:rsid w:val="0071597C"/>
    <w:rsid w:val="00717392"/>
    <w:rsid w:val="007222FD"/>
    <w:rsid w:val="007265C9"/>
    <w:rsid w:val="00726887"/>
    <w:rsid w:val="007313E6"/>
    <w:rsid w:val="00736F32"/>
    <w:rsid w:val="00742FEA"/>
    <w:rsid w:val="00744AED"/>
    <w:rsid w:val="00752BAA"/>
    <w:rsid w:val="00753649"/>
    <w:rsid w:val="00754C46"/>
    <w:rsid w:val="007578DB"/>
    <w:rsid w:val="00757B21"/>
    <w:rsid w:val="007618E2"/>
    <w:rsid w:val="00761AD7"/>
    <w:rsid w:val="00762A88"/>
    <w:rsid w:val="00762D46"/>
    <w:rsid w:val="00767C65"/>
    <w:rsid w:val="00770110"/>
    <w:rsid w:val="00772C41"/>
    <w:rsid w:val="00773DA4"/>
    <w:rsid w:val="007758F8"/>
    <w:rsid w:val="0077602C"/>
    <w:rsid w:val="00782895"/>
    <w:rsid w:val="00782E8F"/>
    <w:rsid w:val="00786464"/>
    <w:rsid w:val="007864B6"/>
    <w:rsid w:val="0078781F"/>
    <w:rsid w:val="007920B8"/>
    <w:rsid w:val="00792890"/>
    <w:rsid w:val="0079409C"/>
    <w:rsid w:val="007951DF"/>
    <w:rsid w:val="00795A65"/>
    <w:rsid w:val="00797C17"/>
    <w:rsid w:val="007A2A51"/>
    <w:rsid w:val="007A41E3"/>
    <w:rsid w:val="007A65F3"/>
    <w:rsid w:val="007B2FE5"/>
    <w:rsid w:val="007B37E7"/>
    <w:rsid w:val="007B52FF"/>
    <w:rsid w:val="007B6398"/>
    <w:rsid w:val="007C2E4A"/>
    <w:rsid w:val="007D036A"/>
    <w:rsid w:val="007D05F7"/>
    <w:rsid w:val="007D3303"/>
    <w:rsid w:val="007D49FD"/>
    <w:rsid w:val="007D579A"/>
    <w:rsid w:val="007D7FC9"/>
    <w:rsid w:val="007E067D"/>
    <w:rsid w:val="007E31D9"/>
    <w:rsid w:val="007E4624"/>
    <w:rsid w:val="007E7D30"/>
    <w:rsid w:val="007F1CDC"/>
    <w:rsid w:val="007F46EB"/>
    <w:rsid w:val="007F7133"/>
    <w:rsid w:val="00802626"/>
    <w:rsid w:val="00804A95"/>
    <w:rsid w:val="00810435"/>
    <w:rsid w:val="008128F7"/>
    <w:rsid w:val="00815DBF"/>
    <w:rsid w:val="00817120"/>
    <w:rsid w:val="008211D5"/>
    <w:rsid w:val="008232AC"/>
    <w:rsid w:val="00824410"/>
    <w:rsid w:val="0082591B"/>
    <w:rsid w:val="0083527E"/>
    <w:rsid w:val="00836B41"/>
    <w:rsid w:val="00836EC9"/>
    <w:rsid w:val="00837141"/>
    <w:rsid w:val="00837594"/>
    <w:rsid w:val="00840F3B"/>
    <w:rsid w:val="00842813"/>
    <w:rsid w:val="00842F8F"/>
    <w:rsid w:val="00843496"/>
    <w:rsid w:val="0084777F"/>
    <w:rsid w:val="00851386"/>
    <w:rsid w:val="0085151C"/>
    <w:rsid w:val="008515D9"/>
    <w:rsid w:val="0085495F"/>
    <w:rsid w:val="0086038C"/>
    <w:rsid w:val="00861F43"/>
    <w:rsid w:val="0086221F"/>
    <w:rsid w:val="00864171"/>
    <w:rsid w:val="008646F2"/>
    <w:rsid w:val="00865627"/>
    <w:rsid w:val="00866AD7"/>
    <w:rsid w:val="00867E11"/>
    <w:rsid w:val="008714B2"/>
    <w:rsid w:val="00873B78"/>
    <w:rsid w:val="00874028"/>
    <w:rsid w:val="00874E96"/>
    <w:rsid w:val="00875027"/>
    <w:rsid w:val="00882144"/>
    <w:rsid w:val="00882347"/>
    <w:rsid w:val="00882E74"/>
    <w:rsid w:val="00884F59"/>
    <w:rsid w:val="00885056"/>
    <w:rsid w:val="008944A9"/>
    <w:rsid w:val="008A44C6"/>
    <w:rsid w:val="008A713D"/>
    <w:rsid w:val="008A75F1"/>
    <w:rsid w:val="008A7BE2"/>
    <w:rsid w:val="008B0EB4"/>
    <w:rsid w:val="008B145A"/>
    <w:rsid w:val="008B473F"/>
    <w:rsid w:val="008C072A"/>
    <w:rsid w:val="008C2843"/>
    <w:rsid w:val="008C2E05"/>
    <w:rsid w:val="008C3808"/>
    <w:rsid w:val="008D088C"/>
    <w:rsid w:val="008D259C"/>
    <w:rsid w:val="008D300B"/>
    <w:rsid w:val="008D3A20"/>
    <w:rsid w:val="008E28C8"/>
    <w:rsid w:val="008E6F87"/>
    <w:rsid w:val="008F0708"/>
    <w:rsid w:val="008F1A68"/>
    <w:rsid w:val="008F1F68"/>
    <w:rsid w:val="008F3A08"/>
    <w:rsid w:val="008F5F3D"/>
    <w:rsid w:val="00901476"/>
    <w:rsid w:val="009043CC"/>
    <w:rsid w:val="00904588"/>
    <w:rsid w:val="00904EA7"/>
    <w:rsid w:val="00907C2B"/>
    <w:rsid w:val="0091252D"/>
    <w:rsid w:val="00913917"/>
    <w:rsid w:val="00914AB0"/>
    <w:rsid w:val="00915A2C"/>
    <w:rsid w:val="00922862"/>
    <w:rsid w:val="009232E1"/>
    <w:rsid w:val="00924B02"/>
    <w:rsid w:val="00935222"/>
    <w:rsid w:val="00935B7D"/>
    <w:rsid w:val="00937A53"/>
    <w:rsid w:val="009423F8"/>
    <w:rsid w:val="009430D3"/>
    <w:rsid w:val="009455E4"/>
    <w:rsid w:val="0095031E"/>
    <w:rsid w:val="0095093B"/>
    <w:rsid w:val="00950A8A"/>
    <w:rsid w:val="00952FC6"/>
    <w:rsid w:val="00954931"/>
    <w:rsid w:val="00956FF7"/>
    <w:rsid w:val="00957655"/>
    <w:rsid w:val="00957D05"/>
    <w:rsid w:val="009619B0"/>
    <w:rsid w:val="00963773"/>
    <w:rsid w:val="009654E6"/>
    <w:rsid w:val="009674D7"/>
    <w:rsid w:val="009676F1"/>
    <w:rsid w:val="00971D95"/>
    <w:rsid w:val="009726A5"/>
    <w:rsid w:val="0097385B"/>
    <w:rsid w:val="00981E7C"/>
    <w:rsid w:val="009837C7"/>
    <w:rsid w:val="009865B8"/>
    <w:rsid w:val="00987E66"/>
    <w:rsid w:val="00993B82"/>
    <w:rsid w:val="00994451"/>
    <w:rsid w:val="00994D62"/>
    <w:rsid w:val="0099530B"/>
    <w:rsid w:val="0099637C"/>
    <w:rsid w:val="0099713E"/>
    <w:rsid w:val="009A01F8"/>
    <w:rsid w:val="009A2584"/>
    <w:rsid w:val="009A317A"/>
    <w:rsid w:val="009A5411"/>
    <w:rsid w:val="009A61E2"/>
    <w:rsid w:val="009A7760"/>
    <w:rsid w:val="009B6C39"/>
    <w:rsid w:val="009C10C0"/>
    <w:rsid w:val="009C11EA"/>
    <w:rsid w:val="009C4491"/>
    <w:rsid w:val="009C579C"/>
    <w:rsid w:val="009D7534"/>
    <w:rsid w:val="009E0A4E"/>
    <w:rsid w:val="009E2B55"/>
    <w:rsid w:val="009E6E4F"/>
    <w:rsid w:val="009E750A"/>
    <w:rsid w:val="009F20A6"/>
    <w:rsid w:val="009F5274"/>
    <w:rsid w:val="009F57F4"/>
    <w:rsid w:val="009F6483"/>
    <w:rsid w:val="009F6B9A"/>
    <w:rsid w:val="009F7CE4"/>
    <w:rsid w:val="009F7D7F"/>
    <w:rsid w:val="00A00E43"/>
    <w:rsid w:val="00A015FE"/>
    <w:rsid w:val="00A017C3"/>
    <w:rsid w:val="00A02A37"/>
    <w:rsid w:val="00A035FF"/>
    <w:rsid w:val="00A07197"/>
    <w:rsid w:val="00A079A1"/>
    <w:rsid w:val="00A1340E"/>
    <w:rsid w:val="00A1469F"/>
    <w:rsid w:val="00A14880"/>
    <w:rsid w:val="00A2213A"/>
    <w:rsid w:val="00A24580"/>
    <w:rsid w:val="00A24CC4"/>
    <w:rsid w:val="00A3255D"/>
    <w:rsid w:val="00A345CD"/>
    <w:rsid w:val="00A3564C"/>
    <w:rsid w:val="00A35CC4"/>
    <w:rsid w:val="00A42500"/>
    <w:rsid w:val="00A43B9E"/>
    <w:rsid w:val="00A47221"/>
    <w:rsid w:val="00A47E22"/>
    <w:rsid w:val="00A5347E"/>
    <w:rsid w:val="00A55102"/>
    <w:rsid w:val="00A55238"/>
    <w:rsid w:val="00A56620"/>
    <w:rsid w:val="00A61539"/>
    <w:rsid w:val="00A643EA"/>
    <w:rsid w:val="00A71814"/>
    <w:rsid w:val="00A73144"/>
    <w:rsid w:val="00A7314D"/>
    <w:rsid w:val="00A7472E"/>
    <w:rsid w:val="00A815A1"/>
    <w:rsid w:val="00A815CF"/>
    <w:rsid w:val="00A87190"/>
    <w:rsid w:val="00A93A80"/>
    <w:rsid w:val="00A95F6A"/>
    <w:rsid w:val="00A96176"/>
    <w:rsid w:val="00A961A9"/>
    <w:rsid w:val="00A9622E"/>
    <w:rsid w:val="00A970EC"/>
    <w:rsid w:val="00AA0D8C"/>
    <w:rsid w:val="00AA5D94"/>
    <w:rsid w:val="00AA7C1D"/>
    <w:rsid w:val="00AB0EAB"/>
    <w:rsid w:val="00AB17D7"/>
    <w:rsid w:val="00AB1BC4"/>
    <w:rsid w:val="00AB2FDB"/>
    <w:rsid w:val="00AB373D"/>
    <w:rsid w:val="00AB38FA"/>
    <w:rsid w:val="00AB5745"/>
    <w:rsid w:val="00AC1906"/>
    <w:rsid w:val="00AC2FAD"/>
    <w:rsid w:val="00AC70F4"/>
    <w:rsid w:val="00AC7216"/>
    <w:rsid w:val="00AC778E"/>
    <w:rsid w:val="00AC79E4"/>
    <w:rsid w:val="00AD2D7A"/>
    <w:rsid w:val="00AD35CE"/>
    <w:rsid w:val="00AD39E6"/>
    <w:rsid w:val="00AD3CA2"/>
    <w:rsid w:val="00AD4B43"/>
    <w:rsid w:val="00AE0CBA"/>
    <w:rsid w:val="00AE39F4"/>
    <w:rsid w:val="00AE4F79"/>
    <w:rsid w:val="00AE56FC"/>
    <w:rsid w:val="00AF0573"/>
    <w:rsid w:val="00AF13D3"/>
    <w:rsid w:val="00AF221B"/>
    <w:rsid w:val="00AF39B9"/>
    <w:rsid w:val="00AF4684"/>
    <w:rsid w:val="00AF6135"/>
    <w:rsid w:val="00B01168"/>
    <w:rsid w:val="00B02BC4"/>
    <w:rsid w:val="00B0708F"/>
    <w:rsid w:val="00B1269B"/>
    <w:rsid w:val="00B14559"/>
    <w:rsid w:val="00B15569"/>
    <w:rsid w:val="00B166D0"/>
    <w:rsid w:val="00B21118"/>
    <w:rsid w:val="00B2124D"/>
    <w:rsid w:val="00B2160D"/>
    <w:rsid w:val="00B21921"/>
    <w:rsid w:val="00B2274D"/>
    <w:rsid w:val="00B25509"/>
    <w:rsid w:val="00B30EA5"/>
    <w:rsid w:val="00B325A2"/>
    <w:rsid w:val="00B343FB"/>
    <w:rsid w:val="00B345AF"/>
    <w:rsid w:val="00B34752"/>
    <w:rsid w:val="00B366F3"/>
    <w:rsid w:val="00B36CFB"/>
    <w:rsid w:val="00B41D6E"/>
    <w:rsid w:val="00B43DD4"/>
    <w:rsid w:val="00B47871"/>
    <w:rsid w:val="00B542E2"/>
    <w:rsid w:val="00B5492A"/>
    <w:rsid w:val="00B578DF"/>
    <w:rsid w:val="00B61915"/>
    <w:rsid w:val="00B64689"/>
    <w:rsid w:val="00B66A0F"/>
    <w:rsid w:val="00B705E7"/>
    <w:rsid w:val="00B740C4"/>
    <w:rsid w:val="00B75A37"/>
    <w:rsid w:val="00B8372C"/>
    <w:rsid w:val="00B84CFF"/>
    <w:rsid w:val="00B858D6"/>
    <w:rsid w:val="00B90D67"/>
    <w:rsid w:val="00B9294B"/>
    <w:rsid w:val="00B92A1D"/>
    <w:rsid w:val="00B9359E"/>
    <w:rsid w:val="00B94161"/>
    <w:rsid w:val="00B95ABD"/>
    <w:rsid w:val="00BA19C7"/>
    <w:rsid w:val="00BA1A11"/>
    <w:rsid w:val="00BA1B59"/>
    <w:rsid w:val="00BA1C4C"/>
    <w:rsid w:val="00BA2E70"/>
    <w:rsid w:val="00BB0DBE"/>
    <w:rsid w:val="00BB23E3"/>
    <w:rsid w:val="00BB3AE4"/>
    <w:rsid w:val="00BB7219"/>
    <w:rsid w:val="00BC162F"/>
    <w:rsid w:val="00BC34DE"/>
    <w:rsid w:val="00BC61C8"/>
    <w:rsid w:val="00BD0C14"/>
    <w:rsid w:val="00BD242D"/>
    <w:rsid w:val="00BD3877"/>
    <w:rsid w:val="00BD4668"/>
    <w:rsid w:val="00BD573A"/>
    <w:rsid w:val="00BE0668"/>
    <w:rsid w:val="00BE0FE8"/>
    <w:rsid w:val="00BE2E21"/>
    <w:rsid w:val="00BE5818"/>
    <w:rsid w:val="00BE7565"/>
    <w:rsid w:val="00BF1C32"/>
    <w:rsid w:val="00BF1D8D"/>
    <w:rsid w:val="00BF32C4"/>
    <w:rsid w:val="00C01035"/>
    <w:rsid w:val="00C02D0D"/>
    <w:rsid w:val="00C05657"/>
    <w:rsid w:val="00C06035"/>
    <w:rsid w:val="00C12C50"/>
    <w:rsid w:val="00C15785"/>
    <w:rsid w:val="00C16326"/>
    <w:rsid w:val="00C21334"/>
    <w:rsid w:val="00C2291C"/>
    <w:rsid w:val="00C22C54"/>
    <w:rsid w:val="00C23D91"/>
    <w:rsid w:val="00C26A02"/>
    <w:rsid w:val="00C3277B"/>
    <w:rsid w:val="00C33EBA"/>
    <w:rsid w:val="00C353CE"/>
    <w:rsid w:val="00C35CA7"/>
    <w:rsid w:val="00C4145B"/>
    <w:rsid w:val="00C42942"/>
    <w:rsid w:val="00C4448D"/>
    <w:rsid w:val="00C46A0F"/>
    <w:rsid w:val="00C477B6"/>
    <w:rsid w:val="00C55595"/>
    <w:rsid w:val="00C56908"/>
    <w:rsid w:val="00C57EC1"/>
    <w:rsid w:val="00C625B9"/>
    <w:rsid w:val="00C62F97"/>
    <w:rsid w:val="00C63636"/>
    <w:rsid w:val="00C640EA"/>
    <w:rsid w:val="00C67210"/>
    <w:rsid w:val="00C73DBE"/>
    <w:rsid w:val="00C744F0"/>
    <w:rsid w:val="00C75975"/>
    <w:rsid w:val="00C771D4"/>
    <w:rsid w:val="00C77C44"/>
    <w:rsid w:val="00C81CA2"/>
    <w:rsid w:val="00C8293F"/>
    <w:rsid w:val="00C8353E"/>
    <w:rsid w:val="00C853B0"/>
    <w:rsid w:val="00C86744"/>
    <w:rsid w:val="00C8703D"/>
    <w:rsid w:val="00C87B53"/>
    <w:rsid w:val="00C9614C"/>
    <w:rsid w:val="00C96378"/>
    <w:rsid w:val="00C96F55"/>
    <w:rsid w:val="00CA4541"/>
    <w:rsid w:val="00CA5CF9"/>
    <w:rsid w:val="00CA6B1D"/>
    <w:rsid w:val="00CB018F"/>
    <w:rsid w:val="00CB0458"/>
    <w:rsid w:val="00CB04FC"/>
    <w:rsid w:val="00CB0E2B"/>
    <w:rsid w:val="00CB3D9C"/>
    <w:rsid w:val="00CB513E"/>
    <w:rsid w:val="00CB5616"/>
    <w:rsid w:val="00CB5700"/>
    <w:rsid w:val="00CB65BD"/>
    <w:rsid w:val="00CB6BA9"/>
    <w:rsid w:val="00CB6FE2"/>
    <w:rsid w:val="00CB729B"/>
    <w:rsid w:val="00CC3DDB"/>
    <w:rsid w:val="00CC5F91"/>
    <w:rsid w:val="00CD1F55"/>
    <w:rsid w:val="00CE0868"/>
    <w:rsid w:val="00CE0DBC"/>
    <w:rsid w:val="00CE39A0"/>
    <w:rsid w:val="00CE6FE4"/>
    <w:rsid w:val="00CF184B"/>
    <w:rsid w:val="00CF1AF3"/>
    <w:rsid w:val="00CF342F"/>
    <w:rsid w:val="00CF35E7"/>
    <w:rsid w:val="00CF3C9A"/>
    <w:rsid w:val="00CF6401"/>
    <w:rsid w:val="00CF73DC"/>
    <w:rsid w:val="00D00876"/>
    <w:rsid w:val="00D015A8"/>
    <w:rsid w:val="00D044CD"/>
    <w:rsid w:val="00D10671"/>
    <w:rsid w:val="00D14181"/>
    <w:rsid w:val="00D141F8"/>
    <w:rsid w:val="00D1580A"/>
    <w:rsid w:val="00D15B07"/>
    <w:rsid w:val="00D22EEB"/>
    <w:rsid w:val="00D23FC4"/>
    <w:rsid w:val="00D24C15"/>
    <w:rsid w:val="00D31453"/>
    <w:rsid w:val="00D35752"/>
    <w:rsid w:val="00D35D3F"/>
    <w:rsid w:val="00D378A3"/>
    <w:rsid w:val="00D3792C"/>
    <w:rsid w:val="00D4176D"/>
    <w:rsid w:val="00D4181D"/>
    <w:rsid w:val="00D42C1C"/>
    <w:rsid w:val="00D447AF"/>
    <w:rsid w:val="00D52F13"/>
    <w:rsid w:val="00D536DE"/>
    <w:rsid w:val="00D53C62"/>
    <w:rsid w:val="00D53D8C"/>
    <w:rsid w:val="00D54D90"/>
    <w:rsid w:val="00D56B4B"/>
    <w:rsid w:val="00D57448"/>
    <w:rsid w:val="00D57D53"/>
    <w:rsid w:val="00D60822"/>
    <w:rsid w:val="00D6099D"/>
    <w:rsid w:val="00D60A4F"/>
    <w:rsid w:val="00D626BD"/>
    <w:rsid w:val="00D62ED2"/>
    <w:rsid w:val="00D644BC"/>
    <w:rsid w:val="00D66CB2"/>
    <w:rsid w:val="00D70561"/>
    <w:rsid w:val="00D72DAF"/>
    <w:rsid w:val="00D7342B"/>
    <w:rsid w:val="00D74DF1"/>
    <w:rsid w:val="00D75E1B"/>
    <w:rsid w:val="00D800F2"/>
    <w:rsid w:val="00D817C2"/>
    <w:rsid w:val="00D829D6"/>
    <w:rsid w:val="00D8422D"/>
    <w:rsid w:val="00D847F5"/>
    <w:rsid w:val="00D852B9"/>
    <w:rsid w:val="00D92D67"/>
    <w:rsid w:val="00D93376"/>
    <w:rsid w:val="00D956B9"/>
    <w:rsid w:val="00D95D15"/>
    <w:rsid w:val="00D96CAF"/>
    <w:rsid w:val="00D96EF4"/>
    <w:rsid w:val="00D9780A"/>
    <w:rsid w:val="00DA145C"/>
    <w:rsid w:val="00DA16F6"/>
    <w:rsid w:val="00DA61AE"/>
    <w:rsid w:val="00DA6771"/>
    <w:rsid w:val="00DA6D82"/>
    <w:rsid w:val="00DB02D7"/>
    <w:rsid w:val="00DB1B0F"/>
    <w:rsid w:val="00DB34CB"/>
    <w:rsid w:val="00DB4143"/>
    <w:rsid w:val="00DB5A99"/>
    <w:rsid w:val="00DC0B1B"/>
    <w:rsid w:val="00DC642E"/>
    <w:rsid w:val="00DC6C24"/>
    <w:rsid w:val="00DD06F3"/>
    <w:rsid w:val="00DD1599"/>
    <w:rsid w:val="00DD4B0E"/>
    <w:rsid w:val="00DD7873"/>
    <w:rsid w:val="00DE0D6D"/>
    <w:rsid w:val="00DF0B13"/>
    <w:rsid w:val="00DF2C13"/>
    <w:rsid w:val="00DF3367"/>
    <w:rsid w:val="00DF3EB7"/>
    <w:rsid w:val="00DF52C4"/>
    <w:rsid w:val="00DF6BE7"/>
    <w:rsid w:val="00DF6E36"/>
    <w:rsid w:val="00E02938"/>
    <w:rsid w:val="00E0381A"/>
    <w:rsid w:val="00E04312"/>
    <w:rsid w:val="00E04E9B"/>
    <w:rsid w:val="00E06262"/>
    <w:rsid w:val="00E0707A"/>
    <w:rsid w:val="00E07C20"/>
    <w:rsid w:val="00E113BA"/>
    <w:rsid w:val="00E12025"/>
    <w:rsid w:val="00E144F0"/>
    <w:rsid w:val="00E2014A"/>
    <w:rsid w:val="00E20BEA"/>
    <w:rsid w:val="00E21197"/>
    <w:rsid w:val="00E23588"/>
    <w:rsid w:val="00E262E4"/>
    <w:rsid w:val="00E26E10"/>
    <w:rsid w:val="00E32D06"/>
    <w:rsid w:val="00E339EC"/>
    <w:rsid w:val="00E438FE"/>
    <w:rsid w:val="00E44708"/>
    <w:rsid w:val="00E451ED"/>
    <w:rsid w:val="00E458A9"/>
    <w:rsid w:val="00E463F8"/>
    <w:rsid w:val="00E468E1"/>
    <w:rsid w:val="00E50F4E"/>
    <w:rsid w:val="00E523A9"/>
    <w:rsid w:val="00E52CFB"/>
    <w:rsid w:val="00E53B61"/>
    <w:rsid w:val="00E54CD2"/>
    <w:rsid w:val="00E54D23"/>
    <w:rsid w:val="00E551EA"/>
    <w:rsid w:val="00E552B4"/>
    <w:rsid w:val="00E56943"/>
    <w:rsid w:val="00E624A4"/>
    <w:rsid w:val="00E6447E"/>
    <w:rsid w:val="00E648A7"/>
    <w:rsid w:val="00E64EC1"/>
    <w:rsid w:val="00E70044"/>
    <w:rsid w:val="00E7155B"/>
    <w:rsid w:val="00E72FE2"/>
    <w:rsid w:val="00E74630"/>
    <w:rsid w:val="00E7505A"/>
    <w:rsid w:val="00E83D29"/>
    <w:rsid w:val="00E85BAD"/>
    <w:rsid w:val="00E94294"/>
    <w:rsid w:val="00EA0653"/>
    <w:rsid w:val="00EA3098"/>
    <w:rsid w:val="00EA4184"/>
    <w:rsid w:val="00EA67AC"/>
    <w:rsid w:val="00EA6A61"/>
    <w:rsid w:val="00EA7D84"/>
    <w:rsid w:val="00EB0DE5"/>
    <w:rsid w:val="00EB355B"/>
    <w:rsid w:val="00EB43B2"/>
    <w:rsid w:val="00EB4DE0"/>
    <w:rsid w:val="00EB6FA7"/>
    <w:rsid w:val="00EC0FCC"/>
    <w:rsid w:val="00EC15C2"/>
    <w:rsid w:val="00EC539E"/>
    <w:rsid w:val="00EC6C29"/>
    <w:rsid w:val="00EC766C"/>
    <w:rsid w:val="00ED313E"/>
    <w:rsid w:val="00ED3678"/>
    <w:rsid w:val="00ED56F5"/>
    <w:rsid w:val="00EE50E4"/>
    <w:rsid w:val="00EE6B53"/>
    <w:rsid w:val="00EE70CE"/>
    <w:rsid w:val="00EF0ECC"/>
    <w:rsid w:val="00EF3C91"/>
    <w:rsid w:val="00EF4A62"/>
    <w:rsid w:val="00EF667A"/>
    <w:rsid w:val="00EF67BB"/>
    <w:rsid w:val="00F02EE3"/>
    <w:rsid w:val="00F03079"/>
    <w:rsid w:val="00F04EC2"/>
    <w:rsid w:val="00F05362"/>
    <w:rsid w:val="00F06CC8"/>
    <w:rsid w:val="00F100B6"/>
    <w:rsid w:val="00F10B5C"/>
    <w:rsid w:val="00F11619"/>
    <w:rsid w:val="00F11903"/>
    <w:rsid w:val="00F11CA9"/>
    <w:rsid w:val="00F1335F"/>
    <w:rsid w:val="00F1462A"/>
    <w:rsid w:val="00F16602"/>
    <w:rsid w:val="00F21486"/>
    <w:rsid w:val="00F23C3A"/>
    <w:rsid w:val="00F30003"/>
    <w:rsid w:val="00F31B28"/>
    <w:rsid w:val="00F3333C"/>
    <w:rsid w:val="00F344A1"/>
    <w:rsid w:val="00F3577F"/>
    <w:rsid w:val="00F362D0"/>
    <w:rsid w:val="00F46DBE"/>
    <w:rsid w:val="00F47541"/>
    <w:rsid w:val="00F50080"/>
    <w:rsid w:val="00F51AA9"/>
    <w:rsid w:val="00F5293E"/>
    <w:rsid w:val="00F54548"/>
    <w:rsid w:val="00F56502"/>
    <w:rsid w:val="00F57569"/>
    <w:rsid w:val="00F61E49"/>
    <w:rsid w:val="00F65006"/>
    <w:rsid w:val="00F67521"/>
    <w:rsid w:val="00F679A7"/>
    <w:rsid w:val="00F70B2D"/>
    <w:rsid w:val="00F73F83"/>
    <w:rsid w:val="00F77788"/>
    <w:rsid w:val="00F81F99"/>
    <w:rsid w:val="00F83E45"/>
    <w:rsid w:val="00F8577C"/>
    <w:rsid w:val="00F86CE5"/>
    <w:rsid w:val="00F90B76"/>
    <w:rsid w:val="00F928C7"/>
    <w:rsid w:val="00F93BED"/>
    <w:rsid w:val="00F9420F"/>
    <w:rsid w:val="00F97C68"/>
    <w:rsid w:val="00FA2499"/>
    <w:rsid w:val="00FA4063"/>
    <w:rsid w:val="00FA71BB"/>
    <w:rsid w:val="00FA7CAF"/>
    <w:rsid w:val="00FB1770"/>
    <w:rsid w:val="00FB295D"/>
    <w:rsid w:val="00FB366D"/>
    <w:rsid w:val="00FB48D0"/>
    <w:rsid w:val="00FB6599"/>
    <w:rsid w:val="00FC3392"/>
    <w:rsid w:val="00FC4A4D"/>
    <w:rsid w:val="00FD1A80"/>
    <w:rsid w:val="00FD3335"/>
    <w:rsid w:val="00FD3C58"/>
    <w:rsid w:val="00FD67A4"/>
    <w:rsid w:val="00FD7832"/>
    <w:rsid w:val="00FE1C26"/>
    <w:rsid w:val="00FE1C4A"/>
    <w:rsid w:val="00FE28D4"/>
    <w:rsid w:val="00FE2BD4"/>
    <w:rsid w:val="00FF568D"/>
    <w:rsid w:val="00FF59E6"/>
    <w:rsid w:val="00FF6978"/>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reet"/>
  <w:smartTagType w:namespaceuri="urn:schemas-microsoft-com:office:smarttags" w:name="address"/>
  <w:shapeDefaults>
    <o:shapedefaults v:ext="edit" spidmax="2049"/>
    <o:shapelayout v:ext="edit">
      <o:idmap v:ext="edit" data="1"/>
    </o:shapelayout>
  </w:shapeDefaults>
  <w:decimalSymbol w:val="."/>
  <w:listSeparator w:val=","/>
  <w14:docId w14:val="6D3232F5"/>
  <w15:docId w15:val="{DF5BA393-C883-4F89-9272-6E3458CAA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NZ" w:bidi="ar-SA"/>
      </w:rPr>
    </w:rPrDefault>
    <w:pPrDefault>
      <w:pPr>
        <w:tabs>
          <w:tab w:val="left" w:pos="1134"/>
          <w:tab w:val="left" w:pos="6804"/>
        </w:tabs>
        <w:spacing w:before="80" w:after="80"/>
        <w:ind w:left="851"/>
        <w:jc w:val="both"/>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tabs>
        <w:tab w:val="left" w:pos="851"/>
      </w:tabs>
      <w:spacing w:before="180" w:after="120"/>
      <w:ind w:hanging="851"/>
      <w:jc w:val="left"/>
      <w:outlineLvl w:val="0"/>
    </w:pPr>
    <w:rPr>
      <w:b/>
      <w:smallCaps/>
    </w:rPr>
  </w:style>
  <w:style w:type="paragraph" w:styleId="Heading2">
    <w:name w:val="heading 2"/>
    <w:basedOn w:val="Normal"/>
    <w:next w:val="Normal"/>
    <w:link w:val="Heading2Char"/>
    <w:uiPriority w:val="9"/>
    <w:unhideWhenUsed/>
    <w:qFormat/>
    <w:pPr>
      <w:keepNext/>
      <w:tabs>
        <w:tab w:val="left" w:pos="851"/>
      </w:tabs>
      <w:spacing w:before="120" w:after="120"/>
      <w:ind w:hanging="851"/>
      <w:jc w:val="left"/>
      <w:outlineLvl w:val="1"/>
    </w:pPr>
    <w:rPr>
      <w:b/>
    </w:rPr>
  </w:style>
  <w:style w:type="paragraph" w:styleId="Heading3">
    <w:name w:val="heading 3"/>
    <w:basedOn w:val="Normal"/>
    <w:next w:val="Normal"/>
    <w:link w:val="Heading3Char"/>
    <w:uiPriority w:val="9"/>
    <w:unhideWhenUsed/>
    <w:qFormat/>
    <w:pPr>
      <w:keepNext/>
      <w:spacing w:before="120"/>
      <w:ind w:left="142"/>
      <w:jc w:val="left"/>
      <w:outlineLvl w:val="2"/>
    </w:pPr>
    <w:rPr>
      <w:b/>
      <w:sz w:val="24"/>
      <w:szCs w:val="24"/>
    </w:rPr>
  </w:style>
  <w:style w:type="paragraph" w:styleId="Heading4">
    <w:name w:val="heading 4"/>
    <w:basedOn w:val="Normal"/>
    <w:next w:val="Normal"/>
    <w:link w:val="Heading4Char"/>
    <w:uiPriority w:val="9"/>
    <w:unhideWhenUsed/>
    <w:qFormat/>
    <w:pPr>
      <w:keepNext/>
      <w:spacing w:before="240" w:after="60"/>
      <w:outlineLvl w:val="3"/>
    </w:pPr>
    <w:rPr>
      <w:b/>
      <w:sz w:val="28"/>
      <w:szCs w:val="28"/>
    </w:rPr>
  </w:style>
  <w:style w:type="paragraph" w:styleId="Heading5">
    <w:name w:val="heading 5"/>
    <w:basedOn w:val="Normal"/>
    <w:next w:val="Normal"/>
    <w:link w:val="Heading5Char"/>
    <w:uiPriority w:val="9"/>
    <w:unhideWhenUsed/>
    <w:qFormat/>
    <w:pPr>
      <w:spacing w:before="240" w:after="60"/>
      <w:outlineLvl w:val="4"/>
    </w:pPr>
    <w:rPr>
      <w:b/>
      <w:i/>
      <w:sz w:val="26"/>
      <w:szCs w:val="26"/>
    </w:rPr>
  </w:style>
  <w:style w:type="paragraph" w:styleId="Heading6">
    <w:name w:val="heading 6"/>
    <w:basedOn w:val="Normal"/>
    <w:next w:val="Normal"/>
    <w:unhideWhenUsed/>
    <w:qFormat/>
    <w:pPr>
      <w:keepNext/>
      <w:ind w:left="0"/>
      <w:jc w:val="center"/>
      <w:outlineLvl w:val="5"/>
    </w:pPr>
    <w:rPr>
      <w:b/>
      <w:smallCaps/>
      <w:sz w:val="48"/>
      <w:szCs w:val="48"/>
    </w:rPr>
  </w:style>
  <w:style w:type="paragraph" w:styleId="Heading7">
    <w:name w:val="heading 7"/>
    <w:basedOn w:val="Normal"/>
    <w:next w:val="Normal"/>
    <w:link w:val="Heading7Char"/>
    <w:qFormat/>
    <w:rsid w:val="007A2A51"/>
    <w:pPr>
      <w:tabs>
        <w:tab w:val="left" w:leader="dot" w:pos="6804"/>
      </w:tabs>
      <w:spacing w:before="240" w:after="60" w:line="240" w:lineRule="exact"/>
      <w:outlineLvl w:val="6"/>
    </w:pPr>
    <w:rPr>
      <w:sz w:val="24"/>
      <w:lang w:eastAsia="fr-FR"/>
    </w:rPr>
  </w:style>
  <w:style w:type="paragraph" w:styleId="Heading8">
    <w:name w:val="heading 8"/>
    <w:basedOn w:val="Normal"/>
    <w:next w:val="Normal"/>
    <w:link w:val="Heading8Char"/>
    <w:qFormat/>
    <w:rsid w:val="007A2A51"/>
    <w:pPr>
      <w:tabs>
        <w:tab w:val="left" w:leader="dot" w:pos="6804"/>
      </w:tabs>
      <w:spacing w:before="240" w:after="60" w:line="240" w:lineRule="exact"/>
      <w:outlineLvl w:val="7"/>
    </w:pPr>
    <w:rPr>
      <w:i/>
      <w:iCs/>
      <w:sz w:val="24"/>
      <w:szCs w:val="24"/>
      <w:lang w:eastAsia="fr-FR"/>
    </w:rPr>
  </w:style>
  <w:style w:type="paragraph" w:styleId="Heading9">
    <w:name w:val="heading 9"/>
    <w:basedOn w:val="Normal"/>
    <w:next w:val="Normal"/>
    <w:link w:val="Heading9Char"/>
    <w:qFormat/>
    <w:rsid w:val="007A2A51"/>
    <w:pPr>
      <w:tabs>
        <w:tab w:val="left" w:leader="dot" w:pos="6804"/>
      </w:tabs>
      <w:spacing w:before="240" w:after="60" w:line="240" w:lineRule="exact"/>
      <w:outlineLvl w:val="8"/>
    </w:pPr>
    <w:rPr>
      <w:rFonts w:ascii="Arial" w:hAnsi="Arial" w:cs="Arial"/>
      <w:sz w:val="22"/>
      <w:szCs w:val="22"/>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ind w:left="0"/>
      <w:jc w:val="center"/>
    </w:pPr>
    <w:rPr>
      <w:b/>
      <w:smallCaps/>
      <w:sz w:val="24"/>
      <w:szCs w:val="24"/>
    </w:rPr>
  </w:style>
  <w:style w:type="paragraph" w:styleId="Subtitle">
    <w:name w:val="Subtitle"/>
    <w:basedOn w:val="Normal"/>
    <w:next w:val="Normal"/>
    <w:qFormat/>
    <w:pPr>
      <w:spacing w:after="60"/>
      <w:jc w:val="center"/>
    </w:pPr>
    <w:rPr>
      <w:rFonts w:ascii="Arial" w:eastAsia="Arial" w:hAnsi="Arial" w:cs="Arial"/>
      <w:sz w:val="24"/>
      <w:szCs w:val="24"/>
    </w:r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CellMar>
        <w:left w:w="0" w:type="dxa"/>
        <w:right w:w="0" w:type="dxa"/>
      </w:tblCellMar>
    </w:tblPr>
  </w:style>
  <w:style w:type="table" w:customStyle="1" w:styleId="14">
    <w:name w:val="14"/>
    <w:basedOn w:val="TableNormal"/>
    <w:tblPr>
      <w:tblStyleRowBandSize w:val="1"/>
      <w:tblStyleColBandSize w:val="1"/>
      <w:tblCellMar>
        <w:left w:w="0" w:type="dxa"/>
        <w:right w:w="0" w:type="dxa"/>
      </w:tblCellMar>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CellMar>
        <w:left w:w="0" w:type="dxa"/>
        <w:right w:w="0" w:type="dxa"/>
      </w:tblCellMar>
    </w:tblPr>
  </w:style>
  <w:style w:type="table" w:customStyle="1" w:styleId="9">
    <w:name w:val="9"/>
    <w:basedOn w:val="TableNormal"/>
    <w:tblPr>
      <w:tblStyleRowBandSize w:val="1"/>
      <w:tblStyleColBandSize w:val="1"/>
      <w:tblCellMar>
        <w:left w:w="0" w:type="dxa"/>
        <w:right w:w="0" w:type="dxa"/>
      </w:tblCellMar>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CellMar>
        <w:left w:w="0" w:type="dxa"/>
        <w:right w:w="0" w:type="dxa"/>
      </w:tblCellMar>
    </w:tblPr>
  </w:style>
  <w:style w:type="table" w:customStyle="1" w:styleId="5">
    <w:name w:val="5"/>
    <w:basedOn w:val="TableNormal"/>
    <w:tblPr>
      <w:tblStyleRowBandSize w:val="1"/>
      <w:tblStyleColBandSize w:val="1"/>
      <w:tblCellMar>
        <w:left w:w="0" w:type="dxa"/>
        <w:right w:w="0" w:type="dxa"/>
      </w:tblCellMar>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CellMar>
        <w:left w:w="0" w:type="dxa"/>
        <w:right w:w="0" w:type="dxa"/>
      </w:tblCellMar>
    </w:tblPr>
  </w:style>
  <w:style w:type="table" w:customStyle="1" w:styleId="2">
    <w:name w:val="2"/>
    <w:basedOn w:val="TableNormal"/>
    <w:tblPr>
      <w:tblStyleRowBandSize w:val="1"/>
      <w:tblStyleColBandSize w:val="1"/>
      <w:tblCellMar>
        <w:left w:w="0" w:type="dxa"/>
        <w:right w:w="0" w:type="dxa"/>
      </w:tblCellMar>
    </w:tblPr>
  </w:style>
  <w:style w:type="table" w:customStyle="1" w:styleId="1">
    <w:name w:val="1"/>
    <w:basedOn w:val="TableNormal"/>
    <w:tblPr>
      <w:tblStyleRowBandSize w:val="1"/>
      <w:tblStyleColBandSize w:val="1"/>
      <w:tblCellMar>
        <w:left w:w="0" w:type="dxa"/>
        <w:right w:w="0" w:type="dxa"/>
      </w:tblCellMar>
    </w:tbl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nhideWhenUsed/>
    <w:rsid w:val="00AE56FC"/>
    <w:pPr>
      <w:spacing w:before="0" w:after="0"/>
    </w:pPr>
    <w:rPr>
      <w:rFonts w:ascii="Segoe UI" w:hAnsi="Segoe UI" w:cs="Segoe UI"/>
      <w:sz w:val="18"/>
      <w:szCs w:val="18"/>
    </w:rPr>
  </w:style>
  <w:style w:type="character" w:customStyle="1" w:styleId="BalloonTextChar">
    <w:name w:val="Balloon Text Char"/>
    <w:basedOn w:val="DefaultParagraphFont"/>
    <w:link w:val="BalloonText"/>
    <w:rsid w:val="00AE56FC"/>
    <w:rPr>
      <w:rFonts w:ascii="Segoe UI" w:hAnsi="Segoe UI" w:cs="Segoe UI"/>
      <w:sz w:val="18"/>
      <w:szCs w:val="18"/>
    </w:rPr>
  </w:style>
  <w:style w:type="paragraph" w:styleId="ListParagraph">
    <w:name w:val="List Paragraph"/>
    <w:basedOn w:val="Normal"/>
    <w:qFormat/>
    <w:rsid w:val="00AF39B9"/>
    <w:pPr>
      <w:ind w:left="720"/>
      <w:contextualSpacing/>
    </w:pPr>
  </w:style>
  <w:style w:type="paragraph" w:styleId="NoSpacing">
    <w:name w:val="No Spacing"/>
    <w:uiPriority w:val="1"/>
    <w:qFormat/>
    <w:rsid w:val="00046F63"/>
    <w:pPr>
      <w:spacing w:before="0" w:after="0"/>
    </w:pPr>
  </w:style>
  <w:style w:type="paragraph" w:styleId="CommentSubject">
    <w:name w:val="annotation subject"/>
    <w:basedOn w:val="CommentText"/>
    <w:next w:val="CommentText"/>
    <w:link w:val="CommentSubjectChar"/>
    <w:uiPriority w:val="99"/>
    <w:semiHidden/>
    <w:unhideWhenUsed/>
    <w:rsid w:val="003A0207"/>
    <w:rPr>
      <w:b/>
      <w:bCs/>
    </w:rPr>
  </w:style>
  <w:style w:type="character" w:customStyle="1" w:styleId="CommentSubjectChar">
    <w:name w:val="Comment Subject Char"/>
    <w:basedOn w:val="CommentTextChar"/>
    <w:link w:val="CommentSubject"/>
    <w:uiPriority w:val="99"/>
    <w:semiHidden/>
    <w:rsid w:val="003A0207"/>
    <w:rPr>
      <w:b/>
      <w:bCs/>
    </w:rPr>
  </w:style>
  <w:style w:type="paragraph" w:styleId="Header">
    <w:name w:val="header"/>
    <w:basedOn w:val="Normal"/>
    <w:link w:val="HeaderChar"/>
    <w:unhideWhenUsed/>
    <w:rsid w:val="008232AC"/>
    <w:pPr>
      <w:tabs>
        <w:tab w:val="clear" w:pos="1134"/>
        <w:tab w:val="clear" w:pos="6804"/>
        <w:tab w:val="center" w:pos="4513"/>
        <w:tab w:val="right" w:pos="9026"/>
      </w:tabs>
      <w:spacing w:before="0" w:after="0"/>
    </w:pPr>
  </w:style>
  <w:style w:type="character" w:customStyle="1" w:styleId="HeaderChar">
    <w:name w:val="Header Char"/>
    <w:basedOn w:val="DefaultParagraphFont"/>
    <w:link w:val="Header"/>
    <w:rsid w:val="008232AC"/>
  </w:style>
  <w:style w:type="paragraph" w:styleId="Footer">
    <w:name w:val="footer"/>
    <w:basedOn w:val="Normal"/>
    <w:link w:val="FooterChar"/>
    <w:uiPriority w:val="99"/>
    <w:unhideWhenUsed/>
    <w:rsid w:val="008232AC"/>
    <w:pPr>
      <w:tabs>
        <w:tab w:val="clear" w:pos="1134"/>
        <w:tab w:val="clear" w:pos="6804"/>
        <w:tab w:val="center" w:pos="4513"/>
        <w:tab w:val="right" w:pos="9026"/>
      </w:tabs>
      <w:spacing w:before="0" w:after="0"/>
    </w:pPr>
  </w:style>
  <w:style w:type="character" w:customStyle="1" w:styleId="FooterChar">
    <w:name w:val="Footer Char"/>
    <w:basedOn w:val="DefaultParagraphFont"/>
    <w:link w:val="Footer"/>
    <w:uiPriority w:val="99"/>
    <w:rsid w:val="008232AC"/>
  </w:style>
  <w:style w:type="paragraph" w:styleId="Revision">
    <w:name w:val="Revision"/>
    <w:hidden/>
    <w:uiPriority w:val="99"/>
    <w:semiHidden/>
    <w:rsid w:val="008B473F"/>
    <w:pPr>
      <w:tabs>
        <w:tab w:val="clear" w:pos="1134"/>
        <w:tab w:val="clear" w:pos="6804"/>
      </w:tabs>
      <w:spacing w:before="0" w:after="0"/>
      <w:ind w:left="0"/>
      <w:jc w:val="left"/>
    </w:pPr>
  </w:style>
  <w:style w:type="paragraph" w:customStyle="1" w:styleId="RBTextNoHanging">
    <w:name w:val="R/B Text (No Hanging)"/>
    <w:link w:val="RBTextNoHangingChar1"/>
    <w:rsid w:val="00282AA4"/>
    <w:pPr>
      <w:tabs>
        <w:tab w:val="clear" w:pos="1134"/>
        <w:tab w:val="clear" w:pos="6804"/>
        <w:tab w:val="left" w:pos="1418"/>
      </w:tabs>
      <w:spacing w:before="120" w:after="0" w:line="240" w:lineRule="atLeast"/>
      <w:ind w:left="1418"/>
    </w:pPr>
    <w:rPr>
      <w:rFonts w:ascii="Arial" w:eastAsia="ヒラギノ角ゴ Pro W3" w:hAnsi="Arial"/>
      <w:color w:val="000000"/>
      <w:sz w:val="22"/>
      <w:lang w:eastAsia="en-GB"/>
    </w:rPr>
  </w:style>
  <w:style w:type="paragraph" w:customStyle="1" w:styleId="sub-head">
    <w:name w:val="sub-head"/>
    <w:next w:val="Normal"/>
    <w:link w:val="sub-headChar1"/>
    <w:rsid w:val="00282AA4"/>
    <w:pPr>
      <w:tabs>
        <w:tab w:val="clear" w:pos="1134"/>
        <w:tab w:val="clear" w:pos="6804"/>
        <w:tab w:val="left" w:pos="1418"/>
      </w:tabs>
      <w:spacing w:before="240" w:after="0" w:line="240" w:lineRule="atLeast"/>
      <w:ind w:left="0"/>
    </w:pPr>
    <w:rPr>
      <w:rFonts w:ascii="Arial Bold" w:eastAsia="ヒラギノ角ゴ Pro W3" w:hAnsi="Arial Bold"/>
      <w:color w:val="000000"/>
      <w:sz w:val="24"/>
      <w:lang w:eastAsia="en-GB"/>
    </w:rPr>
  </w:style>
  <w:style w:type="paragraph" w:customStyle="1" w:styleId="Indent1cmTabHanging">
    <w:name w:val="Indent (1cm Tab &amp; Hanging)"/>
    <w:link w:val="Indent1cmTabHangingChar1"/>
    <w:rsid w:val="00282AA4"/>
    <w:pPr>
      <w:tabs>
        <w:tab w:val="clear" w:pos="1134"/>
        <w:tab w:val="clear" w:pos="6804"/>
        <w:tab w:val="left" w:pos="1418"/>
        <w:tab w:val="left" w:pos="2268"/>
      </w:tabs>
      <w:spacing w:before="120" w:after="0" w:line="240" w:lineRule="atLeast"/>
      <w:ind w:left="1985" w:hanging="567"/>
    </w:pPr>
    <w:rPr>
      <w:rFonts w:ascii="Arial" w:eastAsia="ヒラギノ角ゴ Pro W3" w:hAnsi="Arial"/>
      <w:color w:val="000000"/>
      <w:sz w:val="22"/>
      <w:lang w:eastAsia="en-GB"/>
    </w:rPr>
  </w:style>
  <w:style w:type="paragraph" w:customStyle="1" w:styleId="Indent1cmTabHangingBold">
    <w:name w:val="Indent (1cm Tab &amp; Hanging) + Bold"/>
    <w:link w:val="Indent1cmTabHangingBoldChar"/>
    <w:rsid w:val="00282AA4"/>
    <w:pPr>
      <w:tabs>
        <w:tab w:val="clear" w:pos="1134"/>
        <w:tab w:val="clear" w:pos="6804"/>
        <w:tab w:val="left" w:pos="1418"/>
        <w:tab w:val="left" w:pos="2268"/>
      </w:tabs>
      <w:spacing w:before="120" w:after="0" w:line="240" w:lineRule="atLeast"/>
      <w:ind w:left="1985" w:hanging="567"/>
    </w:pPr>
    <w:rPr>
      <w:rFonts w:ascii="Arial Bold" w:eastAsia="ヒラギノ角ゴ Pro W3" w:hAnsi="Arial Bold"/>
      <w:color w:val="000000"/>
      <w:sz w:val="22"/>
      <w:lang w:eastAsia="en-GB"/>
    </w:rPr>
  </w:style>
  <w:style w:type="paragraph" w:customStyle="1" w:styleId="Default">
    <w:name w:val="Default"/>
    <w:basedOn w:val="Normal"/>
    <w:qFormat/>
    <w:rsid w:val="00282AA4"/>
    <w:pPr>
      <w:tabs>
        <w:tab w:val="clear" w:pos="1134"/>
        <w:tab w:val="clear" w:pos="6804"/>
      </w:tabs>
      <w:autoSpaceDE w:val="0"/>
      <w:autoSpaceDN w:val="0"/>
      <w:adjustRightInd w:val="0"/>
      <w:spacing w:before="0" w:after="200" w:line="276" w:lineRule="auto"/>
      <w:ind w:left="0"/>
      <w:jc w:val="left"/>
    </w:pPr>
    <w:rPr>
      <w:rFonts w:ascii="Arial" w:eastAsia="Calibri" w:hAnsi="Arial" w:cs="Arial"/>
      <w:color w:val="000000"/>
      <w:sz w:val="22"/>
      <w:szCs w:val="24"/>
      <w:lang w:eastAsia="en-US"/>
    </w:rPr>
  </w:style>
  <w:style w:type="paragraph" w:customStyle="1" w:styleId="Style1">
    <w:name w:val="Style1"/>
    <w:basedOn w:val="Indent1cmTabHangingBold"/>
    <w:link w:val="Style1Char"/>
    <w:qFormat/>
    <w:rsid w:val="00282AA4"/>
    <w:pPr>
      <w:spacing w:before="240"/>
      <w:ind w:left="1418" w:firstLine="0"/>
      <w:jc w:val="left"/>
    </w:pPr>
    <w:rPr>
      <w:rFonts w:ascii="Arial" w:hAnsi="Arial"/>
      <w:bCs/>
      <w:color w:val="auto"/>
      <w:szCs w:val="22"/>
    </w:rPr>
  </w:style>
  <w:style w:type="character" w:customStyle="1" w:styleId="Indent1cmTabHangingBoldChar">
    <w:name w:val="Indent (1cm Tab &amp; Hanging) + Bold Char"/>
    <w:link w:val="Indent1cmTabHangingBold"/>
    <w:rsid w:val="00282AA4"/>
    <w:rPr>
      <w:rFonts w:ascii="Arial Bold" w:eastAsia="ヒラギノ角ゴ Pro W3" w:hAnsi="Arial Bold"/>
      <w:color w:val="000000"/>
      <w:sz w:val="22"/>
      <w:lang w:eastAsia="en-GB"/>
    </w:rPr>
  </w:style>
  <w:style w:type="character" w:customStyle="1" w:styleId="Style1Char">
    <w:name w:val="Style1 Char"/>
    <w:link w:val="Style1"/>
    <w:rsid w:val="00282AA4"/>
    <w:rPr>
      <w:rFonts w:ascii="Arial" w:eastAsia="ヒラギノ角ゴ Pro W3" w:hAnsi="Arial"/>
      <w:bCs/>
      <w:sz w:val="22"/>
      <w:szCs w:val="22"/>
      <w:lang w:eastAsia="en-GB"/>
    </w:rPr>
  </w:style>
  <w:style w:type="paragraph" w:customStyle="1" w:styleId="RBText176DottedTab">
    <w:name w:val="R/B Text (+17.6 Dotted Tab)"/>
    <w:rsid w:val="00CC5F91"/>
    <w:pPr>
      <w:tabs>
        <w:tab w:val="clear" w:pos="1134"/>
        <w:tab w:val="clear" w:pos="6804"/>
        <w:tab w:val="left" w:pos="1985"/>
        <w:tab w:val="right" w:leader="dot" w:pos="9979"/>
      </w:tabs>
      <w:spacing w:before="120" w:after="0" w:line="240" w:lineRule="atLeast"/>
      <w:ind w:left="1418"/>
      <w:jc w:val="left"/>
    </w:pPr>
    <w:rPr>
      <w:rFonts w:ascii="Arial" w:eastAsia="ヒラギノ角ゴ Pro W3" w:hAnsi="Arial"/>
      <w:color w:val="000000"/>
      <w:sz w:val="22"/>
      <w:lang w:eastAsia="en-GB"/>
    </w:rPr>
  </w:style>
  <w:style w:type="table" w:styleId="TableGrid">
    <w:name w:val="Table Grid"/>
    <w:basedOn w:val="TableNormal"/>
    <w:rsid w:val="00205C8A"/>
    <w:pPr>
      <w:tabs>
        <w:tab w:val="clear" w:pos="1134"/>
        <w:tab w:val="clear" w:pos="6804"/>
      </w:tabs>
      <w:spacing w:before="0" w:after="0"/>
      <w:ind w:left="0"/>
      <w:jc w:val="left"/>
    </w:pPr>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BTextNoHangingChar1">
    <w:name w:val="R/B Text (No Hanging) Char1"/>
    <w:basedOn w:val="DefaultParagraphFont"/>
    <w:link w:val="RBTextNoHanging"/>
    <w:rsid w:val="00FA2499"/>
    <w:rPr>
      <w:rFonts w:ascii="Arial" w:eastAsia="ヒラギノ角ゴ Pro W3" w:hAnsi="Arial"/>
      <w:color w:val="000000"/>
      <w:sz w:val="22"/>
      <w:lang w:eastAsia="en-GB"/>
    </w:rPr>
  </w:style>
  <w:style w:type="character" w:customStyle="1" w:styleId="Indent1cmTabHangingChar1">
    <w:name w:val="Indent (1cm Tab &amp; Hanging) Char1"/>
    <w:basedOn w:val="DefaultParagraphFont"/>
    <w:link w:val="Indent1cmTabHanging"/>
    <w:rsid w:val="00FA2499"/>
    <w:rPr>
      <w:rFonts w:ascii="Arial" w:eastAsia="ヒラギノ角ゴ Pro W3" w:hAnsi="Arial"/>
      <w:color w:val="000000"/>
      <w:sz w:val="22"/>
      <w:lang w:eastAsia="en-GB"/>
    </w:rPr>
  </w:style>
  <w:style w:type="paragraph" w:customStyle="1" w:styleId="Indent2cmTabHanging">
    <w:name w:val="Indent (2cm Tab &amp; Hanging)"/>
    <w:rsid w:val="00FA2499"/>
    <w:pPr>
      <w:tabs>
        <w:tab w:val="clear" w:pos="1134"/>
        <w:tab w:val="clear" w:pos="6804"/>
        <w:tab w:val="left" w:pos="1418"/>
        <w:tab w:val="left" w:pos="2268"/>
      </w:tabs>
      <w:spacing w:before="120" w:after="120" w:line="240" w:lineRule="atLeast"/>
      <w:ind w:left="2552" w:hanging="567"/>
    </w:pPr>
    <w:rPr>
      <w:rFonts w:ascii="Arial" w:eastAsia="ヒラギノ角ゴ Pro W3" w:hAnsi="Arial"/>
      <w:color w:val="000000"/>
      <w:sz w:val="22"/>
      <w:lang w:eastAsia="en-GB"/>
    </w:rPr>
  </w:style>
  <w:style w:type="character" w:customStyle="1" w:styleId="sub-headChar1">
    <w:name w:val="sub-head Char1"/>
    <w:basedOn w:val="DefaultParagraphFont"/>
    <w:link w:val="sub-head"/>
    <w:rsid w:val="00FA2499"/>
    <w:rPr>
      <w:rFonts w:ascii="Arial Bold" w:eastAsia="ヒラギノ角ゴ Pro W3" w:hAnsi="Arial Bold"/>
      <w:color w:val="000000"/>
      <w:sz w:val="24"/>
      <w:lang w:eastAsia="en-GB"/>
    </w:rPr>
  </w:style>
  <w:style w:type="paragraph" w:customStyle="1" w:styleId="Titre4b">
    <w:name w:val="Titre 4b"/>
    <w:rsid w:val="00EE6B53"/>
    <w:pPr>
      <w:tabs>
        <w:tab w:val="clear" w:pos="1134"/>
        <w:tab w:val="clear" w:pos="6804"/>
      </w:tabs>
      <w:spacing w:before="0" w:after="0" w:line="320" w:lineRule="exact"/>
      <w:jc w:val="left"/>
    </w:pPr>
    <w:rPr>
      <w:caps/>
      <w:noProof/>
      <w:sz w:val="28"/>
      <w:lang w:val="fr-FR" w:eastAsia="fr-FR"/>
    </w:rPr>
  </w:style>
  <w:style w:type="paragraph" w:customStyle="1" w:styleId="a">
    <w:name w:val="a)"/>
    <w:rsid w:val="00792890"/>
    <w:pPr>
      <w:tabs>
        <w:tab w:val="clear" w:pos="1134"/>
        <w:tab w:val="clear" w:pos="6804"/>
        <w:tab w:val="left" w:pos="1418"/>
        <w:tab w:val="left" w:leader="dot" w:pos="8505"/>
      </w:tabs>
      <w:spacing w:before="40" w:after="40" w:line="240" w:lineRule="exact"/>
      <w:ind w:left="1135" w:hanging="284"/>
    </w:pPr>
    <w:rPr>
      <w:noProof/>
      <w:lang w:val="fr-FR" w:eastAsia="fr-FR"/>
    </w:rPr>
  </w:style>
  <w:style w:type="paragraph" w:styleId="BodyTextIndent">
    <w:name w:val="Body Text Indent"/>
    <w:basedOn w:val="Normal"/>
    <w:link w:val="BodyTextIndentChar"/>
    <w:uiPriority w:val="99"/>
    <w:rsid w:val="00792890"/>
    <w:pPr>
      <w:widowControl w:val="0"/>
      <w:tabs>
        <w:tab w:val="left" w:pos="1701"/>
        <w:tab w:val="left" w:pos="2835"/>
        <w:tab w:val="left" w:pos="5670"/>
        <w:tab w:val="left" w:leader="dot" w:pos="6804"/>
      </w:tabs>
      <w:autoSpaceDE w:val="0"/>
      <w:autoSpaceDN w:val="0"/>
      <w:adjustRightInd w:val="0"/>
      <w:spacing w:line="240" w:lineRule="exact"/>
      <w:ind w:hanging="851"/>
    </w:pPr>
    <w:rPr>
      <w:lang w:eastAsia="fr-FR"/>
    </w:rPr>
  </w:style>
  <w:style w:type="character" w:customStyle="1" w:styleId="BodyTextIndentChar">
    <w:name w:val="Body Text Indent Char"/>
    <w:basedOn w:val="DefaultParagraphFont"/>
    <w:link w:val="BodyTextIndent"/>
    <w:uiPriority w:val="99"/>
    <w:rsid w:val="00792890"/>
    <w:rPr>
      <w:lang w:eastAsia="fr-FR"/>
    </w:rPr>
  </w:style>
  <w:style w:type="paragraph" w:customStyle="1" w:styleId="Sans">
    <w:name w:val="Sans"/>
    <w:rsid w:val="00792890"/>
    <w:pPr>
      <w:tabs>
        <w:tab w:val="clear" w:pos="1134"/>
        <w:tab w:val="clear" w:pos="6804"/>
      </w:tabs>
      <w:jc w:val="left"/>
    </w:pPr>
    <w:rPr>
      <w:noProof/>
      <w:lang w:val="fr-FR" w:eastAsia="fr-FR"/>
    </w:rPr>
  </w:style>
  <w:style w:type="paragraph" w:customStyle="1" w:styleId="Normaluten">
    <w:name w:val="Normal uten"/>
    <w:basedOn w:val="Normal"/>
    <w:rsid w:val="00792890"/>
    <w:pPr>
      <w:numPr>
        <w:numId w:val="23"/>
      </w:numPr>
      <w:tabs>
        <w:tab w:val="clear" w:pos="1211"/>
        <w:tab w:val="num" w:pos="1134"/>
        <w:tab w:val="left" w:leader="dot" w:pos="6804"/>
      </w:tabs>
      <w:spacing w:before="0" w:after="0" w:line="240" w:lineRule="exact"/>
      <w:ind w:left="1135" w:hanging="284"/>
    </w:pPr>
    <w:rPr>
      <w:b/>
      <w:i/>
      <w:u w:val="single"/>
      <w:lang w:eastAsia="fr-FR"/>
    </w:rPr>
  </w:style>
  <w:style w:type="character" w:styleId="Strong">
    <w:name w:val="Strong"/>
    <w:qFormat/>
    <w:rsid w:val="00792890"/>
    <w:rPr>
      <w:rFonts w:cs="Times New Roman"/>
      <w:b/>
      <w:bCs/>
    </w:rPr>
  </w:style>
  <w:style w:type="paragraph" w:customStyle="1" w:styleId="Normal2">
    <w:name w:val="Normal2"/>
    <w:basedOn w:val="Normal"/>
    <w:rsid w:val="00792890"/>
    <w:pPr>
      <w:tabs>
        <w:tab w:val="clear" w:pos="1134"/>
        <w:tab w:val="clear" w:pos="6804"/>
      </w:tabs>
      <w:spacing w:before="0" w:after="0"/>
      <w:ind w:left="720" w:hanging="11"/>
    </w:pPr>
    <w:rPr>
      <w:lang w:val="en-AU" w:eastAsia="en-US"/>
    </w:rPr>
  </w:style>
  <w:style w:type="character" w:customStyle="1" w:styleId="Heading2Char">
    <w:name w:val="Heading 2 Char"/>
    <w:link w:val="Heading2"/>
    <w:uiPriority w:val="9"/>
    <w:rsid w:val="00792890"/>
    <w:rPr>
      <w:b/>
    </w:rPr>
  </w:style>
  <w:style w:type="paragraph" w:styleId="BodyText2">
    <w:name w:val="Body Text 2"/>
    <w:basedOn w:val="Normal"/>
    <w:link w:val="BodyText2Char"/>
    <w:unhideWhenUsed/>
    <w:rsid w:val="00792890"/>
    <w:pPr>
      <w:spacing w:after="120" w:line="480" w:lineRule="auto"/>
    </w:pPr>
  </w:style>
  <w:style w:type="character" w:customStyle="1" w:styleId="BodyText2Char">
    <w:name w:val="Body Text 2 Char"/>
    <w:basedOn w:val="DefaultParagraphFont"/>
    <w:link w:val="BodyText2"/>
    <w:rsid w:val="00792890"/>
  </w:style>
  <w:style w:type="paragraph" w:customStyle="1" w:styleId="Courant">
    <w:name w:val="Courant"/>
    <w:rsid w:val="00792890"/>
    <w:pPr>
      <w:tabs>
        <w:tab w:val="clear" w:pos="6804"/>
        <w:tab w:val="left" w:pos="1701"/>
      </w:tabs>
      <w:spacing w:before="0" w:after="0"/>
    </w:pPr>
    <w:rPr>
      <w:lang w:eastAsia="fr-FR"/>
    </w:rPr>
  </w:style>
  <w:style w:type="paragraph" w:customStyle="1" w:styleId="SpcialDessin">
    <w:name w:val="Spécial Dessin"/>
    <w:autoRedefine/>
    <w:rsid w:val="00792890"/>
    <w:pPr>
      <w:tabs>
        <w:tab w:val="clear" w:pos="1134"/>
        <w:tab w:val="clear" w:pos="6804"/>
      </w:tabs>
      <w:spacing w:before="180" w:after="180"/>
      <w:ind w:left="0"/>
      <w:jc w:val="left"/>
    </w:pPr>
    <w:rPr>
      <w:noProof/>
      <w:lang w:val="fr-FR" w:eastAsia="fr-FR"/>
    </w:rPr>
  </w:style>
  <w:style w:type="character" w:customStyle="1" w:styleId="Heading7Char">
    <w:name w:val="Heading 7 Char"/>
    <w:basedOn w:val="DefaultParagraphFont"/>
    <w:link w:val="Heading7"/>
    <w:rsid w:val="007A2A51"/>
    <w:rPr>
      <w:sz w:val="24"/>
      <w:lang w:eastAsia="fr-FR"/>
    </w:rPr>
  </w:style>
  <w:style w:type="character" w:customStyle="1" w:styleId="Heading8Char">
    <w:name w:val="Heading 8 Char"/>
    <w:basedOn w:val="DefaultParagraphFont"/>
    <w:link w:val="Heading8"/>
    <w:rsid w:val="007A2A51"/>
    <w:rPr>
      <w:i/>
      <w:iCs/>
      <w:sz w:val="24"/>
      <w:szCs w:val="24"/>
      <w:lang w:eastAsia="fr-FR"/>
    </w:rPr>
  </w:style>
  <w:style w:type="character" w:customStyle="1" w:styleId="Heading9Char">
    <w:name w:val="Heading 9 Char"/>
    <w:basedOn w:val="DefaultParagraphFont"/>
    <w:link w:val="Heading9"/>
    <w:rsid w:val="007A2A51"/>
    <w:rPr>
      <w:rFonts w:ascii="Arial" w:hAnsi="Arial" w:cs="Arial"/>
      <w:sz w:val="22"/>
      <w:szCs w:val="22"/>
      <w:lang w:eastAsia="fr-FR"/>
    </w:rPr>
  </w:style>
  <w:style w:type="paragraph" w:styleId="BodyText">
    <w:name w:val="Body Text"/>
    <w:basedOn w:val="Normal"/>
    <w:link w:val="BodyTextChar"/>
    <w:uiPriority w:val="1"/>
    <w:qFormat/>
    <w:rsid w:val="007A2A51"/>
    <w:pPr>
      <w:tabs>
        <w:tab w:val="left" w:leader="dot" w:pos="6804"/>
      </w:tabs>
      <w:spacing w:after="120" w:line="240" w:lineRule="exact"/>
    </w:pPr>
    <w:rPr>
      <w:lang w:eastAsia="fr-FR"/>
    </w:rPr>
  </w:style>
  <w:style w:type="character" w:customStyle="1" w:styleId="BodyTextChar">
    <w:name w:val="Body Text Char"/>
    <w:basedOn w:val="DefaultParagraphFont"/>
    <w:link w:val="BodyText"/>
    <w:uiPriority w:val="1"/>
    <w:rsid w:val="007A2A51"/>
    <w:rPr>
      <w:lang w:eastAsia="fr-FR"/>
    </w:rPr>
  </w:style>
  <w:style w:type="paragraph" w:styleId="FootnoteText">
    <w:name w:val="footnote text"/>
    <w:basedOn w:val="Normal"/>
    <w:link w:val="FootnoteTextChar"/>
    <w:semiHidden/>
    <w:rsid w:val="007A2A51"/>
    <w:pPr>
      <w:tabs>
        <w:tab w:val="left" w:pos="1701"/>
        <w:tab w:val="left" w:pos="2835"/>
        <w:tab w:val="left" w:leader="dot" w:pos="6804"/>
      </w:tabs>
      <w:ind w:left="720"/>
      <w:jc w:val="left"/>
    </w:pPr>
    <w:rPr>
      <w:lang w:eastAsia="fr-FR"/>
    </w:rPr>
  </w:style>
  <w:style w:type="character" w:customStyle="1" w:styleId="FootnoteTextChar">
    <w:name w:val="Footnote Text Char"/>
    <w:basedOn w:val="DefaultParagraphFont"/>
    <w:link w:val="FootnoteText"/>
    <w:semiHidden/>
    <w:rsid w:val="007A2A51"/>
    <w:rPr>
      <w:lang w:eastAsia="fr-FR"/>
    </w:rPr>
  </w:style>
  <w:style w:type="character" w:styleId="FootnoteReference">
    <w:name w:val="footnote reference"/>
    <w:semiHidden/>
    <w:rsid w:val="007A2A51"/>
    <w:rPr>
      <w:rFonts w:cs="Times New Roman"/>
      <w:vertAlign w:val="superscript"/>
    </w:rPr>
  </w:style>
  <w:style w:type="paragraph" w:styleId="EnvelopeAddress">
    <w:name w:val="envelope address"/>
    <w:basedOn w:val="Normal"/>
    <w:rsid w:val="007A2A51"/>
    <w:pPr>
      <w:framePr w:w="7938" w:h="1985" w:hRule="exact" w:hSpace="141" w:wrap="auto" w:hAnchor="page" w:xAlign="center" w:yAlign="bottom"/>
      <w:tabs>
        <w:tab w:val="left" w:leader="dot" w:pos="6804"/>
      </w:tabs>
      <w:spacing w:line="240" w:lineRule="exact"/>
      <w:ind w:left="2835"/>
    </w:pPr>
    <w:rPr>
      <w:rFonts w:ascii="Arial" w:hAnsi="Arial" w:cs="Arial"/>
      <w:sz w:val="24"/>
      <w:szCs w:val="24"/>
      <w:lang w:eastAsia="fr-FR"/>
    </w:rPr>
  </w:style>
  <w:style w:type="paragraph" w:styleId="EnvelopeReturn">
    <w:name w:val="envelope return"/>
    <w:basedOn w:val="Normal"/>
    <w:rsid w:val="007A2A51"/>
    <w:pPr>
      <w:tabs>
        <w:tab w:val="left" w:leader="dot" w:pos="6804"/>
      </w:tabs>
      <w:spacing w:line="240" w:lineRule="exact"/>
    </w:pPr>
    <w:rPr>
      <w:rFonts w:ascii="Arial" w:hAnsi="Arial" w:cs="Arial"/>
      <w:lang w:eastAsia="fr-FR"/>
    </w:rPr>
  </w:style>
  <w:style w:type="paragraph" w:customStyle="1" w:styleId="AdresseHTML">
    <w:name w:val="Adresse HTML"/>
    <w:basedOn w:val="Normal"/>
    <w:rsid w:val="007A2A51"/>
    <w:pPr>
      <w:tabs>
        <w:tab w:val="left" w:leader="dot" w:pos="6804"/>
      </w:tabs>
      <w:spacing w:line="240" w:lineRule="exact"/>
    </w:pPr>
    <w:rPr>
      <w:i/>
      <w:iCs/>
      <w:lang w:eastAsia="fr-FR"/>
    </w:rPr>
  </w:style>
  <w:style w:type="paragraph" w:styleId="BodyText3">
    <w:name w:val="Body Text 3"/>
    <w:basedOn w:val="Normal"/>
    <w:link w:val="BodyText3Char"/>
    <w:rsid w:val="007A2A51"/>
    <w:pPr>
      <w:tabs>
        <w:tab w:val="left" w:leader="dot" w:pos="6804"/>
      </w:tabs>
      <w:spacing w:after="120" w:line="240" w:lineRule="exact"/>
    </w:pPr>
    <w:rPr>
      <w:sz w:val="16"/>
      <w:szCs w:val="16"/>
      <w:lang w:eastAsia="fr-FR"/>
    </w:rPr>
  </w:style>
  <w:style w:type="character" w:customStyle="1" w:styleId="BodyText3Char">
    <w:name w:val="Body Text 3 Char"/>
    <w:basedOn w:val="DefaultParagraphFont"/>
    <w:link w:val="BodyText3"/>
    <w:rsid w:val="007A2A51"/>
    <w:rPr>
      <w:sz w:val="16"/>
      <w:szCs w:val="16"/>
      <w:lang w:eastAsia="fr-FR"/>
    </w:rPr>
  </w:style>
  <w:style w:type="paragraph" w:styleId="Date">
    <w:name w:val="Date"/>
    <w:basedOn w:val="Normal"/>
    <w:next w:val="Normal"/>
    <w:link w:val="DateChar"/>
    <w:rsid w:val="007A2A51"/>
    <w:pPr>
      <w:tabs>
        <w:tab w:val="left" w:leader="dot" w:pos="6804"/>
      </w:tabs>
      <w:spacing w:line="240" w:lineRule="exact"/>
    </w:pPr>
    <w:rPr>
      <w:lang w:eastAsia="fr-FR"/>
    </w:rPr>
  </w:style>
  <w:style w:type="character" w:customStyle="1" w:styleId="DateChar">
    <w:name w:val="Date Char"/>
    <w:basedOn w:val="DefaultParagraphFont"/>
    <w:link w:val="Date"/>
    <w:rsid w:val="007A2A51"/>
    <w:rPr>
      <w:lang w:eastAsia="fr-FR"/>
    </w:rPr>
  </w:style>
  <w:style w:type="paragraph" w:styleId="MessageHeader">
    <w:name w:val="Message Header"/>
    <w:basedOn w:val="Normal"/>
    <w:link w:val="MessageHeaderChar"/>
    <w:rsid w:val="007A2A51"/>
    <w:pPr>
      <w:pBdr>
        <w:top w:val="single" w:sz="6" w:space="1" w:color="auto"/>
        <w:left w:val="single" w:sz="6" w:space="1" w:color="auto"/>
        <w:bottom w:val="single" w:sz="6" w:space="1" w:color="auto"/>
        <w:right w:val="single" w:sz="6" w:space="1" w:color="auto"/>
      </w:pBdr>
      <w:shd w:val="pct20" w:color="auto" w:fill="auto"/>
      <w:tabs>
        <w:tab w:val="left" w:leader="dot" w:pos="6804"/>
      </w:tabs>
      <w:spacing w:line="240" w:lineRule="exact"/>
      <w:ind w:left="1134" w:hanging="1134"/>
    </w:pPr>
    <w:rPr>
      <w:rFonts w:ascii="Arial" w:hAnsi="Arial" w:cs="Arial"/>
      <w:sz w:val="24"/>
      <w:szCs w:val="24"/>
      <w:lang w:eastAsia="fr-FR"/>
    </w:rPr>
  </w:style>
  <w:style w:type="character" w:customStyle="1" w:styleId="MessageHeaderChar">
    <w:name w:val="Message Header Char"/>
    <w:basedOn w:val="DefaultParagraphFont"/>
    <w:link w:val="MessageHeader"/>
    <w:rsid w:val="007A2A51"/>
    <w:rPr>
      <w:rFonts w:ascii="Arial" w:hAnsi="Arial" w:cs="Arial"/>
      <w:sz w:val="24"/>
      <w:szCs w:val="24"/>
      <w:shd w:val="pct20" w:color="auto" w:fill="auto"/>
      <w:lang w:eastAsia="fr-FR"/>
    </w:rPr>
  </w:style>
  <w:style w:type="paragraph" w:styleId="DocumentMap">
    <w:name w:val="Document Map"/>
    <w:basedOn w:val="Normal"/>
    <w:link w:val="DocumentMapChar"/>
    <w:semiHidden/>
    <w:rsid w:val="007A2A51"/>
    <w:pPr>
      <w:shd w:val="clear" w:color="auto" w:fill="000080"/>
      <w:tabs>
        <w:tab w:val="left" w:leader="dot" w:pos="6804"/>
      </w:tabs>
      <w:spacing w:line="240" w:lineRule="exact"/>
    </w:pPr>
    <w:rPr>
      <w:rFonts w:ascii="Tahoma" w:hAnsi="Tahoma" w:cs="Tahoma"/>
      <w:lang w:eastAsia="fr-FR"/>
    </w:rPr>
  </w:style>
  <w:style w:type="character" w:customStyle="1" w:styleId="DocumentMapChar">
    <w:name w:val="Document Map Char"/>
    <w:basedOn w:val="DefaultParagraphFont"/>
    <w:link w:val="DocumentMap"/>
    <w:semiHidden/>
    <w:rsid w:val="007A2A51"/>
    <w:rPr>
      <w:rFonts w:ascii="Tahoma" w:hAnsi="Tahoma" w:cs="Tahoma"/>
      <w:shd w:val="clear" w:color="auto" w:fill="000080"/>
      <w:lang w:eastAsia="fr-FR"/>
    </w:rPr>
  </w:style>
  <w:style w:type="paragraph" w:styleId="Closing">
    <w:name w:val="Closing"/>
    <w:basedOn w:val="Normal"/>
    <w:link w:val="ClosingChar"/>
    <w:rsid w:val="007A2A51"/>
    <w:pPr>
      <w:tabs>
        <w:tab w:val="left" w:leader="dot" w:pos="6804"/>
      </w:tabs>
      <w:spacing w:line="240" w:lineRule="exact"/>
      <w:ind w:left="4252"/>
    </w:pPr>
    <w:rPr>
      <w:lang w:eastAsia="fr-FR"/>
    </w:rPr>
  </w:style>
  <w:style w:type="character" w:customStyle="1" w:styleId="ClosingChar">
    <w:name w:val="Closing Char"/>
    <w:basedOn w:val="DefaultParagraphFont"/>
    <w:link w:val="Closing"/>
    <w:rsid w:val="007A2A51"/>
    <w:rPr>
      <w:lang w:eastAsia="fr-FR"/>
    </w:rPr>
  </w:style>
  <w:style w:type="paragraph" w:styleId="Index1">
    <w:name w:val="index 1"/>
    <w:basedOn w:val="Normal"/>
    <w:next w:val="Normal"/>
    <w:autoRedefine/>
    <w:semiHidden/>
    <w:rsid w:val="007A2A51"/>
    <w:pPr>
      <w:tabs>
        <w:tab w:val="clear" w:pos="1134"/>
        <w:tab w:val="clear" w:pos="6804"/>
      </w:tabs>
      <w:spacing w:line="240" w:lineRule="exact"/>
      <w:ind w:left="200" w:hanging="200"/>
    </w:pPr>
    <w:rPr>
      <w:lang w:eastAsia="fr-FR"/>
    </w:rPr>
  </w:style>
  <w:style w:type="paragraph" w:styleId="Index2">
    <w:name w:val="index 2"/>
    <w:basedOn w:val="Normal"/>
    <w:next w:val="Normal"/>
    <w:autoRedefine/>
    <w:semiHidden/>
    <w:rsid w:val="007A2A51"/>
    <w:pPr>
      <w:tabs>
        <w:tab w:val="clear" w:pos="1134"/>
        <w:tab w:val="clear" w:pos="6804"/>
      </w:tabs>
      <w:spacing w:line="240" w:lineRule="exact"/>
      <w:ind w:left="400" w:hanging="200"/>
    </w:pPr>
    <w:rPr>
      <w:lang w:eastAsia="fr-FR"/>
    </w:rPr>
  </w:style>
  <w:style w:type="paragraph" w:styleId="Index3">
    <w:name w:val="index 3"/>
    <w:basedOn w:val="Normal"/>
    <w:next w:val="Normal"/>
    <w:autoRedefine/>
    <w:semiHidden/>
    <w:rsid w:val="007A2A51"/>
    <w:pPr>
      <w:tabs>
        <w:tab w:val="clear" w:pos="1134"/>
        <w:tab w:val="clear" w:pos="6804"/>
      </w:tabs>
      <w:spacing w:line="240" w:lineRule="exact"/>
      <w:ind w:left="600" w:hanging="200"/>
    </w:pPr>
    <w:rPr>
      <w:lang w:eastAsia="fr-FR"/>
    </w:rPr>
  </w:style>
  <w:style w:type="paragraph" w:styleId="Index4">
    <w:name w:val="index 4"/>
    <w:basedOn w:val="Normal"/>
    <w:next w:val="Normal"/>
    <w:autoRedefine/>
    <w:semiHidden/>
    <w:rsid w:val="007A2A51"/>
    <w:pPr>
      <w:tabs>
        <w:tab w:val="clear" w:pos="1134"/>
        <w:tab w:val="clear" w:pos="6804"/>
      </w:tabs>
      <w:spacing w:line="240" w:lineRule="exact"/>
      <w:ind w:left="800" w:hanging="200"/>
    </w:pPr>
    <w:rPr>
      <w:lang w:eastAsia="fr-FR"/>
    </w:rPr>
  </w:style>
  <w:style w:type="paragraph" w:styleId="Index5">
    <w:name w:val="index 5"/>
    <w:basedOn w:val="Normal"/>
    <w:next w:val="Normal"/>
    <w:autoRedefine/>
    <w:semiHidden/>
    <w:rsid w:val="007A2A51"/>
    <w:pPr>
      <w:tabs>
        <w:tab w:val="clear" w:pos="1134"/>
        <w:tab w:val="clear" w:pos="6804"/>
      </w:tabs>
      <w:spacing w:line="240" w:lineRule="exact"/>
      <w:ind w:left="1000" w:hanging="200"/>
    </w:pPr>
    <w:rPr>
      <w:lang w:eastAsia="fr-FR"/>
    </w:rPr>
  </w:style>
  <w:style w:type="paragraph" w:styleId="Index6">
    <w:name w:val="index 6"/>
    <w:basedOn w:val="Normal"/>
    <w:next w:val="Normal"/>
    <w:autoRedefine/>
    <w:semiHidden/>
    <w:rsid w:val="007A2A51"/>
    <w:pPr>
      <w:tabs>
        <w:tab w:val="clear" w:pos="1134"/>
        <w:tab w:val="clear" w:pos="6804"/>
      </w:tabs>
      <w:spacing w:line="240" w:lineRule="exact"/>
      <w:ind w:left="1200" w:hanging="200"/>
    </w:pPr>
    <w:rPr>
      <w:lang w:eastAsia="fr-FR"/>
    </w:rPr>
  </w:style>
  <w:style w:type="paragraph" w:styleId="Index7">
    <w:name w:val="index 7"/>
    <w:basedOn w:val="Normal"/>
    <w:next w:val="Normal"/>
    <w:autoRedefine/>
    <w:semiHidden/>
    <w:rsid w:val="007A2A51"/>
    <w:pPr>
      <w:tabs>
        <w:tab w:val="clear" w:pos="1134"/>
        <w:tab w:val="clear" w:pos="6804"/>
      </w:tabs>
      <w:spacing w:line="240" w:lineRule="exact"/>
      <w:ind w:left="1400" w:hanging="200"/>
    </w:pPr>
    <w:rPr>
      <w:lang w:eastAsia="fr-FR"/>
    </w:rPr>
  </w:style>
  <w:style w:type="paragraph" w:styleId="Index8">
    <w:name w:val="index 8"/>
    <w:basedOn w:val="Normal"/>
    <w:next w:val="Normal"/>
    <w:autoRedefine/>
    <w:semiHidden/>
    <w:rsid w:val="007A2A51"/>
    <w:pPr>
      <w:tabs>
        <w:tab w:val="clear" w:pos="1134"/>
        <w:tab w:val="clear" w:pos="6804"/>
      </w:tabs>
      <w:spacing w:line="240" w:lineRule="exact"/>
      <w:ind w:left="1600" w:hanging="200"/>
    </w:pPr>
    <w:rPr>
      <w:lang w:eastAsia="fr-FR"/>
    </w:rPr>
  </w:style>
  <w:style w:type="paragraph" w:styleId="Index9">
    <w:name w:val="index 9"/>
    <w:basedOn w:val="Normal"/>
    <w:next w:val="Normal"/>
    <w:autoRedefine/>
    <w:semiHidden/>
    <w:rsid w:val="007A2A51"/>
    <w:pPr>
      <w:tabs>
        <w:tab w:val="clear" w:pos="1134"/>
        <w:tab w:val="clear" w:pos="6804"/>
      </w:tabs>
      <w:spacing w:line="240" w:lineRule="exact"/>
      <w:ind w:left="1800" w:hanging="200"/>
    </w:pPr>
    <w:rPr>
      <w:lang w:eastAsia="fr-FR"/>
    </w:rPr>
  </w:style>
  <w:style w:type="paragraph" w:styleId="Caption">
    <w:name w:val="caption"/>
    <w:basedOn w:val="Normal"/>
    <w:next w:val="Normal"/>
    <w:qFormat/>
    <w:rsid w:val="007A2A51"/>
    <w:pPr>
      <w:tabs>
        <w:tab w:val="left" w:leader="dot" w:pos="6804"/>
      </w:tabs>
      <w:spacing w:before="120" w:after="120" w:line="240" w:lineRule="exact"/>
    </w:pPr>
    <w:rPr>
      <w:b/>
      <w:bCs/>
      <w:lang w:eastAsia="fr-FR"/>
    </w:rPr>
  </w:style>
  <w:style w:type="paragraph" w:styleId="List">
    <w:name w:val="List"/>
    <w:basedOn w:val="Normal"/>
    <w:rsid w:val="007A2A51"/>
    <w:pPr>
      <w:tabs>
        <w:tab w:val="left" w:leader="dot" w:pos="6804"/>
      </w:tabs>
      <w:spacing w:line="240" w:lineRule="exact"/>
      <w:ind w:left="283" w:hanging="283"/>
    </w:pPr>
    <w:rPr>
      <w:lang w:eastAsia="fr-FR"/>
    </w:rPr>
  </w:style>
  <w:style w:type="paragraph" w:styleId="List2">
    <w:name w:val="List 2"/>
    <w:basedOn w:val="Normal"/>
    <w:rsid w:val="007A2A51"/>
    <w:pPr>
      <w:tabs>
        <w:tab w:val="left" w:leader="dot" w:pos="6804"/>
      </w:tabs>
      <w:spacing w:line="240" w:lineRule="exact"/>
      <w:ind w:left="566" w:hanging="283"/>
    </w:pPr>
    <w:rPr>
      <w:lang w:eastAsia="fr-FR"/>
    </w:rPr>
  </w:style>
  <w:style w:type="paragraph" w:styleId="List3">
    <w:name w:val="List 3"/>
    <w:basedOn w:val="Normal"/>
    <w:rsid w:val="007A2A51"/>
    <w:pPr>
      <w:tabs>
        <w:tab w:val="left" w:leader="dot" w:pos="6804"/>
      </w:tabs>
      <w:spacing w:line="240" w:lineRule="exact"/>
      <w:ind w:left="849" w:hanging="283"/>
    </w:pPr>
    <w:rPr>
      <w:lang w:eastAsia="fr-FR"/>
    </w:rPr>
  </w:style>
  <w:style w:type="paragraph" w:styleId="List4">
    <w:name w:val="List 4"/>
    <w:basedOn w:val="Normal"/>
    <w:rsid w:val="007A2A51"/>
    <w:pPr>
      <w:tabs>
        <w:tab w:val="left" w:leader="dot" w:pos="6804"/>
      </w:tabs>
      <w:spacing w:line="240" w:lineRule="exact"/>
      <w:ind w:left="1132" w:hanging="283"/>
    </w:pPr>
    <w:rPr>
      <w:lang w:eastAsia="fr-FR"/>
    </w:rPr>
  </w:style>
  <w:style w:type="paragraph" w:styleId="List5">
    <w:name w:val="List 5"/>
    <w:basedOn w:val="Normal"/>
    <w:rsid w:val="007A2A51"/>
    <w:pPr>
      <w:tabs>
        <w:tab w:val="left" w:leader="dot" w:pos="6804"/>
      </w:tabs>
      <w:spacing w:line="240" w:lineRule="exact"/>
      <w:ind w:left="1415" w:hanging="283"/>
    </w:pPr>
    <w:rPr>
      <w:lang w:eastAsia="fr-FR"/>
    </w:rPr>
  </w:style>
  <w:style w:type="paragraph" w:styleId="ListNumber">
    <w:name w:val="List Number"/>
    <w:basedOn w:val="Normal"/>
    <w:rsid w:val="007A2A51"/>
    <w:pPr>
      <w:numPr>
        <w:numId w:val="16"/>
      </w:numPr>
      <w:tabs>
        <w:tab w:val="left" w:leader="dot" w:pos="6804"/>
      </w:tabs>
      <w:spacing w:line="240" w:lineRule="exact"/>
    </w:pPr>
    <w:rPr>
      <w:lang w:eastAsia="fr-FR"/>
    </w:rPr>
  </w:style>
  <w:style w:type="paragraph" w:styleId="ListNumber2">
    <w:name w:val="List Number 2"/>
    <w:basedOn w:val="Normal"/>
    <w:rsid w:val="007A2A51"/>
    <w:pPr>
      <w:numPr>
        <w:numId w:val="17"/>
      </w:numPr>
      <w:tabs>
        <w:tab w:val="num" w:pos="643"/>
        <w:tab w:val="left" w:leader="dot" w:pos="6804"/>
      </w:tabs>
      <w:spacing w:line="240" w:lineRule="exact"/>
      <w:ind w:left="643"/>
    </w:pPr>
    <w:rPr>
      <w:lang w:eastAsia="fr-FR"/>
    </w:rPr>
  </w:style>
  <w:style w:type="paragraph" w:styleId="ListNumber3">
    <w:name w:val="List Number 3"/>
    <w:basedOn w:val="Normal"/>
    <w:rsid w:val="007A2A51"/>
    <w:pPr>
      <w:numPr>
        <w:numId w:val="18"/>
      </w:numPr>
      <w:tabs>
        <w:tab w:val="num" w:pos="926"/>
        <w:tab w:val="left" w:leader="dot" w:pos="6804"/>
      </w:tabs>
      <w:spacing w:line="240" w:lineRule="exact"/>
      <w:ind w:left="926"/>
    </w:pPr>
    <w:rPr>
      <w:lang w:eastAsia="fr-FR"/>
    </w:rPr>
  </w:style>
  <w:style w:type="paragraph" w:styleId="ListNumber4">
    <w:name w:val="List Number 4"/>
    <w:basedOn w:val="Normal"/>
    <w:rsid w:val="007A2A51"/>
    <w:pPr>
      <w:numPr>
        <w:numId w:val="19"/>
      </w:numPr>
      <w:tabs>
        <w:tab w:val="left" w:leader="dot" w:pos="6804"/>
      </w:tabs>
      <w:spacing w:line="240" w:lineRule="exact"/>
    </w:pPr>
    <w:rPr>
      <w:lang w:eastAsia="fr-FR"/>
    </w:rPr>
  </w:style>
  <w:style w:type="paragraph" w:styleId="ListNumber5">
    <w:name w:val="List Number 5"/>
    <w:basedOn w:val="Normal"/>
    <w:rsid w:val="007A2A51"/>
    <w:pPr>
      <w:numPr>
        <w:numId w:val="20"/>
      </w:numPr>
      <w:tabs>
        <w:tab w:val="left" w:leader="dot" w:pos="6804"/>
      </w:tabs>
      <w:spacing w:line="240" w:lineRule="exact"/>
    </w:pPr>
    <w:rPr>
      <w:lang w:eastAsia="fr-FR"/>
    </w:rPr>
  </w:style>
  <w:style w:type="paragraph" w:styleId="ListBullet">
    <w:name w:val="List Bullet"/>
    <w:basedOn w:val="Normal"/>
    <w:autoRedefine/>
    <w:rsid w:val="007A2A51"/>
    <w:pPr>
      <w:numPr>
        <w:numId w:val="11"/>
      </w:numPr>
      <w:tabs>
        <w:tab w:val="left" w:leader="dot" w:pos="6804"/>
      </w:tabs>
      <w:spacing w:line="240" w:lineRule="exact"/>
    </w:pPr>
    <w:rPr>
      <w:lang w:eastAsia="fr-FR"/>
    </w:rPr>
  </w:style>
  <w:style w:type="paragraph" w:styleId="ListBullet2">
    <w:name w:val="List Bullet 2"/>
    <w:basedOn w:val="Normal"/>
    <w:autoRedefine/>
    <w:rsid w:val="007A2A51"/>
    <w:pPr>
      <w:numPr>
        <w:numId w:val="13"/>
      </w:numPr>
      <w:tabs>
        <w:tab w:val="num" w:pos="720"/>
        <w:tab w:val="left" w:leader="dot" w:pos="6804"/>
      </w:tabs>
      <w:spacing w:line="240" w:lineRule="exact"/>
      <w:ind w:left="720"/>
    </w:pPr>
    <w:rPr>
      <w:lang w:eastAsia="fr-FR"/>
    </w:rPr>
  </w:style>
  <w:style w:type="paragraph" w:styleId="ListBullet3">
    <w:name w:val="List Bullet 3"/>
    <w:basedOn w:val="Normal"/>
    <w:autoRedefine/>
    <w:rsid w:val="007A2A51"/>
    <w:pPr>
      <w:numPr>
        <w:numId w:val="14"/>
      </w:numPr>
      <w:tabs>
        <w:tab w:val="num" w:pos="1080"/>
        <w:tab w:val="left" w:leader="dot" w:pos="6804"/>
      </w:tabs>
      <w:spacing w:line="240" w:lineRule="exact"/>
      <w:ind w:left="1080"/>
    </w:pPr>
    <w:rPr>
      <w:lang w:eastAsia="fr-FR"/>
    </w:rPr>
  </w:style>
  <w:style w:type="paragraph" w:styleId="ListBullet4">
    <w:name w:val="List Bullet 4"/>
    <w:basedOn w:val="Normal"/>
    <w:autoRedefine/>
    <w:rsid w:val="007A2A51"/>
    <w:pPr>
      <w:numPr>
        <w:numId w:val="21"/>
      </w:numPr>
      <w:tabs>
        <w:tab w:val="num" w:pos="1209"/>
        <w:tab w:val="left" w:leader="dot" w:pos="6804"/>
      </w:tabs>
      <w:spacing w:line="240" w:lineRule="exact"/>
      <w:ind w:left="1209"/>
    </w:pPr>
    <w:rPr>
      <w:lang w:eastAsia="fr-FR"/>
    </w:rPr>
  </w:style>
  <w:style w:type="paragraph" w:styleId="ListBullet5">
    <w:name w:val="List Bullet 5"/>
    <w:basedOn w:val="Normal"/>
    <w:autoRedefine/>
    <w:rsid w:val="007A2A51"/>
    <w:pPr>
      <w:numPr>
        <w:numId w:val="12"/>
      </w:numPr>
      <w:tabs>
        <w:tab w:val="num" w:pos="1492"/>
        <w:tab w:val="left" w:leader="dot" w:pos="6804"/>
      </w:tabs>
      <w:spacing w:line="240" w:lineRule="exact"/>
      <w:ind w:left="1492"/>
    </w:pPr>
    <w:rPr>
      <w:lang w:eastAsia="fr-FR"/>
    </w:rPr>
  </w:style>
  <w:style w:type="paragraph" w:styleId="ListContinue">
    <w:name w:val="List Continue"/>
    <w:basedOn w:val="Normal"/>
    <w:rsid w:val="007A2A51"/>
    <w:pPr>
      <w:tabs>
        <w:tab w:val="left" w:leader="dot" w:pos="6804"/>
      </w:tabs>
      <w:spacing w:after="120" w:line="240" w:lineRule="exact"/>
      <w:ind w:left="283"/>
    </w:pPr>
    <w:rPr>
      <w:lang w:eastAsia="fr-FR"/>
    </w:rPr>
  </w:style>
  <w:style w:type="paragraph" w:styleId="ListContinue2">
    <w:name w:val="List Continue 2"/>
    <w:basedOn w:val="Normal"/>
    <w:rsid w:val="007A2A51"/>
    <w:pPr>
      <w:tabs>
        <w:tab w:val="left" w:leader="dot" w:pos="6804"/>
      </w:tabs>
      <w:spacing w:after="120" w:line="240" w:lineRule="exact"/>
      <w:ind w:left="566"/>
    </w:pPr>
    <w:rPr>
      <w:lang w:eastAsia="fr-FR"/>
    </w:rPr>
  </w:style>
  <w:style w:type="paragraph" w:styleId="ListContinue3">
    <w:name w:val="List Continue 3"/>
    <w:basedOn w:val="Normal"/>
    <w:rsid w:val="007A2A51"/>
    <w:pPr>
      <w:tabs>
        <w:tab w:val="left" w:leader="dot" w:pos="6804"/>
      </w:tabs>
      <w:spacing w:after="120" w:line="240" w:lineRule="exact"/>
      <w:ind w:left="849"/>
    </w:pPr>
    <w:rPr>
      <w:lang w:eastAsia="fr-FR"/>
    </w:rPr>
  </w:style>
  <w:style w:type="paragraph" w:styleId="ListContinue4">
    <w:name w:val="List Continue 4"/>
    <w:basedOn w:val="Normal"/>
    <w:rsid w:val="007A2A51"/>
    <w:pPr>
      <w:tabs>
        <w:tab w:val="left" w:leader="dot" w:pos="6804"/>
      </w:tabs>
      <w:spacing w:after="120" w:line="240" w:lineRule="exact"/>
      <w:ind w:left="1132"/>
    </w:pPr>
    <w:rPr>
      <w:lang w:eastAsia="fr-FR"/>
    </w:rPr>
  </w:style>
  <w:style w:type="paragraph" w:styleId="ListContinue5">
    <w:name w:val="List Continue 5"/>
    <w:basedOn w:val="Normal"/>
    <w:rsid w:val="007A2A51"/>
    <w:pPr>
      <w:tabs>
        <w:tab w:val="left" w:leader="dot" w:pos="6804"/>
      </w:tabs>
      <w:spacing w:after="120" w:line="240" w:lineRule="exact"/>
      <w:ind w:left="1415"/>
    </w:pPr>
    <w:rPr>
      <w:lang w:eastAsia="fr-FR"/>
    </w:rPr>
  </w:style>
  <w:style w:type="paragraph" w:styleId="NormalWeb">
    <w:name w:val="Normal (Web)"/>
    <w:basedOn w:val="Normal"/>
    <w:uiPriority w:val="99"/>
    <w:rsid w:val="007A2A51"/>
    <w:pPr>
      <w:tabs>
        <w:tab w:val="left" w:leader="dot" w:pos="6804"/>
      </w:tabs>
      <w:spacing w:line="240" w:lineRule="exact"/>
    </w:pPr>
    <w:rPr>
      <w:sz w:val="24"/>
      <w:szCs w:val="24"/>
      <w:lang w:eastAsia="fr-FR"/>
    </w:rPr>
  </w:style>
  <w:style w:type="paragraph" w:styleId="BlockText">
    <w:name w:val="Block Text"/>
    <w:basedOn w:val="Normal"/>
    <w:rsid w:val="007A2A51"/>
    <w:pPr>
      <w:tabs>
        <w:tab w:val="left" w:leader="dot" w:pos="6804"/>
      </w:tabs>
      <w:spacing w:after="120" w:line="240" w:lineRule="exact"/>
      <w:ind w:left="1440" w:right="1440"/>
    </w:pPr>
    <w:rPr>
      <w:lang w:eastAsia="fr-FR"/>
    </w:rPr>
  </w:style>
  <w:style w:type="paragraph" w:styleId="EndnoteText">
    <w:name w:val="endnote text"/>
    <w:basedOn w:val="Normal"/>
    <w:link w:val="EndnoteTextChar"/>
    <w:semiHidden/>
    <w:rsid w:val="007A2A51"/>
    <w:pPr>
      <w:tabs>
        <w:tab w:val="left" w:leader="dot" w:pos="6804"/>
      </w:tabs>
      <w:spacing w:line="240" w:lineRule="exact"/>
    </w:pPr>
    <w:rPr>
      <w:lang w:eastAsia="fr-FR"/>
    </w:rPr>
  </w:style>
  <w:style w:type="character" w:customStyle="1" w:styleId="EndnoteTextChar">
    <w:name w:val="Endnote Text Char"/>
    <w:basedOn w:val="DefaultParagraphFont"/>
    <w:link w:val="EndnoteText"/>
    <w:semiHidden/>
    <w:rsid w:val="007A2A51"/>
    <w:rPr>
      <w:lang w:eastAsia="fr-FR"/>
    </w:rPr>
  </w:style>
  <w:style w:type="paragraph" w:customStyle="1" w:styleId="PrformatHTML">
    <w:name w:val="Préformaté HTML"/>
    <w:basedOn w:val="Normal"/>
    <w:rsid w:val="007A2A51"/>
    <w:pPr>
      <w:tabs>
        <w:tab w:val="left" w:leader="dot" w:pos="6804"/>
      </w:tabs>
      <w:spacing w:line="240" w:lineRule="exact"/>
    </w:pPr>
    <w:rPr>
      <w:rFonts w:ascii="Courier New" w:hAnsi="Courier New" w:cs="Courier New"/>
      <w:lang w:eastAsia="fr-FR"/>
    </w:rPr>
  </w:style>
  <w:style w:type="paragraph" w:styleId="BodyTextFirstIndent">
    <w:name w:val="Body Text First Indent"/>
    <w:basedOn w:val="BodyText"/>
    <w:link w:val="BodyTextFirstIndentChar"/>
    <w:rsid w:val="007A2A51"/>
    <w:pPr>
      <w:ind w:firstLine="210"/>
    </w:pPr>
  </w:style>
  <w:style w:type="character" w:customStyle="1" w:styleId="BodyTextFirstIndentChar">
    <w:name w:val="Body Text First Indent Char"/>
    <w:basedOn w:val="BodyTextChar"/>
    <w:link w:val="BodyTextFirstIndent"/>
    <w:rsid w:val="007A2A51"/>
    <w:rPr>
      <w:lang w:eastAsia="fr-FR"/>
    </w:rPr>
  </w:style>
  <w:style w:type="paragraph" w:styleId="BodyTextIndent2">
    <w:name w:val="Body Text Indent 2"/>
    <w:basedOn w:val="Normal"/>
    <w:link w:val="BodyTextIndent2Char"/>
    <w:rsid w:val="007A2A51"/>
    <w:pPr>
      <w:tabs>
        <w:tab w:val="left" w:leader="dot" w:pos="6804"/>
      </w:tabs>
      <w:spacing w:after="120" w:line="480" w:lineRule="auto"/>
      <w:ind w:left="283"/>
    </w:pPr>
    <w:rPr>
      <w:lang w:eastAsia="fr-FR"/>
    </w:rPr>
  </w:style>
  <w:style w:type="character" w:customStyle="1" w:styleId="BodyTextIndent2Char">
    <w:name w:val="Body Text Indent 2 Char"/>
    <w:basedOn w:val="DefaultParagraphFont"/>
    <w:link w:val="BodyTextIndent2"/>
    <w:rsid w:val="007A2A51"/>
    <w:rPr>
      <w:lang w:eastAsia="fr-FR"/>
    </w:rPr>
  </w:style>
  <w:style w:type="paragraph" w:styleId="BodyTextIndent3">
    <w:name w:val="Body Text Indent 3"/>
    <w:basedOn w:val="Normal"/>
    <w:link w:val="BodyTextIndent3Char"/>
    <w:rsid w:val="007A2A51"/>
    <w:pPr>
      <w:tabs>
        <w:tab w:val="left" w:leader="dot" w:pos="6804"/>
      </w:tabs>
      <w:spacing w:after="120" w:line="240" w:lineRule="exact"/>
      <w:ind w:left="283"/>
    </w:pPr>
    <w:rPr>
      <w:sz w:val="16"/>
      <w:szCs w:val="16"/>
      <w:lang w:eastAsia="fr-FR"/>
    </w:rPr>
  </w:style>
  <w:style w:type="character" w:customStyle="1" w:styleId="BodyTextIndent3Char">
    <w:name w:val="Body Text Indent 3 Char"/>
    <w:basedOn w:val="DefaultParagraphFont"/>
    <w:link w:val="BodyTextIndent3"/>
    <w:rsid w:val="007A2A51"/>
    <w:rPr>
      <w:sz w:val="16"/>
      <w:szCs w:val="16"/>
      <w:lang w:eastAsia="fr-FR"/>
    </w:rPr>
  </w:style>
  <w:style w:type="paragraph" w:styleId="BodyTextFirstIndent2">
    <w:name w:val="Body Text First Indent 2"/>
    <w:basedOn w:val="BodyTextIndent"/>
    <w:link w:val="BodyTextFirstIndent2Char"/>
    <w:rsid w:val="007A2A51"/>
    <w:pPr>
      <w:widowControl/>
      <w:tabs>
        <w:tab w:val="clear" w:pos="1701"/>
        <w:tab w:val="clear" w:pos="2835"/>
        <w:tab w:val="clear" w:pos="5670"/>
      </w:tabs>
      <w:autoSpaceDE/>
      <w:autoSpaceDN/>
      <w:adjustRightInd/>
      <w:spacing w:after="120"/>
      <w:ind w:left="283" w:firstLine="210"/>
    </w:pPr>
  </w:style>
  <w:style w:type="character" w:customStyle="1" w:styleId="BodyTextFirstIndent2Char">
    <w:name w:val="Body Text First Indent 2 Char"/>
    <w:basedOn w:val="BodyTextIndentChar"/>
    <w:link w:val="BodyTextFirstIndent2"/>
    <w:rsid w:val="007A2A51"/>
    <w:rPr>
      <w:lang w:eastAsia="fr-FR"/>
    </w:rPr>
  </w:style>
  <w:style w:type="paragraph" w:styleId="NormalIndent">
    <w:name w:val="Normal Indent"/>
    <w:basedOn w:val="Normal"/>
    <w:rsid w:val="007A2A51"/>
    <w:pPr>
      <w:tabs>
        <w:tab w:val="left" w:leader="dot" w:pos="6804"/>
      </w:tabs>
      <w:spacing w:line="240" w:lineRule="exact"/>
      <w:ind w:left="708"/>
    </w:pPr>
    <w:rPr>
      <w:lang w:eastAsia="fr-FR"/>
    </w:rPr>
  </w:style>
  <w:style w:type="paragraph" w:styleId="Salutation">
    <w:name w:val="Salutation"/>
    <w:basedOn w:val="Normal"/>
    <w:next w:val="Normal"/>
    <w:link w:val="SalutationChar"/>
    <w:rsid w:val="007A2A51"/>
    <w:pPr>
      <w:tabs>
        <w:tab w:val="left" w:leader="dot" w:pos="6804"/>
      </w:tabs>
      <w:spacing w:line="240" w:lineRule="exact"/>
    </w:pPr>
    <w:rPr>
      <w:lang w:eastAsia="fr-FR"/>
    </w:rPr>
  </w:style>
  <w:style w:type="character" w:customStyle="1" w:styleId="SalutationChar">
    <w:name w:val="Salutation Char"/>
    <w:basedOn w:val="DefaultParagraphFont"/>
    <w:link w:val="Salutation"/>
    <w:rsid w:val="007A2A51"/>
    <w:rPr>
      <w:lang w:eastAsia="fr-FR"/>
    </w:rPr>
  </w:style>
  <w:style w:type="paragraph" w:styleId="Signature">
    <w:name w:val="Signature"/>
    <w:basedOn w:val="Normal"/>
    <w:link w:val="SignatureChar"/>
    <w:rsid w:val="007A2A51"/>
    <w:pPr>
      <w:tabs>
        <w:tab w:val="left" w:leader="dot" w:pos="6804"/>
      </w:tabs>
      <w:spacing w:line="240" w:lineRule="exact"/>
      <w:ind w:left="4252"/>
    </w:pPr>
    <w:rPr>
      <w:lang w:eastAsia="fr-FR"/>
    </w:rPr>
  </w:style>
  <w:style w:type="character" w:customStyle="1" w:styleId="SignatureChar">
    <w:name w:val="Signature Char"/>
    <w:basedOn w:val="DefaultParagraphFont"/>
    <w:link w:val="Signature"/>
    <w:rsid w:val="007A2A51"/>
    <w:rPr>
      <w:lang w:eastAsia="fr-FR"/>
    </w:rPr>
  </w:style>
  <w:style w:type="paragraph" w:customStyle="1" w:styleId="Signaturelectronique">
    <w:name w:val="Signature électronique"/>
    <w:basedOn w:val="Normal"/>
    <w:rsid w:val="007A2A51"/>
    <w:pPr>
      <w:tabs>
        <w:tab w:val="left" w:leader="dot" w:pos="6804"/>
      </w:tabs>
      <w:spacing w:line="240" w:lineRule="exact"/>
    </w:pPr>
    <w:rPr>
      <w:lang w:eastAsia="fr-FR"/>
    </w:rPr>
  </w:style>
  <w:style w:type="paragraph" w:styleId="TableofFigures">
    <w:name w:val="table of figures"/>
    <w:basedOn w:val="Normal"/>
    <w:next w:val="Normal"/>
    <w:semiHidden/>
    <w:rsid w:val="007A2A51"/>
    <w:pPr>
      <w:tabs>
        <w:tab w:val="clear" w:pos="1134"/>
        <w:tab w:val="clear" w:pos="6804"/>
      </w:tabs>
      <w:spacing w:line="240" w:lineRule="exact"/>
      <w:ind w:left="400" w:hanging="400"/>
    </w:pPr>
    <w:rPr>
      <w:lang w:eastAsia="fr-FR"/>
    </w:rPr>
  </w:style>
  <w:style w:type="paragraph" w:styleId="TableofAuthorities">
    <w:name w:val="table of authorities"/>
    <w:basedOn w:val="Normal"/>
    <w:next w:val="Normal"/>
    <w:semiHidden/>
    <w:rsid w:val="007A2A51"/>
    <w:pPr>
      <w:tabs>
        <w:tab w:val="clear" w:pos="1134"/>
        <w:tab w:val="clear" w:pos="6804"/>
      </w:tabs>
      <w:spacing w:line="240" w:lineRule="exact"/>
      <w:ind w:left="200" w:hanging="200"/>
    </w:pPr>
    <w:rPr>
      <w:lang w:eastAsia="fr-FR"/>
    </w:rPr>
  </w:style>
  <w:style w:type="paragraph" w:styleId="PlainText">
    <w:name w:val="Plain Text"/>
    <w:basedOn w:val="Normal"/>
    <w:link w:val="PlainTextChar"/>
    <w:rsid w:val="007A2A51"/>
    <w:pPr>
      <w:tabs>
        <w:tab w:val="left" w:leader="dot" w:pos="6804"/>
      </w:tabs>
      <w:spacing w:line="240" w:lineRule="exact"/>
    </w:pPr>
    <w:rPr>
      <w:rFonts w:ascii="Courier New" w:hAnsi="Courier New" w:cs="Courier New"/>
      <w:lang w:eastAsia="fr-FR"/>
    </w:rPr>
  </w:style>
  <w:style w:type="character" w:customStyle="1" w:styleId="PlainTextChar">
    <w:name w:val="Plain Text Char"/>
    <w:basedOn w:val="DefaultParagraphFont"/>
    <w:link w:val="PlainText"/>
    <w:rsid w:val="007A2A51"/>
    <w:rPr>
      <w:rFonts w:ascii="Courier New" w:hAnsi="Courier New" w:cs="Courier New"/>
      <w:lang w:eastAsia="fr-FR"/>
    </w:rPr>
  </w:style>
  <w:style w:type="paragraph" w:styleId="MacroText">
    <w:name w:val="macro"/>
    <w:link w:val="MacroTextChar"/>
    <w:semiHidden/>
    <w:rsid w:val="007A2A51"/>
    <w:pPr>
      <w:tabs>
        <w:tab w:val="clear" w:pos="1134"/>
        <w:tab w:val="clear" w:pos="6804"/>
        <w:tab w:val="left" w:pos="480"/>
        <w:tab w:val="left" w:pos="960"/>
        <w:tab w:val="left" w:pos="1440"/>
        <w:tab w:val="left" w:pos="1920"/>
        <w:tab w:val="left" w:pos="2400"/>
        <w:tab w:val="left" w:pos="2880"/>
        <w:tab w:val="left" w:pos="3360"/>
        <w:tab w:val="left" w:pos="3840"/>
        <w:tab w:val="left" w:pos="4320"/>
      </w:tabs>
      <w:spacing w:line="240" w:lineRule="exact"/>
    </w:pPr>
    <w:rPr>
      <w:rFonts w:ascii="Courier New" w:hAnsi="Courier New" w:cs="Courier New"/>
      <w:lang w:eastAsia="fr-FR"/>
    </w:rPr>
  </w:style>
  <w:style w:type="character" w:customStyle="1" w:styleId="MacroTextChar">
    <w:name w:val="Macro Text Char"/>
    <w:basedOn w:val="DefaultParagraphFont"/>
    <w:link w:val="MacroText"/>
    <w:semiHidden/>
    <w:rsid w:val="007A2A51"/>
    <w:rPr>
      <w:rFonts w:ascii="Courier New" w:hAnsi="Courier New" w:cs="Courier New"/>
      <w:lang w:eastAsia="fr-FR"/>
    </w:rPr>
  </w:style>
  <w:style w:type="paragraph" w:styleId="NoteHeading">
    <w:name w:val="Note Heading"/>
    <w:basedOn w:val="Normal"/>
    <w:next w:val="Normal"/>
    <w:link w:val="NoteHeadingChar"/>
    <w:rsid w:val="007A2A51"/>
    <w:pPr>
      <w:tabs>
        <w:tab w:val="left" w:leader="dot" w:pos="6804"/>
      </w:tabs>
      <w:spacing w:line="240" w:lineRule="exact"/>
    </w:pPr>
    <w:rPr>
      <w:lang w:eastAsia="fr-FR"/>
    </w:rPr>
  </w:style>
  <w:style w:type="character" w:customStyle="1" w:styleId="NoteHeadingChar">
    <w:name w:val="Note Heading Char"/>
    <w:basedOn w:val="DefaultParagraphFont"/>
    <w:link w:val="NoteHeading"/>
    <w:rsid w:val="007A2A51"/>
    <w:rPr>
      <w:lang w:eastAsia="fr-FR"/>
    </w:rPr>
  </w:style>
  <w:style w:type="paragraph" w:styleId="IndexHeading">
    <w:name w:val="index heading"/>
    <w:basedOn w:val="Normal"/>
    <w:next w:val="Index1"/>
    <w:semiHidden/>
    <w:rsid w:val="007A2A51"/>
    <w:pPr>
      <w:tabs>
        <w:tab w:val="left" w:leader="dot" w:pos="6804"/>
      </w:tabs>
      <w:spacing w:line="240" w:lineRule="exact"/>
    </w:pPr>
    <w:rPr>
      <w:rFonts w:ascii="Arial" w:hAnsi="Arial" w:cs="Arial"/>
      <w:b/>
      <w:bCs/>
      <w:lang w:eastAsia="fr-FR"/>
    </w:rPr>
  </w:style>
  <w:style w:type="paragraph" w:styleId="TOAHeading">
    <w:name w:val="toa heading"/>
    <w:basedOn w:val="Normal"/>
    <w:next w:val="Normal"/>
    <w:semiHidden/>
    <w:rsid w:val="007A2A51"/>
    <w:pPr>
      <w:tabs>
        <w:tab w:val="left" w:leader="dot" w:pos="6804"/>
      </w:tabs>
      <w:spacing w:before="120" w:line="240" w:lineRule="exact"/>
    </w:pPr>
    <w:rPr>
      <w:rFonts w:ascii="Arial" w:hAnsi="Arial" w:cs="Arial"/>
      <w:b/>
      <w:bCs/>
      <w:sz w:val="24"/>
      <w:szCs w:val="24"/>
      <w:lang w:eastAsia="fr-FR"/>
    </w:rPr>
  </w:style>
  <w:style w:type="paragraph" w:styleId="TOC1">
    <w:name w:val="toc 1"/>
    <w:basedOn w:val="Normal"/>
    <w:next w:val="Normal"/>
    <w:autoRedefine/>
    <w:semiHidden/>
    <w:rsid w:val="007A2A51"/>
    <w:pPr>
      <w:tabs>
        <w:tab w:val="clear" w:pos="1134"/>
        <w:tab w:val="clear" w:pos="6804"/>
      </w:tabs>
      <w:spacing w:line="240" w:lineRule="exact"/>
      <w:ind w:left="0"/>
    </w:pPr>
    <w:rPr>
      <w:lang w:eastAsia="fr-FR"/>
    </w:rPr>
  </w:style>
  <w:style w:type="paragraph" w:styleId="TOC2">
    <w:name w:val="toc 2"/>
    <w:basedOn w:val="Normal"/>
    <w:next w:val="Normal"/>
    <w:autoRedefine/>
    <w:semiHidden/>
    <w:rsid w:val="007A2A51"/>
    <w:pPr>
      <w:tabs>
        <w:tab w:val="clear" w:pos="1134"/>
        <w:tab w:val="clear" w:pos="6804"/>
      </w:tabs>
      <w:spacing w:line="240" w:lineRule="exact"/>
      <w:ind w:left="200"/>
    </w:pPr>
    <w:rPr>
      <w:lang w:eastAsia="fr-FR"/>
    </w:rPr>
  </w:style>
  <w:style w:type="paragraph" w:styleId="TOC3">
    <w:name w:val="toc 3"/>
    <w:basedOn w:val="Normal"/>
    <w:next w:val="Normal"/>
    <w:autoRedefine/>
    <w:semiHidden/>
    <w:rsid w:val="007A2A51"/>
    <w:pPr>
      <w:tabs>
        <w:tab w:val="clear" w:pos="1134"/>
        <w:tab w:val="clear" w:pos="6804"/>
      </w:tabs>
      <w:spacing w:line="240" w:lineRule="exact"/>
      <w:ind w:left="400"/>
    </w:pPr>
    <w:rPr>
      <w:lang w:eastAsia="fr-FR"/>
    </w:rPr>
  </w:style>
  <w:style w:type="paragraph" w:styleId="TOC4">
    <w:name w:val="toc 4"/>
    <w:basedOn w:val="Normal"/>
    <w:next w:val="Normal"/>
    <w:autoRedefine/>
    <w:semiHidden/>
    <w:rsid w:val="007A2A51"/>
    <w:pPr>
      <w:tabs>
        <w:tab w:val="clear" w:pos="1134"/>
        <w:tab w:val="clear" w:pos="6804"/>
      </w:tabs>
      <w:spacing w:line="240" w:lineRule="exact"/>
      <w:ind w:left="600"/>
    </w:pPr>
    <w:rPr>
      <w:lang w:eastAsia="fr-FR"/>
    </w:rPr>
  </w:style>
  <w:style w:type="paragraph" w:styleId="TOC5">
    <w:name w:val="toc 5"/>
    <w:basedOn w:val="Normal"/>
    <w:next w:val="Normal"/>
    <w:autoRedefine/>
    <w:semiHidden/>
    <w:rsid w:val="007A2A51"/>
    <w:pPr>
      <w:tabs>
        <w:tab w:val="clear" w:pos="1134"/>
        <w:tab w:val="clear" w:pos="6804"/>
      </w:tabs>
      <w:spacing w:line="240" w:lineRule="exact"/>
      <w:ind w:left="800"/>
    </w:pPr>
    <w:rPr>
      <w:lang w:eastAsia="fr-FR"/>
    </w:rPr>
  </w:style>
  <w:style w:type="paragraph" w:styleId="TOC6">
    <w:name w:val="toc 6"/>
    <w:basedOn w:val="Normal"/>
    <w:next w:val="Normal"/>
    <w:autoRedefine/>
    <w:semiHidden/>
    <w:rsid w:val="007A2A51"/>
    <w:pPr>
      <w:tabs>
        <w:tab w:val="clear" w:pos="1134"/>
        <w:tab w:val="clear" w:pos="6804"/>
      </w:tabs>
      <w:spacing w:line="240" w:lineRule="exact"/>
      <w:ind w:left="1000"/>
    </w:pPr>
    <w:rPr>
      <w:lang w:eastAsia="fr-FR"/>
    </w:rPr>
  </w:style>
  <w:style w:type="paragraph" w:styleId="TOC7">
    <w:name w:val="toc 7"/>
    <w:basedOn w:val="Normal"/>
    <w:next w:val="Normal"/>
    <w:autoRedefine/>
    <w:semiHidden/>
    <w:rsid w:val="007A2A51"/>
    <w:pPr>
      <w:tabs>
        <w:tab w:val="clear" w:pos="1134"/>
        <w:tab w:val="clear" w:pos="6804"/>
      </w:tabs>
      <w:spacing w:line="240" w:lineRule="exact"/>
      <w:ind w:left="1200"/>
    </w:pPr>
    <w:rPr>
      <w:lang w:eastAsia="fr-FR"/>
    </w:rPr>
  </w:style>
  <w:style w:type="paragraph" w:styleId="TOC8">
    <w:name w:val="toc 8"/>
    <w:basedOn w:val="Normal"/>
    <w:next w:val="Normal"/>
    <w:autoRedefine/>
    <w:semiHidden/>
    <w:rsid w:val="007A2A51"/>
    <w:pPr>
      <w:tabs>
        <w:tab w:val="clear" w:pos="1134"/>
        <w:tab w:val="clear" w:pos="6804"/>
      </w:tabs>
      <w:spacing w:line="240" w:lineRule="exact"/>
      <w:ind w:left="1400"/>
    </w:pPr>
    <w:rPr>
      <w:lang w:eastAsia="fr-FR"/>
    </w:rPr>
  </w:style>
  <w:style w:type="paragraph" w:styleId="TOC9">
    <w:name w:val="toc 9"/>
    <w:basedOn w:val="Normal"/>
    <w:next w:val="Normal"/>
    <w:autoRedefine/>
    <w:semiHidden/>
    <w:rsid w:val="007A2A51"/>
    <w:pPr>
      <w:tabs>
        <w:tab w:val="clear" w:pos="1134"/>
        <w:tab w:val="clear" w:pos="6804"/>
      </w:tabs>
      <w:spacing w:line="240" w:lineRule="exact"/>
      <w:ind w:left="1600"/>
    </w:pPr>
    <w:rPr>
      <w:lang w:eastAsia="fr-FR"/>
    </w:rPr>
  </w:style>
  <w:style w:type="character" w:styleId="PageNumber">
    <w:name w:val="page number"/>
    <w:rsid w:val="007A2A51"/>
    <w:rPr>
      <w:rFonts w:cs="Times New Roman"/>
    </w:rPr>
  </w:style>
  <w:style w:type="paragraph" w:customStyle="1" w:styleId="t1">
    <w:name w:val="t1"/>
    <w:basedOn w:val="Normal"/>
    <w:rsid w:val="007A2A51"/>
    <w:pPr>
      <w:widowControl w:val="0"/>
      <w:tabs>
        <w:tab w:val="clear" w:pos="1134"/>
        <w:tab w:val="clear" w:pos="6804"/>
      </w:tabs>
      <w:autoSpaceDE w:val="0"/>
      <w:autoSpaceDN w:val="0"/>
      <w:spacing w:before="0" w:after="0" w:line="400" w:lineRule="atLeast"/>
      <w:ind w:left="0"/>
      <w:jc w:val="left"/>
    </w:pPr>
    <w:rPr>
      <w:sz w:val="24"/>
      <w:szCs w:val="24"/>
      <w:lang w:val="en-AU" w:eastAsia="fr-FR"/>
    </w:rPr>
  </w:style>
  <w:style w:type="paragraph" w:customStyle="1" w:styleId="t2">
    <w:name w:val="t2"/>
    <w:basedOn w:val="Normal"/>
    <w:rsid w:val="007A2A51"/>
    <w:pPr>
      <w:widowControl w:val="0"/>
      <w:tabs>
        <w:tab w:val="clear" w:pos="1134"/>
        <w:tab w:val="clear" w:pos="6804"/>
      </w:tabs>
      <w:autoSpaceDE w:val="0"/>
      <w:autoSpaceDN w:val="0"/>
      <w:spacing w:before="0" w:after="0" w:line="400" w:lineRule="atLeast"/>
      <w:ind w:left="0"/>
      <w:jc w:val="left"/>
    </w:pPr>
    <w:rPr>
      <w:sz w:val="24"/>
      <w:szCs w:val="24"/>
      <w:lang w:val="en-AU" w:eastAsia="fr-FR"/>
    </w:rPr>
  </w:style>
  <w:style w:type="paragraph" w:customStyle="1" w:styleId="p4">
    <w:name w:val="p4"/>
    <w:basedOn w:val="Normal"/>
    <w:rsid w:val="007A2A51"/>
    <w:pPr>
      <w:widowControl w:val="0"/>
      <w:tabs>
        <w:tab w:val="clear" w:pos="1134"/>
        <w:tab w:val="clear" w:pos="6804"/>
        <w:tab w:val="left" w:pos="1520"/>
      </w:tabs>
      <w:autoSpaceDE w:val="0"/>
      <w:autoSpaceDN w:val="0"/>
      <w:spacing w:before="0" w:after="0" w:line="240" w:lineRule="atLeast"/>
      <w:ind w:left="144" w:hanging="1584"/>
    </w:pPr>
    <w:rPr>
      <w:sz w:val="24"/>
      <w:szCs w:val="24"/>
      <w:lang w:val="en-AU" w:eastAsia="fr-FR"/>
    </w:rPr>
  </w:style>
  <w:style w:type="paragraph" w:customStyle="1" w:styleId="p5">
    <w:name w:val="p5"/>
    <w:basedOn w:val="Normal"/>
    <w:rsid w:val="007A2A51"/>
    <w:pPr>
      <w:widowControl w:val="0"/>
      <w:tabs>
        <w:tab w:val="clear" w:pos="1134"/>
        <w:tab w:val="clear" w:pos="6804"/>
      </w:tabs>
      <w:autoSpaceDE w:val="0"/>
      <w:autoSpaceDN w:val="0"/>
      <w:spacing w:before="0" w:after="0" w:line="400" w:lineRule="atLeast"/>
      <w:ind w:left="144" w:hanging="1584"/>
    </w:pPr>
    <w:rPr>
      <w:sz w:val="24"/>
      <w:szCs w:val="24"/>
      <w:lang w:val="en-AU" w:eastAsia="fr-FR"/>
    </w:rPr>
  </w:style>
  <w:style w:type="paragraph" w:customStyle="1" w:styleId="p6">
    <w:name w:val="p6"/>
    <w:basedOn w:val="Normal"/>
    <w:rsid w:val="007A2A51"/>
    <w:pPr>
      <w:widowControl w:val="0"/>
      <w:tabs>
        <w:tab w:val="clear" w:pos="1134"/>
        <w:tab w:val="clear" w:pos="6804"/>
      </w:tabs>
      <w:autoSpaceDE w:val="0"/>
      <w:autoSpaceDN w:val="0"/>
      <w:spacing w:before="0" w:after="0" w:line="280" w:lineRule="atLeast"/>
      <w:ind w:left="100"/>
    </w:pPr>
    <w:rPr>
      <w:sz w:val="24"/>
      <w:szCs w:val="24"/>
      <w:lang w:val="en-AU" w:eastAsia="fr-FR"/>
    </w:rPr>
  </w:style>
  <w:style w:type="paragraph" w:customStyle="1" w:styleId="t7">
    <w:name w:val="t7"/>
    <w:basedOn w:val="Normal"/>
    <w:rsid w:val="007A2A51"/>
    <w:pPr>
      <w:widowControl w:val="0"/>
      <w:tabs>
        <w:tab w:val="clear" w:pos="1134"/>
        <w:tab w:val="clear" w:pos="6804"/>
      </w:tabs>
      <w:autoSpaceDE w:val="0"/>
      <w:autoSpaceDN w:val="0"/>
      <w:spacing w:before="0" w:after="0" w:line="400" w:lineRule="atLeast"/>
      <w:ind w:left="0"/>
      <w:jc w:val="left"/>
    </w:pPr>
    <w:rPr>
      <w:sz w:val="24"/>
      <w:szCs w:val="24"/>
      <w:lang w:val="en-AU" w:eastAsia="fr-FR"/>
    </w:rPr>
  </w:style>
  <w:style w:type="paragraph" w:customStyle="1" w:styleId="t9">
    <w:name w:val="t9"/>
    <w:basedOn w:val="Normal"/>
    <w:rsid w:val="007A2A51"/>
    <w:pPr>
      <w:widowControl w:val="0"/>
      <w:tabs>
        <w:tab w:val="clear" w:pos="1134"/>
        <w:tab w:val="clear" w:pos="6804"/>
      </w:tabs>
      <w:autoSpaceDE w:val="0"/>
      <w:autoSpaceDN w:val="0"/>
      <w:spacing w:before="0" w:after="0" w:line="240" w:lineRule="atLeast"/>
      <w:ind w:left="0"/>
      <w:jc w:val="left"/>
    </w:pPr>
    <w:rPr>
      <w:sz w:val="24"/>
      <w:szCs w:val="24"/>
      <w:lang w:val="en-AU" w:eastAsia="fr-FR"/>
    </w:rPr>
  </w:style>
  <w:style w:type="paragraph" w:customStyle="1" w:styleId="t10">
    <w:name w:val="t10"/>
    <w:basedOn w:val="Normal"/>
    <w:rsid w:val="007A2A51"/>
    <w:pPr>
      <w:widowControl w:val="0"/>
      <w:tabs>
        <w:tab w:val="clear" w:pos="1134"/>
        <w:tab w:val="clear" w:pos="6804"/>
      </w:tabs>
      <w:autoSpaceDE w:val="0"/>
      <w:autoSpaceDN w:val="0"/>
      <w:spacing w:before="0" w:after="0" w:line="240" w:lineRule="atLeast"/>
      <w:ind w:left="0"/>
      <w:jc w:val="left"/>
    </w:pPr>
    <w:rPr>
      <w:sz w:val="24"/>
      <w:szCs w:val="24"/>
      <w:lang w:val="en-AU" w:eastAsia="fr-FR"/>
    </w:rPr>
  </w:style>
  <w:style w:type="paragraph" w:customStyle="1" w:styleId="t12">
    <w:name w:val="t12"/>
    <w:basedOn w:val="Normal"/>
    <w:rsid w:val="007A2A51"/>
    <w:pPr>
      <w:widowControl w:val="0"/>
      <w:tabs>
        <w:tab w:val="clear" w:pos="1134"/>
        <w:tab w:val="clear" w:pos="6804"/>
      </w:tabs>
      <w:autoSpaceDE w:val="0"/>
      <w:autoSpaceDN w:val="0"/>
      <w:spacing w:before="0" w:after="0" w:line="240" w:lineRule="atLeast"/>
      <w:ind w:left="0"/>
      <w:jc w:val="left"/>
    </w:pPr>
    <w:rPr>
      <w:sz w:val="24"/>
      <w:szCs w:val="24"/>
      <w:lang w:val="en-AU" w:eastAsia="fr-FR"/>
    </w:rPr>
  </w:style>
  <w:style w:type="paragraph" w:customStyle="1" w:styleId="p13">
    <w:name w:val="p13"/>
    <w:basedOn w:val="Normal"/>
    <w:rsid w:val="007A2A51"/>
    <w:pPr>
      <w:widowControl w:val="0"/>
      <w:tabs>
        <w:tab w:val="clear" w:pos="1134"/>
        <w:tab w:val="clear" w:pos="6804"/>
      </w:tabs>
      <w:autoSpaceDE w:val="0"/>
      <w:autoSpaceDN w:val="0"/>
      <w:spacing w:before="0" w:after="0" w:line="280" w:lineRule="atLeast"/>
      <w:ind w:left="100"/>
      <w:jc w:val="left"/>
    </w:pPr>
    <w:rPr>
      <w:sz w:val="24"/>
      <w:szCs w:val="24"/>
      <w:lang w:val="en-AU" w:eastAsia="fr-FR"/>
    </w:rPr>
  </w:style>
  <w:style w:type="paragraph" w:customStyle="1" w:styleId="p14">
    <w:name w:val="p14"/>
    <w:basedOn w:val="Normal"/>
    <w:rsid w:val="007A2A51"/>
    <w:pPr>
      <w:widowControl w:val="0"/>
      <w:tabs>
        <w:tab w:val="clear" w:pos="1134"/>
        <w:tab w:val="clear" w:pos="6804"/>
        <w:tab w:val="left" w:pos="1520"/>
      </w:tabs>
      <w:autoSpaceDE w:val="0"/>
      <w:autoSpaceDN w:val="0"/>
      <w:spacing w:before="0" w:after="0" w:line="240" w:lineRule="atLeast"/>
      <w:ind w:left="144" w:hanging="1584"/>
      <w:jc w:val="left"/>
    </w:pPr>
    <w:rPr>
      <w:sz w:val="24"/>
      <w:szCs w:val="24"/>
      <w:lang w:val="en-AU" w:eastAsia="fr-FR"/>
    </w:rPr>
  </w:style>
  <w:style w:type="paragraph" w:customStyle="1" w:styleId="p2">
    <w:name w:val="p2"/>
    <w:basedOn w:val="Normal"/>
    <w:rsid w:val="007A2A51"/>
    <w:pPr>
      <w:widowControl w:val="0"/>
      <w:tabs>
        <w:tab w:val="clear" w:pos="1134"/>
        <w:tab w:val="clear" w:pos="6804"/>
        <w:tab w:val="left" w:pos="2120"/>
      </w:tabs>
      <w:autoSpaceDE w:val="0"/>
      <w:autoSpaceDN w:val="0"/>
      <w:spacing w:before="0" w:after="0" w:line="300" w:lineRule="atLeast"/>
      <w:ind w:left="680"/>
      <w:jc w:val="left"/>
    </w:pPr>
    <w:rPr>
      <w:sz w:val="24"/>
      <w:szCs w:val="24"/>
      <w:lang w:val="en-AU" w:eastAsia="fr-FR"/>
    </w:rPr>
  </w:style>
  <w:style w:type="paragraph" w:customStyle="1" w:styleId="p3">
    <w:name w:val="p3"/>
    <w:basedOn w:val="Normal"/>
    <w:rsid w:val="007A2A51"/>
    <w:pPr>
      <w:widowControl w:val="0"/>
      <w:tabs>
        <w:tab w:val="clear" w:pos="1134"/>
        <w:tab w:val="clear" w:pos="6804"/>
        <w:tab w:val="left" w:pos="1500"/>
      </w:tabs>
      <w:autoSpaceDE w:val="0"/>
      <w:autoSpaceDN w:val="0"/>
      <w:spacing w:before="0" w:after="0" w:line="300" w:lineRule="atLeast"/>
      <w:ind w:left="60"/>
      <w:jc w:val="left"/>
    </w:pPr>
    <w:rPr>
      <w:sz w:val="24"/>
      <w:szCs w:val="24"/>
      <w:lang w:val="en-AU" w:eastAsia="fr-FR"/>
    </w:rPr>
  </w:style>
  <w:style w:type="paragraph" w:customStyle="1" w:styleId="outlookmessageheader">
    <w:name w:val="outlookmessageheader"/>
    <w:basedOn w:val="Normal"/>
    <w:rsid w:val="007A2A51"/>
    <w:pPr>
      <w:tabs>
        <w:tab w:val="clear" w:pos="1134"/>
        <w:tab w:val="clear" w:pos="6804"/>
      </w:tabs>
      <w:spacing w:before="100" w:after="100"/>
      <w:ind w:left="0"/>
      <w:jc w:val="left"/>
    </w:pPr>
    <w:rPr>
      <w:sz w:val="24"/>
      <w:lang w:val="sv-SE" w:eastAsia="it-IT"/>
    </w:rPr>
  </w:style>
  <w:style w:type="paragraph" w:customStyle="1" w:styleId="CM17">
    <w:name w:val="CM17"/>
    <w:basedOn w:val="Normal"/>
    <w:next w:val="Normal"/>
    <w:rsid w:val="007A2A51"/>
    <w:pPr>
      <w:widowControl w:val="0"/>
      <w:tabs>
        <w:tab w:val="clear" w:pos="1134"/>
        <w:tab w:val="clear" w:pos="6804"/>
      </w:tabs>
      <w:autoSpaceDE w:val="0"/>
      <w:autoSpaceDN w:val="0"/>
      <w:spacing w:before="0" w:after="0" w:line="360" w:lineRule="atLeast"/>
      <w:ind w:left="0"/>
      <w:jc w:val="left"/>
    </w:pPr>
    <w:rPr>
      <w:rFonts w:ascii="MKAOEN+Arial,Bold" w:hAnsi="MKAOEN+Arial,Bold" w:cs="MKAOEN+Arial,Bold"/>
      <w:sz w:val="24"/>
      <w:szCs w:val="24"/>
      <w:lang w:eastAsia="fr-FR"/>
    </w:rPr>
  </w:style>
  <w:style w:type="character" w:styleId="Hyperlink">
    <w:name w:val="Hyperlink"/>
    <w:rsid w:val="007A2A51"/>
    <w:rPr>
      <w:rFonts w:cs="Times New Roman"/>
      <w:color w:val="0000FF"/>
      <w:u w:val="single"/>
    </w:rPr>
  </w:style>
  <w:style w:type="character" w:styleId="FollowedHyperlink">
    <w:name w:val="FollowedHyperlink"/>
    <w:rsid w:val="007A2A51"/>
    <w:rPr>
      <w:rFonts w:cs="Times New Roman"/>
      <w:color w:val="800080"/>
      <w:u w:val="single"/>
    </w:rPr>
  </w:style>
  <w:style w:type="character" w:customStyle="1" w:styleId="Heading4Char">
    <w:name w:val="Heading 4 Char"/>
    <w:link w:val="Heading4"/>
    <w:uiPriority w:val="9"/>
    <w:rsid w:val="007A2A51"/>
    <w:rPr>
      <w:b/>
      <w:sz w:val="28"/>
      <w:szCs w:val="28"/>
    </w:rPr>
  </w:style>
  <w:style w:type="character" w:customStyle="1" w:styleId="Heading5Char">
    <w:name w:val="Heading 5 Char"/>
    <w:link w:val="Heading5"/>
    <w:uiPriority w:val="9"/>
    <w:rsid w:val="007A2A51"/>
    <w:rPr>
      <w:b/>
      <w:i/>
      <w:sz w:val="26"/>
      <w:szCs w:val="26"/>
    </w:rPr>
  </w:style>
  <w:style w:type="paragraph" w:customStyle="1" w:styleId="OPInsertion">
    <w:name w:val="OP Insertion"/>
    <w:link w:val="OPInsertionChar"/>
    <w:rsid w:val="007A2A51"/>
    <w:pPr>
      <w:tabs>
        <w:tab w:val="clear" w:pos="1134"/>
        <w:tab w:val="clear" w:pos="6804"/>
      </w:tabs>
      <w:spacing w:before="60" w:after="0"/>
      <w:ind w:left="1170"/>
      <w:jc w:val="left"/>
    </w:pPr>
    <w:rPr>
      <w:rFonts w:ascii="Arial" w:hAnsi="Arial"/>
      <w:b/>
      <w:sz w:val="24"/>
      <w:szCs w:val="24"/>
      <w:u w:val="single"/>
      <w:lang w:eastAsia="it-IT"/>
    </w:rPr>
  </w:style>
  <w:style w:type="character" w:customStyle="1" w:styleId="OPInsertionChar">
    <w:name w:val="OP Insertion Char"/>
    <w:link w:val="OPInsertion"/>
    <w:rsid w:val="007A2A51"/>
    <w:rPr>
      <w:rFonts w:ascii="Arial" w:hAnsi="Arial"/>
      <w:b/>
      <w:sz w:val="24"/>
      <w:szCs w:val="24"/>
      <w:u w:val="single"/>
      <w:lang w:eastAsia="it-IT"/>
    </w:rPr>
  </w:style>
  <w:style w:type="paragraph" w:customStyle="1" w:styleId="OPPara">
    <w:name w:val="OP Para"/>
    <w:link w:val="OPParaChar"/>
    <w:rsid w:val="007A2A51"/>
    <w:pPr>
      <w:tabs>
        <w:tab w:val="clear" w:pos="1134"/>
        <w:tab w:val="clear" w:pos="6804"/>
      </w:tabs>
      <w:spacing w:before="60" w:after="0"/>
      <w:ind w:left="1170"/>
      <w:jc w:val="left"/>
    </w:pPr>
    <w:rPr>
      <w:rFonts w:ascii="Arial" w:hAnsi="Arial"/>
      <w:sz w:val="24"/>
      <w:szCs w:val="24"/>
      <w:lang w:val="en-US" w:eastAsia="it-IT"/>
    </w:rPr>
  </w:style>
  <w:style w:type="character" w:customStyle="1" w:styleId="OPParaChar">
    <w:name w:val="OP Para Char"/>
    <w:link w:val="OPPara"/>
    <w:rsid w:val="007A2A51"/>
    <w:rPr>
      <w:rFonts w:ascii="Arial" w:hAnsi="Arial"/>
      <w:sz w:val="24"/>
      <w:szCs w:val="24"/>
      <w:lang w:val="en-US" w:eastAsia="it-IT"/>
    </w:rPr>
  </w:style>
  <w:style w:type="paragraph" w:customStyle="1" w:styleId="Prrafodelista">
    <w:name w:val="Párrafo de lista"/>
    <w:basedOn w:val="Normal"/>
    <w:uiPriority w:val="99"/>
    <w:qFormat/>
    <w:rsid w:val="007A2A51"/>
    <w:pPr>
      <w:tabs>
        <w:tab w:val="clear" w:pos="1134"/>
        <w:tab w:val="clear" w:pos="6804"/>
      </w:tabs>
      <w:spacing w:before="0" w:after="60"/>
      <w:ind w:left="720"/>
      <w:jc w:val="left"/>
    </w:pPr>
    <w:rPr>
      <w:rFonts w:ascii="Arial" w:hAnsi="Arial"/>
      <w:sz w:val="22"/>
      <w:szCs w:val="24"/>
      <w:lang w:val="en-US" w:eastAsia="en-US"/>
    </w:rPr>
  </w:style>
  <w:style w:type="character" w:customStyle="1" w:styleId="hps">
    <w:name w:val="hps"/>
    <w:rsid w:val="007A2A51"/>
  </w:style>
  <w:style w:type="paragraph" w:customStyle="1" w:styleId="yiv814519870msolistparagraph">
    <w:name w:val="yiv814519870msolistparagraph"/>
    <w:basedOn w:val="Normal"/>
    <w:rsid w:val="007A2A51"/>
    <w:pPr>
      <w:tabs>
        <w:tab w:val="clear" w:pos="1134"/>
        <w:tab w:val="clear" w:pos="6804"/>
      </w:tabs>
      <w:spacing w:before="100" w:beforeAutospacing="1" w:after="100" w:afterAutospacing="1"/>
      <w:ind w:left="0"/>
      <w:jc w:val="left"/>
    </w:pPr>
    <w:rPr>
      <w:sz w:val="24"/>
      <w:szCs w:val="24"/>
      <w:lang w:val="es-ES" w:eastAsia="es-ES"/>
    </w:rPr>
  </w:style>
  <w:style w:type="table" w:customStyle="1" w:styleId="TableGrid1">
    <w:name w:val="Table Grid1"/>
    <w:basedOn w:val="TableNormal"/>
    <w:next w:val="TableGrid"/>
    <w:uiPriority w:val="59"/>
    <w:rsid w:val="007A2A51"/>
    <w:pPr>
      <w:widowControl w:val="0"/>
      <w:tabs>
        <w:tab w:val="clear" w:pos="1134"/>
        <w:tab w:val="clear" w:pos="6804"/>
      </w:tabs>
      <w:spacing w:before="0" w:after="0"/>
      <w:ind w:left="0"/>
      <w:jc w:val="lef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7A2A51"/>
    <w:pPr>
      <w:widowControl w:val="0"/>
      <w:tabs>
        <w:tab w:val="clear" w:pos="1134"/>
        <w:tab w:val="clear" w:pos="6804"/>
      </w:tabs>
      <w:spacing w:before="0" w:after="0"/>
      <w:ind w:left="0"/>
      <w:jc w:val="left"/>
    </w:pPr>
    <w:rPr>
      <w:rFonts w:ascii="Calibri" w:eastAsia="Calibri" w:hAnsi="Calibri"/>
      <w:sz w:val="22"/>
      <w:szCs w:val="22"/>
      <w:lang w:val="en-US" w:eastAsia="en-US"/>
    </w:rPr>
  </w:style>
  <w:style w:type="table" w:customStyle="1" w:styleId="TableGrid2">
    <w:name w:val="Table Grid2"/>
    <w:basedOn w:val="TableNormal"/>
    <w:next w:val="TableGrid"/>
    <w:uiPriority w:val="59"/>
    <w:rsid w:val="007A2A51"/>
    <w:pPr>
      <w:widowControl w:val="0"/>
      <w:tabs>
        <w:tab w:val="clear" w:pos="1134"/>
        <w:tab w:val="clear" w:pos="6804"/>
      </w:tabs>
      <w:spacing w:before="0" w:after="0"/>
      <w:ind w:left="0"/>
      <w:jc w:val="lef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C2A9D"/>
  </w:style>
  <w:style w:type="paragraph" w:customStyle="1" w:styleId="Block-Text">
    <w:name w:val="Block-Text"/>
    <w:basedOn w:val="Normal"/>
    <w:rsid w:val="005C2A9D"/>
    <w:pPr>
      <w:tabs>
        <w:tab w:val="clear" w:pos="1134"/>
        <w:tab w:val="clear" w:pos="6804"/>
      </w:tabs>
      <w:spacing w:before="0" w:after="120"/>
      <w:ind w:left="992"/>
    </w:pPr>
    <w:rPr>
      <w:rFonts w:ascii="Arial" w:hAnsi="Arial"/>
      <w:lang w:val="de-DE" w:eastAsia="de-DE"/>
    </w:rPr>
  </w:style>
  <w:style w:type="character" w:customStyle="1" w:styleId="Heading1Char">
    <w:name w:val="Heading 1 Char"/>
    <w:basedOn w:val="DefaultParagraphFont"/>
    <w:link w:val="Heading1"/>
    <w:uiPriority w:val="9"/>
    <w:rsid w:val="005C2A9D"/>
    <w:rPr>
      <w:b/>
      <w:smallCaps/>
    </w:rPr>
  </w:style>
  <w:style w:type="paragraph" w:customStyle="1" w:styleId="Titel1">
    <w:name w:val="Titel 1"/>
    <w:basedOn w:val="Normal"/>
    <w:rsid w:val="005C2A9D"/>
    <w:pPr>
      <w:tabs>
        <w:tab w:val="clear" w:pos="6804"/>
        <w:tab w:val="left" w:pos="-1843"/>
        <w:tab w:val="left" w:pos="-1701"/>
        <w:tab w:val="left" w:pos="992"/>
        <w:tab w:val="right" w:pos="9214"/>
      </w:tabs>
      <w:spacing w:before="120" w:after="120"/>
      <w:ind w:left="0"/>
      <w:jc w:val="left"/>
    </w:pPr>
    <w:rPr>
      <w:rFonts w:ascii="Arial" w:hAnsi="Arial"/>
      <w:b/>
      <w:sz w:val="24"/>
      <w:lang w:val="de-CH" w:eastAsia="de-DE"/>
    </w:rPr>
  </w:style>
  <w:style w:type="numbering" w:customStyle="1" w:styleId="NoList2">
    <w:name w:val="No List2"/>
    <w:next w:val="NoList"/>
    <w:uiPriority w:val="99"/>
    <w:semiHidden/>
    <w:unhideWhenUsed/>
    <w:rsid w:val="00383A0D"/>
  </w:style>
  <w:style w:type="character" w:customStyle="1" w:styleId="Heading3Char">
    <w:name w:val="Heading 3 Char"/>
    <w:basedOn w:val="DefaultParagraphFont"/>
    <w:link w:val="Heading3"/>
    <w:uiPriority w:val="9"/>
    <w:rsid w:val="00383A0D"/>
    <w:rPr>
      <w:b/>
      <w:sz w:val="24"/>
      <w:szCs w:val="24"/>
    </w:rPr>
  </w:style>
  <w:style w:type="character" w:customStyle="1" w:styleId="TitleChar">
    <w:name w:val="Title Char"/>
    <w:basedOn w:val="DefaultParagraphFont"/>
    <w:link w:val="Title"/>
    <w:uiPriority w:val="10"/>
    <w:rsid w:val="00383A0D"/>
    <w:rPr>
      <w:b/>
      <w:smallCaps/>
      <w:sz w:val="24"/>
      <w:szCs w:val="24"/>
    </w:rPr>
  </w:style>
  <w:style w:type="table" w:customStyle="1" w:styleId="TableGrid3">
    <w:name w:val="Table Grid3"/>
    <w:basedOn w:val="TableNormal"/>
    <w:next w:val="TableGrid"/>
    <w:rsid w:val="00383A0D"/>
    <w:pPr>
      <w:tabs>
        <w:tab w:val="clear" w:pos="1134"/>
        <w:tab w:val="clear" w:pos="6804"/>
      </w:tabs>
      <w:spacing w:before="0" w:after="0"/>
      <w:ind w:left="0"/>
      <w:jc w:val="left"/>
    </w:pPr>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A">
    <w:name w:val="Body A"/>
    <w:rsid w:val="002D4FA8"/>
    <w:pPr>
      <w:pBdr>
        <w:top w:val="nil"/>
        <w:left w:val="nil"/>
        <w:bottom w:val="nil"/>
        <w:right w:val="nil"/>
        <w:between w:val="nil"/>
        <w:bar w:val="nil"/>
      </w:pBdr>
      <w:tabs>
        <w:tab w:val="clear" w:pos="1134"/>
        <w:tab w:val="clear" w:pos="6804"/>
      </w:tabs>
      <w:spacing w:before="0" w:after="0"/>
      <w:ind w:left="0"/>
      <w:jc w:val="left"/>
    </w:pPr>
    <w:rPr>
      <w:rFonts w:eastAsia="Arial Unicode MS" w:cs="Arial Unicode MS"/>
      <w:color w:val="000000"/>
      <w:sz w:val="24"/>
      <w:szCs w:val="24"/>
      <w:u w:color="000000"/>
      <w:bdr w:val="nil"/>
      <w:lang w:val="en-NZ" w:eastAsia="en-US"/>
    </w:rPr>
  </w:style>
  <w:style w:type="numbering" w:customStyle="1" w:styleId="ImportedStyle1">
    <w:name w:val="Imported Style 1"/>
    <w:rsid w:val="002D4FA8"/>
    <w:pPr>
      <w:numPr>
        <w:numId w:val="105"/>
      </w:numPr>
    </w:pPr>
  </w:style>
  <w:style w:type="character" w:customStyle="1" w:styleId="UnresolvedMention">
    <w:name w:val="Unresolved Mention"/>
    <w:basedOn w:val="DefaultParagraphFont"/>
    <w:uiPriority w:val="99"/>
    <w:semiHidden/>
    <w:unhideWhenUsed/>
    <w:rsid w:val="00744A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3458841">
      <w:bodyDiv w:val="1"/>
      <w:marLeft w:val="0"/>
      <w:marRight w:val="0"/>
      <w:marTop w:val="0"/>
      <w:marBottom w:val="0"/>
      <w:divBdr>
        <w:top w:val="none" w:sz="0" w:space="0" w:color="auto"/>
        <w:left w:val="none" w:sz="0" w:space="0" w:color="auto"/>
        <w:bottom w:val="none" w:sz="0" w:space="0" w:color="auto"/>
        <w:right w:val="none" w:sz="0" w:space="0" w:color="auto"/>
      </w:divBdr>
    </w:div>
    <w:div w:id="1531604062">
      <w:bodyDiv w:val="1"/>
      <w:marLeft w:val="0"/>
      <w:marRight w:val="0"/>
      <w:marTop w:val="0"/>
      <w:marBottom w:val="0"/>
      <w:divBdr>
        <w:top w:val="none" w:sz="0" w:space="0" w:color="auto"/>
        <w:left w:val="none" w:sz="0" w:space="0" w:color="auto"/>
        <w:bottom w:val="none" w:sz="0" w:space="0" w:color="auto"/>
        <w:right w:val="none" w:sz="0" w:space="0" w:color="auto"/>
      </w:divBdr>
    </w:div>
    <w:div w:id="1935169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header" Target="header31.xml"/><Relationship Id="rId21" Type="http://schemas.openxmlformats.org/officeDocument/2006/relationships/header" Target="header8.xml"/><Relationship Id="rId42" Type="http://schemas.openxmlformats.org/officeDocument/2006/relationships/oleObject" Target="embeddings/oleObject2.bin"/><Relationship Id="rId47" Type="http://schemas.openxmlformats.org/officeDocument/2006/relationships/image" Target="media/image19.png"/><Relationship Id="rId63" Type="http://schemas.openxmlformats.org/officeDocument/2006/relationships/image" Target="media/image29.png"/><Relationship Id="rId68" Type="http://schemas.openxmlformats.org/officeDocument/2006/relationships/image" Target="media/image34.png"/><Relationship Id="rId84" Type="http://schemas.openxmlformats.org/officeDocument/2006/relationships/image" Target="media/image50.png"/><Relationship Id="rId89" Type="http://schemas.openxmlformats.org/officeDocument/2006/relationships/image" Target="media/image55.png"/><Relationship Id="rId112" Type="http://schemas.openxmlformats.org/officeDocument/2006/relationships/header" Target="header26.xml"/><Relationship Id="rId133" Type="http://schemas.openxmlformats.org/officeDocument/2006/relationships/image" Target="media/image62.jpeg"/><Relationship Id="rId138" Type="http://schemas.openxmlformats.org/officeDocument/2006/relationships/image" Target="media/image67.jpeg"/><Relationship Id="rId154" Type="http://schemas.openxmlformats.org/officeDocument/2006/relationships/header" Target="header45.xml"/><Relationship Id="rId159" Type="http://schemas.openxmlformats.org/officeDocument/2006/relationships/image" Target="media/image86.jpeg"/><Relationship Id="rId175" Type="http://schemas.openxmlformats.org/officeDocument/2006/relationships/header" Target="header47.xml"/><Relationship Id="rId170" Type="http://schemas.openxmlformats.org/officeDocument/2006/relationships/image" Target="media/image97.png"/><Relationship Id="rId16" Type="http://schemas.openxmlformats.org/officeDocument/2006/relationships/header" Target="header5.xml"/><Relationship Id="rId107" Type="http://schemas.openxmlformats.org/officeDocument/2006/relationships/header" Target="header21.xml"/><Relationship Id="rId11" Type="http://schemas.openxmlformats.org/officeDocument/2006/relationships/footer" Target="footer1.xml"/><Relationship Id="rId32" Type="http://schemas.openxmlformats.org/officeDocument/2006/relationships/image" Target="media/image11.png"/><Relationship Id="rId53" Type="http://schemas.openxmlformats.org/officeDocument/2006/relationships/image" Target="media/image230.jpeg"/><Relationship Id="rId58" Type="http://schemas.openxmlformats.org/officeDocument/2006/relationships/oleObject" Target="embeddings/oleObject5.bin"/><Relationship Id="rId74" Type="http://schemas.openxmlformats.org/officeDocument/2006/relationships/image" Target="media/image40.png"/><Relationship Id="rId79" Type="http://schemas.openxmlformats.org/officeDocument/2006/relationships/image" Target="media/image45.png"/><Relationship Id="rId102" Type="http://schemas.openxmlformats.org/officeDocument/2006/relationships/footer" Target="footer5.xml"/><Relationship Id="rId123" Type="http://schemas.openxmlformats.org/officeDocument/2006/relationships/header" Target="header37.xml"/><Relationship Id="rId128" Type="http://schemas.openxmlformats.org/officeDocument/2006/relationships/header" Target="header42.xml"/><Relationship Id="rId144" Type="http://schemas.openxmlformats.org/officeDocument/2006/relationships/image" Target="media/image73.jpeg"/><Relationship Id="rId149" Type="http://schemas.openxmlformats.org/officeDocument/2006/relationships/image" Target="media/image78.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header" Target="header14.xml"/><Relationship Id="rId160" Type="http://schemas.openxmlformats.org/officeDocument/2006/relationships/image" Target="media/image87.png"/><Relationship Id="rId165" Type="http://schemas.openxmlformats.org/officeDocument/2006/relationships/image" Target="media/image92.jpeg"/><Relationship Id="rId181" Type="http://schemas.microsoft.com/office/2018/08/relationships/commentsExtensible" Target="commentsExtensible.xml"/><Relationship Id="rId22" Type="http://schemas.openxmlformats.org/officeDocument/2006/relationships/header" Target="header9.xml"/><Relationship Id="rId27" Type="http://schemas.openxmlformats.org/officeDocument/2006/relationships/image" Target="media/image6.emf"/><Relationship Id="rId43" Type="http://schemas.openxmlformats.org/officeDocument/2006/relationships/image" Target="media/image15.png"/><Relationship Id="rId48" Type="http://schemas.openxmlformats.org/officeDocument/2006/relationships/image" Target="media/image20.png"/><Relationship Id="rId64" Type="http://schemas.openxmlformats.org/officeDocument/2006/relationships/image" Target="media/image30.png"/><Relationship Id="rId69" Type="http://schemas.openxmlformats.org/officeDocument/2006/relationships/image" Target="media/image35.png"/><Relationship Id="rId113" Type="http://schemas.openxmlformats.org/officeDocument/2006/relationships/header" Target="header27.xml"/><Relationship Id="rId118" Type="http://schemas.openxmlformats.org/officeDocument/2006/relationships/header" Target="header32.xml"/><Relationship Id="rId134" Type="http://schemas.openxmlformats.org/officeDocument/2006/relationships/image" Target="media/image63.jpeg"/><Relationship Id="rId139" Type="http://schemas.openxmlformats.org/officeDocument/2006/relationships/image" Target="media/image68.jpeg"/><Relationship Id="rId80" Type="http://schemas.openxmlformats.org/officeDocument/2006/relationships/image" Target="media/image46.png"/><Relationship Id="rId85" Type="http://schemas.openxmlformats.org/officeDocument/2006/relationships/image" Target="media/image51.png"/><Relationship Id="rId150" Type="http://schemas.openxmlformats.org/officeDocument/2006/relationships/image" Target="media/image79.jpeg"/><Relationship Id="rId155" Type="http://schemas.openxmlformats.org/officeDocument/2006/relationships/image" Target="media/image82.jpeg"/><Relationship Id="rId171" Type="http://schemas.openxmlformats.org/officeDocument/2006/relationships/image" Target="media/image98.jpeg"/><Relationship Id="rId176" Type="http://schemas.openxmlformats.org/officeDocument/2006/relationships/header" Target="header48.xml"/><Relationship Id="rId12" Type="http://schemas.openxmlformats.org/officeDocument/2006/relationships/header" Target="header2.xml"/><Relationship Id="rId17" Type="http://schemas.openxmlformats.org/officeDocument/2006/relationships/header" Target="header6.xml"/><Relationship Id="rId33" Type="http://schemas.openxmlformats.org/officeDocument/2006/relationships/image" Target="media/image12.png"/><Relationship Id="rId59" Type="http://schemas.openxmlformats.org/officeDocument/2006/relationships/image" Target="media/image26.png"/><Relationship Id="rId103" Type="http://schemas.openxmlformats.org/officeDocument/2006/relationships/header" Target="header19.xml"/><Relationship Id="rId108" Type="http://schemas.openxmlformats.org/officeDocument/2006/relationships/header" Target="header22.xml"/><Relationship Id="rId124" Type="http://schemas.openxmlformats.org/officeDocument/2006/relationships/header" Target="header38.xml"/><Relationship Id="rId129" Type="http://schemas.openxmlformats.org/officeDocument/2006/relationships/header" Target="header43.xml"/><Relationship Id="rId54" Type="http://schemas.openxmlformats.org/officeDocument/2006/relationships/image" Target="media/image24.wmf"/><Relationship Id="rId70" Type="http://schemas.openxmlformats.org/officeDocument/2006/relationships/image" Target="media/image36.png"/><Relationship Id="rId75" Type="http://schemas.openxmlformats.org/officeDocument/2006/relationships/image" Target="media/image41.png"/><Relationship Id="rId91" Type="http://schemas.openxmlformats.org/officeDocument/2006/relationships/header" Target="header12.xml"/><Relationship Id="rId96" Type="http://schemas.openxmlformats.org/officeDocument/2006/relationships/image" Target="media/image57.jpg"/><Relationship Id="rId140" Type="http://schemas.openxmlformats.org/officeDocument/2006/relationships/image" Target="media/image69.jpeg"/><Relationship Id="rId145" Type="http://schemas.openxmlformats.org/officeDocument/2006/relationships/image" Target="media/image74.jpeg"/><Relationship Id="rId161" Type="http://schemas.openxmlformats.org/officeDocument/2006/relationships/image" Target="media/image88.png"/><Relationship Id="rId166" Type="http://schemas.openxmlformats.org/officeDocument/2006/relationships/image" Target="media/image9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3.xml"/><Relationship Id="rId28" Type="http://schemas.openxmlformats.org/officeDocument/2006/relationships/image" Target="media/image7.jpeg"/><Relationship Id="rId49" Type="http://schemas.openxmlformats.org/officeDocument/2006/relationships/image" Target="media/image21.jpeg"/><Relationship Id="rId114" Type="http://schemas.openxmlformats.org/officeDocument/2006/relationships/header" Target="header28.xml"/><Relationship Id="rId119" Type="http://schemas.openxmlformats.org/officeDocument/2006/relationships/header" Target="header33.xml"/><Relationship Id="rId10" Type="http://schemas.openxmlformats.org/officeDocument/2006/relationships/header" Target="header1.xml"/><Relationship Id="rId31" Type="http://schemas.openxmlformats.org/officeDocument/2006/relationships/image" Target="media/image10.png"/><Relationship Id="rId44" Type="http://schemas.openxmlformats.org/officeDocument/2006/relationships/image" Target="media/image16.png"/><Relationship Id="rId52" Type="http://schemas.openxmlformats.org/officeDocument/2006/relationships/image" Target="media/image23.jpeg"/><Relationship Id="rId60" Type="http://schemas.openxmlformats.org/officeDocument/2006/relationships/header" Target="header11.xml"/><Relationship Id="rId65" Type="http://schemas.openxmlformats.org/officeDocument/2006/relationships/image" Target="media/image31.png"/><Relationship Id="rId73" Type="http://schemas.openxmlformats.org/officeDocument/2006/relationships/image" Target="media/image39.png"/><Relationship Id="rId78" Type="http://schemas.openxmlformats.org/officeDocument/2006/relationships/image" Target="media/image44.jpeg"/><Relationship Id="rId81" Type="http://schemas.openxmlformats.org/officeDocument/2006/relationships/image" Target="media/image47.jpg"/><Relationship Id="rId86" Type="http://schemas.openxmlformats.org/officeDocument/2006/relationships/image" Target="media/image52.png"/><Relationship Id="rId94" Type="http://schemas.microsoft.com/office/2011/relationships/commentsExtended" Target="commentsExtended.xml"/><Relationship Id="rId99" Type="http://schemas.openxmlformats.org/officeDocument/2006/relationships/header" Target="header16.xml"/><Relationship Id="rId101" Type="http://schemas.openxmlformats.org/officeDocument/2006/relationships/header" Target="header18.xml"/><Relationship Id="rId122" Type="http://schemas.openxmlformats.org/officeDocument/2006/relationships/header" Target="header36.xml"/><Relationship Id="rId130" Type="http://schemas.openxmlformats.org/officeDocument/2006/relationships/image" Target="media/image59.jpeg"/><Relationship Id="rId135" Type="http://schemas.openxmlformats.org/officeDocument/2006/relationships/image" Target="media/image64.jpeg"/><Relationship Id="rId143" Type="http://schemas.openxmlformats.org/officeDocument/2006/relationships/image" Target="media/image72.jpeg"/><Relationship Id="rId148" Type="http://schemas.openxmlformats.org/officeDocument/2006/relationships/image" Target="media/image77.jpeg"/><Relationship Id="rId151" Type="http://schemas.openxmlformats.org/officeDocument/2006/relationships/image" Target="media/image80.jpeg"/><Relationship Id="rId156" Type="http://schemas.openxmlformats.org/officeDocument/2006/relationships/image" Target="media/image83.jpeg"/><Relationship Id="rId164" Type="http://schemas.openxmlformats.org/officeDocument/2006/relationships/image" Target="media/image91.jpeg"/><Relationship Id="rId169" Type="http://schemas.openxmlformats.org/officeDocument/2006/relationships/image" Target="media/image96.png"/><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99.jpeg"/><Relationship Id="rId180" Type="http://schemas.microsoft.com/office/2016/09/relationships/commentsIds" Target="commentsIds.xml"/><Relationship Id="rId13" Type="http://schemas.openxmlformats.org/officeDocument/2006/relationships/header" Target="header3.xml"/><Relationship Id="rId18" Type="http://schemas.openxmlformats.org/officeDocument/2006/relationships/header" Target="header7.xml"/><Relationship Id="rId109" Type="http://schemas.openxmlformats.org/officeDocument/2006/relationships/header" Target="header23.xml"/><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oleObject" Target="embeddings/oleObject3.bin"/><Relationship Id="rId76" Type="http://schemas.openxmlformats.org/officeDocument/2006/relationships/image" Target="media/image42.jpg"/><Relationship Id="rId97" Type="http://schemas.openxmlformats.org/officeDocument/2006/relationships/image" Target="media/image58.png"/><Relationship Id="rId104" Type="http://schemas.openxmlformats.org/officeDocument/2006/relationships/footer" Target="footer6.xml"/><Relationship Id="rId120" Type="http://schemas.openxmlformats.org/officeDocument/2006/relationships/header" Target="header34.xml"/><Relationship Id="rId125" Type="http://schemas.openxmlformats.org/officeDocument/2006/relationships/header" Target="header39.xml"/><Relationship Id="rId141" Type="http://schemas.openxmlformats.org/officeDocument/2006/relationships/image" Target="media/image70.jpeg"/><Relationship Id="rId146" Type="http://schemas.openxmlformats.org/officeDocument/2006/relationships/image" Target="media/image75.jpeg"/><Relationship Id="rId167" Type="http://schemas.openxmlformats.org/officeDocument/2006/relationships/image" Target="media/image94.pn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header" Target="header13.xml"/><Relationship Id="rId162" Type="http://schemas.openxmlformats.org/officeDocument/2006/relationships/image" Target="media/image89.png"/><Relationship Id="rId2" Type="http://schemas.openxmlformats.org/officeDocument/2006/relationships/numbering" Target="numbering.xml"/><Relationship Id="rId29" Type="http://schemas.openxmlformats.org/officeDocument/2006/relationships/image" Target="media/image8.jpeg"/><Relationship Id="rId24" Type="http://schemas.openxmlformats.org/officeDocument/2006/relationships/footer" Target="footer4.xml"/><Relationship Id="rId45" Type="http://schemas.openxmlformats.org/officeDocument/2006/relationships/image" Target="media/image17.png"/><Relationship Id="rId66" Type="http://schemas.openxmlformats.org/officeDocument/2006/relationships/image" Target="media/image32.png"/><Relationship Id="rId87" Type="http://schemas.openxmlformats.org/officeDocument/2006/relationships/image" Target="media/image53.png"/><Relationship Id="rId110" Type="http://schemas.openxmlformats.org/officeDocument/2006/relationships/header" Target="header24.xml"/><Relationship Id="rId115" Type="http://schemas.openxmlformats.org/officeDocument/2006/relationships/header" Target="header29.xml"/><Relationship Id="rId131" Type="http://schemas.openxmlformats.org/officeDocument/2006/relationships/image" Target="media/image60.jpeg"/><Relationship Id="rId136" Type="http://schemas.openxmlformats.org/officeDocument/2006/relationships/image" Target="media/image65.jpeg"/><Relationship Id="rId157" Type="http://schemas.openxmlformats.org/officeDocument/2006/relationships/image" Target="media/image84.jpeg"/><Relationship Id="rId178" Type="http://schemas.microsoft.com/office/2011/relationships/people" Target="people.xml"/><Relationship Id="rId61" Type="http://schemas.openxmlformats.org/officeDocument/2006/relationships/image" Target="media/image27.png"/><Relationship Id="rId82" Type="http://schemas.openxmlformats.org/officeDocument/2006/relationships/image" Target="media/image48.png"/><Relationship Id="rId152" Type="http://schemas.openxmlformats.org/officeDocument/2006/relationships/image" Target="media/image81.png"/><Relationship Id="rId173" Type="http://schemas.openxmlformats.org/officeDocument/2006/relationships/image" Target="media/image100.jpeg"/><Relationship Id="rId19" Type="http://schemas.openxmlformats.org/officeDocument/2006/relationships/image" Target="media/image3.png"/><Relationship Id="rId14" Type="http://schemas.openxmlformats.org/officeDocument/2006/relationships/footer" Target="footer2.xm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25.png"/><Relationship Id="rId77" Type="http://schemas.openxmlformats.org/officeDocument/2006/relationships/image" Target="media/image43.png"/><Relationship Id="rId100" Type="http://schemas.openxmlformats.org/officeDocument/2006/relationships/header" Target="header17.xml"/><Relationship Id="rId105" Type="http://schemas.openxmlformats.org/officeDocument/2006/relationships/header" Target="header20.xml"/><Relationship Id="rId126" Type="http://schemas.openxmlformats.org/officeDocument/2006/relationships/header" Target="header40.xml"/><Relationship Id="rId147" Type="http://schemas.openxmlformats.org/officeDocument/2006/relationships/image" Target="media/image76.jpeg"/><Relationship Id="rId168" Type="http://schemas.openxmlformats.org/officeDocument/2006/relationships/image" Target="media/image95.jpeg"/><Relationship Id="rId8" Type="http://schemas.openxmlformats.org/officeDocument/2006/relationships/image" Target="media/image1.png"/><Relationship Id="rId51" Type="http://schemas.openxmlformats.org/officeDocument/2006/relationships/image" Target="media/image220.emf"/><Relationship Id="rId72" Type="http://schemas.openxmlformats.org/officeDocument/2006/relationships/image" Target="media/image38.jpg"/><Relationship Id="rId93" Type="http://schemas.openxmlformats.org/officeDocument/2006/relationships/comments" Target="comments.xml"/><Relationship Id="rId98" Type="http://schemas.openxmlformats.org/officeDocument/2006/relationships/header" Target="header15.xml"/><Relationship Id="rId121" Type="http://schemas.openxmlformats.org/officeDocument/2006/relationships/header" Target="header35.xml"/><Relationship Id="rId142" Type="http://schemas.openxmlformats.org/officeDocument/2006/relationships/image" Target="media/image71.jpeg"/><Relationship Id="rId163"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header" Target="header10.xml"/><Relationship Id="rId46" Type="http://schemas.openxmlformats.org/officeDocument/2006/relationships/image" Target="media/image18.png"/><Relationship Id="rId67" Type="http://schemas.openxmlformats.org/officeDocument/2006/relationships/image" Target="media/image33.png"/><Relationship Id="rId116" Type="http://schemas.openxmlformats.org/officeDocument/2006/relationships/header" Target="header30.xml"/><Relationship Id="rId137" Type="http://schemas.openxmlformats.org/officeDocument/2006/relationships/image" Target="media/image66.jpeg"/><Relationship Id="rId158" Type="http://schemas.openxmlformats.org/officeDocument/2006/relationships/image" Target="media/image85.jpeg"/><Relationship Id="rId20" Type="http://schemas.openxmlformats.org/officeDocument/2006/relationships/image" Target="media/image4.png"/><Relationship Id="rId41" Type="http://schemas.openxmlformats.org/officeDocument/2006/relationships/image" Target="media/image140.png"/><Relationship Id="rId62" Type="http://schemas.openxmlformats.org/officeDocument/2006/relationships/image" Target="media/image28.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header" Target="header25.xml"/><Relationship Id="rId132" Type="http://schemas.openxmlformats.org/officeDocument/2006/relationships/image" Target="media/image61.jpeg"/><Relationship Id="rId153" Type="http://schemas.openxmlformats.org/officeDocument/2006/relationships/header" Target="header44.xml"/><Relationship Id="rId174" Type="http://schemas.openxmlformats.org/officeDocument/2006/relationships/header" Target="header46.xml"/><Relationship Id="rId179" Type="http://schemas.openxmlformats.org/officeDocument/2006/relationships/theme" Target="theme/theme1.xml"/><Relationship Id="rId15" Type="http://schemas.openxmlformats.org/officeDocument/2006/relationships/header" Target="header4.xml"/><Relationship Id="rId36" Type="http://schemas.openxmlformats.org/officeDocument/2006/relationships/oleObject" Target="embeddings/oleObject1.bin"/><Relationship Id="rId57" Type="http://schemas.openxmlformats.org/officeDocument/2006/relationships/oleObject" Target="embeddings/oleObject4.bin"/><Relationship Id="rId106" Type="http://schemas.openxmlformats.org/officeDocument/2006/relationships/footer" Target="footer7.xml"/><Relationship Id="rId127" Type="http://schemas.openxmlformats.org/officeDocument/2006/relationships/header" Target="header4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88A518-FD94-4095-9E8D-4F50482F59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154</Pages>
  <Words>72732</Words>
  <Characters>414577</Characters>
  <Application>Microsoft Office Word</Application>
  <DocSecurity>0</DocSecurity>
  <Lines>3454</Lines>
  <Paragraphs>972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Avetek3;Allen</dc:creator>
  <cp:keywords/>
  <dc:description/>
  <cp:lastModifiedBy>Kevin Dodd</cp:lastModifiedBy>
  <cp:revision>3</cp:revision>
  <cp:lastPrinted>2022-01-12T18:42:00Z</cp:lastPrinted>
  <dcterms:created xsi:type="dcterms:W3CDTF">2022-02-17T03:32:00Z</dcterms:created>
  <dcterms:modified xsi:type="dcterms:W3CDTF">2022-02-17T04:53:00Z</dcterms:modified>
</cp:coreProperties>
</file>